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7DB4FC"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110bis</w:t>
      </w:r>
      <w:r w:rsidR="001E41F3">
        <w:rPr>
          <w:b/>
          <w:i/>
          <w:noProof/>
          <w:sz w:val="28"/>
        </w:rPr>
        <w:tab/>
      </w:r>
      <w:fldSimple w:instr=" DOCPROPERTY  Tdoc#  \* MERGEFORMAT ">
        <w:r w:rsidRPr="00F34FB6">
          <w:rPr>
            <w:b/>
            <w:i/>
            <w:noProof/>
            <w:sz w:val="28"/>
          </w:rPr>
          <w:t>R4-240541</w:t>
        </w:r>
      </w:fldSimple>
      <w:r w:rsidR="00993D63">
        <w:rPr>
          <w:b/>
          <w:i/>
          <w:noProof/>
          <w:sz w:val="28"/>
        </w:rPr>
        <w:t>3</w:t>
      </w:r>
    </w:p>
    <w:p w14:paraId="7CB45193" w14:textId="56AD85DF" w:rsidR="001E41F3" w:rsidRDefault="00F34FB6" w:rsidP="005E2C44">
      <w:pPr>
        <w:pStyle w:val="CRCoverPage"/>
        <w:outlineLvl w:val="0"/>
        <w:rPr>
          <w:b/>
          <w:noProof/>
          <w:sz w:val="24"/>
        </w:rPr>
      </w:pPr>
      <w:r>
        <w:rPr>
          <w:rFonts w:cs="Arial"/>
          <w:b/>
          <w:sz w:val="24"/>
          <w:szCs w:val="24"/>
          <w:lang w:val="en-US"/>
        </w:rPr>
        <w:t>Changsha, China, April</w:t>
      </w:r>
      <w:r>
        <w:rPr>
          <w:rFonts w:cs="Arial"/>
          <w:b/>
          <w:sz w:val="24"/>
          <w:szCs w:val="24"/>
        </w:rPr>
        <w:t xml:space="preserve">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E23E9E" w:rsidR="001E41F3" w:rsidRPr="00410371" w:rsidRDefault="00734D00" w:rsidP="00F34FB6">
            <w:pPr>
              <w:pStyle w:val="CRCoverPage"/>
              <w:jc w:val="right"/>
              <w:rPr>
                <w:b/>
                <w:noProof/>
                <w:sz w:val="28"/>
              </w:rPr>
            </w:pPr>
            <w:fldSimple w:instr=" DOCPROPERTY  Spec#  \* MERGEFORMAT ">
              <w:r w:rsidR="00F34FB6">
                <w:rPr>
                  <w:b/>
                  <w:noProof/>
                  <w:sz w:val="28"/>
                </w:rPr>
                <w:t>38.101-</w:t>
              </w:r>
            </w:fldSimple>
            <w:r w:rsidR="00993D6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E9A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1A423" w:rsidR="001E41F3" w:rsidRPr="00410371" w:rsidRDefault="00734D00">
            <w:pPr>
              <w:pStyle w:val="CRCoverPage"/>
              <w:spacing w:after="0"/>
              <w:jc w:val="center"/>
              <w:rPr>
                <w:noProof/>
                <w:sz w:val="28"/>
              </w:rPr>
            </w:pPr>
            <w:fldSimple w:instr=" DOCPROPERTY  Version  \* MERGEFORMAT ">
              <w:r w:rsidR="00F34FB6">
                <w:rPr>
                  <w:b/>
                  <w:noProof/>
                  <w:sz w:val="28"/>
                </w:rPr>
                <w:t>18.5.</w:t>
              </w:r>
            </w:fldSimple>
            <w:r w:rsidR="00993D6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21AF" w:rsidR="00F25D98" w:rsidRDefault="00F34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B4AE3" w:rsidR="001E41F3" w:rsidRDefault="00993D63">
            <w:pPr>
              <w:pStyle w:val="CRCoverPage"/>
              <w:spacing w:after="0"/>
              <w:ind w:left="100"/>
              <w:rPr>
                <w:noProof/>
              </w:rPr>
            </w:pPr>
            <w:r w:rsidRPr="00993D63">
              <w:t>Draft CR on introduction of completed DC of 2 bands LTE and 1 band NR from RAN4#110bis into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734D00" w:rsidP="00F34FB6">
            <w:pPr>
              <w:pStyle w:val="CRCoverPage"/>
              <w:ind w:left="100"/>
              <w:rPr>
                <w:noProof/>
              </w:rPr>
            </w:pPr>
            <w:fldSimple w:instr=" DOCPROPERTY  SourceIfWg  \* MERGEFORMAT ">
              <w:r w:rsidR="00F34FB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734D00" w:rsidP="00547111">
            <w:pPr>
              <w:pStyle w:val="CRCoverPage"/>
              <w:spacing w:after="0"/>
              <w:ind w:left="100"/>
              <w:rPr>
                <w:noProof/>
              </w:rPr>
            </w:pPr>
            <w:fldSimple w:instr=" DOCPROPERTY  SourceIfTsg  \* MERGEFORMAT ">
              <w:r w:rsidR="00F34FB6">
                <w:rPr>
                  <w:rFonts w:hint="eastAsia"/>
                  <w:noProof/>
                  <w:lang w:eastAsia="zh-CN"/>
                </w:rPr>
                <w:t>R</w:t>
              </w:r>
              <w:r w:rsidR="00F34FB6">
                <w:rPr>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6A664" w:rsidR="001E41F3" w:rsidRDefault="00993D63">
            <w:pPr>
              <w:pStyle w:val="CRCoverPage"/>
              <w:spacing w:after="0"/>
              <w:ind w:left="100"/>
              <w:rPr>
                <w:noProof/>
              </w:rPr>
            </w:pPr>
            <w:r>
              <w:rPr>
                <w:rFonts w:cs="Arial"/>
                <w:lang w:val="sv-SE" w:eastAsia="ja-JP"/>
              </w:rPr>
              <w:t>DC_R18_2BLTE_1BNR_3DL2UL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01DC8" w:rsidR="001E41F3" w:rsidRDefault="00734D00">
            <w:pPr>
              <w:pStyle w:val="CRCoverPage"/>
              <w:spacing w:after="0"/>
              <w:ind w:left="100"/>
              <w:rPr>
                <w:noProof/>
              </w:rPr>
            </w:pPr>
            <w:fldSimple w:instr=" DOCPROPERTY  ResDate  \* MERGEFORMAT ">
              <w:fldSimple w:instr=" DOCPROPERTY  ResDate  \* MERGEFORMAT ">
                <w:r w:rsidR="00F34FB6">
                  <w:rPr>
                    <w:noProof/>
                  </w:rPr>
                  <w:t>2024-04-</w:t>
                </w:r>
                <w:r w:rsidR="00993D63">
                  <w:rPr>
                    <w:noProof/>
                  </w:rPr>
                  <w:t>2</w:t>
                </w:r>
              </w:fldSimple>
            </w:fldSimple>
            <w:r w:rsidR="00993D6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BAED0" w:rsidR="001E41F3" w:rsidRDefault="00993D6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734D00">
            <w:pPr>
              <w:pStyle w:val="CRCoverPage"/>
              <w:spacing w:after="0"/>
              <w:ind w:left="100"/>
              <w:rPr>
                <w:noProof/>
              </w:rPr>
            </w:pPr>
            <w:fldSimple w:instr=" DOCPROPERTY  Release  \* MERGEFORMAT ">
              <w:fldSimple w:instr=" DOCPROPERTY  Release  \* MERGEFORMAT ">
                <w:r w:rsidR="00F34FB6">
                  <w:rPr>
                    <w:noProof/>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AB1CE" w:rsidR="00F34FB6" w:rsidRPr="00993D63" w:rsidRDefault="00993D63" w:rsidP="00993D63">
            <w:pPr>
              <w:pStyle w:val="CRCoverPage"/>
              <w:ind w:left="100"/>
              <w:rPr>
                <w:noProof/>
              </w:rPr>
            </w:pPr>
            <w:r>
              <w:t>Introduction of completed combinations on DC of 2 bands LTE and 1 band NR from RAN4#110bis into TS 38.101-3</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35C0FE" w14:textId="4331A6A0" w:rsidR="00993D63" w:rsidRDefault="00993D63" w:rsidP="00993D63">
            <w:pPr>
              <w:pStyle w:val="CRCoverPage"/>
              <w:spacing w:after="0"/>
              <w:ind w:left="100"/>
            </w:pPr>
            <w:r>
              <w:t>The following combinations completed at RAN4#110</w:t>
            </w:r>
            <w:r w:rsidR="00077769">
              <w:rPr>
                <w:rFonts w:hint="eastAsia"/>
                <w:lang w:eastAsia="zh-CN"/>
              </w:rPr>
              <w:t>bis</w:t>
            </w:r>
            <w:r>
              <w:t xml:space="preserve"> was included:</w:t>
            </w:r>
          </w:p>
          <w:p w14:paraId="6CA91E95" w14:textId="77777777" w:rsidR="00077769" w:rsidRDefault="00077769" w:rsidP="00077769">
            <w:pPr>
              <w:pStyle w:val="CRCoverPage"/>
              <w:spacing w:after="0"/>
              <w:ind w:left="100"/>
              <w:rPr>
                <w:noProof/>
              </w:rPr>
            </w:pPr>
            <w:r>
              <w:rPr>
                <w:noProof/>
              </w:rPr>
              <w:t>R4-2406649</w:t>
            </w:r>
            <w:r>
              <w:rPr>
                <w:noProof/>
              </w:rPr>
              <w:tab/>
              <w:t>TP for TR37.718-21-11 Support of DC_3A-11A_n1A</w:t>
            </w:r>
          </w:p>
          <w:p w14:paraId="2F071877" w14:textId="77777777" w:rsidR="00077769" w:rsidRDefault="00077769" w:rsidP="00077769">
            <w:pPr>
              <w:pStyle w:val="CRCoverPage"/>
              <w:spacing w:after="0"/>
              <w:ind w:left="100"/>
              <w:rPr>
                <w:noProof/>
              </w:rPr>
            </w:pPr>
            <w:r>
              <w:rPr>
                <w:noProof/>
              </w:rPr>
              <w:t>R4-2406650</w:t>
            </w:r>
            <w:r>
              <w:rPr>
                <w:noProof/>
              </w:rPr>
              <w:tab/>
              <w:t>TP to TR 37.718-21-11: DC_5A-7A_n1A</w:t>
            </w:r>
          </w:p>
          <w:p w14:paraId="2974C385" w14:textId="77777777" w:rsidR="00F34FB6" w:rsidRDefault="00077769" w:rsidP="00077769">
            <w:pPr>
              <w:pStyle w:val="CRCoverPage"/>
              <w:spacing w:after="0"/>
              <w:ind w:left="100"/>
              <w:rPr>
                <w:noProof/>
              </w:rPr>
            </w:pPr>
            <w:r>
              <w:rPr>
                <w:noProof/>
              </w:rPr>
              <w:t>R4-2406651</w:t>
            </w:r>
            <w:r>
              <w:rPr>
                <w:noProof/>
              </w:rPr>
              <w:tab/>
              <w:t>draftCR to 38.101-3: DC_7A-7A-8A_n78(2A)</w:t>
            </w:r>
          </w:p>
          <w:p w14:paraId="31C656EC" w14:textId="7CDD1C25" w:rsidR="00734D00" w:rsidRPr="00734D00" w:rsidRDefault="00734D00" w:rsidP="00077769">
            <w:pPr>
              <w:pStyle w:val="CRCoverPage"/>
              <w:spacing w:after="0"/>
              <w:ind w:left="100"/>
              <w:rPr>
                <w:noProof/>
              </w:rPr>
            </w:pPr>
            <w:r w:rsidRPr="00734D00">
              <w:rPr>
                <w:noProof/>
              </w:rPr>
              <w:t>R4-2406687</w:t>
            </w:r>
            <w:r w:rsidRPr="00734D00">
              <w:rPr>
                <w:noProof/>
              </w:rPr>
              <w:tab/>
              <w:t>Draft CR for TS 38.101-3 for DC_3(n)AA-1A and DC_3(n)AA-8A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36EF" w:rsidR="001E41F3" w:rsidRDefault="00993D63" w:rsidP="00993D63">
            <w:pPr>
              <w:pStyle w:val="CRCoverPage"/>
              <w:ind w:left="100"/>
              <w:rPr>
                <w:noProof/>
              </w:rPr>
            </w:pPr>
            <w:r>
              <w:rPr>
                <w:noProof/>
                <w:lang w:eastAsia="zh-CN"/>
              </w:rPr>
              <w:t>Some combanations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7F51A" w:rsidR="001E41F3" w:rsidRDefault="00993D63" w:rsidP="00993D63">
            <w:pPr>
              <w:pStyle w:val="CRCoverPage"/>
              <w:ind w:left="100"/>
              <w:rPr>
                <w:lang w:eastAsia="zh-CN"/>
              </w:rPr>
            </w:pPr>
            <w:r>
              <w:rPr>
                <w:noProof/>
              </w:rPr>
              <w:t xml:space="preserve">5.5B.4.2, </w:t>
            </w:r>
            <w:r w:rsidR="00734D00">
              <w:t>5.5B.4a.</w:t>
            </w:r>
            <w:r w:rsidR="00734D00">
              <w:rPr>
                <w:lang w:eastAsia="zh-CN"/>
              </w:rPr>
              <w:t xml:space="preserve">2, </w:t>
            </w:r>
            <w:r>
              <w:t>6.2B.4.2.3.2, 7.3B.2.3.5.2, 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D1A5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AD88E" w:rsidR="001E41F3" w:rsidRDefault="0007776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96C4DB" w:rsidR="001E41F3" w:rsidRDefault="000777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78213" w:rsidR="001E41F3" w:rsidRDefault="0007776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682F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7901F4" w:rsidR="001E41F3" w:rsidRDefault="00077769">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77777777" w:rsidR="009A1738" w:rsidRDefault="009A1738" w:rsidP="009A1738">
      <w:pPr>
        <w:rPr>
          <w:b/>
          <w:color w:val="FF0000"/>
          <w:sz w:val="32"/>
          <w:lang w:eastAsia="zh-CN"/>
        </w:rPr>
      </w:pPr>
      <w:bookmarkStart w:id="3" w:name="_Toc21344212"/>
      <w:bookmarkStart w:id="4" w:name="_Toc29801696"/>
      <w:bookmarkStart w:id="5" w:name="_Toc29802120"/>
      <w:bookmarkStart w:id="6" w:name="_Toc29802745"/>
      <w:bookmarkStart w:id="7" w:name="_Toc36107487"/>
      <w:bookmarkStart w:id="8" w:name="_Toc37251246"/>
      <w:bookmarkStart w:id="9" w:name="_Toc45888035"/>
      <w:bookmarkStart w:id="10" w:name="_Toc45888634"/>
      <w:bookmarkStart w:id="11" w:name="_Toc61367274"/>
      <w:bookmarkStart w:id="12" w:name="_Toc61372657"/>
      <w:bookmarkStart w:id="13" w:name="_Toc68230597"/>
      <w:bookmarkStart w:id="14" w:name="_Toc69084010"/>
      <w:bookmarkStart w:id="15" w:name="_Toc75467017"/>
      <w:bookmarkStart w:id="16" w:name="_Toc76509039"/>
      <w:bookmarkStart w:id="17" w:name="_Toc76718029"/>
      <w:bookmarkStart w:id="18" w:name="_Toc83580339"/>
      <w:bookmarkStart w:id="19" w:name="_Toc84404848"/>
      <w:bookmarkStart w:id="20" w:name="_Toc84413457"/>
      <w:r>
        <w:rPr>
          <w:b/>
          <w:color w:val="FF0000"/>
          <w:sz w:val="32"/>
          <w:lang w:eastAsia="zh-CN"/>
        </w:rPr>
        <w:lastRenderedPageBreak/>
        <w:t>&lt;Start of Change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2E30055" w14:textId="77777777" w:rsidR="00B30644" w:rsidRPr="00EF5447" w:rsidRDefault="00B30644" w:rsidP="00B30644">
      <w:pPr>
        <w:pStyle w:val="40"/>
      </w:pPr>
      <w:r w:rsidRPr="00EF5447">
        <w:lastRenderedPageBreak/>
        <w:t>5.5B.4.2</w:t>
      </w:r>
      <w:r w:rsidRPr="00EF5447">
        <w:tab/>
        <w:t>Inter-band EN-DC configurations within FR1 (three bands)</w:t>
      </w:r>
    </w:p>
    <w:p w14:paraId="2990827D" w14:textId="77777777" w:rsidR="00B30644" w:rsidRDefault="00B30644" w:rsidP="00B3064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30644" w:rsidRPr="00372D01" w14:paraId="77D0EC18" w14:textId="77777777" w:rsidTr="00B3064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9E223E" w14:textId="77777777" w:rsidR="00B30644" w:rsidRPr="00877CC8" w:rsidRDefault="00B30644" w:rsidP="00B30644">
            <w:pPr>
              <w:keepLines/>
              <w:spacing w:after="0"/>
              <w:jc w:val="center"/>
              <w:rPr>
                <w:rFonts w:ascii="Arial" w:hAnsi="Arial"/>
                <w:b/>
                <w:sz w:val="18"/>
                <w:lang w:eastAsia="fi-FI"/>
              </w:rPr>
            </w:pPr>
            <w:r w:rsidRPr="00877CC8">
              <w:rPr>
                <w:rFonts w:ascii="Arial" w:hAnsi="Arial"/>
                <w:b/>
                <w:sz w:val="18"/>
                <w:lang w:eastAsia="fi-FI"/>
              </w:rPr>
              <w:lastRenderedPageBreak/>
              <w:t>EN-DC</w:t>
            </w:r>
          </w:p>
          <w:p w14:paraId="469484F5" w14:textId="77777777" w:rsidR="00B30644" w:rsidRPr="00877CC8" w:rsidRDefault="00B30644" w:rsidP="00B3064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BD7C13" w14:textId="77777777" w:rsidR="00B30644" w:rsidRPr="00877CC8" w:rsidRDefault="00B30644" w:rsidP="00B3064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24DD345" w14:textId="77777777" w:rsidR="00B30644" w:rsidRPr="00877CC8" w:rsidRDefault="00B30644" w:rsidP="00B3064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EAEED42" w14:textId="77777777" w:rsidR="00B30644" w:rsidRPr="00877CC8" w:rsidRDefault="00B30644" w:rsidP="00B3064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30644" w:rsidRPr="00877CC8" w14:paraId="09DD86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E3CDF" w14:textId="77777777" w:rsidR="00B30644" w:rsidRPr="00877CC8" w:rsidRDefault="00B30644" w:rsidP="00B3064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871FD12" w14:textId="77777777" w:rsidR="00B30644" w:rsidRPr="008272B5" w:rsidRDefault="00B30644" w:rsidP="00B3064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8066F02" w14:textId="77777777" w:rsidR="00B30644" w:rsidRPr="00877CC8" w:rsidRDefault="00B30644" w:rsidP="00B30644">
            <w:pPr>
              <w:keepNext/>
              <w:keepLines/>
              <w:spacing w:after="0"/>
              <w:jc w:val="center"/>
              <w:rPr>
                <w:rFonts w:ascii="Arial" w:hAnsi="Arial"/>
                <w:sz w:val="18"/>
                <w:lang w:eastAsia="fi-FI"/>
              </w:rPr>
            </w:pPr>
            <w:r w:rsidRPr="008272B5">
              <w:rPr>
                <w:rFonts w:ascii="Arial" w:hAnsi="Arial" w:cs="Arial"/>
                <w:sz w:val="18"/>
                <w:szCs w:val="18"/>
              </w:rPr>
              <w:t>DC_3A_n1A</w:t>
            </w:r>
          </w:p>
        </w:tc>
      </w:tr>
      <w:tr w:rsidR="00B30644" w:rsidRPr="00877CC8" w14:paraId="7883A4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D2A5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C9DAD42"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80CA78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30644" w:rsidRPr="00877CC8" w14:paraId="340521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4819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DFC52E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DC_1A_n3A</w:t>
            </w:r>
          </w:p>
        </w:tc>
      </w:tr>
      <w:tr w:rsidR="00B30644" w:rsidRPr="00877CC8" w14:paraId="4B6871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A388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DC_1A-3A_n5A</w:t>
            </w:r>
          </w:p>
          <w:p w14:paraId="0B865EFE"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CF6FD9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DC_1A_n5A</w:t>
            </w:r>
          </w:p>
          <w:p w14:paraId="6A6BFA2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DC_3A_n5A</w:t>
            </w:r>
          </w:p>
        </w:tc>
      </w:tr>
      <w:tr w:rsidR="00B30644" w:rsidRPr="00877CC8" w14:paraId="556140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CD216" w14:textId="77777777" w:rsidR="00B30644" w:rsidRPr="002A5FB7" w:rsidRDefault="00B30644" w:rsidP="00B30644">
            <w:pPr>
              <w:keepNext/>
              <w:keepLines/>
              <w:spacing w:after="0"/>
              <w:jc w:val="center"/>
              <w:rPr>
                <w:rFonts w:ascii="Arial" w:hAnsi="Arial"/>
                <w:sz w:val="18"/>
              </w:rPr>
            </w:pPr>
            <w:r w:rsidRPr="002A5FB7">
              <w:rPr>
                <w:rFonts w:ascii="Arial" w:hAnsi="Arial"/>
                <w:sz w:val="18"/>
              </w:rPr>
              <w:t>DC_1A-3A_n7A</w:t>
            </w:r>
          </w:p>
          <w:p w14:paraId="3274553C" w14:textId="77777777" w:rsidR="00B30644" w:rsidRPr="002A5FB7" w:rsidRDefault="00B30644" w:rsidP="00B30644">
            <w:pPr>
              <w:keepNext/>
              <w:keepLines/>
              <w:spacing w:after="0"/>
              <w:jc w:val="center"/>
              <w:rPr>
                <w:rFonts w:ascii="Arial" w:hAnsi="Arial"/>
                <w:sz w:val="18"/>
              </w:rPr>
            </w:pPr>
            <w:r w:rsidRPr="002A5FB7">
              <w:rPr>
                <w:rFonts w:ascii="Arial" w:hAnsi="Arial" w:cs="Arial"/>
                <w:sz w:val="18"/>
                <w:szCs w:val="18"/>
                <w:lang w:eastAsia="ja-JP"/>
              </w:rPr>
              <w:t>DC_1A-3A_n7B</w:t>
            </w:r>
          </w:p>
          <w:p w14:paraId="33F69DF7" w14:textId="77777777" w:rsidR="00B30644" w:rsidRPr="002A5FB7" w:rsidRDefault="00B30644" w:rsidP="00B30644">
            <w:pPr>
              <w:keepNext/>
              <w:keepLines/>
              <w:spacing w:after="0"/>
              <w:jc w:val="center"/>
              <w:rPr>
                <w:rFonts w:ascii="Arial" w:hAnsi="Arial"/>
                <w:sz w:val="18"/>
              </w:rPr>
            </w:pPr>
            <w:r w:rsidRPr="002A5FB7">
              <w:rPr>
                <w:rFonts w:ascii="Arial" w:hAnsi="Arial"/>
                <w:sz w:val="18"/>
              </w:rPr>
              <w:t>DC_1A-3C_n7A</w:t>
            </w:r>
          </w:p>
          <w:p w14:paraId="1716D06E" w14:textId="77777777" w:rsidR="00B30644" w:rsidRPr="00DB3CD3" w:rsidRDefault="00B30644" w:rsidP="00B3064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146D6E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DC_1A_n7A</w:t>
            </w:r>
          </w:p>
          <w:p w14:paraId="75B024D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DC_3A_n7A</w:t>
            </w:r>
          </w:p>
          <w:p w14:paraId="0181388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DC_3C_n7A</w:t>
            </w:r>
          </w:p>
        </w:tc>
      </w:tr>
      <w:tr w:rsidR="00B30644" w:rsidRPr="00877CC8" w14:paraId="0CA128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6F21E"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2B31602"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DC_1A_n7A</w:t>
            </w:r>
          </w:p>
          <w:p w14:paraId="1B600B8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DC_3A_n7A</w:t>
            </w:r>
          </w:p>
          <w:p w14:paraId="4EA78B8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DC_3C_n7A</w:t>
            </w:r>
          </w:p>
        </w:tc>
      </w:tr>
      <w:tr w:rsidR="00B30644" w:rsidRPr="00877CC8" w14:paraId="57284F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196B6"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54F82D4"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65B007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DC_1A_n7A</w:t>
            </w:r>
          </w:p>
          <w:p w14:paraId="6C2EB6D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DC_3A_n7A</w:t>
            </w:r>
          </w:p>
        </w:tc>
      </w:tr>
      <w:tr w:rsidR="00B30644" w:rsidRPr="00877CC8" w14:paraId="11758F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14B4B" w14:textId="77777777" w:rsidR="00B30644" w:rsidRPr="005A0B1E" w:rsidRDefault="00B30644" w:rsidP="00B3064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2102406F"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E6EA10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DC_1A_n7A</w:t>
            </w:r>
          </w:p>
          <w:p w14:paraId="2524D7B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DC_3A_n7A</w:t>
            </w:r>
          </w:p>
        </w:tc>
      </w:tr>
      <w:tr w:rsidR="00B30644" w:rsidRPr="00877CC8" w14:paraId="1BFFD0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C4F04"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140476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A0063C2"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A875FE" w14:paraId="32295E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C1831" w14:textId="77777777" w:rsidR="00B30644" w:rsidRDefault="00B30644" w:rsidP="00B30644">
            <w:pPr>
              <w:keepNext/>
              <w:keepLines/>
              <w:spacing w:after="0"/>
              <w:jc w:val="center"/>
              <w:rPr>
                <w:rFonts w:ascii="Arial" w:hAnsi="Arial" w:cs="Arial"/>
                <w:sz w:val="18"/>
                <w:szCs w:val="18"/>
              </w:rPr>
            </w:pPr>
            <w:r w:rsidRPr="00A875FE">
              <w:rPr>
                <w:rFonts w:ascii="Arial" w:hAnsi="Arial" w:cs="Arial"/>
                <w:sz w:val="18"/>
                <w:szCs w:val="18"/>
              </w:rPr>
              <w:t>DC_1A-3A_n26A</w:t>
            </w:r>
          </w:p>
          <w:p w14:paraId="5F68D42C" w14:textId="77777777" w:rsidR="00B30644" w:rsidRPr="00A875FE" w:rsidRDefault="00B30644" w:rsidP="00B3064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3A07F57" w14:textId="77777777" w:rsidR="00B30644" w:rsidRPr="00A875FE" w:rsidRDefault="00B30644" w:rsidP="00B30644">
            <w:pPr>
              <w:pStyle w:val="TAC"/>
              <w:rPr>
                <w:rFonts w:cs="Arial"/>
                <w:szCs w:val="18"/>
                <w:lang w:eastAsia="zh-CN"/>
              </w:rPr>
            </w:pPr>
            <w:r w:rsidRPr="00A875FE">
              <w:rPr>
                <w:rFonts w:cs="Arial"/>
                <w:szCs w:val="18"/>
                <w:lang w:eastAsia="zh-CN"/>
              </w:rPr>
              <w:t>DC_1A_n26A</w:t>
            </w:r>
          </w:p>
          <w:p w14:paraId="4F4200E6" w14:textId="77777777" w:rsidR="00B30644" w:rsidRPr="00A875FE" w:rsidRDefault="00B30644" w:rsidP="00B3064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B30644" w:rsidRPr="00877CC8" w14:paraId="096886D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12A78"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B673CD3"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2952E9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202A0D36"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084991BC" w14:textId="77777777" w:rsidR="00B30644" w:rsidRPr="00877CC8" w:rsidRDefault="00B30644" w:rsidP="00B30644">
            <w:pPr>
              <w:keepNext/>
              <w:keepLines/>
              <w:spacing w:after="0"/>
              <w:jc w:val="center"/>
              <w:rPr>
                <w:rFonts w:ascii="Arial" w:hAnsi="Arial"/>
                <w:sz w:val="18"/>
              </w:rPr>
            </w:pPr>
            <w:r>
              <w:rPr>
                <w:rFonts w:ascii="Arial" w:hAnsi="Arial"/>
                <w:sz w:val="18"/>
              </w:rPr>
              <w:t>DC_3C_n28A</w:t>
            </w:r>
          </w:p>
        </w:tc>
      </w:tr>
      <w:tr w:rsidR="00B30644" w:rsidRPr="00877CC8" w14:paraId="78E05B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A43D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6D894F9"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DD7EB7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5F707032"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778D0AB3" w14:textId="77777777" w:rsidR="00B30644" w:rsidRPr="00877CC8" w:rsidRDefault="00B30644" w:rsidP="00B30644">
            <w:pPr>
              <w:keepNext/>
              <w:keepLines/>
              <w:spacing w:after="0"/>
              <w:jc w:val="center"/>
              <w:rPr>
                <w:rFonts w:ascii="Arial" w:hAnsi="Arial"/>
                <w:sz w:val="18"/>
              </w:rPr>
            </w:pPr>
            <w:r>
              <w:rPr>
                <w:rFonts w:ascii="Arial" w:hAnsi="Arial"/>
                <w:sz w:val="18"/>
              </w:rPr>
              <w:t>DC_3C_n28A</w:t>
            </w:r>
          </w:p>
        </w:tc>
      </w:tr>
      <w:tr w:rsidR="00B30644" w:rsidRPr="00877CC8" w14:paraId="71BB8D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E76DF"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5C332B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C7E3B73"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DC_1A_n28A</w:t>
            </w:r>
          </w:p>
        </w:tc>
      </w:tr>
      <w:tr w:rsidR="00B30644" w:rsidRPr="00877CC8" w14:paraId="627232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D649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9A8A6D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DC_1A_n38A</w:t>
            </w:r>
          </w:p>
          <w:p w14:paraId="3615192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DC_3A_n38A</w:t>
            </w:r>
          </w:p>
        </w:tc>
      </w:tr>
      <w:tr w:rsidR="00B30644" w:rsidRPr="00877CC8" w14:paraId="089A85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3A93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74F1BB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10E6FD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DC_1A_n38A</w:t>
            </w:r>
          </w:p>
        </w:tc>
      </w:tr>
      <w:tr w:rsidR="00B30644" w:rsidRPr="00877CC8" w14:paraId="600E109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B4EB"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86F65E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4A604AC"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DC_3A_n40A</w:t>
            </w:r>
          </w:p>
        </w:tc>
      </w:tr>
      <w:tr w:rsidR="00B30644" w:rsidRPr="00877CC8" w14:paraId="26C7ECA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ECC4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5101A8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5D5CF1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6763B0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0C2A88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30644" w:rsidRPr="00877CC8" w14:paraId="5DF507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DAF0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C1B2B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DC_1A_n3A</w:t>
            </w:r>
          </w:p>
          <w:p w14:paraId="08F2997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DC_1A_n41A</w:t>
            </w:r>
          </w:p>
        </w:tc>
      </w:tr>
      <w:tr w:rsidR="00B30644" w:rsidRPr="00877CC8" w14:paraId="73423C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05A7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DC_1A-3A_n71A</w:t>
            </w:r>
          </w:p>
          <w:p w14:paraId="060C16D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8D5477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92388C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30644" w:rsidRPr="00877CC8" w14:paraId="6A21ED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5C19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68015C4"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ACFF99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A6D3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602027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625FB2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30644" w:rsidRPr="00877CC8" w14:paraId="02D58A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EECC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01F445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A8DD5E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E55163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5142983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30644" w:rsidRPr="00877CC8" w14:paraId="676E71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C526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91436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DC_1A_n77A</w:t>
            </w:r>
          </w:p>
          <w:p w14:paraId="71D3DA6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30644" w:rsidRPr="00877CC8" w14:paraId="19C61D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D160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41C9F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0EE5CB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36739E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A25754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A116E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0644" w:rsidRPr="00877CC8" w14:paraId="6644DF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38F0"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3FBA33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4E917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23099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D796C8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0644" w:rsidRPr="00B251C4" w14:paraId="3AE833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E2AA" w14:textId="77777777" w:rsidR="00B30644" w:rsidRPr="00B251C4" w:rsidRDefault="00B30644" w:rsidP="00B3064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148F16"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4C23E98"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B30644" w:rsidRPr="00877CC8" w14:paraId="01E822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AC60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132B05F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49049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63170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A77D30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0644" w:rsidRPr="00877CC8" w14:paraId="1061FF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E5845"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0CDD1CB3"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DC_1A_n78A</w:t>
            </w:r>
          </w:p>
          <w:p w14:paraId="19A2AA0A"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DC_3A_n78A</w:t>
            </w:r>
          </w:p>
        </w:tc>
      </w:tr>
      <w:tr w:rsidR="00B30644" w14:paraId="339C6A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63384"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9731935"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DC_1A_n78A</w:t>
            </w:r>
          </w:p>
          <w:p w14:paraId="3F9AE051"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DC_3A_n78A</w:t>
            </w:r>
          </w:p>
        </w:tc>
      </w:tr>
      <w:tr w:rsidR="00B30644" w:rsidRPr="00877CC8" w14:paraId="3DD1D4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B756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0F34C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0D1706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30644" w:rsidRPr="00877CC8" w14:paraId="3B8D45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26ACC" w14:textId="77777777" w:rsidR="00B30644" w:rsidRPr="00877CC8" w:rsidRDefault="00B30644" w:rsidP="00B3064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E87D1EC" w14:textId="77777777" w:rsidR="00B30644" w:rsidRPr="00877CC8" w:rsidRDefault="00B30644" w:rsidP="00B3064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30644" w:rsidRPr="00877CC8" w14:paraId="7CB5F3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9148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32868D8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EFB31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30644" w:rsidRPr="00877CC8" w14:paraId="01A35C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FB3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1E0E2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1299C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30644" w:rsidRPr="00877CC8" w14:paraId="7D460CF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3E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AEB64"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7C50B0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30644" w:rsidRPr="00877CC8" w14:paraId="3DFB4A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9416" w14:textId="77777777" w:rsidR="00B30644" w:rsidRPr="00877CC8" w:rsidRDefault="00B30644" w:rsidP="00B3064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79CB8F" w14:textId="77777777" w:rsidR="00B30644" w:rsidRPr="00E63A28" w:rsidRDefault="00B30644" w:rsidP="00B3064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1683164D" w14:textId="77777777" w:rsidR="00B30644" w:rsidRPr="00877CC8" w:rsidRDefault="00B30644" w:rsidP="00B3064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B30644" w:rsidRPr="00877CC8" w14:paraId="6CE63E4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3629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C9DB4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9EEE579"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30644" w:rsidRPr="00877CC8" w14:paraId="5E6073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F21A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BEAB5A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75AB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3A6F64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B30644" w:rsidRPr="00EB7002" w14:paraId="64FC1C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2E387" w14:textId="77777777" w:rsidR="00B30644" w:rsidRPr="00EB7002" w:rsidRDefault="00B30644" w:rsidP="00B3064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C4F7420" w14:textId="77777777" w:rsidR="00B30644" w:rsidRPr="00EB7002" w:rsidRDefault="00B30644" w:rsidP="00B30644">
            <w:pPr>
              <w:pStyle w:val="TAC"/>
              <w:rPr>
                <w:rFonts w:cs="Arial"/>
                <w:szCs w:val="18"/>
                <w:lang w:eastAsia="zh-CN"/>
              </w:rPr>
            </w:pPr>
            <w:r w:rsidRPr="00EB7002">
              <w:rPr>
                <w:rFonts w:cs="Arial"/>
                <w:szCs w:val="18"/>
                <w:lang w:eastAsia="zh-CN"/>
              </w:rPr>
              <w:t>DC_1A_n105A</w:t>
            </w:r>
          </w:p>
          <w:p w14:paraId="0F26F7C6" w14:textId="77777777" w:rsidR="00B30644" w:rsidRPr="00EB7002" w:rsidRDefault="00B30644" w:rsidP="00B3064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B30644" w:rsidRPr="00EB7002" w14:paraId="539837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D169C" w14:textId="77777777" w:rsidR="00B30644" w:rsidRPr="00C914E3" w:rsidRDefault="00B30644" w:rsidP="00B3064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74E92A1F" w14:textId="77777777" w:rsidR="00B30644" w:rsidRDefault="00B30644" w:rsidP="00B30644">
            <w:pPr>
              <w:keepNext/>
              <w:keepLines/>
              <w:spacing w:after="0"/>
              <w:jc w:val="center"/>
              <w:rPr>
                <w:rFonts w:ascii="Arial" w:hAnsi="Arial"/>
                <w:sz w:val="18"/>
              </w:rPr>
            </w:pPr>
            <w:r>
              <w:rPr>
                <w:rFonts w:ascii="Arial" w:hAnsi="Arial"/>
                <w:sz w:val="18"/>
              </w:rPr>
              <w:t>DC_1A_n28A</w:t>
            </w:r>
          </w:p>
          <w:p w14:paraId="3001E418" w14:textId="77777777" w:rsidR="00B30644" w:rsidRPr="00EB7002" w:rsidRDefault="00B30644" w:rsidP="00B30644">
            <w:pPr>
              <w:pStyle w:val="TAC"/>
              <w:rPr>
                <w:rFonts w:cs="Arial"/>
                <w:szCs w:val="18"/>
                <w:lang w:eastAsia="zh-CN"/>
              </w:rPr>
            </w:pPr>
            <w:r>
              <w:t>DC_5A_n28A</w:t>
            </w:r>
          </w:p>
        </w:tc>
      </w:tr>
      <w:tr w:rsidR="00B30644" w:rsidRPr="00B251C4" w14:paraId="12448E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446F9" w14:textId="77777777" w:rsidR="00B30644" w:rsidRPr="00B251C4" w:rsidRDefault="00B30644" w:rsidP="00B3064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6437394" w14:textId="77777777" w:rsidR="00B30644" w:rsidRDefault="00B30644" w:rsidP="00B3064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4B5ECA7" w14:textId="77777777" w:rsidR="00B30644" w:rsidRPr="00B251C4" w:rsidRDefault="00B30644" w:rsidP="00B3064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B30644" w:rsidRPr="00B251C4" w14:paraId="2DF1BB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D11BA" w14:textId="77777777" w:rsidR="00B30644" w:rsidRPr="00C732A0" w:rsidRDefault="00B30644" w:rsidP="00B3064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F6DFDEF" w14:textId="77777777" w:rsidR="00B30644" w:rsidRDefault="00B30644" w:rsidP="00B3064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9B3B348" w14:textId="77777777" w:rsidR="00B30644" w:rsidRPr="00C732A0" w:rsidRDefault="00B30644" w:rsidP="00B3064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B30644" w:rsidRPr="00877CC8" w14:paraId="7FCBA3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36D1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D3C8D6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5708986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DC_5A_n77A</w:t>
            </w:r>
          </w:p>
        </w:tc>
      </w:tr>
      <w:tr w:rsidR="00B30644" w:rsidRPr="00877CC8" w14:paraId="21E5BEA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397EF"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36288E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DE8DF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10F8551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DC_5A_n77A</w:t>
            </w:r>
          </w:p>
        </w:tc>
      </w:tr>
      <w:tr w:rsidR="00B30644" w:rsidRPr="00877CC8" w14:paraId="650FAD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F0D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351D0E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C847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5E41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706CAF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267D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D5BC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AB8D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B251C4" w14:paraId="390DF8F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FE36C"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E46B64"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9F8CE44"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30644" w:rsidRPr="00877CC8" w14:paraId="19B2CF7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51C0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CE051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9E586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70DCC5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E1D2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D42982D"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ED4B2D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30644" w:rsidRPr="00877CC8" w14:paraId="0A2C88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D4D9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5BCD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DC_1A_n5A</w:t>
            </w:r>
          </w:p>
          <w:p w14:paraId="101B80E5"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30644" w:rsidRPr="00B251C4" w14:paraId="16577B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A1F53" w14:textId="77777777" w:rsidR="00B30644" w:rsidRPr="00B251C4" w:rsidRDefault="00B30644" w:rsidP="00B3064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D10A4AC" w14:textId="77777777" w:rsidR="00B30644" w:rsidRDefault="00B30644" w:rsidP="00B30644">
            <w:pPr>
              <w:keepNext/>
              <w:keepLines/>
              <w:spacing w:after="0"/>
              <w:jc w:val="center"/>
              <w:rPr>
                <w:rFonts w:ascii="Arial" w:hAnsi="Arial" w:cs="Arial"/>
                <w:sz w:val="18"/>
                <w:szCs w:val="18"/>
                <w:vertAlign w:val="superscript"/>
              </w:rPr>
            </w:pPr>
            <w:r>
              <w:rPr>
                <w:rFonts w:ascii="Arial" w:hAnsi="Arial" w:cs="Arial"/>
                <w:sz w:val="18"/>
                <w:szCs w:val="18"/>
              </w:rPr>
              <w:t>DC_1A_n1A</w:t>
            </w:r>
          </w:p>
          <w:p w14:paraId="528A1514" w14:textId="77777777" w:rsidR="00B30644" w:rsidRPr="00B251C4" w:rsidRDefault="00B30644" w:rsidP="00B30644">
            <w:pPr>
              <w:keepNext/>
              <w:keepLines/>
              <w:spacing w:after="0"/>
              <w:jc w:val="center"/>
              <w:rPr>
                <w:rFonts w:ascii="Arial" w:hAnsi="Arial"/>
                <w:sz w:val="18"/>
                <w:lang w:eastAsia="zh-CN"/>
              </w:rPr>
            </w:pPr>
            <w:r>
              <w:rPr>
                <w:rFonts w:ascii="Arial" w:hAnsi="Arial" w:cs="Arial"/>
                <w:sz w:val="18"/>
                <w:szCs w:val="18"/>
              </w:rPr>
              <w:t>DC_7A_n1A</w:t>
            </w:r>
          </w:p>
        </w:tc>
      </w:tr>
      <w:tr w:rsidR="00B30644" w:rsidRPr="00877CC8" w14:paraId="756368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6CA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DC_1A-7A_n3A</w:t>
            </w:r>
          </w:p>
          <w:p w14:paraId="10DB74A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E179A9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DC_1A_n3A</w:t>
            </w:r>
          </w:p>
          <w:p w14:paraId="7A925DD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DC_7A_n3A</w:t>
            </w:r>
          </w:p>
          <w:p w14:paraId="5C2793F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DC_7C_n3A</w:t>
            </w:r>
          </w:p>
        </w:tc>
      </w:tr>
      <w:tr w:rsidR="00B30644" w:rsidRPr="00877CC8" w14:paraId="3C5E11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62E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DC_1A-7A_n5A</w:t>
            </w:r>
          </w:p>
          <w:p w14:paraId="1A74171C"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2A74E0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DC_1A_n5A</w:t>
            </w:r>
          </w:p>
          <w:p w14:paraId="176A865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DC_7A_n5A</w:t>
            </w:r>
          </w:p>
          <w:p w14:paraId="6CB023E6"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30644" w:rsidRPr="00877CC8" w14:paraId="7D21FA1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52D3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A651A6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23B1F57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0644" w:rsidRPr="00877CC8" w14:paraId="03E839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34E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7615C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0D2C9F4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0644" w:rsidRPr="00B251C4" w14:paraId="51C8B1A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5AA20" w14:textId="77777777" w:rsidR="00B30644" w:rsidRPr="00B251C4" w:rsidRDefault="00B30644" w:rsidP="00B3064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75C7A33" w14:textId="77777777" w:rsidR="00B30644" w:rsidRPr="00B251C4" w:rsidRDefault="00B30644" w:rsidP="00B30644">
            <w:pPr>
              <w:keepNext/>
              <w:keepLines/>
              <w:spacing w:after="0"/>
              <w:jc w:val="center"/>
              <w:rPr>
                <w:rFonts w:ascii="Arial" w:hAnsi="Arial"/>
                <w:sz w:val="18"/>
                <w:lang w:eastAsia="fi-FI"/>
              </w:rPr>
            </w:pPr>
            <w:r w:rsidRPr="004455E9">
              <w:rPr>
                <w:rFonts w:ascii="Arial" w:hAnsi="Arial"/>
                <w:sz w:val="18"/>
                <w:lang w:eastAsia="ja-JP"/>
              </w:rPr>
              <w:t>DC_1A_n7A</w:t>
            </w:r>
          </w:p>
        </w:tc>
      </w:tr>
      <w:tr w:rsidR="00B30644" w:rsidRPr="00877CC8" w14:paraId="1E4350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3ECD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DB1F58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F244A4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B251C4" w14:paraId="284CC5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C7C22" w14:textId="77777777" w:rsidR="00B30644" w:rsidRPr="00B251C4" w:rsidRDefault="00B30644" w:rsidP="00B3064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E2D5E1" w14:textId="77777777" w:rsidR="00B30644" w:rsidRDefault="00B30644" w:rsidP="00B3064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433F50E" w14:textId="77777777" w:rsidR="00B30644" w:rsidRPr="00B251C4" w:rsidRDefault="00B30644" w:rsidP="00B30644">
            <w:pPr>
              <w:keepNext/>
              <w:keepLines/>
              <w:spacing w:after="0"/>
              <w:jc w:val="center"/>
              <w:rPr>
                <w:rFonts w:ascii="Arial" w:hAnsi="Arial"/>
                <w:sz w:val="18"/>
                <w:lang w:eastAsia="fi-FI"/>
              </w:rPr>
            </w:pPr>
            <w:r>
              <w:rPr>
                <w:rFonts w:ascii="Arial" w:hAnsi="Arial" w:cs="Arial"/>
                <w:sz w:val="18"/>
                <w:szCs w:val="18"/>
              </w:rPr>
              <w:t>DC_7A_n20A</w:t>
            </w:r>
          </w:p>
        </w:tc>
      </w:tr>
      <w:tr w:rsidR="00B30644" w:rsidRPr="00A875FE" w14:paraId="015ED7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4ED79" w14:textId="77777777" w:rsidR="00B30644" w:rsidRPr="00A875FE" w:rsidRDefault="00B30644" w:rsidP="00B3064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D86EF2F" w14:textId="77777777" w:rsidR="00B30644" w:rsidRPr="00A875FE" w:rsidRDefault="00B30644" w:rsidP="00B30644">
            <w:pPr>
              <w:pStyle w:val="TAC"/>
              <w:rPr>
                <w:rFonts w:cs="Arial"/>
                <w:szCs w:val="18"/>
                <w:lang w:eastAsia="zh-CN"/>
              </w:rPr>
            </w:pPr>
            <w:r w:rsidRPr="00A875FE">
              <w:rPr>
                <w:rFonts w:cs="Arial"/>
                <w:szCs w:val="18"/>
                <w:lang w:eastAsia="zh-CN"/>
              </w:rPr>
              <w:t>DC_1A_n26A</w:t>
            </w:r>
          </w:p>
          <w:p w14:paraId="5C92A8B4" w14:textId="77777777" w:rsidR="00B30644" w:rsidRPr="00A875FE" w:rsidRDefault="00B30644" w:rsidP="00B3064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B30644" w:rsidRPr="00647B68" w14:paraId="75EB3C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EBDCC" w14:textId="77777777" w:rsidR="00B30644" w:rsidRPr="00647B68" w:rsidRDefault="00B30644" w:rsidP="00B30644">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5140A03" w14:textId="77777777" w:rsidR="00B30644" w:rsidRPr="00647B68" w:rsidRDefault="00B30644" w:rsidP="00B30644">
            <w:pPr>
              <w:pStyle w:val="TAC"/>
              <w:rPr>
                <w:rFonts w:cs="Arial"/>
                <w:szCs w:val="18"/>
                <w:lang w:eastAsia="zh-CN"/>
              </w:rPr>
            </w:pPr>
            <w:r w:rsidRPr="00647B68">
              <w:rPr>
                <w:rFonts w:cs="Arial"/>
                <w:szCs w:val="18"/>
                <w:lang w:eastAsia="zh-CN"/>
              </w:rPr>
              <w:t>DC_1A_n26A</w:t>
            </w:r>
          </w:p>
          <w:p w14:paraId="5CD0DE55" w14:textId="77777777" w:rsidR="00B30644" w:rsidRPr="00647B68" w:rsidRDefault="00B30644" w:rsidP="00B30644">
            <w:pPr>
              <w:pStyle w:val="TAC"/>
              <w:rPr>
                <w:rFonts w:cs="Arial"/>
                <w:szCs w:val="18"/>
                <w:lang w:eastAsia="zh-CN"/>
              </w:rPr>
            </w:pPr>
            <w:r w:rsidRPr="00647B68">
              <w:rPr>
                <w:rFonts w:cs="Arial"/>
                <w:szCs w:val="18"/>
                <w:lang w:eastAsia="zh-CN"/>
              </w:rPr>
              <w:t>DC_7A_n26A</w:t>
            </w:r>
          </w:p>
          <w:p w14:paraId="53EE3EC7" w14:textId="77777777" w:rsidR="00B30644" w:rsidRPr="00647B68" w:rsidRDefault="00B30644" w:rsidP="00B30644">
            <w:pPr>
              <w:pStyle w:val="TAC"/>
              <w:rPr>
                <w:rFonts w:cs="Arial"/>
                <w:szCs w:val="18"/>
                <w:lang w:eastAsia="zh-CN"/>
              </w:rPr>
            </w:pPr>
            <w:r w:rsidRPr="00647B68">
              <w:rPr>
                <w:rFonts w:cs="Arial"/>
                <w:szCs w:val="18"/>
                <w:lang w:eastAsia="zh-CN"/>
              </w:rPr>
              <w:t>DC_7C_n26A</w:t>
            </w:r>
          </w:p>
        </w:tc>
      </w:tr>
      <w:tr w:rsidR="00B30644" w:rsidRPr="00877CC8" w14:paraId="29923B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FE14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6C1FDC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213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B2450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B3E8C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DC_7C_n28A</w:t>
            </w:r>
          </w:p>
        </w:tc>
      </w:tr>
      <w:tr w:rsidR="00B30644" w:rsidRPr="00877CC8" w14:paraId="5C9FC0A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AFD0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CC9C48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84E70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30644" w:rsidRPr="00B251C4" w14:paraId="5336D2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F6B1C" w14:textId="77777777" w:rsidR="00B30644" w:rsidRPr="00B251C4" w:rsidRDefault="00B30644" w:rsidP="00B3064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FAD0F34" w14:textId="77777777" w:rsidR="00B30644" w:rsidRPr="0091131C" w:rsidRDefault="00B30644" w:rsidP="00B3064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D2D0572" w14:textId="77777777" w:rsidR="00B30644" w:rsidRPr="00B251C4" w:rsidRDefault="00B30644" w:rsidP="00B3064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B30644" w:rsidRPr="00877CC8" w14:paraId="082A7B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506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0FD58C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DC_1A_n40A</w:t>
            </w:r>
          </w:p>
          <w:p w14:paraId="5243A5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DC_7A_n40A</w:t>
            </w:r>
          </w:p>
        </w:tc>
      </w:tr>
      <w:tr w:rsidR="00B30644" w:rsidRPr="00877CC8" w14:paraId="6A040EF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223D1" w14:textId="77777777" w:rsidR="00B30644" w:rsidRPr="00877CC8" w:rsidRDefault="00B30644" w:rsidP="00B3064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E850382" w14:textId="77777777" w:rsidR="00B30644"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FE4725C" w14:textId="77777777" w:rsidR="00B30644" w:rsidRPr="00877CC8"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30644" w:rsidRPr="00877CC8" w14:paraId="794C70E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FB20A" w14:textId="77777777" w:rsidR="00B30644" w:rsidRPr="00877CC8" w:rsidRDefault="00B30644" w:rsidP="00B30644">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D1DF0F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70B20A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1266F4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37309"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7B0C729"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D52DC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644A533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610001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5B0A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F46588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28BFCBF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2B11D40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94982" w14:textId="77777777" w:rsidR="00B30644" w:rsidRDefault="00B30644" w:rsidP="00B3064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465F111"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DE082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31EB4DB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047081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0DDB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A47DF39"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24B6AB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8F21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7C953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D74C9D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0644" w:rsidRPr="00877CC8" w14:paraId="5516CE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49B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6784B4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CA88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50B074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322475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0644" w:rsidRPr="00B251C4" w14:paraId="17149C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0C029"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08C2A1"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41F7D3F"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248970A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01FD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76169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14302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877CC8" w14:paraId="4FB41D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2F6D4"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7B406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5C9F3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540E4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877CC8" w14:paraId="52D342D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A2C3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10482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ACBC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B251C4" w14:paraId="360D53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7E117"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242DE8F"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A60FE6C"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5E6F03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363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05833D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6DD7A8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9B276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30644" w:rsidRPr="00877CC8" w14:paraId="6492C0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CF9E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F6C079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E6BB1D9"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30644" w:rsidRPr="00EB7002" w14:paraId="358C5E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E93FA" w14:textId="77777777" w:rsidR="00B30644" w:rsidRPr="00EB7002" w:rsidRDefault="00B30644" w:rsidP="00B3064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1DFD52F" w14:textId="77777777" w:rsidR="00B30644" w:rsidRPr="008A0D6F" w:rsidRDefault="00B30644" w:rsidP="00B30644">
            <w:pPr>
              <w:pStyle w:val="TAC"/>
              <w:rPr>
                <w:rFonts w:cs="Arial"/>
                <w:szCs w:val="18"/>
                <w:lang w:eastAsia="zh-CN"/>
              </w:rPr>
            </w:pPr>
            <w:r w:rsidRPr="006D7270">
              <w:rPr>
                <w:rFonts w:cs="Arial"/>
                <w:szCs w:val="18"/>
                <w:lang w:eastAsia="zh-CN"/>
              </w:rPr>
              <w:t>DC_1A_n105A</w:t>
            </w:r>
          </w:p>
          <w:p w14:paraId="73022D2F" w14:textId="77777777" w:rsidR="00B30644" w:rsidRPr="00EB7002" w:rsidRDefault="00B30644" w:rsidP="00B3064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B30644" w:rsidRPr="00877CC8" w14:paraId="1D0847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CB3A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56064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063AE8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DC_8A_n3A</w:t>
            </w:r>
          </w:p>
        </w:tc>
      </w:tr>
      <w:tr w:rsidR="00B30644" w:rsidRPr="00877CC8" w14:paraId="00F5D3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C4920"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297E36FB" w14:textId="77777777" w:rsidR="00B30644" w:rsidRPr="000B7531" w:rsidRDefault="00B30644" w:rsidP="00B30644">
            <w:pPr>
              <w:keepNext/>
              <w:keepLines/>
              <w:spacing w:after="0"/>
              <w:jc w:val="center"/>
              <w:rPr>
                <w:rFonts w:ascii="Arial" w:hAnsi="Arial"/>
                <w:sz w:val="18"/>
              </w:rPr>
            </w:pPr>
            <w:r w:rsidRPr="000B7531">
              <w:rPr>
                <w:rFonts w:ascii="Arial" w:hAnsi="Arial"/>
                <w:sz w:val="18"/>
              </w:rPr>
              <w:t>DC_1A_n3A</w:t>
            </w:r>
          </w:p>
          <w:p w14:paraId="6A0FF34D"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DC_8A_n3A</w:t>
            </w:r>
          </w:p>
        </w:tc>
      </w:tr>
      <w:tr w:rsidR="00B30644" w:rsidRPr="00B251C4" w14:paraId="6BBCE3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E59C9" w14:textId="77777777" w:rsidR="00B30644" w:rsidRPr="00B251C4" w:rsidRDefault="00B30644" w:rsidP="00B3064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8B75979" w14:textId="77777777" w:rsidR="00B30644" w:rsidRPr="001C3545" w:rsidRDefault="00B30644" w:rsidP="00B30644">
            <w:pPr>
              <w:pStyle w:val="TAC"/>
            </w:pPr>
            <w:r w:rsidRPr="006B1ACD">
              <w:t>DC_8A_n7A</w:t>
            </w:r>
            <w:r w:rsidRPr="001C3545">
              <w:t xml:space="preserve"> </w:t>
            </w:r>
          </w:p>
          <w:p w14:paraId="3CF05A16" w14:textId="77777777" w:rsidR="00B30644" w:rsidRPr="00B251C4" w:rsidRDefault="00B30644" w:rsidP="00B30644">
            <w:pPr>
              <w:keepNext/>
              <w:keepLines/>
              <w:spacing w:after="0"/>
              <w:jc w:val="center"/>
              <w:rPr>
                <w:rFonts w:ascii="Arial" w:hAnsi="Arial"/>
                <w:sz w:val="18"/>
              </w:rPr>
            </w:pPr>
            <w:r w:rsidRPr="001C3545">
              <w:rPr>
                <w:rFonts w:ascii="Arial" w:hAnsi="Arial"/>
                <w:sz w:val="18"/>
              </w:rPr>
              <w:t>DC_1A_n7A</w:t>
            </w:r>
          </w:p>
        </w:tc>
      </w:tr>
      <w:tr w:rsidR="00B30644" w:rsidRPr="006B1ACD" w14:paraId="79A3642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9E37D" w14:textId="77777777" w:rsidR="00B30644" w:rsidRPr="001C3545" w:rsidRDefault="00B30644" w:rsidP="00B3064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1908CE" w14:textId="77777777" w:rsidR="00B30644" w:rsidRDefault="00B30644" w:rsidP="00B3064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6738ADE" w14:textId="77777777" w:rsidR="00B30644" w:rsidRPr="006B1ACD" w:rsidRDefault="00B30644" w:rsidP="00B30644">
            <w:pPr>
              <w:pStyle w:val="TAC"/>
            </w:pPr>
            <w:r>
              <w:rPr>
                <w:rFonts w:cs="Arial"/>
                <w:szCs w:val="18"/>
              </w:rPr>
              <w:t>DC_8A_n20A</w:t>
            </w:r>
          </w:p>
        </w:tc>
      </w:tr>
      <w:tr w:rsidR="00B30644" w:rsidRPr="00877CC8" w14:paraId="534B87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0F8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6CE5C1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65B106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DC_8A_n28A</w:t>
            </w:r>
          </w:p>
        </w:tc>
      </w:tr>
      <w:tr w:rsidR="00B30644" w:rsidRPr="00877CC8" w14:paraId="0ABB41D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33C58" w14:textId="77777777" w:rsidR="00B30644" w:rsidRPr="00877CC8" w:rsidRDefault="00B30644" w:rsidP="00B30644">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27EB07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DC_1A_n40A</w:t>
            </w:r>
          </w:p>
          <w:p w14:paraId="2145B84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DC_8A_n40A</w:t>
            </w:r>
          </w:p>
        </w:tc>
      </w:tr>
      <w:tr w:rsidR="00B30644" w:rsidRPr="00877CC8" w14:paraId="221B4C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A1BAA" w14:textId="77777777" w:rsidR="00B30644" w:rsidRPr="00877CC8" w:rsidRDefault="00B30644" w:rsidP="00B30644">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6642FE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w:t>
            </w:r>
          </w:p>
          <w:p w14:paraId="2C8FC23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DC_1A_n40A</w:t>
            </w:r>
          </w:p>
        </w:tc>
      </w:tr>
      <w:tr w:rsidR="00B30644" w:rsidRPr="00877CC8" w14:paraId="01A154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434AF" w14:textId="77777777" w:rsidR="00B30644" w:rsidRPr="00877CC8" w:rsidRDefault="00B30644" w:rsidP="00B3064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575DC4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6590DDF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B30644" w:rsidRPr="00877CC8" w14:paraId="15D1D5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A7745" w14:textId="77777777" w:rsidR="00B30644" w:rsidRPr="002A5FB7" w:rsidRDefault="00B30644" w:rsidP="00B30644">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E66A9" w14:textId="77777777" w:rsidR="00B30644" w:rsidRPr="000B7531" w:rsidRDefault="00B30644" w:rsidP="00B30644">
            <w:pPr>
              <w:keepNext/>
              <w:keepLines/>
              <w:spacing w:after="0"/>
              <w:jc w:val="center"/>
              <w:rPr>
                <w:rFonts w:ascii="Arial" w:hAnsi="Arial"/>
                <w:sz w:val="18"/>
              </w:rPr>
            </w:pPr>
            <w:r w:rsidRPr="000B7531">
              <w:rPr>
                <w:rFonts w:ascii="Arial" w:hAnsi="Arial"/>
                <w:sz w:val="18"/>
              </w:rPr>
              <w:t>DC_1A_n77A</w:t>
            </w:r>
          </w:p>
          <w:p w14:paraId="10B54983"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DC_8A_n77A</w:t>
            </w:r>
          </w:p>
        </w:tc>
      </w:tr>
      <w:tr w:rsidR="00B30644" w:rsidRPr="00877CC8" w14:paraId="483439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3B73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F98BD74"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01A8EA6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B30644" w:rsidRPr="00877CC8" w14:paraId="11525FE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06D14" w14:textId="77777777" w:rsidR="00B30644" w:rsidRPr="00877CC8" w:rsidRDefault="00B30644" w:rsidP="00B30644">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B56691" w14:textId="77777777" w:rsidR="00B30644" w:rsidRPr="000B7531" w:rsidRDefault="00B30644" w:rsidP="00B30644">
            <w:pPr>
              <w:keepNext/>
              <w:keepLines/>
              <w:spacing w:after="0"/>
              <w:jc w:val="center"/>
              <w:rPr>
                <w:rFonts w:ascii="Arial" w:hAnsi="Arial"/>
                <w:sz w:val="18"/>
                <w:lang w:eastAsia="fr-FR"/>
              </w:rPr>
            </w:pPr>
            <w:r w:rsidRPr="000B7531">
              <w:rPr>
                <w:rFonts w:ascii="Arial" w:hAnsi="Arial"/>
                <w:sz w:val="18"/>
              </w:rPr>
              <w:t>DC_1A_n77A</w:t>
            </w:r>
          </w:p>
          <w:p w14:paraId="732C9B65"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DC_8A_n77A</w:t>
            </w:r>
          </w:p>
        </w:tc>
      </w:tr>
      <w:tr w:rsidR="00B30644" w:rsidRPr="00877CC8" w14:paraId="6418D5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64EF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E80A4C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w:t>
            </w:r>
          </w:p>
          <w:p w14:paraId="083E964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tc>
      </w:tr>
      <w:tr w:rsidR="00B30644" w:rsidRPr="00B251C4" w14:paraId="2A92DA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BAFD5" w14:textId="77777777" w:rsidR="00B30644" w:rsidRPr="00B251C4" w:rsidRDefault="00B30644" w:rsidP="00B3064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6555572" w14:textId="77777777" w:rsidR="00B30644" w:rsidRDefault="00B30644" w:rsidP="00B30644">
            <w:pPr>
              <w:keepNext/>
              <w:keepLines/>
              <w:spacing w:after="0"/>
              <w:jc w:val="center"/>
              <w:rPr>
                <w:rFonts w:ascii="Arial" w:hAnsi="Arial"/>
                <w:sz w:val="18"/>
              </w:rPr>
            </w:pPr>
            <w:r>
              <w:rPr>
                <w:rFonts w:ascii="Arial" w:hAnsi="Arial"/>
                <w:sz w:val="18"/>
              </w:rPr>
              <w:t>DC_1A_n8A</w:t>
            </w:r>
          </w:p>
          <w:p w14:paraId="72BBD2CC" w14:textId="77777777" w:rsidR="00B30644" w:rsidRPr="00B251C4" w:rsidRDefault="00B30644" w:rsidP="00B30644">
            <w:pPr>
              <w:keepNext/>
              <w:keepLines/>
              <w:spacing w:after="0"/>
              <w:jc w:val="center"/>
              <w:rPr>
                <w:rFonts w:ascii="Arial" w:hAnsi="Arial"/>
                <w:sz w:val="18"/>
              </w:rPr>
            </w:pPr>
            <w:r>
              <w:rPr>
                <w:rFonts w:ascii="Arial" w:hAnsi="Arial"/>
                <w:sz w:val="18"/>
              </w:rPr>
              <w:t>DC_1A_n77A</w:t>
            </w:r>
          </w:p>
        </w:tc>
      </w:tr>
      <w:tr w:rsidR="00B30644" w:rsidRPr="00877CC8" w14:paraId="2CEE60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41D3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40BBC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7E7015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DC_8A_n77A</w:t>
            </w:r>
          </w:p>
        </w:tc>
      </w:tr>
      <w:tr w:rsidR="00B30644" w:rsidRPr="00877CC8" w14:paraId="2122EC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893CA"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7A92E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161D48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0644" w:rsidRPr="00877CC8" w14:paraId="345F5C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A54F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2B0B1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52557B1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0644" w:rsidRPr="00877CC8" w14:paraId="3EC84B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D14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8F52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w:t>
            </w:r>
          </w:p>
          <w:p w14:paraId="63F165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DC_1A_n78A</w:t>
            </w:r>
          </w:p>
        </w:tc>
      </w:tr>
      <w:tr w:rsidR="00B30644" w:rsidRPr="00877CC8" w14:paraId="4AB31F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A2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44685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2F64D7A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B30644" w:rsidRPr="00877CC8" w14:paraId="20A6A3A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AC345"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8201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01792C5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w:t>
            </w:r>
          </w:p>
        </w:tc>
      </w:tr>
      <w:tr w:rsidR="00B30644" w:rsidRPr="00877CC8" w14:paraId="3990BE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1114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C611E2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14CDE32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DC_11A_n28A</w:t>
            </w:r>
          </w:p>
        </w:tc>
      </w:tr>
      <w:tr w:rsidR="00B30644" w:rsidRPr="00877CC8" w14:paraId="183400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8A166" w14:textId="77777777" w:rsidR="00B30644" w:rsidRPr="00877CC8" w:rsidRDefault="00B30644" w:rsidP="00B3064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846D50" w14:textId="77777777" w:rsidR="00B30644" w:rsidRPr="00877CC8" w:rsidRDefault="00B30644" w:rsidP="00B3064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2E629D29" w14:textId="77777777" w:rsidR="00B30644" w:rsidRPr="00877CC8" w:rsidRDefault="00B30644" w:rsidP="00B3064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30644" w:rsidRPr="00877CC8" w14:paraId="235573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4562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A3AA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p>
          <w:p w14:paraId="54C84D9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DC_11A_n77A</w:t>
            </w:r>
          </w:p>
        </w:tc>
      </w:tr>
      <w:tr w:rsidR="00B30644" w:rsidRPr="00877CC8" w14:paraId="4CA2B2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E859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7F9DA"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DC_1A_n77A</w:t>
            </w:r>
          </w:p>
          <w:p w14:paraId="7658EDA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DC_11A_n77A</w:t>
            </w:r>
          </w:p>
        </w:tc>
      </w:tr>
      <w:tr w:rsidR="00B30644" w:rsidRPr="00877CC8" w14:paraId="59DB3B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E43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7F5432"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DC_1A_n77A</w:t>
            </w:r>
          </w:p>
          <w:p w14:paraId="51CDA90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DC_11A_n77A</w:t>
            </w:r>
          </w:p>
        </w:tc>
      </w:tr>
      <w:tr w:rsidR="00B30644" w:rsidRPr="00877CC8" w14:paraId="408DA5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C10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3145B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p>
          <w:p w14:paraId="3A4D3F9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DC_11A_n78A</w:t>
            </w:r>
          </w:p>
        </w:tc>
      </w:tr>
      <w:tr w:rsidR="00B30644" w:rsidRPr="00877CC8" w14:paraId="483735E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4EB5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9434C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p>
          <w:p w14:paraId="76B9928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DC_11A_n78A</w:t>
            </w:r>
          </w:p>
        </w:tc>
      </w:tr>
      <w:tr w:rsidR="00B30644" w:rsidRPr="00877CC8" w14:paraId="397C59F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B0E39"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FD627E"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2CB8680C"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30644" w:rsidRPr="00877CC8" w14:paraId="4980859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44F1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EAC0B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DC_1A_n3A</w:t>
            </w:r>
          </w:p>
          <w:p w14:paraId="693FA3EC"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DC_18A_n3A</w:t>
            </w:r>
          </w:p>
        </w:tc>
      </w:tr>
      <w:tr w:rsidR="00B30644" w:rsidRPr="00877CC8" w14:paraId="256E001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1475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A6BE1B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17BF6A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DC_18A_n28A</w:t>
            </w:r>
          </w:p>
        </w:tc>
      </w:tr>
      <w:tr w:rsidR="00B30644" w:rsidRPr="00877CC8" w14:paraId="013FC2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563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1BD1DE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DC_1A_n41A</w:t>
            </w:r>
          </w:p>
          <w:p w14:paraId="5F314C0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DC_18A_n41A</w:t>
            </w:r>
          </w:p>
        </w:tc>
      </w:tr>
      <w:tr w:rsidR="00B30644" w:rsidRPr="00877CC8" w14:paraId="7B51D7B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09135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36AB2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51846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30644" w:rsidRPr="00877CC8" w14:paraId="74F62AA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DA416"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1C85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235CC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30644" w:rsidRPr="00877CC8" w14:paraId="5D89D2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CEF6D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FD2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9378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30644" w:rsidRPr="00877CC8" w14:paraId="502300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D1073"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7CD4A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F80D4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30644" w:rsidRPr="00877CC8" w14:paraId="735A31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59D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57035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CB97F6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30644" w:rsidRPr="00877CC8" w14:paraId="306D7A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41C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8427E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909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1E0997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30644" w:rsidRPr="00877CC8" w14:paraId="52DBEE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CBF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B2AA19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D85D8D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30644" w:rsidRPr="00877CC8" w14:paraId="793D98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06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4330E8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188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CB14F5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30644" w:rsidRPr="00877CC8" w14:paraId="7BC09A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320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A9E6A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A02E2B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30644" w:rsidRPr="00877CC8" w14:paraId="641BA2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D75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70EDEA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FAA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CAF17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30644" w:rsidRPr="00B251C4" w14:paraId="61D044A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607CE" w14:textId="77777777" w:rsidR="00B30644" w:rsidRPr="00B251C4" w:rsidRDefault="00B30644" w:rsidP="00B3064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AD6349E" w14:textId="77777777" w:rsidR="00B30644" w:rsidRPr="00224186" w:rsidRDefault="00B30644" w:rsidP="00B3064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26AD4F84" w14:textId="77777777" w:rsidR="00B30644" w:rsidRPr="00B251C4" w:rsidRDefault="00B30644" w:rsidP="00B3064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B30644" w:rsidRPr="00877CC8" w14:paraId="4897580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7BD3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DC_1A-20A_n3A</w:t>
            </w:r>
          </w:p>
          <w:p w14:paraId="0E5310C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3B71FF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DC_1A_n3A</w:t>
            </w:r>
          </w:p>
          <w:p w14:paraId="4352551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30644" w:rsidRPr="00877CC8" w14:paraId="7593697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9DED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08878C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532961A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30644" w:rsidRPr="00877CC8" w14:paraId="0DE082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16CA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FF2BAC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DF367C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31A145D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EC61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B3381E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20C6C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0644" w:rsidRPr="00877CC8" w14:paraId="190091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0F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AB2889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DC_1A_n38A</w:t>
            </w:r>
          </w:p>
          <w:p w14:paraId="1E2F55F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30644" w:rsidRPr="00877CC8" w14:paraId="7A9881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8207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F6290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35EE58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30644" w:rsidRPr="00877CC8" w14:paraId="1C8647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C392F"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1AEA97D1"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EFB4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8B92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14:paraId="2DF719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18E67"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70F942"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DC_1A_n78A</w:t>
            </w:r>
          </w:p>
          <w:p w14:paraId="62172BC5"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DC_20A_n78A</w:t>
            </w:r>
          </w:p>
        </w:tc>
      </w:tr>
      <w:tr w:rsidR="00B30644" w:rsidRPr="00877CC8" w14:paraId="3BAEAB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3DE3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920E9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47CDC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rsidRPr="00877CC8" w14:paraId="1B094E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41412"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E2B8EC"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DC_1A_n78A</w:t>
            </w:r>
          </w:p>
          <w:p w14:paraId="22DD3364"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DC_20A_n78A</w:t>
            </w:r>
          </w:p>
        </w:tc>
      </w:tr>
      <w:tr w:rsidR="00B30644" w:rsidRPr="00877CC8" w14:paraId="134E41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060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B50226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DC_1A_n28A</w:t>
            </w:r>
          </w:p>
          <w:p w14:paraId="6C444D1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DC_21A_n28A</w:t>
            </w:r>
          </w:p>
        </w:tc>
      </w:tr>
      <w:tr w:rsidR="00B30644" w:rsidRPr="00877CC8" w14:paraId="053F68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EC76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9A5B2B5"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4C5AB3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E4702B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B30644" w:rsidRPr="00877CC8" w14:paraId="739A21C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8225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D99B54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4CCD1B3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0644" w:rsidRPr="00877CC8" w14:paraId="210746E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F122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C3959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63D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ED79F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4EB0C0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713E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F029F6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2A994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06580D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37F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5D014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5A7A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25ECBE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B30644" w:rsidRPr="00B251C4" w14:paraId="4493A71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EC4FA" w14:textId="77777777" w:rsidR="00B30644" w:rsidRPr="00B251C4" w:rsidRDefault="00B30644" w:rsidP="00B3064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0A7AA94" w14:textId="77777777" w:rsidR="00B30644" w:rsidRDefault="00B30644" w:rsidP="00B30644">
            <w:pPr>
              <w:pStyle w:val="TAC"/>
              <w:rPr>
                <w:noProof/>
                <w:lang w:eastAsia="zh-CN"/>
              </w:rPr>
            </w:pPr>
            <w:r>
              <w:rPr>
                <w:noProof/>
                <w:lang w:eastAsia="zh-CN"/>
              </w:rPr>
              <w:t>DC_1A_n78A</w:t>
            </w:r>
          </w:p>
          <w:p w14:paraId="3B4797B4" w14:textId="77777777" w:rsidR="00B30644" w:rsidRPr="00B251C4" w:rsidRDefault="00B30644" w:rsidP="00B3064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B30644" w:rsidRPr="00B251C4" w14:paraId="77CE2C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ED6DA" w14:textId="77777777" w:rsidR="00B30644" w:rsidRPr="00EC6C08" w:rsidRDefault="00B30644" w:rsidP="00B3064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00568CC" w14:textId="77777777" w:rsidR="00B30644" w:rsidRPr="00732E88" w:rsidRDefault="00B30644" w:rsidP="00B30644">
            <w:pPr>
              <w:keepNext/>
              <w:keepLines/>
              <w:spacing w:after="0"/>
              <w:jc w:val="center"/>
              <w:rPr>
                <w:rFonts w:ascii="Arial" w:hAnsi="Arial"/>
                <w:sz w:val="18"/>
                <w:lang w:eastAsia="ja-JP"/>
              </w:rPr>
            </w:pPr>
            <w:r w:rsidRPr="00732E88">
              <w:rPr>
                <w:rFonts w:ascii="Arial" w:hAnsi="Arial"/>
                <w:sz w:val="18"/>
                <w:lang w:eastAsia="ja-JP"/>
              </w:rPr>
              <w:t>DC_1A_n78A</w:t>
            </w:r>
          </w:p>
          <w:p w14:paraId="1A9240D7" w14:textId="77777777" w:rsidR="00B30644" w:rsidRDefault="00B30644" w:rsidP="00B30644">
            <w:pPr>
              <w:pStyle w:val="TAC"/>
              <w:rPr>
                <w:noProof/>
                <w:lang w:eastAsia="zh-CN"/>
              </w:rPr>
            </w:pPr>
            <w:r w:rsidRPr="00732E88">
              <w:rPr>
                <w:lang w:eastAsia="ja-JP"/>
              </w:rPr>
              <w:t>DC_26A_n78A</w:t>
            </w:r>
          </w:p>
        </w:tc>
      </w:tr>
      <w:tr w:rsidR="00B30644" w:rsidRPr="00877CC8" w14:paraId="5BDA40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8C2BB" w14:textId="77777777" w:rsidR="00B30644" w:rsidRPr="00877CC8" w:rsidRDefault="00B30644" w:rsidP="00B3064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E736443" w14:textId="77777777" w:rsidR="00B30644" w:rsidRPr="00877CC8" w:rsidRDefault="00B30644" w:rsidP="00B3064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B30644" w:rsidRPr="00877CC8" w14:paraId="3D2CB0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20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084489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DC_1A_n3A</w:t>
            </w:r>
          </w:p>
          <w:p w14:paraId="5DE1DE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30644" w:rsidRPr="00877CC8" w14:paraId="1219A68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070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879BBB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DC_1A_n5A</w:t>
            </w:r>
          </w:p>
          <w:p w14:paraId="3122761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0644" w:rsidRPr="00877CC8" w14:paraId="239BB0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55B4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DC_1A-28A_n7A</w:t>
            </w:r>
          </w:p>
          <w:p w14:paraId="375BD0B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863DEF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0A6D90A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p w14:paraId="2854531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DC_1A_n7B</w:t>
            </w:r>
          </w:p>
          <w:p w14:paraId="4604075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DC_28A_n7B</w:t>
            </w:r>
          </w:p>
        </w:tc>
      </w:tr>
      <w:tr w:rsidR="00B30644" w:rsidRPr="00877CC8" w14:paraId="61F65BF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FB07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DC_1A-1A-28A_n7A</w:t>
            </w:r>
          </w:p>
          <w:p w14:paraId="6E81B7C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174DC8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DC_1A_n7A</w:t>
            </w:r>
          </w:p>
          <w:p w14:paraId="7B3D3BE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p w14:paraId="7730C9D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DC_1A_n7B</w:t>
            </w:r>
          </w:p>
          <w:p w14:paraId="25BD15B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DC_28A_n7B</w:t>
            </w:r>
          </w:p>
        </w:tc>
      </w:tr>
      <w:tr w:rsidR="00B30644" w:rsidRPr="00B251C4" w14:paraId="0C9C5C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27702" w14:textId="77777777" w:rsidR="00B30644" w:rsidRPr="00B251C4" w:rsidRDefault="00B30644" w:rsidP="00B3064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20C59A1"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rPr>
              <w:t>DC_1A_n20A</w:t>
            </w:r>
          </w:p>
          <w:p w14:paraId="2ED7170F" w14:textId="77777777" w:rsidR="00B30644" w:rsidRPr="00B251C4" w:rsidRDefault="00B30644" w:rsidP="00B3064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30644" w:rsidRPr="00616FDE" w14:paraId="288FFD4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E4CF1" w14:textId="77777777" w:rsidR="00B30644" w:rsidRPr="00616FDE" w:rsidRDefault="00B30644" w:rsidP="00B3064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F2A9843" w14:textId="77777777" w:rsidR="00B30644" w:rsidRPr="00616FDE" w:rsidRDefault="00B30644" w:rsidP="00B30644">
            <w:pPr>
              <w:pStyle w:val="TAC"/>
              <w:rPr>
                <w:rFonts w:cs="Arial"/>
                <w:szCs w:val="18"/>
                <w:lang w:eastAsia="zh-CN"/>
              </w:rPr>
            </w:pPr>
            <w:r w:rsidRPr="00616FDE">
              <w:rPr>
                <w:rFonts w:cs="Arial"/>
                <w:szCs w:val="18"/>
                <w:lang w:eastAsia="zh-CN"/>
              </w:rPr>
              <w:t>DC_1A_n38A</w:t>
            </w:r>
          </w:p>
          <w:p w14:paraId="40200C98" w14:textId="77777777" w:rsidR="00B30644" w:rsidRPr="00616FDE" w:rsidRDefault="00B30644" w:rsidP="00B3064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B30644" w:rsidRPr="00877CC8" w14:paraId="51F577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499B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0BA8E52"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FF2D5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B30644" w:rsidRPr="00877CC8" w14:paraId="0903E4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508C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D8DEEE9"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9136B3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30644" w:rsidRPr="00877CC8" w14:paraId="39ADC23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AC10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B7C4DB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DC_1A_n40A</w:t>
            </w:r>
          </w:p>
          <w:p w14:paraId="0ABE18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DC_28A_n40A</w:t>
            </w:r>
          </w:p>
        </w:tc>
      </w:tr>
      <w:tr w:rsidR="00B30644" w:rsidRPr="00877CC8" w14:paraId="3067D9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10F8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BE5D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DC_1A_n28A</w:t>
            </w:r>
          </w:p>
          <w:p w14:paraId="2327294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DC_1A_n41A</w:t>
            </w:r>
          </w:p>
        </w:tc>
      </w:tr>
      <w:tr w:rsidR="00B30644" w:rsidRPr="00877CC8" w14:paraId="4BC5B9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D66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646235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30644" w:rsidRPr="00877CC8" w14:paraId="3C8198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C3DF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CC22D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B3E4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1A044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30644" w:rsidRPr="00877CC8" w14:paraId="495FB9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A4D5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DC_1A-28A_n78A</w:t>
            </w:r>
            <w:r w:rsidRPr="00877CC8">
              <w:rPr>
                <w:rFonts w:ascii="Arial" w:hAnsi="Arial"/>
                <w:noProof/>
                <w:sz w:val="18"/>
                <w:vertAlign w:val="superscript"/>
                <w:lang w:eastAsia="zh-CN"/>
              </w:rPr>
              <w:t>5</w:t>
            </w:r>
          </w:p>
          <w:p w14:paraId="360589B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161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94251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0644" w:rsidRPr="00877CC8" w14:paraId="5EDE756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E5E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D2839D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3F850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0644" w:rsidRPr="00877CC8" w14:paraId="2876DD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A6B1A" w14:textId="77777777" w:rsidR="00B30644" w:rsidRPr="00877CC8" w:rsidRDefault="00B30644" w:rsidP="00B3064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CFB7BE5" w14:textId="77777777" w:rsidR="00B30644" w:rsidRPr="00546D10" w:rsidRDefault="00B30644" w:rsidP="00B3064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6CCC38D" w14:textId="77777777" w:rsidR="00B30644" w:rsidRPr="00877CC8" w:rsidRDefault="00B30644" w:rsidP="00B3064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B30644" w:rsidRPr="00877CC8" w14:paraId="3157A6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78E1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69B380A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5BF87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B30644" w:rsidRPr="00877CC8" w14:paraId="1F49CB9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0273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0D095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82C872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30644" w:rsidRPr="00877CC8" w14:paraId="3457784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54E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5161F"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20E94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0644" w:rsidRPr="00877CC8" w14:paraId="5BF1FDA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E5EC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763B4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8CDD85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0644" w:rsidRPr="00877CC8" w14:paraId="79D1FD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D3E1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46408A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D5BF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1ADF66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0644" w:rsidRPr="00877CC8" w14:paraId="7EAB6C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14530"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3C7F504"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90F653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B30644" w:rsidRPr="00877CC8" w14:paraId="505353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16B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D3B204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30644" w:rsidRPr="00877CC8" w14:paraId="664917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2A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87E748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DC_1A_n8A</w:t>
            </w:r>
          </w:p>
        </w:tc>
      </w:tr>
      <w:tr w:rsidR="00B30644" w:rsidRPr="00877CC8" w14:paraId="31944C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4C23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A9C19B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DC_1A_n28A</w:t>
            </w:r>
          </w:p>
        </w:tc>
      </w:tr>
      <w:tr w:rsidR="00B30644" w:rsidRPr="00877CC8" w14:paraId="71D244B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26A6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DC_1A-32A_n78A</w:t>
            </w:r>
          </w:p>
          <w:p w14:paraId="0BF9748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BF7F07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30644" w:rsidRPr="00877CC8" w14:paraId="6F33DE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27D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6C6443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30644" w:rsidRPr="00877CC8" w14:paraId="0B57C9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8880" w14:textId="77777777" w:rsidR="00B30644" w:rsidRPr="00877CC8" w:rsidRDefault="00B30644" w:rsidP="00B3064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DB1716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30644" w:rsidRPr="00877CC8" w14:paraId="60DA82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8C6A7" w14:textId="77777777" w:rsidR="00B30644" w:rsidRPr="00877CC8" w:rsidRDefault="00B30644" w:rsidP="00B30644">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49C82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DC_1A_n8A</w:t>
            </w:r>
          </w:p>
          <w:p w14:paraId="0D8FCDE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DC_38A_n8A</w:t>
            </w:r>
          </w:p>
        </w:tc>
      </w:tr>
      <w:tr w:rsidR="00B30644" w:rsidRPr="00877CC8" w14:paraId="427805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332E8" w14:textId="77777777" w:rsidR="00B30644" w:rsidRPr="00877CC8" w:rsidRDefault="00B30644" w:rsidP="00B30644">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084B278"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DC_1A_n28A</w:t>
            </w:r>
          </w:p>
          <w:p w14:paraId="4DBF64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DC_38A_n28A</w:t>
            </w:r>
          </w:p>
        </w:tc>
      </w:tr>
      <w:tr w:rsidR="00B30644" w:rsidRPr="00877CC8" w14:paraId="53E075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3D19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90D07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DC_1A_n38A</w:t>
            </w:r>
          </w:p>
        </w:tc>
      </w:tr>
      <w:tr w:rsidR="00B30644" w:rsidRPr="00877CC8" w14:paraId="32399E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1D6A2"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63F22B" w14:textId="77777777" w:rsidR="00B30644" w:rsidRDefault="00B30644" w:rsidP="00B3064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D4E5C59" w14:textId="77777777" w:rsidR="00B30644" w:rsidRPr="00877CC8" w:rsidRDefault="00B30644" w:rsidP="00B3064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30644" w:rsidRPr="00877CC8" w14:paraId="051DAE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51184" w14:textId="77777777" w:rsidR="00B30644" w:rsidRPr="00877CC8" w:rsidRDefault="00B30644" w:rsidP="00B3064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6FDE3EB" w14:textId="77777777" w:rsidR="00B30644" w:rsidRPr="00877CC8" w:rsidRDefault="00B30644" w:rsidP="00B30644">
            <w:pPr>
              <w:keepNext/>
              <w:keepLines/>
              <w:spacing w:after="0"/>
              <w:jc w:val="center"/>
              <w:rPr>
                <w:rFonts w:ascii="Arial" w:hAnsi="Arial" w:cs="Arial"/>
                <w:sz w:val="18"/>
                <w:lang w:val="da-DK" w:eastAsia="zh-TW"/>
              </w:rPr>
            </w:pPr>
            <w:r w:rsidRPr="00877CC8">
              <w:rPr>
                <w:rFonts w:ascii="Arial" w:hAnsi="Arial"/>
                <w:sz w:val="18"/>
              </w:rPr>
              <w:t>DC_1A_n78A</w:t>
            </w:r>
          </w:p>
        </w:tc>
      </w:tr>
      <w:tr w:rsidR="00B30644" w:rsidRPr="00877CC8" w14:paraId="77CB0D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D6E6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A1236C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p>
        </w:tc>
      </w:tr>
      <w:tr w:rsidR="00B30644" w:rsidRPr="00877CC8" w14:paraId="3A0D3D1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12E8E" w14:textId="77777777" w:rsidR="00B30644" w:rsidRPr="00877CC8" w:rsidRDefault="00B30644" w:rsidP="00B3064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AF3D5A0" w14:textId="77777777" w:rsidR="00B30644" w:rsidRPr="00D67279" w:rsidRDefault="00B30644" w:rsidP="00B30644">
            <w:pPr>
              <w:keepNext/>
              <w:keepLines/>
              <w:spacing w:after="0"/>
              <w:jc w:val="center"/>
              <w:rPr>
                <w:rFonts w:ascii="Arial" w:hAnsi="Arial"/>
                <w:sz w:val="18"/>
              </w:rPr>
            </w:pPr>
            <w:r w:rsidRPr="00D67279">
              <w:rPr>
                <w:rFonts w:ascii="Arial" w:hAnsi="Arial"/>
                <w:sz w:val="18"/>
              </w:rPr>
              <w:t>DC_1A_n40A</w:t>
            </w:r>
          </w:p>
          <w:p w14:paraId="07574561" w14:textId="77777777" w:rsidR="00B30644" w:rsidRPr="00877CC8" w:rsidRDefault="00B30644" w:rsidP="00B30644">
            <w:pPr>
              <w:keepNext/>
              <w:keepLines/>
              <w:spacing w:after="0"/>
              <w:jc w:val="center"/>
              <w:rPr>
                <w:rFonts w:ascii="Arial" w:hAnsi="Arial"/>
                <w:sz w:val="18"/>
              </w:rPr>
            </w:pPr>
            <w:r w:rsidRPr="00D67279">
              <w:rPr>
                <w:rFonts w:ascii="Arial" w:hAnsi="Arial"/>
                <w:sz w:val="18"/>
              </w:rPr>
              <w:t>DC_1A_n77A</w:t>
            </w:r>
          </w:p>
        </w:tc>
      </w:tr>
      <w:tr w:rsidR="00B30644" w:rsidRPr="00D67279" w14:paraId="5A5A9E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D13DD" w14:textId="77777777" w:rsidR="00B30644" w:rsidRPr="00D67279" w:rsidRDefault="00B30644" w:rsidP="00B3064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A1FD8D5" w14:textId="77777777" w:rsidR="00B30644" w:rsidRPr="00DB6CBE" w:rsidRDefault="00B30644" w:rsidP="00B30644">
            <w:pPr>
              <w:keepNext/>
              <w:keepLines/>
              <w:spacing w:after="0"/>
              <w:jc w:val="center"/>
              <w:rPr>
                <w:rFonts w:ascii="Arial" w:hAnsi="Arial"/>
                <w:sz w:val="18"/>
              </w:rPr>
            </w:pPr>
            <w:r w:rsidRPr="00DB6CBE">
              <w:rPr>
                <w:rFonts w:ascii="Arial" w:hAnsi="Arial"/>
                <w:sz w:val="18"/>
              </w:rPr>
              <w:t>DC_1A_n40A</w:t>
            </w:r>
          </w:p>
          <w:p w14:paraId="22CE2B2A" w14:textId="77777777" w:rsidR="00B30644" w:rsidRPr="00D67279" w:rsidRDefault="00B30644" w:rsidP="00B30644">
            <w:pPr>
              <w:keepNext/>
              <w:keepLines/>
              <w:spacing w:after="0"/>
              <w:jc w:val="center"/>
              <w:rPr>
                <w:rFonts w:ascii="Arial" w:hAnsi="Arial"/>
                <w:sz w:val="18"/>
              </w:rPr>
            </w:pPr>
            <w:r w:rsidRPr="00DB6CBE">
              <w:rPr>
                <w:rFonts w:ascii="Arial" w:hAnsi="Arial"/>
                <w:sz w:val="18"/>
              </w:rPr>
              <w:t>DC_1A_n77A</w:t>
            </w:r>
          </w:p>
        </w:tc>
      </w:tr>
      <w:tr w:rsidR="00B30644" w:rsidRPr="00877CC8" w14:paraId="33439D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346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DC_1A-40A_n78A</w:t>
            </w:r>
          </w:p>
          <w:p w14:paraId="1E58ACD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AEB117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DC_1A_n78A</w:t>
            </w:r>
          </w:p>
          <w:p w14:paraId="370AC56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DC_40A_n78A</w:t>
            </w:r>
          </w:p>
        </w:tc>
      </w:tr>
      <w:tr w:rsidR="00B30644" w:rsidRPr="00877CC8" w14:paraId="665E66D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DB08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DC_1A-40A_n78(2A)</w:t>
            </w:r>
          </w:p>
          <w:p w14:paraId="766A2F5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2A7FA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DC_1A_n78A</w:t>
            </w:r>
          </w:p>
          <w:p w14:paraId="613FC46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DC_40A_n78A</w:t>
            </w:r>
          </w:p>
        </w:tc>
      </w:tr>
      <w:tr w:rsidR="00B30644" w:rsidRPr="00877CC8" w14:paraId="5C3E3E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CA551" w14:textId="77777777" w:rsidR="00B30644" w:rsidRPr="0056438D"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A7EF262" w14:textId="77777777" w:rsidR="00B30644" w:rsidRPr="00877CC8" w:rsidRDefault="00B30644" w:rsidP="00B3064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3259144"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34294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0644" w:rsidRPr="00877CC8" w14:paraId="6B8B2C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0759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00BB9A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CDF3F4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30644" w:rsidRPr="00877CC8" w14:paraId="6930CB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134F" w14:textId="77777777" w:rsidR="00B30644" w:rsidRPr="00877CC8" w:rsidRDefault="00B30644" w:rsidP="00B3064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A62A6D4" w14:textId="77777777" w:rsidR="00B30644" w:rsidRPr="00DF270D" w:rsidRDefault="00B30644" w:rsidP="00B3064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5A6C06D" w14:textId="77777777" w:rsidR="00B30644" w:rsidRPr="00877CC8" w:rsidRDefault="00B30644" w:rsidP="00B30644">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B30644" w:rsidRPr="00877CC8" w14:paraId="74E9A0F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BEA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4362BA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4E8A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1CF143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047FE0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30644" w:rsidRPr="00877CC8" w14:paraId="58F3B3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1340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11C65DD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AE4C4"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6F6D6A4"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6954E8F"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30644" w:rsidRPr="00877CC8" w14:paraId="64EF94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F9D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DC_1A-(n)41AA</w:t>
            </w:r>
          </w:p>
          <w:p w14:paraId="35BCE1F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DC_1A-(n)41CA</w:t>
            </w:r>
          </w:p>
          <w:p w14:paraId="2A36467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F39BC0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30644" w:rsidRPr="00877CC8" w14:paraId="6DBDF30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801A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DC_1A-41A_n41A</w:t>
            </w:r>
          </w:p>
          <w:p w14:paraId="57D5063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25D3B7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30644" w:rsidRPr="00877CC8" w14:paraId="5966D2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14E5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37C7A1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89689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DC_1A_n77A</w:t>
            </w:r>
          </w:p>
          <w:p w14:paraId="327DF1A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DC_41A_n77A</w:t>
            </w:r>
          </w:p>
          <w:p w14:paraId="24AB444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30644" w:rsidRPr="00877CC8" w14:paraId="469871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3D9D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0E898F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6404A3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DC_1A_n77A</w:t>
            </w:r>
          </w:p>
          <w:p w14:paraId="3B6BF2B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DC_41A_n77A</w:t>
            </w:r>
          </w:p>
          <w:p w14:paraId="374AAB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30644" w:rsidRPr="00877CC8" w14:paraId="29BFBF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969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28ED51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DC_1A_n41A</w:t>
            </w:r>
          </w:p>
          <w:p w14:paraId="6C91A04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DC_1A_n77A</w:t>
            </w:r>
          </w:p>
        </w:tc>
      </w:tr>
      <w:tr w:rsidR="00B30644" w:rsidRPr="00877CC8" w14:paraId="2A9E37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52DE2"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38E147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DC_1A_n41A</w:t>
            </w:r>
          </w:p>
          <w:p w14:paraId="4CB3D92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DC_1A_n77A</w:t>
            </w:r>
          </w:p>
        </w:tc>
      </w:tr>
      <w:tr w:rsidR="00B30644" w:rsidRPr="00877CC8" w14:paraId="2485F49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591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DC_1A-41A_n78A</w:t>
            </w:r>
          </w:p>
          <w:p w14:paraId="2648A4C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BE6E8B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DC_1A_n78A</w:t>
            </w:r>
          </w:p>
          <w:p w14:paraId="747AC70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DC_41A_n78A</w:t>
            </w:r>
          </w:p>
          <w:p w14:paraId="2532AF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30644" w:rsidRPr="00877CC8" w14:paraId="63049A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41C9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2C8C1D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AC2174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30644" w:rsidRPr="00877CC8" w14:paraId="19E297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9C1D4"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57DBB1C"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37FD386"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30644" w:rsidRPr="00877CC8" w14:paraId="5920B7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ADCD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1275FC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E9315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DC_1A_n78A</w:t>
            </w:r>
          </w:p>
          <w:p w14:paraId="2BB3CF1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DC_41A_n78A</w:t>
            </w:r>
          </w:p>
          <w:p w14:paraId="2C1C6A2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30644" w:rsidRPr="00877CC8" w14:paraId="4EE2FD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019D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58CBE9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8DDD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30644" w:rsidRPr="00877CC8" w14:paraId="45F38E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728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23B1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3FB2B5C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DC_42A_n3A</w:t>
            </w:r>
          </w:p>
        </w:tc>
      </w:tr>
      <w:tr w:rsidR="00B30644" w:rsidRPr="00877CC8" w14:paraId="6CB537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C836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39038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DC_1A_n3A</w:t>
            </w:r>
          </w:p>
          <w:p w14:paraId="6A48D2A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DC_42A_n3A</w:t>
            </w:r>
          </w:p>
          <w:p w14:paraId="06C5C8C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DC_42C_n3A</w:t>
            </w:r>
          </w:p>
        </w:tc>
      </w:tr>
      <w:tr w:rsidR="00B30644" w:rsidRPr="00877CC8" w14:paraId="35C9431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0858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F17CF"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DC_1A_n28A</w:t>
            </w:r>
          </w:p>
          <w:p w14:paraId="6131279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DC_42A_n28A</w:t>
            </w:r>
          </w:p>
        </w:tc>
      </w:tr>
      <w:tr w:rsidR="00B30644" w:rsidRPr="00877CC8" w14:paraId="020B2D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0BFA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41BEA"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DC_1A_n28A</w:t>
            </w:r>
          </w:p>
          <w:p w14:paraId="1F8FC21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DC_42A_n28A</w:t>
            </w:r>
          </w:p>
          <w:p w14:paraId="6915BD4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DC_42C_n28A</w:t>
            </w:r>
          </w:p>
        </w:tc>
      </w:tr>
      <w:tr w:rsidR="00B30644" w:rsidRPr="00877CC8" w14:paraId="0EFE5B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2DB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12DE27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855359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7F659B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0DD748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ACC938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5452B5E"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99D6FF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DD471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B30644" w:rsidRPr="00877CC8" w14:paraId="0A45CF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3FA98"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C818B7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D0EDF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DC_1A_n77A</w:t>
            </w:r>
          </w:p>
        </w:tc>
      </w:tr>
      <w:tr w:rsidR="00B30644" w:rsidRPr="00877CC8" w14:paraId="2F90B2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354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D80893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71DB16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92B271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78673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C0F4AD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1B637E1"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68A613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BF865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B30644" w:rsidRPr="00877CC8" w14:paraId="09F91D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8351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4B984E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5C2B77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A88694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DC_1A-42C_n79C</w:t>
            </w:r>
          </w:p>
          <w:p w14:paraId="2E3B471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322509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467961AE"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9A520F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EEF360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877CC8" w14:paraId="0710E0D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64D52"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23112AB" w14:textId="77777777" w:rsidR="00B30644" w:rsidRPr="00877CC8" w:rsidRDefault="00B30644" w:rsidP="00B3064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FA5CF5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30644" w:rsidRPr="00B251C4" w14:paraId="6D97EB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DFEC8" w14:textId="77777777" w:rsidR="00B30644" w:rsidRPr="00B251C4" w:rsidRDefault="00B30644" w:rsidP="00B3064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B74095C" w14:textId="77777777" w:rsidR="00B30644" w:rsidRPr="00B251C4"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B30644" w:rsidRPr="00877CC8" w14:paraId="0F3EB7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FDA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D0AA532" w14:textId="77777777" w:rsidR="00B30644" w:rsidRPr="00877CC8" w:rsidRDefault="00B30644" w:rsidP="00B3064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C7056CA"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CBE653D"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30644" w:rsidRPr="00B251C4" w14:paraId="1E8CF5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415ED" w14:textId="77777777" w:rsidR="00B30644" w:rsidRPr="00B251C4"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419A1B69" w14:textId="77777777" w:rsidR="00B30644"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01A5DCA" w14:textId="77777777" w:rsidR="00B30644" w:rsidRPr="00B251C4"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B30644" w:rsidRPr="00877CC8" w14:paraId="60E36B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82D3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4AC010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5B1610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30644" w:rsidRPr="00877CC8" w14:paraId="345E961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7960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4563617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09EBA5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30644" w:rsidRPr="00877CC8" w14:paraId="32D82F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0899C"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E9BE151"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D1FAA62"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30644" w:rsidRPr="00877CC8" w14:paraId="5A0DED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E4F7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C2A93F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DC_1A_n78A</w:t>
            </w:r>
          </w:p>
          <w:p w14:paraId="087A61F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DC_1A_n80A</w:t>
            </w:r>
          </w:p>
        </w:tc>
      </w:tr>
      <w:tr w:rsidR="00B30644" w:rsidRPr="00877CC8" w14:paraId="39BC2A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B380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50A72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82A4C4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30644" w:rsidRPr="00877CC8" w14:paraId="68C91F1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5CA5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31FF41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BE3448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30644" w:rsidRPr="00877CC8" w14:paraId="7F7B8E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BE2EC" w14:textId="77777777" w:rsidR="00B30644" w:rsidRPr="00877CC8" w:rsidRDefault="00B30644" w:rsidP="00B3064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0FD3878" w14:textId="77777777" w:rsidR="00B30644" w:rsidRPr="00470EA5" w:rsidRDefault="00B30644" w:rsidP="00B3064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3D6C5166" w14:textId="77777777" w:rsidR="00B30644" w:rsidRPr="00877CC8" w:rsidRDefault="00B30644" w:rsidP="00B30644">
            <w:pPr>
              <w:keepNext/>
              <w:keepLines/>
              <w:spacing w:after="0"/>
              <w:jc w:val="center"/>
              <w:rPr>
                <w:rFonts w:ascii="Arial" w:hAnsi="Arial"/>
                <w:sz w:val="18"/>
              </w:rPr>
            </w:pPr>
            <w:r w:rsidRPr="00470EA5">
              <w:rPr>
                <w:rFonts w:ascii="Arial" w:eastAsiaTheme="minorEastAsia" w:hAnsi="Arial"/>
                <w:sz w:val="18"/>
              </w:rPr>
              <w:t>DC_1A_n105A</w:t>
            </w:r>
          </w:p>
        </w:tc>
      </w:tr>
      <w:tr w:rsidR="00B30644" w:rsidRPr="00877CC8" w14:paraId="0A32F0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9976A"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0A2A22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30644" w:rsidRPr="00877CC8" w14:paraId="0A0FD2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CA70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4DFD58A"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30644" w:rsidRPr="00877CC8" w14:paraId="4A4C53A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B10E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F95362D"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30644" w:rsidRPr="00877CC8" w14:paraId="4DB6EA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14E4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795179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30644" w:rsidRPr="00877CC8" w14:paraId="073E74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A3BA3"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3DEE975"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AEF01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30644" w:rsidRPr="00877CC8" w14:paraId="7468E9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10ED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740176"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30644" w:rsidRPr="00877CC8" w14:paraId="7B37D5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5737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CEC085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DC_2A_n28A</w:t>
            </w:r>
          </w:p>
          <w:p w14:paraId="360865D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DC_4A_n28A</w:t>
            </w:r>
          </w:p>
        </w:tc>
      </w:tr>
      <w:tr w:rsidR="00B30644" w:rsidRPr="00877CC8" w14:paraId="77E74B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6F8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04DDBE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5FA8C5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30644" w:rsidRPr="00877CC8" w14:paraId="1CE58C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A983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BBF86E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DA7E41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30644" w:rsidRPr="00EB1767" w14:paraId="29F10F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4EE5A" w14:textId="77777777" w:rsidR="00B30644" w:rsidRPr="00EB1767" w:rsidRDefault="00B30644" w:rsidP="00B3064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2E48B54F" w14:textId="77777777" w:rsidR="00B30644" w:rsidRPr="00C2144E" w:rsidRDefault="00B30644" w:rsidP="00B30644">
            <w:pPr>
              <w:pStyle w:val="TAC"/>
              <w:rPr>
                <w:rFonts w:cs="Arial"/>
                <w:szCs w:val="18"/>
                <w:lang w:eastAsia="zh-CN"/>
              </w:rPr>
            </w:pPr>
            <w:r w:rsidRPr="00EB1767">
              <w:rPr>
                <w:rFonts w:cs="Arial"/>
                <w:szCs w:val="18"/>
                <w:lang w:eastAsia="zh-CN"/>
              </w:rPr>
              <w:t>DC_2A_n78A</w:t>
            </w:r>
          </w:p>
          <w:p w14:paraId="36605D89" w14:textId="77777777" w:rsidR="00B30644" w:rsidRPr="00EB1767" w:rsidRDefault="00B30644" w:rsidP="00B3064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B30644" w:rsidRPr="00877CC8" w14:paraId="3B2AA1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6236C"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E99D2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DC_5A_n2A</w:t>
            </w:r>
          </w:p>
          <w:p w14:paraId="4F3EE6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30644" w:rsidRPr="00877CC8" w14:paraId="4694F0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BD57B"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89B94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30644" w:rsidRPr="00877CC8" w14:paraId="12E99A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251F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1A06F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30644" w:rsidRPr="00877CC8" w14:paraId="6F7C09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407C8"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50B59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30644" w:rsidRPr="00877CC8" w14:paraId="669494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1A02B"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BEA4CE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30644" w:rsidRPr="00877CC8" w14:paraId="6023D7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A474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E5D71EB"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DC_2A_n5A</w:t>
            </w:r>
          </w:p>
          <w:p w14:paraId="21E8196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30644" w:rsidRPr="00877CC8" w14:paraId="5C92DB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1AA4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2BDF5AD" w14:textId="77777777" w:rsidR="00B30644" w:rsidRPr="00877CC8" w:rsidRDefault="00B30644" w:rsidP="00B3064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C86DB2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30644" w:rsidRPr="00877CC8" w14:paraId="1C312E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AB19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EAB608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DC_2A_n7A</w:t>
            </w:r>
          </w:p>
          <w:p w14:paraId="7FA29B6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DC_5A_n7A</w:t>
            </w:r>
          </w:p>
        </w:tc>
      </w:tr>
      <w:tr w:rsidR="00B30644" w14:paraId="59B693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5CADF"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00481EA"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DC_2A_n7A</w:t>
            </w:r>
          </w:p>
          <w:p w14:paraId="37F8AAA0"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DC_5A_n7A</w:t>
            </w:r>
          </w:p>
        </w:tc>
      </w:tr>
      <w:tr w:rsidR="00B30644" w:rsidRPr="00877CC8" w14:paraId="116FAB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659E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7C37BC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30644" w:rsidRPr="00877CC8" w14:paraId="2E0A76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46764"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39F2034"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0AA31933"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DC_5A_n30A</w:t>
            </w:r>
          </w:p>
        </w:tc>
      </w:tr>
      <w:tr w:rsidR="00B30644" w:rsidRPr="00877CC8" w14:paraId="7F0011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A4039"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6FEA57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721DDEFA"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DC_5A_n30A</w:t>
            </w:r>
          </w:p>
        </w:tc>
      </w:tr>
      <w:tr w:rsidR="00B30644" w14:paraId="03AA95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0AB94D8" w14:textId="77777777" w:rsidR="00B30644" w:rsidRDefault="00B30644" w:rsidP="00B3064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179F15F" w14:textId="77777777" w:rsidR="00B30644" w:rsidRDefault="00B30644" w:rsidP="00B30644">
            <w:pPr>
              <w:keepNext/>
              <w:keepLines/>
              <w:spacing w:after="0"/>
              <w:jc w:val="center"/>
              <w:rPr>
                <w:rFonts w:ascii="Arial" w:hAnsi="Arial"/>
                <w:sz w:val="18"/>
              </w:rPr>
            </w:pPr>
            <w:r w:rsidRPr="00266C1A">
              <w:rPr>
                <w:rFonts w:ascii="Arial" w:hAnsi="Arial"/>
                <w:sz w:val="18"/>
              </w:rPr>
              <w:t>DC_2A_n41A</w:t>
            </w:r>
          </w:p>
          <w:p w14:paraId="0E2D8742" w14:textId="77777777" w:rsidR="00B30644" w:rsidRDefault="00B30644" w:rsidP="00B30644">
            <w:pPr>
              <w:keepNext/>
              <w:keepLines/>
              <w:spacing w:after="0"/>
              <w:jc w:val="center"/>
              <w:rPr>
                <w:rFonts w:ascii="Arial" w:hAnsi="Arial" w:cs="Arial"/>
                <w:sz w:val="18"/>
              </w:rPr>
            </w:pPr>
            <w:r w:rsidRPr="00266C1A">
              <w:rPr>
                <w:rFonts w:ascii="Arial" w:hAnsi="Arial"/>
                <w:sz w:val="18"/>
              </w:rPr>
              <w:t>DC_5A_n41A</w:t>
            </w:r>
          </w:p>
        </w:tc>
      </w:tr>
      <w:tr w:rsidR="00B30644" w:rsidRPr="00266C1A" w14:paraId="54F2456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4238A" w14:textId="77777777" w:rsidR="00B30644" w:rsidRPr="00266C1A" w:rsidRDefault="00B30644" w:rsidP="00B3064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B144052"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2F465CD" w14:textId="77777777" w:rsidR="00B30644" w:rsidRPr="00266C1A"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30644" w:rsidRPr="00877CC8" w14:paraId="54E8C1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DA21C"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C210BA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C7D1EA"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ECCE13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30644" w:rsidRPr="00877CC8" w14:paraId="683B26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DEF9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DC_2A-5A_n66A</w:t>
            </w:r>
          </w:p>
          <w:p w14:paraId="48ED242F"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C91FEF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7EFDE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30644" w:rsidRPr="00877CC8" w14:paraId="2C4282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0B39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306F78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D53EFE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DC_2A_n66A</w:t>
            </w:r>
          </w:p>
          <w:p w14:paraId="482771B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DC_5A_n66A</w:t>
            </w:r>
          </w:p>
        </w:tc>
      </w:tr>
      <w:tr w:rsidR="00B30644" w:rsidRPr="00877CC8" w14:paraId="2CD761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7703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88894B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DC_2A_n71A</w:t>
            </w:r>
          </w:p>
          <w:p w14:paraId="3ABE2D2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DC_5A_n71A</w:t>
            </w:r>
          </w:p>
        </w:tc>
      </w:tr>
      <w:tr w:rsidR="00B30644" w:rsidRPr="00877CC8" w14:paraId="160FB2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D886A"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B272D7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08EC3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65B426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4B56086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F6D5F"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83D9FB" w14:textId="77777777" w:rsidR="00B30644" w:rsidRPr="00877CC8" w:rsidRDefault="00B30644" w:rsidP="00B3064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64E77C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B30644" w:rsidRPr="00877CC8" w14:paraId="7E17F1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D1B9A" w14:textId="77777777" w:rsidR="00B30644" w:rsidRPr="005A0B1E" w:rsidRDefault="00B30644" w:rsidP="00B30644">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4668C8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CE694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AA374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30644" w:rsidRPr="00B251C4" w14:paraId="71C24D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97F24" w14:textId="77777777" w:rsidR="00B30644" w:rsidRPr="00B251C4" w:rsidRDefault="00B30644" w:rsidP="00B3064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C7F8B21" w14:textId="77777777" w:rsidR="00B30644" w:rsidRDefault="00B30644" w:rsidP="00B3064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04093EFE" w14:textId="77777777" w:rsidR="00B30644" w:rsidRPr="00B251C4" w:rsidRDefault="00B30644" w:rsidP="00B3064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B30644" w:rsidRPr="00877CC8" w14:paraId="5C2B09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5769A" w14:textId="77777777" w:rsidR="00B30644" w:rsidRPr="00877CC8" w:rsidRDefault="00B30644" w:rsidP="00B3064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073D1C7" w14:textId="77777777" w:rsidR="00B30644" w:rsidRPr="00877CC8" w:rsidRDefault="00B30644" w:rsidP="00B3064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643A55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30644" w14:paraId="0EA12B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94EBE" w14:textId="77777777" w:rsidR="00B30644" w:rsidRDefault="00B30644" w:rsidP="00B3064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DBEDA51" w14:textId="77777777" w:rsidR="00B30644" w:rsidRDefault="00B30644" w:rsidP="00B3064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DCA22AD" w14:textId="77777777" w:rsidR="00B30644" w:rsidRDefault="00B30644" w:rsidP="00B3064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B30644" w:rsidRPr="00877CC8" w14:paraId="6D5BBE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F5FA2" w14:textId="77777777" w:rsidR="00B30644" w:rsidRPr="00877CC8" w:rsidRDefault="00B30644" w:rsidP="00B30644">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B04A5DC" w14:textId="77777777" w:rsidR="00B30644" w:rsidRPr="00877CC8" w:rsidRDefault="00B30644" w:rsidP="00B3064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C5BEB38" w14:textId="77777777" w:rsidR="00B30644" w:rsidRPr="00877CC8" w:rsidRDefault="00B30644" w:rsidP="00B3064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30644" w:rsidRPr="00877CC8" w14:paraId="0156AA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1ABE1" w14:textId="77777777" w:rsidR="00B30644" w:rsidRPr="00877CC8" w:rsidRDefault="00B30644" w:rsidP="00B30644">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21BD8BE" w14:textId="77777777" w:rsidR="00B30644" w:rsidRPr="00877CC8" w:rsidRDefault="00B30644" w:rsidP="00B3064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30644" w:rsidRPr="00877CC8" w14:paraId="068F726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C0A5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DC_2A-7A_n5A</w:t>
            </w:r>
          </w:p>
          <w:p w14:paraId="52B5BC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0FC806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p w14:paraId="11D72AB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DC_7A_n5A</w:t>
            </w:r>
          </w:p>
        </w:tc>
      </w:tr>
      <w:tr w:rsidR="00B30644" w:rsidRPr="00877CC8" w14:paraId="198EC4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46F72"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8D451B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p w14:paraId="444EAEA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DC_7A_n5A</w:t>
            </w:r>
          </w:p>
        </w:tc>
      </w:tr>
      <w:tr w:rsidR="00B30644" w:rsidRPr="00877CC8" w14:paraId="25FCDD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0D8A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253DAC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30644" w14:paraId="528890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0D9F069" w14:textId="77777777" w:rsidR="00B30644" w:rsidRDefault="00B30644" w:rsidP="00B3064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3E8D1E5" w14:textId="77777777" w:rsidR="00B30644" w:rsidRDefault="00B30644" w:rsidP="00B30644">
            <w:pPr>
              <w:keepNext/>
              <w:keepLines/>
              <w:spacing w:after="0"/>
              <w:jc w:val="center"/>
              <w:rPr>
                <w:rFonts w:ascii="Arial" w:hAnsi="Arial"/>
                <w:sz w:val="18"/>
              </w:rPr>
            </w:pPr>
            <w:r w:rsidRPr="000F2BA6">
              <w:rPr>
                <w:rFonts w:ascii="Arial" w:hAnsi="Arial" w:hint="eastAsia"/>
                <w:sz w:val="18"/>
              </w:rPr>
              <w:t>DC_2A_n12A</w:t>
            </w:r>
          </w:p>
          <w:p w14:paraId="45C931CE" w14:textId="77777777" w:rsidR="00B30644" w:rsidRDefault="00B30644" w:rsidP="00B30644">
            <w:pPr>
              <w:keepNext/>
              <w:keepLines/>
              <w:spacing w:after="0"/>
              <w:jc w:val="center"/>
              <w:rPr>
                <w:rFonts w:ascii="Arial" w:hAnsi="Arial"/>
                <w:color w:val="000000"/>
                <w:sz w:val="18"/>
                <w:szCs w:val="18"/>
              </w:rPr>
            </w:pPr>
            <w:r w:rsidRPr="000F2BA6">
              <w:rPr>
                <w:rFonts w:ascii="Arial" w:hAnsi="Arial" w:hint="eastAsia"/>
                <w:sz w:val="18"/>
              </w:rPr>
              <w:t>DC_7A_n12A</w:t>
            </w:r>
          </w:p>
        </w:tc>
      </w:tr>
      <w:tr w:rsidR="00B30644" w:rsidRPr="000F2BA6" w14:paraId="53A7D39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F7D6A" w14:textId="77777777" w:rsidR="00B30644" w:rsidRPr="000F2BA6" w:rsidRDefault="00B30644" w:rsidP="00B3064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94B2366" w14:textId="77777777" w:rsidR="00B30644" w:rsidRPr="009F4756" w:rsidRDefault="00B30644" w:rsidP="00B30644">
            <w:pPr>
              <w:keepNext/>
              <w:keepLines/>
              <w:spacing w:after="0"/>
              <w:jc w:val="center"/>
              <w:rPr>
                <w:rFonts w:ascii="Arial" w:hAnsi="Arial"/>
                <w:sz w:val="18"/>
              </w:rPr>
            </w:pPr>
            <w:r w:rsidRPr="009F4756">
              <w:rPr>
                <w:rFonts w:ascii="Arial" w:hAnsi="Arial"/>
                <w:sz w:val="18"/>
              </w:rPr>
              <w:t>DC_2A_n12A</w:t>
            </w:r>
          </w:p>
          <w:p w14:paraId="3299DC5E" w14:textId="77777777" w:rsidR="00B30644" w:rsidRPr="000F2BA6" w:rsidRDefault="00B30644" w:rsidP="00B30644">
            <w:pPr>
              <w:keepNext/>
              <w:keepLines/>
              <w:spacing w:after="0"/>
              <w:jc w:val="center"/>
              <w:rPr>
                <w:rFonts w:ascii="Arial" w:hAnsi="Arial"/>
                <w:sz w:val="18"/>
              </w:rPr>
            </w:pPr>
            <w:r w:rsidRPr="009F4756">
              <w:rPr>
                <w:rFonts w:ascii="Arial" w:hAnsi="Arial"/>
                <w:sz w:val="18"/>
              </w:rPr>
              <w:t>DC_7A_n12A</w:t>
            </w:r>
          </w:p>
        </w:tc>
      </w:tr>
      <w:tr w:rsidR="00B30644" w:rsidRPr="00877CC8" w14:paraId="2B8924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D59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5FEBBC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87618D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5A379EC" w14:textId="77777777" w:rsidR="00B30644" w:rsidRPr="00877CC8" w:rsidRDefault="00B30644" w:rsidP="00B3064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30644" w:rsidRPr="00877CC8" w14:paraId="314C02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202A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DC_2A-7A_n28A</w:t>
            </w:r>
          </w:p>
          <w:p w14:paraId="303CA4C6" w14:textId="77777777" w:rsidR="00B30644" w:rsidRDefault="00B30644" w:rsidP="00B30644">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218A0D2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82881F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DC_2A_n28A</w:t>
            </w:r>
          </w:p>
          <w:p w14:paraId="550EBBE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DC_7A_n28A</w:t>
            </w:r>
          </w:p>
        </w:tc>
      </w:tr>
      <w:tr w:rsidR="00B30644" w:rsidRPr="00877CC8" w14:paraId="1B0372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445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AEC941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0FA828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56E9A7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29634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p w14:paraId="51D2B1F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30644" w:rsidRPr="00877CC8" w14:paraId="09F734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07E8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DC_2A-7A_n66A</w:t>
            </w:r>
          </w:p>
          <w:p w14:paraId="2112A8D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3E3B83C"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21FD3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30644" w:rsidRPr="00877CC8" w14:paraId="2338475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444E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7F4D21A"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62CE41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tc>
      </w:tr>
      <w:tr w:rsidR="00B30644" w:rsidRPr="00877CC8" w14:paraId="5A5B881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926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39F0D73"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7D3FB4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tc>
      </w:tr>
      <w:tr w:rsidR="00B30644" w:rsidRPr="00877CC8" w14:paraId="3A46E0E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FD3A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6E6D76D"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0E347D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tc>
      </w:tr>
      <w:tr w:rsidR="00B30644" w:rsidRPr="00877CC8" w14:paraId="4C96F8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E34A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3A638B1"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D9B23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tc>
      </w:tr>
      <w:tr w:rsidR="00B30644" w:rsidRPr="00877CC8" w14:paraId="310F38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A07C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569344A"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007A9F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B30644" w:rsidRPr="00877CC8" w14:paraId="277A84B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FF78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9C90770" w14:textId="77777777" w:rsidR="00B30644" w:rsidRPr="00FD5799" w:rsidRDefault="00B30644" w:rsidP="00B30644">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002F090A" w14:textId="77777777" w:rsidR="00B30644" w:rsidRPr="00877CC8" w:rsidRDefault="00B30644" w:rsidP="00B30644">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B30644" w:rsidRPr="00877CC8" w14:paraId="618062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1861F"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6C312E0"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4B7FD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30644" w:rsidRPr="00877CC8" w14:paraId="09AAD9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1C62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D2B23C6"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B0854D1"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30644" w:rsidRPr="00877CC8" w14:paraId="278CA4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F7B8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DC_2A-7A_n77A</w:t>
            </w:r>
          </w:p>
          <w:p w14:paraId="21E2C469" w14:textId="77777777" w:rsidR="00B30644" w:rsidRPr="00877CC8" w:rsidRDefault="00B30644" w:rsidP="00B3064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395A60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p>
          <w:p w14:paraId="6F0ED84B"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DC_7A_n77A</w:t>
            </w:r>
          </w:p>
        </w:tc>
      </w:tr>
      <w:tr w:rsidR="00B30644" w14:paraId="45E087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4AC45" w14:textId="77777777" w:rsidR="00B30644" w:rsidRDefault="00B30644" w:rsidP="00B3064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1D1A82F" w14:textId="77777777" w:rsidR="00B30644" w:rsidRDefault="00B30644" w:rsidP="00B30644">
            <w:pPr>
              <w:keepNext/>
              <w:keepLines/>
              <w:spacing w:after="0"/>
              <w:jc w:val="center"/>
              <w:rPr>
                <w:rFonts w:ascii="Arial" w:hAnsi="Arial"/>
                <w:sz w:val="18"/>
              </w:rPr>
            </w:pPr>
            <w:r>
              <w:rPr>
                <w:rFonts w:ascii="Arial" w:hAnsi="Arial"/>
                <w:sz w:val="18"/>
              </w:rPr>
              <w:t>DC_2A_n77A</w:t>
            </w:r>
          </w:p>
          <w:p w14:paraId="732DFA19" w14:textId="77777777" w:rsidR="00B30644" w:rsidRDefault="00B30644" w:rsidP="00B30644">
            <w:pPr>
              <w:keepNext/>
              <w:keepLines/>
              <w:spacing w:after="0"/>
              <w:jc w:val="center"/>
              <w:rPr>
                <w:rFonts w:ascii="Arial" w:hAnsi="Arial"/>
                <w:sz w:val="18"/>
              </w:rPr>
            </w:pPr>
            <w:r>
              <w:rPr>
                <w:rFonts w:ascii="Arial" w:hAnsi="Arial"/>
                <w:sz w:val="18"/>
              </w:rPr>
              <w:t>DC_7A_n77A</w:t>
            </w:r>
          </w:p>
        </w:tc>
      </w:tr>
      <w:tr w:rsidR="00B30644" w:rsidRPr="00877CC8" w14:paraId="76CEC1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B1F82"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8848F9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p>
          <w:p w14:paraId="1085C47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7DFF55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7F4E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DC_2A-7A_n77(2A)</w:t>
            </w:r>
          </w:p>
          <w:p w14:paraId="01AAA4C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A80009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p>
          <w:p w14:paraId="6BA397B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311300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77CC1"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DF9CA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p>
          <w:p w14:paraId="02DE9BF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6A79BC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A417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BAF87B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F75F5C"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812365E"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DBCAE5C"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30644" w:rsidRPr="00877CC8" w14:paraId="282CB4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9824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E180123"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F074A7"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8B81BCF"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A0FB8AD"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30644" w:rsidRPr="00877CC8" w14:paraId="3F3488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6513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705EE97"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p>
          <w:p w14:paraId="599EE142"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sz w:val="18"/>
              </w:rPr>
              <w:t>DC_7A_n78A</w:t>
            </w:r>
          </w:p>
        </w:tc>
      </w:tr>
      <w:tr w:rsidR="00B30644" w:rsidRPr="00877CC8" w14:paraId="16F5AB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7BD2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A0754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DC_2A_n7A</w:t>
            </w:r>
          </w:p>
          <w:p w14:paraId="07C12002"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sz w:val="18"/>
                <w:lang w:eastAsia="zh-CN"/>
              </w:rPr>
              <w:t>DC_2A_n78A</w:t>
            </w:r>
          </w:p>
        </w:tc>
      </w:tr>
      <w:tr w:rsidR="00B30644" w:rsidRPr="00877CC8" w14:paraId="73EB01A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089C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4A3B3D9"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7376A0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0644" w:rsidRPr="00877CC8" w14:paraId="56A8F7B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B5A9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DBEC3CB"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6A2F6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0644" w:rsidRPr="00877CC8" w14:paraId="221A7DA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38F4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40C7D4B"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E2F92A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0644" w:rsidRPr="00877CC8" w14:paraId="000E396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3D0E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820835"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E81AE7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B30644" w:rsidRPr="00877CC8" w14:paraId="368B56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3D7F"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ED0E80"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B52120E" w14:textId="77777777" w:rsidR="00B30644" w:rsidRPr="00877CC8" w:rsidRDefault="00B30644" w:rsidP="00B3064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B30644" w:rsidRPr="00877CC8" w14:paraId="4B4912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1C41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F4D6A0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7EA1C3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DC_8A_n2A</w:t>
            </w:r>
          </w:p>
        </w:tc>
      </w:tr>
      <w:tr w:rsidR="00B30644" w:rsidRPr="00877CC8" w14:paraId="63515A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97548"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1C5260B" w14:textId="77777777" w:rsidR="00B30644" w:rsidRPr="00877CC8" w:rsidRDefault="00B30644" w:rsidP="00B3064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30644" w:rsidRPr="00877CC8" w14:paraId="01F421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9A68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4478F6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DC_2A_n5A</w:t>
            </w:r>
          </w:p>
          <w:p w14:paraId="2855E30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DC_12A_n5A</w:t>
            </w:r>
          </w:p>
        </w:tc>
      </w:tr>
      <w:tr w:rsidR="00B30644" w:rsidRPr="00877CC8" w14:paraId="100574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05750" w14:textId="77777777" w:rsidR="00B30644" w:rsidRPr="00877CC8" w:rsidRDefault="00B30644" w:rsidP="00B3064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6E25C40" w14:textId="77777777" w:rsidR="00B30644" w:rsidRPr="00877CC8" w:rsidRDefault="00B30644" w:rsidP="00B3064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54F9D8F8" w14:textId="77777777" w:rsidR="00B30644" w:rsidRPr="00877CC8" w:rsidRDefault="00B30644" w:rsidP="00B3064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30644" w:rsidRPr="00877CC8" w14:paraId="15B427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55EF2" w14:textId="77777777" w:rsidR="00B30644" w:rsidRPr="00877CC8" w:rsidRDefault="00B30644" w:rsidP="00B3064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C5849E6" w14:textId="77777777" w:rsidR="00B30644" w:rsidRPr="00877CC8" w:rsidRDefault="00B30644" w:rsidP="00B3064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217CA2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30644" w14:paraId="46B552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A0712" w14:textId="77777777" w:rsidR="00B30644" w:rsidRDefault="00B30644" w:rsidP="00B3064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7CE2265" w14:textId="77777777" w:rsidR="00B30644" w:rsidRDefault="00B30644" w:rsidP="00B3064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A0A42E7" w14:textId="77777777" w:rsidR="00B30644" w:rsidRDefault="00B30644" w:rsidP="00B3064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B30644" w:rsidRPr="00877CC8" w14:paraId="0041778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3C864D"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91721" w14:textId="77777777" w:rsidR="00B30644" w:rsidRPr="00877CC8" w:rsidRDefault="00B30644" w:rsidP="00B3064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7F9410E"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rPr>
              <w:t>DC_12A_n7A</w:t>
            </w:r>
          </w:p>
        </w:tc>
      </w:tr>
      <w:tr w:rsidR="00B30644" w:rsidRPr="00877CC8" w14:paraId="7438CF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2E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5B8AE9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DC_2A_n12A</w:t>
            </w:r>
          </w:p>
          <w:p w14:paraId="190F1F8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30644" w:rsidRPr="00877CC8" w14:paraId="6B80CC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C76E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61B1AF8"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68E670C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rPr>
              <w:t>DC_12A_n30A</w:t>
            </w:r>
          </w:p>
        </w:tc>
      </w:tr>
      <w:tr w:rsidR="00B30644" w:rsidRPr="00877CC8" w14:paraId="0D349E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2F0E12"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3BA346"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51F3B35C"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DC_12A_n30A</w:t>
            </w:r>
          </w:p>
        </w:tc>
      </w:tr>
      <w:tr w:rsidR="00B30644" w:rsidRPr="00877CC8" w14:paraId="5B34644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FB1A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30FD31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DC_2A_n41A</w:t>
            </w:r>
          </w:p>
          <w:p w14:paraId="412248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DC_12A_n41A</w:t>
            </w:r>
          </w:p>
        </w:tc>
      </w:tr>
      <w:tr w:rsidR="00B30644" w:rsidRPr="00877CC8" w14:paraId="02F4EF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90F42"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B015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DC_2A_n41A</w:t>
            </w:r>
          </w:p>
          <w:p w14:paraId="7AFE259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DC_12A_n41A</w:t>
            </w:r>
          </w:p>
        </w:tc>
      </w:tr>
      <w:tr w:rsidR="00B30644" w:rsidRPr="00877CC8" w14:paraId="594427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CD735"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B28C04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6470B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30644" w:rsidRPr="00877CC8" w14:paraId="60A8C4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71EA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45007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D32CB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30644" w:rsidRPr="00877CC8" w14:paraId="7B71B7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C1B12"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AF75F6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14A2ED"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5BB3F2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30644" w:rsidRPr="00877CC8" w14:paraId="1F0570D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A3DAF"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3C3D50CB"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515D01"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769C05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B30644" w:rsidRPr="00877CC8" w14:paraId="2042933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61B9B" w14:textId="77777777" w:rsidR="00B30644" w:rsidRPr="00877CC8"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011DD1B2" w14:textId="77777777" w:rsidR="00B30644" w:rsidRPr="00470EA5"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7002389B" w14:textId="77777777" w:rsidR="00B30644" w:rsidRPr="00877CC8"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B30644" w:rsidRPr="00470EA5" w14:paraId="511072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567A3" w14:textId="77777777" w:rsidR="00B30644" w:rsidRPr="00470EA5" w:rsidRDefault="00B30644" w:rsidP="00B3064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1135B1D5" w14:textId="77777777" w:rsidR="00B30644"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53F3F525" w14:textId="77777777" w:rsidR="00B30644" w:rsidRPr="00470EA5" w:rsidRDefault="00B30644" w:rsidP="00B3064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B30644" w:rsidRPr="00470EA5" w14:paraId="32C48B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9B543" w14:textId="77777777" w:rsidR="00B30644" w:rsidRPr="00470EA5" w:rsidRDefault="00B30644" w:rsidP="00B3064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4CABC805" w14:textId="77777777" w:rsidR="00B30644" w:rsidRPr="00260D49" w:rsidRDefault="00B30644" w:rsidP="00B3064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75254B3E" w14:textId="77777777" w:rsidR="00B30644" w:rsidRPr="00470EA5" w:rsidRDefault="00B30644" w:rsidP="00B3064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B30644" w:rsidRPr="00877CC8" w14:paraId="372203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B13F0"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D89D9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30644" w:rsidRPr="00877CC8" w14:paraId="59E335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B31F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5B8B42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49E4642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DC_12A_n78A</w:t>
            </w:r>
          </w:p>
        </w:tc>
      </w:tr>
      <w:tr w:rsidR="00B30644" w:rsidRPr="00877CC8" w14:paraId="42F0F2E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8E7A25"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0D0E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318B2AA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DC_12A_n78A</w:t>
            </w:r>
          </w:p>
        </w:tc>
      </w:tr>
      <w:tr w:rsidR="00B30644" w:rsidRPr="00877CC8" w14:paraId="182BB2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2AABF"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7D2D1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3C36AA2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DC_12A_n78A</w:t>
            </w:r>
          </w:p>
        </w:tc>
      </w:tr>
      <w:tr w:rsidR="00B30644" w:rsidRPr="00877CC8" w14:paraId="63034C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E5D4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22D683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30644" w:rsidRPr="00877CC8" w14:paraId="4D6F0C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EB1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55087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30644" w:rsidRPr="00877CC8" w14:paraId="5EE194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6671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A1CD34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t>DC_13A_n25A</w:t>
            </w:r>
          </w:p>
        </w:tc>
      </w:tr>
      <w:tr w:rsidR="00B30644" w:rsidRPr="00877CC8" w14:paraId="55F936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105BD"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545D6C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34CCC08"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43C3CE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30644" w:rsidRPr="00877CC8" w14:paraId="7B403F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3D26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BCC85E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DC_2A_n66A</w:t>
            </w:r>
          </w:p>
          <w:p w14:paraId="6038B9E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30644" w:rsidRPr="00877CC8" w14:paraId="18AA317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71C7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96B2A8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DC_2A_n66A</w:t>
            </w:r>
          </w:p>
          <w:p w14:paraId="7F4BC3F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w:t>
            </w:r>
          </w:p>
        </w:tc>
      </w:tr>
      <w:tr w:rsidR="00B30644" w:rsidRPr="00877CC8" w14:paraId="27E211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8DF46"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4DA64F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960E83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BA846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F76B3F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30691E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19282"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0EE3F1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F6781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64909EF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3985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F88880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3D6DAB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DC_14A_n2A</w:t>
            </w:r>
          </w:p>
        </w:tc>
      </w:tr>
      <w:tr w:rsidR="00B30644" w:rsidRPr="00877CC8" w14:paraId="0917F6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ECAA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209A71"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6D1C8FB"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30644" w:rsidRPr="00877CC8" w14:paraId="1F7A43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F4134"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855211"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3AA187D"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30644" w:rsidRPr="00877CC8" w14:paraId="067748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552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5B4EC0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08CEF41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DC_14A_n30A</w:t>
            </w:r>
          </w:p>
        </w:tc>
      </w:tr>
      <w:tr w:rsidR="00B30644" w:rsidRPr="00877CC8" w14:paraId="704D595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54823"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7D3FE1"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50087A6C"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DC_14A_n30A</w:t>
            </w:r>
          </w:p>
        </w:tc>
      </w:tr>
      <w:tr w:rsidR="00B30644" w:rsidRPr="00877CC8" w14:paraId="78D35E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99C8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8A7926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1FA7862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DC_14A_n66A</w:t>
            </w:r>
          </w:p>
        </w:tc>
      </w:tr>
      <w:tr w:rsidR="00B30644" w:rsidRPr="00877CC8" w14:paraId="14E02E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86F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A02F0E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0DE13CA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DC_14A_n66A</w:t>
            </w:r>
          </w:p>
        </w:tc>
      </w:tr>
      <w:tr w:rsidR="00B30644" w:rsidRPr="00877CC8" w14:paraId="0F30E6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862F0"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4D8954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E3F459"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B21EA9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30644" w:rsidRPr="00877CC8" w14:paraId="313DC6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A4CCD"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6014CF6" w14:textId="77777777" w:rsidR="00B30644" w:rsidRPr="00877CC8" w:rsidRDefault="00B30644" w:rsidP="00B3064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AF22FD8"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82226F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B30644" w:rsidRPr="00877CC8" w14:paraId="4B488D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563EE"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03779CD"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30644" w:rsidRPr="00877CC8" w14:paraId="72CE9FA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EEF85" w14:textId="77777777" w:rsidR="00B30644" w:rsidRDefault="00B30644" w:rsidP="00B30644">
            <w:pPr>
              <w:keepNext/>
              <w:keepLines/>
              <w:spacing w:after="0"/>
              <w:jc w:val="center"/>
              <w:rPr>
                <w:rFonts w:ascii="Arial" w:hAnsi="Arial"/>
                <w:sz w:val="18"/>
                <w:lang w:eastAsia="fi-FI"/>
              </w:rPr>
            </w:pPr>
            <w:r w:rsidRPr="00877CC8">
              <w:rPr>
                <w:rFonts w:ascii="Arial" w:hAnsi="Arial"/>
                <w:sz w:val="18"/>
                <w:lang w:eastAsia="fi-FI"/>
              </w:rPr>
              <w:t>DC_2A-28A_n7A</w:t>
            </w:r>
          </w:p>
          <w:p w14:paraId="0A17880D"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43CB202E"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29E6D2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30644" w:rsidRPr="00877CC8" w14:paraId="2E26E0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08B4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A7B53E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84E47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30644" w:rsidRPr="00877CC8" w14:paraId="55383B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29C07"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BD87A2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1AD4150C"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rPr>
              <w:t>DC_28A_n78A</w:t>
            </w:r>
          </w:p>
        </w:tc>
      </w:tr>
      <w:tr w:rsidR="00B30644" w:rsidRPr="00877CC8" w14:paraId="74A481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1760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0F59828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77F106F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tc>
      </w:tr>
      <w:tr w:rsidR="00B30644" w:rsidRPr="00877CC8" w14:paraId="21BAB4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93F6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1A3532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rPr>
              <w:t>DC_2A_n30A</w:t>
            </w:r>
          </w:p>
        </w:tc>
      </w:tr>
      <w:tr w:rsidR="00B30644" w:rsidRPr="00877CC8" w14:paraId="44451EB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0187F"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886B9"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30644" w:rsidRPr="00877CC8" w14:paraId="0CB563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8B64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B35096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DC_2A_n66A</w:t>
            </w:r>
          </w:p>
        </w:tc>
      </w:tr>
      <w:tr w:rsidR="00B30644" w:rsidRPr="00877CC8" w14:paraId="438C5B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8EE7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87249F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DC_2A_n66A</w:t>
            </w:r>
          </w:p>
        </w:tc>
      </w:tr>
      <w:tr w:rsidR="00B30644" w:rsidRPr="00877CC8" w14:paraId="2B0EFF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5D89B"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773AD9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D665D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30644" w:rsidRPr="00877CC8" w14:paraId="6EDE03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8CCA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A508A7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DC_2A_n78A</w:t>
            </w:r>
          </w:p>
        </w:tc>
      </w:tr>
      <w:tr w:rsidR="00B30644" w:rsidRPr="00877CC8" w14:paraId="3FFBF7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B5F7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49B3E5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72B25F3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0644" w:rsidRPr="00877CC8" w14:paraId="1C6605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5DBE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8E31A45"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B73969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DC_30A_n2A</w:t>
            </w:r>
          </w:p>
        </w:tc>
      </w:tr>
      <w:tr w:rsidR="00B30644" w:rsidRPr="00877CC8" w14:paraId="59D1E9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0E71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F0F089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1ECA81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0644" w:rsidRPr="00877CC8" w14:paraId="1196FBD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906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073E0D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8641C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30644" w:rsidRPr="00877CC8" w14:paraId="192928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81A9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13097C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03C6C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30644" w:rsidRPr="00877CC8" w14:paraId="229E34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3F557"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1E7FCF2"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FB0CB"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F8E56A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30644" w:rsidRPr="00877CC8" w14:paraId="61ED280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2C76E"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EE9A0F3"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3D069E3"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D7AFA9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B30644" w:rsidRPr="00877CC8" w14:paraId="0D58FB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4BFCC"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6DEE49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DC_2A_n38A</w:t>
            </w:r>
          </w:p>
          <w:p w14:paraId="1FF4CC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30644" w:rsidRPr="00877CC8" w14:paraId="2A669A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4A8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F229BA"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13787E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30644" w:rsidRPr="00877CC8" w14:paraId="32B650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65B1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F225ED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DC_2A_n78A</w:t>
            </w:r>
          </w:p>
          <w:p w14:paraId="749C7EB8"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sz w:val="18"/>
              </w:rPr>
              <w:t>DC_38A_n78A</w:t>
            </w:r>
          </w:p>
        </w:tc>
      </w:tr>
      <w:tr w:rsidR="00B30644" w:rsidRPr="00877CC8" w14:paraId="2B9D07B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2A251"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C89ADD5"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8DE84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30644" w:rsidRPr="00877CC8" w14:paraId="4BD327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E4FC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DC_2A_n41A-n66A</w:t>
            </w:r>
          </w:p>
          <w:p w14:paraId="6B882E28"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25FA7B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DC_2A_n41A</w:t>
            </w:r>
          </w:p>
          <w:p w14:paraId="0AB1388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0644" w:rsidRPr="00877CC8" w14:paraId="6001D6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89E1" w14:textId="77777777" w:rsidR="00B30644" w:rsidRPr="00877CC8" w:rsidRDefault="00B30644" w:rsidP="00B30644">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9A86E2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DC_2A_n41A</w:t>
            </w:r>
          </w:p>
          <w:p w14:paraId="1D97B4D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tc>
      </w:tr>
      <w:tr w:rsidR="00B30644" w:rsidRPr="00877CC8" w14:paraId="51D4B3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102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89A2B2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DC_2A_n41A</w:t>
            </w:r>
          </w:p>
          <w:p w14:paraId="7D76CE4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0644" w:rsidRPr="00877CC8" w14:paraId="290542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A3AC8"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DC_2A_n41A-n71A</w:t>
            </w:r>
          </w:p>
          <w:p w14:paraId="1FDDF369"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0CFB41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B3C07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30644" w:rsidRPr="00877CC8" w14:paraId="6056888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25DD0" w14:textId="77777777" w:rsidR="00B30644" w:rsidRPr="00877CC8" w:rsidRDefault="00B30644" w:rsidP="00B3064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665C4F6"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DC_2A_n41A</w:t>
            </w:r>
          </w:p>
          <w:p w14:paraId="2941E763"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DC_2A_n71A</w:t>
            </w:r>
          </w:p>
        </w:tc>
      </w:tr>
      <w:tr w:rsidR="00B30644" w:rsidRPr="00877CC8" w14:paraId="5EC72C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0420F"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4B3414B"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BDCC03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30644" w:rsidRPr="00877CC8" w14:paraId="2F892A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B3270"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A9AB0E1" w14:textId="77777777" w:rsidR="00B30644" w:rsidRPr="00877CC8" w:rsidRDefault="00B30644" w:rsidP="00B30644">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B80786F"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A992C37" w14:textId="77777777" w:rsidR="00B30644" w:rsidRPr="00877CC8" w:rsidRDefault="00B30644" w:rsidP="00B30644">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42176B" w14:textId="77777777" w:rsidR="00B30644" w:rsidRPr="00877CC8" w:rsidRDefault="00B30644" w:rsidP="00B3064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30644" w:rsidRPr="00877CC8" w14:paraId="65DE726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A0182"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858B870"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EA85CDB"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BFF11EE"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35F9F2B" w14:textId="77777777" w:rsidR="00B30644" w:rsidRPr="00877CC8" w:rsidRDefault="00B30644" w:rsidP="00B3064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66A07F1" w14:textId="77777777" w:rsidR="00B30644" w:rsidRPr="00877CC8" w:rsidRDefault="00B30644" w:rsidP="00B3064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CBF81C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E3090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30644" w:rsidRPr="00877CC8" w14:paraId="4D31DA1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25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C2A172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5C7A4BC"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707B18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30644" w:rsidRPr="00877CC8" w14:paraId="4AACF8C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9571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BDFBF7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1C005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EA3BD9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30644" w:rsidRPr="00877CC8" w14:paraId="09C9CB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01F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DC_2A-46A_n66A</w:t>
            </w:r>
          </w:p>
          <w:p w14:paraId="1352FA4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DC_2A-46C_n66A</w:t>
            </w:r>
          </w:p>
          <w:p w14:paraId="715879E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DC_2A-46D_n66A</w:t>
            </w:r>
          </w:p>
          <w:p w14:paraId="6A49029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DF4F7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0644" w:rsidRPr="00877CC8" w14:paraId="29EE2F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ECF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7098AD9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C4974EB"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917323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30644" w:rsidRPr="00877CC8" w14:paraId="3B4DD3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FA6A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4C8ED8B"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DC_2A_n77A</w:t>
            </w:r>
          </w:p>
        </w:tc>
      </w:tr>
      <w:tr w:rsidR="00B30644" w:rsidRPr="00877CC8" w14:paraId="18D02FE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A56BBE" w14:textId="77777777" w:rsidR="00B30644" w:rsidRPr="00877CC8" w:rsidRDefault="00B30644" w:rsidP="00B3064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31457"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30644" w:rsidRPr="00877CC8" w14:paraId="3C1AEC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AE37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3856D07"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0B477BD"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6627176" w14:textId="77777777" w:rsidR="00B30644" w:rsidRPr="00877CC8" w:rsidRDefault="00B30644" w:rsidP="00B30644">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9A7B9F8" w14:textId="77777777" w:rsidR="00B30644" w:rsidRPr="00877CC8" w:rsidRDefault="00B30644" w:rsidP="00B3064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29653D5" w14:textId="77777777" w:rsidR="00B30644" w:rsidRPr="00877CC8" w:rsidRDefault="00B30644" w:rsidP="00B3064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30644" w:rsidRPr="00877CC8" w14:paraId="5D1AE1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F324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09889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p w14:paraId="56CEF85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DC_48A_n5A</w:t>
            </w:r>
          </w:p>
        </w:tc>
      </w:tr>
      <w:tr w:rsidR="00B30644" w:rsidRPr="00877CC8" w14:paraId="7F4A133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BA8E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DC_2A-48C_n5A</w:t>
            </w:r>
          </w:p>
          <w:p w14:paraId="509C69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DC_2A-48D_n5A</w:t>
            </w:r>
          </w:p>
          <w:p w14:paraId="1B8C538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16D0AF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DC_2A_n5A</w:t>
            </w:r>
          </w:p>
        </w:tc>
      </w:tr>
      <w:tr w:rsidR="00B30644" w:rsidRPr="00877CC8" w14:paraId="71CC6D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050C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DB8428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DC_2A_n48A</w:t>
            </w:r>
          </w:p>
          <w:p w14:paraId="50DE0E0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0644" w:rsidRPr="00877CC8" w14:paraId="654170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E840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86BD89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DC_2A_n71A</w:t>
            </w:r>
          </w:p>
          <w:p w14:paraId="3C60B66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30644" w:rsidRPr="00877CC8" w14:paraId="72C2F8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38AA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36AD5D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49AD3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30644" w:rsidRPr="00877CC8" w14:paraId="73D644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51F5E"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B8120D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30644" w:rsidRPr="00877CC8" w14:paraId="517C2C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D44F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DC_2A-48A_n66A</w:t>
            </w:r>
          </w:p>
          <w:p w14:paraId="43EC118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26A02E5"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7FDFFA1"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644A7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2E11F5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30644" w:rsidRPr="00877CC8" w14:paraId="08A35CD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D2A39" w14:textId="77777777" w:rsidR="00B30644" w:rsidRPr="00877CC8" w:rsidRDefault="00B30644" w:rsidP="00B3064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D9A533"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752700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E3AC3"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9138AF"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438768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30644" w:rsidRPr="00877CC8" w14:paraId="59ED36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95CEA"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AE82C1"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CDB08C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30644" w:rsidRPr="00877CC8" w14:paraId="647DFF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F768C" w14:textId="77777777" w:rsidR="00B30644" w:rsidRPr="00877CC8" w:rsidRDefault="00B30644" w:rsidP="00B30644">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29B3D34B" w14:textId="77777777" w:rsidR="00B30644" w:rsidRPr="00877CC8" w:rsidRDefault="00B30644" w:rsidP="00B3064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2BDB697" w14:textId="77777777" w:rsidR="00B30644" w:rsidRPr="00877CC8" w:rsidRDefault="00B30644" w:rsidP="00B3064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312B098" w14:textId="77777777" w:rsidR="00B30644" w:rsidRPr="00877CC8" w:rsidRDefault="00B30644" w:rsidP="00B3064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F0DAD3B" w14:textId="77777777" w:rsidR="00B30644" w:rsidRPr="00877CC8" w:rsidRDefault="00B30644" w:rsidP="00B3064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ABB8D92" w14:textId="77777777" w:rsidR="00B30644" w:rsidRPr="00877CC8" w:rsidRDefault="00B30644" w:rsidP="00B3064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32EB6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30644" w:rsidRPr="00877CC8" w14:paraId="0E6B6FE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D67E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7776015"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9ADDFB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DC_66A_n2A</w:t>
            </w:r>
          </w:p>
        </w:tc>
      </w:tr>
      <w:tr w:rsidR="00B30644" w:rsidRPr="00877CC8" w14:paraId="1B138D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FD7C4"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6F5498D"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DC_66A_n2A</w:t>
            </w:r>
          </w:p>
        </w:tc>
      </w:tr>
      <w:tr w:rsidR="00B30644" w:rsidRPr="00877CC8" w14:paraId="1C6F17B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2BFD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DC_2A-66A_n5A</w:t>
            </w:r>
          </w:p>
          <w:p w14:paraId="2DF59B6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258910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5AC0404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397F67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CE61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7433BA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4954139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7797F3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D0B69"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49BB6E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14C57EA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5DE305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CD040"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2ADD8A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725C66D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682DD0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90BA1"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DF0081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DC_2A_n5A</w:t>
            </w:r>
          </w:p>
          <w:p w14:paraId="7C7323B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2C5FA7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F522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B1EADB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DC_2A_n7A</w:t>
            </w:r>
          </w:p>
          <w:p w14:paraId="22FBAE6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DC_66A_n7A</w:t>
            </w:r>
          </w:p>
        </w:tc>
      </w:tr>
      <w:tr w:rsidR="00B30644" w14:paraId="71911B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7B96C"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9814B7B"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DC_2A_n7A</w:t>
            </w:r>
          </w:p>
          <w:p w14:paraId="7039B992"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DC_66A_n7A</w:t>
            </w:r>
          </w:p>
        </w:tc>
      </w:tr>
      <w:tr w:rsidR="00B30644" w:rsidRPr="00877CC8" w14:paraId="0842FB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711FE"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E0A22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DC_2A_n7A</w:t>
            </w:r>
          </w:p>
          <w:p w14:paraId="65DA718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DC_66A_n7A</w:t>
            </w:r>
          </w:p>
        </w:tc>
      </w:tr>
      <w:tr w:rsidR="00B30644" w:rsidRPr="00877CC8" w14:paraId="6D3BA0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AB5B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C0A8C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DC_2A_n12A</w:t>
            </w:r>
          </w:p>
          <w:p w14:paraId="0BB301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DC_66A_n12A</w:t>
            </w:r>
          </w:p>
        </w:tc>
      </w:tr>
      <w:tr w:rsidR="00B30644" w:rsidRPr="00877CC8" w14:paraId="606A57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37E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F4AB76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DC_66A_n25A</w:t>
            </w:r>
          </w:p>
        </w:tc>
      </w:tr>
      <w:tr w:rsidR="00B30644" w:rsidRPr="00877CC8" w14:paraId="215210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2C50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73E03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DC_2A_n28A</w:t>
            </w:r>
          </w:p>
          <w:p w14:paraId="510AAB1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DC_66A_n28A</w:t>
            </w:r>
          </w:p>
        </w:tc>
      </w:tr>
      <w:tr w:rsidR="00B30644" w:rsidRPr="00877CC8" w14:paraId="79E930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F6AA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B8C32E2"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0C88DF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DC_66A_n30A</w:t>
            </w:r>
          </w:p>
        </w:tc>
      </w:tr>
      <w:tr w:rsidR="00B30644" w:rsidRPr="00877CC8" w14:paraId="00B535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04FC09"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45A616"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4F01520A"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DC_66A_n30A</w:t>
            </w:r>
          </w:p>
        </w:tc>
      </w:tr>
      <w:tr w:rsidR="00B30644" w:rsidRPr="00877CC8" w14:paraId="4AFCD0E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CDABB8"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4197BF"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5A6760E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DC_66A_n30A</w:t>
            </w:r>
          </w:p>
        </w:tc>
      </w:tr>
      <w:tr w:rsidR="00B30644" w:rsidRPr="00877CC8" w14:paraId="35CDB1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E667EF"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E2301"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DC_2A_n30A</w:t>
            </w:r>
          </w:p>
          <w:p w14:paraId="76019568"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DC_66A_n30A</w:t>
            </w:r>
          </w:p>
        </w:tc>
      </w:tr>
      <w:tr w:rsidR="00B30644" w:rsidRPr="00877CC8" w14:paraId="0FF931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E3C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BC4040B"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DC_2A_n38A</w:t>
            </w:r>
          </w:p>
          <w:p w14:paraId="49DBCAA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TW"/>
              </w:rPr>
              <w:t>DC_66A_n38A</w:t>
            </w:r>
          </w:p>
        </w:tc>
      </w:tr>
      <w:tr w:rsidR="00B30644" w:rsidRPr="00877CC8" w14:paraId="4ACE1B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E7E0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965DF43"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DC_2A_n38A</w:t>
            </w:r>
          </w:p>
          <w:p w14:paraId="2432C57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TW"/>
              </w:rPr>
              <w:t>DC_66A_n38A</w:t>
            </w:r>
          </w:p>
        </w:tc>
      </w:tr>
      <w:tr w:rsidR="00B30644" w:rsidRPr="00877CC8" w14:paraId="4DC426B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4E33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68CB441"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DC_2A_n38A</w:t>
            </w:r>
          </w:p>
          <w:p w14:paraId="4EEBF93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TW"/>
              </w:rPr>
              <w:t>DC_66A_n38A</w:t>
            </w:r>
          </w:p>
        </w:tc>
      </w:tr>
      <w:tr w:rsidR="00B30644" w:rsidRPr="00877CC8" w14:paraId="2EA6F6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D363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AE65EC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DC_2A-66A_n41C</w:t>
            </w:r>
          </w:p>
          <w:p w14:paraId="42CF077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B5ED7F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DC_2A_n41A</w:t>
            </w:r>
          </w:p>
          <w:p w14:paraId="208F25B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30644" w:rsidRPr="00877CC8" w14:paraId="6E58D9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0892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AAB8BD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DC_2A_n41A</w:t>
            </w:r>
          </w:p>
          <w:p w14:paraId="52219B8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DC_66A_n41A</w:t>
            </w:r>
          </w:p>
        </w:tc>
      </w:tr>
      <w:tr w:rsidR="00B30644" w:rsidRPr="00877CC8" w14:paraId="71FC2C0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ABBDC" w14:textId="77777777" w:rsidR="00B30644" w:rsidRPr="00877CC8" w:rsidRDefault="00B30644" w:rsidP="00B3064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825D1D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DC_2A_n41A</w:t>
            </w:r>
          </w:p>
          <w:p w14:paraId="2DF02D0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DC_66A_n41A</w:t>
            </w:r>
          </w:p>
        </w:tc>
      </w:tr>
      <w:tr w:rsidR="00B30644" w:rsidRPr="00877CC8" w14:paraId="4BEE4E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2C5A3" w14:textId="77777777" w:rsidR="00B30644" w:rsidRPr="00877CC8" w:rsidRDefault="00B30644" w:rsidP="00B3064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0D4F308"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47C344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1501FC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196C3" w14:textId="77777777" w:rsidR="00B30644" w:rsidRPr="00877CC8" w:rsidRDefault="00B30644" w:rsidP="00B3064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F41812B"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F052FA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6B6629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22508" w14:textId="77777777" w:rsidR="00B30644" w:rsidRPr="00877CC8" w:rsidRDefault="00B30644" w:rsidP="00B3064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6C34960"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CE2947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0FEE3D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9EA99" w14:textId="77777777" w:rsidR="00B30644" w:rsidRPr="00877CC8" w:rsidRDefault="00B30644" w:rsidP="00B3064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3B9C1C8"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84BD31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5AC334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6961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lang w:eastAsia="zh-CN"/>
              </w:rPr>
              <w:lastRenderedPageBreak/>
              <w:t>DC_2A-66A_n66A</w:t>
            </w:r>
          </w:p>
        </w:tc>
        <w:tc>
          <w:tcPr>
            <w:tcW w:w="5964" w:type="dxa"/>
            <w:tcBorders>
              <w:top w:val="single" w:sz="4" w:space="0" w:color="auto"/>
              <w:left w:val="single" w:sz="4" w:space="0" w:color="auto"/>
              <w:bottom w:val="single" w:sz="4" w:space="0" w:color="auto"/>
              <w:right w:val="single" w:sz="4" w:space="0" w:color="auto"/>
            </w:tcBorders>
            <w:hideMark/>
          </w:tcPr>
          <w:p w14:paraId="7A794419" w14:textId="77777777" w:rsidR="00B30644" w:rsidRPr="00877CC8" w:rsidRDefault="00B30644" w:rsidP="00B3064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9367F6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6D6379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AD85A"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40AAEC4" w14:textId="77777777" w:rsidR="00B30644" w:rsidRDefault="00B30644" w:rsidP="00B30644">
            <w:pPr>
              <w:keepNext/>
              <w:keepLines/>
              <w:spacing w:after="0"/>
              <w:jc w:val="center"/>
              <w:rPr>
                <w:rFonts w:ascii="Arial" w:hAnsi="Arial"/>
                <w:sz w:val="18"/>
              </w:rPr>
            </w:pPr>
            <w:r>
              <w:rPr>
                <w:rFonts w:ascii="Arial" w:hAnsi="Arial"/>
                <w:sz w:val="18"/>
              </w:rPr>
              <w:t>DC_2A_n66A</w:t>
            </w:r>
          </w:p>
          <w:p w14:paraId="38DF6647"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B30644" w:rsidRPr="00877CC8" w14:paraId="477F42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4764E" w14:textId="77777777" w:rsidR="00B30644" w:rsidRPr="00877CC8" w:rsidRDefault="00B30644" w:rsidP="00B30644">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97B5718" w14:textId="77777777" w:rsidR="00B30644" w:rsidRDefault="00B30644" w:rsidP="00B30644">
            <w:pPr>
              <w:keepNext/>
              <w:keepLines/>
              <w:spacing w:after="0"/>
              <w:jc w:val="center"/>
              <w:rPr>
                <w:rFonts w:ascii="Arial" w:hAnsi="Arial"/>
                <w:sz w:val="18"/>
              </w:rPr>
            </w:pPr>
            <w:r>
              <w:rPr>
                <w:rFonts w:ascii="Arial" w:hAnsi="Arial"/>
                <w:sz w:val="18"/>
              </w:rPr>
              <w:t>DC_2A_n66A</w:t>
            </w:r>
          </w:p>
          <w:p w14:paraId="5BC8F581"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B30644" w:rsidRPr="00877CC8" w14:paraId="1608E3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8FE3F" w14:textId="77777777" w:rsidR="00B30644" w:rsidRPr="003C59BC" w:rsidRDefault="00B30644" w:rsidP="00B30644">
            <w:pPr>
              <w:keepNext/>
              <w:keepLines/>
              <w:spacing w:after="0"/>
              <w:jc w:val="center"/>
              <w:rPr>
                <w:rFonts w:ascii="Arial" w:hAnsi="Arial"/>
                <w:sz w:val="18"/>
                <w:lang w:eastAsia="fi-FI"/>
              </w:rPr>
            </w:pPr>
            <w:r w:rsidRPr="0056438D">
              <w:rPr>
                <w:rFonts w:ascii="Arial" w:hAnsi="Arial"/>
                <w:sz w:val="18"/>
                <w:lang w:eastAsia="fi-FI"/>
              </w:rPr>
              <w:t>DC_2A-66A-66A_n66A</w:t>
            </w:r>
          </w:p>
          <w:p w14:paraId="71DEA64D" w14:textId="77777777" w:rsidR="00B30644" w:rsidRPr="0056438D" w:rsidRDefault="00B30644" w:rsidP="00B3064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59EDC13" w14:textId="77777777" w:rsidR="00B30644" w:rsidRPr="00877CC8" w:rsidRDefault="00B30644" w:rsidP="00B3064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A6D815F"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5A71AC4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850E9" w14:textId="77777777" w:rsidR="00B30644" w:rsidRPr="0056438D" w:rsidRDefault="00B30644" w:rsidP="00B3064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5014F5D3"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DC_2A_n66A</w:t>
            </w:r>
          </w:p>
          <w:p w14:paraId="4F27912B" w14:textId="77777777" w:rsidR="00B30644" w:rsidRDefault="00B30644" w:rsidP="00B3064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BF8FF94"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B30644" w:rsidRPr="00877CC8" w14:paraId="1B047A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A0B22" w14:textId="77777777" w:rsidR="00B30644" w:rsidRPr="0056438D" w:rsidRDefault="00B30644" w:rsidP="00B3064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0EBA092C"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DC_2A_n66A</w:t>
            </w:r>
          </w:p>
          <w:p w14:paraId="11FE8D17" w14:textId="77777777" w:rsidR="00B30644" w:rsidRDefault="00B30644" w:rsidP="00B3064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D77765B"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B30644" w:rsidRPr="00877CC8" w14:paraId="35B73C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A24C9"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CC1DD6D" w14:textId="77777777" w:rsidR="00B30644" w:rsidRPr="00877CC8" w:rsidRDefault="00B30644" w:rsidP="00B3064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4589775"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266C4D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7EB6A" w14:textId="77777777" w:rsidR="00B30644" w:rsidRPr="00877CC8" w:rsidRDefault="00B30644" w:rsidP="00B3064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1FF33A0"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30644" w:rsidRPr="00877CC8" w14:paraId="25272F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6BF5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076CE0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8CB04E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DC_2A-66C_n71A</w:t>
            </w:r>
          </w:p>
          <w:p w14:paraId="4F88501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B7541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C5C8A0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0644" w:rsidRPr="00877CC8" w14:paraId="6F4171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9403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4305A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E17B9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0644" w:rsidRPr="00877CC8" w14:paraId="005E89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7B9B0" w14:textId="77777777" w:rsidR="00B30644" w:rsidRPr="00877CC8" w:rsidRDefault="00B30644" w:rsidP="00B3064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F5B644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0232C1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0644" w:rsidRPr="00877CC8" w14:paraId="373609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0C0D7" w14:textId="77777777" w:rsidR="00B30644" w:rsidRPr="00877CC8" w:rsidRDefault="00B30644" w:rsidP="00B3064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482DC4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B49BF2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0644" w:rsidRPr="00877CC8" w14:paraId="67C9EC3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90C51" w14:textId="77777777" w:rsidR="00B30644" w:rsidRPr="00877CC8" w:rsidRDefault="00B30644" w:rsidP="00B30644">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4CA53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70E3A1F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30644" w:rsidRPr="00877CC8" w14:paraId="0317C3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86960" w14:textId="77777777" w:rsidR="00B30644" w:rsidRPr="00877CC8" w:rsidRDefault="00B30644" w:rsidP="00B3064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E6F6ED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23FB848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DC_2A_n71A</w:t>
            </w:r>
          </w:p>
        </w:tc>
      </w:tr>
      <w:tr w:rsidR="00B30644" w:rsidRPr="00877CC8" w14:paraId="60E2DC6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0EFA9"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BE6EFA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85A30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2CD16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144FDD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DE56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DC5C08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677284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51270E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A883B" w14:textId="77777777" w:rsidR="00B30644" w:rsidRPr="005A0B1E" w:rsidRDefault="00B30644" w:rsidP="00B3064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644920D7" w14:textId="77777777" w:rsidR="00B30644" w:rsidRPr="005A0B1E" w:rsidRDefault="00B30644" w:rsidP="00B3064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7DB7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E3D9C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B251C4" w14:paraId="18EB13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2131D" w14:textId="77777777" w:rsidR="00B30644" w:rsidRPr="00B251C4" w:rsidRDefault="00B30644" w:rsidP="00B3064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784285C"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40D2FAE" w14:textId="77777777" w:rsidR="00B30644" w:rsidRPr="00B251C4" w:rsidRDefault="00B30644" w:rsidP="00B3064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4FD9FAE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36308" w14:textId="77777777" w:rsidR="00B30644" w:rsidRPr="005A0B1E" w:rsidRDefault="00B30644" w:rsidP="00B3064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530AE7DF" w14:textId="77777777" w:rsidR="00B30644" w:rsidRPr="005A0B1E" w:rsidRDefault="00B30644" w:rsidP="00B3064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6E38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36DA18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B251C4" w14:paraId="73BDE5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B415D" w14:textId="77777777" w:rsidR="00B30644" w:rsidRPr="00B251C4" w:rsidRDefault="00B30644" w:rsidP="00B3064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B8777A2"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7055C98" w14:textId="77777777" w:rsidR="00B30644" w:rsidRPr="00B251C4" w:rsidRDefault="00B30644" w:rsidP="00B3064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2D131E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72E89" w14:textId="77777777" w:rsidR="00B30644" w:rsidRPr="005A0B1E" w:rsidRDefault="00B30644" w:rsidP="00B3064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2F611091" w14:textId="77777777" w:rsidR="00B30644" w:rsidRPr="005A0B1E" w:rsidRDefault="00B30644" w:rsidP="00B3064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C5598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0760A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18A73F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9445F"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A10CF39" w14:textId="77777777" w:rsidR="00B30644" w:rsidRPr="005A0B1E" w:rsidRDefault="00B30644" w:rsidP="00B3064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1EA87F7" w14:textId="77777777" w:rsidR="00B30644" w:rsidRPr="00877CC8" w:rsidRDefault="00B30644" w:rsidP="00B3064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D6EC26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D25DC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08A673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30644" w:rsidRPr="00877CC8" w14:paraId="682811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D1EF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5509C4F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2D727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309C06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0644" w:rsidRPr="00877CC8" w14:paraId="14411B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CB2E7"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1D832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E12046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0644" w:rsidRPr="00877CC8" w14:paraId="644E9C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017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DC_2A_n66A-n78A</w:t>
            </w:r>
          </w:p>
          <w:p w14:paraId="401A8FD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60E1CB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70E6A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0644" w:rsidRPr="00877CC8" w14:paraId="54CE34D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B3988"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33AF1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7618F9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0644" w:rsidRPr="00877CC8" w14:paraId="035FF1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D5980"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1EF249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5CA6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0644" w:rsidRPr="00877CC8" w14:paraId="65E0A0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1DCCF"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810A96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3F6A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0644" w:rsidRPr="00877CC8" w14:paraId="3F41B69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57C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DE15B2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973EC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0644" w:rsidRPr="00877CC8" w14:paraId="2FEE79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77488"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lastRenderedPageBreak/>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40E7A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A8D75D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0644" w:rsidRPr="00877CC8" w14:paraId="53D4D6C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AEAA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598D9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30644" w:rsidRPr="00877CC8" w14:paraId="7F76F9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17E65" w14:textId="77777777" w:rsidR="00B30644" w:rsidRPr="00877CC8" w:rsidRDefault="00B30644" w:rsidP="00B30644">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69AAF34"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DC_2A_n7A</w:t>
            </w:r>
          </w:p>
          <w:p w14:paraId="47400E72" w14:textId="77777777" w:rsidR="00B30644" w:rsidRPr="00877CC8" w:rsidRDefault="00B30644" w:rsidP="00B30644">
            <w:pPr>
              <w:keepNext/>
              <w:keepLines/>
              <w:spacing w:after="0"/>
              <w:jc w:val="center"/>
              <w:rPr>
                <w:rFonts w:ascii="Arial" w:hAnsi="Arial"/>
                <w:sz w:val="18"/>
                <w:lang w:eastAsia="ja-JP"/>
              </w:rPr>
            </w:pPr>
            <w:r w:rsidRPr="00805051">
              <w:rPr>
                <w:rFonts w:ascii="Arial" w:hAnsi="Arial"/>
                <w:sz w:val="18"/>
              </w:rPr>
              <w:t>DC_71A_n7A</w:t>
            </w:r>
          </w:p>
        </w:tc>
      </w:tr>
      <w:tr w:rsidR="00B30644" w14:paraId="6149B3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C73F2" w14:textId="77777777" w:rsidR="00B30644" w:rsidRDefault="00B30644" w:rsidP="00B3064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FD8CAAD" w14:textId="77777777" w:rsidR="00B30644" w:rsidRDefault="00B30644" w:rsidP="00B30644">
            <w:pPr>
              <w:keepNext/>
              <w:keepLines/>
              <w:spacing w:after="0"/>
              <w:jc w:val="center"/>
              <w:rPr>
                <w:rFonts w:ascii="Arial" w:hAnsi="Arial"/>
                <w:sz w:val="18"/>
              </w:rPr>
            </w:pPr>
            <w:r>
              <w:rPr>
                <w:rFonts w:ascii="Arial" w:hAnsi="Arial"/>
                <w:sz w:val="18"/>
              </w:rPr>
              <w:t>DC_2A_n7A</w:t>
            </w:r>
          </w:p>
          <w:p w14:paraId="3AE43ECB" w14:textId="77777777" w:rsidR="00B30644" w:rsidRDefault="00B30644" w:rsidP="00B30644">
            <w:pPr>
              <w:keepNext/>
              <w:keepLines/>
              <w:spacing w:after="0"/>
              <w:jc w:val="center"/>
              <w:rPr>
                <w:rFonts w:ascii="Arial" w:hAnsi="Arial"/>
                <w:sz w:val="18"/>
              </w:rPr>
            </w:pPr>
            <w:r>
              <w:rPr>
                <w:rFonts w:ascii="Arial" w:hAnsi="Arial"/>
                <w:sz w:val="18"/>
              </w:rPr>
              <w:t>DC_71A_n7A</w:t>
            </w:r>
          </w:p>
        </w:tc>
      </w:tr>
      <w:tr w:rsidR="00B30644" w:rsidRPr="00877CC8" w14:paraId="432FA81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C348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EF8C6A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DC_71A_n38A</w:t>
            </w:r>
          </w:p>
          <w:p w14:paraId="18E924A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30644" w:rsidRPr="00877CC8" w14:paraId="5E411E7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F4D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46F987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DC_71A_n38A</w:t>
            </w:r>
          </w:p>
          <w:p w14:paraId="1839035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30644" w:rsidRPr="00877CC8" w14:paraId="528FB77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A34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B07EB6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DC_2A_n41A</w:t>
            </w:r>
          </w:p>
          <w:p w14:paraId="29DE5C8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DC_71A_n41A</w:t>
            </w:r>
          </w:p>
        </w:tc>
      </w:tr>
      <w:tr w:rsidR="00B30644" w:rsidRPr="00877CC8" w14:paraId="5095F5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E8B66"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B6BE3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DC_2A_n41A</w:t>
            </w:r>
          </w:p>
          <w:p w14:paraId="08AC2F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DC_71A_n41A</w:t>
            </w:r>
          </w:p>
        </w:tc>
      </w:tr>
      <w:tr w:rsidR="00B30644" w:rsidRPr="00877CC8" w14:paraId="6D35E4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D239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B7BEF5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3C99A40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30644" w:rsidRPr="00877CC8" w14:paraId="2923B37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B354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857CA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DC_2A_n66A</w:t>
            </w:r>
          </w:p>
          <w:p w14:paraId="4AEE0AD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30644" w:rsidRPr="00877CC8" w14:paraId="576A22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8239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269FF0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DC_2A_n71A</w:t>
            </w:r>
          </w:p>
        </w:tc>
      </w:tr>
      <w:tr w:rsidR="00B30644" w:rsidRPr="00877CC8" w14:paraId="011E020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45D8C" w14:textId="77777777" w:rsidR="00B30644" w:rsidRPr="00877CC8" w:rsidRDefault="00B30644" w:rsidP="00B3064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1457B03"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18CC994" w14:textId="77777777" w:rsidR="00B30644" w:rsidRPr="00877CC8" w:rsidRDefault="00B30644" w:rsidP="00B3064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0644" w14:paraId="64F3034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11A36" w14:textId="77777777" w:rsidR="00B30644" w:rsidRDefault="00B30644" w:rsidP="00B3064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7978EFE" w14:textId="77777777" w:rsidR="00B30644" w:rsidRDefault="00B30644" w:rsidP="00B30644">
            <w:pPr>
              <w:keepNext/>
              <w:keepLines/>
              <w:spacing w:after="0"/>
              <w:jc w:val="center"/>
              <w:rPr>
                <w:rFonts w:ascii="Arial" w:hAnsi="Arial"/>
                <w:sz w:val="18"/>
              </w:rPr>
            </w:pPr>
            <w:r>
              <w:rPr>
                <w:rFonts w:ascii="Arial" w:hAnsi="Arial"/>
                <w:sz w:val="18"/>
              </w:rPr>
              <w:t>DC_2A_n77A</w:t>
            </w:r>
          </w:p>
          <w:p w14:paraId="2C557194" w14:textId="77777777" w:rsidR="00B30644" w:rsidRDefault="00B30644" w:rsidP="00B30644">
            <w:pPr>
              <w:keepNext/>
              <w:keepLines/>
              <w:spacing w:after="0"/>
              <w:jc w:val="center"/>
              <w:rPr>
                <w:rFonts w:ascii="Arial" w:hAnsi="Arial"/>
                <w:sz w:val="18"/>
              </w:rPr>
            </w:pPr>
            <w:r>
              <w:rPr>
                <w:rFonts w:ascii="Arial" w:hAnsi="Arial"/>
                <w:sz w:val="18"/>
              </w:rPr>
              <w:t>DC_71A_n77A</w:t>
            </w:r>
          </w:p>
        </w:tc>
      </w:tr>
      <w:tr w:rsidR="00B30644" w:rsidRPr="00877CC8" w14:paraId="45D028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24DDA" w14:textId="77777777" w:rsidR="00B30644" w:rsidRPr="00877CC8" w:rsidRDefault="00B30644" w:rsidP="00B3064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4019CD4"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CEA5BC9" w14:textId="77777777" w:rsidR="00B30644" w:rsidRPr="00877CC8" w:rsidRDefault="00B30644" w:rsidP="00B3064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77CC8" w14:paraId="014A4E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E5D0F" w14:textId="77777777" w:rsidR="00B30644" w:rsidRPr="00877CC8" w:rsidRDefault="00B30644" w:rsidP="00B3064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F64E177" w14:textId="77777777" w:rsidR="00B30644" w:rsidRPr="00D67279" w:rsidRDefault="00B30644" w:rsidP="00B30644">
            <w:pPr>
              <w:pStyle w:val="TAC"/>
              <w:rPr>
                <w:rFonts w:eastAsiaTheme="minorEastAsia"/>
                <w:lang w:val="x-none"/>
              </w:rPr>
            </w:pPr>
            <w:r w:rsidRPr="00D67279">
              <w:rPr>
                <w:rFonts w:eastAsiaTheme="minorEastAsia"/>
                <w:lang w:val="x-none"/>
              </w:rPr>
              <w:t>DC_2A_n71A</w:t>
            </w:r>
          </w:p>
          <w:p w14:paraId="7C2A63F9" w14:textId="77777777" w:rsidR="00B30644" w:rsidRPr="00877CC8" w:rsidRDefault="00B30644" w:rsidP="00B3064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B30644" w:rsidRPr="00D67279" w14:paraId="7B68DC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604F8" w14:textId="77777777" w:rsidR="00B30644" w:rsidRPr="00D67279" w:rsidRDefault="00B30644" w:rsidP="00B30644">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E1951CB" w14:textId="77777777" w:rsidR="00B30644" w:rsidRPr="00D67279" w:rsidRDefault="00B30644" w:rsidP="00B30644">
            <w:pPr>
              <w:pStyle w:val="TAC"/>
              <w:rPr>
                <w:lang w:val="x-none"/>
              </w:rPr>
            </w:pPr>
            <w:r w:rsidRPr="00D67279">
              <w:rPr>
                <w:lang w:val="x-none"/>
              </w:rPr>
              <w:t>DC_2A_n71A</w:t>
            </w:r>
          </w:p>
          <w:p w14:paraId="5C63CAD3" w14:textId="77777777" w:rsidR="00B30644" w:rsidRPr="00D67279" w:rsidRDefault="00B30644" w:rsidP="00B30644">
            <w:pPr>
              <w:pStyle w:val="TAC"/>
              <w:rPr>
                <w:lang w:val="x-none"/>
              </w:rPr>
            </w:pPr>
            <w:r w:rsidRPr="00D67279">
              <w:rPr>
                <w:lang w:val="x-none"/>
              </w:rPr>
              <w:t>DC_2A_n77A</w:t>
            </w:r>
          </w:p>
        </w:tc>
      </w:tr>
      <w:tr w:rsidR="00B30644" w:rsidRPr="00D67279" w14:paraId="1BED4C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DA216" w14:textId="77777777" w:rsidR="00B30644" w:rsidRPr="00D67279" w:rsidRDefault="00B30644" w:rsidP="00B30644">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19FE0F6" w14:textId="77777777" w:rsidR="00B30644" w:rsidRPr="00D67279" w:rsidRDefault="00B30644" w:rsidP="00B30644">
            <w:pPr>
              <w:pStyle w:val="TAC"/>
              <w:rPr>
                <w:lang w:val="x-none"/>
              </w:rPr>
            </w:pPr>
            <w:r w:rsidRPr="00D67279">
              <w:rPr>
                <w:lang w:val="x-none"/>
              </w:rPr>
              <w:t>DC_2A_n71A</w:t>
            </w:r>
          </w:p>
          <w:p w14:paraId="7D861555" w14:textId="77777777" w:rsidR="00B30644" w:rsidRPr="00D67279" w:rsidRDefault="00B30644" w:rsidP="00B30644">
            <w:pPr>
              <w:pStyle w:val="TAC"/>
              <w:rPr>
                <w:lang w:val="x-none"/>
              </w:rPr>
            </w:pPr>
            <w:r w:rsidRPr="00D67279">
              <w:rPr>
                <w:lang w:val="x-none"/>
              </w:rPr>
              <w:t>DC_2A_n77A</w:t>
            </w:r>
          </w:p>
        </w:tc>
      </w:tr>
      <w:tr w:rsidR="00B30644" w:rsidRPr="00877CC8" w14:paraId="553517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15B9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DC_2A-71A_n78A</w:t>
            </w:r>
          </w:p>
          <w:p w14:paraId="3E434B94" w14:textId="77777777" w:rsidR="00B30644" w:rsidRPr="00877CC8" w:rsidRDefault="00B30644" w:rsidP="00B3064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6B74EB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DC_71A_n78A</w:t>
            </w:r>
          </w:p>
          <w:p w14:paraId="3152EC0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DC_2A_n78A</w:t>
            </w:r>
          </w:p>
        </w:tc>
      </w:tr>
      <w:tr w:rsidR="00B30644" w:rsidRPr="00B251C4" w14:paraId="0C61CE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D8A86" w14:textId="77777777" w:rsidR="00B30644" w:rsidRPr="00B251C4" w:rsidRDefault="00B30644" w:rsidP="00B3064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E182C17"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DC_71A_n78A</w:t>
            </w:r>
          </w:p>
          <w:p w14:paraId="0060607A" w14:textId="77777777" w:rsidR="00B30644" w:rsidRPr="00B251C4" w:rsidRDefault="00B30644" w:rsidP="00B30644">
            <w:pPr>
              <w:keepNext/>
              <w:keepLines/>
              <w:spacing w:after="0"/>
              <w:jc w:val="center"/>
              <w:rPr>
                <w:rFonts w:ascii="Arial" w:hAnsi="Arial"/>
                <w:sz w:val="18"/>
                <w:lang w:eastAsia="ja-JP"/>
              </w:rPr>
            </w:pPr>
            <w:r>
              <w:rPr>
                <w:rFonts w:ascii="Arial" w:hAnsi="Arial"/>
                <w:sz w:val="18"/>
                <w:lang w:eastAsia="ja-JP"/>
              </w:rPr>
              <w:t>DC_2A_n78A</w:t>
            </w:r>
          </w:p>
        </w:tc>
      </w:tr>
      <w:tr w:rsidR="00B30644" w:rsidRPr="00877CC8" w14:paraId="7E94021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90A9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487AE8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DC_71A_n78A</w:t>
            </w:r>
          </w:p>
          <w:p w14:paraId="643FCC7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30644" w:rsidRPr="00877CC8" w14:paraId="2851EE9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19430"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63EA8EB"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CE2EAA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7E0DF7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B583E" w14:textId="77777777" w:rsidR="00B30644" w:rsidRPr="00877CC8" w:rsidRDefault="00B30644" w:rsidP="00B3064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1B53B9D"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0BC978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47336BD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52CF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52B2AC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4157B9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30644" w:rsidRPr="00877CC8" w14:paraId="72E6D1E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D91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575F11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48AEBF1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30644" w:rsidRPr="00877CC8" w14:paraId="5F55CA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FED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A05ED0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40640A0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w:t>
            </w:r>
          </w:p>
          <w:p w14:paraId="58E2780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DC_3C_n1A</w:t>
            </w:r>
          </w:p>
          <w:p w14:paraId="03228BB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30644" w:rsidRPr="00877CC8" w14:paraId="573C64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95DF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8D699C2"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BD576D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30644" w:rsidRPr="00877CC8" w14:paraId="3B1D92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DCF9C7" w14:textId="77777777" w:rsidR="00B30644" w:rsidRPr="00877CC8" w:rsidRDefault="00B30644" w:rsidP="00B3064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672DCC"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B54B12B"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30644" w:rsidRPr="00877CC8" w14:paraId="722DBEA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A638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4936D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5C8C4A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30644" w:rsidRPr="00877CC8" w14:paraId="16231F1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88B3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D00FEB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A388E7F" w14:textId="77777777" w:rsidR="00B30644" w:rsidRDefault="00B30644" w:rsidP="00B3064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6BF53B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4FB421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30644" w:rsidRPr="00877CC8" w14:paraId="4D4F20B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C415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013A93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30644" w:rsidRPr="00877CC8" w14:paraId="1A87C3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794E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B083C23"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5F7B2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30644" w:rsidRPr="00877CC8" w14:paraId="69B90E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98767"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szCs w:val="18"/>
              </w:rPr>
              <w:lastRenderedPageBreak/>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C7C5AE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30644" w:rsidRPr="00877CC8" w14:paraId="0EE686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03EF6" w14:textId="77777777" w:rsidR="00B30644" w:rsidRPr="00877CC8" w:rsidRDefault="00B30644" w:rsidP="00B3064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65C52F0" w14:textId="77777777" w:rsidR="00B30644" w:rsidRPr="00877CC8" w:rsidRDefault="00B30644" w:rsidP="00B30644">
            <w:pPr>
              <w:keepNext/>
              <w:keepLines/>
              <w:spacing w:after="0"/>
              <w:jc w:val="center"/>
              <w:rPr>
                <w:rFonts w:ascii="Arial" w:hAnsi="Arial" w:cs="Arial"/>
                <w:sz w:val="18"/>
                <w:szCs w:val="18"/>
              </w:rPr>
            </w:pPr>
            <w:r w:rsidRPr="005902F6">
              <w:rPr>
                <w:rFonts w:ascii="Arial" w:hAnsi="Arial" w:cs="Arial"/>
                <w:sz w:val="18"/>
                <w:szCs w:val="18"/>
              </w:rPr>
              <w:t>DC_3A_n1A</w:t>
            </w:r>
          </w:p>
        </w:tc>
      </w:tr>
      <w:tr w:rsidR="00B30644" w:rsidRPr="00877CC8" w14:paraId="5CE2E3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290A7" w14:textId="77777777" w:rsidR="00B30644" w:rsidRPr="00877CC8" w:rsidRDefault="00B30644" w:rsidP="00B3064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F341A55" w14:textId="77777777" w:rsidR="00B30644" w:rsidRPr="00877CC8" w:rsidRDefault="00B30644" w:rsidP="00B30644">
            <w:pPr>
              <w:keepNext/>
              <w:keepLines/>
              <w:spacing w:after="0"/>
              <w:jc w:val="center"/>
              <w:rPr>
                <w:rFonts w:ascii="Arial" w:hAnsi="Arial" w:cs="Arial"/>
                <w:sz w:val="18"/>
                <w:szCs w:val="18"/>
              </w:rPr>
            </w:pPr>
            <w:r w:rsidRPr="005902F6">
              <w:rPr>
                <w:rFonts w:ascii="Arial" w:hAnsi="Arial" w:cs="Arial"/>
                <w:sz w:val="18"/>
                <w:szCs w:val="18"/>
              </w:rPr>
              <w:t>DC_3C_n1A</w:t>
            </w:r>
          </w:p>
        </w:tc>
      </w:tr>
      <w:tr w:rsidR="00B30644" w:rsidRPr="00877CC8" w14:paraId="086AF90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22D5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01021F"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0BB31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B30644" w:rsidRPr="00877CC8" w14:paraId="294A94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1373A"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7D1054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34206"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A58C78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AEA8C4A" w14:textId="77777777" w:rsidR="00B30644" w:rsidRPr="00877CC8" w:rsidRDefault="00B30644" w:rsidP="00B3064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63149FF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30644" w:rsidRPr="00877CC8" w14:paraId="0D88B7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FEE6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3D09BA2A"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7A171"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39512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FEA3A1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7C3CC7D"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30644" w:rsidRPr="00877CC8" w14:paraId="21046E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62B0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DEB6F1"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1D02E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B30644" w:rsidRPr="00877CC8" w14:paraId="244BA4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1016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F647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5FE353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30644" w:rsidRPr="00877CC8" w14:paraId="6F3EDD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9F8DD" w14:textId="77777777" w:rsidR="00B30644" w:rsidRPr="00877CC8" w:rsidRDefault="00B30644" w:rsidP="00B3064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4CCF29B" w14:textId="77777777" w:rsidR="00B30644" w:rsidRPr="00D67279" w:rsidRDefault="00B30644" w:rsidP="00B3064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583E040" w14:textId="77777777" w:rsidR="00B30644" w:rsidRPr="00877CC8" w:rsidRDefault="00B30644" w:rsidP="00B3064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B30644" w:rsidRPr="00D67279" w14:paraId="0F6E293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41C55"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DAFE196" w14:textId="77777777" w:rsidR="00B30644" w:rsidRPr="00D67279" w:rsidRDefault="00B30644" w:rsidP="00B3064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30644" w:rsidRPr="00877CC8" w14:paraId="5E91BEB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0B273" w14:textId="77777777" w:rsidR="00B30644" w:rsidRPr="00877CC8" w:rsidRDefault="00B30644" w:rsidP="00B3064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73A9C7A" w14:textId="77777777" w:rsidR="00B30644" w:rsidRPr="00877CC8" w:rsidRDefault="00B30644" w:rsidP="00B3064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B30644" w:rsidRPr="00877CC8" w14:paraId="5B82CF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EA736" w14:textId="77777777" w:rsidR="00B30644" w:rsidRPr="00EE51C2" w:rsidRDefault="00B30644" w:rsidP="00B3064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C717A97" w14:textId="77777777" w:rsidR="00B30644" w:rsidRPr="00D67279" w:rsidRDefault="00B30644" w:rsidP="00B3064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878C0A1" w14:textId="77777777" w:rsidR="00B30644" w:rsidRPr="005902F6" w:rsidRDefault="00B30644" w:rsidP="00B3064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B30644" w:rsidRPr="00D67279" w14:paraId="596797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2163C"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C2BDA6F" w14:textId="77777777" w:rsidR="00B30644" w:rsidRPr="00D67279" w:rsidRDefault="00B30644" w:rsidP="00B3064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B30644" w:rsidRPr="00877CC8" w14:paraId="542F2A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019DB"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E5CCCC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928256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0644" w:rsidRPr="00877CC8" w14:paraId="3BC21A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E5F0D" w14:textId="77777777" w:rsidR="00B30644" w:rsidRPr="00877CC8" w:rsidRDefault="00B30644" w:rsidP="00B30644">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0E13BDB" w14:textId="77777777" w:rsidR="00B30644" w:rsidRPr="00877CC8" w:rsidRDefault="00B30644" w:rsidP="00B30644">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B30644" w:rsidRPr="00D67279" w14:paraId="4A0BF1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28BB2"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105E416"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B30644" w:rsidRPr="00877CC8" w14:paraId="087F39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1A0E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F764AF"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EDE7D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0644" w:rsidRPr="00877CC8" w14:paraId="6E79B8B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09CF5" w14:textId="77777777" w:rsidR="00B30644" w:rsidRPr="00877CC8" w:rsidRDefault="00B30644" w:rsidP="00B3064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F522C48" w14:textId="77777777" w:rsidR="00B30644" w:rsidRPr="00877CC8" w:rsidRDefault="00B30644" w:rsidP="00B3064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30644" w:rsidRPr="00877CC8" w14:paraId="1718F6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060A1" w14:textId="77777777" w:rsidR="00B30644" w:rsidRPr="00877CC8" w:rsidRDefault="00B30644" w:rsidP="00B3064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F77EF02" w14:textId="77777777" w:rsidR="00B30644" w:rsidRPr="00877CC8" w:rsidRDefault="00B30644" w:rsidP="00B3064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30644" w:rsidRPr="00877CC8" w14:paraId="0AFEE6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526A7" w14:textId="77777777" w:rsidR="00B30644" w:rsidRPr="00976106" w:rsidRDefault="00B30644" w:rsidP="00B3064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7989734" w14:textId="77777777" w:rsidR="00B30644" w:rsidRPr="00771A23" w:rsidRDefault="00B30644" w:rsidP="00B3064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3ED8B1E" w14:textId="77777777" w:rsidR="00B30644" w:rsidRPr="00976106" w:rsidRDefault="00B30644" w:rsidP="00B3064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30644" w:rsidRPr="00877CC8" w14:paraId="72DA42E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EC514" w14:textId="77777777" w:rsidR="00B30644" w:rsidRPr="00976106" w:rsidRDefault="00B30644" w:rsidP="00B3064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60B7113" w14:textId="77777777" w:rsidR="00B30644" w:rsidRDefault="00B30644" w:rsidP="00B30644">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6FFDB373" w14:textId="77777777" w:rsidR="00B30644" w:rsidRPr="00976106" w:rsidRDefault="00B30644" w:rsidP="00B3064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30644" w:rsidRPr="00877CC8" w14:paraId="08962D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5892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AAC8E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AE905F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0644" w:rsidRPr="00877CC8" w14:paraId="7C3930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E077D" w14:textId="77777777" w:rsidR="00B30644" w:rsidRPr="00877CC8" w:rsidRDefault="00B30644" w:rsidP="00B3064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651FFA8" w14:textId="77777777" w:rsidR="00B30644" w:rsidRDefault="00B30644" w:rsidP="00B30644">
            <w:pPr>
              <w:keepNext/>
              <w:keepLines/>
              <w:spacing w:after="0"/>
              <w:jc w:val="center"/>
              <w:rPr>
                <w:rFonts w:ascii="Arial" w:hAnsi="Arial"/>
                <w:sz w:val="18"/>
              </w:rPr>
            </w:pPr>
            <w:r>
              <w:rPr>
                <w:rFonts w:ascii="Arial" w:hAnsi="Arial"/>
                <w:sz w:val="18"/>
              </w:rPr>
              <w:t>DC_3A_n28A</w:t>
            </w:r>
          </w:p>
          <w:p w14:paraId="32C9A12E" w14:textId="77777777" w:rsidR="00B30644" w:rsidRPr="00877CC8" w:rsidRDefault="00B30644" w:rsidP="00B30644">
            <w:pPr>
              <w:keepNext/>
              <w:keepLines/>
              <w:spacing w:after="0"/>
              <w:jc w:val="center"/>
              <w:rPr>
                <w:rFonts w:ascii="Arial" w:eastAsia="Malgun Gothic" w:hAnsi="Arial"/>
                <w:noProof/>
                <w:sz w:val="18"/>
                <w:lang w:eastAsia="ko-KR"/>
              </w:rPr>
            </w:pPr>
            <w:r>
              <w:rPr>
                <w:rFonts w:ascii="Arial" w:hAnsi="Arial"/>
                <w:sz w:val="18"/>
              </w:rPr>
              <w:t>DC_5A_n28A</w:t>
            </w:r>
          </w:p>
        </w:tc>
      </w:tr>
      <w:tr w:rsidR="00B30644" w:rsidRPr="004E2C7B" w14:paraId="2F5015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D94A6" w14:textId="77777777" w:rsidR="00B30644" w:rsidRPr="004E2C7B" w:rsidRDefault="00B30644" w:rsidP="00B3064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90C6D82" w14:textId="77777777" w:rsidR="00B30644" w:rsidRPr="004E2C7B" w:rsidRDefault="00B30644" w:rsidP="00B3064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CD1FFD3" w14:textId="77777777" w:rsidR="00B30644" w:rsidRPr="004E2C7B" w:rsidRDefault="00B30644" w:rsidP="00B3064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B30644" w:rsidRPr="00877CC8" w14:paraId="4DC3C7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A0D4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9ED69FC" w14:textId="77777777" w:rsidR="00B30644" w:rsidRPr="00877CC8" w:rsidRDefault="00B30644" w:rsidP="00B3064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407E40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30644" w:rsidRPr="00877CC8" w14:paraId="18F3D7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BFC8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EA30A9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3FD9934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30644" w:rsidRPr="00877CC8" w14:paraId="1D41DA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FE327"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59DA4734"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EA6F4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2DBBEB62"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30644" w:rsidRPr="00877CC8" w14:paraId="3E076A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2A10A"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CC8B727"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B2727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A779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3A778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0693F6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44E62"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FCFC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22FEC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B251C4" w14:paraId="00D381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5464C"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46C6B9"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B427D73"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30644" w:rsidRPr="00877CC8" w14:paraId="13E2FA1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1E08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1E0171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CE3273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DC_3A_n5A</w:t>
            </w:r>
          </w:p>
          <w:p w14:paraId="41657DD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D98A44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30644" w:rsidRPr="00877CC8" w14:paraId="5012084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1AE3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4FD46"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2952DF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30644" w:rsidRPr="00877CC8" w14:paraId="56E350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506B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DC_3A-7A_n1A</w:t>
            </w:r>
          </w:p>
          <w:p w14:paraId="2D6FF37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ADC43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F295BB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0B0394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6392ECD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DC_3C_n1A</w:t>
            </w:r>
          </w:p>
          <w:p w14:paraId="1694612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DC_7A_n1A</w:t>
            </w:r>
          </w:p>
          <w:p w14:paraId="555FCA5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30644" w:rsidRPr="00877CC8" w14:paraId="04B7E4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96AE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A7437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54D4D9E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30644" w:rsidRPr="00877CC8" w14:paraId="4D9BA4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9F3EA"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79F172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5D48D18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DC_7A_n1A</w:t>
            </w:r>
          </w:p>
        </w:tc>
      </w:tr>
      <w:tr w:rsidR="00B30644" w:rsidRPr="00877CC8" w14:paraId="4BC0FF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634A7"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E4ED08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00A16C3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DC_7A_n1A</w:t>
            </w:r>
          </w:p>
        </w:tc>
      </w:tr>
      <w:tr w:rsidR="00B30644" w:rsidRPr="00877CC8" w14:paraId="4A726C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4C29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DC_3A-7A_n3A</w:t>
            </w:r>
          </w:p>
          <w:p w14:paraId="2579B15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894F69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5C53AE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DC_7A_n3A</w:t>
            </w:r>
          </w:p>
        </w:tc>
      </w:tr>
      <w:tr w:rsidR="00B30644" w:rsidRPr="00877CC8" w14:paraId="49AAD6B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4614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DC_3A-7A_n5A</w:t>
            </w:r>
          </w:p>
          <w:p w14:paraId="62D540E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DC_3C-7A_n5A</w:t>
            </w:r>
          </w:p>
          <w:p w14:paraId="2A27C2C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DC_3A-7C_n5A</w:t>
            </w:r>
          </w:p>
          <w:p w14:paraId="5267EC2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7DADC1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DC_3A_n5A</w:t>
            </w:r>
          </w:p>
          <w:p w14:paraId="223B703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DC_7A_n5A</w:t>
            </w:r>
          </w:p>
          <w:p w14:paraId="5D4C0D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30644" w:rsidRPr="00877CC8" w14:paraId="3D8DC6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C5A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DC_3A-7A_n7A</w:t>
            </w:r>
          </w:p>
          <w:p w14:paraId="2133BA3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87BD11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2110EB3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DC_3C_n7A</w:t>
            </w:r>
          </w:p>
          <w:p w14:paraId="211BAB7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0644" w:rsidRPr="00877CC8" w14:paraId="7492F45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6468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89B576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4A748EB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0644" w:rsidRPr="00B251C4" w14:paraId="0F3FA8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43BD8" w14:textId="77777777" w:rsidR="00B30644" w:rsidRPr="004455E9" w:rsidRDefault="00B30644" w:rsidP="00B30644">
            <w:pPr>
              <w:keepNext/>
              <w:keepLines/>
              <w:spacing w:after="0"/>
              <w:jc w:val="center"/>
              <w:rPr>
                <w:rFonts w:ascii="Arial" w:hAnsi="Arial"/>
                <w:sz w:val="18"/>
                <w:lang w:eastAsia="ja-JP"/>
              </w:rPr>
            </w:pPr>
            <w:r w:rsidRPr="004455E9">
              <w:rPr>
                <w:rFonts w:ascii="Arial" w:hAnsi="Arial"/>
                <w:sz w:val="18"/>
                <w:lang w:eastAsia="ja-JP"/>
              </w:rPr>
              <w:t>DC_3A-(n)7AA</w:t>
            </w:r>
          </w:p>
          <w:p w14:paraId="516894BA" w14:textId="77777777" w:rsidR="00B30644" w:rsidRPr="00B251C4" w:rsidRDefault="00B30644" w:rsidP="00B3064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41E7372" w14:textId="77777777" w:rsidR="00B30644" w:rsidRPr="00B251C4" w:rsidRDefault="00B30644" w:rsidP="00B30644">
            <w:pPr>
              <w:keepNext/>
              <w:keepLines/>
              <w:spacing w:after="0"/>
              <w:jc w:val="center"/>
              <w:rPr>
                <w:rFonts w:ascii="Arial" w:hAnsi="Arial"/>
                <w:sz w:val="18"/>
                <w:lang w:eastAsia="fi-FI"/>
              </w:rPr>
            </w:pPr>
            <w:r w:rsidRPr="004455E9">
              <w:rPr>
                <w:rFonts w:ascii="Arial" w:hAnsi="Arial"/>
                <w:sz w:val="18"/>
                <w:lang w:eastAsia="ja-JP"/>
              </w:rPr>
              <w:t>DC_3A_n7A</w:t>
            </w:r>
          </w:p>
        </w:tc>
      </w:tr>
      <w:tr w:rsidR="00B30644" w:rsidRPr="00877CC8" w14:paraId="4AEC68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D85D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FA50BA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9BE0C5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6D89AD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7C2F4"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F7F074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745D85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165E8F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2816"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D40AF5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593137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4DA915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44CD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9C3BFF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5A8895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6862F5A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CAD57" w14:textId="77777777" w:rsidR="00B30644" w:rsidRPr="00AF5E44" w:rsidRDefault="00B30644" w:rsidP="00B30644">
            <w:pPr>
              <w:keepNext/>
              <w:keepLines/>
              <w:spacing w:after="0"/>
              <w:jc w:val="center"/>
              <w:rPr>
                <w:rFonts w:ascii="Arial" w:hAnsi="Arial"/>
                <w:sz w:val="18"/>
                <w:lang w:eastAsia="ja-JP"/>
              </w:rPr>
            </w:pPr>
            <w:r w:rsidRPr="00AF5E44">
              <w:rPr>
                <w:rFonts w:ascii="Arial" w:hAnsi="Arial"/>
                <w:sz w:val="18"/>
                <w:lang w:eastAsia="ja-JP"/>
              </w:rPr>
              <w:t>DC_3A-7A_n26A</w:t>
            </w:r>
          </w:p>
          <w:p w14:paraId="17B2C357" w14:textId="77777777" w:rsidR="00B30644" w:rsidRPr="00AF5E44" w:rsidRDefault="00B30644" w:rsidP="00B30644">
            <w:pPr>
              <w:keepNext/>
              <w:keepLines/>
              <w:spacing w:after="0"/>
              <w:jc w:val="center"/>
              <w:rPr>
                <w:rFonts w:ascii="Arial" w:hAnsi="Arial"/>
                <w:sz w:val="18"/>
                <w:lang w:eastAsia="ja-JP"/>
              </w:rPr>
            </w:pPr>
            <w:r w:rsidRPr="00AF5E44">
              <w:rPr>
                <w:rFonts w:ascii="Arial" w:hAnsi="Arial"/>
                <w:sz w:val="18"/>
                <w:lang w:eastAsia="ja-JP"/>
              </w:rPr>
              <w:t>DC_3A-7C_n26A</w:t>
            </w:r>
          </w:p>
          <w:p w14:paraId="3FFCA730" w14:textId="77777777" w:rsidR="00B30644" w:rsidRPr="00AF5E44" w:rsidRDefault="00B30644" w:rsidP="00B30644">
            <w:pPr>
              <w:keepNext/>
              <w:keepLines/>
              <w:spacing w:after="0"/>
              <w:jc w:val="center"/>
              <w:rPr>
                <w:rFonts w:ascii="Arial" w:hAnsi="Arial"/>
                <w:sz w:val="18"/>
                <w:lang w:eastAsia="ja-JP"/>
              </w:rPr>
            </w:pPr>
            <w:r w:rsidRPr="00AF5E44">
              <w:rPr>
                <w:rFonts w:ascii="Arial" w:hAnsi="Arial"/>
                <w:sz w:val="18"/>
                <w:lang w:eastAsia="ja-JP"/>
              </w:rPr>
              <w:t>DC_3C-7A_n26A</w:t>
            </w:r>
          </w:p>
          <w:p w14:paraId="5AA6BA52" w14:textId="77777777" w:rsidR="00B30644" w:rsidRPr="00AF5E44" w:rsidRDefault="00B30644" w:rsidP="00B3064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946CC7B"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DC_3A_n26A</w:t>
            </w:r>
          </w:p>
          <w:p w14:paraId="3C1F6BB7"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DC_3C_n26A</w:t>
            </w:r>
          </w:p>
          <w:p w14:paraId="1C742DF0"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DC_7A_n26A</w:t>
            </w:r>
          </w:p>
          <w:p w14:paraId="30131D97"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DC_7C_n26A</w:t>
            </w:r>
          </w:p>
        </w:tc>
      </w:tr>
      <w:tr w:rsidR="00B30644" w:rsidRPr="00877CC8" w14:paraId="4F4075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80D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3AB8415"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DC_3A-7C_n28A</w:t>
            </w:r>
          </w:p>
          <w:p w14:paraId="35F6C829"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noProof/>
                <w:sz w:val="18"/>
              </w:rPr>
              <w:t>DC_3C-7A_n28A</w:t>
            </w:r>
          </w:p>
          <w:p w14:paraId="57699F0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A0639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BD0A7B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EC018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A746B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DC_7C_n28A</w:t>
            </w:r>
          </w:p>
        </w:tc>
      </w:tr>
      <w:tr w:rsidR="00B30644" w:rsidRPr="00B251C4" w14:paraId="3D5BF9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FC0B1" w14:textId="77777777" w:rsidR="00B30644" w:rsidRPr="00B251C4"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6C04BBF" w14:textId="77777777" w:rsidR="00B30644" w:rsidRPr="004C3886" w:rsidRDefault="00B30644" w:rsidP="00B3064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A26CB8E" w14:textId="77777777" w:rsidR="00B30644" w:rsidRPr="00B251C4" w:rsidRDefault="00B30644" w:rsidP="00B3064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B30644" w:rsidRPr="00877CC8" w14:paraId="4AFA88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ABC3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B92F90C"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DC_3A_n40A</w:t>
            </w:r>
          </w:p>
          <w:p w14:paraId="306919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DC_7A_n40A</w:t>
            </w:r>
          </w:p>
        </w:tc>
      </w:tr>
      <w:tr w:rsidR="00B30644" w:rsidRPr="00877CC8" w14:paraId="73EACB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5CDC3" w14:textId="77777777" w:rsidR="00B30644" w:rsidRPr="00877CC8"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EC37653" w14:textId="77777777" w:rsidR="00B30644"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B9F28BF" w14:textId="77777777" w:rsidR="00B30644" w:rsidRPr="00877CC8"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30644" w:rsidRPr="00877CC8" w14:paraId="6FFB8A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39C3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C95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376670A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30644" w:rsidRPr="00877CC8" w14:paraId="00A8689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E21C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36FD8"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DC_3A_n77A</w:t>
            </w:r>
          </w:p>
          <w:p w14:paraId="6C36780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DC_7A_n77A</w:t>
            </w:r>
          </w:p>
        </w:tc>
      </w:tr>
      <w:tr w:rsidR="00B30644" w:rsidRPr="00877CC8" w14:paraId="2F35E29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1F313"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9707E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DC_3A_n77A</w:t>
            </w:r>
          </w:p>
          <w:p w14:paraId="2B1712B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06A1A5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30BE8"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C9494"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DC_3A_n77A</w:t>
            </w:r>
          </w:p>
          <w:p w14:paraId="7D4CCEA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59ADF0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DCE2B" w14:textId="77777777" w:rsidR="00B30644"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3BB05CF" w14:textId="77777777" w:rsidR="00B30644" w:rsidRPr="00877CC8" w:rsidRDefault="00B30644" w:rsidP="00B30644">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DACD4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1D0165D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74B51F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BA750"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B7E5504"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907A0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09A75D5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1310D4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A7C4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2CFDE68"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94115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A6A6DC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00355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504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A7CFA8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7A4B76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51CF5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30644" w:rsidRPr="00877CC8" w14:paraId="33E620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3325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ACE072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CF404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86B222B" w14:textId="77777777" w:rsidR="00B30644"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10AB8F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4365CFE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30644" w:rsidRPr="00877CC8" w14:paraId="1EC04E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FDB5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43F6DC1"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0625F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8EFE7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74FE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E147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7C34B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E005B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0644" w:rsidRPr="00B251C4" w14:paraId="4C97365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DA430"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B0989D"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5DB63FB"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2C2878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CEDF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B1108D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78C4B1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0644" w:rsidRPr="00877CC8" w14:paraId="479C6B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3E8F2"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62C5DF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D7C3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933E9C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0644" w:rsidRPr="00877CC8" w14:paraId="70BDAC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F69C2"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1920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F9083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B251C4" w14:paraId="67712A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9427A"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81E8F"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FD91E6E"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4676FD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AD6E3"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292B6F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182800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0644" w:rsidRPr="00877CC8" w14:paraId="140DC2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72B3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2A11BF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9B9D34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8EB25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144A9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w:t>
            </w:r>
          </w:p>
          <w:p w14:paraId="657E1E6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DC_3C_n7A</w:t>
            </w:r>
          </w:p>
          <w:p w14:paraId="326235C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p w14:paraId="7CB7037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DC_3C_n78A</w:t>
            </w:r>
          </w:p>
        </w:tc>
      </w:tr>
      <w:tr w:rsidR="00B30644" w:rsidRPr="00877CC8" w14:paraId="48EACB6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E7E7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E762E6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DF5F2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w:t>
            </w:r>
          </w:p>
          <w:p w14:paraId="6252B31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DC_3A_n7B</w:t>
            </w:r>
          </w:p>
          <w:p w14:paraId="19AE25B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tc>
      </w:tr>
      <w:tr w:rsidR="00B30644" w:rsidRPr="00877CC8" w14:paraId="459459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B19E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D6D455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0A5B8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DC_3A_n7A</w:t>
            </w:r>
          </w:p>
          <w:p w14:paraId="5C66D92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p w14:paraId="70A4CDE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DC_3C_n7A</w:t>
            </w:r>
          </w:p>
          <w:p w14:paraId="7D7D28D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DC_3C_n78A</w:t>
            </w:r>
          </w:p>
        </w:tc>
      </w:tr>
      <w:tr w:rsidR="00B30644" w:rsidRPr="00877CC8" w14:paraId="5ECF2A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A99E1"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E2E3BC8" w14:textId="77777777" w:rsidR="00B30644" w:rsidRDefault="00B30644" w:rsidP="00B3064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EB848D6"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0644" w:rsidRPr="00877CC8" w14:paraId="5881786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45E0"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5D56EF3" w14:textId="77777777" w:rsidR="00B30644" w:rsidRDefault="00B30644" w:rsidP="00B3064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80E528A"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0644" w:rsidRPr="00877CC8" w14:paraId="45D8BE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52CC8"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DC3F04A" w14:textId="77777777" w:rsidR="00B30644" w:rsidRDefault="00B30644" w:rsidP="00B3064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0E615A1"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0644" w:rsidRPr="00877CC8" w14:paraId="44A80E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E9B76"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09EC8F3" w14:textId="77777777" w:rsidR="00B30644" w:rsidRDefault="00B30644" w:rsidP="00B3064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68FC5E7" w14:textId="77777777" w:rsidR="00B30644" w:rsidRPr="00877CC8" w:rsidRDefault="00B30644" w:rsidP="00B3064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0644" w:rsidRPr="006D7270" w14:paraId="70B00A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22230" w14:textId="77777777" w:rsidR="00B30644" w:rsidRPr="006D7270" w:rsidRDefault="00B30644" w:rsidP="00B3064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4A2680C6" w14:textId="77777777" w:rsidR="00B30644" w:rsidRPr="00B4356A" w:rsidRDefault="00B30644" w:rsidP="00B30644">
            <w:pPr>
              <w:pStyle w:val="TAC"/>
              <w:rPr>
                <w:rFonts w:cs="Arial"/>
                <w:szCs w:val="18"/>
                <w:lang w:eastAsia="zh-CN"/>
              </w:rPr>
            </w:pPr>
            <w:r w:rsidRPr="008A0D6F">
              <w:rPr>
                <w:rFonts w:cs="Arial"/>
                <w:szCs w:val="18"/>
                <w:lang w:eastAsia="zh-CN"/>
              </w:rPr>
              <w:t>DC_3A_n105A</w:t>
            </w:r>
          </w:p>
          <w:p w14:paraId="42271727" w14:textId="77777777" w:rsidR="00B30644" w:rsidRPr="006D7270" w:rsidRDefault="00B30644" w:rsidP="00B3064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B30644" w:rsidRPr="00877CC8" w14:paraId="4E40FF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57C2F" w14:textId="77777777" w:rsidR="00B30644" w:rsidRDefault="00B30644" w:rsidP="00B30644">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17F9EF91" w14:textId="77777777" w:rsidR="00B30644" w:rsidRPr="00877CC8" w:rsidRDefault="00B30644" w:rsidP="00B30644">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A68550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F92049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5FC61C8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DC_8A_n1A</w:t>
            </w:r>
          </w:p>
        </w:tc>
      </w:tr>
      <w:tr w:rsidR="00B30644" w:rsidRPr="00877CC8" w14:paraId="684D86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72153" w14:textId="77777777" w:rsidR="00B30644" w:rsidRDefault="00B30644" w:rsidP="00B30644">
            <w:pPr>
              <w:keepNext/>
              <w:keepLines/>
              <w:spacing w:after="0"/>
              <w:jc w:val="center"/>
              <w:rPr>
                <w:rFonts w:ascii="Arial" w:hAnsi="Arial"/>
                <w:sz w:val="18"/>
                <w:lang w:eastAsia="zh-CN"/>
              </w:rPr>
            </w:pPr>
            <w:r w:rsidRPr="00877CC8">
              <w:rPr>
                <w:rFonts w:ascii="Arial" w:hAnsi="Arial"/>
                <w:sz w:val="18"/>
                <w:lang w:eastAsia="zh-CN"/>
              </w:rPr>
              <w:t>DC_3A-3A-8A_n1A</w:t>
            </w:r>
          </w:p>
          <w:p w14:paraId="11162C52" w14:textId="77777777" w:rsidR="00B30644" w:rsidRPr="00877CC8" w:rsidRDefault="00B30644" w:rsidP="00B30644">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1AAEFDF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DC_3A_n1A</w:t>
            </w:r>
          </w:p>
          <w:p w14:paraId="46528F3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DC_8A_n1A</w:t>
            </w:r>
          </w:p>
        </w:tc>
      </w:tr>
      <w:tr w:rsidR="00B30644" w:rsidRPr="00877CC8" w14:paraId="6BDFF5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F6B5" w14:textId="77777777" w:rsidR="00B30644" w:rsidRPr="00877CC8" w:rsidRDefault="00B30644" w:rsidP="00B3064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1B8D2B76" w14:textId="77777777" w:rsidR="00B30644" w:rsidRPr="00626F6B" w:rsidRDefault="00B30644" w:rsidP="00B30644">
            <w:pPr>
              <w:pStyle w:val="TAC"/>
              <w:rPr>
                <w:rFonts w:cs="Arial"/>
                <w:szCs w:val="18"/>
              </w:rPr>
            </w:pPr>
            <w:r w:rsidRPr="00626F6B">
              <w:rPr>
                <w:rFonts w:cs="Arial"/>
                <w:szCs w:val="18"/>
              </w:rPr>
              <w:t>DC_3A_n7A</w:t>
            </w:r>
          </w:p>
          <w:p w14:paraId="11C92011" w14:textId="77777777" w:rsidR="00B30644" w:rsidRPr="00877CC8" w:rsidRDefault="00B30644" w:rsidP="00B30644">
            <w:pPr>
              <w:keepNext/>
              <w:keepLines/>
              <w:spacing w:after="0"/>
              <w:jc w:val="center"/>
              <w:rPr>
                <w:rFonts w:ascii="Arial" w:hAnsi="Arial"/>
                <w:sz w:val="18"/>
                <w:lang w:eastAsia="zh-CN"/>
              </w:rPr>
            </w:pPr>
            <w:r w:rsidRPr="00626F6B">
              <w:rPr>
                <w:rFonts w:ascii="Arial" w:hAnsi="Arial" w:cs="Arial"/>
                <w:sz w:val="18"/>
                <w:szCs w:val="18"/>
              </w:rPr>
              <w:t>DC_8A_n7A</w:t>
            </w:r>
          </w:p>
        </w:tc>
      </w:tr>
      <w:tr w:rsidR="00B30644" w:rsidRPr="00877CC8" w14:paraId="45E0BD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B664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1FF3C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3D823C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30644" w:rsidRPr="00877CC8" w14:paraId="247CF1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2FFAF" w14:textId="77777777" w:rsidR="00B30644" w:rsidRPr="00877CC8" w:rsidRDefault="00B30644" w:rsidP="00B30644">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8D7BEB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7BCE3D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30644" w:rsidRPr="00877CC8" w14:paraId="082B49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B622D" w14:textId="77777777" w:rsidR="00B30644" w:rsidRPr="002A5FB7" w:rsidRDefault="00B30644" w:rsidP="00B30644">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4D24333" w14:textId="77777777" w:rsidR="00B30644" w:rsidRDefault="00B30644" w:rsidP="00B3064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6168AFC0" w14:textId="77777777" w:rsidR="00B30644" w:rsidRPr="00877CC8" w:rsidRDefault="00B30644" w:rsidP="00B3064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B30644" w:rsidRPr="00877CC8" w14:paraId="737D11C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8D490" w14:textId="77777777" w:rsidR="00B30644" w:rsidRPr="002A5FB7" w:rsidRDefault="00B30644" w:rsidP="00B3064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0BF90A5" w14:textId="77777777" w:rsidR="00B30644" w:rsidRDefault="00B30644" w:rsidP="00B3064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01CFF5C" w14:textId="77777777" w:rsidR="00B30644" w:rsidRPr="00877CC8" w:rsidRDefault="00B30644" w:rsidP="00B3064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B30644" w:rsidRPr="00877CC8" w14:paraId="0CD87B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1248B" w14:textId="77777777" w:rsidR="00B30644" w:rsidRDefault="00B30644" w:rsidP="00B3064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3283B16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1398C25"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17C2251C" w14:textId="77777777" w:rsidR="00B30644" w:rsidRPr="00877CC8" w:rsidRDefault="00B30644" w:rsidP="00B30644">
            <w:pPr>
              <w:keepNext/>
              <w:keepLines/>
              <w:spacing w:after="0"/>
              <w:jc w:val="center"/>
              <w:rPr>
                <w:rFonts w:ascii="Arial" w:hAnsi="Arial"/>
                <w:sz w:val="18"/>
                <w:lang w:eastAsia="fr-FR"/>
              </w:rPr>
            </w:pPr>
            <w:r>
              <w:rPr>
                <w:rFonts w:ascii="Arial" w:hAnsi="Arial"/>
                <w:sz w:val="18"/>
              </w:rPr>
              <w:t>DC_3C_n28A</w:t>
            </w:r>
          </w:p>
          <w:p w14:paraId="0E16697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DC_8A_n28A</w:t>
            </w:r>
          </w:p>
        </w:tc>
      </w:tr>
      <w:tr w:rsidR="00B30644" w:rsidRPr="00877CC8" w14:paraId="503641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431E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E2BBDF5"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F231701" w14:textId="77777777" w:rsidR="00B30644" w:rsidRPr="00877CC8" w:rsidRDefault="00B30644" w:rsidP="00B30644">
            <w:pPr>
              <w:keepNext/>
              <w:keepLines/>
              <w:spacing w:after="0"/>
              <w:jc w:val="center"/>
              <w:rPr>
                <w:rFonts w:ascii="Arial" w:hAnsi="Arial"/>
                <w:sz w:val="18"/>
              </w:rPr>
            </w:pPr>
            <w:r w:rsidRPr="00877CC8">
              <w:rPr>
                <w:rFonts w:ascii="Arial" w:hAnsi="Arial" w:cs="Arial"/>
                <w:color w:val="000000"/>
                <w:sz w:val="18"/>
                <w:szCs w:val="18"/>
              </w:rPr>
              <w:t>DC_8A_n40A</w:t>
            </w:r>
          </w:p>
        </w:tc>
      </w:tr>
      <w:tr w:rsidR="00B30644" w:rsidRPr="00877CC8" w14:paraId="7FC14E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3184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6786E8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353D7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6839AA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DC_3C_n77A</w:t>
            </w:r>
          </w:p>
          <w:p w14:paraId="61CFE64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B30644" w:rsidRPr="00877CC8" w14:paraId="2924435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39DAF"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F518D1" w14:textId="77777777" w:rsidR="00B30644" w:rsidRPr="000B7531" w:rsidRDefault="00B30644" w:rsidP="00B30644">
            <w:pPr>
              <w:keepNext/>
              <w:keepLines/>
              <w:spacing w:after="0"/>
              <w:jc w:val="center"/>
              <w:rPr>
                <w:rFonts w:ascii="Arial" w:hAnsi="Arial"/>
                <w:sz w:val="18"/>
              </w:rPr>
            </w:pPr>
            <w:r w:rsidRPr="000B7531">
              <w:rPr>
                <w:rFonts w:ascii="Arial" w:hAnsi="Arial"/>
                <w:sz w:val="18"/>
              </w:rPr>
              <w:t>DC_3A_n77A</w:t>
            </w:r>
          </w:p>
          <w:p w14:paraId="1EC5E664"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DC_8A_n77A</w:t>
            </w:r>
          </w:p>
        </w:tc>
      </w:tr>
      <w:tr w:rsidR="00B30644" w:rsidRPr="00877CC8" w14:paraId="7DE658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88FE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67F6C58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1048FB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709C70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DC_3C_n77A</w:t>
            </w:r>
          </w:p>
          <w:p w14:paraId="3D2635A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B30644" w:rsidRPr="00877CC8" w14:paraId="4BBA64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DE11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11315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059F4F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DC_8A_n77A</w:t>
            </w:r>
          </w:p>
        </w:tc>
      </w:tr>
      <w:tr w:rsidR="00B30644" w:rsidRPr="00877CC8" w14:paraId="5FFE6B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F664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BF2DC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FA462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261E0E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30644" w:rsidRPr="00877CC8" w14:paraId="2B59D7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9C060" w14:textId="77777777" w:rsidR="00B30644" w:rsidRPr="00D85D14" w:rsidRDefault="00B30644" w:rsidP="00B30644">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060AC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54D931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0644" w:rsidRPr="00877CC8" w14:paraId="034F31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FC90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F03E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79111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30644" w:rsidRPr="00B251C4" w14:paraId="0E6BCBD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9E4C7" w14:textId="77777777" w:rsidR="00B30644" w:rsidRPr="00B251C4" w:rsidRDefault="00B30644" w:rsidP="00B3064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80A5DD2" w14:textId="77777777" w:rsidR="00B30644" w:rsidRDefault="00B30644" w:rsidP="00B30644">
            <w:pPr>
              <w:keepNext/>
              <w:keepLines/>
              <w:spacing w:after="0"/>
              <w:jc w:val="center"/>
              <w:rPr>
                <w:rFonts w:ascii="Arial" w:hAnsi="Arial"/>
                <w:sz w:val="18"/>
              </w:rPr>
            </w:pPr>
            <w:r>
              <w:rPr>
                <w:rFonts w:ascii="Arial" w:hAnsi="Arial"/>
                <w:sz w:val="18"/>
              </w:rPr>
              <w:t>DC_3A_n78A</w:t>
            </w:r>
          </w:p>
          <w:p w14:paraId="60BDFC42" w14:textId="77777777" w:rsidR="00B30644" w:rsidRDefault="00B30644" w:rsidP="00B30644">
            <w:pPr>
              <w:keepNext/>
              <w:keepLines/>
              <w:spacing w:after="0"/>
              <w:jc w:val="center"/>
              <w:rPr>
                <w:rFonts w:ascii="Arial" w:hAnsi="Arial"/>
                <w:sz w:val="18"/>
              </w:rPr>
            </w:pPr>
            <w:r>
              <w:rPr>
                <w:rFonts w:ascii="Arial" w:hAnsi="Arial"/>
                <w:sz w:val="18"/>
              </w:rPr>
              <w:t>DC_8A_n78A</w:t>
            </w:r>
          </w:p>
          <w:p w14:paraId="738347F1" w14:textId="77777777" w:rsidR="00B30644" w:rsidRPr="00B251C4" w:rsidRDefault="00B30644" w:rsidP="00B30644">
            <w:pPr>
              <w:keepNext/>
              <w:keepLines/>
              <w:spacing w:after="0"/>
              <w:jc w:val="center"/>
              <w:rPr>
                <w:rFonts w:ascii="Arial" w:hAnsi="Arial"/>
                <w:noProof/>
                <w:sz w:val="18"/>
                <w:lang w:eastAsia="zh-CN"/>
              </w:rPr>
            </w:pPr>
            <w:r>
              <w:rPr>
                <w:rFonts w:ascii="Arial" w:hAnsi="Arial" w:hint="eastAsia"/>
                <w:sz w:val="18"/>
                <w:lang w:eastAsia="zh-TW"/>
              </w:rPr>
              <w:t>DC_8B_n78A</w:t>
            </w:r>
          </w:p>
        </w:tc>
      </w:tr>
      <w:tr w:rsidR="00B30644" w:rsidRPr="00B251C4" w14:paraId="06D101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777C7" w14:textId="77777777" w:rsidR="00B30644" w:rsidRPr="00B251C4" w:rsidRDefault="00B30644" w:rsidP="00B3064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A3AFF7B" w14:textId="77777777" w:rsidR="00B30644" w:rsidRDefault="00B30644" w:rsidP="00B30644">
            <w:pPr>
              <w:keepNext/>
              <w:keepLines/>
              <w:spacing w:after="0"/>
              <w:jc w:val="center"/>
              <w:rPr>
                <w:rFonts w:ascii="Arial" w:hAnsi="Arial"/>
                <w:sz w:val="18"/>
              </w:rPr>
            </w:pPr>
            <w:r>
              <w:rPr>
                <w:rFonts w:ascii="Arial" w:hAnsi="Arial"/>
                <w:sz w:val="18"/>
              </w:rPr>
              <w:t>DC_3A_n78A</w:t>
            </w:r>
          </w:p>
          <w:p w14:paraId="44680AFE" w14:textId="77777777" w:rsidR="00B30644" w:rsidRDefault="00B30644" w:rsidP="00B30644">
            <w:pPr>
              <w:keepNext/>
              <w:keepLines/>
              <w:spacing w:after="0"/>
              <w:jc w:val="center"/>
              <w:rPr>
                <w:rFonts w:ascii="Arial" w:hAnsi="Arial"/>
                <w:sz w:val="18"/>
              </w:rPr>
            </w:pPr>
            <w:r>
              <w:rPr>
                <w:rFonts w:ascii="Arial" w:hAnsi="Arial"/>
                <w:sz w:val="18"/>
              </w:rPr>
              <w:t>DC_8A_n78A</w:t>
            </w:r>
          </w:p>
          <w:p w14:paraId="667A8F1C" w14:textId="77777777" w:rsidR="00B30644" w:rsidRPr="00B251C4" w:rsidRDefault="00B30644" w:rsidP="00B30644">
            <w:pPr>
              <w:keepNext/>
              <w:keepLines/>
              <w:spacing w:after="0"/>
              <w:jc w:val="center"/>
              <w:rPr>
                <w:rFonts w:ascii="Arial" w:hAnsi="Arial"/>
                <w:sz w:val="18"/>
              </w:rPr>
            </w:pPr>
            <w:r>
              <w:rPr>
                <w:rFonts w:ascii="Arial" w:hAnsi="Arial" w:hint="eastAsia"/>
                <w:sz w:val="18"/>
                <w:lang w:eastAsia="zh-TW"/>
              </w:rPr>
              <w:t>DC_8B_n78A</w:t>
            </w:r>
          </w:p>
        </w:tc>
      </w:tr>
      <w:tr w:rsidR="00B30644" w:rsidRPr="00877CC8" w14:paraId="61F42D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18446" w14:textId="77777777" w:rsidR="00B30644" w:rsidRPr="003C59BC" w:rsidRDefault="00B30644" w:rsidP="00B3064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FDC2846" w14:textId="77777777" w:rsidR="00B30644" w:rsidRPr="00877CC8" w:rsidRDefault="00B30644" w:rsidP="00B3064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2042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24656C3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DC_8A_n79A</w:t>
            </w:r>
          </w:p>
        </w:tc>
      </w:tr>
      <w:tr w:rsidR="00B30644" w:rsidRPr="00877CC8" w14:paraId="2F6A11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6ED78" w14:textId="77777777" w:rsidR="00B30644" w:rsidRPr="00877CC8" w:rsidRDefault="00B30644" w:rsidP="00B3064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80FCAB" w14:textId="77777777" w:rsidR="00B30644" w:rsidRPr="00877CC8" w:rsidRDefault="00B30644" w:rsidP="00B3064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30644" w:rsidRPr="00470EA5" w14:paraId="0591C8A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E2C20" w14:textId="77777777" w:rsidR="00B30644" w:rsidRDefault="00B30644" w:rsidP="00B3064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5F8C2F" w14:textId="77777777" w:rsidR="00B30644" w:rsidRPr="00470EA5" w:rsidRDefault="00B30644" w:rsidP="00B3064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30644" w:rsidRPr="00877CC8" w14:paraId="04803B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B582"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A22115"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9DBE8D5"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DC_3A_n78A</w:t>
            </w:r>
          </w:p>
        </w:tc>
      </w:tr>
      <w:tr w:rsidR="00411E28" w:rsidRPr="00877CC8" w14:paraId="3BDB748D" w14:textId="77777777" w:rsidTr="00411E28">
        <w:trPr>
          <w:trHeight w:val="187"/>
          <w:jc w:val="center"/>
          <w:ins w:id="21" w:author="Liu Liehai" w:date="2024-04-23T09:24:00Z"/>
        </w:trPr>
        <w:tc>
          <w:tcPr>
            <w:tcW w:w="3671" w:type="dxa"/>
            <w:tcBorders>
              <w:top w:val="single" w:sz="4" w:space="0" w:color="auto"/>
              <w:left w:val="single" w:sz="4" w:space="0" w:color="auto"/>
              <w:bottom w:val="single" w:sz="4" w:space="0" w:color="auto"/>
              <w:right w:val="single" w:sz="4" w:space="0" w:color="auto"/>
            </w:tcBorders>
            <w:noWrap/>
            <w:vAlign w:val="center"/>
          </w:tcPr>
          <w:p w14:paraId="467650CA" w14:textId="381D9CB6" w:rsidR="00411E28" w:rsidRPr="00877CC8" w:rsidRDefault="00411E28" w:rsidP="00411E28">
            <w:pPr>
              <w:keepNext/>
              <w:keepLines/>
              <w:spacing w:after="0"/>
              <w:jc w:val="center"/>
              <w:rPr>
                <w:ins w:id="22" w:author="Liu Liehai" w:date="2024-04-23T09:24:00Z"/>
                <w:rFonts w:ascii="Arial" w:hAnsi="Arial" w:cs="Arial"/>
                <w:sz w:val="18"/>
                <w:lang w:eastAsia="ja-JP"/>
              </w:rPr>
            </w:pPr>
            <w:bookmarkStart w:id="23" w:name="OLE_LINK90"/>
            <w:ins w:id="24" w:author="Liu Liehai" w:date="2024-04-23T09:24:00Z">
              <w:r>
                <w:rPr>
                  <w:rFonts w:ascii="Arial" w:hAnsi="Arial" w:cs="Arial"/>
                  <w:sz w:val="18"/>
                  <w:szCs w:val="18"/>
                  <w:lang w:eastAsia="fr-FR"/>
                </w:rPr>
                <w:t>DC_3A-11A_n1A</w:t>
              </w:r>
              <w:bookmarkEnd w:id="23"/>
            </w:ins>
          </w:p>
        </w:tc>
        <w:tc>
          <w:tcPr>
            <w:tcW w:w="5964" w:type="dxa"/>
            <w:tcBorders>
              <w:top w:val="single" w:sz="4" w:space="0" w:color="auto"/>
              <w:left w:val="single" w:sz="4" w:space="0" w:color="auto"/>
              <w:bottom w:val="single" w:sz="4" w:space="0" w:color="auto"/>
              <w:right w:val="single" w:sz="4" w:space="0" w:color="auto"/>
            </w:tcBorders>
            <w:vAlign w:val="center"/>
          </w:tcPr>
          <w:p w14:paraId="0706BFD7" w14:textId="77777777" w:rsidR="00411E28" w:rsidRDefault="00411E28" w:rsidP="00411E28">
            <w:pPr>
              <w:keepNext/>
              <w:keepLines/>
              <w:spacing w:after="0"/>
              <w:jc w:val="center"/>
              <w:rPr>
                <w:ins w:id="25" w:author="Liu Liehai" w:date="2024-04-23T09:25:00Z"/>
                <w:rFonts w:ascii="Arial" w:hAnsi="Arial" w:cs="Arial"/>
                <w:color w:val="000000"/>
                <w:sz w:val="18"/>
                <w:szCs w:val="18"/>
              </w:rPr>
            </w:pPr>
            <w:ins w:id="26" w:author="Liu Liehai" w:date="2024-04-23T09:24:00Z">
              <w:r>
                <w:rPr>
                  <w:rFonts w:ascii="Arial" w:hAnsi="Arial" w:cs="Arial"/>
                  <w:color w:val="000000"/>
                  <w:sz w:val="18"/>
                  <w:szCs w:val="18"/>
                </w:rPr>
                <w:t>DC_3A_n1A</w:t>
              </w:r>
            </w:ins>
          </w:p>
          <w:p w14:paraId="44062C3A" w14:textId="7A6EC84A" w:rsidR="00411E28" w:rsidRPr="00877CC8" w:rsidRDefault="00411E28" w:rsidP="00411E28">
            <w:pPr>
              <w:keepNext/>
              <w:keepLines/>
              <w:spacing w:after="0"/>
              <w:jc w:val="center"/>
              <w:rPr>
                <w:ins w:id="27" w:author="Liu Liehai" w:date="2024-04-23T09:24:00Z"/>
                <w:rFonts w:ascii="Arial" w:hAnsi="Arial" w:cs="Arial"/>
                <w:sz w:val="18"/>
                <w:lang w:eastAsia="ja-JP"/>
              </w:rPr>
            </w:pPr>
            <w:ins w:id="28" w:author="Liu Liehai" w:date="2024-04-23T09:24:00Z">
              <w:r>
                <w:rPr>
                  <w:rFonts w:ascii="Arial" w:hAnsi="Arial" w:cs="Arial"/>
                  <w:color w:val="000000"/>
                  <w:sz w:val="18"/>
                  <w:szCs w:val="18"/>
                </w:rPr>
                <w:t>DC_11A_n1A</w:t>
              </w:r>
            </w:ins>
          </w:p>
        </w:tc>
      </w:tr>
      <w:tr w:rsidR="00B30644" w:rsidRPr="00877CC8" w14:paraId="345456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9FFB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B84D4D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DC_3A_n28A</w:t>
            </w:r>
          </w:p>
          <w:p w14:paraId="61E549F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DC_11A_n28A</w:t>
            </w:r>
          </w:p>
        </w:tc>
      </w:tr>
      <w:tr w:rsidR="00B30644" w:rsidRPr="00877CC8" w14:paraId="0B456E1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E675F"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205B4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105AED11"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DC_11A_n77A</w:t>
            </w:r>
          </w:p>
        </w:tc>
      </w:tr>
      <w:tr w:rsidR="00B30644" w:rsidRPr="00877CC8" w14:paraId="32AD871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CEB5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BFDBFB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50B108D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DC_11A_n77A</w:t>
            </w:r>
          </w:p>
        </w:tc>
      </w:tr>
      <w:tr w:rsidR="00B30644" w:rsidRPr="00877CC8" w14:paraId="470DB67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516F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EDBFE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16E76B5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DC_11A_n77A</w:t>
            </w:r>
          </w:p>
        </w:tc>
      </w:tr>
      <w:tr w:rsidR="00B30644" w:rsidRPr="00877CC8" w14:paraId="059EF7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D75C6" w14:textId="77777777" w:rsidR="00B30644" w:rsidRPr="00877CC8" w:rsidRDefault="00B30644" w:rsidP="00B30644">
            <w:pPr>
              <w:keepNext/>
              <w:keepLines/>
              <w:spacing w:after="0"/>
              <w:jc w:val="center"/>
              <w:rPr>
                <w:rFonts w:ascii="Arial" w:hAnsi="Arial"/>
                <w:sz w:val="18"/>
              </w:rPr>
            </w:pPr>
            <w:bookmarkStart w:id="29" w:name="OLE_LINK58"/>
            <w:bookmarkStart w:id="30" w:name="OLE_LINK59"/>
            <w:r>
              <w:rPr>
                <w:rFonts w:ascii="Arial" w:hAnsi="Arial"/>
                <w:sz w:val="18"/>
                <w:lang w:val="en-US" w:eastAsia="zh-CN"/>
              </w:rPr>
              <w:t>DC_3A-11A_n79A</w:t>
            </w:r>
            <w:bookmarkEnd w:id="29"/>
            <w:bookmarkEnd w:id="30"/>
          </w:p>
        </w:tc>
        <w:tc>
          <w:tcPr>
            <w:tcW w:w="5964" w:type="dxa"/>
            <w:tcBorders>
              <w:top w:val="single" w:sz="4" w:space="0" w:color="auto"/>
              <w:left w:val="single" w:sz="4" w:space="0" w:color="auto"/>
              <w:bottom w:val="single" w:sz="4" w:space="0" w:color="auto"/>
              <w:right w:val="single" w:sz="4" w:space="0" w:color="auto"/>
            </w:tcBorders>
          </w:tcPr>
          <w:p w14:paraId="293C33E1" w14:textId="77777777" w:rsidR="00B30644" w:rsidRPr="00877CC8" w:rsidRDefault="00B30644" w:rsidP="00B30644">
            <w:pPr>
              <w:keepNext/>
              <w:keepLines/>
              <w:spacing w:after="0"/>
              <w:jc w:val="center"/>
              <w:rPr>
                <w:rFonts w:ascii="Arial" w:hAnsi="Arial"/>
                <w:sz w:val="18"/>
              </w:rPr>
            </w:pPr>
            <w:r>
              <w:rPr>
                <w:rFonts w:ascii="Arial" w:hAnsi="Arial"/>
                <w:sz w:val="18"/>
                <w:lang w:val="en-US" w:eastAsia="zh-CN"/>
              </w:rPr>
              <w:t>DC_3A_n79A</w:t>
            </w:r>
          </w:p>
        </w:tc>
      </w:tr>
      <w:tr w:rsidR="00B30644" w:rsidRPr="00877CC8" w14:paraId="04E712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8309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BD4968" w14:textId="77777777" w:rsidR="00B30644" w:rsidRPr="00877CC8" w:rsidRDefault="00B30644" w:rsidP="00B3064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DB5DCD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30644" w:rsidRPr="00877CC8" w14:paraId="1AE556D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AE160" w14:textId="77777777" w:rsidR="00B30644" w:rsidRPr="00877CC8" w:rsidRDefault="00B30644" w:rsidP="00B30644">
            <w:pPr>
              <w:keepNext/>
              <w:keepLines/>
              <w:spacing w:after="0"/>
              <w:jc w:val="center"/>
              <w:rPr>
                <w:rFonts w:ascii="Arial" w:hAnsi="Arial" w:cs="Arial"/>
                <w:sz w:val="18"/>
                <w:lang w:eastAsia="ja-JP"/>
              </w:rPr>
            </w:pPr>
            <w:r w:rsidRPr="00877CC8">
              <w:rPr>
                <w:rFonts w:ascii="Arial" w:eastAsia="Yu Mincho"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2F64EA6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DC_3A_n28A</w:t>
            </w:r>
          </w:p>
          <w:p w14:paraId="4D824D89"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DC_18A_n28A</w:t>
            </w:r>
          </w:p>
        </w:tc>
      </w:tr>
      <w:tr w:rsidR="00B30644" w:rsidRPr="00877CC8" w14:paraId="5320DB7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22ACF"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4712ED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DC_3A_n41A</w:t>
            </w:r>
          </w:p>
          <w:p w14:paraId="651E369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tc>
      </w:tr>
      <w:tr w:rsidR="00B30644" w:rsidRPr="00877CC8" w14:paraId="4739C1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0BFFF"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22269F7"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D47D16A" w14:textId="77777777" w:rsidR="00B30644" w:rsidRPr="00877CC8" w:rsidRDefault="00B30644" w:rsidP="00B30644">
            <w:pPr>
              <w:keepNext/>
              <w:keepLines/>
              <w:spacing w:after="0"/>
              <w:jc w:val="center"/>
              <w:rPr>
                <w:rFonts w:ascii="Arial" w:hAnsi="Arial"/>
                <w:sz w:val="18"/>
              </w:rPr>
            </w:pPr>
            <w:r w:rsidRPr="00877CC8">
              <w:rPr>
                <w:rFonts w:ascii="Arial" w:eastAsia="MS Mincho" w:hAnsi="Arial"/>
                <w:sz w:val="18"/>
                <w:lang w:eastAsia="ja-JP"/>
              </w:rPr>
              <w:t>DC_18A_n77A</w:t>
            </w:r>
          </w:p>
        </w:tc>
      </w:tr>
      <w:tr w:rsidR="00B30644" w:rsidRPr="00877CC8" w14:paraId="7DEA99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31A50"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0D52B9C"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CF6AA28"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30644" w:rsidRPr="00877CC8" w14:paraId="017AC4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2A0D5"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780D31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DC_3A_n78A</w:t>
            </w:r>
          </w:p>
          <w:p w14:paraId="342EC650"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DC_18A_n78A</w:t>
            </w:r>
          </w:p>
        </w:tc>
      </w:tr>
      <w:tr w:rsidR="00B30644" w:rsidRPr="00877CC8" w14:paraId="3FD911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9A49F"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BD622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DC_3A_n78A</w:t>
            </w:r>
          </w:p>
          <w:p w14:paraId="4B6A15F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DC_18A_n78A</w:t>
            </w:r>
          </w:p>
        </w:tc>
      </w:tr>
      <w:tr w:rsidR="00B30644" w:rsidRPr="00877CC8" w14:paraId="61E950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314E2"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0C4E09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DC_3A_n79A</w:t>
            </w:r>
          </w:p>
          <w:p w14:paraId="6BE8ED6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DC_18A_n79A</w:t>
            </w:r>
          </w:p>
        </w:tc>
      </w:tr>
      <w:tr w:rsidR="00B30644" w:rsidRPr="00877CC8" w14:paraId="4F627A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154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DD0E3C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DC_3A_n1A</w:t>
            </w:r>
          </w:p>
          <w:p w14:paraId="41BECA4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DC_19A_n1A</w:t>
            </w:r>
          </w:p>
        </w:tc>
      </w:tr>
      <w:tr w:rsidR="00B30644" w:rsidRPr="00877CC8" w14:paraId="0690DF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EAA3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D5EA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CE7D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2767C7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0644" w:rsidRPr="00877CC8" w14:paraId="50B280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6E64"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55F09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2FB60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0644" w:rsidRPr="00877CC8" w14:paraId="69DF0E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37CD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A0A785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B768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D3EB62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0644" w:rsidRPr="00877CC8" w14:paraId="0176E0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C029E"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3D312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0928EA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0644" w:rsidRPr="00877CC8" w14:paraId="29E9AC1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9AE1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4E7A6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A514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436C39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30644" w:rsidRPr="00877CC8" w14:paraId="6796416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CF4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DC_3A-20A_n1A</w:t>
            </w:r>
          </w:p>
          <w:p w14:paraId="48BA11A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543160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DC_3A_n1A</w:t>
            </w:r>
          </w:p>
          <w:p w14:paraId="19B091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DC_3C_n1A</w:t>
            </w:r>
          </w:p>
          <w:p w14:paraId="25B9E51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30644" w:rsidRPr="00B251C4" w14:paraId="04704A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7E00B" w14:textId="77777777" w:rsidR="00B30644" w:rsidRPr="00B251C4" w:rsidRDefault="00B30644" w:rsidP="00B3064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83AAE61"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DC_3A_n1A</w:t>
            </w:r>
          </w:p>
          <w:p w14:paraId="2E40BBC5" w14:textId="77777777" w:rsidR="00B30644" w:rsidRPr="00B251C4" w:rsidRDefault="00B30644" w:rsidP="00B30644">
            <w:pPr>
              <w:keepNext/>
              <w:keepLines/>
              <w:spacing w:after="0"/>
              <w:jc w:val="center"/>
              <w:rPr>
                <w:rFonts w:ascii="Arial" w:hAnsi="Arial"/>
                <w:sz w:val="18"/>
                <w:lang w:eastAsia="fi-FI"/>
              </w:rPr>
            </w:pPr>
            <w:r>
              <w:rPr>
                <w:rFonts w:ascii="Arial" w:hAnsi="Arial"/>
                <w:sz w:val="18"/>
                <w:lang w:eastAsia="fi-FI"/>
              </w:rPr>
              <w:t>DC_20A_n1A</w:t>
            </w:r>
          </w:p>
        </w:tc>
      </w:tr>
      <w:tr w:rsidR="00B30644" w14:paraId="301F5E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604F4" w14:textId="77777777" w:rsidR="00B30644" w:rsidRDefault="00B30644" w:rsidP="00B3064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88E6DF" w14:textId="77777777" w:rsidR="00B30644" w:rsidRPr="00457BD1" w:rsidRDefault="00B30644" w:rsidP="00B3064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A0DD7DE" w14:textId="77777777" w:rsidR="00B30644" w:rsidRDefault="00B30644" w:rsidP="00B30644">
            <w:pPr>
              <w:keepNext/>
              <w:keepLines/>
              <w:spacing w:after="0"/>
              <w:jc w:val="center"/>
              <w:rPr>
                <w:rFonts w:ascii="Arial" w:hAnsi="Arial"/>
                <w:sz w:val="18"/>
                <w:lang w:eastAsia="fi-FI"/>
              </w:rPr>
            </w:pPr>
            <w:r>
              <w:rPr>
                <w:rFonts w:ascii="Arial" w:hAnsi="Arial" w:cs="Arial"/>
                <w:sz w:val="18"/>
                <w:szCs w:val="18"/>
              </w:rPr>
              <w:t>DC_20A_n3A</w:t>
            </w:r>
          </w:p>
        </w:tc>
      </w:tr>
      <w:tr w:rsidR="00B30644" w:rsidRPr="00877CC8" w14:paraId="4D3E01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C2B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DC_3A-20A_n7A</w:t>
            </w:r>
          </w:p>
          <w:p w14:paraId="13D3A7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9CB866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4FEFC38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DC_3C_n7A</w:t>
            </w:r>
          </w:p>
          <w:p w14:paraId="3C2E09E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DC_20A_n7A</w:t>
            </w:r>
          </w:p>
        </w:tc>
      </w:tr>
      <w:tr w:rsidR="00B30644" w:rsidRPr="00877CC8" w14:paraId="4283E3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E73F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B743CF9"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553FF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30644" w:rsidRPr="00877CC8" w14:paraId="6B7C450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CBEE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62394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E021FDE" w14:textId="77777777" w:rsidR="00B30644" w:rsidRDefault="00B30644" w:rsidP="00B30644">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428D74AB"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DC_3C_n28A</w:t>
            </w:r>
          </w:p>
          <w:p w14:paraId="47C1A8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0644" w:rsidRPr="00877CC8" w14:paraId="618844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0FEF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EF18F3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40FE9C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30644" w:rsidRPr="00877CC8" w14:paraId="4CBAEF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BAB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791584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DC_3C_n41A</w:t>
            </w:r>
          </w:p>
          <w:p w14:paraId="1DF4A06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30644" w:rsidRPr="00877CC8" w14:paraId="3E84BE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F726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C23CF5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DC_3A_n38A</w:t>
            </w:r>
          </w:p>
          <w:p w14:paraId="74D586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30644" w:rsidRPr="00877CC8" w14:paraId="7D1124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5432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DC_3A_n20A-n67A</w:t>
            </w:r>
          </w:p>
          <w:p w14:paraId="646DE4F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6F5C19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rPr>
              <w:t>DC_3A_n20A</w:t>
            </w:r>
          </w:p>
        </w:tc>
      </w:tr>
      <w:tr w:rsidR="00B30644" w:rsidRPr="00877CC8" w14:paraId="0C32FC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047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0D4CEEB"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3F12EDBB"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6E90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96F0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E9F314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rsidRPr="00B251C4" w14:paraId="3F5BD5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C66DC"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BA2C9F5"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DC_3A_n78A</w:t>
            </w:r>
          </w:p>
          <w:p w14:paraId="1F2A9326"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sz w:val="18"/>
                <w:lang w:eastAsia="zh-CN"/>
              </w:rPr>
              <w:t>DC_20A_n78A</w:t>
            </w:r>
          </w:p>
        </w:tc>
      </w:tr>
      <w:tr w:rsidR="00B30644" w:rsidRPr="00877CC8" w14:paraId="0041E55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5C76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5FA1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CC442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rsidRPr="00877CC8" w14:paraId="1068E5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824C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277CEE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948FE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30644" w:rsidRPr="00877CC8" w14:paraId="1778A6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DC63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E1A336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DC_3A_n1A</w:t>
            </w:r>
          </w:p>
          <w:p w14:paraId="3E31CC5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DC_21A_n1A</w:t>
            </w:r>
          </w:p>
        </w:tc>
      </w:tr>
      <w:tr w:rsidR="00B30644" w:rsidRPr="00877CC8" w14:paraId="007A97A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FE3FD" w14:textId="77777777" w:rsidR="00B30644" w:rsidRPr="00877CC8" w:rsidRDefault="00B30644" w:rsidP="00B3064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D2A0D7E" w14:textId="77777777" w:rsidR="00B30644" w:rsidRDefault="00B30644" w:rsidP="00B30644">
            <w:pPr>
              <w:pStyle w:val="TAC"/>
            </w:pPr>
            <w:r>
              <w:t>DC_3A_n28A</w:t>
            </w:r>
          </w:p>
          <w:p w14:paraId="61547788" w14:textId="77777777" w:rsidR="00B30644" w:rsidRPr="00877CC8" w:rsidRDefault="00B30644" w:rsidP="00B30644">
            <w:pPr>
              <w:keepNext/>
              <w:keepLines/>
              <w:spacing w:after="0"/>
              <w:jc w:val="center"/>
              <w:rPr>
                <w:rFonts w:ascii="Arial" w:hAnsi="Arial"/>
                <w:sz w:val="18"/>
              </w:rPr>
            </w:pPr>
            <w:r>
              <w:t>DC_21A_n28A</w:t>
            </w:r>
          </w:p>
        </w:tc>
      </w:tr>
      <w:tr w:rsidR="00B30644" w:rsidRPr="00877CC8" w14:paraId="022E5E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926E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1F5629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DD388E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2736F3A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B30644" w:rsidRPr="00877CC8" w14:paraId="6D0585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218B7"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AAFB7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37E3D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0644" w:rsidRPr="00877CC8" w14:paraId="214D6CA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757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12523F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0D6A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4969E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1FF062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0071"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D0AF7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FE9305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204FE7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135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E1EDAB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AC6C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186972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30644" w:rsidRPr="00B251C4" w14:paraId="462706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FA3BF" w14:textId="77777777" w:rsidR="00B30644" w:rsidRDefault="00B30644" w:rsidP="00B30644">
            <w:pPr>
              <w:keepNext/>
              <w:keepLines/>
              <w:spacing w:after="0"/>
              <w:jc w:val="center"/>
              <w:rPr>
                <w:noProof/>
                <w:lang w:eastAsia="zh-CN"/>
              </w:rPr>
            </w:pPr>
            <w:r w:rsidRPr="009A27B3">
              <w:rPr>
                <w:noProof/>
                <w:lang w:eastAsia="zh-CN"/>
              </w:rPr>
              <w:t>DC_3A-26A_n78A</w:t>
            </w:r>
          </w:p>
          <w:p w14:paraId="54199331" w14:textId="77777777" w:rsidR="00B30644" w:rsidRPr="00B251C4" w:rsidRDefault="00B30644" w:rsidP="00B30644">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43094DA" w14:textId="77777777" w:rsidR="00B30644" w:rsidRDefault="00B30644" w:rsidP="00B30644">
            <w:pPr>
              <w:pStyle w:val="TAC"/>
              <w:rPr>
                <w:noProof/>
                <w:lang w:eastAsia="zh-CN"/>
              </w:rPr>
            </w:pPr>
            <w:r>
              <w:rPr>
                <w:noProof/>
                <w:lang w:eastAsia="zh-CN"/>
              </w:rPr>
              <w:t>DC_3A_n78A</w:t>
            </w:r>
          </w:p>
          <w:p w14:paraId="06CB73D2" w14:textId="77777777" w:rsidR="00B30644" w:rsidRPr="00B251C4" w:rsidRDefault="00B30644" w:rsidP="00B3064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B30644" w:rsidRPr="00B251C4" w14:paraId="36C698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77940" w14:textId="77777777" w:rsidR="00B30644" w:rsidRDefault="00B30644" w:rsidP="00B30644">
            <w:pPr>
              <w:pStyle w:val="TAC"/>
              <w:rPr>
                <w:noProof/>
                <w:lang w:eastAsia="zh-CN"/>
              </w:rPr>
            </w:pPr>
            <w:r w:rsidRPr="00850835">
              <w:rPr>
                <w:noProof/>
                <w:lang w:eastAsia="zh-CN"/>
              </w:rPr>
              <w:t>DC_3A-26A_n78(2A)</w:t>
            </w:r>
          </w:p>
          <w:p w14:paraId="1F636857" w14:textId="77777777" w:rsidR="00B30644" w:rsidRPr="009A27B3" w:rsidRDefault="00B30644" w:rsidP="00B3064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3A68E26" w14:textId="77777777" w:rsidR="00B30644" w:rsidRDefault="00B30644" w:rsidP="00B30644">
            <w:pPr>
              <w:pStyle w:val="TAC"/>
              <w:rPr>
                <w:noProof/>
                <w:lang w:eastAsia="zh-CN"/>
              </w:rPr>
            </w:pPr>
            <w:r>
              <w:rPr>
                <w:noProof/>
                <w:lang w:eastAsia="zh-CN"/>
              </w:rPr>
              <w:t>DC_3A_n78A</w:t>
            </w:r>
          </w:p>
          <w:p w14:paraId="67A818A6" w14:textId="77777777" w:rsidR="00B30644" w:rsidRDefault="00B30644" w:rsidP="00B30644">
            <w:pPr>
              <w:pStyle w:val="TAC"/>
              <w:rPr>
                <w:noProof/>
                <w:lang w:eastAsia="zh-CN"/>
              </w:rPr>
            </w:pPr>
            <w:r>
              <w:rPr>
                <w:noProof/>
                <w:lang w:eastAsia="zh-CN"/>
              </w:rPr>
              <w:t>DC_26A_n78A</w:t>
            </w:r>
          </w:p>
        </w:tc>
      </w:tr>
      <w:tr w:rsidR="00B30644" w:rsidRPr="00877CC8" w14:paraId="49DC35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7258B" w14:textId="77777777" w:rsidR="00B30644" w:rsidRPr="00877CC8" w:rsidRDefault="00B30644" w:rsidP="00B3064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1F8337E" w14:textId="77777777" w:rsidR="00B30644" w:rsidRPr="00877CC8" w:rsidRDefault="00B30644" w:rsidP="00B3064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30644" w:rsidRPr="00877CC8" w14:paraId="056EFD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EE9FD" w14:textId="77777777" w:rsidR="00B30644" w:rsidRPr="00877CC8" w:rsidRDefault="00B30644" w:rsidP="00B30644">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2B934ED3" w14:textId="77777777" w:rsidR="00B30644" w:rsidRDefault="00B30644" w:rsidP="00B30644">
            <w:pPr>
              <w:pStyle w:val="TAC"/>
            </w:pPr>
            <w:r>
              <w:t>DC_3A_n26A</w:t>
            </w:r>
          </w:p>
          <w:p w14:paraId="4D43CC2B" w14:textId="77777777" w:rsidR="00B30644" w:rsidRDefault="00B30644" w:rsidP="00B30644">
            <w:pPr>
              <w:pStyle w:val="TAC"/>
            </w:pPr>
            <w:r>
              <w:t>DC_3C_n26A</w:t>
            </w:r>
          </w:p>
          <w:p w14:paraId="3CFC6D74" w14:textId="77777777" w:rsidR="00B30644" w:rsidRDefault="00B30644" w:rsidP="00B30644">
            <w:pPr>
              <w:pStyle w:val="TAC"/>
            </w:pPr>
            <w:r>
              <w:t>DC_3A_n78A</w:t>
            </w:r>
          </w:p>
          <w:p w14:paraId="3AFFE132" w14:textId="77777777" w:rsidR="00B30644" w:rsidRPr="00877CC8" w:rsidRDefault="00B30644" w:rsidP="00B30644">
            <w:pPr>
              <w:keepNext/>
              <w:keepLines/>
              <w:spacing w:after="0"/>
              <w:jc w:val="center"/>
              <w:rPr>
                <w:rFonts w:ascii="Arial" w:hAnsi="Arial"/>
                <w:sz w:val="18"/>
              </w:rPr>
            </w:pPr>
            <w:r w:rsidRPr="005902F6">
              <w:rPr>
                <w:rFonts w:ascii="Arial" w:hAnsi="Arial"/>
                <w:sz w:val="18"/>
              </w:rPr>
              <w:t>DC_3C_n78A</w:t>
            </w:r>
          </w:p>
        </w:tc>
      </w:tr>
      <w:tr w:rsidR="00B30644" w:rsidRPr="00877CC8" w14:paraId="1F2135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A812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DC_3A-28A_n1A</w:t>
            </w:r>
          </w:p>
          <w:p w14:paraId="44088D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72B4DC4" w14:textId="77777777" w:rsidR="00B30644" w:rsidRDefault="00B30644" w:rsidP="00B3064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73530F1F" w14:textId="77777777" w:rsidR="00B30644" w:rsidRPr="00130476" w:rsidRDefault="00B30644" w:rsidP="00B30644">
            <w:pPr>
              <w:pStyle w:val="TAC"/>
            </w:pPr>
            <w:r w:rsidRPr="00130476">
              <w:t>D</w:t>
            </w:r>
            <w:r>
              <w:t>C_3C_n1</w:t>
            </w:r>
            <w:r w:rsidRPr="00130476">
              <w:t>A</w:t>
            </w:r>
          </w:p>
          <w:p w14:paraId="54781D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B30644" w:rsidRPr="00877CC8" w14:paraId="3F8D13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CCF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E7A8CB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E7592CA"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sz w:val="18"/>
              </w:rPr>
              <w:t>DC_28A_n3A</w:t>
            </w:r>
          </w:p>
        </w:tc>
      </w:tr>
      <w:tr w:rsidR="00B30644" w:rsidRPr="00877CC8" w14:paraId="466AAA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BE72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DC_3A-28A_n5A</w:t>
            </w:r>
          </w:p>
          <w:p w14:paraId="094F378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F13168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DC_3A_n5A</w:t>
            </w:r>
          </w:p>
          <w:p w14:paraId="5A533D7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0644" w:rsidRPr="00877CC8" w14:paraId="22C811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C31B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DC_3A-28A_n7A</w:t>
            </w:r>
          </w:p>
          <w:p w14:paraId="3FDBE88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DC_3C-28A_n7A</w:t>
            </w:r>
          </w:p>
          <w:p w14:paraId="7274AC4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DC_3A-28A_n7B</w:t>
            </w:r>
          </w:p>
          <w:p w14:paraId="010312B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DF0C89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494B72B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DC_3C_n7A</w:t>
            </w:r>
          </w:p>
          <w:p w14:paraId="6E7BB3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p w14:paraId="1AA83F8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DC_3A_n7B</w:t>
            </w:r>
          </w:p>
          <w:p w14:paraId="439AC0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DC_28A_n7B</w:t>
            </w:r>
          </w:p>
        </w:tc>
      </w:tr>
      <w:tr w:rsidR="00B30644" w:rsidRPr="00877CC8" w14:paraId="0DE6BF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9432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5A2C0C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DC_3A_n40A</w:t>
            </w:r>
          </w:p>
          <w:p w14:paraId="0FCB86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DC_28A_n40A</w:t>
            </w:r>
          </w:p>
        </w:tc>
      </w:tr>
      <w:tr w:rsidR="00B30644" w:rsidRPr="00877CC8" w14:paraId="169685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37A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DC_3A-3A-28A_n7A</w:t>
            </w:r>
          </w:p>
          <w:p w14:paraId="7FAD237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036DD5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DC_3A_n7A</w:t>
            </w:r>
          </w:p>
          <w:p w14:paraId="43D6C46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p w14:paraId="21395CD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DC_3A_n7B</w:t>
            </w:r>
          </w:p>
          <w:p w14:paraId="30AA76A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DC_28A_n7B</w:t>
            </w:r>
          </w:p>
        </w:tc>
      </w:tr>
      <w:tr w:rsidR="00B30644" w:rsidRPr="00D75803" w14:paraId="1D66E0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A9618" w14:textId="77777777" w:rsidR="00B30644" w:rsidRPr="00D75803" w:rsidRDefault="00B30644" w:rsidP="00B3064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4DCD8CF" w14:textId="77777777" w:rsidR="00B30644" w:rsidRPr="00D75803" w:rsidRDefault="00B30644" w:rsidP="00B30644">
            <w:pPr>
              <w:pStyle w:val="TAC"/>
              <w:rPr>
                <w:rFonts w:cs="Arial"/>
                <w:szCs w:val="18"/>
                <w:lang w:eastAsia="zh-CN"/>
              </w:rPr>
            </w:pPr>
            <w:r w:rsidRPr="00D75803">
              <w:rPr>
                <w:rFonts w:cs="Arial"/>
                <w:szCs w:val="18"/>
                <w:lang w:eastAsia="zh-CN"/>
              </w:rPr>
              <w:t>DC_3A_n38A</w:t>
            </w:r>
          </w:p>
          <w:p w14:paraId="4776389E" w14:textId="77777777" w:rsidR="00B30644" w:rsidRPr="00D75803" w:rsidRDefault="00B30644" w:rsidP="00B3064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B30644" w:rsidRPr="00877CC8" w14:paraId="4E73C5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B56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9B38C79"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820D40C" w14:textId="77777777" w:rsidR="00B30644" w:rsidRPr="00877CC8" w:rsidRDefault="00B30644" w:rsidP="00B3064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B30644" w:rsidRPr="00877CC8" w14:paraId="36EC7B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2E98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FA52872"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E0D7FCC" w14:textId="77777777" w:rsidR="00B30644" w:rsidRPr="00877CC8" w:rsidRDefault="00B30644" w:rsidP="00B3064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30644" w:rsidRPr="00877CC8" w14:paraId="101EE39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C53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2A0EF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DC_3A_n28A</w:t>
            </w:r>
          </w:p>
          <w:p w14:paraId="188DB9D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DC_3A_n41A</w:t>
            </w:r>
          </w:p>
        </w:tc>
      </w:tr>
      <w:tr w:rsidR="00B30644" w:rsidRPr="00877CC8" w14:paraId="118D0C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DEF1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996FDE" w14:textId="77777777" w:rsidR="00B30644" w:rsidRPr="00877CC8" w:rsidRDefault="00B30644" w:rsidP="00B30644">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526541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B30644" w:rsidRPr="00877CC8" w14:paraId="7532F4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7CD1A"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6C44911" w14:textId="77777777" w:rsidR="00B30644" w:rsidRPr="00877CC8" w:rsidRDefault="00B30644" w:rsidP="00B3064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333FD4C" w14:textId="77777777" w:rsidR="00B30644" w:rsidRPr="00F83DCA" w:rsidRDefault="00B30644" w:rsidP="00B30644">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3C892A92" w14:textId="77777777" w:rsidR="00B30644" w:rsidRPr="00750805" w:rsidRDefault="00B30644" w:rsidP="00B30644">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B30644" w:rsidRPr="00877CC8" w14:paraId="13AF41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4642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75130E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333CE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03B3617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B30644" w:rsidRPr="00877CC8" w14:paraId="6D20B5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BAC4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C63E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DC_3A_n77A</w:t>
            </w:r>
          </w:p>
          <w:p w14:paraId="08E24FE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DC_28A_n77A</w:t>
            </w:r>
          </w:p>
        </w:tc>
      </w:tr>
      <w:tr w:rsidR="00B30644" w:rsidRPr="00877CC8" w14:paraId="622E283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0B6A4"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CB66D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B3598A7"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B30644" w:rsidRPr="00877CC8" w14:paraId="45034A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AA9B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EA1FC"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3F910B8"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zh-CN"/>
              </w:rPr>
              <w:t>DC_3A_n77A</w:t>
            </w:r>
          </w:p>
        </w:tc>
      </w:tr>
      <w:tr w:rsidR="00B30644" w:rsidRPr="00877CC8" w14:paraId="24C5E4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FFB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CCAD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72427E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11C5FB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91437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7D58D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6A8620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30644" w:rsidRPr="00877CC8" w14:paraId="34C007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3F41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2188F6C"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fi-FI"/>
              </w:rPr>
              <w:t>DC_3A_n78A</w:t>
            </w:r>
          </w:p>
          <w:p w14:paraId="0342CD0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0644" w:rsidRPr="00877CC8" w14:paraId="182D5A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7D274" w14:textId="77777777" w:rsidR="00B30644" w:rsidRPr="00877CC8" w:rsidRDefault="00B30644" w:rsidP="00B3064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F518AED"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fi-FI"/>
              </w:rPr>
              <w:t>DC_3A_n78A</w:t>
            </w:r>
          </w:p>
          <w:p w14:paraId="064B77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0644" w:rsidRPr="00877CC8" w14:paraId="302D96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E9EE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92233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0309234" w14:textId="77777777" w:rsidR="00B30644"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26597F5" w14:textId="77777777" w:rsidR="00B30644" w:rsidRPr="00877CC8" w:rsidRDefault="00B30644" w:rsidP="00B3064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E8334E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5A920DF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30644" w:rsidRPr="00877CC8" w14:paraId="400E24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7EA7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4EB950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C007CE" w14:textId="77777777" w:rsidR="00B30644"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DF82568" w14:textId="77777777" w:rsidR="00B30644" w:rsidRDefault="00B30644" w:rsidP="00B3064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3BFC9C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FAC4CE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30644" w:rsidRPr="00877CC8" w14:paraId="145E79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A48D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91A11F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FF5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2F8F86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0644" w:rsidRPr="00877CC8" w14:paraId="249585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F087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A57C0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94D3F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B30644" w:rsidRPr="00877CC8" w14:paraId="2BD03C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DAAA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DC_3A-32A_n1A</w:t>
            </w:r>
          </w:p>
          <w:p w14:paraId="33C9B9E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CEE24A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70091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30644" w:rsidRPr="00B251C4" w14:paraId="1D4186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46FD0" w14:textId="77777777" w:rsidR="00B30644" w:rsidRPr="00B251C4" w:rsidRDefault="00B30644" w:rsidP="00B3064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62757A" w14:textId="77777777" w:rsidR="00B30644" w:rsidRPr="00B251C4" w:rsidRDefault="00B30644" w:rsidP="00B3064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30644" w:rsidRPr="00877CC8" w14:paraId="0DE443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45E31"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4FE662D" w14:textId="77777777" w:rsidR="00B30644" w:rsidRPr="00877CC8" w:rsidRDefault="00B30644" w:rsidP="00B30644">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EA2A73C"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00F68F4E"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DC_3C_n28A</w:t>
            </w:r>
          </w:p>
        </w:tc>
      </w:tr>
      <w:tr w:rsidR="00B30644" w:rsidRPr="00877CC8" w14:paraId="2AE6B1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C5D6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DC_3A-32A_n78A</w:t>
            </w:r>
          </w:p>
          <w:p w14:paraId="6EC71E8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DC_3C-32A_n78A</w:t>
            </w:r>
          </w:p>
          <w:p w14:paraId="67EBF44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20743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BAF9B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0644" w:rsidRPr="00877CC8" w14:paraId="1C86AB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26F02"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2A9860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B30644" w:rsidRPr="00877CC8" w14:paraId="6A6616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F9670"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ABB4EFC" w14:textId="77777777" w:rsidR="00B30644" w:rsidRPr="00877CC8" w:rsidRDefault="00B30644" w:rsidP="00B30644">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ED1DC9C" w14:textId="77777777" w:rsidR="00B30644" w:rsidRDefault="00B30644" w:rsidP="00B30644">
            <w:pPr>
              <w:keepNext/>
              <w:keepLines/>
              <w:spacing w:after="0"/>
              <w:jc w:val="center"/>
              <w:rPr>
                <w:rFonts w:ascii="Arial" w:eastAsiaTheme="minorEastAsia" w:hAnsi="Arial"/>
                <w:sz w:val="18"/>
              </w:rPr>
            </w:pPr>
            <w:r w:rsidRPr="00877CC8">
              <w:rPr>
                <w:rFonts w:ascii="Arial" w:hAnsi="Arial"/>
                <w:sz w:val="18"/>
              </w:rPr>
              <w:t>DC_3A_n28A</w:t>
            </w:r>
          </w:p>
          <w:p w14:paraId="140915F4" w14:textId="77777777" w:rsidR="00B30644" w:rsidRPr="00877CC8" w:rsidRDefault="00B30644" w:rsidP="00B30644">
            <w:pPr>
              <w:keepNext/>
              <w:keepLines/>
              <w:spacing w:after="0"/>
              <w:jc w:val="center"/>
              <w:rPr>
                <w:rFonts w:ascii="Arial" w:hAnsi="Arial"/>
                <w:sz w:val="18"/>
              </w:rPr>
            </w:pPr>
            <w:r>
              <w:rPr>
                <w:rFonts w:ascii="Arial" w:hAnsi="Arial"/>
                <w:sz w:val="18"/>
              </w:rPr>
              <w:t>DC_3C_n28A</w:t>
            </w:r>
          </w:p>
          <w:p w14:paraId="3B9BFDD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DC_38A_n28A</w:t>
            </w:r>
          </w:p>
        </w:tc>
      </w:tr>
      <w:tr w:rsidR="00B30644" w:rsidRPr="00877CC8" w14:paraId="352758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91758" w14:textId="77777777" w:rsidR="00B30644" w:rsidRPr="00877CC8" w:rsidRDefault="00B30644" w:rsidP="00B30644">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B518819" w14:textId="77777777" w:rsidR="00B30644" w:rsidRPr="00592F9E" w:rsidRDefault="00B30644" w:rsidP="00B30644">
            <w:pPr>
              <w:keepNext/>
              <w:keepLines/>
              <w:spacing w:after="0"/>
              <w:jc w:val="center"/>
              <w:rPr>
                <w:rFonts w:ascii="Arial" w:hAnsi="Arial"/>
                <w:sz w:val="18"/>
              </w:rPr>
            </w:pPr>
            <w:r w:rsidRPr="00592F9E">
              <w:rPr>
                <w:rFonts w:ascii="Arial" w:hAnsi="Arial"/>
                <w:sz w:val="18"/>
              </w:rPr>
              <w:t>DC_3A_n38A</w:t>
            </w:r>
          </w:p>
          <w:p w14:paraId="11DF0DF6" w14:textId="77777777" w:rsidR="00B30644" w:rsidRPr="00877CC8" w:rsidRDefault="00B30644" w:rsidP="00B30644">
            <w:pPr>
              <w:keepNext/>
              <w:keepLines/>
              <w:spacing w:after="0"/>
              <w:jc w:val="center"/>
              <w:rPr>
                <w:rFonts w:ascii="Arial" w:hAnsi="Arial"/>
                <w:sz w:val="18"/>
              </w:rPr>
            </w:pPr>
            <w:r w:rsidRPr="00592F9E">
              <w:rPr>
                <w:rFonts w:ascii="Arial" w:hAnsi="Arial"/>
                <w:sz w:val="18"/>
              </w:rPr>
              <w:t>DC_3A_n40A</w:t>
            </w:r>
          </w:p>
        </w:tc>
      </w:tr>
      <w:tr w:rsidR="00B30644" w:rsidRPr="00877CC8" w14:paraId="259565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7B2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8A3237D"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DC_3A_n78A</w:t>
            </w:r>
          </w:p>
        </w:tc>
      </w:tr>
      <w:tr w:rsidR="00B30644" w:rsidRPr="00877CC8" w14:paraId="5772074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6994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E135A0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DC_3A_n78A</w:t>
            </w:r>
          </w:p>
        </w:tc>
      </w:tr>
      <w:tr w:rsidR="00B30644" w:rsidRPr="00877CC8" w14:paraId="777E3E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DF9D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B7B9FF" w14:textId="77777777" w:rsidR="00B30644" w:rsidRDefault="00B30644" w:rsidP="00B3064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0C67719D" w14:textId="77777777" w:rsidR="00B30644" w:rsidRPr="00877CC8" w:rsidRDefault="00B30644" w:rsidP="00B3064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30644" w:rsidRPr="00877CC8" w14:paraId="442C10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CCD44" w14:textId="77777777" w:rsidR="00B30644" w:rsidRDefault="00B30644" w:rsidP="00B30644">
            <w:pPr>
              <w:keepNext/>
              <w:keepLines/>
              <w:spacing w:after="0"/>
              <w:jc w:val="center"/>
              <w:rPr>
                <w:rFonts w:ascii="Arial" w:hAnsi="Arial"/>
                <w:sz w:val="18"/>
              </w:rPr>
            </w:pPr>
            <w:r w:rsidRPr="00877CC8">
              <w:rPr>
                <w:rFonts w:ascii="Arial" w:hAnsi="Arial"/>
                <w:sz w:val="18"/>
              </w:rPr>
              <w:t>DC_3C-38A_n78A</w:t>
            </w:r>
          </w:p>
          <w:p w14:paraId="549B6E9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9ED616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DC_3A_n78A</w:t>
            </w:r>
          </w:p>
          <w:p w14:paraId="52BDA2A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DC_3C_n78A</w:t>
            </w:r>
          </w:p>
          <w:p w14:paraId="5014AC8A" w14:textId="77777777" w:rsidR="00B30644" w:rsidRPr="00877CC8" w:rsidRDefault="00B30644" w:rsidP="00B30644">
            <w:pPr>
              <w:keepNext/>
              <w:keepLines/>
              <w:spacing w:after="0"/>
              <w:jc w:val="center"/>
              <w:rPr>
                <w:rFonts w:ascii="Arial" w:eastAsiaTheme="minorHAnsi" w:hAnsi="Arial"/>
                <w:sz w:val="18"/>
                <w:szCs w:val="18"/>
              </w:rPr>
            </w:pPr>
            <w:r w:rsidRPr="00877CC8">
              <w:rPr>
                <w:rFonts w:ascii="Arial" w:hAnsi="Arial"/>
                <w:sz w:val="18"/>
              </w:rPr>
              <w:t>DC_38A_n78A</w:t>
            </w:r>
          </w:p>
        </w:tc>
      </w:tr>
      <w:tr w:rsidR="00B30644" w:rsidRPr="00877CC8" w14:paraId="5DF9726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FA2E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DC_3A-40A_n1A</w:t>
            </w:r>
          </w:p>
          <w:p w14:paraId="4668A5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7A4BA57" w14:textId="77777777" w:rsidR="00B30644" w:rsidRPr="00877CC8" w:rsidRDefault="00B30644" w:rsidP="00B3064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58D6F73" w14:textId="77777777" w:rsidR="00B30644" w:rsidRPr="00877CC8" w:rsidRDefault="00B30644" w:rsidP="00B30644">
            <w:pPr>
              <w:keepNext/>
              <w:keepLines/>
              <w:spacing w:after="0"/>
              <w:jc w:val="center"/>
              <w:rPr>
                <w:rFonts w:ascii="Arial" w:eastAsiaTheme="minorHAnsi" w:hAnsi="Arial"/>
                <w:sz w:val="18"/>
                <w:szCs w:val="18"/>
              </w:rPr>
            </w:pPr>
            <w:r w:rsidRPr="00877CC8">
              <w:rPr>
                <w:rFonts w:ascii="Arial" w:hAnsi="Arial"/>
                <w:sz w:val="18"/>
              </w:rPr>
              <w:t>DC_40A_n1A</w:t>
            </w:r>
          </w:p>
        </w:tc>
      </w:tr>
      <w:tr w:rsidR="00B30644" w:rsidRPr="00877CC8" w14:paraId="4BCE14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7D621"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52CE869B" w14:textId="77777777" w:rsidR="00B30644" w:rsidRPr="00877CC8" w:rsidRDefault="00B30644" w:rsidP="00B3064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80EC13F"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9187F07" w14:textId="77777777" w:rsidR="00B30644" w:rsidRPr="00877CC8" w:rsidRDefault="00B30644" w:rsidP="00B3064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30644" w14:paraId="4553B98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2F3E9" w14:textId="77777777" w:rsidR="00B30644" w:rsidRDefault="00B30644" w:rsidP="00B3064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0CB4014C" w14:textId="77777777" w:rsidR="00B30644" w:rsidRDefault="00B30644" w:rsidP="00B3064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70A2774E" w14:textId="77777777" w:rsidR="00B30644" w:rsidRDefault="00B30644" w:rsidP="00B30644">
            <w:pPr>
              <w:keepNext/>
              <w:keepLines/>
              <w:spacing w:after="0"/>
              <w:jc w:val="center"/>
              <w:rPr>
                <w:rFonts w:ascii="Arial" w:hAnsi="Arial" w:cs="Arial"/>
                <w:sz w:val="18"/>
              </w:rPr>
            </w:pPr>
            <w:r w:rsidRPr="00112277">
              <w:rPr>
                <w:rFonts w:ascii="Arial" w:hAnsi="Arial" w:cs="Arial"/>
                <w:sz w:val="18"/>
              </w:rPr>
              <w:t>DC_3A_n77A</w:t>
            </w:r>
          </w:p>
          <w:p w14:paraId="23C7DC1B" w14:textId="77777777" w:rsidR="00B30644" w:rsidRDefault="00B30644" w:rsidP="00B3064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B30644" w:rsidRPr="00877CC8" w14:paraId="348D5C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1089F" w14:textId="77777777" w:rsidR="00B30644" w:rsidRPr="00877CC8" w:rsidRDefault="00B30644" w:rsidP="00B3064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AB4856B" w14:textId="77777777" w:rsidR="00B30644" w:rsidRPr="00D67279" w:rsidRDefault="00B30644" w:rsidP="00B3064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A6F228E" w14:textId="77777777" w:rsidR="00B30644" w:rsidRPr="00877CC8" w:rsidRDefault="00B30644" w:rsidP="00B3064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B30644" w:rsidRPr="00D67279" w14:paraId="1882A3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ECBD0" w14:textId="77777777" w:rsidR="00B30644" w:rsidRPr="00D67279" w:rsidRDefault="00B30644" w:rsidP="00B3064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E7DAFB8" w14:textId="77777777" w:rsidR="00B30644" w:rsidRPr="00DB6CBE" w:rsidRDefault="00B30644" w:rsidP="00B30644">
            <w:pPr>
              <w:keepNext/>
              <w:keepLines/>
              <w:spacing w:after="0"/>
              <w:jc w:val="center"/>
              <w:rPr>
                <w:rFonts w:ascii="Arial" w:eastAsia="Malgun Gothic" w:hAnsi="Arial"/>
                <w:sz w:val="18"/>
              </w:rPr>
            </w:pPr>
            <w:r w:rsidRPr="00DB6CBE">
              <w:rPr>
                <w:rFonts w:ascii="Arial" w:eastAsia="Malgun Gothic" w:hAnsi="Arial"/>
                <w:sz w:val="18"/>
              </w:rPr>
              <w:t>DC_3A_n40A</w:t>
            </w:r>
          </w:p>
          <w:p w14:paraId="66CB18C8" w14:textId="77777777" w:rsidR="00B30644" w:rsidRPr="00D67279" w:rsidRDefault="00B30644" w:rsidP="00B3064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B30644" w:rsidRPr="00877CC8" w14:paraId="104329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D16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DC_3A-40A_n78A</w:t>
            </w:r>
          </w:p>
          <w:p w14:paraId="0E8BB9B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160EA9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DC_3A_n78A</w:t>
            </w:r>
          </w:p>
          <w:p w14:paraId="1E146A6A"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30644" w:rsidRPr="00877CC8" w14:paraId="11D6AF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AF14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DC_3A-40A_n78(2A)</w:t>
            </w:r>
          </w:p>
          <w:p w14:paraId="67F84999"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B2C73F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p w14:paraId="336A58A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DC_40A_n78A</w:t>
            </w:r>
          </w:p>
        </w:tc>
      </w:tr>
      <w:tr w:rsidR="00B30644" w:rsidRPr="00877CC8" w14:paraId="20C2D7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84C4" w14:textId="77777777" w:rsidR="00B30644" w:rsidRPr="00FD0015"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17A59B3" w14:textId="77777777" w:rsidR="00B30644" w:rsidRPr="00877CC8" w:rsidRDefault="00B30644" w:rsidP="00B3064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DD003A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0297038" w14:textId="77777777" w:rsidR="00B30644" w:rsidRPr="00877CC8" w:rsidRDefault="00B30644" w:rsidP="00B3064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30644" w:rsidRPr="00877CC8" w14:paraId="31528DA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439CD"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01BA57CD" w14:textId="77777777" w:rsidR="00B30644" w:rsidRPr="00877CC8" w:rsidRDefault="00B30644" w:rsidP="00B3064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4C6FD5B" w14:textId="77777777" w:rsidR="00B30644" w:rsidRPr="00877CC8" w:rsidRDefault="00B30644" w:rsidP="00B3064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0F27A81"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30644" w:rsidRPr="00877CC8" w14:paraId="61A9587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194B0" w14:textId="77777777" w:rsidR="00B30644" w:rsidRPr="00877CC8" w:rsidRDefault="00B30644" w:rsidP="00B3064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08820D4A" w14:textId="77777777" w:rsidR="00B30644" w:rsidRPr="00DF270D" w:rsidRDefault="00B30644" w:rsidP="00B3064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0449233" w14:textId="77777777" w:rsidR="00B30644" w:rsidRPr="00877CC8" w:rsidRDefault="00B30644" w:rsidP="00B30644">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B30644" w:rsidRPr="00BD28B9" w14:paraId="45B04B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48276"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FFDC2ED"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DC_3A_n1A</w:t>
            </w:r>
          </w:p>
          <w:p w14:paraId="452C0B0A"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30644" w:rsidRPr="00BD28B9" w14:paraId="29EC4A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6419E"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3200777"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DC_3A_n1A</w:t>
            </w:r>
          </w:p>
          <w:p w14:paraId="5ECB3B7E"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DC_41A_n1A</w:t>
            </w:r>
          </w:p>
          <w:p w14:paraId="35B633C1"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30644" w:rsidRPr="00BD28B9" w14:paraId="32BE96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361CD"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CBF167"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DC_3A_n1A</w:t>
            </w:r>
          </w:p>
          <w:p w14:paraId="47F8E6E4"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30644" w:rsidRPr="00BD28B9" w14:paraId="057E36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1546C"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20087E8"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DC_3A_n1A</w:t>
            </w:r>
          </w:p>
          <w:p w14:paraId="596A8C7F"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DC_41A_n1A</w:t>
            </w:r>
          </w:p>
          <w:p w14:paraId="679CCD55" w14:textId="77777777" w:rsidR="00B30644" w:rsidRPr="00BD28B9" w:rsidRDefault="00B30644" w:rsidP="00B3064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30644" w:rsidRPr="00877CC8" w14:paraId="5AF962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013BF"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lastRenderedPageBreak/>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1D27B0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C77472" w14:textId="77777777" w:rsidR="00B30644" w:rsidRPr="00877CC8" w:rsidRDefault="00B30644" w:rsidP="00B3064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8CB0144"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EFC9553" w14:textId="77777777" w:rsidR="00B30644" w:rsidRPr="00877CC8" w:rsidRDefault="00B30644" w:rsidP="00B3064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30644" w:rsidRPr="00877CC8" w14:paraId="6DDF43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CF2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118F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DC_3A_n28A</w:t>
            </w:r>
          </w:p>
          <w:p w14:paraId="11686B0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30644" w:rsidRPr="00877CC8" w14:paraId="5DDE1B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4390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BC94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DC_3A_n28A</w:t>
            </w:r>
          </w:p>
          <w:p w14:paraId="7255BAE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DF0118C"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30644" w:rsidRPr="00877CC8" w14:paraId="0E16D8A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54B2" w14:textId="77777777" w:rsidR="00B30644" w:rsidRPr="00877CC8" w:rsidRDefault="00B30644" w:rsidP="00B3064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1BA9FB5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DC_3A-41C_n41A</w:t>
            </w:r>
          </w:p>
          <w:p w14:paraId="631D22A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FC77B3E" w14:textId="77777777" w:rsidR="00B30644"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2CFEF29" w14:textId="77777777" w:rsidR="00B30644" w:rsidRPr="00877CC8" w:rsidRDefault="00B30644" w:rsidP="00B30644">
            <w:pPr>
              <w:keepNext/>
              <w:keepLines/>
              <w:spacing w:after="0"/>
              <w:jc w:val="center"/>
              <w:rPr>
                <w:rFonts w:ascii="Arial" w:hAnsi="Arial"/>
                <w:sz w:val="18"/>
                <w:lang w:eastAsia="fi-FI"/>
              </w:rPr>
            </w:pPr>
            <w:r w:rsidRPr="00DB49DA">
              <w:rPr>
                <w:rFonts w:ascii="Arial" w:hAnsi="Arial"/>
                <w:sz w:val="18"/>
              </w:rPr>
              <w:t>DC_41A_n41A</w:t>
            </w:r>
          </w:p>
        </w:tc>
      </w:tr>
      <w:tr w:rsidR="00B30644" w:rsidRPr="00877CC8" w14:paraId="189751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5F13" w14:textId="77777777" w:rsidR="00B30644" w:rsidRPr="00877CC8" w:rsidRDefault="00B30644" w:rsidP="00B3064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729136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DC_3A-(n)41CA</w:t>
            </w:r>
          </w:p>
          <w:p w14:paraId="4DDB06E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6A5932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90A3B7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DC_(n)41AA</w:t>
            </w:r>
          </w:p>
        </w:tc>
      </w:tr>
      <w:tr w:rsidR="00B30644" w:rsidRPr="00877CC8" w14:paraId="6EFC8A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A8AD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DC_3A-41A_n77A</w:t>
            </w:r>
          </w:p>
          <w:p w14:paraId="7B1CC0E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922431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DC_3A_n77A</w:t>
            </w:r>
          </w:p>
          <w:p w14:paraId="5275202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DC_41A_n77A</w:t>
            </w:r>
          </w:p>
          <w:p w14:paraId="72602F1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DC_41C_n77A</w:t>
            </w:r>
          </w:p>
        </w:tc>
      </w:tr>
      <w:tr w:rsidR="00B30644" w:rsidRPr="00877CC8" w14:paraId="09C9F7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40DD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E74CB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1C0FC0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DC_3A_n77A</w:t>
            </w:r>
          </w:p>
          <w:p w14:paraId="039053D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DC_41A_n77A</w:t>
            </w:r>
          </w:p>
          <w:p w14:paraId="52EDD9D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30644" w:rsidRPr="00877CC8" w14:paraId="1B6FC9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90023"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39C70BA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417678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EA852C"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003C380"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30644" w:rsidRPr="00B251C4" w14:paraId="4B6B5A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5048F"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DC_3A-3A-41A_n78A</w:t>
            </w:r>
          </w:p>
          <w:p w14:paraId="4C0CB38C"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E50D448"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DC_3A_n78A</w:t>
            </w:r>
          </w:p>
          <w:p w14:paraId="1DECA081" w14:textId="77777777" w:rsidR="00B30644" w:rsidRDefault="00B30644" w:rsidP="00B30644">
            <w:pPr>
              <w:keepNext/>
              <w:keepLines/>
              <w:spacing w:after="0"/>
              <w:jc w:val="center"/>
              <w:rPr>
                <w:rFonts w:ascii="Arial" w:hAnsi="Arial"/>
                <w:noProof/>
                <w:sz w:val="18"/>
                <w:lang w:eastAsia="ja-JP"/>
              </w:rPr>
            </w:pPr>
            <w:r>
              <w:rPr>
                <w:rFonts w:ascii="Arial" w:hAnsi="Arial"/>
                <w:noProof/>
                <w:sz w:val="18"/>
                <w:lang w:eastAsia="zh-CN"/>
              </w:rPr>
              <w:t>DC_41A_n78A</w:t>
            </w:r>
          </w:p>
          <w:p w14:paraId="19D6403E"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B30644" w:rsidRPr="00877CC8" w14:paraId="47D1709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9674D"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6ACEDF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3329D84" w14:textId="77777777" w:rsidR="00B30644" w:rsidRPr="00877CC8" w:rsidRDefault="00B30644" w:rsidP="00B3064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30644" w:rsidRPr="00877CC8" w14:paraId="055BBA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883E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549373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4D83450"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30644" w:rsidRPr="00877CC8" w14:paraId="18D777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142E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A6FB45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66381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E826C9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C8D03C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30644" w:rsidRPr="00877CC8" w14:paraId="36E3DE9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70A2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21C3D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78C2B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DC_3A_n1A</w:t>
            </w:r>
          </w:p>
          <w:p w14:paraId="33D2BE8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DC_42A_n1A</w:t>
            </w:r>
          </w:p>
        </w:tc>
      </w:tr>
      <w:tr w:rsidR="00B30644" w:rsidRPr="00877CC8" w14:paraId="4E3F3F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356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2C48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DC_3A_n28A</w:t>
            </w:r>
          </w:p>
          <w:p w14:paraId="1E2A0C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DC_42A_n28A</w:t>
            </w:r>
          </w:p>
        </w:tc>
      </w:tr>
      <w:tr w:rsidR="00B30644" w:rsidRPr="00877CC8" w14:paraId="4DBD4A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9B7C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C95CD"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DC_3A_n28A</w:t>
            </w:r>
          </w:p>
          <w:p w14:paraId="4ACBB60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DC_42A_n28A</w:t>
            </w:r>
          </w:p>
          <w:p w14:paraId="0412511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DC_42C_n28A</w:t>
            </w:r>
          </w:p>
        </w:tc>
      </w:tr>
      <w:tr w:rsidR="00B30644" w:rsidRPr="00877CC8" w14:paraId="4D764E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98376"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6652C4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11EC7"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2E6707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30644" w:rsidRPr="00877CC8" w14:paraId="49E2DD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EAAA9"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805FB39"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58838DC7"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B30644" w:rsidRPr="00877CC8" w14:paraId="7DEC3D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7E838"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A745DBA"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DC_3A_n41A</w:t>
            </w:r>
          </w:p>
          <w:p w14:paraId="2D3C5095"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DC_3A_n77A</w:t>
            </w:r>
          </w:p>
        </w:tc>
      </w:tr>
      <w:tr w:rsidR="00B30644" w:rsidRPr="00877CC8" w14:paraId="39F2484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C6506"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58C78CF" w14:textId="77777777" w:rsidR="00B30644" w:rsidRPr="005902F6" w:rsidRDefault="00B30644" w:rsidP="00B3064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903911E" w14:textId="77777777" w:rsidR="00B30644" w:rsidRPr="005902F6" w:rsidRDefault="00B30644" w:rsidP="00B3064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8E2DF4C" w14:textId="77777777" w:rsidR="00B30644" w:rsidRPr="00877CC8" w:rsidRDefault="00B30644" w:rsidP="00B3064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D57A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939655C"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DC_3A_n79A</w:t>
            </w:r>
          </w:p>
        </w:tc>
      </w:tr>
      <w:tr w:rsidR="00B30644" w:rsidRPr="00877CC8" w14:paraId="5585B03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B74B5"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E48FDF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144187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DC_3A_n41A</w:t>
            </w:r>
          </w:p>
          <w:p w14:paraId="3C6B735C"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DC_3C_n41A</w:t>
            </w:r>
          </w:p>
          <w:p w14:paraId="01355A0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6CA9A1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30644" w:rsidRPr="00877CC8" w14:paraId="752E414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5B67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FF5216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A0F857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81367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8148C6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75B961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F9A23E2"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75F770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66574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B30644" w:rsidRPr="00877CC8" w14:paraId="6A3EBE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B8436"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55BB4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20E00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DC_3A_n77A</w:t>
            </w:r>
          </w:p>
        </w:tc>
      </w:tr>
      <w:tr w:rsidR="00B30644" w:rsidRPr="00877CC8" w14:paraId="08E6FE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D99E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A4D42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46BDBB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8D81B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5A3BD30"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59DC36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05E7F58"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448118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D581F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B30644" w:rsidRPr="00877CC8" w14:paraId="283755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2C9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05F5F26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76052B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5551603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DC_3A-42C_n79C</w:t>
            </w:r>
          </w:p>
          <w:p w14:paraId="2DE5DB61"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661DDC3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229560B4"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7AB9A8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D531AC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B30644" w:rsidRPr="00134B2E" w14:paraId="067E61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F70E9" w14:textId="77777777" w:rsidR="00B30644" w:rsidRPr="00134B2E" w:rsidRDefault="00B30644" w:rsidP="00B3064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A2B9EF8" w14:textId="77777777" w:rsidR="00B30644" w:rsidRPr="00134B2E" w:rsidRDefault="00B30644" w:rsidP="00B3064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B30644" w:rsidRPr="00877CC8" w14:paraId="38E445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0D5FB" w14:textId="77777777" w:rsidR="00B30644"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38CDD8C6" w14:textId="77777777" w:rsidR="00B30644" w:rsidRPr="00877CC8" w:rsidRDefault="00B30644" w:rsidP="00B30644">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4C01EE8F" w14:textId="77777777" w:rsidR="00B30644"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129BA7F" w14:textId="77777777" w:rsidR="00B30644" w:rsidRPr="00877CC8" w:rsidRDefault="00B30644" w:rsidP="00B30644">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B30644" w:rsidRPr="00877CC8" w14:paraId="4B174E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47F4A"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CA40316" w14:textId="77777777" w:rsidR="00B30644" w:rsidRPr="00877CC8" w:rsidRDefault="00B30644" w:rsidP="00B3064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30644" w:rsidRPr="00877CC8" w14:paraId="67CE0E0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ECA66"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617993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225D13D1"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30644" w:rsidRPr="00877CC8" w14:paraId="00F8CD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DA30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B63EDA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3A0FCA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2097C78"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30644" w:rsidRPr="00877CC8" w14:paraId="6CEE58A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AD3A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42C6A554" w14:textId="77777777" w:rsidR="00B30644" w:rsidRPr="00056D10" w:rsidRDefault="00B30644" w:rsidP="00B30644">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59C16FE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B30644" w:rsidRPr="00877CC8" w14:paraId="0B8107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B6B1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CD901C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C267C7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30644" w:rsidRPr="00877CC8" w14:paraId="712A7A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C684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CDA215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73D2E6B"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30644" w:rsidRPr="00877CC8" w14:paraId="652974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5242B"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B694C21"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19A64E9"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DC_3A_n78A</w:t>
            </w:r>
          </w:p>
          <w:p w14:paraId="1B1DE6B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DC_3A_n80A_ULSUP-TDM_n78A</w:t>
            </w:r>
          </w:p>
        </w:tc>
      </w:tr>
      <w:tr w:rsidR="00B30644" w:rsidRPr="00877CC8" w14:paraId="5AA388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AB65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E1CB9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DC_3A_n78A</w:t>
            </w:r>
          </w:p>
          <w:p w14:paraId="3B4B8113"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DC_3A_n82A</w:t>
            </w:r>
          </w:p>
        </w:tc>
      </w:tr>
      <w:tr w:rsidR="00B30644" w:rsidRPr="00877CC8" w14:paraId="40E663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B895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16074E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DC_3A_n78A</w:t>
            </w:r>
          </w:p>
          <w:p w14:paraId="1C71481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DC_3A_n84A</w:t>
            </w:r>
          </w:p>
        </w:tc>
      </w:tr>
      <w:tr w:rsidR="00B30644" w:rsidRPr="00877CC8" w14:paraId="67D75F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DCA10" w14:textId="77777777" w:rsidR="00B30644" w:rsidRPr="00877CC8" w:rsidRDefault="00B30644" w:rsidP="00B3064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78DB7AF" w14:textId="77777777" w:rsidR="00B30644" w:rsidRPr="00470EA5" w:rsidRDefault="00B30644" w:rsidP="00B3064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32CC6F52" w14:textId="77777777" w:rsidR="00B30644" w:rsidRPr="00877CC8" w:rsidRDefault="00B30644" w:rsidP="00B3064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B30644" w:rsidRPr="00877CC8" w14:paraId="75972E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4F77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16CF8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DC_3A_n79A</w:t>
            </w:r>
          </w:p>
          <w:p w14:paraId="1A24171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30644" w:rsidRPr="006F6F64" w14:paraId="33D928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1907F" w14:textId="77777777" w:rsidR="00B30644" w:rsidRPr="006F6F64" w:rsidRDefault="00B30644" w:rsidP="00B30644">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5413F2A" w14:textId="77777777" w:rsidR="00B30644" w:rsidRPr="006F6F64" w:rsidRDefault="00B30644" w:rsidP="00B30644">
            <w:pPr>
              <w:pStyle w:val="TAC"/>
              <w:rPr>
                <w:rFonts w:cs="Arial"/>
                <w:szCs w:val="18"/>
              </w:rPr>
            </w:pPr>
            <w:r w:rsidRPr="006F6F64">
              <w:rPr>
                <w:rFonts w:cs="Arial"/>
                <w:szCs w:val="18"/>
              </w:rPr>
              <w:t>DC_4A_n78A</w:t>
            </w:r>
          </w:p>
          <w:p w14:paraId="5320FEBB" w14:textId="77777777" w:rsidR="00B30644" w:rsidRPr="006F6F64" w:rsidRDefault="00B30644" w:rsidP="00B30644">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B30644" w:rsidRPr="00877CC8" w14:paraId="14F224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3A92C"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07DC2B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DC_4A_n28A</w:t>
            </w:r>
          </w:p>
          <w:p w14:paraId="73A4D0F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DC_7A_n28A</w:t>
            </w:r>
          </w:p>
        </w:tc>
      </w:tr>
      <w:tr w:rsidR="00B30644" w:rsidRPr="00C2144E" w14:paraId="7B75D7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C5AFF" w14:textId="77777777" w:rsidR="00B30644" w:rsidRDefault="00B30644" w:rsidP="00B3064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5BBAB06" w14:textId="77777777" w:rsidR="00B30644" w:rsidRPr="00C2144E" w:rsidRDefault="00B30644" w:rsidP="00B3064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B9CDC79" w14:textId="77777777" w:rsidR="00B30644" w:rsidRPr="00C2144E" w:rsidRDefault="00B30644" w:rsidP="00B30644">
            <w:pPr>
              <w:pStyle w:val="TAC"/>
              <w:rPr>
                <w:rFonts w:cs="Arial"/>
                <w:szCs w:val="18"/>
                <w:lang w:eastAsia="zh-CN"/>
              </w:rPr>
            </w:pPr>
            <w:r w:rsidRPr="00C2144E">
              <w:rPr>
                <w:rFonts w:cs="Arial"/>
                <w:szCs w:val="18"/>
                <w:lang w:eastAsia="zh-CN"/>
              </w:rPr>
              <w:t>DC_4A_n78A</w:t>
            </w:r>
          </w:p>
          <w:p w14:paraId="5BC2D8E2" w14:textId="77777777" w:rsidR="00B30644" w:rsidRDefault="00B30644" w:rsidP="00B3064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5D074884" w14:textId="77777777" w:rsidR="00B30644" w:rsidRPr="00C2144E" w:rsidRDefault="00B30644" w:rsidP="00B3064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B30644" w:rsidRPr="00C2144E" w14:paraId="3C5556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4CA3B" w14:textId="77777777" w:rsidR="00B30644" w:rsidRPr="00C914E3" w:rsidRDefault="00B30644" w:rsidP="00B30644">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E2F35E4"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04333A6F" w14:textId="77777777" w:rsidR="00B30644" w:rsidRPr="00C2144E" w:rsidRDefault="00B30644" w:rsidP="00B30644">
            <w:pPr>
              <w:pStyle w:val="TAC"/>
              <w:rPr>
                <w:rFonts w:cs="Arial"/>
                <w:szCs w:val="18"/>
                <w:lang w:eastAsia="zh-CN"/>
              </w:rPr>
            </w:pPr>
            <w:r w:rsidRPr="00D425BE">
              <w:t>DC_5A_n</w:t>
            </w:r>
            <w:r>
              <w:t>28</w:t>
            </w:r>
            <w:r w:rsidRPr="00D425BE">
              <w:t>A</w:t>
            </w:r>
          </w:p>
        </w:tc>
      </w:tr>
      <w:tr w:rsidR="00B30644" w:rsidRPr="00877CC8" w14:paraId="5FD9CA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8738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AD5318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30644" w:rsidRPr="00877CC8" w14:paraId="7F6287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BD46C" w14:textId="77777777" w:rsidR="00B30644" w:rsidRPr="00877CC8" w:rsidRDefault="00B30644" w:rsidP="00B3064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5210EA6" w14:textId="77777777" w:rsidR="00B30644" w:rsidRPr="00D10F44" w:rsidRDefault="00B30644" w:rsidP="00B30644">
            <w:pPr>
              <w:keepNext/>
              <w:keepLines/>
              <w:spacing w:after="0"/>
              <w:jc w:val="center"/>
              <w:rPr>
                <w:rFonts w:ascii="Arial" w:hAnsi="Arial" w:cs="Arial"/>
                <w:sz w:val="18"/>
                <w:szCs w:val="18"/>
              </w:rPr>
            </w:pPr>
            <w:r w:rsidRPr="000546B9">
              <w:rPr>
                <w:rFonts w:ascii="Arial" w:hAnsi="Arial" w:cs="Arial"/>
                <w:sz w:val="18"/>
                <w:szCs w:val="18"/>
              </w:rPr>
              <w:t>DC_5A_n2A</w:t>
            </w:r>
          </w:p>
          <w:p w14:paraId="303BC0DC" w14:textId="77777777" w:rsidR="00B30644" w:rsidRPr="00877CC8" w:rsidRDefault="00B30644" w:rsidP="00B3064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B30644" w:rsidRPr="000546B9" w14:paraId="0C8603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4E93C" w14:textId="77777777" w:rsidR="00B30644" w:rsidRPr="000546B9" w:rsidRDefault="00B30644" w:rsidP="00B3064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2BA44B09" w14:textId="77777777" w:rsidR="00B30644" w:rsidRPr="00957500" w:rsidRDefault="00B30644" w:rsidP="00B30644">
            <w:pPr>
              <w:keepNext/>
              <w:keepLines/>
              <w:spacing w:after="0"/>
              <w:jc w:val="center"/>
              <w:rPr>
                <w:rFonts w:ascii="Arial" w:hAnsi="Arial" w:cs="Arial"/>
                <w:sz w:val="18"/>
                <w:szCs w:val="18"/>
              </w:rPr>
            </w:pPr>
            <w:r w:rsidRPr="00EB5A5D">
              <w:rPr>
                <w:rFonts w:ascii="Arial" w:hAnsi="Arial" w:cs="Arial"/>
                <w:sz w:val="18"/>
                <w:szCs w:val="18"/>
              </w:rPr>
              <w:t>DC_5A_n2A</w:t>
            </w:r>
          </w:p>
          <w:p w14:paraId="58DF6080" w14:textId="77777777" w:rsidR="00B30644" w:rsidRPr="000546B9" w:rsidRDefault="00B30644" w:rsidP="00B30644">
            <w:pPr>
              <w:keepNext/>
              <w:keepLines/>
              <w:spacing w:after="0"/>
              <w:jc w:val="center"/>
              <w:rPr>
                <w:rFonts w:ascii="Arial" w:hAnsi="Arial" w:cs="Arial"/>
                <w:sz w:val="18"/>
                <w:szCs w:val="18"/>
              </w:rPr>
            </w:pPr>
            <w:r w:rsidRPr="005259B4">
              <w:rPr>
                <w:rFonts w:ascii="Arial" w:hAnsi="Arial" w:cs="Arial"/>
                <w:sz w:val="18"/>
                <w:szCs w:val="18"/>
              </w:rPr>
              <w:t>DC_5A_n66A</w:t>
            </w:r>
          </w:p>
        </w:tc>
      </w:tr>
      <w:tr w:rsidR="00B30644" w:rsidRPr="00877CC8" w14:paraId="557DC4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714DA"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827B2E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083617" w14:textId="77777777" w:rsidR="00B30644" w:rsidRPr="00877CC8" w:rsidRDefault="00B30644" w:rsidP="00B3064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41004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30644" w:rsidRPr="00877CC8" w14:paraId="32AD2D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9E03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11A94F1"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43D08C8F" w14:textId="77777777" w:rsidR="00B30644" w:rsidRPr="00877CC8" w:rsidRDefault="00B30644" w:rsidP="00B3064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B30644" w:rsidRPr="00877CC8" w14:paraId="6F85880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3FCBA" w14:textId="77777777" w:rsidR="00B30644" w:rsidRPr="00877CC8" w:rsidRDefault="00B30644" w:rsidP="00B3064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1C335D3"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48F4B9B7" w14:textId="77777777" w:rsidR="00B30644" w:rsidRPr="00877CC8" w:rsidRDefault="00B30644" w:rsidP="00B3064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B30644" w:rsidRPr="00877CC8" w14:paraId="0AFDDF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1747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89E3BAB"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DC_5A_n3A</w:t>
            </w:r>
          </w:p>
          <w:p w14:paraId="7963F6B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DC_5A_n78A</w:t>
            </w:r>
          </w:p>
        </w:tc>
      </w:tr>
      <w:tr w:rsidR="00B30644" w:rsidRPr="00877CC8" w14:paraId="7B3BFFE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A300E"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CC25D7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88193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13FA0" w:rsidRPr="00877CC8" w14:paraId="2887AC27" w14:textId="77777777" w:rsidTr="00D13FA0">
        <w:trPr>
          <w:trHeight w:val="187"/>
          <w:jc w:val="center"/>
          <w:ins w:id="31" w:author="Liu Liehai" w:date="2024-04-23T09:34:00Z"/>
        </w:trPr>
        <w:tc>
          <w:tcPr>
            <w:tcW w:w="3671" w:type="dxa"/>
            <w:tcBorders>
              <w:top w:val="single" w:sz="4" w:space="0" w:color="auto"/>
              <w:left w:val="single" w:sz="4" w:space="0" w:color="auto"/>
              <w:bottom w:val="single" w:sz="4" w:space="0" w:color="auto"/>
              <w:right w:val="single" w:sz="4" w:space="0" w:color="auto"/>
            </w:tcBorders>
            <w:noWrap/>
          </w:tcPr>
          <w:p w14:paraId="1D184ED8" w14:textId="2A6E5887" w:rsidR="00D13FA0" w:rsidRPr="00877CC8" w:rsidRDefault="00D13FA0" w:rsidP="00D13FA0">
            <w:pPr>
              <w:keepNext/>
              <w:keepLines/>
              <w:spacing w:after="0"/>
              <w:jc w:val="center"/>
              <w:rPr>
                <w:ins w:id="32" w:author="Liu Liehai" w:date="2024-04-23T09:34:00Z"/>
                <w:rFonts w:ascii="Arial" w:hAnsi="Arial" w:cs="Arial"/>
                <w:sz w:val="18"/>
                <w:szCs w:val="18"/>
              </w:rPr>
            </w:pPr>
            <w:bookmarkStart w:id="33" w:name="OLE_LINK105"/>
            <w:bookmarkStart w:id="34" w:name="OLE_LINK106"/>
            <w:ins w:id="35" w:author="Liu Liehai" w:date="2024-04-23T09:34:00Z">
              <w:r>
                <w:rPr>
                  <w:rFonts w:ascii="Arial" w:hAnsi="Arial"/>
                  <w:sz w:val="18"/>
                </w:rPr>
                <w:t>DC_5A-7A_n1A</w:t>
              </w:r>
              <w:bookmarkEnd w:id="33"/>
              <w:bookmarkEnd w:id="34"/>
            </w:ins>
          </w:p>
        </w:tc>
        <w:tc>
          <w:tcPr>
            <w:tcW w:w="5964" w:type="dxa"/>
            <w:tcBorders>
              <w:top w:val="single" w:sz="4" w:space="0" w:color="auto"/>
              <w:left w:val="single" w:sz="4" w:space="0" w:color="auto"/>
              <w:bottom w:val="single" w:sz="4" w:space="0" w:color="auto"/>
              <w:right w:val="single" w:sz="4" w:space="0" w:color="auto"/>
            </w:tcBorders>
          </w:tcPr>
          <w:p w14:paraId="66470876" w14:textId="77777777" w:rsidR="00D13FA0" w:rsidRDefault="00D13FA0" w:rsidP="00D13FA0">
            <w:pPr>
              <w:keepNext/>
              <w:keepLines/>
              <w:spacing w:after="0"/>
              <w:jc w:val="center"/>
              <w:rPr>
                <w:ins w:id="36" w:author="Liu Liehai" w:date="2024-04-23T09:34:00Z"/>
                <w:rFonts w:ascii="Arial" w:hAnsi="Arial"/>
                <w:sz w:val="18"/>
              </w:rPr>
            </w:pPr>
            <w:ins w:id="37" w:author="Liu Liehai" w:date="2024-04-23T09:34:00Z">
              <w:r>
                <w:rPr>
                  <w:rFonts w:ascii="Arial" w:hAnsi="Arial"/>
                  <w:sz w:val="18"/>
                </w:rPr>
                <w:t>DC_5A_n1A</w:t>
              </w:r>
            </w:ins>
          </w:p>
          <w:p w14:paraId="489573C8" w14:textId="4E1C7367" w:rsidR="00D13FA0" w:rsidRPr="00877CC8" w:rsidRDefault="00D13FA0" w:rsidP="00D13FA0">
            <w:pPr>
              <w:keepNext/>
              <w:keepLines/>
              <w:spacing w:after="0"/>
              <w:jc w:val="center"/>
              <w:rPr>
                <w:ins w:id="38" w:author="Liu Liehai" w:date="2024-04-23T09:34:00Z"/>
                <w:rFonts w:ascii="Arial" w:hAnsi="Arial" w:cs="Arial"/>
                <w:sz w:val="18"/>
                <w:szCs w:val="18"/>
              </w:rPr>
            </w:pPr>
            <w:ins w:id="39" w:author="Liu Liehai" w:date="2024-04-23T09:34:00Z">
              <w:r>
                <w:rPr>
                  <w:rFonts w:ascii="Arial" w:hAnsi="Arial"/>
                  <w:sz w:val="18"/>
                </w:rPr>
                <w:t>DC_7A_n1A</w:t>
              </w:r>
            </w:ins>
          </w:p>
        </w:tc>
      </w:tr>
      <w:tr w:rsidR="00B30644" w:rsidRPr="00877CC8" w14:paraId="52E7621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6736D"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9170354"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30644" w14:paraId="434B439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BE002"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09BD6EAB" w14:textId="77777777" w:rsidR="00B30644" w:rsidRDefault="00B30644" w:rsidP="00B30644">
            <w:pPr>
              <w:keepNext/>
              <w:keepLines/>
              <w:spacing w:after="0"/>
              <w:jc w:val="center"/>
              <w:rPr>
                <w:rFonts w:ascii="Arial" w:hAnsi="Arial" w:cs="Arial"/>
                <w:color w:val="000000"/>
                <w:sz w:val="18"/>
              </w:rPr>
            </w:pPr>
            <w:r>
              <w:rPr>
                <w:rFonts w:ascii="Arial" w:hAnsi="Arial" w:cs="Arial"/>
                <w:color w:val="000000"/>
                <w:sz w:val="18"/>
              </w:rPr>
              <w:t>DC_7A_n2A</w:t>
            </w:r>
          </w:p>
        </w:tc>
      </w:tr>
      <w:tr w:rsidR="00B30644" w:rsidRPr="00877CC8" w14:paraId="456723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D4E9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16D33C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30644" w14:paraId="736D64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4A617" w14:textId="77777777" w:rsidR="00B30644" w:rsidRDefault="00B30644" w:rsidP="00B3064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33248B23"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7BD5" w14:textId="77777777" w:rsidR="00B30644" w:rsidRDefault="00B30644" w:rsidP="00B3064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B30644" w:rsidRPr="00805051" w14:paraId="26A442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655D2" w14:textId="77777777" w:rsidR="00B30644" w:rsidRPr="00424947" w:rsidRDefault="00B30644" w:rsidP="00B3064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7637366C" w14:textId="77777777" w:rsidR="00B30644" w:rsidRDefault="00B30644" w:rsidP="00B30644">
            <w:pPr>
              <w:keepNext/>
              <w:keepLines/>
              <w:spacing w:after="0"/>
              <w:jc w:val="center"/>
              <w:rPr>
                <w:rFonts w:ascii="Arial" w:hAnsi="Arial"/>
                <w:sz w:val="18"/>
              </w:rPr>
            </w:pPr>
            <w:r>
              <w:rPr>
                <w:rFonts w:ascii="Arial" w:hAnsi="Arial"/>
                <w:sz w:val="18"/>
              </w:rPr>
              <w:t>DC_5A_n28A</w:t>
            </w:r>
          </w:p>
          <w:p w14:paraId="3F2FC4F8" w14:textId="77777777" w:rsidR="00B30644" w:rsidRPr="00805051" w:rsidRDefault="00B30644" w:rsidP="00B30644">
            <w:pPr>
              <w:keepNext/>
              <w:keepLines/>
              <w:spacing w:after="0"/>
              <w:jc w:val="center"/>
              <w:rPr>
                <w:rFonts w:ascii="Arial" w:hAnsi="Arial"/>
                <w:sz w:val="18"/>
              </w:rPr>
            </w:pPr>
            <w:r>
              <w:rPr>
                <w:rFonts w:ascii="Arial" w:hAnsi="Arial"/>
                <w:sz w:val="18"/>
              </w:rPr>
              <w:t>DC_7A_n28A</w:t>
            </w:r>
          </w:p>
        </w:tc>
      </w:tr>
      <w:tr w:rsidR="00B30644" w:rsidRPr="00877CC8" w14:paraId="21B98C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98BE9" w14:textId="77777777" w:rsidR="00B30644" w:rsidRPr="00877CC8" w:rsidRDefault="00B30644" w:rsidP="00B3064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5C92BA8" w14:textId="77777777" w:rsidR="00B30644" w:rsidRPr="00F67BFC" w:rsidRDefault="00B30644" w:rsidP="00B30644">
            <w:pPr>
              <w:keepNext/>
              <w:keepLines/>
              <w:spacing w:after="0"/>
              <w:jc w:val="center"/>
              <w:rPr>
                <w:rFonts w:ascii="Arial" w:hAnsi="Arial" w:cs="Arial"/>
                <w:sz w:val="18"/>
              </w:rPr>
            </w:pPr>
            <w:r w:rsidRPr="00F67BFC">
              <w:rPr>
                <w:rFonts w:ascii="Arial" w:hAnsi="Arial" w:cs="Arial"/>
                <w:sz w:val="18"/>
              </w:rPr>
              <w:t>DC_5A_n40A</w:t>
            </w:r>
          </w:p>
          <w:p w14:paraId="719CA6D7" w14:textId="77777777" w:rsidR="00B30644" w:rsidRPr="00877CC8" w:rsidRDefault="00B30644" w:rsidP="00B30644">
            <w:pPr>
              <w:keepNext/>
              <w:keepLines/>
              <w:spacing w:after="0"/>
              <w:jc w:val="center"/>
              <w:rPr>
                <w:rFonts w:ascii="Arial" w:hAnsi="Arial"/>
                <w:color w:val="000000"/>
                <w:sz w:val="18"/>
                <w:szCs w:val="18"/>
              </w:rPr>
            </w:pPr>
            <w:r w:rsidRPr="00F67BFC">
              <w:rPr>
                <w:rFonts w:ascii="Arial" w:hAnsi="Arial" w:cs="Arial"/>
                <w:sz w:val="18"/>
              </w:rPr>
              <w:t>DC_7A_n40A</w:t>
            </w:r>
          </w:p>
        </w:tc>
      </w:tr>
      <w:tr w:rsidR="00B30644" w:rsidRPr="00F67BFC" w14:paraId="2240FE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CCC9D" w14:textId="77777777" w:rsidR="00B30644" w:rsidRPr="00F67BFC" w:rsidRDefault="00B30644" w:rsidP="00B3064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582A376" w14:textId="77777777" w:rsidR="00B30644"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FC5CC72" w14:textId="77777777" w:rsidR="00B30644" w:rsidRPr="00F67BFC" w:rsidRDefault="00B30644" w:rsidP="00B3064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B30644" w:rsidRPr="00877CC8" w14:paraId="22B66B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E046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DC_5A-7A_n66A</w:t>
            </w:r>
          </w:p>
          <w:p w14:paraId="41ABA49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0D6A93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DC_5A_n66A</w:t>
            </w:r>
          </w:p>
          <w:p w14:paraId="7625C9A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DC_7A_n66A</w:t>
            </w:r>
          </w:p>
        </w:tc>
      </w:tr>
      <w:tr w:rsidR="00B30644" w:rsidRPr="00877CC8" w14:paraId="7B9526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A974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1C986C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DC_5A_n66A</w:t>
            </w:r>
          </w:p>
          <w:p w14:paraId="4B439AC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DC_7A_n66A</w:t>
            </w:r>
          </w:p>
        </w:tc>
      </w:tr>
      <w:tr w:rsidR="00B30644" w:rsidRPr="00877CC8" w14:paraId="44FF49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BFED1" w14:textId="77777777" w:rsidR="00B30644" w:rsidRPr="00877CC8" w:rsidRDefault="00B30644" w:rsidP="00B3064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F9B687A" w14:textId="77777777" w:rsidR="00B30644" w:rsidRDefault="00B30644" w:rsidP="00B30644">
            <w:pPr>
              <w:pStyle w:val="TAC"/>
              <w:rPr>
                <w:lang w:eastAsia="ja-JP"/>
              </w:rPr>
            </w:pPr>
            <w:r>
              <w:rPr>
                <w:lang w:eastAsia="ja-JP"/>
              </w:rPr>
              <w:t>DC_5A_n71A</w:t>
            </w:r>
          </w:p>
          <w:p w14:paraId="7803CDE9"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ja-JP"/>
              </w:rPr>
              <w:t>DC_7A_n71A</w:t>
            </w:r>
          </w:p>
        </w:tc>
      </w:tr>
      <w:tr w:rsidR="00B30644" w:rsidRPr="00877CC8" w14:paraId="4E83A1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CBB5D"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D9C99D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DC_5A_n77A</w:t>
            </w:r>
          </w:p>
          <w:p w14:paraId="0BC638F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66F290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D51364"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B55A4AA"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2F9AF69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B30644" w:rsidRPr="00877CC8" w14:paraId="18458D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A1324" w14:textId="77777777" w:rsidR="00B30644" w:rsidRDefault="00B30644" w:rsidP="00B3064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6BDCF224" w14:textId="77777777" w:rsidR="00B30644" w:rsidRPr="00877CC8" w:rsidRDefault="00B30644" w:rsidP="00B3064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42336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DC_5A_n77A</w:t>
            </w:r>
          </w:p>
          <w:p w14:paraId="04BB15F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DC_7A_n77A</w:t>
            </w:r>
          </w:p>
        </w:tc>
      </w:tr>
      <w:tr w:rsidR="00B30644" w:rsidRPr="00877CC8" w14:paraId="56F30E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4D7903" w14:textId="77777777" w:rsidR="00B30644" w:rsidRPr="0084589C" w:rsidRDefault="00B30644" w:rsidP="00B30644">
            <w:pPr>
              <w:keepNext/>
              <w:keepLines/>
              <w:spacing w:after="0"/>
              <w:jc w:val="center"/>
              <w:rPr>
                <w:rFonts w:ascii="Arial" w:hAnsi="Arial"/>
                <w:sz w:val="18"/>
              </w:rPr>
            </w:pPr>
            <w:r w:rsidRPr="0084589C">
              <w:rPr>
                <w:rFonts w:ascii="Arial" w:hAnsi="Arial"/>
                <w:sz w:val="18"/>
              </w:rPr>
              <w:t>DC_5A-7A-7A_n77(2A)</w:t>
            </w:r>
          </w:p>
          <w:p w14:paraId="1A283977" w14:textId="77777777" w:rsidR="00B30644" w:rsidRPr="0084589C" w:rsidRDefault="00B30644" w:rsidP="00B30644">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147C0" w14:textId="77777777" w:rsidR="00B30644" w:rsidRPr="00877CC8" w:rsidRDefault="00B30644" w:rsidP="00B30644">
            <w:pPr>
              <w:keepNext/>
              <w:keepLines/>
              <w:spacing w:after="0"/>
              <w:jc w:val="center"/>
              <w:rPr>
                <w:rFonts w:ascii="Arial" w:eastAsiaTheme="minorEastAsia" w:hAnsi="Arial"/>
                <w:sz w:val="18"/>
              </w:rPr>
            </w:pPr>
            <w:r w:rsidRPr="00877CC8">
              <w:rPr>
                <w:rFonts w:ascii="Arial" w:hAnsi="Arial"/>
                <w:sz w:val="18"/>
              </w:rPr>
              <w:t>DC_5A_n77A</w:t>
            </w:r>
          </w:p>
          <w:p w14:paraId="419A491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DC_7A_n77A</w:t>
            </w:r>
          </w:p>
        </w:tc>
      </w:tr>
      <w:tr w:rsidR="00B30644" w:rsidRPr="00877CC8" w14:paraId="4CA094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9D34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DC_5A-7A_n78A</w:t>
            </w:r>
          </w:p>
          <w:p w14:paraId="6DAC3DE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DC_5A-7A_n78C</w:t>
            </w:r>
          </w:p>
          <w:p w14:paraId="03D007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EAAB39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5B99BF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30644" w:rsidRPr="00877CC8" w14:paraId="6A29438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0F5C2"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DC0FF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025EE0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B251C4" w14:paraId="44ECDA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F9836" w14:textId="77777777" w:rsidR="00B30644" w:rsidRPr="00B251C4" w:rsidRDefault="00B30644" w:rsidP="00B3064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D4F1C1F" w14:textId="77777777" w:rsidR="00B30644" w:rsidRDefault="00B30644" w:rsidP="00B3064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EF69632" w14:textId="77777777" w:rsidR="00B30644" w:rsidRPr="00B251C4" w:rsidRDefault="00B30644" w:rsidP="00B3064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0644" w:rsidRPr="00877CC8" w14:paraId="7B9889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BAEC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CED7A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D82BCF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51C64B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372B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BE3C7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C5B9DE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12C4FF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BC63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8FF2B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02E141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474B77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DD97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DB5D2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091753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0644" w:rsidRPr="00877CC8" w14:paraId="48C5DF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EC1D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DC_5A-7A-7A_n78A</w:t>
            </w:r>
          </w:p>
          <w:p w14:paraId="5DD0130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276C1E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DC_5A_n78A</w:t>
            </w:r>
          </w:p>
          <w:p w14:paraId="70FA2E0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30644" w:rsidRPr="00877CC8" w14:paraId="3CCFDF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DDF7D"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713B24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DC_5A_n78A</w:t>
            </w:r>
          </w:p>
          <w:p w14:paraId="69AA140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DC_7A_n78A</w:t>
            </w:r>
          </w:p>
        </w:tc>
      </w:tr>
      <w:tr w:rsidR="00B30644" w:rsidRPr="00B251C4" w14:paraId="46D15C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1EB37" w14:textId="77777777" w:rsidR="00B30644" w:rsidRPr="00B251C4" w:rsidRDefault="00B30644" w:rsidP="00B3064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D9947FC" w14:textId="77777777" w:rsidR="00B30644" w:rsidRDefault="00B30644" w:rsidP="00B3064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7C6B98C9" w14:textId="77777777" w:rsidR="00B30644" w:rsidRPr="00B251C4" w:rsidRDefault="00B30644" w:rsidP="00B30644">
            <w:pPr>
              <w:keepNext/>
              <w:keepLines/>
              <w:spacing w:after="0"/>
              <w:jc w:val="center"/>
              <w:rPr>
                <w:rFonts w:ascii="Arial" w:hAnsi="Arial"/>
                <w:sz w:val="18"/>
                <w:lang w:eastAsia="fi-FI"/>
              </w:rPr>
            </w:pPr>
            <w:r>
              <w:rPr>
                <w:rFonts w:ascii="Arial" w:hAnsi="Arial"/>
                <w:kern w:val="2"/>
                <w:sz w:val="18"/>
                <w:lang w:eastAsia="fi-FI"/>
              </w:rPr>
              <w:t>DC_7A_n78A</w:t>
            </w:r>
          </w:p>
        </w:tc>
      </w:tr>
      <w:tr w:rsidR="00B30644" w:rsidRPr="00877CC8" w14:paraId="3FB849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9AEE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C484A4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DC_5A_n12A</w:t>
            </w:r>
          </w:p>
          <w:p w14:paraId="1C568EF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30644" w:rsidRPr="00877CC8" w14:paraId="661EA2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3A7F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7FA9E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5A6412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zh-CN"/>
              </w:rPr>
              <w:t>DC_13A_n2A</w:t>
            </w:r>
          </w:p>
        </w:tc>
      </w:tr>
      <w:tr w:rsidR="00B30644" w:rsidRPr="00877CC8" w14:paraId="41CADA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D408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48254FC" w14:textId="77777777" w:rsidR="00B30644" w:rsidRPr="00877CC8" w:rsidRDefault="00B30644" w:rsidP="00B3064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70339B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30644" w:rsidRPr="00877CC8" w14:paraId="0408AD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1491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DC_5A-13A_n77A</w:t>
            </w:r>
          </w:p>
          <w:p w14:paraId="63CD0C6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C62D07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05E3824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30644" w:rsidRPr="00877CC8" w14:paraId="3194F4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5FF89" w14:textId="77777777" w:rsidR="00B30644" w:rsidRDefault="00B30644" w:rsidP="00B3064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218907FC" w14:textId="77777777" w:rsidR="00B30644" w:rsidRPr="00877CC8" w:rsidRDefault="00B30644" w:rsidP="00B3064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21040087" w14:textId="77777777" w:rsidR="00B30644" w:rsidRPr="00877CC8" w:rsidRDefault="00B30644" w:rsidP="00B30644">
            <w:pPr>
              <w:keepNext/>
              <w:keepLines/>
              <w:spacing w:after="0"/>
              <w:jc w:val="center"/>
              <w:rPr>
                <w:rFonts w:ascii="Arial" w:hAnsi="Arial" w:cs="Arial"/>
                <w:sz w:val="18"/>
                <w:szCs w:val="18"/>
              </w:rPr>
            </w:pPr>
            <w:r w:rsidRPr="002C49FB">
              <w:rPr>
                <w:rFonts w:ascii="Arial" w:eastAsia="Malgun Gothic" w:hAnsi="Arial"/>
                <w:sz w:val="18"/>
              </w:rPr>
              <w:t>DC_5A_n77A</w:t>
            </w:r>
          </w:p>
        </w:tc>
      </w:tr>
      <w:tr w:rsidR="00B30644" w:rsidRPr="002C49FB" w14:paraId="5E5B17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24BC6" w14:textId="77777777" w:rsidR="00B30644" w:rsidRDefault="00B30644" w:rsidP="00B3064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DD1B1A9" w14:textId="77777777" w:rsidR="00B30644" w:rsidRPr="009F41A3" w:rsidRDefault="00B30644" w:rsidP="00B3064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00998C38" w14:textId="77777777" w:rsidR="00B30644" w:rsidRDefault="00B30644" w:rsidP="00B3064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1DA5026F" w14:textId="77777777" w:rsidR="00B30644" w:rsidRPr="002C49FB" w:rsidRDefault="00B30644" w:rsidP="00B3064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B30644" w:rsidRPr="002C49FB" w14:paraId="25DFBF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ABAEF" w14:textId="77777777" w:rsidR="00B30644" w:rsidRPr="009F41A3" w:rsidRDefault="00B30644" w:rsidP="00B30644">
            <w:pPr>
              <w:keepNext/>
              <w:keepLines/>
              <w:spacing w:after="0"/>
              <w:jc w:val="center"/>
              <w:rPr>
                <w:rFonts w:ascii="Arial" w:eastAsia="Malgun Gothic" w:hAnsi="Arial"/>
                <w:sz w:val="18"/>
              </w:rPr>
            </w:pPr>
            <w:r w:rsidRPr="00D425BE">
              <w:rPr>
                <w:rFonts w:ascii="Arial" w:hAnsi="Arial"/>
                <w:sz w:val="18"/>
              </w:rPr>
              <w:lastRenderedPageBreak/>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BD2625B"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7113F660" w14:textId="77777777" w:rsidR="00B30644" w:rsidRPr="002C49FB" w:rsidRDefault="00B30644" w:rsidP="00B3064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B30644" w:rsidRPr="00877CC8" w14:paraId="06BCA2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CD0E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DA7661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DC_5A_n2A</w:t>
            </w:r>
          </w:p>
          <w:p w14:paraId="2A046C5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30644" w:rsidRPr="00877CC8" w14:paraId="0177A6D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461AD"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13DF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B30644" w:rsidRPr="00877CC8" w14:paraId="79CCB5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76CA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D201C8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3F2845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30644" w:rsidRPr="00877CC8" w14:paraId="760DD7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EA36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DFD1EF"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18568B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30644" w:rsidRPr="00877CC8" w14:paraId="24DC0A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1C9E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17B9E54"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1E75B636"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0644" w:rsidRPr="00877CC8" w14:paraId="135A1C6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0963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8101C63"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D1E02B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30644" w14:paraId="54BFE0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FE4E0" w14:textId="77777777" w:rsidR="00B30644" w:rsidRDefault="00B30644" w:rsidP="00B3064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2DFC0FDC" w14:textId="77777777" w:rsidR="00B30644" w:rsidRDefault="00B30644" w:rsidP="00B3064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39F94464"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2AC1762A"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ADEE7D2" w14:textId="77777777" w:rsidR="00B30644" w:rsidRDefault="00B30644" w:rsidP="00B3064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47056D4"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B30644" w:rsidRPr="00877CC8" w14:paraId="449A6D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CC948" w14:textId="77777777" w:rsidR="00B30644" w:rsidRPr="00877CC8"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592AACB" w14:textId="77777777" w:rsidR="00B30644" w:rsidRPr="00D67279"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DC_5A_n40A</w:t>
            </w:r>
          </w:p>
          <w:p w14:paraId="46AF0D34" w14:textId="77777777" w:rsidR="00B30644" w:rsidRPr="00877CC8"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DC_5A_n77A</w:t>
            </w:r>
          </w:p>
        </w:tc>
      </w:tr>
      <w:tr w:rsidR="00B30644" w:rsidRPr="00D67279" w14:paraId="4AE49C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64572" w14:textId="77777777" w:rsidR="00B30644" w:rsidRPr="00D67279" w:rsidRDefault="00B30644" w:rsidP="00B3064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58310BD" w14:textId="77777777" w:rsidR="00B30644" w:rsidRPr="00DB6CBE" w:rsidRDefault="00B30644" w:rsidP="00B30644">
            <w:pPr>
              <w:keepNext/>
              <w:keepLines/>
              <w:spacing w:after="0"/>
              <w:jc w:val="center"/>
              <w:rPr>
                <w:rFonts w:ascii="Arial" w:hAnsi="Arial" w:cs="Arial"/>
                <w:sz w:val="18"/>
                <w:szCs w:val="18"/>
              </w:rPr>
            </w:pPr>
            <w:r w:rsidRPr="00DB6CBE">
              <w:rPr>
                <w:rFonts w:ascii="Arial" w:hAnsi="Arial" w:cs="Arial"/>
                <w:sz w:val="18"/>
                <w:szCs w:val="18"/>
              </w:rPr>
              <w:t>DC_5A_n40A</w:t>
            </w:r>
          </w:p>
          <w:p w14:paraId="0025F2EA" w14:textId="77777777" w:rsidR="00B30644" w:rsidRPr="00D67279" w:rsidRDefault="00B30644" w:rsidP="00B30644">
            <w:pPr>
              <w:keepNext/>
              <w:keepLines/>
              <w:spacing w:after="0"/>
              <w:jc w:val="center"/>
              <w:rPr>
                <w:rFonts w:ascii="Arial" w:hAnsi="Arial" w:cs="Arial"/>
                <w:sz w:val="18"/>
                <w:szCs w:val="18"/>
              </w:rPr>
            </w:pPr>
            <w:r w:rsidRPr="00DB6CBE">
              <w:rPr>
                <w:rFonts w:ascii="Arial" w:hAnsi="Arial" w:cs="Arial"/>
                <w:sz w:val="18"/>
                <w:szCs w:val="18"/>
              </w:rPr>
              <w:t>DC_5A_n77A</w:t>
            </w:r>
          </w:p>
        </w:tc>
      </w:tr>
      <w:tr w:rsidR="00B30644" w14:paraId="7D0629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D5B5F" w14:textId="77777777" w:rsidR="00B30644" w:rsidRDefault="00B30644" w:rsidP="00B3064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7B871E87" w14:textId="77777777" w:rsidR="00B30644" w:rsidRDefault="00B30644" w:rsidP="00B3064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09AB2B24"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szCs w:val="18"/>
              </w:rPr>
              <w:t>DC_5A-40A_n78C</w:t>
            </w:r>
          </w:p>
          <w:p w14:paraId="06A2AE91"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A0FA3C7" w14:textId="77777777" w:rsidR="00B30644" w:rsidRDefault="00B30644" w:rsidP="00B30644">
            <w:pPr>
              <w:keepNext/>
              <w:keepLines/>
              <w:spacing w:after="0"/>
              <w:jc w:val="center"/>
              <w:rPr>
                <w:rFonts w:ascii="Arial" w:hAnsi="Arial" w:cs="Arial"/>
                <w:sz w:val="18"/>
              </w:rPr>
            </w:pPr>
            <w:r w:rsidRPr="00EF0169">
              <w:rPr>
                <w:rFonts w:ascii="Arial" w:hAnsi="Arial" w:cs="Arial"/>
                <w:sz w:val="18"/>
              </w:rPr>
              <w:t>DC_5A_n78A</w:t>
            </w:r>
          </w:p>
          <w:p w14:paraId="350ADE7D" w14:textId="77777777" w:rsidR="00B30644" w:rsidRDefault="00B30644" w:rsidP="00B30644">
            <w:pPr>
              <w:keepNext/>
              <w:keepLines/>
              <w:spacing w:after="0"/>
              <w:jc w:val="center"/>
              <w:rPr>
                <w:rFonts w:ascii="Arial" w:hAnsi="Arial" w:cs="Arial"/>
                <w:sz w:val="18"/>
                <w:szCs w:val="18"/>
              </w:rPr>
            </w:pPr>
            <w:r w:rsidRPr="00EF0169">
              <w:rPr>
                <w:rFonts w:ascii="Arial" w:hAnsi="Arial" w:cs="Arial"/>
                <w:sz w:val="18"/>
              </w:rPr>
              <w:t>DC_40A_n78A</w:t>
            </w:r>
          </w:p>
        </w:tc>
      </w:tr>
      <w:tr w:rsidR="00B30644" w:rsidRPr="00877CC8" w14:paraId="6DA5071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15758" w14:textId="77777777" w:rsidR="00B30644"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DC_5A_n40A-n78A</w:t>
            </w:r>
          </w:p>
          <w:p w14:paraId="6160CEC4" w14:textId="77777777" w:rsidR="00B30644" w:rsidRPr="00877CC8" w:rsidRDefault="00B30644" w:rsidP="00B3064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9E92286" w14:textId="77777777" w:rsidR="00B30644" w:rsidRPr="00D67279"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DC_5A_n40A</w:t>
            </w:r>
          </w:p>
          <w:p w14:paraId="5FDE490B" w14:textId="77777777" w:rsidR="00B30644" w:rsidRPr="00877CC8" w:rsidRDefault="00B30644" w:rsidP="00B30644">
            <w:pPr>
              <w:keepNext/>
              <w:keepLines/>
              <w:spacing w:after="0"/>
              <w:jc w:val="center"/>
              <w:rPr>
                <w:rFonts w:ascii="Arial" w:hAnsi="Arial" w:cs="Arial"/>
                <w:sz w:val="18"/>
                <w:szCs w:val="18"/>
              </w:rPr>
            </w:pPr>
            <w:r w:rsidRPr="00D67279">
              <w:rPr>
                <w:rFonts w:ascii="Arial" w:hAnsi="Arial" w:cs="Arial"/>
                <w:sz w:val="18"/>
                <w:szCs w:val="18"/>
              </w:rPr>
              <w:t>DC_5A_n78A</w:t>
            </w:r>
          </w:p>
        </w:tc>
      </w:tr>
      <w:tr w:rsidR="00B30644" w:rsidRPr="00D67279" w14:paraId="659B786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D9388" w14:textId="77777777" w:rsidR="00B30644" w:rsidRPr="00D67279" w:rsidRDefault="00B30644" w:rsidP="00B3064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6E1BF9D" w14:textId="77777777" w:rsidR="00B30644" w:rsidRPr="00334AF1" w:rsidRDefault="00B30644" w:rsidP="00B3064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4D80E9F0" w14:textId="77777777" w:rsidR="00B30644" w:rsidRPr="00D67279" w:rsidRDefault="00B30644" w:rsidP="00B3064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B30644" w:rsidRPr="00877CC8" w14:paraId="6137673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7B81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E0D9FDF"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BBB08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30644" w:rsidRPr="00877CC8" w14:paraId="6D71A0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FBA7E"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2243E0"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2D92A285"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30644" w:rsidRPr="00877CC8" w14:paraId="77EAE14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1AD4F"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602790F"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DC_48A_n5A</w:t>
            </w:r>
          </w:p>
        </w:tc>
      </w:tr>
      <w:tr w:rsidR="00B30644" w:rsidRPr="00877CC8" w14:paraId="56E78C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06C48"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ED6CEC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DC_5A_n12A</w:t>
            </w:r>
          </w:p>
          <w:p w14:paraId="51C6E90E"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DC_48A_n12A</w:t>
            </w:r>
          </w:p>
        </w:tc>
      </w:tr>
      <w:tr w:rsidR="00B30644" w:rsidRPr="00877CC8" w14:paraId="63A4749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BC4F3"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4BF480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DC_5A_n71A</w:t>
            </w:r>
          </w:p>
          <w:p w14:paraId="493A7B99"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rPr>
              <w:t>DC_48A_n71A</w:t>
            </w:r>
          </w:p>
        </w:tc>
      </w:tr>
      <w:tr w:rsidR="00B30644" w:rsidRPr="00877CC8" w14:paraId="533AD3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AE203" w14:textId="77777777" w:rsidR="00B30644" w:rsidRPr="00877CC8" w:rsidRDefault="00B30644" w:rsidP="00B3064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D5D564C" w14:textId="77777777" w:rsidR="00B30644" w:rsidRPr="00877CC8" w:rsidRDefault="00B30644" w:rsidP="00B3064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0C466D8" w14:textId="77777777" w:rsidR="00B30644" w:rsidRPr="00877CC8" w:rsidRDefault="00B30644" w:rsidP="00B3064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AA4004" w14:textId="77777777" w:rsidR="00B30644" w:rsidRPr="00877CC8" w:rsidRDefault="00B30644" w:rsidP="00B3064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366A13D" w14:textId="77777777" w:rsidR="00B30644" w:rsidRPr="00877CC8" w:rsidRDefault="00B30644" w:rsidP="00B3064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3445517" w14:textId="77777777" w:rsidR="00B30644" w:rsidRPr="00877CC8" w:rsidRDefault="00B30644" w:rsidP="00B3064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F81021C" w14:textId="77777777" w:rsidR="00B30644" w:rsidRPr="00877CC8" w:rsidRDefault="00B30644" w:rsidP="00B3064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30644" w:rsidRPr="00877CC8" w14:paraId="6F48C9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1C0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2ED008F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DF59558"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16F3D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3877964"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30644" w:rsidRPr="00877CC8" w14:paraId="2A7538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A50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449210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484170E"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30644" w:rsidRPr="00877CC8" w14:paraId="33B541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672F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E45E39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A38308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8AA98D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30644" w:rsidRPr="00877CC8" w14:paraId="2AAC775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9C33C"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4E3B9F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F61815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30644" w14:paraId="3BDFDD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B4B67" w14:textId="77777777" w:rsidR="00B30644" w:rsidRDefault="00B30644" w:rsidP="00B3064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0387F7D"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27FCCC8" w14:textId="77777777" w:rsidR="00B30644" w:rsidRDefault="00B30644" w:rsidP="00B30644">
            <w:pPr>
              <w:keepNext/>
              <w:keepLines/>
              <w:spacing w:after="0"/>
              <w:jc w:val="center"/>
              <w:rPr>
                <w:rFonts w:ascii="Arial" w:hAnsi="Arial"/>
                <w:sz w:val="18"/>
                <w:lang w:eastAsia="fi-FI"/>
              </w:rPr>
            </w:pPr>
            <w:r>
              <w:rPr>
                <w:rFonts w:ascii="Arial" w:hAnsi="Arial"/>
                <w:noProof/>
                <w:kern w:val="2"/>
                <w:sz w:val="18"/>
                <w:lang w:eastAsia="zh-CN"/>
              </w:rPr>
              <w:t>DC_66A_n2A</w:t>
            </w:r>
          </w:p>
        </w:tc>
      </w:tr>
      <w:tr w:rsidR="00B30644" w:rsidRPr="00877CC8" w14:paraId="112E4E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3AD0A"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D52164D"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30644" w:rsidRPr="00877CC8" w14:paraId="6A21DF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CFBF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DDBF3B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43F216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1463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03F0BF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DC_5A_n7A</w:t>
            </w:r>
          </w:p>
          <w:p w14:paraId="1DBBAD3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DC_66A_n7A</w:t>
            </w:r>
          </w:p>
        </w:tc>
      </w:tr>
      <w:tr w:rsidR="00B30644" w:rsidRPr="00877CC8" w14:paraId="3B0F3E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77F0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CB01F2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DC_5A_n7A</w:t>
            </w:r>
          </w:p>
          <w:p w14:paraId="3BA81A8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DC_66A_n7A</w:t>
            </w:r>
          </w:p>
        </w:tc>
      </w:tr>
      <w:tr w:rsidR="00B30644" w:rsidRPr="00877CC8" w14:paraId="320C9F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1A0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4DD8A3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30644" w14:paraId="42E543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42FFC" w14:textId="77777777" w:rsidR="00B30644" w:rsidRDefault="00B30644" w:rsidP="00B30644">
            <w:pPr>
              <w:keepNext/>
              <w:keepLines/>
              <w:spacing w:after="0"/>
              <w:jc w:val="center"/>
              <w:rPr>
                <w:rFonts w:ascii="Arial" w:hAnsi="Arial"/>
                <w:sz w:val="18"/>
              </w:rPr>
            </w:pPr>
            <w:r w:rsidRPr="00424947">
              <w:rPr>
                <w:rFonts w:ascii="Arial" w:hAnsi="Arial"/>
                <w:sz w:val="18"/>
              </w:rPr>
              <w:lastRenderedPageBreak/>
              <w:t>DC_5A-66A_n25A</w:t>
            </w:r>
          </w:p>
        </w:tc>
        <w:tc>
          <w:tcPr>
            <w:tcW w:w="5964" w:type="dxa"/>
            <w:tcBorders>
              <w:top w:val="single" w:sz="4" w:space="0" w:color="auto"/>
              <w:left w:val="single" w:sz="4" w:space="0" w:color="auto"/>
              <w:bottom w:val="single" w:sz="4" w:space="0" w:color="auto"/>
              <w:right w:val="single" w:sz="4" w:space="0" w:color="auto"/>
            </w:tcBorders>
          </w:tcPr>
          <w:p w14:paraId="37F1A2D3"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C004F0B" w14:textId="77777777" w:rsidR="00B30644"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B30644" w:rsidRPr="00877CC8" w14:paraId="038695B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750D5"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C4DEBB"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DC_5A_n30A</w:t>
            </w:r>
          </w:p>
          <w:p w14:paraId="7BA1A6B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DC_66A_n30A</w:t>
            </w:r>
          </w:p>
        </w:tc>
      </w:tr>
      <w:tr w:rsidR="00B30644" w:rsidRPr="00877CC8" w14:paraId="1911D4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9C360"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39216E"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DC_5A_n30A</w:t>
            </w:r>
          </w:p>
          <w:p w14:paraId="78C42D7C"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DC_66A_n30A</w:t>
            </w:r>
          </w:p>
        </w:tc>
      </w:tr>
      <w:tr w:rsidR="00B30644" w14:paraId="555301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3EB47" w14:textId="77777777" w:rsidR="00B30644" w:rsidRDefault="00B30644" w:rsidP="00B3064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335FCA1"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9296D4D" w14:textId="77777777" w:rsidR="00B30644" w:rsidRDefault="00B30644" w:rsidP="00B3064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B30644" w:rsidRPr="00877CC8" w14:paraId="13BF63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8F859"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20C4FD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5EC489"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7A6C42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30644" w:rsidRPr="00877CC8" w14:paraId="100884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70E7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02959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B30A73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48B535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30644" w:rsidRPr="00877CC8" w14:paraId="4028A4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C107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DC_5A-66A_n66A</w:t>
            </w:r>
          </w:p>
          <w:p w14:paraId="7C9FEBFB"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E2D0514"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30644" w:rsidRPr="00877CC8" w14:paraId="599E590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3A8CA" w14:textId="77777777" w:rsidR="00B30644" w:rsidRPr="00877CC8" w:rsidRDefault="00B30644" w:rsidP="00B3064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8AF42F2"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DC_5A_n66A</w:t>
            </w:r>
          </w:p>
          <w:p w14:paraId="66A8179A"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B30644" w:rsidRPr="00877CC8" w14:paraId="747CAB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ADCA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37ED9F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30644" w:rsidRPr="00877CC8" w14:paraId="422EA1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D28D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2A5A9C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86F557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30644" w:rsidRPr="00877CC8" w14:paraId="4D9424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936BA"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3AE54414"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DC_5A_n66A</w:t>
            </w:r>
          </w:p>
          <w:p w14:paraId="08718A30"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06CEFB87"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B30644" w:rsidRPr="00877CC8" w14:paraId="4DE139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2DD38"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2D8F59"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30644" w:rsidRPr="00877CC8" w14:paraId="2D916C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D79EF"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6EB9D7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DC_5A_n71A</w:t>
            </w:r>
          </w:p>
          <w:p w14:paraId="1805B22F"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30644" w:rsidRPr="00877CC8" w14:paraId="2FC3259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D140A"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DF6A8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AB6091A"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487FB5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30644" w:rsidRPr="00877CC8" w14:paraId="7D854E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59633"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BE010E5" w14:textId="77777777" w:rsidR="00B30644" w:rsidRPr="00877CC8" w:rsidRDefault="00B30644" w:rsidP="00B3064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DF5107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B30644" w:rsidRPr="00877CC8" w14:paraId="029F72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4DAE2" w14:textId="77777777" w:rsidR="00B30644" w:rsidRPr="0084589C" w:rsidRDefault="00B30644" w:rsidP="00B3064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6EDFCD2" w14:textId="77777777" w:rsidR="00B30644" w:rsidRPr="0084589C" w:rsidRDefault="00B30644" w:rsidP="00B3064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308F3B5"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97A446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30644" w:rsidRPr="00B251C4" w14:paraId="2A1B2E4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094A4" w14:textId="77777777" w:rsidR="00B30644" w:rsidRPr="00B251C4" w:rsidRDefault="00B30644" w:rsidP="00B3064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D8338E9"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0E2B319E" w14:textId="77777777" w:rsidR="00B30644" w:rsidRPr="00B251C4" w:rsidRDefault="00B30644" w:rsidP="00B3064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0644" w:rsidRPr="00877CC8" w14:paraId="23020F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A1B66"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78A0334" w14:textId="77777777" w:rsidR="00B30644" w:rsidRPr="00877CC8" w:rsidRDefault="00B30644" w:rsidP="00B3064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A9B224" w14:textId="77777777" w:rsidR="00B30644" w:rsidRPr="00877CC8" w:rsidRDefault="00B30644" w:rsidP="00B30644">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D23D72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30644" w:rsidRPr="00877CC8" w14:paraId="4AB539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0E44D"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5E32023"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554A11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30644" w:rsidRPr="00877CC8" w14:paraId="311B9A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4D2AA" w14:textId="77777777" w:rsidR="00B30644" w:rsidRPr="00877CC8" w:rsidRDefault="00B30644" w:rsidP="00B3064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DC296C8"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D1F3405"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30644" w:rsidRPr="00877CC8" w14:paraId="36960E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4554A"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618B8C6"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1D7542F2" w14:textId="77777777" w:rsidR="00B30644" w:rsidRPr="00877CC8" w:rsidRDefault="00B30644" w:rsidP="00B3064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55C4DF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888B1" w14:textId="77777777" w:rsidR="00B30644" w:rsidRPr="00877CC8" w:rsidRDefault="00B30644" w:rsidP="00B3064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360CFDD" w14:textId="77777777" w:rsidR="00B30644" w:rsidRPr="00877CC8" w:rsidRDefault="00B30644" w:rsidP="00B3064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3412F16E" w14:textId="77777777" w:rsidR="00B30644" w:rsidRPr="00877CC8" w:rsidRDefault="00B30644" w:rsidP="00B3064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30644" w:rsidRPr="00877CC8" w14:paraId="52F6E37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D892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414D71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5E8C99D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30644" w:rsidRPr="00877CC8" w14:paraId="0BC5BA6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81FB17" w14:textId="77777777" w:rsidR="00B30644" w:rsidRPr="00877CC8" w:rsidRDefault="00B30644" w:rsidP="00B3064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8A8289"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1BEB22B"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30644" w:rsidRPr="00877CC8" w14:paraId="26045A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D6773" w14:textId="77777777" w:rsidR="00B30644" w:rsidRPr="00877CC8" w:rsidRDefault="00B30644" w:rsidP="00B3064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AC689AD" w14:textId="77777777" w:rsidR="00B30644" w:rsidRPr="00D67279" w:rsidRDefault="00B30644" w:rsidP="00B30644">
            <w:pPr>
              <w:pStyle w:val="TAC"/>
              <w:rPr>
                <w:rFonts w:cs="Arial"/>
                <w:lang w:eastAsia="zh-TW"/>
              </w:rPr>
            </w:pPr>
            <w:r w:rsidRPr="00D67279">
              <w:rPr>
                <w:rFonts w:cs="Arial"/>
                <w:lang w:eastAsia="zh-TW"/>
              </w:rPr>
              <w:t>DC_7A_n1A</w:t>
            </w:r>
          </w:p>
          <w:p w14:paraId="6D9C7368" w14:textId="77777777" w:rsidR="00B30644" w:rsidRPr="00877CC8" w:rsidRDefault="00B30644" w:rsidP="00B3064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B30644" w:rsidRPr="00877CC8" w14:paraId="2E1F07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25A4" w14:textId="77777777" w:rsidR="00B30644" w:rsidRPr="00877CC8" w:rsidRDefault="00B30644" w:rsidP="00B3064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CDDB414" w14:textId="77777777" w:rsidR="00B30644" w:rsidRPr="00D67279" w:rsidRDefault="00B30644" w:rsidP="00B30644">
            <w:pPr>
              <w:pStyle w:val="TAC"/>
              <w:rPr>
                <w:rFonts w:cs="Arial"/>
                <w:lang w:eastAsia="zh-TW"/>
              </w:rPr>
            </w:pPr>
            <w:r w:rsidRPr="00D67279">
              <w:rPr>
                <w:rFonts w:cs="Arial"/>
                <w:lang w:eastAsia="zh-TW"/>
              </w:rPr>
              <w:t>DC_7A_n1A</w:t>
            </w:r>
          </w:p>
          <w:p w14:paraId="6052699C" w14:textId="77777777" w:rsidR="00B30644" w:rsidRPr="00D67279" w:rsidRDefault="00B30644" w:rsidP="00B30644">
            <w:pPr>
              <w:pStyle w:val="TAC"/>
              <w:rPr>
                <w:rFonts w:cs="Arial"/>
                <w:lang w:eastAsia="zh-TW"/>
              </w:rPr>
            </w:pPr>
            <w:r w:rsidRPr="00D67279">
              <w:rPr>
                <w:rFonts w:cs="Arial"/>
                <w:lang w:eastAsia="zh-TW"/>
              </w:rPr>
              <w:t>DC_7A_n28A</w:t>
            </w:r>
          </w:p>
          <w:p w14:paraId="54AA79BC" w14:textId="77777777" w:rsidR="00B30644" w:rsidRPr="00D67279" w:rsidRDefault="00B30644" w:rsidP="00B30644">
            <w:pPr>
              <w:pStyle w:val="TAC"/>
              <w:rPr>
                <w:rFonts w:cs="Arial"/>
                <w:lang w:eastAsia="zh-TW"/>
              </w:rPr>
            </w:pPr>
            <w:r w:rsidRPr="00D67279">
              <w:rPr>
                <w:rFonts w:cs="Arial"/>
                <w:lang w:eastAsia="zh-TW"/>
              </w:rPr>
              <w:t>DC_7C_n1A</w:t>
            </w:r>
          </w:p>
          <w:p w14:paraId="2B0D0900" w14:textId="77777777" w:rsidR="00B30644" w:rsidRPr="00877CC8" w:rsidRDefault="00B30644" w:rsidP="00B3064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B30644" w:rsidRPr="00877CC8" w14:paraId="278161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E182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5A070C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7140E9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30644" w:rsidRPr="00877CC8" w14:paraId="230825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84521" w14:textId="77777777" w:rsidR="00B30644" w:rsidRPr="00877CC8" w:rsidRDefault="00B30644" w:rsidP="00B3064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1A0DB41" w14:textId="77777777" w:rsidR="00B30644" w:rsidRPr="00877CC8" w:rsidRDefault="00B30644" w:rsidP="00B3064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B30644" w:rsidRPr="00877CC8" w14:paraId="709DAB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FC3A0"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4850977C"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0390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D28983D"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96515B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5FE8769"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30644" w:rsidRPr="00877CC8" w14:paraId="01DFDC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C4235" w14:textId="77777777" w:rsidR="00B30644" w:rsidRDefault="00B30644" w:rsidP="00B3064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BE4CCBB" w14:textId="77777777" w:rsidR="00B30644" w:rsidRPr="00877CC8" w:rsidRDefault="00B30644" w:rsidP="00B3064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F2E47" w14:textId="77777777" w:rsidR="00B30644" w:rsidRPr="00465B57" w:rsidRDefault="00B30644" w:rsidP="00B3064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6EF1582" w14:textId="77777777" w:rsidR="00B30644" w:rsidRPr="00465B57" w:rsidRDefault="00B30644" w:rsidP="00B3064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D191383" w14:textId="77777777" w:rsidR="00B30644" w:rsidRPr="00465B57" w:rsidRDefault="00B30644" w:rsidP="00B3064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60E6906" w14:textId="77777777" w:rsidR="00B30644" w:rsidRPr="00877CC8" w:rsidRDefault="00B30644" w:rsidP="00B3064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B30644" w:rsidRPr="00877CC8" w14:paraId="5452F8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171A0"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lastRenderedPageBreak/>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C40A99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B70BF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B30644" w:rsidRPr="00877CC8" w14:paraId="652164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49DBA"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DC3A530"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5A4FA41"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30644" w:rsidRPr="00877CC8" w14:paraId="5CD698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AE09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0F62B84"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EF01EB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30644" w:rsidRPr="00877CC8" w14:paraId="37CAA9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22A0" w14:textId="77777777" w:rsidR="00B30644" w:rsidRPr="00877CC8" w:rsidRDefault="00B30644" w:rsidP="00B3064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3E91744" w14:textId="77777777" w:rsidR="00B30644" w:rsidRPr="00AD7E5E" w:rsidRDefault="00B30644" w:rsidP="00B3064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02E3596" w14:textId="77777777" w:rsidR="00B30644" w:rsidRPr="00877CC8" w:rsidRDefault="00B30644" w:rsidP="00B30644">
            <w:pPr>
              <w:keepNext/>
              <w:keepLines/>
              <w:spacing w:after="0"/>
              <w:jc w:val="center"/>
              <w:rPr>
                <w:rFonts w:ascii="Arial" w:hAnsi="Arial" w:cs="Arial"/>
                <w:sz w:val="18"/>
                <w:szCs w:val="18"/>
              </w:rPr>
            </w:pPr>
            <w:r w:rsidRPr="004158A2">
              <w:rPr>
                <w:rFonts w:ascii="Arial" w:hAnsi="Arial" w:cs="Arial"/>
                <w:sz w:val="18"/>
                <w:szCs w:val="18"/>
              </w:rPr>
              <w:t>DC_7A_n77A</w:t>
            </w:r>
          </w:p>
        </w:tc>
      </w:tr>
      <w:tr w:rsidR="00B30644" w:rsidRPr="00877CC8" w14:paraId="215326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62C22"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380D49"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A6289F4"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63C2DF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027D"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7C93E3D"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E65994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AB620F1"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81AA9D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1F1C942" w14:textId="77777777" w:rsidR="00B30644" w:rsidRPr="00877CC8" w:rsidRDefault="00B30644" w:rsidP="00B3064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30644" w:rsidRPr="00877CC8" w14:paraId="22F24C9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FCC53" w14:textId="77777777" w:rsidR="00B30644" w:rsidRDefault="00B30644" w:rsidP="00B3064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014E6851" w14:textId="77777777" w:rsidR="00B30644" w:rsidRPr="00877CC8" w:rsidRDefault="00B30644" w:rsidP="00B3064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3804AEF0"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6B7F9EB"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AFB6B4F"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A50A5B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B30644" w:rsidRPr="00877CC8" w14:paraId="595F59C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171BB" w14:textId="77777777" w:rsidR="00B30644" w:rsidRPr="00877CC8" w:rsidRDefault="00B30644" w:rsidP="00B3064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F24FF34" w14:textId="77777777" w:rsidR="00B30644" w:rsidRPr="00877CC8" w:rsidRDefault="00B30644" w:rsidP="00B3064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B30644" w:rsidRPr="00877CC8" w14:paraId="1397AB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4637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5679D5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30C3B2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DC_7A_n5A</w:t>
            </w:r>
          </w:p>
          <w:p w14:paraId="0744DB4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DC_7C_n5A</w:t>
            </w:r>
          </w:p>
          <w:p w14:paraId="779DAD9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718F5B9"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30644" w:rsidRPr="00877CC8" w14:paraId="67B97A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DF98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967D6"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391496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30644" w:rsidRPr="00877CC8" w14:paraId="3E7689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FBC1B" w14:textId="77777777" w:rsidR="00B30644" w:rsidRPr="00877CC8" w:rsidRDefault="00B30644" w:rsidP="00B3064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80030D2"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A5DE06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30644" w:rsidRPr="00877CC8" w14:paraId="39004E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5517B" w14:textId="77777777" w:rsidR="00B30644"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6993CA0D" w14:textId="77777777" w:rsidR="00B30644" w:rsidRPr="00877CC8" w:rsidRDefault="00B30644" w:rsidP="00B30644">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5BB43EA"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C295720"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30644" w:rsidRPr="00877CC8" w14:paraId="5E1FD2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AEE33" w14:textId="77777777" w:rsidR="00B30644"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78F1066C"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1904CA7"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7D98068"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30644" w:rsidRPr="00877CC8" w14:paraId="504548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ECB43"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95884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3E70206" w14:textId="77777777" w:rsidR="00B30644" w:rsidRPr="00877CC8" w:rsidRDefault="00B30644" w:rsidP="00B3064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30644" w:rsidRPr="005B0C9A" w14:paraId="3AF8D8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AD8FA" w14:textId="77777777" w:rsidR="00B30644" w:rsidRPr="005B0C9A" w:rsidRDefault="00B30644" w:rsidP="00B3064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E62A213" w14:textId="77777777" w:rsidR="00B30644" w:rsidRPr="005B0C9A" w:rsidRDefault="00B30644" w:rsidP="00B30644">
            <w:pPr>
              <w:pStyle w:val="TAC"/>
              <w:rPr>
                <w:rFonts w:cs="Arial"/>
                <w:szCs w:val="18"/>
              </w:rPr>
            </w:pPr>
            <w:r w:rsidRPr="005B0C9A">
              <w:rPr>
                <w:rFonts w:cs="Arial"/>
                <w:szCs w:val="18"/>
              </w:rPr>
              <w:t>DC_7A_n7A</w:t>
            </w:r>
          </w:p>
          <w:p w14:paraId="78F06FAB" w14:textId="77777777" w:rsidR="00B30644" w:rsidRPr="005B0C9A" w:rsidRDefault="00B30644" w:rsidP="00B3064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B30644" w:rsidRPr="005B0C9A" w14:paraId="2E2EC15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4D69F" w14:textId="77777777" w:rsidR="00B30644" w:rsidRPr="005B0C9A" w:rsidRDefault="00B30644" w:rsidP="00B3064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9CA9C62" w14:textId="77777777" w:rsidR="00B30644" w:rsidRPr="00224186" w:rsidRDefault="00B30644" w:rsidP="00B30644">
            <w:pPr>
              <w:keepNext/>
              <w:keepLines/>
              <w:spacing w:after="0"/>
              <w:jc w:val="center"/>
              <w:rPr>
                <w:rFonts w:ascii="Arial" w:hAnsi="Arial" w:cs="Arial"/>
                <w:sz w:val="18"/>
                <w:szCs w:val="18"/>
              </w:rPr>
            </w:pPr>
            <w:r w:rsidRPr="00224186">
              <w:rPr>
                <w:rFonts w:ascii="Arial" w:hAnsi="Arial" w:cs="Arial"/>
                <w:sz w:val="18"/>
                <w:szCs w:val="18"/>
              </w:rPr>
              <w:t>DC_7A_n20A</w:t>
            </w:r>
          </w:p>
          <w:p w14:paraId="3CDE1094" w14:textId="77777777" w:rsidR="00B30644" w:rsidRPr="005B0C9A" w:rsidRDefault="00B30644" w:rsidP="00B30644">
            <w:pPr>
              <w:pStyle w:val="TAC"/>
              <w:rPr>
                <w:rFonts w:cs="Arial"/>
                <w:szCs w:val="18"/>
              </w:rPr>
            </w:pPr>
            <w:r w:rsidRPr="00224186">
              <w:rPr>
                <w:rFonts w:cs="Arial"/>
                <w:szCs w:val="18"/>
              </w:rPr>
              <w:t>DC_8A_n20A</w:t>
            </w:r>
          </w:p>
        </w:tc>
      </w:tr>
      <w:tr w:rsidR="00B30644" w:rsidRPr="00877CC8" w14:paraId="4597D4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C6D6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1BD6B0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AC07D6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30644" w:rsidRPr="00B251C4" w14:paraId="7C25EB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5C46F" w14:textId="77777777" w:rsidR="00B30644" w:rsidRPr="00B251C4" w:rsidRDefault="00B30644" w:rsidP="00B3064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A0DD83F" w14:textId="77777777" w:rsidR="00B30644" w:rsidRDefault="00B30644" w:rsidP="00B3064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02DE7E5" w14:textId="77777777" w:rsidR="00B30644" w:rsidRPr="00B251C4" w:rsidRDefault="00B30644" w:rsidP="00B30644">
            <w:pPr>
              <w:keepNext/>
              <w:keepLines/>
              <w:spacing w:after="0"/>
              <w:jc w:val="center"/>
              <w:rPr>
                <w:rFonts w:ascii="Arial" w:hAnsi="Arial"/>
                <w:sz w:val="18"/>
                <w:lang w:eastAsia="fi-FI"/>
              </w:rPr>
            </w:pPr>
            <w:r w:rsidRPr="00954161">
              <w:rPr>
                <w:rFonts w:ascii="Arial" w:hAnsi="Arial"/>
                <w:sz w:val="18"/>
                <w:lang w:eastAsia="fi-FI"/>
              </w:rPr>
              <w:t>DC_8A_n28A</w:t>
            </w:r>
          </w:p>
        </w:tc>
      </w:tr>
      <w:tr w:rsidR="00B30644" w:rsidRPr="00877CC8" w14:paraId="38B7B7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BCC8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0A3361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rPr>
              <w:t>DC_7A_n40A</w:t>
            </w:r>
          </w:p>
          <w:p w14:paraId="305E9CF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30644" w:rsidRPr="00877CC8" w14:paraId="255EE8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AE2D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5DDDD87"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B88422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30644" w:rsidRPr="00877CC8" w14:paraId="5D5C23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F11C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9B5F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1379B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30644" w:rsidRPr="00877CC8" w14:paraId="5E9BAB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AFA0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5B71B4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2C9EAE9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30644" w:rsidRPr="00877CC8" w14:paraId="466375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EF12B"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46C3C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AD19C3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0644" w:rsidRPr="00877CC8" w14:paraId="6BD16F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CEDA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52722F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975808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30644" w:rsidRPr="00877CC8" w14:paraId="5E4497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8DA0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908706"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598B4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30644" w:rsidRPr="00877CC8" w14:paraId="506878B3" w14:textId="77777777" w:rsidTr="00B30644">
        <w:trPr>
          <w:trHeight w:val="187"/>
          <w:jc w:val="center"/>
          <w:ins w:id="40" w:author="Liu Liehai" w:date="2024-04-23T08:52:00Z"/>
        </w:trPr>
        <w:tc>
          <w:tcPr>
            <w:tcW w:w="3671" w:type="dxa"/>
            <w:tcBorders>
              <w:top w:val="single" w:sz="4" w:space="0" w:color="auto"/>
              <w:left w:val="single" w:sz="4" w:space="0" w:color="auto"/>
              <w:bottom w:val="single" w:sz="4" w:space="0" w:color="auto"/>
              <w:right w:val="single" w:sz="4" w:space="0" w:color="auto"/>
            </w:tcBorders>
            <w:noWrap/>
            <w:vAlign w:val="center"/>
          </w:tcPr>
          <w:p w14:paraId="113E18E8" w14:textId="5B6A9E35" w:rsidR="00B30644" w:rsidRPr="00877CC8" w:rsidRDefault="00B30644" w:rsidP="00B30644">
            <w:pPr>
              <w:keepNext/>
              <w:keepLines/>
              <w:spacing w:after="0"/>
              <w:jc w:val="center"/>
              <w:rPr>
                <w:ins w:id="41" w:author="Liu Liehai" w:date="2024-04-23T08:52:00Z"/>
                <w:rFonts w:ascii="Arial" w:hAnsi="Arial" w:cs="Arial"/>
                <w:sz w:val="18"/>
                <w:lang w:eastAsia="zh-TW"/>
              </w:rPr>
            </w:pPr>
            <w:ins w:id="42" w:author="Liu Liehai" w:date="2024-04-23T08:53:00Z">
              <w:r>
                <w:rPr>
                  <w:rFonts w:ascii="Arial" w:hAnsi="Arial" w:cs="Arial"/>
                  <w:sz w:val="18"/>
                  <w:lang w:eastAsia="zh-TW"/>
                </w:rPr>
                <w:t>DC_7A-7A-8A_n78(2A)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4443D75" w14:textId="77777777" w:rsidR="00B30644" w:rsidRDefault="00B30644" w:rsidP="00B30644">
            <w:pPr>
              <w:keepNext/>
              <w:keepLines/>
              <w:snapToGrid w:val="0"/>
              <w:spacing w:after="0"/>
              <w:jc w:val="center"/>
              <w:rPr>
                <w:ins w:id="43" w:author="Liu Liehai" w:date="2024-04-23T08:53:00Z"/>
                <w:rFonts w:ascii="Arial" w:hAnsi="Arial" w:cs="Arial"/>
                <w:sz w:val="18"/>
                <w:lang w:eastAsia="zh-TW"/>
              </w:rPr>
            </w:pPr>
            <w:ins w:id="44" w:author="Liu Liehai" w:date="2024-04-23T08:53:00Z">
              <w:r>
                <w:rPr>
                  <w:rFonts w:ascii="Arial" w:hAnsi="Arial" w:cs="Arial"/>
                  <w:sz w:val="18"/>
                  <w:lang w:eastAsia="zh-TW"/>
                </w:rPr>
                <w:t>DC_7A_n78A</w:t>
              </w:r>
            </w:ins>
          </w:p>
          <w:p w14:paraId="164E2EDC" w14:textId="68F6820D" w:rsidR="00B30644" w:rsidRPr="00877CC8" w:rsidRDefault="00B30644" w:rsidP="00B30644">
            <w:pPr>
              <w:keepNext/>
              <w:keepLines/>
              <w:spacing w:after="0"/>
              <w:jc w:val="center"/>
              <w:rPr>
                <w:ins w:id="45" w:author="Liu Liehai" w:date="2024-04-23T08:52:00Z"/>
                <w:rFonts w:ascii="Arial" w:hAnsi="Arial" w:cs="Arial"/>
                <w:sz w:val="18"/>
                <w:lang w:eastAsia="zh-TW"/>
              </w:rPr>
            </w:pPr>
            <w:ins w:id="46" w:author="Liu Liehai" w:date="2024-04-23T08:53:00Z">
              <w:r>
                <w:rPr>
                  <w:rFonts w:ascii="Arial" w:hAnsi="Arial" w:cs="Arial"/>
                  <w:sz w:val="18"/>
                  <w:lang w:eastAsia="zh-TW"/>
                </w:rPr>
                <w:t>DC_8A_n78A</w:t>
              </w:r>
            </w:ins>
          </w:p>
        </w:tc>
      </w:tr>
      <w:tr w:rsidR="00B30644" w:rsidRPr="00877CC8" w14:paraId="67F53A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57C27" w14:textId="77777777" w:rsidR="00B30644" w:rsidRDefault="00B30644" w:rsidP="00B3064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03F88CDC"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140793C" w14:textId="77777777" w:rsidR="00B30644" w:rsidRDefault="00B30644" w:rsidP="00B3064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177DE2B" w14:textId="77777777" w:rsidR="00B30644" w:rsidRDefault="00B30644" w:rsidP="00B30644">
            <w:pPr>
              <w:keepNext/>
              <w:keepLines/>
              <w:spacing w:after="0"/>
              <w:jc w:val="center"/>
              <w:rPr>
                <w:rFonts w:ascii="Arial" w:hAnsi="Arial"/>
                <w:sz w:val="18"/>
              </w:rPr>
            </w:pPr>
            <w:r>
              <w:rPr>
                <w:rFonts w:ascii="Arial" w:hAnsi="Arial"/>
                <w:sz w:val="18"/>
              </w:rPr>
              <w:t>DC_8A_n78A</w:t>
            </w:r>
          </w:p>
          <w:p w14:paraId="7E92FCB2"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lang w:eastAsia="zh-TW"/>
              </w:rPr>
              <w:t>DC_8B_n78A</w:t>
            </w:r>
          </w:p>
        </w:tc>
      </w:tr>
      <w:tr w:rsidR="00B30644" w:rsidRPr="00877CC8" w14:paraId="74D75B3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44C1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A92153"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1701B6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30644" w:rsidRPr="00877CC8" w14:paraId="6ADE84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313F1"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lastRenderedPageBreak/>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0B0B8A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DC_7A_n2A</w:t>
            </w:r>
          </w:p>
          <w:p w14:paraId="06A7B52F"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DC_12A_n2A</w:t>
            </w:r>
          </w:p>
        </w:tc>
      </w:tr>
      <w:tr w:rsidR="00B30644" w:rsidRPr="00877CC8" w14:paraId="0AE692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DCD5B" w14:textId="77777777" w:rsidR="00B30644" w:rsidRPr="00877CC8" w:rsidRDefault="00B30644" w:rsidP="00B3064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C0C185D" w14:textId="77777777" w:rsidR="00B30644" w:rsidRDefault="00B30644" w:rsidP="00B30644">
            <w:pPr>
              <w:keepNext/>
              <w:keepLines/>
              <w:spacing w:after="0"/>
              <w:jc w:val="center"/>
              <w:rPr>
                <w:rFonts w:ascii="Arial" w:hAnsi="Arial"/>
                <w:sz w:val="18"/>
              </w:rPr>
            </w:pPr>
            <w:r>
              <w:rPr>
                <w:rFonts w:ascii="Arial" w:hAnsi="Arial"/>
                <w:sz w:val="18"/>
              </w:rPr>
              <w:t>DC_7A_n2A</w:t>
            </w:r>
          </w:p>
          <w:p w14:paraId="570F8ECF" w14:textId="77777777" w:rsidR="00B30644" w:rsidRPr="00877CC8" w:rsidRDefault="00B30644" w:rsidP="00B30644">
            <w:pPr>
              <w:keepNext/>
              <w:keepLines/>
              <w:spacing w:after="0"/>
              <w:jc w:val="center"/>
              <w:rPr>
                <w:rFonts w:ascii="Arial" w:hAnsi="Arial"/>
                <w:sz w:val="18"/>
              </w:rPr>
            </w:pPr>
            <w:r>
              <w:rPr>
                <w:rFonts w:ascii="Arial" w:hAnsi="Arial"/>
                <w:sz w:val="18"/>
              </w:rPr>
              <w:t>DC_12A_n2A</w:t>
            </w:r>
          </w:p>
        </w:tc>
      </w:tr>
      <w:tr w:rsidR="00B30644" w14:paraId="5AF675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D4041" w14:textId="77777777" w:rsidR="00B30644" w:rsidRDefault="00B30644" w:rsidP="00B30644">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216E76A" w14:textId="77777777" w:rsidR="00B30644" w:rsidRPr="00E23AEF" w:rsidRDefault="00B30644" w:rsidP="00B3064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03B89345" w14:textId="77777777" w:rsidR="00B30644" w:rsidRDefault="00B30644" w:rsidP="00B30644">
            <w:pPr>
              <w:keepNext/>
              <w:keepLines/>
              <w:spacing w:after="0"/>
              <w:jc w:val="center"/>
              <w:rPr>
                <w:rFonts w:ascii="Arial" w:hAnsi="Arial"/>
                <w:sz w:val="18"/>
              </w:rPr>
            </w:pPr>
            <w:r w:rsidRPr="00E23AEF">
              <w:rPr>
                <w:rFonts w:ascii="Arial" w:hAnsi="Arial" w:cs="Arial"/>
                <w:sz w:val="18"/>
              </w:rPr>
              <w:t>DC_12A_n25A</w:t>
            </w:r>
          </w:p>
        </w:tc>
      </w:tr>
      <w:tr w:rsidR="00B30644" w:rsidRPr="00877CC8" w14:paraId="76A433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CCC0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1FD11F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DC_7A_n66A</w:t>
            </w:r>
          </w:p>
          <w:p w14:paraId="74A84677"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sz w:val="18"/>
              </w:rPr>
              <w:t>DC_12A_n66A</w:t>
            </w:r>
          </w:p>
        </w:tc>
      </w:tr>
      <w:tr w:rsidR="00B30644" w:rsidRPr="00282911" w14:paraId="11FCDE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786B2" w14:textId="77777777" w:rsidR="00B30644" w:rsidRPr="002D26E2" w:rsidRDefault="00B30644" w:rsidP="00B3064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CD71721" w14:textId="77777777" w:rsidR="00B30644" w:rsidRPr="00282911" w:rsidRDefault="00B30644" w:rsidP="00B3064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629F3D3B" w14:textId="77777777" w:rsidR="00B30644" w:rsidRPr="00282911" w:rsidRDefault="00B30644" w:rsidP="00B30644">
            <w:pPr>
              <w:keepNext/>
              <w:keepLines/>
              <w:spacing w:after="0"/>
              <w:jc w:val="center"/>
              <w:rPr>
                <w:rFonts w:ascii="Arial" w:hAnsi="Arial" w:cs="Arial"/>
                <w:sz w:val="18"/>
              </w:rPr>
            </w:pPr>
            <w:r w:rsidRPr="00282911">
              <w:rPr>
                <w:rFonts w:ascii="Arial" w:hAnsi="Arial" w:cs="Arial"/>
                <w:sz w:val="18"/>
              </w:rPr>
              <w:t>DC_12A_n77A</w:t>
            </w:r>
          </w:p>
        </w:tc>
      </w:tr>
      <w:tr w:rsidR="00B30644" w:rsidRPr="002D26E2" w14:paraId="60006B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3FA61" w14:textId="77777777" w:rsidR="00B30644" w:rsidRPr="002D26E2" w:rsidRDefault="00B30644" w:rsidP="00B3064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41091E26" w14:textId="77777777" w:rsidR="00B30644" w:rsidRPr="00E23AEF" w:rsidRDefault="00B30644" w:rsidP="00B30644">
            <w:pPr>
              <w:keepNext/>
              <w:keepLines/>
              <w:spacing w:after="0"/>
              <w:jc w:val="center"/>
              <w:rPr>
                <w:rFonts w:ascii="Arial" w:hAnsi="Arial" w:cs="Arial"/>
                <w:sz w:val="18"/>
              </w:rPr>
            </w:pPr>
            <w:r w:rsidRPr="00E23AEF">
              <w:rPr>
                <w:rFonts w:ascii="Arial" w:hAnsi="Arial" w:cs="Arial"/>
                <w:sz w:val="18"/>
              </w:rPr>
              <w:t>DC_7A_n77A</w:t>
            </w:r>
          </w:p>
          <w:p w14:paraId="15D67984" w14:textId="77777777" w:rsidR="00B30644" w:rsidRPr="002D26E2" w:rsidRDefault="00B30644" w:rsidP="00B30644">
            <w:pPr>
              <w:keepNext/>
              <w:keepLines/>
              <w:spacing w:after="0"/>
              <w:jc w:val="center"/>
              <w:rPr>
                <w:rFonts w:ascii="Arial" w:hAnsi="Arial" w:cs="Arial"/>
                <w:sz w:val="18"/>
              </w:rPr>
            </w:pPr>
            <w:r w:rsidRPr="00E23AEF">
              <w:rPr>
                <w:rFonts w:ascii="Arial" w:hAnsi="Arial" w:cs="Arial"/>
                <w:sz w:val="18"/>
              </w:rPr>
              <w:t>DC_12A_n77A</w:t>
            </w:r>
          </w:p>
        </w:tc>
      </w:tr>
      <w:tr w:rsidR="00B30644" w:rsidRPr="00877CC8" w14:paraId="0C5601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706F3" w14:textId="77777777" w:rsidR="00B30644"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D72411E" w14:textId="77777777" w:rsidR="00B30644" w:rsidRPr="00877CC8" w:rsidRDefault="00B30644" w:rsidP="00B3064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338CF26" w14:textId="77777777" w:rsidR="00B30644"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56FC7EF" w14:textId="77777777" w:rsidR="00B30644" w:rsidRPr="00877CC8"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30644" w:rsidRPr="00877CC8" w14:paraId="671FDF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A37B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3891FD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3E97F85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DC_12A_n78A</w:t>
            </w:r>
          </w:p>
        </w:tc>
      </w:tr>
      <w:tr w:rsidR="00B30644" w:rsidRPr="00B251C4" w14:paraId="6F8B53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F0C6B" w14:textId="77777777" w:rsidR="00B30644" w:rsidRPr="00B251C4" w:rsidRDefault="00B30644" w:rsidP="00B3064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E1C3E90" w14:textId="77777777" w:rsidR="00B30644" w:rsidRDefault="00B30644" w:rsidP="00B30644">
            <w:pPr>
              <w:keepNext/>
              <w:keepLines/>
              <w:spacing w:after="0"/>
              <w:jc w:val="center"/>
              <w:rPr>
                <w:rFonts w:ascii="Arial" w:hAnsi="Arial"/>
                <w:sz w:val="18"/>
              </w:rPr>
            </w:pPr>
            <w:r>
              <w:rPr>
                <w:rFonts w:ascii="Arial" w:hAnsi="Arial"/>
                <w:sz w:val="18"/>
              </w:rPr>
              <w:t>DC_7A_n78A</w:t>
            </w:r>
          </w:p>
          <w:p w14:paraId="5C98DE0C" w14:textId="77777777" w:rsidR="00B30644" w:rsidRPr="00B251C4" w:rsidRDefault="00B30644" w:rsidP="00B30644">
            <w:pPr>
              <w:keepNext/>
              <w:keepLines/>
              <w:spacing w:after="0"/>
              <w:jc w:val="center"/>
              <w:rPr>
                <w:rFonts w:ascii="Arial" w:hAnsi="Arial"/>
                <w:sz w:val="18"/>
              </w:rPr>
            </w:pPr>
            <w:r>
              <w:rPr>
                <w:rFonts w:ascii="Arial" w:hAnsi="Arial"/>
                <w:sz w:val="18"/>
              </w:rPr>
              <w:t>DC_12A_n78A</w:t>
            </w:r>
          </w:p>
        </w:tc>
      </w:tr>
      <w:tr w:rsidR="00B30644" w14:paraId="327A5B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204C0" w14:textId="77777777" w:rsidR="00B30644" w:rsidRDefault="00B30644" w:rsidP="00B3064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71D0CB2" w14:textId="77777777" w:rsidR="00B30644" w:rsidRPr="00D425BE" w:rsidRDefault="00B30644" w:rsidP="00B3064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07CE56C" w14:textId="77777777" w:rsidR="00B30644" w:rsidRDefault="00B30644" w:rsidP="00B3064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B30644" w:rsidRPr="00877CC8" w14:paraId="493C3C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4C2E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DC_7A-13A_n25A</w:t>
            </w:r>
          </w:p>
          <w:p w14:paraId="0685A80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08BF06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DC_7A_n25A</w:t>
            </w:r>
          </w:p>
          <w:p w14:paraId="239293C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DC_13A_n25A</w:t>
            </w:r>
          </w:p>
        </w:tc>
      </w:tr>
      <w:tr w:rsidR="00B30644" w:rsidRPr="00877CC8" w14:paraId="274733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F7E8FE"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B211A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DC_7A_n25A</w:t>
            </w:r>
          </w:p>
          <w:p w14:paraId="3D5CAC3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DC_13A_n25A</w:t>
            </w:r>
          </w:p>
        </w:tc>
      </w:tr>
      <w:tr w:rsidR="00B30644" w:rsidRPr="00877CC8" w14:paraId="3B9174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2365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DC_7A-13A_n66A</w:t>
            </w:r>
          </w:p>
          <w:p w14:paraId="770C9C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9E07B8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DC_7A_n66A</w:t>
            </w:r>
          </w:p>
          <w:p w14:paraId="73EF3A0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w:t>
            </w:r>
          </w:p>
        </w:tc>
      </w:tr>
      <w:tr w:rsidR="00B30644" w:rsidRPr="00877CC8" w14:paraId="736201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1CA6"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1AFE9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DC_7A_n66A</w:t>
            </w:r>
          </w:p>
          <w:p w14:paraId="14A405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w:t>
            </w:r>
          </w:p>
        </w:tc>
      </w:tr>
      <w:tr w:rsidR="00B30644" w:rsidRPr="00877CC8" w14:paraId="2568A1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B5BD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DC_7A-20A_n1A</w:t>
            </w:r>
          </w:p>
          <w:p w14:paraId="0D2FA0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72659B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54D430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DC_7C_n1A</w:t>
            </w:r>
          </w:p>
          <w:p w14:paraId="5010891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30644" w:rsidRPr="00877CC8" w14:paraId="2AF83F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5E3E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DC_7A-20A_n3A</w:t>
            </w:r>
          </w:p>
          <w:p w14:paraId="0F0436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FB1B7E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DC_7A_n3A</w:t>
            </w:r>
          </w:p>
          <w:p w14:paraId="4FE8EFD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DC_7C_n3A</w:t>
            </w:r>
          </w:p>
          <w:p w14:paraId="3645B33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DC_20A_n3A</w:t>
            </w:r>
          </w:p>
        </w:tc>
      </w:tr>
      <w:tr w:rsidR="00B30644" w:rsidRPr="00877CC8" w14:paraId="357117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517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DEDBD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492F94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0644" w:rsidRPr="00877CC8" w14:paraId="209B4A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57D3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7F0883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1A6371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0644" w:rsidRPr="00877CC8" w14:paraId="470D19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74EED"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1EB95D0" w14:textId="77777777" w:rsidR="00B30644" w:rsidRPr="00877CC8" w:rsidRDefault="00B30644" w:rsidP="00B3064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F43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13AC7B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14:paraId="5562BA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ADC92"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DCB44B"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DC_7A_n78A</w:t>
            </w:r>
          </w:p>
          <w:p w14:paraId="2AFD6043" w14:textId="77777777" w:rsidR="00B30644" w:rsidRDefault="00B30644" w:rsidP="00B30644">
            <w:pPr>
              <w:keepNext/>
              <w:keepLines/>
              <w:spacing w:after="0"/>
              <w:jc w:val="center"/>
              <w:rPr>
                <w:rFonts w:ascii="Arial" w:hAnsi="Arial"/>
                <w:noProof/>
                <w:sz w:val="18"/>
                <w:lang w:eastAsia="zh-CN"/>
              </w:rPr>
            </w:pPr>
            <w:r>
              <w:rPr>
                <w:rFonts w:ascii="Arial" w:hAnsi="Arial"/>
                <w:noProof/>
                <w:sz w:val="18"/>
                <w:lang w:eastAsia="zh-CN"/>
              </w:rPr>
              <w:t>DC_20A_n78A</w:t>
            </w:r>
          </w:p>
        </w:tc>
      </w:tr>
      <w:tr w:rsidR="00B30644" w:rsidRPr="00877CC8" w14:paraId="505D7F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B5A4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B3AA7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E9E77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0644" w:rsidRPr="00877CC8" w14:paraId="3A0C61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F361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2CB3DB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0644" w:rsidRPr="00877CC8" w14:paraId="2A01A7F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A8C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7B230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0644" w:rsidRPr="00877CC8" w14:paraId="2B20FAC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E5F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747735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0644" w:rsidRPr="00877CC8" w14:paraId="73592F5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11E73"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C39F52B" w14:textId="77777777" w:rsidR="00B30644" w:rsidRPr="00FD5799" w:rsidRDefault="00B30644" w:rsidP="00B30644">
            <w:pPr>
              <w:pStyle w:val="TAC"/>
              <w:rPr>
                <w:rFonts w:cs="Arial"/>
                <w:szCs w:val="18"/>
              </w:rPr>
            </w:pPr>
            <w:r w:rsidRPr="00FD5799">
              <w:rPr>
                <w:rFonts w:cs="Arial"/>
                <w:szCs w:val="18"/>
              </w:rPr>
              <w:t>DC_7A_n25A</w:t>
            </w:r>
          </w:p>
          <w:p w14:paraId="567F7931"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DC_7A_n71A</w:t>
            </w:r>
          </w:p>
        </w:tc>
      </w:tr>
      <w:tr w:rsidR="00B30644" w:rsidRPr="00877CC8" w14:paraId="5BAC1C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9A440"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89EF31B"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4E13411"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DC_7A_n77A</w:t>
            </w:r>
          </w:p>
          <w:p w14:paraId="0E9741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rPr>
              <w:t>DC_25A_n77A</w:t>
            </w:r>
          </w:p>
        </w:tc>
      </w:tr>
      <w:tr w:rsidR="00B30644" w:rsidRPr="00877CC8" w14:paraId="6D6153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C9CEEA"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3D5C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CFC129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0644" w:rsidRPr="00877CC8" w14:paraId="792456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CFA423"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DD8B10D"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0D0D8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8CBAFC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0644" w:rsidRPr="00877CC8" w14:paraId="54E92F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18CAC5"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7AAE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8D52B4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0644" w:rsidRPr="00877CC8" w14:paraId="0A9CA1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96217"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18C4C527"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FCC36DE"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DC_7A_n78A</w:t>
            </w:r>
          </w:p>
          <w:p w14:paraId="6861CA59"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DC_25A_n78A</w:t>
            </w:r>
          </w:p>
        </w:tc>
      </w:tr>
      <w:tr w:rsidR="00B30644" w:rsidRPr="00877CC8" w14:paraId="721F9A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DF59CB"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84878D"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B511F0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0644" w:rsidRPr="00877CC8" w14:paraId="15E4BA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73DD1A"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lastRenderedPageBreak/>
              <w:t>DC_7A-25A-25A_n78A</w:t>
            </w:r>
          </w:p>
          <w:p w14:paraId="14F60D62"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6C2166"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54A13C1"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0644" w:rsidRPr="00877CC8" w14:paraId="4457682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DFA664"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FF0239"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A0531E1"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0644" w:rsidRPr="00B251C4" w14:paraId="5B6CA8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414E2" w14:textId="77777777" w:rsidR="00B30644" w:rsidRPr="009342E4" w:rsidRDefault="00B30644" w:rsidP="00B30644">
            <w:pPr>
              <w:pStyle w:val="TAC"/>
              <w:rPr>
                <w:rFonts w:cs="Arial"/>
                <w:szCs w:val="18"/>
                <w:lang w:eastAsia="zh-CN"/>
              </w:rPr>
            </w:pPr>
            <w:r w:rsidRPr="009342E4">
              <w:rPr>
                <w:rFonts w:cs="Arial"/>
                <w:szCs w:val="18"/>
                <w:lang w:eastAsia="zh-CN"/>
              </w:rPr>
              <w:t>DC_7A-26A_n78A</w:t>
            </w:r>
          </w:p>
          <w:p w14:paraId="16E20516" w14:textId="77777777" w:rsidR="00B30644" w:rsidRPr="0084589C" w:rsidRDefault="00B30644" w:rsidP="00B3064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7E9CE71" w14:textId="77777777" w:rsidR="00B30644" w:rsidRPr="009342E4" w:rsidRDefault="00B30644" w:rsidP="00B30644">
            <w:pPr>
              <w:pStyle w:val="TAC"/>
              <w:rPr>
                <w:rFonts w:cs="Arial"/>
                <w:szCs w:val="18"/>
                <w:lang w:eastAsia="zh-CN"/>
              </w:rPr>
            </w:pPr>
            <w:r w:rsidRPr="009342E4">
              <w:rPr>
                <w:rFonts w:cs="Arial"/>
                <w:szCs w:val="18"/>
                <w:lang w:eastAsia="zh-CN"/>
              </w:rPr>
              <w:t>DC_7A_n78A</w:t>
            </w:r>
          </w:p>
          <w:p w14:paraId="5FA1C0C1" w14:textId="77777777" w:rsidR="00B30644" w:rsidRPr="00B251C4" w:rsidRDefault="00B30644" w:rsidP="00B3064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B30644" w:rsidRPr="00B251C4" w14:paraId="1778BF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A7856" w14:textId="77777777" w:rsidR="00B30644" w:rsidRDefault="00B30644" w:rsidP="00B30644">
            <w:pPr>
              <w:pStyle w:val="TAC"/>
              <w:rPr>
                <w:rFonts w:cs="Arial"/>
                <w:szCs w:val="18"/>
                <w:lang w:eastAsia="zh-CN"/>
              </w:rPr>
            </w:pPr>
            <w:r w:rsidRPr="004362E0">
              <w:rPr>
                <w:rFonts w:cs="Arial"/>
                <w:szCs w:val="18"/>
                <w:lang w:eastAsia="zh-CN"/>
              </w:rPr>
              <w:t>DC_7A-26A_n78(2A)</w:t>
            </w:r>
          </w:p>
          <w:p w14:paraId="5F677B98" w14:textId="77777777" w:rsidR="00B30644" w:rsidRPr="009342E4" w:rsidRDefault="00B30644" w:rsidP="00B3064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FFD55E8" w14:textId="77777777" w:rsidR="00B30644" w:rsidRPr="004362E0" w:rsidRDefault="00B30644" w:rsidP="00B30644">
            <w:pPr>
              <w:pStyle w:val="TAC"/>
              <w:rPr>
                <w:rFonts w:cs="Arial"/>
                <w:szCs w:val="18"/>
                <w:lang w:eastAsia="zh-CN"/>
              </w:rPr>
            </w:pPr>
            <w:r w:rsidRPr="004362E0">
              <w:rPr>
                <w:rFonts w:cs="Arial"/>
                <w:szCs w:val="18"/>
                <w:lang w:eastAsia="zh-CN"/>
              </w:rPr>
              <w:t>DC_7A_n78A</w:t>
            </w:r>
          </w:p>
          <w:p w14:paraId="54D55708" w14:textId="77777777" w:rsidR="00B30644" w:rsidRPr="009342E4" w:rsidRDefault="00B30644" w:rsidP="00B30644">
            <w:pPr>
              <w:pStyle w:val="TAC"/>
              <w:rPr>
                <w:rFonts w:cs="Arial"/>
                <w:szCs w:val="18"/>
                <w:lang w:eastAsia="zh-CN"/>
              </w:rPr>
            </w:pPr>
            <w:r w:rsidRPr="004362E0">
              <w:rPr>
                <w:rFonts w:cs="Arial"/>
                <w:szCs w:val="18"/>
                <w:lang w:eastAsia="zh-CN"/>
              </w:rPr>
              <w:t>DC_26A_n78A</w:t>
            </w:r>
          </w:p>
        </w:tc>
      </w:tr>
      <w:tr w:rsidR="00B30644" w:rsidRPr="005902F6" w14:paraId="28B995C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8F3B6" w14:textId="77777777" w:rsidR="00B30644" w:rsidRDefault="00B30644" w:rsidP="00B3064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1FBA52BA" w14:textId="77777777" w:rsidR="00B30644" w:rsidRPr="005902F6" w:rsidRDefault="00B30644" w:rsidP="00B3064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A047998" w14:textId="77777777" w:rsidR="00B30644" w:rsidRPr="005902F6" w:rsidRDefault="00B30644" w:rsidP="00B3064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B30644" w:rsidRPr="005902F6" w14:paraId="3F5A41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30FA3" w14:textId="77777777" w:rsidR="00B30644" w:rsidRDefault="00B30644" w:rsidP="00B3064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5A6BCA16" w14:textId="77777777" w:rsidR="00B30644" w:rsidRPr="005902F6" w:rsidRDefault="00B30644" w:rsidP="00B3064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434A127" w14:textId="77777777" w:rsidR="00B30644" w:rsidRPr="005902F6" w:rsidRDefault="00B30644" w:rsidP="00B30644">
            <w:pPr>
              <w:pStyle w:val="TAC"/>
              <w:rPr>
                <w:rFonts w:eastAsiaTheme="minorEastAsia" w:cs="Arial"/>
                <w:color w:val="000000"/>
                <w:szCs w:val="18"/>
              </w:rPr>
            </w:pPr>
            <w:r w:rsidRPr="005902F6">
              <w:rPr>
                <w:rFonts w:eastAsiaTheme="minorEastAsia" w:cs="Arial"/>
                <w:color w:val="000000"/>
                <w:szCs w:val="18"/>
              </w:rPr>
              <w:t>DC_7A_n26A</w:t>
            </w:r>
          </w:p>
          <w:p w14:paraId="22175C57" w14:textId="77777777" w:rsidR="00B30644" w:rsidRPr="005902F6" w:rsidRDefault="00B30644" w:rsidP="00B30644">
            <w:pPr>
              <w:pStyle w:val="TAC"/>
              <w:rPr>
                <w:rFonts w:eastAsiaTheme="minorEastAsia" w:cs="Arial"/>
                <w:color w:val="000000"/>
                <w:szCs w:val="18"/>
              </w:rPr>
            </w:pPr>
            <w:r w:rsidRPr="005902F6">
              <w:rPr>
                <w:rFonts w:eastAsiaTheme="minorEastAsia" w:cs="Arial"/>
                <w:color w:val="000000"/>
                <w:szCs w:val="18"/>
              </w:rPr>
              <w:t>DC_7C_n26A</w:t>
            </w:r>
          </w:p>
          <w:p w14:paraId="753E4327" w14:textId="77777777" w:rsidR="00B30644" w:rsidRPr="005902F6" w:rsidRDefault="00B30644" w:rsidP="00B30644">
            <w:pPr>
              <w:pStyle w:val="TAC"/>
              <w:rPr>
                <w:rFonts w:eastAsiaTheme="minorEastAsia" w:cs="Arial"/>
                <w:color w:val="000000"/>
                <w:szCs w:val="18"/>
              </w:rPr>
            </w:pPr>
            <w:r w:rsidRPr="005902F6">
              <w:rPr>
                <w:rFonts w:eastAsiaTheme="minorEastAsia" w:cs="Arial"/>
                <w:color w:val="000000"/>
                <w:szCs w:val="18"/>
              </w:rPr>
              <w:t>DC_7A_n78A</w:t>
            </w:r>
          </w:p>
          <w:p w14:paraId="70A32F4B" w14:textId="77777777" w:rsidR="00B30644" w:rsidRPr="005902F6" w:rsidRDefault="00B30644" w:rsidP="00B3064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B30644" w:rsidRPr="00877CC8" w14:paraId="14F24F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E37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EEFC3E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F3B672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30644" w:rsidRPr="00877CC8" w14:paraId="212F8A1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3758D"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CF1777E" w14:textId="77777777" w:rsidR="00B30644" w:rsidRPr="00877CC8" w:rsidRDefault="00B30644" w:rsidP="00B3064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681EB5F" w14:textId="77777777" w:rsidR="00B30644" w:rsidRPr="00877CC8" w:rsidRDefault="00B30644" w:rsidP="00B3064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30644" w:rsidRPr="00877CC8" w14:paraId="44935C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20B8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011B64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12899E8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30644" w:rsidRPr="00877CC8" w14:paraId="737E29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C166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DC_7A-28A_n3A</w:t>
            </w:r>
          </w:p>
          <w:p w14:paraId="560488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701AF7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DC_7A_n3A</w:t>
            </w:r>
          </w:p>
          <w:p w14:paraId="66B628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DC_7C_n3A</w:t>
            </w:r>
          </w:p>
          <w:p w14:paraId="752A514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30644" w:rsidRPr="00877CC8" w14:paraId="4526C0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9146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96024A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86B233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DC_7A_n5A</w:t>
            </w:r>
          </w:p>
          <w:p w14:paraId="2131C05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DC_7C_n5A</w:t>
            </w:r>
          </w:p>
          <w:p w14:paraId="0CAC32D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0644" w:rsidRPr="00877CC8" w14:paraId="5A530D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259B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7289C1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BF8293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DC_28A_n7A</w:t>
            </w:r>
          </w:p>
        </w:tc>
      </w:tr>
      <w:tr w:rsidR="00B30644" w:rsidRPr="00B251C4" w14:paraId="1DCC97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7E01F" w14:textId="77777777" w:rsidR="00B30644" w:rsidRPr="00B251C4" w:rsidRDefault="00B30644" w:rsidP="00B3064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7CDD488" w14:textId="77777777" w:rsidR="00B30644" w:rsidRPr="00224186" w:rsidRDefault="00B30644" w:rsidP="00B30644">
            <w:pPr>
              <w:keepNext/>
              <w:keepLines/>
              <w:spacing w:after="0"/>
              <w:jc w:val="center"/>
              <w:rPr>
                <w:rFonts w:ascii="Arial" w:hAnsi="Arial" w:cs="Arial"/>
                <w:sz w:val="18"/>
                <w:szCs w:val="18"/>
              </w:rPr>
            </w:pPr>
            <w:r w:rsidRPr="00224186">
              <w:rPr>
                <w:rFonts w:ascii="Arial" w:hAnsi="Arial" w:cs="Arial"/>
                <w:sz w:val="18"/>
                <w:szCs w:val="18"/>
              </w:rPr>
              <w:t>DC_7A_n20A</w:t>
            </w:r>
          </w:p>
          <w:p w14:paraId="2E5F6C5A" w14:textId="77777777" w:rsidR="00B30644" w:rsidRPr="00B251C4" w:rsidRDefault="00B30644" w:rsidP="00B30644">
            <w:pPr>
              <w:keepNext/>
              <w:keepLines/>
              <w:spacing w:after="0"/>
              <w:jc w:val="center"/>
              <w:rPr>
                <w:rFonts w:ascii="Arial" w:hAnsi="Arial"/>
                <w:sz w:val="18"/>
                <w:lang w:eastAsia="fi-FI"/>
              </w:rPr>
            </w:pPr>
            <w:r w:rsidRPr="00224186">
              <w:rPr>
                <w:rFonts w:ascii="Arial" w:hAnsi="Arial" w:cs="Arial"/>
                <w:sz w:val="18"/>
                <w:szCs w:val="18"/>
              </w:rPr>
              <w:t>DC_28A_n20A</w:t>
            </w:r>
          </w:p>
        </w:tc>
      </w:tr>
      <w:tr w:rsidR="00B30644" w:rsidRPr="00877CC8" w14:paraId="00E7F3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79A6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C1AB3C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DC_7A_n28A</w:t>
            </w:r>
          </w:p>
          <w:p w14:paraId="57700E78" w14:textId="77777777" w:rsidR="00B30644" w:rsidRPr="00877CC8" w:rsidRDefault="00B30644" w:rsidP="00B3064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30644" w:rsidRPr="00877CC8" w14:paraId="0857D5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6450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D4306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DC_7A_n40A</w:t>
            </w:r>
          </w:p>
          <w:p w14:paraId="2F526E2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DC_28A_n40A</w:t>
            </w:r>
          </w:p>
        </w:tc>
      </w:tr>
      <w:tr w:rsidR="00B30644" w:rsidRPr="00877CC8" w14:paraId="6B4C4CD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1F1E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DC_7A-28A_n66A</w:t>
            </w:r>
          </w:p>
          <w:p w14:paraId="5BCB35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DDB69A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5716C1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30644" w:rsidRPr="00877CC8" w14:paraId="6EBF5A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D1E43"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2EECCE1" w14:textId="77777777" w:rsidR="00B30644" w:rsidRDefault="00B30644" w:rsidP="00B3064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E3693BB"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ECE250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707CC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770A1D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76FD4EA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30644" w:rsidRPr="00877CC8" w14:paraId="554BEE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18CB1"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C7F486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0A6D8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1D192F3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A34E98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AF0DC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30644" w:rsidRPr="00877CC8" w14:paraId="114F103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C4117" w14:textId="77777777" w:rsidR="00B30644" w:rsidRPr="00877CC8" w:rsidRDefault="00B30644" w:rsidP="00B3064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FF9FFC0" w14:textId="77777777" w:rsidR="00B30644" w:rsidRPr="00877CC8" w:rsidRDefault="00B30644" w:rsidP="00B30644">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4D52DE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30644" w:rsidRPr="00877CC8" w14:paraId="51323B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E269D"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8C0897" w14:textId="77777777" w:rsidR="00B30644" w:rsidRPr="00877CC8" w:rsidRDefault="00B30644" w:rsidP="00B3064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30644" w:rsidRPr="00877CC8" w14:paraId="300746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35CA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4D5255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30644" w:rsidRPr="00877CC8" w14:paraId="702119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149B3" w14:textId="77777777" w:rsidR="00B30644" w:rsidRDefault="00B30644" w:rsidP="00B30644">
            <w:pPr>
              <w:keepNext/>
              <w:keepLines/>
              <w:spacing w:after="0"/>
              <w:jc w:val="center"/>
              <w:rPr>
                <w:rFonts w:ascii="Arial" w:hAnsi="Arial"/>
                <w:sz w:val="18"/>
              </w:rPr>
            </w:pPr>
            <w:r w:rsidRPr="00877CC8">
              <w:rPr>
                <w:rFonts w:ascii="Arial" w:hAnsi="Arial"/>
                <w:sz w:val="18"/>
              </w:rPr>
              <w:t>DC_7A-32A_n3A</w:t>
            </w:r>
          </w:p>
          <w:p w14:paraId="72151B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EC5AA4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DC_7A_n3A</w:t>
            </w:r>
          </w:p>
        </w:tc>
      </w:tr>
      <w:tr w:rsidR="00B30644" w:rsidRPr="00877CC8" w14:paraId="318DCC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F37C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89B86C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DC_7A_n8A</w:t>
            </w:r>
          </w:p>
        </w:tc>
      </w:tr>
      <w:tr w:rsidR="00B30644" w:rsidRPr="00877CC8" w14:paraId="1D7B00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A2FC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408B7A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30644" w:rsidRPr="00877CC8" w14:paraId="4FD4926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DBFE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477B7D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30644" w:rsidRPr="00877CC8" w14:paraId="40493D3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1C8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46812E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7A9EB2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CAE2834"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30644" w:rsidRPr="00877CC8" w14:paraId="3F7675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E373A" w14:textId="77777777" w:rsidR="00B30644" w:rsidRPr="00877CC8"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0599A84" w14:textId="77777777" w:rsidR="00B30644" w:rsidRPr="00D67279"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88989C1" w14:textId="77777777" w:rsidR="00B30644" w:rsidRPr="00877CC8"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30644" w:rsidRPr="00D67279" w14:paraId="06B5D6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008E9" w14:textId="77777777" w:rsidR="00B30644" w:rsidRPr="00D67279"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36B2BB65" w14:textId="77777777" w:rsidR="00B30644" w:rsidRPr="00DB6CBE"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1CBE8FD" w14:textId="77777777" w:rsidR="00B30644" w:rsidRPr="00D67279"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30644" w:rsidRPr="00DB6CBE" w14:paraId="79A02E4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1D261" w14:textId="77777777" w:rsidR="00B30644" w:rsidRPr="00DB6CBE" w:rsidRDefault="00B30644" w:rsidP="00B3064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4020855B" w14:textId="77777777" w:rsidR="00B30644" w:rsidRPr="00D67279"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AA8D27F" w14:textId="77777777" w:rsidR="00B30644" w:rsidRPr="00DB6CBE" w:rsidRDefault="00B30644" w:rsidP="00B3064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30644" w:rsidRPr="00DB6CBE" w14:paraId="05CA4A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D037C" w14:textId="77777777" w:rsidR="00B30644" w:rsidRPr="00DB6CBE"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11B78DA" w14:textId="77777777" w:rsidR="00B30644" w:rsidRPr="00DB6CBE"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35F7FDA4" w14:textId="77777777" w:rsidR="00B30644" w:rsidRPr="00DB6CBE" w:rsidRDefault="00B30644" w:rsidP="00B3064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30644" w:rsidRPr="00877CC8" w14:paraId="575BAD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AADC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lastRenderedPageBreak/>
              <w:t>DC_7A-40A_n78A</w:t>
            </w:r>
          </w:p>
          <w:p w14:paraId="2F388FD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7F222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DC_7A_n78A</w:t>
            </w:r>
          </w:p>
          <w:p w14:paraId="0F1FF08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30644" w:rsidRPr="00877CC8" w14:paraId="7C4B48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4F5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DC_7A-40A_n78(2A)</w:t>
            </w:r>
          </w:p>
          <w:p w14:paraId="06A981C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FE52EE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DC_7A_n78A</w:t>
            </w:r>
          </w:p>
          <w:p w14:paraId="064410F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DC_40A_n78A</w:t>
            </w:r>
          </w:p>
        </w:tc>
      </w:tr>
      <w:tr w:rsidR="00B30644" w:rsidRPr="00877CC8" w14:paraId="52B97F2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179C8" w14:textId="77777777" w:rsidR="00B30644" w:rsidRPr="0027051B" w:rsidRDefault="00B30644" w:rsidP="00B3064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5819DDAC" w14:textId="77777777" w:rsidR="00B30644" w:rsidRPr="00877CC8" w:rsidRDefault="00B30644" w:rsidP="00B3064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359FE9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DC_7A_n40A</w:t>
            </w:r>
          </w:p>
          <w:p w14:paraId="5E89421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30644" w:rsidRPr="00877CC8" w14:paraId="5A014A3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F5B8D" w14:textId="77777777" w:rsidR="00B30644" w:rsidRPr="00312FC6" w:rsidRDefault="00B30644" w:rsidP="00B30644">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4C77F109" w14:textId="77777777" w:rsidR="00B30644" w:rsidRPr="00877CC8" w:rsidRDefault="00B30644" w:rsidP="00B30644">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3066C4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DC_7A_n40A</w:t>
            </w:r>
          </w:p>
          <w:p w14:paraId="71941BF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DC_7A_n78A</w:t>
            </w:r>
          </w:p>
        </w:tc>
      </w:tr>
      <w:tr w:rsidR="00B30644" w:rsidRPr="00877CC8" w14:paraId="5B0EB4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7F8AA" w14:textId="77777777" w:rsidR="00B30644" w:rsidRPr="00877CC8" w:rsidRDefault="00B30644" w:rsidP="00B3064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15B7ACF" w14:textId="77777777" w:rsidR="00B30644" w:rsidRPr="00DF270D" w:rsidRDefault="00B30644" w:rsidP="00B3064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D832426" w14:textId="77777777" w:rsidR="00B30644" w:rsidRPr="00877CC8" w:rsidRDefault="00B30644" w:rsidP="00B30644">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B30644" w:rsidRPr="00877CC8" w14:paraId="1319A0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14AAE"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40ADDAA"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4FE67E2D"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8835FC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2FD866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0644" w:rsidRPr="00877CC8" w14:paraId="1710E6E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626CB" w14:textId="77777777" w:rsidR="00B30644"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27AB2EA3" w14:textId="77777777" w:rsidR="00B30644" w:rsidRPr="00877CC8" w:rsidRDefault="00B30644" w:rsidP="00B3064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D28E47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DC_7A_n2A</w:t>
            </w:r>
          </w:p>
          <w:p w14:paraId="54D1FE2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DC_66A_n2A</w:t>
            </w:r>
          </w:p>
        </w:tc>
      </w:tr>
      <w:tr w:rsidR="00B30644" w:rsidRPr="00877CC8" w14:paraId="1004B9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61A1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DC_7A-66A_n5A</w:t>
            </w:r>
          </w:p>
          <w:p w14:paraId="13D46BE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DC_7C-66A_n5A</w:t>
            </w:r>
          </w:p>
          <w:p w14:paraId="573B6A2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DC_7A-66A-66A_n5A</w:t>
            </w:r>
          </w:p>
          <w:p w14:paraId="1D637A9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DC_7C-66A-66A_n5A</w:t>
            </w:r>
          </w:p>
          <w:p w14:paraId="0C61A27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DC_7A-7A-66A_n5A</w:t>
            </w:r>
          </w:p>
          <w:p w14:paraId="18A31D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49E69C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DC_7A_n5A</w:t>
            </w:r>
          </w:p>
          <w:p w14:paraId="0C4D641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DC_66A_n5A</w:t>
            </w:r>
          </w:p>
        </w:tc>
      </w:tr>
      <w:tr w:rsidR="00B30644" w:rsidRPr="00877CC8" w14:paraId="08810D0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9FE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1A83EE3"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E817C0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DC_66A_n7A</w:t>
            </w:r>
          </w:p>
        </w:tc>
      </w:tr>
      <w:tr w:rsidR="00B30644" w:rsidRPr="00877CC8" w14:paraId="6273F2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D0374" w14:textId="77777777" w:rsidR="00B30644" w:rsidRPr="00877CC8" w:rsidRDefault="00B30644" w:rsidP="00B30644">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EDA7167"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D3D445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DC_66A_n7A</w:t>
            </w:r>
          </w:p>
        </w:tc>
      </w:tr>
      <w:tr w:rsidR="00B30644" w:rsidRPr="00877CC8" w14:paraId="592D21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D24E7" w14:textId="77777777" w:rsidR="00B30644" w:rsidRPr="00877CC8" w:rsidRDefault="00B30644" w:rsidP="00B30644">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FED7A4C"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479A148" w14:textId="77777777" w:rsidR="00B30644" w:rsidRPr="00877CC8" w:rsidRDefault="00B30644" w:rsidP="00B3064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30644" w:rsidRPr="00877CC8" w14:paraId="10AF62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4670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DC_7A-66A_n25A</w:t>
            </w:r>
          </w:p>
          <w:p w14:paraId="13A0DB0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CFE3A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DC_7A_n25A</w:t>
            </w:r>
          </w:p>
          <w:p w14:paraId="601B419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DC_66A_n25A</w:t>
            </w:r>
          </w:p>
        </w:tc>
      </w:tr>
      <w:tr w:rsidR="00B30644" w:rsidRPr="00877CC8" w14:paraId="5C89D5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54F2B2"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F548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DC_7A_n25A</w:t>
            </w:r>
          </w:p>
          <w:p w14:paraId="648BA6C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DC_66A_n25A</w:t>
            </w:r>
          </w:p>
        </w:tc>
      </w:tr>
      <w:tr w:rsidR="00B30644" w:rsidRPr="00877CC8" w14:paraId="3466DB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15A7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659426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DC_7A_n28A</w:t>
            </w:r>
          </w:p>
          <w:p w14:paraId="79545C5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30644" w:rsidRPr="00877CC8" w14:paraId="0D44DDA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542AB"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240B8AF7"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9DEEE55"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86A33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1503D6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83AD1" w14:textId="77777777" w:rsidR="00B30644" w:rsidRDefault="00B30644" w:rsidP="00B30644">
            <w:pPr>
              <w:keepNext/>
              <w:keepLines/>
              <w:spacing w:after="0"/>
              <w:jc w:val="center"/>
              <w:rPr>
                <w:rFonts w:ascii="Arial" w:eastAsiaTheme="minorEastAsia" w:hAnsi="Arial"/>
                <w:sz w:val="18"/>
                <w:lang w:eastAsia="zh-CN"/>
              </w:rPr>
            </w:pPr>
            <w:r>
              <w:rPr>
                <w:rFonts w:ascii="Arial" w:hAnsi="Arial"/>
                <w:sz w:val="18"/>
                <w:lang w:eastAsia="zh-CN"/>
              </w:rPr>
              <w:t>DC_7A-(n)66AA</w:t>
            </w:r>
          </w:p>
          <w:p w14:paraId="3EF53406"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FD9AAB0"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DC_7A_n66A</w:t>
            </w:r>
          </w:p>
          <w:p w14:paraId="3C75F9FB"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B30644" w:rsidRPr="00877CC8" w14:paraId="5A27EA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839BE"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B0C199F"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DC_7A_n66A</w:t>
            </w:r>
          </w:p>
          <w:p w14:paraId="5A3FBC4E" w14:textId="77777777" w:rsidR="00B30644" w:rsidRPr="00877CC8" w:rsidRDefault="00B30644" w:rsidP="00B3064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B30644" w:rsidRPr="00877CC8" w14:paraId="5A6A41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B4AF9" w14:textId="77777777" w:rsidR="00B30644" w:rsidRPr="00877CC8" w:rsidRDefault="00B30644" w:rsidP="00B3064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1580793"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927796D"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776B89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FFC2E" w14:textId="77777777" w:rsidR="00B30644" w:rsidRPr="00877CC8" w:rsidRDefault="00B30644" w:rsidP="00B3064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25A5664"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EB10076"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7C6872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F5863" w14:textId="77777777" w:rsidR="00B30644" w:rsidRPr="00877CC8" w:rsidRDefault="00B30644" w:rsidP="00B30644">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776ED342" w14:textId="77777777" w:rsidR="00B30644"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71AB9092" w14:textId="77777777" w:rsidR="00B30644"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5DD62C25" w14:textId="77777777" w:rsidR="00B30644" w:rsidRPr="00877CC8"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B30644" w:rsidDel="0019622B" w14:paraId="787210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CBBDC" w14:textId="77777777" w:rsidR="00B30644" w:rsidDel="0019622B" w:rsidRDefault="00B30644" w:rsidP="00B30644">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0DEFBE11" w14:textId="77777777" w:rsidR="00B30644"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415B4F2B" w14:textId="77777777" w:rsidR="00B30644" w:rsidRDefault="00B30644" w:rsidP="00B30644">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66F8F8EA" w14:textId="77777777" w:rsidR="00B30644" w:rsidDel="0019622B" w:rsidRDefault="00B30644" w:rsidP="00B30644">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B30644" w:rsidRPr="00877CC8" w14:paraId="77A943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0D99D" w14:textId="77777777" w:rsidR="00B30644" w:rsidRPr="00877CC8" w:rsidRDefault="00B30644" w:rsidP="00B3064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F0934FA"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F42259A"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0644" w:rsidRPr="00877CC8" w14:paraId="77E649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E868B"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7FC522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DC_7A_n71A</w:t>
            </w:r>
          </w:p>
          <w:p w14:paraId="45E83281"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30644" w:rsidRPr="00877CC8" w14:paraId="2C25D7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59DB4"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ECFE0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DC_7A_n71A</w:t>
            </w:r>
          </w:p>
          <w:p w14:paraId="07ED0D5A" w14:textId="77777777" w:rsidR="00B30644" w:rsidRPr="00877CC8" w:rsidRDefault="00B30644" w:rsidP="00B3064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30644" w:rsidRPr="00877CC8" w14:paraId="45D532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42C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0C225C9"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3307A6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30644" w:rsidRPr="00877CC8" w14:paraId="71C600D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C8072"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20869B5"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CC2BDB"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EBB47F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DC_66A_n77A</w:t>
            </w:r>
          </w:p>
        </w:tc>
      </w:tr>
      <w:tr w:rsidR="00B30644" w:rsidRPr="00877CC8" w14:paraId="1ACD6A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C089C"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8318E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p w14:paraId="0A5FDDD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p>
        </w:tc>
      </w:tr>
      <w:tr w:rsidR="00B30644" w:rsidRPr="00877CC8" w14:paraId="0E5AC3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42634"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9BA816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p w14:paraId="1303A84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p>
        </w:tc>
      </w:tr>
      <w:tr w:rsidR="00B30644" w:rsidRPr="00877CC8" w14:paraId="3823B0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1F8FF"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lastRenderedPageBreak/>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5BA1AB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F9EB9C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p w14:paraId="374A4AC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p>
        </w:tc>
      </w:tr>
      <w:tr w:rsidR="00B30644" w:rsidRPr="00877CC8" w14:paraId="5850414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08446"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21F590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7A84FF1"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F0FB2E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30644" w:rsidRPr="00877CC8" w14:paraId="317FEE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450ED"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0166AB" w14:textId="77777777" w:rsidR="00B30644" w:rsidRPr="00877CC8" w:rsidRDefault="00B30644" w:rsidP="00B3064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BCC8E68" w14:textId="77777777" w:rsidR="00B30644" w:rsidRPr="00877CC8" w:rsidRDefault="00B30644" w:rsidP="00B3064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30644" w:rsidRPr="00877CC8" w14:paraId="350D9C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D7D9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DC_7A_n66A-n78A</w:t>
            </w:r>
          </w:p>
          <w:p w14:paraId="7EC904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0CBA24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F1CF5C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30644" w:rsidRPr="00877CC8" w14:paraId="4A8C61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CB5D"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F24951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DC_7A_n66A</w:t>
            </w:r>
          </w:p>
          <w:p w14:paraId="1978CE3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DC_7A_n78A</w:t>
            </w:r>
          </w:p>
        </w:tc>
      </w:tr>
      <w:tr w:rsidR="00B30644" w:rsidRPr="00877CC8" w14:paraId="465C23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FDB8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16242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676095E"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0952384A" w14:textId="77777777" w:rsidR="00B30644" w:rsidRPr="00877CC8" w:rsidRDefault="00B30644" w:rsidP="00B30644">
            <w:pPr>
              <w:keepNext/>
              <w:keepLines/>
              <w:spacing w:after="0"/>
              <w:jc w:val="center"/>
              <w:rPr>
                <w:rFonts w:ascii="Arial" w:hAnsi="Arial"/>
                <w:noProof/>
                <w:sz w:val="18"/>
                <w:lang w:eastAsia="fr-FR"/>
              </w:rPr>
            </w:pPr>
            <w:r w:rsidRPr="00877CC8">
              <w:rPr>
                <w:rFonts w:ascii="Arial" w:hAnsi="Arial"/>
                <w:noProof/>
                <w:sz w:val="18"/>
              </w:rPr>
              <w:t>DC_7C_n78A</w:t>
            </w:r>
          </w:p>
          <w:p w14:paraId="324619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30644" w:rsidRPr="00877CC8" w14:paraId="66600EA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2B57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988607C"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EA4F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AE9CBC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63A51C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0644" w:rsidRPr="00877CC8" w14:paraId="242FB9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912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5B279E0"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6AFA6CE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30644" w:rsidRPr="00877CC8" w14:paraId="70FFE75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79AA7" w14:textId="77777777" w:rsidR="00B30644" w:rsidRPr="00877CC8" w:rsidRDefault="00B30644" w:rsidP="00B3064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F4E6D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C4793D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0644" w:rsidRPr="00877CC8" w14:paraId="038D0A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CF1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46A75E8"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DC_7A_n78A</w:t>
            </w:r>
          </w:p>
          <w:p w14:paraId="233A02E0"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DC_66A_n78A</w:t>
            </w:r>
          </w:p>
        </w:tc>
      </w:tr>
      <w:tr w:rsidR="00B30644" w:rsidRPr="00877CC8" w14:paraId="107F00F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FEE6F"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DCAF2C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D005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30644" w:rsidRPr="00877CC8" w14:paraId="5214D22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5480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9B9A3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1D3153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9E1AF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B30644" w:rsidRPr="00877CC8" w14:paraId="6D00E1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DFF6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0CCBE5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AF870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DDB9C1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0644" w:rsidRPr="00877CC8" w14:paraId="718B63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5B53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296FBD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DC_7A_n2A</w:t>
            </w:r>
          </w:p>
          <w:p w14:paraId="75484BA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DC_71A_n2A</w:t>
            </w:r>
          </w:p>
        </w:tc>
      </w:tr>
      <w:tr w:rsidR="00B30644" w:rsidRPr="00877CC8" w14:paraId="6B57C4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57241" w14:textId="77777777" w:rsidR="00B30644" w:rsidRPr="00877CC8" w:rsidRDefault="00B30644" w:rsidP="00B3064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DDCD5B2" w14:textId="77777777" w:rsidR="00B30644" w:rsidRDefault="00B30644" w:rsidP="00B30644">
            <w:pPr>
              <w:keepNext/>
              <w:keepLines/>
              <w:spacing w:after="0"/>
              <w:jc w:val="center"/>
              <w:rPr>
                <w:rFonts w:ascii="Arial" w:hAnsi="Arial"/>
                <w:sz w:val="18"/>
              </w:rPr>
            </w:pPr>
            <w:r>
              <w:rPr>
                <w:rFonts w:ascii="Arial" w:hAnsi="Arial"/>
                <w:sz w:val="18"/>
              </w:rPr>
              <w:t>DC_7A_n2A</w:t>
            </w:r>
          </w:p>
          <w:p w14:paraId="2BFEDC57" w14:textId="77777777" w:rsidR="00B30644" w:rsidRPr="00877CC8" w:rsidRDefault="00B30644" w:rsidP="00B30644">
            <w:pPr>
              <w:keepNext/>
              <w:keepLines/>
              <w:spacing w:after="0"/>
              <w:jc w:val="center"/>
              <w:rPr>
                <w:rFonts w:ascii="Arial" w:hAnsi="Arial"/>
                <w:sz w:val="18"/>
              </w:rPr>
            </w:pPr>
            <w:r>
              <w:rPr>
                <w:rFonts w:ascii="Arial" w:hAnsi="Arial"/>
                <w:sz w:val="18"/>
              </w:rPr>
              <w:t>DC_71A_n2A</w:t>
            </w:r>
          </w:p>
        </w:tc>
      </w:tr>
      <w:tr w:rsidR="00B30644" w14:paraId="4184125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5EC74" w14:textId="77777777" w:rsidR="00B30644"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6ECDAE8"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796DC0A" w14:textId="77777777" w:rsidR="00B30644" w:rsidRDefault="00B30644" w:rsidP="00B30644">
            <w:pPr>
              <w:keepNext/>
              <w:keepLines/>
              <w:spacing w:after="0"/>
              <w:jc w:val="center"/>
              <w:rPr>
                <w:rFonts w:ascii="Arial" w:hAnsi="Arial"/>
                <w:sz w:val="18"/>
              </w:rPr>
            </w:pPr>
          </w:p>
        </w:tc>
      </w:tr>
      <w:tr w:rsidR="00B30644" w14:paraId="70670A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19CD5" w14:textId="77777777" w:rsidR="00B30644" w:rsidRDefault="00B30644" w:rsidP="00B3064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8AA5472" w14:textId="77777777" w:rsidR="00B30644" w:rsidRPr="00E23AEF" w:rsidRDefault="00B30644" w:rsidP="00B3064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197674AF" w14:textId="77777777" w:rsidR="00B30644" w:rsidRDefault="00B30644" w:rsidP="00B30644">
            <w:pPr>
              <w:keepNext/>
              <w:keepLines/>
              <w:spacing w:after="0"/>
              <w:jc w:val="center"/>
              <w:rPr>
                <w:rFonts w:ascii="Arial" w:hAnsi="Arial"/>
                <w:sz w:val="18"/>
              </w:rPr>
            </w:pPr>
            <w:r w:rsidRPr="00E23AEF">
              <w:rPr>
                <w:rFonts w:ascii="Arial" w:hAnsi="Arial" w:cs="Arial"/>
                <w:sz w:val="18"/>
              </w:rPr>
              <w:t>DC_71A_n25A</w:t>
            </w:r>
          </w:p>
        </w:tc>
      </w:tr>
      <w:tr w:rsidR="00B30644" w:rsidRPr="00877CC8" w14:paraId="04960B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75C2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736343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DC_7A_n66A</w:t>
            </w:r>
          </w:p>
          <w:p w14:paraId="257E97E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DC_71A_n66A</w:t>
            </w:r>
          </w:p>
        </w:tc>
      </w:tr>
      <w:tr w:rsidR="00B30644" w:rsidRPr="00877CC8" w14:paraId="2ABAB4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6E903" w14:textId="77777777" w:rsidR="00B30644" w:rsidRPr="00877CC8"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65CD11"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E78C8C2" w14:textId="77777777" w:rsidR="00B30644" w:rsidRPr="00877CC8" w:rsidRDefault="00B30644" w:rsidP="00B3064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05051" w14:paraId="046A0CB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CC190" w14:textId="77777777" w:rsidR="00B30644" w:rsidRPr="007C3342"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98A8A54"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2E98A42"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77CC8" w14:paraId="57676D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5F947" w14:textId="77777777" w:rsidR="00B30644" w:rsidRPr="00877CC8"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0FE91939" w14:textId="77777777" w:rsidR="00B30644"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C796011" w14:textId="77777777" w:rsidR="00B30644" w:rsidRPr="00877CC8"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30644" w:rsidRPr="00877CC8" w14:paraId="57040F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0B51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891362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45D6A85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DC_71A_n78A</w:t>
            </w:r>
          </w:p>
        </w:tc>
      </w:tr>
      <w:tr w:rsidR="00B30644" w:rsidRPr="00B251C4" w14:paraId="19D196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02124" w14:textId="77777777" w:rsidR="00B30644" w:rsidRPr="00B251C4" w:rsidRDefault="00B30644" w:rsidP="00B3064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E6435DA" w14:textId="77777777" w:rsidR="00B30644" w:rsidRDefault="00B30644" w:rsidP="00B30644">
            <w:pPr>
              <w:keepNext/>
              <w:keepLines/>
              <w:spacing w:after="0"/>
              <w:jc w:val="center"/>
              <w:rPr>
                <w:rFonts w:ascii="Arial" w:hAnsi="Arial"/>
                <w:sz w:val="18"/>
              </w:rPr>
            </w:pPr>
            <w:r>
              <w:rPr>
                <w:rFonts w:ascii="Arial" w:hAnsi="Arial"/>
                <w:sz w:val="18"/>
              </w:rPr>
              <w:t>DC_7A_n78A</w:t>
            </w:r>
          </w:p>
          <w:p w14:paraId="0572A286" w14:textId="77777777" w:rsidR="00B30644" w:rsidRPr="00B251C4" w:rsidRDefault="00B30644" w:rsidP="00B30644">
            <w:pPr>
              <w:keepNext/>
              <w:keepLines/>
              <w:spacing w:after="0"/>
              <w:jc w:val="center"/>
              <w:rPr>
                <w:rFonts w:ascii="Arial" w:hAnsi="Arial"/>
                <w:sz w:val="18"/>
              </w:rPr>
            </w:pPr>
            <w:r>
              <w:rPr>
                <w:rFonts w:ascii="Arial" w:hAnsi="Arial"/>
                <w:sz w:val="18"/>
              </w:rPr>
              <w:t>DC_71A_n78A</w:t>
            </w:r>
          </w:p>
        </w:tc>
      </w:tr>
      <w:tr w:rsidR="00B30644" w:rsidRPr="00877CC8" w14:paraId="07D205B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D9EC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640A1AB"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886D62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06706B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0E5E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31F1059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0BAEE2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8C5BA"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79F6429D"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7667D4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31E079D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DC_7A_n79A</w:t>
            </w:r>
          </w:p>
        </w:tc>
      </w:tr>
      <w:tr w:rsidR="00B30644" w:rsidRPr="00877CC8" w14:paraId="7AA9CC3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F82B2"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CB5D03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16028B6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DC_7A_n79A</w:t>
            </w:r>
          </w:p>
        </w:tc>
      </w:tr>
      <w:tr w:rsidR="00B30644" w:rsidRPr="00877CC8" w14:paraId="189319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B90B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9BB0AA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DC_7A_n78A</w:t>
            </w:r>
          </w:p>
          <w:p w14:paraId="77948A8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DC_7A_n80A</w:t>
            </w:r>
          </w:p>
        </w:tc>
      </w:tr>
      <w:tr w:rsidR="00B30644" w:rsidRPr="00877CC8" w14:paraId="1E1686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54152" w14:textId="77777777" w:rsidR="00B30644" w:rsidRPr="00470EA5" w:rsidRDefault="00B30644" w:rsidP="00B3064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C17BDB5" w14:textId="77777777" w:rsidR="00B30644" w:rsidRPr="00470EA5" w:rsidRDefault="00B30644" w:rsidP="00B3064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5D59733" w14:textId="77777777" w:rsidR="00B30644" w:rsidRPr="00877CC8" w:rsidRDefault="00B30644" w:rsidP="00B30644">
            <w:pPr>
              <w:keepNext/>
              <w:keepLines/>
              <w:spacing w:after="0"/>
              <w:jc w:val="center"/>
              <w:rPr>
                <w:rFonts w:ascii="Arial" w:hAnsi="Arial"/>
                <w:sz w:val="18"/>
              </w:rPr>
            </w:pPr>
            <w:r w:rsidRPr="00470EA5">
              <w:rPr>
                <w:rFonts w:ascii="Arial" w:eastAsiaTheme="minorEastAsia" w:hAnsi="Arial"/>
                <w:sz w:val="18"/>
              </w:rPr>
              <w:t>DC_7A_n105A</w:t>
            </w:r>
          </w:p>
        </w:tc>
      </w:tr>
      <w:tr w:rsidR="00B30644" w:rsidRPr="00877CC8" w14:paraId="53B3005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48EFC" w14:textId="77777777" w:rsidR="00B30644" w:rsidRDefault="00B30644" w:rsidP="00B30644">
            <w:pPr>
              <w:keepNext/>
              <w:keepLines/>
              <w:spacing w:after="0"/>
              <w:jc w:val="center"/>
              <w:rPr>
                <w:rFonts w:ascii="Arial" w:hAnsi="Arial" w:cs="Arial"/>
                <w:sz w:val="18"/>
                <w:szCs w:val="18"/>
              </w:rPr>
            </w:pPr>
            <w:r w:rsidRPr="00877CC8">
              <w:rPr>
                <w:rFonts w:ascii="Arial" w:hAnsi="Arial" w:cs="Arial"/>
                <w:sz w:val="18"/>
                <w:szCs w:val="18"/>
              </w:rPr>
              <w:t>DC_8A_n1A-n3A</w:t>
            </w:r>
          </w:p>
          <w:p w14:paraId="385E497E" w14:textId="77777777" w:rsidR="00B30644" w:rsidRPr="00877CC8" w:rsidRDefault="00B30644" w:rsidP="00B3064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436287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CBC025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DC_8A_n3A</w:t>
            </w:r>
          </w:p>
        </w:tc>
      </w:tr>
      <w:tr w:rsidR="00B30644" w:rsidRPr="00877CC8" w14:paraId="1A62860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14574"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87234E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065545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DC_8A_n28A</w:t>
            </w:r>
          </w:p>
        </w:tc>
      </w:tr>
      <w:tr w:rsidR="00B30644" w:rsidRPr="00877CC8" w14:paraId="3AEA8B2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D436A"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hAnsi="Arial" w:cs="Arial"/>
                <w:sz w:val="18"/>
                <w:lang w:eastAsia="ja-JP"/>
              </w:rPr>
              <w:lastRenderedPageBreak/>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7D0172C"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515A868"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ja-JP"/>
              </w:rPr>
              <w:t>DC_8A_n40A</w:t>
            </w:r>
          </w:p>
        </w:tc>
      </w:tr>
      <w:tr w:rsidR="00B30644" w:rsidRPr="00877CC8" w14:paraId="159C8D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A1EAE" w14:textId="77777777" w:rsidR="00B30644" w:rsidRDefault="00B30644" w:rsidP="00B30644">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7AA7D12C" w14:textId="77777777" w:rsidR="00B30644" w:rsidRPr="00877CC8" w:rsidRDefault="00B30644" w:rsidP="00B30644">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108EA1"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D3C83E3"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B30644" w:rsidRPr="00B251C4" w14:paraId="4333E0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338FA" w14:textId="77777777" w:rsidR="00B30644" w:rsidRPr="00B251C4" w:rsidRDefault="00B30644" w:rsidP="00B3064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DDAB95"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50C4807" w14:textId="77777777" w:rsidR="00B30644" w:rsidRPr="00B251C4" w:rsidRDefault="00B30644" w:rsidP="00B30644">
            <w:pPr>
              <w:keepNext/>
              <w:keepLines/>
              <w:spacing w:after="0"/>
              <w:jc w:val="center"/>
              <w:rPr>
                <w:rFonts w:ascii="Arial" w:hAnsi="Arial" w:cs="Arial"/>
                <w:sz w:val="18"/>
                <w:lang w:eastAsia="zh-CN"/>
              </w:rPr>
            </w:pPr>
            <w:r>
              <w:rPr>
                <w:rFonts w:ascii="Arial" w:hAnsi="Arial" w:cs="Arial"/>
                <w:sz w:val="18"/>
                <w:lang w:eastAsia="zh-CN"/>
              </w:rPr>
              <w:t>DC_8A_n77A</w:t>
            </w:r>
          </w:p>
        </w:tc>
      </w:tr>
      <w:tr w:rsidR="00B30644" w:rsidRPr="00877CC8" w14:paraId="0A0E824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0C6CF"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247CF10" w14:textId="77777777" w:rsidR="00B30644" w:rsidRPr="00877CC8" w:rsidRDefault="00B30644" w:rsidP="00B30644">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57DF66D0"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07816C6"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B30644" w:rsidRPr="00877CC8" w14:paraId="74D0726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870D3" w14:textId="77777777" w:rsidR="00B30644" w:rsidRPr="00877CC8" w:rsidRDefault="00B30644" w:rsidP="00B3064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FD2DBC" w14:textId="77777777" w:rsidR="00B30644" w:rsidRPr="00877CC8" w:rsidRDefault="00B30644" w:rsidP="00B3064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B30644" w:rsidRPr="00877CC8" w14:paraId="285A8E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15226" w14:textId="77777777" w:rsidR="00B30644" w:rsidRPr="00877CC8" w:rsidRDefault="00B30644" w:rsidP="00B3064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2796454"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DC_(n)3AA</w:t>
            </w:r>
          </w:p>
          <w:p w14:paraId="460AD35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30644" w:rsidRPr="00877CC8" w14:paraId="3E44D6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7A175" w14:textId="77777777" w:rsidR="00B30644" w:rsidRPr="00877CC8" w:rsidRDefault="00B30644" w:rsidP="00B3064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C69D1E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2A77BCB"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DC_8A_n28A</w:t>
            </w:r>
          </w:p>
        </w:tc>
      </w:tr>
      <w:tr w:rsidR="00B30644" w:rsidRPr="00877CC8" w14:paraId="40D6FC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74405" w14:textId="77777777" w:rsidR="00B30644" w:rsidRPr="00877CC8" w:rsidRDefault="00B30644" w:rsidP="00B30644">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29767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1B3913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B30644" w:rsidRPr="00877CC8" w14:paraId="4E6931D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5BE6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B5CCF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A84A98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30644" w:rsidRPr="00877CC8" w14:paraId="20F3B9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9876E" w14:textId="77777777" w:rsidR="00B30644" w:rsidRPr="00877CC8" w:rsidRDefault="00B30644" w:rsidP="00B30644">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6BD52A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818229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30644" w:rsidRPr="00877CC8" w14:paraId="5B272F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01148"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643D053"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DC_8A_n3A</w:t>
            </w:r>
          </w:p>
          <w:p w14:paraId="729BB978"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30644" w:rsidRPr="00877CC8" w14:paraId="5701DF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5B6C2"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80F58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8595AE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B30644" w:rsidRPr="00877CC8" w14:paraId="36CBBD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1EF03" w14:textId="77777777" w:rsidR="00B30644" w:rsidRDefault="00B30644" w:rsidP="00B30644">
            <w:pPr>
              <w:keepNext/>
              <w:keepLines/>
              <w:spacing w:after="0"/>
              <w:jc w:val="center"/>
              <w:rPr>
                <w:rFonts w:ascii="Arial" w:hAnsi="Arial"/>
                <w:sz w:val="18"/>
              </w:rPr>
            </w:pPr>
            <w:r w:rsidRPr="00877CC8">
              <w:rPr>
                <w:rFonts w:ascii="Arial" w:hAnsi="Arial"/>
                <w:sz w:val="18"/>
              </w:rPr>
              <w:t>DC_8A-11A_n1A</w:t>
            </w:r>
          </w:p>
          <w:p w14:paraId="456B489D" w14:textId="77777777" w:rsidR="00B30644" w:rsidRPr="00877CC8" w:rsidRDefault="00B30644" w:rsidP="00B30644">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FCD99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DC_8A_n1A</w:t>
            </w:r>
          </w:p>
          <w:p w14:paraId="4D75AF1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DC_11A_n1A</w:t>
            </w:r>
          </w:p>
        </w:tc>
      </w:tr>
      <w:tr w:rsidR="00B30644" w:rsidRPr="00877CC8" w14:paraId="5BFD87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393C6" w14:textId="77777777" w:rsidR="00B30644" w:rsidRPr="00877CC8" w:rsidRDefault="00B30644" w:rsidP="00B30644">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CE8E548"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DC_8A_n3A</w:t>
            </w:r>
          </w:p>
          <w:p w14:paraId="5DB0A02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DC_11A_n3A</w:t>
            </w:r>
          </w:p>
        </w:tc>
      </w:tr>
      <w:tr w:rsidR="00B30644" w:rsidRPr="00877CC8" w14:paraId="193028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36F2C"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E0CBDA1" w14:textId="77777777" w:rsidR="00B30644" w:rsidRPr="000B7531" w:rsidRDefault="00B30644" w:rsidP="00B30644">
            <w:pPr>
              <w:keepNext/>
              <w:keepLines/>
              <w:spacing w:after="0"/>
              <w:jc w:val="center"/>
              <w:rPr>
                <w:rFonts w:ascii="Arial" w:hAnsi="Arial"/>
                <w:sz w:val="18"/>
                <w:lang w:eastAsia="fr-FR"/>
              </w:rPr>
            </w:pPr>
            <w:r w:rsidRPr="000B7531">
              <w:rPr>
                <w:rFonts w:ascii="Arial" w:hAnsi="Arial"/>
                <w:sz w:val="18"/>
              </w:rPr>
              <w:t>DC_8A_n3A</w:t>
            </w:r>
          </w:p>
          <w:p w14:paraId="09D3B0BE"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DC_11A_n3A</w:t>
            </w:r>
          </w:p>
        </w:tc>
      </w:tr>
      <w:tr w:rsidR="00B30644" w:rsidRPr="00877CC8" w14:paraId="58D4A2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CD84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B81208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DC_8A_n28A</w:t>
            </w:r>
          </w:p>
          <w:p w14:paraId="63CA095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DC_11A_n28A</w:t>
            </w:r>
          </w:p>
        </w:tc>
      </w:tr>
      <w:tr w:rsidR="00B30644" w:rsidRPr="00877CC8" w14:paraId="2587AA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89718"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1A96889" w14:textId="77777777" w:rsidR="00B30644" w:rsidRPr="00877CC8" w:rsidRDefault="00B30644" w:rsidP="00B30644">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C0A2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p>
          <w:p w14:paraId="6DBDCDA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DC_11A_n77A</w:t>
            </w:r>
          </w:p>
        </w:tc>
      </w:tr>
      <w:tr w:rsidR="00B30644" w:rsidRPr="00877CC8" w14:paraId="46AEE7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C568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193F3"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DC_8A_n77A</w:t>
            </w:r>
          </w:p>
          <w:p w14:paraId="7F85AF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DC_11A_n77A</w:t>
            </w:r>
          </w:p>
        </w:tc>
      </w:tr>
      <w:tr w:rsidR="00B30644" w:rsidRPr="00877CC8" w14:paraId="00B9B6A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FDF05"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1B8F17" w14:textId="77777777" w:rsidR="00B30644" w:rsidRPr="000B7531" w:rsidRDefault="00B30644" w:rsidP="00B30644">
            <w:pPr>
              <w:keepNext/>
              <w:keepLines/>
              <w:spacing w:after="0"/>
              <w:jc w:val="center"/>
              <w:rPr>
                <w:rFonts w:ascii="Arial" w:hAnsi="Arial"/>
                <w:sz w:val="18"/>
                <w:lang w:eastAsia="fr-FR"/>
              </w:rPr>
            </w:pPr>
            <w:r w:rsidRPr="000B7531">
              <w:rPr>
                <w:rFonts w:ascii="Arial" w:hAnsi="Arial"/>
                <w:sz w:val="18"/>
              </w:rPr>
              <w:t>DC_8A_n77A</w:t>
            </w:r>
          </w:p>
          <w:p w14:paraId="314D621D" w14:textId="77777777" w:rsidR="00B30644" w:rsidRPr="00877CC8" w:rsidRDefault="00B30644" w:rsidP="00B30644">
            <w:pPr>
              <w:keepNext/>
              <w:keepLines/>
              <w:spacing w:after="0"/>
              <w:jc w:val="center"/>
              <w:rPr>
                <w:rFonts w:ascii="Arial" w:hAnsi="Arial"/>
                <w:sz w:val="18"/>
              </w:rPr>
            </w:pPr>
            <w:r w:rsidRPr="000B7531">
              <w:rPr>
                <w:rFonts w:ascii="Arial" w:hAnsi="Arial"/>
                <w:sz w:val="18"/>
              </w:rPr>
              <w:t>DC_11A_n77A</w:t>
            </w:r>
          </w:p>
        </w:tc>
      </w:tr>
      <w:tr w:rsidR="00B30644" w:rsidRPr="00877CC8" w14:paraId="34C85C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0B60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4EFF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DC_8A_n77A</w:t>
            </w:r>
          </w:p>
          <w:p w14:paraId="38266A4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DC_11A_n77A</w:t>
            </w:r>
          </w:p>
        </w:tc>
      </w:tr>
      <w:tr w:rsidR="00B30644" w:rsidRPr="00877CC8" w14:paraId="11637E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EFC1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8E04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DC_8A_n78A</w:t>
            </w:r>
          </w:p>
          <w:p w14:paraId="4AE013C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DC_11A_n78A</w:t>
            </w:r>
          </w:p>
        </w:tc>
      </w:tr>
      <w:tr w:rsidR="00B30644" w:rsidRPr="00877CC8" w14:paraId="3AE4DD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5B57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70876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DC_8A_n79A</w:t>
            </w:r>
          </w:p>
          <w:p w14:paraId="3307521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DC_11A_n79A</w:t>
            </w:r>
          </w:p>
        </w:tc>
      </w:tr>
      <w:tr w:rsidR="00B30644" w:rsidRPr="00877CC8" w14:paraId="5D9068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42F9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6732ECB"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DC_8A_n1A</w:t>
            </w:r>
          </w:p>
          <w:p w14:paraId="5BD6E15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DC_20A_n1A</w:t>
            </w:r>
          </w:p>
        </w:tc>
      </w:tr>
      <w:tr w:rsidR="00B30644" w:rsidRPr="00877CC8" w14:paraId="5E498DB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30DE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839AE8F"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DC_8A_n3A</w:t>
            </w:r>
          </w:p>
          <w:p w14:paraId="57EA9B02"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DC_20A_n3A</w:t>
            </w:r>
          </w:p>
        </w:tc>
      </w:tr>
      <w:tr w:rsidR="00B30644" w:rsidRPr="00877CC8" w14:paraId="118985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DA3B4"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A0E1984"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DC_8A_n28A</w:t>
            </w:r>
          </w:p>
          <w:p w14:paraId="69F5B0B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DC_20A_n28A</w:t>
            </w:r>
          </w:p>
        </w:tc>
      </w:tr>
      <w:tr w:rsidR="00B30644" w:rsidRPr="00877CC8" w14:paraId="48B217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270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0F40525"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2C76128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30644" w:rsidRPr="00877CC8" w14:paraId="20330D3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D110F"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8C45667" w14:textId="77777777" w:rsidR="00B30644" w:rsidRDefault="00B30644" w:rsidP="00B30644">
            <w:pPr>
              <w:keepNext/>
              <w:keepLines/>
              <w:spacing w:after="0"/>
              <w:jc w:val="center"/>
              <w:rPr>
                <w:rFonts w:ascii="Arial" w:hAnsi="Arial"/>
                <w:sz w:val="18"/>
              </w:rPr>
            </w:pPr>
            <w:r w:rsidRPr="00877CC8">
              <w:rPr>
                <w:rFonts w:ascii="Arial" w:hAnsi="Arial"/>
                <w:sz w:val="18"/>
              </w:rPr>
              <w:t>DC_8A_n3A</w:t>
            </w:r>
          </w:p>
          <w:p w14:paraId="6F335AE6"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30644" w:rsidRPr="00877CC8" w14:paraId="725E8CE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E9A92"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CCB798" w14:textId="77777777" w:rsidR="00B30644" w:rsidRDefault="00B30644" w:rsidP="00B30644">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6AC12EA"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30644" w:rsidRPr="00877CC8" w14:paraId="1E097A3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030FE"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74473C"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ADD7CC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B30644" w:rsidRPr="00877CC8" w14:paraId="7F578E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1B324"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26A43"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4933B51"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30644" w:rsidRPr="00877CC8" w14:paraId="03E8410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D238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48F697"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828E50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30644" w:rsidRPr="00877CC8" w14:paraId="6F3476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25A9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2A3888"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DC7A5E6"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B30644" w:rsidRPr="00877CC8" w14:paraId="44DDA7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5D3A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2557E5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sz w:val="18"/>
              </w:rPr>
              <w:t>DC_8A_n1A</w:t>
            </w:r>
          </w:p>
        </w:tc>
      </w:tr>
      <w:tr w:rsidR="00B30644" w:rsidRPr="00877CC8" w14:paraId="4A469A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67549"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lastRenderedPageBreak/>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97E386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DC_8A_n3A</w:t>
            </w:r>
          </w:p>
        </w:tc>
      </w:tr>
      <w:tr w:rsidR="00B30644" w:rsidRPr="00877CC8" w14:paraId="5D4D00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DFDC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AED511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DC_8A_n28A</w:t>
            </w:r>
          </w:p>
        </w:tc>
      </w:tr>
      <w:tr w:rsidR="00B30644" w:rsidRPr="00877CC8" w14:paraId="560FDA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729D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9AD3D28"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DC_8A_n78A</w:t>
            </w:r>
          </w:p>
        </w:tc>
      </w:tr>
      <w:tr w:rsidR="00B30644" w:rsidRPr="00877CC8" w14:paraId="209D2E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AAE6F"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B42AC5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DC_8A_n1A</w:t>
            </w:r>
          </w:p>
          <w:p w14:paraId="67D99104"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sz w:val="18"/>
              </w:rPr>
              <w:t>DC_38A_n1A</w:t>
            </w:r>
          </w:p>
        </w:tc>
      </w:tr>
      <w:tr w:rsidR="00B30644" w:rsidRPr="00877CC8" w14:paraId="0D9802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9169B" w14:textId="77777777" w:rsidR="00B30644" w:rsidRPr="00877CC8" w:rsidRDefault="00B30644" w:rsidP="00B30644">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CB50A34" w14:textId="77777777" w:rsidR="00B30644" w:rsidRPr="00B070F0" w:rsidRDefault="00B30644" w:rsidP="00B30644">
            <w:pPr>
              <w:keepNext/>
              <w:keepLines/>
              <w:spacing w:after="0"/>
              <w:jc w:val="center"/>
              <w:rPr>
                <w:rFonts w:ascii="Arial" w:hAnsi="Arial"/>
                <w:sz w:val="18"/>
              </w:rPr>
            </w:pPr>
            <w:r w:rsidRPr="00B070F0">
              <w:rPr>
                <w:rFonts w:ascii="Arial" w:hAnsi="Arial"/>
                <w:sz w:val="18"/>
              </w:rPr>
              <w:t>DC_8A_n38A</w:t>
            </w:r>
          </w:p>
          <w:p w14:paraId="48555B2F" w14:textId="77777777" w:rsidR="00B30644" w:rsidRPr="00877CC8" w:rsidRDefault="00B30644" w:rsidP="00B30644">
            <w:pPr>
              <w:keepNext/>
              <w:keepLines/>
              <w:spacing w:after="0"/>
              <w:jc w:val="center"/>
              <w:rPr>
                <w:rFonts w:ascii="Arial" w:hAnsi="Arial"/>
                <w:sz w:val="18"/>
              </w:rPr>
            </w:pPr>
            <w:r w:rsidRPr="00B070F0">
              <w:rPr>
                <w:rFonts w:ascii="Arial" w:hAnsi="Arial"/>
                <w:sz w:val="18"/>
              </w:rPr>
              <w:t>DC_8A_n40A</w:t>
            </w:r>
          </w:p>
        </w:tc>
      </w:tr>
      <w:tr w:rsidR="00B30644" w:rsidRPr="00B070F0" w14:paraId="37671D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D10DA" w14:textId="77777777" w:rsidR="00B30644" w:rsidRPr="00B070F0" w:rsidRDefault="00B30644" w:rsidP="00B30644">
            <w:pPr>
              <w:keepNext/>
              <w:keepLines/>
              <w:spacing w:after="0"/>
              <w:jc w:val="center"/>
              <w:rPr>
                <w:rFonts w:ascii="Arial" w:hAnsi="Arial"/>
                <w:sz w:val="18"/>
                <w:lang w:eastAsia="fr-FR"/>
              </w:rPr>
            </w:pPr>
            <w:bookmarkStart w:id="47" w:name="OLE_LINK111"/>
            <w:r>
              <w:rPr>
                <w:rFonts w:ascii="Arial" w:hAnsi="Arial"/>
                <w:sz w:val="18"/>
                <w:lang w:val="en-US" w:eastAsia="zh-CN"/>
              </w:rPr>
              <w:t>DC_8A-39A_n40A</w:t>
            </w:r>
            <w:bookmarkEnd w:id="47"/>
          </w:p>
        </w:tc>
        <w:tc>
          <w:tcPr>
            <w:tcW w:w="5964" w:type="dxa"/>
            <w:tcBorders>
              <w:top w:val="single" w:sz="4" w:space="0" w:color="auto"/>
              <w:left w:val="single" w:sz="4" w:space="0" w:color="auto"/>
              <w:bottom w:val="single" w:sz="4" w:space="0" w:color="auto"/>
              <w:right w:val="single" w:sz="4" w:space="0" w:color="auto"/>
            </w:tcBorders>
          </w:tcPr>
          <w:p w14:paraId="739C3C9B" w14:textId="77777777" w:rsidR="00B30644" w:rsidRDefault="00B30644" w:rsidP="00B30644">
            <w:pPr>
              <w:keepNext/>
              <w:keepLines/>
              <w:spacing w:after="0"/>
              <w:jc w:val="center"/>
              <w:rPr>
                <w:rFonts w:ascii="Arial" w:hAnsi="Arial"/>
                <w:sz w:val="18"/>
                <w:lang w:val="en-US" w:eastAsia="zh-CN"/>
              </w:rPr>
            </w:pPr>
            <w:r>
              <w:rPr>
                <w:rFonts w:ascii="Arial" w:hAnsi="Arial"/>
                <w:sz w:val="18"/>
                <w:lang w:val="en-US" w:eastAsia="zh-CN"/>
              </w:rPr>
              <w:t>DC_8A_n40A</w:t>
            </w:r>
          </w:p>
          <w:p w14:paraId="4BCDF61A" w14:textId="77777777" w:rsidR="00B30644" w:rsidRPr="00B070F0" w:rsidRDefault="00B30644" w:rsidP="00B30644">
            <w:pPr>
              <w:keepNext/>
              <w:keepLines/>
              <w:spacing w:after="0"/>
              <w:jc w:val="center"/>
              <w:rPr>
                <w:rFonts w:ascii="Arial" w:hAnsi="Arial"/>
                <w:sz w:val="18"/>
              </w:rPr>
            </w:pPr>
            <w:r>
              <w:rPr>
                <w:rFonts w:ascii="Arial" w:hAnsi="Arial"/>
                <w:sz w:val="18"/>
                <w:lang w:val="en-US" w:eastAsia="zh-CN"/>
              </w:rPr>
              <w:t>DC_39A_n40A</w:t>
            </w:r>
          </w:p>
        </w:tc>
      </w:tr>
      <w:tr w:rsidR="00B30644" w:rsidRPr="00877CC8" w14:paraId="186EF3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6CAAD"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FA17C0" w14:textId="77777777" w:rsidR="00B30644" w:rsidRPr="00877CC8" w:rsidRDefault="00B30644" w:rsidP="00B3064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66E16D7"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30644" w:rsidRPr="00877CC8" w14:paraId="2D713E6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AB936" w14:textId="77777777" w:rsidR="00B30644" w:rsidRDefault="00B30644" w:rsidP="00B30644">
            <w:pPr>
              <w:keepNext/>
              <w:keepLines/>
              <w:spacing w:after="0"/>
              <w:jc w:val="center"/>
              <w:rPr>
                <w:rFonts w:ascii="Arial" w:hAnsi="Arial"/>
                <w:sz w:val="18"/>
                <w:lang w:val="en-US" w:eastAsia="zh-CN"/>
              </w:rPr>
            </w:pPr>
            <w:bookmarkStart w:id="48" w:name="OLE_LINK122"/>
            <w:bookmarkStart w:id="49" w:name="OLE_LINK123"/>
            <w:r>
              <w:rPr>
                <w:rFonts w:ascii="Arial" w:hAnsi="Arial"/>
                <w:sz w:val="18"/>
                <w:lang w:val="en-US" w:eastAsia="zh-CN"/>
              </w:rPr>
              <w:t>DC_8A-39A_n41A</w:t>
            </w:r>
            <w:bookmarkEnd w:id="48"/>
            <w:bookmarkEnd w:id="49"/>
          </w:p>
          <w:p w14:paraId="2BF034FE"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92DCF2A"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B30644" w:rsidRPr="00877CC8" w14:paraId="5A747A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3951C"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92C4D02" w14:textId="77777777" w:rsidR="00B30644" w:rsidRPr="00877CC8" w:rsidRDefault="00B30644" w:rsidP="00B30644">
            <w:pPr>
              <w:keepNext/>
              <w:keepLines/>
              <w:spacing w:after="0"/>
              <w:jc w:val="center"/>
              <w:rPr>
                <w:rFonts w:ascii="Arial" w:hAnsi="Arial" w:cs="Arial"/>
                <w:color w:val="000000"/>
                <w:sz w:val="18"/>
              </w:rPr>
            </w:pPr>
            <w:r w:rsidRPr="00877CC8">
              <w:rPr>
                <w:rFonts w:ascii="Arial" w:hAnsi="Arial" w:cs="Arial"/>
                <w:color w:val="000000"/>
                <w:sz w:val="18"/>
              </w:rPr>
              <w:t>DC_8A_n39A</w:t>
            </w:r>
          </w:p>
          <w:p w14:paraId="239306B1"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30644" w:rsidRPr="00877CC8" w14:paraId="0242D12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40F06" w14:textId="77777777" w:rsidR="00B30644" w:rsidRDefault="00B30644" w:rsidP="00B30644">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2411E1E" w14:textId="77777777" w:rsidR="00B30644" w:rsidRPr="00877CC8" w:rsidRDefault="00B30644" w:rsidP="00B30644">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72D1C93" w14:textId="77777777" w:rsidR="00B30644" w:rsidRDefault="00B30644" w:rsidP="00B30644">
            <w:pPr>
              <w:keepNext/>
              <w:keepLines/>
              <w:spacing w:after="0"/>
              <w:jc w:val="center"/>
              <w:rPr>
                <w:rFonts w:ascii="Arial" w:hAnsi="Arial"/>
                <w:sz w:val="18"/>
                <w:lang w:val="en-US" w:eastAsia="zh-CN"/>
              </w:rPr>
            </w:pPr>
            <w:r>
              <w:rPr>
                <w:rFonts w:ascii="Arial" w:hAnsi="Arial" w:hint="eastAsia"/>
                <w:sz w:val="18"/>
                <w:lang w:val="en-US" w:eastAsia="zh-CN"/>
              </w:rPr>
              <w:t>DC_8A_n79A</w:t>
            </w:r>
          </w:p>
          <w:p w14:paraId="38ADE54F" w14:textId="77777777" w:rsidR="00B30644" w:rsidRPr="00877CC8" w:rsidRDefault="00B30644" w:rsidP="00B30644">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B30644" w:rsidRPr="00877CC8" w14:paraId="1FC730D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DB920"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93EE2D" w14:textId="77777777" w:rsidR="00B30644" w:rsidRPr="00877CC8" w:rsidRDefault="00B30644" w:rsidP="00B3064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C24EDE5"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30644" w:rsidRPr="00877CC8" w14:paraId="7DF8E8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9D9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DC_8A-40A_n1A</w:t>
            </w:r>
          </w:p>
          <w:p w14:paraId="0A10FB26"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87F9BD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28AB2C4"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30644" w:rsidRPr="00877CC8" w14:paraId="77A518B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7057C" w14:textId="77777777" w:rsidR="00B30644" w:rsidRDefault="00B30644" w:rsidP="00B3064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F9A4DD3" w14:textId="77777777" w:rsidR="00B30644" w:rsidRPr="00877CC8" w:rsidRDefault="00B30644" w:rsidP="00B3064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4DA86115" w14:textId="77777777" w:rsidR="00B30644" w:rsidRPr="00877CC8" w:rsidRDefault="00B30644" w:rsidP="00B3064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FA13CC4"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30644" w:rsidRPr="00877CC8" w14:paraId="6DAAC0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346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DC_8A-40A_n78A</w:t>
            </w:r>
          </w:p>
          <w:p w14:paraId="5FAA6AD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7D1320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DC_8A_n78A</w:t>
            </w:r>
          </w:p>
          <w:p w14:paraId="1F78859E"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30644" w:rsidRPr="00877CC8" w14:paraId="500D73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2B65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DC_8A-40A_n78(2A)</w:t>
            </w:r>
          </w:p>
          <w:p w14:paraId="4508E61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16EED3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DC_8A_n78A</w:t>
            </w:r>
          </w:p>
          <w:p w14:paraId="178E7AE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DC_40A_n78A</w:t>
            </w:r>
          </w:p>
        </w:tc>
      </w:tr>
      <w:tr w:rsidR="00B30644" w:rsidRPr="00877CC8" w14:paraId="1D051A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6A8B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923CF9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DC_8A_n40A</w:t>
            </w:r>
          </w:p>
          <w:p w14:paraId="6DDEF25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DC_8A_n78A</w:t>
            </w:r>
          </w:p>
        </w:tc>
      </w:tr>
      <w:tr w:rsidR="00B30644" w:rsidRPr="00877CC8" w14:paraId="11AB16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F20EB" w14:textId="77777777" w:rsidR="00B30644"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75FEBEE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8EF3E9F"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1D42405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30644" w:rsidRPr="00877CC8" w14:paraId="708DA0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01433"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163D01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D326A4E"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2250069"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30644" w:rsidRPr="00877CC8" w14:paraId="4C117B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C6460"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01B370A6"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F54581"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B783E5B"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EFD0764"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30644" w:rsidRPr="00877CC8" w14:paraId="7CBDEE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D52D8"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B20100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8136AB4"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BF161E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16455441"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30644" w:rsidRPr="008854EA" w14:paraId="76448F0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BF006" w14:textId="77777777" w:rsidR="00B30644" w:rsidRPr="008854EA" w:rsidRDefault="00B30644" w:rsidP="00B3064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6B3CE4D" w14:textId="77777777" w:rsidR="00B30644" w:rsidRPr="008854EA" w:rsidRDefault="00B30644" w:rsidP="00B30644">
            <w:pPr>
              <w:pStyle w:val="TAC"/>
              <w:rPr>
                <w:rFonts w:cs="Arial"/>
                <w:color w:val="000000"/>
                <w:szCs w:val="18"/>
                <w:lang w:val="en-US" w:eastAsia="zh-CN" w:bidi="ar"/>
              </w:rPr>
            </w:pPr>
            <w:r w:rsidRPr="008854EA">
              <w:rPr>
                <w:rFonts w:cs="Arial"/>
                <w:color w:val="000000"/>
                <w:szCs w:val="18"/>
                <w:lang w:val="en-US" w:eastAsia="zh-CN" w:bidi="ar"/>
              </w:rPr>
              <w:t>DC_8A_n78A</w:t>
            </w:r>
          </w:p>
          <w:p w14:paraId="2AFE3BB0" w14:textId="77777777" w:rsidR="00B30644" w:rsidRPr="008854EA" w:rsidRDefault="00B30644" w:rsidP="00B3064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B30644" w:rsidRPr="008854EA" w14:paraId="424F28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ED874" w14:textId="77777777" w:rsidR="00B30644" w:rsidRPr="008854EA" w:rsidRDefault="00B30644" w:rsidP="00B3064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332B1E3" w14:textId="77777777" w:rsidR="00B30644" w:rsidRPr="008854EA" w:rsidRDefault="00B30644" w:rsidP="00B30644">
            <w:pPr>
              <w:pStyle w:val="TAC"/>
              <w:rPr>
                <w:rFonts w:cs="Arial"/>
                <w:color w:val="000000"/>
                <w:szCs w:val="18"/>
                <w:lang w:val="en-US" w:eastAsia="zh-CN" w:bidi="ar"/>
              </w:rPr>
            </w:pPr>
            <w:r w:rsidRPr="008854EA">
              <w:rPr>
                <w:rFonts w:cs="Arial"/>
                <w:color w:val="000000"/>
                <w:szCs w:val="18"/>
                <w:lang w:val="en-US" w:eastAsia="zh-CN" w:bidi="ar"/>
              </w:rPr>
              <w:t>DC_8A_n78A</w:t>
            </w:r>
          </w:p>
          <w:p w14:paraId="4ADEF97A" w14:textId="77777777" w:rsidR="00B30644" w:rsidRPr="008854EA" w:rsidRDefault="00B30644" w:rsidP="00B30644">
            <w:pPr>
              <w:pStyle w:val="TAC"/>
              <w:rPr>
                <w:rFonts w:cs="Arial"/>
                <w:color w:val="000000"/>
                <w:szCs w:val="18"/>
                <w:lang w:val="en-US" w:eastAsia="zh-CN" w:bidi="ar"/>
              </w:rPr>
            </w:pPr>
            <w:r w:rsidRPr="008854EA">
              <w:rPr>
                <w:rFonts w:cs="Arial"/>
                <w:color w:val="000000"/>
                <w:szCs w:val="18"/>
                <w:lang w:val="en-US" w:eastAsia="zh-CN" w:bidi="ar"/>
              </w:rPr>
              <w:t>DC_41A_n78A</w:t>
            </w:r>
          </w:p>
          <w:p w14:paraId="67159702" w14:textId="77777777" w:rsidR="00B30644" w:rsidRPr="008854EA" w:rsidRDefault="00B30644" w:rsidP="00B3064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B30644" w:rsidRPr="00877CC8" w14:paraId="5B6A289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E2594" w14:textId="77777777" w:rsidR="00B30644" w:rsidRDefault="00B30644" w:rsidP="00B30644">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254936D" w14:textId="77777777" w:rsidR="00B30644" w:rsidRDefault="00B30644" w:rsidP="00B3064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31A8B5C2" w14:textId="77777777" w:rsidR="00B30644" w:rsidRDefault="00B30644" w:rsidP="00B3064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3051A261" w14:textId="77777777" w:rsidR="00B30644" w:rsidRPr="00877CC8" w:rsidRDefault="00B30644" w:rsidP="00B3064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CF20F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3310A70"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30644" w:rsidRPr="00877CC8" w14:paraId="49C86FD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390F5"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7FCBCA8"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DE2E9B"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7AEC547" w14:textId="77777777" w:rsidR="00B30644" w:rsidRPr="00877CC8" w:rsidRDefault="00B30644" w:rsidP="00B3064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6D30DE1"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30644" w:rsidRPr="00877CC8" w14:paraId="4D9CDB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6812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45F2B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DC_8A_n3A</w:t>
            </w:r>
          </w:p>
          <w:p w14:paraId="107E0545"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DC_42A_n3A</w:t>
            </w:r>
          </w:p>
        </w:tc>
      </w:tr>
      <w:tr w:rsidR="00B30644" w:rsidRPr="00877CC8" w14:paraId="5646973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9486"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279D7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DC_8A_n3A</w:t>
            </w:r>
          </w:p>
          <w:p w14:paraId="6DD0AE5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DC_42A_n3A</w:t>
            </w:r>
          </w:p>
          <w:p w14:paraId="79BCAD05"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DC_42C_n3A</w:t>
            </w:r>
          </w:p>
        </w:tc>
      </w:tr>
      <w:tr w:rsidR="00B30644" w:rsidRPr="00877CC8" w14:paraId="76E61DD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429A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5F554C"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DC_8A_n28A</w:t>
            </w:r>
          </w:p>
          <w:p w14:paraId="275805E0"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DC_42A_n28A</w:t>
            </w:r>
          </w:p>
        </w:tc>
      </w:tr>
      <w:tr w:rsidR="00B30644" w:rsidRPr="00877CC8" w14:paraId="50E6F8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4B00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1E96A"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DC_8A_n28A</w:t>
            </w:r>
          </w:p>
          <w:p w14:paraId="05545E8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DC_42A_n28A</w:t>
            </w:r>
          </w:p>
          <w:p w14:paraId="10BA29E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DC_42C_n28A</w:t>
            </w:r>
          </w:p>
        </w:tc>
      </w:tr>
      <w:tr w:rsidR="00B30644" w:rsidRPr="00877CC8" w14:paraId="7A5154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7C2A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1229F5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4781F4"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877CC8" w14:paraId="1B6C51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2F5A2"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ja-JP"/>
              </w:rPr>
              <w:lastRenderedPageBreak/>
              <w:t>DC_8A-42A_n77(2A)</w:t>
            </w:r>
            <w:r w:rsidRPr="00877CC8">
              <w:rPr>
                <w:rFonts w:ascii="Arial" w:hAnsi="Arial"/>
                <w:noProof/>
                <w:sz w:val="18"/>
                <w:vertAlign w:val="superscript"/>
                <w:lang w:eastAsia="zh-CN"/>
              </w:rPr>
              <w:t xml:space="preserve"> 15,16</w:t>
            </w:r>
          </w:p>
          <w:p w14:paraId="7B65F93A"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2171AD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p>
        </w:tc>
      </w:tr>
      <w:tr w:rsidR="00B30644" w:rsidRPr="00877CC8" w14:paraId="41D8A0C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DBE4E" w14:textId="77777777" w:rsidR="00B30644" w:rsidRPr="00877CC8" w:rsidRDefault="00B30644" w:rsidP="00B30644">
            <w:pPr>
              <w:keepNext/>
              <w:keepLines/>
              <w:spacing w:after="0"/>
              <w:jc w:val="center"/>
              <w:rPr>
                <w:rFonts w:ascii="Arial" w:hAnsi="Arial"/>
                <w:noProof/>
                <w:sz w:val="18"/>
                <w:lang w:eastAsia="ja-JP"/>
              </w:rPr>
            </w:pPr>
            <w:bookmarkStart w:id="50" w:name="OLE_LINK42"/>
            <w:r>
              <w:rPr>
                <w:rFonts w:ascii="Arial" w:hAnsi="Arial"/>
                <w:sz w:val="18"/>
                <w:lang w:val="en-US" w:eastAsia="zh-CN"/>
              </w:rPr>
              <w:t>DC_8A-42A_n79A</w:t>
            </w:r>
            <w:bookmarkEnd w:id="50"/>
          </w:p>
        </w:tc>
        <w:tc>
          <w:tcPr>
            <w:tcW w:w="5964" w:type="dxa"/>
            <w:tcBorders>
              <w:top w:val="single" w:sz="4" w:space="0" w:color="auto"/>
              <w:left w:val="single" w:sz="4" w:space="0" w:color="auto"/>
              <w:bottom w:val="single" w:sz="4" w:space="0" w:color="auto"/>
              <w:right w:val="single" w:sz="4" w:space="0" w:color="auto"/>
            </w:tcBorders>
          </w:tcPr>
          <w:p w14:paraId="7E2A8FB9" w14:textId="77777777" w:rsidR="00B30644" w:rsidRPr="00877CC8" w:rsidRDefault="00B30644" w:rsidP="00B30644">
            <w:pPr>
              <w:keepNext/>
              <w:keepLines/>
              <w:spacing w:after="0"/>
              <w:jc w:val="center"/>
              <w:rPr>
                <w:rFonts w:ascii="Arial" w:hAnsi="Arial"/>
                <w:sz w:val="18"/>
              </w:rPr>
            </w:pPr>
            <w:r>
              <w:rPr>
                <w:rFonts w:ascii="Arial" w:hAnsi="Arial"/>
                <w:sz w:val="18"/>
                <w:lang w:val="en-US" w:eastAsia="zh-CN"/>
              </w:rPr>
              <w:t>DC_8A_n79A</w:t>
            </w:r>
          </w:p>
        </w:tc>
      </w:tr>
      <w:tr w:rsidR="00B30644" w:rsidRPr="00877CC8" w14:paraId="25D4E9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D7DD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AF2534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DC_8A_n41A,</w:t>
            </w:r>
          </w:p>
          <w:p w14:paraId="6D71123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30644" w:rsidRPr="00877CC8" w14:paraId="2C7E288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70BA8" w14:textId="77777777" w:rsidR="00B30644" w:rsidRPr="00877CC8" w:rsidRDefault="00B30644" w:rsidP="00B3064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4D572052" w14:textId="77777777" w:rsidR="00B30644" w:rsidRPr="00877CC8" w:rsidRDefault="00B30644" w:rsidP="00B3064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27FC00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9F6CF5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B251C4" w14:paraId="3403CB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5CC02" w14:textId="77777777" w:rsidR="00B30644" w:rsidRPr="00B251C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0D06A6D" w14:textId="77777777" w:rsidR="00B30644" w:rsidRDefault="00B30644" w:rsidP="00B30644">
            <w:pPr>
              <w:keepNext/>
              <w:keepLines/>
              <w:spacing w:after="0"/>
              <w:jc w:val="center"/>
              <w:rPr>
                <w:rFonts w:ascii="Arial" w:hAnsi="Arial"/>
                <w:sz w:val="18"/>
                <w:lang w:eastAsia="en-GB"/>
              </w:rPr>
            </w:pPr>
            <w:r>
              <w:rPr>
                <w:rFonts w:ascii="Arial" w:hAnsi="Arial"/>
                <w:sz w:val="18"/>
              </w:rPr>
              <w:t>DC_8A_n77A</w:t>
            </w:r>
          </w:p>
          <w:p w14:paraId="668FC19F" w14:textId="77777777" w:rsidR="00B30644" w:rsidRPr="00B251C4" w:rsidRDefault="00B30644" w:rsidP="00B30644">
            <w:pPr>
              <w:keepNext/>
              <w:keepLines/>
              <w:spacing w:after="0"/>
              <w:jc w:val="center"/>
              <w:rPr>
                <w:rFonts w:ascii="Arial" w:hAnsi="Arial"/>
                <w:sz w:val="18"/>
              </w:rPr>
            </w:pPr>
            <w:r>
              <w:rPr>
                <w:rFonts w:ascii="Arial" w:hAnsi="Arial"/>
                <w:sz w:val="18"/>
              </w:rPr>
              <w:t>DC_8A_n79A</w:t>
            </w:r>
          </w:p>
        </w:tc>
      </w:tr>
      <w:tr w:rsidR="00B30644" w:rsidRPr="00877CC8" w14:paraId="7719ED7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E63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14EDE9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DC_8A_n78A</w:t>
            </w:r>
          </w:p>
          <w:p w14:paraId="29BDF2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DC_8A_n80A</w:t>
            </w:r>
          </w:p>
        </w:tc>
      </w:tr>
      <w:tr w:rsidR="00B30644" w:rsidRPr="00877CC8" w14:paraId="672D68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87D8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B5331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DC_8A_n78A,</w:t>
            </w:r>
          </w:p>
          <w:p w14:paraId="7A74A00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30644" w:rsidRPr="00877CC8" w14:paraId="477038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CB6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CA1C4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DC_8A_n79A,</w:t>
            </w:r>
          </w:p>
          <w:p w14:paraId="7EACD4E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30644" w:rsidRPr="00877CC8" w14:paraId="2C66D04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76661"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2F659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A5A11B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DC_11A_n77A</w:t>
            </w:r>
          </w:p>
        </w:tc>
      </w:tr>
      <w:tr w:rsidR="00B30644" w:rsidRPr="00877CC8" w14:paraId="7D583B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221F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EDF49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FCC57FD"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sz w:val="18"/>
                <w:lang w:eastAsia="zh-CN"/>
              </w:rPr>
              <w:t>DC_11A_n77A</w:t>
            </w:r>
          </w:p>
        </w:tc>
      </w:tr>
      <w:tr w:rsidR="00B30644" w:rsidRPr="00877CC8" w14:paraId="6AB165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81A9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F510B6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w:t>
            </w:r>
          </w:p>
          <w:p w14:paraId="532FC55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DC_11A_n28A</w:t>
            </w:r>
          </w:p>
        </w:tc>
      </w:tr>
      <w:tr w:rsidR="00B30644" w:rsidRPr="00877CC8" w14:paraId="7AC084F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B5E3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D7A17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DC_11A_n3A</w:t>
            </w:r>
          </w:p>
          <w:p w14:paraId="1FDCF57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DC_11A_n77A</w:t>
            </w:r>
          </w:p>
        </w:tc>
      </w:tr>
      <w:tr w:rsidR="00B30644" w:rsidRPr="00877CC8" w14:paraId="01FAB62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9787B"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44FD9A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DC_11A_n3A</w:t>
            </w:r>
          </w:p>
          <w:p w14:paraId="165CD24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DC_11A_n77A</w:t>
            </w:r>
          </w:p>
        </w:tc>
      </w:tr>
      <w:tr w:rsidR="00B30644" w:rsidRPr="00877CC8" w14:paraId="03A7E3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A7B91" w14:textId="77777777" w:rsidR="00B30644" w:rsidRPr="00877CC8" w:rsidRDefault="00B30644" w:rsidP="00B30644">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D3202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08544A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DC_11A_n79A</w:t>
            </w:r>
          </w:p>
        </w:tc>
      </w:tr>
      <w:tr w:rsidR="00B30644" w:rsidRPr="00877CC8" w14:paraId="510C96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D58A7" w14:textId="77777777" w:rsidR="00B30644" w:rsidRPr="00877CC8" w:rsidRDefault="00B30644" w:rsidP="00B30644">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CEE4C3"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62ABFCB" w14:textId="77777777" w:rsidR="00B30644" w:rsidRPr="00877CC8" w:rsidRDefault="00B30644" w:rsidP="00B30644">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30644" w:rsidRPr="00877CC8" w14:paraId="18D604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3743C" w14:textId="77777777" w:rsidR="00B30644" w:rsidRPr="00877CC8" w:rsidRDefault="00B30644" w:rsidP="00B30644">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2EF13C4" w14:textId="77777777" w:rsidR="00B30644" w:rsidRPr="00877CC8" w:rsidRDefault="00B30644" w:rsidP="00B30644">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B30644" w:rsidRPr="00877CC8" w14:paraId="08719E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08784" w14:textId="77777777" w:rsidR="00B30644" w:rsidRPr="00877CC8" w:rsidRDefault="00B30644" w:rsidP="00B30644">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90BC8F8"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42988CB" w14:textId="77777777" w:rsidR="00B30644" w:rsidRPr="00877CC8" w:rsidRDefault="00B30644" w:rsidP="00B30644">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30644" w:rsidRPr="00877CC8" w14:paraId="7A4D122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CFFCF" w14:textId="77777777" w:rsidR="00B30644" w:rsidRPr="00877CC8" w:rsidRDefault="00B30644" w:rsidP="00B30644">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87E602C"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33C45C3" w14:textId="77777777" w:rsidR="00B30644" w:rsidRPr="00877CC8" w:rsidRDefault="00B30644" w:rsidP="00B30644">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30644" w:rsidRPr="00877CC8" w14:paraId="106775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FA24"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8323C14"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A378EA1"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30644" w:rsidRPr="00877CC8" w14:paraId="6BA33B2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B06DF"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E13904B"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F93940B"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30644" w:rsidRPr="00877CC8" w14:paraId="0257E7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0C96A"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4DBD2BB"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0302713"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30644" w:rsidRPr="00877CC8" w14:paraId="1EDD7FE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FA36D"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3D34E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DC_11A_n28A</w:t>
            </w:r>
          </w:p>
          <w:p w14:paraId="3223B4D8"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rPr>
              <w:t>DC_11A_n77A</w:t>
            </w:r>
          </w:p>
        </w:tc>
      </w:tr>
      <w:tr w:rsidR="00B30644" w:rsidRPr="00877CC8" w14:paraId="4665DB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E563"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5ECD55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DC_11A_n28A</w:t>
            </w:r>
          </w:p>
          <w:p w14:paraId="39C1444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DC_11A_n77A</w:t>
            </w:r>
          </w:p>
        </w:tc>
      </w:tr>
      <w:tr w:rsidR="00B30644" w:rsidRPr="00877CC8" w14:paraId="2A3B84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CA09A"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FCA016C" w14:textId="77777777" w:rsidR="00B30644" w:rsidRPr="00877CC8" w:rsidRDefault="00B30644" w:rsidP="00B3064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3A55F07"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eastAsia="zh-CN"/>
              </w:rPr>
              <w:t>DC_11A_n79A</w:t>
            </w:r>
          </w:p>
        </w:tc>
      </w:tr>
      <w:tr w:rsidR="00B30644" w:rsidRPr="00B251C4" w14:paraId="02CED7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FD712" w14:textId="77777777" w:rsidR="00B30644" w:rsidRPr="00B251C4" w:rsidRDefault="00B30644" w:rsidP="00B3064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FCA9EEA" w14:textId="77777777" w:rsidR="00B3064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B3F3486" w14:textId="77777777" w:rsidR="00B30644" w:rsidRPr="00B251C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B30644" w:rsidRPr="00877CC8" w14:paraId="5F4AD7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9E195"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5BFEB31"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EAEB462"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30644" w:rsidRPr="00877CC8" w14:paraId="0132F73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C7F7C"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CF39F87"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93BAB9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30644" w:rsidRPr="00877CC8" w14:paraId="0AD9DFE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27204" w14:textId="77777777" w:rsidR="00B30644" w:rsidRPr="00877CC8" w:rsidRDefault="00B30644" w:rsidP="00B30644">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F1CBB0D" w14:textId="77777777" w:rsidR="00B30644" w:rsidRPr="00646DAD" w:rsidRDefault="00B30644" w:rsidP="00B30644">
            <w:pPr>
              <w:pStyle w:val="TAC"/>
              <w:rPr>
                <w:rFonts w:cs="Arial"/>
                <w:szCs w:val="18"/>
              </w:rPr>
            </w:pPr>
            <w:r w:rsidRPr="003A62D7">
              <w:rPr>
                <w:rFonts w:cs="Arial"/>
                <w:szCs w:val="18"/>
              </w:rPr>
              <w:t>DC_12A_n2A</w:t>
            </w:r>
          </w:p>
          <w:p w14:paraId="6C40BE85" w14:textId="77777777" w:rsidR="00B30644" w:rsidRPr="00877CC8" w:rsidRDefault="00B30644" w:rsidP="00B30644">
            <w:pPr>
              <w:keepNext/>
              <w:keepLines/>
              <w:spacing w:after="0"/>
              <w:jc w:val="center"/>
              <w:rPr>
                <w:rFonts w:ascii="Arial" w:hAnsi="Arial" w:cs="Arial"/>
                <w:sz w:val="18"/>
                <w:szCs w:val="18"/>
              </w:rPr>
            </w:pPr>
            <w:r w:rsidRPr="00260D49">
              <w:rPr>
                <w:rFonts w:ascii="Arial" w:hAnsi="Arial" w:cs="Arial"/>
                <w:sz w:val="18"/>
                <w:szCs w:val="18"/>
              </w:rPr>
              <w:t>DC_12A_n66A</w:t>
            </w:r>
          </w:p>
        </w:tc>
      </w:tr>
      <w:tr w:rsidR="00B30644" w:rsidRPr="003A62D7" w14:paraId="0E1BC2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FE78D" w14:textId="77777777" w:rsidR="00B30644" w:rsidRPr="00646DAD" w:rsidRDefault="00B30644" w:rsidP="00B30644">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5712FA5E" w14:textId="77777777" w:rsidR="00B30644" w:rsidRPr="003A62D7" w:rsidRDefault="00B30644" w:rsidP="00B30644">
            <w:pPr>
              <w:pStyle w:val="TAC"/>
              <w:rPr>
                <w:rFonts w:cs="Arial"/>
                <w:szCs w:val="18"/>
              </w:rPr>
            </w:pPr>
            <w:r w:rsidRPr="00763926">
              <w:rPr>
                <w:rFonts w:cs="Arial" w:hint="eastAsia"/>
                <w:szCs w:val="18"/>
              </w:rPr>
              <w:t>DC_12A_n2A</w:t>
            </w:r>
            <w:r w:rsidRPr="00763926">
              <w:rPr>
                <w:rFonts w:cs="Arial" w:hint="eastAsia"/>
                <w:szCs w:val="18"/>
              </w:rPr>
              <w:br/>
              <w:t>DC_12A_n77A</w:t>
            </w:r>
          </w:p>
        </w:tc>
      </w:tr>
      <w:tr w:rsidR="00B30644" w:rsidRPr="00877CC8" w14:paraId="1F968EC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F17C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A4120DD"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30644" w:rsidRPr="00877CC8" w14:paraId="58F237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F8576"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8DFE9A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DC_12A_n5A</w:t>
            </w:r>
          </w:p>
          <w:p w14:paraId="61140AE1"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30644" w:rsidRPr="00877CC8" w14:paraId="39DF3BD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F9F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CA0101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39518A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30644" w:rsidRPr="00877CC8" w14:paraId="56E413C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6C506"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2C159E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DC_12A_n7A</w:t>
            </w:r>
          </w:p>
          <w:p w14:paraId="5EA40F1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DC_12A_n66A</w:t>
            </w:r>
          </w:p>
        </w:tc>
      </w:tr>
      <w:tr w:rsidR="00B30644" w:rsidRPr="00877CC8" w14:paraId="1CC654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00D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lastRenderedPageBreak/>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A493B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DC_12A_n7A</w:t>
            </w:r>
          </w:p>
          <w:p w14:paraId="6FC2BC7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DC_12A_n78A</w:t>
            </w:r>
          </w:p>
        </w:tc>
      </w:tr>
      <w:tr w:rsidR="00B30644" w:rsidRPr="00877CC8" w14:paraId="34B164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5BF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EE6C283"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5C0E8D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0644" w:rsidRPr="00877CC8" w14:paraId="00E40B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3F89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A4554AF"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0CE998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0644" w:rsidRPr="00877CC8" w14:paraId="04C317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C460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137C659"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3C12C0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0644" w:rsidRPr="00877CC8" w14:paraId="091B8D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23F31" w14:textId="77777777" w:rsidR="00B30644" w:rsidRPr="00877CC8" w:rsidRDefault="00B30644" w:rsidP="00B30644">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8EF27F8" w14:textId="77777777" w:rsidR="00B30644" w:rsidRPr="00FD5799" w:rsidRDefault="00B30644" w:rsidP="00B30644">
            <w:pPr>
              <w:pStyle w:val="TAC"/>
              <w:rPr>
                <w:rFonts w:cs="Arial"/>
                <w:lang w:eastAsia="zh-CN"/>
              </w:rPr>
            </w:pPr>
            <w:r w:rsidRPr="00FD5799">
              <w:rPr>
                <w:rFonts w:cs="Arial"/>
                <w:lang w:eastAsia="zh-CN"/>
              </w:rPr>
              <w:t>DC_12A_n25A</w:t>
            </w:r>
          </w:p>
          <w:p w14:paraId="09DD47E3" w14:textId="77777777" w:rsidR="00B30644" w:rsidRPr="00877CC8" w:rsidRDefault="00B30644" w:rsidP="00B30644">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B30644" w:rsidRPr="00474C74" w14:paraId="300EFF9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D971F" w14:textId="77777777" w:rsidR="00B30644" w:rsidRPr="00474C74" w:rsidRDefault="00B30644" w:rsidP="00B30644">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16B31CB" w14:textId="77777777" w:rsidR="00B30644" w:rsidRPr="00FD5799" w:rsidRDefault="00B30644" w:rsidP="00B30644">
            <w:pPr>
              <w:pStyle w:val="TAC"/>
              <w:rPr>
                <w:rFonts w:cs="Arial"/>
                <w:lang w:eastAsia="zh-CN"/>
              </w:rPr>
            </w:pPr>
            <w:r w:rsidRPr="00FD5799">
              <w:rPr>
                <w:rFonts w:cs="Arial"/>
                <w:lang w:eastAsia="zh-CN"/>
              </w:rPr>
              <w:t>DC_12A_n25A</w:t>
            </w:r>
          </w:p>
          <w:p w14:paraId="0861EEB3" w14:textId="77777777" w:rsidR="00B30644" w:rsidRPr="00474C74" w:rsidRDefault="00B30644" w:rsidP="00B30644">
            <w:pPr>
              <w:pStyle w:val="TAC"/>
              <w:rPr>
                <w:rFonts w:cs="Arial"/>
                <w:lang w:eastAsia="zh-CN"/>
              </w:rPr>
            </w:pPr>
            <w:r w:rsidRPr="00FD5799">
              <w:rPr>
                <w:rFonts w:cs="Arial"/>
                <w:lang w:eastAsia="zh-CN"/>
              </w:rPr>
              <w:t>DC_12A_n66A</w:t>
            </w:r>
          </w:p>
        </w:tc>
      </w:tr>
      <w:tr w:rsidR="00B30644" w:rsidRPr="00877CC8" w14:paraId="2DF7D3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0E62D" w14:textId="77777777" w:rsidR="00B30644" w:rsidRPr="00877CC8" w:rsidRDefault="00B30644" w:rsidP="00B30644">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683B194C" w14:textId="77777777" w:rsidR="00B30644" w:rsidRPr="00FD5799" w:rsidRDefault="00B30644" w:rsidP="00B30644">
            <w:pPr>
              <w:pStyle w:val="TAC"/>
              <w:rPr>
                <w:rFonts w:cs="Arial"/>
                <w:lang w:eastAsia="ja-JP"/>
              </w:rPr>
            </w:pPr>
            <w:r w:rsidRPr="00FD5799">
              <w:rPr>
                <w:rFonts w:cs="Arial"/>
                <w:lang w:eastAsia="ja-JP"/>
              </w:rPr>
              <w:t>DC_12A_n25A</w:t>
            </w:r>
          </w:p>
          <w:p w14:paraId="3E46675B" w14:textId="77777777" w:rsidR="00B30644" w:rsidRPr="00877CC8" w:rsidRDefault="00B30644" w:rsidP="00B30644">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B30644" w:rsidRPr="00877CC8" w14:paraId="4D9FA8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497A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EEB186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DC_12A_n2A</w:t>
            </w:r>
          </w:p>
          <w:p w14:paraId="4C149B8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DC_30A_n2A</w:t>
            </w:r>
          </w:p>
        </w:tc>
      </w:tr>
      <w:tr w:rsidR="00B30644" w:rsidRPr="00877CC8" w14:paraId="756771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0B05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848B7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DC_12A_n5A</w:t>
            </w:r>
          </w:p>
          <w:p w14:paraId="18A7B8C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0644" w:rsidRPr="00877CC8" w14:paraId="7C49135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779E"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A90A9F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AD519B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30644" w:rsidRPr="00877CC8" w14:paraId="6B03E0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7ECD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C5ADE1"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BAC45F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30644" w:rsidRPr="00877CC8" w14:paraId="038182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F3A8C"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F05BD57"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A3D7A16"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0644" w:rsidRPr="00877CC8" w14:paraId="3918AA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2A52C" w14:textId="77777777" w:rsidR="00B30644" w:rsidRPr="00877CC8" w:rsidRDefault="00B30644" w:rsidP="00B3064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1074827"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F67B85E" w14:textId="77777777" w:rsidR="00B30644" w:rsidRPr="00877CC8" w:rsidRDefault="00B30644" w:rsidP="00B3064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B30644" w:rsidRPr="00877CC8" w14:paraId="389AFE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079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453629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DC_12A_n5A</w:t>
            </w:r>
          </w:p>
          <w:p w14:paraId="6DFA5BA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DC_48A_n5A</w:t>
            </w:r>
          </w:p>
        </w:tc>
      </w:tr>
      <w:tr w:rsidR="00B30644" w:rsidRPr="00877CC8" w14:paraId="2093B2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0656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AE5F8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B30644" w:rsidRPr="00877CC8" w14:paraId="7D1C6A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B9C7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2EEBC2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DC_12A_n2A</w:t>
            </w:r>
          </w:p>
          <w:p w14:paraId="2BB5EB9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30644" w:rsidRPr="00877CC8" w14:paraId="307F55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719BD"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513349C"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DC_12A_n2A</w:t>
            </w:r>
          </w:p>
          <w:p w14:paraId="2CD6336B"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DC_66A_n2A</w:t>
            </w:r>
          </w:p>
        </w:tc>
      </w:tr>
      <w:tr w:rsidR="00B30644" w:rsidRPr="00877CC8" w14:paraId="057B53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3A03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05694B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DC_12A_n2A</w:t>
            </w:r>
          </w:p>
          <w:p w14:paraId="7494A4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DC_66A_n2A</w:t>
            </w:r>
          </w:p>
        </w:tc>
      </w:tr>
      <w:tr w:rsidR="00B30644" w:rsidRPr="00877CC8" w14:paraId="29822B7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2DE3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58370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DC_12A_n5A</w:t>
            </w:r>
          </w:p>
          <w:p w14:paraId="3E82584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DC_66A_n5A</w:t>
            </w:r>
          </w:p>
        </w:tc>
      </w:tr>
      <w:tr w:rsidR="00B30644" w:rsidRPr="00877CC8" w14:paraId="257369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AFFA7" w14:textId="77777777" w:rsidR="00B30644" w:rsidRPr="00877CC8" w:rsidRDefault="00B30644" w:rsidP="00B3064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3BE67B5" w14:textId="77777777" w:rsidR="00B30644" w:rsidRDefault="00B30644" w:rsidP="00B30644">
            <w:pPr>
              <w:keepNext/>
              <w:keepLines/>
              <w:spacing w:after="0"/>
              <w:jc w:val="center"/>
              <w:rPr>
                <w:rFonts w:ascii="Arial" w:hAnsi="Arial"/>
                <w:sz w:val="18"/>
              </w:rPr>
            </w:pPr>
            <w:r>
              <w:rPr>
                <w:rFonts w:ascii="Arial" w:hAnsi="Arial"/>
                <w:sz w:val="18"/>
              </w:rPr>
              <w:t>DC_12A_n7A</w:t>
            </w:r>
          </w:p>
          <w:p w14:paraId="1A9D73E2" w14:textId="77777777" w:rsidR="00B30644" w:rsidRPr="00877CC8" w:rsidRDefault="00B30644" w:rsidP="00B30644">
            <w:pPr>
              <w:keepNext/>
              <w:keepLines/>
              <w:spacing w:after="0"/>
              <w:jc w:val="center"/>
              <w:rPr>
                <w:rFonts w:ascii="Arial" w:hAnsi="Arial"/>
                <w:sz w:val="18"/>
              </w:rPr>
            </w:pPr>
            <w:r>
              <w:rPr>
                <w:rFonts w:ascii="Arial" w:hAnsi="Arial"/>
                <w:sz w:val="18"/>
              </w:rPr>
              <w:t>DC_66A_n7A</w:t>
            </w:r>
          </w:p>
        </w:tc>
      </w:tr>
      <w:tr w:rsidR="00B30644" w:rsidRPr="00877CC8" w14:paraId="32A14C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39A35"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A5FD85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DC_12A_n5A</w:t>
            </w:r>
          </w:p>
          <w:p w14:paraId="09FC6452"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szCs w:val="18"/>
              </w:rPr>
              <w:t>DC_66A_n5A</w:t>
            </w:r>
          </w:p>
        </w:tc>
      </w:tr>
      <w:tr w:rsidR="00B30644" w:rsidRPr="00877CC8" w14:paraId="4692C63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0B6E0"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44919C"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B30644" w:rsidRPr="00877CC8" w14:paraId="54537D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C17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BB5624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DC_12A_n25A</w:t>
            </w:r>
          </w:p>
          <w:p w14:paraId="3887FF2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rPr>
              <w:t>DC_66A_n25A</w:t>
            </w:r>
          </w:p>
        </w:tc>
      </w:tr>
      <w:tr w:rsidR="00B30644" w:rsidRPr="00877CC8" w14:paraId="5C31579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E72D3"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F57CF76"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DC_12A_n30A</w:t>
            </w:r>
          </w:p>
          <w:p w14:paraId="06BEAE4C"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rPr>
              <w:t>DC_66A_n30A</w:t>
            </w:r>
          </w:p>
        </w:tc>
      </w:tr>
      <w:tr w:rsidR="00B30644" w:rsidRPr="00877CC8" w14:paraId="1850BF3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9848E"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5F39D7"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63AC97F"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30644" w:rsidRPr="00877CC8" w14:paraId="13F67D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37B29"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258D53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DC_12A_n41A</w:t>
            </w:r>
          </w:p>
          <w:p w14:paraId="44F8B2F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DC_66A_n41A</w:t>
            </w:r>
          </w:p>
        </w:tc>
      </w:tr>
      <w:tr w:rsidR="00B30644" w:rsidRPr="00877CC8" w14:paraId="16D4D6D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D6EE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9D4C50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DC_12A_n66A</w:t>
            </w:r>
          </w:p>
          <w:p w14:paraId="3298467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30644" w:rsidRPr="00877CC8" w14:paraId="25F7D42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1EC9C" w14:textId="77777777" w:rsidR="00B30644" w:rsidRPr="00877CC8" w:rsidRDefault="00B30644" w:rsidP="00B30644">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21F10F6" w14:textId="77777777" w:rsidR="00B3064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3CDA839C" w14:textId="77777777" w:rsidR="00B30644" w:rsidRPr="00877CC8" w:rsidRDefault="00B30644" w:rsidP="00B3064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B30644" w:rsidRPr="00877CC8" w14:paraId="11AA45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1FBBD"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E733DE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1AA241"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6CF818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30644" w:rsidRPr="00877CC8" w14:paraId="29621A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BF343"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D20221D" w14:textId="77777777" w:rsidR="00B30644" w:rsidRPr="00877CC8" w:rsidRDefault="00B30644" w:rsidP="00B3064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4C98507"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2015D39"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0644" w:rsidRPr="00877CC8" w14:paraId="4123CD0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1459B" w14:textId="77777777" w:rsidR="00B30644" w:rsidRPr="00877CC8" w:rsidRDefault="00B30644" w:rsidP="00B3064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32C816EA" w14:textId="77777777" w:rsidR="00B30644" w:rsidRPr="00877CC8" w:rsidRDefault="00B30644" w:rsidP="00B3064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B30644" w:rsidRPr="00877CC8" w14:paraId="05DC98F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E2E7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4CA1ED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DC_12A_n78A</w:t>
            </w:r>
          </w:p>
          <w:p w14:paraId="790D149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DC_66A_n78A</w:t>
            </w:r>
          </w:p>
        </w:tc>
      </w:tr>
      <w:tr w:rsidR="00B30644" w:rsidRPr="00B251C4" w14:paraId="1DED05A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4EB9B" w14:textId="77777777" w:rsidR="00B30644" w:rsidRPr="00B251C4" w:rsidRDefault="00B30644" w:rsidP="00B3064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B2F9C22" w14:textId="77777777" w:rsidR="00B30644" w:rsidRDefault="00B30644" w:rsidP="00B30644">
            <w:pPr>
              <w:keepNext/>
              <w:keepLines/>
              <w:spacing w:after="0"/>
              <w:jc w:val="center"/>
              <w:rPr>
                <w:rFonts w:ascii="Arial" w:hAnsi="Arial"/>
                <w:sz w:val="18"/>
              </w:rPr>
            </w:pPr>
            <w:r>
              <w:rPr>
                <w:rFonts w:ascii="Arial" w:hAnsi="Arial"/>
                <w:sz w:val="18"/>
              </w:rPr>
              <w:t>DC_12A_n78A</w:t>
            </w:r>
          </w:p>
          <w:p w14:paraId="2C85A3E3" w14:textId="77777777" w:rsidR="00B30644" w:rsidRPr="00B251C4" w:rsidRDefault="00B30644" w:rsidP="00B30644">
            <w:pPr>
              <w:keepNext/>
              <w:keepLines/>
              <w:spacing w:after="0"/>
              <w:jc w:val="center"/>
              <w:rPr>
                <w:rFonts w:ascii="Arial" w:hAnsi="Arial"/>
                <w:sz w:val="18"/>
              </w:rPr>
            </w:pPr>
            <w:r>
              <w:rPr>
                <w:rFonts w:ascii="Arial" w:hAnsi="Arial"/>
                <w:sz w:val="18"/>
              </w:rPr>
              <w:t>DC_66A_n78A</w:t>
            </w:r>
          </w:p>
        </w:tc>
      </w:tr>
      <w:tr w:rsidR="00B30644" w:rsidRPr="00877CC8" w14:paraId="29E541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E5E0A"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lastRenderedPageBreak/>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16A69F8"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A701BB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t>DC_12A_n78A</w:t>
            </w:r>
          </w:p>
        </w:tc>
      </w:tr>
      <w:tr w:rsidR="00B30644" w:rsidRPr="00B251C4" w14:paraId="03C4D1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556C5" w14:textId="77777777" w:rsidR="00B3064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6DE9C94" w14:textId="77777777" w:rsidR="00B3064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529D1E0" w14:textId="77777777" w:rsidR="00B30644" w:rsidRPr="00B251C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0655ECF" w14:textId="77777777" w:rsidR="00B3064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BF2FC46" w14:textId="77777777" w:rsidR="00B30644" w:rsidRPr="00B251C4" w:rsidRDefault="00B30644" w:rsidP="00B3064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B30644" w14:paraId="451A633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37E85" w14:textId="77777777" w:rsidR="00B30644" w:rsidRDefault="00B30644" w:rsidP="00B30644">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B397D13"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78003B1" w14:textId="77777777" w:rsidR="00B30644" w:rsidRDefault="00B30644" w:rsidP="00B30644">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B30644" w:rsidRPr="00805051" w14:paraId="243F46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CD427" w14:textId="77777777" w:rsidR="00B30644" w:rsidRPr="007C3342"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443A53A"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226595E"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77CC8" w14:paraId="5DF16A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2C39"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E5A41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9661D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DC_13A_n2A</w:t>
            </w:r>
          </w:p>
          <w:p w14:paraId="2F334BD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30644" w:rsidRPr="00877CC8" w14:paraId="346EF6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AD8F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C82792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DC_13A_n48A</w:t>
            </w:r>
          </w:p>
        </w:tc>
      </w:tr>
      <w:tr w:rsidR="00B30644" w:rsidRPr="00877CC8" w14:paraId="6D22D9E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B00A6"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584A7A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1FEF0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30644" w:rsidRPr="00877CC8" w14:paraId="7B8429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F643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2855DD8" w14:textId="77777777" w:rsidR="00B30644" w:rsidRPr="00877CC8" w:rsidRDefault="00B30644" w:rsidP="00B30644">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16DC750"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x-none" w:eastAsia="zh-TW"/>
              </w:rPr>
              <w:t>DC_13A_n78A</w:t>
            </w:r>
          </w:p>
        </w:tc>
      </w:tr>
      <w:tr w:rsidR="00B30644" w:rsidRPr="00877CC8" w14:paraId="4B35BD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7D689"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2DF5A6"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30644" w:rsidRPr="00877CC8" w14:paraId="375CC26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DE796" w14:textId="77777777" w:rsidR="00B30644" w:rsidRPr="00877CC8" w:rsidRDefault="00B30644" w:rsidP="00B30644">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6A4818"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30644" w:rsidRPr="00877CC8" w14:paraId="24760E4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B6CE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1AD67D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30644" w:rsidRPr="00877CC8" w14:paraId="1621EF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FA6C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7DA4A3" w14:textId="77777777" w:rsidR="00B30644" w:rsidRPr="00877CC8" w:rsidRDefault="00B30644" w:rsidP="00B30644">
            <w:pPr>
              <w:keepNext/>
              <w:keepLines/>
              <w:spacing w:after="0"/>
              <w:jc w:val="center"/>
              <w:rPr>
                <w:rFonts w:ascii="Arial" w:hAnsi="Arial"/>
                <w:sz w:val="18"/>
              </w:rPr>
            </w:pPr>
            <w:r w:rsidRPr="00877CC8">
              <w:rPr>
                <w:rFonts w:ascii="Arial" w:hAnsi="Arial" w:cs="Arial"/>
                <w:color w:val="000000"/>
                <w:sz w:val="18"/>
                <w:szCs w:val="18"/>
              </w:rPr>
              <w:t>DC_13A_n66A</w:t>
            </w:r>
          </w:p>
        </w:tc>
      </w:tr>
      <w:tr w:rsidR="00B30644" w:rsidRPr="00877CC8" w14:paraId="22014A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11653" w14:textId="77777777" w:rsidR="00B30644" w:rsidRPr="00877CC8" w:rsidRDefault="00B30644" w:rsidP="00B30644">
            <w:pPr>
              <w:keepNext/>
              <w:keepLines/>
              <w:spacing w:after="0"/>
              <w:jc w:val="center"/>
              <w:rPr>
                <w:rFonts w:ascii="Arial" w:hAnsi="Arial"/>
                <w:sz w:val="18"/>
                <w:lang w:val="sv-SE"/>
              </w:rPr>
            </w:pPr>
            <w:r w:rsidRPr="00877CC8">
              <w:rPr>
                <w:rFonts w:ascii="Arial" w:hAnsi="Arial"/>
                <w:sz w:val="18"/>
                <w:lang w:val="sv-SE"/>
              </w:rPr>
              <w:t>DC_13A-46A_n77A</w:t>
            </w:r>
          </w:p>
          <w:p w14:paraId="71F236E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4314A6E"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DC_13A_n77A</w:t>
            </w:r>
          </w:p>
        </w:tc>
      </w:tr>
      <w:tr w:rsidR="00B30644" w:rsidRPr="00877CC8" w14:paraId="68034B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F652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6282A9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DC_13A_n48A</w:t>
            </w:r>
          </w:p>
          <w:p w14:paraId="2DF696C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DC_13A_n66A</w:t>
            </w:r>
          </w:p>
        </w:tc>
      </w:tr>
      <w:tr w:rsidR="00B30644" w:rsidRPr="00877CC8" w14:paraId="416CCA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ED1F4"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949747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DC_13A-66B_n2A</w:t>
            </w:r>
          </w:p>
          <w:p w14:paraId="7206494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6371F22"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BB2477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30644" w:rsidRPr="00877CC8" w14:paraId="20CDCB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44A8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09C68EC"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B7208F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30644" w:rsidRPr="00877CC8" w14:paraId="1E1D40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472A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DC_13A-66A_n5A</w:t>
            </w:r>
          </w:p>
          <w:p w14:paraId="357E3AD1"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6A343D5"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06E2F67"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30644" w:rsidRPr="00877CC8" w14:paraId="0E78537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FF0DA"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CD7C81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D247AFD"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B8F2B2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5C69B40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AD5B"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578425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195EBFC" w14:textId="77777777" w:rsidR="00B30644" w:rsidRPr="00877CC8" w:rsidRDefault="00B30644" w:rsidP="00B3064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F8AD71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0644" w:rsidRPr="00877CC8" w14:paraId="29BC29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CD00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DC_13A-66A_n66A</w:t>
            </w:r>
          </w:p>
          <w:p w14:paraId="78367C8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D553AC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30644" w:rsidRPr="00877CC8" w14:paraId="3D646B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A30DE" w14:textId="77777777" w:rsidR="00B30644" w:rsidRPr="00877CC8" w:rsidRDefault="00B30644" w:rsidP="00B3064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A8174B5" w14:textId="77777777" w:rsidR="00B30644" w:rsidRDefault="00B30644" w:rsidP="00B30644">
            <w:pPr>
              <w:keepNext/>
              <w:keepLines/>
              <w:spacing w:after="0"/>
              <w:jc w:val="center"/>
              <w:rPr>
                <w:rFonts w:ascii="Arial" w:hAnsi="Arial"/>
                <w:sz w:val="18"/>
              </w:rPr>
            </w:pPr>
            <w:r>
              <w:rPr>
                <w:rFonts w:ascii="Arial" w:hAnsi="Arial"/>
                <w:sz w:val="18"/>
              </w:rPr>
              <w:t>DC_13A_n66A</w:t>
            </w:r>
          </w:p>
          <w:p w14:paraId="53674F92" w14:textId="77777777" w:rsidR="00B30644" w:rsidRPr="00877CC8" w:rsidRDefault="00B30644" w:rsidP="00B3064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B30644" w:rsidRPr="00877CC8" w14:paraId="3F1563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A60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EF95A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w:t>
            </w:r>
          </w:p>
        </w:tc>
      </w:tr>
      <w:tr w:rsidR="00B30644" w:rsidRPr="00877CC8" w14:paraId="0EF9949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FFC0F"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58C598ED"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DC_13A_n66A</w:t>
            </w:r>
          </w:p>
          <w:p w14:paraId="2F888EE5" w14:textId="77777777" w:rsidR="00B30644" w:rsidRDefault="00B30644" w:rsidP="00B3064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24DEB605"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B30644" w:rsidRPr="00877CC8" w14:paraId="4FCA0F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6363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A1B32F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07E72F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0E1E2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EA80B6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30644" w:rsidRPr="00877CC8" w14:paraId="4CABA2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76011"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6ED3BE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61FCA9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0644" w:rsidRPr="00877CC8" w14:paraId="24BDF7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06E4D"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2E4812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3B6E5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DC_13A_n66A</w:t>
            </w:r>
          </w:p>
          <w:p w14:paraId="7A04C9C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30644" w:rsidRPr="00877CC8" w14:paraId="406ED9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DFE4F"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1D1F051"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4DFD488A"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8D4AC4E"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1E2DB7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70A47BC" w14:textId="77777777" w:rsidR="00B30644" w:rsidRPr="00877CC8" w:rsidRDefault="00B30644" w:rsidP="00B30644">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30644" w:rsidRPr="00877CC8" w14:paraId="5F8DA1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BEEE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DC_13A-48A_n66A</w:t>
            </w:r>
          </w:p>
          <w:p w14:paraId="3428EC1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0F6C01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5333A7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DC_13A-48D_n66A</w:t>
            </w:r>
          </w:p>
          <w:p w14:paraId="0956F5D3"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821462A" w14:textId="77777777" w:rsidR="00B30644" w:rsidRPr="00877CC8" w:rsidRDefault="00B30644" w:rsidP="00B30644">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30644" w:rsidRPr="00877CC8" w14:paraId="291B90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79FB3"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lastRenderedPageBreak/>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D66702B" w14:textId="77777777" w:rsidR="00B30644" w:rsidRPr="00877CC8" w:rsidRDefault="00B30644" w:rsidP="00B30644">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DE9E8C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194EFBE" w14:textId="77777777" w:rsidR="00B30644" w:rsidRPr="00877CC8" w:rsidRDefault="00B30644" w:rsidP="00B30644">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9BE1BBF"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D3B526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7D59927" w14:textId="77777777" w:rsidR="00B30644" w:rsidRPr="00877CC8" w:rsidRDefault="00B30644" w:rsidP="00B30644">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861558B"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30644" w:rsidRPr="00877CC8" w14:paraId="490BB5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EE61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C4E5FD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DC_14A_n2A</w:t>
            </w:r>
          </w:p>
          <w:p w14:paraId="05C09B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DC_30A_n2A</w:t>
            </w:r>
          </w:p>
        </w:tc>
      </w:tr>
      <w:tr w:rsidR="00B30644" w:rsidRPr="00877CC8" w14:paraId="1D4B0A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E784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ECA69C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DC_14A_n5A</w:t>
            </w:r>
          </w:p>
          <w:p w14:paraId="4649EE6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DC_30A_n5A</w:t>
            </w:r>
          </w:p>
        </w:tc>
      </w:tr>
      <w:tr w:rsidR="00B30644" w:rsidRPr="00877CC8" w14:paraId="5833824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5905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DE953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DC_14A_n66A</w:t>
            </w:r>
          </w:p>
          <w:p w14:paraId="450E7F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DC_30A_n66A</w:t>
            </w:r>
          </w:p>
        </w:tc>
      </w:tr>
      <w:tr w:rsidR="00B30644" w:rsidRPr="00877CC8" w14:paraId="657468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AA09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F6173"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29A532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30644" w:rsidRPr="00877CC8" w14:paraId="4B164D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CF62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B0C7A1A"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8B5374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0644" w:rsidRPr="00877CC8" w14:paraId="3E14C1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27A80"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712449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DC_14A_n2A</w:t>
            </w:r>
          </w:p>
          <w:p w14:paraId="02DEF2C9"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30644" w:rsidRPr="00877CC8" w14:paraId="7A26DA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F1C80"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4D52E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DC_14A_n2A</w:t>
            </w:r>
          </w:p>
          <w:p w14:paraId="016E28FB"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30644" w:rsidRPr="00877CC8" w14:paraId="19ECA63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4BA18"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B3FDA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DC_14A_n5A</w:t>
            </w:r>
          </w:p>
          <w:p w14:paraId="5F173F84"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lang w:eastAsia="ja-JP"/>
              </w:rPr>
              <w:t>DC_66A_n5A</w:t>
            </w:r>
          </w:p>
        </w:tc>
      </w:tr>
      <w:tr w:rsidR="00B30644" w:rsidRPr="00877CC8" w14:paraId="06F19C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137BE"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7B42A7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DC_14A_n5A</w:t>
            </w:r>
          </w:p>
          <w:p w14:paraId="55CF25FF" w14:textId="77777777" w:rsidR="00B30644" w:rsidRPr="00877CC8" w:rsidRDefault="00B30644" w:rsidP="00B30644">
            <w:pPr>
              <w:keepNext/>
              <w:keepLines/>
              <w:spacing w:after="0"/>
              <w:jc w:val="center"/>
              <w:rPr>
                <w:rFonts w:ascii="Arial" w:hAnsi="Arial" w:cs="Arial"/>
                <w:sz w:val="18"/>
              </w:rPr>
            </w:pPr>
            <w:r w:rsidRPr="00877CC8">
              <w:rPr>
                <w:rFonts w:ascii="Arial" w:hAnsi="Arial"/>
                <w:sz w:val="18"/>
                <w:lang w:eastAsia="ja-JP"/>
              </w:rPr>
              <w:t>DC_66A_n5A</w:t>
            </w:r>
          </w:p>
        </w:tc>
      </w:tr>
      <w:tr w:rsidR="00B30644" w:rsidRPr="00877CC8" w14:paraId="3D70BF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048F3"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DC_14A-66A_n30A</w:t>
            </w:r>
          </w:p>
          <w:p w14:paraId="6BFB88B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BB99B3F"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DC_14A_n30A</w:t>
            </w:r>
          </w:p>
          <w:p w14:paraId="0A85789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DC_66A_n30A</w:t>
            </w:r>
          </w:p>
        </w:tc>
      </w:tr>
      <w:tr w:rsidR="00B30644" w:rsidRPr="00877CC8" w14:paraId="6DCC59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BBE3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56E129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DC_14A_n66A</w:t>
            </w:r>
          </w:p>
          <w:p w14:paraId="0ACCCC7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30644" w:rsidRPr="00877CC8" w14:paraId="0F7549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46724"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F459FB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0D7FA2"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9E6346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30644" w:rsidRPr="00877CC8" w14:paraId="59FD03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BFE4E"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2A7AC70" w14:textId="77777777" w:rsidR="00B30644" w:rsidRPr="00877CC8" w:rsidRDefault="00B30644" w:rsidP="00B3064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8EFDB5"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9A7EB5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0644" w:rsidRPr="00877CC8" w14:paraId="1A3CEFC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6136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4A4104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511E2F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30644" w:rsidRPr="00877CC8" w14:paraId="4D9EAC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77B2A"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5CCB3E1" w14:textId="77777777" w:rsidR="00B30644" w:rsidRPr="00877CC8" w:rsidRDefault="00B30644" w:rsidP="00B30644">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91D8C5E"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30644" w:rsidRPr="00877CC8" w14:paraId="394A4C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D30E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B59C571" w14:textId="77777777" w:rsidR="00B30644" w:rsidRPr="00877CC8" w:rsidRDefault="00B30644" w:rsidP="00B30644">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DF84A60" w14:textId="77777777" w:rsidR="00B30644" w:rsidRPr="00877CC8" w:rsidRDefault="00B30644" w:rsidP="00B30644">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30644" w:rsidRPr="00877CC8" w14:paraId="53E493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CD59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E7B22F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4F8B2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30644" w:rsidRPr="00877CC8" w14:paraId="155063B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3A90" w14:textId="77777777" w:rsidR="00B30644" w:rsidRPr="00877CC8" w:rsidRDefault="00B30644" w:rsidP="00B30644">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563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7DC9BC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30644" w:rsidRPr="00877CC8" w14:paraId="6DF7C6B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DBE6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24DDF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085897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B30644" w:rsidRPr="00877CC8" w14:paraId="2F93A9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F399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A0367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756FF7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30644" w:rsidRPr="00877CC8" w14:paraId="5C32CEE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237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EBFB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7FE91F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0644" w:rsidRPr="00877CC8" w14:paraId="23976E6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85EC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985FC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D9FB95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30644" w:rsidRPr="00877CC8" w14:paraId="37C0121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3D0E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29D3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F70D2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30644" w:rsidRPr="00877CC8" w14:paraId="64F2DE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F6E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A0F3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05701F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0644" w:rsidRPr="00877CC8" w14:paraId="0282CC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843E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3622419"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0FC6D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34C3EB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F0F8C3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30644" w:rsidRPr="00877CC8" w14:paraId="6E89547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2D53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F1BA07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1E8BAA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84D209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1E8E44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30644" w:rsidRPr="00877CC8" w14:paraId="4E8F2E8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99A8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529929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6E9A67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2CA4D80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AFFB35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30644" w:rsidRPr="00877CC8" w14:paraId="72A8A2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8AD6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lastRenderedPageBreak/>
              <w:t>DC_18A_n41A-n77A</w:t>
            </w:r>
          </w:p>
        </w:tc>
        <w:tc>
          <w:tcPr>
            <w:tcW w:w="5964" w:type="dxa"/>
            <w:tcBorders>
              <w:top w:val="single" w:sz="4" w:space="0" w:color="auto"/>
              <w:left w:val="single" w:sz="4" w:space="0" w:color="auto"/>
              <w:bottom w:val="single" w:sz="4" w:space="0" w:color="auto"/>
              <w:right w:val="single" w:sz="4" w:space="0" w:color="auto"/>
            </w:tcBorders>
          </w:tcPr>
          <w:p w14:paraId="1022649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p w14:paraId="127A234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DC_18A_n77A</w:t>
            </w:r>
          </w:p>
        </w:tc>
      </w:tr>
      <w:tr w:rsidR="00B30644" w:rsidRPr="00877CC8" w14:paraId="4270EC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83F3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C4D0A2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p w14:paraId="528B3B5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DC_18A_n77A</w:t>
            </w:r>
          </w:p>
        </w:tc>
      </w:tr>
      <w:tr w:rsidR="00B30644" w:rsidRPr="00877CC8" w14:paraId="29FA421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EE66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651A5CE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6BE9E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30644" w:rsidRPr="00877CC8" w14:paraId="264484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6B5D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23ABD2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p w14:paraId="0276E53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DC_18A_n78A</w:t>
            </w:r>
          </w:p>
        </w:tc>
      </w:tr>
      <w:tr w:rsidR="00B30644" w:rsidRPr="00877CC8" w14:paraId="4AAB88D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F0B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3BA742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DC_18A_n41A</w:t>
            </w:r>
          </w:p>
          <w:p w14:paraId="0307509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DC_18A_n78A</w:t>
            </w:r>
          </w:p>
        </w:tc>
      </w:tr>
      <w:tr w:rsidR="00B30644" w:rsidRPr="00877CC8" w14:paraId="132A1C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CC39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4BD79C5E"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96A44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30644" w:rsidRPr="00877CC8" w14:paraId="1FA52CD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9B96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DC_18A-42A_n79A</w:t>
            </w:r>
          </w:p>
          <w:p w14:paraId="2B99B60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2E9D53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30644" w:rsidRPr="00877CC8" w14:paraId="7C335F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6251A"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CBA06A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DC_19A_n1A</w:t>
            </w:r>
          </w:p>
          <w:p w14:paraId="179CFA1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DC_21A_n1A</w:t>
            </w:r>
          </w:p>
        </w:tc>
      </w:tr>
      <w:tr w:rsidR="00B30644" w:rsidRPr="00877CC8" w14:paraId="6218B9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6044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0F582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DB4F49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30644" w:rsidRPr="00877CC8" w14:paraId="47A914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1192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7EA2B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B3627F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30644" w:rsidRPr="00877CC8" w14:paraId="5DF67B6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4CC3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9C3A8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D7DCB8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30644" w:rsidRPr="00877CC8" w14:paraId="2AF84F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9B5A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7EB86B6"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9BDE4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3ABA57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0644" w:rsidRPr="00877CC8" w14:paraId="2755D6D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AF597"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7C6D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E74866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0644" w:rsidRPr="00877CC8" w14:paraId="657135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FEEB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1B16B370"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E7CF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83C1EA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12C7AA9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E9A97" w14:textId="77777777" w:rsidR="00B30644" w:rsidRPr="00877CC8" w:rsidRDefault="00B30644" w:rsidP="00B3064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ED765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9E289A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0644" w:rsidRPr="00877CC8" w14:paraId="19416B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B51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789A82" w14:textId="77777777" w:rsidR="00B30644" w:rsidRPr="00877CC8" w:rsidRDefault="00B30644" w:rsidP="00B3064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C54E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CE2F0E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30644" w:rsidRPr="00877CC8" w14:paraId="2F7437B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8DC71"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38DCDD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21E956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DC_19A_n1A</w:t>
            </w:r>
          </w:p>
          <w:p w14:paraId="1A57A57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DC_42A_n1A</w:t>
            </w:r>
          </w:p>
        </w:tc>
      </w:tr>
      <w:tr w:rsidR="00B30644" w:rsidRPr="00877CC8" w14:paraId="4ADE86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A9E7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8EDB7B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2AD86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607FE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BB15860" w14:textId="77777777" w:rsidR="00B30644" w:rsidRPr="00877CC8" w:rsidRDefault="00B30644" w:rsidP="00B3064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D98627E"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07734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0644" w:rsidRPr="00877CC8" w14:paraId="35A047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7AD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9A79FF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EB084F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4EB024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46C431E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FBAE39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B95FE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0644" w:rsidRPr="00877CC8" w14:paraId="42C5E6A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3AC5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387A34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58ED50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38FFE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DC_19A-42C_n79C</w:t>
            </w:r>
          </w:p>
          <w:p w14:paraId="4620B07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DC_19A-42D_n79A</w:t>
            </w:r>
          </w:p>
          <w:p w14:paraId="6F1F357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B5263A8"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877CC8" w14:paraId="59B87E5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E0DC6"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2AD349DC"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6C54A1A"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30644" w:rsidRPr="00877CC8" w14:paraId="3DCC50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4BB76"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1D28532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F0A6B8A"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30644" w:rsidRPr="00877CC8" w14:paraId="33847D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3172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D0D5065"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2D2293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30644" w:rsidRPr="00877CC8" w14:paraId="787667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137C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155B7E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07D7821"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30644" w:rsidRPr="00877CC8" w14:paraId="03B712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EB20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480FE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DC_20A_n1A</w:t>
            </w:r>
          </w:p>
        </w:tc>
      </w:tr>
      <w:tr w:rsidR="00B30644" w:rsidRPr="00877CC8" w14:paraId="34C44C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002C0" w14:textId="77777777" w:rsidR="00B30644" w:rsidRPr="00877CC8" w:rsidRDefault="00B30644" w:rsidP="00B30644">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B5631E0" w14:textId="77777777" w:rsidR="00B30644" w:rsidRPr="00877CC8" w:rsidRDefault="00B30644" w:rsidP="00B30644">
            <w:pPr>
              <w:keepNext/>
              <w:keepLines/>
              <w:spacing w:after="0"/>
              <w:jc w:val="center"/>
              <w:rPr>
                <w:rFonts w:ascii="Arial" w:hAnsi="Arial" w:cs="Arial"/>
                <w:sz w:val="18"/>
                <w:szCs w:val="18"/>
              </w:rPr>
            </w:pPr>
            <w:r w:rsidRPr="005902F6">
              <w:rPr>
                <w:rFonts w:ascii="Arial" w:hAnsi="Arial" w:cs="Arial"/>
                <w:sz w:val="18"/>
                <w:szCs w:val="18"/>
              </w:rPr>
              <w:t>DC_20A_n1A</w:t>
            </w:r>
          </w:p>
        </w:tc>
      </w:tr>
      <w:tr w:rsidR="00B30644" w:rsidRPr="00877CC8" w14:paraId="4E03456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72561"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C51E81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D41526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0644" w:rsidRPr="00877CC8" w14:paraId="192F27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9A620" w14:textId="77777777" w:rsidR="00B30644" w:rsidRPr="00877CC8" w:rsidRDefault="00B30644" w:rsidP="00B30644">
            <w:pPr>
              <w:keepNext/>
              <w:keepLines/>
              <w:spacing w:after="0"/>
              <w:jc w:val="center"/>
              <w:rPr>
                <w:rFonts w:ascii="Arial" w:eastAsia="Malgun Gothic" w:hAnsi="Arial"/>
                <w:sz w:val="18"/>
                <w:lang w:eastAsia="ko-KR"/>
              </w:rPr>
            </w:pPr>
            <w:r w:rsidRPr="00626F6B">
              <w:rPr>
                <w:rFonts w:ascii="Arial" w:hAnsi="Arial" w:cs="Arial"/>
                <w:sz w:val="18"/>
                <w:szCs w:val="18"/>
                <w:lang w:eastAsia="zh-CN"/>
              </w:rPr>
              <w:lastRenderedPageBreak/>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1B71E8D" w14:textId="77777777" w:rsidR="00B30644" w:rsidRPr="00626F6B" w:rsidRDefault="00B30644" w:rsidP="00B3064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91BC3B0" w14:textId="77777777" w:rsidR="00B30644" w:rsidRPr="00877CC8" w:rsidRDefault="00B30644" w:rsidP="00B3064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B30644" w:rsidRPr="00877CC8" w14:paraId="01BC9D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EED4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EE2516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DC_20A_n3A</w:t>
            </w:r>
          </w:p>
          <w:p w14:paraId="1B5AB41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30644" w:rsidRPr="00877CC8" w14:paraId="5EC905B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2C64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BACC9D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30644" w:rsidRPr="00877CC8" w14:paraId="151C35A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E179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90B3C2B"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F10085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0644" w:rsidRPr="00877CC8" w14:paraId="080549E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3889B"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7DC97F3"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4BDFFA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30644" w:rsidRPr="00877CC8" w14:paraId="5CD707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06759"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AB9B20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0EF713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0644" w:rsidRPr="00877CC8" w14:paraId="4EE2A3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7314E"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06B492A"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30644" w:rsidRPr="00877CC8" w14:paraId="7FA3D6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BDEA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1B9818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DC_20A_n78A</w:t>
            </w:r>
          </w:p>
          <w:p w14:paraId="24AC4370"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30644" w:rsidRPr="00877CC8" w14:paraId="0EF8148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BBEC2" w14:textId="77777777" w:rsidR="00B30644" w:rsidRPr="00877CC8" w:rsidRDefault="00B30644" w:rsidP="00B30644">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9B1E6A1" w14:textId="77777777" w:rsidR="00B30644" w:rsidRPr="00877CC8" w:rsidRDefault="00B30644" w:rsidP="00B30644">
            <w:pPr>
              <w:keepNext/>
              <w:keepLines/>
              <w:spacing w:after="0"/>
              <w:jc w:val="center"/>
              <w:rPr>
                <w:rFonts w:ascii="Arial" w:eastAsia="Times New Roman" w:hAnsi="Arial"/>
                <w:sz w:val="18"/>
              </w:rPr>
            </w:pPr>
            <w:r w:rsidRPr="00877CC8">
              <w:rPr>
                <w:rFonts w:ascii="Arial" w:hAnsi="Arial"/>
                <w:sz w:val="18"/>
              </w:rPr>
              <w:t>DC_20A_n1A</w:t>
            </w:r>
          </w:p>
          <w:p w14:paraId="58E9734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DC_28A_n1A</w:t>
            </w:r>
          </w:p>
        </w:tc>
      </w:tr>
      <w:tr w:rsidR="00B30644" w:rsidRPr="00877CC8" w14:paraId="32856A1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85F8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3B67C4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ACA009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30644" w:rsidRPr="00877CC8" w14:paraId="36BCA46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2AD1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FF858C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5728DF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30644" w:rsidRPr="00877CC8" w14:paraId="718947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AF5CD"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FB4AE23"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30644" w:rsidRPr="00877CC8" w14:paraId="09B97D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93B6A"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DB92EA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43F4151"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0644" w:rsidRPr="00877CC8" w14:paraId="7EAFF2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1654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836859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30644" w:rsidRPr="00877CC8" w14:paraId="04FD7E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E9AB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2B2EB65"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30644" w:rsidRPr="00877CC8" w14:paraId="2D57F3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5E5F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DB329D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DC_20A_n8A</w:t>
            </w:r>
          </w:p>
        </w:tc>
      </w:tr>
      <w:tr w:rsidR="00B30644" w:rsidRPr="00877CC8" w14:paraId="0148805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6F350"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B511968"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30644" w:rsidRPr="00B251C4" w14:paraId="0B433A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0C0CE" w14:textId="77777777" w:rsidR="00B30644" w:rsidRPr="00B251C4" w:rsidRDefault="00B30644" w:rsidP="00B3064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A17CF2" w14:textId="77777777" w:rsidR="00B30644" w:rsidRPr="00B251C4" w:rsidRDefault="00B30644" w:rsidP="00B30644">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30644" w:rsidRPr="00877CC8" w14:paraId="5BF3564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C65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DC_20A-32A_n78A</w:t>
            </w:r>
          </w:p>
          <w:p w14:paraId="1B45E3D0"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34151FE"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30644" w:rsidRPr="00877CC8" w14:paraId="429C24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226A2" w14:textId="77777777" w:rsidR="00B30644" w:rsidRPr="00877CC8" w:rsidRDefault="00B30644" w:rsidP="00B30644">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1D0CEDA" w14:textId="77777777" w:rsidR="00B30644" w:rsidRPr="00877CC8" w:rsidRDefault="00B30644" w:rsidP="00B30644">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30644" w:rsidRPr="00877CC8" w14:paraId="351293C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1D75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7EE1DE3"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DC_20A_n1A</w:t>
            </w:r>
          </w:p>
          <w:p w14:paraId="74FD50D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rPr>
              <w:t>DC_38A_n1A</w:t>
            </w:r>
          </w:p>
        </w:tc>
      </w:tr>
      <w:tr w:rsidR="00B30644" w:rsidRPr="00877CC8" w14:paraId="1096787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D2812" w14:textId="77777777" w:rsidR="00B30644" w:rsidRPr="00877CC8" w:rsidRDefault="00B30644" w:rsidP="00B3064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7B6F3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hint="eastAsia"/>
                <w:sz w:val="18"/>
              </w:rPr>
              <w:t>DC_20A_n3A</w:t>
            </w:r>
          </w:p>
        </w:tc>
      </w:tr>
      <w:tr w:rsidR="00B30644" w:rsidRPr="00877CC8" w14:paraId="650899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818B0" w14:textId="77777777" w:rsidR="00B30644" w:rsidRPr="00877CC8" w:rsidRDefault="00B30644" w:rsidP="00B3064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F7FF44"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30644" w:rsidRPr="00877CC8" w14:paraId="3DCB81C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FA15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ADC3AE1"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30644" w:rsidRPr="00877CC8" w14:paraId="7189FB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D0C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BDBB363"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67DC20C"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30644" w:rsidRPr="00877CC8" w14:paraId="0484801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33637"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FF3BC1D"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30644" w:rsidRPr="00877CC8" w14:paraId="33CB749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31792"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51C29BC" w14:textId="77777777" w:rsidR="00B30644" w:rsidRDefault="00B30644" w:rsidP="00B30644">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79E823"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30644" w:rsidRPr="00877CC8" w14:paraId="5CBB48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376B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A2EA32B"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A36B48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DC_20A_n1A</w:t>
            </w:r>
          </w:p>
          <w:p w14:paraId="4FB7E4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DC_40A_n1A</w:t>
            </w:r>
          </w:p>
        </w:tc>
      </w:tr>
      <w:tr w:rsidR="00B30644" w:rsidRPr="00877CC8" w14:paraId="5BA743D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3A93F"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E1095BA"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D4CD11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DC_20A_n78A</w:t>
            </w:r>
          </w:p>
          <w:p w14:paraId="16FF4FDB"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30644" w:rsidRPr="00877CC8" w14:paraId="128CBC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3AE82"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BAA8BA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8BCDBD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DC_20A_n78A</w:t>
            </w:r>
          </w:p>
          <w:p w14:paraId="304999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DC_40A_n78A</w:t>
            </w:r>
          </w:p>
        </w:tc>
      </w:tr>
      <w:tr w:rsidR="00B30644" w:rsidRPr="008015B0" w14:paraId="49D53C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A6987"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21F46FF" w14:textId="77777777" w:rsidR="00B30644" w:rsidRPr="008015B0" w:rsidRDefault="00B30644" w:rsidP="00B30644">
            <w:pPr>
              <w:pStyle w:val="TAC"/>
              <w:rPr>
                <w:rFonts w:cs="Arial"/>
                <w:szCs w:val="18"/>
                <w:lang w:eastAsia="zh-CN"/>
              </w:rPr>
            </w:pPr>
            <w:r w:rsidRPr="008015B0">
              <w:rPr>
                <w:rFonts w:cs="Arial"/>
                <w:szCs w:val="18"/>
                <w:lang w:eastAsia="zh-CN"/>
              </w:rPr>
              <w:t>DC_20A_n1A</w:t>
            </w:r>
          </w:p>
          <w:p w14:paraId="44F36E24"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B30644" w:rsidRPr="008015B0" w14:paraId="5C13E0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2C080"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14FB7C8" w14:textId="77777777" w:rsidR="00B30644" w:rsidRPr="008015B0" w:rsidRDefault="00B30644" w:rsidP="00B30644">
            <w:pPr>
              <w:pStyle w:val="TAC"/>
              <w:rPr>
                <w:rFonts w:cs="Arial"/>
                <w:szCs w:val="18"/>
                <w:lang w:eastAsia="zh-CN"/>
              </w:rPr>
            </w:pPr>
            <w:r w:rsidRPr="008015B0">
              <w:rPr>
                <w:rFonts w:cs="Arial"/>
                <w:szCs w:val="18"/>
                <w:lang w:eastAsia="zh-CN"/>
              </w:rPr>
              <w:t>DC_20A_n1A</w:t>
            </w:r>
          </w:p>
          <w:p w14:paraId="3A4A3FDC" w14:textId="77777777" w:rsidR="00B30644" w:rsidRPr="008015B0" w:rsidRDefault="00B30644" w:rsidP="00B30644">
            <w:pPr>
              <w:pStyle w:val="TAC"/>
              <w:rPr>
                <w:rFonts w:cs="Arial"/>
                <w:szCs w:val="18"/>
                <w:lang w:eastAsia="zh-CN"/>
              </w:rPr>
            </w:pPr>
            <w:r w:rsidRPr="008015B0">
              <w:rPr>
                <w:rFonts w:cs="Arial"/>
                <w:szCs w:val="18"/>
                <w:lang w:eastAsia="zh-CN"/>
              </w:rPr>
              <w:t>DC_41A_n1A</w:t>
            </w:r>
          </w:p>
          <w:p w14:paraId="4D80AA58"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B30644" w:rsidRPr="00877CC8" w14:paraId="3246390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7F22E"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D328F3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7AD669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DC_41A_n41A</w:t>
            </w:r>
          </w:p>
        </w:tc>
      </w:tr>
      <w:tr w:rsidR="00B30644" w:rsidRPr="008015B0" w14:paraId="30B411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59608"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059935D" w14:textId="77777777" w:rsidR="00B30644" w:rsidRPr="008015B0" w:rsidRDefault="00B30644" w:rsidP="00B30644">
            <w:pPr>
              <w:pStyle w:val="TAC"/>
              <w:rPr>
                <w:rFonts w:cs="Arial"/>
                <w:szCs w:val="18"/>
                <w:lang w:eastAsia="zh-CN"/>
              </w:rPr>
            </w:pPr>
            <w:r w:rsidRPr="008015B0">
              <w:rPr>
                <w:rFonts w:cs="Arial"/>
                <w:szCs w:val="18"/>
                <w:lang w:eastAsia="zh-CN"/>
              </w:rPr>
              <w:t>DC_20A_n78A</w:t>
            </w:r>
          </w:p>
          <w:p w14:paraId="7777242F"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B30644" w:rsidRPr="008015B0" w14:paraId="21A42E3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730A7"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9E22D11" w14:textId="77777777" w:rsidR="00B30644" w:rsidRPr="008015B0" w:rsidRDefault="00B30644" w:rsidP="00B30644">
            <w:pPr>
              <w:pStyle w:val="TAC"/>
              <w:rPr>
                <w:rFonts w:cs="Arial"/>
                <w:szCs w:val="18"/>
                <w:lang w:eastAsia="zh-CN"/>
              </w:rPr>
            </w:pPr>
            <w:r w:rsidRPr="008015B0">
              <w:rPr>
                <w:rFonts w:cs="Arial"/>
                <w:szCs w:val="18"/>
                <w:lang w:eastAsia="zh-CN"/>
              </w:rPr>
              <w:t>DC_20A_n78A</w:t>
            </w:r>
          </w:p>
          <w:p w14:paraId="34E7BA12" w14:textId="77777777" w:rsidR="00B30644" w:rsidRPr="008015B0" w:rsidRDefault="00B30644" w:rsidP="00B30644">
            <w:pPr>
              <w:pStyle w:val="TAC"/>
              <w:rPr>
                <w:rFonts w:cs="Arial"/>
                <w:szCs w:val="18"/>
                <w:lang w:eastAsia="zh-CN"/>
              </w:rPr>
            </w:pPr>
            <w:r w:rsidRPr="008015B0">
              <w:rPr>
                <w:rFonts w:cs="Arial"/>
                <w:szCs w:val="18"/>
                <w:lang w:eastAsia="zh-CN"/>
              </w:rPr>
              <w:t>DC_41A_n78A</w:t>
            </w:r>
          </w:p>
          <w:p w14:paraId="38DA16A9" w14:textId="77777777" w:rsidR="00B30644" w:rsidRPr="008015B0" w:rsidRDefault="00B30644" w:rsidP="00B3064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B30644" w:rsidRPr="00877CC8" w14:paraId="536265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E694C"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C6A569D"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6897BE2"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30644" w:rsidRPr="00877CC8" w14:paraId="5596D03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A7FD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DC_20A-(n)41AA</w:t>
            </w:r>
          </w:p>
          <w:p w14:paraId="5966074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DC_20A-(n)41CA</w:t>
            </w:r>
          </w:p>
          <w:p w14:paraId="3A324241"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5248889" w14:textId="77777777" w:rsidR="00B30644" w:rsidRPr="00877CC8" w:rsidRDefault="00B30644" w:rsidP="00B30644">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30644" w:rsidRPr="00F54898" w14:paraId="6D709D7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E2BF7" w14:textId="77777777" w:rsidR="00B30644" w:rsidRPr="00F54898" w:rsidRDefault="00B30644" w:rsidP="00B30644">
            <w:pPr>
              <w:keepNext/>
              <w:keepLines/>
              <w:spacing w:after="0"/>
              <w:jc w:val="center"/>
              <w:rPr>
                <w:rFonts w:ascii="Arial" w:hAnsi="Arial" w:cs="Arial"/>
                <w:sz w:val="18"/>
                <w:szCs w:val="18"/>
                <w:lang w:eastAsia="ja-JP"/>
              </w:rPr>
            </w:pPr>
            <w:r w:rsidRPr="00C914E3">
              <w:rPr>
                <w:rFonts w:ascii="Arial" w:hAnsi="Arial" w:cs="Arial"/>
                <w:sz w:val="18"/>
                <w:szCs w:val="18"/>
                <w:lang w:eastAsia="zh-CN"/>
              </w:rPr>
              <w:lastRenderedPageBreak/>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BA96ABD" w14:textId="77777777" w:rsidR="00B30644" w:rsidRPr="00F54898" w:rsidRDefault="00B30644" w:rsidP="00B3064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B30644" w:rsidRPr="00877CC8" w14:paraId="688C65F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6B388"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322A44"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0644" w:rsidRPr="00877CC8" w14:paraId="7556870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FB653"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27DF2"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0644" w:rsidRPr="00877CC8" w14:paraId="03E02A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7EB4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0597F1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DC_20A_n78A</w:t>
            </w:r>
          </w:p>
          <w:p w14:paraId="646EA5EC"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30644" w:rsidRPr="00877CC8" w14:paraId="4ADE73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C1DB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9CB073"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42A03B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30644" w:rsidRPr="00877CC8" w14:paraId="61CAA7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A44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8F29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BF06E7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30644" w:rsidRPr="00877CC8" w14:paraId="1900E1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D30D1" w14:textId="77777777" w:rsidR="00B30644" w:rsidRPr="00877CC8" w:rsidRDefault="00B30644" w:rsidP="00B30644">
            <w:pPr>
              <w:keepNext/>
              <w:keepLines/>
              <w:spacing w:after="0"/>
              <w:jc w:val="center"/>
              <w:rPr>
                <w:rFonts w:ascii="Arial" w:hAnsi="Arial" w:cs="Arial"/>
                <w:bCs/>
                <w:sz w:val="18"/>
              </w:rPr>
            </w:pPr>
            <w:r w:rsidRPr="00877CC8">
              <w:rPr>
                <w:rFonts w:ascii="Arial" w:hAnsi="Arial" w:cs="Arial"/>
                <w:bCs/>
                <w:sz w:val="18"/>
              </w:rPr>
              <w:t>DC_20A_n78A-n92A</w:t>
            </w:r>
          </w:p>
          <w:p w14:paraId="6196824A" w14:textId="77777777" w:rsidR="00B30644" w:rsidRPr="00877CC8" w:rsidRDefault="00B30644" w:rsidP="00B3064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6112BD8" w14:textId="77777777" w:rsidR="00B30644" w:rsidRPr="00877CC8" w:rsidRDefault="00B30644" w:rsidP="00B30644">
            <w:pPr>
              <w:keepNext/>
              <w:keepLines/>
              <w:spacing w:after="0"/>
              <w:jc w:val="center"/>
              <w:rPr>
                <w:rFonts w:ascii="Arial" w:hAnsi="Arial" w:cs="Arial"/>
                <w:bCs/>
                <w:sz w:val="18"/>
              </w:rPr>
            </w:pPr>
            <w:r w:rsidRPr="00877CC8">
              <w:rPr>
                <w:rFonts w:ascii="Arial" w:hAnsi="Arial" w:cs="Arial"/>
                <w:bCs/>
                <w:sz w:val="18"/>
              </w:rPr>
              <w:t>DC_20A_n78A</w:t>
            </w:r>
          </w:p>
          <w:p w14:paraId="3BCBEA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30644" w:rsidRPr="00B251C4" w14:paraId="6A8AC6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74C41" w14:textId="77777777" w:rsidR="00B30644" w:rsidRPr="00B251C4" w:rsidRDefault="00B30644" w:rsidP="00B3064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B953D44" w14:textId="77777777" w:rsidR="00B30644" w:rsidRDefault="00B30644" w:rsidP="00B30644">
            <w:pPr>
              <w:keepNext/>
              <w:keepLines/>
              <w:spacing w:after="0"/>
              <w:jc w:val="center"/>
              <w:rPr>
                <w:rFonts w:ascii="Arial" w:hAnsi="Arial" w:cs="Arial"/>
                <w:bCs/>
                <w:sz w:val="18"/>
              </w:rPr>
            </w:pPr>
            <w:r>
              <w:rPr>
                <w:rFonts w:ascii="Arial" w:hAnsi="Arial" w:cs="Arial"/>
                <w:bCs/>
                <w:sz w:val="18"/>
              </w:rPr>
              <w:t>DC_20A_n78A</w:t>
            </w:r>
          </w:p>
          <w:p w14:paraId="375C49DF" w14:textId="77777777" w:rsidR="00B30644" w:rsidRPr="00B251C4" w:rsidRDefault="00B30644" w:rsidP="00B30644">
            <w:pPr>
              <w:keepNext/>
              <w:keepLines/>
              <w:spacing w:after="0"/>
              <w:jc w:val="center"/>
              <w:rPr>
                <w:rFonts w:ascii="Arial" w:hAnsi="Arial" w:cs="Arial"/>
                <w:bCs/>
                <w:sz w:val="18"/>
              </w:rPr>
            </w:pPr>
            <w:r>
              <w:rPr>
                <w:rFonts w:ascii="Arial" w:hAnsi="Arial" w:cs="Arial"/>
                <w:bCs/>
                <w:sz w:val="18"/>
              </w:rPr>
              <w:t>DC_20A_n92A_ULSUP-TDM_n78A</w:t>
            </w:r>
          </w:p>
        </w:tc>
      </w:tr>
      <w:tr w:rsidR="00B30644" w:rsidRPr="00877CC8" w14:paraId="6E15A2C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2E76D"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A531B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DC_21A_n1A</w:t>
            </w:r>
          </w:p>
          <w:p w14:paraId="61720423"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DC_21A_n77A</w:t>
            </w:r>
          </w:p>
        </w:tc>
      </w:tr>
      <w:tr w:rsidR="00B30644" w:rsidRPr="00877CC8" w14:paraId="7319771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3AED9"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12797F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DC_21A_n1A</w:t>
            </w:r>
          </w:p>
          <w:p w14:paraId="26FDD678"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DC_21A_n78A</w:t>
            </w:r>
          </w:p>
        </w:tc>
      </w:tr>
      <w:tr w:rsidR="00B30644" w:rsidRPr="00877CC8" w14:paraId="266953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B4BE2"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9AE75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DC_21A_n1A</w:t>
            </w:r>
          </w:p>
          <w:p w14:paraId="6AAA681F" w14:textId="77777777" w:rsidR="00B30644" w:rsidRPr="00877CC8" w:rsidRDefault="00B30644" w:rsidP="00B30644">
            <w:pPr>
              <w:keepNext/>
              <w:keepLines/>
              <w:spacing w:after="0"/>
              <w:jc w:val="center"/>
              <w:rPr>
                <w:rFonts w:ascii="Arial" w:hAnsi="Arial"/>
                <w:bCs/>
                <w:sz w:val="18"/>
              </w:rPr>
            </w:pPr>
            <w:r w:rsidRPr="00877CC8">
              <w:rPr>
                <w:rFonts w:ascii="Arial" w:hAnsi="Arial"/>
                <w:sz w:val="18"/>
                <w:lang w:eastAsia="ja-JP"/>
              </w:rPr>
              <w:t>DC_21A_n79A</w:t>
            </w:r>
          </w:p>
        </w:tc>
      </w:tr>
      <w:tr w:rsidR="00B30644" w:rsidRPr="00877CC8" w14:paraId="4F6AD3F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7EBE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DB0B77B"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F7BD1F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DC_21A_n77A</w:t>
            </w:r>
          </w:p>
          <w:p w14:paraId="2C33846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DC_28A_n77A</w:t>
            </w:r>
          </w:p>
        </w:tc>
      </w:tr>
      <w:tr w:rsidR="00B30644" w:rsidRPr="00877CC8" w14:paraId="3508DE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3345A" w14:textId="77777777" w:rsidR="00B30644" w:rsidRPr="002A5FB7" w:rsidRDefault="00B30644" w:rsidP="00B30644">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30C3751" w14:textId="77777777" w:rsidR="00B30644" w:rsidRDefault="00B30644" w:rsidP="00B3064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6B2D101" w14:textId="77777777" w:rsidR="00B30644" w:rsidRPr="00877CC8" w:rsidRDefault="00B30644" w:rsidP="00B3064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B30644" w:rsidRPr="00877CC8" w14:paraId="19E215D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EEF8F" w14:textId="77777777" w:rsidR="00B30644" w:rsidRPr="002A5FB7" w:rsidRDefault="00B30644" w:rsidP="00B30644">
            <w:pPr>
              <w:pStyle w:val="TAC"/>
            </w:pPr>
            <w:r w:rsidRPr="002A5FB7">
              <w:t>DC_21A-28A_n78A</w:t>
            </w:r>
            <w:r w:rsidRPr="002A5FB7">
              <w:rPr>
                <w:vertAlign w:val="superscript"/>
              </w:rPr>
              <w:t>5</w:t>
            </w:r>
          </w:p>
          <w:p w14:paraId="79790AAD" w14:textId="77777777" w:rsidR="00B30644" w:rsidRPr="002A5FB7" w:rsidRDefault="00B30644" w:rsidP="00B30644">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39B84DC" w14:textId="77777777" w:rsidR="00B30644" w:rsidRDefault="00B30644" w:rsidP="00B30644">
            <w:pPr>
              <w:pStyle w:val="TAC"/>
              <w:rPr>
                <w:lang w:eastAsia="ja-JP"/>
              </w:rPr>
            </w:pPr>
            <w:r>
              <w:rPr>
                <w:lang w:eastAsia="ja-JP"/>
              </w:rPr>
              <w:t>DC_21A_n78A</w:t>
            </w:r>
          </w:p>
          <w:p w14:paraId="7044C90E" w14:textId="77777777" w:rsidR="00B30644" w:rsidRPr="00877CC8" w:rsidRDefault="00B30644" w:rsidP="00B30644">
            <w:pPr>
              <w:pStyle w:val="TAC"/>
              <w:rPr>
                <w:lang w:eastAsia="fi-FI"/>
              </w:rPr>
            </w:pPr>
            <w:r>
              <w:rPr>
                <w:lang w:eastAsia="ja-JP"/>
              </w:rPr>
              <w:t>DC_28A_n78A</w:t>
            </w:r>
          </w:p>
        </w:tc>
      </w:tr>
      <w:tr w:rsidR="00B30644" w:rsidRPr="00877CC8" w14:paraId="33F85E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BFD52" w14:textId="77777777" w:rsidR="00B30644" w:rsidRPr="002A5FB7" w:rsidRDefault="00B30644" w:rsidP="00B30644">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E1F912" w14:textId="77777777" w:rsidR="00B30644" w:rsidRDefault="00B30644" w:rsidP="00B3064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61D0FEA" w14:textId="77777777" w:rsidR="00B30644" w:rsidRPr="00877CC8" w:rsidRDefault="00B30644" w:rsidP="00B3064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B30644" w:rsidRPr="00877CC8" w14:paraId="374BDB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D5DB1" w14:textId="77777777" w:rsidR="00B30644" w:rsidRPr="002A5FB7" w:rsidRDefault="00B30644" w:rsidP="00B30644">
            <w:pPr>
              <w:pStyle w:val="TAC"/>
            </w:pPr>
            <w:r w:rsidRPr="002A5FB7">
              <w:t>DC_21A-28A_n79A</w:t>
            </w:r>
            <w:r w:rsidRPr="002A5FB7">
              <w:rPr>
                <w:vertAlign w:val="superscript"/>
              </w:rPr>
              <w:t>5</w:t>
            </w:r>
          </w:p>
          <w:p w14:paraId="4AE03BB9" w14:textId="77777777" w:rsidR="00B30644" w:rsidRPr="002A5FB7" w:rsidRDefault="00B30644" w:rsidP="00B30644">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75FFBAE" w14:textId="77777777" w:rsidR="00B30644" w:rsidRDefault="00B30644" w:rsidP="00B30644">
            <w:pPr>
              <w:pStyle w:val="TAC"/>
              <w:rPr>
                <w:lang w:eastAsia="ja-JP"/>
              </w:rPr>
            </w:pPr>
            <w:r>
              <w:rPr>
                <w:lang w:eastAsia="ja-JP"/>
              </w:rPr>
              <w:t>DC_21A_n79A</w:t>
            </w:r>
          </w:p>
          <w:p w14:paraId="58470306" w14:textId="77777777" w:rsidR="00B30644" w:rsidRPr="00877CC8" w:rsidRDefault="00B30644" w:rsidP="00B30644">
            <w:pPr>
              <w:pStyle w:val="TAC"/>
              <w:rPr>
                <w:lang w:eastAsia="fi-FI"/>
              </w:rPr>
            </w:pPr>
            <w:r>
              <w:rPr>
                <w:lang w:eastAsia="ja-JP"/>
              </w:rPr>
              <w:t>DC_28A_n79A</w:t>
            </w:r>
          </w:p>
        </w:tc>
      </w:tr>
      <w:tr w:rsidR="00B30644" w:rsidRPr="00877CC8" w14:paraId="383AEE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40499" w14:textId="77777777" w:rsidR="00B30644" w:rsidRPr="00877CC8" w:rsidRDefault="00B30644" w:rsidP="00B3064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AA14C22" w14:textId="77777777" w:rsidR="00B30644" w:rsidRDefault="00B30644" w:rsidP="00B3064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8F27337" w14:textId="77777777" w:rsidR="00B30644" w:rsidRPr="00877CC8" w:rsidRDefault="00B30644" w:rsidP="00B3064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B30644" w:rsidRPr="00877CC8" w14:paraId="5551836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A75B5" w14:textId="77777777" w:rsidR="00B30644" w:rsidRPr="00877CC8" w:rsidRDefault="00B30644" w:rsidP="00B30644">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D1281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A013ED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DC_21A_n1A</w:t>
            </w:r>
          </w:p>
          <w:p w14:paraId="6CD57E0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DC_42A_n1A</w:t>
            </w:r>
          </w:p>
        </w:tc>
      </w:tr>
      <w:tr w:rsidR="00B30644" w:rsidRPr="00877CC8" w14:paraId="7AAF80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BCA2F"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1F841E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C04B95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C4745E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552709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6B5FC1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E94D0C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E1A34A3"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6242F4"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B30644" w:rsidRPr="00877CC8" w14:paraId="06004A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1A3F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05CF38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28F875D7"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ECD781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B860DE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0CF820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3BC01B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9B762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1268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B30644" w:rsidRPr="00877CC8" w14:paraId="68BD10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16C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38902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A44D2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D51CDE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DC_21A-42C_n79C</w:t>
            </w:r>
          </w:p>
          <w:p w14:paraId="5654AEB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9C0A61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EB0658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0337CC1"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245BEF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0644" w:rsidRPr="00B251C4" w14:paraId="3E590A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CE31D" w14:textId="77777777" w:rsidR="00B30644" w:rsidRPr="00B251C4" w:rsidRDefault="00B30644" w:rsidP="00B30644">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741B211" w14:textId="77777777" w:rsidR="00B30644" w:rsidRPr="00B251C4" w:rsidRDefault="00B30644" w:rsidP="00B30644">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B30644" w:rsidRPr="00877CC8" w14:paraId="14F6CCE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6649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F7CE200"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DC_28A_n1A</w:t>
            </w:r>
          </w:p>
        </w:tc>
      </w:tr>
      <w:tr w:rsidR="00B30644" w:rsidRPr="00877CC8" w14:paraId="08B20D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E9407" w14:textId="77777777" w:rsidR="00B30644" w:rsidRPr="00877CC8" w:rsidRDefault="00B30644" w:rsidP="00B30644">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F21A4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DC_28A_n3A</w:t>
            </w:r>
          </w:p>
        </w:tc>
      </w:tr>
      <w:tr w:rsidR="00B30644" w:rsidRPr="00877CC8" w14:paraId="2A1A470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76A5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477AFB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DC_28A_n1A</w:t>
            </w:r>
          </w:p>
          <w:p w14:paraId="5E9C37EC"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sz w:val="18"/>
              </w:rPr>
              <w:t>DC_38A_n1A</w:t>
            </w:r>
          </w:p>
        </w:tc>
      </w:tr>
      <w:tr w:rsidR="00B30644" w:rsidRPr="00EB1767" w14:paraId="7F76698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3BFC5" w14:textId="77777777" w:rsidR="00B30644" w:rsidRPr="00EB1767" w:rsidRDefault="00B30644" w:rsidP="00B30644">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F80B571" w14:textId="77777777" w:rsidR="00B30644" w:rsidRPr="001762FB" w:rsidRDefault="00B30644" w:rsidP="00B30644">
            <w:pPr>
              <w:pStyle w:val="TAC"/>
              <w:rPr>
                <w:rFonts w:cs="Arial"/>
                <w:szCs w:val="18"/>
                <w:lang w:eastAsia="zh-CN"/>
              </w:rPr>
            </w:pPr>
            <w:r w:rsidRPr="00C2144E">
              <w:rPr>
                <w:rFonts w:cs="Arial"/>
                <w:szCs w:val="18"/>
                <w:lang w:eastAsia="zh-CN"/>
              </w:rPr>
              <w:t>DC_28A_n78A</w:t>
            </w:r>
          </w:p>
          <w:p w14:paraId="37BD97D4" w14:textId="77777777" w:rsidR="00B30644" w:rsidRPr="00EB1767" w:rsidRDefault="00B30644" w:rsidP="00B30644">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B30644" w:rsidRPr="00877CC8" w14:paraId="473568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AF46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lastRenderedPageBreak/>
              <w:t>DC_28A-66A_n7A</w:t>
            </w:r>
          </w:p>
        </w:tc>
        <w:tc>
          <w:tcPr>
            <w:tcW w:w="5964" w:type="dxa"/>
            <w:tcBorders>
              <w:top w:val="single" w:sz="4" w:space="0" w:color="auto"/>
              <w:left w:val="single" w:sz="4" w:space="0" w:color="auto"/>
              <w:bottom w:val="single" w:sz="4" w:space="0" w:color="auto"/>
              <w:right w:val="single" w:sz="4" w:space="0" w:color="auto"/>
            </w:tcBorders>
          </w:tcPr>
          <w:p w14:paraId="2B3FBCA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30644" w:rsidRPr="00877CC8" w14:paraId="7A0A57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060E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493090A" w14:textId="77777777" w:rsidR="00B30644" w:rsidRPr="00877CC8" w:rsidRDefault="00B30644" w:rsidP="00B30644">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7CE8D2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30644" w:rsidRPr="00877CC8" w14:paraId="2B8CDB4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BC222"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8E37D4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A49C80F"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30644" w:rsidRPr="00877CC8" w14:paraId="0A46CF2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578AD" w14:textId="77777777" w:rsidR="00B30644" w:rsidRPr="00877CC8" w:rsidRDefault="00B30644" w:rsidP="00B30644">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3B37A0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675D8867" w14:textId="77777777" w:rsidR="00B30644" w:rsidRPr="00877CC8" w:rsidRDefault="00B30644" w:rsidP="00B3064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30644" w:rsidRPr="00877CC8" w14:paraId="24D3ED9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5EF0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DC_25A-41A_n41A</w:t>
            </w:r>
          </w:p>
          <w:p w14:paraId="02307E13"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DC_25A-41C_n41A</w:t>
            </w:r>
          </w:p>
          <w:p w14:paraId="196142CC"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34C3FD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DC_25A_n41A</w:t>
            </w:r>
          </w:p>
          <w:p w14:paraId="5F38E5C7" w14:textId="77777777" w:rsidR="00B30644" w:rsidRPr="00877CC8" w:rsidRDefault="00B30644" w:rsidP="00B3064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30644" w:rsidRPr="00877CC8" w14:paraId="2BFAB2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F969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DC_25A-25A-41A_n41A</w:t>
            </w:r>
          </w:p>
          <w:p w14:paraId="1550468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DC_25A-25A-41C_n41A</w:t>
            </w:r>
          </w:p>
          <w:p w14:paraId="43AE09F3"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6C07A8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DC_25A_n41A</w:t>
            </w:r>
          </w:p>
          <w:p w14:paraId="21288ECB" w14:textId="77777777" w:rsidR="00B30644" w:rsidRPr="00877CC8" w:rsidRDefault="00B30644" w:rsidP="00B30644">
            <w:pPr>
              <w:keepNext/>
              <w:keepLines/>
              <w:spacing w:after="0"/>
              <w:jc w:val="center"/>
              <w:rPr>
                <w:rFonts w:ascii="Arial" w:hAnsi="Arial"/>
                <w:sz w:val="18"/>
                <w:lang w:eastAsia="zh-CN"/>
              </w:rPr>
            </w:pPr>
            <w:r w:rsidRPr="00547C1B">
              <w:rPr>
                <w:rFonts w:ascii="Arial" w:hAnsi="Arial"/>
                <w:sz w:val="18"/>
                <w:lang w:eastAsia="zh-CN"/>
              </w:rPr>
              <w:t>DC_41A_n41A</w:t>
            </w:r>
          </w:p>
        </w:tc>
      </w:tr>
      <w:tr w:rsidR="00B30644" w:rsidRPr="00877CC8" w14:paraId="27D06E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841A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0EB453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DC_25A_n41A</w:t>
            </w:r>
          </w:p>
          <w:p w14:paraId="2CCBF706"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30644" w:rsidRPr="00877CC8" w14:paraId="63764C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AF6DE"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F7D45B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DC_25A_n41A</w:t>
            </w:r>
          </w:p>
          <w:p w14:paraId="63E8579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DC_(n)41AA</w:t>
            </w:r>
          </w:p>
        </w:tc>
      </w:tr>
      <w:tr w:rsidR="00B30644" w:rsidRPr="00877CC8" w14:paraId="5015A81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2C61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DC_25A-(n)41CA</w:t>
            </w:r>
          </w:p>
          <w:p w14:paraId="6A273D7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E6D225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DC_25A_n41A</w:t>
            </w:r>
          </w:p>
          <w:p w14:paraId="3BCC55D4" w14:textId="77777777" w:rsidR="00B30644" w:rsidRPr="00877CC8" w:rsidRDefault="00B30644" w:rsidP="00B30644">
            <w:pPr>
              <w:keepNext/>
              <w:keepLines/>
              <w:spacing w:after="0"/>
              <w:jc w:val="center"/>
              <w:rPr>
                <w:rFonts w:ascii="Arial" w:hAnsi="Arial"/>
                <w:sz w:val="18"/>
                <w:highlight w:val="yellow"/>
                <w:lang w:eastAsia="fr-FR"/>
              </w:rPr>
            </w:pPr>
            <w:r w:rsidRPr="00877CC8">
              <w:rPr>
                <w:rFonts w:ascii="Arial" w:hAnsi="Arial"/>
                <w:sz w:val="18"/>
              </w:rPr>
              <w:t>DC_(n)41AA</w:t>
            </w:r>
          </w:p>
          <w:p w14:paraId="29056C3A" w14:textId="77777777" w:rsidR="00B30644" w:rsidRPr="00877CC8" w:rsidRDefault="00B30644" w:rsidP="00B3064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30644" w:rsidRPr="00877CC8" w14:paraId="184D458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F3F78"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DC_25A-25A-(n)41CA</w:t>
            </w:r>
          </w:p>
          <w:p w14:paraId="3492BDC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C8662D0"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DC_25A_n41A</w:t>
            </w:r>
          </w:p>
          <w:p w14:paraId="4A89AD43" w14:textId="77777777" w:rsidR="00B30644" w:rsidRPr="00877CC8" w:rsidRDefault="00B30644" w:rsidP="00B30644">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EC8CC2B" w14:textId="77777777" w:rsidR="00B30644" w:rsidRPr="00877CC8" w:rsidRDefault="00B30644" w:rsidP="00B30644">
            <w:pPr>
              <w:keepNext/>
              <w:keepLines/>
              <w:spacing w:after="0"/>
              <w:jc w:val="center"/>
              <w:rPr>
                <w:rFonts w:ascii="Arial" w:hAnsi="Arial"/>
                <w:sz w:val="18"/>
                <w:lang w:eastAsia="zh-CN"/>
              </w:rPr>
            </w:pPr>
            <w:r w:rsidRPr="00547C1B">
              <w:rPr>
                <w:rFonts w:ascii="Arial" w:hAnsi="Arial"/>
                <w:sz w:val="18"/>
                <w:lang w:eastAsia="zh-CN"/>
              </w:rPr>
              <w:t>DC_41A_n41A</w:t>
            </w:r>
          </w:p>
        </w:tc>
      </w:tr>
      <w:tr w:rsidR="00B30644" w:rsidRPr="00877CC8" w14:paraId="1B4925F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0C61F"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C6D860D"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DC_25A_n77A</w:t>
            </w:r>
          </w:p>
          <w:p w14:paraId="40BC850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DC_66A_n77A</w:t>
            </w:r>
          </w:p>
        </w:tc>
      </w:tr>
      <w:tr w:rsidR="00B30644" w:rsidRPr="00877CC8" w14:paraId="32489A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41E080"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E66B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CC6662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30644" w:rsidRPr="00877CC8" w14:paraId="27AC65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F58D7" w14:textId="77777777" w:rsidR="00B30644" w:rsidRPr="00877CC8" w:rsidRDefault="00B30644" w:rsidP="00B30644">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2DFFC9C"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DC_25A_n78A</w:t>
            </w:r>
          </w:p>
          <w:p w14:paraId="55EAB19B" w14:textId="77777777" w:rsidR="00B30644" w:rsidRPr="00877CC8" w:rsidRDefault="00B30644" w:rsidP="00B30644">
            <w:pPr>
              <w:keepNext/>
              <w:keepLines/>
              <w:spacing w:after="0"/>
              <w:jc w:val="center"/>
              <w:rPr>
                <w:rFonts w:ascii="Arial" w:hAnsi="Arial" w:cs="Arial"/>
                <w:sz w:val="18"/>
              </w:rPr>
            </w:pPr>
            <w:r w:rsidRPr="00877CC8">
              <w:rPr>
                <w:rFonts w:ascii="Arial" w:hAnsi="Arial" w:cs="Arial"/>
                <w:sz w:val="18"/>
              </w:rPr>
              <w:t>DC_66A_n78A</w:t>
            </w:r>
          </w:p>
        </w:tc>
      </w:tr>
      <w:tr w:rsidR="00B30644" w:rsidRPr="00877CC8" w14:paraId="1A15056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B8B93D" w14:textId="77777777" w:rsidR="00B30644" w:rsidRPr="00877CC8" w:rsidRDefault="00B30644" w:rsidP="00B3064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A70B97"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B745CB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0644" w:rsidRPr="00877CC8" w14:paraId="07F432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C6FF2" w14:textId="77777777" w:rsidR="00B30644" w:rsidRPr="00877CC8" w:rsidRDefault="00B30644" w:rsidP="00B30644">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7DF6D9B" w14:textId="77777777" w:rsidR="00B30644" w:rsidRDefault="00B30644" w:rsidP="00B3064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17CB337" w14:textId="77777777" w:rsidR="00B30644" w:rsidRPr="00877CC8" w:rsidRDefault="00B30644" w:rsidP="00B30644">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B30644" w:rsidRPr="00877CC8" w14:paraId="2BFD9D7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F0ED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DC_28A-40A_n78A</w:t>
            </w:r>
          </w:p>
          <w:p w14:paraId="2E59ADC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16C199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p w14:paraId="6B1F549B"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DC_40A_n78A</w:t>
            </w:r>
          </w:p>
        </w:tc>
      </w:tr>
      <w:tr w:rsidR="00B30644" w:rsidRPr="00877CC8" w14:paraId="0452D52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D27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12C2EA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707F68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DC_28A_n77A</w:t>
            </w:r>
          </w:p>
          <w:p w14:paraId="17892B67"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30644" w:rsidRPr="00877CC8" w14:paraId="1E39A0E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7FEA0"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B802894"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EA1715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p w14:paraId="4285B33A"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30644" w:rsidRPr="00877CC8" w14:paraId="05116B0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E4F7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29ADBF3"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4C5B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DC_28A_n79A</w:t>
            </w:r>
          </w:p>
          <w:p w14:paraId="2E516EB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30644" w:rsidRPr="00877CC8" w14:paraId="3757AA8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2B6E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26F252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DC_28A_n1A</w:t>
            </w:r>
          </w:p>
          <w:p w14:paraId="7CF0A78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DC_28A_n40A</w:t>
            </w:r>
          </w:p>
        </w:tc>
      </w:tr>
      <w:tr w:rsidR="00B30644" w:rsidRPr="00877CC8" w14:paraId="512C9E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5EEB6"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1384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DC_28A_n1A</w:t>
            </w:r>
          </w:p>
          <w:p w14:paraId="38D4A78D"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DC_28A_n78A</w:t>
            </w:r>
          </w:p>
        </w:tc>
      </w:tr>
      <w:tr w:rsidR="00B30644" w:rsidRPr="00877CC8" w14:paraId="0923597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9328C" w14:textId="77777777" w:rsidR="00B30644" w:rsidRPr="00877CC8" w:rsidRDefault="00B30644" w:rsidP="00B30644">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A4F87B" w14:textId="77777777" w:rsidR="00B30644" w:rsidRPr="00877CC8" w:rsidRDefault="00B30644" w:rsidP="00B30644">
            <w:pPr>
              <w:keepNext/>
              <w:keepLines/>
              <w:spacing w:after="0"/>
              <w:jc w:val="center"/>
              <w:rPr>
                <w:rFonts w:ascii="Arial" w:hAnsi="Arial" w:cs="Arial"/>
                <w:bCs/>
                <w:sz w:val="18"/>
              </w:rPr>
            </w:pPr>
            <w:r w:rsidRPr="00877CC8">
              <w:rPr>
                <w:rFonts w:ascii="Arial" w:hAnsi="Arial" w:cs="Arial"/>
                <w:bCs/>
                <w:sz w:val="18"/>
              </w:rPr>
              <w:t>DC_28A_n3A</w:t>
            </w:r>
          </w:p>
          <w:p w14:paraId="1FDD556F" w14:textId="77777777" w:rsidR="00B30644" w:rsidRPr="00877CC8" w:rsidRDefault="00B30644" w:rsidP="00B30644">
            <w:pPr>
              <w:keepNext/>
              <w:keepLines/>
              <w:spacing w:after="0"/>
              <w:jc w:val="center"/>
              <w:rPr>
                <w:rFonts w:ascii="Arial" w:hAnsi="Arial"/>
                <w:sz w:val="18"/>
              </w:rPr>
            </w:pPr>
            <w:r w:rsidRPr="00877CC8">
              <w:rPr>
                <w:rFonts w:ascii="Arial" w:hAnsi="Arial" w:cs="Arial"/>
                <w:bCs/>
                <w:sz w:val="18"/>
              </w:rPr>
              <w:t>DC_28A_n77A</w:t>
            </w:r>
          </w:p>
        </w:tc>
      </w:tr>
      <w:tr w:rsidR="00B30644" w:rsidRPr="00877CC8" w14:paraId="36260A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D0C4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3C7035"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DC_28A_n3A</w:t>
            </w:r>
          </w:p>
          <w:p w14:paraId="44A9837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tc>
      </w:tr>
      <w:tr w:rsidR="00B30644" w:rsidRPr="00877CC8" w14:paraId="53B5CFB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D3E7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279C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DC_28A_n5A</w:t>
            </w:r>
          </w:p>
          <w:p w14:paraId="7496AE9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zh-CN"/>
              </w:rPr>
              <w:t>DC_28A_n78A</w:t>
            </w:r>
          </w:p>
        </w:tc>
      </w:tr>
      <w:tr w:rsidR="00B30644" w:rsidRPr="00877CC8" w14:paraId="00BFD0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F9F0B" w14:textId="77777777" w:rsidR="00B30644" w:rsidRPr="00877CC8" w:rsidRDefault="00B30644" w:rsidP="00B30644">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3B51582"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506CBA8"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30644" w:rsidRPr="00877CC8" w14:paraId="53554F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03D49" w14:textId="77777777" w:rsidR="00B30644" w:rsidRPr="00877CC8" w:rsidRDefault="00B30644" w:rsidP="00B30644">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92BFCB9"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78B3D65"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3BF0CA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30644" w:rsidRPr="00877CC8" w14:paraId="5AB2CE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518F5"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5B33F0"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DC_28A_n8A</w:t>
            </w:r>
          </w:p>
          <w:p w14:paraId="33E45C39" w14:textId="77777777" w:rsidR="00B30644" w:rsidRPr="00877CC8" w:rsidRDefault="00B30644" w:rsidP="00B30644">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30644" w:rsidRPr="00877CC8" w14:paraId="0A873A4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AFF40"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8DEF717"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7CBA1A13"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DC_28A_n78A</w:t>
            </w:r>
          </w:p>
        </w:tc>
      </w:tr>
      <w:tr w:rsidR="00B30644" w:rsidRPr="00877CC8" w14:paraId="541BDE9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259BC"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0C9226B"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DC_28A_n40A</w:t>
            </w:r>
          </w:p>
          <w:p w14:paraId="5F3A2149"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DC_28A_n78A</w:t>
            </w:r>
          </w:p>
        </w:tc>
      </w:tr>
      <w:tr w:rsidR="00B30644" w:rsidRPr="00877CC8" w14:paraId="7A2724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86DE6"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ja-JP"/>
              </w:rPr>
              <w:lastRenderedPageBreak/>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BDCFF3A"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DC_28A_n41A</w:t>
            </w:r>
          </w:p>
          <w:p w14:paraId="58381269"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30644" w:rsidRPr="00877CC8" w14:paraId="008C74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ACF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BC82EE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9BB883D"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A667AFB"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88BB7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0644" w:rsidRPr="00877CC8" w14:paraId="6617951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4F26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0E324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4E99C50" w14:textId="77777777" w:rsidR="00B30644" w:rsidRPr="00877CC8" w:rsidRDefault="00B30644" w:rsidP="00B3064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11E65A5"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2E3797"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30644" w:rsidRPr="00877CC8" w14:paraId="34FB2D2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F694D"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7376F90"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4BFB0D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DC_28A-42C_n79A</w:t>
            </w:r>
          </w:p>
          <w:p w14:paraId="08EF230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91FD354"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30644" w:rsidRPr="00877CC8" w14:paraId="116CCD5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04A1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277081"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DC_28A_n78A</w:t>
            </w:r>
          </w:p>
          <w:p w14:paraId="4D13F36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30644" w:rsidRPr="00877CC8" w14:paraId="420FBD7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F760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A2FAD1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rPr>
              <w:t>DC_30A_n2A</w:t>
            </w:r>
          </w:p>
        </w:tc>
      </w:tr>
      <w:tr w:rsidR="00B30644" w:rsidRPr="00877CC8" w14:paraId="69316D0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573D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D99327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r-FR"/>
              </w:rPr>
              <w:t>DC_30A_n66A</w:t>
            </w:r>
          </w:p>
        </w:tc>
      </w:tr>
      <w:tr w:rsidR="00B30644" w:rsidRPr="00877CC8" w14:paraId="03B6C49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053B3"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07CFAB"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30644" w:rsidRPr="00877CC8" w14:paraId="45877C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FA24E"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822439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DC_66A_n2A</w:t>
            </w:r>
          </w:p>
        </w:tc>
      </w:tr>
      <w:tr w:rsidR="00B30644" w:rsidRPr="00877CC8" w14:paraId="4B883CF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77EC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F87104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DC_66A_n2A</w:t>
            </w:r>
          </w:p>
        </w:tc>
      </w:tr>
      <w:tr w:rsidR="00B30644" w:rsidRPr="00877CC8" w14:paraId="04D5C2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8EE3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F8475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DC_66A_n30A</w:t>
            </w:r>
          </w:p>
        </w:tc>
      </w:tr>
      <w:tr w:rsidR="00B30644" w:rsidRPr="00877CC8" w14:paraId="7C619A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D1A0B" w14:textId="77777777" w:rsidR="00B30644" w:rsidRPr="00877CC8" w:rsidRDefault="00B30644" w:rsidP="00B3064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0FCC6C1" w14:textId="77777777" w:rsidR="00B30644" w:rsidRPr="00877CC8" w:rsidRDefault="00B30644" w:rsidP="00B3064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B30644" w:rsidRPr="00877CC8" w14:paraId="0859C75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7B94C4" w14:textId="77777777" w:rsidR="00B30644" w:rsidRPr="00877CC8" w:rsidRDefault="00B30644" w:rsidP="00B30644">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70BBA" w14:textId="77777777" w:rsidR="00B30644" w:rsidRPr="00877CC8" w:rsidRDefault="00B30644" w:rsidP="00B30644">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30644" w:rsidRPr="00877CC8" w14:paraId="520BE6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06C3A"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D84EC4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6A09E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30644" w:rsidRPr="00877CC8" w14:paraId="0CE209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62F0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FC8293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DC_66A_n78A</w:t>
            </w:r>
          </w:p>
        </w:tc>
      </w:tr>
      <w:tr w:rsidR="00B30644" w:rsidRPr="00877CC8" w14:paraId="461E96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FF7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7510BB"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DC_30A_n5A</w:t>
            </w:r>
          </w:p>
          <w:p w14:paraId="1B0FBEF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30644" w:rsidRPr="00877CC8" w14:paraId="24E3D40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074E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110C76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DC_30A_n2A</w:t>
            </w:r>
          </w:p>
          <w:p w14:paraId="3BBEE1A9"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DC_66A_n2A</w:t>
            </w:r>
          </w:p>
        </w:tc>
      </w:tr>
      <w:tr w:rsidR="00B30644" w:rsidRPr="00877CC8" w14:paraId="4D2BA87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AF7C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E0F525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DC_30A_n2A</w:t>
            </w:r>
          </w:p>
          <w:p w14:paraId="2CD6F2C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DC_66A_n2A</w:t>
            </w:r>
          </w:p>
        </w:tc>
      </w:tr>
      <w:tr w:rsidR="00B30644" w:rsidRPr="00877CC8" w14:paraId="7676000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A823F"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5937A6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DC_30A_n5A</w:t>
            </w:r>
          </w:p>
          <w:p w14:paraId="25CAF717"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fi-FI"/>
              </w:rPr>
              <w:t>DC_66A_n5A</w:t>
            </w:r>
          </w:p>
        </w:tc>
      </w:tr>
      <w:tr w:rsidR="00B30644" w:rsidRPr="00877CC8" w14:paraId="63115D0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AE741"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9B667C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DC_30A_n5A</w:t>
            </w:r>
          </w:p>
          <w:p w14:paraId="65B81BD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DC_66A_n5A</w:t>
            </w:r>
          </w:p>
        </w:tc>
      </w:tr>
      <w:tr w:rsidR="00B30644" w:rsidRPr="00877CC8" w14:paraId="734E7D5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9F6C" w14:textId="77777777" w:rsidR="00B30644" w:rsidRPr="00877CC8" w:rsidRDefault="00B30644" w:rsidP="00B30644">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A32CFD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DC_30A_n5A</w:t>
            </w:r>
          </w:p>
          <w:p w14:paraId="0A5B801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DC_66A_n5A</w:t>
            </w:r>
          </w:p>
        </w:tc>
      </w:tr>
      <w:tr w:rsidR="00B30644" w:rsidRPr="00877CC8" w14:paraId="7111C1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ABA1D"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3329FC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DC_30A_n66A</w:t>
            </w:r>
          </w:p>
          <w:p w14:paraId="7829A7A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30644" w:rsidRPr="00877CC8" w14:paraId="0C8BF43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2EE57"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FBE68BC"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C4A1B5" w14:textId="77777777" w:rsidR="00B30644" w:rsidRPr="00877CC8" w:rsidRDefault="00B30644" w:rsidP="00B3064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07C5315" w14:textId="77777777" w:rsidR="00B30644" w:rsidRPr="00877CC8" w:rsidRDefault="00B30644" w:rsidP="00B3064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30644" w:rsidRPr="00877CC8" w14:paraId="1D6F27A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3D20A" w14:textId="77777777" w:rsidR="00B30644" w:rsidRDefault="00B30644" w:rsidP="00B3064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93DCC76" w14:textId="77777777" w:rsidR="00B30644" w:rsidRPr="00877CC8" w:rsidRDefault="00B30644" w:rsidP="00B3064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D9840A" w14:textId="77777777" w:rsidR="00B30644" w:rsidRPr="00877CC8" w:rsidRDefault="00B30644" w:rsidP="00B3064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2DAB3DD0"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0644" w:rsidRPr="00877CC8" w14:paraId="2FAA695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142BB"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479CC95" w14:textId="77777777" w:rsidR="00B30644" w:rsidRPr="00877CC8" w:rsidRDefault="00B30644" w:rsidP="00B30644">
            <w:pPr>
              <w:keepNext/>
              <w:keepLines/>
              <w:spacing w:after="0"/>
              <w:jc w:val="center"/>
              <w:rPr>
                <w:rFonts w:ascii="Arial" w:hAnsi="Arial"/>
                <w:sz w:val="18"/>
                <w:lang w:val="fi-FI" w:eastAsia="fi-FI"/>
              </w:rPr>
            </w:pPr>
            <w:r w:rsidRPr="00877CC8">
              <w:rPr>
                <w:rFonts w:ascii="Arial" w:hAnsi="Arial"/>
                <w:sz w:val="18"/>
              </w:rPr>
              <w:t>DC_38A_n1A</w:t>
            </w:r>
          </w:p>
        </w:tc>
      </w:tr>
      <w:tr w:rsidR="00B30644" w:rsidRPr="00877CC8" w14:paraId="4B99B2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8EA94" w14:textId="77777777" w:rsidR="00B30644" w:rsidRPr="00877CC8" w:rsidRDefault="00B30644" w:rsidP="00B30644">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06C08C9" w14:textId="77777777" w:rsidR="00B30644" w:rsidRPr="00877CC8" w:rsidRDefault="00B30644" w:rsidP="00B30644">
            <w:pPr>
              <w:keepNext/>
              <w:keepLines/>
              <w:spacing w:after="0"/>
              <w:jc w:val="center"/>
              <w:rPr>
                <w:rFonts w:ascii="Arial" w:hAnsi="Arial" w:cs="Arial"/>
                <w:sz w:val="18"/>
                <w:lang w:val="en-US" w:eastAsia="zh-TW"/>
              </w:rPr>
            </w:pPr>
            <w:r w:rsidRPr="00877CC8">
              <w:rPr>
                <w:rFonts w:ascii="Arial" w:hAnsi="Arial"/>
                <w:sz w:val="18"/>
              </w:rPr>
              <w:t>DC_38A_n28A</w:t>
            </w:r>
          </w:p>
        </w:tc>
      </w:tr>
      <w:tr w:rsidR="00B30644" w:rsidRPr="00877CC8" w14:paraId="467916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DF9C6"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A441CD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32140E65"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30644" w:rsidRPr="00877CC8" w14:paraId="2E711BC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95B5" w14:textId="77777777" w:rsidR="00B30644" w:rsidRPr="00877CC8" w:rsidRDefault="00B30644" w:rsidP="00B30644">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B8156D" w14:textId="77777777" w:rsidR="00B30644" w:rsidRPr="00877CC8" w:rsidRDefault="00B30644" w:rsidP="00B3064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F1AB3D1" w14:textId="77777777" w:rsidR="00B30644" w:rsidRPr="00877CC8" w:rsidRDefault="00B30644" w:rsidP="00B30644">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30644" w:rsidRPr="00877CC8" w14:paraId="7005A82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2E294" w14:textId="77777777" w:rsidR="00B30644" w:rsidRDefault="00B30644" w:rsidP="00B30644">
            <w:pPr>
              <w:keepNext/>
              <w:keepLines/>
              <w:spacing w:after="0"/>
              <w:jc w:val="center"/>
              <w:rPr>
                <w:rFonts w:ascii="Arial" w:hAnsi="Arial"/>
                <w:sz w:val="18"/>
                <w:lang w:eastAsia="fi-FI"/>
              </w:rPr>
            </w:pPr>
            <w:r w:rsidRPr="00877CC8">
              <w:rPr>
                <w:rFonts w:ascii="Arial" w:hAnsi="Arial"/>
                <w:sz w:val="18"/>
                <w:lang w:eastAsia="fi-FI"/>
              </w:rPr>
              <w:t>DC_39A_n40A-n41A</w:t>
            </w:r>
          </w:p>
          <w:p w14:paraId="54FB2054" w14:textId="77777777" w:rsidR="00B30644" w:rsidRPr="00877CC8" w:rsidRDefault="00B30644" w:rsidP="00B30644">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41142B2E"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DC_39A_n40A</w:t>
            </w:r>
          </w:p>
          <w:p w14:paraId="3DC9566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DC_39A_n41A</w:t>
            </w:r>
          </w:p>
        </w:tc>
      </w:tr>
      <w:tr w:rsidR="00B30644" w:rsidRPr="00877CC8" w14:paraId="20A60C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1CDF8" w14:textId="77777777" w:rsidR="00B30644" w:rsidRDefault="00B30644" w:rsidP="00B30644">
            <w:pPr>
              <w:keepNext/>
              <w:keepLines/>
              <w:spacing w:after="0"/>
              <w:jc w:val="center"/>
              <w:rPr>
                <w:rFonts w:ascii="Arial" w:hAnsi="Arial"/>
                <w:sz w:val="18"/>
                <w:lang w:eastAsia="fi-FI"/>
              </w:rPr>
            </w:pPr>
            <w:r w:rsidRPr="00877CC8">
              <w:rPr>
                <w:rFonts w:ascii="Arial" w:hAnsi="Arial"/>
                <w:sz w:val="18"/>
                <w:lang w:eastAsia="fi-FI"/>
              </w:rPr>
              <w:t>DC_39A_n40A-n79A</w:t>
            </w:r>
          </w:p>
          <w:p w14:paraId="5A17743D" w14:textId="77777777" w:rsidR="00B30644" w:rsidRPr="00877CC8" w:rsidRDefault="00B30644" w:rsidP="00B30644">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0D33D7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DC_39A_n40A</w:t>
            </w:r>
          </w:p>
          <w:p w14:paraId="52EB1C3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DC_39A_n79A</w:t>
            </w:r>
          </w:p>
        </w:tc>
      </w:tr>
      <w:tr w:rsidR="00B30644" w:rsidRPr="00877CC8" w14:paraId="5F80112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3E005" w14:textId="77777777" w:rsidR="00B30644" w:rsidRDefault="00B30644" w:rsidP="00B30644">
            <w:pPr>
              <w:keepNext/>
              <w:keepLines/>
              <w:spacing w:after="0"/>
              <w:jc w:val="center"/>
              <w:rPr>
                <w:rFonts w:ascii="Arial" w:hAnsi="Arial"/>
                <w:sz w:val="18"/>
                <w:lang w:eastAsia="fi-FI"/>
              </w:rPr>
            </w:pPr>
            <w:r w:rsidRPr="00877CC8">
              <w:rPr>
                <w:rFonts w:ascii="Arial" w:hAnsi="Arial"/>
                <w:sz w:val="18"/>
                <w:lang w:eastAsia="fi-FI"/>
              </w:rPr>
              <w:t>DC_39A_n41A-n79A</w:t>
            </w:r>
          </w:p>
          <w:p w14:paraId="4FF5D11E" w14:textId="77777777" w:rsidR="00B30644" w:rsidRPr="00260D49" w:rsidRDefault="00B30644" w:rsidP="00B30644">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246459AC" w14:textId="77777777" w:rsidR="00B30644" w:rsidRDefault="00B30644" w:rsidP="00B3064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38D0D2EF" w14:textId="77777777" w:rsidR="00B30644" w:rsidRPr="00877CC8" w:rsidRDefault="00B30644" w:rsidP="00B3064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E38DE2F"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DC_39A_n41A</w:t>
            </w:r>
          </w:p>
          <w:p w14:paraId="26B0963B"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DC_39A_n79A</w:t>
            </w:r>
          </w:p>
        </w:tc>
      </w:tr>
      <w:tr w:rsidR="00B30644" w:rsidRPr="00877CC8" w14:paraId="20C3D0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ED617" w14:textId="77777777" w:rsidR="00B30644" w:rsidRPr="00877CC8" w:rsidRDefault="00B30644" w:rsidP="00B30644">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D0810C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978E674" w14:textId="77777777" w:rsidR="00B30644" w:rsidRPr="00877CC8" w:rsidRDefault="00B30644" w:rsidP="00B30644">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E2DDEA9"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30644" w:rsidRPr="00877CC8" w14:paraId="3FEE68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59BC6" w14:textId="77777777" w:rsidR="00B30644" w:rsidRPr="00877CC8" w:rsidRDefault="00B30644" w:rsidP="00B30644">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F05BD7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A426375"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30644" w:rsidRPr="00877CC8" w14:paraId="10686F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DDC63" w14:textId="77777777" w:rsidR="00B30644" w:rsidRDefault="00B30644" w:rsidP="00B30644">
            <w:pPr>
              <w:keepNext/>
              <w:keepLines/>
              <w:spacing w:after="0"/>
              <w:jc w:val="center"/>
              <w:rPr>
                <w:rFonts w:ascii="Arial" w:hAnsi="Arial" w:cs="Arial"/>
                <w:sz w:val="18"/>
                <w:szCs w:val="18"/>
              </w:rPr>
            </w:pPr>
            <w:r w:rsidRPr="00877CC8">
              <w:rPr>
                <w:rFonts w:ascii="Arial" w:hAnsi="Arial" w:cs="Arial"/>
                <w:sz w:val="18"/>
                <w:szCs w:val="18"/>
              </w:rPr>
              <w:lastRenderedPageBreak/>
              <w:t>DC_40A-42A_n77A</w:t>
            </w:r>
          </w:p>
          <w:p w14:paraId="526CA2C5" w14:textId="77777777" w:rsidR="00B30644" w:rsidRPr="00877CC8" w:rsidRDefault="00B30644" w:rsidP="00B30644">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CAD537B"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szCs w:val="18"/>
              </w:rPr>
              <w:t>DC_40A_n77A</w:t>
            </w:r>
          </w:p>
        </w:tc>
      </w:tr>
      <w:tr w:rsidR="00B30644" w:rsidRPr="00877CC8" w14:paraId="6F7DC90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8597C"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6DDA132" w14:textId="77777777" w:rsidR="00B30644" w:rsidRPr="00877CC8" w:rsidRDefault="00B30644" w:rsidP="00B30644">
            <w:pPr>
              <w:keepNext/>
              <w:keepLines/>
              <w:spacing w:after="0"/>
              <w:jc w:val="center"/>
              <w:rPr>
                <w:rFonts w:ascii="Arial" w:hAnsi="Arial"/>
                <w:sz w:val="18"/>
                <w:szCs w:val="18"/>
              </w:rPr>
            </w:pPr>
            <w:r w:rsidRPr="00877CC8">
              <w:rPr>
                <w:rFonts w:ascii="Arial" w:hAnsi="Arial" w:cs="Arial"/>
                <w:sz w:val="18"/>
                <w:szCs w:val="18"/>
              </w:rPr>
              <w:t>DC_40A_n78A</w:t>
            </w:r>
          </w:p>
        </w:tc>
      </w:tr>
      <w:tr w:rsidR="00B30644" w:rsidRPr="00877CC8" w14:paraId="3768D44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56DBA"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A9F594D"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E31CBEB"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DC_41A_n3A</w:t>
            </w:r>
          </w:p>
        </w:tc>
      </w:tr>
      <w:tr w:rsidR="00B30644" w:rsidRPr="00877CC8" w14:paraId="205972B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3B24E"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1FC3B5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47E679B"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DC_41A_n3A</w:t>
            </w:r>
          </w:p>
        </w:tc>
      </w:tr>
      <w:tr w:rsidR="00B30644" w:rsidRPr="00877CC8" w14:paraId="291B30B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7BF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DC_41A_n1A-n77A</w:t>
            </w:r>
          </w:p>
          <w:p w14:paraId="68A9C5DC" w14:textId="77777777" w:rsidR="00B30644" w:rsidRPr="00877CC8" w:rsidRDefault="00B30644" w:rsidP="00B3064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41865AF"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701BF78"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DC_41A_n77A</w:t>
            </w:r>
          </w:p>
        </w:tc>
      </w:tr>
      <w:tr w:rsidR="00B30644" w:rsidRPr="00877CC8" w14:paraId="524DCC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8B952"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C5A344A"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B94C8E2"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DC_41A_n77A</w:t>
            </w:r>
          </w:p>
          <w:p w14:paraId="25EB6350"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8"/>
              </w:rPr>
              <w:t>DC_41C_n77A</w:t>
            </w:r>
          </w:p>
        </w:tc>
      </w:tr>
      <w:tr w:rsidR="00B30644" w:rsidRPr="00877CC8" w14:paraId="738085E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76B2E" w14:textId="77777777" w:rsidR="00B30644" w:rsidRPr="00877CC8" w:rsidRDefault="00B30644" w:rsidP="00B30644">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AC77C6E" w14:textId="77777777" w:rsidR="00B30644" w:rsidRPr="00E82410" w:rsidRDefault="00B30644" w:rsidP="00B30644">
            <w:pPr>
              <w:keepNext/>
              <w:keepLines/>
              <w:spacing w:after="0"/>
              <w:jc w:val="center"/>
              <w:rPr>
                <w:rFonts w:ascii="Arial" w:hAnsi="Arial"/>
                <w:sz w:val="18"/>
                <w:szCs w:val="18"/>
              </w:rPr>
            </w:pPr>
            <w:r w:rsidRPr="00E82410">
              <w:rPr>
                <w:rFonts w:ascii="Arial" w:hAnsi="Arial"/>
                <w:sz w:val="18"/>
                <w:szCs w:val="18"/>
              </w:rPr>
              <w:t>DC_41A_n1A</w:t>
            </w:r>
          </w:p>
          <w:p w14:paraId="01FD7510" w14:textId="77777777" w:rsidR="00B30644" w:rsidRPr="00877CC8" w:rsidRDefault="00B30644" w:rsidP="00B30644">
            <w:pPr>
              <w:keepNext/>
              <w:keepLines/>
              <w:spacing w:after="0"/>
              <w:jc w:val="center"/>
              <w:rPr>
                <w:rFonts w:ascii="Arial" w:hAnsi="Arial"/>
                <w:sz w:val="18"/>
                <w:szCs w:val="18"/>
              </w:rPr>
            </w:pPr>
            <w:r w:rsidRPr="00E82410">
              <w:rPr>
                <w:rFonts w:ascii="Arial" w:hAnsi="Arial"/>
                <w:sz w:val="18"/>
                <w:szCs w:val="18"/>
              </w:rPr>
              <w:t>DC_41A_n78A</w:t>
            </w:r>
          </w:p>
        </w:tc>
      </w:tr>
      <w:tr w:rsidR="00B30644" w:rsidRPr="00E82410" w14:paraId="2A789D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DFDBC" w14:textId="77777777" w:rsidR="00B30644" w:rsidRPr="00E82410" w:rsidRDefault="00B30644" w:rsidP="00B30644">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C1BE7CB" w14:textId="77777777" w:rsidR="00B30644" w:rsidRPr="00E82410" w:rsidRDefault="00B30644" w:rsidP="00B30644">
            <w:pPr>
              <w:keepNext/>
              <w:keepLines/>
              <w:spacing w:after="0"/>
              <w:jc w:val="center"/>
              <w:rPr>
                <w:rFonts w:ascii="Arial" w:hAnsi="Arial"/>
                <w:sz w:val="18"/>
                <w:szCs w:val="18"/>
              </w:rPr>
            </w:pPr>
            <w:r w:rsidRPr="00E82410">
              <w:rPr>
                <w:rFonts w:ascii="Arial" w:hAnsi="Arial"/>
                <w:sz w:val="18"/>
                <w:szCs w:val="18"/>
              </w:rPr>
              <w:t>DC_41A_n1A</w:t>
            </w:r>
          </w:p>
          <w:p w14:paraId="35983010" w14:textId="77777777" w:rsidR="00B30644" w:rsidRPr="00E82410" w:rsidRDefault="00B30644" w:rsidP="00B30644">
            <w:pPr>
              <w:keepNext/>
              <w:keepLines/>
              <w:spacing w:after="0"/>
              <w:jc w:val="center"/>
              <w:rPr>
                <w:rFonts w:ascii="Arial" w:hAnsi="Arial"/>
                <w:sz w:val="18"/>
                <w:szCs w:val="18"/>
              </w:rPr>
            </w:pPr>
            <w:r w:rsidRPr="00E82410">
              <w:rPr>
                <w:rFonts w:ascii="Arial" w:hAnsi="Arial"/>
                <w:sz w:val="18"/>
                <w:szCs w:val="18"/>
              </w:rPr>
              <w:t>DC_41A_n78A</w:t>
            </w:r>
          </w:p>
        </w:tc>
      </w:tr>
      <w:tr w:rsidR="00B30644" w:rsidRPr="00877CC8" w14:paraId="601A23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E8B69"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4A72D1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C7A6FA6"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DC_41A_n41A</w:t>
            </w:r>
          </w:p>
        </w:tc>
      </w:tr>
      <w:tr w:rsidR="00B30644" w:rsidRPr="00877CC8" w14:paraId="709CC99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CCFB4"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490973"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5FC718B"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30644" w:rsidRPr="00877CC8" w14:paraId="0772EB4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DCB6B"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2A19892"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C66E491"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25B6C1D"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84F5B6B"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30644" w:rsidRPr="00877CC8" w14:paraId="5C23848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86FE9"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4AA202C"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DA132B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30644" w:rsidRPr="00877CC8" w14:paraId="416E8CF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0E89E"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08D59C"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6F77DD7"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FA37579"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CDE910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30644" w:rsidRPr="00877CC8" w14:paraId="769DBB1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1B36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CEC0C39"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30644" w:rsidRPr="00877CC8" w14:paraId="717FD4F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EB5F9"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37E4DA"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DC_41A_n28A</w:t>
            </w:r>
          </w:p>
          <w:p w14:paraId="38535F6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B30644" w:rsidRPr="00877CC8" w14:paraId="7CC32F4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942A5"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1EA228"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DC_41A_n28A</w:t>
            </w:r>
          </w:p>
          <w:p w14:paraId="563FE027"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B870950"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67D3767"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30644" w:rsidRPr="00877CC8" w14:paraId="0216DB0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98DDC" w14:textId="77777777" w:rsidR="00B30644" w:rsidRPr="00877CC8" w:rsidRDefault="00B30644" w:rsidP="00B30644">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EC40D76"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DC_41A_n28A</w:t>
            </w:r>
          </w:p>
          <w:p w14:paraId="124527DC"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30644" w:rsidRPr="00877CC8" w14:paraId="4B1010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E10B5"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F33D62E"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DC_41A_n28A</w:t>
            </w:r>
          </w:p>
          <w:p w14:paraId="02AC9F2C" w14:textId="77777777" w:rsidR="00B30644" w:rsidRPr="00877CC8" w:rsidRDefault="00B30644" w:rsidP="00B3064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3630339" w14:textId="77777777" w:rsidR="00B30644" w:rsidRPr="00877CC8" w:rsidRDefault="00B30644" w:rsidP="00B3064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87F69F0"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30644" w:rsidRPr="00877CC8" w14:paraId="283B5FA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62DF0"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DC_(n)41AA-n78A</w:t>
            </w:r>
          </w:p>
          <w:p w14:paraId="64FD21DB"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DC_(n)41CA-n78A</w:t>
            </w:r>
          </w:p>
          <w:p w14:paraId="5E08CE4F" w14:textId="77777777" w:rsidR="00B30644" w:rsidRPr="00877CC8" w:rsidRDefault="00B30644" w:rsidP="00B30644">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2DFA14A" w14:textId="77777777" w:rsidR="00B30644" w:rsidRPr="00877CC8" w:rsidRDefault="00B30644" w:rsidP="00B30644">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30644" w:rsidRPr="00877CC8" w14:paraId="3C7F021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0BC32"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AD084AF" w14:textId="77777777" w:rsidR="00B30644" w:rsidRPr="00877CC8" w:rsidRDefault="00B30644" w:rsidP="00B3064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30644" w:rsidRPr="00877CC8" w14:paraId="5BAF06C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0285C"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DC_41A_n41A-n78A</w:t>
            </w:r>
          </w:p>
          <w:p w14:paraId="229942DE" w14:textId="77777777" w:rsidR="00B30644" w:rsidRPr="00877CC8" w:rsidRDefault="00B30644" w:rsidP="00B30644">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CA6F26C" w14:textId="77777777" w:rsidR="00B30644" w:rsidRPr="00877CC8" w:rsidRDefault="00B30644" w:rsidP="00B3064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30644" w:rsidRPr="00877CC8" w14:paraId="378D0A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3EFB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02FF6C8"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B1B0C1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7AB48A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0F6B1D"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0644" w:rsidRPr="00877CC8" w14:paraId="4A923E3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08D0F"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99040FC"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19B06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0644" w:rsidRPr="00877CC8" w14:paraId="4B6A03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A4834"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360ECDF"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86C1C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67FCDDF"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099A1C"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30644" w:rsidRPr="00877CC8" w14:paraId="171DD1F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4131"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02CD02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DC_41A-42C_n79A</w:t>
            </w:r>
          </w:p>
          <w:p w14:paraId="1239B8A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DC_41C-42A_n79A</w:t>
            </w:r>
          </w:p>
          <w:p w14:paraId="4B6E2574" w14:textId="77777777" w:rsidR="00B30644" w:rsidRPr="00877CC8" w:rsidRDefault="00B30644" w:rsidP="00B30644">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B9FA8D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DC_41A_n79A</w:t>
            </w:r>
          </w:p>
        </w:tc>
      </w:tr>
      <w:tr w:rsidR="00B30644" w:rsidRPr="00877CC8" w14:paraId="32DBED6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CECF6"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lastRenderedPageBreak/>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0EB795B"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49B3F6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30644" w:rsidRPr="00877CC8" w14:paraId="01AF4C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F099E"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90C8A4"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26E180B"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49D1704"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988D710" w14:textId="77777777" w:rsidR="00B30644" w:rsidRPr="00877CC8" w:rsidRDefault="00B30644" w:rsidP="00B3064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30644" w:rsidRPr="00877CC8" w14:paraId="06EB9A5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1C244"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3267F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DC_42A_n1A</w:t>
            </w:r>
          </w:p>
        </w:tc>
      </w:tr>
      <w:tr w:rsidR="00B30644" w:rsidRPr="00877CC8" w14:paraId="615A759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D5713"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452285B"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DC_42A_n1A</w:t>
            </w:r>
          </w:p>
          <w:p w14:paraId="7EE2E43A"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DC_42C_n1A</w:t>
            </w:r>
          </w:p>
        </w:tc>
      </w:tr>
      <w:tr w:rsidR="00B30644" w:rsidRPr="00877CC8" w14:paraId="7FE3132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EDB47"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00F2B6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01DF5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N/A</w:t>
            </w:r>
          </w:p>
        </w:tc>
      </w:tr>
      <w:tr w:rsidR="00B30644" w:rsidRPr="00877CC8" w14:paraId="784FCD6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1CE1A"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DC_42A_n1A-n79A</w:t>
            </w:r>
          </w:p>
          <w:p w14:paraId="542C91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CDDE96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N/A</w:t>
            </w:r>
          </w:p>
        </w:tc>
      </w:tr>
      <w:tr w:rsidR="00B30644" w:rsidRPr="00877CC8" w14:paraId="4481E4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9244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0422C96"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5B53A1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30644" w:rsidRPr="00877CC8" w14:paraId="2F83DA0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9872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80308E9"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779A465"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0A470B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30644" w:rsidRPr="00877CC8" w14:paraId="20CF79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0A41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B5281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30644" w:rsidRPr="00877CC8" w14:paraId="12503C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76F8B" w14:textId="77777777" w:rsidR="00B30644" w:rsidRPr="00877CC8" w:rsidRDefault="00B30644" w:rsidP="00B30644">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CF0DC6" w14:textId="77777777" w:rsidR="00B30644" w:rsidRPr="00877CC8" w:rsidRDefault="00B30644" w:rsidP="00B30644">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30644" w:rsidRPr="00877CC8" w14:paraId="42BEBC1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BC14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A173F0"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4E9A72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30644" w:rsidRPr="00877CC8" w14:paraId="61B5A29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2A349" w14:textId="77777777" w:rsidR="00B30644" w:rsidRPr="00877CC8" w:rsidRDefault="00B30644" w:rsidP="00B30644">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7EF4B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67E2DF2"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30644" w:rsidRPr="00877CC8" w14:paraId="79F59BF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B3022"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E2417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30644" w:rsidRPr="00877CC8" w14:paraId="67B88B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E1020"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6D85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30644" w:rsidRPr="00877CC8" w14:paraId="3DB8979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AA241"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BF6B88"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78D2B0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30644" w:rsidRPr="00877CC8" w14:paraId="1990106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C52D8"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232441"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C3287C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30644" w:rsidRPr="00877CC8" w14:paraId="49E142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0EAFF"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7D41459"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E1D80C1"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CE177E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C2BD3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30644" w:rsidRPr="00877CC8" w14:paraId="3EDC6F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80464"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B8D65E3"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A8AB572"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65F932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9E317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30644" w:rsidRPr="00877CC8" w14:paraId="05BC2BC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7E633"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936EF98"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B92757B" w14:textId="77777777" w:rsidR="00B30644" w:rsidRPr="00877CC8" w:rsidRDefault="00B30644" w:rsidP="00B3064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CB1D2A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EB9B9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30644" w:rsidRPr="00877CC8" w14:paraId="542BD0B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713F5" w14:textId="77777777" w:rsidR="00B30644" w:rsidRPr="00877CC8" w:rsidRDefault="00B30644" w:rsidP="00B30644">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1F5621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DC_46C-66A_n5A</w:t>
            </w:r>
          </w:p>
          <w:p w14:paraId="5DC1D0A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DC_46D-66A_n5A</w:t>
            </w:r>
          </w:p>
          <w:p w14:paraId="6F6E292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DC_46E-66A_n5A</w:t>
            </w:r>
          </w:p>
          <w:p w14:paraId="702E780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DC_46A-66A-66A_n5A</w:t>
            </w:r>
          </w:p>
          <w:p w14:paraId="41BF152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DC_46C-66A-66A_n5A</w:t>
            </w:r>
          </w:p>
          <w:p w14:paraId="5A9C7CEC"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071433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DC_66A_n5A</w:t>
            </w:r>
          </w:p>
        </w:tc>
      </w:tr>
      <w:tr w:rsidR="00B30644" w:rsidRPr="00877CC8" w14:paraId="55C150D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310D7"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DC_46A-66A_n25A</w:t>
            </w:r>
          </w:p>
          <w:p w14:paraId="1AD9D476" w14:textId="77777777" w:rsidR="00B30644" w:rsidRPr="00877CC8" w:rsidRDefault="00B30644" w:rsidP="00B30644">
            <w:pPr>
              <w:keepNext/>
              <w:keepLines/>
              <w:spacing w:after="0"/>
              <w:jc w:val="center"/>
              <w:rPr>
                <w:rFonts w:ascii="Arial" w:hAnsi="Arial"/>
                <w:sz w:val="18"/>
                <w:lang w:eastAsia="fr-FR"/>
              </w:rPr>
            </w:pPr>
            <w:r w:rsidRPr="00877CC8">
              <w:rPr>
                <w:rFonts w:ascii="Arial" w:hAnsi="Arial"/>
                <w:sz w:val="18"/>
              </w:rPr>
              <w:t>DC_46C-66A_n25A</w:t>
            </w:r>
          </w:p>
          <w:p w14:paraId="31B869DE"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AC2299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DC_66A_n25A</w:t>
            </w:r>
          </w:p>
        </w:tc>
      </w:tr>
      <w:tr w:rsidR="00B30644" w:rsidRPr="00877CC8" w14:paraId="3E134DC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6B4D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DC_46A-66A_n41A</w:t>
            </w:r>
          </w:p>
          <w:p w14:paraId="5794CEE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DC_46C-66A_n41A</w:t>
            </w:r>
          </w:p>
          <w:p w14:paraId="02D19D3B"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E898D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DC_66A_n41A</w:t>
            </w:r>
          </w:p>
        </w:tc>
      </w:tr>
      <w:tr w:rsidR="00B30644" w:rsidRPr="00877CC8" w14:paraId="14CE43C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C49A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DC_46A-66A_n41(2A)</w:t>
            </w:r>
          </w:p>
          <w:p w14:paraId="57C33F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DC_46C-66A_n41(2A)</w:t>
            </w:r>
          </w:p>
          <w:p w14:paraId="7855A67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8E0028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DC_66A_n41A</w:t>
            </w:r>
          </w:p>
        </w:tc>
      </w:tr>
      <w:tr w:rsidR="00B30644" w:rsidRPr="00877CC8" w14:paraId="72962A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ABC0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DC_46A-66A_n71A</w:t>
            </w:r>
          </w:p>
          <w:p w14:paraId="5EDC1BC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DC_46C-66A_n71A</w:t>
            </w:r>
          </w:p>
          <w:p w14:paraId="3D219255"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BF78AD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DC_66A_n71A</w:t>
            </w:r>
          </w:p>
        </w:tc>
      </w:tr>
      <w:tr w:rsidR="00B30644" w:rsidRPr="00877CC8" w14:paraId="5A54F8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0CD46" w14:textId="77777777" w:rsidR="00B30644" w:rsidRPr="00877CC8" w:rsidRDefault="00B30644" w:rsidP="00B30644">
            <w:pPr>
              <w:keepNext/>
              <w:keepLines/>
              <w:spacing w:after="0"/>
              <w:jc w:val="center"/>
              <w:rPr>
                <w:rFonts w:ascii="Arial" w:hAnsi="Arial"/>
                <w:sz w:val="18"/>
                <w:lang w:val="sv-SE"/>
              </w:rPr>
            </w:pPr>
            <w:r w:rsidRPr="00877CC8">
              <w:rPr>
                <w:rFonts w:ascii="Arial" w:hAnsi="Arial"/>
                <w:sz w:val="18"/>
                <w:lang w:val="sv-SE"/>
              </w:rPr>
              <w:t>DC_46A-66A_n77A</w:t>
            </w:r>
          </w:p>
          <w:p w14:paraId="1C2FA410"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AB5C50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cs="Arial"/>
                <w:sz w:val="18"/>
              </w:rPr>
              <w:t>DC_66A_n77A</w:t>
            </w:r>
          </w:p>
        </w:tc>
      </w:tr>
      <w:tr w:rsidR="00B30644" w:rsidRPr="00877CC8" w14:paraId="4BBC93D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05D52"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lastRenderedPageBreak/>
              <w:t>DC_48A-(n)5AA</w:t>
            </w:r>
          </w:p>
        </w:tc>
        <w:tc>
          <w:tcPr>
            <w:tcW w:w="5964" w:type="dxa"/>
            <w:tcBorders>
              <w:top w:val="single" w:sz="4" w:space="0" w:color="auto"/>
              <w:left w:val="single" w:sz="4" w:space="0" w:color="auto"/>
              <w:bottom w:val="single" w:sz="4" w:space="0" w:color="auto"/>
              <w:right w:val="single" w:sz="4" w:space="0" w:color="auto"/>
            </w:tcBorders>
            <w:hideMark/>
          </w:tcPr>
          <w:p w14:paraId="3C98BE5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DC_48A_n5A</w:t>
            </w:r>
          </w:p>
          <w:p w14:paraId="4ACA3E1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30644" w:rsidRPr="00877CC8" w14:paraId="7292148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057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CBA5B1A"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DC_48A_n12A</w:t>
            </w:r>
          </w:p>
          <w:p w14:paraId="3445BDE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30644" w:rsidRPr="00877CC8" w14:paraId="7D5E993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9D322"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495AEC6"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DC_48A_n25A</w:t>
            </w:r>
          </w:p>
        </w:tc>
      </w:tr>
      <w:tr w:rsidR="00B30644" w:rsidRPr="00877CC8" w14:paraId="5AAE40D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921DC"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204BC08"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ja-JP"/>
              </w:rPr>
              <w:t>DC_48A_n66A</w:t>
            </w:r>
          </w:p>
        </w:tc>
      </w:tr>
      <w:tr w:rsidR="00B30644" w:rsidRPr="00877CC8" w14:paraId="059ACB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A7250"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8004AB8"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E3F3EA6"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B533CEB" w14:textId="77777777" w:rsidR="00B30644" w:rsidRPr="00877CC8" w:rsidRDefault="00B30644" w:rsidP="00B30644">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35502AC" w14:textId="77777777" w:rsidR="00B30644" w:rsidRPr="00877CC8" w:rsidRDefault="00B30644" w:rsidP="00B30644">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F5471B4" w14:textId="77777777" w:rsidR="00B30644" w:rsidRPr="00877CC8" w:rsidRDefault="00B30644" w:rsidP="00B30644">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30644" w:rsidRPr="00877CC8" w14:paraId="2CB6C2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FACC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DC_48A-66A_n5A</w:t>
            </w:r>
          </w:p>
          <w:p w14:paraId="2315006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7BC3CC9"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B74EA0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DC_48D-66A_n5A</w:t>
            </w:r>
          </w:p>
          <w:p w14:paraId="1F42BD86" w14:textId="77777777" w:rsidR="00B30644" w:rsidRPr="00877CC8" w:rsidRDefault="00B30644" w:rsidP="00B30644">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6D933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30644" w:rsidRPr="00877CC8" w14:paraId="66BAE15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B2187"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F523DA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DC_48A_n12A</w:t>
            </w:r>
          </w:p>
          <w:p w14:paraId="01139154"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30644" w:rsidRPr="00877CC8" w14:paraId="5A6D51D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38553"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DC_48A-66A_n25A</w:t>
            </w:r>
          </w:p>
          <w:p w14:paraId="46FE815E"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DC_48C-66A_n25A</w:t>
            </w:r>
          </w:p>
          <w:p w14:paraId="2CB5C02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39A4DB2" w14:textId="77777777" w:rsidR="00B30644" w:rsidRPr="00877CC8" w:rsidRDefault="00B30644" w:rsidP="00B30644">
            <w:pPr>
              <w:keepNext/>
              <w:keepLines/>
              <w:spacing w:after="0"/>
              <w:jc w:val="center"/>
              <w:rPr>
                <w:rFonts w:ascii="Arial" w:hAnsi="Arial"/>
                <w:b/>
                <w:sz w:val="18"/>
                <w:lang w:eastAsia="fi-FI"/>
              </w:rPr>
            </w:pPr>
            <w:r w:rsidRPr="00877CC8">
              <w:rPr>
                <w:rFonts w:ascii="Arial" w:hAnsi="Arial"/>
                <w:sz w:val="18"/>
                <w:lang w:eastAsia="fi-FI"/>
              </w:rPr>
              <w:t>DC_48A_n25A</w:t>
            </w:r>
          </w:p>
          <w:p w14:paraId="61A38D3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DC_66A_n25A</w:t>
            </w:r>
          </w:p>
        </w:tc>
      </w:tr>
      <w:tr w:rsidR="00B30644" w:rsidRPr="00877CC8" w14:paraId="24B6428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A982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8DBD63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DC_66A_n48A</w:t>
            </w:r>
          </w:p>
        </w:tc>
      </w:tr>
      <w:tr w:rsidR="00B30644" w:rsidRPr="00877CC8" w14:paraId="7A1AD41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38F75"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24367DA"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EF3E2D9" w14:textId="77777777" w:rsidR="00B30644" w:rsidRPr="00877CC8" w:rsidRDefault="00B30644" w:rsidP="00B3064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D5271B4" w14:textId="77777777" w:rsidR="00B30644" w:rsidRPr="00877CC8" w:rsidRDefault="00B30644" w:rsidP="00B30644">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EE0DC2F" w14:textId="77777777" w:rsidR="00B30644" w:rsidRPr="00877CC8" w:rsidRDefault="00B30644" w:rsidP="00B30644">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36BD017"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30644" w:rsidRPr="00877CC8" w14:paraId="7ECF09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C9CD"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715AE1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DC_48A_n71A</w:t>
            </w:r>
          </w:p>
          <w:p w14:paraId="25C4827F" w14:textId="77777777" w:rsidR="00B30644" w:rsidRPr="00877CC8" w:rsidRDefault="00B30644" w:rsidP="00B30644">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30644" w:rsidRPr="00877CC8" w14:paraId="43A5A2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557B1" w14:textId="77777777" w:rsidR="00B30644" w:rsidRPr="00877CC8" w:rsidRDefault="00B30644" w:rsidP="00B30644">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4D221776" w14:textId="77777777" w:rsidR="00B30644" w:rsidRPr="00877CC8" w:rsidRDefault="00B30644" w:rsidP="00B30644">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2FEAF4DE" w14:textId="77777777" w:rsidR="00B30644" w:rsidRPr="00877CC8" w:rsidRDefault="00B30644" w:rsidP="00B30644">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63C0AACF" w14:textId="77777777" w:rsidR="00B30644" w:rsidRPr="00877CC8" w:rsidRDefault="00B30644" w:rsidP="00B30644">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165AFF2" w14:textId="77777777" w:rsidR="00B30644" w:rsidRPr="00877CC8" w:rsidRDefault="00B30644" w:rsidP="00B30644">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651BD491" w14:textId="77777777" w:rsidR="00B30644" w:rsidRPr="00877CC8" w:rsidRDefault="00B30644" w:rsidP="00B30644">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7B6B00A" w14:textId="77777777" w:rsidR="00B30644" w:rsidRPr="00877CC8" w:rsidRDefault="00B30644" w:rsidP="00B30644">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68C6904" w14:textId="77777777" w:rsidR="00B30644" w:rsidRPr="00877CC8" w:rsidRDefault="00B30644" w:rsidP="00B30644">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30644" w:rsidRPr="00877CC8" w14:paraId="448E27D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4BB5D9"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8C1854" w14:textId="77777777" w:rsidR="00B30644" w:rsidRPr="00877CC8" w:rsidRDefault="00B30644" w:rsidP="00B30644">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B30644" w:rsidRPr="00F54898" w14:paraId="2C65EBF6"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ADDA3" w14:textId="77777777" w:rsidR="00B30644" w:rsidRPr="00F54898" w:rsidRDefault="00B30644" w:rsidP="00B30644">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C358616" w14:textId="77777777" w:rsidR="00B30644" w:rsidRPr="00F54898" w:rsidRDefault="00B30644" w:rsidP="00B30644">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B30644" w:rsidRPr="00877CC8" w14:paraId="0E6C279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9FA7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8AB30C7" w14:textId="77777777" w:rsidR="00B30644" w:rsidRPr="00877CC8" w:rsidRDefault="00B30644" w:rsidP="00B30644">
            <w:pPr>
              <w:keepNext/>
              <w:keepLines/>
              <w:spacing w:after="0"/>
              <w:jc w:val="center"/>
              <w:rPr>
                <w:rFonts w:ascii="Arial" w:hAnsi="Arial"/>
                <w:noProof/>
                <w:sz w:val="18"/>
              </w:rPr>
            </w:pPr>
            <w:r w:rsidRPr="00877CC8">
              <w:rPr>
                <w:rFonts w:ascii="Arial" w:hAnsi="Arial"/>
                <w:noProof/>
                <w:sz w:val="18"/>
              </w:rPr>
              <w:t>DC_66A_n5A</w:t>
            </w:r>
          </w:p>
          <w:p w14:paraId="6A7B11F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30644" w:rsidRPr="00877CC8" w14:paraId="24C66D3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87C70"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00ABCB1" w14:textId="77777777" w:rsidR="00B30644" w:rsidRPr="00877CC8" w:rsidRDefault="00B30644" w:rsidP="00B30644">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6F58A45"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30644" w:rsidRPr="00877CC8" w14:paraId="1920A0A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8528F" w14:textId="77777777" w:rsidR="00B30644" w:rsidRPr="00877CC8" w:rsidRDefault="00B30644" w:rsidP="00B30644">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6641CA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9AC114E" w14:textId="77777777" w:rsidR="00B30644" w:rsidRPr="00877CC8" w:rsidRDefault="00B30644" w:rsidP="00B30644">
            <w:pPr>
              <w:keepNext/>
              <w:keepLines/>
              <w:spacing w:after="0"/>
              <w:jc w:val="center"/>
              <w:rPr>
                <w:rFonts w:ascii="Arial" w:hAnsi="Arial"/>
                <w:noProof/>
                <w:sz w:val="18"/>
              </w:rPr>
            </w:pPr>
            <w:r w:rsidRPr="00877CC8">
              <w:rPr>
                <w:rFonts w:ascii="Arial" w:hAnsi="Arial" w:cs="Arial"/>
                <w:sz w:val="18"/>
                <w:szCs w:val="18"/>
              </w:rPr>
              <w:t>DC_66A_n38A</w:t>
            </w:r>
          </w:p>
        </w:tc>
      </w:tr>
      <w:tr w:rsidR="00B30644" w:rsidRPr="00877CC8" w14:paraId="36BFBB5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ED1F3" w14:textId="77777777" w:rsidR="00B30644" w:rsidRPr="00877CC8" w:rsidRDefault="00B30644" w:rsidP="00B30644">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1A89171E" w14:textId="77777777" w:rsidR="00B30644" w:rsidRPr="00AD7E5E" w:rsidRDefault="00B30644" w:rsidP="00B30644">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1848AA73" w14:textId="77777777" w:rsidR="00B30644" w:rsidRPr="00877CC8" w:rsidRDefault="00B30644" w:rsidP="00B30644">
            <w:pPr>
              <w:keepNext/>
              <w:keepLines/>
              <w:spacing w:after="0"/>
              <w:jc w:val="center"/>
              <w:rPr>
                <w:rFonts w:ascii="Arial" w:hAnsi="Arial" w:cs="Arial"/>
                <w:sz w:val="18"/>
                <w:szCs w:val="18"/>
              </w:rPr>
            </w:pPr>
            <w:r w:rsidRPr="004158A2">
              <w:rPr>
                <w:rFonts w:ascii="Arial" w:hAnsi="Arial" w:cs="Arial"/>
                <w:sz w:val="18"/>
                <w:szCs w:val="18"/>
              </w:rPr>
              <w:t>DC_66A_n41A</w:t>
            </w:r>
          </w:p>
        </w:tc>
      </w:tr>
      <w:tr w:rsidR="00B30644" w:rsidRPr="00877CC8" w14:paraId="0C37C53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3EAD3"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D48D27"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30644" w:rsidRPr="00877CC8" w14:paraId="1E20F75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6BE94"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C1A128C"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F467C73"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30644" w:rsidRPr="00877CC8" w14:paraId="410AA9C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E4502"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B6A4D9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82FA16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64FB67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DC_66A_n2A</w:t>
            </w:r>
          </w:p>
          <w:p w14:paraId="7B171EE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30644" w:rsidRPr="00877CC8" w14:paraId="077B448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F9041" w14:textId="77777777" w:rsidR="00B30644" w:rsidRPr="00877CC8" w:rsidRDefault="00B30644" w:rsidP="00B30644">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2EDF57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DC_66A_n2A</w:t>
            </w:r>
          </w:p>
          <w:p w14:paraId="3DEEA6A1"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30644" w:rsidRPr="00877CC8" w14:paraId="311F4AE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FF6C9" w14:textId="77777777" w:rsidR="00B30644" w:rsidRPr="00877CC8" w:rsidRDefault="00B30644" w:rsidP="00B30644">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AB426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30644" w:rsidRPr="00877CC8" w14:paraId="2C3F953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93F7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454468A"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DC_66A_n5A</w:t>
            </w:r>
          </w:p>
          <w:p w14:paraId="1023109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DC_66A_n48A</w:t>
            </w:r>
          </w:p>
        </w:tc>
      </w:tr>
      <w:tr w:rsidR="00B30644" w:rsidRPr="00877CC8" w14:paraId="477FD15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C5991" w14:textId="77777777" w:rsidR="00B30644" w:rsidRPr="00877CC8" w:rsidRDefault="00B30644" w:rsidP="00B30644">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214C97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280F5FB"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695076"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DC_66A_n5A</w:t>
            </w:r>
          </w:p>
          <w:p w14:paraId="0B40942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30644" w:rsidRPr="00877CC8" w14:paraId="37F64F4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DD8A9" w14:textId="77777777" w:rsidR="00B30644" w:rsidRPr="00877CC8" w:rsidRDefault="00B30644" w:rsidP="00B30644">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5BD82C5"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DC_66A_n5A</w:t>
            </w:r>
          </w:p>
          <w:p w14:paraId="224E7BF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30644" w:rsidRPr="00877CC8" w14:paraId="607E83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C387F"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205AF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DC_66A_n7A</w:t>
            </w:r>
          </w:p>
          <w:p w14:paraId="364DC4AA"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30644" w:rsidRPr="00877CC8" w14:paraId="2306588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7F097"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hAnsi="Arial" w:cs="Arial"/>
                <w:sz w:val="18"/>
                <w:lang w:val="fr-FR"/>
              </w:rPr>
              <w:lastRenderedPageBreak/>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FF5B45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DC_66A_n7A</w:t>
            </w:r>
          </w:p>
          <w:p w14:paraId="60150FA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DC_66A_n78A</w:t>
            </w:r>
          </w:p>
        </w:tc>
      </w:tr>
      <w:tr w:rsidR="00B30644" w:rsidRPr="00877CC8" w14:paraId="6170278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F0B3C"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5DECE9F"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FA96AB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0644" w:rsidRPr="00877CC8" w14:paraId="71FD1DB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A3F17"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C431A4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55466E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0644" w:rsidRPr="00877CC8" w14:paraId="7145845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9AEE1"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F66A69B"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0128357"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0644" w:rsidRPr="00877CC8" w14:paraId="0D0D044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2A805"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224741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B86CA55"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0644" w:rsidRPr="00877CC8" w14:paraId="244321F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93F9A" w14:textId="77777777" w:rsidR="00B30644" w:rsidRPr="00877CC8" w:rsidRDefault="00B30644" w:rsidP="00B30644">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BB9D8CE"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BF12D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0644" w:rsidRPr="00877CC8" w14:paraId="00B50C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BDD39" w14:textId="77777777" w:rsidR="00B30644" w:rsidRPr="00877CC8" w:rsidRDefault="00B30644" w:rsidP="00B3064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0E2A647"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211D214"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0644" w:rsidRPr="00470EA5" w14:paraId="6BAB2B8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99BAB" w14:textId="77777777" w:rsidR="00B30644" w:rsidRPr="00877CC8" w:rsidRDefault="00B30644" w:rsidP="00B30644">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51C5CE33" w14:textId="77777777" w:rsidR="00B30644" w:rsidRPr="00266213" w:rsidRDefault="00B30644" w:rsidP="00B30644">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C845485" w14:textId="77777777" w:rsidR="00B30644" w:rsidRPr="00266213" w:rsidRDefault="00B30644" w:rsidP="00B30644">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B30644" w:rsidRPr="008720D6" w14:paraId="76CA07B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30476" w14:textId="77777777" w:rsidR="00B30644" w:rsidRPr="00470EA5" w:rsidRDefault="00B30644" w:rsidP="00B30644">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EBEF1EB" w14:textId="77777777" w:rsidR="00B30644" w:rsidRPr="00953507" w:rsidRDefault="00B30644" w:rsidP="00B30644">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4E53900C" w14:textId="77777777" w:rsidR="00B30644" w:rsidRPr="00953507" w:rsidRDefault="00B30644" w:rsidP="00B30644">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B30644" w:rsidRPr="00877CC8" w14:paraId="1429AFA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775F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0944C55"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DC_66A_n25A</w:t>
            </w:r>
          </w:p>
          <w:p w14:paraId="4441320B"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ja-JP"/>
              </w:rPr>
              <w:t>DC_66A_n71A</w:t>
            </w:r>
          </w:p>
        </w:tc>
      </w:tr>
      <w:tr w:rsidR="00B30644" w:rsidRPr="00877CC8" w14:paraId="146EAF5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57E54"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B0C275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DC_66A_n38A</w:t>
            </w:r>
          </w:p>
          <w:p w14:paraId="4C4F2C9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30644" w:rsidRPr="00877CC8" w14:paraId="3283B6D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97A9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EEFDDFA" w14:textId="77777777" w:rsidR="00B30644" w:rsidRPr="00877CC8" w:rsidRDefault="00B30644" w:rsidP="00B30644">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3237671"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30644" w:rsidRPr="00877CC8" w14:paraId="0848937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A8EF5"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6A1B049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8C593F"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30644" w:rsidRPr="00877CC8" w14:paraId="2118930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D0973" w14:textId="77777777" w:rsidR="00B30644" w:rsidRPr="00877CC8" w:rsidRDefault="00B30644" w:rsidP="00B30644">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D7071D9" w14:textId="77777777" w:rsidR="00B30644" w:rsidRPr="00877CC8" w:rsidRDefault="00B30644" w:rsidP="00B30644">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7DCC48F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30644" w:rsidRPr="00877CC8" w14:paraId="5FEF41C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D8F9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70B87F3" w14:textId="77777777" w:rsidR="00B30644" w:rsidRPr="00877CC8" w:rsidRDefault="00B30644" w:rsidP="00B30644">
            <w:pPr>
              <w:keepNext/>
              <w:keepLines/>
              <w:spacing w:after="0"/>
              <w:jc w:val="center"/>
              <w:rPr>
                <w:rFonts w:ascii="Arial" w:hAnsi="Arial"/>
                <w:sz w:val="18"/>
                <w:lang w:eastAsia="fi-FI"/>
              </w:rPr>
            </w:pPr>
            <w:r w:rsidRPr="00877CC8">
              <w:rPr>
                <w:rFonts w:ascii="Arial" w:hAnsi="Arial"/>
                <w:sz w:val="18"/>
                <w:lang w:eastAsia="fi-FI"/>
              </w:rPr>
              <w:t>DC_66A_n12A</w:t>
            </w:r>
          </w:p>
          <w:p w14:paraId="706B502A"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30644" w:rsidRPr="00877CC8" w14:paraId="70DB781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A9BE5" w14:textId="77777777" w:rsidR="00B30644" w:rsidRPr="00877CC8" w:rsidRDefault="00B30644" w:rsidP="00B30644">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9FB9A07" w14:textId="77777777" w:rsidR="00B30644" w:rsidRPr="00877CC8" w:rsidRDefault="00B30644" w:rsidP="00B30644">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450BF82"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8CFA436"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30644" w:rsidRPr="00877CC8" w14:paraId="2203E8F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C0232"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DC_66A_n25A-n41A</w:t>
            </w:r>
          </w:p>
          <w:p w14:paraId="320D163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B197ACB"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B88968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30644" w:rsidRPr="00877CC8" w14:paraId="127ECA2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D852E"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0BAFEB1"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0C9A2FE"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30644" w:rsidRPr="00877CC8" w14:paraId="1DBE3A4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F33BC" w14:textId="77777777" w:rsidR="00B30644" w:rsidRPr="00877CC8" w:rsidRDefault="00B30644" w:rsidP="00B30644">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91071CA"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DC_66A_n25A</w:t>
            </w:r>
          </w:p>
          <w:p w14:paraId="46EA1897"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30644" w:rsidRPr="00877CC8" w14:paraId="7050ED8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DFB47"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A2D8B9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30644" w:rsidRPr="00877CC8" w14:paraId="74615D1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6484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000158"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A406B4D"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30644" w:rsidRPr="00877CC8" w14:paraId="0C6B3EE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DE9D7" w14:textId="77777777" w:rsidR="00B30644" w:rsidRPr="00877CC8" w:rsidRDefault="00B30644" w:rsidP="00B3064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040C1E3" w14:textId="77777777" w:rsidR="00B30644" w:rsidRPr="00D425BE" w:rsidRDefault="00B30644" w:rsidP="00B30644">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F5AE0B4" w14:textId="77777777" w:rsidR="00B30644" w:rsidRPr="00877CC8" w:rsidRDefault="00B30644" w:rsidP="00B3064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B30644" w:rsidRPr="00877CC8" w14:paraId="0845536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99C02"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DC2BC03" w14:textId="77777777" w:rsidR="00B30644" w:rsidRPr="00877CC8" w:rsidRDefault="00B30644" w:rsidP="00B30644">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2B39D46"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FA56CA1" w14:textId="77777777" w:rsidR="00B30644" w:rsidRPr="00877CC8" w:rsidRDefault="00B30644" w:rsidP="00B30644">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30644" w:rsidRPr="00877CC8" w14:paraId="1D4430A7"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D5415"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CAF9647"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724E3C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30644" w:rsidRPr="00877CC8" w14:paraId="4E78C5B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B2FD6"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371549"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038649E"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30644" w:rsidRPr="00877CC8" w14:paraId="2103639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689F4" w14:textId="77777777" w:rsidR="00B30644" w:rsidRPr="00877CC8" w:rsidRDefault="00B30644" w:rsidP="00B30644">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F270226" w14:textId="77777777" w:rsidR="00B30644" w:rsidRDefault="00B30644" w:rsidP="00B30644">
            <w:pPr>
              <w:keepNext/>
              <w:keepLines/>
              <w:spacing w:after="0"/>
              <w:jc w:val="center"/>
              <w:rPr>
                <w:rFonts w:ascii="Arial" w:hAnsi="Arial"/>
                <w:sz w:val="18"/>
                <w:lang w:eastAsia="ja-JP"/>
              </w:rPr>
            </w:pPr>
            <w:r w:rsidRPr="00F07E36">
              <w:rPr>
                <w:rFonts w:ascii="Arial" w:hAnsi="Arial"/>
                <w:sz w:val="18"/>
                <w:lang w:eastAsia="ja-JP"/>
              </w:rPr>
              <w:t>DC_66A_n71A</w:t>
            </w:r>
          </w:p>
          <w:p w14:paraId="268A4199" w14:textId="77777777" w:rsidR="00B30644" w:rsidRPr="00877CC8" w:rsidRDefault="00B30644" w:rsidP="00B30644">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B30644" w:rsidRPr="00877CC8" w14:paraId="0C177D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0B655" w14:textId="77777777" w:rsidR="00B30644" w:rsidRPr="00877CC8" w:rsidRDefault="00B30644" w:rsidP="00B30644">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0E2F94E0" w14:textId="77777777" w:rsidR="00B30644" w:rsidRDefault="00B30644" w:rsidP="00B30644">
            <w:pPr>
              <w:keepNext/>
              <w:keepLines/>
              <w:spacing w:after="0"/>
              <w:jc w:val="center"/>
              <w:rPr>
                <w:rFonts w:ascii="Arial" w:hAnsi="Arial"/>
                <w:sz w:val="18"/>
                <w:lang w:eastAsia="ja-JP"/>
              </w:rPr>
            </w:pPr>
            <w:r w:rsidRPr="00F07E36">
              <w:rPr>
                <w:rFonts w:ascii="Arial" w:hAnsi="Arial"/>
                <w:sz w:val="18"/>
                <w:lang w:eastAsia="ja-JP"/>
              </w:rPr>
              <w:t>DC_66A_n78A</w:t>
            </w:r>
          </w:p>
          <w:p w14:paraId="526F1F7A" w14:textId="77777777" w:rsidR="00B30644" w:rsidRPr="00877CC8" w:rsidRDefault="00B30644" w:rsidP="00B30644">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B30644" w:rsidRPr="00877CC8" w14:paraId="7F7BEC4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25D04"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8F7551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DC_71A_n2A</w:t>
            </w:r>
          </w:p>
          <w:p w14:paraId="6388504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30644" w14:paraId="39FCEB14"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02587F6" w14:textId="77777777" w:rsidR="00B30644" w:rsidRDefault="00B30644" w:rsidP="00B30644">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ADDCC8C" w14:textId="77777777" w:rsidR="00B30644" w:rsidRDefault="00B30644" w:rsidP="00B30644">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30644" w:rsidRPr="00877CC8" w14:paraId="036DBD2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33E66" w14:textId="77777777" w:rsidR="00B30644" w:rsidRPr="00877CC8" w:rsidRDefault="00B30644" w:rsidP="00B30644">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610DAA9E"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645747E3" w14:textId="77777777" w:rsidR="00B30644" w:rsidRPr="00877CC8" w:rsidRDefault="00B30644" w:rsidP="00B30644">
            <w:pPr>
              <w:keepNext/>
              <w:keepLines/>
              <w:spacing w:after="0"/>
              <w:jc w:val="center"/>
              <w:rPr>
                <w:rFonts w:ascii="Arial" w:hAnsi="Arial"/>
                <w:sz w:val="18"/>
                <w:lang w:eastAsia="ja-JP"/>
              </w:rPr>
            </w:pPr>
            <w:r w:rsidRPr="00805051">
              <w:rPr>
                <w:rFonts w:ascii="Arial" w:hAnsi="Arial"/>
                <w:sz w:val="18"/>
              </w:rPr>
              <w:t>DC_71A_n7A</w:t>
            </w:r>
          </w:p>
        </w:tc>
      </w:tr>
      <w:tr w:rsidR="00B30644" w14:paraId="30DF7FD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EA4BD" w14:textId="77777777" w:rsidR="00B30644"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B02AE23" w14:textId="77777777" w:rsidR="00B30644"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30644" w:rsidRPr="00877CC8" w14:paraId="54B473A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8DA3D" w14:textId="77777777" w:rsidR="00B30644" w:rsidRPr="00877CC8" w:rsidRDefault="00B30644" w:rsidP="00B30644">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191C4B" w14:textId="77777777" w:rsidR="00B30644" w:rsidRPr="003207BA" w:rsidRDefault="00B30644" w:rsidP="00B30644">
            <w:pPr>
              <w:keepNext/>
              <w:keepLines/>
              <w:spacing w:after="0"/>
              <w:jc w:val="center"/>
              <w:rPr>
                <w:rFonts w:ascii="Arial" w:hAnsi="Arial"/>
                <w:sz w:val="18"/>
                <w:lang w:eastAsia="zh-CN"/>
              </w:rPr>
            </w:pPr>
            <w:r w:rsidRPr="003207BA">
              <w:rPr>
                <w:rFonts w:ascii="Arial" w:hAnsi="Arial"/>
                <w:sz w:val="18"/>
                <w:lang w:eastAsia="zh-CN"/>
              </w:rPr>
              <w:t>DC_66A_n25A</w:t>
            </w:r>
          </w:p>
          <w:p w14:paraId="0F5F43B0" w14:textId="77777777" w:rsidR="00B30644" w:rsidRPr="00877CC8" w:rsidRDefault="00B30644" w:rsidP="00B30644">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B30644" w:rsidRPr="00877CC8" w14:paraId="7FF74FB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4C646"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7CF73CA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DC_71A_n38A</w:t>
            </w:r>
          </w:p>
          <w:p w14:paraId="33DEA89D"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30644" w:rsidRPr="00877CC8" w14:paraId="59F5355F"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95680"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A3849A2"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DC_66A_n41A</w:t>
            </w:r>
          </w:p>
          <w:p w14:paraId="3C6DC39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rPr>
              <w:t>DC_71A_n41A</w:t>
            </w:r>
          </w:p>
        </w:tc>
      </w:tr>
      <w:tr w:rsidR="00B30644" w:rsidRPr="00877CC8" w14:paraId="3B3C9D8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5C39"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E97C0F6"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DC_71A_n66A</w:t>
            </w:r>
          </w:p>
          <w:p w14:paraId="0ED2776F"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30644" w:rsidRPr="00877CC8" w14:paraId="75207A12"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48429"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3FEE83E"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fi-FI"/>
              </w:rPr>
              <w:t>DC_66A_n71A</w:t>
            </w:r>
          </w:p>
        </w:tc>
      </w:tr>
      <w:tr w:rsidR="00B30644" w:rsidRPr="00877CC8" w14:paraId="68C96FE9"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805CA" w14:textId="77777777" w:rsidR="00B30644" w:rsidRPr="00877CC8" w:rsidRDefault="00B30644" w:rsidP="00B30644">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02FCF6"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AF3677" w14:textId="77777777" w:rsidR="00B30644" w:rsidRPr="00877CC8" w:rsidRDefault="00B30644" w:rsidP="00B3064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05051" w14:paraId="1015AAFB"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72114" w14:textId="77777777" w:rsidR="00B30644" w:rsidRPr="007C3342"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21CB12A"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1C57B3E" w14:textId="77777777" w:rsidR="00B30644" w:rsidRPr="00805051" w:rsidRDefault="00B30644" w:rsidP="00B3064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0644" w:rsidRPr="00877CC8" w14:paraId="261BD12C"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D0E2B" w14:textId="77777777" w:rsidR="00B30644" w:rsidRPr="00877CC8" w:rsidRDefault="00B30644" w:rsidP="00B30644">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9254DD4" w14:textId="77777777" w:rsidR="00B30644" w:rsidRPr="00D67279" w:rsidRDefault="00B30644" w:rsidP="00B30644">
            <w:pPr>
              <w:pStyle w:val="TAC"/>
              <w:rPr>
                <w:rFonts w:eastAsiaTheme="minorEastAsia"/>
                <w:lang w:eastAsia="fi-FI"/>
              </w:rPr>
            </w:pPr>
            <w:r w:rsidRPr="00D67279">
              <w:rPr>
                <w:rFonts w:eastAsiaTheme="minorEastAsia"/>
                <w:lang w:eastAsia="fi-FI"/>
              </w:rPr>
              <w:t>DC_66A_n71A</w:t>
            </w:r>
          </w:p>
          <w:p w14:paraId="57279F6C" w14:textId="77777777" w:rsidR="00B30644" w:rsidRPr="00877CC8" w:rsidRDefault="00B30644" w:rsidP="00B30644">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B30644" w:rsidRPr="00877CC8" w14:paraId="02BAC4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43DC8" w14:textId="77777777" w:rsidR="00B30644" w:rsidRPr="00877CC8" w:rsidRDefault="00B30644" w:rsidP="00B3064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332EF5C"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sz w:val="18"/>
                <w:lang w:eastAsia="ja-JP"/>
              </w:rPr>
              <w:t>DC_71A_n78A</w:t>
            </w:r>
          </w:p>
          <w:p w14:paraId="44155DC2" w14:textId="77777777" w:rsidR="00B30644" w:rsidRPr="00877CC8" w:rsidRDefault="00B30644" w:rsidP="00B30644">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30644" w:rsidRPr="00B251C4" w14:paraId="1570A6E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99C3B" w14:textId="77777777" w:rsidR="00B30644" w:rsidRPr="00B251C4" w:rsidRDefault="00B30644" w:rsidP="00B30644">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5BB709B"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DC_71A_n78A</w:t>
            </w:r>
          </w:p>
          <w:p w14:paraId="12DBCDBE" w14:textId="77777777" w:rsidR="00B30644" w:rsidRPr="00B251C4" w:rsidRDefault="00B30644" w:rsidP="00B30644">
            <w:pPr>
              <w:keepNext/>
              <w:keepLines/>
              <w:spacing w:after="0"/>
              <w:jc w:val="center"/>
              <w:rPr>
                <w:rFonts w:ascii="Arial" w:hAnsi="Arial"/>
                <w:sz w:val="18"/>
                <w:lang w:eastAsia="ja-JP"/>
              </w:rPr>
            </w:pPr>
            <w:r>
              <w:rPr>
                <w:rFonts w:ascii="Arial" w:hAnsi="Arial"/>
                <w:sz w:val="18"/>
                <w:lang w:eastAsia="ja-JP"/>
              </w:rPr>
              <w:t>DC_66A_n78A</w:t>
            </w:r>
          </w:p>
        </w:tc>
      </w:tr>
      <w:tr w:rsidR="00B30644" w:rsidRPr="00877CC8" w14:paraId="61D1E84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08EB8"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F2FDA4B"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69D66AF3" w14:textId="77777777" w:rsidR="00B30644" w:rsidRPr="00877CC8" w:rsidRDefault="00B30644" w:rsidP="00B3064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548CBF73"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90399" w14:textId="77777777" w:rsidR="00B30644" w:rsidRPr="00877CC8" w:rsidRDefault="00B30644" w:rsidP="00B3064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9BDE92"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DC_66A_n78A</w:t>
            </w:r>
          </w:p>
          <w:p w14:paraId="34B666A6"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30644" w:rsidRPr="00877CC8" w14:paraId="5A09011A"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9941E" w14:textId="77777777" w:rsidR="00B30644" w:rsidRPr="00877CC8" w:rsidRDefault="00B30644" w:rsidP="00B3064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4079C"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DC_66A_n78A</w:t>
            </w:r>
          </w:p>
          <w:p w14:paraId="2D34B4CE"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30644" w:rsidRPr="00877CC8" w14:paraId="6938BB2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C1A1D" w14:textId="77777777" w:rsidR="00B30644" w:rsidRPr="00877CC8" w:rsidRDefault="00B30644" w:rsidP="00B30644">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20291F2"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7A5A85D" w14:textId="77777777" w:rsidR="00B30644" w:rsidRPr="00877CC8" w:rsidRDefault="00B30644" w:rsidP="00B3064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30644" w:rsidRPr="00877CC8" w14:paraId="18169DE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0769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582A499"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FF15354"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30644" w:rsidRPr="00877CC8" w14:paraId="49CD4E8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364A1" w14:textId="77777777" w:rsidR="00B30644" w:rsidRPr="00877CC8" w:rsidRDefault="00B30644" w:rsidP="00B3064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1B284E8E" w14:textId="77777777" w:rsidR="00B30644" w:rsidRPr="00182FA9" w:rsidRDefault="00B30644" w:rsidP="00B3064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45A5DCC" w14:textId="77777777" w:rsidR="00B30644" w:rsidRPr="00877CC8" w:rsidRDefault="00B30644" w:rsidP="00B30644">
            <w:pPr>
              <w:keepNext/>
              <w:keepLines/>
              <w:spacing w:after="0"/>
              <w:jc w:val="center"/>
              <w:rPr>
                <w:rFonts w:ascii="Arial" w:hAnsi="Arial" w:cs="Arial"/>
                <w:sz w:val="18"/>
                <w:szCs w:val="18"/>
              </w:rPr>
            </w:pPr>
            <w:r w:rsidRPr="00556D72">
              <w:rPr>
                <w:rFonts w:ascii="Arial" w:hAnsi="Arial" w:cs="Arial"/>
                <w:sz w:val="18"/>
                <w:szCs w:val="18"/>
              </w:rPr>
              <w:t>DC_71A_n2A</w:t>
            </w:r>
          </w:p>
        </w:tc>
      </w:tr>
      <w:tr w:rsidR="00B30644" w:rsidRPr="00877CC8" w14:paraId="25492EF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953D9"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229361"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057CF17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4CA009A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C6CF1"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230C028A" w14:textId="77777777" w:rsidR="00B30644" w:rsidRPr="00FD5799" w:rsidRDefault="00B30644" w:rsidP="00B30644">
            <w:pPr>
              <w:pStyle w:val="TAC"/>
              <w:rPr>
                <w:rFonts w:cs="Arial"/>
                <w:szCs w:val="18"/>
              </w:rPr>
            </w:pPr>
            <w:r w:rsidRPr="00FD5799">
              <w:rPr>
                <w:rFonts w:cs="Arial"/>
                <w:szCs w:val="18"/>
              </w:rPr>
              <w:t>DC_71A_n25A</w:t>
            </w:r>
          </w:p>
          <w:p w14:paraId="1ECA2953"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DC_71A_n41A</w:t>
            </w:r>
          </w:p>
        </w:tc>
      </w:tr>
      <w:tr w:rsidR="00B30644" w:rsidRPr="00474C74" w14:paraId="6BDFE84E"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0185A" w14:textId="77777777" w:rsidR="00B30644" w:rsidRPr="00474C74"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42D2FAC1" w14:textId="77777777" w:rsidR="00B30644" w:rsidRPr="00FD5799" w:rsidRDefault="00B30644" w:rsidP="00B30644">
            <w:pPr>
              <w:pStyle w:val="TAC"/>
              <w:rPr>
                <w:rFonts w:cs="Arial"/>
                <w:szCs w:val="18"/>
              </w:rPr>
            </w:pPr>
            <w:r w:rsidRPr="00FD5799">
              <w:rPr>
                <w:rFonts w:cs="Arial"/>
                <w:szCs w:val="18"/>
              </w:rPr>
              <w:t>DC_71A_n25A</w:t>
            </w:r>
          </w:p>
          <w:p w14:paraId="32EA9196" w14:textId="77777777" w:rsidR="00B30644" w:rsidRPr="00474C74" w:rsidRDefault="00B30644" w:rsidP="00B30644">
            <w:pPr>
              <w:pStyle w:val="TAC"/>
              <w:rPr>
                <w:rFonts w:cs="Arial"/>
                <w:szCs w:val="18"/>
              </w:rPr>
            </w:pPr>
            <w:r w:rsidRPr="00FD5799">
              <w:rPr>
                <w:rFonts w:cs="Arial"/>
                <w:szCs w:val="18"/>
              </w:rPr>
              <w:t>DC_71A_n66A</w:t>
            </w:r>
          </w:p>
        </w:tc>
      </w:tr>
      <w:tr w:rsidR="00B30644" w:rsidRPr="00877CC8" w14:paraId="7A059AD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FD6C0"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13E3222" w14:textId="77777777" w:rsidR="00B30644" w:rsidRPr="00FD5799" w:rsidRDefault="00B30644" w:rsidP="00B30644">
            <w:pPr>
              <w:pStyle w:val="TAC"/>
              <w:rPr>
                <w:rFonts w:cs="Arial"/>
                <w:szCs w:val="18"/>
              </w:rPr>
            </w:pPr>
            <w:r w:rsidRPr="00FD5799">
              <w:rPr>
                <w:rFonts w:cs="Arial"/>
                <w:szCs w:val="18"/>
              </w:rPr>
              <w:t>DC_71A_n25A</w:t>
            </w:r>
          </w:p>
          <w:p w14:paraId="3A160689" w14:textId="77777777" w:rsidR="00B30644" w:rsidRPr="00877CC8" w:rsidRDefault="00B30644" w:rsidP="00B30644">
            <w:pPr>
              <w:keepNext/>
              <w:keepLines/>
              <w:spacing w:after="0"/>
              <w:jc w:val="center"/>
              <w:rPr>
                <w:rFonts w:ascii="Arial" w:hAnsi="Arial" w:cs="Arial"/>
                <w:sz w:val="18"/>
                <w:szCs w:val="18"/>
              </w:rPr>
            </w:pPr>
            <w:r w:rsidRPr="00FD5799">
              <w:rPr>
                <w:rFonts w:ascii="Arial" w:hAnsi="Arial" w:cs="Arial"/>
                <w:sz w:val="18"/>
                <w:szCs w:val="18"/>
              </w:rPr>
              <w:t>DC_71A_n77A</w:t>
            </w:r>
          </w:p>
        </w:tc>
      </w:tr>
      <w:tr w:rsidR="00B30644" w:rsidRPr="00877CC8" w14:paraId="3F648268"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251F2"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DE85F6"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CC5E810"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30644" w:rsidRPr="00877CC8" w14:paraId="74605B35"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BAC65"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54165A7"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58E56BAB"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576126C1"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7E329" w14:textId="77777777" w:rsidR="00B30644" w:rsidRPr="00877CC8" w:rsidRDefault="00B30644" w:rsidP="00B30644">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0F26CBD" w14:textId="77777777" w:rsidR="00B30644" w:rsidRPr="00AD7E5E" w:rsidRDefault="00B30644" w:rsidP="00B30644">
            <w:pPr>
              <w:keepNext/>
              <w:keepLines/>
              <w:spacing w:after="0"/>
              <w:jc w:val="center"/>
              <w:rPr>
                <w:rFonts w:ascii="Arial" w:hAnsi="Arial" w:cs="Arial"/>
                <w:sz w:val="18"/>
                <w:szCs w:val="18"/>
              </w:rPr>
            </w:pPr>
            <w:r w:rsidRPr="00AD7E5E">
              <w:rPr>
                <w:rFonts w:ascii="Arial" w:hAnsi="Arial" w:cs="Arial"/>
                <w:sz w:val="18"/>
                <w:szCs w:val="18"/>
              </w:rPr>
              <w:t>DC_71A_n41A</w:t>
            </w:r>
          </w:p>
          <w:p w14:paraId="1F428E7D" w14:textId="77777777" w:rsidR="00B30644" w:rsidRPr="00877CC8" w:rsidRDefault="00B30644" w:rsidP="00B30644">
            <w:pPr>
              <w:keepNext/>
              <w:keepLines/>
              <w:spacing w:after="0"/>
              <w:jc w:val="center"/>
              <w:rPr>
                <w:rFonts w:ascii="Arial" w:hAnsi="Arial" w:cs="Arial"/>
                <w:sz w:val="18"/>
                <w:szCs w:val="18"/>
              </w:rPr>
            </w:pPr>
            <w:r w:rsidRPr="004158A2">
              <w:rPr>
                <w:rFonts w:ascii="Arial" w:hAnsi="Arial" w:cs="Arial"/>
                <w:sz w:val="18"/>
                <w:szCs w:val="18"/>
              </w:rPr>
              <w:t>DC_71A_n66A</w:t>
            </w:r>
          </w:p>
        </w:tc>
      </w:tr>
      <w:tr w:rsidR="00B30644" w:rsidRPr="00877CC8" w14:paraId="095CE3D0"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88FAE" w14:textId="77777777" w:rsidR="00B30644" w:rsidRPr="00877CC8" w:rsidRDefault="00B30644" w:rsidP="00B30644">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5A4CF0AF" w14:textId="77777777" w:rsidR="00B30644" w:rsidRPr="00182FA9" w:rsidRDefault="00B30644" w:rsidP="00B3064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4BA47AF" w14:textId="77777777" w:rsidR="00B30644" w:rsidRPr="00877CC8" w:rsidRDefault="00B30644" w:rsidP="00B30644">
            <w:pPr>
              <w:keepNext/>
              <w:keepLines/>
              <w:spacing w:after="0"/>
              <w:jc w:val="center"/>
              <w:rPr>
                <w:rFonts w:ascii="Arial" w:hAnsi="Arial" w:cs="Arial"/>
                <w:sz w:val="18"/>
                <w:szCs w:val="18"/>
              </w:rPr>
            </w:pPr>
            <w:r w:rsidRPr="00556D72">
              <w:rPr>
                <w:rFonts w:ascii="Arial" w:hAnsi="Arial" w:cs="Arial"/>
                <w:sz w:val="18"/>
                <w:szCs w:val="18"/>
              </w:rPr>
              <w:t>DC_71A_n77A</w:t>
            </w:r>
          </w:p>
        </w:tc>
      </w:tr>
      <w:tr w:rsidR="00B30644" w:rsidRPr="00877CC8" w14:paraId="721F1BCD" w14:textId="77777777" w:rsidTr="00B3064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C50DE"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6D7383A" w14:textId="77777777" w:rsidR="00B30644" w:rsidRPr="00877CC8" w:rsidRDefault="00B30644" w:rsidP="00B3064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994F245" w14:textId="77777777" w:rsidR="00B30644" w:rsidRPr="00877CC8" w:rsidRDefault="00B30644" w:rsidP="00B3064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30644" w:rsidRPr="00877CC8" w14:paraId="46B09513" w14:textId="77777777" w:rsidTr="00B3064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E7A8667"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2D82EBDF" w14:textId="77777777" w:rsidR="00B30644" w:rsidRPr="00877CC8" w:rsidRDefault="00B30644" w:rsidP="00B3064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29F844F" w14:textId="77777777" w:rsidR="00B30644" w:rsidRPr="00877CC8" w:rsidRDefault="00B30644" w:rsidP="00B30644">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CA38A51"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8FE0111"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437BD97E"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1539B68" w14:textId="77777777" w:rsidR="00B30644" w:rsidRPr="00877CC8" w:rsidRDefault="00B30644" w:rsidP="00B3064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F7D9615" w14:textId="77777777" w:rsidR="00B30644" w:rsidRPr="00877CC8" w:rsidRDefault="00B30644" w:rsidP="00B3064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0FF39167" w14:textId="77777777" w:rsidR="00B30644" w:rsidRPr="00877CC8" w:rsidRDefault="00B30644" w:rsidP="00B3064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E1DDF7B"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B133AF7"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BC9E1EF" w14:textId="77777777" w:rsidR="00B30644" w:rsidRPr="00877CC8" w:rsidRDefault="00B30644" w:rsidP="00B3064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AED5D40" w14:textId="77777777" w:rsidR="00B30644" w:rsidRPr="00877CC8" w:rsidRDefault="00B30644" w:rsidP="00B3064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F1F2867" w14:textId="77777777" w:rsidR="00B30644" w:rsidRPr="00877CC8" w:rsidRDefault="00B30644" w:rsidP="00B3064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195DF48D" w14:textId="77777777" w:rsidR="00B30644" w:rsidRPr="00877CC8" w:rsidRDefault="00B30644" w:rsidP="00B3064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47B85E3"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1CC25F0"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FD8452D"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6E292C8" w14:textId="77777777" w:rsidR="00B30644" w:rsidRPr="00877CC8" w:rsidRDefault="00B30644" w:rsidP="00B30644">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D25EEC6" w14:textId="77777777" w:rsidR="00B30644" w:rsidRPr="00877CC8" w:rsidRDefault="00B30644" w:rsidP="00B30644">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3462641" w14:textId="77777777" w:rsidR="00B30644" w:rsidRDefault="00B30644" w:rsidP="00B30644">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5365D10" w14:textId="77777777" w:rsidR="00B30644" w:rsidRDefault="00B30644" w:rsidP="00B3064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19CF34C" w14:textId="77777777" w:rsidR="00B30644" w:rsidRDefault="00B30644" w:rsidP="00B3064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D2E8532" w14:textId="77777777" w:rsidR="00B30644" w:rsidRDefault="00B30644" w:rsidP="00B3064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2CB8C028" w14:textId="77777777" w:rsidR="00B30644" w:rsidRPr="00877CC8" w:rsidRDefault="00B30644" w:rsidP="00B30644">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3807E70B" w14:textId="77777777" w:rsidR="00993D63" w:rsidRDefault="00993D63" w:rsidP="00993D63">
      <w:pPr>
        <w:rPr>
          <w:b/>
          <w:color w:val="FF0000"/>
          <w:sz w:val="32"/>
          <w:lang w:eastAsia="zh-CN"/>
        </w:rPr>
      </w:pPr>
      <w:r>
        <w:rPr>
          <w:b/>
          <w:color w:val="FF0000"/>
          <w:sz w:val="32"/>
          <w:lang w:eastAsia="zh-CN"/>
        </w:rPr>
        <w:t>&lt;&lt; Unchanged content omitted &gt;&gt;</w:t>
      </w:r>
    </w:p>
    <w:p w14:paraId="0779F58B" w14:textId="77777777" w:rsidR="00734D00" w:rsidRDefault="00734D00" w:rsidP="00734D00">
      <w:pPr>
        <w:pStyle w:val="40"/>
      </w:pPr>
      <w:bookmarkStart w:id="51" w:name="_Toc91071491"/>
      <w:bookmarkStart w:id="52" w:name="_Toc83909524"/>
      <w:bookmarkStart w:id="53" w:name="_Toc83743003"/>
      <w:bookmarkStart w:id="54" w:name="_Toc77241627"/>
      <w:bookmarkStart w:id="55" w:name="_Toc77241122"/>
      <w:bookmarkStart w:id="56" w:name="_Toc76736710"/>
      <w:bookmarkStart w:id="57" w:name="_Toc68784754"/>
      <w:bookmarkStart w:id="58" w:name="_Toc68733438"/>
      <w:bookmarkStart w:id="59" w:name="_Toc67953766"/>
      <w:bookmarkStart w:id="60" w:name="_Toc61378577"/>
      <w:bookmarkStart w:id="61" w:name="_Toc61378102"/>
      <w:bookmarkStart w:id="62" w:name="OLE_LINK173"/>
      <w:bookmarkStart w:id="63" w:name="_GoBack"/>
      <w:bookmarkEnd w:id="63"/>
      <w:r>
        <w:lastRenderedPageBreak/>
        <w:t>5.5B.4a.</w:t>
      </w:r>
      <w:r>
        <w:rPr>
          <w:lang w:eastAsia="zh-CN"/>
        </w:rPr>
        <w:t>2</w:t>
      </w:r>
      <w:bookmarkEnd w:id="62"/>
      <w:r>
        <w:tab/>
        <w:t>Inter-band NE-DC configurations within FR1 (t</w:t>
      </w:r>
      <w:r>
        <w:rPr>
          <w:lang w:eastAsia="zh-CN"/>
        </w:rPr>
        <w:t>hree</w:t>
      </w:r>
      <w:r>
        <w:t xml:space="preserve"> bands)</w:t>
      </w:r>
      <w:bookmarkEnd w:id="51"/>
      <w:bookmarkEnd w:id="52"/>
      <w:bookmarkEnd w:id="53"/>
      <w:bookmarkEnd w:id="54"/>
      <w:bookmarkEnd w:id="55"/>
      <w:bookmarkEnd w:id="56"/>
      <w:bookmarkEnd w:id="57"/>
      <w:bookmarkEnd w:id="58"/>
      <w:bookmarkEnd w:id="59"/>
      <w:bookmarkEnd w:id="60"/>
      <w:bookmarkEnd w:id="61"/>
    </w:p>
    <w:p w14:paraId="6CCD88D2" w14:textId="77777777" w:rsidR="00734D00" w:rsidRDefault="00734D00" w:rsidP="00734D00">
      <w:pPr>
        <w:pStyle w:val="TH"/>
      </w:pPr>
      <w:r>
        <w:t>Table 5.5B.4a.</w:t>
      </w:r>
      <w:r>
        <w:rPr>
          <w:lang w:eastAsia="zh-CN"/>
        </w:rPr>
        <w:t>2</w:t>
      </w:r>
      <w:r>
        <w:t>-1: Inter-band NE-DC configurations within FR1 (</w:t>
      </w:r>
      <w:r>
        <w:rPr>
          <w:lang w:eastAsia="zh-CN"/>
        </w:rPr>
        <w:t>three</w:t>
      </w:r>
      <w:r>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6"/>
        <w:gridCol w:w="3599"/>
        <w:gridCol w:w="7"/>
      </w:tblGrid>
      <w:tr w:rsidR="00734D00" w:rsidRPr="00F049B7" w14:paraId="495A8723"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274B731" w14:textId="77777777" w:rsidR="00734D00" w:rsidRPr="00EF5447" w:rsidRDefault="00734D00" w:rsidP="00734D00">
            <w:pPr>
              <w:pStyle w:val="TAH"/>
              <w:rPr>
                <w:lang w:eastAsia="fi-FI"/>
              </w:rPr>
            </w:pPr>
            <w:r w:rsidRPr="00EF5447">
              <w:rPr>
                <w:lang w:eastAsia="fi-FI"/>
              </w:rPr>
              <w:t>NE-DC</w:t>
            </w:r>
          </w:p>
          <w:p w14:paraId="32A4C046" w14:textId="77777777" w:rsidR="00734D00" w:rsidRPr="00EF5447" w:rsidRDefault="00734D00" w:rsidP="00734D00">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
          <w:p w14:paraId="7570FF5D" w14:textId="77777777" w:rsidR="00734D00" w:rsidRPr="009960ED" w:rsidRDefault="00734D00" w:rsidP="00734D00">
            <w:pPr>
              <w:pStyle w:val="TAH"/>
              <w:rPr>
                <w:lang w:val="fr-FR" w:eastAsia="fi-FI"/>
              </w:rPr>
            </w:pPr>
            <w:r w:rsidRPr="009960ED">
              <w:rPr>
                <w:lang w:val="fr-FR" w:eastAsia="fi-FI"/>
              </w:rPr>
              <w:t>Uplink NE-DC</w:t>
            </w:r>
          </w:p>
          <w:p w14:paraId="0B018CFF" w14:textId="77777777" w:rsidR="00734D00" w:rsidRPr="009960ED" w:rsidRDefault="00734D00" w:rsidP="00734D00">
            <w:pPr>
              <w:pStyle w:val="TAH"/>
              <w:rPr>
                <w:lang w:val="fr-FR" w:eastAsia="fi-FI"/>
              </w:rPr>
            </w:pPr>
            <w:r w:rsidRPr="009960ED">
              <w:rPr>
                <w:lang w:val="fr-FR" w:eastAsia="fi-FI"/>
              </w:rPr>
              <w:t>configuration</w:t>
            </w:r>
          </w:p>
          <w:p w14:paraId="558AD001" w14:textId="77777777" w:rsidR="00734D00" w:rsidRPr="009960ED" w:rsidRDefault="00734D00" w:rsidP="00734D00">
            <w:pPr>
              <w:pStyle w:val="TAH"/>
              <w:rPr>
                <w:lang w:val="fr-FR" w:eastAsia="fi-FI"/>
              </w:rPr>
            </w:pPr>
            <w:r w:rsidRPr="009960ED">
              <w:rPr>
                <w:lang w:val="fr-FR" w:eastAsia="fi-FI"/>
              </w:rPr>
              <w:t>(NOTE 1)</w:t>
            </w:r>
          </w:p>
        </w:tc>
      </w:tr>
      <w:tr w:rsidR="00734D00" w:rsidRPr="00EF5447" w14:paraId="51C32980"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0FF1C36" w14:textId="77777777" w:rsidR="00734D00" w:rsidRPr="00EF5447" w:rsidRDefault="00734D00" w:rsidP="00734D00">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5EA1CEF" w14:textId="77777777" w:rsidR="00734D00" w:rsidRDefault="00734D00" w:rsidP="00734D00">
            <w:pPr>
              <w:pStyle w:val="TAC"/>
              <w:rPr>
                <w:lang w:eastAsia="zh-CN"/>
              </w:rPr>
            </w:pPr>
            <w:r w:rsidRPr="00456FD0">
              <w:rPr>
                <w:lang w:eastAsia="zh-CN"/>
              </w:rPr>
              <w:t>DC_n3A_1A</w:t>
            </w:r>
          </w:p>
          <w:p w14:paraId="4164C415" w14:textId="77777777" w:rsidR="00734D00" w:rsidRPr="00EF5447" w:rsidRDefault="00734D00" w:rsidP="00734D00">
            <w:pPr>
              <w:pStyle w:val="TAC"/>
              <w:rPr>
                <w:lang w:eastAsia="zh-CN"/>
              </w:rPr>
            </w:pPr>
            <w:r w:rsidRPr="00456FD0">
              <w:rPr>
                <w:lang w:eastAsia="zh-CN"/>
              </w:rPr>
              <w:t>DC_n3A-8A</w:t>
            </w:r>
          </w:p>
        </w:tc>
      </w:tr>
      <w:tr w:rsidR="00734D00" w:rsidRPr="00EF5447" w14:paraId="4992F1E7" w14:textId="77777777" w:rsidTr="00734D00">
        <w:trPr>
          <w:trHeight w:val="49"/>
          <w:jc w:val="center"/>
          <w:ins w:id="64" w:author="Liu Liehai" w:date="2024-04-25T16:04:00Z"/>
        </w:trPr>
        <w:tc>
          <w:tcPr>
            <w:tcW w:w="4006" w:type="dxa"/>
            <w:tcBorders>
              <w:top w:val="single" w:sz="4" w:space="0" w:color="auto"/>
              <w:left w:val="single" w:sz="4" w:space="0" w:color="auto"/>
              <w:bottom w:val="single" w:sz="4" w:space="0" w:color="auto"/>
              <w:right w:val="single" w:sz="4" w:space="0" w:color="auto"/>
            </w:tcBorders>
            <w:vAlign w:val="center"/>
          </w:tcPr>
          <w:p w14:paraId="18E447F1" w14:textId="78E671A1" w:rsidR="00734D00" w:rsidRPr="00456FD0" w:rsidRDefault="00734D00" w:rsidP="00734D00">
            <w:pPr>
              <w:pStyle w:val="TAC"/>
              <w:rPr>
                <w:ins w:id="65" w:author="Liu Liehai" w:date="2024-04-25T16:04:00Z"/>
                <w:lang w:eastAsia="zh-CN"/>
              </w:rPr>
            </w:pPr>
            <w:bookmarkStart w:id="66" w:name="OLE_LINK166"/>
            <w:ins w:id="67" w:author="Liu Liehai" w:date="2024-04-25T16:04:00Z">
              <w:r>
                <w:rPr>
                  <w:rFonts w:cs="Arial"/>
                  <w:color w:val="000000"/>
                  <w:szCs w:val="18"/>
                </w:rPr>
                <w:t>DC_3(n)AA-1A</w:t>
              </w:r>
              <w:bookmarkEnd w:id="66"/>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33A4D5A" w14:textId="77777777" w:rsidR="00734D00" w:rsidRDefault="00734D00" w:rsidP="00734D00">
            <w:pPr>
              <w:pStyle w:val="TAC"/>
              <w:rPr>
                <w:ins w:id="68" w:author="Liu Liehai" w:date="2024-04-25T16:04:00Z"/>
                <w:rFonts w:cs="Arial"/>
                <w:color w:val="000000"/>
                <w:szCs w:val="18"/>
              </w:rPr>
            </w:pPr>
            <w:ins w:id="69" w:author="Liu Liehai" w:date="2024-04-25T16:04:00Z">
              <w:r>
                <w:rPr>
                  <w:rFonts w:cs="Arial"/>
                  <w:color w:val="000000"/>
                  <w:szCs w:val="18"/>
                </w:rPr>
                <w:t>DC_3(n)AA</w:t>
              </w:r>
              <w:r w:rsidRPr="004148B7">
                <w:rPr>
                  <w:rFonts w:cs="Arial"/>
                  <w:color w:val="000000"/>
                  <w:szCs w:val="18"/>
                  <w:vertAlign w:val="superscript"/>
                </w:rPr>
                <w:t>2</w:t>
              </w:r>
            </w:ins>
          </w:p>
          <w:p w14:paraId="08A8AA1E" w14:textId="2AD6885E" w:rsidR="00734D00" w:rsidRPr="00456FD0" w:rsidRDefault="00734D00" w:rsidP="00734D00">
            <w:pPr>
              <w:pStyle w:val="TAC"/>
              <w:rPr>
                <w:ins w:id="70" w:author="Liu Liehai" w:date="2024-04-25T16:04:00Z"/>
                <w:lang w:eastAsia="zh-CN"/>
              </w:rPr>
            </w:pPr>
            <w:ins w:id="71" w:author="Liu Liehai" w:date="2024-04-25T16:04:00Z">
              <w:r>
                <w:rPr>
                  <w:rFonts w:cs="Arial"/>
                  <w:color w:val="000000"/>
                  <w:szCs w:val="18"/>
                </w:rPr>
                <w:t>DC_n3A_1A</w:t>
              </w:r>
            </w:ins>
          </w:p>
        </w:tc>
      </w:tr>
      <w:tr w:rsidR="00734D00" w:rsidRPr="00EF5447" w14:paraId="7EBB7357" w14:textId="77777777" w:rsidTr="00734D00">
        <w:trPr>
          <w:trHeight w:val="49"/>
          <w:jc w:val="center"/>
          <w:ins w:id="72" w:author="Liu Liehai" w:date="2024-04-25T16:01:00Z"/>
        </w:trPr>
        <w:tc>
          <w:tcPr>
            <w:tcW w:w="4006" w:type="dxa"/>
            <w:tcBorders>
              <w:top w:val="single" w:sz="4" w:space="0" w:color="auto"/>
              <w:left w:val="single" w:sz="4" w:space="0" w:color="auto"/>
              <w:bottom w:val="single" w:sz="4" w:space="0" w:color="auto"/>
              <w:right w:val="single" w:sz="4" w:space="0" w:color="auto"/>
            </w:tcBorders>
            <w:vAlign w:val="center"/>
          </w:tcPr>
          <w:p w14:paraId="06499591" w14:textId="66D417F9" w:rsidR="00734D00" w:rsidRPr="00456FD0" w:rsidRDefault="00734D00" w:rsidP="00734D00">
            <w:pPr>
              <w:pStyle w:val="TAC"/>
              <w:rPr>
                <w:ins w:id="73" w:author="Liu Liehai" w:date="2024-04-25T16:01:00Z"/>
                <w:lang w:eastAsia="zh-CN"/>
              </w:rPr>
            </w:pPr>
            <w:ins w:id="74" w:author="Liu Liehai" w:date="2024-04-25T16:01:00Z">
              <w:r>
                <w:rPr>
                  <w:rFonts w:cs="Arial"/>
                  <w:color w:val="000000"/>
                  <w:szCs w:val="18"/>
                </w:rPr>
                <w:t>DC_3(n)AA-8A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2138EAD" w14:textId="77777777" w:rsidR="00734D00" w:rsidRDefault="00734D00" w:rsidP="00734D00">
            <w:pPr>
              <w:pStyle w:val="TAC"/>
              <w:rPr>
                <w:ins w:id="75" w:author="Liu Liehai" w:date="2024-04-25T16:01:00Z"/>
                <w:rFonts w:cs="Arial"/>
                <w:color w:val="000000"/>
                <w:szCs w:val="18"/>
                <w:vertAlign w:val="superscript"/>
              </w:rPr>
            </w:pPr>
            <w:ins w:id="76" w:author="Liu Liehai" w:date="2024-04-25T16:01:00Z">
              <w:r>
                <w:rPr>
                  <w:rFonts w:cs="Arial"/>
                  <w:color w:val="000000"/>
                  <w:szCs w:val="18"/>
                </w:rPr>
                <w:t>DC_3(n)AA</w:t>
              </w:r>
              <w:r>
                <w:rPr>
                  <w:rFonts w:cs="Arial"/>
                  <w:color w:val="000000"/>
                  <w:szCs w:val="18"/>
                  <w:vertAlign w:val="superscript"/>
                </w:rPr>
                <w:t>2</w:t>
              </w:r>
            </w:ins>
          </w:p>
          <w:p w14:paraId="4FFB821D" w14:textId="73161AEB" w:rsidR="00734D00" w:rsidRPr="00456FD0" w:rsidRDefault="00734D00" w:rsidP="00734D00">
            <w:pPr>
              <w:pStyle w:val="TAC"/>
              <w:rPr>
                <w:ins w:id="77" w:author="Liu Liehai" w:date="2024-04-25T16:01:00Z"/>
                <w:lang w:eastAsia="zh-CN"/>
              </w:rPr>
            </w:pPr>
            <w:ins w:id="78" w:author="Liu Liehai" w:date="2024-04-25T16:01:00Z">
              <w:r>
                <w:rPr>
                  <w:rFonts w:cs="Arial"/>
                  <w:color w:val="000000"/>
                  <w:szCs w:val="18"/>
                </w:rPr>
                <w:t>DC_n3A_8A</w:t>
              </w:r>
            </w:ins>
          </w:p>
        </w:tc>
      </w:tr>
      <w:tr w:rsidR="00734D00" w:rsidRPr="00005AA6" w14:paraId="447551FA"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71C0577" w14:textId="77777777" w:rsidR="00734D00" w:rsidRPr="00FD5799" w:rsidRDefault="00734D00" w:rsidP="00734D00">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0A8AA3" w14:textId="77777777" w:rsidR="00734D00" w:rsidRPr="00FD5799" w:rsidRDefault="00734D00" w:rsidP="00734D00">
            <w:pPr>
              <w:pStyle w:val="TAC"/>
              <w:rPr>
                <w:color w:val="000000" w:themeColor="text1"/>
              </w:rPr>
            </w:pPr>
            <w:r w:rsidRPr="00FD5799">
              <w:rPr>
                <w:color w:val="000000" w:themeColor="text1"/>
              </w:rPr>
              <w:t>DC_n3A_1A</w:t>
            </w:r>
            <w:r w:rsidRPr="00FD5799">
              <w:rPr>
                <w:color w:val="000000" w:themeColor="text1"/>
              </w:rPr>
              <w:br/>
              <w:t>DC_n8A_1A</w:t>
            </w:r>
          </w:p>
        </w:tc>
      </w:tr>
      <w:tr w:rsidR="00734D00" w14:paraId="40B0977A" w14:textId="77777777" w:rsidTr="00734D00">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3D6B797" w14:textId="77777777" w:rsidR="00734D00" w:rsidRDefault="00734D00" w:rsidP="00734D00">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
          <w:p w14:paraId="3F4DF88B" w14:textId="77777777" w:rsidR="00734D00" w:rsidRDefault="00734D00" w:rsidP="00734D00">
            <w:pPr>
              <w:pStyle w:val="TAC"/>
              <w:rPr>
                <w:lang w:eastAsia="zh-CN"/>
              </w:rPr>
            </w:pPr>
            <w:r>
              <w:rPr>
                <w:lang w:eastAsia="zh-CN"/>
              </w:rPr>
              <w:t>DC_n8</w:t>
            </w:r>
            <w:r w:rsidRPr="00456FD0">
              <w:rPr>
                <w:lang w:eastAsia="zh-CN"/>
              </w:rPr>
              <w:t>A_1A</w:t>
            </w:r>
          </w:p>
          <w:p w14:paraId="2D44BA6C" w14:textId="77777777" w:rsidR="00734D00" w:rsidRDefault="00734D00" w:rsidP="00734D00">
            <w:pPr>
              <w:pStyle w:val="TAC"/>
              <w:rPr>
                <w:lang w:eastAsia="zh-CN"/>
              </w:rPr>
            </w:pPr>
            <w:r>
              <w:rPr>
                <w:lang w:eastAsia="zh-CN"/>
              </w:rPr>
              <w:t>DC_n8A_3</w:t>
            </w:r>
            <w:r w:rsidRPr="00456FD0">
              <w:rPr>
                <w:lang w:eastAsia="zh-CN"/>
              </w:rPr>
              <w:t>A</w:t>
            </w:r>
          </w:p>
        </w:tc>
      </w:tr>
      <w:tr w:rsidR="00734D00" w:rsidRPr="00005AA6" w14:paraId="2921113D"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1AFFFC8" w14:textId="77777777" w:rsidR="00734D00" w:rsidRPr="00FD5799" w:rsidRDefault="00734D00" w:rsidP="00734D00">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7F47B0A" w14:textId="77777777" w:rsidR="00734D00" w:rsidRPr="00FD5799" w:rsidRDefault="00734D00" w:rsidP="00734D00">
            <w:pPr>
              <w:pStyle w:val="TAC"/>
              <w:rPr>
                <w:color w:val="000000" w:themeColor="text1"/>
              </w:rPr>
            </w:pPr>
            <w:r w:rsidRPr="00FD5799">
              <w:rPr>
                <w:color w:val="000000" w:themeColor="text1"/>
              </w:rPr>
              <w:t>DC_n8A_1A</w:t>
            </w:r>
            <w:r w:rsidRPr="00FD5799">
              <w:rPr>
                <w:color w:val="000000" w:themeColor="text1"/>
              </w:rPr>
              <w:br/>
              <w:t>DC_n77A_1A</w:t>
            </w:r>
          </w:p>
        </w:tc>
      </w:tr>
      <w:tr w:rsidR="00734D00" w:rsidRPr="00005AA6" w14:paraId="1C0C95D7"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749F2C7F" w14:textId="77777777" w:rsidR="00734D00" w:rsidRPr="00FD5799" w:rsidRDefault="00734D00" w:rsidP="00734D00">
            <w:pPr>
              <w:pStyle w:val="TAC"/>
              <w:rPr>
                <w:color w:val="000000" w:themeColor="text1"/>
              </w:rPr>
            </w:pPr>
            <w:r w:rsidRPr="00FD5799">
              <w:rPr>
                <w:color w:val="000000" w:themeColor="text1"/>
              </w:rPr>
              <w:t>DC_n8A-n77(2</w:t>
            </w:r>
            <w:proofErr w:type="gramStart"/>
            <w:r w:rsidRPr="00FD5799">
              <w:rPr>
                <w:color w:val="000000" w:themeColor="text1"/>
              </w:rPr>
              <w:t>A)_</w:t>
            </w:r>
            <w:proofErr w:type="gramEnd"/>
            <w:r w:rsidRPr="00FD5799">
              <w:rPr>
                <w:color w:val="000000" w:themeColor="text1"/>
              </w:rPr>
              <w:t>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7AEE17" w14:textId="77777777" w:rsidR="00734D00" w:rsidRPr="00FD5799" w:rsidRDefault="00734D00" w:rsidP="00734D00">
            <w:pPr>
              <w:pStyle w:val="TAC"/>
              <w:rPr>
                <w:color w:val="000000" w:themeColor="text1"/>
              </w:rPr>
            </w:pPr>
            <w:r w:rsidRPr="00FD5799">
              <w:rPr>
                <w:color w:val="000000" w:themeColor="text1"/>
              </w:rPr>
              <w:t>DC_n8A_1A</w:t>
            </w:r>
            <w:r w:rsidRPr="00FD5799">
              <w:rPr>
                <w:color w:val="000000" w:themeColor="text1"/>
              </w:rPr>
              <w:br/>
              <w:t>DC_n77A_1A</w:t>
            </w:r>
          </w:p>
        </w:tc>
      </w:tr>
      <w:tr w:rsidR="00734D00" w:rsidRPr="00005AA6" w14:paraId="20E09E8B"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9DD1666" w14:textId="77777777" w:rsidR="00734D00" w:rsidRPr="00FD5799" w:rsidRDefault="00734D00" w:rsidP="00734D00">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1B110DC" w14:textId="77777777" w:rsidR="00734D00" w:rsidRPr="00FD5799" w:rsidRDefault="00734D00" w:rsidP="00734D00">
            <w:pPr>
              <w:pStyle w:val="TAC"/>
              <w:rPr>
                <w:color w:val="000000" w:themeColor="text1"/>
              </w:rPr>
            </w:pPr>
            <w:r w:rsidRPr="00FD5799">
              <w:rPr>
                <w:color w:val="000000" w:themeColor="text1"/>
              </w:rPr>
              <w:t>DC_n8A_3A</w:t>
            </w:r>
            <w:r w:rsidRPr="00FD5799">
              <w:rPr>
                <w:color w:val="000000" w:themeColor="text1"/>
              </w:rPr>
              <w:br/>
              <w:t>DC_n77A_3A</w:t>
            </w:r>
          </w:p>
        </w:tc>
      </w:tr>
      <w:tr w:rsidR="00734D00" w:rsidRPr="00005AA6" w14:paraId="62D843B0"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42EED12" w14:textId="77777777" w:rsidR="00734D00" w:rsidRPr="00FD5799" w:rsidRDefault="00734D00" w:rsidP="00734D00">
            <w:pPr>
              <w:pStyle w:val="TAC"/>
              <w:rPr>
                <w:color w:val="000000" w:themeColor="text1"/>
              </w:rPr>
            </w:pPr>
            <w:r w:rsidRPr="00FD5799">
              <w:rPr>
                <w:color w:val="000000" w:themeColor="text1"/>
              </w:rPr>
              <w:t>DC_n8A-n77(2</w:t>
            </w:r>
            <w:proofErr w:type="gramStart"/>
            <w:r w:rsidRPr="00FD5799">
              <w:rPr>
                <w:color w:val="000000" w:themeColor="text1"/>
              </w:rPr>
              <w:t>A)_</w:t>
            </w:r>
            <w:proofErr w:type="gramEnd"/>
            <w:r w:rsidRPr="00FD5799">
              <w:rPr>
                <w:color w:val="000000" w:themeColor="text1"/>
              </w:rPr>
              <w:t>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749BCAD" w14:textId="77777777" w:rsidR="00734D00" w:rsidRPr="00FD5799" w:rsidRDefault="00734D00" w:rsidP="00734D00">
            <w:pPr>
              <w:pStyle w:val="TAC"/>
              <w:rPr>
                <w:color w:val="000000" w:themeColor="text1"/>
              </w:rPr>
            </w:pPr>
            <w:r w:rsidRPr="00FD5799">
              <w:rPr>
                <w:color w:val="000000" w:themeColor="text1"/>
              </w:rPr>
              <w:t>DC_n8A_3A</w:t>
            </w:r>
            <w:r w:rsidRPr="00FD5799">
              <w:rPr>
                <w:color w:val="000000" w:themeColor="text1"/>
              </w:rPr>
              <w:br/>
              <w:t>DC_n77A_3A</w:t>
            </w:r>
          </w:p>
        </w:tc>
      </w:tr>
      <w:tr w:rsidR="00734D00" w:rsidRPr="00005AA6" w14:paraId="154A678A"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DA9A71C" w14:textId="77777777" w:rsidR="00734D00" w:rsidRPr="00FD5799" w:rsidRDefault="00734D00" w:rsidP="00734D00">
            <w:pPr>
              <w:pStyle w:val="TAC"/>
              <w:rPr>
                <w:color w:val="000000" w:themeColor="text1"/>
              </w:rPr>
            </w:pPr>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FD5799">
              <w:rPr>
                <w:rFonts w:eastAsiaTheme="minorEastAsia"/>
                <w:color w:val="000000" w:themeColor="text1"/>
              </w:rPr>
              <w:t xml:space="preserve"> </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07C8D6E" w14:textId="77777777" w:rsidR="00734D00" w:rsidRPr="00FD5799" w:rsidRDefault="00734D00" w:rsidP="00734D00">
            <w:pPr>
              <w:pStyle w:val="TAC"/>
              <w:rPr>
                <w:color w:val="000000" w:themeColor="text1"/>
              </w:rPr>
            </w:pPr>
            <w:r w:rsidRPr="00B97E3E">
              <w:rPr>
                <w:color w:val="000000" w:themeColor="text1"/>
              </w:rPr>
              <w:t>DC_3(n)AA</w:t>
            </w:r>
            <w:r w:rsidRPr="00FD5799">
              <w:rPr>
                <w:color w:val="000000" w:themeColor="text1"/>
              </w:rPr>
              <w:t>1</w:t>
            </w:r>
            <w:r w:rsidRPr="00B97E3E">
              <w:rPr>
                <w:color w:val="000000" w:themeColor="text1"/>
              </w:rPr>
              <w:br/>
              <w:t>DC_3A_n8A</w:t>
            </w:r>
          </w:p>
        </w:tc>
      </w:tr>
      <w:tr w:rsidR="00734D00" w:rsidRPr="00005AA6" w14:paraId="0EF5035C"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tcPr>
          <w:p w14:paraId="6272E3E9" w14:textId="77777777" w:rsidR="00734D00" w:rsidRPr="00FD5799" w:rsidRDefault="00734D00" w:rsidP="00734D00">
            <w:pPr>
              <w:pStyle w:val="TAC"/>
              <w:rPr>
                <w:color w:val="000000" w:themeColor="text1"/>
              </w:rPr>
            </w:pPr>
            <w:r w:rsidRPr="00B97E3E">
              <w:rPr>
                <w:color w:val="000000" w:themeColor="text1"/>
              </w:rPr>
              <w:t>DC_3(n)AA_n77A</w:t>
            </w:r>
          </w:p>
        </w:tc>
        <w:tc>
          <w:tcPr>
            <w:tcW w:w="3606" w:type="dxa"/>
            <w:gridSpan w:val="2"/>
            <w:tcBorders>
              <w:top w:val="single" w:sz="4" w:space="0" w:color="auto"/>
              <w:left w:val="single" w:sz="4" w:space="0" w:color="auto"/>
              <w:bottom w:val="single" w:sz="4" w:space="0" w:color="auto"/>
              <w:right w:val="single" w:sz="4" w:space="0" w:color="auto"/>
            </w:tcBorders>
          </w:tcPr>
          <w:p w14:paraId="6C9E461F" w14:textId="77777777" w:rsidR="00734D00" w:rsidRPr="00FD5799" w:rsidRDefault="00734D00" w:rsidP="00734D00">
            <w:pPr>
              <w:pStyle w:val="TAC"/>
              <w:rPr>
                <w:color w:val="000000" w:themeColor="text1"/>
              </w:rPr>
            </w:pPr>
            <w:r w:rsidRPr="00FD5799">
              <w:rPr>
                <w:color w:val="000000" w:themeColor="text1"/>
              </w:rPr>
              <w:t>DC_3(n)AA</w:t>
            </w:r>
            <w:r w:rsidRPr="00FD5799">
              <w:rPr>
                <w:color w:val="000000" w:themeColor="text1"/>
                <w:vertAlign w:val="superscript"/>
              </w:rPr>
              <w:t>1</w:t>
            </w:r>
            <w:r w:rsidRPr="00FD5799">
              <w:rPr>
                <w:color w:val="000000" w:themeColor="text1"/>
              </w:rPr>
              <w:br/>
              <w:t>DC_3A_n77A</w:t>
            </w:r>
          </w:p>
        </w:tc>
      </w:tr>
      <w:tr w:rsidR="00734D00" w:rsidRPr="00EF5447" w14:paraId="32893384"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88E89B5" w14:textId="77777777" w:rsidR="00734D00" w:rsidRPr="00456FD0" w:rsidRDefault="00734D00" w:rsidP="00734D00">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F45C1D1" w14:textId="77777777" w:rsidR="00734D00" w:rsidRPr="00FE36DA" w:rsidRDefault="00734D00" w:rsidP="00734D00">
            <w:pPr>
              <w:keepNext/>
              <w:keepLines/>
              <w:spacing w:after="0"/>
              <w:jc w:val="center"/>
              <w:rPr>
                <w:rFonts w:ascii="Arial" w:hAnsi="Arial"/>
                <w:sz w:val="18"/>
                <w:lang w:eastAsia="zh-CN"/>
              </w:rPr>
            </w:pPr>
            <w:r w:rsidRPr="00FE36DA">
              <w:rPr>
                <w:rFonts w:ascii="Arial" w:hAnsi="Arial"/>
                <w:sz w:val="18"/>
                <w:lang w:eastAsia="zh-CN"/>
              </w:rPr>
              <w:t>DC_n77A_1A</w:t>
            </w:r>
          </w:p>
          <w:p w14:paraId="72293954" w14:textId="77777777" w:rsidR="00734D00" w:rsidRPr="00456FD0" w:rsidRDefault="00734D00" w:rsidP="00734D00">
            <w:pPr>
              <w:pStyle w:val="TAC"/>
              <w:rPr>
                <w:lang w:eastAsia="zh-CN"/>
              </w:rPr>
            </w:pPr>
            <w:r w:rsidRPr="00FE36DA">
              <w:rPr>
                <w:lang w:eastAsia="zh-CN"/>
              </w:rPr>
              <w:t>DC_n77A_3A</w:t>
            </w:r>
          </w:p>
        </w:tc>
      </w:tr>
      <w:tr w:rsidR="00734D00" w14:paraId="55F26BBB"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48A2D49" w14:textId="77777777" w:rsidR="00734D00" w:rsidRDefault="00734D00" w:rsidP="00734D00">
            <w:pPr>
              <w:keepNext/>
              <w:keepLines/>
              <w:spacing w:after="0"/>
              <w:jc w:val="center"/>
              <w:rPr>
                <w:rFonts w:ascii="Arial" w:hAnsi="Arial"/>
                <w:sz w:val="18"/>
                <w:lang w:eastAsia="zh-CN"/>
              </w:rPr>
            </w:pPr>
            <w:r>
              <w:rPr>
                <w:rFonts w:ascii="Arial" w:hAnsi="Arial"/>
                <w:sz w:val="18"/>
                <w:lang w:eastAsia="zh-CN"/>
              </w:rPr>
              <w:t>DC_n77(2</w:t>
            </w:r>
            <w:proofErr w:type="gramStart"/>
            <w:r>
              <w:rPr>
                <w:rFonts w:ascii="Arial" w:hAnsi="Arial"/>
                <w:sz w:val="18"/>
                <w:lang w:eastAsia="zh-CN"/>
              </w:rPr>
              <w:t>A)_</w:t>
            </w:r>
            <w:proofErr w:type="gramEnd"/>
            <w:r>
              <w:rPr>
                <w:rFonts w:ascii="Arial" w:hAnsi="Arial"/>
                <w:sz w:val="18"/>
                <w:lang w:eastAsia="zh-CN"/>
              </w:rPr>
              <w:t>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3F83DA8" w14:textId="77777777" w:rsidR="00734D00" w:rsidRDefault="00734D00" w:rsidP="00734D00">
            <w:pPr>
              <w:keepNext/>
              <w:keepLines/>
              <w:spacing w:after="0"/>
              <w:jc w:val="center"/>
              <w:rPr>
                <w:rFonts w:ascii="Arial" w:hAnsi="Arial"/>
                <w:sz w:val="18"/>
                <w:lang w:eastAsia="zh-CN"/>
              </w:rPr>
            </w:pPr>
            <w:r>
              <w:rPr>
                <w:rFonts w:ascii="Arial" w:hAnsi="Arial"/>
                <w:sz w:val="18"/>
                <w:lang w:eastAsia="zh-CN"/>
              </w:rPr>
              <w:t>DC_n77A_1A</w:t>
            </w:r>
          </w:p>
          <w:p w14:paraId="756244B3" w14:textId="77777777" w:rsidR="00734D00" w:rsidRDefault="00734D00" w:rsidP="00734D00">
            <w:pPr>
              <w:keepNext/>
              <w:keepLines/>
              <w:spacing w:after="0"/>
              <w:jc w:val="center"/>
              <w:rPr>
                <w:rFonts w:ascii="Arial" w:hAnsi="Arial"/>
                <w:sz w:val="18"/>
                <w:lang w:eastAsia="zh-CN"/>
              </w:rPr>
            </w:pPr>
            <w:r>
              <w:rPr>
                <w:rFonts w:ascii="Arial" w:hAnsi="Arial"/>
                <w:sz w:val="18"/>
                <w:lang w:eastAsia="zh-CN"/>
              </w:rPr>
              <w:t>DC_n77A_3A</w:t>
            </w:r>
          </w:p>
        </w:tc>
      </w:tr>
      <w:tr w:rsidR="00734D00" w:rsidRPr="00EF5447" w14:paraId="6C08B271"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01BC391" w14:textId="77777777" w:rsidR="00734D00" w:rsidRPr="00EF5447" w:rsidRDefault="00734D00" w:rsidP="00734D00">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42A7B53" w14:textId="77777777" w:rsidR="00734D00" w:rsidRPr="00456FD0" w:rsidRDefault="00734D00" w:rsidP="00734D00">
            <w:pPr>
              <w:pStyle w:val="TAC"/>
              <w:rPr>
                <w:lang w:eastAsia="zh-CN"/>
              </w:rPr>
            </w:pPr>
            <w:r w:rsidRPr="00456FD0">
              <w:rPr>
                <w:lang w:eastAsia="zh-CN"/>
              </w:rPr>
              <w:t>DC_n77A_1A</w:t>
            </w:r>
          </w:p>
          <w:p w14:paraId="7CC9FD55" w14:textId="77777777" w:rsidR="00734D00" w:rsidRPr="00EF5447" w:rsidRDefault="00734D00" w:rsidP="00734D00">
            <w:pPr>
              <w:pStyle w:val="TAC"/>
              <w:rPr>
                <w:lang w:eastAsia="zh-CN"/>
              </w:rPr>
            </w:pPr>
            <w:r w:rsidRPr="00456FD0">
              <w:rPr>
                <w:lang w:eastAsia="zh-CN"/>
              </w:rPr>
              <w:t>DC_n77A_8A</w:t>
            </w:r>
          </w:p>
        </w:tc>
      </w:tr>
      <w:tr w:rsidR="00734D00" w14:paraId="474792C4"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4B28FF7" w14:textId="77777777" w:rsidR="00734D00" w:rsidRDefault="00734D00" w:rsidP="00734D00">
            <w:pPr>
              <w:pStyle w:val="TAC"/>
              <w:rPr>
                <w:lang w:eastAsia="zh-CN"/>
              </w:rPr>
            </w:pPr>
            <w:r>
              <w:rPr>
                <w:lang w:eastAsia="zh-CN"/>
              </w:rPr>
              <w:t>DC_n77(2</w:t>
            </w:r>
            <w:proofErr w:type="gramStart"/>
            <w:r>
              <w:rPr>
                <w:lang w:eastAsia="zh-CN"/>
              </w:rPr>
              <w:t>A)_</w:t>
            </w:r>
            <w:proofErr w:type="gramEnd"/>
            <w:r>
              <w:rPr>
                <w:lang w:eastAsia="zh-CN"/>
              </w:rPr>
              <w:t>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149B465" w14:textId="77777777" w:rsidR="00734D00" w:rsidRDefault="00734D00" w:rsidP="00734D00">
            <w:pPr>
              <w:pStyle w:val="TAC"/>
              <w:rPr>
                <w:lang w:eastAsia="zh-CN"/>
              </w:rPr>
            </w:pPr>
            <w:r>
              <w:rPr>
                <w:lang w:eastAsia="zh-CN"/>
              </w:rPr>
              <w:t>DC_n77A_1A</w:t>
            </w:r>
          </w:p>
          <w:p w14:paraId="339A7357" w14:textId="77777777" w:rsidR="00734D00" w:rsidRDefault="00734D00" w:rsidP="00734D00">
            <w:pPr>
              <w:pStyle w:val="TAC"/>
              <w:rPr>
                <w:lang w:eastAsia="zh-CN"/>
              </w:rPr>
            </w:pPr>
            <w:r>
              <w:rPr>
                <w:lang w:eastAsia="zh-CN"/>
              </w:rPr>
              <w:t>DC_n77A_8A</w:t>
            </w:r>
          </w:p>
        </w:tc>
      </w:tr>
      <w:tr w:rsidR="00734D00" w:rsidRPr="00EF5447" w14:paraId="30207B2B"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FD651F5" w14:textId="77777777" w:rsidR="00734D00" w:rsidRPr="00EF5447" w:rsidRDefault="00734D00" w:rsidP="00734D00">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C12D4EE" w14:textId="77777777" w:rsidR="00734D00" w:rsidRPr="005B22B1" w:rsidRDefault="00734D00" w:rsidP="00734D00">
            <w:pPr>
              <w:pStyle w:val="TAC"/>
              <w:rPr>
                <w:lang w:eastAsia="zh-CN"/>
              </w:rPr>
            </w:pPr>
            <w:r w:rsidRPr="005B22B1">
              <w:rPr>
                <w:lang w:eastAsia="zh-CN"/>
              </w:rPr>
              <w:t>DC_n77A_3A</w:t>
            </w:r>
          </w:p>
          <w:p w14:paraId="797F9FC0" w14:textId="77777777" w:rsidR="00734D00" w:rsidRPr="00EF5447" w:rsidRDefault="00734D00" w:rsidP="00734D00">
            <w:pPr>
              <w:pStyle w:val="TAC"/>
              <w:rPr>
                <w:lang w:eastAsia="zh-CN"/>
              </w:rPr>
            </w:pPr>
            <w:r w:rsidRPr="005B22B1">
              <w:rPr>
                <w:lang w:eastAsia="zh-CN"/>
              </w:rPr>
              <w:t>DC_n77A_8A</w:t>
            </w:r>
          </w:p>
        </w:tc>
      </w:tr>
      <w:tr w:rsidR="00734D00" w14:paraId="3A2FCE36"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921E22E" w14:textId="77777777" w:rsidR="00734D00" w:rsidRDefault="00734D00" w:rsidP="00734D00">
            <w:pPr>
              <w:pStyle w:val="PL"/>
              <w:jc w:val="center"/>
              <w:rPr>
                <w:rFonts w:ascii="Arial" w:hAnsi="Arial"/>
                <w:noProof w:val="0"/>
                <w:sz w:val="18"/>
                <w:lang w:eastAsia="zh-CN"/>
              </w:rPr>
            </w:pPr>
            <w:r>
              <w:rPr>
                <w:rFonts w:ascii="Arial" w:hAnsi="Arial"/>
                <w:noProof w:val="0"/>
                <w:sz w:val="18"/>
                <w:lang w:eastAsia="zh-CN"/>
              </w:rPr>
              <w:t>DC_n77(2</w:t>
            </w:r>
            <w:proofErr w:type="gramStart"/>
            <w:r>
              <w:rPr>
                <w:rFonts w:ascii="Arial" w:hAnsi="Arial"/>
                <w:noProof w:val="0"/>
                <w:sz w:val="18"/>
                <w:lang w:eastAsia="zh-CN"/>
              </w:rPr>
              <w:t>A)_</w:t>
            </w:r>
            <w:proofErr w:type="gramEnd"/>
            <w:r>
              <w:rPr>
                <w:rFonts w:ascii="Arial" w:hAnsi="Arial"/>
                <w:noProof w:val="0"/>
                <w:sz w:val="18"/>
                <w:lang w:eastAsia="zh-CN"/>
              </w:rPr>
              <w:t>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3EEFC71" w14:textId="77777777" w:rsidR="00734D00" w:rsidRDefault="00734D00" w:rsidP="00734D00">
            <w:pPr>
              <w:pStyle w:val="TAC"/>
              <w:rPr>
                <w:lang w:eastAsia="zh-CN"/>
              </w:rPr>
            </w:pPr>
            <w:r>
              <w:rPr>
                <w:lang w:eastAsia="zh-CN"/>
              </w:rPr>
              <w:t>DC_n77A_3A</w:t>
            </w:r>
          </w:p>
          <w:p w14:paraId="12574CF3" w14:textId="77777777" w:rsidR="00734D00" w:rsidRDefault="00734D00" w:rsidP="00734D00">
            <w:pPr>
              <w:pStyle w:val="TAC"/>
              <w:rPr>
                <w:lang w:eastAsia="zh-CN"/>
              </w:rPr>
            </w:pPr>
            <w:r>
              <w:rPr>
                <w:lang w:eastAsia="zh-CN"/>
              </w:rPr>
              <w:t>DC_n77A_8A</w:t>
            </w:r>
          </w:p>
        </w:tc>
      </w:tr>
      <w:tr w:rsidR="00734D00" w:rsidRPr="00EF5447" w14:paraId="3F300224"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706AF7A" w14:textId="77777777" w:rsidR="00734D00" w:rsidRDefault="00734D00" w:rsidP="00734D00">
            <w:pPr>
              <w:pStyle w:val="TAC"/>
              <w:rPr>
                <w:lang w:eastAsia="zh-CN"/>
              </w:rPr>
            </w:pPr>
            <w:r w:rsidRPr="00EF5447">
              <w:rPr>
                <w:lang w:eastAsia="zh-CN"/>
              </w:rPr>
              <w:lastRenderedPageBreak/>
              <w:t>DC_n78A_1A-3A</w:t>
            </w:r>
          </w:p>
          <w:p w14:paraId="3686CE90" w14:textId="77777777" w:rsidR="00734D00" w:rsidRPr="00EF5447" w:rsidRDefault="00734D00" w:rsidP="00734D00">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
          <w:p w14:paraId="6CAF2BB9" w14:textId="77777777" w:rsidR="00734D00" w:rsidRPr="00EF5447" w:rsidRDefault="00734D00" w:rsidP="00734D00">
            <w:pPr>
              <w:pStyle w:val="TAC"/>
              <w:rPr>
                <w:lang w:eastAsia="zh-CN"/>
              </w:rPr>
            </w:pPr>
            <w:r w:rsidRPr="00EF5447">
              <w:rPr>
                <w:lang w:eastAsia="zh-CN"/>
              </w:rPr>
              <w:t>DC_n78A_1A</w:t>
            </w:r>
          </w:p>
          <w:p w14:paraId="172D4801" w14:textId="77777777" w:rsidR="00734D00" w:rsidRPr="00EF5447" w:rsidRDefault="00734D00" w:rsidP="00734D00">
            <w:pPr>
              <w:pStyle w:val="TAC"/>
              <w:rPr>
                <w:lang w:eastAsia="fi-FI"/>
              </w:rPr>
            </w:pPr>
            <w:r w:rsidRPr="00EF5447">
              <w:rPr>
                <w:lang w:eastAsia="zh-CN"/>
              </w:rPr>
              <w:t>DC_n78A_3A</w:t>
            </w:r>
          </w:p>
        </w:tc>
      </w:tr>
      <w:tr w:rsidR="00734D00" w:rsidRPr="00EF5447" w14:paraId="7026ADB3"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2FCEE643" w14:textId="77777777" w:rsidR="00734D00" w:rsidRPr="00EF5447" w:rsidRDefault="00734D00" w:rsidP="00734D00">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
          <w:p w14:paraId="2F64613F" w14:textId="77777777" w:rsidR="00734D00" w:rsidRPr="00EF5447" w:rsidRDefault="00734D00" w:rsidP="00734D00">
            <w:pPr>
              <w:pStyle w:val="TAC"/>
              <w:rPr>
                <w:lang w:eastAsia="zh-CN"/>
              </w:rPr>
            </w:pPr>
            <w:r w:rsidRPr="00EF5447">
              <w:rPr>
                <w:lang w:eastAsia="zh-CN"/>
              </w:rPr>
              <w:t>DC_n78A_1A</w:t>
            </w:r>
          </w:p>
          <w:p w14:paraId="38F37D9C" w14:textId="77777777" w:rsidR="00734D00" w:rsidRPr="00EF5447" w:rsidRDefault="00734D00" w:rsidP="00734D00">
            <w:pPr>
              <w:pStyle w:val="TAC"/>
              <w:rPr>
                <w:lang w:eastAsia="fi-FI"/>
              </w:rPr>
            </w:pPr>
            <w:r w:rsidRPr="00EF5447">
              <w:rPr>
                <w:lang w:eastAsia="zh-CN"/>
              </w:rPr>
              <w:t>DC_n78A_5A</w:t>
            </w:r>
          </w:p>
        </w:tc>
      </w:tr>
      <w:tr w:rsidR="00734D00" w:rsidRPr="00EF5447" w14:paraId="1788BF9D"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6E298AD" w14:textId="77777777" w:rsidR="00734D00" w:rsidRPr="00EF5447" w:rsidRDefault="00734D00" w:rsidP="00734D00">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
          <w:p w14:paraId="0E07E703" w14:textId="77777777" w:rsidR="00734D00" w:rsidRPr="00EF5447" w:rsidRDefault="00734D00" w:rsidP="00734D00">
            <w:pPr>
              <w:pStyle w:val="TAC"/>
              <w:rPr>
                <w:lang w:eastAsia="zh-CN"/>
              </w:rPr>
            </w:pPr>
            <w:r w:rsidRPr="00EF5447">
              <w:rPr>
                <w:lang w:eastAsia="zh-CN"/>
              </w:rPr>
              <w:t>DC_n78A_1A</w:t>
            </w:r>
          </w:p>
          <w:p w14:paraId="6036207A" w14:textId="77777777" w:rsidR="00734D00" w:rsidRPr="00EF5447" w:rsidRDefault="00734D00" w:rsidP="00734D00">
            <w:pPr>
              <w:pStyle w:val="TAC"/>
              <w:rPr>
                <w:lang w:eastAsia="zh-CN"/>
              </w:rPr>
            </w:pPr>
            <w:r w:rsidRPr="00EF5447">
              <w:rPr>
                <w:lang w:eastAsia="zh-CN"/>
              </w:rPr>
              <w:t>DC_n78A_7A</w:t>
            </w:r>
          </w:p>
        </w:tc>
      </w:tr>
      <w:tr w:rsidR="00734D00" w:rsidRPr="00EF5447" w14:paraId="2D5F967F"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42BB4F6" w14:textId="77777777" w:rsidR="00734D00" w:rsidRPr="00EF5447" w:rsidRDefault="00734D00" w:rsidP="00734D00">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4BCA33C8" w14:textId="77777777" w:rsidR="00734D00" w:rsidRPr="00EF5447" w:rsidRDefault="00734D00" w:rsidP="00734D00">
            <w:pPr>
              <w:pStyle w:val="TAC"/>
              <w:rPr>
                <w:lang w:eastAsia="zh-CN"/>
              </w:rPr>
            </w:pPr>
            <w:r w:rsidRPr="00EF5447">
              <w:rPr>
                <w:lang w:eastAsia="zh-CN"/>
              </w:rPr>
              <w:t>DC_n78A_1A</w:t>
            </w:r>
          </w:p>
          <w:p w14:paraId="27316795" w14:textId="77777777" w:rsidR="00734D00" w:rsidRPr="00EF5447" w:rsidRDefault="00734D00" w:rsidP="00734D00">
            <w:pPr>
              <w:pStyle w:val="TAC"/>
              <w:rPr>
                <w:lang w:eastAsia="zh-CN"/>
              </w:rPr>
            </w:pPr>
            <w:r w:rsidRPr="00EF5447">
              <w:rPr>
                <w:lang w:eastAsia="zh-CN"/>
              </w:rPr>
              <w:t>DC_n78A_7A</w:t>
            </w:r>
          </w:p>
        </w:tc>
      </w:tr>
      <w:tr w:rsidR="00734D00" w:rsidRPr="00EF5447" w14:paraId="223035FE"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471D5809" w14:textId="77777777" w:rsidR="00734D00" w:rsidRPr="00EF5447" w:rsidRDefault="00734D00" w:rsidP="00734D00">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
          <w:p w14:paraId="4BC71933" w14:textId="77777777" w:rsidR="00734D00" w:rsidRPr="00EF5447" w:rsidRDefault="00734D00" w:rsidP="00734D00">
            <w:pPr>
              <w:pStyle w:val="TAC"/>
              <w:rPr>
                <w:lang w:eastAsia="zh-CN"/>
              </w:rPr>
            </w:pPr>
            <w:r w:rsidRPr="00EF5447">
              <w:rPr>
                <w:lang w:eastAsia="zh-CN"/>
              </w:rPr>
              <w:t>DC_n78A_1A</w:t>
            </w:r>
          </w:p>
          <w:p w14:paraId="301EA1C1" w14:textId="77777777" w:rsidR="00734D00" w:rsidRPr="00EF5447" w:rsidRDefault="00734D00" w:rsidP="00734D00">
            <w:pPr>
              <w:pStyle w:val="TAC"/>
              <w:rPr>
                <w:lang w:eastAsia="zh-CN"/>
              </w:rPr>
            </w:pPr>
            <w:r w:rsidRPr="00EF5447">
              <w:rPr>
                <w:lang w:eastAsia="zh-CN"/>
              </w:rPr>
              <w:t>DC_n78A_8A</w:t>
            </w:r>
          </w:p>
        </w:tc>
      </w:tr>
      <w:tr w:rsidR="00734D00" w:rsidRPr="00EF5447" w14:paraId="32799911"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2E9412B0" w14:textId="77777777" w:rsidR="00734D00" w:rsidRPr="00EF5447" w:rsidRDefault="00734D00" w:rsidP="00734D00">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
          <w:p w14:paraId="019DB35F" w14:textId="77777777" w:rsidR="00734D00" w:rsidRPr="00EF5447" w:rsidRDefault="00734D00" w:rsidP="00734D00">
            <w:pPr>
              <w:pStyle w:val="TAC"/>
              <w:rPr>
                <w:lang w:eastAsia="zh-CN"/>
              </w:rPr>
            </w:pPr>
            <w:r w:rsidRPr="00EF5447">
              <w:rPr>
                <w:lang w:eastAsia="zh-CN"/>
              </w:rPr>
              <w:t>DC_n78A_3A</w:t>
            </w:r>
          </w:p>
          <w:p w14:paraId="19F6F74A" w14:textId="77777777" w:rsidR="00734D00" w:rsidRPr="00EF5447" w:rsidRDefault="00734D00" w:rsidP="00734D00">
            <w:pPr>
              <w:pStyle w:val="TAC"/>
              <w:rPr>
                <w:lang w:eastAsia="fi-FI"/>
              </w:rPr>
            </w:pPr>
            <w:r w:rsidRPr="00EF5447">
              <w:rPr>
                <w:lang w:eastAsia="zh-CN"/>
              </w:rPr>
              <w:t>DC_n78A_5A</w:t>
            </w:r>
          </w:p>
        </w:tc>
      </w:tr>
      <w:tr w:rsidR="00734D00" w:rsidRPr="00EF5447" w14:paraId="3D32FBEA"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DF1F594" w14:textId="77777777" w:rsidR="00734D00" w:rsidRPr="00EF5447" w:rsidRDefault="00734D00" w:rsidP="00734D00">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
          <w:p w14:paraId="46673380" w14:textId="77777777" w:rsidR="00734D00" w:rsidRPr="00EF5447" w:rsidRDefault="00734D00" w:rsidP="00734D00">
            <w:pPr>
              <w:pStyle w:val="TAC"/>
              <w:rPr>
                <w:lang w:eastAsia="zh-CN"/>
              </w:rPr>
            </w:pPr>
            <w:r w:rsidRPr="00EF5447">
              <w:rPr>
                <w:lang w:eastAsia="zh-CN"/>
              </w:rPr>
              <w:t>DC_n78A_3A</w:t>
            </w:r>
          </w:p>
          <w:p w14:paraId="002F99FC" w14:textId="77777777" w:rsidR="00734D00" w:rsidRPr="00EF5447" w:rsidRDefault="00734D00" w:rsidP="00734D00">
            <w:pPr>
              <w:pStyle w:val="TAC"/>
              <w:rPr>
                <w:lang w:eastAsia="zh-CN"/>
              </w:rPr>
            </w:pPr>
            <w:r w:rsidRPr="00EF5447">
              <w:rPr>
                <w:lang w:eastAsia="zh-CN"/>
              </w:rPr>
              <w:t>DC_n78A_7A</w:t>
            </w:r>
          </w:p>
        </w:tc>
      </w:tr>
      <w:tr w:rsidR="00734D00" w:rsidRPr="00EF5447" w14:paraId="58521445"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7F70FA8" w14:textId="77777777" w:rsidR="00734D00" w:rsidRPr="00EF5447" w:rsidRDefault="00734D00" w:rsidP="00734D00">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0C208B7B" w14:textId="77777777" w:rsidR="00734D00" w:rsidRPr="00EF5447" w:rsidRDefault="00734D00" w:rsidP="00734D00">
            <w:pPr>
              <w:pStyle w:val="TAC"/>
              <w:rPr>
                <w:lang w:eastAsia="zh-CN"/>
              </w:rPr>
            </w:pPr>
            <w:r w:rsidRPr="00EF5447">
              <w:rPr>
                <w:lang w:eastAsia="zh-CN"/>
              </w:rPr>
              <w:t>DC_n78A_3A</w:t>
            </w:r>
          </w:p>
          <w:p w14:paraId="5793B34A" w14:textId="77777777" w:rsidR="00734D00" w:rsidRPr="00EF5447" w:rsidRDefault="00734D00" w:rsidP="00734D00">
            <w:pPr>
              <w:pStyle w:val="TAC"/>
              <w:rPr>
                <w:lang w:eastAsia="zh-CN"/>
              </w:rPr>
            </w:pPr>
            <w:r w:rsidRPr="00EF5447">
              <w:rPr>
                <w:lang w:eastAsia="zh-CN"/>
              </w:rPr>
              <w:t>DC_n78A_7A</w:t>
            </w:r>
          </w:p>
        </w:tc>
      </w:tr>
      <w:tr w:rsidR="00734D00" w:rsidRPr="00EF5447" w14:paraId="6C19BAA0"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FE0749B" w14:textId="77777777" w:rsidR="00734D00" w:rsidRDefault="00734D00" w:rsidP="00734D00">
            <w:pPr>
              <w:pStyle w:val="TAC"/>
              <w:rPr>
                <w:lang w:eastAsia="zh-CN"/>
              </w:rPr>
            </w:pPr>
            <w:r w:rsidRPr="00EF5447">
              <w:rPr>
                <w:lang w:eastAsia="zh-CN"/>
              </w:rPr>
              <w:t>DC_n78A_3A-8A</w:t>
            </w:r>
          </w:p>
          <w:p w14:paraId="40E63A78" w14:textId="77777777" w:rsidR="00734D00" w:rsidRPr="00EF5447" w:rsidRDefault="00734D00" w:rsidP="00734D00">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
          <w:p w14:paraId="5B5DF777" w14:textId="77777777" w:rsidR="00734D00" w:rsidRPr="00EF5447" w:rsidRDefault="00734D00" w:rsidP="00734D00">
            <w:pPr>
              <w:pStyle w:val="TAC"/>
              <w:rPr>
                <w:lang w:eastAsia="zh-CN"/>
              </w:rPr>
            </w:pPr>
            <w:r w:rsidRPr="00EF5447">
              <w:rPr>
                <w:lang w:eastAsia="zh-CN"/>
              </w:rPr>
              <w:t>DC_n78A_3A</w:t>
            </w:r>
          </w:p>
          <w:p w14:paraId="3EEB8352" w14:textId="77777777" w:rsidR="00734D00" w:rsidRPr="00EF5447" w:rsidRDefault="00734D00" w:rsidP="00734D00">
            <w:pPr>
              <w:pStyle w:val="TAC"/>
              <w:rPr>
                <w:lang w:eastAsia="zh-CN"/>
              </w:rPr>
            </w:pPr>
            <w:r w:rsidRPr="00EF5447">
              <w:rPr>
                <w:lang w:eastAsia="zh-CN"/>
              </w:rPr>
              <w:t>DC_n78A_8A</w:t>
            </w:r>
          </w:p>
        </w:tc>
      </w:tr>
      <w:tr w:rsidR="00734D00" w:rsidRPr="00EF5447" w14:paraId="549946EB"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2198429" w14:textId="77777777" w:rsidR="00734D00" w:rsidRPr="00EF5447" w:rsidRDefault="00734D00" w:rsidP="00734D00">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
          <w:p w14:paraId="17EFF270" w14:textId="77777777" w:rsidR="00734D00" w:rsidRPr="00EF5447" w:rsidRDefault="00734D00" w:rsidP="00734D00">
            <w:pPr>
              <w:pStyle w:val="TAC"/>
              <w:rPr>
                <w:lang w:eastAsia="zh-CN"/>
              </w:rPr>
            </w:pPr>
            <w:r w:rsidRPr="00EF5447">
              <w:rPr>
                <w:lang w:eastAsia="zh-CN"/>
              </w:rPr>
              <w:t>DC_n78A_5A</w:t>
            </w:r>
          </w:p>
          <w:p w14:paraId="6B34687C" w14:textId="77777777" w:rsidR="00734D00" w:rsidRPr="00EF5447" w:rsidRDefault="00734D00" w:rsidP="00734D00">
            <w:pPr>
              <w:pStyle w:val="TAC"/>
              <w:rPr>
                <w:lang w:eastAsia="fi-FI"/>
              </w:rPr>
            </w:pPr>
            <w:r w:rsidRPr="00EF5447">
              <w:rPr>
                <w:lang w:eastAsia="zh-CN"/>
              </w:rPr>
              <w:t>DC_n78A_7A</w:t>
            </w:r>
          </w:p>
        </w:tc>
      </w:tr>
      <w:tr w:rsidR="00734D00" w:rsidRPr="00EF5447" w14:paraId="7A1FCC43" w14:textId="77777777" w:rsidTr="00734D00">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742988A" w14:textId="77777777" w:rsidR="00734D00" w:rsidRPr="00EF5447" w:rsidRDefault="00734D00" w:rsidP="00734D00">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70E2A093" w14:textId="77777777" w:rsidR="00734D00" w:rsidRPr="00EF5447" w:rsidRDefault="00734D00" w:rsidP="00734D00">
            <w:pPr>
              <w:pStyle w:val="TAC"/>
              <w:rPr>
                <w:lang w:eastAsia="zh-CN"/>
              </w:rPr>
            </w:pPr>
            <w:r w:rsidRPr="00EF5447">
              <w:rPr>
                <w:lang w:eastAsia="zh-CN"/>
              </w:rPr>
              <w:t>DC_n78A_5A</w:t>
            </w:r>
          </w:p>
          <w:p w14:paraId="41371B51" w14:textId="77777777" w:rsidR="00734D00" w:rsidRPr="00EF5447" w:rsidRDefault="00734D00" w:rsidP="00734D00">
            <w:pPr>
              <w:pStyle w:val="TAC"/>
              <w:rPr>
                <w:lang w:eastAsia="zh-CN"/>
              </w:rPr>
            </w:pPr>
            <w:r w:rsidRPr="00EF5447">
              <w:rPr>
                <w:lang w:eastAsia="zh-CN"/>
              </w:rPr>
              <w:t>DC_n78A_7A</w:t>
            </w:r>
          </w:p>
        </w:tc>
      </w:tr>
      <w:tr w:rsidR="00734D00" w:rsidRPr="00EF5447" w14:paraId="6D562269" w14:textId="77777777" w:rsidTr="00734D00">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14:paraId="379A12AF" w14:textId="77777777" w:rsidR="00734D00" w:rsidRDefault="00734D00" w:rsidP="00734D00">
            <w:pPr>
              <w:pStyle w:val="TAN"/>
              <w:rPr>
                <w:ins w:id="79" w:author="Liu Liehai" w:date="2024-04-25T16:02: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30EC1E60" w14:textId="2CCB9027" w:rsidR="00734D00" w:rsidRPr="00EF5447" w:rsidRDefault="00734D00" w:rsidP="00734D00">
            <w:pPr>
              <w:pStyle w:val="TAN"/>
              <w:rPr>
                <w:rFonts w:hint="eastAsia"/>
                <w:lang w:eastAsia="zh-CN"/>
              </w:rPr>
            </w:pPr>
            <w:ins w:id="80" w:author="Liu Liehai" w:date="2024-04-25T16:02:00Z">
              <w:r>
                <w:rPr>
                  <w:lang w:eastAsia="zh-TW"/>
                </w:rPr>
                <w:t>NOTE 2:</w:t>
              </w:r>
              <w:r>
                <w:rPr>
                  <w:lang w:eastAsia="fi-FI"/>
                </w:rPr>
                <w:tab/>
              </w:r>
              <w:r>
                <w:rPr>
                  <w:lang w:eastAsia="zh-TW"/>
                </w:rPr>
                <w:t>Only single switched UL is supported.</w:t>
              </w:r>
            </w:ins>
          </w:p>
        </w:tc>
      </w:tr>
    </w:tbl>
    <w:p w14:paraId="7D9EE299" w14:textId="77777777" w:rsidR="00734D00" w:rsidRPr="00734D00" w:rsidRDefault="00734D00" w:rsidP="00993D63">
      <w:pPr>
        <w:rPr>
          <w:b/>
          <w:color w:val="FF0000"/>
          <w:sz w:val="32"/>
          <w:lang w:eastAsia="zh-CN"/>
        </w:rPr>
      </w:pPr>
    </w:p>
    <w:p w14:paraId="6BBCCAC2" w14:textId="2C636ED0" w:rsidR="00993D63" w:rsidRDefault="00993D63" w:rsidP="00993D63">
      <w:pPr>
        <w:rPr>
          <w:b/>
          <w:color w:val="FF0000"/>
          <w:sz w:val="32"/>
          <w:lang w:eastAsia="zh-CN"/>
        </w:rPr>
      </w:pPr>
      <w:r>
        <w:rPr>
          <w:b/>
          <w:color w:val="FF0000"/>
          <w:sz w:val="32"/>
          <w:lang w:eastAsia="zh-CN"/>
        </w:rPr>
        <w:t>&lt;&lt; Unchanged content omitted &gt;&gt;</w:t>
      </w:r>
    </w:p>
    <w:p w14:paraId="3D086CC3" w14:textId="77777777" w:rsidR="00B30644" w:rsidRPr="00EF5447" w:rsidRDefault="00B30644" w:rsidP="00B30644">
      <w:pPr>
        <w:pStyle w:val="6"/>
      </w:pPr>
      <w:bookmarkStart w:id="81" w:name="_Toc21351600"/>
      <w:bookmarkStart w:id="82" w:name="_Toc29807182"/>
      <w:bookmarkStart w:id="83" w:name="_Toc36648896"/>
      <w:bookmarkStart w:id="84" w:name="_Toc36651621"/>
      <w:bookmarkStart w:id="85" w:name="_Toc37256555"/>
      <w:bookmarkStart w:id="86" w:name="_Toc37256896"/>
      <w:bookmarkStart w:id="87" w:name="_Toc45890602"/>
      <w:bookmarkStart w:id="88" w:name="_Toc45891826"/>
      <w:bookmarkStart w:id="89" w:name="_Toc45892236"/>
      <w:bookmarkStart w:id="90" w:name="_Toc45892646"/>
      <w:bookmarkStart w:id="91" w:name="_Toc52353059"/>
      <w:bookmarkStart w:id="92" w:name="_Toc53174882"/>
      <w:bookmarkStart w:id="93" w:name="_Toc61378201"/>
      <w:bookmarkStart w:id="94" w:name="_Toc61378676"/>
      <w:bookmarkStart w:id="95" w:name="_Toc67953866"/>
      <w:bookmarkStart w:id="96" w:name="_Toc68733533"/>
      <w:bookmarkStart w:id="97" w:name="_Toc68784849"/>
      <w:bookmarkStart w:id="98" w:name="_Toc76736805"/>
      <w:bookmarkStart w:id="99" w:name="_Toc77241217"/>
      <w:bookmarkStart w:id="100" w:name="_Toc77241722"/>
      <w:bookmarkStart w:id="101" w:name="_Toc83743098"/>
      <w:bookmarkStart w:id="102" w:name="_Toc83909619"/>
      <w:bookmarkStart w:id="103" w:name="_Toc91071586"/>
      <w:r w:rsidRPr="00EF5447">
        <w:t>6.2B.4.2.3.2</w:t>
      </w:r>
      <w:r w:rsidRPr="00EF5447">
        <w:tab/>
        <w:t>ΔT</w:t>
      </w:r>
      <w:r w:rsidRPr="00EF5447">
        <w:rPr>
          <w:vertAlign w:val="subscript"/>
        </w:rPr>
        <w:t>IB,c</w:t>
      </w:r>
      <w:r w:rsidRPr="00EF5447">
        <w:t xml:space="preserve"> for EN-DC three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7414BE9" w14:textId="77777777" w:rsidR="00B30644" w:rsidRDefault="00B30644" w:rsidP="00B30644">
      <w:pPr>
        <w:pStyle w:val="TH"/>
      </w:pPr>
      <w:r w:rsidRPr="00EF5447">
        <w:t>Table 6.2B.4.2.3.2-1: ΔT</w:t>
      </w:r>
      <w:r w:rsidRPr="00EF5447">
        <w:rPr>
          <w:vertAlign w:val="subscript"/>
        </w:rPr>
        <w:t>IB,c</w:t>
      </w:r>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30644" w:rsidRPr="00EF5447" w14:paraId="116E4C22" w14:textId="77777777" w:rsidTr="00B30644">
        <w:trPr>
          <w:trHeight w:val="187"/>
          <w:tblHeader/>
        </w:trPr>
        <w:tc>
          <w:tcPr>
            <w:tcW w:w="1769" w:type="dxa"/>
            <w:vMerge w:val="restart"/>
            <w:tcBorders>
              <w:top w:val="single" w:sz="4" w:space="0" w:color="auto"/>
              <w:left w:val="single" w:sz="4" w:space="0" w:color="auto"/>
              <w:right w:val="single" w:sz="4" w:space="0" w:color="auto"/>
            </w:tcBorders>
          </w:tcPr>
          <w:p w14:paraId="56DBEA9F" w14:textId="77777777" w:rsidR="00B30644" w:rsidRPr="00EF5447" w:rsidRDefault="00B30644" w:rsidP="00B30644">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DC4C960" w14:textId="77777777" w:rsidR="00B30644" w:rsidRPr="00EF5447" w:rsidRDefault="00B30644" w:rsidP="00B30644">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B30644" w:rsidRPr="00EF5447" w14:paraId="58F0085C" w14:textId="77777777" w:rsidTr="00B30644">
        <w:trPr>
          <w:trHeight w:val="187"/>
          <w:tblHeader/>
        </w:trPr>
        <w:tc>
          <w:tcPr>
            <w:tcW w:w="1769" w:type="dxa"/>
            <w:vMerge/>
            <w:tcBorders>
              <w:left w:val="single" w:sz="4" w:space="0" w:color="auto"/>
              <w:bottom w:val="single" w:sz="4" w:space="0" w:color="auto"/>
              <w:right w:val="single" w:sz="4" w:space="0" w:color="auto"/>
            </w:tcBorders>
          </w:tcPr>
          <w:p w14:paraId="4F6B692D" w14:textId="77777777" w:rsidR="00B30644" w:rsidRPr="00EF5447" w:rsidRDefault="00B30644" w:rsidP="00B30644">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AEBF5C" w14:textId="77777777" w:rsidR="00B30644" w:rsidRPr="00EF5447" w:rsidRDefault="00B30644" w:rsidP="00B30644">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B30644" w14:paraId="27E4466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0B7D8665" w14:textId="77777777" w:rsidR="00B30644" w:rsidRDefault="00B30644" w:rsidP="00B30644">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6999836A" w14:textId="77777777" w:rsidR="00B30644"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1537896" w14:textId="77777777" w:rsidR="00B30644" w:rsidRDefault="00B30644" w:rsidP="00B30644">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5EEBB" w14:textId="77777777" w:rsidR="00B30644" w:rsidRDefault="00B30644" w:rsidP="00B30644">
            <w:pPr>
              <w:pStyle w:val="TAC"/>
            </w:pPr>
            <w:r>
              <w:t>0.3</w:t>
            </w:r>
          </w:p>
        </w:tc>
      </w:tr>
      <w:tr w:rsidR="00B30644" w:rsidRPr="00EF5447" w14:paraId="136D317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7B6E191C" w14:textId="77777777" w:rsidR="00B30644" w:rsidRPr="00EF5447" w:rsidRDefault="00B30644" w:rsidP="00B30644">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49C647C0"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BB5EE6"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3488B3" w14:textId="77777777" w:rsidR="00B30644" w:rsidRPr="00EF5447" w:rsidRDefault="00B30644" w:rsidP="00B30644">
            <w:pPr>
              <w:pStyle w:val="TAC"/>
            </w:pPr>
            <w:r>
              <w:t>0.3</w:t>
            </w:r>
          </w:p>
        </w:tc>
      </w:tr>
      <w:tr w:rsidR="00B30644" w:rsidRPr="00EF5447" w14:paraId="10C7FC2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1068FE" w14:textId="77777777" w:rsidR="00B30644" w:rsidRPr="00EF5447" w:rsidRDefault="00B30644" w:rsidP="00B30644">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98B749"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4BC2B4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D5591A" w14:textId="77777777" w:rsidR="00B30644" w:rsidRPr="00EF5447" w:rsidRDefault="00B30644" w:rsidP="00B30644">
            <w:pPr>
              <w:pStyle w:val="TAC"/>
              <w:rPr>
                <w:rFonts w:cs="Arial"/>
                <w:lang w:eastAsia="zh-CN"/>
              </w:rPr>
            </w:pPr>
            <w:r w:rsidRPr="00EF5447">
              <w:t>0.3</w:t>
            </w:r>
          </w:p>
        </w:tc>
      </w:tr>
      <w:tr w:rsidR="00B30644" w:rsidRPr="00EF5447" w14:paraId="177A30C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216FD5" w14:textId="77777777" w:rsidR="00B30644" w:rsidRPr="00EF5447" w:rsidRDefault="00B30644" w:rsidP="00B30644">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C2E66"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1CC7BB"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7587C" w14:textId="77777777" w:rsidR="00B30644" w:rsidRPr="00EF5447" w:rsidRDefault="00B30644" w:rsidP="00B30644">
            <w:pPr>
              <w:pStyle w:val="TAC"/>
              <w:rPr>
                <w:rFonts w:cs="Arial"/>
                <w:lang w:eastAsia="zh-CN"/>
              </w:rPr>
            </w:pPr>
            <w:r w:rsidRPr="00EF5447">
              <w:t>0.6</w:t>
            </w:r>
          </w:p>
        </w:tc>
      </w:tr>
      <w:tr w:rsidR="00B30644" w:rsidRPr="00EF5447" w14:paraId="52A164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AE8183" w14:textId="77777777" w:rsidR="00B30644" w:rsidRPr="00EF5447" w:rsidRDefault="00B30644" w:rsidP="00B30644">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AB5E0C" w14:textId="77777777" w:rsidR="00B30644" w:rsidRPr="00EF5447" w:rsidRDefault="00B30644" w:rsidP="00B30644">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43DBF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59370B" w14:textId="77777777" w:rsidR="00B30644" w:rsidRPr="00EF5447" w:rsidRDefault="00B30644" w:rsidP="00B30644">
            <w:pPr>
              <w:pStyle w:val="TAC"/>
              <w:rPr>
                <w:lang w:eastAsia="fr-FR"/>
              </w:rPr>
            </w:pPr>
            <w:r w:rsidRPr="00EF5447">
              <w:rPr>
                <w:rFonts w:cs="Arial"/>
                <w:lang w:eastAsia="zh-CN"/>
              </w:rPr>
              <w:t>0.3</w:t>
            </w:r>
          </w:p>
        </w:tc>
      </w:tr>
      <w:tr w:rsidR="00B30644" w:rsidRPr="00EF5447" w14:paraId="31DF847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AADB2E" w14:textId="77777777" w:rsidR="00B30644" w:rsidRPr="00EF5447" w:rsidRDefault="00B30644" w:rsidP="00B30644">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79A734D2"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A25693"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E009A9" w14:textId="77777777" w:rsidR="00B30644" w:rsidRPr="00EF5447" w:rsidRDefault="00B30644" w:rsidP="00B30644">
            <w:pPr>
              <w:pStyle w:val="TAC"/>
              <w:rPr>
                <w:rFonts w:cs="Arial"/>
                <w:lang w:eastAsia="zh-CN"/>
              </w:rPr>
            </w:pPr>
            <w:r>
              <w:rPr>
                <w:rFonts w:cs="Arial"/>
                <w:lang w:eastAsia="zh-CN"/>
              </w:rPr>
              <w:t>0.3</w:t>
            </w:r>
          </w:p>
        </w:tc>
      </w:tr>
      <w:tr w:rsidR="00B30644" w:rsidRPr="00EF5447" w14:paraId="3AF648F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E8BA0A" w14:textId="77777777" w:rsidR="00B30644" w:rsidRPr="00EF5447" w:rsidRDefault="00B30644" w:rsidP="00B30644">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360D6B"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AD780B"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E3245A" w14:textId="77777777" w:rsidR="00B30644" w:rsidRPr="00EF5447" w:rsidRDefault="00B30644" w:rsidP="00B30644">
            <w:pPr>
              <w:pStyle w:val="TAC"/>
              <w:rPr>
                <w:rFonts w:cs="Arial"/>
                <w:lang w:eastAsia="zh-CN"/>
              </w:rPr>
            </w:pPr>
            <w:r w:rsidRPr="00EF5447">
              <w:t>0.</w:t>
            </w:r>
            <w:r>
              <w:t>6</w:t>
            </w:r>
          </w:p>
        </w:tc>
      </w:tr>
      <w:tr w:rsidR="00B30644" w:rsidRPr="00EF5447" w14:paraId="68E21B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A1562" w14:textId="77777777" w:rsidR="00B30644" w:rsidRPr="00EF5447" w:rsidRDefault="00B30644" w:rsidP="00B30644">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BF3086C" w14:textId="77777777" w:rsidR="00B30644"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596FD6F" w14:textId="77777777" w:rsidR="00B30644" w:rsidRDefault="00B30644" w:rsidP="00B30644">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85823C" w14:textId="77777777" w:rsidR="00B30644" w:rsidRPr="00EF5447" w:rsidRDefault="00B30644" w:rsidP="00B30644">
            <w:pPr>
              <w:pStyle w:val="TAC"/>
            </w:pPr>
            <w:r>
              <w:t>0.3</w:t>
            </w:r>
          </w:p>
        </w:tc>
      </w:tr>
      <w:tr w:rsidR="00B30644" w:rsidRPr="00EF5447" w14:paraId="51B788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525A4C" w14:textId="77777777" w:rsidR="00B30644" w:rsidRPr="00EF5447" w:rsidRDefault="00B30644" w:rsidP="00B30644">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EFDFD"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E42875C"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4FB3F6" w14:textId="77777777" w:rsidR="00B30644" w:rsidRPr="00EF5447" w:rsidRDefault="00B30644" w:rsidP="00B30644">
            <w:pPr>
              <w:pStyle w:val="TAC"/>
              <w:rPr>
                <w:rFonts w:cs="Arial"/>
              </w:rPr>
            </w:pPr>
            <w:r w:rsidRPr="00EF5447">
              <w:t>0.</w:t>
            </w:r>
            <w:r>
              <w:t>6</w:t>
            </w:r>
          </w:p>
        </w:tc>
      </w:tr>
      <w:tr w:rsidR="00B30644" w:rsidRPr="00EF5447" w14:paraId="118FCB8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F3260B" w14:textId="77777777" w:rsidR="00B30644" w:rsidRPr="00EF5447" w:rsidRDefault="00B30644" w:rsidP="00B30644">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073435" w14:textId="77777777" w:rsidR="00B30644" w:rsidRPr="00EF5447" w:rsidRDefault="00B30644" w:rsidP="00B30644">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6AC8A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0314A" w14:textId="77777777" w:rsidR="00B30644" w:rsidRPr="00EF5447" w:rsidRDefault="00B30644" w:rsidP="00B30644">
            <w:pPr>
              <w:pStyle w:val="TAC"/>
              <w:rPr>
                <w:lang w:eastAsia="fr-FR"/>
              </w:rPr>
            </w:pPr>
            <w:r w:rsidRPr="00EF5447">
              <w:rPr>
                <w:rFonts w:cs="Arial"/>
              </w:rPr>
              <w:t>0.5</w:t>
            </w:r>
          </w:p>
        </w:tc>
      </w:tr>
      <w:tr w:rsidR="00B30644" w:rsidRPr="00EF5447" w14:paraId="2BA163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7F1C28" w14:textId="77777777" w:rsidR="00B30644" w:rsidRPr="00EF5447" w:rsidRDefault="00B30644" w:rsidP="00B30644">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6813E2" w14:textId="77777777" w:rsidR="00B30644" w:rsidRPr="00EF5447" w:rsidRDefault="00B30644" w:rsidP="00B30644">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CF876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8ABDD4" w14:textId="77777777" w:rsidR="00B30644" w:rsidRPr="00EF5447" w:rsidRDefault="00B30644" w:rsidP="00B30644">
            <w:pPr>
              <w:pStyle w:val="TAC"/>
              <w:rPr>
                <w:rFonts w:cs="Arial"/>
                <w:lang w:eastAsia="fr-FR"/>
              </w:rPr>
            </w:pPr>
            <w:r w:rsidRPr="00EF5447">
              <w:rPr>
                <w:rFonts w:cs="Arial"/>
              </w:rPr>
              <w:t>0.5</w:t>
            </w:r>
          </w:p>
        </w:tc>
      </w:tr>
      <w:tr w:rsidR="00B30644" w:rsidRPr="00EF5447" w14:paraId="3DEB53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03EB6" w14:textId="77777777" w:rsidR="00B30644" w:rsidRPr="00EF5447" w:rsidRDefault="00B30644" w:rsidP="00B30644">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1222BE76"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F16F63"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4AFD7D" w14:textId="77777777" w:rsidR="00B30644" w:rsidRPr="00EF5447" w:rsidRDefault="00B30644" w:rsidP="00B30644">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B30644" w:rsidRPr="00EF5447" w14:paraId="0DB263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F67862" w14:textId="77777777" w:rsidR="00B30644" w:rsidRPr="00EF5447" w:rsidRDefault="00B30644" w:rsidP="00B30644">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1574FB3B"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D6BFA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84475C"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B30644" w:rsidRPr="00EF5447" w14:paraId="072637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9C04C4" w14:textId="77777777" w:rsidR="00B30644" w:rsidRPr="00EF5447" w:rsidRDefault="00B30644" w:rsidP="00B30644">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6F6F9C55"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CD4D82" w14:textId="77777777" w:rsidR="00B30644"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A234BF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r>
      <w:tr w:rsidR="00B30644" w:rsidRPr="00EF5447" w14:paraId="7D4373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2AD048" w14:textId="77777777" w:rsidR="00B30644" w:rsidRPr="00EF5447" w:rsidRDefault="00B30644" w:rsidP="00B30644">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65854441"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98533F"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BE655D" w14:textId="77777777" w:rsidR="00B30644" w:rsidRPr="00EF5447" w:rsidRDefault="00B30644" w:rsidP="00B30644">
            <w:pPr>
              <w:pStyle w:val="TAC"/>
              <w:rPr>
                <w:rFonts w:cs="Arial"/>
                <w:lang w:eastAsia="zh-CN"/>
              </w:rPr>
            </w:pPr>
            <w:r>
              <w:rPr>
                <w:rFonts w:cs="Arial"/>
              </w:rPr>
              <w:t>N/A</w:t>
            </w:r>
          </w:p>
        </w:tc>
      </w:tr>
      <w:tr w:rsidR="00B30644" w:rsidRPr="00EF5447" w14:paraId="461569E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B5E9F5" w14:textId="77777777" w:rsidR="00B30644" w:rsidRPr="00EF5447" w:rsidRDefault="00B30644" w:rsidP="00B30644">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DD12C7" w14:textId="77777777" w:rsidR="00B30644" w:rsidRPr="00EF5447" w:rsidRDefault="00B30644" w:rsidP="00B30644">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262DA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B2B6A3" w14:textId="77777777" w:rsidR="00B30644" w:rsidRPr="00EF5447" w:rsidRDefault="00B30644" w:rsidP="00B30644">
            <w:pPr>
              <w:pStyle w:val="TAC"/>
              <w:rPr>
                <w:rFonts w:cs="Arial"/>
                <w:szCs w:val="18"/>
                <w:lang w:eastAsia="zh-CN"/>
              </w:rPr>
            </w:pPr>
            <w:r w:rsidRPr="00EF5447">
              <w:rPr>
                <w:rFonts w:cs="Arial"/>
                <w:lang w:eastAsia="zh-CN"/>
              </w:rPr>
              <w:t>0.</w:t>
            </w:r>
            <w:r>
              <w:rPr>
                <w:rFonts w:cs="Arial"/>
                <w:lang w:eastAsia="zh-CN"/>
              </w:rPr>
              <w:t>8</w:t>
            </w:r>
          </w:p>
        </w:tc>
      </w:tr>
      <w:tr w:rsidR="00B30644" w:rsidRPr="00EF5447" w14:paraId="14DBC7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8D735A" w14:textId="77777777" w:rsidR="00B30644" w:rsidRPr="00EF5447" w:rsidRDefault="00B30644" w:rsidP="00B30644">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38F1DC2"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75820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0B201D" w14:textId="77777777" w:rsidR="00B30644" w:rsidRPr="00EF5447" w:rsidRDefault="00B30644" w:rsidP="00B30644">
            <w:pPr>
              <w:pStyle w:val="TAC"/>
              <w:rPr>
                <w:rFonts w:cs="Arial"/>
                <w:lang w:eastAsia="zh-CN"/>
              </w:rPr>
            </w:pPr>
            <w:r>
              <w:rPr>
                <w:rFonts w:cs="Arial"/>
                <w:lang w:eastAsia="zh-CN"/>
              </w:rPr>
              <w:t>0.8</w:t>
            </w:r>
          </w:p>
        </w:tc>
      </w:tr>
      <w:tr w:rsidR="00B30644" w:rsidRPr="00EF5447" w14:paraId="60AFA0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9010A7" w14:textId="77777777" w:rsidR="00B30644" w:rsidRPr="00EF5447" w:rsidRDefault="00B30644" w:rsidP="00B30644">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BB18F"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377B1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79E769"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7475546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BF7E25" w14:textId="77777777" w:rsidR="00B30644" w:rsidRDefault="00B30644" w:rsidP="00B30644">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69573DC9" w14:textId="77777777" w:rsidR="00B30644" w:rsidRDefault="00B30644" w:rsidP="00B30644">
            <w:pPr>
              <w:pStyle w:val="TAC"/>
              <w:rPr>
                <w:rFonts w:eastAsia="Malgun Gothic" w:cs="Arial"/>
                <w:szCs w:val="18"/>
                <w:lang w:eastAsia="ko-KR"/>
              </w:rPr>
            </w:pPr>
            <w:r>
              <w:rPr>
                <w:rFonts w:eastAsia="Malgun Gothic" w:cs="Arial"/>
                <w:szCs w:val="18"/>
                <w:lang w:eastAsia="ko-KR"/>
              </w:rPr>
              <w:t>DC_1-3-3_n78</w:t>
            </w:r>
          </w:p>
          <w:p w14:paraId="52EA3AE2" w14:textId="77777777" w:rsidR="00B30644" w:rsidRPr="00EF5447" w:rsidRDefault="00B30644" w:rsidP="00B30644">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1DB65" w14:textId="77777777" w:rsidR="00B30644" w:rsidRPr="00EF5447" w:rsidRDefault="00B30644" w:rsidP="00B30644">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AAB617"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1868B2" w14:textId="77777777" w:rsidR="00B30644" w:rsidRPr="00EF5447" w:rsidRDefault="00B30644" w:rsidP="00B30644">
            <w:pPr>
              <w:pStyle w:val="TAC"/>
              <w:rPr>
                <w:rFonts w:cs="Arial"/>
                <w:lang w:eastAsia="zh-CN"/>
              </w:rPr>
            </w:pPr>
            <w:r w:rsidRPr="00EF5447">
              <w:rPr>
                <w:rFonts w:cs="Arial"/>
                <w:szCs w:val="18"/>
                <w:lang w:eastAsia="zh-CN"/>
              </w:rPr>
              <w:t>0.</w:t>
            </w:r>
            <w:r>
              <w:rPr>
                <w:rFonts w:cs="Arial"/>
                <w:szCs w:val="18"/>
                <w:lang w:eastAsia="zh-CN"/>
              </w:rPr>
              <w:t>8</w:t>
            </w:r>
          </w:p>
        </w:tc>
      </w:tr>
      <w:tr w:rsidR="00B30644" w:rsidRPr="00EF5447" w14:paraId="4B25543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349251"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DE1A98" w14:textId="77777777" w:rsidR="00B30644" w:rsidRPr="00EF5447" w:rsidRDefault="00B30644" w:rsidP="00B30644">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AF2C0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382D0F" w14:textId="77777777" w:rsidR="00B30644" w:rsidRPr="00EF5447" w:rsidRDefault="00B30644" w:rsidP="00B30644">
            <w:pPr>
              <w:pStyle w:val="TAC"/>
              <w:rPr>
                <w:rFonts w:cs="Arial"/>
                <w:szCs w:val="18"/>
                <w:lang w:eastAsia="zh-CN"/>
              </w:rPr>
            </w:pPr>
            <w:r>
              <w:rPr>
                <w:rFonts w:cs="Arial"/>
                <w:lang w:eastAsia="zh-CN"/>
              </w:rPr>
              <w:t>-</w:t>
            </w:r>
          </w:p>
        </w:tc>
      </w:tr>
      <w:tr w:rsidR="00B30644" w:rsidRPr="00EF5447" w14:paraId="7F152DE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1DA669" w14:textId="77777777" w:rsidR="00B30644" w:rsidRPr="00EF5447" w:rsidRDefault="00B30644" w:rsidP="00B30644">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60CD1" w14:textId="77777777" w:rsidR="00B30644" w:rsidRPr="00EF5447" w:rsidRDefault="00B30644" w:rsidP="00B30644">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A6A5BD"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310839"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135E19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8EBD6C" w14:textId="77777777" w:rsidR="00B30644" w:rsidRPr="00EF5447" w:rsidRDefault="00B30644" w:rsidP="00B30644">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0105D598" w14:textId="77777777" w:rsidR="00B30644" w:rsidRPr="00EF5447" w:rsidRDefault="00B30644" w:rsidP="00B30644">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DFD746"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5274F8" w14:textId="77777777" w:rsidR="00B30644" w:rsidRPr="00EF5447" w:rsidRDefault="00B30644" w:rsidP="00B30644">
            <w:pPr>
              <w:pStyle w:val="TAC"/>
              <w:rPr>
                <w:rFonts w:eastAsia="Malgun Gothic" w:cs="Arial"/>
                <w:lang w:eastAsia="ko-KR"/>
              </w:rPr>
            </w:pPr>
            <w:r>
              <w:rPr>
                <w:lang w:eastAsia="zh-CN"/>
              </w:rPr>
              <w:t>0.8</w:t>
            </w:r>
          </w:p>
        </w:tc>
      </w:tr>
      <w:tr w:rsidR="00B30644" w14:paraId="779A43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06E654" w14:textId="77777777" w:rsidR="00B30644" w:rsidRDefault="00B30644" w:rsidP="00B30644">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FBEEF85"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AF79456"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028AF9" w14:textId="77777777" w:rsidR="00B30644" w:rsidRDefault="00B30644" w:rsidP="00B30644">
            <w:pPr>
              <w:pStyle w:val="TAC"/>
              <w:rPr>
                <w:lang w:eastAsia="zh-CN"/>
              </w:rPr>
            </w:pPr>
            <w:r>
              <w:t>0.6</w:t>
            </w:r>
          </w:p>
        </w:tc>
      </w:tr>
      <w:tr w:rsidR="00B30644" w14:paraId="13D414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14E0CC" w14:textId="77777777" w:rsidR="00B30644" w:rsidRDefault="00B30644" w:rsidP="00B30644">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6000EDD0" w14:textId="77777777" w:rsidR="00B30644" w:rsidRDefault="00B30644" w:rsidP="00B30644">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B04092" w14:textId="77777777" w:rsidR="00B30644" w:rsidRDefault="00B30644" w:rsidP="00B30644">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A9EC1D" w14:textId="77777777" w:rsidR="00B30644" w:rsidRDefault="00B30644" w:rsidP="00B30644">
            <w:pPr>
              <w:pStyle w:val="TAC"/>
            </w:pPr>
            <w:r>
              <w:rPr>
                <w:rFonts w:cs="Arial"/>
                <w:lang w:eastAsia="zh-CN"/>
              </w:rPr>
              <w:t>0.6</w:t>
            </w:r>
          </w:p>
        </w:tc>
      </w:tr>
      <w:tr w:rsidR="00B30644" w14:paraId="1E3085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322813" w14:textId="77777777" w:rsidR="00B30644" w:rsidRDefault="00B30644" w:rsidP="00B30644">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0138320E"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3E4EBB2" w14:textId="77777777" w:rsidR="00B30644" w:rsidRDefault="00B30644" w:rsidP="00B30644">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32F6BC" w14:textId="77777777" w:rsidR="00B30644" w:rsidRDefault="00B30644" w:rsidP="00B30644">
            <w:pPr>
              <w:pStyle w:val="TAC"/>
            </w:pPr>
            <w:r>
              <w:t>0.5</w:t>
            </w:r>
          </w:p>
        </w:tc>
      </w:tr>
      <w:tr w:rsidR="00B30644" w:rsidRPr="00EF5447" w14:paraId="4D0BE2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74EB39" w14:textId="77777777" w:rsidR="00B30644" w:rsidRDefault="00B30644" w:rsidP="00B30644">
            <w:pPr>
              <w:pStyle w:val="TAC"/>
              <w:rPr>
                <w:lang w:eastAsia="zh-CN"/>
              </w:rPr>
            </w:pPr>
            <w:r w:rsidRPr="00D67279">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0E70D708" w14:textId="77777777" w:rsidR="00B30644" w:rsidRDefault="00B30644" w:rsidP="00B30644">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F601E9" w14:textId="77777777" w:rsidR="00B30644" w:rsidRDefault="00B30644" w:rsidP="00B30644">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B3FD5F" w14:textId="77777777" w:rsidR="00B30644" w:rsidRDefault="00B30644" w:rsidP="00B30644">
            <w:pPr>
              <w:pStyle w:val="TAC"/>
              <w:rPr>
                <w:lang w:eastAsia="zh-CN"/>
              </w:rPr>
            </w:pPr>
            <w:r w:rsidRPr="00D67279">
              <w:rPr>
                <w:rFonts w:eastAsiaTheme="minorEastAsia"/>
                <w:lang w:eastAsia="zh-CN"/>
              </w:rPr>
              <w:t>0.9</w:t>
            </w:r>
          </w:p>
        </w:tc>
      </w:tr>
      <w:tr w:rsidR="00B30644" w14:paraId="55F942E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EC03EF" w14:textId="77777777" w:rsidR="00B30644" w:rsidRDefault="00B30644" w:rsidP="00B30644">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085FC14B"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C870913" w14:textId="77777777" w:rsidR="00B30644" w:rsidRDefault="00B30644" w:rsidP="00B30644">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740BE6" w14:textId="77777777" w:rsidR="00B30644" w:rsidRDefault="00B30644" w:rsidP="00B30644">
            <w:pPr>
              <w:pStyle w:val="TAC"/>
              <w:rPr>
                <w:lang w:eastAsia="zh-CN"/>
              </w:rPr>
            </w:pPr>
            <w:r w:rsidRPr="00EF5447">
              <w:rPr>
                <w:rFonts w:cs="Arial"/>
                <w:szCs w:val="18"/>
              </w:rPr>
              <w:t>0.</w:t>
            </w:r>
            <w:r>
              <w:rPr>
                <w:rFonts w:cs="Arial"/>
                <w:szCs w:val="18"/>
              </w:rPr>
              <w:t>8</w:t>
            </w:r>
          </w:p>
        </w:tc>
      </w:tr>
      <w:tr w:rsidR="00B30644" w:rsidRPr="00EF5447" w14:paraId="6DF483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889BA4" w14:textId="77777777" w:rsidR="00B30644" w:rsidRPr="00EF5447" w:rsidRDefault="00B30644" w:rsidP="00B30644">
            <w:pPr>
              <w:pStyle w:val="TAC"/>
              <w:rPr>
                <w:rFonts w:cs="Arial"/>
              </w:rPr>
            </w:pPr>
            <w:r w:rsidRPr="00EF5447">
              <w:rPr>
                <w:rFonts w:cs="Arial"/>
                <w:szCs w:val="18"/>
              </w:rPr>
              <w:lastRenderedPageBreak/>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7C8DB" w14:textId="77777777" w:rsidR="00B30644" w:rsidRPr="00EF5447" w:rsidRDefault="00B30644" w:rsidP="00B30644">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715112"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4025BD" w14:textId="77777777" w:rsidR="00B30644" w:rsidRPr="00EF5447" w:rsidRDefault="00B30644" w:rsidP="00B30644">
            <w:pPr>
              <w:pStyle w:val="TAC"/>
              <w:rPr>
                <w:rFonts w:cs="Arial"/>
                <w:lang w:eastAsia="zh-CN"/>
              </w:rPr>
            </w:pPr>
            <w:r w:rsidRPr="00EF5447">
              <w:rPr>
                <w:rFonts w:cs="Arial"/>
                <w:szCs w:val="18"/>
                <w:lang w:eastAsia="zh-CN"/>
              </w:rPr>
              <w:t>0.</w:t>
            </w:r>
            <w:r>
              <w:rPr>
                <w:rFonts w:cs="Arial"/>
                <w:szCs w:val="18"/>
                <w:lang w:eastAsia="zh-CN"/>
              </w:rPr>
              <w:t>8</w:t>
            </w:r>
          </w:p>
        </w:tc>
      </w:tr>
      <w:tr w:rsidR="00B30644" w:rsidRPr="00EF5447" w14:paraId="751171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62B62D" w14:textId="77777777" w:rsidR="00B30644" w:rsidRPr="00EF5447" w:rsidRDefault="00B30644" w:rsidP="00B30644">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F3C492" w14:textId="77777777" w:rsidR="00B30644" w:rsidRPr="00EF5447" w:rsidRDefault="00B30644" w:rsidP="00B30644">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9084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F7392" w14:textId="77777777" w:rsidR="00B30644" w:rsidRPr="00EF5447" w:rsidRDefault="00B30644" w:rsidP="00B30644">
            <w:pPr>
              <w:pStyle w:val="TAC"/>
              <w:rPr>
                <w:lang w:eastAsia="zh-CN"/>
              </w:rPr>
            </w:pPr>
            <w:r>
              <w:rPr>
                <w:rFonts w:cs="Arial"/>
                <w:lang w:eastAsia="zh-CN"/>
              </w:rPr>
              <w:t>-</w:t>
            </w:r>
          </w:p>
        </w:tc>
      </w:tr>
      <w:tr w:rsidR="00B30644" w14:paraId="5ACB74B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3DC29B" w14:textId="77777777" w:rsidR="00B30644" w:rsidRPr="00EF5447" w:rsidRDefault="00B30644" w:rsidP="00B30644">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115F775F"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7340CB" w14:textId="77777777" w:rsidR="00B30644" w:rsidRDefault="00B30644" w:rsidP="00B30644">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8977F2" w14:textId="77777777" w:rsidR="00B30644" w:rsidRDefault="00B30644" w:rsidP="00B30644">
            <w:pPr>
              <w:pStyle w:val="TAC"/>
              <w:rPr>
                <w:rFonts w:cs="Arial"/>
                <w:lang w:eastAsia="zh-CN"/>
              </w:rPr>
            </w:pPr>
            <w:r>
              <w:t>0.5</w:t>
            </w:r>
          </w:p>
        </w:tc>
      </w:tr>
      <w:tr w:rsidR="00B30644" w:rsidRPr="00EF5447" w14:paraId="11F857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48E58C" w14:textId="77777777" w:rsidR="00B30644" w:rsidRPr="00EF5447" w:rsidRDefault="00B30644" w:rsidP="00B30644">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9B02A0" w14:textId="77777777" w:rsidR="00B30644" w:rsidRPr="00EF5447" w:rsidRDefault="00B30644" w:rsidP="00B30644">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C09B0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737E6" w14:textId="77777777" w:rsidR="00B30644" w:rsidRPr="00EF5447" w:rsidRDefault="00B30644" w:rsidP="00B30644">
            <w:pPr>
              <w:pStyle w:val="TAC"/>
              <w:rPr>
                <w:rFonts w:cs="Arial"/>
                <w:lang w:eastAsia="zh-CN"/>
              </w:rPr>
            </w:pPr>
            <w:r w:rsidRPr="00EF5447">
              <w:rPr>
                <w:rFonts w:cs="Arial"/>
              </w:rPr>
              <w:t>0.6</w:t>
            </w:r>
          </w:p>
        </w:tc>
      </w:tr>
      <w:tr w:rsidR="00B30644" w:rsidRPr="00EF5447" w14:paraId="54F8FE2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4C7CB4" w14:textId="77777777" w:rsidR="00B30644" w:rsidRPr="00EF5447" w:rsidRDefault="00B30644" w:rsidP="00B30644">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58F88E" w14:textId="77777777" w:rsidR="00B30644" w:rsidRPr="00EF5447" w:rsidRDefault="00B30644" w:rsidP="00B30644">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444078"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A101D" w14:textId="77777777" w:rsidR="00B30644" w:rsidRPr="00EF5447" w:rsidRDefault="00B30644" w:rsidP="00B30644">
            <w:pPr>
              <w:pStyle w:val="TAC"/>
              <w:rPr>
                <w:lang w:eastAsia="zh-CN"/>
              </w:rPr>
            </w:pPr>
            <w:r w:rsidRPr="00EF5447">
              <w:t>0.</w:t>
            </w:r>
            <w:r>
              <w:t>3</w:t>
            </w:r>
          </w:p>
        </w:tc>
      </w:tr>
      <w:tr w:rsidR="00B30644" w:rsidRPr="00EF5447" w14:paraId="1CB48B2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3BF5C9" w14:textId="77777777" w:rsidR="00B30644" w:rsidRDefault="00B30644" w:rsidP="00B30644">
            <w:pPr>
              <w:pStyle w:val="TAC"/>
              <w:rPr>
                <w:rFonts w:cs="Arial"/>
                <w:lang w:eastAsia="ja-JP"/>
              </w:rPr>
            </w:pPr>
            <w:r w:rsidRPr="00EF5447">
              <w:rPr>
                <w:rFonts w:cs="Arial"/>
                <w:lang w:eastAsia="ja-JP"/>
              </w:rPr>
              <w:t>DC_1-7_n7</w:t>
            </w:r>
          </w:p>
          <w:p w14:paraId="6A51205F" w14:textId="77777777" w:rsidR="00B30644" w:rsidRPr="00EF5447" w:rsidRDefault="00B30644" w:rsidP="00B30644">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53BC32"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67A248"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C96F02" w14:textId="77777777" w:rsidR="00B30644" w:rsidRPr="00EF5447" w:rsidRDefault="00B30644" w:rsidP="00B30644">
            <w:pPr>
              <w:pStyle w:val="TAC"/>
            </w:pPr>
            <w:r>
              <w:t>0.6</w:t>
            </w:r>
          </w:p>
        </w:tc>
      </w:tr>
      <w:tr w:rsidR="00B30644" w:rsidRPr="00EF5447" w14:paraId="6E6615F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4C031B" w14:textId="77777777" w:rsidR="00B30644" w:rsidRPr="00EF5447" w:rsidRDefault="00B30644" w:rsidP="00B30644">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2000C4"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CA56D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733932" w14:textId="77777777" w:rsidR="00B30644" w:rsidRPr="00EF5447" w:rsidRDefault="00B30644" w:rsidP="00B30644">
            <w:pPr>
              <w:pStyle w:val="TAC"/>
            </w:pPr>
            <w:r w:rsidRPr="00EF5447">
              <w:rPr>
                <w:rFonts w:cs="Arial"/>
                <w:lang w:eastAsia="zh-CN"/>
              </w:rPr>
              <w:t>0.</w:t>
            </w:r>
            <w:r>
              <w:rPr>
                <w:rFonts w:cs="Arial"/>
                <w:lang w:eastAsia="zh-CN"/>
              </w:rPr>
              <w:t>6</w:t>
            </w:r>
          </w:p>
        </w:tc>
      </w:tr>
      <w:tr w:rsidR="00B30644" w14:paraId="1198B81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66A184" w14:textId="77777777" w:rsidR="00B30644" w:rsidRDefault="00B30644" w:rsidP="00B30644">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454F22B0"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7F29CB2"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721B94" w14:textId="77777777" w:rsidR="00B30644" w:rsidRDefault="00B30644" w:rsidP="00B30644">
            <w:pPr>
              <w:pStyle w:val="TAC"/>
            </w:pPr>
            <w:r>
              <w:t>0.3</w:t>
            </w:r>
          </w:p>
        </w:tc>
      </w:tr>
      <w:tr w:rsidR="00B30644" w14:paraId="3D7D9EC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DBDE9E" w14:textId="77777777" w:rsidR="00B30644" w:rsidRDefault="00B30644" w:rsidP="00B30644">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4FF82D93"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EF93E3F"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D5F751" w14:textId="77777777" w:rsidR="00B30644" w:rsidRDefault="00B30644" w:rsidP="00B30644">
            <w:pPr>
              <w:pStyle w:val="TAC"/>
            </w:pPr>
            <w:r>
              <w:t>0.3</w:t>
            </w:r>
          </w:p>
        </w:tc>
      </w:tr>
      <w:tr w:rsidR="00B30644" w:rsidRPr="00EF5447" w14:paraId="78789FD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418659" w14:textId="77777777" w:rsidR="00B30644" w:rsidRPr="00EF5447" w:rsidRDefault="00B30644" w:rsidP="00B30644">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CBCB70"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0486FF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D10C2" w14:textId="77777777" w:rsidR="00B30644" w:rsidRPr="00EF5447" w:rsidRDefault="00B30644" w:rsidP="00B30644">
            <w:pPr>
              <w:pStyle w:val="TAC"/>
              <w:rPr>
                <w:lang w:eastAsia="zh-CN"/>
              </w:rPr>
            </w:pPr>
            <w:r w:rsidRPr="00EF5447">
              <w:t>0.</w:t>
            </w:r>
            <w:r>
              <w:t>6</w:t>
            </w:r>
          </w:p>
        </w:tc>
      </w:tr>
      <w:tr w:rsidR="00B30644" w14:paraId="2E4ED7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698F23E" w14:textId="77777777" w:rsidR="00B30644" w:rsidRDefault="00B30644" w:rsidP="00B30644">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7492072B" w14:textId="77777777" w:rsidR="00B30644" w:rsidRDefault="00B30644" w:rsidP="00B30644">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29E3E0" w14:textId="77777777" w:rsidR="00B30644" w:rsidRPr="00E7314A" w:rsidRDefault="00B30644" w:rsidP="00B30644">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F17C78A" w14:textId="77777777" w:rsidR="00B30644" w:rsidRDefault="00B30644" w:rsidP="00B30644">
            <w:pPr>
              <w:pStyle w:val="TAC"/>
              <w:rPr>
                <w:rFonts w:cs="Arial"/>
                <w:szCs w:val="18"/>
              </w:rPr>
            </w:pPr>
            <w:r>
              <w:rPr>
                <w:lang w:val="en-US" w:eastAsia="zh-CN"/>
              </w:rPr>
              <w:t>N/A</w:t>
            </w:r>
          </w:p>
        </w:tc>
      </w:tr>
      <w:tr w:rsidR="00B30644" w:rsidRPr="00EF5447" w14:paraId="0E683C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B583FC" w14:textId="77777777" w:rsidR="00B30644" w:rsidRDefault="00B30644" w:rsidP="00B30644">
            <w:pPr>
              <w:pStyle w:val="TAC"/>
            </w:pPr>
            <w:r w:rsidRPr="00EF5447">
              <w:t>DC_1-7_n40</w:t>
            </w:r>
          </w:p>
          <w:p w14:paraId="4B95167D" w14:textId="77777777" w:rsidR="00B30644" w:rsidRPr="00EF5447" w:rsidRDefault="00B30644" w:rsidP="00B30644">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8C9F3D" w14:textId="77777777" w:rsidR="00B30644" w:rsidRPr="00EF5447" w:rsidRDefault="00B30644" w:rsidP="00B30644">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C5BB3A"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AC98A2" w14:textId="77777777" w:rsidR="00B30644" w:rsidRPr="00EF5447" w:rsidRDefault="00B30644" w:rsidP="00B30644">
            <w:pPr>
              <w:pStyle w:val="TAC"/>
            </w:pPr>
            <w:r w:rsidRPr="00EF5447">
              <w:rPr>
                <w:rFonts w:cs="Arial"/>
                <w:szCs w:val="18"/>
              </w:rPr>
              <w:t>0.</w:t>
            </w:r>
            <w:r>
              <w:rPr>
                <w:rFonts w:cs="Arial"/>
                <w:szCs w:val="18"/>
              </w:rPr>
              <w:t>9</w:t>
            </w:r>
          </w:p>
        </w:tc>
      </w:tr>
      <w:tr w:rsidR="00B30644" w:rsidRPr="00EF5447" w14:paraId="276D01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E0C0DB" w14:textId="77777777" w:rsidR="00B30644" w:rsidRPr="00EF5447" w:rsidRDefault="00B30644" w:rsidP="00B30644">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7C53822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B5D26A"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55ECE0"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r>
      <w:tr w:rsidR="00B30644" w:rsidRPr="00EF5447" w14:paraId="75A27F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F19AEE" w14:textId="77777777" w:rsidR="00B30644" w:rsidRPr="00EF5447" w:rsidRDefault="00B30644" w:rsidP="00B30644">
            <w:pPr>
              <w:pStyle w:val="TAC"/>
              <w:rPr>
                <w:rFonts w:cs="Arial"/>
              </w:rPr>
            </w:pPr>
            <w:r w:rsidRPr="00EF5447">
              <w:rPr>
                <w:rFonts w:cs="Arial"/>
              </w:rPr>
              <w:t>DC_1-7_n78</w:t>
            </w:r>
          </w:p>
          <w:p w14:paraId="1ED15E66" w14:textId="77777777" w:rsidR="00B30644" w:rsidRPr="00EF5447" w:rsidRDefault="00B30644" w:rsidP="00B30644">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1F42E6" w14:textId="77777777" w:rsidR="00B30644" w:rsidRPr="00EF5447" w:rsidRDefault="00B30644" w:rsidP="00B30644">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6553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0FC26D" w14:textId="77777777" w:rsidR="00B30644" w:rsidRPr="00EF5447" w:rsidRDefault="00B30644" w:rsidP="00B30644">
            <w:pPr>
              <w:pStyle w:val="TAC"/>
              <w:rPr>
                <w:rFonts w:cs="Arial"/>
              </w:rPr>
            </w:pPr>
            <w:r w:rsidRPr="00EF5447">
              <w:rPr>
                <w:rFonts w:cs="Arial"/>
                <w:lang w:eastAsia="zh-CN"/>
              </w:rPr>
              <w:t>0.</w:t>
            </w:r>
            <w:r>
              <w:rPr>
                <w:rFonts w:cs="Arial"/>
                <w:lang w:eastAsia="zh-CN"/>
              </w:rPr>
              <w:t>8</w:t>
            </w:r>
          </w:p>
        </w:tc>
      </w:tr>
      <w:tr w:rsidR="00B30644" w14:paraId="4F60BED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0FA722" w14:textId="77777777" w:rsidR="00B30644" w:rsidRPr="00EF5447" w:rsidRDefault="00B30644" w:rsidP="00B30644">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18BB491" w14:textId="77777777" w:rsidR="00B30644" w:rsidRDefault="00B30644" w:rsidP="00B30644">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9B0A32" w14:textId="77777777" w:rsidR="00B30644" w:rsidRDefault="00B30644" w:rsidP="00B30644">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E3131B" w14:textId="77777777" w:rsidR="00B30644" w:rsidRDefault="00B30644" w:rsidP="00B30644">
            <w:pPr>
              <w:pStyle w:val="TAC"/>
              <w:rPr>
                <w:rFonts w:cs="Arial"/>
                <w:lang w:eastAsia="zh-CN"/>
              </w:rPr>
            </w:pPr>
            <w:r>
              <w:t>0.6</w:t>
            </w:r>
          </w:p>
        </w:tc>
      </w:tr>
      <w:tr w:rsidR="00B30644" w:rsidRPr="00EF5447" w14:paraId="25973B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86E5C6" w14:textId="77777777" w:rsidR="00B30644" w:rsidRPr="00EF5447" w:rsidRDefault="00B30644" w:rsidP="00B30644">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29AD54" w14:textId="77777777" w:rsidR="00B30644" w:rsidRPr="00EF5447" w:rsidRDefault="00B30644" w:rsidP="00B30644">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EB458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D76054" w14:textId="77777777" w:rsidR="00B30644" w:rsidRPr="00EF5447" w:rsidRDefault="00B30644" w:rsidP="00B30644">
            <w:pPr>
              <w:pStyle w:val="TAC"/>
              <w:rPr>
                <w:rFonts w:cs="Arial"/>
                <w:lang w:eastAsia="zh-CN"/>
              </w:rPr>
            </w:pPr>
            <w:r>
              <w:rPr>
                <w:rFonts w:cs="Arial"/>
                <w:lang w:eastAsia="zh-CN"/>
              </w:rPr>
              <w:t>0.8</w:t>
            </w:r>
          </w:p>
        </w:tc>
      </w:tr>
      <w:tr w:rsidR="00B30644" w:rsidRPr="00EF5447" w14:paraId="4D40D3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E1C80A" w14:textId="77777777" w:rsidR="00B30644" w:rsidRPr="00EF5447" w:rsidRDefault="00B30644" w:rsidP="00B30644">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3E72C" w14:textId="77777777" w:rsidR="00B30644" w:rsidRPr="00EF5447" w:rsidRDefault="00B30644" w:rsidP="00B30644">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3885E06"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BDA41" w14:textId="77777777" w:rsidR="00B30644" w:rsidRPr="00EF5447" w:rsidRDefault="00B30644" w:rsidP="00B30644">
            <w:pPr>
              <w:pStyle w:val="TAC"/>
              <w:rPr>
                <w:rFonts w:cs="Arial"/>
                <w:lang w:eastAsia="zh-CN"/>
              </w:rPr>
            </w:pPr>
            <w:r w:rsidRPr="00EF5447">
              <w:t>0.3</w:t>
            </w:r>
          </w:p>
        </w:tc>
      </w:tr>
      <w:tr w:rsidR="00B30644" w:rsidRPr="00EF5447" w14:paraId="5E3FB67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09E6F7" w14:textId="77777777" w:rsidR="00B30644" w:rsidRPr="00EF5447" w:rsidRDefault="00B30644" w:rsidP="00B30644">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EE71DD" w14:textId="77777777" w:rsidR="00B30644" w:rsidRPr="00EF5447" w:rsidRDefault="00B30644" w:rsidP="00B30644">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9306D9"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7A8B53" w14:textId="77777777" w:rsidR="00B30644" w:rsidRPr="00EF5447" w:rsidRDefault="00B30644" w:rsidP="00B30644">
            <w:pPr>
              <w:pStyle w:val="TAC"/>
            </w:pPr>
            <w:r w:rsidRPr="00EF5447">
              <w:rPr>
                <w:rFonts w:cs="Arial"/>
                <w:szCs w:val="18"/>
              </w:rPr>
              <w:t>0.</w:t>
            </w:r>
            <w:r>
              <w:rPr>
                <w:rFonts w:cs="Arial"/>
                <w:szCs w:val="18"/>
              </w:rPr>
              <w:t>6</w:t>
            </w:r>
          </w:p>
        </w:tc>
      </w:tr>
      <w:tr w:rsidR="00B30644" w:rsidRPr="00EF5447" w14:paraId="35FFE22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4889E3" w14:textId="77777777" w:rsidR="00B30644" w:rsidRPr="00EF5447" w:rsidRDefault="00B30644" w:rsidP="00B30644">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72DEB74F" w14:textId="77777777" w:rsidR="00B30644" w:rsidRPr="00EF5447" w:rsidRDefault="00B30644" w:rsidP="00B30644">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2B367A"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D5CBFF" w14:textId="77777777" w:rsidR="00B30644" w:rsidRPr="00EF5447" w:rsidRDefault="00B30644" w:rsidP="00B30644">
            <w:pPr>
              <w:pStyle w:val="TAC"/>
              <w:rPr>
                <w:rFonts w:cs="Arial"/>
                <w:szCs w:val="18"/>
              </w:rPr>
            </w:pPr>
            <w:r w:rsidRPr="00EF5447">
              <w:rPr>
                <w:rFonts w:eastAsia="MS Mincho" w:cs="Arial"/>
                <w:bCs/>
                <w:szCs w:val="18"/>
              </w:rPr>
              <w:t>0.</w:t>
            </w:r>
            <w:r>
              <w:rPr>
                <w:rFonts w:eastAsia="MS Mincho" w:cs="Arial"/>
                <w:bCs/>
                <w:szCs w:val="18"/>
              </w:rPr>
              <w:t>5</w:t>
            </w:r>
          </w:p>
        </w:tc>
      </w:tr>
      <w:tr w:rsidR="00B30644" w:rsidRPr="00EF5447" w14:paraId="21EFB4A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930CCB" w14:textId="77777777" w:rsidR="00B30644" w:rsidRPr="00EF5447" w:rsidRDefault="00B30644" w:rsidP="00B30644">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E8471" w14:textId="77777777" w:rsidR="00B30644" w:rsidRPr="00EF5447" w:rsidRDefault="00B30644" w:rsidP="00B30644">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0B9B79"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58422E" w14:textId="77777777" w:rsidR="00B30644" w:rsidRPr="00EF5447" w:rsidRDefault="00B30644" w:rsidP="00B30644">
            <w:pPr>
              <w:pStyle w:val="TAC"/>
              <w:rPr>
                <w:rFonts w:cs="Arial"/>
                <w:lang w:eastAsia="zh-CN"/>
              </w:rPr>
            </w:pPr>
            <w:r w:rsidRPr="00EF5447">
              <w:t>0.</w:t>
            </w:r>
            <w:r>
              <w:t>8</w:t>
            </w:r>
          </w:p>
        </w:tc>
      </w:tr>
      <w:tr w:rsidR="00B30644" w:rsidRPr="00EF5447" w14:paraId="5BE1DB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3F251A0" w14:textId="77777777" w:rsidR="00B30644" w:rsidRPr="00EF5447" w:rsidRDefault="00B30644" w:rsidP="00B30644">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02320A45" w14:textId="77777777" w:rsidR="00B30644" w:rsidRPr="00EF5447" w:rsidRDefault="00B30644" w:rsidP="00B30644">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C0B3CF" w14:textId="77777777" w:rsidR="00B30644" w:rsidRPr="005A0D24" w:rsidRDefault="00B30644" w:rsidP="00B30644">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BEF59F" w14:textId="77777777" w:rsidR="00B30644" w:rsidRPr="00EF5447" w:rsidRDefault="00B30644" w:rsidP="00B30644">
            <w:pPr>
              <w:pStyle w:val="TAC"/>
            </w:pPr>
            <w:r w:rsidRPr="005A0D24">
              <w:rPr>
                <w:lang w:val="fr-FR" w:eastAsia="zh-CN"/>
              </w:rPr>
              <w:t>0.</w:t>
            </w:r>
            <w:r>
              <w:rPr>
                <w:lang w:val="fr-FR" w:eastAsia="zh-CN"/>
              </w:rPr>
              <w:t>8</w:t>
            </w:r>
          </w:p>
        </w:tc>
      </w:tr>
      <w:tr w:rsidR="00B30644" w:rsidRPr="005A0D24" w14:paraId="19234B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AB0E5C" w14:textId="77777777" w:rsidR="00B30644" w:rsidRPr="005A0D24" w:rsidRDefault="00B30644" w:rsidP="00B30644">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77529046" w14:textId="77777777" w:rsidR="00B30644" w:rsidRDefault="00B30644" w:rsidP="00B30644">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75B7C2" w14:textId="77777777" w:rsidR="00B30644" w:rsidRDefault="00B30644" w:rsidP="00B30644">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174E4B" w14:textId="77777777" w:rsidR="00B30644" w:rsidRPr="005A0D24" w:rsidRDefault="00B30644" w:rsidP="00B30644">
            <w:pPr>
              <w:pStyle w:val="TAC"/>
              <w:rPr>
                <w:lang w:val="fr-FR" w:eastAsia="zh-CN"/>
              </w:rPr>
            </w:pPr>
            <w:r w:rsidRPr="005A0D24">
              <w:rPr>
                <w:lang w:val="fr-FR" w:eastAsia="zh-CN"/>
              </w:rPr>
              <w:t>0.</w:t>
            </w:r>
            <w:r>
              <w:rPr>
                <w:lang w:val="fr-FR" w:eastAsia="zh-CN"/>
              </w:rPr>
              <w:t>8</w:t>
            </w:r>
          </w:p>
        </w:tc>
      </w:tr>
      <w:tr w:rsidR="00B30644" w:rsidRPr="005A0D24" w14:paraId="21D923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0C50FD" w14:textId="77777777" w:rsidR="00B30644" w:rsidRPr="00EF5447" w:rsidRDefault="00B30644" w:rsidP="00B30644">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58BF21D" w14:textId="77777777" w:rsidR="00B30644" w:rsidRDefault="00B30644" w:rsidP="00B30644">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D42212" w14:textId="77777777" w:rsidR="00B30644" w:rsidRDefault="00B30644" w:rsidP="00B30644">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2BD6B7" w14:textId="77777777" w:rsidR="00B30644" w:rsidRPr="005A0D24" w:rsidRDefault="00B30644" w:rsidP="00B30644">
            <w:pPr>
              <w:pStyle w:val="TAC"/>
              <w:rPr>
                <w:lang w:val="fr-FR" w:eastAsia="zh-CN"/>
              </w:rPr>
            </w:pPr>
            <w:r w:rsidRPr="005A0D24">
              <w:rPr>
                <w:lang w:val="fr-FR" w:eastAsia="zh-CN"/>
              </w:rPr>
              <w:t>0.</w:t>
            </w:r>
            <w:r>
              <w:rPr>
                <w:lang w:val="fr-FR" w:eastAsia="zh-CN"/>
              </w:rPr>
              <w:t>8</w:t>
            </w:r>
          </w:p>
        </w:tc>
      </w:tr>
      <w:tr w:rsidR="00B30644" w:rsidRPr="005A0D24" w14:paraId="33604EC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24498F6" w14:textId="77777777" w:rsidR="00B30644" w:rsidRPr="00EF5447" w:rsidRDefault="00B30644" w:rsidP="00B30644">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3CACE8FD" w14:textId="77777777" w:rsidR="00B30644" w:rsidRDefault="00B30644" w:rsidP="00B30644">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7300A9" w14:textId="77777777" w:rsidR="00B30644" w:rsidRDefault="00B30644" w:rsidP="00B30644">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ED298F" w14:textId="77777777" w:rsidR="00B30644" w:rsidRPr="005A0D24" w:rsidRDefault="00B30644" w:rsidP="00B30644">
            <w:pPr>
              <w:pStyle w:val="TAC"/>
              <w:rPr>
                <w:lang w:val="fr-FR" w:eastAsia="zh-CN"/>
              </w:rPr>
            </w:pPr>
            <w:r>
              <w:rPr>
                <w:rFonts w:hint="eastAsia"/>
                <w:lang w:val="fr-FR" w:eastAsia="zh-CN"/>
              </w:rPr>
              <w:t>-</w:t>
            </w:r>
          </w:p>
        </w:tc>
      </w:tr>
      <w:tr w:rsidR="00B30644" w:rsidRPr="00EF5447" w14:paraId="2EF06B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BC1858" w14:textId="77777777" w:rsidR="00B30644" w:rsidRPr="00EF5447" w:rsidRDefault="00B30644" w:rsidP="00B30644">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EA3D7" w14:textId="77777777" w:rsidR="00B30644" w:rsidRPr="00EF5447" w:rsidRDefault="00B30644" w:rsidP="00B30644">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E0279A"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5C1722" w14:textId="77777777" w:rsidR="00B30644" w:rsidRPr="00EF5447" w:rsidRDefault="00B30644" w:rsidP="00B30644">
            <w:pPr>
              <w:pStyle w:val="TAC"/>
              <w:rPr>
                <w:rFonts w:cs="Arial"/>
                <w:lang w:eastAsia="zh-CN"/>
              </w:rPr>
            </w:pPr>
            <w:r w:rsidRPr="00EF5447">
              <w:rPr>
                <w:rFonts w:cs="Arial"/>
                <w:szCs w:val="18"/>
              </w:rPr>
              <w:t>0.</w:t>
            </w:r>
            <w:r>
              <w:rPr>
                <w:rFonts w:cs="Arial"/>
                <w:szCs w:val="18"/>
              </w:rPr>
              <w:t>9</w:t>
            </w:r>
          </w:p>
        </w:tc>
      </w:tr>
      <w:tr w:rsidR="00B30644" w:rsidRPr="00EF5447" w14:paraId="3C99407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5A4E18" w14:textId="77777777" w:rsidR="00B30644" w:rsidRPr="00EF5447" w:rsidRDefault="00B30644" w:rsidP="00B30644">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1B72DB11" w14:textId="77777777" w:rsidR="00B30644"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04AE7AE"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A6C324" w14:textId="77777777" w:rsidR="00B30644" w:rsidRPr="00EF5447" w:rsidRDefault="00B30644" w:rsidP="00B30644">
            <w:pPr>
              <w:pStyle w:val="TAC"/>
              <w:rPr>
                <w:rFonts w:cs="Arial"/>
                <w:szCs w:val="18"/>
              </w:rPr>
            </w:pPr>
            <w:r>
              <w:rPr>
                <w:rFonts w:cs="Arial"/>
                <w:szCs w:val="18"/>
              </w:rPr>
              <w:t>0.6</w:t>
            </w:r>
          </w:p>
        </w:tc>
      </w:tr>
      <w:tr w:rsidR="00B30644" w:rsidRPr="00EF5447" w14:paraId="1D6D1D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4B60A9" w14:textId="77777777" w:rsidR="00B30644" w:rsidRPr="00EF5447" w:rsidRDefault="00B30644" w:rsidP="00B30644">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0CC81328" w14:textId="77777777" w:rsidR="00B30644" w:rsidRPr="00EF5447" w:rsidRDefault="00B30644" w:rsidP="00B30644">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39E40" w14:textId="77777777" w:rsidR="00B30644" w:rsidRDefault="00B30644" w:rsidP="00B30644">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2AEA59" w14:textId="77777777" w:rsidR="00B30644" w:rsidRPr="00EF5447" w:rsidRDefault="00B30644" w:rsidP="00B30644">
            <w:pPr>
              <w:pStyle w:val="TAC"/>
            </w:pPr>
            <w:r>
              <w:rPr>
                <w:rFonts w:cs="Arial"/>
                <w:kern w:val="2"/>
              </w:rPr>
              <w:t>0.5</w:t>
            </w:r>
          </w:p>
        </w:tc>
      </w:tr>
      <w:tr w:rsidR="00B30644" w:rsidRPr="00EF5447" w14:paraId="13D30B1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1CB6D4" w14:textId="77777777" w:rsidR="00B30644" w:rsidRPr="00EF5447" w:rsidRDefault="00B30644" w:rsidP="00B30644">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9EEB29"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05F62" w14:textId="77777777" w:rsidR="00B30644" w:rsidRPr="00EF5447"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80421" w14:textId="77777777" w:rsidR="00B30644" w:rsidRPr="00EF5447" w:rsidRDefault="00B30644" w:rsidP="00B30644">
            <w:pPr>
              <w:pStyle w:val="TAC"/>
              <w:rPr>
                <w:rFonts w:cs="Arial"/>
                <w:lang w:eastAsia="zh-CN"/>
              </w:rPr>
            </w:pPr>
            <w:r w:rsidRPr="00EF5447">
              <w:t>0.</w:t>
            </w:r>
            <w:r>
              <w:t>8</w:t>
            </w:r>
          </w:p>
        </w:tc>
      </w:tr>
      <w:tr w:rsidR="00B30644" w:rsidRPr="00EF5447" w14:paraId="77ADBE2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5CD4BC" w14:textId="77777777" w:rsidR="00B30644" w:rsidRPr="00EF5447" w:rsidRDefault="00B30644" w:rsidP="00B30644">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59FB4C"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0A8BFE" w14:textId="77777777" w:rsidR="00B30644" w:rsidRPr="00EF5447"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A97300" w14:textId="77777777" w:rsidR="00B30644" w:rsidRPr="00EF5447" w:rsidRDefault="00B30644" w:rsidP="00B30644">
            <w:pPr>
              <w:pStyle w:val="TAC"/>
              <w:rPr>
                <w:rFonts w:cs="Arial"/>
                <w:lang w:eastAsia="zh-CN"/>
              </w:rPr>
            </w:pPr>
            <w:r w:rsidRPr="00EF5447">
              <w:t>0.</w:t>
            </w:r>
            <w:r>
              <w:t>8</w:t>
            </w:r>
          </w:p>
        </w:tc>
      </w:tr>
      <w:tr w:rsidR="00B30644" w14:paraId="2BD640A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5F641736" w14:textId="77777777" w:rsidR="00B30644" w:rsidRDefault="00B30644" w:rsidP="00B30644">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1DDB4C02" w14:textId="77777777" w:rsidR="00B30644" w:rsidRDefault="00B30644" w:rsidP="00B30644">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FFB6F5" w14:textId="77777777" w:rsidR="00B30644" w:rsidRPr="00F56561"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1A7A64" w14:textId="77777777" w:rsidR="00B30644" w:rsidRDefault="00B30644" w:rsidP="00B30644">
            <w:pPr>
              <w:pStyle w:val="TAC"/>
              <w:rPr>
                <w:lang w:eastAsia="zh-CN"/>
              </w:rPr>
            </w:pPr>
            <w:r>
              <w:rPr>
                <w:rFonts w:cs="Arial"/>
                <w:szCs w:val="18"/>
              </w:rPr>
              <w:t>-</w:t>
            </w:r>
          </w:p>
        </w:tc>
      </w:tr>
      <w:tr w:rsidR="00B30644" w:rsidRPr="00EF5447" w14:paraId="67B9BE0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7BCC8B"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62C3F8" w14:textId="77777777" w:rsidR="00B30644" w:rsidRPr="00EF5447" w:rsidRDefault="00B30644" w:rsidP="00B30644">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04C1E9"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8FBFB1" w14:textId="77777777" w:rsidR="00B30644" w:rsidRPr="00EF5447" w:rsidRDefault="00B30644" w:rsidP="00B30644">
            <w:pPr>
              <w:pStyle w:val="TAC"/>
            </w:pPr>
            <w:r w:rsidRPr="00EF5447">
              <w:rPr>
                <w:lang w:eastAsia="zh-CN"/>
              </w:rPr>
              <w:t>0.3</w:t>
            </w:r>
          </w:p>
        </w:tc>
      </w:tr>
      <w:tr w:rsidR="00B30644" w:rsidRPr="00EF5447" w14:paraId="5AF247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BC968B" w14:textId="77777777" w:rsidR="00B30644" w:rsidRPr="00EF5447" w:rsidRDefault="00B30644" w:rsidP="00B30644">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6CE83792"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A8DD8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46E600" w14:textId="77777777" w:rsidR="00B30644" w:rsidRPr="00EF5447" w:rsidRDefault="00B30644" w:rsidP="00B30644">
            <w:pPr>
              <w:pStyle w:val="TAC"/>
              <w:rPr>
                <w:lang w:eastAsia="zh-CN"/>
              </w:rPr>
            </w:pPr>
            <w:r w:rsidRPr="00EF5447">
              <w:rPr>
                <w:rFonts w:cs="Arial"/>
                <w:lang w:eastAsia="ja-JP"/>
              </w:rPr>
              <w:t>0.</w:t>
            </w:r>
            <w:r>
              <w:rPr>
                <w:rFonts w:cs="Arial"/>
                <w:lang w:eastAsia="ja-JP"/>
              </w:rPr>
              <w:t>5</w:t>
            </w:r>
          </w:p>
        </w:tc>
      </w:tr>
      <w:tr w:rsidR="00B30644" w:rsidRPr="00EF5447" w14:paraId="6BCBDC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B54C43" w14:textId="77777777" w:rsidR="00B30644" w:rsidRPr="00EF5447" w:rsidRDefault="00B30644" w:rsidP="00B30644">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153B5C97"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5BD3D1"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D9ACED" w14:textId="77777777" w:rsidR="00B30644" w:rsidRPr="00EF5447" w:rsidRDefault="00B30644" w:rsidP="00B30644">
            <w:pPr>
              <w:pStyle w:val="TAC"/>
              <w:rPr>
                <w:lang w:eastAsia="zh-CN"/>
              </w:rPr>
            </w:pPr>
            <w:r w:rsidRPr="00EF5447">
              <w:t>0.5</w:t>
            </w:r>
          </w:p>
        </w:tc>
      </w:tr>
      <w:tr w:rsidR="00B30644" w:rsidRPr="00EF5447" w14:paraId="6A3CCF7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CAD9FC" w14:textId="77777777" w:rsidR="00B30644" w:rsidRPr="00EF5447" w:rsidRDefault="00B30644" w:rsidP="00B30644">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94308"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72D635E"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4A08B5" w14:textId="77777777" w:rsidR="00B30644" w:rsidRPr="00EF5447" w:rsidRDefault="00B30644" w:rsidP="00B30644">
            <w:pPr>
              <w:pStyle w:val="TAC"/>
              <w:rPr>
                <w:rFonts w:cs="Arial"/>
                <w:lang w:eastAsia="zh-CN"/>
              </w:rPr>
            </w:pPr>
            <w:r w:rsidRPr="00EF5447">
              <w:t>0.</w:t>
            </w:r>
            <w:r>
              <w:t>8</w:t>
            </w:r>
          </w:p>
        </w:tc>
      </w:tr>
      <w:tr w:rsidR="00B30644" w:rsidRPr="00EF5447" w14:paraId="6A092F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EFB530" w14:textId="77777777" w:rsidR="00B30644" w:rsidRPr="00EF5447" w:rsidRDefault="00B30644" w:rsidP="00B30644">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06CBAD"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BC0927F"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C10C7E" w14:textId="77777777" w:rsidR="00B30644" w:rsidRPr="00EF5447" w:rsidRDefault="00B30644" w:rsidP="00B30644">
            <w:pPr>
              <w:pStyle w:val="TAC"/>
              <w:rPr>
                <w:rFonts w:cs="Arial"/>
                <w:lang w:eastAsia="zh-CN"/>
              </w:rPr>
            </w:pPr>
            <w:r w:rsidRPr="00EF5447">
              <w:t>0.</w:t>
            </w:r>
            <w:r>
              <w:t>8</w:t>
            </w:r>
          </w:p>
        </w:tc>
      </w:tr>
      <w:tr w:rsidR="00B30644" w:rsidRPr="00EF5447" w14:paraId="7C24836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6DCA94"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01895F"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FFFA3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F282A"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02EBE1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D331A9"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4EF73" w14:textId="77777777" w:rsidR="00B30644" w:rsidRPr="00EF5447" w:rsidRDefault="00B30644" w:rsidP="00B30644">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02B41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C3C1BA"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097A7D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39988C"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E0C06"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4038D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D26BB3" w14:textId="77777777" w:rsidR="00B30644" w:rsidRPr="00EF5447" w:rsidRDefault="00B30644" w:rsidP="00B30644">
            <w:pPr>
              <w:pStyle w:val="TAC"/>
              <w:rPr>
                <w:rFonts w:cs="Arial"/>
                <w:lang w:eastAsia="zh-CN"/>
              </w:rPr>
            </w:pPr>
            <w:r>
              <w:rPr>
                <w:rFonts w:cs="Arial"/>
                <w:lang w:eastAsia="zh-CN"/>
              </w:rPr>
              <w:t>-</w:t>
            </w:r>
          </w:p>
        </w:tc>
      </w:tr>
      <w:tr w:rsidR="00B30644" w14:paraId="1DEB14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354DC3" w14:textId="77777777" w:rsidR="00B30644" w:rsidRPr="00EF5447" w:rsidRDefault="00B30644" w:rsidP="00B30644">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06F516D9"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37A309E" w14:textId="77777777" w:rsidR="00B30644" w:rsidRDefault="00B30644" w:rsidP="00B30644">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A7D034" w14:textId="77777777" w:rsidR="00B30644" w:rsidRDefault="00B30644" w:rsidP="00B30644">
            <w:pPr>
              <w:pStyle w:val="TAC"/>
              <w:rPr>
                <w:rFonts w:cs="Arial"/>
                <w:lang w:eastAsia="zh-CN"/>
              </w:rPr>
            </w:pPr>
            <w:r>
              <w:t>0.3</w:t>
            </w:r>
          </w:p>
        </w:tc>
      </w:tr>
      <w:tr w:rsidR="00B30644" w:rsidRPr="00EF5447" w14:paraId="50F6F8C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7333BC" w14:textId="77777777" w:rsidR="00B30644" w:rsidRPr="00EF5447" w:rsidRDefault="00B30644" w:rsidP="00B30644">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489A8"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719F7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FE6861" w14:textId="77777777" w:rsidR="00B30644" w:rsidRPr="00EF5447" w:rsidRDefault="00B30644" w:rsidP="00B30644">
            <w:pPr>
              <w:pStyle w:val="TAC"/>
              <w:rPr>
                <w:rFonts w:cs="Arial"/>
                <w:lang w:eastAsia="zh-CN"/>
              </w:rPr>
            </w:pPr>
            <w:r w:rsidRPr="00EF5447">
              <w:rPr>
                <w:rFonts w:cs="Arial"/>
              </w:rPr>
              <w:t>0.3</w:t>
            </w:r>
          </w:p>
        </w:tc>
      </w:tr>
      <w:tr w:rsidR="00B30644" w:rsidRPr="00EF5447" w14:paraId="6D6028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DB3A6B7" w14:textId="77777777" w:rsidR="00B30644" w:rsidRPr="00EF5447" w:rsidRDefault="00B30644" w:rsidP="00B30644">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600F96F1"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1E7AEF"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5F056F" w14:textId="77777777" w:rsidR="00B30644" w:rsidRPr="00EF5447" w:rsidRDefault="00B30644" w:rsidP="00B30644">
            <w:pPr>
              <w:pStyle w:val="TAC"/>
              <w:rPr>
                <w:rFonts w:cs="Arial"/>
              </w:rPr>
            </w:pPr>
            <w:r>
              <w:rPr>
                <w:rFonts w:cs="Arial"/>
              </w:rPr>
              <w:t>0.6</w:t>
            </w:r>
          </w:p>
        </w:tc>
      </w:tr>
      <w:tr w:rsidR="00B30644" w:rsidRPr="00EF5447" w14:paraId="56CA47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F6D58F" w14:textId="77777777" w:rsidR="00B30644" w:rsidRPr="00EF5447" w:rsidRDefault="00B30644" w:rsidP="00B30644">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6BA2CB"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51296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AE1E38" w14:textId="77777777" w:rsidR="00B30644" w:rsidRPr="00EF5447" w:rsidRDefault="00B30644" w:rsidP="00B30644">
            <w:pPr>
              <w:pStyle w:val="TAC"/>
              <w:rPr>
                <w:rFonts w:cs="Arial"/>
              </w:rPr>
            </w:pPr>
            <w:r w:rsidRPr="00EF5447">
              <w:rPr>
                <w:rFonts w:cs="Arial"/>
                <w:lang w:eastAsia="zh-CN"/>
              </w:rPr>
              <w:t>0.</w:t>
            </w:r>
            <w:r>
              <w:rPr>
                <w:rFonts w:cs="Arial"/>
                <w:lang w:eastAsia="zh-CN"/>
              </w:rPr>
              <w:t>4</w:t>
            </w:r>
          </w:p>
        </w:tc>
      </w:tr>
      <w:tr w:rsidR="00B30644" w:rsidRPr="00EF5447" w14:paraId="2263A61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21F40A" w14:textId="77777777" w:rsidR="00B30644" w:rsidRPr="00EF5447" w:rsidRDefault="00B30644" w:rsidP="00B30644">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9BF143" w14:textId="77777777" w:rsidR="00B30644" w:rsidRPr="00EF5447" w:rsidRDefault="00B30644" w:rsidP="00B30644">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8351B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E279B4"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6</w:t>
            </w:r>
          </w:p>
        </w:tc>
      </w:tr>
      <w:tr w:rsidR="00B30644" w:rsidRPr="00EF5447" w14:paraId="17BA7A4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E68C13" w14:textId="77777777" w:rsidR="00B30644" w:rsidRPr="00EF5447" w:rsidRDefault="00B30644" w:rsidP="00B30644">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98B40F" w14:textId="77777777" w:rsidR="00B30644" w:rsidRPr="00EF5447" w:rsidRDefault="00B30644" w:rsidP="00B30644">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40604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AE39B"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6B31E1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F23F93" w14:textId="77777777" w:rsidR="00B30644" w:rsidRPr="00EF5447" w:rsidRDefault="00B30644" w:rsidP="00B30644">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DCA4F"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C725B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EE8B3" w14:textId="77777777" w:rsidR="00B30644" w:rsidRPr="00EF5447" w:rsidRDefault="00B30644" w:rsidP="00B30644">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B30644" w:rsidRPr="00EF5447" w14:paraId="660DF9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9A9C33" w14:textId="77777777" w:rsidR="00B30644" w:rsidRDefault="00B30644" w:rsidP="00B30644">
            <w:pPr>
              <w:pStyle w:val="TAC"/>
              <w:rPr>
                <w:rFonts w:cs="Arial"/>
              </w:rPr>
            </w:pPr>
            <w:r w:rsidRPr="00EF5447">
              <w:rPr>
                <w:rFonts w:cs="Arial"/>
              </w:rPr>
              <w:t>DC_1-20_n78</w:t>
            </w:r>
          </w:p>
          <w:p w14:paraId="0D6755D4" w14:textId="77777777" w:rsidR="00B30644" w:rsidRPr="00EF5447" w:rsidRDefault="00B30644" w:rsidP="00B30644">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45EE3" w14:textId="77777777" w:rsidR="00B30644" w:rsidRPr="00EF5447" w:rsidRDefault="00B30644" w:rsidP="00B30644">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C8FF2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F09EEE"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5787FE1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2FA322" w14:textId="77777777" w:rsidR="00B30644" w:rsidRPr="00EF5447" w:rsidRDefault="00B30644" w:rsidP="00B30644">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B9227EA"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1230AD" w14:textId="77777777" w:rsidR="00B30644"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E2093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r>
      <w:tr w:rsidR="00B30644" w:rsidRPr="00EF5447" w14:paraId="6F19EFE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2C596F"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6FB8F7"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1793B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A2E2B"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183CCF2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163BCD"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1061B" w14:textId="77777777" w:rsidR="00B30644" w:rsidRPr="00EF5447" w:rsidRDefault="00B30644" w:rsidP="00B30644">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54237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E11DB1"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5D5E759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E368A0"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31A615"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BD331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DF3CB" w14:textId="77777777" w:rsidR="00B30644" w:rsidRPr="00EF5447" w:rsidRDefault="00B30644" w:rsidP="00B30644">
            <w:pPr>
              <w:pStyle w:val="TAC"/>
              <w:rPr>
                <w:rFonts w:cs="Arial"/>
                <w:lang w:eastAsia="zh-CN"/>
              </w:rPr>
            </w:pPr>
            <w:r>
              <w:rPr>
                <w:rFonts w:cs="Arial"/>
                <w:lang w:eastAsia="zh-CN"/>
              </w:rPr>
              <w:t>-</w:t>
            </w:r>
          </w:p>
        </w:tc>
      </w:tr>
      <w:tr w:rsidR="00B30644" w:rsidRPr="00EF5447" w14:paraId="1454337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D1AFDF" w14:textId="77777777" w:rsidR="00B30644" w:rsidRDefault="00B30644" w:rsidP="00B30644">
            <w:pPr>
              <w:pStyle w:val="TAC"/>
              <w:rPr>
                <w:rFonts w:eastAsiaTheme="minorEastAsia" w:cs="Arial"/>
              </w:rPr>
            </w:pPr>
            <w:r>
              <w:t>DC_1-26_n78</w:t>
            </w:r>
          </w:p>
          <w:p w14:paraId="0654B038" w14:textId="77777777" w:rsidR="00B30644" w:rsidRPr="00EF5447" w:rsidRDefault="00B30644" w:rsidP="00B30644">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79F8FC47" w14:textId="77777777" w:rsidR="00B30644" w:rsidRDefault="00B30644" w:rsidP="00B30644">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F328E0" w14:textId="77777777" w:rsidR="00B30644" w:rsidRDefault="00B30644" w:rsidP="00B30644">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740799" w14:textId="77777777" w:rsidR="00B30644" w:rsidRDefault="00B30644" w:rsidP="00B30644">
            <w:pPr>
              <w:pStyle w:val="TAC"/>
              <w:rPr>
                <w:rFonts w:cs="Arial"/>
                <w:lang w:eastAsia="zh-CN"/>
              </w:rPr>
            </w:pPr>
            <w:r>
              <w:rPr>
                <w:rFonts w:cs="Arial"/>
                <w:lang w:eastAsia="ko-KR"/>
              </w:rPr>
              <w:t>0.8</w:t>
            </w:r>
          </w:p>
        </w:tc>
      </w:tr>
      <w:tr w:rsidR="00B30644" w14:paraId="4061A2A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47A050" w14:textId="77777777" w:rsidR="00B30644" w:rsidRPr="00EF5447" w:rsidRDefault="00B30644" w:rsidP="00B30644">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3FDE2AD4" w14:textId="77777777" w:rsidR="00B30644" w:rsidRDefault="00B30644" w:rsidP="00B30644">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1DD3F7"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59997A" w14:textId="77777777" w:rsidR="00B30644" w:rsidRDefault="00B30644" w:rsidP="00B30644">
            <w:pPr>
              <w:pStyle w:val="TAC"/>
              <w:rPr>
                <w:rFonts w:cs="Arial"/>
                <w:lang w:eastAsia="ko-KR"/>
              </w:rPr>
            </w:pPr>
            <w:r>
              <w:rPr>
                <w:rFonts w:cs="Arial" w:hint="eastAsia"/>
                <w:lang w:eastAsia="ko-KR"/>
              </w:rPr>
              <w:t>0.</w:t>
            </w:r>
            <w:r>
              <w:rPr>
                <w:rFonts w:cs="Arial"/>
                <w:lang w:eastAsia="ko-KR"/>
              </w:rPr>
              <w:t>8</w:t>
            </w:r>
          </w:p>
        </w:tc>
      </w:tr>
      <w:tr w:rsidR="00B30644" w:rsidRPr="00EF5447" w14:paraId="12084F5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A8D500" w14:textId="77777777" w:rsidR="00B30644" w:rsidRPr="00EF5447" w:rsidRDefault="00B30644" w:rsidP="00B30644">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004B05"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4AFFEB"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48B303" w14:textId="77777777" w:rsidR="00B30644" w:rsidRPr="00EF5447" w:rsidRDefault="00B30644" w:rsidP="00B30644">
            <w:pPr>
              <w:pStyle w:val="TAC"/>
              <w:rPr>
                <w:rFonts w:cs="Arial"/>
                <w:lang w:eastAsia="zh-CN"/>
              </w:rPr>
            </w:pPr>
            <w:r w:rsidRPr="00EF5447">
              <w:rPr>
                <w:lang w:eastAsia="zh-CN"/>
              </w:rPr>
              <w:t>0.3</w:t>
            </w:r>
          </w:p>
        </w:tc>
      </w:tr>
      <w:tr w:rsidR="00B30644" w:rsidRPr="00EF5447" w14:paraId="661A7F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D94B05" w14:textId="77777777" w:rsidR="00B30644" w:rsidRPr="00EF5447" w:rsidRDefault="00B30644" w:rsidP="00B30644">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FED6A" w14:textId="77777777" w:rsidR="00B30644" w:rsidRPr="00EF5447" w:rsidRDefault="00B30644" w:rsidP="00B30644">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E3B2E1"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2447E" w14:textId="77777777" w:rsidR="00B30644" w:rsidRPr="00EF5447" w:rsidRDefault="00B30644" w:rsidP="00B30644">
            <w:pPr>
              <w:pStyle w:val="TAC"/>
              <w:rPr>
                <w:rFonts w:cs="Arial"/>
                <w:szCs w:val="18"/>
                <w:lang w:eastAsia="ja-JP"/>
              </w:rPr>
            </w:pPr>
            <w:r w:rsidRPr="00EF5447">
              <w:t>0.</w:t>
            </w:r>
            <w:r>
              <w:t>5</w:t>
            </w:r>
          </w:p>
        </w:tc>
      </w:tr>
      <w:tr w:rsidR="00B30644" w:rsidRPr="00EF5447" w14:paraId="49CC6C2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8D111" w14:textId="77777777" w:rsidR="00B30644" w:rsidRPr="00EF5447" w:rsidRDefault="00B30644" w:rsidP="00B30644">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C94D9F"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B39B6F"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EE6E2" w14:textId="77777777" w:rsidR="00B30644" w:rsidRPr="00EF5447" w:rsidRDefault="00B30644" w:rsidP="00B30644">
            <w:pPr>
              <w:pStyle w:val="TAC"/>
            </w:pPr>
            <w:r w:rsidRPr="00EF5447">
              <w:t>0.</w:t>
            </w:r>
            <w:r>
              <w:t>6</w:t>
            </w:r>
          </w:p>
        </w:tc>
      </w:tr>
      <w:tr w:rsidR="00B30644" w:rsidRPr="00EF5447" w14:paraId="2FFDD2C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DFE57" w14:textId="77777777" w:rsidR="00B30644" w:rsidRPr="00EF5447" w:rsidRDefault="00B30644" w:rsidP="00B30644">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2AF33835"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C0129C"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96BDD8" w14:textId="77777777" w:rsidR="00B30644" w:rsidRPr="00EF5447" w:rsidRDefault="00B30644" w:rsidP="00B30644">
            <w:pPr>
              <w:pStyle w:val="TAC"/>
            </w:pPr>
            <w:r>
              <w:t>0.6</w:t>
            </w:r>
          </w:p>
        </w:tc>
      </w:tr>
      <w:tr w:rsidR="00B30644" w:rsidRPr="00EF5447" w14:paraId="120EDB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8BBE76" w14:textId="77777777" w:rsidR="00B30644" w:rsidRPr="00EF5447" w:rsidRDefault="00B30644" w:rsidP="00B30644">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0716881E" w14:textId="77777777" w:rsidR="00B30644"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67092CF" w14:textId="77777777" w:rsidR="00B30644" w:rsidRDefault="00B30644" w:rsidP="00B30644">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BCD39C" w14:textId="77777777" w:rsidR="00B30644" w:rsidRPr="00EF5447" w:rsidRDefault="00B30644" w:rsidP="00B30644">
            <w:pPr>
              <w:pStyle w:val="TAC"/>
            </w:pPr>
            <w:r>
              <w:t>0.6</w:t>
            </w:r>
          </w:p>
        </w:tc>
      </w:tr>
      <w:tr w:rsidR="00B30644" w:rsidRPr="00EF5447" w14:paraId="13A13E0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FF9AFF" w14:textId="77777777" w:rsidR="00B30644" w:rsidRPr="00EF5447" w:rsidRDefault="00B30644" w:rsidP="00B30644">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EE9FECF"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E0FA5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F04C05" w14:textId="77777777" w:rsidR="00B30644" w:rsidRPr="00EF5447" w:rsidRDefault="00B30644" w:rsidP="00B30644">
            <w:pPr>
              <w:pStyle w:val="TAC"/>
            </w:pPr>
            <w:r w:rsidRPr="00EF5447">
              <w:rPr>
                <w:rFonts w:cs="Arial"/>
                <w:lang w:eastAsia="ja-JP"/>
              </w:rPr>
              <w:t>0.</w:t>
            </w:r>
            <w:r>
              <w:rPr>
                <w:rFonts w:cs="Arial"/>
                <w:lang w:eastAsia="ja-JP"/>
              </w:rPr>
              <w:t>8</w:t>
            </w:r>
          </w:p>
        </w:tc>
      </w:tr>
      <w:tr w:rsidR="00B30644" w:rsidRPr="00EF5447" w14:paraId="40901E6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6314C" w14:textId="77777777" w:rsidR="00B30644" w:rsidRPr="00EF5447" w:rsidRDefault="00B30644" w:rsidP="00B30644">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532DE967"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60087C"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323E6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7506D6" w14:paraId="1C09EBC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EC19DB" w14:textId="77777777" w:rsidR="00B30644" w:rsidRPr="007506D6" w:rsidRDefault="00B30644" w:rsidP="00B30644">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43A8D3BB" w14:textId="77777777" w:rsidR="00B30644" w:rsidRPr="007506D6" w:rsidRDefault="00B30644" w:rsidP="00B30644">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CF7970" w14:textId="77777777" w:rsidR="00B30644" w:rsidRPr="007506D6" w:rsidRDefault="00B30644" w:rsidP="00B30644">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872829F" w14:textId="77777777" w:rsidR="00B30644" w:rsidRPr="007506D6" w:rsidRDefault="00B30644" w:rsidP="00B30644">
            <w:pPr>
              <w:pStyle w:val="TAC"/>
              <w:rPr>
                <w:rFonts w:cs="Arial"/>
                <w:lang w:eastAsia="zh-CN"/>
              </w:rPr>
            </w:pPr>
            <w:r w:rsidRPr="00312FC6">
              <w:rPr>
                <w:rFonts w:cs="Arial"/>
                <w:lang w:eastAsia="zh-CN"/>
              </w:rPr>
              <w:t>N/A</w:t>
            </w:r>
          </w:p>
        </w:tc>
      </w:tr>
      <w:tr w:rsidR="00B30644" w14:paraId="73A719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A7C960" w14:textId="77777777" w:rsidR="00B30644" w:rsidRPr="00EF5447" w:rsidRDefault="00B30644" w:rsidP="00B30644">
            <w:pPr>
              <w:pStyle w:val="TAC"/>
              <w:rPr>
                <w:rFonts w:cs="Arial"/>
              </w:rPr>
            </w:pPr>
            <w:r w:rsidRPr="00EF5447">
              <w:rPr>
                <w:rFonts w:eastAsia="Malgun Gothic" w:cs="Arial"/>
                <w:lang w:eastAsia="ko-KR"/>
              </w:rPr>
              <w:lastRenderedPageBreak/>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16E540AB"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EE9CF6"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087617"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2D7B3CB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6AECD" w14:textId="77777777" w:rsidR="00B30644" w:rsidRPr="00EF5447" w:rsidRDefault="00B30644" w:rsidP="00B30644">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05ECF0C7"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DDB0F9"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B2083" w14:textId="77777777" w:rsidR="00B30644" w:rsidRPr="00EF5447" w:rsidRDefault="00B30644" w:rsidP="00B30644">
            <w:pPr>
              <w:pStyle w:val="TAC"/>
            </w:pPr>
            <w:r>
              <w:rPr>
                <w:rFonts w:cs="Arial"/>
                <w:lang w:eastAsia="ja-JP"/>
              </w:rPr>
              <w:t>-</w:t>
            </w:r>
          </w:p>
        </w:tc>
      </w:tr>
      <w:tr w:rsidR="00B30644" w:rsidRPr="00EF5447" w14:paraId="67C6D7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D46349" w14:textId="77777777" w:rsidR="00B30644" w:rsidRPr="00EF5447" w:rsidRDefault="00B30644" w:rsidP="00B30644">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4DF1D391" w14:textId="77777777" w:rsidR="00B30644" w:rsidRPr="00EF5447" w:rsidRDefault="00B30644" w:rsidP="00B30644">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4E38D1"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E68D48" w14:textId="77777777" w:rsidR="00B30644" w:rsidRPr="00EF5447" w:rsidRDefault="00B30644" w:rsidP="00B30644">
            <w:pPr>
              <w:pStyle w:val="TAC"/>
            </w:pPr>
            <w:r w:rsidRPr="00EF5447">
              <w:rPr>
                <w:rFonts w:eastAsia="Malgun Gothic" w:cs="Arial"/>
                <w:szCs w:val="18"/>
                <w:lang w:eastAsia="ko-KR"/>
              </w:rPr>
              <w:t>0.</w:t>
            </w:r>
            <w:r>
              <w:rPr>
                <w:rFonts w:eastAsia="Malgun Gothic" w:cs="Arial"/>
                <w:szCs w:val="18"/>
                <w:lang w:eastAsia="ko-KR"/>
              </w:rPr>
              <w:t>5</w:t>
            </w:r>
          </w:p>
        </w:tc>
      </w:tr>
      <w:tr w:rsidR="00B30644" w:rsidRPr="00EF5447" w14:paraId="01847A0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443DE1" w14:textId="77777777" w:rsidR="00B30644" w:rsidRPr="00EF5447" w:rsidRDefault="00B30644" w:rsidP="00B30644">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1F06B82F"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FD49593"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7B1293" w14:textId="77777777" w:rsidR="00B30644" w:rsidRPr="00EF5447" w:rsidRDefault="00B30644" w:rsidP="00B30644">
            <w:pPr>
              <w:pStyle w:val="TAC"/>
            </w:pPr>
            <w:r>
              <w:t>0.8</w:t>
            </w:r>
          </w:p>
        </w:tc>
      </w:tr>
      <w:tr w:rsidR="00B30644" w:rsidRPr="00EF5447" w14:paraId="449F8B3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4941B8" w14:textId="77777777" w:rsidR="00B30644" w:rsidRPr="00EF5447" w:rsidRDefault="00B30644" w:rsidP="00B30644">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6B0304" w14:textId="77777777" w:rsidR="00B30644" w:rsidRPr="00EF5447" w:rsidRDefault="00B30644" w:rsidP="00B30644">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5F873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D35639" w14:textId="77777777" w:rsidR="00B30644" w:rsidRPr="00EF5447" w:rsidRDefault="00B30644" w:rsidP="00B30644">
            <w:pPr>
              <w:pStyle w:val="TAC"/>
              <w:rPr>
                <w:lang w:eastAsia="fr-FR"/>
              </w:rPr>
            </w:pPr>
            <w:r w:rsidRPr="00EF5447">
              <w:rPr>
                <w:rFonts w:cs="Arial"/>
              </w:rPr>
              <w:t>0.</w:t>
            </w:r>
            <w:r>
              <w:rPr>
                <w:rFonts w:cs="Arial"/>
              </w:rPr>
              <w:t>5</w:t>
            </w:r>
          </w:p>
        </w:tc>
      </w:tr>
      <w:tr w:rsidR="00B30644" w:rsidRPr="00EF5447" w14:paraId="3370F8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ADAEC1" w14:textId="77777777" w:rsidR="00B30644" w:rsidRPr="00EF5447" w:rsidRDefault="00B30644" w:rsidP="00B30644">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1D15E4CD" w14:textId="77777777" w:rsidR="00B30644" w:rsidRPr="00EF5447" w:rsidRDefault="00B30644" w:rsidP="00B30644">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BF75946" w14:textId="77777777" w:rsidR="00B30644" w:rsidRPr="00EF5447"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B28B33E" w14:textId="77777777" w:rsidR="00B30644" w:rsidRPr="00EF5447" w:rsidRDefault="00B30644" w:rsidP="00B30644">
            <w:pPr>
              <w:pStyle w:val="TAC"/>
            </w:pPr>
            <w:r w:rsidRPr="00EF5447">
              <w:t>0.5</w:t>
            </w:r>
          </w:p>
        </w:tc>
      </w:tr>
      <w:tr w:rsidR="00B30644" w14:paraId="0126B95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00237E2" w14:textId="77777777" w:rsidR="00B30644" w:rsidRDefault="00B30644" w:rsidP="00B30644">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4026A3CE" w14:textId="77777777" w:rsidR="00B30644" w:rsidRDefault="00B30644" w:rsidP="00B30644">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66F359" w14:textId="77777777" w:rsidR="00B30644" w:rsidRDefault="00B30644" w:rsidP="00B30644">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926B2E" w14:textId="77777777" w:rsidR="00B30644" w:rsidRDefault="00B30644" w:rsidP="00B30644">
            <w:pPr>
              <w:pStyle w:val="TAC"/>
            </w:pPr>
            <w:r>
              <w:rPr>
                <w:rFonts w:cs="Arial"/>
              </w:rPr>
              <w:t>0.3</w:t>
            </w:r>
          </w:p>
        </w:tc>
      </w:tr>
      <w:tr w:rsidR="00B30644" w:rsidRPr="00EF5447" w14:paraId="0E2F4AD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A16C10" w14:textId="77777777" w:rsidR="00B30644" w:rsidRPr="00EF5447" w:rsidRDefault="00B30644" w:rsidP="00B30644">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5CBB8EC2" w14:textId="77777777" w:rsidR="00B30644" w:rsidRPr="00EF5447" w:rsidRDefault="00B30644" w:rsidP="00B30644">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6091D4" w14:textId="77777777" w:rsidR="00B30644" w:rsidRPr="00E7314A"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DC73453" w14:textId="77777777" w:rsidR="00B30644" w:rsidRPr="00EF5447" w:rsidRDefault="00B30644" w:rsidP="00B30644">
            <w:pPr>
              <w:pStyle w:val="TAC"/>
            </w:pPr>
            <w:r w:rsidRPr="00EF5447">
              <w:rPr>
                <w:rFonts w:eastAsia="MS Mincho"/>
                <w:lang w:eastAsia="ja-JP"/>
              </w:rPr>
              <w:t>0.</w:t>
            </w:r>
            <w:r>
              <w:rPr>
                <w:rFonts w:eastAsia="MS Mincho"/>
                <w:lang w:eastAsia="ja-JP"/>
              </w:rPr>
              <w:t>7</w:t>
            </w:r>
          </w:p>
        </w:tc>
      </w:tr>
      <w:tr w:rsidR="00B30644" w:rsidRPr="00EF5447" w14:paraId="4741900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6E928" w14:textId="77777777" w:rsidR="00B30644" w:rsidRPr="00EF5447" w:rsidRDefault="00B30644" w:rsidP="00B30644">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3B6F35"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262FA0" w14:textId="77777777" w:rsidR="00B30644" w:rsidRPr="00EF5447" w:rsidRDefault="00B30644" w:rsidP="00B30644">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FDF234" w14:textId="77777777" w:rsidR="00B30644" w:rsidRPr="00EF5447" w:rsidRDefault="00B30644" w:rsidP="00B30644">
            <w:pPr>
              <w:pStyle w:val="TAC"/>
              <w:rPr>
                <w:lang w:eastAsia="fr-FR"/>
              </w:rPr>
            </w:pPr>
            <w:r w:rsidRPr="00EF5447">
              <w:rPr>
                <w:rFonts w:cs="Arial"/>
                <w:lang w:eastAsia="zh-CN"/>
              </w:rPr>
              <w:t>0.</w:t>
            </w:r>
            <w:r>
              <w:rPr>
                <w:rFonts w:cs="Arial"/>
                <w:lang w:eastAsia="zh-CN"/>
              </w:rPr>
              <w:t>8</w:t>
            </w:r>
          </w:p>
        </w:tc>
      </w:tr>
      <w:tr w:rsidR="00B30644" w14:paraId="46C2DD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93E4B68" w14:textId="77777777" w:rsidR="00B30644" w:rsidRDefault="00B30644" w:rsidP="00B30644">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25DFB4D7" w14:textId="77777777" w:rsidR="00B30644" w:rsidRDefault="00B30644" w:rsidP="00B30644">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2970B4"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D55FA3" w14:textId="77777777" w:rsidR="00B30644" w:rsidRDefault="00B30644" w:rsidP="00B30644">
            <w:pPr>
              <w:pStyle w:val="TAC"/>
              <w:rPr>
                <w:rFonts w:cs="Arial"/>
              </w:rPr>
            </w:pPr>
            <w:r>
              <w:rPr>
                <w:rFonts w:eastAsia="Yu Mincho" w:cs="Arial"/>
                <w:lang w:eastAsia="ja-JP"/>
              </w:rPr>
              <w:t>0.</w:t>
            </w:r>
            <w:r>
              <w:rPr>
                <w:rFonts w:cs="Arial" w:hint="eastAsia"/>
              </w:rPr>
              <w:t>5</w:t>
            </w:r>
          </w:p>
        </w:tc>
      </w:tr>
      <w:tr w:rsidR="00B30644" w14:paraId="57733FB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B9AB22" w14:textId="77777777" w:rsidR="00B30644" w:rsidRDefault="00B30644" w:rsidP="00B30644">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39E71370" w14:textId="77777777" w:rsidR="00B30644" w:rsidRDefault="00B30644" w:rsidP="00B30644">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E19297" w14:textId="77777777" w:rsidR="00B30644" w:rsidRDefault="00B30644" w:rsidP="00B30644">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C1A212" w14:textId="77777777" w:rsidR="00B30644" w:rsidRDefault="00B30644" w:rsidP="00B30644">
            <w:pPr>
              <w:pStyle w:val="TAC"/>
              <w:rPr>
                <w:rFonts w:eastAsia="Yu Mincho" w:cs="Arial"/>
                <w:lang w:eastAsia="ja-JP"/>
              </w:rPr>
            </w:pPr>
            <w:r>
              <w:rPr>
                <w:lang w:eastAsia="zh-CN"/>
              </w:rPr>
              <w:t>N/A</w:t>
            </w:r>
          </w:p>
        </w:tc>
      </w:tr>
      <w:tr w:rsidR="00B30644" w14:paraId="497686F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B602BA4" w14:textId="77777777" w:rsidR="00B30644" w:rsidRDefault="00B30644" w:rsidP="00B30644">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3771C74" w14:textId="77777777" w:rsidR="00B30644" w:rsidRDefault="00B30644" w:rsidP="00B30644">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8B5AF0"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2CB05C" w14:textId="77777777" w:rsidR="00B30644" w:rsidRDefault="00B30644" w:rsidP="00B30644">
            <w:pPr>
              <w:pStyle w:val="TAC"/>
              <w:rPr>
                <w:rFonts w:cs="Arial"/>
              </w:rPr>
            </w:pPr>
            <w:r>
              <w:rPr>
                <w:rFonts w:cs="Arial"/>
              </w:rPr>
              <w:t>0.3</w:t>
            </w:r>
          </w:p>
        </w:tc>
      </w:tr>
      <w:tr w:rsidR="00B30644" w:rsidRPr="00EF5447" w14:paraId="2D4EA16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24D838" w14:textId="77777777" w:rsidR="00B30644" w:rsidRPr="00EF5447" w:rsidRDefault="00B30644" w:rsidP="00B30644">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1787CD6A" w14:textId="77777777" w:rsidR="00B30644" w:rsidRPr="00EF5447" w:rsidRDefault="00B30644" w:rsidP="00B30644">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E012A8"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3884E1" w14:textId="77777777" w:rsidR="00B30644" w:rsidRPr="00EF5447" w:rsidRDefault="00B30644" w:rsidP="00B30644">
            <w:pPr>
              <w:pStyle w:val="TAC"/>
              <w:rPr>
                <w:rFonts w:cs="Arial"/>
                <w:lang w:eastAsia="zh-CN"/>
              </w:rPr>
            </w:pPr>
            <w:r>
              <w:rPr>
                <w:rFonts w:cs="Arial"/>
              </w:rPr>
              <w:t>0.6</w:t>
            </w:r>
          </w:p>
        </w:tc>
      </w:tr>
      <w:tr w:rsidR="00B30644" w:rsidRPr="00EF5447" w14:paraId="43F1454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91C075" w14:textId="77777777" w:rsidR="00B30644" w:rsidRPr="00EF5447" w:rsidRDefault="00B30644" w:rsidP="00B30644">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912783"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5B2B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C6066D" w14:textId="77777777" w:rsidR="00B30644" w:rsidRPr="00EF5447" w:rsidRDefault="00B30644" w:rsidP="00B30644">
            <w:pPr>
              <w:pStyle w:val="TAC"/>
              <w:rPr>
                <w:lang w:eastAsia="fr-FR"/>
              </w:rPr>
            </w:pPr>
            <w:r w:rsidRPr="00EF5447">
              <w:rPr>
                <w:rFonts w:cs="Arial"/>
                <w:lang w:eastAsia="zh-CN"/>
              </w:rPr>
              <w:t>0.5</w:t>
            </w:r>
          </w:p>
        </w:tc>
      </w:tr>
      <w:tr w:rsidR="00B30644" w14:paraId="65ED8DD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19FCCD01" w14:textId="77777777" w:rsidR="00B30644" w:rsidRDefault="00B30644" w:rsidP="00B30644">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2516905" w14:textId="77777777" w:rsidR="00B30644" w:rsidRDefault="00B30644" w:rsidP="00B30644">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36AD7F"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AAC252" w14:textId="77777777" w:rsidR="00B30644" w:rsidRDefault="00B30644" w:rsidP="00B30644">
            <w:pPr>
              <w:pStyle w:val="TAC"/>
              <w:rPr>
                <w:rFonts w:eastAsia="Malgun Gothic" w:cs="Arial"/>
                <w:szCs w:val="18"/>
              </w:rPr>
            </w:pPr>
            <w:r>
              <w:rPr>
                <w:rFonts w:eastAsia="Malgun Gothic" w:cs="Arial"/>
                <w:szCs w:val="18"/>
              </w:rPr>
              <w:t>0.</w:t>
            </w:r>
            <w:r>
              <w:rPr>
                <w:rFonts w:cs="Arial"/>
                <w:szCs w:val="18"/>
              </w:rPr>
              <w:t>8</w:t>
            </w:r>
          </w:p>
        </w:tc>
      </w:tr>
      <w:tr w:rsidR="00B30644" w:rsidRPr="00EF5447" w14:paraId="123DF9C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667672" w14:textId="77777777" w:rsidR="00B30644" w:rsidRPr="00EF5447" w:rsidRDefault="00B30644" w:rsidP="00B30644">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6DAE65B" w14:textId="77777777" w:rsidR="00B30644" w:rsidRPr="00EF5447" w:rsidRDefault="00B30644" w:rsidP="00B30644">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C3FCF6"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CC4349" w14:textId="77777777" w:rsidR="00B30644" w:rsidRPr="00EF5447" w:rsidRDefault="00B30644" w:rsidP="00B30644">
            <w:pPr>
              <w:pStyle w:val="TAC"/>
              <w:rPr>
                <w:rFonts w:cs="Arial"/>
                <w:lang w:eastAsia="zh-CN"/>
              </w:rPr>
            </w:pPr>
            <w:r>
              <w:rPr>
                <w:rFonts w:eastAsia="Malgun Gothic" w:cs="Arial" w:hint="eastAsia"/>
                <w:szCs w:val="18"/>
              </w:rPr>
              <w:t>0.</w:t>
            </w:r>
            <w:r>
              <w:rPr>
                <w:rFonts w:cs="Arial"/>
                <w:szCs w:val="18"/>
                <w:lang w:val="en-US" w:eastAsia="zh-CN"/>
              </w:rPr>
              <w:t>8</w:t>
            </w:r>
          </w:p>
        </w:tc>
      </w:tr>
      <w:tr w:rsidR="00B30644" w:rsidRPr="00EF5447" w14:paraId="0544D27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A4DC60" w14:textId="77777777" w:rsidR="00B30644" w:rsidRDefault="00B30644" w:rsidP="00B30644">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45A743D7" w14:textId="77777777" w:rsidR="00B30644" w:rsidRDefault="00B30644" w:rsidP="00B30644">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E25769" w14:textId="77777777" w:rsidR="00B30644" w:rsidRDefault="00B30644" w:rsidP="00B30644">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403BD9" w14:textId="77777777" w:rsidR="00B30644" w:rsidRDefault="00B30644" w:rsidP="00B30644">
            <w:pPr>
              <w:pStyle w:val="TAC"/>
              <w:rPr>
                <w:rFonts w:eastAsia="Malgun Gothic" w:cs="Arial"/>
                <w:szCs w:val="18"/>
              </w:rPr>
            </w:pPr>
            <w:r>
              <w:rPr>
                <w:rFonts w:hint="eastAsia"/>
                <w:lang w:eastAsia="ko-KR"/>
              </w:rPr>
              <w:t>0</w:t>
            </w:r>
            <w:r>
              <w:rPr>
                <w:lang w:eastAsia="ko-KR"/>
              </w:rPr>
              <w:t>.8</w:t>
            </w:r>
          </w:p>
        </w:tc>
      </w:tr>
      <w:tr w:rsidR="00B30644" w:rsidRPr="00EF5447" w14:paraId="5591674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4B08E1" w14:textId="77777777" w:rsidR="00B30644" w:rsidRPr="00EF5447" w:rsidRDefault="00B30644" w:rsidP="00B30644">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5A07DED" w14:textId="77777777" w:rsidR="00B30644" w:rsidRPr="00EF5447" w:rsidRDefault="00B30644" w:rsidP="00B30644">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0BACF0" w14:textId="77777777" w:rsidR="00B30644" w:rsidRPr="00EF5447" w:rsidRDefault="00B30644" w:rsidP="00B30644">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F643BC" w14:textId="77777777" w:rsidR="00B30644" w:rsidRPr="00EF5447" w:rsidRDefault="00B30644" w:rsidP="00B30644">
            <w:pPr>
              <w:pStyle w:val="TAC"/>
              <w:rPr>
                <w:lang w:eastAsia="zh-CN"/>
              </w:rPr>
            </w:pPr>
            <w:r w:rsidRPr="00EF5447">
              <w:t>0.8</w:t>
            </w:r>
            <w:r w:rsidRPr="00EF5447">
              <w:rPr>
                <w:vertAlign w:val="superscript"/>
              </w:rPr>
              <w:t>5</w:t>
            </w:r>
          </w:p>
        </w:tc>
      </w:tr>
      <w:tr w:rsidR="00B30644" w:rsidRPr="00EF5447" w14:paraId="414DD98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32E814" w14:textId="77777777" w:rsidR="00B30644" w:rsidRPr="00EF5447" w:rsidRDefault="00B30644" w:rsidP="00B30644">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FE1B56" w14:textId="77777777" w:rsidR="00B30644" w:rsidRPr="00EF5447" w:rsidRDefault="00B30644" w:rsidP="00B30644">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6B847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4A07D" w14:textId="77777777" w:rsidR="00B30644" w:rsidRPr="00EF5447" w:rsidRDefault="00B30644" w:rsidP="00B30644">
            <w:pPr>
              <w:pStyle w:val="TAC"/>
              <w:rPr>
                <w:rFonts w:cs="Arial"/>
                <w:szCs w:val="18"/>
                <w:lang w:eastAsia="ja-JP"/>
              </w:rPr>
            </w:pPr>
            <w:r w:rsidRPr="00EF5447">
              <w:rPr>
                <w:rFonts w:cs="Arial"/>
                <w:lang w:eastAsia="ko-KR"/>
              </w:rPr>
              <w:t>0.</w:t>
            </w:r>
            <w:r>
              <w:rPr>
                <w:rFonts w:cs="Arial"/>
                <w:lang w:eastAsia="ko-KR"/>
              </w:rPr>
              <w:t>8</w:t>
            </w:r>
          </w:p>
        </w:tc>
      </w:tr>
      <w:tr w:rsidR="00B30644" w:rsidRPr="00EF5447" w14:paraId="3CE1F73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9E6B67" w14:textId="77777777" w:rsidR="00B30644" w:rsidRPr="00EF5447" w:rsidRDefault="00B30644" w:rsidP="00B30644">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28B2F13" w14:textId="77777777" w:rsidR="00B30644" w:rsidRDefault="00B30644" w:rsidP="00B30644">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99D1E1"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81586D3" w14:textId="77777777" w:rsidR="00B30644" w:rsidRPr="00EF5447" w:rsidRDefault="00B30644" w:rsidP="00B30644">
            <w:pPr>
              <w:pStyle w:val="TAC"/>
              <w:rPr>
                <w:rFonts w:cs="Arial"/>
                <w:lang w:eastAsia="ko-KR"/>
              </w:rPr>
            </w:pPr>
            <w:r>
              <w:t>0.6</w:t>
            </w:r>
          </w:p>
        </w:tc>
      </w:tr>
      <w:tr w:rsidR="00B30644" w:rsidRPr="00EF5447" w14:paraId="0296159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D5B30D" w14:textId="77777777" w:rsidR="00B30644" w:rsidRPr="00EF5447" w:rsidRDefault="00B30644" w:rsidP="00B30644">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2CACB" w14:textId="77777777" w:rsidR="00B30644" w:rsidRPr="00EF5447" w:rsidRDefault="00B30644" w:rsidP="00B30644">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6ABC1E" w14:textId="77777777" w:rsidR="00B30644" w:rsidRPr="00EF5447" w:rsidRDefault="00B30644" w:rsidP="00B30644">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BF93CD" w14:textId="77777777" w:rsidR="00B30644" w:rsidRPr="00EF5447" w:rsidRDefault="00B30644" w:rsidP="00B30644">
            <w:pPr>
              <w:pStyle w:val="TAC"/>
              <w:rPr>
                <w:rFonts w:cs="Arial"/>
                <w:lang w:eastAsia="ko-KR"/>
              </w:rPr>
            </w:pPr>
            <w:r w:rsidRPr="00EF5447">
              <w:rPr>
                <w:rFonts w:cs="Arial"/>
                <w:lang w:eastAsia="zh-CN"/>
              </w:rPr>
              <w:t>0.5</w:t>
            </w:r>
          </w:p>
        </w:tc>
      </w:tr>
      <w:tr w:rsidR="00B30644" w:rsidRPr="00EF5447" w14:paraId="06B408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C5F2FA" w14:textId="77777777" w:rsidR="00B30644" w:rsidRPr="00EF5447" w:rsidRDefault="00B30644" w:rsidP="00B30644">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074D79"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33CD9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3AB6C"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3DB7EF5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AC898A" w14:textId="77777777" w:rsidR="00B30644" w:rsidRPr="00EF5447" w:rsidRDefault="00B30644" w:rsidP="00B30644">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253F4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F8B5C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631F62" w14:textId="77777777" w:rsidR="00B30644" w:rsidRPr="00EF5447" w:rsidRDefault="00B30644" w:rsidP="00B30644">
            <w:pPr>
              <w:pStyle w:val="TAC"/>
              <w:rPr>
                <w:rFonts w:cs="Arial"/>
                <w:lang w:eastAsia="ja-JP"/>
              </w:rPr>
            </w:pPr>
            <w:r w:rsidRPr="00EF5447">
              <w:rPr>
                <w:rFonts w:cs="Arial"/>
                <w:lang w:eastAsia="zh-CN"/>
              </w:rPr>
              <w:t>0.5</w:t>
            </w:r>
          </w:p>
        </w:tc>
      </w:tr>
      <w:tr w:rsidR="00B30644" w:rsidRPr="00EF5447" w14:paraId="6AA0BF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66075" w14:textId="77777777" w:rsidR="00B30644" w:rsidRPr="00EF5447" w:rsidRDefault="00B30644" w:rsidP="00B30644">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F3FA4"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89804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0BB80D" w14:textId="77777777" w:rsidR="00B30644" w:rsidRPr="00EF5447" w:rsidRDefault="00B30644" w:rsidP="00B30644">
            <w:pPr>
              <w:pStyle w:val="TAC"/>
              <w:rPr>
                <w:rFonts w:cs="Arial"/>
                <w:lang w:eastAsia="ja-JP"/>
              </w:rPr>
            </w:pPr>
            <w:r w:rsidRPr="00EF5447">
              <w:rPr>
                <w:rFonts w:cs="Arial"/>
                <w:lang w:eastAsia="zh-CN"/>
              </w:rPr>
              <w:t>0.5</w:t>
            </w:r>
          </w:p>
        </w:tc>
      </w:tr>
      <w:tr w:rsidR="00B30644" w:rsidRPr="00EF5447" w14:paraId="6835305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EC4AE9" w14:textId="77777777" w:rsidR="00B30644" w:rsidRPr="00EF5447" w:rsidRDefault="00B30644" w:rsidP="00B30644">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0B02A224"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12FC37"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2D29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3FA44B0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8C3266" w14:textId="77777777" w:rsidR="00B30644" w:rsidRPr="00EF5447" w:rsidRDefault="00B30644" w:rsidP="00B30644">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2C76671F"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5ED199"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9BC368"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7AF185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DFABCE" w14:textId="77777777" w:rsidR="00B30644" w:rsidRPr="00EF5447" w:rsidRDefault="00B30644" w:rsidP="00B30644">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4BCECA43"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3250AB"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4D9247"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064AB27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A266E3" w14:textId="77777777" w:rsidR="00B30644" w:rsidRPr="00EF5447" w:rsidRDefault="00B30644" w:rsidP="00B30644">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5751E3E9"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14C7D"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0585C"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3772C2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AE42FE" w14:textId="77777777" w:rsidR="00B30644" w:rsidRPr="00EF5447" w:rsidRDefault="00B30644" w:rsidP="00B30644">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D0576" w14:textId="77777777" w:rsidR="00B30644" w:rsidRPr="00EF5447" w:rsidRDefault="00B30644" w:rsidP="00B30644">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D724A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A621FE" w14:textId="77777777" w:rsidR="00B30644" w:rsidRPr="00EF5447" w:rsidRDefault="00B30644" w:rsidP="00B30644">
            <w:pPr>
              <w:pStyle w:val="TAC"/>
              <w:rPr>
                <w:rFonts w:cs="Arial"/>
                <w:szCs w:val="18"/>
                <w:lang w:eastAsia="ja-JP"/>
              </w:rPr>
            </w:pPr>
            <w:r>
              <w:rPr>
                <w:rFonts w:cs="Arial"/>
                <w:lang w:eastAsia="ja-JP"/>
              </w:rPr>
              <w:t>-</w:t>
            </w:r>
          </w:p>
        </w:tc>
      </w:tr>
      <w:tr w:rsidR="00B30644" w:rsidRPr="00EF5447" w14:paraId="736F26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989494" w14:textId="77777777" w:rsidR="00B30644" w:rsidRPr="00EF5447" w:rsidRDefault="00B30644" w:rsidP="00B30644">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2088BD38"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8CFE3D0"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A636D91" w14:textId="77777777" w:rsidR="00B30644" w:rsidRPr="00EF5447" w:rsidRDefault="00B30644" w:rsidP="00B30644">
            <w:pPr>
              <w:pStyle w:val="TAC"/>
              <w:rPr>
                <w:rFonts w:cs="Arial"/>
                <w:lang w:eastAsia="ja-JP"/>
              </w:rPr>
            </w:pPr>
            <w:r w:rsidRPr="00EF5447">
              <w:rPr>
                <w:rFonts w:cs="Arial"/>
                <w:szCs w:val="18"/>
              </w:rPr>
              <w:t>0.</w:t>
            </w:r>
            <w:r>
              <w:rPr>
                <w:rFonts w:cs="Arial"/>
                <w:szCs w:val="18"/>
              </w:rPr>
              <w:t>6</w:t>
            </w:r>
          </w:p>
        </w:tc>
      </w:tr>
      <w:tr w:rsidR="00B30644" w:rsidRPr="00EF5447" w14:paraId="1B60900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2C5E66" w14:textId="77777777" w:rsidR="00B30644" w:rsidRPr="00EF5447" w:rsidRDefault="00B30644" w:rsidP="00B30644">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2E198A"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A969C98"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026EC6" w14:textId="77777777" w:rsidR="00B30644" w:rsidRPr="00EF5447" w:rsidRDefault="00B30644" w:rsidP="00B30644">
            <w:pPr>
              <w:pStyle w:val="TAC"/>
              <w:rPr>
                <w:rFonts w:cs="Arial"/>
                <w:lang w:eastAsia="ja-JP"/>
              </w:rPr>
            </w:pPr>
            <w:r w:rsidRPr="00EF5447">
              <w:rPr>
                <w:rFonts w:cs="Arial"/>
                <w:szCs w:val="18"/>
              </w:rPr>
              <w:t>0.</w:t>
            </w:r>
            <w:r>
              <w:rPr>
                <w:rFonts w:cs="Arial"/>
                <w:szCs w:val="18"/>
              </w:rPr>
              <w:t>8</w:t>
            </w:r>
          </w:p>
        </w:tc>
      </w:tr>
      <w:tr w:rsidR="00B30644" w:rsidRPr="00EF5447" w14:paraId="17F49E7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812365" w14:textId="77777777" w:rsidR="00B30644" w:rsidRPr="00EF5447" w:rsidRDefault="00B30644" w:rsidP="00B30644">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37B9E7" w14:textId="77777777" w:rsidR="00B30644" w:rsidRPr="00EF5447" w:rsidRDefault="00B30644" w:rsidP="00B30644">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E38F15" w14:textId="77777777" w:rsidR="00B30644" w:rsidRPr="00EF5447" w:rsidRDefault="00B30644" w:rsidP="00B30644">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F5135D" w14:textId="77777777" w:rsidR="00B30644" w:rsidRPr="00EF5447" w:rsidRDefault="00B30644" w:rsidP="00B30644">
            <w:pPr>
              <w:pStyle w:val="TAC"/>
              <w:rPr>
                <w:rFonts w:eastAsia="MS Mincho" w:cs="Arial"/>
                <w:lang w:eastAsia="ja-JP"/>
              </w:rPr>
            </w:pPr>
            <w:r w:rsidRPr="00EF5447">
              <w:rPr>
                <w:rFonts w:cs="Arial"/>
                <w:szCs w:val="18"/>
                <w:lang w:eastAsia="ja-JP"/>
              </w:rPr>
              <w:t>0.</w:t>
            </w:r>
            <w:r>
              <w:rPr>
                <w:rFonts w:cs="Arial"/>
                <w:szCs w:val="18"/>
                <w:lang w:eastAsia="ja-JP"/>
              </w:rPr>
              <w:t>8</w:t>
            </w:r>
          </w:p>
        </w:tc>
      </w:tr>
      <w:tr w:rsidR="00B30644" w:rsidRPr="00EF5447" w14:paraId="78B3799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711B19" w14:textId="77777777" w:rsidR="00B30644" w:rsidRPr="00EF5447" w:rsidRDefault="00B30644" w:rsidP="00B30644">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940F5"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DADDDA7" w14:textId="77777777" w:rsidR="00B30644" w:rsidRPr="00EF5447" w:rsidRDefault="00B30644" w:rsidP="00B30644">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D4A2D" w14:textId="77777777" w:rsidR="00B30644" w:rsidRPr="00EF5447" w:rsidRDefault="00B30644" w:rsidP="00B30644">
            <w:pPr>
              <w:pStyle w:val="TAC"/>
              <w:rPr>
                <w:rFonts w:cs="Arial"/>
                <w:szCs w:val="18"/>
                <w:lang w:eastAsia="ja-JP"/>
              </w:rPr>
            </w:pPr>
            <w:r>
              <w:rPr>
                <w:rFonts w:cs="Arial"/>
                <w:szCs w:val="18"/>
                <w:lang w:eastAsia="ja-JP"/>
              </w:rPr>
              <w:t>0.8</w:t>
            </w:r>
          </w:p>
        </w:tc>
      </w:tr>
      <w:tr w:rsidR="00B30644" w:rsidRPr="00EF5447" w14:paraId="6945DC9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C5626" w14:textId="77777777" w:rsidR="00B30644" w:rsidRPr="00EF5447" w:rsidRDefault="00B30644" w:rsidP="00B30644">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919D96"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4575CA8" w14:textId="77777777" w:rsidR="00B30644" w:rsidRPr="00EF5447" w:rsidRDefault="00B30644" w:rsidP="00B30644">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A78B6" w14:textId="77777777" w:rsidR="00B30644" w:rsidRPr="00EF5447" w:rsidRDefault="00B30644" w:rsidP="00B30644">
            <w:pPr>
              <w:pStyle w:val="TAC"/>
              <w:rPr>
                <w:rFonts w:cs="Arial"/>
                <w:szCs w:val="18"/>
                <w:lang w:eastAsia="ja-JP"/>
              </w:rPr>
            </w:pPr>
            <w:r>
              <w:rPr>
                <w:rFonts w:cs="Arial"/>
                <w:szCs w:val="18"/>
                <w:lang w:eastAsia="ja-JP"/>
              </w:rPr>
              <w:t>-</w:t>
            </w:r>
          </w:p>
        </w:tc>
      </w:tr>
      <w:tr w:rsidR="00B30644" w:rsidRPr="007506D6" w14:paraId="0EDAFC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2CA470" w14:textId="77777777" w:rsidR="00B30644" w:rsidRPr="007506D6" w:rsidRDefault="00B30644" w:rsidP="00B30644">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23AD21C6" w14:textId="77777777" w:rsidR="00B30644" w:rsidRPr="007506D6" w:rsidRDefault="00B30644" w:rsidP="00B30644">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F56E8A" w14:textId="77777777" w:rsidR="00B30644" w:rsidRPr="007506D6" w:rsidRDefault="00B30644" w:rsidP="00B30644">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9E7428" w14:textId="77777777" w:rsidR="00B30644" w:rsidRPr="007506D6" w:rsidRDefault="00B30644" w:rsidP="00B30644">
            <w:pPr>
              <w:pStyle w:val="TAC"/>
              <w:rPr>
                <w:rFonts w:cs="Arial"/>
                <w:szCs w:val="18"/>
                <w:lang w:eastAsia="ja-JP"/>
              </w:rPr>
            </w:pPr>
            <w:r w:rsidRPr="00312FC6">
              <w:rPr>
                <w:rFonts w:cs="Arial"/>
                <w:lang w:eastAsia="zh-CN"/>
              </w:rPr>
              <w:t>0.8</w:t>
            </w:r>
          </w:p>
        </w:tc>
      </w:tr>
      <w:tr w:rsidR="00B30644" w:rsidRPr="00EF5447" w14:paraId="78D8C99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051AB4" w14:textId="77777777" w:rsidR="00B30644" w:rsidRPr="00EF5447" w:rsidRDefault="00B30644" w:rsidP="00B30644">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18DE2EE7" w14:textId="77777777" w:rsidR="00B30644" w:rsidRPr="00EF5447" w:rsidRDefault="00B30644" w:rsidP="00B30644">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BA20A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834AC8" w14:textId="77777777" w:rsidR="00B30644" w:rsidRPr="00EF5447" w:rsidRDefault="00B30644" w:rsidP="00B30644">
            <w:pPr>
              <w:pStyle w:val="TAC"/>
              <w:rPr>
                <w:rFonts w:cs="Arial"/>
              </w:rPr>
            </w:pPr>
            <w:r>
              <w:rPr>
                <w:rFonts w:cs="Arial"/>
                <w:lang w:eastAsia="zh-CN"/>
              </w:rPr>
              <w:t>-</w:t>
            </w:r>
          </w:p>
        </w:tc>
      </w:tr>
      <w:tr w:rsidR="00B30644" w:rsidRPr="00EF5447" w14:paraId="1080063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BBD957" w14:textId="77777777" w:rsidR="00B30644" w:rsidRPr="00EF5447" w:rsidRDefault="00B30644" w:rsidP="00B30644">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8DACC1" w14:textId="77777777" w:rsidR="00B30644" w:rsidRPr="00EF5447" w:rsidRDefault="00B30644" w:rsidP="00B30644">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29534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C016F" w14:textId="77777777" w:rsidR="00B30644" w:rsidRPr="00EF5447" w:rsidRDefault="00B30644" w:rsidP="00B30644">
            <w:pPr>
              <w:pStyle w:val="TAC"/>
              <w:rPr>
                <w:rFonts w:cs="Arial"/>
                <w:szCs w:val="18"/>
                <w:lang w:eastAsia="ja-JP"/>
              </w:rPr>
            </w:pPr>
            <w:r w:rsidRPr="00EF5447">
              <w:rPr>
                <w:rFonts w:cs="Arial"/>
              </w:rPr>
              <w:t>0.</w:t>
            </w:r>
            <w:r w:rsidRPr="00EF5447">
              <w:rPr>
                <w:rFonts w:cs="Arial"/>
                <w:lang w:eastAsia="ja-JP"/>
              </w:rPr>
              <w:t>6</w:t>
            </w:r>
          </w:p>
        </w:tc>
      </w:tr>
      <w:tr w:rsidR="00B30644" w:rsidRPr="00EF5447" w14:paraId="43D1EB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7A8435" w14:textId="77777777" w:rsidR="00B30644" w:rsidRPr="00EF5447" w:rsidRDefault="00B30644" w:rsidP="00B30644">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2EA923" w14:textId="77777777" w:rsidR="00B30644" w:rsidRPr="00EF5447" w:rsidRDefault="00B30644" w:rsidP="00B30644">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1B934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EE1CC1" w14:textId="77777777" w:rsidR="00B30644" w:rsidRPr="00EF5447" w:rsidRDefault="00B30644" w:rsidP="00B30644">
            <w:pPr>
              <w:pStyle w:val="TAC"/>
              <w:rPr>
                <w:rFonts w:cs="Arial"/>
                <w:szCs w:val="18"/>
                <w:lang w:eastAsia="ja-JP"/>
              </w:rPr>
            </w:pPr>
            <w:r w:rsidRPr="00EF5447">
              <w:rPr>
                <w:rFonts w:cs="Arial"/>
              </w:rPr>
              <w:t>0.</w:t>
            </w:r>
            <w:r w:rsidRPr="00EF5447">
              <w:rPr>
                <w:rFonts w:cs="Arial"/>
                <w:lang w:eastAsia="ja-JP"/>
              </w:rPr>
              <w:t>6</w:t>
            </w:r>
          </w:p>
        </w:tc>
      </w:tr>
      <w:tr w:rsidR="00B30644" w:rsidRPr="00EF5447" w14:paraId="7AB22F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4A7A2C" w14:textId="77777777" w:rsidR="00B30644" w:rsidRPr="00EF5447" w:rsidRDefault="00B30644" w:rsidP="00B30644">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3DEAA3" w14:textId="77777777" w:rsidR="00B30644" w:rsidRPr="00EF5447" w:rsidRDefault="00B30644" w:rsidP="00B30644">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5F445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CD57E7" w14:textId="77777777" w:rsidR="00B30644" w:rsidRPr="00EF5447" w:rsidRDefault="00B30644" w:rsidP="00B30644">
            <w:pPr>
              <w:pStyle w:val="TAC"/>
              <w:rPr>
                <w:rFonts w:cs="Arial"/>
                <w:szCs w:val="18"/>
                <w:lang w:eastAsia="ja-JP"/>
              </w:rPr>
            </w:pPr>
            <w:r w:rsidRPr="00EF5447">
              <w:rPr>
                <w:rFonts w:cs="Arial"/>
                <w:lang w:eastAsia="zh-CN"/>
              </w:rPr>
              <w:t>0.3</w:t>
            </w:r>
          </w:p>
        </w:tc>
      </w:tr>
      <w:tr w:rsidR="00B30644" w:rsidRPr="00EF5447" w14:paraId="7D6FD2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E1BBF9" w14:textId="77777777" w:rsidR="00B30644" w:rsidRPr="00EF5447" w:rsidRDefault="00B30644" w:rsidP="00B30644">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F4FEED" w14:textId="77777777" w:rsidR="00B30644" w:rsidRPr="00EF5447" w:rsidRDefault="00B30644" w:rsidP="00B30644">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E477CD"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4EC08"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5</w:t>
            </w:r>
          </w:p>
        </w:tc>
      </w:tr>
      <w:tr w:rsidR="00B30644" w:rsidRPr="00EF5447" w14:paraId="2684249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F367DC" w14:textId="77777777" w:rsidR="00B30644" w:rsidRPr="00EF5447" w:rsidRDefault="00B30644" w:rsidP="00B30644">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43160" w14:textId="77777777" w:rsidR="00B30644" w:rsidRPr="00EF5447" w:rsidRDefault="00B30644" w:rsidP="00B30644">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46EA2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925999" w14:textId="77777777" w:rsidR="00B30644" w:rsidRPr="00EF5447" w:rsidRDefault="00B30644" w:rsidP="00B30644">
            <w:pPr>
              <w:pStyle w:val="TAC"/>
              <w:rPr>
                <w:rFonts w:cs="Arial"/>
                <w:lang w:eastAsia="zh-CN"/>
              </w:rPr>
            </w:pPr>
            <w:r w:rsidRPr="00EF5447">
              <w:rPr>
                <w:rFonts w:cs="Arial"/>
              </w:rPr>
              <w:t>0.</w:t>
            </w:r>
            <w:r w:rsidRPr="00EF5447">
              <w:rPr>
                <w:rFonts w:cs="Arial"/>
                <w:lang w:eastAsia="ja-JP"/>
              </w:rPr>
              <w:t>6</w:t>
            </w:r>
          </w:p>
        </w:tc>
      </w:tr>
      <w:tr w:rsidR="00B30644" w:rsidRPr="00470EA5" w14:paraId="1B7C11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7C7ED0"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6119AFC0"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784FD0"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F9AAA16"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0.6</w:t>
            </w:r>
          </w:p>
        </w:tc>
      </w:tr>
      <w:tr w:rsidR="00B30644" w:rsidRPr="00E062F1" w14:paraId="5EDDAC7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1C35FB5" w14:textId="77777777" w:rsidR="00B30644" w:rsidRPr="00EF5447" w:rsidRDefault="00B30644" w:rsidP="00B30644">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3F3B56C1"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7C0633"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06CC6F" w14:textId="77777777" w:rsidR="00B30644" w:rsidRPr="00E062F1" w:rsidRDefault="00B30644" w:rsidP="00B30644">
            <w:pPr>
              <w:pStyle w:val="TAC"/>
              <w:rPr>
                <w:rFonts w:cs="Arial"/>
                <w:lang w:eastAsia="zh-CN"/>
              </w:rPr>
            </w:pPr>
            <w:r>
              <w:rPr>
                <w:rFonts w:cs="Arial"/>
                <w:lang w:eastAsia="zh-CN"/>
              </w:rPr>
              <w:t>0.9</w:t>
            </w:r>
          </w:p>
        </w:tc>
      </w:tr>
      <w:tr w:rsidR="00B30644" w:rsidRPr="00E062F1" w14:paraId="270D8B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2E51E1" w14:textId="77777777" w:rsidR="00B30644" w:rsidRPr="00EF5447" w:rsidRDefault="00B30644" w:rsidP="00B30644">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01082039"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C8EB5F"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FA6BFC" w14:textId="77777777" w:rsidR="00B30644" w:rsidRPr="00E062F1" w:rsidRDefault="00B30644" w:rsidP="00B30644">
            <w:pPr>
              <w:pStyle w:val="TAC"/>
              <w:rPr>
                <w:rFonts w:cs="Arial"/>
              </w:rPr>
            </w:pPr>
            <w:r w:rsidRPr="00E062F1">
              <w:rPr>
                <w:rFonts w:cs="Arial"/>
              </w:rPr>
              <w:t>0.</w:t>
            </w:r>
            <w:r>
              <w:rPr>
                <w:rFonts w:cs="Arial"/>
                <w:lang w:val="sv-SE"/>
              </w:rPr>
              <w:t>5</w:t>
            </w:r>
          </w:p>
        </w:tc>
      </w:tr>
      <w:tr w:rsidR="00B30644" w:rsidRPr="00E062F1" w14:paraId="67E3548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9BAA64" w14:textId="77777777" w:rsidR="00B30644" w:rsidRPr="00EF5447" w:rsidRDefault="00B30644" w:rsidP="00B30644">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67E49B2A"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21761F"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BD5143" w14:textId="77777777" w:rsidR="00B30644" w:rsidRPr="00E062F1" w:rsidRDefault="00B30644" w:rsidP="00B30644">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30644" w:rsidRPr="00E062F1" w14:paraId="0FA9A76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2F7D91" w14:textId="77777777" w:rsidR="00B30644" w:rsidRPr="00EF5447" w:rsidRDefault="00B30644" w:rsidP="00B30644">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13F0DD13" w14:textId="77777777" w:rsidR="00B30644" w:rsidRDefault="00B30644" w:rsidP="00B30644">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5DDAA0"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98F2DC" w14:textId="77777777" w:rsidR="00B30644" w:rsidRPr="00E062F1" w:rsidRDefault="00B30644" w:rsidP="00B30644">
            <w:pPr>
              <w:pStyle w:val="TAC"/>
              <w:rPr>
                <w:szCs w:val="18"/>
                <w:lang w:eastAsia="ja-JP"/>
              </w:rPr>
            </w:pPr>
            <w:r w:rsidRPr="00E062F1">
              <w:rPr>
                <w:rFonts w:eastAsia="MS Mincho"/>
                <w:szCs w:val="18"/>
                <w:lang w:eastAsia="ja-JP"/>
              </w:rPr>
              <w:t>0.3</w:t>
            </w:r>
          </w:p>
        </w:tc>
      </w:tr>
      <w:tr w:rsidR="00B30644" w:rsidRPr="00E062F1" w14:paraId="268B4F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871CAF" w14:textId="77777777" w:rsidR="00B30644" w:rsidRPr="00EF5447" w:rsidRDefault="00B30644" w:rsidP="00B30644">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C646DB8" w14:textId="77777777" w:rsidR="00B30644" w:rsidRDefault="00B30644" w:rsidP="00B30644">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D20755"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701967" w14:textId="77777777" w:rsidR="00B30644" w:rsidRPr="00E062F1" w:rsidRDefault="00B30644" w:rsidP="00B30644">
            <w:pPr>
              <w:pStyle w:val="TAC"/>
              <w:rPr>
                <w:rFonts w:eastAsia="MS Mincho"/>
                <w:szCs w:val="18"/>
                <w:lang w:eastAsia="ja-JP"/>
              </w:rPr>
            </w:pPr>
            <w:r>
              <w:rPr>
                <w:lang w:eastAsia="zh-CN"/>
              </w:rPr>
              <w:t>0.8</w:t>
            </w:r>
          </w:p>
        </w:tc>
      </w:tr>
      <w:tr w:rsidR="00B30644" w14:paraId="6BC4821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83F47B" w14:textId="77777777" w:rsidR="00B30644" w:rsidRPr="00EF5447" w:rsidRDefault="00B30644" w:rsidP="00B30644">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646DDAF" w14:textId="77777777" w:rsidR="00B30644" w:rsidRDefault="00B30644" w:rsidP="00B30644">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B37BF5" w14:textId="77777777" w:rsidR="00B30644" w:rsidRPr="00E7314A"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A749BC" w14:textId="77777777" w:rsidR="00B30644" w:rsidRDefault="00B30644" w:rsidP="00B30644">
            <w:pPr>
              <w:pStyle w:val="TAC"/>
              <w:rPr>
                <w:rFonts w:cs="Arial"/>
                <w:lang w:eastAsia="zh-CN"/>
              </w:rPr>
            </w:pPr>
            <w:r w:rsidRPr="00E062F1">
              <w:rPr>
                <w:rFonts w:eastAsia="MS Mincho"/>
                <w:lang w:eastAsia="ja-JP"/>
              </w:rPr>
              <w:t>0.</w:t>
            </w:r>
            <w:r>
              <w:rPr>
                <w:rFonts w:eastAsia="MS Mincho"/>
                <w:lang w:eastAsia="ja-JP"/>
              </w:rPr>
              <w:t>8</w:t>
            </w:r>
          </w:p>
        </w:tc>
      </w:tr>
      <w:tr w:rsidR="00B30644" w:rsidRPr="00EF5447" w14:paraId="268872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BEBF08" w14:textId="77777777" w:rsidR="00B30644" w:rsidRPr="00EF5447" w:rsidRDefault="00B30644" w:rsidP="00B30644">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CB395A8"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8142B2"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E87976" w14:textId="77777777" w:rsidR="00B30644" w:rsidRPr="00EF5447" w:rsidRDefault="00B30644" w:rsidP="00B30644">
            <w:pPr>
              <w:pStyle w:val="TAC"/>
              <w:rPr>
                <w:lang w:eastAsia="ja-JP"/>
              </w:rPr>
            </w:pPr>
            <w:r w:rsidRPr="00EF5447">
              <w:t>0.</w:t>
            </w:r>
            <w:r>
              <w:t>8</w:t>
            </w:r>
          </w:p>
        </w:tc>
      </w:tr>
      <w:tr w:rsidR="00B30644" w:rsidRPr="00EF5447" w14:paraId="1956D65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A4CD6F" w14:textId="77777777" w:rsidR="00B30644" w:rsidRPr="00EF5447" w:rsidRDefault="00B30644" w:rsidP="00B30644">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A130F"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6A0A5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1B173A" w14:textId="77777777" w:rsidR="00B30644" w:rsidRPr="00EF5447" w:rsidRDefault="00B30644" w:rsidP="00B30644">
            <w:pPr>
              <w:pStyle w:val="TAC"/>
              <w:rPr>
                <w:rFonts w:cs="Arial"/>
              </w:rPr>
            </w:pPr>
            <w:r w:rsidRPr="00EF5447">
              <w:rPr>
                <w:rFonts w:cs="Arial"/>
                <w:lang w:eastAsia="zh-CN"/>
              </w:rPr>
              <w:t>0.5</w:t>
            </w:r>
          </w:p>
        </w:tc>
      </w:tr>
      <w:tr w:rsidR="00B30644" w:rsidRPr="00EF5447" w14:paraId="3DED8D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690838" w14:textId="77777777" w:rsidR="00B30644" w:rsidRPr="00EF5447" w:rsidRDefault="00B30644" w:rsidP="00B30644">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6D0C8E"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8796F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7C42B" w14:textId="77777777" w:rsidR="00B30644" w:rsidRPr="00EF5447" w:rsidRDefault="00B30644" w:rsidP="00B30644">
            <w:pPr>
              <w:pStyle w:val="TAC"/>
              <w:rPr>
                <w:rFonts w:cs="Arial"/>
              </w:rPr>
            </w:pPr>
            <w:r w:rsidRPr="00EF5447">
              <w:rPr>
                <w:rFonts w:cs="Arial"/>
                <w:lang w:eastAsia="zh-CN"/>
              </w:rPr>
              <w:t>0.5</w:t>
            </w:r>
          </w:p>
        </w:tc>
      </w:tr>
      <w:tr w:rsidR="00B30644" w:rsidRPr="00EF5447" w14:paraId="442D6B5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508BD1" w14:textId="77777777" w:rsidR="00B30644" w:rsidRPr="00EF5447" w:rsidRDefault="00B30644" w:rsidP="00B30644">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610BA46" w14:textId="77777777" w:rsidR="00B30644" w:rsidRDefault="00B30644" w:rsidP="00B30644">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C6F81A" w14:textId="77777777" w:rsidR="00B30644" w:rsidRDefault="00B30644" w:rsidP="00B30644">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28F435" w14:textId="77777777" w:rsidR="00B30644" w:rsidRPr="00EF5447" w:rsidRDefault="00B30644" w:rsidP="00B30644">
            <w:pPr>
              <w:pStyle w:val="TAC"/>
              <w:rPr>
                <w:rFonts w:cs="Arial"/>
                <w:lang w:eastAsia="zh-CN"/>
              </w:rPr>
            </w:pPr>
            <w:r>
              <w:t>0.8</w:t>
            </w:r>
          </w:p>
        </w:tc>
      </w:tr>
      <w:tr w:rsidR="00B30644" w:rsidRPr="00EF5447" w14:paraId="0BF0D9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7C03DC" w14:textId="77777777" w:rsidR="00B30644" w:rsidRPr="00EF5447" w:rsidRDefault="00B30644" w:rsidP="00B30644">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39ACD02F" w14:textId="77777777" w:rsidR="00B30644" w:rsidRPr="00EF5447" w:rsidRDefault="00B30644" w:rsidP="00B30644">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BB7CEE"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B498D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585CE7"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69E6907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E2EC38" w14:textId="77777777" w:rsidR="00B30644" w:rsidRPr="00EF5447" w:rsidRDefault="00B30644" w:rsidP="00B30644">
            <w:pPr>
              <w:pStyle w:val="TAC"/>
              <w:rPr>
                <w:rFonts w:cs="Arial"/>
                <w:lang w:eastAsia="zh-CN"/>
              </w:rPr>
            </w:pPr>
            <w:r w:rsidRPr="00EF5447">
              <w:rPr>
                <w:rFonts w:cs="Arial"/>
                <w:lang w:eastAsia="zh-CN"/>
              </w:rPr>
              <w:t>DC_2-5_n5</w:t>
            </w:r>
          </w:p>
          <w:p w14:paraId="698D00A0" w14:textId="77777777" w:rsidR="00B30644" w:rsidRDefault="00B30644" w:rsidP="00B30644">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615DE39F" w14:textId="77777777" w:rsidR="00B30644" w:rsidRPr="00EF5447" w:rsidRDefault="00B30644" w:rsidP="00B30644">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F2415F"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C2C7F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7DD1CE"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48E65A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41341E" w14:textId="77777777" w:rsidR="00B30644" w:rsidRDefault="00B30644" w:rsidP="00B30644">
            <w:pPr>
              <w:pStyle w:val="TAC"/>
              <w:rPr>
                <w:lang w:eastAsia="ja-JP"/>
              </w:rPr>
            </w:pPr>
            <w:r w:rsidRPr="00EF5447">
              <w:t>DC_2-5</w:t>
            </w:r>
            <w:r>
              <w:rPr>
                <w:lang w:eastAsia="ja-JP"/>
              </w:rPr>
              <w:t>_</w:t>
            </w:r>
            <w:r w:rsidRPr="00EF5447">
              <w:rPr>
                <w:lang w:eastAsia="ja-JP"/>
              </w:rPr>
              <w:t>n7</w:t>
            </w:r>
          </w:p>
          <w:p w14:paraId="59794BA6" w14:textId="77777777" w:rsidR="00B30644" w:rsidRPr="00EF5447" w:rsidRDefault="00B30644" w:rsidP="00B30644">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1D57F699" w14:textId="77777777" w:rsidR="00B30644" w:rsidRPr="00EF5447" w:rsidRDefault="00B30644" w:rsidP="00B30644">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9C1682"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186BA4" w14:textId="77777777" w:rsidR="00B30644" w:rsidRPr="00EF5447" w:rsidRDefault="00B30644" w:rsidP="00B30644">
            <w:pPr>
              <w:pStyle w:val="TAC"/>
              <w:rPr>
                <w:lang w:eastAsia="zh-CN"/>
              </w:rPr>
            </w:pPr>
            <w:r w:rsidRPr="00EF5447">
              <w:t>0.5</w:t>
            </w:r>
          </w:p>
        </w:tc>
      </w:tr>
      <w:tr w:rsidR="00B30644" w:rsidRPr="00EF5447" w14:paraId="791C279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7FE5C" w14:textId="77777777" w:rsidR="00B30644" w:rsidRPr="00EF5447" w:rsidRDefault="00B30644" w:rsidP="00B30644">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4155E571" w14:textId="77777777" w:rsidR="00B30644" w:rsidRPr="00EF5447" w:rsidRDefault="00B30644" w:rsidP="00B30644">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4FE79C"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F75110E" w14:textId="77777777" w:rsidR="00B30644" w:rsidRPr="00EF5447" w:rsidRDefault="00B30644" w:rsidP="00B30644">
            <w:pPr>
              <w:pStyle w:val="TAC"/>
              <w:rPr>
                <w:lang w:eastAsia="zh-CN"/>
              </w:rPr>
            </w:pPr>
            <w:r w:rsidRPr="00EF5447">
              <w:t>0.</w:t>
            </w:r>
            <w:r>
              <w:t>4</w:t>
            </w:r>
          </w:p>
        </w:tc>
      </w:tr>
      <w:tr w:rsidR="00B30644" w14:paraId="24EF60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826CBA7" w14:textId="77777777" w:rsidR="00B30644" w:rsidRPr="00CB4AE2" w:rsidRDefault="00B30644" w:rsidP="00B30644">
            <w:pPr>
              <w:pStyle w:val="TAC"/>
              <w:rPr>
                <w:rFonts w:cs="Arial"/>
              </w:rPr>
            </w:pPr>
            <w:r w:rsidRPr="00CB4AE2">
              <w:rPr>
                <w:rFonts w:cs="Arial"/>
              </w:rPr>
              <w:t>DC_2-</w:t>
            </w:r>
            <w:r>
              <w:rPr>
                <w:rFonts w:cs="Arial"/>
              </w:rPr>
              <w:t>5</w:t>
            </w:r>
            <w:r w:rsidRPr="00CB4AE2">
              <w:rPr>
                <w:rFonts w:cs="Arial"/>
              </w:rPr>
              <w:t>_n30</w:t>
            </w:r>
          </w:p>
          <w:p w14:paraId="135FA7C1" w14:textId="77777777" w:rsidR="00B30644" w:rsidRDefault="00B30644" w:rsidP="00B30644">
            <w:pPr>
              <w:pStyle w:val="TAC"/>
              <w:rPr>
                <w:rFonts w:eastAsia="Malgun Gothic"/>
                <w:kern w:val="2"/>
                <w:szCs w:val="24"/>
                <w:lang w:eastAsia="ko-KR"/>
              </w:rPr>
            </w:pPr>
            <w:r w:rsidRPr="00CB4AE2">
              <w:rPr>
                <w:rFonts w:cs="Arial"/>
              </w:rPr>
              <w:lastRenderedPageBreak/>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7B341AC" w14:textId="77777777" w:rsidR="00B30644" w:rsidRDefault="00B30644" w:rsidP="00B30644">
            <w:pPr>
              <w:pStyle w:val="TAC"/>
              <w:rPr>
                <w:kern w:val="2"/>
                <w:szCs w:val="24"/>
              </w:rPr>
            </w:pPr>
            <w:r>
              <w:rPr>
                <w:rFonts w:cs="Arial"/>
                <w:szCs w:val="18"/>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12EB43E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995F71" w14:textId="77777777" w:rsidR="00B30644" w:rsidRDefault="00B30644" w:rsidP="00B30644">
            <w:pPr>
              <w:pStyle w:val="TAC"/>
              <w:rPr>
                <w:rFonts w:eastAsia="Malgun Gothic"/>
                <w:kern w:val="2"/>
                <w:szCs w:val="24"/>
                <w:lang w:eastAsia="ko-KR"/>
              </w:rPr>
            </w:pPr>
            <w:r>
              <w:rPr>
                <w:rFonts w:cs="Arial"/>
                <w:szCs w:val="18"/>
              </w:rPr>
              <w:t>0.3</w:t>
            </w:r>
          </w:p>
        </w:tc>
      </w:tr>
      <w:tr w:rsidR="00B30644" w14:paraId="410C43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0E52D811" w14:textId="77777777" w:rsidR="00B30644" w:rsidRPr="00CB4AE2" w:rsidRDefault="00B30644" w:rsidP="00B30644">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1B37CCEF" w14:textId="77777777" w:rsidR="00B30644" w:rsidRDefault="00B30644" w:rsidP="00B30644">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BDAE9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E082F1" w14:textId="77777777" w:rsidR="00B30644" w:rsidRDefault="00B30644" w:rsidP="00B30644">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B30644" w:rsidRPr="00EF5447" w14:paraId="28281B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45BD6" w14:textId="77777777" w:rsidR="00B30644" w:rsidRPr="00EF5447" w:rsidRDefault="00B30644" w:rsidP="00B30644">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6C3D80B" w14:textId="77777777" w:rsidR="00B30644" w:rsidRPr="00EF5447" w:rsidRDefault="00B30644" w:rsidP="00B30644">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43D36C" w14:textId="77777777" w:rsidR="00B30644" w:rsidRPr="00E7314A" w:rsidRDefault="00B30644" w:rsidP="00B30644">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129D45" w14:textId="77777777" w:rsidR="00B30644" w:rsidRPr="00EF5447" w:rsidRDefault="00B30644" w:rsidP="00B30644">
            <w:pPr>
              <w:pStyle w:val="TAC"/>
              <w:rPr>
                <w:lang w:eastAsia="zh-CN"/>
              </w:rPr>
            </w:pPr>
            <w:r w:rsidRPr="00EF5447">
              <w:rPr>
                <w:rFonts w:eastAsia="Malgun Gothic"/>
                <w:kern w:val="2"/>
                <w:szCs w:val="24"/>
                <w:lang w:eastAsia="ko-KR"/>
              </w:rPr>
              <w:t>0.</w:t>
            </w:r>
            <w:r>
              <w:rPr>
                <w:kern w:val="2"/>
                <w:szCs w:val="24"/>
              </w:rPr>
              <w:t>8</w:t>
            </w:r>
          </w:p>
        </w:tc>
      </w:tr>
      <w:tr w:rsidR="00B30644" w:rsidRPr="00EF5447" w14:paraId="26EFF04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A2003D" w14:textId="77777777" w:rsidR="00B30644" w:rsidRPr="00EF5447" w:rsidRDefault="00B30644" w:rsidP="00B30644">
            <w:pPr>
              <w:pStyle w:val="TAC"/>
              <w:rPr>
                <w:rFonts w:cs="Arial"/>
                <w:lang w:eastAsia="ja-JP"/>
              </w:rPr>
            </w:pPr>
            <w:r w:rsidRPr="00EF5447">
              <w:rPr>
                <w:rFonts w:cs="Arial"/>
                <w:lang w:eastAsia="ja-JP"/>
              </w:rPr>
              <w:t>DC_2-5_n66</w:t>
            </w:r>
          </w:p>
          <w:p w14:paraId="52EFE113" w14:textId="77777777" w:rsidR="00B30644" w:rsidRPr="00EF5447" w:rsidRDefault="00B30644" w:rsidP="00B30644">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9A8997"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9D511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3C4355"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04B30B2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E1391E" w14:textId="77777777" w:rsidR="00B30644" w:rsidRPr="00EF5447" w:rsidRDefault="00B30644" w:rsidP="00B30644">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91AA1"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F471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370477" w14:textId="77777777" w:rsidR="00B30644" w:rsidRPr="00EF5447" w:rsidRDefault="00B30644" w:rsidP="00B30644">
            <w:pPr>
              <w:pStyle w:val="TAC"/>
              <w:rPr>
                <w:rFonts w:cs="Arial"/>
                <w:lang w:eastAsia="zh-CN"/>
              </w:rPr>
            </w:pPr>
            <w:r>
              <w:rPr>
                <w:rFonts w:cs="Arial"/>
                <w:lang w:eastAsia="zh-CN"/>
              </w:rPr>
              <w:t>0.5</w:t>
            </w:r>
          </w:p>
        </w:tc>
      </w:tr>
      <w:tr w:rsidR="00B30644" w:rsidRPr="00EF5447" w14:paraId="75C3458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63C04477" w14:textId="77777777" w:rsidR="00B30644" w:rsidRPr="00EF5447" w:rsidRDefault="00B30644" w:rsidP="00B30644">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620F6CE2" w14:textId="77777777" w:rsidR="00B30644" w:rsidRPr="00EF5447" w:rsidRDefault="00B30644" w:rsidP="00B30644">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D10A46"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83CFAF" w14:textId="77777777" w:rsidR="00B30644" w:rsidRPr="00EF5447" w:rsidRDefault="00B30644" w:rsidP="00B30644">
            <w:pPr>
              <w:pStyle w:val="TAC"/>
              <w:rPr>
                <w:lang w:eastAsia="zh-CN"/>
              </w:rPr>
            </w:pPr>
            <w:r w:rsidRPr="00EF5447">
              <w:t>0.</w:t>
            </w:r>
            <w:r>
              <w:t>8</w:t>
            </w:r>
          </w:p>
        </w:tc>
      </w:tr>
      <w:tr w:rsidR="00B30644" w:rsidRPr="00EF5447" w14:paraId="2A75B57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4EA3BB" w14:textId="77777777" w:rsidR="00B30644" w:rsidRDefault="00B30644" w:rsidP="00B30644">
            <w:pPr>
              <w:pStyle w:val="TAC"/>
              <w:rPr>
                <w:rFonts w:cs="Arial"/>
              </w:rPr>
            </w:pPr>
            <w:r>
              <w:rPr>
                <w:rFonts w:cs="Arial"/>
              </w:rPr>
              <w:t>DC_2-5_n78</w:t>
            </w:r>
          </w:p>
          <w:p w14:paraId="66EC218F" w14:textId="77777777" w:rsidR="00B30644" w:rsidRPr="00EF5447" w:rsidRDefault="00B30644" w:rsidP="00B30644">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0BD068FB" w14:textId="77777777" w:rsidR="00B30644" w:rsidRPr="00EF5447" w:rsidRDefault="00B30644" w:rsidP="00B30644">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582C97"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B37AAB" w14:textId="77777777" w:rsidR="00B30644" w:rsidRPr="00EF5447" w:rsidRDefault="00B30644" w:rsidP="00B30644">
            <w:pPr>
              <w:pStyle w:val="TAC"/>
              <w:rPr>
                <w:szCs w:val="18"/>
              </w:rPr>
            </w:pPr>
            <w:r>
              <w:rPr>
                <w:rFonts w:cs="Arial"/>
              </w:rPr>
              <w:t>0.8</w:t>
            </w:r>
          </w:p>
        </w:tc>
      </w:tr>
      <w:tr w:rsidR="00B30644" w:rsidRPr="00EF5447" w14:paraId="319DEE4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C014D7" w14:textId="77777777" w:rsidR="00B30644" w:rsidRPr="00EF5447" w:rsidRDefault="00B30644" w:rsidP="00B30644">
            <w:pPr>
              <w:pStyle w:val="TAC"/>
              <w:rPr>
                <w:szCs w:val="18"/>
              </w:rPr>
            </w:pPr>
            <w:r w:rsidRPr="00EF5447">
              <w:rPr>
                <w:szCs w:val="18"/>
              </w:rPr>
              <w:t>DC_2-7_n5</w:t>
            </w:r>
          </w:p>
          <w:p w14:paraId="63EC37D2" w14:textId="77777777" w:rsidR="00B30644" w:rsidRPr="00EF5447" w:rsidRDefault="00B30644" w:rsidP="00B30644">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78266A93" w14:textId="77777777" w:rsidR="00B30644" w:rsidRPr="00EF5447" w:rsidRDefault="00B30644" w:rsidP="00B30644">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D3754C"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47D406" w14:textId="77777777" w:rsidR="00B30644" w:rsidRPr="00EF5447" w:rsidRDefault="00B30644" w:rsidP="00B30644">
            <w:pPr>
              <w:pStyle w:val="TAC"/>
              <w:rPr>
                <w:lang w:eastAsia="zh-CN"/>
              </w:rPr>
            </w:pPr>
            <w:r w:rsidRPr="00EF5447">
              <w:rPr>
                <w:szCs w:val="18"/>
              </w:rPr>
              <w:t>0.3</w:t>
            </w:r>
          </w:p>
        </w:tc>
      </w:tr>
      <w:tr w:rsidR="00B30644" w:rsidRPr="00EF5447" w14:paraId="30B058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CAFCA0" w14:textId="77777777" w:rsidR="00B30644" w:rsidRPr="00EF5447" w:rsidRDefault="00B30644" w:rsidP="00B30644">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104A5002" w14:textId="77777777" w:rsidR="00B30644" w:rsidRPr="00EF5447" w:rsidRDefault="00B30644" w:rsidP="00B30644">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DEC13F4"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C62619" w14:textId="77777777" w:rsidR="00B30644" w:rsidRPr="00EF5447" w:rsidRDefault="00B30644" w:rsidP="00B30644">
            <w:pPr>
              <w:pStyle w:val="TAC"/>
              <w:rPr>
                <w:lang w:eastAsia="zh-CN"/>
              </w:rPr>
            </w:pPr>
            <w:r w:rsidRPr="00EF5447">
              <w:rPr>
                <w:szCs w:val="18"/>
              </w:rPr>
              <w:t>0.5</w:t>
            </w:r>
          </w:p>
        </w:tc>
      </w:tr>
      <w:tr w:rsidR="00B30644" w:rsidRPr="00EF5447" w14:paraId="10B2073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35D6C0" w14:textId="77777777" w:rsidR="00B30644" w:rsidRDefault="00B30644" w:rsidP="00B30644">
            <w:pPr>
              <w:pStyle w:val="TAC"/>
            </w:pPr>
            <w:r>
              <w:t>DC_2-7_n12</w:t>
            </w:r>
          </w:p>
          <w:p w14:paraId="447C859A" w14:textId="77777777" w:rsidR="00B30644" w:rsidRPr="00EF5447" w:rsidRDefault="00B30644" w:rsidP="00B30644">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81E368A" w14:textId="77777777" w:rsidR="00B30644" w:rsidRDefault="00B30644" w:rsidP="00B3064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1F44EB" w14:textId="77777777" w:rsidR="00B30644" w:rsidRDefault="00B30644" w:rsidP="00B30644">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A3BDB7" w14:textId="77777777" w:rsidR="00B30644" w:rsidRPr="00EF5447" w:rsidRDefault="00B30644" w:rsidP="00B30644">
            <w:pPr>
              <w:pStyle w:val="TAC"/>
              <w:rPr>
                <w:szCs w:val="18"/>
              </w:rPr>
            </w:pPr>
            <w:r>
              <w:rPr>
                <w:rFonts w:hint="eastAsia"/>
                <w:lang w:eastAsia="zh-CN"/>
              </w:rPr>
              <w:t>0</w:t>
            </w:r>
            <w:r>
              <w:rPr>
                <w:lang w:eastAsia="zh-CN"/>
              </w:rPr>
              <w:t>.3</w:t>
            </w:r>
          </w:p>
        </w:tc>
      </w:tr>
      <w:tr w:rsidR="00B30644" w:rsidRPr="00EF5447" w14:paraId="6C1B788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8CBE535" w14:textId="77777777" w:rsidR="00B30644" w:rsidRDefault="00B30644" w:rsidP="00B30644">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6124F160" w14:textId="77777777" w:rsidR="00B30644" w:rsidRPr="00EF5447" w:rsidRDefault="00B30644" w:rsidP="00B30644">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614CE8E2" w14:textId="77777777" w:rsidR="00B30644" w:rsidRPr="00EF5447" w:rsidRDefault="00B30644" w:rsidP="00B30644">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8F0D5A"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001B13" w14:textId="77777777" w:rsidR="00B30644" w:rsidRPr="00EF5447" w:rsidRDefault="00B30644" w:rsidP="00B30644">
            <w:pPr>
              <w:pStyle w:val="TAC"/>
              <w:rPr>
                <w:rFonts w:eastAsia="Calibri"/>
                <w:szCs w:val="18"/>
              </w:rPr>
            </w:pPr>
            <w:r>
              <w:rPr>
                <w:rFonts w:cs="Arial"/>
                <w:szCs w:val="18"/>
              </w:rPr>
              <w:t>0.5</w:t>
            </w:r>
          </w:p>
        </w:tc>
      </w:tr>
      <w:tr w:rsidR="00B30644" w:rsidRPr="00EF5447" w14:paraId="3BAF2E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EB9799" w14:textId="77777777" w:rsidR="00B30644" w:rsidRPr="00EF5447" w:rsidRDefault="00B30644" w:rsidP="00B30644">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D23D095" w14:textId="77777777" w:rsidR="00B30644" w:rsidRPr="00EF5447" w:rsidRDefault="00B30644" w:rsidP="00B30644">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058B51"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BE7C31" w14:textId="77777777" w:rsidR="00B30644" w:rsidRPr="00EF5447" w:rsidRDefault="00B30644" w:rsidP="00B30644">
            <w:pPr>
              <w:pStyle w:val="TAC"/>
              <w:rPr>
                <w:lang w:eastAsia="zh-CN"/>
              </w:rPr>
            </w:pPr>
            <w:r w:rsidRPr="00EF5447">
              <w:t>0.</w:t>
            </w:r>
            <w:r>
              <w:t>3</w:t>
            </w:r>
          </w:p>
        </w:tc>
      </w:tr>
      <w:tr w:rsidR="00B30644" w:rsidRPr="00EF5447" w14:paraId="38A3AA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97E860" w14:textId="77777777" w:rsidR="00B30644" w:rsidRPr="00EF5447" w:rsidRDefault="00B30644" w:rsidP="00B30644">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40BA78BA" w14:textId="77777777" w:rsidR="00B30644" w:rsidRPr="00EF5447" w:rsidRDefault="00B30644" w:rsidP="00B30644">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B646D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C8AD0E" w14:textId="77777777" w:rsidR="00B30644" w:rsidRPr="00EF5447" w:rsidRDefault="00B30644" w:rsidP="00B30644">
            <w:pPr>
              <w:pStyle w:val="TAC"/>
              <w:rPr>
                <w:lang w:eastAsia="zh-CN"/>
              </w:rPr>
            </w:pPr>
            <w:r>
              <w:rPr>
                <w:lang w:eastAsia="zh-CN"/>
              </w:rPr>
              <w:t>0.8</w:t>
            </w:r>
          </w:p>
        </w:tc>
      </w:tr>
      <w:tr w:rsidR="00B30644" w:rsidRPr="00EF5447" w14:paraId="21539E73" w14:textId="77777777" w:rsidTr="00B30644">
        <w:trPr>
          <w:trHeight w:val="187"/>
        </w:trPr>
        <w:tc>
          <w:tcPr>
            <w:tcW w:w="1769" w:type="dxa"/>
            <w:tcBorders>
              <w:top w:val="single" w:sz="4" w:space="0" w:color="auto"/>
              <w:left w:val="single" w:sz="4" w:space="0" w:color="auto"/>
              <w:right w:val="single" w:sz="4" w:space="0" w:color="auto"/>
            </w:tcBorders>
            <w:shd w:val="clear" w:color="auto" w:fill="auto"/>
            <w:hideMark/>
          </w:tcPr>
          <w:p w14:paraId="79D9AE0F" w14:textId="77777777" w:rsidR="00B30644" w:rsidRDefault="00B30644" w:rsidP="00B30644">
            <w:pPr>
              <w:pStyle w:val="TAC"/>
              <w:rPr>
                <w:rFonts w:cs="Arial"/>
                <w:lang w:eastAsia="ja-JP"/>
              </w:rPr>
            </w:pPr>
            <w:r w:rsidRPr="00EF5447">
              <w:rPr>
                <w:rFonts w:cs="Arial"/>
                <w:lang w:eastAsia="ja-JP"/>
              </w:rPr>
              <w:t>DC_2-7_n38</w:t>
            </w:r>
          </w:p>
          <w:p w14:paraId="2EF76565" w14:textId="77777777" w:rsidR="00B30644" w:rsidRPr="00EF5447" w:rsidRDefault="00B30644" w:rsidP="00B30644">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63F9958D"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78EB3576" w14:textId="77777777" w:rsidR="00B30644" w:rsidRPr="00EF5447"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726ED7A4" w14:textId="77777777" w:rsidR="00B30644" w:rsidRPr="00EF5447" w:rsidRDefault="00B30644" w:rsidP="00B30644">
            <w:pPr>
              <w:pStyle w:val="TAC"/>
              <w:rPr>
                <w:rFonts w:cs="Arial"/>
                <w:lang w:eastAsia="zh-CN"/>
              </w:rPr>
            </w:pPr>
            <w:r>
              <w:rPr>
                <w:rFonts w:cs="Arial"/>
                <w:lang w:eastAsia="zh-CN"/>
              </w:rPr>
              <w:t>N/A</w:t>
            </w:r>
          </w:p>
        </w:tc>
      </w:tr>
      <w:tr w:rsidR="00B30644" w:rsidRPr="00EF5447" w14:paraId="1FAB821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F25C99" w14:textId="77777777" w:rsidR="00B30644" w:rsidRPr="00EF5447" w:rsidRDefault="00B30644" w:rsidP="00B30644">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D7239D" w14:textId="77777777" w:rsidR="00B30644" w:rsidRPr="00EF5447" w:rsidRDefault="00B30644" w:rsidP="00B30644">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7E0331"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D61BD" w14:textId="77777777" w:rsidR="00B30644" w:rsidRPr="00EF5447" w:rsidRDefault="00B30644" w:rsidP="00B30644">
            <w:pPr>
              <w:pStyle w:val="TAC"/>
              <w:rPr>
                <w:rFonts w:cs="Arial"/>
                <w:lang w:eastAsia="zh-CN"/>
              </w:rPr>
            </w:pPr>
            <w:r>
              <w:rPr>
                <w:rFonts w:cs="Arial"/>
                <w:lang w:val="fr-FR" w:eastAsia="zh-CN"/>
              </w:rPr>
              <w:t>0.6</w:t>
            </w:r>
          </w:p>
        </w:tc>
      </w:tr>
      <w:tr w:rsidR="00B30644" w:rsidRPr="00EF5447" w14:paraId="44A3E3A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A9FAC2" w14:textId="77777777" w:rsidR="00B30644" w:rsidRPr="00DC15CB" w:rsidRDefault="00B30644" w:rsidP="00B30644">
            <w:pPr>
              <w:pStyle w:val="TAC"/>
              <w:rPr>
                <w:lang w:val="fi-FI" w:eastAsia="zh-CN"/>
              </w:rPr>
            </w:pPr>
            <w:r w:rsidRPr="009132E7">
              <w:rPr>
                <w:lang w:val="fi-FI" w:eastAsia="zh-CN"/>
              </w:rPr>
              <w:t>DC_2-7_n66</w:t>
            </w:r>
          </w:p>
          <w:p w14:paraId="41058E83" w14:textId="77777777" w:rsidR="00B30644" w:rsidRPr="00DC15CB" w:rsidRDefault="00B30644" w:rsidP="00B30644">
            <w:pPr>
              <w:pStyle w:val="TAC"/>
              <w:rPr>
                <w:lang w:val="fi-FI" w:eastAsia="zh-CN"/>
              </w:rPr>
            </w:pPr>
            <w:r w:rsidRPr="009132E7">
              <w:rPr>
                <w:lang w:val="fi-FI" w:eastAsia="zh-CN"/>
              </w:rPr>
              <w:t>DC_2-7-7_n66</w:t>
            </w:r>
          </w:p>
          <w:p w14:paraId="0D390D9C" w14:textId="77777777" w:rsidR="00B30644" w:rsidRPr="00EF5447" w:rsidRDefault="00B30644" w:rsidP="00B30644">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CBE13A" w14:textId="77777777" w:rsidR="00B30644" w:rsidRPr="00EF5447" w:rsidRDefault="00B30644" w:rsidP="00B30644">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8C59D2" w14:textId="77777777" w:rsidR="00B30644" w:rsidRDefault="00B30644" w:rsidP="00B30644">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5E8869" w14:textId="77777777" w:rsidR="00B30644" w:rsidRPr="00EF5447" w:rsidRDefault="00B30644" w:rsidP="00B30644">
            <w:pPr>
              <w:pStyle w:val="TAC"/>
              <w:rPr>
                <w:lang w:eastAsia="zh-CN"/>
              </w:rPr>
            </w:pPr>
            <w:r>
              <w:rPr>
                <w:lang w:val="fr-FR" w:eastAsia="zh-CN"/>
              </w:rPr>
              <w:t>0.5</w:t>
            </w:r>
          </w:p>
        </w:tc>
      </w:tr>
      <w:tr w:rsidR="00B30644" w:rsidRPr="00EF5447" w14:paraId="06498E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628B9C" w14:textId="77777777" w:rsidR="00B30644" w:rsidRDefault="00B30644" w:rsidP="00B30644">
            <w:pPr>
              <w:pStyle w:val="TAC"/>
              <w:rPr>
                <w:rFonts w:cs="Arial"/>
                <w:szCs w:val="18"/>
              </w:rPr>
            </w:pPr>
            <w:r w:rsidRPr="00EF5447">
              <w:rPr>
                <w:rFonts w:cs="Arial"/>
                <w:szCs w:val="18"/>
              </w:rPr>
              <w:t>DC_2-7_n77</w:t>
            </w:r>
          </w:p>
          <w:p w14:paraId="0592D41D" w14:textId="77777777" w:rsidR="00B30644" w:rsidRPr="00EF5447" w:rsidRDefault="00B30644" w:rsidP="00B30644">
            <w:pPr>
              <w:pStyle w:val="TAC"/>
              <w:rPr>
                <w:rFonts w:cs="Arial"/>
                <w:szCs w:val="18"/>
              </w:rPr>
            </w:pPr>
            <w:r>
              <w:t>DC_2-2-7_n77</w:t>
            </w:r>
          </w:p>
          <w:p w14:paraId="6CE01A59" w14:textId="77777777" w:rsidR="00B30644" w:rsidRPr="00EF5447" w:rsidRDefault="00B30644" w:rsidP="00B30644">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6C5FC2EA" w14:textId="77777777" w:rsidR="00B30644" w:rsidRPr="00EF5447" w:rsidRDefault="00B30644" w:rsidP="00B30644">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C56B24"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AC1FB8" w14:textId="77777777" w:rsidR="00B30644" w:rsidRPr="00EF5447" w:rsidRDefault="00B30644" w:rsidP="00B30644">
            <w:pPr>
              <w:pStyle w:val="TAC"/>
              <w:rPr>
                <w:rFonts w:cs="Arial"/>
                <w:lang w:eastAsia="zh-CN"/>
              </w:rPr>
            </w:pPr>
            <w:r w:rsidRPr="00EF5447">
              <w:rPr>
                <w:rFonts w:cs="Arial"/>
                <w:szCs w:val="18"/>
              </w:rPr>
              <w:t>0.</w:t>
            </w:r>
            <w:r>
              <w:rPr>
                <w:rFonts w:cs="Arial"/>
                <w:szCs w:val="18"/>
              </w:rPr>
              <w:t>8</w:t>
            </w:r>
          </w:p>
        </w:tc>
      </w:tr>
      <w:tr w:rsidR="00B30644" w:rsidRPr="00EF5447" w14:paraId="3588C6B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FD76C3" w14:textId="77777777" w:rsidR="00B30644" w:rsidRDefault="00B30644" w:rsidP="00B30644">
            <w:pPr>
              <w:pStyle w:val="TAC"/>
              <w:rPr>
                <w:rFonts w:cs="Arial"/>
                <w:lang w:eastAsia="zh-CN"/>
              </w:rPr>
            </w:pPr>
            <w:r w:rsidRPr="00EF5447">
              <w:rPr>
                <w:rFonts w:cs="Arial"/>
                <w:lang w:eastAsia="zh-CN"/>
              </w:rPr>
              <w:t>DC_2-7_n78</w:t>
            </w:r>
          </w:p>
          <w:p w14:paraId="6CC1EE0E" w14:textId="77777777" w:rsidR="00B30644" w:rsidRPr="00EF5447" w:rsidRDefault="00B30644" w:rsidP="00B30644">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D67968"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FC816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CC7C7" w14:textId="77777777" w:rsidR="00B30644" w:rsidRPr="00EF5447" w:rsidRDefault="00B30644" w:rsidP="00B30644">
            <w:pPr>
              <w:pStyle w:val="TAC"/>
              <w:rPr>
                <w:rFonts w:cs="Arial"/>
                <w:lang w:eastAsia="zh-CN"/>
              </w:rPr>
            </w:pPr>
            <w:r>
              <w:rPr>
                <w:rFonts w:cs="Arial"/>
                <w:lang w:eastAsia="zh-CN"/>
              </w:rPr>
              <w:t>-</w:t>
            </w:r>
          </w:p>
        </w:tc>
      </w:tr>
      <w:tr w:rsidR="00B30644" w:rsidRPr="00EF5447" w14:paraId="6BB4E1E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3CB891" w14:textId="77777777" w:rsidR="00B30644" w:rsidRPr="00EF5447" w:rsidRDefault="00B30644" w:rsidP="00B30644">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17B33" w14:textId="77777777" w:rsidR="00B30644" w:rsidRPr="00EF5447" w:rsidRDefault="00B30644" w:rsidP="00B30644">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603C47"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F54715" w14:textId="77777777" w:rsidR="00B30644" w:rsidRPr="00EF5447" w:rsidRDefault="00B30644" w:rsidP="00B30644">
            <w:pPr>
              <w:pStyle w:val="TAC"/>
              <w:rPr>
                <w:rFonts w:cs="Arial"/>
                <w:lang w:eastAsia="zh-CN"/>
              </w:rPr>
            </w:pPr>
            <w:r w:rsidRPr="00EF5447">
              <w:rPr>
                <w:rFonts w:eastAsia="MS Mincho" w:cs="Arial"/>
                <w:bCs/>
                <w:szCs w:val="18"/>
              </w:rPr>
              <w:t>0.</w:t>
            </w:r>
            <w:r>
              <w:rPr>
                <w:rFonts w:eastAsia="MS Mincho" w:cs="Arial"/>
                <w:bCs/>
                <w:szCs w:val="18"/>
              </w:rPr>
              <w:t>8</w:t>
            </w:r>
          </w:p>
        </w:tc>
      </w:tr>
      <w:tr w:rsidR="00B30644" w:rsidRPr="00EF5447" w14:paraId="764FA40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4BE6CA" w14:textId="77777777" w:rsidR="00B30644" w:rsidRPr="00EF5447" w:rsidRDefault="00B30644" w:rsidP="00B30644">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1BE194F3" w14:textId="77777777" w:rsidR="00B30644" w:rsidRPr="00EF5447" w:rsidRDefault="00B30644" w:rsidP="00B30644">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1BDF4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519F0E" w14:textId="77777777" w:rsidR="00B30644" w:rsidRPr="00EF5447" w:rsidRDefault="00B30644" w:rsidP="00B30644">
            <w:pPr>
              <w:pStyle w:val="TAC"/>
              <w:rPr>
                <w:rFonts w:eastAsia="MS Mincho"/>
                <w:bCs/>
                <w:szCs w:val="18"/>
              </w:rPr>
            </w:pPr>
            <w:r w:rsidRPr="00EF5447">
              <w:t>0.3</w:t>
            </w:r>
          </w:p>
        </w:tc>
      </w:tr>
      <w:tr w:rsidR="00B30644" w:rsidRPr="00EF5447" w14:paraId="2EB106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5415AD" w14:textId="77777777" w:rsidR="00B30644" w:rsidRPr="00EF5447" w:rsidRDefault="00B30644" w:rsidP="00B30644">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D08129" w14:textId="77777777" w:rsidR="00B30644" w:rsidRPr="00EF5447" w:rsidRDefault="00B30644" w:rsidP="00B30644">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F7F0A3"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D78909" w14:textId="77777777" w:rsidR="00B30644" w:rsidRPr="00EF5447" w:rsidRDefault="00B30644" w:rsidP="00B30644">
            <w:pPr>
              <w:pStyle w:val="TAC"/>
              <w:rPr>
                <w:lang w:eastAsia="zh-CN"/>
              </w:rPr>
            </w:pPr>
            <w:r>
              <w:rPr>
                <w:lang w:eastAsia="zh-CN"/>
              </w:rPr>
              <w:t>-</w:t>
            </w:r>
          </w:p>
        </w:tc>
      </w:tr>
      <w:tr w:rsidR="00B30644" w:rsidRPr="00EF5447" w14:paraId="0CD8E6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5BA2C6" w14:textId="77777777" w:rsidR="00B30644" w:rsidRDefault="00B30644" w:rsidP="00B30644">
            <w:pPr>
              <w:pStyle w:val="TAC"/>
              <w:rPr>
                <w:szCs w:val="18"/>
                <w:lang w:eastAsia="ja-JP"/>
              </w:rPr>
            </w:pPr>
            <w:r>
              <w:rPr>
                <w:szCs w:val="18"/>
                <w:lang w:eastAsia="ja-JP"/>
              </w:rPr>
              <w:t>DC_2-12_n5</w:t>
            </w:r>
          </w:p>
          <w:p w14:paraId="4E806F47" w14:textId="77777777" w:rsidR="00B30644" w:rsidRPr="00EF5447" w:rsidRDefault="00B30644" w:rsidP="00B30644">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039DF78" w14:textId="77777777" w:rsidR="00B30644" w:rsidRPr="00EF5447" w:rsidRDefault="00B30644" w:rsidP="00B30644">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3ECEEB" w14:textId="77777777" w:rsidR="00B30644" w:rsidRPr="00EF5447"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F94DC6B" w14:textId="77777777" w:rsidR="00B30644" w:rsidRPr="00EF5447" w:rsidRDefault="00B30644" w:rsidP="00B30644">
            <w:pPr>
              <w:pStyle w:val="TAC"/>
              <w:rPr>
                <w:lang w:eastAsia="zh-CN"/>
              </w:rPr>
            </w:pPr>
            <w:r w:rsidRPr="00EF5447">
              <w:t>0.</w:t>
            </w:r>
            <w:r>
              <w:t>8</w:t>
            </w:r>
          </w:p>
        </w:tc>
      </w:tr>
      <w:tr w:rsidR="00B30644" w:rsidRPr="00EF5447" w14:paraId="6414B03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F642A" w14:textId="77777777" w:rsidR="00B30644" w:rsidRDefault="00B30644" w:rsidP="00B30644">
            <w:pPr>
              <w:pStyle w:val="TAC"/>
              <w:rPr>
                <w:rFonts w:cs="Arial"/>
              </w:rPr>
            </w:pPr>
            <w:r>
              <w:rPr>
                <w:rFonts w:cs="Arial"/>
              </w:rPr>
              <w:t>DC_2-12_n7</w:t>
            </w:r>
          </w:p>
          <w:p w14:paraId="67529232" w14:textId="77777777" w:rsidR="00B30644" w:rsidRPr="00EF5447" w:rsidRDefault="00B30644" w:rsidP="00B30644">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65BF7A94" w14:textId="77777777" w:rsidR="00B30644" w:rsidRPr="00EF5447" w:rsidRDefault="00B30644" w:rsidP="00B30644">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CE679D" w14:textId="77777777" w:rsidR="00B30644" w:rsidRPr="00DF467C"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69E8CB" w14:textId="77777777" w:rsidR="00B30644" w:rsidRPr="00EF5447" w:rsidRDefault="00B30644" w:rsidP="00B30644">
            <w:pPr>
              <w:pStyle w:val="TAC"/>
              <w:rPr>
                <w:rFonts w:cs="Arial"/>
                <w:lang w:eastAsia="zh-CN"/>
              </w:rPr>
            </w:pPr>
            <w:r w:rsidRPr="00DF467C">
              <w:rPr>
                <w:rFonts w:cs="Arial" w:hint="eastAsia"/>
              </w:rPr>
              <w:t>0</w:t>
            </w:r>
            <w:r w:rsidRPr="00DF467C">
              <w:rPr>
                <w:rFonts w:cs="Arial"/>
              </w:rPr>
              <w:t>.5</w:t>
            </w:r>
          </w:p>
        </w:tc>
      </w:tr>
      <w:tr w:rsidR="00B30644" w:rsidRPr="00EF5447" w14:paraId="1D7EC7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B8897E" w14:textId="77777777" w:rsidR="00B30644" w:rsidRPr="00EF5447" w:rsidRDefault="00B30644" w:rsidP="00B30644">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F6F02"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D2571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643CD7" w14:textId="77777777" w:rsidR="00B30644" w:rsidRPr="00EF5447" w:rsidRDefault="00B30644" w:rsidP="00B30644">
            <w:pPr>
              <w:pStyle w:val="TAC"/>
              <w:rPr>
                <w:rFonts w:cs="Arial"/>
                <w:lang w:eastAsia="zh-CN"/>
              </w:rPr>
            </w:pPr>
            <w:r w:rsidRPr="00EF5447">
              <w:rPr>
                <w:rFonts w:cs="Arial"/>
                <w:lang w:eastAsia="zh-CN"/>
              </w:rPr>
              <w:t>0.3</w:t>
            </w:r>
          </w:p>
        </w:tc>
      </w:tr>
      <w:tr w:rsidR="00B30644" w14:paraId="1FA125E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3AB85E7" w14:textId="77777777" w:rsidR="00B30644" w:rsidRPr="00CB4AE2" w:rsidRDefault="00B30644" w:rsidP="00B30644">
            <w:pPr>
              <w:pStyle w:val="TAC"/>
              <w:rPr>
                <w:rFonts w:cs="Arial"/>
              </w:rPr>
            </w:pPr>
            <w:r w:rsidRPr="00CB4AE2">
              <w:rPr>
                <w:rFonts w:cs="Arial"/>
              </w:rPr>
              <w:t>DC_2-</w:t>
            </w:r>
            <w:r>
              <w:rPr>
                <w:rFonts w:cs="Arial"/>
              </w:rPr>
              <w:t>12</w:t>
            </w:r>
            <w:r w:rsidRPr="00CB4AE2">
              <w:rPr>
                <w:rFonts w:cs="Arial"/>
              </w:rPr>
              <w:t>_n30</w:t>
            </w:r>
          </w:p>
          <w:p w14:paraId="063CBB20" w14:textId="77777777" w:rsidR="00B30644" w:rsidRDefault="00B30644" w:rsidP="00B30644">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2E363AF" w14:textId="77777777" w:rsidR="00B30644" w:rsidRDefault="00B30644" w:rsidP="00B30644">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741F18"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D9B27D" w14:textId="77777777" w:rsidR="00B30644" w:rsidRDefault="00B30644" w:rsidP="00B30644">
            <w:pPr>
              <w:pStyle w:val="TAC"/>
              <w:rPr>
                <w:rFonts w:cs="Arial"/>
              </w:rPr>
            </w:pPr>
            <w:r>
              <w:rPr>
                <w:rFonts w:cs="Arial"/>
                <w:szCs w:val="18"/>
              </w:rPr>
              <w:t>0.3</w:t>
            </w:r>
          </w:p>
        </w:tc>
      </w:tr>
      <w:tr w:rsidR="00B30644" w14:paraId="36922C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438B7A3" w14:textId="77777777" w:rsidR="00B30644" w:rsidRPr="00CB4AE2" w:rsidRDefault="00B30644" w:rsidP="00B30644">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0EE9A715" w14:textId="77777777" w:rsidR="00B30644" w:rsidRDefault="00B30644" w:rsidP="00B30644">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BB9351" w14:textId="77777777" w:rsidR="00B30644" w:rsidRDefault="00B30644" w:rsidP="00B30644">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0F573B" w14:textId="77777777" w:rsidR="00B30644" w:rsidRDefault="00B30644" w:rsidP="00B30644">
            <w:pPr>
              <w:pStyle w:val="TAC"/>
              <w:rPr>
                <w:rFonts w:cs="Arial"/>
                <w:szCs w:val="18"/>
              </w:rPr>
            </w:pPr>
            <w:r>
              <w:rPr>
                <w:rFonts w:cs="Arial"/>
              </w:rPr>
              <w:t>0.5</w:t>
            </w:r>
          </w:p>
        </w:tc>
      </w:tr>
      <w:tr w:rsidR="00B30644" w:rsidRPr="00EF5447" w14:paraId="710757F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0814B" w14:textId="77777777" w:rsidR="00B30644" w:rsidRPr="00EF5447" w:rsidRDefault="00B30644" w:rsidP="00B30644">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FCCDA5" w14:textId="77777777" w:rsidR="00B30644" w:rsidRPr="00EF5447" w:rsidRDefault="00B30644" w:rsidP="00B30644">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6A240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F43E4F" w14:textId="77777777" w:rsidR="00B30644" w:rsidRPr="00EF5447" w:rsidRDefault="00B30644" w:rsidP="00B30644">
            <w:pPr>
              <w:pStyle w:val="TAC"/>
              <w:rPr>
                <w:rFonts w:cs="Arial"/>
                <w:lang w:eastAsia="zh-CN"/>
              </w:rPr>
            </w:pPr>
            <w:r w:rsidRPr="00EF5447">
              <w:rPr>
                <w:rFonts w:cs="Arial"/>
              </w:rPr>
              <w:t>0.5</w:t>
            </w:r>
          </w:p>
        </w:tc>
      </w:tr>
      <w:tr w:rsidR="00B30644" w14:paraId="1CB75A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1C62433" w14:textId="77777777" w:rsidR="00B30644" w:rsidRDefault="00B30644" w:rsidP="00B30644">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69679C68" w14:textId="77777777" w:rsidR="00B30644" w:rsidRPr="00131940" w:rsidRDefault="00B30644" w:rsidP="00B30644">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46E8207E" w14:textId="77777777" w:rsidR="00B30644" w:rsidRDefault="00B30644" w:rsidP="00B30644">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334C07"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F8829C" w14:textId="77777777" w:rsidR="00B30644" w:rsidRDefault="00B30644" w:rsidP="00B30644">
            <w:pPr>
              <w:pStyle w:val="TAC"/>
              <w:rPr>
                <w:rFonts w:cs="Arial"/>
                <w:bCs/>
                <w:szCs w:val="18"/>
              </w:rPr>
            </w:pPr>
            <w:r w:rsidRPr="00011BD5">
              <w:rPr>
                <w:rFonts w:cs="Arial"/>
                <w:szCs w:val="18"/>
              </w:rPr>
              <w:t>0.</w:t>
            </w:r>
            <w:r>
              <w:rPr>
                <w:rFonts w:cs="Arial"/>
                <w:szCs w:val="18"/>
              </w:rPr>
              <w:t>8</w:t>
            </w:r>
          </w:p>
        </w:tc>
      </w:tr>
      <w:tr w:rsidR="00B30644" w:rsidRPr="008F2DC8" w14:paraId="634DD7D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4126837E" w14:textId="77777777" w:rsidR="00B30644" w:rsidRDefault="00B30644" w:rsidP="00B30644">
            <w:pPr>
              <w:pStyle w:val="TAC"/>
            </w:pPr>
            <w:r w:rsidRPr="00470EA5">
              <w:rPr>
                <w:rFonts w:eastAsiaTheme="minorEastAsia"/>
              </w:rPr>
              <w:t>DC_2_n12-n77</w:t>
            </w:r>
          </w:p>
          <w:p w14:paraId="7D8F481E" w14:textId="77777777" w:rsidR="00B30644" w:rsidRPr="00470EA5" w:rsidRDefault="00B30644" w:rsidP="00B30644">
            <w:pPr>
              <w:pStyle w:val="TAC"/>
              <w:rPr>
                <w:rFonts w:eastAsiaTheme="minorEastAsia"/>
              </w:rPr>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7CCEB4CF" w14:textId="77777777" w:rsidR="00B30644" w:rsidRDefault="00B30644" w:rsidP="00B30644">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20FB6A9A" w14:textId="77777777" w:rsidR="00B30644" w:rsidRPr="00470EA5" w:rsidRDefault="00B30644" w:rsidP="00B30644">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68356418" w14:textId="77777777" w:rsidR="00B30644" w:rsidRPr="008F2DC8" w:rsidRDefault="00B30644" w:rsidP="00B30644">
            <w:pPr>
              <w:pStyle w:val="TAC"/>
            </w:pPr>
            <w:r w:rsidRPr="00470EA5">
              <w:t>0.8</w:t>
            </w:r>
          </w:p>
        </w:tc>
      </w:tr>
      <w:tr w:rsidR="00B30644" w:rsidRPr="00011BD5" w14:paraId="02A62A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5F2FBF" w14:textId="77777777" w:rsidR="00B30644" w:rsidRDefault="00B30644" w:rsidP="00B30644">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2AB792E5" w14:textId="77777777" w:rsidR="00B30644" w:rsidRDefault="00B30644" w:rsidP="00B30644">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8B333B" w14:textId="77777777" w:rsidR="00B30644" w:rsidRDefault="00B30644" w:rsidP="00B30644">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3948AE" w14:textId="77777777" w:rsidR="00B30644" w:rsidRPr="00011BD5" w:rsidRDefault="00B30644" w:rsidP="00B30644">
            <w:pPr>
              <w:pStyle w:val="TAC"/>
              <w:rPr>
                <w:rFonts w:cs="Arial"/>
                <w:szCs w:val="18"/>
              </w:rPr>
            </w:pPr>
            <w:r>
              <w:rPr>
                <w:rFonts w:cs="Arial"/>
                <w:bCs/>
                <w:szCs w:val="18"/>
              </w:rPr>
              <w:t>0.8</w:t>
            </w:r>
          </w:p>
        </w:tc>
      </w:tr>
      <w:tr w:rsidR="00B30644" w:rsidRPr="00B4037D" w14:paraId="2D529C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3BC3FFF7" w14:textId="77777777" w:rsidR="00B30644" w:rsidRDefault="00B30644" w:rsidP="00B30644">
            <w:pPr>
              <w:pStyle w:val="TAC"/>
              <w:rPr>
                <w:rFonts w:cs="Arial"/>
                <w:szCs w:val="18"/>
                <w:lang w:val="sv-SE" w:eastAsia="ja-JP"/>
              </w:rPr>
            </w:pPr>
            <w:r w:rsidRPr="00C36054">
              <w:rPr>
                <w:rFonts w:eastAsiaTheme="minorEastAsia"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693F813E" w14:textId="77777777" w:rsidR="00B30644" w:rsidRDefault="00B30644" w:rsidP="00B30644">
            <w:pPr>
              <w:pStyle w:val="TAC"/>
              <w:rPr>
                <w:rFonts w:cs="Arial"/>
                <w:szCs w:val="18"/>
                <w:lang w:val="sv-SE" w:eastAsia="ja-JP"/>
              </w:rPr>
            </w:pPr>
            <w:r w:rsidRPr="00C36054">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4E288D" w14:textId="77777777" w:rsidR="00B30644" w:rsidRPr="00C36054" w:rsidRDefault="00B30644" w:rsidP="00B30644">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767AD3" w14:textId="77777777" w:rsidR="00B30644" w:rsidRPr="00C36054" w:rsidRDefault="00B30644" w:rsidP="00B30644">
            <w:pPr>
              <w:pStyle w:val="TAC"/>
              <w:rPr>
                <w:rFonts w:cs="Arial"/>
                <w:szCs w:val="18"/>
                <w:lang w:val="sv-SE" w:eastAsia="ja-JP"/>
              </w:rPr>
            </w:pPr>
            <w:r w:rsidRPr="00C36054">
              <w:rPr>
                <w:rFonts w:cs="Arial"/>
                <w:szCs w:val="18"/>
                <w:lang w:val="sv-SE" w:eastAsia="ja-JP"/>
              </w:rPr>
              <w:t>0.8</w:t>
            </w:r>
          </w:p>
        </w:tc>
      </w:tr>
      <w:tr w:rsidR="00B30644" w:rsidRPr="00EF5447" w14:paraId="734843D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52C476" w14:textId="77777777" w:rsidR="00B30644" w:rsidRPr="00EF5447" w:rsidRDefault="00B30644" w:rsidP="00B30644">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6347D49B" w14:textId="77777777" w:rsidR="00B30644" w:rsidRPr="00EF5447" w:rsidRDefault="00B30644" w:rsidP="00B30644">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5B4342B" w14:textId="77777777" w:rsidR="00B30644" w:rsidRPr="00EF5447" w:rsidRDefault="00B30644" w:rsidP="00B30644">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D424B1B" w14:textId="77777777" w:rsidR="00B30644" w:rsidRPr="00EF5447" w:rsidRDefault="00B30644" w:rsidP="00B30644">
            <w:pPr>
              <w:pStyle w:val="TAC"/>
            </w:pPr>
            <w:r w:rsidRPr="00EF5447">
              <w:t>0.5</w:t>
            </w:r>
          </w:p>
        </w:tc>
      </w:tr>
      <w:tr w:rsidR="00B30644" w:rsidRPr="00EF5447" w14:paraId="50FDAB5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5E9041" w14:textId="77777777" w:rsidR="00B30644" w:rsidRPr="00EF5447" w:rsidRDefault="00B30644" w:rsidP="00B30644">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0D3AB"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5540F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A9B7D0" w14:textId="77777777" w:rsidR="00B30644" w:rsidRPr="00EF5447" w:rsidRDefault="00B30644" w:rsidP="00B30644">
            <w:pPr>
              <w:pStyle w:val="TAC"/>
              <w:rPr>
                <w:rFonts w:cs="Arial"/>
              </w:rPr>
            </w:pPr>
            <w:r w:rsidRPr="00EF5447">
              <w:rPr>
                <w:rFonts w:cs="Arial"/>
                <w:lang w:eastAsia="zh-CN"/>
              </w:rPr>
              <w:t>0.3</w:t>
            </w:r>
          </w:p>
        </w:tc>
      </w:tr>
      <w:tr w:rsidR="00B30644" w:rsidRPr="00EF5447" w14:paraId="53DD71C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A2D6FD" w14:textId="77777777" w:rsidR="00B30644" w:rsidRPr="00EF5447" w:rsidRDefault="00B30644" w:rsidP="00B30644">
            <w:pPr>
              <w:pStyle w:val="TAC"/>
              <w:rPr>
                <w:rFonts w:cs="Arial"/>
                <w:lang w:eastAsia="zh-CN"/>
              </w:rPr>
            </w:pPr>
            <w:r w:rsidRPr="00EF5447">
              <w:rPr>
                <w:rFonts w:cs="Arial"/>
                <w:lang w:eastAsia="zh-CN"/>
              </w:rPr>
              <w:t>DC_2-13_n5</w:t>
            </w:r>
          </w:p>
          <w:p w14:paraId="381E6C19" w14:textId="77777777" w:rsidR="00B30644" w:rsidRPr="00EF5447" w:rsidRDefault="00B30644" w:rsidP="00B30644">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25B9CD"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55A23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3D39C0" w14:textId="77777777" w:rsidR="00B30644" w:rsidRPr="00EF5447" w:rsidRDefault="00B30644" w:rsidP="00B30644">
            <w:pPr>
              <w:pStyle w:val="TAC"/>
              <w:rPr>
                <w:rFonts w:cs="Arial"/>
              </w:rPr>
            </w:pPr>
            <w:r w:rsidRPr="00EF5447">
              <w:rPr>
                <w:rFonts w:cs="Arial"/>
                <w:lang w:eastAsia="zh-CN"/>
              </w:rPr>
              <w:t>0.3</w:t>
            </w:r>
          </w:p>
        </w:tc>
      </w:tr>
      <w:tr w:rsidR="00B30644" w:rsidRPr="00EF5447" w14:paraId="336EED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64042A" w14:textId="77777777" w:rsidR="00B30644" w:rsidRPr="00EF5447" w:rsidRDefault="00B30644" w:rsidP="00B30644">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2500A3AA" w14:textId="77777777" w:rsidR="00B30644" w:rsidRPr="00EF5447" w:rsidRDefault="00B30644" w:rsidP="00B30644">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937385"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C38916" w14:textId="77777777" w:rsidR="00B30644" w:rsidRPr="00EF5447" w:rsidRDefault="00B30644" w:rsidP="00B30644">
            <w:pPr>
              <w:pStyle w:val="TAC"/>
              <w:rPr>
                <w:lang w:eastAsia="ko-KR"/>
              </w:rPr>
            </w:pPr>
            <w:r>
              <w:rPr>
                <w:rFonts w:cs="Arial"/>
                <w:szCs w:val="18"/>
              </w:rPr>
              <w:t>0.3</w:t>
            </w:r>
          </w:p>
        </w:tc>
      </w:tr>
      <w:tr w:rsidR="00B30644" w:rsidRPr="00EF5447" w14:paraId="6073B6A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A0FA23" w14:textId="77777777" w:rsidR="00B30644" w:rsidRPr="00EF5447" w:rsidRDefault="00B30644" w:rsidP="00B30644">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57A8E6F5" w14:textId="77777777" w:rsidR="00B30644" w:rsidRPr="00EF5447" w:rsidRDefault="00B30644" w:rsidP="00B30644">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B1217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5DB19C" w14:textId="77777777" w:rsidR="00B30644" w:rsidRPr="00EF5447" w:rsidRDefault="00B30644" w:rsidP="00B30644">
            <w:pPr>
              <w:pStyle w:val="TAC"/>
              <w:rPr>
                <w:lang w:eastAsia="zh-CN"/>
              </w:rPr>
            </w:pPr>
            <w:r w:rsidRPr="00EF5447">
              <w:rPr>
                <w:lang w:eastAsia="ko-KR"/>
              </w:rPr>
              <w:t>0.</w:t>
            </w:r>
            <w:r>
              <w:t>8</w:t>
            </w:r>
          </w:p>
        </w:tc>
      </w:tr>
      <w:tr w:rsidR="00B30644" w:rsidRPr="00EF5447" w14:paraId="18873F1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328CEA" w14:textId="77777777" w:rsidR="00B30644" w:rsidRPr="00EF5447" w:rsidRDefault="00B30644" w:rsidP="00B30644">
            <w:pPr>
              <w:pStyle w:val="TAC"/>
              <w:rPr>
                <w:rFonts w:cs="Arial"/>
                <w:lang w:eastAsia="zh-CN"/>
              </w:rPr>
            </w:pPr>
            <w:r w:rsidRPr="00EF5447">
              <w:rPr>
                <w:rFonts w:cs="Arial"/>
                <w:lang w:eastAsia="zh-CN"/>
              </w:rPr>
              <w:t>DC_2-13_n66</w:t>
            </w:r>
          </w:p>
          <w:p w14:paraId="7854D6F4" w14:textId="77777777" w:rsidR="00B30644" w:rsidRPr="00EF5447" w:rsidRDefault="00B30644" w:rsidP="00B30644">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C748B2"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3CD0D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23E14E"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2D4FAB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8BE8FD" w14:textId="77777777" w:rsidR="00B30644" w:rsidRPr="00EF5447" w:rsidRDefault="00B30644" w:rsidP="00B30644">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6D75FC03" w14:textId="77777777" w:rsidR="00B30644" w:rsidRPr="00EF5447" w:rsidRDefault="00B30644" w:rsidP="00B30644">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51F194"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ADA995" w14:textId="77777777" w:rsidR="00B30644" w:rsidRPr="00EF5447" w:rsidRDefault="00B30644" w:rsidP="00B30644">
            <w:pPr>
              <w:pStyle w:val="TAC"/>
              <w:rPr>
                <w:lang w:eastAsia="zh-CN"/>
              </w:rPr>
            </w:pPr>
            <w:r w:rsidRPr="00EF5447">
              <w:t>0.</w:t>
            </w:r>
            <w:r>
              <w:t>8</w:t>
            </w:r>
          </w:p>
        </w:tc>
      </w:tr>
      <w:tr w:rsidR="00B30644" w:rsidRPr="00EF5447" w14:paraId="45FF555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7D7B1B" w14:textId="77777777" w:rsidR="00B30644" w:rsidRPr="00EF5447" w:rsidRDefault="00B30644" w:rsidP="00B30644">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8B325" w14:textId="77777777" w:rsidR="00B30644" w:rsidRPr="00EF5447" w:rsidRDefault="00B30644" w:rsidP="00B30644">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2D615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C2AB5" w14:textId="77777777" w:rsidR="00B30644" w:rsidRPr="00EF5447" w:rsidRDefault="00B30644" w:rsidP="00B30644">
            <w:pPr>
              <w:pStyle w:val="TAC"/>
              <w:rPr>
                <w:rFonts w:cs="Arial"/>
                <w:lang w:eastAsia="zh-CN"/>
              </w:rPr>
            </w:pPr>
            <w:r w:rsidRPr="00EF5447">
              <w:rPr>
                <w:rFonts w:cs="Arial"/>
              </w:rPr>
              <w:t>0.3</w:t>
            </w:r>
          </w:p>
        </w:tc>
      </w:tr>
      <w:tr w:rsidR="00B30644" w:rsidRPr="00EF5447" w14:paraId="5F51DF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F7ADB66" w14:textId="77777777" w:rsidR="00B30644" w:rsidRPr="00945587" w:rsidRDefault="00B30644" w:rsidP="00B30644">
            <w:pPr>
              <w:pStyle w:val="TAC"/>
              <w:rPr>
                <w:rFonts w:cs="Arial"/>
                <w:szCs w:val="18"/>
                <w:lang w:eastAsia="ja-JP"/>
              </w:rPr>
            </w:pPr>
            <w:r w:rsidRPr="00945587">
              <w:rPr>
                <w:rFonts w:cs="Arial"/>
                <w:szCs w:val="18"/>
                <w:lang w:eastAsia="ja-JP"/>
              </w:rPr>
              <w:t>DC_2-14_n5</w:t>
            </w:r>
          </w:p>
          <w:p w14:paraId="573FD99B" w14:textId="77777777" w:rsidR="00B30644" w:rsidRPr="00EF5447" w:rsidRDefault="00B30644" w:rsidP="00B30644">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478BEB65"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D26498" w14:textId="77777777" w:rsidR="00B30644" w:rsidRPr="00945587" w:rsidRDefault="00B30644" w:rsidP="00B30644">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B6A126D" w14:textId="77777777" w:rsidR="00B30644" w:rsidRPr="00EF5447" w:rsidRDefault="00B30644" w:rsidP="00B30644">
            <w:pPr>
              <w:pStyle w:val="TAC"/>
              <w:rPr>
                <w:rFonts w:cs="Arial"/>
              </w:rPr>
            </w:pPr>
            <w:r w:rsidRPr="00945587">
              <w:rPr>
                <w:rFonts w:cs="Arial"/>
                <w:szCs w:val="18"/>
                <w:lang w:eastAsia="ja-JP"/>
              </w:rPr>
              <w:t>0.</w:t>
            </w:r>
            <w:r>
              <w:rPr>
                <w:rFonts w:cs="Arial"/>
                <w:szCs w:val="18"/>
                <w:lang w:eastAsia="ja-JP"/>
              </w:rPr>
              <w:t>8</w:t>
            </w:r>
          </w:p>
        </w:tc>
      </w:tr>
      <w:tr w:rsidR="00B30644" w14:paraId="39D4A23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2F52DF0" w14:textId="77777777" w:rsidR="00B30644" w:rsidRPr="00CB4AE2" w:rsidRDefault="00B30644" w:rsidP="00B30644">
            <w:pPr>
              <w:pStyle w:val="TAC"/>
              <w:rPr>
                <w:rFonts w:cs="Arial"/>
              </w:rPr>
            </w:pPr>
            <w:r w:rsidRPr="00CB4AE2">
              <w:rPr>
                <w:rFonts w:cs="Arial"/>
              </w:rPr>
              <w:t>DC_2-14_n30</w:t>
            </w:r>
          </w:p>
          <w:p w14:paraId="72F04C1E" w14:textId="77777777" w:rsidR="00B30644" w:rsidRDefault="00B30644" w:rsidP="00B30644">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07A50560" w14:textId="77777777" w:rsidR="00B30644" w:rsidRDefault="00B30644" w:rsidP="00B30644">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BEBB2"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1DF1DF" w14:textId="77777777" w:rsidR="00B30644" w:rsidRDefault="00B30644" w:rsidP="00B30644">
            <w:pPr>
              <w:pStyle w:val="TAC"/>
              <w:rPr>
                <w:rFonts w:cs="Arial"/>
              </w:rPr>
            </w:pPr>
            <w:r>
              <w:rPr>
                <w:rFonts w:cs="Arial"/>
                <w:szCs w:val="18"/>
              </w:rPr>
              <w:t>0.5</w:t>
            </w:r>
          </w:p>
        </w:tc>
      </w:tr>
      <w:tr w:rsidR="00B30644" w:rsidRPr="00EF5447" w14:paraId="32D144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5F3C1F" w14:textId="77777777" w:rsidR="00B30644" w:rsidRPr="00EF5447" w:rsidRDefault="00B30644" w:rsidP="00B30644">
            <w:pPr>
              <w:pStyle w:val="TAC"/>
              <w:rPr>
                <w:rFonts w:cs="Arial"/>
                <w:lang w:eastAsia="zh-CN"/>
              </w:rPr>
            </w:pPr>
            <w:r w:rsidRPr="00EF5447">
              <w:rPr>
                <w:rFonts w:cs="Arial"/>
                <w:lang w:eastAsia="zh-CN"/>
              </w:rPr>
              <w:t>DC_2-14_n66</w:t>
            </w:r>
          </w:p>
          <w:p w14:paraId="39923094" w14:textId="77777777" w:rsidR="00B30644" w:rsidRPr="00EF5447" w:rsidRDefault="00B30644" w:rsidP="00B30644">
            <w:pPr>
              <w:pStyle w:val="TAC"/>
              <w:rPr>
                <w:rFonts w:cs="Arial"/>
                <w:lang w:eastAsia="zh-CN"/>
              </w:rPr>
            </w:pPr>
            <w:r w:rsidRPr="00EF5447">
              <w:rPr>
                <w:rFonts w:cs="Arial"/>
                <w:lang w:eastAsia="zh-CN"/>
              </w:rPr>
              <w:lastRenderedPageBreak/>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5E63E6" w14:textId="77777777" w:rsidR="00B30644" w:rsidRPr="00EF5447" w:rsidRDefault="00B30644" w:rsidP="00B30644">
            <w:pPr>
              <w:pStyle w:val="TAC"/>
              <w:rPr>
                <w:rFonts w:eastAsia="MS Mincho" w:cs="Arial"/>
                <w:lang w:eastAsia="ja-JP"/>
              </w:rPr>
            </w:pPr>
            <w:r>
              <w:rPr>
                <w:rFonts w:cs="Arial"/>
                <w:szCs w:val="18"/>
                <w:lang w:eastAsia="ja-JP"/>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182B48F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C1B54" w14:textId="77777777" w:rsidR="00B30644" w:rsidRPr="00EF5447" w:rsidRDefault="00B30644" w:rsidP="00B30644">
            <w:pPr>
              <w:pStyle w:val="TAC"/>
              <w:rPr>
                <w:rFonts w:cs="Arial"/>
                <w:lang w:eastAsia="zh-CN"/>
              </w:rPr>
            </w:pPr>
            <w:r w:rsidRPr="00EF5447">
              <w:rPr>
                <w:rFonts w:cs="Arial"/>
              </w:rPr>
              <w:t>0.5</w:t>
            </w:r>
          </w:p>
        </w:tc>
      </w:tr>
      <w:tr w:rsidR="00B30644" w14:paraId="4F5CB25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1360F32" w14:textId="77777777" w:rsidR="00B30644" w:rsidRDefault="00B30644" w:rsidP="00B30644">
            <w:pPr>
              <w:pStyle w:val="TAC"/>
            </w:pPr>
            <w:r>
              <w:t>DC_2-14_n77</w:t>
            </w:r>
          </w:p>
          <w:p w14:paraId="31F1C71C" w14:textId="77777777" w:rsidR="00B30644" w:rsidRDefault="00B30644" w:rsidP="00B30644">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23703DC3"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3FE2B59"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D1B013" w14:textId="77777777" w:rsidR="00B30644" w:rsidRDefault="00B30644" w:rsidP="00B30644">
            <w:pPr>
              <w:pStyle w:val="TAC"/>
              <w:rPr>
                <w:rFonts w:cs="Arial"/>
                <w:szCs w:val="18"/>
              </w:rPr>
            </w:pPr>
            <w:r>
              <w:rPr>
                <w:rFonts w:cs="Arial"/>
                <w:szCs w:val="18"/>
              </w:rPr>
              <w:t>0.8</w:t>
            </w:r>
          </w:p>
        </w:tc>
      </w:tr>
      <w:tr w:rsidR="00B30644" w:rsidRPr="00EF5447" w14:paraId="0BDC83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323209CC" w14:textId="77777777" w:rsidR="00B30644" w:rsidRPr="00EF5447" w:rsidRDefault="00B30644" w:rsidP="00B30644">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44AEA350" w14:textId="77777777" w:rsidR="00B30644" w:rsidRPr="00EF5447" w:rsidRDefault="00B30644" w:rsidP="00B30644">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BC037C"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DE9A92" w14:textId="77777777" w:rsidR="00B30644" w:rsidRPr="00EF5447" w:rsidRDefault="00B30644" w:rsidP="00B30644">
            <w:pPr>
              <w:pStyle w:val="TAC"/>
              <w:rPr>
                <w:rFonts w:cs="Arial"/>
                <w:szCs w:val="18"/>
              </w:rPr>
            </w:pPr>
            <w:r w:rsidRPr="000314DF">
              <w:rPr>
                <w:rFonts w:cs="Arial"/>
                <w:color w:val="000000"/>
                <w:lang w:eastAsia="zh-CN"/>
              </w:rPr>
              <w:t>0.</w:t>
            </w:r>
            <w:r>
              <w:rPr>
                <w:rFonts w:cs="Arial"/>
                <w:color w:val="000000"/>
                <w:lang w:eastAsia="zh-CN"/>
              </w:rPr>
              <w:t>5</w:t>
            </w:r>
          </w:p>
        </w:tc>
      </w:tr>
      <w:tr w:rsidR="00B30644" w:rsidRPr="00EF5447" w14:paraId="6D0AF8F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AE4CCD" w14:textId="77777777" w:rsidR="00B30644" w:rsidRPr="00EF5447" w:rsidRDefault="00B30644" w:rsidP="00B30644">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2AC512E4" w14:textId="77777777" w:rsidR="00B30644" w:rsidRPr="00EF5447"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727411"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DB95B3" w14:textId="77777777" w:rsidR="00B30644" w:rsidRPr="00EF5447" w:rsidRDefault="00B30644" w:rsidP="00B30644">
            <w:pPr>
              <w:pStyle w:val="TAC"/>
              <w:rPr>
                <w:rFonts w:cs="Arial"/>
                <w:lang w:eastAsia="zh-CN"/>
              </w:rPr>
            </w:pPr>
            <w:r w:rsidRPr="00EF5447">
              <w:rPr>
                <w:rFonts w:cs="Arial"/>
                <w:szCs w:val="18"/>
              </w:rPr>
              <w:t>0.5</w:t>
            </w:r>
          </w:p>
        </w:tc>
      </w:tr>
      <w:tr w:rsidR="00B30644" w:rsidRPr="00EF5447" w14:paraId="38ADD9A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FD651B" w14:textId="77777777" w:rsidR="00B30644" w:rsidRPr="00EF5447" w:rsidRDefault="00B30644" w:rsidP="00B30644">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0C1CAD21" w14:textId="77777777" w:rsidR="00B30644" w:rsidRPr="00EF5447" w:rsidRDefault="00B30644" w:rsidP="00B30644">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2A892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DD7A68" w14:textId="77777777" w:rsidR="00B30644" w:rsidRPr="00EF5447" w:rsidRDefault="00B30644" w:rsidP="00B30644">
            <w:pPr>
              <w:pStyle w:val="TAC"/>
              <w:rPr>
                <w:rFonts w:cs="Arial"/>
                <w:lang w:eastAsia="zh-CN"/>
              </w:rPr>
            </w:pPr>
            <w:r w:rsidRPr="00EF5447">
              <w:rPr>
                <w:rFonts w:cs="Arial"/>
              </w:rPr>
              <w:t>0.5</w:t>
            </w:r>
          </w:p>
        </w:tc>
      </w:tr>
      <w:tr w:rsidR="00B30644" w14:paraId="33726A2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08478ED" w14:textId="77777777" w:rsidR="00B30644" w:rsidRDefault="00B30644" w:rsidP="00B30644">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51FBC9D" w14:textId="77777777" w:rsidR="00B30644" w:rsidRDefault="00B30644" w:rsidP="00B30644">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93CCCB" w14:textId="77777777" w:rsidR="00B30644"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247392" w14:textId="77777777" w:rsidR="00B30644" w:rsidRDefault="00B30644" w:rsidP="00B30644">
            <w:pPr>
              <w:pStyle w:val="TAC"/>
              <w:rPr>
                <w:rFonts w:cs="Arial"/>
              </w:rPr>
            </w:pPr>
            <w:r>
              <w:rPr>
                <w:rFonts w:cs="Arial"/>
                <w:bCs/>
                <w:szCs w:val="18"/>
              </w:rPr>
              <w:t>0.8</w:t>
            </w:r>
          </w:p>
        </w:tc>
      </w:tr>
      <w:tr w:rsidR="00B30644" w14:paraId="1C2E0E8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75E2F68" w14:textId="77777777" w:rsidR="00B30644" w:rsidRPr="00CB4AE2" w:rsidRDefault="00B30644" w:rsidP="00B30644">
            <w:pPr>
              <w:pStyle w:val="TAC"/>
              <w:rPr>
                <w:rFonts w:cs="Arial"/>
              </w:rPr>
            </w:pPr>
            <w:r w:rsidRPr="00CB4AE2">
              <w:rPr>
                <w:rFonts w:cs="Arial"/>
              </w:rPr>
              <w:t>DC_2-</w:t>
            </w:r>
            <w:r>
              <w:rPr>
                <w:rFonts w:cs="Arial"/>
              </w:rPr>
              <w:t>29</w:t>
            </w:r>
            <w:r w:rsidRPr="00CB4AE2">
              <w:rPr>
                <w:rFonts w:cs="Arial"/>
              </w:rPr>
              <w:t>_n30</w:t>
            </w:r>
          </w:p>
          <w:p w14:paraId="034D8433" w14:textId="77777777" w:rsidR="00B30644" w:rsidRDefault="00B30644" w:rsidP="00B30644">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FD53CB8" w14:textId="77777777" w:rsidR="00B30644" w:rsidRDefault="00B30644" w:rsidP="00B30644">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42872E6C" w14:textId="77777777" w:rsidR="00B30644" w:rsidRDefault="00B30644" w:rsidP="00B30644">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0CABF7" w14:textId="77777777" w:rsidR="00B30644" w:rsidRDefault="00B30644" w:rsidP="00B30644">
            <w:pPr>
              <w:pStyle w:val="TAC"/>
              <w:rPr>
                <w:rFonts w:cs="Arial"/>
                <w:lang w:eastAsia="zh-CN"/>
              </w:rPr>
            </w:pPr>
            <w:r>
              <w:rPr>
                <w:rFonts w:cs="Arial"/>
                <w:szCs w:val="18"/>
              </w:rPr>
              <w:t>0.3</w:t>
            </w:r>
          </w:p>
        </w:tc>
      </w:tr>
      <w:tr w:rsidR="00B30644" w:rsidRPr="00EF5447" w14:paraId="3CD8577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F11FAD" w14:textId="77777777" w:rsidR="00B30644" w:rsidRPr="00EF5447" w:rsidRDefault="00B30644" w:rsidP="00B30644">
            <w:pPr>
              <w:pStyle w:val="TAC"/>
              <w:rPr>
                <w:rFonts w:cs="Arial"/>
                <w:lang w:eastAsia="ja-JP"/>
              </w:rPr>
            </w:pPr>
            <w:r w:rsidRPr="00EF5447">
              <w:rPr>
                <w:rFonts w:cs="Arial"/>
                <w:lang w:eastAsia="ja-JP"/>
              </w:rPr>
              <w:t>DC_2-29_n66</w:t>
            </w:r>
          </w:p>
          <w:p w14:paraId="1658EB45" w14:textId="77777777" w:rsidR="00B30644" w:rsidRPr="00EF5447" w:rsidRDefault="00B30644" w:rsidP="00B30644">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66B1D" w14:textId="77777777" w:rsidR="00B30644" w:rsidRPr="00EF5447" w:rsidRDefault="00B30644" w:rsidP="00B30644">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4882873" w14:textId="77777777" w:rsidR="00B30644" w:rsidRPr="00EF5447" w:rsidRDefault="00B30644" w:rsidP="00B30644">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84B9CA" w14:textId="77777777" w:rsidR="00B30644" w:rsidRPr="00EF5447" w:rsidRDefault="00B30644" w:rsidP="00B30644">
            <w:pPr>
              <w:pStyle w:val="TAC"/>
              <w:rPr>
                <w:rFonts w:cs="Arial"/>
                <w:lang w:eastAsia="zh-CN"/>
              </w:rPr>
            </w:pPr>
            <w:r w:rsidRPr="00EF5447">
              <w:rPr>
                <w:rFonts w:cs="Arial"/>
                <w:lang w:eastAsia="zh-CN"/>
              </w:rPr>
              <w:t>0.5</w:t>
            </w:r>
          </w:p>
        </w:tc>
      </w:tr>
      <w:tr w:rsidR="00B30644" w14:paraId="706706C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29F7AD1" w14:textId="77777777" w:rsidR="00B30644" w:rsidRDefault="00B30644" w:rsidP="00B30644">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4B378BED" w14:textId="77777777" w:rsidR="00B30644"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2CFFE16F" w14:textId="77777777" w:rsidR="00B30644" w:rsidRDefault="00B30644" w:rsidP="00B30644">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F782D19" w14:textId="77777777" w:rsidR="00B30644" w:rsidRDefault="00B30644" w:rsidP="00B30644">
            <w:pPr>
              <w:pStyle w:val="TAC"/>
              <w:rPr>
                <w:rFonts w:cs="Arial"/>
              </w:rPr>
            </w:pPr>
            <w:r>
              <w:rPr>
                <w:rFonts w:cs="Arial"/>
                <w:szCs w:val="18"/>
              </w:rPr>
              <w:t>0.8</w:t>
            </w:r>
          </w:p>
        </w:tc>
      </w:tr>
      <w:tr w:rsidR="00B30644" w14:paraId="09B50C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B7AD887" w14:textId="77777777" w:rsidR="00B30644" w:rsidRDefault="00B30644" w:rsidP="00B30644">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2D198B8" w14:textId="77777777" w:rsidR="00B30644" w:rsidRDefault="00B30644" w:rsidP="00B30644">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DDCB756" w14:textId="77777777" w:rsidR="00B30644" w:rsidRDefault="00B30644" w:rsidP="00B30644">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7725F0B" w14:textId="77777777" w:rsidR="00B30644" w:rsidRDefault="00B30644" w:rsidP="00B30644">
            <w:pPr>
              <w:pStyle w:val="TAC"/>
              <w:rPr>
                <w:rFonts w:cs="Arial"/>
                <w:szCs w:val="18"/>
              </w:rPr>
            </w:pPr>
            <w:r>
              <w:rPr>
                <w:rFonts w:cs="Arial"/>
              </w:rPr>
              <w:t>0.8</w:t>
            </w:r>
          </w:p>
        </w:tc>
      </w:tr>
      <w:tr w:rsidR="00B30644" w14:paraId="1EB8F1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19F0D62" w14:textId="77777777" w:rsidR="00B30644" w:rsidRDefault="00B30644" w:rsidP="00B30644">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DD10F57" w14:textId="77777777" w:rsidR="00B30644" w:rsidRDefault="00B30644" w:rsidP="00B30644">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4652EC" w14:textId="77777777" w:rsidR="00B30644" w:rsidRDefault="00B30644" w:rsidP="00B30644">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E816A0" w14:textId="77777777" w:rsidR="00B30644" w:rsidRDefault="00B30644" w:rsidP="00B30644">
            <w:pPr>
              <w:pStyle w:val="TAC"/>
              <w:rPr>
                <w:rFonts w:cs="Arial"/>
              </w:rPr>
            </w:pPr>
            <w:r>
              <w:rPr>
                <w:lang w:val="fr-FR"/>
              </w:rPr>
              <w:t>0.5</w:t>
            </w:r>
          </w:p>
        </w:tc>
      </w:tr>
      <w:tr w:rsidR="00B30644" w:rsidRPr="00EF5447" w14:paraId="658962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1E8BA5" w14:textId="77777777" w:rsidR="00B30644" w:rsidRPr="00EF5447" w:rsidRDefault="00B30644" w:rsidP="00B30644">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E00453"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128D4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C31F01" w14:textId="77777777" w:rsidR="00B30644" w:rsidRPr="00EF5447" w:rsidRDefault="00B30644" w:rsidP="00B30644">
            <w:pPr>
              <w:pStyle w:val="TAC"/>
              <w:rPr>
                <w:rFonts w:cs="Arial"/>
                <w:lang w:eastAsia="zh-CN"/>
              </w:rPr>
            </w:pPr>
            <w:r>
              <w:rPr>
                <w:rFonts w:cs="Arial"/>
                <w:lang w:eastAsia="zh-CN"/>
              </w:rPr>
              <w:t>0.3</w:t>
            </w:r>
          </w:p>
        </w:tc>
      </w:tr>
      <w:tr w:rsidR="00B30644" w:rsidRPr="00EF5447" w14:paraId="38EEEC9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8FBDD6" w14:textId="77777777" w:rsidR="00B30644" w:rsidRPr="00EF5447" w:rsidRDefault="00B30644" w:rsidP="00B30644">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2A717"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80E9D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9861DB" w14:textId="77777777" w:rsidR="00B30644" w:rsidRPr="00EF5447" w:rsidRDefault="00B30644" w:rsidP="00B30644">
            <w:pPr>
              <w:pStyle w:val="TAC"/>
              <w:rPr>
                <w:rFonts w:cs="Arial"/>
                <w:lang w:eastAsia="zh-CN"/>
              </w:rPr>
            </w:pPr>
            <w:r w:rsidRPr="00EF5447">
              <w:rPr>
                <w:rFonts w:cs="Arial"/>
                <w:lang w:eastAsia="zh-CN"/>
              </w:rPr>
              <w:t>0.5</w:t>
            </w:r>
          </w:p>
        </w:tc>
      </w:tr>
      <w:tr w:rsidR="00B30644" w14:paraId="36E6A63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0F75B7C" w14:textId="77777777" w:rsidR="00B30644" w:rsidRPr="00D341ED" w:rsidRDefault="00B30644" w:rsidP="00B30644">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C7D7CD6" w14:textId="77777777" w:rsidR="00B30644" w:rsidRDefault="00B30644" w:rsidP="00B30644">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52B00F3"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D030A2" w14:textId="77777777" w:rsidR="00B30644" w:rsidRDefault="00B30644" w:rsidP="00B30644">
            <w:pPr>
              <w:pStyle w:val="TAC"/>
              <w:rPr>
                <w:rFonts w:cs="Arial"/>
              </w:rPr>
            </w:pPr>
            <w:r w:rsidRPr="00011BD5">
              <w:rPr>
                <w:rFonts w:cs="Arial"/>
                <w:szCs w:val="18"/>
              </w:rPr>
              <w:t>0.</w:t>
            </w:r>
            <w:r>
              <w:rPr>
                <w:rFonts w:cs="Arial"/>
                <w:szCs w:val="18"/>
              </w:rPr>
              <w:t>8</w:t>
            </w:r>
          </w:p>
        </w:tc>
      </w:tr>
      <w:tr w:rsidR="00B30644" w:rsidRPr="00E062F1" w14:paraId="044695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82A301" w14:textId="77777777" w:rsidR="00B30644" w:rsidRPr="00EF5447" w:rsidRDefault="00B30644" w:rsidP="00B30644">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3B44B36"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B61509"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51B983" w14:textId="77777777" w:rsidR="00B30644" w:rsidRPr="00E062F1" w:rsidRDefault="00B30644" w:rsidP="00B30644">
            <w:pPr>
              <w:pStyle w:val="TAC"/>
              <w:rPr>
                <w:rFonts w:cs="Arial"/>
                <w:lang w:eastAsia="zh-CN"/>
              </w:rPr>
            </w:pPr>
            <w:r w:rsidRPr="00E062F1">
              <w:rPr>
                <w:rFonts w:cs="Arial"/>
              </w:rPr>
              <w:t>0.</w:t>
            </w:r>
            <w:r>
              <w:rPr>
                <w:rFonts w:cs="Arial"/>
              </w:rPr>
              <w:t>3</w:t>
            </w:r>
          </w:p>
        </w:tc>
      </w:tr>
      <w:tr w:rsidR="00B30644" w14:paraId="66ED08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2EBEBAD" w14:textId="77777777" w:rsidR="00B30644" w:rsidRDefault="00B30644" w:rsidP="00B30644">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4FBD082A" w14:textId="77777777" w:rsidR="00B30644" w:rsidRDefault="00B30644" w:rsidP="00B30644">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EF1591" w14:textId="77777777" w:rsidR="00B30644"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C1B1B23" w14:textId="77777777" w:rsidR="00B30644" w:rsidRDefault="00B30644" w:rsidP="00B30644">
            <w:pPr>
              <w:pStyle w:val="TAC"/>
              <w:rPr>
                <w:rFonts w:cs="Arial"/>
              </w:rPr>
            </w:pPr>
            <w:r>
              <w:rPr>
                <w:rFonts w:cs="Arial"/>
                <w:bCs/>
                <w:szCs w:val="18"/>
              </w:rPr>
              <w:t>0.8</w:t>
            </w:r>
          </w:p>
        </w:tc>
      </w:tr>
      <w:tr w:rsidR="00B30644" w:rsidRPr="00EF5447" w14:paraId="2446DA6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5E6C27" w14:textId="77777777" w:rsidR="00B30644" w:rsidRPr="00EF5447" w:rsidRDefault="00B30644" w:rsidP="00B30644">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7767DF8B" w14:textId="77777777" w:rsidR="00B30644" w:rsidRPr="00EF5447" w:rsidRDefault="00B30644" w:rsidP="00B30644">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F7CD5B" w14:textId="77777777" w:rsidR="00B30644" w:rsidRPr="00EF5447"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B8E119F" w14:textId="77777777" w:rsidR="00B30644" w:rsidRPr="00EF5447" w:rsidRDefault="00B30644" w:rsidP="00B30644">
            <w:pPr>
              <w:pStyle w:val="TAC"/>
              <w:rPr>
                <w:rFonts w:cs="Arial"/>
                <w:lang w:eastAsia="zh-CN"/>
              </w:rPr>
            </w:pPr>
            <w:r w:rsidRPr="00EF5447">
              <w:rPr>
                <w:rFonts w:cs="Arial"/>
                <w:bCs/>
                <w:szCs w:val="18"/>
              </w:rPr>
              <w:t>0.</w:t>
            </w:r>
            <w:r>
              <w:rPr>
                <w:rFonts w:cs="Arial"/>
                <w:bCs/>
                <w:szCs w:val="18"/>
              </w:rPr>
              <w:t>8</w:t>
            </w:r>
          </w:p>
        </w:tc>
      </w:tr>
      <w:tr w:rsidR="00B30644" w:rsidRPr="00EF5447" w14:paraId="0F65AAB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347801" w14:textId="77777777" w:rsidR="00B30644" w:rsidRDefault="00B30644" w:rsidP="00B30644">
            <w:pPr>
              <w:pStyle w:val="TAC"/>
              <w:rPr>
                <w:rFonts w:cs="Arial"/>
                <w:szCs w:val="18"/>
              </w:rPr>
            </w:pPr>
            <w:r w:rsidRPr="00EF5447">
              <w:rPr>
                <w:rFonts w:cs="Arial"/>
                <w:szCs w:val="18"/>
              </w:rPr>
              <w:t>DC_2_n41-n66</w:t>
            </w:r>
          </w:p>
          <w:p w14:paraId="70ECA41D" w14:textId="77777777" w:rsidR="00B30644" w:rsidRPr="00EF5447" w:rsidRDefault="00B30644" w:rsidP="00B30644">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60E000" w14:textId="77777777" w:rsidR="00B30644" w:rsidRPr="00EF5447" w:rsidRDefault="00B30644" w:rsidP="00B30644">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7E3665"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F984BA" w14:textId="77777777" w:rsidR="00B30644" w:rsidRPr="00EF5447" w:rsidRDefault="00B30644" w:rsidP="00B30644">
            <w:pPr>
              <w:pStyle w:val="TAC"/>
              <w:rPr>
                <w:rFonts w:cs="Arial"/>
                <w:lang w:eastAsia="zh-CN"/>
              </w:rPr>
            </w:pPr>
            <w:r w:rsidRPr="00EF5447">
              <w:rPr>
                <w:rFonts w:eastAsia="Malgun Gothic" w:cs="Arial"/>
              </w:rPr>
              <w:t>0.5</w:t>
            </w:r>
          </w:p>
        </w:tc>
      </w:tr>
      <w:tr w:rsidR="00B30644" w:rsidRPr="00EF5447" w14:paraId="3E4B21C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52EB79" w14:textId="77777777" w:rsidR="00B30644" w:rsidRDefault="00B30644" w:rsidP="00B30644">
            <w:pPr>
              <w:pStyle w:val="TAC"/>
              <w:rPr>
                <w:rFonts w:cs="Arial"/>
                <w:szCs w:val="18"/>
              </w:rPr>
            </w:pPr>
            <w:r w:rsidRPr="00EF5447">
              <w:rPr>
                <w:rFonts w:cs="Arial"/>
                <w:szCs w:val="18"/>
              </w:rPr>
              <w:t>DC_2_n41-n71</w:t>
            </w:r>
          </w:p>
          <w:p w14:paraId="6A205540" w14:textId="77777777" w:rsidR="00B30644" w:rsidRPr="00EF5447" w:rsidRDefault="00B30644" w:rsidP="00B30644">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735F59" w14:textId="77777777" w:rsidR="00B30644" w:rsidRPr="00EF5447" w:rsidRDefault="00B30644" w:rsidP="00B30644">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1DD72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D332A8" w14:textId="77777777" w:rsidR="00B30644" w:rsidRPr="00EF5447" w:rsidRDefault="00B30644" w:rsidP="00B30644">
            <w:pPr>
              <w:pStyle w:val="TAC"/>
              <w:rPr>
                <w:rFonts w:cs="Arial"/>
                <w:lang w:eastAsia="zh-CN"/>
              </w:rPr>
            </w:pPr>
            <w:r w:rsidRPr="00EF5447">
              <w:rPr>
                <w:rFonts w:cs="Arial"/>
              </w:rPr>
              <w:t>0.</w:t>
            </w:r>
            <w:r>
              <w:rPr>
                <w:rFonts w:cs="Arial"/>
              </w:rPr>
              <w:t>3</w:t>
            </w:r>
          </w:p>
        </w:tc>
      </w:tr>
      <w:tr w:rsidR="00B30644" w:rsidRPr="00EF5447" w14:paraId="3BB968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5CE6AD" w14:textId="77777777" w:rsidR="00B30644" w:rsidRDefault="00B30644" w:rsidP="00B30644">
            <w:pPr>
              <w:pStyle w:val="TAC"/>
            </w:pPr>
            <w:r w:rsidRPr="00696B85">
              <w:t>DC_</w:t>
            </w:r>
            <w:r>
              <w:t>2</w:t>
            </w:r>
            <w:r w:rsidRPr="00696B85">
              <w:t>-</w:t>
            </w:r>
            <w:r>
              <w:t>46</w:t>
            </w:r>
            <w:r w:rsidRPr="00696B85">
              <w:t>_n</w:t>
            </w:r>
            <w:r>
              <w:t>5</w:t>
            </w:r>
          </w:p>
          <w:p w14:paraId="7E0A6AF0" w14:textId="77777777" w:rsidR="00B30644" w:rsidRPr="00EF5447" w:rsidRDefault="00B30644" w:rsidP="00B30644">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70B56F32" w14:textId="77777777" w:rsidR="00B30644" w:rsidRPr="00EF5447"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77D4A9" w14:textId="77777777" w:rsidR="00B30644" w:rsidRDefault="00B30644" w:rsidP="00B30644">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F264F35" w14:textId="77777777" w:rsidR="00B30644" w:rsidRPr="00EF5447" w:rsidRDefault="00B30644" w:rsidP="00B30644">
            <w:pPr>
              <w:pStyle w:val="TAC"/>
              <w:rPr>
                <w:rFonts w:cs="Arial"/>
                <w:lang w:eastAsia="zh-CN"/>
              </w:rPr>
            </w:pPr>
            <w:r>
              <w:rPr>
                <w:rFonts w:cs="Arial"/>
                <w:szCs w:val="18"/>
              </w:rPr>
              <w:t>0.3</w:t>
            </w:r>
          </w:p>
        </w:tc>
      </w:tr>
      <w:tr w:rsidR="00B30644" w:rsidRPr="00EF5447" w14:paraId="5B8D17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F6D51E" w14:textId="77777777" w:rsidR="00B30644" w:rsidRPr="00EF5447" w:rsidRDefault="00B30644" w:rsidP="00B30644">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ACCC4"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06E787C" w14:textId="77777777" w:rsidR="00B30644" w:rsidRPr="00EF5447" w:rsidRDefault="00B30644" w:rsidP="00B30644">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10FB7F" w14:textId="77777777" w:rsidR="00B30644" w:rsidRPr="00EF5447" w:rsidRDefault="00B30644" w:rsidP="00B30644">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B30644" w:rsidRPr="00EF5447" w14:paraId="77B20CE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D6ACB9" w14:textId="77777777" w:rsidR="00B30644" w:rsidRPr="00EF5447" w:rsidRDefault="00B30644" w:rsidP="00B30644">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AD1737"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76062EF" w14:textId="77777777" w:rsidR="00B30644" w:rsidRPr="00EF5447" w:rsidRDefault="00B30644" w:rsidP="00B30644">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C04F62" w14:textId="77777777" w:rsidR="00B30644" w:rsidRPr="00EF5447" w:rsidRDefault="00B30644" w:rsidP="00B30644">
            <w:pPr>
              <w:pStyle w:val="TAC"/>
              <w:rPr>
                <w:rFonts w:cs="Arial"/>
                <w:lang w:eastAsia="ja-JP"/>
              </w:rPr>
            </w:pPr>
            <w:r w:rsidRPr="00EF5447">
              <w:rPr>
                <w:rFonts w:cs="Arial"/>
              </w:rPr>
              <w:t>0.5</w:t>
            </w:r>
          </w:p>
        </w:tc>
      </w:tr>
      <w:tr w:rsidR="00B30644" w:rsidRPr="00EF5447" w14:paraId="4EA7DD5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A71EB8" w14:textId="77777777" w:rsidR="00B30644" w:rsidRDefault="00B30644" w:rsidP="00B30644">
            <w:pPr>
              <w:pStyle w:val="TAC"/>
              <w:rPr>
                <w:lang w:eastAsia="zh-CN"/>
              </w:rPr>
            </w:pPr>
            <w:r w:rsidRPr="00B33CF2">
              <w:rPr>
                <w:rFonts w:cs="Arial"/>
                <w:lang w:eastAsia="fr-FR"/>
              </w:rPr>
              <w:t>DC_2</w:t>
            </w:r>
            <w:r>
              <w:rPr>
                <w:rFonts w:cs="Arial"/>
                <w:lang w:eastAsia="fr-FR"/>
              </w:rPr>
              <w:t>-46_n77</w:t>
            </w:r>
          </w:p>
          <w:p w14:paraId="1A522FEB" w14:textId="77777777" w:rsidR="00B30644" w:rsidRPr="00EF5447" w:rsidRDefault="00B30644" w:rsidP="00B30644">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5E051140" w14:textId="77777777" w:rsidR="00B30644" w:rsidRPr="00EF5447" w:rsidRDefault="00B30644" w:rsidP="00B30644">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0373BE03" w14:textId="77777777" w:rsidR="00B30644" w:rsidRDefault="00B30644" w:rsidP="00B30644">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4D32F0" w14:textId="77777777" w:rsidR="00B30644" w:rsidRPr="00EF5447" w:rsidRDefault="00B30644" w:rsidP="00B30644">
            <w:pPr>
              <w:pStyle w:val="TAC"/>
            </w:pPr>
            <w:r>
              <w:rPr>
                <w:rFonts w:cs="Arial"/>
                <w:szCs w:val="18"/>
              </w:rPr>
              <w:t>0.8</w:t>
            </w:r>
          </w:p>
        </w:tc>
      </w:tr>
      <w:tr w:rsidR="00B30644" w14:paraId="72CAFF8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8E3C06E" w14:textId="77777777" w:rsidR="00B30644" w:rsidRDefault="00B30644" w:rsidP="00B30644">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45A03AA" w14:textId="77777777" w:rsidR="00B30644" w:rsidRDefault="00B30644" w:rsidP="00B30644">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4B8A7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90AEA4B" w14:textId="77777777" w:rsidR="00B30644" w:rsidRDefault="00B30644" w:rsidP="00B30644">
            <w:pPr>
              <w:pStyle w:val="TAC"/>
            </w:pPr>
            <w:r>
              <w:rPr>
                <w:rFonts w:cs="Arial" w:hint="eastAsia"/>
              </w:rPr>
              <w:t>0</w:t>
            </w:r>
            <w:r>
              <w:rPr>
                <w:rFonts w:cs="Arial"/>
              </w:rPr>
              <w:t>.6</w:t>
            </w:r>
          </w:p>
        </w:tc>
      </w:tr>
      <w:tr w:rsidR="00B30644" w:rsidRPr="00EF5447" w14:paraId="6E1DF15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9FEC3" w14:textId="77777777" w:rsidR="00B30644" w:rsidRPr="00EF5447" w:rsidRDefault="00B30644" w:rsidP="00B30644">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A6F7082" w14:textId="77777777" w:rsidR="00B30644" w:rsidRPr="00EF5447" w:rsidRDefault="00B30644" w:rsidP="00B30644">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3BF3D6"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7060C97" w14:textId="77777777" w:rsidR="00B30644" w:rsidRPr="00EF5447" w:rsidRDefault="00B30644" w:rsidP="00B30644">
            <w:pPr>
              <w:pStyle w:val="TAC"/>
              <w:rPr>
                <w:rFonts w:cs="Arial"/>
              </w:rPr>
            </w:pPr>
            <w:r w:rsidRPr="00EF5447">
              <w:t>0.</w:t>
            </w:r>
            <w:r>
              <w:t>3</w:t>
            </w:r>
          </w:p>
        </w:tc>
      </w:tr>
      <w:tr w:rsidR="00B30644" w:rsidRPr="00EF5447" w14:paraId="0C701AE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C18E4D" w14:textId="77777777" w:rsidR="00B30644" w:rsidRPr="00EF5447" w:rsidRDefault="00B30644" w:rsidP="00B30644">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7CC9DB" w14:textId="77777777" w:rsidR="00B30644" w:rsidRPr="00EF5447" w:rsidRDefault="00B30644" w:rsidP="00B30644">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58C50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8A8729" w14:textId="77777777" w:rsidR="00B30644" w:rsidRPr="00EF5447" w:rsidRDefault="00B30644" w:rsidP="00B30644">
            <w:pPr>
              <w:pStyle w:val="TAC"/>
              <w:rPr>
                <w:rFonts w:cs="Arial"/>
                <w:szCs w:val="18"/>
                <w:lang w:eastAsia="zh-CN"/>
              </w:rPr>
            </w:pPr>
            <w:r w:rsidRPr="00EF5447">
              <w:rPr>
                <w:rFonts w:cs="Arial"/>
                <w:lang w:eastAsia="ja-JP"/>
              </w:rPr>
              <w:t>0.</w:t>
            </w:r>
            <w:r>
              <w:rPr>
                <w:rFonts w:cs="Arial"/>
                <w:lang w:eastAsia="ja-JP"/>
              </w:rPr>
              <w:t>8</w:t>
            </w:r>
          </w:p>
        </w:tc>
      </w:tr>
      <w:tr w:rsidR="00B30644" w:rsidRPr="00EF5447" w14:paraId="457CE1A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C4855A" w14:textId="77777777" w:rsidR="00B30644" w:rsidRPr="00EF5447" w:rsidRDefault="00B30644" w:rsidP="00B30644">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653CB671"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300AB4"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178CAE" w14:textId="77777777" w:rsidR="00B30644" w:rsidRPr="00EF5447" w:rsidRDefault="00B30644" w:rsidP="00B30644">
            <w:pPr>
              <w:pStyle w:val="TAC"/>
              <w:rPr>
                <w:rFonts w:cs="Arial"/>
                <w:lang w:eastAsia="ja-JP"/>
              </w:rPr>
            </w:pPr>
            <w:r w:rsidRPr="00EF5447">
              <w:rPr>
                <w:rFonts w:cs="Arial"/>
                <w:szCs w:val="18"/>
              </w:rPr>
              <w:t>0.</w:t>
            </w:r>
            <w:r>
              <w:rPr>
                <w:rFonts w:cs="Arial"/>
                <w:szCs w:val="18"/>
              </w:rPr>
              <w:t>8</w:t>
            </w:r>
          </w:p>
        </w:tc>
      </w:tr>
      <w:tr w:rsidR="00B30644" w:rsidRPr="00EF5447" w14:paraId="130432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E89F0C" w14:textId="77777777" w:rsidR="00B30644" w:rsidRPr="00EF5447" w:rsidRDefault="00B30644" w:rsidP="00B30644">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A8D18" w14:textId="77777777" w:rsidR="00B30644" w:rsidRPr="00EF5447" w:rsidRDefault="00B30644" w:rsidP="00B30644">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737D4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98EE8B" w14:textId="77777777" w:rsidR="00B30644" w:rsidRPr="00EF5447" w:rsidRDefault="00B30644" w:rsidP="00B30644">
            <w:pPr>
              <w:pStyle w:val="TAC"/>
              <w:rPr>
                <w:rFonts w:cs="Arial"/>
                <w:lang w:eastAsia="ja-JP"/>
              </w:rPr>
            </w:pPr>
            <w:r w:rsidRPr="00EF5447">
              <w:rPr>
                <w:rFonts w:cs="Arial"/>
                <w:lang w:eastAsia="zh-CN"/>
              </w:rPr>
              <w:t>0.6</w:t>
            </w:r>
          </w:p>
        </w:tc>
      </w:tr>
      <w:tr w:rsidR="00B30644" w:rsidRPr="00EF5447" w14:paraId="5EA7C60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1AB029" w14:textId="77777777" w:rsidR="00B30644" w:rsidRPr="00EF5447" w:rsidRDefault="00B30644" w:rsidP="00B30644">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E4DD46" w14:textId="77777777" w:rsidR="00B30644" w:rsidRPr="00EF5447" w:rsidRDefault="00B30644" w:rsidP="00B30644">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09B21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269F6" w14:textId="77777777" w:rsidR="00B30644" w:rsidRPr="00EF5447" w:rsidRDefault="00B30644" w:rsidP="00B30644">
            <w:pPr>
              <w:pStyle w:val="TAC"/>
              <w:rPr>
                <w:rFonts w:cs="Arial"/>
                <w:szCs w:val="18"/>
                <w:lang w:eastAsia="zh-CN"/>
              </w:rPr>
            </w:pPr>
            <w:r w:rsidRPr="00EF5447">
              <w:rPr>
                <w:rFonts w:cs="Arial"/>
                <w:lang w:eastAsia="zh-CN"/>
              </w:rPr>
              <w:t>0.</w:t>
            </w:r>
            <w:r>
              <w:rPr>
                <w:rFonts w:cs="Arial"/>
                <w:lang w:eastAsia="zh-CN"/>
              </w:rPr>
              <w:t>3</w:t>
            </w:r>
          </w:p>
        </w:tc>
      </w:tr>
      <w:tr w:rsidR="00B30644" w:rsidRPr="00EF5447" w14:paraId="265011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64D534" w14:textId="77777777" w:rsidR="00B30644" w:rsidRDefault="00B30644" w:rsidP="00B30644">
            <w:pPr>
              <w:pStyle w:val="TAC"/>
            </w:pPr>
            <w:r w:rsidRPr="00EF5447">
              <w:t>DC_2-48_n77</w:t>
            </w:r>
          </w:p>
          <w:p w14:paraId="685423D9" w14:textId="77777777" w:rsidR="00B30644" w:rsidRDefault="00B30644" w:rsidP="00B30644">
            <w:pPr>
              <w:pStyle w:val="TAC"/>
              <w:rPr>
                <w:lang w:eastAsia="zh-CN"/>
              </w:rPr>
            </w:pPr>
            <w:r>
              <w:t>DC_2-48-48_n77</w:t>
            </w:r>
          </w:p>
          <w:p w14:paraId="7EF0349D" w14:textId="77777777" w:rsidR="00B30644" w:rsidRPr="00EF5447" w:rsidRDefault="00B30644" w:rsidP="00B30644">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601F63BE"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F4261D7" w14:textId="77777777" w:rsidR="00B30644" w:rsidRPr="00EF5447"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B04B93" w14:textId="77777777" w:rsidR="00B30644" w:rsidRPr="00EF5447" w:rsidRDefault="00B30644" w:rsidP="00B30644">
            <w:pPr>
              <w:pStyle w:val="TAC"/>
              <w:rPr>
                <w:lang w:eastAsia="zh-CN"/>
              </w:rPr>
            </w:pPr>
            <w:r w:rsidRPr="00EF5447">
              <w:t>0.</w:t>
            </w:r>
            <w:r>
              <w:t>5</w:t>
            </w:r>
          </w:p>
        </w:tc>
      </w:tr>
      <w:tr w:rsidR="00B30644" w:rsidRPr="00EF5447" w14:paraId="7A01EFB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B895CD" w14:textId="77777777" w:rsidR="00B30644" w:rsidRDefault="00B30644" w:rsidP="00B30644">
            <w:pPr>
              <w:pStyle w:val="TAC"/>
            </w:pPr>
            <w:r>
              <w:t>DC_2-66_n2</w:t>
            </w:r>
          </w:p>
          <w:p w14:paraId="0C57BD35" w14:textId="77777777" w:rsidR="00B30644" w:rsidRPr="00EF5447" w:rsidRDefault="00B30644" w:rsidP="00B30644">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1D0244AA" w14:textId="77777777" w:rsidR="00B30644" w:rsidRPr="00EF5447" w:rsidRDefault="00B30644" w:rsidP="00B30644">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110040" w14:textId="77777777" w:rsidR="00B30644" w:rsidRDefault="00B30644" w:rsidP="00B30644">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4396ED" w14:textId="77777777" w:rsidR="00B30644" w:rsidRPr="00EF5447" w:rsidRDefault="00B30644" w:rsidP="00B30644">
            <w:pPr>
              <w:pStyle w:val="TAC"/>
            </w:pPr>
            <w:r>
              <w:rPr>
                <w:lang w:val="fr-FR"/>
              </w:rPr>
              <w:t>0.5</w:t>
            </w:r>
          </w:p>
        </w:tc>
      </w:tr>
      <w:tr w:rsidR="00B30644" w:rsidRPr="00EF5447" w14:paraId="744BC86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5635B8" w14:textId="77777777" w:rsidR="00B30644" w:rsidRPr="00EF5447" w:rsidRDefault="00B30644" w:rsidP="00B30644">
            <w:pPr>
              <w:pStyle w:val="TAC"/>
              <w:rPr>
                <w:lang w:eastAsia="ko-KR"/>
              </w:rPr>
            </w:pPr>
            <w:r w:rsidRPr="00EF5447">
              <w:rPr>
                <w:lang w:eastAsia="ko-KR"/>
              </w:rPr>
              <w:t>DC_2-66_n5,</w:t>
            </w:r>
          </w:p>
          <w:p w14:paraId="01579F9A" w14:textId="77777777" w:rsidR="00B30644" w:rsidRPr="00EF5447" w:rsidRDefault="00B30644" w:rsidP="00B30644">
            <w:pPr>
              <w:pStyle w:val="TAC"/>
              <w:rPr>
                <w:lang w:eastAsia="ko-KR"/>
              </w:rPr>
            </w:pPr>
            <w:r w:rsidRPr="00EF5447">
              <w:rPr>
                <w:lang w:eastAsia="fi-FI"/>
              </w:rPr>
              <w:t>DC_2-2-66_n5,</w:t>
            </w:r>
          </w:p>
          <w:p w14:paraId="19927C90" w14:textId="77777777" w:rsidR="00B30644" w:rsidRPr="00EF5447" w:rsidRDefault="00B30644" w:rsidP="00B30644">
            <w:pPr>
              <w:pStyle w:val="TAC"/>
              <w:rPr>
                <w:lang w:eastAsia="ko-KR"/>
              </w:rPr>
            </w:pPr>
            <w:r w:rsidRPr="00EF5447">
              <w:rPr>
                <w:lang w:eastAsia="ko-KR"/>
              </w:rPr>
              <w:t>DC_2-66-66_n5,</w:t>
            </w:r>
          </w:p>
          <w:p w14:paraId="23C15AD6" w14:textId="77777777" w:rsidR="00B30644" w:rsidRPr="00EF5447" w:rsidRDefault="00B30644" w:rsidP="00B30644">
            <w:pPr>
              <w:pStyle w:val="TAC"/>
              <w:rPr>
                <w:lang w:eastAsia="ko-KR"/>
              </w:rPr>
            </w:pPr>
            <w:r w:rsidRPr="00EF5447">
              <w:rPr>
                <w:lang w:eastAsia="fi-FI"/>
              </w:rPr>
              <w:t>DC_2-2-66-66_n5,</w:t>
            </w:r>
          </w:p>
          <w:p w14:paraId="4BC67D66" w14:textId="77777777" w:rsidR="00B30644" w:rsidRPr="00EF5447" w:rsidRDefault="00B30644" w:rsidP="00B30644">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C59659"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259FD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2985C" w14:textId="77777777" w:rsidR="00B30644" w:rsidRPr="00EF5447" w:rsidRDefault="00B30644" w:rsidP="00B30644">
            <w:pPr>
              <w:pStyle w:val="TAC"/>
              <w:rPr>
                <w:rFonts w:cs="Arial"/>
              </w:rPr>
            </w:pPr>
            <w:r w:rsidRPr="00EF5447">
              <w:rPr>
                <w:rFonts w:cs="Arial"/>
                <w:lang w:eastAsia="zh-CN"/>
              </w:rPr>
              <w:t>0.</w:t>
            </w:r>
            <w:r>
              <w:rPr>
                <w:rFonts w:cs="Arial"/>
                <w:lang w:eastAsia="zh-CN"/>
              </w:rPr>
              <w:t>3</w:t>
            </w:r>
          </w:p>
        </w:tc>
      </w:tr>
      <w:tr w:rsidR="00B30644" w:rsidRPr="00EF5447" w14:paraId="38951D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530B9B" w14:textId="77777777" w:rsidR="00B30644" w:rsidRDefault="00B30644" w:rsidP="00B30644">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7EF0EF2E" w14:textId="77777777" w:rsidR="00B30644" w:rsidRPr="00EF5447" w:rsidRDefault="00B30644" w:rsidP="00B30644">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7C14A88D" w14:textId="77777777" w:rsidR="00B30644" w:rsidRPr="00EF5447" w:rsidRDefault="00B30644" w:rsidP="00B30644">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3185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19A9D6" w14:textId="77777777" w:rsidR="00B30644" w:rsidRPr="00EF5447" w:rsidRDefault="00B30644" w:rsidP="00B30644">
            <w:pPr>
              <w:pStyle w:val="TAC"/>
              <w:rPr>
                <w:rFonts w:cs="Arial"/>
                <w:lang w:eastAsia="zh-CN"/>
              </w:rPr>
            </w:pPr>
            <w:r w:rsidRPr="00EF5447">
              <w:rPr>
                <w:rFonts w:cs="Arial"/>
              </w:rPr>
              <w:t>0.5</w:t>
            </w:r>
          </w:p>
        </w:tc>
      </w:tr>
      <w:tr w:rsidR="00B30644" w:rsidRPr="00EF5447" w14:paraId="476CD3E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902E63" w14:textId="77777777" w:rsidR="00B30644" w:rsidRPr="00EF5447" w:rsidRDefault="00B30644" w:rsidP="00B30644">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507BC1" w14:textId="77777777" w:rsidR="00B30644" w:rsidRPr="00EF5447" w:rsidRDefault="00B30644" w:rsidP="00B30644">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89B9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6C3A7"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4CC80CA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0A3709" w14:textId="77777777" w:rsidR="00B30644" w:rsidRPr="00EF5447" w:rsidRDefault="00B30644" w:rsidP="00B30644">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EE203F" w14:textId="77777777" w:rsidR="00B30644" w:rsidRPr="00EF5447" w:rsidRDefault="00B30644" w:rsidP="00B30644">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57F1C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E2E715"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0E5753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99944B" w14:textId="77777777" w:rsidR="00B30644" w:rsidRPr="00EF5447" w:rsidRDefault="00B30644" w:rsidP="00B30644">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BDADB3C"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196C68"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60A2ED" w14:textId="77777777" w:rsidR="00B30644" w:rsidRPr="00EF5447" w:rsidRDefault="00B30644" w:rsidP="00B30644">
            <w:pPr>
              <w:pStyle w:val="TAC"/>
              <w:rPr>
                <w:lang w:eastAsia="zh-CN"/>
              </w:rPr>
            </w:pPr>
            <w:r w:rsidRPr="00EF5447">
              <w:t>0.</w:t>
            </w:r>
            <w:r>
              <w:t>6</w:t>
            </w:r>
          </w:p>
        </w:tc>
      </w:tr>
      <w:tr w:rsidR="00B30644" w14:paraId="00589969"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4728B466" w14:textId="77777777" w:rsidR="00B30644" w:rsidRDefault="00B30644" w:rsidP="00B30644">
            <w:pPr>
              <w:pStyle w:val="TAC"/>
              <w:rPr>
                <w:rFonts w:cs="Arial"/>
              </w:rPr>
            </w:pPr>
            <w:r w:rsidRPr="00CB4AE2">
              <w:rPr>
                <w:rFonts w:cs="Arial"/>
              </w:rPr>
              <w:t>DC_2-</w:t>
            </w:r>
            <w:r>
              <w:rPr>
                <w:rFonts w:cs="Arial"/>
              </w:rPr>
              <w:t>66</w:t>
            </w:r>
            <w:r w:rsidRPr="00CB4AE2">
              <w:rPr>
                <w:rFonts w:cs="Arial"/>
              </w:rPr>
              <w:t>_n30</w:t>
            </w:r>
          </w:p>
          <w:p w14:paraId="7F9D762E" w14:textId="77777777" w:rsidR="00B30644" w:rsidRDefault="00B30644" w:rsidP="00B30644">
            <w:pPr>
              <w:pStyle w:val="TAC"/>
              <w:rPr>
                <w:rFonts w:cs="Arial"/>
              </w:rPr>
            </w:pPr>
            <w:r>
              <w:rPr>
                <w:rFonts w:cs="Arial"/>
              </w:rPr>
              <w:br/>
            </w:r>
            <w:r w:rsidRPr="00CB4AE2">
              <w:rPr>
                <w:rFonts w:cs="Arial"/>
              </w:rPr>
              <w:t>DC_2-2-</w:t>
            </w:r>
            <w:r>
              <w:rPr>
                <w:rFonts w:cs="Arial"/>
              </w:rPr>
              <w:t>66</w:t>
            </w:r>
            <w:r w:rsidRPr="00CB4AE2">
              <w:rPr>
                <w:rFonts w:cs="Arial"/>
              </w:rPr>
              <w:t>_n30</w:t>
            </w:r>
          </w:p>
          <w:p w14:paraId="56CBCDB4" w14:textId="77777777" w:rsidR="00B30644" w:rsidRDefault="00B30644" w:rsidP="00B30644">
            <w:pPr>
              <w:pStyle w:val="TAC"/>
              <w:rPr>
                <w:rFonts w:cs="Arial"/>
              </w:rPr>
            </w:pPr>
            <w:r>
              <w:rPr>
                <w:rFonts w:cs="Arial"/>
              </w:rPr>
              <w:t>DC_2-66</w:t>
            </w:r>
            <w:r w:rsidRPr="00572FFC">
              <w:rPr>
                <w:rFonts w:cs="Arial"/>
                <w:lang w:val="es-US"/>
              </w:rPr>
              <w:t>-66</w:t>
            </w:r>
            <w:r>
              <w:rPr>
                <w:rFonts w:cs="Arial"/>
              </w:rPr>
              <w:t>_n30</w:t>
            </w:r>
          </w:p>
          <w:p w14:paraId="639F4A21" w14:textId="77777777" w:rsidR="00B30644" w:rsidRDefault="00B30644" w:rsidP="00B30644">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70EBC8B9" w14:textId="77777777" w:rsidR="00B30644" w:rsidRDefault="00B30644" w:rsidP="00B30644">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806143" w14:textId="77777777" w:rsidR="00B30644" w:rsidRDefault="00B30644" w:rsidP="00B30644">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200B26" w14:textId="77777777" w:rsidR="00B30644" w:rsidRDefault="00B30644" w:rsidP="00B30644">
            <w:pPr>
              <w:pStyle w:val="TAC"/>
              <w:rPr>
                <w:rFonts w:cs="Arial"/>
                <w:szCs w:val="18"/>
              </w:rPr>
            </w:pPr>
            <w:r>
              <w:rPr>
                <w:rFonts w:cs="Arial"/>
                <w:szCs w:val="18"/>
              </w:rPr>
              <w:t>0.3</w:t>
            </w:r>
          </w:p>
        </w:tc>
      </w:tr>
      <w:tr w:rsidR="00B30644" w:rsidRPr="00EF5447" w14:paraId="327A60D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01F422" w14:textId="77777777" w:rsidR="00B30644" w:rsidRPr="00EF5447" w:rsidRDefault="00B30644" w:rsidP="00B30644">
            <w:pPr>
              <w:pStyle w:val="TAC"/>
              <w:rPr>
                <w:rFonts w:cs="Arial"/>
                <w:lang w:eastAsia="zh-TW"/>
              </w:rPr>
            </w:pPr>
            <w:r w:rsidRPr="00EF5447">
              <w:rPr>
                <w:rFonts w:cs="Arial"/>
                <w:lang w:eastAsia="zh-TW"/>
              </w:rPr>
              <w:t>DC_2-66_n38</w:t>
            </w:r>
          </w:p>
          <w:p w14:paraId="7FFFB5E2" w14:textId="77777777" w:rsidR="00B30644" w:rsidRPr="00EF5447" w:rsidRDefault="00B30644" w:rsidP="00B30644">
            <w:pPr>
              <w:pStyle w:val="TAC"/>
              <w:rPr>
                <w:rFonts w:cs="Arial"/>
                <w:lang w:eastAsia="zh-TW"/>
              </w:rPr>
            </w:pPr>
            <w:r w:rsidRPr="00EF5447">
              <w:rPr>
                <w:rFonts w:cs="Arial"/>
                <w:lang w:eastAsia="ja-JP"/>
              </w:rPr>
              <w:t>DC_2-2-66_n38</w:t>
            </w:r>
          </w:p>
          <w:p w14:paraId="0FF19F28" w14:textId="77777777" w:rsidR="00B30644" w:rsidRPr="00EF5447" w:rsidRDefault="00B30644" w:rsidP="00B30644">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738557" w14:textId="77777777" w:rsidR="00B30644" w:rsidRPr="00E7314A" w:rsidRDefault="00B30644" w:rsidP="00B30644">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CF433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2119C" w14:textId="77777777" w:rsidR="00B30644" w:rsidRPr="00EF5447" w:rsidRDefault="00B30644" w:rsidP="00B30644">
            <w:pPr>
              <w:pStyle w:val="TAC"/>
              <w:rPr>
                <w:rFonts w:cs="Arial"/>
                <w:lang w:eastAsia="zh-CN"/>
              </w:rPr>
            </w:pPr>
            <w:r>
              <w:rPr>
                <w:rFonts w:cs="Arial"/>
                <w:lang w:eastAsia="zh-CN"/>
              </w:rPr>
              <w:t>0.9</w:t>
            </w:r>
          </w:p>
        </w:tc>
      </w:tr>
      <w:tr w:rsidR="00B30644" w:rsidRPr="005E244D" w14:paraId="6F2EBA9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E209C6" w14:textId="77777777" w:rsidR="00B30644" w:rsidRPr="00EF5447" w:rsidRDefault="00B30644" w:rsidP="00B30644">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9DB976" w14:textId="77777777" w:rsidR="00B30644" w:rsidRPr="00EF5447" w:rsidRDefault="00B30644" w:rsidP="00B30644">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E0B71D"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DA5CE" w14:textId="77777777" w:rsidR="00B30644" w:rsidRPr="005E244D" w:rsidRDefault="00B30644" w:rsidP="00B30644">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B30644" w:rsidRPr="00EF5447" w14:paraId="1FBD1D4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B9C64A" w14:textId="77777777" w:rsidR="00B30644" w:rsidRPr="00EF5447" w:rsidRDefault="00B30644" w:rsidP="00B30644">
            <w:pPr>
              <w:pStyle w:val="TAC"/>
              <w:rPr>
                <w:rFonts w:cs="Arial"/>
                <w:lang w:eastAsia="zh-CN"/>
              </w:rPr>
            </w:pPr>
            <w:r w:rsidRPr="00EF5447">
              <w:rPr>
                <w:rFonts w:cs="Arial"/>
                <w:lang w:eastAsia="zh-CN"/>
              </w:rPr>
              <w:t>DC_2-66_n48</w:t>
            </w:r>
          </w:p>
          <w:p w14:paraId="67F8F9FE" w14:textId="77777777" w:rsidR="00B30644" w:rsidRPr="00EF5447" w:rsidRDefault="00B30644" w:rsidP="00B30644">
            <w:pPr>
              <w:pStyle w:val="TAC"/>
              <w:rPr>
                <w:rFonts w:cs="Arial"/>
                <w:lang w:eastAsia="zh-CN"/>
              </w:rPr>
            </w:pPr>
            <w:r w:rsidRPr="00EF5447">
              <w:rPr>
                <w:rFonts w:cs="Arial"/>
                <w:lang w:eastAsia="zh-CN"/>
              </w:rPr>
              <w:lastRenderedPageBreak/>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9B81E1" w14:textId="77777777" w:rsidR="00B30644" w:rsidRPr="00EF5447" w:rsidRDefault="00B30644" w:rsidP="00B30644">
            <w:pPr>
              <w:pStyle w:val="TAC"/>
              <w:rPr>
                <w:rFonts w:cs="Arial"/>
                <w:lang w:eastAsia="zh-CN"/>
              </w:rPr>
            </w:pPr>
            <w:r>
              <w:rPr>
                <w:rFonts w:cs="Arial"/>
                <w:lang w:eastAsia="zh-CN"/>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14:paraId="49D2713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4D90EA" w14:textId="77777777" w:rsidR="00B30644" w:rsidRPr="00EF5447" w:rsidRDefault="00B30644" w:rsidP="00B30644">
            <w:pPr>
              <w:pStyle w:val="TAC"/>
              <w:rPr>
                <w:rFonts w:cs="Arial"/>
                <w:lang w:eastAsia="zh-CN"/>
              </w:rPr>
            </w:pPr>
            <w:r>
              <w:rPr>
                <w:rFonts w:cs="Arial"/>
                <w:lang w:eastAsia="zh-CN"/>
              </w:rPr>
              <w:t>0.8</w:t>
            </w:r>
          </w:p>
        </w:tc>
      </w:tr>
      <w:tr w:rsidR="00B30644" w:rsidRPr="00EF5447" w14:paraId="197A6FB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17FB97" w14:textId="77777777" w:rsidR="00B30644" w:rsidRPr="00EF5447" w:rsidRDefault="00B30644" w:rsidP="00B30644">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B9370" w14:textId="77777777" w:rsidR="00B30644" w:rsidRPr="00EF5447" w:rsidRDefault="00B30644" w:rsidP="00B30644">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F429B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F25A2F" w14:textId="77777777" w:rsidR="00B30644" w:rsidRPr="00EF5447" w:rsidRDefault="00B30644" w:rsidP="00B30644">
            <w:pPr>
              <w:pStyle w:val="TAC"/>
              <w:rPr>
                <w:rFonts w:cs="Arial"/>
                <w:lang w:eastAsia="zh-CN"/>
              </w:rPr>
            </w:pPr>
            <w:r w:rsidRPr="00EF5447">
              <w:rPr>
                <w:rFonts w:cs="Arial"/>
                <w:lang w:eastAsia="zh-CN"/>
              </w:rPr>
              <w:t>0.5</w:t>
            </w:r>
          </w:p>
        </w:tc>
      </w:tr>
      <w:tr w:rsidR="00B30644" w14:paraId="0ECED39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91D0452" w14:textId="77777777" w:rsidR="00B30644" w:rsidRDefault="00B30644" w:rsidP="00B30644">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393B77C9"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6F2420" w14:textId="77777777" w:rsidR="00B30644" w:rsidRDefault="00B30644" w:rsidP="00B30644">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C9ABC0" w14:textId="77777777" w:rsidR="00B30644" w:rsidRDefault="00B30644" w:rsidP="00B30644">
            <w:pPr>
              <w:pStyle w:val="TAC"/>
              <w:rPr>
                <w:rFonts w:cs="Arial"/>
                <w:lang w:eastAsia="zh-CN"/>
              </w:rPr>
            </w:pPr>
            <w:r w:rsidRPr="00EF5447">
              <w:rPr>
                <w:rFonts w:cs="Arial"/>
                <w:lang w:eastAsia="zh-CN"/>
              </w:rPr>
              <w:t>0.5</w:t>
            </w:r>
          </w:p>
        </w:tc>
      </w:tr>
      <w:tr w:rsidR="00B30644" w:rsidRPr="00EF5447" w14:paraId="6C732B5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975464" w14:textId="77777777" w:rsidR="00B30644" w:rsidRPr="00EF5447" w:rsidRDefault="00B30644" w:rsidP="00B30644">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5B8D5DB0" w14:textId="77777777" w:rsidR="00B30644" w:rsidRDefault="00B30644" w:rsidP="00B30644">
            <w:pPr>
              <w:pStyle w:val="TAC"/>
              <w:rPr>
                <w:rFonts w:eastAsia="Malgun Gothic" w:cs="Arial"/>
                <w:szCs w:val="18"/>
                <w:lang w:eastAsia="ko-KR"/>
              </w:rPr>
            </w:pPr>
            <w:r w:rsidRPr="00EF5447">
              <w:rPr>
                <w:rFonts w:eastAsia="Malgun Gothic" w:cs="Arial"/>
                <w:szCs w:val="18"/>
                <w:lang w:eastAsia="ko-KR"/>
              </w:rPr>
              <w:t>DC_2_n66-n71</w:t>
            </w:r>
          </w:p>
          <w:p w14:paraId="59500F37" w14:textId="77777777" w:rsidR="00B30644" w:rsidRPr="00EF5447" w:rsidRDefault="00B30644" w:rsidP="00B30644">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64887F" w14:textId="77777777" w:rsidR="00B30644" w:rsidRPr="00EF5447"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D54FF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69C338" w14:textId="77777777" w:rsidR="00B30644" w:rsidRPr="00EF5447" w:rsidRDefault="00B30644" w:rsidP="00B30644">
            <w:pPr>
              <w:pStyle w:val="TAC"/>
              <w:rPr>
                <w:rFonts w:cs="Arial"/>
              </w:rPr>
            </w:pPr>
            <w:r w:rsidRPr="00EF5447">
              <w:rPr>
                <w:rFonts w:cs="Arial"/>
                <w:lang w:eastAsia="zh-CN"/>
              </w:rPr>
              <w:t>0.</w:t>
            </w:r>
            <w:r>
              <w:rPr>
                <w:rFonts w:cs="Arial"/>
                <w:lang w:eastAsia="zh-CN"/>
              </w:rPr>
              <w:t>3</w:t>
            </w:r>
          </w:p>
        </w:tc>
      </w:tr>
      <w:tr w:rsidR="00B30644" w:rsidRPr="00EF5447" w14:paraId="6C34F37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35778" w14:textId="77777777" w:rsidR="00B30644" w:rsidRDefault="00B30644" w:rsidP="00B30644">
            <w:pPr>
              <w:pStyle w:val="TAC"/>
            </w:pPr>
            <w:r w:rsidRPr="00EF5447">
              <w:t>DC_2-66_n77</w:t>
            </w:r>
          </w:p>
          <w:p w14:paraId="2D4F5190" w14:textId="77777777" w:rsidR="00B30644" w:rsidRDefault="00B30644" w:rsidP="00B30644">
            <w:pPr>
              <w:pStyle w:val="TAC"/>
            </w:pPr>
            <w:r>
              <w:br/>
              <w:t>DC_2-2-66_n77</w:t>
            </w:r>
          </w:p>
          <w:p w14:paraId="56F8D947" w14:textId="77777777" w:rsidR="00B30644" w:rsidRDefault="00B30644" w:rsidP="00B30644">
            <w:pPr>
              <w:pStyle w:val="TAC"/>
            </w:pPr>
            <w:r>
              <w:t>DC_2-66-66_n77</w:t>
            </w:r>
          </w:p>
          <w:p w14:paraId="23B45C13" w14:textId="77777777" w:rsidR="00B30644" w:rsidRPr="00EF5447" w:rsidRDefault="00B30644" w:rsidP="00B30644">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593D123A" w14:textId="77777777" w:rsidR="00B30644" w:rsidRPr="00EF5447" w:rsidRDefault="00B30644" w:rsidP="00B30644">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F1264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56E250" w14:textId="77777777" w:rsidR="00B30644" w:rsidRPr="00EF5447" w:rsidRDefault="00B30644" w:rsidP="00B30644">
            <w:pPr>
              <w:pStyle w:val="TAC"/>
              <w:rPr>
                <w:lang w:eastAsia="zh-CN"/>
              </w:rPr>
            </w:pPr>
            <w:r w:rsidRPr="00EF5447">
              <w:t>0.</w:t>
            </w:r>
            <w:r>
              <w:t>8</w:t>
            </w:r>
          </w:p>
        </w:tc>
      </w:tr>
      <w:tr w:rsidR="00B30644" w:rsidRPr="00EF5447" w14:paraId="557EC4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6C5B31" w14:textId="77777777" w:rsidR="00B30644" w:rsidRPr="00EF5447" w:rsidRDefault="00B30644" w:rsidP="00B30644">
            <w:pPr>
              <w:pStyle w:val="TAC"/>
              <w:rPr>
                <w:lang w:eastAsia="zh-CN"/>
              </w:rPr>
            </w:pPr>
            <w:r w:rsidRPr="00EF5447">
              <w:rPr>
                <w:lang w:eastAsia="zh-CN"/>
              </w:rPr>
              <w:t>DC_2_n66-n77</w:t>
            </w:r>
          </w:p>
          <w:p w14:paraId="45F34D87" w14:textId="77777777" w:rsidR="00B30644" w:rsidRPr="00EF5447" w:rsidRDefault="00B30644" w:rsidP="00B30644">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21F20F02" w14:textId="77777777" w:rsidR="00B30644" w:rsidRPr="00EF5447"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3686D5"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F81AD" w14:textId="77777777" w:rsidR="00B30644" w:rsidRPr="00EF5447" w:rsidRDefault="00B30644" w:rsidP="00B30644">
            <w:pPr>
              <w:pStyle w:val="TAC"/>
              <w:rPr>
                <w:lang w:eastAsia="zh-CN"/>
              </w:rPr>
            </w:pPr>
            <w:r>
              <w:rPr>
                <w:lang w:eastAsia="zh-CN"/>
              </w:rPr>
              <w:t>0.8</w:t>
            </w:r>
          </w:p>
        </w:tc>
      </w:tr>
      <w:tr w:rsidR="00B30644" w:rsidRPr="00EF5447" w14:paraId="2CA128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3430D0" w14:textId="77777777" w:rsidR="00B30644" w:rsidRPr="00EF5447" w:rsidRDefault="00B30644" w:rsidP="00B30644">
            <w:pPr>
              <w:pStyle w:val="TAC"/>
              <w:rPr>
                <w:rFonts w:cs="Arial"/>
                <w:lang w:eastAsia="zh-CN"/>
              </w:rPr>
            </w:pPr>
            <w:r w:rsidRPr="00EF5447">
              <w:rPr>
                <w:rFonts w:cs="Arial"/>
                <w:lang w:eastAsia="zh-CN"/>
              </w:rPr>
              <w:t>DC_2-66_n78</w:t>
            </w:r>
          </w:p>
          <w:p w14:paraId="1C4192B3" w14:textId="77777777" w:rsidR="00B30644" w:rsidRPr="00EF5447" w:rsidRDefault="00B30644" w:rsidP="00B30644">
            <w:pPr>
              <w:pStyle w:val="TAC"/>
              <w:rPr>
                <w:rFonts w:cs="Arial"/>
                <w:lang w:eastAsia="zh-CN"/>
              </w:rPr>
            </w:pPr>
            <w:r w:rsidRPr="00EF5447">
              <w:rPr>
                <w:rFonts w:cs="Arial"/>
                <w:lang w:eastAsia="zh-CN"/>
              </w:rPr>
              <w:t>DC_2-66-66_n78</w:t>
            </w:r>
          </w:p>
          <w:p w14:paraId="1AA5AFAD" w14:textId="77777777" w:rsidR="00B30644" w:rsidRPr="00EF5447" w:rsidRDefault="00B30644" w:rsidP="00B30644">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140BC" w14:textId="77777777" w:rsidR="00B30644" w:rsidRPr="00EF5447" w:rsidRDefault="00B30644" w:rsidP="00B30644">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2D51AE" w14:textId="77777777" w:rsidR="00B30644" w:rsidRPr="00EF5447" w:rsidRDefault="00B30644" w:rsidP="00B30644">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A32A79" w14:textId="77777777" w:rsidR="00B30644" w:rsidRPr="00EF5447" w:rsidRDefault="00B30644" w:rsidP="00B30644">
            <w:pPr>
              <w:pStyle w:val="TAC"/>
              <w:rPr>
                <w:rFonts w:cs="Arial"/>
                <w:lang w:eastAsia="zh-CN"/>
              </w:rPr>
            </w:pPr>
            <w:r>
              <w:rPr>
                <w:lang w:eastAsia="zh-CN"/>
              </w:rPr>
              <w:t>0.8</w:t>
            </w:r>
          </w:p>
        </w:tc>
      </w:tr>
      <w:tr w:rsidR="00B30644" w14:paraId="29BEA54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9C3183" w14:textId="77777777" w:rsidR="00B30644" w:rsidRDefault="00B30644" w:rsidP="00B30644">
            <w:pPr>
              <w:pStyle w:val="TAC"/>
              <w:rPr>
                <w:lang w:eastAsia="zh-CN"/>
              </w:rPr>
            </w:pPr>
            <w:r w:rsidRPr="001473D8">
              <w:rPr>
                <w:lang w:eastAsia="zh-CN"/>
              </w:rPr>
              <w:t>DC_2-71_n7</w:t>
            </w:r>
            <w:r>
              <w:rPr>
                <w:lang w:eastAsia="zh-CN"/>
              </w:rPr>
              <w:t xml:space="preserve"> </w:t>
            </w:r>
          </w:p>
          <w:p w14:paraId="2C243519" w14:textId="77777777" w:rsidR="00B30644" w:rsidRPr="00EF5447" w:rsidRDefault="00B30644" w:rsidP="00B30644">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415D701" w14:textId="77777777" w:rsidR="00B30644" w:rsidRDefault="00B30644" w:rsidP="00B30644">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E5E973" w14:textId="77777777" w:rsidR="00B30644" w:rsidRDefault="00B30644" w:rsidP="00B30644">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39C170" w14:textId="77777777" w:rsidR="00B30644" w:rsidRDefault="00B30644" w:rsidP="00B30644">
            <w:pPr>
              <w:pStyle w:val="TAC"/>
              <w:rPr>
                <w:lang w:eastAsia="zh-CN"/>
              </w:rPr>
            </w:pPr>
            <w:r w:rsidRPr="00EF5447">
              <w:rPr>
                <w:rFonts w:cs="Arial"/>
                <w:lang w:eastAsia="zh-CN"/>
              </w:rPr>
              <w:t>0.5</w:t>
            </w:r>
          </w:p>
        </w:tc>
      </w:tr>
      <w:tr w:rsidR="00B30644" w:rsidRPr="00EF5447" w14:paraId="09D5B6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D85CFB" w14:textId="77777777" w:rsidR="00B30644" w:rsidRPr="00EF5447" w:rsidRDefault="00B30644" w:rsidP="00B30644">
            <w:pPr>
              <w:pStyle w:val="TAC"/>
              <w:rPr>
                <w:rFonts w:cs="Arial"/>
                <w:lang w:eastAsia="zh-CN"/>
              </w:rPr>
            </w:pPr>
            <w:r w:rsidRPr="00EF5447">
              <w:rPr>
                <w:rFonts w:cs="Arial"/>
                <w:lang w:eastAsia="ja-JP"/>
              </w:rPr>
              <w:t>DC_2-71_n38</w:t>
            </w:r>
          </w:p>
          <w:p w14:paraId="3473D324" w14:textId="77777777" w:rsidR="00B30644" w:rsidRPr="00EF5447" w:rsidRDefault="00B30644" w:rsidP="00B30644">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77CA44" w14:textId="77777777" w:rsidR="00B30644" w:rsidRPr="00EF5447" w:rsidRDefault="00B30644" w:rsidP="00B30644">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9789C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8CEFBC"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433C69D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C22164" w14:textId="77777777" w:rsidR="00B30644" w:rsidRPr="00EF5447" w:rsidRDefault="00B30644" w:rsidP="00B30644">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4087F316" w14:textId="77777777" w:rsidR="00B30644"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57333"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A14E0F"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07AD3B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464FE" w14:textId="77777777" w:rsidR="00B30644" w:rsidRPr="00EF5447" w:rsidRDefault="00B30644" w:rsidP="00B30644">
            <w:pPr>
              <w:pStyle w:val="TAC"/>
              <w:rPr>
                <w:rFonts w:cs="Arial"/>
                <w:szCs w:val="18"/>
                <w:lang w:eastAsia="ja-JP"/>
              </w:rPr>
            </w:pPr>
            <w:r w:rsidRPr="00EF5447">
              <w:rPr>
                <w:rFonts w:cs="Arial"/>
                <w:szCs w:val="18"/>
                <w:lang w:eastAsia="ja-JP"/>
              </w:rPr>
              <w:t>DC_2-71_n66</w:t>
            </w:r>
          </w:p>
          <w:p w14:paraId="46935DF5" w14:textId="77777777" w:rsidR="00B30644" w:rsidRPr="00EF5447" w:rsidRDefault="00B30644" w:rsidP="00B30644">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8593F" w14:textId="77777777" w:rsidR="00B30644" w:rsidRPr="00EF5447" w:rsidRDefault="00B30644" w:rsidP="00B30644">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D4862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2C4058" w14:textId="77777777" w:rsidR="00B30644" w:rsidRPr="00EF5447" w:rsidRDefault="00B30644" w:rsidP="00B30644">
            <w:pPr>
              <w:pStyle w:val="TAC"/>
              <w:rPr>
                <w:rFonts w:cs="Arial"/>
                <w:lang w:eastAsia="zh-CN"/>
              </w:rPr>
            </w:pPr>
            <w:r>
              <w:rPr>
                <w:rFonts w:cs="Arial"/>
                <w:lang w:eastAsia="zh-CN"/>
              </w:rPr>
              <w:t>0.5</w:t>
            </w:r>
          </w:p>
        </w:tc>
      </w:tr>
      <w:tr w:rsidR="00B30644" w:rsidRPr="00EF5447" w14:paraId="173099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C7B4F6" w14:textId="77777777" w:rsidR="00B30644" w:rsidRPr="00EF5447" w:rsidRDefault="00B30644" w:rsidP="00B30644">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5776149D"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8019D4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FCA41C"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16C49A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88CF7F" w14:textId="77777777" w:rsidR="00B30644" w:rsidRPr="00EF5447" w:rsidRDefault="00B30644" w:rsidP="00B30644">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218D114E"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DDB2D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225285"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43A1DF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69CBB9" w14:textId="77777777" w:rsidR="00B30644" w:rsidRDefault="00B30644" w:rsidP="00B30644">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68B92A08" w14:textId="77777777" w:rsidR="00B30644" w:rsidRPr="00EF5447" w:rsidRDefault="00B30644" w:rsidP="00B30644">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228E6D18" w14:textId="77777777" w:rsidR="00B30644" w:rsidRDefault="00B30644" w:rsidP="00B30644">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FBF2AE"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99E98E"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763B39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062A27" w14:textId="77777777" w:rsidR="00B30644" w:rsidRDefault="00B30644" w:rsidP="00B30644">
            <w:pPr>
              <w:pStyle w:val="TAC"/>
              <w:rPr>
                <w:lang w:eastAsia="zh-CN"/>
              </w:rPr>
            </w:pPr>
            <w:r w:rsidRPr="001473D8">
              <w:rPr>
                <w:lang w:eastAsia="zh-CN"/>
              </w:rPr>
              <w:t>DC_2-71_n7</w:t>
            </w:r>
            <w:r>
              <w:rPr>
                <w:lang w:eastAsia="zh-CN"/>
              </w:rPr>
              <w:t>7</w:t>
            </w:r>
          </w:p>
          <w:p w14:paraId="6B8BD8CE" w14:textId="77777777" w:rsidR="00B30644" w:rsidRPr="009A27B3" w:rsidRDefault="00B30644" w:rsidP="00B30644">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F095157" w14:textId="77777777" w:rsidR="00B30644"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827635"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FDB5FB" w14:textId="77777777" w:rsidR="00B30644" w:rsidRPr="00EF5447" w:rsidRDefault="00B30644" w:rsidP="00B30644">
            <w:pPr>
              <w:pStyle w:val="TAC"/>
              <w:rPr>
                <w:rFonts w:cs="Arial"/>
                <w:lang w:eastAsia="zh-CN"/>
              </w:rPr>
            </w:pPr>
            <w:r>
              <w:rPr>
                <w:rFonts w:cs="Arial"/>
                <w:lang w:eastAsia="zh-CN"/>
              </w:rPr>
              <w:t>0.8</w:t>
            </w:r>
          </w:p>
        </w:tc>
      </w:tr>
      <w:tr w:rsidR="00B30644" w:rsidRPr="00EF5447" w14:paraId="2AB1765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0C2DE9" w14:textId="77777777" w:rsidR="00B30644" w:rsidRPr="00EF5447" w:rsidRDefault="00B30644" w:rsidP="00B30644">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4A2C05" w14:textId="77777777" w:rsidR="00B30644" w:rsidRPr="00EF5447" w:rsidRDefault="00B30644" w:rsidP="00B30644">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8796A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AA7E05" w14:textId="77777777" w:rsidR="00B30644" w:rsidRPr="00EF5447" w:rsidRDefault="00B30644" w:rsidP="00B30644">
            <w:pPr>
              <w:pStyle w:val="TAC"/>
              <w:rPr>
                <w:rFonts w:cs="Arial"/>
                <w:lang w:eastAsia="zh-CN"/>
              </w:rPr>
            </w:pPr>
            <w:r>
              <w:rPr>
                <w:rFonts w:cs="Arial"/>
                <w:lang w:eastAsia="zh-CN"/>
              </w:rPr>
              <w:t>0.8</w:t>
            </w:r>
          </w:p>
        </w:tc>
      </w:tr>
      <w:tr w:rsidR="00B30644" w:rsidRPr="00EF5447" w14:paraId="22FBB85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167A84" w14:textId="77777777" w:rsidR="00B30644" w:rsidRDefault="00B30644" w:rsidP="00B30644">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7A6704A6" w14:textId="77777777" w:rsidR="00B30644" w:rsidRPr="00EF5447" w:rsidRDefault="00B30644" w:rsidP="00B30644">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5D2A4751"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FEE7B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0CF410" w14:textId="77777777" w:rsidR="00B30644" w:rsidRPr="00EF5447" w:rsidRDefault="00B30644" w:rsidP="00B30644">
            <w:pPr>
              <w:pStyle w:val="TAC"/>
              <w:rPr>
                <w:rFonts w:cs="Arial"/>
                <w:lang w:eastAsia="zh-CN"/>
              </w:rPr>
            </w:pPr>
            <w:r>
              <w:rPr>
                <w:rFonts w:cs="Arial"/>
                <w:lang w:eastAsia="zh-CN"/>
              </w:rPr>
              <w:t>0.8</w:t>
            </w:r>
          </w:p>
        </w:tc>
      </w:tr>
      <w:tr w:rsidR="00B30644" w:rsidRPr="00EF5447" w14:paraId="5BDF78E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DBDA18" w14:textId="77777777" w:rsidR="00B30644" w:rsidRPr="00EF5447" w:rsidRDefault="00B30644" w:rsidP="00B30644">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4A9831" w14:textId="77777777" w:rsidR="00B30644" w:rsidRPr="00EF5447" w:rsidRDefault="00B30644" w:rsidP="00B30644">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BD88F5"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C1431" w14:textId="77777777" w:rsidR="00B30644" w:rsidRPr="00EF5447" w:rsidRDefault="00B30644" w:rsidP="00B30644">
            <w:pPr>
              <w:pStyle w:val="TAC"/>
              <w:rPr>
                <w:rFonts w:cs="Arial"/>
                <w:lang w:eastAsia="zh-CN"/>
              </w:rPr>
            </w:pPr>
            <w:r w:rsidRPr="00EF5447">
              <w:rPr>
                <w:rFonts w:cs="Arial"/>
                <w:szCs w:val="18"/>
                <w:lang w:eastAsia="ja-JP"/>
              </w:rPr>
              <w:t>0.6</w:t>
            </w:r>
          </w:p>
        </w:tc>
      </w:tr>
      <w:tr w:rsidR="00B30644" w:rsidRPr="00EF5447" w14:paraId="10ABCD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2F6090" w14:textId="77777777" w:rsidR="00B30644" w:rsidRPr="00EF5447" w:rsidRDefault="00B30644" w:rsidP="00B30644">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F9831D4" w14:textId="77777777" w:rsidR="00B30644" w:rsidRPr="00EF5447" w:rsidRDefault="00B30644" w:rsidP="00B30644">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BC70B9" w14:textId="77777777" w:rsidR="00B30644" w:rsidRPr="00697599"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3D59D4" w14:textId="77777777" w:rsidR="00B30644" w:rsidRPr="00EF5447" w:rsidRDefault="00B30644" w:rsidP="00B30644">
            <w:pPr>
              <w:pStyle w:val="TAC"/>
              <w:rPr>
                <w:rFonts w:cs="Arial"/>
                <w:szCs w:val="18"/>
                <w:lang w:eastAsia="ja-JP"/>
              </w:rPr>
            </w:pPr>
            <w:r w:rsidRPr="00697599">
              <w:rPr>
                <w:rFonts w:cs="Arial"/>
                <w:lang w:eastAsia="zh-CN"/>
              </w:rPr>
              <w:t>0</w:t>
            </w:r>
            <w:r>
              <w:rPr>
                <w:rFonts w:cs="Arial" w:hint="eastAsia"/>
                <w:lang w:eastAsia="zh-TW"/>
              </w:rPr>
              <w:t>.3</w:t>
            </w:r>
          </w:p>
        </w:tc>
      </w:tr>
      <w:tr w:rsidR="00B30644" w:rsidRPr="00EF5447" w14:paraId="428EC6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02ABEE" w14:textId="77777777" w:rsidR="00B30644" w:rsidRPr="00EF5447" w:rsidRDefault="00B30644" w:rsidP="00B30644">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A925E" w14:textId="77777777" w:rsidR="00B30644" w:rsidRPr="00EF5447" w:rsidRDefault="00B30644" w:rsidP="00B30644">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1DEFE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8220B" w14:textId="77777777" w:rsidR="00B30644" w:rsidRPr="00EF5447" w:rsidRDefault="00B30644" w:rsidP="00B30644">
            <w:pPr>
              <w:pStyle w:val="TAC"/>
              <w:rPr>
                <w:rFonts w:cs="Arial"/>
                <w:lang w:eastAsia="zh-CN"/>
              </w:rPr>
            </w:pPr>
            <w:r>
              <w:rPr>
                <w:rFonts w:cs="Arial"/>
                <w:lang w:eastAsia="zh-CN"/>
              </w:rPr>
              <w:t>0.6</w:t>
            </w:r>
          </w:p>
        </w:tc>
      </w:tr>
      <w:tr w:rsidR="00B30644" w:rsidRPr="00EF5447" w14:paraId="78C691B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597A2A" w14:textId="77777777" w:rsidR="00B30644" w:rsidRPr="00EF5447" w:rsidRDefault="00B30644" w:rsidP="00B30644">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55B09E6F" w14:textId="77777777" w:rsidR="00B30644" w:rsidRPr="00EF5447" w:rsidRDefault="00B30644" w:rsidP="00B30644">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AE7DB"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5DAD19" w14:textId="77777777" w:rsidR="00B30644" w:rsidRPr="00EF5447" w:rsidRDefault="00B30644" w:rsidP="00B30644">
            <w:pPr>
              <w:pStyle w:val="TAC"/>
              <w:rPr>
                <w:rFonts w:cs="Arial"/>
                <w:lang w:eastAsia="zh-CN"/>
              </w:rPr>
            </w:pPr>
            <w:r w:rsidRPr="00E062F1">
              <w:rPr>
                <w:rFonts w:cs="Arial"/>
              </w:rPr>
              <w:t>0.</w:t>
            </w:r>
            <w:r>
              <w:rPr>
                <w:rFonts w:cs="Arial"/>
                <w:lang w:val="sv-SE"/>
              </w:rPr>
              <w:t>5</w:t>
            </w:r>
          </w:p>
        </w:tc>
      </w:tr>
      <w:tr w:rsidR="00B30644" w:rsidRPr="00EF5447" w14:paraId="216576F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D00592" w14:textId="77777777" w:rsidR="00B30644" w:rsidRPr="00EF5447" w:rsidRDefault="00B30644" w:rsidP="00B30644">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6B729CF6" w14:textId="77777777" w:rsidR="00B30644" w:rsidRPr="00EF5447" w:rsidRDefault="00B30644" w:rsidP="00B30644">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C6B00" w14:textId="77777777" w:rsidR="00B30644" w:rsidRPr="00EF5447" w:rsidRDefault="00B30644" w:rsidP="00B30644">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A1AC8D" w14:textId="77777777" w:rsidR="00B30644" w:rsidRPr="00EF5447" w:rsidRDefault="00B30644" w:rsidP="00B30644">
            <w:pPr>
              <w:pStyle w:val="TAC"/>
              <w:rPr>
                <w:rFonts w:cs="Arial"/>
                <w:lang w:eastAsia="zh-CN"/>
              </w:rPr>
            </w:pPr>
            <w:r w:rsidRPr="00E062F1">
              <w:rPr>
                <w:rFonts w:cs="Arial"/>
              </w:rPr>
              <w:t>0.</w:t>
            </w:r>
            <w:r>
              <w:rPr>
                <w:rFonts w:cs="Arial"/>
                <w:lang w:val="sv-SE"/>
              </w:rPr>
              <w:t>5</w:t>
            </w:r>
          </w:p>
        </w:tc>
      </w:tr>
      <w:tr w:rsidR="00B30644" w:rsidRPr="00EF5447" w14:paraId="0034AB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92929D" w14:textId="77777777" w:rsidR="00B30644" w:rsidRPr="00EF5447" w:rsidRDefault="00B30644" w:rsidP="00B30644">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2E0F6E8C" w14:textId="77777777" w:rsidR="00B30644" w:rsidRPr="00EF5447" w:rsidRDefault="00B30644" w:rsidP="00B30644">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10BEB6" w14:textId="77777777" w:rsidR="00B30644" w:rsidRDefault="00B30644" w:rsidP="00B30644">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711B65" w14:textId="77777777" w:rsidR="00B30644" w:rsidRPr="00EF5447" w:rsidRDefault="00B30644" w:rsidP="00B30644">
            <w:pPr>
              <w:pStyle w:val="TAC"/>
              <w:rPr>
                <w:rFonts w:eastAsia="Malgun Gothic" w:cs="Arial"/>
                <w:szCs w:val="18"/>
                <w:lang w:eastAsia="ko-KR"/>
              </w:rPr>
            </w:pPr>
            <w:r w:rsidRPr="00E062F1">
              <w:rPr>
                <w:rFonts w:cs="Arial"/>
              </w:rPr>
              <w:t>0.</w:t>
            </w:r>
            <w:r>
              <w:rPr>
                <w:rFonts w:cs="Arial"/>
                <w:lang w:val="sv-SE"/>
              </w:rPr>
              <w:t>5</w:t>
            </w:r>
          </w:p>
        </w:tc>
      </w:tr>
      <w:tr w:rsidR="00B30644" w:rsidRPr="00E062F1" w14:paraId="7CA7CC4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FB3E8A6" w14:textId="77777777" w:rsidR="00B30644" w:rsidRDefault="00B30644" w:rsidP="00B30644">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3F134CC" w14:textId="77777777" w:rsidR="00B30644" w:rsidRDefault="00B30644" w:rsidP="00B30644">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834E26" w14:textId="77777777" w:rsidR="00B30644" w:rsidRDefault="00B30644" w:rsidP="00B30644">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59F20E" w14:textId="77777777" w:rsidR="00B30644" w:rsidRPr="00E062F1" w:rsidRDefault="00B30644" w:rsidP="00B30644">
            <w:pPr>
              <w:pStyle w:val="TAC"/>
              <w:rPr>
                <w:rFonts w:cs="Arial"/>
                <w:lang w:eastAsia="ko-KR"/>
              </w:rPr>
            </w:pPr>
            <w:r>
              <w:rPr>
                <w:rFonts w:cs="Arial"/>
                <w:lang w:eastAsia="ko-KR"/>
              </w:rPr>
              <w:t>N/A</w:t>
            </w:r>
          </w:p>
        </w:tc>
      </w:tr>
      <w:tr w:rsidR="00B30644" w:rsidRPr="00EF5447" w14:paraId="186F42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551E7B" w14:textId="77777777" w:rsidR="00B30644" w:rsidRPr="00EF5447" w:rsidRDefault="00B30644" w:rsidP="00B30644">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F283A"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372737"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8436A"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4D5AB2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675D07" w14:textId="77777777" w:rsidR="00B30644" w:rsidRPr="00EF5447" w:rsidRDefault="00B30644" w:rsidP="00B30644">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8DB11"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A8E907" w14:textId="77777777" w:rsidR="00B30644" w:rsidRPr="00EF5447" w:rsidRDefault="00B30644" w:rsidP="00B30644">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0080D2"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079C6F0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7F043D" w14:textId="77777777" w:rsidR="00B30644" w:rsidRPr="00EF5447" w:rsidRDefault="00B30644" w:rsidP="00B30644">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42D257ED" w14:textId="77777777" w:rsidR="00B30644" w:rsidRDefault="00B30644" w:rsidP="00B30644">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83E8A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821CEC" w14:textId="77777777" w:rsidR="00B30644" w:rsidRPr="00EF5447" w:rsidRDefault="00B30644" w:rsidP="00B30644">
            <w:pPr>
              <w:pStyle w:val="TAC"/>
              <w:rPr>
                <w:rFonts w:eastAsia="Malgun Gothic" w:cs="Arial"/>
                <w:lang w:eastAsia="ko-KR"/>
              </w:rPr>
            </w:pPr>
            <w:r w:rsidRPr="00EF5447">
              <w:rPr>
                <w:rFonts w:cs="Arial"/>
                <w:lang w:eastAsia="zh-CN"/>
              </w:rPr>
              <w:t>0.</w:t>
            </w:r>
            <w:r>
              <w:rPr>
                <w:rFonts w:cs="Arial"/>
                <w:lang w:eastAsia="zh-CN"/>
              </w:rPr>
              <w:t>5</w:t>
            </w:r>
          </w:p>
        </w:tc>
      </w:tr>
      <w:tr w:rsidR="00B30644" w:rsidRPr="00EF5447" w14:paraId="084C14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5C9C4A" w14:textId="77777777" w:rsidR="00B30644" w:rsidRPr="009A27B3" w:rsidRDefault="00B30644" w:rsidP="00B30644">
            <w:pPr>
              <w:pStyle w:val="TAC"/>
              <w:rPr>
                <w:rFonts w:cs="Arial"/>
                <w:lang w:eastAsia="ja-JP"/>
              </w:rPr>
            </w:pPr>
            <w:r w:rsidRPr="00470EA5">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56E48B90" w14:textId="77777777" w:rsidR="00B30644"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CAF47F" w14:textId="77777777" w:rsidR="00B30644" w:rsidRDefault="00B30644" w:rsidP="00B30644">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2762B" w14:textId="77777777" w:rsidR="00B30644" w:rsidRPr="00EF5447" w:rsidRDefault="00B30644" w:rsidP="00B30644">
            <w:pPr>
              <w:pStyle w:val="TAC"/>
              <w:rPr>
                <w:rFonts w:cs="Arial"/>
                <w:lang w:eastAsia="ja-JP"/>
              </w:rPr>
            </w:pPr>
            <w:r w:rsidRPr="00EF5447">
              <w:rPr>
                <w:rFonts w:cs="Arial"/>
                <w:lang w:eastAsia="ja-JP"/>
              </w:rPr>
              <w:t>0.</w:t>
            </w:r>
            <w:r>
              <w:rPr>
                <w:rFonts w:cs="Arial"/>
                <w:lang w:eastAsia="ja-JP"/>
              </w:rPr>
              <w:t>5</w:t>
            </w:r>
          </w:p>
        </w:tc>
      </w:tr>
      <w:tr w:rsidR="00B30644" w:rsidRPr="00EF5447" w14:paraId="1044DD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C6093B" w14:textId="77777777" w:rsidR="00B30644" w:rsidRPr="00EF5447" w:rsidRDefault="00B30644" w:rsidP="00B30644">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D5D0EB2" w14:textId="77777777" w:rsidR="00B30644" w:rsidRDefault="00B30644" w:rsidP="00B30644">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09C2F1" w14:textId="77777777" w:rsidR="00B30644" w:rsidRDefault="00B30644" w:rsidP="00B30644">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F887030" w14:textId="77777777" w:rsidR="00B30644" w:rsidRPr="00EF5447" w:rsidRDefault="00B30644" w:rsidP="00B30644">
            <w:pPr>
              <w:pStyle w:val="TAC"/>
              <w:rPr>
                <w:rFonts w:eastAsia="Malgun Gothic" w:cs="Arial"/>
                <w:lang w:eastAsia="ko-KR"/>
              </w:rPr>
            </w:pPr>
            <w:r>
              <w:rPr>
                <w:rFonts w:cs="Arial" w:hint="eastAsia"/>
                <w:lang w:eastAsia="ko-KR"/>
              </w:rPr>
              <w:t>0.3</w:t>
            </w:r>
          </w:p>
        </w:tc>
      </w:tr>
      <w:tr w:rsidR="00B30644" w:rsidRPr="00EF5447" w14:paraId="43EF58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E1CA24" w14:textId="77777777" w:rsidR="00B30644" w:rsidRPr="009F1754" w:rsidRDefault="00B30644" w:rsidP="00B30644">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3D148F4F" w14:textId="77777777" w:rsidR="00B30644" w:rsidRDefault="00B30644" w:rsidP="00B30644">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CAA76F" w14:textId="77777777" w:rsidR="00B30644" w:rsidRDefault="00B30644" w:rsidP="00B30644">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863014" w14:textId="77777777" w:rsidR="00B30644" w:rsidRDefault="00B30644" w:rsidP="00B30644">
            <w:pPr>
              <w:pStyle w:val="TAC"/>
              <w:rPr>
                <w:rFonts w:cs="Arial"/>
                <w:lang w:eastAsia="ko-KR"/>
              </w:rPr>
            </w:pPr>
            <w:r w:rsidRPr="00EF5447">
              <w:rPr>
                <w:rFonts w:cs="Arial"/>
                <w:lang w:eastAsia="zh-CN"/>
              </w:rPr>
              <w:t>0.</w:t>
            </w:r>
            <w:r>
              <w:rPr>
                <w:rFonts w:cs="Arial"/>
                <w:lang w:eastAsia="zh-CN"/>
              </w:rPr>
              <w:t>3</w:t>
            </w:r>
          </w:p>
        </w:tc>
      </w:tr>
      <w:tr w:rsidR="00B30644" w:rsidRPr="00EF5447" w14:paraId="4FD7251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2487EA" w14:textId="77777777" w:rsidR="00B30644" w:rsidRPr="009A27B3" w:rsidRDefault="00B30644" w:rsidP="00B30644">
            <w:pPr>
              <w:pStyle w:val="TAC"/>
              <w:rPr>
                <w:rFonts w:cs="Arial"/>
                <w:lang w:eastAsia="ja-JP"/>
              </w:rPr>
            </w:pPr>
            <w:r w:rsidRPr="00470EA5">
              <w:rPr>
                <w:rFonts w:eastAsiaTheme="minorEastAsia"/>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247EF76C" w14:textId="77777777" w:rsidR="00B30644" w:rsidRDefault="00B30644" w:rsidP="00B30644">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35E6B4CA" w14:textId="77777777" w:rsidR="00B30644" w:rsidRDefault="00B30644" w:rsidP="00B30644">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6EB278F4" w14:textId="77777777" w:rsidR="00B30644" w:rsidRPr="00EF5447" w:rsidRDefault="00B30644" w:rsidP="00B30644">
            <w:pPr>
              <w:pStyle w:val="TAC"/>
              <w:rPr>
                <w:rFonts w:cs="Arial"/>
                <w:lang w:eastAsia="zh-CN"/>
              </w:rPr>
            </w:pPr>
            <w:r w:rsidRPr="00D67A9D">
              <w:rPr>
                <w:szCs w:val="18"/>
                <w:lang w:eastAsia="ja-JP"/>
              </w:rPr>
              <w:t>0.3</w:t>
            </w:r>
          </w:p>
        </w:tc>
      </w:tr>
      <w:tr w:rsidR="00B30644" w:rsidRPr="00EF5447" w14:paraId="47032B0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B6FEAF" w14:textId="77777777" w:rsidR="00B30644" w:rsidRPr="00EF5447" w:rsidRDefault="00B30644" w:rsidP="00B30644">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65547CF" w14:textId="77777777" w:rsidR="00B30644" w:rsidRDefault="00B30644" w:rsidP="00B30644">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0B08793" w14:textId="77777777" w:rsidR="00B30644" w:rsidRDefault="00B30644" w:rsidP="00B30644">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4DCECB" w14:textId="77777777" w:rsidR="00B30644" w:rsidRPr="00EF5447" w:rsidRDefault="00B30644" w:rsidP="00B30644">
            <w:pPr>
              <w:pStyle w:val="TAC"/>
              <w:rPr>
                <w:rFonts w:eastAsia="Malgun Gothic" w:cs="Arial"/>
                <w:lang w:eastAsia="ko-KR"/>
              </w:rPr>
            </w:pPr>
            <w:r>
              <w:rPr>
                <w:rFonts w:cs="Arial" w:hint="eastAsia"/>
                <w:lang w:eastAsia="ko-KR"/>
              </w:rPr>
              <w:t>0.8</w:t>
            </w:r>
          </w:p>
        </w:tc>
      </w:tr>
      <w:tr w:rsidR="00B30644" w:rsidRPr="00EF5447" w14:paraId="7BBC7D9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964085" w14:textId="77777777" w:rsidR="00B30644" w:rsidRPr="00976106" w:rsidRDefault="00B30644" w:rsidP="00B30644">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22362920" w14:textId="77777777" w:rsidR="00B30644" w:rsidRDefault="00B30644" w:rsidP="00B30644">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12D47F4E" w14:textId="77777777" w:rsidR="00B30644" w:rsidRDefault="00B30644" w:rsidP="00B30644">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247C2B" w14:textId="77777777" w:rsidR="00B30644" w:rsidRDefault="00B30644" w:rsidP="00B30644">
            <w:pPr>
              <w:pStyle w:val="TAC"/>
              <w:rPr>
                <w:rFonts w:cs="Arial"/>
                <w:lang w:eastAsia="ko-KR"/>
              </w:rPr>
            </w:pPr>
            <w:r>
              <w:t>0.8</w:t>
            </w:r>
          </w:p>
        </w:tc>
      </w:tr>
      <w:tr w:rsidR="00B30644" w:rsidRPr="00EF5447" w14:paraId="19C6EC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2B39B7" w14:textId="77777777" w:rsidR="00B30644" w:rsidRPr="00EF5447" w:rsidRDefault="00B30644" w:rsidP="00B30644">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1E0F2" w14:textId="77777777" w:rsidR="00B30644" w:rsidRPr="00EF5447" w:rsidRDefault="00B30644" w:rsidP="00B30644">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2F77FD"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AD0BE" w14:textId="77777777" w:rsidR="00B30644" w:rsidRPr="00EF5447" w:rsidRDefault="00B30644" w:rsidP="00B30644">
            <w:pPr>
              <w:pStyle w:val="TAC"/>
              <w:rPr>
                <w:rFonts w:cs="Arial"/>
                <w:lang w:eastAsia="zh-CN"/>
              </w:rPr>
            </w:pPr>
            <w:r>
              <w:rPr>
                <w:rFonts w:eastAsia="Malgun Gothic" w:cs="Arial"/>
                <w:lang w:eastAsia="ko-KR"/>
              </w:rPr>
              <w:t>-</w:t>
            </w:r>
          </w:p>
        </w:tc>
      </w:tr>
      <w:tr w:rsidR="00B30644" w:rsidRPr="00EF5447" w14:paraId="11F9DDF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7858C1" w14:textId="77777777" w:rsidR="00B30644" w:rsidRPr="00EF5447" w:rsidRDefault="00B30644" w:rsidP="00B30644">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46F1D8DA" w14:textId="77777777" w:rsidR="00B30644" w:rsidRPr="00EF5447" w:rsidRDefault="00B30644" w:rsidP="00B30644">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18FD09"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B013F2" w14:textId="77777777" w:rsidR="00B30644" w:rsidRPr="00EF5447" w:rsidRDefault="00B30644" w:rsidP="00B30644">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B30644" w:rsidRPr="00EF5447" w14:paraId="5A92B6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C434C7" w14:textId="77777777" w:rsidR="00B30644" w:rsidRPr="00EF5447" w:rsidRDefault="00B30644" w:rsidP="00B30644">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29820C"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ED256"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80E21"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066457D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27F16" w14:textId="77777777" w:rsidR="00B30644" w:rsidRPr="00EF5447" w:rsidRDefault="00B30644" w:rsidP="00B30644">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B23A12"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6A9E87" w14:textId="77777777" w:rsidR="00B30644" w:rsidRPr="00EF5447" w:rsidRDefault="00B30644" w:rsidP="00B30644">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080A7"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4B2E743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89BBE6" w14:textId="77777777" w:rsidR="00B30644" w:rsidRPr="00EF5447" w:rsidRDefault="00B30644" w:rsidP="00B30644">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08FA51A2" w14:textId="77777777" w:rsidR="00B30644" w:rsidRDefault="00B30644" w:rsidP="00B30644">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1A569F" w14:textId="77777777" w:rsidR="00B30644" w:rsidRDefault="00B30644" w:rsidP="00B30644">
            <w:pPr>
              <w:pStyle w:val="TAC"/>
              <w:rPr>
                <w:rFonts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B79D007" w14:textId="77777777" w:rsidR="00B30644" w:rsidRPr="00EF5447" w:rsidRDefault="00B30644" w:rsidP="00B30644">
            <w:pPr>
              <w:pStyle w:val="TAC"/>
              <w:rPr>
                <w:rFonts w:eastAsia="Malgun Gothic" w:cs="Arial"/>
                <w:lang w:eastAsia="ko-KR"/>
              </w:rPr>
            </w:pPr>
            <w:r>
              <w:rPr>
                <w:rFonts w:cs="Arial"/>
                <w:lang w:eastAsia="zh-CN"/>
              </w:rPr>
              <w:t>0.7</w:t>
            </w:r>
          </w:p>
        </w:tc>
      </w:tr>
      <w:tr w:rsidR="00B30644" w:rsidRPr="00EF5447" w14:paraId="6B1C735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2D0306" w14:textId="77777777" w:rsidR="00B30644" w:rsidRDefault="00B30644" w:rsidP="00B30644">
            <w:pPr>
              <w:pStyle w:val="TAC"/>
              <w:rPr>
                <w:lang w:val="x-none" w:eastAsia="ja-JP"/>
              </w:rPr>
            </w:pPr>
            <w:r>
              <w:rPr>
                <w:lang w:val="x-none" w:eastAsia="ja-JP"/>
              </w:rPr>
              <w:t>DC_3_n5-n40</w:t>
            </w:r>
          </w:p>
          <w:p w14:paraId="69D9DAFD" w14:textId="77777777" w:rsidR="00B30644" w:rsidRPr="00EF5447" w:rsidRDefault="00B30644" w:rsidP="00B30644">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65B305A2" w14:textId="77777777" w:rsidR="00B30644" w:rsidRPr="00EF5447" w:rsidRDefault="00B30644" w:rsidP="00B30644">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FEBFD02" w14:textId="77777777" w:rsidR="00B30644" w:rsidRDefault="00B30644" w:rsidP="00B30644">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55F172" w14:textId="77777777" w:rsidR="00B30644" w:rsidRPr="00EF5447" w:rsidRDefault="00B30644" w:rsidP="00B30644">
            <w:pPr>
              <w:pStyle w:val="TAC"/>
              <w:rPr>
                <w:rFonts w:eastAsia="Malgun Gothic" w:cs="Arial"/>
                <w:lang w:eastAsia="ko-KR"/>
              </w:rPr>
            </w:pPr>
            <w:r>
              <w:rPr>
                <w:lang w:val="x-none" w:eastAsia="ko-KR"/>
              </w:rPr>
              <w:t>0.5</w:t>
            </w:r>
          </w:p>
        </w:tc>
      </w:tr>
      <w:tr w:rsidR="00B30644" w14:paraId="42EBEF8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D818AAD" w14:textId="77777777" w:rsidR="00B30644" w:rsidRDefault="00B30644" w:rsidP="00B30644">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2DB1DFFF" w14:textId="77777777" w:rsidR="00B30644"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EB089D" w14:textId="77777777" w:rsidR="00B30644" w:rsidRDefault="00B30644" w:rsidP="00B30644">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B633BF" w14:textId="77777777" w:rsidR="00B30644"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4EE74E5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507F94" w14:textId="77777777" w:rsidR="00B30644" w:rsidRPr="00EF5447" w:rsidRDefault="00B30644" w:rsidP="00B3064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3B4ECB" w14:textId="77777777" w:rsidR="00B30644" w:rsidRPr="00EF5447" w:rsidRDefault="00B30644" w:rsidP="00B30644">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4AAFA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41F882"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8</w:t>
            </w:r>
          </w:p>
        </w:tc>
      </w:tr>
      <w:tr w:rsidR="00B30644" w:rsidRPr="00EF5447" w14:paraId="5C7B42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B56BE0" w14:textId="77777777" w:rsidR="00B30644" w:rsidRPr="00EF5447" w:rsidRDefault="00B30644" w:rsidP="00B30644">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F8250D" w14:textId="77777777" w:rsidR="00B30644" w:rsidRPr="00EF5447" w:rsidRDefault="00B30644" w:rsidP="00B30644">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B231C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2D434A" w14:textId="77777777" w:rsidR="00B30644" w:rsidRPr="00EF5447" w:rsidRDefault="00B30644" w:rsidP="00B30644">
            <w:pPr>
              <w:pStyle w:val="TAC"/>
              <w:rPr>
                <w:rFonts w:cs="Arial"/>
                <w:lang w:eastAsia="zh-CN"/>
              </w:rPr>
            </w:pPr>
            <w:r>
              <w:rPr>
                <w:rFonts w:cs="Arial"/>
                <w:lang w:eastAsia="zh-CN"/>
              </w:rPr>
              <w:t>-</w:t>
            </w:r>
          </w:p>
        </w:tc>
      </w:tr>
      <w:tr w:rsidR="00B30644" w:rsidRPr="00EF5447" w14:paraId="4E4394A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A3BF93" w14:textId="77777777" w:rsidR="00B30644" w:rsidRPr="00DD0DFA" w:rsidRDefault="00B30644" w:rsidP="00B30644">
            <w:pPr>
              <w:pStyle w:val="TAC"/>
              <w:rPr>
                <w:rFonts w:cs="Arial"/>
                <w:lang w:val="fi-FI" w:eastAsia="fr-FR"/>
              </w:rPr>
            </w:pPr>
            <w:r>
              <w:rPr>
                <w:rFonts w:cs="Arial"/>
                <w:lang w:val="fi-FI"/>
              </w:rPr>
              <w:t>DC_3-7_n1</w:t>
            </w:r>
          </w:p>
          <w:p w14:paraId="47F96C54" w14:textId="77777777" w:rsidR="00B30644" w:rsidRPr="00DD0DFA" w:rsidRDefault="00B30644" w:rsidP="00B30644">
            <w:pPr>
              <w:pStyle w:val="TAC"/>
              <w:rPr>
                <w:rFonts w:cs="Arial"/>
                <w:lang w:val="fi-FI"/>
              </w:rPr>
            </w:pPr>
            <w:r>
              <w:rPr>
                <w:rFonts w:cs="Arial"/>
                <w:lang w:val="fi-FI"/>
              </w:rPr>
              <w:t>DC_3-3-7_n1</w:t>
            </w:r>
          </w:p>
          <w:p w14:paraId="46BDAB28" w14:textId="77777777" w:rsidR="00B30644" w:rsidRPr="00DD0DFA" w:rsidRDefault="00B30644" w:rsidP="00B30644">
            <w:pPr>
              <w:pStyle w:val="TAC"/>
              <w:rPr>
                <w:rFonts w:cs="Arial"/>
                <w:lang w:val="fi-FI"/>
              </w:rPr>
            </w:pPr>
            <w:r>
              <w:rPr>
                <w:rFonts w:cs="Arial"/>
                <w:lang w:val="fi-FI"/>
              </w:rPr>
              <w:t>DC_3-7-7_n1</w:t>
            </w:r>
          </w:p>
          <w:p w14:paraId="755BF2CC" w14:textId="77777777" w:rsidR="00B30644" w:rsidRPr="00EF5447" w:rsidRDefault="00B30644" w:rsidP="00B30644">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7E7112" w14:textId="77777777" w:rsidR="00B30644" w:rsidRPr="00EF5447" w:rsidRDefault="00B30644" w:rsidP="00B30644">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C4AE36"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C0BF6" w14:textId="77777777" w:rsidR="00B30644" w:rsidRPr="00EF5447" w:rsidRDefault="00B30644" w:rsidP="00B30644">
            <w:pPr>
              <w:pStyle w:val="TAC"/>
              <w:rPr>
                <w:rFonts w:cs="Arial"/>
                <w:lang w:eastAsia="zh-CN"/>
              </w:rPr>
            </w:pPr>
            <w:r>
              <w:rPr>
                <w:rFonts w:cs="Arial"/>
                <w:lang w:val="fr-FR"/>
              </w:rPr>
              <w:t>0.5</w:t>
            </w:r>
          </w:p>
        </w:tc>
      </w:tr>
      <w:tr w:rsidR="00B30644" w:rsidRPr="00EF5447" w14:paraId="25EB79F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AA1ADE" w14:textId="77777777" w:rsidR="00B30644" w:rsidRPr="00EF5447" w:rsidRDefault="00B30644" w:rsidP="00B30644">
            <w:pPr>
              <w:pStyle w:val="TAC"/>
              <w:rPr>
                <w:rFonts w:cs="Arial"/>
                <w:lang w:eastAsia="ja-JP"/>
              </w:rPr>
            </w:pPr>
            <w:r>
              <w:rPr>
                <w:rFonts w:cs="Arial"/>
                <w:szCs w:val="18"/>
                <w:lang w:val="sv-SE" w:eastAsia="ja-JP"/>
              </w:rPr>
              <w:lastRenderedPageBreak/>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45D56E78" w14:textId="77777777" w:rsidR="00B30644" w:rsidRPr="00EF5447" w:rsidRDefault="00B30644" w:rsidP="00B30644">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FBD7C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927DA9" w14:textId="77777777" w:rsidR="00B30644" w:rsidRPr="00EF5447" w:rsidRDefault="00B30644" w:rsidP="00B30644">
            <w:pPr>
              <w:pStyle w:val="TAC"/>
            </w:pPr>
            <w:r>
              <w:rPr>
                <w:rFonts w:cs="Arial"/>
                <w:szCs w:val="18"/>
              </w:rPr>
              <w:t>0.5</w:t>
            </w:r>
          </w:p>
        </w:tc>
      </w:tr>
      <w:tr w:rsidR="00B30644" w:rsidRPr="00EF5447" w14:paraId="34F992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B39E39" w14:textId="77777777" w:rsidR="00B30644" w:rsidRPr="00EF5447" w:rsidRDefault="00B30644" w:rsidP="00B30644">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C9DD33" w14:textId="77777777" w:rsidR="00B30644" w:rsidRPr="00EF5447" w:rsidRDefault="00B30644" w:rsidP="00B30644">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37EE54" w14:textId="77777777" w:rsidR="00B30644" w:rsidRPr="00EF5447" w:rsidRDefault="00B30644" w:rsidP="00B30644">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EEF93" w14:textId="77777777" w:rsidR="00B30644" w:rsidRPr="00EF5447" w:rsidRDefault="00B30644" w:rsidP="00B30644">
            <w:pPr>
              <w:pStyle w:val="TAC"/>
              <w:rPr>
                <w:rFonts w:cs="Arial"/>
                <w:lang w:eastAsia="zh-CN"/>
              </w:rPr>
            </w:pPr>
            <w:r>
              <w:rPr>
                <w:rFonts w:cs="Arial"/>
                <w:szCs w:val="18"/>
              </w:rPr>
              <w:t>0.3</w:t>
            </w:r>
          </w:p>
        </w:tc>
      </w:tr>
      <w:tr w:rsidR="00B30644" w:rsidRPr="00EF5447" w14:paraId="58B73D6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8279DF" w14:textId="77777777" w:rsidR="00B30644" w:rsidRDefault="00B30644" w:rsidP="00B30644">
            <w:pPr>
              <w:pStyle w:val="TAC"/>
              <w:rPr>
                <w:rFonts w:cs="Arial"/>
                <w:lang w:eastAsia="ja-JP"/>
              </w:rPr>
            </w:pPr>
            <w:r w:rsidRPr="00EF5447">
              <w:rPr>
                <w:rFonts w:cs="Arial"/>
                <w:lang w:eastAsia="ja-JP"/>
              </w:rPr>
              <w:t>DC_3-7_n7</w:t>
            </w:r>
          </w:p>
          <w:p w14:paraId="598A5C51" w14:textId="77777777" w:rsidR="00B30644" w:rsidRPr="00EF5447" w:rsidRDefault="00B30644" w:rsidP="00B30644">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047661" w14:textId="77777777" w:rsidR="00B30644" w:rsidRPr="00EF5447" w:rsidRDefault="00B30644" w:rsidP="00B30644">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3E30BE" w14:textId="77777777" w:rsidR="00B30644" w:rsidRPr="00EF5447" w:rsidRDefault="00B30644" w:rsidP="00B30644">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E0CA21" w14:textId="77777777" w:rsidR="00B30644" w:rsidRPr="00EF5447" w:rsidRDefault="00B30644" w:rsidP="00B30644">
            <w:pPr>
              <w:pStyle w:val="TAC"/>
            </w:pPr>
            <w:r>
              <w:rPr>
                <w:rFonts w:cs="Arial"/>
                <w:szCs w:val="18"/>
              </w:rPr>
              <w:t>0.5</w:t>
            </w:r>
          </w:p>
        </w:tc>
      </w:tr>
      <w:tr w:rsidR="00B30644" w:rsidRPr="00EF5447" w14:paraId="2E182CB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BBD4CB" w14:textId="77777777" w:rsidR="00B30644" w:rsidRDefault="00B30644" w:rsidP="00B30644">
            <w:pPr>
              <w:pStyle w:val="TAC"/>
              <w:rPr>
                <w:rFonts w:cs="Arial"/>
              </w:rPr>
            </w:pPr>
            <w:r w:rsidRPr="00EF5447">
              <w:rPr>
                <w:rFonts w:cs="Arial"/>
              </w:rPr>
              <w:t>DC_3-7_n8</w:t>
            </w:r>
          </w:p>
          <w:p w14:paraId="28DF1596" w14:textId="77777777" w:rsidR="00B30644" w:rsidRPr="00D3719C" w:rsidRDefault="00B30644" w:rsidP="00B30644">
            <w:pPr>
              <w:pStyle w:val="TAC"/>
              <w:rPr>
                <w:rFonts w:cs="Arial"/>
                <w:lang w:eastAsia="fr-FR"/>
              </w:rPr>
            </w:pPr>
            <w:r w:rsidRPr="00D3719C">
              <w:rPr>
                <w:rFonts w:cs="Arial"/>
                <w:lang w:eastAsia="fr-FR"/>
              </w:rPr>
              <w:t>DC_3-3-7_n8</w:t>
            </w:r>
          </w:p>
          <w:p w14:paraId="114BEAEB" w14:textId="77777777" w:rsidR="00B30644" w:rsidRPr="00D3719C" w:rsidRDefault="00B30644" w:rsidP="00B30644">
            <w:pPr>
              <w:pStyle w:val="TAC"/>
              <w:rPr>
                <w:rFonts w:cs="Arial"/>
                <w:lang w:eastAsia="fr-FR"/>
              </w:rPr>
            </w:pPr>
            <w:r w:rsidRPr="00D3719C">
              <w:rPr>
                <w:rFonts w:cs="Arial"/>
                <w:lang w:eastAsia="fr-FR"/>
              </w:rPr>
              <w:t>DC_3-7-7_n8</w:t>
            </w:r>
          </w:p>
          <w:p w14:paraId="28800187" w14:textId="77777777" w:rsidR="00B30644" w:rsidRPr="00EF5447" w:rsidRDefault="00B30644" w:rsidP="00B30644">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76ECF"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2E21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7DBCE" w14:textId="77777777" w:rsidR="00B30644" w:rsidRPr="00EF5447" w:rsidRDefault="00B30644" w:rsidP="00B30644">
            <w:pPr>
              <w:pStyle w:val="TAC"/>
            </w:pPr>
            <w:r w:rsidRPr="00EF5447">
              <w:rPr>
                <w:rFonts w:cs="Arial"/>
                <w:lang w:eastAsia="zh-CN"/>
              </w:rPr>
              <w:t>0.</w:t>
            </w:r>
            <w:r>
              <w:rPr>
                <w:rFonts w:cs="Arial"/>
                <w:lang w:eastAsia="zh-CN"/>
              </w:rPr>
              <w:t>6</w:t>
            </w:r>
          </w:p>
        </w:tc>
      </w:tr>
      <w:tr w:rsidR="00B30644" w:rsidRPr="00EF5447" w14:paraId="27C5741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77B814" w14:textId="77777777" w:rsidR="00B30644" w:rsidRPr="00EF5447" w:rsidRDefault="00B30644" w:rsidP="00B30644">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3BDDBB12"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5E7948"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5F8D87" w14:textId="77777777" w:rsidR="00B30644" w:rsidRPr="00EF5447" w:rsidRDefault="00B30644" w:rsidP="00B30644">
            <w:pPr>
              <w:pStyle w:val="TAC"/>
              <w:rPr>
                <w:rFonts w:cs="Arial"/>
                <w:lang w:eastAsia="zh-CN"/>
              </w:rPr>
            </w:pPr>
            <w:r>
              <w:rPr>
                <w:rFonts w:cs="Arial"/>
                <w:lang w:eastAsia="zh-CN"/>
              </w:rPr>
              <w:t>0.3</w:t>
            </w:r>
          </w:p>
        </w:tc>
      </w:tr>
      <w:tr w:rsidR="00B30644" w:rsidRPr="00EF5447" w14:paraId="283008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03A6E4" w14:textId="77777777" w:rsidR="00B30644" w:rsidRPr="00EF5447" w:rsidRDefault="00B30644" w:rsidP="00B30644">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026616D"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748252"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B830A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r>
      <w:tr w:rsidR="00B30644" w14:paraId="78E9A04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CCBEE3" w14:textId="77777777" w:rsidR="00B30644" w:rsidRPr="00EF5447" w:rsidRDefault="00B30644" w:rsidP="00B30644">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2AC3DE16"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2BC0B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8E0F31"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r>
      <w:tr w:rsidR="00B30644" w14:paraId="06DEA84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B740C0" w14:textId="77777777" w:rsidR="00B30644" w:rsidRDefault="00B30644" w:rsidP="00B30644">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523BE7FB" w14:textId="77777777" w:rsidR="00B30644" w:rsidRDefault="00B30644" w:rsidP="00B30644">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F3F670B" w14:textId="77777777" w:rsidR="00B30644" w:rsidRPr="00E7314A" w:rsidRDefault="00B30644" w:rsidP="00B30644">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1E60E930" w14:textId="77777777" w:rsidR="00B30644" w:rsidRDefault="00B30644" w:rsidP="00B30644">
            <w:pPr>
              <w:pStyle w:val="TAC"/>
              <w:rPr>
                <w:rFonts w:cs="Arial"/>
                <w:szCs w:val="18"/>
              </w:rPr>
            </w:pPr>
            <w:r w:rsidRPr="00B16B19">
              <w:rPr>
                <w:rFonts w:cs="Arial"/>
                <w:lang w:eastAsia="zh-CN"/>
              </w:rPr>
              <w:t>N/A</w:t>
            </w:r>
          </w:p>
        </w:tc>
      </w:tr>
      <w:tr w:rsidR="00B30644" w:rsidRPr="00EF5447" w14:paraId="6C4908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E9D34E" w14:textId="77777777" w:rsidR="00B30644" w:rsidRDefault="00B30644" w:rsidP="00B30644">
            <w:pPr>
              <w:pStyle w:val="TAC"/>
              <w:rPr>
                <w:rFonts w:cs="Arial"/>
                <w:lang w:eastAsia="ja-JP"/>
              </w:rPr>
            </w:pPr>
            <w:r w:rsidRPr="00EF5447">
              <w:rPr>
                <w:rFonts w:cs="Arial"/>
                <w:lang w:eastAsia="ja-JP"/>
              </w:rPr>
              <w:t>DC_3-7_n40</w:t>
            </w:r>
          </w:p>
          <w:p w14:paraId="735C1D51" w14:textId="77777777" w:rsidR="00B30644" w:rsidRPr="00EF5447" w:rsidRDefault="00B30644" w:rsidP="00B30644">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DD9F4B" w14:textId="77777777" w:rsidR="00B30644" w:rsidRPr="00EF5447" w:rsidRDefault="00B30644" w:rsidP="00B30644">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34C541"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80339E" w14:textId="77777777" w:rsidR="00B30644" w:rsidRPr="00EF5447" w:rsidRDefault="00B30644" w:rsidP="00B30644">
            <w:pPr>
              <w:pStyle w:val="TAC"/>
              <w:rPr>
                <w:rFonts w:eastAsia="Malgun Gothic" w:cs="Arial"/>
                <w:lang w:eastAsia="ko-KR"/>
              </w:rPr>
            </w:pPr>
            <w:r w:rsidRPr="00EF5447">
              <w:rPr>
                <w:rFonts w:cs="Arial"/>
                <w:szCs w:val="18"/>
              </w:rPr>
              <w:t>0.</w:t>
            </w:r>
            <w:r>
              <w:rPr>
                <w:rFonts w:cs="Arial"/>
                <w:szCs w:val="18"/>
              </w:rPr>
              <w:t>9</w:t>
            </w:r>
          </w:p>
        </w:tc>
      </w:tr>
      <w:tr w:rsidR="00B30644" w:rsidRPr="00EF5447" w14:paraId="3CCD58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D995A9" w14:textId="77777777" w:rsidR="00B30644" w:rsidRPr="00DD0DFA" w:rsidRDefault="00B30644" w:rsidP="00B30644">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5E4F543A" w14:textId="77777777" w:rsidR="00B30644" w:rsidRPr="00DD0DFA" w:rsidRDefault="00B30644" w:rsidP="00B30644">
            <w:pPr>
              <w:pStyle w:val="TAC"/>
              <w:rPr>
                <w:rFonts w:cs="Arial"/>
                <w:lang w:val="fi-FI"/>
              </w:rPr>
            </w:pPr>
            <w:r w:rsidRPr="009132E7">
              <w:rPr>
                <w:rFonts w:cs="Arial"/>
                <w:lang w:val="fi-FI"/>
              </w:rPr>
              <w:t>DC_3-3-7_n77</w:t>
            </w:r>
          </w:p>
          <w:p w14:paraId="245F1B20" w14:textId="77777777" w:rsidR="00B30644" w:rsidRPr="00DD0DFA" w:rsidRDefault="00B30644" w:rsidP="00B30644">
            <w:pPr>
              <w:pStyle w:val="TAC"/>
              <w:rPr>
                <w:rFonts w:cs="Arial"/>
                <w:lang w:val="fi-FI"/>
              </w:rPr>
            </w:pPr>
            <w:r w:rsidRPr="009132E7">
              <w:rPr>
                <w:rFonts w:cs="Arial"/>
                <w:lang w:val="fi-FI"/>
              </w:rPr>
              <w:t>DC_3-7-7_n77</w:t>
            </w:r>
          </w:p>
          <w:p w14:paraId="6FA05D3C" w14:textId="77777777" w:rsidR="00B30644" w:rsidRPr="00EF5447" w:rsidRDefault="00B30644" w:rsidP="00B30644">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5B2FE" w14:textId="77777777" w:rsidR="00B30644" w:rsidRPr="00EF5447" w:rsidRDefault="00B30644" w:rsidP="00B30644">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509F34"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F85B24" w14:textId="77777777" w:rsidR="00B30644" w:rsidRPr="00EF5447" w:rsidRDefault="00B30644" w:rsidP="00B30644">
            <w:pPr>
              <w:pStyle w:val="TAC"/>
              <w:rPr>
                <w:rFonts w:cs="Arial"/>
                <w:lang w:eastAsia="zh-TW"/>
              </w:rPr>
            </w:pPr>
            <w:r>
              <w:rPr>
                <w:rFonts w:cs="Arial"/>
                <w:lang w:val="fr-FR" w:eastAsia="zh-TW"/>
              </w:rPr>
              <w:t>0.8</w:t>
            </w:r>
          </w:p>
        </w:tc>
      </w:tr>
      <w:tr w:rsidR="00B30644" w:rsidRPr="00EF5447" w14:paraId="412A2CF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C29038" w14:textId="77777777" w:rsidR="00B30644" w:rsidRDefault="00B30644" w:rsidP="00B30644">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3F2377EE" w14:textId="77777777" w:rsidR="00B30644" w:rsidRDefault="00B30644" w:rsidP="00B30644">
            <w:pPr>
              <w:pStyle w:val="TAC"/>
              <w:rPr>
                <w:rFonts w:cs="Arial"/>
                <w:lang w:val="fi-FI" w:eastAsia="ja-JP"/>
              </w:rPr>
            </w:pPr>
            <w:r w:rsidRPr="009132E7">
              <w:rPr>
                <w:rFonts w:cs="Arial"/>
                <w:lang w:val="fi-FI" w:eastAsia="ja-JP"/>
              </w:rPr>
              <w:t>DC_3-7-7_n78</w:t>
            </w:r>
          </w:p>
          <w:p w14:paraId="4EBCB928" w14:textId="77777777" w:rsidR="00B30644" w:rsidRDefault="00B30644" w:rsidP="00B30644">
            <w:pPr>
              <w:pStyle w:val="TAC"/>
              <w:rPr>
                <w:rFonts w:cs="Arial"/>
                <w:lang w:val="fi-FI" w:eastAsia="ja-JP"/>
              </w:rPr>
            </w:pPr>
            <w:r w:rsidRPr="009132E7">
              <w:rPr>
                <w:rFonts w:cs="Arial"/>
                <w:lang w:val="fi-FI" w:eastAsia="ja-JP"/>
              </w:rPr>
              <w:t>DC_3-3-7_n78</w:t>
            </w:r>
          </w:p>
          <w:p w14:paraId="39180940" w14:textId="77777777" w:rsidR="00B30644" w:rsidRPr="00EF5447" w:rsidRDefault="00B30644" w:rsidP="00B30644">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7AE4B" w14:textId="77777777" w:rsidR="00B30644" w:rsidRPr="00EF5447" w:rsidRDefault="00B30644" w:rsidP="00B30644">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566F7B"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F7B4F" w14:textId="77777777" w:rsidR="00B30644" w:rsidRPr="00EF5447" w:rsidRDefault="00B30644" w:rsidP="00B30644">
            <w:pPr>
              <w:pStyle w:val="TAC"/>
              <w:rPr>
                <w:rFonts w:cs="Arial"/>
                <w:lang w:eastAsia="zh-CN"/>
              </w:rPr>
            </w:pPr>
            <w:r>
              <w:rPr>
                <w:rFonts w:cs="Arial"/>
                <w:lang w:val="fr-FR" w:eastAsia="zh-TW"/>
              </w:rPr>
              <w:t>0.8</w:t>
            </w:r>
          </w:p>
        </w:tc>
      </w:tr>
      <w:tr w:rsidR="00B30644" w:rsidRPr="00EF5447" w14:paraId="586D842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0BBA1B" w14:textId="77777777" w:rsidR="00B30644" w:rsidRPr="00EF5447" w:rsidRDefault="00B30644" w:rsidP="00B30644">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F5507" w14:textId="77777777" w:rsidR="00B30644" w:rsidRPr="00EF5447" w:rsidRDefault="00B30644" w:rsidP="00B30644">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9DE8BA" w14:textId="77777777" w:rsidR="00B30644" w:rsidRPr="00EF5447" w:rsidRDefault="00B30644" w:rsidP="00B30644">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5F2B9" w14:textId="77777777" w:rsidR="00B30644" w:rsidRPr="00EF5447" w:rsidRDefault="00B30644" w:rsidP="00B30644">
            <w:pPr>
              <w:pStyle w:val="TAC"/>
              <w:rPr>
                <w:rFonts w:cs="Arial"/>
                <w:lang w:eastAsia="zh-CN"/>
              </w:rPr>
            </w:pPr>
            <w:r>
              <w:rPr>
                <w:rFonts w:cs="Arial"/>
                <w:lang w:val="fr-FR" w:eastAsia="zh-TW"/>
              </w:rPr>
              <w:t>0.8</w:t>
            </w:r>
          </w:p>
        </w:tc>
      </w:tr>
      <w:tr w:rsidR="00B30644" w14:paraId="6AA6703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741ABE" w14:textId="77777777" w:rsidR="00B30644" w:rsidRDefault="00B30644" w:rsidP="00B30644">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0D32E2EA" w14:textId="77777777" w:rsidR="00B30644" w:rsidRDefault="00B30644" w:rsidP="00B30644">
            <w:pPr>
              <w:pStyle w:val="TAC"/>
              <w:rPr>
                <w:rFonts w:cs="Arial"/>
                <w:lang w:val="fi-FI" w:eastAsia="zh-TW"/>
              </w:rPr>
            </w:pPr>
            <w:r>
              <w:rPr>
                <w:rFonts w:cs="Arial"/>
                <w:lang w:val="fi-FI" w:eastAsia="zh-TW"/>
              </w:rPr>
              <w:t>DC_3-3-7_n79</w:t>
            </w:r>
          </w:p>
          <w:p w14:paraId="7437D018" w14:textId="77777777" w:rsidR="00B30644" w:rsidRDefault="00B30644" w:rsidP="00B30644">
            <w:pPr>
              <w:pStyle w:val="TAC"/>
              <w:rPr>
                <w:rFonts w:cs="Arial"/>
                <w:lang w:val="fi-FI" w:eastAsia="zh-TW"/>
              </w:rPr>
            </w:pPr>
            <w:r>
              <w:rPr>
                <w:rFonts w:cs="Arial"/>
                <w:lang w:val="fi-FI" w:eastAsia="zh-TW"/>
              </w:rPr>
              <w:t>DC_3-7-7_n79</w:t>
            </w:r>
          </w:p>
          <w:p w14:paraId="1C37258D" w14:textId="77777777" w:rsidR="00B30644" w:rsidRPr="00EF5447" w:rsidRDefault="00B30644" w:rsidP="00B30644">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AA85D61" w14:textId="77777777" w:rsidR="00B30644" w:rsidRDefault="00B30644" w:rsidP="00B30644">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130CD4" w14:textId="77777777" w:rsidR="00B30644" w:rsidRDefault="00B30644" w:rsidP="00B30644">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E022DF" w14:textId="77777777" w:rsidR="00B30644" w:rsidRDefault="00B30644" w:rsidP="00B30644">
            <w:pPr>
              <w:pStyle w:val="TAC"/>
              <w:rPr>
                <w:rFonts w:cs="Arial"/>
                <w:lang w:val="fr-FR" w:eastAsia="zh-TW"/>
              </w:rPr>
            </w:pPr>
            <w:r>
              <w:t>0.8</w:t>
            </w:r>
          </w:p>
        </w:tc>
      </w:tr>
      <w:tr w:rsidR="00B30644" w14:paraId="60004C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2CF350" w14:textId="77777777" w:rsidR="00B30644" w:rsidRPr="00EF5447" w:rsidRDefault="00B30644" w:rsidP="00B30644">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D7EF00B" w14:textId="77777777" w:rsidR="00B30644" w:rsidRDefault="00B30644" w:rsidP="00B30644">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9CBC7BD" w14:textId="77777777" w:rsidR="00B30644" w:rsidRDefault="00B30644" w:rsidP="00B30644">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BA6D4F" w14:textId="77777777" w:rsidR="00B30644" w:rsidRDefault="00B30644" w:rsidP="00B30644">
            <w:pPr>
              <w:pStyle w:val="TAC"/>
              <w:rPr>
                <w:rFonts w:cs="Arial"/>
                <w:lang w:val="fr-FR" w:eastAsia="zh-TW"/>
              </w:rPr>
            </w:pPr>
            <w:r>
              <w:t>0.6</w:t>
            </w:r>
          </w:p>
        </w:tc>
      </w:tr>
      <w:tr w:rsidR="00B30644" w:rsidRPr="00EF5447" w14:paraId="243B15A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8D9F3F" w14:textId="77777777" w:rsidR="00B30644" w:rsidRPr="00EF5447" w:rsidRDefault="00B30644" w:rsidP="00B30644">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222F587" w14:textId="77777777" w:rsidR="00B30644" w:rsidRPr="00EF5447" w:rsidRDefault="00B30644" w:rsidP="00B30644">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31F404" w14:textId="77777777" w:rsidR="00B30644" w:rsidRPr="00EF5447" w:rsidRDefault="00B30644" w:rsidP="00B30644">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6B0B3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AB5BF" w14:textId="77777777" w:rsidR="00B30644" w:rsidRPr="00EF5447" w:rsidRDefault="00B30644" w:rsidP="00B30644">
            <w:pPr>
              <w:pStyle w:val="TAC"/>
              <w:rPr>
                <w:rFonts w:cs="Arial"/>
                <w:lang w:eastAsia="zh-CN"/>
              </w:rPr>
            </w:pPr>
            <w:r w:rsidRPr="00EF5447">
              <w:rPr>
                <w:rFonts w:cs="Arial"/>
                <w:lang w:eastAsia="zh-TW"/>
              </w:rPr>
              <w:t>0.3</w:t>
            </w:r>
          </w:p>
        </w:tc>
      </w:tr>
      <w:tr w:rsidR="00B30644" w:rsidRPr="00EF5447" w14:paraId="316FEA5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AD3DB" w14:textId="77777777" w:rsidR="00B30644" w:rsidRPr="00EF5447" w:rsidRDefault="00B30644" w:rsidP="00B30644">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5F5E3BC5" w14:textId="77777777" w:rsidR="00B30644" w:rsidRDefault="00B30644" w:rsidP="00B30644">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27CBC9"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C1A1FB" w14:textId="77777777" w:rsidR="00B30644" w:rsidRPr="00EF5447" w:rsidRDefault="00B30644" w:rsidP="00B30644">
            <w:pPr>
              <w:pStyle w:val="TAC"/>
              <w:rPr>
                <w:rFonts w:cs="Arial"/>
                <w:lang w:eastAsia="zh-TW"/>
              </w:rPr>
            </w:pPr>
            <w:r>
              <w:rPr>
                <w:rFonts w:cs="Arial" w:hint="eastAsia"/>
                <w:lang w:eastAsia="zh-CN"/>
              </w:rPr>
              <w:t>0</w:t>
            </w:r>
            <w:r>
              <w:rPr>
                <w:rFonts w:cs="Arial"/>
                <w:lang w:eastAsia="zh-CN"/>
              </w:rPr>
              <w:t>.5</w:t>
            </w:r>
          </w:p>
        </w:tc>
      </w:tr>
      <w:tr w:rsidR="00B30644" w:rsidRPr="00EF5447" w14:paraId="3FC46F8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E8C89" w14:textId="77777777" w:rsidR="00B30644" w:rsidRPr="00EF5447" w:rsidRDefault="00B30644" w:rsidP="00B30644">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6AE237B0"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7F4591"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9C6B1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r>
      <w:tr w:rsidR="00B30644" w14:paraId="4FF4F9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F652CB" w14:textId="77777777" w:rsidR="00B30644" w:rsidRPr="00EF5447" w:rsidRDefault="00B30644" w:rsidP="00B30644">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1DD33906"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3F57A5"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12452F"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r>
      <w:tr w:rsidR="00B30644" w14:paraId="7AC087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1A9D38" w14:textId="77777777" w:rsidR="00B30644" w:rsidRPr="00EF5447" w:rsidRDefault="00B30644" w:rsidP="00B30644">
            <w:pPr>
              <w:pStyle w:val="TAC"/>
              <w:rPr>
                <w:lang w:eastAsia="ko-KR"/>
              </w:rPr>
            </w:pPr>
            <w:r w:rsidRPr="00D67279">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0C0E1223" w14:textId="77777777" w:rsidR="00B30644" w:rsidRDefault="00B30644" w:rsidP="00B30644">
            <w:pPr>
              <w:pStyle w:val="TAC"/>
              <w:rPr>
                <w:rFonts w:cs="Arial"/>
                <w:lang w:eastAsia="zh-CN"/>
              </w:rPr>
            </w:pPr>
            <w:r w:rsidRPr="00D67279">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DA8350" w14:textId="77777777" w:rsidR="00B30644" w:rsidRDefault="00B30644" w:rsidP="00B30644">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C492F" w14:textId="77777777" w:rsidR="00B30644" w:rsidRDefault="00B30644" w:rsidP="00B30644">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B30644" w14:paraId="21CCF8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2CB3D2" w14:textId="77777777" w:rsidR="00B30644" w:rsidRPr="00EF5447" w:rsidRDefault="00B30644" w:rsidP="00B30644">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18FB55D5" w14:textId="77777777" w:rsidR="00B30644" w:rsidRDefault="00B30644" w:rsidP="00B30644">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189E59" w14:textId="77777777" w:rsidR="00B30644" w:rsidRDefault="00B30644" w:rsidP="00B30644">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7FB199" w14:textId="77777777" w:rsidR="00B30644" w:rsidRDefault="00B30644" w:rsidP="00B30644">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B30644" w:rsidRPr="00EF5447" w14:paraId="4B396D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623546" w14:textId="77777777" w:rsidR="00B30644" w:rsidRPr="00EF5447" w:rsidRDefault="00B30644" w:rsidP="00B30644">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29E91" w14:textId="77777777" w:rsidR="00B30644" w:rsidRPr="00EF5447" w:rsidRDefault="00B30644" w:rsidP="00B30644">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AA9D5E0"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7ECADD" w14:textId="77777777" w:rsidR="00B30644" w:rsidRPr="00EF5447" w:rsidRDefault="00B30644" w:rsidP="00B30644">
            <w:pPr>
              <w:pStyle w:val="TAC"/>
              <w:rPr>
                <w:rFonts w:cs="Arial"/>
                <w:lang w:eastAsia="zh-TW"/>
              </w:rPr>
            </w:pPr>
            <w:r w:rsidRPr="00EF5447">
              <w:rPr>
                <w:rFonts w:cs="Arial"/>
                <w:szCs w:val="18"/>
              </w:rPr>
              <w:t>0.</w:t>
            </w:r>
            <w:r>
              <w:rPr>
                <w:rFonts w:cs="Arial"/>
                <w:szCs w:val="18"/>
              </w:rPr>
              <w:t>5</w:t>
            </w:r>
          </w:p>
        </w:tc>
      </w:tr>
      <w:tr w:rsidR="00B30644" w:rsidRPr="00EF5447" w14:paraId="4FCBFA9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3D0D06" w14:textId="77777777" w:rsidR="00B30644" w:rsidRPr="00EF5447" w:rsidRDefault="00B30644" w:rsidP="00B30644">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298D06" w14:textId="77777777" w:rsidR="00B30644" w:rsidRPr="00EF5447" w:rsidRDefault="00B30644" w:rsidP="00B30644">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14041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E7359" w14:textId="77777777" w:rsidR="00B30644" w:rsidRPr="00EF5447" w:rsidRDefault="00B30644" w:rsidP="00B30644">
            <w:pPr>
              <w:pStyle w:val="TAC"/>
              <w:rPr>
                <w:rFonts w:cs="Arial"/>
                <w:lang w:eastAsia="zh-CN"/>
              </w:rPr>
            </w:pPr>
            <w:r w:rsidRPr="00EF5447">
              <w:t>0.</w:t>
            </w:r>
            <w:r>
              <w:t>8</w:t>
            </w:r>
          </w:p>
        </w:tc>
      </w:tr>
      <w:tr w:rsidR="00B30644" w:rsidRPr="00EF5447" w14:paraId="34FC1E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5A5EB5" w14:textId="77777777" w:rsidR="00B30644" w:rsidRPr="00EF5447" w:rsidRDefault="00B30644" w:rsidP="00B30644">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28F02165"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F3DD8CA"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B28098" w14:textId="77777777" w:rsidR="00B30644" w:rsidRPr="00EF5447" w:rsidRDefault="00B30644" w:rsidP="00B30644">
            <w:pPr>
              <w:pStyle w:val="TAC"/>
            </w:pPr>
            <w:r w:rsidRPr="00EF5447">
              <w:t>0.</w:t>
            </w:r>
            <w:r>
              <w:t>8</w:t>
            </w:r>
          </w:p>
        </w:tc>
      </w:tr>
      <w:tr w:rsidR="00B30644" w:rsidRPr="00EF5447" w14:paraId="74474E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2872A6" w14:textId="77777777" w:rsidR="00B30644" w:rsidRPr="00EF5447" w:rsidRDefault="00B30644" w:rsidP="00B30644">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75C31A7A"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8DBA1CC"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DAE31A" w14:textId="77777777" w:rsidR="00B30644" w:rsidRPr="00EF5447" w:rsidRDefault="00B30644" w:rsidP="00B30644">
            <w:pPr>
              <w:pStyle w:val="TAC"/>
            </w:pPr>
            <w:r w:rsidRPr="00EF5447">
              <w:t>0.</w:t>
            </w:r>
            <w:r>
              <w:t>8</w:t>
            </w:r>
          </w:p>
        </w:tc>
      </w:tr>
      <w:tr w:rsidR="00B30644" w:rsidRPr="00EF5447" w14:paraId="55F8662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899731" w14:textId="77777777" w:rsidR="00B30644" w:rsidRPr="009132E7" w:rsidRDefault="00B30644" w:rsidP="00B30644">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2F7A309B"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A7833F"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62F908" w14:textId="77777777" w:rsidR="00B30644" w:rsidRPr="00EF5447" w:rsidRDefault="00B30644" w:rsidP="00B30644">
            <w:pPr>
              <w:pStyle w:val="TAC"/>
            </w:pPr>
            <w:r w:rsidRPr="00EF5447">
              <w:t>0.</w:t>
            </w:r>
            <w:r>
              <w:t>8</w:t>
            </w:r>
          </w:p>
        </w:tc>
      </w:tr>
      <w:tr w:rsidR="00B30644" w:rsidRPr="00EF5447" w14:paraId="0F86294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747DA7" w14:textId="77777777" w:rsidR="00B30644" w:rsidRPr="00EF5447" w:rsidRDefault="00B30644" w:rsidP="00B30644">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53713" w14:textId="77777777" w:rsidR="00B30644" w:rsidRPr="00EF5447" w:rsidRDefault="00B30644" w:rsidP="00B30644">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501EB1B6"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47CD7" w14:textId="77777777" w:rsidR="00B30644" w:rsidRPr="00EF5447" w:rsidRDefault="00B30644" w:rsidP="00B30644">
            <w:pPr>
              <w:pStyle w:val="TAC"/>
              <w:rPr>
                <w:rFonts w:cs="Arial"/>
                <w:lang w:eastAsia="zh-CN"/>
              </w:rPr>
            </w:pPr>
            <w:r>
              <w:t>-</w:t>
            </w:r>
          </w:p>
        </w:tc>
      </w:tr>
      <w:tr w:rsidR="00411E28" w:rsidRPr="00EF5447" w14:paraId="0CED9968" w14:textId="77777777" w:rsidTr="00B30644">
        <w:trPr>
          <w:trHeight w:val="187"/>
          <w:ins w:id="104" w:author="Liu Liehai" w:date="2024-04-23T09:2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3A12E6" w14:textId="40BC8E3B" w:rsidR="00411E28" w:rsidRPr="00EF5447" w:rsidRDefault="00411E28" w:rsidP="00411E28">
            <w:pPr>
              <w:pStyle w:val="TAC"/>
              <w:rPr>
                <w:ins w:id="105" w:author="Liu Liehai" w:date="2024-04-23T09:25:00Z"/>
              </w:rPr>
            </w:pPr>
            <w:ins w:id="106" w:author="Liu Liehai" w:date="2024-04-23T09:25:00Z">
              <w:r>
                <w:rPr>
                  <w:szCs w:val="18"/>
                  <w:lang w:eastAsia="ja-JP"/>
                </w:rPr>
                <w:t>DC_3-11_n1</w:t>
              </w:r>
            </w:ins>
          </w:p>
        </w:tc>
        <w:tc>
          <w:tcPr>
            <w:tcW w:w="2290" w:type="dxa"/>
            <w:tcBorders>
              <w:top w:val="single" w:sz="4" w:space="0" w:color="auto"/>
              <w:left w:val="single" w:sz="4" w:space="0" w:color="auto"/>
              <w:bottom w:val="single" w:sz="4" w:space="0" w:color="auto"/>
              <w:right w:val="single" w:sz="4" w:space="0" w:color="auto"/>
            </w:tcBorders>
            <w:vAlign w:val="center"/>
          </w:tcPr>
          <w:p w14:paraId="7AF3C297" w14:textId="1CA953DD" w:rsidR="00411E28" w:rsidRDefault="00411E28" w:rsidP="00411E28">
            <w:pPr>
              <w:pStyle w:val="TAC"/>
              <w:rPr>
                <w:ins w:id="107" w:author="Liu Liehai" w:date="2024-04-23T09:25:00Z"/>
              </w:rPr>
            </w:pPr>
            <w:ins w:id="108" w:author="Liu Liehai" w:date="2024-04-23T09:25:00Z">
              <w:r>
                <w:rPr>
                  <w:lang w:eastAsia="ja-JP"/>
                </w:rPr>
                <w:t>0.9</w:t>
              </w:r>
            </w:ins>
          </w:p>
        </w:tc>
        <w:tc>
          <w:tcPr>
            <w:tcW w:w="2291" w:type="dxa"/>
            <w:tcBorders>
              <w:top w:val="single" w:sz="4" w:space="0" w:color="auto"/>
              <w:left w:val="single" w:sz="4" w:space="0" w:color="auto"/>
              <w:bottom w:val="single" w:sz="4" w:space="0" w:color="auto"/>
              <w:right w:val="single" w:sz="4" w:space="0" w:color="auto"/>
            </w:tcBorders>
            <w:vAlign w:val="center"/>
          </w:tcPr>
          <w:p w14:paraId="747D0E2B" w14:textId="27030460" w:rsidR="00411E28" w:rsidRDefault="00411E28" w:rsidP="00411E28">
            <w:pPr>
              <w:pStyle w:val="TAC"/>
              <w:rPr>
                <w:ins w:id="109" w:author="Liu Liehai" w:date="2024-04-23T09:25:00Z"/>
                <w:lang w:eastAsia="zh-CN"/>
              </w:rPr>
            </w:pPr>
            <w:ins w:id="110" w:author="Liu Liehai" w:date="2024-04-23T09:25:00Z">
              <w:r>
                <w:rPr>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7C957670" w14:textId="39CBAE78" w:rsidR="00411E28" w:rsidRDefault="00411E28" w:rsidP="00411E28">
            <w:pPr>
              <w:pStyle w:val="TAC"/>
              <w:rPr>
                <w:ins w:id="111" w:author="Liu Liehai" w:date="2024-04-23T09:25:00Z"/>
              </w:rPr>
            </w:pPr>
            <w:ins w:id="112" w:author="Liu Liehai" w:date="2024-04-23T09:25:00Z">
              <w:r>
                <w:rPr>
                  <w:lang w:eastAsia="ja-JP"/>
                </w:rPr>
                <w:t>0.3</w:t>
              </w:r>
            </w:ins>
          </w:p>
        </w:tc>
      </w:tr>
      <w:tr w:rsidR="00B30644" w:rsidRPr="00EF5447" w14:paraId="3B50DCE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E9AB0F" w14:textId="77777777" w:rsidR="00B30644" w:rsidRPr="00EF5447" w:rsidRDefault="00B30644" w:rsidP="00B30644">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27542F60" w14:textId="77777777" w:rsidR="00B30644" w:rsidRPr="00EF5447"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3AA2FF1"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2FE27FD" w14:textId="77777777" w:rsidR="00B30644" w:rsidRPr="00EF5447" w:rsidRDefault="00B30644" w:rsidP="00B30644">
            <w:pPr>
              <w:pStyle w:val="TAC"/>
            </w:pPr>
            <w:r w:rsidRPr="00EF5447">
              <w:rPr>
                <w:rFonts w:cs="Arial"/>
                <w:szCs w:val="18"/>
              </w:rPr>
              <w:t>0.</w:t>
            </w:r>
            <w:r>
              <w:rPr>
                <w:rFonts w:cs="Arial"/>
                <w:szCs w:val="18"/>
              </w:rPr>
              <w:t>6</w:t>
            </w:r>
          </w:p>
        </w:tc>
      </w:tr>
      <w:tr w:rsidR="00B30644" w:rsidRPr="00EF5447" w14:paraId="6E0BC91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37EC34" w14:textId="77777777" w:rsidR="00B30644" w:rsidRPr="00EF5447" w:rsidRDefault="00B30644" w:rsidP="00B30644">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046D4FA6" w14:textId="77777777" w:rsidR="00B30644" w:rsidRPr="00EF5447"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0955517"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BEE3FA1" w14:textId="77777777" w:rsidR="00B30644" w:rsidRPr="00EF5447" w:rsidRDefault="00B30644" w:rsidP="00B30644">
            <w:pPr>
              <w:pStyle w:val="TAC"/>
            </w:pPr>
            <w:r w:rsidRPr="00EF5447">
              <w:rPr>
                <w:rFonts w:cs="Arial"/>
                <w:szCs w:val="18"/>
              </w:rPr>
              <w:t>0.8</w:t>
            </w:r>
          </w:p>
        </w:tc>
      </w:tr>
      <w:tr w:rsidR="00B30644" w:rsidRPr="00EF5447" w14:paraId="5C24BA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2E941B" w14:textId="77777777" w:rsidR="00B30644" w:rsidRPr="00EF5447" w:rsidRDefault="00B30644" w:rsidP="00B30644">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76F4A958" w14:textId="77777777" w:rsidR="00B30644" w:rsidRDefault="00B30644" w:rsidP="00B30644">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311977F" w14:textId="77777777" w:rsidR="00B30644" w:rsidRDefault="00B30644" w:rsidP="00B30644">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4EDA6CB" w14:textId="77777777" w:rsidR="00B30644" w:rsidRPr="00EF5447" w:rsidRDefault="00B30644" w:rsidP="00B30644">
            <w:pPr>
              <w:pStyle w:val="TAC"/>
              <w:rPr>
                <w:rFonts w:cs="Arial"/>
                <w:szCs w:val="18"/>
              </w:rPr>
            </w:pPr>
            <w:r>
              <w:rPr>
                <w:szCs w:val="18"/>
                <w:lang w:val="en-US" w:eastAsia="zh-CN"/>
              </w:rPr>
              <w:t>-</w:t>
            </w:r>
          </w:p>
        </w:tc>
      </w:tr>
      <w:tr w:rsidR="00B30644" w:rsidRPr="00EF5447" w14:paraId="63BB1D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1E0FAE" w14:textId="77777777" w:rsidR="00B30644" w:rsidRPr="00EF5447" w:rsidRDefault="00B30644" w:rsidP="00B30644">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044C4036" w14:textId="77777777" w:rsidR="00B30644" w:rsidRPr="00EF5447" w:rsidRDefault="00B30644" w:rsidP="00B30644">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47FB5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82C48C" w14:textId="77777777" w:rsidR="00B30644" w:rsidRPr="00EF5447" w:rsidRDefault="00B30644" w:rsidP="00B30644">
            <w:pPr>
              <w:pStyle w:val="TAC"/>
            </w:pPr>
            <w:r w:rsidRPr="00EF5447">
              <w:rPr>
                <w:rFonts w:cs="Arial"/>
              </w:rPr>
              <w:t>0.3</w:t>
            </w:r>
          </w:p>
        </w:tc>
      </w:tr>
      <w:tr w:rsidR="00B30644" w:rsidRPr="001F0987" w14:paraId="1F0A7BE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6E6891" w14:textId="77777777" w:rsidR="00B30644" w:rsidRPr="001F0987" w:rsidRDefault="00B30644" w:rsidP="00B30644">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52AE39AC" w14:textId="77777777" w:rsidR="00B30644" w:rsidRPr="001F0987" w:rsidRDefault="00B30644" w:rsidP="00B30644">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E761C4"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9E4D5B" w14:textId="77777777" w:rsidR="00B30644" w:rsidRPr="001F0987" w:rsidRDefault="00B30644" w:rsidP="00B30644">
            <w:pPr>
              <w:pStyle w:val="TAC"/>
            </w:pPr>
            <w:r w:rsidRPr="001F0987">
              <w:rPr>
                <w:rFonts w:eastAsia="Yu Mincho" w:cs="Arial"/>
                <w:lang w:eastAsia="ja-JP"/>
              </w:rPr>
              <w:t>0.3</w:t>
            </w:r>
          </w:p>
        </w:tc>
      </w:tr>
      <w:tr w:rsidR="00B30644" w:rsidRPr="001F0987" w14:paraId="439676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FCB58" w14:textId="77777777" w:rsidR="00B30644" w:rsidRPr="001F0987" w:rsidRDefault="00B30644" w:rsidP="00B30644">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5A68CFED" w14:textId="77777777" w:rsidR="00B30644" w:rsidRDefault="00B30644" w:rsidP="00B30644">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FD92BD"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F315C1" w14:textId="77777777" w:rsidR="00B30644" w:rsidRPr="001F0987" w:rsidRDefault="00B30644" w:rsidP="00B30644">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B30644" w:rsidRPr="00EF5447" w14:paraId="046151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542C27" w14:textId="77777777" w:rsidR="00B30644" w:rsidRPr="00EF5447" w:rsidRDefault="00B30644" w:rsidP="00B30644">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2EDBC9" w14:textId="77777777" w:rsidR="00B30644" w:rsidRPr="00EF5447" w:rsidRDefault="00B30644" w:rsidP="00B30644">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B2A587"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852174" w14:textId="77777777" w:rsidR="00B30644" w:rsidRPr="00EF5447" w:rsidRDefault="00B30644" w:rsidP="00B30644">
            <w:pPr>
              <w:pStyle w:val="TAC"/>
              <w:rPr>
                <w:rFonts w:cs="Arial"/>
                <w:lang w:eastAsia="zh-CN"/>
              </w:rPr>
            </w:pPr>
            <w:r w:rsidRPr="00EF5447">
              <w:rPr>
                <w:rFonts w:eastAsia="MS Mincho" w:cs="Arial"/>
                <w:lang w:eastAsia="zh-CN"/>
              </w:rPr>
              <w:t>0.</w:t>
            </w:r>
            <w:r>
              <w:rPr>
                <w:rFonts w:eastAsia="MS Mincho" w:cs="Arial"/>
                <w:lang w:eastAsia="zh-CN"/>
              </w:rPr>
              <w:t>8</w:t>
            </w:r>
          </w:p>
        </w:tc>
      </w:tr>
      <w:tr w:rsidR="00B30644" w:rsidRPr="00EF5447" w14:paraId="2D1822E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743D3C"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5DF360" w14:textId="77777777" w:rsidR="00B30644" w:rsidRPr="00EF5447" w:rsidRDefault="00B30644" w:rsidP="00B30644">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4E75C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092D35" w14:textId="77777777" w:rsidR="00B30644" w:rsidRPr="00EF5447" w:rsidRDefault="00B30644" w:rsidP="00B30644">
            <w:pPr>
              <w:pStyle w:val="TAC"/>
              <w:rPr>
                <w:rFonts w:cs="Arial"/>
                <w:lang w:eastAsia="zh-CN"/>
              </w:rPr>
            </w:pPr>
            <w:r w:rsidRPr="00EF5447">
              <w:rPr>
                <w:rFonts w:eastAsia="MS Mincho" w:cs="Arial"/>
                <w:lang w:eastAsia="zh-CN"/>
              </w:rPr>
              <w:t>0.</w:t>
            </w:r>
            <w:r>
              <w:rPr>
                <w:rFonts w:eastAsia="MS Mincho" w:cs="Arial"/>
                <w:lang w:eastAsia="zh-CN"/>
              </w:rPr>
              <w:t>8</w:t>
            </w:r>
          </w:p>
        </w:tc>
      </w:tr>
      <w:tr w:rsidR="00B30644" w:rsidRPr="00EF5447" w14:paraId="7122D0B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FF8077"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EFFD78" w14:textId="77777777" w:rsidR="00B30644" w:rsidRPr="00EF5447" w:rsidRDefault="00B30644" w:rsidP="00B30644">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DBACD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1F864" w14:textId="77777777" w:rsidR="00B30644" w:rsidRPr="00EF5447" w:rsidRDefault="00B30644" w:rsidP="00B30644">
            <w:pPr>
              <w:pStyle w:val="TAC"/>
              <w:rPr>
                <w:rFonts w:cs="Arial"/>
                <w:lang w:eastAsia="zh-CN"/>
              </w:rPr>
            </w:pPr>
            <w:r>
              <w:rPr>
                <w:rFonts w:cs="Arial"/>
                <w:lang w:eastAsia="zh-CN"/>
              </w:rPr>
              <w:t>-</w:t>
            </w:r>
          </w:p>
        </w:tc>
      </w:tr>
      <w:tr w:rsidR="00B30644" w:rsidRPr="00EF5447" w14:paraId="6C23A0C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AE0C1E" w14:textId="77777777" w:rsidR="00B30644" w:rsidRPr="00EF5447" w:rsidRDefault="00B30644" w:rsidP="00B30644">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3313BCAE" w14:textId="77777777" w:rsidR="00B30644" w:rsidRPr="00EF5447" w:rsidRDefault="00B30644" w:rsidP="00B30644">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3A3AA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E7D6AE" w14:textId="77777777" w:rsidR="00B30644" w:rsidRPr="00EF5447" w:rsidRDefault="00B30644" w:rsidP="00B30644">
            <w:pPr>
              <w:pStyle w:val="TAC"/>
              <w:rPr>
                <w:rFonts w:cs="Arial"/>
                <w:lang w:eastAsia="zh-CN"/>
              </w:rPr>
            </w:pPr>
            <w:r w:rsidRPr="00EF5447">
              <w:rPr>
                <w:rFonts w:cs="Arial"/>
                <w:lang w:eastAsia="ja-JP"/>
              </w:rPr>
              <w:t>0.3</w:t>
            </w:r>
          </w:p>
        </w:tc>
      </w:tr>
      <w:tr w:rsidR="00B30644" w:rsidRPr="00EF5447" w14:paraId="00675E1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DC151D"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22C822"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AEF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9857A6" w14:textId="77777777" w:rsidR="00B30644" w:rsidRPr="00EF5447" w:rsidRDefault="00B30644" w:rsidP="00B30644">
            <w:pPr>
              <w:pStyle w:val="TAC"/>
              <w:rPr>
                <w:rFonts w:cs="Arial"/>
                <w:lang w:eastAsia="zh-CN"/>
              </w:rPr>
            </w:pPr>
            <w:r>
              <w:rPr>
                <w:rFonts w:cs="Arial"/>
                <w:lang w:eastAsia="zh-CN"/>
              </w:rPr>
              <w:t>0.8</w:t>
            </w:r>
          </w:p>
        </w:tc>
      </w:tr>
      <w:tr w:rsidR="00B30644" w:rsidRPr="00EF5447" w14:paraId="247A96A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04EBA"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28F0EA"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F23D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FE0109" w14:textId="77777777" w:rsidR="00B30644" w:rsidRPr="00EF5447" w:rsidRDefault="00B30644" w:rsidP="00B30644">
            <w:pPr>
              <w:pStyle w:val="TAC"/>
              <w:rPr>
                <w:rFonts w:cs="Arial"/>
                <w:lang w:eastAsia="zh-CN"/>
              </w:rPr>
            </w:pPr>
            <w:r>
              <w:rPr>
                <w:rFonts w:cs="Arial"/>
                <w:lang w:eastAsia="zh-CN"/>
              </w:rPr>
              <w:t>0.8</w:t>
            </w:r>
          </w:p>
        </w:tc>
      </w:tr>
      <w:tr w:rsidR="00B30644" w:rsidRPr="00EF5447" w14:paraId="4E70B74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F16899"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465B5A" w14:textId="77777777" w:rsidR="00B30644" w:rsidRPr="00EF5447" w:rsidRDefault="00B30644" w:rsidP="00B30644">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2B2DC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886AAA" w14:textId="77777777" w:rsidR="00B30644" w:rsidRPr="00EF5447" w:rsidRDefault="00B30644" w:rsidP="00B30644">
            <w:pPr>
              <w:pStyle w:val="TAC"/>
              <w:rPr>
                <w:rFonts w:cs="Arial"/>
                <w:lang w:eastAsia="zh-CN"/>
              </w:rPr>
            </w:pPr>
            <w:r>
              <w:rPr>
                <w:rFonts w:cs="Arial"/>
                <w:lang w:eastAsia="zh-CN"/>
              </w:rPr>
              <w:t>-</w:t>
            </w:r>
          </w:p>
        </w:tc>
      </w:tr>
      <w:tr w:rsidR="00B30644" w:rsidRPr="00EF5447" w14:paraId="48DB39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344D90" w14:textId="77777777" w:rsidR="00B30644" w:rsidRPr="00EF5447" w:rsidRDefault="00B30644" w:rsidP="00B30644">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06DF8" w14:textId="77777777" w:rsidR="00B30644" w:rsidRPr="00EF5447" w:rsidRDefault="00B30644" w:rsidP="00B30644">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D7A913" w14:textId="77777777" w:rsidR="00B30644" w:rsidRPr="00EF5447" w:rsidRDefault="00B30644" w:rsidP="00B30644">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7DF98C" w14:textId="77777777" w:rsidR="00B30644" w:rsidRPr="00EF5447" w:rsidRDefault="00B30644" w:rsidP="00B30644">
            <w:pPr>
              <w:pStyle w:val="TAC"/>
              <w:rPr>
                <w:rFonts w:cs="Arial"/>
                <w:lang w:eastAsia="zh-CN"/>
              </w:rPr>
            </w:pPr>
            <w:r w:rsidRPr="00EF5447">
              <w:rPr>
                <w:rFonts w:cs="Arial"/>
                <w:lang w:eastAsia="ja-JP"/>
              </w:rPr>
              <w:t>0.3</w:t>
            </w:r>
          </w:p>
        </w:tc>
      </w:tr>
      <w:tr w:rsidR="00B30644" w:rsidRPr="00EF5447" w14:paraId="70793BA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45C51E" w14:textId="77777777" w:rsidR="00B30644" w:rsidRPr="00EF5447" w:rsidRDefault="00B30644" w:rsidP="00B30644">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18A7E099"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60191B" w14:textId="77777777" w:rsidR="00B30644" w:rsidRDefault="00B30644" w:rsidP="00B30644">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B0249C" w14:textId="77777777" w:rsidR="00B30644" w:rsidRPr="00EF5447" w:rsidRDefault="00B30644" w:rsidP="00B30644">
            <w:pPr>
              <w:pStyle w:val="TAC"/>
              <w:rPr>
                <w:rFonts w:cs="Arial"/>
                <w:lang w:eastAsia="ja-JP"/>
              </w:rPr>
            </w:pPr>
            <w:r>
              <w:t>0.3</w:t>
            </w:r>
          </w:p>
        </w:tc>
      </w:tr>
      <w:tr w:rsidR="00B30644" w:rsidRPr="00EF5447" w14:paraId="6391062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F169D9" w14:textId="77777777" w:rsidR="00B30644" w:rsidRPr="00EF5447" w:rsidRDefault="00B30644" w:rsidP="00B30644">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6AC6F" w14:textId="77777777" w:rsidR="00B30644" w:rsidRPr="00EF5447" w:rsidRDefault="00B30644" w:rsidP="00B30644">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C1E8E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0FCF4F" w14:textId="77777777" w:rsidR="00B30644" w:rsidRPr="00EF5447" w:rsidRDefault="00B30644" w:rsidP="00B30644">
            <w:pPr>
              <w:pStyle w:val="TAC"/>
              <w:rPr>
                <w:rFonts w:cs="Arial"/>
              </w:rPr>
            </w:pPr>
            <w:r w:rsidRPr="00EF5447">
              <w:rPr>
                <w:rFonts w:cs="Arial"/>
                <w:lang w:eastAsia="x-none"/>
              </w:rPr>
              <w:t>0.5</w:t>
            </w:r>
          </w:p>
        </w:tc>
      </w:tr>
      <w:tr w:rsidR="00B30644" w:rsidRPr="00EF5447" w14:paraId="529469C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A5FB21" w14:textId="77777777" w:rsidR="00B30644" w:rsidRPr="00EF5447" w:rsidRDefault="00B30644" w:rsidP="00B30644">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A00F94" w14:textId="77777777" w:rsidR="00B30644" w:rsidRPr="00EF5447" w:rsidRDefault="00B30644" w:rsidP="00B30644">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82A4D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FB951D" w14:textId="77777777" w:rsidR="00B30644" w:rsidRPr="00EF5447" w:rsidRDefault="00B30644" w:rsidP="00B30644">
            <w:pPr>
              <w:pStyle w:val="TAC"/>
              <w:rPr>
                <w:rFonts w:cs="Arial"/>
              </w:rPr>
            </w:pPr>
            <w:r w:rsidRPr="00EF5447">
              <w:rPr>
                <w:rFonts w:cs="Arial"/>
                <w:lang w:eastAsia="zh-CN"/>
              </w:rPr>
              <w:t>0.</w:t>
            </w:r>
            <w:r>
              <w:rPr>
                <w:rFonts w:cs="Arial"/>
                <w:lang w:eastAsia="zh-CN"/>
              </w:rPr>
              <w:t>4</w:t>
            </w:r>
          </w:p>
        </w:tc>
      </w:tr>
      <w:tr w:rsidR="00B30644" w:rsidRPr="00EF5447" w14:paraId="5897C9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AAD4E1"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B5908F" w14:textId="77777777" w:rsidR="00B30644" w:rsidRPr="00EF5447" w:rsidRDefault="00B30644" w:rsidP="00B30644">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77891A"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38B68"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5</w:t>
            </w:r>
          </w:p>
        </w:tc>
      </w:tr>
      <w:tr w:rsidR="00B30644" w:rsidRPr="00EF5447" w14:paraId="709692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99ACD" w14:textId="77777777" w:rsidR="00B30644" w:rsidRPr="00EF5447" w:rsidRDefault="00B30644" w:rsidP="00B30644">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249C4A"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C995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E3DCB2" w14:textId="77777777" w:rsidR="00B30644" w:rsidRPr="00EF5447" w:rsidRDefault="00B30644" w:rsidP="00B30644">
            <w:pPr>
              <w:pStyle w:val="TAC"/>
              <w:rPr>
                <w:rFonts w:eastAsia="Malgun Gothic" w:cs="Arial"/>
                <w:lang w:eastAsia="ko-KR"/>
              </w:rPr>
            </w:pPr>
            <w:r w:rsidRPr="00EF5447">
              <w:rPr>
                <w:rFonts w:cs="Arial"/>
              </w:rPr>
              <w:t>0.5</w:t>
            </w:r>
          </w:p>
        </w:tc>
      </w:tr>
      <w:tr w:rsidR="00B30644" w:rsidRPr="00EF5447" w14:paraId="3CE10A5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6DBA16" w14:textId="77777777" w:rsidR="00B30644" w:rsidRPr="00EF5447" w:rsidRDefault="00B30644" w:rsidP="00B30644">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88D535"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68055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24941" w14:textId="77777777" w:rsidR="00B30644" w:rsidRPr="00EF5447" w:rsidRDefault="00B30644" w:rsidP="00B30644">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B30644" w:rsidRPr="00EF5447" w14:paraId="64D53D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55BF1D" w14:textId="77777777" w:rsidR="00B30644" w:rsidRPr="00EF5447" w:rsidRDefault="00B30644" w:rsidP="00B30644">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916E6A"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A4598CC"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039E1B" w14:textId="77777777" w:rsidR="00B30644" w:rsidRPr="00EF5447" w:rsidRDefault="00B30644" w:rsidP="00B30644">
            <w:pPr>
              <w:pStyle w:val="TAC"/>
              <w:rPr>
                <w:rFonts w:cs="Arial"/>
                <w:lang w:eastAsia="zh-CN"/>
              </w:rPr>
            </w:pPr>
            <w:r>
              <w:rPr>
                <w:rFonts w:cs="Arial"/>
                <w:color w:val="000000"/>
                <w:lang w:eastAsia="zh-CN"/>
              </w:rPr>
              <w:t>N/A</w:t>
            </w:r>
          </w:p>
        </w:tc>
      </w:tr>
      <w:tr w:rsidR="00B30644" w:rsidRPr="00EF5447" w14:paraId="454FEE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936A31"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5DD788" w14:textId="77777777" w:rsidR="00B30644" w:rsidRPr="00EF5447" w:rsidRDefault="00B30644" w:rsidP="00B30644">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224E4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22CE45" w14:textId="77777777" w:rsidR="00B30644" w:rsidRPr="00EF5447" w:rsidRDefault="00B30644" w:rsidP="00B30644">
            <w:pPr>
              <w:pStyle w:val="TAC"/>
              <w:rPr>
                <w:rFonts w:cs="Arial"/>
                <w:lang w:eastAsia="zh-CN"/>
              </w:rPr>
            </w:pPr>
            <w:r>
              <w:rPr>
                <w:rFonts w:cs="Arial"/>
                <w:lang w:eastAsia="zh-CN"/>
              </w:rPr>
              <w:t>0.8</w:t>
            </w:r>
          </w:p>
        </w:tc>
      </w:tr>
      <w:tr w:rsidR="00B30644" w:rsidRPr="00EF5447" w14:paraId="676117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8DED57" w14:textId="77777777" w:rsidR="00B30644" w:rsidRPr="00EF5447" w:rsidRDefault="00B30644" w:rsidP="00B30644">
            <w:pPr>
              <w:pStyle w:val="TAC"/>
              <w:rPr>
                <w:rFonts w:cs="Arial"/>
              </w:rPr>
            </w:pPr>
            <w:r w:rsidRPr="00EF5447">
              <w:rPr>
                <w:rFonts w:cs="Arial"/>
                <w:lang w:eastAsia="ja-JP"/>
              </w:rPr>
              <w:lastRenderedPageBreak/>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D6E405" w14:textId="77777777" w:rsidR="00B30644" w:rsidRPr="00EF5447" w:rsidRDefault="00B30644" w:rsidP="00B30644">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F65D3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641407" w14:textId="77777777" w:rsidR="00B30644" w:rsidRPr="00EF5447" w:rsidRDefault="00B30644" w:rsidP="00B30644">
            <w:pPr>
              <w:pStyle w:val="TAC"/>
              <w:rPr>
                <w:rFonts w:cs="Arial"/>
                <w:lang w:eastAsia="zh-CN"/>
              </w:rPr>
            </w:pPr>
            <w:r>
              <w:rPr>
                <w:rFonts w:cs="Arial"/>
                <w:lang w:eastAsia="zh-CN"/>
              </w:rPr>
              <w:t>0.8</w:t>
            </w:r>
          </w:p>
        </w:tc>
      </w:tr>
      <w:tr w:rsidR="00B30644" w:rsidRPr="00EF5447" w14:paraId="3295160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D8037B" w14:textId="77777777" w:rsidR="00B30644" w:rsidRPr="00EF5447" w:rsidRDefault="00B30644" w:rsidP="00B30644">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040A2F0C" w14:textId="77777777" w:rsidR="00B30644" w:rsidRPr="00EF5447" w:rsidRDefault="00B30644" w:rsidP="00B30644">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BB9D0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983DBD3"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3</w:t>
            </w:r>
          </w:p>
        </w:tc>
      </w:tr>
      <w:tr w:rsidR="00B30644" w:rsidRPr="00EF5447" w14:paraId="15F720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7AE55C" w14:textId="77777777" w:rsidR="00B30644" w:rsidRPr="00EF5447" w:rsidRDefault="00B30644" w:rsidP="00B30644">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31BDB398" w14:textId="77777777" w:rsidR="00B30644"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9F9866" w14:textId="77777777" w:rsidR="00B30644"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6A65426" w14:textId="77777777" w:rsidR="00B30644" w:rsidRPr="00EF5447" w:rsidRDefault="00B30644" w:rsidP="00B30644">
            <w:pPr>
              <w:pStyle w:val="TAC"/>
              <w:rPr>
                <w:rFonts w:cs="Arial"/>
                <w:lang w:eastAsia="ja-JP"/>
              </w:rPr>
            </w:pPr>
            <w:r w:rsidRPr="00EF5447">
              <w:rPr>
                <w:rFonts w:cs="Arial"/>
                <w:lang w:eastAsia="ja-JP"/>
              </w:rPr>
              <w:t>0.</w:t>
            </w:r>
            <w:r>
              <w:rPr>
                <w:rFonts w:cs="Arial"/>
                <w:lang w:eastAsia="ja-JP"/>
              </w:rPr>
              <w:t>3</w:t>
            </w:r>
          </w:p>
        </w:tc>
      </w:tr>
      <w:tr w:rsidR="00B30644" w:rsidRPr="00EF5447" w14:paraId="4B996A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A6C184"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5AB7D3"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4AEF7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D0C16F"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13EB8EE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9F821C"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F5CA4"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A1CBB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0A736"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319D4B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D5BD95"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6E786"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7CFD2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9D781" w14:textId="77777777" w:rsidR="00B30644" w:rsidRPr="00EF5447" w:rsidRDefault="00B30644" w:rsidP="00B30644">
            <w:pPr>
              <w:pStyle w:val="TAC"/>
              <w:rPr>
                <w:rFonts w:cs="Arial"/>
                <w:lang w:eastAsia="zh-CN"/>
              </w:rPr>
            </w:pPr>
            <w:r>
              <w:rPr>
                <w:rFonts w:cs="Arial"/>
                <w:lang w:eastAsia="zh-CN"/>
              </w:rPr>
              <w:t>-</w:t>
            </w:r>
          </w:p>
        </w:tc>
      </w:tr>
      <w:tr w:rsidR="00B30644" w:rsidRPr="00EF5447" w14:paraId="7A0857D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57ED9A" w14:textId="77777777" w:rsidR="00B30644" w:rsidRPr="00EF5447" w:rsidRDefault="00B30644" w:rsidP="00B30644">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1A432B21" w14:textId="77777777" w:rsidR="00B30644" w:rsidRDefault="00B30644" w:rsidP="00B30644">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DA3FF9" w14:textId="77777777" w:rsidR="00B30644" w:rsidRDefault="00B30644" w:rsidP="00B30644">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D4E2A9" w14:textId="77777777" w:rsidR="00B30644" w:rsidRDefault="00B30644" w:rsidP="00B30644">
            <w:pPr>
              <w:pStyle w:val="TAC"/>
              <w:rPr>
                <w:rFonts w:cs="Arial"/>
                <w:lang w:eastAsia="zh-CN"/>
              </w:rPr>
            </w:pPr>
            <w:r>
              <w:rPr>
                <w:rFonts w:cs="Arial"/>
                <w:lang w:eastAsia="ko-KR"/>
              </w:rPr>
              <w:t>0.8</w:t>
            </w:r>
          </w:p>
        </w:tc>
      </w:tr>
      <w:tr w:rsidR="00B30644" w14:paraId="5ACBFCC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1FBDC3" w14:textId="77777777" w:rsidR="00B30644" w:rsidRPr="00EF5447" w:rsidRDefault="00B30644" w:rsidP="00B30644">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35BF9AB6"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9F0CCA"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BA5E99" w14:textId="77777777" w:rsidR="00B30644" w:rsidRDefault="00B30644" w:rsidP="00B30644">
            <w:pPr>
              <w:pStyle w:val="TAC"/>
              <w:rPr>
                <w:rFonts w:cs="Arial"/>
                <w:lang w:eastAsia="ko-KR"/>
              </w:rPr>
            </w:pPr>
            <w:r>
              <w:rPr>
                <w:rFonts w:cs="Arial" w:hint="eastAsia"/>
                <w:lang w:eastAsia="ko-KR"/>
              </w:rPr>
              <w:t>0.8</w:t>
            </w:r>
          </w:p>
        </w:tc>
      </w:tr>
      <w:tr w:rsidR="00B30644" w:rsidRPr="00EF5447" w14:paraId="73CDA5C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AD5F65" w14:textId="77777777" w:rsidR="00B30644" w:rsidRPr="00EF5447" w:rsidRDefault="00B30644" w:rsidP="00B30644">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C317E42" w14:textId="77777777" w:rsidR="00B30644" w:rsidRPr="00EF5447" w:rsidRDefault="00B30644" w:rsidP="00B30644">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51C57847"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A40E84" w14:textId="77777777" w:rsidR="00B30644" w:rsidRPr="00EF5447" w:rsidRDefault="00B30644" w:rsidP="00B30644">
            <w:pPr>
              <w:pStyle w:val="TAC"/>
              <w:rPr>
                <w:rFonts w:cs="Arial"/>
                <w:lang w:eastAsia="zh-CN"/>
              </w:rPr>
            </w:pPr>
            <w:r w:rsidRPr="00EF5447">
              <w:rPr>
                <w:rFonts w:cs="Arial"/>
                <w:szCs w:val="18"/>
              </w:rPr>
              <w:t>0.3</w:t>
            </w:r>
          </w:p>
        </w:tc>
      </w:tr>
      <w:tr w:rsidR="00B30644" w:rsidRPr="00EF5447" w14:paraId="437C16C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5ED775" w14:textId="77777777" w:rsidR="00B30644" w:rsidRPr="00EF5447" w:rsidRDefault="00B30644" w:rsidP="00B30644">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587C74A6" w14:textId="77777777" w:rsidR="00B30644" w:rsidRPr="00EF5447" w:rsidRDefault="00B30644" w:rsidP="00B30644">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93F9A5"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DCF3A6" w14:textId="77777777" w:rsidR="00B30644" w:rsidRPr="00EF5447" w:rsidRDefault="00B30644" w:rsidP="00B30644">
            <w:pPr>
              <w:pStyle w:val="TAC"/>
            </w:pPr>
            <w:r>
              <w:rPr>
                <w:rFonts w:cs="Arial"/>
                <w:szCs w:val="18"/>
              </w:rPr>
              <w:t>0.3</w:t>
            </w:r>
          </w:p>
        </w:tc>
      </w:tr>
      <w:tr w:rsidR="00B30644" w:rsidRPr="00EF5447" w14:paraId="4F9A982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8374BE" w14:textId="77777777" w:rsidR="00B30644" w:rsidRPr="00EF5447" w:rsidRDefault="00B30644" w:rsidP="00B30644">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24E53" w14:textId="77777777" w:rsidR="00B30644" w:rsidRPr="00EF5447" w:rsidRDefault="00B30644" w:rsidP="00B30644">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23B3EB"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A429F" w14:textId="77777777" w:rsidR="00B30644" w:rsidRPr="00EF5447" w:rsidRDefault="00B30644" w:rsidP="00B30644">
            <w:pPr>
              <w:pStyle w:val="TAC"/>
              <w:rPr>
                <w:rFonts w:cs="Arial"/>
                <w:lang w:eastAsia="zh-CN"/>
              </w:rPr>
            </w:pPr>
            <w:r w:rsidRPr="00EF5447">
              <w:t>0.</w:t>
            </w:r>
            <w:r>
              <w:t>5</w:t>
            </w:r>
          </w:p>
        </w:tc>
      </w:tr>
      <w:tr w:rsidR="00B30644" w:rsidRPr="00EF5447" w14:paraId="5346C9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CC6B41" w14:textId="77777777" w:rsidR="00B30644" w:rsidRPr="00EF5447" w:rsidRDefault="00B30644" w:rsidP="00B30644">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BA14F"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A847E9"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BAB48" w14:textId="77777777" w:rsidR="00B30644" w:rsidRPr="00EF5447" w:rsidRDefault="00B30644" w:rsidP="00B30644">
            <w:pPr>
              <w:pStyle w:val="TAC"/>
            </w:pPr>
            <w:r w:rsidRPr="00EF5447">
              <w:t>0.5</w:t>
            </w:r>
          </w:p>
        </w:tc>
      </w:tr>
      <w:tr w:rsidR="00B30644" w:rsidRPr="00EF5447" w14:paraId="3A23CA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BBF669" w14:textId="77777777" w:rsidR="00B30644" w:rsidRPr="00EF5447" w:rsidRDefault="00B30644" w:rsidP="00B30644">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0EE8F808" w14:textId="77777777" w:rsidR="00B30644"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80153D"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EBB7FD4" w14:textId="77777777" w:rsidR="00B30644" w:rsidRPr="00EF5447" w:rsidRDefault="00B30644" w:rsidP="00B30644">
            <w:pPr>
              <w:pStyle w:val="TAC"/>
            </w:pPr>
            <w:r>
              <w:t>0.5</w:t>
            </w:r>
          </w:p>
        </w:tc>
      </w:tr>
      <w:tr w:rsidR="00B30644" w:rsidRPr="00EF5447" w14:paraId="569D4F2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1B515D" w14:textId="77777777" w:rsidR="00B30644" w:rsidRPr="00EF5447" w:rsidRDefault="00B30644" w:rsidP="00B30644">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550D0240"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1C2431" w14:textId="77777777" w:rsidR="00B30644" w:rsidRPr="00EF5447" w:rsidRDefault="00B30644" w:rsidP="00B30644">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A56EED" w14:textId="77777777" w:rsidR="00B30644" w:rsidRPr="00EF5447" w:rsidRDefault="00B30644" w:rsidP="00B30644">
            <w:pPr>
              <w:pStyle w:val="TAC"/>
            </w:pPr>
            <w:r w:rsidRPr="00EF5447">
              <w:t>0.5</w:t>
            </w:r>
          </w:p>
        </w:tc>
      </w:tr>
      <w:tr w:rsidR="00B30644" w:rsidRPr="00EF5447" w14:paraId="687C9A1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F1F822" w14:textId="77777777" w:rsidR="00B30644" w:rsidRPr="00EF5447" w:rsidRDefault="00B30644" w:rsidP="00B30644">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C92B4F"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8F5264" w14:textId="77777777" w:rsidR="00B30644" w:rsidRPr="00EF5447" w:rsidRDefault="00B30644" w:rsidP="00B30644">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86DE3" w14:textId="77777777" w:rsidR="00B30644" w:rsidRPr="00EF5447" w:rsidRDefault="00B30644" w:rsidP="00B30644">
            <w:pPr>
              <w:pStyle w:val="TAC"/>
              <w:rPr>
                <w:lang w:eastAsia="fr-FR"/>
              </w:rPr>
            </w:pPr>
            <w:r w:rsidRPr="00EF5447">
              <w:t>0.5</w:t>
            </w:r>
          </w:p>
        </w:tc>
      </w:tr>
      <w:tr w:rsidR="00B30644" w:rsidRPr="00EF5447" w14:paraId="2531CC2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2F8114" w14:textId="77777777" w:rsidR="00B30644" w:rsidRPr="00EF5447" w:rsidRDefault="00B30644" w:rsidP="00B30644">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79C4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B2481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4C2CB"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B30644" w:rsidRPr="00EF5447" w14:paraId="299EA1F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729971" w14:textId="77777777" w:rsidR="00B30644" w:rsidRPr="00EF5447" w:rsidRDefault="00B30644" w:rsidP="00B30644">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01753548" w14:textId="77777777" w:rsidR="00B30644" w:rsidRPr="00EF5447" w:rsidRDefault="00B30644" w:rsidP="00B30644">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9CB9A"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547F26" w14:textId="77777777" w:rsidR="00B30644" w:rsidRPr="00EF5447" w:rsidRDefault="00B30644" w:rsidP="00B30644">
            <w:pPr>
              <w:pStyle w:val="TAC"/>
            </w:pPr>
            <w:r>
              <w:rPr>
                <w:rFonts w:cs="Arial"/>
                <w:lang w:eastAsia="zh-CN"/>
              </w:rPr>
              <w:t>N/A</w:t>
            </w:r>
          </w:p>
        </w:tc>
      </w:tr>
      <w:tr w:rsidR="00B30644" w14:paraId="2AB749B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83F85" w14:textId="77777777" w:rsidR="00B30644" w:rsidRDefault="00B30644" w:rsidP="00B30644">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4869B366"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1420FB"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41F742"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71BBE65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92ACF1" w14:textId="77777777" w:rsidR="00B30644" w:rsidRPr="00EF5447" w:rsidRDefault="00B30644" w:rsidP="00B30644">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1A0188BF"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E7D024"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28DD3B"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5B864A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808380" w14:textId="77777777" w:rsidR="00B30644" w:rsidRPr="00EF5447" w:rsidRDefault="00B30644" w:rsidP="00B30644">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41B4EA"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C6790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1E03D8" w14:textId="77777777" w:rsidR="00B30644" w:rsidRPr="00EF5447" w:rsidRDefault="00B30644" w:rsidP="00B30644">
            <w:pPr>
              <w:pStyle w:val="TAC"/>
              <w:rPr>
                <w:rFonts w:cs="Arial"/>
                <w:lang w:eastAsia="zh-CN"/>
              </w:rPr>
            </w:pPr>
            <w:r>
              <w:rPr>
                <w:rFonts w:cs="Arial"/>
                <w:lang w:eastAsia="zh-CN"/>
              </w:rPr>
              <w:t>0.8</w:t>
            </w:r>
          </w:p>
        </w:tc>
      </w:tr>
      <w:tr w:rsidR="00B30644" w:rsidRPr="00EF5447" w14:paraId="4FAC683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E283C7" w14:textId="77777777" w:rsidR="00B30644" w:rsidRPr="00EF5447" w:rsidRDefault="00B30644" w:rsidP="00B30644">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E64203" w14:textId="77777777" w:rsidR="00B30644" w:rsidRPr="00EF5447" w:rsidRDefault="00B30644" w:rsidP="00B30644">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7F22F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6D2836" w14:textId="77777777" w:rsidR="00B30644" w:rsidRPr="00EF5447" w:rsidRDefault="00B30644" w:rsidP="00B30644">
            <w:pPr>
              <w:pStyle w:val="TAC"/>
              <w:rPr>
                <w:rFonts w:cs="Arial"/>
                <w:lang w:eastAsia="zh-CN"/>
              </w:rPr>
            </w:pPr>
            <w:r>
              <w:rPr>
                <w:rFonts w:cs="Arial"/>
                <w:lang w:eastAsia="zh-CN"/>
              </w:rPr>
              <w:t>0.8</w:t>
            </w:r>
          </w:p>
        </w:tc>
      </w:tr>
      <w:tr w:rsidR="00B30644" w:rsidRPr="00EF5447" w14:paraId="7FE035D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272CEC" w14:textId="77777777" w:rsidR="00B30644" w:rsidRPr="00EF5447" w:rsidRDefault="00B30644" w:rsidP="00B30644">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0DF327E3" w14:textId="77777777" w:rsidR="00B30644" w:rsidRPr="00EF5447"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44DF440" w14:textId="77777777" w:rsidR="00B30644" w:rsidRPr="00227811" w:rsidRDefault="00B30644" w:rsidP="00B30644">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A00B58" w14:textId="77777777" w:rsidR="00B30644" w:rsidRPr="00EF5447" w:rsidRDefault="00B30644" w:rsidP="00B30644">
            <w:pPr>
              <w:pStyle w:val="TAC"/>
              <w:rPr>
                <w:rFonts w:cs="Arial"/>
                <w:lang w:eastAsia="zh-CN"/>
              </w:rPr>
            </w:pPr>
            <w:r>
              <w:rPr>
                <w:lang w:val="en-US" w:eastAsia="ja-JP"/>
              </w:rPr>
              <w:t>-</w:t>
            </w:r>
          </w:p>
        </w:tc>
      </w:tr>
      <w:tr w:rsidR="00B30644" w:rsidRPr="00EF5447" w14:paraId="4D4D839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7E5125" w14:textId="77777777" w:rsidR="00B30644" w:rsidRPr="00EF5447" w:rsidRDefault="00B30644" w:rsidP="00B30644">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23FBE2C4" w14:textId="77777777" w:rsidR="00B30644" w:rsidRPr="00EF5447" w:rsidRDefault="00B30644" w:rsidP="00B30644">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1374961" w14:textId="77777777" w:rsidR="00B30644" w:rsidRPr="00EF5447"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106CF5B" w14:textId="77777777" w:rsidR="00B30644" w:rsidRPr="00EF5447" w:rsidRDefault="00B30644" w:rsidP="00B30644">
            <w:pPr>
              <w:pStyle w:val="TAC"/>
              <w:rPr>
                <w:lang w:eastAsia="zh-CN"/>
              </w:rPr>
            </w:pPr>
            <w:r w:rsidRPr="00EF5447">
              <w:t>0.5</w:t>
            </w:r>
          </w:p>
        </w:tc>
      </w:tr>
      <w:tr w:rsidR="00B30644" w:rsidRPr="00EF5447" w14:paraId="4BB43F3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F08A9" w14:textId="77777777" w:rsidR="00B30644" w:rsidRPr="00EF5447" w:rsidRDefault="00B30644" w:rsidP="00B30644">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08BC0115" w14:textId="77777777" w:rsidR="00B30644" w:rsidRDefault="00B30644" w:rsidP="00B30644">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2F823342" w14:textId="77777777" w:rsidR="00B30644" w:rsidRDefault="00B30644" w:rsidP="00B30644">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0F54065" w14:textId="77777777" w:rsidR="00B30644" w:rsidRPr="00EF5447" w:rsidRDefault="00B30644" w:rsidP="00B30644">
            <w:pPr>
              <w:pStyle w:val="TAC"/>
            </w:pPr>
            <w:r>
              <w:t>0.7</w:t>
            </w:r>
          </w:p>
        </w:tc>
      </w:tr>
      <w:tr w:rsidR="00B30644" w14:paraId="2A7D478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CEA7A6C" w14:textId="77777777" w:rsidR="00B30644" w:rsidRDefault="00B30644" w:rsidP="00B30644">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2A675FB8" w14:textId="77777777" w:rsidR="00B30644" w:rsidRDefault="00B30644" w:rsidP="00B30644">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5ACFF18E" w14:textId="77777777" w:rsidR="00B30644" w:rsidRPr="00BB4A0F" w:rsidRDefault="00B30644" w:rsidP="00B30644">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72BB03" w14:textId="77777777" w:rsidR="00B30644" w:rsidRDefault="00B30644" w:rsidP="00B30644">
            <w:pPr>
              <w:pStyle w:val="TAC"/>
            </w:pPr>
            <w:r w:rsidRPr="00BB4A0F">
              <w:rPr>
                <w:rFonts w:cs="Arial"/>
              </w:rPr>
              <w:t>0.</w:t>
            </w:r>
            <w:r>
              <w:rPr>
                <w:rFonts w:cs="Arial"/>
              </w:rPr>
              <w:t>3</w:t>
            </w:r>
          </w:p>
        </w:tc>
      </w:tr>
      <w:tr w:rsidR="00B30644" w:rsidRPr="00EF5447" w14:paraId="383F69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2E773D" w14:textId="77777777" w:rsidR="00B30644" w:rsidRPr="00EF5447" w:rsidRDefault="00B30644" w:rsidP="00B30644">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A12D89" w14:textId="77777777" w:rsidR="00B30644" w:rsidRPr="00EF5447" w:rsidRDefault="00B30644" w:rsidP="00B30644">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6A5CBA75" w14:textId="77777777" w:rsidR="00B30644" w:rsidRPr="00EF5447" w:rsidRDefault="00B30644" w:rsidP="00B30644">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A049B" w14:textId="77777777" w:rsidR="00B30644" w:rsidRPr="00EF5447" w:rsidRDefault="00B30644" w:rsidP="00B30644">
            <w:pPr>
              <w:pStyle w:val="TAC"/>
              <w:rPr>
                <w:rFonts w:cs="Arial"/>
                <w:lang w:eastAsia="zh-CN"/>
              </w:rPr>
            </w:pPr>
            <w:r>
              <w:rPr>
                <w:rFonts w:cs="Arial"/>
                <w:lang w:eastAsia="zh-CN"/>
              </w:rPr>
              <w:t>0.8</w:t>
            </w:r>
          </w:p>
        </w:tc>
      </w:tr>
      <w:tr w:rsidR="00B30644" w:rsidRPr="00EF5447" w14:paraId="5989547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3C2203E" w14:textId="77777777" w:rsidR="00B30644" w:rsidRPr="00EF5447" w:rsidRDefault="00B30644" w:rsidP="00B30644">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795BD452" w14:textId="77777777" w:rsidR="00B30644" w:rsidRPr="00EF5447" w:rsidRDefault="00B30644" w:rsidP="00B30644">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52ED39E9" w14:textId="77777777" w:rsidR="00B30644" w:rsidRDefault="00B30644" w:rsidP="00B30644">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1D37DAD" w14:textId="77777777" w:rsidR="00B30644" w:rsidRPr="00EF5447" w:rsidRDefault="00B30644" w:rsidP="00B30644">
            <w:pPr>
              <w:pStyle w:val="TAC"/>
              <w:rPr>
                <w:rFonts w:cs="Arial"/>
                <w:lang w:eastAsia="zh-CN"/>
              </w:rPr>
            </w:pPr>
            <w:r>
              <w:rPr>
                <w:lang w:eastAsia="zh-CN"/>
              </w:rPr>
              <w:t>NA</w:t>
            </w:r>
          </w:p>
        </w:tc>
      </w:tr>
      <w:tr w:rsidR="00B30644" w:rsidRPr="00EF5447" w14:paraId="03693C9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AA544" w14:textId="77777777" w:rsidR="00B30644" w:rsidRPr="00EF5447" w:rsidRDefault="00B30644" w:rsidP="00B30644">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022C61E" w14:textId="77777777" w:rsidR="00B30644" w:rsidRPr="00EF5447" w:rsidRDefault="00B30644" w:rsidP="00B30644">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175162"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99C00A" w14:textId="77777777" w:rsidR="00B30644" w:rsidRPr="00EF5447" w:rsidRDefault="00B30644" w:rsidP="00B30644">
            <w:pPr>
              <w:pStyle w:val="TAC"/>
              <w:rPr>
                <w:rFonts w:cs="Arial"/>
                <w:lang w:eastAsia="zh-CN"/>
              </w:rPr>
            </w:pPr>
            <w:r>
              <w:rPr>
                <w:rFonts w:cs="Arial"/>
              </w:rPr>
              <w:t>0.6</w:t>
            </w:r>
          </w:p>
        </w:tc>
      </w:tr>
      <w:tr w:rsidR="00B30644" w14:paraId="5DB59EF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473783" w14:textId="77777777" w:rsidR="00B30644" w:rsidRDefault="00B30644" w:rsidP="00B30644">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02298CB0" w14:textId="77777777" w:rsidR="00B30644" w:rsidRDefault="00B30644" w:rsidP="00B30644">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F06E53A" w14:textId="77777777" w:rsidR="00B30644" w:rsidRDefault="00B30644" w:rsidP="00B30644">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9498C6" w14:textId="77777777" w:rsidR="00B30644" w:rsidRDefault="00B30644" w:rsidP="00B30644">
            <w:pPr>
              <w:pStyle w:val="TAC"/>
              <w:rPr>
                <w:rFonts w:cs="Arial"/>
              </w:rPr>
            </w:pPr>
            <w:r>
              <w:t>0.5</w:t>
            </w:r>
          </w:p>
        </w:tc>
      </w:tr>
      <w:tr w:rsidR="00B30644" w:rsidRPr="00EF5447" w14:paraId="5AB4C5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A09565" w14:textId="77777777" w:rsidR="00B30644" w:rsidRPr="00EF5447" w:rsidRDefault="00B30644" w:rsidP="00B30644">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8FFC7C" w14:textId="77777777" w:rsidR="00B30644" w:rsidRPr="00EF5447" w:rsidRDefault="00B30644" w:rsidP="00B30644">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D6151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F4BAF3" w14:textId="77777777" w:rsidR="00B30644" w:rsidRPr="00EF5447" w:rsidRDefault="00B30644" w:rsidP="00B30644">
            <w:pPr>
              <w:pStyle w:val="TAC"/>
              <w:rPr>
                <w:rFonts w:cs="Arial"/>
                <w:lang w:eastAsia="zh-CN"/>
              </w:rPr>
            </w:pPr>
            <w:r>
              <w:rPr>
                <w:rFonts w:cs="Arial"/>
                <w:lang w:eastAsia="zh-CN"/>
              </w:rPr>
              <w:t>0.8</w:t>
            </w:r>
          </w:p>
        </w:tc>
      </w:tr>
      <w:tr w:rsidR="00B30644" w:rsidRPr="00EF5447" w14:paraId="1604458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119664" w14:textId="77777777" w:rsidR="00B30644" w:rsidRPr="00EF5447" w:rsidRDefault="00B30644" w:rsidP="00B30644">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1C37690" w14:textId="77777777" w:rsidR="00B30644" w:rsidRPr="00EF5447" w:rsidRDefault="00B30644" w:rsidP="00B30644">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A82BEF" w14:textId="77777777" w:rsidR="00B30644" w:rsidRDefault="00B30644" w:rsidP="00B30644">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AA3D73" w14:textId="77777777" w:rsidR="00B30644" w:rsidRPr="00EF5447" w:rsidRDefault="00B30644" w:rsidP="00B30644">
            <w:pPr>
              <w:pStyle w:val="TAC"/>
              <w:rPr>
                <w:rFonts w:cs="Arial"/>
                <w:lang w:eastAsia="zh-CN"/>
              </w:rPr>
            </w:pPr>
            <w:r>
              <w:rPr>
                <w:rFonts w:cs="Arial"/>
                <w:lang w:eastAsia="zh-CN"/>
              </w:rPr>
              <w:t>0.8</w:t>
            </w:r>
          </w:p>
        </w:tc>
      </w:tr>
      <w:tr w:rsidR="00B30644" w:rsidRPr="00EF5447" w14:paraId="0F6A00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EB792C" w14:textId="77777777" w:rsidR="00B30644" w:rsidRPr="00EF5447" w:rsidRDefault="00B30644" w:rsidP="00B30644">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46ADF" w14:textId="77777777" w:rsidR="00B30644" w:rsidRPr="00EF5447" w:rsidRDefault="00B30644" w:rsidP="00B30644">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D4B757"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A65A4" w14:textId="77777777" w:rsidR="00B30644" w:rsidRPr="00EF5447" w:rsidRDefault="00B30644" w:rsidP="00B30644">
            <w:pPr>
              <w:pStyle w:val="TAC"/>
              <w:rPr>
                <w:rFonts w:eastAsia="Malgun Gothic" w:cs="Arial"/>
                <w:lang w:eastAsia="ko-KR"/>
              </w:rPr>
            </w:pPr>
            <w:r w:rsidRPr="00EF5447">
              <w:rPr>
                <w:rFonts w:eastAsia="Malgun Gothic" w:cs="Arial"/>
                <w:lang w:eastAsia="ko-KR"/>
              </w:rPr>
              <w:t>0.5</w:t>
            </w:r>
          </w:p>
        </w:tc>
      </w:tr>
      <w:tr w:rsidR="00B30644" w:rsidRPr="00115672" w14:paraId="2214F03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A893E2" w14:textId="77777777" w:rsidR="00B30644" w:rsidRPr="00EF5447" w:rsidRDefault="00B30644" w:rsidP="00B30644">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E374C" w14:textId="77777777" w:rsidR="00B30644" w:rsidRPr="00EF5447" w:rsidRDefault="00B30644" w:rsidP="00B30644">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DC0B32"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A63390" w14:textId="77777777" w:rsidR="00B30644" w:rsidRPr="00115672" w:rsidRDefault="00B30644" w:rsidP="00B30644">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B30644" w14:paraId="2BF04E4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4FF361" w14:textId="77777777" w:rsidR="00B30644" w:rsidRDefault="00B30644" w:rsidP="00B30644">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E3886B6" w14:textId="77777777" w:rsidR="00B30644" w:rsidRDefault="00B30644" w:rsidP="00B30644">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94CFFA" w14:textId="77777777" w:rsidR="00B30644" w:rsidRDefault="00B30644" w:rsidP="00B30644">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FB9E30" w14:textId="77777777" w:rsidR="00B30644" w:rsidRDefault="00B30644" w:rsidP="00B30644">
            <w:pPr>
              <w:pStyle w:val="TAC"/>
              <w:rPr>
                <w:lang w:eastAsia="ko-KR"/>
              </w:rPr>
            </w:pPr>
            <w:r w:rsidRPr="00774DF0">
              <w:rPr>
                <w:rFonts w:hint="eastAsia"/>
                <w:lang w:eastAsia="zh-CN"/>
              </w:rPr>
              <w:t>0</w:t>
            </w:r>
            <w:r w:rsidRPr="00774DF0">
              <w:rPr>
                <w:lang w:eastAsia="zh-CN"/>
              </w:rPr>
              <w:t>.8</w:t>
            </w:r>
          </w:p>
        </w:tc>
      </w:tr>
      <w:tr w:rsidR="00B30644" w:rsidRPr="00115672" w14:paraId="10DAEA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F81EDC" w14:textId="77777777" w:rsidR="00B30644" w:rsidRPr="00EF5447" w:rsidRDefault="00B30644" w:rsidP="00B30644">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15C4BDAF" w14:textId="77777777" w:rsidR="00B30644" w:rsidRDefault="00B30644" w:rsidP="00B30644">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AD9B4C" w14:textId="77777777" w:rsidR="00B30644" w:rsidRDefault="00B30644" w:rsidP="00B30644">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2B7958" w14:textId="77777777" w:rsidR="00B30644" w:rsidRPr="00EF5447" w:rsidRDefault="00B30644" w:rsidP="00B30644">
            <w:pPr>
              <w:pStyle w:val="TAC"/>
              <w:rPr>
                <w:rFonts w:eastAsia="Malgun Gothic" w:cs="Arial"/>
                <w:lang w:eastAsia="ko-KR"/>
              </w:rPr>
            </w:pPr>
            <w:r>
              <w:rPr>
                <w:rFonts w:hint="eastAsia"/>
                <w:lang w:eastAsia="ko-KR"/>
              </w:rPr>
              <w:t>0</w:t>
            </w:r>
            <w:r>
              <w:rPr>
                <w:lang w:eastAsia="ko-KR"/>
              </w:rPr>
              <w:t>.8</w:t>
            </w:r>
          </w:p>
        </w:tc>
      </w:tr>
      <w:tr w:rsidR="00B30644" w:rsidRPr="00EF5447" w14:paraId="1E44C8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60400C" w14:textId="77777777" w:rsidR="00B30644" w:rsidRPr="00EF5447" w:rsidRDefault="00B30644" w:rsidP="00B30644">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C85EE24" w14:textId="77777777" w:rsidR="00B30644" w:rsidRPr="00EF5447" w:rsidRDefault="00B30644" w:rsidP="00B30644">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0DB67D" w14:textId="77777777" w:rsidR="00B30644" w:rsidRPr="00EF5447" w:rsidRDefault="00B30644" w:rsidP="00B30644">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1ECA54" w14:textId="77777777" w:rsidR="00B30644" w:rsidRPr="00EF5447" w:rsidRDefault="00B30644" w:rsidP="00B30644">
            <w:pPr>
              <w:pStyle w:val="TAC"/>
              <w:rPr>
                <w:rFonts w:eastAsia="Malgun Gothic"/>
                <w:lang w:eastAsia="ko-KR"/>
              </w:rPr>
            </w:pPr>
            <w:r w:rsidRPr="00EF5447">
              <w:t>0.8</w:t>
            </w:r>
            <w:r w:rsidRPr="00EF5447">
              <w:rPr>
                <w:vertAlign w:val="superscript"/>
              </w:rPr>
              <w:t>5</w:t>
            </w:r>
          </w:p>
        </w:tc>
      </w:tr>
      <w:tr w:rsidR="00B30644" w:rsidRPr="00EF5447" w14:paraId="0C13FB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BFD051" w14:textId="77777777" w:rsidR="00B30644" w:rsidRPr="00EF5447" w:rsidRDefault="00B30644" w:rsidP="00B30644">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A7A432" w14:textId="77777777" w:rsidR="00B30644" w:rsidRPr="00EF5447" w:rsidRDefault="00B30644" w:rsidP="00B30644">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52D3C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43DD0" w14:textId="77777777" w:rsidR="00B30644" w:rsidRPr="00EF5447" w:rsidRDefault="00B30644" w:rsidP="00B30644">
            <w:pPr>
              <w:pStyle w:val="TAC"/>
              <w:rPr>
                <w:rFonts w:cs="Arial"/>
                <w:lang w:eastAsia="zh-CN"/>
              </w:rPr>
            </w:pPr>
            <w:r w:rsidRPr="00EF5447">
              <w:rPr>
                <w:rFonts w:cs="Arial"/>
                <w:lang w:eastAsia="ko-KR"/>
              </w:rPr>
              <w:t>0.</w:t>
            </w:r>
            <w:r>
              <w:rPr>
                <w:rFonts w:cs="Arial"/>
                <w:lang w:eastAsia="ko-KR"/>
              </w:rPr>
              <w:t>8</w:t>
            </w:r>
          </w:p>
        </w:tc>
      </w:tr>
      <w:tr w:rsidR="00B30644" w:rsidRPr="00EF5447" w14:paraId="2354309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B66E20" w14:textId="77777777" w:rsidR="00B30644" w:rsidRPr="00EF5447" w:rsidRDefault="00B30644" w:rsidP="00B30644">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72ABBD5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8ADF8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AD6DA6" w14:textId="77777777" w:rsidR="00B30644" w:rsidRPr="00EF5447" w:rsidRDefault="00B30644" w:rsidP="00B30644">
            <w:pPr>
              <w:pStyle w:val="TAC"/>
              <w:rPr>
                <w:rFonts w:cs="Arial"/>
                <w:lang w:eastAsia="ko-KR"/>
              </w:rPr>
            </w:pPr>
            <w:r>
              <w:rPr>
                <w:rFonts w:cs="Arial"/>
                <w:lang w:eastAsia="zh-CN"/>
              </w:rPr>
              <w:t>-</w:t>
            </w:r>
          </w:p>
        </w:tc>
      </w:tr>
      <w:tr w:rsidR="00B30644" w14:paraId="077BA9D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D95FBB" w14:textId="77777777" w:rsidR="00B30644" w:rsidRPr="00EF5447" w:rsidRDefault="00B30644" w:rsidP="00B30644">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013A7655"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DA55D9"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1C3DCC" w14:textId="77777777" w:rsidR="00B30644" w:rsidRDefault="00B30644" w:rsidP="00B30644">
            <w:pPr>
              <w:pStyle w:val="TAC"/>
              <w:rPr>
                <w:rFonts w:cs="Arial"/>
                <w:lang w:eastAsia="zh-CN"/>
              </w:rPr>
            </w:pPr>
            <w:r>
              <w:t>0.6</w:t>
            </w:r>
          </w:p>
        </w:tc>
      </w:tr>
      <w:tr w:rsidR="00B30644" w14:paraId="63C44F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2FFBDE" w14:textId="77777777" w:rsidR="00B30644" w:rsidRPr="00EF5447" w:rsidRDefault="00B30644" w:rsidP="00B30644">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01DE4E2A" w14:textId="77777777" w:rsidR="00B30644" w:rsidRDefault="00B30644" w:rsidP="00B30644">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964EB" w14:textId="77777777" w:rsidR="00B30644" w:rsidRDefault="00B30644" w:rsidP="00B30644">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E51660A" w14:textId="77777777" w:rsidR="00B30644" w:rsidRDefault="00B30644" w:rsidP="00B30644">
            <w:pPr>
              <w:pStyle w:val="TAC"/>
              <w:rPr>
                <w:rFonts w:cs="Arial"/>
                <w:lang w:eastAsia="zh-CN"/>
              </w:rPr>
            </w:pPr>
            <w:r>
              <w:rPr>
                <w:rFonts w:cs="Arial"/>
                <w:lang w:val="en-US" w:eastAsia="zh-CN"/>
              </w:rPr>
              <w:t>0.5</w:t>
            </w:r>
          </w:p>
        </w:tc>
      </w:tr>
      <w:tr w:rsidR="00B30644" w:rsidRPr="00EF5447" w14:paraId="4A231C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38E75D" w14:textId="77777777" w:rsidR="00B30644" w:rsidRPr="00EF5447" w:rsidRDefault="00B30644" w:rsidP="00B30644">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0B10D453" w14:textId="77777777" w:rsidR="00B30644" w:rsidRPr="00EF5447" w:rsidRDefault="00B30644" w:rsidP="00B30644">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FAE193F" w14:textId="77777777" w:rsidR="00B30644" w:rsidRPr="00EF5447" w:rsidRDefault="00B30644" w:rsidP="00B30644">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0B35FD" w14:textId="77777777" w:rsidR="00B30644" w:rsidRPr="00EF5447" w:rsidRDefault="00B30644" w:rsidP="00B30644">
            <w:pPr>
              <w:pStyle w:val="TAC"/>
              <w:rPr>
                <w:lang w:eastAsia="zh-CN"/>
              </w:rPr>
            </w:pPr>
            <w:r w:rsidRPr="00EF5447">
              <w:t>0.5</w:t>
            </w:r>
          </w:p>
        </w:tc>
      </w:tr>
      <w:tr w:rsidR="00B30644" w:rsidRPr="00EF5447" w14:paraId="05D6229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00A2E4" w14:textId="77777777" w:rsidR="00B30644" w:rsidRPr="00EF5447" w:rsidRDefault="00B30644" w:rsidP="00B30644">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75C929"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B31CEA" w14:textId="77777777" w:rsidR="00B30644" w:rsidRPr="00EF5447" w:rsidRDefault="00B30644" w:rsidP="00B30644">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68E997" w14:textId="77777777" w:rsidR="00B30644" w:rsidRPr="00EF5447" w:rsidRDefault="00B30644" w:rsidP="00B30644">
            <w:pPr>
              <w:pStyle w:val="TAC"/>
              <w:rPr>
                <w:rFonts w:cs="Arial"/>
                <w:lang w:eastAsia="ko-KR"/>
              </w:rPr>
            </w:pPr>
            <w:r w:rsidRPr="00EF5447">
              <w:rPr>
                <w:rFonts w:cs="Arial"/>
                <w:lang w:eastAsia="zh-CN"/>
              </w:rPr>
              <w:t>0.</w:t>
            </w:r>
            <w:r>
              <w:rPr>
                <w:rFonts w:cs="Arial"/>
                <w:lang w:eastAsia="zh-CN"/>
              </w:rPr>
              <w:t>3</w:t>
            </w:r>
          </w:p>
        </w:tc>
      </w:tr>
      <w:tr w:rsidR="00B30644" w:rsidRPr="00EF5447" w14:paraId="4BE0AE7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FADC4C" w14:textId="77777777" w:rsidR="00B30644" w:rsidRPr="00EF5447" w:rsidRDefault="00B30644" w:rsidP="00B30644">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E1FB5D" w14:textId="77777777" w:rsidR="00B30644" w:rsidRPr="00EF5447" w:rsidRDefault="00B30644" w:rsidP="00B30644">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7521FD" w14:textId="77777777" w:rsidR="00B30644" w:rsidRPr="00CB0969"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A5B36A"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B30644" w:rsidRPr="00EF5447" w14:paraId="23F13F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910317" w14:textId="77777777" w:rsidR="00B30644" w:rsidRPr="00EF5447" w:rsidRDefault="00B30644" w:rsidP="00B30644">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303B42" w14:textId="77777777" w:rsidR="00B30644" w:rsidRPr="00EF5447" w:rsidRDefault="00B30644" w:rsidP="00B30644">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5E2BC5"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1E169"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B30644" w:rsidRPr="00EF5447" w14:paraId="7DA838E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1E0F3A" w14:textId="77777777" w:rsidR="00B30644" w:rsidRPr="00EF5447" w:rsidRDefault="00B30644" w:rsidP="00B30644">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113B1C55" w14:textId="77777777" w:rsidR="00B30644" w:rsidRPr="00EF5447" w:rsidRDefault="00B30644" w:rsidP="00B30644">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BAB0E3"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20BD4B" w14:textId="77777777" w:rsidR="00B30644" w:rsidRPr="00EF5447" w:rsidRDefault="00B30644" w:rsidP="00B30644">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0AD55E" w14:textId="77777777" w:rsidR="00B30644" w:rsidRPr="00EF5447" w:rsidRDefault="00B30644" w:rsidP="00B30644">
            <w:pPr>
              <w:pStyle w:val="TAC"/>
              <w:rPr>
                <w:rFonts w:cs="Arial"/>
                <w:lang w:eastAsia="ja-JP"/>
              </w:rPr>
            </w:pPr>
            <w:r w:rsidRPr="00EF5447">
              <w:rPr>
                <w:rFonts w:cs="Arial"/>
                <w:lang w:eastAsia="ja-JP"/>
              </w:rPr>
              <w:t>0.</w:t>
            </w:r>
            <w:r>
              <w:rPr>
                <w:rFonts w:cs="Arial"/>
                <w:lang w:eastAsia="zh-CN"/>
              </w:rPr>
              <w:t>8</w:t>
            </w:r>
          </w:p>
        </w:tc>
      </w:tr>
      <w:tr w:rsidR="00B30644" w:rsidRPr="00EF5447" w14:paraId="51B1267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9D1519"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F25B0"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95C753" w14:textId="77777777" w:rsidR="00B30644" w:rsidRPr="00EF5447" w:rsidRDefault="00B30644" w:rsidP="00B30644">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0C94B1" w14:textId="77777777" w:rsidR="00B30644" w:rsidRPr="00EF5447" w:rsidRDefault="00B30644" w:rsidP="00B30644">
            <w:pPr>
              <w:pStyle w:val="TAC"/>
              <w:rPr>
                <w:rFonts w:cs="Arial"/>
                <w:lang w:eastAsia="ja-JP"/>
              </w:rPr>
            </w:pPr>
            <w:r>
              <w:rPr>
                <w:rFonts w:cs="Arial"/>
                <w:lang w:eastAsia="ja-JP"/>
              </w:rPr>
              <w:t>0.8</w:t>
            </w:r>
          </w:p>
        </w:tc>
      </w:tr>
      <w:tr w:rsidR="00B30644" w14:paraId="0DBEF4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1D66BE" w14:textId="77777777" w:rsidR="00B30644" w:rsidRPr="00EF5447" w:rsidRDefault="00B30644" w:rsidP="00B30644">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6FB53C0" w14:textId="77777777" w:rsidR="00B30644"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C8C697" w14:textId="77777777" w:rsidR="00B30644" w:rsidRPr="00EF5447" w:rsidRDefault="00B30644" w:rsidP="00B30644">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B776087" w14:textId="77777777" w:rsidR="00B30644" w:rsidRDefault="00B30644" w:rsidP="00B30644">
            <w:pPr>
              <w:pStyle w:val="TAC"/>
              <w:rPr>
                <w:rFonts w:cs="Arial"/>
                <w:lang w:eastAsia="ja-JP"/>
              </w:rPr>
            </w:pPr>
            <w:r>
              <w:rPr>
                <w:rFonts w:cs="Arial"/>
                <w:lang w:eastAsia="ja-JP"/>
              </w:rPr>
              <w:t>0.8</w:t>
            </w:r>
          </w:p>
        </w:tc>
      </w:tr>
      <w:tr w:rsidR="00B30644" w:rsidRPr="00EF5447" w14:paraId="62777A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B4148C" w14:textId="77777777" w:rsidR="00B30644" w:rsidRPr="00EF5447" w:rsidRDefault="00B30644" w:rsidP="00B30644">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530FA" w14:textId="77777777" w:rsidR="00B30644" w:rsidRPr="00EF5447" w:rsidRDefault="00B30644" w:rsidP="00B30644">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B4B2E0" w14:textId="77777777" w:rsidR="00B30644" w:rsidRPr="00EF5447" w:rsidRDefault="00B30644" w:rsidP="00B30644">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3EFCDD" w14:textId="77777777" w:rsidR="00B30644" w:rsidRPr="00EF5447" w:rsidRDefault="00B30644" w:rsidP="00B30644">
            <w:pPr>
              <w:pStyle w:val="TAC"/>
              <w:rPr>
                <w:rFonts w:cs="Arial"/>
                <w:lang w:eastAsia="ja-JP"/>
              </w:rPr>
            </w:pPr>
            <w:r>
              <w:rPr>
                <w:rFonts w:eastAsia="MS Mincho" w:cs="Arial"/>
                <w:lang w:eastAsia="ja-JP"/>
              </w:rPr>
              <w:t>-</w:t>
            </w:r>
          </w:p>
        </w:tc>
      </w:tr>
      <w:tr w:rsidR="00B30644" w:rsidRPr="00EF5447" w14:paraId="1673D8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AA6198" w14:textId="77777777" w:rsidR="00B30644" w:rsidRPr="00EF5447" w:rsidRDefault="00B30644" w:rsidP="00B30644">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4F6ECBC6" w14:textId="77777777" w:rsidR="00B30644" w:rsidRPr="00EF5447" w:rsidRDefault="00B30644" w:rsidP="00B30644">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8C56AD" w14:textId="77777777" w:rsidR="00B30644" w:rsidRPr="00EF5447" w:rsidRDefault="00B30644" w:rsidP="00B30644">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AE60C54" w14:textId="77777777" w:rsidR="00B30644" w:rsidRPr="00EF5447" w:rsidRDefault="00B30644" w:rsidP="00B30644">
            <w:pPr>
              <w:pStyle w:val="TAC"/>
              <w:rPr>
                <w:rFonts w:eastAsia="MS Mincho" w:cs="Arial"/>
                <w:lang w:eastAsia="ja-JP"/>
              </w:rPr>
            </w:pPr>
            <w:r>
              <w:rPr>
                <w:rFonts w:eastAsia="MS Mincho" w:cs="Arial"/>
                <w:lang w:eastAsia="ja-JP"/>
              </w:rPr>
              <w:t>-</w:t>
            </w:r>
          </w:p>
        </w:tc>
      </w:tr>
      <w:tr w:rsidR="00B30644" w:rsidRPr="00EF5447" w14:paraId="1659E0F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425BE8" w14:textId="77777777" w:rsidR="00B30644" w:rsidRPr="00EF5447" w:rsidRDefault="00B30644" w:rsidP="00B30644">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CCC7B9" w14:textId="77777777" w:rsidR="00B30644" w:rsidRPr="00EF5447" w:rsidRDefault="00B30644" w:rsidP="00B30644">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16C22D" w14:textId="77777777" w:rsidR="00B30644" w:rsidRPr="00EF5447" w:rsidRDefault="00B30644" w:rsidP="00B30644">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3F423" w14:textId="77777777" w:rsidR="00B30644" w:rsidRPr="00EF5447" w:rsidRDefault="00B30644" w:rsidP="00B30644">
            <w:pPr>
              <w:pStyle w:val="TAC"/>
              <w:rPr>
                <w:rFonts w:cs="Arial"/>
                <w:lang w:eastAsia="ja-JP"/>
              </w:rPr>
            </w:pPr>
            <w:r w:rsidRPr="00EF5447">
              <w:rPr>
                <w:rFonts w:cs="Arial"/>
                <w:kern w:val="2"/>
                <w:szCs w:val="24"/>
                <w:lang w:eastAsia="zh-CN"/>
              </w:rPr>
              <w:t>0.5</w:t>
            </w:r>
          </w:p>
        </w:tc>
      </w:tr>
      <w:tr w:rsidR="00B30644" w:rsidRPr="00EF5447" w14:paraId="243288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18667C" w14:textId="77777777" w:rsidR="00B30644" w:rsidRPr="00EF5447" w:rsidRDefault="00B30644" w:rsidP="00B30644">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70205519" w14:textId="77777777" w:rsidR="00B30644" w:rsidRPr="00EF5447" w:rsidRDefault="00B30644" w:rsidP="00B30644">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6D86D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BD98E3D" w14:textId="77777777" w:rsidR="00B30644" w:rsidRPr="00EF5447" w:rsidRDefault="00B30644" w:rsidP="00B30644">
            <w:pPr>
              <w:pStyle w:val="TAC"/>
              <w:rPr>
                <w:rFonts w:cs="Arial"/>
                <w:kern w:val="2"/>
                <w:szCs w:val="24"/>
                <w:lang w:eastAsia="zh-CN"/>
              </w:rPr>
            </w:pPr>
            <w:r w:rsidRPr="00EF5447">
              <w:rPr>
                <w:rFonts w:cs="Arial"/>
                <w:lang w:eastAsia="ja-JP"/>
              </w:rPr>
              <w:t>0.6</w:t>
            </w:r>
          </w:p>
        </w:tc>
      </w:tr>
      <w:tr w:rsidR="00B30644" w:rsidRPr="00EF5447" w14:paraId="3627F0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A149FA" w14:textId="77777777" w:rsidR="00B30644" w:rsidRPr="00EF5447" w:rsidRDefault="00B30644" w:rsidP="00B30644">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9FD00A" w14:textId="77777777" w:rsidR="00B30644" w:rsidRPr="00EF5447" w:rsidRDefault="00B30644" w:rsidP="00B30644">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FCEFC5"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870DC3" w14:textId="77777777" w:rsidR="00B30644" w:rsidRPr="00EF5447" w:rsidRDefault="00B30644" w:rsidP="00B30644">
            <w:pPr>
              <w:pStyle w:val="TAC"/>
              <w:rPr>
                <w:rFonts w:cs="Arial"/>
                <w:kern w:val="2"/>
                <w:szCs w:val="24"/>
                <w:lang w:eastAsia="zh-CN"/>
              </w:rPr>
            </w:pPr>
            <w:r w:rsidRPr="00EF5447">
              <w:rPr>
                <w:rFonts w:cs="Arial"/>
                <w:szCs w:val="18"/>
              </w:rPr>
              <w:t>0.</w:t>
            </w:r>
            <w:r>
              <w:rPr>
                <w:rFonts w:cs="Arial"/>
                <w:szCs w:val="18"/>
              </w:rPr>
              <w:t>8</w:t>
            </w:r>
          </w:p>
        </w:tc>
      </w:tr>
      <w:tr w:rsidR="00B30644" w:rsidRPr="00EF5447" w14:paraId="140140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49A412"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82459"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5007540E" w14:textId="77777777" w:rsidR="00B30644" w:rsidRPr="00EF5447" w:rsidRDefault="00B30644" w:rsidP="00B30644">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30823D" w14:textId="77777777" w:rsidR="00B30644" w:rsidRPr="00EF5447" w:rsidRDefault="00B30644" w:rsidP="00B30644">
            <w:pPr>
              <w:pStyle w:val="TAC"/>
              <w:rPr>
                <w:rFonts w:cs="Arial"/>
                <w:lang w:eastAsia="ja-JP"/>
              </w:rPr>
            </w:pPr>
            <w:r w:rsidRPr="00EF5447">
              <w:rPr>
                <w:rFonts w:cs="Arial"/>
                <w:szCs w:val="18"/>
              </w:rPr>
              <w:t>0.</w:t>
            </w:r>
            <w:r>
              <w:rPr>
                <w:rFonts w:cs="Arial"/>
                <w:szCs w:val="18"/>
              </w:rPr>
              <w:t>8</w:t>
            </w:r>
          </w:p>
        </w:tc>
      </w:tr>
      <w:tr w:rsidR="00B30644" w:rsidRPr="00EF5447" w14:paraId="738D8C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0A5B73"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6304D9"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40BDC9E8" w14:textId="77777777" w:rsidR="00B30644" w:rsidRPr="00EF5447" w:rsidRDefault="00B30644" w:rsidP="00B30644">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79149" w14:textId="77777777" w:rsidR="00B30644" w:rsidRPr="00EF5447" w:rsidRDefault="00B30644" w:rsidP="00B30644">
            <w:pPr>
              <w:pStyle w:val="TAC"/>
              <w:rPr>
                <w:rFonts w:cs="Arial"/>
                <w:lang w:eastAsia="zh-CN"/>
              </w:rPr>
            </w:pPr>
            <w:r w:rsidRPr="00EF5447">
              <w:rPr>
                <w:rFonts w:cs="Arial"/>
                <w:szCs w:val="18"/>
              </w:rPr>
              <w:t>0.</w:t>
            </w:r>
            <w:r>
              <w:rPr>
                <w:rFonts w:cs="Arial"/>
                <w:szCs w:val="18"/>
              </w:rPr>
              <w:t>8</w:t>
            </w:r>
          </w:p>
        </w:tc>
      </w:tr>
      <w:tr w:rsidR="00B30644" w:rsidRPr="00EF5447" w14:paraId="54A7D1C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5C113D"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0E1306"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79FC9A0E" w14:textId="77777777" w:rsidR="00B30644" w:rsidRPr="00EF5447" w:rsidRDefault="00B30644" w:rsidP="00B30644">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AEF2DC" w14:textId="77777777" w:rsidR="00B30644" w:rsidRPr="00EF5447" w:rsidRDefault="00B30644" w:rsidP="00B30644">
            <w:pPr>
              <w:pStyle w:val="TAC"/>
              <w:rPr>
                <w:rFonts w:cs="Arial"/>
                <w:lang w:eastAsia="ja-JP"/>
              </w:rPr>
            </w:pPr>
            <w:r>
              <w:rPr>
                <w:rFonts w:cs="Arial"/>
                <w:lang w:eastAsia="ja-JP"/>
              </w:rPr>
              <w:t>-</w:t>
            </w:r>
          </w:p>
        </w:tc>
      </w:tr>
      <w:tr w:rsidR="00B30644" w:rsidRPr="00EF5447" w14:paraId="3182D30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28137D" w14:textId="77777777" w:rsidR="00B30644" w:rsidRPr="00EF5447" w:rsidRDefault="00B30644" w:rsidP="00B30644">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2D808BD6" w14:textId="77777777" w:rsidR="00B30644" w:rsidRPr="00EF5447"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815A06" w14:textId="77777777" w:rsidR="00B30644" w:rsidRPr="00EF5447"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676461" w14:textId="77777777" w:rsidR="00B30644" w:rsidRPr="00EF5447" w:rsidRDefault="00B30644" w:rsidP="00B30644">
            <w:pPr>
              <w:pStyle w:val="TAC"/>
              <w:rPr>
                <w:rFonts w:cs="Arial"/>
                <w:lang w:eastAsia="ja-JP"/>
              </w:rPr>
            </w:pPr>
            <w:r>
              <w:rPr>
                <w:rFonts w:cs="Arial"/>
                <w:lang w:eastAsia="ja-JP"/>
              </w:rPr>
              <w:t>0.8</w:t>
            </w:r>
          </w:p>
        </w:tc>
      </w:tr>
      <w:tr w:rsidR="00B30644" w:rsidRPr="00EF5447" w14:paraId="35DC16E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E67BB4" w14:textId="77777777" w:rsidR="00B30644" w:rsidRPr="00EF5447" w:rsidRDefault="00B30644" w:rsidP="00B30644">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2458CB" w14:textId="77777777" w:rsidR="00B30644" w:rsidRPr="00EF5447" w:rsidRDefault="00B30644" w:rsidP="00B30644">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6F4AA1"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8EB5AB" w14:textId="77777777" w:rsidR="00B30644" w:rsidRPr="00EF5447" w:rsidRDefault="00B30644" w:rsidP="00B30644">
            <w:pPr>
              <w:pStyle w:val="TAC"/>
            </w:pPr>
            <w:r>
              <w:rPr>
                <w:rFonts w:eastAsia="Malgun Gothic" w:cs="Arial"/>
                <w:lang w:eastAsia="ko-KR"/>
              </w:rPr>
              <w:t>-</w:t>
            </w:r>
          </w:p>
        </w:tc>
      </w:tr>
      <w:tr w:rsidR="00B30644" w:rsidRPr="00EF5447" w14:paraId="769B7CB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681F3E" w14:textId="77777777" w:rsidR="00B30644" w:rsidRPr="00EF5447" w:rsidRDefault="00B30644" w:rsidP="00B30644">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83809D" w14:textId="77777777" w:rsidR="00B30644" w:rsidRPr="00EF5447" w:rsidRDefault="00B30644" w:rsidP="00B30644">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E9E0D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4C30C" w14:textId="77777777" w:rsidR="00B30644" w:rsidRPr="00EF5447" w:rsidRDefault="00B30644" w:rsidP="00B30644">
            <w:pPr>
              <w:pStyle w:val="TAC"/>
            </w:pPr>
            <w:r w:rsidRPr="00EF5447">
              <w:rPr>
                <w:rFonts w:cs="Arial"/>
              </w:rPr>
              <w:t>0.</w:t>
            </w:r>
            <w:r w:rsidRPr="00EF5447">
              <w:rPr>
                <w:rFonts w:cs="Arial"/>
                <w:lang w:eastAsia="ja-JP"/>
              </w:rPr>
              <w:t>6</w:t>
            </w:r>
          </w:p>
        </w:tc>
      </w:tr>
      <w:tr w:rsidR="00B30644" w:rsidRPr="00EF5447" w14:paraId="3484BFC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D9FFA" w14:textId="77777777" w:rsidR="00B30644" w:rsidRPr="00EF5447" w:rsidRDefault="00B30644" w:rsidP="00B30644">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BF0593" w14:textId="77777777" w:rsidR="00B30644" w:rsidRPr="00EF5447" w:rsidRDefault="00B30644" w:rsidP="00B30644">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45A462" w14:textId="77777777" w:rsidR="00B30644" w:rsidRPr="00EF5447" w:rsidRDefault="00B30644" w:rsidP="00B30644">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BFFE1E" w14:textId="77777777" w:rsidR="00B30644" w:rsidRPr="00EF5447" w:rsidRDefault="00B30644" w:rsidP="00B30644">
            <w:pPr>
              <w:pStyle w:val="TAC"/>
            </w:pPr>
            <w:r w:rsidRPr="00EF5447">
              <w:rPr>
                <w:rFonts w:cs="Arial"/>
              </w:rPr>
              <w:t>0.</w:t>
            </w:r>
            <w:r w:rsidRPr="00EF5447">
              <w:rPr>
                <w:rFonts w:cs="Arial"/>
                <w:lang w:eastAsia="ja-JP"/>
              </w:rPr>
              <w:t>6</w:t>
            </w:r>
          </w:p>
        </w:tc>
      </w:tr>
      <w:tr w:rsidR="00B30644" w:rsidRPr="00EF5447" w14:paraId="28B01CD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BE314C" w14:textId="77777777" w:rsidR="00B30644" w:rsidRDefault="00B30644" w:rsidP="00B30644">
            <w:pPr>
              <w:pStyle w:val="TAC"/>
              <w:rPr>
                <w:rFonts w:eastAsia="Malgun Gothic" w:cs="Arial"/>
                <w:lang w:eastAsia="ko-KR"/>
              </w:rPr>
            </w:pPr>
            <w:r w:rsidRPr="00EF5447">
              <w:rPr>
                <w:rFonts w:eastAsia="Malgun Gothic" w:cs="Arial"/>
                <w:lang w:eastAsia="ko-KR"/>
              </w:rPr>
              <w:t>DC_3_n78-n79</w:t>
            </w:r>
          </w:p>
          <w:p w14:paraId="1276220E" w14:textId="77777777" w:rsidR="00B30644" w:rsidRPr="00EF5447" w:rsidRDefault="00B30644" w:rsidP="00B30644">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0526B6" w14:textId="77777777" w:rsidR="00B30644" w:rsidRPr="00EF5447" w:rsidRDefault="00B30644" w:rsidP="00B30644">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AAF3BA" w14:textId="77777777" w:rsidR="00B30644" w:rsidRPr="00EF5447" w:rsidRDefault="00B30644" w:rsidP="00B30644">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4F7B7" w14:textId="77777777" w:rsidR="00B30644" w:rsidRPr="00EF5447" w:rsidRDefault="00B30644" w:rsidP="00B30644">
            <w:pPr>
              <w:pStyle w:val="TAC"/>
            </w:pPr>
            <w:r w:rsidRPr="00EF5447">
              <w:rPr>
                <w:rFonts w:cs="Arial"/>
              </w:rPr>
              <w:t>0.</w:t>
            </w:r>
            <w:r>
              <w:rPr>
                <w:rFonts w:cs="Arial"/>
                <w:lang w:eastAsia="ja-JP"/>
              </w:rPr>
              <w:t>5</w:t>
            </w:r>
          </w:p>
        </w:tc>
      </w:tr>
      <w:tr w:rsidR="00B30644" w:rsidRPr="00EF5447" w14:paraId="58DCFF5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4E6927" w14:textId="77777777" w:rsidR="00B30644" w:rsidRPr="00EF5447" w:rsidRDefault="00B30644" w:rsidP="00B30644">
            <w:pPr>
              <w:pStyle w:val="TAC"/>
              <w:rPr>
                <w:rFonts w:cs="Arial"/>
              </w:rPr>
            </w:pPr>
            <w:r w:rsidRPr="00EF5447">
              <w:lastRenderedPageBreak/>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4ADDF" w14:textId="77777777" w:rsidR="00B30644" w:rsidRPr="00EF5447" w:rsidRDefault="00B30644" w:rsidP="00B30644">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2F2066" w14:textId="77777777" w:rsidR="00B30644" w:rsidRPr="00EF5447" w:rsidRDefault="00B30644" w:rsidP="00B30644">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AC179" w14:textId="77777777" w:rsidR="00B30644" w:rsidRPr="00EF5447" w:rsidRDefault="00B30644" w:rsidP="00B30644">
            <w:pPr>
              <w:pStyle w:val="TAC"/>
              <w:rPr>
                <w:rFonts w:cs="Arial"/>
                <w:lang w:eastAsia="ja-JP"/>
              </w:rPr>
            </w:pPr>
            <w:r w:rsidRPr="00EF5447">
              <w:rPr>
                <w:rFonts w:cs="Arial"/>
              </w:rPr>
              <w:t>0.</w:t>
            </w:r>
            <w:r w:rsidRPr="00EF5447">
              <w:rPr>
                <w:rFonts w:cs="Arial"/>
                <w:lang w:eastAsia="ja-JP"/>
              </w:rPr>
              <w:t>6</w:t>
            </w:r>
          </w:p>
        </w:tc>
      </w:tr>
      <w:tr w:rsidR="00B30644" w:rsidRPr="00EF5447" w14:paraId="7F18DDB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3BC7C1" w14:textId="77777777" w:rsidR="00B30644" w:rsidRPr="00EF5447" w:rsidRDefault="00B30644" w:rsidP="00B30644">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6AFE38" w14:textId="77777777" w:rsidR="00B30644" w:rsidRPr="00EF5447" w:rsidRDefault="00B30644" w:rsidP="00B30644">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A792A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197C9" w14:textId="77777777" w:rsidR="00B30644" w:rsidRPr="00EF5447" w:rsidRDefault="00B30644" w:rsidP="00B30644">
            <w:pPr>
              <w:pStyle w:val="TAC"/>
            </w:pPr>
            <w:r w:rsidRPr="00EF5447">
              <w:rPr>
                <w:rFonts w:cs="Arial"/>
                <w:lang w:eastAsia="zh-CN"/>
              </w:rPr>
              <w:t>0.</w:t>
            </w:r>
            <w:r>
              <w:rPr>
                <w:rFonts w:cs="Arial"/>
                <w:lang w:eastAsia="zh-CN"/>
              </w:rPr>
              <w:t>3</w:t>
            </w:r>
          </w:p>
        </w:tc>
      </w:tr>
      <w:tr w:rsidR="00B30644" w:rsidRPr="00EF5447" w14:paraId="6B63B8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FFDF98" w14:textId="77777777" w:rsidR="00B30644" w:rsidRPr="00EF5447" w:rsidRDefault="00B30644" w:rsidP="00B30644">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31CA1F" w14:textId="77777777" w:rsidR="00B30644" w:rsidRPr="00EF5447" w:rsidRDefault="00B30644" w:rsidP="00B30644">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23E38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DB6FFB" w14:textId="77777777" w:rsidR="00B30644" w:rsidRPr="00EF5447" w:rsidRDefault="00B30644" w:rsidP="00B30644">
            <w:pPr>
              <w:pStyle w:val="TAC"/>
              <w:rPr>
                <w:rFonts w:cs="Arial"/>
                <w:lang w:eastAsia="zh-CN"/>
              </w:rPr>
            </w:pPr>
            <w:r w:rsidRPr="00EF5447">
              <w:rPr>
                <w:rFonts w:cs="Arial"/>
              </w:rPr>
              <w:t>0.</w:t>
            </w:r>
            <w:r w:rsidRPr="00EF5447">
              <w:rPr>
                <w:rFonts w:cs="Arial"/>
                <w:lang w:eastAsia="ja-JP"/>
              </w:rPr>
              <w:t>6</w:t>
            </w:r>
          </w:p>
        </w:tc>
      </w:tr>
      <w:tr w:rsidR="00B30644" w:rsidRPr="00470EA5" w14:paraId="4994B1F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B4F798"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188B76BC"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56CF28"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2560899"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0.6</w:t>
            </w:r>
          </w:p>
        </w:tc>
      </w:tr>
      <w:tr w:rsidR="00B30644" w:rsidRPr="00470EA5" w14:paraId="71D28EC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7C4F82" w14:textId="77777777" w:rsidR="00B30644" w:rsidRPr="00470EA5" w:rsidRDefault="00B30644" w:rsidP="00B30644">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040314F5" w14:textId="77777777" w:rsidR="00B30644" w:rsidRPr="00470EA5" w:rsidRDefault="00B30644" w:rsidP="00B30644">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47AF9C" w14:textId="77777777" w:rsidR="00B30644" w:rsidRPr="00470EA5" w:rsidRDefault="00B30644" w:rsidP="00B30644">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28946B" w14:textId="77777777" w:rsidR="00B30644" w:rsidRPr="00470EA5" w:rsidRDefault="00B30644" w:rsidP="00B30644">
            <w:pPr>
              <w:pStyle w:val="TAC"/>
              <w:rPr>
                <w:rFonts w:cs="Arial"/>
                <w:kern w:val="2"/>
                <w:szCs w:val="24"/>
                <w:lang w:eastAsia="ja-JP"/>
              </w:rPr>
            </w:pPr>
            <w:r w:rsidRPr="0067409D">
              <w:rPr>
                <w:rFonts w:eastAsia="等线" w:cs="Arial" w:hint="eastAsia"/>
                <w:bCs/>
                <w:szCs w:val="22"/>
                <w:lang w:eastAsia="zh-CN"/>
              </w:rPr>
              <w:t>0</w:t>
            </w:r>
            <w:r w:rsidRPr="0067409D">
              <w:rPr>
                <w:rFonts w:eastAsia="等线" w:cs="Arial"/>
                <w:bCs/>
                <w:szCs w:val="22"/>
                <w:lang w:eastAsia="zh-CN"/>
              </w:rPr>
              <w:t>.8</w:t>
            </w:r>
          </w:p>
        </w:tc>
      </w:tr>
      <w:tr w:rsidR="00B30644" w:rsidRPr="00EF5447" w14:paraId="4160E49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BD6F0C" w14:textId="77777777" w:rsidR="00B30644" w:rsidRPr="00EF5447" w:rsidRDefault="00B30644" w:rsidP="00B30644">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F59DCBA"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759C57"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FBAE77" w14:textId="77777777" w:rsidR="00B30644" w:rsidRPr="00EF5447" w:rsidRDefault="00B30644" w:rsidP="00B30644">
            <w:pPr>
              <w:pStyle w:val="TAC"/>
              <w:rPr>
                <w:lang w:eastAsia="ja-JP"/>
              </w:rPr>
            </w:pPr>
            <w:r w:rsidRPr="00EF5447">
              <w:t>0.</w:t>
            </w:r>
            <w:r>
              <w:t>6</w:t>
            </w:r>
          </w:p>
        </w:tc>
      </w:tr>
      <w:tr w:rsidR="00B30644" w:rsidRPr="00EF5447" w14:paraId="1E1FAD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2F75FD" w14:textId="77777777" w:rsidR="00B30644" w:rsidRPr="00EF5447" w:rsidRDefault="00B30644" w:rsidP="00B30644">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CE36A9" w14:textId="77777777" w:rsidR="00B30644"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13E3BC" w14:textId="77777777" w:rsidR="00B30644" w:rsidRDefault="00B30644" w:rsidP="00B30644">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014842E" w14:textId="77777777" w:rsidR="00B30644" w:rsidRPr="00EF5447" w:rsidRDefault="00B30644" w:rsidP="00B30644">
            <w:pPr>
              <w:pStyle w:val="TAC"/>
            </w:pPr>
            <w:r>
              <w:t>0.8</w:t>
            </w:r>
          </w:p>
        </w:tc>
      </w:tr>
      <w:tr w:rsidR="00B30644" w14:paraId="1C4D3F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458614" w14:textId="77777777" w:rsidR="00B30644" w:rsidRDefault="00B30644" w:rsidP="00B30644">
            <w:pPr>
              <w:pStyle w:val="TAC"/>
              <w:rPr>
                <w:lang w:eastAsia="fi-FI"/>
              </w:rPr>
            </w:pPr>
            <w:r w:rsidRPr="00312FC6">
              <w:rPr>
                <w:rFonts w:eastAsiaTheme="minorEastAsia"/>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6357858" w14:textId="77777777" w:rsidR="00B30644" w:rsidRDefault="00B30644" w:rsidP="00B30644">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56A1F6" w14:textId="77777777" w:rsidR="00B30644" w:rsidRDefault="00B30644" w:rsidP="00B30644">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90139C" w14:textId="77777777" w:rsidR="00B30644" w:rsidRDefault="00B30644" w:rsidP="00B30644">
            <w:pPr>
              <w:pStyle w:val="TAC"/>
              <w:rPr>
                <w:lang w:eastAsia="fi-FI"/>
              </w:rPr>
            </w:pPr>
            <w:r w:rsidRPr="00312FC6">
              <w:rPr>
                <w:lang w:eastAsia="fi-FI"/>
              </w:rPr>
              <w:t>0.6</w:t>
            </w:r>
          </w:p>
        </w:tc>
      </w:tr>
      <w:tr w:rsidR="00B30644" w14:paraId="443A859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7DBD1F" w14:textId="77777777" w:rsidR="00B30644" w:rsidRPr="00A9776B" w:rsidRDefault="00B30644" w:rsidP="00B30644">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4CD404E" w14:textId="77777777" w:rsidR="00B30644" w:rsidRDefault="00B30644" w:rsidP="00B30644">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28B558"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C1D5F9" w14:textId="77777777" w:rsidR="00B30644" w:rsidRDefault="00B30644" w:rsidP="00B30644">
            <w:pPr>
              <w:pStyle w:val="TAC"/>
              <w:rPr>
                <w:rFonts w:cs="Arial"/>
                <w:lang w:eastAsia="ja-JP"/>
              </w:rPr>
            </w:pPr>
            <w:r w:rsidRPr="000314DF">
              <w:rPr>
                <w:rFonts w:cs="Arial"/>
                <w:color w:val="000000"/>
                <w:lang w:eastAsia="zh-CN"/>
              </w:rPr>
              <w:t>0.</w:t>
            </w:r>
            <w:r>
              <w:rPr>
                <w:rFonts w:cs="Arial"/>
                <w:color w:val="000000"/>
                <w:lang w:eastAsia="zh-CN"/>
              </w:rPr>
              <w:t>8</w:t>
            </w:r>
          </w:p>
        </w:tc>
      </w:tr>
      <w:tr w:rsidR="00B30644" w:rsidRPr="000314DF" w14:paraId="0126DD7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243E1D" w14:textId="77777777" w:rsidR="00B30644" w:rsidRDefault="00B30644" w:rsidP="00B30644">
            <w:pPr>
              <w:pStyle w:val="TAC"/>
              <w:rPr>
                <w:rFonts w:cs="Arial"/>
                <w:szCs w:val="18"/>
              </w:rPr>
            </w:pPr>
            <w:r w:rsidRPr="00C36054">
              <w:rPr>
                <w:rFonts w:eastAsiaTheme="minorEastAsia"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4D6F97DB" w14:textId="77777777" w:rsidR="00B30644" w:rsidRPr="00C36054" w:rsidRDefault="00B30644" w:rsidP="00B30644">
            <w:pPr>
              <w:pStyle w:val="TAC"/>
              <w:rPr>
                <w:rFonts w:eastAsiaTheme="minorEastAsia"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2184AC" w14:textId="77777777" w:rsidR="00B30644" w:rsidRPr="00C36054" w:rsidRDefault="00B30644" w:rsidP="00B30644">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EBABB4" w14:textId="77777777" w:rsidR="00B30644" w:rsidRPr="000314DF" w:rsidRDefault="00B30644" w:rsidP="00B30644">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B30644" w:rsidRPr="000B518F" w14:paraId="38D66D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0B56EE" w14:textId="77777777" w:rsidR="00B30644" w:rsidRPr="000546B9" w:rsidRDefault="00B30644" w:rsidP="00B30644">
            <w:pPr>
              <w:pStyle w:val="TAC"/>
              <w:rPr>
                <w:rFonts w:cs="Arial"/>
                <w:szCs w:val="18"/>
              </w:rPr>
            </w:pPr>
            <w:r w:rsidRPr="00C36054">
              <w:rPr>
                <w:rFonts w:eastAsiaTheme="minorEastAsia"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0D12B87D" w14:textId="77777777" w:rsidR="00B30644" w:rsidRPr="000B518F" w:rsidRDefault="00B30644" w:rsidP="00B30644">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3C520D" w14:textId="77777777" w:rsidR="00B30644" w:rsidRPr="000B518F" w:rsidRDefault="00B30644" w:rsidP="00B30644">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2490DD" w14:textId="77777777" w:rsidR="00B30644" w:rsidRPr="000B518F" w:rsidRDefault="00B30644" w:rsidP="00B30644">
            <w:pPr>
              <w:pStyle w:val="TAC"/>
              <w:rPr>
                <w:rFonts w:cs="Arial"/>
                <w:szCs w:val="18"/>
              </w:rPr>
            </w:pPr>
            <w:r w:rsidRPr="00C36054">
              <w:rPr>
                <w:rFonts w:cs="Arial"/>
                <w:szCs w:val="18"/>
              </w:rPr>
              <w:t>0.5</w:t>
            </w:r>
          </w:p>
        </w:tc>
      </w:tr>
      <w:tr w:rsidR="00B30644" w:rsidRPr="00EF5447" w14:paraId="4CA35F4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3FA466" w14:textId="77777777" w:rsidR="00B30644" w:rsidRPr="00EF5447" w:rsidRDefault="00B30644" w:rsidP="00B30644">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45929CBE" w14:textId="77777777" w:rsidR="00B30644" w:rsidRPr="00EF5447" w:rsidRDefault="00B30644" w:rsidP="00B30644">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940E00" w14:textId="77777777" w:rsidR="00B30644" w:rsidRDefault="00B30644" w:rsidP="00B30644">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E9DBD5" w14:textId="77777777" w:rsidR="00B30644" w:rsidRPr="00EF5447" w:rsidRDefault="00B30644" w:rsidP="00B30644">
            <w:pPr>
              <w:pStyle w:val="TAC"/>
            </w:pPr>
            <w:r w:rsidRPr="000314DF">
              <w:rPr>
                <w:rFonts w:cs="Arial"/>
                <w:color w:val="000000"/>
                <w:lang w:eastAsia="zh-CN"/>
              </w:rPr>
              <w:t>0.</w:t>
            </w:r>
            <w:r>
              <w:rPr>
                <w:rFonts w:cs="Arial"/>
                <w:color w:val="000000"/>
                <w:lang w:eastAsia="zh-CN"/>
              </w:rPr>
              <w:t>8</w:t>
            </w:r>
          </w:p>
        </w:tc>
      </w:tr>
      <w:tr w:rsidR="00B30644" w14:paraId="1398BB0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8C26E0" w14:textId="77777777" w:rsidR="00B30644" w:rsidRPr="00A9776B" w:rsidRDefault="00B30644" w:rsidP="00B30644">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5BC3CA9" w14:textId="77777777" w:rsidR="00B30644" w:rsidRDefault="00B30644" w:rsidP="00B30644">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6FFEB4"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8B1B08" w14:textId="77777777" w:rsidR="00B30644" w:rsidRDefault="00B30644" w:rsidP="00B30644">
            <w:pPr>
              <w:pStyle w:val="TAC"/>
              <w:rPr>
                <w:lang w:eastAsia="zh-CN"/>
              </w:rPr>
            </w:pPr>
            <w:r w:rsidRPr="000314DF">
              <w:rPr>
                <w:rFonts w:cs="Arial"/>
                <w:color w:val="000000"/>
                <w:lang w:eastAsia="zh-CN"/>
              </w:rPr>
              <w:t>0.</w:t>
            </w:r>
            <w:r>
              <w:rPr>
                <w:rFonts w:cs="Arial"/>
                <w:color w:val="000000"/>
                <w:lang w:eastAsia="zh-CN"/>
              </w:rPr>
              <w:t>8</w:t>
            </w:r>
          </w:p>
        </w:tc>
      </w:tr>
      <w:tr w:rsidR="00B30644" w:rsidRPr="000314DF" w14:paraId="078172B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4AD892" w14:textId="77777777" w:rsidR="00B30644" w:rsidRDefault="00B30644" w:rsidP="00B30644">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0363569F" w14:textId="77777777" w:rsidR="00B30644" w:rsidRDefault="00B30644" w:rsidP="00B30644">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FED5BA" w14:textId="77777777" w:rsidR="00B30644" w:rsidRDefault="00B30644" w:rsidP="00B30644">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59EA62" w14:textId="77777777" w:rsidR="00B30644" w:rsidRPr="000314DF" w:rsidRDefault="00B30644" w:rsidP="00B30644">
            <w:pPr>
              <w:pStyle w:val="TAC"/>
              <w:rPr>
                <w:rFonts w:cs="Arial"/>
                <w:color w:val="000000"/>
                <w:lang w:eastAsia="zh-CN"/>
              </w:rPr>
            </w:pPr>
            <w:r>
              <w:rPr>
                <w:rFonts w:cs="Arial"/>
                <w:lang w:eastAsia="zh-CN"/>
              </w:rPr>
              <w:t>0.5</w:t>
            </w:r>
          </w:p>
        </w:tc>
      </w:tr>
      <w:tr w:rsidR="00B30644" w:rsidRPr="000314DF" w14:paraId="16B289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1AAA67" w14:textId="77777777" w:rsidR="00B30644" w:rsidRDefault="00B30644" w:rsidP="00B30644">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607F5AD" w14:textId="77777777" w:rsidR="00B30644" w:rsidRDefault="00B30644" w:rsidP="00B30644">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68D9E5" w14:textId="77777777" w:rsidR="00B30644"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7BFD56" w14:textId="77777777" w:rsidR="00B30644" w:rsidRPr="000314DF" w:rsidRDefault="00B30644" w:rsidP="00B30644">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B30644" w:rsidRPr="00EF5447" w14:paraId="6832837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479717" w14:textId="77777777" w:rsidR="00B30644" w:rsidRPr="00EF5447" w:rsidRDefault="00B30644" w:rsidP="00B30644">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77C3476" w14:textId="77777777" w:rsidR="00B30644" w:rsidRPr="00EF5447" w:rsidRDefault="00B30644" w:rsidP="00B30644">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F543F2" w14:textId="77777777" w:rsidR="00B30644" w:rsidRDefault="00B30644" w:rsidP="00B30644">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3C73C7" w14:textId="77777777" w:rsidR="00B30644" w:rsidRPr="00EF5447" w:rsidRDefault="00B30644" w:rsidP="00B30644">
            <w:pPr>
              <w:pStyle w:val="TAC"/>
            </w:pPr>
            <w:r w:rsidRPr="000314DF">
              <w:rPr>
                <w:rFonts w:cs="Arial"/>
                <w:color w:val="000000"/>
                <w:lang w:eastAsia="zh-CN"/>
              </w:rPr>
              <w:t>0.</w:t>
            </w:r>
            <w:r>
              <w:rPr>
                <w:rFonts w:cs="Arial"/>
                <w:color w:val="000000"/>
                <w:lang w:eastAsia="zh-CN"/>
              </w:rPr>
              <w:t>8</w:t>
            </w:r>
          </w:p>
        </w:tc>
      </w:tr>
      <w:tr w:rsidR="00D13FA0" w:rsidRPr="00EF5447" w14:paraId="260A908F" w14:textId="77777777" w:rsidTr="00D13FA0">
        <w:trPr>
          <w:trHeight w:val="187"/>
          <w:ins w:id="113" w:author="Liu Liehai" w:date="2024-04-23T09:34: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21A878" w14:textId="46EB064B" w:rsidR="00D13FA0" w:rsidRPr="00A9776B" w:rsidRDefault="00D13FA0" w:rsidP="00D13FA0">
            <w:pPr>
              <w:pStyle w:val="TAC"/>
              <w:rPr>
                <w:ins w:id="114" w:author="Liu Liehai" w:date="2024-04-23T09:34:00Z"/>
                <w:szCs w:val="21"/>
              </w:rPr>
            </w:pPr>
            <w:ins w:id="115" w:author="Liu Liehai" w:date="2024-04-23T09:34:00Z">
              <w:r>
                <w:rPr>
                  <w:lang w:eastAsia="zh-CN"/>
                </w:rPr>
                <w:t>DC_5-7_n1</w:t>
              </w:r>
            </w:ins>
          </w:p>
        </w:tc>
        <w:tc>
          <w:tcPr>
            <w:tcW w:w="2290" w:type="dxa"/>
            <w:tcBorders>
              <w:top w:val="single" w:sz="4" w:space="0" w:color="auto"/>
              <w:left w:val="single" w:sz="4" w:space="0" w:color="auto"/>
              <w:bottom w:val="single" w:sz="4" w:space="0" w:color="auto"/>
              <w:right w:val="single" w:sz="4" w:space="0" w:color="auto"/>
            </w:tcBorders>
          </w:tcPr>
          <w:p w14:paraId="3348F2CA" w14:textId="415D47EF" w:rsidR="00D13FA0" w:rsidRDefault="00D13FA0" w:rsidP="00D13FA0">
            <w:pPr>
              <w:pStyle w:val="TAC"/>
              <w:rPr>
                <w:ins w:id="116" w:author="Liu Liehai" w:date="2024-04-23T09:34:00Z"/>
                <w:rFonts w:eastAsia="Times New Roman"/>
                <w:lang w:eastAsia="zh-CN"/>
              </w:rPr>
            </w:pPr>
            <w:ins w:id="117" w:author="Liu Liehai" w:date="2024-04-23T09:34:00Z">
              <w:r>
                <w:rPr>
                  <w:rFonts w:eastAsia="等线" w:cs="Arial"/>
                  <w:color w:val="000000"/>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Pr>
          <w:p w14:paraId="1096F824" w14:textId="329D69C0" w:rsidR="00D13FA0" w:rsidRDefault="00D13FA0" w:rsidP="00D13FA0">
            <w:pPr>
              <w:pStyle w:val="TAC"/>
              <w:rPr>
                <w:ins w:id="118" w:author="Liu Liehai" w:date="2024-04-23T09:34:00Z"/>
                <w:rFonts w:cs="Arial"/>
                <w:color w:val="000000"/>
                <w:lang w:eastAsia="zh-CN"/>
              </w:rPr>
            </w:pPr>
            <w:ins w:id="119" w:author="Liu Liehai" w:date="2024-04-23T09:34:00Z">
              <w:r>
                <w:rPr>
                  <w:rFonts w:eastAsia="等线" w:cs="Arial"/>
                  <w:color w:val="000000"/>
                  <w:szCs w:val="22"/>
                  <w:lang w:eastAsia="zh-CN"/>
                </w:rPr>
                <w:t>0.6</w:t>
              </w:r>
            </w:ins>
          </w:p>
        </w:tc>
        <w:tc>
          <w:tcPr>
            <w:tcW w:w="2291" w:type="dxa"/>
            <w:tcBorders>
              <w:top w:val="single" w:sz="4" w:space="0" w:color="auto"/>
              <w:left w:val="single" w:sz="4" w:space="0" w:color="auto"/>
              <w:bottom w:val="single" w:sz="4" w:space="0" w:color="auto"/>
              <w:right w:val="single" w:sz="4" w:space="0" w:color="auto"/>
            </w:tcBorders>
          </w:tcPr>
          <w:p w14:paraId="0ABA3EDE" w14:textId="5BEEC0FE" w:rsidR="00D13FA0" w:rsidRPr="000314DF" w:rsidRDefault="00D13FA0" w:rsidP="00D13FA0">
            <w:pPr>
              <w:pStyle w:val="TAC"/>
              <w:rPr>
                <w:ins w:id="120" w:author="Liu Liehai" w:date="2024-04-23T09:34:00Z"/>
                <w:rFonts w:cs="Arial"/>
                <w:color w:val="000000"/>
                <w:lang w:eastAsia="zh-CN"/>
              </w:rPr>
            </w:pPr>
            <w:ins w:id="121" w:author="Liu Liehai" w:date="2024-04-23T09:34:00Z">
              <w:r>
                <w:rPr>
                  <w:rFonts w:cs="Arial"/>
                  <w:lang w:eastAsia="zh-CN"/>
                </w:rPr>
                <w:t>0.5</w:t>
              </w:r>
            </w:ins>
          </w:p>
        </w:tc>
      </w:tr>
      <w:tr w:rsidR="00B30644" w:rsidRPr="00EF5447" w14:paraId="5914E6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EA54D4" w14:textId="77777777" w:rsidR="00B30644" w:rsidRPr="00EF5447" w:rsidRDefault="00B30644" w:rsidP="00B30644">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5CC538BB" w14:textId="77777777" w:rsidR="00B30644" w:rsidRPr="00EF5447" w:rsidRDefault="00B30644" w:rsidP="00B30644">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151E578C"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1141C4" w14:textId="77777777" w:rsidR="00B30644" w:rsidRPr="00EF5447" w:rsidRDefault="00B30644" w:rsidP="00B30644">
            <w:pPr>
              <w:pStyle w:val="TAC"/>
              <w:rPr>
                <w:lang w:eastAsia="ja-JP"/>
              </w:rPr>
            </w:pPr>
            <w:r w:rsidRPr="00EF5447">
              <w:rPr>
                <w:szCs w:val="18"/>
              </w:rPr>
              <w:t>0.</w:t>
            </w:r>
            <w:r>
              <w:rPr>
                <w:szCs w:val="18"/>
              </w:rPr>
              <w:t>3</w:t>
            </w:r>
          </w:p>
        </w:tc>
      </w:tr>
      <w:tr w:rsidR="00B30644" w:rsidRPr="00EF5447" w14:paraId="539D01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EDD872" w14:textId="77777777" w:rsidR="00B30644" w:rsidRPr="00EF5447" w:rsidRDefault="00B30644" w:rsidP="00B30644">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6C9535CC" w14:textId="77777777" w:rsidR="00B30644" w:rsidRDefault="00B30644" w:rsidP="00B30644">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3DCFA4" w14:textId="77777777" w:rsidR="00B30644" w:rsidRDefault="00B30644" w:rsidP="00B30644">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539C38" w14:textId="77777777" w:rsidR="00B30644" w:rsidRPr="00EF5447" w:rsidRDefault="00B30644" w:rsidP="00B30644">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B30644" w:rsidRPr="000B518F" w14:paraId="32619A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5A5602" w14:textId="77777777" w:rsidR="00B30644" w:rsidRPr="007005E6" w:rsidRDefault="00B30644" w:rsidP="00B30644">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29A26A56" w14:textId="77777777" w:rsidR="00B30644" w:rsidRPr="000B518F" w:rsidRDefault="00B30644" w:rsidP="00B30644">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6D63663" w14:textId="77777777" w:rsidR="00B30644" w:rsidRPr="000B518F" w:rsidRDefault="00B30644" w:rsidP="00B30644">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F1694D" w14:textId="77777777" w:rsidR="00B30644" w:rsidRPr="000B518F" w:rsidRDefault="00B30644" w:rsidP="00B30644">
            <w:pPr>
              <w:pStyle w:val="TAC"/>
              <w:rPr>
                <w:rFonts w:eastAsia="等线" w:cs="Arial"/>
                <w:color w:val="000000"/>
                <w:szCs w:val="22"/>
                <w:lang w:val="en-US" w:eastAsia="zh-CN"/>
              </w:rPr>
            </w:pPr>
            <w:r>
              <w:rPr>
                <w:rFonts w:cs="Arial"/>
                <w:lang w:eastAsia="zh-CN"/>
              </w:rPr>
              <w:t>0.7</w:t>
            </w:r>
          </w:p>
        </w:tc>
      </w:tr>
      <w:tr w:rsidR="00B30644" w:rsidRPr="00EF5447" w14:paraId="07A30AC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5F8790" w14:textId="77777777" w:rsidR="00B30644" w:rsidRDefault="00B30644" w:rsidP="00B30644">
            <w:pPr>
              <w:pStyle w:val="TAC"/>
              <w:rPr>
                <w:kern w:val="2"/>
              </w:rPr>
            </w:pPr>
            <w:r>
              <w:rPr>
                <w:kern w:val="2"/>
              </w:rPr>
              <w:t>DC_5-7_n40</w:t>
            </w:r>
          </w:p>
          <w:p w14:paraId="1CE08AE9" w14:textId="77777777" w:rsidR="00B30644" w:rsidRPr="00EF5447" w:rsidRDefault="00B30644" w:rsidP="00B30644">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6D3DE030" w14:textId="77777777" w:rsidR="00B30644" w:rsidRDefault="00B30644" w:rsidP="00B30644">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CE7F94" w14:textId="77777777" w:rsidR="00B30644" w:rsidRDefault="00B30644" w:rsidP="00B30644">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015192" w14:textId="77777777" w:rsidR="00B30644" w:rsidRPr="00EF5447" w:rsidRDefault="00B30644" w:rsidP="00B30644">
            <w:pPr>
              <w:pStyle w:val="TAC"/>
              <w:rPr>
                <w:szCs w:val="18"/>
              </w:rPr>
            </w:pPr>
            <w:r>
              <w:rPr>
                <w:kern w:val="2"/>
                <w:lang w:eastAsia="ko-KR"/>
              </w:rPr>
              <w:t>0.6</w:t>
            </w:r>
          </w:p>
        </w:tc>
      </w:tr>
      <w:tr w:rsidR="00B30644" w:rsidRPr="00EF5447" w14:paraId="7383B6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E26698" w14:textId="77777777" w:rsidR="00B30644" w:rsidRPr="00EF5447" w:rsidRDefault="00B30644" w:rsidP="00B30644">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C8692F3" w14:textId="77777777" w:rsidR="00B30644" w:rsidRPr="00EF5447" w:rsidRDefault="00B30644" w:rsidP="00B30644">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C058A4"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15845D" w14:textId="77777777" w:rsidR="00B30644" w:rsidRPr="00EF5447" w:rsidRDefault="00B30644" w:rsidP="00B30644">
            <w:pPr>
              <w:pStyle w:val="TAC"/>
              <w:rPr>
                <w:lang w:eastAsia="ja-JP"/>
              </w:rPr>
            </w:pPr>
            <w:r w:rsidRPr="00EF5447">
              <w:t>0.</w:t>
            </w:r>
            <w:r>
              <w:t>5</w:t>
            </w:r>
          </w:p>
        </w:tc>
      </w:tr>
      <w:tr w:rsidR="00B30644" w:rsidRPr="00EF5447" w14:paraId="4EFA7F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EF01BB" w14:textId="77777777" w:rsidR="00B30644" w:rsidRPr="00EF5447" w:rsidRDefault="00B30644" w:rsidP="00B30644">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223295" w14:textId="77777777" w:rsidR="00B30644" w:rsidRPr="00EF5447" w:rsidRDefault="00B30644" w:rsidP="00B30644">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FB5B3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63135" w14:textId="77777777" w:rsidR="00B30644" w:rsidRPr="00EF5447" w:rsidRDefault="00B30644" w:rsidP="00B30644">
            <w:pPr>
              <w:pStyle w:val="TAC"/>
              <w:rPr>
                <w:rFonts w:cs="Arial"/>
                <w:lang w:eastAsia="zh-CN"/>
              </w:rPr>
            </w:pPr>
            <w:r>
              <w:rPr>
                <w:rFonts w:cs="Arial"/>
                <w:lang w:eastAsia="zh-CN"/>
              </w:rPr>
              <w:t>0.6</w:t>
            </w:r>
          </w:p>
        </w:tc>
      </w:tr>
      <w:tr w:rsidR="00B30644" w14:paraId="7EE2CC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B092C29" w14:textId="77777777" w:rsidR="00B30644" w:rsidRDefault="00B30644" w:rsidP="00B30644">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9F01509" w14:textId="77777777" w:rsidR="00B30644" w:rsidRDefault="00B30644" w:rsidP="00B30644">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63C2B9"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3225D8" w14:textId="77777777" w:rsidR="00B30644" w:rsidRDefault="00B30644" w:rsidP="00B30644">
            <w:pPr>
              <w:pStyle w:val="TAC"/>
              <w:rPr>
                <w:rFonts w:cs="Arial"/>
                <w:lang w:val="fr-FR" w:eastAsia="zh-CN"/>
              </w:rPr>
            </w:pPr>
            <w:r>
              <w:rPr>
                <w:rFonts w:cs="Arial"/>
                <w:szCs w:val="18"/>
              </w:rPr>
              <w:t>0.8</w:t>
            </w:r>
          </w:p>
        </w:tc>
      </w:tr>
      <w:tr w:rsidR="00B30644" w:rsidRPr="00EF5447" w14:paraId="4DC5A7C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C750D8" w14:textId="77777777" w:rsidR="00B30644" w:rsidRPr="00EF5447" w:rsidRDefault="00B30644" w:rsidP="00B30644">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7563E2" w14:textId="77777777" w:rsidR="00B30644" w:rsidRPr="00EF5447" w:rsidRDefault="00B30644" w:rsidP="00B30644">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85A0C8"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75DDAB" w14:textId="77777777" w:rsidR="00B30644" w:rsidRPr="00EF5447" w:rsidRDefault="00B30644" w:rsidP="00B30644">
            <w:pPr>
              <w:pStyle w:val="TAC"/>
              <w:rPr>
                <w:rFonts w:cs="Arial"/>
                <w:lang w:eastAsia="zh-CN"/>
              </w:rPr>
            </w:pPr>
            <w:r>
              <w:rPr>
                <w:rFonts w:cs="Arial"/>
                <w:lang w:val="fr-FR" w:eastAsia="zh-CN"/>
              </w:rPr>
              <w:t>0.8</w:t>
            </w:r>
          </w:p>
        </w:tc>
      </w:tr>
      <w:tr w:rsidR="00B30644" w14:paraId="68D13B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C1B7FC" w14:textId="77777777" w:rsidR="00B30644" w:rsidRPr="009132E7" w:rsidRDefault="00B30644" w:rsidP="00B30644">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4CBC17B6" w14:textId="77777777" w:rsidR="00B30644" w:rsidRDefault="00B30644" w:rsidP="00B30644">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E680CC"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E81097" w14:textId="77777777" w:rsidR="00B30644" w:rsidRDefault="00B30644" w:rsidP="00B30644">
            <w:pPr>
              <w:pStyle w:val="TAC"/>
              <w:rPr>
                <w:rFonts w:cs="Arial"/>
                <w:lang w:val="fr-FR" w:eastAsia="zh-CN"/>
              </w:rPr>
            </w:pPr>
            <w:r>
              <w:rPr>
                <w:rFonts w:cs="Arial"/>
                <w:lang w:val="fr-FR" w:eastAsia="zh-CN"/>
              </w:rPr>
              <w:t>0.8</w:t>
            </w:r>
          </w:p>
        </w:tc>
      </w:tr>
      <w:tr w:rsidR="00B30644" w:rsidRPr="00EF5447" w14:paraId="01108E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EC7A34" w14:textId="77777777" w:rsidR="00B30644" w:rsidRPr="00EF5447" w:rsidRDefault="00B30644" w:rsidP="00B30644">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8E280" w14:textId="77777777" w:rsidR="00B30644" w:rsidRPr="00EF5447" w:rsidRDefault="00B30644" w:rsidP="00B30644">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9B6188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D7A639" w14:textId="77777777" w:rsidR="00B30644" w:rsidRPr="00EF5447" w:rsidRDefault="00B30644" w:rsidP="00B30644">
            <w:pPr>
              <w:pStyle w:val="TAC"/>
              <w:rPr>
                <w:rFonts w:cs="Arial"/>
                <w:lang w:eastAsia="zh-CN"/>
              </w:rPr>
            </w:pPr>
            <w:r>
              <w:rPr>
                <w:rFonts w:cs="Arial"/>
                <w:lang w:eastAsia="zh-CN"/>
              </w:rPr>
              <w:t>0.4</w:t>
            </w:r>
          </w:p>
        </w:tc>
      </w:tr>
      <w:tr w:rsidR="00B30644" w:rsidRPr="00EF5447" w14:paraId="52500DC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37D4BC" w14:textId="77777777" w:rsidR="00B30644" w:rsidRPr="00EF5447" w:rsidRDefault="00B30644" w:rsidP="00B30644">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E92363" w14:textId="77777777" w:rsidR="00B30644" w:rsidRPr="00EF5447" w:rsidRDefault="00B30644" w:rsidP="00B30644">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FF725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26A97" w14:textId="77777777" w:rsidR="00B30644" w:rsidRPr="00EF5447" w:rsidRDefault="00B30644" w:rsidP="00B30644">
            <w:pPr>
              <w:pStyle w:val="TAC"/>
              <w:rPr>
                <w:rFonts w:cs="Arial"/>
                <w:lang w:eastAsia="zh-CN"/>
              </w:rPr>
            </w:pPr>
            <w:r>
              <w:rPr>
                <w:rFonts w:cs="Arial"/>
                <w:lang w:eastAsia="zh-CN"/>
              </w:rPr>
              <w:t>0.3</w:t>
            </w:r>
          </w:p>
        </w:tc>
      </w:tr>
      <w:tr w:rsidR="00B30644" w:rsidRPr="00EF5447" w14:paraId="43AC0B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2D6CEC" w14:textId="77777777" w:rsidR="00B30644" w:rsidRPr="00EF5447" w:rsidRDefault="00B30644" w:rsidP="00B30644">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3DB88D93"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1C1332"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195A5B" w14:textId="77777777" w:rsidR="00B30644" w:rsidRPr="00EF5447" w:rsidRDefault="00B30644" w:rsidP="00B30644">
            <w:pPr>
              <w:pStyle w:val="TAC"/>
              <w:rPr>
                <w:lang w:eastAsia="zh-CN"/>
              </w:rPr>
            </w:pPr>
            <w:r w:rsidRPr="00EF5447">
              <w:t>0.3</w:t>
            </w:r>
          </w:p>
        </w:tc>
      </w:tr>
      <w:tr w:rsidR="00B30644" w:rsidRPr="00EF5447" w14:paraId="6195F7B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4EBBC0" w14:textId="77777777" w:rsidR="00B30644" w:rsidRPr="00EF5447" w:rsidRDefault="00B30644" w:rsidP="00B30644">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798598A0" w14:textId="77777777" w:rsidR="00B30644" w:rsidRDefault="00B30644" w:rsidP="00B30644">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3D3733"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7B69C7" w14:textId="77777777" w:rsidR="00B30644" w:rsidRPr="00EF5447" w:rsidRDefault="00B30644" w:rsidP="00B30644">
            <w:pPr>
              <w:pStyle w:val="TAC"/>
            </w:pPr>
            <w:r w:rsidRPr="001D386E">
              <w:rPr>
                <w:rFonts w:hint="eastAsia"/>
              </w:rPr>
              <w:t>0.</w:t>
            </w:r>
            <w:r>
              <w:t>8</w:t>
            </w:r>
          </w:p>
        </w:tc>
      </w:tr>
      <w:tr w:rsidR="00B30644" w:rsidRPr="00D80FF0" w14:paraId="277822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4D346B" w14:textId="77777777" w:rsidR="00B30644" w:rsidRDefault="00B30644" w:rsidP="00B30644">
            <w:pPr>
              <w:pStyle w:val="TAC"/>
              <w:rPr>
                <w:szCs w:val="21"/>
              </w:rPr>
            </w:pPr>
            <w:r w:rsidRPr="00C36054">
              <w:rPr>
                <w:rFonts w:eastAsiaTheme="minorEastAsia"/>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19E0E043" w14:textId="77777777" w:rsidR="00B30644" w:rsidRPr="00C36054" w:rsidRDefault="00B30644" w:rsidP="00B30644">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0839B0" w14:textId="77777777" w:rsidR="00B30644" w:rsidRPr="00C36054" w:rsidRDefault="00B30644" w:rsidP="00B30644">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99FC7D" w14:textId="77777777" w:rsidR="00B30644" w:rsidRPr="00D80FF0" w:rsidRDefault="00B30644" w:rsidP="00B30644">
            <w:pPr>
              <w:pStyle w:val="TAC"/>
              <w:rPr>
                <w:szCs w:val="21"/>
              </w:rPr>
            </w:pPr>
            <w:r w:rsidRPr="00C36054">
              <w:rPr>
                <w:rFonts w:eastAsiaTheme="minorEastAsia"/>
                <w:szCs w:val="21"/>
              </w:rPr>
              <w:t>0.9</w:t>
            </w:r>
          </w:p>
        </w:tc>
      </w:tr>
      <w:tr w:rsidR="00B30644" w:rsidRPr="00BE1925" w14:paraId="6F1565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C8A41C" w14:textId="77777777" w:rsidR="00B30644" w:rsidRPr="00BE1925" w:rsidRDefault="00B30644" w:rsidP="00B30644">
            <w:pPr>
              <w:pStyle w:val="TAC"/>
              <w:rPr>
                <w:szCs w:val="21"/>
              </w:rPr>
            </w:pPr>
            <w:r w:rsidRPr="00C36054">
              <w:rPr>
                <w:rFonts w:eastAsiaTheme="minorEastAsia"/>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1A4CB299" w14:textId="77777777" w:rsidR="00B30644" w:rsidRPr="00BE1925" w:rsidRDefault="00B30644" w:rsidP="00B30644">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6C44B1" w14:textId="77777777" w:rsidR="00B30644" w:rsidRPr="00BE1925" w:rsidRDefault="00B30644" w:rsidP="00B30644">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3FB1D" w14:textId="77777777" w:rsidR="00B30644" w:rsidRPr="00BE1925" w:rsidRDefault="00B30644" w:rsidP="00B30644">
            <w:pPr>
              <w:pStyle w:val="TAC"/>
              <w:rPr>
                <w:szCs w:val="21"/>
              </w:rPr>
            </w:pPr>
            <w:r w:rsidRPr="00C36054">
              <w:rPr>
                <w:rFonts w:eastAsiaTheme="minorEastAsia"/>
                <w:szCs w:val="21"/>
              </w:rPr>
              <w:t>0.9</w:t>
            </w:r>
          </w:p>
        </w:tc>
      </w:tr>
      <w:tr w:rsidR="00B30644" w:rsidRPr="00C36054" w14:paraId="3A93DC6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F4C9A9" w14:textId="77777777" w:rsidR="00B30644" w:rsidRPr="00C36054" w:rsidRDefault="00B30644" w:rsidP="00B30644">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23E91CA8" w14:textId="77777777" w:rsidR="00B30644" w:rsidRPr="00C36054" w:rsidRDefault="00B30644" w:rsidP="00B30644">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0FD1EB7" w14:textId="77777777" w:rsidR="00B30644" w:rsidRPr="00C36054" w:rsidRDefault="00B30644" w:rsidP="00B30644">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9902979" w14:textId="77777777" w:rsidR="00B30644" w:rsidRPr="00C36054" w:rsidRDefault="00B30644" w:rsidP="00B30644">
            <w:pPr>
              <w:pStyle w:val="TAC"/>
              <w:rPr>
                <w:szCs w:val="21"/>
              </w:rPr>
            </w:pPr>
            <w:r>
              <w:rPr>
                <w:rFonts w:cs="Arial"/>
                <w:lang w:eastAsia="zh-CN"/>
              </w:rPr>
              <w:t>0.8</w:t>
            </w:r>
          </w:p>
        </w:tc>
      </w:tr>
      <w:tr w:rsidR="00B30644" w:rsidRPr="00EF5447" w14:paraId="186F766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7A2B69" w14:textId="77777777" w:rsidR="00B30644" w:rsidRPr="00EF5447" w:rsidRDefault="00B30644" w:rsidP="00B30644">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4AE0417F" w14:textId="77777777" w:rsidR="00B30644" w:rsidRPr="00EF5447" w:rsidRDefault="00B30644" w:rsidP="00B30644">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3D83A0"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EF467A" w14:textId="77777777" w:rsidR="00B30644" w:rsidRPr="00EF5447" w:rsidRDefault="00B30644" w:rsidP="00B30644">
            <w:pPr>
              <w:pStyle w:val="TAC"/>
              <w:rPr>
                <w:rFonts w:cs="Arial"/>
                <w:lang w:eastAsia="zh-CN"/>
              </w:rPr>
            </w:pPr>
            <w:r>
              <w:rPr>
                <w:lang w:eastAsia="ja-JP"/>
              </w:rPr>
              <w:t>0.5</w:t>
            </w:r>
          </w:p>
        </w:tc>
      </w:tr>
      <w:tr w:rsidR="00B30644" w:rsidRPr="00EF5447" w14:paraId="05F69F2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1D730F" w14:textId="77777777" w:rsidR="00B30644" w:rsidRPr="00EF5447" w:rsidRDefault="00B30644" w:rsidP="00B30644">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D3B7AE" w14:textId="77777777" w:rsidR="00B30644" w:rsidRPr="00EF5447" w:rsidRDefault="00B30644" w:rsidP="00B30644">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3A4EA6" w14:textId="77777777" w:rsidR="00B30644" w:rsidRPr="00EF5447" w:rsidRDefault="00B30644" w:rsidP="00B30644">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8183B" w14:textId="77777777" w:rsidR="00B30644" w:rsidRPr="00EF5447" w:rsidRDefault="00B30644" w:rsidP="00B30644">
            <w:pPr>
              <w:pStyle w:val="TAC"/>
              <w:rPr>
                <w:rFonts w:cs="Arial"/>
                <w:lang w:eastAsia="zh-CN"/>
              </w:rPr>
            </w:pPr>
            <w:r>
              <w:rPr>
                <w:lang w:eastAsia="ja-JP"/>
              </w:rPr>
              <w:t>0.5</w:t>
            </w:r>
          </w:p>
        </w:tc>
      </w:tr>
      <w:tr w:rsidR="00B30644" w14:paraId="0FD66B4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443744" w14:textId="77777777" w:rsidR="00B30644" w:rsidRPr="00AE4C90" w:rsidRDefault="00B30644" w:rsidP="00B30644">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10909F7" w14:textId="77777777" w:rsidR="00B30644" w:rsidRDefault="00B30644" w:rsidP="00B30644">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2D00F8A"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F0ED90" w14:textId="77777777" w:rsidR="00B30644" w:rsidRDefault="00B30644" w:rsidP="00B30644">
            <w:pPr>
              <w:pStyle w:val="TAC"/>
              <w:rPr>
                <w:rFonts w:cs="Arial"/>
                <w:lang w:eastAsia="zh-CN"/>
              </w:rPr>
            </w:pPr>
            <w:r w:rsidRPr="00011BD5">
              <w:rPr>
                <w:rFonts w:cs="Arial"/>
                <w:szCs w:val="18"/>
              </w:rPr>
              <w:t>0.</w:t>
            </w:r>
            <w:r>
              <w:rPr>
                <w:rFonts w:cs="Arial"/>
                <w:szCs w:val="18"/>
              </w:rPr>
              <w:t>8</w:t>
            </w:r>
          </w:p>
        </w:tc>
      </w:tr>
      <w:tr w:rsidR="00B30644" w:rsidRPr="00E062F1" w14:paraId="212095E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DE64F3" w14:textId="77777777" w:rsidR="00B30644" w:rsidRPr="00EF5447" w:rsidRDefault="00B30644" w:rsidP="00B30644">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01D3962C"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34CBEF"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806146" w14:textId="77777777" w:rsidR="00B30644" w:rsidRPr="00E062F1" w:rsidRDefault="00B30644" w:rsidP="00B30644">
            <w:pPr>
              <w:pStyle w:val="TAC"/>
              <w:rPr>
                <w:rFonts w:cs="Arial"/>
                <w:lang w:eastAsia="zh-CN"/>
              </w:rPr>
            </w:pPr>
            <w:r w:rsidRPr="00E062F1">
              <w:rPr>
                <w:rFonts w:cs="Arial"/>
                <w:lang w:eastAsia="zh-CN"/>
              </w:rPr>
              <w:t>0.5</w:t>
            </w:r>
          </w:p>
        </w:tc>
      </w:tr>
      <w:tr w:rsidR="00B30644" w:rsidRPr="00E062F1" w14:paraId="685E0EB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2429E4" w14:textId="77777777" w:rsidR="00B30644" w:rsidRDefault="00B30644" w:rsidP="00B30644">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86801A5" w14:textId="77777777" w:rsidR="00B30644" w:rsidRDefault="00B30644" w:rsidP="00B30644">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13ED7C" w14:textId="77777777" w:rsidR="00B30644" w:rsidRDefault="00B30644" w:rsidP="00B30644">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8A8004" w14:textId="77777777" w:rsidR="00B30644" w:rsidRPr="00E062F1" w:rsidRDefault="00B30644" w:rsidP="00B30644">
            <w:pPr>
              <w:pStyle w:val="TAC"/>
              <w:rPr>
                <w:rFonts w:cs="Arial"/>
                <w:lang w:eastAsia="zh-CN"/>
              </w:rPr>
            </w:pPr>
            <w:r w:rsidRPr="00774DF0">
              <w:rPr>
                <w:rFonts w:hint="eastAsia"/>
                <w:lang w:eastAsia="zh-CN"/>
              </w:rPr>
              <w:t>0</w:t>
            </w:r>
            <w:r w:rsidRPr="00774DF0">
              <w:rPr>
                <w:lang w:eastAsia="zh-CN"/>
              </w:rPr>
              <w:t>.8</w:t>
            </w:r>
          </w:p>
        </w:tc>
      </w:tr>
      <w:tr w:rsidR="00B30644" w:rsidRPr="00E062F1" w14:paraId="6BCFC4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6766A8" w14:textId="77777777" w:rsidR="00B30644" w:rsidRDefault="00B30644" w:rsidP="00B30644">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8DA359D" w14:textId="77777777" w:rsidR="00B30644" w:rsidRDefault="00B30644" w:rsidP="00B30644">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47A82A" w14:textId="77777777" w:rsidR="00B30644" w:rsidRDefault="00B30644" w:rsidP="00B30644">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0B552F" w14:textId="77777777" w:rsidR="00B30644" w:rsidRPr="00E062F1" w:rsidRDefault="00B30644" w:rsidP="00B30644">
            <w:pPr>
              <w:pStyle w:val="TAC"/>
              <w:rPr>
                <w:rFonts w:cs="Arial"/>
                <w:lang w:eastAsia="zh-CN"/>
              </w:rPr>
            </w:pPr>
            <w:r w:rsidRPr="00D67279">
              <w:rPr>
                <w:rFonts w:cs="Arial"/>
                <w:szCs w:val="18"/>
              </w:rPr>
              <w:t>0.8</w:t>
            </w:r>
          </w:p>
        </w:tc>
      </w:tr>
      <w:tr w:rsidR="00B30644" w:rsidRPr="00D67279" w14:paraId="314E788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BA75C0" w14:textId="77777777" w:rsidR="00B30644" w:rsidRPr="00E14845" w:rsidRDefault="00B30644" w:rsidP="00B30644">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8441580" w14:textId="77777777" w:rsidR="00B30644" w:rsidRPr="00D67279" w:rsidRDefault="00B30644" w:rsidP="00B30644">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F9A5AB" w14:textId="77777777" w:rsidR="00B30644" w:rsidRPr="00D67279" w:rsidRDefault="00B30644" w:rsidP="00B30644">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55669D" w14:textId="77777777" w:rsidR="00B30644" w:rsidRPr="00D67279" w:rsidRDefault="00B30644" w:rsidP="00B30644">
            <w:pPr>
              <w:pStyle w:val="TAC"/>
              <w:rPr>
                <w:rFonts w:cs="Arial"/>
                <w:szCs w:val="18"/>
              </w:rPr>
            </w:pPr>
            <w:r w:rsidRPr="00774DF0">
              <w:rPr>
                <w:rFonts w:hint="eastAsia"/>
                <w:lang w:eastAsia="zh-CN"/>
              </w:rPr>
              <w:t>0</w:t>
            </w:r>
            <w:r w:rsidRPr="00774DF0">
              <w:rPr>
                <w:lang w:eastAsia="zh-CN"/>
              </w:rPr>
              <w:t>.8</w:t>
            </w:r>
          </w:p>
        </w:tc>
      </w:tr>
      <w:tr w:rsidR="00B30644" w:rsidRPr="00E062F1" w14:paraId="542CD14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73285E" w14:textId="77777777" w:rsidR="00B30644" w:rsidRDefault="00B30644" w:rsidP="00B30644">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EE056A6" w14:textId="77777777" w:rsidR="00B30644" w:rsidRDefault="00B30644" w:rsidP="00B30644">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68D022" w14:textId="77777777" w:rsidR="00B30644" w:rsidRDefault="00B30644" w:rsidP="00B30644">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057A2D" w14:textId="77777777" w:rsidR="00B30644" w:rsidRPr="00E062F1" w:rsidRDefault="00B30644" w:rsidP="00B30644">
            <w:pPr>
              <w:pStyle w:val="TAC"/>
              <w:rPr>
                <w:rFonts w:cs="Arial"/>
                <w:lang w:eastAsia="zh-CN"/>
              </w:rPr>
            </w:pPr>
            <w:r>
              <w:rPr>
                <w:rFonts w:hint="eastAsia"/>
                <w:lang w:eastAsia="ko-KR"/>
              </w:rPr>
              <w:t>0</w:t>
            </w:r>
            <w:r>
              <w:rPr>
                <w:lang w:eastAsia="ko-KR"/>
              </w:rPr>
              <w:t>.8</w:t>
            </w:r>
          </w:p>
        </w:tc>
      </w:tr>
      <w:tr w:rsidR="00B30644" w14:paraId="3EED3E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66B00B" w14:textId="77777777" w:rsidR="00B30644" w:rsidRDefault="00B30644" w:rsidP="00B30644">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3C7C88DD" w14:textId="77777777" w:rsidR="00B30644" w:rsidRDefault="00B30644" w:rsidP="00B30644">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9B4B39" w14:textId="77777777" w:rsidR="00B30644" w:rsidRDefault="00B30644" w:rsidP="00B30644">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30A18161" w14:textId="77777777" w:rsidR="00B30644" w:rsidRDefault="00B30644" w:rsidP="00B30644">
            <w:pPr>
              <w:pStyle w:val="TAC"/>
              <w:rPr>
                <w:lang w:eastAsia="ko-KR"/>
              </w:rPr>
            </w:pPr>
            <w:r w:rsidRPr="00FB028B">
              <w:rPr>
                <w:rFonts w:cs="Arial"/>
                <w:szCs w:val="18"/>
              </w:rPr>
              <w:t>0.5</w:t>
            </w:r>
          </w:p>
        </w:tc>
      </w:tr>
      <w:tr w:rsidR="00B30644" w:rsidRPr="00EF5447" w14:paraId="0B437A7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83B3A8" w14:textId="77777777" w:rsidR="00B30644" w:rsidRPr="00EF5447" w:rsidRDefault="00B30644" w:rsidP="00B30644">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8FF0E0" w14:textId="77777777" w:rsidR="00B30644" w:rsidRPr="00EF5447" w:rsidRDefault="00B30644" w:rsidP="00B30644">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1887B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1C0047" w14:textId="77777777" w:rsidR="00B30644" w:rsidRPr="00EF5447" w:rsidRDefault="00B30644" w:rsidP="00B30644">
            <w:pPr>
              <w:pStyle w:val="TAC"/>
              <w:rPr>
                <w:rFonts w:cs="Arial"/>
                <w:lang w:eastAsia="zh-CN"/>
              </w:rPr>
            </w:pPr>
            <w:r>
              <w:rPr>
                <w:rFonts w:cs="Arial"/>
                <w:lang w:eastAsia="zh-CN"/>
              </w:rPr>
              <w:t>-</w:t>
            </w:r>
          </w:p>
        </w:tc>
      </w:tr>
      <w:tr w:rsidR="00B30644" w:rsidRPr="00EF5447" w14:paraId="006F41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BEC6F5" w14:textId="77777777" w:rsidR="00B30644" w:rsidRPr="00EF5447" w:rsidRDefault="00B30644" w:rsidP="00B30644">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4FE36BA9" w14:textId="77777777" w:rsidR="00B30644" w:rsidRPr="00EF5447" w:rsidRDefault="00B30644" w:rsidP="00B30644">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A6173F" w14:textId="77777777" w:rsidR="00B30644" w:rsidRPr="00E7314A" w:rsidRDefault="00B30644" w:rsidP="00B30644">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D6B876" w14:textId="77777777" w:rsidR="00B30644" w:rsidRPr="00EF5447" w:rsidRDefault="00B30644" w:rsidP="00B30644">
            <w:pPr>
              <w:pStyle w:val="TAC"/>
              <w:rPr>
                <w:lang w:eastAsia="zh-CN"/>
              </w:rPr>
            </w:pPr>
            <w:r w:rsidRPr="00EF5447">
              <w:rPr>
                <w:rFonts w:eastAsia="Malgun Gothic"/>
                <w:kern w:val="2"/>
                <w:szCs w:val="24"/>
                <w:lang w:eastAsia="ko-KR"/>
              </w:rPr>
              <w:t>0.3</w:t>
            </w:r>
          </w:p>
        </w:tc>
      </w:tr>
      <w:tr w:rsidR="00B30644" w:rsidRPr="00EF5447" w14:paraId="6B6B474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406694" w14:textId="77777777" w:rsidR="00B30644" w:rsidRPr="00EF5447" w:rsidRDefault="00B30644" w:rsidP="00B30644">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CAC1AEE" w14:textId="77777777" w:rsidR="00B30644" w:rsidRPr="00EF5447" w:rsidRDefault="00B30644" w:rsidP="00B30644">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191CF43"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C91D07" w14:textId="77777777" w:rsidR="00B30644" w:rsidRPr="00EF5447" w:rsidRDefault="00B30644" w:rsidP="00B30644">
            <w:pPr>
              <w:pStyle w:val="TAC"/>
              <w:rPr>
                <w:lang w:eastAsia="zh-CN"/>
              </w:rPr>
            </w:pPr>
            <w:r w:rsidRPr="00EF5447">
              <w:t>0.</w:t>
            </w:r>
            <w:r>
              <w:t>4</w:t>
            </w:r>
          </w:p>
        </w:tc>
      </w:tr>
      <w:tr w:rsidR="00B30644" w:rsidRPr="00EF5447" w14:paraId="01D087F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AF977" w14:textId="77777777" w:rsidR="00B30644" w:rsidRPr="00EF5447" w:rsidRDefault="00B30644" w:rsidP="00B30644">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D610F65" w14:textId="77777777" w:rsidR="00B30644" w:rsidRPr="00EF5447" w:rsidRDefault="00B30644" w:rsidP="00B30644">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983BE7"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3EFF2E" w14:textId="77777777" w:rsidR="00B30644" w:rsidRPr="00EF5447" w:rsidRDefault="00B30644" w:rsidP="00B30644">
            <w:pPr>
              <w:pStyle w:val="TAC"/>
              <w:rPr>
                <w:lang w:eastAsia="zh-CN"/>
              </w:rPr>
            </w:pPr>
            <w:r w:rsidRPr="00EF5447">
              <w:t>0.5</w:t>
            </w:r>
          </w:p>
        </w:tc>
      </w:tr>
      <w:tr w:rsidR="00B30644" w:rsidRPr="00EF5447" w14:paraId="011CDF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FDCD8D" w14:textId="77777777" w:rsidR="00B30644" w:rsidRPr="00EF5447" w:rsidRDefault="00B30644" w:rsidP="00B30644">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EC36F7F" w14:textId="77777777" w:rsidR="00B30644" w:rsidRDefault="00B30644" w:rsidP="00B30644">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991A60" w14:textId="77777777" w:rsidR="00B30644" w:rsidRDefault="00B30644" w:rsidP="00B30644">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95BA66" w14:textId="77777777" w:rsidR="00B30644" w:rsidRPr="00EF5447" w:rsidRDefault="00B30644" w:rsidP="00B30644">
            <w:pPr>
              <w:pStyle w:val="TAC"/>
            </w:pPr>
            <w:r>
              <w:rPr>
                <w:rFonts w:cs="Arial"/>
                <w:kern w:val="2"/>
              </w:rPr>
              <w:t>0.8</w:t>
            </w:r>
          </w:p>
        </w:tc>
      </w:tr>
      <w:tr w:rsidR="00B30644" w:rsidRPr="00EF5447" w14:paraId="0C3C3CB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C95CA6" w14:textId="77777777" w:rsidR="00B30644" w:rsidRPr="00DD0DFA" w:rsidRDefault="00B30644" w:rsidP="00B30644">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06F43C8D" w14:textId="77777777" w:rsidR="00B30644" w:rsidRPr="00DD0DFA" w:rsidRDefault="00B30644" w:rsidP="00B30644">
            <w:pPr>
              <w:pStyle w:val="TAC"/>
              <w:rPr>
                <w:rFonts w:cs="Arial"/>
                <w:szCs w:val="18"/>
                <w:lang w:val="fi-FI" w:eastAsia="zh-CN"/>
              </w:rPr>
            </w:pPr>
            <w:r w:rsidRPr="009132E7">
              <w:rPr>
                <w:rFonts w:cs="Arial"/>
                <w:szCs w:val="18"/>
                <w:lang w:val="fi-FI" w:eastAsia="zh-CN"/>
              </w:rPr>
              <w:t>DC_5-5-66_n2</w:t>
            </w:r>
          </w:p>
          <w:p w14:paraId="62C3AFE8" w14:textId="77777777" w:rsidR="00B30644" w:rsidRPr="00DD0DFA" w:rsidRDefault="00B30644" w:rsidP="00B30644">
            <w:pPr>
              <w:pStyle w:val="TAC"/>
              <w:rPr>
                <w:rFonts w:cs="Arial"/>
                <w:szCs w:val="18"/>
                <w:lang w:val="fi-FI" w:eastAsia="zh-CN"/>
              </w:rPr>
            </w:pPr>
            <w:r w:rsidRPr="009132E7">
              <w:rPr>
                <w:rFonts w:cs="Arial"/>
                <w:szCs w:val="18"/>
                <w:lang w:val="fi-FI" w:eastAsia="zh-CN"/>
              </w:rPr>
              <w:t>DC_5-66-66_n2</w:t>
            </w:r>
          </w:p>
          <w:p w14:paraId="08404A73" w14:textId="77777777" w:rsidR="00B30644" w:rsidRPr="00EF5447" w:rsidRDefault="00B30644" w:rsidP="00B30644">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74D839" w14:textId="77777777" w:rsidR="00B30644" w:rsidRPr="00EF5447" w:rsidRDefault="00B30644" w:rsidP="00B30644">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97D043"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D4DBD" w14:textId="77777777" w:rsidR="00B30644" w:rsidRPr="00EF5447" w:rsidRDefault="00B30644" w:rsidP="00B30644">
            <w:pPr>
              <w:pStyle w:val="TAC"/>
              <w:rPr>
                <w:rFonts w:cs="Arial"/>
                <w:lang w:eastAsia="zh-CN"/>
              </w:rPr>
            </w:pPr>
            <w:r>
              <w:rPr>
                <w:rFonts w:cs="Arial"/>
                <w:lang w:val="fr-FR" w:eastAsia="zh-CN"/>
              </w:rPr>
              <w:t>0.5</w:t>
            </w:r>
          </w:p>
        </w:tc>
      </w:tr>
      <w:tr w:rsidR="00B30644" w:rsidRPr="00EF5447" w14:paraId="0B31A4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F28927" w14:textId="77777777" w:rsidR="00B30644" w:rsidRPr="00EF5447" w:rsidRDefault="00B30644" w:rsidP="00B30644">
            <w:pPr>
              <w:pStyle w:val="TAC"/>
              <w:rPr>
                <w:rFonts w:cs="Arial"/>
                <w:szCs w:val="18"/>
              </w:rPr>
            </w:pPr>
            <w:r w:rsidRPr="00EF5447">
              <w:rPr>
                <w:rFonts w:cs="Arial"/>
                <w:szCs w:val="18"/>
              </w:rPr>
              <w:t>DC_5-66_n5</w:t>
            </w:r>
          </w:p>
          <w:p w14:paraId="5C849859" w14:textId="77777777" w:rsidR="00B30644" w:rsidRPr="00EF5447" w:rsidRDefault="00B30644" w:rsidP="00B30644">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57FD9"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9688C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0A88E0"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271E103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81E73A" w14:textId="77777777" w:rsidR="00B30644" w:rsidRPr="00EF5447" w:rsidRDefault="00B30644" w:rsidP="00B30644">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4904C2D" w14:textId="77777777" w:rsidR="00B30644" w:rsidRPr="00EF5447" w:rsidRDefault="00B30644" w:rsidP="00B30644">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C7255A"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F0C0B7" w14:textId="77777777" w:rsidR="00B30644" w:rsidRPr="00EF5447" w:rsidRDefault="00B30644" w:rsidP="00B30644">
            <w:pPr>
              <w:pStyle w:val="TAC"/>
              <w:rPr>
                <w:lang w:eastAsia="zh-CN"/>
              </w:rPr>
            </w:pPr>
            <w:r w:rsidRPr="00EF5447">
              <w:t>0.</w:t>
            </w:r>
            <w:r>
              <w:t>5</w:t>
            </w:r>
          </w:p>
        </w:tc>
      </w:tr>
      <w:tr w:rsidR="00B30644" w:rsidRPr="00EF5447" w14:paraId="1342869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60B864" w14:textId="77777777" w:rsidR="00B30644" w:rsidRPr="00EF5447" w:rsidRDefault="00B30644" w:rsidP="00B30644">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648EA6D3" w14:textId="77777777" w:rsidR="00B30644" w:rsidRPr="00EF5447" w:rsidRDefault="00B30644" w:rsidP="00B30644">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A2C5F7"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91825A" w14:textId="77777777" w:rsidR="00B30644" w:rsidRPr="00EF5447" w:rsidRDefault="00B30644" w:rsidP="00B30644">
            <w:pPr>
              <w:pStyle w:val="TAC"/>
              <w:rPr>
                <w:lang w:eastAsia="zh-CN"/>
              </w:rPr>
            </w:pPr>
            <w:r w:rsidRPr="00EF5447">
              <w:rPr>
                <w:lang w:eastAsia="ja-JP"/>
              </w:rPr>
              <w:t>0.</w:t>
            </w:r>
            <w:r>
              <w:rPr>
                <w:lang w:eastAsia="ja-JP"/>
              </w:rPr>
              <w:t>8</w:t>
            </w:r>
          </w:p>
        </w:tc>
      </w:tr>
      <w:tr w:rsidR="00B30644" w:rsidRPr="00EF5447" w14:paraId="7D1D9D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315AA3" w14:textId="77777777" w:rsidR="00B30644" w:rsidRPr="00EF5447" w:rsidRDefault="00B30644" w:rsidP="00B30644">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526F29FB" w14:textId="77777777" w:rsidR="00B30644" w:rsidRDefault="00B30644" w:rsidP="00B30644">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AA6B50" w14:textId="77777777" w:rsidR="00B30644" w:rsidRDefault="00B30644" w:rsidP="00B3064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E38978" w14:textId="77777777" w:rsidR="00B30644" w:rsidRPr="00EF5447" w:rsidRDefault="00B30644" w:rsidP="00B30644">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B30644" w:rsidRPr="00EF5447" w14:paraId="693D232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27A114" w14:textId="77777777" w:rsidR="00B30644" w:rsidRPr="00CB4AE2" w:rsidRDefault="00B30644" w:rsidP="00B30644">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2F5B78DF" w14:textId="77777777" w:rsidR="00B30644" w:rsidRPr="00EF5447" w:rsidRDefault="00B30644" w:rsidP="00B30644">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338DF8C" w14:textId="77777777" w:rsidR="00B30644" w:rsidRPr="00E7314A" w:rsidRDefault="00B30644" w:rsidP="00B30644">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E4E437"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13CA1A" w14:textId="77777777" w:rsidR="00B30644" w:rsidRPr="00EF5447" w:rsidRDefault="00B30644" w:rsidP="00B30644">
            <w:pPr>
              <w:pStyle w:val="TAC"/>
              <w:rPr>
                <w:lang w:eastAsia="zh-CN"/>
              </w:rPr>
            </w:pPr>
            <w:r>
              <w:rPr>
                <w:rFonts w:hint="eastAsia"/>
                <w:lang w:eastAsia="zh-CN"/>
              </w:rPr>
              <w:t>0</w:t>
            </w:r>
            <w:r>
              <w:rPr>
                <w:lang w:eastAsia="zh-CN"/>
              </w:rPr>
              <w:t>.3</w:t>
            </w:r>
          </w:p>
        </w:tc>
      </w:tr>
      <w:tr w:rsidR="00B30644" w14:paraId="69FFEA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A9BF5" w14:textId="77777777" w:rsidR="00B30644" w:rsidRPr="00CB4AE2" w:rsidRDefault="00B30644" w:rsidP="00B30644">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FBDEB76" w14:textId="77777777" w:rsidR="00B30644" w:rsidRDefault="00B30644" w:rsidP="00B30644">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FEBF18" w14:textId="77777777" w:rsidR="00B30644" w:rsidRDefault="00B30644" w:rsidP="00B3064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5E285" w14:textId="77777777" w:rsidR="00B30644" w:rsidRDefault="00B30644" w:rsidP="00B30644">
            <w:pPr>
              <w:pStyle w:val="TAC"/>
              <w:rPr>
                <w:lang w:eastAsia="zh-CN"/>
              </w:rPr>
            </w:pPr>
            <w:r>
              <w:t>0.8</w:t>
            </w:r>
            <w:r w:rsidRPr="00E7314A">
              <w:rPr>
                <w:vertAlign w:val="superscript"/>
              </w:rPr>
              <w:t>1</w:t>
            </w:r>
            <w:r>
              <w:t xml:space="preserve"> / 1.3</w:t>
            </w:r>
            <w:r w:rsidRPr="00E7314A">
              <w:rPr>
                <w:vertAlign w:val="superscript"/>
              </w:rPr>
              <w:t>2</w:t>
            </w:r>
          </w:p>
        </w:tc>
      </w:tr>
      <w:tr w:rsidR="00B30644" w:rsidRPr="00EF5447" w14:paraId="04F26A0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CA5C50" w14:textId="77777777" w:rsidR="00B30644" w:rsidRPr="00EF5447" w:rsidRDefault="00B30644" w:rsidP="00B30644">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03443259" w14:textId="77777777" w:rsidR="00B30644" w:rsidRPr="00EF5447" w:rsidRDefault="00B30644" w:rsidP="00B30644">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6A4C262B" w14:textId="77777777" w:rsidR="00B30644" w:rsidRPr="00EF5447" w:rsidRDefault="00B30644" w:rsidP="00B30644">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1356A" w14:textId="77777777" w:rsidR="00B30644" w:rsidRPr="00E7314A" w:rsidRDefault="00B30644" w:rsidP="00B30644">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4ADC4D" w14:textId="77777777" w:rsidR="00B30644" w:rsidRPr="00EF5447" w:rsidRDefault="00B30644" w:rsidP="00B30644">
            <w:pPr>
              <w:pStyle w:val="TAC"/>
              <w:rPr>
                <w:lang w:eastAsia="zh-CN"/>
              </w:rPr>
            </w:pPr>
            <w:r w:rsidRPr="00EF5447">
              <w:rPr>
                <w:rFonts w:eastAsia="Malgun Gothic"/>
                <w:kern w:val="2"/>
                <w:szCs w:val="24"/>
                <w:lang w:eastAsia="ko-KR"/>
              </w:rPr>
              <w:t>0.</w:t>
            </w:r>
            <w:r>
              <w:rPr>
                <w:kern w:val="2"/>
                <w:szCs w:val="24"/>
              </w:rPr>
              <w:t>8</w:t>
            </w:r>
          </w:p>
        </w:tc>
      </w:tr>
      <w:tr w:rsidR="00B30644" w:rsidRPr="00EF5447" w14:paraId="0AF1F7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DAC2F8" w14:textId="77777777" w:rsidR="00B30644" w:rsidRDefault="00B30644" w:rsidP="00B30644">
            <w:pPr>
              <w:pStyle w:val="TAC"/>
              <w:rPr>
                <w:rFonts w:cs="Arial"/>
                <w:szCs w:val="18"/>
                <w:lang w:val="fi-FI"/>
              </w:rPr>
            </w:pPr>
            <w:r>
              <w:rPr>
                <w:rFonts w:cs="Arial"/>
                <w:szCs w:val="18"/>
                <w:lang w:val="fi-FI"/>
              </w:rPr>
              <w:lastRenderedPageBreak/>
              <w:t>DC_5-(n)66</w:t>
            </w:r>
          </w:p>
          <w:p w14:paraId="7D768CEA" w14:textId="77777777" w:rsidR="00B30644" w:rsidRPr="00DD0DFA" w:rsidRDefault="00B30644" w:rsidP="00B30644">
            <w:pPr>
              <w:pStyle w:val="TAC"/>
              <w:rPr>
                <w:rFonts w:cs="Arial"/>
                <w:szCs w:val="18"/>
                <w:lang w:val="fi-FI"/>
              </w:rPr>
            </w:pPr>
            <w:r w:rsidRPr="009132E7">
              <w:rPr>
                <w:rFonts w:cs="Arial"/>
                <w:szCs w:val="18"/>
                <w:lang w:val="fi-FI"/>
              </w:rPr>
              <w:t>DC_5-66_n66</w:t>
            </w:r>
          </w:p>
          <w:p w14:paraId="4808F1A1" w14:textId="77777777" w:rsidR="00B30644" w:rsidRDefault="00B30644" w:rsidP="00B30644">
            <w:pPr>
              <w:pStyle w:val="TAC"/>
              <w:rPr>
                <w:rFonts w:cs="Arial"/>
                <w:szCs w:val="18"/>
                <w:lang w:val="fi-FI"/>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1A2A9AD0" w14:textId="77777777" w:rsidR="00B30644" w:rsidRPr="00DD0DFA" w:rsidRDefault="00B30644" w:rsidP="00B30644">
            <w:pPr>
              <w:pStyle w:val="TAC"/>
              <w:rPr>
                <w:rFonts w:cs="Arial"/>
                <w:szCs w:val="18"/>
                <w:lang w:val="fi-FI" w:eastAsia="fr-FR"/>
              </w:rPr>
            </w:pPr>
            <w:r>
              <w:rPr>
                <w:rFonts w:cs="Arial"/>
                <w:szCs w:val="18"/>
                <w:lang w:val="fi-FI" w:eastAsia="fr-FR"/>
              </w:rPr>
              <w:t>DC_5-66-(n)66</w:t>
            </w:r>
          </w:p>
          <w:p w14:paraId="6F81D18F" w14:textId="77777777" w:rsidR="00B30644" w:rsidRPr="00DD0DFA" w:rsidRDefault="00B30644" w:rsidP="00B30644">
            <w:pPr>
              <w:pStyle w:val="TAC"/>
              <w:rPr>
                <w:rFonts w:cs="Arial"/>
                <w:szCs w:val="18"/>
                <w:lang w:val="fi-FI" w:eastAsia="zh-CN"/>
              </w:rPr>
            </w:pPr>
            <w:r w:rsidRPr="009132E7">
              <w:rPr>
                <w:rFonts w:cs="Arial"/>
                <w:szCs w:val="18"/>
                <w:lang w:val="fi-FI" w:eastAsia="zh-CN"/>
              </w:rPr>
              <w:t>DC_5-66-66_n66</w:t>
            </w:r>
          </w:p>
          <w:p w14:paraId="62515D66" w14:textId="77777777" w:rsidR="00B30644" w:rsidRPr="00EF5447" w:rsidRDefault="00B30644" w:rsidP="00B30644">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78F508" w14:textId="77777777" w:rsidR="00B30644" w:rsidRPr="00EF5447" w:rsidRDefault="00B30644" w:rsidP="00B30644">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5D3216"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74B57" w14:textId="77777777" w:rsidR="00B30644" w:rsidRPr="00EF5447" w:rsidRDefault="00B30644" w:rsidP="00B30644">
            <w:pPr>
              <w:pStyle w:val="TAC"/>
              <w:rPr>
                <w:rFonts w:cs="Arial"/>
                <w:lang w:eastAsia="zh-CN"/>
              </w:rPr>
            </w:pPr>
            <w:r>
              <w:rPr>
                <w:rFonts w:cs="Arial"/>
                <w:lang w:val="fr-FR" w:eastAsia="zh-CN"/>
              </w:rPr>
              <w:t>0.3</w:t>
            </w:r>
          </w:p>
        </w:tc>
      </w:tr>
      <w:tr w:rsidR="00B30644" w:rsidRPr="00EF5447" w14:paraId="4102DAC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CAAAB" w14:textId="77777777" w:rsidR="00B30644" w:rsidRPr="00EF5447" w:rsidRDefault="00B30644" w:rsidP="00B30644">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C6699" w14:textId="77777777" w:rsidR="00B30644" w:rsidRPr="00EF5447" w:rsidRDefault="00B30644" w:rsidP="00B30644">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28B47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9F9ACE" w14:textId="77777777" w:rsidR="00B30644" w:rsidRPr="00EF5447" w:rsidRDefault="00B30644" w:rsidP="00B30644">
            <w:pPr>
              <w:pStyle w:val="TAC"/>
              <w:rPr>
                <w:rFonts w:cs="Arial"/>
                <w:lang w:eastAsia="zh-CN"/>
              </w:rPr>
            </w:pPr>
            <w:r w:rsidRPr="00EF5447">
              <w:rPr>
                <w:rFonts w:cs="Arial"/>
                <w:lang w:eastAsia="ja-JP"/>
              </w:rPr>
              <w:t>0.5</w:t>
            </w:r>
          </w:p>
        </w:tc>
      </w:tr>
      <w:tr w:rsidR="00B30644" w:rsidRPr="00EF5447" w14:paraId="07D5A4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8FED92" w14:textId="77777777" w:rsidR="00B30644" w:rsidRPr="00EF5447" w:rsidRDefault="00B30644" w:rsidP="00B30644">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1D99B562" w14:textId="77777777" w:rsidR="00B30644" w:rsidRPr="00EF5447"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CD0450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F5AC09" w14:textId="77777777" w:rsidR="00B30644" w:rsidRPr="00EF5447" w:rsidRDefault="00B30644" w:rsidP="00B30644">
            <w:pPr>
              <w:pStyle w:val="TAC"/>
              <w:rPr>
                <w:lang w:eastAsia="ja-JP"/>
              </w:rPr>
            </w:pPr>
            <w:r w:rsidRPr="00EF5447">
              <w:rPr>
                <w:lang w:eastAsia="ko-KR"/>
              </w:rPr>
              <w:t>0.</w:t>
            </w:r>
            <w:r>
              <w:t>8</w:t>
            </w:r>
          </w:p>
        </w:tc>
      </w:tr>
      <w:tr w:rsidR="00B30644" w:rsidRPr="00EF5447" w14:paraId="031685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136936" w14:textId="77777777" w:rsidR="00B30644" w:rsidRPr="00EF5447" w:rsidRDefault="00B30644" w:rsidP="00B30644">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45B7F962"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DE70A5B" w14:textId="77777777" w:rsidR="00B30644" w:rsidRPr="00EF5447" w:rsidRDefault="00B30644" w:rsidP="00B30644">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851228" w14:textId="77777777" w:rsidR="00B30644" w:rsidRPr="00EF5447" w:rsidRDefault="00B30644" w:rsidP="00B30644">
            <w:pPr>
              <w:pStyle w:val="TAC"/>
              <w:rPr>
                <w:lang w:eastAsia="ko-KR"/>
              </w:rPr>
            </w:pPr>
            <w:r w:rsidRPr="00EF5447">
              <w:rPr>
                <w:lang w:eastAsia="ko-KR"/>
              </w:rPr>
              <w:t>0.</w:t>
            </w:r>
            <w:r>
              <w:t>8</w:t>
            </w:r>
          </w:p>
        </w:tc>
      </w:tr>
      <w:tr w:rsidR="00B30644" w:rsidRPr="00EF5447" w14:paraId="65154E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014C0D" w14:textId="77777777" w:rsidR="00B30644" w:rsidRPr="00EF5447" w:rsidRDefault="00B30644" w:rsidP="00B30644">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CF43A0" w14:textId="77777777" w:rsidR="00B30644" w:rsidRPr="00EF5447" w:rsidRDefault="00B30644" w:rsidP="00B30644">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6224BE" w14:textId="77777777" w:rsidR="00B30644" w:rsidRPr="00EF5447" w:rsidRDefault="00B30644" w:rsidP="00B30644">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288224" w14:textId="77777777" w:rsidR="00B30644" w:rsidRPr="00EF5447" w:rsidRDefault="00B30644" w:rsidP="00B30644">
            <w:pPr>
              <w:pStyle w:val="TAC"/>
              <w:rPr>
                <w:rFonts w:cs="Arial"/>
                <w:lang w:eastAsia="zh-CN"/>
              </w:rPr>
            </w:pPr>
            <w:r w:rsidRPr="00EF5447">
              <w:rPr>
                <w:lang w:eastAsia="ko-KR"/>
              </w:rPr>
              <w:t>0.</w:t>
            </w:r>
            <w:r>
              <w:t>8</w:t>
            </w:r>
          </w:p>
        </w:tc>
      </w:tr>
      <w:tr w:rsidR="00B30644" w:rsidRPr="00EF5447" w14:paraId="69AADC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800997" w14:textId="77777777" w:rsidR="00B30644" w:rsidRPr="00EF5447" w:rsidRDefault="00B30644" w:rsidP="00B30644">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FCEFB9" w14:textId="77777777" w:rsidR="00B30644" w:rsidRPr="00EF5447" w:rsidRDefault="00B30644" w:rsidP="00B30644">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9856E71" w14:textId="77777777" w:rsidR="00B30644" w:rsidRPr="00EF5447" w:rsidRDefault="00B30644" w:rsidP="00B30644">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EA9D8C" w14:textId="77777777" w:rsidR="00B30644" w:rsidRPr="00EF5447" w:rsidRDefault="00B30644" w:rsidP="00B30644">
            <w:pPr>
              <w:pStyle w:val="TAC"/>
              <w:rPr>
                <w:rFonts w:cs="Arial"/>
                <w:lang w:eastAsia="zh-CN"/>
              </w:rPr>
            </w:pPr>
            <w:r w:rsidRPr="00EF5447">
              <w:rPr>
                <w:lang w:eastAsia="ko-KR"/>
              </w:rPr>
              <w:t>0.</w:t>
            </w:r>
            <w:r>
              <w:t>8</w:t>
            </w:r>
          </w:p>
        </w:tc>
      </w:tr>
      <w:tr w:rsidR="00B30644" w:rsidRPr="00EF5447" w14:paraId="0FDA9B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C8B08B" w14:textId="77777777" w:rsidR="00B30644" w:rsidRDefault="00B30644" w:rsidP="00B30644">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6029ABD2" w14:textId="77777777" w:rsidR="00B30644" w:rsidRPr="00EF5447" w:rsidRDefault="00B30644" w:rsidP="00B30644">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39B183A3" w14:textId="77777777" w:rsidR="00B30644" w:rsidRPr="00EF5447" w:rsidRDefault="00B30644" w:rsidP="00B30644">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13D0B7" w14:textId="77777777" w:rsidR="00B30644" w:rsidRPr="00697599"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3AE7C8" w14:textId="77777777" w:rsidR="00B30644" w:rsidRPr="00EF5447" w:rsidRDefault="00B30644" w:rsidP="00B30644">
            <w:pPr>
              <w:pStyle w:val="TAC"/>
              <w:rPr>
                <w:rFonts w:cs="Arial"/>
                <w:lang w:eastAsia="zh-CN"/>
              </w:rPr>
            </w:pPr>
            <w:r>
              <w:rPr>
                <w:rFonts w:cs="Arial"/>
                <w:lang w:eastAsia="zh-CN"/>
              </w:rPr>
              <w:t>0.5</w:t>
            </w:r>
          </w:p>
        </w:tc>
      </w:tr>
      <w:tr w:rsidR="00B30644" w:rsidRPr="00E062F1" w14:paraId="43317A3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85BDC8" w14:textId="77777777" w:rsidR="00B30644" w:rsidRDefault="00B30644" w:rsidP="00B30644">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35CE7A72" w14:textId="77777777" w:rsidR="00B30644" w:rsidRDefault="00B30644" w:rsidP="00B30644">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3C4A9E" w14:textId="77777777" w:rsidR="00B30644" w:rsidRDefault="00B30644" w:rsidP="00B30644">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077C1F" w14:textId="77777777" w:rsidR="00B30644" w:rsidRPr="00E062F1" w:rsidRDefault="00B30644" w:rsidP="00B30644">
            <w:pPr>
              <w:pStyle w:val="TAC"/>
              <w:rPr>
                <w:rFonts w:cs="Arial"/>
                <w:lang w:eastAsia="zh-CN"/>
              </w:rPr>
            </w:pPr>
            <w:r w:rsidRPr="00D67279">
              <w:rPr>
                <w:rFonts w:cs="Arial"/>
                <w:lang w:val="fr-FR" w:eastAsia="zh-TW"/>
              </w:rPr>
              <w:t>0.6</w:t>
            </w:r>
          </w:p>
        </w:tc>
      </w:tr>
      <w:tr w:rsidR="00B30644" w:rsidRPr="00EF5447" w14:paraId="782C061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2B7337" w14:textId="77777777" w:rsidR="00B30644" w:rsidRPr="00EF5447" w:rsidRDefault="00B30644" w:rsidP="00B30644">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09EFE4E4" w14:textId="77777777" w:rsidR="00B30644" w:rsidRPr="00EF5447" w:rsidRDefault="00B30644" w:rsidP="00B30644">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2CC57C"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A10AE6" w14:textId="77777777" w:rsidR="00B30644" w:rsidRPr="00EF5447" w:rsidRDefault="00B30644" w:rsidP="00B30644">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B30644" w:rsidRPr="00EF5447" w14:paraId="363AF3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F3DB1B" w14:textId="77777777" w:rsidR="00B30644" w:rsidRPr="00EF5447" w:rsidRDefault="00B30644" w:rsidP="00B30644">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652980C9" w14:textId="77777777" w:rsidR="00B30644" w:rsidRDefault="00B30644" w:rsidP="00B30644">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3E8108" w14:textId="77777777" w:rsidR="00B30644" w:rsidRDefault="00B30644" w:rsidP="00B30644">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8B37F" w14:textId="77777777" w:rsidR="00B30644" w:rsidRPr="00EF5447" w:rsidRDefault="00B30644" w:rsidP="00B30644">
            <w:pPr>
              <w:pStyle w:val="TAC"/>
              <w:rPr>
                <w:rFonts w:eastAsia="Malgun Gothic" w:cs="Arial"/>
                <w:szCs w:val="18"/>
                <w:lang w:eastAsia="ko-KR"/>
              </w:rPr>
            </w:pPr>
            <w:r>
              <w:rPr>
                <w:rFonts w:eastAsia="Malgun Gothic" w:cs="Arial"/>
                <w:szCs w:val="18"/>
                <w:lang w:eastAsia="ko-KR"/>
              </w:rPr>
              <w:t>N/A</w:t>
            </w:r>
          </w:p>
        </w:tc>
      </w:tr>
      <w:tr w:rsidR="00B30644" w:rsidRPr="00EF5447" w14:paraId="274A4A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A39E27" w14:textId="77777777" w:rsidR="00B30644" w:rsidRPr="00EF5447" w:rsidRDefault="00B30644" w:rsidP="00B30644">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6F145" w14:textId="77777777" w:rsidR="00B30644" w:rsidRPr="00EF5447" w:rsidRDefault="00B30644" w:rsidP="00B30644">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92B94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DA06F8" w14:textId="77777777" w:rsidR="00B30644" w:rsidRPr="00EF5447" w:rsidRDefault="00B30644" w:rsidP="00B30644">
            <w:pPr>
              <w:pStyle w:val="TAC"/>
              <w:rPr>
                <w:rFonts w:cs="Arial"/>
                <w:lang w:eastAsia="zh-CN"/>
              </w:rPr>
            </w:pPr>
            <w:r w:rsidRPr="00EF5447">
              <w:rPr>
                <w:rFonts w:cs="Arial"/>
                <w:lang w:eastAsia="ko-KR"/>
              </w:rPr>
              <w:t>0.</w:t>
            </w:r>
            <w:r>
              <w:rPr>
                <w:rFonts w:cs="Arial"/>
                <w:lang w:eastAsia="ko-KR"/>
              </w:rPr>
              <w:t>8</w:t>
            </w:r>
          </w:p>
        </w:tc>
      </w:tr>
      <w:tr w:rsidR="00B30644" w:rsidRPr="00C357CA" w14:paraId="3DC8783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824C48F" w14:textId="77777777" w:rsidR="00B30644" w:rsidRPr="00EF5447" w:rsidRDefault="00B30644" w:rsidP="00B30644">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5958839"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97F096"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F58A53" w14:textId="77777777" w:rsidR="00B30644" w:rsidRPr="00C357CA" w:rsidRDefault="00B30644" w:rsidP="00B30644">
            <w:pPr>
              <w:pStyle w:val="TAC"/>
              <w:rPr>
                <w:rFonts w:eastAsia="MS Mincho"/>
                <w:szCs w:val="18"/>
                <w:lang w:eastAsia="ja-JP"/>
              </w:rPr>
            </w:pPr>
            <w:r w:rsidRPr="00E062F1">
              <w:rPr>
                <w:rFonts w:cs="Arial"/>
                <w:lang w:eastAsia="zh-CN"/>
              </w:rPr>
              <w:t>0.5</w:t>
            </w:r>
          </w:p>
        </w:tc>
      </w:tr>
      <w:tr w:rsidR="00B30644" w:rsidRPr="00E062F1" w14:paraId="3CF710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EB84BDD" w14:textId="77777777" w:rsidR="00B30644" w:rsidRPr="00EF5447" w:rsidRDefault="00B30644" w:rsidP="00B30644">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0F43497C"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66D89D"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90CC36" w14:textId="77777777" w:rsidR="00B30644" w:rsidRPr="00E062F1" w:rsidRDefault="00B30644" w:rsidP="00B30644">
            <w:pPr>
              <w:pStyle w:val="TAC"/>
              <w:rPr>
                <w:rFonts w:eastAsia="MS Mincho"/>
                <w:szCs w:val="18"/>
                <w:lang w:eastAsia="ja-JP"/>
              </w:rPr>
            </w:pPr>
            <w:r w:rsidRPr="00E062F1">
              <w:rPr>
                <w:rFonts w:cs="Arial"/>
                <w:lang w:eastAsia="zh-CN"/>
              </w:rPr>
              <w:t>0.</w:t>
            </w:r>
            <w:r>
              <w:rPr>
                <w:rFonts w:cs="Arial"/>
                <w:lang w:eastAsia="zh-CN"/>
              </w:rPr>
              <w:t>3</w:t>
            </w:r>
          </w:p>
        </w:tc>
      </w:tr>
      <w:tr w:rsidR="00B30644" w:rsidRPr="00E062F1" w14:paraId="0721C5E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504D39" w14:textId="77777777" w:rsidR="00B30644" w:rsidRDefault="00B30644" w:rsidP="00B30644">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F85B5"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A9504A" w14:textId="77777777" w:rsidR="00B30644" w:rsidRDefault="00B30644" w:rsidP="00B30644">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79F10F" w14:textId="77777777" w:rsidR="00B30644" w:rsidRPr="00E062F1" w:rsidRDefault="00B30644" w:rsidP="00B30644">
            <w:pPr>
              <w:pStyle w:val="TAC"/>
              <w:rPr>
                <w:rFonts w:cs="Arial"/>
                <w:lang w:eastAsia="zh-CN"/>
              </w:rPr>
            </w:pPr>
            <w:r w:rsidRPr="00E062F1">
              <w:rPr>
                <w:rFonts w:cs="Arial"/>
                <w:bCs/>
                <w:szCs w:val="18"/>
              </w:rPr>
              <w:t>0.</w:t>
            </w:r>
            <w:r>
              <w:rPr>
                <w:rFonts w:cs="Arial"/>
                <w:bCs/>
                <w:szCs w:val="18"/>
                <w:lang w:val="sv-SE"/>
              </w:rPr>
              <w:t>8</w:t>
            </w:r>
          </w:p>
        </w:tc>
      </w:tr>
      <w:tr w:rsidR="00B30644" w:rsidRPr="00E062F1" w14:paraId="567F8A0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5B23FFB" w14:textId="77777777" w:rsidR="00B30644" w:rsidRPr="00EF5447" w:rsidRDefault="00B30644" w:rsidP="00B30644">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124D4CD7"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9809D"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17DCD4" w14:textId="77777777" w:rsidR="00B30644" w:rsidRPr="00E062F1" w:rsidRDefault="00B30644" w:rsidP="00B30644">
            <w:pPr>
              <w:pStyle w:val="TAC"/>
              <w:rPr>
                <w:rFonts w:cs="Arial"/>
              </w:rPr>
            </w:pPr>
            <w:r w:rsidRPr="00E062F1">
              <w:rPr>
                <w:rFonts w:eastAsia="MS Mincho" w:cs="Arial"/>
                <w:bCs/>
                <w:szCs w:val="18"/>
              </w:rPr>
              <w:t>0.</w:t>
            </w:r>
            <w:r>
              <w:rPr>
                <w:rFonts w:eastAsia="MS Mincho" w:cs="Arial"/>
                <w:bCs/>
                <w:szCs w:val="18"/>
                <w:lang w:val="sv-SE"/>
              </w:rPr>
              <w:t>8</w:t>
            </w:r>
          </w:p>
        </w:tc>
      </w:tr>
      <w:tr w:rsidR="00B30644" w:rsidRPr="00EF5447" w14:paraId="576A498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DF26A6" w14:textId="77777777" w:rsidR="00B30644" w:rsidRPr="00EF5447" w:rsidRDefault="00B30644" w:rsidP="00B30644">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DAB507" w14:textId="77777777" w:rsidR="00B30644" w:rsidRPr="00EF5447" w:rsidRDefault="00B30644" w:rsidP="00B30644">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5F97C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F472D" w14:textId="77777777" w:rsidR="00B30644" w:rsidRPr="00EF5447" w:rsidRDefault="00B30644" w:rsidP="00B30644">
            <w:pPr>
              <w:pStyle w:val="TAC"/>
              <w:rPr>
                <w:rFonts w:cs="Arial"/>
                <w:lang w:eastAsia="zh-CN"/>
              </w:rPr>
            </w:pPr>
            <w:r w:rsidRPr="00EF5447">
              <w:rPr>
                <w:rFonts w:cs="Arial"/>
                <w:lang w:eastAsia="ko-KR"/>
              </w:rPr>
              <w:t>0.</w:t>
            </w:r>
            <w:r>
              <w:rPr>
                <w:rFonts w:cs="Arial"/>
                <w:lang w:eastAsia="ko-KR"/>
              </w:rPr>
              <w:t>8</w:t>
            </w:r>
          </w:p>
        </w:tc>
      </w:tr>
      <w:tr w:rsidR="00B30644" w:rsidRPr="00E062F1" w14:paraId="4DB3A6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94E657" w14:textId="77777777" w:rsidR="00B30644" w:rsidRDefault="00B30644" w:rsidP="00B30644">
            <w:pPr>
              <w:pStyle w:val="TAC"/>
              <w:rPr>
                <w:rFonts w:cs="Arial"/>
                <w:szCs w:val="18"/>
              </w:rPr>
            </w:pPr>
            <w:r w:rsidRPr="00D67279">
              <w:rPr>
                <w:rFonts w:eastAsiaTheme="minorEastAsia"/>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225566F5" w14:textId="77777777" w:rsidR="00B30644" w:rsidRDefault="00B30644" w:rsidP="00B30644">
            <w:pPr>
              <w:pStyle w:val="TAC"/>
              <w:rPr>
                <w:lang w:val="sv-SE"/>
              </w:rPr>
            </w:pPr>
            <w:r w:rsidRPr="00D67279">
              <w:rPr>
                <w:rFonts w:eastAsiaTheme="minorEastAsia"/>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15B8631" w14:textId="77777777" w:rsidR="00B30644" w:rsidRDefault="00B30644" w:rsidP="00B30644">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37E0B0" w14:textId="77777777" w:rsidR="00B30644" w:rsidRPr="00E062F1" w:rsidRDefault="00B30644" w:rsidP="00B30644">
            <w:pPr>
              <w:pStyle w:val="TAC"/>
              <w:rPr>
                <w:rFonts w:cs="Arial"/>
                <w:lang w:eastAsia="zh-CN"/>
              </w:rPr>
            </w:pPr>
            <w:r w:rsidRPr="00D67279">
              <w:rPr>
                <w:rFonts w:eastAsiaTheme="minorEastAsia"/>
                <w:lang w:eastAsia="zh-CN"/>
              </w:rPr>
              <w:t>0.9</w:t>
            </w:r>
          </w:p>
        </w:tc>
      </w:tr>
      <w:tr w:rsidR="00B30644" w:rsidRPr="00EF5447" w14:paraId="0B6769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05031D" w14:textId="77777777" w:rsidR="00B30644" w:rsidRPr="00EF5447" w:rsidRDefault="00B30644" w:rsidP="00B30644">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51CA4" w14:textId="77777777" w:rsidR="00B30644" w:rsidRPr="00EF5447" w:rsidRDefault="00B30644" w:rsidP="00B30644">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38A6C1"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22662"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5BAF4A9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49FC81" w14:textId="77777777" w:rsidR="00B30644" w:rsidRPr="00EF5447" w:rsidRDefault="00B30644" w:rsidP="00B30644">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46689B02" w14:textId="77777777" w:rsidR="00B30644" w:rsidRPr="00EF5447" w:rsidRDefault="00B30644" w:rsidP="00B30644">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F73C5" w14:textId="77777777" w:rsidR="00B30644" w:rsidRPr="00EF5447" w:rsidRDefault="00B30644" w:rsidP="00B30644">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D9107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8FB58" w14:textId="77777777" w:rsidR="00B30644" w:rsidRPr="00EF5447" w:rsidRDefault="00B30644" w:rsidP="00B30644">
            <w:pPr>
              <w:pStyle w:val="TAC"/>
              <w:rPr>
                <w:rFonts w:cs="Arial"/>
                <w:lang w:eastAsia="zh-CN"/>
              </w:rPr>
            </w:pPr>
            <w:r w:rsidRPr="00EF5447">
              <w:rPr>
                <w:rFonts w:cs="Arial"/>
                <w:lang w:eastAsia="zh-TW"/>
              </w:rPr>
              <w:t>0.</w:t>
            </w:r>
            <w:r>
              <w:rPr>
                <w:rFonts w:cs="Arial"/>
                <w:lang w:eastAsia="zh-TW"/>
              </w:rPr>
              <w:t>5</w:t>
            </w:r>
          </w:p>
        </w:tc>
      </w:tr>
      <w:tr w:rsidR="00B30644" w:rsidRPr="00EF5447" w14:paraId="7B3655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CC7038" w14:textId="77777777" w:rsidR="00B30644" w:rsidRPr="00EF5447" w:rsidRDefault="00B30644" w:rsidP="00B30644">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33FA027D" w14:textId="77777777" w:rsidR="00B30644" w:rsidRPr="00EF5447" w:rsidRDefault="00B30644" w:rsidP="00B30644">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3E4FDA"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8A1AE4" w14:textId="77777777" w:rsidR="00B30644" w:rsidRPr="00EF5447" w:rsidRDefault="00B30644" w:rsidP="00B30644">
            <w:pPr>
              <w:pStyle w:val="TAC"/>
            </w:pPr>
            <w:r w:rsidRPr="00EF5447">
              <w:rPr>
                <w:lang w:eastAsia="zh-CN"/>
              </w:rPr>
              <w:t>0.5</w:t>
            </w:r>
          </w:p>
        </w:tc>
      </w:tr>
      <w:tr w:rsidR="00B30644" w:rsidRPr="00EF5447" w14:paraId="4D453E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714978" w14:textId="77777777" w:rsidR="00B30644" w:rsidRPr="00EF5447" w:rsidRDefault="00B30644" w:rsidP="00B30644">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0B1C7CE7" w14:textId="77777777" w:rsidR="00B30644" w:rsidRDefault="00B30644" w:rsidP="00B30644">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F06A94"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35A69A" w14:textId="77777777" w:rsidR="00B30644" w:rsidRPr="00EF5447" w:rsidRDefault="00B30644" w:rsidP="00B30644">
            <w:pPr>
              <w:pStyle w:val="TAC"/>
              <w:rPr>
                <w:lang w:eastAsia="zh-CN"/>
              </w:rPr>
            </w:pPr>
            <w:r>
              <w:t>0.3</w:t>
            </w:r>
          </w:p>
        </w:tc>
      </w:tr>
      <w:tr w:rsidR="00B30644" w14:paraId="39074E0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8C1A42" w14:textId="77777777" w:rsidR="00B30644" w:rsidRDefault="00B30644" w:rsidP="00B30644">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3DD84219" w14:textId="77777777" w:rsidR="00B30644"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C6C971E"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EE322A" w14:textId="77777777" w:rsidR="00B30644" w:rsidRDefault="00B30644" w:rsidP="00B30644">
            <w:pPr>
              <w:pStyle w:val="TAC"/>
            </w:pPr>
            <w:r>
              <w:t>0.6</w:t>
            </w:r>
          </w:p>
        </w:tc>
      </w:tr>
      <w:tr w:rsidR="00B30644" w:rsidRPr="00EF5447" w14:paraId="2DA2A23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4A0590" w14:textId="77777777" w:rsidR="00B30644" w:rsidRPr="00EF5447" w:rsidRDefault="00B30644" w:rsidP="00B30644">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AC45208" w14:textId="77777777" w:rsidR="00B30644" w:rsidRPr="00EF5447" w:rsidRDefault="00B30644" w:rsidP="00B30644">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88BEC40"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F32A18" w14:textId="77777777" w:rsidR="00B30644" w:rsidRPr="00EF5447" w:rsidRDefault="00B30644" w:rsidP="00B30644">
            <w:pPr>
              <w:pStyle w:val="TAC"/>
              <w:rPr>
                <w:lang w:eastAsia="zh-TW"/>
              </w:rPr>
            </w:pPr>
            <w:r w:rsidRPr="00EF5447">
              <w:t>0.</w:t>
            </w:r>
            <w:r>
              <w:t>5</w:t>
            </w:r>
          </w:p>
        </w:tc>
      </w:tr>
      <w:tr w:rsidR="00B30644" w:rsidRPr="00EF5447" w14:paraId="57EA195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35634E" w14:textId="77777777" w:rsidR="00B30644" w:rsidRPr="00EF5447" w:rsidRDefault="00B30644" w:rsidP="00B30644">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422F8CF0"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3EB8B7"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41230A" w14:textId="77777777" w:rsidR="00B30644" w:rsidRPr="00EF5447" w:rsidRDefault="00B30644" w:rsidP="00B30644">
            <w:pPr>
              <w:pStyle w:val="TAC"/>
              <w:rPr>
                <w:lang w:eastAsia="zh-CN"/>
              </w:rPr>
            </w:pPr>
            <w:r>
              <w:rPr>
                <w:rFonts w:hint="eastAsia"/>
                <w:lang w:eastAsia="zh-CN"/>
              </w:rPr>
              <w:t>0</w:t>
            </w:r>
            <w:r>
              <w:rPr>
                <w:lang w:eastAsia="zh-CN"/>
              </w:rPr>
              <w:t>.6</w:t>
            </w:r>
          </w:p>
        </w:tc>
      </w:tr>
      <w:tr w:rsidR="00B30644" w:rsidRPr="00EF5447" w14:paraId="6F86E7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D9F45E" w14:textId="77777777" w:rsidR="00B30644" w:rsidRPr="00EF5447" w:rsidRDefault="00B30644" w:rsidP="00B30644">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26809FFA" w14:textId="77777777" w:rsidR="00B30644" w:rsidRPr="00EF5447" w:rsidRDefault="00B30644" w:rsidP="00B30644">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860DE4" w14:textId="77777777" w:rsidR="00B30644" w:rsidRPr="00EF5447" w:rsidRDefault="00B30644" w:rsidP="00B30644">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CFB606" w14:textId="77777777" w:rsidR="00B30644" w:rsidRPr="00EF5447" w:rsidRDefault="00B30644" w:rsidP="00B30644">
            <w:pPr>
              <w:pStyle w:val="TAC"/>
              <w:rPr>
                <w:lang w:eastAsia="zh-TW"/>
              </w:rPr>
            </w:pPr>
            <w:r>
              <w:rPr>
                <w:rFonts w:hint="eastAsia"/>
                <w:lang w:eastAsia="zh-CN"/>
              </w:rPr>
              <w:t>0</w:t>
            </w:r>
            <w:r>
              <w:rPr>
                <w:lang w:eastAsia="zh-CN"/>
              </w:rPr>
              <w:t>.6</w:t>
            </w:r>
          </w:p>
        </w:tc>
      </w:tr>
      <w:tr w:rsidR="00B30644" w:rsidRPr="00EF5447" w14:paraId="7516556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7E864A" w14:textId="77777777" w:rsidR="00B30644" w:rsidRPr="00EF5447" w:rsidRDefault="00B30644" w:rsidP="00B30644">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F29356" w14:textId="77777777" w:rsidR="00B30644" w:rsidRPr="00EF5447" w:rsidRDefault="00B30644" w:rsidP="00B30644">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0B048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B9E1C1" w14:textId="77777777" w:rsidR="00B30644" w:rsidRPr="00EF5447" w:rsidRDefault="00B30644" w:rsidP="00B30644">
            <w:pPr>
              <w:pStyle w:val="TAC"/>
              <w:rPr>
                <w:rFonts w:cs="Arial"/>
                <w:lang w:eastAsia="zh-CN"/>
              </w:rPr>
            </w:pPr>
            <w:r w:rsidRPr="00EF5447">
              <w:rPr>
                <w:rFonts w:cs="Arial"/>
                <w:lang w:eastAsia="zh-TW"/>
              </w:rPr>
              <w:t>0.</w:t>
            </w:r>
            <w:r>
              <w:rPr>
                <w:rFonts w:cs="Arial"/>
                <w:lang w:eastAsia="zh-TW"/>
              </w:rPr>
              <w:t>8</w:t>
            </w:r>
          </w:p>
        </w:tc>
      </w:tr>
      <w:tr w:rsidR="00B30644" w:rsidRPr="00EF5447" w14:paraId="0BBC1D0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D6EAF1" w14:textId="77777777" w:rsidR="00B30644" w:rsidRPr="00DD0DFA" w:rsidRDefault="00B30644" w:rsidP="00B30644">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4000513" w14:textId="77777777" w:rsidR="00B30644" w:rsidRPr="00EF5447" w:rsidRDefault="00B30644" w:rsidP="00B30644">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FCFAEE7" w14:textId="77777777" w:rsidR="00B30644" w:rsidRDefault="00B30644" w:rsidP="00B30644">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759748"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3963F2" w14:textId="77777777" w:rsidR="00B30644" w:rsidRPr="00EF5447" w:rsidRDefault="00B30644" w:rsidP="00B30644">
            <w:pPr>
              <w:pStyle w:val="TAC"/>
              <w:rPr>
                <w:rFonts w:cs="Arial"/>
                <w:lang w:eastAsia="zh-TW"/>
              </w:rPr>
            </w:pPr>
            <w:r w:rsidRPr="00EF5447">
              <w:rPr>
                <w:rFonts w:cs="Arial"/>
                <w:lang w:eastAsia="zh-TW"/>
              </w:rPr>
              <w:t>0.</w:t>
            </w:r>
            <w:r>
              <w:rPr>
                <w:rFonts w:cs="Arial"/>
                <w:lang w:eastAsia="zh-TW"/>
              </w:rPr>
              <w:t>8</w:t>
            </w:r>
          </w:p>
        </w:tc>
      </w:tr>
      <w:tr w:rsidR="00B30644" w:rsidRPr="00EF5447" w14:paraId="11D7A76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1338F" w14:textId="77777777" w:rsidR="00B30644" w:rsidRPr="00EF5447" w:rsidRDefault="00B30644" w:rsidP="00B30644">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B13D563" w14:textId="77777777" w:rsidR="00B30644" w:rsidRDefault="00B30644" w:rsidP="00B30644">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EDE1AD"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F771DA" w14:textId="77777777" w:rsidR="00B30644" w:rsidRPr="00EF5447" w:rsidRDefault="00B30644" w:rsidP="00B30644">
            <w:pPr>
              <w:pStyle w:val="TAC"/>
              <w:rPr>
                <w:rFonts w:cs="Arial"/>
                <w:lang w:eastAsia="zh-TW"/>
              </w:rPr>
            </w:pPr>
            <w:r w:rsidRPr="00EF5447">
              <w:rPr>
                <w:rFonts w:cs="Arial"/>
                <w:lang w:eastAsia="zh-TW"/>
              </w:rPr>
              <w:t>0.</w:t>
            </w:r>
            <w:r>
              <w:rPr>
                <w:rFonts w:cs="Arial"/>
                <w:lang w:eastAsia="zh-TW"/>
              </w:rPr>
              <w:t>8</w:t>
            </w:r>
          </w:p>
        </w:tc>
      </w:tr>
      <w:tr w:rsidR="00B30644" w:rsidRPr="00EF5447" w14:paraId="56233FA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3D7016" w14:textId="77777777" w:rsidR="00B30644" w:rsidRPr="009132E7" w:rsidRDefault="00B30644" w:rsidP="00B30644">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6501BDC7" w14:textId="77777777" w:rsidR="00B30644" w:rsidRDefault="00B30644" w:rsidP="00B30644">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DA6791" w14:textId="77777777" w:rsidR="00B30644"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3EB35" w14:textId="77777777" w:rsidR="00B30644" w:rsidRPr="00EF5447" w:rsidRDefault="00B30644" w:rsidP="00B30644">
            <w:pPr>
              <w:pStyle w:val="TAC"/>
              <w:rPr>
                <w:rFonts w:cs="Arial"/>
                <w:lang w:eastAsia="zh-TW"/>
              </w:rPr>
            </w:pPr>
            <w:r>
              <w:rPr>
                <w:rFonts w:cs="Arial"/>
              </w:rPr>
              <w:t>0.</w:t>
            </w:r>
            <w:r>
              <w:rPr>
                <w:rFonts w:cs="Arial"/>
                <w:lang w:val="sv-SE"/>
              </w:rPr>
              <w:t>5</w:t>
            </w:r>
          </w:p>
        </w:tc>
      </w:tr>
      <w:tr w:rsidR="00B30644" w:rsidRPr="00EF5447" w14:paraId="1CCFA9A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4E8739" w14:textId="77777777" w:rsidR="00B30644" w:rsidRPr="009132E7" w:rsidRDefault="00B30644" w:rsidP="00B30644">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5CA65219"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A8725A"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37EEC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r>
      <w:tr w:rsidR="00B30644" w:rsidRPr="00470EA5" w14:paraId="75E444E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AC13FA" w14:textId="77777777" w:rsidR="00B30644" w:rsidRDefault="00B30644" w:rsidP="00B30644">
            <w:pPr>
              <w:pStyle w:val="TAC"/>
              <w:rPr>
                <w:rFonts w:cs="Arial"/>
                <w:szCs w:val="18"/>
                <w:lang w:val="sv-SE" w:eastAsia="ja-JP"/>
              </w:rPr>
            </w:pPr>
            <w:r w:rsidRPr="00470EA5">
              <w:rPr>
                <w:rFonts w:eastAsiaTheme="minorEastAsia"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15875363" w14:textId="77777777" w:rsidR="00B30644" w:rsidRPr="00470EA5" w:rsidRDefault="00B30644" w:rsidP="00B30644">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96B038" w14:textId="77777777" w:rsidR="00B30644" w:rsidRPr="00470EA5" w:rsidRDefault="00B30644" w:rsidP="00B30644">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F3111C" w14:textId="77777777" w:rsidR="00B30644" w:rsidRPr="00470EA5" w:rsidRDefault="00B30644" w:rsidP="00B30644">
            <w:pPr>
              <w:pStyle w:val="TAC"/>
              <w:rPr>
                <w:rFonts w:cs="Arial"/>
                <w:szCs w:val="18"/>
                <w:lang w:val="sv-SE" w:eastAsia="ja-JP"/>
              </w:rPr>
            </w:pPr>
            <w:r w:rsidRPr="00470EA5">
              <w:rPr>
                <w:rFonts w:cs="Arial"/>
                <w:szCs w:val="18"/>
                <w:lang w:val="sv-SE" w:eastAsia="ja-JP"/>
              </w:rPr>
              <w:t>0.8</w:t>
            </w:r>
          </w:p>
        </w:tc>
      </w:tr>
      <w:tr w:rsidR="00B30644" w:rsidRPr="00470EA5" w14:paraId="195CCF1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350533" w14:textId="77777777" w:rsidR="00B30644" w:rsidRPr="00470EA5" w:rsidRDefault="00B30644" w:rsidP="00B30644">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A154BEB" w14:textId="77777777" w:rsidR="00B30644" w:rsidRPr="00470EA5" w:rsidRDefault="00B30644" w:rsidP="00B30644">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0E60C6" w14:textId="77777777" w:rsidR="00B30644" w:rsidRPr="00470EA5" w:rsidRDefault="00B30644" w:rsidP="00B30644">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A33CB6" w14:textId="77777777" w:rsidR="00B30644" w:rsidRPr="00470EA5" w:rsidRDefault="00B30644" w:rsidP="00B30644">
            <w:pPr>
              <w:pStyle w:val="TAC"/>
              <w:rPr>
                <w:rFonts w:cs="Arial"/>
                <w:szCs w:val="18"/>
                <w:lang w:val="sv-SE" w:eastAsia="ja-JP"/>
              </w:rPr>
            </w:pPr>
            <w:r>
              <w:rPr>
                <w:rFonts w:cs="Arial" w:hint="eastAsia"/>
                <w:lang w:eastAsia="zh-CN"/>
              </w:rPr>
              <w:t>0</w:t>
            </w:r>
            <w:r>
              <w:rPr>
                <w:rFonts w:cs="Arial"/>
                <w:lang w:eastAsia="zh-CN"/>
              </w:rPr>
              <w:t>.8</w:t>
            </w:r>
          </w:p>
        </w:tc>
      </w:tr>
      <w:tr w:rsidR="00B30644" w14:paraId="4965B3F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823978" w14:textId="77777777" w:rsidR="00B30644" w:rsidRDefault="00B30644" w:rsidP="00B30644">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56E37155"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7FA151"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5C9FA8"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B6369E" w14:paraId="50C54BC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B6E772" w14:textId="77777777" w:rsidR="00B30644" w:rsidRDefault="00B30644" w:rsidP="00B30644">
            <w:pPr>
              <w:pStyle w:val="TAC"/>
              <w:rPr>
                <w:rFonts w:cs="Arial"/>
                <w:szCs w:val="18"/>
                <w:lang w:val="sv-SE" w:eastAsia="ja-JP"/>
              </w:rPr>
            </w:pPr>
            <w:r w:rsidRPr="00C36054">
              <w:rPr>
                <w:rFonts w:eastAsiaTheme="minorEastAsia"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4CD9E7E4" w14:textId="77777777" w:rsidR="00B30644" w:rsidRPr="00C36054" w:rsidRDefault="00B30644" w:rsidP="00B30644">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A1E9BF" w14:textId="77777777" w:rsidR="00B30644" w:rsidRPr="00C36054" w:rsidRDefault="00B30644" w:rsidP="00B30644">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12F03" w14:textId="77777777" w:rsidR="00B30644" w:rsidRPr="00C36054" w:rsidRDefault="00B30644" w:rsidP="00B30644">
            <w:pPr>
              <w:pStyle w:val="TAC"/>
              <w:rPr>
                <w:rFonts w:cs="Arial"/>
                <w:szCs w:val="18"/>
                <w:lang w:val="sv-SE" w:eastAsia="ja-JP"/>
              </w:rPr>
            </w:pPr>
            <w:r w:rsidRPr="00C36054">
              <w:rPr>
                <w:rFonts w:eastAsiaTheme="minorEastAsia" w:cs="Arial"/>
                <w:szCs w:val="18"/>
                <w:lang w:val="sv-SE" w:eastAsia="ja-JP"/>
              </w:rPr>
              <w:t>0.8</w:t>
            </w:r>
          </w:p>
        </w:tc>
      </w:tr>
      <w:tr w:rsidR="00B30644" w:rsidRPr="00EF5447" w14:paraId="16E2DC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F8C1EC" w14:textId="77777777" w:rsidR="00B30644" w:rsidRDefault="00B30644" w:rsidP="00B30644">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51345027" w14:textId="77777777" w:rsidR="00B30644" w:rsidRPr="00EF5447" w:rsidRDefault="00B30644" w:rsidP="00B30644">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5EF3C4B4" w14:textId="77777777" w:rsidR="00B30644" w:rsidRPr="00EF5447" w:rsidRDefault="00B30644" w:rsidP="00B30644">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CE13BE"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D83E83" w14:textId="77777777" w:rsidR="00B30644" w:rsidRPr="00EF5447" w:rsidRDefault="00B30644" w:rsidP="00B30644">
            <w:pPr>
              <w:pStyle w:val="TAC"/>
              <w:rPr>
                <w:rFonts w:cs="Arial"/>
                <w:lang w:eastAsia="zh-CN"/>
              </w:rPr>
            </w:pPr>
            <w:r>
              <w:rPr>
                <w:rFonts w:cs="Arial"/>
                <w:szCs w:val="18"/>
              </w:rPr>
              <w:t>0.5</w:t>
            </w:r>
          </w:p>
        </w:tc>
      </w:tr>
      <w:tr w:rsidR="00B30644" w:rsidRPr="00EF5447" w14:paraId="6ECBC86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2C99E" w14:textId="77777777" w:rsidR="00B30644" w:rsidRPr="00EF5447" w:rsidRDefault="00B30644" w:rsidP="00B30644">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D717D" w14:textId="77777777" w:rsidR="00B30644" w:rsidRPr="00EF5447" w:rsidRDefault="00B30644" w:rsidP="00B30644">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37A001" w14:textId="77777777" w:rsidR="00B30644" w:rsidRPr="00EF5447" w:rsidRDefault="00B30644" w:rsidP="00B30644">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0206CD" w14:textId="77777777" w:rsidR="00B30644" w:rsidRPr="00EF5447" w:rsidRDefault="00B30644" w:rsidP="00B30644">
            <w:pPr>
              <w:pStyle w:val="TAC"/>
              <w:rPr>
                <w:rFonts w:cs="Arial"/>
                <w:lang w:eastAsia="zh-TW"/>
              </w:rPr>
            </w:pPr>
            <w:r>
              <w:rPr>
                <w:rFonts w:cs="Arial"/>
                <w:szCs w:val="18"/>
              </w:rPr>
              <w:t>0.5</w:t>
            </w:r>
          </w:p>
        </w:tc>
      </w:tr>
      <w:tr w:rsidR="00B30644" w:rsidRPr="00EF5447" w14:paraId="295499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D400C5" w14:textId="77777777" w:rsidR="00B30644" w:rsidRPr="00EF5447" w:rsidRDefault="00B30644" w:rsidP="00B30644">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2E4807" w14:textId="77777777" w:rsidR="00B30644" w:rsidRPr="00EF5447" w:rsidRDefault="00B30644" w:rsidP="00B30644">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8E12C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742FA4" w14:textId="77777777" w:rsidR="00B30644" w:rsidRPr="00EF5447" w:rsidRDefault="00B30644" w:rsidP="00B30644">
            <w:pPr>
              <w:pStyle w:val="TAC"/>
              <w:rPr>
                <w:rFonts w:cs="Arial"/>
                <w:lang w:eastAsia="zh-CN"/>
              </w:rPr>
            </w:pPr>
            <w:r>
              <w:rPr>
                <w:rFonts w:cs="Arial"/>
                <w:lang w:eastAsia="zh-CN"/>
              </w:rPr>
              <w:t>0.5</w:t>
            </w:r>
          </w:p>
        </w:tc>
      </w:tr>
      <w:tr w:rsidR="00B30644" w:rsidRPr="00EF5447" w14:paraId="4FA473E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8C8F7B" w14:textId="77777777" w:rsidR="00B30644" w:rsidRPr="00EF5447" w:rsidRDefault="00B30644" w:rsidP="00B30644">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691D7B" w14:textId="77777777" w:rsidR="00B30644" w:rsidRPr="00EF5447" w:rsidRDefault="00B30644" w:rsidP="00B30644">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9CA936" w14:textId="77777777" w:rsidR="00B30644" w:rsidRPr="00EF5447" w:rsidRDefault="00B30644" w:rsidP="00B30644">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458EE" w14:textId="77777777" w:rsidR="00B30644" w:rsidRPr="00EF5447" w:rsidRDefault="00B30644" w:rsidP="00B30644">
            <w:pPr>
              <w:pStyle w:val="TAC"/>
              <w:rPr>
                <w:rFonts w:cs="Arial"/>
                <w:lang w:eastAsia="zh-CN"/>
              </w:rPr>
            </w:pPr>
            <w:r>
              <w:rPr>
                <w:rFonts w:cs="Arial"/>
                <w:szCs w:val="18"/>
              </w:rPr>
              <w:t>0.5</w:t>
            </w:r>
          </w:p>
        </w:tc>
      </w:tr>
      <w:tr w:rsidR="00B30644" w:rsidRPr="00EF5447" w14:paraId="2ECAB8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FF7620" w14:textId="77777777" w:rsidR="00B30644" w:rsidRPr="00EF5447" w:rsidRDefault="00B30644" w:rsidP="00B30644">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3AA93"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93BA7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56B1A" w14:textId="77777777" w:rsidR="00B30644" w:rsidRPr="00EF5447" w:rsidRDefault="00B30644" w:rsidP="00B30644">
            <w:pPr>
              <w:pStyle w:val="TAC"/>
              <w:rPr>
                <w:rFonts w:cs="Arial"/>
              </w:rPr>
            </w:pPr>
            <w:r w:rsidRPr="00EF5447">
              <w:rPr>
                <w:rFonts w:cs="Arial"/>
                <w:lang w:eastAsia="zh-CN"/>
              </w:rPr>
              <w:t>0.</w:t>
            </w:r>
            <w:r>
              <w:rPr>
                <w:rFonts w:cs="Arial"/>
                <w:lang w:eastAsia="zh-CN"/>
              </w:rPr>
              <w:t>4</w:t>
            </w:r>
          </w:p>
        </w:tc>
      </w:tr>
      <w:tr w:rsidR="00B30644" w:rsidRPr="00EF5447" w14:paraId="266819B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1AFAAB" w14:textId="77777777" w:rsidR="00B30644" w:rsidRPr="00EF5447" w:rsidRDefault="00B30644" w:rsidP="00B30644">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F52B4" w14:textId="77777777" w:rsidR="00B30644" w:rsidRPr="00EF5447" w:rsidRDefault="00B30644" w:rsidP="00B30644">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E4A266"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37092F" w14:textId="77777777" w:rsidR="00B30644" w:rsidRPr="00EF5447" w:rsidRDefault="00B30644" w:rsidP="00B30644">
            <w:pPr>
              <w:pStyle w:val="TAC"/>
              <w:rPr>
                <w:rFonts w:cs="Arial"/>
                <w:lang w:eastAsia="zh-CN"/>
              </w:rPr>
            </w:pPr>
            <w:r w:rsidRPr="00EF5447">
              <w:rPr>
                <w:rFonts w:eastAsia="Malgun Gothic" w:cs="Arial"/>
                <w:lang w:eastAsia="ko-KR"/>
              </w:rPr>
              <w:t>0.</w:t>
            </w:r>
            <w:r>
              <w:rPr>
                <w:rFonts w:eastAsia="Malgun Gothic" w:cs="Arial"/>
                <w:lang w:eastAsia="ko-KR"/>
              </w:rPr>
              <w:t>6</w:t>
            </w:r>
          </w:p>
        </w:tc>
      </w:tr>
      <w:tr w:rsidR="00B30644" w14:paraId="3EC89F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2AFE39E" w14:textId="77777777" w:rsidR="00B30644" w:rsidRDefault="00B30644" w:rsidP="00B30644">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30BBDF38" w14:textId="77777777" w:rsidR="00B30644" w:rsidRDefault="00B30644" w:rsidP="00B30644">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6F3160"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C60C09" w14:textId="77777777" w:rsidR="00B30644" w:rsidRDefault="00B30644" w:rsidP="00B30644">
            <w:pPr>
              <w:pStyle w:val="TAC"/>
              <w:rPr>
                <w:rFonts w:cs="Arial"/>
                <w:lang w:eastAsia="zh-CN"/>
              </w:rPr>
            </w:pPr>
            <w:r>
              <w:rPr>
                <w:rFonts w:cs="Arial"/>
              </w:rPr>
              <w:t>N/A</w:t>
            </w:r>
          </w:p>
        </w:tc>
      </w:tr>
      <w:tr w:rsidR="00B30644" w:rsidRPr="00EF5447" w14:paraId="16FAA5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8E1B3E" w14:textId="77777777" w:rsidR="00B30644" w:rsidRDefault="00B30644" w:rsidP="00B30644">
            <w:pPr>
              <w:pStyle w:val="TAC"/>
              <w:rPr>
                <w:rFonts w:eastAsiaTheme="minorEastAsia" w:cs="Arial"/>
              </w:rPr>
            </w:pPr>
            <w:r w:rsidRPr="00EF5447">
              <w:rPr>
                <w:rFonts w:cs="Arial"/>
              </w:rPr>
              <w:t>DC_7-20</w:t>
            </w:r>
            <w:r w:rsidRPr="00EF5447">
              <w:rPr>
                <w:rFonts w:cs="Arial"/>
                <w:lang w:eastAsia="zh-CN"/>
              </w:rPr>
              <w:t>_</w:t>
            </w:r>
            <w:r w:rsidRPr="00EF5447">
              <w:rPr>
                <w:rFonts w:cs="Arial"/>
              </w:rPr>
              <w:t>n78</w:t>
            </w:r>
          </w:p>
          <w:p w14:paraId="33B7FA55" w14:textId="77777777" w:rsidR="00B30644" w:rsidRPr="00EF5447" w:rsidRDefault="00B30644" w:rsidP="00B30644">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0B5C6E" w14:textId="77777777" w:rsidR="00B30644" w:rsidRPr="00EF5447" w:rsidRDefault="00B30644" w:rsidP="00B30644">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5C1B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5C746" w14:textId="77777777" w:rsidR="00B30644" w:rsidRPr="00EF5447" w:rsidRDefault="00B30644" w:rsidP="00B30644">
            <w:pPr>
              <w:pStyle w:val="TAC"/>
              <w:rPr>
                <w:rFonts w:cs="Arial"/>
                <w:lang w:eastAsia="zh-CN"/>
              </w:rPr>
            </w:pPr>
            <w:r>
              <w:rPr>
                <w:rFonts w:cs="Arial"/>
                <w:lang w:eastAsia="zh-CN"/>
              </w:rPr>
              <w:t>0.8</w:t>
            </w:r>
          </w:p>
        </w:tc>
      </w:tr>
      <w:tr w:rsidR="00B30644" w14:paraId="4FFADD4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BCDC67" w14:textId="77777777" w:rsidR="00B30644" w:rsidRDefault="00B30644" w:rsidP="00B30644">
            <w:pPr>
              <w:pStyle w:val="TAC"/>
              <w:rPr>
                <w:rFonts w:cs="Arial"/>
                <w:lang w:eastAsia="fr-FR"/>
              </w:rPr>
            </w:pPr>
            <w:r w:rsidRPr="00155888">
              <w:rPr>
                <w:rFonts w:cs="Arial"/>
                <w:lang w:eastAsia="fr-FR"/>
              </w:rPr>
              <w:t>DC_7-25_n7</w:t>
            </w:r>
            <w:r>
              <w:rPr>
                <w:rFonts w:cs="Arial"/>
                <w:lang w:eastAsia="fr-FR"/>
              </w:rPr>
              <w:t>7</w:t>
            </w:r>
          </w:p>
          <w:p w14:paraId="70602AB1" w14:textId="77777777" w:rsidR="00B30644" w:rsidRPr="00155888" w:rsidRDefault="00B30644" w:rsidP="00B30644">
            <w:pPr>
              <w:pStyle w:val="TAC"/>
              <w:rPr>
                <w:rFonts w:cs="Arial"/>
                <w:lang w:eastAsia="fr-FR"/>
              </w:rPr>
            </w:pPr>
            <w:r w:rsidRPr="00155888">
              <w:rPr>
                <w:rFonts w:cs="Arial"/>
                <w:lang w:eastAsia="fr-FR"/>
              </w:rPr>
              <w:t>DC_7-7-25_n7</w:t>
            </w:r>
            <w:r>
              <w:rPr>
                <w:rFonts w:cs="Arial"/>
                <w:lang w:eastAsia="fr-FR"/>
              </w:rPr>
              <w:t>7</w:t>
            </w:r>
          </w:p>
          <w:p w14:paraId="3452A8E2" w14:textId="77777777" w:rsidR="00B30644" w:rsidRPr="00155888" w:rsidRDefault="00B30644" w:rsidP="00B30644">
            <w:pPr>
              <w:pStyle w:val="TAC"/>
              <w:rPr>
                <w:rFonts w:cs="Arial"/>
                <w:lang w:eastAsia="fr-FR"/>
              </w:rPr>
            </w:pPr>
            <w:r w:rsidRPr="00155888">
              <w:rPr>
                <w:rFonts w:cs="Arial"/>
                <w:lang w:eastAsia="fr-FR"/>
              </w:rPr>
              <w:t>DC_7-25-25_n7</w:t>
            </w:r>
            <w:r>
              <w:rPr>
                <w:rFonts w:cs="Arial"/>
                <w:lang w:eastAsia="fr-FR"/>
              </w:rPr>
              <w:t>7</w:t>
            </w:r>
          </w:p>
          <w:p w14:paraId="6225C52F" w14:textId="77777777" w:rsidR="00B30644" w:rsidRPr="00EF5447" w:rsidRDefault="00B30644" w:rsidP="00B30644">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5E0A892B"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3D2271"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5F318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2FB90EA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07EE91" w14:textId="77777777" w:rsidR="00B30644" w:rsidRPr="00155888" w:rsidRDefault="00B30644" w:rsidP="00B30644">
            <w:pPr>
              <w:pStyle w:val="TAC"/>
              <w:rPr>
                <w:rFonts w:cs="Arial"/>
                <w:lang w:eastAsia="fr-FR"/>
              </w:rPr>
            </w:pPr>
            <w:r w:rsidRPr="00D42A5F">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59582197" w14:textId="77777777" w:rsidR="00B30644" w:rsidRDefault="00B30644" w:rsidP="00B30644">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0D93CB" w14:textId="77777777" w:rsidR="00B30644" w:rsidRDefault="00B30644" w:rsidP="00B30644">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EBA8D7" w14:textId="77777777" w:rsidR="00B30644" w:rsidRDefault="00B30644" w:rsidP="00B30644">
            <w:pPr>
              <w:pStyle w:val="TAC"/>
              <w:rPr>
                <w:rFonts w:cs="Arial"/>
                <w:lang w:eastAsia="zh-CN"/>
              </w:rPr>
            </w:pPr>
            <w:r w:rsidRPr="00D42A5F">
              <w:rPr>
                <w:rFonts w:cs="Arial"/>
                <w:lang w:eastAsia="fr-FR"/>
              </w:rPr>
              <w:t>0.6</w:t>
            </w:r>
          </w:p>
        </w:tc>
      </w:tr>
      <w:tr w:rsidR="00B30644" w14:paraId="0CEAE12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31E1D" w14:textId="77777777" w:rsidR="00B30644" w:rsidRPr="00155888" w:rsidRDefault="00B30644" w:rsidP="00B30644">
            <w:pPr>
              <w:pStyle w:val="TAC"/>
              <w:rPr>
                <w:rFonts w:cs="Arial"/>
                <w:lang w:eastAsia="fr-FR"/>
              </w:rPr>
            </w:pPr>
            <w:r w:rsidRPr="00155888">
              <w:rPr>
                <w:rFonts w:cs="Arial"/>
                <w:lang w:eastAsia="fr-FR"/>
              </w:rPr>
              <w:t>DC_7-25_n78</w:t>
            </w:r>
          </w:p>
          <w:p w14:paraId="00572065" w14:textId="77777777" w:rsidR="00B30644" w:rsidRPr="00155888" w:rsidRDefault="00B30644" w:rsidP="00B30644">
            <w:pPr>
              <w:pStyle w:val="TAC"/>
              <w:rPr>
                <w:rFonts w:cs="Arial"/>
                <w:lang w:eastAsia="fr-FR"/>
              </w:rPr>
            </w:pPr>
            <w:r w:rsidRPr="00155888">
              <w:rPr>
                <w:rFonts w:cs="Arial"/>
                <w:lang w:eastAsia="fr-FR"/>
              </w:rPr>
              <w:t>DC_7-7-25_n78</w:t>
            </w:r>
          </w:p>
          <w:p w14:paraId="29827EB6" w14:textId="77777777" w:rsidR="00B30644" w:rsidRPr="00155888" w:rsidRDefault="00B30644" w:rsidP="00B30644">
            <w:pPr>
              <w:pStyle w:val="TAC"/>
              <w:rPr>
                <w:rFonts w:cs="Arial"/>
                <w:lang w:eastAsia="fr-FR"/>
              </w:rPr>
            </w:pPr>
            <w:r w:rsidRPr="00155888">
              <w:rPr>
                <w:rFonts w:cs="Arial"/>
                <w:lang w:eastAsia="fr-FR"/>
              </w:rPr>
              <w:t>DC_7-25-25_n78</w:t>
            </w:r>
          </w:p>
          <w:p w14:paraId="0E43D28E" w14:textId="77777777" w:rsidR="00B30644" w:rsidRPr="00155888" w:rsidRDefault="00B30644" w:rsidP="00B30644">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5AF1498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9FC0B9"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B167E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22C8D24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CC7AC6" w14:textId="77777777" w:rsidR="00B30644" w:rsidRPr="00155888" w:rsidRDefault="00B30644" w:rsidP="00B30644">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248EBD19"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F92048"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582678"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r>
      <w:tr w:rsidR="00B30644" w14:paraId="6F3C1F4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373A2C" w14:textId="77777777" w:rsidR="00B30644" w:rsidRDefault="00B30644" w:rsidP="00B30644">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1ABF57B1" w14:textId="77777777" w:rsidR="00B30644" w:rsidRDefault="00B30644" w:rsidP="00B30644">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93F37F" w14:textId="77777777" w:rsidR="00B30644" w:rsidRDefault="00B30644" w:rsidP="00B30644">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F132F0" w14:textId="77777777" w:rsidR="00B30644" w:rsidRDefault="00B30644" w:rsidP="00B30644">
            <w:pPr>
              <w:pStyle w:val="TAC"/>
              <w:rPr>
                <w:rFonts w:cs="Arial"/>
                <w:lang w:eastAsia="zh-CN"/>
              </w:rPr>
            </w:pPr>
            <w:r>
              <w:rPr>
                <w:rFonts w:cs="Arial"/>
                <w:lang w:eastAsia="ko-KR"/>
              </w:rPr>
              <w:t>0.8</w:t>
            </w:r>
          </w:p>
        </w:tc>
      </w:tr>
      <w:tr w:rsidR="00B30644" w14:paraId="23888EA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894EB2" w14:textId="77777777" w:rsidR="00B30644" w:rsidRDefault="00B30644" w:rsidP="00B30644">
            <w:pPr>
              <w:pStyle w:val="TAC"/>
              <w:rPr>
                <w:rFonts w:cs="Arial"/>
                <w:szCs w:val="18"/>
              </w:rPr>
            </w:pPr>
            <w:r>
              <w:lastRenderedPageBreak/>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5E9CE365"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CC86B6" w14:textId="77777777" w:rsidR="00B30644" w:rsidRDefault="00B30644" w:rsidP="00B30644">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58D8F9" w14:textId="77777777" w:rsidR="00B30644" w:rsidRDefault="00B30644" w:rsidP="00B30644">
            <w:pPr>
              <w:pStyle w:val="TAC"/>
              <w:rPr>
                <w:rFonts w:cs="Arial"/>
                <w:lang w:eastAsia="ko-KR"/>
              </w:rPr>
            </w:pPr>
            <w:r>
              <w:rPr>
                <w:rFonts w:cs="Arial" w:hint="eastAsia"/>
                <w:lang w:eastAsia="ko-KR"/>
              </w:rPr>
              <w:t>0.8</w:t>
            </w:r>
          </w:p>
        </w:tc>
      </w:tr>
      <w:tr w:rsidR="00B30644" w14:paraId="1D098B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D5F12A" w14:textId="77777777" w:rsidR="00B30644" w:rsidRDefault="00B30644" w:rsidP="00B30644">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5291B731"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2DB1F6"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10F811"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r>
      <w:tr w:rsidR="00B30644" w:rsidRPr="00EF5447" w14:paraId="3451C84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47F934" w14:textId="77777777" w:rsidR="00B30644" w:rsidRPr="00EF5447" w:rsidRDefault="00B30644" w:rsidP="00B30644">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E2FF7C9" w14:textId="77777777" w:rsidR="00B30644" w:rsidRPr="00EF5447" w:rsidRDefault="00B30644" w:rsidP="00B30644">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141C731"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836F4E" w14:textId="77777777" w:rsidR="00B30644" w:rsidRPr="00EF5447" w:rsidRDefault="00B30644" w:rsidP="00B30644">
            <w:pPr>
              <w:pStyle w:val="TAC"/>
              <w:rPr>
                <w:rFonts w:cs="Arial"/>
                <w:lang w:eastAsia="zh-CN"/>
              </w:rPr>
            </w:pPr>
            <w:r w:rsidRPr="00EF5447">
              <w:rPr>
                <w:rFonts w:cs="Arial"/>
                <w:szCs w:val="18"/>
              </w:rPr>
              <w:t>0.5</w:t>
            </w:r>
          </w:p>
        </w:tc>
      </w:tr>
      <w:tr w:rsidR="00B30644" w:rsidRPr="00EF5447" w14:paraId="45B5D8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7CDD1A" w14:textId="77777777" w:rsidR="00B30644" w:rsidRPr="00EF5447" w:rsidRDefault="00B30644" w:rsidP="00B30644">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3B06B7" w14:textId="77777777" w:rsidR="00B30644" w:rsidRPr="00EF5447" w:rsidRDefault="00B30644" w:rsidP="00B30644">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07D4CE9" w14:textId="77777777" w:rsidR="00B30644" w:rsidRPr="00EF5447" w:rsidRDefault="00B30644" w:rsidP="00B30644">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C437E" w14:textId="77777777" w:rsidR="00B30644" w:rsidRPr="00EF5447" w:rsidRDefault="00B30644" w:rsidP="00B30644">
            <w:pPr>
              <w:pStyle w:val="TAC"/>
              <w:rPr>
                <w:rFonts w:cs="Arial"/>
                <w:lang w:eastAsia="zh-CN"/>
              </w:rPr>
            </w:pPr>
            <w:r w:rsidRPr="00EF5447">
              <w:rPr>
                <w:rFonts w:cs="Arial"/>
                <w:szCs w:val="18"/>
              </w:rPr>
              <w:t>0.5</w:t>
            </w:r>
          </w:p>
        </w:tc>
      </w:tr>
      <w:tr w:rsidR="00B30644" w:rsidRPr="00EF5447" w14:paraId="406EE6D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49C68C" w14:textId="77777777" w:rsidR="00B30644" w:rsidRPr="00EF5447" w:rsidRDefault="00B30644" w:rsidP="00B30644">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2D68D" w14:textId="77777777" w:rsidR="00B30644" w:rsidRPr="00EF5447"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FDDC6E"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FE2F71" w14:textId="77777777" w:rsidR="00B30644" w:rsidRPr="00EF5447" w:rsidRDefault="00B30644" w:rsidP="00B30644">
            <w:pPr>
              <w:pStyle w:val="TAC"/>
              <w:rPr>
                <w:rFonts w:cs="Arial"/>
                <w:lang w:eastAsia="zh-CN"/>
              </w:rPr>
            </w:pPr>
            <w:r w:rsidRPr="00EF5447">
              <w:t>0.</w:t>
            </w:r>
            <w:r>
              <w:t>5</w:t>
            </w:r>
          </w:p>
        </w:tc>
      </w:tr>
      <w:tr w:rsidR="00B30644" w:rsidRPr="00EF5447" w14:paraId="7F09895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9A389D" w14:textId="77777777" w:rsidR="00B30644" w:rsidRPr="00EF5447" w:rsidRDefault="00B30644" w:rsidP="00B30644">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AEAEE"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9364BC"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8C4395" w14:textId="77777777" w:rsidR="00B30644" w:rsidRPr="00EF5447" w:rsidRDefault="00B30644" w:rsidP="00B30644">
            <w:pPr>
              <w:pStyle w:val="TAC"/>
            </w:pPr>
            <w:r w:rsidRPr="00EF5447">
              <w:t>0.3</w:t>
            </w:r>
          </w:p>
        </w:tc>
      </w:tr>
      <w:tr w:rsidR="00B30644" w:rsidRPr="00EF5447" w14:paraId="2CBBED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E5BF45" w14:textId="77777777" w:rsidR="00B30644" w:rsidRPr="00EF5447" w:rsidRDefault="00B30644" w:rsidP="00B30644">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27E781A0"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7649C81" w14:textId="77777777" w:rsidR="00B30644" w:rsidRDefault="00B30644" w:rsidP="00B30644">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D508B5" w14:textId="77777777" w:rsidR="00B30644" w:rsidRPr="00EF5447" w:rsidRDefault="00B30644" w:rsidP="00B30644">
            <w:pPr>
              <w:pStyle w:val="TAC"/>
            </w:pPr>
            <w:r>
              <w:t>0.6</w:t>
            </w:r>
          </w:p>
        </w:tc>
      </w:tr>
      <w:tr w:rsidR="00B30644" w:rsidRPr="00EF5447" w14:paraId="7EFDC59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9C00F1" w14:textId="77777777" w:rsidR="00B30644" w:rsidRPr="00EF5447" w:rsidRDefault="00B30644" w:rsidP="00B30644">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BDCE781" w14:textId="77777777" w:rsidR="00B30644" w:rsidRPr="00EF5447" w:rsidRDefault="00B30644" w:rsidP="00B30644">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AA246B"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43ED92" w14:textId="77777777" w:rsidR="00B30644" w:rsidRPr="00EF5447" w:rsidRDefault="00B30644" w:rsidP="00B30644">
            <w:pPr>
              <w:pStyle w:val="TAC"/>
            </w:pPr>
            <w:r w:rsidRPr="00EF5447">
              <w:rPr>
                <w:rFonts w:eastAsia="Malgun Gothic" w:cs="Arial"/>
                <w:szCs w:val="18"/>
                <w:lang w:eastAsia="ko-KR"/>
              </w:rPr>
              <w:t>0.</w:t>
            </w:r>
            <w:r>
              <w:rPr>
                <w:rFonts w:eastAsia="Malgun Gothic" w:cs="Arial"/>
                <w:szCs w:val="18"/>
                <w:lang w:eastAsia="ko-KR"/>
              </w:rPr>
              <w:t>6</w:t>
            </w:r>
          </w:p>
        </w:tc>
      </w:tr>
      <w:tr w:rsidR="00B30644" w:rsidRPr="00EF5447" w14:paraId="78E0BD6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91291C" w14:textId="77777777" w:rsidR="00B30644" w:rsidRPr="00EF5447" w:rsidRDefault="00B30644" w:rsidP="00B30644">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E3047F" w14:textId="77777777" w:rsidR="00B30644" w:rsidRPr="00EF5447" w:rsidRDefault="00B30644" w:rsidP="00B30644">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303023" w14:textId="77777777" w:rsidR="00B30644" w:rsidRPr="00EF5447" w:rsidRDefault="00B30644" w:rsidP="00B30644">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B38ACD" w14:textId="77777777" w:rsidR="00B30644" w:rsidRPr="00EF5447" w:rsidRDefault="00B30644" w:rsidP="00B30644">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B30644" w:rsidRPr="00EF5447" w14:paraId="63CF92F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CE0316" w14:textId="77777777" w:rsidR="00B30644" w:rsidRPr="00EF5447" w:rsidRDefault="00B30644" w:rsidP="00B30644">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5A593C88" w14:textId="77777777" w:rsidR="00B30644" w:rsidRPr="00EF5447" w:rsidRDefault="00B30644" w:rsidP="00B30644">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C740992"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9FE98C" w14:textId="77777777" w:rsidR="00B30644" w:rsidRPr="00EF5447" w:rsidRDefault="00B30644" w:rsidP="00B30644">
            <w:pPr>
              <w:pStyle w:val="TAC"/>
              <w:rPr>
                <w:lang w:eastAsia="zh-CN"/>
              </w:rPr>
            </w:pPr>
            <w:r w:rsidRPr="00EF5447">
              <w:t>0.5</w:t>
            </w:r>
          </w:p>
        </w:tc>
      </w:tr>
      <w:tr w:rsidR="00B30644" w:rsidRPr="00EF5447" w14:paraId="1B17273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454E1E" w14:textId="77777777" w:rsidR="00B30644" w:rsidRPr="00EF5447" w:rsidRDefault="00B30644" w:rsidP="00B30644">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2A692" w14:textId="77777777" w:rsidR="00B30644" w:rsidRPr="00EF5447"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4D086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493230" w14:textId="77777777" w:rsidR="00B30644" w:rsidRPr="00EF5447" w:rsidRDefault="00B30644" w:rsidP="00B30644">
            <w:pPr>
              <w:pStyle w:val="TAC"/>
              <w:rPr>
                <w:rFonts w:cs="Arial"/>
                <w:lang w:eastAsia="zh-CN"/>
              </w:rPr>
            </w:pPr>
            <w:r>
              <w:rPr>
                <w:rFonts w:cs="Arial"/>
                <w:lang w:eastAsia="zh-CN"/>
              </w:rPr>
              <w:t>0.8</w:t>
            </w:r>
          </w:p>
        </w:tc>
      </w:tr>
      <w:tr w:rsidR="00B30644" w:rsidRPr="00EF5447" w14:paraId="0F21495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474EC7" w14:textId="77777777" w:rsidR="00B30644" w:rsidRPr="00EF5447" w:rsidRDefault="00B30644" w:rsidP="00B30644">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A6092C" w14:textId="77777777" w:rsidR="00B30644" w:rsidRPr="00EF5447"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BAD7D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F8354B" w14:textId="77777777" w:rsidR="00B30644" w:rsidRPr="00EF5447" w:rsidRDefault="00B30644" w:rsidP="00B30644">
            <w:pPr>
              <w:pStyle w:val="TAC"/>
              <w:rPr>
                <w:rFonts w:cs="Arial"/>
                <w:lang w:eastAsia="zh-CN"/>
              </w:rPr>
            </w:pPr>
            <w:r>
              <w:rPr>
                <w:rFonts w:cs="Arial"/>
                <w:lang w:eastAsia="zh-CN"/>
              </w:rPr>
              <w:t>0.8</w:t>
            </w:r>
          </w:p>
        </w:tc>
      </w:tr>
      <w:tr w:rsidR="00B30644" w:rsidRPr="00EF5447" w14:paraId="1A2D2CC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06CF25" w14:textId="77777777" w:rsidR="00B30644" w:rsidRPr="00EF5447" w:rsidRDefault="00B30644" w:rsidP="00B30644">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1F4577B0" w14:textId="77777777" w:rsidR="00B30644" w:rsidRPr="00EF5447" w:rsidRDefault="00B30644" w:rsidP="00B30644">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470D6C16" w14:textId="77777777" w:rsidR="00B30644" w:rsidRDefault="00B30644" w:rsidP="00B30644">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8F856F7" w14:textId="77777777" w:rsidR="00B30644" w:rsidRPr="00EF5447" w:rsidRDefault="00B30644" w:rsidP="00B30644">
            <w:pPr>
              <w:pStyle w:val="TAC"/>
            </w:pPr>
            <w:r>
              <w:rPr>
                <w:rFonts w:cs="Arial"/>
              </w:rPr>
              <w:t>0.8</w:t>
            </w:r>
          </w:p>
        </w:tc>
      </w:tr>
      <w:tr w:rsidR="00B30644" w:rsidRPr="00EF5447" w14:paraId="1479CFA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1CA3F7" w14:textId="77777777" w:rsidR="00B30644" w:rsidRPr="00EF5447" w:rsidRDefault="00B30644" w:rsidP="00B30644">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2FCB1F5C" w14:textId="77777777" w:rsidR="00B30644" w:rsidRPr="00EF5447" w:rsidRDefault="00B30644" w:rsidP="00B30644">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1E7EE417" w14:textId="77777777" w:rsidR="00B30644" w:rsidRPr="00EF5447" w:rsidRDefault="00B30644" w:rsidP="00B30644">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010DC4" w14:textId="77777777" w:rsidR="00B30644" w:rsidRPr="00EF5447" w:rsidRDefault="00B30644" w:rsidP="00B30644">
            <w:pPr>
              <w:pStyle w:val="TAC"/>
              <w:rPr>
                <w:lang w:eastAsia="zh-CN"/>
              </w:rPr>
            </w:pPr>
            <w:r w:rsidRPr="00EF5447">
              <w:t>0.</w:t>
            </w:r>
            <w:r>
              <w:t>5</w:t>
            </w:r>
          </w:p>
        </w:tc>
      </w:tr>
      <w:tr w:rsidR="00B30644" w14:paraId="5F2127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01FFD08" w14:textId="77777777" w:rsidR="00B30644" w:rsidRDefault="00B30644" w:rsidP="00B30644">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063ADAB3" w14:textId="77777777" w:rsidR="00B30644" w:rsidRDefault="00B30644" w:rsidP="00B30644">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AE4C0BF" w14:textId="77777777" w:rsidR="00B30644" w:rsidRDefault="00B30644" w:rsidP="00B30644">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C3304F" w14:textId="77777777" w:rsidR="00B30644" w:rsidRDefault="00B30644" w:rsidP="00B30644">
            <w:pPr>
              <w:pStyle w:val="TAC"/>
              <w:rPr>
                <w:rFonts w:eastAsia="MS Mincho"/>
                <w:lang w:eastAsia="ja-JP"/>
              </w:rPr>
            </w:pPr>
            <w:r>
              <w:rPr>
                <w:rFonts w:cs="Arial"/>
              </w:rPr>
              <w:t>0.7</w:t>
            </w:r>
          </w:p>
        </w:tc>
      </w:tr>
      <w:tr w:rsidR="00B30644" w14:paraId="4DDF6C9B"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15E7146D" w14:textId="77777777" w:rsidR="00B30644" w:rsidRDefault="00B30644" w:rsidP="00B30644">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D07619A" w14:textId="77777777" w:rsidR="00B30644" w:rsidRDefault="00B30644" w:rsidP="00B30644">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7F384023" w14:textId="77777777" w:rsidR="00B30644" w:rsidRDefault="00B30644" w:rsidP="00B30644">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016DD6" w14:textId="77777777" w:rsidR="00B30644" w:rsidRDefault="00B30644" w:rsidP="00B30644">
            <w:pPr>
              <w:pStyle w:val="TAC"/>
              <w:rPr>
                <w:rFonts w:cs="Arial"/>
              </w:rPr>
            </w:pPr>
            <w:r>
              <w:rPr>
                <w:rFonts w:cs="Arial"/>
              </w:rPr>
              <w:t>0.6</w:t>
            </w:r>
          </w:p>
        </w:tc>
      </w:tr>
      <w:tr w:rsidR="00B30644" w:rsidRPr="00EF5447" w14:paraId="0D197C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564330" w14:textId="77777777" w:rsidR="00B30644" w:rsidRPr="00EF5447" w:rsidRDefault="00B30644" w:rsidP="00B30644">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7B5C49D9" w14:textId="77777777" w:rsidR="00B30644" w:rsidRPr="00EF5447" w:rsidRDefault="00B30644" w:rsidP="00B30644">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E89F9A1" w14:textId="77777777" w:rsidR="00B30644" w:rsidRPr="00E7314A" w:rsidRDefault="00B30644" w:rsidP="00B30644">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E3A4944" w14:textId="77777777" w:rsidR="00B30644" w:rsidRPr="00EF5447" w:rsidRDefault="00B30644" w:rsidP="00B30644">
            <w:pPr>
              <w:pStyle w:val="TAC"/>
              <w:rPr>
                <w:lang w:eastAsia="zh-CN"/>
              </w:rPr>
            </w:pPr>
            <w:r w:rsidRPr="00EF5447">
              <w:rPr>
                <w:rFonts w:eastAsia="MS Mincho"/>
                <w:lang w:eastAsia="ja-JP"/>
              </w:rPr>
              <w:t>0.</w:t>
            </w:r>
            <w:r>
              <w:rPr>
                <w:rFonts w:eastAsia="MS Mincho"/>
                <w:lang w:eastAsia="ja-JP"/>
              </w:rPr>
              <w:t>7</w:t>
            </w:r>
          </w:p>
        </w:tc>
      </w:tr>
      <w:tr w:rsidR="00B30644" w:rsidRPr="00EF5447" w14:paraId="3372D8F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D8D95F" w14:textId="77777777" w:rsidR="00B30644" w:rsidRPr="00EF5447" w:rsidRDefault="00B30644" w:rsidP="00B30644">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0B17E13D" w14:textId="77777777" w:rsidR="00B30644" w:rsidRPr="00EF5447" w:rsidRDefault="00B30644" w:rsidP="00B30644">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E289ED4" w14:textId="77777777" w:rsidR="00B30644" w:rsidRPr="00E7314A" w:rsidRDefault="00B30644" w:rsidP="00B30644">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61F14C" w14:textId="77777777" w:rsidR="00B30644" w:rsidRPr="00EF5447" w:rsidRDefault="00B30644" w:rsidP="00B30644">
            <w:pPr>
              <w:pStyle w:val="TAC"/>
              <w:rPr>
                <w:lang w:eastAsia="zh-CN"/>
              </w:rPr>
            </w:pPr>
            <w:r w:rsidRPr="00EF5447">
              <w:rPr>
                <w:rFonts w:eastAsia="MS Mincho"/>
                <w:lang w:eastAsia="ja-JP"/>
              </w:rPr>
              <w:t>0.</w:t>
            </w:r>
            <w:r>
              <w:rPr>
                <w:rFonts w:eastAsia="MS Mincho"/>
                <w:lang w:eastAsia="ja-JP"/>
              </w:rPr>
              <w:t>8</w:t>
            </w:r>
          </w:p>
        </w:tc>
      </w:tr>
      <w:tr w:rsidR="00B30644" w14:paraId="75F6895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7FB165C" w14:textId="77777777" w:rsidR="00B30644" w:rsidRDefault="00B30644" w:rsidP="00B30644">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695A6F4" w14:textId="77777777" w:rsidR="00B30644" w:rsidRDefault="00B30644" w:rsidP="00B30644">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32CF2F"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43112C" w14:textId="77777777" w:rsidR="00B30644" w:rsidRDefault="00B30644" w:rsidP="00B30644">
            <w:pPr>
              <w:pStyle w:val="TAC"/>
              <w:rPr>
                <w:rFonts w:cs="Arial"/>
              </w:rPr>
            </w:pPr>
            <w:r>
              <w:rPr>
                <w:rFonts w:eastAsia="Yu Mincho" w:cs="Arial"/>
                <w:lang w:eastAsia="ja-JP"/>
              </w:rPr>
              <w:t>0.</w:t>
            </w:r>
            <w:r>
              <w:rPr>
                <w:rFonts w:cs="Arial" w:hint="eastAsia"/>
              </w:rPr>
              <w:t>5</w:t>
            </w:r>
          </w:p>
        </w:tc>
      </w:tr>
      <w:tr w:rsidR="00B30644" w14:paraId="0E61406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DFEDB72" w14:textId="77777777" w:rsidR="00B30644" w:rsidRDefault="00B30644" w:rsidP="00B30644">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05355100" w14:textId="77777777" w:rsidR="00B30644" w:rsidRDefault="00B30644" w:rsidP="00B30644">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69712365" w14:textId="77777777" w:rsidR="00B30644" w:rsidRPr="00E7314A" w:rsidRDefault="00B30644" w:rsidP="00B30644">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467D4F3" w14:textId="77777777" w:rsidR="00B30644" w:rsidRDefault="00B30644" w:rsidP="00B30644">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B30644" w14:paraId="666E8D2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3F065E4" w14:textId="77777777" w:rsidR="00B30644" w:rsidRDefault="00B30644" w:rsidP="00B30644">
            <w:pPr>
              <w:pStyle w:val="TAC"/>
              <w:rPr>
                <w:rFonts w:cs="Arial"/>
              </w:rPr>
            </w:pPr>
            <w:r w:rsidRPr="00A018D2">
              <w:rPr>
                <w:rFonts w:cs="Arial"/>
              </w:rPr>
              <w:t>DC_7_n78-n79</w:t>
            </w:r>
          </w:p>
          <w:p w14:paraId="7881B7B0" w14:textId="77777777" w:rsidR="00B30644" w:rsidRDefault="00B30644" w:rsidP="00B30644">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2370CF4E" w14:textId="77777777" w:rsidR="00B30644" w:rsidRDefault="00B30644" w:rsidP="00B30644">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CD9A42"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A3B54A" w14:textId="77777777" w:rsidR="00B30644" w:rsidRDefault="00B30644" w:rsidP="00B30644">
            <w:pPr>
              <w:pStyle w:val="TAC"/>
              <w:rPr>
                <w:rFonts w:eastAsia="Malgun Gothic" w:cs="Arial"/>
                <w:szCs w:val="18"/>
              </w:rPr>
            </w:pPr>
            <w:r>
              <w:rPr>
                <w:rFonts w:cs="Arial"/>
                <w:lang w:eastAsia="zh-CN"/>
              </w:rPr>
              <w:t>0.8</w:t>
            </w:r>
          </w:p>
        </w:tc>
      </w:tr>
      <w:tr w:rsidR="00B30644" w:rsidRPr="00EF5447" w14:paraId="3E28CE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2A16FE" w14:textId="77777777" w:rsidR="00B30644" w:rsidRPr="00EF5447" w:rsidRDefault="00B30644" w:rsidP="00B30644">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C0D17B" w14:textId="77777777" w:rsidR="00B30644" w:rsidRPr="00EF5447" w:rsidRDefault="00B30644" w:rsidP="00B30644">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F31594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3A49AB" w14:textId="77777777" w:rsidR="00B30644" w:rsidRPr="00EF5447" w:rsidRDefault="00B30644" w:rsidP="00B30644">
            <w:pPr>
              <w:pStyle w:val="TAC"/>
              <w:rPr>
                <w:rFonts w:cs="Arial"/>
                <w:lang w:eastAsia="zh-CN"/>
              </w:rPr>
            </w:pPr>
            <w:r w:rsidRPr="00EF5447">
              <w:rPr>
                <w:rFonts w:cs="Arial"/>
              </w:rPr>
              <w:t>0.</w:t>
            </w:r>
            <w:r>
              <w:rPr>
                <w:rFonts w:cs="Arial"/>
                <w:lang w:eastAsia="ja-JP"/>
              </w:rPr>
              <w:t>6</w:t>
            </w:r>
          </w:p>
        </w:tc>
      </w:tr>
      <w:tr w:rsidR="00B30644" w:rsidRPr="00EF5447" w14:paraId="5BDA6B0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767F0" w14:textId="77777777" w:rsidR="00B30644" w:rsidRDefault="00B30644" w:rsidP="00B30644">
            <w:pPr>
              <w:pStyle w:val="TAC"/>
              <w:rPr>
                <w:rFonts w:cs="Arial"/>
                <w:lang w:eastAsia="zh-CN"/>
              </w:rPr>
            </w:pPr>
            <w:r w:rsidRPr="00D67279">
              <w:rPr>
                <w:rFonts w:cs="Arial"/>
                <w:lang w:eastAsia="zh-CN"/>
              </w:rPr>
              <w:t>DC_7_n40-n77</w:t>
            </w:r>
          </w:p>
          <w:p w14:paraId="517B361B" w14:textId="77777777" w:rsidR="00B30644" w:rsidRPr="00EF5447" w:rsidRDefault="00B30644" w:rsidP="00B30644">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7ED7946E" w14:textId="77777777" w:rsidR="00B30644" w:rsidRDefault="00B30644" w:rsidP="00B30644">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662C02" w14:textId="77777777" w:rsidR="00B30644" w:rsidRDefault="00B30644" w:rsidP="00B30644">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B31FDD" w14:textId="77777777" w:rsidR="00B30644" w:rsidRPr="00EF5447" w:rsidRDefault="00B30644" w:rsidP="00B30644">
            <w:pPr>
              <w:pStyle w:val="TAC"/>
              <w:rPr>
                <w:rFonts w:cs="Arial"/>
              </w:rPr>
            </w:pPr>
            <w:r w:rsidRPr="00D67279">
              <w:rPr>
                <w:rFonts w:cs="Arial"/>
                <w:lang w:eastAsia="zh-CN"/>
              </w:rPr>
              <w:t>0.8</w:t>
            </w:r>
          </w:p>
        </w:tc>
      </w:tr>
      <w:tr w:rsidR="00B30644" w:rsidRPr="00EF5447" w14:paraId="3E12E19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47D9CE" w14:textId="77777777" w:rsidR="00B30644" w:rsidRPr="00EF5447" w:rsidRDefault="00B30644" w:rsidP="00B30644">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07BA8E1" w14:textId="77777777" w:rsidR="00B30644" w:rsidRPr="00EF5447" w:rsidRDefault="00B30644" w:rsidP="00B30644">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0A6892" w14:textId="77777777" w:rsidR="00B30644" w:rsidRPr="00EF5447" w:rsidRDefault="00B30644" w:rsidP="00B30644">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5AA904" w14:textId="77777777" w:rsidR="00B30644" w:rsidRPr="00EF5447" w:rsidRDefault="00B30644" w:rsidP="00B30644">
            <w:pPr>
              <w:pStyle w:val="TAC"/>
              <w:rPr>
                <w:lang w:eastAsia="ja-JP"/>
              </w:rPr>
            </w:pPr>
            <w:r w:rsidRPr="00EF5447">
              <w:t>0.8</w:t>
            </w:r>
            <w:r w:rsidRPr="00EF5447">
              <w:rPr>
                <w:vertAlign w:val="superscript"/>
              </w:rPr>
              <w:t>5</w:t>
            </w:r>
          </w:p>
        </w:tc>
      </w:tr>
      <w:tr w:rsidR="00B30644" w:rsidRPr="00EF5447" w14:paraId="1B6A0E0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64F6F4" w14:textId="77777777" w:rsidR="00B30644" w:rsidRDefault="00B30644" w:rsidP="00B30644">
            <w:pPr>
              <w:pStyle w:val="TAC"/>
              <w:rPr>
                <w:rFonts w:cs="Arial"/>
                <w:lang w:eastAsia="zh-CN"/>
              </w:rPr>
            </w:pPr>
            <w:r>
              <w:rPr>
                <w:rFonts w:cs="Arial"/>
                <w:lang w:eastAsia="zh-CN"/>
              </w:rPr>
              <w:t>DC_7_n40-n78</w:t>
            </w:r>
          </w:p>
          <w:p w14:paraId="3D62E913" w14:textId="77777777" w:rsidR="00B30644" w:rsidRPr="00EF5447" w:rsidRDefault="00B30644" w:rsidP="00B30644">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16945040" w14:textId="77777777" w:rsidR="00B30644" w:rsidRDefault="00B30644" w:rsidP="00B30644">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D772A1" w14:textId="77777777" w:rsidR="00B30644" w:rsidRPr="00EF5447" w:rsidRDefault="00B30644" w:rsidP="00B30644">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559FD" w14:textId="77777777" w:rsidR="00B30644" w:rsidRPr="00EF5447" w:rsidRDefault="00B30644" w:rsidP="00B30644">
            <w:pPr>
              <w:pStyle w:val="TAC"/>
            </w:pPr>
            <w:r>
              <w:rPr>
                <w:rFonts w:hint="eastAsia"/>
                <w:lang w:eastAsia="ko-KR"/>
              </w:rPr>
              <w:t>0</w:t>
            </w:r>
            <w:r>
              <w:rPr>
                <w:lang w:eastAsia="ko-KR"/>
              </w:rPr>
              <w:t>.8</w:t>
            </w:r>
          </w:p>
        </w:tc>
      </w:tr>
      <w:tr w:rsidR="00B30644" w14:paraId="4A227F2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A941EA" w14:textId="77777777" w:rsidR="00B30644" w:rsidRDefault="00B30644" w:rsidP="00B30644">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E529542" w14:textId="77777777" w:rsidR="00B30644" w:rsidRDefault="00B30644" w:rsidP="00B30644">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34EA5B" w14:textId="77777777" w:rsidR="00B30644" w:rsidRDefault="00B30644" w:rsidP="00B30644">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F75AE" w14:textId="77777777" w:rsidR="00B30644" w:rsidRDefault="00B30644" w:rsidP="00B30644">
            <w:pPr>
              <w:pStyle w:val="TAC"/>
              <w:rPr>
                <w:lang w:eastAsia="ko-KR"/>
              </w:rPr>
            </w:pPr>
            <w:r>
              <w:rPr>
                <w:lang w:val="en-US" w:eastAsia="zh-CN"/>
              </w:rPr>
              <w:t>0.6</w:t>
            </w:r>
          </w:p>
        </w:tc>
      </w:tr>
      <w:tr w:rsidR="00B30644" w:rsidRPr="00EF5447" w14:paraId="6397D1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741CFC" w14:textId="77777777" w:rsidR="00B30644" w:rsidRPr="00EF5447" w:rsidRDefault="00B30644" w:rsidP="00B30644">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88BD07"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C861F9" w14:textId="77777777" w:rsidR="00B30644" w:rsidRPr="00EF5447"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6382A4" w14:textId="77777777" w:rsidR="00B30644" w:rsidRPr="00EF5447" w:rsidRDefault="00B30644" w:rsidP="00B30644">
            <w:pPr>
              <w:pStyle w:val="TAC"/>
              <w:rPr>
                <w:rFonts w:cs="Arial"/>
                <w:lang w:eastAsia="zh-CN"/>
              </w:rPr>
            </w:pPr>
            <w:r>
              <w:rPr>
                <w:rFonts w:cs="Arial"/>
                <w:lang w:eastAsia="zh-CN"/>
              </w:rPr>
              <w:t>0.8</w:t>
            </w:r>
          </w:p>
        </w:tc>
      </w:tr>
      <w:tr w:rsidR="00B30644" w14:paraId="2A2B8E4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3CBDB6" w14:textId="77777777" w:rsidR="00B30644" w:rsidRPr="00EF5447" w:rsidRDefault="00B30644" w:rsidP="00B30644">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7F46D9F6" w14:textId="77777777" w:rsidR="00B30644" w:rsidRDefault="00B30644" w:rsidP="00B30644">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24B351" w14:textId="77777777" w:rsidR="00B30644" w:rsidRDefault="00B30644" w:rsidP="00B30644">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001B7F" w14:textId="77777777" w:rsidR="00B30644" w:rsidRDefault="00B30644" w:rsidP="00B30644">
            <w:pPr>
              <w:pStyle w:val="TAC"/>
              <w:rPr>
                <w:rFonts w:cs="Arial"/>
                <w:lang w:eastAsia="zh-CN"/>
              </w:rPr>
            </w:pPr>
            <w:r w:rsidRPr="00D67A9D">
              <w:rPr>
                <w:szCs w:val="18"/>
                <w:lang w:eastAsia="ja-JP"/>
              </w:rPr>
              <w:t>0.</w:t>
            </w:r>
            <w:r>
              <w:rPr>
                <w:szCs w:val="18"/>
                <w:lang w:eastAsia="ja-JP"/>
              </w:rPr>
              <w:t>5</w:t>
            </w:r>
          </w:p>
        </w:tc>
      </w:tr>
      <w:tr w:rsidR="00B30644" w:rsidRPr="00EF5447" w14:paraId="0DBE65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FE545E" w14:textId="77777777" w:rsidR="00B30644" w:rsidRPr="00ED24DE" w:rsidRDefault="00B30644" w:rsidP="00B30644">
            <w:pPr>
              <w:pStyle w:val="TAC"/>
              <w:rPr>
                <w:lang w:val="fi-FI"/>
              </w:rPr>
            </w:pPr>
            <w:r w:rsidRPr="009132E7">
              <w:rPr>
                <w:lang w:val="fi-FI"/>
              </w:rPr>
              <w:t>DC_7-66_n5</w:t>
            </w:r>
          </w:p>
          <w:p w14:paraId="2EF78FCA" w14:textId="77777777" w:rsidR="00B30644" w:rsidRPr="00ED24DE" w:rsidRDefault="00B30644" w:rsidP="00B30644">
            <w:pPr>
              <w:pStyle w:val="TAC"/>
              <w:rPr>
                <w:lang w:val="fi-FI"/>
              </w:rPr>
            </w:pPr>
            <w:r w:rsidRPr="009132E7">
              <w:rPr>
                <w:lang w:val="fi-FI"/>
              </w:rPr>
              <w:t>DC_7-66-66_n5</w:t>
            </w:r>
          </w:p>
          <w:p w14:paraId="6A53F29A" w14:textId="77777777" w:rsidR="00B30644" w:rsidRPr="00ED24DE" w:rsidRDefault="00B30644" w:rsidP="00B30644">
            <w:pPr>
              <w:pStyle w:val="TAC"/>
              <w:rPr>
                <w:lang w:val="fi-FI"/>
              </w:rPr>
            </w:pPr>
            <w:r w:rsidRPr="009132E7">
              <w:rPr>
                <w:lang w:val="fi-FI"/>
              </w:rPr>
              <w:t>DC_7-7-66_n5</w:t>
            </w:r>
          </w:p>
          <w:p w14:paraId="318EDCF5" w14:textId="77777777" w:rsidR="00B30644" w:rsidRPr="00EF5447" w:rsidRDefault="00B30644" w:rsidP="00B30644">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50BF62C4" w14:textId="77777777" w:rsidR="00B30644" w:rsidRPr="00EF5447" w:rsidRDefault="00B30644" w:rsidP="00B30644">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3CE925" w14:textId="77777777" w:rsidR="00B30644" w:rsidRDefault="00B30644" w:rsidP="00B30644">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C91885" w14:textId="77777777" w:rsidR="00B30644" w:rsidRPr="00EF5447" w:rsidRDefault="00B30644" w:rsidP="00B30644">
            <w:pPr>
              <w:pStyle w:val="TAC"/>
              <w:rPr>
                <w:lang w:eastAsia="zh-CN"/>
              </w:rPr>
            </w:pPr>
            <w:r>
              <w:rPr>
                <w:lang w:val="fr-FR"/>
              </w:rPr>
              <w:t>0.3</w:t>
            </w:r>
          </w:p>
        </w:tc>
      </w:tr>
      <w:tr w:rsidR="00B30644" w:rsidRPr="00EF5447" w14:paraId="263C94B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3F5EA1" w14:textId="77777777" w:rsidR="00B30644" w:rsidRPr="00EF5447" w:rsidRDefault="00B30644" w:rsidP="00B30644">
            <w:pPr>
              <w:pStyle w:val="TAC"/>
            </w:pPr>
            <w:r w:rsidRPr="00EF5447">
              <w:t>DC_7-66_n7</w:t>
            </w:r>
          </w:p>
          <w:p w14:paraId="061E3589" w14:textId="77777777" w:rsidR="00B30644" w:rsidRPr="00EF5447" w:rsidRDefault="00B30644" w:rsidP="00B30644">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4FF88396"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BDD01E3"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9E26A0" w14:textId="77777777" w:rsidR="00B30644" w:rsidRPr="00EF5447" w:rsidRDefault="00B30644" w:rsidP="00B30644">
            <w:pPr>
              <w:pStyle w:val="TAC"/>
              <w:rPr>
                <w:lang w:eastAsia="zh-CN"/>
              </w:rPr>
            </w:pPr>
            <w:r w:rsidRPr="00EF5447">
              <w:t>0.5</w:t>
            </w:r>
          </w:p>
        </w:tc>
      </w:tr>
      <w:tr w:rsidR="00B30644" w:rsidRPr="00EF5447" w14:paraId="089D08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21894A" w14:textId="77777777" w:rsidR="00B30644" w:rsidRPr="00EF5447" w:rsidRDefault="00B30644" w:rsidP="00B30644">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A9CDC2A"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B6E989"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2A020B" w14:textId="77777777" w:rsidR="00B30644" w:rsidRPr="00EF5447" w:rsidRDefault="00B30644" w:rsidP="00B30644">
            <w:pPr>
              <w:pStyle w:val="TAC"/>
            </w:pPr>
            <w:r w:rsidRPr="00EF5447">
              <w:t>0.</w:t>
            </w:r>
            <w:r>
              <w:t>8</w:t>
            </w:r>
          </w:p>
        </w:tc>
      </w:tr>
      <w:tr w:rsidR="00B30644" w:rsidRPr="00EF5447" w14:paraId="0EB0BE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51AE08" w14:textId="77777777" w:rsidR="00B30644" w:rsidRDefault="00B30644" w:rsidP="00B30644">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78E2047" w14:textId="77777777" w:rsidR="00B30644" w:rsidRPr="00EF5447" w:rsidRDefault="00B30644" w:rsidP="00B30644">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0279268D"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CC8B221" w14:textId="77777777" w:rsidR="00B30644" w:rsidRDefault="00B30644" w:rsidP="00B30644">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66A410" w14:textId="77777777" w:rsidR="00B30644" w:rsidRPr="00EF5447" w:rsidRDefault="00B30644" w:rsidP="00B30644">
            <w:pPr>
              <w:pStyle w:val="TAC"/>
            </w:pPr>
            <w:r>
              <w:rPr>
                <w:rFonts w:cs="Arial"/>
                <w:szCs w:val="18"/>
              </w:rPr>
              <w:t>0.5</w:t>
            </w:r>
          </w:p>
        </w:tc>
      </w:tr>
      <w:tr w:rsidR="00B30644" w:rsidRPr="00EF5447" w14:paraId="06C0688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B2309" w14:textId="77777777" w:rsidR="00B30644" w:rsidRPr="00EF5447" w:rsidRDefault="00B30644" w:rsidP="00B30644">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39BDC2C"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D5A5DE5" w14:textId="77777777" w:rsidR="00B30644" w:rsidRPr="00EF5447" w:rsidRDefault="00B30644" w:rsidP="00B3064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D11933" w14:textId="77777777" w:rsidR="00B30644" w:rsidRPr="00EF5447" w:rsidRDefault="00B30644" w:rsidP="00B30644">
            <w:pPr>
              <w:pStyle w:val="TAC"/>
              <w:rPr>
                <w:lang w:eastAsia="zh-CN"/>
              </w:rPr>
            </w:pPr>
            <w:r w:rsidRPr="00EF5447">
              <w:t>0.</w:t>
            </w:r>
            <w:r>
              <w:t>6</w:t>
            </w:r>
          </w:p>
        </w:tc>
      </w:tr>
      <w:tr w:rsidR="00B30644" w:rsidRPr="00EF5447" w14:paraId="4D43EC9E" w14:textId="77777777" w:rsidTr="00B30644">
        <w:trPr>
          <w:trHeight w:val="187"/>
        </w:trPr>
        <w:tc>
          <w:tcPr>
            <w:tcW w:w="1769" w:type="dxa"/>
            <w:tcBorders>
              <w:top w:val="single" w:sz="4" w:space="0" w:color="auto"/>
              <w:left w:val="single" w:sz="4" w:space="0" w:color="auto"/>
              <w:right w:val="single" w:sz="4" w:space="0" w:color="auto"/>
            </w:tcBorders>
            <w:shd w:val="clear" w:color="auto" w:fill="auto"/>
            <w:hideMark/>
          </w:tcPr>
          <w:p w14:paraId="1E7618CC" w14:textId="77777777" w:rsidR="00B30644" w:rsidRPr="00EF5447" w:rsidRDefault="00B30644" w:rsidP="00B30644">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33A20E38" w14:textId="77777777" w:rsidR="00B30644" w:rsidRPr="00EF5447" w:rsidRDefault="00B30644" w:rsidP="00B30644">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6B08587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3A363960" w14:textId="77777777" w:rsidR="00B30644" w:rsidRPr="00EF5447" w:rsidRDefault="00B30644" w:rsidP="00B30644">
            <w:pPr>
              <w:pStyle w:val="TAC"/>
              <w:rPr>
                <w:rFonts w:cs="Arial"/>
                <w:lang w:eastAsia="zh-CN"/>
              </w:rPr>
            </w:pPr>
            <w:r>
              <w:rPr>
                <w:rFonts w:cs="Arial"/>
                <w:lang w:eastAsia="zh-CN"/>
              </w:rPr>
              <w:t>N/A</w:t>
            </w:r>
          </w:p>
        </w:tc>
      </w:tr>
      <w:tr w:rsidR="00B30644" w:rsidRPr="00EF5447" w14:paraId="6C7AAD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D953F2" w14:textId="77777777" w:rsidR="00B30644" w:rsidRDefault="00B30644" w:rsidP="00B30644">
            <w:pPr>
              <w:pStyle w:val="TAC"/>
              <w:rPr>
                <w:rFonts w:cs="Arial"/>
                <w:lang w:eastAsia="zh-CN"/>
              </w:rPr>
            </w:pPr>
            <w:r>
              <w:rPr>
                <w:rFonts w:cs="Arial"/>
                <w:lang w:eastAsia="zh-CN"/>
              </w:rPr>
              <w:t>DC_7-(n)66</w:t>
            </w:r>
          </w:p>
          <w:p w14:paraId="49764FFE" w14:textId="77777777" w:rsidR="00B30644" w:rsidRPr="00EF5447" w:rsidRDefault="00B30644" w:rsidP="00B30644">
            <w:pPr>
              <w:pStyle w:val="TAC"/>
              <w:rPr>
                <w:rFonts w:cs="Arial"/>
                <w:lang w:eastAsia="zh-CN"/>
              </w:rPr>
            </w:pPr>
            <w:r w:rsidRPr="00EF5447">
              <w:rPr>
                <w:rFonts w:cs="Arial"/>
                <w:lang w:eastAsia="zh-CN"/>
              </w:rPr>
              <w:t>DC_7-66_n66</w:t>
            </w:r>
          </w:p>
          <w:p w14:paraId="5AE79E63" w14:textId="77777777" w:rsidR="00B30644" w:rsidRDefault="00B30644" w:rsidP="00B30644">
            <w:pPr>
              <w:pStyle w:val="TAC"/>
              <w:rPr>
                <w:rFonts w:cs="Arial"/>
                <w:lang w:eastAsia="zh-CN"/>
              </w:rPr>
            </w:pPr>
            <w:r>
              <w:rPr>
                <w:rFonts w:cs="Arial"/>
                <w:lang w:eastAsia="zh-CN"/>
              </w:rPr>
              <w:t>DC_7-7-(n)66</w:t>
            </w:r>
          </w:p>
          <w:p w14:paraId="02B41103" w14:textId="77777777" w:rsidR="00B30644" w:rsidRDefault="00B30644" w:rsidP="00B30644">
            <w:pPr>
              <w:pStyle w:val="TAC"/>
              <w:rPr>
                <w:rFonts w:cs="Arial"/>
                <w:lang w:eastAsia="zh-CN"/>
              </w:rPr>
            </w:pPr>
            <w:r w:rsidRPr="00EF5447">
              <w:rPr>
                <w:rFonts w:cs="Arial"/>
                <w:lang w:eastAsia="zh-CN"/>
              </w:rPr>
              <w:t>DC_7-7-66_n66</w:t>
            </w:r>
          </w:p>
          <w:p w14:paraId="50FD59C9" w14:textId="77777777" w:rsidR="00B30644" w:rsidRDefault="00B30644" w:rsidP="00B30644">
            <w:pPr>
              <w:pStyle w:val="TAC"/>
              <w:rPr>
                <w:rFonts w:cs="Arial"/>
                <w:lang w:eastAsia="zh-CN"/>
              </w:rPr>
            </w:pPr>
            <w:r>
              <w:rPr>
                <w:rFonts w:cs="Arial"/>
                <w:lang w:eastAsia="zh-CN"/>
              </w:rPr>
              <w:t>DC_7-7-66-(n)66</w:t>
            </w:r>
          </w:p>
          <w:p w14:paraId="226A489E" w14:textId="77777777" w:rsidR="00B30644" w:rsidRPr="00EF5447" w:rsidRDefault="00B30644" w:rsidP="00B30644">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0A2A6"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1C9E9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FBAF23"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404EF3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679482" w14:textId="77777777" w:rsidR="00B30644" w:rsidRPr="00E7314A" w:rsidRDefault="00B30644" w:rsidP="00B30644">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55B91445"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4B7B20"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BF4F38"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33496D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F1C4F6" w14:textId="77777777" w:rsidR="00B30644" w:rsidRPr="00EF5447" w:rsidRDefault="00B30644" w:rsidP="00B30644">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91DEBBB"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E94105"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703FB8"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471AC9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E98BA1" w14:textId="77777777" w:rsidR="00B30644" w:rsidRPr="00EF5447" w:rsidRDefault="00B30644" w:rsidP="00B30644">
            <w:pPr>
              <w:pStyle w:val="TAC"/>
            </w:pPr>
            <w:r w:rsidRPr="00EF5447">
              <w:t>DC_7-66_n77</w:t>
            </w:r>
          </w:p>
          <w:p w14:paraId="749E5549" w14:textId="77777777" w:rsidR="00B30644" w:rsidRPr="00EF5447" w:rsidRDefault="00B30644" w:rsidP="00B30644">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793ABB64"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D33DE7E"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EB68A8" w14:textId="77777777" w:rsidR="00B30644" w:rsidRPr="00EF5447" w:rsidRDefault="00B30644" w:rsidP="00B30644">
            <w:pPr>
              <w:pStyle w:val="TAC"/>
              <w:rPr>
                <w:lang w:eastAsia="zh-CN"/>
              </w:rPr>
            </w:pPr>
            <w:r w:rsidRPr="00EF5447">
              <w:t>0.</w:t>
            </w:r>
            <w:r>
              <w:t>8</w:t>
            </w:r>
          </w:p>
        </w:tc>
      </w:tr>
      <w:tr w:rsidR="00B30644" w:rsidRPr="00EF5447" w14:paraId="074EAF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2FBDD" w14:textId="77777777" w:rsidR="00B30644" w:rsidRPr="00EF5447" w:rsidRDefault="00B30644" w:rsidP="00B30644">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12753EBB" w14:textId="77777777" w:rsidR="00B30644" w:rsidRPr="00EF5447"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F43F8F" w14:textId="77777777" w:rsidR="00B30644" w:rsidRPr="00EF5447" w:rsidRDefault="00B30644" w:rsidP="00B30644">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37308F" w14:textId="77777777" w:rsidR="00B30644" w:rsidRPr="00EF5447" w:rsidRDefault="00B30644" w:rsidP="00B30644">
            <w:pPr>
              <w:pStyle w:val="TAC"/>
              <w:rPr>
                <w:lang w:eastAsia="zh-CN"/>
              </w:rPr>
            </w:pPr>
            <w:r w:rsidRPr="00EF5447">
              <w:t>0.</w:t>
            </w:r>
            <w:r>
              <w:t>8</w:t>
            </w:r>
          </w:p>
        </w:tc>
      </w:tr>
      <w:tr w:rsidR="00B30644" w:rsidRPr="00EF5447" w14:paraId="0B26EC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A0210E" w14:textId="77777777" w:rsidR="00B30644" w:rsidRPr="00ED24DE" w:rsidRDefault="00B30644" w:rsidP="00B30644">
            <w:pPr>
              <w:pStyle w:val="TAC"/>
              <w:rPr>
                <w:rFonts w:cs="Arial"/>
                <w:lang w:val="fi-FI" w:eastAsia="zh-CN"/>
              </w:rPr>
            </w:pPr>
            <w:r w:rsidRPr="009132E7">
              <w:rPr>
                <w:rFonts w:cs="Arial"/>
                <w:lang w:val="fi-FI" w:eastAsia="zh-CN"/>
              </w:rPr>
              <w:t>DC_7-66_n78</w:t>
            </w:r>
          </w:p>
          <w:p w14:paraId="4A210128" w14:textId="77777777" w:rsidR="00B30644" w:rsidRPr="00ED24DE" w:rsidRDefault="00B30644" w:rsidP="00B30644">
            <w:pPr>
              <w:pStyle w:val="TAC"/>
              <w:rPr>
                <w:rFonts w:cs="Arial"/>
                <w:lang w:val="fi-FI" w:eastAsia="zh-CN"/>
              </w:rPr>
            </w:pPr>
            <w:r w:rsidRPr="009132E7">
              <w:rPr>
                <w:rFonts w:cs="Arial"/>
                <w:lang w:val="fi-FI" w:eastAsia="zh-CN"/>
              </w:rPr>
              <w:t>DC_7-7-66_n78</w:t>
            </w:r>
          </w:p>
          <w:p w14:paraId="6F364B19" w14:textId="77777777" w:rsidR="00B30644" w:rsidRPr="00ED24DE" w:rsidRDefault="00B30644" w:rsidP="00B30644">
            <w:pPr>
              <w:pStyle w:val="TAC"/>
              <w:rPr>
                <w:rFonts w:cs="Arial"/>
                <w:lang w:val="fi-FI" w:eastAsia="zh-CN"/>
              </w:rPr>
            </w:pPr>
            <w:r w:rsidRPr="009132E7">
              <w:rPr>
                <w:rFonts w:cs="Arial"/>
                <w:lang w:val="fi-FI" w:eastAsia="zh-CN"/>
              </w:rPr>
              <w:t>DC_7-66-66_n78</w:t>
            </w:r>
          </w:p>
          <w:p w14:paraId="10EBE9AF" w14:textId="77777777" w:rsidR="00B30644" w:rsidRPr="00EF5447" w:rsidRDefault="00B30644" w:rsidP="00B30644">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08BC2" w14:textId="77777777" w:rsidR="00B30644" w:rsidRPr="00EF5447" w:rsidRDefault="00B30644" w:rsidP="00B30644">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E5943" w14:textId="77777777" w:rsidR="00B30644" w:rsidRDefault="00B30644" w:rsidP="00B30644">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A31345" w14:textId="77777777" w:rsidR="00B30644" w:rsidRPr="00EF5447" w:rsidRDefault="00B30644" w:rsidP="00B30644">
            <w:pPr>
              <w:pStyle w:val="TAC"/>
              <w:rPr>
                <w:rFonts w:cs="Arial"/>
                <w:lang w:eastAsia="zh-CN"/>
              </w:rPr>
            </w:pPr>
            <w:r>
              <w:rPr>
                <w:rFonts w:cs="Arial"/>
                <w:lang w:val="fr-FR" w:eastAsia="zh-CN"/>
              </w:rPr>
              <w:t>-</w:t>
            </w:r>
          </w:p>
        </w:tc>
      </w:tr>
      <w:tr w:rsidR="00B30644" w:rsidRPr="00EF5447" w14:paraId="191490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581B50" w14:textId="77777777" w:rsidR="00B30644" w:rsidRPr="00EF5447" w:rsidRDefault="00B30644" w:rsidP="00B30644">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21CCE67" w14:textId="77777777" w:rsidR="00B30644" w:rsidRPr="00EF5447" w:rsidRDefault="00B30644" w:rsidP="00B30644">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270ABA" w14:textId="77777777" w:rsidR="00B30644" w:rsidRPr="00EF5447" w:rsidRDefault="00B30644" w:rsidP="00B30644">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D35C15"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07BA7" w14:textId="77777777" w:rsidR="00B30644" w:rsidRPr="00EF5447" w:rsidRDefault="00B30644" w:rsidP="00B30644">
            <w:pPr>
              <w:pStyle w:val="TAC"/>
              <w:rPr>
                <w:rFonts w:cs="Arial"/>
                <w:lang w:eastAsia="fr-FR"/>
              </w:rPr>
            </w:pPr>
            <w:r w:rsidRPr="00EF5447">
              <w:rPr>
                <w:rFonts w:eastAsia="MS Mincho" w:cs="Arial"/>
                <w:bCs/>
                <w:szCs w:val="18"/>
              </w:rPr>
              <w:t>0.</w:t>
            </w:r>
            <w:r>
              <w:rPr>
                <w:rFonts w:cs="Arial"/>
                <w:bCs/>
                <w:szCs w:val="18"/>
                <w:lang w:eastAsia="zh-CN"/>
              </w:rPr>
              <w:t>8</w:t>
            </w:r>
          </w:p>
        </w:tc>
      </w:tr>
      <w:tr w:rsidR="00B30644" w:rsidRPr="00EF5447" w14:paraId="5789285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F1DE7A" w14:textId="77777777" w:rsidR="00B30644" w:rsidRPr="00EF5447" w:rsidRDefault="00B30644" w:rsidP="00B30644">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DF0C0BF" w14:textId="77777777" w:rsidR="00B30644" w:rsidRDefault="00B30644" w:rsidP="00B30644">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1F0B5E" w14:textId="77777777" w:rsidR="00B30644" w:rsidRDefault="00B30644" w:rsidP="00B30644">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0406E5" w14:textId="77777777" w:rsidR="00B30644" w:rsidRPr="00EF5447" w:rsidRDefault="00B30644" w:rsidP="00B30644">
            <w:pPr>
              <w:pStyle w:val="TAC"/>
              <w:rPr>
                <w:rFonts w:eastAsia="MS Mincho" w:cs="Arial"/>
                <w:bCs/>
                <w:szCs w:val="18"/>
              </w:rPr>
            </w:pPr>
            <w:r>
              <w:rPr>
                <w:rFonts w:cs="Arial"/>
                <w:lang w:eastAsia="zh-CN"/>
              </w:rPr>
              <w:t>0.3</w:t>
            </w:r>
          </w:p>
        </w:tc>
      </w:tr>
      <w:tr w:rsidR="00B30644" w:rsidRPr="00EF5447" w14:paraId="7CAF603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DCEDA4" w14:textId="77777777" w:rsidR="00B30644" w:rsidRPr="00EF5447" w:rsidRDefault="00B30644" w:rsidP="00B30644">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D957F3A" w14:textId="77777777" w:rsidR="00B30644" w:rsidRDefault="00B30644" w:rsidP="00B30644">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3E94F5" w14:textId="77777777" w:rsidR="00B30644" w:rsidRDefault="00B30644" w:rsidP="00B30644">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E56061" w14:textId="77777777" w:rsidR="00B30644" w:rsidRPr="00EF5447" w:rsidRDefault="00B30644" w:rsidP="00B30644">
            <w:pPr>
              <w:pStyle w:val="TAC"/>
              <w:rPr>
                <w:rFonts w:eastAsia="MS Mincho" w:cs="Arial"/>
                <w:bCs/>
                <w:szCs w:val="18"/>
              </w:rPr>
            </w:pPr>
            <w:r w:rsidRPr="00E062F1">
              <w:rPr>
                <w:rFonts w:cs="Arial"/>
                <w:lang w:eastAsia="zh-CN"/>
              </w:rPr>
              <w:t>0.</w:t>
            </w:r>
            <w:r>
              <w:rPr>
                <w:rFonts w:cs="Arial"/>
                <w:lang w:eastAsia="zh-CN"/>
              </w:rPr>
              <w:t>5</w:t>
            </w:r>
          </w:p>
        </w:tc>
      </w:tr>
      <w:tr w:rsidR="00B30644" w:rsidRPr="00EF5447" w14:paraId="216E23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0B55A1" w14:textId="77777777" w:rsidR="00B30644" w:rsidRPr="00EF5447" w:rsidRDefault="00B30644" w:rsidP="00B30644">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20E0E31F" w14:textId="77777777" w:rsidR="00B30644" w:rsidRDefault="00B30644" w:rsidP="00B30644">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75E9CF" w14:textId="77777777" w:rsidR="00B30644" w:rsidRDefault="00B30644" w:rsidP="00B30644">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97AA54" w14:textId="77777777" w:rsidR="00B30644" w:rsidRPr="00EF5447" w:rsidRDefault="00B30644" w:rsidP="00B30644">
            <w:pPr>
              <w:pStyle w:val="TAC"/>
              <w:rPr>
                <w:rFonts w:eastAsia="MS Mincho" w:cs="Arial"/>
                <w:bCs/>
                <w:szCs w:val="18"/>
              </w:rPr>
            </w:pPr>
            <w:r w:rsidRPr="00EF5447">
              <w:rPr>
                <w:rFonts w:cs="Arial"/>
                <w:lang w:eastAsia="zh-CN"/>
              </w:rPr>
              <w:t>0.5</w:t>
            </w:r>
          </w:p>
        </w:tc>
      </w:tr>
      <w:tr w:rsidR="00B30644" w:rsidRPr="00EF5447" w14:paraId="025121F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4FB899" w14:textId="77777777" w:rsidR="00B30644" w:rsidRDefault="00B30644" w:rsidP="00B30644">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2698B31"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0DA6D3"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C5C63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470EA5" w14:paraId="2C4430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0C43D" w14:textId="77777777" w:rsidR="00B30644" w:rsidRDefault="00B30644" w:rsidP="00B30644">
            <w:pPr>
              <w:pStyle w:val="TAC"/>
              <w:rPr>
                <w:rFonts w:cs="Arial"/>
                <w:szCs w:val="18"/>
                <w:lang w:val="sv-SE" w:eastAsia="ja-JP"/>
              </w:rPr>
            </w:pPr>
            <w:r w:rsidRPr="00470EA5">
              <w:rPr>
                <w:rFonts w:eastAsiaTheme="minorEastAsia"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35C54B41" w14:textId="77777777" w:rsidR="00B30644" w:rsidRPr="00470EA5" w:rsidRDefault="00B30644" w:rsidP="00B30644">
            <w:pPr>
              <w:pStyle w:val="TAC"/>
              <w:rPr>
                <w:rFonts w:cs="Arial"/>
                <w:szCs w:val="18"/>
                <w:lang w:val="sv-SE" w:eastAsia="ja-JP"/>
              </w:rPr>
            </w:pPr>
            <w:r w:rsidRPr="00470EA5">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4C72A" w14:textId="77777777" w:rsidR="00B30644" w:rsidRPr="00470EA5" w:rsidRDefault="00B30644" w:rsidP="00B30644">
            <w:pPr>
              <w:pStyle w:val="TAC"/>
              <w:rPr>
                <w:rFonts w:cs="Arial"/>
                <w:szCs w:val="18"/>
                <w:lang w:val="sv-SE" w:eastAsia="ja-JP"/>
              </w:rPr>
            </w:pPr>
            <w:r w:rsidRPr="00470EA5">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B98C32" w14:textId="77777777" w:rsidR="00B30644" w:rsidRPr="00470EA5" w:rsidRDefault="00B30644" w:rsidP="00B30644">
            <w:pPr>
              <w:pStyle w:val="TAC"/>
              <w:rPr>
                <w:rFonts w:cs="Arial"/>
                <w:szCs w:val="18"/>
                <w:lang w:val="sv-SE" w:eastAsia="ja-JP"/>
              </w:rPr>
            </w:pPr>
            <w:r w:rsidRPr="00470EA5">
              <w:rPr>
                <w:rFonts w:eastAsiaTheme="minorEastAsia" w:cs="Arial"/>
                <w:szCs w:val="18"/>
                <w:lang w:val="sv-SE" w:eastAsia="ja-JP"/>
              </w:rPr>
              <w:t>0.8</w:t>
            </w:r>
          </w:p>
        </w:tc>
      </w:tr>
      <w:tr w:rsidR="00B30644" w:rsidRPr="00EF5447" w14:paraId="75324A6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01E23E" w14:textId="77777777" w:rsidR="00B30644" w:rsidRDefault="00B30644" w:rsidP="00B30644">
            <w:pPr>
              <w:pStyle w:val="TAC"/>
              <w:rPr>
                <w:rFonts w:cs="Arial"/>
                <w:szCs w:val="18"/>
                <w:lang w:val="sv-SE" w:eastAsia="ja-JP"/>
              </w:rPr>
            </w:pPr>
            <w:r>
              <w:rPr>
                <w:rFonts w:cs="Arial"/>
                <w:szCs w:val="18"/>
                <w:lang w:val="sv-SE" w:eastAsia="ja-JP"/>
              </w:rPr>
              <w:lastRenderedPageBreak/>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165143E9" w14:textId="77777777" w:rsidR="00B30644" w:rsidRDefault="00B30644" w:rsidP="00B30644">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A6FDE3"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66C8C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033D32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5DE4EE" w14:textId="77777777" w:rsidR="00B30644" w:rsidRDefault="00B30644" w:rsidP="00B30644">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1E245442"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C11AA0"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27643B"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7D0BE2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BCD294" w14:textId="77777777" w:rsidR="00B30644" w:rsidRDefault="00B30644" w:rsidP="00B30644">
            <w:pPr>
              <w:pStyle w:val="TAC"/>
              <w:rPr>
                <w:rFonts w:cs="Arial"/>
                <w:szCs w:val="18"/>
              </w:rPr>
            </w:pPr>
            <w:r w:rsidRPr="00312FC6">
              <w:rPr>
                <w:rFonts w:eastAsiaTheme="minorEastAsia"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2FE76D1B" w14:textId="77777777" w:rsidR="00B30644" w:rsidRDefault="00B30644" w:rsidP="00B30644">
            <w:pPr>
              <w:pStyle w:val="TAC"/>
              <w:rPr>
                <w:rFonts w:cs="Arial"/>
                <w:lang w:eastAsia="zh-CN"/>
              </w:rPr>
            </w:pPr>
            <w:r w:rsidRPr="00312FC6">
              <w:rPr>
                <w:rFonts w:eastAsiaTheme="minorEastAsia"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518085" w14:textId="77777777" w:rsidR="00B30644"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DBC54BE" w14:textId="77777777" w:rsidR="00B30644" w:rsidRDefault="00B30644" w:rsidP="00B30644">
            <w:pPr>
              <w:pStyle w:val="TAC"/>
              <w:rPr>
                <w:rFonts w:cs="Arial"/>
                <w:lang w:eastAsia="zh-CN"/>
              </w:rPr>
            </w:pPr>
            <w:r w:rsidRPr="00312FC6">
              <w:rPr>
                <w:rFonts w:eastAsiaTheme="minorEastAsia" w:cs="Arial"/>
                <w:lang w:eastAsia="zh-CN"/>
              </w:rPr>
              <w:t>0.8</w:t>
            </w:r>
          </w:p>
        </w:tc>
      </w:tr>
      <w:tr w:rsidR="00B30644" w:rsidRPr="00EF5447" w14:paraId="5388FE6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FC39E9" w14:textId="77777777" w:rsidR="00B30644" w:rsidRPr="00EF5447" w:rsidRDefault="00B30644" w:rsidP="00B30644">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468686" w14:textId="77777777" w:rsidR="00B30644" w:rsidRPr="00EF5447" w:rsidRDefault="00B30644" w:rsidP="00B30644">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A3853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3A7435" w14:textId="77777777" w:rsidR="00B30644" w:rsidRPr="00EF5447" w:rsidRDefault="00B30644" w:rsidP="00B30644">
            <w:pPr>
              <w:pStyle w:val="TAC"/>
              <w:rPr>
                <w:rFonts w:cs="Arial"/>
                <w:lang w:eastAsia="zh-CN"/>
              </w:rPr>
            </w:pPr>
            <w:r w:rsidRPr="00EF5447">
              <w:rPr>
                <w:rFonts w:cs="Arial"/>
              </w:rPr>
              <w:t>0.</w:t>
            </w:r>
            <w:r w:rsidRPr="00EF5447">
              <w:rPr>
                <w:rFonts w:cs="Arial"/>
                <w:lang w:eastAsia="ja-JP"/>
              </w:rPr>
              <w:t>6</w:t>
            </w:r>
          </w:p>
        </w:tc>
      </w:tr>
      <w:tr w:rsidR="00B30644" w:rsidRPr="00470EA5" w14:paraId="152516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93A315"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3FE44049"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82FA53"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5CA18C4"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0.6</w:t>
            </w:r>
          </w:p>
        </w:tc>
      </w:tr>
      <w:tr w:rsidR="00B30644" w14:paraId="19C7DD6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DD4401" w14:textId="77777777" w:rsidR="00B30644" w:rsidRDefault="00B30644" w:rsidP="00B30644">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2586BED8"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542E33" w14:textId="77777777" w:rsidR="00B30644" w:rsidRDefault="00B30644" w:rsidP="00B30644">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7D2A2D" w14:textId="77777777" w:rsidR="00B30644" w:rsidRDefault="00B30644" w:rsidP="00B30644">
            <w:pPr>
              <w:pStyle w:val="TAC"/>
              <w:rPr>
                <w:rFonts w:cs="Arial"/>
                <w:lang w:eastAsia="zh-CN"/>
              </w:rPr>
            </w:pPr>
            <w:r>
              <w:rPr>
                <w:lang w:val="x-none" w:eastAsia="ja-JP"/>
              </w:rPr>
              <w:t>0.3</w:t>
            </w:r>
          </w:p>
        </w:tc>
      </w:tr>
      <w:tr w:rsidR="00B30644" w14:paraId="256970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85CF8D" w14:textId="77777777" w:rsidR="00B30644" w:rsidRDefault="00B30644" w:rsidP="00B30644">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5F7815DC" w14:textId="77777777" w:rsidR="00B30644" w:rsidRDefault="00B30644" w:rsidP="00B30644">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EB7742"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4AECC1" w14:textId="77777777" w:rsidR="00B30644" w:rsidRDefault="00B30644" w:rsidP="00B30644">
            <w:pPr>
              <w:pStyle w:val="TAC"/>
            </w:pPr>
            <w:r>
              <w:rPr>
                <w:rFonts w:cs="Arial"/>
                <w:lang w:eastAsia="zh-CN"/>
              </w:rPr>
              <w:t>0.6</w:t>
            </w:r>
          </w:p>
        </w:tc>
      </w:tr>
      <w:tr w:rsidR="00B30644" w14:paraId="15D74B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0A9D93" w14:textId="77777777" w:rsidR="00B30644" w:rsidRDefault="00B30644" w:rsidP="00B30644">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074BEF0A" w14:textId="77777777" w:rsidR="00B30644" w:rsidRDefault="00B30644" w:rsidP="00B30644">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1E15EC" w14:textId="77777777" w:rsidR="00B30644" w:rsidRDefault="00B30644" w:rsidP="00B30644">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3BB68F" w14:textId="77777777" w:rsidR="00B30644" w:rsidRDefault="00B30644" w:rsidP="00B30644">
            <w:pPr>
              <w:pStyle w:val="TAC"/>
              <w:rPr>
                <w:rFonts w:cs="Arial"/>
                <w:lang w:eastAsia="zh-CN"/>
              </w:rPr>
            </w:pPr>
            <w:r w:rsidRPr="00263B79">
              <w:rPr>
                <w:rFonts w:eastAsia="Malgun Gothic" w:cs="Arial" w:hint="eastAsia"/>
                <w:szCs w:val="18"/>
              </w:rPr>
              <w:t>0.</w:t>
            </w:r>
            <w:r>
              <w:rPr>
                <w:rFonts w:eastAsia="Malgun Gothic" w:cs="Arial"/>
                <w:szCs w:val="18"/>
              </w:rPr>
              <w:t>5</w:t>
            </w:r>
          </w:p>
        </w:tc>
      </w:tr>
      <w:tr w:rsidR="00B30644" w:rsidRPr="00EF5447" w14:paraId="77C48C3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8354ED" w14:textId="77777777" w:rsidR="00B30644" w:rsidRPr="00EF5447" w:rsidRDefault="00B30644" w:rsidP="00B30644">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6C5E126A"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FF55255"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648163" w14:textId="77777777" w:rsidR="00B30644" w:rsidRPr="00EF5447" w:rsidRDefault="00B30644" w:rsidP="00B30644">
            <w:pPr>
              <w:pStyle w:val="TAC"/>
              <w:rPr>
                <w:rFonts w:cs="Arial"/>
                <w:lang w:eastAsia="ja-JP"/>
              </w:rPr>
            </w:pPr>
            <w:r>
              <w:rPr>
                <w:rFonts w:hint="eastAsia"/>
              </w:rPr>
              <w:t>0</w:t>
            </w:r>
            <w:r>
              <w:t>.8</w:t>
            </w:r>
          </w:p>
        </w:tc>
      </w:tr>
      <w:tr w:rsidR="00B30644" w:rsidRPr="00EF5447" w14:paraId="5B2420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438D8B" w14:textId="77777777" w:rsidR="00B30644" w:rsidRPr="00EF5447" w:rsidRDefault="00B30644" w:rsidP="00B30644">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99E1A5" w14:textId="77777777" w:rsidR="00B30644" w:rsidRPr="00EF5447" w:rsidRDefault="00B30644" w:rsidP="00B30644">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7229BE"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83DB4" w14:textId="77777777" w:rsidR="00B30644" w:rsidRPr="00EF5447" w:rsidRDefault="00B30644" w:rsidP="00B30644">
            <w:pPr>
              <w:pStyle w:val="TAC"/>
              <w:rPr>
                <w:rFonts w:cs="Arial"/>
                <w:lang w:eastAsia="ja-JP"/>
              </w:rPr>
            </w:pPr>
            <w:r w:rsidRPr="00EF5447">
              <w:rPr>
                <w:rFonts w:eastAsia="Malgun Gothic" w:cs="Arial"/>
                <w:lang w:eastAsia="ko-KR"/>
              </w:rPr>
              <w:t>0.</w:t>
            </w:r>
            <w:r>
              <w:rPr>
                <w:rFonts w:eastAsia="Malgun Gothic" w:cs="Arial"/>
                <w:lang w:eastAsia="ko-KR"/>
              </w:rPr>
              <w:t>8</w:t>
            </w:r>
          </w:p>
        </w:tc>
      </w:tr>
      <w:tr w:rsidR="00B30644" w:rsidRPr="00EF5447" w14:paraId="615A78B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0DD5DE" w14:textId="77777777" w:rsidR="00B30644" w:rsidRPr="00EF5447" w:rsidRDefault="00B30644" w:rsidP="00B30644">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71D26ABB" w14:textId="77777777" w:rsidR="00B30644" w:rsidRDefault="00B30644" w:rsidP="00B30644">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5573E8" w14:textId="77777777" w:rsidR="00B30644" w:rsidRDefault="00B30644" w:rsidP="00B30644">
            <w:pPr>
              <w:pStyle w:val="TAC"/>
              <w:rPr>
                <w:rFonts w:cs="Arial"/>
                <w:lang w:eastAsia="zh-CN"/>
              </w:rPr>
            </w:pPr>
            <w:r w:rsidRPr="002F3290">
              <w:rPr>
                <w:rFonts w:eastAsia="等线" w:hint="eastAsia"/>
                <w:szCs w:val="22"/>
                <w:lang w:val="en-US" w:eastAsia="zh-CN"/>
              </w:rPr>
              <w:t>0</w:t>
            </w:r>
            <w:r w:rsidRPr="002F3290">
              <w:rPr>
                <w:rFonts w:eastAsia="等线"/>
                <w:szCs w:val="22"/>
                <w:lang w:val="en-US" w:eastAsia="zh-CN"/>
              </w:rPr>
              <w:t>.</w:t>
            </w:r>
            <w:r>
              <w:rPr>
                <w:rFonts w:eastAsia="等线"/>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4C5B61" w14:textId="77777777" w:rsidR="00B30644" w:rsidRPr="00EF5447" w:rsidRDefault="00B30644" w:rsidP="00B30644">
            <w:pPr>
              <w:pStyle w:val="TAC"/>
              <w:rPr>
                <w:rFonts w:eastAsia="Malgun Gothic" w:cs="Arial"/>
                <w:lang w:eastAsia="ko-KR"/>
              </w:rPr>
            </w:pPr>
            <w:r w:rsidRPr="002F3290">
              <w:rPr>
                <w:rFonts w:hint="eastAsia"/>
                <w:szCs w:val="22"/>
                <w:lang w:val="en-US" w:eastAsia="zh-CN"/>
              </w:rPr>
              <w:t>0</w:t>
            </w:r>
          </w:p>
        </w:tc>
      </w:tr>
      <w:tr w:rsidR="00B30644" w14:paraId="3303843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6D70F6D" w14:textId="77777777" w:rsidR="00B30644" w:rsidRDefault="00B30644" w:rsidP="00B30644">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6377B2D8" w14:textId="77777777" w:rsidR="00B30644" w:rsidRDefault="00B30644" w:rsidP="00B30644">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14F80B"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7C5CDD" w14:textId="77777777" w:rsidR="00B30644" w:rsidRDefault="00B30644" w:rsidP="00B30644">
            <w:pPr>
              <w:pStyle w:val="TAC"/>
              <w:rPr>
                <w:rFonts w:eastAsia="Malgun Gothic" w:cs="Arial"/>
                <w:lang w:eastAsia="ko-KR"/>
              </w:rPr>
            </w:pPr>
            <w:r>
              <w:rPr>
                <w:rFonts w:cs="Arial"/>
              </w:rPr>
              <w:t>0.3</w:t>
            </w:r>
          </w:p>
        </w:tc>
      </w:tr>
      <w:tr w:rsidR="00B30644" w:rsidRPr="00EF5447" w14:paraId="40A148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F350F3" w14:textId="77777777" w:rsidR="00B30644" w:rsidRPr="00EF5447" w:rsidRDefault="00B30644" w:rsidP="00B30644">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54B81" w14:textId="77777777" w:rsidR="00B30644" w:rsidRPr="00EF5447" w:rsidRDefault="00B30644" w:rsidP="00B30644">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DE4371"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CE2D01" w14:textId="77777777" w:rsidR="00B30644" w:rsidRPr="00EF5447" w:rsidRDefault="00B30644" w:rsidP="00B30644">
            <w:pPr>
              <w:pStyle w:val="TAC"/>
              <w:rPr>
                <w:rFonts w:cs="Arial"/>
                <w:lang w:eastAsia="ja-JP"/>
              </w:rPr>
            </w:pPr>
            <w:r w:rsidRPr="00EF5447">
              <w:rPr>
                <w:rFonts w:eastAsia="Malgun Gothic" w:cs="Arial"/>
                <w:lang w:eastAsia="ko-KR"/>
              </w:rPr>
              <w:t>0.</w:t>
            </w:r>
            <w:r>
              <w:rPr>
                <w:rFonts w:eastAsia="Malgun Gothic" w:cs="Arial"/>
                <w:lang w:eastAsia="ko-KR"/>
              </w:rPr>
              <w:t>5</w:t>
            </w:r>
          </w:p>
        </w:tc>
      </w:tr>
      <w:tr w:rsidR="00B30644" w:rsidRPr="00EF5447" w14:paraId="5E80C0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754DC2" w14:textId="77777777" w:rsidR="00B30644" w:rsidRPr="00EF5447" w:rsidRDefault="00B30644" w:rsidP="00B30644">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D34CE89" w14:textId="77777777" w:rsidR="00B30644" w:rsidRPr="00EF5447" w:rsidRDefault="00B30644" w:rsidP="00B30644">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E44D6A"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7AA7B6" w14:textId="77777777" w:rsidR="00B30644" w:rsidRPr="00EF5447" w:rsidRDefault="00B30644" w:rsidP="00B30644">
            <w:pPr>
              <w:pStyle w:val="TAC"/>
              <w:rPr>
                <w:rFonts w:eastAsia="Malgun Gothic" w:cs="Arial"/>
                <w:lang w:eastAsia="ko-KR"/>
              </w:rPr>
            </w:pPr>
            <w:r w:rsidRPr="00EF5447">
              <w:t>0.</w:t>
            </w:r>
            <w:r>
              <w:t>8</w:t>
            </w:r>
          </w:p>
        </w:tc>
      </w:tr>
      <w:tr w:rsidR="00B30644" w:rsidRPr="00EF5447" w14:paraId="47A651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675CA8" w14:textId="77777777" w:rsidR="00B30644" w:rsidRPr="00EF5447" w:rsidRDefault="00B30644" w:rsidP="00B30644">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45A496F"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C00E33"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EDA380" w14:textId="77777777" w:rsidR="00B30644" w:rsidRPr="00EF5447" w:rsidRDefault="00B30644" w:rsidP="00B30644">
            <w:pPr>
              <w:pStyle w:val="TAC"/>
            </w:pPr>
            <w:r w:rsidRPr="00EF5447">
              <w:t>0.</w:t>
            </w:r>
            <w:r>
              <w:t>8</w:t>
            </w:r>
          </w:p>
        </w:tc>
      </w:tr>
      <w:tr w:rsidR="00B30644" w:rsidRPr="00EF5447" w14:paraId="36C884A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298FE97" w14:textId="77777777" w:rsidR="00B30644" w:rsidRPr="00EF5447" w:rsidRDefault="00B30644" w:rsidP="00B30644">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26BDA65" w14:textId="77777777" w:rsidR="00B30644" w:rsidRPr="00EF5447" w:rsidRDefault="00B30644" w:rsidP="00B30644">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A631FB"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D82322" w14:textId="77777777" w:rsidR="00B30644" w:rsidRPr="00EF5447" w:rsidRDefault="00B30644" w:rsidP="00B30644">
            <w:pPr>
              <w:pStyle w:val="TAC"/>
            </w:pPr>
            <w:r>
              <w:rPr>
                <w:lang w:eastAsia="zh-CN"/>
              </w:rPr>
              <w:t>0.8</w:t>
            </w:r>
          </w:p>
        </w:tc>
      </w:tr>
      <w:tr w:rsidR="00B30644" w:rsidRPr="00EF5447" w14:paraId="5EBF090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94CD95" w14:textId="77777777" w:rsidR="00B30644" w:rsidRPr="00EF5447" w:rsidRDefault="00B30644" w:rsidP="00B30644">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9FB6B3" w14:textId="77777777" w:rsidR="00B30644" w:rsidRPr="00EF5447" w:rsidRDefault="00B30644" w:rsidP="00B30644">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230EE9C"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3E9AA2" w14:textId="77777777" w:rsidR="00B30644" w:rsidRPr="00EF5447" w:rsidRDefault="00B30644" w:rsidP="00B30644">
            <w:pPr>
              <w:pStyle w:val="TAC"/>
              <w:rPr>
                <w:rFonts w:eastAsia="Malgun Gothic" w:cs="Arial"/>
                <w:lang w:eastAsia="ko-KR"/>
              </w:rPr>
            </w:pPr>
            <w:r w:rsidRPr="00EF5447">
              <w:rPr>
                <w:rFonts w:cs="Arial"/>
                <w:szCs w:val="18"/>
              </w:rPr>
              <w:t>0.</w:t>
            </w:r>
            <w:r>
              <w:rPr>
                <w:rFonts w:cs="Arial"/>
                <w:szCs w:val="18"/>
              </w:rPr>
              <w:t>9</w:t>
            </w:r>
          </w:p>
        </w:tc>
      </w:tr>
      <w:tr w:rsidR="00B30644" w:rsidRPr="00EF5447" w14:paraId="0FC087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CA12A7" w14:textId="77777777" w:rsidR="00B30644" w:rsidRPr="00EF5447" w:rsidRDefault="00B30644" w:rsidP="00B30644">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03A8AF4"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0F176E8"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A6B419A" w14:textId="77777777" w:rsidR="00B30644" w:rsidRPr="00EF5447" w:rsidRDefault="00B30644" w:rsidP="00B30644">
            <w:pPr>
              <w:pStyle w:val="TAC"/>
              <w:rPr>
                <w:rFonts w:cs="Arial"/>
                <w:szCs w:val="18"/>
              </w:rPr>
            </w:pPr>
            <w:r w:rsidRPr="00EF5447">
              <w:rPr>
                <w:rFonts w:cs="Arial"/>
                <w:szCs w:val="18"/>
              </w:rPr>
              <w:t>0.6</w:t>
            </w:r>
          </w:p>
        </w:tc>
      </w:tr>
      <w:tr w:rsidR="00B30644" w:rsidRPr="00EF5447" w14:paraId="6D1BB5F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2BE311" w14:textId="77777777" w:rsidR="00B30644" w:rsidRPr="00EF5447" w:rsidRDefault="00B30644" w:rsidP="00B30644">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B2FE0E" w14:textId="77777777" w:rsidR="00B30644" w:rsidRPr="00EF5447" w:rsidRDefault="00B30644" w:rsidP="00B30644">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BC95B18" w14:textId="77777777" w:rsidR="00B30644" w:rsidRPr="00EF5447"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B872E0" w14:textId="77777777" w:rsidR="00B30644" w:rsidRPr="00EF5447" w:rsidRDefault="00B30644" w:rsidP="00B30644">
            <w:pPr>
              <w:pStyle w:val="TAC"/>
              <w:rPr>
                <w:rFonts w:cs="Arial"/>
                <w:lang w:eastAsia="zh-CN"/>
              </w:rPr>
            </w:pPr>
            <w:r w:rsidRPr="00EF5447">
              <w:t>0.</w:t>
            </w:r>
            <w:r>
              <w:t>8</w:t>
            </w:r>
          </w:p>
        </w:tc>
      </w:tr>
      <w:tr w:rsidR="00B30644" w:rsidRPr="00EF5447" w14:paraId="47D0112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20C694" w14:textId="77777777" w:rsidR="00B30644" w:rsidRPr="00EF5447" w:rsidRDefault="00B30644" w:rsidP="00B30644">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6F13BB" w14:textId="77777777" w:rsidR="00B30644" w:rsidRPr="00EF5447" w:rsidRDefault="00B30644" w:rsidP="00B30644">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5498FE" w14:textId="77777777" w:rsidR="00B30644" w:rsidRPr="00EF5447" w:rsidRDefault="00B30644" w:rsidP="00B30644">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7E1A9E" w14:textId="77777777" w:rsidR="00B30644" w:rsidRPr="00EF5447" w:rsidRDefault="00B30644" w:rsidP="00B30644">
            <w:pPr>
              <w:pStyle w:val="TAC"/>
              <w:rPr>
                <w:rFonts w:cs="Arial"/>
                <w:lang w:eastAsia="zh-CN"/>
              </w:rPr>
            </w:pPr>
            <w:r w:rsidRPr="00EF5447">
              <w:t>0.</w:t>
            </w:r>
            <w:r>
              <w:t>8</w:t>
            </w:r>
          </w:p>
        </w:tc>
      </w:tr>
      <w:tr w:rsidR="00B30644" w:rsidRPr="00EF5447" w14:paraId="3D138C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2E61BB" w14:textId="77777777" w:rsidR="00B30644" w:rsidRPr="00EF5447" w:rsidRDefault="00B30644" w:rsidP="00B30644">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5267F9A1" w14:textId="77777777" w:rsidR="00B30644" w:rsidRPr="00EF5447" w:rsidRDefault="00B30644" w:rsidP="00B30644">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9E08641" w14:textId="77777777" w:rsidR="00B30644" w:rsidRDefault="00B30644" w:rsidP="00B30644">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8B539D" w14:textId="77777777" w:rsidR="00B30644" w:rsidRPr="00EF5447" w:rsidRDefault="00B30644" w:rsidP="00B30644">
            <w:pPr>
              <w:pStyle w:val="TAC"/>
              <w:rPr>
                <w:szCs w:val="18"/>
                <w:lang w:eastAsia="ja-JP"/>
              </w:rPr>
            </w:pPr>
            <w:r>
              <w:t>0.3</w:t>
            </w:r>
          </w:p>
        </w:tc>
      </w:tr>
      <w:tr w:rsidR="00B30644" w:rsidRPr="00EF5447" w14:paraId="7270EDC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FCE64A" w14:textId="77777777" w:rsidR="00B30644" w:rsidRPr="00EF5447" w:rsidRDefault="00B30644" w:rsidP="00B30644">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4E1B6D30" w14:textId="77777777" w:rsidR="00B30644" w:rsidRPr="00EF5447" w:rsidRDefault="00B30644" w:rsidP="00B30644">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38AF25" w14:textId="77777777" w:rsidR="00B30644" w:rsidRDefault="00B30644" w:rsidP="00B30644">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A3D6B6" w14:textId="77777777" w:rsidR="00B30644" w:rsidRPr="00EF5447" w:rsidRDefault="00B30644" w:rsidP="00B30644">
            <w:pPr>
              <w:pStyle w:val="TAC"/>
              <w:rPr>
                <w:szCs w:val="18"/>
                <w:lang w:eastAsia="ja-JP"/>
              </w:rPr>
            </w:pPr>
            <w:r>
              <w:t>0.3</w:t>
            </w:r>
          </w:p>
        </w:tc>
      </w:tr>
      <w:tr w:rsidR="00B30644" w14:paraId="623B3C2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15E5663" w14:textId="77777777" w:rsidR="00B30644" w:rsidRDefault="00B30644" w:rsidP="00B30644">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4B24FA3E" w14:textId="77777777" w:rsidR="00B30644" w:rsidRDefault="00B30644" w:rsidP="00B30644">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A0F41D"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C1E357" w14:textId="77777777" w:rsidR="00B30644" w:rsidRDefault="00B30644" w:rsidP="00B30644">
            <w:pPr>
              <w:pStyle w:val="TAC"/>
            </w:pPr>
            <w:r>
              <w:t>0.5</w:t>
            </w:r>
          </w:p>
        </w:tc>
      </w:tr>
      <w:tr w:rsidR="00B30644" w:rsidRPr="00EF5447" w14:paraId="0ED4D25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804D56" w14:textId="77777777" w:rsidR="00B30644" w:rsidRPr="00EF5447" w:rsidRDefault="00B30644" w:rsidP="00B30644">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39E8D" w14:textId="77777777" w:rsidR="00B30644" w:rsidRPr="00EF5447" w:rsidRDefault="00B30644" w:rsidP="00B30644">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867DE9"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9922B1" w14:textId="77777777" w:rsidR="00B30644" w:rsidRPr="00EF5447" w:rsidRDefault="00B30644" w:rsidP="00B30644">
            <w:pPr>
              <w:pStyle w:val="TAC"/>
              <w:rPr>
                <w:rFonts w:cs="Arial"/>
                <w:lang w:eastAsia="zh-CN"/>
              </w:rPr>
            </w:pPr>
            <w:r w:rsidRPr="00EF5447">
              <w:rPr>
                <w:szCs w:val="18"/>
                <w:lang w:eastAsia="ja-JP"/>
              </w:rPr>
              <w:t>0.</w:t>
            </w:r>
            <w:r>
              <w:rPr>
                <w:szCs w:val="18"/>
                <w:lang w:eastAsia="ja-JP"/>
              </w:rPr>
              <w:t>8</w:t>
            </w:r>
          </w:p>
        </w:tc>
      </w:tr>
      <w:tr w:rsidR="00B30644" w:rsidRPr="00EF5447" w14:paraId="5FBED1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963F21" w14:textId="77777777" w:rsidR="00B30644" w:rsidRPr="00EF5447" w:rsidRDefault="00B30644" w:rsidP="00B30644">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4000A191" w14:textId="77777777" w:rsidR="00B30644" w:rsidRDefault="00B30644" w:rsidP="00B30644">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3430393" w14:textId="77777777" w:rsidR="00B30644" w:rsidRDefault="00B30644" w:rsidP="00B30644">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D1EAD" w14:textId="77777777" w:rsidR="00B30644" w:rsidRPr="00EF5447" w:rsidRDefault="00B30644" w:rsidP="00B30644">
            <w:pPr>
              <w:pStyle w:val="TAC"/>
              <w:rPr>
                <w:szCs w:val="18"/>
                <w:lang w:eastAsia="ja-JP"/>
              </w:rPr>
            </w:pPr>
            <w:r>
              <w:t>0.3</w:t>
            </w:r>
          </w:p>
        </w:tc>
      </w:tr>
      <w:tr w:rsidR="00B30644" w:rsidRPr="00EF5447" w14:paraId="64158C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856D8A" w14:textId="77777777" w:rsidR="00B30644" w:rsidRPr="00EF5447" w:rsidRDefault="00B30644" w:rsidP="00B30644">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37C81CB4" w14:textId="77777777" w:rsidR="00B30644" w:rsidRPr="00EF5447" w:rsidRDefault="00B30644" w:rsidP="00B30644">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01E981" w14:textId="77777777" w:rsidR="00B30644" w:rsidRPr="00EF5447" w:rsidRDefault="00B30644" w:rsidP="00B30644">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67B19C" w14:textId="77777777" w:rsidR="00B30644" w:rsidRPr="00EF5447" w:rsidRDefault="00B30644" w:rsidP="00B30644">
            <w:pPr>
              <w:pStyle w:val="TAC"/>
              <w:rPr>
                <w:szCs w:val="18"/>
              </w:rPr>
            </w:pPr>
            <w:r w:rsidRPr="00EF5447">
              <w:rPr>
                <w:szCs w:val="18"/>
                <w:lang w:eastAsia="ja-JP"/>
              </w:rPr>
              <w:t>0.</w:t>
            </w:r>
            <w:r>
              <w:rPr>
                <w:szCs w:val="18"/>
                <w:lang w:eastAsia="ja-JP"/>
              </w:rPr>
              <w:t>8</w:t>
            </w:r>
          </w:p>
        </w:tc>
      </w:tr>
      <w:tr w:rsidR="00B30644" w:rsidRPr="00227811" w14:paraId="0F9B6E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9CB74F4" w14:textId="77777777" w:rsidR="00B30644" w:rsidRPr="00EF5447" w:rsidRDefault="00B30644" w:rsidP="00B30644">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7D5271DB" w14:textId="77777777" w:rsidR="00B30644" w:rsidRPr="00EC63A5" w:rsidRDefault="00B30644" w:rsidP="00B30644">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E6C7C2" w14:textId="77777777" w:rsidR="00B30644" w:rsidRDefault="00B30644" w:rsidP="00B30644">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8A3837" w14:textId="77777777" w:rsidR="00B30644" w:rsidRPr="00227811" w:rsidRDefault="00B30644" w:rsidP="00B30644">
            <w:pPr>
              <w:pStyle w:val="TAC"/>
              <w:rPr>
                <w:lang w:val="en-US" w:eastAsia="ja-JP"/>
              </w:rPr>
            </w:pPr>
            <w:r w:rsidRPr="00EF5447">
              <w:rPr>
                <w:szCs w:val="18"/>
                <w:lang w:eastAsia="ja-JP"/>
              </w:rPr>
              <w:t>0.</w:t>
            </w:r>
            <w:r>
              <w:rPr>
                <w:szCs w:val="18"/>
                <w:lang w:eastAsia="ja-JP"/>
              </w:rPr>
              <w:t>8</w:t>
            </w:r>
          </w:p>
        </w:tc>
      </w:tr>
      <w:tr w:rsidR="00B30644" w:rsidRPr="00EF5447" w14:paraId="7A52410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ECBF29" w14:textId="77777777" w:rsidR="00B30644" w:rsidRPr="00EF5447" w:rsidRDefault="00B30644" w:rsidP="00B30644">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0D6E5A9E" w14:textId="77777777" w:rsidR="00B30644" w:rsidRPr="00EF5447" w:rsidRDefault="00B30644" w:rsidP="00B30644">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972741" w14:textId="77777777" w:rsidR="00B30644"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C9C9E0" w14:textId="77777777" w:rsidR="00B30644" w:rsidRPr="00EF5447" w:rsidRDefault="00B30644" w:rsidP="00B30644">
            <w:pPr>
              <w:pStyle w:val="TAC"/>
            </w:pPr>
            <w:r>
              <w:rPr>
                <w:rFonts w:cs="Arial"/>
              </w:rPr>
              <w:t>0.5</w:t>
            </w:r>
          </w:p>
        </w:tc>
      </w:tr>
      <w:tr w:rsidR="00B30644" w14:paraId="36CF94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094D121" w14:textId="77777777" w:rsidR="00B30644" w:rsidRDefault="00B30644" w:rsidP="00B30644">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2827ABF1" w14:textId="77777777" w:rsidR="00B30644"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4FC04EF" w14:textId="77777777" w:rsidR="00B30644" w:rsidRDefault="00B30644" w:rsidP="00B30644">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3560A23" w14:textId="77777777" w:rsidR="00B30644" w:rsidRDefault="00B30644" w:rsidP="00B30644">
            <w:pPr>
              <w:pStyle w:val="TAC"/>
              <w:rPr>
                <w:rFonts w:cs="Arial"/>
              </w:rPr>
            </w:pPr>
            <w:r>
              <w:rPr>
                <w:rFonts w:cs="Arial"/>
              </w:rPr>
              <w:t>0.8</w:t>
            </w:r>
          </w:p>
        </w:tc>
      </w:tr>
      <w:tr w:rsidR="00B30644" w14:paraId="42427C8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48ECC4F" w14:textId="77777777" w:rsidR="00B30644" w:rsidRDefault="00B30644" w:rsidP="00B30644">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0540CD5E" w14:textId="77777777" w:rsidR="00B30644" w:rsidRDefault="00B30644" w:rsidP="00B30644">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22133A62" w14:textId="77777777" w:rsidR="00B30644" w:rsidRDefault="00B30644" w:rsidP="00B30644">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B39406" w14:textId="77777777" w:rsidR="00B30644" w:rsidRDefault="00B30644" w:rsidP="00B30644">
            <w:pPr>
              <w:pStyle w:val="TAC"/>
              <w:rPr>
                <w:rFonts w:cs="Arial"/>
              </w:rPr>
            </w:pPr>
            <w:r>
              <w:rPr>
                <w:rFonts w:cs="Arial"/>
              </w:rPr>
              <w:t>0.5</w:t>
            </w:r>
          </w:p>
        </w:tc>
      </w:tr>
      <w:tr w:rsidR="00B30644" w14:paraId="4657B6F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BB0126D" w14:textId="77777777" w:rsidR="00B30644" w:rsidRDefault="00B30644" w:rsidP="00B30644">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7CBF88BB" w14:textId="77777777" w:rsidR="00B30644" w:rsidRDefault="00B30644" w:rsidP="00B30644">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ED636B"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0BF8E1" w14:textId="77777777" w:rsidR="00B30644" w:rsidRDefault="00B30644" w:rsidP="00B30644">
            <w:pPr>
              <w:pStyle w:val="TAC"/>
              <w:rPr>
                <w:rFonts w:cs="Arial"/>
              </w:rPr>
            </w:pPr>
            <w:r>
              <w:rPr>
                <w:rFonts w:cs="Arial"/>
              </w:rPr>
              <w:t>0.5</w:t>
            </w:r>
          </w:p>
        </w:tc>
      </w:tr>
      <w:tr w:rsidR="00B30644" w14:paraId="53256B4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2E13ED4A" w14:textId="77777777" w:rsidR="00B30644" w:rsidRDefault="00B30644" w:rsidP="00B30644">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4D830081"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5B73FC9" w14:textId="77777777" w:rsidR="00B30644" w:rsidRDefault="00B30644" w:rsidP="00B30644">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5216E393" w14:textId="77777777" w:rsidR="00B30644" w:rsidRDefault="00B30644" w:rsidP="00B30644">
            <w:pPr>
              <w:pStyle w:val="TAC"/>
              <w:rPr>
                <w:rFonts w:cs="Arial"/>
              </w:rPr>
            </w:pPr>
            <w:r>
              <w:t>0.3</w:t>
            </w:r>
          </w:p>
        </w:tc>
      </w:tr>
      <w:tr w:rsidR="00B30644" w14:paraId="515690A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5D913358" w14:textId="77777777" w:rsidR="00B30644" w:rsidRDefault="00B30644" w:rsidP="00B30644">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66BABC9" w14:textId="77777777" w:rsidR="00B30644" w:rsidRDefault="00B30644" w:rsidP="00B30644">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A9F851" w14:textId="77777777" w:rsidR="00B30644" w:rsidRDefault="00B30644" w:rsidP="00B30644">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A7FB0B" w14:textId="77777777" w:rsidR="00B30644" w:rsidRDefault="00B30644" w:rsidP="00B30644">
            <w:pPr>
              <w:pStyle w:val="TAC"/>
            </w:pPr>
            <w:r>
              <w:rPr>
                <w:szCs w:val="18"/>
                <w:lang w:val="en-US" w:eastAsia="zh-CN"/>
              </w:rPr>
              <w:t>0.3</w:t>
            </w:r>
          </w:p>
        </w:tc>
      </w:tr>
      <w:tr w:rsidR="00B30644" w:rsidRPr="00EF5447" w14:paraId="0731720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F7AD89" w14:textId="77777777" w:rsidR="00B30644" w:rsidRPr="00EF5447" w:rsidRDefault="00B30644" w:rsidP="00B30644">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38C91EF6" w14:textId="77777777" w:rsidR="00B30644" w:rsidRPr="00EF5447" w:rsidRDefault="00B30644" w:rsidP="00B30644">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B59412"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FE272B" w14:textId="77777777" w:rsidR="00B30644" w:rsidRPr="00EF5447" w:rsidRDefault="00B30644" w:rsidP="00B30644">
            <w:pPr>
              <w:pStyle w:val="TAC"/>
            </w:pPr>
            <w:r>
              <w:rPr>
                <w:rFonts w:eastAsia="Malgun Gothic" w:cs="Arial" w:hint="eastAsia"/>
                <w:szCs w:val="18"/>
              </w:rPr>
              <w:t>0.</w:t>
            </w:r>
            <w:r>
              <w:rPr>
                <w:rFonts w:cs="Arial" w:hint="eastAsia"/>
                <w:szCs w:val="18"/>
                <w:lang w:val="en-US" w:eastAsia="zh-CN"/>
              </w:rPr>
              <w:t>3</w:t>
            </w:r>
          </w:p>
        </w:tc>
      </w:tr>
      <w:tr w:rsidR="00B30644" w14:paraId="23C7DC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F0C62C" w14:textId="77777777" w:rsidR="00B30644" w:rsidRDefault="00B30644" w:rsidP="00B30644">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5EF45F9" w14:textId="77777777" w:rsidR="00B30644" w:rsidRDefault="00B30644" w:rsidP="00B30644">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C3FF2" w14:textId="77777777" w:rsidR="00B30644" w:rsidRDefault="00B30644" w:rsidP="00B30644">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0DDC43" w14:textId="77777777" w:rsidR="00B30644" w:rsidRDefault="00B30644" w:rsidP="00B30644">
            <w:pPr>
              <w:pStyle w:val="TAC"/>
              <w:rPr>
                <w:rFonts w:eastAsia="Malgun Gothic" w:cs="Arial"/>
                <w:szCs w:val="18"/>
              </w:rPr>
            </w:pPr>
            <w:r>
              <w:rPr>
                <w:szCs w:val="18"/>
                <w:lang w:val="en-US" w:eastAsia="zh-CN"/>
              </w:rPr>
              <w:t>0.3</w:t>
            </w:r>
          </w:p>
        </w:tc>
      </w:tr>
      <w:tr w:rsidR="00B30644" w14:paraId="713A37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6D30BB" w14:textId="77777777" w:rsidR="00B30644" w:rsidRDefault="00B30644" w:rsidP="00B30644">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8F3547F" w14:textId="77777777" w:rsidR="00B30644" w:rsidRDefault="00B30644" w:rsidP="00B30644">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FD4873" w14:textId="77777777" w:rsidR="00B30644" w:rsidRDefault="00B30644" w:rsidP="00B30644">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D16C73" w14:textId="77777777" w:rsidR="00B30644" w:rsidRDefault="00B30644" w:rsidP="00B30644">
            <w:pPr>
              <w:pStyle w:val="TAC"/>
              <w:rPr>
                <w:szCs w:val="18"/>
                <w:lang w:val="en-US" w:eastAsia="zh-CN"/>
              </w:rPr>
            </w:pPr>
            <w:r>
              <w:rPr>
                <w:szCs w:val="18"/>
                <w:lang w:val="en-US" w:eastAsia="zh-CN"/>
              </w:rPr>
              <w:t>0.8</w:t>
            </w:r>
          </w:p>
        </w:tc>
      </w:tr>
      <w:tr w:rsidR="00B30644" w14:paraId="15AA2D9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661997" w14:textId="77777777" w:rsidR="00B30644" w:rsidRPr="00EF5447" w:rsidRDefault="00B30644" w:rsidP="00B30644">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24F0AE91" w14:textId="77777777" w:rsidR="00B30644" w:rsidRDefault="00B30644" w:rsidP="00B30644">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5BC0E"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EC3496" w14:textId="77777777" w:rsidR="00B30644" w:rsidRDefault="00B30644" w:rsidP="00B30644">
            <w:pPr>
              <w:pStyle w:val="TAC"/>
              <w:rPr>
                <w:rFonts w:eastAsia="Malgun Gothic" w:cs="Arial"/>
                <w:szCs w:val="18"/>
              </w:rPr>
            </w:pPr>
            <w:r>
              <w:rPr>
                <w:rFonts w:eastAsia="Malgun Gothic" w:cs="Arial"/>
                <w:szCs w:val="18"/>
              </w:rPr>
              <w:t>-</w:t>
            </w:r>
          </w:p>
        </w:tc>
      </w:tr>
      <w:tr w:rsidR="00B30644" w:rsidRPr="00EF5447" w14:paraId="5AF728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A4D90B" w14:textId="77777777" w:rsidR="00B30644" w:rsidRPr="00EF5447" w:rsidRDefault="00B30644" w:rsidP="00B30644">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1B276240"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F0F044"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3E3153" w14:textId="77777777" w:rsidR="00B30644" w:rsidRPr="00EF5447" w:rsidRDefault="00B30644" w:rsidP="00B30644">
            <w:pPr>
              <w:pStyle w:val="TAC"/>
            </w:pPr>
            <w:r w:rsidRPr="00EF5447">
              <w:t>0.3</w:t>
            </w:r>
          </w:p>
        </w:tc>
      </w:tr>
      <w:tr w:rsidR="00B30644" w:rsidRPr="00EF5447" w14:paraId="22B673D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C94275" w14:textId="77777777" w:rsidR="00B30644" w:rsidRPr="00EF5447" w:rsidRDefault="00B30644" w:rsidP="00B30644">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2076F61" w14:textId="77777777" w:rsidR="00B30644" w:rsidRPr="00EF5447" w:rsidRDefault="00B30644" w:rsidP="00B30644">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488CCA" w14:textId="77777777" w:rsidR="00B30644" w:rsidRPr="00EF5447" w:rsidRDefault="00B30644" w:rsidP="00B30644">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4E1632" w14:textId="77777777" w:rsidR="00B30644" w:rsidRPr="00EF5447" w:rsidRDefault="00B30644" w:rsidP="00B30644">
            <w:pPr>
              <w:pStyle w:val="TAC"/>
            </w:pPr>
            <w:r w:rsidRPr="00EF5447">
              <w:t>0.8</w:t>
            </w:r>
            <w:r w:rsidRPr="00EF5447">
              <w:rPr>
                <w:vertAlign w:val="superscript"/>
              </w:rPr>
              <w:t>5</w:t>
            </w:r>
          </w:p>
        </w:tc>
      </w:tr>
      <w:tr w:rsidR="00B30644" w:rsidRPr="00EF5447" w14:paraId="2BFC54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864290" w14:textId="77777777" w:rsidR="00B30644" w:rsidRPr="00EF5447" w:rsidRDefault="00B30644" w:rsidP="00B30644">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55B47124" w14:textId="77777777" w:rsidR="00B30644" w:rsidRPr="00EF5447" w:rsidRDefault="00B30644" w:rsidP="00B30644">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5625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79C15F" w14:textId="77777777" w:rsidR="00B30644" w:rsidRPr="00EF5447" w:rsidRDefault="00B30644" w:rsidP="00B30644">
            <w:pPr>
              <w:pStyle w:val="TAC"/>
              <w:rPr>
                <w:szCs w:val="18"/>
              </w:rPr>
            </w:pPr>
            <w:r w:rsidRPr="00EF5447">
              <w:rPr>
                <w:rFonts w:cs="Arial"/>
                <w:lang w:eastAsia="zh-CN"/>
              </w:rPr>
              <w:t>0.3</w:t>
            </w:r>
          </w:p>
        </w:tc>
      </w:tr>
      <w:tr w:rsidR="00B30644" w:rsidRPr="00EF5447" w14:paraId="667BE4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49FBD2" w14:textId="77777777" w:rsidR="00B30644" w:rsidRPr="00EF5447" w:rsidRDefault="00B30644" w:rsidP="00B30644">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534E61E2" w14:textId="77777777" w:rsidR="00B30644" w:rsidRPr="00EF5447" w:rsidRDefault="00B30644" w:rsidP="00B30644">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0DF69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B9D061" w14:textId="77777777" w:rsidR="00B30644" w:rsidRPr="00EF5447" w:rsidRDefault="00B30644" w:rsidP="00B30644">
            <w:pPr>
              <w:pStyle w:val="TAC"/>
              <w:rPr>
                <w:szCs w:val="18"/>
              </w:rPr>
            </w:pPr>
            <w:r>
              <w:rPr>
                <w:rFonts w:cs="Arial"/>
                <w:lang w:eastAsia="zh-CN"/>
              </w:rPr>
              <w:t>-</w:t>
            </w:r>
          </w:p>
        </w:tc>
      </w:tr>
      <w:tr w:rsidR="00B30644" w14:paraId="7B4F7B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A013C45" w14:textId="77777777" w:rsidR="00B30644" w:rsidRDefault="00B30644" w:rsidP="00B30644">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5C71FCAE" w14:textId="77777777" w:rsidR="00B30644"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F78258" w14:textId="77777777" w:rsidR="00B30644" w:rsidRDefault="00B30644" w:rsidP="00B30644">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50295D" w14:textId="77777777" w:rsidR="00B30644" w:rsidRDefault="00B30644" w:rsidP="00B30644">
            <w:pPr>
              <w:pStyle w:val="TAC"/>
              <w:rPr>
                <w:rFonts w:cs="Arial"/>
                <w:lang w:eastAsia="zh-CN"/>
              </w:rPr>
            </w:pPr>
            <w:r w:rsidRPr="00EF5447">
              <w:rPr>
                <w:rFonts w:cs="Arial"/>
                <w:lang w:eastAsia="zh-CN"/>
              </w:rPr>
              <w:t>0.3</w:t>
            </w:r>
          </w:p>
        </w:tc>
      </w:tr>
      <w:tr w:rsidR="00B30644" w14:paraId="7698202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3429A00" w14:textId="77777777" w:rsidR="00B30644" w:rsidRDefault="00B30644" w:rsidP="00B30644">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1D1ABA9C"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575A686" w14:textId="77777777" w:rsidR="00B30644" w:rsidRDefault="00B30644" w:rsidP="00B30644">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2D8230D5" w14:textId="77777777" w:rsidR="00B30644" w:rsidRDefault="00B30644" w:rsidP="00B30644">
            <w:pPr>
              <w:pStyle w:val="TAC"/>
              <w:rPr>
                <w:rFonts w:cs="Arial"/>
                <w:lang w:eastAsia="zh-CN"/>
              </w:rPr>
            </w:pPr>
            <w:r>
              <w:rPr>
                <w:rFonts w:cs="Arial" w:hint="eastAsia"/>
                <w:szCs w:val="18"/>
              </w:rPr>
              <w:t>0</w:t>
            </w:r>
            <w:r>
              <w:rPr>
                <w:rFonts w:cs="Arial"/>
                <w:szCs w:val="18"/>
              </w:rPr>
              <w:t>.5</w:t>
            </w:r>
          </w:p>
        </w:tc>
      </w:tr>
      <w:tr w:rsidR="00B30644" w14:paraId="5E77396A"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4516BB5B" w14:textId="77777777" w:rsidR="00B30644" w:rsidRDefault="00B30644" w:rsidP="00B30644">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41E72A5"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F20DC96"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BB4C9E" w14:textId="77777777" w:rsidR="00B30644" w:rsidRDefault="00B30644" w:rsidP="00B30644">
            <w:pPr>
              <w:pStyle w:val="TAC"/>
              <w:rPr>
                <w:rFonts w:cs="Arial"/>
                <w:szCs w:val="18"/>
              </w:rPr>
            </w:pPr>
            <w:r>
              <w:rPr>
                <w:rFonts w:cs="Arial" w:hint="eastAsia"/>
                <w:szCs w:val="18"/>
              </w:rPr>
              <w:t>0</w:t>
            </w:r>
            <w:r>
              <w:rPr>
                <w:rFonts w:cs="Arial"/>
                <w:szCs w:val="18"/>
              </w:rPr>
              <w:t>.8</w:t>
            </w:r>
          </w:p>
        </w:tc>
      </w:tr>
      <w:tr w:rsidR="00B30644" w14:paraId="763BBCDB"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1EE2868E" w14:textId="77777777" w:rsidR="00B30644" w:rsidRDefault="00B30644" w:rsidP="00B30644">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350B067"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98C4FCF" w14:textId="77777777" w:rsidR="00B30644" w:rsidRDefault="00B30644" w:rsidP="00B30644">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DEA3B9" w14:textId="77777777" w:rsidR="00B30644" w:rsidRDefault="00B30644" w:rsidP="00B30644">
            <w:pPr>
              <w:pStyle w:val="TAC"/>
              <w:rPr>
                <w:rFonts w:cs="Arial"/>
                <w:szCs w:val="18"/>
              </w:rPr>
            </w:pPr>
            <w:r>
              <w:rPr>
                <w:rFonts w:cs="Arial"/>
                <w:szCs w:val="18"/>
              </w:rPr>
              <w:t>0.8</w:t>
            </w:r>
          </w:p>
        </w:tc>
      </w:tr>
      <w:tr w:rsidR="00B30644" w:rsidRPr="00EF5447" w14:paraId="49D2BCB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C916CA" w14:textId="77777777" w:rsidR="00B30644" w:rsidRPr="00EF5447" w:rsidRDefault="00B30644" w:rsidP="00B30644">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97C3FB0" w14:textId="77777777" w:rsidR="00B30644" w:rsidRPr="00EF5447" w:rsidRDefault="00B30644" w:rsidP="00B30644">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A429F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EAB947" w14:textId="77777777" w:rsidR="00B30644" w:rsidRPr="00EF5447" w:rsidRDefault="00B30644" w:rsidP="00B30644">
            <w:pPr>
              <w:pStyle w:val="TAC"/>
              <w:rPr>
                <w:szCs w:val="18"/>
              </w:rPr>
            </w:pPr>
            <w:r>
              <w:rPr>
                <w:rFonts w:cs="Arial"/>
                <w:lang w:eastAsia="zh-CN"/>
              </w:rPr>
              <w:t>-</w:t>
            </w:r>
          </w:p>
        </w:tc>
      </w:tr>
      <w:tr w:rsidR="00B30644" w:rsidRPr="00EF5447" w14:paraId="37E823F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9FD137" w14:textId="77777777" w:rsidR="00B30644" w:rsidRPr="00EF5447" w:rsidRDefault="00B30644" w:rsidP="00B30644">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7229FF0C" w14:textId="77777777" w:rsidR="00B30644" w:rsidRPr="00EF5447" w:rsidRDefault="00B30644" w:rsidP="00B30644">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2A67EB" w14:textId="77777777" w:rsidR="00B30644" w:rsidRPr="00EF5447" w:rsidRDefault="00B30644" w:rsidP="00B30644">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E18641" w14:textId="77777777" w:rsidR="00B30644" w:rsidRPr="00EF5447" w:rsidRDefault="00B30644" w:rsidP="00B30644">
            <w:pPr>
              <w:pStyle w:val="TAC"/>
              <w:rPr>
                <w:szCs w:val="18"/>
              </w:rPr>
            </w:pPr>
            <w:r w:rsidRPr="00EF5447">
              <w:rPr>
                <w:rFonts w:cs="Arial"/>
                <w:lang w:eastAsia="zh-CN"/>
              </w:rPr>
              <w:t>0.3</w:t>
            </w:r>
          </w:p>
        </w:tc>
      </w:tr>
      <w:tr w:rsidR="00B30644" w:rsidRPr="00EF5447" w14:paraId="70AE9E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B85E9F" w14:textId="77777777" w:rsidR="00B30644" w:rsidRPr="00EF5447" w:rsidRDefault="00B30644" w:rsidP="00B30644">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3F12D3D3"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552C3A"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E8EA07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r>
      <w:tr w:rsidR="00B30644" w:rsidRPr="00EF5447" w14:paraId="73400B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88B9A" w14:textId="77777777" w:rsidR="00B30644" w:rsidRPr="00EF5447" w:rsidRDefault="00B30644" w:rsidP="00B30644">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5B109B3D" w14:textId="77777777" w:rsidR="00B30644" w:rsidRPr="00EF5447" w:rsidRDefault="00B30644" w:rsidP="00B30644">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205C96" w14:textId="77777777" w:rsidR="00B30644" w:rsidRPr="00EF5447" w:rsidRDefault="00B30644" w:rsidP="00B30644">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8CAFC6" w14:textId="77777777" w:rsidR="00B30644" w:rsidRPr="00EF5447" w:rsidRDefault="00B30644" w:rsidP="00B30644">
            <w:pPr>
              <w:pStyle w:val="TAC"/>
              <w:rPr>
                <w:rFonts w:cs="Arial"/>
                <w:kern w:val="2"/>
                <w:szCs w:val="24"/>
                <w:lang w:eastAsia="zh-CN"/>
              </w:rPr>
            </w:pPr>
            <w:r w:rsidRPr="00EF5447">
              <w:rPr>
                <w:rFonts w:cs="Arial"/>
                <w:szCs w:val="18"/>
              </w:rPr>
              <w:t>0.6</w:t>
            </w:r>
          </w:p>
        </w:tc>
      </w:tr>
      <w:tr w:rsidR="00B30644" w:rsidRPr="00EF5447" w14:paraId="725C68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F7E6C6" w14:textId="77777777" w:rsidR="00B30644" w:rsidRPr="00EF5447" w:rsidRDefault="00B30644" w:rsidP="00B30644">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D2874" w14:textId="77777777" w:rsidR="00B30644" w:rsidRPr="00EF5447" w:rsidRDefault="00B30644" w:rsidP="00B30644">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E59A9E" w14:textId="77777777" w:rsidR="00B30644" w:rsidRPr="00EF5447" w:rsidRDefault="00B30644" w:rsidP="00B30644">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698D3E" w14:textId="77777777" w:rsidR="00B30644" w:rsidRPr="00EF5447" w:rsidRDefault="00B30644" w:rsidP="00B30644">
            <w:pPr>
              <w:pStyle w:val="TAC"/>
              <w:rPr>
                <w:szCs w:val="18"/>
                <w:lang w:eastAsia="fr-FR"/>
              </w:rPr>
            </w:pPr>
            <w:r>
              <w:rPr>
                <w:rFonts w:cs="Arial"/>
                <w:szCs w:val="18"/>
              </w:rPr>
              <w:t>0.8</w:t>
            </w:r>
          </w:p>
        </w:tc>
      </w:tr>
      <w:tr w:rsidR="00B30644" w:rsidRPr="00EF5447" w14:paraId="055BFEB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1FF751" w14:textId="77777777" w:rsidR="00B30644" w:rsidRPr="00EF5447" w:rsidRDefault="00B30644" w:rsidP="00B30644">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FBBDD" w14:textId="77777777" w:rsidR="00B30644" w:rsidRPr="00EF5447" w:rsidRDefault="00B30644" w:rsidP="00B30644">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B6D42A" w14:textId="77777777" w:rsidR="00B30644" w:rsidRPr="00EF5447" w:rsidRDefault="00B30644" w:rsidP="00B30644">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F64904" w14:textId="77777777" w:rsidR="00B30644" w:rsidRPr="00EF5447" w:rsidRDefault="00B30644" w:rsidP="00B30644">
            <w:pPr>
              <w:pStyle w:val="TAC"/>
              <w:rPr>
                <w:szCs w:val="18"/>
              </w:rPr>
            </w:pPr>
            <w:r>
              <w:rPr>
                <w:rFonts w:cs="Arial"/>
                <w:szCs w:val="18"/>
              </w:rPr>
              <w:t>0.8</w:t>
            </w:r>
          </w:p>
        </w:tc>
      </w:tr>
      <w:tr w:rsidR="00B30644" w:rsidRPr="00EF5447" w14:paraId="04CD37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485BDF" w14:textId="77777777" w:rsidR="00B30644" w:rsidRPr="00EF5447" w:rsidRDefault="00B30644" w:rsidP="00B30644">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3F9513B" w14:textId="77777777" w:rsidR="00B30644" w:rsidRDefault="00B30644" w:rsidP="00B30644">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AE0864" w14:textId="77777777" w:rsidR="00B30644" w:rsidRDefault="00B30644" w:rsidP="00B30644">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84DADD" w14:textId="77777777" w:rsidR="00B30644" w:rsidRDefault="00B30644" w:rsidP="00B30644">
            <w:pPr>
              <w:pStyle w:val="TAC"/>
              <w:rPr>
                <w:rFonts w:cs="Arial"/>
                <w:szCs w:val="18"/>
              </w:rPr>
            </w:pPr>
            <w:r>
              <w:rPr>
                <w:szCs w:val="18"/>
                <w:lang w:val="en-US" w:eastAsia="zh-CN"/>
              </w:rPr>
              <w:t>-</w:t>
            </w:r>
          </w:p>
        </w:tc>
      </w:tr>
      <w:tr w:rsidR="00B30644" w:rsidRPr="00EF5447" w14:paraId="4C1C62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E6C793" w14:textId="77777777" w:rsidR="00B30644" w:rsidRPr="00EF5447" w:rsidRDefault="00B30644" w:rsidP="00B30644">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63833BC0" w14:textId="77777777" w:rsidR="00B30644" w:rsidRPr="00EF5447" w:rsidRDefault="00B30644" w:rsidP="00B30644">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981D6D" w14:textId="77777777" w:rsidR="00B30644" w:rsidRDefault="00B30644" w:rsidP="00B30644">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ADAEEC" w14:textId="77777777" w:rsidR="00B30644" w:rsidRPr="00EF5447" w:rsidRDefault="00B30644" w:rsidP="00B30644">
            <w:pPr>
              <w:pStyle w:val="TAC"/>
              <w:rPr>
                <w:rFonts w:cs="Arial"/>
                <w:szCs w:val="18"/>
              </w:rPr>
            </w:pPr>
            <w:r>
              <w:rPr>
                <w:lang w:eastAsia="zh-CN"/>
              </w:rPr>
              <w:t>0.5</w:t>
            </w:r>
          </w:p>
        </w:tc>
      </w:tr>
      <w:tr w:rsidR="00B30644" w:rsidRPr="00EF5447" w14:paraId="35D0217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0684B2" w14:textId="77777777" w:rsidR="00B30644" w:rsidRPr="00EF5447" w:rsidRDefault="00B30644" w:rsidP="00B30644">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1D8C0A" w14:textId="77777777" w:rsidR="00B30644" w:rsidRPr="00EF5447" w:rsidRDefault="00B30644" w:rsidP="00B30644">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921A5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09A372" w14:textId="77777777" w:rsidR="00B30644" w:rsidRPr="00EF5447" w:rsidRDefault="00B30644" w:rsidP="00B30644">
            <w:pPr>
              <w:pStyle w:val="TAC"/>
              <w:rPr>
                <w:rFonts w:cs="Arial"/>
                <w:lang w:eastAsia="zh-CN"/>
              </w:rPr>
            </w:pPr>
            <w:r w:rsidRPr="00EF5447">
              <w:rPr>
                <w:rFonts w:cs="Arial"/>
                <w:lang w:eastAsia="zh-CN"/>
              </w:rPr>
              <w:t>0.6</w:t>
            </w:r>
          </w:p>
        </w:tc>
      </w:tr>
      <w:tr w:rsidR="00B30644" w:rsidRPr="00EF5447" w14:paraId="72C46F8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A06591" w14:textId="77777777" w:rsidR="00B30644" w:rsidRPr="00EF5447" w:rsidRDefault="00B30644" w:rsidP="00B30644">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6519E9" w14:textId="77777777" w:rsidR="00B30644" w:rsidRPr="00EF5447" w:rsidRDefault="00B30644" w:rsidP="00B30644">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9FB5E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11D927" w14:textId="77777777" w:rsidR="00B30644" w:rsidRPr="00EF5447" w:rsidRDefault="00B30644" w:rsidP="00B30644">
            <w:pPr>
              <w:pStyle w:val="TAC"/>
              <w:rPr>
                <w:rFonts w:cs="Arial"/>
                <w:lang w:eastAsia="zh-CN"/>
              </w:rPr>
            </w:pPr>
            <w:r w:rsidRPr="00EF5447">
              <w:rPr>
                <w:rFonts w:cs="Arial"/>
                <w:lang w:eastAsia="zh-CN"/>
              </w:rPr>
              <w:t>0.6</w:t>
            </w:r>
          </w:p>
        </w:tc>
      </w:tr>
      <w:tr w:rsidR="00B30644" w:rsidRPr="00EF5447" w14:paraId="225C362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F871E0" w14:textId="77777777" w:rsidR="00B30644" w:rsidRPr="00EF5447" w:rsidRDefault="00B30644" w:rsidP="00B30644">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7A358FBD" w14:textId="77777777" w:rsidR="00B30644" w:rsidRPr="00EF5447" w:rsidRDefault="00B30644" w:rsidP="00B30644">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73D83F1E"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FA4CAC" w14:textId="77777777" w:rsidR="00B30644" w:rsidRPr="00EF5447" w:rsidRDefault="00B30644" w:rsidP="00B30644">
            <w:pPr>
              <w:pStyle w:val="TAC"/>
              <w:rPr>
                <w:rFonts w:cs="Arial"/>
                <w:lang w:eastAsia="zh-CN"/>
              </w:rPr>
            </w:pPr>
            <w:r>
              <w:rPr>
                <w:rFonts w:hint="eastAsia"/>
                <w:lang w:eastAsia="ja-JP"/>
              </w:rPr>
              <w:t>0</w:t>
            </w:r>
            <w:r>
              <w:rPr>
                <w:lang w:eastAsia="ja-JP"/>
              </w:rPr>
              <w:t>.8</w:t>
            </w:r>
          </w:p>
        </w:tc>
      </w:tr>
      <w:tr w:rsidR="00B30644" w:rsidRPr="00EF5447" w14:paraId="4BB5538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97586E" w14:textId="77777777" w:rsidR="00B30644" w:rsidRPr="00EF5447" w:rsidRDefault="00B30644" w:rsidP="00B30644">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37284602" w14:textId="77777777" w:rsidR="00B30644" w:rsidRPr="00EF5447" w:rsidRDefault="00B30644" w:rsidP="00B30644">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F129099" w14:textId="77777777" w:rsidR="00B30644" w:rsidRPr="00EF5447" w:rsidRDefault="00B30644" w:rsidP="00B30644">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641F734" w14:textId="77777777" w:rsidR="00B30644" w:rsidRPr="00EF5447" w:rsidRDefault="00B30644" w:rsidP="00B30644">
            <w:pPr>
              <w:pStyle w:val="TAC"/>
              <w:rPr>
                <w:rFonts w:cs="Arial"/>
                <w:lang w:eastAsia="zh-CN"/>
              </w:rPr>
            </w:pPr>
            <w:r w:rsidRPr="00EF5447">
              <w:t>0.</w:t>
            </w:r>
            <w:r>
              <w:t>6</w:t>
            </w:r>
          </w:p>
        </w:tc>
      </w:tr>
      <w:tr w:rsidR="00B30644" w:rsidRPr="00EF5447" w14:paraId="19904F6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1CFB0" w14:textId="77777777" w:rsidR="00B30644" w:rsidRPr="00EF5447" w:rsidRDefault="00B30644" w:rsidP="00B30644">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0B995986" w14:textId="77777777" w:rsidR="00B30644" w:rsidRPr="00EF5447" w:rsidRDefault="00B30644" w:rsidP="00B30644">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50C2134" w14:textId="77777777" w:rsidR="00B30644" w:rsidRPr="00EF5447" w:rsidRDefault="00B30644" w:rsidP="00B30644">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D629239" w14:textId="77777777" w:rsidR="00B30644" w:rsidRPr="00EF5447" w:rsidRDefault="00B30644" w:rsidP="00B30644">
            <w:pPr>
              <w:pStyle w:val="TAC"/>
              <w:rPr>
                <w:rFonts w:cs="Arial"/>
                <w:lang w:eastAsia="zh-CN"/>
              </w:rPr>
            </w:pPr>
            <w:r w:rsidRPr="00EF5447">
              <w:t>0.</w:t>
            </w:r>
            <w:r>
              <w:t>8</w:t>
            </w:r>
          </w:p>
        </w:tc>
      </w:tr>
      <w:tr w:rsidR="00B30644" w:rsidRPr="00EF5447" w14:paraId="223C639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41F855" w14:textId="77777777" w:rsidR="00B30644" w:rsidRPr="00EF5447" w:rsidRDefault="00B30644" w:rsidP="00B30644">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0DE0A249" w14:textId="77777777" w:rsidR="00B30644" w:rsidRPr="00EF5447"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DBE6FFB" w14:textId="77777777" w:rsidR="00B30644" w:rsidRDefault="00B30644" w:rsidP="00B30644">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DDAE97F" w14:textId="77777777" w:rsidR="00B30644" w:rsidRPr="00EF5447" w:rsidRDefault="00B30644" w:rsidP="00B30644">
            <w:pPr>
              <w:pStyle w:val="TAC"/>
            </w:pPr>
            <w:r w:rsidRPr="00EF5447">
              <w:t>0.</w:t>
            </w:r>
            <w:r>
              <w:t>8</w:t>
            </w:r>
          </w:p>
        </w:tc>
      </w:tr>
      <w:tr w:rsidR="00B30644" w:rsidRPr="00EF5447" w14:paraId="41579EE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C6338A" w14:textId="77777777" w:rsidR="00B30644" w:rsidRPr="00EF5447" w:rsidRDefault="00B30644" w:rsidP="00B30644">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B3DCC5" w14:textId="77777777" w:rsidR="00B30644" w:rsidRPr="00EF5447" w:rsidRDefault="00B30644" w:rsidP="00B30644">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E294EC8"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C017A4" w14:textId="77777777" w:rsidR="00B30644" w:rsidRPr="00EF5447" w:rsidRDefault="00B30644" w:rsidP="00B30644">
            <w:pPr>
              <w:pStyle w:val="TAC"/>
              <w:rPr>
                <w:rFonts w:eastAsia="MS Mincho" w:cs="Arial"/>
                <w:bCs/>
                <w:szCs w:val="18"/>
              </w:rPr>
            </w:pPr>
            <w:r w:rsidRPr="00EF5447">
              <w:rPr>
                <w:rFonts w:eastAsia="MS Mincho" w:cs="Arial"/>
                <w:lang w:eastAsia="zh-CN"/>
              </w:rPr>
              <w:t>0.</w:t>
            </w:r>
            <w:r>
              <w:rPr>
                <w:rFonts w:cs="Arial"/>
                <w:lang w:eastAsia="zh-CN"/>
              </w:rPr>
              <w:t>8</w:t>
            </w:r>
          </w:p>
        </w:tc>
      </w:tr>
      <w:tr w:rsidR="00B30644" w:rsidRPr="00EF5447" w14:paraId="7DC3580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780A31" w14:textId="77777777" w:rsidR="00B30644" w:rsidRPr="00EF5447" w:rsidRDefault="00B30644" w:rsidP="00B30644">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6D2BD775" w14:textId="77777777" w:rsidR="00B30644" w:rsidRPr="00EF5447" w:rsidRDefault="00B30644" w:rsidP="00B30644">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5F5A5A8" w14:textId="77777777" w:rsidR="00B30644" w:rsidRPr="00EF5447" w:rsidRDefault="00B30644" w:rsidP="00B30644">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E0E523" w14:textId="77777777" w:rsidR="00B30644" w:rsidRPr="00EF5447" w:rsidRDefault="00B30644" w:rsidP="00B30644">
            <w:pPr>
              <w:pStyle w:val="TAC"/>
              <w:rPr>
                <w:rFonts w:eastAsia="MS Mincho" w:cs="Arial"/>
                <w:lang w:eastAsia="zh-CN"/>
              </w:rPr>
            </w:pPr>
            <w:r w:rsidRPr="00EF5447">
              <w:rPr>
                <w:rFonts w:eastAsia="MS Mincho" w:cs="Arial"/>
                <w:lang w:eastAsia="zh-CN"/>
              </w:rPr>
              <w:t>0.</w:t>
            </w:r>
            <w:r>
              <w:rPr>
                <w:rFonts w:cs="Arial"/>
                <w:lang w:eastAsia="zh-CN"/>
              </w:rPr>
              <w:t>8</w:t>
            </w:r>
          </w:p>
        </w:tc>
      </w:tr>
      <w:tr w:rsidR="00B30644" w:rsidRPr="00EF5447" w14:paraId="5A14169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14654C" w14:textId="77777777" w:rsidR="00B30644" w:rsidRPr="00EF5447" w:rsidRDefault="00B30644" w:rsidP="00B30644">
            <w:pPr>
              <w:pStyle w:val="TAC"/>
              <w:rPr>
                <w:bCs/>
                <w:szCs w:val="18"/>
                <w:lang w:eastAsia="fr-FR"/>
              </w:rPr>
            </w:pPr>
            <w:r w:rsidRPr="00EF5447">
              <w:lastRenderedPageBreak/>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B7EF858" w14:textId="77777777" w:rsidR="00B30644" w:rsidRPr="00EF5447" w:rsidRDefault="00B30644" w:rsidP="00B30644">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109F261" w14:textId="77777777" w:rsidR="00B30644" w:rsidRPr="00EF5447" w:rsidRDefault="00B30644" w:rsidP="00B30644">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A445BD" w14:textId="77777777" w:rsidR="00B30644" w:rsidRPr="00EF5447" w:rsidRDefault="00B30644" w:rsidP="00B30644">
            <w:pPr>
              <w:pStyle w:val="TAC"/>
              <w:rPr>
                <w:lang w:eastAsia="zh-CN"/>
              </w:rPr>
            </w:pPr>
            <w:r w:rsidRPr="00EF5447">
              <w:rPr>
                <w:rFonts w:eastAsia="MS Mincho" w:cs="Arial"/>
                <w:lang w:eastAsia="zh-CN"/>
              </w:rPr>
              <w:t>0.</w:t>
            </w:r>
            <w:r>
              <w:rPr>
                <w:rFonts w:cs="Arial"/>
                <w:lang w:eastAsia="zh-CN"/>
              </w:rPr>
              <w:t>8</w:t>
            </w:r>
          </w:p>
        </w:tc>
      </w:tr>
      <w:tr w:rsidR="00B30644" w:rsidRPr="00EF5447" w14:paraId="24F1401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B44C4B" w14:textId="77777777" w:rsidR="00B30644" w:rsidRPr="00EF5447" w:rsidRDefault="00B30644" w:rsidP="00B30644">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52DFA91E" w14:textId="77777777" w:rsidR="00B30644" w:rsidRPr="00EF5447" w:rsidRDefault="00B30644" w:rsidP="00B30644">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67D5DD"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8463B0" w14:textId="77777777" w:rsidR="00B30644" w:rsidRPr="00EF5447" w:rsidRDefault="00B30644" w:rsidP="00B30644">
            <w:pPr>
              <w:pStyle w:val="TAC"/>
              <w:rPr>
                <w:lang w:eastAsia="zh-CN"/>
              </w:rPr>
            </w:pPr>
            <w:r>
              <w:t>-</w:t>
            </w:r>
          </w:p>
        </w:tc>
      </w:tr>
      <w:tr w:rsidR="00B30644" w:rsidRPr="00E062F1" w14:paraId="1037922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6337995" w14:textId="77777777" w:rsidR="00B30644" w:rsidRPr="00EF5447" w:rsidRDefault="00B30644" w:rsidP="00B30644">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0FCC25D2" w14:textId="77777777" w:rsidR="00B30644" w:rsidRDefault="00B30644" w:rsidP="00B30644">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D390DA"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68D170" w14:textId="77777777" w:rsidR="00B30644" w:rsidRPr="00E062F1" w:rsidRDefault="00B30644" w:rsidP="00B30644">
            <w:pPr>
              <w:pStyle w:val="TAC"/>
              <w:rPr>
                <w:rFonts w:cs="Arial"/>
                <w:lang w:eastAsia="zh-CN"/>
              </w:rPr>
            </w:pPr>
            <w:r w:rsidRPr="00E062F1">
              <w:rPr>
                <w:rFonts w:cs="Arial"/>
              </w:rPr>
              <w:t>0.</w:t>
            </w:r>
            <w:r>
              <w:rPr>
                <w:rFonts w:cs="Arial"/>
                <w:lang w:val="sv-SE"/>
              </w:rPr>
              <w:t>5</w:t>
            </w:r>
          </w:p>
        </w:tc>
      </w:tr>
      <w:tr w:rsidR="00B30644" w:rsidRPr="00E062F1" w14:paraId="68F01E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EE9B30" w14:textId="77777777" w:rsidR="00B30644" w:rsidRPr="00EF5447" w:rsidRDefault="00B30644" w:rsidP="00B30644">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62C4630B" w14:textId="77777777" w:rsidR="00B30644" w:rsidRDefault="00B30644" w:rsidP="00B30644">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187856" w14:textId="77777777" w:rsidR="00B30644" w:rsidRPr="00E062F1" w:rsidRDefault="00B30644" w:rsidP="00B30644">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CD3ED3" w14:textId="77777777" w:rsidR="00B30644" w:rsidRPr="00E062F1" w:rsidRDefault="00B30644" w:rsidP="00B30644">
            <w:pPr>
              <w:pStyle w:val="TAC"/>
              <w:rPr>
                <w:rFonts w:cs="Arial"/>
              </w:rPr>
            </w:pPr>
            <w:r w:rsidRPr="00E062F1">
              <w:rPr>
                <w:rFonts w:cs="Arial"/>
              </w:rPr>
              <w:t>0.</w:t>
            </w:r>
            <w:r>
              <w:rPr>
                <w:rFonts w:cs="Arial"/>
                <w:lang w:val="sv-SE"/>
              </w:rPr>
              <w:t>5</w:t>
            </w:r>
          </w:p>
        </w:tc>
      </w:tr>
      <w:tr w:rsidR="00B30644" w:rsidRPr="00D80FF0" w14:paraId="5C7B30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D701E9" w14:textId="77777777" w:rsidR="00B30644" w:rsidRDefault="00B30644" w:rsidP="00B30644">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797120A8" w14:textId="77777777" w:rsidR="00B30644" w:rsidRPr="00C36054" w:rsidRDefault="00B30644" w:rsidP="00B30644">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FEC525" w14:textId="77777777" w:rsidR="00B30644" w:rsidRPr="00C36054" w:rsidRDefault="00B30644" w:rsidP="00B30644">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DDD682" w14:textId="77777777" w:rsidR="00B30644" w:rsidRPr="00D80FF0" w:rsidRDefault="00B30644" w:rsidP="00B30644">
            <w:pPr>
              <w:pStyle w:val="TAC"/>
              <w:rPr>
                <w:rFonts w:cs="Arial"/>
                <w:szCs w:val="18"/>
              </w:rPr>
            </w:pPr>
            <w:r w:rsidRPr="00D80FF0">
              <w:rPr>
                <w:rFonts w:cs="Arial"/>
                <w:szCs w:val="18"/>
              </w:rPr>
              <w:t>0.5</w:t>
            </w:r>
          </w:p>
        </w:tc>
      </w:tr>
      <w:tr w:rsidR="00B30644" w:rsidRPr="00CA311D" w14:paraId="59A453C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06B1C3" w14:textId="77777777" w:rsidR="00B30644" w:rsidRPr="00CA311D" w:rsidRDefault="00B30644" w:rsidP="00B30644">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4DE750A" w14:textId="77777777" w:rsidR="00B30644" w:rsidRPr="00CA311D" w:rsidRDefault="00B30644" w:rsidP="00B30644">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3CA306" w14:textId="77777777" w:rsidR="00B30644" w:rsidRPr="00CA311D" w:rsidRDefault="00B30644" w:rsidP="00B30644">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470554" w14:textId="77777777" w:rsidR="00B30644" w:rsidRPr="00CA311D" w:rsidRDefault="00B30644" w:rsidP="00B30644">
            <w:pPr>
              <w:pStyle w:val="TAC"/>
              <w:rPr>
                <w:rFonts w:cs="Arial"/>
                <w:szCs w:val="18"/>
              </w:rPr>
            </w:pPr>
            <w:r w:rsidRPr="00814F6F">
              <w:rPr>
                <w:rFonts w:cs="Arial"/>
                <w:szCs w:val="18"/>
              </w:rPr>
              <w:t>0.8</w:t>
            </w:r>
          </w:p>
        </w:tc>
      </w:tr>
      <w:tr w:rsidR="00B30644" w:rsidRPr="00E062F1" w14:paraId="138F54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2F31EB" w14:textId="77777777" w:rsidR="00B30644" w:rsidRPr="00EF5447" w:rsidRDefault="00B30644" w:rsidP="00B30644">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D9ACD6C" w14:textId="77777777" w:rsidR="00B30644" w:rsidRDefault="00B30644" w:rsidP="00B30644">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7AC42"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283BEA" w14:textId="77777777" w:rsidR="00B30644" w:rsidRPr="00E062F1" w:rsidRDefault="00B30644" w:rsidP="00B30644">
            <w:pPr>
              <w:pStyle w:val="TAC"/>
              <w:rPr>
                <w:rFonts w:cs="Arial"/>
              </w:rPr>
            </w:pPr>
            <w:r w:rsidRPr="000314DF">
              <w:rPr>
                <w:rFonts w:cs="Arial"/>
                <w:color w:val="000000"/>
                <w:lang w:eastAsia="zh-CN"/>
              </w:rPr>
              <w:t>0.</w:t>
            </w:r>
            <w:r>
              <w:rPr>
                <w:rFonts w:cs="Arial"/>
                <w:color w:val="000000"/>
                <w:lang w:eastAsia="zh-CN"/>
              </w:rPr>
              <w:t>8</w:t>
            </w:r>
          </w:p>
        </w:tc>
      </w:tr>
      <w:tr w:rsidR="00B30644" w:rsidRPr="00EF5447" w14:paraId="079481F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BBD3E8" w14:textId="77777777" w:rsidR="00B30644" w:rsidRPr="00EF5447" w:rsidRDefault="00B30644" w:rsidP="00B30644">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BD6A5C" w14:textId="77777777" w:rsidR="00B30644" w:rsidRPr="00EF5447" w:rsidRDefault="00B30644" w:rsidP="00B30644">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A627A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4C48E0" w14:textId="77777777" w:rsidR="00B30644" w:rsidRPr="00EF5447" w:rsidRDefault="00B30644" w:rsidP="00B30644">
            <w:pPr>
              <w:pStyle w:val="TAC"/>
              <w:rPr>
                <w:rFonts w:eastAsia="MS Mincho" w:cs="Arial"/>
                <w:lang w:eastAsia="zh-CN"/>
              </w:rPr>
            </w:pPr>
            <w:r w:rsidRPr="00EF5447">
              <w:rPr>
                <w:rFonts w:cs="Arial"/>
                <w:lang w:eastAsia="zh-CN"/>
              </w:rPr>
              <w:t>0.8</w:t>
            </w:r>
          </w:p>
        </w:tc>
      </w:tr>
      <w:tr w:rsidR="00B30644" w:rsidRPr="00EF5447" w14:paraId="7886867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4B5465" w14:textId="77777777" w:rsidR="00B30644" w:rsidRPr="00EF5447" w:rsidRDefault="00B30644" w:rsidP="00B30644">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4FF19B34" w14:textId="77777777" w:rsidR="00B30644" w:rsidRPr="00EF5447"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DC050B"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BA20BB" w14:textId="77777777" w:rsidR="00B30644" w:rsidRPr="00EF5447" w:rsidRDefault="00B30644" w:rsidP="00B30644">
            <w:pPr>
              <w:pStyle w:val="TAC"/>
              <w:rPr>
                <w:lang w:eastAsia="zh-CN"/>
              </w:rPr>
            </w:pPr>
            <w:r w:rsidRPr="00EF5447">
              <w:t>0.</w:t>
            </w:r>
            <w:r>
              <w:t>5</w:t>
            </w:r>
          </w:p>
        </w:tc>
      </w:tr>
      <w:tr w:rsidR="00B30644" w:rsidRPr="00EF5447" w14:paraId="7B51D0A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E08C18" w14:textId="77777777" w:rsidR="00B30644" w:rsidRPr="00EF5447" w:rsidRDefault="00B30644" w:rsidP="00B30644">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B560D" w14:textId="77777777" w:rsidR="00B30644" w:rsidRPr="00EF5447" w:rsidRDefault="00B30644" w:rsidP="00B30644">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D108B0"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472B38" w14:textId="77777777" w:rsidR="00B30644" w:rsidRPr="00EF5447" w:rsidRDefault="00B30644" w:rsidP="00B30644">
            <w:pPr>
              <w:pStyle w:val="TAC"/>
              <w:rPr>
                <w:rFonts w:cs="Arial"/>
                <w:lang w:eastAsia="zh-CN"/>
              </w:rPr>
            </w:pPr>
            <w:r w:rsidRPr="00EF5447">
              <w:rPr>
                <w:rFonts w:eastAsia="MS Mincho" w:cs="Arial"/>
                <w:bCs/>
                <w:szCs w:val="18"/>
              </w:rPr>
              <w:t>0.</w:t>
            </w:r>
            <w:r>
              <w:rPr>
                <w:rFonts w:eastAsia="MS Mincho" w:cs="Arial"/>
                <w:bCs/>
                <w:szCs w:val="18"/>
              </w:rPr>
              <w:t>8</w:t>
            </w:r>
          </w:p>
        </w:tc>
      </w:tr>
      <w:tr w:rsidR="00B30644" w:rsidRPr="00EF5447" w14:paraId="341CE85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BF1B59" w14:textId="77777777" w:rsidR="00B30644" w:rsidRPr="00EF5447" w:rsidRDefault="00B30644" w:rsidP="00B30644">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1A88D61D" w14:textId="77777777" w:rsidR="00B30644" w:rsidRDefault="00B30644" w:rsidP="00B30644">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8AD388" w14:textId="77777777" w:rsidR="00B30644" w:rsidRDefault="00B30644" w:rsidP="00B30644">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E1B655" w14:textId="77777777" w:rsidR="00B30644" w:rsidRPr="00EF5447" w:rsidRDefault="00B30644" w:rsidP="00B30644">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B30644" w:rsidRPr="00EF5447" w14:paraId="18F075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0A4F69" w14:textId="77777777" w:rsidR="00B30644" w:rsidRPr="00EF5447" w:rsidRDefault="00B30644" w:rsidP="00B30644">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2A954803" w14:textId="77777777" w:rsidR="00B30644" w:rsidRDefault="00B30644" w:rsidP="00B30644">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F85EE7" w14:textId="77777777" w:rsidR="00B30644" w:rsidRDefault="00B30644" w:rsidP="00B30644">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D8628" w14:textId="77777777" w:rsidR="00B30644" w:rsidRPr="00EF5447" w:rsidRDefault="00B30644" w:rsidP="00B30644">
            <w:pPr>
              <w:pStyle w:val="TAC"/>
              <w:rPr>
                <w:rFonts w:eastAsia="MS Mincho" w:cs="Arial"/>
                <w:bCs/>
                <w:szCs w:val="18"/>
              </w:rPr>
            </w:pPr>
            <w:r>
              <w:rPr>
                <w:lang w:eastAsia="ko-KR"/>
              </w:rPr>
              <w:t>0.5</w:t>
            </w:r>
          </w:p>
        </w:tc>
      </w:tr>
      <w:tr w:rsidR="00B30644" w:rsidRPr="00EF5447" w14:paraId="52669F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E758A2" w14:textId="77777777" w:rsidR="00B30644" w:rsidRPr="00EF5447" w:rsidRDefault="00B30644" w:rsidP="00B30644">
            <w:pPr>
              <w:pStyle w:val="TAC"/>
              <w:rPr>
                <w:rFonts w:eastAsia="MS Mincho" w:cs="Arial"/>
                <w:bCs/>
                <w:szCs w:val="18"/>
              </w:rPr>
            </w:pPr>
            <w:r w:rsidRPr="00D42A5F">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55403084" w14:textId="77777777" w:rsidR="00B30644" w:rsidRDefault="00B30644" w:rsidP="00B30644">
            <w:pPr>
              <w:pStyle w:val="TAC"/>
              <w:rPr>
                <w:rFonts w:eastAsia="MS Mincho" w:cs="Arial"/>
                <w:bCs/>
                <w:szCs w:val="18"/>
              </w:rPr>
            </w:pPr>
            <w:r w:rsidRPr="00D42A5F">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9226D9" w14:textId="77777777" w:rsidR="00B30644" w:rsidRDefault="00B30644" w:rsidP="00B30644">
            <w:pPr>
              <w:pStyle w:val="TAC"/>
              <w:rPr>
                <w:rFonts w:cs="Arial"/>
                <w:bCs/>
                <w:szCs w:val="18"/>
                <w:lang w:eastAsia="zh-CN"/>
              </w:rPr>
            </w:pPr>
            <w:r w:rsidRPr="00D42A5F">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E92613" w14:textId="77777777" w:rsidR="00B30644" w:rsidRPr="00EF5447" w:rsidRDefault="00B30644" w:rsidP="00B30644">
            <w:pPr>
              <w:pStyle w:val="TAC"/>
              <w:rPr>
                <w:rFonts w:eastAsia="MS Mincho" w:cs="Arial"/>
                <w:bCs/>
                <w:szCs w:val="18"/>
              </w:rPr>
            </w:pPr>
            <w:r w:rsidRPr="00D42A5F">
              <w:rPr>
                <w:rFonts w:eastAsia="MS Mincho" w:cs="Arial"/>
                <w:bCs/>
                <w:szCs w:val="18"/>
              </w:rPr>
              <w:t>0.8</w:t>
            </w:r>
          </w:p>
        </w:tc>
      </w:tr>
      <w:tr w:rsidR="00B30644" w:rsidRPr="00EF5447" w14:paraId="755FC6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335B1" w14:textId="77777777" w:rsidR="00B30644" w:rsidRPr="00EF5447" w:rsidRDefault="00B30644" w:rsidP="00B30644">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FA8DD" w14:textId="77777777" w:rsidR="00B30644" w:rsidRPr="00EF5447" w:rsidRDefault="00B30644" w:rsidP="00B30644">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6DC66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240E1" w14:textId="77777777" w:rsidR="00B30644" w:rsidRPr="00EF5447" w:rsidRDefault="00B30644" w:rsidP="00B30644">
            <w:pPr>
              <w:pStyle w:val="TAC"/>
              <w:rPr>
                <w:rFonts w:cs="Arial"/>
                <w:lang w:eastAsia="zh-CN"/>
              </w:rPr>
            </w:pPr>
            <w:r w:rsidRPr="00EF5447">
              <w:rPr>
                <w:rFonts w:cs="Arial"/>
              </w:rPr>
              <w:t>0.</w:t>
            </w:r>
            <w:r>
              <w:rPr>
                <w:rFonts w:cs="Arial"/>
              </w:rPr>
              <w:t>5</w:t>
            </w:r>
          </w:p>
        </w:tc>
      </w:tr>
      <w:tr w:rsidR="00B30644" w:rsidRPr="00EF5447" w14:paraId="63B8FB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6430018" w14:textId="77777777" w:rsidR="00B30644" w:rsidRPr="00EF5447" w:rsidRDefault="00B30644" w:rsidP="00B30644">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3677EDA" w14:textId="77777777" w:rsidR="00B30644" w:rsidRPr="00EF5447" w:rsidRDefault="00B30644" w:rsidP="00B30644">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47A147D" w14:textId="77777777" w:rsidR="00B30644"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70C817" w14:textId="77777777" w:rsidR="00B30644" w:rsidRPr="00EF5447" w:rsidRDefault="00B30644" w:rsidP="00B30644">
            <w:pPr>
              <w:pStyle w:val="TAC"/>
              <w:rPr>
                <w:rFonts w:cs="Arial"/>
              </w:rPr>
            </w:pPr>
            <w:r>
              <w:t>0.3</w:t>
            </w:r>
          </w:p>
        </w:tc>
      </w:tr>
      <w:tr w:rsidR="00B30644" w:rsidRPr="00EF5447" w14:paraId="660C5C1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96A729" w14:textId="77777777" w:rsidR="00B30644" w:rsidRPr="00EF5447" w:rsidRDefault="00B30644" w:rsidP="00B30644">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97BB6B"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7FDC47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663BAE" w14:textId="77777777" w:rsidR="00B30644" w:rsidRPr="00EF5447" w:rsidRDefault="00B30644" w:rsidP="00B30644">
            <w:pPr>
              <w:pStyle w:val="TAC"/>
              <w:rPr>
                <w:rFonts w:cs="Arial"/>
              </w:rPr>
            </w:pPr>
            <w:r>
              <w:rPr>
                <w:rFonts w:cs="Arial"/>
              </w:rPr>
              <w:t>0.5</w:t>
            </w:r>
          </w:p>
        </w:tc>
      </w:tr>
      <w:tr w:rsidR="00B30644" w14:paraId="1415745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3371045" w14:textId="77777777" w:rsidR="00B30644" w:rsidRDefault="00B30644" w:rsidP="00B30644">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7277D5F8" w14:textId="77777777" w:rsidR="00B30644" w:rsidRDefault="00B30644" w:rsidP="00B30644">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58800E"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359EAF" w14:textId="77777777" w:rsidR="00B30644" w:rsidRDefault="00B30644" w:rsidP="00B30644">
            <w:pPr>
              <w:pStyle w:val="TAC"/>
            </w:pPr>
            <w:r w:rsidRPr="00011BD5">
              <w:rPr>
                <w:rFonts w:cs="Arial"/>
                <w:szCs w:val="18"/>
              </w:rPr>
              <w:t>0.</w:t>
            </w:r>
            <w:r>
              <w:rPr>
                <w:rFonts w:cs="Arial"/>
                <w:szCs w:val="18"/>
              </w:rPr>
              <w:t>5</w:t>
            </w:r>
          </w:p>
        </w:tc>
      </w:tr>
      <w:tr w:rsidR="00B30644" w:rsidRPr="00011BD5" w14:paraId="6F496E7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161C31FA" w14:textId="77777777" w:rsidR="00B30644" w:rsidRPr="00C36054" w:rsidRDefault="00B30644" w:rsidP="00B30644">
            <w:pPr>
              <w:pStyle w:val="TAC"/>
              <w:rPr>
                <w:rFonts w:eastAsiaTheme="minorEastAsia"/>
              </w:rPr>
            </w:pPr>
            <w:r w:rsidRPr="00C36054">
              <w:rPr>
                <w:rFonts w:eastAsiaTheme="minorEastAsia"/>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52B60289" w14:textId="77777777" w:rsidR="00B30644" w:rsidRDefault="00B30644" w:rsidP="00B30644">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2B8C1CE2" w14:textId="77777777" w:rsidR="00B30644" w:rsidRDefault="00B30644" w:rsidP="00B30644">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393CDF25" w14:textId="77777777" w:rsidR="00B30644" w:rsidRPr="00011BD5" w:rsidRDefault="00B30644" w:rsidP="00B30644">
            <w:pPr>
              <w:pStyle w:val="TAC"/>
              <w:rPr>
                <w:rFonts w:cs="Arial"/>
                <w:szCs w:val="18"/>
              </w:rPr>
            </w:pPr>
            <w:r>
              <w:rPr>
                <w:rFonts w:hint="eastAsia"/>
                <w:lang w:eastAsia="zh-CN"/>
              </w:rPr>
              <w:t>0</w:t>
            </w:r>
            <w:r>
              <w:rPr>
                <w:lang w:eastAsia="zh-CN"/>
              </w:rPr>
              <w:t>.5</w:t>
            </w:r>
          </w:p>
        </w:tc>
      </w:tr>
      <w:tr w:rsidR="00B30644" w:rsidRPr="00EF5447" w14:paraId="6090CAF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20F917" w14:textId="77777777" w:rsidR="00B30644" w:rsidRPr="00EF5447" w:rsidRDefault="00B30644" w:rsidP="00B30644">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5F00EA67" w14:textId="77777777" w:rsidR="00B30644" w:rsidRPr="00EF5447" w:rsidRDefault="00B30644" w:rsidP="00B30644">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12D65C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A686DF" w14:textId="77777777" w:rsidR="00B30644" w:rsidRPr="00EF5447" w:rsidRDefault="00B30644" w:rsidP="00B30644">
            <w:pPr>
              <w:pStyle w:val="TAC"/>
              <w:rPr>
                <w:rFonts w:cs="Arial"/>
                <w:lang w:eastAsia="zh-CN"/>
              </w:rPr>
            </w:pPr>
            <w:r w:rsidRPr="00EF5447">
              <w:t>0.</w:t>
            </w:r>
            <w:r>
              <w:t>8</w:t>
            </w:r>
          </w:p>
        </w:tc>
      </w:tr>
      <w:tr w:rsidR="00B30644" w:rsidRPr="00EF5447" w14:paraId="2B8DD6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C82BAC" w14:textId="77777777" w:rsidR="00B30644" w:rsidRPr="00EF5447" w:rsidRDefault="00B30644" w:rsidP="00B30644">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401E34" w14:textId="77777777" w:rsidR="00B30644" w:rsidRPr="00EF5447" w:rsidRDefault="00B30644" w:rsidP="00B30644">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D39DF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60B85F" w14:textId="77777777" w:rsidR="00B30644" w:rsidRPr="00EF5447" w:rsidRDefault="00B30644" w:rsidP="00B30644">
            <w:pPr>
              <w:pStyle w:val="TAC"/>
              <w:rPr>
                <w:rFonts w:cs="Arial"/>
                <w:lang w:eastAsia="zh-CN"/>
              </w:rPr>
            </w:pPr>
            <w:r w:rsidRPr="00EF5447">
              <w:rPr>
                <w:rFonts w:cs="Arial"/>
              </w:rPr>
              <w:t>0.</w:t>
            </w:r>
            <w:r>
              <w:rPr>
                <w:rFonts w:cs="Arial"/>
              </w:rPr>
              <w:t>5</w:t>
            </w:r>
          </w:p>
        </w:tc>
      </w:tr>
      <w:tr w:rsidR="00B30644" w:rsidRPr="00EF5447" w14:paraId="60C98E6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716D3B" w14:textId="77777777" w:rsidR="00B30644" w:rsidRDefault="00B30644" w:rsidP="00B30644">
            <w:pPr>
              <w:pStyle w:val="TAC"/>
              <w:rPr>
                <w:lang w:eastAsia="ja-JP"/>
              </w:rPr>
            </w:pPr>
            <w:r>
              <w:rPr>
                <w:lang w:eastAsia="ja-JP"/>
              </w:rPr>
              <w:t>DC_12-66_n5</w:t>
            </w:r>
          </w:p>
          <w:p w14:paraId="49786E17" w14:textId="77777777" w:rsidR="00B30644" w:rsidRPr="00EF5447" w:rsidRDefault="00B30644" w:rsidP="00B30644">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2C24335C" w14:textId="77777777" w:rsidR="00B30644" w:rsidRPr="00EF5447" w:rsidRDefault="00B30644" w:rsidP="00B30644">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D32372"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0389C8" w14:textId="77777777" w:rsidR="00B30644" w:rsidRPr="00EF5447" w:rsidRDefault="00B30644" w:rsidP="00B30644">
            <w:pPr>
              <w:pStyle w:val="TAC"/>
            </w:pPr>
            <w:r w:rsidRPr="00EF5447">
              <w:rPr>
                <w:lang w:eastAsia="ja-JP"/>
              </w:rPr>
              <w:t>0.</w:t>
            </w:r>
            <w:r>
              <w:rPr>
                <w:lang w:eastAsia="ja-JP"/>
              </w:rPr>
              <w:t>3</w:t>
            </w:r>
          </w:p>
        </w:tc>
      </w:tr>
      <w:tr w:rsidR="00B30644" w:rsidRPr="00EF5447" w14:paraId="023ADA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69E475" w14:textId="77777777" w:rsidR="00B30644" w:rsidRDefault="00B30644" w:rsidP="00B30644">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0C6E35D2" w14:textId="77777777" w:rsidR="00B30644" w:rsidRDefault="00B30644" w:rsidP="00B30644">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13808B" w14:textId="77777777" w:rsidR="00B30644" w:rsidRDefault="00B30644" w:rsidP="00B30644">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374ABC" w14:textId="77777777" w:rsidR="00B30644" w:rsidRPr="00EF5447" w:rsidRDefault="00B30644" w:rsidP="00B30644">
            <w:pPr>
              <w:pStyle w:val="TAC"/>
              <w:rPr>
                <w:lang w:eastAsia="ja-JP"/>
              </w:rPr>
            </w:pPr>
            <w:r>
              <w:t>0.8</w:t>
            </w:r>
          </w:p>
        </w:tc>
      </w:tr>
      <w:tr w:rsidR="00B30644" w:rsidRPr="00EF5447" w14:paraId="6E834B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CBF0B4" w14:textId="77777777" w:rsidR="00B30644" w:rsidRDefault="00B30644" w:rsidP="00B30644">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78DDE3E9" w14:textId="77777777" w:rsidR="00B30644" w:rsidRDefault="00B30644" w:rsidP="00B30644">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7D4D2A" w14:textId="77777777" w:rsidR="00B30644" w:rsidRDefault="00B30644" w:rsidP="00B30644">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063746" w14:textId="77777777" w:rsidR="00B30644" w:rsidRPr="00EF5447" w:rsidRDefault="00B30644" w:rsidP="00B30644">
            <w:pPr>
              <w:pStyle w:val="TAC"/>
              <w:rPr>
                <w:lang w:eastAsia="ja-JP"/>
              </w:rPr>
            </w:pPr>
            <w:r w:rsidRPr="00EF5447">
              <w:rPr>
                <w:rFonts w:cs="Arial"/>
                <w:lang w:eastAsia="zh-CN"/>
              </w:rPr>
              <w:t>0.</w:t>
            </w:r>
            <w:r>
              <w:rPr>
                <w:rFonts w:cs="Arial"/>
                <w:lang w:eastAsia="zh-CN"/>
              </w:rPr>
              <w:t>5</w:t>
            </w:r>
          </w:p>
        </w:tc>
      </w:tr>
      <w:tr w:rsidR="00B30644" w:rsidRPr="00EF5447" w14:paraId="0F185FF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F7EA3" w14:textId="77777777" w:rsidR="00B30644" w:rsidRPr="00EF5447" w:rsidRDefault="00B30644" w:rsidP="00B30644">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7DA0843" w14:textId="77777777" w:rsidR="00B30644" w:rsidRDefault="00B30644" w:rsidP="00B30644">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27BAC08" w14:textId="77777777" w:rsidR="00B30644" w:rsidRDefault="00B30644" w:rsidP="00B30644">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3A9DE" w14:textId="77777777" w:rsidR="00B30644" w:rsidRPr="00EF5447" w:rsidRDefault="00B30644" w:rsidP="00B30644">
            <w:pPr>
              <w:pStyle w:val="TAC"/>
              <w:rPr>
                <w:rFonts w:cs="Arial"/>
                <w:lang w:eastAsia="zh-CN"/>
              </w:rPr>
            </w:pPr>
            <w:r>
              <w:rPr>
                <w:rFonts w:cs="Arial"/>
                <w:szCs w:val="18"/>
              </w:rPr>
              <w:t>0.3</w:t>
            </w:r>
          </w:p>
        </w:tc>
      </w:tr>
      <w:tr w:rsidR="00B30644" w:rsidRPr="00EF5447" w14:paraId="663B9A1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526A162" w14:textId="77777777" w:rsidR="00B30644" w:rsidRPr="00EF5447" w:rsidRDefault="00B30644" w:rsidP="00B30644">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260A02D9" w14:textId="77777777" w:rsidR="00B30644" w:rsidRPr="00EF5447" w:rsidRDefault="00B30644" w:rsidP="00B30644">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1BF4EE"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902DD8" w14:textId="77777777" w:rsidR="00B30644" w:rsidRPr="00EF5447" w:rsidRDefault="00B30644" w:rsidP="00B30644">
            <w:pPr>
              <w:pStyle w:val="TAC"/>
              <w:rPr>
                <w:lang w:eastAsia="zh-CN"/>
              </w:rPr>
            </w:pPr>
            <w:r>
              <w:t>0.8</w:t>
            </w:r>
            <w:r w:rsidRPr="00E7314A">
              <w:rPr>
                <w:vertAlign w:val="superscript"/>
              </w:rPr>
              <w:t>1</w:t>
            </w:r>
            <w:r>
              <w:t xml:space="preserve"> / 1.3</w:t>
            </w:r>
            <w:r w:rsidRPr="00E7314A">
              <w:rPr>
                <w:vertAlign w:val="superscript"/>
              </w:rPr>
              <w:t>2</w:t>
            </w:r>
          </w:p>
        </w:tc>
      </w:tr>
      <w:tr w:rsidR="00B30644" w14:paraId="2AA8F31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92A63E" w14:textId="77777777" w:rsidR="00B30644" w:rsidRDefault="00B30644" w:rsidP="00B30644">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70005C1B" w14:textId="77777777" w:rsidR="00B30644" w:rsidRPr="00C36054"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DA71DE" w14:textId="77777777" w:rsidR="00B30644" w:rsidRDefault="00B30644" w:rsidP="00B30644">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4F4F2771" w14:textId="77777777" w:rsidR="00B30644" w:rsidRDefault="00B30644" w:rsidP="00B30644">
            <w:pPr>
              <w:pStyle w:val="TAC"/>
            </w:pPr>
            <w:r>
              <w:t>0.8</w:t>
            </w:r>
          </w:p>
        </w:tc>
      </w:tr>
      <w:tr w:rsidR="00B30644" w14:paraId="7B744F1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E81A4ED" w14:textId="77777777" w:rsidR="00B30644" w:rsidRPr="00AE4C90" w:rsidRDefault="00B30644" w:rsidP="00B30644">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3EA0D218" w14:textId="77777777" w:rsidR="00B30644" w:rsidRDefault="00B30644" w:rsidP="00B30644">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AA8ACD3"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FAE6C7" w14:textId="77777777" w:rsidR="00B30644" w:rsidRDefault="00B30644" w:rsidP="00B30644">
            <w:pPr>
              <w:pStyle w:val="TAC"/>
              <w:rPr>
                <w:lang w:eastAsia="ja-JP"/>
              </w:rPr>
            </w:pPr>
            <w:r>
              <w:t>0.8</w:t>
            </w:r>
          </w:p>
        </w:tc>
      </w:tr>
      <w:tr w:rsidR="00B30644" w14:paraId="618913D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80BD7E3" w14:textId="77777777" w:rsidR="00B30644" w:rsidRDefault="00B30644" w:rsidP="00B30644">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3965FCE7"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A3F0CE"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59BBDE" w14:textId="77777777" w:rsidR="00B30644" w:rsidRDefault="00B30644" w:rsidP="00B30644">
            <w:pPr>
              <w:pStyle w:val="TAC"/>
            </w:pPr>
            <w:r>
              <w:t>0.8</w:t>
            </w:r>
          </w:p>
        </w:tc>
      </w:tr>
      <w:tr w:rsidR="00B30644" w:rsidRPr="00EF5447" w14:paraId="08FFB69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CB9B16" w14:textId="77777777" w:rsidR="00B30644" w:rsidRDefault="00B30644" w:rsidP="00B30644">
            <w:pPr>
              <w:pStyle w:val="TAC"/>
              <w:rPr>
                <w:rFonts w:cs="Arial"/>
                <w:lang w:eastAsia="ja-JP"/>
              </w:rPr>
            </w:pPr>
            <w:r>
              <w:rPr>
                <w:rFonts w:cs="Arial"/>
                <w:lang w:eastAsia="ja-JP"/>
              </w:rPr>
              <w:t>DC_12-(n)66</w:t>
            </w:r>
          </w:p>
          <w:p w14:paraId="380995BA" w14:textId="77777777" w:rsidR="00B30644" w:rsidRPr="00EF5447" w:rsidRDefault="00B30644" w:rsidP="00B30644">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1C846"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F2D1F1D"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F74C6" w14:textId="77777777" w:rsidR="00B30644" w:rsidRPr="00EF5447" w:rsidRDefault="00B30644" w:rsidP="00B30644">
            <w:pPr>
              <w:pStyle w:val="TAC"/>
              <w:rPr>
                <w:rFonts w:cs="Arial"/>
              </w:rPr>
            </w:pPr>
            <w:r w:rsidRPr="00EF5447">
              <w:t>0.</w:t>
            </w:r>
            <w:r>
              <w:t>3</w:t>
            </w:r>
          </w:p>
        </w:tc>
      </w:tr>
      <w:tr w:rsidR="00B30644" w:rsidRPr="00EF5447" w14:paraId="37ED7D6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0C461F" w14:textId="77777777" w:rsidR="00B30644" w:rsidRPr="00EF5447" w:rsidRDefault="00B30644" w:rsidP="00B30644">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52EB04DA" w14:textId="77777777" w:rsidR="00B30644" w:rsidRPr="00EF5447" w:rsidRDefault="00B30644" w:rsidP="00B30644">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260720"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EC07A1" w14:textId="77777777" w:rsidR="00B30644" w:rsidRPr="00EF5447" w:rsidRDefault="00B30644" w:rsidP="00B30644">
            <w:pPr>
              <w:pStyle w:val="TAC"/>
            </w:pPr>
            <w:r>
              <w:t>0.8</w:t>
            </w:r>
          </w:p>
        </w:tc>
      </w:tr>
      <w:tr w:rsidR="00B30644" w14:paraId="0AEA5FC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F006E6" w14:textId="77777777" w:rsidR="00B30644" w:rsidRDefault="00B30644" w:rsidP="00B30644">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0F45676C" w14:textId="77777777" w:rsidR="00B30644" w:rsidRDefault="00B30644" w:rsidP="00B30644">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9D40BF" w14:textId="77777777" w:rsidR="00B30644" w:rsidRDefault="00B30644" w:rsidP="00B3064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C9C729" w14:textId="77777777" w:rsidR="00B30644" w:rsidRDefault="00B30644" w:rsidP="00B30644">
            <w:pPr>
              <w:pStyle w:val="TAC"/>
            </w:pPr>
            <w:r>
              <w:rPr>
                <w:rFonts w:cs="Arial"/>
                <w:lang w:eastAsia="zh-CN"/>
              </w:rPr>
              <w:t>0.3</w:t>
            </w:r>
          </w:p>
        </w:tc>
      </w:tr>
      <w:tr w:rsidR="00B30644" w14:paraId="05A11EA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689CF2" w14:textId="77777777" w:rsidR="00B30644" w:rsidRPr="001473D8" w:rsidRDefault="00B30644" w:rsidP="00B30644">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459D957" w14:textId="77777777" w:rsidR="00B30644" w:rsidRPr="000B518F" w:rsidRDefault="00B30644" w:rsidP="00B30644">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F3A7E2" w14:textId="77777777" w:rsidR="00B30644" w:rsidRPr="000B518F" w:rsidRDefault="00B30644" w:rsidP="00B30644">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7C7BAB" w14:textId="77777777" w:rsidR="00B30644" w:rsidRDefault="00B30644" w:rsidP="00B30644">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B30644" w:rsidRPr="00EF5447" w14:paraId="33B777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2088E4" w14:textId="77777777" w:rsidR="00B30644" w:rsidRPr="00EF5447" w:rsidRDefault="00B30644" w:rsidP="00B30644">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28303F1D" w14:textId="77777777" w:rsidR="00B30644" w:rsidRPr="00EF5447" w:rsidRDefault="00B30644" w:rsidP="00B30644">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F1FC6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6DA09D" w14:textId="77777777" w:rsidR="00B30644" w:rsidRPr="00EF5447" w:rsidRDefault="00B30644" w:rsidP="00B30644">
            <w:pPr>
              <w:pStyle w:val="TAC"/>
            </w:pPr>
            <w:r w:rsidRPr="00EF5447">
              <w:rPr>
                <w:lang w:eastAsia="ja-JP"/>
              </w:rPr>
              <w:t>0.</w:t>
            </w:r>
            <w:r>
              <w:rPr>
                <w:lang w:eastAsia="ja-JP"/>
              </w:rPr>
              <w:t>8</w:t>
            </w:r>
          </w:p>
        </w:tc>
      </w:tr>
      <w:tr w:rsidR="00B30644" w:rsidRPr="00EF5447" w14:paraId="30037E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7652F5" w14:textId="77777777" w:rsidR="00B30644" w:rsidRPr="00EF5447" w:rsidRDefault="00B30644" w:rsidP="00B30644">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76593C32" w14:textId="77777777" w:rsidR="00B30644" w:rsidRPr="00EF5447" w:rsidRDefault="00B30644" w:rsidP="00B30644">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58673709"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B72B44" w14:textId="77777777" w:rsidR="00B30644" w:rsidRPr="00EF5447" w:rsidRDefault="00B30644" w:rsidP="00B30644">
            <w:pPr>
              <w:pStyle w:val="TAC"/>
            </w:pPr>
            <w:r w:rsidRPr="00EF5447">
              <w:rPr>
                <w:lang w:eastAsia="zh-CN"/>
              </w:rPr>
              <w:t>0.</w:t>
            </w:r>
            <w:r>
              <w:rPr>
                <w:lang w:eastAsia="zh-CN"/>
              </w:rPr>
              <w:t>3</w:t>
            </w:r>
          </w:p>
        </w:tc>
      </w:tr>
      <w:tr w:rsidR="00B30644" w:rsidRPr="00EF5447" w14:paraId="0CA7A2F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22B504" w14:textId="77777777" w:rsidR="00B30644" w:rsidRPr="00EF5447" w:rsidRDefault="00B30644" w:rsidP="00B30644">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7B871A70"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0E3F8A"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A84690" w14:textId="77777777" w:rsidR="00B30644" w:rsidRPr="00EF5447" w:rsidRDefault="00B30644" w:rsidP="00B30644">
            <w:pPr>
              <w:pStyle w:val="TAC"/>
              <w:rPr>
                <w:lang w:eastAsia="zh-CN"/>
              </w:rPr>
            </w:pPr>
            <w:r>
              <w:rPr>
                <w:rFonts w:hint="eastAsia"/>
                <w:lang w:eastAsia="zh-CN"/>
              </w:rPr>
              <w:t>0</w:t>
            </w:r>
            <w:r>
              <w:rPr>
                <w:lang w:eastAsia="zh-CN"/>
              </w:rPr>
              <w:t>.8</w:t>
            </w:r>
          </w:p>
        </w:tc>
      </w:tr>
      <w:tr w:rsidR="00B30644" w:rsidRPr="00EF5447" w14:paraId="4D0B70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6245885" w14:textId="77777777" w:rsidR="00B30644" w:rsidRPr="00EF5447" w:rsidRDefault="00B30644" w:rsidP="00B30644">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0B64AEEB" w14:textId="77777777" w:rsidR="00B30644" w:rsidRPr="00EF5447" w:rsidRDefault="00B30644" w:rsidP="00B3064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9711FA" w14:textId="77777777" w:rsidR="00B30644" w:rsidRDefault="00B30644" w:rsidP="00B3064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99602D" w14:textId="77777777" w:rsidR="00B30644" w:rsidRPr="00EF5447" w:rsidRDefault="00B30644" w:rsidP="00B30644">
            <w:pPr>
              <w:pStyle w:val="TAC"/>
              <w:rPr>
                <w:lang w:eastAsia="zh-CN"/>
              </w:rPr>
            </w:pPr>
            <w:r>
              <w:rPr>
                <w:rFonts w:hint="eastAsia"/>
                <w:lang w:eastAsia="zh-CN"/>
              </w:rPr>
              <w:t>0</w:t>
            </w:r>
            <w:r>
              <w:rPr>
                <w:lang w:eastAsia="zh-CN"/>
              </w:rPr>
              <w:t>.8</w:t>
            </w:r>
          </w:p>
        </w:tc>
      </w:tr>
      <w:tr w:rsidR="00B30644" w:rsidRPr="00EF5447" w14:paraId="71AB18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F93797" w14:textId="77777777" w:rsidR="00B30644" w:rsidRPr="00EF5447" w:rsidRDefault="00B30644" w:rsidP="00B30644">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55D67013" w14:textId="77777777" w:rsidR="00B30644" w:rsidRPr="00EF5447" w:rsidRDefault="00B30644" w:rsidP="00B30644">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96690A"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4859D6" w14:textId="77777777" w:rsidR="00B30644" w:rsidRPr="00EF5447" w:rsidRDefault="00B30644" w:rsidP="00B30644">
            <w:pPr>
              <w:pStyle w:val="TAC"/>
              <w:rPr>
                <w:lang w:eastAsia="zh-CN"/>
              </w:rPr>
            </w:pPr>
            <w:r w:rsidRPr="00E062F1">
              <w:rPr>
                <w:rFonts w:cs="Arial"/>
              </w:rPr>
              <w:t>0.</w:t>
            </w:r>
            <w:r>
              <w:rPr>
                <w:rFonts w:cs="Arial"/>
                <w:lang w:val="sv-SE"/>
              </w:rPr>
              <w:t>5</w:t>
            </w:r>
          </w:p>
        </w:tc>
      </w:tr>
      <w:tr w:rsidR="00B30644" w14:paraId="32E3A6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E5EA58" w14:textId="77777777" w:rsidR="00B30644" w:rsidRDefault="00B30644" w:rsidP="00B30644">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4E5C08CF" w14:textId="77777777" w:rsidR="00B30644" w:rsidRDefault="00B30644" w:rsidP="00B30644">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CADB0B" w14:textId="77777777" w:rsidR="00B30644"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04219C6" w14:textId="77777777" w:rsidR="00B30644" w:rsidRDefault="00B30644" w:rsidP="00B30644">
            <w:pPr>
              <w:pStyle w:val="TAC"/>
              <w:rPr>
                <w:rFonts w:cs="Arial"/>
                <w:lang w:eastAsia="zh-CN"/>
              </w:rPr>
            </w:pPr>
            <w:r>
              <w:rPr>
                <w:rFonts w:cs="Arial" w:hint="eastAsia"/>
              </w:rPr>
              <w:t>0</w:t>
            </w:r>
            <w:r>
              <w:rPr>
                <w:rFonts w:cs="Arial"/>
              </w:rPr>
              <w:t>.3</w:t>
            </w:r>
          </w:p>
        </w:tc>
      </w:tr>
      <w:tr w:rsidR="00B30644" w:rsidRPr="00EF5447" w14:paraId="3D57F1B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7894EF" w14:textId="77777777" w:rsidR="00B30644" w:rsidRPr="00EF5447" w:rsidRDefault="00B30644" w:rsidP="00B30644">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46F6736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7B55947" w14:textId="77777777" w:rsidR="00B30644" w:rsidRPr="00EF5447" w:rsidRDefault="00B30644" w:rsidP="00B30644">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2F0177" w14:textId="77777777" w:rsidR="00B30644" w:rsidRPr="00EF5447" w:rsidRDefault="00B30644" w:rsidP="00B30644">
            <w:pPr>
              <w:pStyle w:val="TAC"/>
              <w:rPr>
                <w:rFonts w:cs="Arial"/>
                <w:lang w:eastAsia="ja-JP"/>
              </w:rPr>
            </w:pPr>
            <w:r w:rsidRPr="00EF5447">
              <w:rPr>
                <w:rFonts w:cs="Arial"/>
                <w:lang w:eastAsia="zh-CN"/>
              </w:rPr>
              <w:t>0.5</w:t>
            </w:r>
          </w:p>
        </w:tc>
      </w:tr>
      <w:tr w:rsidR="00B30644" w:rsidRPr="00EF5447" w14:paraId="7EE088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E00DBC" w14:textId="77777777" w:rsidR="00B30644" w:rsidRPr="00EF5447" w:rsidRDefault="00B30644" w:rsidP="00B30644">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3B7BCE7F" w14:textId="77777777" w:rsidR="00B30644" w:rsidRPr="00EF5447" w:rsidRDefault="00B30644" w:rsidP="00B30644">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17ADB8E1" w14:textId="77777777" w:rsidR="00B30644" w:rsidRDefault="00B30644" w:rsidP="00B30644">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E9A41F0" w14:textId="77777777" w:rsidR="00B30644" w:rsidRPr="00EF5447" w:rsidRDefault="00B30644" w:rsidP="00B30644">
            <w:pPr>
              <w:pStyle w:val="TAC"/>
              <w:rPr>
                <w:rFonts w:cs="Arial"/>
                <w:lang w:eastAsia="zh-CN"/>
              </w:rPr>
            </w:pPr>
            <w:r>
              <w:rPr>
                <w:rFonts w:cs="Arial"/>
                <w:szCs w:val="18"/>
              </w:rPr>
              <w:t>0.3</w:t>
            </w:r>
          </w:p>
        </w:tc>
      </w:tr>
      <w:tr w:rsidR="00B30644" w14:paraId="7C9FAD8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EEE5FF" w14:textId="77777777" w:rsidR="00B30644" w:rsidRPr="00696B85" w:rsidRDefault="00B30644" w:rsidP="00B30644">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5FA102D"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54B4C17" w14:textId="77777777" w:rsidR="00B30644" w:rsidRDefault="00B30644" w:rsidP="00B30644">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B2DB9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r>
      <w:tr w:rsidR="00B30644" w:rsidRPr="00EF5447" w14:paraId="559C8B6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D24881" w14:textId="77777777" w:rsidR="00B30644" w:rsidRPr="00EF5447" w:rsidRDefault="00B30644" w:rsidP="00B30644">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43296"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85876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A824E7" w14:textId="77777777" w:rsidR="00B30644" w:rsidRPr="00EF5447" w:rsidRDefault="00B30644" w:rsidP="00B30644">
            <w:pPr>
              <w:pStyle w:val="TAC"/>
              <w:rPr>
                <w:rFonts w:cs="Arial"/>
              </w:rPr>
            </w:pPr>
            <w:r w:rsidRPr="00EF5447">
              <w:rPr>
                <w:rFonts w:cs="Arial"/>
                <w:lang w:eastAsia="ja-JP"/>
              </w:rPr>
              <w:t>0.</w:t>
            </w:r>
            <w:r>
              <w:rPr>
                <w:rFonts w:cs="Arial"/>
                <w:lang w:eastAsia="ja-JP"/>
              </w:rPr>
              <w:t>6</w:t>
            </w:r>
          </w:p>
        </w:tc>
      </w:tr>
      <w:tr w:rsidR="00B30644" w:rsidRPr="00EF5447" w14:paraId="6BC8811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9C03CB" w14:textId="77777777" w:rsidR="00B30644" w:rsidRPr="00EF5447" w:rsidRDefault="00B30644" w:rsidP="00B30644">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094A70BF" w14:textId="77777777" w:rsidR="00B30644"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D3F56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979413C" w14:textId="77777777" w:rsidR="00B30644" w:rsidRPr="00EF5447" w:rsidRDefault="00B30644" w:rsidP="00B30644">
            <w:pPr>
              <w:pStyle w:val="TAC"/>
              <w:rPr>
                <w:rFonts w:cs="Arial"/>
                <w:lang w:eastAsia="ja-JP"/>
              </w:rPr>
            </w:pPr>
            <w:r w:rsidRPr="00EF5447">
              <w:rPr>
                <w:rFonts w:cs="Arial"/>
                <w:lang w:eastAsia="ja-JP"/>
              </w:rPr>
              <w:t>0.</w:t>
            </w:r>
            <w:r>
              <w:rPr>
                <w:rFonts w:cs="Arial"/>
                <w:lang w:eastAsia="ja-JP"/>
              </w:rPr>
              <w:t>6</w:t>
            </w:r>
          </w:p>
        </w:tc>
      </w:tr>
      <w:tr w:rsidR="00B30644" w:rsidRPr="00EF5447" w14:paraId="77B106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0C8D6C" w14:textId="77777777" w:rsidR="00B30644" w:rsidRPr="00EF5447" w:rsidRDefault="00B30644" w:rsidP="00B30644">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2A9A21B5" w14:textId="77777777" w:rsidR="00B30644"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0BDC7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14C407" w14:textId="77777777" w:rsidR="00B30644" w:rsidRPr="00EF5447" w:rsidRDefault="00B30644" w:rsidP="00B30644">
            <w:pPr>
              <w:pStyle w:val="TAC"/>
              <w:rPr>
                <w:rFonts w:cs="Arial"/>
                <w:lang w:eastAsia="ja-JP"/>
              </w:rPr>
            </w:pPr>
            <w:r w:rsidRPr="00EF5447">
              <w:rPr>
                <w:rFonts w:cs="Arial"/>
                <w:lang w:eastAsia="ja-JP"/>
              </w:rPr>
              <w:t>0.</w:t>
            </w:r>
            <w:r>
              <w:rPr>
                <w:rFonts w:cs="Arial"/>
                <w:lang w:eastAsia="ja-JP"/>
              </w:rPr>
              <w:t>6</w:t>
            </w:r>
          </w:p>
        </w:tc>
      </w:tr>
      <w:tr w:rsidR="00B30644" w14:paraId="520BD4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D5155AC" w14:textId="77777777" w:rsidR="00B30644" w:rsidRDefault="00B30644" w:rsidP="00B30644">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45096E8" w14:textId="77777777" w:rsidR="00B30644"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B9F993" w14:textId="77777777" w:rsidR="00B30644" w:rsidRDefault="00B30644" w:rsidP="00B30644">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3A87E8D" w14:textId="77777777" w:rsidR="00B30644" w:rsidRDefault="00B30644" w:rsidP="00B30644">
            <w:pPr>
              <w:pStyle w:val="TAC"/>
              <w:rPr>
                <w:rFonts w:cs="Arial"/>
                <w:lang w:eastAsia="zh-CN"/>
              </w:rPr>
            </w:pPr>
            <w:r>
              <w:rPr>
                <w:rFonts w:cs="Arial" w:hint="eastAsia"/>
              </w:rPr>
              <w:t>0</w:t>
            </w:r>
            <w:r>
              <w:rPr>
                <w:rFonts w:cs="Arial"/>
              </w:rPr>
              <w:t>.8</w:t>
            </w:r>
          </w:p>
        </w:tc>
      </w:tr>
      <w:tr w:rsidR="00B30644" w:rsidRPr="00EF5447" w14:paraId="40628B4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EB729A" w14:textId="77777777" w:rsidR="00B30644" w:rsidRPr="00EF5447" w:rsidRDefault="00B30644" w:rsidP="00B30644">
            <w:pPr>
              <w:pStyle w:val="TAC"/>
              <w:rPr>
                <w:rFonts w:cs="Arial"/>
                <w:lang w:eastAsia="zh-CN"/>
              </w:rPr>
            </w:pPr>
            <w:r w:rsidRPr="00EF5447">
              <w:rPr>
                <w:rFonts w:cs="Arial"/>
                <w:lang w:eastAsia="zh-CN"/>
              </w:rPr>
              <w:t>DC_13-66_n2</w:t>
            </w:r>
          </w:p>
          <w:p w14:paraId="259851CB" w14:textId="77777777" w:rsidR="00B30644" w:rsidRPr="00EF5447" w:rsidRDefault="00B30644" w:rsidP="00B30644">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869609"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36C77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8DEA4E" w14:textId="77777777" w:rsidR="00B30644" w:rsidRPr="00EF5447" w:rsidRDefault="00B30644" w:rsidP="00B30644">
            <w:pPr>
              <w:pStyle w:val="TAC"/>
              <w:rPr>
                <w:rFonts w:cs="Arial"/>
                <w:lang w:eastAsia="ja-JP"/>
              </w:rPr>
            </w:pPr>
            <w:r>
              <w:rPr>
                <w:rFonts w:cs="Arial"/>
                <w:lang w:eastAsia="zh-CN"/>
              </w:rPr>
              <w:t>0.5</w:t>
            </w:r>
          </w:p>
        </w:tc>
      </w:tr>
      <w:tr w:rsidR="00B30644" w:rsidRPr="00EF5447" w14:paraId="2653A3C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5ED93" w14:textId="77777777" w:rsidR="00B30644" w:rsidRPr="00EF5447" w:rsidRDefault="00B30644" w:rsidP="00B30644">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6FF7DE84" w14:textId="77777777" w:rsidR="00B30644" w:rsidRPr="00EF5447" w:rsidRDefault="00B30644" w:rsidP="00B30644">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3205E0D"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C4C202" w14:textId="77777777" w:rsidR="00B30644" w:rsidRPr="00EF5447" w:rsidRDefault="00B30644" w:rsidP="00B30644">
            <w:pPr>
              <w:pStyle w:val="TAC"/>
              <w:rPr>
                <w:lang w:eastAsia="zh-CN"/>
              </w:rPr>
            </w:pPr>
            <w:r w:rsidRPr="00EF5447">
              <w:t>0.5</w:t>
            </w:r>
          </w:p>
        </w:tc>
      </w:tr>
      <w:tr w:rsidR="00B30644" w:rsidRPr="00EF5447" w14:paraId="0044CD0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BF46C9" w14:textId="77777777" w:rsidR="00B30644" w:rsidRPr="00EF5447" w:rsidRDefault="00B30644" w:rsidP="00B30644">
            <w:pPr>
              <w:pStyle w:val="TAC"/>
              <w:rPr>
                <w:rFonts w:cs="Arial"/>
                <w:lang w:eastAsia="zh-CN"/>
              </w:rPr>
            </w:pPr>
            <w:r w:rsidRPr="00EF5447">
              <w:rPr>
                <w:rFonts w:cs="Arial"/>
                <w:lang w:eastAsia="zh-CN"/>
              </w:rPr>
              <w:t>DC_13-66_n48</w:t>
            </w:r>
          </w:p>
          <w:p w14:paraId="520B7505" w14:textId="77777777" w:rsidR="00B30644" w:rsidRPr="00EF5447" w:rsidRDefault="00B30644" w:rsidP="00B30644">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951F27" w14:textId="77777777" w:rsidR="00B30644" w:rsidRPr="00EF5447" w:rsidRDefault="00B30644" w:rsidP="00B30644">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D8E8F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D5438" w14:textId="77777777" w:rsidR="00B30644" w:rsidRPr="00EF5447" w:rsidRDefault="00B30644" w:rsidP="00B30644">
            <w:pPr>
              <w:pStyle w:val="TAC"/>
              <w:rPr>
                <w:rFonts w:cs="Arial"/>
                <w:lang w:eastAsia="zh-CN"/>
              </w:rPr>
            </w:pPr>
            <w:r>
              <w:rPr>
                <w:rFonts w:cs="Arial"/>
                <w:lang w:eastAsia="zh-CN"/>
              </w:rPr>
              <w:t>0.8</w:t>
            </w:r>
          </w:p>
        </w:tc>
      </w:tr>
      <w:tr w:rsidR="00B30644" w:rsidRPr="00EF5447" w14:paraId="69C7E2B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7B23FE" w14:textId="77777777" w:rsidR="00B30644" w:rsidRDefault="00B30644" w:rsidP="00B30644">
            <w:pPr>
              <w:pStyle w:val="TAC"/>
              <w:rPr>
                <w:rFonts w:cs="Arial"/>
                <w:szCs w:val="18"/>
              </w:rPr>
            </w:pPr>
            <w:r>
              <w:rPr>
                <w:rFonts w:cs="Arial"/>
                <w:szCs w:val="18"/>
                <w:lang w:eastAsia="zh-CN"/>
              </w:rPr>
              <w:t>DC_13-(n)66</w:t>
            </w:r>
          </w:p>
          <w:p w14:paraId="1120B0ED" w14:textId="77777777" w:rsidR="00B30644" w:rsidRPr="00EF5447" w:rsidRDefault="00B30644" w:rsidP="00B30644">
            <w:pPr>
              <w:pStyle w:val="TAC"/>
              <w:rPr>
                <w:rFonts w:cs="Arial"/>
                <w:szCs w:val="18"/>
              </w:rPr>
            </w:pPr>
            <w:r w:rsidRPr="00EF5447">
              <w:rPr>
                <w:rFonts w:cs="Arial"/>
                <w:szCs w:val="18"/>
              </w:rPr>
              <w:t>DC_13-66_n66</w:t>
            </w:r>
          </w:p>
          <w:p w14:paraId="2E303A4F" w14:textId="77777777" w:rsidR="00B30644" w:rsidRDefault="00B30644" w:rsidP="00B30644">
            <w:pPr>
              <w:pStyle w:val="TAC"/>
              <w:rPr>
                <w:rFonts w:cs="Arial"/>
                <w:szCs w:val="18"/>
              </w:rPr>
            </w:pPr>
            <w:r>
              <w:rPr>
                <w:rFonts w:cs="Arial"/>
                <w:szCs w:val="18"/>
              </w:rPr>
              <w:t>DC_13-66-(n)66</w:t>
            </w:r>
          </w:p>
          <w:p w14:paraId="0B39A3BF" w14:textId="77777777" w:rsidR="00B30644" w:rsidRPr="00EF5447" w:rsidRDefault="00B30644" w:rsidP="00B30644">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4B8EF5"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B82C2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8314F6"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037D2DF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50FC37" w14:textId="77777777" w:rsidR="00B30644" w:rsidRDefault="00B30644" w:rsidP="00B30644">
            <w:pPr>
              <w:pStyle w:val="TAC"/>
            </w:pPr>
            <w:r w:rsidRPr="00EF5447">
              <w:t>DC_13-66_n77</w:t>
            </w:r>
          </w:p>
          <w:p w14:paraId="21E8A83E" w14:textId="77777777" w:rsidR="00B30644" w:rsidRPr="00EF5447" w:rsidRDefault="00B30644" w:rsidP="00B30644">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758B1954" w14:textId="77777777" w:rsidR="00B30644" w:rsidRPr="00EF5447"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579E4E"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60FAAA" w14:textId="77777777" w:rsidR="00B30644" w:rsidRPr="00EF5447" w:rsidRDefault="00B30644" w:rsidP="00B30644">
            <w:pPr>
              <w:pStyle w:val="TAC"/>
              <w:rPr>
                <w:lang w:eastAsia="zh-CN"/>
              </w:rPr>
            </w:pPr>
            <w:r w:rsidRPr="00EF5447">
              <w:t>0.</w:t>
            </w:r>
            <w:r>
              <w:t>8</w:t>
            </w:r>
          </w:p>
        </w:tc>
      </w:tr>
      <w:tr w:rsidR="00B30644" w:rsidRPr="00EF5447" w14:paraId="01D5CF1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5A21C4" w14:textId="77777777" w:rsidR="00B30644" w:rsidRPr="00EF5447" w:rsidRDefault="00B30644" w:rsidP="00B30644">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40CE5AC2" w14:textId="77777777" w:rsidR="00B30644" w:rsidRPr="00EF5447" w:rsidRDefault="00B30644" w:rsidP="00B30644">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7C9660" w14:textId="77777777" w:rsidR="00B30644" w:rsidRPr="00EF5447" w:rsidRDefault="00B30644" w:rsidP="00B30644">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A1A8CF" w14:textId="77777777" w:rsidR="00B30644" w:rsidRPr="00EF5447" w:rsidRDefault="00B30644" w:rsidP="00B30644">
            <w:pPr>
              <w:pStyle w:val="TAC"/>
              <w:rPr>
                <w:lang w:eastAsia="zh-CN"/>
              </w:rPr>
            </w:pPr>
            <w:r>
              <w:rPr>
                <w:rFonts w:cs="Arial"/>
                <w:lang w:eastAsia="zh-CN"/>
              </w:rPr>
              <w:t>0.8</w:t>
            </w:r>
          </w:p>
        </w:tc>
      </w:tr>
      <w:tr w:rsidR="00B30644" w:rsidRPr="00EF5447" w14:paraId="70957AE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7565B1" w14:textId="77777777" w:rsidR="00B30644" w:rsidRPr="00EF5447" w:rsidRDefault="00B30644" w:rsidP="00B30644">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6CCAF8B7" w14:textId="77777777" w:rsidR="00B30644" w:rsidRPr="00EF5447" w:rsidRDefault="00B30644" w:rsidP="00B30644">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B464E9"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900826" w14:textId="77777777" w:rsidR="00B30644" w:rsidRPr="00EF5447" w:rsidRDefault="00B30644" w:rsidP="00B30644">
            <w:pPr>
              <w:pStyle w:val="TAC"/>
              <w:rPr>
                <w:lang w:eastAsia="ja-JP"/>
              </w:rPr>
            </w:pPr>
            <w:r>
              <w:t>0.5</w:t>
            </w:r>
          </w:p>
        </w:tc>
      </w:tr>
      <w:tr w:rsidR="00B30644" w14:paraId="49D6DA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992612" w14:textId="77777777" w:rsidR="00B30644" w:rsidRPr="00EF5447" w:rsidRDefault="00B30644" w:rsidP="00B30644">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5B5649E4" w14:textId="77777777" w:rsidR="00B30644" w:rsidRDefault="00B30644" w:rsidP="00B30644">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85DA95D" w14:textId="77777777" w:rsidR="00B30644"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372016" w14:textId="77777777" w:rsidR="00B30644" w:rsidRDefault="00B30644" w:rsidP="00B30644">
            <w:pPr>
              <w:pStyle w:val="TAC"/>
            </w:pPr>
            <w:r>
              <w:t>0.3</w:t>
            </w:r>
          </w:p>
        </w:tc>
      </w:tr>
      <w:tr w:rsidR="00B30644" w:rsidRPr="00EF5447" w14:paraId="767EF7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9809B6" w14:textId="77777777" w:rsidR="00B30644" w:rsidRPr="00EF5447" w:rsidRDefault="00B30644" w:rsidP="00B30644">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2DB95D64" w14:textId="77777777" w:rsidR="00B30644" w:rsidRPr="00EF5447" w:rsidRDefault="00B30644" w:rsidP="00B30644">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4089BD" w14:textId="77777777" w:rsidR="00B30644" w:rsidRPr="001D386E"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F0EB48" w14:textId="77777777" w:rsidR="00B30644" w:rsidRPr="00EF5447" w:rsidRDefault="00B30644" w:rsidP="00B30644">
            <w:pPr>
              <w:pStyle w:val="TAC"/>
              <w:rPr>
                <w:lang w:eastAsia="ja-JP"/>
              </w:rPr>
            </w:pPr>
            <w:r w:rsidRPr="001D386E">
              <w:rPr>
                <w:rFonts w:hint="eastAsia"/>
              </w:rPr>
              <w:t>0.</w:t>
            </w:r>
            <w:r>
              <w:t>5</w:t>
            </w:r>
          </w:p>
        </w:tc>
      </w:tr>
      <w:tr w:rsidR="00B30644" w14:paraId="1BB36B3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F95572" w14:textId="77777777" w:rsidR="00B30644" w:rsidRDefault="00B30644" w:rsidP="00B30644">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1B4FF26C" w14:textId="77777777" w:rsidR="00B30644" w:rsidRDefault="00B30644" w:rsidP="00B30644">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6513E463" w14:textId="77777777" w:rsidR="00B30644" w:rsidRDefault="00B30644" w:rsidP="00B30644">
            <w:pPr>
              <w:pStyle w:val="TAC"/>
              <w:rPr>
                <w:rFonts w:cs="Arial"/>
                <w:szCs w:val="18"/>
                <w:lang w:val="sv-SE" w:eastAsia="ja-JP"/>
              </w:rPr>
            </w:pPr>
            <w: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472D8AEC" w14:textId="77777777" w:rsidR="00B30644" w:rsidRPr="00011BD5"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375B39" w14:textId="77777777" w:rsidR="00B30644" w:rsidRDefault="00B30644" w:rsidP="00B30644">
            <w:pPr>
              <w:pStyle w:val="TAC"/>
            </w:pPr>
            <w:r w:rsidRPr="00011BD5">
              <w:rPr>
                <w:szCs w:val="18"/>
              </w:rPr>
              <w:t>0.</w:t>
            </w:r>
            <w:r>
              <w:rPr>
                <w:szCs w:val="18"/>
              </w:rPr>
              <w:t>8</w:t>
            </w:r>
          </w:p>
        </w:tc>
      </w:tr>
      <w:tr w:rsidR="00B30644" w:rsidRPr="00EF5447" w14:paraId="7C29BAF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2581E3" w14:textId="77777777" w:rsidR="00B30644" w:rsidRPr="00EF5447" w:rsidRDefault="00B30644" w:rsidP="00B30644">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F4B7EF" w14:textId="77777777" w:rsidR="00B30644" w:rsidRPr="00EF5447" w:rsidRDefault="00B30644" w:rsidP="00B30644">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116D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59609" w14:textId="77777777" w:rsidR="00B30644" w:rsidRPr="00EF5447" w:rsidRDefault="00B30644" w:rsidP="00B30644">
            <w:pPr>
              <w:pStyle w:val="TAC"/>
              <w:rPr>
                <w:rFonts w:cs="Arial"/>
                <w:lang w:eastAsia="zh-CN"/>
              </w:rPr>
            </w:pPr>
            <w:r w:rsidRPr="00EF5447">
              <w:rPr>
                <w:rFonts w:cs="Arial"/>
              </w:rPr>
              <w:t>0.</w:t>
            </w:r>
            <w:r>
              <w:rPr>
                <w:rFonts w:cs="Arial"/>
              </w:rPr>
              <w:t>5</w:t>
            </w:r>
          </w:p>
        </w:tc>
      </w:tr>
      <w:tr w:rsidR="00B30644" w14:paraId="034CD71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7F7BFC5" w14:textId="77777777" w:rsidR="00B30644" w:rsidRDefault="00B30644" w:rsidP="00B30644">
            <w:pPr>
              <w:pStyle w:val="TAC"/>
            </w:pPr>
            <w:r>
              <w:rPr>
                <w:rFonts w:eastAsia="Malgun Gothic"/>
                <w:lang w:eastAsia="ko-KR"/>
              </w:rPr>
              <w:t>DC_</w:t>
            </w:r>
            <w:r>
              <w:t>14-66</w:t>
            </w:r>
            <w:r>
              <w:rPr>
                <w:rFonts w:eastAsia="Malgun Gothic"/>
                <w:lang w:eastAsia="ko-KR"/>
              </w:rPr>
              <w:t>_n</w:t>
            </w:r>
            <w:r>
              <w:t>5</w:t>
            </w:r>
          </w:p>
          <w:p w14:paraId="2684E194" w14:textId="77777777" w:rsidR="00B30644" w:rsidRPr="00CB4AE2" w:rsidRDefault="00B30644" w:rsidP="00B30644">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52CEABA7" w14:textId="77777777" w:rsidR="00B30644" w:rsidRDefault="00B30644" w:rsidP="00B30644">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D9C0B0B" w14:textId="77777777" w:rsidR="00B30644"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6609BFB" w14:textId="77777777" w:rsidR="00B30644" w:rsidRDefault="00B30644" w:rsidP="00B30644">
            <w:pPr>
              <w:pStyle w:val="TAC"/>
              <w:rPr>
                <w:rFonts w:cs="Arial"/>
                <w:szCs w:val="18"/>
              </w:rPr>
            </w:pPr>
            <w:r>
              <w:t>0.3</w:t>
            </w:r>
          </w:p>
        </w:tc>
      </w:tr>
      <w:tr w:rsidR="00B30644" w14:paraId="1B54906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E5085E" w14:textId="77777777" w:rsidR="00B30644" w:rsidRPr="00CB4AE2" w:rsidRDefault="00B30644" w:rsidP="00B30644">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2E7EC4A9" w14:textId="77777777" w:rsidR="00B30644" w:rsidRDefault="00B30644" w:rsidP="00B30644">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04B4EF3" w14:textId="77777777" w:rsidR="00B30644" w:rsidRDefault="00B30644" w:rsidP="00B30644">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0AC05"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443AA" w14:textId="77777777" w:rsidR="00B30644" w:rsidRDefault="00B30644" w:rsidP="00B30644">
            <w:pPr>
              <w:pStyle w:val="TAC"/>
              <w:rPr>
                <w:rFonts w:cs="Arial"/>
                <w:lang w:eastAsia="zh-CN"/>
              </w:rPr>
            </w:pPr>
            <w:r>
              <w:rPr>
                <w:rFonts w:cs="Arial"/>
                <w:szCs w:val="18"/>
              </w:rPr>
              <w:t>0.3</w:t>
            </w:r>
          </w:p>
        </w:tc>
      </w:tr>
      <w:tr w:rsidR="00B30644" w:rsidRPr="00EF5447" w14:paraId="2934C7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336E85" w14:textId="77777777" w:rsidR="00B30644" w:rsidRPr="00EF5447" w:rsidRDefault="00B30644" w:rsidP="00B30644">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3AE45" w14:textId="77777777" w:rsidR="00B30644" w:rsidRPr="00EF5447" w:rsidRDefault="00B30644" w:rsidP="00B30644">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E1719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0B175" w14:textId="77777777" w:rsidR="00B30644" w:rsidRPr="00EF5447" w:rsidRDefault="00B30644" w:rsidP="00B30644">
            <w:pPr>
              <w:pStyle w:val="TAC"/>
              <w:rPr>
                <w:rFonts w:cs="Arial"/>
                <w:lang w:eastAsia="fr-FR"/>
              </w:rPr>
            </w:pPr>
            <w:r w:rsidRPr="00EF5447">
              <w:rPr>
                <w:rFonts w:cs="Arial"/>
                <w:lang w:eastAsia="zh-CN"/>
              </w:rPr>
              <w:t>0.3</w:t>
            </w:r>
          </w:p>
        </w:tc>
      </w:tr>
      <w:tr w:rsidR="00B30644" w14:paraId="0E2C99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8D24B20" w14:textId="77777777" w:rsidR="00B30644" w:rsidRDefault="00B30644" w:rsidP="00B30644">
            <w:pPr>
              <w:pStyle w:val="TAC"/>
            </w:pPr>
            <w:r>
              <w:rPr>
                <w:rFonts w:eastAsia="Malgun Gothic"/>
                <w:lang w:eastAsia="ko-KR"/>
              </w:rPr>
              <w:t>DC_</w:t>
            </w:r>
            <w:r>
              <w:t>14-66</w:t>
            </w:r>
            <w:r>
              <w:rPr>
                <w:rFonts w:eastAsia="Malgun Gothic"/>
                <w:lang w:eastAsia="ko-KR"/>
              </w:rPr>
              <w:t>_n</w:t>
            </w:r>
            <w:r>
              <w:t>77</w:t>
            </w:r>
          </w:p>
          <w:p w14:paraId="6698F7DE" w14:textId="77777777" w:rsidR="00B30644" w:rsidRDefault="00B30644" w:rsidP="00B30644">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569F969" w14:textId="77777777" w:rsidR="00B30644"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D91EAFE"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F0CE72" w14:textId="77777777" w:rsidR="00B30644" w:rsidRDefault="00B30644" w:rsidP="00B30644">
            <w:pPr>
              <w:pStyle w:val="TAC"/>
            </w:pPr>
            <w:r>
              <w:t>0.8</w:t>
            </w:r>
          </w:p>
        </w:tc>
      </w:tr>
      <w:tr w:rsidR="00B30644" w:rsidRPr="00EF5447" w14:paraId="73B357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068BF1" w14:textId="77777777" w:rsidR="00B30644" w:rsidRPr="00EF5447" w:rsidRDefault="00B30644" w:rsidP="00B30644">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763386DF" w14:textId="77777777" w:rsidR="00B30644" w:rsidRPr="00EF5447" w:rsidRDefault="00B30644" w:rsidP="00B30644">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1CA0F8D"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C3557D" w14:textId="77777777" w:rsidR="00B30644" w:rsidRPr="00EF5447" w:rsidRDefault="00B30644" w:rsidP="00B30644">
            <w:pPr>
              <w:pStyle w:val="TAC"/>
              <w:rPr>
                <w:lang w:eastAsia="zh-CN"/>
              </w:rPr>
            </w:pPr>
            <w:r w:rsidRPr="00EF5447">
              <w:t>0.3</w:t>
            </w:r>
          </w:p>
        </w:tc>
      </w:tr>
      <w:tr w:rsidR="00B30644" w:rsidRPr="00EF5447" w14:paraId="5E5BE55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401B4D" w14:textId="77777777" w:rsidR="00B30644" w:rsidRPr="00EF5447" w:rsidRDefault="00B30644" w:rsidP="00B30644">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0641F7B" w14:textId="77777777" w:rsidR="00B30644" w:rsidRPr="00EF5447" w:rsidRDefault="00B30644" w:rsidP="00B30644">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8889B"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3D4A66" w14:textId="77777777" w:rsidR="00B30644" w:rsidRPr="00EF5447" w:rsidRDefault="00B30644" w:rsidP="00B30644">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B30644" w:rsidRPr="00EF5447" w14:paraId="349EA1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7A6D50" w14:textId="77777777" w:rsidR="00B30644" w:rsidRPr="00EF5447" w:rsidRDefault="00B30644" w:rsidP="00B30644">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C051B5" w14:textId="77777777" w:rsidR="00B30644" w:rsidRPr="00EF5447" w:rsidRDefault="00B30644" w:rsidP="00B30644">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0B56B5" w14:textId="77777777" w:rsidR="00B30644" w:rsidRPr="00EF5447" w:rsidRDefault="00B30644" w:rsidP="00B30644">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0A424F" w14:textId="77777777" w:rsidR="00B30644" w:rsidRPr="00EF5447" w:rsidRDefault="00B30644" w:rsidP="00B30644">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B30644" w:rsidRPr="00EF5447" w14:paraId="0C8D4C2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29195" w14:textId="77777777" w:rsidR="00B30644" w:rsidRPr="00EF5447" w:rsidRDefault="00B30644" w:rsidP="00B30644">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2BB7DE91" w14:textId="77777777" w:rsidR="00B30644" w:rsidRPr="00EF5447" w:rsidRDefault="00B30644" w:rsidP="00B30644">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E2278F"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146C58" w14:textId="77777777" w:rsidR="00B30644" w:rsidRPr="00EF5447" w:rsidRDefault="00B30644" w:rsidP="00B30644">
            <w:pPr>
              <w:pStyle w:val="TAC"/>
              <w:rPr>
                <w:bCs/>
                <w:szCs w:val="18"/>
              </w:rPr>
            </w:pPr>
            <w:r w:rsidRPr="00EF5447">
              <w:rPr>
                <w:lang w:eastAsia="ja-JP"/>
              </w:rPr>
              <w:t>0.</w:t>
            </w:r>
            <w:r>
              <w:rPr>
                <w:lang w:eastAsia="ja-JP"/>
              </w:rPr>
              <w:t>3</w:t>
            </w:r>
          </w:p>
        </w:tc>
      </w:tr>
      <w:tr w:rsidR="00B30644" w:rsidRPr="00EF5447" w14:paraId="470FD0B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B03CE1" w14:textId="77777777" w:rsidR="00B30644" w:rsidRPr="00EF5447" w:rsidRDefault="00B30644" w:rsidP="00B30644">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3B1C581C"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6CF1E1"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88180E" w14:textId="77777777" w:rsidR="00B30644" w:rsidRPr="00EF5447" w:rsidRDefault="00B30644" w:rsidP="00B30644">
            <w:pPr>
              <w:pStyle w:val="TAC"/>
              <w:rPr>
                <w:lang w:eastAsia="ja-JP"/>
              </w:rPr>
            </w:pPr>
            <w:r w:rsidRPr="00EF5447">
              <w:rPr>
                <w:lang w:eastAsia="ja-JP"/>
              </w:rPr>
              <w:t>0.</w:t>
            </w:r>
            <w:r>
              <w:rPr>
                <w:lang w:eastAsia="ja-JP"/>
              </w:rPr>
              <w:t>8</w:t>
            </w:r>
          </w:p>
        </w:tc>
      </w:tr>
      <w:tr w:rsidR="00B30644" w:rsidRPr="00EF5447" w14:paraId="1270AE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C5D6AA" w14:textId="77777777" w:rsidR="00B30644" w:rsidRPr="00EF5447" w:rsidRDefault="00B30644" w:rsidP="00B30644">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74C912B8"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E00A50"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F88771" w14:textId="77777777" w:rsidR="00B30644" w:rsidRPr="00EF5447" w:rsidRDefault="00B30644" w:rsidP="00B30644">
            <w:pPr>
              <w:pStyle w:val="TAC"/>
              <w:rPr>
                <w:lang w:eastAsia="ja-JP"/>
              </w:rPr>
            </w:pPr>
            <w:r w:rsidRPr="00EF5447">
              <w:rPr>
                <w:lang w:eastAsia="ja-JP"/>
              </w:rPr>
              <w:t>0.</w:t>
            </w:r>
            <w:r>
              <w:rPr>
                <w:lang w:eastAsia="ja-JP"/>
              </w:rPr>
              <w:t>8</w:t>
            </w:r>
          </w:p>
        </w:tc>
      </w:tr>
      <w:tr w:rsidR="00B30644" w:rsidRPr="00EF5447" w14:paraId="150F24C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E3440A" w14:textId="77777777" w:rsidR="00B30644" w:rsidRPr="00EF5447" w:rsidRDefault="00B30644" w:rsidP="00B30644">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34B5D773"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1729E0"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AE3AB5" w14:textId="77777777" w:rsidR="00B30644" w:rsidRPr="00EF5447" w:rsidRDefault="00B30644" w:rsidP="00B30644">
            <w:pPr>
              <w:pStyle w:val="TAC"/>
              <w:rPr>
                <w:lang w:eastAsia="ja-JP"/>
              </w:rPr>
            </w:pPr>
            <w:r w:rsidRPr="00EF5447">
              <w:rPr>
                <w:lang w:eastAsia="ja-JP"/>
              </w:rPr>
              <w:t>0.</w:t>
            </w:r>
            <w:r>
              <w:rPr>
                <w:lang w:eastAsia="ja-JP"/>
              </w:rPr>
              <w:t>8</w:t>
            </w:r>
          </w:p>
        </w:tc>
      </w:tr>
      <w:tr w:rsidR="00B30644" w:rsidRPr="00EF5447" w14:paraId="70ADC4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026C84" w14:textId="77777777" w:rsidR="00B30644" w:rsidRPr="00EF5447" w:rsidRDefault="00B30644" w:rsidP="00B30644">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5509BA5A"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3EE396"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ADF572" w14:textId="77777777" w:rsidR="00B30644" w:rsidRPr="00EF5447" w:rsidRDefault="00B30644" w:rsidP="00B30644">
            <w:pPr>
              <w:pStyle w:val="TAC"/>
              <w:rPr>
                <w:lang w:eastAsia="ja-JP"/>
              </w:rPr>
            </w:pPr>
            <w:r w:rsidRPr="00EF5447">
              <w:rPr>
                <w:lang w:eastAsia="ja-JP"/>
              </w:rPr>
              <w:t>0.</w:t>
            </w:r>
            <w:r>
              <w:rPr>
                <w:lang w:eastAsia="ja-JP"/>
              </w:rPr>
              <w:t>8</w:t>
            </w:r>
          </w:p>
        </w:tc>
      </w:tr>
      <w:tr w:rsidR="00B30644" w:rsidRPr="00EF5447" w14:paraId="411E0D4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694A09" w14:textId="77777777" w:rsidR="00B30644" w:rsidRPr="00EF5447" w:rsidRDefault="00B30644" w:rsidP="00B30644">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434A181B" w14:textId="77777777" w:rsidR="00B30644" w:rsidRDefault="00B30644" w:rsidP="00B30644">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8B9FAD"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79577C" w14:textId="77777777" w:rsidR="00B30644" w:rsidRPr="00EF5447" w:rsidRDefault="00B30644" w:rsidP="00B30644">
            <w:pPr>
              <w:pStyle w:val="TAC"/>
              <w:rPr>
                <w:lang w:eastAsia="zh-CN"/>
              </w:rPr>
            </w:pPr>
            <w:r>
              <w:rPr>
                <w:rFonts w:hint="eastAsia"/>
                <w:lang w:eastAsia="zh-CN"/>
              </w:rPr>
              <w:t>-</w:t>
            </w:r>
          </w:p>
        </w:tc>
      </w:tr>
      <w:tr w:rsidR="00B30644" w:rsidRPr="00EF5447" w14:paraId="4AB192F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EF7551" w14:textId="77777777" w:rsidR="00B30644" w:rsidRPr="00EF5447" w:rsidRDefault="00B30644" w:rsidP="00B30644">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74842F" w14:textId="77777777" w:rsidR="00B30644" w:rsidRPr="00EF5447" w:rsidRDefault="00B30644" w:rsidP="00B30644">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FFDE28" w14:textId="77777777" w:rsidR="00B30644" w:rsidRPr="00EF5447" w:rsidRDefault="00B30644" w:rsidP="00B30644">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A91A0" w14:textId="77777777" w:rsidR="00B30644" w:rsidRPr="00EF5447" w:rsidRDefault="00B30644" w:rsidP="00B30644">
            <w:pPr>
              <w:pStyle w:val="TAC"/>
              <w:rPr>
                <w:rFonts w:cs="Arial"/>
                <w:lang w:eastAsia="ja-JP"/>
              </w:rPr>
            </w:pPr>
            <w:r>
              <w:rPr>
                <w:rFonts w:cs="Arial"/>
                <w:lang w:eastAsia="zh-CN"/>
              </w:rPr>
              <w:t>0.5</w:t>
            </w:r>
          </w:p>
        </w:tc>
      </w:tr>
      <w:tr w:rsidR="00B30644" w14:paraId="23CA2E7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F3671" w14:textId="77777777" w:rsidR="00B30644" w:rsidRPr="00EF5447" w:rsidRDefault="00B30644" w:rsidP="00B30644">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4B84F6F"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CC52F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983231"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741BD17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65223D" w14:textId="77777777" w:rsidR="00B30644" w:rsidRPr="00EF5447" w:rsidRDefault="00B30644" w:rsidP="00B30644">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28DF3F93"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96B3D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7DCC85"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29C0CA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40E467" w14:textId="77777777" w:rsidR="00B30644" w:rsidRPr="00EF5447" w:rsidRDefault="00B30644" w:rsidP="00B30644">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6873994"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B8CDC4"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BA9A5D"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0A12D94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26C135" w14:textId="77777777" w:rsidR="00B30644" w:rsidRPr="00EF5447" w:rsidRDefault="00B30644" w:rsidP="00B30644">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3DCF0D7C"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4511DB"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CAE729"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766AE8B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253F6C"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DD89" w14:textId="77777777" w:rsidR="00B30644" w:rsidRPr="00EF5447" w:rsidRDefault="00B30644" w:rsidP="00B30644">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F85BFA9" w14:textId="77777777" w:rsidR="00B30644" w:rsidRPr="00EF5447" w:rsidRDefault="00B30644" w:rsidP="00B30644">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16B000" w14:textId="77777777" w:rsidR="00B30644" w:rsidRPr="00EF5447" w:rsidRDefault="00B30644" w:rsidP="00B30644">
            <w:pPr>
              <w:pStyle w:val="TAC"/>
              <w:rPr>
                <w:rFonts w:cs="Arial"/>
                <w:lang w:eastAsia="zh-CN"/>
              </w:rPr>
            </w:pPr>
            <w:r w:rsidRPr="00EF5447">
              <w:rPr>
                <w:rFonts w:cs="Arial"/>
                <w:szCs w:val="18"/>
                <w:lang w:eastAsia="ja-JP"/>
              </w:rPr>
              <w:t>0.</w:t>
            </w:r>
            <w:r>
              <w:rPr>
                <w:rFonts w:cs="Arial"/>
                <w:szCs w:val="18"/>
                <w:lang w:eastAsia="ja-JP"/>
              </w:rPr>
              <w:t>8</w:t>
            </w:r>
          </w:p>
        </w:tc>
      </w:tr>
      <w:tr w:rsidR="00B30644" w:rsidRPr="00EF5447" w14:paraId="2E5BF3F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6E5991"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F0C94" w14:textId="77777777" w:rsidR="00B30644" w:rsidRPr="00EF5447" w:rsidRDefault="00B30644" w:rsidP="00B30644">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142822D" w14:textId="77777777" w:rsidR="00B30644" w:rsidRPr="00EF5447" w:rsidRDefault="00B30644" w:rsidP="00B30644">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8CE38" w14:textId="77777777" w:rsidR="00B30644" w:rsidRPr="00EF5447" w:rsidRDefault="00B30644" w:rsidP="00B30644">
            <w:pPr>
              <w:pStyle w:val="TAC"/>
              <w:rPr>
                <w:rFonts w:cs="Arial"/>
                <w:lang w:eastAsia="zh-CN"/>
              </w:rPr>
            </w:pPr>
            <w:r w:rsidRPr="00EF5447">
              <w:rPr>
                <w:rFonts w:cs="Arial"/>
                <w:szCs w:val="18"/>
                <w:lang w:eastAsia="ja-JP"/>
              </w:rPr>
              <w:t>0.</w:t>
            </w:r>
            <w:r>
              <w:rPr>
                <w:rFonts w:cs="Arial"/>
                <w:szCs w:val="18"/>
                <w:lang w:eastAsia="ja-JP"/>
              </w:rPr>
              <w:t>8</w:t>
            </w:r>
          </w:p>
        </w:tc>
      </w:tr>
      <w:tr w:rsidR="00B30644" w:rsidRPr="00EF5447" w14:paraId="72A0868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AB185C" w14:textId="77777777" w:rsidR="00B30644" w:rsidRPr="00EF5447" w:rsidRDefault="00B30644" w:rsidP="00B30644">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23BCA" w14:textId="77777777" w:rsidR="00B30644" w:rsidRPr="00EF5447" w:rsidRDefault="00B30644" w:rsidP="00B30644">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A4CA153" w14:textId="77777777" w:rsidR="00B30644" w:rsidRPr="00EF5447" w:rsidRDefault="00B30644" w:rsidP="00B30644">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5F18C" w14:textId="77777777" w:rsidR="00B30644" w:rsidRPr="00EF5447" w:rsidRDefault="00B30644" w:rsidP="00B30644">
            <w:pPr>
              <w:pStyle w:val="TAC"/>
              <w:rPr>
                <w:rFonts w:cs="Arial"/>
                <w:lang w:eastAsia="zh-CN"/>
              </w:rPr>
            </w:pPr>
            <w:r>
              <w:rPr>
                <w:rFonts w:cs="Arial"/>
                <w:szCs w:val="18"/>
                <w:lang w:eastAsia="ja-JP"/>
              </w:rPr>
              <w:t>-</w:t>
            </w:r>
          </w:p>
        </w:tc>
      </w:tr>
      <w:tr w:rsidR="00B30644" w:rsidRPr="00EF5447" w14:paraId="4961121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72213"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10C2EBC7" w14:textId="77777777" w:rsidR="00B30644" w:rsidRPr="00EF5447" w:rsidRDefault="00B30644" w:rsidP="00B30644">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DBDF9A"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1DD42A" w14:textId="77777777" w:rsidR="00B30644" w:rsidRPr="00EF5447" w:rsidRDefault="00B30644" w:rsidP="00B30644">
            <w:pPr>
              <w:pStyle w:val="TAC"/>
              <w:rPr>
                <w:szCs w:val="18"/>
                <w:lang w:eastAsia="ja-JP"/>
              </w:rPr>
            </w:pPr>
            <w:r w:rsidRPr="00EF5447">
              <w:rPr>
                <w:lang w:eastAsia="zh-CN"/>
              </w:rPr>
              <w:t>0.</w:t>
            </w:r>
            <w:r>
              <w:rPr>
                <w:lang w:eastAsia="zh-CN"/>
              </w:rPr>
              <w:t>8</w:t>
            </w:r>
          </w:p>
        </w:tc>
      </w:tr>
      <w:tr w:rsidR="00B30644" w:rsidRPr="00EF5447" w14:paraId="1BD920E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FFFD75"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16AB4A12" w14:textId="77777777" w:rsidR="00B30644" w:rsidRPr="00EF5447" w:rsidRDefault="00B30644" w:rsidP="00B30644">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562D7"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EDA4D4" w14:textId="77777777" w:rsidR="00B30644" w:rsidRPr="00EF5447" w:rsidRDefault="00B30644" w:rsidP="00B30644">
            <w:pPr>
              <w:pStyle w:val="TAC"/>
              <w:rPr>
                <w:szCs w:val="18"/>
                <w:lang w:eastAsia="ja-JP"/>
              </w:rPr>
            </w:pPr>
            <w:r w:rsidRPr="00EF5447">
              <w:rPr>
                <w:lang w:eastAsia="zh-CN"/>
              </w:rPr>
              <w:t>0.</w:t>
            </w:r>
            <w:r>
              <w:rPr>
                <w:lang w:eastAsia="zh-CN"/>
              </w:rPr>
              <w:t>8</w:t>
            </w:r>
          </w:p>
        </w:tc>
      </w:tr>
      <w:tr w:rsidR="00B30644" w:rsidRPr="00EF5447" w14:paraId="610A8E1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CEEC44"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44AE410" w14:textId="77777777" w:rsidR="00B30644" w:rsidRPr="00EF5447" w:rsidRDefault="00B30644" w:rsidP="00B30644">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1C214A"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35E7CD" w14:textId="77777777" w:rsidR="00B30644" w:rsidRPr="00EF5447" w:rsidRDefault="00B30644" w:rsidP="00B30644">
            <w:pPr>
              <w:pStyle w:val="TAC"/>
              <w:rPr>
                <w:szCs w:val="18"/>
                <w:lang w:eastAsia="ja-JP"/>
              </w:rPr>
            </w:pPr>
            <w:r>
              <w:rPr>
                <w:lang w:eastAsia="zh-CN"/>
              </w:rPr>
              <w:t>-</w:t>
            </w:r>
          </w:p>
        </w:tc>
      </w:tr>
      <w:tr w:rsidR="00B30644" w:rsidRPr="00EF5447" w14:paraId="2C39AD0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FA1AC3" w14:textId="77777777" w:rsidR="00B30644" w:rsidRPr="00EF5447" w:rsidRDefault="00B30644" w:rsidP="00B30644">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51E1A832" w14:textId="77777777" w:rsidR="00B30644" w:rsidRPr="00EF5447" w:rsidRDefault="00B30644" w:rsidP="00B30644">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E5BA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10F1F8A" w14:textId="77777777" w:rsidR="00B30644" w:rsidRPr="00EF5447" w:rsidRDefault="00B30644" w:rsidP="00B30644">
            <w:pPr>
              <w:pStyle w:val="TAC"/>
              <w:rPr>
                <w:lang w:eastAsia="zh-CN"/>
              </w:rPr>
            </w:pPr>
            <w:r w:rsidRPr="00EF5447">
              <w:rPr>
                <w:rFonts w:cs="Arial"/>
                <w:lang w:eastAsia="ja-JP"/>
              </w:rPr>
              <w:t>0.3</w:t>
            </w:r>
          </w:p>
        </w:tc>
      </w:tr>
      <w:tr w:rsidR="00B30644" w:rsidRPr="00EF5447" w14:paraId="4E612EF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AEB7DC"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04B1D"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DE695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CAF62"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20569FB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52ECC9"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27997" w14:textId="77777777" w:rsidR="00B30644" w:rsidRPr="00EF5447" w:rsidRDefault="00B30644" w:rsidP="00B30644">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0F73E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DDD58E"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49C57EF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3A4EDB" w14:textId="77777777" w:rsidR="00B30644" w:rsidRPr="00EF5447" w:rsidRDefault="00B30644" w:rsidP="00B30644">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EFE872"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542C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D03672" w14:textId="77777777" w:rsidR="00B30644" w:rsidRPr="00EF5447" w:rsidRDefault="00B30644" w:rsidP="00B30644">
            <w:pPr>
              <w:pStyle w:val="TAC"/>
              <w:rPr>
                <w:rFonts w:cs="Arial"/>
                <w:lang w:eastAsia="zh-CN"/>
              </w:rPr>
            </w:pPr>
            <w:r>
              <w:rPr>
                <w:rFonts w:cs="Arial"/>
                <w:lang w:eastAsia="zh-CN"/>
              </w:rPr>
              <w:t>-</w:t>
            </w:r>
          </w:p>
        </w:tc>
      </w:tr>
      <w:tr w:rsidR="00B30644" w:rsidRPr="00EF5447" w14:paraId="3BE06AE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A3C0FD" w14:textId="77777777" w:rsidR="00B30644" w:rsidRPr="00EF5447" w:rsidRDefault="00B30644" w:rsidP="00B30644">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7D2F70CA" w14:textId="77777777" w:rsidR="00B30644" w:rsidRPr="00EF5447"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06EF25"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511185C" w14:textId="77777777" w:rsidR="00B30644" w:rsidRPr="00EF5447" w:rsidRDefault="00B30644" w:rsidP="00B30644">
            <w:pPr>
              <w:pStyle w:val="TAC"/>
              <w:rPr>
                <w:rFonts w:cs="Arial"/>
                <w:lang w:eastAsia="zh-CN"/>
              </w:rPr>
            </w:pPr>
            <w:r w:rsidRPr="00EF5447">
              <w:rPr>
                <w:rFonts w:cs="Arial"/>
                <w:lang w:eastAsia="ja-JP"/>
              </w:rPr>
              <w:t>0.3</w:t>
            </w:r>
          </w:p>
        </w:tc>
      </w:tr>
      <w:tr w:rsidR="00B30644" w:rsidRPr="00EF5447" w14:paraId="351C457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72AFFC" w14:textId="77777777" w:rsidR="00B30644" w:rsidRPr="00EF5447" w:rsidRDefault="00B30644" w:rsidP="00B30644">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61EA0" w14:textId="77777777" w:rsidR="00B30644" w:rsidRPr="00EF5447" w:rsidRDefault="00B30644" w:rsidP="00B30644">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661D649" w14:textId="77777777" w:rsidR="00B30644" w:rsidRPr="00EF5447" w:rsidRDefault="00B30644" w:rsidP="00B30644">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69985" w14:textId="77777777" w:rsidR="00B30644" w:rsidRPr="00EF5447" w:rsidRDefault="00B30644" w:rsidP="00B30644">
            <w:pPr>
              <w:pStyle w:val="TAC"/>
              <w:rPr>
                <w:rFonts w:cs="Arial"/>
                <w:lang w:eastAsia="zh-CN"/>
              </w:rPr>
            </w:pPr>
            <w:r w:rsidRPr="00EF5447">
              <w:rPr>
                <w:rFonts w:cs="Arial"/>
                <w:szCs w:val="18"/>
                <w:lang w:eastAsia="ja-JP"/>
              </w:rPr>
              <w:t>0.</w:t>
            </w:r>
            <w:r>
              <w:rPr>
                <w:rFonts w:cs="Arial"/>
                <w:szCs w:val="18"/>
                <w:lang w:eastAsia="ja-JP"/>
              </w:rPr>
              <w:t>8</w:t>
            </w:r>
          </w:p>
        </w:tc>
      </w:tr>
      <w:tr w:rsidR="00B30644" w:rsidRPr="00EF5447" w14:paraId="6C812A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A24213" w14:textId="77777777" w:rsidR="00B30644" w:rsidRPr="00EF5447" w:rsidRDefault="00B30644" w:rsidP="00B30644">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CD9AD6"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1B9C59B" w14:textId="77777777" w:rsidR="00B30644" w:rsidRPr="00EF5447" w:rsidRDefault="00B30644" w:rsidP="00B30644">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DE982F" w14:textId="77777777" w:rsidR="00B30644" w:rsidRPr="00EF5447" w:rsidRDefault="00B30644" w:rsidP="00B30644">
            <w:pPr>
              <w:pStyle w:val="TAC"/>
              <w:rPr>
                <w:rFonts w:cs="Arial"/>
                <w:szCs w:val="18"/>
                <w:lang w:eastAsia="ja-JP"/>
              </w:rPr>
            </w:pPr>
            <w:r>
              <w:rPr>
                <w:rFonts w:cs="Arial"/>
                <w:szCs w:val="18"/>
                <w:lang w:eastAsia="ja-JP"/>
              </w:rPr>
              <w:t>0.8</w:t>
            </w:r>
          </w:p>
        </w:tc>
      </w:tr>
      <w:tr w:rsidR="00B30644" w:rsidRPr="00EF5447" w14:paraId="576555E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55B6B3" w14:textId="77777777" w:rsidR="00B30644" w:rsidRPr="00EF5447" w:rsidRDefault="00B30644" w:rsidP="00B30644">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ED236" w14:textId="77777777" w:rsidR="00B30644" w:rsidRPr="00EF5447" w:rsidRDefault="00B30644" w:rsidP="00B30644">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3E32BA5" w14:textId="77777777" w:rsidR="00B30644" w:rsidRPr="00EF5447" w:rsidRDefault="00B30644" w:rsidP="00B30644">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E4476" w14:textId="77777777" w:rsidR="00B30644" w:rsidRPr="00EF5447" w:rsidRDefault="00B30644" w:rsidP="00B30644">
            <w:pPr>
              <w:pStyle w:val="TAC"/>
              <w:rPr>
                <w:rFonts w:cs="Arial"/>
                <w:szCs w:val="18"/>
                <w:lang w:eastAsia="ja-JP"/>
              </w:rPr>
            </w:pPr>
            <w:r>
              <w:rPr>
                <w:rFonts w:cs="Arial"/>
                <w:szCs w:val="18"/>
                <w:lang w:eastAsia="ja-JP"/>
              </w:rPr>
              <w:t>-</w:t>
            </w:r>
          </w:p>
        </w:tc>
      </w:tr>
      <w:tr w:rsidR="00B30644" w:rsidRPr="00EF5447" w14:paraId="6388BC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9C920C" w14:textId="77777777" w:rsidR="00B30644" w:rsidRPr="00EF5447" w:rsidRDefault="00B30644" w:rsidP="00B30644">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9BB31F" w14:textId="77777777" w:rsidR="00B30644" w:rsidRPr="00EF5447" w:rsidRDefault="00B30644" w:rsidP="00B30644">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338127" w14:textId="77777777" w:rsidR="00B30644" w:rsidRPr="00EF5447" w:rsidRDefault="00B30644" w:rsidP="00B30644">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EADA7" w14:textId="77777777" w:rsidR="00B30644" w:rsidRPr="00EF5447" w:rsidRDefault="00B30644" w:rsidP="00B30644">
            <w:pPr>
              <w:pStyle w:val="TAC"/>
              <w:rPr>
                <w:rFonts w:cs="Arial"/>
                <w:lang w:eastAsia="zh-CN"/>
              </w:rPr>
            </w:pPr>
            <w:r>
              <w:rPr>
                <w:rFonts w:cs="Arial"/>
                <w:szCs w:val="18"/>
                <w:lang w:eastAsia="ja-JP"/>
              </w:rPr>
              <w:t>-</w:t>
            </w:r>
          </w:p>
        </w:tc>
      </w:tr>
      <w:tr w:rsidR="00B30644" w:rsidRPr="00EF5447" w14:paraId="53819E9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B47CBB" w14:textId="77777777" w:rsidR="00B30644" w:rsidRPr="00EF5447" w:rsidRDefault="00B30644" w:rsidP="00B30644">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21B993" w14:textId="77777777" w:rsidR="00B30644" w:rsidRPr="00EF5447" w:rsidRDefault="00B30644" w:rsidP="00B30644">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D8F341" w14:textId="77777777" w:rsidR="00B30644" w:rsidRPr="00EF5447" w:rsidRDefault="00B30644" w:rsidP="00B30644">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F8B698" w14:textId="77777777" w:rsidR="00B30644" w:rsidRPr="00EF5447" w:rsidRDefault="00B30644" w:rsidP="00B30644">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B30644" w:rsidRPr="00EF5447" w14:paraId="2B03C67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AECC1F" w14:textId="77777777" w:rsidR="00B30644" w:rsidRPr="00EF5447" w:rsidRDefault="00B30644" w:rsidP="00B30644">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2D98800" w14:textId="77777777" w:rsidR="00B30644" w:rsidRPr="00EF5447" w:rsidRDefault="00B30644" w:rsidP="00B30644">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43071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740C2C" w14:textId="77777777" w:rsidR="00B30644" w:rsidRPr="00EF5447" w:rsidRDefault="00B30644" w:rsidP="00B30644">
            <w:pPr>
              <w:pStyle w:val="TAC"/>
              <w:rPr>
                <w:rFonts w:cs="Arial"/>
                <w:lang w:eastAsia="zh-CN"/>
              </w:rPr>
            </w:pPr>
            <w:r>
              <w:rPr>
                <w:rFonts w:cs="Arial"/>
                <w:lang w:eastAsia="zh-CN"/>
              </w:rPr>
              <w:t>0.6</w:t>
            </w:r>
          </w:p>
        </w:tc>
      </w:tr>
      <w:tr w:rsidR="00B30644" w:rsidRPr="00EF5447" w14:paraId="3C4CD89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E235FF" w14:textId="77777777" w:rsidR="00B30644" w:rsidRPr="00EF5447" w:rsidRDefault="00B30644" w:rsidP="00B30644">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E6541" w14:textId="77777777" w:rsidR="00B30644" w:rsidRPr="00EF5447" w:rsidRDefault="00B30644" w:rsidP="00B30644">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BF64D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8CCACD" w14:textId="77777777" w:rsidR="00B30644" w:rsidRPr="00EF5447" w:rsidRDefault="00B30644" w:rsidP="00B30644">
            <w:pPr>
              <w:pStyle w:val="TAC"/>
              <w:rPr>
                <w:rFonts w:eastAsia="Malgun Gothic" w:cs="Arial"/>
                <w:szCs w:val="18"/>
                <w:lang w:eastAsia="ko-KR"/>
              </w:rPr>
            </w:pPr>
            <w:r w:rsidRPr="00EF5447">
              <w:rPr>
                <w:rFonts w:cs="Arial"/>
                <w:lang w:eastAsia="zh-CN"/>
              </w:rPr>
              <w:t>0.</w:t>
            </w:r>
            <w:r>
              <w:rPr>
                <w:rFonts w:cs="Arial"/>
                <w:lang w:eastAsia="zh-CN"/>
              </w:rPr>
              <w:t>6</w:t>
            </w:r>
          </w:p>
        </w:tc>
      </w:tr>
      <w:tr w:rsidR="00B30644" w:rsidRPr="00EF5447" w14:paraId="5CE179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1DE295" w14:textId="77777777" w:rsidR="00B30644" w:rsidRPr="00EF5447" w:rsidRDefault="00B30644" w:rsidP="00B30644">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748A6423" w14:textId="77777777" w:rsidR="00B30644" w:rsidRPr="00EF5447" w:rsidRDefault="00B30644" w:rsidP="00B30644">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309636"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F8D6D" w14:textId="77777777" w:rsidR="00B30644" w:rsidRPr="00EF5447" w:rsidRDefault="00B30644" w:rsidP="00B30644">
            <w:pPr>
              <w:pStyle w:val="TAC"/>
              <w:rPr>
                <w:rFonts w:cs="Arial"/>
                <w:lang w:eastAsia="ko-KR"/>
              </w:rPr>
            </w:pPr>
            <w:r>
              <w:rPr>
                <w:rFonts w:cs="Arial"/>
                <w:color w:val="000000"/>
                <w:lang w:eastAsia="zh-CN"/>
              </w:rPr>
              <w:t>N/A</w:t>
            </w:r>
          </w:p>
        </w:tc>
      </w:tr>
      <w:tr w:rsidR="00B30644" w:rsidRPr="000314DF" w14:paraId="509332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FFC4F2" w14:textId="77777777" w:rsidR="00B30644" w:rsidRDefault="00B30644" w:rsidP="00B30644">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7F336BC0" w14:textId="77777777" w:rsidR="00B30644" w:rsidRDefault="00B30644" w:rsidP="00B30644">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99DE8" w14:textId="77777777" w:rsidR="00B30644" w:rsidRDefault="00B30644" w:rsidP="00B30644">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EBC28B" w14:textId="77777777" w:rsidR="00B30644" w:rsidRPr="000314DF" w:rsidRDefault="00B30644" w:rsidP="00B30644">
            <w:pPr>
              <w:pStyle w:val="TAC"/>
              <w:rPr>
                <w:rFonts w:cs="Arial"/>
                <w:color w:val="000000"/>
                <w:lang w:eastAsia="ko-KR"/>
              </w:rPr>
            </w:pPr>
            <w:r>
              <w:rPr>
                <w:rFonts w:cs="Arial"/>
                <w:color w:val="000000"/>
                <w:lang w:eastAsia="zh-CN"/>
              </w:rPr>
              <w:t>N/A</w:t>
            </w:r>
          </w:p>
        </w:tc>
      </w:tr>
      <w:tr w:rsidR="00B30644" w:rsidRPr="00EF5447" w14:paraId="4ED1458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0BEB11" w14:textId="77777777" w:rsidR="00B30644" w:rsidRPr="00EF5447" w:rsidRDefault="00B30644" w:rsidP="00B30644">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45CB4E" w14:textId="77777777" w:rsidR="00B30644" w:rsidRPr="00EF5447" w:rsidRDefault="00B30644" w:rsidP="00B30644">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5714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26EFFA" w14:textId="77777777" w:rsidR="00B30644" w:rsidRPr="00EF5447" w:rsidRDefault="00B30644" w:rsidP="00B30644">
            <w:pPr>
              <w:pStyle w:val="TAC"/>
              <w:rPr>
                <w:rFonts w:eastAsia="Malgun Gothic" w:cs="Arial"/>
                <w:szCs w:val="18"/>
                <w:lang w:eastAsia="ko-KR"/>
              </w:rPr>
            </w:pPr>
            <w:r w:rsidRPr="00EF5447">
              <w:rPr>
                <w:rFonts w:cs="Arial"/>
                <w:lang w:eastAsia="ko-KR"/>
              </w:rPr>
              <w:t>0.</w:t>
            </w:r>
            <w:r>
              <w:rPr>
                <w:rFonts w:cs="Arial"/>
                <w:lang w:eastAsia="ko-KR"/>
              </w:rPr>
              <w:t>8</w:t>
            </w:r>
          </w:p>
        </w:tc>
      </w:tr>
      <w:tr w:rsidR="00B30644" w:rsidRPr="00EF5447" w14:paraId="6C370D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6521AF" w14:textId="77777777" w:rsidR="00B30644" w:rsidRPr="00EF5447" w:rsidRDefault="00B30644" w:rsidP="00B30644">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3BCA2804" w14:textId="77777777" w:rsidR="00B30644" w:rsidRDefault="00B30644" w:rsidP="00B30644">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56DFB71"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753FDA8" w14:textId="77777777" w:rsidR="00B30644" w:rsidRPr="00EF5447" w:rsidRDefault="00B30644" w:rsidP="00B30644">
            <w:pPr>
              <w:pStyle w:val="TAC"/>
              <w:rPr>
                <w:rFonts w:cs="Arial"/>
                <w:lang w:eastAsia="ko-KR"/>
              </w:rPr>
            </w:pPr>
            <w:r>
              <w:t>0.3</w:t>
            </w:r>
          </w:p>
        </w:tc>
      </w:tr>
      <w:tr w:rsidR="00B30644" w:rsidRPr="00EF5447" w14:paraId="150E70F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F5C8C" w14:textId="77777777" w:rsidR="00B30644" w:rsidRPr="00EF5447" w:rsidRDefault="00B30644" w:rsidP="00B3064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435E329D" w14:textId="77777777" w:rsidR="00B30644" w:rsidRPr="00EF5447" w:rsidRDefault="00B30644" w:rsidP="00B30644">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C87D04" w14:textId="77777777" w:rsidR="00B30644" w:rsidRPr="000314DF" w:rsidRDefault="00B30644" w:rsidP="00B30644">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70BCFA" w14:textId="77777777" w:rsidR="00B30644" w:rsidRPr="00EF5447" w:rsidRDefault="00B30644" w:rsidP="00B30644">
            <w:pPr>
              <w:pStyle w:val="TAC"/>
              <w:rPr>
                <w:rFonts w:cs="Arial"/>
                <w:lang w:eastAsia="ko-KR"/>
              </w:rPr>
            </w:pPr>
            <w:r>
              <w:rPr>
                <w:rFonts w:cs="Arial"/>
                <w:color w:val="000000"/>
                <w:lang w:eastAsia="zh-CN"/>
              </w:rPr>
              <w:t>N/A</w:t>
            </w:r>
          </w:p>
        </w:tc>
      </w:tr>
      <w:tr w:rsidR="00B30644" w:rsidRPr="00EF5447" w14:paraId="19EABB0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10FC76" w14:textId="77777777" w:rsidR="00B30644" w:rsidRPr="00EF5447" w:rsidRDefault="00B30644" w:rsidP="00B30644">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22C4F" w14:textId="77777777" w:rsidR="00B30644" w:rsidRPr="00EF5447" w:rsidRDefault="00B30644" w:rsidP="00B30644">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5AACB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FBB8B" w14:textId="77777777" w:rsidR="00B30644" w:rsidRPr="00EF5447" w:rsidRDefault="00B30644" w:rsidP="00B30644">
            <w:pPr>
              <w:pStyle w:val="TAC"/>
              <w:rPr>
                <w:rFonts w:eastAsia="Malgun Gothic" w:cs="Arial"/>
                <w:szCs w:val="18"/>
                <w:lang w:eastAsia="ko-KR"/>
              </w:rPr>
            </w:pPr>
            <w:r w:rsidRPr="00EF5447">
              <w:rPr>
                <w:rFonts w:cs="Arial"/>
                <w:lang w:eastAsia="ko-KR"/>
              </w:rPr>
              <w:t>0.</w:t>
            </w:r>
            <w:r>
              <w:rPr>
                <w:rFonts w:cs="Arial"/>
                <w:lang w:eastAsia="ko-KR"/>
              </w:rPr>
              <w:t>8</w:t>
            </w:r>
          </w:p>
        </w:tc>
      </w:tr>
      <w:tr w:rsidR="00B30644" w:rsidRPr="00EF5447" w14:paraId="6BBE44A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50AB3" w14:textId="77777777" w:rsidR="00B30644" w:rsidRPr="00EF5447" w:rsidRDefault="00B30644" w:rsidP="00B30644">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0B48601A" w14:textId="77777777" w:rsidR="00B30644" w:rsidRPr="00EF5447" w:rsidRDefault="00B30644" w:rsidP="00B30644">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B8E9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B98208" w14:textId="77777777" w:rsidR="00B30644" w:rsidRPr="00EF5447" w:rsidRDefault="00B30644" w:rsidP="00B30644">
            <w:pPr>
              <w:pStyle w:val="TAC"/>
              <w:rPr>
                <w:rFonts w:cs="Arial"/>
                <w:lang w:eastAsia="ko-KR"/>
              </w:rPr>
            </w:pPr>
            <w:r w:rsidRPr="00EF5447">
              <w:rPr>
                <w:rFonts w:cs="Arial"/>
                <w:lang w:eastAsia="zh-CN"/>
              </w:rPr>
              <w:t>0.5</w:t>
            </w:r>
          </w:p>
        </w:tc>
      </w:tr>
      <w:tr w:rsidR="00B30644" w:rsidRPr="00EF5447" w14:paraId="76F970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5C62AD" w14:textId="77777777" w:rsidR="00B30644" w:rsidRPr="00EF5447" w:rsidRDefault="00B30644" w:rsidP="00B30644">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42870C" w14:textId="77777777" w:rsidR="00B30644" w:rsidRPr="00EF5447" w:rsidRDefault="00B30644" w:rsidP="00B30644">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F43CF77"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7B0EF3" w14:textId="77777777" w:rsidR="00B30644" w:rsidRPr="00EF5447" w:rsidRDefault="00B30644" w:rsidP="00B30644">
            <w:pPr>
              <w:pStyle w:val="TAC"/>
              <w:rPr>
                <w:rFonts w:cs="Arial"/>
                <w:lang w:eastAsia="zh-CN"/>
              </w:rPr>
            </w:pPr>
            <w:r>
              <w:rPr>
                <w:rFonts w:cs="Arial"/>
                <w:color w:val="000000"/>
                <w:lang w:eastAsia="zh-CN"/>
              </w:rPr>
              <w:t>N/A</w:t>
            </w:r>
          </w:p>
        </w:tc>
      </w:tr>
      <w:tr w:rsidR="00B30644" w:rsidRPr="00EF5447" w14:paraId="7ECE7EB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6CDB41" w14:textId="77777777" w:rsidR="00B30644" w:rsidRPr="00EF5447" w:rsidRDefault="00B30644" w:rsidP="00B30644">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D243358" w14:textId="77777777" w:rsidR="00B30644" w:rsidRPr="00EF5447" w:rsidRDefault="00B30644" w:rsidP="00B30644">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D26B92"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758725" w14:textId="77777777" w:rsidR="00B30644" w:rsidRPr="00EF5447" w:rsidRDefault="00B30644" w:rsidP="00B30644">
            <w:pPr>
              <w:pStyle w:val="TAC"/>
              <w:rPr>
                <w:rFonts w:eastAsia="Malgun Gothic" w:cs="Arial"/>
                <w:szCs w:val="18"/>
                <w:lang w:eastAsia="ko-KR"/>
              </w:rPr>
            </w:pPr>
            <w:r>
              <w:rPr>
                <w:rFonts w:cs="Arial"/>
              </w:rPr>
              <w:t>0.8</w:t>
            </w:r>
          </w:p>
        </w:tc>
      </w:tr>
      <w:tr w:rsidR="00B30644" w:rsidRPr="00EF5447" w14:paraId="0E4388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2E112DE" w14:textId="77777777" w:rsidR="00B30644" w:rsidRPr="00EF5447" w:rsidRDefault="00B30644" w:rsidP="00B30644">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1F9DB261" w14:textId="77777777" w:rsidR="00B30644" w:rsidRPr="00EF5447" w:rsidRDefault="00B30644" w:rsidP="00B30644">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D10402"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93B997" w14:textId="77777777" w:rsidR="00B30644" w:rsidRPr="00EF5447" w:rsidRDefault="00B30644" w:rsidP="00B30644">
            <w:pPr>
              <w:pStyle w:val="TAC"/>
              <w:rPr>
                <w:rFonts w:eastAsia="Malgun Gothic" w:cs="Arial"/>
                <w:szCs w:val="18"/>
                <w:lang w:eastAsia="ko-KR"/>
              </w:rPr>
            </w:pPr>
            <w:r>
              <w:rPr>
                <w:rFonts w:cs="Arial"/>
                <w:lang w:eastAsia="zh-CN"/>
              </w:rPr>
              <w:t>0.8</w:t>
            </w:r>
          </w:p>
        </w:tc>
      </w:tr>
      <w:tr w:rsidR="00B30644" w:rsidRPr="00EF5447" w14:paraId="6522B31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E71453" w14:textId="77777777" w:rsidR="00B30644" w:rsidRPr="00EF5447" w:rsidRDefault="00B30644" w:rsidP="00B30644">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F03A644"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0E710A" w14:textId="77777777" w:rsidR="00B30644"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139408" w14:textId="77777777" w:rsidR="00B30644" w:rsidRPr="00EF5447" w:rsidRDefault="00B30644" w:rsidP="00B30644">
            <w:pPr>
              <w:pStyle w:val="TAC"/>
            </w:pPr>
            <w:r>
              <w:t>0.5</w:t>
            </w:r>
          </w:p>
        </w:tc>
      </w:tr>
      <w:tr w:rsidR="00B30644" w:rsidRPr="00EF5447" w14:paraId="60CC64C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3CB445" w14:textId="77777777" w:rsidR="00B30644" w:rsidRPr="00EF5447" w:rsidRDefault="00B30644" w:rsidP="00B30644">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56DCA923" w14:textId="77777777" w:rsidR="00B30644" w:rsidRPr="00EF5447" w:rsidRDefault="00B30644" w:rsidP="00B30644">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51771C"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534D61" w14:textId="77777777" w:rsidR="00B30644" w:rsidRPr="00EF5447" w:rsidRDefault="00B30644" w:rsidP="00B30644">
            <w:pPr>
              <w:pStyle w:val="TAC"/>
              <w:rPr>
                <w:rFonts w:eastAsia="Malgun Gothic"/>
                <w:szCs w:val="18"/>
                <w:lang w:eastAsia="ko-KR"/>
              </w:rPr>
            </w:pPr>
            <w:r w:rsidRPr="00EF5447">
              <w:t>0.5</w:t>
            </w:r>
          </w:p>
        </w:tc>
      </w:tr>
      <w:tr w:rsidR="00B30644" w:rsidRPr="00EF5447" w14:paraId="061A34A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42ADF0" w14:textId="77777777" w:rsidR="00B30644" w:rsidRPr="00EF5447" w:rsidRDefault="00B30644" w:rsidP="00B30644">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1797E5" w14:textId="77777777" w:rsidR="00B30644" w:rsidRPr="00EF5447" w:rsidRDefault="00B30644" w:rsidP="00B30644">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2AFF83"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91DD4" w14:textId="77777777" w:rsidR="00B30644" w:rsidRPr="00EF5447" w:rsidRDefault="00B30644" w:rsidP="00B30644">
            <w:pPr>
              <w:pStyle w:val="TAC"/>
              <w:rPr>
                <w:rFonts w:cs="Arial"/>
                <w:lang w:eastAsia="zh-CN"/>
              </w:rPr>
            </w:pPr>
            <w:r>
              <w:rPr>
                <w:rFonts w:cs="Arial"/>
                <w:color w:val="000000"/>
                <w:lang w:eastAsia="zh-CN"/>
              </w:rPr>
              <w:t>N/A</w:t>
            </w:r>
          </w:p>
        </w:tc>
      </w:tr>
      <w:tr w:rsidR="00B30644" w14:paraId="47005FC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63581E" w14:textId="77777777" w:rsidR="00B30644" w:rsidRPr="00EF5447" w:rsidRDefault="00B30644" w:rsidP="00B30644">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1C384221" w14:textId="77777777" w:rsidR="00B30644" w:rsidRDefault="00B30644" w:rsidP="00B30644">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4DAD8D" w14:textId="77777777" w:rsidR="00B30644" w:rsidRDefault="00B30644" w:rsidP="00B30644">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07D198" w14:textId="77777777" w:rsidR="00B30644" w:rsidRDefault="00B30644" w:rsidP="00B30644">
            <w:pPr>
              <w:pStyle w:val="TAC"/>
              <w:rPr>
                <w:rFonts w:eastAsia="Malgun Gothic" w:cs="Arial"/>
                <w:szCs w:val="18"/>
                <w:lang w:eastAsia="ko-KR"/>
              </w:rPr>
            </w:pPr>
            <w:r>
              <w:t>0.8</w:t>
            </w:r>
          </w:p>
        </w:tc>
      </w:tr>
      <w:tr w:rsidR="00B30644" w:rsidRPr="00EF5447" w14:paraId="5E0E678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66370B" w14:textId="77777777" w:rsidR="00B30644" w:rsidRPr="00EF5447" w:rsidRDefault="00B30644" w:rsidP="00B30644">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A96DD" w14:textId="77777777" w:rsidR="00B30644" w:rsidRPr="00EF5447" w:rsidRDefault="00B30644" w:rsidP="00B30644">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5A451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A8FE0" w14:textId="77777777" w:rsidR="00B30644" w:rsidRPr="00EF5447" w:rsidRDefault="00B30644" w:rsidP="00B30644">
            <w:pPr>
              <w:pStyle w:val="TAC"/>
              <w:rPr>
                <w:rFonts w:cs="Arial"/>
                <w:lang w:eastAsia="zh-CN"/>
              </w:rPr>
            </w:pPr>
            <w:r>
              <w:rPr>
                <w:rFonts w:cs="Arial"/>
                <w:lang w:eastAsia="zh-CN"/>
              </w:rPr>
              <w:t>0.8</w:t>
            </w:r>
          </w:p>
        </w:tc>
      </w:tr>
      <w:tr w:rsidR="00B30644" w:rsidRPr="00EF5447" w14:paraId="0FC3FA5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A5A59D" w14:textId="77777777" w:rsidR="00B30644" w:rsidRPr="00EF5447" w:rsidRDefault="00B30644" w:rsidP="00B30644">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12CF6B81" w14:textId="77777777" w:rsidR="00B30644" w:rsidRPr="00EF5447" w:rsidRDefault="00B30644" w:rsidP="00B30644">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5BE3D1" w14:textId="77777777" w:rsidR="00B30644" w:rsidRPr="00EF5447" w:rsidRDefault="00B30644" w:rsidP="00B30644">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23FAC5A" w14:textId="77777777" w:rsidR="00B30644" w:rsidRPr="00EF5447" w:rsidRDefault="00B30644" w:rsidP="00B30644">
            <w:pPr>
              <w:pStyle w:val="TAC"/>
              <w:rPr>
                <w:lang w:eastAsia="zh-CN"/>
              </w:rPr>
            </w:pPr>
            <w:r w:rsidRPr="00EF5447">
              <w:t>0.</w:t>
            </w:r>
            <w:r>
              <w:t>5</w:t>
            </w:r>
          </w:p>
        </w:tc>
      </w:tr>
      <w:tr w:rsidR="00B30644" w:rsidRPr="00EF5447" w14:paraId="3C4BC3A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66FEEB" w14:textId="77777777" w:rsidR="00B30644" w:rsidRPr="00EF5447" w:rsidRDefault="00B30644" w:rsidP="00B30644">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464E6320" w14:textId="77777777" w:rsidR="00B30644" w:rsidRPr="00EF5447" w:rsidRDefault="00B30644" w:rsidP="00B30644">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83D8FE0" w14:textId="77777777" w:rsidR="00B30644" w:rsidRPr="00EF5447" w:rsidRDefault="00B30644" w:rsidP="00B30644">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CC568A0" w14:textId="77777777" w:rsidR="00B30644" w:rsidRPr="00EF5447" w:rsidRDefault="00B30644" w:rsidP="00B30644">
            <w:pPr>
              <w:pStyle w:val="TAC"/>
              <w:rPr>
                <w:lang w:eastAsia="zh-CN"/>
              </w:rPr>
            </w:pPr>
            <w:r w:rsidRPr="00EF5447">
              <w:t>0.</w:t>
            </w:r>
            <w:r>
              <w:t>5</w:t>
            </w:r>
          </w:p>
        </w:tc>
      </w:tr>
      <w:tr w:rsidR="00B30644" w:rsidRPr="00EF5447" w14:paraId="5920F86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9E9FEF" w14:textId="77777777" w:rsidR="00B30644" w:rsidRPr="00EF5447" w:rsidRDefault="00B30644" w:rsidP="00B30644">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7D6A76BA" w14:textId="77777777" w:rsidR="00B30644" w:rsidRDefault="00B30644" w:rsidP="00B30644">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7859B4C7" w14:textId="77777777" w:rsidR="00B30644" w:rsidRDefault="00B30644" w:rsidP="00B30644">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793633" w14:textId="77777777" w:rsidR="00B30644" w:rsidRPr="00EF5447" w:rsidRDefault="00B30644" w:rsidP="00B30644">
            <w:pPr>
              <w:pStyle w:val="TAC"/>
            </w:pPr>
            <w:r>
              <w:t>0.7</w:t>
            </w:r>
          </w:p>
        </w:tc>
      </w:tr>
      <w:tr w:rsidR="00B30644" w14:paraId="17FECCF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0E651E5" w14:textId="77777777" w:rsidR="00B30644" w:rsidRDefault="00B30644" w:rsidP="00B30644">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EE0AD28" w14:textId="77777777" w:rsidR="00B30644" w:rsidRDefault="00B30644" w:rsidP="00B30644">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C5FD81D" w14:textId="77777777" w:rsidR="00B30644" w:rsidRDefault="00B30644" w:rsidP="00B30644">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3F27852" w14:textId="77777777" w:rsidR="00B30644" w:rsidRDefault="00B30644" w:rsidP="00B30644">
            <w:pPr>
              <w:pStyle w:val="TAC"/>
            </w:pPr>
            <w:r>
              <w:rPr>
                <w:rFonts w:cs="Arial"/>
              </w:rPr>
              <w:t>0.4</w:t>
            </w:r>
          </w:p>
        </w:tc>
      </w:tr>
      <w:tr w:rsidR="00B30644" w:rsidRPr="00EF5447" w14:paraId="62AE449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08E34A" w14:textId="77777777" w:rsidR="00B30644" w:rsidRPr="00EF5447" w:rsidRDefault="00B30644" w:rsidP="00B30644">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61044807" w14:textId="77777777" w:rsidR="00B30644" w:rsidRPr="00EF5447" w:rsidRDefault="00B30644" w:rsidP="00B30644">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C4C0C95" w14:textId="77777777" w:rsidR="00B30644" w:rsidRPr="00E7314A" w:rsidRDefault="00B30644" w:rsidP="00B30644">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C8B9A61" w14:textId="77777777" w:rsidR="00B30644" w:rsidRPr="00EF5447" w:rsidRDefault="00B30644" w:rsidP="00B30644">
            <w:pPr>
              <w:pStyle w:val="TAC"/>
              <w:rPr>
                <w:lang w:eastAsia="zh-CN"/>
              </w:rPr>
            </w:pPr>
            <w:r w:rsidRPr="00EF5447">
              <w:rPr>
                <w:rFonts w:eastAsia="MS Mincho"/>
                <w:lang w:eastAsia="ja-JP"/>
              </w:rPr>
              <w:t>0.</w:t>
            </w:r>
            <w:r>
              <w:rPr>
                <w:rFonts w:eastAsia="MS Mincho"/>
                <w:lang w:eastAsia="ja-JP"/>
              </w:rPr>
              <w:t>7</w:t>
            </w:r>
          </w:p>
        </w:tc>
      </w:tr>
      <w:tr w:rsidR="00B30644" w:rsidRPr="00EF5447" w14:paraId="6EF1E9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8A4E63" w14:textId="77777777" w:rsidR="00B30644" w:rsidRPr="00EF5447" w:rsidRDefault="00B30644" w:rsidP="00B30644">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EE1DA2" w14:textId="77777777" w:rsidR="00B30644" w:rsidRPr="00EF5447" w:rsidRDefault="00B30644" w:rsidP="00B30644">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FF39862" w14:textId="77777777" w:rsidR="00B30644" w:rsidRPr="00EF5447" w:rsidRDefault="00B30644" w:rsidP="00B30644">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29BAD9" w14:textId="77777777" w:rsidR="00B30644" w:rsidRPr="00EF5447" w:rsidRDefault="00B30644" w:rsidP="00B30644">
            <w:pPr>
              <w:pStyle w:val="TAC"/>
              <w:rPr>
                <w:rFonts w:cs="Arial"/>
                <w:lang w:eastAsia="zh-CN"/>
              </w:rPr>
            </w:pPr>
            <w:r>
              <w:rPr>
                <w:rFonts w:cs="Arial"/>
                <w:lang w:eastAsia="zh-CN"/>
              </w:rPr>
              <w:t>0.8</w:t>
            </w:r>
          </w:p>
        </w:tc>
      </w:tr>
      <w:tr w:rsidR="00B30644" w:rsidRPr="008853F7" w14:paraId="73F1FE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887538" w14:textId="77777777" w:rsidR="00B30644" w:rsidRPr="008853F7" w:rsidRDefault="00B30644" w:rsidP="00B30644">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7B05B909" w14:textId="77777777" w:rsidR="00B30644" w:rsidRPr="008853F7" w:rsidRDefault="00B30644" w:rsidP="00B30644">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988A5A"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0070BD" w14:textId="77777777" w:rsidR="00B30644" w:rsidRPr="008853F7" w:rsidRDefault="00B30644" w:rsidP="00B30644">
            <w:pPr>
              <w:pStyle w:val="TAC"/>
              <w:rPr>
                <w:rFonts w:eastAsia="MS Mincho" w:cs="Arial"/>
                <w:kern w:val="2"/>
                <w:lang w:eastAsia="fr-FR"/>
              </w:rPr>
            </w:pPr>
            <w:r>
              <w:rPr>
                <w:rFonts w:cs="Arial"/>
              </w:rPr>
              <w:t>0.5</w:t>
            </w:r>
          </w:p>
        </w:tc>
      </w:tr>
      <w:tr w:rsidR="00B30644" w:rsidRPr="008853F7" w14:paraId="03D95DC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5CC50D0" w14:textId="77777777" w:rsidR="00B30644" w:rsidRDefault="00B30644" w:rsidP="00B30644">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A450944" w14:textId="77777777" w:rsidR="00B30644"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81370B" w14:textId="77777777" w:rsidR="00B30644"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96375" w14:textId="77777777" w:rsidR="00B30644" w:rsidRDefault="00B30644" w:rsidP="00B30644">
            <w:pPr>
              <w:pStyle w:val="TAC"/>
              <w:rPr>
                <w:rFonts w:cs="Arial"/>
              </w:rPr>
            </w:pPr>
            <w:r>
              <w:rPr>
                <w:rFonts w:cs="Arial"/>
              </w:rPr>
              <w:t>0.5</w:t>
            </w:r>
          </w:p>
        </w:tc>
      </w:tr>
      <w:tr w:rsidR="00B30644" w14:paraId="4C91B6F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4EEEF03" w14:textId="77777777" w:rsidR="00B30644" w:rsidRDefault="00B30644" w:rsidP="00B30644">
            <w:pPr>
              <w:pStyle w:val="TAC"/>
              <w:rPr>
                <w:rFonts w:eastAsia="Malgun Gothic" w:cs="Arial"/>
                <w:lang w:eastAsia="ko-KR"/>
              </w:rPr>
            </w:pPr>
            <w:r>
              <w:rPr>
                <w:rFonts w:eastAsia="MS Mincho" w:cs="Arial" w:hint="eastAsia"/>
                <w:kern w:val="2"/>
              </w:rPr>
              <w:lastRenderedPageBreak/>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1D541285" w14:textId="77777777" w:rsidR="00B30644" w:rsidRDefault="00B30644" w:rsidP="00B30644">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573648"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CA4A50" w14:textId="77777777" w:rsidR="00B30644" w:rsidRDefault="00B30644" w:rsidP="00B30644">
            <w:pPr>
              <w:pStyle w:val="TAC"/>
              <w:rPr>
                <w:rFonts w:cs="Arial"/>
                <w:lang w:eastAsia="zh-CN"/>
              </w:rPr>
            </w:pPr>
            <w:r>
              <w:rPr>
                <w:rFonts w:eastAsia="Yu Mincho" w:cs="Arial"/>
                <w:lang w:eastAsia="ja-JP"/>
              </w:rPr>
              <w:t>0.</w:t>
            </w:r>
            <w:r>
              <w:rPr>
                <w:rFonts w:cs="Arial"/>
              </w:rPr>
              <w:t>5</w:t>
            </w:r>
          </w:p>
        </w:tc>
      </w:tr>
      <w:tr w:rsidR="00B30644" w:rsidRPr="00EF5447" w14:paraId="3DACFB4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248AF5" w14:textId="77777777" w:rsidR="00B30644" w:rsidRPr="00EF5447" w:rsidRDefault="00B30644" w:rsidP="00B30644">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F38416" w14:textId="77777777" w:rsidR="00B30644" w:rsidRPr="00EF5447" w:rsidRDefault="00B30644" w:rsidP="00B30644">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1F2AD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B54B1"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05DF3C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3142CA" w14:textId="77777777" w:rsidR="00B30644" w:rsidRPr="00EF5447" w:rsidRDefault="00B30644" w:rsidP="00B30644">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DC115A" w14:textId="77777777" w:rsidR="00B30644" w:rsidRPr="00EF5447" w:rsidRDefault="00B30644" w:rsidP="00B30644">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929EF5" w14:textId="77777777" w:rsidR="00B30644" w:rsidRPr="00EF5447" w:rsidRDefault="00B30644" w:rsidP="00B30644">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90130" w14:textId="77777777" w:rsidR="00B30644" w:rsidRPr="00EF5447" w:rsidRDefault="00B30644" w:rsidP="00B30644">
            <w:pPr>
              <w:pStyle w:val="TAC"/>
              <w:rPr>
                <w:rFonts w:cs="Arial"/>
                <w:lang w:eastAsia="zh-CN"/>
              </w:rPr>
            </w:pPr>
            <w:r w:rsidRPr="00EF5447">
              <w:rPr>
                <w:szCs w:val="18"/>
                <w:lang w:eastAsia="ja-JP"/>
              </w:rPr>
              <w:t>0.</w:t>
            </w:r>
            <w:r>
              <w:rPr>
                <w:szCs w:val="18"/>
                <w:lang w:eastAsia="ja-JP"/>
              </w:rPr>
              <w:t>8</w:t>
            </w:r>
          </w:p>
        </w:tc>
      </w:tr>
      <w:tr w:rsidR="00B30644" w:rsidRPr="00EF5447" w14:paraId="370D8BD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18E961" w14:textId="77777777" w:rsidR="00B30644" w:rsidRPr="00EF5447" w:rsidRDefault="00B30644" w:rsidP="00B30644">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6BE154C" w14:textId="77777777" w:rsidR="00B30644" w:rsidRPr="00EF5447" w:rsidRDefault="00B30644" w:rsidP="00B30644">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3E425"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9429A0" w14:textId="77777777" w:rsidR="00B30644" w:rsidRPr="00EF5447" w:rsidRDefault="00B30644" w:rsidP="00B30644">
            <w:pPr>
              <w:pStyle w:val="TAC"/>
              <w:rPr>
                <w:szCs w:val="18"/>
                <w:lang w:eastAsia="ja-JP"/>
              </w:rPr>
            </w:pPr>
            <w:r>
              <w:rPr>
                <w:rFonts w:eastAsia="Malgun Gothic" w:cs="Arial"/>
                <w:szCs w:val="18"/>
              </w:rPr>
              <w:t>0.</w:t>
            </w:r>
            <w:r>
              <w:rPr>
                <w:rFonts w:cs="Arial"/>
                <w:szCs w:val="18"/>
                <w:lang w:val="en-US" w:eastAsia="zh-CN"/>
              </w:rPr>
              <w:t>8</w:t>
            </w:r>
          </w:p>
        </w:tc>
      </w:tr>
      <w:tr w:rsidR="00B30644" w14:paraId="174E400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BB3B42" w14:textId="77777777" w:rsidR="00B30644" w:rsidRDefault="00B30644" w:rsidP="00B30644">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2DD1FA1" w14:textId="77777777" w:rsidR="00B30644" w:rsidRDefault="00B30644" w:rsidP="00B30644">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13365B"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193D37" w14:textId="77777777" w:rsidR="00B30644" w:rsidRDefault="00B30644" w:rsidP="00B30644">
            <w:pPr>
              <w:pStyle w:val="TAC"/>
              <w:rPr>
                <w:rFonts w:cs="Arial"/>
              </w:rPr>
            </w:pPr>
            <w:r>
              <w:rPr>
                <w:lang w:eastAsia="ja-JP"/>
              </w:rPr>
              <w:t>0.</w:t>
            </w:r>
            <w:r>
              <w:t>3</w:t>
            </w:r>
          </w:p>
        </w:tc>
      </w:tr>
      <w:tr w:rsidR="00B30644" w14:paraId="2CBF4F7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F9EB63" w14:textId="77777777" w:rsidR="00B30644" w:rsidRDefault="00B30644" w:rsidP="00B30644">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1C7EEF6" w14:textId="77777777" w:rsidR="00B30644"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271D7A" w14:textId="77777777" w:rsidR="00B30644" w:rsidRDefault="00B30644" w:rsidP="00B30644">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A27716" w14:textId="77777777" w:rsidR="00B30644" w:rsidRDefault="00B30644" w:rsidP="00B30644">
            <w:pPr>
              <w:pStyle w:val="TAC"/>
              <w:rPr>
                <w:lang w:eastAsia="ja-JP"/>
              </w:rPr>
            </w:pPr>
            <w:r>
              <w:rPr>
                <w:rFonts w:cs="Arial"/>
              </w:rPr>
              <w:t>0.8</w:t>
            </w:r>
            <w:r>
              <w:rPr>
                <w:rFonts w:cs="Arial"/>
                <w:vertAlign w:val="superscript"/>
              </w:rPr>
              <w:t>5</w:t>
            </w:r>
          </w:p>
        </w:tc>
      </w:tr>
      <w:tr w:rsidR="00B30644" w14:paraId="1EBE63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7BB0E" w14:textId="77777777" w:rsidR="00B30644" w:rsidRDefault="00B30644" w:rsidP="00B30644">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3AAFDE7B" w14:textId="77777777" w:rsidR="00B30644"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7F6D8B9" w14:textId="77777777" w:rsidR="00B30644" w:rsidRDefault="00B30644" w:rsidP="00B30644">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23E4E1FD" w14:textId="77777777" w:rsidR="00B30644" w:rsidRDefault="00B30644" w:rsidP="00B30644">
            <w:pPr>
              <w:pStyle w:val="TAC"/>
              <w:rPr>
                <w:rFonts w:cs="Arial"/>
              </w:rPr>
            </w:pPr>
            <w:r>
              <w:t>0.5</w:t>
            </w:r>
          </w:p>
        </w:tc>
      </w:tr>
      <w:tr w:rsidR="00B30644" w14:paraId="1AFB87E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0B6937" w14:textId="77777777" w:rsidR="00B30644" w:rsidRDefault="00B30644" w:rsidP="00B30644">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15D023B9"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CF72148" w14:textId="77777777" w:rsidR="00B30644" w:rsidRDefault="00B30644" w:rsidP="00B30644">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C4C662" w14:textId="77777777" w:rsidR="00B30644" w:rsidRDefault="00B30644" w:rsidP="00B30644">
            <w:pPr>
              <w:pStyle w:val="TAC"/>
            </w:pPr>
            <w:r>
              <w:t>0.8</w:t>
            </w:r>
          </w:p>
        </w:tc>
      </w:tr>
      <w:tr w:rsidR="00B30644" w:rsidRPr="00EF5447" w14:paraId="1B90040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A5F45" w14:textId="77777777" w:rsidR="00B30644" w:rsidRPr="00EF5447" w:rsidRDefault="00B30644" w:rsidP="00B30644">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4345C18B" w14:textId="77777777" w:rsidR="00B30644" w:rsidRPr="00EF5447" w:rsidRDefault="00B30644" w:rsidP="00B30644">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1EC56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885E21" w14:textId="77777777" w:rsidR="00B30644" w:rsidRPr="00EF5447" w:rsidRDefault="00B30644" w:rsidP="00B30644">
            <w:pPr>
              <w:pStyle w:val="TAC"/>
              <w:rPr>
                <w:rFonts w:eastAsia="Malgun Gothic" w:cs="Arial"/>
                <w:szCs w:val="18"/>
                <w:lang w:eastAsia="ko-KR"/>
              </w:rPr>
            </w:pPr>
            <w:r w:rsidRPr="00EF5447">
              <w:rPr>
                <w:rFonts w:cs="Arial"/>
                <w:lang w:eastAsia="zh-CN"/>
              </w:rPr>
              <w:t>0.</w:t>
            </w:r>
            <w:r>
              <w:rPr>
                <w:rFonts w:cs="Arial"/>
                <w:lang w:eastAsia="zh-CN"/>
              </w:rPr>
              <w:t>8</w:t>
            </w:r>
          </w:p>
        </w:tc>
      </w:tr>
      <w:tr w:rsidR="00B30644" w:rsidRPr="00EF5447" w14:paraId="0262E86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F7A442" w14:textId="77777777" w:rsidR="00B30644" w:rsidRPr="00EF5447" w:rsidRDefault="00B30644" w:rsidP="00B30644">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D6573C1" w14:textId="77777777" w:rsidR="00B30644" w:rsidRDefault="00B30644" w:rsidP="00B30644">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16B604" w14:textId="77777777" w:rsidR="00B30644" w:rsidRDefault="00B30644" w:rsidP="00B30644">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A517784" w14:textId="77777777" w:rsidR="00B30644" w:rsidRPr="00EF5447" w:rsidRDefault="00B30644" w:rsidP="00B30644">
            <w:pPr>
              <w:pStyle w:val="TAC"/>
              <w:rPr>
                <w:rFonts w:cs="Arial"/>
                <w:lang w:eastAsia="zh-CN"/>
              </w:rPr>
            </w:pPr>
            <w:r>
              <w:t>0.3</w:t>
            </w:r>
          </w:p>
        </w:tc>
      </w:tr>
      <w:tr w:rsidR="00B30644" w:rsidRPr="00EF5447" w14:paraId="5E5CEFD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7AB560" w14:textId="77777777" w:rsidR="00B30644" w:rsidRPr="00EF5447" w:rsidRDefault="00B30644" w:rsidP="00B30644">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8CE451" w14:textId="77777777" w:rsidR="00B30644" w:rsidRPr="00EF5447" w:rsidRDefault="00B30644" w:rsidP="00B30644">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1D1FCA00" w14:textId="77777777" w:rsidR="00B30644" w:rsidRPr="00E7314A" w:rsidRDefault="00B30644" w:rsidP="00B30644">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51BEB" w14:textId="77777777" w:rsidR="00B30644" w:rsidRPr="00EF5447" w:rsidRDefault="00B30644" w:rsidP="00B30644">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B30644" w:rsidRPr="00EF5447" w14:paraId="242FCE7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6B0E43" w14:textId="77777777" w:rsidR="00B30644" w:rsidRPr="00EF5447" w:rsidRDefault="00B30644" w:rsidP="00B30644">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EE86B" w14:textId="77777777" w:rsidR="00B30644" w:rsidRPr="00EF5447" w:rsidRDefault="00B30644" w:rsidP="00B30644">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2F74708" w14:textId="77777777" w:rsidR="00B30644" w:rsidRPr="00E7314A" w:rsidRDefault="00B30644" w:rsidP="00B30644">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6CE8E8" w14:textId="77777777" w:rsidR="00B30644" w:rsidRPr="00EF5447" w:rsidRDefault="00B30644" w:rsidP="00B30644">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B30644" w:rsidRPr="00EF5447" w14:paraId="748A2D4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0FADCD" w14:textId="77777777" w:rsidR="00B30644" w:rsidRPr="00EF5447" w:rsidRDefault="00B30644" w:rsidP="00B30644">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8B68C4" w14:textId="77777777" w:rsidR="00B30644" w:rsidRPr="00EF5447" w:rsidRDefault="00B30644" w:rsidP="00B30644">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EF223"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DBCE66" w14:textId="77777777" w:rsidR="00B30644" w:rsidRPr="00EF5447" w:rsidRDefault="00B30644" w:rsidP="00B30644">
            <w:pPr>
              <w:pStyle w:val="TAC"/>
              <w:rPr>
                <w:rFonts w:cs="Arial"/>
                <w:lang w:eastAsia="zh-CN"/>
              </w:rPr>
            </w:pPr>
            <w:r>
              <w:rPr>
                <w:rFonts w:cs="Arial"/>
                <w:lang w:eastAsia="zh-CN"/>
              </w:rPr>
              <w:t>0.5</w:t>
            </w:r>
          </w:p>
        </w:tc>
      </w:tr>
      <w:tr w:rsidR="00B30644" w:rsidRPr="00EF5447" w14:paraId="1295855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F7809D" w14:textId="77777777" w:rsidR="00B30644" w:rsidRPr="00EF5447" w:rsidRDefault="00B30644" w:rsidP="00B30644">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0DEB10" w14:textId="77777777" w:rsidR="00B30644" w:rsidRPr="00EF5447" w:rsidRDefault="00B30644" w:rsidP="00B30644">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FFB189"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4A9DD3" w14:textId="77777777" w:rsidR="00B30644" w:rsidRPr="00EF5447" w:rsidRDefault="00B30644" w:rsidP="00B30644">
            <w:pPr>
              <w:pStyle w:val="TAC"/>
              <w:rPr>
                <w:rFonts w:cs="Arial"/>
                <w:szCs w:val="18"/>
                <w:lang w:eastAsia="ja-JP"/>
              </w:rPr>
            </w:pPr>
            <w:r w:rsidRPr="00EF5447">
              <w:rPr>
                <w:rFonts w:cs="Arial"/>
                <w:lang w:eastAsia="zh-CN"/>
              </w:rPr>
              <w:t>0.6</w:t>
            </w:r>
          </w:p>
        </w:tc>
      </w:tr>
      <w:tr w:rsidR="00B30644" w:rsidRPr="00EF5447" w14:paraId="4AE0B2E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2829DA" w14:textId="77777777" w:rsidR="00B30644" w:rsidRPr="00EF5447" w:rsidRDefault="00B30644" w:rsidP="00B30644">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DA573A" w14:textId="77777777" w:rsidR="00B30644" w:rsidRPr="00EF5447" w:rsidRDefault="00B30644" w:rsidP="00B30644">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512D67"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47A063" w14:textId="77777777" w:rsidR="00B30644" w:rsidRPr="00EF5447" w:rsidRDefault="00B30644" w:rsidP="00B30644">
            <w:pPr>
              <w:pStyle w:val="TAC"/>
              <w:rPr>
                <w:rFonts w:cs="Arial"/>
                <w:szCs w:val="18"/>
                <w:lang w:eastAsia="ja-JP"/>
              </w:rPr>
            </w:pPr>
            <w:r w:rsidRPr="00EF5447">
              <w:rPr>
                <w:rFonts w:cs="Arial"/>
                <w:szCs w:val="18"/>
                <w:lang w:eastAsia="zh-CN"/>
              </w:rPr>
              <w:t>0.8</w:t>
            </w:r>
          </w:p>
        </w:tc>
      </w:tr>
      <w:tr w:rsidR="00B30644" w:rsidRPr="00EF5447" w14:paraId="29EABC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3B556E" w14:textId="77777777" w:rsidR="00B30644" w:rsidRPr="00EF5447" w:rsidRDefault="00B30644" w:rsidP="00B30644">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644921D1" w14:textId="77777777" w:rsidR="00B30644" w:rsidRPr="00EF5447" w:rsidRDefault="00B30644" w:rsidP="00B30644">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A34C5B" w14:textId="77777777" w:rsidR="00B30644" w:rsidRPr="00EF5447" w:rsidRDefault="00B30644" w:rsidP="00B30644">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B51B71" w14:textId="77777777" w:rsidR="00B30644" w:rsidRPr="00EF5447" w:rsidRDefault="00B30644" w:rsidP="00B30644">
            <w:pPr>
              <w:pStyle w:val="TAC"/>
              <w:rPr>
                <w:rFonts w:cs="Arial"/>
                <w:szCs w:val="18"/>
                <w:lang w:eastAsia="zh-CN"/>
              </w:rPr>
            </w:pPr>
            <w:r w:rsidRPr="00EF5447">
              <w:rPr>
                <w:lang w:eastAsia="zh-CN"/>
              </w:rPr>
              <w:t>0.</w:t>
            </w:r>
            <w:r>
              <w:rPr>
                <w:lang w:eastAsia="zh-CN"/>
              </w:rPr>
              <w:t>8</w:t>
            </w:r>
          </w:p>
        </w:tc>
      </w:tr>
      <w:tr w:rsidR="00B30644" w:rsidRPr="00EF5447" w14:paraId="00FCDBF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5AF7BE" w14:textId="77777777" w:rsidR="00B30644" w:rsidRPr="00EF5447" w:rsidRDefault="00B30644" w:rsidP="00B30644">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15DF0EFD" w14:textId="77777777" w:rsidR="00B30644" w:rsidRPr="00EF5447" w:rsidRDefault="00B30644" w:rsidP="00B30644">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4EC705"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35CCC1" w14:textId="77777777" w:rsidR="00B30644" w:rsidRPr="00EF5447" w:rsidRDefault="00B30644" w:rsidP="00B30644">
            <w:pPr>
              <w:pStyle w:val="TAC"/>
              <w:rPr>
                <w:lang w:eastAsia="zh-CN"/>
              </w:rPr>
            </w:pPr>
            <w:r w:rsidRPr="00EF5447">
              <w:rPr>
                <w:lang w:eastAsia="ja-JP"/>
              </w:rPr>
              <w:t>0.</w:t>
            </w:r>
            <w:r>
              <w:rPr>
                <w:lang w:eastAsia="ja-JP"/>
              </w:rPr>
              <w:t>8</w:t>
            </w:r>
          </w:p>
        </w:tc>
      </w:tr>
      <w:tr w:rsidR="00B30644" w:rsidRPr="00EF5447" w14:paraId="29ED886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8F29A8" w14:textId="77777777" w:rsidR="00B30644" w:rsidRPr="00EF5447" w:rsidRDefault="00B30644" w:rsidP="00B30644">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323E0234" w14:textId="77777777" w:rsidR="00B30644" w:rsidRPr="00EF5447" w:rsidRDefault="00B30644" w:rsidP="00B30644">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FE740C3"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AC3156" w14:textId="77777777" w:rsidR="00B30644" w:rsidRPr="00EF5447" w:rsidRDefault="00B30644" w:rsidP="00B30644">
            <w:pPr>
              <w:pStyle w:val="TAC"/>
              <w:rPr>
                <w:lang w:eastAsia="zh-CN"/>
              </w:rPr>
            </w:pPr>
            <w:r w:rsidRPr="00EF5447">
              <w:rPr>
                <w:lang w:eastAsia="ja-JP"/>
              </w:rPr>
              <w:t>0.</w:t>
            </w:r>
            <w:r>
              <w:rPr>
                <w:lang w:eastAsia="ja-JP"/>
              </w:rPr>
              <w:t>8</w:t>
            </w:r>
          </w:p>
        </w:tc>
      </w:tr>
      <w:tr w:rsidR="00B30644" w:rsidRPr="00EF5447" w14:paraId="162876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97DC26" w14:textId="77777777" w:rsidR="00B30644" w:rsidRPr="00EF5447" w:rsidRDefault="00B30644" w:rsidP="00B30644">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14E55EC5" w14:textId="77777777" w:rsidR="00B30644" w:rsidRPr="00EF5447" w:rsidRDefault="00B30644" w:rsidP="00B30644">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71718D"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1DFABA" w14:textId="77777777" w:rsidR="00B30644" w:rsidRPr="00EF5447" w:rsidRDefault="00B30644" w:rsidP="00B30644">
            <w:pPr>
              <w:pStyle w:val="TAC"/>
              <w:rPr>
                <w:lang w:eastAsia="zh-CN"/>
              </w:rPr>
            </w:pPr>
            <w:r>
              <w:rPr>
                <w:lang w:eastAsia="zh-CN"/>
              </w:rPr>
              <w:t>-</w:t>
            </w:r>
          </w:p>
        </w:tc>
      </w:tr>
      <w:tr w:rsidR="00B30644" w:rsidRPr="00227811" w14:paraId="2A31365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95710E6" w14:textId="77777777" w:rsidR="00B30644" w:rsidRPr="00EF5447" w:rsidRDefault="00B30644" w:rsidP="00B30644">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0C301FD3" w14:textId="77777777" w:rsidR="00B30644" w:rsidRPr="00EC63A5" w:rsidRDefault="00B30644" w:rsidP="00B30644">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D419415" w14:textId="77777777" w:rsidR="00B30644" w:rsidRPr="004A05CD"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DAA678" w14:textId="77777777" w:rsidR="00B30644" w:rsidRPr="00227811" w:rsidRDefault="00B30644" w:rsidP="00B30644">
            <w:pPr>
              <w:pStyle w:val="TAC"/>
              <w:rPr>
                <w:lang w:val="en-US" w:eastAsia="ja-JP"/>
              </w:rPr>
            </w:pPr>
            <w:r w:rsidRPr="004A05CD">
              <w:rPr>
                <w:rFonts w:hint="eastAsia"/>
              </w:rPr>
              <w:t>0</w:t>
            </w:r>
            <w:r w:rsidRPr="004A05CD">
              <w:t>.</w:t>
            </w:r>
            <w:r>
              <w:t>8</w:t>
            </w:r>
          </w:p>
        </w:tc>
      </w:tr>
      <w:tr w:rsidR="00B30644" w:rsidRPr="004A05CD" w14:paraId="0BFB233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FD8A68" w14:textId="77777777" w:rsidR="00B30644" w:rsidRPr="00EF5447" w:rsidRDefault="00B30644" w:rsidP="00B30644">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65B38E79" w14:textId="77777777" w:rsidR="00B30644" w:rsidRPr="004A05CD" w:rsidRDefault="00B30644" w:rsidP="00B30644">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46D97DE" w14:textId="77777777" w:rsidR="00B30644" w:rsidRPr="000D5F63"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67E64E" w14:textId="77777777" w:rsidR="00B30644" w:rsidRPr="004A05CD" w:rsidRDefault="00B30644" w:rsidP="00B30644">
            <w:pPr>
              <w:pStyle w:val="TAC"/>
            </w:pPr>
            <w:r w:rsidRPr="000D5F63">
              <w:rPr>
                <w:rFonts w:hint="eastAsia"/>
              </w:rPr>
              <w:t>0</w:t>
            </w:r>
            <w:r w:rsidRPr="000D5F63">
              <w:t>.</w:t>
            </w:r>
            <w:r>
              <w:t>8</w:t>
            </w:r>
          </w:p>
        </w:tc>
      </w:tr>
      <w:tr w:rsidR="00B30644" w:rsidRPr="00E062F1" w14:paraId="56227CA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81D529" w14:textId="77777777" w:rsidR="00B30644" w:rsidRPr="00EF5447" w:rsidRDefault="00B30644" w:rsidP="00B30644">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5BDB4EE0" w14:textId="77777777" w:rsidR="00B30644" w:rsidRDefault="00B30644" w:rsidP="00B30644">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076DBE12" w14:textId="77777777" w:rsidR="00B30644" w:rsidRPr="00227811" w:rsidRDefault="00B30644" w:rsidP="00B30644">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217216" w14:textId="77777777" w:rsidR="00B30644" w:rsidRPr="00E062F1" w:rsidRDefault="00B30644" w:rsidP="00B30644">
            <w:pPr>
              <w:pStyle w:val="TAC"/>
              <w:rPr>
                <w:rFonts w:cs="Arial"/>
                <w:lang w:eastAsia="zh-CN"/>
              </w:rPr>
            </w:pPr>
            <w:r w:rsidRPr="00227811">
              <w:rPr>
                <w:rFonts w:hint="eastAsia"/>
                <w:lang w:val="en-US" w:eastAsia="ja-JP"/>
              </w:rPr>
              <w:t>0.</w:t>
            </w:r>
            <w:r>
              <w:rPr>
                <w:lang w:val="en-US" w:eastAsia="ja-JP"/>
              </w:rPr>
              <w:t>3</w:t>
            </w:r>
          </w:p>
        </w:tc>
      </w:tr>
      <w:tr w:rsidR="00B30644" w:rsidRPr="00EF5447" w14:paraId="6E7EA12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14D12A" w14:textId="77777777" w:rsidR="00B30644" w:rsidRPr="00EF5447" w:rsidRDefault="00B30644" w:rsidP="00B30644">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2DA8D81B" w14:textId="77777777" w:rsidR="00B30644" w:rsidRPr="00EF5447" w:rsidRDefault="00B30644" w:rsidP="00B30644">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1773EDA"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B31022" w14:textId="77777777" w:rsidR="00B30644" w:rsidRPr="00EF5447" w:rsidRDefault="00B30644" w:rsidP="00B30644">
            <w:pPr>
              <w:pStyle w:val="TAC"/>
              <w:rPr>
                <w:rFonts w:cs="Arial"/>
                <w:lang w:eastAsia="ja-JP"/>
              </w:rPr>
            </w:pPr>
            <w:r>
              <w:rPr>
                <w:rFonts w:cs="Arial"/>
                <w:lang w:eastAsia="ja-JP"/>
              </w:rPr>
              <w:t>0.3</w:t>
            </w:r>
          </w:p>
        </w:tc>
      </w:tr>
      <w:tr w:rsidR="00B30644" w:rsidRPr="00EF5447" w14:paraId="78C2C6D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F8FC82"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FBC8A4" w14:textId="77777777" w:rsidR="00B30644" w:rsidRPr="00EF5447" w:rsidRDefault="00B30644" w:rsidP="00B30644">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4D0502" w14:textId="77777777" w:rsidR="00B30644" w:rsidRPr="00EF5447" w:rsidRDefault="00B30644" w:rsidP="00B30644">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C5F7DD" w14:textId="77777777" w:rsidR="00B30644" w:rsidRPr="00EF5447" w:rsidRDefault="00B30644" w:rsidP="00B30644">
            <w:pPr>
              <w:pStyle w:val="TAC"/>
              <w:rPr>
                <w:rFonts w:cs="Arial"/>
                <w:szCs w:val="18"/>
                <w:lang w:eastAsia="ja-JP"/>
              </w:rPr>
            </w:pPr>
            <w:r w:rsidRPr="00EF5447">
              <w:rPr>
                <w:rFonts w:cs="Arial"/>
                <w:lang w:eastAsia="ja-JP"/>
              </w:rPr>
              <w:t>0.</w:t>
            </w:r>
            <w:r>
              <w:rPr>
                <w:rFonts w:cs="Arial"/>
                <w:lang w:eastAsia="ja-JP"/>
              </w:rPr>
              <w:t>8</w:t>
            </w:r>
          </w:p>
        </w:tc>
      </w:tr>
      <w:tr w:rsidR="00B30644" w:rsidRPr="00EF5447" w14:paraId="6942563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52A248"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89A51" w14:textId="77777777" w:rsidR="00B30644" w:rsidRPr="00EF5447" w:rsidRDefault="00B30644" w:rsidP="00B30644">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4B5006C" w14:textId="77777777" w:rsidR="00B30644" w:rsidRPr="00EF5447" w:rsidRDefault="00B30644" w:rsidP="00B30644">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E17C2" w14:textId="77777777" w:rsidR="00B30644" w:rsidRPr="00EF5447" w:rsidRDefault="00B30644" w:rsidP="00B30644">
            <w:pPr>
              <w:pStyle w:val="TAC"/>
              <w:rPr>
                <w:rFonts w:cs="Arial"/>
                <w:lang w:eastAsia="ja-JP"/>
              </w:rPr>
            </w:pPr>
            <w:r>
              <w:rPr>
                <w:rFonts w:cs="Arial"/>
                <w:lang w:eastAsia="ja-JP"/>
              </w:rPr>
              <w:t>0.8</w:t>
            </w:r>
          </w:p>
        </w:tc>
      </w:tr>
      <w:tr w:rsidR="00B30644" w:rsidRPr="00EF5447" w14:paraId="4DA659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F2C65D"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B0A8B6" w14:textId="77777777" w:rsidR="00B30644" w:rsidRPr="00EF5447" w:rsidRDefault="00B30644" w:rsidP="00B30644">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0454088" w14:textId="77777777" w:rsidR="00B30644" w:rsidRPr="00EF5447" w:rsidRDefault="00B30644" w:rsidP="00B30644">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98956" w14:textId="77777777" w:rsidR="00B30644" w:rsidRPr="00EF5447" w:rsidRDefault="00B30644" w:rsidP="00B30644">
            <w:pPr>
              <w:pStyle w:val="TAC"/>
              <w:rPr>
                <w:rFonts w:cs="Arial"/>
                <w:lang w:eastAsia="ja-JP"/>
              </w:rPr>
            </w:pPr>
            <w:r>
              <w:rPr>
                <w:rFonts w:cs="Arial"/>
                <w:lang w:eastAsia="ja-JP"/>
              </w:rPr>
              <w:t>-</w:t>
            </w:r>
          </w:p>
        </w:tc>
      </w:tr>
      <w:tr w:rsidR="00B30644" w14:paraId="290DD6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BA97CA" w14:textId="77777777" w:rsidR="00B30644" w:rsidRPr="00EF5447" w:rsidRDefault="00B30644" w:rsidP="00B30644">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6E5DC1F3" w14:textId="77777777" w:rsidR="00B30644" w:rsidRDefault="00B30644" w:rsidP="00B30644">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DE66F82"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508BBF" w14:textId="77777777" w:rsidR="00B30644" w:rsidRDefault="00B30644" w:rsidP="00B30644">
            <w:pPr>
              <w:pStyle w:val="TAC"/>
              <w:rPr>
                <w:rFonts w:cs="Arial"/>
                <w:lang w:eastAsia="ja-JP"/>
              </w:rPr>
            </w:pPr>
            <w:r>
              <w:rPr>
                <w:rFonts w:cs="Arial"/>
                <w:lang w:eastAsia="ja-JP"/>
              </w:rPr>
              <w:t>-</w:t>
            </w:r>
          </w:p>
        </w:tc>
      </w:tr>
      <w:tr w:rsidR="00B30644" w:rsidRPr="00EF5447" w14:paraId="2872878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F3B48E" w14:textId="77777777" w:rsidR="00B30644" w:rsidRPr="00EF5447" w:rsidRDefault="00B30644" w:rsidP="00B30644">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25F4A" w14:textId="77777777" w:rsidR="00B30644" w:rsidRPr="00EF5447" w:rsidRDefault="00B30644" w:rsidP="00B30644">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AEE5A19" w14:textId="77777777" w:rsidR="00B30644" w:rsidRPr="00E7314A"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33E1C" w14:textId="77777777" w:rsidR="00B30644" w:rsidRPr="00EF5447" w:rsidRDefault="00B30644" w:rsidP="00B30644">
            <w:pPr>
              <w:pStyle w:val="TAC"/>
              <w:rPr>
                <w:lang w:eastAsia="ja-JP"/>
              </w:rPr>
            </w:pPr>
            <w:r w:rsidRPr="00EF5447">
              <w:rPr>
                <w:rFonts w:eastAsia="Malgun Gothic" w:cs="Arial"/>
                <w:lang w:eastAsia="ko-KR"/>
              </w:rPr>
              <w:t>0.</w:t>
            </w:r>
            <w:r>
              <w:rPr>
                <w:rFonts w:eastAsia="Malgun Gothic" w:cs="Arial"/>
                <w:lang w:eastAsia="ko-KR"/>
              </w:rPr>
              <w:t>5</w:t>
            </w:r>
          </w:p>
        </w:tc>
      </w:tr>
      <w:tr w:rsidR="00B30644" w14:paraId="5688749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5E0DE" w14:textId="77777777" w:rsidR="00B30644" w:rsidRPr="00ED24DE" w:rsidRDefault="00B30644" w:rsidP="00B30644">
            <w:pPr>
              <w:pStyle w:val="TAC"/>
              <w:rPr>
                <w:rFonts w:cs="Arial"/>
                <w:lang w:val="fi-FI" w:eastAsia="ja-JP"/>
              </w:rPr>
            </w:pPr>
            <w:r w:rsidRPr="009132E7">
              <w:rPr>
                <w:rFonts w:cs="Arial"/>
                <w:lang w:val="fi-FI" w:eastAsia="ja-JP"/>
              </w:rPr>
              <w:t>DC_25-41_n41</w:t>
            </w:r>
          </w:p>
          <w:p w14:paraId="5E507F89" w14:textId="77777777" w:rsidR="00B30644" w:rsidRPr="00ED24DE" w:rsidRDefault="00B30644" w:rsidP="00B30644">
            <w:pPr>
              <w:pStyle w:val="TAC"/>
              <w:rPr>
                <w:rFonts w:cs="Arial"/>
                <w:lang w:val="fi-FI"/>
              </w:rPr>
            </w:pPr>
            <w:r w:rsidRPr="009132E7">
              <w:rPr>
                <w:rFonts w:cs="Arial"/>
                <w:lang w:val="fi-FI"/>
              </w:rPr>
              <w:t>DC_25_(n)41</w:t>
            </w:r>
          </w:p>
          <w:p w14:paraId="51399145" w14:textId="77777777" w:rsidR="00B30644" w:rsidRPr="00ED24DE" w:rsidRDefault="00B30644" w:rsidP="00B30644">
            <w:pPr>
              <w:pStyle w:val="TAC"/>
              <w:rPr>
                <w:rFonts w:cs="Arial"/>
                <w:lang w:val="fi-FI" w:eastAsia="fr-FR"/>
              </w:rPr>
            </w:pPr>
            <w:r w:rsidRPr="009132E7">
              <w:rPr>
                <w:rFonts w:cs="Arial"/>
                <w:lang w:val="fi-FI"/>
              </w:rPr>
              <w:t>DC_25-25-41_n41</w:t>
            </w:r>
          </w:p>
          <w:p w14:paraId="2886F07D" w14:textId="77777777" w:rsidR="00B30644" w:rsidRPr="00EF5447" w:rsidRDefault="00B30644" w:rsidP="00B30644">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C4BEE1" w14:textId="77777777" w:rsidR="00B30644" w:rsidRPr="00EF5447" w:rsidRDefault="00B30644" w:rsidP="00B30644">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DBA4EB" w14:textId="77777777" w:rsidR="00B30644" w:rsidRDefault="00B30644" w:rsidP="00B30644">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7652836A" w14:textId="77777777" w:rsidR="00B30644" w:rsidRDefault="00B30644" w:rsidP="00B30644">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B30644" w14:paraId="5C7C036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EE95A8" w14:textId="77777777" w:rsidR="00B30644" w:rsidRPr="00B33CF2" w:rsidRDefault="00B30644" w:rsidP="00B30644">
            <w:pPr>
              <w:pStyle w:val="TAC"/>
              <w:rPr>
                <w:rFonts w:cs="Arial"/>
                <w:lang w:eastAsia="fr-FR"/>
              </w:rPr>
            </w:pPr>
            <w:r w:rsidRPr="00B33CF2">
              <w:rPr>
                <w:rFonts w:cs="Arial"/>
                <w:lang w:eastAsia="fr-FR"/>
              </w:rPr>
              <w:t>DC_25-66_n77</w:t>
            </w:r>
          </w:p>
          <w:p w14:paraId="1AF03A15" w14:textId="77777777" w:rsidR="00B30644" w:rsidRPr="00EF5447" w:rsidRDefault="00B30644" w:rsidP="00B30644">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F0E843" w14:textId="77777777" w:rsidR="00B30644" w:rsidRPr="00EF5447" w:rsidRDefault="00B30644" w:rsidP="00B30644">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0B0166" w14:textId="77777777" w:rsidR="00B30644" w:rsidRDefault="00B30644" w:rsidP="00B30644">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15C3A" w14:textId="77777777" w:rsidR="00B30644" w:rsidRDefault="00B30644" w:rsidP="00B30644">
            <w:pPr>
              <w:pStyle w:val="TAC"/>
              <w:rPr>
                <w:rFonts w:cs="Arial"/>
                <w:lang w:val="fr-FR"/>
              </w:rPr>
            </w:pPr>
            <w:r>
              <w:rPr>
                <w:rFonts w:cs="Arial"/>
                <w:szCs w:val="18"/>
              </w:rPr>
              <w:t>0.8</w:t>
            </w:r>
          </w:p>
        </w:tc>
      </w:tr>
      <w:tr w:rsidR="00B30644" w14:paraId="3AEE549B" w14:textId="77777777" w:rsidTr="00B30644">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1C9C24DF" w14:textId="77777777" w:rsidR="00B30644" w:rsidRPr="00B33CF2" w:rsidRDefault="00B30644" w:rsidP="00B30644">
            <w:pPr>
              <w:pStyle w:val="TAC"/>
              <w:rPr>
                <w:rFonts w:cs="Arial"/>
                <w:lang w:eastAsia="fr-FR"/>
              </w:rPr>
            </w:pPr>
            <w:r w:rsidRPr="00B33CF2">
              <w:rPr>
                <w:rFonts w:cs="Arial"/>
                <w:lang w:eastAsia="fr-FR"/>
              </w:rPr>
              <w:t>DC_25-66_n7</w:t>
            </w:r>
            <w:r>
              <w:rPr>
                <w:rFonts w:cs="Arial"/>
                <w:lang w:eastAsia="fr-FR"/>
              </w:rPr>
              <w:t>8</w:t>
            </w:r>
          </w:p>
          <w:p w14:paraId="2D3F424C" w14:textId="77777777" w:rsidR="00B30644" w:rsidRPr="00EF5447" w:rsidRDefault="00B30644" w:rsidP="00B30644">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DF3BCB" w14:textId="77777777" w:rsidR="00B30644" w:rsidRDefault="00B30644" w:rsidP="00B30644">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05C0F4" w14:textId="77777777" w:rsidR="00B30644" w:rsidRDefault="00B30644" w:rsidP="00B30644">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C7FAD3" w14:textId="77777777" w:rsidR="00B30644" w:rsidRDefault="00B30644" w:rsidP="00B30644">
            <w:pPr>
              <w:pStyle w:val="TAC"/>
              <w:rPr>
                <w:rFonts w:cs="Arial"/>
                <w:szCs w:val="18"/>
              </w:rPr>
            </w:pPr>
            <w:r>
              <w:rPr>
                <w:rFonts w:cs="Arial"/>
                <w:szCs w:val="18"/>
              </w:rPr>
              <w:t>0.8</w:t>
            </w:r>
          </w:p>
        </w:tc>
      </w:tr>
      <w:tr w:rsidR="00B30644" w:rsidRPr="00EF5447" w14:paraId="383CBC0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30A3FC" w14:textId="77777777" w:rsidR="00B30644" w:rsidRPr="00EF5447" w:rsidRDefault="00B30644" w:rsidP="00B30644">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390FE70B" w14:textId="77777777" w:rsidR="00B30644" w:rsidRPr="00EF5447" w:rsidRDefault="00B30644" w:rsidP="00B30644">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1F6B70"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696460" w14:textId="77777777" w:rsidR="00B30644" w:rsidRPr="00EF5447" w:rsidRDefault="00B30644" w:rsidP="00B30644">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B30644" w:rsidRPr="00EF5447" w14:paraId="389A39D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06037B" w14:textId="77777777" w:rsidR="00B30644" w:rsidRPr="00EF5447" w:rsidRDefault="00B30644" w:rsidP="00B30644">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3AC03C3B" w14:textId="77777777" w:rsidR="00B30644" w:rsidRPr="00EF5447" w:rsidRDefault="00B30644" w:rsidP="00B30644">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D38643"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D2A894" w14:textId="77777777" w:rsidR="00B30644" w:rsidRPr="00EF5447" w:rsidRDefault="00B30644" w:rsidP="00B30644">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B30644" w:rsidRPr="00EF5447" w14:paraId="65B87A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AAB61E" w14:textId="77777777" w:rsidR="00B30644" w:rsidRPr="00EF5447" w:rsidRDefault="00B30644" w:rsidP="00B30644">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31966C8" w14:textId="77777777" w:rsidR="00B30644" w:rsidRPr="00EF5447" w:rsidRDefault="00B30644" w:rsidP="00B30644">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88BDE1"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E9358F" w14:textId="77777777" w:rsidR="00B30644" w:rsidRPr="00EF5447" w:rsidRDefault="00B30644" w:rsidP="00B30644">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B30644" w:rsidRPr="00EF5447" w14:paraId="50EE203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311866" w14:textId="77777777" w:rsidR="00B30644" w:rsidRPr="00EF5447" w:rsidRDefault="00B30644" w:rsidP="00B30644">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8202E9" w14:textId="77777777" w:rsidR="00B30644" w:rsidRPr="00EF5447" w:rsidRDefault="00B30644" w:rsidP="00B30644">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B64FE1" w14:textId="77777777" w:rsidR="00B30644" w:rsidRPr="00EF5447"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233D29" w14:textId="77777777" w:rsidR="00B30644" w:rsidRPr="00EF5447" w:rsidRDefault="00B30644" w:rsidP="00B30644">
            <w:pPr>
              <w:pStyle w:val="TAC"/>
              <w:rPr>
                <w:rFonts w:eastAsia="Malgun Gothic" w:cs="Arial"/>
                <w:lang w:eastAsia="ko-KR"/>
              </w:rPr>
            </w:pPr>
            <w:r w:rsidRPr="00EF5447">
              <w:rPr>
                <w:rFonts w:cs="Arial"/>
                <w:bCs/>
                <w:szCs w:val="18"/>
              </w:rPr>
              <w:t>0.</w:t>
            </w:r>
            <w:r>
              <w:rPr>
                <w:rFonts w:cs="Arial"/>
                <w:bCs/>
                <w:szCs w:val="18"/>
              </w:rPr>
              <w:t>8</w:t>
            </w:r>
          </w:p>
        </w:tc>
      </w:tr>
      <w:tr w:rsidR="00B30644" w:rsidRPr="00EF5447" w14:paraId="24DAAB6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57B5E6" w14:textId="77777777" w:rsidR="00B30644" w:rsidRPr="00EF5447" w:rsidRDefault="00B30644" w:rsidP="00B30644">
            <w:pPr>
              <w:pStyle w:val="TAC"/>
              <w:rPr>
                <w:rFonts w:cs="Arial"/>
                <w:bCs/>
                <w:szCs w:val="18"/>
              </w:rPr>
            </w:pPr>
            <w:r w:rsidRPr="00F45865">
              <w:rPr>
                <w:rFonts w:eastAsiaTheme="minorEastAsia"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71EA2E6A" w14:textId="77777777" w:rsidR="00B30644" w:rsidRDefault="00B30644" w:rsidP="00B30644">
            <w:pPr>
              <w:pStyle w:val="TAC"/>
              <w:rPr>
                <w:rFonts w:cs="Arial"/>
                <w:bCs/>
                <w:szCs w:val="18"/>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038DFF" w14:textId="77777777" w:rsidR="00B30644" w:rsidRDefault="00B30644" w:rsidP="00B30644">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6B4248" w14:textId="77777777" w:rsidR="00B30644" w:rsidRPr="00EF5447" w:rsidRDefault="00B30644" w:rsidP="00B30644">
            <w:pPr>
              <w:pStyle w:val="TAC"/>
              <w:rPr>
                <w:rFonts w:cs="Arial"/>
                <w:bCs/>
                <w:szCs w:val="18"/>
              </w:rPr>
            </w:pPr>
            <w:r w:rsidRPr="00F45865">
              <w:rPr>
                <w:rFonts w:eastAsiaTheme="minorEastAsia" w:cs="Arial"/>
                <w:szCs w:val="18"/>
                <w:lang w:eastAsia="zh-CN"/>
              </w:rPr>
              <w:t>0.9</w:t>
            </w:r>
          </w:p>
        </w:tc>
      </w:tr>
      <w:tr w:rsidR="00B30644" w:rsidRPr="00EF5447" w14:paraId="499A46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EE9A28" w14:textId="77777777" w:rsidR="00B30644" w:rsidRPr="00EF5447" w:rsidRDefault="00B30644" w:rsidP="00B30644">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CE785" w14:textId="77777777" w:rsidR="00B30644" w:rsidRPr="00EF5447" w:rsidRDefault="00B30644" w:rsidP="00B30644">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6A9DE0"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377BEE" w14:textId="77777777" w:rsidR="00B30644" w:rsidRPr="00EF5447" w:rsidRDefault="00B30644" w:rsidP="00B30644">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B30644" w:rsidRPr="00EF5447" w14:paraId="063738E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8901DF" w14:textId="77777777" w:rsidR="00B30644" w:rsidRPr="00EF5447" w:rsidRDefault="00B30644" w:rsidP="00B30644">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9199D6F"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B9617F"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DE2B7E" w14:textId="77777777" w:rsidR="00B30644" w:rsidRPr="00EF5447" w:rsidRDefault="00B30644" w:rsidP="00B30644">
            <w:pPr>
              <w:pStyle w:val="TAC"/>
              <w:rPr>
                <w:lang w:eastAsia="zh-CN"/>
              </w:rPr>
            </w:pPr>
            <w:r w:rsidRPr="00EF5447">
              <w:rPr>
                <w:lang w:eastAsia="ja-JP"/>
              </w:rPr>
              <w:t>0.</w:t>
            </w:r>
            <w:r>
              <w:rPr>
                <w:lang w:eastAsia="ja-JP"/>
              </w:rPr>
              <w:t>3</w:t>
            </w:r>
          </w:p>
        </w:tc>
      </w:tr>
      <w:tr w:rsidR="00B30644" w:rsidRPr="00EF5447" w14:paraId="751A888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8E84E8" w14:textId="77777777" w:rsidR="00B30644" w:rsidRPr="00EF5447" w:rsidRDefault="00B30644" w:rsidP="00B30644">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98D7858" w14:textId="77777777" w:rsidR="00B30644" w:rsidRPr="00EF5447" w:rsidRDefault="00B30644" w:rsidP="00B30644">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4EAD6B" w14:textId="77777777" w:rsidR="00B30644" w:rsidRPr="00EF5447" w:rsidRDefault="00B30644" w:rsidP="00B30644">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5FDFD4" w14:textId="77777777" w:rsidR="00B30644" w:rsidRPr="00EF5447" w:rsidRDefault="00B30644" w:rsidP="00B30644">
            <w:pPr>
              <w:pStyle w:val="TAC"/>
              <w:rPr>
                <w:lang w:eastAsia="zh-CN"/>
              </w:rPr>
            </w:pPr>
            <w:r w:rsidRPr="00EF5447">
              <w:rPr>
                <w:lang w:eastAsia="ja-JP"/>
              </w:rPr>
              <w:t>0.8</w:t>
            </w:r>
            <w:r w:rsidRPr="00EF5447">
              <w:rPr>
                <w:vertAlign w:val="superscript"/>
                <w:lang w:eastAsia="ja-JP"/>
              </w:rPr>
              <w:t>5</w:t>
            </w:r>
          </w:p>
        </w:tc>
      </w:tr>
      <w:tr w:rsidR="00B30644" w14:paraId="5CB64A5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F48BF2" w14:textId="77777777" w:rsidR="00B30644" w:rsidRDefault="00B30644" w:rsidP="00B30644">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1A981C7" w14:textId="77777777" w:rsidR="00B30644" w:rsidRDefault="00B30644" w:rsidP="00B30644">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3EE49858" w14:textId="77777777" w:rsidR="00B30644" w:rsidRPr="00BB4A0F" w:rsidRDefault="00B30644" w:rsidP="00B30644">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B534C5" w14:textId="77777777" w:rsidR="00B30644" w:rsidRDefault="00B30644" w:rsidP="00B30644">
            <w:pPr>
              <w:pStyle w:val="TAC"/>
              <w:rPr>
                <w:lang w:eastAsia="zh-CN"/>
              </w:rPr>
            </w:pPr>
            <w:r w:rsidRPr="00BB4A0F">
              <w:rPr>
                <w:rFonts w:cs="Arial"/>
              </w:rPr>
              <w:t>0.</w:t>
            </w:r>
            <w:r>
              <w:rPr>
                <w:rFonts w:cs="Arial"/>
              </w:rPr>
              <w:t>5</w:t>
            </w:r>
          </w:p>
        </w:tc>
      </w:tr>
      <w:tr w:rsidR="00B30644" w14:paraId="116F0A9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850126D" w14:textId="77777777" w:rsidR="00B30644" w:rsidRDefault="00B30644" w:rsidP="00B30644">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12DFB95D" w14:textId="77777777" w:rsidR="00B30644" w:rsidRDefault="00B30644" w:rsidP="00B30644">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BD6EF7D" w14:textId="77777777" w:rsidR="00B30644" w:rsidRPr="00BB4A0F" w:rsidRDefault="00B30644" w:rsidP="00B30644">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FAE6BEB" w14:textId="77777777" w:rsidR="00B30644" w:rsidRDefault="00B30644" w:rsidP="00B30644">
            <w:pPr>
              <w:pStyle w:val="TAC"/>
              <w:rPr>
                <w:lang w:eastAsia="zh-CN"/>
              </w:rPr>
            </w:pPr>
            <w:r w:rsidRPr="00BB4A0F">
              <w:rPr>
                <w:rFonts w:cs="Arial"/>
              </w:rPr>
              <w:t>0.</w:t>
            </w:r>
            <w:r>
              <w:rPr>
                <w:rFonts w:cs="Arial"/>
              </w:rPr>
              <w:t>3</w:t>
            </w:r>
          </w:p>
        </w:tc>
      </w:tr>
      <w:tr w:rsidR="00B30644" w14:paraId="63F5A93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BF5EBD7" w14:textId="77777777" w:rsidR="00B30644" w:rsidRDefault="00B30644" w:rsidP="00B30644">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54657EA8" w14:textId="77777777" w:rsidR="00B30644" w:rsidRDefault="00B30644" w:rsidP="00B30644">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B8CE11"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C6569D" w14:textId="77777777" w:rsidR="00B30644" w:rsidRDefault="00B30644" w:rsidP="00B30644">
            <w:pPr>
              <w:pStyle w:val="TAC"/>
              <w:rPr>
                <w:rFonts w:cs="Arial"/>
              </w:rPr>
            </w:pPr>
            <w:r>
              <w:rPr>
                <w:rFonts w:cs="Arial"/>
              </w:rPr>
              <w:t>0.5</w:t>
            </w:r>
          </w:p>
        </w:tc>
      </w:tr>
      <w:tr w:rsidR="00B30644" w14:paraId="2BCCB27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62697733" w14:textId="77777777" w:rsidR="00B30644" w:rsidRDefault="00B30644" w:rsidP="00B30644">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30EBFAA" w14:textId="77777777" w:rsidR="00B30644"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7DB91F4"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D7B3C7E" w14:textId="77777777" w:rsidR="00B30644" w:rsidRDefault="00B30644" w:rsidP="00B30644">
            <w:pPr>
              <w:pStyle w:val="TAC"/>
              <w:rPr>
                <w:rFonts w:cs="Arial"/>
              </w:rPr>
            </w:pPr>
            <w:r>
              <w:t>0.8</w:t>
            </w:r>
          </w:p>
        </w:tc>
      </w:tr>
      <w:tr w:rsidR="00B30644" w:rsidRPr="00EF5447" w14:paraId="7221233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E799CE" w14:textId="77777777" w:rsidR="00B30644" w:rsidRPr="00EF5447" w:rsidRDefault="00B30644" w:rsidP="00B30644">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046979" w14:textId="77777777" w:rsidR="00B30644" w:rsidRPr="00EF5447"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4F278A"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B824" w14:textId="77777777" w:rsidR="00B30644" w:rsidRPr="00EF5447" w:rsidRDefault="00B30644" w:rsidP="00B30644">
            <w:pPr>
              <w:pStyle w:val="TAC"/>
              <w:rPr>
                <w:rFonts w:cs="Arial"/>
                <w:lang w:eastAsia="ja-JP"/>
              </w:rPr>
            </w:pPr>
            <w:r w:rsidRPr="00EF5447">
              <w:rPr>
                <w:lang w:eastAsia="zh-CN"/>
              </w:rPr>
              <w:t>0.</w:t>
            </w:r>
            <w:r>
              <w:rPr>
                <w:lang w:eastAsia="zh-CN"/>
              </w:rPr>
              <w:t>8</w:t>
            </w:r>
          </w:p>
        </w:tc>
      </w:tr>
      <w:tr w:rsidR="00B30644" w:rsidRPr="00EF5447" w14:paraId="6B432E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5071E8" w14:textId="77777777" w:rsidR="00B30644" w:rsidRPr="00EF5447" w:rsidRDefault="00B30644" w:rsidP="00B30644">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2EC067" w14:textId="77777777" w:rsidR="00B30644" w:rsidRPr="00EF5447" w:rsidRDefault="00B30644" w:rsidP="00B30644">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D97F147"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102409" w14:textId="77777777" w:rsidR="00B30644" w:rsidRPr="00EF5447" w:rsidRDefault="00B30644" w:rsidP="00B30644">
            <w:pPr>
              <w:pStyle w:val="TAC"/>
              <w:rPr>
                <w:rFonts w:cs="Arial"/>
                <w:lang w:eastAsia="ja-JP"/>
              </w:rPr>
            </w:pPr>
            <w:r w:rsidRPr="00EF5447">
              <w:rPr>
                <w:lang w:eastAsia="zh-CN"/>
              </w:rPr>
              <w:t>0.</w:t>
            </w:r>
            <w:r>
              <w:rPr>
                <w:lang w:eastAsia="zh-CN"/>
              </w:rPr>
              <w:t>8</w:t>
            </w:r>
          </w:p>
        </w:tc>
      </w:tr>
      <w:tr w:rsidR="00B30644" w:rsidRPr="00EF5447" w14:paraId="51AC266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62B902" w14:textId="77777777" w:rsidR="00B30644" w:rsidRPr="00EF5447" w:rsidRDefault="00B30644" w:rsidP="00B30644">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03580" w14:textId="77777777" w:rsidR="00B30644" w:rsidRPr="00EF5447" w:rsidRDefault="00B30644" w:rsidP="00B30644">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F15D0C"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8B5E43" w14:textId="77777777" w:rsidR="00B30644" w:rsidRPr="00EF5447" w:rsidRDefault="00B30644" w:rsidP="00B30644">
            <w:pPr>
              <w:pStyle w:val="TAC"/>
              <w:rPr>
                <w:rFonts w:cs="Arial"/>
                <w:lang w:eastAsia="ja-JP"/>
              </w:rPr>
            </w:pPr>
            <w:r w:rsidRPr="00EF5447">
              <w:rPr>
                <w:lang w:eastAsia="zh-CN"/>
              </w:rPr>
              <w:t>0.</w:t>
            </w:r>
            <w:r>
              <w:rPr>
                <w:lang w:eastAsia="zh-CN"/>
              </w:rPr>
              <w:t>8</w:t>
            </w:r>
          </w:p>
        </w:tc>
      </w:tr>
      <w:tr w:rsidR="00B30644" w:rsidRPr="00EF5447" w14:paraId="08F7B15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4B07A0" w14:textId="77777777" w:rsidR="00B30644" w:rsidRPr="00EF5447" w:rsidRDefault="00B30644" w:rsidP="00B30644">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5D7071C5" w14:textId="77777777" w:rsidR="00B30644" w:rsidRPr="00EF5447" w:rsidRDefault="00B30644" w:rsidP="00B30644">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C97AF1"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7E4A5C" w14:textId="77777777" w:rsidR="00B30644" w:rsidRPr="00EF5447" w:rsidRDefault="00B30644" w:rsidP="00B30644">
            <w:pPr>
              <w:pStyle w:val="TAC"/>
              <w:rPr>
                <w:lang w:eastAsia="ja-JP"/>
              </w:rPr>
            </w:pPr>
            <w:r w:rsidRPr="00EF5447">
              <w:rPr>
                <w:lang w:eastAsia="zh-CN"/>
              </w:rPr>
              <w:t>0.3</w:t>
            </w:r>
          </w:p>
        </w:tc>
      </w:tr>
      <w:tr w:rsidR="00B30644" w:rsidRPr="00EF5447" w14:paraId="586C0C6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5A610C" w14:textId="77777777" w:rsidR="00B30644" w:rsidRPr="00EF5447" w:rsidRDefault="00B30644" w:rsidP="00B30644">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49BD10" w14:textId="77777777" w:rsidR="00B30644" w:rsidRPr="00EF5447" w:rsidRDefault="00B30644" w:rsidP="00B30644">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EE6CF06" w14:textId="77777777" w:rsidR="00B30644" w:rsidRPr="00EF5447" w:rsidRDefault="00B30644" w:rsidP="00B30644">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A10C91" w14:textId="77777777" w:rsidR="00B30644" w:rsidRPr="00EF5447" w:rsidRDefault="00B30644" w:rsidP="00B30644">
            <w:pPr>
              <w:pStyle w:val="TAC"/>
              <w:rPr>
                <w:rFonts w:cs="Arial"/>
                <w:lang w:eastAsia="ja-JP"/>
              </w:rPr>
            </w:pPr>
            <w:r w:rsidRPr="00EF5447">
              <w:rPr>
                <w:lang w:eastAsia="ja-JP"/>
              </w:rPr>
              <w:t>0.</w:t>
            </w:r>
            <w:r>
              <w:rPr>
                <w:lang w:eastAsia="ja-JP"/>
              </w:rPr>
              <w:t>8</w:t>
            </w:r>
          </w:p>
        </w:tc>
      </w:tr>
      <w:tr w:rsidR="00B30644" w:rsidRPr="00EF5447" w14:paraId="303BC8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241984" w14:textId="77777777" w:rsidR="00B30644" w:rsidRPr="00EF5447" w:rsidRDefault="00B30644" w:rsidP="00B30644">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3B7D8" w14:textId="77777777" w:rsidR="00B30644" w:rsidRPr="00EF5447" w:rsidRDefault="00B30644" w:rsidP="00B30644">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BE0999C" w14:textId="77777777" w:rsidR="00B30644" w:rsidRPr="00EF5447" w:rsidRDefault="00B30644" w:rsidP="00B30644">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71BBBC" w14:textId="77777777" w:rsidR="00B30644" w:rsidRPr="00EF5447" w:rsidRDefault="00B30644" w:rsidP="00B30644">
            <w:pPr>
              <w:pStyle w:val="TAC"/>
              <w:rPr>
                <w:rFonts w:cs="Arial"/>
                <w:lang w:eastAsia="ja-JP"/>
              </w:rPr>
            </w:pPr>
            <w:r w:rsidRPr="00EF5447">
              <w:rPr>
                <w:lang w:eastAsia="ja-JP"/>
              </w:rPr>
              <w:t>0.</w:t>
            </w:r>
            <w:r>
              <w:rPr>
                <w:lang w:eastAsia="ja-JP"/>
              </w:rPr>
              <w:t>8</w:t>
            </w:r>
          </w:p>
        </w:tc>
      </w:tr>
      <w:tr w:rsidR="00B30644" w:rsidRPr="00EF5447" w14:paraId="38EB5F7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83FE99"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CAEBA0" w14:textId="77777777" w:rsidR="00B30644" w:rsidRPr="00EF5447" w:rsidRDefault="00B30644" w:rsidP="00B30644">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DBE543C" w14:textId="77777777" w:rsidR="00B30644" w:rsidRPr="00EF5447" w:rsidRDefault="00B30644" w:rsidP="00B30644">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B25173" w14:textId="77777777" w:rsidR="00B30644" w:rsidRPr="00EF5447" w:rsidRDefault="00B30644" w:rsidP="00B30644">
            <w:pPr>
              <w:pStyle w:val="TAC"/>
              <w:rPr>
                <w:lang w:eastAsia="ja-JP"/>
              </w:rPr>
            </w:pPr>
            <w:r>
              <w:rPr>
                <w:rFonts w:cs="Arial"/>
                <w:szCs w:val="18"/>
                <w:lang w:eastAsia="ja-JP"/>
              </w:rPr>
              <w:t>-</w:t>
            </w:r>
          </w:p>
        </w:tc>
      </w:tr>
      <w:tr w:rsidR="00B30644" w:rsidRPr="00EF5447" w14:paraId="455B564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BA95BA" w14:textId="77777777" w:rsidR="00B30644" w:rsidRPr="00EF5447" w:rsidRDefault="00B30644" w:rsidP="00B30644">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690EC235" w14:textId="77777777" w:rsidR="00B30644" w:rsidRPr="00EF5447" w:rsidRDefault="00B30644" w:rsidP="00B30644">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63D4996" w14:textId="77777777" w:rsidR="00B30644" w:rsidRPr="00EF5447" w:rsidRDefault="00B30644" w:rsidP="00B30644">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F3A2" w14:textId="77777777" w:rsidR="00B30644" w:rsidRPr="00EF5447" w:rsidRDefault="00B30644" w:rsidP="00B30644">
            <w:pPr>
              <w:pStyle w:val="TAC"/>
              <w:rPr>
                <w:szCs w:val="18"/>
                <w:lang w:eastAsia="ja-JP"/>
              </w:rPr>
            </w:pPr>
            <w:r w:rsidRPr="00EF5447">
              <w:rPr>
                <w:szCs w:val="18"/>
              </w:rPr>
              <w:t>0.</w:t>
            </w:r>
            <w:r>
              <w:rPr>
                <w:szCs w:val="18"/>
              </w:rPr>
              <w:t>5</w:t>
            </w:r>
          </w:p>
        </w:tc>
      </w:tr>
      <w:tr w:rsidR="00B30644" w:rsidRPr="00EF5447" w14:paraId="01C24D9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AE0FA" w14:textId="77777777" w:rsidR="00B30644" w:rsidRPr="00EF5447" w:rsidRDefault="00B30644" w:rsidP="00B30644">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2865AD37" w14:textId="77777777" w:rsidR="00B30644" w:rsidRPr="00EF5447" w:rsidRDefault="00B30644" w:rsidP="00B30644">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FB2DB04"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88FF98" w14:textId="77777777" w:rsidR="00B30644" w:rsidRPr="00EF5447" w:rsidRDefault="00B30644" w:rsidP="00B30644">
            <w:pPr>
              <w:pStyle w:val="TAC"/>
              <w:rPr>
                <w:szCs w:val="18"/>
                <w:lang w:eastAsia="ja-JP"/>
              </w:rPr>
            </w:pPr>
            <w:r w:rsidRPr="00EF5447">
              <w:t>0.</w:t>
            </w:r>
            <w:r>
              <w:t>3</w:t>
            </w:r>
          </w:p>
        </w:tc>
      </w:tr>
      <w:tr w:rsidR="00B30644" w:rsidRPr="00EF5447" w14:paraId="6FCFD74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26D4D9" w14:textId="77777777" w:rsidR="00B30644" w:rsidRPr="00EF5447" w:rsidRDefault="00B30644" w:rsidP="00B30644">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C05782" w14:textId="77777777" w:rsidR="00B30644" w:rsidRPr="00EF5447" w:rsidRDefault="00B30644" w:rsidP="00B30644">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E9FC6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85D881" w14:textId="77777777" w:rsidR="00B30644" w:rsidRPr="00EF5447" w:rsidRDefault="00B30644" w:rsidP="00B30644">
            <w:pPr>
              <w:pStyle w:val="TAC"/>
              <w:rPr>
                <w:rFonts w:cs="Arial"/>
                <w:lang w:eastAsia="ja-JP"/>
              </w:rPr>
            </w:pPr>
            <w:r w:rsidRPr="00EF5447">
              <w:rPr>
                <w:rFonts w:cs="Arial"/>
                <w:lang w:eastAsia="zh-CN"/>
              </w:rPr>
              <w:t>0.5</w:t>
            </w:r>
          </w:p>
        </w:tc>
      </w:tr>
      <w:tr w:rsidR="00B30644" w:rsidRPr="00EF5447" w14:paraId="2E29BC5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81C556" w14:textId="77777777" w:rsidR="00B30644" w:rsidRPr="00EF5447" w:rsidRDefault="00B30644" w:rsidP="00B30644">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747C3D4B" w14:textId="77777777" w:rsidR="00B30644" w:rsidRPr="00EF5447" w:rsidRDefault="00B30644" w:rsidP="00B30644">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D486A45" w14:textId="77777777" w:rsidR="00B30644" w:rsidRPr="00EF5447" w:rsidRDefault="00B30644" w:rsidP="00B30644">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21B501" w14:textId="77777777" w:rsidR="00B30644" w:rsidRPr="00EF5447" w:rsidRDefault="00B30644" w:rsidP="00B30644">
            <w:pPr>
              <w:pStyle w:val="TAC"/>
              <w:rPr>
                <w:rFonts w:cs="Arial"/>
                <w:lang w:eastAsia="zh-CN"/>
              </w:rPr>
            </w:pPr>
            <w:r>
              <w:rPr>
                <w:lang w:val="fr-FR"/>
              </w:rPr>
              <w:t>0.5</w:t>
            </w:r>
          </w:p>
        </w:tc>
      </w:tr>
      <w:tr w:rsidR="00B30644" w14:paraId="67470539" w14:textId="77777777" w:rsidTr="00B30644">
        <w:trPr>
          <w:trHeight w:val="187"/>
        </w:trPr>
        <w:tc>
          <w:tcPr>
            <w:tcW w:w="1769" w:type="dxa"/>
            <w:tcBorders>
              <w:left w:val="single" w:sz="4" w:space="0" w:color="auto"/>
              <w:bottom w:val="single" w:sz="4" w:space="0" w:color="auto"/>
              <w:right w:val="single" w:sz="4" w:space="0" w:color="auto"/>
            </w:tcBorders>
            <w:shd w:val="clear" w:color="auto" w:fill="auto"/>
          </w:tcPr>
          <w:p w14:paraId="122AE1F9" w14:textId="77777777" w:rsidR="00B30644" w:rsidRPr="00EF5447" w:rsidRDefault="00B30644" w:rsidP="00B30644">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122BBFD0" w14:textId="77777777" w:rsidR="00B30644" w:rsidRDefault="00B30644" w:rsidP="00B30644">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6A4470" w14:textId="77777777" w:rsidR="00B30644" w:rsidRDefault="00B30644" w:rsidP="00B30644">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D0472B" w14:textId="77777777" w:rsidR="00B30644" w:rsidRDefault="00B30644" w:rsidP="00B30644">
            <w:pPr>
              <w:pStyle w:val="TAC"/>
              <w:rPr>
                <w:lang w:val="fr-FR"/>
              </w:rPr>
            </w:pPr>
            <w:r>
              <w:rPr>
                <w:lang w:val="fr-FR"/>
              </w:rPr>
              <w:t>0.5</w:t>
            </w:r>
          </w:p>
        </w:tc>
      </w:tr>
      <w:tr w:rsidR="00B30644" w14:paraId="5CFE4BD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AA05C49" w14:textId="77777777" w:rsidR="00B30644" w:rsidRDefault="00B30644" w:rsidP="00B30644">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65012AAB" w14:textId="77777777" w:rsidR="00B30644" w:rsidRDefault="00B30644" w:rsidP="00B30644">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CECD44" w14:textId="77777777" w:rsidR="00B30644" w:rsidRPr="00011BD5" w:rsidRDefault="00B30644" w:rsidP="00B30644">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A5A02B" w14:textId="77777777" w:rsidR="00B30644" w:rsidRDefault="00B30644" w:rsidP="00B30644">
            <w:pPr>
              <w:pStyle w:val="TAC"/>
              <w:rPr>
                <w:rFonts w:cs="Arial"/>
                <w:lang w:eastAsia="zh-CN"/>
              </w:rPr>
            </w:pPr>
            <w:r>
              <w:rPr>
                <w:lang w:val="fr-FR"/>
              </w:rPr>
              <w:t>0.5</w:t>
            </w:r>
          </w:p>
        </w:tc>
      </w:tr>
      <w:tr w:rsidR="00B30644" w:rsidRPr="00EF5447" w14:paraId="7014A59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B0561E" w14:textId="77777777" w:rsidR="00B30644" w:rsidRPr="00EF5447" w:rsidRDefault="00B30644" w:rsidP="00B30644">
            <w:pPr>
              <w:pStyle w:val="TAC"/>
              <w:rPr>
                <w:rFonts w:cs="Arial"/>
                <w:lang w:eastAsia="ja-JP"/>
              </w:rPr>
            </w:pPr>
            <w:r w:rsidRPr="00EF5447">
              <w:rPr>
                <w:rFonts w:cs="Arial"/>
                <w:lang w:eastAsia="ja-JP"/>
              </w:rPr>
              <w:lastRenderedPageBreak/>
              <w:t>DC_29-66_n2</w:t>
            </w:r>
          </w:p>
          <w:p w14:paraId="61E47CA9" w14:textId="77777777" w:rsidR="00B30644" w:rsidRPr="00EF5447" w:rsidRDefault="00B30644" w:rsidP="00B30644">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58F4F57" w14:textId="77777777" w:rsidR="00B30644" w:rsidRPr="00EF5447" w:rsidRDefault="00B30644" w:rsidP="00B30644">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5E37E5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71CEBA" w14:textId="77777777" w:rsidR="00B30644" w:rsidRPr="00EF5447" w:rsidRDefault="00B30644" w:rsidP="00B30644">
            <w:pPr>
              <w:pStyle w:val="TAC"/>
              <w:rPr>
                <w:rFonts w:cs="Arial"/>
                <w:lang w:eastAsia="zh-CN"/>
              </w:rPr>
            </w:pPr>
            <w:r w:rsidRPr="00EF5447">
              <w:rPr>
                <w:rFonts w:cs="Arial"/>
                <w:lang w:eastAsia="zh-CN"/>
              </w:rPr>
              <w:t>0.5</w:t>
            </w:r>
          </w:p>
        </w:tc>
      </w:tr>
      <w:tr w:rsidR="00B30644" w:rsidRPr="008853F7" w14:paraId="1EEF8171"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63215A9C" w14:textId="77777777" w:rsidR="00B30644" w:rsidRPr="00CB4AE2" w:rsidRDefault="00B30644" w:rsidP="00B30644">
            <w:pPr>
              <w:pStyle w:val="TAC"/>
              <w:rPr>
                <w:rFonts w:cs="Arial"/>
              </w:rPr>
            </w:pPr>
            <w:r w:rsidRPr="00CB4AE2">
              <w:rPr>
                <w:rFonts w:cs="Arial"/>
              </w:rPr>
              <w:t>DC_</w:t>
            </w:r>
            <w:r>
              <w:rPr>
                <w:rFonts w:cs="Arial"/>
              </w:rPr>
              <w:t>29-66</w:t>
            </w:r>
            <w:r w:rsidRPr="00CB4AE2">
              <w:rPr>
                <w:rFonts w:cs="Arial"/>
              </w:rPr>
              <w:t>_n30</w:t>
            </w:r>
          </w:p>
          <w:p w14:paraId="119DFAE6" w14:textId="77777777" w:rsidR="00B30644" w:rsidRPr="008853F7" w:rsidRDefault="00B30644" w:rsidP="00B30644">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74AF166E" w14:textId="77777777" w:rsidR="00B30644" w:rsidRPr="008853F7" w:rsidRDefault="00B30644" w:rsidP="00B30644">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FC61BC"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3E592B" w14:textId="77777777" w:rsidR="00B30644" w:rsidRPr="008853F7" w:rsidRDefault="00B30644" w:rsidP="00B30644">
            <w:pPr>
              <w:pStyle w:val="TAC"/>
              <w:rPr>
                <w:rFonts w:eastAsia="Malgun Gothic"/>
                <w:lang w:eastAsia="ko-KR"/>
              </w:rPr>
            </w:pPr>
            <w:r>
              <w:rPr>
                <w:rFonts w:cs="Arial"/>
                <w:szCs w:val="18"/>
              </w:rPr>
              <w:t>0.3</w:t>
            </w:r>
          </w:p>
        </w:tc>
      </w:tr>
      <w:tr w:rsidR="00B30644" w:rsidRPr="008853F7" w14:paraId="6BDDF6FA" w14:textId="77777777" w:rsidTr="00B30644">
        <w:trPr>
          <w:trHeight w:val="187"/>
        </w:trPr>
        <w:tc>
          <w:tcPr>
            <w:tcW w:w="1769" w:type="dxa"/>
            <w:tcBorders>
              <w:left w:val="single" w:sz="4" w:space="0" w:color="auto"/>
              <w:bottom w:val="single" w:sz="4" w:space="0" w:color="auto"/>
              <w:right w:val="single" w:sz="4" w:space="0" w:color="auto"/>
            </w:tcBorders>
            <w:vAlign w:val="center"/>
          </w:tcPr>
          <w:p w14:paraId="65459614" w14:textId="77777777" w:rsidR="00B30644" w:rsidRPr="00CB4AE2" w:rsidRDefault="00B30644" w:rsidP="00B30644">
            <w:pPr>
              <w:pStyle w:val="TAC"/>
              <w:rPr>
                <w:rFonts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399B68CA" w14:textId="77777777" w:rsidR="00B30644" w:rsidRPr="00A03561" w:rsidRDefault="00B30644" w:rsidP="00B30644">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A0FD9F6" w14:textId="77777777" w:rsidR="00B30644" w:rsidRDefault="00B30644" w:rsidP="00B30644">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297E44" w14:textId="77777777" w:rsidR="00B30644" w:rsidRDefault="00B30644" w:rsidP="00B30644">
            <w:pPr>
              <w:pStyle w:val="TAC"/>
              <w:rPr>
                <w:rFonts w:cs="Arial"/>
                <w:szCs w:val="18"/>
              </w:rPr>
            </w:pPr>
            <w:r>
              <w:rPr>
                <w:rFonts w:cs="Arial"/>
                <w:szCs w:val="18"/>
                <w:lang w:eastAsia="zh-CN"/>
              </w:rPr>
              <w:t>0.5</w:t>
            </w:r>
          </w:p>
        </w:tc>
      </w:tr>
      <w:tr w:rsidR="00B30644" w14:paraId="408E7CE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D58D3D3" w14:textId="77777777" w:rsidR="00B30644" w:rsidRPr="00AE4C90" w:rsidRDefault="00B30644" w:rsidP="00B30644">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13C31B00" w14:textId="77777777" w:rsidR="00B30644" w:rsidRDefault="00B30644" w:rsidP="00B30644">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EEF7E35"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C97B5E" w14:textId="77777777" w:rsidR="00B30644" w:rsidRDefault="00B30644" w:rsidP="00B30644">
            <w:pPr>
              <w:pStyle w:val="TAC"/>
              <w:rPr>
                <w:rFonts w:cs="Arial"/>
              </w:rPr>
            </w:pPr>
            <w:r w:rsidRPr="00011BD5">
              <w:rPr>
                <w:rFonts w:cs="Arial"/>
                <w:szCs w:val="18"/>
              </w:rPr>
              <w:t>0.</w:t>
            </w:r>
            <w:r>
              <w:rPr>
                <w:rFonts w:cs="Arial"/>
                <w:szCs w:val="18"/>
              </w:rPr>
              <w:t>8</w:t>
            </w:r>
          </w:p>
        </w:tc>
      </w:tr>
      <w:tr w:rsidR="00B30644" w14:paraId="7D5C06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5A3C6D" w14:textId="77777777" w:rsidR="00B30644" w:rsidRDefault="00B30644" w:rsidP="00B30644">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61CCF644" w14:textId="77777777" w:rsidR="00B30644" w:rsidRDefault="00B30644" w:rsidP="00B30644">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107249" w14:textId="77777777" w:rsidR="00B30644" w:rsidRDefault="00B30644" w:rsidP="00B30644">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FD1D5C" w14:textId="77777777" w:rsidR="00B30644" w:rsidRPr="00011BD5" w:rsidRDefault="00B30644" w:rsidP="00B30644">
            <w:pPr>
              <w:pStyle w:val="TAC"/>
              <w:rPr>
                <w:rFonts w:cs="Arial"/>
                <w:szCs w:val="18"/>
              </w:rPr>
            </w:pPr>
            <w:r>
              <w:rPr>
                <w:rFonts w:cs="Arial"/>
                <w:szCs w:val="18"/>
              </w:rPr>
              <w:t>0.8</w:t>
            </w:r>
          </w:p>
        </w:tc>
      </w:tr>
      <w:tr w:rsidR="00B30644" w:rsidRPr="00011BD5" w14:paraId="539A164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E7D98AD" w14:textId="77777777" w:rsidR="00B30644" w:rsidRDefault="00B30644" w:rsidP="00B30644">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4356F34C" w14:textId="77777777" w:rsidR="00B30644" w:rsidRDefault="00B30644" w:rsidP="00B30644">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C08B43" w14:textId="77777777" w:rsidR="00B30644" w:rsidRPr="00011BD5" w:rsidRDefault="00B30644" w:rsidP="00B30644">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AB95AE" w14:textId="77777777" w:rsidR="00B30644" w:rsidRPr="00011BD5" w:rsidRDefault="00B30644" w:rsidP="00B30644">
            <w:pPr>
              <w:pStyle w:val="TAC"/>
              <w:rPr>
                <w:rFonts w:cs="Arial"/>
                <w:szCs w:val="18"/>
              </w:rPr>
            </w:pPr>
            <w:r w:rsidRPr="00011BD5">
              <w:rPr>
                <w:rFonts w:cs="Arial"/>
                <w:szCs w:val="18"/>
              </w:rPr>
              <w:t>0.</w:t>
            </w:r>
            <w:r>
              <w:rPr>
                <w:rFonts w:cs="Arial"/>
                <w:szCs w:val="18"/>
              </w:rPr>
              <w:t>8</w:t>
            </w:r>
          </w:p>
        </w:tc>
      </w:tr>
      <w:tr w:rsidR="00B30644" w:rsidRPr="00EF5447" w14:paraId="5B1342D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560C2B" w14:textId="77777777" w:rsidR="00B30644" w:rsidRPr="00EF5447" w:rsidRDefault="00B30644" w:rsidP="00B30644">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551DAE0E" w14:textId="77777777" w:rsidR="00B30644" w:rsidRPr="00EF5447" w:rsidRDefault="00B30644" w:rsidP="00B30644">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AB2028"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FD8CE7" w14:textId="77777777" w:rsidR="00B30644" w:rsidRPr="00EF5447" w:rsidRDefault="00B30644" w:rsidP="00B30644">
            <w:pPr>
              <w:pStyle w:val="TAC"/>
              <w:rPr>
                <w:rFonts w:cs="Arial"/>
              </w:rPr>
            </w:pPr>
            <w:r>
              <w:rPr>
                <w:rFonts w:cs="Arial"/>
                <w:szCs w:val="18"/>
              </w:rPr>
              <w:t>0.3</w:t>
            </w:r>
          </w:p>
        </w:tc>
      </w:tr>
      <w:tr w:rsidR="00B30644" w:rsidRPr="00EF5447" w14:paraId="2557E6D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F76861" w14:textId="77777777" w:rsidR="00B30644" w:rsidRPr="00EF5447" w:rsidRDefault="00B30644" w:rsidP="00B30644">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6C0EE8" w14:textId="77777777" w:rsidR="00B30644" w:rsidRPr="00EF5447" w:rsidRDefault="00B30644" w:rsidP="00B30644">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84A09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09CAF" w14:textId="77777777" w:rsidR="00B30644" w:rsidRPr="00EF5447" w:rsidRDefault="00B30644" w:rsidP="00B30644">
            <w:pPr>
              <w:pStyle w:val="TAC"/>
              <w:rPr>
                <w:rFonts w:cs="Arial"/>
                <w:lang w:eastAsia="zh-CN"/>
              </w:rPr>
            </w:pPr>
            <w:r w:rsidRPr="00EF5447">
              <w:rPr>
                <w:rFonts w:cs="Arial"/>
              </w:rPr>
              <w:t>0.</w:t>
            </w:r>
            <w:r>
              <w:rPr>
                <w:rFonts w:cs="Arial"/>
              </w:rPr>
              <w:t>5</w:t>
            </w:r>
          </w:p>
        </w:tc>
      </w:tr>
      <w:tr w:rsidR="00B30644" w:rsidRPr="00EF5447" w14:paraId="2CF4524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3F133B" w14:textId="77777777" w:rsidR="00B30644" w:rsidRPr="00EF5447" w:rsidRDefault="00B30644" w:rsidP="00B30644">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D18B75" w14:textId="77777777" w:rsidR="00B30644" w:rsidRPr="00EF5447" w:rsidRDefault="00B30644" w:rsidP="00B30644">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DFFD38"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020E89"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149F190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05EDC0" w14:textId="77777777" w:rsidR="00B30644" w:rsidRPr="00EF5447" w:rsidRDefault="00B30644" w:rsidP="00B30644">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627EA4CE" w14:textId="77777777" w:rsidR="00B30644" w:rsidRPr="00EF5447" w:rsidRDefault="00B30644" w:rsidP="00B30644">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56CAC" w14:textId="77777777" w:rsidR="00B30644" w:rsidRDefault="00B30644" w:rsidP="00B30644">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6C34D" w14:textId="77777777" w:rsidR="00B30644" w:rsidRPr="00EF5447" w:rsidRDefault="00B30644" w:rsidP="00B30644">
            <w:pPr>
              <w:pStyle w:val="TAC"/>
              <w:rPr>
                <w:rFonts w:cs="Arial"/>
                <w:lang w:eastAsia="zh-CN"/>
              </w:rPr>
            </w:pPr>
            <w:r>
              <w:rPr>
                <w:lang w:val="fr-FR"/>
              </w:rPr>
              <w:t>0.5</w:t>
            </w:r>
          </w:p>
        </w:tc>
      </w:tr>
      <w:tr w:rsidR="00B30644" w14:paraId="212E48C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68FA990" w14:textId="77777777" w:rsidR="00B30644" w:rsidRPr="00AE4C90" w:rsidRDefault="00B30644" w:rsidP="00B30644">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068BD7F" w14:textId="77777777" w:rsidR="00B30644" w:rsidRDefault="00B30644" w:rsidP="00B30644">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D3A9638" w14:textId="77777777" w:rsidR="00B30644" w:rsidRPr="00011BD5"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A19719" w14:textId="77777777" w:rsidR="00B30644" w:rsidRDefault="00B30644" w:rsidP="00B30644">
            <w:pPr>
              <w:pStyle w:val="TAC"/>
              <w:rPr>
                <w:rFonts w:cs="Arial"/>
                <w:lang w:eastAsia="zh-CN"/>
              </w:rPr>
            </w:pPr>
            <w:r w:rsidRPr="00011BD5">
              <w:rPr>
                <w:rFonts w:cs="Arial"/>
                <w:szCs w:val="18"/>
              </w:rPr>
              <w:t>0.</w:t>
            </w:r>
            <w:r>
              <w:rPr>
                <w:rFonts w:cs="Arial"/>
                <w:szCs w:val="18"/>
              </w:rPr>
              <w:t>8</w:t>
            </w:r>
          </w:p>
        </w:tc>
      </w:tr>
      <w:tr w:rsidR="00B30644" w14:paraId="02D00C7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7AA40E7" w14:textId="77777777" w:rsidR="00B30644" w:rsidRDefault="00B30644" w:rsidP="00B30644">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29888C27" w14:textId="77777777" w:rsidR="00B30644" w:rsidRDefault="00B30644" w:rsidP="00B30644">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756A6A"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8051D5" w14:textId="77777777" w:rsidR="00B30644" w:rsidRDefault="00B30644" w:rsidP="00B30644">
            <w:pPr>
              <w:pStyle w:val="TAC"/>
              <w:rPr>
                <w:rFonts w:cs="Arial"/>
                <w:lang w:eastAsia="zh-CN"/>
              </w:rPr>
            </w:pPr>
            <w:r>
              <w:rPr>
                <w:rFonts w:cs="Arial"/>
              </w:rPr>
              <w:t>0.5</w:t>
            </w:r>
          </w:p>
        </w:tc>
      </w:tr>
      <w:tr w:rsidR="00B30644" w14:paraId="6543E5D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27AA133" w14:textId="77777777" w:rsidR="00B30644" w:rsidRDefault="00B30644" w:rsidP="00B30644">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3586D9F4" w14:textId="77777777" w:rsidR="00B30644" w:rsidRDefault="00B30644" w:rsidP="00B30644">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1642780" w14:textId="77777777" w:rsidR="00B30644" w:rsidRDefault="00B30644" w:rsidP="00B30644">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A4C1EBC" w14:textId="77777777" w:rsidR="00B30644" w:rsidRDefault="00B30644" w:rsidP="00B30644">
            <w:pPr>
              <w:pStyle w:val="TAC"/>
              <w:rPr>
                <w:rFonts w:cs="Arial"/>
              </w:rPr>
            </w:pPr>
            <w:r>
              <w:rPr>
                <w:rFonts w:cs="Arial"/>
              </w:rPr>
              <w:t>0.6</w:t>
            </w:r>
          </w:p>
        </w:tc>
      </w:tr>
      <w:tr w:rsidR="00B30644" w:rsidRPr="00EF5447" w14:paraId="0E29BB2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78D5573F" w14:textId="77777777" w:rsidR="00B30644" w:rsidRPr="00EF5447" w:rsidRDefault="00B30644" w:rsidP="00B30644">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B810C8A" w14:textId="77777777" w:rsidR="00B30644" w:rsidRPr="00EF5447" w:rsidRDefault="00B30644" w:rsidP="00B30644">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CADF54"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E66125" w14:textId="77777777" w:rsidR="00B30644" w:rsidRPr="00EF5447" w:rsidRDefault="00B30644" w:rsidP="00B30644">
            <w:pPr>
              <w:pStyle w:val="TAC"/>
              <w:rPr>
                <w:rFonts w:cs="Arial"/>
                <w:lang w:eastAsia="zh-CN"/>
              </w:rPr>
            </w:pPr>
            <w:r>
              <w:rPr>
                <w:rFonts w:eastAsia="Malgun Gothic" w:cs="Arial"/>
                <w:szCs w:val="18"/>
              </w:rPr>
              <w:t>0.</w:t>
            </w:r>
            <w:r>
              <w:rPr>
                <w:rFonts w:cs="Arial"/>
                <w:szCs w:val="18"/>
                <w:lang w:val="en-US" w:eastAsia="zh-CN"/>
              </w:rPr>
              <w:t>8</w:t>
            </w:r>
          </w:p>
        </w:tc>
      </w:tr>
      <w:tr w:rsidR="00B30644" w14:paraId="74E9407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71FDCAE4" w14:textId="77777777" w:rsidR="00B30644" w:rsidRDefault="00B30644" w:rsidP="00B30644">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305D731B" w14:textId="77777777" w:rsidR="00B30644" w:rsidRDefault="00B30644" w:rsidP="00B30644">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5AA67" w14:textId="77777777" w:rsidR="00B30644" w:rsidRDefault="00B30644" w:rsidP="00B30644">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36F1DB" w14:textId="77777777" w:rsidR="00B30644" w:rsidRDefault="00B30644" w:rsidP="00B30644">
            <w:pPr>
              <w:pStyle w:val="TAC"/>
              <w:rPr>
                <w:rFonts w:eastAsia="Malgun Gothic" w:cs="Arial"/>
                <w:szCs w:val="18"/>
                <w:lang w:eastAsia="ko-KR"/>
              </w:rPr>
            </w:pPr>
            <w:r>
              <w:rPr>
                <w:rFonts w:eastAsia="Malgun Gothic" w:cs="Arial" w:hint="eastAsia"/>
                <w:szCs w:val="18"/>
                <w:lang w:eastAsia="ko-KR"/>
              </w:rPr>
              <w:t>0.8</w:t>
            </w:r>
          </w:p>
        </w:tc>
      </w:tr>
      <w:tr w:rsidR="00B30644" w:rsidRPr="00EF5447" w14:paraId="2BC0EDD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5BE4C3" w14:textId="77777777" w:rsidR="00B30644" w:rsidRPr="00EF5447" w:rsidRDefault="00B30644" w:rsidP="00B30644">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6763CF4D" w14:textId="77777777" w:rsidR="00B30644" w:rsidRPr="00EF5447" w:rsidRDefault="00B30644" w:rsidP="00B30644">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149B3B"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94139A"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1A2DD9E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700980" w14:textId="77777777" w:rsidR="00B30644" w:rsidRPr="00EF5447" w:rsidRDefault="00B30644" w:rsidP="00B30644">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1C292B2D" w14:textId="77777777" w:rsidR="00B30644" w:rsidRPr="00EF5447" w:rsidRDefault="00B30644" w:rsidP="00B30644">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6A0F3F" w14:textId="77777777" w:rsidR="00B30644" w:rsidRPr="00EF5447" w:rsidRDefault="00B30644" w:rsidP="00B30644">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9D7E30A" w14:textId="77777777" w:rsidR="00B30644" w:rsidRPr="00EF5447" w:rsidRDefault="00B30644" w:rsidP="00B30644">
            <w:pPr>
              <w:pStyle w:val="TAC"/>
              <w:rPr>
                <w:rFonts w:cs="Arial"/>
                <w:lang w:eastAsia="zh-CN"/>
              </w:rPr>
            </w:pPr>
            <w:r>
              <w:rPr>
                <w:rFonts w:cs="Arial"/>
                <w:lang w:eastAsia="zh-CN"/>
              </w:rPr>
              <w:t>0.8</w:t>
            </w:r>
          </w:p>
        </w:tc>
      </w:tr>
      <w:tr w:rsidR="00B30644" w:rsidRPr="00EF5447" w14:paraId="3AB8292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0DB355" w14:textId="77777777" w:rsidR="00B30644" w:rsidRPr="00EF5447" w:rsidRDefault="00B30644" w:rsidP="00B30644">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64A5AF19" w14:textId="77777777" w:rsidR="00B30644" w:rsidRPr="00EF5447" w:rsidRDefault="00B30644" w:rsidP="00B30644">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3B4F96"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6910D9" w14:textId="77777777" w:rsidR="00B30644" w:rsidRPr="00EF5447" w:rsidRDefault="00B30644" w:rsidP="00B30644">
            <w:pPr>
              <w:pStyle w:val="TAC"/>
              <w:rPr>
                <w:rFonts w:cs="Arial"/>
                <w:lang w:eastAsia="zh-CN"/>
              </w:rPr>
            </w:pPr>
            <w:r>
              <w:rPr>
                <w:rFonts w:cs="Arial"/>
                <w:lang w:eastAsia="zh-CN"/>
              </w:rPr>
              <w:t>0.8</w:t>
            </w:r>
          </w:p>
        </w:tc>
      </w:tr>
      <w:tr w:rsidR="00B30644" w:rsidRPr="00EF5447" w14:paraId="737E23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0E97BA" w14:textId="77777777" w:rsidR="00B30644" w:rsidRPr="00EF5447" w:rsidRDefault="00B30644" w:rsidP="00B30644">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38DF9203" w14:textId="77777777" w:rsidR="00B30644" w:rsidRPr="00EF5447" w:rsidRDefault="00B30644" w:rsidP="00B30644">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F155F4" w14:textId="77777777" w:rsidR="00B30644"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7B5BD1" w14:textId="77777777" w:rsidR="00B30644" w:rsidRPr="00EF5447" w:rsidRDefault="00B30644" w:rsidP="00B30644">
            <w:pPr>
              <w:pStyle w:val="TAC"/>
              <w:rPr>
                <w:rFonts w:eastAsia="Malgun Gothic" w:cs="Arial"/>
                <w:lang w:eastAsia="ko-KR"/>
              </w:rPr>
            </w:pPr>
            <w:r>
              <w:rPr>
                <w:rFonts w:cs="Arial"/>
                <w:lang w:eastAsia="zh-CN"/>
              </w:rPr>
              <w:t>0.8</w:t>
            </w:r>
          </w:p>
        </w:tc>
      </w:tr>
      <w:tr w:rsidR="00B30644" w14:paraId="642A3BD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91AAB7C" w14:textId="77777777" w:rsidR="00B30644" w:rsidRDefault="00B30644" w:rsidP="00B30644">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1F318319" w14:textId="77777777" w:rsidR="00B30644" w:rsidRDefault="00B30644" w:rsidP="00B30644">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7F21C2" w14:textId="77777777" w:rsidR="00B30644" w:rsidRDefault="00B30644" w:rsidP="00B30644">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3EFADA" w14:textId="77777777" w:rsidR="00B30644" w:rsidRDefault="00B30644" w:rsidP="00B30644">
            <w:pPr>
              <w:pStyle w:val="TAC"/>
            </w:pPr>
            <w:r>
              <w:rPr>
                <w:rFonts w:cs="Arial"/>
                <w:bCs/>
                <w:szCs w:val="18"/>
              </w:rPr>
              <w:t>0.5</w:t>
            </w:r>
            <w:r>
              <w:rPr>
                <w:rFonts w:cs="Arial"/>
                <w:bCs/>
                <w:szCs w:val="18"/>
                <w:vertAlign w:val="superscript"/>
              </w:rPr>
              <w:t>5</w:t>
            </w:r>
          </w:p>
        </w:tc>
      </w:tr>
      <w:tr w:rsidR="00B30644" w14:paraId="789925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34654E3" w14:textId="77777777" w:rsidR="00B30644" w:rsidRDefault="00B30644" w:rsidP="00B30644">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7C3361A0" w14:textId="77777777" w:rsidR="00B30644" w:rsidRDefault="00B30644" w:rsidP="00B30644">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353D2C" w14:textId="77777777" w:rsidR="00B30644" w:rsidRDefault="00B30644" w:rsidP="00B30644">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78992D" w14:textId="77777777" w:rsidR="00B30644" w:rsidRDefault="00B30644" w:rsidP="00B30644">
            <w:pPr>
              <w:pStyle w:val="TAC"/>
            </w:pPr>
            <w:r>
              <w:rPr>
                <w:rFonts w:cs="Arial"/>
                <w:bCs/>
                <w:szCs w:val="18"/>
              </w:rPr>
              <w:t>0.5</w:t>
            </w:r>
            <w:r>
              <w:rPr>
                <w:rFonts w:cs="Arial"/>
                <w:bCs/>
                <w:szCs w:val="18"/>
                <w:vertAlign w:val="superscript"/>
              </w:rPr>
              <w:t>5</w:t>
            </w:r>
          </w:p>
        </w:tc>
      </w:tr>
      <w:tr w:rsidR="00B30644" w14:paraId="278863B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33C9F3" w14:textId="77777777" w:rsidR="00B30644" w:rsidRDefault="00B30644" w:rsidP="00B30644">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2BD73556" w14:textId="77777777" w:rsidR="00B30644" w:rsidRDefault="00B30644" w:rsidP="00B30644">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7A25F7B6"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9CE84C" w14:textId="77777777" w:rsidR="00B30644" w:rsidRDefault="00B30644" w:rsidP="00B30644">
            <w:pPr>
              <w:pStyle w:val="TAC"/>
              <w:rPr>
                <w:lang w:eastAsia="zh-CN"/>
              </w:rPr>
            </w:pPr>
            <w:r>
              <w:t>0.8</w:t>
            </w:r>
            <w:r w:rsidRPr="00C3539C">
              <w:rPr>
                <w:vertAlign w:val="superscript"/>
              </w:rPr>
              <w:t>4</w:t>
            </w:r>
          </w:p>
        </w:tc>
      </w:tr>
      <w:tr w:rsidR="00B30644" w14:paraId="5C285892" w14:textId="77777777" w:rsidTr="00B30644">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3666D8A6" w14:textId="77777777" w:rsidR="00B30644" w:rsidRPr="00EF5447" w:rsidRDefault="00B30644" w:rsidP="00B30644">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2292185F" w14:textId="77777777" w:rsidR="00B30644" w:rsidRDefault="00B30644" w:rsidP="00B30644">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BDB39A"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9FF289" w14:textId="77777777" w:rsidR="00B30644" w:rsidRDefault="00B30644" w:rsidP="00B30644">
            <w:pPr>
              <w:pStyle w:val="TAC"/>
              <w:rPr>
                <w:rFonts w:cs="Arial"/>
                <w:lang w:eastAsia="zh-CN"/>
              </w:rPr>
            </w:pPr>
            <w:r>
              <w:t>0.8</w:t>
            </w:r>
          </w:p>
        </w:tc>
      </w:tr>
      <w:tr w:rsidR="00B30644" w14:paraId="33569B30" w14:textId="77777777" w:rsidTr="00B30644">
        <w:trPr>
          <w:trHeight w:val="187"/>
        </w:trPr>
        <w:tc>
          <w:tcPr>
            <w:tcW w:w="1769" w:type="dxa"/>
            <w:tcBorders>
              <w:left w:val="single" w:sz="4" w:space="0" w:color="auto"/>
              <w:bottom w:val="single" w:sz="4" w:space="0" w:color="auto"/>
              <w:right w:val="single" w:sz="4" w:space="0" w:color="auto"/>
            </w:tcBorders>
            <w:shd w:val="clear" w:color="auto" w:fill="auto"/>
          </w:tcPr>
          <w:p w14:paraId="12DABAF9" w14:textId="77777777" w:rsidR="00B30644" w:rsidRDefault="00B30644" w:rsidP="00B30644">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6C43A571" w14:textId="77777777" w:rsidR="00B30644" w:rsidRDefault="00B30644" w:rsidP="00B30644">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2EC8B9" w14:textId="77777777" w:rsidR="00B30644" w:rsidRDefault="00B30644" w:rsidP="00B30644">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D757F7" w14:textId="77777777" w:rsidR="00B30644" w:rsidRDefault="00B30644" w:rsidP="00B30644">
            <w:pPr>
              <w:pStyle w:val="TAC"/>
            </w:pPr>
            <w:r>
              <w:t>0.8</w:t>
            </w:r>
          </w:p>
        </w:tc>
      </w:tr>
      <w:tr w:rsidR="00B30644" w:rsidRPr="00EF5447" w14:paraId="195E627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8C4F0A" w14:textId="77777777" w:rsidR="00B30644" w:rsidRPr="00EF5447" w:rsidRDefault="00B30644" w:rsidP="00B30644">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4DC0FADD" w14:textId="77777777" w:rsidR="00B30644" w:rsidRPr="00EF5447" w:rsidRDefault="00B30644" w:rsidP="00B30644">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F64CE04" w14:textId="77777777" w:rsidR="00B30644" w:rsidRPr="00EF5447"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407892" w14:textId="77777777" w:rsidR="00B30644" w:rsidRPr="00EF5447" w:rsidRDefault="00B30644" w:rsidP="00B30644">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B30644" w:rsidRPr="00EF5447" w14:paraId="679047D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43882" w14:textId="77777777" w:rsidR="00B30644" w:rsidRPr="00EF5447" w:rsidRDefault="00B30644" w:rsidP="00B30644">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828C5CB" w14:textId="77777777" w:rsidR="00B30644" w:rsidRPr="00EF5447" w:rsidRDefault="00B30644" w:rsidP="00B30644">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F38CC2C"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FD7C25" w14:textId="77777777" w:rsidR="00B30644" w:rsidRPr="00EF5447" w:rsidRDefault="00B30644" w:rsidP="00B30644">
            <w:pPr>
              <w:pStyle w:val="TAC"/>
              <w:rPr>
                <w:rFonts w:cs="Arial"/>
                <w:lang w:eastAsia="zh-CN"/>
              </w:rPr>
            </w:pPr>
            <w:r>
              <w:rPr>
                <w:rFonts w:eastAsia="MS Mincho" w:cs="Arial"/>
                <w:bCs/>
                <w:szCs w:val="18"/>
              </w:rPr>
              <w:t>0.8</w:t>
            </w:r>
          </w:p>
        </w:tc>
      </w:tr>
      <w:tr w:rsidR="00B30644" w:rsidRPr="00EF5447" w14:paraId="334F38D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211059" w14:textId="77777777" w:rsidR="00B30644" w:rsidRPr="00EF5447" w:rsidRDefault="00B30644" w:rsidP="00B30644">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07CE8DF" w14:textId="77777777" w:rsidR="00B30644" w:rsidRPr="00EF5447" w:rsidRDefault="00B30644" w:rsidP="00B30644">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FE71E0"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63876E"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r>
      <w:tr w:rsidR="00B30644" w:rsidRPr="00EF5447" w14:paraId="46139D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454F14" w14:textId="77777777" w:rsidR="00B30644" w:rsidRPr="00EF5447" w:rsidRDefault="00B30644" w:rsidP="00B30644">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AF76F1B" w14:textId="77777777" w:rsidR="00B30644" w:rsidRPr="00EF5447" w:rsidRDefault="00B30644" w:rsidP="00B30644">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16E4B87"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5474D9" w14:textId="77777777" w:rsidR="00B30644" w:rsidRPr="00EF5447" w:rsidRDefault="00B30644" w:rsidP="00B30644">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B30644" w:rsidRPr="00EF5447" w14:paraId="374DFD2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9C4335" w14:textId="77777777" w:rsidR="00B30644" w:rsidRPr="00EF5447" w:rsidRDefault="00B30644" w:rsidP="00B30644">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ACB483A" w14:textId="77777777" w:rsidR="00B30644" w:rsidRPr="00EF5447" w:rsidRDefault="00B30644" w:rsidP="00B30644">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9EE290" w14:textId="77777777" w:rsidR="00B30644" w:rsidRPr="00E7314A"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669423" w14:textId="77777777" w:rsidR="00B30644" w:rsidRPr="00EF5447" w:rsidRDefault="00B30644" w:rsidP="00B30644">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B30644" w:rsidRPr="00EF5447" w14:paraId="3AB3FCA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F56D00" w14:textId="77777777" w:rsidR="00B30644" w:rsidRPr="00EF5447" w:rsidRDefault="00B30644" w:rsidP="00B30644">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3637CCD" w14:textId="77777777" w:rsidR="00B30644" w:rsidRPr="00EF5447" w:rsidRDefault="00B30644" w:rsidP="00B30644">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B7C294" w14:textId="77777777" w:rsidR="00B30644" w:rsidRPr="00EF5447" w:rsidRDefault="00B30644" w:rsidP="00B30644">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B07638" w14:textId="77777777" w:rsidR="00B30644" w:rsidRPr="00EF5447" w:rsidRDefault="00B30644" w:rsidP="00B30644">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B30644" w:rsidRPr="00EF5447" w14:paraId="019568C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EFDF32" w14:textId="77777777" w:rsidR="00B30644" w:rsidRPr="00EF5447" w:rsidRDefault="00B30644" w:rsidP="00B30644">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7E523CCE" w14:textId="77777777" w:rsidR="00B30644" w:rsidRPr="00EF5447" w:rsidRDefault="00B30644" w:rsidP="00B30644">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F39B28"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940BCC" w14:textId="77777777" w:rsidR="00B30644" w:rsidRPr="00EF5447" w:rsidRDefault="00B30644" w:rsidP="00B30644">
            <w:pPr>
              <w:pStyle w:val="TAC"/>
              <w:rPr>
                <w:rFonts w:eastAsia="MS Mincho"/>
                <w:bCs/>
                <w:szCs w:val="18"/>
              </w:rPr>
            </w:pPr>
            <w:r w:rsidRPr="00EF5447">
              <w:rPr>
                <w:lang w:eastAsia="zh-CN"/>
              </w:rPr>
              <w:t>0.</w:t>
            </w:r>
            <w:r>
              <w:rPr>
                <w:lang w:eastAsia="zh-CN"/>
              </w:rPr>
              <w:t>8</w:t>
            </w:r>
          </w:p>
        </w:tc>
      </w:tr>
      <w:tr w:rsidR="00B30644" w:rsidRPr="00EF5447" w14:paraId="27E420F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E161B3" w14:textId="77777777" w:rsidR="00B30644" w:rsidRPr="00EF5447" w:rsidRDefault="00B30644" w:rsidP="00B30644">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706DEDD6" w14:textId="77777777" w:rsidR="00B30644" w:rsidRPr="00EF5447" w:rsidRDefault="00B30644" w:rsidP="00B30644">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A1FEE"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B7CA98" w14:textId="77777777" w:rsidR="00B30644" w:rsidRPr="00EF5447" w:rsidRDefault="00B30644" w:rsidP="00B30644">
            <w:pPr>
              <w:pStyle w:val="TAC"/>
              <w:rPr>
                <w:rFonts w:eastAsia="MS Mincho"/>
                <w:bCs/>
                <w:szCs w:val="18"/>
              </w:rPr>
            </w:pPr>
            <w:r w:rsidRPr="00EF5447">
              <w:rPr>
                <w:lang w:eastAsia="zh-CN"/>
              </w:rPr>
              <w:t>0.</w:t>
            </w:r>
            <w:r>
              <w:rPr>
                <w:lang w:eastAsia="zh-CN"/>
              </w:rPr>
              <w:t>8</w:t>
            </w:r>
          </w:p>
        </w:tc>
      </w:tr>
      <w:tr w:rsidR="00B30644" w:rsidRPr="00EF5447" w14:paraId="7848F5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D11484" w14:textId="77777777" w:rsidR="00B30644" w:rsidRPr="00EF5447" w:rsidRDefault="00B30644" w:rsidP="00B30644">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710D1106" w14:textId="77777777" w:rsidR="00B30644" w:rsidRPr="00EF5447" w:rsidRDefault="00B30644" w:rsidP="00B30644">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5303CD" w14:textId="77777777" w:rsidR="00B30644" w:rsidRPr="00EF5447" w:rsidRDefault="00B30644" w:rsidP="00B30644">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C58340" w14:textId="77777777" w:rsidR="00B30644" w:rsidRPr="00EF5447" w:rsidRDefault="00B30644" w:rsidP="00B30644">
            <w:pPr>
              <w:pStyle w:val="TAC"/>
              <w:rPr>
                <w:rFonts w:cs="Arial"/>
                <w:lang w:eastAsia="zh-CN"/>
              </w:rPr>
            </w:pPr>
            <w:r w:rsidRPr="00EF5447">
              <w:rPr>
                <w:lang w:eastAsia="zh-CN"/>
              </w:rPr>
              <w:t>0.</w:t>
            </w:r>
            <w:r>
              <w:rPr>
                <w:lang w:eastAsia="zh-CN"/>
              </w:rPr>
              <w:t>8</w:t>
            </w:r>
          </w:p>
        </w:tc>
      </w:tr>
      <w:tr w:rsidR="00B30644" w:rsidRPr="00EF5447" w14:paraId="496092C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FC6C3B" w14:textId="77777777" w:rsidR="00B30644" w:rsidRPr="00EF5447" w:rsidRDefault="00B30644" w:rsidP="00B30644">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0E33B"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7AA396E" w14:textId="77777777" w:rsidR="00B30644" w:rsidRPr="00EF5447" w:rsidRDefault="00B30644" w:rsidP="00B30644">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6A197C"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3B58C48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EC7367" w14:textId="77777777" w:rsidR="00B30644" w:rsidRPr="00EF5447" w:rsidRDefault="00B30644" w:rsidP="00B30644">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140159" w14:textId="77777777" w:rsidR="00B30644" w:rsidRPr="00EF5447" w:rsidRDefault="00B30644" w:rsidP="00B30644">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4847F63" w14:textId="77777777" w:rsidR="00B30644" w:rsidRPr="00EF5447" w:rsidRDefault="00B30644" w:rsidP="00B30644">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17BA74"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8</w:t>
            </w:r>
          </w:p>
        </w:tc>
      </w:tr>
      <w:tr w:rsidR="00B30644" w:rsidRPr="00EF5447" w14:paraId="1F1C0C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78B826" w14:textId="77777777" w:rsidR="00B30644" w:rsidRPr="00EF5447" w:rsidRDefault="00B30644" w:rsidP="00B30644">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4D3D77B9" w14:textId="77777777" w:rsidR="00B30644" w:rsidRPr="00EF5447" w:rsidRDefault="00B30644" w:rsidP="00B30644">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A26DFF4" w14:textId="77777777" w:rsidR="00B30644" w:rsidRPr="00EF5447" w:rsidRDefault="00B30644" w:rsidP="00B30644">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6A751F" w14:textId="77777777" w:rsidR="00B30644" w:rsidRPr="00EF5447" w:rsidRDefault="00B30644" w:rsidP="00B30644">
            <w:pPr>
              <w:pStyle w:val="TAC"/>
            </w:pPr>
            <w:r>
              <w:rPr>
                <w:rFonts w:cs="Arial"/>
                <w:lang w:eastAsia="ja-JP"/>
              </w:rPr>
              <w:t>-</w:t>
            </w:r>
          </w:p>
        </w:tc>
      </w:tr>
      <w:tr w:rsidR="00B30644" w14:paraId="6E57390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0B824C" w14:textId="77777777" w:rsidR="00B30644" w:rsidRPr="00EF5447" w:rsidRDefault="00B30644" w:rsidP="00B30644">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5E926BAF" w14:textId="77777777" w:rsidR="00B30644" w:rsidRDefault="00B30644" w:rsidP="00B30644">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239FCC1" w14:textId="77777777" w:rsidR="00B30644" w:rsidRDefault="00B30644" w:rsidP="00B30644">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A24C54" w14:textId="77777777" w:rsidR="00B30644" w:rsidRDefault="00B30644" w:rsidP="00B30644">
            <w:pPr>
              <w:pStyle w:val="TAC"/>
              <w:rPr>
                <w:rFonts w:cs="Arial"/>
                <w:lang w:eastAsia="ja-JP"/>
              </w:rPr>
            </w:pPr>
            <w:r>
              <w:rPr>
                <w:rFonts w:hint="eastAsia"/>
              </w:rPr>
              <w:t>0</w:t>
            </w:r>
            <w:r>
              <w:t>.6</w:t>
            </w:r>
          </w:p>
        </w:tc>
      </w:tr>
      <w:tr w:rsidR="00B30644" w:rsidRPr="00EF5447" w14:paraId="09E5E4C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3303BB" w14:textId="77777777" w:rsidR="00B30644" w:rsidRPr="00EF5447" w:rsidRDefault="00B30644" w:rsidP="00B30644">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7722D61A"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E7C93FE"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462427" w14:textId="77777777" w:rsidR="00B30644" w:rsidRPr="00EF5447" w:rsidRDefault="00B30644" w:rsidP="00B30644">
            <w:pPr>
              <w:pStyle w:val="TAC"/>
              <w:rPr>
                <w:rFonts w:cs="Arial"/>
                <w:lang w:eastAsia="zh-CN"/>
              </w:rPr>
            </w:pPr>
            <w:r w:rsidRPr="00EF5447">
              <w:t>0.8</w:t>
            </w:r>
          </w:p>
        </w:tc>
      </w:tr>
      <w:tr w:rsidR="00B30644" w:rsidRPr="00EF5447" w14:paraId="1807276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87773F" w14:textId="77777777" w:rsidR="00B30644" w:rsidRPr="00EF5447" w:rsidRDefault="00B30644" w:rsidP="00B30644">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EF67F83"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1866CFA"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0F88FD" w14:textId="77777777" w:rsidR="00B30644" w:rsidRPr="00EF5447" w:rsidRDefault="00B30644" w:rsidP="00B30644">
            <w:pPr>
              <w:pStyle w:val="TAC"/>
              <w:rPr>
                <w:rFonts w:cs="Arial"/>
                <w:lang w:eastAsia="zh-CN"/>
              </w:rPr>
            </w:pPr>
            <w:r w:rsidRPr="00EF5447">
              <w:t>0.8</w:t>
            </w:r>
          </w:p>
        </w:tc>
      </w:tr>
      <w:tr w:rsidR="00B30644" w:rsidRPr="00EF5447" w14:paraId="75754D2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7F7DEC" w14:textId="77777777" w:rsidR="00B30644" w:rsidRPr="00EF5447" w:rsidRDefault="00B30644" w:rsidP="00B30644">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670EA8F7"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874EA97"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587B0B" w14:textId="77777777" w:rsidR="00B30644" w:rsidRPr="00EF5447" w:rsidRDefault="00B30644" w:rsidP="00B30644">
            <w:pPr>
              <w:pStyle w:val="TAC"/>
              <w:rPr>
                <w:rFonts w:cs="Arial"/>
                <w:lang w:eastAsia="zh-CN"/>
              </w:rPr>
            </w:pPr>
            <w:r>
              <w:t>-</w:t>
            </w:r>
          </w:p>
        </w:tc>
      </w:tr>
      <w:tr w:rsidR="00B30644" w:rsidRPr="00EF5447" w14:paraId="61C5A26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1EC50A" w14:textId="77777777" w:rsidR="00B30644" w:rsidRPr="00EF5447" w:rsidRDefault="00B30644" w:rsidP="00B30644">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2779D6B1"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82E17C6"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2C7BE" w14:textId="77777777" w:rsidR="00B30644" w:rsidRPr="00EF5447" w:rsidRDefault="00B30644" w:rsidP="00B30644">
            <w:pPr>
              <w:pStyle w:val="TAC"/>
              <w:rPr>
                <w:rFonts w:cs="Arial"/>
                <w:lang w:eastAsia="zh-CN"/>
              </w:rPr>
            </w:pPr>
            <w:r w:rsidRPr="00EF5447">
              <w:t>0.8</w:t>
            </w:r>
          </w:p>
        </w:tc>
      </w:tr>
      <w:tr w:rsidR="00B30644" w:rsidRPr="00EF5447" w14:paraId="075E2BA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55111" w14:textId="77777777" w:rsidR="00B30644" w:rsidRPr="00EF5447" w:rsidRDefault="00B30644" w:rsidP="00B30644">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5F33E3B9" w14:textId="77777777" w:rsidR="00B30644" w:rsidRPr="00EF5447" w:rsidRDefault="00B30644" w:rsidP="00B30644">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4B4156F" w14:textId="77777777" w:rsidR="00B30644" w:rsidRPr="00EF5447" w:rsidRDefault="00B30644" w:rsidP="00B30644">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A72C5F" w14:textId="77777777" w:rsidR="00B30644" w:rsidRPr="00EF5447" w:rsidRDefault="00B30644" w:rsidP="00B30644">
            <w:pPr>
              <w:pStyle w:val="TAC"/>
              <w:rPr>
                <w:rFonts w:cs="Arial"/>
                <w:lang w:eastAsia="zh-CN"/>
              </w:rPr>
            </w:pPr>
            <w:r w:rsidRPr="00EF5447">
              <w:t>0.8</w:t>
            </w:r>
          </w:p>
        </w:tc>
      </w:tr>
      <w:tr w:rsidR="00B30644" w:rsidRPr="00EF5447" w14:paraId="35BE381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BE6CBB" w14:textId="77777777" w:rsidR="00B30644" w:rsidRPr="00EF5447" w:rsidRDefault="00B30644" w:rsidP="00B30644">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E5E1675" w14:textId="77777777" w:rsidR="00B30644" w:rsidRPr="00EF5447" w:rsidRDefault="00B30644" w:rsidP="00B30644">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9035C9"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96C2B19" w14:textId="77777777" w:rsidR="00B30644" w:rsidRPr="00EF5447" w:rsidRDefault="00B30644" w:rsidP="00B30644">
            <w:pPr>
              <w:pStyle w:val="TAC"/>
              <w:rPr>
                <w:rFonts w:cs="Arial"/>
              </w:rPr>
            </w:pPr>
            <w:r w:rsidRPr="00EF5447">
              <w:t>0.</w:t>
            </w:r>
            <w:r>
              <w:t>8</w:t>
            </w:r>
          </w:p>
        </w:tc>
      </w:tr>
      <w:tr w:rsidR="00B30644" w:rsidRPr="00EF5447" w14:paraId="4EBB90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79EA25" w14:textId="77777777" w:rsidR="00B30644" w:rsidRPr="00EF5447" w:rsidRDefault="00B30644" w:rsidP="00B30644">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291884F4" w14:textId="77777777" w:rsidR="00B30644" w:rsidRPr="00EF5447" w:rsidRDefault="00B30644" w:rsidP="00B30644">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B1539E"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9E1991C" w14:textId="77777777" w:rsidR="00B30644" w:rsidRPr="00EF5447" w:rsidRDefault="00B30644" w:rsidP="00B30644">
            <w:pPr>
              <w:pStyle w:val="TAC"/>
              <w:rPr>
                <w:rFonts w:cs="Arial"/>
              </w:rPr>
            </w:pPr>
            <w:r>
              <w:rPr>
                <w:rFonts w:cs="Arial"/>
                <w:szCs w:val="18"/>
              </w:rPr>
              <w:t>0.3</w:t>
            </w:r>
          </w:p>
        </w:tc>
      </w:tr>
      <w:tr w:rsidR="00B30644" w:rsidRPr="00EF5447" w14:paraId="2D43F0A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9BBE9B" w14:textId="77777777" w:rsidR="00B30644" w:rsidRPr="00EF5447" w:rsidRDefault="00B30644" w:rsidP="00B30644">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4DEBF19C" w14:textId="77777777" w:rsidR="00B30644" w:rsidRPr="00EF5447" w:rsidRDefault="00B30644" w:rsidP="00B30644">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FA0DB70"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0F5BDD" w14:textId="77777777" w:rsidR="00B30644" w:rsidRPr="00EF5447" w:rsidRDefault="00B30644" w:rsidP="00B30644">
            <w:pPr>
              <w:pStyle w:val="TAC"/>
              <w:rPr>
                <w:rFonts w:cs="Arial"/>
              </w:rPr>
            </w:pPr>
            <w:r>
              <w:rPr>
                <w:rFonts w:cs="Arial"/>
                <w:szCs w:val="18"/>
              </w:rPr>
              <w:t>0.6</w:t>
            </w:r>
          </w:p>
        </w:tc>
      </w:tr>
      <w:tr w:rsidR="00B30644" w:rsidRPr="00EF5447" w14:paraId="54908C0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73CF19" w14:textId="77777777" w:rsidR="00B30644" w:rsidRDefault="00B30644" w:rsidP="00B30644">
            <w:pPr>
              <w:pStyle w:val="TAC"/>
              <w:rPr>
                <w:rFonts w:cs="Arial"/>
              </w:rPr>
            </w:pPr>
            <w:r w:rsidRPr="00EF5447">
              <w:rPr>
                <w:rFonts w:cs="Arial"/>
              </w:rPr>
              <w:t>DC_46-66_n5</w:t>
            </w:r>
          </w:p>
          <w:p w14:paraId="4FDCADCD" w14:textId="77777777" w:rsidR="00B30644" w:rsidRPr="00EF5447" w:rsidRDefault="00B30644" w:rsidP="00B30644">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60046265" w14:textId="77777777" w:rsidR="00B30644" w:rsidRPr="00EF5447" w:rsidRDefault="00B30644" w:rsidP="00B30644">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33F9D2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7BA5B2" w14:textId="77777777" w:rsidR="00B30644" w:rsidRPr="00EF5447" w:rsidRDefault="00B30644" w:rsidP="00B30644">
            <w:pPr>
              <w:pStyle w:val="TAC"/>
              <w:rPr>
                <w:rFonts w:cs="Arial"/>
                <w:lang w:eastAsia="zh-CN"/>
              </w:rPr>
            </w:pPr>
            <w:r w:rsidRPr="00EF5447">
              <w:rPr>
                <w:rFonts w:cs="Arial"/>
              </w:rPr>
              <w:t>0.3</w:t>
            </w:r>
          </w:p>
        </w:tc>
      </w:tr>
      <w:tr w:rsidR="00B30644" w:rsidRPr="00EF5447" w14:paraId="36FEEF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58FE1A" w14:textId="77777777" w:rsidR="00B30644" w:rsidRPr="00EF5447" w:rsidRDefault="00B30644" w:rsidP="00B30644">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1918F434" w14:textId="77777777" w:rsidR="00B30644" w:rsidRPr="00EF5447" w:rsidRDefault="00B30644" w:rsidP="00B30644">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D5D30AD"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21491F" w14:textId="77777777" w:rsidR="00B30644" w:rsidRPr="00EF5447" w:rsidRDefault="00B30644" w:rsidP="00B30644">
            <w:pPr>
              <w:pStyle w:val="TAC"/>
              <w:rPr>
                <w:rFonts w:cs="Arial"/>
                <w:lang w:eastAsia="zh-CN"/>
              </w:rPr>
            </w:pPr>
            <w:r w:rsidRPr="00EF5447">
              <w:rPr>
                <w:rFonts w:cs="Arial"/>
                <w:lang w:eastAsia="zh-CN"/>
              </w:rPr>
              <w:t>0.5</w:t>
            </w:r>
          </w:p>
        </w:tc>
      </w:tr>
      <w:tr w:rsidR="00B30644" w:rsidRPr="00EF5447" w14:paraId="048DB23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450E08" w14:textId="77777777" w:rsidR="00B30644" w:rsidRPr="00EF5447" w:rsidRDefault="00B30644" w:rsidP="00B30644">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0D3848D0" w14:textId="77777777" w:rsidR="00B30644" w:rsidRPr="00EF5447" w:rsidRDefault="00B30644" w:rsidP="00B30644">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4E0970" w14:textId="77777777" w:rsidR="00B30644" w:rsidRDefault="00B30644" w:rsidP="00B30644">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CCD82B" w14:textId="77777777" w:rsidR="00B30644" w:rsidRPr="00EF5447" w:rsidRDefault="00B30644" w:rsidP="00B30644">
            <w:pPr>
              <w:pStyle w:val="TAC"/>
              <w:rPr>
                <w:rFonts w:cs="Arial"/>
                <w:lang w:eastAsia="zh-CN"/>
              </w:rPr>
            </w:pPr>
            <w:r>
              <w:rPr>
                <w:rFonts w:cs="Arial"/>
                <w:szCs w:val="18"/>
              </w:rPr>
              <w:t>0.8</w:t>
            </w:r>
          </w:p>
        </w:tc>
      </w:tr>
      <w:tr w:rsidR="00B30644" w:rsidRPr="00EF5447" w14:paraId="747874C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FB3549" w14:textId="77777777" w:rsidR="00B30644" w:rsidRPr="00EF5447" w:rsidRDefault="00B30644" w:rsidP="00B30644">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7FFAC" w14:textId="77777777" w:rsidR="00B30644" w:rsidRPr="00EF5447" w:rsidRDefault="00B30644" w:rsidP="00B30644">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582E44"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F3DD2B"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7E8BD10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245B3E" w14:textId="77777777" w:rsidR="00B30644" w:rsidRPr="00EF5447" w:rsidRDefault="00B30644" w:rsidP="00B30644">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CD43D9" w14:textId="77777777" w:rsidR="00B30644" w:rsidRPr="00EF5447" w:rsidRDefault="00B30644" w:rsidP="00B30644">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B0AC01" w14:textId="77777777" w:rsidR="00B30644" w:rsidRPr="00EF5447" w:rsidRDefault="00B30644" w:rsidP="00B30644">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C389D8" w14:textId="77777777" w:rsidR="00B30644" w:rsidRPr="00EF5447" w:rsidRDefault="00B30644" w:rsidP="00B30644">
            <w:pPr>
              <w:pStyle w:val="TAC"/>
              <w:rPr>
                <w:rFonts w:cs="Arial"/>
                <w:lang w:eastAsia="zh-CN"/>
              </w:rPr>
            </w:pPr>
            <w:r w:rsidRPr="00EF5447">
              <w:rPr>
                <w:rFonts w:cs="Arial"/>
                <w:lang w:eastAsia="zh-CN"/>
              </w:rPr>
              <w:t>0.3</w:t>
            </w:r>
          </w:p>
        </w:tc>
      </w:tr>
      <w:tr w:rsidR="00B30644" w:rsidRPr="00EF5447" w14:paraId="6CE5640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DEBDCD" w14:textId="77777777" w:rsidR="00B30644" w:rsidRPr="00EF5447" w:rsidRDefault="00B30644" w:rsidP="00B30644">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00244D99" w14:textId="77777777" w:rsidR="00B30644" w:rsidRPr="00EF5447" w:rsidRDefault="00B30644" w:rsidP="00B30644">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BC19E2F"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DE1C03" w14:textId="77777777" w:rsidR="00B30644" w:rsidRPr="00EF5447" w:rsidRDefault="00B30644" w:rsidP="00B30644">
            <w:pPr>
              <w:pStyle w:val="TAC"/>
            </w:pPr>
            <w:r w:rsidRPr="00EF5447">
              <w:rPr>
                <w:lang w:eastAsia="ko-KR"/>
              </w:rPr>
              <w:t>0.8</w:t>
            </w:r>
          </w:p>
        </w:tc>
      </w:tr>
      <w:tr w:rsidR="00B30644" w:rsidRPr="00EF5447" w14:paraId="645A41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3ABC3E" w14:textId="77777777" w:rsidR="00B30644" w:rsidRPr="00EF5447" w:rsidRDefault="00B30644" w:rsidP="00B30644">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63545D07" w14:textId="77777777" w:rsidR="00B30644" w:rsidRPr="00EF5447" w:rsidRDefault="00B30644" w:rsidP="00B30644">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681D2D3" w14:textId="77777777" w:rsidR="00B30644" w:rsidRPr="00EF5447" w:rsidRDefault="00B30644" w:rsidP="00B30644">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D81B71B" w14:textId="77777777" w:rsidR="00B30644" w:rsidRPr="00EF5447" w:rsidRDefault="00B30644" w:rsidP="00B30644">
            <w:pPr>
              <w:pStyle w:val="TAC"/>
            </w:pPr>
            <w:r w:rsidRPr="00EF5447">
              <w:rPr>
                <w:lang w:eastAsia="ko-KR"/>
              </w:rPr>
              <w:t>0.</w:t>
            </w:r>
            <w:r>
              <w:rPr>
                <w:lang w:eastAsia="ko-KR"/>
              </w:rPr>
              <w:t>6</w:t>
            </w:r>
          </w:p>
        </w:tc>
      </w:tr>
      <w:tr w:rsidR="00B30644" w14:paraId="6AA94F3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580686B" w14:textId="77777777" w:rsidR="00B30644" w:rsidRDefault="00B30644" w:rsidP="00B30644">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A32D93D" w14:textId="77777777" w:rsidR="00B30644"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C4E97A"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3DD1DF" w14:textId="77777777" w:rsidR="00B30644" w:rsidRDefault="00B30644" w:rsidP="00B30644">
            <w:pPr>
              <w:pStyle w:val="TAC"/>
              <w:rPr>
                <w:rFonts w:cs="Arial"/>
                <w:lang w:eastAsia="ja-JP"/>
              </w:rPr>
            </w:pPr>
            <w:r>
              <w:rPr>
                <w:rFonts w:cs="Arial" w:hint="eastAsia"/>
              </w:rPr>
              <w:t>0</w:t>
            </w:r>
            <w:r>
              <w:rPr>
                <w:rFonts w:cs="Arial"/>
              </w:rPr>
              <w:t>.6</w:t>
            </w:r>
          </w:p>
        </w:tc>
      </w:tr>
      <w:tr w:rsidR="00B30644" w:rsidRPr="00EF5447" w14:paraId="588B52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51173E" w14:textId="77777777" w:rsidR="00B30644" w:rsidRPr="00EF5447" w:rsidRDefault="00B30644" w:rsidP="00B30644">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F5A80C" w14:textId="77777777" w:rsidR="00B30644" w:rsidRPr="00EF5447" w:rsidRDefault="00B30644" w:rsidP="00B30644">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3CBE62"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609045" w14:textId="77777777" w:rsidR="00B30644" w:rsidRPr="00EF5447" w:rsidRDefault="00B30644" w:rsidP="00B30644">
            <w:pPr>
              <w:pStyle w:val="TAC"/>
              <w:rPr>
                <w:rFonts w:cs="Arial"/>
                <w:lang w:eastAsia="zh-CN"/>
              </w:rPr>
            </w:pPr>
            <w:r w:rsidRPr="00EF5447">
              <w:rPr>
                <w:rFonts w:cs="Arial"/>
                <w:lang w:eastAsia="ja-JP"/>
              </w:rPr>
              <w:t>0.</w:t>
            </w:r>
            <w:r>
              <w:rPr>
                <w:rFonts w:cs="Arial"/>
                <w:lang w:eastAsia="ja-JP"/>
              </w:rPr>
              <w:t>3</w:t>
            </w:r>
          </w:p>
        </w:tc>
      </w:tr>
      <w:tr w:rsidR="00B30644" w:rsidRPr="00EF5447" w14:paraId="54AC85D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E12664" w14:textId="77777777" w:rsidR="00B30644" w:rsidRPr="00EF5447" w:rsidRDefault="00B30644" w:rsidP="00B30644">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1F8AC30A"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692216" w14:textId="77777777" w:rsidR="00B30644" w:rsidRPr="00EF5447" w:rsidRDefault="00B30644" w:rsidP="00B30644">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4D7C76" w14:textId="77777777" w:rsidR="00B30644" w:rsidRPr="00EF5447" w:rsidRDefault="00B30644" w:rsidP="00B30644">
            <w:pPr>
              <w:pStyle w:val="TAC"/>
              <w:rPr>
                <w:rFonts w:cs="Arial"/>
                <w:lang w:eastAsia="ja-JP"/>
              </w:rPr>
            </w:pPr>
            <w:r>
              <w:rPr>
                <w:rFonts w:cs="Arial" w:hint="eastAsia"/>
              </w:rPr>
              <w:t>0</w:t>
            </w:r>
            <w:r>
              <w:rPr>
                <w:rFonts w:cs="Arial"/>
              </w:rPr>
              <w:t>.6</w:t>
            </w:r>
          </w:p>
        </w:tc>
      </w:tr>
      <w:tr w:rsidR="00B30644" w:rsidRPr="00EF5447" w14:paraId="758E16D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988F07" w14:textId="77777777" w:rsidR="00B30644" w:rsidRPr="00EF5447" w:rsidRDefault="00B30644" w:rsidP="00B30644">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6CB409A2"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E28310"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CAD659" w14:textId="77777777" w:rsidR="00B30644" w:rsidRPr="00EF5447" w:rsidRDefault="00B30644" w:rsidP="00B30644">
            <w:pPr>
              <w:pStyle w:val="TAC"/>
              <w:rPr>
                <w:rFonts w:cs="Arial"/>
                <w:lang w:eastAsia="ja-JP"/>
              </w:rPr>
            </w:pPr>
            <w:r>
              <w:rPr>
                <w:rFonts w:cs="Arial" w:hint="eastAsia"/>
              </w:rPr>
              <w:t>0</w:t>
            </w:r>
            <w:r>
              <w:rPr>
                <w:rFonts w:cs="Arial"/>
              </w:rPr>
              <w:t>.6</w:t>
            </w:r>
          </w:p>
        </w:tc>
      </w:tr>
      <w:tr w:rsidR="00B30644" w:rsidRPr="00EF5447" w14:paraId="1C07AC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0FB994" w14:textId="77777777" w:rsidR="00B30644" w:rsidRPr="00EF5447" w:rsidRDefault="00B30644" w:rsidP="00B30644">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4F63DE" w14:textId="77777777" w:rsidR="00B30644" w:rsidRPr="00EF5447" w:rsidRDefault="00B30644" w:rsidP="00B30644">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B71437" w14:textId="77777777" w:rsidR="00B30644" w:rsidRPr="00EF5447" w:rsidRDefault="00B30644" w:rsidP="00B30644">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8F5048" w14:textId="77777777" w:rsidR="00B30644" w:rsidRPr="00EF5447" w:rsidRDefault="00B30644" w:rsidP="00B30644">
            <w:pPr>
              <w:pStyle w:val="TAC"/>
              <w:rPr>
                <w:rFonts w:cs="Arial"/>
                <w:lang w:eastAsia="zh-CN"/>
              </w:rPr>
            </w:pPr>
            <w:r>
              <w:rPr>
                <w:rFonts w:cs="Arial" w:hint="eastAsia"/>
              </w:rPr>
              <w:t>0</w:t>
            </w:r>
            <w:r>
              <w:rPr>
                <w:rFonts w:cs="Arial"/>
              </w:rPr>
              <w:t>.3</w:t>
            </w:r>
          </w:p>
        </w:tc>
      </w:tr>
      <w:tr w:rsidR="00B30644" w:rsidRPr="00EF5447" w14:paraId="0D98DBE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7FFB98" w14:textId="77777777" w:rsidR="00B30644" w:rsidRPr="00EF5447" w:rsidRDefault="00B30644" w:rsidP="00B30644">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E3D779" w14:textId="77777777" w:rsidR="00B30644" w:rsidRPr="00EF5447" w:rsidRDefault="00B30644" w:rsidP="00B30644">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CE347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FAE92" w14:textId="77777777" w:rsidR="00B30644" w:rsidRPr="00EF5447" w:rsidRDefault="00B30644" w:rsidP="00B30644">
            <w:pPr>
              <w:pStyle w:val="TAC"/>
              <w:rPr>
                <w:rFonts w:cs="Arial"/>
                <w:lang w:eastAsia="ja-JP"/>
              </w:rPr>
            </w:pPr>
            <w:r>
              <w:rPr>
                <w:rFonts w:cs="Arial" w:hint="eastAsia"/>
              </w:rPr>
              <w:t>0</w:t>
            </w:r>
            <w:r>
              <w:rPr>
                <w:rFonts w:cs="Arial"/>
              </w:rPr>
              <w:t>.3</w:t>
            </w:r>
          </w:p>
        </w:tc>
      </w:tr>
      <w:tr w:rsidR="00B30644" w14:paraId="6EED038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38DD9F" w14:textId="77777777" w:rsidR="00B30644" w:rsidRDefault="00B30644" w:rsidP="00B30644">
            <w:pPr>
              <w:pStyle w:val="TAC"/>
              <w:rPr>
                <w:rFonts w:cs="Arial"/>
                <w:szCs w:val="18"/>
              </w:rPr>
            </w:pPr>
            <w:r>
              <w:rPr>
                <w:rFonts w:cs="Arial"/>
              </w:rPr>
              <w:lastRenderedPageBreak/>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6C9AF925" w14:textId="77777777" w:rsidR="00B30644" w:rsidRDefault="00B30644" w:rsidP="00B30644">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54FF39" w14:textId="77777777" w:rsidR="00B30644" w:rsidRDefault="00B30644" w:rsidP="00B30644">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CFEE12" w14:textId="77777777" w:rsidR="00B30644" w:rsidRDefault="00B30644" w:rsidP="00B30644">
            <w:pPr>
              <w:pStyle w:val="TAC"/>
              <w:rPr>
                <w:rFonts w:cs="Arial"/>
                <w:lang w:eastAsia="zh-CN"/>
              </w:rPr>
            </w:pPr>
            <w:r>
              <w:rPr>
                <w:rFonts w:cs="Arial" w:hint="eastAsia"/>
              </w:rPr>
              <w:t>0</w:t>
            </w:r>
            <w:r>
              <w:rPr>
                <w:rFonts w:cs="Arial"/>
              </w:rPr>
              <w:t>.6</w:t>
            </w:r>
          </w:p>
        </w:tc>
      </w:tr>
      <w:tr w:rsidR="00B30644" w14:paraId="1CBEA09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AC32F9" w14:textId="77777777" w:rsidR="00B30644" w:rsidRDefault="00B30644" w:rsidP="00B30644">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A2C3C79" w14:textId="77777777" w:rsidR="00B30644" w:rsidRDefault="00B30644" w:rsidP="00B30644">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18A268" w14:textId="77777777" w:rsidR="00B30644" w:rsidRDefault="00B30644" w:rsidP="00B30644">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1B4F50" w14:textId="77777777" w:rsidR="00B30644" w:rsidRDefault="00B30644" w:rsidP="00B30644">
            <w:pPr>
              <w:pStyle w:val="TAC"/>
              <w:rPr>
                <w:rFonts w:cs="Arial"/>
                <w:lang w:eastAsia="zh-CN"/>
              </w:rPr>
            </w:pPr>
            <w:r>
              <w:rPr>
                <w:rFonts w:cs="Arial" w:hint="eastAsia"/>
              </w:rPr>
              <w:t>0</w:t>
            </w:r>
            <w:r>
              <w:rPr>
                <w:rFonts w:cs="Arial"/>
              </w:rPr>
              <w:t>.8</w:t>
            </w:r>
          </w:p>
        </w:tc>
      </w:tr>
      <w:tr w:rsidR="00B30644" w:rsidRPr="00E062F1" w14:paraId="0757032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242D8E" w14:textId="77777777" w:rsidR="00B30644" w:rsidRPr="00EF5447" w:rsidRDefault="00B30644" w:rsidP="00B30644">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7EF472DB"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E72656"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B65E92" w14:textId="77777777" w:rsidR="00B30644" w:rsidRPr="00E062F1" w:rsidRDefault="00B30644" w:rsidP="00B30644">
            <w:pPr>
              <w:pStyle w:val="TAC"/>
              <w:rPr>
                <w:rFonts w:cs="Arial"/>
                <w:lang w:eastAsia="zh-CN"/>
              </w:rPr>
            </w:pPr>
            <w:r>
              <w:rPr>
                <w:rFonts w:cs="Arial"/>
                <w:lang w:eastAsia="zh-CN"/>
              </w:rPr>
              <w:t>0.9</w:t>
            </w:r>
          </w:p>
        </w:tc>
      </w:tr>
      <w:tr w:rsidR="00B30644" w14:paraId="27EDEF3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1FA563" w14:textId="77777777" w:rsidR="00B30644" w:rsidRDefault="00B30644" w:rsidP="00B30644">
            <w:pPr>
              <w:pStyle w:val="TAC"/>
              <w:rPr>
                <w:rFonts w:cs="Arial"/>
                <w:szCs w:val="18"/>
              </w:rPr>
            </w:pPr>
            <w:r w:rsidRPr="00C36054">
              <w:rPr>
                <w:rFonts w:eastAsiaTheme="minorEastAsia"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49189ABC" w14:textId="77777777" w:rsidR="00B30644" w:rsidRPr="00C36054" w:rsidRDefault="00B30644" w:rsidP="00B30644">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F4FAFC" w14:textId="77777777" w:rsidR="00B30644" w:rsidRPr="00C36054" w:rsidRDefault="00B30644" w:rsidP="00B30644">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4D637A" w14:textId="77777777" w:rsidR="00B30644" w:rsidRDefault="00B30644" w:rsidP="00B30644">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B30644" w:rsidRPr="00E062F1" w14:paraId="40B56A3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FE53FD" w14:textId="77777777" w:rsidR="00B30644" w:rsidRPr="00EF5447" w:rsidRDefault="00B30644" w:rsidP="00B30644">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50E8F04B"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574FEE" w14:textId="77777777" w:rsidR="00B30644" w:rsidRPr="00E7314A" w:rsidRDefault="00B30644" w:rsidP="00B30644">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21968" w14:textId="77777777" w:rsidR="00B30644" w:rsidRPr="00E062F1" w:rsidRDefault="00B30644" w:rsidP="00B30644">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30644" w:rsidRPr="00E062F1" w14:paraId="0942812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AB9C6F6" w14:textId="77777777" w:rsidR="00B30644" w:rsidRPr="00EF5447" w:rsidRDefault="00B30644" w:rsidP="00B30644">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14127734" w14:textId="77777777" w:rsidR="00B30644" w:rsidRDefault="00B30644" w:rsidP="00B30644">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73C355"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196B9F" w14:textId="77777777" w:rsidR="00B30644" w:rsidRPr="00E062F1" w:rsidRDefault="00B30644" w:rsidP="00B30644">
            <w:pPr>
              <w:pStyle w:val="TAC"/>
              <w:rPr>
                <w:rFonts w:cs="Arial"/>
                <w:lang w:eastAsia="zh-CN"/>
              </w:rPr>
            </w:pPr>
            <w:r>
              <w:rPr>
                <w:rFonts w:cs="Arial"/>
                <w:lang w:eastAsia="zh-CN"/>
              </w:rPr>
              <w:t>0.3</w:t>
            </w:r>
          </w:p>
        </w:tc>
      </w:tr>
      <w:tr w:rsidR="00B30644" w:rsidRPr="00EF5447" w14:paraId="34C73A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60F567" w14:textId="77777777" w:rsidR="00B30644" w:rsidRPr="00EF5447" w:rsidRDefault="00B30644" w:rsidP="00B30644">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3DB35A84" w14:textId="77777777" w:rsidR="00B30644" w:rsidRPr="00EF5447"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4A45B96"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5A56F8" w14:textId="77777777" w:rsidR="00B30644" w:rsidRPr="00EF5447" w:rsidRDefault="00B30644" w:rsidP="00B30644">
            <w:pPr>
              <w:pStyle w:val="TAC"/>
              <w:rPr>
                <w:lang w:eastAsia="ja-JP"/>
              </w:rPr>
            </w:pPr>
            <w:r w:rsidRPr="00EF5447">
              <w:rPr>
                <w:lang w:eastAsia="zh-CN"/>
              </w:rPr>
              <w:t>0.</w:t>
            </w:r>
            <w:r>
              <w:rPr>
                <w:lang w:eastAsia="zh-CN"/>
              </w:rPr>
              <w:t>8</w:t>
            </w:r>
          </w:p>
        </w:tc>
      </w:tr>
      <w:tr w:rsidR="00B30644" w:rsidRPr="00EF5447" w14:paraId="7824F20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B0BA7" w14:textId="77777777" w:rsidR="00B30644" w:rsidRPr="00EF5447" w:rsidRDefault="00B30644" w:rsidP="00B30644">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06AE2CE" w14:textId="77777777" w:rsidR="00B30644" w:rsidRPr="00EF5447" w:rsidRDefault="00B30644" w:rsidP="00B30644">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F8BCA35" w14:textId="77777777" w:rsidR="00B30644" w:rsidRPr="000314DF" w:rsidRDefault="00B30644" w:rsidP="00B30644">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D93723" w14:textId="77777777" w:rsidR="00B30644" w:rsidRPr="00EF5447" w:rsidRDefault="00B30644" w:rsidP="00B30644">
            <w:pPr>
              <w:pStyle w:val="TAC"/>
            </w:pPr>
            <w:r w:rsidRPr="00EF5447">
              <w:rPr>
                <w:lang w:eastAsia="zh-CN"/>
              </w:rPr>
              <w:t>0.</w:t>
            </w:r>
            <w:r>
              <w:rPr>
                <w:lang w:eastAsia="zh-CN"/>
              </w:rPr>
              <w:t>8</w:t>
            </w:r>
          </w:p>
        </w:tc>
      </w:tr>
      <w:tr w:rsidR="00B30644" w:rsidRPr="00EF5447" w14:paraId="7580A37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tcPr>
          <w:p w14:paraId="3C671A11" w14:textId="77777777" w:rsidR="00B30644" w:rsidRDefault="00B30644" w:rsidP="00B30644">
            <w:pPr>
              <w:pStyle w:val="TAC"/>
            </w:pPr>
            <w:r>
              <w:t>DC_66-(n)5</w:t>
            </w:r>
          </w:p>
          <w:p w14:paraId="5A5FD850" w14:textId="77777777" w:rsidR="00B30644" w:rsidRPr="00EF5447" w:rsidRDefault="00B30644" w:rsidP="00B30644">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29FA629C" w14:textId="77777777" w:rsidR="00B30644" w:rsidRPr="00EF5447" w:rsidRDefault="00B30644" w:rsidP="00B30644">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A5C395"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4CD47D" w14:textId="77777777" w:rsidR="00B30644" w:rsidRPr="00EF5447" w:rsidRDefault="00B30644" w:rsidP="00B30644">
            <w:pPr>
              <w:pStyle w:val="TAC"/>
              <w:rPr>
                <w:lang w:eastAsia="zh-CN"/>
              </w:rPr>
            </w:pPr>
            <w:r>
              <w:t>0.3</w:t>
            </w:r>
          </w:p>
        </w:tc>
      </w:tr>
      <w:tr w:rsidR="00B30644" w:rsidRPr="00EF5447" w14:paraId="7C6100E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0AEC55" w14:textId="77777777" w:rsidR="00B30644" w:rsidRPr="00EF5447" w:rsidRDefault="00B30644" w:rsidP="00B30644">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35196168" w14:textId="77777777" w:rsidR="00B30644" w:rsidRPr="00EF5447"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BA952B"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F969E9" w14:textId="77777777" w:rsidR="00B30644" w:rsidRPr="00EF5447" w:rsidRDefault="00B30644" w:rsidP="00B30644">
            <w:pPr>
              <w:pStyle w:val="TAC"/>
              <w:rPr>
                <w:lang w:eastAsia="ja-JP"/>
              </w:rPr>
            </w:pPr>
            <w:r w:rsidRPr="00EF5447">
              <w:rPr>
                <w:lang w:eastAsia="zh-CN"/>
              </w:rPr>
              <w:t>0.</w:t>
            </w:r>
            <w:r>
              <w:rPr>
                <w:lang w:eastAsia="zh-CN"/>
              </w:rPr>
              <w:t>8</w:t>
            </w:r>
          </w:p>
        </w:tc>
      </w:tr>
      <w:tr w:rsidR="00B30644" w:rsidRPr="00EF5447" w14:paraId="652D0A7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6DC33E" w14:textId="77777777" w:rsidR="00B30644" w:rsidRPr="00EF5447" w:rsidRDefault="00B30644" w:rsidP="00B30644">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DE7E315" w14:textId="77777777" w:rsidR="00B30644" w:rsidRPr="00EF5447" w:rsidRDefault="00B30644" w:rsidP="00B30644">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FF9A5C" w14:textId="77777777" w:rsidR="00B30644" w:rsidRPr="00EF5447"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D18D78" w14:textId="77777777" w:rsidR="00B30644" w:rsidRPr="00EF5447" w:rsidRDefault="00B30644" w:rsidP="00B30644">
            <w:pPr>
              <w:pStyle w:val="TAC"/>
              <w:rPr>
                <w:lang w:eastAsia="ja-JP"/>
              </w:rPr>
            </w:pPr>
            <w:r w:rsidRPr="00EF5447">
              <w:rPr>
                <w:lang w:eastAsia="zh-CN"/>
              </w:rPr>
              <w:t>0.</w:t>
            </w:r>
            <w:r>
              <w:rPr>
                <w:lang w:eastAsia="zh-CN"/>
              </w:rPr>
              <w:t>8</w:t>
            </w:r>
          </w:p>
        </w:tc>
      </w:tr>
      <w:tr w:rsidR="00B30644" w:rsidRPr="00EF5447" w14:paraId="1FF1FBE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F730DB" w14:textId="77777777" w:rsidR="00B30644" w:rsidRPr="00EF5447" w:rsidRDefault="00B30644" w:rsidP="00B30644">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9E8D3" w14:textId="77777777" w:rsidR="00B30644" w:rsidRPr="00EF5447" w:rsidRDefault="00B30644" w:rsidP="00B30644">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E05A105" w14:textId="77777777" w:rsidR="00B30644" w:rsidRPr="00EF5447" w:rsidRDefault="00B30644" w:rsidP="00B30644">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FF29C3" w14:textId="77777777" w:rsidR="00B30644" w:rsidRPr="00EF5447" w:rsidRDefault="00B30644" w:rsidP="00B30644">
            <w:pPr>
              <w:pStyle w:val="TAC"/>
              <w:rPr>
                <w:rFonts w:cs="Arial"/>
                <w:szCs w:val="18"/>
                <w:lang w:eastAsia="ja-JP"/>
              </w:rPr>
            </w:pPr>
            <w:r w:rsidRPr="00EF5447">
              <w:rPr>
                <w:lang w:eastAsia="zh-CN"/>
              </w:rPr>
              <w:t>0.</w:t>
            </w:r>
            <w:r>
              <w:rPr>
                <w:lang w:eastAsia="zh-CN"/>
              </w:rPr>
              <w:t>8</w:t>
            </w:r>
          </w:p>
        </w:tc>
      </w:tr>
      <w:tr w:rsidR="00B30644" w:rsidRPr="00EF5447" w14:paraId="7EE4ABD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5898A5" w14:textId="77777777" w:rsidR="00B30644" w:rsidRPr="00EF5447" w:rsidRDefault="00B30644" w:rsidP="00B30644">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E4A45E" w14:textId="77777777" w:rsidR="00B30644" w:rsidRPr="00EF5447" w:rsidRDefault="00B30644" w:rsidP="00B30644">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4828D5C"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75A26B" w14:textId="77777777" w:rsidR="00B30644" w:rsidRPr="00EF5447" w:rsidRDefault="00B30644" w:rsidP="00B30644">
            <w:pPr>
              <w:pStyle w:val="TAC"/>
              <w:rPr>
                <w:rFonts w:cs="Arial"/>
                <w:bCs/>
                <w:szCs w:val="18"/>
              </w:rPr>
            </w:pPr>
            <w:r w:rsidRPr="00EF5447">
              <w:rPr>
                <w:rFonts w:cs="Arial"/>
                <w:lang w:eastAsia="zh-CN"/>
              </w:rPr>
              <w:t>0.8</w:t>
            </w:r>
          </w:p>
        </w:tc>
      </w:tr>
      <w:tr w:rsidR="00B30644" w:rsidRPr="00470EA5" w14:paraId="2CD3D3C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A1A0E4" w14:textId="77777777" w:rsidR="00B30644" w:rsidRPr="00EF5447" w:rsidRDefault="00B30644" w:rsidP="00B30644">
            <w:pPr>
              <w:pStyle w:val="TAC"/>
              <w:rPr>
                <w:rFonts w:cs="Arial"/>
                <w:szCs w:val="18"/>
              </w:rPr>
            </w:pPr>
            <w:r w:rsidRPr="00470EA5">
              <w:rPr>
                <w:rFonts w:eastAsiaTheme="minorEastAsia"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44A60473"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57D68" w14:textId="77777777" w:rsidR="00B30644" w:rsidRPr="00470EA5" w:rsidRDefault="00B30644" w:rsidP="00B30644">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A8B926" w14:textId="77777777" w:rsidR="00B30644" w:rsidRPr="00470EA5" w:rsidRDefault="00B30644" w:rsidP="00B30644">
            <w:pPr>
              <w:pStyle w:val="TAC"/>
              <w:rPr>
                <w:rFonts w:cs="Arial"/>
                <w:szCs w:val="18"/>
              </w:rPr>
            </w:pPr>
            <w:r w:rsidRPr="00470EA5">
              <w:rPr>
                <w:rFonts w:cs="Arial"/>
                <w:szCs w:val="18"/>
              </w:rPr>
              <w:t>0.8</w:t>
            </w:r>
          </w:p>
        </w:tc>
      </w:tr>
      <w:tr w:rsidR="00B30644" w:rsidRPr="00470EA5" w14:paraId="51E11F0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6F4AA2" w14:textId="77777777" w:rsidR="00B30644" w:rsidRPr="00470EA5" w:rsidRDefault="00B30644" w:rsidP="00B30644">
            <w:pPr>
              <w:pStyle w:val="TAC"/>
              <w:rPr>
                <w:rFonts w:cs="Arial"/>
                <w:szCs w:val="18"/>
              </w:rPr>
            </w:pPr>
            <w:r w:rsidRPr="00C36054">
              <w:rPr>
                <w:rFonts w:eastAsiaTheme="minorEastAsia"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298F198C" w14:textId="77777777" w:rsidR="00B30644" w:rsidRPr="00470EA5" w:rsidRDefault="00B30644" w:rsidP="00B30644">
            <w:pPr>
              <w:pStyle w:val="TAC"/>
              <w:rPr>
                <w:rFonts w:cs="Arial"/>
                <w:szCs w:val="18"/>
              </w:rPr>
            </w:pPr>
            <w:r w:rsidRPr="00C36054">
              <w:rPr>
                <w:rFonts w:eastAsiaTheme="minorEastAsia"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D3CA87" w14:textId="77777777" w:rsidR="00B30644" w:rsidRPr="00470EA5" w:rsidRDefault="00B30644" w:rsidP="00B30644">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0D7F7F" w14:textId="77777777" w:rsidR="00B30644" w:rsidRPr="00470EA5" w:rsidRDefault="00B30644" w:rsidP="00B30644">
            <w:pPr>
              <w:pStyle w:val="TAC"/>
              <w:rPr>
                <w:rFonts w:cs="Arial"/>
                <w:szCs w:val="18"/>
              </w:rPr>
            </w:pPr>
            <w:r w:rsidRPr="00C36054">
              <w:rPr>
                <w:rFonts w:cs="Arial"/>
                <w:szCs w:val="18"/>
              </w:rPr>
              <w:t>0.8</w:t>
            </w:r>
          </w:p>
        </w:tc>
      </w:tr>
      <w:tr w:rsidR="00B30644" w:rsidRPr="000E11B6" w14:paraId="31441B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710F7D" w14:textId="77777777" w:rsidR="00B30644" w:rsidRPr="00EF5447" w:rsidRDefault="00B30644" w:rsidP="00B30644">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6BF91D"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40AB0D" w14:textId="77777777" w:rsidR="00B30644" w:rsidRPr="00EF5447"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EEB937" w14:textId="77777777" w:rsidR="00B30644" w:rsidRPr="000E11B6" w:rsidRDefault="00B30644" w:rsidP="00B30644">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B30644" w:rsidRPr="00EF5447" w14:paraId="7DE4A18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EEDA6A" w14:textId="77777777" w:rsidR="00B30644" w:rsidRPr="00EF5447" w:rsidRDefault="00B30644" w:rsidP="00B30644">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3DCD28" w14:textId="77777777" w:rsidR="00B30644" w:rsidRPr="00EF5447" w:rsidRDefault="00B30644" w:rsidP="00B30644">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F4374B"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FA2831" w14:textId="77777777" w:rsidR="00B30644" w:rsidRPr="00EF5447" w:rsidRDefault="00B30644" w:rsidP="00B30644">
            <w:pPr>
              <w:pStyle w:val="TAC"/>
              <w:rPr>
                <w:lang w:eastAsia="ja-JP"/>
              </w:rPr>
            </w:pPr>
            <w:r w:rsidRPr="00EF5447">
              <w:rPr>
                <w:lang w:eastAsia="ko-KR"/>
              </w:rPr>
              <w:t>0.</w:t>
            </w:r>
            <w:r>
              <w:rPr>
                <w:lang w:eastAsia="ko-KR"/>
              </w:rPr>
              <w:t>8</w:t>
            </w:r>
          </w:p>
        </w:tc>
      </w:tr>
      <w:tr w:rsidR="00B30644" w:rsidRPr="00EF5447" w14:paraId="234819F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1503E5" w14:textId="77777777" w:rsidR="00B30644" w:rsidRPr="00EF5447" w:rsidRDefault="00B30644" w:rsidP="00B30644">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4331D9" w14:textId="77777777" w:rsidR="00B30644" w:rsidRPr="00EF5447" w:rsidRDefault="00B30644" w:rsidP="00B30644">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DC1A84"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F1F4C5" w14:textId="77777777" w:rsidR="00B30644" w:rsidRPr="00EF5447" w:rsidRDefault="00B30644" w:rsidP="00B30644">
            <w:pPr>
              <w:pStyle w:val="TAC"/>
              <w:rPr>
                <w:lang w:eastAsia="ko-KR"/>
              </w:rPr>
            </w:pPr>
            <w:r w:rsidRPr="00E062F1">
              <w:rPr>
                <w:rFonts w:cs="Arial"/>
              </w:rPr>
              <w:t>0.</w:t>
            </w:r>
            <w:r>
              <w:rPr>
                <w:rFonts w:cs="Arial"/>
                <w:lang w:val="sv-SE"/>
              </w:rPr>
              <w:t>5</w:t>
            </w:r>
          </w:p>
        </w:tc>
      </w:tr>
      <w:tr w:rsidR="00B30644" w:rsidRPr="00EF5447" w14:paraId="427706F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18B787" w14:textId="77777777" w:rsidR="00B30644" w:rsidRPr="00EF5447" w:rsidRDefault="00B30644" w:rsidP="00B30644">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45829E" w14:textId="77777777" w:rsidR="00B30644" w:rsidRPr="00EF5447" w:rsidRDefault="00B30644" w:rsidP="00B30644">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B0D9AA" w14:textId="77777777" w:rsidR="00B30644" w:rsidRPr="00E7314A" w:rsidRDefault="00B30644" w:rsidP="00B30644">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9B28C0" w14:textId="77777777" w:rsidR="00B30644" w:rsidRPr="00EF5447" w:rsidRDefault="00B30644" w:rsidP="00B30644">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B30644" w:rsidRPr="00EF5447" w14:paraId="7D29A34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5435C8" w14:textId="77777777" w:rsidR="00B30644" w:rsidRPr="00EF5447" w:rsidRDefault="00B30644" w:rsidP="00B30644">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18A02EFF" w14:textId="77777777" w:rsidR="00B30644" w:rsidRPr="00EF5447" w:rsidRDefault="00B30644" w:rsidP="00B30644">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37B17F" w14:textId="77777777" w:rsidR="00B30644" w:rsidRPr="00EF5447" w:rsidRDefault="00B30644" w:rsidP="00B30644">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A12C33" w14:textId="77777777" w:rsidR="00B30644" w:rsidRPr="00EF5447" w:rsidRDefault="00B30644" w:rsidP="00B30644">
            <w:pPr>
              <w:pStyle w:val="TAC"/>
              <w:rPr>
                <w:rFonts w:eastAsia="Malgun Gothic"/>
                <w:lang w:eastAsia="ko-KR"/>
              </w:rPr>
            </w:pPr>
            <w:r w:rsidRPr="00E062F1">
              <w:rPr>
                <w:rFonts w:cs="Arial"/>
              </w:rPr>
              <w:t>0.</w:t>
            </w:r>
            <w:r>
              <w:rPr>
                <w:rFonts w:cs="Arial"/>
                <w:lang w:val="sv-SE"/>
              </w:rPr>
              <w:t>5</w:t>
            </w:r>
          </w:p>
        </w:tc>
      </w:tr>
      <w:tr w:rsidR="00B30644" w:rsidRPr="00E062F1" w14:paraId="308B208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69B349" w14:textId="77777777" w:rsidR="00B30644" w:rsidRPr="00EF5447" w:rsidRDefault="00B30644" w:rsidP="00B30644">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0F0FBEEE"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1C67E8"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CB1901" w14:textId="77777777" w:rsidR="00B30644" w:rsidRPr="00E062F1" w:rsidRDefault="00B30644" w:rsidP="00B30644">
            <w:pPr>
              <w:pStyle w:val="TAC"/>
              <w:rPr>
                <w:rFonts w:cs="Arial"/>
              </w:rPr>
            </w:pPr>
            <w:r w:rsidRPr="00E062F1">
              <w:rPr>
                <w:rFonts w:cs="Arial"/>
              </w:rPr>
              <w:t>0.</w:t>
            </w:r>
            <w:r>
              <w:rPr>
                <w:rFonts w:cs="Arial"/>
                <w:lang w:val="sv-SE"/>
              </w:rPr>
              <w:t>5</w:t>
            </w:r>
          </w:p>
        </w:tc>
      </w:tr>
      <w:tr w:rsidR="00B30644" w:rsidRPr="00EF5447" w14:paraId="435A540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6B4A08" w14:textId="77777777" w:rsidR="00B30644" w:rsidRPr="00EF5447" w:rsidRDefault="00B30644" w:rsidP="00B30644">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03040C32" w14:textId="77777777" w:rsidR="00B30644" w:rsidRPr="00EF5447" w:rsidRDefault="00B30644" w:rsidP="00B30644">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54943C" w14:textId="77777777" w:rsidR="00B30644" w:rsidRPr="00EF5447" w:rsidRDefault="00B30644" w:rsidP="00B3064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792DF" w14:textId="77777777" w:rsidR="00B30644" w:rsidRPr="00EF5447" w:rsidRDefault="00B30644" w:rsidP="00B30644">
            <w:pPr>
              <w:pStyle w:val="TAC"/>
              <w:rPr>
                <w:rFonts w:eastAsia="Malgun Gothic" w:cs="Arial"/>
                <w:szCs w:val="18"/>
                <w:lang w:eastAsia="ko-KR"/>
              </w:rPr>
            </w:pPr>
            <w:r w:rsidRPr="00EF5447">
              <w:rPr>
                <w:rFonts w:cs="Arial"/>
                <w:bCs/>
                <w:szCs w:val="18"/>
              </w:rPr>
              <w:t>0.</w:t>
            </w:r>
            <w:r>
              <w:rPr>
                <w:rFonts w:cs="Arial"/>
                <w:bCs/>
                <w:szCs w:val="18"/>
              </w:rPr>
              <w:t>8</w:t>
            </w:r>
          </w:p>
        </w:tc>
      </w:tr>
      <w:tr w:rsidR="00B30644" w:rsidRPr="00EF5447" w14:paraId="5C27E92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5629F1" w14:textId="77777777" w:rsidR="00B30644" w:rsidRPr="00EF5447" w:rsidRDefault="00B30644" w:rsidP="00B30644">
            <w:pPr>
              <w:pStyle w:val="TAC"/>
              <w:rPr>
                <w:rFonts w:cs="Arial"/>
                <w:bCs/>
                <w:szCs w:val="18"/>
              </w:rPr>
            </w:pPr>
            <w:r w:rsidRPr="00C36054">
              <w:rPr>
                <w:rFonts w:eastAsiaTheme="minorEastAsia"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3393F27F" w14:textId="77777777" w:rsidR="00B30644" w:rsidRDefault="00B30644" w:rsidP="00B30644">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4DCAB400" w14:textId="77777777" w:rsidR="00B30644" w:rsidRDefault="00B30644" w:rsidP="00B30644">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746830E0" w14:textId="77777777" w:rsidR="00B30644" w:rsidRPr="00EF5447" w:rsidRDefault="00B30644" w:rsidP="00B30644">
            <w:pPr>
              <w:pStyle w:val="TAC"/>
              <w:rPr>
                <w:rFonts w:cs="Arial"/>
                <w:bCs/>
                <w:szCs w:val="18"/>
              </w:rPr>
            </w:pPr>
            <w:r w:rsidRPr="00C36054">
              <w:rPr>
                <w:rFonts w:cs="Arial"/>
                <w:bCs/>
                <w:szCs w:val="18"/>
              </w:rPr>
              <w:t>0.5</w:t>
            </w:r>
          </w:p>
        </w:tc>
      </w:tr>
      <w:tr w:rsidR="00B30644" w:rsidRPr="00EF5447" w14:paraId="0E00373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846AD" w14:textId="77777777" w:rsidR="00B30644" w:rsidRPr="00EF5447" w:rsidRDefault="00B30644" w:rsidP="00B30644">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2C1597" w14:textId="77777777" w:rsidR="00B30644" w:rsidRPr="00EF5447" w:rsidRDefault="00B30644" w:rsidP="00B30644">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452B48" w14:textId="77777777" w:rsidR="00B30644" w:rsidRPr="00EF5447" w:rsidRDefault="00B30644" w:rsidP="00B30644">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A4970" w14:textId="77777777" w:rsidR="00B30644" w:rsidRPr="00EF5447" w:rsidRDefault="00B30644" w:rsidP="00B30644">
            <w:pPr>
              <w:pStyle w:val="TAC"/>
              <w:rPr>
                <w:rFonts w:cs="Arial"/>
                <w:lang w:eastAsia="ja-JP"/>
              </w:rPr>
            </w:pPr>
            <w:r w:rsidRPr="00EF5447">
              <w:rPr>
                <w:rFonts w:cs="Arial"/>
                <w:szCs w:val="18"/>
                <w:lang w:eastAsia="zh-CN"/>
              </w:rPr>
              <w:t>0.</w:t>
            </w:r>
            <w:r>
              <w:rPr>
                <w:rFonts w:cs="Arial"/>
                <w:szCs w:val="18"/>
                <w:lang w:eastAsia="zh-CN"/>
              </w:rPr>
              <w:t>6</w:t>
            </w:r>
          </w:p>
        </w:tc>
      </w:tr>
      <w:tr w:rsidR="00B30644" w:rsidRPr="00E062F1" w14:paraId="430874B6"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51FCB0" w14:textId="77777777" w:rsidR="00B30644" w:rsidRDefault="00B30644" w:rsidP="00B30644">
            <w:pPr>
              <w:pStyle w:val="TAC"/>
              <w:rPr>
                <w:rFonts w:cs="Arial"/>
                <w:szCs w:val="18"/>
              </w:rPr>
            </w:pPr>
            <w:r>
              <w:rPr>
                <w:rFonts w:cs="Arial"/>
                <w:szCs w:val="18"/>
              </w:rPr>
              <w:t>DC_(n)66-n71</w:t>
            </w:r>
          </w:p>
          <w:p w14:paraId="1957B405" w14:textId="77777777" w:rsidR="00B30644" w:rsidRPr="00EF5447" w:rsidRDefault="00B30644" w:rsidP="00B30644">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54A1F39D" w14:textId="77777777" w:rsidR="00B30644" w:rsidRDefault="00B30644" w:rsidP="00B30644">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0BB908" w14:textId="77777777" w:rsidR="00B30644" w:rsidRPr="00E062F1" w:rsidRDefault="00B30644" w:rsidP="00B30644">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C6506F" w14:textId="77777777" w:rsidR="00B30644" w:rsidRPr="00E062F1" w:rsidRDefault="00B30644" w:rsidP="00B30644">
            <w:pPr>
              <w:pStyle w:val="TAC"/>
              <w:rPr>
                <w:rFonts w:cs="Arial"/>
                <w:lang w:eastAsia="zh-CN"/>
              </w:rPr>
            </w:pPr>
            <w:r w:rsidRPr="00E062F1">
              <w:rPr>
                <w:szCs w:val="18"/>
                <w:lang w:eastAsia="ja-JP"/>
              </w:rPr>
              <w:t>0.3</w:t>
            </w:r>
          </w:p>
        </w:tc>
      </w:tr>
      <w:tr w:rsidR="00B30644" w:rsidRPr="00EF5447" w14:paraId="1CB8C22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724169" w14:textId="77777777" w:rsidR="00B30644" w:rsidRPr="00EF5447" w:rsidRDefault="00B30644" w:rsidP="00B30644">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58442412" w14:textId="77777777" w:rsidR="00B30644" w:rsidRPr="00EF5447" w:rsidRDefault="00B30644" w:rsidP="00B30644">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28B8F4" w14:textId="77777777" w:rsidR="00B30644" w:rsidRPr="00EF5447" w:rsidRDefault="00B30644" w:rsidP="00B30644">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4C507E" w14:textId="77777777" w:rsidR="00B30644" w:rsidRPr="00EF5447" w:rsidRDefault="00B30644" w:rsidP="00B30644">
            <w:pPr>
              <w:pStyle w:val="TAC"/>
              <w:rPr>
                <w:lang w:eastAsia="zh-CN"/>
              </w:rPr>
            </w:pPr>
            <w:r w:rsidRPr="00EF5447">
              <w:t>0.</w:t>
            </w:r>
            <w:r>
              <w:t>8</w:t>
            </w:r>
          </w:p>
        </w:tc>
      </w:tr>
      <w:tr w:rsidR="00B30644" w:rsidRPr="00EF5447" w14:paraId="72F5375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FDE800" w14:textId="77777777" w:rsidR="00B30644" w:rsidRDefault="00B30644" w:rsidP="00B30644">
            <w:pPr>
              <w:pStyle w:val="TAC"/>
              <w:rPr>
                <w:rFonts w:eastAsia="MS Mincho" w:cs="Arial"/>
                <w:bCs/>
                <w:szCs w:val="18"/>
              </w:rPr>
            </w:pPr>
            <w:r>
              <w:rPr>
                <w:rFonts w:eastAsia="MS Mincho" w:cs="Arial"/>
                <w:bCs/>
                <w:szCs w:val="18"/>
              </w:rPr>
              <w:t>DC_(n)66-n78</w:t>
            </w:r>
          </w:p>
          <w:p w14:paraId="05BA35EC" w14:textId="77777777" w:rsidR="00B30644" w:rsidRPr="00EF5447" w:rsidRDefault="00B30644" w:rsidP="00B30644">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B36431" w14:textId="77777777" w:rsidR="00B30644" w:rsidRPr="00EF5447" w:rsidRDefault="00B30644" w:rsidP="00B30644">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179441" w14:textId="77777777" w:rsidR="00B30644" w:rsidRPr="00EF5447" w:rsidRDefault="00B30644" w:rsidP="00B30644">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9F3D08" w14:textId="77777777" w:rsidR="00B30644" w:rsidRPr="00EF5447" w:rsidRDefault="00B30644" w:rsidP="00B30644">
            <w:pPr>
              <w:pStyle w:val="TAC"/>
              <w:rPr>
                <w:rFonts w:cs="Arial"/>
                <w:lang w:eastAsia="ja-JP"/>
              </w:rPr>
            </w:pPr>
            <w:r w:rsidRPr="00EF5447">
              <w:t>0.</w:t>
            </w:r>
            <w:r>
              <w:t>8</w:t>
            </w:r>
          </w:p>
        </w:tc>
      </w:tr>
      <w:tr w:rsidR="00B30644" w:rsidRPr="00EF5447" w14:paraId="5858D39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580F58" w14:textId="77777777" w:rsidR="00B30644" w:rsidRPr="00EF5447" w:rsidRDefault="00B30644" w:rsidP="00B30644">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0151729F" w14:textId="77777777" w:rsidR="00B30644" w:rsidRDefault="00B30644" w:rsidP="00B3064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6F476" w14:textId="77777777" w:rsidR="00B30644" w:rsidRDefault="00B30644" w:rsidP="00B3064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D1D46" w14:textId="77777777" w:rsidR="00B30644" w:rsidRPr="00EF5447" w:rsidRDefault="00B30644" w:rsidP="00B30644">
            <w:pPr>
              <w:pStyle w:val="TAC"/>
            </w:pPr>
            <w:r>
              <w:rPr>
                <w:rFonts w:hint="eastAsia"/>
                <w:lang w:eastAsia="zh-CN"/>
              </w:rPr>
              <w:t>0</w:t>
            </w:r>
            <w:r>
              <w:rPr>
                <w:lang w:eastAsia="zh-CN"/>
              </w:rPr>
              <w:t>.5</w:t>
            </w:r>
          </w:p>
        </w:tc>
      </w:tr>
      <w:tr w:rsidR="00B30644" w:rsidRPr="00EF5447" w14:paraId="322FFC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B94EA8" w14:textId="77777777" w:rsidR="00B30644" w:rsidRPr="00EF5447" w:rsidRDefault="00B30644" w:rsidP="00B30644">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7A0B779E" w14:textId="77777777" w:rsidR="00B30644" w:rsidRDefault="00B30644" w:rsidP="00B30644">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F8DA84" w14:textId="77777777" w:rsidR="00B30644" w:rsidRDefault="00B30644" w:rsidP="00B30644">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E3C601" w14:textId="77777777" w:rsidR="00B30644" w:rsidRPr="00EF5447" w:rsidRDefault="00B30644" w:rsidP="00B30644">
            <w:pPr>
              <w:pStyle w:val="TAC"/>
            </w:pPr>
            <w:r w:rsidRPr="00EF5447">
              <w:rPr>
                <w:rFonts w:cs="Arial"/>
                <w:szCs w:val="18"/>
                <w:lang w:eastAsia="ja-JP"/>
              </w:rPr>
              <w:t>0.8</w:t>
            </w:r>
          </w:p>
        </w:tc>
      </w:tr>
      <w:tr w:rsidR="00B30644" w:rsidRPr="00EF5447" w14:paraId="6E830D2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B9A87" w14:textId="77777777" w:rsidR="00B30644" w:rsidRPr="001473D8" w:rsidRDefault="00B30644" w:rsidP="00B30644">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9410FF" w14:textId="77777777" w:rsidR="00B30644" w:rsidRDefault="00B30644" w:rsidP="00B30644">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5CEC77" w14:textId="77777777" w:rsidR="00B30644" w:rsidRDefault="00B30644" w:rsidP="00B30644">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8654E" w14:textId="77777777" w:rsidR="00B30644" w:rsidRPr="00EF5447" w:rsidRDefault="00B30644" w:rsidP="00B30644">
            <w:pPr>
              <w:pStyle w:val="TAC"/>
              <w:rPr>
                <w:rFonts w:cs="Arial"/>
                <w:szCs w:val="18"/>
                <w:lang w:eastAsia="ja-JP"/>
              </w:rPr>
            </w:pPr>
            <w:r>
              <w:rPr>
                <w:rFonts w:cs="Arial"/>
                <w:lang w:eastAsia="zh-CN"/>
              </w:rPr>
              <w:t>0.5</w:t>
            </w:r>
          </w:p>
        </w:tc>
      </w:tr>
      <w:tr w:rsidR="00B30644" w:rsidRPr="00EF5447" w14:paraId="0888906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9D0E6E" w14:textId="77777777" w:rsidR="00B30644" w:rsidRPr="00EF5447" w:rsidRDefault="00B30644" w:rsidP="00B30644">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083F4EE2" w14:textId="77777777" w:rsidR="00B30644" w:rsidRDefault="00B30644" w:rsidP="00B30644">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7FC1DB10" w14:textId="77777777" w:rsidR="00B30644" w:rsidRDefault="00B30644" w:rsidP="00B30644">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4AFDE009" w14:textId="77777777" w:rsidR="00B30644" w:rsidRPr="00EF5447" w:rsidRDefault="00B30644" w:rsidP="00B30644">
            <w:pPr>
              <w:pStyle w:val="TAC"/>
            </w:pPr>
            <w:r>
              <w:t>0.5</w:t>
            </w:r>
          </w:p>
        </w:tc>
      </w:tr>
      <w:tr w:rsidR="00B30644" w:rsidRPr="00EF5447" w14:paraId="68C1B72F"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18EF7F" w14:textId="77777777" w:rsidR="00B30644" w:rsidRPr="00EF5447" w:rsidRDefault="00B30644" w:rsidP="00B30644">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A8D5CC" w14:textId="77777777" w:rsidR="00B30644" w:rsidRPr="00EF5447" w:rsidRDefault="00B30644" w:rsidP="00B30644">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1EB3EC" w14:textId="77777777" w:rsidR="00B30644" w:rsidRPr="00EF5447" w:rsidRDefault="00B30644" w:rsidP="00B30644">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94325" w14:textId="77777777" w:rsidR="00B30644" w:rsidRPr="00EF5447" w:rsidRDefault="00B30644" w:rsidP="00B30644">
            <w:pPr>
              <w:pStyle w:val="TAC"/>
              <w:rPr>
                <w:rFonts w:cs="Arial"/>
                <w:lang w:eastAsia="zh-CN"/>
              </w:rPr>
            </w:pPr>
            <w:r w:rsidRPr="00E062F1">
              <w:rPr>
                <w:szCs w:val="18"/>
                <w:lang w:eastAsia="ja-JP"/>
              </w:rPr>
              <w:t>0.3</w:t>
            </w:r>
          </w:p>
        </w:tc>
      </w:tr>
      <w:tr w:rsidR="00B30644" w:rsidRPr="00EF5447" w14:paraId="24C25E1A"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9D709F" w14:textId="77777777" w:rsidR="00B30644" w:rsidRPr="00EF5447" w:rsidRDefault="00B30644" w:rsidP="00B30644">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F668D7" w14:textId="77777777" w:rsidR="00B30644" w:rsidRPr="00EF5447" w:rsidRDefault="00B30644" w:rsidP="00B30644">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20DB37"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86C863" w14:textId="77777777" w:rsidR="00B30644" w:rsidRPr="00EF5447" w:rsidRDefault="00B30644" w:rsidP="00B30644">
            <w:pPr>
              <w:pStyle w:val="TAC"/>
              <w:rPr>
                <w:rFonts w:cs="Arial"/>
                <w:lang w:eastAsia="ja-JP"/>
              </w:rPr>
            </w:pPr>
            <w:r w:rsidRPr="00EF5447">
              <w:rPr>
                <w:rFonts w:cs="Arial"/>
                <w:lang w:eastAsia="zh-CN"/>
              </w:rPr>
              <w:t>0.</w:t>
            </w:r>
            <w:r>
              <w:rPr>
                <w:rFonts w:cs="Arial"/>
                <w:lang w:eastAsia="zh-CN"/>
              </w:rPr>
              <w:t>8</w:t>
            </w:r>
          </w:p>
        </w:tc>
      </w:tr>
      <w:tr w:rsidR="00B30644" w:rsidRPr="00EF5447" w14:paraId="5B547AE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A0C0A5" w14:textId="77777777" w:rsidR="00B30644" w:rsidRPr="00EF5447" w:rsidRDefault="00B30644" w:rsidP="00B30644">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650B526E" w14:textId="77777777" w:rsidR="00B30644" w:rsidRDefault="00B30644" w:rsidP="00B30644">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6633A7"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D88AE0" w14:textId="77777777" w:rsidR="00B30644" w:rsidRPr="00EF5447" w:rsidRDefault="00B30644" w:rsidP="00B30644">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B30644" w:rsidRPr="00EF5447" w14:paraId="73414FC0"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FCE835" w14:textId="77777777" w:rsidR="00B30644" w:rsidRPr="00EF5447" w:rsidRDefault="00B30644" w:rsidP="00B30644">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651ABC" w14:textId="77777777" w:rsidR="00B30644" w:rsidRPr="00EF5447" w:rsidRDefault="00B30644" w:rsidP="00B30644">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BF8434" w14:textId="77777777" w:rsidR="00B30644" w:rsidRPr="00EF5447" w:rsidRDefault="00B30644" w:rsidP="00B30644">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F7391" w14:textId="77777777" w:rsidR="00B30644" w:rsidRPr="00EF5447" w:rsidRDefault="00B30644" w:rsidP="00B30644">
            <w:pPr>
              <w:pStyle w:val="TAC"/>
              <w:rPr>
                <w:rFonts w:cs="Arial"/>
                <w:lang w:eastAsia="ja-JP"/>
              </w:rPr>
            </w:pPr>
            <w:r w:rsidRPr="00E062F1">
              <w:rPr>
                <w:szCs w:val="18"/>
                <w:lang w:eastAsia="ja-JP"/>
              </w:rPr>
              <w:t>0.3</w:t>
            </w:r>
          </w:p>
        </w:tc>
      </w:tr>
      <w:tr w:rsidR="00B30644" w:rsidRPr="00E062F1" w14:paraId="5DCCEDC2"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9D6865" w14:textId="77777777" w:rsidR="00B30644" w:rsidRPr="00EF5447" w:rsidRDefault="00B30644" w:rsidP="00B30644">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0BAB70B" w14:textId="77777777" w:rsidR="00B30644" w:rsidRDefault="00B30644" w:rsidP="00B30644">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0CFE5C" w14:textId="77777777" w:rsidR="00B30644" w:rsidRDefault="00B30644" w:rsidP="00B30644">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86CF56" w14:textId="77777777" w:rsidR="00B30644" w:rsidRPr="00E062F1" w:rsidRDefault="00B30644" w:rsidP="00B30644">
            <w:pPr>
              <w:pStyle w:val="TAC"/>
              <w:rPr>
                <w:szCs w:val="18"/>
                <w:lang w:eastAsia="ja-JP"/>
              </w:rPr>
            </w:pPr>
            <w:r>
              <w:rPr>
                <w:rFonts w:cs="Arial"/>
                <w:lang w:eastAsia="zh-CN"/>
              </w:rPr>
              <w:t>0.8</w:t>
            </w:r>
          </w:p>
        </w:tc>
      </w:tr>
      <w:tr w:rsidR="00B30644" w:rsidRPr="00EF5447" w14:paraId="734C6A3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CA0B50" w14:textId="77777777" w:rsidR="00B30644" w:rsidRPr="00EF5447" w:rsidRDefault="00B30644" w:rsidP="00B30644">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720BBC0" w14:textId="77777777" w:rsidR="00B30644" w:rsidRDefault="00B30644" w:rsidP="00B30644">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CF9DBA" w14:textId="77777777" w:rsidR="00B30644" w:rsidRDefault="00B30644" w:rsidP="00B30644">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E2AE7A" w14:textId="77777777" w:rsidR="00B30644" w:rsidRPr="00E062F1" w:rsidRDefault="00B30644" w:rsidP="00B30644">
            <w:pPr>
              <w:pStyle w:val="TAC"/>
              <w:rPr>
                <w:szCs w:val="18"/>
                <w:lang w:eastAsia="ja-JP"/>
              </w:rPr>
            </w:pPr>
            <w:r w:rsidRPr="00D67279">
              <w:rPr>
                <w:lang w:eastAsia="fi-FI"/>
              </w:rPr>
              <w:t>0.8</w:t>
            </w:r>
          </w:p>
        </w:tc>
      </w:tr>
      <w:tr w:rsidR="00B30644" w:rsidRPr="00E062F1" w14:paraId="2C36FBB1"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93AF66" w14:textId="77777777" w:rsidR="00B30644" w:rsidRPr="00EF5447" w:rsidRDefault="00B30644" w:rsidP="00B30644">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1DBCB9CB" w14:textId="77777777" w:rsidR="00B30644" w:rsidRDefault="00B30644" w:rsidP="00B30644">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305D23" w14:textId="77777777" w:rsidR="00B30644" w:rsidRDefault="00B30644" w:rsidP="00B30644">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71F0FE" w14:textId="77777777" w:rsidR="00B30644" w:rsidRPr="00E062F1" w:rsidRDefault="00B30644" w:rsidP="00B30644">
            <w:pPr>
              <w:pStyle w:val="TAC"/>
              <w:rPr>
                <w:szCs w:val="18"/>
                <w:lang w:eastAsia="ja-JP"/>
              </w:rPr>
            </w:pPr>
            <w:r w:rsidRPr="00EF5447">
              <w:rPr>
                <w:rFonts w:cs="Arial"/>
                <w:lang w:eastAsia="zh-CN"/>
              </w:rPr>
              <w:t>0.</w:t>
            </w:r>
            <w:r>
              <w:rPr>
                <w:rFonts w:cs="Arial"/>
                <w:lang w:eastAsia="zh-CN"/>
              </w:rPr>
              <w:t>8</w:t>
            </w:r>
          </w:p>
        </w:tc>
      </w:tr>
      <w:tr w:rsidR="00B30644" w:rsidRPr="00EF5447" w14:paraId="0E1451D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6290B6" w14:textId="77777777" w:rsidR="00B30644" w:rsidRPr="00EF5447" w:rsidRDefault="00B30644" w:rsidP="00B30644">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64568708" w14:textId="77777777" w:rsidR="00B30644" w:rsidRDefault="00B30644" w:rsidP="00B30644">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8733D7" w14:textId="77777777" w:rsidR="00B30644"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DCBB8F" w14:textId="77777777" w:rsidR="00B30644" w:rsidRPr="00EF5447" w:rsidRDefault="00B30644" w:rsidP="00B30644">
            <w:pPr>
              <w:pStyle w:val="TAC"/>
              <w:rPr>
                <w:rFonts w:cs="Arial"/>
                <w:lang w:eastAsia="zh-CN"/>
              </w:rPr>
            </w:pPr>
            <w:r w:rsidRPr="00EF5447">
              <w:rPr>
                <w:rFonts w:cs="Arial"/>
                <w:lang w:eastAsia="zh-CN"/>
              </w:rPr>
              <w:t>0.</w:t>
            </w:r>
            <w:r>
              <w:rPr>
                <w:rFonts w:cs="Arial"/>
                <w:lang w:eastAsia="zh-CN"/>
              </w:rPr>
              <w:t>8</w:t>
            </w:r>
          </w:p>
        </w:tc>
      </w:tr>
      <w:tr w:rsidR="00B30644" w:rsidRPr="00EF5447" w14:paraId="5DCF5F3C"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94665E" w14:textId="77777777" w:rsidR="00B30644" w:rsidRPr="00EF5447" w:rsidRDefault="00B30644" w:rsidP="00B30644">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280602" w14:textId="77777777" w:rsidR="00B30644" w:rsidRPr="00EF5447" w:rsidRDefault="00B30644" w:rsidP="00B30644">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7B36BF" w14:textId="77777777" w:rsidR="00B30644" w:rsidRPr="00EF5447"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F003D2" w14:textId="77777777" w:rsidR="00B30644" w:rsidRPr="00EF5447" w:rsidRDefault="00B30644" w:rsidP="00B30644">
            <w:pPr>
              <w:pStyle w:val="TAC"/>
              <w:rPr>
                <w:rFonts w:cs="Arial"/>
                <w:lang w:eastAsia="ja-JP"/>
              </w:rPr>
            </w:pPr>
            <w:r w:rsidRPr="00EF5447">
              <w:rPr>
                <w:rFonts w:cs="Arial"/>
                <w:lang w:eastAsia="zh-CN"/>
              </w:rPr>
              <w:t>0.6</w:t>
            </w:r>
          </w:p>
        </w:tc>
      </w:tr>
      <w:tr w:rsidR="00B30644" w:rsidRPr="00EF5447" w14:paraId="768E6ECB"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8579BA" w14:textId="77777777" w:rsidR="00B30644" w:rsidRPr="00EF5447" w:rsidRDefault="00B30644" w:rsidP="00B30644">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569BDB37" w14:textId="77777777" w:rsidR="00B30644" w:rsidRPr="00EF5447" w:rsidRDefault="00B30644" w:rsidP="00B30644">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35B68E"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A93CCE" w14:textId="77777777" w:rsidR="00B30644" w:rsidRPr="00EF5447" w:rsidRDefault="00B30644" w:rsidP="00B30644">
            <w:pPr>
              <w:pStyle w:val="TAC"/>
              <w:rPr>
                <w:rFonts w:cs="Arial"/>
                <w:lang w:eastAsia="zh-CN"/>
              </w:rPr>
            </w:pPr>
            <w:r w:rsidRPr="00E062F1">
              <w:rPr>
                <w:rFonts w:cs="Arial"/>
              </w:rPr>
              <w:t>0.</w:t>
            </w:r>
            <w:r>
              <w:rPr>
                <w:rFonts w:cs="Arial"/>
                <w:lang w:val="sv-SE"/>
              </w:rPr>
              <w:t>5</w:t>
            </w:r>
          </w:p>
        </w:tc>
      </w:tr>
      <w:tr w:rsidR="00B30644" w:rsidRPr="00227811" w14:paraId="554624E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13D5848" w14:textId="77777777" w:rsidR="00B30644" w:rsidRPr="00EF5447" w:rsidRDefault="00B30644" w:rsidP="00B30644">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3970A9C8" w14:textId="77777777" w:rsidR="00B30644" w:rsidRPr="00EC63A5" w:rsidRDefault="00B30644" w:rsidP="00B30644">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2E3F84"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4766F9" w14:textId="77777777" w:rsidR="00B30644" w:rsidRPr="00227811" w:rsidRDefault="00B30644" w:rsidP="00B30644">
            <w:pPr>
              <w:pStyle w:val="TAC"/>
              <w:rPr>
                <w:lang w:val="en-US" w:eastAsia="ja-JP"/>
              </w:rPr>
            </w:pPr>
            <w:r w:rsidRPr="00E062F1">
              <w:rPr>
                <w:rFonts w:cs="Arial"/>
              </w:rPr>
              <w:t>0.</w:t>
            </w:r>
            <w:r>
              <w:rPr>
                <w:rFonts w:cs="Arial"/>
                <w:lang w:val="sv-SE"/>
              </w:rPr>
              <w:t>5</w:t>
            </w:r>
          </w:p>
        </w:tc>
      </w:tr>
      <w:tr w:rsidR="00B30644" w:rsidRPr="008F2DC8" w14:paraId="0D750688"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020EC6" w14:textId="77777777" w:rsidR="00B30644" w:rsidRDefault="00B30644" w:rsidP="00B30644">
            <w:pPr>
              <w:pStyle w:val="TAC"/>
              <w:rPr>
                <w:rFonts w:cs="Arial"/>
                <w:szCs w:val="18"/>
              </w:rPr>
            </w:pPr>
            <w:r w:rsidRPr="00470EA5">
              <w:rPr>
                <w:rFonts w:eastAsiaTheme="minorEastAsia"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0CFDBADE"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F690B7"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1AB3EB" w14:textId="77777777" w:rsidR="00B30644" w:rsidRPr="008F2DC8" w:rsidRDefault="00B30644" w:rsidP="00B30644">
            <w:pPr>
              <w:pStyle w:val="TAC"/>
              <w:rPr>
                <w:rFonts w:cs="Arial"/>
                <w:szCs w:val="18"/>
              </w:rPr>
            </w:pPr>
            <w:r w:rsidRPr="00470EA5">
              <w:rPr>
                <w:rFonts w:cs="Arial"/>
                <w:szCs w:val="18"/>
              </w:rPr>
              <w:t>0.8</w:t>
            </w:r>
          </w:p>
        </w:tc>
      </w:tr>
      <w:tr w:rsidR="00B30644" w:rsidRPr="004A05CD" w14:paraId="3CF9591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D883FCF" w14:textId="77777777" w:rsidR="00B30644" w:rsidRPr="00EF5447" w:rsidRDefault="00B30644" w:rsidP="00B30644">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4F04CF13" w14:textId="77777777" w:rsidR="00B30644" w:rsidRPr="004A05CD" w:rsidRDefault="00B30644" w:rsidP="00B30644">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88F4CE"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2441B3" w14:textId="77777777" w:rsidR="00B30644" w:rsidRPr="004A05CD" w:rsidRDefault="00B30644" w:rsidP="00B30644">
            <w:pPr>
              <w:pStyle w:val="TAC"/>
            </w:pPr>
            <w:r w:rsidRPr="00E062F1">
              <w:rPr>
                <w:rFonts w:cs="Arial"/>
                <w:lang w:eastAsia="zh-CN"/>
              </w:rPr>
              <w:t>0.</w:t>
            </w:r>
            <w:r>
              <w:rPr>
                <w:rFonts w:cs="Arial"/>
                <w:lang w:eastAsia="zh-CN"/>
              </w:rPr>
              <w:t>8</w:t>
            </w:r>
          </w:p>
        </w:tc>
      </w:tr>
      <w:tr w:rsidR="00B30644" w:rsidRPr="004A05CD" w14:paraId="5E5F6D8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DB2111" w14:textId="77777777" w:rsidR="00B30644" w:rsidRDefault="00B30644" w:rsidP="00B30644">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259069FC" w14:textId="77777777" w:rsidR="00B30644" w:rsidRDefault="00B30644" w:rsidP="00B30644">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3EB619" w14:textId="77777777" w:rsidR="00B30644" w:rsidRDefault="00B30644" w:rsidP="00B30644">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CB6D8" w14:textId="77777777" w:rsidR="00B30644" w:rsidRPr="00E062F1" w:rsidRDefault="00B30644" w:rsidP="00B30644">
            <w:pPr>
              <w:pStyle w:val="TAC"/>
              <w:rPr>
                <w:rFonts w:cs="Arial"/>
                <w:lang w:eastAsia="zh-CN"/>
              </w:rPr>
            </w:pPr>
            <w:r>
              <w:rPr>
                <w:lang w:eastAsia="ko-KR"/>
              </w:rPr>
              <w:t>0.6</w:t>
            </w:r>
          </w:p>
        </w:tc>
      </w:tr>
      <w:tr w:rsidR="00B30644" w:rsidRPr="004A05CD" w14:paraId="2A28BCA9"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F9FE5C" w14:textId="77777777" w:rsidR="00B30644" w:rsidRDefault="00B30644" w:rsidP="00B30644">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4A9FBDE1" w14:textId="77777777" w:rsidR="00B30644" w:rsidRDefault="00B30644" w:rsidP="00B30644">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442BE4" w14:textId="77777777" w:rsidR="00B30644" w:rsidRDefault="00B30644" w:rsidP="00B30644">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54AAC8" w14:textId="77777777" w:rsidR="00B30644" w:rsidRPr="00E062F1" w:rsidRDefault="00B30644" w:rsidP="00B30644">
            <w:pPr>
              <w:pStyle w:val="TAC"/>
              <w:rPr>
                <w:rFonts w:cs="Arial"/>
                <w:lang w:eastAsia="zh-CN"/>
              </w:rPr>
            </w:pPr>
            <w:r>
              <w:rPr>
                <w:lang w:eastAsia="ko-KR"/>
              </w:rPr>
              <w:t>0.5</w:t>
            </w:r>
          </w:p>
        </w:tc>
      </w:tr>
      <w:tr w:rsidR="00B30644" w:rsidRPr="004A05CD" w14:paraId="58967395"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DA5890" w14:textId="77777777" w:rsidR="00B30644" w:rsidRDefault="00B30644" w:rsidP="00B30644">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0E847CDC" w14:textId="77777777" w:rsidR="00B30644" w:rsidRDefault="00B30644" w:rsidP="00B30644">
            <w:pPr>
              <w:pStyle w:val="TAC"/>
              <w:rPr>
                <w:lang w:val="sv-SE"/>
              </w:rPr>
            </w:pPr>
            <w:r w:rsidRPr="00D42A5F">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6B0CF" w14:textId="77777777" w:rsidR="00B30644" w:rsidRDefault="00B30644" w:rsidP="00B30644">
            <w:pPr>
              <w:pStyle w:val="TAC"/>
              <w:rPr>
                <w:rFonts w:cs="Arial"/>
                <w:lang w:eastAsia="zh-CN"/>
              </w:rPr>
            </w:pPr>
            <w:r w:rsidRPr="00D42A5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A9A11B" w14:textId="77777777" w:rsidR="00B30644" w:rsidRPr="00E062F1" w:rsidRDefault="00B30644" w:rsidP="00B30644">
            <w:pPr>
              <w:pStyle w:val="TAC"/>
              <w:rPr>
                <w:rFonts w:cs="Arial"/>
                <w:lang w:eastAsia="zh-CN"/>
              </w:rPr>
            </w:pPr>
            <w:r w:rsidRPr="00D42A5F">
              <w:rPr>
                <w:rFonts w:cs="Arial"/>
                <w:szCs w:val="18"/>
              </w:rPr>
              <w:t>0.8</w:t>
            </w:r>
          </w:p>
        </w:tc>
      </w:tr>
      <w:tr w:rsidR="00B30644" w:rsidRPr="000D5F63" w14:paraId="74C3190E"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DCEED3" w14:textId="77777777" w:rsidR="00B30644" w:rsidRPr="00EF5447" w:rsidRDefault="00B30644" w:rsidP="00B30644">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1CC2EA5F" w14:textId="77777777" w:rsidR="00B30644" w:rsidRPr="000D5F63"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A6108E"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D613D2" w14:textId="77777777" w:rsidR="00B30644" w:rsidRPr="000D5F63" w:rsidRDefault="00B30644" w:rsidP="00B30644">
            <w:pPr>
              <w:pStyle w:val="TAC"/>
            </w:pPr>
            <w:r w:rsidRPr="00E062F1">
              <w:rPr>
                <w:rFonts w:cs="Arial"/>
                <w:lang w:eastAsia="zh-CN"/>
              </w:rPr>
              <w:t>0.5</w:t>
            </w:r>
          </w:p>
        </w:tc>
      </w:tr>
      <w:tr w:rsidR="00B30644" w:rsidRPr="00E062F1" w14:paraId="736142E4"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A53002" w14:textId="77777777" w:rsidR="00B30644" w:rsidRPr="00EF5447" w:rsidRDefault="00B30644" w:rsidP="00B30644">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0B2FBBBC" w14:textId="77777777" w:rsidR="00B30644" w:rsidRDefault="00B30644" w:rsidP="00B30644">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41CA47"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F9DB5D" w14:textId="77777777" w:rsidR="00B30644" w:rsidRPr="00E062F1" w:rsidRDefault="00B30644" w:rsidP="00B30644">
            <w:pPr>
              <w:pStyle w:val="TAC"/>
              <w:rPr>
                <w:rFonts w:cs="Arial"/>
                <w:lang w:eastAsia="zh-CN"/>
              </w:rPr>
            </w:pPr>
            <w:r w:rsidRPr="00E062F1">
              <w:rPr>
                <w:rFonts w:cs="Arial"/>
                <w:lang w:eastAsia="zh-CN"/>
              </w:rPr>
              <w:t>0.</w:t>
            </w:r>
            <w:r>
              <w:rPr>
                <w:rFonts w:cs="Arial"/>
                <w:lang w:val="sv-SE" w:eastAsia="zh-CN"/>
              </w:rPr>
              <w:t>8</w:t>
            </w:r>
          </w:p>
        </w:tc>
      </w:tr>
      <w:tr w:rsidR="00B30644" w:rsidRPr="00E133EF" w14:paraId="72BF204D"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50294C" w14:textId="77777777" w:rsidR="00B30644" w:rsidRDefault="00B30644" w:rsidP="00B30644">
            <w:pPr>
              <w:pStyle w:val="TAC"/>
              <w:rPr>
                <w:rFonts w:cs="Arial"/>
                <w:szCs w:val="18"/>
              </w:rPr>
            </w:pPr>
            <w:r w:rsidRPr="00C36054">
              <w:rPr>
                <w:rFonts w:eastAsiaTheme="minorEastAsia"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1F4D4E35" w14:textId="77777777" w:rsidR="00B30644" w:rsidRPr="00C36054" w:rsidRDefault="00B30644" w:rsidP="00B30644">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E1BFF" w14:textId="77777777" w:rsidR="00B30644" w:rsidRDefault="00B30644" w:rsidP="00B30644">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5F44F02F" w14:textId="77777777" w:rsidR="00B30644" w:rsidRPr="00C36054" w:rsidRDefault="00B30644" w:rsidP="00B30644">
            <w:pPr>
              <w:pStyle w:val="TAC"/>
              <w:rPr>
                <w:rFonts w:cs="Arial"/>
                <w:szCs w:val="18"/>
              </w:rPr>
            </w:pPr>
            <w:r w:rsidRPr="00C36054">
              <w:rPr>
                <w:rFonts w:cs="Arial"/>
                <w:szCs w:val="18"/>
              </w:rPr>
              <w:t>0.6</w:t>
            </w:r>
          </w:p>
        </w:tc>
      </w:tr>
      <w:tr w:rsidR="00B30644" w:rsidRPr="00470EA5" w14:paraId="0FFA83D3"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71306" w14:textId="77777777" w:rsidR="00B30644" w:rsidRDefault="00B30644" w:rsidP="00B30644">
            <w:pPr>
              <w:pStyle w:val="TAC"/>
              <w:rPr>
                <w:rFonts w:cs="Arial"/>
                <w:szCs w:val="18"/>
              </w:rPr>
            </w:pPr>
            <w:r w:rsidRPr="00470EA5">
              <w:rPr>
                <w:rFonts w:eastAsiaTheme="minorEastAsia"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6B19A22"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72D2BC" w14:textId="77777777" w:rsidR="00B30644" w:rsidRPr="00470EA5" w:rsidRDefault="00B30644" w:rsidP="00B30644">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0B3B9A" w14:textId="77777777" w:rsidR="00B30644" w:rsidRPr="00470EA5" w:rsidRDefault="00B30644" w:rsidP="00B30644">
            <w:pPr>
              <w:pStyle w:val="TAC"/>
              <w:rPr>
                <w:rFonts w:cs="Arial"/>
                <w:szCs w:val="18"/>
              </w:rPr>
            </w:pPr>
            <w:r w:rsidRPr="00470EA5">
              <w:rPr>
                <w:rFonts w:cs="Arial"/>
                <w:szCs w:val="18"/>
              </w:rPr>
              <w:t>0.8</w:t>
            </w:r>
          </w:p>
        </w:tc>
      </w:tr>
      <w:tr w:rsidR="00B30644" w:rsidRPr="00E062F1" w14:paraId="7603A157" w14:textId="77777777" w:rsidTr="00B30644">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89FF951" w14:textId="77777777" w:rsidR="00B30644" w:rsidRPr="00EF5447" w:rsidRDefault="00B30644" w:rsidP="00B30644">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4C2C4CBA" w14:textId="77777777" w:rsidR="00B30644" w:rsidRDefault="00B30644" w:rsidP="00B30644">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884D2A" w14:textId="77777777" w:rsidR="00B30644" w:rsidRPr="00E062F1" w:rsidRDefault="00B30644" w:rsidP="00B30644">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053D0B" w14:textId="77777777" w:rsidR="00B30644" w:rsidRPr="00E062F1" w:rsidRDefault="00B30644" w:rsidP="00B30644">
            <w:pPr>
              <w:pStyle w:val="TAC"/>
              <w:rPr>
                <w:rFonts w:cs="Arial"/>
                <w:lang w:eastAsia="zh-CN"/>
              </w:rPr>
            </w:pPr>
            <w:r>
              <w:rPr>
                <w:rFonts w:cs="Arial"/>
                <w:lang w:eastAsia="zh-CN"/>
              </w:rPr>
              <w:t>0.8</w:t>
            </w:r>
          </w:p>
        </w:tc>
      </w:tr>
      <w:tr w:rsidR="00B30644" w:rsidRPr="00E062F1" w14:paraId="4B123F89" w14:textId="77777777" w:rsidTr="00B30644">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51785A" w14:textId="77777777" w:rsidR="00B30644" w:rsidRPr="00EF5447" w:rsidRDefault="00B30644" w:rsidP="00B30644">
            <w:pPr>
              <w:pStyle w:val="TAN"/>
            </w:pPr>
            <w:r w:rsidRPr="00EF5447">
              <w:t>NOTE 1:</w:t>
            </w:r>
            <w:r w:rsidRPr="00EF5447">
              <w:tab/>
              <w:t>The requirement is applied for UE transmitting on the frequency range of 2545 - 2690 MHz.</w:t>
            </w:r>
          </w:p>
          <w:p w14:paraId="4482BDFB" w14:textId="77777777" w:rsidR="00B30644" w:rsidRPr="00EF5447" w:rsidRDefault="00B30644" w:rsidP="00B30644">
            <w:pPr>
              <w:pStyle w:val="TAN"/>
              <w:rPr>
                <w:lang w:eastAsia="fr-FR"/>
              </w:rPr>
            </w:pPr>
            <w:r w:rsidRPr="00EF5447">
              <w:t>NOTE 2:</w:t>
            </w:r>
            <w:r w:rsidRPr="00EF5447">
              <w:tab/>
              <w:t>The requirement is applied for UE transmitting on the frequency range of 2496 - 2545 MHz.</w:t>
            </w:r>
          </w:p>
          <w:p w14:paraId="66BF233E" w14:textId="77777777" w:rsidR="00B30644" w:rsidRPr="00EF5447" w:rsidRDefault="00B30644" w:rsidP="00B30644">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DB7F24A" w14:textId="77777777" w:rsidR="00B30644" w:rsidRPr="00EF5447" w:rsidRDefault="00B30644" w:rsidP="00B30644">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24D6E8E3" w14:textId="77777777" w:rsidR="00B30644" w:rsidRDefault="00B30644" w:rsidP="00B30644">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63B1046F" w14:textId="77777777" w:rsidR="00B30644" w:rsidRDefault="00B30644" w:rsidP="00B30644">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9040A77" w14:textId="77777777" w:rsidR="00B30644" w:rsidRPr="00E062F1" w:rsidRDefault="00B30644" w:rsidP="00B30644">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70104607" w14:textId="77777777" w:rsidR="00B30644" w:rsidRDefault="00B30644" w:rsidP="00993D63">
      <w:pPr>
        <w:rPr>
          <w:b/>
          <w:color w:val="FF0000"/>
          <w:sz w:val="32"/>
          <w:lang w:eastAsia="zh-CN"/>
        </w:rPr>
      </w:pPr>
    </w:p>
    <w:p w14:paraId="4007DD21" w14:textId="77777777" w:rsidR="00B30644" w:rsidRDefault="00B30644" w:rsidP="00993D63">
      <w:pPr>
        <w:rPr>
          <w:b/>
          <w:color w:val="FF0000"/>
          <w:sz w:val="32"/>
          <w:lang w:eastAsia="zh-CN"/>
        </w:rPr>
      </w:pPr>
    </w:p>
    <w:p w14:paraId="0DD866A5" w14:textId="77777777" w:rsidR="00B30644" w:rsidRDefault="00B30644" w:rsidP="00993D63">
      <w:pPr>
        <w:rPr>
          <w:b/>
          <w:color w:val="FF0000"/>
          <w:sz w:val="32"/>
          <w:lang w:eastAsia="zh-CN"/>
        </w:rPr>
      </w:pPr>
    </w:p>
    <w:p w14:paraId="440AD32B" w14:textId="77777777" w:rsidR="00B30644" w:rsidRDefault="00B30644" w:rsidP="00993D63">
      <w:pPr>
        <w:rPr>
          <w:b/>
          <w:color w:val="FF0000"/>
          <w:sz w:val="32"/>
          <w:lang w:eastAsia="zh-CN"/>
        </w:rPr>
      </w:pPr>
    </w:p>
    <w:p w14:paraId="27DC6FC5" w14:textId="77777777" w:rsidR="00B30644" w:rsidRDefault="00B30644" w:rsidP="00993D63">
      <w:pPr>
        <w:rPr>
          <w:b/>
          <w:color w:val="FF0000"/>
          <w:sz w:val="32"/>
          <w:lang w:eastAsia="zh-CN"/>
        </w:rPr>
      </w:pPr>
    </w:p>
    <w:p w14:paraId="1D36E1C0" w14:textId="77777777" w:rsidR="00B30644" w:rsidRDefault="00B30644" w:rsidP="00993D63">
      <w:pPr>
        <w:rPr>
          <w:b/>
          <w:color w:val="FF0000"/>
          <w:sz w:val="32"/>
          <w:lang w:eastAsia="zh-CN"/>
        </w:rPr>
      </w:pPr>
    </w:p>
    <w:p w14:paraId="77527E14" w14:textId="77777777" w:rsidR="00B30644" w:rsidRDefault="00B30644" w:rsidP="00993D63">
      <w:pPr>
        <w:rPr>
          <w:b/>
          <w:color w:val="FF0000"/>
          <w:sz w:val="32"/>
          <w:lang w:eastAsia="zh-CN"/>
        </w:rPr>
      </w:pPr>
    </w:p>
    <w:p w14:paraId="69B89126" w14:textId="77777777" w:rsidR="00B30644" w:rsidRDefault="00B30644" w:rsidP="00993D63">
      <w:pPr>
        <w:rPr>
          <w:b/>
          <w:color w:val="FF0000"/>
          <w:sz w:val="32"/>
          <w:lang w:eastAsia="zh-CN"/>
        </w:rPr>
      </w:pPr>
    </w:p>
    <w:p w14:paraId="26B43585" w14:textId="77777777" w:rsidR="00B30644" w:rsidRDefault="00B30644" w:rsidP="00993D63">
      <w:pPr>
        <w:rPr>
          <w:b/>
          <w:color w:val="FF0000"/>
          <w:sz w:val="32"/>
          <w:lang w:eastAsia="zh-CN"/>
        </w:rPr>
      </w:pPr>
    </w:p>
    <w:p w14:paraId="34AF4A5B" w14:textId="77777777" w:rsidR="00993D63" w:rsidRDefault="00993D63" w:rsidP="00993D63">
      <w:pPr>
        <w:rPr>
          <w:b/>
          <w:color w:val="FF0000"/>
          <w:sz w:val="32"/>
          <w:lang w:eastAsia="zh-CN"/>
        </w:rPr>
      </w:pPr>
      <w:r>
        <w:rPr>
          <w:b/>
          <w:color w:val="FF0000"/>
          <w:sz w:val="32"/>
          <w:lang w:eastAsia="zh-CN"/>
        </w:rPr>
        <w:lastRenderedPageBreak/>
        <w:t>&lt;&lt; Unchanged content omitted &gt;&gt;</w:t>
      </w:r>
    </w:p>
    <w:p w14:paraId="705E1DEA" w14:textId="77777777" w:rsidR="00B30644" w:rsidRPr="00EF5447" w:rsidRDefault="00B30644" w:rsidP="00B30644">
      <w:pPr>
        <w:pStyle w:val="6"/>
      </w:pPr>
      <w:bookmarkStart w:id="122" w:name="_Toc52353226"/>
      <w:bookmarkStart w:id="123" w:name="_Toc53175049"/>
      <w:bookmarkStart w:id="124" w:name="_Toc61378388"/>
      <w:bookmarkStart w:id="125" w:name="_Toc61378863"/>
      <w:bookmarkStart w:id="126" w:name="_Toc67954056"/>
      <w:bookmarkStart w:id="127" w:name="_Toc68733723"/>
      <w:bookmarkStart w:id="128" w:name="_Toc68785039"/>
      <w:bookmarkStart w:id="129" w:name="_Toc76736999"/>
      <w:bookmarkStart w:id="130" w:name="_Toc77241411"/>
      <w:bookmarkStart w:id="131" w:name="_Toc77241916"/>
      <w:bookmarkStart w:id="132" w:name="_Toc83743292"/>
      <w:bookmarkStart w:id="133" w:name="_Toc83909813"/>
      <w:bookmarkStart w:id="134" w:name="_Toc91071780"/>
      <w:r w:rsidRPr="00EF5447">
        <w:t>7.3B.2.3.5.2</w:t>
      </w:r>
      <w:r w:rsidRPr="00EF5447">
        <w:tab/>
        <w:t>MSD test points for intermodulation interference due to dual uplink operation for EN-DC in NR FR1 involving three bands</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5AE96D6" w14:textId="77777777" w:rsidR="00B30644" w:rsidRPr="00EF5447" w:rsidRDefault="00B30644" w:rsidP="00B30644">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30644" w:rsidRPr="00EF5447" w14:paraId="072C7A02" w14:textId="77777777" w:rsidTr="00B30644">
        <w:trPr>
          <w:trHeight w:val="231"/>
          <w:tblHeader/>
          <w:jc w:val="center"/>
        </w:trPr>
        <w:tc>
          <w:tcPr>
            <w:tcW w:w="8473" w:type="dxa"/>
            <w:gridSpan w:val="8"/>
            <w:shd w:val="clear" w:color="auto" w:fill="auto"/>
          </w:tcPr>
          <w:p w14:paraId="44D7001F" w14:textId="77777777" w:rsidR="00B30644" w:rsidRPr="00EF5447" w:rsidRDefault="00B30644" w:rsidP="00B30644">
            <w:pPr>
              <w:pStyle w:val="TAH"/>
            </w:pPr>
            <w:r w:rsidRPr="00EF5447">
              <w:t>NR or E-UTRA Band / Channel bandwidth / N</w:t>
            </w:r>
            <w:r w:rsidRPr="00EF5447">
              <w:rPr>
                <w:vertAlign w:val="subscript"/>
              </w:rPr>
              <w:t>RB</w:t>
            </w:r>
            <w:r w:rsidRPr="00EF5447">
              <w:t xml:space="preserve"> / MSD</w:t>
            </w:r>
          </w:p>
        </w:tc>
      </w:tr>
      <w:tr w:rsidR="00B30644" w:rsidRPr="00EF5447" w14:paraId="2ADDED38" w14:textId="77777777" w:rsidTr="00B30644">
        <w:trPr>
          <w:trHeight w:val="231"/>
          <w:tblHeader/>
          <w:jc w:val="center"/>
        </w:trPr>
        <w:tc>
          <w:tcPr>
            <w:tcW w:w="1907" w:type="dxa"/>
            <w:tcBorders>
              <w:bottom w:val="single" w:sz="4" w:space="0" w:color="auto"/>
            </w:tcBorders>
            <w:shd w:val="clear" w:color="auto" w:fill="auto"/>
          </w:tcPr>
          <w:p w14:paraId="505162E9" w14:textId="77777777" w:rsidR="00B30644" w:rsidRPr="00EF5447" w:rsidRDefault="00B30644" w:rsidP="00B30644">
            <w:pPr>
              <w:pStyle w:val="TAH"/>
            </w:pPr>
            <w:r w:rsidRPr="00EF5447">
              <w:rPr>
                <w:rFonts w:eastAsia="MS Mincho"/>
              </w:rPr>
              <w:t xml:space="preserve">EN-DC </w:t>
            </w:r>
            <w:r w:rsidRPr="00EF5447">
              <w:t>Configuration</w:t>
            </w:r>
          </w:p>
        </w:tc>
        <w:tc>
          <w:tcPr>
            <w:tcW w:w="1146" w:type="dxa"/>
            <w:shd w:val="clear" w:color="auto" w:fill="auto"/>
          </w:tcPr>
          <w:p w14:paraId="5D4C69B9" w14:textId="77777777" w:rsidR="00B30644" w:rsidRPr="00EF5447" w:rsidRDefault="00B30644" w:rsidP="00B30644">
            <w:pPr>
              <w:pStyle w:val="TAH"/>
            </w:pPr>
            <w:r w:rsidRPr="00EF5447">
              <w:t>EUTRA</w:t>
            </w:r>
            <w:r w:rsidRPr="00EF5447">
              <w:rPr>
                <w:rFonts w:eastAsia="MS Mincho"/>
              </w:rPr>
              <w:t>/NR</w:t>
            </w:r>
            <w:r w:rsidRPr="00EF5447">
              <w:t xml:space="preserve"> band</w:t>
            </w:r>
          </w:p>
        </w:tc>
        <w:tc>
          <w:tcPr>
            <w:tcW w:w="1160" w:type="dxa"/>
            <w:shd w:val="clear" w:color="auto" w:fill="auto"/>
          </w:tcPr>
          <w:p w14:paraId="5780B952" w14:textId="77777777" w:rsidR="00B30644" w:rsidRPr="00EF5447" w:rsidRDefault="00B30644" w:rsidP="00B30644">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05253D6" w14:textId="77777777" w:rsidR="00B30644" w:rsidRPr="00EF5447" w:rsidRDefault="00B30644" w:rsidP="00B30644">
            <w:pPr>
              <w:pStyle w:val="TAH"/>
            </w:pPr>
            <w:r w:rsidRPr="00EF5447">
              <w:t xml:space="preserve">UL/DL BW </w:t>
            </w:r>
            <w:r w:rsidRPr="00EF5447">
              <w:br/>
              <w:t>(MHz)</w:t>
            </w:r>
          </w:p>
        </w:tc>
        <w:tc>
          <w:tcPr>
            <w:tcW w:w="824" w:type="dxa"/>
            <w:shd w:val="clear" w:color="auto" w:fill="auto"/>
          </w:tcPr>
          <w:p w14:paraId="7166F26F" w14:textId="77777777" w:rsidR="00B30644" w:rsidRPr="00EF5447" w:rsidRDefault="00B30644" w:rsidP="00B30644">
            <w:pPr>
              <w:pStyle w:val="TAH"/>
            </w:pPr>
            <w:r w:rsidRPr="00EF5447">
              <w:t>UL</w:t>
            </w:r>
          </w:p>
          <w:p w14:paraId="156F8749" w14:textId="77777777" w:rsidR="00B30644" w:rsidRPr="00EF5447" w:rsidRDefault="00B30644" w:rsidP="00B30644">
            <w:pPr>
              <w:pStyle w:val="TAH"/>
            </w:pPr>
            <w:r w:rsidRPr="00EF5447">
              <w:t>L</w:t>
            </w:r>
            <w:r w:rsidRPr="00EF5447">
              <w:rPr>
                <w:vertAlign w:val="subscript"/>
              </w:rPr>
              <w:t>CRB</w:t>
            </w:r>
          </w:p>
        </w:tc>
        <w:tc>
          <w:tcPr>
            <w:tcW w:w="1299" w:type="dxa"/>
            <w:shd w:val="clear" w:color="auto" w:fill="auto"/>
          </w:tcPr>
          <w:p w14:paraId="72A5C03A" w14:textId="77777777" w:rsidR="00B30644" w:rsidRPr="00EF5447" w:rsidRDefault="00B30644" w:rsidP="00B30644">
            <w:pPr>
              <w:pStyle w:val="TAH"/>
            </w:pPr>
            <w:r w:rsidRPr="00EF5447">
              <w:t>DL F</w:t>
            </w:r>
            <w:r w:rsidRPr="00EF5447">
              <w:rPr>
                <w:vertAlign w:val="subscript"/>
              </w:rPr>
              <w:t>c</w:t>
            </w:r>
            <w:r w:rsidRPr="00EF5447">
              <w:t xml:space="preserve"> (MHz)</w:t>
            </w:r>
          </w:p>
        </w:tc>
        <w:tc>
          <w:tcPr>
            <w:tcW w:w="634" w:type="dxa"/>
            <w:shd w:val="clear" w:color="auto" w:fill="auto"/>
          </w:tcPr>
          <w:p w14:paraId="5BCC6090" w14:textId="77777777" w:rsidR="00B30644" w:rsidRPr="00EF5447" w:rsidRDefault="00B30644" w:rsidP="00B30644">
            <w:pPr>
              <w:pStyle w:val="TAH"/>
            </w:pPr>
            <w:r w:rsidRPr="00EF5447">
              <w:t xml:space="preserve">MSD </w:t>
            </w:r>
            <w:r w:rsidRPr="00EF5447">
              <w:br/>
              <w:t>(dB)</w:t>
            </w:r>
          </w:p>
        </w:tc>
        <w:tc>
          <w:tcPr>
            <w:tcW w:w="757" w:type="dxa"/>
          </w:tcPr>
          <w:p w14:paraId="4AA158F1" w14:textId="77777777" w:rsidR="00B30644" w:rsidRPr="00EF5447" w:rsidRDefault="00B30644" w:rsidP="00B30644">
            <w:pPr>
              <w:pStyle w:val="TAH"/>
            </w:pPr>
            <w:r w:rsidRPr="00EF5447">
              <w:t>IMD order</w:t>
            </w:r>
          </w:p>
        </w:tc>
      </w:tr>
      <w:tr w:rsidR="00B30644" w:rsidRPr="00EF5447" w14:paraId="6B056EB7" w14:textId="77777777" w:rsidTr="00B30644">
        <w:trPr>
          <w:trHeight w:val="231"/>
          <w:tblHeader/>
          <w:jc w:val="center"/>
        </w:trPr>
        <w:tc>
          <w:tcPr>
            <w:tcW w:w="1907" w:type="dxa"/>
            <w:tcBorders>
              <w:bottom w:val="nil"/>
            </w:tcBorders>
            <w:shd w:val="clear" w:color="auto" w:fill="auto"/>
          </w:tcPr>
          <w:p w14:paraId="1EE244C1" w14:textId="77777777" w:rsidR="00B30644" w:rsidRPr="00EF5447" w:rsidRDefault="00B30644" w:rsidP="00B30644">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974578F" w14:textId="77777777" w:rsidR="00B30644" w:rsidRPr="00EF5447" w:rsidRDefault="00B30644" w:rsidP="00B30644">
            <w:pPr>
              <w:pStyle w:val="TAC"/>
              <w:rPr>
                <w:b/>
              </w:rPr>
            </w:pPr>
            <w:r w:rsidRPr="00EF5447">
              <w:rPr>
                <w:lang w:eastAsia="ja-JP"/>
              </w:rPr>
              <w:t>66</w:t>
            </w:r>
          </w:p>
        </w:tc>
        <w:tc>
          <w:tcPr>
            <w:tcW w:w="1160" w:type="dxa"/>
            <w:shd w:val="clear" w:color="auto" w:fill="auto"/>
          </w:tcPr>
          <w:p w14:paraId="2F4FF2AD" w14:textId="77777777" w:rsidR="00B30644" w:rsidRPr="00EF5447" w:rsidRDefault="00B30644" w:rsidP="00B30644">
            <w:pPr>
              <w:pStyle w:val="TAC"/>
              <w:rPr>
                <w:b/>
              </w:rPr>
            </w:pPr>
            <w:r w:rsidRPr="00EF5447">
              <w:rPr>
                <w:szCs w:val="18"/>
                <w:lang w:eastAsia="ko-KR"/>
              </w:rPr>
              <w:t>1750</w:t>
            </w:r>
          </w:p>
        </w:tc>
        <w:tc>
          <w:tcPr>
            <w:tcW w:w="746" w:type="dxa"/>
            <w:shd w:val="clear" w:color="auto" w:fill="auto"/>
          </w:tcPr>
          <w:p w14:paraId="291D95A4" w14:textId="77777777" w:rsidR="00B30644" w:rsidRPr="00EF5447" w:rsidRDefault="00B30644" w:rsidP="00B30644">
            <w:pPr>
              <w:pStyle w:val="TAC"/>
              <w:rPr>
                <w:b/>
              </w:rPr>
            </w:pPr>
            <w:r w:rsidRPr="00EF5447">
              <w:rPr>
                <w:szCs w:val="18"/>
                <w:lang w:eastAsia="ko-KR"/>
              </w:rPr>
              <w:t>5</w:t>
            </w:r>
          </w:p>
        </w:tc>
        <w:tc>
          <w:tcPr>
            <w:tcW w:w="824" w:type="dxa"/>
            <w:shd w:val="clear" w:color="auto" w:fill="auto"/>
          </w:tcPr>
          <w:p w14:paraId="6F02704B" w14:textId="77777777" w:rsidR="00B30644" w:rsidRPr="00EF5447" w:rsidRDefault="00B30644" w:rsidP="00B30644">
            <w:pPr>
              <w:pStyle w:val="TAC"/>
              <w:rPr>
                <w:b/>
              </w:rPr>
            </w:pPr>
            <w:r w:rsidRPr="00EF5447">
              <w:rPr>
                <w:szCs w:val="18"/>
                <w:lang w:eastAsia="ko-KR"/>
              </w:rPr>
              <w:t>25</w:t>
            </w:r>
          </w:p>
        </w:tc>
        <w:tc>
          <w:tcPr>
            <w:tcW w:w="1299" w:type="dxa"/>
            <w:shd w:val="clear" w:color="auto" w:fill="auto"/>
          </w:tcPr>
          <w:p w14:paraId="4B9AE488" w14:textId="77777777" w:rsidR="00B30644" w:rsidRPr="00EF5447" w:rsidRDefault="00B30644" w:rsidP="00B30644">
            <w:pPr>
              <w:pStyle w:val="TAC"/>
              <w:rPr>
                <w:b/>
              </w:rPr>
            </w:pPr>
            <w:r w:rsidRPr="00EF5447">
              <w:rPr>
                <w:szCs w:val="18"/>
                <w:lang w:eastAsia="ko-KR"/>
              </w:rPr>
              <w:t>2150</w:t>
            </w:r>
          </w:p>
        </w:tc>
        <w:tc>
          <w:tcPr>
            <w:tcW w:w="634" w:type="dxa"/>
            <w:shd w:val="clear" w:color="auto" w:fill="auto"/>
          </w:tcPr>
          <w:p w14:paraId="103E15D8" w14:textId="77777777" w:rsidR="00B30644" w:rsidRPr="00EF5447" w:rsidRDefault="00B30644" w:rsidP="00B30644">
            <w:pPr>
              <w:pStyle w:val="TAC"/>
              <w:rPr>
                <w:b/>
              </w:rPr>
            </w:pPr>
            <w:r w:rsidRPr="00EF5447">
              <w:rPr>
                <w:lang w:eastAsia="ja-JP"/>
              </w:rPr>
              <w:t>5</w:t>
            </w:r>
          </w:p>
        </w:tc>
        <w:tc>
          <w:tcPr>
            <w:tcW w:w="757" w:type="dxa"/>
          </w:tcPr>
          <w:p w14:paraId="38D8AA2E" w14:textId="77777777" w:rsidR="00B30644" w:rsidRPr="00EF5447" w:rsidRDefault="00B30644" w:rsidP="00B30644">
            <w:pPr>
              <w:pStyle w:val="TAC"/>
              <w:rPr>
                <w:b/>
              </w:rPr>
            </w:pPr>
            <w:r w:rsidRPr="00EF5447">
              <w:rPr>
                <w:lang w:eastAsia="ja-JP"/>
              </w:rPr>
              <w:t>IMD4</w:t>
            </w:r>
          </w:p>
        </w:tc>
      </w:tr>
      <w:tr w:rsidR="00B30644" w:rsidRPr="00EF5447" w14:paraId="3298B860" w14:textId="77777777" w:rsidTr="00B30644">
        <w:trPr>
          <w:trHeight w:val="231"/>
          <w:tblHeader/>
          <w:jc w:val="center"/>
        </w:trPr>
        <w:tc>
          <w:tcPr>
            <w:tcW w:w="1907" w:type="dxa"/>
            <w:tcBorders>
              <w:top w:val="nil"/>
            </w:tcBorders>
            <w:shd w:val="clear" w:color="auto" w:fill="auto"/>
          </w:tcPr>
          <w:p w14:paraId="4A7551AC" w14:textId="77777777" w:rsidR="00B30644" w:rsidRPr="00EF5447" w:rsidRDefault="00B30644" w:rsidP="00B30644">
            <w:pPr>
              <w:pStyle w:val="TAC"/>
              <w:rPr>
                <w:rFonts w:eastAsia="MS Mincho"/>
                <w:b/>
              </w:rPr>
            </w:pPr>
          </w:p>
        </w:tc>
        <w:tc>
          <w:tcPr>
            <w:tcW w:w="1146" w:type="dxa"/>
            <w:shd w:val="clear" w:color="auto" w:fill="auto"/>
          </w:tcPr>
          <w:p w14:paraId="11CB229B" w14:textId="77777777" w:rsidR="00B30644" w:rsidRPr="00EF5447" w:rsidRDefault="00B30644" w:rsidP="00B30644">
            <w:pPr>
              <w:pStyle w:val="TAC"/>
              <w:rPr>
                <w:b/>
              </w:rPr>
            </w:pPr>
            <w:r w:rsidRPr="00EF5447">
              <w:rPr>
                <w:lang w:eastAsia="ja-JP"/>
              </w:rPr>
              <w:t>n71</w:t>
            </w:r>
          </w:p>
        </w:tc>
        <w:tc>
          <w:tcPr>
            <w:tcW w:w="1160" w:type="dxa"/>
            <w:shd w:val="clear" w:color="auto" w:fill="auto"/>
          </w:tcPr>
          <w:p w14:paraId="38FB5619" w14:textId="77777777" w:rsidR="00B30644" w:rsidRPr="00EF5447" w:rsidRDefault="00B30644" w:rsidP="00B30644">
            <w:pPr>
              <w:pStyle w:val="TAC"/>
              <w:rPr>
                <w:b/>
              </w:rPr>
            </w:pPr>
            <w:r w:rsidRPr="00EF5447">
              <w:rPr>
                <w:lang w:eastAsia="ja-JP"/>
              </w:rPr>
              <w:t>678</w:t>
            </w:r>
          </w:p>
        </w:tc>
        <w:tc>
          <w:tcPr>
            <w:tcW w:w="746" w:type="dxa"/>
            <w:shd w:val="clear" w:color="auto" w:fill="auto"/>
          </w:tcPr>
          <w:p w14:paraId="1D22C2FE" w14:textId="77777777" w:rsidR="00B30644" w:rsidRPr="00EF5447" w:rsidRDefault="00B30644" w:rsidP="00B30644">
            <w:pPr>
              <w:pStyle w:val="TAC"/>
              <w:rPr>
                <w:b/>
              </w:rPr>
            </w:pPr>
            <w:r w:rsidRPr="00EF5447">
              <w:rPr>
                <w:lang w:eastAsia="ja-JP"/>
              </w:rPr>
              <w:t>10</w:t>
            </w:r>
          </w:p>
        </w:tc>
        <w:tc>
          <w:tcPr>
            <w:tcW w:w="824" w:type="dxa"/>
            <w:shd w:val="clear" w:color="auto" w:fill="auto"/>
          </w:tcPr>
          <w:p w14:paraId="599F4FCE" w14:textId="77777777" w:rsidR="00B30644" w:rsidRPr="00EF5447" w:rsidRDefault="00B30644" w:rsidP="00B30644">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4FC58141" w14:textId="77777777" w:rsidR="00B30644" w:rsidRPr="00EF5447" w:rsidRDefault="00B30644" w:rsidP="00B30644">
            <w:pPr>
              <w:pStyle w:val="TAC"/>
              <w:rPr>
                <w:b/>
              </w:rPr>
            </w:pPr>
            <w:r w:rsidRPr="00EF5447">
              <w:t>632</w:t>
            </w:r>
          </w:p>
        </w:tc>
        <w:tc>
          <w:tcPr>
            <w:tcW w:w="634" w:type="dxa"/>
            <w:shd w:val="clear" w:color="auto" w:fill="auto"/>
          </w:tcPr>
          <w:p w14:paraId="66FC7846" w14:textId="77777777" w:rsidR="00B30644" w:rsidRPr="00EF5447" w:rsidRDefault="00B30644" w:rsidP="00B30644">
            <w:pPr>
              <w:pStyle w:val="TAC"/>
              <w:rPr>
                <w:b/>
              </w:rPr>
            </w:pPr>
            <w:r w:rsidRPr="00EF5447">
              <w:t>N/A</w:t>
            </w:r>
          </w:p>
        </w:tc>
        <w:tc>
          <w:tcPr>
            <w:tcW w:w="757" w:type="dxa"/>
          </w:tcPr>
          <w:p w14:paraId="7E9EF137" w14:textId="77777777" w:rsidR="00B30644" w:rsidRPr="00EF5447" w:rsidRDefault="00B30644" w:rsidP="00B30644">
            <w:pPr>
              <w:pStyle w:val="TAC"/>
              <w:rPr>
                <w:b/>
              </w:rPr>
            </w:pPr>
            <w:r w:rsidRPr="00EF5447">
              <w:t>N/A</w:t>
            </w:r>
          </w:p>
        </w:tc>
      </w:tr>
      <w:tr w:rsidR="00B30644" w:rsidRPr="00EF5447" w14:paraId="21D048A0" w14:textId="77777777" w:rsidTr="00B30644">
        <w:trPr>
          <w:trHeight w:val="231"/>
          <w:tblHeader/>
          <w:jc w:val="center"/>
        </w:trPr>
        <w:tc>
          <w:tcPr>
            <w:tcW w:w="8473" w:type="dxa"/>
            <w:gridSpan w:val="8"/>
            <w:tcBorders>
              <w:bottom w:val="single" w:sz="4" w:space="0" w:color="auto"/>
            </w:tcBorders>
            <w:shd w:val="clear" w:color="auto" w:fill="auto"/>
            <w:vAlign w:val="center"/>
          </w:tcPr>
          <w:p w14:paraId="27E61C35" w14:textId="77777777" w:rsidR="00B30644" w:rsidRDefault="00B30644" w:rsidP="00B30644">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1D4F538" w14:textId="77777777" w:rsidR="00B30644" w:rsidRPr="00EF5447" w:rsidRDefault="00B30644" w:rsidP="00B30644">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DB4A1EF" w14:textId="2EA64ACF" w:rsidR="00B30644" w:rsidRDefault="00B30644" w:rsidP="00993D63">
      <w:pPr>
        <w:rPr>
          <w:b/>
          <w:color w:val="FF0000"/>
          <w:sz w:val="32"/>
          <w:lang w:eastAsia="zh-CN"/>
        </w:rPr>
      </w:pPr>
    </w:p>
    <w:p w14:paraId="1370A62D" w14:textId="77777777" w:rsidR="00B30644" w:rsidRPr="00EF5447" w:rsidRDefault="00B30644" w:rsidP="00B30644">
      <w:pPr>
        <w:pStyle w:val="TH"/>
      </w:pPr>
      <w:r w:rsidRPr="00EF5447">
        <w:lastRenderedPageBreak/>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B30644" w:rsidRPr="00EF5447" w14:paraId="6920E4F4" w14:textId="77777777" w:rsidTr="00B30644">
        <w:trPr>
          <w:trHeight w:val="231"/>
          <w:tblHeader/>
          <w:jc w:val="center"/>
        </w:trPr>
        <w:tc>
          <w:tcPr>
            <w:tcW w:w="11316" w:type="dxa"/>
            <w:gridSpan w:val="15"/>
            <w:tcBorders>
              <w:bottom w:val="single" w:sz="4" w:space="0" w:color="auto"/>
            </w:tcBorders>
            <w:shd w:val="clear" w:color="auto" w:fill="auto"/>
          </w:tcPr>
          <w:p w14:paraId="5699E632" w14:textId="77777777" w:rsidR="00B30644" w:rsidRPr="00EF5447" w:rsidRDefault="00B30644" w:rsidP="00B30644">
            <w:pPr>
              <w:pStyle w:val="TAH"/>
            </w:pPr>
            <w:r w:rsidRPr="00EF5447">
              <w:lastRenderedPageBreak/>
              <w:t>NR or E-UTRA Band / Channel bandwidth / NRB / MSD</w:t>
            </w:r>
          </w:p>
        </w:tc>
      </w:tr>
      <w:tr w:rsidR="00B30644" w:rsidRPr="00EF5447" w14:paraId="5B8A065D" w14:textId="77777777" w:rsidTr="00B30644">
        <w:trPr>
          <w:trHeight w:val="231"/>
          <w:tblHeader/>
          <w:jc w:val="center"/>
        </w:trPr>
        <w:tc>
          <w:tcPr>
            <w:tcW w:w="2259" w:type="dxa"/>
            <w:tcBorders>
              <w:bottom w:val="single" w:sz="4" w:space="0" w:color="auto"/>
            </w:tcBorders>
            <w:shd w:val="clear" w:color="auto" w:fill="auto"/>
          </w:tcPr>
          <w:p w14:paraId="2DFC47D9" w14:textId="77777777" w:rsidR="00B30644" w:rsidRPr="00EF5447" w:rsidRDefault="00B30644" w:rsidP="00B30644">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25D1631" w14:textId="77777777" w:rsidR="00B30644" w:rsidRPr="00EF5447" w:rsidRDefault="00B30644" w:rsidP="00B30644">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08291EC9" w14:textId="77777777" w:rsidR="00B30644" w:rsidRPr="00EF5447" w:rsidRDefault="00B30644" w:rsidP="00B30644">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2C8EB55A" w14:textId="77777777" w:rsidR="00B30644" w:rsidRPr="00EF5447" w:rsidRDefault="00B30644" w:rsidP="00B30644">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79CFF73D" w14:textId="77777777" w:rsidR="00B30644" w:rsidRPr="00EF5447" w:rsidRDefault="00B30644" w:rsidP="00B30644">
            <w:pPr>
              <w:pStyle w:val="TAH"/>
            </w:pPr>
            <w:r w:rsidRPr="00EF5447">
              <w:t>UL</w:t>
            </w:r>
          </w:p>
          <w:p w14:paraId="3A4CCC2E" w14:textId="77777777" w:rsidR="00B30644" w:rsidRPr="00EF5447" w:rsidRDefault="00B30644" w:rsidP="00B30644">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2F41E5A4" w14:textId="77777777" w:rsidR="00B30644" w:rsidRPr="00EF5447" w:rsidRDefault="00B30644" w:rsidP="00B30644">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0E1391C2" w14:textId="77777777" w:rsidR="00B30644" w:rsidRPr="00EF5447" w:rsidRDefault="00B30644" w:rsidP="00B30644">
            <w:pPr>
              <w:pStyle w:val="TAH"/>
            </w:pPr>
            <w:r w:rsidRPr="00EF5447">
              <w:t xml:space="preserve">MSD </w:t>
            </w:r>
            <w:r w:rsidRPr="00EF5447">
              <w:br/>
              <w:t>(dB)</w:t>
            </w:r>
          </w:p>
        </w:tc>
        <w:tc>
          <w:tcPr>
            <w:tcW w:w="1248" w:type="dxa"/>
            <w:gridSpan w:val="3"/>
            <w:tcBorders>
              <w:bottom w:val="single" w:sz="4" w:space="0" w:color="auto"/>
            </w:tcBorders>
          </w:tcPr>
          <w:p w14:paraId="1FCB7667" w14:textId="77777777" w:rsidR="00B30644" w:rsidRPr="00EF5447" w:rsidRDefault="00B30644" w:rsidP="00B30644">
            <w:pPr>
              <w:pStyle w:val="TAH"/>
            </w:pPr>
            <w:r w:rsidRPr="00EF5447">
              <w:t>IMD order</w:t>
            </w:r>
          </w:p>
        </w:tc>
      </w:tr>
      <w:tr w:rsidR="00B30644" w14:paraId="3D4D0B33" w14:textId="77777777" w:rsidTr="00B30644">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5922F96C" w14:textId="77777777" w:rsidR="00B30644" w:rsidRDefault="00B30644" w:rsidP="00B30644">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2DC783B2" w14:textId="77777777" w:rsidR="00B30644" w:rsidRDefault="00B30644" w:rsidP="00B30644">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5A1406E0" w14:textId="77777777" w:rsidR="00B30644" w:rsidRDefault="00B30644" w:rsidP="00B30644">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D589697" w14:textId="77777777" w:rsidR="00B30644" w:rsidRDefault="00B30644" w:rsidP="00B30644">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A96092D" w14:textId="77777777" w:rsidR="00B30644" w:rsidRDefault="00B30644" w:rsidP="00B3064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EAF9E2" w14:textId="77777777" w:rsidR="00B30644" w:rsidRDefault="00B30644" w:rsidP="00B30644">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9813A93" w14:textId="77777777" w:rsidR="00B30644" w:rsidRDefault="00B30644" w:rsidP="00B30644">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DB113AF" w14:textId="77777777" w:rsidR="00B30644" w:rsidRDefault="00B30644" w:rsidP="00B30644">
            <w:pPr>
              <w:pStyle w:val="TAC"/>
            </w:pPr>
            <w:r>
              <w:rPr>
                <w:lang w:val="en-US"/>
              </w:rPr>
              <w:t>N/A</w:t>
            </w:r>
          </w:p>
        </w:tc>
      </w:tr>
      <w:tr w:rsidR="00B30644" w14:paraId="76215AB8" w14:textId="77777777" w:rsidTr="00B30644">
        <w:trPr>
          <w:gridAfter w:val="1"/>
          <w:wAfter w:w="372" w:type="dxa"/>
          <w:trHeight w:val="54"/>
          <w:jc w:val="center"/>
        </w:trPr>
        <w:tc>
          <w:tcPr>
            <w:tcW w:w="2259" w:type="dxa"/>
            <w:tcBorders>
              <w:top w:val="nil"/>
              <w:left w:val="single" w:sz="4" w:space="0" w:color="auto"/>
              <w:bottom w:val="nil"/>
              <w:right w:val="single" w:sz="4" w:space="0" w:color="auto"/>
            </w:tcBorders>
          </w:tcPr>
          <w:p w14:paraId="4FB3694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DAF37B" w14:textId="77777777" w:rsidR="00B30644" w:rsidRDefault="00B30644" w:rsidP="00B30644">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ABB86FB" w14:textId="77777777" w:rsidR="00B30644" w:rsidRDefault="00B30644" w:rsidP="00B30644">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7362818" w14:textId="77777777" w:rsidR="00B30644" w:rsidRDefault="00B30644" w:rsidP="00B3064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3AD038D" w14:textId="77777777" w:rsidR="00B30644" w:rsidRDefault="00B30644" w:rsidP="00B30644">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6E021A" w14:textId="77777777" w:rsidR="00B30644" w:rsidRDefault="00B30644" w:rsidP="00B30644">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7A537D07" w14:textId="77777777" w:rsidR="00B30644" w:rsidRDefault="00B30644" w:rsidP="00B30644">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FF070B9" w14:textId="77777777" w:rsidR="00B30644" w:rsidRDefault="00B30644" w:rsidP="00B30644">
            <w:pPr>
              <w:pStyle w:val="TAC"/>
            </w:pPr>
            <w:r>
              <w:rPr>
                <w:lang w:val="en-US"/>
              </w:rPr>
              <w:t>N/A</w:t>
            </w:r>
          </w:p>
        </w:tc>
      </w:tr>
      <w:tr w:rsidR="00B30644" w14:paraId="21C29961" w14:textId="77777777" w:rsidTr="00B3064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8A24C3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53A2B2" w14:textId="77777777" w:rsidR="00B30644" w:rsidRDefault="00B30644" w:rsidP="00B30644">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749534BE" w14:textId="77777777" w:rsidR="00B30644" w:rsidRDefault="00B30644" w:rsidP="00B30644">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B155210" w14:textId="77777777" w:rsidR="00B30644" w:rsidRDefault="00B30644" w:rsidP="00B3064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BF9FF2A" w14:textId="77777777" w:rsidR="00B30644" w:rsidRDefault="00B30644" w:rsidP="00B30644">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BEAF72" w14:textId="77777777" w:rsidR="00B30644" w:rsidRDefault="00B30644" w:rsidP="00B30644">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0E5D834E" w14:textId="77777777" w:rsidR="00B30644" w:rsidRDefault="00B30644" w:rsidP="00B30644">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3483077A" w14:textId="77777777" w:rsidR="00B30644" w:rsidRDefault="00B30644" w:rsidP="00B30644">
            <w:pPr>
              <w:pStyle w:val="TAC"/>
            </w:pPr>
            <w:r>
              <w:rPr>
                <w:lang w:val="en-US"/>
              </w:rPr>
              <w:t>IMD3</w:t>
            </w:r>
          </w:p>
        </w:tc>
      </w:tr>
      <w:tr w:rsidR="00B30644" w:rsidRPr="00EF5447" w14:paraId="324151FA" w14:textId="77777777" w:rsidTr="00B30644">
        <w:trPr>
          <w:trHeight w:val="54"/>
          <w:jc w:val="center"/>
        </w:trPr>
        <w:tc>
          <w:tcPr>
            <w:tcW w:w="2259" w:type="dxa"/>
            <w:tcBorders>
              <w:top w:val="single" w:sz="4" w:space="0" w:color="auto"/>
              <w:bottom w:val="nil"/>
            </w:tcBorders>
            <w:shd w:val="clear" w:color="auto" w:fill="auto"/>
          </w:tcPr>
          <w:p w14:paraId="4182F1B5" w14:textId="77777777" w:rsidR="00B30644" w:rsidRPr="00EF5447" w:rsidRDefault="00B30644" w:rsidP="00B30644">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77F93EE" w14:textId="77777777" w:rsidR="00B30644" w:rsidRPr="00EF5447" w:rsidRDefault="00B30644" w:rsidP="00B30644">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545AEFDF" w14:textId="77777777" w:rsidR="00B30644" w:rsidRPr="00EF5447" w:rsidRDefault="00B30644" w:rsidP="00B30644">
            <w:pPr>
              <w:pStyle w:val="TAC"/>
            </w:pPr>
            <w:r w:rsidRPr="00EF5447">
              <w:t>1</w:t>
            </w:r>
          </w:p>
        </w:tc>
        <w:tc>
          <w:tcPr>
            <w:tcW w:w="1380" w:type="dxa"/>
            <w:gridSpan w:val="2"/>
            <w:shd w:val="clear" w:color="auto" w:fill="auto"/>
            <w:noWrap/>
          </w:tcPr>
          <w:p w14:paraId="3FB112C2" w14:textId="77777777" w:rsidR="00B30644" w:rsidRPr="00EF5447" w:rsidRDefault="00B30644" w:rsidP="00B30644">
            <w:pPr>
              <w:pStyle w:val="TAC"/>
            </w:pPr>
            <w:r w:rsidRPr="003C4CEC">
              <w:t>1975</w:t>
            </w:r>
          </w:p>
        </w:tc>
        <w:tc>
          <w:tcPr>
            <w:tcW w:w="817" w:type="dxa"/>
            <w:gridSpan w:val="2"/>
            <w:shd w:val="clear" w:color="auto" w:fill="auto"/>
            <w:noWrap/>
          </w:tcPr>
          <w:p w14:paraId="072960AA" w14:textId="77777777" w:rsidR="00B30644" w:rsidRPr="00EF5447" w:rsidRDefault="00B30644" w:rsidP="00B30644">
            <w:pPr>
              <w:pStyle w:val="TAC"/>
            </w:pPr>
            <w:r w:rsidRPr="003C4CEC">
              <w:t>5</w:t>
            </w:r>
          </w:p>
        </w:tc>
        <w:tc>
          <w:tcPr>
            <w:tcW w:w="2554" w:type="dxa"/>
            <w:gridSpan w:val="2"/>
            <w:shd w:val="clear" w:color="auto" w:fill="auto"/>
            <w:noWrap/>
          </w:tcPr>
          <w:p w14:paraId="596E1879" w14:textId="77777777" w:rsidR="00B30644" w:rsidRPr="00EF5447" w:rsidRDefault="00B30644" w:rsidP="00B30644">
            <w:pPr>
              <w:pStyle w:val="TAC"/>
            </w:pPr>
            <w:r w:rsidRPr="003C4CEC">
              <w:t>25</w:t>
            </w:r>
          </w:p>
        </w:tc>
        <w:tc>
          <w:tcPr>
            <w:tcW w:w="1323" w:type="dxa"/>
            <w:gridSpan w:val="2"/>
            <w:shd w:val="clear" w:color="auto" w:fill="auto"/>
            <w:noWrap/>
          </w:tcPr>
          <w:p w14:paraId="6FADB511" w14:textId="77777777" w:rsidR="00B30644" w:rsidRPr="00EF5447" w:rsidRDefault="00B30644" w:rsidP="00B30644">
            <w:pPr>
              <w:pStyle w:val="TAC"/>
            </w:pPr>
            <w:r w:rsidRPr="00EF5447">
              <w:t>2165</w:t>
            </w:r>
          </w:p>
        </w:tc>
        <w:tc>
          <w:tcPr>
            <w:tcW w:w="867" w:type="dxa"/>
            <w:gridSpan w:val="2"/>
            <w:shd w:val="clear" w:color="auto" w:fill="auto"/>
          </w:tcPr>
          <w:p w14:paraId="76084894" w14:textId="77777777" w:rsidR="00B30644" w:rsidRPr="00EF5447" w:rsidRDefault="00B30644" w:rsidP="00B30644">
            <w:pPr>
              <w:pStyle w:val="TAC"/>
            </w:pPr>
            <w:r w:rsidRPr="00EF5447">
              <w:t>N/A</w:t>
            </w:r>
          </w:p>
        </w:tc>
        <w:tc>
          <w:tcPr>
            <w:tcW w:w="1248" w:type="dxa"/>
            <w:gridSpan w:val="3"/>
            <w:shd w:val="clear" w:color="auto" w:fill="auto"/>
          </w:tcPr>
          <w:p w14:paraId="36D55C43" w14:textId="77777777" w:rsidR="00B30644" w:rsidRPr="00EF5447" w:rsidRDefault="00B30644" w:rsidP="00B30644">
            <w:pPr>
              <w:pStyle w:val="TAC"/>
            </w:pPr>
            <w:r w:rsidRPr="00EF5447">
              <w:t>N/A</w:t>
            </w:r>
          </w:p>
        </w:tc>
      </w:tr>
      <w:tr w:rsidR="00B30644" w:rsidRPr="00EF5447" w14:paraId="355156B2" w14:textId="77777777" w:rsidTr="00B30644">
        <w:trPr>
          <w:trHeight w:val="54"/>
          <w:jc w:val="center"/>
        </w:trPr>
        <w:tc>
          <w:tcPr>
            <w:tcW w:w="2259" w:type="dxa"/>
            <w:tcBorders>
              <w:top w:val="nil"/>
              <w:bottom w:val="nil"/>
            </w:tcBorders>
            <w:shd w:val="clear" w:color="auto" w:fill="auto"/>
          </w:tcPr>
          <w:p w14:paraId="0EF2C348" w14:textId="77777777" w:rsidR="00B30644" w:rsidRPr="00EF5447" w:rsidRDefault="00B30644" w:rsidP="00B30644">
            <w:pPr>
              <w:pStyle w:val="TAC"/>
              <w:rPr>
                <w:rFonts w:eastAsia="MS Mincho"/>
              </w:rPr>
            </w:pPr>
          </w:p>
        </w:tc>
        <w:tc>
          <w:tcPr>
            <w:tcW w:w="868" w:type="dxa"/>
            <w:shd w:val="clear" w:color="auto" w:fill="auto"/>
          </w:tcPr>
          <w:p w14:paraId="123A645F" w14:textId="77777777" w:rsidR="00B30644" w:rsidRPr="00EF5447" w:rsidRDefault="00B30644" w:rsidP="00B30644">
            <w:pPr>
              <w:pStyle w:val="TAC"/>
            </w:pPr>
            <w:r w:rsidRPr="00EF5447">
              <w:t>3</w:t>
            </w:r>
          </w:p>
        </w:tc>
        <w:tc>
          <w:tcPr>
            <w:tcW w:w="1380" w:type="dxa"/>
            <w:gridSpan w:val="2"/>
            <w:shd w:val="clear" w:color="auto" w:fill="auto"/>
            <w:noWrap/>
          </w:tcPr>
          <w:p w14:paraId="6529415D" w14:textId="77777777" w:rsidR="00B30644" w:rsidRPr="00EF5447" w:rsidRDefault="00B30644" w:rsidP="00B30644">
            <w:pPr>
              <w:pStyle w:val="TAC"/>
            </w:pPr>
            <w:r>
              <w:t>N/A</w:t>
            </w:r>
          </w:p>
        </w:tc>
        <w:tc>
          <w:tcPr>
            <w:tcW w:w="817" w:type="dxa"/>
            <w:gridSpan w:val="2"/>
            <w:shd w:val="clear" w:color="auto" w:fill="auto"/>
            <w:noWrap/>
          </w:tcPr>
          <w:p w14:paraId="7ABD771B" w14:textId="77777777" w:rsidR="00B30644" w:rsidRPr="00EF5447" w:rsidRDefault="00B30644" w:rsidP="00B30644">
            <w:pPr>
              <w:pStyle w:val="TAC"/>
            </w:pPr>
            <w:r w:rsidRPr="003C4CEC">
              <w:t>5</w:t>
            </w:r>
          </w:p>
        </w:tc>
        <w:tc>
          <w:tcPr>
            <w:tcW w:w="2554" w:type="dxa"/>
            <w:gridSpan w:val="2"/>
            <w:shd w:val="clear" w:color="auto" w:fill="auto"/>
            <w:noWrap/>
          </w:tcPr>
          <w:p w14:paraId="518F3D58" w14:textId="77777777" w:rsidR="00B30644" w:rsidRPr="00EF5447" w:rsidRDefault="00B30644" w:rsidP="00B30644">
            <w:pPr>
              <w:pStyle w:val="TAC"/>
            </w:pPr>
            <w:r>
              <w:t>N/A</w:t>
            </w:r>
          </w:p>
        </w:tc>
        <w:tc>
          <w:tcPr>
            <w:tcW w:w="1323" w:type="dxa"/>
            <w:gridSpan w:val="2"/>
            <w:shd w:val="clear" w:color="auto" w:fill="auto"/>
            <w:noWrap/>
          </w:tcPr>
          <w:p w14:paraId="7F314097" w14:textId="77777777" w:rsidR="00B30644" w:rsidRPr="00EF5447" w:rsidRDefault="00B30644" w:rsidP="00B30644">
            <w:pPr>
              <w:pStyle w:val="TAC"/>
            </w:pPr>
            <w:r w:rsidRPr="00EF5447">
              <w:t>1818.5</w:t>
            </w:r>
          </w:p>
        </w:tc>
        <w:tc>
          <w:tcPr>
            <w:tcW w:w="867" w:type="dxa"/>
            <w:gridSpan w:val="2"/>
            <w:shd w:val="clear" w:color="auto" w:fill="auto"/>
          </w:tcPr>
          <w:p w14:paraId="1F87E914" w14:textId="77777777" w:rsidR="00B30644" w:rsidRPr="00EF5447" w:rsidRDefault="00B30644" w:rsidP="00B30644">
            <w:pPr>
              <w:pStyle w:val="TAC"/>
            </w:pPr>
            <w:r w:rsidRPr="00EF5447">
              <w:t>4.0</w:t>
            </w:r>
          </w:p>
        </w:tc>
        <w:tc>
          <w:tcPr>
            <w:tcW w:w="1248" w:type="dxa"/>
            <w:gridSpan w:val="3"/>
            <w:shd w:val="clear" w:color="auto" w:fill="auto"/>
          </w:tcPr>
          <w:p w14:paraId="3C05606F" w14:textId="77777777" w:rsidR="00B30644" w:rsidRPr="00EF5447" w:rsidRDefault="00B30644" w:rsidP="00B30644">
            <w:pPr>
              <w:pStyle w:val="TAC"/>
            </w:pPr>
            <w:r w:rsidRPr="00EF5447">
              <w:t>IMD5</w:t>
            </w:r>
          </w:p>
        </w:tc>
      </w:tr>
      <w:tr w:rsidR="00B30644" w:rsidRPr="00EF5447" w14:paraId="4873A537" w14:textId="77777777" w:rsidTr="00B30644">
        <w:trPr>
          <w:trHeight w:val="54"/>
          <w:jc w:val="center"/>
        </w:trPr>
        <w:tc>
          <w:tcPr>
            <w:tcW w:w="2259" w:type="dxa"/>
            <w:tcBorders>
              <w:top w:val="nil"/>
              <w:bottom w:val="nil"/>
            </w:tcBorders>
            <w:shd w:val="clear" w:color="auto" w:fill="auto"/>
          </w:tcPr>
          <w:p w14:paraId="0C77B260" w14:textId="77777777" w:rsidR="00B30644" w:rsidRPr="00EF5447" w:rsidRDefault="00B30644" w:rsidP="00B30644">
            <w:pPr>
              <w:pStyle w:val="TAC"/>
              <w:rPr>
                <w:rFonts w:eastAsia="MS Mincho"/>
              </w:rPr>
            </w:pPr>
          </w:p>
        </w:tc>
        <w:tc>
          <w:tcPr>
            <w:tcW w:w="868" w:type="dxa"/>
            <w:shd w:val="clear" w:color="auto" w:fill="auto"/>
          </w:tcPr>
          <w:p w14:paraId="6702B9D4" w14:textId="77777777" w:rsidR="00B30644" w:rsidRPr="00EF5447" w:rsidRDefault="00B30644" w:rsidP="00B30644">
            <w:pPr>
              <w:pStyle w:val="TAC"/>
            </w:pPr>
            <w:r w:rsidRPr="00EF5447">
              <w:t>n28</w:t>
            </w:r>
          </w:p>
        </w:tc>
        <w:tc>
          <w:tcPr>
            <w:tcW w:w="1380" w:type="dxa"/>
            <w:gridSpan w:val="2"/>
            <w:shd w:val="clear" w:color="auto" w:fill="auto"/>
            <w:noWrap/>
          </w:tcPr>
          <w:p w14:paraId="6E9FF99E" w14:textId="77777777" w:rsidR="00B30644" w:rsidRPr="00EF5447" w:rsidRDefault="00B30644" w:rsidP="00B30644">
            <w:pPr>
              <w:pStyle w:val="TAC"/>
            </w:pPr>
            <w:r w:rsidRPr="003C4CEC">
              <w:t>710.5</w:t>
            </w:r>
          </w:p>
        </w:tc>
        <w:tc>
          <w:tcPr>
            <w:tcW w:w="817" w:type="dxa"/>
            <w:gridSpan w:val="2"/>
            <w:shd w:val="clear" w:color="auto" w:fill="auto"/>
            <w:noWrap/>
          </w:tcPr>
          <w:p w14:paraId="0A38090E" w14:textId="77777777" w:rsidR="00B30644" w:rsidRPr="00EF5447" w:rsidRDefault="00B30644" w:rsidP="00B30644">
            <w:pPr>
              <w:pStyle w:val="TAC"/>
            </w:pPr>
            <w:r w:rsidRPr="003C4CEC">
              <w:t>5</w:t>
            </w:r>
          </w:p>
        </w:tc>
        <w:tc>
          <w:tcPr>
            <w:tcW w:w="2554" w:type="dxa"/>
            <w:gridSpan w:val="2"/>
            <w:shd w:val="clear" w:color="auto" w:fill="auto"/>
            <w:noWrap/>
          </w:tcPr>
          <w:p w14:paraId="22C00BDF" w14:textId="77777777" w:rsidR="00B30644" w:rsidRPr="00EF5447" w:rsidRDefault="00B30644" w:rsidP="00B30644">
            <w:pPr>
              <w:pStyle w:val="TAC"/>
            </w:pPr>
            <w:r w:rsidRPr="003C4CEC">
              <w:t>25</w:t>
            </w:r>
          </w:p>
        </w:tc>
        <w:tc>
          <w:tcPr>
            <w:tcW w:w="1323" w:type="dxa"/>
            <w:gridSpan w:val="2"/>
            <w:shd w:val="clear" w:color="auto" w:fill="auto"/>
            <w:noWrap/>
          </w:tcPr>
          <w:p w14:paraId="3C941CD0" w14:textId="77777777" w:rsidR="00B30644" w:rsidRPr="00EF5447" w:rsidRDefault="00B30644" w:rsidP="00B30644">
            <w:pPr>
              <w:pStyle w:val="TAC"/>
            </w:pPr>
            <w:r w:rsidRPr="00EF5447">
              <w:t>765.5</w:t>
            </w:r>
          </w:p>
        </w:tc>
        <w:tc>
          <w:tcPr>
            <w:tcW w:w="867" w:type="dxa"/>
            <w:gridSpan w:val="2"/>
            <w:shd w:val="clear" w:color="auto" w:fill="auto"/>
          </w:tcPr>
          <w:p w14:paraId="19223740" w14:textId="77777777" w:rsidR="00B30644" w:rsidRPr="00EF5447" w:rsidRDefault="00B30644" w:rsidP="00B30644">
            <w:pPr>
              <w:pStyle w:val="TAC"/>
            </w:pPr>
            <w:r w:rsidRPr="00EF5447">
              <w:t>N/A</w:t>
            </w:r>
          </w:p>
        </w:tc>
        <w:tc>
          <w:tcPr>
            <w:tcW w:w="1248" w:type="dxa"/>
            <w:gridSpan w:val="3"/>
            <w:shd w:val="clear" w:color="auto" w:fill="auto"/>
          </w:tcPr>
          <w:p w14:paraId="50AE4400" w14:textId="77777777" w:rsidR="00B30644" w:rsidRPr="00EF5447" w:rsidRDefault="00B30644" w:rsidP="00B30644">
            <w:pPr>
              <w:pStyle w:val="TAC"/>
            </w:pPr>
            <w:r w:rsidRPr="00EF5447">
              <w:t>N/A</w:t>
            </w:r>
          </w:p>
        </w:tc>
      </w:tr>
      <w:tr w:rsidR="00B30644" w:rsidRPr="00EF5447" w14:paraId="372072FC" w14:textId="77777777" w:rsidTr="00B30644">
        <w:trPr>
          <w:trHeight w:val="54"/>
          <w:jc w:val="center"/>
        </w:trPr>
        <w:tc>
          <w:tcPr>
            <w:tcW w:w="2259" w:type="dxa"/>
            <w:tcBorders>
              <w:top w:val="nil"/>
              <w:bottom w:val="nil"/>
            </w:tcBorders>
            <w:shd w:val="clear" w:color="auto" w:fill="auto"/>
          </w:tcPr>
          <w:p w14:paraId="17961A6E" w14:textId="77777777" w:rsidR="00B30644" w:rsidRPr="00EF5447" w:rsidRDefault="00B30644" w:rsidP="00B30644">
            <w:pPr>
              <w:pStyle w:val="TAC"/>
              <w:rPr>
                <w:rFonts w:eastAsia="MS Mincho"/>
              </w:rPr>
            </w:pPr>
          </w:p>
        </w:tc>
        <w:tc>
          <w:tcPr>
            <w:tcW w:w="868" w:type="dxa"/>
            <w:shd w:val="clear" w:color="auto" w:fill="auto"/>
          </w:tcPr>
          <w:p w14:paraId="7480B391" w14:textId="77777777" w:rsidR="00B30644" w:rsidRPr="00EF5447" w:rsidRDefault="00B30644" w:rsidP="00B30644">
            <w:pPr>
              <w:pStyle w:val="TAC"/>
            </w:pPr>
            <w:r w:rsidRPr="00EF5447">
              <w:t>1</w:t>
            </w:r>
          </w:p>
        </w:tc>
        <w:tc>
          <w:tcPr>
            <w:tcW w:w="1380" w:type="dxa"/>
            <w:gridSpan w:val="2"/>
            <w:shd w:val="clear" w:color="auto" w:fill="auto"/>
            <w:noWrap/>
          </w:tcPr>
          <w:p w14:paraId="0875B811" w14:textId="77777777" w:rsidR="00B30644" w:rsidRPr="00EF5447" w:rsidRDefault="00B30644" w:rsidP="00B30644">
            <w:pPr>
              <w:pStyle w:val="TAC"/>
            </w:pPr>
            <w:r>
              <w:t>N/A</w:t>
            </w:r>
          </w:p>
        </w:tc>
        <w:tc>
          <w:tcPr>
            <w:tcW w:w="817" w:type="dxa"/>
            <w:gridSpan w:val="2"/>
            <w:shd w:val="clear" w:color="auto" w:fill="auto"/>
            <w:noWrap/>
          </w:tcPr>
          <w:p w14:paraId="2723175B" w14:textId="77777777" w:rsidR="00B30644" w:rsidRPr="00EF5447" w:rsidRDefault="00B30644" w:rsidP="00B30644">
            <w:pPr>
              <w:pStyle w:val="TAC"/>
            </w:pPr>
            <w:r w:rsidRPr="003C4CEC">
              <w:t>5</w:t>
            </w:r>
          </w:p>
        </w:tc>
        <w:tc>
          <w:tcPr>
            <w:tcW w:w="2554" w:type="dxa"/>
            <w:gridSpan w:val="2"/>
            <w:shd w:val="clear" w:color="auto" w:fill="auto"/>
            <w:noWrap/>
          </w:tcPr>
          <w:p w14:paraId="0843B3DC" w14:textId="77777777" w:rsidR="00B30644" w:rsidRPr="00EF5447" w:rsidRDefault="00B30644" w:rsidP="00B30644">
            <w:pPr>
              <w:pStyle w:val="TAC"/>
            </w:pPr>
            <w:r>
              <w:t>N/A</w:t>
            </w:r>
          </w:p>
        </w:tc>
        <w:tc>
          <w:tcPr>
            <w:tcW w:w="1323" w:type="dxa"/>
            <w:gridSpan w:val="2"/>
            <w:shd w:val="clear" w:color="auto" w:fill="auto"/>
            <w:noWrap/>
          </w:tcPr>
          <w:p w14:paraId="2857C26F" w14:textId="77777777" w:rsidR="00B30644" w:rsidRPr="00EF5447" w:rsidRDefault="00B30644" w:rsidP="00B30644">
            <w:pPr>
              <w:pStyle w:val="TAC"/>
            </w:pPr>
            <w:r w:rsidRPr="00EF5447">
              <w:t>2139</w:t>
            </w:r>
          </w:p>
        </w:tc>
        <w:tc>
          <w:tcPr>
            <w:tcW w:w="867" w:type="dxa"/>
            <w:gridSpan w:val="2"/>
            <w:shd w:val="clear" w:color="auto" w:fill="auto"/>
          </w:tcPr>
          <w:p w14:paraId="49CAE90D" w14:textId="77777777" w:rsidR="00B30644" w:rsidRPr="00EF5447" w:rsidRDefault="00B30644" w:rsidP="00B30644">
            <w:pPr>
              <w:pStyle w:val="TAC"/>
            </w:pPr>
            <w:r w:rsidRPr="00EF5447">
              <w:t>11.0</w:t>
            </w:r>
          </w:p>
        </w:tc>
        <w:tc>
          <w:tcPr>
            <w:tcW w:w="1248" w:type="dxa"/>
            <w:gridSpan w:val="3"/>
            <w:shd w:val="clear" w:color="auto" w:fill="auto"/>
          </w:tcPr>
          <w:p w14:paraId="085B7191" w14:textId="77777777" w:rsidR="00B30644" w:rsidRPr="00EF5447" w:rsidRDefault="00B30644" w:rsidP="00B30644">
            <w:pPr>
              <w:pStyle w:val="TAC"/>
            </w:pPr>
            <w:r w:rsidRPr="00EF5447">
              <w:t>IMD4</w:t>
            </w:r>
          </w:p>
        </w:tc>
      </w:tr>
      <w:tr w:rsidR="00B30644" w:rsidRPr="00EF5447" w14:paraId="13A90D15" w14:textId="77777777" w:rsidTr="00B30644">
        <w:trPr>
          <w:trHeight w:val="54"/>
          <w:jc w:val="center"/>
        </w:trPr>
        <w:tc>
          <w:tcPr>
            <w:tcW w:w="2259" w:type="dxa"/>
            <w:tcBorders>
              <w:top w:val="nil"/>
              <w:bottom w:val="nil"/>
            </w:tcBorders>
            <w:shd w:val="clear" w:color="auto" w:fill="auto"/>
          </w:tcPr>
          <w:p w14:paraId="72E806EF" w14:textId="77777777" w:rsidR="00B30644" w:rsidRPr="00EF5447" w:rsidRDefault="00B30644" w:rsidP="00B30644">
            <w:pPr>
              <w:pStyle w:val="TAC"/>
              <w:rPr>
                <w:rFonts w:eastAsia="MS Mincho"/>
              </w:rPr>
            </w:pPr>
          </w:p>
        </w:tc>
        <w:tc>
          <w:tcPr>
            <w:tcW w:w="868" w:type="dxa"/>
            <w:shd w:val="clear" w:color="auto" w:fill="auto"/>
          </w:tcPr>
          <w:p w14:paraId="4A5EF36A" w14:textId="77777777" w:rsidR="00B30644" w:rsidRPr="00EF5447" w:rsidRDefault="00B30644" w:rsidP="00B30644">
            <w:pPr>
              <w:pStyle w:val="TAC"/>
            </w:pPr>
            <w:r w:rsidRPr="00EF5447">
              <w:t>3</w:t>
            </w:r>
          </w:p>
        </w:tc>
        <w:tc>
          <w:tcPr>
            <w:tcW w:w="1380" w:type="dxa"/>
            <w:gridSpan w:val="2"/>
            <w:shd w:val="clear" w:color="auto" w:fill="auto"/>
            <w:noWrap/>
          </w:tcPr>
          <w:p w14:paraId="37ACF543" w14:textId="77777777" w:rsidR="00B30644" w:rsidRPr="00EF5447" w:rsidRDefault="00B30644" w:rsidP="00B30644">
            <w:pPr>
              <w:pStyle w:val="TAC"/>
            </w:pPr>
            <w:r w:rsidRPr="003C4CEC">
              <w:t>1780</w:t>
            </w:r>
          </w:p>
        </w:tc>
        <w:tc>
          <w:tcPr>
            <w:tcW w:w="817" w:type="dxa"/>
            <w:gridSpan w:val="2"/>
            <w:shd w:val="clear" w:color="auto" w:fill="auto"/>
            <w:noWrap/>
          </w:tcPr>
          <w:p w14:paraId="0149D752" w14:textId="77777777" w:rsidR="00B30644" w:rsidRPr="00EF5447" w:rsidRDefault="00B30644" w:rsidP="00B30644">
            <w:pPr>
              <w:pStyle w:val="TAC"/>
            </w:pPr>
            <w:r w:rsidRPr="003C4CEC">
              <w:t>5</w:t>
            </w:r>
          </w:p>
        </w:tc>
        <w:tc>
          <w:tcPr>
            <w:tcW w:w="2554" w:type="dxa"/>
            <w:gridSpan w:val="2"/>
            <w:shd w:val="clear" w:color="auto" w:fill="auto"/>
            <w:noWrap/>
          </w:tcPr>
          <w:p w14:paraId="08D61F50" w14:textId="77777777" w:rsidR="00B30644" w:rsidRPr="00EF5447" w:rsidRDefault="00B30644" w:rsidP="00B30644">
            <w:pPr>
              <w:pStyle w:val="TAC"/>
            </w:pPr>
            <w:r w:rsidRPr="003C4CEC">
              <w:t>25</w:t>
            </w:r>
          </w:p>
        </w:tc>
        <w:tc>
          <w:tcPr>
            <w:tcW w:w="1323" w:type="dxa"/>
            <w:gridSpan w:val="2"/>
            <w:shd w:val="clear" w:color="auto" w:fill="auto"/>
            <w:noWrap/>
          </w:tcPr>
          <w:p w14:paraId="197BEE39" w14:textId="77777777" w:rsidR="00B30644" w:rsidRPr="00EF5447" w:rsidRDefault="00B30644" w:rsidP="00B30644">
            <w:pPr>
              <w:pStyle w:val="TAC"/>
            </w:pPr>
            <w:r w:rsidRPr="00EF5447">
              <w:t>1875</w:t>
            </w:r>
          </w:p>
        </w:tc>
        <w:tc>
          <w:tcPr>
            <w:tcW w:w="867" w:type="dxa"/>
            <w:gridSpan w:val="2"/>
            <w:shd w:val="clear" w:color="auto" w:fill="auto"/>
          </w:tcPr>
          <w:p w14:paraId="426EBB7D" w14:textId="77777777" w:rsidR="00B30644" w:rsidRPr="00EF5447" w:rsidRDefault="00B30644" w:rsidP="00B30644">
            <w:pPr>
              <w:pStyle w:val="TAC"/>
            </w:pPr>
            <w:r w:rsidRPr="00EF5447">
              <w:t>N/A</w:t>
            </w:r>
          </w:p>
        </w:tc>
        <w:tc>
          <w:tcPr>
            <w:tcW w:w="1248" w:type="dxa"/>
            <w:gridSpan w:val="3"/>
            <w:shd w:val="clear" w:color="auto" w:fill="auto"/>
          </w:tcPr>
          <w:p w14:paraId="2D1B8423" w14:textId="77777777" w:rsidR="00B30644" w:rsidRPr="00EF5447" w:rsidRDefault="00B30644" w:rsidP="00B30644">
            <w:pPr>
              <w:pStyle w:val="TAC"/>
            </w:pPr>
            <w:r w:rsidRPr="00EF5447">
              <w:t>N/A</w:t>
            </w:r>
          </w:p>
        </w:tc>
      </w:tr>
      <w:tr w:rsidR="00B30644" w:rsidRPr="00EF5447" w14:paraId="34BD3D36" w14:textId="77777777" w:rsidTr="00B30644">
        <w:trPr>
          <w:trHeight w:val="54"/>
          <w:jc w:val="center"/>
        </w:trPr>
        <w:tc>
          <w:tcPr>
            <w:tcW w:w="2259" w:type="dxa"/>
            <w:tcBorders>
              <w:top w:val="nil"/>
              <w:bottom w:val="single" w:sz="4" w:space="0" w:color="auto"/>
            </w:tcBorders>
            <w:shd w:val="clear" w:color="auto" w:fill="auto"/>
          </w:tcPr>
          <w:p w14:paraId="5767945A" w14:textId="77777777" w:rsidR="00B30644" w:rsidRPr="00EF5447" w:rsidRDefault="00B30644" w:rsidP="00B30644">
            <w:pPr>
              <w:pStyle w:val="TAC"/>
              <w:rPr>
                <w:rFonts w:eastAsia="MS Mincho"/>
              </w:rPr>
            </w:pPr>
          </w:p>
        </w:tc>
        <w:tc>
          <w:tcPr>
            <w:tcW w:w="868" w:type="dxa"/>
            <w:shd w:val="clear" w:color="auto" w:fill="auto"/>
          </w:tcPr>
          <w:p w14:paraId="3BB3239A" w14:textId="77777777" w:rsidR="00B30644" w:rsidRPr="00EF5447" w:rsidRDefault="00B30644" w:rsidP="00B30644">
            <w:pPr>
              <w:pStyle w:val="TAC"/>
            </w:pPr>
            <w:r w:rsidRPr="00EF5447">
              <w:t>n28</w:t>
            </w:r>
          </w:p>
        </w:tc>
        <w:tc>
          <w:tcPr>
            <w:tcW w:w="1380" w:type="dxa"/>
            <w:gridSpan w:val="2"/>
            <w:shd w:val="clear" w:color="auto" w:fill="auto"/>
            <w:noWrap/>
          </w:tcPr>
          <w:p w14:paraId="62699BCB" w14:textId="77777777" w:rsidR="00B30644" w:rsidRPr="00EF5447" w:rsidRDefault="00B30644" w:rsidP="00B30644">
            <w:pPr>
              <w:pStyle w:val="TAC"/>
            </w:pPr>
            <w:r w:rsidRPr="003C4CEC">
              <w:t>710.5</w:t>
            </w:r>
          </w:p>
        </w:tc>
        <w:tc>
          <w:tcPr>
            <w:tcW w:w="817" w:type="dxa"/>
            <w:gridSpan w:val="2"/>
            <w:shd w:val="clear" w:color="auto" w:fill="auto"/>
            <w:noWrap/>
          </w:tcPr>
          <w:p w14:paraId="088A9437" w14:textId="77777777" w:rsidR="00B30644" w:rsidRPr="00EF5447" w:rsidRDefault="00B30644" w:rsidP="00B30644">
            <w:pPr>
              <w:pStyle w:val="TAC"/>
            </w:pPr>
            <w:r w:rsidRPr="003C4CEC">
              <w:t>5</w:t>
            </w:r>
          </w:p>
        </w:tc>
        <w:tc>
          <w:tcPr>
            <w:tcW w:w="2554" w:type="dxa"/>
            <w:gridSpan w:val="2"/>
            <w:shd w:val="clear" w:color="auto" w:fill="auto"/>
            <w:noWrap/>
          </w:tcPr>
          <w:p w14:paraId="4764B0CF" w14:textId="77777777" w:rsidR="00B30644" w:rsidRPr="00EF5447" w:rsidRDefault="00B30644" w:rsidP="00B30644">
            <w:pPr>
              <w:pStyle w:val="TAC"/>
            </w:pPr>
            <w:r w:rsidRPr="003C4CEC">
              <w:t>25</w:t>
            </w:r>
          </w:p>
        </w:tc>
        <w:tc>
          <w:tcPr>
            <w:tcW w:w="1323" w:type="dxa"/>
            <w:gridSpan w:val="2"/>
            <w:shd w:val="clear" w:color="auto" w:fill="auto"/>
            <w:noWrap/>
          </w:tcPr>
          <w:p w14:paraId="7CDFE331" w14:textId="77777777" w:rsidR="00B30644" w:rsidRPr="00EF5447" w:rsidRDefault="00B30644" w:rsidP="00B30644">
            <w:pPr>
              <w:pStyle w:val="TAC"/>
            </w:pPr>
            <w:r w:rsidRPr="00EF5447">
              <w:t>765.5</w:t>
            </w:r>
          </w:p>
        </w:tc>
        <w:tc>
          <w:tcPr>
            <w:tcW w:w="867" w:type="dxa"/>
            <w:gridSpan w:val="2"/>
            <w:shd w:val="clear" w:color="auto" w:fill="auto"/>
          </w:tcPr>
          <w:p w14:paraId="341BC184" w14:textId="77777777" w:rsidR="00B30644" w:rsidRPr="00EF5447" w:rsidRDefault="00B30644" w:rsidP="00B30644">
            <w:pPr>
              <w:pStyle w:val="TAC"/>
            </w:pPr>
            <w:r w:rsidRPr="00EF5447">
              <w:t>N/A</w:t>
            </w:r>
          </w:p>
        </w:tc>
        <w:tc>
          <w:tcPr>
            <w:tcW w:w="1248" w:type="dxa"/>
            <w:gridSpan w:val="3"/>
            <w:shd w:val="clear" w:color="auto" w:fill="auto"/>
          </w:tcPr>
          <w:p w14:paraId="27DBC264" w14:textId="77777777" w:rsidR="00B30644" w:rsidRPr="00EF5447" w:rsidRDefault="00B30644" w:rsidP="00B30644">
            <w:pPr>
              <w:pStyle w:val="TAC"/>
            </w:pPr>
            <w:r w:rsidRPr="00EF5447">
              <w:t>N/A</w:t>
            </w:r>
          </w:p>
        </w:tc>
      </w:tr>
      <w:tr w:rsidR="00B30644" w:rsidRPr="00EF5447" w14:paraId="50CBDE4A" w14:textId="77777777" w:rsidTr="00B30644">
        <w:trPr>
          <w:trHeight w:val="54"/>
          <w:jc w:val="center"/>
        </w:trPr>
        <w:tc>
          <w:tcPr>
            <w:tcW w:w="2259" w:type="dxa"/>
            <w:tcBorders>
              <w:bottom w:val="nil"/>
            </w:tcBorders>
            <w:shd w:val="clear" w:color="auto" w:fill="auto"/>
          </w:tcPr>
          <w:p w14:paraId="5AE21403" w14:textId="77777777" w:rsidR="00B30644" w:rsidRPr="00EF5447" w:rsidRDefault="00B30644" w:rsidP="00B30644">
            <w:pPr>
              <w:pStyle w:val="TAC"/>
            </w:pPr>
            <w:r w:rsidRPr="00EF5447">
              <w:t>DC_1A-3A_n71A</w:t>
            </w:r>
          </w:p>
          <w:p w14:paraId="2E26974D" w14:textId="77777777" w:rsidR="00B30644" w:rsidRPr="00EF5447" w:rsidRDefault="00B30644" w:rsidP="00B30644">
            <w:pPr>
              <w:pStyle w:val="TAC"/>
              <w:rPr>
                <w:rFonts w:eastAsia="MS Mincho"/>
              </w:rPr>
            </w:pPr>
            <w:r w:rsidRPr="00EF5447">
              <w:t>DC_1A-3A_n71B</w:t>
            </w:r>
          </w:p>
        </w:tc>
        <w:tc>
          <w:tcPr>
            <w:tcW w:w="868" w:type="dxa"/>
            <w:shd w:val="clear" w:color="auto" w:fill="auto"/>
          </w:tcPr>
          <w:p w14:paraId="19872125"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700F3672" w14:textId="77777777" w:rsidR="00B30644" w:rsidRPr="00EF5447" w:rsidRDefault="00B30644" w:rsidP="00B30644">
            <w:pPr>
              <w:pStyle w:val="TAC"/>
            </w:pPr>
            <w:r>
              <w:rPr>
                <w:rFonts w:cs="Arial"/>
                <w:lang w:eastAsia="zh-CN"/>
              </w:rPr>
              <w:t>N/A</w:t>
            </w:r>
          </w:p>
        </w:tc>
        <w:tc>
          <w:tcPr>
            <w:tcW w:w="817" w:type="dxa"/>
            <w:gridSpan w:val="2"/>
            <w:shd w:val="clear" w:color="auto" w:fill="auto"/>
            <w:noWrap/>
          </w:tcPr>
          <w:p w14:paraId="12A8A17D"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6A47E571" w14:textId="77777777" w:rsidR="00B30644" w:rsidRPr="00EF5447" w:rsidRDefault="00B30644" w:rsidP="00B30644">
            <w:pPr>
              <w:pStyle w:val="TAC"/>
            </w:pPr>
            <w:r>
              <w:rPr>
                <w:rFonts w:cs="Arial"/>
              </w:rPr>
              <w:t>N/A</w:t>
            </w:r>
          </w:p>
        </w:tc>
        <w:tc>
          <w:tcPr>
            <w:tcW w:w="1323" w:type="dxa"/>
            <w:gridSpan w:val="2"/>
            <w:shd w:val="clear" w:color="auto" w:fill="auto"/>
            <w:noWrap/>
          </w:tcPr>
          <w:p w14:paraId="633A0042" w14:textId="77777777" w:rsidR="00B30644" w:rsidRPr="00EF5447" w:rsidRDefault="00B30644" w:rsidP="00B30644">
            <w:pPr>
              <w:pStyle w:val="TAC"/>
            </w:pPr>
            <w:r w:rsidRPr="00EF5447">
              <w:rPr>
                <w:rFonts w:cs="Arial"/>
              </w:rPr>
              <w:t>2150</w:t>
            </w:r>
          </w:p>
        </w:tc>
        <w:tc>
          <w:tcPr>
            <w:tcW w:w="867" w:type="dxa"/>
            <w:gridSpan w:val="2"/>
            <w:shd w:val="clear" w:color="auto" w:fill="auto"/>
          </w:tcPr>
          <w:p w14:paraId="4328C682" w14:textId="77777777" w:rsidR="00B30644" w:rsidRPr="00EF5447" w:rsidRDefault="00B30644" w:rsidP="00B30644">
            <w:pPr>
              <w:pStyle w:val="TAC"/>
            </w:pPr>
            <w:r w:rsidRPr="00EF5447">
              <w:t>5</w:t>
            </w:r>
          </w:p>
        </w:tc>
        <w:tc>
          <w:tcPr>
            <w:tcW w:w="1248" w:type="dxa"/>
            <w:gridSpan w:val="3"/>
            <w:shd w:val="clear" w:color="auto" w:fill="auto"/>
          </w:tcPr>
          <w:p w14:paraId="0E543D99" w14:textId="77777777" w:rsidR="00B30644" w:rsidRPr="00EF5447" w:rsidRDefault="00B30644" w:rsidP="00B30644">
            <w:pPr>
              <w:pStyle w:val="TAC"/>
            </w:pPr>
            <w:r w:rsidRPr="00EF5447">
              <w:rPr>
                <w:rFonts w:cs="Arial"/>
              </w:rPr>
              <w:t>IMD4</w:t>
            </w:r>
          </w:p>
        </w:tc>
      </w:tr>
      <w:tr w:rsidR="00B30644" w:rsidRPr="00EF5447" w14:paraId="044F8E71" w14:textId="77777777" w:rsidTr="00B30644">
        <w:trPr>
          <w:trHeight w:val="54"/>
          <w:jc w:val="center"/>
        </w:trPr>
        <w:tc>
          <w:tcPr>
            <w:tcW w:w="2259" w:type="dxa"/>
            <w:tcBorders>
              <w:top w:val="nil"/>
              <w:bottom w:val="nil"/>
            </w:tcBorders>
            <w:shd w:val="clear" w:color="auto" w:fill="auto"/>
          </w:tcPr>
          <w:p w14:paraId="381B9034" w14:textId="77777777" w:rsidR="00B30644" w:rsidRPr="00EF5447" w:rsidRDefault="00B30644" w:rsidP="00B30644">
            <w:pPr>
              <w:pStyle w:val="TAC"/>
              <w:rPr>
                <w:rFonts w:eastAsia="MS Mincho"/>
              </w:rPr>
            </w:pPr>
          </w:p>
        </w:tc>
        <w:tc>
          <w:tcPr>
            <w:tcW w:w="868" w:type="dxa"/>
            <w:shd w:val="clear" w:color="auto" w:fill="auto"/>
          </w:tcPr>
          <w:p w14:paraId="1477F422" w14:textId="77777777" w:rsidR="00B30644" w:rsidRPr="00EF5447" w:rsidRDefault="00B30644" w:rsidP="00B30644">
            <w:pPr>
              <w:pStyle w:val="TAC"/>
            </w:pPr>
            <w:r w:rsidRPr="00EF5447">
              <w:rPr>
                <w:lang w:eastAsia="zh-CN"/>
              </w:rPr>
              <w:t>3</w:t>
            </w:r>
          </w:p>
        </w:tc>
        <w:tc>
          <w:tcPr>
            <w:tcW w:w="1380" w:type="dxa"/>
            <w:gridSpan w:val="2"/>
            <w:shd w:val="clear" w:color="auto" w:fill="auto"/>
            <w:noWrap/>
          </w:tcPr>
          <w:p w14:paraId="58DD7CA4" w14:textId="77777777" w:rsidR="00B30644" w:rsidRPr="00EF5447" w:rsidRDefault="00B30644" w:rsidP="00B30644">
            <w:pPr>
              <w:pStyle w:val="TAC"/>
            </w:pPr>
            <w:r w:rsidRPr="003C4CEC">
              <w:rPr>
                <w:rFonts w:cs="Arial"/>
                <w:lang w:eastAsia="zh-CN"/>
              </w:rPr>
              <w:t>1750</w:t>
            </w:r>
          </w:p>
        </w:tc>
        <w:tc>
          <w:tcPr>
            <w:tcW w:w="817" w:type="dxa"/>
            <w:gridSpan w:val="2"/>
            <w:shd w:val="clear" w:color="auto" w:fill="auto"/>
            <w:noWrap/>
          </w:tcPr>
          <w:p w14:paraId="44037393"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37599A1"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1939D69" w14:textId="77777777" w:rsidR="00B30644" w:rsidRPr="00EF5447" w:rsidRDefault="00B30644" w:rsidP="00B30644">
            <w:pPr>
              <w:pStyle w:val="TAC"/>
            </w:pPr>
            <w:r w:rsidRPr="00EF5447">
              <w:rPr>
                <w:rFonts w:cs="Arial"/>
              </w:rPr>
              <w:t>1845</w:t>
            </w:r>
          </w:p>
        </w:tc>
        <w:tc>
          <w:tcPr>
            <w:tcW w:w="867" w:type="dxa"/>
            <w:gridSpan w:val="2"/>
            <w:shd w:val="clear" w:color="auto" w:fill="auto"/>
          </w:tcPr>
          <w:p w14:paraId="770AC2DF" w14:textId="77777777" w:rsidR="00B30644" w:rsidRPr="00EF5447" w:rsidRDefault="00B30644" w:rsidP="00B30644">
            <w:pPr>
              <w:pStyle w:val="TAC"/>
            </w:pPr>
            <w:r w:rsidRPr="00EF5447">
              <w:t>N/A</w:t>
            </w:r>
          </w:p>
        </w:tc>
        <w:tc>
          <w:tcPr>
            <w:tcW w:w="1248" w:type="dxa"/>
            <w:gridSpan w:val="3"/>
            <w:shd w:val="clear" w:color="auto" w:fill="auto"/>
          </w:tcPr>
          <w:p w14:paraId="72E2DD45" w14:textId="77777777" w:rsidR="00B30644" w:rsidRPr="00EF5447" w:rsidRDefault="00B30644" w:rsidP="00B30644">
            <w:pPr>
              <w:pStyle w:val="TAC"/>
            </w:pPr>
            <w:r w:rsidRPr="00EF5447">
              <w:rPr>
                <w:rFonts w:cs="Arial"/>
              </w:rPr>
              <w:t>N/A</w:t>
            </w:r>
          </w:p>
        </w:tc>
      </w:tr>
      <w:tr w:rsidR="00B30644" w:rsidRPr="00EF5447" w14:paraId="480C4230" w14:textId="77777777" w:rsidTr="00B30644">
        <w:trPr>
          <w:trHeight w:val="54"/>
          <w:jc w:val="center"/>
        </w:trPr>
        <w:tc>
          <w:tcPr>
            <w:tcW w:w="2259" w:type="dxa"/>
            <w:tcBorders>
              <w:top w:val="nil"/>
              <w:bottom w:val="single" w:sz="4" w:space="0" w:color="auto"/>
            </w:tcBorders>
            <w:shd w:val="clear" w:color="auto" w:fill="auto"/>
          </w:tcPr>
          <w:p w14:paraId="7B182797" w14:textId="77777777" w:rsidR="00B30644" w:rsidRPr="00EF5447" w:rsidRDefault="00B30644" w:rsidP="00B30644">
            <w:pPr>
              <w:pStyle w:val="TAC"/>
              <w:rPr>
                <w:rFonts w:eastAsia="MS Mincho"/>
              </w:rPr>
            </w:pPr>
          </w:p>
        </w:tc>
        <w:tc>
          <w:tcPr>
            <w:tcW w:w="868" w:type="dxa"/>
            <w:shd w:val="clear" w:color="auto" w:fill="auto"/>
          </w:tcPr>
          <w:p w14:paraId="68B3C1F1" w14:textId="77777777" w:rsidR="00B30644" w:rsidRPr="00EF5447" w:rsidRDefault="00B30644" w:rsidP="00B30644">
            <w:pPr>
              <w:pStyle w:val="TAC"/>
            </w:pPr>
            <w:r w:rsidRPr="00EF5447">
              <w:rPr>
                <w:rFonts w:cs="Arial"/>
              </w:rPr>
              <w:t>n71</w:t>
            </w:r>
          </w:p>
        </w:tc>
        <w:tc>
          <w:tcPr>
            <w:tcW w:w="1380" w:type="dxa"/>
            <w:gridSpan w:val="2"/>
            <w:shd w:val="clear" w:color="auto" w:fill="auto"/>
            <w:noWrap/>
          </w:tcPr>
          <w:p w14:paraId="53241E94" w14:textId="77777777" w:rsidR="00B30644" w:rsidRPr="00EF5447" w:rsidRDefault="00B30644" w:rsidP="00B30644">
            <w:pPr>
              <w:pStyle w:val="TAC"/>
            </w:pPr>
            <w:r w:rsidRPr="003C4CEC">
              <w:rPr>
                <w:rFonts w:cs="Arial"/>
                <w:lang w:eastAsia="zh-CN"/>
              </w:rPr>
              <w:t>675</w:t>
            </w:r>
          </w:p>
        </w:tc>
        <w:tc>
          <w:tcPr>
            <w:tcW w:w="817" w:type="dxa"/>
            <w:gridSpan w:val="2"/>
            <w:shd w:val="clear" w:color="auto" w:fill="auto"/>
            <w:noWrap/>
          </w:tcPr>
          <w:p w14:paraId="2BB6006A"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03AA486"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4C65D21" w14:textId="77777777" w:rsidR="00B30644" w:rsidRPr="00EF5447" w:rsidRDefault="00B30644" w:rsidP="00B30644">
            <w:pPr>
              <w:pStyle w:val="TAC"/>
            </w:pPr>
            <w:r w:rsidRPr="00EF5447">
              <w:rPr>
                <w:rFonts w:cs="Arial"/>
              </w:rPr>
              <w:t>629</w:t>
            </w:r>
          </w:p>
        </w:tc>
        <w:tc>
          <w:tcPr>
            <w:tcW w:w="867" w:type="dxa"/>
            <w:gridSpan w:val="2"/>
            <w:shd w:val="clear" w:color="auto" w:fill="auto"/>
          </w:tcPr>
          <w:p w14:paraId="28EF9A86" w14:textId="77777777" w:rsidR="00B30644" w:rsidRPr="00EF5447" w:rsidRDefault="00B30644" w:rsidP="00B30644">
            <w:pPr>
              <w:pStyle w:val="TAC"/>
            </w:pPr>
            <w:r w:rsidRPr="00EF5447">
              <w:t>N/A</w:t>
            </w:r>
          </w:p>
        </w:tc>
        <w:tc>
          <w:tcPr>
            <w:tcW w:w="1248" w:type="dxa"/>
            <w:gridSpan w:val="3"/>
            <w:shd w:val="clear" w:color="auto" w:fill="auto"/>
          </w:tcPr>
          <w:p w14:paraId="0B07DF40" w14:textId="77777777" w:rsidR="00B30644" w:rsidRPr="00EF5447" w:rsidRDefault="00B30644" w:rsidP="00B30644">
            <w:pPr>
              <w:pStyle w:val="TAC"/>
            </w:pPr>
            <w:r w:rsidRPr="00EF5447">
              <w:rPr>
                <w:rFonts w:cs="Arial"/>
              </w:rPr>
              <w:t>N/A</w:t>
            </w:r>
          </w:p>
        </w:tc>
      </w:tr>
      <w:tr w:rsidR="00B30644" w:rsidRPr="00EF5447" w14:paraId="248BB749" w14:textId="77777777" w:rsidTr="00B30644">
        <w:trPr>
          <w:trHeight w:val="54"/>
          <w:jc w:val="center"/>
        </w:trPr>
        <w:tc>
          <w:tcPr>
            <w:tcW w:w="2259" w:type="dxa"/>
            <w:tcBorders>
              <w:top w:val="single" w:sz="4" w:space="0" w:color="auto"/>
              <w:bottom w:val="nil"/>
            </w:tcBorders>
            <w:shd w:val="clear" w:color="auto" w:fill="auto"/>
          </w:tcPr>
          <w:p w14:paraId="1953FE29" w14:textId="77777777" w:rsidR="00B30644" w:rsidRPr="00EF5447" w:rsidRDefault="00B30644" w:rsidP="00B30644">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464A32C0"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2789D102" w14:textId="77777777" w:rsidR="00B30644" w:rsidRPr="00EF5447" w:rsidRDefault="00B30644" w:rsidP="00B30644">
            <w:pPr>
              <w:pStyle w:val="TAC"/>
              <w:rPr>
                <w:rFonts w:cs="Arial"/>
                <w:lang w:eastAsia="zh-CN"/>
              </w:rPr>
            </w:pPr>
            <w:r w:rsidRPr="003C4CEC">
              <w:t>1975</w:t>
            </w:r>
          </w:p>
        </w:tc>
        <w:tc>
          <w:tcPr>
            <w:tcW w:w="817" w:type="dxa"/>
            <w:gridSpan w:val="2"/>
            <w:shd w:val="clear" w:color="auto" w:fill="auto"/>
            <w:noWrap/>
          </w:tcPr>
          <w:p w14:paraId="6D240AB9"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1ABC429C"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435427A0" w14:textId="77777777" w:rsidR="00B30644" w:rsidRPr="00EF5447" w:rsidRDefault="00B30644" w:rsidP="00B30644">
            <w:pPr>
              <w:pStyle w:val="TAC"/>
              <w:rPr>
                <w:rFonts w:cs="Arial"/>
              </w:rPr>
            </w:pPr>
            <w:r w:rsidRPr="00EF5447">
              <w:t>2165</w:t>
            </w:r>
          </w:p>
        </w:tc>
        <w:tc>
          <w:tcPr>
            <w:tcW w:w="867" w:type="dxa"/>
            <w:gridSpan w:val="2"/>
            <w:shd w:val="clear" w:color="auto" w:fill="auto"/>
          </w:tcPr>
          <w:p w14:paraId="0E80ED82" w14:textId="77777777" w:rsidR="00B30644" w:rsidRPr="00EF5447" w:rsidRDefault="00B30644" w:rsidP="00B30644">
            <w:pPr>
              <w:pStyle w:val="TAC"/>
            </w:pPr>
            <w:r w:rsidRPr="00EF5447">
              <w:t>N/A</w:t>
            </w:r>
          </w:p>
        </w:tc>
        <w:tc>
          <w:tcPr>
            <w:tcW w:w="1248" w:type="dxa"/>
            <w:gridSpan w:val="3"/>
            <w:shd w:val="clear" w:color="auto" w:fill="auto"/>
          </w:tcPr>
          <w:p w14:paraId="0324598A" w14:textId="77777777" w:rsidR="00B30644" w:rsidRPr="00EF5447" w:rsidRDefault="00B30644" w:rsidP="00B30644">
            <w:pPr>
              <w:pStyle w:val="TAC"/>
              <w:rPr>
                <w:rFonts w:cs="Arial"/>
              </w:rPr>
            </w:pPr>
            <w:r w:rsidRPr="00EF5447">
              <w:t>N/A</w:t>
            </w:r>
          </w:p>
        </w:tc>
      </w:tr>
      <w:tr w:rsidR="00B30644" w:rsidRPr="00EF5447" w14:paraId="4AFDAE85" w14:textId="77777777" w:rsidTr="00B30644">
        <w:trPr>
          <w:trHeight w:val="54"/>
          <w:jc w:val="center"/>
        </w:trPr>
        <w:tc>
          <w:tcPr>
            <w:tcW w:w="2259" w:type="dxa"/>
            <w:tcBorders>
              <w:top w:val="nil"/>
              <w:bottom w:val="nil"/>
            </w:tcBorders>
            <w:shd w:val="clear" w:color="auto" w:fill="auto"/>
          </w:tcPr>
          <w:p w14:paraId="1F032F2F" w14:textId="77777777" w:rsidR="00B30644" w:rsidRPr="00EF5447" w:rsidRDefault="00B30644" w:rsidP="00B30644">
            <w:pPr>
              <w:pStyle w:val="TAC"/>
              <w:rPr>
                <w:rFonts w:eastAsia="MS Mincho"/>
              </w:rPr>
            </w:pPr>
          </w:p>
        </w:tc>
        <w:tc>
          <w:tcPr>
            <w:tcW w:w="868" w:type="dxa"/>
            <w:shd w:val="clear" w:color="auto" w:fill="auto"/>
          </w:tcPr>
          <w:p w14:paraId="5835E960" w14:textId="77777777" w:rsidR="00B30644" w:rsidRPr="00EF5447" w:rsidRDefault="00B30644" w:rsidP="00B30644">
            <w:pPr>
              <w:pStyle w:val="TAC"/>
              <w:rPr>
                <w:rFonts w:cs="Arial"/>
              </w:rPr>
            </w:pPr>
            <w:r w:rsidRPr="00EF5447">
              <w:t>n3</w:t>
            </w:r>
          </w:p>
        </w:tc>
        <w:tc>
          <w:tcPr>
            <w:tcW w:w="1380" w:type="dxa"/>
            <w:gridSpan w:val="2"/>
            <w:shd w:val="clear" w:color="auto" w:fill="auto"/>
            <w:noWrap/>
          </w:tcPr>
          <w:p w14:paraId="2746F6C5" w14:textId="77777777" w:rsidR="00B30644" w:rsidRPr="00EF5447" w:rsidRDefault="00B30644" w:rsidP="00B30644">
            <w:pPr>
              <w:pStyle w:val="TAC"/>
              <w:rPr>
                <w:rFonts w:cs="Arial"/>
                <w:lang w:eastAsia="zh-CN"/>
              </w:rPr>
            </w:pPr>
            <w:r>
              <w:t>N/A</w:t>
            </w:r>
          </w:p>
        </w:tc>
        <w:tc>
          <w:tcPr>
            <w:tcW w:w="817" w:type="dxa"/>
            <w:gridSpan w:val="2"/>
            <w:shd w:val="clear" w:color="auto" w:fill="auto"/>
            <w:noWrap/>
          </w:tcPr>
          <w:p w14:paraId="6875B6CF"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06F31BD6" w14:textId="77777777" w:rsidR="00B30644" w:rsidRPr="00EF5447" w:rsidRDefault="00B30644" w:rsidP="00B30644">
            <w:pPr>
              <w:pStyle w:val="TAC"/>
              <w:rPr>
                <w:rFonts w:cs="Arial"/>
              </w:rPr>
            </w:pPr>
            <w:r>
              <w:t>N/A</w:t>
            </w:r>
          </w:p>
        </w:tc>
        <w:tc>
          <w:tcPr>
            <w:tcW w:w="1323" w:type="dxa"/>
            <w:gridSpan w:val="2"/>
            <w:shd w:val="clear" w:color="auto" w:fill="auto"/>
            <w:noWrap/>
          </w:tcPr>
          <w:p w14:paraId="377FA527" w14:textId="77777777" w:rsidR="00B30644" w:rsidRPr="00EF5447" w:rsidRDefault="00B30644" w:rsidP="00B30644">
            <w:pPr>
              <w:pStyle w:val="TAC"/>
              <w:rPr>
                <w:rFonts w:cs="Arial"/>
              </w:rPr>
            </w:pPr>
            <w:r w:rsidRPr="00EF5447">
              <w:t>1818.5</w:t>
            </w:r>
          </w:p>
        </w:tc>
        <w:tc>
          <w:tcPr>
            <w:tcW w:w="867" w:type="dxa"/>
            <w:gridSpan w:val="2"/>
            <w:shd w:val="clear" w:color="auto" w:fill="auto"/>
          </w:tcPr>
          <w:p w14:paraId="36EF9CCA" w14:textId="77777777" w:rsidR="00B30644" w:rsidRPr="00EF5447" w:rsidRDefault="00B30644" w:rsidP="00B30644">
            <w:pPr>
              <w:pStyle w:val="TAC"/>
            </w:pPr>
            <w:r w:rsidRPr="00EF5447">
              <w:t>4.0</w:t>
            </w:r>
          </w:p>
        </w:tc>
        <w:tc>
          <w:tcPr>
            <w:tcW w:w="1248" w:type="dxa"/>
            <w:gridSpan w:val="3"/>
            <w:shd w:val="clear" w:color="auto" w:fill="auto"/>
          </w:tcPr>
          <w:p w14:paraId="215EC022" w14:textId="77777777" w:rsidR="00B30644" w:rsidRPr="00EF5447" w:rsidRDefault="00B30644" w:rsidP="00B30644">
            <w:pPr>
              <w:pStyle w:val="TAC"/>
              <w:rPr>
                <w:rFonts w:cs="Arial"/>
              </w:rPr>
            </w:pPr>
            <w:r w:rsidRPr="00EF5447">
              <w:t>IMD5</w:t>
            </w:r>
          </w:p>
        </w:tc>
      </w:tr>
      <w:tr w:rsidR="00B30644" w:rsidRPr="00EF5447" w14:paraId="0BB247FF" w14:textId="77777777" w:rsidTr="00B30644">
        <w:trPr>
          <w:trHeight w:val="54"/>
          <w:jc w:val="center"/>
        </w:trPr>
        <w:tc>
          <w:tcPr>
            <w:tcW w:w="2259" w:type="dxa"/>
            <w:tcBorders>
              <w:top w:val="nil"/>
              <w:bottom w:val="single" w:sz="4" w:space="0" w:color="auto"/>
            </w:tcBorders>
            <w:shd w:val="clear" w:color="auto" w:fill="auto"/>
          </w:tcPr>
          <w:p w14:paraId="011CF9D0" w14:textId="77777777" w:rsidR="00B30644" w:rsidRPr="00EF5447" w:rsidRDefault="00B30644" w:rsidP="00B30644">
            <w:pPr>
              <w:pStyle w:val="TAC"/>
              <w:rPr>
                <w:rFonts w:eastAsia="MS Mincho"/>
              </w:rPr>
            </w:pPr>
          </w:p>
        </w:tc>
        <w:tc>
          <w:tcPr>
            <w:tcW w:w="868" w:type="dxa"/>
            <w:shd w:val="clear" w:color="auto" w:fill="auto"/>
          </w:tcPr>
          <w:p w14:paraId="4FA85DB4" w14:textId="77777777" w:rsidR="00B30644" w:rsidRPr="00EF5447" w:rsidRDefault="00B30644" w:rsidP="00B30644">
            <w:pPr>
              <w:pStyle w:val="TAC"/>
              <w:rPr>
                <w:rFonts w:cs="Arial"/>
              </w:rPr>
            </w:pPr>
            <w:r w:rsidRPr="00EF5447">
              <w:t>n28</w:t>
            </w:r>
          </w:p>
        </w:tc>
        <w:tc>
          <w:tcPr>
            <w:tcW w:w="1380" w:type="dxa"/>
            <w:gridSpan w:val="2"/>
            <w:shd w:val="clear" w:color="auto" w:fill="auto"/>
            <w:noWrap/>
          </w:tcPr>
          <w:p w14:paraId="091FA4A0" w14:textId="77777777" w:rsidR="00B30644" w:rsidRPr="00EF5447" w:rsidRDefault="00B30644" w:rsidP="00B30644">
            <w:pPr>
              <w:pStyle w:val="TAC"/>
              <w:rPr>
                <w:rFonts w:cs="Arial"/>
                <w:lang w:eastAsia="zh-CN"/>
              </w:rPr>
            </w:pPr>
            <w:r w:rsidRPr="003C4CEC">
              <w:t>710.5</w:t>
            </w:r>
          </w:p>
        </w:tc>
        <w:tc>
          <w:tcPr>
            <w:tcW w:w="817" w:type="dxa"/>
            <w:gridSpan w:val="2"/>
            <w:shd w:val="clear" w:color="auto" w:fill="auto"/>
            <w:noWrap/>
          </w:tcPr>
          <w:p w14:paraId="1DFB5216"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4D88E62A"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17F2C0BD" w14:textId="77777777" w:rsidR="00B30644" w:rsidRPr="00EF5447" w:rsidRDefault="00B30644" w:rsidP="00B30644">
            <w:pPr>
              <w:pStyle w:val="TAC"/>
              <w:rPr>
                <w:rFonts w:cs="Arial"/>
              </w:rPr>
            </w:pPr>
            <w:r w:rsidRPr="00EF5447">
              <w:t>765.5</w:t>
            </w:r>
          </w:p>
        </w:tc>
        <w:tc>
          <w:tcPr>
            <w:tcW w:w="867" w:type="dxa"/>
            <w:gridSpan w:val="2"/>
            <w:shd w:val="clear" w:color="auto" w:fill="auto"/>
          </w:tcPr>
          <w:p w14:paraId="56D8C037" w14:textId="77777777" w:rsidR="00B30644" w:rsidRPr="00EF5447" w:rsidRDefault="00B30644" w:rsidP="00B30644">
            <w:pPr>
              <w:pStyle w:val="TAC"/>
            </w:pPr>
            <w:r w:rsidRPr="00EF5447">
              <w:t>N/A</w:t>
            </w:r>
          </w:p>
        </w:tc>
        <w:tc>
          <w:tcPr>
            <w:tcW w:w="1248" w:type="dxa"/>
            <w:gridSpan w:val="3"/>
            <w:shd w:val="clear" w:color="auto" w:fill="auto"/>
          </w:tcPr>
          <w:p w14:paraId="5452E89A" w14:textId="77777777" w:rsidR="00B30644" w:rsidRPr="00EF5447" w:rsidRDefault="00B30644" w:rsidP="00B30644">
            <w:pPr>
              <w:pStyle w:val="TAC"/>
              <w:rPr>
                <w:rFonts w:cs="Arial"/>
              </w:rPr>
            </w:pPr>
            <w:r w:rsidRPr="00EF5447">
              <w:t>N/A</w:t>
            </w:r>
          </w:p>
        </w:tc>
      </w:tr>
      <w:tr w:rsidR="00B30644" w:rsidRPr="00EF5447" w14:paraId="25180759" w14:textId="77777777" w:rsidTr="00B30644">
        <w:trPr>
          <w:trHeight w:val="54"/>
          <w:jc w:val="center"/>
        </w:trPr>
        <w:tc>
          <w:tcPr>
            <w:tcW w:w="2259" w:type="dxa"/>
            <w:tcBorders>
              <w:top w:val="single" w:sz="4" w:space="0" w:color="auto"/>
              <w:bottom w:val="nil"/>
            </w:tcBorders>
            <w:shd w:val="clear" w:color="auto" w:fill="auto"/>
          </w:tcPr>
          <w:p w14:paraId="5180B244" w14:textId="77777777" w:rsidR="00B30644" w:rsidRPr="00EF5447" w:rsidRDefault="00B30644" w:rsidP="00B30644">
            <w:pPr>
              <w:pStyle w:val="TAC"/>
              <w:rPr>
                <w:rFonts w:eastAsia="MS Mincho"/>
              </w:rPr>
            </w:pPr>
            <w:r w:rsidRPr="00EF5447">
              <w:rPr>
                <w:lang w:eastAsia="ko-KR"/>
              </w:rPr>
              <w:t>DC_1A_n3A-n41A</w:t>
            </w:r>
          </w:p>
        </w:tc>
        <w:tc>
          <w:tcPr>
            <w:tcW w:w="868" w:type="dxa"/>
            <w:shd w:val="clear" w:color="auto" w:fill="auto"/>
          </w:tcPr>
          <w:p w14:paraId="5143B01F" w14:textId="77777777" w:rsidR="00B30644" w:rsidRPr="00EF5447" w:rsidRDefault="00B30644" w:rsidP="00B30644">
            <w:pPr>
              <w:pStyle w:val="TAC"/>
              <w:rPr>
                <w:rFonts w:cs="Arial"/>
              </w:rPr>
            </w:pPr>
            <w:r w:rsidRPr="00EF5447">
              <w:rPr>
                <w:rFonts w:cs="Arial"/>
                <w:szCs w:val="18"/>
                <w:lang w:eastAsia="ko-KR"/>
              </w:rPr>
              <w:t>1</w:t>
            </w:r>
          </w:p>
        </w:tc>
        <w:tc>
          <w:tcPr>
            <w:tcW w:w="1380" w:type="dxa"/>
            <w:gridSpan w:val="2"/>
            <w:shd w:val="clear" w:color="auto" w:fill="auto"/>
            <w:noWrap/>
          </w:tcPr>
          <w:p w14:paraId="2CC871CD" w14:textId="77777777" w:rsidR="00B30644" w:rsidRPr="00EF5447" w:rsidRDefault="00B30644" w:rsidP="00B30644">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20C28577"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6186DE5A" w14:textId="77777777" w:rsidR="00B30644" w:rsidRPr="00EF5447"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tcPr>
          <w:p w14:paraId="0E0CFE69" w14:textId="77777777" w:rsidR="00B30644" w:rsidRPr="00EF5447" w:rsidRDefault="00B30644" w:rsidP="00B30644">
            <w:pPr>
              <w:pStyle w:val="TAC"/>
              <w:rPr>
                <w:rFonts w:cs="Arial"/>
              </w:rPr>
            </w:pPr>
            <w:r w:rsidRPr="00EF5447">
              <w:rPr>
                <w:rFonts w:cs="Arial"/>
                <w:szCs w:val="18"/>
                <w:lang w:eastAsia="ko-KR"/>
              </w:rPr>
              <w:t>2167.5</w:t>
            </w:r>
          </w:p>
        </w:tc>
        <w:tc>
          <w:tcPr>
            <w:tcW w:w="867" w:type="dxa"/>
            <w:gridSpan w:val="2"/>
            <w:shd w:val="clear" w:color="auto" w:fill="auto"/>
          </w:tcPr>
          <w:p w14:paraId="2388C236"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508F50B5" w14:textId="77777777" w:rsidR="00B30644" w:rsidRPr="00EF5447" w:rsidRDefault="00B30644" w:rsidP="00B30644">
            <w:pPr>
              <w:pStyle w:val="TAC"/>
              <w:rPr>
                <w:rFonts w:cs="Arial"/>
              </w:rPr>
            </w:pPr>
            <w:r w:rsidRPr="00EF5447">
              <w:rPr>
                <w:rFonts w:cs="Arial"/>
                <w:szCs w:val="18"/>
              </w:rPr>
              <w:t>N/A</w:t>
            </w:r>
          </w:p>
        </w:tc>
      </w:tr>
      <w:tr w:rsidR="00B30644" w:rsidRPr="00EF5447" w14:paraId="56F43C01" w14:textId="77777777" w:rsidTr="00B30644">
        <w:trPr>
          <w:trHeight w:val="54"/>
          <w:jc w:val="center"/>
        </w:trPr>
        <w:tc>
          <w:tcPr>
            <w:tcW w:w="2259" w:type="dxa"/>
            <w:tcBorders>
              <w:top w:val="nil"/>
              <w:bottom w:val="nil"/>
            </w:tcBorders>
            <w:shd w:val="clear" w:color="auto" w:fill="auto"/>
          </w:tcPr>
          <w:p w14:paraId="25DEA1C6" w14:textId="77777777" w:rsidR="00B30644" w:rsidRPr="00EF5447" w:rsidRDefault="00B30644" w:rsidP="00B30644">
            <w:pPr>
              <w:pStyle w:val="TAC"/>
              <w:rPr>
                <w:rFonts w:eastAsia="MS Mincho"/>
              </w:rPr>
            </w:pPr>
          </w:p>
        </w:tc>
        <w:tc>
          <w:tcPr>
            <w:tcW w:w="868" w:type="dxa"/>
            <w:shd w:val="clear" w:color="auto" w:fill="auto"/>
          </w:tcPr>
          <w:p w14:paraId="68F0E47F" w14:textId="77777777" w:rsidR="00B30644" w:rsidRPr="00EF5447" w:rsidRDefault="00B30644" w:rsidP="00B30644">
            <w:pPr>
              <w:pStyle w:val="TAC"/>
              <w:rPr>
                <w:rFonts w:cs="Arial"/>
              </w:rPr>
            </w:pPr>
            <w:r w:rsidRPr="00EF5447">
              <w:rPr>
                <w:rFonts w:cs="Arial"/>
                <w:szCs w:val="18"/>
                <w:lang w:eastAsia="ko-KR"/>
              </w:rPr>
              <w:t>n3</w:t>
            </w:r>
          </w:p>
        </w:tc>
        <w:tc>
          <w:tcPr>
            <w:tcW w:w="1380" w:type="dxa"/>
            <w:gridSpan w:val="2"/>
            <w:shd w:val="clear" w:color="auto" w:fill="auto"/>
            <w:noWrap/>
          </w:tcPr>
          <w:p w14:paraId="7C7AC57C" w14:textId="77777777" w:rsidR="00B30644" w:rsidRPr="00EF5447" w:rsidRDefault="00B30644" w:rsidP="00B30644">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0CF70EBA"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7CFC9F9A" w14:textId="77777777" w:rsidR="00B30644" w:rsidRPr="00EF5447"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tcPr>
          <w:p w14:paraId="0283D355" w14:textId="77777777" w:rsidR="00B30644" w:rsidRPr="00EF5447" w:rsidRDefault="00B30644" w:rsidP="00B30644">
            <w:pPr>
              <w:pStyle w:val="TAC"/>
              <w:rPr>
                <w:rFonts w:cs="Arial"/>
              </w:rPr>
            </w:pPr>
            <w:r w:rsidRPr="00EF5447">
              <w:rPr>
                <w:rFonts w:cs="Arial"/>
                <w:szCs w:val="18"/>
                <w:lang w:eastAsia="ko-KR"/>
              </w:rPr>
              <w:t>1807.5</w:t>
            </w:r>
          </w:p>
        </w:tc>
        <w:tc>
          <w:tcPr>
            <w:tcW w:w="867" w:type="dxa"/>
            <w:gridSpan w:val="2"/>
            <w:shd w:val="clear" w:color="auto" w:fill="auto"/>
          </w:tcPr>
          <w:p w14:paraId="164F0513"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70826F49" w14:textId="77777777" w:rsidR="00B30644" w:rsidRPr="00EF5447" w:rsidRDefault="00B30644" w:rsidP="00B30644">
            <w:pPr>
              <w:pStyle w:val="TAC"/>
              <w:rPr>
                <w:rFonts w:cs="Arial"/>
              </w:rPr>
            </w:pPr>
            <w:r w:rsidRPr="00EF5447">
              <w:rPr>
                <w:rFonts w:cs="Arial"/>
                <w:szCs w:val="18"/>
              </w:rPr>
              <w:t>N/A</w:t>
            </w:r>
          </w:p>
        </w:tc>
      </w:tr>
      <w:tr w:rsidR="00B30644" w:rsidRPr="00EF5447" w14:paraId="1906795A" w14:textId="77777777" w:rsidTr="00B30644">
        <w:trPr>
          <w:trHeight w:val="54"/>
          <w:jc w:val="center"/>
        </w:trPr>
        <w:tc>
          <w:tcPr>
            <w:tcW w:w="2259" w:type="dxa"/>
            <w:tcBorders>
              <w:top w:val="nil"/>
              <w:bottom w:val="single" w:sz="4" w:space="0" w:color="auto"/>
            </w:tcBorders>
            <w:shd w:val="clear" w:color="auto" w:fill="auto"/>
          </w:tcPr>
          <w:p w14:paraId="72AECF32" w14:textId="77777777" w:rsidR="00B30644" w:rsidRPr="00EF5447" w:rsidRDefault="00B30644" w:rsidP="00B30644">
            <w:pPr>
              <w:pStyle w:val="TAC"/>
              <w:rPr>
                <w:rFonts w:eastAsia="MS Mincho"/>
              </w:rPr>
            </w:pPr>
          </w:p>
        </w:tc>
        <w:tc>
          <w:tcPr>
            <w:tcW w:w="868" w:type="dxa"/>
            <w:shd w:val="clear" w:color="auto" w:fill="auto"/>
          </w:tcPr>
          <w:p w14:paraId="374FB364" w14:textId="77777777" w:rsidR="00B30644" w:rsidRPr="00EF5447" w:rsidRDefault="00B30644" w:rsidP="00B30644">
            <w:pPr>
              <w:pStyle w:val="TAC"/>
              <w:rPr>
                <w:rFonts w:cs="Arial"/>
              </w:rPr>
            </w:pPr>
            <w:r w:rsidRPr="00EF5447">
              <w:rPr>
                <w:rFonts w:cs="Arial"/>
                <w:szCs w:val="18"/>
                <w:lang w:eastAsia="ko-KR"/>
              </w:rPr>
              <w:t>n41</w:t>
            </w:r>
          </w:p>
        </w:tc>
        <w:tc>
          <w:tcPr>
            <w:tcW w:w="1380" w:type="dxa"/>
            <w:gridSpan w:val="2"/>
            <w:shd w:val="clear" w:color="auto" w:fill="auto"/>
            <w:noWrap/>
          </w:tcPr>
          <w:p w14:paraId="07A1D17B" w14:textId="77777777" w:rsidR="00B30644" w:rsidRPr="00EF5447" w:rsidRDefault="00B30644" w:rsidP="00B30644">
            <w:pPr>
              <w:pStyle w:val="TAC"/>
              <w:rPr>
                <w:rFonts w:cs="Arial"/>
                <w:lang w:eastAsia="zh-CN"/>
              </w:rPr>
            </w:pPr>
            <w:r>
              <w:rPr>
                <w:rFonts w:cs="Arial"/>
                <w:szCs w:val="18"/>
                <w:lang w:eastAsia="ko-KR"/>
              </w:rPr>
              <w:t>N/A</w:t>
            </w:r>
          </w:p>
        </w:tc>
        <w:tc>
          <w:tcPr>
            <w:tcW w:w="817" w:type="dxa"/>
            <w:gridSpan w:val="2"/>
            <w:shd w:val="clear" w:color="auto" w:fill="auto"/>
            <w:noWrap/>
          </w:tcPr>
          <w:p w14:paraId="65EE2077"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7B606BB0" w14:textId="77777777" w:rsidR="00B30644" w:rsidRPr="00EF5447" w:rsidRDefault="00B30644" w:rsidP="00B30644">
            <w:pPr>
              <w:pStyle w:val="TAC"/>
              <w:rPr>
                <w:rFonts w:cs="Arial"/>
              </w:rPr>
            </w:pPr>
            <w:r>
              <w:rPr>
                <w:rFonts w:cs="Arial"/>
                <w:szCs w:val="18"/>
                <w:lang w:eastAsia="ko-KR"/>
              </w:rPr>
              <w:t>N/A</w:t>
            </w:r>
          </w:p>
        </w:tc>
        <w:tc>
          <w:tcPr>
            <w:tcW w:w="1323" w:type="dxa"/>
            <w:gridSpan w:val="2"/>
            <w:shd w:val="clear" w:color="auto" w:fill="auto"/>
            <w:noWrap/>
          </w:tcPr>
          <w:p w14:paraId="3D1045CF" w14:textId="77777777" w:rsidR="00B30644" w:rsidRPr="00EF5447" w:rsidRDefault="00B30644" w:rsidP="00B30644">
            <w:pPr>
              <w:pStyle w:val="TAC"/>
              <w:rPr>
                <w:rFonts w:cs="Arial"/>
              </w:rPr>
            </w:pPr>
            <w:r w:rsidRPr="00EF5447">
              <w:rPr>
                <w:rFonts w:cs="Arial"/>
                <w:szCs w:val="18"/>
                <w:lang w:eastAsia="ko-KR"/>
              </w:rPr>
              <w:t>2507.5</w:t>
            </w:r>
          </w:p>
        </w:tc>
        <w:tc>
          <w:tcPr>
            <w:tcW w:w="867" w:type="dxa"/>
            <w:gridSpan w:val="2"/>
            <w:shd w:val="clear" w:color="auto" w:fill="auto"/>
          </w:tcPr>
          <w:p w14:paraId="3452EE3E" w14:textId="77777777" w:rsidR="00B30644" w:rsidRPr="00EF5447" w:rsidRDefault="00B30644" w:rsidP="00B30644">
            <w:pPr>
              <w:pStyle w:val="TAC"/>
            </w:pPr>
            <w:r w:rsidRPr="00EF5447">
              <w:rPr>
                <w:rFonts w:cs="Arial"/>
                <w:szCs w:val="18"/>
              </w:rPr>
              <w:t>5.0</w:t>
            </w:r>
          </w:p>
        </w:tc>
        <w:tc>
          <w:tcPr>
            <w:tcW w:w="1248" w:type="dxa"/>
            <w:gridSpan w:val="3"/>
            <w:shd w:val="clear" w:color="auto" w:fill="auto"/>
          </w:tcPr>
          <w:p w14:paraId="6C8A8468" w14:textId="77777777" w:rsidR="00B30644" w:rsidRPr="00EF5447" w:rsidRDefault="00B30644" w:rsidP="00B30644">
            <w:pPr>
              <w:pStyle w:val="TAC"/>
              <w:rPr>
                <w:rFonts w:cs="Arial"/>
              </w:rPr>
            </w:pPr>
            <w:r w:rsidRPr="00EF5447">
              <w:rPr>
                <w:rFonts w:cs="Arial"/>
                <w:szCs w:val="18"/>
              </w:rPr>
              <w:t>IMD5</w:t>
            </w:r>
          </w:p>
        </w:tc>
      </w:tr>
      <w:tr w:rsidR="00B30644" w:rsidRPr="00EF5447" w14:paraId="4ED5C8D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6A3701" w14:textId="77777777" w:rsidR="00B30644" w:rsidRDefault="00B30644" w:rsidP="00B30644">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0DCCFBE1" w14:textId="77777777" w:rsidR="00B30644" w:rsidRDefault="00B30644" w:rsidP="00B30644">
            <w:pPr>
              <w:pStyle w:val="TAC"/>
              <w:rPr>
                <w:rFonts w:cs="Arial"/>
                <w:lang w:eastAsia="zh-CN"/>
              </w:rPr>
            </w:pPr>
            <w:r>
              <w:rPr>
                <w:rFonts w:eastAsia="Malgun Gothic"/>
                <w:szCs w:val="18"/>
                <w:lang w:eastAsia="ko-KR"/>
              </w:rPr>
              <w:t>n75</w:t>
            </w:r>
          </w:p>
        </w:tc>
        <w:tc>
          <w:tcPr>
            <w:tcW w:w="1380" w:type="dxa"/>
            <w:gridSpan w:val="2"/>
            <w:shd w:val="clear" w:color="auto" w:fill="auto"/>
            <w:noWrap/>
          </w:tcPr>
          <w:p w14:paraId="0BE7AA67" w14:textId="77777777" w:rsidR="00B30644" w:rsidRDefault="00B30644" w:rsidP="00B30644">
            <w:pPr>
              <w:pStyle w:val="TAC"/>
              <w:rPr>
                <w:rFonts w:cs="Arial"/>
                <w:szCs w:val="18"/>
                <w:lang w:eastAsia="zh-CN"/>
              </w:rPr>
            </w:pPr>
            <w:r w:rsidRPr="003C4CEC">
              <w:rPr>
                <w:rFonts w:cs="Arial"/>
              </w:rPr>
              <w:t>N/A</w:t>
            </w:r>
          </w:p>
        </w:tc>
        <w:tc>
          <w:tcPr>
            <w:tcW w:w="817" w:type="dxa"/>
            <w:gridSpan w:val="2"/>
            <w:shd w:val="clear" w:color="auto" w:fill="auto"/>
            <w:noWrap/>
          </w:tcPr>
          <w:p w14:paraId="5180E5B8" w14:textId="77777777" w:rsidR="00B30644" w:rsidRDefault="00B30644" w:rsidP="00B30644">
            <w:pPr>
              <w:pStyle w:val="TAC"/>
              <w:rPr>
                <w:rFonts w:cs="Arial"/>
                <w:szCs w:val="18"/>
                <w:lang w:eastAsia="zh-CN"/>
              </w:rPr>
            </w:pPr>
            <w:r w:rsidRPr="003C4CEC">
              <w:rPr>
                <w:rFonts w:cs="Arial"/>
              </w:rPr>
              <w:t>5</w:t>
            </w:r>
          </w:p>
        </w:tc>
        <w:tc>
          <w:tcPr>
            <w:tcW w:w="2554" w:type="dxa"/>
            <w:gridSpan w:val="2"/>
            <w:shd w:val="clear" w:color="auto" w:fill="auto"/>
            <w:noWrap/>
          </w:tcPr>
          <w:p w14:paraId="58F99571" w14:textId="77777777" w:rsidR="00B30644" w:rsidRDefault="00B30644" w:rsidP="00B30644">
            <w:pPr>
              <w:pStyle w:val="TAC"/>
              <w:rPr>
                <w:rFonts w:cs="Arial"/>
                <w:szCs w:val="18"/>
                <w:lang w:eastAsia="zh-CN"/>
              </w:rPr>
            </w:pPr>
            <w:r>
              <w:rPr>
                <w:rFonts w:cs="Arial"/>
              </w:rPr>
              <w:t>N/A</w:t>
            </w:r>
          </w:p>
        </w:tc>
        <w:tc>
          <w:tcPr>
            <w:tcW w:w="1323" w:type="dxa"/>
            <w:gridSpan w:val="2"/>
            <w:shd w:val="clear" w:color="auto" w:fill="auto"/>
            <w:noWrap/>
          </w:tcPr>
          <w:p w14:paraId="79E6E278" w14:textId="77777777" w:rsidR="00B30644" w:rsidRDefault="00B30644" w:rsidP="00B30644">
            <w:pPr>
              <w:pStyle w:val="TAC"/>
              <w:rPr>
                <w:rFonts w:cs="Arial"/>
                <w:szCs w:val="18"/>
                <w:lang w:eastAsia="zh-CN"/>
              </w:rPr>
            </w:pPr>
            <w:r>
              <w:rPr>
                <w:rFonts w:cs="Arial"/>
              </w:rPr>
              <w:t>1480</w:t>
            </w:r>
          </w:p>
        </w:tc>
        <w:tc>
          <w:tcPr>
            <w:tcW w:w="867" w:type="dxa"/>
            <w:gridSpan w:val="2"/>
            <w:shd w:val="clear" w:color="auto" w:fill="auto"/>
          </w:tcPr>
          <w:p w14:paraId="298B0E4E" w14:textId="77777777" w:rsidR="00B30644" w:rsidRDefault="00B30644" w:rsidP="00B30644">
            <w:pPr>
              <w:pStyle w:val="TAC"/>
              <w:rPr>
                <w:rFonts w:cs="Arial"/>
                <w:szCs w:val="18"/>
                <w:lang w:eastAsia="zh-CN"/>
              </w:rPr>
            </w:pPr>
            <w:r>
              <w:rPr>
                <w:rFonts w:cs="Arial"/>
              </w:rPr>
              <w:t>15.2</w:t>
            </w:r>
          </w:p>
        </w:tc>
        <w:tc>
          <w:tcPr>
            <w:tcW w:w="1248" w:type="dxa"/>
            <w:gridSpan w:val="3"/>
            <w:shd w:val="clear" w:color="auto" w:fill="auto"/>
          </w:tcPr>
          <w:p w14:paraId="56B091CA" w14:textId="77777777" w:rsidR="00B30644" w:rsidRDefault="00B30644" w:rsidP="00B30644">
            <w:pPr>
              <w:pStyle w:val="TAC"/>
              <w:rPr>
                <w:rFonts w:cs="Arial"/>
                <w:lang w:eastAsia="zh-CN"/>
              </w:rPr>
            </w:pPr>
            <w:r>
              <w:rPr>
                <w:rFonts w:cs="Arial"/>
              </w:rPr>
              <w:t>IMD3</w:t>
            </w:r>
            <w:r>
              <w:rPr>
                <w:rFonts w:cs="Arial"/>
                <w:vertAlign w:val="superscript"/>
              </w:rPr>
              <w:t>4</w:t>
            </w:r>
          </w:p>
        </w:tc>
      </w:tr>
      <w:tr w:rsidR="00B30644" w:rsidRPr="00EF5447" w14:paraId="7257D2F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A871E32" w14:textId="77777777" w:rsidR="00B30644" w:rsidRDefault="00B30644" w:rsidP="00B30644">
            <w:pPr>
              <w:pStyle w:val="TAC"/>
              <w:rPr>
                <w:rFonts w:cs="Arial"/>
                <w:lang w:eastAsia="zh-CN"/>
              </w:rPr>
            </w:pPr>
          </w:p>
        </w:tc>
        <w:tc>
          <w:tcPr>
            <w:tcW w:w="868" w:type="dxa"/>
            <w:tcBorders>
              <w:left w:val="single" w:sz="4" w:space="0" w:color="auto"/>
            </w:tcBorders>
            <w:shd w:val="clear" w:color="auto" w:fill="auto"/>
          </w:tcPr>
          <w:p w14:paraId="2C9E5D8D" w14:textId="77777777" w:rsidR="00B30644" w:rsidRDefault="00B30644" w:rsidP="00B30644">
            <w:pPr>
              <w:pStyle w:val="TAC"/>
              <w:rPr>
                <w:rFonts w:cs="Arial"/>
                <w:lang w:eastAsia="zh-CN"/>
              </w:rPr>
            </w:pPr>
            <w:r>
              <w:t>n3</w:t>
            </w:r>
          </w:p>
        </w:tc>
        <w:tc>
          <w:tcPr>
            <w:tcW w:w="1380" w:type="dxa"/>
            <w:gridSpan w:val="2"/>
            <w:shd w:val="clear" w:color="auto" w:fill="auto"/>
            <w:noWrap/>
          </w:tcPr>
          <w:p w14:paraId="5277A797" w14:textId="77777777" w:rsidR="00B30644" w:rsidRDefault="00B30644" w:rsidP="00B30644">
            <w:pPr>
              <w:pStyle w:val="TAC"/>
              <w:rPr>
                <w:rFonts w:cs="Arial"/>
                <w:szCs w:val="18"/>
                <w:lang w:eastAsia="zh-CN"/>
              </w:rPr>
            </w:pPr>
            <w:r w:rsidRPr="003C4CEC">
              <w:rPr>
                <w:rFonts w:cs="Arial"/>
              </w:rPr>
              <w:t>1720</w:t>
            </w:r>
          </w:p>
        </w:tc>
        <w:tc>
          <w:tcPr>
            <w:tcW w:w="817" w:type="dxa"/>
            <w:gridSpan w:val="2"/>
            <w:shd w:val="clear" w:color="auto" w:fill="auto"/>
            <w:noWrap/>
          </w:tcPr>
          <w:p w14:paraId="53651CA1" w14:textId="77777777" w:rsidR="00B30644" w:rsidRDefault="00B30644" w:rsidP="00B30644">
            <w:pPr>
              <w:pStyle w:val="TAC"/>
              <w:rPr>
                <w:rFonts w:cs="Arial"/>
                <w:szCs w:val="18"/>
                <w:lang w:eastAsia="zh-CN"/>
              </w:rPr>
            </w:pPr>
            <w:r w:rsidRPr="003C4CEC">
              <w:rPr>
                <w:rFonts w:cs="Arial"/>
              </w:rPr>
              <w:t>5</w:t>
            </w:r>
          </w:p>
        </w:tc>
        <w:tc>
          <w:tcPr>
            <w:tcW w:w="2554" w:type="dxa"/>
            <w:gridSpan w:val="2"/>
            <w:shd w:val="clear" w:color="auto" w:fill="auto"/>
            <w:noWrap/>
          </w:tcPr>
          <w:p w14:paraId="69081EFB" w14:textId="77777777" w:rsidR="00B30644" w:rsidRDefault="00B30644" w:rsidP="00B30644">
            <w:pPr>
              <w:pStyle w:val="TAC"/>
              <w:rPr>
                <w:rFonts w:cs="Arial"/>
                <w:szCs w:val="18"/>
                <w:lang w:eastAsia="zh-CN"/>
              </w:rPr>
            </w:pPr>
            <w:r w:rsidRPr="003C4CEC">
              <w:rPr>
                <w:rFonts w:cs="Arial"/>
              </w:rPr>
              <w:t>25</w:t>
            </w:r>
          </w:p>
        </w:tc>
        <w:tc>
          <w:tcPr>
            <w:tcW w:w="1323" w:type="dxa"/>
            <w:gridSpan w:val="2"/>
            <w:shd w:val="clear" w:color="auto" w:fill="auto"/>
            <w:noWrap/>
          </w:tcPr>
          <w:p w14:paraId="779982DC" w14:textId="77777777" w:rsidR="00B30644" w:rsidRDefault="00B30644" w:rsidP="00B30644">
            <w:pPr>
              <w:pStyle w:val="TAC"/>
              <w:rPr>
                <w:rFonts w:cs="Arial"/>
                <w:szCs w:val="18"/>
                <w:lang w:eastAsia="zh-CN"/>
              </w:rPr>
            </w:pPr>
            <w:r>
              <w:rPr>
                <w:rFonts w:cs="Arial"/>
              </w:rPr>
              <w:t>1815</w:t>
            </w:r>
          </w:p>
        </w:tc>
        <w:tc>
          <w:tcPr>
            <w:tcW w:w="867" w:type="dxa"/>
            <w:gridSpan w:val="2"/>
            <w:shd w:val="clear" w:color="auto" w:fill="auto"/>
          </w:tcPr>
          <w:p w14:paraId="573E1F8A" w14:textId="77777777" w:rsidR="00B30644" w:rsidRDefault="00B30644" w:rsidP="00B30644">
            <w:pPr>
              <w:pStyle w:val="TAC"/>
              <w:rPr>
                <w:rFonts w:cs="Arial"/>
                <w:szCs w:val="18"/>
                <w:lang w:eastAsia="zh-CN"/>
              </w:rPr>
            </w:pPr>
            <w:r>
              <w:rPr>
                <w:rFonts w:cs="Arial"/>
              </w:rPr>
              <w:t>N/A</w:t>
            </w:r>
          </w:p>
        </w:tc>
        <w:tc>
          <w:tcPr>
            <w:tcW w:w="1248" w:type="dxa"/>
            <w:gridSpan w:val="3"/>
            <w:shd w:val="clear" w:color="auto" w:fill="auto"/>
          </w:tcPr>
          <w:p w14:paraId="054CE773" w14:textId="77777777" w:rsidR="00B30644" w:rsidRDefault="00B30644" w:rsidP="00B30644">
            <w:pPr>
              <w:pStyle w:val="TAC"/>
              <w:rPr>
                <w:rFonts w:cs="Arial"/>
                <w:lang w:eastAsia="zh-CN"/>
              </w:rPr>
            </w:pPr>
            <w:r>
              <w:rPr>
                <w:rFonts w:cs="Arial"/>
              </w:rPr>
              <w:t>N/A</w:t>
            </w:r>
          </w:p>
        </w:tc>
      </w:tr>
      <w:tr w:rsidR="00B30644" w:rsidRPr="00EF5447" w14:paraId="6BECB138"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E45EDD5" w14:textId="77777777" w:rsidR="00B30644" w:rsidRDefault="00B30644" w:rsidP="00B30644">
            <w:pPr>
              <w:pStyle w:val="TAC"/>
              <w:rPr>
                <w:rFonts w:cs="Arial"/>
                <w:lang w:eastAsia="zh-CN"/>
              </w:rPr>
            </w:pPr>
          </w:p>
        </w:tc>
        <w:tc>
          <w:tcPr>
            <w:tcW w:w="868" w:type="dxa"/>
            <w:tcBorders>
              <w:left w:val="single" w:sz="4" w:space="0" w:color="auto"/>
            </w:tcBorders>
            <w:shd w:val="clear" w:color="auto" w:fill="auto"/>
          </w:tcPr>
          <w:p w14:paraId="4BC1C797" w14:textId="77777777" w:rsidR="00B30644" w:rsidRDefault="00B30644" w:rsidP="00B30644">
            <w:pPr>
              <w:pStyle w:val="TAC"/>
              <w:rPr>
                <w:rFonts w:cs="Arial"/>
                <w:lang w:eastAsia="zh-CN"/>
              </w:rPr>
            </w:pPr>
            <w:r>
              <w:rPr>
                <w:rFonts w:eastAsia="MS Mincho"/>
              </w:rPr>
              <w:t>1</w:t>
            </w:r>
          </w:p>
        </w:tc>
        <w:tc>
          <w:tcPr>
            <w:tcW w:w="1380" w:type="dxa"/>
            <w:gridSpan w:val="2"/>
            <w:shd w:val="clear" w:color="auto" w:fill="auto"/>
            <w:noWrap/>
          </w:tcPr>
          <w:p w14:paraId="6412C312" w14:textId="77777777" w:rsidR="00B30644" w:rsidRDefault="00B30644" w:rsidP="00B30644">
            <w:pPr>
              <w:pStyle w:val="TAC"/>
              <w:rPr>
                <w:rFonts w:cs="Arial"/>
                <w:szCs w:val="18"/>
                <w:lang w:eastAsia="zh-CN"/>
              </w:rPr>
            </w:pPr>
            <w:r w:rsidRPr="003C4CEC">
              <w:rPr>
                <w:rFonts w:cs="Arial"/>
              </w:rPr>
              <w:t>1960</w:t>
            </w:r>
          </w:p>
        </w:tc>
        <w:tc>
          <w:tcPr>
            <w:tcW w:w="817" w:type="dxa"/>
            <w:gridSpan w:val="2"/>
            <w:shd w:val="clear" w:color="auto" w:fill="auto"/>
            <w:noWrap/>
          </w:tcPr>
          <w:p w14:paraId="3ED273DD" w14:textId="77777777" w:rsidR="00B30644" w:rsidRDefault="00B30644" w:rsidP="00B30644">
            <w:pPr>
              <w:pStyle w:val="TAC"/>
              <w:rPr>
                <w:rFonts w:cs="Arial"/>
                <w:szCs w:val="18"/>
                <w:lang w:eastAsia="zh-CN"/>
              </w:rPr>
            </w:pPr>
            <w:r w:rsidRPr="003C4CEC">
              <w:rPr>
                <w:rFonts w:cs="Arial"/>
              </w:rPr>
              <w:t>5</w:t>
            </w:r>
          </w:p>
        </w:tc>
        <w:tc>
          <w:tcPr>
            <w:tcW w:w="2554" w:type="dxa"/>
            <w:gridSpan w:val="2"/>
            <w:shd w:val="clear" w:color="auto" w:fill="auto"/>
            <w:noWrap/>
          </w:tcPr>
          <w:p w14:paraId="2AB3B576" w14:textId="77777777" w:rsidR="00B30644" w:rsidRDefault="00B30644" w:rsidP="00B30644">
            <w:pPr>
              <w:pStyle w:val="TAC"/>
              <w:rPr>
                <w:rFonts w:cs="Arial"/>
                <w:szCs w:val="18"/>
                <w:lang w:eastAsia="zh-CN"/>
              </w:rPr>
            </w:pPr>
            <w:r w:rsidRPr="003C4CEC">
              <w:rPr>
                <w:rFonts w:cs="Arial"/>
              </w:rPr>
              <w:t>25</w:t>
            </w:r>
          </w:p>
        </w:tc>
        <w:tc>
          <w:tcPr>
            <w:tcW w:w="1323" w:type="dxa"/>
            <w:gridSpan w:val="2"/>
            <w:shd w:val="clear" w:color="auto" w:fill="auto"/>
            <w:noWrap/>
          </w:tcPr>
          <w:p w14:paraId="4B4530FB" w14:textId="77777777" w:rsidR="00B30644" w:rsidRDefault="00B30644" w:rsidP="00B30644">
            <w:pPr>
              <w:pStyle w:val="TAC"/>
              <w:rPr>
                <w:rFonts w:cs="Arial"/>
                <w:szCs w:val="18"/>
                <w:lang w:eastAsia="zh-CN"/>
              </w:rPr>
            </w:pPr>
            <w:r>
              <w:rPr>
                <w:rFonts w:cs="Arial"/>
              </w:rPr>
              <w:t>2150</w:t>
            </w:r>
          </w:p>
        </w:tc>
        <w:tc>
          <w:tcPr>
            <w:tcW w:w="867" w:type="dxa"/>
            <w:gridSpan w:val="2"/>
            <w:shd w:val="clear" w:color="auto" w:fill="auto"/>
          </w:tcPr>
          <w:p w14:paraId="3874E11B" w14:textId="77777777" w:rsidR="00B30644" w:rsidRDefault="00B30644" w:rsidP="00B30644">
            <w:pPr>
              <w:pStyle w:val="TAC"/>
              <w:rPr>
                <w:rFonts w:cs="Arial"/>
                <w:szCs w:val="18"/>
                <w:lang w:eastAsia="zh-CN"/>
              </w:rPr>
            </w:pPr>
            <w:r>
              <w:rPr>
                <w:rFonts w:cs="Arial"/>
              </w:rPr>
              <w:t>N/A</w:t>
            </w:r>
          </w:p>
        </w:tc>
        <w:tc>
          <w:tcPr>
            <w:tcW w:w="1248" w:type="dxa"/>
            <w:gridSpan w:val="3"/>
            <w:shd w:val="clear" w:color="auto" w:fill="auto"/>
          </w:tcPr>
          <w:p w14:paraId="76EC8D11" w14:textId="77777777" w:rsidR="00B30644" w:rsidRDefault="00B30644" w:rsidP="00B30644">
            <w:pPr>
              <w:pStyle w:val="TAC"/>
              <w:rPr>
                <w:rFonts w:cs="Arial"/>
                <w:lang w:eastAsia="zh-CN"/>
              </w:rPr>
            </w:pPr>
            <w:r>
              <w:rPr>
                <w:rFonts w:cs="Arial"/>
              </w:rPr>
              <w:t>N/A</w:t>
            </w:r>
          </w:p>
        </w:tc>
      </w:tr>
      <w:tr w:rsidR="00B30644" w:rsidRPr="00EF5447" w14:paraId="5F0BFA07" w14:textId="77777777" w:rsidTr="00B30644">
        <w:trPr>
          <w:trHeight w:val="54"/>
          <w:jc w:val="center"/>
        </w:trPr>
        <w:tc>
          <w:tcPr>
            <w:tcW w:w="2259" w:type="dxa"/>
            <w:tcBorders>
              <w:top w:val="single" w:sz="4" w:space="0" w:color="auto"/>
              <w:bottom w:val="nil"/>
            </w:tcBorders>
            <w:shd w:val="clear" w:color="auto" w:fill="auto"/>
            <w:vAlign w:val="center"/>
          </w:tcPr>
          <w:p w14:paraId="7257AED9" w14:textId="77777777" w:rsidR="00B30644" w:rsidRPr="00EF5447" w:rsidRDefault="00B30644" w:rsidP="00B30644">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28DB9E43" w14:textId="77777777" w:rsidR="00B30644" w:rsidRPr="00EF5447" w:rsidRDefault="00B30644" w:rsidP="00B30644">
            <w:pPr>
              <w:pStyle w:val="TAC"/>
              <w:rPr>
                <w:rFonts w:cs="Arial"/>
              </w:rPr>
            </w:pPr>
            <w:r>
              <w:rPr>
                <w:rFonts w:cs="Arial"/>
                <w:lang w:eastAsia="zh-CN"/>
              </w:rPr>
              <w:t>1</w:t>
            </w:r>
          </w:p>
        </w:tc>
        <w:tc>
          <w:tcPr>
            <w:tcW w:w="1380" w:type="dxa"/>
            <w:gridSpan w:val="2"/>
            <w:shd w:val="clear" w:color="auto" w:fill="auto"/>
            <w:noWrap/>
          </w:tcPr>
          <w:p w14:paraId="0C534BAE" w14:textId="77777777" w:rsidR="00B30644" w:rsidRPr="00EF5447" w:rsidRDefault="00B30644" w:rsidP="00B30644">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728B15CB" w14:textId="77777777" w:rsidR="00B30644" w:rsidRPr="00EF5447" w:rsidRDefault="00B30644" w:rsidP="00B30644">
            <w:pPr>
              <w:pStyle w:val="TAC"/>
              <w:rPr>
                <w:rFonts w:cs="Arial"/>
              </w:rPr>
            </w:pPr>
            <w:r w:rsidRPr="003C4CEC">
              <w:rPr>
                <w:rFonts w:cs="Arial"/>
                <w:szCs w:val="18"/>
                <w:lang w:eastAsia="zh-CN"/>
              </w:rPr>
              <w:t>5</w:t>
            </w:r>
          </w:p>
        </w:tc>
        <w:tc>
          <w:tcPr>
            <w:tcW w:w="2554" w:type="dxa"/>
            <w:gridSpan w:val="2"/>
            <w:shd w:val="clear" w:color="auto" w:fill="auto"/>
            <w:noWrap/>
          </w:tcPr>
          <w:p w14:paraId="5CD006CE" w14:textId="77777777" w:rsidR="00B30644" w:rsidRPr="00EF5447" w:rsidRDefault="00B30644" w:rsidP="00B30644">
            <w:pPr>
              <w:pStyle w:val="TAC"/>
              <w:rPr>
                <w:rFonts w:cs="Arial"/>
              </w:rPr>
            </w:pPr>
            <w:r w:rsidRPr="003C4CEC">
              <w:rPr>
                <w:rFonts w:cs="Arial"/>
                <w:szCs w:val="18"/>
                <w:lang w:eastAsia="zh-CN"/>
              </w:rPr>
              <w:t>25</w:t>
            </w:r>
          </w:p>
        </w:tc>
        <w:tc>
          <w:tcPr>
            <w:tcW w:w="1323" w:type="dxa"/>
            <w:gridSpan w:val="2"/>
            <w:shd w:val="clear" w:color="auto" w:fill="auto"/>
            <w:noWrap/>
          </w:tcPr>
          <w:p w14:paraId="33A1E2A1" w14:textId="77777777" w:rsidR="00B30644" w:rsidRPr="00EF5447" w:rsidRDefault="00B30644" w:rsidP="00B30644">
            <w:pPr>
              <w:pStyle w:val="TAC"/>
              <w:rPr>
                <w:rFonts w:cs="Arial"/>
              </w:rPr>
            </w:pPr>
            <w:r>
              <w:rPr>
                <w:rFonts w:cs="Arial"/>
                <w:szCs w:val="18"/>
                <w:lang w:eastAsia="zh-CN"/>
              </w:rPr>
              <w:t>2120</w:t>
            </w:r>
          </w:p>
        </w:tc>
        <w:tc>
          <w:tcPr>
            <w:tcW w:w="867" w:type="dxa"/>
            <w:gridSpan w:val="2"/>
            <w:shd w:val="clear" w:color="auto" w:fill="auto"/>
            <w:vAlign w:val="center"/>
          </w:tcPr>
          <w:p w14:paraId="64801380" w14:textId="77777777" w:rsidR="00B30644" w:rsidRPr="00EF5447" w:rsidRDefault="00B30644" w:rsidP="00B30644">
            <w:pPr>
              <w:pStyle w:val="TAC"/>
            </w:pPr>
            <w:r>
              <w:rPr>
                <w:rFonts w:cs="Arial"/>
                <w:szCs w:val="18"/>
                <w:lang w:eastAsia="zh-CN"/>
              </w:rPr>
              <w:t>N/A</w:t>
            </w:r>
          </w:p>
        </w:tc>
        <w:tc>
          <w:tcPr>
            <w:tcW w:w="1248" w:type="dxa"/>
            <w:gridSpan w:val="3"/>
            <w:shd w:val="clear" w:color="auto" w:fill="auto"/>
            <w:vAlign w:val="center"/>
          </w:tcPr>
          <w:p w14:paraId="20790D9D" w14:textId="77777777" w:rsidR="00B30644" w:rsidRPr="00EF5447" w:rsidRDefault="00B30644" w:rsidP="00B30644">
            <w:pPr>
              <w:pStyle w:val="TAC"/>
              <w:rPr>
                <w:rFonts w:cs="Arial"/>
              </w:rPr>
            </w:pPr>
            <w:r>
              <w:rPr>
                <w:rFonts w:cs="Arial"/>
                <w:lang w:eastAsia="zh-CN"/>
              </w:rPr>
              <w:t>N/A</w:t>
            </w:r>
          </w:p>
        </w:tc>
      </w:tr>
      <w:tr w:rsidR="00B30644" w:rsidRPr="00EF5447" w14:paraId="23518833" w14:textId="77777777" w:rsidTr="00B30644">
        <w:trPr>
          <w:trHeight w:val="54"/>
          <w:jc w:val="center"/>
        </w:trPr>
        <w:tc>
          <w:tcPr>
            <w:tcW w:w="2259" w:type="dxa"/>
            <w:tcBorders>
              <w:top w:val="nil"/>
              <w:bottom w:val="nil"/>
            </w:tcBorders>
            <w:shd w:val="clear" w:color="auto" w:fill="auto"/>
            <w:vAlign w:val="center"/>
          </w:tcPr>
          <w:p w14:paraId="6983CF02" w14:textId="77777777" w:rsidR="00B30644" w:rsidRPr="00EF5447" w:rsidRDefault="00B30644" w:rsidP="00B30644">
            <w:pPr>
              <w:pStyle w:val="TAC"/>
              <w:rPr>
                <w:rFonts w:eastAsia="MS Mincho"/>
              </w:rPr>
            </w:pPr>
          </w:p>
        </w:tc>
        <w:tc>
          <w:tcPr>
            <w:tcW w:w="868" w:type="dxa"/>
            <w:shd w:val="clear" w:color="auto" w:fill="auto"/>
            <w:vAlign w:val="center"/>
          </w:tcPr>
          <w:p w14:paraId="00A97239" w14:textId="77777777" w:rsidR="00B30644" w:rsidRPr="00EF5447" w:rsidRDefault="00B30644" w:rsidP="00B30644">
            <w:pPr>
              <w:pStyle w:val="TAC"/>
              <w:rPr>
                <w:rFonts w:cs="Arial"/>
              </w:rPr>
            </w:pPr>
            <w:r>
              <w:rPr>
                <w:rFonts w:cs="Arial"/>
                <w:lang w:eastAsia="zh-CN"/>
              </w:rPr>
              <w:t>n3</w:t>
            </w:r>
          </w:p>
        </w:tc>
        <w:tc>
          <w:tcPr>
            <w:tcW w:w="1380" w:type="dxa"/>
            <w:gridSpan w:val="2"/>
            <w:shd w:val="clear" w:color="auto" w:fill="auto"/>
            <w:noWrap/>
          </w:tcPr>
          <w:p w14:paraId="7F8F96CC" w14:textId="77777777" w:rsidR="00B30644" w:rsidRPr="00EF5447" w:rsidRDefault="00B30644" w:rsidP="00B30644">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429902C0" w14:textId="77777777" w:rsidR="00B30644" w:rsidRPr="00EF5447" w:rsidRDefault="00B30644" w:rsidP="00B30644">
            <w:pPr>
              <w:pStyle w:val="TAC"/>
              <w:rPr>
                <w:rFonts w:cs="Arial"/>
              </w:rPr>
            </w:pPr>
            <w:r w:rsidRPr="003C4CEC">
              <w:rPr>
                <w:rFonts w:cs="Arial"/>
                <w:szCs w:val="18"/>
                <w:lang w:eastAsia="zh-CN"/>
              </w:rPr>
              <w:t>5</w:t>
            </w:r>
          </w:p>
        </w:tc>
        <w:tc>
          <w:tcPr>
            <w:tcW w:w="2554" w:type="dxa"/>
            <w:gridSpan w:val="2"/>
            <w:shd w:val="clear" w:color="auto" w:fill="auto"/>
            <w:noWrap/>
          </w:tcPr>
          <w:p w14:paraId="030B61AF" w14:textId="77777777" w:rsidR="00B30644" w:rsidRPr="00EF5447" w:rsidRDefault="00B30644" w:rsidP="00B30644">
            <w:pPr>
              <w:pStyle w:val="TAC"/>
              <w:rPr>
                <w:rFonts w:cs="Arial"/>
              </w:rPr>
            </w:pPr>
            <w:r w:rsidRPr="003C4CEC">
              <w:rPr>
                <w:rFonts w:cs="Arial"/>
                <w:szCs w:val="18"/>
                <w:lang w:eastAsia="zh-CN"/>
              </w:rPr>
              <w:t>25</w:t>
            </w:r>
          </w:p>
        </w:tc>
        <w:tc>
          <w:tcPr>
            <w:tcW w:w="1323" w:type="dxa"/>
            <w:gridSpan w:val="2"/>
            <w:shd w:val="clear" w:color="auto" w:fill="auto"/>
            <w:noWrap/>
          </w:tcPr>
          <w:p w14:paraId="66AF398F" w14:textId="77777777" w:rsidR="00B30644" w:rsidRPr="00EF5447" w:rsidRDefault="00B30644" w:rsidP="00B30644">
            <w:pPr>
              <w:pStyle w:val="TAC"/>
              <w:rPr>
                <w:rFonts w:cs="Arial"/>
              </w:rPr>
            </w:pPr>
            <w:r>
              <w:rPr>
                <w:rFonts w:cs="Arial"/>
                <w:szCs w:val="18"/>
                <w:lang w:eastAsia="zh-CN"/>
              </w:rPr>
              <w:t>1815</w:t>
            </w:r>
          </w:p>
        </w:tc>
        <w:tc>
          <w:tcPr>
            <w:tcW w:w="867" w:type="dxa"/>
            <w:gridSpan w:val="2"/>
            <w:shd w:val="clear" w:color="auto" w:fill="auto"/>
            <w:vAlign w:val="center"/>
          </w:tcPr>
          <w:p w14:paraId="6B400BA0" w14:textId="77777777" w:rsidR="00B30644" w:rsidRPr="00EF5447" w:rsidRDefault="00B30644" w:rsidP="00B30644">
            <w:pPr>
              <w:pStyle w:val="TAC"/>
            </w:pPr>
            <w:r>
              <w:rPr>
                <w:rFonts w:cs="Arial"/>
                <w:szCs w:val="18"/>
                <w:lang w:eastAsia="zh-CN"/>
              </w:rPr>
              <w:t>N/A</w:t>
            </w:r>
          </w:p>
        </w:tc>
        <w:tc>
          <w:tcPr>
            <w:tcW w:w="1248" w:type="dxa"/>
            <w:gridSpan w:val="3"/>
            <w:shd w:val="clear" w:color="auto" w:fill="auto"/>
            <w:vAlign w:val="center"/>
          </w:tcPr>
          <w:p w14:paraId="130AE074" w14:textId="77777777" w:rsidR="00B30644" w:rsidRPr="00EF5447" w:rsidRDefault="00B30644" w:rsidP="00B30644">
            <w:pPr>
              <w:pStyle w:val="TAC"/>
              <w:rPr>
                <w:rFonts w:cs="Arial"/>
              </w:rPr>
            </w:pPr>
            <w:r>
              <w:rPr>
                <w:rFonts w:cs="Arial"/>
                <w:lang w:eastAsia="zh-CN"/>
              </w:rPr>
              <w:t>N/A</w:t>
            </w:r>
          </w:p>
        </w:tc>
      </w:tr>
      <w:tr w:rsidR="00B30644" w:rsidRPr="00EF5447" w14:paraId="008B4923" w14:textId="77777777" w:rsidTr="00B30644">
        <w:trPr>
          <w:trHeight w:val="54"/>
          <w:jc w:val="center"/>
        </w:trPr>
        <w:tc>
          <w:tcPr>
            <w:tcW w:w="2259" w:type="dxa"/>
            <w:tcBorders>
              <w:top w:val="nil"/>
              <w:bottom w:val="single" w:sz="4" w:space="0" w:color="auto"/>
            </w:tcBorders>
            <w:shd w:val="clear" w:color="auto" w:fill="auto"/>
            <w:vAlign w:val="center"/>
          </w:tcPr>
          <w:p w14:paraId="09E2E000" w14:textId="77777777" w:rsidR="00B30644" w:rsidRPr="00EF5447" w:rsidRDefault="00B30644" w:rsidP="00B30644">
            <w:pPr>
              <w:pStyle w:val="TAC"/>
              <w:rPr>
                <w:rFonts w:eastAsia="MS Mincho"/>
              </w:rPr>
            </w:pPr>
          </w:p>
        </w:tc>
        <w:tc>
          <w:tcPr>
            <w:tcW w:w="868" w:type="dxa"/>
            <w:shd w:val="clear" w:color="auto" w:fill="auto"/>
            <w:vAlign w:val="center"/>
          </w:tcPr>
          <w:p w14:paraId="5FB820D0" w14:textId="77777777" w:rsidR="00B30644" w:rsidRPr="00EF5447" w:rsidRDefault="00B30644" w:rsidP="00B30644">
            <w:pPr>
              <w:pStyle w:val="TAC"/>
              <w:rPr>
                <w:rFonts w:cs="Arial"/>
              </w:rPr>
            </w:pPr>
            <w:r>
              <w:rPr>
                <w:rFonts w:cs="Arial"/>
                <w:lang w:eastAsia="zh-CN"/>
              </w:rPr>
              <w:t>n79</w:t>
            </w:r>
          </w:p>
        </w:tc>
        <w:tc>
          <w:tcPr>
            <w:tcW w:w="1380" w:type="dxa"/>
            <w:gridSpan w:val="2"/>
            <w:shd w:val="clear" w:color="auto" w:fill="auto"/>
            <w:noWrap/>
          </w:tcPr>
          <w:p w14:paraId="35CFA9F9" w14:textId="77777777" w:rsidR="00B30644" w:rsidRPr="00EF5447" w:rsidRDefault="00B30644" w:rsidP="00B30644">
            <w:pPr>
              <w:pStyle w:val="TAC"/>
              <w:rPr>
                <w:rFonts w:cs="Arial"/>
                <w:lang w:eastAsia="zh-CN"/>
              </w:rPr>
            </w:pPr>
            <w:r>
              <w:rPr>
                <w:rFonts w:cs="Arial"/>
                <w:szCs w:val="18"/>
                <w:lang w:eastAsia="zh-CN"/>
              </w:rPr>
              <w:t>N/A</w:t>
            </w:r>
          </w:p>
        </w:tc>
        <w:tc>
          <w:tcPr>
            <w:tcW w:w="817" w:type="dxa"/>
            <w:gridSpan w:val="2"/>
            <w:shd w:val="clear" w:color="auto" w:fill="auto"/>
            <w:noWrap/>
          </w:tcPr>
          <w:p w14:paraId="7AB88A33" w14:textId="77777777" w:rsidR="00B30644" w:rsidRPr="00EF5447" w:rsidRDefault="00B30644" w:rsidP="00B30644">
            <w:pPr>
              <w:pStyle w:val="TAC"/>
              <w:rPr>
                <w:rFonts w:cs="Arial"/>
              </w:rPr>
            </w:pPr>
            <w:r w:rsidRPr="003C4CEC">
              <w:rPr>
                <w:rFonts w:cs="Arial"/>
                <w:szCs w:val="18"/>
                <w:lang w:eastAsia="zh-CN"/>
              </w:rPr>
              <w:t>40</w:t>
            </w:r>
          </w:p>
        </w:tc>
        <w:tc>
          <w:tcPr>
            <w:tcW w:w="2554" w:type="dxa"/>
            <w:gridSpan w:val="2"/>
            <w:shd w:val="clear" w:color="auto" w:fill="auto"/>
            <w:noWrap/>
          </w:tcPr>
          <w:p w14:paraId="149AB114" w14:textId="77777777" w:rsidR="00B30644" w:rsidRPr="00EF5447" w:rsidRDefault="00B30644" w:rsidP="00B30644">
            <w:pPr>
              <w:pStyle w:val="TAC"/>
              <w:rPr>
                <w:rFonts w:cs="Arial"/>
              </w:rPr>
            </w:pPr>
            <w:r>
              <w:rPr>
                <w:rFonts w:cs="Arial"/>
                <w:szCs w:val="18"/>
                <w:lang w:eastAsia="zh-CN"/>
              </w:rPr>
              <w:t>N/A</w:t>
            </w:r>
          </w:p>
        </w:tc>
        <w:tc>
          <w:tcPr>
            <w:tcW w:w="1323" w:type="dxa"/>
            <w:gridSpan w:val="2"/>
            <w:shd w:val="clear" w:color="auto" w:fill="auto"/>
            <w:noWrap/>
          </w:tcPr>
          <w:p w14:paraId="0D880B22" w14:textId="77777777" w:rsidR="00B30644" w:rsidRPr="00EF5447" w:rsidRDefault="00B30644" w:rsidP="00B30644">
            <w:pPr>
              <w:pStyle w:val="TAC"/>
              <w:rPr>
                <w:rFonts w:cs="Arial"/>
              </w:rPr>
            </w:pPr>
            <w:r>
              <w:rPr>
                <w:rFonts w:cs="Arial"/>
                <w:szCs w:val="18"/>
                <w:lang w:eastAsia="zh-CN"/>
              </w:rPr>
              <w:t>4950</w:t>
            </w:r>
          </w:p>
        </w:tc>
        <w:tc>
          <w:tcPr>
            <w:tcW w:w="867" w:type="dxa"/>
            <w:gridSpan w:val="2"/>
            <w:shd w:val="clear" w:color="auto" w:fill="auto"/>
            <w:vAlign w:val="center"/>
          </w:tcPr>
          <w:p w14:paraId="371FDA0A" w14:textId="77777777" w:rsidR="00B30644" w:rsidRPr="00EF5447" w:rsidRDefault="00B30644" w:rsidP="00B30644">
            <w:pPr>
              <w:pStyle w:val="TAC"/>
            </w:pPr>
            <w:r>
              <w:rPr>
                <w:rFonts w:cs="Arial"/>
                <w:szCs w:val="18"/>
                <w:lang w:eastAsia="zh-CN"/>
              </w:rPr>
              <w:t>4.7</w:t>
            </w:r>
          </w:p>
        </w:tc>
        <w:tc>
          <w:tcPr>
            <w:tcW w:w="1248" w:type="dxa"/>
            <w:gridSpan w:val="3"/>
            <w:shd w:val="clear" w:color="auto" w:fill="auto"/>
            <w:vAlign w:val="center"/>
          </w:tcPr>
          <w:p w14:paraId="5BFC7E6F" w14:textId="77777777" w:rsidR="00B30644" w:rsidRPr="00EF5447" w:rsidRDefault="00B30644" w:rsidP="00B30644">
            <w:pPr>
              <w:pStyle w:val="TAC"/>
              <w:rPr>
                <w:rFonts w:cs="Arial"/>
              </w:rPr>
            </w:pPr>
            <w:r>
              <w:rPr>
                <w:rFonts w:cs="Arial"/>
                <w:lang w:eastAsia="zh-CN"/>
              </w:rPr>
              <w:t>IMD5</w:t>
            </w:r>
          </w:p>
        </w:tc>
      </w:tr>
      <w:tr w:rsidR="00B30644" w:rsidRPr="00EF5447" w14:paraId="04097356" w14:textId="77777777" w:rsidTr="00B30644">
        <w:trPr>
          <w:trHeight w:val="54"/>
          <w:jc w:val="center"/>
        </w:trPr>
        <w:tc>
          <w:tcPr>
            <w:tcW w:w="2259" w:type="dxa"/>
            <w:tcBorders>
              <w:top w:val="single" w:sz="4" w:space="0" w:color="auto"/>
              <w:bottom w:val="nil"/>
            </w:tcBorders>
            <w:shd w:val="clear" w:color="auto" w:fill="auto"/>
            <w:vAlign w:val="center"/>
          </w:tcPr>
          <w:p w14:paraId="7A816AE6" w14:textId="77777777" w:rsidR="00B30644" w:rsidRPr="00EF5447" w:rsidRDefault="00B30644" w:rsidP="00B30644">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51EEF9AF" w14:textId="77777777" w:rsidR="00B30644" w:rsidRDefault="00B30644" w:rsidP="00B30644">
            <w:pPr>
              <w:pStyle w:val="TAC"/>
              <w:rPr>
                <w:rFonts w:cs="Arial"/>
                <w:lang w:eastAsia="zh-CN"/>
              </w:rPr>
            </w:pPr>
            <w:r w:rsidRPr="009F41A3">
              <w:rPr>
                <w:rFonts w:eastAsia="Malgun Gothic"/>
                <w:color w:val="000000"/>
              </w:rPr>
              <w:t>1</w:t>
            </w:r>
          </w:p>
        </w:tc>
        <w:tc>
          <w:tcPr>
            <w:tcW w:w="1380" w:type="dxa"/>
            <w:gridSpan w:val="2"/>
            <w:shd w:val="clear" w:color="auto" w:fill="auto"/>
            <w:noWrap/>
          </w:tcPr>
          <w:p w14:paraId="57ED84D1" w14:textId="77777777" w:rsidR="00B30644" w:rsidRDefault="00B30644" w:rsidP="00B30644">
            <w:pPr>
              <w:pStyle w:val="TAC"/>
              <w:rPr>
                <w:rFonts w:cs="Arial"/>
                <w:szCs w:val="18"/>
                <w:lang w:eastAsia="zh-CN"/>
              </w:rPr>
            </w:pPr>
            <w:r w:rsidRPr="003C4CEC">
              <w:rPr>
                <w:rFonts w:eastAsia="Malgun Gothic"/>
              </w:rPr>
              <w:t>1977.5</w:t>
            </w:r>
          </w:p>
        </w:tc>
        <w:tc>
          <w:tcPr>
            <w:tcW w:w="817" w:type="dxa"/>
            <w:gridSpan w:val="2"/>
            <w:shd w:val="clear" w:color="auto" w:fill="auto"/>
            <w:noWrap/>
          </w:tcPr>
          <w:p w14:paraId="4E0D2263"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8ED0F59" w14:textId="77777777" w:rsidR="00B30644" w:rsidRDefault="00B30644" w:rsidP="00B30644">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972ABEF" w14:textId="77777777" w:rsidR="00B30644" w:rsidRDefault="00B30644" w:rsidP="00B30644">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6F3AF186" w14:textId="77777777" w:rsidR="00B30644" w:rsidRDefault="00B30644" w:rsidP="00B30644">
            <w:pPr>
              <w:pStyle w:val="TAC"/>
              <w:rPr>
                <w:rFonts w:cs="Arial"/>
                <w:szCs w:val="18"/>
                <w:lang w:eastAsia="zh-CN"/>
              </w:rPr>
            </w:pPr>
            <w:r w:rsidRPr="009F41A3">
              <w:rPr>
                <w:rFonts w:eastAsia="Malgun Gothic"/>
              </w:rPr>
              <w:t>N/A</w:t>
            </w:r>
          </w:p>
        </w:tc>
        <w:tc>
          <w:tcPr>
            <w:tcW w:w="1248" w:type="dxa"/>
            <w:gridSpan w:val="3"/>
            <w:shd w:val="clear" w:color="auto" w:fill="auto"/>
          </w:tcPr>
          <w:p w14:paraId="43508BA1" w14:textId="77777777" w:rsidR="00B30644" w:rsidRDefault="00B30644" w:rsidP="00B30644">
            <w:pPr>
              <w:pStyle w:val="TAC"/>
              <w:rPr>
                <w:rFonts w:cs="Arial"/>
                <w:lang w:eastAsia="zh-CN"/>
              </w:rPr>
            </w:pPr>
            <w:r w:rsidRPr="009F41A3">
              <w:rPr>
                <w:rFonts w:eastAsia="Malgun Gothic"/>
              </w:rPr>
              <w:t>N/A</w:t>
            </w:r>
          </w:p>
        </w:tc>
      </w:tr>
      <w:tr w:rsidR="00B30644" w:rsidRPr="00EF5447" w14:paraId="76C94CCF" w14:textId="77777777" w:rsidTr="00B30644">
        <w:trPr>
          <w:trHeight w:val="54"/>
          <w:jc w:val="center"/>
        </w:trPr>
        <w:tc>
          <w:tcPr>
            <w:tcW w:w="2259" w:type="dxa"/>
            <w:tcBorders>
              <w:top w:val="nil"/>
              <w:bottom w:val="nil"/>
            </w:tcBorders>
            <w:shd w:val="clear" w:color="auto" w:fill="auto"/>
            <w:vAlign w:val="center"/>
          </w:tcPr>
          <w:p w14:paraId="799A6788" w14:textId="77777777" w:rsidR="00B30644" w:rsidRPr="00EF5447" w:rsidRDefault="00B30644" w:rsidP="00B30644">
            <w:pPr>
              <w:pStyle w:val="TAC"/>
              <w:rPr>
                <w:rFonts w:eastAsia="MS Mincho"/>
              </w:rPr>
            </w:pPr>
          </w:p>
        </w:tc>
        <w:tc>
          <w:tcPr>
            <w:tcW w:w="868" w:type="dxa"/>
            <w:shd w:val="clear" w:color="auto" w:fill="auto"/>
          </w:tcPr>
          <w:p w14:paraId="3382BC93" w14:textId="77777777" w:rsidR="00B30644" w:rsidRDefault="00B30644" w:rsidP="00B30644">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39892A18" w14:textId="77777777" w:rsidR="00B30644" w:rsidRDefault="00B30644" w:rsidP="00B30644">
            <w:pPr>
              <w:pStyle w:val="TAC"/>
              <w:rPr>
                <w:rFonts w:cs="Arial"/>
                <w:szCs w:val="18"/>
                <w:lang w:eastAsia="zh-CN"/>
              </w:rPr>
            </w:pPr>
            <w:r w:rsidRPr="003C4CEC">
              <w:rPr>
                <w:rFonts w:eastAsia="Malgun Gothic"/>
              </w:rPr>
              <w:t>826.5</w:t>
            </w:r>
          </w:p>
        </w:tc>
        <w:tc>
          <w:tcPr>
            <w:tcW w:w="817" w:type="dxa"/>
            <w:gridSpan w:val="2"/>
            <w:shd w:val="clear" w:color="auto" w:fill="auto"/>
            <w:noWrap/>
          </w:tcPr>
          <w:p w14:paraId="5E20BAA0"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8A47926" w14:textId="77777777" w:rsidR="00B30644" w:rsidRDefault="00B30644" w:rsidP="00B30644">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48C8654B" w14:textId="77777777" w:rsidR="00B30644" w:rsidRDefault="00B30644" w:rsidP="00B30644">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4AE2DAD1" w14:textId="77777777" w:rsidR="00B30644" w:rsidRDefault="00B30644" w:rsidP="00B30644">
            <w:pPr>
              <w:pStyle w:val="TAC"/>
              <w:rPr>
                <w:rFonts w:cs="Arial"/>
                <w:szCs w:val="18"/>
                <w:lang w:eastAsia="zh-CN"/>
              </w:rPr>
            </w:pPr>
            <w:r w:rsidRPr="009F41A3">
              <w:rPr>
                <w:rFonts w:eastAsia="Malgun Gothic"/>
              </w:rPr>
              <w:t>N/A</w:t>
            </w:r>
          </w:p>
        </w:tc>
        <w:tc>
          <w:tcPr>
            <w:tcW w:w="1248" w:type="dxa"/>
            <w:gridSpan w:val="3"/>
            <w:shd w:val="clear" w:color="auto" w:fill="auto"/>
          </w:tcPr>
          <w:p w14:paraId="7BF16554" w14:textId="77777777" w:rsidR="00B30644" w:rsidRDefault="00B30644" w:rsidP="00B30644">
            <w:pPr>
              <w:pStyle w:val="TAC"/>
              <w:rPr>
                <w:rFonts w:cs="Arial"/>
                <w:lang w:eastAsia="zh-CN"/>
              </w:rPr>
            </w:pPr>
            <w:r w:rsidRPr="009F41A3">
              <w:rPr>
                <w:rFonts w:eastAsia="Malgun Gothic"/>
              </w:rPr>
              <w:t>N/A</w:t>
            </w:r>
          </w:p>
        </w:tc>
      </w:tr>
      <w:tr w:rsidR="00B30644" w:rsidRPr="00EF5447" w14:paraId="785353EF" w14:textId="77777777" w:rsidTr="00B30644">
        <w:trPr>
          <w:trHeight w:val="54"/>
          <w:jc w:val="center"/>
        </w:trPr>
        <w:tc>
          <w:tcPr>
            <w:tcW w:w="2259" w:type="dxa"/>
            <w:tcBorders>
              <w:top w:val="nil"/>
              <w:bottom w:val="nil"/>
            </w:tcBorders>
            <w:shd w:val="clear" w:color="auto" w:fill="auto"/>
            <w:vAlign w:val="center"/>
          </w:tcPr>
          <w:p w14:paraId="2394A6CC" w14:textId="77777777" w:rsidR="00B30644" w:rsidRPr="00EF5447" w:rsidRDefault="00B30644" w:rsidP="00B30644">
            <w:pPr>
              <w:pStyle w:val="TAC"/>
              <w:rPr>
                <w:rFonts w:eastAsia="MS Mincho"/>
              </w:rPr>
            </w:pPr>
          </w:p>
        </w:tc>
        <w:tc>
          <w:tcPr>
            <w:tcW w:w="868" w:type="dxa"/>
            <w:shd w:val="clear" w:color="auto" w:fill="auto"/>
          </w:tcPr>
          <w:p w14:paraId="18CFB4DB" w14:textId="77777777" w:rsidR="00B30644" w:rsidRDefault="00B30644" w:rsidP="00B30644">
            <w:pPr>
              <w:pStyle w:val="TAC"/>
              <w:rPr>
                <w:rFonts w:cs="Arial"/>
                <w:lang w:eastAsia="zh-CN"/>
              </w:rPr>
            </w:pPr>
            <w:r>
              <w:rPr>
                <w:rFonts w:eastAsia="Malgun Gothic"/>
                <w:color w:val="000000"/>
              </w:rPr>
              <w:t>n40</w:t>
            </w:r>
          </w:p>
        </w:tc>
        <w:tc>
          <w:tcPr>
            <w:tcW w:w="1380" w:type="dxa"/>
            <w:gridSpan w:val="2"/>
            <w:shd w:val="clear" w:color="auto" w:fill="auto"/>
            <w:noWrap/>
          </w:tcPr>
          <w:p w14:paraId="7359F9BE" w14:textId="77777777" w:rsidR="00B30644" w:rsidRDefault="00B30644" w:rsidP="00B30644">
            <w:pPr>
              <w:pStyle w:val="TAC"/>
              <w:rPr>
                <w:rFonts w:cs="Arial"/>
                <w:szCs w:val="18"/>
                <w:lang w:eastAsia="zh-CN"/>
              </w:rPr>
            </w:pPr>
            <w:r>
              <w:rPr>
                <w:rFonts w:eastAsia="Malgun Gothic"/>
              </w:rPr>
              <w:t>N/A</w:t>
            </w:r>
          </w:p>
        </w:tc>
        <w:tc>
          <w:tcPr>
            <w:tcW w:w="817" w:type="dxa"/>
            <w:gridSpan w:val="2"/>
            <w:shd w:val="clear" w:color="auto" w:fill="auto"/>
            <w:noWrap/>
          </w:tcPr>
          <w:p w14:paraId="5DCED31A" w14:textId="77777777" w:rsidR="00B30644" w:rsidRDefault="00B30644" w:rsidP="00B30644">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628567A2" w14:textId="77777777" w:rsidR="00B30644" w:rsidRDefault="00B30644" w:rsidP="00B30644">
            <w:pPr>
              <w:pStyle w:val="TAC"/>
              <w:rPr>
                <w:rFonts w:cs="Arial"/>
                <w:szCs w:val="18"/>
                <w:lang w:eastAsia="zh-CN"/>
              </w:rPr>
            </w:pPr>
            <w:r>
              <w:rPr>
                <w:lang w:eastAsia="zh-CN"/>
              </w:rPr>
              <w:t>N/A</w:t>
            </w:r>
          </w:p>
        </w:tc>
        <w:tc>
          <w:tcPr>
            <w:tcW w:w="1323" w:type="dxa"/>
            <w:gridSpan w:val="2"/>
            <w:shd w:val="clear" w:color="auto" w:fill="auto"/>
            <w:noWrap/>
          </w:tcPr>
          <w:p w14:paraId="32E58DDD" w14:textId="77777777" w:rsidR="00B30644" w:rsidRDefault="00B30644" w:rsidP="00B30644">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2B803339" w14:textId="77777777" w:rsidR="00B30644" w:rsidRDefault="00B30644" w:rsidP="00B30644">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7039E6AC" w14:textId="77777777" w:rsidR="00B30644" w:rsidRDefault="00B30644" w:rsidP="00B30644">
            <w:pPr>
              <w:pStyle w:val="TAC"/>
              <w:rPr>
                <w:rFonts w:cs="Arial"/>
                <w:lang w:eastAsia="zh-CN"/>
              </w:rPr>
            </w:pPr>
            <w:r w:rsidRPr="009F41A3">
              <w:rPr>
                <w:rFonts w:eastAsia="Malgun Gothic"/>
              </w:rPr>
              <w:t>IMD</w:t>
            </w:r>
            <w:r>
              <w:rPr>
                <w:rFonts w:eastAsia="Malgun Gothic"/>
              </w:rPr>
              <w:t>4</w:t>
            </w:r>
          </w:p>
        </w:tc>
      </w:tr>
      <w:tr w:rsidR="00B30644" w:rsidRPr="00EF5447" w14:paraId="25930DDB" w14:textId="77777777" w:rsidTr="00B30644">
        <w:trPr>
          <w:trHeight w:val="54"/>
          <w:jc w:val="center"/>
        </w:trPr>
        <w:tc>
          <w:tcPr>
            <w:tcW w:w="2259" w:type="dxa"/>
            <w:tcBorders>
              <w:top w:val="nil"/>
              <w:bottom w:val="nil"/>
            </w:tcBorders>
            <w:shd w:val="clear" w:color="auto" w:fill="auto"/>
            <w:vAlign w:val="center"/>
          </w:tcPr>
          <w:p w14:paraId="2FC7F6FB" w14:textId="77777777" w:rsidR="00B30644" w:rsidRPr="00EF5447" w:rsidRDefault="00B30644" w:rsidP="00B30644">
            <w:pPr>
              <w:pStyle w:val="TAC"/>
              <w:rPr>
                <w:rFonts w:eastAsia="MS Mincho"/>
              </w:rPr>
            </w:pPr>
          </w:p>
        </w:tc>
        <w:tc>
          <w:tcPr>
            <w:tcW w:w="868" w:type="dxa"/>
            <w:shd w:val="clear" w:color="auto" w:fill="auto"/>
          </w:tcPr>
          <w:p w14:paraId="255AB81A" w14:textId="77777777" w:rsidR="00B30644" w:rsidRDefault="00B30644" w:rsidP="00B30644">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24558AC6" w14:textId="77777777" w:rsidR="00B30644" w:rsidRDefault="00B30644" w:rsidP="00B30644">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00B992CB"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A412672" w14:textId="77777777" w:rsidR="00B30644" w:rsidRDefault="00B30644" w:rsidP="00B30644">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06CE62A" w14:textId="77777777" w:rsidR="00B30644" w:rsidRDefault="00B30644" w:rsidP="00B30644">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4CC6BD23" w14:textId="77777777" w:rsidR="00B30644" w:rsidRDefault="00B30644" w:rsidP="00B30644">
            <w:pPr>
              <w:pStyle w:val="TAC"/>
              <w:rPr>
                <w:rFonts w:cs="Arial"/>
                <w:szCs w:val="18"/>
                <w:lang w:eastAsia="zh-CN"/>
              </w:rPr>
            </w:pPr>
            <w:r w:rsidRPr="009F41A3">
              <w:rPr>
                <w:rFonts w:eastAsia="Malgun Gothic"/>
              </w:rPr>
              <w:t>N/A</w:t>
            </w:r>
          </w:p>
        </w:tc>
        <w:tc>
          <w:tcPr>
            <w:tcW w:w="1248" w:type="dxa"/>
            <w:gridSpan w:val="3"/>
            <w:shd w:val="clear" w:color="auto" w:fill="auto"/>
          </w:tcPr>
          <w:p w14:paraId="7F52C66C" w14:textId="77777777" w:rsidR="00B30644" w:rsidRDefault="00B30644" w:rsidP="00B30644">
            <w:pPr>
              <w:pStyle w:val="TAC"/>
              <w:rPr>
                <w:rFonts w:cs="Arial"/>
                <w:lang w:eastAsia="zh-CN"/>
              </w:rPr>
            </w:pPr>
            <w:r w:rsidRPr="009F41A3">
              <w:rPr>
                <w:rFonts w:eastAsia="Malgun Gothic"/>
                <w:szCs w:val="18"/>
                <w:lang w:eastAsia="ko-KR"/>
              </w:rPr>
              <w:t>N/A</w:t>
            </w:r>
          </w:p>
        </w:tc>
      </w:tr>
      <w:tr w:rsidR="00B30644" w:rsidRPr="00EF5447" w14:paraId="1425AEBC" w14:textId="77777777" w:rsidTr="00B30644">
        <w:trPr>
          <w:trHeight w:val="54"/>
          <w:jc w:val="center"/>
        </w:trPr>
        <w:tc>
          <w:tcPr>
            <w:tcW w:w="2259" w:type="dxa"/>
            <w:tcBorders>
              <w:top w:val="nil"/>
              <w:bottom w:val="nil"/>
            </w:tcBorders>
            <w:shd w:val="clear" w:color="auto" w:fill="auto"/>
            <w:vAlign w:val="center"/>
          </w:tcPr>
          <w:p w14:paraId="15873E56" w14:textId="77777777" w:rsidR="00B30644" w:rsidRPr="00EF5447" w:rsidRDefault="00B30644" w:rsidP="00B30644">
            <w:pPr>
              <w:pStyle w:val="TAC"/>
              <w:rPr>
                <w:rFonts w:eastAsia="MS Mincho"/>
              </w:rPr>
            </w:pPr>
          </w:p>
        </w:tc>
        <w:tc>
          <w:tcPr>
            <w:tcW w:w="868" w:type="dxa"/>
            <w:shd w:val="clear" w:color="auto" w:fill="auto"/>
          </w:tcPr>
          <w:p w14:paraId="006F306E" w14:textId="77777777" w:rsidR="00B30644" w:rsidRDefault="00B30644" w:rsidP="00B30644">
            <w:pPr>
              <w:pStyle w:val="TAC"/>
              <w:rPr>
                <w:rFonts w:cs="Arial"/>
                <w:lang w:eastAsia="zh-CN"/>
              </w:rPr>
            </w:pPr>
            <w:r>
              <w:rPr>
                <w:rFonts w:eastAsia="Malgun Gothic"/>
                <w:szCs w:val="18"/>
                <w:lang w:eastAsia="ko-KR"/>
              </w:rPr>
              <w:t>n5</w:t>
            </w:r>
          </w:p>
        </w:tc>
        <w:tc>
          <w:tcPr>
            <w:tcW w:w="1380" w:type="dxa"/>
            <w:gridSpan w:val="2"/>
            <w:shd w:val="clear" w:color="auto" w:fill="auto"/>
            <w:noWrap/>
          </w:tcPr>
          <w:p w14:paraId="44A18E81" w14:textId="77777777" w:rsidR="00B30644" w:rsidRDefault="00B30644" w:rsidP="00B30644">
            <w:pPr>
              <w:pStyle w:val="TAC"/>
              <w:rPr>
                <w:rFonts w:cs="Arial"/>
                <w:szCs w:val="18"/>
                <w:lang w:eastAsia="zh-CN"/>
              </w:rPr>
            </w:pPr>
            <w:r>
              <w:rPr>
                <w:lang w:eastAsia="zh-CN"/>
              </w:rPr>
              <w:t>N/A</w:t>
            </w:r>
          </w:p>
        </w:tc>
        <w:tc>
          <w:tcPr>
            <w:tcW w:w="817" w:type="dxa"/>
            <w:gridSpan w:val="2"/>
            <w:shd w:val="clear" w:color="auto" w:fill="auto"/>
            <w:noWrap/>
          </w:tcPr>
          <w:p w14:paraId="04E4BA98"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5D6FBFC" w14:textId="77777777" w:rsidR="00B30644" w:rsidRDefault="00B30644" w:rsidP="00B30644">
            <w:pPr>
              <w:pStyle w:val="TAC"/>
              <w:rPr>
                <w:rFonts w:cs="Arial"/>
                <w:szCs w:val="18"/>
                <w:lang w:eastAsia="zh-CN"/>
              </w:rPr>
            </w:pPr>
            <w:r>
              <w:rPr>
                <w:lang w:eastAsia="zh-CN"/>
              </w:rPr>
              <w:t>N/A</w:t>
            </w:r>
          </w:p>
        </w:tc>
        <w:tc>
          <w:tcPr>
            <w:tcW w:w="1323" w:type="dxa"/>
            <w:gridSpan w:val="2"/>
            <w:shd w:val="clear" w:color="auto" w:fill="auto"/>
            <w:noWrap/>
          </w:tcPr>
          <w:p w14:paraId="338DD72D" w14:textId="77777777" w:rsidR="00B30644" w:rsidRDefault="00B30644" w:rsidP="00B30644">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6384B103" w14:textId="77777777" w:rsidR="00B30644" w:rsidRDefault="00B30644" w:rsidP="00B30644">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7487ADDB" w14:textId="77777777" w:rsidR="00B30644" w:rsidRDefault="00B30644" w:rsidP="00B30644">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B30644" w:rsidRPr="00EF5447" w14:paraId="18298A8C" w14:textId="77777777" w:rsidTr="00B30644">
        <w:trPr>
          <w:trHeight w:val="54"/>
          <w:jc w:val="center"/>
        </w:trPr>
        <w:tc>
          <w:tcPr>
            <w:tcW w:w="2259" w:type="dxa"/>
            <w:tcBorders>
              <w:top w:val="nil"/>
              <w:bottom w:val="single" w:sz="4" w:space="0" w:color="auto"/>
            </w:tcBorders>
            <w:shd w:val="clear" w:color="auto" w:fill="auto"/>
            <w:vAlign w:val="center"/>
          </w:tcPr>
          <w:p w14:paraId="04AD25A9" w14:textId="77777777" w:rsidR="00B30644" w:rsidRPr="00EF5447" w:rsidRDefault="00B30644" w:rsidP="00B30644">
            <w:pPr>
              <w:pStyle w:val="TAC"/>
              <w:rPr>
                <w:rFonts w:eastAsia="MS Mincho"/>
              </w:rPr>
            </w:pPr>
          </w:p>
        </w:tc>
        <w:tc>
          <w:tcPr>
            <w:tcW w:w="868" w:type="dxa"/>
            <w:shd w:val="clear" w:color="auto" w:fill="auto"/>
          </w:tcPr>
          <w:p w14:paraId="018A8330" w14:textId="77777777" w:rsidR="00B30644" w:rsidRDefault="00B30644" w:rsidP="00B30644">
            <w:pPr>
              <w:pStyle w:val="TAC"/>
              <w:rPr>
                <w:rFonts w:cs="Arial"/>
                <w:lang w:eastAsia="zh-CN"/>
              </w:rPr>
            </w:pPr>
            <w:r>
              <w:rPr>
                <w:rFonts w:eastAsia="Malgun Gothic"/>
                <w:szCs w:val="18"/>
                <w:lang w:eastAsia="ko-KR"/>
              </w:rPr>
              <w:t>n40</w:t>
            </w:r>
          </w:p>
        </w:tc>
        <w:tc>
          <w:tcPr>
            <w:tcW w:w="1380" w:type="dxa"/>
            <w:gridSpan w:val="2"/>
            <w:shd w:val="clear" w:color="auto" w:fill="auto"/>
            <w:noWrap/>
          </w:tcPr>
          <w:p w14:paraId="39D78428" w14:textId="77777777" w:rsidR="00B30644" w:rsidRDefault="00B30644" w:rsidP="00B30644">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1BF5C375" w14:textId="77777777" w:rsidR="00B30644" w:rsidRDefault="00B30644" w:rsidP="00B30644">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3E58250A" w14:textId="77777777" w:rsidR="00B30644" w:rsidRDefault="00B30644" w:rsidP="00B30644">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5691B9B0" w14:textId="77777777" w:rsidR="00B30644" w:rsidRDefault="00B30644" w:rsidP="00B30644">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2F8D7299" w14:textId="77777777" w:rsidR="00B30644" w:rsidRDefault="00B30644" w:rsidP="00B30644">
            <w:pPr>
              <w:pStyle w:val="TAC"/>
              <w:rPr>
                <w:rFonts w:cs="Arial"/>
                <w:szCs w:val="18"/>
                <w:lang w:eastAsia="zh-CN"/>
              </w:rPr>
            </w:pPr>
            <w:r w:rsidRPr="009F41A3">
              <w:rPr>
                <w:rFonts w:eastAsia="Malgun Gothic"/>
              </w:rPr>
              <w:t>N/A</w:t>
            </w:r>
          </w:p>
        </w:tc>
        <w:tc>
          <w:tcPr>
            <w:tcW w:w="1248" w:type="dxa"/>
            <w:gridSpan w:val="3"/>
            <w:shd w:val="clear" w:color="auto" w:fill="auto"/>
          </w:tcPr>
          <w:p w14:paraId="6072335E" w14:textId="77777777" w:rsidR="00B30644" w:rsidRDefault="00B30644" w:rsidP="00B30644">
            <w:pPr>
              <w:pStyle w:val="TAC"/>
              <w:rPr>
                <w:rFonts w:cs="Arial"/>
                <w:lang w:eastAsia="zh-CN"/>
              </w:rPr>
            </w:pPr>
            <w:r w:rsidRPr="009F41A3">
              <w:rPr>
                <w:rFonts w:eastAsia="Malgun Gothic"/>
                <w:szCs w:val="18"/>
                <w:lang w:eastAsia="ko-KR"/>
              </w:rPr>
              <w:t>N/A</w:t>
            </w:r>
          </w:p>
        </w:tc>
      </w:tr>
      <w:tr w:rsidR="00B30644" w:rsidRPr="00EF5447" w14:paraId="1A28FE49" w14:textId="77777777" w:rsidTr="00B30644">
        <w:trPr>
          <w:trHeight w:val="54"/>
          <w:jc w:val="center"/>
        </w:trPr>
        <w:tc>
          <w:tcPr>
            <w:tcW w:w="2259" w:type="dxa"/>
            <w:tcBorders>
              <w:bottom w:val="nil"/>
            </w:tcBorders>
            <w:shd w:val="clear" w:color="auto" w:fill="auto"/>
          </w:tcPr>
          <w:p w14:paraId="0CB4D7D5"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DC_1A-7A_n28A</w:t>
            </w:r>
          </w:p>
          <w:p w14:paraId="10C8B7FC" w14:textId="77777777" w:rsidR="00B30644" w:rsidRPr="00EF5447" w:rsidRDefault="00B30644" w:rsidP="00B30644">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7F46FB76" w14:textId="77777777" w:rsidR="00B30644" w:rsidRPr="00EF5447" w:rsidRDefault="00B30644" w:rsidP="00B30644">
            <w:pPr>
              <w:pStyle w:val="TAC"/>
            </w:pPr>
            <w:r w:rsidRPr="00EF5447">
              <w:rPr>
                <w:rFonts w:eastAsia="Malgun Gothic"/>
                <w:szCs w:val="18"/>
                <w:lang w:eastAsia="ko-KR"/>
              </w:rPr>
              <w:t>1</w:t>
            </w:r>
          </w:p>
        </w:tc>
        <w:tc>
          <w:tcPr>
            <w:tcW w:w="1380" w:type="dxa"/>
            <w:gridSpan w:val="2"/>
            <w:shd w:val="clear" w:color="auto" w:fill="auto"/>
            <w:noWrap/>
          </w:tcPr>
          <w:p w14:paraId="6129D18E" w14:textId="77777777" w:rsidR="00B30644" w:rsidRPr="00EF5447" w:rsidRDefault="00B30644" w:rsidP="00B30644">
            <w:pPr>
              <w:pStyle w:val="TAC"/>
            </w:pPr>
            <w:r w:rsidRPr="003C4CEC">
              <w:rPr>
                <w:rFonts w:eastAsia="Malgun Gothic"/>
                <w:szCs w:val="18"/>
                <w:lang w:eastAsia="ko-KR"/>
              </w:rPr>
              <w:t>1935</w:t>
            </w:r>
          </w:p>
        </w:tc>
        <w:tc>
          <w:tcPr>
            <w:tcW w:w="817" w:type="dxa"/>
            <w:gridSpan w:val="2"/>
            <w:shd w:val="clear" w:color="auto" w:fill="auto"/>
            <w:noWrap/>
          </w:tcPr>
          <w:p w14:paraId="1C591FD0"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22261F45"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2B8A5017" w14:textId="77777777" w:rsidR="00B30644" w:rsidRPr="00EF5447" w:rsidRDefault="00B30644" w:rsidP="00B30644">
            <w:pPr>
              <w:pStyle w:val="TAC"/>
            </w:pPr>
            <w:r w:rsidRPr="00EF5447">
              <w:rPr>
                <w:rFonts w:eastAsia="Malgun Gothic"/>
                <w:szCs w:val="18"/>
                <w:lang w:eastAsia="ko-KR"/>
              </w:rPr>
              <w:t>2125</w:t>
            </w:r>
          </w:p>
        </w:tc>
        <w:tc>
          <w:tcPr>
            <w:tcW w:w="867" w:type="dxa"/>
            <w:gridSpan w:val="2"/>
            <w:shd w:val="clear" w:color="auto" w:fill="auto"/>
          </w:tcPr>
          <w:p w14:paraId="742F5AC5" w14:textId="77777777" w:rsidR="00B30644" w:rsidRPr="00EF5447" w:rsidRDefault="00B30644" w:rsidP="00B30644">
            <w:pPr>
              <w:pStyle w:val="TAC"/>
            </w:pPr>
            <w:r w:rsidRPr="00EF5447">
              <w:t>N/A</w:t>
            </w:r>
          </w:p>
        </w:tc>
        <w:tc>
          <w:tcPr>
            <w:tcW w:w="1248" w:type="dxa"/>
            <w:gridSpan w:val="3"/>
            <w:shd w:val="clear" w:color="auto" w:fill="auto"/>
          </w:tcPr>
          <w:p w14:paraId="57BA1E4B" w14:textId="77777777" w:rsidR="00B30644" w:rsidRPr="00EF5447" w:rsidRDefault="00B30644" w:rsidP="00B30644">
            <w:pPr>
              <w:pStyle w:val="TAC"/>
            </w:pPr>
            <w:r w:rsidRPr="00EF5447">
              <w:t>N/A</w:t>
            </w:r>
          </w:p>
        </w:tc>
      </w:tr>
      <w:tr w:rsidR="00B30644" w:rsidRPr="00EF5447" w14:paraId="1E95C007" w14:textId="77777777" w:rsidTr="00B30644">
        <w:trPr>
          <w:trHeight w:val="54"/>
          <w:jc w:val="center"/>
        </w:trPr>
        <w:tc>
          <w:tcPr>
            <w:tcW w:w="2259" w:type="dxa"/>
            <w:tcBorders>
              <w:top w:val="nil"/>
              <w:bottom w:val="nil"/>
            </w:tcBorders>
            <w:shd w:val="clear" w:color="auto" w:fill="auto"/>
          </w:tcPr>
          <w:p w14:paraId="31B00499" w14:textId="77777777" w:rsidR="00B30644" w:rsidRPr="00EF5447" w:rsidRDefault="00B30644" w:rsidP="00B30644">
            <w:pPr>
              <w:pStyle w:val="TAC"/>
              <w:rPr>
                <w:rFonts w:eastAsia="MS Mincho"/>
              </w:rPr>
            </w:pPr>
          </w:p>
        </w:tc>
        <w:tc>
          <w:tcPr>
            <w:tcW w:w="868" w:type="dxa"/>
            <w:shd w:val="clear" w:color="auto" w:fill="auto"/>
          </w:tcPr>
          <w:p w14:paraId="48AD1F66" w14:textId="77777777" w:rsidR="00B30644" w:rsidRPr="00EF5447" w:rsidRDefault="00B30644" w:rsidP="00B30644">
            <w:pPr>
              <w:pStyle w:val="TAC"/>
            </w:pPr>
            <w:r w:rsidRPr="00EF5447">
              <w:rPr>
                <w:rFonts w:eastAsia="Malgun Gothic"/>
                <w:szCs w:val="18"/>
                <w:lang w:eastAsia="ko-KR"/>
              </w:rPr>
              <w:t>n28</w:t>
            </w:r>
          </w:p>
        </w:tc>
        <w:tc>
          <w:tcPr>
            <w:tcW w:w="1380" w:type="dxa"/>
            <w:gridSpan w:val="2"/>
            <w:shd w:val="clear" w:color="auto" w:fill="auto"/>
            <w:noWrap/>
          </w:tcPr>
          <w:p w14:paraId="349A6046" w14:textId="77777777" w:rsidR="00B30644" w:rsidRPr="00EF5447" w:rsidRDefault="00B30644" w:rsidP="00B30644">
            <w:pPr>
              <w:pStyle w:val="TAC"/>
            </w:pPr>
            <w:r w:rsidRPr="003C4CEC">
              <w:rPr>
                <w:rFonts w:eastAsia="Malgun Gothic"/>
                <w:szCs w:val="18"/>
                <w:lang w:eastAsia="ko-KR"/>
              </w:rPr>
              <w:t>718</w:t>
            </w:r>
          </w:p>
        </w:tc>
        <w:tc>
          <w:tcPr>
            <w:tcW w:w="817" w:type="dxa"/>
            <w:gridSpan w:val="2"/>
            <w:shd w:val="clear" w:color="auto" w:fill="auto"/>
            <w:noWrap/>
          </w:tcPr>
          <w:p w14:paraId="216C3D91"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508298E0"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3D2FA1DE" w14:textId="77777777" w:rsidR="00B30644" w:rsidRPr="00EF5447" w:rsidRDefault="00B30644" w:rsidP="00B30644">
            <w:pPr>
              <w:pStyle w:val="TAC"/>
            </w:pPr>
            <w:r w:rsidRPr="00EF5447">
              <w:rPr>
                <w:rFonts w:eastAsia="Malgun Gothic"/>
                <w:szCs w:val="18"/>
                <w:lang w:eastAsia="ko-KR"/>
              </w:rPr>
              <w:t>773</w:t>
            </w:r>
          </w:p>
        </w:tc>
        <w:tc>
          <w:tcPr>
            <w:tcW w:w="867" w:type="dxa"/>
            <w:gridSpan w:val="2"/>
            <w:shd w:val="clear" w:color="auto" w:fill="auto"/>
          </w:tcPr>
          <w:p w14:paraId="676188FA" w14:textId="77777777" w:rsidR="00B30644" w:rsidRPr="00EF5447" w:rsidRDefault="00B30644" w:rsidP="00B30644">
            <w:pPr>
              <w:pStyle w:val="TAC"/>
            </w:pPr>
            <w:r w:rsidRPr="00EF5447">
              <w:t>N/A</w:t>
            </w:r>
          </w:p>
        </w:tc>
        <w:tc>
          <w:tcPr>
            <w:tcW w:w="1248" w:type="dxa"/>
            <w:gridSpan w:val="3"/>
            <w:shd w:val="clear" w:color="auto" w:fill="auto"/>
          </w:tcPr>
          <w:p w14:paraId="23D0DC07" w14:textId="77777777" w:rsidR="00B30644" w:rsidRPr="00EF5447" w:rsidRDefault="00B30644" w:rsidP="00B30644">
            <w:pPr>
              <w:pStyle w:val="TAC"/>
            </w:pPr>
            <w:r w:rsidRPr="00EF5447">
              <w:t>N/A</w:t>
            </w:r>
          </w:p>
        </w:tc>
      </w:tr>
      <w:tr w:rsidR="00B30644" w:rsidRPr="00EF5447" w14:paraId="668E6DEC" w14:textId="77777777" w:rsidTr="00B30644">
        <w:trPr>
          <w:trHeight w:val="54"/>
          <w:jc w:val="center"/>
        </w:trPr>
        <w:tc>
          <w:tcPr>
            <w:tcW w:w="2259" w:type="dxa"/>
            <w:tcBorders>
              <w:top w:val="nil"/>
              <w:bottom w:val="single" w:sz="4" w:space="0" w:color="auto"/>
            </w:tcBorders>
            <w:shd w:val="clear" w:color="auto" w:fill="auto"/>
          </w:tcPr>
          <w:p w14:paraId="71F48AF5" w14:textId="77777777" w:rsidR="00B30644" w:rsidRPr="00EF5447" w:rsidRDefault="00B30644" w:rsidP="00B30644">
            <w:pPr>
              <w:pStyle w:val="TAC"/>
              <w:rPr>
                <w:rFonts w:eastAsia="MS Mincho"/>
              </w:rPr>
            </w:pPr>
          </w:p>
        </w:tc>
        <w:tc>
          <w:tcPr>
            <w:tcW w:w="868" w:type="dxa"/>
            <w:shd w:val="clear" w:color="auto" w:fill="auto"/>
          </w:tcPr>
          <w:p w14:paraId="4D83BE9B" w14:textId="77777777" w:rsidR="00B30644" w:rsidRPr="00EF5447" w:rsidRDefault="00B30644" w:rsidP="00B30644">
            <w:pPr>
              <w:pStyle w:val="TAC"/>
            </w:pPr>
            <w:r w:rsidRPr="00EF5447">
              <w:rPr>
                <w:rFonts w:eastAsia="Malgun Gothic"/>
                <w:szCs w:val="18"/>
                <w:lang w:eastAsia="ko-KR"/>
              </w:rPr>
              <w:t>7</w:t>
            </w:r>
          </w:p>
        </w:tc>
        <w:tc>
          <w:tcPr>
            <w:tcW w:w="1380" w:type="dxa"/>
            <w:gridSpan w:val="2"/>
            <w:shd w:val="clear" w:color="auto" w:fill="auto"/>
            <w:noWrap/>
          </w:tcPr>
          <w:p w14:paraId="523425D6" w14:textId="77777777" w:rsidR="00B30644" w:rsidRPr="00EF5447" w:rsidRDefault="00B30644" w:rsidP="00B30644">
            <w:pPr>
              <w:pStyle w:val="TAC"/>
            </w:pPr>
            <w:r>
              <w:rPr>
                <w:rFonts w:eastAsia="Malgun Gothic"/>
                <w:szCs w:val="18"/>
                <w:lang w:eastAsia="ko-KR"/>
              </w:rPr>
              <w:t>N/A</w:t>
            </w:r>
          </w:p>
        </w:tc>
        <w:tc>
          <w:tcPr>
            <w:tcW w:w="817" w:type="dxa"/>
            <w:gridSpan w:val="2"/>
            <w:shd w:val="clear" w:color="auto" w:fill="auto"/>
            <w:noWrap/>
          </w:tcPr>
          <w:p w14:paraId="359C614D" w14:textId="77777777" w:rsidR="00B30644" w:rsidRPr="00EF5447" w:rsidRDefault="00B30644" w:rsidP="00B30644">
            <w:pPr>
              <w:pStyle w:val="TAC"/>
            </w:pPr>
            <w:r w:rsidRPr="003C4CEC">
              <w:rPr>
                <w:rFonts w:eastAsia="Malgun Gothic"/>
                <w:szCs w:val="18"/>
                <w:lang w:eastAsia="ko-KR"/>
              </w:rPr>
              <w:t>10</w:t>
            </w:r>
          </w:p>
        </w:tc>
        <w:tc>
          <w:tcPr>
            <w:tcW w:w="2554" w:type="dxa"/>
            <w:gridSpan w:val="2"/>
            <w:shd w:val="clear" w:color="auto" w:fill="auto"/>
            <w:noWrap/>
          </w:tcPr>
          <w:p w14:paraId="4B4DA9A7"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7D724DF8" w14:textId="77777777" w:rsidR="00B30644" w:rsidRPr="00EF5447" w:rsidRDefault="00B30644" w:rsidP="00B30644">
            <w:pPr>
              <w:pStyle w:val="TAC"/>
            </w:pPr>
            <w:r w:rsidRPr="00EF5447">
              <w:rPr>
                <w:rFonts w:eastAsia="Malgun Gothic"/>
                <w:szCs w:val="18"/>
                <w:lang w:eastAsia="ko-KR"/>
              </w:rPr>
              <w:t>2653</w:t>
            </w:r>
          </w:p>
        </w:tc>
        <w:tc>
          <w:tcPr>
            <w:tcW w:w="867" w:type="dxa"/>
            <w:gridSpan w:val="2"/>
            <w:shd w:val="clear" w:color="auto" w:fill="auto"/>
          </w:tcPr>
          <w:p w14:paraId="25262F49" w14:textId="77777777" w:rsidR="00B30644" w:rsidRPr="00EF5447" w:rsidRDefault="00B30644" w:rsidP="00B30644">
            <w:pPr>
              <w:pStyle w:val="TAC"/>
            </w:pPr>
            <w:r w:rsidRPr="00EF5447">
              <w:rPr>
                <w:lang w:eastAsia="zh-CN"/>
              </w:rPr>
              <w:t>30.0</w:t>
            </w:r>
          </w:p>
        </w:tc>
        <w:tc>
          <w:tcPr>
            <w:tcW w:w="1248" w:type="dxa"/>
            <w:gridSpan w:val="3"/>
            <w:shd w:val="clear" w:color="auto" w:fill="auto"/>
          </w:tcPr>
          <w:p w14:paraId="44F0D7AA" w14:textId="77777777" w:rsidR="00B30644" w:rsidRPr="00EF5447" w:rsidRDefault="00B30644" w:rsidP="00B30644">
            <w:pPr>
              <w:pStyle w:val="TAC"/>
            </w:pPr>
            <w:r w:rsidRPr="00EF5447">
              <w:rPr>
                <w:lang w:eastAsia="zh-CN"/>
              </w:rPr>
              <w:t>IMD2</w:t>
            </w:r>
          </w:p>
        </w:tc>
      </w:tr>
      <w:tr w:rsidR="00B30644" w:rsidRPr="00EF5447" w14:paraId="3AEEAF8F" w14:textId="77777777" w:rsidTr="00B30644">
        <w:trPr>
          <w:trHeight w:val="54"/>
          <w:jc w:val="center"/>
        </w:trPr>
        <w:tc>
          <w:tcPr>
            <w:tcW w:w="2259" w:type="dxa"/>
            <w:tcBorders>
              <w:bottom w:val="nil"/>
            </w:tcBorders>
            <w:shd w:val="clear" w:color="auto" w:fill="auto"/>
          </w:tcPr>
          <w:p w14:paraId="011BD66C" w14:textId="77777777" w:rsidR="00B30644" w:rsidRPr="00EF5447" w:rsidRDefault="00B30644" w:rsidP="00B30644">
            <w:pPr>
              <w:pStyle w:val="TAC"/>
              <w:rPr>
                <w:rFonts w:eastAsia="MS Mincho"/>
              </w:rPr>
            </w:pPr>
            <w:r w:rsidRPr="00EF5447">
              <w:rPr>
                <w:rFonts w:eastAsia="Malgun Gothic"/>
                <w:szCs w:val="18"/>
                <w:lang w:eastAsia="ko-KR"/>
              </w:rPr>
              <w:t>DC_1A-7A_n40A</w:t>
            </w:r>
          </w:p>
        </w:tc>
        <w:tc>
          <w:tcPr>
            <w:tcW w:w="868" w:type="dxa"/>
            <w:shd w:val="clear" w:color="auto" w:fill="auto"/>
          </w:tcPr>
          <w:p w14:paraId="23FD9EFD" w14:textId="77777777" w:rsidR="00B30644" w:rsidRPr="00EF5447" w:rsidRDefault="00B30644" w:rsidP="00B30644">
            <w:pPr>
              <w:pStyle w:val="TAC"/>
            </w:pPr>
            <w:r w:rsidRPr="00EF5447">
              <w:rPr>
                <w:lang w:eastAsia="ko-KR"/>
              </w:rPr>
              <w:t>1</w:t>
            </w:r>
          </w:p>
        </w:tc>
        <w:tc>
          <w:tcPr>
            <w:tcW w:w="1380" w:type="dxa"/>
            <w:gridSpan w:val="2"/>
            <w:shd w:val="clear" w:color="auto" w:fill="auto"/>
            <w:noWrap/>
          </w:tcPr>
          <w:p w14:paraId="53C91AC4" w14:textId="77777777" w:rsidR="00B30644" w:rsidRPr="00EF5447" w:rsidRDefault="00B30644" w:rsidP="00B30644">
            <w:pPr>
              <w:pStyle w:val="TAC"/>
            </w:pPr>
            <w:r w:rsidRPr="003C4CEC">
              <w:rPr>
                <w:lang w:eastAsia="ko-KR"/>
              </w:rPr>
              <w:t>1970</w:t>
            </w:r>
          </w:p>
        </w:tc>
        <w:tc>
          <w:tcPr>
            <w:tcW w:w="817" w:type="dxa"/>
            <w:gridSpan w:val="2"/>
            <w:shd w:val="clear" w:color="auto" w:fill="auto"/>
            <w:noWrap/>
          </w:tcPr>
          <w:p w14:paraId="6514A1C9"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638F969A"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16917215" w14:textId="77777777" w:rsidR="00B30644" w:rsidRPr="00EF5447" w:rsidRDefault="00B30644" w:rsidP="00B30644">
            <w:pPr>
              <w:pStyle w:val="TAC"/>
            </w:pPr>
            <w:r w:rsidRPr="00EF5447">
              <w:rPr>
                <w:lang w:eastAsia="ko-KR"/>
              </w:rPr>
              <w:t>2160</w:t>
            </w:r>
          </w:p>
        </w:tc>
        <w:tc>
          <w:tcPr>
            <w:tcW w:w="867" w:type="dxa"/>
            <w:gridSpan w:val="2"/>
            <w:shd w:val="clear" w:color="auto" w:fill="auto"/>
          </w:tcPr>
          <w:p w14:paraId="64D244D3"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71A75181" w14:textId="77777777" w:rsidR="00B30644" w:rsidRPr="00EF5447" w:rsidRDefault="00B30644" w:rsidP="00B30644">
            <w:pPr>
              <w:pStyle w:val="TAC"/>
            </w:pPr>
            <w:r w:rsidRPr="00EF5447">
              <w:rPr>
                <w:lang w:eastAsia="ko-KR"/>
              </w:rPr>
              <w:t>N/A</w:t>
            </w:r>
          </w:p>
        </w:tc>
      </w:tr>
      <w:tr w:rsidR="00B30644" w:rsidRPr="00EF5447" w14:paraId="417F65DC" w14:textId="77777777" w:rsidTr="00B30644">
        <w:trPr>
          <w:trHeight w:val="54"/>
          <w:jc w:val="center"/>
        </w:trPr>
        <w:tc>
          <w:tcPr>
            <w:tcW w:w="2259" w:type="dxa"/>
            <w:tcBorders>
              <w:top w:val="nil"/>
              <w:bottom w:val="nil"/>
            </w:tcBorders>
            <w:shd w:val="clear" w:color="auto" w:fill="auto"/>
          </w:tcPr>
          <w:p w14:paraId="71D1D7CA" w14:textId="77777777" w:rsidR="00B30644" w:rsidRPr="00EF5447" w:rsidRDefault="00B30644" w:rsidP="00B30644">
            <w:pPr>
              <w:pStyle w:val="TAC"/>
              <w:rPr>
                <w:rFonts w:eastAsia="MS Mincho"/>
              </w:rPr>
            </w:pPr>
            <w:r>
              <w:rPr>
                <w:rFonts w:hint="eastAsia"/>
                <w:lang w:eastAsia="ko-KR"/>
              </w:rPr>
              <w:t>D</w:t>
            </w:r>
            <w:r>
              <w:rPr>
                <w:lang w:eastAsia="ko-KR"/>
              </w:rPr>
              <w:t>C_1A-7A-7A_n40A</w:t>
            </w:r>
          </w:p>
        </w:tc>
        <w:tc>
          <w:tcPr>
            <w:tcW w:w="868" w:type="dxa"/>
            <w:shd w:val="clear" w:color="auto" w:fill="auto"/>
          </w:tcPr>
          <w:p w14:paraId="1A504E3B" w14:textId="77777777" w:rsidR="00B30644" w:rsidRPr="00EF5447" w:rsidRDefault="00B30644" w:rsidP="00B30644">
            <w:pPr>
              <w:pStyle w:val="TAC"/>
            </w:pPr>
            <w:r w:rsidRPr="00EF5447">
              <w:rPr>
                <w:lang w:eastAsia="ko-KR"/>
              </w:rPr>
              <w:t>7</w:t>
            </w:r>
          </w:p>
        </w:tc>
        <w:tc>
          <w:tcPr>
            <w:tcW w:w="1380" w:type="dxa"/>
            <w:gridSpan w:val="2"/>
            <w:shd w:val="clear" w:color="auto" w:fill="auto"/>
            <w:noWrap/>
          </w:tcPr>
          <w:p w14:paraId="15D5EC00" w14:textId="77777777" w:rsidR="00B30644" w:rsidRPr="00EF5447" w:rsidRDefault="00B30644" w:rsidP="00B30644">
            <w:pPr>
              <w:pStyle w:val="TAC"/>
            </w:pPr>
            <w:r>
              <w:rPr>
                <w:lang w:eastAsia="ko-KR"/>
              </w:rPr>
              <w:t>N/A</w:t>
            </w:r>
          </w:p>
        </w:tc>
        <w:tc>
          <w:tcPr>
            <w:tcW w:w="817" w:type="dxa"/>
            <w:gridSpan w:val="2"/>
            <w:shd w:val="clear" w:color="auto" w:fill="auto"/>
            <w:noWrap/>
          </w:tcPr>
          <w:p w14:paraId="4ACB892D"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7D5A60A1" w14:textId="77777777" w:rsidR="00B30644" w:rsidRPr="00EF5447" w:rsidRDefault="00B30644" w:rsidP="00B30644">
            <w:pPr>
              <w:pStyle w:val="TAC"/>
            </w:pPr>
            <w:r>
              <w:rPr>
                <w:lang w:eastAsia="ko-KR"/>
              </w:rPr>
              <w:t>N/A</w:t>
            </w:r>
          </w:p>
        </w:tc>
        <w:tc>
          <w:tcPr>
            <w:tcW w:w="1323" w:type="dxa"/>
            <w:gridSpan w:val="2"/>
            <w:shd w:val="clear" w:color="auto" w:fill="auto"/>
            <w:noWrap/>
          </w:tcPr>
          <w:p w14:paraId="0F3A062A" w14:textId="77777777" w:rsidR="00B30644" w:rsidRPr="00EF5447" w:rsidRDefault="00B30644" w:rsidP="00B30644">
            <w:pPr>
              <w:pStyle w:val="TAC"/>
            </w:pPr>
            <w:r w:rsidRPr="00EF5447">
              <w:rPr>
                <w:lang w:eastAsia="ko-KR"/>
              </w:rPr>
              <w:t>2630</w:t>
            </w:r>
          </w:p>
        </w:tc>
        <w:tc>
          <w:tcPr>
            <w:tcW w:w="867" w:type="dxa"/>
            <w:gridSpan w:val="2"/>
            <w:shd w:val="clear" w:color="auto" w:fill="auto"/>
          </w:tcPr>
          <w:p w14:paraId="400B2E88" w14:textId="77777777" w:rsidR="00B30644" w:rsidRPr="00EF5447" w:rsidRDefault="00B30644" w:rsidP="00B30644">
            <w:pPr>
              <w:pStyle w:val="TAC"/>
            </w:pPr>
            <w:r w:rsidRPr="00EF5447">
              <w:rPr>
                <w:lang w:eastAsia="ko-KR"/>
              </w:rPr>
              <w:t>23</w:t>
            </w:r>
          </w:p>
        </w:tc>
        <w:tc>
          <w:tcPr>
            <w:tcW w:w="1248" w:type="dxa"/>
            <w:gridSpan w:val="3"/>
            <w:shd w:val="clear" w:color="auto" w:fill="auto"/>
          </w:tcPr>
          <w:p w14:paraId="0804F6DE" w14:textId="77777777" w:rsidR="00B30644" w:rsidRPr="00EF5447" w:rsidRDefault="00B30644" w:rsidP="00B30644">
            <w:pPr>
              <w:pStyle w:val="TAC"/>
            </w:pPr>
            <w:r w:rsidRPr="00EF5447">
              <w:rPr>
                <w:lang w:eastAsia="ko-KR"/>
              </w:rPr>
              <w:t>IMD3</w:t>
            </w:r>
          </w:p>
        </w:tc>
      </w:tr>
      <w:tr w:rsidR="00B30644" w:rsidRPr="00EF5447" w14:paraId="1A1C1E24" w14:textId="77777777" w:rsidTr="00B30644">
        <w:trPr>
          <w:trHeight w:val="54"/>
          <w:jc w:val="center"/>
        </w:trPr>
        <w:tc>
          <w:tcPr>
            <w:tcW w:w="2259" w:type="dxa"/>
            <w:tcBorders>
              <w:top w:val="nil"/>
              <w:bottom w:val="nil"/>
            </w:tcBorders>
            <w:shd w:val="clear" w:color="auto" w:fill="auto"/>
          </w:tcPr>
          <w:p w14:paraId="4F738023" w14:textId="77777777" w:rsidR="00B30644" w:rsidRPr="00EF5447" w:rsidRDefault="00B30644" w:rsidP="00B30644">
            <w:pPr>
              <w:pStyle w:val="TAC"/>
              <w:rPr>
                <w:rFonts w:eastAsia="MS Mincho"/>
              </w:rPr>
            </w:pPr>
          </w:p>
        </w:tc>
        <w:tc>
          <w:tcPr>
            <w:tcW w:w="868" w:type="dxa"/>
            <w:shd w:val="clear" w:color="auto" w:fill="auto"/>
          </w:tcPr>
          <w:p w14:paraId="1D07A90A" w14:textId="77777777" w:rsidR="00B30644" w:rsidRPr="00EF5447" w:rsidRDefault="00B30644" w:rsidP="00B30644">
            <w:pPr>
              <w:pStyle w:val="TAC"/>
            </w:pPr>
            <w:r w:rsidRPr="00EF5447">
              <w:t>n40</w:t>
            </w:r>
          </w:p>
        </w:tc>
        <w:tc>
          <w:tcPr>
            <w:tcW w:w="1380" w:type="dxa"/>
            <w:gridSpan w:val="2"/>
            <w:shd w:val="clear" w:color="auto" w:fill="auto"/>
            <w:noWrap/>
          </w:tcPr>
          <w:p w14:paraId="49ECB4CE" w14:textId="77777777" w:rsidR="00B30644" w:rsidRPr="00EF5447" w:rsidRDefault="00B30644" w:rsidP="00B30644">
            <w:pPr>
              <w:pStyle w:val="TAC"/>
            </w:pPr>
            <w:r w:rsidRPr="003C4CEC">
              <w:rPr>
                <w:lang w:eastAsia="ko-KR"/>
              </w:rPr>
              <w:t>2390</w:t>
            </w:r>
          </w:p>
        </w:tc>
        <w:tc>
          <w:tcPr>
            <w:tcW w:w="817" w:type="dxa"/>
            <w:gridSpan w:val="2"/>
            <w:shd w:val="clear" w:color="auto" w:fill="auto"/>
            <w:noWrap/>
          </w:tcPr>
          <w:p w14:paraId="18E12A51"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112112FC"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3CE211CF" w14:textId="77777777" w:rsidR="00B30644" w:rsidRPr="00EF5447" w:rsidRDefault="00B30644" w:rsidP="00B30644">
            <w:pPr>
              <w:pStyle w:val="TAC"/>
            </w:pPr>
            <w:r w:rsidRPr="00EF5447">
              <w:rPr>
                <w:lang w:eastAsia="ko-KR"/>
              </w:rPr>
              <w:t>2390</w:t>
            </w:r>
          </w:p>
        </w:tc>
        <w:tc>
          <w:tcPr>
            <w:tcW w:w="867" w:type="dxa"/>
            <w:gridSpan w:val="2"/>
            <w:shd w:val="clear" w:color="auto" w:fill="auto"/>
          </w:tcPr>
          <w:p w14:paraId="47D1F7E2"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5D1F7018" w14:textId="77777777" w:rsidR="00B30644" w:rsidRPr="00EF5447" w:rsidRDefault="00B30644" w:rsidP="00B30644">
            <w:pPr>
              <w:pStyle w:val="TAC"/>
            </w:pPr>
            <w:r w:rsidRPr="00EF5447">
              <w:rPr>
                <w:lang w:eastAsia="ko-KR"/>
              </w:rPr>
              <w:t>N/A</w:t>
            </w:r>
          </w:p>
        </w:tc>
      </w:tr>
      <w:tr w:rsidR="00B30644" w:rsidRPr="00EF5447" w14:paraId="1D1CFC74" w14:textId="77777777" w:rsidTr="00B30644">
        <w:trPr>
          <w:trHeight w:val="54"/>
          <w:jc w:val="center"/>
        </w:trPr>
        <w:tc>
          <w:tcPr>
            <w:tcW w:w="2259" w:type="dxa"/>
            <w:tcBorders>
              <w:top w:val="nil"/>
              <w:bottom w:val="nil"/>
            </w:tcBorders>
            <w:shd w:val="clear" w:color="auto" w:fill="auto"/>
          </w:tcPr>
          <w:p w14:paraId="43BD0140" w14:textId="77777777" w:rsidR="00B30644" w:rsidRPr="00EF5447" w:rsidRDefault="00B30644" w:rsidP="00B30644">
            <w:pPr>
              <w:pStyle w:val="TAC"/>
              <w:rPr>
                <w:rFonts w:eastAsia="MS Mincho"/>
              </w:rPr>
            </w:pPr>
          </w:p>
        </w:tc>
        <w:tc>
          <w:tcPr>
            <w:tcW w:w="868" w:type="dxa"/>
            <w:shd w:val="clear" w:color="auto" w:fill="auto"/>
          </w:tcPr>
          <w:p w14:paraId="44E5DA9A" w14:textId="77777777" w:rsidR="00B30644" w:rsidRPr="00EF5447" w:rsidRDefault="00B30644" w:rsidP="00B30644">
            <w:pPr>
              <w:pStyle w:val="TAC"/>
            </w:pPr>
            <w:r w:rsidRPr="00EF5447">
              <w:rPr>
                <w:lang w:eastAsia="ko-KR"/>
              </w:rPr>
              <w:t>1</w:t>
            </w:r>
          </w:p>
        </w:tc>
        <w:tc>
          <w:tcPr>
            <w:tcW w:w="1380" w:type="dxa"/>
            <w:gridSpan w:val="2"/>
            <w:shd w:val="clear" w:color="auto" w:fill="auto"/>
            <w:noWrap/>
          </w:tcPr>
          <w:p w14:paraId="4100246E" w14:textId="77777777" w:rsidR="00B30644" w:rsidRPr="00EF5447" w:rsidRDefault="00B30644" w:rsidP="00B30644">
            <w:pPr>
              <w:pStyle w:val="TAC"/>
            </w:pPr>
            <w:r>
              <w:rPr>
                <w:lang w:eastAsia="ja-JP"/>
              </w:rPr>
              <w:t>N/A</w:t>
            </w:r>
          </w:p>
        </w:tc>
        <w:tc>
          <w:tcPr>
            <w:tcW w:w="817" w:type="dxa"/>
            <w:gridSpan w:val="2"/>
            <w:shd w:val="clear" w:color="auto" w:fill="auto"/>
            <w:noWrap/>
          </w:tcPr>
          <w:p w14:paraId="3D826BAC"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4F698BE9" w14:textId="77777777" w:rsidR="00B30644" w:rsidRPr="00EF5447" w:rsidRDefault="00B30644" w:rsidP="00B30644">
            <w:pPr>
              <w:pStyle w:val="TAC"/>
            </w:pPr>
            <w:r>
              <w:rPr>
                <w:lang w:eastAsia="ja-JP"/>
              </w:rPr>
              <w:t>N/A</w:t>
            </w:r>
          </w:p>
        </w:tc>
        <w:tc>
          <w:tcPr>
            <w:tcW w:w="1323" w:type="dxa"/>
            <w:gridSpan w:val="2"/>
            <w:shd w:val="clear" w:color="auto" w:fill="auto"/>
            <w:noWrap/>
          </w:tcPr>
          <w:p w14:paraId="1F294F1A" w14:textId="77777777" w:rsidR="00B30644" w:rsidRPr="00EF5447" w:rsidRDefault="00B30644" w:rsidP="00B30644">
            <w:pPr>
              <w:pStyle w:val="TAC"/>
            </w:pPr>
            <w:r w:rsidRPr="00EF5447">
              <w:rPr>
                <w:lang w:eastAsia="ja-JP"/>
              </w:rPr>
              <w:t>2120</w:t>
            </w:r>
          </w:p>
        </w:tc>
        <w:tc>
          <w:tcPr>
            <w:tcW w:w="867" w:type="dxa"/>
            <w:gridSpan w:val="2"/>
            <w:shd w:val="clear" w:color="auto" w:fill="auto"/>
          </w:tcPr>
          <w:p w14:paraId="0ECC49AD" w14:textId="77777777" w:rsidR="00B30644" w:rsidRPr="00EF5447" w:rsidRDefault="00B30644" w:rsidP="00B30644">
            <w:pPr>
              <w:pStyle w:val="TAC"/>
            </w:pPr>
            <w:r w:rsidRPr="00EF5447">
              <w:rPr>
                <w:lang w:eastAsia="ja-JP"/>
              </w:rPr>
              <w:t>16.4</w:t>
            </w:r>
          </w:p>
        </w:tc>
        <w:tc>
          <w:tcPr>
            <w:tcW w:w="1248" w:type="dxa"/>
            <w:gridSpan w:val="3"/>
            <w:shd w:val="clear" w:color="auto" w:fill="auto"/>
          </w:tcPr>
          <w:p w14:paraId="4E333249" w14:textId="77777777" w:rsidR="00B30644" w:rsidRPr="00EF5447" w:rsidRDefault="00B30644" w:rsidP="00B30644">
            <w:pPr>
              <w:pStyle w:val="TAC"/>
            </w:pPr>
            <w:r w:rsidRPr="00EF5447">
              <w:rPr>
                <w:lang w:eastAsia="ja-JP"/>
              </w:rPr>
              <w:t>IMD3</w:t>
            </w:r>
          </w:p>
        </w:tc>
      </w:tr>
      <w:tr w:rsidR="00B30644" w:rsidRPr="00EF5447" w14:paraId="74D3154F" w14:textId="77777777" w:rsidTr="00B30644">
        <w:trPr>
          <w:trHeight w:val="54"/>
          <w:jc w:val="center"/>
        </w:trPr>
        <w:tc>
          <w:tcPr>
            <w:tcW w:w="2259" w:type="dxa"/>
            <w:tcBorders>
              <w:top w:val="nil"/>
              <w:bottom w:val="nil"/>
            </w:tcBorders>
            <w:shd w:val="clear" w:color="auto" w:fill="auto"/>
          </w:tcPr>
          <w:p w14:paraId="7C0DB120" w14:textId="77777777" w:rsidR="00B30644" w:rsidRPr="00EF5447" w:rsidRDefault="00B30644" w:rsidP="00B30644">
            <w:pPr>
              <w:pStyle w:val="TAC"/>
              <w:rPr>
                <w:rFonts w:eastAsia="MS Mincho"/>
              </w:rPr>
            </w:pPr>
          </w:p>
        </w:tc>
        <w:tc>
          <w:tcPr>
            <w:tcW w:w="868" w:type="dxa"/>
            <w:shd w:val="clear" w:color="auto" w:fill="auto"/>
          </w:tcPr>
          <w:p w14:paraId="3451014D" w14:textId="77777777" w:rsidR="00B30644" w:rsidRPr="00EF5447" w:rsidRDefault="00B30644" w:rsidP="00B30644">
            <w:pPr>
              <w:pStyle w:val="TAC"/>
            </w:pPr>
            <w:r w:rsidRPr="00EF5447">
              <w:rPr>
                <w:lang w:eastAsia="ko-KR"/>
              </w:rPr>
              <w:t>7</w:t>
            </w:r>
          </w:p>
        </w:tc>
        <w:tc>
          <w:tcPr>
            <w:tcW w:w="1380" w:type="dxa"/>
            <w:gridSpan w:val="2"/>
            <w:shd w:val="clear" w:color="auto" w:fill="auto"/>
            <w:noWrap/>
          </w:tcPr>
          <w:p w14:paraId="22ABB75F" w14:textId="77777777" w:rsidR="00B30644" w:rsidRPr="00EF5447" w:rsidRDefault="00B30644" w:rsidP="00B30644">
            <w:pPr>
              <w:pStyle w:val="TAC"/>
            </w:pPr>
            <w:r w:rsidRPr="003C4CEC">
              <w:rPr>
                <w:lang w:eastAsia="ko-KR"/>
              </w:rPr>
              <w:t>2530</w:t>
            </w:r>
          </w:p>
        </w:tc>
        <w:tc>
          <w:tcPr>
            <w:tcW w:w="817" w:type="dxa"/>
            <w:gridSpan w:val="2"/>
            <w:shd w:val="clear" w:color="auto" w:fill="auto"/>
            <w:noWrap/>
          </w:tcPr>
          <w:p w14:paraId="30A68D88"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009061F8"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3E0B061D" w14:textId="77777777" w:rsidR="00B30644" w:rsidRPr="00EF5447" w:rsidRDefault="00B30644" w:rsidP="00B30644">
            <w:pPr>
              <w:pStyle w:val="TAC"/>
            </w:pPr>
            <w:r w:rsidRPr="00EF5447">
              <w:rPr>
                <w:lang w:eastAsia="ko-KR"/>
              </w:rPr>
              <w:t>2650</w:t>
            </w:r>
          </w:p>
        </w:tc>
        <w:tc>
          <w:tcPr>
            <w:tcW w:w="867" w:type="dxa"/>
            <w:gridSpan w:val="2"/>
            <w:shd w:val="clear" w:color="auto" w:fill="auto"/>
          </w:tcPr>
          <w:p w14:paraId="47F66805"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530152D2" w14:textId="77777777" w:rsidR="00B30644" w:rsidRPr="00EF5447" w:rsidRDefault="00B30644" w:rsidP="00B30644">
            <w:pPr>
              <w:pStyle w:val="TAC"/>
            </w:pPr>
            <w:r w:rsidRPr="00EF5447">
              <w:t>N/A</w:t>
            </w:r>
          </w:p>
        </w:tc>
      </w:tr>
      <w:tr w:rsidR="00B30644" w:rsidRPr="00EF5447" w14:paraId="44FFA673" w14:textId="77777777" w:rsidTr="00B30644">
        <w:trPr>
          <w:trHeight w:val="54"/>
          <w:jc w:val="center"/>
        </w:trPr>
        <w:tc>
          <w:tcPr>
            <w:tcW w:w="2259" w:type="dxa"/>
            <w:tcBorders>
              <w:top w:val="nil"/>
              <w:bottom w:val="single" w:sz="4" w:space="0" w:color="auto"/>
            </w:tcBorders>
            <w:shd w:val="clear" w:color="auto" w:fill="auto"/>
          </w:tcPr>
          <w:p w14:paraId="60E55B6D" w14:textId="77777777" w:rsidR="00B30644" w:rsidRPr="00EF5447" w:rsidRDefault="00B30644" w:rsidP="00B30644">
            <w:pPr>
              <w:pStyle w:val="TAC"/>
              <w:rPr>
                <w:rFonts w:eastAsia="MS Mincho"/>
              </w:rPr>
            </w:pPr>
          </w:p>
        </w:tc>
        <w:tc>
          <w:tcPr>
            <w:tcW w:w="868" w:type="dxa"/>
            <w:shd w:val="clear" w:color="auto" w:fill="auto"/>
          </w:tcPr>
          <w:p w14:paraId="59F15BCF" w14:textId="77777777" w:rsidR="00B30644" w:rsidRPr="00EF5447" w:rsidRDefault="00B30644" w:rsidP="00B30644">
            <w:pPr>
              <w:pStyle w:val="TAC"/>
            </w:pPr>
            <w:r w:rsidRPr="00EF5447">
              <w:t>n40</w:t>
            </w:r>
          </w:p>
        </w:tc>
        <w:tc>
          <w:tcPr>
            <w:tcW w:w="1380" w:type="dxa"/>
            <w:gridSpan w:val="2"/>
            <w:shd w:val="clear" w:color="auto" w:fill="auto"/>
            <w:noWrap/>
          </w:tcPr>
          <w:p w14:paraId="1B5BEDAB" w14:textId="77777777" w:rsidR="00B30644" w:rsidRPr="00EF5447" w:rsidRDefault="00B30644" w:rsidP="00B30644">
            <w:pPr>
              <w:pStyle w:val="TAC"/>
            </w:pPr>
            <w:r w:rsidRPr="003C4CEC">
              <w:rPr>
                <w:lang w:eastAsia="ko-KR"/>
              </w:rPr>
              <w:t>2310</w:t>
            </w:r>
          </w:p>
        </w:tc>
        <w:tc>
          <w:tcPr>
            <w:tcW w:w="817" w:type="dxa"/>
            <w:gridSpan w:val="2"/>
            <w:shd w:val="clear" w:color="auto" w:fill="auto"/>
            <w:noWrap/>
          </w:tcPr>
          <w:p w14:paraId="30B967F4"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53D5C345"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4AB120C8" w14:textId="77777777" w:rsidR="00B30644" w:rsidRPr="00EF5447" w:rsidRDefault="00B30644" w:rsidP="00B30644">
            <w:pPr>
              <w:pStyle w:val="TAC"/>
            </w:pPr>
            <w:r w:rsidRPr="00EF5447">
              <w:rPr>
                <w:lang w:eastAsia="ko-KR"/>
              </w:rPr>
              <w:t>2310</w:t>
            </w:r>
          </w:p>
        </w:tc>
        <w:tc>
          <w:tcPr>
            <w:tcW w:w="867" w:type="dxa"/>
            <w:gridSpan w:val="2"/>
            <w:shd w:val="clear" w:color="auto" w:fill="auto"/>
          </w:tcPr>
          <w:p w14:paraId="08437605"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1F135DBC" w14:textId="77777777" w:rsidR="00B30644" w:rsidRPr="00EF5447" w:rsidRDefault="00B30644" w:rsidP="00B30644">
            <w:pPr>
              <w:pStyle w:val="TAC"/>
            </w:pPr>
            <w:r w:rsidRPr="00EF5447">
              <w:rPr>
                <w:lang w:eastAsia="ko-KR"/>
              </w:rPr>
              <w:t>N/A</w:t>
            </w:r>
          </w:p>
        </w:tc>
      </w:tr>
      <w:tr w:rsidR="00B30644" w:rsidRPr="00EF5447" w14:paraId="3E8D8A9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A1699D" w14:textId="77777777" w:rsidR="00B30644" w:rsidRPr="00EF5447" w:rsidRDefault="00B30644" w:rsidP="00B30644">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315D6BBA" w14:textId="77777777" w:rsidR="00B30644" w:rsidRPr="00EF5447" w:rsidRDefault="00B30644" w:rsidP="00B30644">
            <w:pPr>
              <w:pStyle w:val="TAC"/>
            </w:pPr>
            <w:r w:rsidRPr="00F32B5E">
              <w:t>1</w:t>
            </w:r>
          </w:p>
        </w:tc>
        <w:tc>
          <w:tcPr>
            <w:tcW w:w="1380" w:type="dxa"/>
            <w:gridSpan w:val="2"/>
            <w:shd w:val="clear" w:color="auto" w:fill="auto"/>
            <w:noWrap/>
            <w:vAlign w:val="center"/>
          </w:tcPr>
          <w:p w14:paraId="67FA812E" w14:textId="77777777" w:rsidR="00B30644" w:rsidRPr="00EF5447" w:rsidRDefault="00B30644" w:rsidP="00B30644">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103AADE9" w14:textId="77777777" w:rsidR="00B30644" w:rsidRPr="00EF5447" w:rsidRDefault="00B30644" w:rsidP="00B30644">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362E8236" w14:textId="77777777" w:rsidR="00B30644" w:rsidRPr="00EF5447" w:rsidRDefault="00B30644" w:rsidP="00B30644">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1461ECB" w14:textId="77777777" w:rsidR="00B30644" w:rsidRPr="00EF5447" w:rsidRDefault="00B30644" w:rsidP="00B30644">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6A182F08" w14:textId="77777777" w:rsidR="00B30644" w:rsidRPr="00EF5447" w:rsidRDefault="00B30644" w:rsidP="00B30644">
            <w:pPr>
              <w:pStyle w:val="TAC"/>
              <w:rPr>
                <w:lang w:eastAsia="ko-KR"/>
              </w:rPr>
            </w:pPr>
            <w:r w:rsidRPr="00F32B5E">
              <w:t>N/A</w:t>
            </w:r>
          </w:p>
        </w:tc>
        <w:tc>
          <w:tcPr>
            <w:tcW w:w="1248" w:type="dxa"/>
            <w:gridSpan w:val="3"/>
            <w:shd w:val="clear" w:color="auto" w:fill="auto"/>
            <w:vAlign w:val="center"/>
          </w:tcPr>
          <w:p w14:paraId="3CD12537" w14:textId="77777777" w:rsidR="00B30644" w:rsidRPr="00EF5447" w:rsidRDefault="00B30644" w:rsidP="00B30644">
            <w:pPr>
              <w:pStyle w:val="TAC"/>
              <w:rPr>
                <w:lang w:eastAsia="ko-KR"/>
              </w:rPr>
            </w:pPr>
            <w:r w:rsidRPr="00F32B5E">
              <w:t>N/A</w:t>
            </w:r>
          </w:p>
        </w:tc>
      </w:tr>
      <w:tr w:rsidR="00B30644" w:rsidRPr="00EF5447" w14:paraId="66309F0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70BAEDB" w14:textId="77777777" w:rsidR="00B30644" w:rsidRPr="00EF5447" w:rsidRDefault="00B30644" w:rsidP="00B30644">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763FF121" w14:textId="77777777" w:rsidR="00B30644" w:rsidRPr="00EF5447" w:rsidRDefault="00B30644" w:rsidP="00B30644">
            <w:pPr>
              <w:pStyle w:val="TAC"/>
            </w:pPr>
            <w:r>
              <w:t>n</w:t>
            </w:r>
            <w:r w:rsidRPr="00F32B5E">
              <w:t>8</w:t>
            </w:r>
          </w:p>
        </w:tc>
        <w:tc>
          <w:tcPr>
            <w:tcW w:w="1380" w:type="dxa"/>
            <w:gridSpan w:val="2"/>
            <w:shd w:val="clear" w:color="auto" w:fill="auto"/>
            <w:noWrap/>
            <w:vAlign w:val="center"/>
          </w:tcPr>
          <w:p w14:paraId="0E127C92" w14:textId="77777777" w:rsidR="00B30644" w:rsidRPr="00EF5447" w:rsidRDefault="00B30644" w:rsidP="00B30644">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7641B0FF" w14:textId="77777777" w:rsidR="00B30644" w:rsidRPr="00EF5447" w:rsidRDefault="00B30644" w:rsidP="00B30644">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1301D2C" w14:textId="77777777" w:rsidR="00B30644" w:rsidRPr="00EF5447" w:rsidRDefault="00B30644" w:rsidP="00B30644">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DDC089C" w14:textId="77777777" w:rsidR="00B30644" w:rsidRPr="00EF5447" w:rsidRDefault="00B30644" w:rsidP="00B30644">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3D432A87" w14:textId="77777777" w:rsidR="00B30644" w:rsidRPr="00EF5447" w:rsidRDefault="00B30644" w:rsidP="00B30644">
            <w:pPr>
              <w:pStyle w:val="TAC"/>
              <w:rPr>
                <w:lang w:eastAsia="ko-KR"/>
              </w:rPr>
            </w:pPr>
            <w:r w:rsidRPr="00F32B5E">
              <w:t>N/A</w:t>
            </w:r>
          </w:p>
        </w:tc>
        <w:tc>
          <w:tcPr>
            <w:tcW w:w="1248" w:type="dxa"/>
            <w:gridSpan w:val="3"/>
            <w:shd w:val="clear" w:color="auto" w:fill="auto"/>
            <w:vAlign w:val="center"/>
          </w:tcPr>
          <w:p w14:paraId="54C35F6C" w14:textId="77777777" w:rsidR="00B30644" w:rsidRPr="00EF5447" w:rsidRDefault="00B30644" w:rsidP="00B30644">
            <w:pPr>
              <w:pStyle w:val="TAC"/>
              <w:rPr>
                <w:lang w:eastAsia="ko-KR"/>
              </w:rPr>
            </w:pPr>
            <w:r w:rsidRPr="00F32B5E">
              <w:t>N/A</w:t>
            </w:r>
          </w:p>
        </w:tc>
      </w:tr>
      <w:tr w:rsidR="00B30644" w:rsidRPr="00EF5447" w14:paraId="1EBDE6BF"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51C5D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46203521" w14:textId="77777777" w:rsidR="00B30644" w:rsidRPr="00EF5447" w:rsidRDefault="00B30644" w:rsidP="00B30644">
            <w:pPr>
              <w:pStyle w:val="TAC"/>
            </w:pPr>
            <w:r w:rsidRPr="00F32B5E">
              <w:t>n77</w:t>
            </w:r>
          </w:p>
        </w:tc>
        <w:tc>
          <w:tcPr>
            <w:tcW w:w="1380" w:type="dxa"/>
            <w:gridSpan w:val="2"/>
            <w:shd w:val="clear" w:color="auto" w:fill="auto"/>
            <w:noWrap/>
            <w:vAlign w:val="center"/>
          </w:tcPr>
          <w:p w14:paraId="5CA3136B" w14:textId="77777777" w:rsidR="00B30644" w:rsidRPr="00EF5447" w:rsidRDefault="00B30644" w:rsidP="00B30644">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772CE74E" w14:textId="77777777" w:rsidR="00B30644" w:rsidRPr="00EF5447" w:rsidRDefault="00B30644" w:rsidP="00B30644">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10B289B5" w14:textId="77777777" w:rsidR="00B30644" w:rsidRPr="00EF5447" w:rsidRDefault="00B30644" w:rsidP="00B30644">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C59ADA9" w14:textId="77777777" w:rsidR="00B30644" w:rsidRPr="00EF5447" w:rsidRDefault="00B30644" w:rsidP="00B30644">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0767FC1F" w14:textId="77777777" w:rsidR="00B30644" w:rsidRPr="00EF5447" w:rsidRDefault="00B30644" w:rsidP="00B30644">
            <w:pPr>
              <w:pStyle w:val="TAC"/>
              <w:rPr>
                <w:lang w:eastAsia="ko-KR"/>
              </w:rPr>
            </w:pPr>
            <w:r>
              <w:t>1.5</w:t>
            </w:r>
          </w:p>
        </w:tc>
        <w:tc>
          <w:tcPr>
            <w:tcW w:w="1248" w:type="dxa"/>
            <w:gridSpan w:val="3"/>
            <w:shd w:val="clear" w:color="auto" w:fill="auto"/>
            <w:vAlign w:val="center"/>
          </w:tcPr>
          <w:p w14:paraId="3B3FEEEE" w14:textId="77777777" w:rsidR="00B30644" w:rsidRPr="00EF5447" w:rsidRDefault="00B30644" w:rsidP="00B30644">
            <w:pPr>
              <w:pStyle w:val="TAC"/>
              <w:rPr>
                <w:lang w:eastAsia="ko-KR"/>
              </w:rPr>
            </w:pPr>
            <w:r w:rsidRPr="00F32B5E">
              <w:t>IMD</w:t>
            </w:r>
            <w:r>
              <w:t>5</w:t>
            </w:r>
          </w:p>
        </w:tc>
      </w:tr>
      <w:tr w:rsidR="00B30644" w:rsidRPr="00EF5447" w14:paraId="0E79AC24"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49EF65" w14:textId="77777777" w:rsidR="00B30644" w:rsidRPr="00EF5447" w:rsidRDefault="00B30644" w:rsidP="00B30644">
            <w:pPr>
              <w:pStyle w:val="TAC"/>
              <w:rPr>
                <w:rFonts w:eastAsia="MS Mincho"/>
              </w:rPr>
            </w:pPr>
            <w:r w:rsidRPr="00F32B5E">
              <w:t>DC_1A_n8A-n77A</w:t>
            </w:r>
          </w:p>
        </w:tc>
        <w:tc>
          <w:tcPr>
            <w:tcW w:w="868" w:type="dxa"/>
            <w:tcBorders>
              <w:left w:val="single" w:sz="4" w:space="0" w:color="auto"/>
            </w:tcBorders>
            <w:shd w:val="clear" w:color="auto" w:fill="auto"/>
            <w:vAlign w:val="center"/>
          </w:tcPr>
          <w:p w14:paraId="0D71F6DF" w14:textId="77777777" w:rsidR="00B30644" w:rsidRPr="00EF5447" w:rsidRDefault="00B30644" w:rsidP="00B30644">
            <w:pPr>
              <w:pStyle w:val="TAC"/>
            </w:pPr>
            <w:r>
              <w:t>n</w:t>
            </w:r>
            <w:r w:rsidRPr="00F32B5E">
              <w:t>8</w:t>
            </w:r>
          </w:p>
        </w:tc>
        <w:tc>
          <w:tcPr>
            <w:tcW w:w="1380" w:type="dxa"/>
            <w:gridSpan w:val="2"/>
            <w:shd w:val="clear" w:color="auto" w:fill="auto"/>
            <w:noWrap/>
            <w:vAlign w:val="center"/>
          </w:tcPr>
          <w:p w14:paraId="6818822E" w14:textId="77777777" w:rsidR="00B30644" w:rsidRPr="00EF5447" w:rsidRDefault="00B30644" w:rsidP="00B30644">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0F470F42" w14:textId="77777777" w:rsidR="00B30644" w:rsidRPr="00EF5447" w:rsidRDefault="00B30644" w:rsidP="00B30644">
            <w:pPr>
              <w:pStyle w:val="TAC"/>
              <w:rPr>
                <w:lang w:eastAsia="ko-KR"/>
              </w:rPr>
            </w:pPr>
            <w:r w:rsidRPr="003C4CEC">
              <w:rPr>
                <w:szCs w:val="18"/>
                <w:lang w:val="en-US" w:eastAsia="ko-KR"/>
              </w:rPr>
              <w:t>5</w:t>
            </w:r>
          </w:p>
        </w:tc>
        <w:tc>
          <w:tcPr>
            <w:tcW w:w="2554" w:type="dxa"/>
            <w:gridSpan w:val="2"/>
            <w:shd w:val="clear" w:color="auto" w:fill="auto"/>
            <w:noWrap/>
            <w:vAlign w:val="center"/>
          </w:tcPr>
          <w:p w14:paraId="342103B6" w14:textId="77777777" w:rsidR="00B30644" w:rsidRPr="00EF5447" w:rsidRDefault="00B30644" w:rsidP="00B30644">
            <w:pPr>
              <w:pStyle w:val="TAC"/>
              <w:rPr>
                <w:lang w:eastAsia="ko-KR"/>
              </w:rPr>
            </w:pPr>
            <w:r w:rsidRPr="003C4CEC">
              <w:rPr>
                <w:szCs w:val="18"/>
                <w:lang w:val="en-US" w:eastAsia="ko-KR"/>
              </w:rPr>
              <w:t>25</w:t>
            </w:r>
          </w:p>
        </w:tc>
        <w:tc>
          <w:tcPr>
            <w:tcW w:w="1323" w:type="dxa"/>
            <w:gridSpan w:val="2"/>
            <w:shd w:val="clear" w:color="auto" w:fill="auto"/>
            <w:noWrap/>
            <w:vAlign w:val="center"/>
          </w:tcPr>
          <w:p w14:paraId="71982173" w14:textId="77777777" w:rsidR="00B30644" w:rsidRPr="00EF5447" w:rsidRDefault="00B30644" w:rsidP="00B30644">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74482BCA" w14:textId="77777777" w:rsidR="00B30644" w:rsidRPr="00EF5447" w:rsidRDefault="00B30644" w:rsidP="00B30644">
            <w:pPr>
              <w:pStyle w:val="TAC"/>
              <w:rPr>
                <w:lang w:eastAsia="ko-KR"/>
              </w:rPr>
            </w:pPr>
            <w:r w:rsidRPr="00F32B5E">
              <w:t>N/A</w:t>
            </w:r>
          </w:p>
        </w:tc>
        <w:tc>
          <w:tcPr>
            <w:tcW w:w="1248" w:type="dxa"/>
            <w:gridSpan w:val="3"/>
            <w:shd w:val="clear" w:color="auto" w:fill="auto"/>
            <w:vAlign w:val="center"/>
          </w:tcPr>
          <w:p w14:paraId="0FC4DDB2" w14:textId="77777777" w:rsidR="00B30644" w:rsidRPr="00EF5447" w:rsidRDefault="00B30644" w:rsidP="00B30644">
            <w:pPr>
              <w:pStyle w:val="TAC"/>
              <w:rPr>
                <w:lang w:eastAsia="ko-KR"/>
              </w:rPr>
            </w:pPr>
            <w:r w:rsidRPr="00F32B5E">
              <w:t>N/A</w:t>
            </w:r>
          </w:p>
        </w:tc>
      </w:tr>
      <w:tr w:rsidR="00B30644" w:rsidRPr="00EF5447" w14:paraId="1178D23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CCD9693" w14:textId="77777777" w:rsidR="00B30644" w:rsidRPr="00EF5447" w:rsidRDefault="00B30644" w:rsidP="00B30644">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261679C5" w14:textId="77777777" w:rsidR="00B30644" w:rsidRPr="00EF5447" w:rsidRDefault="00B30644" w:rsidP="00B30644">
            <w:pPr>
              <w:pStyle w:val="TAC"/>
            </w:pPr>
            <w:r w:rsidRPr="00F32B5E">
              <w:t>1</w:t>
            </w:r>
          </w:p>
        </w:tc>
        <w:tc>
          <w:tcPr>
            <w:tcW w:w="1380" w:type="dxa"/>
            <w:gridSpan w:val="2"/>
            <w:shd w:val="clear" w:color="auto" w:fill="auto"/>
            <w:noWrap/>
            <w:vAlign w:val="center"/>
          </w:tcPr>
          <w:p w14:paraId="474A317D" w14:textId="77777777" w:rsidR="00B30644" w:rsidRPr="00EF5447" w:rsidRDefault="00B30644" w:rsidP="00B30644">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045967B9" w14:textId="77777777" w:rsidR="00B30644" w:rsidRPr="00EF5447" w:rsidRDefault="00B30644" w:rsidP="00B30644">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74ECD97A" w14:textId="77777777" w:rsidR="00B30644" w:rsidRPr="00EF5447" w:rsidRDefault="00B30644" w:rsidP="00B30644">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3D602325" w14:textId="77777777" w:rsidR="00B30644" w:rsidRPr="00EF5447" w:rsidRDefault="00B30644" w:rsidP="00B30644">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2C3105CE" w14:textId="77777777" w:rsidR="00B30644" w:rsidRPr="00EF5447" w:rsidRDefault="00B30644" w:rsidP="00B30644">
            <w:pPr>
              <w:pStyle w:val="TAC"/>
              <w:rPr>
                <w:lang w:eastAsia="ko-KR"/>
              </w:rPr>
            </w:pPr>
            <w:r w:rsidRPr="00F32B5E">
              <w:t>N/A</w:t>
            </w:r>
          </w:p>
        </w:tc>
        <w:tc>
          <w:tcPr>
            <w:tcW w:w="1248" w:type="dxa"/>
            <w:gridSpan w:val="3"/>
            <w:shd w:val="clear" w:color="auto" w:fill="auto"/>
            <w:vAlign w:val="center"/>
          </w:tcPr>
          <w:p w14:paraId="6FB86EA0" w14:textId="77777777" w:rsidR="00B30644" w:rsidRPr="00EF5447" w:rsidRDefault="00B30644" w:rsidP="00B30644">
            <w:pPr>
              <w:pStyle w:val="TAC"/>
              <w:rPr>
                <w:lang w:eastAsia="ko-KR"/>
              </w:rPr>
            </w:pPr>
            <w:r w:rsidRPr="00F32B5E">
              <w:t>N/A</w:t>
            </w:r>
          </w:p>
        </w:tc>
      </w:tr>
      <w:tr w:rsidR="00B30644" w:rsidRPr="00EF5447" w14:paraId="21F3EAFC"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250C40"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1F53DAA7" w14:textId="77777777" w:rsidR="00B30644" w:rsidRPr="00EF5447" w:rsidRDefault="00B30644" w:rsidP="00B30644">
            <w:pPr>
              <w:pStyle w:val="TAC"/>
            </w:pPr>
            <w:r w:rsidRPr="00F32B5E">
              <w:t>n77</w:t>
            </w:r>
          </w:p>
        </w:tc>
        <w:tc>
          <w:tcPr>
            <w:tcW w:w="1380" w:type="dxa"/>
            <w:gridSpan w:val="2"/>
            <w:shd w:val="clear" w:color="auto" w:fill="auto"/>
            <w:noWrap/>
            <w:vAlign w:val="center"/>
          </w:tcPr>
          <w:p w14:paraId="6EF8059E" w14:textId="77777777" w:rsidR="00B30644" w:rsidRPr="00EF5447" w:rsidRDefault="00B30644" w:rsidP="00B30644">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3BFC6D25" w14:textId="77777777" w:rsidR="00B30644" w:rsidRPr="00EF5447" w:rsidRDefault="00B30644" w:rsidP="00B30644">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5DF3E9E6" w14:textId="77777777" w:rsidR="00B30644" w:rsidRPr="00EF5447" w:rsidRDefault="00B30644" w:rsidP="00B30644">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71610501" w14:textId="77777777" w:rsidR="00B30644" w:rsidRPr="00EF5447" w:rsidRDefault="00B30644" w:rsidP="00B30644">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3209D925" w14:textId="77777777" w:rsidR="00B30644" w:rsidRPr="00EF5447" w:rsidRDefault="00B30644" w:rsidP="00B30644">
            <w:pPr>
              <w:pStyle w:val="TAC"/>
              <w:rPr>
                <w:lang w:eastAsia="ko-KR"/>
              </w:rPr>
            </w:pPr>
            <w:r w:rsidRPr="00B13D2D">
              <w:t>8.</w:t>
            </w:r>
            <w:r>
              <w:t>8</w:t>
            </w:r>
          </w:p>
        </w:tc>
        <w:tc>
          <w:tcPr>
            <w:tcW w:w="1248" w:type="dxa"/>
            <w:gridSpan w:val="3"/>
            <w:shd w:val="clear" w:color="auto" w:fill="auto"/>
            <w:vAlign w:val="center"/>
          </w:tcPr>
          <w:p w14:paraId="3EDC3BEE" w14:textId="77777777" w:rsidR="00B30644" w:rsidRPr="00EF5447" w:rsidRDefault="00B30644" w:rsidP="00B30644">
            <w:pPr>
              <w:pStyle w:val="TAC"/>
              <w:rPr>
                <w:lang w:eastAsia="ko-KR"/>
              </w:rPr>
            </w:pPr>
            <w:r w:rsidRPr="00F32B5E">
              <w:t>IMD3</w:t>
            </w:r>
          </w:p>
        </w:tc>
      </w:tr>
      <w:tr w:rsidR="00B30644" w:rsidRPr="00EF5447" w14:paraId="7E00044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58A9100" w14:textId="77777777" w:rsidR="00B30644" w:rsidRPr="00EF5447" w:rsidRDefault="00B30644" w:rsidP="00B30644">
            <w:pPr>
              <w:pStyle w:val="TAC"/>
              <w:rPr>
                <w:rFonts w:eastAsia="MS Mincho"/>
              </w:rPr>
            </w:pPr>
            <w:r w:rsidRPr="00F32B5E">
              <w:t>DC_1A_n8A-n77A</w:t>
            </w:r>
          </w:p>
        </w:tc>
        <w:tc>
          <w:tcPr>
            <w:tcW w:w="868" w:type="dxa"/>
            <w:tcBorders>
              <w:left w:val="single" w:sz="4" w:space="0" w:color="auto"/>
            </w:tcBorders>
            <w:shd w:val="clear" w:color="auto" w:fill="auto"/>
            <w:vAlign w:val="center"/>
          </w:tcPr>
          <w:p w14:paraId="4FE98377" w14:textId="77777777" w:rsidR="00B30644" w:rsidRPr="00EF5447" w:rsidRDefault="00B30644" w:rsidP="00B30644">
            <w:pPr>
              <w:pStyle w:val="TAC"/>
            </w:pPr>
            <w:r>
              <w:t>1</w:t>
            </w:r>
          </w:p>
        </w:tc>
        <w:tc>
          <w:tcPr>
            <w:tcW w:w="1380" w:type="dxa"/>
            <w:gridSpan w:val="2"/>
            <w:shd w:val="clear" w:color="auto" w:fill="auto"/>
            <w:noWrap/>
            <w:vAlign w:val="center"/>
          </w:tcPr>
          <w:p w14:paraId="4C655D99" w14:textId="77777777" w:rsidR="00B30644" w:rsidRPr="00EF5447" w:rsidRDefault="00B30644" w:rsidP="00B30644">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67C4899A" w14:textId="77777777" w:rsidR="00B30644" w:rsidRPr="00EF5447" w:rsidRDefault="00B30644" w:rsidP="00B30644">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79DFBCAC" w14:textId="77777777" w:rsidR="00B30644" w:rsidRPr="00EF5447" w:rsidRDefault="00B30644" w:rsidP="00B30644">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175609A0" w14:textId="77777777" w:rsidR="00B30644" w:rsidRPr="00EF5447" w:rsidRDefault="00B30644" w:rsidP="00B30644">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5ABBEB68" w14:textId="77777777" w:rsidR="00B30644" w:rsidRPr="00EF5447" w:rsidRDefault="00B30644" w:rsidP="00B30644">
            <w:pPr>
              <w:pStyle w:val="TAC"/>
              <w:rPr>
                <w:lang w:eastAsia="ko-KR"/>
              </w:rPr>
            </w:pPr>
            <w:r w:rsidRPr="00CC41A4">
              <w:t>N/A</w:t>
            </w:r>
          </w:p>
        </w:tc>
        <w:tc>
          <w:tcPr>
            <w:tcW w:w="1248" w:type="dxa"/>
            <w:gridSpan w:val="3"/>
            <w:shd w:val="clear" w:color="auto" w:fill="auto"/>
            <w:vAlign w:val="center"/>
          </w:tcPr>
          <w:p w14:paraId="7642DC08" w14:textId="77777777" w:rsidR="00B30644" w:rsidRPr="00EF5447" w:rsidRDefault="00B30644" w:rsidP="00B30644">
            <w:pPr>
              <w:pStyle w:val="TAC"/>
              <w:rPr>
                <w:lang w:eastAsia="ko-KR"/>
              </w:rPr>
            </w:pPr>
            <w:r w:rsidRPr="00CC41A4">
              <w:t>N/A</w:t>
            </w:r>
          </w:p>
        </w:tc>
      </w:tr>
      <w:tr w:rsidR="00B30644" w:rsidRPr="00EF5447" w14:paraId="6BE6C5D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1B13537" w14:textId="77777777" w:rsidR="00B30644" w:rsidRPr="00EF5447" w:rsidRDefault="00B30644" w:rsidP="00B30644">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665370F2" w14:textId="77777777" w:rsidR="00B30644" w:rsidRPr="00EF5447" w:rsidRDefault="00B30644" w:rsidP="00B30644">
            <w:pPr>
              <w:pStyle w:val="TAC"/>
            </w:pPr>
            <w:r w:rsidRPr="00CC41A4">
              <w:t>n</w:t>
            </w:r>
            <w:r>
              <w:t>77</w:t>
            </w:r>
          </w:p>
        </w:tc>
        <w:tc>
          <w:tcPr>
            <w:tcW w:w="1380" w:type="dxa"/>
            <w:gridSpan w:val="2"/>
            <w:shd w:val="clear" w:color="auto" w:fill="auto"/>
            <w:noWrap/>
            <w:vAlign w:val="center"/>
          </w:tcPr>
          <w:p w14:paraId="2A20D852" w14:textId="77777777" w:rsidR="00B30644" w:rsidRPr="00EF5447" w:rsidRDefault="00B30644" w:rsidP="00B30644">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4917848D" w14:textId="77777777" w:rsidR="00B30644" w:rsidRPr="00EF5447" w:rsidRDefault="00B30644" w:rsidP="00B30644">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2644E8FF" w14:textId="77777777" w:rsidR="00B30644" w:rsidRPr="00EF5447" w:rsidRDefault="00B30644" w:rsidP="00B30644">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3CAB34F6" w14:textId="77777777" w:rsidR="00B30644" w:rsidRPr="00EF5447" w:rsidRDefault="00B30644" w:rsidP="00B30644">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0F1B8F4C" w14:textId="77777777" w:rsidR="00B30644" w:rsidRPr="00EF5447" w:rsidRDefault="00B30644" w:rsidP="00B30644">
            <w:pPr>
              <w:pStyle w:val="TAC"/>
              <w:rPr>
                <w:lang w:eastAsia="ko-KR"/>
              </w:rPr>
            </w:pPr>
            <w:r w:rsidRPr="00CC41A4">
              <w:t>N/A</w:t>
            </w:r>
          </w:p>
        </w:tc>
        <w:tc>
          <w:tcPr>
            <w:tcW w:w="1248" w:type="dxa"/>
            <w:gridSpan w:val="3"/>
            <w:shd w:val="clear" w:color="auto" w:fill="auto"/>
            <w:vAlign w:val="center"/>
          </w:tcPr>
          <w:p w14:paraId="2F55067D" w14:textId="77777777" w:rsidR="00B30644" w:rsidRPr="00EF5447" w:rsidRDefault="00B30644" w:rsidP="00B30644">
            <w:pPr>
              <w:pStyle w:val="TAC"/>
              <w:rPr>
                <w:lang w:eastAsia="ko-KR"/>
              </w:rPr>
            </w:pPr>
            <w:r w:rsidRPr="00CC41A4">
              <w:t>N/A</w:t>
            </w:r>
          </w:p>
        </w:tc>
      </w:tr>
      <w:tr w:rsidR="00B30644" w:rsidRPr="00EF5447" w14:paraId="2E34ACA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F41DB66"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6C8A945F" w14:textId="77777777" w:rsidR="00B30644" w:rsidRPr="00EF5447" w:rsidRDefault="00B30644" w:rsidP="00B30644">
            <w:pPr>
              <w:pStyle w:val="TAC"/>
            </w:pPr>
            <w:r>
              <w:t>n8</w:t>
            </w:r>
          </w:p>
        </w:tc>
        <w:tc>
          <w:tcPr>
            <w:tcW w:w="1380" w:type="dxa"/>
            <w:gridSpan w:val="2"/>
            <w:shd w:val="clear" w:color="auto" w:fill="auto"/>
            <w:noWrap/>
            <w:vAlign w:val="center"/>
          </w:tcPr>
          <w:p w14:paraId="1B6AE2D2" w14:textId="77777777" w:rsidR="00B30644" w:rsidRPr="00EF5447" w:rsidRDefault="00B30644" w:rsidP="00B30644">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6E8C51C0" w14:textId="77777777" w:rsidR="00B30644" w:rsidRPr="00EF5447" w:rsidRDefault="00B30644" w:rsidP="00B30644">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18292D30" w14:textId="77777777" w:rsidR="00B30644" w:rsidRPr="00EF5447" w:rsidRDefault="00B30644" w:rsidP="00B30644">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7EB7366B" w14:textId="77777777" w:rsidR="00B30644" w:rsidRPr="00EF5447" w:rsidRDefault="00B30644" w:rsidP="00B30644">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55AF989C" w14:textId="77777777" w:rsidR="00B30644" w:rsidRPr="00EF5447" w:rsidRDefault="00B30644" w:rsidP="00B30644">
            <w:pPr>
              <w:pStyle w:val="TAC"/>
              <w:rPr>
                <w:lang w:eastAsia="ko-KR"/>
              </w:rPr>
            </w:pPr>
            <w:r>
              <w:t>3.3</w:t>
            </w:r>
          </w:p>
        </w:tc>
        <w:tc>
          <w:tcPr>
            <w:tcW w:w="1248" w:type="dxa"/>
            <w:gridSpan w:val="3"/>
            <w:shd w:val="clear" w:color="auto" w:fill="auto"/>
            <w:vAlign w:val="center"/>
          </w:tcPr>
          <w:p w14:paraId="4C7E8EAF" w14:textId="77777777" w:rsidR="00B30644" w:rsidRPr="00EF5447" w:rsidRDefault="00B30644" w:rsidP="00B30644">
            <w:pPr>
              <w:pStyle w:val="TAC"/>
              <w:rPr>
                <w:lang w:eastAsia="ko-KR"/>
              </w:rPr>
            </w:pPr>
            <w:r w:rsidRPr="00CC41A4">
              <w:t>IMD</w:t>
            </w:r>
            <w:r>
              <w:t>5</w:t>
            </w:r>
          </w:p>
        </w:tc>
      </w:tr>
      <w:tr w:rsidR="00B30644" w:rsidRPr="00EF5447" w14:paraId="48643930" w14:textId="77777777" w:rsidTr="00B30644">
        <w:trPr>
          <w:trHeight w:val="54"/>
          <w:jc w:val="center"/>
        </w:trPr>
        <w:tc>
          <w:tcPr>
            <w:tcW w:w="2259" w:type="dxa"/>
            <w:tcBorders>
              <w:top w:val="single" w:sz="4" w:space="0" w:color="auto"/>
              <w:bottom w:val="nil"/>
            </w:tcBorders>
            <w:shd w:val="clear" w:color="auto" w:fill="auto"/>
          </w:tcPr>
          <w:p w14:paraId="35CFB39F" w14:textId="77777777" w:rsidR="00B30644" w:rsidRPr="00EF5447" w:rsidRDefault="00B30644" w:rsidP="00B30644">
            <w:pPr>
              <w:pStyle w:val="TAC"/>
              <w:rPr>
                <w:rFonts w:eastAsia="MS Mincho"/>
              </w:rPr>
            </w:pPr>
            <w:r w:rsidRPr="00EF5447">
              <w:rPr>
                <w:rFonts w:eastAsia="MS Mincho"/>
              </w:rPr>
              <w:t>DC_1A-8A_n78A</w:t>
            </w:r>
          </w:p>
        </w:tc>
        <w:tc>
          <w:tcPr>
            <w:tcW w:w="868" w:type="dxa"/>
            <w:shd w:val="clear" w:color="auto" w:fill="auto"/>
          </w:tcPr>
          <w:p w14:paraId="7C2A9C65" w14:textId="77777777" w:rsidR="00B30644" w:rsidRPr="00EF5447" w:rsidRDefault="00B30644" w:rsidP="00B30644">
            <w:pPr>
              <w:pStyle w:val="TAC"/>
            </w:pPr>
            <w:r w:rsidRPr="00EF5447">
              <w:rPr>
                <w:lang w:eastAsia="ko-KR"/>
              </w:rPr>
              <w:t>1</w:t>
            </w:r>
          </w:p>
        </w:tc>
        <w:tc>
          <w:tcPr>
            <w:tcW w:w="1380" w:type="dxa"/>
            <w:gridSpan w:val="2"/>
            <w:shd w:val="clear" w:color="auto" w:fill="auto"/>
            <w:noWrap/>
          </w:tcPr>
          <w:p w14:paraId="09BED365" w14:textId="77777777" w:rsidR="00B30644" w:rsidRPr="00EF5447" w:rsidRDefault="00B30644" w:rsidP="00B30644">
            <w:pPr>
              <w:pStyle w:val="TAC"/>
            </w:pPr>
            <w:r w:rsidRPr="003C4CEC">
              <w:t>N/A</w:t>
            </w:r>
          </w:p>
        </w:tc>
        <w:tc>
          <w:tcPr>
            <w:tcW w:w="817" w:type="dxa"/>
            <w:gridSpan w:val="2"/>
            <w:shd w:val="clear" w:color="auto" w:fill="auto"/>
            <w:noWrap/>
          </w:tcPr>
          <w:p w14:paraId="78C0712D" w14:textId="77777777" w:rsidR="00B30644" w:rsidRPr="00EF5447" w:rsidRDefault="00B30644" w:rsidP="00B30644">
            <w:pPr>
              <w:pStyle w:val="TAC"/>
            </w:pPr>
            <w:r w:rsidRPr="003C4CEC">
              <w:t>N/A</w:t>
            </w:r>
          </w:p>
        </w:tc>
        <w:tc>
          <w:tcPr>
            <w:tcW w:w="2554" w:type="dxa"/>
            <w:gridSpan w:val="2"/>
            <w:shd w:val="clear" w:color="auto" w:fill="auto"/>
            <w:noWrap/>
          </w:tcPr>
          <w:p w14:paraId="09C2C0FD" w14:textId="77777777" w:rsidR="00B30644" w:rsidRPr="00EF5447" w:rsidRDefault="00B30644" w:rsidP="00B30644">
            <w:pPr>
              <w:pStyle w:val="TAC"/>
            </w:pPr>
            <w:r w:rsidRPr="003C4CEC">
              <w:t>N/A</w:t>
            </w:r>
          </w:p>
        </w:tc>
        <w:tc>
          <w:tcPr>
            <w:tcW w:w="1323" w:type="dxa"/>
            <w:gridSpan w:val="2"/>
            <w:shd w:val="clear" w:color="auto" w:fill="auto"/>
            <w:noWrap/>
          </w:tcPr>
          <w:p w14:paraId="0F726448" w14:textId="77777777" w:rsidR="00B30644" w:rsidRPr="00EF5447" w:rsidRDefault="00B30644" w:rsidP="00B30644">
            <w:pPr>
              <w:pStyle w:val="TAC"/>
            </w:pPr>
            <w:r w:rsidRPr="00EF5447">
              <w:t>N/A</w:t>
            </w:r>
          </w:p>
        </w:tc>
        <w:tc>
          <w:tcPr>
            <w:tcW w:w="867" w:type="dxa"/>
            <w:gridSpan w:val="2"/>
            <w:shd w:val="clear" w:color="auto" w:fill="auto"/>
          </w:tcPr>
          <w:p w14:paraId="327DE4BD" w14:textId="77777777" w:rsidR="00B30644" w:rsidRPr="00EF5447" w:rsidRDefault="00B30644" w:rsidP="00B30644">
            <w:pPr>
              <w:pStyle w:val="TAC"/>
            </w:pPr>
            <w:r w:rsidRPr="00EF5447">
              <w:t>N/A</w:t>
            </w:r>
          </w:p>
        </w:tc>
        <w:tc>
          <w:tcPr>
            <w:tcW w:w="1248" w:type="dxa"/>
            <w:gridSpan w:val="3"/>
            <w:shd w:val="clear" w:color="auto" w:fill="auto"/>
          </w:tcPr>
          <w:p w14:paraId="22BD048C" w14:textId="77777777" w:rsidR="00B30644" w:rsidRPr="00EF5447" w:rsidRDefault="00B30644" w:rsidP="00B30644">
            <w:pPr>
              <w:pStyle w:val="TAC"/>
            </w:pPr>
            <w:r w:rsidRPr="00EF5447">
              <w:t>N/A</w:t>
            </w:r>
          </w:p>
        </w:tc>
      </w:tr>
      <w:tr w:rsidR="00B30644" w:rsidRPr="00EF5447" w14:paraId="17C315E0" w14:textId="77777777" w:rsidTr="00B30644">
        <w:trPr>
          <w:trHeight w:val="54"/>
          <w:jc w:val="center"/>
        </w:trPr>
        <w:tc>
          <w:tcPr>
            <w:tcW w:w="2259" w:type="dxa"/>
            <w:tcBorders>
              <w:top w:val="nil"/>
              <w:bottom w:val="nil"/>
            </w:tcBorders>
            <w:shd w:val="clear" w:color="auto" w:fill="auto"/>
          </w:tcPr>
          <w:p w14:paraId="47F2C778" w14:textId="77777777" w:rsidR="00B30644" w:rsidRPr="00EF5447" w:rsidRDefault="00B30644" w:rsidP="00B30644">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47DB290D" w14:textId="77777777" w:rsidR="00B30644" w:rsidRPr="00EF5447" w:rsidRDefault="00B30644" w:rsidP="00B30644">
            <w:pPr>
              <w:pStyle w:val="TAC"/>
            </w:pPr>
            <w:r w:rsidRPr="00EF5447">
              <w:rPr>
                <w:lang w:eastAsia="ko-KR"/>
              </w:rPr>
              <w:t>8</w:t>
            </w:r>
          </w:p>
        </w:tc>
        <w:tc>
          <w:tcPr>
            <w:tcW w:w="1380" w:type="dxa"/>
            <w:gridSpan w:val="2"/>
            <w:shd w:val="clear" w:color="auto" w:fill="auto"/>
            <w:noWrap/>
          </w:tcPr>
          <w:p w14:paraId="3DC2A520" w14:textId="77777777" w:rsidR="00B30644" w:rsidRPr="00EF5447" w:rsidRDefault="00B30644" w:rsidP="00B30644">
            <w:pPr>
              <w:pStyle w:val="TAC"/>
            </w:pPr>
            <w:r w:rsidRPr="003C4CEC">
              <w:t>N/A</w:t>
            </w:r>
          </w:p>
        </w:tc>
        <w:tc>
          <w:tcPr>
            <w:tcW w:w="817" w:type="dxa"/>
            <w:gridSpan w:val="2"/>
            <w:shd w:val="clear" w:color="auto" w:fill="auto"/>
            <w:noWrap/>
          </w:tcPr>
          <w:p w14:paraId="6F458873" w14:textId="77777777" w:rsidR="00B30644" w:rsidRPr="00EF5447" w:rsidRDefault="00B30644" w:rsidP="00B30644">
            <w:pPr>
              <w:pStyle w:val="TAC"/>
            </w:pPr>
            <w:r w:rsidRPr="003C4CEC">
              <w:t>N/A</w:t>
            </w:r>
          </w:p>
        </w:tc>
        <w:tc>
          <w:tcPr>
            <w:tcW w:w="2554" w:type="dxa"/>
            <w:gridSpan w:val="2"/>
            <w:shd w:val="clear" w:color="auto" w:fill="auto"/>
            <w:noWrap/>
          </w:tcPr>
          <w:p w14:paraId="59909D16" w14:textId="77777777" w:rsidR="00B30644" w:rsidRPr="00EF5447" w:rsidRDefault="00B30644" w:rsidP="00B30644">
            <w:pPr>
              <w:pStyle w:val="TAC"/>
            </w:pPr>
            <w:r w:rsidRPr="003C4CEC">
              <w:t>N/A</w:t>
            </w:r>
          </w:p>
        </w:tc>
        <w:tc>
          <w:tcPr>
            <w:tcW w:w="1323" w:type="dxa"/>
            <w:gridSpan w:val="2"/>
            <w:shd w:val="clear" w:color="auto" w:fill="auto"/>
            <w:noWrap/>
          </w:tcPr>
          <w:p w14:paraId="1BE731D5" w14:textId="77777777" w:rsidR="00B30644" w:rsidRPr="00EF5447" w:rsidRDefault="00B30644" w:rsidP="00B30644">
            <w:pPr>
              <w:pStyle w:val="TAC"/>
            </w:pPr>
            <w:r w:rsidRPr="00EF5447">
              <w:t>N/A</w:t>
            </w:r>
          </w:p>
        </w:tc>
        <w:tc>
          <w:tcPr>
            <w:tcW w:w="867" w:type="dxa"/>
            <w:gridSpan w:val="2"/>
            <w:shd w:val="clear" w:color="auto" w:fill="auto"/>
          </w:tcPr>
          <w:p w14:paraId="0F6F6DE2" w14:textId="77777777" w:rsidR="00B30644" w:rsidRPr="00EF5447" w:rsidRDefault="00B30644" w:rsidP="00B30644">
            <w:pPr>
              <w:pStyle w:val="TAC"/>
            </w:pPr>
            <w:r w:rsidRPr="00EF5447">
              <w:t>N/A</w:t>
            </w:r>
          </w:p>
        </w:tc>
        <w:tc>
          <w:tcPr>
            <w:tcW w:w="1248" w:type="dxa"/>
            <w:gridSpan w:val="3"/>
            <w:shd w:val="clear" w:color="auto" w:fill="auto"/>
          </w:tcPr>
          <w:p w14:paraId="40D71EBD" w14:textId="77777777" w:rsidR="00B30644" w:rsidRPr="00EF5447" w:rsidRDefault="00B30644" w:rsidP="00B30644">
            <w:pPr>
              <w:pStyle w:val="TAC"/>
            </w:pPr>
            <w:r w:rsidRPr="00EF5447">
              <w:t>IMD5</w:t>
            </w:r>
          </w:p>
        </w:tc>
      </w:tr>
      <w:tr w:rsidR="00B30644" w:rsidRPr="00EF5447" w14:paraId="710A227F" w14:textId="77777777" w:rsidTr="00B30644">
        <w:trPr>
          <w:trHeight w:val="54"/>
          <w:jc w:val="center"/>
        </w:trPr>
        <w:tc>
          <w:tcPr>
            <w:tcW w:w="2259" w:type="dxa"/>
            <w:tcBorders>
              <w:top w:val="nil"/>
              <w:bottom w:val="single" w:sz="4" w:space="0" w:color="auto"/>
            </w:tcBorders>
            <w:shd w:val="clear" w:color="auto" w:fill="auto"/>
          </w:tcPr>
          <w:p w14:paraId="322AE45A" w14:textId="77777777" w:rsidR="00B30644" w:rsidRPr="00EF5447" w:rsidRDefault="00B30644" w:rsidP="00B30644">
            <w:pPr>
              <w:pStyle w:val="TAC"/>
              <w:rPr>
                <w:rFonts w:eastAsia="MS Mincho"/>
              </w:rPr>
            </w:pPr>
          </w:p>
        </w:tc>
        <w:tc>
          <w:tcPr>
            <w:tcW w:w="868" w:type="dxa"/>
            <w:shd w:val="clear" w:color="auto" w:fill="auto"/>
          </w:tcPr>
          <w:p w14:paraId="32873074" w14:textId="77777777" w:rsidR="00B30644" w:rsidRPr="00EF5447" w:rsidRDefault="00B30644" w:rsidP="00B30644">
            <w:pPr>
              <w:pStyle w:val="TAC"/>
            </w:pPr>
            <w:r w:rsidRPr="00EF5447">
              <w:t>n78</w:t>
            </w:r>
          </w:p>
        </w:tc>
        <w:tc>
          <w:tcPr>
            <w:tcW w:w="1380" w:type="dxa"/>
            <w:gridSpan w:val="2"/>
            <w:shd w:val="clear" w:color="auto" w:fill="auto"/>
            <w:noWrap/>
          </w:tcPr>
          <w:p w14:paraId="075AB13A" w14:textId="77777777" w:rsidR="00B30644" w:rsidRPr="00EF5447" w:rsidRDefault="00B30644" w:rsidP="00B30644">
            <w:pPr>
              <w:pStyle w:val="TAC"/>
            </w:pPr>
            <w:r w:rsidRPr="003C4CEC">
              <w:t>N/A</w:t>
            </w:r>
          </w:p>
        </w:tc>
        <w:tc>
          <w:tcPr>
            <w:tcW w:w="817" w:type="dxa"/>
            <w:gridSpan w:val="2"/>
            <w:shd w:val="clear" w:color="auto" w:fill="auto"/>
            <w:noWrap/>
          </w:tcPr>
          <w:p w14:paraId="3D4DC4CE" w14:textId="77777777" w:rsidR="00B30644" w:rsidRPr="00EF5447" w:rsidRDefault="00B30644" w:rsidP="00B30644">
            <w:pPr>
              <w:pStyle w:val="TAC"/>
            </w:pPr>
            <w:r w:rsidRPr="003C4CEC">
              <w:t>N/A</w:t>
            </w:r>
          </w:p>
        </w:tc>
        <w:tc>
          <w:tcPr>
            <w:tcW w:w="2554" w:type="dxa"/>
            <w:gridSpan w:val="2"/>
            <w:shd w:val="clear" w:color="auto" w:fill="auto"/>
            <w:noWrap/>
          </w:tcPr>
          <w:p w14:paraId="6B83D84B" w14:textId="77777777" w:rsidR="00B30644" w:rsidRPr="00EF5447" w:rsidRDefault="00B30644" w:rsidP="00B30644">
            <w:pPr>
              <w:pStyle w:val="TAC"/>
            </w:pPr>
            <w:r w:rsidRPr="003C4CEC">
              <w:t>N/A</w:t>
            </w:r>
          </w:p>
        </w:tc>
        <w:tc>
          <w:tcPr>
            <w:tcW w:w="1323" w:type="dxa"/>
            <w:gridSpan w:val="2"/>
            <w:shd w:val="clear" w:color="auto" w:fill="auto"/>
            <w:noWrap/>
          </w:tcPr>
          <w:p w14:paraId="3C0D9DB2" w14:textId="77777777" w:rsidR="00B30644" w:rsidRPr="00EF5447" w:rsidRDefault="00B30644" w:rsidP="00B30644">
            <w:pPr>
              <w:pStyle w:val="TAC"/>
            </w:pPr>
            <w:r w:rsidRPr="00EF5447">
              <w:t>N/A</w:t>
            </w:r>
          </w:p>
        </w:tc>
        <w:tc>
          <w:tcPr>
            <w:tcW w:w="867" w:type="dxa"/>
            <w:gridSpan w:val="2"/>
            <w:shd w:val="clear" w:color="auto" w:fill="auto"/>
          </w:tcPr>
          <w:p w14:paraId="71679798" w14:textId="77777777" w:rsidR="00B30644" w:rsidRPr="00EF5447" w:rsidRDefault="00B30644" w:rsidP="00B30644">
            <w:pPr>
              <w:pStyle w:val="TAC"/>
            </w:pPr>
            <w:r w:rsidRPr="00EF5447">
              <w:t>N/A</w:t>
            </w:r>
          </w:p>
        </w:tc>
        <w:tc>
          <w:tcPr>
            <w:tcW w:w="1248" w:type="dxa"/>
            <w:gridSpan w:val="3"/>
            <w:shd w:val="clear" w:color="auto" w:fill="auto"/>
          </w:tcPr>
          <w:p w14:paraId="2E2F8B92" w14:textId="77777777" w:rsidR="00B30644" w:rsidRPr="00EF5447" w:rsidRDefault="00B30644" w:rsidP="00B30644">
            <w:pPr>
              <w:pStyle w:val="TAC"/>
            </w:pPr>
            <w:r w:rsidRPr="00EF5447">
              <w:t>N/A</w:t>
            </w:r>
          </w:p>
        </w:tc>
      </w:tr>
      <w:tr w:rsidR="00B30644" w:rsidRPr="00EF5447" w14:paraId="064B5CE0" w14:textId="77777777" w:rsidTr="00B30644">
        <w:trPr>
          <w:trHeight w:val="54"/>
          <w:jc w:val="center"/>
        </w:trPr>
        <w:tc>
          <w:tcPr>
            <w:tcW w:w="2259" w:type="dxa"/>
            <w:tcBorders>
              <w:bottom w:val="nil"/>
            </w:tcBorders>
            <w:shd w:val="clear" w:color="auto" w:fill="auto"/>
            <w:hideMark/>
          </w:tcPr>
          <w:p w14:paraId="2CDA66C3" w14:textId="77777777" w:rsidR="00B30644" w:rsidRDefault="00B30644" w:rsidP="00B30644">
            <w:pPr>
              <w:pStyle w:val="TAC"/>
            </w:pPr>
            <w:r>
              <w:t>DC_1A-3A_n77A</w:t>
            </w:r>
          </w:p>
          <w:p w14:paraId="51A50DCC" w14:textId="77777777" w:rsidR="00B30644" w:rsidRPr="00125FBE" w:rsidRDefault="00B30644" w:rsidP="00B3064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440F2579" w14:textId="77777777" w:rsidR="00B30644" w:rsidRPr="00C1441C" w:rsidRDefault="00B30644" w:rsidP="00B30644">
            <w:pPr>
              <w:keepNext/>
              <w:keepLines/>
              <w:spacing w:after="0"/>
              <w:jc w:val="center"/>
            </w:pPr>
            <w:r>
              <w:rPr>
                <w:rFonts w:ascii="Arial" w:hAnsi="Arial" w:hint="eastAsia"/>
                <w:sz w:val="18"/>
                <w:lang w:eastAsia="ja-JP"/>
              </w:rPr>
              <w:t>D</w:t>
            </w:r>
            <w:r>
              <w:rPr>
                <w:rFonts w:ascii="Arial" w:hAnsi="Arial"/>
                <w:sz w:val="18"/>
                <w:lang w:eastAsia="ja-JP"/>
              </w:rPr>
              <w:t>C_1A-3A_n77(3A)</w:t>
            </w:r>
          </w:p>
          <w:p w14:paraId="141D6F0C" w14:textId="77777777" w:rsidR="00B30644" w:rsidRDefault="00B30644" w:rsidP="00B30644">
            <w:pPr>
              <w:pStyle w:val="TAC"/>
              <w:rPr>
                <w:lang w:eastAsia="zh-CN"/>
              </w:rPr>
            </w:pPr>
            <w:r>
              <w:rPr>
                <w:lang w:eastAsia="zh-CN"/>
              </w:rPr>
              <w:t>DC_1A-3C_n77A</w:t>
            </w:r>
          </w:p>
          <w:p w14:paraId="4839DBE7" w14:textId="77777777" w:rsidR="00B30644" w:rsidRDefault="00B30644" w:rsidP="00B30644">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EB5FDC3" w14:textId="77777777" w:rsidR="00B30644" w:rsidRPr="00EF5447" w:rsidRDefault="00B30644" w:rsidP="00B30644">
            <w:pPr>
              <w:pStyle w:val="TAC"/>
            </w:pPr>
            <w:r>
              <w:rPr>
                <w:lang w:eastAsia="zh-CN"/>
              </w:rPr>
              <w:t>DC_1A-3C_n77(2A)</w:t>
            </w:r>
          </w:p>
        </w:tc>
        <w:tc>
          <w:tcPr>
            <w:tcW w:w="868" w:type="dxa"/>
            <w:shd w:val="clear" w:color="auto" w:fill="auto"/>
            <w:hideMark/>
          </w:tcPr>
          <w:p w14:paraId="56D521AB" w14:textId="77777777" w:rsidR="00B30644" w:rsidRPr="00EF5447" w:rsidRDefault="00B30644" w:rsidP="00B30644">
            <w:pPr>
              <w:pStyle w:val="TAC"/>
            </w:pPr>
            <w:r w:rsidRPr="00EF5447">
              <w:t>1</w:t>
            </w:r>
          </w:p>
        </w:tc>
        <w:tc>
          <w:tcPr>
            <w:tcW w:w="1380" w:type="dxa"/>
            <w:gridSpan w:val="2"/>
            <w:shd w:val="clear" w:color="auto" w:fill="auto"/>
            <w:noWrap/>
          </w:tcPr>
          <w:p w14:paraId="49797277" w14:textId="77777777" w:rsidR="00B30644" w:rsidRPr="00EF5447" w:rsidRDefault="00B30644" w:rsidP="00B30644">
            <w:pPr>
              <w:pStyle w:val="TAC"/>
            </w:pPr>
            <w:r w:rsidRPr="003C4CEC">
              <w:t>1950</w:t>
            </w:r>
          </w:p>
        </w:tc>
        <w:tc>
          <w:tcPr>
            <w:tcW w:w="817" w:type="dxa"/>
            <w:gridSpan w:val="2"/>
            <w:shd w:val="clear" w:color="auto" w:fill="auto"/>
            <w:noWrap/>
          </w:tcPr>
          <w:p w14:paraId="532914CC" w14:textId="77777777" w:rsidR="00B30644" w:rsidRPr="00EF5447" w:rsidRDefault="00B30644" w:rsidP="00B30644">
            <w:pPr>
              <w:pStyle w:val="TAC"/>
            </w:pPr>
            <w:r w:rsidRPr="003C4CEC">
              <w:t>5</w:t>
            </w:r>
          </w:p>
        </w:tc>
        <w:tc>
          <w:tcPr>
            <w:tcW w:w="2554" w:type="dxa"/>
            <w:gridSpan w:val="2"/>
            <w:shd w:val="clear" w:color="auto" w:fill="auto"/>
            <w:noWrap/>
          </w:tcPr>
          <w:p w14:paraId="6A0FC095" w14:textId="77777777" w:rsidR="00B30644" w:rsidRPr="00EF5447" w:rsidRDefault="00B30644" w:rsidP="00B30644">
            <w:pPr>
              <w:pStyle w:val="TAC"/>
            </w:pPr>
            <w:r w:rsidRPr="003C4CEC">
              <w:t>25</w:t>
            </w:r>
          </w:p>
        </w:tc>
        <w:tc>
          <w:tcPr>
            <w:tcW w:w="1323" w:type="dxa"/>
            <w:gridSpan w:val="2"/>
            <w:shd w:val="clear" w:color="auto" w:fill="auto"/>
            <w:noWrap/>
          </w:tcPr>
          <w:p w14:paraId="795BF23C" w14:textId="77777777" w:rsidR="00B30644" w:rsidRPr="00EF5447" w:rsidRDefault="00B30644" w:rsidP="00B30644">
            <w:pPr>
              <w:pStyle w:val="TAC"/>
            </w:pPr>
            <w:r w:rsidRPr="00EF5447">
              <w:t>2140</w:t>
            </w:r>
          </w:p>
        </w:tc>
        <w:tc>
          <w:tcPr>
            <w:tcW w:w="867" w:type="dxa"/>
            <w:gridSpan w:val="2"/>
            <w:shd w:val="clear" w:color="auto" w:fill="auto"/>
          </w:tcPr>
          <w:p w14:paraId="5768ED65" w14:textId="77777777" w:rsidR="00B30644" w:rsidRPr="00EF5447" w:rsidRDefault="00B30644" w:rsidP="00B30644">
            <w:pPr>
              <w:pStyle w:val="TAC"/>
            </w:pPr>
            <w:r w:rsidRPr="00EF5447">
              <w:t>N/A</w:t>
            </w:r>
          </w:p>
        </w:tc>
        <w:tc>
          <w:tcPr>
            <w:tcW w:w="1248" w:type="dxa"/>
            <w:gridSpan w:val="3"/>
            <w:shd w:val="clear" w:color="auto" w:fill="auto"/>
          </w:tcPr>
          <w:p w14:paraId="6F68106F" w14:textId="77777777" w:rsidR="00B30644" w:rsidRPr="00EF5447" w:rsidRDefault="00B30644" w:rsidP="00B30644">
            <w:pPr>
              <w:pStyle w:val="TAC"/>
            </w:pPr>
            <w:r w:rsidRPr="00EF5447">
              <w:t>N/A</w:t>
            </w:r>
          </w:p>
        </w:tc>
      </w:tr>
      <w:tr w:rsidR="00B30644" w:rsidRPr="00EF5447" w14:paraId="229A5ECC" w14:textId="77777777" w:rsidTr="00B30644">
        <w:trPr>
          <w:trHeight w:val="22"/>
          <w:jc w:val="center"/>
        </w:trPr>
        <w:tc>
          <w:tcPr>
            <w:tcW w:w="2259" w:type="dxa"/>
            <w:tcBorders>
              <w:top w:val="nil"/>
              <w:bottom w:val="nil"/>
            </w:tcBorders>
            <w:shd w:val="clear" w:color="auto" w:fill="auto"/>
            <w:hideMark/>
          </w:tcPr>
          <w:p w14:paraId="1436BC3E" w14:textId="77777777" w:rsidR="00B30644" w:rsidRPr="00EF5447" w:rsidRDefault="00B30644" w:rsidP="00B30644">
            <w:pPr>
              <w:pStyle w:val="TAC"/>
            </w:pPr>
          </w:p>
        </w:tc>
        <w:tc>
          <w:tcPr>
            <w:tcW w:w="868" w:type="dxa"/>
            <w:shd w:val="clear" w:color="auto" w:fill="auto"/>
            <w:hideMark/>
          </w:tcPr>
          <w:p w14:paraId="12E05936" w14:textId="77777777" w:rsidR="00B30644" w:rsidRPr="00EF5447" w:rsidRDefault="00B30644" w:rsidP="00B30644">
            <w:pPr>
              <w:pStyle w:val="TAC"/>
            </w:pPr>
            <w:r w:rsidRPr="00EF5447">
              <w:t>3</w:t>
            </w:r>
          </w:p>
        </w:tc>
        <w:tc>
          <w:tcPr>
            <w:tcW w:w="1380" w:type="dxa"/>
            <w:gridSpan w:val="2"/>
            <w:shd w:val="clear" w:color="auto" w:fill="auto"/>
            <w:noWrap/>
          </w:tcPr>
          <w:p w14:paraId="43CB396B" w14:textId="77777777" w:rsidR="00B30644" w:rsidRPr="00EF5447" w:rsidRDefault="00B30644" w:rsidP="00B30644">
            <w:pPr>
              <w:pStyle w:val="TAC"/>
            </w:pPr>
            <w:r>
              <w:t>N/A</w:t>
            </w:r>
          </w:p>
        </w:tc>
        <w:tc>
          <w:tcPr>
            <w:tcW w:w="817" w:type="dxa"/>
            <w:gridSpan w:val="2"/>
            <w:shd w:val="clear" w:color="auto" w:fill="auto"/>
            <w:noWrap/>
          </w:tcPr>
          <w:p w14:paraId="66669EAD" w14:textId="77777777" w:rsidR="00B30644" w:rsidRPr="00EF5447" w:rsidRDefault="00B30644" w:rsidP="00B30644">
            <w:pPr>
              <w:pStyle w:val="TAC"/>
            </w:pPr>
            <w:r w:rsidRPr="003C4CEC">
              <w:t>5</w:t>
            </w:r>
          </w:p>
        </w:tc>
        <w:tc>
          <w:tcPr>
            <w:tcW w:w="2554" w:type="dxa"/>
            <w:gridSpan w:val="2"/>
            <w:shd w:val="clear" w:color="auto" w:fill="auto"/>
            <w:noWrap/>
          </w:tcPr>
          <w:p w14:paraId="09E246C4" w14:textId="77777777" w:rsidR="00B30644" w:rsidRPr="00EF5447" w:rsidRDefault="00B30644" w:rsidP="00B30644">
            <w:pPr>
              <w:pStyle w:val="TAC"/>
            </w:pPr>
            <w:r>
              <w:t>N/A</w:t>
            </w:r>
          </w:p>
        </w:tc>
        <w:tc>
          <w:tcPr>
            <w:tcW w:w="1323" w:type="dxa"/>
            <w:gridSpan w:val="2"/>
            <w:shd w:val="clear" w:color="auto" w:fill="auto"/>
            <w:noWrap/>
          </w:tcPr>
          <w:p w14:paraId="48C1809B" w14:textId="77777777" w:rsidR="00B30644" w:rsidRPr="00EF5447" w:rsidRDefault="00B30644" w:rsidP="00B30644">
            <w:pPr>
              <w:pStyle w:val="TAC"/>
            </w:pPr>
            <w:r w:rsidRPr="00EF5447">
              <w:t>1807.5</w:t>
            </w:r>
          </w:p>
        </w:tc>
        <w:tc>
          <w:tcPr>
            <w:tcW w:w="867" w:type="dxa"/>
            <w:gridSpan w:val="2"/>
            <w:shd w:val="clear" w:color="auto" w:fill="auto"/>
          </w:tcPr>
          <w:p w14:paraId="426F8503" w14:textId="77777777" w:rsidR="00B30644" w:rsidRPr="00EF5447" w:rsidRDefault="00B30644" w:rsidP="00B30644">
            <w:pPr>
              <w:pStyle w:val="TAC"/>
            </w:pPr>
            <w:r w:rsidRPr="00EF5447">
              <w:t>31.5</w:t>
            </w:r>
          </w:p>
        </w:tc>
        <w:tc>
          <w:tcPr>
            <w:tcW w:w="1248" w:type="dxa"/>
            <w:gridSpan w:val="3"/>
            <w:shd w:val="clear" w:color="auto" w:fill="auto"/>
          </w:tcPr>
          <w:p w14:paraId="4B4EA19A" w14:textId="77777777" w:rsidR="00B30644" w:rsidRPr="00EF5447" w:rsidRDefault="00B30644" w:rsidP="00B30644">
            <w:pPr>
              <w:pStyle w:val="TAC"/>
            </w:pPr>
            <w:r w:rsidRPr="00EF5447">
              <w:t>IMD2</w:t>
            </w:r>
          </w:p>
        </w:tc>
      </w:tr>
      <w:tr w:rsidR="00B30644" w:rsidRPr="00EF5447" w14:paraId="4E87A529" w14:textId="77777777" w:rsidTr="00B30644">
        <w:trPr>
          <w:trHeight w:val="22"/>
          <w:jc w:val="center"/>
        </w:trPr>
        <w:tc>
          <w:tcPr>
            <w:tcW w:w="2259" w:type="dxa"/>
            <w:tcBorders>
              <w:top w:val="nil"/>
              <w:bottom w:val="nil"/>
            </w:tcBorders>
            <w:shd w:val="clear" w:color="auto" w:fill="auto"/>
          </w:tcPr>
          <w:p w14:paraId="17338763" w14:textId="77777777" w:rsidR="00B30644" w:rsidRPr="00EF5447" w:rsidRDefault="00B30644" w:rsidP="00B30644">
            <w:pPr>
              <w:pStyle w:val="TAC"/>
            </w:pPr>
          </w:p>
        </w:tc>
        <w:tc>
          <w:tcPr>
            <w:tcW w:w="868" w:type="dxa"/>
            <w:shd w:val="clear" w:color="auto" w:fill="auto"/>
          </w:tcPr>
          <w:p w14:paraId="2EDD9B2F" w14:textId="77777777" w:rsidR="00B30644" w:rsidRPr="00EF5447" w:rsidRDefault="00B30644" w:rsidP="00B30644">
            <w:pPr>
              <w:pStyle w:val="TAC"/>
            </w:pPr>
            <w:r w:rsidRPr="00EF5447">
              <w:t>n77</w:t>
            </w:r>
          </w:p>
        </w:tc>
        <w:tc>
          <w:tcPr>
            <w:tcW w:w="1380" w:type="dxa"/>
            <w:gridSpan w:val="2"/>
            <w:shd w:val="clear" w:color="auto" w:fill="auto"/>
            <w:noWrap/>
          </w:tcPr>
          <w:p w14:paraId="06973916" w14:textId="77777777" w:rsidR="00B30644" w:rsidRPr="00EF5447" w:rsidRDefault="00B30644" w:rsidP="00B30644">
            <w:pPr>
              <w:pStyle w:val="TAC"/>
            </w:pPr>
            <w:r w:rsidRPr="003C4CEC">
              <w:t>3757.5</w:t>
            </w:r>
          </w:p>
        </w:tc>
        <w:tc>
          <w:tcPr>
            <w:tcW w:w="817" w:type="dxa"/>
            <w:gridSpan w:val="2"/>
            <w:shd w:val="clear" w:color="auto" w:fill="auto"/>
            <w:noWrap/>
          </w:tcPr>
          <w:p w14:paraId="7275C0C1" w14:textId="77777777" w:rsidR="00B30644" w:rsidRPr="00EF5447" w:rsidRDefault="00B30644" w:rsidP="00B30644">
            <w:pPr>
              <w:pStyle w:val="TAC"/>
            </w:pPr>
            <w:r w:rsidRPr="003C4CEC">
              <w:t>10</w:t>
            </w:r>
          </w:p>
        </w:tc>
        <w:tc>
          <w:tcPr>
            <w:tcW w:w="2554" w:type="dxa"/>
            <w:gridSpan w:val="2"/>
            <w:shd w:val="clear" w:color="auto" w:fill="auto"/>
            <w:noWrap/>
          </w:tcPr>
          <w:p w14:paraId="2A709C0F" w14:textId="77777777" w:rsidR="00B30644" w:rsidRPr="00EF5447" w:rsidRDefault="00B30644" w:rsidP="00B30644">
            <w:pPr>
              <w:pStyle w:val="TAC"/>
            </w:pPr>
            <w:r w:rsidRPr="003C4CEC">
              <w:t>50</w:t>
            </w:r>
          </w:p>
        </w:tc>
        <w:tc>
          <w:tcPr>
            <w:tcW w:w="1323" w:type="dxa"/>
            <w:gridSpan w:val="2"/>
            <w:shd w:val="clear" w:color="auto" w:fill="auto"/>
            <w:noWrap/>
          </w:tcPr>
          <w:p w14:paraId="3D1FAD50" w14:textId="77777777" w:rsidR="00B30644" w:rsidRPr="00EF5447" w:rsidRDefault="00B30644" w:rsidP="00B30644">
            <w:pPr>
              <w:pStyle w:val="TAC"/>
            </w:pPr>
            <w:r w:rsidRPr="00EF5447">
              <w:t>3757.5</w:t>
            </w:r>
          </w:p>
        </w:tc>
        <w:tc>
          <w:tcPr>
            <w:tcW w:w="867" w:type="dxa"/>
            <w:gridSpan w:val="2"/>
            <w:shd w:val="clear" w:color="auto" w:fill="auto"/>
          </w:tcPr>
          <w:p w14:paraId="0348A2F1" w14:textId="77777777" w:rsidR="00B30644" w:rsidRPr="00EF5447" w:rsidRDefault="00B30644" w:rsidP="00B30644">
            <w:pPr>
              <w:pStyle w:val="TAC"/>
            </w:pPr>
            <w:r w:rsidRPr="00EF5447">
              <w:t>N/A</w:t>
            </w:r>
          </w:p>
        </w:tc>
        <w:tc>
          <w:tcPr>
            <w:tcW w:w="1248" w:type="dxa"/>
            <w:gridSpan w:val="3"/>
            <w:shd w:val="clear" w:color="auto" w:fill="auto"/>
          </w:tcPr>
          <w:p w14:paraId="149FB8F7" w14:textId="77777777" w:rsidR="00B30644" w:rsidRPr="00EF5447" w:rsidRDefault="00B30644" w:rsidP="00B30644">
            <w:pPr>
              <w:pStyle w:val="TAC"/>
            </w:pPr>
            <w:r w:rsidRPr="00EF5447">
              <w:t>N/A</w:t>
            </w:r>
          </w:p>
        </w:tc>
      </w:tr>
      <w:tr w:rsidR="00B30644" w:rsidRPr="00EF5447" w14:paraId="215654C9" w14:textId="77777777" w:rsidTr="00B30644">
        <w:trPr>
          <w:trHeight w:val="22"/>
          <w:jc w:val="center"/>
        </w:trPr>
        <w:tc>
          <w:tcPr>
            <w:tcW w:w="2259" w:type="dxa"/>
            <w:tcBorders>
              <w:top w:val="nil"/>
              <w:bottom w:val="nil"/>
            </w:tcBorders>
            <w:shd w:val="clear" w:color="auto" w:fill="auto"/>
          </w:tcPr>
          <w:p w14:paraId="44D80709" w14:textId="77777777" w:rsidR="00B30644" w:rsidRPr="00EF5447" w:rsidRDefault="00B30644" w:rsidP="00B30644">
            <w:pPr>
              <w:pStyle w:val="TAC"/>
            </w:pPr>
          </w:p>
        </w:tc>
        <w:tc>
          <w:tcPr>
            <w:tcW w:w="868" w:type="dxa"/>
            <w:shd w:val="clear" w:color="auto" w:fill="auto"/>
          </w:tcPr>
          <w:p w14:paraId="2E92C8C0" w14:textId="77777777" w:rsidR="00B30644" w:rsidRPr="00EF5447" w:rsidRDefault="00B30644" w:rsidP="00B30644">
            <w:pPr>
              <w:pStyle w:val="TAC"/>
            </w:pPr>
            <w:r w:rsidRPr="00EF5447">
              <w:t>1</w:t>
            </w:r>
          </w:p>
        </w:tc>
        <w:tc>
          <w:tcPr>
            <w:tcW w:w="1380" w:type="dxa"/>
            <w:gridSpan w:val="2"/>
            <w:shd w:val="clear" w:color="auto" w:fill="auto"/>
            <w:noWrap/>
          </w:tcPr>
          <w:p w14:paraId="502C377B" w14:textId="77777777" w:rsidR="00B30644" w:rsidRPr="00EF5447" w:rsidRDefault="00B30644" w:rsidP="00B30644">
            <w:pPr>
              <w:pStyle w:val="TAC"/>
            </w:pPr>
            <w:r w:rsidRPr="003C4CEC">
              <w:t>1950</w:t>
            </w:r>
          </w:p>
        </w:tc>
        <w:tc>
          <w:tcPr>
            <w:tcW w:w="817" w:type="dxa"/>
            <w:gridSpan w:val="2"/>
            <w:shd w:val="clear" w:color="auto" w:fill="auto"/>
            <w:noWrap/>
          </w:tcPr>
          <w:p w14:paraId="4B593955" w14:textId="77777777" w:rsidR="00B30644" w:rsidRPr="00EF5447" w:rsidRDefault="00B30644" w:rsidP="00B30644">
            <w:pPr>
              <w:pStyle w:val="TAC"/>
            </w:pPr>
            <w:r w:rsidRPr="003C4CEC">
              <w:t>5</w:t>
            </w:r>
          </w:p>
        </w:tc>
        <w:tc>
          <w:tcPr>
            <w:tcW w:w="2554" w:type="dxa"/>
            <w:gridSpan w:val="2"/>
            <w:shd w:val="clear" w:color="auto" w:fill="auto"/>
            <w:noWrap/>
          </w:tcPr>
          <w:p w14:paraId="38F94EF1" w14:textId="77777777" w:rsidR="00B30644" w:rsidRPr="00EF5447" w:rsidRDefault="00B30644" w:rsidP="00B30644">
            <w:pPr>
              <w:pStyle w:val="TAC"/>
            </w:pPr>
            <w:r w:rsidRPr="003C4CEC">
              <w:t>25</w:t>
            </w:r>
          </w:p>
        </w:tc>
        <w:tc>
          <w:tcPr>
            <w:tcW w:w="1323" w:type="dxa"/>
            <w:gridSpan w:val="2"/>
            <w:shd w:val="clear" w:color="auto" w:fill="auto"/>
            <w:noWrap/>
          </w:tcPr>
          <w:p w14:paraId="4F563DF4" w14:textId="77777777" w:rsidR="00B30644" w:rsidRPr="00EF5447" w:rsidRDefault="00B30644" w:rsidP="00B30644">
            <w:pPr>
              <w:pStyle w:val="TAC"/>
            </w:pPr>
            <w:r w:rsidRPr="00EF5447">
              <w:t>2140</w:t>
            </w:r>
          </w:p>
        </w:tc>
        <w:tc>
          <w:tcPr>
            <w:tcW w:w="867" w:type="dxa"/>
            <w:gridSpan w:val="2"/>
            <w:shd w:val="clear" w:color="auto" w:fill="auto"/>
          </w:tcPr>
          <w:p w14:paraId="3A93A1A4" w14:textId="77777777" w:rsidR="00B30644" w:rsidRPr="00EF5447" w:rsidRDefault="00B30644" w:rsidP="00B30644">
            <w:pPr>
              <w:pStyle w:val="TAC"/>
            </w:pPr>
            <w:r w:rsidRPr="00EF5447">
              <w:t>N/A</w:t>
            </w:r>
          </w:p>
        </w:tc>
        <w:tc>
          <w:tcPr>
            <w:tcW w:w="1248" w:type="dxa"/>
            <w:gridSpan w:val="3"/>
            <w:shd w:val="clear" w:color="auto" w:fill="auto"/>
          </w:tcPr>
          <w:p w14:paraId="4CACEEEA" w14:textId="77777777" w:rsidR="00B30644" w:rsidRPr="00EF5447" w:rsidRDefault="00B30644" w:rsidP="00B30644">
            <w:pPr>
              <w:pStyle w:val="TAC"/>
            </w:pPr>
            <w:r w:rsidRPr="00EF5447">
              <w:t>N/A</w:t>
            </w:r>
          </w:p>
        </w:tc>
      </w:tr>
      <w:tr w:rsidR="00B30644" w:rsidRPr="00EF5447" w14:paraId="170A2100" w14:textId="77777777" w:rsidTr="00B30644">
        <w:trPr>
          <w:trHeight w:val="22"/>
          <w:jc w:val="center"/>
        </w:trPr>
        <w:tc>
          <w:tcPr>
            <w:tcW w:w="2259" w:type="dxa"/>
            <w:tcBorders>
              <w:top w:val="nil"/>
              <w:bottom w:val="nil"/>
            </w:tcBorders>
            <w:shd w:val="clear" w:color="auto" w:fill="auto"/>
          </w:tcPr>
          <w:p w14:paraId="07FF6B54" w14:textId="77777777" w:rsidR="00B30644" w:rsidRPr="00EF5447" w:rsidRDefault="00B30644" w:rsidP="00B30644">
            <w:pPr>
              <w:pStyle w:val="TAC"/>
            </w:pPr>
          </w:p>
        </w:tc>
        <w:tc>
          <w:tcPr>
            <w:tcW w:w="868" w:type="dxa"/>
            <w:shd w:val="clear" w:color="auto" w:fill="auto"/>
          </w:tcPr>
          <w:p w14:paraId="6CC533DB" w14:textId="77777777" w:rsidR="00B30644" w:rsidRPr="00EF5447" w:rsidRDefault="00B30644" w:rsidP="00B30644">
            <w:pPr>
              <w:pStyle w:val="TAC"/>
            </w:pPr>
            <w:r w:rsidRPr="00EF5447">
              <w:t>3</w:t>
            </w:r>
          </w:p>
        </w:tc>
        <w:tc>
          <w:tcPr>
            <w:tcW w:w="1380" w:type="dxa"/>
            <w:gridSpan w:val="2"/>
            <w:shd w:val="clear" w:color="auto" w:fill="auto"/>
            <w:noWrap/>
          </w:tcPr>
          <w:p w14:paraId="64633731" w14:textId="77777777" w:rsidR="00B30644" w:rsidRPr="00EF5447" w:rsidRDefault="00B30644" w:rsidP="00B30644">
            <w:pPr>
              <w:pStyle w:val="TAC"/>
            </w:pPr>
            <w:r>
              <w:t>N/A</w:t>
            </w:r>
          </w:p>
        </w:tc>
        <w:tc>
          <w:tcPr>
            <w:tcW w:w="817" w:type="dxa"/>
            <w:gridSpan w:val="2"/>
            <w:shd w:val="clear" w:color="auto" w:fill="auto"/>
            <w:noWrap/>
          </w:tcPr>
          <w:p w14:paraId="4D493C86" w14:textId="77777777" w:rsidR="00B30644" w:rsidRPr="00EF5447" w:rsidRDefault="00B30644" w:rsidP="00B30644">
            <w:pPr>
              <w:pStyle w:val="TAC"/>
            </w:pPr>
            <w:r w:rsidRPr="003C4CEC">
              <w:t>5</w:t>
            </w:r>
          </w:p>
        </w:tc>
        <w:tc>
          <w:tcPr>
            <w:tcW w:w="2554" w:type="dxa"/>
            <w:gridSpan w:val="2"/>
            <w:shd w:val="clear" w:color="auto" w:fill="auto"/>
            <w:noWrap/>
          </w:tcPr>
          <w:p w14:paraId="0DA3C5D6" w14:textId="77777777" w:rsidR="00B30644" w:rsidRPr="00EF5447" w:rsidRDefault="00B30644" w:rsidP="00B30644">
            <w:pPr>
              <w:pStyle w:val="TAC"/>
            </w:pPr>
            <w:r>
              <w:t>N/A</w:t>
            </w:r>
          </w:p>
        </w:tc>
        <w:tc>
          <w:tcPr>
            <w:tcW w:w="1323" w:type="dxa"/>
            <w:gridSpan w:val="2"/>
            <w:shd w:val="clear" w:color="auto" w:fill="auto"/>
            <w:noWrap/>
          </w:tcPr>
          <w:p w14:paraId="5EE95E75" w14:textId="77777777" w:rsidR="00B30644" w:rsidRPr="00EF5447" w:rsidRDefault="00B30644" w:rsidP="00B30644">
            <w:pPr>
              <w:pStyle w:val="TAC"/>
            </w:pPr>
            <w:r w:rsidRPr="00EF5447">
              <w:t>1870</w:t>
            </w:r>
          </w:p>
        </w:tc>
        <w:tc>
          <w:tcPr>
            <w:tcW w:w="867" w:type="dxa"/>
            <w:gridSpan w:val="2"/>
            <w:shd w:val="clear" w:color="auto" w:fill="auto"/>
          </w:tcPr>
          <w:p w14:paraId="39D9A5CA" w14:textId="77777777" w:rsidR="00B30644" w:rsidRPr="00EF5447" w:rsidRDefault="00B30644" w:rsidP="00B30644">
            <w:pPr>
              <w:pStyle w:val="TAC"/>
            </w:pPr>
            <w:r w:rsidRPr="00EF5447">
              <w:t>8.5</w:t>
            </w:r>
          </w:p>
        </w:tc>
        <w:tc>
          <w:tcPr>
            <w:tcW w:w="1248" w:type="dxa"/>
            <w:gridSpan w:val="3"/>
            <w:shd w:val="clear" w:color="auto" w:fill="auto"/>
          </w:tcPr>
          <w:p w14:paraId="6DBA16D0" w14:textId="77777777" w:rsidR="00B30644" w:rsidRPr="00EF5447" w:rsidRDefault="00B30644" w:rsidP="00B30644">
            <w:pPr>
              <w:pStyle w:val="TAC"/>
            </w:pPr>
            <w:r w:rsidRPr="00EF5447">
              <w:t>IMD4</w:t>
            </w:r>
          </w:p>
        </w:tc>
      </w:tr>
      <w:tr w:rsidR="00B30644" w:rsidRPr="00EF5447" w14:paraId="62CB39C2" w14:textId="77777777" w:rsidTr="00B30644">
        <w:trPr>
          <w:trHeight w:val="22"/>
          <w:jc w:val="center"/>
        </w:trPr>
        <w:tc>
          <w:tcPr>
            <w:tcW w:w="2259" w:type="dxa"/>
            <w:tcBorders>
              <w:top w:val="nil"/>
              <w:bottom w:val="nil"/>
            </w:tcBorders>
            <w:shd w:val="clear" w:color="auto" w:fill="auto"/>
          </w:tcPr>
          <w:p w14:paraId="7AA0C527" w14:textId="77777777" w:rsidR="00B30644" w:rsidRPr="00EF5447" w:rsidRDefault="00B30644" w:rsidP="00B30644">
            <w:pPr>
              <w:pStyle w:val="TAC"/>
            </w:pPr>
          </w:p>
        </w:tc>
        <w:tc>
          <w:tcPr>
            <w:tcW w:w="868" w:type="dxa"/>
            <w:shd w:val="clear" w:color="auto" w:fill="auto"/>
          </w:tcPr>
          <w:p w14:paraId="04B8664D" w14:textId="77777777" w:rsidR="00B30644" w:rsidRPr="00EF5447" w:rsidRDefault="00B30644" w:rsidP="00B30644">
            <w:pPr>
              <w:pStyle w:val="TAC"/>
            </w:pPr>
            <w:r w:rsidRPr="00EF5447">
              <w:t>n77</w:t>
            </w:r>
          </w:p>
        </w:tc>
        <w:tc>
          <w:tcPr>
            <w:tcW w:w="1380" w:type="dxa"/>
            <w:gridSpan w:val="2"/>
            <w:shd w:val="clear" w:color="auto" w:fill="auto"/>
            <w:noWrap/>
          </w:tcPr>
          <w:p w14:paraId="313958A3" w14:textId="77777777" w:rsidR="00B30644" w:rsidRPr="00EF5447" w:rsidRDefault="00B30644" w:rsidP="00B30644">
            <w:pPr>
              <w:pStyle w:val="TAC"/>
            </w:pPr>
            <w:r w:rsidRPr="003C4CEC">
              <w:t>3980</w:t>
            </w:r>
          </w:p>
        </w:tc>
        <w:tc>
          <w:tcPr>
            <w:tcW w:w="817" w:type="dxa"/>
            <w:gridSpan w:val="2"/>
            <w:shd w:val="clear" w:color="auto" w:fill="auto"/>
            <w:noWrap/>
          </w:tcPr>
          <w:p w14:paraId="000A35B1" w14:textId="77777777" w:rsidR="00B30644" w:rsidRPr="00EF5447" w:rsidRDefault="00B30644" w:rsidP="00B30644">
            <w:pPr>
              <w:pStyle w:val="TAC"/>
            </w:pPr>
            <w:r w:rsidRPr="003C4CEC">
              <w:t>10</w:t>
            </w:r>
          </w:p>
        </w:tc>
        <w:tc>
          <w:tcPr>
            <w:tcW w:w="2554" w:type="dxa"/>
            <w:gridSpan w:val="2"/>
            <w:shd w:val="clear" w:color="auto" w:fill="auto"/>
            <w:noWrap/>
          </w:tcPr>
          <w:p w14:paraId="22BA7DED" w14:textId="77777777" w:rsidR="00B30644" w:rsidRPr="00EF5447" w:rsidRDefault="00B30644" w:rsidP="00B30644">
            <w:pPr>
              <w:pStyle w:val="TAC"/>
            </w:pPr>
            <w:r w:rsidRPr="003C4CEC">
              <w:t>50</w:t>
            </w:r>
          </w:p>
        </w:tc>
        <w:tc>
          <w:tcPr>
            <w:tcW w:w="1323" w:type="dxa"/>
            <w:gridSpan w:val="2"/>
            <w:shd w:val="clear" w:color="auto" w:fill="auto"/>
            <w:noWrap/>
          </w:tcPr>
          <w:p w14:paraId="677DB088" w14:textId="77777777" w:rsidR="00B30644" w:rsidRPr="00EF5447" w:rsidRDefault="00B30644" w:rsidP="00B30644">
            <w:pPr>
              <w:pStyle w:val="TAC"/>
            </w:pPr>
            <w:r w:rsidRPr="00EF5447">
              <w:t>3980</w:t>
            </w:r>
          </w:p>
        </w:tc>
        <w:tc>
          <w:tcPr>
            <w:tcW w:w="867" w:type="dxa"/>
            <w:gridSpan w:val="2"/>
            <w:shd w:val="clear" w:color="auto" w:fill="auto"/>
          </w:tcPr>
          <w:p w14:paraId="5BEA4B2A" w14:textId="77777777" w:rsidR="00B30644" w:rsidRPr="00EF5447" w:rsidRDefault="00B30644" w:rsidP="00B30644">
            <w:pPr>
              <w:pStyle w:val="TAC"/>
            </w:pPr>
            <w:r w:rsidRPr="00EF5447">
              <w:t>N/A</w:t>
            </w:r>
          </w:p>
        </w:tc>
        <w:tc>
          <w:tcPr>
            <w:tcW w:w="1248" w:type="dxa"/>
            <w:gridSpan w:val="3"/>
            <w:shd w:val="clear" w:color="auto" w:fill="auto"/>
          </w:tcPr>
          <w:p w14:paraId="46526A77" w14:textId="77777777" w:rsidR="00B30644" w:rsidRPr="00EF5447" w:rsidRDefault="00B30644" w:rsidP="00B30644">
            <w:pPr>
              <w:pStyle w:val="TAC"/>
            </w:pPr>
            <w:r w:rsidRPr="00EF5447">
              <w:t>N/A</w:t>
            </w:r>
          </w:p>
        </w:tc>
      </w:tr>
      <w:tr w:rsidR="00B30644" w:rsidRPr="00EF5447" w14:paraId="3B56A19D" w14:textId="77777777" w:rsidTr="00B30644">
        <w:trPr>
          <w:trHeight w:val="54"/>
          <w:jc w:val="center"/>
        </w:trPr>
        <w:tc>
          <w:tcPr>
            <w:tcW w:w="2259" w:type="dxa"/>
            <w:tcBorders>
              <w:top w:val="nil"/>
              <w:bottom w:val="nil"/>
            </w:tcBorders>
            <w:shd w:val="clear" w:color="auto" w:fill="auto"/>
            <w:hideMark/>
          </w:tcPr>
          <w:p w14:paraId="2973C236" w14:textId="77777777" w:rsidR="00B30644" w:rsidRPr="00EF5447" w:rsidRDefault="00B30644" w:rsidP="00B30644">
            <w:pPr>
              <w:pStyle w:val="TAC"/>
            </w:pPr>
          </w:p>
        </w:tc>
        <w:tc>
          <w:tcPr>
            <w:tcW w:w="868" w:type="dxa"/>
            <w:shd w:val="clear" w:color="auto" w:fill="auto"/>
            <w:hideMark/>
          </w:tcPr>
          <w:p w14:paraId="58EE5953" w14:textId="77777777" w:rsidR="00B30644" w:rsidRPr="00EF5447" w:rsidRDefault="00B30644" w:rsidP="00B30644">
            <w:pPr>
              <w:pStyle w:val="TAC"/>
            </w:pPr>
            <w:r w:rsidRPr="00EF5447">
              <w:t>1</w:t>
            </w:r>
          </w:p>
        </w:tc>
        <w:tc>
          <w:tcPr>
            <w:tcW w:w="1380" w:type="dxa"/>
            <w:gridSpan w:val="2"/>
            <w:shd w:val="clear" w:color="auto" w:fill="auto"/>
            <w:noWrap/>
          </w:tcPr>
          <w:p w14:paraId="4AE59879" w14:textId="77777777" w:rsidR="00B30644" w:rsidRPr="00EF5447" w:rsidRDefault="00B30644" w:rsidP="00B30644">
            <w:pPr>
              <w:pStyle w:val="TAC"/>
            </w:pPr>
            <w:r>
              <w:t>N/A</w:t>
            </w:r>
          </w:p>
        </w:tc>
        <w:tc>
          <w:tcPr>
            <w:tcW w:w="817" w:type="dxa"/>
            <w:gridSpan w:val="2"/>
            <w:shd w:val="clear" w:color="auto" w:fill="auto"/>
            <w:noWrap/>
          </w:tcPr>
          <w:p w14:paraId="65173332" w14:textId="77777777" w:rsidR="00B30644" w:rsidRPr="00EF5447" w:rsidRDefault="00B30644" w:rsidP="00B30644">
            <w:pPr>
              <w:pStyle w:val="TAC"/>
            </w:pPr>
            <w:r w:rsidRPr="003C4CEC">
              <w:t>5</w:t>
            </w:r>
          </w:p>
        </w:tc>
        <w:tc>
          <w:tcPr>
            <w:tcW w:w="2554" w:type="dxa"/>
            <w:gridSpan w:val="2"/>
            <w:shd w:val="clear" w:color="auto" w:fill="auto"/>
            <w:noWrap/>
          </w:tcPr>
          <w:p w14:paraId="4613EBD1" w14:textId="77777777" w:rsidR="00B30644" w:rsidRPr="00EF5447" w:rsidRDefault="00B30644" w:rsidP="00B30644">
            <w:pPr>
              <w:pStyle w:val="TAC"/>
            </w:pPr>
            <w:r>
              <w:t>N/A</w:t>
            </w:r>
          </w:p>
        </w:tc>
        <w:tc>
          <w:tcPr>
            <w:tcW w:w="1323" w:type="dxa"/>
            <w:gridSpan w:val="2"/>
            <w:shd w:val="clear" w:color="auto" w:fill="auto"/>
            <w:noWrap/>
          </w:tcPr>
          <w:p w14:paraId="054A84ED" w14:textId="77777777" w:rsidR="00B30644" w:rsidRPr="00EF5447" w:rsidRDefault="00B30644" w:rsidP="00B30644">
            <w:pPr>
              <w:pStyle w:val="TAC"/>
            </w:pPr>
            <w:r w:rsidRPr="00EF5447">
              <w:t>2140</w:t>
            </w:r>
          </w:p>
        </w:tc>
        <w:tc>
          <w:tcPr>
            <w:tcW w:w="867" w:type="dxa"/>
            <w:gridSpan w:val="2"/>
            <w:shd w:val="clear" w:color="auto" w:fill="auto"/>
          </w:tcPr>
          <w:p w14:paraId="16DA1CF7" w14:textId="77777777" w:rsidR="00B30644" w:rsidRPr="00EF5447" w:rsidRDefault="00B30644" w:rsidP="00B30644">
            <w:pPr>
              <w:pStyle w:val="TAC"/>
            </w:pPr>
            <w:r w:rsidRPr="00EF5447">
              <w:t>31.0</w:t>
            </w:r>
          </w:p>
        </w:tc>
        <w:tc>
          <w:tcPr>
            <w:tcW w:w="1248" w:type="dxa"/>
            <w:gridSpan w:val="3"/>
            <w:shd w:val="clear" w:color="auto" w:fill="auto"/>
          </w:tcPr>
          <w:p w14:paraId="4895F14B" w14:textId="77777777" w:rsidR="00B30644" w:rsidRPr="00EF5447" w:rsidRDefault="00B30644" w:rsidP="00B30644">
            <w:pPr>
              <w:pStyle w:val="TAC"/>
            </w:pPr>
            <w:r w:rsidRPr="00EF5447">
              <w:t>IMD2</w:t>
            </w:r>
          </w:p>
        </w:tc>
      </w:tr>
      <w:tr w:rsidR="00B30644" w:rsidRPr="00EF5447" w14:paraId="7CF627BA" w14:textId="77777777" w:rsidTr="00B30644">
        <w:trPr>
          <w:trHeight w:val="22"/>
          <w:jc w:val="center"/>
        </w:trPr>
        <w:tc>
          <w:tcPr>
            <w:tcW w:w="2259" w:type="dxa"/>
            <w:tcBorders>
              <w:top w:val="nil"/>
              <w:bottom w:val="nil"/>
            </w:tcBorders>
            <w:shd w:val="clear" w:color="auto" w:fill="auto"/>
            <w:hideMark/>
          </w:tcPr>
          <w:p w14:paraId="0582D5F0" w14:textId="77777777" w:rsidR="00B30644" w:rsidRPr="00EF5447" w:rsidRDefault="00B30644" w:rsidP="00B30644">
            <w:pPr>
              <w:pStyle w:val="TAC"/>
            </w:pPr>
          </w:p>
        </w:tc>
        <w:tc>
          <w:tcPr>
            <w:tcW w:w="868" w:type="dxa"/>
            <w:shd w:val="clear" w:color="auto" w:fill="auto"/>
            <w:hideMark/>
          </w:tcPr>
          <w:p w14:paraId="0755F9C2" w14:textId="77777777" w:rsidR="00B30644" w:rsidRPr="00EF5447" w:rsidRDefault="00B30644" w:rsidP="00B30644">
            <w:pPr>
              <w:pStyle w:val="TAC"/>
            </w:pPr>
            <w:r w:rsidRPr="00EF5447">
              <w:t>3</w:t>
            </w:r>
          </w:p>
        </w:tc>
        <w:tc>
          <w:tcPr>
            <w:tcW w:w="1380" w:type="dxa"/>
            <w:gridSpan w:val="2"/>
            <w:shd w:val="clear" w:color="auto" w:fill="auto"/>
            <w:noWrap/>
          </w:tcPr>
          <w:p w14:paraId="085B4958" w14:textId="77777777" w:rsidR="00B30644" w:rsidRPr="00EF5447" w:rsidRDefault="00B30644" w:rsidP="00B30644">
            <w:pPr>
              <w:pStyle w:val="TAC"/>
            </w:pPr>
            <w:r w:rsidRPr="003C4CEC">
              <w:t>1775</w:t>
            </w:r>
          </w:p>
        </w:tc>
        <w:tc>
          <w:tcPr>
            <w:tcW w:w="817" w:type="dxa"/>
            <w:gridSpan w:val="2"/>
            <w:shd w:val="clear" w:color="auto" w:fill="auto"/>
            <w:noWrap/>
          </w:tcPr>
          <w:p w14:paraId="31195B7C" w14:textId="77777777" w:rsidR="00B30644" w:rsidRPr="00EF5447" w:rsidRDefault="00B30644" w:rsidP="00B30644">
            <w:pPr>
              <w:pStyle w:val="TAC"/>
            </w:pPr>
            <w:r w:rsidRPr="003C4CEC">
              <w:t>5</w:t>
            </w:r>
          </w:p>
        </w:tc>
        <w:tc>
          <w:tcPr>
            <w:tcW w:w="2554" w:type="dxa"/>
            <w:gridSpan w:val="2"/>
            <w:shd w:val="clear" w:color="auto" w:fill="auto"/>
            <w:noWrap/>
          </w:tcPr>
          <w:p w14:paraId="34D76576" w14:textId="77777777" w:rsidR="00B30644" w:rsidRPr="00EF5447" w:rsidRDefault="00B30644" w:rsidP="00B30644">
            <w:pPr>
              <w:pStyle w:val="TAC"/>
            </w:pPr>
            <w:r w:rsidRPr="003C4CEC">
              <w:t>25</w:t>
            </w:r>
          </w:p>
        </w:tc>
        <w:tc>
          <w:tcPr>
            <w:tcW w:w="1323" w:type="dxa"/>
            <w:gridSpan w:val="2"/>
            <w:shd w:val="clear" w:color="auto" w:fill="auto"/>
            <w:noWrap/>
          </w:tcPr>
          <w:p w14:paraId="465C294C" w14:textId="77777777" w:rsidR="00B30644" w:rsidRPr="00EF5447" w:rsidRDefault="00B30644" w:rsidP="00B30644">
            <w:pPr>
              <w:pStyle w:val="TAC"/>
            </w:pPr>
            <w:r w:rsidRPr="00EF5447">
              <w:t>1870</w:t>
            </w:r>
          </w:p>
        </w:tc>
        <w:tc>
          <w:tcPr>
            <w:tcW w:w="867" w:type="dxa"/>
            <w:gridSpan w:val="2"/>
            <w:shd w:val="clear" w:color="auto" w:fill="auto"/>
          </w:tcPr>
          <w:p w14:paraId="58A922BF" w14:textId="77777777" w:rsidR="00B30644" w:rsidRPr="00EF5447" w:rsidRDefault="00B30644" w:rsidP="00B30644">
            <w:pPr>
              <w:pStyle w:val="TAC"/>
            </w:pPr>
            <w:r w:rsidRPr="00EF5447">
              <w:t>N/A</w:t>
            </w:r>
          </w:p>
        </w:tc>
        <w:tc>
          <w:tcPr>
            <w:tcW w:w="1248" w:type="dxa"/>
            <w:gridSpan w:val="3"/>
            <w:shd w:val="clear" w:color="auto" w:fill="auto"/>
          </w:tcPr>
          <w:p w14:paraId="6BA6E6EE" w14:textId="77777777" w:rsidR="00B30644" w:rsidRPr="00EF5447" w:rsidRDefault="00B30644" w:rsidP="00B30644">
            <w:pPr>
              <w:pStyle w:val="TAC"/>
            </w:pPr>
            <w:r w:rsidRPr="00EF5447">
              <w:t>N/A</w:t>
            </w:r>
          </w:p>
        </w:tc>
      </w:tr>
      <w:tr w:rsidR="00B30644" w:rsidRPr="00EF5447" w14:paraId="682CFEF6" w14:textId="77777777" w:rsidTr="00B30644">
        <w:trPr>
          <w:trHeight w:val="22"/>
          <w:jc w:val="center"/>
        </w:trPr>
        <w:tc>
          <w:tcPr>
            <w:tcW w:w="2259" w:type="dxa"/>
            <w:tcBorders>
              <w:top w:val="nil"/>
              <w:bottom w:val="single" w:sz="4" w:space="0" w:color="auto"/>
            </w:tcBorders>
            <w:shd w:val="clear" w:color="auto" w:fill="auto"/>
          </w:tcPr>
          <w:p w14:paraId="0A5F00BC" w14:textId="77777777" w:rsidR="00B30644" w:rsidRPr="00EF5447" w:rsidRDefault="00B30644" w:rsidP="00B30644">
            <w:pPr>
              <w:pStyle w:val="TAC"/>
            </w:pPr>
          </w:p>
        </w:tc>
        <w:tc>
          <w:tcPr>
            <w:tcW w:w="868" w:type="dxa"/>
            <w:shd w:val="clear" w:color="auto" w:fill="auto"/>
          </w:tcPr>
          <w:p w14:paraId="79ABF101" w14:textId="77777777" w:rsidR="00B30644" w:rsidRPr="00EF5447" w:rsidRDefault="00B30644" w:rsidP="00B30644">
            <w:pPr>
              <w:pStyle w:val="TAC"/>
            </w:pPr>
            <w:r w:rsidRPr="00EF5447">
              <w:t>n77</w:t>
            </w:r>
          </w:p>
        </w:tc>
        <w:tc>
          <w:tcPr>
            <w:tcW w:w="1380" w:type="dxa"/>
            <w:gridSpan w:val="2"/>
            <w:shd w:val="clear" w:color="auto" w:fill="auto"/>
            <w:noWrap/>
          </w:tcPr>
          <w:p w14:paraId="5449A2DB" w14:textId="77777777" w:rsidR="00B30644" w:rsidRPr="00EF5447" w:rsidRDefault="00B30644" w:rsidP="00B30644">
            <w:pPr>
              <w:pStyle w:val="TAC"/>
            </w:pPr>
            <w:r w:rsidRPr="003C4CEC">
              <w:t>3915</w:t>
            </w:r>
          </w:p>
        </w:tc>
        <w:tc>
          <w:tcPr>
            <w:tcW w:w="817" w:type="dxa"/>
            <w:gridSpan w:val="2"/>
            <w:shd w:val="clear" w:color="auto" w:fill="auto"/>
            <w:noWrap/>
          </w:tcPr>
          <w:p w14:paraId="27F99030" w14:textId="77777777" w:rsidR="00B30644" w:rsidRPr="00EF5447" w:rsidRDefault="00B30644" w:rsidP="00B30644">
            <w:pPr>
              <w:pStyle w:val="TAC"/>
            </w:pPr>
            <w:r w:rsidRPr="003C4CEC">
              <w:t>10</w:t>
            </w:r>
          </w:p>
        </w:tc>
        <w:tc>
          <w:tcPr>
            <w:tcW w:w="2554" w:type="dxa"/>
            <w:gridSpan w:val="2"/>
            <w:shd w:val="clear" w:color="auto" w:fill="auto"/>
            <w:noWrap/>
          </w:tcPr>
          <w:p w14:paraId="2C1D591B" w14:textId="77777777" w:rsidR="00B30644" w:rsidRPr="00EF5447" w:rsidRDefault="00B30644" w:rsidP="00B30644">
            <w:pPr>
              <w:pStyle w:val="TAC"/>
            </w:pPr>
            <w:r w:rsidRPr="003C4CEC">
              <w:t>50</w:t>
            </w:r>
          </w:p>
        </w:tc>
        <w:tc>
          <w:tcPr>
            <w:tcW w:w="1323" w:type="dxa"/>
            <w:gridSpan w:val="2"/>
            <w:shd w:val="clear" w:color="auto" w:fill="auto"/>
            <w:noWrap/>
          </w:tcPr>
          <w:p w14:paraId="7CF02836" w14:textId="77777777" w:rsidR="00B30644" w:rsidRPr="00EF5447" w:rsidRDefault="00B30644" w:rsidP="00B30644">
            <w:pPr>
              <w:pStyle w:val="TAC"/>
            </w:pPr>
            <w:r w:rsidRPr="00EF5447">
              <w:t>3915</w:t>
            </w:r>
          </w:p>
        </w:tc>
        <w:tc>
          <w:tcPr>
            <w:tcW w:w="867" w:type="dxa"/>
            <w:gridSpan w:val="2"/>
            <w:shd w:val="clear" w:color="auto" w:fill="auto"/>
          </w:tcPr>
          <w:p w14:paraId="2443A3CB" w14:textId="77777777" w:rsidR="00B30644" w:rsidRPr="00EF5447" w:rsidRDefault="00B30644" w:rsidP="00B30644">
            <w:pPr>
              <w:pStyle w:val="TAC"/>
            </w:pPr>
            <w:r w:rsidRPr="00EF5447">
              <w:t>N/A</w:t>
            </w:r>
          </w:p>
        </w:tc>
        <w:tc>
          <w:tcPr>
            <w:tcW w:w="1248" w:type="dxa"/>
            <w:gridSpan w:val="3"/>
            <w:shd w:val="clear" w:color="auto" w:fill="auto"/>
          </w:tcPr>
          <w:p w14:paraId="51EF661B" w14:textId="77777777" w:rsidR="00B30644" w:rsidRPr="00EF5447" w:rsidRDefault="00B30644" w:rsidP="00B30644">
            <w:pPr>
              <w:pStyle w:val="TAC"/>
            </w:pPr>
            <w:r w:rsidRPr="00EF5447">
              <w:t>N/A</w:t>
            </w:r>
          </w:p>
        </w:tc>
      </w:tr>
      <w:tr w:rsidR="00B30644" w:rsidRPr="00EF5447" w14:paraId="717E702B" w14:textId="77777777" w:rsidTr="00B30644">
        <w:trPr>
          <w:trHeight w:val="54"/>
          <w:jc w:val="center"/>
        </w:trPr>
        <w:tc>
          <w:tcPr>
            <w:tcW w:w="2259" w:type="dxa"/>
            <w:tcBorders>
              <w:bottom w:val="nil"/>
            </w:tcBorders>
            <w:shd w:val="clear" w:color="auto" w:fill="auto"/>
          </w:tcPr>
          <w:p w14:paraId="213E0573" w14:textId="77777777" w:rsidR="00B30644" w:rsidRDefault="00B30644" w:rsidP="00B30644">
            <w:pPr>
              <w:pStyle w:val="TAC"/>
              <w:rPr>
                <w:rFonts w:eastAsia="MS Mincho"/>
              </w:rPr>
            </w:pPr>
            <w:r w:rsidRPr="00EF5447">
              <w:rPr>
                <w:rFonts w:eastAsia="MS Mincho"/>
              </w:rPr>
              <w:t>DC_1A-3A_n78A</w:t>
            </w:r>
          </w:p>
          <w:p w14:paraId="6363DDB3" w14:textId="77777777" w:rsidR="00B30644" w:rsidRPr="00EF5447" w:rsidRDefault="00B30644" w:rsidP="00B30644">
            <w:pPr>
              <w:pStyle w:val="TAC"/>
              <w:rPr>
                <w:rFonts w:eastAsia="MS Mincho"/>
              </w:rPr>
            </w:pPr>
            <w:r>
              <w:rPr>
                <w:rFonts w:eastAsia="MS Mincho"/>
              </w:rPr>
              <w:t>DC_1A-3A-3A_n78A</w:t>
            </w:r>
          </w:p>
          <w:p w14:paraId="093CFC77" w14:textId="77777777" w:rsidR="00B30644" w:rsidRDefault="00B30644" w:rsidP="00B30644">
            <w:pPr>
              <w:pStyle w:val="TAC"/>
            </w:pPr>
            <w:r w:rsidRPr="00EF5447">
              <w:t>DC_1A-3C_n78A</w:t>
            </w:r>
          </w:p>
          <w:p w14:paraId="03AE0BF2" w14:textId="77777777" w:rsidR="00B30644" w:rsidRPr="00EF5447" w:rsidRDefault="00B30644" w:rsidP="00B30644">
            <w:pPr>
              <w:pStyle w:val="TAC"/>
            </w:pPr>
            <w:r w:rsidRPr="00EF5447">
              <w:rPr>
                <w:lang w:eastAsia="zh-CN"/>
              </w:rPr>
              <w:t>DC_1A-3</w:t>
            </w:r>
            <w:r>
              <w:rPr>
                <w:lang w:eastAsia="zh-CN"/>
              </w:rPr>
              <w:t>A</w:t>
            </w:r>
            <w:r w:rsidRPr="00EF5447">
              <w:rPr>
                <w:lang w:eastAsia="zh-CN"/>
              </w:rPr>
              <w:t>_n7</w:t>
            </w:r>
            <w:r>
              <w:rPr>
                <w:lang w:eastAsia="zh-CN"/>
              </w:rPr>
              <w:t>8C</w:t>
            </w:r>
          </w:p>
          <w:p w14:paraId="470CE48F" w14:textId="77777777" w:rsidR="00B30644" w:rsidRPr="00EF5447" w:rsidRDefault="00B30644" w:rsidP="00B30644">
            <w:pPr>
              <w:pStyle w:val="TAC"/>
              <w:rPr>
                <w:rFonts w:eastAsia="MS Mincho"/>
              </w:rPr>
            </w:pPr>
            <w:r w:rsidRPr="00EF5447">
              <w:rPr>
                <w:rFonts w:eastAsia="MS Mincho"/>
              </w:rPr>
              <w:t>DC_1A-3A_n78(2A)</w:t>
            </w:r>
          </w:p>
          <w:p w14:paraId="54A90AC7" w14:textId="77777777" w:rsidR="00B30644" w:rsidRPr="00EF5447" w:rsidRDefault="00B30644" w:rsidP="00B30644">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740F6369" w14:textId="77777777" w:rsidR="00B30644" w:rsidRPr="00EF5447" w:rsidRDefault="00B30644" w:rsidP="00B30644">
            <w:pPr>
              <w:pStyle w:val="TAC"/>
            </w:pPr>
            <w:r w:rsidRPr="00EF5447">
              <w:t>1</w:t>
            </w:r>
          </w:p>
        </w:tc>
        <w:tc>
          <w:tcPr>
            <w:tcW w:w="1380" w:type="dxa"/>
            <w:gridSpan w:val="2"/>
            <w:shd w:val="clear" w:color="auto" w:fill="auto"/>
            <w:noWrap/>
          </w:tcPr>
          <w:p w14:paraId="0D659B4C" w14:textId="77777777" w:rsidR="00B30644" w:rsidRPr="00EF5447" w:rsidRDefault="00B30644" w:rsidP="00B30644">
            <w:pPr>
              <w:pStyle w:val="TAC"/>
            </w:pPr>
            <w:r w:rsidRPr="003C4CEC">
              <w:t>1950</w:t>
            </w:r>
          </w:p>
        </w:tc>
        <w:tc>
          <w:tcPr>
            <w:tcW w:w="817" w:type="dxa"/>
            <w:gridSpan w:val="2"/>
            <w:shd w:val="clear" w:color="auto" w:fill="auto"/>
            <w:noWrap/>
          </w:tcPr>
          <w:p w14:paraId="0E0378AC" w14:textId="77777777" w:rsidR="00B30644" w:rsidRPr="00EF5447" w:rsidRDefault="00B30644" w:rsidP="00B30644">
            <w:pPr>
              <w:pStyle w:val="TAC"/>
            </w:pPr>
            <w:r w:rsidRPr="003C4CEC">
              <w:t>5</w:t>
            </w:r>
          </w:p>
        </w:tc>
        <w:tc>
          <w:tcPr>
            <w:tcW w:w="2554" w:type="dxa"/>
            <w:gridSpan w:val="2"/>
            <w:shd w:val="clear" w:color="auto" w:fill="auto"/>
            <w:noWrap/>
          </w:tcPr>
          <w:p w14:paraId="36390B98" w14:textId="77777777" w:rsidR="00B30644" w:rsidRPr="00EF5447" w:rsidRDefault="00B30644" w:rsidP="00B30644">
            <w:pPr>
              <w:pStyle w:val="TAC"/>
            </w:pPr>
            <w:r w:rsidRPr="003C4CEC">
              <w:t>25</w:t>
            </w:r>
          </w:p>
        </w:tc>
        <w:tc>
          <w:tcPr>
            <w:tcW w:w="1323" w:type="dxa"/>
            <w:gridSpan w:val="2"/>
            <w:shd w:val="clear" w:color="auto" w:fill="auto"/>
            <w:noWrap/>
          </w:tcPr>
          <w:p w14:paraId="457E8708" w14:textId="77777777" w:rsidR="00B30644" w:rsidRPr="00EF5447" w:rsidRDefault="00B30644" w:rsidP="00B30644">
            <w:pPr>
              <w:pStyle w:val="TAC"/>
            </w:pPr>
            <w:r w:rsidRPr="00EF5447">
              <w:t>2140</w:t>
            </w:r>
          </w:p>
        </w:tc>
        <w:tc>
          <w:tcPr>
            <w:tcW w:w="867" w:type="dxa"/>
            <w:gridSpan w:val="2"/>
            <w:shd w:val="clear" w:color="auto" w:fill="auto"/>
          </w:tcPr>
          <w:p w14:paraId="220F1C51" w14:textId="77777777" w:rsidR="00B30644" w:rsidRPr="00EF5447" w:rsidRDefault="00B30644" w:rsidP="00B30644">
            <w:pPr>
              <w:pStyle w:val="TAC"/>
            </w:pPr>
            <w:r w:rsidRPr="00EF5447">
              <w:t>N/A</w:t>
            </w:r>
          </w:p>
        </w:tc>
        <w:tc>
          <w:tcPr>
            <w:tcW w:w="1248" w:type="dxa"/>
            <w:gridSpan w:val="3"/>
          </w:tcPr>
          <w:p w14:paraId="38BE242C" w14:textId="77777777" w:rsidR="00B30644" w:rsidRPr="00EF5447" w:rsidRDefault="00B30644" w:rsidP="00B30644">
            <w:pPr>
              <w:pStyle w:val="TAC"/>
            </w:pPr>
            <w:r w:rsidRPr="00EF5447">
              <w:t>N/A</w:t>
            </w:r>
          </w:p>
        </w:tc>
      </w:tr>
      <w:tr w:rsidR="00B30644" w:rsidRPr="00EF5447" w14:paraId="2199CC4F" w14:textId="77777777" w:rsidTr="00B30644">
        <w:trPr>
          <w:trHeight w:val="54"/>
          <w:jc w:val="center"/>
        </w:trPr>
        <w:tc>
          <w:tcPr>
            <w:tcW w:w="2259" w:type="dxa"/>
            <w:tcBorders>
              <w:top w:val="nil"/>
              <w:bottom w:val="nil"/>
            </w:tcBorders>
            <w:shd w:val="clear" w:color="auto" w:fill="auto"/>
          </w:tcPr>
          <w:p w14:paraId="1AA206B4" w14:textId="77777777" w:rsidR="00B30644" w:rsidRPr="00EF5447" w:rsidRDefault="00B30644" w:rsidP="00B30644">
            <w:pPr>
              <w:pStyle w:val="TAC"/>
              <w:rPr>
                <w:rFonts w:eastAsia="MS Mincho"/>
              </w:rPr>
            </w:pPr>
          </w:p>
        </w:tc>
        <w:tc>
          <w:tcPr>
            <w:tcW w:w="868" w:type="dxa"/>
            <w:shd w:val="clear" w:color="auto" w:fill="auto"/>
          </w:tcPr>
          <w:p w14:paraId="54E7DC37" w14:textId="77777777" w:rsidR="00B30644" w:rsidRPr="00EF5447" w:rsidRDefault="00B30644" w:rsidP="00B30644">
            <w:pPr>
              <w:pStyle w:val="TAC"/>
            </w:pPr>
            <w:r w:rsidRPr="00EF5447">
              <w:t>3</w:t>
            </w:r>
          </w:p>
        </w:tc>
        <w:tc>
          <w:tcPr>
            <w:tcW w:w="1380" w:type="dxa"/>
            <w:gridSpan w:val="2"/>
            <w:shd w:val="clear" w:color="auto" w:fill="auto"/>
            <w:noWrap/>
          </w:tcPr>
          <w:p w14:paraId="5DF805FE" w14:textId="77777777" w:rsidR="00B30644" w:rsidRPr="00EF5447" w:rsidRDefault="00B30644" w:rsidP="00B30644">
            <w:pPr>
              <w:pStyle w:val="TAC"/>
            </w:pPr>
            <w:r>
              <w:t>N/A</w:t>
            </w:r>
          </w:p>
        </w:tc>
        <w:tc>
          <w:tcPr>
            <w:tcW w:w="817" w:type="dxa"/>
            <w:gridSpan w:val="2"/>
            <w:shd w:val="clear" w:color="auto" w:fill="auto"/>
            <w:noWrap/>
          </w:tcPr>
          <w:p w14:paraId="0F0ABD37" w14:textId="77777777" w:rsidR="00B30644" w:rsidRPr="00EF5447" w:rsidRDefault="00B30644" w:rsidP="00B30644">
            <w:pPr>
              <w:pStyle w:val="TAC"/>
            </w:pPr>
            <w:r w:rsidRPr="003C4CEC">
              <w:t>5</w:t>
            </w:r>
          </w:p>
        </w:tc>
        <w:tc>
          <w:tcPr>
            <w:tcW w:w="2554" w:type="dxa"/>
            <w:gridSpan w:val="2"/>
            <w:shd w:val="clear" w:color="auto" w:fill="auto"/>
            <w:noWrap/>
          </w:tcPr>
          <w:p w14:paraId="2A099596" w14:textId="77777777" w:rsidR="00B30644" w:rsidRPr="00EF5447" w:rsidRDefault="00B30644" w:rsidP="00B30644">
            <w:pPr>
              <w:pStyle w:val="TAC"/>
            </w:pPr>
            <w:r>
              <w:t>N/A</w:t>
            </w:r>
          </w:p>
        </w:tc>
        <w:tc>
          <w:tcPr>
            <w:tcW w:w="1323" w:type="dxa"/>
            <w:gridSpan w:val="2"/>
            <w:shd w:val="clear" w:color="auto" w:fill="auto"/>
            <w:noWrap/>
          </w:tcPr>
          <w:p w14:paraId="4CBC7495" w14:textId="77777777" w:rsidR="00B30644" w:rsidRPr="00EF5447" w:rsidRDefault="00B30644" w:rsidP="00B30644">
            <w:pPr>
              <w:pStyle w:val="TAC"/>
            </w:pPr>
            <w:r w:rsidRPr="00EF5447">
              <w:t>1807.5</w:t>
            </w:r>
          </w:p>
        </w:tc>
        <w:tc>
          <w:tcPr>
            <w:tcW w:w="867" w:type="dxa"/>
            <w:gridSpan w:val="2"/>
            <w:shd w:val="clear" w:color="auto" w:fill="auto"/>
          </w:tcPr>
          <w:p w14:paraId="74D150D7" w14:textId="77777777" w:rsidR="00B30644" w:rsidRPr="00EF5447" w:rsidRDefault="00B30644" w:rsidP="00B30644">
            <w:pPr>
              <w:pStyle w:val="TAC"/>
            </w:pPr>
            <w:r w:rsidRPr="00EF5447">
              <w:t>31.2</w:t>
            </w:r>
          </w:p>
        </w:tc>
        <w:tc>
          <w:tcPr>
            <w:tcW w:w="1248" w:type="dxa"/>
            <w:gridSpan w:val="3"/>
          </w:tcPr>
          <w:p w14:paraId="1D174AB5" w14:textId="77777777" w:rsidR="00B30644" w:rsidRPr="00EF5447" w:rsidRDefault="00B30644" w:rsidP="00B30644">
            <w:pPr>
              <w:pStyle w:val="TAC"/>
              <w:rPr>
                <w:rFonts w:eastAsia="MS Mincho"/>
              </w:rPr>
            </w:pPr>
            <w:r w:rsidRPr="00EF5447">
              <w:rPr>
                <w:rFonts w:eastAsia="MS Mincho"/>
              </w:rPr>
              <w:t>IMD2</w:t>
            </w:r>
          </w:p>
        </w:tc>
      </w:tr>
      <w:tr w:rsidR="00B30644" w:rsidRPr="00EF5447" w14:paraId="5701DCE9" w14:textId="77777777" w:rsidTr="00B30644">
        <w:trPr>
          <w:trHeight w:val="22"/>
          <w:jc w:val="center"/>
        </w:trPr>
        <w:tc>
          <w:tcPr>
            <w:tcW w:w="2259" w:type="dxa"/>
            <w:tcBorders>
              <w:top w:val="nil"/>
              <w:bottom w:val="nil"/>
            </w:tcBorders>
            <w:shd w:val="clear" w:color="auto" w:fill="auto"/>
          </w:tcPr>
          <w:p w14:paraId="243FC246" w14:textId="77777777" w:rsidR="00B30644" w:rsidRPr="00EF5447" w:rsidRDefault="00B30644" w:rsidP="00B30644">
            <w:pPr>
              <w:pStyle w:val="TAC"/>
            </w:pPr>
          </w:p>
        </w:tc>
        <w:tc>
          <w:tcPr>
            <w:tcW w:w="868" w:type="dxa"/>
            <w:shd w:val="clear" w:color="auto" w:fill="auto"/>
          </w:tcPr>
          <w:p w14:paraId="3D0CCD86" w14:textId="77777777" w:rsidR="00B30644" w:rsidRPr="00EF5447" w:rsidRDefault="00B30644" w:rsidP="00B30644">
            <w:pPr>
              <w:pStyle w:val="TAC"/>
            </w:pPr>
            <w:r w:rsidRPr="00EF5447">
              <w:t>n78</w:t>
            </w:r>
          </w:p>
        </w:tc>
        <w:tc>
          <w:tcPr>
            <w:tcW w:w="1380" w:type="dxa"/>
            <w:gridSpan w:val="2"/>
            <w:shd w:val="clear" w:color="auto" w:fill="auto"/>
            <w:noWrap/>
          </w:tcPr>
          <w:p w14:paraId="2F355C35" w14:textId="77777777" w:rsidR="00B30644" w:rsidRPr="00EF5447" w:rsidRDefault="00B30644" w:rsidP="00B30644">
            <w:pPr>
              <w:pStyle w:val="TAC"/>
            </w:pPr>
            <w:r w:rsidRPr="003C4CEC">
              <w:t>3757.5</w:t>
            </w:r>
          </w:p>
        </w:tc>
        <w:tc>
          <w:tcPr>
            <w:tcW w:w="817" w:type="dxa"/>
            <w:gridSpan w:val="2"/>
            <w:shd w:val="clear" w:color="auto" w:fill="auto"/>
            <w:noWrap/>
          </w:tcPr>
          <w:p w14:paraId="2D1F1E85" w14:textId="77777777" w:rsidR="00B30644" w:rsidRPr="00EF5447" w:rsidRDefault="00B30644" w:rsidP="00B30644">
            <w:pPr>
              <w:pStyle w:val="TAC"/>
            </w:pPr>
            <w:r w:rsidRPr="003C4CEC">
              <w:t>10</w:t>
            </w:r>
          </w:p>
        </w:tc>
        <w:tc>
          <w:tcPr>
            <w:tcW w:w="2554" w:type="dxa"/>
            <w:gridSpan w:val="2"/>
            <w:shd w:val="clear" w:color="auto" w:fill="auto"/>
            <w:noWrap/>
          </w:tcPr>
          <w:p w14:paraId="1DE28FD0" w14:textId="77777777" w:rsidR="00B30644" w:rsidRPr="00EF5447" w:rsidRDefault="00B30644" w:rsidP="00B30644">
            <w:pPr>
              <w:pStyle w:val="TAC"/>
            </w:pPr>
            <w:r w:rsidRPr="003C4CEC">
              <w:t>50</w:t>
            </w:r>
          </w:p>
        </w:tc>
        <w:tc>
          <w:tcPr>
            <w:tcW w:w="1323" w:type="dxa"/>
            <w:gridSpan w:val="2"/>
            <w:shd w:val="clear" w:color="auto" w:fill="auto"/>
            <w:noWrap/>
          </w:tcPr>
          <w:p w14:paraId="17B3DA95" w14:textId="77777777" w:rsidR="00B30644" w:rsidRPr="00EF5447" w:rsidRDefault="00B30644" w:rsidP="00B30644">
            <w:pPr>
              <w:pStyle w:val="TAC"/>
            </w:pPr>
            <w:r w:rsidRPr="00EF5447">
              <w:t>3757.5</w:t>
            </w:r>
          </w:p>
        </w:tc>
        <w:tc>
          <w:tcPr>
            <w:tcW w:w="867" w:type="dxa"/>
            <w:gridSpan w:val="2"/>
            <w:shd w:val="clear" w:color="auto" w:fill="auto"/>
          </w:tcPr>
          <w:p w14:paraId="69D54C8F" w14:textId="77777777" w:rsidR="00B30644" w:rsidRPr="00EF5447" w:rsidRDefault="00B30644" w:rsidP="00B30644">
            <w:pPr>
              <w:pStyle w:val="TAC"/>
            </w:pPr>
            <w:r w:rsidRPr="00EF5447">
              <w:t>N/A</w:t>
            </w:r>
          </w:p>
        </w:tc>
        <w:tc>
          <w:tcPr>
            <w:tcW w:w="1248" w:type="dxa"/>
            <w:gridSpan w:val="3"/>
          </w:tcPr>
          <w:p w14:paraId="36E70043" w14:textId="77777777" w:rsidR="00B30644" w:rsidRPr="00EF5447" w:rsidRDefault="00B30644" w:rsidP="00B30644">
            <w:pPr>
              <w:pStyle w:val="TAC"/>
            </w:pPr>
            <w:r w:rsidRPr="00EF5447">
              <w:t>N/A</w:t>
            </w:r>
          </w:p>
        </w:tc>
      </w:tr>
      <w:tr w:rsidR="00B30644" w:rsidRPr="00EF5447" w14:paraId="6EF943C2" w14:textId="77777777" w:rsidTr="00B30644">
        <w:trPr>
          <w:trHeight w:val="22"/>
          <w:jc w:val="center"/>
        </w:trPr>
        <w:tc>
          <w:tcPr>
            <w:tcW w:w="2259" w:type="dxa"/>
            <w:tcBorders>
              <w:top w:val="nil"/>
              <w:bottom w:val="nil"/>
            </w:tcBorders>
            <w:shd w:val="clear" w:color="auto" w:fill="auto"/>
          </w:tcPr>
          <w:p w14:paraId="7D84B6ED" w14:textId="77777777" w:rsidR="00B30644" w:rsidRPr="00EF5447" w:rsidRDefault="00B30644" w:rsidP="00B30644">
            <w:pPr>
              <w:pStyle w:val="TAC"/>
            </w:pPr>
          </w:p>
        </w:tc>
        <w:tc>
          <w:tcPr>
            <w:tcW w:w="868" w:type="dxa"/>
            <w:shd w:val="clear" w:color="auto" w:fill="auto"/>
          </w:tcPr>
          <w:p w14:paraId="676A8B98" w14:textId="77777777" w:rsidR="00B30644" w:rsidRPr="00EF5447" w:rsidRDefault="00B30644" w:rsidP="00B30644">
            <w:pPr>
              <w:pStyle w:val="TAC"/>
            </w:pPr>
            <w:r w:rsidRPr="00EF5447">
              <w:t>1</w:t>
            </w:r>
          </w:p>
        </w:tc>
        <w:tc>
          <w:tcPr>
            <w:tcW w:w="1380" w:type="dxa"/>
            <w:gridSpan w:val="2"/>
            <w:shd w:val="clear" w:color="auto" w:fill="auto"/>
            <w:noWrap/>
          </w:tcPr>
          <w:p w14:paraId="7D7A3CD4" w14:textId="77777777" w:rsidR="00B30644" w:rsidRPr="00EF5447" w:rsidRDefault="00B30644" w:rsidP="00B30644">
            <w:pPr>
              <w:pStyle w:val="TAC"/>
            </w:pPr>
            <w:r>
              <w:t>N/A</w:t>
            </w:r>
          </w:p>
        </w:tc>
        <w:tc>
          <w:tcPr>
            <w:tcW w:w="817" w:type="dxa"/>
            <w:gridSpan w:val="2"/>
            <w:shd w:val="clear" w:color="auto" w:fill="auto"/>
            <w:noWrap/>
          </w:tcPr>
          <w:p w14:paraId="557C7F75" w14:textId="77777777" w:rsidR="00B30644" w:rsidRPr="00EF5447" w:rsidRDefault="00B30644" w:rsidP="00B30644">
            <w:pPr>
              <w:pStyle w:val="TAC"/>
            </w:pPr>
            <w:r w:rsidRPr="003C4CEC">
              <w:t>5</w:t>
            </w:r>
          </w:p>
        </w:tc>
        <w:tc>
          <w:tcPr>
            <w:tcW w:w="2554" w:type="dxa"/>
            <w:gridSpan w:val="2"/>
            <w:shd w:val="clear" w:color="auto" w:fill="auto"/>
            <w:noWrap/>
          </w:tcPr>
          <w:p w14:paraId="2432A1D1" w14:textId="77777777" w:rsidR="00B30644" w:rsidRPr="00EF5447" w:rsidRDefault="00B30644" w:rsidP="00B30644">
            <w:pPr>
              <w:pStyle w:val="TAC"/>
            </w:pPr>
            <w:r>
              <w:t>N/A</w:t>
            </w:r>
          </w:p>
        </w:tc>
        <w:tc>
          <w:tcPr>
            <w:tcW w:w="1323" w:type="dxa"/>
            <w:gridSpan w:val="2"/>
            <w:shd w:val="clear" w:color="auto" w:fill="auto"/>
            <w:noWrap/>
          </w:tcPr>
          <w:p w14:paraId="4576A17F" w14:textId="77777777" w:rsidR="00B30644" w:rsidRPr="00EF5447" w:rsidRDefault="00B30644" w:rsidP="00B30644">
            <w:pPr>
              <w:pStyle w:val="TAC"/>
            </w:pPr>
            <w:r w:rsidRPr="00EF5447">
              <w:t>2125</w:t>
            </w:r>
          </w:p>
        </w:tc>
        <w:tc>
          <w:tcPr>
            <w:tcW w:w="867" w:type="dxa"/>
            <w:gridSpan w:val="2"/>
            <w:shd w:val="clear" w:color="auto" w:fill="auto"/>
          </w:tcPr>
          <w:p w14:paraId="731E656B" w14:textId="77777777" w:rsidR="00B30644" w:rsidRPr="00EF5447" w:rsidRDefault="00B30644" w:rsidP="00B30644">
            <w:pPr>
              <w:pStyle w:val="TAC"/>
            </w:pPr>
            <w:r w:rsidRPr="00EF5447">
              <w:t>2.8</w:t>
            </w:r>
          </w:p>
        </w:tc>
        <w:tc>
          <w:tcPr>
            <w:tcW w:w="1248" w:type="dxa"/>
            <w:gridSpan w:val="3"/>
          </w:tcPr>
          <w:p w14:paraId="7025A35E" w14:textId="77777777" w:rsidR="00B30644" w:rsidRPr="00EF5447" w:rsidRDefault="00B30644" w:rsidP="00B30644">
            <w:pPr>
              <w:pStyle w:val="TAC"/>
              <w:rPr>
                <w:rFonts w:eastAsia="MS Mincho"/>
              </w:rPr>
            </w:pPr>
            <w:r w:rsidRPr="00EF5447">
              <w:rPr>
                <w:rFonts w:eastAsia="MS Mincho"/>
              </w:rPr>
              <w:t>IMD5</w:t>
            </w:r>
          </w:p>
        </w:tc>
      </w:tr>
      <w:tr w:rsidR="00B30644" w:rsidRPr="00EF5447" w14:paraId="380BEFD9" w14:textId="77777777" w:rsidTr="00B30644">
        <w:trPr>
          <w:trHeight w:val="22"/>
          <w:jc w:val="center"/>
        </w:trPr>
        <w:tc>
          <w:tcPr>
            <w:tcW w:w="2259" w:type="dxa"/>
            <w:tcBorders>
              <w:top w:val="nil"/>
              <w:bottom w:val="nil"/>
            </w:tcBorders>
            <w:shd w:val="clear" w:color="auto" w:fill="auto"/>
          </w:tcPr>
          <w:p w14:paraId="6BA957FE" w14:textId="77777777" w:rsidR="00B30644" w:rsidRPr="00EF5447" w:rsidRDefault="00B30644" w:rsidP="00B30644">
            <w:pPr>
              <w:pStyle w:val="TAC"/>
            </w:pPr>
          </w:p>
        </w:tc>
        <w:tc>
          <w:tcPr>
            <w:tcW w:w="868" w:type="dxa"/>
            <w:shd w:val="clear" w:color="auto" w:fill="auto"/>
          </w:tcPr>
          <w:p w14:paraId="5AA1A87A" w14:textId="77777777" w:rsidR="00B30644" w:rsidRPr="00EF5447" w:rsidRDefault="00B30644" w:rsidP="00B30644">
            <w:pPr>
              <w:pStyle w:val="TAC"/>
            </w:pPr>
            <w:r w:rsidRPr="00EF5447">
              <w:t>3</w:t>
            </w:r>
          </w:p>
        </w:tc>
        <w:tc>
          <w:tcPr>
            <w:tcW w:w="1380" w:type="dxa"/>
            <w:gridSpan w:val="2"/>
            <w:shd w:val="clear" w:color="auto" w:fill="auto"/>
            <w:noWrap/>
          </w:tcPr>
          <w:p w14:paraId="06C93E3E" w14:textId="77777777" w:rsidR="00B30644" w:rsidRPr="00EF5447" w:rsidRDefault="00B30644" w:rsidP="00B30644">
            <w:pPr>
              <w:pStyle w:val="TAC"/>
            </w:pPr>
            <w:r w:rsidRPr="003C4CEC">
              <w:t>1775</w:t>
            </w:r>
          </w:p>
        </w:tc>
        <w:tc>
          <w:tcPr>
            <w:tcW w:w="817" w:type="dxa"/>
            <w:gridSpan w:val="2"/>
            <w:shd w:val="clear" w:color="auto" w:fill="auto"/>
            <w:noWrap/>
          </w:tcPr>
          <w:p w14:paraId="716595E8" w14:textId="77777777" w:rsidR="00B30644" w:rsidRPr="00EF5447" w:rsidRDefault="00B30644" w:rsidP="00B30644">
            <w:pPr>
              <w:pStyle w:val="TAC"/>
            </w:pPr>
            <w:r w:rsidRPr="003C4CEC">
              <w:t>5</w:t>
            </w:r>
          </w:p>
        </w:tc>
        <w:tc>
          <w:tcPr>
            <w:tcW w:w="2554" w:type="dxa"/>
            <w:gridSpan w:val="2"/>
            <w:shd w:val="clear" w:color="auto" w:fill="auto"/>
            <w:noWrap/>
          </w:tcPr>
          <w:p w14:paraId="6134C6C3" w14:textId="77777777" w:rsidR="00B30644" w:rsidRPr="00EF5447" w:rsidRDefault="00B30644" w:rsidP="00B30644">
            <w:pPr>
              <w:pStyle w:val="TAC"/>
            </w:pPr>
            <w:r w:rsidRPr="003C4CEC">
              <w:t>25</w:t>
            </w:r>
          </w:p>
        </w:tc>
        <w:tc>
          <w:tcPr>
            <w:tcW w:w="1323" w:type="dxa"/>
            <w:gridSpan w:val="2"/>
            <w:shd w:val="clear" w:color="auto" w:fill="auto"/>
            <w:noWrap/>
          </w:tcPr>
          <w:p w14:paraId="40BA0CD1" w14:textId="77777777" w:rsidR="00B30644" w:rsidRPr="00EF5447" w:rsidRDefault="00B30644" w:rsidP="00B30644">
            <w:pPr>
              <w:pStyle w:val="TAC"/>
            </w:pPr>
            <w:r w:rsidRPr="00EF5447">
              <w:t>1870</w:t>
            </w:r>
          </w:p>
        </w:tc>
        <w:tc>
          <w:tcPr>
            <w:tcW w:w="867" w:type="dxa"/>
            <w:gridSpan w:val="2"/>
            <w:shd w:val="clear" w:color="auto" w:fill="auto"/>
          </w:tcPr>
          <w:p w14:paraId="3C8A8FEF" w14:textId="77777777" w:rsidR="00B30644" w:rsidRPr="00EF5447" w:rsidRDefault="00B30644" w:rsidP="00B30644">
            <w:pPr>
              <w:pStyle w:val="TAC"/>
            </w:pPr>
            <w:r w:rsidRPr="00EF5447">
              <w:t>N/A</w:t>
            </w:r>
          </w:p>
        </w:tc>
        <w:tc>
          <w:tcPr>
            <w:tcW w:w="1248" w:type="dxa"/>
            <w:gridSpan w:val="3"/>
          </w:tcPr>
          <w:p w14:paraId="2AC08DC8" w14:textId="77777777" w:rsidR="00B30644" w:rsidRPr="00EF5447" w:rsidRDefault="00B30644" w:rsidP="00B30644">
            <w:pPr>
              <w:pStyle w:val="TAC"/>
            </w:pPr>
            <w:r w:rsidRPr="00EF5447">
              <w:t>N/A</w:t>
            </w:r>
          </w:p>
        </w:tc>
      </w:tr>
      <w:tr w:rsidR="00B30644" w:rsidRPr="00EF5447" w14:paraId="67B69E42" w14:textId="77777777" w:rsidTr="00B30644">
        <w:trPr>
          <w:trHeight w:val="22"/>
          <w:jc w:val="center"/>
        </w:trPr>
        <w:tc>
          <w:tcPr>
            <w:tcW w:w="2259" w:type="dxa"/>
            <w:tcBorders>
              <w:top w:val="nil"/>
              <w:bottom w:val="single" w:sz="4" w:space="0" w:color="auto"/>
            </w:tcBorders>
            <w:shd w:val="clear" w:color="auto" w:fill="auto"/>
          </w:tcPr>
          <w:p w14:paraId="3CFD2888" w14:textId="77777777" w:rsidR="00B30644" w:rsidRPr="00EF5447" w:rsidRDefault="00B30644" w:rsidP="00B30644">
            <w:pPr>
              <w:pStyle w:val="TAC"/>
            </w:pPr>
          </w:p>
        </w:tc>
        <w:tc>
          <w:tcPr>
            <w:tcW w:w="868" w:type="dxa"/>
            <w:tcBorders>
              <w:bottom w:val="single" w:sz="4" w:space="0" w:color="auto"/>
            </w:tcBorders>
            <w:shd w:val="clear" w:color="auto" w:fill="auto"/>
          </w:tcPr>
          <w:p w14:paraId="5708B4EF" w14:textId="77777777" w:rsidR="00B30644" w:rsidRPr="00EF5447" w:rsidRDefault="00B30644" w:rsidP="00B30644">
            <w:pPr>
              <w:pStyle w:val="TAC"/>
            </w:pPr>
            <w:r w:rsidRPr="00EF5447">
              <w:t>n78</w:t>
            </w:r>
          </w:p>
        </w:tc>
        <w:tc>
          <w:tcPr>
            <w:tcW w:w="1380" w:type="dxa"/>
            <w:gridSpan w:val="2"/>
            <w:tcBorders>
              <w:bottom w:val="single" w:sz="4" w:space="0" w:color="auto"/>
            </w:tcBorders>
            <w:shd w:val="clear" w:color="auto" w:fill="auto"/>
            <w:noWrap/>
          </w:tcPr>
          <w:p w14:paraId="04121244" w14:textId="77777777" w:rsidR="00B30644" w:rsidRPr="00EF5447" w:rsidRDefault="00B30644" w:rsidP="00B30644">
            <w:pPr>
              <w:pStyle w:val="TAC"/>
            </w:pPr>
            <w:r w:rsidRPr="003C4CEC">
              <w:t>3725</w:t>
            </w:r>
          </w:p>
        </w:tc>
        <w:tc>
          <w:tcPr>
            <w:tcW w:w="817" w:type="dxa"/>
            <w:gridSpan w:val="2"/>
            <w:tcBorders>
              <w:bottom w:val="single" w:sz="4" w:space="0" w:color="auto"/>
            </w:tcBorders>
            <w:shd w:val="clear" w:color="auto" w:fill="auto"/>
            <w:noWrap/>
          </w:tcPr>
          <w:p w14:paraId="44535B39" w14:textId="77777777" w:rsidR="00B30644" w:rsidRPr="00EF5447" w:rsidRDefault="00B30644" w:rsidP="00B30644">
            <w:pPr>
              <w:pStyle w:val="TAC"/>
            </w:pPr>
            <w:r w:rsidRPr="003C4CEC">
              <w:t>10</w:t>
            </w:r>
          </w:p>
        </w:tc>
        <w:tc>
          <w:tcPr>
            <w:tcW w:w="2554" w:type="dxa"/>
            <w:gridSpan w:val="2"/>
            <w:tcBorders>
              <w:bottom w:val="single" w:sz="4" w:space="0" w:color="auto"/>
            </w:tcBorders>
            <w:shd w:val="clear" w:color="auto" w:fill="auto"/>
            <w:noWrap/>
          </w:tcPr>
          <w:p w14:paraId="4CDF6D1A" w14:textId="77777777" w:rsidR="00B30644" w:rsidRPr="00EF5447" w:rsidRDefault="00B30644" w:rsidP="00B30644">
            <w:pPr>
              <w:pStyle w:val="TAC"/>
            </w:pPr>
            <w:r w:rsidRPr="003C4CEC">
              <w:t>50</w:t>
            </w:r>
          </w:p>
        </w:tc>
        <w:tc>
          <w:tcPr>
            <w:tcW w:w="1323" w:type="dxa"/>
            <w:gridSpan w:val="2"/>
            <w:tcBorders>
              <w:bottom w:val="single" w:sz="4" w:space="0" w:color="auto"/>
            </w:tcBorders>
            <w:shd w:val="clear" w:color="auto" w:fill="auto"/>
            <w:noWrap/>
          </w:tcPr>
          <w:p w14:paraId="32695EA8" w14:textId="77777777" w:rsidR="00B30644" w:rsidRPr="00EF5447" w:rsidRDefault="00B30644" w:rsidP="00B30644">
            <w:pPr>
              <w:pStyle w:val="TAC"/>
            </w:pPr>
            <w:r w:rsidRPr="00EF5447">
              <w:t>3725</w:t>
            </w:r>
          </w:p>
        </w:tc>
        <w:tc>
          <w:tcPr>
            <w:tcW w:w="867" w:type="dxa"/>
            <w:gridSpan w:val="2"/>
            <w:tcBorders>
              <w:bottom w:val="single" w:sz="4" w:space="0" w:color="auto"/>
            </w:tcBorders>
            <w:shd w:val="clear" w:color="auto" w:fill="auto"/>
          </w:tcPr>
          <w:p w14:paraId="0F610F34" w14:textId="77777777" w:rsidR="00B30644" w:rsidRPr="00EF5447" w:rsidRDefault="00B30644" w:rsidP="00B30644">
            <w:pPr>
              <w:pStyle w:val="TAC"/>
            </w:pPr>
            <w:r w:rsidRPr="00EF5447">
              <w:t>N/A</w:t>
            </w:r>
          </w:p>
        </w:tc>
        <w:tc>
          <w:tcPr>
            <w:tcW w:w="1248" w:type="dxa"/>
            <w:gridSpan w:val="3"/>
            <w:tcBorders>
              <w:bottom w:val="single" w:sz="4" w:space="0" w:color="auto"/>
            </w:tcBorders>
          </w:tcPr>
          <w:p w14:paraId="1990EBE6" w14:textId="77777777" w:rsidR="00B30644" w:rsidRPr="00EF5447" w:rsidRDefault="00B30644" w:rsidP="00B30644">
            <w:pPr>
              <w:pStyle w:val="TAC"/>
            </w:pPr>
            <w:r w:rsidRPr="00EF5447">
              <w:t>N/A</w:t>
            </w:r>
          </w:p>
        </w:tc>
      </w:tr>
      <w:tr w:rsidR="00B30644" w:rsidRPr="00EF5447" w14:paraId="2698E016" w14:textId="77777777" w:rsidTr="00B30644">
        <w:trPr>
          <w:trHeight w:val="22"/>
          <w:jc w:val="center"/>
        </w:trPr>
        <w:tc>
          <w:tcPr>
            <w:tcW w:w="2259" w:type="dxa"/>
            <w:tcBorders>
              <w:top w:val="single" w:sz="4" w:space="0" w:color="auto"/>
              <w:bottom w:val="nil"/>
            </w:tcBorders>
            <w:shd w:val="clear" w:color="auto" w:fill="auto"/>
          </w:tcPr>
          <w:p w14:paraId="63E243A9" w14:textId="77777777" w:rsidR="00B30644" w:rsidRPr="00EF5447" w:rsidRDefault="00B30644" w:rsidP="00B30644">
            <w:pPr>
              <w:pStyle w:val="TAC"/>
            </w:pPr>
            <w:r w:rsidRPr="00EF5447">
              <w:t>DC_1A_n3A-n77A</w:t>
            </w:r>
          </w:p>
          <w:p w14:paraId="7A4A83A2" w14:textId="77777777" w:rsidR="00B30644" w:rsidRPr="00EF5447" w:rsidRDefault="00B30644" w:rsidP="00B30644">
            <w:pPr>
              <w:pStyle w:val="TAC"/>
            </w:pPr>
            <w:r>
              <w:t>DC_1A_</w:t>
            </w:r>
            <w:r w:rsidRPr="00EF5447">
              <w:t>n3A-n77(2A)</w:t>
            </w:r>
          </w:p>
        </w:tc>
        <w:tc>
          <w:tcPr>
            <w:tcW w:w="868" w:type="dxa"/>
            <w:tcBorders>
              <w:bottom w:val="single" w:sz="4" w:space="0" w:color="auto"/>
            </w:tcBorders>
            <w:shd w:val="clear" w:color="auto" w:fill="auto"/>
          </w:tcPr>
          <w:p w14:paraId="17A8C482" w14:textId="77777777" w:rsidR="00B30644" w:rsidRPr="00EF5447" w:rsidRDefault="00B30644" w:rsidP="00B30644">
            <w:pPr>
              <w:pStyle w:val="TAC"/>
            </w:pPr>
            <w:r w:rsidRPr="00EF5447">
              <w:rPr>
                <w:rFonts w:cs="Arial"/>
                <w:szCs w:val="18"/>
              </w:rPr>
              <w:t>1</w:t>
            </w:r>
          </w:p>
        </w:tc>
        <w:tc>
          <w:tcPr>
            <w:tcW w:w="1380" w:type="dxa"/>
            <w:gridSpan w:val="2"/>
            <w:tcBorders>
              <w:bottom w:val="single" w:sz="4" w:space="0" w:color="auto"/>
            </w:tcBorders>
            <w:shd w:val="clear" w:color="auto" w:fill="auto"/>
            <w:noWrap/>
          </w:tcPr>
          <w:p w14:paraId="40875D02" w14:textId="77777777" w:rsidR="00B30644" w:rsidRPr="00EF5447" w:rsidRDefault="00B30644" w:rsidP="00B30644">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2407EEE5" w14:textId="77777777" w:rsidR="00B30644" w:rsidRPr="00EF5447" w:rsidRDefault="00B30644" w:rsidP="00B30644">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F648083" w14:textId="77777777" w:rsidR="00B30644" w:rsidRPr="00EF5447" w:rsidRDefault="00B30644" w:rsidP="00B30644">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2DA2F9B5" w14:textId="77777777" w:rsidR="00B30644" w:rsidRPr="00EF5447" w:rsidRDefault="00B30644" w:rsidP="00B30644">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60525F9B"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532AA8C1" w14:textId="77777777" w:rsidR="00B30644" w:rsidRPr="00EF5447" w:rsidRDefault="00B30644" w:rsidP="00B30644">
            <w:pPr>
              <w:pStyle w:val="TAC"/>
            </w:pPr>
            <w:r w:rsidRPr="00EF5447">
              <w:rPr>
                <w:rFonts w:cs="Arial"/>
                <w:szCs w:val="18"/>
              </w:rPr>
              <w:t>N/A</w:t>
            </w:r>
          </w:p>
        </w:tc>
      </w:tr>
      <w:tr w:rsidR="00B30644" w:rsidRPr="00EF5447" w14:paraId="4B470FDE" w14:textId="77777777" w:rsidTr="00B30644">
        <w:trPr>
          <w:trHeight w:val="22"/>
          <w:jc w:val="center"/>
        </w:trPr>
        <w:tc>
          <w:tcPr>
            <w:tcW w:w="2259" w:type="dxa"/>
            <w:tcBorders>
              <w:top w:val="nil"/>
              <w:bottom w:val="nil"/>
            </w:tcBorders>
            <w:shd w:val="clear" w:color="auto" w:fill="auto"/>
          </w:tcPr>
          <w:p w14:paraId="51D97C04" w14:textId="77777777" w:rsidR="00B30644" w:rsidRPr="00EF5447" w:rsidRDefault="00B30644" w:rsidP="00B30644">
            <w:pPr>
              <w:pStyle w:val="TAC"/>
            </w:pPr>
          </w:p>
        </w:tc>
        <w:tc>
          <w:tcPr>
            <w:tcW w:w="868" w:type="dxa"/>
            <w:tcBorders>
              <w:bottom w:val="single" w:sz="4" w:space="0" w:color="auto"/>
            </w:tcBorders>
            <w:shd w:val="clear" w:color="auto" w:fill="auto"/>
          </w:tcPr>
          <w:p w14:paraId="1F777EFF" w14:textId="77777777" w:rsidR="00B30644" w:rsidRPr="00EF5447" w:rsidRDefault="00B30644" w:rsidP="00B30644">
            <w:pPr>
              <w:pStyle w:val="TAC"/>
            </w:pPr>
            <w:r w:rsidRPr="00EF5447">
              <w:rPr>
                <w:rFonts w:cs="Arial"/>
                <w:szCs w:val="18"/>
              </w:rPr>
              <w:t>n3</w:t>
            </w:r>
          </w:p>
        </w:tc>
        <w:tc>
          <w:tcPr>
            <w:tcW w:w="1380" w:type="dxa"/>
            <w:gridSpan w:val="2"/>
            <w:tcBorders>
              <w:bottom w:val="single" w:sz="4" w:space="0" w:color="auto"/>
            </w:tcBorders>
            <w:shd w:val="clear" w:color="auto" w:fill="auto"/>
            <w:noWrap/>
          </w:tcPr>
          <w:p w14:paraId="464FB26F" w14:textId="77777777" w:rsidR="00B30644" w:rsidRPr="00EF5447" w:rsidRDefault="00B30644" w:rsidP="00B30644">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7A7D3632" w14:textId="77777777" w:rsidR="00B30644" w:rsidRPr="00EF5447" w:rsidRDefault="00B30644" w:rsidP="00B30644">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30950F41" w14:textId="77777777" w:rsidR="00B30644" w:rsidRPr="00EF5447" w:rsidRDefault="00B30644" w:rsidP="00B30644">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61770A73" w14:textId="77777777" w:rsidR="00B30644" w:rsidRPr="00EF5447" w:rsidRDefault="00B30644" w:rsidP="00B30644">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2ED8D5D0"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4F8F65F4" w14:textId="77777777" w:rsidR="00B30644" w:rsidRPr="00EF5447" w:rsidRDefault="00B30644" w:rsidP="00B30644">
            <w:pPr>
              <w:pStyle w:val="TAC"/>
            </w:pPr>
            <w:r w:rsidRPr="00EF5447">
              <w:rPr>
                <w:rFonts w:cs="Arial"/>
                <w:szCs w:val="18"/>
              </w:rPr>
              <w:t>N/A</w:t>
            </w:r>
          </w:p>
        </w:tc>
      </w:tr>
      <w:tr w:rsidR="00B30644" w:rsidRPr="00EF5447" w14:paraId="5BDCCD32" w14:textId="77777777" w:rsidTr="00B30644">
        <w:trPr>
          <w:trHeight w:val="22"/>
          <w:jc w:val="center"/>
        </w:trPr>
        <w:tc>
          <w:tcPr>
            <w:tcW w:w="2259" w:type="dxa"/>
            <w:tcBorders>
              <w:top w:val="nil"/>
              <w:bottom w:val="nil"/>
            </w:tcBorders>
            <w:shd w:val="clear" w:color="auto" w:fill="auto"/>
          </w:tcPr>
          <w:p w14:paraId="00388368" w14:textId="77777777" w:rsidR="00B30644" w:rsidRPr="00EF5447" w:rsidRDefault="00B30644" w:rsidP="00B30644">
            <w:pPr>
              <w:pStyle w:val="TAC"/>
            </w:pPr>
          </w:p>
        </w:tc>
        <w:tc>
          <w:tcPr>
            <w:tcW w:w="868" w:type="dxa"/>
            <w:tcBorders>
              <w:bottom w:val="single" w:sz="4" w:space="0" w:color="auto"/>
            </w:tcBorders>
            <w:shd w:val="clear" w:color="auto" w:fill="auto"/>
          </w:tcPr>
          <w:p w14:paraId="1315D266" w14:textId="77777777" w:rsidR="00B30644" w:rsidRPr="00EF5447" w:rsidRDefault="00B30644" w:rsidP="00B30644">
            <w:pPr>
              <w:pStyle w:val="TAC"/>
            </w:pPr>
            <w:r w:rsidRPr="00EF5447">
              <w:rPr>
                <w:rFonts w:cs="Arial"/>
                <w:szCs w:val="18"/>
              </w:rPr>
              <w:t>n77</w:t>
            </w:r>
          </w:p>
        </w:tc>
        <w:tc>
          <w:tcPr>
            <w:tcW w:w="1380" w:type="dxa"/>
            <w:gridSpan w:val="2"/>
            <w:tcBorders>
              <w:bottom w:val="single" w:sz="4" w:space="0" w:color="auto"/>
            </w:tcBorders>
            <w:shd w:val="clear" w:color="auto" w:fill="auto"/>
            <w:noWrap/>
          </w:tcPr>
          <w:p w14:paraId="47354D93" w14:textId="77777777" w:rsidR="00B30644" w:rsidRPr="00EF5447" w:rsidRDefault="00B30644" w:rsidP="00B30644">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62EDE34A" w14:textId="77777777" w:rsidR="00B30644" w:rsidRPr="00EF5447" w:rsidRDefault="00B30644" w:rsidP="00B30644">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5B356699" w14:textId="77777777" w:rsidR="00B30644" w:rsidRPr="00EF5447" w:rsidRDefault="00B30644" w:rsidP="00B30644">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2AADD7D2" w14:textId="77777777" w:rsidR="00B30644" w:rsidRPr="00EF5447" w:rsidRDefault="00B30644" w:rsidP="00B30644">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6A3D5DC4" w14:textId="77777777" w:rsidR="00B30644" w:rsidRPr="00EF5447" w:rsidRDefault="00B30644" w:rsidP="00B30644">
            <w:pPr>
              <w:pStyle w:val="TAC"/>
            </w:pPr>
            <w:r w:rsidRPr="00EF5447">
              <w:rPr>
                <w:rFonts w:cs="Arial"/>
                <w:szCs w:val="18"/>
              </w:rPr>
              <w:t>28.4</w:t>
            </w:r>
          </w:p>
        </w:tc>
        <w:tc>
          <w:tcPr>
            <w:tcW w:w="1248" w:type="dxa"/>
            <w:gridSpan w:val="3"/>
            <w:tcBorders>
              <w:bottom w:val="single" w:sz="4" w:space="0" w:color="auto"/>
            </w:tcBorders>
          </w:tcPr>
          <w:p w14:paraId="4F43172C" w14:textId="77777777" w:rsidR="00B30644" w:rsidRPr="00EF5447" w:rsidRDefault="00B30644" w:rsidP="00B30644">
            <w:pPr>
              <w:pStyle w:val="TAC"/>
            </w:pPr>
            <w:r w:rsidRPr="00EF5447">
              <w:rPr>
                <w:rFonts w:cs="Arial"/>
                <w:szCs w:val="18"/>
              </w:rPr>
              <w:t>IMD2</w:t>
            </w:r>
          </w:p>
        </w:tc>
      </w:tr>
      <w:tr w:rsidR="00B30644" w:rsidRPr="00EF5447" w14:paraId="3C2A7DF4" w14:textId="77777777" w:rsidTr="00B30644">
        <w:trPr>
          <w:trHeight w:val="22"/>
          <w:jc w:val="center"/>
        </w:trPr>
        <w:tc>
          <w:tcPr>
            <w:tcW w:w="2259" w:type="dxa"/>
            <w:tcBorders>
              <w:top w:val="nil"/>
              <w:bottom w:val="nil"/>
            </w:tcBorders>
            <w:shd w:val="clear" w:color="auto" w:fill="auto"/>
          </w:tcPr>
          <w:p w14:paraId="40B8EBAE" w14:textId="77777777" w:rsidR="00B30644" w:rsidRPr="00EF5447" w:rsidRDefault="00B30644" w:rsidP="00B30644">
            <w:pPr>
              <w:pStyle w:val="TAC"/>
            </w:pPr>
          </w:p>
        </w:tc>
        <w:tc>
          <w:tcPr>
            <w:tcW w:w="868" w:type="dxa"/>
            <w:tcBorders>
              <w:bottom w:val="single" w:sz="4" w:space="0" w:color="auto"/>
            </w:tcBorders>
            <w:shd w:val="clear" w:color="auto" w:fill="auto"/>
          </w:tcPr>
          <w:p w14:paraId="11363700" w14:textId="77777777" w:rsidR="00B30644" w:rsidRPr="00EF5447" w:rsidRDefault="00B30644" w:rsidP="00B30644">
            <w:pPr>
              <w:pStyle w:val="TAC"/>
            </w:pPr>
            <w:r w:rsidRPr="00EF5447">
              <w:rPr>
                <w:rFonts w:cs="Arial"/>
                <w:szCs w:val="18"/>
              </w:rPr>
              <w:t>1</w:t>
            </w:r>
          </w:p>
        </w:tc>
        <w:tc>
          <w:tcPr>
            <w:tcW w:w="1380" w:type="dxa"/>
            <w:gridSpan w:val="2"/>
            <w:tcBorders>
              <w:bottom w:val="single" w:sz="4" w:space="0" w:color="auto"/>
            </w:tcBorders>
            <w:shd w:val="clear" w:color="auto" w:fill="auto"/>
            <w:noWrap/>
          </w:tcPr>
          <w:p w14:paraId="67E8A4BC" w14:textId="77777777" w:rsidR="00B30644" w:rsidRPr="00EF5447" w:rsidRDefault="00B30644" w:rsidP="00B30644">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304A0CD"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4399D6E0" w14:textId="77777777" w:rsidR="00B30644" w:rsidRPr="00EF5447" w:rsidRDefault="00B30644" w:rsidP="00B30644">
            <w:pPr>
              <w:pStyle w:val="TAC"/>
            </w:pPr>
            <w:r w:rsidRPr="003C4CEC">
              <w:rPr>
                <w:rFonts w:cs="Arial"/>
                <w:szCs w:val="18"/>
              </w:rPr>
              <w:t>25</w:t>
            </w:r>
          </w:p>
        </w:tc>
        <w:tc>
          <w:tcPr>
            <w:tcW w:w="1323" w:type="dxa"/>
            <w:gridSpan w:val="2"/>
            <w:tcBorders>
              <w:bottom w:val="single" w:sz="4" w:space="0" w:color="auto"/>
            </w:tcBorders>
            <w:shd w:val="clear" w:color="auto" w:fill="auto"/>
            <w:noWrap/>
          </w:tcPr>
          <w:p w14:paraId="7FD5399F" w14:textId="77777777" w:rsidR="00B30644" w:rsidRPr="00EF5447" w:rsidRDefault="00B30644" w:rsidP="00B30644">
            <w:pPr>
              <w:pStyle w:val="TAC"/>
            </w:pPr>
            <w:r w:rsidRPr="00EF5447">
              <w:rPr>
                <w:rFonts w:cs="Arial"/>
                <w:szCs w:val="18"/>
              </w:rPr>
              <w:t>2140</w:t>
            </w:r>
          </w:p>
        </w:tc>
        <w:tc>
          <w:tcPr>
            <w:tcW w:w="867" w:type="dxa"/>
            <w:gridSpan w:val="2"/>
            <w:tcBorders>
              <w:bottom w:val="single" w:sz="4" w:space="0" w:color="auto"/>
            </w:tcBorders>
            <w:shd w:val="clear" w:color="auto" w:fill="auto"/>
          </w:tcPr>
          <w:p w14:paraId="32107855"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3CE51A30" w14:textId="77777777" w:rsidR="00B30644" w:rsidRPr="00EF5447" w:rsidRDefault="00B30644" w:rsidP="00B30644">
            <w:pPr>
              <w:pStyle w:val="TAC"/>
            </w:pPr>
            <w:r w:rsidRPr="00EF5447">
              <w:rPr>
                <w:rFonts w:cs="Arial"/>
                <w:szCs w:val="18"/>
              </w:rPr>
              <w:t>N/A</w:t>
            </w:r>
          </w:p>
        </w:tc>
      </w:tr>
      <w:tr w:rsidR="00B30644" w:rsidRPr="00EF5447" w14:paraId="0ED3AC68" w14:textId="77777777" w:rsidTr="00B30644">
        <w:trPr>
          <w:trHeight w:val="22"/>
          <w:jc w:val="center"/>
        </w:trPr>
        <w:tc>
          <w:tcPr>
            <w:tcW w:w="2259" w:type="dxa"/>
            <w:tcBorders>
              <w:top w:val="nil"/>
              <w:bottom w:val="nil"/>
            </w:tcBorders>
            <w:shd w:val="clear" w:color="auto" w:fill="auto"/>
          </w:tcPr>
          <w:p w14:paraId="452EBD4D" w14:textId="77777777" w:rsidR="00B30644" w:rsidRPr="00EF5447" w:rsidRDefault="00B30644" w:rsidP="00B30644">
            <w:pPr>
              <w:pStyle w:val="TAC"/>
            </w:pPr>
          </w:p>
        </w:tc>
        <w:tc>
          <w:tcPr>
            <w:tcW w:w="868" w:type="dxa"/>
            <w:tcBorders>
              <w:bottom w:val="single" w:sz="4" w:space="0" w:color="auto"/>
            </w:tcBorders>
            <w:shd w:val="clear" w:color="auto" w:fill="auto"/>
          </w:tcPr>
          <w:p w14:paraId="2D210DA3" w14:textId="77777777" w:rsidR="00B30644" w:rsidRPr="00EF5447" w:rsidRDefault="00B30644" w:rsidP="00B30644">
            <w:pPr>
              <w:pStyle w:val="TAC"/>
            </w:pPr>
            <w:r w:rsidRPr="00EF5447">
              <w:rPr>
                <w:rFonts w:cs="Arial"/>
                <w:szCs w:val="18"/>
              </w:rPr>
              <w:t>n3</w:t>
            </w:r>
          </w:p>
        </w:tc>
        <w:tc>
          <w:tcPr>
            <w:tcW w:w="1380" w:type="dxa"/>
            <w:gridSpan w:val="2"/>
            <w:tcBorders>
              <w:bottom w:val="single" w:sz="4" w:space="0" w:color="auto"/>
            </w:tcBorders>
            <w:shd w:val="clear" w:color="auto" w:fill="auto"/>
            <w:noWrap/>
          </w:tcPr>
          <w:p w14:paraId="6814F7CF" w14:textId="77777777" w:rsidR="00B30644" w:rsidRPr="00EF5447" w:rsidRDefault="00B30644" w:rsidP="00B30644">
            <w:pPr>
              <w:pStyle w:val="TAC"/>
            </w:pPr>
            <w:r w:rsidRPr="003C4CEC">
              <w:rPr>
                <w:rFonts w:cs="Arial"/>
                <w:szCs w:val="18"/>
              </w:rPr>
              <w:t>1770</w:t>
            </w:r>
          </w:p>
        </w:tc>
        <w:tc>
          <w:tcPr>
            <w:tcW w:w="817" w:type="dxa"/>
            <w:gridSpan w:val="2"/>
            <w:tcBorders>
              <w:bottom w:val="single" w:sz="4" w:space="0" w:color="auto"/>
            </w:tcBorders>
            <w:shd w:val="clear" w:color="auto" w:fill="auto"/>
            <w:noWrap/>
          </w:tcPr>
          <w:p w14:paraId="0773B8FD"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7D8C6DE4" w14:textId="77777777" w:rsidR="00B30644" w:rsidRPr="00EF5447" w:rsidRDefault="00B30644" w:rsidP="00B30644">
            <w:pPr>
              <w:pStyle w:val="TAC"/>
            </w:pPr>
            <w:r w:rsidRPr="003C4CEC">
              <w:rPr>
                <w:rFonts w:cs="Arial"/>
                <w:szCs w:val="18"/>
              </w:rPr>
              <w:t>25</w:t>
            </w:r>
          </w:p>
        </w:tc>
        <w:tc>
          <w:tcPr>
            <w:tcW w:w="1323" w:type="dxa"/>
            <w:gridSpan w:val="2"/>
            <w:tcBorders>
              <w:bottom w:val="single" w:sz="4" w:space="0" w:color="auto"/>
            </w:tcBorders>
            <w:shd w:val="clear" w:color="auto" w:fill="auto"/>
            <w:noWrap/>
          </w:tcPr>
          <w:p w14:paraId="0F60B593" w14:textId="77777777" w:rsidR="00B30644" w:rsidRPr="00EF5447" w:rsidRDefault="00B30644" w:rsidP="00B30644">
            <w:pPr>
              <w:pStyle w:val="TAC"/>
            </w:pPr>
            <w:r w:rsidRPr="00EF5447">
              <w:rPr>
                <w:rFonts w:cs="Arial"/>
                <w:szCs w:val="18"/>
              </w:rPr>
              <w:t>1865</w:t>
            </w:r>
          </w:p>
        </w:tc>
        <w:tc>
          <w:tcPr>
            <w:tcW w:w="867" w:type="dxa"/>
            <w:gridSpan w:val="2"/>
            <w:tcBorders>
              <w:bottom w:val="single" w:sz="4" w:space="0" w:color="auto"/>
            </w:tcBorders>
            <w:shd w:val="clear" w:color="auto" w:fill="auto"/>
          </w:tcPr>
          <w:p w14:paraId="0C2271B1"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20704A00" w14:textId="77777777" w:rsidR="00B30644" w:rsidRPr="00EF5447" w:rsidRDefault="00B30644" w:rsidP="00B30644">
            <w:pPr>
              <w:pStyle w:val="TAC"/>
            </w:pPr>
            <w:r w:rsidRPr="00EF5447">
              <w:rPr>
                <w:rFonts w:cs="Arial"/>
                <w:szCs w:val="18"/>
              </w:rPr>
              <w:t>N/A</w:t>
            </w:r>
          </w:p>
        </w:tc>
      </w:tr>
      <w:tr w:rsidR="00B30644" w:rsidRPr="00EF5447" w14:paraId="1AA72AB9" w14:textId="77777777" w:rsidTr="00B30644">
        <w:trPr>
          <w:trHeight w:val="22"/>
          <w:jc w:val="center"/>
        </w:trPr>
        <w:tc>
          <w:tcPr>
            <w:tcW w:w="2259" w:type="dxa"/>
            <w:tcBorders>
              <w:top w:val="nil"/>
              <w:bottom w:val="nil"/>
            </w:tcBorders>
            <w:shd w:val="clear" w:color="auto" w:fill="auto"/>
          </w:tcPr>
          <w:p w14:paraId="6989D36B" w14:textId="77777777" w:rsidR="00B30644" w:rsidRPr="00EF5447" w:rsidRDefault="00B30644" w:rsidP="00B30644">
            <w:pPr>
              <w:pStyle w:val="TAC"/>
            </w:pPr>
          </w:p>
        </w:tc>
        <w:tc>
          <w:tcPr>
            <w:tcW w:w="868" w:type="dxa"/>
            <w:tcBorders>
              <w:bottom w:val="single" w:sz="4" w:space="0" w:color="auto"/>
            </w:tcBorders>
            <w:shd w:val="clear" w:color="auto" w:fill="auto"/>
          </w:tcPr>
          <w:p w14:paraId="67808E34" w14:textId="77777777" w:rsidR="00B30644" w:rsidRPr="00EF5447" w:rsidRDefault="00B30644" w:rsidP="00B30644">
            <w:pPr>
              <w:pStyle w:val="TAC"/>
            </w:pPr>
            <w:r w:rsidRPr="00EF5447">
              <w:rPr>
                <w:rFonts w:cs="Arial"/>
                <w:szCs w:val="18"/>
              </w:rPr>
              <w:t>n77</w:t>
            </w:r>
          </w:p>
        </w:tc>
        <w:tc>
          <w:tcPr>
            <w:tcW w:w="1380" w:type="dxa"/>
            <w:gridSpan w:val="2"/>
            <w:tcBorders>
              <w:bottom w:val="single" w:sz="4" w:space="0" w:color="auto"/>
            </w:tcBorders>
            <w:shd w:val="clear" w:color="auto" w:fill="auto"/>
            <w:noWrap/>
          </w:tcPr>
          <w:p w14:paraId="49DC5507" w14:textId="77777777" w:rsidR="00B30644" w:rsidRPr="00EF5447" w:rsidRDefault="00B30644" w:rsidP="00B30644">
            <w:pPr>
              <w:pStyle w:val="TAC"/>
            </w:pPr>
            <w:r>
              <w:rPr>
                <w:rFonts w:cs="Arial"/>
                <w:szCs w:val="18"/>
              </w:rPr>
              <w:t>N/A</w:t>
            </w:r>
          </w:p>
        </w:tc>
        <w:tc>
          <w:tcPr>
            <w:tcW w:w="817" w:type="dxa"/>
            <w:gridSpan w:val="2"/>
            <w:tcBorders>
              <w:bottom w:val="single" w:sz="4" w:space="0" w:color="auto"/>
            </w:tcBorders>
            <w:shd w:val="clear" w:color="auto" w:fill="auto"/>
            <w:noWrap/>
          </w:tcPr>
          <w:p w14:paraId="24B6DC37" w14:textId="77777777" w:rsidR="00B30644" w:rsidRPr="00EF5447" w:rsidRDefault="00B30644" w:rsidP="00B30644">
            <w:pPr>
              <w:pStyle w:val="TAC"/>
            </w:pPr>
            <w:r w:rsidRPr="003C4CEC">
              <w:rPr>
                <w:rFonts w:cs="Arial"/>
                <w:szCs w:val="18"/>
              </w:rPr>
              <w:t>10</w:t>
            </w:r>
          </w:p>
        </w:tc>
        <w:tc>
          <w:tcPr>
            <w:tcW w:w="2554" w:type="dxa"/>
            <w:gridSpan w:val="2"/>
            <w:tcBorders>
              <w:bottom w:val="single" w:sz="4" w:space="0" w:color="auto"/>
            </w:tcBorders>
            <w:shd w:val="clear" w:color="auto" w:fill="auto"/>
            <w:noWrap/>
          </w:tcPr>
          <w:p w14:paraId="162AE853" w14:textId="77777777" w:rsidR="00B30644" w:rsidRPr="00EF5447" w:rsidRDefault="00B30644" w:rsidP="00B30644">
            <w:pPr>
              <w:pStyle w:val="TAC"/>
            </w:pPr>
            <w:r>
              <w:rPr>
                <w:rFonts w:cs="Arial"/>
                <w:szCs w:val="18"/>
              </w:rPr>
              <w:t>N/A</w:t>
            </w:r>
          </w:p>
        </w:tc>
        <w:tc>
          <w:tcPr>
            <w:tcW w:w="1323" w:type="dxa"/>
            <w:gridSpan w:val="2"/>
            <w:tcBorders>
              <w:bottom w:val="single" w:sz="4" w:space="0" w:color="auto"/>
            </w:tcBorders>
            <w:shd w:val="clear" w:color="auto" w:fill="auto"/>
            <w:noWrap/>
          </w:tcPr>
          <w:p w14:paraId="071F706D" w14:textId="77777777" w:rsidR="00B30644" w:rsidRPr="00EF5447" w:rsidRDefault="00B30644" w:rsidP="00B30644">
            <w:pPr>
              <w:pStyle w:val="TAC"/>
            </w:pPr>
            <w:r w:rsidRPr="00EF5447">
              <w:rPr>
                <w:rFonts w:cs="Arial"/>
                <w:szCs w:val="18"/>
              </w:rPr>
              <w:t>3360</w:t>
            </w:r>
          </w:p>
        </w:tc>
        <w:tc>
          <w:tcPr>
            <w:tcW w:w="867" w:type="dxa"/>
            <w:gridSpan w:val="2"/>
            <w:tcBorders>
              <w:bottom w:val="single" w:sz="4" w:space="0" w:color="auto"/>
            </w:tcBorders>
            <w:shd w:val="clear" w:color="auto" w:fill="auto"/>
          </w:tcPr>
          <w:p w14:paraId="5C28C8E2" w14:textId="77777777" w:rsidR="00B30644" w:rsidRPr="00EF5447" w:rsidRDefault="00B30644" w:rsidP="00B30644">
            <w:pPr>
              <w:pStyle w:val="TAC"/>
            </w:pPr>
            <w:r w:rsidRPr="00EF5447">
              <w:rPr>
                <w:rFonts w:cs="Arial"/>
                <w:szCs w:val="18"/>
              </w:rPr>
              <w:t>11.2</w:t>
            </w:r>
          </w:p>
        </w:tc>
        <w:tc>
          <w:tcPr>
            <w:tcW w:w="1248" w:type="dxa"/>
            <w:gridSpan w:val="3"/>
            <w:tcBorders>
              <w:bottom w:val="single" w:sz="4" w:space="0" w:color="auto"/>
            </w:tcBorders>
          </w:tcPr>
          <w:p w14:paraId="23AF644A" w14:textId="77777777" w:rsidR="00B30644" w:rsidRPr="00EF5447" w:rsidRDefault="00B30644" w:rsidP="00B30644">
            <w:pPr>
              <w:pStyle w:val="TAC"/>
            </w:pPr>
            <w:r w:rsidRPr="00EF5447">
              <w:rPr>
                <w:rFonts w:cs="Arial"/>
                <w:szCs w:val="18"/>
              </w:rPr>
              <w:t>IMD4</w:t>
            </w:r>
          </w:p>
        </w:tc>
      </w:tr>
      <w:tr w:rsidR="00B30644" w:rsidRPr="00EF5447" w14:paraId="08F32C02" w14:textId="77777777" w:rsidTr="00B30644">
        <w:trPr>
          <w:trHeight w:val="22"/>
          <w:jc w:val="center"/>
        </w:trPr>
        <w:tc>
          <w:tcPr>
            <w:tcW w:w="2259" w:type="dxa"/>
            <w:tcBorders>
              <w:top w:val="nil"/>
              <w:bottom w:val="nil"/>
            </w:tcBorders>
            <w:shd w:val="clear" w:color="auto" w:fill="auto"/>
          </w:tcPr>
          <w:p w14:paraId="1A1ECBC2" w14:textId="77777777" w:rsidR="00B30644" w:rsidRPr="00EF5447" w:rsidRDefault="00B30644" w:rsidP="00B30644">
            <w:pPr>
              <w:pStyle w:val="TAC"/>
            </w:pPr>
          </w:p>
        </w:tc>
        <w:tc>
          <w:tcPr>
            <w:tcW w:w="868" w:type="dxa"/>
            <w:tcBorders>
              <w:bottom w:val="single" w:sz="4" w:space="0" w:color="auto"/>
            </w:tcBorders>
            <w:shd w:val="clear" w:color="auto" w:fill="auto"/>
          </w:tcPr>
          <w:p w14:paraId="2A7B8F12" w14:textId="77777777" w:rsidR="00B30644" w:rsidRPr="00EF5447" w:rsidRDefault="00B30644" w:rsidP="00B30644">
            <w:pPr>
              <w:pStyle w:val="TAC"/>
            </w:pPr>
            <w:r w:rsidRPr="00EF5447">
              <w:rPr>
                <w:rFonts w:cs="Arial"/>
                <w:szCs w:val="18"/>
              </w:rPr>
              <w:t>1</w:t>
            </w:r>
          </w:p>
        </w:tc>
        <w:tc>
          <w:tcPr>
            <w:tcW w:w="1380" w:type="dxa"/>
            <w:gridSpan w:val="2"/>
            <w:tcBorders>
              <w:bottom w:val="single" w:sz="4" w:space="0" w:color="auto"/>
            </w:tcBorders>
            <w:shd w:val="clear" w:color="auto" w:fill="auto"/>
            <w:noWrap/>
          </w:tcPr>
          <w:p w14:paraId="612C64DA" w14:textId="77777777" w:rsidR="00B30644" w:rsidRPr="00EF5447" w:rsidRDefault="00B30644" w:rsidP="00B30644">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F25EBB0"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6CCFBFBD" w14:textId="77777777" w:rsidR="00B30644" w:rsidRPr="00EF5447" w:rsidRDefault="00B30644" w:rsidP="00B30644">
            <w:pPr>
              <w:pStyle w:val="TAC"/>
            </w:pPr>
            <w:r w:rsidRPr="003C4CEC">
              <w:rPr>
                <w:rFonts w:cs="Arial"/>
                <w:szCs w:val="18"/>
              </w:rPr>
              <w:t>25</w:t>
            </w:r>
          </w:p>
        </w:tc>
        <w:tc>
          <w:tcPr>
            <w:tcW w:w="1323" w:type="dxa"/>
            <w:gridSpan w:val="2"/>
            <w:tcBorders>
              <w:bottom w:val="single" w:sz="4" w:space="0" w:color="auto"/>
            </w:tcBorders>
            <w:shd w:val="clear" w:color="auto" w:fill="auto"/>
            <w:noWrap/>
          </w:tcPr>
          <w:p w14:paraId="78FB98CA" w14:textId="77777777" w:rsidR="00B30644" w:rsidRPr="00EF5447" w:rsidRDefault="00B30644" w:rsidP="00B30644">
            <w:pPr>
              <w:pStyle w:val="TAC"/>
            </w:pPr>
            <w:r w:rsidRPr="00EF5447">
              <w:rPr>
                <w:rFonts w:cs="Arial"/>
                <w:szCs w:val="18"/>
              </w:rPr>
              <w:t>2140</w:t>
            </w:r>
          </w:p>
        </w:tc>
        <w:tc>
          <w:tcPr>
            <w:tcW w:w="867" w:type="dxa"/>
            <w:gridSpan w:val="2"/>
            <w:tcBorders>
              <w:bottom w:val="single" w:sz="4" w:space="0" w:color="auto"/>
            </w:tcBorders>
            <w:shd w:val="clear" w:color="auto" w:fill="auto"/>
          </w:tcPr>
          <w:p w14:paraId="67216335"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06E7E2C4" w14:textId="77777777" w:rsidR="00B30644" w:rsidRPr="00EF5447" w:rsidRDefault="00B30644" w:rsidP="00B30644">
            <w:pPr>
              <w:pStyle w:val="TAC"/>
            </w:pPr>
            <w:r w:rsidRPr="00EF5447">
              <w:rPr>
                <w:rFonts w:cs="Arial"/>
                <w:szCs w:val="18"/>
              </w:rPr>
              <w:t>N/A</w:t>
            </w:r>
          </w:p>
        </w:tc>
      </w:tr>
      <w:tr w:rsidR="00B30644" w:rsidRPr="00EF5447" w14:paraId="58A2455B" w14:textId="77777777" w:rsidTr="00B30644">
        <w:trPr>
          <w:trHeight w:val="22"/>
          <w:jc w:val="center"/>
        </w:trPr>
        <w:tc>
          <w:tcPr>
            <w:tcW w:w="2259" w:type="dxa"/>
            <w:tcBorders>
              <w:top w:val="nil"/>
              <w:bottom w:val="nil"/>
            </w:tcBorders>
            <w:shd w:val="clear" w:color="auto" w:fill="auto"/>
          </w:tcPr>
          <w:p w14:paraId="73EC020B" w14:textId="77777777" w:rsidR="00B30644" w:rsidRPr="00EF5447" w:rsidRDefault="00B30644" w:rsidP="00B30644">
            <w:pPr>
              <w:pStyle w:val="TAC"/>
            </w:pPr>
          </w:p>
        </w:tc>
        <w:tc>
          <w:tcPr>
            <w:tcW w:w="868" w:type="dxa"/>
            <w:tcBorders>
              <w:bottom w:val="single" w:sz="4" w:space="0" w:color="auto"/>
            </w:tcBorders>
            <w:shd w:val="clear" w:color="auto" w:fill="auto"/>
          </w:tcPr>
          <w:p w14:paraId="40175E7A" w14:textId="77777777" w:rsidR="00B30644" w:rsidRPr="00EF5447" w:rsidRDefault="00B30644" w:rsidP="00B30644">
            <w:pPr>
              <w:pStyle w:val="TAC"/>
            </w:pPr>
            <w:r w:rsidRPr="00EF5447">
              <w:rPr>
                <w:rFonts w:cs="Arial"/>
                <w:szCs w:val="18"/>
              </w:rPr>
              <w:t>n3</w:t>
            </w:r>
          </w:p>
        </w:tc>
        <w:tc>
          <w:tcPr>
            <w:tcW w:w="1380" w:type="dxa"/>
            <w:gridSpan w:val="2"/>
            <w:tcBorders>
              <w:bottom w:val="single" w:sz="4" w:space="0" w:color="auto"/>
            </w:tcBorders>
            <w:shd w:val="clear" w:color="auto" w:fill="auto"/>
            <w:noWrap/>
          </w:tcPr>
          <w:p w14:paraId="5B90392C" w14:textId="77777777" w:rsidR="00B30644" w:rsidRPr="00EF5447" w:rsidRDefault="00B30644" w:rsidP="00B30644">
            <w:pPr>
              <w:pStyle w:val="TAC"/>
            </w:pPr>
            <w:r>
              <w:rPr>
                <w:rFonts w:cs="Arial"/>
                <w:szCs w:val="18"/>
              </w:rPr>
              <w:t>N/A</w:t>
            </w:r>
          </w:p>
        </w:tc>
        <w:tc>
          <w:tcPr>
            <w:tcW w:w="817" w:type="dxa"/>
            <w:gridSpan w:val="2"/>
            <w:tcBorders>
              <w:bottom w:val="single" w:sz="4" w:space="0" w:color="auto"/>
            </w:tcBorders>
            <w:shd w:val="clear" w:color="auto" w:fill="auto"/>
            <w:noWrap/>
          </w:tcPr>
          <w:p w14:paraId="46EE386E"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3BF7BFEF" w14:textId="77777777" w:rsidR="00B30644" w:rsidRPr="00EF5447" w:rsidRDefault="00B30644" w:rsidP="00B30644">
            <w:pPr>
              <w:pStyle w:val="TAC"/>
            </w:pPr>
            <w:r>
              <w:rPr>
                <w:rFonts w:cs="Arial"/>
                <w:szCs w:val="18"/>
              </w:rPr>
              <w:t>N/A</w:t>
            </w:r>
          </w:p>
        </w:tc>
        <w:tc>
          <w:tcPr>
            <w:tcW w:w="1323" w:type="dxa"/>
            <w:gridSpan w:val="2"/>
            <w:tcBorders>
              <w:bottom w:val="single" w:sz="4" w:space="0" w:color="auto"/>
            </w:tcBorders>
            <w:shd w:val="clear" w:color="auto" w:fill="auto"/>
            <w:noWrap/>
          </w:tcPr>
          <w:p w14:paraId="2A8B03D9" w14:textId="77777777" w:rsidR="00B30644" w:rsidRPr="00EF5447" w:rsidRDefault="00B30644" w:rsidP="00B30644">
            <w:pPr>
              <w:pStyle w:val="TAC"/>
            </w:pPr>
            <w:r w:rsidRPr="00EF5447">
              <w:rPr>
                <w:rFonts w:cs="Arial"/>
                <w:szCs w:val="18"/>
              </w:rPr>
              <w:t>1807.5</w:t>
            </w:r>
          </w:p>
        </w:tc>
        <w:tc>
          <w:tcPr>
            <w:tcW w:w="867" w:type="dxa"/>
            <w:gridSpan w:val="2"/>
            <w:tcBorders>
              <w:bottom w:val="single" w:sz="4" w:space="0" w:color="auto"/>
            </w:tcBorders>
            <w:shd w:val="clear" w:color="auto" w:fill="auto"/>
          </w:tcPr>
          <w:p w14:paraId="321F755F" w14:textId="77777777" w:rsidR="00B30644" w:rsidRPr="00EF5447" w:rsidRDefault="00B30644" w:rsidP="00B30644">
            <w:pPr>
              <w:pStyle w:val="TAC"/>
            </w:pPr>
            <w:r w:rsidRPr="00EF5447">
              <w:rPr>
                <w:rFonts w:cs="Arial"/>
                <w:szCs w:val="18"/>
              </w:rPr>
              <w:t>31.5</w:t>
            </w:r>
          </w:p>
        </w:tc>
        <w:tc>
          <w:tcPr>
            <w:tcW w:w="1248" w:type="dxa"/>
            <w:gridSpan w:val="3"/>
            <w:tcBorders>
              <w:bottom w:val="single" w:sz="4" w:space="0" w:color="auto"/>
            </w:tcBorders>
          </w:tcPr>
          <w:p w14:paraId="7BE699AC" w14:textId="77777777" w:rsidR="00B30644" w:rsidRPr="00EF5447" w:rsidRDefault="00B30644" w:rsidP="00B30644">
            <w:pPr>
              <w:pStyle w:val="TAC"/>
            </w:pPr>
            <w:r w:rsidRPr="00EF5447">
              <w:rPr>
                <w:rFonts w:cs="Arial"/>
                <w:szCs w:val="18"/>
              </w:rPr>
              <w:t>IMD2</w:t>
            </w:r>
          </w:p>
        </w:tc>
      </w:tr>
      <w:tr w:rsidR="00B30644" w:rsidRPr="00EF5447" w14:paraId="1AE679BE" w14:textId="77777777" w:rsidTr="00B30644">
        <w:trPr>
          <w:trHeight w:val="22"/>
          <w:jc w:val="center"/>
        </w:trPr>
        <w:tc>
          <w:tcPr>
            <w:tcW w:w="2259" w:type="dxa"/>
            <w:tcBorders>
              <w:top w:val="nil"/>
              <w:bottom w:val="nil"/>
            </w:tcBorders>
            <w:shd w:val="clear" w:color="auto" w:fill="auto"/>
          </w:tcPr>
          <w:p w14:paraId="644BA739" w14:textId="77777777" w:rsidR="00B30644" w:rsidRPr="00EF5447" w:rsidRDefault="00B30644" w:rsidP="00B30644">
            <w:pPr>
              <w:pStyle w:val="TAC"/>
            </w:pPr>
          </w:p>
        </w:tc>
        <w:tc>
          <w:tcPr>
            <w:tcW w:w="868" w:type="dxa"/>
            <w:tcBorders>
              <w:bottom w:val="single" w:sz="4" w:space="0" w:color="auto"/>
            </w:tcBorders>
            <w:shd w:val="clear" w:color="auto" w:fill="auto"/>
          </w:tcPr>
          <w:p w14:paraId="455B1684" w14:textId="77777777" w:rsidR="00B30644" w:rsidRPr="00EF5447" w:rsidRDefault="00B30644" w:rsidP="00B30644">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27B9381" w14:textId="77777777" w:rsidR="00B30644" w:rsidRPr="00EF5447" w:rsidRDefault="00B30644" w:rsidP="00B30644">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69D695A0" w14:textId="77777777" w:rsidR="00B30644" w:rsidRPr="00EF5447" w:rsidRDefault="00B30644" w:rsidP="00B30644">
            <w:pPr>
              <w:pStyle w:val="TAC"/>
            </w:pPr>
            <w:r w:rsidRPr="003C4CEC">
              <w:rPr>
                <w:rFonts w:cs="Arial"/>
                <w:szCs w:val="18"/>
              </w:rPr>
              <w:t>10</w:t>
            </w:r>
          </w:p>
        </w:tc>
        <w:tc>
          <w:tcPr>
            <w:tcW w:w="2554" w:type="dxa"/>
            <w:gridSpan w:val="2"/>
            <w:tcBorders>
              <w:bottom w:val="single" w:sz="4" w:space="0" w:color="auto"/>
            </w:tcBorders>
            <w:shd w:val="clear" w:color="auto" w:fill="auto"/>
            <w:noWrap/>
          </w:tcPr>
          <w:p w14:paraId="68370C31" w14:textId="77777777" w:rsidR="00B30644" w:rsidRPr="00EF5447" w:rsidRDefault="00B30644" w:rsidP="00B30644">
            <w:pPr>
              <w:pStyle w:val="TAC"/>
            </w:pPr>
            <w:r w:rsidRPr="003C4CEC">
              <w:rPr>
                <w:rFonts w:cs="Arial"/>
                <w:szCs w:val="18"/>
              </w:rPr>
              <w:t>50</w:t>
            </w:r>
          </w:p>
        </w:tc>
        <w:tc>
          <w:tcPr>
            <w:tcW w:w="1323" w:type="dxa"/>
            <w:gridSpan w:val="2"/>
            <w:tcBorders>
              <w:bottom w:val="single" w:sz="4" w:space="0" w:color="auto"/>
            </w:tcBorders>
            <w:shd w:val="clear" w:color="auto" w:fill="auto"/>
            <w:noWrap/>
          </w:tcPr>
          <w:p w14:paraId="22DB9150" w14:textId="77777777" w:rsidR="00B30644" w:rsidRPr="00EF5447" w:rsidRDefault="00B30644" w:rsidP="00B30644">
            <w:pPr>
              <w:pStyle w:val="TAC"/>
            </w:pPr>
            <w:r w:rsidRPr="00EF5447">
              <w:rPr>
                <w:rFonts w:cs="Arial"/>
                <w:szCs w:val="18"/>
              </w:rPr>
              <w:t>3757.5</w:t>
            </w:r>
          </w:p>
        </w:tc>
        <w:tc>
          <w:tcPr>
            <w:tcW w:w="867" w:type="dxa"/>
            <w:gridSpan w:val="2"/>
            <w:tcBorders>
              <w:bottom w:val="single" w:sz="4" w:space="0" w:color="auto"/>
            </w:tcBorders>
            <w:shd w:val="clear" w:color="auto" w:fill="auto"/>
          </w:tcPr>
          <w:p w14:paraId="5C6277E9"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489F1B48" w14:textId="77777777" w:rsidR="00B30644" w:rsidRPr="00EF5447" w:rsidRDefault="00B30644" w:rsidP="00B30644">
            <w:pPr>
              <w:pStyle w:val="TAC"/>
            </w:pPr>
            <w:r w:rsidRPr="00EF5447">
              <w:rPr>
                <w:rFonts w:cs="Arial"/>
                <w:szCs w:val="18"/>
              </w:rPr>
              <w:t>N/A</w:t>
            </w:r>
          </w:p>
        </w:tc>
      </w:tr>
      <w:tr w:rsidR="00B30644" w:rsidRPr="00EF5447" w14:paraId="3766C5FA" w14:textId="77777777" w:rsidTr="00B30644">
        <w:trPr>
          <w:trHeight w:val="22"/>
          <w:jc w:val="center"/>
        </w:trPr>
        <w:tc>
          <w:tcPr>
            <w:tcW w:w="2259" w:type="dxa"/>
            <w:tcBorders>
              <w:top w:val="nil"/>
              <w:bottom w:val="nil"/>
            </w:tcBorders>
            <w:shd w:val="clear" w:color="auto" w:fill="auto"/>
          </w:tcPr>
          <w:p w14:paraId="16D926AC" w14:textId="77777777" w:rsidR="00B30644" w:rsidRPr="00EF5447" w:rsidRDefault="00B30644" w:rsidP="00B30644">
            <w:pPr>
              <w:pStyle w:val="TAC"/>
            </w:pPr>
          </w:p>
        </w:tc>
        <w:tc>
          <w:tcPr>
            <w:tcW w:w="868" w:type="dxa"/>
            <w:tcBorders>
              <w:bottom w:val="single" w:sz="4" w:space="0" w:color="auto"/>
            </w:tcBorders>
            <w:shd w:val="clear" w:color="auto" w:fill="auto"/>
          </w:tcPr>
          <w:p w14:paraId="23AD5440" w14:textId="77777777" w:rsidR="00B30644" w:rsidRPr="00EF5447" w:rsidRDefault="00B30644" w:rsidP="00B30644">
            <w:pPr>
              <w:pStyle w:val="TAC"/>
            </w:pPr>
            <w:r w:rsidRPr="00EF5447">
              <w:rPr>
                <w:rFonts w:cs="Arial"/>
                <w:szCs w:val="18"/>
              </w:rPr>
              <w:t>1</w:t>
            </w:r>
          </w:p>
        </w:tc>
        <w:tc>
          <w:tcPr>
            <w:tcW w:w="1380" w:type="dxa"/>
            <w:gridSpan w:val="2"/>
            <w:tcBorders>
              <w:bottom w:val="single" w:sz="4" w:space="0" w:color="auto"/>
            </w:tcBorders>
            <w:shd w:val="clear" w:color="auto" w:fill="auto"/>
            <w:noWrap/>
          </w:tcPr>
          <w:p w14:paraId="4B85E4D4" w14:textId="77777777" w:rsidR="00B30644" w:rsidRPr="00EF5447" w:rsidRDefault="00B30644" w:rsidP="00B30644">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AA88117"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5D6D34A8" w14:textId="77777777" w:rsidR="00B30644" w:rsidRPr="00EF5447" w:rsidRDefault="00B30644" w:rsidP="00B30644">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8A010D" w14:textId="77777777" w:rsidR="00B30644" w:rsidRPr="00EF5447" w:rsidRDefault="00B30644" w:rsidP="00B30644">
            <w:pPr>
              <w:pStyle w:val="TAC"/>
            </w:pPr>
            <w:r w:rsidRPr="00EF5447">
              <w:rPr>
                <w:rFonts w:cs="Arial"/>
                <w:szCs w:val="18"/>
              </w:rPr>
              <w:t>2140</w:t>
            </w:r>
          </w:p>
        </w:tc>
        <w:tc>
          <w:tcPr>
            <w:tcW w:w="867" w:type="dxa"/>
            <w:gridSpan w:val="2"/>
            <w:tcBorders>
              <w:bottom w:val="single" w:sz="4" w:space="0" w:color="auto"/>
            </w:tcBorders>
            <w:shd w:val="clear" w:color="auto" w:fill="auto"/>
          </w:tcPr>
          <w:p w14:paraId="66571867"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3650089A" w14:textId="77777777" w:rsidR="00B30644" w:rsidRPr="00EF5447" w:rsidRDefault="00B30644" w:rsidP="00B30644">
            <w:pPr>
              <w:pStyle w:val="TAC"/>
            </w:pPr>
            <w:r w:rsidRPr="00EF5447">
              <w:rPr>
                <w:rFonts w:cs="Arial"/>
                <w:szCs w:val="18"/>
              </w:rPr>
              <w:t>N/A</w:t>
            </w:r>
          </w:p>
        </w:tc>
      </w:tr>
      <w:tr w:rsidR="00B30644" w:rsidRPr="00EF5447" w14:paraId="79A9E7AF" w14:textId="77777777" w:rsidTr="00B30644">
        <w:trPr>
          <w:trHeight w:val="22"/>
          <w:jc w:val="center"/>
        </w:trPr>
        <w:tc>
          <w:tcPr>
            <w:tcW w:w="2259" w:type="dxa"/>
            <w:tcBorders>
              <w:top w:val="nil"/>
              <w:bottom w:val="nil"/>
            </w:tcBorders>
            <w:shd w:val="clear" w:color="auto" w:fill="auto"/>
          </w:tcPr>
          <w:p w14:paraId="7CC5CCFA" w14:textId="77777777" w:rsidR="00B30644" w:rsidRPr="00EF5447" w:rsidRDefault="00B30644" w:rsidP="00B30644">
            <w:pPr>
              <w:pStyle w:val="TAC"/>
            </w:pPr>
          </w:p>
        </w:tc>
        <w:tc>
          <w:tcPr>
            <w:tcW w:w="868" w:type="dxa"/>
            <w:tcBorders>
              <w:bottom w:val="single" w:sz="4" w:space="0" w:color="auto"/>
            </w:tcBorders>
            <w:shd w:val="clear" w:color="auto" w:fill="auto"/>
          </w:tcPr>
          <w:p w14:paraId="4B5585C3" w14:textId="77777777" w:rsidR="00B30644" w:rsidRPr="00EF5447" w:rsidRDefault="00B30644" w:rsidP="00B30644">
            <w:pPr>
              <w:pStyle w:val="TAC"/>
            </w:pPr>
            <w:r w:rsidRPr="00EF5447">
              <w:rPr>
                <w:rFonts w:cs="Arial"/>
                <w:szCs w:val="18"/>
              </w:rPr>
              <w:t>n3</w:t>
            </w:r>
          </w:p>
        </w:tc>
        <w:tc>
          <w:tcPr>
            <w:tcW w:w="1380" w:type="dxa"/>
            <w:gridSpan w:val="2"/>
            <w:tcBorders>
              <w:bottom w:val="single" w:sz="4" w:space="0" w:color="auto"/>
            </w:tcBorders>
            <w:shd w:val="clear" w:color="auto" w:fill="auto"/>
            <w:noWrap/>
          </w:tcPr>
          <w:p w14:paraId="2AF955E5" w14:textId="77777777" w:rsidR="00B30644" w:rsidRPr="00EF5447" w:rsidRDefault="00B30644" w:rsidP="00B30644">
            <w:pPr>
              <w:pStyle w:val="TAC"/>
            </w:pPr>
            <w:r>
              <w:rPr>
                <w:rFonts w:cs="Arial"/>
                <w:szCs w:val="18"/>
              </w:rPr>
              <w:t>N/A</w:t>
            </w:r>
          </w:p>
        </w:tc>
        <w:tc>
          <w:tcPr>
            <w:tcW w:w="817" w:type="dxa"/>
            <w:gridSpan w:val="2"/>
            <w:tcBorders>
              <w:bottom w:val="single" w:sz="4" w:space="0" w:color="auto"/>
            </w:tcBorders>
            <w:shd w:val="clear" w:color="auto" w:fill="auto"/>
            <w:noWrap/>
          </w:tcPr>
          <w:p w14:paraId="3A60F3AE" w14:textId="77777777" w:rsidR="00B30644" w:rsidRPr="00EF5447" w:rsidRDefault="00B30644" w:rsidP="00B30644">
            <w:pPr>
              <w:pStyle w:val="TAC"/>
            </w:pPr>
            <w:r w:rsidRPr="003C4CEC">
              <w:rPr>
                <w:rFonts w:cs="Arial"/>
                <w:szCs w:val="18"/>
              </w:rPr>
              <w:t>5</w:t>
            </w:r>
          </w:p>
        </w:tc>
        <w:tc>
          <w:tcPr>
            <w:tcW w:w="2554" w:type="dxa"/>
            <w:gridSpan w:val="2"/>
            <w:tcBorders>
              <w:bottom w:val="single" w:sz="4" w:space="0" w:color="auto"/>
            </w:tcBorders>
            <w:shd w:val="clear" w:color="auto" w:fill="auto"/>
            <w:noWrap/>
          </w:tcPr>
          <w:p w14:paraId="34712A9C" w14:textId="77777777" w:rsidR="00B30644" w:rsidRPr="00EF5447" w:rsidRDefault="00B30644" w:rsidP="00B30644">
            <w:pPr>
              <w:pStyle w:val="TAC"/>
            </w:pPr>
            <w:r>
              <w:rPr>
                <w:rFonts w:cs="Arial"/>
                <w:szCs w:val="18"/>
              </w:rPr>
              <w:t>N/A</w:t>
            </w:r>
          </w:p>
        </w:tc>
        <w:tc>
          <w:tcPr>
            <w:tcW w:w="1323" w:type="dxa"/>
            <w:gridSpan w:val="2"/>
            <w:tcBorders>
              <w:bottom w:val="single" w:sz="4" w:space="0" w:color="auto"/>
            </w:tcBorders>
            <w:shd w:val="clear" w:color="auto" w:fill="auto"/>
            <w:noWrap/>
          </w:tcPr>
          <w:p w14:paraId="747C78B0" w14:textId="77777777" w:rsidR="00B30644" w:rsidRPr="00EF5447" w:rsidRDefault="00B30644" w:rsidP="00B30644">
            <w:pPr>
              <w:pStyle w:val="TAC"/>
            </w:pPr>
            <w:r w:rsidRPr="00EF5447">
              <w:rPr>
                <w:rFonts w:cs="Arial"/>
                <w:szCs w:val="18"/>
              </w:rPr>
              <w:t>1870</w:t>
            </w:r>
          </w:p>
        </w:tc>
        <w:tc>
          <w:tcPr>
            <w:tcW w:w="867" w:type="dxa"/>
            <w:gridSpan w:val="2"/>
            <w:tcBorders>
              <w:bottom w:val="single" w:sz="4" w:space="0" w:color="auto"/>
            </w:tcBorders>
            <w:shd w:val="clear" w:color="auto" w:fill="auto"/>
          </w:tcPr>
          <w:p w14:paraId="662EE5DB" w14:textId="77777777" w:rsidR="00B30644" w:rsidRPr="00EF5447" w:rsidRDefault="00B30644" w:rsidP="00B30644">
            <w:pPr>
              <w:pStyle w:val="TAC"/>
            </w:pPr>
            <w:r w:rsidRPr="00EF5447">
              <w:rPr>
                <w:rFonts w:cs="Arial"/>
                <w:szCs w:val="18"/>
              </w:rPr>
              <w:t>8.5</w:t>
            </w:r>
          </w:p>
        </w:tc>
        <w:tc>
          <w:tcPr>
            <w:tcW w:w="1248" w:type="dxa"/>
            <w:gridSpan w:val="3"/>
            <w:tcBorders>
              <w:bottom w:val="single" w:sz="4" w:space="0" w:color="auto"/>
            </w:tcBorders>
          </w:tcPr>
          <w:p w14:paraId="3034EE62" w14:textId="77777777" w:rsidR="00B30644" w:rsidRPr="00EF5447" w:rsidRDefault="00B30644" w:rsidP="00B30644">
            <w:pPr>
              <w:pStyle w:val="TAC"/>
            </w:pPr>
            <w:r w:rsidRPr="00EF5447">
              <w:rPr>
                <w:rFonts w:cs="Arial"/>
                <w:szCs w:val="18"/>
              </w:rPr>
              <w:t>IMD4</w:t>
            </w:r>
          </w:p>
        </w:tc>
      </w:tr>
      <w:tr w:rsidR="00B30644" w:rsidRPr="00EF5447" w14:paraId="2149A126" w14:textId="77777777" w:rsidTr="00B30644">
        <w:trPr>
          <w:trHeight w:val="22"/>
          <w:jc w:val="center"/>
        </w:trPr>
        <w:tc>
          <w:tcPr>
            <w:tcW w:w="2259" w:type="dxa"/>
            <w:tcBorders>
              <w:top w:val="nil"/>
              <w:bottom w:val="single" w:sz="4" w:space="0" w:color="auto"/>
            </w:tcBorders>
            <w:shd w:val="clear" w:color="auto" w:fill="auto"/>
          </w:tcPr>
          <w:p w14:paraId="062A2CB9" w14:textId="77777777" w:rsidR="00B30644" w:rsidRPr="00EF5447" w:rsidRDefault="00B30644" w:rsidP="00B30644">
            <w:pPr>
              <w:pStyle w:val="TAC"/>
            </w:pPr>
          </w:p>
        </w:tc>
        <w:tc>
          <w:tcPr>
            <w:tcW w:w="868" w:type="dxa"/>
            <w:tcBorders>
              <w:bottom w:val="single" w:sz="4" w:space="0" w:color="auto"/>
            </w:tcBorders>
            <w:shd w:val="clear" w:color="auto" w:fill="auto"/>
          </w:tcPr>
          <w:p w14:paraId="1B026A55" w14:textId="77777777" w:rsidR="00B30644" w:rsidRPr="00EF5447" w:rsidRDefault="00B30644" w:rsidP="00B30644">
            <w:pPr>
              <w:pStyle w:val="TAC"/>
            </w:pPr>
            <w:r w:rsidRPr="00EF5447">
              <w:rPr>
                <w:rFonts w:cs="Arial"/>
                <w:szCs w:val="18"/>
              </w:rPr>
              <w:t>n77</w:t>
            </w:r>
          </w:p>
        </w:tc>
        <w:tc>
          <w:tcPr>
            <w:tcW w:w="1380" w:type="dxa"/>
            <w:gridSpan w:val="2"/>
            <w:tcBorders>
              <w:bottom w:val="single" w:sz="4" w:space="0" w:color="auto"/>
            </w:tcBorders>
            <w:shd w:val="clear" w:color="auto" w:fill="auto"/>
            <w:noWrap/>
          </w:tcPr>
          <w:p w14:paraId="46B61067" w14:textId="77777777" w:rsidR="00B30644" w:rsidRPr="00EF5447" w:rsidRDefault="00B30644" w:rsidP="00B30644">
            <w:pPr>
              <w:pStyle w:val="TAC"/>
            </w:pPr>
            <w:r w:rsidRPr="003C4CEC">
              <w:rPr>
                <w:rFonts w:cs="Arial"/>
                <w:szCs w:val="18"/>
              </w:rPr>
              <w:t>3980</w:t>
            </w:r>
          </w:p>
        </w:tc>
        <w:tc>
          <w:tcPr>
            <w:tcW w:w="817" w:type="dxa"/>
            <w:gridSpan w:val="2"/>
            <w:tcBorders>
              <w:bottom w:val="single" w:sz="4" w:space="0" w:color="auto"/>
            </w:tcBorders>
            <w:shd w:val="clear" w:color="auto" w:fill="auto"/>
            <w:noWrap/>
          </w:tcPr>
          <w:p w14:paraId="51A00ADF" w14:textId="77777777" w:rsidR="00B30644" w:rsidRPr="00EF5447" w:rsidRDefault="00B30644" w:rsidP="00B30644">
            <w:pPr>
              <w:pStyle w:val="TAC"/>
            </w:pPr>
            <w:r w:rsidRPr="003C4CEC">
              <w:rPr>
                <w:rFonts w:cs="Arial"/>
                <w:szCs w:val="18"/>
              </w:rPr>
              <w:t>10</w:t>
            </w:r>
          </w:p>
        </w:tc>
        <w:tc>
          <w:tcPr>
            <w:tcW w:w="2554" w:type="dxa"/>
            <w:gridSpan w:val="2"/>
            <w:tcBorders>
              <w:bottom w:val="single" w:sz="4" w:space="0" w:color="auto"/>
            </w:tcBorders>
            <w:shd w:val="clear" w:color="auto" w:fill="auto"/>
            <w:noWrap/>
          </w:tcPr>
          <w:p w14:paraId="03CDE37C" w14:textId="77777777" w:rsidR="00B30644" w:rsidRPr="00EF5447" w:rsidRDefault="00B30644" w:rsidP="00B30644">
            <w:pPr>
              <w:pStyle w:val="TAC"/>
            </w:pPr>
            <w:r w:rsidRPr="003C4CEC">
              <w:rPr>
                <w:rFonts w:cs="Arial"/>
                <w:szCs w:val="18"/>
              </w:rPr>
              <w:t>50</w:t>
            </w:r>
          </w:p>
        </w:tc>
        <w:tc>
          <w:tcPr>
            <w:tcW w:w="1323" w:type="dxa"/>
            <w:gridSpan w:val="2"/>
            <w:tcBorders>
              <w:bottom w:val="single" w:sz="4" w:space="0" w:color="auto"/>
            </w:tcBorders>
            <w:shd w:val="clear" w:color="auto" w:fill="auto"/>
            <w:noWrap/>
          </w:tcPr>
          <w:p w14:paraId="0C9CB0B1" w14:textId="77777777" w:rsidR="00B30644" w:rsidRPr="00EF5447" w:rsidRDefault="00B30644" w:rsidP="00B30644">
            <w:pPr>
              <w:pStyle w:val="TAC"/>
            </w:pPr>
            <w:r w:rsidRPr="00EF5447">
              <w:rPr>
                <w:rFonts w:cs="Arial"/>
                <w:szCs w:val="18"/>
              </w:rPr>
              <w:t>3980</w:t>
            </w:r>
          </w:p>
        </w:tc>
        <w:tc>
          <w:tcPr>
            <w:tcW w:w="867" w:type="dxa"/>
            <w:gridSpan w:val="2"/>
            <w:tcBorders>
              <w:bottom w:val="single" w:sz="4" w:space="0" w:color="auto"/>
            </w:tcBorders>
            <w:shd w:val="clear" w:color="auto" w:fill="auto"/>
          </w:tcPr>
          <w:p w14:paraId="723322F5" w14:textId="77777777" w:rsidR="00B30644" w:rsidRPr="00EF5447" w:rsidRDefault="00B30644" w:rsidP="00B30644">
            <w:pPr>
              <w:pStyle w:val="TAC"/>
            </w:pPr>
            <w:r w:rsidRPr="00EF5447">
              <w:rPr>
                <w:rFonts w:cs="Arial"/>
                <w:szCs w:val="18"/>
              </w:rPr>
              <w:t>N/A</w:t>
            </w:r>
          </w:p>
        </w:tc>
        <w:tc>
          <w:tcPr>
            <w:tcW w:w="1248" w:type="dxa"/>
            <w:gridSpan w:val="3"/>
            <w:tcBorders>
              <w:bottom w:val="single" w:sz="4" w:space="0" w:color="auto"/>
            </w:tcBorders>
          </w:tcPr>
          <w:p w14:paraId="2ED0F4BC" w14:textId="77777777" w:rsidR="00B30644" w:rsidRPr="00EF5447" w:rsidRDefault="00B30644" w:rsidP="00B30644">
            <w:pPr>
              <w:pStyle w:val="TAC"/>
            </w:pPr>
            <w:r w:rsidRPr="00EF5447">
              <w:rPr>
                <w:rFonts w:cs="Arial"/>
                <w:szCs w:val="18"/>
              </w:rPr>
              <w:t>N/A</w:t>
            </w:r>
          </w:p>
        </w:tc>
      </w:tr>
      <w:tr w:rsidR="00B30644" w:rsidRPr="00EF5447" w14:paraId="186CF720" w14:textId="77777777" w:rsidTr="00B30644">
        <w:trPr>
          <w:trHeight w:val="54"/>
          <w:jc w:val="center"/>
        </w:trPr>
        <w:tc>
          <w:tcPr>
            <w:tcW w:w="2259" w:type="dxa"/>
            <w:tcBorders>
              <w:bottom w:val="nil"/>
            </w:tcBorders>
            <w:shd w:val="clear" w:color="auto" w:fill="auto"/>
          </w:tcPr>
          <w:p w14:paraId="20B7E1E8" w14:textId="77777777" w:rsidR="00B30644" w:rsidRPr="00EF5447" w:rsidRDefault="00B30644" w:rsidP="00B30644">
            <w:pPr>
              <w:pStyle w:val="TAC"/>
              <w:rPr>
                <w:rFonts w:eastAsia="MS Mincho"/>
              </w:rPr>
            </w:pPr>
            <w:r w:rsidRPr="00EF5447">
              <w:rPr>
                <w:rFonts w:eastAsia="Malgun Gothic"/>
                <w:lang w:eastAsia="ko-KR"/>
              </w:rPr>
              <w:t>DC_1A_n3A-n78A</w:t>
            </w:r>
          </w:p>
        </w:tc>
        <w:tc>
          <w:tcPr>
            <w:tcW w:w="868" w:type="dxa"/>
            <w:shd w:val="clear" w:color="auto" w:fill="auto"/>
          </w:tcPr>
          <w:p w14:paraId="49625679" w14:textId="77777777" w:rsidR="00B30644" w:rsidRPr="00EF5447" w:rsidRDefault="00B30644" w:rsidP="00B30644">
            <w:pPr>
              <w:pStyle w:val="TAC"/>
            </w:pPr>
            <w:r w:rsidRPr="00EF5447">
              <w:rPr>
                <w:rFonts w:eastAsia="Malgun Gothic"/>
                <w:lang w:eastAsia="ko-KR"/>
              </w:rPr>
              <w:t>1</w:t>
            </w:r>
          </w:p>
        </w:tc>
        <w:tc>
          <w:tcPr>
            <w:tcW w:w="1380" w:type="dxa"/>
            <w:gridSpan w:val="2"/>
            <w:shd w:val="clear" w:color="auto" w:fill="auto"/>
            <w:noWrap/>
          </w:tcPr>
          <w:p w14:paraId="5C9C4DF3" w14:textId="77777777" w:rsidR="00B30644" w:rsidRPr="00EF5447" w:rsidRDefault="00B30644" w:rsidP="00B30644">
            <w:pPr>
              <w:pStyle w:val="TAC"/>
            </w:pPr>
            <w:r w:rsidRPr="003C4CEC">
              <w:t>1950</w:t>
            </w:r>
          </w:p>
        </w:tc>
        <w:tc>
          <w:tcPr>
            <w:tcW w:w="817" w:type="dxa"/>
            <w:gridSpan w:val="2"/>
            <w:shd w:val="clear" w:color="auto" w:fill="auto"/>
            <w:noWrap/>
          </w:tcPr>
          <w:p w14:paraId="736755FD" w14:textId="77777777" w:rsidR="00B30644" w:rsidRPr="00EF5447" w:rsidRDefault="00B30644" w:rsidP="00B30644">
            <w:pPr>
              <w:pStyle w:val="TAC"/>
            </w:pPr>
            <w:r w:rsidRPr="003C4CEC">
              <w:t>5</w:t>
            </w:r>
          </w:p>
        </w:tc>
        <w:tc>
          <w:tcPr>
            <w:tcW w:w="2554" w:type="dxa"/>
            <w:gridSpan w:val="2"/>
            <w:shd w:val="clear" w:color="auto" w:fill="auto"/>
            <w:noWrap/>
          </w:tcPr>
          <w:p w14:paraId="5E5ACEA2" w14:textId="77777777" w:rsidR="00B30644" w:rsidRPr="00EF5447" w:rsidRDefault="00B30644" w:rsidP="00B30644">
            <w:pPr>
              <w:pStyle w:val="TAC"/>
            </w:pPr>
            <w:r w:rsidRPr="003C4CEC">
              <w:t>25</w:t>
            </w:r>
          </w:p>
        </w:tc>
        <w:tc>
          <w:tcPr>
            <w:tcW w:w="1323" w:type="dxa"/>
            <w:gridSpan w:val="2"/>
            <w:shd w:val="clear" w:color="auto" w:fill="auto"/>
            <w:noWrap/>
          </w:tcPr>
          <w:p w14:paraId="5CB60347" w14:textId="77777777" w:rsidR="00B30644" w:rsidRPr="00EF5447" w:rsidRDefault="00B30644" w:rsidP="00B30644">
            <w:pPr>
              <w:pStyle w:val="TAC"/>
            </w:pPr>
            <w:r w:rsidRPr="00EF5447">
              <w:t>2140</w:t>
            </w:r>
          </w:p>
        </w:tc>
        <w:tc>
          <w:tcPr>
            <w:tcW w:w="867" w:type="dxa"/>
            <w:gridSpan w:val="2"/>
            <w:shd w:val="clear" w:color="auto" w:fill="auto"/>
          </w:tcPr>
          <w:p w14:paraId="4DA8A03F" w14:textId="77777777" w:rsidR="00B30644" w:rsidRPr="00EF5447" w:rsidRDefault="00B30644" w:rsidP="00B30644">
            <w:pPr>
              <w:pStyle w:val="TAC"/>
            </w:pPr>
            <w:r w:rsidRPr="00EF5447">
              <w:rPr>
                <w:rFonts w:eastAsia="Malgun Gothic"/>
                <w:lang w:eastAsia="ko-KR"/>
              </w:rPr>
              <w:t>N/A</w:t>
            </w:r>
          </w:p>
        </w:tc>
        <w:tc>
          <w:tcPr>
            <w:tcW w:w="1248" w:type="dxa"/>
            <w:gridSpan w:val="3"/>
          </w:tcPr>
          <w:p w14:paraId="5918687A" w14:textId="77777777" w:rsidR="00B30644" w:rsidRPr="00EF5447" w:rsidRDefault="00B30644" w:rsidP="00B30644">
            <w:pPr>
              <w:pStyle w:val="TAC"/>
            </w:pPr>
            <w:r w:rsidRPr="00EF5447">
              <w:rPr>
                <w:rFonts w:eastAsia="Malgun Gothic"/>
                <w:lang w:eastAsia="ko-KR"/>
              </w:rPr>
              <w:t>N/A</w:t>
            </w:r>
          </w:p>
        </w:tc>
      </w:tr>
      <w:tr w:rsidR="00B30644" w:rsidRPr="00EF5447" w14:paraId="0810BD9D" w14:textId="77777777" w:rsidTr="00B30644">
        <w:trPr>
          <w:trHeight w:val="54"/>
          <w:jc w:val="center"/>
        </w:trPr>
        <w:tc>
          <w:tcPr>
            <w:tcW w:w="2259" w:type="dxa"/>
            <w:tcBorders>
              <w:top w:val="nil"/>
              <w:bottom w:val="nil"/>
            </w:tcBorders>
            <w:shd w:val="clear" w:color="auto" w:fill="auto"/>
          </w:tcPr>
          <w:p w14:paraId="27514232" w14:textId="77777777" w:rsidR="00B30644" w:rsidRPr="00EF5447" w:rsidRDefault="00B30644" w:rsidP="00B30644">
            <w:pPr>
              <w:pStyle w:val="TAC"/>
              <w:rPr>
                <w:rFonts w:eastAsia="MS Mincho"/>
              </w:rPr>
            </w:pPr>
          </w:p>
        </w:tc>
        <w:tc>
          <w:tcPr>
            <w:tcW w:w="868" w:type="dxa"/>
            <w:shd w:val="clear" w:color="auto" w:fill="auto"/>
          </w:tcPr>
          <w:p w14:paraId="73653B26" w14:textId="77777777" w:rsidR="00B30644" w:rsidRPr="00EF5447" w:rsidRDefault="00B30644" w:rsidP="00B30644">
            <w:pPr>
              <w:pStyle w:val="TAC"/>
            </w:pPr>
            <w:r w:rsidRPr="00EF5447">
              <w:rPr>
                <w:rFonts w:eastAsia="Malgun Gothic"/>
                <w:lang w:eastAsia="ko-KR"/>
              </w:rPr>
              <w:t>n3</w:t>
            </w:r>
          </w:p>
        </w:tc>
        <w:tc>
          <w:tcPr>
            <w:tcW w:w="1380" w:type="dxa"/>
            <w:gridSpan w:val="2"/>
            <w:shd w:val="clear" w:color="auto" w:fill="auto"/>
            <w:noWrap/>
          </w:tcPr>
          <w:p w14:paraId="0D9B097C" w14:textId="77777777" w:rsidR="00B30644" w:rsidRPr="00EF5447" w:rsidRDefault="00B30644" w:rsidP="00B30644">
            <w:pPr>
              <w:pStyle w:val="TAC"/>
            </w:pPr>
            <w:r w:rsidRPr="003C4CEC">
              <w:t>1750</w:t>
            </w:r>
          </w:p>
        </w:tc>
        <w:tc>
          <w:tcPr>
            <w:tcW w:w="817" w:type="dxa"/>
            <w:gridSpan w:val="2"/>
            <w:shd w:val="clear" w:color="auto" w:fill="auto"/>
            <w:noWrap/>
          </w:tcPr>
          <w:p w14:paraId="0FC78416" w14:textId="77777777" w:rsidR="00B30644" w:rsidRPr="00EF5447" w:rsidRDefault="00B30644" w:rsidP="00B30644">
            <w:pPr>
              <w:pStyle w:val="TAC"/>
            </w:pPr>
            <w:r w:rsidRPr="003C4CEC">
              <w:t>5</w:t>
            </w:r>
          </w:p>
        </w:tc>
        <w:tc>
          <w:tcPr>
            <w:tcW w:w="2554" w:type="dxa"/>
            <w:gridSpan w:val="2"/>
            <w:shd w:val="clear" w:color="auto" w:fill="auto"/>
            <w:noWrap/>
          </w:tcPr>
          <w:p w14:paraId="7422EFA5" w14:textId="77777777" w:rsidR="00B30644" w:rsidRPr="00EF5447" w:rsidRDefault="00B30644" w:rsidP="00B30644">
            <w:pPr>
              <w:pStyle w:val="TAC"/>
            </w:pPr>
            <w:r w:rsidRPr="003C4CEC">
              <w:t>25</w:t>
            </w:r>
          </w:p>
        </w:tc>
        <w:tc>
          <w:tcPr>
            <w:tcW w:w="1323" w:type="dxa"/>
            <w:gridSpan w:val="2"/>
            <w:shd w:val="clear" w:color="auto" w:fill="auto"/>
            <w:noWrap/>
          </w:tcPr>
          <w:p w14:paraId="7B507ADC" w14:textId="77777777" w:rsidR="00B30644" w:rsidRPr="00EF5447" w:rsidRDefault="00B30644" w:rsidP="00B30644">
            <w:pPr>
              <w:pStyle w:val="TAC"/>
            </w:pPr>
            <w:r w:rsidRPr="00EF5447">
              <w:t>1845</w:t>
            </w:r>
          </w:p>
        </w:tc>
        <w:tc>
          <w:tcPr>
            <w:tcW w:w="867" w:type="dxa"/>
            <w:gridSpan w:val="2"/>
            <w:shd w:val="clear" w:color="auto" w:fill="auto"/>
          </w:tcPr>
          <w:p w14:paraId="598635BE" w14:textId="77777777" w:rsidR="00B30644" w:rsidRPr="00EF5447" w:rsidRDefault="00B30644" w:rsidP="00B30644">
            <w:pPr>
              <w:pStyle w:val="TAC"/>
            </w:pPr>
            <w:r w:rsidRPr="00EF5447">
              <w:rPr>
                <w:rFonts w:eastAsia="Malgun Gothic"/>
                <w:lang w:eastAsia="ko-KR"/>
              </w:rPr>
              <w:t>N/A</w:t>
            </w:r>
          </w:p>
        </w:tc>
        <w:tc>
          <w:tcPr>
            <w:tcW w:w="1248" w:type="dxa"/>
            <w:gridSpan w:val="3"/>
          </w:tcPr>
          <w:p w14:paraId="0CC8A28D" w14:textId="77777777" w:rsidR="00B30644" w:rsidRPr="00EF5447" w:rsidRDefault="00B30644" w:rsidP="00B30644">
            <w:pPr>
              <w:pStyle w:val="TAC"/>
            </w:pPr>
            <w:r w:rsidRPr="00EF5447">
              <w:rPr>
                <w:rFonts w:eastAsia="Malgun Gothic"/>
                <w:lang w:eastAsia="ko-KR"/>
              </w:rPr>
              <w:t>N/A</w:t>
            </w:r>
          </w:p>
        </w:tc>
      </w:tr>
      <w:tr w:rsidR="00B30644" w:rsidRPr="00EF5447" w14:paraId="560C8B6C" w14:textId="77777777" w:rsidTr="00B30644">
        <w:trPr>
          <w:trHeight w:val="22"/>
          <w:jc w:val="center"/>
        </w:trPr>
        <w:tc>
          <w:tcPr>
            <w:tcW w:w="2259" w:type="dxa"/>
            <w:tcBorders>
              <w:top w:val="nil"/>
              <w:bottom w:val="nil"/>
            </w:tcBorders>
            <w:shd w:val="clear" w:color="auto" w:fill="auto"/>
          </w:tcPr>
          <w:p w14:paraId="0546E0F8" w14:textId="77777777" w:rsidR="00B30644" w:rsidRPr="00EF5447" w:rsidRDefault="00B30644" w:rsidP="00B30644">
            <w:pPr>
              <w:pStyle w:val="TAC"/>
            </w:pPr>
          </w:p>
        </w:tc>
        <w:tc>
          <w:tcPr>
            <w:tcW w:w="868" w:type="dxa"/>
            <w:shd w:val="clear" w:color="auto" w:fill="auto"/>
          </w:tcPr>
          <w:p w14:paraId="0B312EAA"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78D7D572" w14:textId="77777777" w:rsidR="00B30644" w:rsidRPr="00EF5447" w:rsidRDefault="00B30644" w:rsidP="00B30644">
            <w:pPr>
              <w:pStyle w:val="TAC"/>
            </w:pPr>
            <w:r>
              <w:t>N/A</w:t>
            </w:r>
          </w:p>
        </w:tc>
        <w:tc>
          <w:tcPr>
            <w:tcW w:w="817" w:type="dxa"/>
            <w:gridSpan w:val="2"/>
            <w:shd w:val="clear" w:color="auto" w:fill="auto"/>
            <w:noWrap/>
          </w:tcPr>
          <w:p w14:paraId="0B245E45" w14:textId="77777777" w:rsidR="00B30644" w:rsidRPr="00EF5447" w:rsidRDefault="00B30644" w:rsidP="00B30644">
            <w:pPr>
              <w:pStyle w:val="TAC"/>
            </w:pPr>
            <w:r w:rsidRPr="003C4CEC">
              <w:t>10</w:t>
            </w:r>
          </w:p>
        </w:tc>
        <w:tc>
          <w:tcPr>
            <w:tcW w:w="2554" w:type="dxa"/>
            <w:gridSpan w:val="2"/>
            <w:shd w:val="clear" w:color="auto" w:fill="auto"/>
            <w:noWrap/>
          </w:tcPr>
          <w:p w14:paraId="0D412741" w14:textId="77777777" w:rsidR="00B30644" w:rsidRPr="00EF5447" w:rsidRDefault="00B30644" w:rsidP="00B30644">
            <w:pPr>
              <w:pStyle w:val="TAC"/>
            </w:pPr>
            <w:r>
              <w:t>N/A</w:t>
            </w:r>
          </w:p>
        </w:tc>
        <w:tc>
          <w:tcPr>
            <w:tcW w:w="1323" w:type="dxa"/>
            <w:gridSpan w:val="2"/>
            <w:shd w:val="clear" w:color="auto" w:fill="auto"/>
            <w:noWrap/>
          </w:tcPr>
          <w:p w14:paraId="178BA635" w14:textId="77777777" w:rsidR="00B30644" w:rsidRPr="00EF5447" w:rsidRDefault="00B30644" w:rsidP="00B30644">
            <w:pPr>
              <w:pStyle w:val="TAC"/>
            </w:pPr>
            <w:r w:rsidRPr="00EF5447">
              <w:t>3700</w:t>
            </w:r>
          </w:p>
        </w:tc>
        <w:tc>
          <w:tcPr>
            <w:tcW w:w="867" w:type="dxa"/>
            <w:gridSpan w:val="2"/>
            <w:shd w:val="clear" w:color="auto" w:fill="auto"/>
          </w:tcPr>
          <w:p w14:paraId="6373FE91" w14:textId="77777777" w:rsidR="00B30644" w:rsidRPr="00EF5447" w:rsidRDefault="00B30644" w:rsidP="00B30644">
            <w:pPr>
              <w:pStyle w:val="TAC"/>
            </w:pPr>
            <w:r w:rsidRPr="00EF5447">
              <w:rPr>
                <w:rFonts w:eastAsia="Malgun Gothic"/>
                <w:lang w:eastAsia="ko-KR"/>
              </w:rPr>
              <w:t>28.4</w:t>
            </w:r>
          </w:p>
        </w:tc>
        <w:tc>
          <w:tcPr>
            <w:tcW w:w="1248" w:type="dxa"/>
            <w:gridSpan w:val="3"/>
          </w:tcPr>
          <w:p w14:paraId="73F9ED2B"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48C48316" w14:textId="77777777" w:rsidTr="00B30644">
        <w:trPr>
          <w:trHeight w:val="22"/>
          <w:jc w:val="center"/>
        </w:trPr>
        <w:tc>
          <w:tcPr>
            <w:tcW w:w="2259" w:type="dxa"/>
            <w:tcBorders>
              <w:top w:val="nil"/>
              <w:bottom w:val="nil"/>
            </w:tcBorders>
            <w:shd w:val="clear" w:color="auto" w:fill="auto"/>
          </w:tcPr>
          <w:p w14:paraId="3A4D915D" w14:textId="77777777" w:rsidR="00B30644" w:rsidRPr="00EF5447" w:rsidRDefault="00B30644" w:rsidP="00B30644">
            <w:pPr>
              <w:pStyle w:val="TAC"/>
            </w:pPr>
          </w:p>
        </w:tc>
        <w:tc>
          <w:tcPr>
            <w:tcW w:w="868" w:type="dxa"/>
            <w:shd w:val="clear" w:color="auto" w:fill="auto"/>
          </w:tcPr>
          <w:p w14:paraId="4CCE828A" w14:textId="77777777" w:rsidR="00B30644" w:rsidRPr="00EF5447" w:rsidRDefault="00B30644" w:rsidP="00B30644">
            <w:pPr>
              <w:pStyle w:val="TAC"/>
            </w:pPr>
            <w:r w:rsidRPr="00EF5447">
              <w:rPr>
                <w:rFonts w:eastAsia="Malgun Gothic"/>
                <w:lang w:eastAsia="ko-KR"/>
              </w:rPr>
              <w:t>1</w:t>
            </w:r>
          </w:p>
        </w:tc>
        <w:tc>
          <w:tcPr>
            <w:tcW w:w="1380" w:type="dxa"/>
            <w:gridSpan w:val="2"/>
            <w:shd w:val="clear" w:color="auto" w:fill="auto"/>
            <w:noWrap/>
          </w:tcPr>
          <w:p w14:paraId="2972B53C" w14:textId="77777777" w:rsidR="00B30644" w:rsidRPr="00EF5447" w:rsidRDefault="00B30644" w:rsidP="00B30644">
            <w:pPr>
              <w:pStyle w:val="TAC"/>
            </w:pPr>
            <w:r w:rsidRPr="003C4CEC">
              <w:t>1950</w:t>
            </w:r>
          </w:p>
        </w:tc>
        <w:tc>
          <w:tcPr>
            <w:tcW w:w="817" w:type="dxa"/>
            <w:gridSpan w:val="2"/>
            <w:shd w:val="clear" w:color="auto" w:fill="auto"/>
            <w:noWrap/>
          </w:tcPr>
          <w:p w14:paraId="309F951E" w14:textId="77777777" w:rsidR="00B30644" w:rsidRPr="00EF5447" w:rsidRDefault="00B30644" w:rsidP="00B30644">
            <w:pPr>
              <w:pStyle w:val="TAC"/>
            </w:pPr>
            <w:r w:rsidRPr="003C4CEC">
              <w:t>5</w:t>
            </w:r>
          </w:p>
        </w:tc>
        <w:tc>
          <w:tcPr>
            <w:tcW w:w="2554" w:type="dxa"/>
            <w:gridSpan w:val="2"/>
            <w:shd w:val="clear" w:color="auto" w:fill="auto"/>
            <w:noWrap/>
          </w:tcPr>
          <w:p w14:paraId="75285CF6" w14:textId="77777777" w:rsidR="00B30644" w:rsidRPr="00EF5447" w:rsidRDefault="00B30644" w:rsidP="00B30644">
            <w:pPr>
              <w:pStyle w:val="TAC"/>
            </w:pPr>
            <w:r w:rsidRPr="003C4CEC">
              <w:t>25</w:t>
            </w:r>
          </w:p>
        </w:tc>
        <w:tc>
          <w:tcPr>
            <w:tcW w:w="1323" w:type="dxa"/>
            <w:gridSpan w:val="2"/>
            <w:shd w:val="clear" w:color="auto" w:fill="auto"/>
            <w:noWrap/>
          </w:tcPr>
          <w:p w14:paraId="28834AFF" w14:textId="77777777" w:rsidR="00B30644" w:rsidRPr="00EF5447" w:rsidRDefault="00B30644" w:rsidP="00B30644">
            <w:pPr>
              <w:pStyle w:val="TAC"/>
            </w:pPr>
            <w:r w:rsidRPr="00EF5447">
              <w:t>2140</w:t>
            </w:r>
          </w:p>
        </w:tc>
        <w:tc>
          <w:tcPr>
            <w:tcW w:w="867" w:type="dxa"/>
            <w:gridSpan w:val="2"/>
            <w:shd w:val="clear" w:color="auto" w:fill="auto"/>
          </w:tcPr>
          <w:p w14:paraId="4FE0D567" w14:textId="77777777" w:rsidR="00B30644" w:rsidRPr="00EF5447" w:rsidRDefault="00B30644" w:rsidP="00B30644">
            <w:pPr>
              <w:pStyle w:val="TAC"/>
            </w:pPr>
            <w:r w:rsidRPr="00EF5447">
              <w:rPr>
                <w:rFonts w:eastAsia="Malgun Gothic"/>
                <w:lang w:eastAsia="ko-KR"/>
              </w:rPr>
              <w:t>N/A</w:t>
            </w:r>
          </w:p>
        </w:tc>
        <w:tc>
          <w:tcPr>
            <w:tcW w:w="1248" w:type="dxa"/>
            <w:gridSpan w:val="3"/>
          </w:tcPr>
          <w:p w14:paraId="7F67B62B" w14:textId="77777777" w:rsidR="00B30644" w:rsidRPr="00EF5447" w:rsidRDefault="00B30644" w:rsidP="00B30644">
            <w:pPr>
              <w:pStyle w:val="TAC"/>
            </w:pPr>
            <w:r w:rsidRPr="00EF5447">
              <w:rPr>
                <w:rFonts w:eastAsia="Malgun Gothic"/>
                <w:lang w:eastAsia="ko-KR"/>
              </w:rPr>
              <w:t>N/A</w:t>
            </w:r>
          </w:p>
        </w:tc>
      </w:tr>
      <w:tr w:rsidR="00B30644" w:rsidRPr="00EF5447" w14:paraId="4877A26B" w14:textId="77777777" w:rsidTr="00B30644">
        <w:trPr>
          <w:trHeight w:val="22"/>
          <w:jc w:val="center"/>
        </w:trPr>
        <w:tc>
          <w:tcPr>
            <w:tcW w:w="2259" w:type="dxa"/>
            <w:tcBorders>
              <w:top w:val="nil"/>
              <w:bottom w:val="nil"/>
            </w:tcBorders>
            <w:shd w:val="clear" w:color="auto" w:fill="auto"/>
          </w:tcPr>
          <w:p w14:paraId="35E5B963" w14:textId="77777777" w:rsidR="00B30644" w:rsidRPr="00EF5447" w:rsidRDefault="00B30644" w:rsidP="00B30644">
            <w:pPr>
              <w:pStyle w:val="TAC"/>
            </w:pPr>
          </w:p>
        </w:tc>
        <w:tc>
          <w:tcPr>
            <w:tcW w:w="868" w:type="dxa"/>
            <w:shd w:val="clear" w:color="auto" w:fill="auto"/>
          </w:tcPr>
          <w:p w14:paraId="4905CF00" w14:textId="77777777" w:rsidR="00B30644" w:rsidRPr="00EF5447" w:rsidRDefault="00B30644" w:rsidP="00B30644">
            <w:pPr>
              <w:pStyle w:val="TAC"/>
            </w:pPr>
            <w:r w:rsidRPr="00EF5447">
              <w:rPr>
                <w:rFonts w:eastAsia="Malgun Gothic"/>
                <w:lang w:eastAsia="ko-KR"/>
              </w:rPr>
              <w:t>n3</w:t>
            </w:r>
          </w:p>
        </w:tc>
        <w:tc>
          <w:tcPr>
            <w:tcW w:w="1380" w:type="dxa"/>
            <w:gridSpan w:val="2"/>
            <w:shd w:val="clear" w:color="auto" w:fill="auto"/>
            <w:noWrap/>
          </w:tcPr>
          <w:p w14:paraId="7EE30A23" w14:textId="77777777" w:rsidR="00B30644" w:rsidRPr="00EF5447" w:rsidRDefault="00B30644" w:rsidP="00B30644">
            <w:pPr>
              <w:pStyle w:val="TAC"/>
            </w:pPr>
            <w:r>
              <w:t>N/A</w:t>
            </w:r>
          </w:p>
        </w:tc>
        <w:tc>
          <w:tcPr>
            <w:tcW w:w="817" w:type="dxa"/>
            <w:gridSpan w:val="2"/>
            <w:shd w:val="clear" w:color="auto" w:fill="auto"/>
            <w:noWrap/>
          </w:tcPr>
          <w:p w14:paraId="6708EA6E" w14:textId="77777777" w:rsidR="00B30644" w:rsidRPr="00EF5447" w:rsidRDefault="00B30644" w:rsidP="00B30644">
            <w:pPr>
              <w:pStyle w:val="TAC"/>
            </w:pPr>
            <w:r w:rsidRPr="003C4CEC">
              <w:t>5</w:t>
            </w:r>
          </w:p>
        </w:tc>
        <w:tc>
          <w:tcPr>
            <w:tcW w:w="2554" w:type="dxa"/>
            <w:gridSpan w:val="2"/>
            <w:shd w:val="clear" w:color="auto" w:fill="auto"/>
            <w:noWrap/>
          </w:tcPr>
          <w:p w14:paraId="5C1678C4" w14:textId="77777777" w:rsidR="00B30644" w:rsidRPr="00EF5447" w:rsidRDefault="00B30644" w:rsidP="00B30644">
            <w:pPr>
              <w:pStyle w:val="TAC"/>
            </w:pPr>
            <w:r>
              <w:t>N/A</w:t>
            </w:r>
          </w:p>
        </w:tc>
        <w:tc>
          <w:tcPr>
            <w:tcW w:w="1323" w:type="dxa"/>
            <w:gridSpan w:val="2"/>
            <w:shd w:val="clear" w:color="auto" w:fill="auto"/>
            <w:noWrap/>
          </w:tcPr>
          <w:p w14:paraId="6523EC3D" w14:textId="77777777" w:rsidR="00B30644" w:rsidRPr="00EF5447" w:rsidRDefault="00B30644" w:rsidP="00B30644">
            <w:pPr>
              <w:pStyle w:val="TAC"/>
            </w:pPr>
            <w:r w:rsidRPr="00EF5447">
              <w:t>1830</w:t>
            </w:r>
          </w:p>
        </w:tc>
        <w:tc>
          <w:tcPr>
            <w:tcW w:w="867" w:type="dxa"/>
            <w:gridSpan w:val="2"/>
            <w:shd w:val="clear" w:color="auto" w:fill="auto"/>
          </w:tcPr>
          <w:p w14:paraId="2E2AD5B9" w14:textId="77777777" w:rsidR="00B30644" w:rsidRPr="00EF5447" w:rsidRDefault="00B30644" w:rsidP="00B30644">
            <w:pPr>
              <w:pStyle w:val="TAC"/>
            </w:pPr>
            <w:r w:rsidRPr="00EF5447">
              <w:rPr>
                <w:rFonts w:eastAsia="Malgun Gothic"/>
                <w:lang w:eastAsia="ko-KR"/>
              </w:rPr>
              <w:t>27.9</w:t>
            </w:r>
          </w:p>
        </w:tc>
        <w:tc>
          <w:tcPr>
            <w:tcW w:w="1248" w:type="dxa"/>
            <w:gridSpan w:val="3"/>
          </w:tcPr>
          <w:p w14:paraId="3C55F3D2"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3EAA5D25" w14:textId="77777777" w:rsidTr="00B30644">
        <w:trPr>
          <w:trHeight w:val="22"/>
          <w:jc w:val="center"/>
        </w:trPr>
        <w:tc>
          <w:tcPr>
            <w:tcW w:w="2259" w:type="dxa"/>
            <w:tcBorders>
              <w:top w:val="nil"/>
              <w:bottom w:val="single" w:sz="4" w:space="0" w:color="auto"/>
            </w:tcBorders>
            <w:shd w:val="clear" w:color="auto" w:fill="auto"/>
          </w:tcPr>
          <w:p w14:paraId="309EC8A0" w14:textId="77777777" w:rsidR="00B30644" w:rsidRPr="00EF5447" w:rsidRDefault="00B30644" w:rsidP="00B30644">
            <w:pPr>
              <w:pStyle w:val="TAC"/>
            </w:pPr>
          </w:p>
        </w:tc>
        <w:tc>
          <w:tcPr>
            <w:tcW w:w="868" w:type="dxa"/>
            <w:tcBorders>
              <w:bottom w:val="single" w:sz="4" w:space="0" w:color="auto"/>
            </w:tcBorders>
            <w:shd w:val="clear" w:color="auto" w:fill="auto"/>
          </w:tcPr>
          <w:p w14:paraId="56836F3A" w14:textId="77777777" w:rsidR="00B30644" w:rsidRPr="00EF5447" w:rsidRDefault="00B30644" w:rsidP="00B30644">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0B4EDA64" w14:textId="77777777" w:rsidR="00B30644" w:rsidRPr="00EF5447" w:rsidRDefault="00B30644" w:rsidP="00B30644">
            <w:pPr>
              <w:pStyle w:val="TAC"/>
            </w:pPr>
            <w:r w:rsidRPr="003C4CEC">
              <w:t>3780</w:t>
            </w:r>
          </w:p>
        </w:tc>
        <w:tc>
          <w:tcPr>
            <w:tcW w:w="817" w:type="dxa"/>
            <w:gridSpan w:val="2"/>
            <w:tcBorders>
              <w:bottom w:val="single" w:sz="4" w:space="0" w:color="auto"/>
            </w:tcBorders>
            <w:shd w:val="clear" w:color="auto" w:fill="auto"/>
            <w:noWrap/>
          </w:tcPr>
          <w:p w14:paraId="6B1CEB64" w14:textId="77777777" w:rsidR="00B30644" w:rsidRPr="00EF5447" w:rsidRDefault="00B30644" w:rsidP="00B30644">
            <w:pPr>
              <w:pStyle w:val="TAC"/>
            </w:pPr>
            <w:r w:rsidRPr="003C4CEC">
              <w:t>10</w:t>
            </w:r>
          </w:p>
        </w:tc>
        <w:tc>
          <w:tcPr>
            <w:tcW w:w="2554" w:type="dxa"/>
            <w:gridSpan w:val="2"/>
            <w:tcBorders>
              <w:bottom w:val="single" w:sz="4" w:space="0" w:color="auto"/>
            </w:tcBorders>
            <w:shd w:val="clear" w:color="auto" w:fill="auto"/>
            <w:noWrap/>
          </w:tcPr>
          <w:p w14:paraId="4F7F5CF4" w14:textId="77777777" w:rsidR="00B30644" w:rsidRPr="00EF5447" w:rsidRDefault="00B30644" w:rsidP="00B30644">
            <w:pPr>
              <w:pStyle w:val="TAC"/>
            </w:pPr>
            <w:r w:rsidRPr="003C4CEC">
              <w:t>50</w:t>
            </w:r>
          </w:p>
        </w:tc>
        <w:tc>
          <w:tcPr>
            <w:tcW w:w="1323" w:type="dxa"/>
            <w:gridSpan w:val="2"/>
            <w:tcBorders>
              <w:bottom w:val="single" w:sz="4" w:space="0" w:color="auto"/>
            </w:tcBorders>
            <w:shd w:val="clear" w:color="auto" w:fill="auto"/>
            <w:noWrap/>
          </w:tcPr>
          <w:p w14:paraId="641DDFC5" w14:textId="77777777" w:rsidR="00B30644" w:rsidRPr="00EF5447" w:rsidRDefault="00B30644" w:rsidP="00B30644">
            <w:pPr>
              <w:pStyle w:val="TAC"/>
            </w:pPr>
            <w:r w:rsidRPr="00EF5447">
              <w:t>3780</w:t>
            </w:r>
          </w:p>
        </w:tc>
        <w:tc>
          <w:tcPr>
            <w:tcW w:w="867" w:type="dxa"/>
            <w:gridSpan w:val="2"/>
            <w:tcBorders>
              <w:bottom w:val="single" w:sz="4" w:space="0" w:color="auto"/>
            </w:tcBorders>
            <w:shd w:val="clear" w:color="auto" w:fill="auto"/>
          </w:tcPr>
          <w:p w14:paraId="691E6E51" w14:textId="77777777" w:rsidR="00B30644" w:rsidRPr="00EF5447" w:rsidRDefault="00B30644" w:rsidP="00B30644">
            <w:pPr>
              <w:pStyle w:val="TAC"/>
            </w:pPr>
            <w:r w:rsidRPr="00EF5447">
              <w:rPr>
                <w:rFonts w:eastAsia="Malgun Gothic"/>
                <w:lang w:eastAsia="ko-KR"/>
              </w:rPr>
              <w:t>N/A</w:t>
            </w:r>
          </w:p>
        </w:tc>
        <w:tc>
          <w:tcPr>
            <w:tcW w:w="1248" w:type="dxa"/>
            <w:gridSpan w:val="3"/>
            <w:tcBorders>
              <w:bottom w:val="single" w:sz="4" w:space="0" w:color="auto"/>
            </w:tcBorders>
          </w:tcPr>
          <w:p w14:paraId="4F7B0CE4" w14:textId="77777777" w:rsidR="00B30644" w:rsidRPr="00EF5447" w:rsidRDefault="00B30644" w:rsidP="00B30644">
            <w:pPr>
              <w:pStyle w:val="TAC"/>
            </w:pPr>
            <w:r w:rsidRPr="00EF5447">
              <w:rPr>
                <w:rFonts w:eastAsia="Malgun Gothic"/>
                <w:lang w:eastAsia="ko-KR"/>
              </w:rPr>
              <w:t>N/A</w:t>
            </w:r>
          </w:p>
        </w:tc>
      </w:tr>
      <w:tr w:rsidR="00B30644" w:rsidRPr="00EF5447" w14:paraId="15F385D5" w14:textId="77777777" w:rsidTr="00B30644">
        <w:trPr>
          <w:trHeight w:val="22"/>
          <w:jc w:val="center"/>
        </w:trPr>
        <w:tc>
          <w:tcPr>
            <w:tcW w:w="2259" w:type="dxa"/>
            <w:tcBorders>
              <w:top w:val="single" w:sz="4" w:space="0" w:color="auto"/>
              <w:bottom w:val="nil"/>
            </w:tcBorders>
            <w:shd w:val="clear" w:color="auto" w:fill="auto"/>
            <w:vAlign w:val="center"/>
          </w:tcPr>
          <w:p w14:paraId="28C437DF" w14:textId="77777777" w:rsidR="00B30644" w:rsidRPr="00EF5447" w:rsidRDefault="00B30644" w:rsidP="00B30644">
            <w:pPr>
              <w:pStyle w:val="TAC"/>
            </w:pPr>
            <w:r>
              <w:rPr>
                <w:rFonts w:eastAsia="MS Mincho"/>
                <w:lang w:val="en-US"/>
              </w:rPr>
              <w:t>DC_1A-3A_n105A</w:t>
            </w:r>
          </w:p>
        </w:tc>
        <w:tc>
          <w:tcPr>
            <w:tcW w:w="868" w:type="dxa"/>
            <w:tcBorders>
              <w:bottom w:val="single" w:sz="4" w:space="0" w:color="auto"/>
            </w:tcBorders>
            <w:shd w:val="clear" w:color="auto" w:fill="auto"/>
            <w:vAlign w:val="center"/>
          </w:tcPr>
          <w:p w14:paraId="0AA04147" w14:textId="77777777" w:rsidR="00B30644" w:rsidRPr="00EF5447" w:rsidRDefault="00B30644" w:rsidP="00B30644">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40F4FD69" w14:textId="77777777" w:rsidR="00B30644" w:rsidRPr="00EF5447" w:rsidRDefault="00B30644" w:rsidP="00B30644">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11AA7CF7"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5488BEB6" w14:textId="77777777" w:rsidR="00B30644" w:rsidRPr="00EF5447" w:rsidRDefault="00B30644" w:rsidP="00B30644">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1D0921B0" w14:textId="77777777" w:rsidR="00B30644" w:rsidRPr="00EF5447" w:rsidRDefault="00B30644" w:rsidP="00B30644">
            <w:pPr>
              <w:pStyle w:val="TAC"/>
            </w:pPr>
            <w:r>
              <w:rPr>
                <w:rFonts w:cs="Arial"/>
                <w:color w:val="000000"/>
                <w:szCs w:val="18"/>
              </w:rPr>
              <w:t>2160</w:t>
            </w:r>
          </w:p>
        </w:tc>
        <w:tc>
          <w:tcPr>
            <w:tcW w:w="867" w:type="dxa"/>
            <w:gridSpan w:val="2"/>
            <w:tcBorders>
              <w:bottom w:val="single" w:sz="4" w:space="0" w:color="auto"/>
            </w:tcBorders>
            <w:shd w:val="clear" w:color="auto" w:fill="auto"/>
          </w:tcPr>
          <w:p w14:paraId="025E210D" w14:textId="77777777" w:rsidR="00B30644" w:rsidRPr="00EF5447" w:rsidRDefault="00B30644" w:rsidP="00B30644">
            <w:pPr>
              <w:pStyle w:val="TAC"/>
              <w:rPr>
                <w:rFonts w:eastAsia="Malgun Gothic"/>
                <w:lang w:eastAsia="ko-KR"/>
              </w:rPr>
            </w:pPr>
            <w:r>
              <w:rPr>
                <w:lang w:val="en-US" w:eastAsia="zh-CN"/>
              </w:rPr>
              <w:t>N/A</w:t>
            </w:r>
          </w:p>
        </w:tc>
        <w:tc>
          <w:tcPr>
            <w:tcW w:w="1248" w:type="dxa"/>
            <w:gridSpan w:val="3"/>
            <w:tcBorders>
              <w:bottom w:val="single" w:sz="4" w:space="0" w:color="auto"/>
            </w:tcBorders>
          </w:tcPr>
          <w:p w14:paraId="7026A777" w14:textId="77777777" w:rsidR="00B30644" w:rsidRPr="00EF5447" w:rsidRDefault="00B30644" w:rsidP="00B30644">
            <w:pPr>
              <w:pStyle w:val="TAC"/>
              <w:rPr>
                <w:rFonts w:eastAsia="Malgun Gothic"/>
                <w:lang w:eastAsia="ko-KR"/>
              </w:rPr>
            </w:pPr>
            <w:r>
              <w:rPr>
                <w:lang w:val="en-US" w:eastAsia="zh-CN"/>
              </w:rPr>
              <w:t>N/A</w:t>
            </w:r>
          </w:p>
        </w:tc>
      </w:tr>
      <w:tr w:rsidR="00B30644" w:rsidRPr="00EF5447" w14:paraId="5684090A" w14:textId="77777777" w:rsidTr="00B30644">
        <w:trPr>
          <w:trHeight w:val="22"/>
          <w:jc w:val="center"/>
        </w:trPr>
        <w:tc>
          <w:tcPr>
            <w:tcW w:w="2259" w:type="dxa"/>
            <w:tcBorders>
              <w:top w:val="nil"/>
              <w:bottom w:val="nil"/>
            </w:tcBorders>
            <w:shd w:val="clear" w:color="auto" w:fill="auto"/>
          </w:tcPr>
          <w:p w14:paraId="3A6201B0"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5CE79773" w14:textId="77777777" w:rsidR="00B30644" w:rsidRPr="00EF5447" w:rsidRDefault="00B30644" w:rsidP="00B30644">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3BAA00CD" w14:textId="77777777" w:rsidR="00B30644" w:rsidRPr="00EF5447" w:rsidRDefault="00B30644" w:rsidP="00B30644">
            <w:pPr>
              <w:pStyle w:val="TAC"/>
            </w:pPr>
            <w:r>
              <w:rPr>
                <w:rFonts w:cs="Arial"/>
                <w:color w:val="000000"/>
                <w:szCs w:val="18"/>
              </w:rPr>
              <w:t>N/A</w:t>
            </w:r>
          </w:p>
        </w:tc>
        <w:tc>
          <w:tcPr>
            <w:tcW w:w="817" w:type="dxa"/>
            <w:gridSpan w:val="2"/>
            <w:tcBorders>
              <w:bottom w:val="single" w:sz="4" w:space="0" w:color="auto"/>
            </w:tcBorders>
            <w:shd w:val="clear" w:color="auto" w:fill="auto"/>
            <w:noWrap/>
          </w:tcPr>
          <w:p w14:paraId="03ED9324"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4C327750" w14:textId="77777777" w:rsidR="00B30644" w:rsidRPr="00EF5447" w:rsidRDefault="00B30644" w:rsidP="00B30644">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7180A7C" w14:textId="77777777" w:rsidR="00B30644" w:rsidRPr="00EF5447" w:rsidRDefault="00B30644" w:rsidP="00B30644">
            <w:pPr>
              <w:pStyle w:val="TAC"/>
            </w:pPr>
            <w:r>
              <w:rPr>
                <w:rFonts w:cs="Arial"/>
                <w:color w:val="000000"/>
                <w:szCs w:val="18"/>
              </w:rPr>
              <w:t>1855</w:t>
            </w:r>
          </w:p>
        </w:tc>
        <w:tc>
          <w:tcPr>
            <w:tcW w:w="867" w:type="dxa"/>
            <w:gridSpan w:val="2"/>
            <w:tcBorders>
              <w:bottom w:val="single" w:sz="4" w:space="0" w:color="auto"/>
            </w:tcBorders>
            <w:shd w:val="clear" w:color="auto" w:fill="auto"/>
          </w:tcPr>
          <w:p w14:paraId="00570966" w14:textId="77777777" w:rsidR="00B30644" w:rsidRPr="00EF5447" w:rsidRDefault="00B30644" w:rsidP="00B30644">
            <w:pPr>
              <w:pStyle w:val="TAC"/>
              <w:rPr>
                <w:rFonts w:eastAsia="Malgun Gothic"/>
                <w:lang w:eastAsia="ko-KR"/>
              </w:rPr>
            </w:pPr>
            <w:r>
              <w:rPr>
                <w:lang w:val="en-US" w:eastAsia="zh-CN"/>
              </w:rPr>
              <w:t>4</w:t>
            </w:r>
          </w:p>
        </w:tc>
        <w:tc>
          <w:tcPr>
            <w:tcW w:w="1248" w:type="dxa"/>
            <w:gridSpan w:val="3"/>
            <w:tcBorders>
              <w:bottom w:val="single" w:sz="4" w:space="0" w:color="auto"/>
            </w:tcBorders>
          </w:tcPr>
          <w:p w14:paraId="26103312" w14:textId="77777777" w:rsidR="00B30644" w:rsidRPr="00EF5447" w:rsidRDefault="00B30644" w:rsidP="00B30644">
            <w:pPr>
              <w:pStyle w:val="TAC"/>
              <w:rPr>
                <w:rFonts w:eastAsia="Malgun Gothic"/>
                <w:lang w:eastAsia="ko-KR"/>
              </w:rPr>
            </w:pPr>
            <w:r>
              <w:rPr>
                <w:lang w:val="en-US" w:eastAsia="zh-CN"/>
              </w:rPr>
              <w:t>IMD5</w:t>
            </w:r>
          </w:p>
        </w:tc>
      </w:tr>
      <w:tr w:rsidR="00B30644" w:rsidRPr="00EF5447" w14:paraId="5F6F90E5" w14:textId="77777777" w:rsidTr="00B30644">
        <w:trPr>
          <w:trHeight w:val="22"/>
          <w:jc w:val="center"/>
        </w:trPr>
        <w:tc>
          <w:tcPr>
            <w:tcW w:w="2259" w:type="dxa"/>
            <w:tcBorders>
              <w:top w:val="nil"/>
              <w:bottom w:val="nil"/>
            </w:tcBorders>
            <w:shd w:val="clear" w:color="auto" w:fill="auto"/>
          </w:tcPr>
          <w:p w14:paraId="225BA225"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3068334B" w14:textId="77777777" w:rsidR="00B30644" w:rsidRPr="00EF5447" w:rsidRDefault="00B30644" w:rsidP="00B30644">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28849386" w14:textId="77777777" w:rsidR="00B30644" w:rsidRPr="00EF5447" w:rsidRDefault="00B30644" w:rsidP="00B30644">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11C35E7"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324C9791" w14:textId="77777777" w:rsidR="00B30644" w:rsidRPr="00EF5447" w:rsidRDefault="00B30644" w:rsidP="00B30644">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3F5F5571" w14:textId="77777777" w:rsidR="00B30644" w:rsidRPr="00EF5447" w:rsidRDefault="00B30644" w:rsidP="00B30644">
            <w:pPr>
              <w:pStyle w:val="TAC"/>
            </w:pPr>
            <w:r>
              <w:rPr>
                <w:rFonts w:cs="Arial"/>
                <w:color w:val="000000"/>
                <w:szCs w:val="18"/>
              </w:rPr>
              <w:t>644</w:t>
            </w:r>
          </w:p>
        </w:tc>
        <w:tc>
          <w:tcPr>
            <w:tcW w:w="867" w:type="dxa"/>
            <w:gridSpan w:val="2"/>
            <w:tcBorders>
              <w:bottom w:val="single" w:sz="4" w:space="0" w:color="auto"/>
            </w:tcBorders>
            <w:shd w:val="clear" w:color="auto" w:fill="auto"/>
          </w:tcPr>
          <w:p w14:paraId="475DA522" w14:textId="77777777" w:rsidR="00B30644" w:rsidRPr="00EF5447" w:rsidRDefault="00B30644" w:rsidP="00B30644">
            <w:pPr>
              <w:pStyle w:val="TAC"/>
              <w:rPr>
                <w:rFonts w:eastAsia="Malgun Gothic"/>
                <w:lang w:eastAsia="ko-KR"/>
              </w:rPr>
            </w:pPr>
            <w:r>
              <w:rPr>
                <w:lang w:val="en-US" w:eastAsia="zh-CN"/>
              </w:rPr>
              <w:t>N/A</w:t>
            </w:r>
          </w:p>
        </w:tc>
        <w:tc>
          <w:tcPr>
            <w:tcW w:w="1248" w:type="dxa"/>
            <w:gridSpan w:val="3"/>
            <w:tcBorders>
              <w:bottom w:val="single" w:sz="4" w:space="0" w:color="auto"/>
            </w:tcBorders>
          </w:tcPr>
          <w:p w14:paraId="6E94D9AC" w14:textId="77777777" w:rsidR="00B30644" w:rsidRPr="00EF5447" w:rsidRDefault="00B30644" w:rsidP="00B30644">
            <w:pPr>
              <w:pStyle w:val="TAC"/>
              <w:rPr>
                <w:rFonts w:eastAsia="Malgun Gothic"/>
                <w:lang w:eastAsia="ko-KR"/>
              </w:rPr>
            </w:pPr>
            <w:r>
              <w:rPr>
                <w:lang w:val="en-US" w:eastAsia="zh-CN"/>
              </w:rPr>
              <w:t>N/A</w:t>
            </w:r>
          </w:p>
        </w:tc>
      </w:tr>
      <w:tr w:rsidR="00B30644" w:rsidRPr="00EF5447" w14:paraId="79E48EBB" w14:textId="77777777" w:rsidTr="00B30644">
        <w:trPr>
          <w:trHeight w:val="22"/>
          <w:jc w:val="center"/>
        </w:trPr>
        <w:tc>
          <w:tcPr>
            <w:tcW w:w="2259" w:type="dxa"/>
            <w:tcBorders>
              <w:top w:val="nil"/>
              <w:bottom w:val="nil"/>
            </w:tcBorders>
            <w:shd w:val="clear" w:color="auto" w:fill="auto"/>
          </w:tcPr>
          <w:p w14:paraId="5616934E"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3B1E09AD" w14:textId="77777777" w:rsidR="00B30644" w:rsidRPr="00EF5447" w:rsidRDefault="00B30644" w:rsidP="00B30644">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0A6612BC" w14:textId="77777777" w:rsidR="00B30644" w:rsidRPr="00EF5447" w:rsidRDefault="00B30644" w:rsidP="00B30644">
            <w:pPr>
              <w:pStyle w:val="TAC"/>
            </w:pPr>
            <w:r>
              <w:rPr>
                <w:lang w:val="en-US" w:eastAsia="zh-CN"/>
              </w:rPr>
              <w:t>N/A</w:t>
            </w:r>
          </w:p>
        </w:tc>
        <w:tc>
          <w:tcPr>
            <w:tcW w:w="817" w:type="dxa"/>
            <w:gridSpan w:val="2"/>
            <w:tcBorders>
              <w:bottom w:val="single" w:sz="4" w:space="0" w:color="auto"/>
            </w:tcBorders>
            <w:shd w:val="clear" w:color="auto" w:fill="auto"/>
            <w:noWrap/>
          </w:tcPr>
          <w:p w14:paraId="08E96475"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7CBF8BC8" w14:textId="77777777" w:rsidR="00B30644" w:rsidRPr="00EF5447" w:rsidRDefault="00B30644" w:rsidP="00B30644">
            <w:pPr>
              <w:pStyle w:val="TAC"/>
            </w:pPr>
            <w:r>
              <w:rPr>
                <w:lang w:val="en-US" w:eastAsia="zh-CN"/>
              </w:rPr>
              <w:t>N/A</w:t>
            </w:r>
          </w:p>
        </w:tc>
        <w:tc>
          <w:tcPr>
            <w:tcW w:w="1323" w:type="dxa"/>
            <w:gridSpan w:val="2"/>
            <w:tcBorders>
              <w:bottom w:val="single" w:sz="4" w:space="0" w:color="auto"/>
            </w:tcBorders>
            <w:shd w:val="clear" w:color="auto" w:fill="auto"/>
            <w:noWrap/>
          </w:tcPr>
          <w:p w14:paraId="5B626919" w14:textId="77777777" w:rsidR="00B30644" w:rsidRPr="00EF5447" w:rsidRDefault="00B30644" w:rsidP="00B30644">
            <w:pPr>
              <w:pStyle w:val="TAC"/>
            </w:pPr>
            <w:r>
              <w:rPr>
                <w:lang w:val="en-US" w:eastAsia="zh-CN"/>
              </w:rPr>
              <w:t>2160</w:t>
            </w:r>
          </w:p>
        </w:tc>
        <w:tc>
          <w:tcPr>
            <w:tcW w:w="867" w:type="dxa"/>
            <w:gridSpan w:val="2"/>
            <w:tcBorders>
              <w:bottom w:val="single" w:sz="4" w:space="0" w:color="auto"/>
            </w:tcBorders>
            <w:shd w:val="clear" w:color="auto" w:fill="auto"/>
          </w:tcPr>
          <w:p w14:paraId="6966BE38" w14:textId="77777777" w:rsidR="00B30644" w:rsidRPr="00EF5447" w:rsidRDefault="00B30644" w:rsidP="00B30644">
            <w:pPr>
              <w:pStyle w:val="TAC"/>
              <w:rPr>
                <w:rFonts w:eastAsia="Malgun Gothic"/>
                <w:lang w:eastAsia="ko-KR"/>
              </w:rPr>
            </w:pPr>
            <w:r>
              <w:rPr>
                <w:lang w:val="en-US" w:eastAsia="zh-CN"/>
              </w:rPr>
              <w:t>5</w:t>
            </w:r>
          </w:p>
        </w:tc>
        <w:tc>
          <w:tcPr>
            <w:tcW w:w="1248" w:type="dxa"/>
            <w:gridSpan w:val="3"/>
            <w:tcBorders>
              <w:bottom w:val="single" w:sz="4" w:space="0" w:color="auto"/>
            </w:tcBorders>
          </w:tcPr>
          <w:p w14:paraId="259C57E4" w14:textId="77777777" w:rsidR="00B30644" w:rsidRPr="00EF5447" w:rsidRDefault="00B30644" w:rsidP="00B30644">
            <w:pPr>
              <w:pStyle w:val="TAC"/>
              <w:rPr>
                <w:rFonts w:eastAsia="Malgun Gothic"/>
                <w:lang w:eastAsia="ko-KR"/>
              </w:rPr>
            </w:pPr>
            <w:r>
              <w:rPr>
                <w:lang w:val="en-US" w:eastAsia="zh-CN"/>
              </w:rPr>
              <w:t>IMD4</w:t>
            </w:r>
          </w:p>
        </w:tc>
      </w:tr>
      <w:tr w:rsidR="00B30644" w:rsidRPr="00EF5447" w14:paraId="09E8D58C" w14:textId="77777777" w:rsidTr="00B30644">
        <w:trPr>
          <w:trHeight w:val="22"/>
          <w:jc w:val="center"/>
        </w:trPr>
        <w:tc>
          <w:tcPr>
            <w:tcW w:w="2259" w:type="dxa"/>
            <w:tcBorders>
              <w:top w:val="nil"/>
              <w:bottom w:val="nil"/>
            </w:tcBorders>
            <w:shd w:val="clear" w:color="auto" w:fill="auto"/>
          </w:tcPr>
          <w:p w14:paraId="50449205"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71A2ADD8" w14:textId="77777777" w:rsidR="00B30644" w:rsidRPr="00EF5447" w:rsidRDefault="00B30644" w:rsidP="00B30644">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08F4241E" w14:textId="77777777" w:rsidR="00B30644" w:rsidRPr="00EF5447" w:rsidRDefault="00B30644" w:rsidP="00B30644">
            <w:pPr>
              <w:pStyle w:val="TAC"/>
            </w:pPr>
            <w:r w:rsidRPr="003C4CEC">
              <w:rPr>
                <w:lang w:val="en-US" w:eastAsia="zh-CN"/>
              </w:rPr>
              <w:t>1775</w:t>
            </w:r>
          </w:p>
        </w:tc>
        <w:tc>
          <w:tcPr>
            <w:tcW w:w="817" w:type="dxa"/>
            <w:gridSpan w:val="2"/>
            <w:tcBorders>
              <w:bottom w:val="single" w:sz="4" w:space="0" w:color="auto"/>
            </w:tcBorders>
            <w:shd w:val="clear" w:color="auto" w:fill="auto"/>
            <w:noWrap/>
          </w:tcPr>
          <w:p w14:paraId="191A5510"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223E0933" w14:textId="77777777" w:rsidR="00B30644" w:rsidRPr="00EF5447" w:rsidRDefault="00B30644" w:rsidP="00B30644">
            <w:pPr>
              <w:pStyle w:val="TAC"/>
            </w:pPr>
            <w:r w:rsidRPr="003C4CEC">
              <w:rPr>
                <w:lang w:val="en-US" w:eastAsia="zh-CN"/>
              </w:rPr>
              <w:t>25</w:t>
            </w:r>
          </w:p>
        </w:tc>
        <w:tc>
          <w:tcPr>
            <w:tcW w:w="1323" w:type="dxa"/>
            <w:gridSpan w:val="2"/>
            <w:tcBorders>
              <w:bottom w:val="single" w:sz="4" w:space="0" w:color="auto"/>
            </w:tcBorders>
            <w:shd w:val="clear" w:color="auto" w:fill="auto"/>
            <w:noWrap/>
          </w:tcPr>
          <w:p w14:paraId="40F3C0D2" w14:textId="77777777" w:rsidR="00B30644" w:rsidRPr="00EF5447" w:rsidRDefault="00B30644" w:rsidP="00B30644">
            <w:pPr>
              <w:pStyle w:val="TAC"/>
            </w:pPr>
            <w:r>
              <w:rPr>
                <w:lang w:val="en-US" w:eastAsia="zh-CN"/>
              </w:rPr>
              <w:t>1870</w:t>
            </w:r>
          </w:p>
        </w:tc>
        <w:tc>
          <w:tcPr>
            <w:tcW w:w="867" w:type="dxa"/>
            <w:gridSpan w:val="2"/>
            <w:tcBorders>
              <w:bottom w:val="single" w:sz="4" w:space="0" w:color="auto"/>
            </w:tcBorders>
            <w:shd w:val="clear" w:color="auto" w:fill="auto"/>
          </w:tcPr>
          <w:p w14:paraId="62390337" w14:textId="77777777" w:rsidR="00B30644" w:rsidRPr="00EF5447" w:rsidRDefault="00B30644" w:rsidP="00B30644">
            <w:pPr>
              <w:pStyle w:val="TAC"/>
              <w:rPr>
                <w:rFonts w:eastAsia="Malgun Gothic"/>
                <w:lang w:eastAsia="ko-KR"/>
              </w:rPr>
            </w:pPr>
            <w:r>
              <w:rPr>
                <w:lang w:val="en-US" w:eastAsia="zh-CN"/>
              </w:rPr>
              <w:t>N/A</w:t>
            </w:r>
          </w:p>
        </w:tc>
        <w:tc>
          <w:tcPr>
            <w:tcW w:w="1248" w:type="dxa"/>
            <w:gridSpan w:val="3"/>
            <w:tcBorders>
              <w:bottom w:val="single" w:sz="4" w:space="0" w:color="auto"/>
            </w:tcBorders>
          </w:tcPr>
          <w:p w14:paraId="403D4765" w14:textId="77777777" w:rsidR="00B30644" w:rsidRPr="00EF5447" w:rsidRDefault="00B30644" w:rsidP="00B30644">
            <w:pPr>
              <w:pStyle w:val="TAC"/>
              <w:rPr>
                <w:rFonts w:eastAsia="Malgun Gothic"/>
                <w:lang w:eastAsia="ko-KR"/>
              </w:rPr>
            </w:pPr>
            <w:r>
              <w:rPr>
                <w:lang w:val="en-US" w:eastAsia="zh-CN"/>
              </w:rPr>
              <w:t>N/A</w:t>
            </w:r>
          </w:p>
        </w:tc>
      </w:tr>
      <w:tr w:rsidR="00B30644" w:rsidRPr="00EF5447" w14:paraId="6DA6DEFB" w14:textId="77777777" w:rsidTr="00B30644">
        <w:trPr>
          <w:trHeight w:val="22"/>
          <w:jc w:val="center"/>
        </w:trPr>
        <w:tc>
          <w:tcPr>
            <w:tcW w:w="2259" w:type="dxa"/>
            <w:tcBorders>
              <w:top w:val="nil"/>
              <w:bottom w:val="single" w:sz="4" w:space="0" w:color="auto"/>
            </w:tcBorders>
            <w:shd w:val="clear" w:color="auto" w:fill="auto"/>
          </w:tcPr>
          <w:p w14:paraId="445505E5" w14:textId="77777777" w:rsidR="00B30644" w:rsidRPr="00EF5447" w:rsidRDefault="00B30644" w:rsidP="00B30644">
            <w:pPr>
              <w:pStyle w:val="TAC"/>
            </w:pPr>
          </w:p>
        </w:tc>
        <w:tc>
          <w:tcPr>
            <w:tcW w:w="868" w:type="dxa"/>
            <w:tcBorders>
              <w:bottom w:val="single" w:sz="4" w:space="0" w:color="auto"/>
            </w:tcBorders>
            <w:shd w:val="clear" w:color="auto" w:fill="auto"/>
            <w:vAlign w:val="center"/>
          </w:tcPr>
          <w:p w14:paraId="0CCFF836" w14:textId="77777777" w:rsidR="00B30644" w:rsidRPr="00EF5447" w:rsidRDefault="00B30644" w:rsidP="00B30644">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171F72D" w14:textId="77777777" w:rsidR="00B30644" w:rsidRPr="00EF5447" w:rsidRDefault="00B30644" w:rsidP="00B30644">
            <w:pPr>
              <w:pStyle w:val="TAC"/>
            </w:pPr>
            <w:r w:rsidRPr="003C4CEC">
              <w:rPr>
                <w:lang w:val="en-US" w:eastAsia="zh-CN"/>
              </w:rPr>
              <w:t>695</w:t>
            </w:r>
          </w:p>
        </w:tc>
        <w:tc>
          <w:tcPr>
            <w:tcW w:w="817" w:type="dxa"/>
            <w:gridSpan w:val="2"/>
            <w:tcBorders>
              <w:bottom w:val="single" w:sz="4" w:space="0" w:color="auto"/>
            </w:tcBorders>
            <w:shd w:val="clear" w:color="auto" w:fill="auto"/>
            <w:noWrap/>
          </w:tcPr>
          <w:p w14:paraId="2C243EBC" w14:textId="77777777" w:rsidR="00B30644" w:rsidRPr="00EF5447" w:rsidRDefault="00B30644" w:rsidP="00B30644">
            <w:pPr>
              <w:pStyle w:val="TAC"/>
            </w:pPr>
            <w:r w:rsidRPr="003C4CEC">
              <w:rPr>
                <w:lang w:val="en-US" w:eastAsia="zh-CN"/>
              </w:rPr>
              <w:t>5</w:t>
            </w:r>
          </w:p>
        </w:tc>
        <w:tc>
          <w:tcPr>
            <w:tcW w:w="2554" w:type="dxa"/>
            <w:gridSpan w:val="2"/>
            <w:tcBorders>
              <w:bottom w:val="single" w:sz="4" w:space="0" w:color="auto"/>
            </w:tcBorders>
            <w:shd w:val="clear" w:color="auto" w:fill="auto"/>
            <w:noWrap/>
          </w:tcPr>
          <w:p w14:paraId="05876D6B" w14:textId="77777777" w:rsidR="00B30644" w:rsidRPr="00EF5447" w:rsidRDefault="00B30644" w:rsidP="00B30644">
            <w:pPr>
              <w:pStyle w:val="TAC"/>
            </w:pPr>
            <w:r w:rsidRPr="003C4CEC">
              <w:rPr>
                <w:lang w:val="en-US" w:eastAsia="zh-CN"/>
              </w:rPr>
              <w:t>25</w:t>
            </w:r>
          </w:p>
        </w:tc>
        <w:tc>
          <w:tcPr>
            <w:tcW w:w="1323" w:type="dxa"/>
            <w:gridSpan w:val="2"/>
            <w:tcBorders>
              <w:bottom w:val="single" w:sz="4" w:space="0" w:color="auto"/>
            </w:tcBorders>
            <w:shd w:val="clear" w:color="auto" w:fill="auto"/>
            <w:noWrap/>
          </w:tcPr>
          <w:p w14:paraId="377D6169" w14:textId="77777777" w:rsidR="00B30644" w:rsidRPr="00EF5447" w:rsidRDefault="00B30644" w:rsidP="00B30644">
            <w:pPr>
              <w:pStyle w:val="TAC"/>
            </w:pPr>
            <w:r>
              <w:rPr>
                <w:lang w:val="en-US" w:eastAsia="zh-CN"/>
              </w:rPr>
              <w:t>644</w:t>
            </w:r>
          </w:p>
        </w:tc>
        <w:tc>
          <w:tcPr>
            <w:tcW w:w="867" w:type="dxa"/>
            <w:gridSpan w:val="2"/>
            <w:tcBorders>
              <w:bottom w:val="single" w:sz="4" w:space="0" w:color="auto"/>
            </w:tcBorders>
            <w:shd w:val="clear" w:color="auto" w:fill="auto"/>
          </w:tcPr>
          <w:p w14:paraId="600ED42E" w14:textId="77777777" w:rsidR="00B30644" w:rsidRPr="00EF5447" w:rsidRDefault="00B30644" w:rsidP="00B30644">
            <w:pPr>
              <w:pStyle w:val="TAC"/>
              <w:rPr>
                <w:rFonts w:eastAsia="Malgun Gothic"/>
                <w:lang w:eastAsia="ko-KR"/>
              </w:rPr>
            </w:pPr>
            <w:r>
              <w:rPr>
                <w:lang w:val="en-US" w:eastAsia="zh-CN"/>
              </w:rPr>
              <w:t>N/A</w:t>
            </w:r>
          </w:p>
        </w:tc>
        <w:tc>
          <w:tcPr>
            <w:tcW w:w="1248" w:type="dxa"/>
            <w:gridSpan w:val="3"/>
            <w:tcBorders>
              <w:bottom w:val="single" w:sz="4" w:space="0" w:color="auto"/>
            </w:tcBorders>
          </w:tcPr>
          <w:p w14:paraId="33EEDD27" w14:textId="77777777" w:rsidR="00B30644" w:rsidRPr="00EF5447" w:rsidRDefault="00B30644" w:rsidP="00B30644">
            <w:pPr>
              <w:pStyle w:val="TAC"/>
              <w:rPr>
                <w:rFonts w:eastAsia="Malgun Gothic"/>
                <w:lang w:eastAsia="ko-KR"/>
              </w:rPr>
            </w:pPr>
            <w:r>
              <w:rPr>
                <w:lang w:val="en-US" w:eastAsia="zh-CN"/>
              </w:rPr>
              <w:t>N/A</w:t>
            </w:r>
          </w:p>
        </w:tc>
      </w:tr>
      <w:tr w:rsidR="00B30644" w14:paraId="0B5F2DD5" w14:textId="77777777" w:rsidTr="00B30644">
        <w:trPr>
          <w:trHeight w:val="22"/>
          <w:jc w:val="center"/>
        </w:trPr>
        <w:tc>
          <w:tcPr>
            <w:tcW w:w="2259" w:type="dxa"/>
            <w:vMerge w:val="restart"/>
            <w:tcBorders>
              <w:top w:val="nil"/>
              <w:left w:val="single" w:sz="4" w:space="0" w:color="auto"/>
              <w:right w:val="single" w:sz="4" w:space="0" w:color="auto"/>
            </w:tcBorders>
            <w:vAlign w:val="center"/>
          </w:tcPr>
          <w:p w14:paraId="35C53DC4" w14:textId="77777777" w:rsidR="00B30644" w:rsidRDefault="00B30644" w:rsidP="00B30644">
            <w:pPr>
              <w:pStyle w:val="TAC"/>
              <w:rPr>
                <w:lang w:eastAsia="ko-KR"/>
              </w:rPr>
            </w:pPr>
            <w:r>
              <w:t>DC_1A-5A_n77A</w:t>
            </w:r>
          </w:p>
          <w:p w14:paraId="6ADF6855" w14:textId="77777777" w:rsidR="00B30644" w:rsidRDefault="00B30644" w:rsidP="00B30644">
            <w:pPr>
              <w:keepNext/>
              <w:keepLines/>
              <w:spacing w:after="0"/>
              <w:jc w:val="center"/>
              <w:rPr>
                <w:rFonts w:ascii="Arial" w:hAnsi="Arial"/>
                <w:sz w:val="18"/>
              </w:rPr>
            </w:pPr>
            <w:r>
              <w:t>DC_1A-5A_n77(2A)</w:t>
            </w:r>
          </w:p>
          <w:p w14:paraId="17B286CF" w14:textId="77777777" w:rsidR="00B30644" w:rsidRDefault="00B30644" w:rsidP="00B30644">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36EA657A" w14:textId="77777777" w:rsidR="00B30644" w:rsidRDefault="00B30644" w:rsidP="00B3064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943CE96"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594575"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CA61BD"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144708" w14:textId="77777777" w:rsidR="00B30644" w:rsidRDefault="00B30644" w:rsidP="00B30644">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07F5E0AA" w14:textId="77777777" w:rsidR="00B30644" w:rsidRDefault="00B30644" w:rsidP="00B30644">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7EB89CAA" w14:textId="77777777" w:rsidR="00B30644" w:rsidRDefault="00B30644" w:rsidP="00B30644">
            <w:pPr>
              <w:pStyle w:val="TAC"/>
              <w:rPr>
                <w:rFonts w:eastAsia="Malgun Gothic"/>
                <w:lang w:eastAsia="ko-KR"/>
              </w:rPr>
            </w:pPr>
            <w:r>
              <w:t>IMD3</w:t>
            </w:r>
          </w:p>
        </w:tc>
      </w:tr>
      <w:tr w:rsidR="00B30644" w14:paraId="4F56CBB6" w14:textId="77777777" w:rsidTr="00B30644">
        <w:trPr>
          <w:trHeight w:val="22"/>
          <w:jc w:val="center"/>
        </w:trPr>
        <w:tc>
          <w:tcPr>
            <w:tcW w:w="2259" w:type="dxa"/>
            <w:vMerge/>
            <w:tcBorders>
              <w:left w:val="single" w:sz="4" w:space="0" w:color="auto"/>
              <w:right w:val="single" w:sz="4" w:space="0" w:color="auto"/>
            </w:tcBorders>
          </w:tcPr>
          <w:p w14:paraId="5D6DF27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DFB678A" w14:textId="77777777" w:rsidR="00B30644" w:rsidRDefault="00B30644" w:rsidP="00B3064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0C00EB3" w14:textId="77777777" w:rsidR="00B30644" w:rsidRDefault="00B30644" w:rsidP="00B30644">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3009C48"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7832EC"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466D7C" w14:textId="77777777" w:rsidR="00B30644" w:rsidRDefault="00B30644" w:rsidP="00B30644">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4FE32183" w14:textId="77777777" w:rsidR="00B30644" w:rsidRDefault="00B30644" w:rsidP="00B3064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78974E8" w14:textId="77777777" w:rsidR="00B30644" w:rsidRDefault="00B30644" w:rsidP="00B30644">
            <w:pPr>
              <w:pStyle w:val="TAC"/>
              <w:rPr>
                <w:rFonts w:eastAsia="Malgun Gothic"/>
                <w:lang w:eastAsia="ko-KR"/>
              </w:rPr>
            </w:pPr>
            <w:r>
              <w:t>N/A</w:t>
            </w:r>
          </w:p>
        </w:tc>
      </w:tr>
      <w:tr w:rsidR="00B30644" w14:paraId="3238CE2B" w14:textId="77777777" w:rsidTr="00B30644">
        <w:trPr>
          <w:trHeight w:val="22"/>
          <w:jc w:val="center"/>
        </w:trPr>
        <w:tc>
          <w:tcPr>
            <w:tcW w:w="2259" w:type="dxa"/>
            <w:vMerge/>
            <w:tcBorders>
              <w:left w:val="single" w:sz="4" w:space="0" w:color="auto"/>
              <w:right w:val="single" w:sz="4" w:space="0" w:color="auto"/>
            </w:tcBorders>
          </w:tcPr>
          <w:p w14:paraId="4FD1E061"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199CC38" w14:textId="77777777" w:rsidR="00B30644" w:rsidRDefault="00B30644" w:rsidP="00B3064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43C5829" w14:textId="77777777" w:rsidR="00B30644" w:rsidRDefault="00B30644" w:rsidP="00B30644">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A0EF23D"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6FE3BB"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180410C" w14:textId="77777777" w:rsidR="00B30644" w:rsidRDefault="00B30644" w:rsidP="00B30644">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304C211B" w14:textId="77777777" w:rsidR="00B30644" w:rsidRDefault="00B30644" w:rsidP="00B3064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39EE80A" w14:textId="77777777" w:rsidR="00B30644" w:rsidRDefault="00B30644" w:rsidP="00B30644">
            <w:pPr>
              <w:pStyle w:val="TAC"/>
              <w:rPr>
                <w:rFonts w:eastAsia="Malgun Gothic"/>
                <w:lang w:eastAsia="ko-KR"/>
              </w:rPr>
            </w:pPr>
            <w:r>
              <w:t>N/A</w:t>
            </w:r>
          </w:p>
        </w:tc>
      </w:tr>
      <w:tr w:rsidR="00B30644" w14:paraId="36AE17FA" w14:textId="77777777" w:rsidTr="00B30644">
        <w:trPr>
          <w:trHeight w:val="22"/>
          <w:jc w:val="center"/>
        </w:trPr>
        <w:tc>
          <w:tcPr>
            <w:tcW w:w="2259" w:type="dxa"/>
            <w:vMerge/>
            <w:tcBorders>
              <w:left w:val="single" w:sz="4" w:space="0" w:color="auto"/>
              <w:right w:val="single" w:sz="4" w:space="0" w:color="auto"/>
            </w:tcBorders>
          </w:tcPr>
          <w:p w14:paraId="484A1386"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CDBD598" w14:textId="77777777" w:rsidR="00B30644" w:rsidRDefault="00B30644" w:rsidP="00B3064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9E00DB" w14:textId="77777777" w:rsidR="00B30644" w:rsidRDefault="00B30644" w:rsidP="00B30644">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093CD30"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339F8D"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7CBA64" w14:textId="77777777" w:rsidR="00B30644" w:rsidRDefault="00B30644" w:rsidP="00B3064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500763D2" w14:textId="77777777" w:rsidR="00B30644" w:rsidRDefault="00B30644" w:rsidP="00B3064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8D52CB" w14:textId="77777777" w:rsidR="00B30644" w:rsidRDefault="00B30644" w:rsidP="00B30644">
            <w:pPr>
              <w:pStyle w:val="TAC"/>
              <w:rPr>
                <w:rFonts w:eastAsia="Malgun Gothic"/>
                <w:lang w:eastAsia="ko-KR"/>
              </w:rPr>
            </w:pPr>
            <w:r>
              <w:t>N/A</w:t>
            </w:r>
          </w:p>
        </w:tc>
      </w:tr>
      <w:tr w:rsidR="00B30644" w14:paraId="4BAF8472" w14:textId="77777777" w:rsidTr="00B30644">
        <w:trPr>
          <w:trHeight w:val="22"/>
          <w:jc w:val="center"/>
        </w:trPr>
        <w:tc>
          <w:tcPr>
            <w:tcW w:w="2259" w:type="dxa"/>
            <w:vMerge/>
            <w:tcBorders>
              <w:left w:val="single" w:sz="4" w:space="0" w:color="auto"/>
              <w:right w:val="single" w:sz="4" w:space="0" w:color="auto"/>
            </w:tcBorders>
          </w:tcPr>
          <w:p w14:paraId="4FDAB0A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3B8DB68" w14:textId="77777777" w:rsidR="00B30644" w:rsidRDefault="00B30644" w:rsidP="00B3064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5C5D03E"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D29B7E"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A3D065"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7E7F31" w14:textId="77777777" w:rsidR="00B30644" w:rsidRDefault="00B30644" w:rsidP="00B30644">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34E2719A" w14:textId="77777777" w:rsidR="00B30644" w:rsidRDefault="00B30644" w:rsidP="00B30644">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6E2CE73A" w14:textId="77777777" w:rsidR="00B30644" w:rsidRDefault="00B30644" w:rsidP="00B30644">
            <w:pPr>
              <w:pStyle w:val="TAC"/>
              <w:rPr>
                <w:rFonts w:eastAsia="Malgun Gothic"/>
                <w:lang w:eastAsia="ko-KR"/>
              </w:rPr>
            </w:pPr>
            <w:r>
              <w:t>IMD5</w:t>
            </w:r>
          </w:p>
        </w:tc>
      </w:tr>
      <w:tr w:rsidR="00B30644" w14:paraId="604C9BFE" w14:textId="77777777" w:rsidTr="00B30644">
        <w:trPr>
          <w:trHeight w:val="22"/>
          <w:jc w:val="center"/>
        </w:trPr>
        <w:tc>
          <w:tcPr>
            <w:tcW w:w="2259" w:type="dxa"/>
            <w:vMerge/>
            <w:tcBorders>
              <w:left w:val="single" w:sz="4" w:space="0" w:color="auto"/>
              <w:bottom w:val="single" w:sz="4" w:space="0" w:color="auto"/>
              <w:right w:val="single" w:sz="4" w:space="0" w:color="auto"/>
            </w:tcBorders>
          </w:tcPr>
          <w:p w14:paraId="2778E44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3DB4479" w14:textId="77777777" w:rsidR="00B30644" w:rsidRDefault="00B30644" w:rsidP="00B3064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DDEC260" w14:textId="77777777" w:rsidR="00B30644" w:rsidRDefault="00B30644" w:rsidP="00B30644">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15D3D6B6"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E0C514"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BF57C9D" w14:textId="77777777" w:rsidR="00B30644" w:rsidRDefault="00B30644" w:rsidP="00B30644">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33BA5FB0" w14:textId="77777777" w:rsidR="00B30644" w:rsidRDefault="00B30644" w:rsidP="00B3064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FF5B5D0" w14:textId="77777777" w:rsidR="00B30644" w:rsidRDefault="00B30644" w:rsidP="00B30644">
            <w:pPr>
              <w:pStyle w:val="TAC"/>
              <w:rPr>
                <w:rFonts w:eastAsia="Malgun Gothic"/>
                <w:lang w:eastAsia="ko-KR"/>
              </w:rPr>
            </w:pPr>
            <w:r>
              <w:t>N/A</w:t>
            </w:r>
          </w:p>
        </w:tc>
      </w:tr>
      <w:tr w:rsidR="00B30644" w14:paraId="386BBD6C"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76093849" w14:textId="77777777" w:rsidR="00B30644" w:rsidRPr="00BB7179" w:rsidRDefault="00B30644" w:rsidP="00B30644">
            <w:pPr>
              <w:pStyle w:val="TAC"/>
              <w:rPr>
                <w:lang w:val="fi-FI" w:eastAsia="fi-FI"/>
              </w:rPr>
            </w:pPr>
            <w:r>
              <w:t>DC_1A-3A_n77A</w:t>
            </w:r>
          </w:p>
          <w:p w14:paraId="5AC140A1"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2D940EC" w14:textId="77777777" w:rsidR="00B30644" w:rsidRDefault="00B30644" w:rsidP="00B30644">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239C6ECF" w14:textId="77777777" w:rsidR="00B30644" w:rsidRDefault="00B30644" w:rsidP="00B30644">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4353C335"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749115"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EEC1C0" w14:textId="77777777" w:rsidR="00B30644" w:rsidRDefault="00B30644" w:rsidP="00B30644">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38BA49D"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F36E7E9" w14:textId="77777777" w:rsidR="00B30644" w:rsidRDefault="00B30644" w:rsidP="00B30644">
            <w:pPr>
              <w:pStyle w:val="TAC"/>
            </w:pPr>
            <w:r w:rsidRPr="00EF5447">
              <w:t>N/A</w:t>
            </w:r>
          </w:p>
        </w:tc>
      </w:tr>
      <w:tr w:rsidR="00B30644" w14:paraId="7BEB34A5" w14:textId="77777777" w:rsidTr="00B30644">
        <w:trPr>
          <w:trHeight w:val="22"/>
          <w:jc w:val="center"/>
        </w:trPr>
        <w:tc>
          <w:tcPr>
            <w:tcW w:w="2259" w:type="dxa"/>
            <w:tcBorders>
              <w:top w:val="nil"/>
              <w:left w:val="single" w:sz="4" w:space="0" w:color="auto"/>
              <w:bottom w:val="nil"/>
              <w:right w:val="single" w:sz="4" w:space="0" w:color="auto"/>
            </w:tcBorders>
          </w:tcPr>
          <w:p w14:paraId="184EA1A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B9CD0E6" w14:textId="77777777" w:rsidR="00B30644" w:rsidRDefault="00B30644" w:rsidP="00B30644">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6A06CEBC"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35F191"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811767"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56B8816" w14:textId="77777777" w:rsidR="00B30644" w:rsidRDefault="00B30644" w:rsidP="00B30644">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59507A46" w14:textId="77777777" w:rsidR="00B30644" w:rsidRDefault="00B30644" w:rsidP="00B30644">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7F6FB7CD" w14:textId="77777777" w:rsidR="00B30644" w:rsidRDefault="00B30644" w:rsidP="00B30644">
            <w:pPr>
              <w:pStyle w:val="TAC"/>
            </w:pPr>
            <w:r w:rsidRPr="00EF5447">
              <w:t>IMD2</w:t>
            </w:r>
            <w:r>
              <w:rPr>
                <w:vertAlign w:val="superscript"/>
              </w:rPr>
              <w:t>1</w:t>
            </w:r>
          </w:p>
        </w:tc>
      </w:tr>
      <w:tr w:rsidR="00B30644" w14:paraId="730D5740" w14:textId="77777777" w:rsidTr="00B30644">
        <w:trPr>
          <w:trHeight w:val="22"/>
          <w:jc w:val="center"/>
        </w:trPr>
        <w:tc>
          <w:tcPr>
            <w:tcW w:w="2259" w:type="dxa"/>
            <w:tcBorders>
              <w:top w:val="nil"/>
              <w:left w:val="single" w:sz="4" w:space="0" w:color="auto"/>
              <w:bottom w:val="nil"/>
              <w:right w:val="single" w:sz="4" w:space="0" w:color="auto"/>
            </w:tcBorders>
          </w:tcPr>
          <w:p w14:paraId="094FA3D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F4D395C" w14:textId="77777777" w:rsidR="00B30644" w:rsidRDefault="00B30644" w:rsidP="00B30644">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09E587C" w14:textId="77777777" w:rsidR="00B30644" w:rsidRDefault="00B30644" w:rsidP="00B30644">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35B573A0"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218E28"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573D84" w14:textId="77777777" w:rsidR="00B30644" w:rsidRDefault="00B30644" w:rsidP="00B30644">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3CDFD881"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281A7C0" w14:textId="77777777" w:rsidR="00B30644" w:rsidRDefault="00B30644" w:rsidP="00B30644">
            <w:pPr>
              <w:pStyle w:val="TAC"/>
            </w:pPr>
            <w:r w:rsidRPr="00EF5447">
              <w:t>N/A</w:t>
            </w:r>
          </w:p>
        </w:tc>
      </w:tr>
      <w:tr w:rsidR="00B30644" w14:paraId="6A127B90" w14:textId="77777777" w:rsidTr="00B30644">
        <w:trPr>
          <w:trHeight w:val="22"/>
          <w:jc w:val="center"/>
        </w:trPr>
        <w:tc>
          <w:tcPr>
            <w:tcW w:w="2259" w:type="dxa"/>
            <w:tcBorders>
              <w:top w:val="nil"/>
              <w:left w:val="single" w:sz="4" w:space="0" w:color="auto"/>
              <w:bottom w:val="nil"/>
              <w:right w:val="single" w:sz="4" w:space="0" w:color="auto"/>
            </w:tcBorders>
          </w:tcPr>
          <w:p w14:paraId="61D91EA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17A8007" w14:textId="77777777" w:rsidR="00B30644" w:rsidRDefault="00B30644" w:rsidP="00B30644">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338E7AB0" w14:textId="77777777" w:rsidR="00B30644" w:rsidRDefault="00B30644" w:rsidP="00B30644">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7C058C39"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E1622F"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80B278" w14:textId="77777777" w:rsidR="00B30644" w:rsidRDefault="00B30644" w:rsidP="00B30644">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344B4FC8"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840693F" w14:textId="77777777" w:rsidR="00B30644" w:rsidRDefault="00B30644" w:rsidP="00B30644">
            <w:pPr>
              <w:pStyle w:val="TAC"/>
            </w:pPr>
            <w:r w:rsidRPr="00EF5447">
              <w:t>N/A</w:t>
            </w:r>
          </w:p>
        </w:tc>
      </w:tr>
      <w:tr w:rsidR="00B30644" w14:paraId="7DE1EF80" w14:textId="77777777" w:rsidTr="00B30644">
        <w:trPr>
          <w:trHeight w:val="22"/>
          <w:jc w:val="center"/>
        </w:trPr>
        <w:tc>
          <w:tcPr>
            <w:tcW w:w="2259" w:type="dxa"/>
            <w:tcBorders>
              <w:top w:val="nil"/>
              <w:left w:val="single" w:sz="4" w:space="0" w:color="auto"/>
              <w:bottom w:val="nil"/>
              <w:right w:val="single" w:sz="4" w:space="0" w:color="auto"/>
            </w:tcBorders>
          </w:tcPr>
          <w:p w14:paraId="621B2FC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805F2A3" w14:textId="77777777" w:rsidR="00B30644" w:rsidRDefault="00B30644" w:rsidP="00B30644">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73A3A46"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DA47D9"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03476A"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D7A9D0" w14:textId="77777777" w:rsidR="00B30644" w:rsidRDefault="00B30644" w:rsidP="00B30644">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389A7797" w14:textId="77777777" w:rsidR="00B30644" w:rsidRDefault="00B30644" w:rsidP="00B30644">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18EAAC55" w14:textId="77777777" w:rsidR="00B30644" w:rsidRDefault="00B30644" w:rsidP="00B30644">
            <w:pPr>
              <w:pStyle w:val="TAC"/>
            </w:pPr>
            <w:r w:rsidRPr="00EF5447">
              <w:t>IMD</w:t>
            </w:r>
            <w:r>
              <w:t>4</w:t>
            </w:r>
            <w:r>
              <w:rPr>
                <w:vertAlign w:val="superscript"/>
              </w:rPr>
              <w:t>1</w:t>
            </w:r>
          </w:p>
        </w:tc>
      </w:tr>
      <w:tr w:rsidR="00B30644" w14:paraId="4943BB1E" w14:textId="77777777" w:rsidTr="00B30644">
        <w:trPr>
          <w:trHeight w:val="22"/>
          <w:jc w:val="center"/>
        </w:trPr>
        <w:tc>
          <w:tcPr>
            <w:tcW w:w="2259" w:type="dxa"/>
            <w:tcBorders>
              <w:top w:val="nil"/>
              <w:left w:val="single" w:sz="4" w:space="0" w:color="auto"/>
              <w:bottom w:val="nil"/>
              <w:right w:val="single" w:sz="4" w:space="0" w:color="auto"/>
            </w:tcBorders>
          </w:tcPr>
          <w:p w14:paraId="5FADEB4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E28AEBB" w14:textId="77777777" w:rsidR="00B30644" w:rsidRDefault="00B30644" w:rsidP="00B30644">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9C419E4" w14:textId="77777777" w:rsidR="00B30644" w:rsidRDefault="00B30644" w:rsidP="00B30644">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2322377E"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B79352"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9B93A0" w14:textId="77777777" w:rsidR="00B30644" w:rsidRDefault="00B30644" w:rsidP="00B30644">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767B04B7"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870C508" w14:textId="77777777" w:rsidR="00B30644" w:rsidRDefault="00B30644" w:rsidP="00B30644">
            <w:pPr>
              <w:pStyle w:val="TAC"/>
            </w:pPr>
            <w:r w:rsidRPr="00EF5447">
              <w:t>N/A</w:t>
            </w:r>
          </w:p>
        </w:tc>
      </w:tr>
      <w:tr w:rsidR="00B30644" w14:paraId="0E184731" w14:textId="77777777" w:rsidTr="00B30644">
        <w:trPr>
          <w:trHeight w:val="22"/>
          <w:jc w:val="center"/>
        </w:trPr>
        <w:tc>
          <w:tcPr>
            <w:tcW w:w="2259" w:type="dxa"/>
            <w:tcBorders>
              <w:top w:val="nil"/>
              <w:left w:val="single" w:sz="4" w:space="0" w:color="auto"/>
              <w:bottom w:val="nil"/>
              <w:right w:val="single" w:sz="4" w:space="0" w:color="auto"/>
            </w:tcBorders>
          </w:tcPr>
          <w:p w14:paraId="466E475D"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0FB48FFB" w14:textId="77777777" w:rsidR="00B30644" w:rsidRDefault="00B30644" w:rsidP="00B30644">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D0457D1"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A9B947"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35B627"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99DC71" w14:textId="77777777" w:rsidR="00B30644" w:rsidRDefault="00B30644" w:rsidP="00B30644">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0AAD902" w14:textId="77777777" w:rsidR="00B30644" w:rsidRDefault="00B30644" w:rsidP="00B30644">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5553E22A" w14:textId="77777777" w:rsidR="00B30644" w:rsidRDefault="00B30644" w:rsidP="00B30644">
            <w:pPr>
              <w:pStyle w:val="TAC"/>
            </w:pPr>
            <w:r w:rsidRPr="00EF5447">
              <w:t>IMD2</w:t>
            </w:r>
            <w:r>
              <w:rPr>
                <w:vertAlign w:val="superscript"/>
              </w:rPr>
              <w:t>1</w:t>
            </w:r>
          </w:p>
        </w:tc>
      </w:tr>
      <w:tr w:rsidR="00B30644" w14:paraId="24D84986" w14:textId="77777777" w:rsidTr="00B30644">
        <w:trPr>
          <w:trHeight w:val="22"/>
          <w:jc w:val="center"/>
        </w:trPr>
        <w:tc>
          <w:tcPr>
            <w:tcW w:w="2259" w:type="dxa"/>
            <w:tcBorders>
              <w:top w:val="nil"/>
              <w:left w:val="single" w:sz="4" w:space="0" w:color="auto"/>
              <w:bottom w:val="nil"/>
              <w:right w:val="single" w:sz="4" w:space="0" w:color="auto"/>
            </w:tcBorders>
          </w:tcPr>
          <w:p w14:paraId="546FE5C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3CF38B1" w14:textId="77777777" w:rsidR="00B30644" w:rsidRDefault="00B30644" w:rsidP="00B30644">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1FBED4FD" w14:textId="77777777" w:rsidR="00B30644" w:rsidRDefault="00B30644" w:rsidP="00B30644">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76FDBCF5"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46F50B"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339284" w14:textId="77777777" w:rsidR="00B30644" w:rsidRDefault="00B30644" w:rsidP="00B30644">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3588C4F8"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AF930F7" w14:textId="77777777" w:rsidR="00B30644" w:rsidRDefault="00B30644" w:rsidP="00B30644">
            <w:pPr>
              <w:pStyle w:val="TAC"/>
            </w:pPr>
            <w:r w:rsidRPr="00EF5447">
              <w:t>N/A</w:t>
            </w:r>
          </w:p>
        </w:tc>
      </w:tr>
      <w:tr w:rsidR="00B30644" w14:paraId="07159261"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188972B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C01E869" w14:textId="77777777" w:rsidR="00B30644" w:rsidRDefault="00B30644" w:rsidP="00B30644">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03DE481" w14:textId="77777777" w:rsidR="00B30644" w:rsidRDefault="00B30644" w:rsidP="00B30644">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0173F31F"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8429FF6"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FF86F3" w14:textId="77777777" w:rsidR="00B30644" w:rsidRDefault="00B30644" w:rsidP="00B30644">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7BE8CA67" w14:textId="77777777" w:rsidR="00B30644"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CA9BF1D" w14:textId="77777777" w:rsidR="00B30644" w:rsidRDefault="00B30644" w:rsidP="00B30644">
            <w:pPr>
              <w:pStyle w:val="TAC"/>
            </w:pPr>
            <w:r w:rsidRPr="00EF5447">
              <w:t>N/A</w:t>
            </w:r>
          </w:p>
        </w:tc>
      </w:tr>
      <w:tr w:rsidR="00B30644" w:rsidRPr="00EF5447" w14:paraId="4148E13E" w14:textId="77777777" w:rsidTr="00B30644">
        <w:trPr>
          <w:trHeight w:val="22"/>
          <w:jc w:val="center"/>
        </w:trPr>
        <w:tc>
          <w:tcPr>
            <w:tcW w:w="2259" w:type="dxa"/>
            <w:tcBorders>
              <w:top w:val="single" w:sz="4" w:space="0" w:color="auto"/>
              <w:bottom w:val="nil"/>
            </w:tcBorders>
            <w:shd w:val="clear" w:color="auto" w:fill="auto"/>
          </w:tcPr>
          <w:p w14:paraId="619D5AB8" w14:textId="77777777" w:rsidR="00B30644" w:rsidRPr="00EF5447" w:rsidRDefault="00B30644" w:rsidP="00B30644">
            <w:pPr>
              <w:pStyle w:val="TAC"/>
            </w:pPr>
            <w:r w:rsidRPr="00EF5447">
              <w:lastRenderedPageBreak/>
              <w:t>DC_1A-5A_n78A</w:t>
            </w:r>
          </w:p>
          <w:p w14:paraId="6CAE299F" w14:textId="77777777" w:rsidR="00B30644" w:rsidRPr="00EF5447" w:rsidRDefault="00B30644" w:rsidP="00B30644">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707F9E5D" w14:textId="77777777" w:rsidR="00B30644" w:rsidRPr="00EF5447" w:rsidRDefault="00B30644" w:rsidP="00B30644">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6AEB3B50" w14:textId="77777777" w:rsidR="00B30644" w:rsidRPr="00EF5447" w:rsidRDefault="00B30644" w:rsidP="00B30644">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5D4F4AB2" w14:textId="77777777" w:rsidR="00B30644" w:rsidRPr="00EF5447" w:rsidRDefault="00B30644" w:rsidP="00B30644">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45F17863" w14:textId="77777777" w:rsidR="00B30644" w:rsidRPr="00EF5447" w:rsidRDefault="00B30644" w:rsidP="00B30644">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BA4531E" w14:textId="77777777" w:rsidR="00B30644" w:rsidRPr="00EF5447" w:rsidRDefault="00B30644" w:rsidP="00B30644">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4A1587FB" w14:textId="77777777" w:rsidR="00B30644" w:rsidRPr="00EF5447" w:rsidRDefault="00B30644" w:rsidP="00B30644">
            <w:pPr>
              <w:pStyle w:val="TAC"/>
            </w:pPr>
            <w:r w:rsidRPr="00EF5447">
              <w:rPr>
                <w:rFonts w:eastAsia="Malgun Gothic"/>
                <w:szCs w:val="18"/>
                <w:lang w:eastAsia="ko-KR"/>
              </w:rPr>
              <w:t>18.1</w:t>
            </w:r>
          </w:p>
        </w:tc>
        <w:tc>
          <w:tcPr>
            <w:tcW w:w="1248" w:type="dxa"/>
            <w:gridSpan w:val="3"/>
            <w:tcBorders>
              <w:bottom w:val="single" w:sz="4" w:space="0" w:color="auto"/>
            </w:tcBorders>
          </w:tcPr>
          <w:p w14:paraId="370E791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IMD3</w:t>
            </w:r>
          </w:p>
        </w:tc>
      </w:tr>
      <w:tr w:rsidR="00B30644" w:rsidRPr="00EF5447" w14:paraId="69FD3B53" w14:textId="77777777" w:rsidTr="00B30644">
        <w:trPr>
          <w:trHeight w:val="22"/>
          <w:jc w:val="center"/>
        </w:trPr>
        <w:tc>
          <w:tcPr>
            <w:tcW w:w="2259" w:type="dxa"/>
            <w:tcBorders>
              <w:top w:val="nil"/>
              <w:bottom w:val="nil"/>
            </w:tcBorders>
            <w:shd w:val="clear" w:color="auto" w:fill="auto"/>
          </w:tcPr>
          <w:p w14:paraId="23F5D899" w14:textId="77777777" w:rsidR="00B30644" w:rsidRPr="00EF5447" w:rsidRDefault="00B30644" w:rsidP="00B30644">
            <w:pPr>
              <w:pStyle w:val="TAC"/>
            </w:pPr>
          </w:p>
        </w:tc>
        <w:tc>
          <w:tcPr>
            <w:tcW w:w="868" w:type="dxa"/>
            <w:tcBorders>
              <w:bottom w:val="single" w:sz="4" w:space="0" w:color="auto"/>
            </w:tcBorders>
            <w:shd w:val="clear" w:color="auto" w:fill="auto"/>
          </w:tcPr>
          <w:p w14:paraId="29832D97" w14:textId="77777777" w:rsidR="00B30644" w:rsidRPr="00EF5447" w:rsidRDefault="00B30644" w:rsidP="00B30644">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2878C2B0" w14:textId="77777777" w:rsidR="00B30644" w:rsidRPr="00EF5447" w:rsidRDefault="00B30644" w:rsidP="00B30644">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3BD1A2B2" w14:textId="77777777" w:rsidR="00B30644" w:rsidRPr="00EF5447" w:rsidRDefault="00B30644" w:rsidP="00B30644">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745B4873" w14:textId="77777777" w:rsidR="00B30644" w:rsidRPr="00EF5447" w:rsidRDefault="00B30644" w:rsidP="00B30644">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CF7500C" w14:textId="77777777" w:rsidR="00B30644" w:rsidRPr="00EF5447" w:rsidRDefault="00B30644" w:rsidP="00B30644">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66C6C854" w14:textId="77777777" w:rsidR="00B30644" w:rsidRPr="00EF5447" w:rsidRDefault="00B30644" w:rsidP="00B30644">
            <w:pPr>
              <w:pStyle w:val="TAC"/>
            </w:pPr>
            <w:r w:rsidRPr="00EF5447">
              <w:rPr>
                <w:rFonts w:eastAsia="Malgun Gothic"/>
                <w:szCs w:val="18"/>
                <w:lang w:eastAsia="ko-KR"/>
              </w:rPr>
              <w:t>N/A</w:t>
            </w:r>
          </w:p>
        </w:tc>
        <w:tc>
          <w:tcPr>
            <w:tcW w:w="1248" w:type="dxa"/>
            <w:gridSpan w:val="3"/>
            <w:tcBorders>
              <w:bottom w:val="single" w:sz="4" w:space="0" w:color="auto"/>
            </w:tcBorders>
          </w:tcPr>
          <w:p w14:paraId="730034F9" w14:textId="77777777" w:rsidR="00B30644" w:rsidRPr="00EF5447" w:rsidRDefault="00B30644" w:rsidP="00B30644">
            <w:pPr>
              <w:pStyle w:val="TAC"/>
            </w:pPr>
            <w:r w:rsidRPr="00EF5447">
              <w:rPr>
                <w:rFonts w:eastAsia="Malgun Gothic"/>
                <w:szCs w:val="18"/>
                <w:lang w:eastAsia="ko-KR"/>
              </w:rPr>
              <w:t>N/A</w:t>
            </w:r>
          </w:p>
        </w:tc>
      </w:tr>
      <w:tr w:rsidR="00B30644" w:rsidRPr="00EF5447" w14:paraId="68D8C7EA" w14:textId="77777777" w:rsidTr="00B30644">
        <w:trPr>
          <w:trHeight w:val="22"/>
          <w:jc w:val="center"/>
        </w:trPr>
        <w:tc>
          <w:tcPr>
            <w:tcW w:w="2259" w:type="dxa"/>
            <w:tcBorders>
              <w:top w:val="nil"/>
              <w:bottom w:val="nil"/>
            </w:tcBorders>
            <w:shd w:val="clear" w:color="auto" w:fill="auto"/>
          </w:tcPr>
          <w:p w14:paraId="32D9DD8F" w14:textId="77777777" w:rsidR="00B30644" w:rsidRPr="00EF5447" w:rsidRDefault="00B30644" w:rsidP="00B30644">
            <w:pPr>
              <w:pStyle w:val="TAC"/>
            </w:pPr>
          </w:p>
        </w:tc>
        <w:tc>
          <w:tcPr>
            <w:tcW w:w="868" w:type="dxa"/>
            <w:tcBorders>
              <w:bottom w:val="single" w:sz="4" w:space="0" w:color="auto"/>
            </w:tcBorders>
            <w:shd w:val="clear" w:color="auto" w:fill="auto"/>
          </w:tcPr>
          <w:p w14:paraId="6B157AD5" w14:textId="77777777" w:rsidR="00B30644" w:rsidRPr="00EF5447" w:rsidRDefault="00B30644" w:rsidP="00B30644">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32162CF3" w14:textId="77777777" w:rsidR="00B30644" w:rsidRPr="00EF5447" w:rsidRDefault="00B30644" w:rsidP="00B30644">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17C72B97" w14:textId="77777777" w:rsidR="00B30644" w:rsidRPr="00EF5447" w:rsidRDefault="00B30644" w:rsidP="00B30644">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4EDFF401" w14:textId="77777777" w:rsidR="00B30644" w:rsidRPr="00EF5447" w:rsidRDefault="00B30644" w:rsidP="00B30644">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0A0B464" w14:textId="77777777" w:rsidR="00B30644" w:rsidRPr="00EF5447" w:rsidRDefault="00B30644" w:rsidP="00B30644">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303514A1" w14:textId="77777777" w:rsidR="00B30644" w:rsidRPr="00EF5447" w:rsidRDefault="00B30644" w:rsidP="00B30644">
            <w:pPr>
              <w:pStyle w:val="TAC"/>
            </w:pPr>
            <w:r w:rsidRPr="00EF5447">
              <w:rPr>
                <w:rFonts w:eastAsia="Malgun Gothic"/>
                <w:szCs w:val="18"/>
                <w:lang w:eastAsia="ko-KR"/>
              </w:rPr>
              <w:t>N/A</w:t>
            </w:r>
          </w:p>
        </w:tc>
        <w:tc>
          <w:tcPr>
            <w:tcW w:w="1248" w:type="dxa"/>
            <w:gridSpan w:val="3"/>
            <w:tcBorders>
              <w:bottom w:val="single" w:sz="4" w:space="0" w:color="auto"/>
            </w:tcBorders>
          </w:tcPr>
          <w:p w14:paraId="7F653615" w14:textId="77777777" w:rsidR="00B30644" w:rsidRPr="00EF5447" w:rsidRDefault="00B30644" w:rsidP="00B30644">
            <w:pPr>
              <w:pStyle w:val="TAC"/>
            </w:pPr>
            <w:r w:rsidRPr="00EF5447">
              <w:rPr>
                <w:rFonts w:eastAsia="Malgun Gothic"/>
                <w:szCs w:val="18"/>
                <w:lang w:eastAsia="ko-KR"/>
              </w:rPr>
              <w:t>N/A</w:t>
            </w:r>
          </w:p>
        </w:tc>
      </w:tr>
      <w:tr w:rsidR="00B30644" w:rsidRPr="00EF5447" w14:paraId="02032966" w14:textId="77777777" w:rsidTr="00B30644">
        <w:trPr>
          <w:trHeight w:val="22"/>
          <w:jc w:val="center"/>
        </w:trPr>
        <w:tc>
          <w:tcPr>
            <w:tcW w:w="2259" w:type="dxa"/>
            <w:tcBorders>
              <w:top w:val="nil"/>
              <w:bottom w:val="nil"/>
            </w:tcBorders>
            <w:shd w:val="clear" w:color="auto" w:fill="auto"/>
          </w:tcPr>
          <w:p w14:paraId="5F7A3D0A" w14:textId="77777777" w:rsidR="00B30644" w:rsidRPr="00EF5447" w:rsidRDefault="00B30644" w:rsidP="00B30644">
            <w:pPr>
              <w:pStyle w:val="TAC"/>
            </w:pPr>
          </w:p>
        </w:tc>
        <w:tc>
          <w:tcPr>
            <w:tcW w:w="868" w:type="dxa"/>
            <w:tcBorders>
              <w:bottom w:val="single" w:sz="4" w:space="0" w:color="auto"/>
            </w:tcBorders>
            <w:shd w:val="clear" w:color="auto" w:fill="auto"/>
          </w:tcPr>
          <w:p w14:paraId="6F848B16" w14:textId="77777777" w:rsidR="00B30644" w:rsidRPr="00EF5447" w:rsidRDefault="00B30644" w:rsidP="00B30644">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4AD8BEC2" w14:textId="77777777" w:rsidR="00B30644" w:rsidRPr="00EF5447" w:rsidRDefault="00B30644" w:rsidP="00B30644">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781AE460" w14:textId="77777777" w:rsidR="00B30644" w:rsidRPr="00EF5447" w:rsidRDefault="00B30644" w:rsidP="00B30644">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AB83727" w14:textId="77777777" w:rsidR="00B30644" w:rsidRPr="00EF5447" w:rsidRDefault="00B30644" w:rsidP="00B30644">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4828ABCF" w14:textId="77777777" w:rsidR="00B30644" w:rsidRPr="00EF5447" w:rsidRDefault="00B30644" w:rsidP="00B30644">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5B53F977" w14:textId="77777777" w:rsidR="00B30644" w:rsidRPr="00EF5447" w:rsidRDefault="00B30644" w:rsidP="00B30644">
            <w:pPr>
              <w:pStyle w:val="TAC"/>
            </w:pPr>
            <w:r w:rsidRPr="00EF5447">
              <w:rPr>
                <w:rFonts w:eastAsia="Malgun Gothic"/>
                <w:szCs w:val="18"/>
                <w:lang w:eastAsia="ko-KR"/>
              </w:rPr>
              <w:t>N/A</w:t>
            </w:r>
          </w:p>
        </w:tc>
        <w:tc>
          <w:tcPr>
            <w:tcW w:w="1248" w:type="dxa"/>
            <w:gridSpan w:val="3"/>
            <w:tcBorders>
              <w:bottom w:val="single" w:sz="4" w:space="0" w:color="auto"/>
            </w:tcBorders>
          </w:tcPr>
          <w:p w14:paraId="3F963F32" w14:textId="77777777" w:rsidR="00B30644" w:rsidRPr="00EF5447" w:rsidRDefault="00B30644" w:rsidP="00B30644">
            <w:pPr>
              <w:pStyle w:val="TAC"/>
            </w:pPr>
            <w:r w:rsidRPr="00EF5447">
              <w:rPr>
                <w:rFonts w:eastAsia="Malgun Gothic"/>
                <w:szCs w:val="18"/>
                <w:lang w:eastAsia="ko-KR"/>
              </w:rPr>
              <w:t>N/A</w:t>
            </w:r>
          </w:p>
        </w:tc>
      </w:tr>
      <w:tr w:rsidR="00B30644" w:rsidRPr="00EF5447" w14:paraId="4D3C1844" w14:textId="77777777" w:rsidTr="00B30644">
        <w:trPr>
          <w:trHeight w:val="22"/>
          <w:jc w:val="center"/>
        </w:trPr>
        <w:tc>
          <w:tcPr>
            <w:tcW w:w="2259" w:type="dxa"/>
            <w:tcBorders>
              <w:top w:val="nil"/>
              <w:bottom w:val="nil"/>
            </w:tcBorders>
            <w:shd w:val="clear" w:color="auto" w:fill="auto"/>
          </w:tcPr>
          <w:p w14:paraId="4E57E56D" w14:textId="77777777" w:rsidR="00B30644" w:rsidRPr="00EF5447" w:rsidRDefault="00B30644" w:rsidP="00B30644">
            <w:pPr>
              <w:pStyle w:val="TAC"/>
            </w:pPr>
          </w:p>
        </w:tc>
        <w:tc>
          <w:tcPr>
            <w:tcW w:w="868" w:type="dxa"/>
            <w:tcBorders>
              <w:bottom w:val="single" w:sz="4" w:space="0" w:color="auto"/>
            </w:tcBorders>
            <w:shd w:val="clear" w:color="auto" w:fill="auto"/>
          </w:tcPr>
          <w:p w14:paraId="1D09695C" w14:textId="77777777" w:rsidR="00B30644" w:rsidRPr="00EF5447" w:rsidRDefault="00B30644" w:rsidP="00B30644">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D1BA1FA" w14:textId="77777777" w:rsidR="00B30644" w:rsidRPr="00EF5447" w:rsidRDefault="00B30644" w:rsidP="00B30644">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7821A618" w14:textId="77777777" w:rsidR="00B30644" w:rsidRPr="00EF5447" w:rsidRDefault="00B30644" w:rsidP="00B30644">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DEDE25A" w14:textId="77777777" w:rsidR="00B30644" w:rsidRPr="00EF5447" w:rsidRDefault="00B30644" w:rsidP="00B30644">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6A116571" w14:textId="77777777" w:rsidR="00B30644" w:rsidRPr="00EF5447" w:rsidRDefault="00B30644" w:rsidP="00B30644">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386D9C95" w14:textId="77777777" w:rsidR="00B30644" w:rsidRPr="00EF5447" w:rsidRDefault="00B30644" w:rsidP="00B30644">
            <w:pPr>
              <w:pStyle w:val="TAC"/>
            </w:pPr>
            <w:r w:rsidRPr="00EF5447">
              <w:rPr>
                <w:rFonts w:eastAsia="Malgun Gothic"/>
                <w:szCs w:val="18"/>
                <w:lang w:eastAsia="ko-KR"/>
              </w:rPr>
              <w:t>3.1</w:t>
            </w:r>
          </w:p>
        </w:tc>
        <w:tc>
          <w:tcPr>
            <w:tcW w:w="1248" w:type="dxa"/>
            <w:gridSpan w:val="3"/>
            <w:tcBorders>
              <w:bottom w:val="single" w:sz="4" w:space="0" w:color="auto"/>
            </w:tcBorders>
          </w:tcPr>
          <w:p w14:paraId="601CD59F"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IMD5</w:t>
            </w:r>
          </w:p>
        </w:tc>
      </w:tr>
      <w:tr w:rsidR="00B30644" w:rsidRPr="00EF5447" w14:paraId="5989C2FB" w14:textId="77777777" w:rsidTr="00B30644">
        <w:trPr>
          <w:trHeight w:val="22"/>
          <w:jc w:val="center"/>
        </w:trPr>
        <w:tc>
          <w:tcPr>
            <w:tcW w:w="2259" w:type="dxa"/>
            <w:tcBorders>
              <w:top w:val="nil"/>
              <w:bottom w:val="single" w:sz="4" w:space="0" w:color="auto"/>
            </w:tcBorders>
            <w:shd w:val="clear" w:color="auto" w:fill="auto"/>
          </w:tcPr>
          <w:p w14:paraId="157BCAF0" w14:textId="77777777" w:rsidR="00B30644" w:rsidRPr="00EF5447" w:rsidRDefault="00B30644" w:rsidP="00B30644">
            <w:pPr>
              <w:pStyle w:val="TAC"/>
            </w:pPr>
          </w:p>
        </w:tc>
        <w:tc>
          <w:tcPr>
            <w:tcW w:w="868" w:type="dxa"/>
            <w:tcBorders>
              <w:bottom w:val="single" w:sz="4" w:space="0" w:color="auto"/>
            </w:tcBorders>
            <w:shd w:val="clear" w:color="auto" w:fill="auto"/>
          </w:tcPr>
          <w:p w14:paraId="492511AF" w14:textId="77777777" w:rsidR="00B30644" w:rsidRPr="00EF5447" w:rsidRDefault="00B30644" w:rsidP="00B30644">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2E243EC4" w14:textId="77777777" w:rsidR="00B30644" w:rsidRPr="00EF5447" w:rsidRDefault="00B30644" w:rsidP="00B30644">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3F88B706" w14:textId="77777777" w:rsidR="00B30644" w:rsidRPr="00EF5447" w:rsidRDefault="00B30644" w:rsidP="00B30644">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AE24881" w14:textId="77777777" w:rsidR="00B30644" w:rsidRPr="00EF5447" w:rsidRDefault="00B30644" w:rsidP="00B30644">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56046935" w14:textId="77777777" w:rsidR="00B30644" w:rsidRPr="00EF5447" w:rsidRDefault="00B30644" w:rsidP="00B30644">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02450946" w14:textId="77777777" w:rsidR="00B30644" w:rsidRPr="00EF5447" w:rsidRDefault="00B30644" w:rsidP="00B30644">
            <w:pPr>
              <w:pStyle w:val="TAC"/>
            </w:pPr>
            <w:r w:rsidRPr="00EF5447">
              <w:rPr>
                <w:rFonts w:eastAsia="Malgun Gothic"/>
                <w:szCs w:val="18"/>
                <w:lang w:eastAsia="ko-KR"/>
              </w:rPr>
              <w:t>N/A</w:t>
            </w:r>
          </w:p>
        </w:tc>
        <w:tc>
          <w:tcPr>
            <w:tcW w:w="1248" w:type="dxa"/>
            <w:gridSpan w:val="3"/>
            <w:tcBorders>
              <w:bottom w:val="single" w:sz="4" w:space="0" w:color="auto"/>
            </w:tcBorders>
          </w:tcPr>
          <w:p w14:paraId="2D816EF0" w14:textId="77777777" w:rsidR="00B30644" w:rsidRPr="00EF5447" w:rsidRDefault="00B30644" w:rsidP="00B30644">
            <w:pPr>
              <w:pStyle w:val="TAC"/>
            </w:pPr>
            <w:r w:rsidRPr="00EF5447">
              <w:rPr>
                <w:rFonts w:eastAsia="Malgun Gothic"/>
                <w:szCs w:val="18"/>
                <w:lang w:eastAsia="ko-KR"/>
              </w:rPr>
              <w:t>N/A</w:t>
            </w:r>
          </w:p>
        </w:tc>
      </w:tr>
      <w:tr w:rsidR="00B30644" w:rsidRPr="00EF5447" w14:paraId="3D281D5B"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0A0734" w14:textId="77777777" w:rsidR="00B30644" w:rsidRPr="00EF5447" w:rsidRDefault="00B30644" w:rsidP="00B30644">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3CC31E92" w14:textId="77777777" w:rsidR="00B30644" w:rsidRPr="00EF5447" w:rsidRDefault="00B30644" w:rsidP="00B30644">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2478A839" w14:textId="77777777" w:rsidR="00B30644" w:rsidRPr="003C4CEC" w:rsidRDefault="00B30644" w:rsidP="00B30644">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43DA5CBC" w14:textId="77777777" w:rsidR="00B30644" w:rsidRPr="003C4CEC" w:rsidRDefault="00B30644" w:rsidP="00B30644">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2B2483D2" w14:textId="77777777" w:rsidR="00B30644" w:rsidRPr="003C4CEC" w:rsidRDefault="00B30644" w:rsidP="00B30644">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32E1DBDE" w14:textId="77777777" w:rsidR="00B30644" w:rsidRPr="00EF5447" w:rsidRDefault="00B30644" w:rsidP="00B30644">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1DBC9F8E"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6841BE22"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r>
      <w:tr w:rsidR="00B30644" w:rsidRPr="00EF5447" w14:paraId="6C3AF6A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6FB0154"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266EC21E" w14:textId="77777777" w:rsidR="00B30644" w:rsidRPr="00EF5447" w:rsidRDefault="00B30644" w:rsidP="00B3064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0219C122" w14:textId="77777777" w:rsidR="00B30644" w:rsidRPr="003C4CEC" w:rsidRDefault="00B30644" w:rsidP="00B30644">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3112ECBA" w14:textId="77777777" w:rsidR="00B30644" w:rsidRPr="003C4CEC" w:rsidRDefault="00B30644" w:rsidP="00B30644">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3E1057F7" w14:textId="77777777" w:rsidR="00B30644" w:rsidRPr="003C4CEC" w:rsidRDefault="00B30644" w:rsidP="00B30644">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140B78A6" w14:textId="77777777" w:rsidR="00B30644" w:rsidRPr="00EF5447" w:rsidRDefault="00B30644" w:rsidP="00B30644">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17202A96"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480E6B66"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r>
      <w:tr w:rsidR="00B30644" w:rsidRPr="00EF5447" w14:paraId="0ADB6A2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D155343"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26280F14" w14:textId="77777777" w:rsidR="00B30644" w:rsidRPr="00EF5447" w:rsidRDefault="00B30644" w:rsidP="00B30644">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9D72EA8" w14:textId="77777777" w:rsidR="00B30644" w:rsidRPr="003C4CEC" w:rsidRDefault="00B30644" w:rsidP="00B30644">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7F25CC4D" w14:textId="77777777" w:rsidR="00B30644" w:rsidRPr="003C4CEC" w:rsidRDefault="00B30644" w:rsidP="00B30644">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681BAE0A" w14:textId="77777777" w:rsidR="00B30644" w:rsidRPr="003C4CEC" w:rsidRDefault="00B30644" w:rsidP="00B30644">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8F0B072" w14:textId="77777777" w:rsidR="00B30644" w:rsidRPr="00EF5447" w:rsidRDefault="00B30644" w:rsidP="00B30644">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14ADADBA" w14:textId="77777777" w:rsidR="00B30644" w:rsidRPr="00EF5447" w:rsidRDefault="00B30644" w:rsidP="00B30644">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65EE87C4" w14:textId="77777777" w:rsidR="00B30644" w:rsidRPr="00EF5447" w:rsidRDefault="00B30644" w:rsidP="00B30644">
            <w:pPr>
              <w:pStyle w:val="TAC"/>
              <w:rPr>
                <w:rFonts w:eastAsia="Malgun Gothic"/>
                <w:szCs w:val="18"/>
                <w:lang w:eastAsia="ko-KR"/>
              </w:rPr>
            </w:pPr>
            <w:r>
              <w:rPr>
                <w:rFonts w:eastAsia="Malgun Gothic"/>
                <w:szCs w:val="18"/>
                <w:lang w:eastAsia="ko-KR"/>
              </w:rPr>
              <w:t>IMD3</w:t>
            </w:r>
          </w:p>
        </w:tc>
      </w:tr>
      <w:tr w:rsidR="00B30644" w:rsidRPr="00EF5447" w14:paraId="11E8900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E8549D8"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7A6EA2DB" w14:textId="77777777" w:rsidR="00B30644" w:rsidRPr="00EF5447" w:rsidRDefault="00B30644" w:rsidP="00B30644">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016A9F07" w14:textId="77777777" w:rsidR="00B30644" w:rsidRPr="003C4CEC" w:rsidRDefault="00B30644" w:rsidP="00B30644">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72637F92" w14:textId="77777777" w:rsidR="00B30644" w:rsidRPr="003C4CEC" w:rsidRDefault="00B30644" w:rsidP="00B30644">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6E21EE70" w14:textId="77777777" w:rsidR="00B30644" w:rsidRPr="003C4CEC" w:rsidRDefault="00B30644" w:rsidP="00B30644">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6C5215F" w14:textId="77777777" w:rsidR="00B30644" w:rsidRPr="00EF5447" w:rsidRDefault="00B30644" w:rsidP="00B30644">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739DF587"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DE128D8"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r>
      <w:tr w:rsidR="00B30644" w:rsidRPr="00EF5447" w14:paraId="09BD10C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EB3BA9"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585C7C50" w14:textId="77777777" w:rsidR="00B30644" w:rsidRPr="00EF5447" w:rsidRDefault="00B30644" w:rsidP="00B3064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6F19F28F" w14:textId="77777777" w:rsidR="00B30644" w:rsidRPr="003C4CEC" w:rsidRDefault="00B30644" w:rsidP="00B30644">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517B4E8F" w14:textId="77777777" w:rsidR="00B30644" w:rsidRPr="003C4CEC" w:rsidRDefault="00B30644" w:rsidP="00B30644">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0281B279" w14:textId="77777777" w:rsidR="00B30644" w:rsidRPr="003C4CEC" w:rsidRDefault="00B30644" w:rsidP="00B30644">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44A87C5C" w14:textId="77777777" w:rsidR="00B30644" w:rsidRPr="00EF5447" w:rsidRDefault="00B30644" w:rsidP="00B30644">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0EB7BC4E" w14:textId="77777777" w:rsidR="00B30644" w:rsidRPr="00EF5447" w:rsidRDefault="00B30644" w:rsidP="00B30644">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39BFAF83" w14:textId="77777777" w:rsidR="00B30644" w:rsidRPr="00EF5447" w:rsidRDefault="00B30644" w:rsidP="00B30644">
            <w:pPr>
              <w:pStyle w:val="TAC"/>
              <w:rPr>
                <w:rFonts w:eastAsia="Malgun Gothic"/>
                <w:szCs w:val="18"/>
                <w:lang w:eastAsia="ko-KR"/>
              </w:rPr>
            </w:pPr>
            <w:r>
              <w:rPr>
                <w:rFonts w:eastAsia="Malgun Gothic"/>
                <w:szCs w:val="18"/>
                <w:lang w:eastAsia="ko-KR"/>
              </w:rPr>
              <w:t>IMD5</w:t>
            </w:r>
          </w:p>
        </w:tc>
      </w:tr>
      <w:tr w:rsidR="00B30644" w:rsidRPr="00EF5447" w14:paraId="76D7731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5387FA0" w14:textId="77777777" w:rsidR="00B30644" w:rsidRPr="00EF5447"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5384E9DA" w14:textId="77777777" w:rsidR="00B30644" w:rsidRPr="00EF5447" w:rsidRDefault="00B30644" w:rsidP="00B30644">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2D0C2A09" w14:textId="77777777" w:rsidR="00B30644" w:rsidRPr="003C4CEC" w:rsidRDefault="00B30644" w:rsidP="00B30644">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46B56CF1" w14:textId="77777777" w:rsidR="00B30644" w:rsidRPr="003C4CEC" w:rsidRDefault="00B30644" w:rsidP="00B30644">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392132F1" w14:textId="77777777" w:rsidR="00B30644" w:rsidRPr="003C4CEC" w:rsidRDefault="00B30644" w:rsidP="00B30644">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49AC15C7" w14:textId="77777777" w:rsidR="00B30644" w:rsidRPr="00EF5447" w:rsidRDefault="00B30644" w:rsidP="00B30644">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69CC3F0B"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5B9B7B56"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r>
      <w:tr w:rsidR="00B30644" w14:paraId="263686EE" w14:textId="77777777" w:rsidTr="00B30644">
        <w:trPr>
          <w:trHeight w:val="22"/>
          <w:jc w:val="center"/>
        </w:trPr>
        <w:tc>
          <w:tcPr>
            <w:tcW w:w="2259" w:type="dxa"/>
            <w:vMerge w:val="restart"/>
            <w:tcBorders>
              <w:top w:val="single" w:sz="4" w:space="0" w:color="auto"/>
              <w:left w:val="single" w:sz="4" w:space="0" w:color="auto"/>
              <w:right w:val="single" w:sz="4" w:space="0" w:color="auto"/>
            </w:tcBorders>
            <w:vAlign w:val="center"/>
          </w:tcPr>
          <w:p w14:paraId="42686725" w14:textId="77777777" w:rsidR="00B30644" w:rsidRDefault="00B30644" w:rsidP="00B30644">
            <w:pPr>
              <w:pStyle w:val="TAC"/>
              <w:rPr>
                <w:lang w:eastAsia="ko-KR"/>
              </w:rPr>
            </w:pPr>
            <w:r>
              <w:t>DC_1A-7A_n77A</w:t>
            </w:r>
          </w:p>
          <w:p w14:paraId="3A49CC16" w14:textId="77777777" w:rsidR="00B30644" w:rsidRDefault="00B30644" w:rsidP="00B30644">
            <w:pPr>
              <w:keepNext/>
              <w:keepLines/>
              <w:spacing w:after="0"/>
              <w:jc w:val="center"/>
              <w:rPr>
                <w:rFonts w:ascii="Arial" w:hAnsi="Arial"/>
                <w:sz w:val="18"/>
              </w:rPr>
            </w:pPr>
            <w:r>
              <w:t>DC_1A-7A_n77(2A)</w:t>
            </w:r>
          </w:p>
          <w:p w14:paraId="3C273312" w14:textId="77777777" w:rsidR="00B30644" w:rsidRDefault="00B30644" w:rsidP="00B30644">
            <w:pPr>
              <w:pStyle w:val="TAC"/>
            </w:pPr>
            <w:r w:rsidRPr="000924B2">
              <w:t>DC_1A-7A_n77(3A)</w:t>
            </w:r>
          </w:p>
          <w:p w14:paraId="46DF1387" w14:textId="77777777" w:rsidR="00B30644" w:rsidRDefault="00B30644" w:rsidP="00B30644">
            <w:pPr>
              <w:pStyle w:val="TAC"/>
            </w:pPr>
            <w:r>
              <w:t>DC_1A-7A-7A_n77A</w:t>
            </w:r>
          </w:p>
          <w:p w14:paraId="76FD01A6" w14:textId="77777777" w:rsidR="00B30644" w:rsidRDefault="00B30644" w:rsidP="00B30644">
            <w:pPr>
              <w:keepNext/>
              <w:keepLines/>
              <w:spacing w:after="0"/>
              <w:jc w:val="center"/>
              <w:rPr>
                <w:rFonts w:ascii="Arial" w:hAnsi="Arial"/>
                <w:sz w:val="18"/>
              </w:rPr>
            </w:pPr>
            <w:r>
              <w:t>DC_1A-7A-7A_n77(2A)</w:t>
            </w:r>
          </w:p>
          <w:p w14:paraId="633534D0" w14:textId="77777777" w:rsidR="00B30644" w:rsidRDefault="00B30644" w:rsidP="00B30644">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0B3804FB" w14:textId="77777777" w:rsidR="00B30644" w:rsidRDefault="00B30644" w:rsidP="00B3064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F23B67F" w14:textId="77777777" w:rsidR="00B30644" w:rsidRDefault="00B30644" w:rsidP="00B30644">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81D1183"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358D4E" w14:textId="77777777" w:rsidR="00B30644" w:rsidRDefault="00B30644" w:rsidP="00B30644">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7AC473" w14:textId="77777777" w:rsidR="00B30644" w:rsidRDefault="00B30644" w:rsidP="00B30644">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1BCF44D3"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9900C58" w14:textId="77777777" w:rsidR="00B30644" w:rsidRDefault="00B30644" w:rsidP="00B30644">
            <w:pPr>
              <w:pStyle w:val="TAC"/>
              <w:rPr>
                <w:rFonts w:eastAsia="Malgun Gothic"/>
                <w:szCs w:val="18"/>
                <w:lang w:eastAsia="ko-KR"/>
              </w:rPr>
            </w:pPr>
            <w:r>
              <w:t>N/A</w:t>
            </w:r>
          </w:p>
        </w:tc>
      </w:tr>
      <w:tr w:rsidR="00B30644" w14:paraId="7721E2AD" w14:textId="77777777" w:rsidTr="00B30644">
        <w:trPr>
          <w:trHeight w:val="22"/>
          <w:jc w:val="center"/>
        </w:trPr>
        <w:tc>
          <w:tcPr>
            <w:tcW w:w="2259" w:type="dxa"/>
            <w:vMerge/>
            <w:tcBorders>
              <w:left w:val="single" w:sz="4" w:space="0" w:color="auto"/>
              <w:right w:val="single" w:sz="4" w:space="0" w:color="auto"/>
            </w:tcBorders>
          </w:tcPr>
          <w:p w14:paraId="14E30EC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5BB02F1" w14:textId="77777777" w:rsidR="00B30644" w:rsidRDefault="00B30644" w:rsidP="00B3064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26CD428" w14:textId="77777777" w:rsidR="00B30644" w:rsidRDefault="00B30644" w:rsidP="00B3064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13DEFE"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5E95A7"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A030A3" w14:textId="77777777" w:rsidR="00B30644" w:rsidRDefault="00B30644" w:rsidP="00B30644">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6876B88D" w14:textId="77777777" w:rsidR="00B30644" w:rsidRDefault="00B30644" w:rsidP="00B30644">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D92E32C" w14:textId="77777777" w:rsidR="00B30644" w:rsidRDefault="00B30644" w:rsidP="00B30644">
            <w:pPr>
              <w:pStyle w:val="TAC"/>
              <w:rPr>
                <w:rFonts w:eastAsia="Malgun Gothic"/>
                <w:szCs w:val="18"/>
                <w:lang w:eastAsia="ko-KR"/>
              </w:rPr>
            </w:pPr>
            <w:r w:rsidRPr="00E05AF5">
              <w:t>IMD4</w:t>
            </w:r>
            <w:r>
              <w:rPr>
                <w:vertAlign w:val="superscript"/>
              </w:rPr>
              <w:t>4</w:t>
            </w:r>
          </w:p>
        </w:tc>
      </w:tr>
      <w:tr w:rsidR="00B30644" w14:paraId="19D3CCB9" w14:textId="77777777" w:rsidTr="00B30644">
        <w:trPr>
          <w:trHeight w:val="22"/>
          <w:jc w:val="center"/>
        </w:trPr>
        <w:tc>
          <w:tcPr>
            <w:tcW w:w="2259" w:type="dxa"/>
            <w:vMerge/>
            <w:tcBorders>
              <w:left w:val="single" w:sz="4" w:space="0" w:color="auto"/>
              <w:right w:val="single" w:sz="4" w:space="0" w:color="auto"/>
            </w:tcBorders>
          </w:tcPr>
          <w:p w14:paraId="6A0202ED"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A373681" w14:textId="77777777" w:rsidR="00B30644" w:rsidRDefault="00B30644" w:rsidP="00B3064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32EF18" w14:textId="77777777" w:rsidR="00B30644" w:rsidRDefault="00B30644" w:rsidP="00B30644">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40B4BB4"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640605"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47A830" w14:textId="77777777" w:rsidR="00B30644" w:rsidRDefault="00B30644" w:rsidP="00B30644">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400C0005"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7699DB4" w14:textId="77777777" w:rsidR="00B30644" w:rsidRDefault="00B30644" w:rsidP="00B30644">
            <w:pPr>
              <w:pStyle w:val="TAC"/>
              <w:rPr>
                <w:rFonts w:eastAsia="Malgun Gothic"/>
                <w:szCs w:val="18"/>
                <w:lang w:eastAsia="ko-KR"/>
              </w:rPr>
            </w:pPr>
            <w:r>
              <w:t>N/A</w:t>
            </w:r>
          </w:p>
        </w:tc>
      </w:tr>
      <w:tr w:rsidR="00B30644" w14:paraId="5FCDBE1F" w14:textId="77777777" w:rsidTr="00B30644">
        <w:trPr>
          <w:trHeight w:val="22"/>
          <w:jc w:val="center"/>
        </w:trPr>
        <w:tc>
          <w:tcPr>
            <w:tcW w:w="2259" w:type="dxa"/>
            <w:vMerge/>
            <w:tcBorders>
              <w:left w:val="single" w:sz="4" w:space="0" w:color="auto"/>
              <w:right w:val="single" w:sz="4" w:space="0" w:color="auto"/>
            </w:tcBorders>
          </w:tcPr>
          <w:p w14:paraId="6D618FE0"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2D966D4" w14:textId="77777777" w:rsidR="00B30644" w:rsidRDefault="00B30644" w:rsidP="00B3064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94AC6ED" w14:textId="77777777" w:rsidR="00B30644" w:rsidRDefault="00B30644" w:rsidP="00B3064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BE723A"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30E5EC"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3F17A2E" w14:textId="77777777" w:rsidR="00B30644" w:rsidRDefault="00B30644" w:rsidP="00B30644">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21E922AF" w14:textId="77777777" w:rsidR="00B30644" w:rsidRDefault="00B30644" w:rsidP="00B30644">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07E4639A" w14:textId="77777777" w:rsidR="00B30644" w:rsidRDefault="00B30644" w:rsidP="00B30644">
            <w:pPr>
              <w:pStyle w:val="TAC"/>
              <w:rPr>
                <w:rFonts w:eastAsia="Malgun Gothic"/>
                <w:szCs w:val="18"/>
                <w:lang w:eastAsia="ko-KR"/>
              </w:rPr>
            </w:pPr>
            <w:r>
              <w:t>IMD4</w:t>
            </w:r>
          </w:p>
        </w:tc>
      </w:tr>
      <w:tr w:rsidR="00B30644" w14:paraId="15EDFDAA" w14:textId="77777777" w:rsidTr="00B30644">
        <w:trPr>
          <w:trHeight w:val="22"/>
          <w:jc w:val="center"/>
        </w:trPr>
        <w:tc>
          <w:tcPr>
            <w:tcW w:w="2259" w:type="dxa"/>
            <w:vMerge/>
            <w:tcBorders>
              <w:left w:val="single" w:sz="4" w:space="0" w:color="auto"/>
              <w:right w:val="single" w:sz="4" w:space="0" w:color="auto"/>
            </w:tcBorders>
          </w:tcPr>
          <w:p w14:paraId="7303876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96F241B" w14:textId="77777777" w:rsidR="00B30644" w:rsidRDefault="00B30644" w:rsidP="00B3064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7C912F9" w14:textId="77777777" w:rsidR="00B30644" w:rsidRDefault="00B30644" w:rsidP="00B30644">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7E9BB44"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C1ED41"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6B7B061" w14:textId="77777777" w:rsidR="00B30644" w:rsidRDefault="00B30644" w:rsidP="00B30644">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0FF643F2"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599520F" w14:textId="77777777" w:rsidR="00B30644" w:rsidRDefault="00B30644" w:rsidP="00B30644">
            <w:pPr>
              <w:pStyle w:val="TAC"/>
              <w:rPr>
                <w:rFonts w:eastAsia="Malgun Gothic"/>
                <w:szCs w:val="18"/>
                <w:lang w:eastAsia="ko-KR"/>
              </w:rPr>
            </w:pPr>
            <w:r>
              <w:t>N/A</w:t>
            </w:r>
          </w:p>
        </w:tc>
      </w:tr>
      <w:tr w:rsidR="00B30644" w14:paraId="3E7E4CF4" w14:textId="77777777" w:rsidTr="00B30644">
        <w:trPr>
          <w:trHeight w:val="22"/>
          <w:jc w:val="center"/>
        </w:trPr>
        <w:tc>
          <w:tcPr>
            <w:tcW w:w="2259" w:type="dxa"/>
            <w:vMerge/>
            <w:tcBorders>
              <w:left w:val="single" w:sz="4" w:space="0" w:color="auto"/>
              <w:bottom w:val="single" w:sz="4" w:space="0" w:color="auto"/>
              <w:right w:val="single" w:sz="4" w:space="0" w:color="auto"/>
            </w:tcBorders>
          </w:tcPr>
          <w:p w14:paraId="6629321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5741D5C" w14:textId="77777777" w:rsidR="00B30644" w:rsidRDefault="00B30644" w:rsidP="00B3064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2972D4F" w14:textId="77777777" w:rsidR="00B30644" w:rsidRDefault="00B30644" w:rsidP="00B30644">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5CB21633"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0A8EF3"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1AD3C0" w14:textId="77777777" w:rsidR="00B30644" w:rsidRDefault="00B30644" w:rsidP="00B30644">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3F3A2D90"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5F2CBB9" w14:textId="77777777" w:rsidR="00B30644" w:rsidRDefault="00B30644" w:rsidP="00B30644">
            <w:pPr>
              <w:pStyle w:val="TAC"/>
              <w:rPr>
                <w:rFonts w:eastAsia="Malgun Gothic"/>
                <w:szCs w:val="18"/>
                <w:lang w:eastAsia="ko-KR"/>
              </w:rPr>
            </w:pPr>
            <w:r>
              <w:t>N/A</w:t>
            </w:r>
          </w:p>
        </w:tc>
      </w:tr>
      <w:tr w:rsidR="00B30644" w:rsidRPr="00EF5447" w14:paraId="0C6DD339" w14:textId="77777777" w:rsidTr="00B30644">
        <w:trPr>
          <w:trHeight w:val="54"/>
          <w:jc w:val="center"/>
        </w:trPr>
        <w:tc>
          <w:tcPr>
            <w:tcW w:w="2259" w:type="dxa"/>
            <w:tcBorders>
              <w:bottom w:val="nil"/>
            </w:tcBorders>
            <w:shd w:val="clear" w:color="auto" w:fill="auto"/>
          </w:tcPr>
          <w:p w14:paraId="0E5AF0D4" w14:textId="77777777" w:rsidR="00B30644" w:rsidRPr="00EF5447" w:rsidRDefault="00B30644" w:rsidP="00B30644">
            <w:pPr>
              <w:pStyle w:val="TAC"/>
              <w:rPr>
                <w:rFonts w:eastAsia="Malgun Gothic"/>
                <w:lang w:eastAsia="ko-KR"/>
              </w:rPr>
            </w:pPr>
            <w:r w:rsidRPr="00EF5447">
              <w:t>DC_</w:t>
            </w:r>
            <w:r w:rsidRPr="00EF5447">
              <w:rPr>
                <w:rFonts w:eastAsia="Malgun Gothic"/>
                <w:lang w:eastAsia="ko-KR"/>
              </w:rPr>
              <w:t>1A-7A_n78A</w:t>
            </w:r>
          </w:p>
          <w:p w14:paraId="51D5B3BB" w14:textId="77777777" w:rsidR="00B30644" w:rsidRPr="00EF5447" w:rsidRDefault="00B30644" w:rsidP="00B30644">
            <w:pPr>
              <w:pStyle w:val="TAC"/>
              <w:rPr>
                <w:rFonts w:eastAsia="Malgun Gothic" w:cs="Arial"/>
                <w:lang w:eastAsia="ko-KR"/>
              </w:rPr>
            </w:pPr>
            <w:r w:rsidRPr="00EF5447">
              <w:rPr>
                <w:rFonts w:cs="Arial"/>
              </w:rPr>
              <w:t>DC_</w:t>
            </w:r>
            <w:r w:rsidRPr="00EF5447">
              <w:rPr>
                <w:rFonts w:eastAsia="Malgun Gothic" w:cs="Arial"/>
                <w:lang w:eastAsia="ko-KR"/>
              </w:rPr>
              <w:t>1A-7C_n78A</w:t>
            </w:r>
          </w:p>
          <w:p w14:paraId="0E5CE80D" w14:textId="77777777" w:rsidR="00B30644" w:rsidRPr="00EF5447" w:rsidRDefault="00B30644" w:rsidP="00B30644">
            <w:pPr>
              <w:pStyle w:val="TAC"/>
              <w:rPr>
                <w:rFonts w:eastAsia="MS Mincho"/>
              </w:rPr>
            </w:pPr>
            <w:r w:rsidRPr="00EF5447">
              <w:rPr>
                <w:rFonts w:eastAsia="MS Mincho"/>
              </w:rPr>
              <w:t>DC_1A-7A_n78(2A)</w:t>
            </w:r>
          </w:p>
          <w:p w14:paraId="1D3EE968" w14:textId="77777777" w:rsidR="00B30644" w:rsidRPr="00EF5447" w:rsidRDefault="00B30644" w:rsidP="00B30644">
            <w:pPr>
              <w:pStyle w:val="TAC"/>
              <w:rPr>
                <w:lang w:eastAsia="zh-CN"/>
              </w:rPr>
            </w:pPr>
            <w:r w:rsidRPr="00EF5447">
              <w:rPr>
                <w:rFonts w:eastAsia="MS Mincho"/>
              </w:rPr>
              <w:t>DC_1A-7C_n78(2A)</w:t>
            </w:r>
          </w:p>
          <w:p w14:paraId="118CF47B" w14:textId="77777777" w:rsidR="00B30644" w:rsidRDefault="00B30644" w:rsidP="00B30644">
            <w:pPr>
              <w:keepNext/>
              <w:keepLines/>
              <w:spacing w:after="0"/>
              <w:jc w:val="center"/>
              <w:rPr>
                <w:rFonts w:ascii="Arial" w:hAnsi="Arial"/>
                <w:sz w:val="18"/>
                <w:lang w:eastAsia="zh-CN"/>
              </w:rPr>
            </w:pPr>
            <w:r w:rsidRPr="00EF5447">
              <w:rPr>
                <w:lang w:eastAsia="zh-CN"/>
              </w:rPr>
              <w:t>DC_1A-7A_n78C</w:t>
            </w:r>
          </w:p>
          <w:p w14:paraId="678BC0EA" w14:textId="77777777" w:rsidR="00B30644" w:rsidRDefault="00B30644" w:rsidP="00B30644">
            <w:pPr>
              <w:pStyle w:val="TAC"/>
              <w:rPr>
                <w:lang w:eastAsia="zh-CN"/>
              </w:rPr>
            </w:pPr>
            <w:r w:rsidRPr="00392AA4">
              <w:rPr>
                <w:lang w:eastAsia="zh-CN"/>
              </w:rPr>
              <w:t>DC_1A-7A_n78(A-C)</w:t>
            </w:r>
          </w:p>
          <w:p w14:paraId="7774AD9E" w14:textId="77777777" w:rsidR="00B30644" w:rsidRPr="00EF5447" w:rsidRDefault="00B30644" w:rsidP="00B30644">
            <w:pPr>
              <w:pStyle w:val="TAC"/>
              <w:rPr>
                <w:lang w:eastAsia="zh-CN"/>
              </w:rPr>
            </w:pPr>
            <w:r w:rsidRPr="00321130">
              <w:rPr>
                <w:lang w:eastAsia="zh-CN"/>
              </w:rPr>
              <w:t>DC_1A-1A-7A_n78A</w:t>
            </w:r>
          </w:p>
          <w:p w14:paraId="523573B8" w14:textId="77777777" w:rsidR="00B30644" w:rsidRPr="00EF5447" w:rsidRDefault="00B30644" w:rsidP="00B30644">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67A53448" w14:textId="77777777" w:rsidR="00B30644" w:rsidRPr="00EF5447" w:rsidRDefault="00B30644" w:rsidP="00B30644">
            <w:pPr>
              <w:pStyle w:val="TAC"/>
            </w:pPr>
            <w:r w:rsidRPr="00EF5447">
              <w:rPr>
                <w:rFonts w:eastAsia="Malgun Gothic"/>
                <w:lang w:eastAsia="ko-KR"/>
              </w:rPr>
              <w:t>1</w:t>
            </w:r>
          </w:p>
        </w:tc>
        <w:tc>
          <w:tcPr>
            <w:tcW w:w="1380" w:type="dxa"/>
            <w:gridSpan w:val="2"/>
            <w:shd w:val="clear" w:color="auto" w:fill="auto"/>
            <w:noWrap/>
          </w:tcPr>
          <w:p w14:paraId="47D39136" w14:textId="77777777" w:rsidR="00B30644" w:rsidRPr="00EF5447" w:rsidRDefault="00B30644" w:rsidP="00B30644">
            <w:pPr>
              <w:pStyle w:val="TAC"/>
            </w:pPr>
            <w:r w:rsidRPr="003C4CEC">
              <w:rPr>
                <w:rFonts w:eastAsia="Malgun Gothic"/>
                <w:lang w:eastAsia="ko-KR"/>
              </w:rPr>
              <w:t>1977.5</w:t>
            </w:r>
          </w:p>
        </w:tc>
        <w:tc>
          <w:tcPr>
            <w:tcW w:w="817" w:type="dxa"/>
            <w:gridSpan w:val="2"/>
            <w:shd w:val="clear" w:color="auto" w:fill="auto"/>
            <w:noWrap/>
          </w:tcPr>
          <w:p w14:paraId="1A76A367"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546777A4" w14:textId="77777777" w:rsidR="00B30644" w:rsidRPr="00EF5447" w:rsidRDefault="00B30644" w:rsidP="00B30644">
            <w:pPr>
              <w:pStyle w:val="TAC"/>
            </w:pPr>
            <w:r w:rsidRPr="003C4CEC">
              <w:rPr>
                <w:rFonts w:eastAsia="Malgun Gothic"/>
                <w:lang w:eastAsia="ko-KR"/>
              </w:rPr>
              <w:t>25</w:t>
            </w:r>
          </w:p>
        </w:tc>
        <w:tc>
          <w:tcPr>
            <w:tcW w:w="1323" w:type="dxa"/>
            <w:gridSpan w:val="2"/>
            <w:shd w:val="clear" w:color="auto" w:fill="auto"/>
            <w:noWrap/>
          </w:tcPr>
          <w:p w14:paraId="2065A486" w14:textId="77777777" w:rsidR="00B30644" w:rsidRPr="00EF5447" w:rsidRDefault="00B30644" w:rsidP="00B30644">
            <w:pPr>
              <w:pStyle w:val="TAC"/>
            </w:pPr>
            <w:r w:rsidRPr="00EF5447">
              <w:rPr>
                <w:rFonts w:eastAsia="Malgun Gothic"/>
                <w:lang w:eastAsia="ko-KR"/>
              </w:rPr>
              <w:t>2167.5</w:t>
            </w:r>
          </w:p>
        </w:tc>
        <w:tc>
          <w:tcPr>
            <w:tcW w:w="867" w:type="dxa"/>
            <w:gridSpan w:val="2"/>
            <w:shd w:val="clear" w:color="auto" w:fill="auto"/>
          </w:tcPr>
          <w:p w14:paraId="76656944"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2B844593" w14:textId="77777777" w:rsidR="00B30644" w:rsidRPr="00EF5447" w:rsidRDefault="00B30644" w:rsidP="00B30644">
            <w:pPr>
              <w:pStyle w:val="TAC"/>
            </w:pPr>
            <w:r w:rsidRPr="00EF5447">
              <w:rPr>
                <w:rFonts w:eastAsia="Malgun Gothic"/>
                <w:lang w:eastAsia="ko-KR"/>
              </w:rPr>
              <w:t>N/A</w:t>
            </w:r>
          </w:p>
        </w:tc>
      </w:tr>
      <w:tr w:rsidR="00B30644" w:rsidRPr="00EF5447" w14:paraId="5281C9A1" w14:textId="77777777" w:rsidTr="00B30644">
        <w:trPr>
          <w:trHeight w:val="54"/>
          <w:jc w:val="center"/>
        </w:trPr>
        <w:tc>
          <w:tcPr>
            <w:tcW w:w="2259" w:type="dxa"/>
            <w:tcBorders>
              <w:top w:val="nil"/>
              <w:bottom w:val="nil"/>
            </w:tcBorders>
            <w:shd w:val="clear" w:color="auto" w:fill="auto"/>
          </w:tcPr>
          <w:p w14:paraId="6C4CFBBC" w14:textId="77777777" w:rsidR="00B30644" w:rsidRPr="00EF5447" w:rsidRDefault="00B30644" w:rsidP="00B30644">
            <w:pPr>
              <w:pStyle w:val="TAC"/>
              <w:rPr>
                <w:rFonts w:eastAsia="MS Mincho"/>
              </w:rPr>
            </w:pPr>
          </w:p>
        </w:tc>
        <w:tc>
          <w:tcPr>
            <w:tcW w:w="868" w:type="dxa"/>
            <w:shd w:val="clear" w:color="auto" w:fill="auto"/>
          </w:tcPr>
          <w:p w14:paraId="606246D1" w14:textId="77777777" w:rsidR="00B30644" w:rsidRPr="00EF5447" w:rsidRDefault="00B30644" w:rsidP="00B30644">
            <w:pPr>
              <w:pStyle w:val="TAC"/>
            </w:pPr>
            <w:r w:rsidRPr="00EF5447">
              <w:rPr>
                <w:rFonts w:eastAsia="Malgun Gothic"/>
                <w:lang w:eastAsia="ko-KR"/>
              </w:rPr>
              <w:t>7</w:t>
            </w:r>
          </w:p>
        </w:tc>
        <w:tc>
          <w:tcPr>
            <w:tcW w:w="1380" w:type="dxa"/>
            <w:gridSpan w:val="2"/>
            <w:shd w:val="clear" w:color="auto" w:fill="auto"/>
            <w:noWrap/>
          </w:tcPr>
          <w:p w14:paraId="3543B2F1" w14:textId="77777777" w:rsidR="00B30644" w:rsidRPr="00EF5447" w:rsidRDefault="00B30644" w:rsidP="00B30644">
            <w:pPr>
              <w:pStyle w:val="TAC"/>
            </w:pPr>
            <w:r>
              <w:rPr>
                <w:rFonts w:eastAsia="Malgun Gothic"/>
                <w:lang w:eastAsia="ko-KR"/>
              </w:rPr>
              <w:t>N/A</w:t>
            </w:r>
          </w:p>
        </w:tc>
        <w:tc>
          <w:tcPr>
            <w:tcW w:w="817" w:type="dxa"/>
            <w:gridSpan w:val="2"/>
            <w:shd w:val="clear" w:color="auto" w:fill="auto"/>
            <w:noWrap/>
          </w:tcPr>
          <w:p w14:paraId="01349A6D"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5A14F707"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7155A08E" w14:textId="77777777" w:rsidR="00B30644" w:rsidRPr="00EF5447" w:rsidRDefault="00B30644" w:rsidP="00B30644">
            <w:pPr>
              <w:pStyle w:val="TAC"/>
            </w:pPr>
            <w:r w:rsidRPr="00EF5447">
              <w:rPr>
                <w:rFonts w:eastAsia="Malgun Gothic"/>
                <w:lang w:eastAsia="ko-KR"/>
              </w:rPr>
              <w:t>2627.5</w:t>
            </w:r>
          </w:p>
        </w:tc>
        <w:tc>
          <w:tcPr>
            <w:tcW w:w="867" w:type="dxa"/>
            <w:gridSpan w:val="2"/>
            <w:shd w:val="clear" w:color="auto" w:fill="auto"/>
          </w:tcPr>
          <w:p w14:paraId="7CFD6B28" w14:textId="77777777" w:rsidR="00B30644" w:rsidRPr="00EF5447" w:rsidRDefault="00B30644" w:rsidP="00B30644">
            <w:pPr>
              <w:pStyle w:val="TAC"/>
            </w:pPr>
            <w:r w:rsidRPr="00EF5447">
              <w:rPr>
                <w:rFonts w:eastAsia="Malgun Gothic"/>
                <w:lang w:eastAsia="ko-KR"/>
              </w:rPr>
              <w:t>9.1</w:t>
            </w:r>
          </w:p>
        </w:tc>
        <w:tc>
          <w:tcPr>
            <w:tcW w:w="1248" w:type="dxa"/>
            <w:gridSpan w:val="3"/>
            <w:shd w:val="clear" w:color="auto" w:fill="auto"/>
          </w:tcPr>
          <w:p w14:paraId="2104DC3D"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2594894D" w14:textId="77777777" w:rsidTr="00B30644">
        <w:trPr>
          <w:trHeight w:val="54"/>
          <w:jc w:val="center"/>
        </w:trPr>
        <w:tc>
          <w:tcPr>
            <w:tcW w:w="2259" w:type="dxa"/>
            <w:tcBorders>
              <w:top w:val="nil"/>
              <w:bottom w:val="nil"/>
            </w:tcBorders>
            <w:shd w:val="clear" w:color="auto" w:fill="auto"/>
          </w:tcPr>
          <w:p w14:paraId="58210B8A" w14:textId="77777777" w:rsidR="00B30644" w:rsidRPr="00EF5447" w:rsidRDefault="00B30644" w:rsidP="00B30644">
            <w:pPr>
              <w:pStyle w:val="TAC"/>
              <w:rPr>
                <w:rFonts w:eastAsia="MS Mincho"/>
              </w:rPr>
            </w:pPr>
          </w:p>
        </w:tc>
        <w:tc>
          <w:tcPr>
            <w:tcW w:w="868" w:type="dxa"/>
            <w:shd w:val="clear" w:color="auto" w:fill="auto"/>
          </w:tcPr>
          <w:p w14:paraId="06C4961C"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3EBF7601" w14:textId="77777777" w:rsidR="00B30644" w:rsidRPr="00EF5447" w:rsidRDefault="00B30644" w:rsidP="00B30644">
            <w:pPr>
              <w:pStyle w:val="TAC"/>
            </w:pPr>
            <w:r w:rsidRPr="003C4CEC">
              <w:rPr>
                <w:rFonts w:eastAsia="Malgun Gothic"/>
                <w:lang w:eastAsia="ko-KR"/>
              </w:rPr>
              <w:t>3305</w:t>
            </w:r>
          </w:p>
        </w:tc>
        <w:tc>
          <w:tcPr>
            <w:tcW w:w="817" w:type="dxa"/>
            <w:gridSpan w:val="2"/>
            <w:shd w:val="clear" w:color="auto" w:fill="auto"/>
            <w:noWrap/>
          </w:tcPr>
          <w:p w14:paraId="521EE94A" w14:textId="77777777" w:rsidR="00B30644" w:rsidRPr="00EF5447" w:rsidRDefault="00B30644" w:rsidP="00B30644">
            <w:pPr>
              <w:pStyle w:val="TAC"/>
            </w:pPr>
            <w:r w:rsidRPr="003C4CEC">
              <w:rPr>
                <w:rFonts w:eastAsia="Malgun Gothic"/>
                <w:lang w:eastAsia="ko-KR"/>
              </w:rPr>
              <w:t>10</w:t>
            </w:r>
          </w:p>
        </w:tc>
        <w:tc>
          <w:tcPr>
            <w:tcW w:w="2554" w:type="dxa"/>
            <w:gridSpan w:val="2"/>
            <w:shd w:val="clear" w:color="auto" w:fill="auto"/>
            <w:noWrap/>
          </w:tcPr>
          <w:p w14:paraId="06E8AF6D" w14:textId="77777777" w:rsidR="00B30644" w:rsidRPr="00EF5447" w:rsidRDefault="00B30644" w:rsidP="00B30644">
            <w:pPr>
              <w:pStyle w:val="TAC"/>
            </w:pPr>
            <w:r w:rsidRPr="003C4CEC">
              <w:rPr>
                <w:rFonts w:eastAsia="Malgun Gothic"/>
                <w:lang w:eastAsia="ko-KR"/>
              </w:rPr>
              <w:t>50</w:t>
            </w:r>
          </w:p>
        </w:tc>
        <w:tc>
          <w:tcPr>
            <w:tcW w:w="1323" w:type="dxa"/>
            <w:gridSpan w:val="2"/>
            <w:shd w:val="clear" w:color="auto" w:fill="auto"/>
            <w:noWrap/>
          </w:tcPr>
          <w:p w14:paraId="279E9F86" w14:textId="77777777" w:rsidR="00B30644" w:rsidRPr="00EF5447" w:rsidRDefault="00B30644" w:rsidP="00B30644">
            <w:pPr>
              <w:pStyle w:val="TAC"/>
            </w:pPr>
            <w:r w:rsidRPr="00EF5447">
              <w:rPr>
                <w:rFonts w:eastAsia="Malgun Gothic"/>
                <w:lang w:eastAsia="ko-KR"/>
              </w:rPr>
              <w:t>3305</w:t>
            </w:r>
          </w:p>
        </w:tc>
        <w:tc>
          <w:tcPr>
            <w:tcW w:w="867" w:type="dxa"/>
            <w:gridSpan w:val="2"/>
            <w:shd w:val="clear" w:color="auto" w:fill="auto"/>
          </w:tcPr>
          <w:p w14:paraId="0B5A90A1"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2C6B25C4" w14:textId="77777777" w:rsidR="00B30644" w:rsidRPr="00EF5447" w:rsidRDefault="00B30644" w:rsidP="00B30644">
            <w:pPr>
              <w:pStyle w:val="TAC"/>
            </w:pPr>
            <w:r w:rsidRPr="00EF5447">
              <w:rPr>
                <w:rFonts w:eastAsia="Malgun Gothic"/>
                <w:lang w:eastAsia="ko-KR"/>
              </w:rPr>
              <w:t>N/A</w:t>
            </w:r>
          </w:p>
        </w:tc>
      </w:tr>
      <w:tr w:rsidR="00B30644" w:rsidRPr="00EF5447" w14:paraId="28971B47" w14:textId="77777777" w:rsidTr="00B30644">
        <w:trPr>
          <w:trHeight w:val="54"/>
          <w:jc w:val="center"/>
        </w:trPr>
        <w:tc>
          <w:tcPr>
            <w:tcW w:w="2259" w:type="dxa"/>
            <w:tcBorders>
              <w:top w:val="nil"/>
              <w:bottom w:val="nil"/>
            </w:tcBorders>
            <w:shd w:val="clear" w:color="auto" w:fill="auto"/>
          </w:tcPr>
          <w:p w14:paraId="4E64122F" w14:textId="77777777" w:rsidR="00B30644" w:rsidRPr="00EF5447" w:rsidRDefault="00B30644" w:rsidP="00B30644">
            <w:pPr>
              <w:pStyle w:val="TAC"/>
              <w:rPr>
                <w:rFonts w:eastAsia="MS Mincho"/>
              </w:rPr>
            </w:pPr>
          </w:p>
        </w:tc>
        <w:tc>
          <w:tcPr>
            <w:tcW w:w="868" w:type="dxa"/>
            <w:shd w:val="clear" w:color="auto" w:fill="auto"/>
          </w:tcPr>
          <w:p w14:paraId="701A6C4A" w14:textId="77777777" w:rsidR="00B30644" w:rsidRPr="00EF5447" w:rsidRDefault="00B30644" w:rsidP="00B30644">
            <w:pPr>
              <w:pStyle w:val="TAC"/>
            </w:pPr>
            <w:r w:rsidRPr="00EF5447">
              <w:rPr>
                <w:rFonts w:eastAsia="Malgun Gothic"/>
                <w:lang w:eastAsia="ko-KR"/>
              </w:rPr>
              <w:t>1</w:t>
            </w:r>
          </w:p>
        </w:tc>
        <w:tc>
          <w:tcPr>
            <w:tcW w:w="1380" w:type="dxa"/>
            <w:gridSpan w:val="2"/>
            <w:shd w:val="clear" w:color="auto" w:fill="auto"/>
            <w:noWrap/>
          </w:tcPr>
          <w:p w14:paraId="40B93D35" w14:textId="77777777" w:rsidR="00B30644" w:rsidRPr="00EF5447" w:rsidRDefault="00B30644" w:rsidP="00B30644">
            <w:pPr>
              <w:pStyle w:val="TAC"/>
            </w:pPr>
            <w:r>
              <w:rPr>
                <w:rFonts w:eastAsia="Malgun Gothic"/>
                <w:lang w:eastAsia="ko-KR"/>
              </w:rPr>
              <w:t>N/A</w:t>
            </w:r>
          </w:p>
        </w:tc>
        <w:tc>
          <w:tcPr>
            <w:tcW w:w="817" w:type="dxa"/>
            <w:gridSpan w:val="2"/>
            <w:shd w:val="clear" w:color="auto" w:fill="auto"/>
            <w:noWrap/>
          </w:tcPr>
          <w:p w14:paraId="1D6DEA81"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1CCA1EF2"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1111F9B7" w14:textId="77777777" w:rsidR="00B30644" w:rsidRPr="00EF5447" w:rsidRDefault="00B30644" w:rsidP="00B30644">
            <w:pPr>
              <w:pStyle w:val="TAC"/>
            </w:pPr>
            <w:r w:rsidRPr="00EF5447">
              <w:rPr>
                <w:rFonts w:eastAsia="Malgun Gothic"/>
                <w:lang w:eastAsia="ko-KR"/>
              </w:rPr>
              <w:t>2140</w:t>
            </w:r>
          </w:p>
        </w:tc>
        <w:tc>
          <w:tcPr>
            <w:tcW w:w="867" w:type="dxa"/>
            <w:gridSpan w:val="2"/>
            <w:shd w:val="clear" w:color="auto" w:fill="auto"/>
          </w:tcPr>
          <w:p w14:paraId="79A5A61D" w14:textId="77777777" w:rsidR="00B30644" w:rsidRPr="00EF5447" w:rsidRDefault="00B30644" w:rsidP="00B30644">
            <w:pPr>
              <w:pStyle w:val="TAC"/>
            </w:pPr>
            <w:r w:rsidRPr="00EF5447">
              <w:rPr>
                <w:rFonts w:eastAsia="Malgun Gothic"/>
                <w:lang w:eastAsia="ko-KR"/>
              </w:rPr>
              <w:t>8.7</w:t>
            </w:r>
          </w:p>
        </w:tc>
        <w:tc>
          <w:tcPr>
            <w:tcW w:w="1248" w:type="dxa"/>
            <w:gridSpan w:val="3"/>
            <w:shd w:val="clear" w:color="auto" w:fill="auto"/>
          </w:tcPr>
          <w:p w14:paraId="62E28F0F"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6B9103F7" w14:textId="77777777" w:rsidTr="00B30644">
        <w:trPr>
          <w:trHeight w:val="54"/>
          <w:jc w:val="center"/>
        </w:trPr>
        <w:tc>
          <w:tcPr>
            <w:tcW w:w="2259" w:type="dxa"/>
            <w:tcBorders>
              <w:top w:val="nil"/>
              <w:bottom w:val="nil"/>
            </w:tcBorders>
            <w:shd w:val="clear" w:color="auto" w:fill="auto"/>
          </w:tcPr>
          <w:p w14:paraId="47FE2AB0" w14:textId="77777777" w:rsidR="00B30644" w:rsidRPr="00EF5447" w:rsidRDefault="00B30644" w:rsidP="00B30644">
            <w:pPr>
              <w:pStyle w:val="TAC"/>
              <w:rPr>
                <w:rFonts w:eastAsia="MS Mincho"/>
              </w:rPr>
            </w:pPr>
          </w:p>
        </w:tc>
        <w:tc>
          <w:tcPr>
            <w:tcW w:w="868" w:type="dxa"/>
            <w:shd w:val="clear" w:color="auto" w:fill="auto"/>
          </w:tcPr>
          <w:p w14:paraId="7CB88F1B" w14:textId="77777777" w:rsidR="00B30644" w:rsidRPr="00EF5447" w:rsidRDefault="00B30644" w:rsidP="00B30644">
            <w:pPr>
              <w:pStyle w:val="TAC"/>
            </w:pPr>
            <w:r w:rsidRPr="00EF5447">
              <w:rPr>
                <w:rFonts w:eastAsia="Malgun Gothic"/>
                <w:lang w:eastAsia="ko-KR"/>
              </w:rPr>
              <w:t>7</w:t>
            </w:r>
          </w:p>
        </w:tc>
        <w:tc>
          <w:tcPr>
            <w:tcW w:w="1380" w:type="dxa"/>
            <w:gridSpan w:val="2"/>
            <w:shd w:val="clear" w:color="auto" w:fill="auto"/>
            <w:noWrap/>
          </w:tcPr>
          <w:p w14:paraId="4F56F199" w14:textId="77777777" w:rsidR="00B30644" w:rsidRPr="00EF5447" w:rsidRDefault="00B30644" w:rsidP="00B30644">
            <w:pPr>
              <w:pStyle w:val="TAC"/>
            </w:pPr>
            <w:r w:rsidRPr="003C4CEC">
              <w:rPr>
                <w:rFonts w:eastAsia="Malgun Gothic"/>
                <w:lang w:eastAsia="ko-KR"/>
              </w:rPr>
              <w:t>2510</w:t>
            </w:r>
          </w:p>
        </w:tc>
        <w:tc>
          <w:tcPr>
            <w:tcW w:w="817" w:type="dxa"/>
            <w:gridSpan w:val="2"/>
            <w:shd w:val="clear" w:color="auto" w:fill="auto"/>
            <w:noWrap/>
          </w:tcPr>
          <w:p w14:paraId="557F5EE9" w14:textId="77777777" w:rsidR="00B30644" w:rsidRPr="00EF5447" w:rsidRDefault="00B30644" w:rsidP="00B30644">
            <w:pPr>
              <w:pStyle w:val="TAC"/>
            </w:pPr>
            <w:r w:rsidRPr="003C4CEC">
              <w:rPr>
                <w:rFonts w:eastAsia="Malgun Gothic"/>
                <w:lang w:eastAsia="ko-KR"/>
              </w:rPr>
              <w:t>10</w:t>
            </w:r>
          </w:p>
        </w:tc>
        <w:tc>
          <w:tcPr>
            <w:tcW w:w="2554" w:type="dxa"/>
            <w:gridSpan w:val="2"/>
            <w:shd w:val="clear" w:color="auto" w:fill="auto"/>
            <w:noWrap/>
          </w:tcPr>
          <w:p w14:paraId="1268F2CE" w14:textId="77777777" w:rsidR="00B30644" w:rsidRPr="00EF5447" w:rsidRDefault="00B30644" w:rsidP="00B30644">
            <w:pPr>
              <w:pStyle w:val="TAC"/>
            </w:pPr>
            <w:r w:rsidRPr="003C4CEC">
              <w:rPr>
                <w:rFonts w:eastAsia="Malgun Gothic"/>
                <w:lang w:eastAsia="ko-KR"/>
              </w:rPr>
              <w:t>50</w:t>
            </w:r>
          </w:p>
        </w:tc>
        <w:tc>
          <w:tcPr>
            <w:tcW w:w="1323" w:type="dxa"/>
            <w:gridSpan w:val="2"/>
            <w:shd w:val="clear" w:color="auto" w:fill="auto"/>
            <w:noWrap/>
          </w:tcPr>
          <w:p w14:paraId="5F377A5D" w14:textId="77777777" w:rsidR="00B30644" w:rsidRPr="00EF5447" w:rsidRDefault="00B30644" w:rsidP="00B30644">
            <w:pPr>
              <w:pStyle w:val="TAC"/>
            </w:pPr>
            <w:r w:rsidRPr="00EF5447">
              <w:rPr>
                <w:rFonts w:eastAsia="Malgun Gothic"/>
                <w:lang w:eastAsia="ko-KR"/>
              </w:rPr>
              <w:t>2630</w:t>
            </w:r>
          </w:p>
        </w:tc>
        <w:tc>
          <w:tcPr>
            <w:tcW w:w="867" w:type="dxa"/>
            <w:gridSpan w:val="2"/>
            <w:shd w:val="clear" w:color="auto" w:fill="auto"/>
          </w:tcPr>
          <w:p w14:paraId="6E5E1E18"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2BB57688" w14:textId="77777777" w:rsidR="00B30644" w:rsidRPr="00EF5447" w:rsidRDefault="00B30644" w:rsidP="00B30644">
            <w:pPr>
              <w:pStyle w:val="TAC"/>
            </w:pPr>
            <w:r w:rsidRPr="00EF5447">
              <w:rPr>
                <w:rFonts w:eastAsia="Malgun Gothic"/>
                <w:lang w:eastAsia="ko-KR"/>
              </w:rPr>
              <w:t>N/A</w:t>
            </w:r>
          </w:p>
        </w:tc>
      </w:tr>
      <w:tr w:rsidR="00B30644" w:rsidRPr="00EF5447" w14:paraId="35329358" w14:textId="77777777" w:rsidTr="00B30644">
        <w:trPr>
          <w:trHeight w:val="54"/>
          <w:jc w:val="center"/>
        </w:trPr>
        <w:tc>
          <w:tcPr>
            <w:tcW w:w="2259" w:type="dxa"/>
            <w:tcBorders>
              <w:top w:val="nil"/>
              <w:bottom w:val="single" w:sz="4" w:space="0" w:color="auto"/>
            </w:tcBorders>
            <w:shd w:val="clear" w:color="auto" w:fill="auto"/>
          </w:tcPr>
          <w:p w14:paraId="3551FC4A" w14:textId="77777777" w:rsidR="00B30644" w:rsidRPr="00EF5447" w:rsidRDefault="00B30644" w:rsidP="00B30644">
            <w:pPr>
              <w:pStyle w:val="TAC"/>
              <w:rPr>
                <w:rFonts w:eastAsia="MS Mincho"/>
              </w:rPr>
            </w:pPr>
          </w:p>
        </w:tc>
        <w:tc>
          <w:tcPr>
            <w:tcW w:w="868" w:type="dxa"/>
            <w:shd w:val="clear" w:color="auto" w:fill="auto"/>
          </w:tcPr>
          <w:p w14:paraId="2548698B"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6605B7FC" w14:textId="77777777" w:rsidR="00B30644" w:rsidRPr="00EF5447" w:rsidRDefault="00B30644" w:rsidP="00B30644">
            <w:pPr>
              <w:pStyle w:val="TAC"/>
            </w:pPr>
            <w:r w:rsidRPr="003C4CEC">
              <w:rPr>
                <w:rFonts w:eastAsia="Malgun Gothic"/>
                <w:lang w:eastAsia="ko-KR"/>
              </w:rPr>
              <w:t>3580</w:t>
            </w:r>
          </w:p>
        </w:tc>
        <w:tc>
          <w:tcPr>
            <w:tcW w:w="817" w:type="dxa"/>
            <w:gridSpan w:val="2"/>
            <w:shd w:val="clear" w:color="auto" w:fill="auto"/>
            <w:noWrap/>
          </w:tcPr>
          <w:p w14:paraId="04702B1F" w14:textId="77777777" w:rsidR="00B30644" w:rsidRPr="00EF5447" w:rsidRDefault="00B30644" w:rsidP="00B30644">
            <w:pPr>
              <w:pStyle w:val="TAC"/>
            </w:pPr>
            <w:r w:rsidRPr="003C4CEC">
              <w:rPr>
                <w:rFonts w:eastAsia="Malgun Gothic"/>
                <w:lang w:eastAsia="ko-KR"/>
              </w:rPr>
              <w:t>10</w:t>
            </w:r>
          </w:p>
        </w:tc>
        <w:tc>
          <w:tcPr>
            <w:tcW w:w="2554" w:type="dxa"/>
            <w:gridSpan w:val="2"/>
            <w:shd w:val="clear" w:color="auto" w:fill="auto"/>
            <w:noWrap/>
          </w:tcPr>
          <w:p w14:paraId="5E32FF4E" w14:textId="77777777" w:rsidR="00B30644" w:rsidRPr="00EF5447" w:rsidRDefault="00B30644" w:rsidP="00B30644">
            <w:pPr>
              <w:pStyle w:val="TAC"/>
            </w:pPr>
            <w:r w:rsidRPr="003C4CEC">
              <w:rPr>
                <w:rFonts w:eastAsia="Malgun Gothic"/>
                <w:lang w:eastAsia="ko-KR"/>
              </w:rPr>
              <w:t>50</w:t>
            </w:r>
          </w:p>
        </w:tc>
        <w:tc>
          <w:tcPr>
            <w:tcW w:w="1323" w:type="dxa"/>
            <w:gridSpan w:val="2"/>
            <w:shd w:val="clear" w:color="auto" w:fill="auto"/>
            <w:noWrap/>
          </w:tcPr>
          <w:p w14:paraId="65793245" w14:textId="77777777" w:rsidR="00B30644" w:rsidRPr="00EF5447" w:rsidRDefault="00B30644" w:rsidP="00B30644">
            <w:pPr>
              <w:pStyle w:val="TAC"/>
            </w:pPr>
            <w:r w:rsidRPr="00EF5447">
              <w:rPr>
                <w:rFonts w:eastAsia="Malgun Gothic"/>
                <w:lang w:eastAsia="ko-KR"/>
              </w:rPr>
              <w:t>3580</w:t>
            </w:r>
          </w:p>
        </w:tc>
        <w:tc>
          <w:tcPr>
            <w:tcW w:w="867" w:type="dxa"/>
            <w:gridSpan w:val="2"/>
            <w:shd w:val="clear" w:color="auto" w:fill="auto"/>
          </w:tcPr>
          <w:p w14:paraId="758A6039"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589A5EC5" w14:textId="77777777" w:rsidR="00B30644" w:rsidRPr="00EF5447" w:rsidRDefault="00B30644" w:rsidP="00B30644">
            <w:pPr>
              <w:pStyle w:val="TAC"/>
            </w:pPr>
            <w:r w:rsidRPr="00EF5447">
              <w:rPr>
                <w:rFonts w:eastAsia="Malgun Gothic"/>
                <w:lang w:eastAsia="ko-KR"/>
              </w:rPr>
              <w:t>N/A</w:t>
            </w:r>
          </w:p>
        </w:tc>
      </w:tr>
      <w:tr w:rsidR="00B30644" w:rsidRPr="00EF5447" w14:paraId="0B03AE11" w14:textId="77777777" w:rsidTr="00B30644">
        <w:trPr>
          <w:trHeight w:val="54"/>
          <w:jc w:val="center"/>
        </w:trPr>
        <w:tc>
          <w:tcPr>
            <w:tcW w:w="2259" w:type="dxa"/>
            <w:tcBorders>
              <w:bottom w:val="nil"/>
            </w:tcBorders>
            <w:shd w:val="clear" w:color="auto" w:fill="auto"/>
          </w:tcPr>
          <w:p w14:paraId="704B6065" w14:textId="77777777" w:rsidR="00B30644" w:rsidRPr="00EF5447" w:rsidRDefault="00B30644" w:rsidP="00B30644">
            <w:pPr>
              <w:pStyle w:val="TAC"/>
              <w:rPr>
                <w:rFonts w:cs="Arial"/>
                <w:lang w:eastAsia="ko-KR"/>
              </w:rPr>
            </w:pPr>
            <w:r w:rsidRPr="00EF5447">
              <w:rPr>
                <w:rFonts w:cs="Arial"/>
              </w:rPr>
              <w:t>DC_</w:t>
            </w:r>
            <w:r w:rsidRPr="00EF5447">
              <w:rPr>
                <w:rFonts w:cs="Arial"/>
                <w:lang w:eastAsia="ko-KR"/>
              </w:rPr>
              <w:t>1A_n7A-n78A</w:t>
            </w:r>
          </w:p>
          <w:p w14:paraId="16BE0332" w14:textId="77777777" w:rsidR="00B30644" w:rsidRDefault="00B30644" w:rsidP="00B30644">
            <w:pPr>
              <w:pStyle w:val="TAC"/>
              <w:rPr>
                <w:rFonts w:cs="Arial"/>
              </w:rPr>
            </w:pPr>
            <w:r w:rsidRPr="00EF5447">
              <w:rPr>
                <w:rFonts w:cs="Arial"/>
              </w:rPr>
              <w:t>DC_1A_n7B-n78A</w:t>
            </w:r>
          </w:p>
          <w:p w14:paraId="128D5C6D" w14:textId="77777777" w:rsidR="00B30644" w:rsidRPr="00EF5447" w:rsidRDefault="00B30644" w:rsidP="00B30644">
            <w:pPr>
              <w:pStyle w:val="TAC"/>
              <w:rPr>
                <w:rFonts w:eastAsia="MS Mincho"/>
              </w:rPr>
            </w:pPr>
            <w:r w:rsidRPr="00040635">
              <w:rPr>
                <w:rFonts w:eastAsia="MS Mincho"/>
              </w:rPr>
              <w:t>DC_1A_n7A-n78(2A)</w:t>
            </w:r>
          </w:p>
        </w:tc>
        <w:tc>
          <w:tcPr>
            <w:tcW w:w="868" w:type="dxa"/>
            <w:shd w:val="clear" w:color="auto" w:fill="auto"/>
          </w:tcPr>
          <w:p w14:paraId="541F6B1B" w14:textId="77777777" w:rsidR="00B30644" w:rsidRPr="00EF5447" w:rsidRDefault="00B30644" w:rsidP="00B30644">
            <w:pPr>
              <w:pStyle w:val="TAC"/>
            </w:pPr>
            <w:r w:rsidRPr="00EF5447">
              <w:rPr>
                <w:rFonts w:cs="Arial"/>
                <w:szCs w:val="18"/>
                <w:lang w:eastAsia="ko-KR"/>
              </w:rPr>
              <w:t>1</w:t>
            </w:r>
          </w:p>
        </w:tc>
        <w:tc>
          <w:tcPr>
            <w:tcW w:w="1380" w:type="dxa"/>
            <w:gridSpan w:val="2"/>
            <w:shd w:val="clear" w:color="auto" w:fill="auto"/>
            <w:noWrap/>
          </w:tcPr>
          <w:p w14:paraId="545CDCC6" w14:textId="77777777" w:rsidR="00B30644" w:rsidRPr="00EF5447" w:rsidRDefault="00B30644" w:rsidP="00B30644">
            <w:pPr>
              <w:pStyle w:val="TAC"/>
            </w:pPr>
            <w:r w:rsidRPr="003C4CEC">
              <w:rPr>
                <w:rFonts w:cs="Arial"/>
                <w:szCs w:val="18"/>
                <w:lang w:eastAsia="ko-KR"/>
              </w:rPr>
              <w:t>1977.5</w:t>
            </w:r>
          </w:p>
        </w:tc>
        <w:tc>
          <w:tcPr>
            <w:tcW w:w="817" w:type="dxa"/>
            <w:gridSpan w:val="2"/>
            <w:shd w:val="clear" w:color="auto" w:fill="auto"/>
            <w:noWrap/>
          </w:tcPr>
          <w:p w14:paraId="098E7C56"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tcPr>
          <w:p w14:paraId="3A44B201" w14:textId="77777777" w:rsidR="00B30644" w:rsidRPr="00EF5447" w:rsidRDefault="00B30644" w:rsidP="00B30644">
            <w:pPr>
              <w:pStyle w:val="TAC"/>
            </w:pPr>
            <w:r w:rsidRPr="003C4CEC">
              <w:rPr>
                <w:rFonts w:cs="Arial"/>
                <w:szCs w:val="18"/>
                <w:lang w:eastAsia="ko-KR"/>
              </w:rPr>
              <w:t>25</w:t>
            </w:r>
          </w:p>
        </w:tc>
        <w:tc>
          <w:tcPr>
            <w:tcW w:w="1323" w:type="dxa"/>
            <w:gridSpan w:val="2"/>
            <w:shd w:val="clear" w:color="auto" w:fill="auto"/>
            <w:noWrap/>
          </w:tcPr>
          <w:p w14:paraId="786DA421" w14:textId="77777777" w:rsidR="00B30644" w:rsidRPr="00EF5447" w:rsidRDefault="00B30644" w:rsidP="00B30644">
            <w:pPr>
              <w:pStyle w:val="TAC"/>
            </w:pPr>
            <w:r w:rsidRPr="00EF5447">
              <w:rPr>
                <w:rFonts w:cs="Arial"/>
                <w:szCs w:val="18"/>
                <w:lang w:eastAsia="ko-KR"/>
              </w:rPr>
              <w:t>2167.5</w:t>
            </w:r>
          </w:p>
        </w:tc>
        <w:tc>
          <w:tcPr>
            <w:tcW w:w="867" w:type="dxa"/>
            <w:gridSpan w:val="2"/>
            <w:shd w:val="clear" w:color="auto" w:fill="auto"/>
          </w:tcPr>
          <w:p w14:paraId="213E890A" w14:textId="77777777" w:rsidR="00B30644" w:rsidRPr="00EF5447" w:rsidRDefault="00B30644" w:rsidP="00B30644">
            <w:pPr>
              <w:pStyle w:val="TAC"/>
            </w:pPr>
            <w:r w:rsidRPr="00EF5447">
              <w:rPr>
                <w:rFonts w:cs="Arial"/>
                <w:szCs w:val="18"/>
                <w:lang w:eastAsia="ko-KR"/>
              </w:rPr>
              <w:t>N/A</w:t>
            </w:r>
          </w:p>
        </w:tc>
        <w:tc>
          <w:tcPr>
            <w:tcW w:w="1248" w:type="dxa"/>
            <w:gridSpan w:val="3"/>
            <w:shd w:val="clear" w:color="auto" w:fill="auto"/>
          </w:tcPr>
          <w:p w14:paraId="771C12A1" w14:textId="77777777" w:rsidR="00B30644" w:rsidRPr="00EF5447" w:rsidRDefault="00B30644" w:rsidP="00B30644">
            <w:pPr>
              <w:pStyle w:val="TAC"/>
            </w:pPr>
            <w:r w:rsidRPr="00EF5447">
              <w:rPr>
                <w:rFonts w:cs="Arial"/>
                <w:lang w:eastAsia="ko-KR"/>
              </w:rPr>
              <w:t>N/A</w:t>
            </w:r>
          </w:p>
        </w:tc>
      </w:tr>
      <w:tr w:rsidR="00B30644" w:rsidRPr="00EF5447" w14:paraId="29CC8A47" w14:textId="77777777" w:rsidTr="00B30644">
        <w:trPr>
          <w:trHeight w:val="54"/>
          <w:jc w:val="center"/>
        </w:trPr>
        <w:tc>
          <w:tcPr>
            <w:tcW w:w="2259" w:type="dxa"/>
            <w:tcBorders>
              <w:top w:val="nil"/>
              <w:bottom w:val="nil"/>
            </w:tcBorders>
            <w:shd w:val="clear" w:color="auto" w:fill="auto"/>
          </w:tcPr>
          <w:p w14:paraId="27397428" w14:textId="77777777" w:rsidR="00B30644" w:rsidRPr="00EF5447" w:rsidRDefault="00B30644" w:rsidP="00B30644">
            <w:pPr>
              <w:pStyle w:val="TAC"/>
              <w:rPr>
                <w:rFonts w:eastAsia="MS Mincho"/>
              </w:rPr>
            </w:pPr>
          </w:p>
        </w:tc>
        <w:tc>
          <w:tcPr>
            <w:tcW w:w="868" w:type="dxa"/>
            <w:shd w:val="clear" w:color="auto" w:fill="auto"/>
          </w:tcPr>
          <w:p w14:paraId="6229DBED" w14:textId="77777777" w:rsidR="00B30644" w:rsidRPr="00EF5447" w:rsidRDefault="00B30644" w:rsidP="00B30644">
            <w:pPr>
              <w:pStyle w:val="TAC"/>
            </w:pPr>
            <w:r w:rsidRPr="00EF5447">
              <w:rPr>
                <w:rFonts w:cs="Arial"/>
                <w:szCs w:val="18"/>
                <w:lang w:eastAsia="ko-KR"/>
              </w:rPr>
              <w:t>n7</w:t>
            </w:r>
          </w:p>
        </w:tc>
        <w:tc>
          <w:tcPr>
            <w:tcW w:w="1380" w:type="dxa"/>
            <w:gridSpan w:val="2"/>
            <w:shd w:val="clear" w:color="auto" w:fill="auto"/>
            <w:noWrap/>
          </w:tcPr>
          <w:p w14:paraId="7AE6F22E" w14:textId="77777777" w:rsidR="00B30644" w:rsidRPr="00EF5447" w:rsidRDefault="00B30644" w:rsidP="00B30644">
            <w:pPr>
              <w:pStyle w:val="TAC"/>
            </w:pPr>
            <w:r>
              <w:rPr>
                <w:rFonts w:cs="Arial"/>
                <w:szCs w:val="18"/>
                <w:lang w:eastAsia="ko-KR"/>
              </w:rPr>
              <w:t>N/A</w:t>
            </w:r>
          </w:p>
        </w:tc>
        <w:tc>
          <w:tcPr>
            <w:tcW w:w="817" w:type="dxa"/>
            <w:gridSpan w:val="2"/>
            <w:shd w:val="clear" w:color="auto" w:fill="auto"/>
            <w:noWrap/>
          </w:tcPr>
          <w:p w14:paraId="08E5BBCF"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tcPr>
          <w:p w14:paraId="7062B9A8" w14:textId="77777777" w:rsidR="00B30644" w:rsidRPr="00EF5447" w:rsidRDefault="00B30644" w:rsidP="00B30644">
            <w:pPr>
              <w:pStyle w:val="TAC"/>
            </w:pPr>
            <w:r>
              <w:rPr>
                <w:rFonts w:cs="Arial"/>
                <w:szCs w:val="18"/>
                <w:lang w:eastAsia="ko-KR"/>
              </w:rPr>
              <w:t>N/A</w:t>
            </w:r>
          </w:p>
        </w:tc>
        <w:tc>
          <w:tcPr>
            <w:tcW w:w="1323" w:type="dxa"/>
            <w:gridSpan w:val="2"/>
            <w:shd w:val="clear" w:color="auto" w:fill="auto"/>
            <w:noWrap/>
          </w:tcPr>
          <w:p w14:paraId="16794A7C" w14:textId="77777777" w:rsidR="00B30644" w:rsidRPr="00EF5447" w:rsidRDefault="00B30644" w:rsidP="00B30644">
            <w:pPr>
              <w:pStyle w:val="TAC"/>
            </w:pPr>
            <w:r w:rsidRPr="00EF5447">
              <w:rPr>
                <w:rFonts w:cs="Arial"/>
                <w:szCs w:val="18"/>
                <w:lang w:eastAsia="ko-KR"/>
              </w:rPr>
              <w:t>2627.5</w:t>
            </w:r>
          </w:p>
        </w:tc>
        <w:tc>
          <w:tcPr>
            <w:tcW w:w="867" w:type="dxa"/>
            <w:gridSpan w:val="2"/>
            <w:shd w:val="clear" w:color="auto" w:fill="auto"/>
          </w:tcPr>
          <w:p w14:paraId="462B329D" w14:textId="77777777" w:rsidR="00B30644" w:rsidRPr="00EF5447" w:rsidRDefault="00B30644" w:rsidP="00B30644">
            <w:pPr>
              <w:pStyle w:val="TAC"/>
            </w:pPr>
            <w:r w:rsidRPr="00EF5447">
              <w:rPr>
                <w:rFonts w:cs="Arial"/>
                <w:szCs w:val="18"/>
                <w:lang w:eastAsia="ko-KR"/>
              </w:rPr>
              <w:t>9.1</w:t>
            </w:r>
          </w:p>
        </w:tc>
        <w:tc>
          <w:tcPr>
            <w:tcW w:w="1248" w:type="dxa"/>
            <w:gridSpan w:val="3"/>
            <w:shd w:val="clear" w:color="auto" w:fill="auto"/>
          </w:tcPr>
          <w:p w14:paraId="02419A63" w14:textId="77777777" w:rsidR="00B30644" w:rsidRPr="00EF5447" w:rsidRDefault="00B30644" w:rsidP="00B30644">
            <w:pPr>
              <w:pStyle w:val="TAC"/>
              <w:rPr>
                <w:rFonts w:cs="Arial"/>
                <w:lang w:eastAsia="ko-KR"/>
              </w:rPr>
            </w:pPr>
            <w:r w:rsidRPr="00EF5447">
              <w:rPr>
                <w:rFonts w:cs="Arial"/>
                <w:lang w:eastAsia="ko-KR"/>
              </w:rPr>
              <w:t>IMD4</w:t>
            </w:r>
          </w:p>
        </w:tc>
      </w:tr>
      <w:tr w:rsidR="00B30644" w:rsidRPr="00EF5447" w14:paraId="402D66A0" w14:textId="77777777" w:rsidTr="00B30644">
        <w:trPr>
          <w:trHeight w:val="54"/>
          <w:jc w:val="center"/>
        </w:trPr>
        <w:tc>
          <w:tcPr>
            <w:tcW w:w="2259" w:type="dxa"/>
            <w:tcBorders>
              <w:top w:val="nil"/>
              <w:bottom w:val="nil"/>
            </w:tcBorders>
            <w:shd w:val="clear" w:color="auto" w:fill="auto"/>
          </w:tcPr>
          <w:p w14:paraId="26E1961F" w14:textId="77777777" w:rsidR="00B30644" w:rsidRPr="00EF5447" w:rsidRDefault="00B30644" w:rsidP="00B30644">
            <w:pPr>
              <w:pStyle w:val="TAC"/>
              <w:rPr>
                <w:rFonts w:eastAsia="MS Mincho"/>
              </w:rPr>
            </w:pPr>
          </w:p>
        </w:tc>
        <w:tc>
          <w:tcPr>
            <w:tcW w:w="868" w:type="dxa"/>
            <w:shd w:val="clear" w:color="auto" w:fill="auto"/>
          </w:tcPr>
          <w:p w14:paraId="3748E2F4" w14:textId="77777777" w:rsidR="00B30644" w:rsidRPr="00EF5447" w:rsidRDefault="00B30644" w:rsidP="00B30644">
            <w:pPr>
              <w:pStyle w:val="TAC"/>
            </w:pPr>
            <w:r w:rsidRPr="00EF5447">
              <w:rPr>
                <w:rFonts w:cs="Arial"/>
                <w:szCs w:val="18"/>
                <w:lang w:eastAsia="ko-KR"/>
              </w:rPr>
              <w:t>n78</w:t>
            </w:r>
          </w:p>
        </w:tc>
        <w:tc>
          <w:tcPr>
            <w:tcW w:w="1380" w:type="dxa"/>
            <w:gridSpan w:val="2"/>
            <w:shd w:val="clear" w:color="auto" w:fill="auto"/>
            <w:noWrap/>
          </w:tcPr>
          <w:p w14:paraId="02376D42" w14:textId="77777777" w:rsidR="00B30644" w:rsidRPr="00EF5447" w:rsidRDefault="00B30644" w:rsidP="00B30644">
            <w:pPr>
              <w:pStyle w:val="TAC"/>
            </w:pPr>
            <w:r w:rsidRPr="003C4CEC">
              <w:rPr>
                <w:rFonts w:cs="Arial"/>
                <w:szCs w:val="18"/>
                <w:lang w:eastAsia="ko-KR"/>
              </w:rPr>
              <w:t>3305</w:t>
            </w:r>
          </w:p>
        </w:tc>
        <w:tc>
          <w:tcPr>
            <w:tcW w:w="817" w:type="dxa"/>
            <w:gridSpan w:val="2"/>
            <w:shd w:val="clear" w:color="auto" w:fill="auto"/>
            <w:noWrap/>
          </w:tcPr>
          <w:p w14:paraId="23671C73" w14:textId="77777777" w:rsidR="00B30644" w:rsidRPr="00EF5447" w:rsidRDefault="00B30644" w:rsidP="00B30644">
            <w:pPr>
              <w:pStyle w:val="TAC"/>
            </w:pPr>
            <w:r w:rsidRPr="003C4CEC">
              <w:rPr>
                <w:rFonts w:cs="Arial"/>
                <w:szCs w:val="18"/>
                <w:lang w:eastAsia="ko-KR"/>
              </w:rPr>
              <w:t>10</w:t>
            </w:r>
          </w:p>
        </w:tc>
        <w:tc>
          <w:tcPr>
            <w:tcW w:w="2554" w:type="dxa"/>
            <w:gridSpan w:val="2"/>
            <w:shd w:val="clear" w:color="auto" w:fill="auto"/>
            <w:noWrap/>
          </w:tcPr>
          <w:p w14:paraId="45BB2658" w14:textId="77777777" w:rsidR="00B30644" w:rsidRPr="00EF5447" w:rsidRDefault="00B30644" w:rsidP="00B30644">
            <w:pPr>
              <w:pStyle w:val="TAC"/>
            </w:pPr>
            <w:r w:rsidRPr="003C4CEC">
              <w:rPr>
                <w:rFonts w:cs="Arial"/>
                <w:szCs w:val="18"/>
                <w:lang w:eastAsia="ko-KR"/>
              </w:rPr>
              <w:t>50</w:t>
            </w:r>
          </w:p>
        </w:tc>
        <w:tc>
          <w:tcPr>
            <w:tcW w:w="1323" w:type="dxa"/>
            <w:gridSpan w:val="2"/>
            <w:shd w:val="clear" w:color="auto" w:fill="auto"/>
            <w:noWrap/>
          </w:tcPr>
          <w:p w14:paraId="37BAE226" w14:textId="77777777" w:rsidR="00B30644" w:rsidRPr="00EF5447" w:rsidRDefault="00B30644" w:rsidP="00B30644">
            <w:pPr>
              <w:pStyle w:val="TAC"/>
            </w:pPr>
            <w:r w:rsidRPr="00EF5447">
              <w:rPr>
                <w:rFonts w:cs="Arial"/>
                <w:szCs w:val="18"/>
                <w:lang w:eastAsia="ko-KR"/>
              </w:rPr>
              <w:t>3305</w:t>
            </w:r>
          </w:p>
        </w:tc>
        <w:tc>
          <w:tcPr>
            <w:tcW w:w="867" w:type="dxa"/>
            <w:gridSpan w:val="2"/>
            <w:shd w:val="clear" w:color="auto" w:fill="auto"/>
          </w:tcPr>
          <w:p w14:paraId="1782A007" w14:textId="77777777" w:rsidR="00B30644" w:rsidRPr="00EF5447" w:rsidRDefault="00B30644" w:rsidP="00B30644">
            <w:pPr>
              <w:pStyle w:val="TAC"/>
            </w:pPr>
            <w:r w:rsidRPr="00EF5447">
              <w:rPr>
                <w:rFonts w:cs="Arial"/>
                <w:szCs w:val="18"/>
                <w:lang w:eastAsia="ko-KR"/>
              </w:rPr>
              <w:t>N/A</w:t>
            </w:r>
          </w:p>
        </w:tc>
        <w:tc>
          <w:tcPr>
            <w:tcW w:w="1248" w:type="dxa"/>
            <w:gridSpan w:val="3"/>
            <w:shd w:val="clear" w:color="auto" w:fill="auto"/>
          </w:tcPr>
          <w:p w14:paraId="0941E651" w14:textId="77777777" w:rsidR="00B30644" w:rsidRPr="00EF5447" w:rsidRDefault="00B30644" w:rsidP="00B30644">
            <w:pPr>
              <w:pStyle w:val="TAC"/>
            </w:pPr>
            <w:r w:rsidRPr="00EF5447">
              <w:rPr>
                <w:rFonts w:cs="Arial"/>
                <w:lang w:eastAsia="ko-KR"/>
              </w:rPr>
              <w:t>N/A</w:t>
            </w:r>
          </w:p>
        </w:tc>
      </w:tr>
      <w:tr w:rsidR="00B30644" w:rsidRPr="00EF5447" w14:paraId="6B84634F" w14:textId="77777777" w:rsidTr="00B30644">
        <w:trPr>
          <w:trHeight w:val="54"/>
          <w:jc w:val="center"/>
        </w:trPr>
        <w:tc>
          <w:tcPr>
            <w:tcW w:w="2259" w:type="dxa"/>
            <w:tcBorders>
              <w:top w:val="nil"/>
              <w:bottom w:val="nil"/>
            </w:tcBorders>
            <w:shd w:val="clear" w:color="auto" w:fill="auto"/>
          </w:tcPr>
          <w:p w14:paraId="28C6E09E" w14:textId="77777777" w:rsidR="00B30644" w:rsidRPr="00EF5447" w:rsidRDefault="00B30644" w:rsidP="00B30644">
            <w:pPr>
              <w:pStyle w:val="TAC"/>
              <w:rPr>
                <w:rFonts w:eastAsia="MS Mincho"/>
              </w:rPr>
            </w:pPr>
          </w:p>
        </w:tc>
        <w:tc>
          <w:tcPr>
            <w:tcW w:w="868" w:type="dxa"/>
            <w:shd w:val="clear" w:color="auto" w:fill="auto"/>
          </w:tcPr>
          <w:p w14:paraId="70A3D4BA" w14:textId="77777777" w:rsidR="00B30644" w:rsidRPr="00EF5447" w:rsidRDefault="00B30644" w:rsidP="00B30644">
            <w:pPr>
              <w:pStyle w:val="TAC"/>
            </w:pPr>
            <w:r w:rsidRPr="00EF5447">
              <w:rPr>
                <w:rFonts w:cs="Arial"/>
                <w:szCs w:val="18"/>
                <w:lang w:eastAsia="ko-KR"/>
              </w:rPr>
              <w:t>1</w:t>
            </w:r>
          </w:p>
        </w:tc>
        <w:tc>
          <w:tcPr>
            <w:tcW w:w="1380" w:type="dxa"/>
            <w:gridSpan w:val="2"/>
            <w:shd w:val="clear" w:color="auto" w:fill="auto"/>
            <w:noWrap/>
          </w:tcPr>
          <w:p w14:paraId="5824E0C6" w14:textId="77777777" w:rsidR="00B30644" w:rsidRPr="00EF5447" w:rsidRDefault="00B30644" w:rsidP="00B30644">
            <w:pPr>
              <w:pStyle w:val="TAC"/>
            </w:pPr>
            <w:r w:rsidRPr="003C4CEC">
              <w:rPr>
                <w:rFonts w:cs="Arial"/>
                <w:szCs w:val="18"/>
                <w:lang w:eastAsia="ko-KR"/>
              </w:rPr>
              <w:t>1970</w:t>
            </w:r>
          </w:p>
        </w:tc>
        <w:tc>
          <w:tcPr>
            <w:tcW w:w="817" w:type="dxa"/>
            <w:gridSpan w:val="2"/>
            <w:shd w:val="clear" w:color="auto" w:fill="auto"/>
            <w:noWrap/>
          </w:tcPr>
          <w:p w14:paraId="19CFF9DA"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tcPr>
          <w:p w14:paraId="5AB0E594" w14:textId="77777777" w:rsidR="00B30644" w:rsidRPr="00EF5447" w:rsidRDefault="00B30644" w:rsidP="00B30644">
            <w:pPr>
              <w:pStyle w:val="TAC"/>
            </w:pPr>
            <w:r w:rsidRPr="003C4CEC">
              <w:rPr>
                <w:rFonts w:cs="Arial"/>
                <w:szCs w:val="18"/>
                <w:lang w:eastAsia="ko-KR"/>
              </w:rPr>
              <w:t>25</w:t>
            </w:r>
          </w:p>
        </w:tc>
        <w:tc>
          <w:tcPr>
            <w:tcW w:w="1323" w:type="dxa"/>
            <w:gridSpan w:val="2"/>
            <w:shd w:val="clear" w:color="auto" w:fill="auto"/>
            <w:noWrap/>
          </w:tcPr>
          <w:p w14:paraId="4F64403F" w14:textId="77777777" w:rsidR="00B30644" w:rsidRPr="00EF5447" w:rsidRDefault="00B30644" w:rsidP="00B30644">
            <w:pPr>
              <w:pStyle w:val="TAC"/>
            </w:pPr>
            <w:r w:rsidRPr="00EF5447">
              <w:rPr>
                <w:rFonts w:cs="Arial"/>
                <w:szCs w:val="18"/>
                <w:lang w:eastAsia="ko-KR"/>
              </w:rPr>
              <w:t>2160</w:t>
            </w:r>
          </w:p>
        </w:tc>
        <w:tc>
          <w:tcPr>
            <w:tcW w:w="867" w:type="dxa"/>
            <w:gridSpan w:val="2"/>
            <w:shd w:val="clear" w:color="auto" w:fill="auto"/>
          </w:tcPr>
          <w:p w14:paraId="540196CA" w14:textId="77777777" w:rsidR="00B30644" w:rsidRPr="00EF5447" w:rsidRDefault="00B30644" w:rsidP="00B30644">
            <w:pPr>
              <w:pStyle w:val="TAC"/>
            </w:pPr>
            <w:r w:rsidRPr="00EF5447">
              <w:rPr>
                <w:rFonts w:cs="Arial"/>
                <w:szCs w:val="18"/>
                <w:lang w:eastAsia="ko-KR"/>
              </w:rPr>
              <w:t>N/A</w:t>
            </w:r>
          </w:p>
        </w:tc>
        <w:tc>
          <w:tcPr>
            <w:tcW w:w="1248" w:type="dxa"/>
            <w:gridSpan w:val="3"/>
            <w:shd w:val="clear" w:color="auto" w:fill="auto"/>
          </w:tcPr>
          <w:p w14:paraId="5C029E6B" w14:textId="77777777" w:rsidR="00B30644" w:rsidRPr="00EF5447" w:rsidRDefault="00B30644" w:rsidP="00B30644">
            <w:pPr>
              <w:pStyle w:val="TAC"/>
            </w:pPr>
            <w:r w:rsidRPr="00EF5447">
              <w:rPr>
                <w:rFonts w:cs="Arial"/>
                <w:lang w:eastAsia="ko-KR"/>
              </w:rPr>
              <w:t>N/A</w:t>
            </w:r>
          </w:p>
        </w:tc>
      </w:tr>
      <w:tr w:rsidR="00B30644" w:rsidRPr="00EF5447" w14:paraId="6C101F3C" w14:textId="77777777" w:rsidTr="00B30644">
        <w:trPr>
          <w:trHeight w:val="54"/>
          <w:jc w:val="center"/>
        </w:trPr>
        <w:tc>
          <w:tcPr>
            <w:tcW w:w="2259" w:type="dxa"/>
            <w:tcBorders>
              <w:top w:val="nil"/>
              <w:bottom w:val="nil"/>
            </w:tcBorders>
            <w:shd w:val="clear" w:color="auto" w:fill="auto"/>
          </w:tcPr>
          <w:p w14:paraId="50E2B1E1" w14:textId="77777777" w:rsidR="00B30644" w:rsidRPr="00EF5447" w:rsidRDefault="00B30644" w:rsidP="00B30644">
            <w:pPr>
              <w:pStyle w:val="TAC"/>
              <w:rPr>
                <w:rFonts w:eastAsia="MS Mincho"/>
              </w:rPr>
            </w:pPr>
          </w:p>
        </w:tc>
        <w:tc>
          <w:tcPr>
            <w:tcW w:w="868" w:type="dxa"/>
            <w:shd w:val="clear" w:color="auto" w:fill="auto"/>
          </w:tcPr>
          <w:p w14:paraId="23CED909" w14:textId="77777777" w:rsidR="00B30644" w:rsidRPr="00EF5447" w:rsidRDefault="00B30644" w:rsidP="00B30644">
            <w:pPr>
              <w:pStyle w:val="TAC"/>
            </w:pPr>
            <w:r w:rsidRPr="00EF5447">
              <w:rPr>
                <w:rFonts w:cs="Arial"/>
                <w:szCs w:val="18"/>
                <w:lang w:eastAsia="ko-KR"/>
              </w:rPr>
              <w:t>n7</w:t>
            </w:r>
          </w:p>
        </w:tc>
        <w:tc>
          <w:tcPr>
            <w:tcW w:w="1380" w:type="dxa"/>
            <w:gridSpan w:val="2"/>
            <w:shd w:val="clear" w:color="auto" w:fill="auto"/>
            <w:noWrap/>
          </w:tcPr>
          <w:p w14:paraId="5168EF02" w14:textId="77777777" w:rsidR="00B30644" w:rsidRPr="00EF5447" w:rsidRDefault="00B30644" w:rsidP="00B30644">
            <w:pPr>
              <w:pStyle w:val="TAC"/>
            </w:pPr>
            <w:r w:rsidRPr="003C4CEC">
              <w:rPr>
                <w:rFonts w:cs="Arial"/>
                <w:szCs w:val="18"/>
                <w:lang w:eastAsia="ko-KR"/>
              </w:rPr>
              <w:t>2520</w:t>
            </w:r>
          </w:p>
        </w:tc>
        <w:tc>
          <w:tcPr>
            <w:tcW w:w="817" w:type="dxa"/>
            <w:gridSpan w:val="2"/>
            <w:shd w:val="clear" w:color="auto" w:fill="auto"/>
            <w:noWrap/>
          </w:tcPr>
          <w:p w14:paraId="41A5F72B"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tcPr>
          <w:p w14:paraId="1708057D" w14:textId="77777777" w:rsidR="00B30644" w:rsidRPr="00EF5447" w:rsidRDefault="00B30644" w:rsidP="00B30644">
            <w:pPr>
              <w:pStyle w:val="TAC"/>
            </w:pPr>
            <w:r w:rsidRPr="003C4CEC">
              <w:rPr>
                <w:rFonts w:cs="Arial"/>
                <w:szCs w:val="18"/>
                <w:lang w:eastAsia="ko-KR"/>
              </w:rPr>
              <w:t>25</w:t>
            </w:r>
          </w:p>
        </w:tc>
        <w:tc>
          <w:tcPr>
            <w:tcW w:w="1323" w:type="dxa"/>
            <w:gridSpan w:val="2"/>
            <w:shd w:val="clear" w:color="auto" w:fill="auto"/>
            <w:noWrap/>
          </w:tcPr>
          <w:p w14:paraId="29C75039" w14:textId="77777777" w:rsidR="00B30644" w:rsidRPr="00EF5447" w:rsidRDefault="00B30644" w:rsidP="00B30644">
            <w:pPr>
              <w:pStyle w:val="TAC"/>
            </w:pPr>
            <w:r w:rsidRPr="00EF5447">
              <w:rPr>
                <w:rFonts w:cs="Arial"/>
                <w:szCs w:val="18"/>
                <w:lang w:eastAsia="ko-KR"/>
              </w:rPr>
              <w:t>2640</w:t>
            </w:r>
          </w:p>
        </w:tc>
        <w:tc>
          <w:tcPr>
            <w:tcW w:w="867" w:type="dxa"/>
            <w:gridSpan w:val="2"/>
            <w:shd w:val="clear" w:color="auto" w:fill="auto"/>
          </w:tcPr>
          <w:p w14:paraId="5E5D5CF1" w14:textId="77777777" w:rsidR="00B30644" w:rsidRPr="00EF5447" w:rsidRDefault="00B30644" w:rsidP="00B30644">
            <w:pPr>
              <w:pStyle w:val="TAC"/>
            </w:pPr>
            <w:r w:rsidRPr="00EF5447">
              <w:rPr>
                <w:rFonts w:cs="Arial"/>
                <w:szCs w:val="18"/>
                <w:lang w:eastAsia="ko-KR"/>
              </w:rPr>
              <w:t>N/A</w:t>
            </w:r>
          </w:p>
        </w:tc>
        <w:tc>
          <w:tcPr>
            <w:tcW w:w="1248" w:type="dxa"/>
            <w:gridSpan w:val="3"/>
            <w:shd w:val="clear" w:color="auto" w:fill="auto"/>
          </w:tcPr>
          <w:p w14:paraId="3EC37945" w14:textId="77777777" w:rsidR="00B30644" w:rsidRPr="00EF5447" w:rsidRDefault="00B30644" w:rsidP="00B30644">
            <w:pPr>
              <w:pStyle w:val="TAC"/>
            </w:pPr>
            <w:r w:rsidRPr="00EF5447">
              <w:rPr>
                <w:rFonts w:cs="Arial"/>
                <w:lang w:eastAsia="ko-KR"/>
              </w:rPr>
              <w:t>N/A</w:t>
            </w:r>
          </w:p>
        </w:tc>
      </w:tr>
      <w:tr w:rsidR="00B30644" w:rsidRPr="00EF5447" w14:paraId="13202DA6" w14:textId="77777777" w:rsidTr="00B30644">
        <w:trPr>
          <w:trHeight w:val="54"/>
          <w:jc w:val="center"/>
        </w:trPr>
        <w:tc>
          <w:tcPr>
            <w:tcW w:w="2259" w:type="dxa"/>
            <w:tcBorders>
              <w:top w:val="nil"/>
              <w:bottom w:val="single" w:sz="4" w:space="0" w:color="auto"/>
            </w:tcBorders>
            <w:shd w:val="clear" w:color="auto" w:fill="auto"/>
          </w:tcPr>
          <w:p w14:paraId="418B3277" w14:textId="77777777" w:rsidR="00B30644" w:rsidRPr="00EF5447" w:rsidRDefault="00B30644" w:rsidP="00B30644">
            <w:pPr>
              <w:pStyle w:val="TAC"/>
              <w:rPr>
                <w:rFonts w:eastAsia="MS Mincho"/>
              </w:rPr>
            </w:pPr>
          </w:p>
        </w:tc>
        <w:tc>
          <w:tcPr>
            <w:tcW w:w="868" w:type="dxa"/>
            <w:shd w:val="clear" w:color="auto" w:fill="auto"/>
          </w:tcPr>
          <w:p w14:paraId="141BC7D7" w14:textId="77777777" w:rsidR="00B30644" w:rsidRPr="00EF5447" w:rsidRDefault="00B30644" w:rsidP="00B30644">
            <w:pPr>
              <w:pStyle w:val="TAC"/>
            </w:pPr>
            <w:r w:rsidRPr="00EF5447">
              <w:rPr>
                <w:rFonts w:cs="Arial"/>
                <w:szCs w:val="18"/>
                <w:lang w:eastAsia="ko-KR"/>
              </w:rPr>
              <w:t>n78</w:t>
            </w:r>
          </w:p>
        </w:tc>
        <w:tc>
          <w:tcPr>
            <w:tcW w:w="1380" w:type="dxa"/>
            <w:gridSpan w:val="2"/>
            <w:shd w:val="clear" w:color="auto" w:fill="auto"/>
            <w:noWrap/>
          </w:tcPr>
          <w:p w14:paraId="08CE36F6" w14:textId="77777777" w:rsidR="00B30644" w:rsidRPr="00EF5447" w:rsidRDefault="00B30644" w:rsidP="00B30644">
            <w:pPr>
              <w:pStyle w:val="TAC"/>
            </w:pPr>
            <w:r>
              <w:rPr>
                <w:rFonts w:cs="Arial"/>
                <w:szCs w:val="18"/>
                <w:lang w:eastAsia="ko-KR"/>
              </w:rPr>
              <w:t>N/A</w:t>
            </w:r>
          </w:p>
        </w:tc>
        <w:tc>
          <w:tcPr>
            <w:tcW w:w="817" w:type="dxa"/>
            <w:gridSpan w:val="2"/>
            <w:shd w:val="clear" w:color="auto" w:fill="auto"/>
            <w:noWrap/>
          </w:tcPr>
          <w:p w14:paraId="6A1F2327" w14:textId="77777777" w:rsidR="00B30644" w:rsidRPr="00EF5447" w:rsidRDefault="00B30644" w:rsidP="00B30644">
            <w:pPr>
              <w:pStyle w:val="TAC"/>
            </w:pPr>
            <w:r w:rsidRPr="003C4CEC">
              <w:rPr>
                <w:rFonts w:cs="Arial"/>
                <w:szCs w:val="18"/>
                <w:lang w:eastAsia="ko-KR"/>
              </w:rPr>
              <w:t>10</w:t>
            </w:r>
          </w:p>
        </w:tc>
        <w:tc>
          <w:tcPr>
            <w:tcW w:w="2554" w:type="dxa"/>
            <w:gridSpan w:val="2"/>
            <w:shd w:val="clear" w:color="auto" w:fill="auto"/>
            <w:noWrap/>
          </w:tcPr>
          <w:p w14:paraId="47947A51" w14:textId="77777777" w:rsidR="00B30644" w:rsidRPr="00EF5447" w:rsidRDefault="00B30644" w:rsidP="00B30644">
            <w:pPr>
              <w:pStyle w:val="TAC"/>
            </w:pPr>
            <w:r>
              <w:rPr>
                <w:rFonts w:cs="Arial"/>
                <w:szCs w:val="18"/>
                <w:lang w:eastAsia="ko-KR"/>
              </w:rPr>
              <w:t>N/A</w:t>
            </w:r>
          </w:p>
        </w:tc>
        <w:tc>
          <w:tcPr>
            <w:tcW w:w="1323" w:type="dxa"/>
            <w:gridSpan w:val="2"/>
            <w:shd w:val="clear" w:color="auto" w:fill="auto"/>
            <w:noWrap/>
          </w:tcPr>
          <w:p w14:paraId="26254587" w14:textId="77777777" w:rsidR="00B30644" w:rsidRPr="00EF5447" w:rsidRDefault="00B30644" w:rsidP="00B30644">
            <w:pPr>
              <w:pStyle w:val="TAC"/>
            </w:pPr>
            <w:r w:rsidRPr="00EF5447">
              <w:rPr>
                <w:rFonts w:cs="Arial"/>
                <w:szCs w:val="18"/>
                <w:lang w:eastAsia="ko-KR"/>
              </w:rPr>
              <w:t>3390</w:t>
            </w:r>
          </w:p>
        </w:tc>
        <w:tc>
          <w:tcPr>
            <w:tcW w:w="867" w:type="dxa"/>
            <w:gridSpan w:val="2"/>
            <w:shd w:val="clear" w:color="auto" w:fill="auto"/>
          </w:tcPr>
          <w:p w14:paraId="7EE9062F" w14:textId="77777777" w:rsidR="00B30644" w:rsidRPr="00EF5447" w:rsidRDefault="00B30644" w:rsidP="00B30644">
            <w:pPr>
              <w:pStyle w:val="TAC"/>
            </w:pPr>
            <w:r w:rsidRPr="00EF5447">
              <w:rPr>
                <w:rFonts w:cs="Arial"/>
                <w:szCs w:val="18"/>
                <w:lang w:eastAsia="ko-KR"/>
              </w:rPr>
              <w:t>10.1</w:t>
            </w:r>
          </w:p>
        </w:tc>
        <w:tc>
          <w:tcPr>
            <w:tcW w:w="1248" w:type="dxa"/>
            <w:gridSpan w:val="3"/>
            <w:shd w:val="clear" w:color="auto" w:fill="auto"/>
          </w:tcPr>
          <w:p w14:paraId="4C9F377A" w14:textId="77777777" w:rsidR="00B30644" w:rsidRPr="00EF5447" w:rsidRDefault="00B30644" w:rsidP="00B30644">
            <w:pPr>
              <w:pStyle w:val="TAC"/>
              <w:rPr>
                <w:rFonts w:cs="Arial"/>
                <w:lang w:eastAsia="ko-KR"/>
              </w:rPr>
            </w:pPr>
            <w:r w:rsidRPr="00EF5447">
              <w:rPr>
                <w:rFonts w:cs="Arial"/>
                <w:lang w:eastAsia="ko-KR"/>
              </w:rPr>
              <w:t>IMD4</w:t>
            </w:r>
          </w:p>
        </w:tc>
      </w:tr>
      <w:tr w:rsidR="00B30644" w:rsidRPr="00EF5447" w14:paraId="2E1C42C4" w14:textId="77777777" w:rsidTr="00B30644">
        <w:trPr>
          <w:trHeight w:val="54"/>
          <w:jc w:val="center"/>
        </w:trPr>
        <w:tc>
          <w:tcPr>
            <w:tcW w:w="2259" w:type="dxa"/>
            <w:tcBorders>
              <w:bottom w:val="nil"/>
            </w:tcBorders>
            <w:shd w:val="clear" w:color="auto" w:fill="auto"/>
            <w:hideMark/>
          </w:tcPr>
          <w:p w14:paraId="5483E31D" w14:textId="77777777" w:rsidR="00B30644" w:rsidRPr="00EF5447" w:rsidRDefault="00B30644" w:rsidP="00B30644">
            <w:pPr>
              <w:pStyle w:val="TAC"/>
            </w:pPr>
            <w:r w:rsidRPr="00EF5447">
              <w:rPr>
                <w:rFonts w:eastAsia="MS Mincho"/>
              </w:rPr>
              <w:t>DC_1A-3A_n79A</w:t>
            </w:r>
          </w:p>
        </w:tc>
        <w:tc>
          <w:tcPr>
            <w:tcW w:w="868" w:type="dxa"/>
            <w:shd w:val="clear" w:color="auto" w:fill="auto"/>
            <w:hideMark/>
          </w:tcPr>
          <w:p w14:paraId="62ACB702" w14:textId="77777777" w:rsidR="00B30644" w:rsidRPr="00EF5447" w:rsidRDefault="00B30644" w:rsidP="00B30644">
            <w:pPr>
              <w:pStyle w:val="TAC"/>
            </w:pPr>
            <w:r w:rsidRPr="00EF5447">
              <w:t>1</w:t>
            </w:r>
          </w:p>
        </w:tc>
        <w:tc>
          <w:tcPr>
            <w:tcW w:w="1380" w:type="dxa"/>
            <w:gridSpan w:val="2"/>
            <w:shd w:val="clear" w:color="auto" w:fill="auto"/>
            <w:noWrap/>
          </w:tcPr>
          <w:p w14:paraId="16F5C203" w14:textId="77777777" w:rsidR="00B30644" w:rsidRPr="00EF5447" w:rsidRDefault="00B30644" w:rsidP="00B30644">
            <w:pPr>
              <w:pStyle w:val="TAC"/>
            </w:pPr>
            <w:r>
              <w:t>N/A</w:t>
            </w:r>
          </w:p>
        </w:tc>
        <w:tc>
          <w:tcPr>
            <w:tcW w:w="817" w:type="dxa"/>
            <w:gridSpan w:val="2"/>
            <w:shd w:val="clear" w:color="auto" w:fill="auto"/>
            <w:noWrap/>
          </w:tcPr>
          <w:p w14:paraId="6D20B159" w14:textId="77777777" w:rsidR="00B30644" w:rsidRPr="00EF5447" w:rsidRDefault="00B30644" w:rsidP="00B30644">
            <w:pPr>
              <w:pStyle w:val="TAC"/>
            </w:pPr>
            <w:r w:rsidRPr="003C4CEC">
              <w:t>5</w:t>
            </w:r>
          </w:p>
        </w:tc>
        <w:tc>
          <w:tcPr>
            <w:tcW w:w="2554" w:type="dxa"/>
            <w:gridSpan w:val="2"/>
            <w:shd w:val="clear" w:color="auto" w:fill="auto"/>
            <w:noWrap/>
          </w:tcPr>
          <w:p w14:paraId="1A408F62" w14:textId="77777777" w:rsidR="00B30644" w:rsidRPr="00EF5447" w:rsidRDefault="00B30644" w:rsidP="00B30644">
            <w:pPr>
              <w:pStyle w:val="TAC"/>
            </w:pPr>
            <w:r>
              <w:t>N/A</w:t>
            </w:r>
          </w:p>
        </w:tc>
        <w:tc>
          <w:tcPr>
            <w:tcW w:w="1323" w:type="dxa"/>
            <w:gridSpan w:val="2"/>
            <w:shd w:val="clear" w:color="auto" w:fill="auto"/>
            <w:noWrap/>
          </w:tcPr>
          <w:p w14:paraId="39C95361" w14:textId="77777777" w:rsidR="00B30644" w:rsidRPr="00EF5447" w:rsidRDefault="00B30644" w:rsidP="00B30644">
            <w:pPr>
              <w:pStyle w:val="TAC"/>
            </w:pPr>
            <w:r w:rsidRPr="00EF5447">
              <w:t>2140</w:t>
            </w:r>
          </w:p>
        </w:tc>
        <w:tc>
          <w:tcPr>
            <w:tcW w:w="867" w:type="dxa"/>
            <w:gridSpan w:val="2"/>
            <w:shd w:val="clear" w:color="auto" w:fill="auto"/>
          </w:tcPr>
          <w:p w14:paraId="7B909397" w14:textId="77777777" w:rsidR="00B30644" w:rsidRPr="00EF5447" w:rsidRDefault="00B30644" w:rsidP="00B30644">
            <w:pPr>
              <w:pStyle w:val="TAC"/>
            </w:pPr>
            <w:r w:rsidRPr="00EF5447">
              <w:t>3.6</w:t>
            </w:r>
          </w:p>
        </w:tc>
        <w:tc>
          <w:tcPr>
            <w:tcW w:w="1248" w:type="dxa"/>
            <w:gridSpan w:val="3"/>
            <w:shd w:val="clear" w:color="auto" w:fill="auto"/>
          </w:tcPr>
          <w:p w14:paraId="747B0283" w14:textId="77777777" w:rsidR="00B30644" w:rsidRPr="00EF5447" w:rsidRDefault="00B30644" w:rsidP="00B30644">
            <w:pPr>
              <w:pStyle w:val="TAC"/>
            </w:pPr>
            <w:r w:rsidRPr="00EF5447">
              <w:t>IMD5</w:t>
            </w:r>
          </w:p>
        </w:tc>
      </w:tr>
      <w:tr w:rsidR="00B30644" w:rsidRPr="00EF5447" w14:paraId="58551E02" w14:textId="77777777" w:rsidTr="00B30644">
        <w:trPr>
          <w:trHeight w:val="22"/>
          <w:jc w:val="center"/>
        </w:trPr>
        <w:tc>
          <w:tcPr>
            <w:tcW w:w="2259" w:type="dxa"/>
            <w:tcBorders>
              <w:top w:val="nil"/>
              <w:bottom w:val="nil"/>
            </w:tcBorders>
            <w:shd w:val="clear" w:color="auto" w:fill="auto"/>
            <w:hideMark/>
          </w:tcPr>
          <w:p w14:paraId="0D3A37B1" w14:textId="77777777" w:rsidR="00B30644" w:rsidRPr="00EF5447" w:rsidRDefault="00B30644" w:rsidP="00B30644">
            <w:pPr>
              <w:pStyle w:val="TAC"/>
            </w:pPr>
          </w:p>
        </w:tc>
        <w:tc>
          <w:tcPr>
            <w:tcW w:w="868" w:type="dxa"/>
            <w:shd w:val="clear" w:color="auto" w:fill="auto"/>
            <w:hideMark/>
          </w:tcPr>
          <w:p w14:paraId="0D7736A7" w14:textId="77777777" w:rsidR="00B30644" w:rsidRPr="00EF5447" w:rsidRDefault="00B30644" w:rsidP="00B30644">
            <w:pPr>
              <w:pStyle w:val="TAC"/>
            </w:pPr>
            <w:r w:rsidRPr="00EF5447">
              <w:t>3</w:t>
            </w:r>
          </w:p>
        </w:tc>
        <w:tc>
          <w:tcPr>
            <w:tcW w:w="1380" w:type="dxa"/>
            <w:gridSpan w:val="2"/>
            <w:shd w:val="clear" w:color="auto" w:fill="auto"/>
            <w:noWrap/>
          </w:tcPr>
          <w:p w14:paraId="317864BC" w14:textId="77777777" w:rsidR="00B30644" w:rsidRPr="00EF5447" w:rsidRDefault="00B30644" w:rsidP="00B30644">
            <w:pPr>
              <w:pStyle w:val="TAC"/>
            </w:pPr>
            <w:r w:rsidRPr="003C4CEC">
              <w:t>1750</w:t>
            </w:r>
          </w:p>
        </w:tc>
        <w:tc>
          <w:tcPr>
            <w:tcW w:w="817" w:type="dxa"/>
            <w:gridSpan w:val="2"/>
            <w:shd w:val="clear" w:color="auto" w:fill="auto"/>
            <w:noWrap/>
          </w:tcPr>
          <w:p w14:paraId="72BD3F62" w14:textId="77777777" w:rsidR="00B30644" w:rsidRPr="00EF5447" w:rsidRDefault="00B30644" w:rsidP="00B30644">
            <w:pPr>
              <w:pStyle w:val="TAC"/>
            </w:pPr>
            <w:r w:rsidRPr="003C4CEC">
              <w:t>5</w:t>
            </w:r>
          </w:p>
        </w:tc>
        <w:tc>
          <w:tcPr>
            <w:tcW w:w="2554" w:type="dxa"/>
            <w:gridSpan w:val="2"/>
            <w:shd w:val="clear" w:color="auto" w:fill="auto"/>
            <w:noWrap/>
          </w:tcPr>
          <w:p w14:paraId="6135908E" w14:textId="77777777" w:rsidR="00B30644" w:rsidRPr="00EF5447" w:rsidRDefault="00B30644" w:rsidP="00B30644">
            <w:pPr>
              <w:pStyle w:val="TAC"/>
            </w:pPr>
            <w:r w:rsidRPr="003C4CEC">
              <w:t>25</w:t>
            </w:r>
          </w:p>
        </w:tc>
        <w:tc>
          <w:tcPr>
            <w:tcW w:w="1323" w:type="dxa"/>
            <w:gridSpan w:val="2"/>
            <w:shd w:val="clear" w:color="auto" w:fill="auto"/>
            <w:noWrap/>
          </w:tcPr>
          <w:p w14:paraId="5EF77E76" w14:textId="77777777" w:rsidR="00B30644" w:rsidRPr="00EF5447" w:rsidRDefault="00B30644" w:rsidP="00B30644">
            <w:pPr>
              <w:pStyle w:val="TAC"/>
            </w:pPr>
            <w:r w:rsidRPr="00EF5447">
              <w:t>1845</w:t>
            </w:r>
          </w:p>
        </w:tc>
        <w:tc>
          <w:tcPr>
            <w:tcW w:w="867" w:type="dxa"/>
            <w:gridSpan w:val="2"/>
            <w:shd w:val="clear" w:color="auto" w:fill="auto"/>
          </w:tcPr>
          <w:p w14:paraId="57BB5DC4" w14:textId="77777777" w:rsidR="00B30644" w:rsidRPr="00EF5447" w:rsidRDefault="00B30644" w:rsidP="00B30644">
            <w:pPr>
              <w:pStyle w:val="TAC"/>
            </w:pPr>
            <w:r w:rsidRPr="00EF5447">
              <w:t>N/A</w:t>
            </w:r>
          </w:p>
        </w:tc>
        <w:tc>
          <w:tcPr>
            <w:tcW w:w="1248" w:type="dxa"/>
            <w:gridSpan w:val="3"/>
            <w:shd w:val="clear" w:color="auto" w:fill="auto"/>
          </w:tcPr>
          <w:p w14:paraId="4A090D6E" w14:textId="77777777" w:rsidR="00B30644" w:rsidRPr="00EF5447" w:rsidRDefault="00B30644" w:rsidP="00B30644">
            <w:pPr>
              <w:pStyle w:val="TAC"/>
            </w:pPr>
            <w:r w:rsidRPr="00EF5447">
              <w:t>N/A</w:t>
            </w:r>
          </w:p>
        </w:tc>
      </w:tr>
      <w:tr w:rsidR="00B30644" w:rsidRPr="00EF5447" w14:paraId="7054656D" w14:textId="77777777" w:rsidTr="00B30644">
        <w:trPr>
          <w:trHeight w:val="22"/>
          <w:jc w:val="center"/>
        </w:trPr>
        <w:tc>
          <w:tcPr>
            <w:tcW w:w="2259" w:type="dxa"/>
            <w:tcBorders>
              <w:top w:val="nil"/>
              <w:bottom w:val="single" w:sz="4" w:space="0" w:color="auto"/>
            </w:tcBorders>
            <w:shd w:val="clear" w:color="auto" w:fill="auto"/>
          </w:tcPr>
          <w:p w14:paraId="546D25E4" w14:textId="77777777" w:rsidR="00B30644" w:rsidRPr="00EF5447" w:rsidRDefault="00B30644" w:rsidP="00B30644">
            <w:pPr>
              <w:pStyle w:val="TAC"/>
            </w:pPr>
          </w:p>
        </w:tc>
        <w:tc>
          <w:tcPr>
            <w:tcW w:w="868" w:type="dxa"/>
            <w:shd w:val="clear" w:color="auto" w:fill="auto"/>
          </w:tcPr>
          <w:p w14:paraId="7A537CA2" w14:textId="77777777" w:rsidR="00B30644" w:rsidRPr="00EF5447" w:rsidRDefault="00B30644" w:rsidP="00B30644">
            <w:pPr>
              <w:pStyle w:val="TAC"/>
            </w:pPr>
            <w:r w:rsidRPr="00EF5447">
              <w:t>n79</w:t>
            </w:r>
          </w:p>
        </w:tc>
        <w:tc>
          <w:tcPr>
            <w:tcW w:w="1380" w:type="dxa"/>
            <w:gridSpan w:val="2"/>
            <w:shd w:val="clear" w:color="auto" w:fill="auto"/>
            <w:noWrap/>
          </w:tcPr>
          <w:p w14:paraId="6FE146C3" w14:textId="77777777" w:rsidR="00B30644" w:rsidRPr="00EF5447" w:rsidRDefault="00B30644" w:rsidP="00B30644">
            <w:pPr>
              <w:pStyle w:val="TAC"/>
            </w:pPr>
            <w:r w:rsidRPr="003C4CEC">
              <w:t>4860</w:t>
            </w:r>
          </w:p>
        </w:tc>
        <w:tc>
          <w:tcPr>
            <w:tcW w:w="817" w:type="dxa"/>
            <w:gridSpan w:val="2"/>
            <w:shd w:val="clear" w:color="auto" w:fill="auto"/>
            <w:noWrap/>
          </w:tcPr>
          <w:p w14:paraId="3064A70B" w14:textId="77777777" w:rsidR="00B30644" w:rsidRPr="00EF5447" w:rsidRDefault="00B30644" w:rsidP="00B30644">
            <w:pPr>
              <w:pStyle w:val="TAC"/>
            </w:pPr>
            <w:r w:rsidRPr="003C4CEC">
              <w:t>40</w:t>
            </w:r>
          </w:p>
        </w:tc>
        <w:tc>
          <w:tcPr>
            <w:tcW w:w="2554" w:type="dxa"/>
            <w:gridSpan w:val="2"/>
            <w:shd w:val="clear" w:color="auto" w:fill="auto"/>
            <w:noWrap/>
          </w:tcPr>
          <w:p w14:paraId="206922BF" w14:textId="77777777" w:rsidR="00B30644" w:rsidRPr="00EF5447" w:rsidRDefault="00B30644" w:rsidP="00B30644">
            <w:pPr>
              <w:pStyle w:val="TAC"/>
            </w:pPr>
            <w:r w:rsidRPr="003C4CEC">
              <w:t>216</w:t>
            </w:r>
          </w:p>
        </w:tc>
        <w:tc>
          <w:tcPr>
            <w:tcW w:w="1323" w:type="dxa"/>
            <w:gridSpan w:val="2"/>
            <w:shd w:val="clear" w:color="auto" w:fill="auto"/>
            <w:noWrap/>
          </w:tcPr>
          <w:p w14:paraId="7C66B361" w14:textId="77777777" w:rsidR="00B30644" w:rsidRPr="00EF5447" w:rsidRDefault="00B30644" w:rsidP="00B30644">
            <w:pPr>
              <w:pStyle w:val="TAC"/>
            </w:pPr>
            <w:r w:rsidRPr="00EF5447">
              <w:t>4860</w:t>
            </w:r>
          </w:p>
        </w:tc>
        <w:tc>
          <w:tcPr>
            <w:tcW w:w="867" w:type="dxa"/>
            <w:gridSpan w:val="2"/>
            <w:shd w:val="clear" w:color="auto" w:fill="auto"/>
          </w:tcPr>
          <w:p w14:paraId="0AFC80B6" w14:textId="77777777" w:rsidR="00B30644" w:rsidRPr="00EF5447" w:rsidRDefault="00B30644" w:rsidP="00B30644">
            <w:pPr>
              <w:pStyle w:val="TAC"/>
            </w:pPr>
            <w:r w:rsidRPr="00EF5447">
              <w:t>N/A</w:t>
            </w:r>
          </w:p>
        </w:tc>
        <w:tc>
          <w:tcPr>
            <w:tcW w:w="1248" w:type="dxa"/>
            <w:gridSpan w:val="3"/>
            <w:shd w:val="clear" w:color="auto" w:fill="auto"/>
          </w:tcPr>
          <w:p w14:paraId="13E26BF6" w14:textId="77777777" w:rsidR="00B30644" w:rsidRPr="00EF5447" w:rsidRDefault="00B30644" w:rsidP="00B30644">
            <w:pPr>
              <w:pStyle w:val="TAC"/>
            </w:pPr>
            <w:r w:rsidRPr="00EF5447">
              <w:t>N/A</w:t>
            </w:r>
          </w:p>
        </w:tc>
      </w:tr>
      <w:tr w:rsidR="00B30644" w:rsidRPr="00EF5447" w14:paraId="3FD59824"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0C3F51D" w14:textId="77777777" w:rsidR="00B30644" w:rsidRPr="00EF5447" w:rsidRDefault="00B30644" w:rsidP="00B30644">
            <w:pPr>
              <w:pStyle w:val="TAC"/>
            </w:pPr>
            <w:r>
              <w:rPr>
                <w:lang w:eastAsia="zh-CN"/>
              </w:rPr>
              <w:t>DC_1A-5A_n28A</w:t>
            </w:r>
          </w:p>
        </w:tc>
        <w:tc>
          <w:tcPr>
            <w:tcW w:w="868" w:type="dxa"/>
            <w:tcBorders>
              <w:left w:val="single" w:sz="4" w:space="0" w:color="auto"/>
            </w:tcBorders>
            <w:shd w:val="clear" w:color="auto" w:fill="auto"/>
            <w:vAlign w:val="center"/>
          </w:tcPr>
          <w:p w14:paraId="289F56BE" w14:textId="77777777" w:rsidR="00B30644" w:rsidRPr="00EF5447" w:rsidRDefault="00B30644" w:rsidP="00B30644">
            <w:pPr>
              <w:pStyle w:val="TAC"/>
            </w:pPr>
            <w:r>
              <w:rPr>
                <w:rFonts w:cs="Arial"/>
                <w:szCs w:val="18"/>
                <w:lang w:eastAsia="ja-JP"/>
              </w:rPr>
              <w:t>1</w:t>
            </w:r>
          </w:p>
        </w:tc>
        <w:tc>
          <w:tcPr>
            <w:tcW w:w="1380" w:type="dxa"/>
            <w:gridSpan w:val="2"/>
            <w:shd w:val="clear" w:color="auto" w:fill="auto"/>
            <w:noWrap/>
          </w:tcPr>
          <w:p w14:paraId="03CF7E95" w14:textId="77777777" w:rsidR="00B30644" w:rsidRPr="003C4CEC" w:rsidRDefault="00B30644" w:rsidP="00B30644">
            <w:pPr>
              <w:pStyle w:val="TAC"/>
            </w:pPr>
            <w:r>
              <w:rPr>
                <w:rFonts w:cs="Arial"/>
                <w:szCs w:val="18"/>
                <w:lang w:eastAsia="ja-JP"/>
              </w:rPr>
              <w:t>N/A</w:t>
            </w:r>
          </w:p>
        </w:tc>
        <w:tc>
          <w:tcPr>
            <w:tcW w:w="817" w:type="dxa"/>
            <w:gridSpan w:val="2"/>
            <w:shd w:val="clear" w:color="auto" w:fill="auto"/>
            <w:noWrap/>
          </w:tcPr>
          <w:p w14:paraId="4A37DF83"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5C868612" w14:textId="77777777" w:rsidR="00B30644" w:rsidRPr="003C4CEC" w:rsidRDefault="00B30644" w:rsidP="00B30644">
            <w:pPr>
              <w:pStyle w:val="TAC"/>
            </w:pPr>
            <w:r>
              <w:rPr>
                <w:rFonts w:cs="Arial"/>
                <w:szCs w:val="18"/>
                <w:lang w:eastAsia="ja-JP"/>
              </w:rPr>
              <w:t>N/A</w:t>
            </w:r>
          </w:p>
        </w:tc>
        <w:tc>
          <w:tcPr>
            <w:tcW w:w="1323" w:type="dxa"/>
            <w:gridSpan w:val="2"/>
            <w:shd w:val="clear" w:color="auto" w:fill="auto"/>
            <w:noWrap/>
          </w:tcPr>
          <w:p w14:paraId="2FD24671" w14:textId="77777777" w:rsidR="00B30644" w:rsidRPr="00EF5447" w:rsidRDefault="00B30644" w:rsidP="00B30644">
            <w:pPr>
              <w:pStyle w:val="TAC"/>
            </w:pPr>
            <w:r>
              <w:rPr>
                <w:rFonts w:cs="Arial"/>
                <w:szCs w:val="18"/>
                <w:lang w:eastAsia="ja-JP"/>
              </w:rPr>
              <w:t>2123</w:t>
            </w:r>
          </w:p>
        </w:tc>
        <w:tc>
          <w:tcPr>
            <w:tcW w:w="867" w:type="dxa"/>
            <w:gridSpan w:val="2"/>
            <w:shd w:val="clear" w:color="auto" w:fill="auto"/>
          </w:tcPr>
          <w:p w14:paraId="30E53817" w14:textId="77777777" w:rsidR="00B30644" w:rsidRPr="00EF5447" w:rsidRDefault="00B30644" w:rsidP="00B30644">
            <w:pPr>
              <w:pStyle w:val="TAC"/>
            </w:pPr>
            <w:r>
              <w:rPr>
                <w:rFonts w:cs="Arial"/>
                <w:szCs w:val="18"/>
                <w:lang w:eastAsia="ja-JP"/>
              </w:rPr>
              <w:t>4</w:t>
            </w:r>
          </w:p>
        </w:tc>
        <w:tc>
          <w:tcPr>
            <w:tcW w:w="1248" w:type="dxa"/>
            <w:gridSpan w:val="3"/>
            <w:shd w:val="clear" w:color="auto" w:fill="auto"/>
          </w:tcPr>
          <w:p w14:paraId="64A5986E" w14:textId="77777777" w:rsidR="00B30644" w:rsidRPr="00EF5447" w:rsidRDefault="00B30644" w:rsidP="00B30644">
            <w:pPr>
              <w:pStyle w:val="TAC"/>
            </w:pPr>
            <w:r>
              <w:rPr>
                <w:rFonts w:cs="Arial"/>
                <w:szCs w:val="18"/>
                <w:lang w:eastAsia="ja-JP"/>
              </w:rPr>
              <w:t>IMD5</w:t>
            </w:r>
          </w:p>
        </w:tc>
      </w:tr>
      <w:tr w:rsidR="00B30644" w:rsidRPr="00EF5447" w14:paraId="5D53BFC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03A714D"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5D1950BE" w14:textId="77777777" w:rsidR="00B30644" w:rsidRPr="00EF5447" w:rsidRDefault="00B30644" w:rsidP="00B30644">
            <w:pPr>
              <w:pStyle w:val="TAC"/>
            </w:pPr>
            <w:r>
              <w:rPr>
                <w:rFonts w:cs="Arial"/>
                <w:szCs w:val="18"/>
                <w:lang w:eastAsia="ja-JP"/>
              </w:rPr>
              <w:t>5</w:t>
            </w:r>
          </w:p>
        </w:tc>
        <w:tc>
          <w:tcPr>
            <w:tcW w:w="1380" w:type="dxa"/>
            <w:gridSpan w:val="2"/>
            <w:shd w:val="clear" w:color="auto" w:fill="auto"/>
            <w:noWrap/>
          </w:tcPr>
          <w:p w14:paraId="2F3B6497" w14:textId="77777777" w:rsidR="00B30644" w:rsidRPr="003C4CEC" w:rsidRDefault="00B30644" w:rsidP="00B30644">
            <w:pPr>
              <w:pStyle w:val="TAC"/>
            </w:pPr>
            <w:r>
              <w:rPr>
                <w:rFonts w:cs="Arial"/>
                <w:szCs w:val="18"/>
                <w:lang w:eastAsia="ja-JP"/>
              </w:rPr>
              <w:t>829</w:t>
            </w:r>
          </w:p>
        </w:tc>
        <w:tc>
          <w:tcPr>
            <w:tcW w:w="817" w:type="dxa"/>
            <w:gridSpan w:val="2"/>
            <w:shd w:val="clear" w:color="auto" w:fill="auto"/>
            <w:noWrap/>
          </w:tcPr>
          <w:p w14:paraId="148EB55F"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41D0C00C" w14:textId="77777777" w:rsidR="00B30644" w:rsidRPr="003C4CEC" w:rsidRDefault="00B30644" w:rsidP="00B30644">
            <w:pPr>
              <w:pStyle w:val="TAC"/>
            </w:pPr>
            <w:r>
              <w:rPr>
                <w:rFonts w:cs="Arial"/>
                <w:szCs w:val="18"/>
                <w:lang w:eastAsia="ja-JP"/>
              </w:rPr>
              <w:t>25</w:t>
            </w:r>
          </w:p>
        </w:tc>
        <w:tc>
          <w:tcPr>
            <w:tcW w:w="1323" w:type="dxa"/>
            <w:gridSpan w:val="2"/>
            <w:shd w:val="clear" w:color="auto" w:fill="auto"/>
            <w:noWrap/>
          </w:tcPr>
          <w:p w14:paraId="00647197" w14:textId="77777777" w:rsidR="00B30644" w:rsidRPr="00EF5447" w:rsidRDefault="00B30644" w:rsidP="00B30644">
            <w:pPr>
              <w:pStyle w:val="TAC"/>
            </w:pPr>
            <w:r>
              <w:rPr>
                <w:lang w:val="en-US" w:eastAsia="zh-CN"/>
              </w:rPr>
              <w:t>874</w:t>
            </w:r>
          </w:p>
        </w:tc>
        <w:tc>
          <w:tcPr>
            <w:tcW w:w="867" w:type="dxa"/>
            <w:gridSpan w:val="2"/>
            <w:shd w:val="clear" w:color="auto" w:fill="auto"/>
          </w:tcPr>
          <w:p w14:paraId="2866708B" w14:textId="77777777" w:rsidR="00B30644" w:rsidRPr="00EF5447" w:rsidRDefault="00B30644" w:rsidP="00B30644">
            <w:pPr>
              <w:pStyle w:val="TAC"/>
            </w:pPr>
            <w:r>
              <w:rPr>
                <w:rFonts w:cs="Arial"/>
                <w:szCs w:val="18"/>
                <w:lang w:eastAsia="ja-JP"/>
              </w:rPr>
              <w:t>N/A</w:t>
            </w:r>
          </w:p>
        </w:tc>
        <w:tc>
          <w:tcPr>
            <w:tcW w:w="1248" w:type="dxa"/>
            <w:gridSpan w:val="3"/>
            <w:shd w:val="clear" w:color="auto" w:fill="auto"/>
          </w:tcPr>
          <w:p w14:paraId="7CF8514C" w14:textId="77777777" w:rsidR="00B30644" w:rsidRPr="00EF5447" w:rsidRDefault="00B30644" w:rsidP="00B30644">
            <w:pPr>
              <w:pStyle w:val="TAC"/>
            </w:pPr>
            <w:r>
              <w:rPr>
                <w:rFonts w:cs="Arial"/>
                <w:szCs w:val="18"/>
                <w:lang w:eastAsia="ja-JP"/>
              </w:rPr>
              <w:t>N/A</w:t>
            </w:r>
          </w:p>
        </w:tc>
      </w:tr>
      <w:tr w:rsidR="00B30644" w:rsidRPr="00EF5447" w14:paraId="133A11A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0F20A97"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108D2B02" w14:textId="77777777" w:rsidR="00B30644" w:rsidRPr="00EF5447" w:rsidRDefault="00B30644" w:rsidP="00B30644">
            <w:pPr>
              <w:pStyle w:val="TAC"/>
            </w:pPr>
            <w:r>
              <w:rPr>
                <w:rFonts w:cs="Arial"/>
                <w:szCs w:val="18"/>
                <w:lang w:eastAsia="ja-JP"/>
              </w:rPr>
              <w:t>n28</w:t>
            </w:r>
          </w:p>
        </w:tc>
        <w:tc>
          <w:tcPr>
            <w:tcW w:w="1380" w:type="dxa"/>
            <w:gridSpan w:val="2"/>
            <w:shd w:val="clear" w:color="auto" w:fill="auto"/>
            <w:noWrap/>
          </w:tcPr>
          <w:p w14:paraId="12B7B1CA" w14:textId="77777777" w:rsidR="00B30644" w:rsidRPr="003C4CEC" w:rsidRDefault="00B30644" w:rsidP="00B30644">
            <w:pPr>
              <w:pStyle w:val="TAC"/>
            </w:pPr>
            <w:r>
              <w:rPr>
                <w:rFonts w:cs="Arial"/>
                <w:szCs w:val="18"/>
                <w:lang w:eastAsia="ja-JP"/>
              </w:rPr>
              <w:t>738</w:t>
            </w:r>
          </w:p>
        </w:tc>
        <w:tc>
          <w:tcPr>
            <w:tcW w:w="817" w:type="dxa"/>
            <w:gridSpan w:val="2"/>
            <w:shd w:val="clear" w:color="auto" w:fill="auto"/>
            <w:noWrap/>
          </w:tcPr>
          <w:p w14:paraId="2C2C3F7E"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388C8596" w14:textId="77777777" w:rsidR="00B30644" w:rsidRPr="003C4CEC" w:rsidRDefault="00B30644" w:rsidP="00B30644">
            <w:pPr>
              <w:pStyle w:val="TAC"/>
            </w:pPr>
            <w:r>
              <w:rPr>
                <w:rFonts w:cs="Arial"/>
                <w:szCs w:val="18"/>
                <w:lang w:eastAsia="ja-JP"/>
              </w:rPr>
              <w:t>25</w:t>
            </w:r>
          </w:p>
        </w:tc>
        <w:tc>
          <w:tcPr>
            <w:tcW w:w="1323" w:type="dxa"/>
            <w:gridSpan w:val="2"/>
            <w:shd w:val="clear" w:color="auto" w:fill="auto"/>
            <w:noWrap/>
          </w:tcPr>
          <w:p w14:paraId="01EDA9E8" w14:textId="77777777" w:rsidR="00B30644" w:rsidRPr="00EF5447" w:rsidRDefault="00B30644" w:rsidP="00B30644">
            <w:pPr>
              <w:pStyle w:val="TAC"/>
            </w:pPr>
            <w:r>
              <w:rPr>
                <w:rFonts w:cs="Arial"/>
                <w:szCs w:val="18"/>
                <w:lang w:eastAsia="ja-JP"/>
              </w:rPr>
              <w:t>793</w:t>
            </w:r>
          </w:p>
        </w:tc>
        <w:tc>
          <w:tcPr>
            <w:tcW w:w="867" w:type="dxa"/>
            <w:gridSpan w:val="2"/>
            <w:shd w:val="clear" w:color="auto" w:fill="auto"/>
          </w:tcPr>
          <w:p w14:paraId="159BD7AA" w14:textId="77777777" w:rsidR="00B30644" w:rsidRPr="00EF5447" w:rsidRDefault="00B30644" w:rsidP="00B30644">
            <w:pPr>
              <w:pStyle w:val="TAC"/>
            </w:pPr>
            <w:r>
              <w:rPr>
                <w:rFonts w:cs="Arial"/>
                <w:szCs w:val="18"/>
                <w:lang w:eastAsia="ja-JP"/>
              </w:rPr>
              <w:t>N/A</w:t>
            </w:r>
          </w:p>
        </w:tc>
        <w:tc>
          <w:tcPr>
            <w:tcW w:w="1248" w:type="dxa"/>
            <w:gridSpan w:val="3"/>
            <w:shd w:val="clear" w:color="auto" w:fill="auto"/>
          </w:tcPr>
          <w:p w14:paraId="16AD58F3" w14:textId="77777777" w:rsidR="00B30644" w:rsidRPr="00EF5447" w:rsidRDefault="00B30644" w:rsidP="00B30644">
            <w:pPr>
              <w:pStyle w:val="TAC"/>
            </w:pPr>
            <w:r>
              <w:rPr>
                <w:rFonts w:cs="Arial"/>
                <w:szCs w:val="18"/>
                <w:lang w:eastAsia="ja-JP"/>
              </w:rPr>
              <w:t>N/A</w:t>
            </w:r>
          </w:p>
        </w:tc>
      </w:tr>
      <w:tr w:rsidR="00B30644" w:rsidRPr="00EF5447" w14:paraId="1683EDF9"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5C345E6"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1F5D5E6D" w14:textId="77777777" w:rsidR="00B30644" w:rsidRPr="00EF5447" w:rsidRDefault="00B30644" w:rsidP="00B30644">
            <w:pPr>
              <w:pStyle w:val="TAC"/>
            </w:pPr>
            <w:r>
              <w:rPr>
                <w:rFonts w:cs="Arial"/>
                <w:szCs w:val="18"/>
                <w:lang w:eastAsia="ja-JP"/>
              </w:rPr>
              <w:t>1</w:t>
            </w:r>
          </w:p>
        </w:tc>
        <w:tc>
          <w:tcPr>
            <w:tcW w:w="1380" w:type="dxa"/>
            <w:gridSpan w:val="2"/>
            <w:shd w:val="clear" w:color="auto" w:fill="auto"/>
            <w:noWrap/>
          </w:tcPr>
          <w:p w14:paraId="5BFC3537" w14:textId="77777777" w:rsidR="00B30644" w:rsidRPr="003C4CEC" w:rsidRDefault="00B30644" w:rsidP="00B30644">
            <w:pPr>
              <w:pStyle w:val="TAC"/>
            </w:pPr>
            <w:r>
              <w:rPr>
                <w:rFonts w:cs="Arial"/>
                <w:szCs w:val="18"/>
                <w:lang w:eastAsia="ja-JP"/>
              </w:rPr>
              <w:t>1965</w:t>
            </w:r>
          </w:p>
        </w:tc>
        <w:tc>
          <w:tcPr>
            <w:tcW w:w="817" w:type="dxa"/>
            <w:gridSpan w:val="2"/>
            <w:shd w:val="clear" w:color="auto" w:fill="auto"/>
            <w:noWrap/>
          </w:tcPr>
          <w:p w14:paraId="759272F7"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0E5174D4" w14:textId="77777777" w:rsidR="00B30644" w:rsidRPr="003C4CEC" w:rsidRDefault="00B30644" w:rsidP="00B30644">
            <w:pPr>
              <w:pStyle w:val="TAC"/>
            </w:pPr>
            <w:r>
              <w:rPr>
                <w:rFonts w:cs="Arial"/>
                <w:szCs w:val="18"/>
                <w:lang w:eastAsia="ja-JP"/>
              </w:rPr>
              <w:t>25</w:t>
            </w:r>
          </w:p>
        </w:tc>
        <w:tc>
          <w:tcPr>
            <w:tcW w:w="1323" w:type="dxa"/>
            <w:gridSpan w:val="2"/>
            <w:shd w:val="clear" w:color="auto" w:fill="auto"/>
            <w:noWrap/>
          </w:tcPr>
          <w:p w14:paraId="65FBAFAC" w14:textId="77777777" w:rsidR="00B30644" w:rsidRPr="00EF5447" w:rsidRDefault="00B30644" w:rsidP="00B30644">
            <w:pPr>
              <w:pStyle w:val="TAC"/>
            </w:pPr>
            <w:r>
              <w:rPr>
                <w:rFonts w:cs="Arial"/>
                <w:szCs w:val="18"/>
                <w:lang w:eastAsia="ja-JP"/>
              </w:rPr>
              <w:t>2155</w:t>
            </w:r>
          </w:p>
        </w:tc>
        <w:tc>
          <w:tcPr>
            <w:tcW w:w="867" w:type="dxa"/>
            <w:gridSpan w:val="2"/>
            <w:shd w:val="clear" w:color="auto" w:fill="auto"/>
          </w:tcPr>
          <w:p w14:paraId="038F3E58" w14:textId="77777777" w:rsidR="00B30644" w:rsidRPr="00EF5447" w:rsidRDefault="00B30644" w:rsidP="00B30644">
            <w:pPr>
              <w:pStyle w:val="TAC"/>
            </w:pPr>
            <w:r>
              <w:rPr>
                <w:rFonts w:cs="Arial"/>
                <w:szCs w:val="18"/>
                <w:lang w:eastAsia="ja-JP"/>
              </w:rPr>
              <w:t>N/A</w:t>
            </w:r>
          </w:p>
        </w:tc>
        <w:tc>
          <w:tcPr>
            <w:tcW w:w="1248" w:type="dxa"/>
            <w:gridSpan w:val="3"/>
            <w:shd w:val="clear" w:color="auto" w:fill="auto"/>
          </w:tcPr>
          <w:p w14:paraId="295755D1" w14:textId="77777777" w:rsidR="00B30644" w:rsidRPr="00EF5447" w:rsidRDefault="00B30644" w:rsidP="00B30644">
            <w:pPr>
              <w:pStyle w:val="TAC"/>
            </w:pPr>
            <w:r>
              <w:rPr>
                <w:rFonts w:cs="Arial"/>
                <w:szCs w:val="18"/>
                <w:lang w:eastAsia="ja-JP"/>
              </w:rPr>
              <w:t>N/A</w:t>
            </w:r>
          </w:p>
        </w:tc>
      </w:tr>
      <w:tr w:rsidR="00B30644" w:rsidRPr="00EF5447" w14:paraId="45B7A8F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E4D2207"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501F45B4" w14:textId="77777777" w:rsidR="00B30644" w:rsidRPr="00EF5447" w:rsidRDefault="00B30644" w:rsidP="00B30644">
            <w:pPr>
              <w:pStyle w:val="TAC"/>
            </w:pPr>
            <w:r>
              <w:rPr>
                <w:rFonts w:cs="Arial"/>
                <w:szCs w:val="18"/>
                <w:lang w:eastAsia="ja-JP"/>
              </w:rPr>
              <w:t>5</w:t>
            </w:r>
          </w:p>
        </w:tc>
        <w:tc>
          <w:tcPr>
            <w:tcW w:w="1380" w:type="dxa"/>
            <w:gridSpan w:val="2"/>
            <w:shd w:val="clear" w:color="auto" w:fill="auto"/>
            <w:noWrap/>
          </w:tcPr>
          <w:p w14:paraId="5AC1D817" w14:textId="77777777" w:rsidR="00B30644" w:rsidRPr="003C4CEC" w:rsidRDefault="00B30644" w:rsidP="00B30644">
            <w:pPr>
              <w:pStyle w:val="TAC"/>
            </w:pPr>
            <w:r>
              <w:rPr>
                <w:rFonts w:cs="Arial"/>
                <w:szCs w:val="18"/>
                <w:lang w:eastAsia="ja-JP"/>
              </w:rPr>
              <w:t>N/A</w:t>
            </w:r>
          </w:p>
        </w:tc>
        <w:tc>
          <w:tcPr>
            <w:tcW w:w="817" w:type="dxa"/>
            <w:gridSpan w:val="2"/>
            <w:shd w:val="clear" w:color="auto" w:fill="auto"/>
            <w:noWrap/>
          </w:tcPr>
          <w:p w14:paraId="598BD20E"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64064BE9" w14:textId="77777777" w:rsidR="00B30644" w:rsidRPr="003C4CEC" w:rsidRDefault="00B30644" w:rsidP="00B30644">
            <w:pPr>
              <w:pStyle w:val="TAC"/>
            </w:pPr>
            <w:r>
              <w:rPr>
                <w:rFonts w:cs="Arial"/>
                <w:szCs w:val="18"/>
                <w:lang w:eastAsia="ja-JP"/>
              </w:rPr>
              <w:t>N/A</w:t>
            </w:r>
          </w:p>
        </w:tc>
        <w:tc>
          <w:tcPr>
            <w:tcW w:w="1323" w:type="dxa"/>
            <w:gridSpan w:val="2"/>
            <w:shd w:val="clear" w:color="auto" w:fill="auto"/>
            <w:noWrap/>
          </w:tcPr>
          <w:p w14:paraId="609B07E7" w14:textId="77777777" w:rsidR="00B30644" w:rsidRPr="00EF5447" w:rsidRDefault="00B30644" w:rsidP="00B30644">
            <w:pPr>
              <w:pStyle w:val="TAC"/>
            </w:pPr>
            <w:r>
              <w:rPr>
                <w:lang w:val="en-US" w:eastAsia="zh-CN"/>
              </w:rPr>
              <w:t>875</w:t>
            </w:r>
          </w:p>
        </w:tc>
        <w:tc>
          <w:tcPr>
            <w:tcW w:w="867" w:type="dxa"/>
            <w:gridSpan w:val="2"/>
            <w:shd w:val="clear" w:color="auto" w:fill="auto"/>
          </w:tcPr>
          <w:p w14:paraId="368B1617" w14:textId="77777777" w:rsidR="00B30644" w:rsidRPr="00EF5447" w:rsidRDefault="00B30644" w:rsidP="00B30644">
            <w:pPr>
              <w:pStyle w:val="TAC"/>
            </w:pPr>
            <w:r>
              <w:rPr>
                <w:rFonts w:cs="Arial"/>
                <w:szCs w:val="18"/>
                <w:lang w:eastAsia="ja-JP"/>
              </w:rPr>
              <w:t>4.6</w:t>
            </w:r>
          </w:p>
        </w:tc>
        <w:tc>
          <w:tcPr>
            <w:tcW w:w="1248" w:type="dxa"/>
            <w:gridSpan w:val="3"/>
            <w:shd w:val="clear" w:color="auto" w:fill="auto"/>
          </w:tcPr>
          <w:p w14:paraId="10DB3CC9" w14:textId="77777777" w:rsidR="00B30644" w:rsidRPr="00EF5447" w:rsidRDefault="00B30644" w:rsidP="00B30644">
            <w:pPr>
              <w:pStyle w:val="TAC"/>
            </w:pPr>
            <w:r>
              <w:rPr>
                <w:rFonts w:cs="Arial"/>
                <w:szCs w:val="18"/>
                <w:lang w:eastAsia="ja-JP"/>
              </w:rPr>
              <w:t>IMD5</w:t>
            </w:r>
          </w:p>
        </w:tc>
      </w:tr>
      <w:tr w:rsidR="00B30644" w:rsidRPr="00EF5447" w14:paraId="50CAF33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DAADB4"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2D46AA48" w14:textId="77777777" w:rsidR="00B30644" w:rsidRPr="00EF5447" w:rsidRDefault="00B30644" w:rsidP="00B30644">
            <w:pPr>
              <w:pStyle w:val="TAC"/>
            </w:pPr>
            <w:r>
              <w:rPr>
                <w:rFonts w:cs="Arial"/>
                <w:szCs w:val="18"/>
                <w:lang w:eastAsia="ja-JP"/>
              </w:rPr>
              <w:t>n28</w:t>
            </w:r>
          </w:p>
        </w:tc>
        <w:tc>
          <w:tcPr>
            <w:tcW w:w="1380" w:type="dxa"/>
            <w:gridSpan w:val="2"/>
            <w:shd w:val="clear" w:color="auto" w:fill="auto"/>
            <w:noWrap/>
          </w:tcPr>
          <w:p w14:paraId="0AFF6879" w14:textId="77777777" w:rsidR="00B30644" w:rsidRPr="003C4CEC" w:rsidRDefault="00B30644" w:rsidP="00B30644">
            <w:pPr>
              <w:pStyle w:val="TAC"/>
            </w:pPr>
            <w:r>
              <w:rPr>
                <w:rFonts w:cs="Arial"/>
                <w:szCs w:val="18"/>
                <w:lang w:eastAsia="ja-JP"/>
              </w:rPr>
              <w:t>710</w:t>
            </w:r>
          </w:p>
        </w:tc>
        <w:tc>
          <w:tcPr>
            <w:tcW w:w="817" w:type="dxa"/>
            <w:gridSpan w:val="2"/>
            <w:shd w:val="clear" w:color="auto" w:fill="auto"/>
            <w:noWrap/>
          </w:tcPr>
          <w:p w14:paraId="0357950B" w14:textId="77777777" w:rsidR="00B30644" w:rsidRPr="003C4CEC" w:rsidRDefault="00B30644" w:rsidP="00B30644">
            <w:pPr>
              <w:pStyle w:val="TAC"/>
            </w:pPr>
            <w:r>
              <w:rPr>
                <w:rFonts w:cs="Arial"/>
                <w:szCs w:val="18"/>
                <w:lang w:eastAsia="ja-JP"/>
              </w:rPr>
              <w:t>5</w:t>
            </w:r>
          </w:p>
        </w:tc>
        <w:tc>
          <w:tcPr>
            <w:tcW w:w="2554" w:type="dxa"/>
            <w:gridSpan w:val="2"/>
            <w:shd w:val="clear" w:color="auto" w:fill="auto"/>
            <w:noWrap/>
          </w:tcPr>
          <w:p w14:paraId="51FD8B7B" w14:textId="77777777" w:rsidR="00B30644" w:rsidRPr="003C4CEC" w:rsidRDefault="00B30644" w:rsidP="00B30644">
            <w:pPr>
              <w:pStyle w:val="TAC"/>
            </w:pPr>
            <w:r>
              <w:rPr>
                <w:rFonts w:cs="Arial"/>
                <w:szCs w:val="18"/>
                <w:lang w:eastAsia="ja-JP"/>
              </w:rPr>
              <w:t>25</w:t>
            </w:r>
          </w:p>
        </w:tc>
        <w:tc>
          <w:tcPr>
            <w:tcW w:w="1323" w:type="dxa"/>
            <w:gridSpan w:val="2"/>
            <w:shd w:val="clear" w:color="auto" w:fill="auto"/>
            <w:noWrap/>
          </w:tcPr>
          <w:p w14:paraId="06DCC847" w14:textId="77777777" w:rsidR="00B30644" w:rsidRPr="00EF5447" w:rsidRDefault="00B30644" w:rsidP="00B30644">
            <w:pPr>
              <w:pStyle w:val="TAC"/>
            </w:pPr>
            <w:r>
              <w:rPr>
                <w:rFonts w:cs="Arial"/>
                <w:szCs w:val="18"/>
                <w:lang w:eastAsia="ja-JP"/>
              </w:rPr>
              <w:t>765</w:t>
            </w:r>
          </w:p>
        </w:tc>
        <w:tc>
          <w:tcPr>
            <w:tcW w:w="867" w:type="dxa"/>
            <w:gridSpan w:val="2"/>
            <w:shd w:val="clear" w:color="auto" w:fill="auto"/>
          </w:tcPr>
          <w:p w14:paraId="5EFBF00F" w14:textId="77777777" w:rsidR="00B30644" w:rsidRPr="00EF5447" w:rsidRDefault="00B30644" w:rsidP="00B30644">
            <w:pPr>
              <w:pStyle w:val="TAC"/>
            </w:pPr>
            <w:r>
              <w:rPr>
                <w:rFonts w:cs="Arial"/>
                <w:szCs w:val="18"/>
                <w:lang w:eastAsia="ja-JP"/>
              </w:rPr>
              <w:t>N/A</w:t>
            </w:r>
          </w:p>
        </w:tc>
        <w:tc>
          <w:tcPr>
            <w:tcW w:w="1248" w:type="dxa"/>
            <w:gridSpan w:val="3"/>
            <w:shd w:val="clear" w:color="auto" w:fill="auto"/>
          </w:tcPr>
          <w:p w14:paraId="023545FF" w14:textId="77777777" w:rsidR="00B30644" w:rsidRPr="00EF5447" w:rsidRDefault="00B30644" w:rsidP="00B30644">
            <w:pPr>
              <w:pStyle w:val="TAC"/>
            </w:pPr>
            <w:r>
              <w:rPr>
                <w:rFonts w:cs="Arial"/>
                <w:szCs w:val="18"/>
                <w:lang w:eastAsia="ja-JP"/>
              </w:rPr>
              <w:t>N/A</w:t>
            </w:r>
          </w:p>
        </w:tc>
      </w:tr>
      <w:tr w:rsidR="00B30644" w:rsidRPr="00EF5447" w14:paraId="13E5D2E3"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E286CB" w14:textId="77777777" w:rsidR="00B30644" w:rsidRPr="00EF5447" w:rsidRDefault="00B30644" w:rsidP="00B30644">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5159C820" w14:textId="77777777" w:rsidR="00B30644" w:rsidRPr="00EF5447" w:rsidRDefault="00B30644" w:rsidP="00B30644">
            <w:pPr>
              <w:pStyle w:val="TAC"/>
            </w:pPr>
            <w:r w:rsidRPr="00C732A0">
              <w:rPr>
                <w:lang w:val="x-none" w:eastAsia="ko-KR"/>
              </w:rPr>
              <w:t>1</w:t>
            </w:r>
          </w:p>
        </w:tc>
        <w:tc>
          <w:tcPr>
            <w:tcW w:w="1380" w:type="dxa"/>
            <w:gridSpan w:val="2"/>
            <w:shd w:val="clear" w:color="auto" w:fill="auto"/>
            <w:noWrap/>
            <w:vAlign w:val="center"/>
          </w:tcPr>
          <w:p w14:paraId="7C5F5E2B" w14:textId="77777777" w:rsidR="00B30644" w:rsidRPr="00EF5447" w:rsidRDefault="00B30644" w:rsidP="00B30644">
            <w:pPr>
              <w:pStyle w:val="TAC"/>
            </w:pPr>
            <w:r>
              <w:rPr>
                <w:rFonts w:cs="Arial"/>
                <w:lang w:val="x-none"/>
              </w:rPr>
              <w:t>N/A</w:t>
            </w:r>
          </w:p>
        </w:tc>
        <w:tc>
          <w:tcPr>
            <w:tcW w:w="817" w:type="dxa"/>
            <w:gridSpan w:val="2"/>
            <w:shd w:val="clear" w:color="auto" w:fill="auto"/>
            <w:noWrap/>
            <w:vAlign w:val="center"/>
          </w:tcPr>
          <w:p w14:paraId="71ACA30F" w14:textId="77777777" w:rsidR="00B30644" w:rsidRPr="00EF5447" w:rsidRDefault="00B30644" w:rsidP="00B30644">
            <w:pPr>
              <w:pStyle w:val="TAC"/>
            </w:pPr>
            <w:r w:rsidRPr="003C4CEC">
              <w:rPr>
                <w:rFonts w:cs="Arial"/>
                <w:lang w:val="x-none"/>
              </w:rPr>
              <w:t>5</w:t>
            </w:r>
          </w:p>
        </w:tc>
        <w:tc>
          <w:tcPr>
            <w:tcW w:w="2554" w:type="dxa"/>
            <w:gridSpan w:val="2"/>
            <w:shd w:val="clear" w:color="auto" w:fill="auto"/>
            <w:noWrap/>
            <w:vAlign w:val="center"/>
          </w:tcPr>
          <w:p w14:paraId="06F87801" w14:textId="77777777" w:rsidR="00B30644" w:rsidRPr="00EF5447" w:rsidRDefault="00B30644" w:rsidP="00B30644">
            <w:pPr>
              <w:pStyle w:val="TAC"/>
            </w:pPr>
            <w:r>
              <w:rPr>
                <w:rFonts w:cs="Arial"/>
                <w:lang w:val="x-none"/>
              </w:rPr>
              <w:t>N/A</w:t>
            </w:r>
          </w:p>
        </w:tc>
        <w:tc>
          <w:tcPr>
            <w:tcW w:w="1323" w:type="dxa"/>
            <w:gridSpan w:val="2"/>
            <w:shd w:val="clear" w:color="auto" w:fill="auto"/>
            <w:noWrap/>
            <w:vAlign w:val="center"/>
          </w:tcPr>
          <w:p w14:paraId="05207417" w14:textId="77777777" w:rsidR="00B30644" w:rsidRPr="00EF5447" w:rsidRDefault="00B30644" w:rsidP="00B30644">
            <w:pPr>
              <w:pStyle w:val="TAC"/>
            </w:pPr>
            <w:r w:rsidRPr="00C732A0">
              <w:rPr>
                <w:rFonts w:cs="Arial"/>
                <w:lang w:val="x-none"/>
              </w:rPr>
              <w:t>2144</w:t>
            </w:r>
          </w:p>
        </w:tc>
        <w:tc>
          <w:tcPr>
            <w:tcW w:w="867" w:type="dxa"/>
            <w:gridSpan w:val="2"/>
            <w:shd w:val="clear" w:color="auto" w:fill="auto"/>
            <w:vAlign w:val="center"/>
          </w:tcPr>
          <w:p w14:paraId="491252E6" w14:textId="77777777" w:rsidR="00B30644" w:rsidRPr="00EF5447" w:rsidRDefault="00B30644" w:rsidP="00B30644">
            <w:pPr>
              <w:pStyle w:val="TAC"/>
            </w:pPr>
            <w:r w:rsidRPr="00C732A0">
              <w:rPr>
                <w:rFonts w:cs="Arial"/>
                <w:lang w:val="x-none"/>
              </w:rPr>
              <w:t>4.0</w:t>
            </w:r>
          </w:p>
        </w:tc>
        <w:tc>
          <w:tcPr>
            <w:tcW w:w="1248" w:type="dxa"/>
            <w:gridSpan w:val="3"/>
            <w:shd w:val="clear" w:color="auto" w:fill="auto"/>
            <w:vAlign w:val="center"/>
          </w:tcPr>
          <w:p w14:paraId="5F031267" w14:textId="77777777" w:rsidR="00B30644" w:rsidRPr="00EF5447" w:rsidRDefault="00B30644" w:rsidP="00B30644">
            <w:pPr>
              <w:pStyle w:val="TAC"/>
            </w:pPr>
            <w:r w:rsidRPr="00C732A0">
              <w:rPr>
                <w:rFonts w:eastAsia="Batang"/>
                <w:lang w:val="x-none"/>
              </w:rPr>
              <w:t>IMD5</w:t>
            </w:r>
          </w:p>
        </w:tc>
      </w:tr>
      <w:tr w:rsidR="00B30644" w:rsidRPr="00EF5447" w14:paraId="5DA5165B"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2D7FD4B"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631D143D" w14:textId="77777777" w:rsidR="00B30644" w:rsidRPr="00EF5447" w:rsidRDefault="00B30644" w:rsidP="00B30644">
            <w:pPr>
              <w:pStyle w:val="TAC"/>
            </w:pPr>
            <w:r w:rsidRPr="00C732A0">
              <w:rPr>
                <w:lang w:val="x-none" w:eastAsia="ko-KR"/>
              </w:rPr>
              <w:t>5</w:t>
            </w:r>
          </w:p>
        </w:tc>
        <w:tc>
          <w:tcPr>
            <w:tcW w:w="1380" w:type="dxa"/>
            <w:gridSpan w:val="2"/>
            <w:shd w:val="clear" w:color="auto" w:fill="auto"/>
            <w:noWrap/>
            <w:vAlign w:val="center"/>
          </w:tcPr>
          <w:p w14:paraId="6D9E5ADF" w14:textId="77777777" w:rsidR="00B30644" w:rsidRPr="00EF5447" w:rsidRDefault="00B30644" w:rsidP="00B30644">
            <w:pPr>
              <w:pStyle w:val="TAC"/>
            </w:pPr>
            <w:r w:rsidRPr="003C4CEC">
              <w:rPr>
                <w:lang w:val="x-none" w:eastAsia="ko-KR"/>
              </w:rPr>
              <w:t>832</w:t>
            </w:r>
          </w:p>
        </w:tc>
        <w:tc>
          <w:tcPr>
            <w:tcW w:w="817" w:type="dxa"/>
            <w:gridSpan w:val="2"/>
            <w:shd w:val="clear" w:color="auto" w:fill="auto"/>
            <w:noWrap/>
            <w:vAlign w:val="center"/>
          </w:tcPr>
          <w:p w14:paraId="6F1120BC" w14:textId="77777777" w:rsidR="00B30644" w:rsidRPr="00EF5447" w:rsidRDefault="00B30644" w:rsidP="00B30644">
            <w:pPr>
              <w:pStyle w:val="TAC"/>
            </w:pPr>
            <w:r w:rsidRPr="003C4CEC">
              <w:rPr>
                <w:lang w:val="x-none" w:eastAsia="ko-KR"/>
              </w:rPr>
              <w:t>5</w:t>
            </w:r>
          </w:p>
        </w:tc>
        <w:tc>
          <w:tcPr>
            <w:tcW w:w="2554" w:type="dxa"/>
            <w:gridSpan w:val="2"/>
            <w:shd w:val="clear" w:color="auto" w:fill="auto"/>
            <w:noWrap/>
            <w:vAlign w:val="center"/>
          </w:tcPr>
          <w:p w14:paraId="7F21B2B8" w14:textId="77777777" w:rsidR="00B30644" w:rsidRPr="00EF5447" w:rsidRDefault="00B30644" w:rsidP="00B30644">
            <w:pPr>
              <w:pStyle w:val="TAC"/>
            </w:pPr>
            <w:r w:rsidRPr="003C4CEC">
              <w:rPr>
                <w:lang w:val="x-none" w:eastAsia="ko-KR"/>
              </w:rPr>
              <w:t>25</w:t>
            </w:r>
          </w:p>
        </w:tc>
        <w:tc>
          <w:tcPr>
            <w:tcW w:w="1323" w:type="dxa"/>
            <w:gridSpan w:val="2"/>
            <w:shd w:val="clear" w:color="auto" w:fill="auto"/>
            <w:noWrap/>
            <w:vAlign w:val="center"/>
          </w:tcPr>
          <w:p w14:paraId="4AD248BC" w14:textId="77777777" w:rsidR="00B30644" w:rsidRPr="00EF5447" w:rsidRDefault="00B30644" w:rsidP="00B30644">
            <w:pPr>
              <w:pStyle w:val="TAC"/>
            </w:pPr>
            <w:r w:rsidRPr="00C732A0">
              <w:rPr>
                <w:lang w:val="x-none" w:eastAsia="ko-KR"/>
              </w:rPr>
              <w:t>877</w:t>
            </w:r>
          </w:p>
        </w:tc>
        <w:tc>
          <w:tcPr>
            <w:tcW w:w="867" w:type="dxa"/>
            <w:gridSpan w:val="2"/>
            <w:shd w:val="clear" w:color="auto" w:fill="auto"/>
            <w:vAlign w:val="center"/>
          </w:tcPr>
          <w:p w14:paraId="003D32EF" w14:textId="77777777" w:rsidR="00B30644" w:rsidRPr="00EF5447" w:rsidRDefault="00B30644" w:rsidP="00B30644">
            <w:pPr>
              <w:pStyle w:val="TAC"/>
            </w:pPr>
            <w:r w:rsidRPr="00C732A0">
              <w:rPr>
                <w:rFonts w:eastAsia="MS Mincho"/>
                <w:lang w:val="x-none"/>
              </w:rPr>
              <w:t>N/A</w:t>
            </w:r>
          </w:p>
        </w:tc>
        <w:tc>
          <w:tcPr>
            <w:tcW w:w="1248" w:type="dxa"/>
            <w:gridSpan w:val="3"/>
            <w:shd w:val="clear" w:color="auto" w:fill="auto"/>
            <w:vAlign w:val="center"/>
          </w:tcPr>
          <w:p w14:paraId="46D7BE1C" w14:textId="77777777" w:rsidR="00B30644" w:rsidRPr="00EF5447" w:rsidRDefault="00B30644" w:rsidP="00B30644">
            <w:pPr>
              <w:pStyle w:val="TAC"/>
            </w:pPr>
            <w:r w:rsidRPr="00C732A0">
              <w:rPr>
                <w:rFonts w:eastAsia="MS Mincho"/>
                <w:lang w:val="x-none"/>
              </w:rPr>
              <w:t>N/A</w:t>
            </w:r>
          </w:p>
        </w:tc>
      </w:tr>
      <w:tr w:rsidR="00B30644" w:rsidRPr="00EF5447" w14:paraId="01B49156"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5795A6"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3814CD0F" w14:textId="77777777" w:rsidR="00B30644" w:rsidRPr="00EF5447" w:rsidRDefault="00B30644" w:rsidP="00B30644">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110B846E" w14:textId="77777777" w:rsidR="00B30644" w:rsidRPr="00EF5447" w:rsidRDefault="00B30644" w:rsidP="00B30644">
            <w:pPr>
              <w:pStyle w:val="TAC"/>
            </w:pPr>
            <w:r w:rsidRPr="003C4CEC">
              <w:rPr>
                <w:lang w:val="x-none" w:eastAsia="ko-KR"/>
              </w:rPr>
              <w:t>2320</w:t>
            </w:r>
          </w:p>
        </w:tc>
        <w:tc>
          <w:tcPr>
            <w:tcW w:w="817" w:type="dxa"/>
            <w:gridSpan w:val="2"/>
            <w:shd w:val="clear" w:color="auto" w:fill="auto"/>
            <w:noWrap/>
            <w:vAlign w:val="center"/>
          </w:tcPr>
          <w:p w14:paraId="01E42A7C" w14:textId="77777777" w:rsidR="00B30644" w:rsidRPr="00EF5447" w:rsidRDefault="00B30644" w:rsidP="00B30644">
            <w:pPr>
              <w:pStyle w:val="TAC"/>
            </w:pPr>
            <w:r w:rsidRPr="003C4CEC">
              <w:rPr>
                <w:lang w:val="x-none" w:eastAsia="ko-KR"/>
              </w:rPr>
              <w:t>5</w:t>
            </w:r>
          </w:p>
        </w:tc>
        <w:tc>
          <w:tcPr>
            <w:tcW w:w="2554" w:type="dxa"/>
            <w:gridSpan w:val="2"/>
            <w:shd w:val="clear" w:color="auto" w:fill="auto"/>
            <w:noWrap/>
            <w:vAlign w:val="center"/>
          </w:tcPr>
          <w:p w14:paraId="293E8534" w14:textId="77777777" w:rsidR="00B30644" w:rsidRPr="00EF5447" w:rsidRDefault="00B30644" w:rsidP="00B30644">
            <w:pPr>
              <w:pStyle w:val="TAC"/>
            </w:pPr>
            <w:r w:rsidRPr="003C4CEC">
              <w:rPr>
                <w:lang w:val="x-none" w:eastAsia="ko-KR"/>
              </w:rPr>
              <w:t>25</w:t>
            </w:r>
          </w:p>
        </w:tc>
        <w:tc>
          <w:tcPr>
            <w:tcW w:w="1323" w:type="dxa"/>
            <w:gridSpan w:val="2"/>
            <w:shd w:val="clear" w:color="auto" w:fill="auto"/>
            <w:noWrap/>
            <w:vAlign w:val="center"/>
          </w:tcPr>
          <w:p w14:paraId="5E88F189" w14:textId="77777777" w:rsidR="00B30644" w:rsidRPr="00EF5447" w:rsidRDefault="00B30644" w:rsidP="00B30644">
            <w:pPr>
              <w:pStyle w:val="TAC"/>
            </w:pPr>
            <w:r w:rsidRPr="00C732A0">
              <w:rPr>
                <w:lang w:val="x-none" w:eastAsia="ko-KR"/>
              </w:rPr>
              <w:t>2320</w:t>
            </w:r>
          </w:p>
        </w:tc>
        <w:tc>
          <w:tcPr>
            <w:tcW w:w="867" w:type="dxa"/>
            <w:gridSpan w:val="2"/>
            <w:shd w:val="clear" w:color="auto" w:fill="auto"/>
            <w:vAlign w:val="center"/>
          </w:tcPr>
          <w:p w14:paraId="46A6F6DA" w14:textId="77777777" w:rsidR="00B30644" w:rsidRPr="00EF5447" w:rsidRDefault="00B30644" w:rsidP="00B30644">
            <w:pPr>
              <w:pStyle w:val="TAC"/>
            </w:pPr>
            <w:r w:rsidRPr="00C732A0">
              <w:rPr>
                <w:rFonts w:eastAsia="MS Mincho"/>
                <w:lang w:val="x-none"/>
              </w:rPr>
              <w:t>N/A</w:t>
            </w:r>
          </w:p>
        </w:tc>
        <w:tc>
          <w:tcPr>
            <w:tcW w:w="1248" w:type="dxa"/>
            <w:gridSpan w:val="3"/>
            <w:shd w:val="clear" w:color="auto" w:fill="auto"/>
            <w:vAlign w:val="center"/>
          </w:tcPr>
          <w:p w14:paraId="0E58DA1F" w14:textId="77777777" w:rsidR="00B30644" w:rsidRPr="00EF5447" w:rsidRDefault="00B30644" w:rsidP="00B30644">
            <w:pPr>
              <w:pStyle w:val="TAC"/>
            </w:pPr>
            <w:r w:rsidRPr="00C732A0">
              <w:rPr>
                <w:rFonts w:eastAsia="MS Mincho"/>
                <w:lang w:val="x-none"/>
              </w:rPr>
              <w:t>N/A</w:t>
            </w:r>
          </w:p>
        </w:tc>
      </w:tr>
      <w:tr w:rsidR="00B30644" w:rsidRPr="00EF5447" w14:paraId="18F0A03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7383AF5"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133A6AA7" w14:textId="77777777" w:rsidR="00B30644" w:rsidRPr="00EF5447" w:rsidRDefault="00B30644" w:rsidP="00B30644">
            <w:pPr>
              <w:pStyle w:val="TAC"/>
            </w:pPr>
            <w:r w:rsidRPr="00C732A0">
              <w:rPr>
                <w:lang w:val="x-none" w:eastAsia="ko-KR"/>
              </w:rPr>
              <w:t>1</w:t>
            </w:r>
          </w:p>
        </w:tc>
        <w:tc>
          <w:tcPr>
            <w:tcW w:w="1380" w:type="dxa"/>
            <w:gridSpan w:val="2"/>
            <w:shd w:val="clear" w:color="auto" w:fill="auto"/>
            <w:noWrap/>
            <w:vAlign w:val="center"/>
          </w:tcPr>
          <w:p w14:paraId="431A4221" w14:textId="77777777" w:rsidR="00B30644" w:rsidRPr="00EF5447" w:rsidRDefault="00B30644" w:rsidP="00B30644">
            <w:pPr>
              <w:pStyle w:val="TAC"/>
            </w:pPr>
            <w:r w:rsidRPr="003C4CEC">
              <w:rPr>
                <w:rFonts w:cs="Arial"/>
                <w:lang w:val="x-none"/>
              </w:rPr>
              <w:t>1945</w:t>
            </w:r>
          </w:p>
        </w:tc>
        <w:tc>
          <w:tcPr>
            <w:tcW w:w="817" w:type="dxa"/>
            <w:gridSpan w:val="2"/>
            <w:shd w:val="clear" w:color="auto" w:fill="auto"/>
            <w:noWrap/>
            <w:vAlign w:val="center"/>
          </w:tcPr>
          <w:p w14:paraId="6167C2CA" w14:textId="77777777" w:rsidR="00B30644" w:rsidRPr="00EF5447" w:rsidRDefault="00B30644" w:rsidP="00B30644">
            <w:pPr>
              <w:pStyle w:val="TAC"/>
            </w:pPr>
            <w:r w:rsidRPr="003C4CEC">
              <w:rPr>
                <w:rFonts w:cs="Arial"/>
                <w:lang w:val="x-none"/>
              </w:rPr>
              <w:t>5</w:t>
            </w:r>
          </w:p>
        </w:tc>
        <w:tc>
          <w:tcPr>
            <w:tcW w:w="2554" w:type="dxa"/>
            <w:gridSpan w:val="2"/>
            <w:shd w:val="clear" w:color="auto" w:fill="auto"/>
            <w:noWrap/>
            <w:vAlign w:val="center"/>
          </w:tcPr>
          <w:p w14:paraId="64A8BCF6" w14:textId="77777777" w:rsidR="00B30644" w:rsidRPr="00EF5447" w:rsidRDefault="00B30644" w:rsidP="00B30644">
            <w:pPr>
              <w:pStyle w:val="TAC"/>
            </w:pPr>
            <w:r w:rsidRPr="003C4CEC">
              <w:rPr>
                <w:rFonts w:cs="Arial"/>
                <w:lang w:val="x-none"/>
              </w:rPr>
              <w:t>25</w:t>
            </w:r>
          </w:p>
        </w:tc>
        <w:tc>
          <w:tcPr>
            <w:tcW w:w="1323" w:type="dxa"/>
            <w:gridSpan w:val="2"/>
            <w:shd w:val="clear" w:color="auto" w:fill="auto"/>
            <w:noWrap/>
            <w:vAlign w:val="center"/>
          </w:tcPr>
          <w:p w14:paraId="386613B1" w14:textId="77777777" w:rsidR="00B30644" w:rsidRPr="00EF5447" w:rsidRDefault="00B30644" w:rsidP="00B30644">
            <w:pPr>
              <w:pStyle w:val="TAC"/>
            </w:pPr>
            <w:r w:rsidRPr="00C732A0">
              <w:rPr>
                <w:rFonts w:cs="Arial"/>
                <w:lang w:val="x-none"/>
              </w:rPr>
              <w:t>2135</w:t>
            </w:r>
          </w:p>
        </w:tc>
        <w:tc>
          <w:tcPr>
            <w:tcW w:w="867" w:type="dxa"/>
            <w:gridSpan w:val="2"/>
            <w:shd w:val="clear" w:color="auto" w:fill="auto"/>
            <w:vAlign w:val="center"/>
          </w:tcPr>
          <w:p w14:paraId="3F0E3D79" w14:textId="77777777" w:rsidR="00B30644" w:rsidRPr="00EF5447" w:rsidRDefault="00B30644" w:rsidP="00B30644">
            <w:pPr>
              <w:pStyle w:val="TAC"/>
            </w:pPr>
            <w:r w:rsidRPr="003A39DC">
              <w:rPr>
                <w:rFonts w:eastAsia="Malgun Gothic"/>
                <w:bCs/>
                <w:lang w:val="x-none" w:eastAsia="ko-KR"/>
              </w:rPr>
              <w:t>N/A</w:t>
            </w:r>
          </w:p>
        </w:tc>
        <w:tc>
          <w:tcPr>
            <w:tcW w:w="1248" w:type="dxa"/>
            <w:gridSpan w:val="3"/>
            <w:shd w:val="clear" w:color="auto" w:fill="auto"/>
            <w:vAlign w:val="center"/>
          </w:tcPr>
          <w:p w14:paraId="2059326F" w14:textId="77777777" w:rsidR="00B30644" w:rsidRPr="00EF5447" w:rsidRDefault="00B30644" w:rsidP="00B30644">
            <w:pPr>
              <w:pStyle w:val="TAC"/>
            </w:pPr>
            <w:r w:rsidRPr="00C732A0">
              <w:rPr>
                <w:rFonts w:eastAsia="Batang"/>
                <w:lang w:val="x-none"/>
              </w:rPr>
              <w:t>N</w:t>
            </w:r>
            <w:r w:rsidRPr="00C732A0">
              <w:rPr>
                <w:rFonts w:eastAsia="PMingLiU"/>
                <w:lang w:val="x-none" w:eastAsia="zh-TW"/>
              </w:rPr>
              <w:t>/A</w:t>
            </w:r>
          </w:p>
        </w:tc>
      </w:tr>
      <w:tr w:rsidR="00B30644" w:rsidRPr="00EF5447" w14:paraId="27520148"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2405525"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590F587D" w14:textId="77777777" w:rsidR="00B30644" w:rsidRPr="00EF5447" w:rsidRDefault="00B30644" w:rsidP="00B30644">
            <w:pPr>
              <w:pStyle w:val="TAC"/>
            </w:pPr>
            <w:r w:rsidRPr="00C732A0">
              <w:rPr>
                <w:lang w:val="x-none" w:eastAsia="ko-KR"/>
              </w:rPr>
              <w:t>5</w:t>
            </w:r>
          </w:p>
        </w:tc>
        <w:tc>
          <w:tcPr>
            <w:tcW w:w="1380" w:type="dxa"/>
            <w:gridSpan w:val="2"/>
            <w:shd w:val="clear" w:color="auto" w:fill="auto"/>
            <w:noWrap/>
            <w:vAlign w:val="center"/>
          </w:tcPr>
          <w:p w14:paraId="3CC28A67" w14:textId="77777777" w:rsidR="00B30644" w:rsidRPr="00EF5447" w:rsidRDefault="00B30644" w:rsidP="00B30644">
            <w:pPr>
              <w:pStyle w:val="TAC"/>
            </w:pPr>
            <w:r>
              <w:rPr>
                <w:lang w:val="x-none" w:eastAsia="ko-KR"/>
              </w:rPr>
              <w:t>N/A</w:t>
            </w:r>
          </w:p>
        </w:tc>
        <w:tc>
          <w:tcPr>
            <w:tcW w:w="817" w:type="dxa"/>
            <w:gridSpan w:val="2"/>
            <w:shd w:val="clear" w:color="auto" w:fill="auto"/>
            <w:noWrap/>
            <w:vAlign w:val="center"/>
          </w:tcPr>
          <w:p w14:paraId="0E4466D7" w14:textId="77777777" w:rsidR="00B30644" w:rsidRPr="00EF5447" w:rsidRDefault="00B30644" w:rsidP="00B30644">
            <w:pPr>
              <w:pStyle w:val="TAC"/>
            </w:pPr>
            <w:r w:rsidRPr="003C4CEC">
              <w:rPr>
                <w:lang w:val="x-none" w:eastAsia="ko-KR"/>
              </w:rPr>
              <w:t>5</w:t>
            </w:r>
          </w:p>
        </w:tc>
        <w:tc>
          <w:tcPr>
            <w:tcW w:w="2554" w:type="dxa"/>
            <w:gridSpan w:val="2"/>
            <w:shd w:val="clear" w:color="auto" w:fill="auto"/>
            <w:noWrap/>
            <w:vAlign w:val="center"/>
          </w:tcPr>
          <w:p w14:paraId="7129FC47" w14:textId="77777777" w:rsidR="00B30644" w:rsidRPr="00EF5447" w:rsidRDefault="00B30644" w:rsidP="00B30644">
            <w:pPr>
              <w:pStyle w:val="TAC"/>
            </w:pPr>
            <w:r>
              <w:rPr>
                <w:lang w:val="x-none" w:eastAsia="ko-KR"/>
              </w:rPr>
              <w:t>N/A</w:t>
            </w:r>
          </w:p>
        </w:tc>
        <w:tc>
          <w:tcPr>
            <w:tcW w:w="1323" w:type="dxa"/>
            <w:gridSpan w:val="2"/>
            <w:shd w:val="clear" w:color="auto" w:fill="auto"/>
            <w:noWrap/>
            <w:vAlign w:val="center"/>
          </w:tcPr>
          <w:p w14:paraId="72C01624" w14:textId="77777777" w:rsidR="00B30644" w:rsidRPr="00EF5447" w:rsidRDefault="00B30644" w:rsidP="00B30644">
            <w:pPr>
              <w:pStyle w:val="TAC"/>
            </w:pPr>
            <w:r w:rsidRPr="00C732A0">
              <w:rPr>
                <w:lang w:val="x-none" w:eastAsia="ko-KR"/>
              </w:rPr>
              <w:t>880</w:t>
            </w:r>
          </w:p>
        </w:tc>
        <w:tc>
          <w:tcPr>
            <w:tcW w:w="867" w:type="dxa"/>
            <w:gridSpan w:val="2"/>
            <w:shd w:val="clear" w:color="auto" w:fill="auto"/>
            <w:vAlign w:val="center"/>
          </w:tcPr>
          <w:p w14:paraId="4E1E6813" w14:textId="77777777" w:rsidR="00B30644" w:rsidRPr="00EF5447" w:rsidRDefault="00B30644" w:rsidP="00B30644">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7F8B8A9F" w14:textId="77777777" w:rsidR="00B30644" w:rsidRPr="00EF5447" w:rsidRDefault="00B30644" w:rsidP="00B30644">
            <w:pPr>
              <w:pStyle w:val="TAC"/>
            </w:pPr>
            <w:r w:rsidRPr="00C732A0">
              <w:rPr>
                <w:rFonts w:eastAsia="MS Mincho"/>
                <w:lang w:val="x-none"/>
              </w:rPr>
              <w:t>I</w:t>
            </w:r>
            <w:r w:rsidRPr="00C732A0">
              <w:rPr>
                <w:rFonts w:eastAsia="PMingLiU"/>
                <w:lang w:val="x-none" w:eastAsia="zh-TW"/>
              </w:rPr>
              <w:t>MD4</w:t>
            </w:r>
          </w:p>
        </w:tc>
      </w:tr>
      <w:tr w:rsidR="00B30644" w:rsidRPr="00EF5447" w14:paraId="6C6A7DA9"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007E307"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199D3C0B" w14:textId="77777777" w:rsidR="00B30644" w:rsidRPr="00EF5447" w:rsidRDefault="00B30644" w:rsidP="00B30644">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401523D3" w14:textId="77777777" w:rsidR="00B30644" w:rsidRPr="00EF5447" w:rsidRDefault="00B30644" w:rsidP="00B30644">
            <w:pPr>
              <w:pStyle w:val="TAC"/>
            </w:pPr>
            <w:r w:rsidRPr="003C4CEC">
              <w:rPr>
                <w:lang w:val="x-none" w:eastAsia="ko-KR"/>
              </w:rPr>
              <w:t>2385</w:t>
            </w:r>
          </w:p>
        </w:tc>
        <w:tc>
          <w:tcPr>
            <w:tcW w:w="817" w:type="dxa"/>
            <w:gridSpan w:val="2"/>
            <w:shd w:val="clear" w:color="auto" w:fill="auto"/>
            <w:noWrap/>
            <w:vAlign w:val="center"/>
          </w:tcPr>
          <w:p w14:paraId="060C277A" w14:textId="77777777" w:rsidR="00B30644" w:rsidRPr="00EF5447" w:rsidRDefault="00B30644" w:rsidP="00B30644">
            <w:pPr>
              <w:pStyle w:val="TAC"/>
            </w:pPr>
            <w:r w:rsidRPr="003C4CEC">
              <w:rPr>
                <w:lang w:val="x-none" w:eastAsia="ko-KR"/>
              </w:rPr>
              <w:t>5</w:t>
            </w:r>
          </w:p>
        </w:tc>
        <w:tc>
          <w:tcPr>
            <w:tcW w:w="2554" w:type="dxa"/>
            <w:gridSpan w:val="2"/>
            <w:shd w:val="clear" w:color="auto" w:fill="auto"/>
            <w:noWrap/>
            <w:vAlign w:val="center"/>
          </w:tcPr>
          <w:p w14:paraId="1B533449" w14:textId="77777777" w:rsidR="00B30644" w:rsidRPr="00EF5447" w:rsidRDefault="00B30644" w:rsidP="00B30644">
            <w:pPr>
              <w:pStyle w:val="TAC"/>
            </w:pPr>
            <w:r w:rsidRPr="003C4CEC">
              <w:rPr>
                <w:lang w:val="x-none" w:eastAsia="ko-KR"/>
              </w:rPr>
              <w:t>25</w:t>
            </w:r>
          </w:p>
        </w:tc>
        <w:tc>
          <w:tcPr>
            <w:tcW w:w="1323" w:type="dxa"/>
            <w:gridSpan w:val="2"/>
            <w:shd w:val="clear" w:color="auto" w:fill="auto"/>
            <w:noWrap/>
            <w:vAlign w:val="center"/>
          </w:tcPr>
          <w:p w14:paraId="62099A80" w14:textId="77777777" w:rsidR="00B30644" w:rsidRPr="00EF5447" w:rsidRDefault="00B30644" w:rsidP="00B30644">
            <w:pPr>
              <w:pStyle w:val="TAC"/>
            </w:pPr>
            <w:r w:rsidRPr="00C732A0">
              <w:rPr>
                <w:lang w:val="x-none" w:eastAsia="ko-KR"/>
              </w:rPr>
              <w:t>2385</w:t>
            </w:r>
          </w:p>
        </w:tc>
        <w:tc>
          <w:tcPr>
            <w:tcW w:w="867" w:type="dxa"/>
            <w:gridSpan w:val="2"/>
            <w:shd w:val="clear" w:color="auto" w:fill="auto"/>
            <w:vAlign w:val="center"/>
          </w:tcPr>
          <w:p w14:paraId="2579135E" w14:textId="77777777" w:rsidR="00B30644" w:rsidRPr="00EF5447" w:rsidRDefault="00B30644" w:rsidP="00B30644">
            <w:pPr>
              <w:pStyle w:val="TAC"/>
            </w:pPr>
            <w:r w:rsidRPr="00C732A0">
              <w:rPr>
                <w:rFonts w:eastAsia="MS Mincho"/>
                <w:lang w:val="x-none"/>
              </w:rPr>
              <w:t>N/A</w:t>
            </w:r>
          </w:p>
        </w:tc>
        <w:tc>
          <w:tcPr>
            <w:tcW w:w="1248" w:type="dxa"/>
            <w:gridSpan w:val="3"/>
            <w:shd w:val="clear" w:color="auto" w:fill="auto"/>
            <w:vAlign w:val="center"/>
          </w:tcPr>
          <w:p w14:paraId="30E8C215" w14:textId="77777777" w:rsidR="00B30644" w:rsidRPr="00EF5447" w:rsidRDefault="00B30644" w:rsidP="00B30644">
            <w:pPr>
              <w:pStyle w:val="TAC"/>
            </w:pPr>
            <w:r w:rsidRPr="00C732A0">
              <w:rPr>
                <w:rFonts w:eastAsia="MS Mincho"/>
                <w:lang w:val="x-none"/>
              </w:rPr>
              <w:t>N/A</w:t>
            </w:r>
          </w:p>
        </w:tc>
      </w:tr>
      <w:tr w:rsidR="00B30644" w:rsidRPr="00EF5447" w14:paraId="4E9CB87B" w14:textId="77777777" w:rsidTr="00B30644">
        <w:trPr>
          <w:trHeight w:val="54"/>
          <w:jc w:val="center"/>
        </w:trPr>
        <w:tc>
          <w:tcPr>
            <w:tcW w:w="2259" w:type="dxa"/>
            <w:tcBorders>
              <w:top w:val="single" w:sz="4" w:space="0" w:color="auto"/>
              <w:bottom w:val="nil"/>
            </w:tcBorders>
            <w:shd w:val="clear" w:color="auto" w:fill="auto"/>
          </w:tcPr>
          <w:p w14:paraId="4C63BB06" w14:textId="77777777" w:rsidR="00B30644" w:rsidRPr="00EF5447" w:rsidRDefault="00B30644" w:rsidP="00B30644">
            <w:pPr>
              <w:pStyle w:val="TAC"/>
              <w:rPr>
                <w:rFonts w:eastAsia="MS Mincho"/>
              </w:rPr>
            </w:pPr>
            <w:r w:rsidRPr="00EF5447">
              <w:rPr>
                <w:rFonts w:cs="Arial"/>
              </w:rPr>
              <w:t>DC_1A-5A_n79A</w:t>
            </w:r>
          </w:p>
        </w:tc>
        <w:tc>
          <w:tcPr>
            <w:tcW w:w="868" w:type="dxa"/>
            <w:shd w:val="clear" w:color="auto" w:fill="auto"/>
          </w:tcPr>
          <w:p w14:paraId="290AAE1F"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19C6A60B" w14:textId="77777777" w:rsidR="00B30644" w:rsidRPr="00EF5447" w:rsidRDefault="00B30644" w:rsidP="00B30644">
            <w:pPr>
              <w:pStyle w:val="TAC"/>
            </w:pPr>
            <w:r w:rsidRPr="003C4CEC">
              <w:rPr>
                <w:rFonts w:cs="Arial"/>
              </w:rPr>
              <w:t>1950</w:t>
            </w:r>
          </w:p>
        </w:tc>
        <w:tc>
          <w:tcPr>
            <w:tcW w:w="817" w:type="dxa"/>
            <w:gridSpan w:val="2"/>
            <w:shd w:val="clear" w:color="auto" w:fill="auto"/>
            <w:noWrap/>
          </w:tcPr>
          <w:p w14:paraId="74DCB21C"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1A9CC44"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7A0E1C59" w14:textId="77777777" w:rsidR="00B30644" w:rsidRPr="00EF5447" w:rsidRDefault="00B30644" w:rsidP="00B30644">
            <w:pPr>
              <w:pStyle w:val="TAC"/>
            </w:pPr>
            <w:r w:rsidRPr="00EF5447">
              <w:rPr>
                <w:rFonts w:cs="Arial"/>
              </w:rPr>
              <w:t>2140</w:t>
            </w:r>
          </w:p>
        </w:tc>
        <w:tc>
          <w:tcPr>
            <w:tcW w:w="867" w:type="dxa"/>
            <w:gridSpan w:val="2"/>
            <w:shd w:val="clear" w:color="auto" w:fill="auto"/>
          </w:tcPr>
          <w:p w14:paraId="0A6285C3"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0B22E09" w14:textId="77777777" w:rsidR="00B30644" w:rsidRPr="00EF5447" w:rsidRDefault="00B30644" w:rsidP="00B30644">
            <w:pPr>
              <w:pStyle w:val="TAC"/>
            </w:pPr>
            <w:r w:rsidRPr="00EF5447">
              <w:rPr>
                <w:rFonts w:cs="Arial"/>
              </w:rPr>
              <w:t>N/A</w:t>
            </w:r>
          </w:p>
        </w:tc>
      </w:tr>
      <w:tr w:rsidR="00B30644" w:rsidRPr="00EF5447" w14:paraId="3F928032" w14:textId="77777777" w:rsidTr="00B30644">
        <w:trPr>
          <w:trHeight w:val="54"/>
          <w:jc w:val="center"/>
        </w:trPr>
        <w:tc>
          <w:tcPr>
            <w:tcW w:w="2259" w:type="dxa"/>
            <w:tcBorders>
              <w:top w:val="nil"/>
              <w:bottom w:val="nil"/>
            </w:tcBorders>
            <w:shd w:val="clear" w:color="auto" w:fill="auto"/>
          </w:tcPr>
          <w:p w14:paraId="6D5E1CC6" w14:textId="77777777" w:rsidR="00B30644" w:rsidRPr="00EF5447" w:rsidRDefault="00B30644" w:rsidP="00B30644">
            <w:pPr>
              <w:pStyle w:val="TAC"/>
              <w:rPr>
                <w:rFonts w:eastAsia="MS Mincho"/>
              </w:rPr>
            </w:pPr>
          </w:p>
        </w:tc>
        <w:tc>
          <w:tcPr>
            <w:tcW w:w="868" w:type="dxa"/>
            <w:shd w:val="clear" w:color="auto" w:fill="auto"/>
          </w:tcPr>
          <w:p w14:paraId="4E82D848" w14:textId="77777777" w:rsidR="00B30644" w:rsidRPr="00EF5447" w:rsidRDefault="00B30644" w:rsidP="00B30644">
            <w:pPr>
              <w:pStyle w:val="TAC"/>
            </w:pPr>
            <w:r w:rsidRPr="00EF5447">
              <w:rPr>
                <w:rFonts w:cs="Arial"/>
                <w:lang w:eastAsia="zh-CN"/>
              </w:rPr>
              <w:t>5</w:t>
            </w:r>
          </w:p>
        </w:tc>
        <w:tc>
          <w:tcPr>
            <w:tcW w:w="1380" w:type="dxa"/>
            <w:gridSpan w:val="2"/>
            <w:shd w:val="clear" w:color="auto" w:fill="auto"/>
            <w:noWrap/>
          </w:tcPr>
          <w:p w14:paraId="0CB021D8" w14:textId="77777777" w:rsidR="00B30644" w:rsidRPr="00EF5447" w:rsidRDefault="00B30644" w:rsidP="00B30644">
            <w:pPr>
              <w:pStyle w:val="TAC"/>
            </w:pPr>
            <w:r>
              <w:rPr>
                <w:rFonts w:cs="Arial"/>
              </w:rPr>
              <w:t>N/A</w:t>
            </w:r>
          </w:p>
        </w:tc>
        <w:tc>
          <w:tcPr>
            <w:tcW w:w="817" w:type="dxa"/>
            <w:gridSpan w:val="2"/>
            <w:shd w:val="clear" w:color="auto" w:fill="auto"/>
            <w:noWrap/>
          </w:tcPr>
          <w:p w14:paraId="5C0F0D38"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487B0E8F" w14:textId="77777777" w:rsidR="00B30644" w:rsidRPr="00EF5447" w:rsidRDefault="00B30644" w:rsidP="00B30644">
            <w:pPr>
              <w:pStyle w:val="TAC"/>
            </w:pPr>
            <w:r>
              <w:rPr>
                <w:rFonts w:cs="Arial"/>
              </w:rPr>
              <w:t>N/A</w:t>
            </w:r>
          </w:p>
        </w:tc>
        <w:tc>
          <w:tcPr>
            <w:tcW w:w="1323" w:type="dxa"/>
            <w:gridSpan w:val="2"/>
            <w:shd w:val="clear" w:color="auto" w:fill="auto"/>
            <w:noWrap/>
          </w:tcPr>
          <w:p w14:paraId="33EA6F66" w14:textId="77777777" w:rsidR="00B30644" w:rsidRPr="00EF5447" w:rsidRDefault="00B30644" w:rsidP="00B30644">
            <w:pPr>
              <w:pStyle w:val="TAC"/>
            </w:pPr>
            <w:r w:rsidRPr="00EF5447">
              <w:rPr>
                <w:rFonts w:cs="Arial"/>
              </w:rPr>
              <w:t>882.5</w:t>
            </w:r>
          </w:p>
        </w:tc>
        <w:tc>
          <w:tcPr>
            <w:tcW w:w="867" w:type="dxa"/>
            <w:gridSpan w:val="2"/>
            <w:shd w:val="clear" w:color="auto" w:fill="auto"/>
          </w:tcPr>
          <w:p w14:paraId="43C061AA" w14:textId="77777777" w:rsidR="00B30644" w:rsidRPr="00EF5447" w:rsidRDefault="00B30644" w:rsidP="00B30644">
            <w:pPr>
              <w:pStyle w:val="TAC"/>
            </w:pPr>
            <w:r w:rsidRPr="00EF5447">
              <w:rPr>
                <w:rFonts w:cs="Arial"/>
              </w:rPr>
              <w:t>18.3</w:t>
            </w:r>
          </w:p>
        </w:tc>
        <w:tc>
          <w:tcPr>
            <w:tcW w:w="1248" w:type="dxa"/>
            <w:gridSpan w:val="3"/>
            <w:shd w:val="clear" w:color="auto" w:fill="auto"/>
          </w:tcPr>
          <w:p w14:paraId="466F86C8" w14:textId="77777777" w:rsidR="00B30644" w:rsidRPr="00EF5447" w:rsidRDefault="00B30644" w:rsidP="00B30644">
            <w:pPr>
              <w:pStyle w:val="TAC"/>
            </w:pPr>
            <w:r w:rsidRPr="00EF5447">
              <w:rPr>
                <w:rFonts w:cs="Arial"/>
              </w:rPr>
              <w:t>IMD3</w:t>
            </w:r>
          </w:p>
        </w:tc>
      </w:tr>
      <w:tr w:rsidR="00B30644" w:rsidRPr="00EF5447" w14:paraId="4C4FE8D0" w14:textId="77777777" w:rsidTr="00B30644">
        <w:trPr>
          <w:trHeight w:val="54"/>
          <w:jc w:val="center"/>
        </w:trPr>
        <w:tc>
          <w:tcPr>
            <w:tcW w:w="2259" w:type="dxa"/>
            <w:tcBorders>
              <w:top w:val="nil"/>
              <w:bottom w:val="nil"/>
            </w:tcBorders>
            <w:shd w:val="clear" w:color="auto" w:fill="auto"/>
          </w:tcPr>
          <w:p w14:paraId="724CDA53" w14:textId="77777777" w:rsidR="00B30644" w:rsidRPr="00EF5447" w:rsidRDefault="00B30644" w:rsidP="00B30644">
            <w:pPr>
              <w:pStyle w:val="TAC"/>
              <w:rPr>
                <w:rFonts w:eastAsia="MS Mincho"/>
              </w:rPr>
            </w:pPr>
          </w:p>
        </w:tc>
        <w:tc>
          <w:tcPr>
            <w:tcW w:w="868" w:type="dxa"/>
            <w:shd w:val="clear" w:color="auto" w:fill="auto"/>
          </w:tcPr>
          <w:p w14:paraId="09608C08"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57E8B558" w14:textId="77777777" w:rsidR="00B30644" w:rsidRPr="00EF5447" w:rsidRDefault="00B30644" w:rsidP="00B30644">
            <w:pPr>
              <w:pStyle w:val="TAC"/>
            </w:pPr>
            <w:r w:rsidRPr="003C4CEC">
              <w:rPr>
                <w:rFonts w:cs="Arial"/>
              </w:rPr>
              <w:t>4782.5</w:t>
            </w:r>
          </w:p>
        </w:tc>
        <w:tc>
          <w:tcPr>
            <w:tcW w:w="817" w:type="dxa"/>
            <w:gridSpan w:val="2"/>
            <w:shd w:val="clear" w:color="auto" w:fill="auto"/>
            <w:noWrap/>
          </w:tcPr>
          <w:p w14:paraId="1581D1C7" w14:textId="77777777" w:rsidR="00B30644" w:rsidRPr="00EF5447" w:rsidRDefault="00B30644" w:rsidP="00B30644">
            <w:pPr>
              <w:pStyle w:val="TAC"/>
            </w:pPr>
            <w:r w:rsidRPr="003C4CEC">
              <w:rPr>
                <w:rFonts w:cs="Arial"/>
              </w:rPr>
              <w:t>40</w:t>
            </w:r>
          </w:p>
        </w:tc>
        <w:tc>
          <w:tcPr>
            <w:tcW w:w="2554" w:type="dxa"/>
            <w:gridSpan w:val="2"/>
            <w:shd w:val="clear" w:color="auto" w:fill="auto"/>
            <w:noWrap/>
          </w:tcPr>
          <w:p w14:paraId="30598CD8" w14:textId="77777777" w:rsidR="00B30644" w:rsidRPr="00EF5447" w:rsidRDefault="00B30644" w:rsidP="00B30644">
            <w:pPr>
              <w:pStyle w:val="TAC"/>
            </w:pPr>
            <w:r w:rsidRPr="003C4CEC">
              <w:rPr>
                <w:rFonts w:cs="Arial"/>
              </w:rPr>
              <w:t>216</w:t>
            </w:r>
          </w:p>
        </w:tc>
        <w:tc>
          <w:tcPr>
            <w:tcW w:w="1323" w:type="dxa"/>
            <w:gridSpan w:val="2"/>
            <w:shd w:val="clear" w:color="auto" w:fill="auto"/>
            <w:noWrap/>
          </w:tcPr>
          <w:p w14:paraId="767D143B" w14:textId="77777777" w:rsidR="00B30644" w:rsidRPr="00EF5447" w:rsidRDefault="00B30644" w:rsidP="00B30644">
            <w:pPr>
              <w:pStyle w:val="TAC"/>
            </w:pPr>
            <w:r w:rsidRPr="00EF5447">
              <w:rPr>
                <w:rFonts w:cs="Arial"/>
              </w:rPr>
              <w:t>4782.5</w:t>
            </w:r>
          </w:p>
        </w:tc>
        <w:tc>
          <w:tcPr>
            <w:tcW w:w="867" w:type="dxa"/>
            <w:gridSpan w:val="2"/>
            <w:shd w:val="clear" w:color="auto" w:fill="auto"/>
          </w:tcPr>
          <w:p w14:paraId="377E0C80"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9B26815" w14:textId="77777777" w:rsidR="00B30644" w:rsidRPr="00EF5447" w:rsidRDefault="00B30644" w:rsidP="00B30644">
            <w:pPr>
              <w:pStyle w:val="TAC"/>
            </w:pPr>
            <w:r w:rsidRPr="00EF5447">
              <w:rPr>
                <w:rFonts w:cs="Arial"/>
              </w:rPr>
              <w:t>N/A</w:t>
            </w:r>
          </w:p>
        </w:tc>
      </w:tr>
      <w:tr w:rsidR="00B30644" w:rsidRPr="00EF5447" w14:paraId="7710B2BE" w14:textId="77777777" w:rsidTr="00B30644">
        <w:trPr>
          <w:trHeight w:val="54"/>
          <w:jc w:val="center"/>
        </w:trPr>
        <w:tc>
          <w:tcPr>
            <w:tcW w:w="2259" w:type="dxa"/>
            <w:tcBorders>
              <w:top w:val="nil"/>
              <w:bottom w:val="nil"/>
            </w:tcBorders>
            <w:shd w:val="clear" w:color="auto" w:fill="auto"/>
          </w:tcPr>
          <w:p w14:paraId="30A33EB8" w14:textId="77777777" w:rsidR="00B30644" w:rsidRPr="00EF5447" w:rsidRDefault="00B30644" w:rsidP="00B30644">
            <w:pPr>
              <w:pStyle w:val="TAC"/>
              <w:rPr>
                <w:rFonts w:eastAsia="MS Mincho"/>
              </w:rPr>
            </w:pPr>
          </w:p>
        </w:tc>
        <w:tc>
          <w:tcPr>
            <w:tcW w:w="868" w:type="dxa"/>
            <w:shd w:val="clear" w:color="auto" w:fill="auto"/>
          </w:tcPr>
          <w:p w14:paraId="01A9D371"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6B214B2C" w14:textId="77777777" w:rsidR="00B30644" w:rsidRPr="00EF5447" w:rsidRDefault="00B30644" w:rsidP="00B30644">
            <w:pPr>
              <w:pStyle w:val="TAC"/>
            </w:pPr>
            <w:r w:rsidRPr="003C4CEC">
              <w:rPr>
                <w:rFonts w:cs="Arial"/>
              </w:rPr>
              <w:t>1930</w:t>
            </w:r>
          </w:p>
        </w:tc>
        <w:tc>
          <w:tcPr>
            <w:tcW w:w="817" w:type="dxa"/>
            <w:gridSpan w:val="2"/>
            <w:shd w:val="clear" w:color="auto" w:fill="auto"/>
            <w:noWrap/>
          </w:tcPr>
          <w:p w14:paraId="774DCEDE"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F061800"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27D3B3DC" w14:textId="77777777" w:rsidR="00B30644" w:rsidRPr="00EF5447" w:rsidRDefault="00B30644" w:rsidP="00B30644">
            <w:pPr>
              <w:pStyle w:val="TAC"/>
            </w:pPr>
            <w:r w:rsidRPr="00EF5447">
              <w:rPr>
                <w:rFonts w:cs="Arial"/>
              </w:rPr>
              <w:t>2120</w:t>
            </w:r>
          </w:p>
        </w:tc>
        <w:tc>
          <w:tcPr>
            <w:tcW w:w="867" w:type="dxa"/>
            <w:gridSpan w:val="2"/>
            <w:shd w:val="clear" w:color="auto" w:fill="auto"/>
          </w:tcPr>
          <w:p w14:paraId="7FA7BC22" w14:textId="77777777" w:rsidR="00B30644" w:rsidRPr="00EF5447" w:rsidRDefault="00B30644" w:rsidP="00B30644">
            <w:pPr>
              <w:pStyle w:val="TAC"/>
            </w:pPr>
            <w:r w:rsidRPr="00EF5447">
              <w:rPr>
                <w:rFonts w:cs="Arial"/>
              </w:rPr>
              <w:t>N/A</w:t>
            </w:r>
          </w:p>
        </w:tc>
        <w:tc>
          <w:tcPr>
            <w:tcW w:w="1248" w:type="dxa"/>
            <w:gridSpan w:val="3"/>
            <w:shd w:val="clear" w:color="auto" w:fill="auto"/>
          </w:tcPr>
          <w:p w14:paraId="60E973EA" w14:textId="77777777" w:rsidR="00B30644" w:rsidRPr="00EF5447" w:rsidRDefault="00B30644" w:rsidP="00B30644">
            <w:pPr>
              <w:pStyle w:val="TAC"/>
            </w:pPr>
            <w:r w:rsidRPr="00EF5447">
              <w:rPr>
                <w:rFonts w:cs="Arial"/>
              </w:rPr>
              <w:t>N/A</w:t>
            </w:r>
          </w:p>
        </w:tc>
      </w:tr>
      <w:tr w:rsidR="00B30644" w:rsidRPr="00EF5447" w14:paraId="575DFEAF" w14:textId="77777777" w:rsidTr="00B30644">
        <w:trPr>
          <w:trHeight w:val="54"/>
          <w:jc w:val="center"/>
        </w:trPr>
        <w:tc>
          <w:tcPr>
            <w:tcW w:w="2259" w:type="dxa"/>
            <w:tcBorders>
              <w:top w:val="nil"/>
              <w:bottom w:val="nil"/>
            </w:tcBorders>
            <w:shd w:val="clear" w:color="auto" w:fill="auto"/>
          </w:tcPr>
          <w:p w14:paraId="56A621F3" w14:textId="77777777" w:rsidR="00B30644" w:rsidRPr="00EF5447" w:rsidRDefault="00B30644" w:rsidP="00B30644">
            <w:pPr>
              <w:pStyle w:val="TAC"/>
              <w:rPr>
                <w:rFonts w:eastAsia="MS Mincho"/>
              </w:rPr>
            </w:pPr>
          </w:p>
        </w:tc>
        <w:tc>
          <w:tcPr>
            <w:tcW w:w="868" w:type="dxa"/>
            <w:shd w:val="clear" w:color="auto" w:fill="auto"/>
          </w:tcPr>
          <w:p w14:paraId="3E715C17" w14:textId="77777777" w:rsidR="00B30644" w:rsidRPr="00EF5447" w:rsidRDefault="00B30644" w:rsidP="00B30644">
            <w:pPr>
              <w:pStyle w:val="TAC"/>
            </w:pPr>
            <w:r w:rsidRPr="00EF5447">
              <w:rPr>
                <w:rFonts w:cs="Arial"/>
                <w:lang w:eastAsia="zh-CN"/>
              </w:rPr>
              <w:t>5</w:t>
            </w:r>
          </w:p>
        </w:tc>
        <w:tc>
          <w:tcPr>
            <w:tcW w:w="1380" w:type="dxa"/>
            <w:gridSpan w:val="2"/>
            <w:shd w:val="clear" w:color="auto" w:fill="auto"/>
            <w:noWrap/>
          </w:tcPr>
          <w:p w14:paraId="1DE6BF04" w14:textId="77777777" w:rsidR="00B30644" w:rsidRPr="00EF5447" w:rsidRDefault="00B30644" w:rsidP="00B30644">
            <w:pPr>
              <w:pStyle w:val="TAC"/>
            </w:pPr>
            <w:r>
              <w:rPr>
                <w:rFonts w:cs="Arial"/>
              </w:rPr>
              <w:t>N/A</w:t>
            </w:r>
          </w:p>
        </w:tc>
        <w:tc>
          <w:tcPr>
            <w:tcW w:w="817" w:type="dxa"/>
            <w:gridSpan w:val="2"/>
            <w:shd w:val="clear" w:color="auto" w:fill="auto"/>
            <w:noWrap/>
          </w:tcPr>
          <w:p w14:paraId="383ABC11"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404DBA2F" w14:textId="77777777" w:rsidR="00B30644" w:rsidRPr="00EF5447" w:rsidRDefault="00B30644" w:rsidP="00B30644">
            <w:pPr>
              <w:pStyle w:val="TAC"/>
            </w:pPr>
            <w:r>
              <w:rPr>
                <w:rFonts w:cs="Arial"/>
              </w:rPr>
              <w:t>N/A</w:t>
            </w:r>
          </w:p>
        </w:tc>
        <w:tc>
          <w:tcPr>
            <w:tcW w:w="1323" w:type="dxa"/>
            <w:gridSpan w:val="2"/>
            <w:shd w:val="clear" w:color="auto" w:fill="auto"/>
            <w:noWrap/>
          </w:tcPr>
          <w:p w14:paraId="00EC6708" w14:textId="77777777" w:rsidR="00B30644" w:rsidRPr="00EF5447" w:rsidRDefault="00B30644" w:rsidP="00B30644">
            <w:pPr>
              <w:pStyle w:val="TAC"/>
            </w:pPr>
            <w:r w:rsidRPr="00EF5447">
              <w:rPr>
                <w:rFonts w:cs="Arial"/>
              </w:rPr>
              <w:t>882.5</w:t>
            </w:r>
          </w:p>
        </w:tc>
        <w:tc>
          <w:tcPr>
            <w:tcW w:w="867" w:type="dxa"/>
            <w:gridSpan w:val="2"/>
            <w:shd w:val="clear" w:color="auto" w:fill="auto"/>
          </w:tcPr>
          <w:p w14:paraId="08395C1A" w14:textId="77777777" w:rsidR="00B30644" w:rsidRPr="00EF5447" w:rsidRDefault="00B30644" w:rsidP="00B30644">
            <w:pPr>
              <w:pStyle w:val="TAC"/>
            </w:pPr>
            <w:r w:rsidRPr="00EF5447">
              <w:rPr>
                <w:rFonts w:cs="Arial"/>
              </w:rPr>
              <w:t>8.9</w:t>
            </w:r>
          </w:p>
        </w:tc>
        <w:tc>
          <w:tcPr>
            <w:tcW w:w="1248" w:type="dxa"/>
            <w:gridSpan w:val="3"/>
            <w:shd w:val="clear" w:color="auto" w:fill="auto"/>
          </w:tcPr>
          <w:p w14:paraId="1B8EFBC9" w14:textId="77777777" w:rsidR="00B30644" w:rsidRPr="00EF5447" w:rsidRDefault="00B30644" w:rsidP="00B30644">
            <w:pPr>
              <w:pStyle w:val="TAC"/>
            </w:pPr>
            <w:r w:rsidRPr="00EF5447">
              <w:rPr>
                <w:rFonts w:cs="Arial"/>
              </w:rPr>
              <w:t>IMD4</w:t>
            </w:r>
          </w:p>
        </w:tc>
      </w:tr>
      <w:tr w:rsidR="00B30644" w:rsidRPr="00EF5447" w14:paraId="10B48910" w14:textId="77777777" w:rsidTr="00B30644">
        <w:trPr>
          <w:trHeight w:val="54"/>
          <w:jc w:val="center"/>
        </w:trPr>
        <w:tc>
          <w:tcPr>
            <w:tcW w:w="2259" w:type="dxa"/>
            <w:tcBorders>
              <w:top w:val="nil"/>
              <w:bottom w:val="nil"/>
            </w:tcBorders>
            <w:shd w:val="clear" w:color="auto" w:fill="auto"/>
          </w:tcPr>
          <w:p w14:paraId="4C006BA8" w14:textId="77777777" w:rsidR="00B30644" w:rsidRPr="00EF5447" w:rsidRDefault="00B30644" w:rsidP="00B30644">
            <w:pPr>
              <w:pStyle w:val="TAC"/>
              <w:rPr>
                <w:rFonts w:eastAsia="MS Mincho"/>
              </w:rPr>
            </w:pPr>
          </w:p>
        </w:tc>
        <w:tc>
          <w:tcPr>
            <w:tcW w:w="868" w:type="dxa"/>
            <w:shd w:val="clear" w:color="auto" w:fill="auto"/>
          </w:tcPr>
          <w:p w14:paraId="472EF9BA"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702F2B69" w14:textId="77777777" w:rsidR="00B30644" w:rsidRPr="00EF5447" w:rsidRDefault="00B30644" w:rsidP="00B30644">
            <w:pPr>
              <w:pStyle w:val="TAC"/>
            </w:pPr>
            <w:r w:rsidRPr="003C4CEC">
              <w:rPr>
                <w:rFonts w:cs="Arial"/>
              </w:rPr>
              <w:t>4907.5</w:t>
            </w:r>
          </w:p>
        </w:tc>
        <w:tc>
          <w:tcPr>
            <w:tcW w:w="817" w:type="dxa"/>
            <w:gridSpan w:val="2"/>
            <w:shd w:val="clear" w:color="auto" w:fill="auto"/>
            <w:noWrap/>
          </w:tcPr>
          <w:p w14:paraId="5CA148FD" w14:textId="77777777" w:rsidR="00B30644" w:rsidRPr="00EF5447" w:rsidRDefault="00B30644" w:rsidP="00B30644">
            <w:pPr>
              <w:pStyle w:val="TAC"/>
            </w:pPr>
            <w:r w:rsidRPr="003C4CEC">
              <w:rPr>
                <w:rFonts w:cs="Arial"/>
              </w:rPr>
              <w:t>40</w:t>
            </w:r>
          </w:p>
        </w:tc>
        <w:tc>
          <w:tcPr>
            <w:tcW w:w="2554" w:type="dxa"/>
            <w:gridSpan w:val="2"/>
            <w:shd w:val="clear" w:color="auto" w:fill="auto"/>
            <w:noWrap/>
          </w:tcPr>
          <w:p w14:paraId="3279F6D7" w14:textId="77777777" w:rsidR="00B30644" w:rsidRPr="00EF5447" w:rsidRDefault="00B30644" w:rsidP="00B30644">
            <w:pPr>
              <w:pStyle w:val="TAC"/>
            </w:pPr>
            <w:r w:rsidRPr="003C4CEC">
              <w:rPr>
                <w:rFonts w:cs="Arial"/>
              </w:rPr>
              <w:t>216</w:t>
            </w:r>
          </w:p>
        </w:tc>
        <w:tc>
          <w:tcPr>
            <w:tcW w:w="1323" w:type="dxa"/>
            <w:gridSpan w:val="2"/>
            <w:shd w:val="clear" w:color="auto" w:fill="auto"/>
            <w:noWrap/>
          </w:tcPr>
          <w:p w14:paraId="0BFF6349" w14:textId="77777777" w:rsidR="00B30644" w:rsidRPr="00EF5447" w:rsidRDefault="00B30644" w:rsidP="00B30644">
            <w:pPr>
              <w:pStyle w:val="TAC"/>
            </w:pPr>
            <w:r w:rsidRPr="00EF5447">
              <w:rPr>
                <w:rFonts w:cs="Arial"/>
              </w:rPr>
              <w:t>4907.5</w:t>
            </w:r>
          </w:p>
        </w:tc>
        <w:tc>
          <w:tcPr>
            <w:tcW w:w="867" w:type="dxa"/>
            <w:gridSpan w:val="2"/>
            <w:shd w:val="clear" w:color="auto" w:fill="auto"/>
          </w:tcPr>
          <w:p w14:paraId="5F909E7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A1B345C" w14:textId="77777777" w:rsidR="00B30644" w:rsidRPr="00EF5447" w:rsidRDefault="00B30644" w:rsidP="00B30644">
            <w:pPr>
              <w:pStyle w:val="TAC"/>
            </w:pPr>
            <w:r w:rsidRPr="00EF5447">
              <w:rPr>
                <w:rFonts w:cs="Arial"/>
              </w:rPr>
              <w:t>N/A</w:t>
            </w:r>
          </w:p>
        </w:tc>
      </w:tr>
      <w:tr w:rsidR="00B30644" w:rsidRPr="00EF5447" w14:paraId="0B6513F5" w14:textId="77777777" w:rsidTr="00B30644">
        <w:trPr>
          <w:trHeight w:val="54"/>
          <w:jc w:val="center"/>
        </w:trPr>
        <w:tc>
          <w:tcPr>
            <w:tcW w:w="2259" w:type="dxa"/>
            <w:tcBorders>
              <w:top w:val="nil"/>
              <w:bottom w:val="nil"/>
            </w:tcBorders>
            <w:shd w:val="clear" w:color="auto" w:fill="auto"/>
          </w:tcPr>
          <w:p w14:paraId="78FAE3E8" w14:textId="77777777" w:rsidR="00B30644" w:rsidRPr="00EF5447" w:rsidRDefault="00B30644" w:rsidP="00B30644">
            <w:pPr>
              <w:pStyle w:val="TAC"/>
              <w:rPr>
                <w:rFonts w:eastAsia="MS Mincho"/>
              </w:rPr>
            </w:pPr>
          </w:p>
        </w:tc>
        <w:tc>
          <w:tcPr>
            <w:tcW w:w="868" w:type="dxa"/>
            <w:shd w:val="clear" w:color="auto" w:fill="auto"/>
          </w:tcPr>
          <w:p w14:paraId="4C0624DB"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22C0BCDA" w14:textId="77777777" w:rsidR="00B30644" w:rsidRPr="00EF5447" w:rsidRDefault="00B30644" w:rsidP="00B30644">
            <w:pPr>
              <w:pStyle w:val="TAC"/>
            </w:pPr>
            <w:r>
              <w:rPr>
                <w:rFonts w:cs="Arial"/>
              </w:rPr>
              <w:t>N/A</w:t>
            </w:r>
          </w:p>
        </w:tc>
        <w:tc>
          <w:tcPr>
            <w:tcW w:w="817" w:type="dxa"/>
            <w:gridSpan w:val="2"/>
            <w:shd w:val="clear" w:color="auto" w:fill="auto"/>
            <w:noWrap/>
          </w:tcPr>
          <w:p w14:paraId="5719C21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23911AE" w14:textId="77777777" w:rsidR="00B30644" w:rsidRPr="00EF5447" w:rsidRDefault="00B30644" w:rsidP="00B30644">
            <w:pPr>
              <w:pStyle w:val="TAC"/>
            </w:pPr>
            <w:r>
              <w:rPr>
                <w:rFonts w:cs="Arial"/>
              </w:rPr>
              <w:t>N/A</w:t>
            </w:r>
          </w:p>
        </w:tc>
        <w:tc>
          <w:tcPr>
            <w:tcW w:w="1323" w:type="dxa"/>
            <w:gridSpan w:val="2"/>
            <w:shd w:val="clear" w:color="auto" w:fill="auto"/>
            <w:noWrap/>
          </w:tcPr>
          <w:p w14:paraId="326801B3" w14:textId="77777777" w:rsidR="00B30644" w:rsidRPr="00EF5447" w:rsidRDefault="00B30644" w:rsidP="00B30644">
            <w:pPr>
              <w:pStyle w:val="TAC"/>
            </w:pPr>
            <w:r w:rsidRPr="00EF5447">
              <w:rPr>
                <w:rFonts w:cs="Arial"/>
              </w:rPr>
              <w:t>2140</w:t>
            </w:r>
          </w:p>
        </w:tc>
        <w:tc>
          <w:tcPr>
            <w:tcW w:w="867" w:type="dxa"/>
            <w:gridSpan w:val="2"/>
            <w:shd w:val="clear" w:color="auto" w:fill="auto"/>
          </w:tcPr>
          <w:p w14:paraId="5B16006D" w14:textId="77777777" w:rsidR="00B30644" w:rsidRPr="00EF5447" w:rsidRDefault="00B30644" w:rsidP="00B30644">
            <w:pPr>
              <w:pStyle w:val="TAC"/>
            </w:pPr>
            <w:r w:rsidRPr="00EF5447">
              <w:rPr>
                <w:rFonts w:cs="Arial"/>
              </w:rPr>
              <w:t>8.1</w:t>
            </w:r>
          </w:p>
        </w:tc>
        <w:tc>
          <w:tcPr>
            <w:tcW w:w="1248" w:type="dxa"/>
            <w:gridSpan w:val="3"/>
            <w:shd w:val="clear" w:color="auto" w:fill="auto"/>
          </w:tcPr>
          <w:p w14:paraId="761B2B9D" w14:textId="77777777" w:rsidR="00B30644" w:rsidRPr="00EF5447" w:rsidRDefault="00B30644" w:rsidP="00B30644">
            <w:pPr>
              <w:pStyle w:val="TAC"/>
            </w:pPr>
            <w:r w:rsidRPr="00EF5447">
              <w:rPr>
                <w:rFonts w:cs="Arial"/>
              </w:rPr>
              <w:t>IMD4</w:t>
            </w:r>
          </w:p>
        </w:tc>
      </w:tr>
      <w:tr w:rsidR="00B30644" w:rsidRPr="00EF5447" w14:paraId="22BF8A77" w14:textId="77777777" w:rsidTr="00B30644">
        <w:trPr>
          <w:trHeight w:val="54"/>
          <w:jc w:val="center"/>
        </w:trPr>
        <w:tc>
          <w:tcPr>
            <w:tcW w:w="2259" w:type="dxa"/>
            <w:tcBorders>
              <w:top w:val="nil"/>
              <w:bottom w:val="nil"/>
            </w:tcBorders>
            <w:shd w:val="clear" w:color="auto" w:fill="auto"/>
          </w:tcPr>
          <w:p w14:paraId="3FBB6376" w14:textId="77777777" w:rsidR="00B30644" w:rsidRPr="00EF5447" w:rsidRDefault="00B30644" w:rsidP="00B30644">
            <w:pPr>
              <w:pStyle w:val="TAC"/>
              <w:rPr>
                <w:rFonts w:eastAsia="MS Mincho"/>
              </w:rPr>
            </w:pPr>
          </w:p>
        </w:tc>
        <w:tc>
          <w:tcPr>
            <w:tcW w:w="868" w:type="dxa"/>
            <w:shd w:val="clear" w:color="auto" w:fill="auto"/>
          </w:tcPr>
          <w:p w14:paraId="12E38E52" w14:textId="77777777" w:rsidR="00B30644" w:rsidRPr="00EF5447" w:rsidRDefault="00B30644" w:rsidP="00B30644">
            <w:pPr>
              <w:pStyle w:val="TAC"/>
            </w:pPr>
            <w:r w:rsidRPr="00EF5447">
              <w:rPr>
                <w:rFonts w:cs="Arial"/>
                <w:lang w:eastAsia="zh-CN"/>
              </w:rPr>
              <w:t>5</w:t>
            </w:r>
          </w:p>
        </w:tc>
        <w:tc>
          <w:tcPr>
            <w:tcW w:w="1380" w:type="dxa"/>
            <w:gridSpan w:val="2"/>
            <w:shd w:val="clear" w:color="auto" w:fill="auto"/>
            <w:noWrap/>
          </w:tcPr>
          <w:p w14:paraId="3ED79B35" w14:textId="77777777" w:rsidR="00B30644" w:rsidRPr="00EF5447" w:rsidRDefault="00B30644" w:rsidP="00B30644">
            <w:pPr>
              <w:pStyle w:val="TAC"/>
            </w:pPr>
            <w:r w:rsidRPr="003C4CEC">
              <w:rPr>
                <w:rFonts w:cs="Arial"/>
              </w:rPr>
              <w:t>837.5</w:t>
            </w:r>
          </w:p>
        </w:tc>
        <w:tc>
          <w:tcPr>
            <w:tcW w:w="817" w:type="dxa"/>
            <w:gridSpan w:val="2"/>
            <w:shd w:val="clear" w:color="auto" w:fill="auto"/>
            <w:noWrap/>
          </w:tcPr>
          <w:p w14:paraId="706A1BAA"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31B439AD"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A15717F" w14:textId="77777777" w:rsidR="00B30644" w:rsidRPr="00EF5447" w:rsidRDefault="00B30644" w:rsidP="00B30644">
            <w:pPr>
              <w:pStyle w:val="TAC"/>
            </w:pPr>
            <w:r w:rsidRPr="00EF5447">
              <w:rPr>
                <w:rFonts w:cs="Arial"/>
              </w:rPr>
              <w:t>882.5</w:t>
            </w:r>
          </w:p>
        </w:tc>
        <w:tc>
          <w:tcPr>
            <w:tcW w:w="867" w:type="dxa"/>
            <w:gridSpan w:val="2"/>
            <w:shd w:val="clear" w:color="auto" w:fill="auto"/>
          </w:tcPr>
          <w:p w14:paraId="53AFF232" w14:textId="77777777" w:rsidR="00B30644" w:rsidRPr="00EF5447" w:rsidRDefault="00B30644" w:rsidP="00B30644">
            <w:pPr>
              <w:pStyle w:val="TAC"/>
            </w:pPr>
            <w:r w:rsidRPr="00EF5447">
              <w:rPr>
                <w:rFonts w:cs="Arial"/>
              </w:rPr>
              <w:t>N/A</w:t>
            </w:r>
          </w:p>
        </w:tc>
        <w:tc>
          <w:tcPr>
            <w:tcW w:w="1248" w:type="dxa"/>
            <w:gridSpan w:val="3"/>
            <w:shd w:val="clear" w:color="auto" w:fill="auto"/>
          </w:tcPr>
          <w:p w14:paraId="1FEB58EF" w14:textId="77777777" w:rsidR="00B30644" w:rsidRPr="00EF5447" w:rsidRDefault="00B30644" w:rsidP="00B30644">
            <w:pPr>
              <w:pStyle w:val="TAC"/>
            </w:pPr>
            <w:r w:rsidRPr="00EF5447">
              <w:rPr>
                <w:rFonts w:cs="Arial"/>
              </w:rPr>
              <w:t>N/A</w:t>
            </w:r>
          </w:p>
        </w:tc>
      </w:tr>
      <w:tr w:rsidR="00B30644" w:rsidRPr="00EF5447" w14:paraId="06C39400" w14:textId="77777777" w:rsidTr="00B30644">
        <w:trPr>
          <w:trHeight w:val="54"/>
          <w:jc w:val="center"/>
        </w:trPr>
        <w:tc>
          <w:tcPr>
            <w:tcW w:w="2259" w:type="dxa"/>
            <w:tcBorders>
              <w:top w:val="nil"/>
              <w:bottom w:val="single" w:sz="4" w:space="0" w:color="auto"/>
            </w:tcBorders>
            <w:shd w:val="clear" w:color="auto" w:fill="auto"/>
          </w:tcPr>
          <w:p w14:paraId="292FAF34" w14:textId="77777777" w:rsidR="00B30644" w:rsidRPr="00EF5447" w:rsidRDefault="00B30644" w:rsidP="00B30644">
            <w:pPr>
              <w:pStyle w:val="TAC"/>
              <w:rPr>
                <w:rFonts w:eastAsia="MS Mincho"/>
              </w:rPr>
            </w:pPr>
          </w:p>
        </w:tc>
        <w:tc>
          <w:tcPr>
            <w:tcW w:w="868" w:type="dxa"/>
            <w:shd w:val="clear" w:color="auto" w:fill="auto"/>
          </w:tcPr>
          <w:p w14:paraId="25612BAB"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1BD5076E" w14:textId="77777777" w:rsidR="00B30644" w:rsidRPr="00EF5447" w:rsidRDefault="00B30644" w:rsidP="00B30644">
            <w:pPr>
              <w:pStyle w:val="TAC"/>
            </w:pPr>
            <w:r w:rsidRPr="003C4CEC">
              <w:rPr>
                <w:rFonts w:cs="Arial"/>
              </w:rPr>
              <w:t>4652.5</w:t>
            </w:r>
          </w:p>
        </w:tc>
        <w:tc>
          <w:tcPr>
            <w:tcW w:w="817" w:type="dxa"/>
            <w:gridSpan w:val="2"/>
            <w:shd w:val="clear" w:color="auto" w:fill="auto"/>
            <w:noWrap/>
          </w:tcPr>
          <w:p w14:paraId="568AC54D" w14:textId="77777777" w:rsidR="00B30644" w:rsidRPr="00EF5447" w:rsidRDefault="00B30644" w:rsidP="00B30644">
            <w:pPr>
              <w:pStyle w:val="TAC"/>
            </w:pPr>
            <w:r w:rsidRPr="003C4CEC">
              <w:rPr>
                <w:rFonts w:cs="Arial"/>
              </w:rPr>
              <w:t>40</w:t>
            </w:r>
          </w:p>
        </w:tc>
        <w:tc>
          <w:tcPr>
            <w:tcW w:w="2554" w:type="dxa"/>
            <w:gridSpan w:val="2"/>
            <w:shd w:val="clear" w:color="auto" w:fill="auto"/>
            <w:noWrap/>
          </w:tcPr>
          <w:p w14:paraId="24BFF99C" w14:textId="77777777" w:rsidR="00B30644" w:rsidRPr="00EF5447" w:rsidRDefault="00B30644" w:rsidP="00B30644">
            <w:pPr>
              <w:pStyle w:val="TAC"/>
            </w:pPr>
            <w:r w:rsidRPr="003C4CEC">
              <w:rPr>
                <w:rFonts w:cs="Arial"/>
              </w:rPr>
              <w:t>216</w:t>
            </w:r>
          </w:p>
        </w:tc>
        <w:tc>
          <w:tcPr>
            <w:tcW w:w="1323" w:type="dxa"/>
            <w:gridSpan w:val="2"/>
            <w:shd w:val="clear" w:color="auto" w:fill="auto"/>
            <w:noWrap/>
          </w:tcPr>
          <w:p w14:paraId="73D798F4" w14:textId="77777777" w:rsidR="00B30644" w:rsidRPr="00EF5447" w:rsidRDefault="00B30644" w:rsidP="00B30644">
            <w:pPr>
              <w:pStyle w:val="TAC"/>
            </w:pPr>
            <w:r w:rsidRPr="00EF5447">
              <w:rPr>
                <w:rFonts w:cs="Arial"/>
              </w:rPr>
              <w:t>4652.5</w:t>
            </w:r>
          </w:p>
        </w:tc>
        <w:tc>
          <w:tcPr>
            <w:tcW w:w="867" w:type="dxa"/>
            <w:gridSpan w:val="2"/>
            <w:shd w:val="clear" w:color="auto" w:fill="auto"/>
          </w:tcPr>
          <w:p w14:paraId="3113CD3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5FB390B7" w14:textId="77777777" w:rsidR="00B30644" w:rsidRPr="00EF5447" w:rsidRDefault="00B30644" w:rsidP="00B30644">
            <w:pPr>
              <w:pStyle w:val="TAC"/>
            </w:pPr>
            <w:r w:rsidRPr="00EF5447">
              <w:rPr>
                <w:rFonts w:cs="Arial"/>
              </w:rPr>
              <w:t>N/A</w:t>
            </w:r>
          </w:p>
        </w:tc>
      </w:tr>
      <w:tr w:rsidR="00B30644" w:rsidRPr="00EF5447" w14:paraId="70F454EC" w14:textId="77777777" w:rsidTr="00B30644">
        <w:trPr>
          <w:trHeight w:val="54"/>
          <w:jc w:val="center"/>
        </w:trPr>
        <w:tc>
          <w:tcPr>
            <w:tcW w:w="2259" w:type="dxa"/>
            <w:tcBorders>
              <w:top w:val="single" w:sz="4" w:space="0" w:color="auto"/>
              <w:bottom w:val="nil"/>
            </w:tcBorders>
            <w:shd w:val="clear" w:color="auto" w:fill="auto"/>
            <w:vAlign w:val="center"/>
          </w:tcPr>
          <w:p w14:paraId="18117D79" w14:textId="77777777" w:rsidR="00B30644" w:rsidRPr="00EF5447" w:rsidRDefault="00B30644" w:rsidP="00B30644">
            <w:pPr>
              <w:pStyle w:val="TAC"/>
              <w:rPr>
                <w:rFonts w:eastAsia="MS Mincho"/>
              </w:rPr>
            </w:pPr>
            <w:r>
              <w:rPr>
                <w:rFonts w:eastAsia="MS Mincho"/>
                <w:lang w:val="en-US"/>
              </w:rPr>
              <w:t>DC_1A-7A_n105A</w:t>
            </w:r>
          </w:p>
        </w:tc>
        <w:tc>
          <w:tcPr>
            <w:tcW w:w="868" w:type="dxa"/>
            <w:shd w:val="clear" w:color="auto" w:fill="auto"/>
            <w:vAlign w:val="center"/>
          </w:tcPr>
          <w:p w14:paraId="72074AA5" w14:textId="77777777" w:rsidR="00B30644" w:rsidRPr="00EF5447" w:rsidRDefault="00B30644" w:rsidP="00B30644">
            <w:pPr>
              <w:pStyle w:val="TAC"/>
              <w:rPr>
                <w:rFonts w:cs="Arial"/>
              </w:rPr>
            </w:pPr>
            <w:r>
              <w:rPr>
                <w:rFonts w:cs="Arial"/>
                <w:color w:val="000000"/>
              </w:rPr>
              <w:t>1</w:t>
            </w:r>
          </w:p>
        </w:tc>
        <w:tc>
          <w:tcPr>
            <w:tcW w:w="1380" w:type="dxa"/>
            <w:gridSpan w:val="2"/>
            <w:shd w:val="clear" w:color="auto" w:fill="auto"/>
            <w:noWrap/>
            <w:vAlign w:val="center"/>
          </w:tcPr>
          <w:p w14:paraId="1CC784EB" w14:textId="77777777" w:rsidR="00B30644" w:rsidRPr="00EF5447" w:rsidRDefault="00B30644" w:rsidP="00B30644">
            <w:pPr>
              <w:pStyle w:val="TAC"/>
              <w:rPr>
                <w:rFonts w:cs="Arial"/>
              </w:rPr>
            </w:pPr>
            <w:r w:rsidRPr="003C4CEC">
              <w:rPr>
                <w:rFonts w:cs="Arial"/>
                <w:color w:val="000000"/>
                <w:szCs w:val="18"/>
              </w:rPr>
              <w:t>1975</w:t>
            </w:r>
          </w:p>
        </w:tc>
        <w:tc>
          <w:tcPr>
            <w:tcW w:w="817" w:type="dxa"/>
            <w:gridSpan w:val="2"/>
            <w:shd w:val="clear" w:color="auto" w:fill="auto"/>
            <w:noWrap/>
          </w:tcPr>
          <w:p w14:paraId="2D42F148"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7C2F1CB0"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vAlign w:val="center"/>
          </w:tcPr>
          <w:p w14:paraId="366C7B5B" w14:textId="77777777" w:rsidR="00B30644" w:rsidRPr="00EF5447" w:rsidRDefault="00B30644" w:rsidP="00B30644">
            <w:pPr>
              <w:pStyle w:val="TAC"/>
              <w:rPr>
                <w:rFonts w:cs="Arial"/>
              </w:rPr>
            </w:pPr>
            <w:r>
              <w:rPr>
                <w:rFonts w:cs="Arial"/>
                <w:color w:val="000000"/>
                <w:szCs w:val="18"/>
              </w:rPr>
              <w:t>2165</w:t>
            </w:r>
          </w:p>
        </w:tc>
        <w:tc>
          <w:tcPr>
            <w:tcW w:w="867" w:type="dxa"/>
            <w:gridSpan w:val="2"/>
            <w:shd w:val="clear" w:color="auto" w:fill="auto"/>
          </w:tcPr>
          <w:p w14:paraId="7AC52FCA" w14:textId="77777777" w:rsidR="00B30644" w:rsidRPr="00EF5447" w:rsidRDefault="00B30644" w:rsidP="00B30644">
            <w:pPr>
              <w:pStyle w:val="TAC"/>
              <w:rPr>
                <w:rFonts w:cs="Arial"/>
              </w:rPr>
            </w:pPr>
            <w:r>
              <w:rPr>
                <w:lang w:val="en-US" w:eastAsia="zh-CN"/>
              </w:rPr>
              <w:t>N/A</w:t>
            </w:r>
          </w:p>
        </w:tc>
        <w:tc>
          <w:tcPr>
            <w:tcW w:w="1248" w:type="dxa"/>
            <w:gridSpan w:val="3"/>
            <w:shd w:val="clear" w:color="auto" w:fill="auto"/>
          </w:tcPr>
          <w:p w14:paraId="79C76180" w14:textId="77777777" w:rsidR="00B30644" w:rsidRPr="00EF5447" w:rsidRDefault="00B30644" w:rsidP="00B30644">
            <w:pPr>
              <w:pStyle w:val="TAC"/>
              <w:rPr>
                <w:rFonts w:cs="Arial"/>
              </w:rPr>
            </w:pPr>
            <w:r>
              <w:rPr>
                <w:lang w:val="en-US" w:eastAsia="zh-CN"/>
              </w:rPr>
              <w:t>N/A</w:t>
            </w:r>
          </w:p>
        </w:tc>
      </w:tr>
      <w:tr w:rsidR="00B30644" w:rsidRPr="00EF5447" w14:paraId="3F8F8DC3" w14:textId="77777777" w:rsidTr="00B30644">
        <w:trPr>
          <w:trHeight w:val="54"/>
          <w:jc w:val="center"/>
        </w:trPr>
        <w:tc>
          <w:tcPr>
            <w:tcW w:w="2259" w:type="dxa"/>
            <w:tcBorders>
              <w:top w:val="nil"/>
              <w:bottom w:val="nil"/>
            </w:tcBorders>
            <w:shd w:val="clear" w:color="auto" w:fill="auto"/>
          </w:tcPr>
          <w:p w14:paraId="686AD173" w14:textId="77777777" w:rsidR="00B30644" w:rsidRPr="00EF5447" w:rsidRDefault="00B30644" w:rsidP="00B30644">
            <w:pPr>
              <w:pStyle w:val="TAC"/>
              <w:rPr>
                <w:rFonts w:eastAsia="MS Mincho"/>
              </w:rPr>
            </w:pPr>
          </w:p>
        </w:tc>
        <w:tc>
          <w:tcPr>
            <w:tcW w:w="868" w:type="dxa"/>
            <w:shd w:val="clear" w:color="auto" w:fill="auto"/>
            <w:vAlign w:val="center"/>
          </w:tcPr>
          <w:p w14:paraId="64F22262" w14:textId="77777777" w:rsidR="00B30644" w:rsidRPr="00EF5447" w:rsidRDefault="00B30644" w:rsidP="00B30644">
            <w:pPr>
              <w:pStyle w:val="TAC"/>
              <w:rPr>
                <w:rFonts w:cs="Arial"/>
              </w:rPr>
            </w:pPr>
            <w:r>
              <w:rPr>
                <w:lang w:val="en-US"/>
              </w:rPr>
              <w:t>7</w:t>
            </w:r>
          </w:p>
        </w:tc>
        <w:tc>
          <w:tcPr>
            <w:tcW w:w="1380" w:type="dxa"/>
            <w:gridSpan w:val="2"/>
            <w:shd w:val="clear" w:color="auto" w:fill="auto"/>
            <w:noWrap/>
            <w:vAlign w:val="center"/>
          </w:tcPr>
          <w:p w14:paraId="381E023D" w14:textId="77777777" w:rsidR="00B30644" w:rsidRPr="00EF5447" w:rsidRDefault="00B30644" w:rsidP="00B30644">
            <w:pPr>
              <w:pStyle w:val="TAC"/>
              <w:rPr>
                <w:rFonts w:cs="Arial"/>
              </w:rPr>
            </w:pPr>
            <w:r>
              <w:rPr>
                <w:rFonts w:cs="Arial"/>
                <w:lang w:val="en-US"/>
              </w:rPr>
              <w:t>N/A</w:t>
            </w:r>
          </w:p>
        </w:tc>
        <w:tc>
          <w:tcPr>
            <w:tcW w:w="817" w:type="dxa"/>
            <w:gridSpan w:val="2"/>
            <w:shd w:val="clear" w:color="auto" w:fill="auto"/>
            <w:noWrap/>
          </w:tcPr>
          <w:p w14:paraId="7248A291"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67918EA8" w14:textId="77777777" w:rsidR="00B30644" w:rsidRPr="00EF5447" w:rsidRDefault="00B30644" w:rsidP="00B30644">
            <w:pPr>
              <w:pStyle w:val="TAC"/>
              <w:rPr>
                <w:rFonts w:cs="Arial"/>
              </w:rPr>
            </w:pPr>
            <w:r>
              <w:rPr>
                <w:lang w:val="en-US" w:eastAsia="zh-CN"/>
              </w:rPr>
              <w:t>N/A</w:t>
            </w:r>
          </w:p>
        </w:tc>
        <w:tc>
          <w:tcPr>
            <w:tcW w:w="1323" w:type="dxa"/>
            <w:gridSpan w:val="2"/>
            <w:shd w:val="clear" w:color="auto" w:fill="auto"/>
            <w:noWrap/>
            <w:vAlign w:val="center"/>
          </w:tcPr>
          <w:p w14:paraId="561AB825" w14:textId="77777777" w:rsidR="00B30644" w:rsidRPr="00EF5447" w:rsidRDefault="00B30644" w:rsidP="00B30644">
            <w:pPr>
              <w:pStyle w:val="TAC"/>
              <w:rPr>
                <w:rFonts w:cs="Arial"/>
              </w:rPr>
            </w:pPr>
            <w:r>
              <w:rPr>
                <w:rFonts w:cs="Arial"/>
                <w:lang w:val="en-US"/>
              </w:rPr>
              <w:t>2673</w:t>
            </w:r>
          </w:p>
        </w:tc>
        <w:tc>
          <w:tcPr>
            <w:tcW w:w="867" w:type="dxa"/>
            <w:gridSpan w:val="2"/>
            <w:shd w:val="clear" w:color="auto" w:fill="auto"/>
          </w:tcPr>
          <w:p w14:paraId="5A17399C" w14:textId="77777777" w:rsidR="00B30644" w:rsidRPr="00EF5447" w:rsidRDefault="00B30644" w:rsidP="00B30644">
            <w:pPr>
              <w:pStyle w:val="TAC"/>
              <w:rPr>
                <w:rFonts w:cs="Arial"/>
              </w:rPr>
            </w:pPr>
            <w:r>
              <w:rPr>
                <w:lang w:val="en-US" w:eastAsia="zh-CN"/>
              </w:rPr>
              <w:t>30</w:t>
            </w:r>
          </w:p>
        </w:tc>
        <w:tc>
          <w:tcPr>
            <w:tcW w:w="1248" w:type="dxa"/>
            <w:gridSpan w:val="3"/>
            <w:shd w:val="clear" w:color="auto" w:fill="auto"/>
          </w:tcPr>
          <w:p w14:paraId="4809EB2A" w14:textId="77777777" w:rsidR="00B30644" w:rsidRPr="00EF5447" w:rsidRDefault="00B30644" w:rsidP="00B30644">
            <w:pPr>
              <w:pStyle w:val="TAC"/>
              <w:rPr>
                <w:rFonts w:cs="Arial"/>
              </w:rPr>
            </w:pPr>
            <w:r>
              <w:rPr>
                <w:lang w:val="en-US" w:eastAsia="zh-CN"/>
              </w:rPr>
              <w:t>IMD2</w:t>
            </w:r>
          </w:p>
        </w:tc>
      </w:tr>
      <w:tr w:rsidR="00B30644" w:rsidRPr="00EF5447" w14:paraId="7D6BDC09" w14:textId="77777777" w:rsidTr="00B30644">
        <w:trPr>
          <w:trHeight w:val="54"/>
          <w:jc w:val="center"/>
        </w:trPr>
        <w:tc>
          <w:tcPr>
            <w:tcW w:w="2259" w:type="dxa"/>
            <w:tcBorders>
              <w:top w:val="nil"/>
              <w:bottom w:val="single" w:sz="4" w:space="0" w:color="auto"/>
            </w:tcBorders>
            <w:shd w:val="clear" w:color="auto" w:fill="auto"/>
          </w:tcPr>
          <w:p w14:paraId="013E5413" w14:textId="77777777" w:rsidR="00B30644" w:rsidRPr="00EF5447" w:rsidRDefault="00B30644" w:rsidP="00B30644">
            <w:pPr>
              <w:pStyle w:val="TAC"/>
              <w:rPr>
                <w:rFonts w:eastAsia="MS Mincho"/>
              </w:rPr>
            </w:pPr>
          </w:p>
        </w:tc>
        <w:tc>
          <w:tcPr>
            <w:tcW w:w="868" w:type="dxa"/>
            <w:shd w:val="clear" w:color="auto" w:fill="auto"/>
            <w:vAlign w:val="center"/>
          </w:tcPr>
          <w:p w14:paraId="4F2C1566" w14:textId="77777777" w:rsidR="00B30644" w:rsidRPr="00EF5447" w:rsidRDefault="00B30644" w:rsidP="00B30644">
            <w:pPr>
              <w:pStyle w:val="TAC"/>
              <w:rPr>
                <w:rFonts w:cs="Arial"/>
              </w:rPr>
            </w:pPr>
            <w:r>
              <w:rPr>
                <w:rFonts w:cs="Arial"/>
                <w:szCs w:val="18"/>
                <w:lang w:val="en-US" w:eastAsia="zh-CN"/>
              </w:rPr>
              <w:t>n105</w:t>
            </w:r>
          </w:p>
        </w:tc>
        <w:tc>
          <w:tcPr>
            <w:tcW w:w="1380" w:type="dxa"/>
            <w:gridSpan w:val="2"/>
            <w:shd w:val="clear" w:color="auto" w:fill="auto"/>
            <w:noWrap/>
            <w:vAlign w:val="center"/>
          </w:tcPr>
          <w:p w14:paraId="693DC23F" w14:textId="77777777" w:rsidR="00B30644" w:rsidRPr="00EF5447" w:rsidRDefault="00B30644" w:rsidP="00B30644">
            <w:pPr>
              <w:pStyle w:val="TAC"/>
              <w:rPr>
                <w:rFonts w:cs="Arial"/>
              </w:rPr>
            </w:pPr>
            <w:r w:rsidRPr="003C4CEC">
              <w:rPr>
                <w:rFonts w:cs="Arial"/>
                <w:color w:val="000000"/>
                <w:szCs w:val="18"/>
              </w:rPr>
              <w:t>698</w:t>
            </w:r>
          </w:p>
        </w:tc>
        <w:tc>
          <w:tcPr>
            <w:tcW w:w="817" w:type="dxa"/>
            <w:gridSpan w:val="2"/>
            <w:shd w:val="clear" w:color="auto" w:fill="auto"/>
            <w:noWrap/>
          </w:tcPr>
          <w:p w14:paraId="0151C82D"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39791F4B"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vAlign w:val="center"/>
          </w:tcPr>
          <w:p w14:paraId="76B25BE2" w14:textId="77777777" w:rsidR="00B30644" w:rsidRPr="00EF5447" w:rsidRDefault="00B30644" w:rsidP="00B30644">
            <w:pPr>
              <w:pStyle w:val="TAC"/>
              <w:rPr>
                <w:rFonts w:cs="Arial"/>
              </w:rPr>
            </w:pPr>
            <w:r>
              <w:rPr>
                <w:rFonts w:cs="Arial"/>
                <w:color w:val="000000"/>
                <w:szCs w:val="18"/>
              </w:rPr>
              <w:t>647</w:t>
            </w:r>
          </w:p>
        </w:tc>
        <w:tc>
          <w:tcPr>
            <w:tcW w:w="867" w:type="dxa"/>
            <w:gridSpan w:val="2"/>
            <w:shd w:val="clear" w:color="auto" w:fill="auto"/>
          </w:tcPr>
          <w:p w14:paraId="337BD806" w14:textId="77777777" w:rsidR="00B30644" w:rsidRPr="00EF5447" w:rsidRDefault="00B30644" w:rsidP="00B30644">
            <w:pPr>
              <w:pStyle w:val="TAC"/>
              <w:rPr>
                <w:rFonts w:cs="Arial"/>
              </w:rPr>
            </w:pPr>
            <w:r>
              <w:rPr>
                <w:lang w:val="en-US"/>
              </w:rPr>
              <w:t>N/A</w:t>
            </w:r>
          </w:p>
        </w:tc>
        <w:tc>
          <w:tcPr>
            <w:tcW w:w="1248" w:type="dxa"/>
            <w:gridSpan w:val="3"/>
            <w:shd w:val="clear" w:color="auto" w:fill="auto"/>
          </w:tcPr>
          <w:p w14:paraId="311B3FD0" w14:textId="77777777" w:rsidR="00B30644" w:rsidRPr="00EF5447" w:rsidRDefault="00B30644" w:rsidP="00B30644">
            <w:pPr>
              <w:pStyle w:val="TAC"/>
              <w:rPr>
                <w:rFonts w:cs="Arial"/>
              </w:rPr>
            </w:pPr>
            <w:r>
              <w:rPr>
                <w:lang w:val="en-US"/>
              </w:rPr>
              <w:t>N/A</w:t>
            </w:r>
          </w:p>
        </w:tc>
      </w:tr>
      <w:tr w:rsidR="00B30644" w:rsidRPr="00EF5447" w14:paraId="041657A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E53E6E" w14:textId="77777777" w:rsidR="00B30644" w:rsidRPr="00EF5447" w:rsidRDefault="00B30644" w:rsidP="00B30644">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4E98D0DC" w14:textId="77777777" w:rsidR="00B30644" w:rsidRPr="00EF5447" w:rsidRDefault="00B30644" w:rsidP="00B30644">
            <w:pPr>
              <w:pStyle w:val="TAC"/>
              <w:rPr>
                <w:rFonts w:cs="Arial"/>
              </w:rPr>
            </w:pPr>
            <w:r w:rsidRPr="000924B2">
              <w:rPr>
                <w:rFonts w:cs="Arial"/>
                <w:szCs w:val="18"/>
              </w:rPr>
              <w:t>1</w:t>
            </w:r>
          </w:p>
        </w:tc>
        <w:tc>
          <w:tcPr>
            <w:tcW w:w="1380" w:type="dxa"/>
            <w:gridSpan w:val="2"/>
            <w:shd w:val="clear" w:color="auto" w:fill="auto"/>
            <w:noWrap/>
            <w:vAlign w:val="center"/>
          </w:tcPr>
          <w:p w14:paraId="57916C06" w14:textId="77777777" w:rsidR="00B30644" w:rsidRPr="00EF5447" w:rsidRDefault="00B30644" w:rsidP="00B30644">
            <w:pPr>
              <w:pStyle w:val="TAC"/>
              <w:rPr>
                <w:rFonts w:cs="Arial"/>
              </w:rPr>
            </w:pPr>
            <w:r w:rsidRPr="003C4CEC">
              <w:rPr>
                <w:rFonts w:cs="Arial"/>
                <w:szCs w:val="18"/>
                <w:lang w:val="en-US"/>
              </w:rPr>
              <w:t>1977.5</w:t>
            </w:r>
          </w:p>
        </w:tc>
        <w:tc>
          <w:tcPr>
            <w:tcW w:w="817" w:type="dxa"/>
            <w:gridSpan w:val="2"/>
            <w:shd w:val="clear" w:color="auto" w:fill="auto"/>
            <w:noWrap/>
            <w:vAlign w:val="center"/>
          </w:tcPr>
          <w:p w14:paraId="00EA15CC" w14:textId="77777777" w:rsidR="00B30644" w:rsidRPr="00EF5447" w:rsidRDefault="00B30644" w:rsidP="00B30644">
            <w:pPr>
              <w:pStyle w:val="TAC"/>
              <w:rPr>
                <w:rFonts w:cs="Arial"/>
              </w:rPr>
            </w:pPr>
            <w:r w:rsidRPr="003C4CEC">
              <w:rPr>
                <w:rFonts w:cs="Arial"/>
                <w:szCs w:val="18"/>
                <w:lang w:val="en-US"/>
              </w:rPr>
              <w:t>5</w:t>
            </w:r>
          </w:p>
        </w:tc>
        <w:tc>
          <w:tcPr>
            <w:tcW w:w="2554" w:type="dxa"/>
            <w:gridSpan w:val="2"/>
            <w:shd w:val="clear" w:color="auto" w:fill="auto"/>
            <w:noWrap/>
            <w:vAlign w:val="center"/>
          </w:tcPr>
          <w:p w14:paraId="2F52F100" w14:textId="77777777" w:rsidR="00B30644" w:rsidRPr="00EF5447" w:rsidRDefault="00B30644" w:rsidP="00B30644">
            <w:pPr>
              <w:pStyle w:val="TAC"/>
              <w:rPr>
                <w:rFonts w:cs="Arial"/>
              </w:rPr>
            </w:pPr>
            <w:r w:rsidRPr="003C4CEC">
              <w:rPr>
                <w:rFonts w:cs="Arial"/>
                <w:szCs w:val="18"/>
                <w:lang w:val="en-US"/>
              </w:rPr>
              <w:t>25</w:t>
            </w:r>
          </w:p>
        </w:tc>
        <w:tc>
          <w:tcPr>
            <w:tcW w:w="1323" w:type="dxa"/>
            <w:gridSpan w:val="2"/>
            <w:shd w:val="clear" w:color="auto" w:fill="auto"/>
            <w:noWrap/>
            <w:vAlign w:val="center"/>
          </w:tcPr>
          <w:p w14:paraId="1BF46831" w14:textId="77777777" w:rsidR="00B30644" w:rsidRPr="00EF5447" w:rsidRDefault="00B30644" w:rsidP="00B30644">
            <w:pPr>
              <w:pStyle w:val="TAC"/>
              <w:rPr>
                <w:rFonts w:cs="Arial"/>
              </w:rPr>
            </w:pPr>
            <w:r w:rsidRPr="000924B2">
              <w:rPr>
                <w:rFonts w:cs="Arial"/>
                <w:szCs w:val="18"/>
                <w:lang w:val="en-US"/>
              </w:rPr>
              <w:t>2167.5</w:t>
            </w:r>
          </w:p>
        </w:tc>
        <w:tc>
          <w:tcPr>
            <w:tcW w:w="867" w:type="dxa"/>
            <w:gridSpan w:val="2"/>
            <w:shd w:val="clear" w:color="auto" w:fill="auto"/>
            <w:vAlign w:val="center"/>
          </w:tcPr>
          <w:p w14:paraId="0A4DE0F4" w14:textId="77777777" w:rsidR="00B30644" w:rsidRPr="00EF5447" w:rsidRDefault="00B30644" w:rsidP="00B30644">
            <w:pPr>
              <w:pStyle w:val="TAC"/>
              <w:rPr>
                <w:rFonts w:cs="Arial"/>
              </w:rPr>
            </w:pPr>
            <w:r w:rsidRPr="000924B2">
              <w:rPr>
                <w:rFonts w:cs="Arial"/>
                <w:szCs w:val="18"/>
                <w:lang w:val="en-US"/>
              </w:rPr>
              <w:t>N/A</w:t>
            </w:r>
          </w:p>
        </w:tc>
        <w:tc>
          <w:tcPr>
            <w:tcW w:w="1248" w:type="dxa"/>
            <w:gridSpan w:val="3"/>
            <w:shd w:val="clear" w:color="auto" w:fill="auto"/>
            <w:vAlign w:val="center"/>
          </w:tcPr>
          <w:p w14:paraId="68BBB4DC" w14:textId="77777777" w:rsidR="00B30644" w:rsidRPr="00EF5447" w:rsidRDefault="00B30644" w:rsidP="00B30644">
            <w:pPr>
              <w:pStyle w:val="TAC"/>
              <w:rPr>
                <w:rFonts w:cs="Arial"/>
              </w:rPr>
            </w:pPr>
            <w:r w:rsidRPr="000924B2">
              <w:rPr>
                <w:rFonts w:cs="Arial"/>
                <w:szCs w:val="18"/>
              </w:rPr>
              <w:t>N/A</w:t>
            </w:r>
          </w:p>
        </w:tc>
      </w:tr>
      <w:tr w:rsidR="00B30644" w:rsidRPr="00EF5447" w14:paraId="6D9E410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82E00F4"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47E77592" w14:textId="77777777" w:rsidR="00B30644" w:rsidRPr="00EF5447" w:rsidRDefault="00B30644" w:rsidP="00B30644">
            <w:pPr>
              <w:pStyle w:val="TAC"/>
              <w:rPr>
                <w:rFonts w:cs="Arial"/>
              </w:rPr>
            </w:pPr>
            <w:r w:rsidRPr="000924B2">
              <w:rPr>
                <w:rFonts w:cs="Arial"/>
                <w:szCs w:val="18"/>
              </w:rPr>
              <w:t>n7</w:t>
            </w:r>
          </w:p>
        </w:tc>
        <w:tc>
          <w:tcPr>
            <w:tcW w:w="1380" w:type="dxa"/>
            <w:gridSpan w:val="2"/>
            <w:shd w:val="clear" w:color="auto" w:fill="auto"/>
            <w:noWrap/>
            <w:vAlign w:val="center"/>
          </w:tcPr>
          <w:p w14:paraId="15962F38" w14:textId="77777777" w:rsidR="00B30644" w:rsidRPr="00EF5447" w:rsidRDefault="00B30644" w:rsidP="00B30644">
            <w:pPr>
              <w:pStyle w:val="TAC"/>
              <w:rPr>
                <w:rFonts w:cs="Arial"/>
              </w:rPr>
            </w:pPr>
            <w:r w:rsidRPr="003C4CEC">
              <w:rPr>
                <w:rFonts w:cs="Arial"/>
                <w:szCs w:val="18"/>
                <w:lang w:val="en-US"/>
              </w:rPr>
              <w:t>2502.5</w:t>
            </w:r>
          </w:p>
        </w:tc>
        <w:tc>
          <w:tcPr>
            <w:tcW w:w="817" w:type="dxa"/>
            <w:gridSpan w:val="2"/>
            <w:shd w:val="clear" w:color="auto" w:fill="auto"/>
            <w:noWrap/>
            <w:vAlign w:val="center"/>
          </w:tcPr>
          <w:p w14:paraId="3D9E2E44" w14:textId="77777777" w:rsidR="00B30644" w:rsidRPr="00EF5447" w:rsidRDefault="00B30644" w:rsidP="00B30644">
            <w:pPr>
              <w:pStyle w:val="TAC"/>
              <w:rPr>
                <w:rFonts w:cs="Arial"/>
              </w:rPr>
            </w:pPr>
            <w:r w:rsidRPr="003C4CEC">
              <w:rPr>
                <w:rFonts w:cs="Arial"/>
                <w:szCs w:val="18"/>
                <w:lang w:val="en-US"/>
              </w:rPr>
              <w:t>5</w:t>
            </w:r>
          </w:p>
        </w:tc>
        <w:tc>
          <w:tcPr>
            <w:tcW w:w="2554" w:type="dxa"/>
            <w:gridSpan w:val="2"/>
            <w:shd w:val="clear" w:color="auto" w:fill="auto"/>
            <w:noWrap/>
            <w:vAlign w:val="center"/>
          </w:tcPr>
          <w:p w14:paraId="7861C602" w14:textId="77777777" w:rsidR="00B30644" w:rsidRPr="00EF5447" w:rsidRDefault="00B30644" w:rsidP="00B30644">
            <w:pPr>
              <w:pStyle w:val="TAC"/>
              <w:rPr>
                <w:rFonts w:cs="Arial"/>
              </w:rPr>
            </w:pPr>
            <w:r w:rsidRPr="003C4CEC">
              <w:rPr>
                <w:rFonts w:cs="Arial"/>
                <w:szCs w:val="18"/>
                <w:lang w:val="en-US"/>
              </w:rPr>
              <w:t>25</w:t>
            </w:r>
          </w:p>
        </w:tc>
        <w:tc>
          <w:tcPr>
            <w:tcW w:w="1323" w:type="dxa"/>
            <w:gridSpan w:val="2"/>
            <w:shd w:val="clear" w:color="auto" w:fill="auto"/>
            <w:noWrap/>
            <w:vAlign w:val="center"/>
          </w:tcPr>
          <w:p w14:paraId="59F63CBA" w14:textId="77777777" w:rsidR="00B30644" w:rsidRPr="00EF5447" w:rsidRDefault="00B30644" w:rsidP="00B30644">
            <w:pPr>
              <w:pStyle w:val="TAC"/>
              <w:rPr>
                <w:rFonts w:cs="Arial"/>
              </w:rPr>
            </w:pPr>
            <w:r w:rsidRPr="000924B2">
              <w:rPr>
                <w:rFonts w:cs="Arial"/>
                <w:szCs w:val="18"/>
                <w:lang w:val="en-US"/>
              </w:rPr>
              <w:t>2622.5</w:t>
            </w:r>
          </w:p>
        </w:tc>
        <w:tc>
          <w:tcPr>
            <w:tcW w:w="867" w:type="dxa"/>
            <w:gridSpan w:val="2"/>
            <w:shd w:val="clear" w:color="auto" w:fill="auto"/>
            <w:vAlign w:val="center"/>
          </w:tcPr>
          <w:p w14:paraId="56848B1A" w14:textId="77777777" w:rsidR="00B30644" w:rsidRPr="00EF5447" w:rsidRDefault="00B30644" w:rsidP="00B30644">
            <w:pPr>
              <w:pStyle w:val="TAC"/>
              <w:rPr>
                <w:rFonts w:cs="Arial"/>
              </w:rPr>
            </w:pPr>
            <w:r w:rsidRPr="000924B2">
              <w:rPr>
                <w:rFonts w:cs="Arial"/>
                <w:szCs w:val="18"/>
                <w:lang w:val="en-US"/>
              </w:rPr>
              <w:t>N/A</w:t>
            </w:r>
          </w:p>
        </w:tc>
        <w:tc>
          <w:tcPr>
            <w:tcW w:w="1248" w:type="dxa"/>
            <w:gridSpan w:val="3"/>
            <w:shd w:val="clear" w:color="auto" w:fill="auto"/>
            <w:vAlign w:val="center"/>
          </w:tcPr>
          <w:p w14:paraId="35D954FD" w14:textId="77777777" w:rsidR="00B30644" w:rsidRPr="00EF5447" w:rsidRDefault="00B30644" w:rsidP="00B30644">
            <w:pPr>
              <w:pStyle w:val="TAC"/>
              <w:rPr>
                <w:rFonts w:cs="Arial"/>
              </w:rPr>
            </w:pPr>
            <w:r w:rsidRPr="000924B2">
              <w:rPr>
                <w:rFonts w:cs="Arial"/>
                <w:szCs w:val="18"/>
              </w:rPr>
              <w:t>N/A</w:t>
            </w:r>
          </w:p>
        </w:tc>
      </w:tr>
      <w:tr w:rsidR="00B30644" w:rsidRPr="00EF5447" w14:paraId="34131ABD"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30AE0F"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45926877" w14:textId="77777777" w:rsidR="00B30644" w:rsidRPr="00EF5447" w:rsidRDefault="00B30644" w:rsidP="00B30644">
            <w:pPr>
              <w:pStyle w:val="TAC"/>
              <w:rPr>
                <w:rFonts w:cs="Arial"/>
              </w:rPr>
            </w:pPr>
            <w:r w:rsidRPr="000924B2">
              <w:rPr>
                <w:rFonts w:cs="Arial"/>
                <w:szCs w:val="18"/>
              </w:rPr>
              <w:t>8</w:t>
            </w:r>
          </w:p>
        </w:tc>
        <w:tc>
          <w:tcPr>
            <w:tcW w:w="1380" w:type="dxa"/>
            <w:gridSpan w:val="2"/>
            <w:shd w:val="clear" w:color="auto" w:fill="auto"/>
            <w:noWrap/>
            <w:vAlign w:val="center"/>
          </w:tcPr>
          <w:p w14:paraId="1CBE702E" w14:textId="77777777" w:rsidR="00B30644" w:rsidRPr="00EF5447" w:rsidRDefault="00B30644" w:rsidP="00B30644">
            <w:pPr>
              <w:pStyle w:val="TAC"/>
              <w:rPr>
                <w:rFonts w:cs="Arial"/>
              </w:rPr>
            </w:pPr>
            <w:r>
              <w:rPr>
                <w:rFonts w:cs="Arial"/>
                <w:szCs w:val="18"/>
                <w:lang w:val="en-US" w:eastAsia="zh-CN"/>
              </w:rPr>
              <w:t>N/A</w:t>
            </w:r>
          </w:p>
        </w:tc>
        <w:tc>
          <w:tcPr>
            <w:tcW w:w="817" w:type="dxa"/>
            <w:gridSpan w:val="2"/>
            <w:shd w:val="clear" w:color="auto" w:fill="auto"/>
            <w:noWrap/>
            <w:vAlign w:val="center"/>
          </w:tcPr>
          <w:p w14:paraId="50E24B1C" w14:textId="77777777" w:rsidR="00B30644" w:rsidRPr="00EF5447" w:rsidRDefault="00B30644" w:rsidP="00B30644">
            <w:pPr>
              <w:pStyle w:val="TAC"/>
              <w:rPr>
                <w:rFonts w:cs="Arial"/>
              </w:rPr>
            </w:pPr>
            <w:r w:rsidRPr="003C4CEC">
              <w:rPr>
                <w:rFonts w:cs="Arial"/>
                <w:szCs w:val="18"/>
                <w:lang w:val="en-US"/>
              </w:rPr>
              <w:t>5</w:t>
            </w:r>
          </w:p>
        </w:tc>
        <w:tc>
          <w:tcPr>
            <w:tcW w:w="2554" w:type="dxa"/>
            <w:gridSpan w:val="2"/>
            <w:shd w:val="clear" w:color="auto" w:fill="auto"/>
            <w:noWrap/>
            <w:vAlign w:val="center"/>
          </w:tcPr>
          <w:p w14:paraId="14684612" w14:textId="77777777" w:rsidR="00B30644" w:rsidRPr="00EF5447" w:rsidRDefault="00B30644" w:rsidP="00B30644">
            <w:pPr>
              <w:pStyle w:val="TAC"/>
              <w:rPr>
                <w:rFonts w:cs="Arial"/>
              </w:rPr>
            </w:pPr>
            <w:r>
              <w:rPr>
                <w:rFonts w:cs="Arial"/>
                <w:szCs w:val="18"/>
                <w:lang w:val="en-US"/>
              </w:rPr>
              <w:t>N/A</w:t>
            </w:r>
          </w:p>
        </w:tc>
        <w:tc>
          <w:tcPr>
            <w:tcW w:w="1323" w:type="dxa"/>
            <w:gridSpan w:val="2"/>
            <w:shd w:val="clear" w:color="auto" w:fill="auto"/>
            <w:noWrap/>
            <w:vAlign w:val="center"/>
          </w:tcPr>
          <w:p w14:paraId="7F54CC4B" w14:textId="77777777" w:rsidR="00B30644" w:rsidRPr="00EF5447" w:rsidRDefault="00B30644" w:rsidP="00B30644">
            <w:pPr>
              <w:pStyle w:val="TAC"/>
              <w:rPr>
                <w:rFonts w:cs="Arial"/>
              </w:rPr>
            </w:pPr>
            <w:r w:rsidRPr="000924B2">
              <w:rPr>
                <w:rFonts w:cs="Arial"/>
                <w:szCs w:val="18"/>
                <w:lang w:val="en-US"/>
              </w:rPr>
              <w:t>927.5</w:t>
            </w:r>
          </w:p>
        </w:tc>
        <w:tc>
          <w:tcPr>
            <w:tcW w:w="867" w:type="dxa"/>
            <w:gridSpan w:val="2"/>
            <w:shd w:val="clear" w:color="auto" w:fill="auto"/>
            <w:vAlign w:val="center"/>
          </w:tcPr>
          <w:p w14:paraId="732E5C71" w14:textId="77777777" w:rsidR="00B30644" w:rsidRPr="00EF5447" w:rsidRDefault="00B30644" w:rsidP="00B30644">
            <w:pPr>
              <w:pStyle w:val="TAC"/>
              <w:rPr>
                <w:rFonts w:cs="Arial"/>
              </w:rPr>
            </w:pPr>
            <w:r w:rsidRPr="000924B2">
              <w:rPr>
                <w:rFonts w:cs="Arial"/>
                <w:szCs w:val="18"/>
              </w:rPr>
              <w:t>1.0</w:t>
            </w:r>
          </w:p>
        </w:tc>
        <w:tc>
          <w:tcPr>
            <w:tcW w:w="1248" w:type="dxa"/>
            <w:gridSpan w:val="3"/>
            <w:shd w:val="clear" w:color="auto" w:fill="auto"/>
            <w:vAlign w:val="center"/>
          </w:tcPr>
          <w:p w14:paraId="549D5D5A" w14:textId="77777777" w:rsidR="00B30644" w:rsidRPr="00EF5447" w:rsidRDefault="00B30644" w:rsidP="00B30644">
            <w:pPr>
              <w:pStyle w:val="TAC"/>
              <w:rPr>
                <w:rFonts w:cs="Arial"/>
              </w:rPr>
            </w:pPr>
            <w:r w:rsidRPr="000924B2">
              <w:rPr>
                <w:rFonts w:cs="Arial"/>
                <w:szCs w:val="18"/>
              </w:rPr>
              <w:t>IMD5</w:t>
            </w:r>
          </w:p>
        </w:tc>
      </w:tr>
      <w:tr w:rsidR="00B30644" w:rsidRPr="00EF5447" w14:paraId="01DDF439" w14:textId="77777777" w:rsidTr="00B30644">
        <w:trPr>
          <w:trHeight w:val="54"/>
          <w:jc w:val="center"/>
        </w:trPr>
        <w:tc>
          <w:tcPr>
            <w:tcW w:w="2259" w:type="dxa"/>
            <w:tcBorders>
              <w:top w:val="single" w:sz="4" w:space="0" w:color="auto"/>
              <w:bottom w:val="nil"/>
            </w:tcBorders>
            <w:shd w:val="clear" w:color="auto" w:fill="auto"/>
          </w:tcPr>
          <w:p w14:paraId="5BF5A4B8" w14:textId="77777777" w:rsidR="00B30644" w:rsidRPr="00EF5447" w:rsidRDefault="00B30644" w:rsidP="00B30644">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79BCFB6F" w14:textId="77777777" w:rsidR="00B30644" w:rsidRPr="00EF5447" w:rsidRDefault="00B30644" w:rsidP="00B30644">
            <w:pPr>
              <w:pStyle w:val="TAC"/>
              <w:rPr>
                <w:rFonts w:cs="Arial"/>
              </w:rPr>
            </w:pPr>
            <w:r w:rsidRPr="00EF5447">
              <w:rPr>
                <w:rFonts w:cs="Arial"/>
              </w:rPr>
              <w:t>1</w:t>
            </w:r>
          </w:p>
        </w:tc>
        <w:tc>
          <w:tcPr>
            <w:tcW w:w="1380" w:type="dxa"/>
            <w:gridSpan w:val="2"/>
            <w:shd w:val="clear" w:color="auto" w:fill="auto"/>
            <w:noWrap/>
          </w:tcPr>
          <w:p w14:paraId="6206D44C" w14:textId="77777777" w:rsidR="00B30644" w:rsidRPr="00EF5447" w:rsidRDefault="00B30644" w:rsidP="00B30644">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3B0B54EE"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CC608D3" w14:textId="77777777" w:rsidR="00B30644" w:rsidRPr="00EF5447" w:rsidRDefault="00B30644" w:rsidP="00B30644">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144D62BE" w14:textId="77777777" w:rsidR="00B30644" w:rsidRPr="00EF5447" w:rsidRDefault="00B30644" w:rsidP="00B30644">
            <w:pPr>
              <w:pStyle w:val="TAC"/>
              <w:rPr>
                <w:rFonts w:eastAsia="Malgun Gothic" w:cs="Arial"/>
                <w:szCs w:val="18"/>
                <w:lang w:eastAsia="ko-KR"/>
              </w:rPr>
            </w:pPr>
            <w:r w:rsidRPr="00EF5447">
              <w:rPr>
                <w:rFonts w:cs="Arial"/>
              </w:rPr>
              <w:t>2160</w:t>
            </w:r>
          </w:p>
        </w:tc>
        <w:tc>
          <w:tcPr>
            <w:tcW w:w="867" w:type="dxa"/>
            <w:gridSpan w:val="2"/>
            <w:shd w:val="clear" w:color="auto" w:fill="auto"/>
          </w:tcPr>
          <w:p w14:paraId="77D1CF9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714BE86" w14:textId="77777777" w:rsidR="00B30644" w:rsidRPr="00EF5447" w:rsidRDefault="00B30644" w:rsidP="00B30644">
            <w:pPr>
              <w:pStyle w:val="TAC"/>
              <w:rPr>
                <w:rFonts w:cs="Arial"/>
              </w:rPr>
            </w:pPr>
            <w:r w:rsidRPr="00EF5447">
              <w:rPr>
                <w:rFonts w:cs="Arial"/>
              </w:rPr>
              <w:t>N/A</w:t>
            </w:r>
          </w:p>
        </w:tc>
      </w:tr>
      <w:tr w:rsidR="00B30644" w:rsidRPr="00EF5447" w14:paraId="3C9F0969" w14:textId="77777777" w:rsidTr="00B30644">
        <w:trPr>
          <w:trHeight w:val="54"/>
          <w:jc w:val="center"/>
        </w:trPr>
        <w:tc>
          <w:tcPr>
            <w:tcW w:w="2259" w:type="dxa"/>
            <w:tcBorders>
              <w:top w:val="nil"/>
              <w:bottom w:val="nil"/>
            </w:tcBorders>
            <w:shd w:val="clear" w:color="auto" w:fill="auto"/>
          </w:tcPr>
          <w:p w14:paraId="3AEEE482" w14:textId="77777777" w:rsidR="00B30644" w:rsidRPr="00EF5447" w:rsidRDefault="00B30644" w:rsidP="00B30644">
            <w:pPr>
              <w:pStyle w:val="TAC"/>
              <w:rPr>
                <w:rFonts w:cs="Arial"/>
              </w:rPr>
            </w:pPr>
          </w:p>
        </w:tc>
        <w:tc>
          <w:tcPr>
            <w:tcW w:w="868" w:type="dxa"/>
            <w:shd w:val="clear" w:color="auto" w:fill="auto"/>
          </w:tcPr>
          <w:p w14:paraId="79C112BC" w14:textId="77777777" w:rsidR="00B30644" w:rsidRPr="00EF5447" w:rsidRDefault="00B30644" w:rsidP="00B30644">
            <w:pPr>
              <w:pStyle w:val="TAC"/>
              <w:rPr>
                <w:rFonts w:cs="Arial"/>
              </w:rPr>
            </w:pPr>
            <w:r w:rsidRPr="00EF5447">
              <w:rPr>
                <w:rFonts w:cs="Arial"/>
              </w:rPr>
              <w:t>n28</w:t>
            </w:r>
          </w:p>
        </w:tc>
        <w:tc>
          <w:tcPr>
            <w:tcW w:w="1380" w:type="dxa"/>
            <w:gridSpan w:val="2"/>
            <w:shd w:val="clear" w:color="auto" w:fill="auto"/>
            <w:noWrap/>
          </w:tcPr>
          <w:p w14:paraId="7EF8C063" w14:textId="77777777" w:rsidR="00B30644" w:rsidRPr="00EF5447" w:rsidRDefault="00B30644" w:rsidP="00B30644">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27F98D2D"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BA9D0E3" w14:textId="77777777" w:rsidR="00B30644" w:rsidRPr="00EF5447" w:rsidRDefault="00B30644" w:rsidP="00B30644">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CBF70A1" w14:textId="77777777" w:rsidR="00B30644" w:rsidRPr="00EF5447" w:rsidRDefault="00B30644" w:rsidP="00B30644">
            <w:pPr>
              <w:pStyle w:val="TAC"/>
              <w:rPr>
                <w:rFonts w:eastAsia="Malgun Gothic" w:cs="Arial"/>
                <w:szCs w:val="18"/>
                <w:lang w:eastAsia="ko-KR"/>
              </w:rPr>
            </w:pPr>
            <w:r w:rsidRPr="00EF5447">
              <w:rPr>
                <w:rFonts w:cs="Arial"/>
              </w:rPr>
              <w:t>785</w:t>
            </w:r>
          </w:p>
        </w:tc>
        <w:tc>
          <w:tcPr>
            <w:tcW w:w="867" w:type="dxa"/>
            <w:gridSpan w:val="2"/>
            <w:shd w:val="clear" w:color="auto" w:fill="auto"/>
          </w:tcPr>
          <w:p w14:paraId="4750940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94A90B9" w14:textId="77777777" w:rsidR="00B30644" w:rsidRPr="00EF5447" w:rsidRDefault="00B30644" w:rsidP="00B30644">
            <w:pPr>
              <w:pStyle w:val="TAC"/>
              <w:rPr>
                <w:rFonts w:cs="Arial"/>
              </w:rPr>
            </w:pPr>
            <w:r w:rsidRPr="00EF5447">
              <w:rPr>
                <w:rFonts w:cs="Arial"/>
              </w:rPr>
              <w:t>N/A</w:t>
            </w:r>
          </w:p>
        </w:tc>
      </w:tr>
      <w:tr w:rsidR="00B30644" w:rsidRPr="00EF5447" w14:paraId="6D626DB9" w14:textId="77777777" w:rsidTr="00B30644">
        <w:trPr>
          <w:trHeight w:val="54"/>
          <w:jc w:val="center"/>
        </w:trPr>
        <w:tc>
          <w:tcPr>
            <w:tcW w:w="2259" w:type="dxa"/>
            <w:tcBorders>
              <w:top w:val="nil"/>
              <w:bottom w:val="single" w:sz="4" w:space="0" w:color="auto"/>
            </w:tcBorders>
            <w:shd w:val="clear" w:color="auto" w:fill="auto"/>
          </w:tcPr>
          <w:p w14:paraId="3C38D2E4" w14:textId="77777777" w:rsidR="00B30644" w:rsidRPr="00EF5447" w:rsidRDefault="00B30644" w:rsidP="00B30644">
            <w:pPr>
              <w:pStyle w:val="TAC"/>
              <w:rPr>
                <w:rFonts w:cs="Arial"/>
              </w:rPr>
            </w:pPr>
          </w:p>
        </w:tc>
        <w:tc>
          <w:tcPr>
            <w:tcW w:w="868" w:type="dxa"/>
            <w:shd w:val="clear" w:color="auto" w:fill="auto"/>
          </w:tcPr>
          <w:p w14:paraId="6AFF552F" w14:textId="77777777" w:rsidR="00B30644" w:rsidRPr="00EF5447" w:rsidRDefault="00B30644" w:rsidP="00B30644">
            <w:pPr>
              <w:pStyle w:val="TAC"/>
              <w:rPr>
                <w:rFonts w:cs="Arial"/>
              </w:rPr>
            </w:pPr>
            <w:r w:rsidRPr="00EF5447">
              <w:rPr>
                <w:rFonts w:cs="Arial"/>
              </w:rPr>
              <w:t>8</w:t>
            </w:r>
          </w:p>
        </w:tc>
        <w:tc>
          <w:tcPr>
            <w:tcW w:w="1380" w:type="dxa"/>
            <w:gridSpan w:val="2"/>
            <w:shd w:val="clear" w:color="auto" w:fill="auto"/>
            <w:noWrap/>
          </w:tcPr>
          <w:p w14:paraId="6073DC8A" w14:textId="77777777" w:rsidR="00B30644" w:rsidRPr="00EF5447" w:rsidRDefault="00B30644" w:rsidP="00B30644">
            <w:pPr>
              <w:pStyle w:val="TAC"/>
              <w:rPr>
                <w:rFonts w:eastAsia="Malgun Gothic" w:cs="Arial"/>
                <w:szCs w:val="18"/>
                <w:lang w:eastAsia="ko-KR"/>
              </w:rPr>
            </w:pPr>
            <w:r>
              <w:rPr>
                <w:rFonts w:cs="Arial"/>
              </w:rPr>
              <w:t>N/A</w:t>
            </w:r>
          </w:p>
        </w:tc>
        <w:tc>
          <w:tcPr>
            <w:tcW w:w="817" w:type="dxa"/>
            <w:gridSpan w:val="2"/>
            <w:shd w:val="clear" w:color="auto" w:fill="auto"/>
            <w:noWrap/>
          </w:tcPr>
          <w:p w14:paraId="57E08CB2"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C827E73" w14:textId="77777777" w:rsidR="00B30644" w:rsidRPr="00EF5447" w:rsidRDefault="00B30644" w:rsidP="00B30644">
            <w:pPr>
              <w:pStyle w:val="TAC"/>
              <w:rPr>
                <w:rFonts w:eastAsia="Malgun Gothic" w:cs="Arial"/>
                <w:szCs w:val="18"/>
                <w:lang w:eastAsia="ko-KR"/>
              </w:rPr>
            </w:pPr>
            <w:r>
              <w:rPr>
                <w:rFonts w:cs="Arial"/>
              </w:rPr>
              <w:t>N/A</w:t>
            </w:r>
          </w:p>
        </w:tc>
        <w:tc>
          <w:tcPr>
            <w:tcW w:w="1323" w:type="dxa"/>
            <w:gridSpan w:val="2"/>
            <w:shd w:val="clear" w:color="auto" w:fill="auto"/>
            <w:noWrap/>
          </w:tcPr>
          <w:p w14:paraId="1539F04D" w14:textId="77777777" w:rsidR="00B30644" w:rsidRPr="00EF5447" w:rsidRDefault="00B30644" w:rsidP="00B30644">
            <w:pPr>
              <w:pStyle w:val="TAC"/>
              <w:rPr>
                <w:rFonts w:eastAsia="Malgun Gothic" w:cs="Arial"/>
                <w:szCs w:val="18"/>
                <w:lang w:eastAsia="ko-KR"/>
              </w:rPr>
            </w:pPr>
            <w:r w:rsidRPr="00EF5447">
              <w:rPr>
                <w:rFonts w:cs="Arial"/>
              </w:rPr>
              <w:t>950</w:t>
            </w:r>
          </w:p>
        </w:tc>
        <w:tc>
          <w:tcPr>
            <w:tcW w:w="867" w:type="dxa"/>
            <w:gridSpan w:val="2"/>
            <w:shd w:val="clear" w:color="auto" w:fill="auto"/>
          </w:tcPr>
          <w:p w14:paraId="6AC46A60" w14:textId="77777777" w:rsidR="00B30644" w:rsidRPr="00EF5447" w:rsidRDefault="00B30644" w:rsidP="00B30644">
            <w:pPr>
              <w:pStyle w:val="TAC"/>
              <w:rPr>
                <w:rFonts w:cs="Arial"/>
              </w:rPr>
            </w:pPr>
            <w:r w:rsidRPr="00EF5447">
              <w:rPr>
                <w:rFonts w:cs="Arial"/>
              </w:rPr>
              <w:t>3.3</w:t>
            </w:r>
          </w:p>
        </w:tc>
        <w:tc>
          <w:tcPr>
            <w:tcW w:w="1248" w:type="dxa"/>
            <w:gridSpan w:val="3"/>
            <w:shd w:val="clear" w:color="auto" w:fill="auto"/>
          </w:tcPr>
          <w:p w14:paraId="0C31CBC1" w14:textId="77777777" w:rsidR="00B30644" w:rsidRPr="00EF5447" w:rsidRDefault="00B30644" w:rsidP="00B30644">
            <w:pPr>
              <w:pStyle w:val="TAC"/>
              <w:rPr>
                <w:rFonts w:cs="Arial"/>
              </w:rPr>
            </w:pPr>
            <w:r w:rsidRPr="00EF5447">
              <w:rPr>
                <w:rFonts w:cs="Arial"/>
              </w:rPr>
              <w:t>IMD5</w:t>
            </w:r>
          </w:p>
        </w:tc>
      </w:tr>
      <w:tr w:rsidR="00B30644" w:rsidRPr="00EF5447" w14:paraId="3243EFC4" w14:textId="77777777" w:rsidTr="00B30644">
        <w:trPr>
          <w:trHeight w:val="54"/>
          <w:jc w:val="center"/>
        </w:trPr>
        <w:tc>
          <w:tcPr>
            <w:tcW w:w="2259" w:type="dxa"/>
            <w:tcBorders>
              <w:top w:val="single" w:sz="4" w:space="0" w:color="auto"/>
              <w:bottom w:val="nil"/>
            </w:tcBorders>
            <w:shd w:val="clear" w:color="auto" w:fill="auto"/>
          </w:tcPr>
          <w:p w14:paraId="74183E67" w14:textId="77777777" w:rsidR="00B30644" w:rsidRPr="00EF5447" w:rsidRDefault="00B30644" w:rsidP="00B30644">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611EDA58"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77AB5594" w14:textId="77777777" w:rsidR="00B30644" w:rsidRPr="00EF5447" w:rsidRDefault="00B30644" w:rsidP="00B30644">
            <w:pPr>
              <w:pStyle w:val="TAC"/>
              <w:rPr>
                <w:rFonts w:cs="Arial"/>
              </w:rPr>
            </w:pPr>
            <w:r w:rsidRPr="003C4CEC">
              <w:t>1930</w:t>
            </w:r>
          </w:p>
        </w:tc>
        <w:tc>
          <w:tcPr>
            <w:tcW w:w="817" w:type="dxa"/>
            <w:gridSpan w:val="2"/>
            <w:shd w:val="clear" w:color="auto" w:fill="auto"/>
            <w:noWrap/>
          </w:tcPr>
          <w:p w14:paraId="02FF1963"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0F7D9FF1"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616DA423" w14:textId="77777777" w:rsidR="00B30644" w:rsidRPr="00EF5447" w:rsidRDefault="00B30644" w:rsidP="00B30644">
            <w:pPr>
              <w:pStyle w:val="TAC"/>
              <w:rPr>
                <w:rFonts w:cs="Arial"/>
              </w:rPr>
            </w:pPr>
            <w:r w:rsidRPr="00EF5447">
              <w:t>2120</w:t>
            </w:r>
          </w:p>
        </w:tc>
        <w:tc>
          <w:tcPr>
            <w:tcW w:w="867" w:type="dxa"/>
            <w:gridSpan w:val="2"/>
            <w:shd w:val="clear" w:color="auto" w:fill="auto"/>
          </w:tcPr>
          <w:p w14:paraId="463EBD6A" w14:textId="77777777" w:rsidR="00B30644" w:rsidRPr="00EF5447" w:rsidRDefault="00B30644" w:rsidP="00B30644">
            <w:pPr>
              <w:pStyle w:val="TAC"/>
              <w:rPr>
                <w:rFonts w:cs="Arial"/>
              </w:rPr>
            </w:pPr>
            <w:r w:rsidRPr="00EF5447">
              <w:t>N/A</w:t>
            </w:r>
          </w:p>
        </w:tc>
        <w:tc>
          <w:tcPr>
            <w:tcW w:w="1248" w:type="dxa"/>
            <w:gridSpan w:val="3"/>
            <w:shd w:val="clear" w:color="auto" w:fill="auto"/>
          </w:tcPr>
          <w:p w14:paraId="6FF55828" w14:textId="77777777" w:rsidR="00B30644" w:rsidRPr="00EF5447" w:rsidRDefault="00B30644" w:rsidP="00B30644">
            <w:pPr>
              <w:pStyle w:val="TAC"/>
              <w:rPr>
                <w:rFonts w:cs="Arial"/>
              </w:rPr>
            </w:pPr>
            <w:r w:rsidRPr="00EF5447">
              <w:rPr>
                <w:szCs w:val="24"/>
              </w:rPr>
              <w:t>N/A</w:t>
            </w:r>
          </w:p>
        </w:tc>
      </w:tr>
      <w:tr w:rsidR="00B30644" w:rsidRPr="00EF5447" w14:paraId="3A37C25E" w14:textId="77777777" w:rsidTr="00B30644">
        <w:trPr>
          <w:trHeight w:val="54"/>
          <w:jc w:val="center"/>
        </w:trPr>
        <w:tc>
          <w:tcPr>
            <w:tcW w:w="2259" w:type="dxa"/>
            <w:tcBorders>
              <w:top w:val="nil"/>
              <w:bottom w:val="nil"/>
            </w:tcBorders>
            <w:shd w:val="clear" w:color="auto" w:fill="auto"/>
          </w:tcPr>
          <w:p w14:paraId="73520825" w14:textId="77777777" w:rsidR="00B30644" w:rsidRPr="00EF5447" w:rsidRDefault="00B30644" w:rsidP="00B30644">
            <w:pPr>
              <w:pStyle w:val="TAC"/>
              <w:rPr>
                <w:rFonts w:cs="Arial"/>
              </w:rPr>
            </w:pPr>
          </w:p>
        </w:tc>
        <w:tc>
          <w:tcPr>
            <w:tcW w:w="868" w:type="dxa"/>
            <w:shd w:val="clear" w:color="auto" w:fill="auto"/>
          </w:tcPr>
          <w:p w14:paraId="2D0F5A65" w14:textId="77777777" w:rsidR="00B30644" w:rsidRPr="00EF5447" w:rsidRDefault="00B30644" w:rsidP="00B30644">
            <w:pPr>
              <w:pStyle w:val="TAC"/>
              <w:rPr>
                <w:rFonts w:cs="Arial"/>
              </w:rPr>
            </w:pPr>
            <w:r w:rsidRPr="00EF5447">
              <w:t>8</w:t>
            </w:r>
          </w:p>
        </w:tc>
        <w:tc>
          <w:tcPr>
            <w:tcW w:w="1380" w:type="dxa"/>
            <w:gridSpan w:val="2"/>
            <w:shd w:val="clear" w:color="auto" w:fill="auto"/>
            <w:noWrap/>
          </w:tcPr>
          <w:p w14:paraId="410B9E59" w14:textId="77777777" w:rsidR="00B30644" w:rsidRPr="00EF5447" w:rsidRDefault="00B30644" w:rsidP="00B30644">
            <w:pPr>
              <w:pStyle w:val="TAC"/>
              <w:rPr>
                <w:rFonts w:cs="Arial"/>
              </w:rPr>
            </w:pPr>
            <w:r>
              <w:t>N/A</w:t>
            </w:r>
          </w:p>
        </w:tc>
        <w:tc>
          <w:tcPr>
            <w:tcW w:w="817" w:type="dxa"/>
            <w:gridSpan w:val="2"/>
            <w:shd w:val="clear" w:color="auto" w:fill="auto"/>
            <w:noWrap/>
          </w:tcPr>
          <w:p w14:paraId="75C68502"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5BE9A545" w14:textId="77777777" w:rsidR="00B30644" w:rsidRPr="00EF5447" w:rsidRDefault="00B30644" w:rsidP="00B30644">
            <w:pPr>
              <w:pStyle w:val="TAC"/>
              <w:rPr>
                <w:rFonts w:cs="Arial"/>
              </w:rPr>
            </w:pPr>
            <w:r>
              <w:t>N/A</w:t>
            </w:r>
          </w:p>
        </w:tc>
        <w:tc>
          <w:tcPr>
            <w:tcW w:w="1323" w:type="dxa"/>
            <w:gridSpan w:val="2"/>
            <w:shd w:val="clear" w:color="auto" w:fill="auto"/>
            <w:noWrap/>
          </w:tcPr>
          <w:p w14:paraId="2D763889" w14:textId="77777777" w:rsidR="00B30644" w:rsidRPr="00EF5447" w:rsidRDefault="00B30644" w:rsidP="00B30644">
            <w:pPr>
              <w:pStyle w:val="TAC"/>
              <w:rPr>
                <w:rFonts w:cs="Arial"/>
              </w:rPr>
            </w:pPr>
            <w:r w:rsidRPr="00EF5447">
              <w:t>930</w:t>
            </w:r>
          </w:p>
        </w:tc>
        <w:tc>
          <w:tcPr>
            <w:tcW w:w="867" w:type="dxa"/>
            <w:gridSpan w:val="2"/>
            <w:shd w:val="clear" w:color="auto" w:fill="auto"/>
          </w:tcPr>
          <w:p w14:paraId="2B63ABE6" w14:textId="77777777" w:rsidR="00B30644" w:rsidRPr="00EF5447" w:rsidRDefault="00B30644" w:rsidP="00B30644">
            <w:pPr>
              <w:pStyle w:val="TAC"/>
              <w:rPr>
                <w:rFonts w:cs="Arial"/>
              </w:rPr>
            </w:pPr>
            <w:r w:rsidRPr="00EF5447">
              <w:t>8.0</w:t>
            </w:r>
          </w:p>
        </w:tc>
        <w:tc>
          <w:tcPr>
            <w:tcW w:w="1248" w:type="dxa"/>
            <w:gridSpan w:val="3"/>
            <w:shd w:val="clear" w:color="auto" w:fill="auto"/>
          </w:tcPr>
          <w:p w14:paraId="29C65F03" w14:textId="77777777" w:rsidR="00B30644" w:rsidRPr="00EF5447" w:rsidRDefault="00B30644" w:rsidP="00B30644">
            <w:pPr>
              <w:pStyle w:val="TAC"/>
              <w:rPr>
                <w:rFonts w:cs="Arial"/>
              </w:rPr>
            </w:pPr>
            <w:r w:rsidRPr="00EF5447">
              <w:rPr>
                <w:szCs w:val="24"/>
              </w:rPr>
              <w:t>IMD4</w:t>
            </w:r>
          </w:p>
        </w:tc>
      </w:tr>
      <w:tr w:rsidR="00B30644" w:rsidRPr="00EF5447" w14:paraId="442699D6" w14:textId="77777777" w:rsidTr="00B30644">
        <w:trPr>
          <w:trHeight w:val="54"/>
          <w:jc w:val="center"/>
        </w:trPr>
        <w:tc>
          <w:tcPr>
            <w:tcW w:w="2259" w:type="dxa"/>
            <w:tcBorders>
              <w:top w:val="nil"/>
              <w:bottom w:val="nil"/>
            </w:tcBorders>
            <w:shd w:val="clear" w:color="auto" w:fill="auto"/>
          </w:tcPr>
          <w:p w14:paraId="0828668B" w14:textId="77777777" w:rsidR="00B30644" w:rsidRPr="00EF5447" w:rsidRDefault="00B30644" w:rsidP="00B30644">
            <w:pPr>
              <w:pStyle w:val="TAC"/>
              <w:rPr>
                <w:rFonts w:cs="Arial"/>
              </w:rPr>
            </w:pPr>
          </w:p>
        </w:tc>
        <w:tc>
          <w:tcPr>
            <w:tcW w:w="868" w:type="dxa"/>
            <w:shd w:val="clear" w:color="auto" w:fill="auto"/>
          </w:tcPr>
          <w:p w14:paraId="10F2A689" w14:textId="77777777" w:rsidR="00B30644" w:rsidRPr="00EF5447" w:rsidRDefault="00B30644" w:rsidP="00B30644">
            <w:pPr>
              <w:pStyle w:val="TAC"/>
              <w:rPr>
                <w:rFonts w:cs="Arial"/>
              </w:rPr>
            </w:pPr>
            <w:r w:rsidRPr="00EF5447">
              <w:t>n40</w:t>
            </w:r>
          </w:p>
        </w:tc>
        <w:tc>
          <w:tcPr>
            <w:tcW w:w="1380" w:type="dxa"/>
            <w:gridSpan w:val="2"/>
            <w:shd w:val="clear" w:color="auto" w:fill="auto"/>
            <w:noWrap/>
          </w:tcPr>
          <w:p w14:paraId="47EB868C" w14:textId="77777777" w:rsidR="00B30644" w:rsidRPr="00EF5447" w:rsidRDefault="00B30644" w:rsidP="00B30644">
            <w:pPr>
              <w:pStyle w:val="TAC"/>
              <w:rPr>
                <w:rFonts w:cs="Arial"/>
              </w:rPr>
            </w:pPr>
            <w:r w:rsidRPr="003C4CEC">
              <w:t>2395</w:t>
            </w:r>
          </w:p>
        </w:tc>
        <w:tc>
          <w:tcPr>
            <w:tcW w:w="817" w:type="dxa"/>
            <w:gridSpan w:val="2"/>
            <w:shd w:val="clear" w:color="auto" w:fill="auto"/>
            <w:noWrap/>
          </w:tcPr>
          <w:p w14:paraId="31958C37"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5130EE46"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5D31DA88" w14:textId="77777777" w:rsidR="00B30644" w:rsidRPr="00EF5447" w:rsidRDefault="00B30644" w:rsidP="00B30644">
            <w:pPr>
              <w:pStyle w:val="TAC"/>
              <w:rPr>
                <w:rFonts w:cs="Arial"/>
              </w:rPr>
            </w:pPr>
            <w:r w:rsidRPr="00EF5447">
              <w:t>2395</w:t>
            </w:r>
          </w:p>
        </w:tc>
        <w:tc>
          <w:tcPr>
            <w:tcW w:w="867" w:type="dxa"/>
            <w:gridSpan w:val="2"/>
            <w:shd w:val="clear" w:color="auto" w:fill="auto"/>
          </w:tcPr>
          <w:p w14:paraId="5C996AD9" w14:textId="77777777" w:rsidR="00B30644" w:rsidRPr="00EF5447" w:rsidRDefault="00B30644" w:rsidP="00B30644">
            <w:pPr>
              <w:pStyle w:val="TAC"/>
              <w:rPr>
                <w:rFonts w:cs="Arial"/>
              </w:rPr>
            </w:pPr>
            <w:r w:rsidRPr="00EF5447">
              <w:t>N/A</w:t>
            </w:r>
          </w:p>
        </w:tc>
        <w:tc>
          <w:tcPr>
            <w:tcW w:w="1248" w:type="dxa"/>
            <w:gridSpan w:val="3"/>
            <w:shd w:val="clear" w:color="auto" w:fill="auto"/>
          </w:tcPr>
          <w:p w14:paraId="04A4DFB3" w14:textId="77777777" w:rsidR="00B30644" w:rsidRPr="00EF5447" w:rsidRDefault="00B30644" w:rsidP="00B30644">
            <w:pPr>
              <w:pStyle w:val="TAC"/>
              <w:rPr>
                <w:rFonts w:cs="Arial"/>
              </w:rPr>
            </w:pPr>
            <w:r w:rsidRPr="00EF5447">
              <w:rPr>
                <w:szCs w:val="24"/>
              </w:rPr>
              <w:t>N/A</w:t>
            </w:r>
          </w:p>
        </w:tc>
      </w:tr>
      <w:tr w:rsidR="00B30644" w:rsidRPr="00EF5447" w14:paraId="2BF857E0" w14:textId="77777777" w:rsidTr="00B30644">
        <w:trPr>
          <w:trHeight w:val="54"/>
          <w:jc w:val="center"/>
        </w:trPr>
        <w:tc>
          <w:tcPr>
            <w:tcW w:w="2259" w:type="dxa"/>
            <w:tcBorders>
              <w:top w:val="nil"/>
              <w:bottom w:val="nil"/>
            </w:tcBorders>
            <w:shd w:val="clear" w:color="auto" w:fill="auto"/>
          </w:tcPr>
          <w:p w14:paraId="17E88F58" w14:textId="77777777" w:rsidR="00B30644" w:rsidRPr="00EF5447" w:rsidRDefault="00B30644" w:rsidP="00B30644">
            <w:pPr>
              <w:pStyle w:val="TAC"/>
              <w:rPr>
                <w:rFonts w:cs="Arial"/>
              </w:rPr>
            </w:pPr>
          </w:p>
        </w:tc>
        <w:tc>
          <w:tcPr>
            <w:tcW w:w="868" w:type="dxa"/>
            <w:shd w:val="clear" w:color="auto" w:fill="auto"/>
          </w:tcPr>
          <w:p w14:paraId="4FCFEC53"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76A9FF52" w14:textId="77777777" w:rsidR="00B30644" w:rsidRPr="00EF5447" w:rsidRDefault="00B30644" w:rsidP="00B30644">
            <w:pPr>
              <w:pStyle w:val="TAC"/>
              <w:rPr>
                <w:rFonts w:cs="Arial"/>
              </w:rPr>
            </w:pPr>
            <w:r>
              <w:t>N/A</w:t>
            </w:r>
          </w:p>
        </w:tc>
        <w:tc>
          <w:tcPr>
            <w:tcW w:w="817" w:type="dxa"/>
            <w:gridSpan w:val="2"/>
            <w:shd w:val="clear" w:color="auto" w:fill="auto"/>
            <w:noWrap/>
          </w:tcPr>
          <w:p w14:paraId="72B4DE74"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1FC6F71D" w14:textId="77777777" w:rsidR="00B30644" w:rsidRPr="00EF5447" w:rsidRDefault="00B30644" w:rsidP="00B30644">
            <w:pPr>
              <w:pStyle w:val="TAC"/>
              <w:rPr>
                <w:rFonts w:cs="Arial"/>
              </w:rPr>
            </w:pPr>
            <w:r>
              <w:t>N/A</w:t>
            </w:r>
          </w:p>
        </w:tc>
        <w:tc>
          <w:tcPr>
            <w:tcW w:w="1323" w:type="dxa"/>
            <w:gridSpan w:val="2"/>
            <w:shd w:val="clear" w:color="auto" w:fill="auto"/>
            <w:noWrap/>
          </w:tcPr>
          <w:p w14:paraId="2F02C776" w14:textId="77777777" w:rsidR="00B30644" w:rsidRPr="00EF5447" w:rsidRDefault="00B30644" w:rsidP="00B30644">
            <w:pPr>
              <w:pStyle w:val="TAC"/>
              <w:rPr>
                <w:rFonts w:cs="Arial"/>
              </w:rPr>
            </w:pPr>
            <w:r w:rsidRPr="00EF5447">
              <w:t>21</w:t>
            </w:r>
            <w:r>
              <w:t>35</w:t>
            </w:r>
          </w:p>
        </w:tc>
        <w:tc>
          <w:tcPr>
            <w:tcW w:w="867" w:type="dxa"/>
            <w:gridSpan w:val="2"/>
            <w:shd w:val="clear" w:color="auto" w:fill="auto"/>
          </w:tcPr>
          <w:p w14:paraId="18AACEFD" w14:textId="77777777" w:rsidR="00B30644" w:rsidRPr="00EF5447" w:rsidRDefault="00B30644" w:rsidP="00B30644">
            <w:pPr>
              <w:pStyle w:val="TAC"/>
              <w:rPr>
                <w:rFonts w:cs="Arial"/>
              </w:rPr>
            </w:pPr>
            <w:r>
              <w:t>5.3</w:t>
            </w:r>
          </w:p>
        </w:tc>
        <w:tc>
          <w:tcPr>
            <w:tcW w:w="1248" w:type="dxa"/>
            <w:gridSpan w:val="3"/>
            <w:shd w:val="clear" w:color="auto" w:fill="auto"/>
          </w:tcPr>
          <w:p w14:paraId="6BD38092" w14:textId="77777777" w:rsidR="00B30644" w:rsidRPr="00EF5447" w:rsidRDefault="00B30644" w:rsidP="00B30644">
            <w:pPr>
              <w:pStyle w:val="TAC"/>
              <w:rPr>
                <w:rFonts w:cs="Arial"/>
              </w:rPr>
            </w:pPr>
            <w:r>
              <w:rPr>
                <w:szCs w:val="24"/>
              </w:rPr>
              <w:t>IMD5</w:t>
            </w:r>
          </w:p>
        </w:tc>
      </w:tr>
      <w:tr w:rsidR="00B30644" w:rsidRPr="00EF5447" w14:paraId="2EDD146E" w14:textId="77777777" w:rsidTr="00B30644">
        <w:trPr>
          <w:trHeight w:val="54"/>
          <w:jc w:val="center"/>
        </w:trPr>
        <w:tc>
          <w:tcPr>
            <w:tcW w:w="2259" w:type="dxa"/>
            <w:tcBorders>
              <w:top w:val="nil"/>
              <w:bottom w:val="nil"/>
            </w:tcBorders>
            <w:shd w:val="clear" w:color="auto" w:fill="auto"/>
          </w:tcPr>
          <w:p w14:paraId="71500982" w14:textId="77777777" w:rsidR="00B30644" w:rsidRPr="00EF5447" w:rsidRDefault="00B30644" w:rsidP="00B30644">
            <w:pPr>
              <w:pStyle w:val="TAC"/>
              <w:rPr>
                <w:rFonts w:cs="Arial"/>
              </w:rPr>
            </w:pPr>
          </w:p>
        </w:tc>
        <w:tc>
          <w:tcPr>
            <w:tcW w:w="868" w:type="dxa"/>
            <w:shd w:val="clear" w:color="auto" w:fill="auto"/>
          </w:tcPr>
          <w:p w14:paraId="2689B7F7" w14:textId="77777777" w:rsidR="00B30644" w:rsidRPr="00EF5447" w:rsidRDefault="00B30644" w:rsidP="00B30644">
            <w:pPr>
              <w:pStyle w:val="TAC"/>
              <w:rPr>
                <w:rFonts w:cs="Arial"/>
              </w:rPr>
            </w:pPr>
            <w:r w:rsidRPr="00EF5447">
              <w:t>8</w:t>
            </w:r>
          </w:p>
        </w:tc>
        <w:tc>
          <w:tcPr>
            <w:tcW w:w="1380" w:type="dxa"/>
            <w:gridSpan w:val="2"/>
            <w:shd w:val="clear" w:color="auto" w:fill="auto"/>
            <w:noWrap/>
          </w:tcPr>
          <w:p w14:paraId="0C633C66" w14:textId="77777777" w:rsidR="00B30644" w:rsidRPr="00EF5447" w:rsidRDefault="00B30644" w:rsidP="00B30644">
            <w:pPr>
              <w:pStyle w:val="TAC"/>
              <w:rPr>
                <w:rFonts w:cs="Arial"/>
              </w:rPr>
            </w:pPr>
            <w:r w:rsidRPr="003C4CEC">
              <w:t>885</w:t>
            </w:r>
          </w:p>
        </w:tc>
        <w:tc>
          <w:tcPr>
            <w:tcW w:w="817" w:type="dxa"/>
            <w:gridSpan w:val="2"/>
            <w:shd w:val="clear" w:color="auto" w:fill="auto"/>
            <w:noWrap/>
          </w:tcPr>
          <w:p w14:paraId="5610DB56"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5FBB5A9E"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31903A36" w14:textId="77777777" w:rsidR="00B30644" w:rsidRPr="00EF5447" w:rsidRDefault="00B30644" w:rsidP="00B30644">
            <w:pPr>
              <w:pStyle w:val="TAC"/>
              <w:rPr>
                <w:rFonts w:cs="Arial"/>
              </w:rPr>
            </w:pPr>
            <w:r w:rsidRPr="00EF5447">
              <w:t>930</w:t>
            </w:r>
          </w:p>
        </w:tc>
        <w:tc>
          <w:tcPr>
            <w:tcW w:w="867" w:type="dxa"/>
            <w:gridSpan w:val="2"/>
            <w:shd w:val="clear" w:color="auto" w:fill="auto"/>
          </w:tcPr>
          <w:p w14:paraId="05160928" w14:textId="77777777" w:rsidR="00B30644" w:rsidRPr="00EF5447" w:rsidRDefault="00B30644" w:rsidP="00B30644">
            <w:pPr>
              <w:pStyle w:val="TAC"/>
              <w:rPr>
                <w:rFonts w:cs="Arial"/>
              </w:rPr>
            </w:pPr>
            <w:r>
              <w:t>N/A</w:t>
            </w:r>
          </w:p>
        </w:tc>
        <w:tc>
          <w:tcPr>
            <w:tcW w:w="1248" w:type="dxa"/>
            <w:gridSpan w:val="3"/>
            <w:shd w:val="clear" w:color="auto" w:fill="auto"/>
          </w:tcPr>
          <w:p w14:paraId="3969E759" w14:textId="77777777" w:rsidR="00B30644" w:rsidRPr="00EF5447" w:rsidRDefault="00B30644" w:rsidP="00B30644">
            <w:pPr>
              <w:pStyle w:val="TAC"/>
              <w:rPr>
                <w:rFonts w:cs="Arial"/>
              </w:rPr>
            </w:pPr>
            <w:r>
              <w:rPr>
                <w:szCs w:val="24"/>
              </w:rPr>
              <w:t>N/A</w:t>
            </w:r>
          </w:p>
        </w:tc>
      </w:tr>
      <w:tr w:rsidR="00B30644" w:rsidRPr="00EF5447" w14:paraId="0FE99688" w14:textId="77777777" w:rsidTr="00B30644">
        <w:trPr>
          <w:trHeight w:val="54"/>
          <w:jc w:val="center"/>
        </w:trPr>
        <w:tc>
          <w:tcPr>
            <w:tcW w:w="2259" w:type="dxa"/>
            <w:tcBorders>
              <w:top w:val="nil"/>
              <w:bottom w:val="single" w:sz="4" w:space="0" w:color="auto"/>
            </w:tcBorders>
            <w:shd w:val="clear" w:color="auto" w:fill="auto"/>
          </w:tcPr>
          <w:p w14:paraId="7265844B" w14:textId="77777777" w:rsidR="00B30644" w:rsidRPr="00EF5447" w:rsidRDefault="00B30644" w:rsidP="00B30644">
            <w:pPr>
              <w:pStyle w:val="TAC"/>
              <w:rPr>
                <w:rFonts w:cs="Arial"/>
              </w:rPr>
            </w:pPr>
          </w:p>
        </w:tc>
        <w:tc>
          <w:tcPr>
            <w:tcW w:w="868" w:type="dxa"/>
            <w:shd w:val="clear" w:color="auto" w:fill="auto"/>
          </w:tcPr>
          <w:p w14:paraId="3B912443" w14:textId="77777777" w:rsidR="00B30644" w:rsidRPr="00EF5447" w:rsidRDefault="00B30644" w:rsidP="00B30644">
            <w:pPr>
              <w:pStyle w:val="TAC"/>
              <w:rPr>
                <w:rFonts w:cs="Arial"/>
              </w:rPr>
            </w:pPr>
            <w:r w:rsidRPr="00EF5447">
              <w:t>n40</w:t>
            </w:r>
          </w:p>
        </w:tc>
        <w:tc>
          <w:tcPr>
            <w:tcW w:w="1380" w:type="dxa"/>
            <w:gridSpan w:val="2"/>
            <w:shd w:val="clear" w:color="auto" w:fill="auto"/>
            <w:noWrap/>
          </w:tcPr>
          <w:p w14:paraId="4A28F149" w14:textId="77777777" w:rsidR="00B30644" w:rsidRPr="00EF5447" w:rsidRDefault="00B30644" w:rsidP="00B30644">
            <w:pPr>
              <w:pStyle w:val="TAC"/>
              <w:rPr>
                <w:rFonts w:cs="Arial"/>
              </w:rPr>
            </w:pPr>
            <w:r w:rsidRPr="003C4CEC">
              <w:t>2395</w:t>
            </w:r>
          </w:p>
        </w:tc>
        <w:tc>
          <w:tcPr>
            <w:tcW w:w="817" w:type="dxa"/>
            <w:gridSpan w:val="2"/>
            <w:shd w:val="clear" w:color="auto" w:fill="auto"/>
            <w:noWrap/>
          </w:tcPr>
          <w:p w14:paraId="1FBD5A48"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3E3D510D"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515B31D8" w14:textId="77777777" w:rsidR="00B30644" w:rsidRPr="00EF5447" w:rsidRDefault="00B30644" w:rsidP="00B30644">
            <w:pPr>
              <w:pStyle w:val="TAC"/>
              <w:rPr>
                <w:rFonts w:cs="Arial"/>
              </w:rPr>
            </w:pPr>
            <w:r w:rsidRPr="00EF5447">
              <w:t>2395</w:t>
            </w:r>
          </w:p>
        </w:tc>
        <w:tc>
          <w:tcPr>
            <w:tcW w:w="867" w:type="dxa"/>
            <w:gridSpan w:val="2"/>
            <w:shd w:val="clear" w:color="auto" w:fill="auto"/>
          </w:tcPr>
          <w:p w14:paraId="3294084E" w14:textId="77777777" w:rsidR="00B30644" w:rsidRPr="00EF5447" w:rsidRDefault="00B30644" w:rsidP="00B30644">
            <w:pPr>
              <w:pStyle w:val="TAC"/>
              <w:rPr>
                <w:rFonts w:cs="Arial"/>
              </w:rPr>
            </w:pPr>
            <w:r w:rsidRPr="00EF5447">
              <w:t>N/A</w:t>
            </w:r>
          </w:p>
        </w:tc>
        <w:tc>
          <w:tcPr>
            <w:tcW w:w="1248" w:type="dxa"/>
            <w:gridSpan w:val="3"/>
            <w:shd w:val="clear" w:color="auto" w:fill="auto"/>
          </w:tcPr>
          <w:p w14:paraId="740F7432" w14:textId="77777777" w:rsidR="00B30644" w:rsidRPr="00EF5447" w:rsidRDefault="00B30644" w:rsidP="00B30644">
            <w:pPr>
              <w:pStyle w:val="TAC"/>
              <w:rPr>
                <w:rFonts w:cs="Arial"/>
              </w:rPr>
            </w:pPr>
            <w:r w:rsidRPr="00EF5447">
              <w:rPr>
                <w:szCs w:val="24"/>
              </w:rPr>
              <w:t>N/A</w:t>
            </w:r>
          </w:p>
        </w:tc>
      </w:tr>
      <w:tr w:rsidR="00B30644" w:rsidRPr="00EF5447" w14:paraId="50D91F42"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0F409655" w14:textId="77777777" w:rsidR="00B30644" w:rsidRPr="00EF5447" w:rsidRDefault="00B30644" w:rsidP="00B3064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3BD3F3D3" w14:textId="77777777" w:rsidR="00B30644" w:rsidRPr="00EF5447" w:rsidRDefault="00B30644" w:rsidP="00B30644">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D3DC14A" w14:textId="77777777" w:rsidR="00B30644" w:rsidRPr="00EF5447" w:rsidRDefault="00B30644" w:rsidP="00B30644">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552D1357"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4BDA2E"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FDEDEE" w14:textId="77777777" w:rsidR="00B30644" w:rsidRPr="00EF5447" w:rsidRDefault="00B30644" w:rsidP="00B30644">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259D876C"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7610A69" w14:textId="77777777" w:rsidR="00B30644" w:rsidRPr="00EF5447" w:rsidRDefault="00B30644" w:rsidP="00B30644">
            <w:pPr>
              <w:pStyle w:val="TAC"/>
            </w:pPr>
            <w:r>
              <w:rPr>
                <w:rFonts w:cs="Arial"/>
              </w:rPr>
              <w:t>N/A</w:t>
            </w:r>
          </w:p>
        </w:tc>
      </w:tr>
      <w:tr w:rsidR="00B30644" w:rsidRPr="00EF5447" w14:paraId="42CACF66" w14:textId="77777777" w:rsidTr="00B30644">
        <w:trPr>
          <w:trHeight w:val="54"/>
          <w:jc w:val="center"/>
        </w:trPr>
        <w:tc>
          <w:tcPr>
            <w:tcW w:w="2259" w:type="dxa"/>
            <w:tcBorders>
              <w:top w:val="nil"/>
              <w:left w:val="single" w:sz="4" w:space="0" w:color="auto"/>
              <w:bottom w:val="nil"/>
              <w:right w:val="single" w:sz="4" w:space="0" w:color="auto"/>
            </w:tcBorders>
          </w:tcPr>
          <w:p w14:paraId="3490FAE6" w14:textId="77777777" w:rsidR="00B30644" w:rsidRDefault="00B30644" w:rsidP="00B30644">
            <w:pPr>
              <w:keepNext/>
              <w:keepLines/>
              <w:spacing w:after="0"/>
              <w:jc w:val="center"/>
              <w:rPr>
                <w:rFonts w:ascii="Arial" w:hAnsi="Arial" w:cs="Arial"/>
                <w:sz w:val="18"/>
              </w:rPr>
            </w:pPr>
            <w:r>
              <w:rPr>
                <w:rFonts w:ascii="Arial" w:hAnsi="Arial" w:cs="Arial"/>
                <w:sz w:val="18"/>
              </w:rPr>
              <w:t>DC_1A-8A_n77(2A)</w:t>
            </w:r>
          </w:p>
          <w:p w14:paraId="38F60DD1" w14:textId="77777777" w:rsidR="00B30644" w:rsidRDefault="00B30644" w:rsidP="00B30644">
            <w:pPr>
              <w:pStyle w:val="TAC"/>
              <w:rPr>
                <w:rFonts w:cs="Arial"/>
                <w:lang w:eastAsia="ja-JP"/>
              </w:rPr>
            </w:pPr>
            <w:r>
              <w:rPr>
                <w:rFonts w:cs="Arial" w:hint="eastAsia"/>
                <w:lang w:eastAsia="ja-JP"/>
              </w:rPr>
              <w:t>D</w:t>
            </w:r>
            <w:r>
              <w:rPr>
                <w:rFonts w:cs="Arial"/>
                <w:lang w:eastAsia="ja-JP"/>
              </w:rPr>
              <w:t>C_1A-8A_n77(3A)</w:t>
            </w:r>
          </w:p>
          <w:p w14:paraId="527CD09C" w14:textId="77777777" w:rsidR="00B30644" w:rsidRDefault="00B30644" w:rsidP="00B30644">
            <w:pPr>
              <w:pStyle w:val="TAC"/>
              <w:rPr>
                <w:lang w:eastAsia="en-GB"/>
              </w:rPr>
            </w:pPr>
            <w:r>
              <w:t>DC_1A-</w:t>
            </w:r>
            <w:r>
              <w:rPr>
                <w:rFonts w:eastAsia="Malgun Gothic"/>
              </w:rPr>
              <w:t>8B_</w:t>
            </w:r>
            <w:r>
              <w:t>n</w:t>
            </w:r>
            <w:r>
              <w:rPr>
                <w:rFonts w:eastAsia="Malgun Gothic"/>
              </w:rPr>
              <w:t>77</w:t>
            </w:r>
            <w:r>
              <w:t>A</w:t>
            </w:r>
          </w:p>
          <w:p w14:paraId="195BC7AB" w14:textId="77777777" w:rsidR="00B30644" w:rsidRPr="00EF5447" w:rsidRDefault="00B30644" w:rsidP="00B3064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71079A2C" w14:textId="77777777" w:rsidR="00B30644" w:rsidRPr="00EF5447" w:rsidRDefault="00B30644" w:rsidP="00B3064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BB28CE2" w14:textId="77777777" w:rsidR="00B30644" w:rsidRPr="00EF5447" w:rsidRDefault="00B30644" w:rsidP="00B30644">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1BD3A088"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C24080"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311FBA" w14:textId="77777777" w:rsidR="00B30644" w:rsidRPr="00EF5447" w:rsidRDefault="00B30644" w:rsidP="00B30644">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129B0960"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0C36371" w14:textId="77777777" w:rsidR="00B30644" w:rsidRPr="00EF5447" w:rsidRDefault="00B30644" w:rsidP="00B30644">
            <w:pPr>
              <w:pStyle w:val="TAC"/>
            </w:pPr>
            <w:r>
              <w:rPr>
                <w:rFonts w:cs="Arial"/>
              </w:rPr>
              <w:t>N/A</w:t>
            </w:r>
          </w:p>
        </w:tc>
      </w:tr>
      <w:tr w:rsidR="00B30644" w:rsidRPr="00EF5447" w14:paraId="1993BD6B"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98364BA"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0BC2A42" w14:textId="77777777" w:rsidR="00B30644" w:rsidRPr="00EF5447" w:rsidRDefault="00B30644" w:rsidP="00B30644">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DADF508" w14:textId="77777777" w:rsidR="00B30644" w:rsidRPr="00EF5447" w:rsidRDefault="00B30644" w:rsidP="00B3064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59DD938"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A324B7" w14:textId="77777777" w:rsidR="00B30644" w:rsidRPr="00EF5447" w:rsidRDefault="00B30644" w:rsidP="00B3064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C4657C" w14:textId="77777777" w:rsidR="00B30644" w:rsidRPr="00EF5447" w:rsidRDefault="00B30644" w:rsidP="00B3064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0D761A32" w14:textId="77777777" w:rsidR="00B30644" w:rsidRPr="00EF5447" w:rsidRDefault="00B30644" w:rsidP="00B30644">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06D7A2F8" w14:textId="77777777" w:rsidR="00B30644" w:rsidRPr="00EF5447" w:rsidRDefault="00B30644" w:rsidP="00B30644">
            <w:pPr>
              <w:pStyle w:val="TAC"/>
            </w:pPr>
            <w:r>
              <w:rPr>
                <w:rFonts w:cs="Arial"/>
              </w:rPr>
              <w:t>IMD5</w:t>
            </w:r>
          </w:p>
        </w:tc>
      </w:tr>
      <w:tr w:rsidR="00B30644" w:rsidRPr="00EF5447" w14:paraId="4E425DF0"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3D6639F" w14:textId="77777777" w:rsidR="00B30644" w:rsidRPr="00EF5447" w:rsidRDefault="00B30644" w:rsidP="00B3064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62B8BBFA" w14:textId="77777777" w:rsidR="00B30644" w:rsidRPr="00EF5447" w:rsidRDefault="00B30644" w:rsidP="00B30644">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4105144" w14:textId="77777777" w:rsidR="00B30644" w:rsidRPr="00EF5447" w:rsidRDefault="00B30644" w:rsidP="00B30644">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10A89AC" w14:textId="77777777" w:rsidR="00B30644" w:rsidRPr="00EF5447" w:rsidRDefault="00B30644" w:rsidP="00B30644">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5081DE" w14:textId="77777777" w:rsidR="00B30644" w:rsidRPr="00EF5447" w:rsidRDefault="00B30644" w:rsidP="00B30644">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93218D" w14:textId="77777777" w:rsidR="00B30644" w:rsidRPr="00EF5447" w:rsidRDefault="00B30644" w:rsidP="00B3064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127AFA76"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2E74B59" w14:textId="77777777" w:rsidR="00B30644" w:rsidRPr="00EF5447" w:rsidRDefault="00B30644" w:rsidP="00B30644">
            <w:pPr>
              <w:pStyle w:val="TAC"/>
            </w:pPr>
            <w:r>
              <w:rPr>
                <w:rFonts w:cs="Arial"/>
              </w:rPr>
              <w:t>N/A</w:t>
            </w:r>
          </w:p>
        </w:tc>
      </w:tr>
      <w:tr w:rsidR="00B30644" w:rsidRPr="00EF5447" w14:paraId="0BCDF361" w14:textId="77777777" w:rsidTr="00B30644">
        <w:trPr>
          <w:trHeight w:val="54"/>
          <w:jc w:val="center"/>
        </w:trPr>
        <w:tc>
          <w:tcPr>
            <w:tcW w:w="2259" w:type="dxa"/>
            <w:tcBorders>
              <w:top w:val="nil"/>
              <w:left w:val="single" w:sz="4" w:space="0" w:color="auto"/>
              <w:bottom w:val="nil"/>
              <w:right w:val="single" w:sz="4" w:space="0" w:color="auto"/>
            </w:tcBorders>
          </w:tcPr>
          <w:p w14:paraId="631A9A66" w14:textId="77777777" w:rsidR="00B30644" w:rsidRDefault="00B30644" w:rsidP="00B30644">
            <w:pPr>
              <w:keepNext/>
              <w:keepLines/>
              <w:spacing w:after="0"/>
              <w:jc w:val="center"/>
              <w:rPr>
                <w:rFonts w:ascii="Arial" w:hAnsi="Arial" w:cs="Arial"/>
                <w:sz w:val="18"/>
              </w:rPr>
            </w:pPr>
            <w:r>
              <w:rPr>
                <w:rFonts w:ascii="Arial" w:hAnsi="Arial" w:cs="Arial"/>
                <w:sz w:val="18"/>
              </w:rPr>
              <w:t>DC_1A-8A_n77(2A)</w:t>
            </w:r>
          </w:p>
          <w:p w14:paraId="0EA22F92" w14:textId="77777777" w:rsidR="00B30644" w:rsidRPr="00EF5447" w:rsidRDefault="00B30644" w:rsidP="00B30644">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7F07B8D2" w14:textId="77777777" w:rsidR="00B30644" w:rsidRPr="00EF5447" w:rsidRDefault="00B30644" w:rsidP="00B3064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64A46C0" w14:textId="77777777" w:rsidR="00B30644" w:rsidRPr="00EF5447" w:rsidRDefault="00B30644" w:rsidP="00B30644">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4A891455"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DDDFE4"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E2ED97" w14:textId="77777777" w:rsidR="00B30644" w:rsidRPr="00EF5447" w:rsidRDefault="00B30644" w:rsidP="00B30644">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4DC1A9CC"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99BDF30" w14:textId="77777777" w:rsidR="00B30644" w:rsidRPr="00EF5447" w:rsidRDefault="00B30644" w:rsidP="00B30644">
            <w:pPr>
              <w:pStyle w:val="TAC"/>
            </w:pPr>
            <w:r>
              <w:rPr>
                <w:rFonts w:cs="Arial"/>
              </w:rPr>
              <w:t>N/A</w:t>
            </w:r>
          </w:p>
        </w:tc>
      </w:tr>
      <w:tr w:rsidR="00B30644" w:rsidRPr="00EF5447" w14:paraId="2A9AEAF8"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6FE99E4" w14:textId="77777777" w:rsidR="00B30644" w:rsidRDefault="00B30644" w:rsidP="00B30644">
            <w:pPr>
              <w:pStyle w:val="TAC"/>
            </w:pPr>
            <w:r>
              <w:t>DC_1A-</w:t>
            </w:r>
            <w:r>
              <w:rPr>
                <w:rFonts w:eastAsia="Malgun Gothic"/>
              </w:rPr>
              <w:t>8B_</w:t>
            </w:r>
            <w:r>
              <w:t>n</w:t>
            </w:r>
            <w:r>
              <w:rPr>
                <w:rFonts w:eastAsia="Malgun Gothic"/>
              </w:rPr>
              <w:t>77</w:t>
            </w:r>
            <w:r>
              <w:t>A</w:t>
            </w:r>
          </w:p>
          <w:p w14:paraId="2062AEE0" w14:textId="77777777" w:rsidR="00B30644" w:rsidRPr="00EF5447" w:rsidRDefault="00B30644" w:rsidP="00B3064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04DB8259" w14:textId="77777777" w:rsidR="00B30644" w:rsidRPr="00EF5447" w:rsidRDefault="00B30644" w:rsidP="00B30644">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42441EF" w14:textId="77777777" w:rsidR="00B30644" w:rsidRPr="00EF5447" w:rsidRDefault="00B30644" w:rsidP="00B3064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E02511B"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E4636" w14:textId="77777777" w:rsidR="00B30644" w:rsidRPr="00EF5447" w:rsidRDefault="00B30644" w:rsidP="00B3064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5085172" w14:textId="77777777" w:rsidR="00B30644" w:rsidRPr="00EF5447" w:rsidRDefault="00B30644" w:rsidP="00B30644">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1B29555D" w14:textId="77777777" w:rsidR="00B30644" w:rsidRPr="00EF5447" w:rsidRDefault="00B30644" w:rsidP="00B30644">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1BBC8730" w14:textId="77777777" w:rsidR="00B30644" w:rsidRPr="00EF5447" w:rsidRDefault="00B30644" w:rsidP="00B30644">
            <w:pPr>
              <w:pStyle w:val="TAC"/>
            </w:pPr>
            <w:r>
              <w:rPr>
                <w:rFonts w:cs="Arial"/>
              </w:rPr>
              <w:t>IMD3</w:t>
            </w:r>
          </w:p>
        </w:tc>
      </w:tr>
      <w:tr w:rsidR="00B30644" w:rsidRPr="00EF5447" w14:paraId="141BB28F" w14:textId="77777777" w:rsidTr="00B30644">
        <w:trPr>
          <w:trHeight w:val="54"/>
          <w:jc w:val="center"/>
        </w:trPr>
        <w:tc>
          <w:tcPr>
            <w:tcW w:w="2259" w:type="dxa"/>
            <w:tcBorders>
              <w:bottom w:val="nil"/>
            </w:tcBorders>
            <w:shd w:val="clear" w:color="auto" w:fill="auto"/>
          </w:tcPr>
          <w:p w14:paraId="1434FE38" w14:textId="77777777" w:rsidR="00B30644" w:rsidRPr="00EF5447" w:rsidRDefault="00B30644" w:rsidP="00B3064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00960D1"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12D40DCA" w14:textId="77777777" w:rsidR="00B30644" w:rsidRPr="00EF5447" w:rsidRDefault="00B30644" w:rsidP="00B30644">
            <w:pPr>
              <w:pStyle w:val="TAC"/>
            </w:pPr>
            <w:r w:rsidRPr="003C4CEC">
              <w:rPr>
                <w:rFonts w:eastAsia="Malgun Gothic" w:cs="Arial"/>
                <w:szCs w:val="18"/>
                <w:lang w:eastAsia="ko-KR"/>
              </w:rPr>
              <w:t>1935</w:t>
            </w:r>
          </w:p>
        </w:tc>
        <w:tc>
          <w:tcPr>
            <w:tcW w:w="817" w:type="dxa"/>
            <w:gridSpan w:val="2"/>
            <w:shd w:val="clear" w:color="auto" w:fill="auto"/>
            <w:noWrap/>
          </w:tcPr>
          <w:p w14:paraId="6C21CC61"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67AAA8CF"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191B0BE8" w14:textId="77777777" w:rsidR="00B30644" w:rsidRPr="00EF5447" w:rsidRDefault="00B30644" w:rsidP="00B30644">
            <w:pPr>
              <w:pStyle w:val="TAC"/>
            </w:pPr>
            <w:r w:rsidRPr="00EF5447">
              <w:rPr>
                <w:rFonts w:eastAsia="Malgun Gothic" w:cs="Arial"/>
                <w:szCs w:val="18"/>
                <w:lang w:eastAsia="ko-KR"/>
              </w:rPr>
              <w:t>2125</w:t>
            </w:r>
          </w:p>
        </w:tc>
        <w:tc>
          <w:tcPr>
            <w:tcW w:w="867" w:type="dxa"/>
            <w:gridSpan w:val="2"/>
            <w:shd w:val="clear" w:color="auto" w:fill="auto"/>
          </w:tcPr>
          <w:p w14:paraId="3DA47CAD" w14:textId="77777777" w:rsidR="00B30644" w:rsidRPr="00EF5447" w:rsidRDefault="00B30644" w:rsidP="00B30644">
            <w:pPr>
              <w:pStyle w:val="TAC"/>
            </w:pPr>
            <w:r w:rsidRPr="00EF5447">
              <w:rPr>
                <w:rFonts w:cs="Arial"/>
              </w:rPr>
              <w:t>N/A</w:t>
            </w:r>
          </w:p>
        </w:tc>
        <w:tc>
          <w:tcPr>
            <w:tcW w:w="1248" w:type="dxa"/>
            <w:gridSpan w:val="3"/>
            <w:shd w:val="clear" w:color="auto" w:fill="auto"/>
          </w:tcPr>
          <w:p w14:paraId="6A4FD7EE" w14:textId="77777777" w:rsidR="00B30644" w:rsidRPr="00EF5447" w:rsidRDefault="00B30644" w:rsidP="00B30644">
            <w:pPr>
              <w:pStyle w:val="TAC"/>
            </w:pPr>
            <w:r w:rsidRPr="00EF5447">
              <w:rPr>
                <w:rFonts w:cs="Arial"/>
              </w:rPr>
              <w:t>N/A</w:t>
            </w:r>
          </w:p>
        </w:tc>
      </w:tr>
      <w:tr w:rsidR="00B30644" w:rsidRPr="00EF5447" w14:paraId="5CE81B74" w14:textId="77777777" w:rsidTr="00B30644">
        <w:trPr>
          <w:trHeight w:val="54"/>
          <w:jc w:val="center"/>
        </w:trPr>
        <w:tc>
          <w:tcPr>
            <w:tcW w:w="2259" w:type="dxa"/>
            <w:tcBorders>
              <w:top w:val="nil"/>
              <w:bottom w:val="nil"/>
            </w:tcBorders>
            <w:shd w:val="clear" w:color="auto" w:fill="auto"/>
          </w:tcPr>
          <w:p w14:paraId="059DDD69" w14:textId="77777777" w:rsidR="00B30644" w:rsidRPr="00EF5447" w:rsidRDefault="00B30644" w:rsidP="00B30644">
            <w:pPr>
              <w:pStyle w:val="TAC"/>
              <w:rPr>
                <w:rFonts w:eastAsia="MS Mincho"/>
              </w:rPr>
            </w:pPr>
          </w:p>
        </w:tc>
        <w:tc>
          <w:tcPr>
            <w:tcW w:w="868" w:type="dxa"/>
            <w:shd w:val="clear" w:color="auto" w:fill="auto"/>
          </w:tcPr>
          <w:p w14:paraId="1443C73C"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073F0438" w14:textId="77777777" w:rsidR="00B30644" w:rsidRPr="00EF5447" w:rsidRDefault="00B30644" w:rsidP="00B30644">
            <w:pPr>
              <w:pStyle w:val="TAC"/>
            </w:pPr>
            <w:r w:rsidRPr="003C4CEC">
              <w:rPr>
                <w:rFonts w:eastAsia="Malgun Gothic" w:cs="Arial"/>
                <w:szCs w:val="18"/>
                <w:lang w:eastAsia="ko-KR"/>
              </w:rPr>
              <w:t>4815</w:t>
            </w:r>
          </w:p>
        </w:tc>
        <w:tc>
          <w:tcPr>
            <w:tcW w:w="817" w:type="dxa"/>
            <w:gridSpan w:val="2"/>
            <w:shd w:val="clear" w:color="auto" w:fill="auto"/>
            <w:noWrap/>
          </w:tcPr>
          <w:p w14:paraId="17918D65" w14:textId="77777777" w:rsidR="00B30644" w:rsidRPr="00EF5447" w:rsidRDefault="00B30644" w:rsidP="00B30644">
            <w:pPr>
              <w:pStyle w:val="TAC"/>
            </w:pPr>
            <w:r w:rsidRPr="003C4CEC">
              <w:rPr>
                <w:rFonts w:eastAsia="Malgun Gothic" w:cs="Arial"/>
                <w:szCs w:val="18"/>
                <w:lang w:eastAsia="ko-KR"/>
              </w:rPr>
              <w:t>40</w:t>
            </w:r>
          </w:p>
        </w:tc>
        <w:tc>
          <w:tcPr>
            <w:tcW w:w="2554" w:type="dxa"/>
            <w:gridSpan w:val="2"/>
            <w:shd w:val="clear" w:color="auto" w:fill="auto"/>
            <w:noWrap/>
          </w:tcPr>
          <w:p w14:paraId="45EA263F" w14:textId="77777777" w:rsidR="00B30644" w:rsidRPr="00EF5447" w:rsidRDefault="00B30644" w:rsidP="00B30644">
            <w:pPr>
              <w:pStyle w:val="TAC"/>
            </w:pPr>
            <w:r w:rsidRPr="003C4CEC">
              <w:rPr>
                <w:rFonts w:eastAsia="Malgun Gothic" w:cs="Arial"/>
                <w:szCs w:val="18"/>
                <w:lang w:eastAsia="ko-KR"/>
              </w:rPr>
              <w:t>216</w:t>
            </w:r>
          </w:p>
        </w:tc>
        <w:tc>
          <w:tcPr>
            <w:tcW w:w="1323" w:type="dxa"/>
            <w:gridSpan w:val="2"/>
            <w:shd w:val="clear" w:color="auto" w:fill="auto"/>
            <w:noWrap/>
          </w:tcPr>
          <w:p w14:paraId="42CA0E76" w14:textId="77777777" w:rsidR="00B30644" w:rsidRPr="00EF5447" w:rsidRDefault="00B30644" w:rsidP="00B30644">
            <w:pPr>
              <w:pStyle w:val="TAC"/>
            </w:pPr>
            <w:r w:rsidRPr="00EF5447">
              <w:rPr>
                <w:rFonts w:eastAsia="Malgun Gothic" w:cs="Arial"/>
                <w:szCs w:val="18"/>
                <w:lang w:eastAsia="ko-KR"/>
              </w:rPr>
              <w:t>4815</w:t>
            </w:r>
          </w:p>
        </w:tc>
        <w:tc>
          <w:tcPr>
            <w:tcW w:w="867" w:type="dxa"/>
            <w:gridSpan w:val="2"/>
            <w:shd w:val="clear" w:color="auto" w:fill="auto"/>
          </w:tcPr>
          <w:p w14:paraId="5C999AF5"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BDA9DE5" w14:textId="77777777" w:rsidR="00B30644" w:rsidRPr="00EF5447" w:rsidRDefault="00B30644" w:rsidP="00B30644">
            <w:pPr>
              <w:pStyle w:val="TAC"/>
            </w:pPr>
            <w:r w:rsidRPr="00EF5447">
              <w:rPr>
                <w:rFonts w:cs="Arial"/>
              </w:rPr>
              <w:t>N/A</w:t>
            </w:r>
          </w:p>
        </w:tc>
      </w:tr>
      <w:tr w:rsidR="00B30644" w:rsidRPr="00EF5447" w14:paraId="031E80A7" w14:textId="77777777" w:rsidTr="00B30644">
        <w:trPr>
          <w:trHeight w:val="54"/>
          <w:jc w:val="center"/>
        </w:trPr>
        <w:tc>
          <w:tcPr>
            <w:tcW w:w="2259" w:type="dxa"/>
            <w:tcBorders>
              <w:top w:val="nil"/>
              <w:bottom w:val="single" w:sz="4" w:space="0" w:color="auto"/>
            </w:tcBorders>
            <w:shd w:val="clear" w:color="auto" w:fill="auto"/>
          </w:tcPr>
          <w:p w14:paraId="4F7212FF" w14:textId="77777777" w:rsidR="00B30644" w:rsidRPr="00EF5447" w:rsidRDefault="00B30644" w:rsidP="00B30644">
            <w:pPr>
              <w:pStyle w:val="TAC"/>
              <w:rPr>
                <w:rFonts w:eastAsia="MS Mincho"/>
              </w:rPr>
            </w:pPr>
          </w:p>
        </w:tc>
        <w:tc>
          <w:tcPr>
            <w:tcW w:w="868" w:type="dxa"/>
            <w:shd w:val="clear" w:color="auto" w:fill="auto"/>
          </w:tcPr>
          <w:p w14:paraId="664FA304" w14:textId="77777777" w:rsidR="00B30644" w:rsidRPr="00EF5447" w:rsidRDefault="00B30644" w:rsidP="00B30644">
            <w:pPr>
              <w:pStyle w:val="TAC"/>
            </w:pPr>
            <w:r w:rsidRPr="00EF5447">
              <w:rPr>
                <w:rFonts w:cs="Arial"/>
              </w:rPr>
              <w:t>8</w:t>
            </w:r>
          </w:p>
        </w:tc>
        <w:tc>
          <w:tcPr>
            <w:tcW w:w="1380" w:type="dxa"/>
            <w:gridSpan w:val="2"/>
            <w:shd w:val="clear" w:color="auto" w:fill="auto"/>
            <w:noWrap/>
          </w:tcPr>
          <w:p w14:paraId="182DBD40"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2DC21033"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08F4471A"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1E586A5E" w14:textId="77777777" w:rsidR="00B30644" w:rsidRPr="00EF5447" w:rsidRDefault="00B30644" w:rsidP="00B30644">
            <w:pPr>
              <w:pStyle w:val="TAC"/>
            </w:pPr>
            <w:r w:rsidRPr="00EF5447">
              <w:rPr>
                <w:rFonts w:eastAsia="Malgun Gothic" w:cs="Arial"/>
                <w:szCs w:val="18"/>
                <w:lang w:eastAsia="ko-KR"/>
              </w:rPr>
              <w:t>945</w:t>
            </w:r>
          </w:p>
        </w:tc>
        <w:tc>
          <w:tcPr>
            <w:tcW w:w="867" w:type="dxa"/>
            <w:gridSpan w:val="2"/>
            <w:shd w:val="clear" w:color="auto" w:fill="auto"/>
          </w:tcPr>
          <w:p w14:paraId="40F55B49" w14:textId="77777777" w:rsidR="00B30644" w:rsidRPr="00EF5447" w:rsidRDefault="00B30644" w:rsidP="00B30644">
            <w:pPr>
              <w:pStyle w:val="TAC"/>
            </w:pPr>
            <w:r w:rsidRPr="00EF5447">
              <w:rPr>
                <w:rFonts w:cs="Arial"/>
              </w:rPr>
              <w:t>15.8</w:t>
            </w:r>
          </w:p>
        </w:tc>
        <w:tc>
          <w:tcPr>
            <w:tcW w:w="1248" w:type="dxa"/>
            <w:gridSpan w:val="3"/>
            <w:shd w:val="clear" w:color="auto" w:fill="auto"/>
          </w:tcPr>
          <w:p w14:paraId="1FBBCFC5" w14:textId="77777777" w:rsidR="00B30644" w:rsidRPr="00EF5447" w:rsidRDefault="00B30644" w:rsidP="00B30644">
            <w:pPr>
              <w:pStyle w:val="TAC"/>
            </w:pPr>
            <w:r w:rsidRPr="00EF5447">
              <w:rPr>
                <w:rFonts w:cs="Arial"/>
              </w:rPr>
              <w:t>IMD3</w:t>
            </w:r>
          </w:p>
        </w:tc>
      </w:tr>
      <w:tr w:rsidR="00B30644" w:rsidRPr="00EF5447" w14:paraId="02D7B435" w14:textId="77777777" w:rsidTr="00B30644">
        <w:trPr>
          <w:trHeight w:val="54"/>
          <w:jc w:val="center"/>
        </w:trPr>
        <w:tc>
          <w:tcPr>
            <w:tcW w:w="2259" w:type="dxa"/>
            <w:tcBorders>
              <w:bottom w:val="nil"/>
            </w:tcBorders>
            <w:shd w:val="clear" w:color="auto" w:fill="auto"/>
          </w:tcPr>
          <w:p w14:paraId="443A301A" w14:textId="77777777" w:rsidR="00B30644" w:rsidRPr="00EF5447" w:rsidRDefault="00B30644" w:rsidP="00B3064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7544073" w14:textId="77777777" w:rsidR="00B30644" w:rsidRPr="00EF5447" w:rsidRDefault="00B30644" w:rsidP="00B30644">
            <w:pPr>
              <w:pStyle w:val="TAC"/>
            </w:pPr>
            <w:r w:rsidRPr="00EF5447">
              <w:rPr>
                <w:rFonts w:cs="Arial"/>
              </w:rPr>
              <w:t>8</w:t>
            </w:r>
          </w:p>
        </w:tc>
        <w:tc>
          <w:tcPr>
            <w:tcW w:w="1380" w:type="dxa"/>
            <w:gridSpan w:val="2"/>
            <w:shd w:val="clear" w:color="auto" w:fill="auto"/>
            <w:noWrap/>
          </w:tcPr>
          <w:p w14:paraId="46392E94" w14:textId="77777777" w:rsidR="00B30644" w:rsidRPr="00EF5447" w:rsidRDefault="00B30644" w:rsidP="00B30644">
            <w:pPr>
              <w:pStyle w:val="TAC"/>
            </w:pPr>
            <w:r w:rsidRPr="003C4CEC">
              <w:rPr>
                <w:rFonts w:eastAsia="Malgun Gothic" w:cs="Arial"/>
                <w:szCs w:val="18"/>
                <w:lang w:eastAsia="ko-KR"/>
              </w:rPr>
              <w:t>900</w:t>
            </w:r>
          </w:p>
        </w:tc>
        <w:tc>
          <w:tcPr>
            <w:tcW w:w="817" w:type="dxa"/>
            <w:gridSpan w:val="2"/>
            <w:shd w:val="clear" w:color="auto" w:fill="auto"/>
            <w:noWrap/>
          </w:tcPr>
          <w:p w14:paraId="1ABCC374"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56A2EAE4"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431A1E0B" w14:textId="77777777" w:rsidR="00B30644" w:rsidRPr="00EF5447" w:rsidRDefault="00B30644" w:rsidP="00B30644">
            <w:pPr>
              <w:pStyle w:val="TAC"/>
            </w:pPr>
            <w:r w:rsidRPr="00EF5447">
              <w:rPr>
                <w:rFonts w:eastAsia="Malgun Gothic" w:cs="Arial"/>
                <w:szCs w:val="18"/>
                <w:lang w:eastAsia="ko-KR"/>
              </w:rPr>
              <w:t>945</w:t>
            </w:r>
          </w:p>
        </w:tc>
        <w:tc>
          <w:tcPr>
            <w:tcW w:w="867" w:type="dxa"/>
            <w:gridSpan w:val="2"/>
            <w:shd w:val="clear" w:color="auto" w:fill="auto"/>
          </w:tcPr>
          <w:p w14:paraId="5BFF777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2961605" w14:textId="77777777" w:rsidR="00B30644" w:rsidRPr="00EF5447" w:rsidRDefault="00B30644" w:rsidP="00B30644">
            <w:pPr>
              <w:pStyle w:val="TAC"/>
            </w:pPr>
            <w:r w:rsidRPr="00EF5447">
              <w:rPr>
                <w:rFonts w:cs="Arial"/>
              </w:rPr>
              <w:t>N/A</w:t>
            </w:r>
          </w:p>
        </w:tc>
      </w:tr>
      <w:tr w:rsidR="00B30644" w:rsidRPr="00EF5447" w14:paraId="35A8E243" w14:textId="77777777" w:rsidTr="00B30644">
        <w:trPr>
          <w:trHeight w:val="54"/>
          <w:jc w:val="center"/>
        </w:trPr>
        <w:tc>
          <w:tcPr>
            <w:tcW w:w="2259" w:type="dxa"/>
            <w:tcBorders>
              <w:top w:val="nil"/>
              <w:bottom w:val="nil"/>
            </w:tcBorders>
            <w:shd w:val="clear" w:color="auto" w:fill="auto"/>
          </w:tcPr>
          <w:p w14:paraId="2829086F" w14:textId="77777777" w:rsidR="00B30644" w:rsidRPr="00EF5447" w:rsidRDefault="00B30644" w:rsidP="00B30644">
            <w:pPr>
              <w:pStyle w:val="TAC"/>
              <w:rPr>
                <w:rFonts w:eastAsia="MS Mincho"/>
              </w:rPr>
            </w:pPr>
          </w:p>
        </w:tc>
        <w:tc>
          <w:tcPr>
            <w:tcW w:w="868" w:type="dxa"/>
            <w:shd w:val="clear" w:color="auto" w:fill="auto"/>
          </w:tcPr>
          <w:p w14:paraId="49354020" w14:textId="77777777" w:rsidR="00B30644" w:rsidRPr="00EF5447" w:rsidRDefault="00B30644" w:rsidP="00B30644">
            <w:pPr>
              <w:pStyle w:val="TAC"/>
            </w:pPr>
            <w:r w:rsidRPr="00EF5447">
              <w:rPr>
                <w:rFonts w:cs="Arial"/>
              </w:rPr>
              <w:t>n79</w:t>
            </w:r>
          </w:p>
        </w:tc>
        <w:tc>
          <w:tcPr>
            <w:tcW w:w="1380" w:type="dxa"/>
            <w:gridSpan w:val="2"/>
            <w:shd w:val="clear" w:color="auto" w:fill="auto"/>
            <w:noWrap/>
          </w:tcPr>
          <w:p w14:paraId="1AE9E624" w14:textId="77777777" w:rsidR="00B30644" w:rsidRPr="00EF5447" w:rsidRDefault="00B30644" w:rsidP="00B30644">
            <w:pPr>
              <w:pStyle w:val="TAC"/>
            </w:pPr>
            <w:r w:rsidRPr="003C4CEC">
              <w:rPr>
                <w:rFonts w:eastAsia="Malgun Gothic" w:cs="Arial"/>
                <w:szCs w:val="18"/>
                <w:lang w:eastAsia="ko-KR"/>
              </w:rPr>
              <w:t>4845</w:t>
            </w:r>
          </w:p>
        </w:tc>
        <w:tc>
          <w:tcPr>
            <w:tcW w:w="817" w:type="dxa"/>
            <w:gridSpan w:val="2"/>
            <w:shd w:val="clear" w:color="auto" w:fill="auto"/>
            <w:noWrap/>
          </w:tcPr>
          <w:p w14:paraId="1A2EB6BE" w14:textId="77777777" w:rsidR="00B30644" w:rsidRPr="00EF5447" w:rsidRDefault="00B30644" w:rsidP="00B30644">
            <w:pPr>
              <w:pStyle w:val="TAC"/>
            </w:pPr>
            <w:r w:rsidRPr="003C4CEC">
              <w:rPr>
                <w:rFonts w:eastAsia="Malgun Gothic" w:cs="Arial"/>
                <w:szCs w:val="18"/>
                <w:lang w:eastAsia="ko-KR"/>
              </w:rPr>
              <w:t>40</w:t>
            </w:r>
          </w:p>
        </w:tc>
        <w:tc>
          <w:tcPr>
            <w:tcW w:w="2554" w:type="dxa"/>
            <w:gridSpan w:val="2"/>
            <w:shd w:val="clear" w:color="auto" w:fill="auto"/>
            <w:noWrap/>
          </w:tcPr>
          <w:p w14:paraId="0D254B54" w14:textId="77777777" w:rsidR="00B30644" w:rsidRPr="00EF5447" w:rsidRDefault="00B30644" w:rsidP="00B30644">
            <w:pPr>
              <w:pStyle w:val="TAC"/>
            </w:pPr>
            <w:r w:rsidRPr="003C4CEC">
              <w:rPr>
                <w:rFonts w:eastAsia="Malgun Gothic" w:cs="Arial"/>
                <w:szCs w:val="18"/>
                <w:lang w:eastAsia="ko-KR"/>
              </w:rPr>
              <w:t>216</w:t>
            </w:r>
          </w:p>
        </w:tc>
        <w:tc>
          <w:tcPr>
            <w:tcW w:w="1323" w:type="dxa"/>
            <w:gridSpan w:val="2"/>
            <w:shd w:val="clear" w:color="auto" w:fill="auto"/>
            <w:noWrap/>
          </w:tcPr>
          <w:p w14:paraId="6AC780BF" w14:textId="77777777" w:rsidR="00B30644" w:rsidRPr="00EF5447" w:rsidRDefault="00B30644" w:rsidP="00B30644">
            <w:pPr>
              <w:pStyle w:val="TAC"/>
            </w:pPr>
            <w:r w:rsidRPr="00EF5447">
              <w:rPr>
                <w:rFonts w:eastAsia="Malgun Gothic" w:cs="Arial"/>
                <w:szCs w:val="18"/>
                <w:lang w:eastAsia="ko-KR"/>
              </w:rPr>
              <w:t>4845</w:t>
            </w:r>
          </w:p>
        </w:tc>
        <w:tc>
          <w:tcPr>
            <w:tcW w:w="867" w:type="dxa"/>
            <w:gridSpan w:val="2"/>
            <w:shd w:val="clear" w:color="auto" w:fill="auto"/>
          </w:tcPr>
          <w:p w14:paraId="02A3182D"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5E32255" w14:textId="77777777" w:rsidR="00B30644" w:rsidRPr="00EF5447" w:rsidRDefault="00B30644" w:rsidP="00B30644">
            <w:pPr>
              <w:pStyle w:val="TAC"/>
            </w:pPr>
            <w:r w:rsidRPr="00EF5447">
              <w:rPr>
                <w:rFonts w:cs="Arial"/>
              </w:rPr>
              <w:t>N/A</w:t>
            </w:r>
          </w:p>
        </w:tc>
      </w:tr>
      <w:tr w:rsidR="00B30644" w:rsidRPr="00EF5447" w14:paraId="39238AB3" w14:textId="77777777" w:rsidTr="00B30644">
        <w:trPr>
          <w:trHeight w:val="54"/>
          <w:jc w:val="center"/>
        </w:trPr>
        <w:tc>
          <w:tcPr>
            <w:tcW w:w="2259" w:type="dxa"/>
            <w:tcBorders>
              <w:top w:val="nil"/>
              <w:bottom w:val="single" w:sz="4" w:space="0" w:color="auto"/>
            </w:tcBorders>
            <w:shd w:val="clear" w:color="auto" w:fill="auto"/>
          </w:tcPr>
          <w:p w14:paraId="2AFCE47B" w14:textId="77777777" w:rsidR="00B30644" w:rsidRPr="00EF5447" w:rsidRDefault="00B30644" w:rsidP="00B30644">
            <w:pPr>
              <w:pStyle w:val="TAC"/>
              <w:rPr>
                <w:rFonts w:eastAsia="MS Mincho"/>
              </w:rPr>
            </w:pPr>
          </w:p>
        </w:tc>
        <w:tc>
          <w:tcPr>
            <w:tcW w:w="868" w:type="dxa"/>
            <w:shd w:val="clear" w:color="auto" w:fill="auto"/>
          </w:tcPr>
          <w:p w14:paraId="42D608BE"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281A347F"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105CACF4"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4E63C4B0"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647D68AE" w14:textId="77777777" w:rsidR="00B30644" w:rsidRPr="00EF5447" w:rsidRDefault="00B30644" w:rsidP="00B30644">
            <w:pPr>
              <w:pStyle w:val="TAC"/>
            </w:pPr>
            <w:r w:rsidRPr="00EF5447">
              <w:rPr>
                <w:rFonts w:eastAsia="Malgun Gothic" w:cs="Arial"/>
                <w:szCs w:val="18"/>
                <w:lang w:eastAsia="ko-KR"/>
              </w:rPr>
              <w:t>2145</w:t>
            </w:r>
          </w:p>
        </w:tc>
        <w:tc>
          <w:tcPr>
            <w:tcW w:w="867" w:type="dxa"/>
            <w:gridSpan w:val="2"/>
            <w:shd w:val="clear" w:color="auto" w:fill="auto"/>
          </w:tcPr>
          <w:p w14:paraId="3A25C5C2" w14:textId="77777777" w:rsidR="00B30644" w:rsidRPr="00EF5447" w:rsidRDefault="00B30644" w:rsidP="00B30644">
            <w:pPr>
              <w:pStyle w:val="TAC"/>
            </w:pPr>
            <w:r w:rsidRPr="00EF5447">
              <w:rPr>
                <w:rFonts w:cs="Arial"/>
              </w:rPr>
              <w:t>8.2</w:t>
            </w:r>
          </w:p>
        </w:tc>
        <w:tc>
          <w:tcPr>
            <w:tcW w:w="1248" w:type="dxa"/>
            <w:gridSpan w:val="3"/>
            <w:shd w:val="clear" w:color="auto" w:fill="auto"/>
          </w:tcPr>
          <w:p w14:paraId="5620888E" w14:textId="77777777" w:rsidR="00B30644" w:rsidRPr="00EF5447" w:rsidRDefault="00B30644" w:rsidP="00B30644">
            <w:pPr>
              <w:pStyle w:val="TAC"/>
            </w:pPr>
            <w:r w:rsidRPr="00EF5447">
              <w:rPr>
                <w:rFonts w:cs="Arial"/>
              </w:rPr>
              <w:t>IMD4</w:t>
            </w:r>
          </w:p>
        </w:tc>
      </w:tr>
      <w:tr w:rsidR="00B30644" w:rsidRPr="00EF5447" w14:paraId="1684BDA2" w14:textId="77777777" w:rsidTr="00B30644">
        <w:trPr>
          <w:trHeight w:val="54"/>
          <w:jc w:val="center"/>
        </w:trPr>
        <w:tc>
          <w:tcPr>
            <w:tcW w:w="2259" w:type="dxa"/>
            <w:tcBorders>
              <w:top w:val="single" w:sz="4" w:space="0" w:color="auto"/>
              <w:bottom w:val="nil"/>
            </w:tcBorders>
            <w:shd w:val="clear" w:color="auto" w:fill="auto"/>
          </w:tcPr>
          <w:p w14:paraId="238CCA13" w14:textId="77777777" w:rsidR="00B30644" w:rsidRPr="00EF5447" w:rsidRDefault="00B30644" w:rsidP="00B30644">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6B30F498"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5024662D" w14:textId="77777777" w:rsidR="00B30644" w:rsidRPr="00EF5447" w:rsidRDefault="00B30644" w:rsidP="00B30644">
            <w:pPr>
              <w:pStyle w:val="TAC"/>
              <w:rPr>
                <w:rFonts w:eastAsia="Malgun Gothic" w:cs="Arial"/>
                <w:szCs w:val="18"/>
                <w:lang w:eastAsia="ko-KR"/>
              </w:rPr>
            </w:pPr>
            <w:r w:rsidRPr="003C4CEC">
              <w:t>1930</w:t>
            </w:r>
          </w:p>
        </w:tc>
        <w:tc>
          <w:tcPr>
            <w:tcW w:w="817" w:type="dxa"/>
            <w:gridSpan w:val="2"/>
            <w:shd w:val="clear" w:color="auto" w:fill="auto"/>
            <w:noWrap/>
          </w:tcPr>
          <w:p w14:paraId="1F70A909"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40118C32"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7C3C3067" w14:textId="77777777" w:rsidR="00B30644" w:rsidRPr="00EF5447" w:rsidRDefault="00B30644" w:rsidP="00B30644">
            <w:pPr>
              <w:pStyle w:val="TAC"/>
              <w:rPr>
                <w:rFonts w:eastAsia="Malgun Gothic" w:cs="Arial"/>
                <w:szCs w:val="18"/>
                <w:lang w:eastAsia="ko-KR"/>
              </w:rPr>
            </w:pPr>
            <w:r w:rsidRPr="00EF5447">
              <w:t>2120</w:t>
            </w:r>
          </w:p>
        </w:tc>
        <w:tc>
          <w:tcPr>
            <w:tcW w:w="867" w:type="dxa"/>
            <w:gridSpan w:val="2"/>
            <w:shd w:val="clear" w:color="auto" w:fill="auto"/>
          </w:tcPr>
          <w:p w14:paraId="2C19E23F" w14:textId="77777777" w:rsidR="00B30644" w:rsidRPr="00EF5447" w:rsidRDefault="00B30644" w:rsidP="00B30644">
            <w:pPr>
              <w:pStyle w:val="TAC"/>
              <w:rPr>
                <w:rFonts w:cs="Arial"/>
              </w:rPr>
            </w:pPr>
            <w:r w:rsidRPr="00EF5447">
              <w:t>N/A</w:t>
            </w:r>
          </w:p>
        </w:tc>
        <w:tc>
          <w:tcPr>
            <w:tcW w:w="1248" w:type="dxa"/>
            <w:gridSpan w:val="3"/>
            <w:shd w:val="clear" w:color="auto" w:fill="auto"/>
          </w:tcPr>
          <w:p w14:paraId="7809440E" w14:textId="77777777" w:rsidR="00B30644" w:rsidRPr="00EF5447" w:rsidRDefault="00B30644" w:rsidP="00B30644">
            <w:pPr>
              <w:pStyle w:val="TAC"/>
              <w:rPr>
                <w:rFonts w:cs="Arial"/>
              </w:rPr>
            </w:pPr>
            <w:r w:rsidRPr="00EF5447">
              <w:rPr>
                <w:szCs w:val="24"/>
              </w:rPr>
              <w:t>N/A</w:t>
            </w:r>
          </w:p>
        </w:tc>
      </w:tr>
      <w:tr w:rsidR="00B30644" w:rsidRPr="00EF5447" w14:paraId="2AF9E9D1" w14:textId="77777777" w:rsidTr="00B30644">
        <w:trPr>
          <w:trHeight w:val="54"/>
          <w:jc w:val="center"/>
        </w:trPr>
        <w:tc>
          <w:tcPr>
            <w:tcW w:w="2259" w:type="dxa"/>
            <w:tcBorders>
              <w:top w:val="nil"/>
              <w:bottom w:val="nil"/>
            </w:tcBorders>
            <w:shd w:val="clear" w:color="auto" w:fill="auto"/>
          </w:tcPr>
          <w:p w14:paraId="7D6B9CBB" w14:textId="77777777" w:rsidR="00B30644" w:rsidRPr="00EF5447" w:rsidRDefault="00B30644" w:rsidP="00B30644">
            <w:pPr>
              <w:pStyle w:val="TAC"/>
              <w:rPr>
                <w:rFonts w:eastAsia="MS Mincho"/>
              </w:rPr>
            </w:pPr>
          </w:p>
        </w:tc>
        <w:tc>
          <w:tcPr>
            <w:tcW w:w="868" w:type="dxa"/>
            <w:shd w:val="clear" w:color="auto" w:fill="auto"/>
          </w:tcPr>
          <w:p w14:paraId="2468AA92" w14:textId="77777777" w:rsidR="00B30644" w:rsidRPr="00EF5447" w:rsidRDefault="00B30644" w:rsidP="00B30644">
            <w:pPr>
              <w:pStyle w:val="TAC"/>
              <w:rPr>
                <w:rFonts w:cs="Arial"/>
              </w:rPr>
            </w:pPr>
            <w:r w:rsidRPr="00EF5447">
              <w:t>n8</w:t>
            </w:r>
          </w:p>
        </w:tc>
        <w:tc>
          <w:tcPr>
            <w:tcW w:w="1380" w:type="dxa"/>
            <w:gridSpan w:val="2"/>
            <w:shd w:val="clear" w:color="auto" w:fill="auto"/>
            <w:noWrap/>
          </w:tcPr>
          <w:p w14:paraId="5E646799" w14:textId="77777777" w:rsidR="00B30644" w:rsidRPr="00EF5447" w:rsidRDefault="00B30644" w:rsidP="00B30644">
            <w:pPr>
              <w:pStyle w:val="TAC"/>
              <w:rPr>
                <w:rFonts w:eastAsia="Malgun Gothic" w:cs="Arial"/>
                <w:szCs w:val="18"/>
                <w:lang w:eastAsia="ko-KR"/>
              </w:rPr>
            </w:pPr>
            <w:r>
              <w:t>N/A</w:t>
            </w:r>
          </w:p>
        </w:tc>
        <w:tc>
          <w:tcPr>
            <w:tcW w:w="817" w:type="dxa"/>
            <w:gridSpan w:val="2"/>
            <w:shd w:val="clear" w:color="auto" w:fill="auto"/>
            <w:noWrap/>
          </w:tcPr>
          <w:p w14:paraId="4CE73A23"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5DAE3D96" w14:textId="77777777" w:rsidR="00B30644" w:rsidRPr="00EF5447" w:rsidRDefault="00B30644" w:rsidP="00B30644">
            <w:pPr>
              <w:pStyle w:val="TAC"/>
              <w:rPr>
                <w:rFonts w:eastAsia="Malgun Gothic" w:cs="Arial"/>
                <w:szCs w:val="18"/>
                <w:lang w:eastAsia="ko-KR"/>
              </w:rPr>
            </w:pPr>
            <w:r>
              <w:t>N/A</w:t>
            </w:r>
          </w:p>
        </w:tc>
        <w:tc>
          <w:tcPr>
            <w:tcW w:w="1323" w:type="dxa"/>
            <w:gridSpan w:val="2"/>
            <w:shd w:val="clear" w:color="auto" w:fill="auto"/>
            <w:noWrap/>
          </w:tcPr>
          <w:p w14:paraId="007D7A6A" w14:textId="77777777" w:rsidR="00B30644" w:rsidRPr="00EF5447" w:rsidRDefault="00B30644" w:rsidP="00B30644">
            <w:pPr>
              <w:pStyle w:val="TAC"/>
              <w:rPr>
                <w:rFonts w:eastAsia="Malgun Gothic" w:cs="Arial"/>
                <w:szCs w:val="18"/>
                <w:lang w:eastAsia="ko-KR"/>
              </w:rPr>
            </w:pPr>
            <w:r w:rsidRPr="00EF5447">
              <w:t>930</w:t>
            </w:r>
          </w:p>
        </w:tc>
        <w:tc>
          <w:tcPr>
            <w:tcW w:w="867" w:type="dxa"/>
            <w:gridSpan w:val="2"/>
            <w:shd w:val="clear" w:color="auto" w:fill="auto"/>
          </w:tcPr>
          <w:p w14:paraId="68CDDC98" w14:textId="77777777" w:rsidR="00B30644" w:rsidRPr="00EF5447" w:rsidRDefault="00B30644" w:rsidP="00B30644">
            <w:pPr>
              <w:pStyle w:val="TAC"/>
              <w:rPr>
                <w:rFonts w:cs="Arial"/>
              </w:rPr>
            </w:pPr>
            <w:r w:rsidRPr="00EF5447">
              <w:t>8.0</w:t>
            </w:r>
          </w:p>
        </w:tc>
        <w:tc>
          <w:tcPr>
            <w:tcW w:w="1248" w:type="dxa"/>
            <w:gridSpan w:val="3"/>
            <w:shd w:val="clear" w:color="auto" w:fill="auto"/>
          </w:tcPr>
          <w:p w14:paraId="3C9493E1" w14:textId="77777777" w:rsidR="00B30644" w:rsidRPr="00EF5447" w:rsidRDefault="00B30644" w:rsidP="00B30644">
            <w:pPr>
              <w:pStyle w:val="TAC"/>
              <w:rPr>
                <w:rFonts w:cs="Arial"/>
              </w:rPr>
            </w:pPr>
            <w:r w:rsidRPr="00EF5447">
              <w:rPr>
                <w:szCs w:val="24"/>
              </w:rPr>
              <w:t>IMD4</w:t>
            </w:r>
          </w:p>
        </w:tc>
      </w:tr>
      <w:tr w:rsidR="00B30644" w:rsidRPr="00EF5447" w14:paraId="12488B7E" w14:textId="77777777" w:rsidTr="00B30644">
        <w:trPr>
          <w:trHeight w:val="54"/>
          <w:jc w:val="center"/>
        </w:trPr>
        <w:tc>
          <w:tcPr>
            <w:tcW w:w="2259" w:type="dxa"/>
            <w:tcBorders>
              <w:top w:val="nil"/>
              <w:bottom w:val="single" w:sz="4" w:space="0" w:color="auto"/>
            </w:tcBorders>
            <w:shd w:val="clear" w:color="auto" w:fill="auto"/>
          </w:tcPr>
          <w:p w14:paraId="508BD0EA" w14:textId="77777777" w:rsidR="00B30644" w:rsidRPr="00EF5447" w:rsidRDefault="00B30644" w:rsidP="00B30644">
            <w:pPr>
              <w:pStyle w:val="TAC"/>
              <w:rPr>
                <w:rFonts w:eastAsia="MS Mincho"/>
              </w:rPr>
            </w:pPr>
          </w:p>
        </w:tc>
        <w:tc>
          <w:tcPr>
            <w:tcW w:w="868" w:type="dxa"/>
            <w:shd w:val="clear" w:color="auto" w:fill="auto"/>
          </w:tcPr>
          <w:p w14:paraId="1EDA809E" w14:textId="77777777" w:rsidR="00B30644" w:rsidRPr="00EF5447" w:rsidRDefault="00B30644" w:rsidP="00B30644">
            <w:pPr>
              <w:pStyle w:val="TAC"/>
              <w:rPr>
                <w:rFonts w:cs="Arial"/>
              </w:rPr>
            </w:pPr>
            <w:r w:rsidRPr="00EF5447">
              <w:t>n40</w:t>
            </w:r>
          </w:p>
        </w:tc>
        <w:tc>
          <w:tcPr>
            <w:tcW w:w="1380" w:type="dxa"/>
            <w:gridSpan w:val="2"/>
            <w:shd w:val="clear" w:color="auto" w:fill="auto"/>
            <w:noWrap/>
          </w:tcPr>
          <w:p w14:paraId="3F84FE8C" w14:textId="77777777" w:rsidR="00B30644" w:rsidRPr="00EF5447" w:rsidRDefault="00B30644" w:rsidP="00B30644">
            <w:pPr>
              <w:pStyle w:val="TAC"/>
              <w:rPr>
                <w:rFonts w:eastAsia="Malgun Gothic" w:cs="Arial"/>
                <w:szCs w:val="18"/>
                <w:lang w:eastAsia="ko-KR"/>
              </w:rPr>
            </w:pPr>
            <w:r w:rsidRPr="003C4CEC">
              <w:t>2395</w:t>
            </w:r>
          </w:p>
        </w:tc>
        <w:tc>
          <w:tcPr>
            <w:tcW w:w="817" w:type="dxa"/>
            <w:gridSpan w:val="2"/>
            <w:shd w:val="clear" w:color="auto" w:fill="auto"/>
            <w:noWrap/>
          </w:tcPr>
          <w:p w14:paraId="6C260FD5"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0B3A4974"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5620B058" w14:textId="77777777" w:rsidR="00B30644" w:rsidRPr="00EF5447" w:rsidRDefault="00B30644" w:rsidP="00B30644">
            <w:pPr>
              <w:pStyle w:val="TAC"/>
              <w:rPr>
                <w:rFonts w:eastAsia="Malgun Gothic" w:cs="Arial"/>
                <w:szCs w:val="18"/>
                <w:lang w:eastAsia="ko-KR"/>
              </w:rPr>
            </w:pPr>
            <w:r w:rsidRPr="00EF5447">
              <w:t>2395</w:t>
            </w:r>
          </w:p>
        </w:tc>
        <w:tc>
          <w:tcPr>
            <w:tcW w:w="867" w:type="dxa"/>
            <w:gridSpan w:val="2"/>
            <w:shd w:val="clear" w:color="auto" w:fill="auto"/>
          </w:tcPr>
          <w:p w14:paraId="3F1A0B91" w14:textId="77777777" w:rsidR="00B30644" w:rsidRPr="00EF5447" w:rsidRDefault="00B30644" w:rsidP="00B30644">
            <w:pPr>
              <w:pStyle w:val="TAC"/>
              <w:rPr>
                <w:rFonts w:cs="Arial"/>
              </w:rPr>
            </w:pPr>
            <w:r w:rsidRPr="00EF5447">
              <w:t>N/A</w:t>
            </w:r>
          </w:p>
        </w:tc>
        <w:tc>
          <w:tcPr>
            <w:tcW w:w="1248" w:type="dxa"/>
            <w:gridSpan w:val="3"/>
            <w:shd w:val="clear" w:color="auto" w:fill="auto"/>
          </w:tcPr>
          <w:p w14:paraId="653A8D38" w14:textId="77777777" w:rsidR="00B30644" w:rsidRPr="00EF5447" w:rsidRDefault="00B30644" w:rsidP="00B30644">
            <w:pPr>
              <w:pStyle w:val="TAC"/>
              <w:rPr>
                <w:rFonts w:cs="Arial"/>
              </w:rPr>
            </w:pPr>
            <w:r w:rsidRPr="00EF5447">
              <w:rPr>
                <w:szCs w:val="24"/>
              </w:rPr>
              <w:t>N/A</w:t>
            </w:r>
          </w:p>
        </w:tc>
      </w:tr>
      <w:tr w:rsidR="00B30644" w:rsidRPr="00EF5447" w14:paraId="1136F1DA" w14:textId="77777777" w:rsidTr="00B30644">
        <w:trPr>
          <w:trHeight w:val="54"/>
          <w:jc w:val="center"/>
        </w:trPr>
        <w:tc>
          <w:tcPr>
            <w:tcW w:w="2259" w:type="dxa"/>
            <w:tcBorders>
              <w:top w:val="single" w:sz="4" w:space="0" w:color="auto"/>
              <w:bottom w:val="nil"/>
            </w:tcBorders>
            <w:shd w:val="clear" w:color="auto" w:fill="auto"/>
          </w:tcPr>
          <w:p w14:paraId="041C14B4" w14:textId="77777777" w:rsidR="00B30644" w:rsidRPr="00EF5447" w:rsidRDefault="00B30644" w:rsidP="00B30644">
            <w:pPr>
              <w:pStyle w:val="TAC"/>
              <w:rPr>
                <w:rFonts w:eastAsia="MS Mincho"/>
              </w:rPr>
            </w:pPr>
            <w:r w:rsidRPr="00EF5447">
              <w:t>DC_1A_n8A-n78A</w:t>
            </w:r>
          </w:p>
        </w:tc>
        <w:tc>
          <w:tcPr>
            <w:tcW w:w="868" w:type="dxa"/>
            <w:shd w:val="clear" w:color="auto" w:fill="auto"/>
          </w:tcPr>
          <w:p w14:paraId="4452EC25"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3C3A2E78" w14:textId="77777777" w:rsidR="00B30644" w:rsidRPr="00EF5447" w:rsidRDefault="00B30644" w:rsidP="00B30644">
            <w:pPr>
              <w:pStyle w:val="TAC"/>
              <w:rPr>
                <w:rFonts w:eastAsia="Malgun Gothic" w:cs="Arial"/>
                <w:szCs w:val="18"/>
                <w:lang w:eastAsia="ko-KR"/>
              </w:rPr>
            </w:pPr>
            <w:r w:rsidRPr="003C4CEC">
              <w:t>1945</w:t>
            </w:r>
          </w:p>
        </w:tc>
        <w:tc>
          <w:tcPr>
            <w:tcW w:w="817" w:type="dxa"/>
            <w:gridSpan w:val="2"/>
            <w:shd w:val="clear" w:color="auto" w:fill="auto"/>
            <w:noWrap/>
          </w:tcPr>
          <w:p w14:paraId="1F158212"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172BA32A"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001F45B3" w14:textId="77777777" w:rsidR="00B30644" w:rsidRPr="00EF5447" w:rsidRDefault="00B30644" w:rsidP="00B30644">
            <w:pPr>
              <w:pStyle w:val="TAC"/>
              <w:rPr>
                <w:rFonts w:eastAsia="Malgun Gothic" w:cs="Arial"/>
                <w:szCs w:val="18"/>
                <w:lang w:eastAsia="ko-KR"/>
              </w:rPr>
            </w:pPr>
            <w:r w:rsidRPr="00EF5447">
              <w:t>2135</w:t>
            </w:r>
          </w:p>
        </w:tc>
        <w:tc>
          <w:tcPr>
            <w:tcW w:w="867" w:type="dxa"/>
            <w:gridSpan w:val="2"/>
            <w:shd w:val="clear" w:color="auto" w:fill="auto"/>
          </w:tcPr>
          <w:p w14:paraId="4AC1836C"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CDBA431" w14:textId="77777777" w:rsidR="00B30644" w:rsidRPr="00EF5447" w:rsidRDefault="00B30644" w:rsidP="00B30644">
            <w:pPr>
              <w:pStyle w:val="TAC"/>
              <w:rPr>
                <w:rFonts w:cs="Arial"/>
              </w:rPr>
            </w:pPr>
            <w:r w:rsidRPr="00EF5447">
              <w:rPr>
                <w:rFonts w:cs="Arial"/>
              </w:rPr>
              <w:t>N/A</w:t>
            </w:r>
          </w:p>
        </w:tc>
      </w:tr>
      <w:tr w:rsidR="00B30644" w:rsidRPr="00EF5447" w14:paraId="15305C0C" w14:textId="77777777" w:rsidTr="00B30644">
        <w:trPr>
          <w:trHeight w:val="54"/>
          <w:jc w:val="center"/>
        </w:trPr>
        <w:tc>
          <w:tcPr>
            <w:tcW w:w="2259" w:type="dxa"/>
            <w:tcBorders>
              <w:top w:val="nil"/>
              <w:bottom w:val="nil"/>
            </w:tcBorders>
            <w:shd w:val="clear" w:color="auto" w:fill="auto"/>
          </w:tcPr>
          <w:p w14:paraId="03E8EA07" w14:textId="77777777" w:rsidR="00B30644" w:rsidRPr="00EF5447" w:rsidRDefault="00B30644" w:rsidP="00B30644">
            <w:pPr>
              <w:pStyle w:val="TAC"/>
              <w:rPr>
                <w:rFonts w:eastAsia="MS Mincho"/>
              </w:rPr>
            </w:pPr>
          </w:p>
        </w:tc>
        <w:tc>
          <w:tcPr>
            <w:tcW w:w="868" w:type="dxa"/>
            <w:shd w:val="clear" w:color="auto" w:fill="auto"/>
          </w:tcPr>
          <w:p w14:paraId="1966BA01" w14:textId="77777777" w:rsidR="00B30644" w:rsidRPr="00EF5447" w:rsidRDefault="00B30644" w:rsidP="00B30644">
            <w:pPr>
              <w:pStyle w:val="TAC"/>
              <w:rPr>
                <w:rFonts w:cs="Arial"/>
              </w:rPr>
            </w:pPr>
            <w:r w:rsidRPr="00EF5447">
              <w:t>n8</w:t>
            </w:r>
          </w:p>
        </w:tc>
        <w:tc>
          <w:tcPr>
            <w:tcW w:w="1380" w:type="dxa"/>
            <w:gridSpan w:val="2"/>
            <w:shd w:val="clear" w:color="auto" w:fill="auto"/>
            <w:noWrap/>
          </w:tcPr>
          <w:p w14:paraId="14FA7954" w14:textId="77777777" w:rsidR="00B30644" w:rsidRPr="00EF5447" w:rsidRDefault="00B30644" w:rsidP="00B30644">
            <w:pPr>
              <w:pStyle w:val="TAC"/>
              <w:rPr>
                <w:rFonts w:eastAsia="Malgun Gothic" w:cs="Arial"/>
                <w:szCs w:val="18"/>
                <w:lang w:eastAsia="ko-KR"/>
              </w:rPr>
            </w:pPr>
            <w:r w:rsidRPr="003C4CEC">
              <w:t>900</w:t>
            </w:r>
          </w:p>
        </w:tc>
        <w:tc>
          <w:tcPr>
            <w:tcW w:w="817" w:type="dxa"/>
            <w:gridSpan w:val="2"/>
            <w:shd w:val="clear" w:color="auto" w:fill="auto"/>
            <w:noWrap/>
          </w:tcPr>
          <w:p w14:paraId="680D517F"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61FC6800"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2B2EB34D" w14:textId="77777777" w:rsidR="00B30644" w:rsidRPr="00EF5447" w:rsidRDefault="00B30644" w:rsidP="00B30644">
            <w:pPr>
              <w:pStyle w:val="TAC"/>
              <w:rPr>
                <w:rFonts w:eastAsia="Malgun Gothic" w:cs="Arial"/>
                <w:szCs w:val="18"/>
                <w:lang w:eastAsia="ko-KR"/>
              </w:rPr>
            </w:pPr>
            <w:r w:rsidRPr="00EF5447">
              <w:t>945</w:t>
            </w:r>
          </w:p>
        </w:tc>
        <w:tc>
          <w:tcPr>
            <w:tcW w:w="867" w:type="dxa"/>
            <w:gridSpan w:val="2"/>
            <w:shd w:val="clear" w:color="auto" w:fill="auto"/>
          </w:tcPr>
          <w:p w14:paraId="39A148A5"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B6CBA34" w14:textId="77777777" w:rsidR="00B30644" w:rsidRPr="00EF5447" w:rsidRDefault="00B30644" w:rsidP="00B30644">
            <w:pPr>
              <w:pStyle w:val="TAC"/>
              <w:rPr>
                <w:rFonts w:cs="Arial"/>
              </w:rPr>
            </w:pPr>
            <w:r w:rsidRPr="00EF5447">
              <w:rPr>
                <w:rFonts w:cs="Arial"/>
              </w:rPr>
              <w:t>N/A</w:t>
            </w:r>
          </w:p>
        </w:tc>
      </w:tr>
      <w:tr w:rsidR="00B30644" w:rsidRPr="00EF5447" w14:paraId="7BF47AA0" w14:textId="77777777" w:rsidTr="00B30644">
        <w:trPr>
          <w:trHeight w:val="54"/>
          <w:jc w:val="center"/>
        </w:trPr>
        <w:tc>
          <w:tcPr>
            <w:tcW w:w="2259" w:type="dxa"/>
            <w:tcBorders>
              <w:top w:val="nil"/>
              <w:bottom w:val="nil"/>
            </w:tcBorders>
            <w:shd w:val="clear" w:color="auto" w:fill="auto"/>
          </w:tcPr>
          <w:p w14:paraId="7B47F546" w14:textId="77777777" w:rsidR="00B30644" w:rsidRPr="00EF5447" w:rsidRDefault="00B30644" w:rsidP="00B30644">
            <w:pPr>
              <w:pStyle w:val="TAC"/>
              <w:rPr>
                <w:rFonts w:eastAsia="MS Mincho"/>
              </w:rPr>
            </w:pPr>
          </w:p>
        </w:tc>
        <w:tc>
          <w:tcPr>
            <w:tcW w:w="868" w:type="dxa"/>
            <w:shd w:val="clear" w:color="auto" w:fill="auto"/>
          </w:tcPr>
          <w:p w14:paraId="1299721F" w14:textId="77777777" w:rsidR="00B30644" w:rsidRPr="00EF5447" w:rsidRDefault="00B30644" w:rsidP="00B30644">
            <w:pPr>
              <w:pStyle w:val="TAC"/>
              <w:rPr>
                <w:rFonts w:cs="Arial"/>
              </w:rPr>
            </w:pPr>
            <w:r w:rsidRPr="00EF5447">
              <w:t>n78</w:t>
            </w:r>
          </w:p>
        </w:tc>
        <w:tc>
          <w:tcPr>
            <w:tcW w:w="1380" w:type="dxa"/>
            <w:gridSpan w:val="2"/>
            <w:shd w:val="clear" w:color="auto" w:fill="auto"/>
            <w:noWrap/>
          </w:tcPr>
          <w:p w14:paraId="23BBD41F" w14:textId="77777777" w:rsidR="00B30644" w:rsidRPr="00EF5447" w:rsidRDefault="00B30644" w:rsidP="00B30644">
            <w:pPr>
              <w:pStyle w:val="TAC"/>
              <w:rPr>
                <w:rFonts w:eastAsia="Malgun Gothic" w:cs="Arial"/>
                <w:szCs w:val="18"/>
                <w:lang w:eastAsia="ko-KR"/>
              </w:rPr>
            </w:pPr>
            <w:r>
              <w:t>N/A</w:t>
            </w:r>
          </w:p>
        </w:tc>
        <w:tc>
          <w:tcPr>
            <w:tcW w:w="817" w:type="dxa"/>
            <w:gridSpan w:val="2"/>
            <w:shd w:val="clear" w:color="auto" w:fill="auto"/>
            <w:noWrap/>
          </w:tcPr>
          <w:p w14:paraId="77C58053" w14:textId="77777777" w:rsidR="00B30644" w:rsidRPr="00EF5447" w:rsidRDefault="00B30644" w:rsidP="00B30644">
            <w:pPr>
              <w:pStyle w:val="TAC"/>
              <w:rPr>
                <w:rFonts w:eastAsia="Malgun Gothic" w:cs="Arial"/>
                <w:szCs w:val="18"/>
                <w:lang w:eastAsia="ko-KR"/>
              </w:rPr>
            </w:pPr>
            <w:r w:rsidRPr="003C4CEC">
              <w:t>10</w:t>
            </w:r>
          </w:p>
        </w:tc>
        <w:tc>
          <w:tcPr>
            <w:tcW w:w="2554" w:type="dxa"/>
            <w:gridSpan w:val="2"/>
            <w:shd w:val="clear" w:color="auto" w:fill="auto"/>
            <w:noWrap/>
          </w:tcPr>
          <w:p w14:paraId="6ED8F2E6" w14:textId="77777777" w:rsidR="00B30644" w:rsidRPr="00EF5447" w:rsidRDefault="00B30644" w:rsidP="00B30644">
            <w:pPr>
              <w:pStyle w:val="TAC"/>
              <w:rPr>
                <w:rFonts w:eastAsia="Malgun Gothic" w:cs="Arial"/>
                <w:szCs w:val="18"/>
                <w:lang w:eastAsia="ko-KR"/>
              </w:rPr>
            </w:pPr>
            <w:r>
              <w:rPr>
                <w:lang w:eastAsia="fr-FR"/>
              </w:rPr>
              <w:t>N/A</w:t>
            </w:r>
          </w:p>
        </w:tc>
        <w:tc>
          <w:tcPr>
            <w:tcW w:w="1323" w:type="dxa"/>
            <w:gridSpan w:val="2"/>
            <w:shd w:val="clear" w:color="auto" w:fill="auto"/>
            <w:noWrap/>
          </w:tcPr>
          <w:p w14:paraId="13EB6069" w14:textId="77777777" w:rsidR="00B30644" w:rsidRPr="00EF5447" w:rsidRDefault="00B30644" w:rsidP="00B30644">
            <w:pPr>
              <w:pStyle w:val="TAC"/>
              <w:rPr>
                <w:rFonts w:eastAsia="Malgun Gothic" w:cs="Arial"/>
                <w:szCs w:val="18"/>
                <w:lang w:eastAsia="ko-KR"/>
              </w:rPr>
            </w:pPr>
            <w:r w:rsidRPr="00EF5447">
              <w:t>3745</w:t>
            </w:r>
          </w:p>
        </w:tc>
        <w:tc>
          <w:tcPr>
            <w:tcW w:w="867" w:type="dxa"/>
            <w:gridSpan w:val="2"/>
            <w:shd w:val="clear" w:color="auto" w:fill="auto"/>
          </w:tcPr>
          <w:p w14:paraId="47DE638D" w14:textId="77777777" w:rsidR="00B30644" w:rsidRPr="00EF5447" w:rsidRDefault="00B30644" w:rsidP="00B30644">
            <w:pPr>
              <w:pStyle w:val="TAC"/>
              <w:rPr>
                <w:rFonts w:cs="Arial"/>
              </w:rPr>
            </w:pPr>
            <w:r w:rsidRPr="00EF5447">
              <w:rPr>
                <w:rFonts w:eastAsia="Malgun Gothic" w:cs="Arial"/>
                <w:lang w:eastAsia="ko-KR"/>
              </w:rPr>
              <w:t>14.9</w:t>
            </w:r>
          </w:p>
        </w:tc>
        <w:tc>
          <w:tcPr>
            <w:tcW w:w="1248" w:type="dxa"/>
            <w:gridSpan w:val="3"/>
            <w:shd w:val="clear" w:color="auto" w:fill="auto"/>
          </w:tcPr>
          <w:p w14:paraId="399DF609" w14:textId="77777777" w:rsidR="00B30644" w:rsidRPr="00EF5447" w:rsidRDefault="00B30644" w:rsidP="00B30644">
            <w:pPr>
              <w:pStyle w:val="TAC"/>
              <w:rPr>
                <w:rFonts w:cs="Arial"/>
              </w:rPr>
            </w:pPr>
            <w:r w:rsidRPr="00EF5447">
              <w:rPr>
                <w:rFonts w:eastAsia="Malgun Gothic" w:cs="Arial"/>
                <w:lang w:eastAsia="ko-KR"/>
              </w:rPr>
              <w:t>IMD3</w:t>
            </w:r>
          </w:p>
        </w:tc>
      </w:tr>
      <w:tr w:rsidR="00B30644" w:rsidRPr="00EF5447" w14:paraId="43864ABA" w14:textId="77777777" w:rsidTr="00B30644">
        <w:trPr>
          <w:trHeight w:val="54"/>
          <w:jc w:val="center"/>
        </w:trPr>
        <w:tc>
          <w:tcPr>
            <w:tcW w:w="2259" w:type="dxa"/>
            <w:tcBorders>
              <w:top w:val="nil"/>
              <w:bottom w:val="nil"/>
            </w:tcBorders>
            <w:shd w:val="clear" w:color="auto" w:fill="auto"/>
          </w:tcPr>
          <w:p w14:paraId="6D1157A4" w14:textId="77777777" w:rsidR="00B30644" w:rsidRPr="00EF5447" w:rsidRDefault="00B30644" w:rsidP="00B30644">
            <w:pPr>
              <w:pStyle w:val="TAC"/>
              <w:rPr>
                <w:rFonts w:eastAsia="MS Mincho"/>
              </w:rPr>
            </w:pPr>
          </w:p>
        </w:tc>
        <w:tc>
          <w:tcPr>
            <w:tcW w:w="868" w:type="dxa"/>
            <w:shd w:val="clear" w:color="auto" w:fill="auto"/>
          </w:tcPr>
          <w:p w14:paraId="4D5C10CF" w14:textId="77777777" w:rsidR="00B30644" w:rsidRPr="00EF5447" w:rsidRDefault="00B30644" w:rsidP="00B30644">
            <w:pPr>
              <w:pStyle w:val="TAC"/>
              <w:rPr>
                <w:rFonts w:cs="Arial"/>
              </w:rPr>
            </w:pPr>
            <w:r w:rsidRPr="00EF5447">
              <w:t>1</w:t>
            </w:r>
          </w:p>
        </w:tc>
        <w:tc>
          <w:tcPr>
            <w:tcW w:w="1380" w:type="dxa"/>
            <w:gridSpan w:val="2"/>
            <w:shd w:val="clear" w:color="auto" w:fill="auto"/>
            <w:noWrap/>
          </w:tcPr>
          <w:p w14:paraId="5FFDB422" w14:textId="77777777" w:rsidR="00B30644" w:rsidRPr="00EF5447" w:rsidRDefault="00B30644" w:rsidP="00B30644">
            <w:pPr>
              <w:pStyle w:val="TAC"/>
              <w:rPr>
                <w:rFonts w:eastAsia="Malgun Gothic" w:cs="Arial"/>
                <w:szCs w:val="18"/>
                <w:lang w:eastAsia="ko-KR"/>
              </w:rPr>
            </w:pPr>
            <w:r w:rsidRPr="003C4CEC">
              <w:t>1940</w:t>
            </w:r>
          </w:p>
        </w:tc>
        <w:tc>
          <w:tcPr>
            <w:tcW w:w="817" w:type="dxa"/>
            <w:gridSpan w:val="2"/>
            <w:shd w:val="clear" w:color="auto" w:fill="auto"/>
            <w:noWrap/>
          </w:tcPr>
          <w:p w14:paraId="22F45B83"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13677E4B"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0464C496" w14:textId="77777777" w:rsidR="00B30644" w:rsidRPr="00EF5447" w:rsidRDefault="00B30644" w:rsidP="00B30644">
            <w:pPr>
              <w:pStyle w:val="TAC"/>
              <w:rPr>
                <w:rFonts w:eastAsia="Malgun Gothic" w:cs="Arial"/>
                <w:szCs w:val="18"/>
                <w:lang w:eastAsia="ko-KR"/>
              </w:rPr>
            </w:pPr>
            <w:r w:rsidRPr="00EF5447">
              <w:t>2130</w:t>
            </w:r>
          </w:p>
        </w:tc>
        <w:tc>
          <w:tcPr>
            <w:tcW w:w="867" w:type="dxa"/>
            <w:gridSpan w:val="2"/>
            <w:shd w:val="clear" w:color="auto" w:fill="auto"/>
          </w:tcPr>
          <w:p w14:paraId="28D670F5"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5B81EE7" w14:textId="77777777" w:rsidR="00B30644" w:rsidRPr="00EF5447" w:rsidRDefault="00B30644" w:rsidP="00B30644">
            <w:pPr>
              <w:pStyle w:val="TAC"/>
              <w:rPr>
                <w:rFonts w:cs="Arial"/>
              </w:rPr>
            </w:pPr>
            <w:r w:rsidRPr="00EF5447">
              <w:rPr>
                <w:rFonts w:cs="Arial"/>
              </w:rPr>
              <w:t>N/A</w:t>
            </w:r>
          </w:p>
        </w:tc>
      </w:tr>
      <w:tr w:rsidR="00B30644" w:rsidRPr="00EF5447" w14:paraId="65266BA5" w14:textId="77777777" w:rsidTr="00B30644">
        <w:trPr>
          <w:trHeight w:val="54"/>
          <w:jc w:val="center"/>
        </w:trPr>
        <w:tc>
          <w:tcPr>
            <w:tcW w:w="2259" w:type="dxa"/>
            <w:tcBorders>
              <w:top w:val="nil"/>
              <w:bottom w:val="nil"/>
            </w:tcBorders>
            <w:shd w:val="clear" w:color="auto" w:fill="auto"/>
          </w:tcPr>
          <w:p w14:paraId="11ED8E00" w14:textId="77777777" w:rsidR="00B30644" w:rsidRPr="00EF5447" w:rsidRDefault="00B30644" w:rsidP="00B30644">
            <w:pPr>
              <w:pStyle w:val="TAC"/>
              <w:rPr>
                <w:rFonts w:eastAsia="MS Mincho"/>
              </w:rPr>
            </w:pPr>
          </w:p>
        </w:tc>
        <w:tc>
          <w:tcPr>
            <w:tcW w:w="868" w:type="dxa"/>
            <w:shd w:val="clear" w:color="auto" w:fill="auto"/>
          </w:tcPr>
          <w:p w14:paraId="616D53F7" w14:textId="77777777" w:rsidR="00B30644" w:rsidRPr="00EF5447" w:rsidRDefault="00B30644" w:rsidP="00B30644">
            <w:pPr>
              <w:pStyle w:val="TAC"/>
              <w:rPr>
                <w:rFonts w:cs="Arial"/>
              </w:rPr>
            </w:pPr>
            <w:r w:rsidRPr="00EF5447">
              <w:t>n8</w:t>
            </w:r>
          </w:p>
        </w:tc>
        <w:tc>
          <w:tcPr>
            <w:tcW w:w="1380" w:type="dxa"/>
            <w:gridSpan w:val="2"/>
            <w:shd w:val="clear" w:color="auto" w:fill="auto"/>
            <w:noWrap/>
          </w:tcPr>
          <w:p w14:paraId="3A3B0CE3" w14:textId="77777777" w:rsidR="00B30644" w:rsidRPr="00EF5447" w:rsidRDefault="00B30644" w:rsidP="00B30644">
            <w:pPr>
              <w:pStyle w:val="TAC"/>
              <w:rPr>
                <w:rFonts w:eastAsia="Malgun Gothic" w:cs="Arial"/>
                <w:szCs w:val="18"/>
                <w:lang w:eastAsia="ko-KR"/>
              </w:rPr>
            </w:pPr>
            <w:r>
              <w:t>N/A</w:t>
            </w:r>
          </w:p>
        </w:tc>
        <w:tc>
          <w:tcPr>
            <w:tcW w:w="817" w:type="dxa"/>
            <w:gridSpan w:val="2"/>
            <w:shd w:val="clear" w:color="auto" w:fill="auto"/>
            <w:noWrap/>
          </w:tcPr>
          <w:p w14:paraId="066A385C"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3400D75F" w14:textId="77777777" w:rsidR="00B30644" w:rsidRPr="00EF5447" w:rsidRDefault="00B30644" w:rsidP="00B30644">
            <w:pPr>
              <w:pStyle w:val="TAC"/>
              <w:rPr>
                <w:rFonts w:eastAsia="Malgun Gothic" w:cs="Arial"/>
                <w:szCs w:val="18"/>
                <w:lang w:eastAsia="ko-KR"/>
              </w:rPr>
            </w:pPr>
            <w:r>
              <w:t>N/A</w:t>
            </w:r>
          </w:p>
        </w:tc>
        <w:tc>
          <w:tcPr>
            <w:tcW w:w="1323" w:type="dxa"/>
            <w:gridSpan w:val="2"/>
            <w:shd w:val="clear" w:color="auto" w:fill="auto"/>
            <w:noWrap/>
          </w:tcPr>
          <w:p w14:paraId="1F5328F6" w14:textId="77777777" w:rsidR="00B30644" w:rsidRPr="00EF5447" w:rsidRDefault="00B30644" w:rsidP="00B30644">
            <w:pPr>
              <w:pStyle w:val="TAC"/>
              <w:rPr>
                <w:rFonts w:eastAsia="Malgun Gothic" w:cs="Arial"/>
                <w:szCs w:val="18"/>
                <w:lang w:eastAsia="ko-KR"/>
              </w:rPr>
            </w:pPr>
            <w:r w:rsidRPr="00EF5447">
              <w:t>940</w:t>
            </w:r>
          </w:p>
        </w:tc>
        <w:tc>
          <w:tcPr>
            <w:tcW w:w="867" w:type="dxa"/>
            <w:gridSpan w:val="2"/>
            <w:shd w:val="clear" w:color="auto" w:fill="auto"/>
          </w:tcPr>
          <w:p w14:paraId="545729DA" w14:textId="77777777" w:rsidR="00B30644" w:rsidRPr="00EF5447" w:rsidRDefault="00B30644" w:rsidP="00B30644">
            <w:pPr>
              <w:pStyle w:val="TAC"/>
              <w:rPr>
                <w:rFonts w:cs="Arial"/>
              </w:rPr>
            </w:pPr>
            <w:r w:rsidRPr="00EF5447">
              <w:rPr>
                <w:rFonts w:eastAsia="Malgun Gothic" w:cs="Arial"/>
                <w:lang w:eastAsia="ko-KR"/>
              </w:rPr>
              <w:t>3.3</w:t>
            </w:r>
          </w:p>
        </w:tc>
        <w:tc>
          <w:tcPr>
            <w:tcW w:w="1248" w:type="dxa"/>
            <w:gridSpan w:val="3"/>
            <w:shd w:val="clear" w:color="auto" w:fill="auto"/>
          </w:tcPr>
          <w:p w14:paraId="2EED6AC9" w14:textId="77777777" w:rsidR="00B30644" w:rsidRPr="00EF5447" w:rsidRDefault="00B30644" w:rsidP="00B30644">
            <w:pPr>
              <w:pStyle w:val="TAC"/>
              <w:rPr>
                <w:rFonts w:cs="Arial"/>
              </w:rPr>
            </w:pPr>
            <w:r w:rsidRPr="00EF5447">
              <w:rPr>
                <w:rFonts w:eastAsia="Malgun Gothic" w:cs="Arial"/>
                <w:lang w:eastAsia="ko-KR"/>
              </w:rPr>
              <w:t>IMD5</w:t>
            </w:r>
          </w:p>
        </w:tc>
      </w:tr>
      <w:tr w:rsidR="00B30644" w:rsidRPr="00EF5447" w14:paraId="6403CD96" w14:textId="77777777" w:rsidTr="00B30644">
        <w:trPr>
          <w:trHeight w:val="54"/>
          <w:jc w:val="center"/>
        </w:trPr>
        <w:tc>
          <w:tcPr>
            <w:tcW w:w="2259" w:type="dxa"/>
            <w:tcBorders>
              <w:top w:val="nil"/>
              <w:bottom w:val="single" w:sz="4" w:space="0" w:color="auto"/>
            </w:tcBorders>
            <w:shd w:val="clear" w:color="auto" w:fill="auto"/>
          </w:tcPr>
          <w:p w14:paraId="0DFC95DA" w14:textId="77777777" w:rsidR="00B30644" w:rsidRPr="00EF5447" w:rsidRDefault="00B30644" w:rsidP="00B30644">
            <w:pPr>
              <w:pStyle w:val="TAC"/>
              <w:rPr>
                <w:rFonts w:eastAsia="MS Mincho"/>
              </w:rPr>
            </w:pPr>
          </w:p>
        </w:tc>
        <w:tc>
          <w:tcPr>
            <w:tcW w:w="868" w:type="dxa"/>
            <w:shd w:val="clear" w:color="auto" w:fill="auto"/>
          </w:tcPr>
          <w:p w14:paraId="2E0D77CE" w14:textId="77777777" w:rsidR="00B30644" w:rsidRPr="00EF5447" w:rsidRDefault="00B30644" w:rsidP="00B30644">
            <w:pPr>
              <w:pStyle w:val="TAC"/>
              <w:rPr>
                <w:rFonts w:cs="Arial"/>
              </w:rPr>
            </w:pPr>
            <w:r w:rsidRPr="00EF5447">
              <w:t>n78</w:t>
            </w:r>
          </w:p>
        </w:tc>
        <w:tc>
          <w:tcPr>
            <w:tcW w:w="1380" w:type="dxa"/>
            <w:gridSpan w:val="2"/>
            <w:shd w:val="clear" w:color="auto" w:fill="auto"/>
            <w:noWrap/>
          </w:tcPr>
          <w:p w14:paraId="55B9E8BC" w14:textId="77777777" w:rsidR="00B30644" w:rsidRPr="00EF5447" w:rsidRDefault="00B30644" w:rsidP="00B30644">
            <w:pPr>
              <w:pStyle w:val="TAC"/>
              <w:rPr>
                <w:rFonts w:eastAsia="Malgun Gothic" w:cs="Arial"/>
                <w:szCs w:val="18"/>
                <w:lang w:eastAsia="ko-KR"/>
              </w:rPr>
            </w:pPr>
            <w:r w:rsidRPr="003C4CEC">
              <w:t>3380</w:t>
            </w:r>
          </w:p>
        </w:tc>
        <w:tc>
          <w:tcPr>
            <w:tcW w:w="817" w:type="dxa"/>
            <w:gridSpan w:val="2"/>
            <w:shd w:val="clear" w:color="auto" w:fill="auto"/>
            <w:noWrap/>
          </w:tcPr>
          <w:p w14:paraId="58225866" w14:textId="77777777" w:rsidR="00B30644" w:rsidRPr="00EF5447" w:rsidRDefault="00B30644" w:rsidP="00B30644">
            <w:pPr>
              <w:pStyle w:val="TAC"/>
              <w:rPr>
                <w:rFonts w:eastAsia="Malgun Gothic" w:cs="Arial"/>
                <w:szCs w:val="18"/>
                <w:lang w:eastAsia="ko-KR"/>
              </w:rPr>
            </w:pPr>
            <w:r w:rsidRPr="003C4CEC">
              <w:t>10</w:t>
            </w:r>
          </w:p>
        </w:tc>
        <w:tc>
          <w:tcPr>
            <w:tcW w:w="2554" w:type="dxa"/>
            <w:gridSpan w:val="2"/>
            <w:shd w:val="clear" w:color="auto" w:fill="auto"/>
            <w:noWrap/>
          </w:tcPr>
          <w:p w14:paraId="38A634AB" w14:textId="77777777" w:rsidR="00B30644" w:rsidRPr="00EF5447" w:rsidRDefault="00B30644" w:rsidP="00B30644">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5B3F6860" w14:textId="77777777" w:rsidR="00B30644" w:rsidRPr="00EF5447" w:rsidRDefault="00B30644" w:rsidP="00B30644">
            <w:pPr>
              <w:pStyle w:val="TAC"/>
              <w:rPr>
                <w:rFonts w:eastAsia="Malgun Gothic" w:cs="Arial"/>
                <w:szCs w:val="18"/>
                <w:lang w:eastAsia="ko-KR"/>
              </w:rPr>
            </w:pPr>
            <w:r w:rsidRPr="00EF5447">
              <w:t>3330</w:t>
            </w:r>
          </w:p>
        </w:tc>
        <w:tc>
          <w:tcPr>
            <w:tcW w:w="867" w:type="dxa"/>
            <w:gridSpan w:val="2"/>
            <w:shd w:val="clear" w:color="auto" w:fill="auto"/>
          </w:tcPr>
          <w:p w14:paraId="2A94061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0BB96FD4" w14:textId="77777777" w:rsidR="00B30644" w:rsidRPr="00EF5447" w:rsidRDefault="00B30644" w:rsidP="00B30644">
            <w:pPr>
              <w:pStyle w:val="TAC"/>
              <w:rPr>
                <w:rFonts w:cs="Arial"/>
              </w:rPr>
            </w:pPr>
            <w:r w:rsidRPr="00EF5447">
              <w:rPr>
                <w:rFonts w:cs="Arial"/>
              </w:rPr>
              <w:t>N/A</w:t>
            </w:r>
          </w:p>
        </w:tc>
      </w:tr>
      <w:tr w:rsidR="00B30644" w:rsidRPr="00EF5447" w14:paraId="720BF5D5" w14:textId="77777777" w:rsidTr="00B30644">
        <w:trPr>
          <w:trHeight w:val="54"/>
          <w:jc w:val="center"/>
        </w:trPr>
        <w:tc>
          <w:tcPr>
            <w:tcW w:w="2259" w:type="dxa"/>
            <w:tcBorders>
              <w:bottom w:val="nil"/>
            </w:tcBorders>
            <w:shd w:val="clear" w:color="auto" w:fill="auto"/>
          </w:tcPr>
          <w:p w14:paraId="00F2EED4" w14:textId="77777777" w:rsidR="00B30644" w:rsidRPr="00EF5447" w:rsidRDefault="00B30644" w:rsidP="00B30644">
            <w:pPr>
              <w:pStyle w:val="TAC"/>
              <w:rPr>
                <w:rFonts w:eastAsia="MS Mincho"/>
              </w:rPr>
            </w:pPr>
            <w:r w:rsidRPr="00EF5447">
              <w:rPr>
                <w:rFonts w:cs="Arial"/>
              </w:rPr>
              <w:t>DC_1A-11A_n3A</w:t>
            </w:r>
          </w:p>
        </w:tc>
        <w:tc>
          <w:tcPr>
            <w:tcW w:w="868" w:type="dxa"/>
            <w:shd w:val="clear" w:color="auto" w:fill="auto"/>
          </w:tcPr>
          <w:p w14:paraId="02C0EDBF" w14:textId="77777777" w:rsidR="00B30644" w:rsidRPr="00EF5447" w:rsidRDefault="00B30644" w:rsidP="00B30644">
            <w:pPr>
              <w:pStyle w:val="TAC"/>
              <w:rPr>
                <w:rFonts w:cs="Arial"/>
              </w:rPr>
            </w:pPr>
            <w:r w:rsidRPr="00EF5447">
              <w:rPr>
                <w:rFonts w:cs="Arial"/>
              </w:rPr>
              <w:t>1</w:t>
            </w:r>
          </w:p>
        </w:tc>
        <w:tc>
          <w:tcPr>
            <w:tcW w:w="1380" w:type="dxa"/>
            <w:gridSpan w:val="2"/>
            <w:shd w:val="clear" w:color="auto" w:fill="auto"/>
            <w:noWrap/>
          </w:tcPr>
          <w:p w14:paraId="3E6D6ABD" w14:textId="77777777" w:rsidR="00B30644" w:rsidRPr="00EF5447" w:rsidRDefault="00B30644" w:rsidP="00B30644">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06A4BC66"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8DC5737" w14:textId="77777777" w:rsidR="00B30644" w:rsidRPr="00EF5447" w:rsidRDefault="00B30644" w:rsidP="00B30644">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80AC1BB" w14:textId="77777777" w:rsidR="00B30644" w:rsidRPr="00EF5447" w:rsidRDefault="00B30644" w:rsidP="00B30644">
            <w:pPr>
              <w:pStyle w:val="TAC"/>
              <w:rPr>
                <w:rFonts w:eastAsia="Malgun Gothic" w:cs="Arial"/>
                <w:szCs w:val="18"/>
                <w:lang w:eastAsia="ko-KR"/>
              </w:rPr>
            </w:pPr>
            <w:r w:rsidRPr="00EF5447">
              <w:rPr>
                <w:rFonts w:cs="Arial"/>
              </w:rPr>
              <w:t>2150</w:t>
            </w:r>
          </w:p>
        </w:tc>
        <w:tc>
          <w:tcPr>
            <w:tcW w:w="867" w:type="dxa"/>
            <w:gridSpan w:val="2"/>
            <w:shd w:val="clear" w:color="auto" w:fill="auto"/>
          </w:tcPr>
          <w:p w14:paraId="0FB6FA61"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9B00DBD" w14:textId="77777777" w:rsidR="00B30644" w:rsidRPr="00EF5447" w:rsidRDefault="00B30644" w:rsidP="00B30644">
            <w:pPr>
              <w:pStyle w:val="TAC"/>
              <w:rPr>
                <w:rFonts w:cs="Arial"/>
              </w:rPr>
            </w:pPr>
            <w:r w:rsidRPr="00EF5447">
              <w:rPr>
                <w:rFonts w:cs="Arial"/>
              </w:rPr>
              <w:t>N/A</w:t>
            </w:r>
          </w:p>
        </w:tc>
      </w:tr>
      <w:tr w:rsidR="00B30644" w:rsidRPr="00EF5447" w14:paraId="574A1689" w14:textId="77777777" w:rsidTr="00B30644">
        <w:trPr>
          <w:trHeight w:val="54"/>
          <w:jc w:val="center"/>
        </w:trPr>
        <w:tc>
          <w:tcPr>
            <w:tcW w:w="2259" w:type="dxa"/>
            <w:tcBorders>
              <w:top w:val="nil"/>
              <w:bottom w:val="nil"/>
            </w:tcBorders>
            <w:shd w:val="clear" w:color="auto" w:fill="auto"/>
          </w:tcPr>
          <w:p w14:paraId="4FE2D50E" w14:textId="77777777" w:rsidR="00B30644" w:rsidRPr="00EF5447" w:rsidRDefault="00B30644" w:rsidP="00B30644">
            <w:pPr>
              <w:pStyle w:val="TAC"/>
              <w:rPr>
                <w:rFonts w:eastAsia="MS Mincho"/>
              </w:rPr>
            </w:pPr>
          </w:p>
        </w:tc>
        <w:tc>
          <w:tcPr>
            <w:tcW w:w="868" w:type="dxa"/>
            <w:shd w:val="clear" w:color="auto" w:fill="auto"/>
          </w:tcPr>
          <w:p w14:paraId="4C144A7C" w14:textId="77777777" w:rsidR="00B30644" w:rsidRPr="00EF5447" w:rsidRDefault="00B30644" w:rsidP="00B30644">
            <w:pPr>
              <w:pStyle w:val="TAC"/>
              <w:rPr>
                <w:rFonts w:cs="Arial"/>
              </w:rPr>
            </w:pPr>
            <w:r w:rsidRPr="00EF5447">
              <w:rPr>
                <w:rFonts w:cs="Arial"/>
              </w:rPr>
              <w:t>n3</w:t>
            </w:r>
          </w:p>
        </w:tc>
        <w:tc>
          <w:tcPr>
            <w:tcW w:w="1380" w:type="dxa"/>
            <w:gridSpan w:val="2"/>
            <w:shd w:val="clear" w:color="auto" w:fill="auto"/>
            <w:noWrap/>
          </w:tcPr>
          <w:p w14:paraId="417A4D11" w14:textId="77777777" w:rsidR="00B30644" w:rsidRPr="00EF5447" w:rsidRDefault="00B30644" w:rsidP="00B30644">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0BEB4CBC"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CEB8DAE" w14:textId="77777777" w:rsidR="00B30644" w:rsidRPr="00EF5447" w:rsidRDefault="00B30644" w:rsidP="00B30644">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3A72DB1" w14:textId="77777777" w:rsidR="00B30644" w:rsidRPr="00EF5447" w:rsidRDefault="00B30644" w:rsidP="00B30644">
            <w:pPr>
              <w:pStyle w:val="TAC"/>
              <w:rPr>
                <w:rFonts w:eastAsia="Malgun Gothic" w:cs="Arial"/>
                <w:szCs w:val="18"/>
                <w:lang w:eastAsia="ko-KR"/>
              </w:rPr>
            </w:pPr>
            <w:r w:rsidRPr="00EF5447">
              <w:rPr>
                <w:rFonts w:cs="Arial"/>
              </w:rPr>
              <w:t>1815</w:t>
            </w:r>
          </w:p>
        </w:tc>
        <w:tc>
          <w:tcPr>
            <w:tcW w:w="867" w:type="dxa"/>
            <w:gridSpan w:val="2"/>
            <w:shd w:val="clear" w:color="auto" w:fill="auto"/>
          </w:tcPr>
          <w:p w14:paraId="4F90C534"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FEA36ED" w14:textId="77777777" w:rsidR="00B30644" w:rsidRPr="00EF5447" w:rsidRDefault="00B30644" w:rsidP="00B30644">
            <w:pPr>
              <w:pStyle w:val="TAC"/>
              <w:rPr>
                <w:rFonts w:cs="Arial"/>
              </w:rPr>
            </w:pPr>
            <w:r w:rsidRPr="00EF5447">
              <w:rPr>
                <w:rFonts w:cs="Arial"/>
              </w:rPr>
              <w:t>N/A</w:t>
            </w:r>
          </w:p>
        </w:tc>
      </w:tr>
      <w:tr w:rsidR="00B30644" w:rsidRPr="00EF5447" w14:paraId="5CAB313A" w14:textId="77777777" w:rsidTr="00B30644">
        <w:trPr>
          <w:trHeight w:val="54"/>
          <w:jc w:val="center"/>
        </w:trPr>
        <w:tc>
          <w:tcPr>
            <w:tcW w:w="2259" w:type="dxa"/>
            <w:tcBorders>
              <w:top w:val="nil"/>
              <w:bottom w:val="single" w:sz="4" w:space="0" w:color="auto"/>
            </w:tcBorders>
            <w:shd w:val="clear" w:color="auto" w:fill="auto"/>
          </w:tcPr>
          <w:p w14:paraId="504F6A19" w14:textId="77777777" w:rsidR="00B30644" w:rsidRPr="00EF5447" w:rsidRDefault="00B30644" w:rsidP="00B30644">
            <w:pPr>
              <w:pStyle w:val="TAC"/>
              <w:rPr>
                <w:rFonts w:eastAsia="MS Mincho"/>
              </w:rPr>
            </w:pPr>
          </w:p>
        </w:tc>
        <w:tc>
          <w:tcPr>
            <w:tcW w:w="868" w:type="dxa"/>
            <w:shd w:val="clear" w:color="auto" w:fill="auto"/>
          </w:tcPr>
          <w:p w14:paraId="11A6233E" w14:textId="77777777" w:rsidR="00B30644" w:rsidRPr="00EF5447" w:rsidRDefault="00B30644" w:rsidP="00B30644">
            <w:pPr>
              <w:pStyle w:val="TAC"/>
              <w:rPr>
                <w:rFonts w:cs="Arial"/>
              </w:rPr>
            </w:pPr>
            <w:r w:rsidRPr="00EF5447">
              <w:rPr>
                <w:rFonts w:cs="Arial"/>
              </w:rPr>
              <w:t>11</w:t>
            </w:r>
          </w:p>
        </w:tc>
        <w:tc>
          <w:tcPr>
            <w:tcW w:w="1380" w:type="dxa"/>
            <w:gridSpan w:val="2"/>
            <w:shd w:val="clear" w:color="auto" w:fill="auto"/>
            <w:noWrap/>
          </w:tcPr>
          <w:p w14:paraId="2DA2B30D" w14:textId="77777777" w:rsidR="00B30644" w:rsidRPr="00EF5447" w:rsidRDefault="00B30644" w:rsidP="00B30644">
            <w:pPr>
              <w:pStyle w:val="TAC"/>
              <w:rPr>
                <w:rFonts w:eastAsia="Malgun Gothic" w:cs="Arial"/>
                <w:szCs w:val="18"/>
                <w:lang w:eastAsia="ko-KR"/>
              </w:rPr>
            </w:pPr>
            <w:r>
              <w:rPr>
                <w:rFonts w:cs="Arial"/>
              </w:rPr>
              <w:t>N/A</w:t>
            </w:r>
          </w:p>
        </w:tc>
        <w:tc>
          <w:tcPr>
            <w:tcW w:w="817" w:type="dxa"/>
            <w:gridSpan w:val="2"/>
            <w:shd w:val="clear" w:color="auto" w:fill="auto"/>
            <w:noWrap/>
          </w:tcPr>
          <w:p w14:paraId="55BBD609" w14:textId="77777777" w:rsidR="00B30644" w:rsidRPr="00EF5447" w:rsidRDefault="00B30644" w:rsidP="00B30644">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20EE8B8" w14:textId="77777777" w:rsidR="00B30644" w:rsidRPr="00EF5447" w:rsidRDefault="00B30644" w:rsidP="00B30644">
            <w:pPr>
              <w:pStyle w:val="TAC"/>
              <w:rPr>
                <w:rFonts w:eastAsia="Malgun Gothic" w:cs="Arial"/>
                <w:szCs w:val="18"/>
                <w:lang w:eastAsia="ko-KR"/>
              </w:rPr>
            </w:pPr>
            <w:r>
              <w:rPr>
                <w:rFonts w:cs="Arial"/>
              </w:rPr>
              <w:t>N/A</w:t>
            </w:r>
          </w:p>
        </w:tc>
        <w:tc>
          <w:tcPr>
            <w:tcW w:w="1323" w:type="dxa"/>
            <w:gridSpan w:val="2"/>
            <w:shd w:val="clear" w:color="auto" w:fill="auto"/>
            <w:noWrap/>
          </w:tcPr>
          <w:p w14:paraId="31029F54" w14:textId="77777777" w:rsidR="00B30644" w:rsidRPr="00EF5447" w:rsidRDefault="00B30644" w:rsidP="00B30644">
            <w:pPr>
              <w:pStyle w:val="TAC"/>
              <w:rPr>
                <w:rFonts w:eastAsia="Malgun Gothic" w:cs="Arial"/>
                <w:szCs w:val="18"/>
                <w:lang w:eastAsia="ko-KR"/>
              </w:rPr>
            </w:pPr>
            <w:r w:rsidRPr="00EF5447">
              <w:rPr>
                <w:rFonts w:cs="Arial"/>
              </w:rPr>
              <w:t>1480</w:t>
            </w:r>
          </w:p>
        </w:tc>
        <w:tc>
          <w:tcPr>
            <w:tcW w:w="867" w:type="dxa"/>
            <w:gridSpan w:val="2"/>
            <w:shd w:val="clear" w:color="auto" w:fill="auto"/>
          </w:tcPr>
          <w:p w14:paraId="4CA7341A" w14:textId="77777777" w:rsidR="00B30644" w:rsidRPr="00EF5447" w:rsidRDefault="00B30644" w:rsidP="00B30644">
            <w:pPr>
              <w:pStyle w:val="TAC"/>
              <w:rPr>
                <w:rFonts w:cs="Arial"/>
              </w:rPr>
            </w:pPr>
            <w:r w:rsidRPr="00EF5447">
              <w:rPr>
                <w:rFonts w:cs="Arial"/>
              </w:rPr>
              <w:t>15.2</w:t>
            </w:r>
          </w:p>
        </w:tc>
        <w:tc>
          <w:tcPr>
            <w:tcW w:w="1248" w:type="dxa"/>
            <w:gridSpan w:val="3"/>
            <w:shd w:val="clear" w:color="auto" w:fill="auto"/>
          </w:tcPr>
          <w:p w14:paraId="4586BA70" w14:textId="77777777" w:rsidR="00B30644" w:rsidRPr="00EF5447" w:rsidRDefault="00B30644" w:rsidP="00B30644">
            <w:pPr>
              <w:pStyle w:val="TAC"/>
              <w:rPr>
                <w:rFonts w:cs="Arial"/>
              </w:rPr>
            </w:pPr>
            <w:r w:rsidRPr="00EF5447">
              <w:rPr>
                <w:rFonts w:cs="Arial"/>
              </w:rPr>
              <w:t>IMD3</w:t>
            </w:r>
          </w:p>
        </w:tc>
      </w:tr>
      <w:tr w:rsidR="00B30644" w:rsidRPr="00EF5447" w14:paraId="54853B5E" w14:textId="77777777" w:rsidTr="00B30644">
        <w:trPr>
          <w:trHeight w:val="54"/>
          <w:jc w:val="center"/>
        </w:trPr>
        <w:tc>
          <w:tcPr>
            <w:tcW w:w="2259" w:type="dxa"/>
            <w:vMerge w:val="restart"/>
            <w:tcBorders>
              <w:top w:val="nil"/>
            </w:tcBorders>
            <w:shd w:val="clear" w:color="auto" w:fill="auto"/>
            <w:vAlign w:val="center"/>
          </w:tcPr>
          <w:p w14:paraId="2E8C7668" w14:textId="77777777" w:rsidR="00B30644" w:rsidRPr="00EF5447" w:rsidRDefault="00B30644" w:rsidP="00B3064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5DA742AE" w14:textId="77777777" w:rsidR="00B30644" w:rsidRPr="00EF5447" w:rsidRDefault="00B30644" w:rsidP="00B30644">
            <w:pPr>
              <w:pStyle w:val="TAC"/>
              <w:rPr>
                <w:rFonts w:cs="Arial"/>
              </w:rPr>
            </w:pPr>
            <w:r>
              <w:rPr>
                <w:rFonts w:cs="Arial" w:hint="eastAsia"/>
              </w:rPr>
              <w:t>11</w:t>
            </w:r>
          </w:p>
        </w:tc>
        <w:tc>
          <w:tcPr>
            <w:tcW w:w="1380" w:type="dxa"/>
            <w:gridSpan w:val="2"/>
            <w:shd w:val="clear" w:color="auto" w:fill="auto"/>
            <w:noWrap/>
          </w:tcPr>
          <w:p w14:paraId="74B5F150" w14:textId="77777777" w:rsidR="00B30644" w:rsidRPr="00EF5447" w:rsidRDefault="00B30644" w:rsidP="00B30644">
            <w:pPr>
              <w:pStyle w:val="TAC"/>
              <w:rPr>
                <w:rFonts w:cs="Arial"/>
              </w:rPr>
            </w:pPr>
            <w:r w:rsidRPr="003C4CEC">
              <w:rPr>
                <w:rFonts w:cs="Arial"/>
              </w:rPr>
              <w:t>1440</w:t>
            </w:r>
          </w:p>
        </w:tc>
        <w:tc>
          <w:tcPr>
            <w:tcW w:w="817" w:type="dxa"/>
            <w:gridSpan w:val="2"/>
            <w:shd w:val="clear" w:color="auto" w:fill="auto"/>
            <w:noWrap/>
          </w:tcPr>
          <w:p w14:paraId="02F77DAE"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6B9D3A2D"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09CDB282" w14:textId="77777777" w:rsidR="00B30644" w:rsidRPr="00EF5447" w:rsidRDefault="00B30644" w:rsidP="00B30644">
            <w:pPr>
              <w:pStyle w:val="TAC"/>
              <w:rPr>
                <w:rFonts w:cs="Arial"/>
              </w:rPr>
            </w:pPr>
            <w:r>
              <w:rPr>
                <w:rFonts w:cs="Arial"/>
              </w:rPr>
              <w:t>1488</w:t>
            </w:r>
          </w:p>
        </w:tc>
        <w:tc>
          <w:tcPr>
            <w:tcW w:w="867" w:type="dxa"/>
            <w:gridSpan w:val="2"/>
            <w:shd w:val="clear" w:color="auto" w:fill="auto"/>
            <w:vAlign w:val="center"/>
          </w:tcPr>
          <w:p w14:paraId="3345EDD5"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1CC1DE98" w14:textId="77777777" w:rsidR="00B30644" w:rsidRPr="00EF5447" w:rsidRDefault="00B30644" w:rsidP="00B30644">
            <w:pPr>
              <w:pStyle w:val="TAC"/>
              <w:rPr>
                <w:rFonts w:cs="Arial"/>
              </w:rPr>
            </w:pPr>
            <w:r>
              <w:rPr>
                <w:rFonts w:cs="Arial"/>
              </w:rPr>
              <w:t>N/A</w:t>
            </w:r>
          </w:p>
        </w:tc>
      </w:tr>
      <w:tr w:rsidR="00B30644" w:rsidRPr="00EF5447" w14:paraId="599DBEBA" w14:textId="77777777" w:rsidTr="00B30644">
        <w:trPr>
          <w:trHeight w:val="54"/>
          <w:jc w:val="center"/>
        </w:trPr>
        <w:tc>
          <w:tcPr>
            <w:tcW w:w="2259" w:type="dxa"/>
            <w:vMerge/>
            <w:shd w:val="clear" w:color="auto" w:fill="auto"/>
            <w:vAlign w:val="center"/>
          </w:tcPr>
          <w:p w14:paraId="1643704C" w14:textId="77777777" w:rsidR="00B30644" w:rsidRPr="00EF5447" w:rsidRDefault="00B30644" w:rsidP="00B30644">
            <w:pPr>
              <w:pStyle w:val="TAC"/>
              <w:rPr>
                <w:rFonts w:eastAsia="MS Mincho"/>
              </w:rPr>
            </w:pPr>
          </w:p>
        </w:tc>
        <w:tc>
          <w:tcPr>
            <w:tcW w:w="868" w:type="dxa"/>
            <w:shd w:val="clear" w:color="auto" w:fill="auto"/>
            <w:vAlign w:val="center"/>
          </w:tcPr>
          <w:p w14:paraId="3437E3B5" w14:textId="77777777" w:rsidR="00B30644" w:rsidRPr="00EF5447" w:rsidRDefault="00B30644" w:rsidP="00B30644">
            <w:pPr>
              <w:pStyle w:val="TAC"/>
              <w:rPr>
                <w:rFonts w:cs="Arial"/>
              </w:rPr>
            </w:pPr>
            <w:r>
              <w:rPr>
                <w:rFonts w:cs="Arial"/>
              </w:rPr>
              <w:t>n28</w:t>
            </w:r>
          </w:p>
        </w:tc>
        <w:tc>
          <w:tcPr>
            <w:tcW w:w="1380" w:type="dxa"/>
            <w:gridSpan w:val="2"/>
            <w:shd w:val="clear" w:color="auto" w:fill="auto"/>
            <w:noWrap/>
          </w:tcPr>
          <w:p w14:paraId="5F277743" w14:textId="77777777" w:rsidR="00B30644" w:rsidRPr="00EF5447" w:rsidRDefault="00B30644" w:rsidP="00B30644">
            <w:pPr>
              <w:pStyle w:val="TAC"/>
              <w:rPr>
                <w:rFonts w:cs="Arial"/>
              </w:rPr>
            </w:pPr>
            <w:r w:rsidRPr="003C4CEC">
              <w:rPr>
                <w:rFonts w:cs="Arial"/>
              </w:rPr>
              <w:t>710</w:t>
            </w:r>
          </w:p>
        </w:tc>
        <w:tc>
          <w:tcPr>
            <w:tcW w:w="817" w:type="dxa"/>
            <w:gridSpan w:val="2"/>
            <w:shd w:val="clear" w:color="auto" w:fill="auto"/>
            <w:noWrap/>
          </w:tcPr>
          <w:p w14:paraId="08171D6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9CEFC7C"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14B9109E" w14:textId="77777777" w:rsidR="00B30644" w:rsidRPr="00EF5447" w:rsidRDefault="00B30644" w:rsidP="00B30644">
            <w:pPr>
              <w:pStyle w:val="TAC"/>
              <w:rPr>
                <w:rFonts w:cs="Arial"/>
              </w:rPr>
            </w:pPr>
            <w:r>
              <w:rPr>
                <w:rFonts w:cs="Arial"/>
              </w:rPr>
              <w:t>765</w:t>
            </w:r>
          </w:p>
        </w:tc>
        <w:tc>
          <w:tcPr>
            <w:tcW w:w="867" w:type="dxa"/>
            <w:gridSpan w:val="2"/>
            <w:shd w:val="clear" w:color="auto" w:fill="auto"/>
            <w:vAlign w:val="center"/>
          </w:tcPr>
          <w:p w14:paraId="1ABF42B6"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366EF445" w14:textId="77777777" w:rsidR="00B30644" w:rsidRPr="00EF5447" w:rsidRDefault="00B30644" w:rsidP="00B30644">
            <w:pPr>
              <w:pStyle w:val="TAC"/>
              <w:rPr>
                <w:rFonts w:cs="Arial"/>
              </w:rPr>
            </w:pPr>
            <w:r>
              <w:rPr>
                <w:rFonts w:cs="Arial"/>
              </w:rPr>
              <w:t>N/A</w:t>
            </w:r>
          </w:p>
        </w:tc>
      </w:tr>
      <w:tr w:rsidR="00B30644" w:rsidRPr="003E4AFB" w14:paraId="3659C4CF" w14:textId="77777777" w:rsidTr="00B30644">
        <w:trPr>
          <w:trHeight w:val="54"/>
          <w:jc w:val="center"/>
        </w:trPr>
        <w:tc>
          <w:tcPr>
            <w:tcW w:w="2259" w:type="dxa"/>
            <w:vMerge/>
            <w:tcBorders>
              <w:bottom w:val="single" w:sz="4" w:space="0" w:color="auto"/>
            </w:tcBorders>
            <w:shd w:val="clear" w:color="auto" w:fill="auto"/>
            <w:vAlign w:val="center"/>
          </w:tcPr>
          <w:p w14:paraId="13AAC03D" w14:textId="77777777" w:rsidR="00B30644" w:rsidRPr="00EF5447" w:rsidRDefault="00B30644" w:rsidP="00B30644">
            <w:pPr>
              <w:pStyle w:val="TAC"/>
              <w:rPr>
                <w:rFonts w:eastAsia="MS Mincho"/>
              </w:rPr>
            </w:pPr>
          </w:p>
        </w:tc>
        <w:tc>
          <w:tcPr>
            <w:tcW w:w="868" w:type="dxa"/>
            <w:shd w:val="clear" w:color="auto" w:fill="auto"/>
            <w:vAlign w:val="center"/>
          </w:tcPr>
          <w:p w14:paraId="189D8F66" w14:textId="77777777" w:rsidR="00B30644" w:rsidRPr="00EF5447" w:rsidRDefault="00B30644" w:rsidP="00B30644">
            <w:pPr>
              <w:pStyle w:val="TAC"/>
              <w:rPr>
                <w:rFonts w:cs="Arial"/>
              </w:rPr>
            </w:pPr>
            <w:r>
              <w:rPr>
                <w:rFonts w:cs="Arial" w:hint="eastAsia"/>
              </w:rPr>
              <w:t>1</w:t>
            </w:r>
          </w:p>
        </w:tc>
        <w:tc>
          <w:tcPr>
            <w:tcW w:w="1380" w:type="dxa"/>
            <w:gridSpan w:val="2"/>
            <w:shd w:val="clear" w:color="auto" w:fill="auto"/>
            <w:noWrap/>
          </w:tcPr>
          <w:p w14:paraId="6F92E81C"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71DF72E1"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2447138E"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55C60521" w14:textId="77777777" w:rsidR="00B30644" w:rsidRPr="00EF5447" w:rsidRDefault="00B30644" w:rsidP="00B30644">
            <w:pPr>
              <w:pStyle w:val="TAC"/>
              <w:rPr>
                <w:rFonts w:cs="Arial"/>
              </w:rPr>
            </w:pPr>
            <w:r>
              <w:rPr>
                <w:rFonts w:cs="Arial"/>
              </w:rPr>
              <w:t>2150</w:t>
            </w:r>
          </w:p>
        </w:tc>
        <w:tc>
          <w:tcPr>
            <w:tcW w:w="867" w:type="dxa"/>
            <w:gridSpan w:val="2"/>
            <w:shd w:val="clear" w:color="auto" w:fill="auto"/>
            <w:vAlign w:val="center"/>
          </w:tcPr>
          <w:p w14:paraId="28BF94F6" w14:textId="77777777" w:rsidR="00B30644" w:rsidRPr="00EF5447" w:rsidRDefault="00B30644" w:rsidP="00B30644">
            <w:pPr>
              <w:pStyle w:val="TAC"/>
              <w:rPr>
                <w:rFonts w:cs="Arial"/>
              </w:rPr>
            </w:pPr>
            <w:r>
              <w:rPr>
                <w:rFonts w:cs="Arial"/>
              </w:rPr>
              <w:t>28.3</w:t>
            </w:r>
          </w:p>
        </w:tc>
        <w:tc>
          <w:tcPr>
            <w:tcW w:w="1248" w:type="dxa"/>
            <w:gridSpan w:val="3"/>
            <w:shd w:val="clear" w:color="auto" w:fill="auto"/>
            <w:vAlign w:val="center"/>
          </w:tcPr>
          <w:p w14:paraId="58C27044" w14:textId="77777777" w:rsidR="00B30644" w:rsidRPr="003E4AFB" w:rsidRDefault="00B30644" w:rsidP="00B30644">
            <w:pPr>
              <w:pStyle w:val="TAC"/>
              <w:rPr>
                <w:rFonts w:cs="Arial"/>
                <w:vertAlign w:val="superscript"/>
              </w:rPr>
            </w:pPr>
            <w:r>
              <w:rPr>
                <w:rFonts w:cs="Arial" w:hint="eastAsia"/>
              </w:rPr>
              <w:t>I</w:t>
            </w:r>
            <w:r>
              <w:rPr>
                <w:rFonts w:cs="Arial"/>
              </w:rPr>
              <w:t>MD2</w:t>
            </w:r>
            <w:r>
              <w:rPr>
                <w:rFonts w:cs="Arial"/>
                <w:vertAlign w:val="superscript"/>
              </w:rPr>
              <w:t>1</w:t>
            </w:r>
          </w:p>
        </w:tc>
      </w:tr>
      <w:tr w:rsidR="00B30644" w:rsidRPr="003E4AFB" w14:paraId="0E8D3F8D" w14:textId="77777777" w:rsidTr="00B30644">
        <w:trPr>
          <w:trHeight w:val="54"/>
          <w:jc w:val="center"/>
        </w:trPr>
        <w:tc>
          <w:tcPr>
            <w:tcW w:w="2259" w:type="dxa"/>
            <w:tcBorders>
              <w:bottom w:val="nil"/>
            </w:tcBorders>
            <w:shd w:val="clear" w:color="auto" w:fill="auto"/>
            <w:vAlign w:val="center"/>
          </w:tcPr>
          <w:p w14:paraId="2CE00674" w14:textId="77777777" w:rsidR="00B30644" w:rsidRPr="00EF5447" w:rsidRDefault="00B30644" w:rsidP="00B30644">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29644E08" w14:textId="77777777" w:rsidR="00B30644" w:rsidRDefault="00B30644" w:rsidP="00B30644">
            <w:pPr>
              <w:pStyle w:val="TAC"/>
              <w:rPr>
                <w:rFonts w:cs="Arial"/>
              </w:rPr>
            </w:pPr>
            <w:r>
              <w:rPr>
                <w:rFonts w:cs="Arial"/>
              </w:rPr>
              <w:t>11</w:t>
            </w:r>
          </w:p>
        </w:tc>
        <w:tc>
          <w:tcPr>
            <w:tcW w:w="1380" w:type="dxa"/>
            <w:gridSpan w:val="2"/>
            <w:shd w:val="clear" w:color="auto" w:fill="auto"/>
            <w:noWrap/>
          </w:tcPr>
          <w:p w14:paraId="08126419" w14:textId="77777777" w:rsidR="00B30644" w:rsidRDefault="00B30644" w:rsidP="00B30644">
            <w:pPr>
              <w:pStyle w:val="TAC"/>
              <w:rPr>
                <w:rFonts w:cs="Arial"/>
              </w:rPr>
            </w:pPr>
            <w:r w:rsidRPr="003C4CEC">
              <w:rPr>
                <w:rFonts w:cs="Arial"/>
              </w:rPr>
              <w:t>1442</w:t>
            </w:r>
          </w:p>
        </w:tc>
        <w:tc>
          <w:tcPr>
            <w:tcW w:w="817" w:type="dxa"/>
            <w:gridSpan w:val="2"/>
            <w:shd w:val="clear" w:color="auto" w:fill="auto"/>
            <w:noWrap/>
          </w:tcPr>
          <w:p w14:paraId="4496C8BB"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679F89DE"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tcPr>
          <w:p w14:paraId="6E7904FA" w14:textId="77777777" w:rsidR="00B30644" w:rsidRDefault="00B30644" w:rsidP="00B30644">
            <w:pPr>
              <w:pStyle w:val="TAC"/>
              <w:rPr>
                <w:rFonts w:cs="Arial"/>
              </w:rPr>
            </w:pPr>
            <w:r>
              <w:rPr>
                <w:rFonts w:eastAsia="MS Mincho" w:cs="Arial"/>
              </w:rPr>
              <w:t>1490</w:t>
            </w:r>
          </w:p>
        </w:tc>
        <w:tc>
          <w:tcPr>
            <w:tcW w:w="867" w:type="dxa"/>
            <w:gridSpan w:val="2"/>
            <w:shd w:val="clear" w:color="auto" w:fill="auto"/>
            <w:vAlign w:val="center"/>
          </w:tcPr>
          <w:p w14:paraId="33C0EA46"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0AE85839" w14:textId="77777777" w:rsidR="00B30644" w:rsidRDefault="00B30644" w:rsidP="00B30644">
            <w:pPr>
              <w:pStyle w:val="TAC"/>
              <w:rPr>
                <w:rFonts w:cs="Arial"/>
              </w:rPr>
            </w:pPr>
            <w:r>
              <w:rPr>
                <w:rFonts w:cs="Arial"/>
              </w:rPr>
              <w:t>N/A</w:t>
            </w:r>
          </w:p>
        </w:tc>
      </w:tr>
      <w:tr w:rsidR="00B30644" w:rsidRPr="003E4AFB" w14:paraId="11D5890E" w14:textId="77777777" w:rsidTr="00B30644">
        <w:trPr>
          <w:trHeight w:val="54"/>
          <w:jc w:val="center"/>
        </w:trPr>
        <w:tc>
          <w:tcPr>
            <w:tcW w:w="2259" w:type="dxa"/>
            <w:tcBorders>
              <w:top w:val="nil"/>
              <w:bottom w:val="nil"/>
            </w:tcBorders>
            <w:shd w:val="clear" w:color="auto" w:fill="auto"/>
            <w:vAlign w:val="center"/>
          </w:tcPr>
          <w:p w14:paraId="5BCBCA94" w14:textId="77777777" w:rsidR="00B30644" w:rsidRPr="00EF5447" w:rsidRDefault="00B30644" w:rsidP="00B30644">
            <w:pPr>
              <w:pStyle w:val="TAC"/>
              <w:rPr>
                <w:rFonts w:eastAsia="MS Mincho"/>
              </w:rPr>
            </w:pPr>
          </w:p>
        </w:tc>
        <w:tc>
          <w:tcPr>
            <w:tcW w:w="868" w:type="dxa"/>
            <w:shd w:val="clear" w:color="auto" w:fill="auto"/>
            <w:vAlign w:val="center"/>
          </w:tcPr>
          <w:p w14:paraId="34277F1C" w14:textId="77777777" w:rsidR="00B30644" w:rsidRDefault="00B30644" w:rsidP="00B30644">
            <w:pPr>
              <w:pStyle w:val="TAC"/>
              <w:rPr>
                <w:rFonts w:cs="Arial"/>
              </w:rPr>
            </w:pPr>
            <w:r>
              <w:rPr>
                <w:rFonts w:cs="Arial"/>
              </w:rPr>
              <w:t>n41</w:t>
            </w:r>
          </w:p>
        </w:tc>
        <w:tc>
          <w:tcPr>
            <w:tcW w:w="1380" w:type="dxa"/>
            <w:gridSpan w:val="2"/>
            <w:shd w:val="clear" w:color="auto" w:fill="auto"/>
            <w:noWrap/>
          </w:tcPr>
          <w:p w14:paraId="6A442BDD" w14:textId="77777777" w:rsidR="00B30644" w:rsidRDefault="00B30644" w:rsidP="00B30644">
            <w:pPr>
              <w:pStyle w:val="TAC"/>
              <w:rPr>
                <w:rFonts w:cs="Arial"/>
              </w:rPr>
            </w:pPr>
            <w:r w:rsidRPr="003C4CEC">
              <w:rPr>
                <w:rFonts w:cs="Arial"/>
              </w:rPr>
              <w:t>2520</w:t>
            </w:r>
          </w:p>
        </w:tc>
        <w:tc>
          <w:tcPr>
            <w:tcW w:w="817" w:type="dxa"/>
            <w:gridSpan w:val="2"/>
            <w:shd w:val="clear" w:color="auto" w:fill="auto"/>
            <w:noWrap/>
          </w:tcPr>
          <w:p w14:paraId="54539D31" w14:textId="77777777" w:rsidR="00B30644" w:rsidRDefault="00B30644" w:rsidP="00B30644">
            <w:pPr>
              <w:pStyle w:val="TAC"/>
              <w:rPr>
                <w:rFonts w:cs="Arial"/>
              </w:rPr>
            </w:pPr>
            <w:r w:rsidRPr="003C4CEC">
              <w:rPr>
                <w:rFonts w:cs="Arial"/>
              </w:rPr>
              <w:t>10</w:t>
            </w:r>
          </w:p>
        </w:tc>
        <w:tc>
          <w:tcPr>
            <w:tcW w:w="2554" w:type="dxa"/>
            <w:gridSpan w:val="2"/>
            <w:shd w:val="clear" w:color="auto" w:fill="auto"/>
            <w:noWrap/>
          </w:tcPr>
          <w:p w14:paraId="26C24DD3" w14:textId="77777777" w:rsidR="00B30644" w:rsidRDefault="00B30644" w:rsidP="00B30644">
            <w:pPr>
              <w:pStyle w:val="TAC"/>
              <w:rPr>
                <w:rFonts w:cs="Arial"/>
              </w:rPr>
            </w:pPr>
            <w:r w:rsidRPr="003C4CEC">
              <w:rPr>
                <w:rFonts w:cs="Arial"/>
              </w:rPr>
              <w:t>50</w:t>
            </w:r>
          </w:p>
        </w:tc>
        <w:tc>
          <w:tcPr>
            <w:tcW w:w="1323" w:type="dxa"/>
            <w:gridSpan w:val="2"/>
            <w:shd w:val="clear" w:color="auto" w:fill="auto"/>
            <w:noWrap/>
          </w:tcPr>
          <w:p w14:paraId="07305625" w14:textId="77777777" w:rsidR="00B30644" w:rsidRDefault="00B30644" w:rsidP="00B30644">
            <w:pPr>
              <w:pStyle w:val="TAC"/>
              <w:rPr>
                <w:rFonts w:cs="Arial"/>
              </w:rPr>
            </w:pPr>
            <w:r>
              <w:rPr>
                <w:rFonts w:eastAsia="MS Mincho" w:cs="Arial"/>
              </w:rPr>
              <w:t>2520</w:t>
            </w:r>
          </w:p>
        </w:tc>
        <w:tc>
          <w:tcPr>
            <w:tcW w:w="867" w:type="dxa"/>
            <w:gridSpan w:val="2"/>
            <w:shd w:val="clear" w:color="auto" w:fill="auto"/>
            <w:vAlign w:val="center"/>
          </w:tcPr>
          <w:p w14:paraId="64658FA6"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2744B4B7" w14:textId="77777777" w:rsidR="00B30644" w:rsidRDefault="00B30644" w:rsidP="00B30644">
            <w:pPr>
              <w:pStyle w:val="TAC"/>
              <w:rPr>
                <w:rFonts w:cs="Arial"/>
              </w:rPr>
            </w:pPr>
            <w:r>
              <w:rPr>
                <w:rFonts w:cs="Arial"/>
              </w:rPr>
              <w:t>N/A</w:t>
            </w:r>
          </w:p>
        </w:tc>
      </w:tr>
      <w:tr w:rsidR="00B30644" w:rsidRPr="003E4AFB" w14:paraId="5904127B" w14:textId="77777777" w:rsidTr="00B30644">
        <w:trPr>
          <w:trHeight w:val="54"/>
          <w:jc w:val="center"/>
        </w:trPr>
        <w:tc>
          <w:tcPr>
            <w:tcW w:w="2259" w:type="dxa"/>
            <w:tcBorders>
              <w:top w:val="nil"/>
              <w:bottom w:val="nil"/>
            </w:tcBorders>
            <w:shd w:val="clear" w:color="auto" w:fill="auto"/>
            <w:vAlign w:val="center"/>
          </w:tcPr>
          <w:p w14:paraId="47F796E2" w14:textId="77777777" w:rsidR="00B30644" w:rsidRPr="00EF5447" w:rsidRDefault="00B30644" w:rsidP="00B30644">
            <w:pPr>
              <w:pStyle w:val="TAC"/>
              <w:rPr>
                <w:rFonts w:eastAsia="MS Mincho"/>
              </w:rPr>
            </w:pPr>
          </w:p>
        </w:tc>
        <w:tc>
          <w:tcPr>
            <w:tcW w:w="868" w:type="dxa"/>
            <w:shd w:val="clear" w:color="auto" w:fill="auto"/>
            <w:vAlign w:val="center"/>
          </w:tcPr>
          <w:p w14:paraId="006429CE" w14:textId="77777777" w:rsidR="00B30644" w:rsidRDefault="00B30644" w:rsidP="00B30644">
            <w:pPr>
              <w:pStyle w:val="TAC"/>
              <w:rPr>
                <w:rFonts w:cs="Arial"/>
              </w:rPr>
            </w:pPr>
            <w:r>
              <w:rPr>
                <w:rFonts w:cs="Arial"/>
              </w:rPr>
              <w:t>1</w:t>
            </w:r>
          </w:p>
        </w:tc>
        <w:tc>
          <w:tcPr>
            <w:tcW w:w="1380" w:type="dxa"/>
            <w:gridSpan w:val="2"/>
            <w:shd w:val="clear" w:color="auto" w:fill="auto"/>
            <w:noWrap/>
          </w:tcPr>
          <w:p w14:paraId="1DA4852D" w14:textId="77777777" w:rsidR="00B30644" w:rsidRDefault="00B30644" w:rsidP="00B30644">
            <w:pPr>
              <w:pStyle w:val="TAC"/>
              <w:rPr>
                <w:rFonts w:cs="Arial"/>
              </w:rPr>
            </w:pPr>
            <w:r>
              <w:rPr>
                <w:rFonts w:cs="Arial"/>
              </w:rPr>
              <w:t>N/A</w:t>
            </w:r>
          </w:p>
        </w:tc>
        <w:tc>
          <w:tcPr>
            <w:tcW w:w="817" w:type="dxa"/>
            <w:gridSpan w:val="2"/>
            <w:shd w:val="clear" w:color="auto" w:fill="auto"/>
            <w:noWrap/>
          </w:tcPr>
          <w:p w14:paraId="4B95D1CF"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4D9EDED8" w14:textId="77777777" w:rsidR="00B30644" w:rsidRDefault="00B30644" w:rsidP="00B30644">
            <w:pPr>
              <w:pStyle w:val="TAC"/>
              <w:rPr>
                <w:rFonts w:cs="Arial"/>
              </w:rPr>
            </w:pPr>
            <w:r>
              <w:rPr>
                <w:rFonts w:cs="Arial"/>
              </w:rPr>
              <w:t>N/A</w:t>
            </w:r>
          </w:p>
        </w:tc>
        <w:tc>
          <w:tcPr>
            <w:tcW w:w="1323" w:type="dxa"/>
            <w:gridSpan w:val="2"/>
            <w:shd w:val="clear" w:color="auto" w:fill="auto"/>
            <w:noWrap/>
          </w:tcPr>
          <w:p w14:paraId="62D7ECD8" w14:textId="77777777" w:rsidR="00B30644" w:rsidRDefault="00B30644" w:rsidP="00B30644">
            <w:pPr>
              <w:pStyle w:val="TAC"/>
              <w:rPr>
                <w:rFonts w:cs="Arial"/>
              </w:rPr>
            </w:pPr>
            <w:r>
              <w:rPr>
                <w:rFonts w:eastAsia="MS Mincho" w:cs="Arial"/>
              </w:rPr>
              <w:t>2156</w:t>
            </w:r>
          </w:p>
        </w:tc>
        <w:tc>
          <w:tcPr>
            <w:tcW w:w="867" w:type="dxa"/>
            <w:gridSpan w:val="2"/>
            <w:shd w:val="clear" w:color="auto" w:fill="auto"/>
            <w:vAlign w:val="center"/>
          </w:tcPr>
          <w:p w14:paraId="10A5F549" w14:textId="77777777" w:rsidR="00B30644" w:rsidRDefault="00B30644" w:rsidP="00B30644">
            <w:pPr>
              <w:pStyle w:val="TAC"/>
              <w:rPr>
                <w:rFonts w:cs="Arial"/>
              </w:rPr>
            </w:pPr>
            <w:r>
              <w:rPr>
                <w:rFonts w:eastAsia="MS Mincho" w:cs="Arial"/>
              </w:rPr>
              <w:t>10.2</w:t>
            </w:r>
          </w:p>
        </w:tc>
        <w:tc>
          <w:tcPr>
            <w:tcW w:w="1248" w:type="dxa"/>
            <w:gridSpan w:val="3"/>
            <w:shd w:val="clear" w:color="auto" w:fill="auto"/>
            <w:vAlign w:val="center"/>
          </w:tcPr>
          <w:p w14:paraId="49BFAAB1" w14:textId="77777777" w:rsidR="00B30644" w:rsidRDefault="00B30644" w:rsidP="00B30644">
            <w:pPr>
              <w:pStyle w:val="TAC"/>
              <w:rPr>
                <w:rFonts w:cs="Arial"/>
              </w:rPr>
            </w:pPr>
            <w:r>
              <w:rPr>
                <w:rFonts w:cs="Arial"/>
              </w:rPr>
              <w:t>IMD4</w:t>
            </w:r>
          </w:p>
        </w:tc>
      </w:tr>
      <w:tr w:rsidR="00B30644" w:rsidRPr="003E4AFB" w14:paraId="38898B2B" w14:textId="77777777" w:rsidTr="00B30644">
        <w:trPr>
          <w:trHeight w:val="54"/>
          <w:jc w:val="center"/>
        </w:trPr>
        <w:tc>
          <w:tcPr>
            <w:tcW w:w="2259" w:type="dxa"/>
            <w:tcBorders>
              <w:top w:val="nil"/>
              <w:bottom w:val="nil"/>
            </w:tcBorders>
            <w:shd w:val="clear" w:color="auto" w:fill="auto"/>
            <w:vAlign w:val="center"/>
          </w:tcPr>
          <w:p w14:paraId="0C45CBC8" w14:textId="77777777" w:rsidR="00B30644" w:rsidRPr="00EF5447" w:rsidRDefault="00B30644" w:rsidP="00B30644">
            <w:pPr>
              <w:pStyle w:val="TAC"/>
              <w:rPr>
                <w:rFonts w:eastAsia="MS Mincho"/>
              </w:rPr>
            </w:pPr>
          </w:p>
        </w:tc>
        <w:tc>
          <w:tcPr>
            <w:tcW w:w="868" w:type="dxa"/>
            <w:shd w:val="clear" w:color="auto" w:fill="auto"/>
            <w:vAlign w:val="center"/>
          </w:tcPr>
          <w:p w14:paraId="6CA77BFD" w14:textId="77777777" w:rsidR="00B30644" w:rsidRDefault="00B30644" w:rsidP="00B30644">
            <w:pPr>
              <w:pStyle w:val="TAC"/>
              <w:rPr>
                <w:rFonts w:cs="Arial"/>
              </w:rPr>
            </w:pPr>
            <w:r>
              <w:rPr>
                <w:rFonts w:cs="Arial"/>
              </w:rPr>
              <w:t>1</w:t>
            </w:r>
          </w:p>
        </w:tc>
        <w:tc>
          <w:tcPr>
            <w:tcW w:w="1380" w:type="dxa"/>
            <w:gridSpan w:val="2"/>
            <w:shd w:val="clear" w:color="auto" w:fill="auto"/>
            <w:noWrap/>
          </w:tcPr>
          <w:p w14:paraId="704C8BEC" w14:textId="77777777" w:rsidR="00B30644" w:rsidRDefault="00B30644" w:rsidP="00B30644">
            <w:pPr>
              <w:pStyle w:val="TAC"/>
              <w:rPr>
                <w:rFonts w:cs="Arial"/>
              </w:rPr>
            </w:pPr>
            <w:r w:rsidRPr="003C4CEC">
              <w:rPr>
                <w:rFonts w:cs="Arial"/>
              </w:rPr>
              <w:t>1940</w:t>
            </w:r>
          </w:p>
        </w:tc>
        <w:tc>
          <w:tcPr>
            <w:tcW w:w="817" w:type="dxa"/>
            <w:gridSpan w:val="2"/>
            <w:shd w:val="clear" w:color="auto" w:fill="auto"/>
            <w:noWrap/>
          </w:tcPr>
          <w:p w14:paraId="43A0D60B"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0C4040D6"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tcPr>
          <w:p w14:paraId="1804073E" w14:textId="77777777" w:rsidR="00B30644" w:rsidRDefault="00B30644" w:rsidP="00B30644">
            <w:pPr>
              <w:pStyle w:val="TAC"/>
              <w:rPr>
                <w:rFonts w:cs="Arial"/>
              </w:rPr>
            </w:pPr>
            <w:r>
              <w:rPr>
                <w:rFonts w:eastAsia="MS Mincho" w:cs="Arial"/>
              </w:rPr>
              <w:t>2130</w:t>
            </w:r>
          </w:p>
        </w:tc>
        <w:tc>
          <w:tcPr>
            <w:tcW w:w="867" w:type="dxa"/>
            <w:gridSpan w:val="2"/>
            <w:shd w:val="clear" w:color="auto" w:fill="auto"/>
            <w:vAlign w:val="center"/>
          </w:tcPr>
          <w:p w14:paraId="6D96A385"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70C28E4" w14:textId="77777777" w:rsidR="00B30644" w:rsidRDefault="00B30644" w:rsidP="00B30644">
            <w:pPr>
              <w:pStyle w:val="TAC"/>
              <w:rPr>
                <w:rFonts w:cs="Arial"/>
              </w:rPr>
            </w:pPr>
            <w:r>
              <w:rPr>
                <w:rFonts w:cs="Arial"/>
              </w:rPr>
              <w:t>N/A</w:t>
            </w:r>
          </w:p>
        </w:tc>
      </w:tr>
      <w:tr w:rsidR="00B30644" w:rsidRPr="003E4AFB" w14:paraId="463A92AA" w14:textId="77777777" w:rsidTr="00B30644">
        <w:trPr>
          <w:trHeight w:val="54"/>
          <w:jc w:val="center"/>
        </w:trPr>
        <w:tc>
          <w:tcPr>
            <w:tcW w:w="2259" w:type="dxa"/>
            <w:tcBorders>
              <w:top w:val="nil"/>
              <w:bottom w:val="nil"/>
            </w:tcBorders>
            <w:shd w:val="clear" w:color="auto" w:fill="auto"/>
            <w:vAlign w:val="center"/>
          </w:tcPr>
          <w:p w14:paraId="0FACD062" w14:textId="77777777" w:rsidR="00B30644" w:rsidRPr="00EF5447" w:rsidRDefault="00B30644" w:rsidP="00B30644">
            <w:pPr>
              <w:pStyle w:val="TAC"/>
              <w:rPr>
                <w:rFonts w:eastAsia="MS Mincho"/>
              </w:rPr>
            </w:pPr>
          </w:p>
        </w:tc>
        <w:tc>
          <w:tcPr>
            <w:tcW w:w="868" w:type="dxa"/>
            <w:shd w:val="clear" w:color="auto" w:fill="auto"/>
            <w:vAlign w:val="center"/>
          </w:tcPr>
          <w:p w14:paraId="73C2F852" w14:textId="77777777" w:rsidR="00B30644" w:rsidRDefault="00B30644" w:rsidP="00B30644">
            <w:pPr>
              <w:pStyle w:val="TAC"/>
              <w:rPr>
                <w:rFonts w:cs="Arial"/>
              </w:rPr>
            </w:pPr>
            <w:r>
              <w:rPr>
                <w:rFonts w:cs="Arial"/>
              </w:rPr>
              <w:t>n41</w:t>
            </w:r>
          </w:p>
        </w:tc>
        <w:tc>
          <w:tcPr>
            <w:tcW w:w="1380" w:type="dxa"/>
            <w:gridSpan w:val="2"/>
            <w:shd w:val="clear" w:color="auto" w:fill="auto"/>
            <w:noWrap/>
          </w:tcPr>
          <w:p w14:paraId="19BD4EE3" w14:textId="77777777" w:rsidR="00B30644" w:rsidRDefault="00B30644" w:rsidP="00B30644">
            <w:pPr>
              <w:pStyle w:val="TAC"/>
              <w:rPr>
                <w:rFonts w:cs="Arial"/>
              </w:rPr>
            </w:pPr>
            <w:r w:rsidRPr="003C4CEC">
              <w:rPr>
                <w:rFonts w:cs="Arial"/>
              </w:rPr>
              <w:t>2685</w:t>
            </w:r>
          </w:p>
        </w:tc>
        <w:tc>
          <w:tcPr>
            <w:tcW w:w="817" w:type="dxa"/>
            <w:gridSpan w:val="2"/>
            <w:shd w:val="clear" w:color="auto" w:fill="auto"/>
            <w:noWrap/>
          </w:tcPr>
          <w:p w14:paraId="0E881FED" w14:textId="77777777" w:rsidR="00B30644" w:rsidRDefault="00B30644" w:rsidP="00B30644">
            <w:pPr>
              <w:pStyle w:val="TAC"/>
              <w:rPr>
                <w:rFonts w:cs="Arial"/>
              </w:rPr>
            </w:pPr>
            <w:r w:rsidRPr="003C4CEC">
              <w:rPr>
                <w:rFonts w:cs="Arial"/>
              </w:rPr>
              <w:t>10</w:t>
            </w:r>
          </w:p>
        </w:tc>
        <w:tc>
          <w:tcPr>
            <w:tcW w:w="2554" w:type="dxa"/>
            <w:gridSpan w:val="2"/>
            <w:shd w:val="clear" w:color="auto" w:fill="auto"/>
            <w:noWrap/>
          </w:tcPr>
          <w:p w14:paraId="173D8930" w14:textId="77777777" w:rsidR="00B30644" w:rsidRDefault="00B30644" w:rsidP="00B30644">
            <w:pPr>
              <w:pStyle w:val="TAC"/>
              <w:rPr>
                <w:rFonts w:cs="Arial"/>
              </w:rPr>
            </w:pPr>
            <w:r w:rsidRPr="003C4CEC">
              <w:rPr>
                <w:rFonts w:cs="Arial"/>
              </w:rPr>
              <w:t>50</w:t>
            </w:r>
          </w:p>
        </w:tc>
        <w:tc>
          <w:tcPr>
            <w:tcW w:w="1323" w:type="dxa"/>
            <w:gridSpan w:val="2"/>
            <w:shd w:val="clear" w:color="auto" w:fill="auto"/>
            <w:noWrap/>
          </w:tcPr>
          <w:p w14:paraId="2EC4B1DB" w14:textId="77777777" w:rsidR="00B30644" w:rsidRDefault="00B30644" w:rsidP="00B30644">
            <w:pPr>
              <w:pStyle w:val="TAC"/>
              <w:rPr>
                <w:rFonts w:cs="Arial"/>
              </w:rPr>
            </w:pPr>
            <w:r>
              <w:rPr>
                <w:rFonts w:eastAsia="MS Mincho" w:cs="Arial"/>
              </w:rPr>
              <w:t>2685</w:t>
            </w:r>
          </w:p>
        </w:tc>
        <w:tc>
          <w:tcPr>
            <w:tcW w:w="867" w:type="dxa"/>
            <w:gridSpan w:val="2"/>
            <w:shd w:val="clear" w:color="auto" w:fill="auto"/>
            <w:vAlign w:val="center"/>
          </w:tcPr>
          <w:p w14:paraId="4AE7F9F9"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06D9003" w14:textId="77777777" w:rsidR="00B30644" w:rsidRDefault="00B30644" w:rsidP="00B30644">
            <w:pPr>
              <w:pStyle w:val="TAC"/>
              <w:rPr>
                <w:rFonts w:cs="Arial"/>
              </w:rPr>
            </w:pPr>
            <w:r>
              <w:rPr>
                <w:rFonts w:cs="Arial"/>
              </w:rPr>
              <w:t>N/A</w:t>
            </w:r>
          </w:p>
        </w:tc>
      </w:tr>
      <w:tr w:rsidR="00B30644" w:rsidRPr="003E4AFB" w14:paraId="4C6A1AA9" w14:textId="77777777" w:rsidTr="00B30644">
        <w:trPr>
          <w:trHeight w:val="54"/>
          <w:jc w:val="center"/>
        </w:trPr>
        <w:tc>
          <w:tcPr>
            <w:tcW w:w="2259" w:type="dxa"/>
            <w:tcBorders>
              <w:top w:val="nil"/>
              <w:bottom w:val="single" w:sz="4" w:space="0" w:color="auto"/>
            </w:tcBorders>
            <w:shd w:val="clear" w:color="auto" w:fill="auto"/>
            <w:vAlign w:val="center"/>
          </w:tcPr>
          <w:p w14:paraId="501959DA" w14:textId="77777777" w:rsidR="00B30644" w:rsidRPr="00EF5447" w:rsidRDefault="00B30644" w:rsidP="00B30644">
            <w:pPr>
              <w:pStyle w:val="TAC"/>
              <w:rPr>
                <w:rFonts w:eastAsia="MS Mincho"/>
              </w:rPr>
            </w:pPr>
          </w:p>
        </w:tc>
        <w:tc>
          <w:tcPr>
            <w:tcW w:w="868" w:type="dxa"/>
            <w:shd w:val="clear" w:color="auto" w:fill="auto"/>
            <w:vAlign w:val="center"/>
          </w:tcPr>
          <w:p w14:paraId="7798CEB8" w14:textId="77777777" w:rsidR="00B30644" w:rsidRDefault="00B30644" w:rsidP="00B30644">
            <w:pPr>
              <w:pStyle w:val="TAC"/>
              <w:rPr>
                <w:rFonts w:cs="Arial"/>
              </w:rPr>
            </w:pPr>
            <w:r>
              <w:rPr>
                <w:rFonts w:cs="Arial"/>
              </w:rPr>
              <w:t>11</w:t>
            </w:r>
          </w:p>
        </w:tc>
        <w:tc>
          <w:tcPr>
            <w:tcW w:w="1380" w:type="dxa"/>
            <w:gridSpan w:val="2"/>
            <w:shd w:val="clear" w:color="auto" w:fill="auto"/>
            <w:noWrap/>
          </w:tcPr>
          <w:p w14:paraId="3C3F5078" w14:textId="77777777" w:rsidR="00B30644" w:rsidRDefault="00B30644" w:rsidP="00B30644">
            <w:pPr>
              <w:pStyle w:val="TAC"/>
              <w:rPr>
                <w:rFonts w:cs="Arial"/>
              </w:rPr>
            </w:pPr>
            <w:r>
              <w:rPr>
                <w:rFonts w:cs="Arial"/>
              </w:rPr>
              <w:t>N/A</w:t>
            </w:r>
          </w:p>
        </w:tc>
        <w:tc>
          <w:tcPr>
            <w:tcW w:w="817" w:type="dxa"/>
            <w:gridSpan w:val="2"/>
            <w:shd w:val="clear" w:color="auto" w:fill="auto"/>
            <w:noWrap/>
          </w:tcPr>
          <w:p w14:paraId="63FEED86"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45EB1707" w14:textId="77777777" w:rsidR="00B30644" w:rsidRDefault="00B30644" w:rsidP="00B30644">
            <w:pPr>
              <w:pStyle w:val="TAC"/>
              <w:rPr>
                <w:rFonts w:cs="Arial"/>
              </w:rPr>
            </w:pPr>
            <w:r>
              <w:rPr>
                <w:rFonts w:cs="Arial"/>
              </w:rPr>
              <w:t>N/A</w:t>
            </w:r>
          </w:p>
        </w:tc>
        <w:tc>
          <w:tcPr>
            <w:tcW w:w="1323" w:type="dxa"/>
            <w:gridSpan w:val="2"/>
            <w:shd w:val="clear" w:color="auto" w:fill="auto"/>
            <w:noWrap/>
          </w:tcPr>
          <w:p w14:paraId="66DF5037" w14:textId="77777777" w:rsidR="00B30644" w:rsidRDefault="00B30644" w:rsidP="00B30644">
            <w:pPr>
              <w:pStyle w:val="TAC"/>
              <w:rPr>
                <w:rFonts w:cs="Arial"/>
              </w:rPr>
            </w:pPr>
            <w:r>
              <w:rPr>
                <w:rFonts w:eastAsia="MS Mincho" w:cs="Arial"/>
              </w:rPr>
              <w:t>1490</w:t>
            </w:r>
          </w:p>
        </w:tc>
        <w:tc>
          <w:tcPr>
            <w:tcW w:w="867" w:type="dxa"/>
            <w:gridSpan w:val="2"/>
            <w:shd w:val="clear" w:color="auto" w:fill="auto"/>
            <w:vAlign w:val="center"/>
          </w:tcPr>
          <w:p w14:paraId="201544AB" w14:textId="77777777" w:rsidR="00B30644" w:rsidRDefault="00B30644" w:rsidP="00B30644">
            <w:pPr>
              <w:pStyle w:val="TAC"/>
              <w:rPr>
                <w:rFonts w:cs="Arial"/>
              </w:rPr>
            </w:pPr>
            <w:r>
              <w:rPr>
                <w:rFonts w:eastAsia="MS Mincho" w:cs="Arial"/>
              </w:rPr>
              <w:t>10.6</w:t>
            </w:r>
          </w:p>
        </w:tc>
        <w:tc>
          <w:tcPr>
            <w:tcW w:w="1248" w:type="dxa"/>
            <w:gridSpan w:val="3"/>
            <w:shd w:val="clear" w:color="auto" w:fill="auto"/>
            <w:vAlign w:val="center"/>
          </w:tcPr>
          <w:p w14:paraId="6AF8232B" w14:textId="77777777" w:rsidR="00B30644" w:rsidRDefault="00B30644" w:rsidP="00B30644">
            <w:pPr>
              <w:pStyle w:val="TAC"/>
              <w:rPr>
                <w:rFonts w:cs="Arial"/>
              </w:rPr>
            </w:pPr>
            <w:r>
              <w:rPr>
                <w:rFonts w:cs="Arial"/>
              </w:rPr>
              <w:t>IMD4</w:t>
            </w:r>
          </w:p>
        </w:tc>
      </w:tr>
      <w:tr w:rsidR="00B30644" w:rsidRPr="00EF5447" w14:paraId="0D639AEA"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1D8DB0EB" w14:textId="77777777" w:rsidR="00B30644" w:rsidRDefault="00B30644" w:rsidP="00B30644">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FC8F3F2" w14:textId="77777777" w:rsidR="00B30644" w:rsidRDefault="00B30644" w:rsidP="00B30644">
            <w:pPr>
              <w:pStyle w:val="TAC"/>
              <w:rPr>
                <w:rFonts w:cs="Arial"/>
              </w:rPr>
            </w:pPr>
            <w:r>
              <w:rPr>
                <w:rFonts w:cs="Arial"/>
              </w:rPr>
              <w:t>DC_1A-11A_n77(2A)</w:t>
            </w:r>
          </w:p>
          <w:p w14:paraId="3B437D2E" w14:textId="77777777" w:rsidR="00B30644" w:rsidRPr="00EF5447" w:rsidRDefault="00B30644" w:rsidP="00B30644">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272627A0" w14:textId="77777777" w:rsidR="00B30644" w:rsidRPr="00EF5447" w:rsidRDefault="00B30644" w:rsidP="00B30644">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DCAFDC3" w14:textId="77777777" w:rsidR="00B30644" w:rsidRPr="00EF5447" w:rsidRDefault="00B30644" w:rsidP="00B30644">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6F761D78" w14:textId="77777777" w:rsidR="00B30644" w:rsidRPr="00EF5447" w:rsidRDefault="00B30644" w:rsidP="00B30644">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5579B5" w14:textId="77777777" w:rsidR="00B30644" w:rsidRPr="00EF5447" w:rsidRDefault="00B30644" w:rsidP="00B30644">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2AEAFF" w14:textId="77777777" w:rsidR="00B30644" w:rsidRPr="00EF5447" w:rsidRDefault="00B30644" w:rsidP="00B30644">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74861518" w14:textId="77777777" w:rsidR="00B30644" w:rsidRPr="00EF5447"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6E43F77" w14:textId="77777777" w:rsidR="00B30644" w:rsidRPr="00EF5447" w:rsidRDefault="00B30644" w:rsidP="00B30644">
            <w:pPr>
              <w:pStyle w:val="TAC"/>
            </w:pPr>
            <w:r>
              <w:rPr>
                <w:rFonts w:cs="Arial"/>
              </w:rPr>
              <w:t>N/A</w:t>
            </w:r>
          </w:p>
        </w:tc>
      </w:tr>
      <w:tr w:rsidR="00B30644" w:rsidRPr="00EF5447" w14:paraId="340D9790" w14:textId="77777777" w:rsidTr="00B30644">
        <w:trPr>
          <w:trHeight w:val="54"/>
          <w:jc w:val="center"/>
        </w:trPr>
        <w:tc>
          <w:tcPr>
            <w:tcW w:w="2259" w:type="dxa"/>
            <w:tcBorders>
              <w:top w:val="nil"/>
              <w:left w:val="single" w:sz="4" w:space="0" w:color="auto"/>
              <w:bottom w:val="nil"/>
              <w:right w:val="single" w:sz="4" w:space="0" w:color="auto"/>
            </w:tcBorders>
          </w:tcPr>
          <w:p w14:paraId="413ABEF3"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BC561C" w14:textId="77777777" w:rsidR="00B30644" w:rsidRPr="00EF5447" w:rsidRDefault="00B30644" w:rsidP="00B30644">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5401DE1" w14:textId="77777777" w:rsidR="00B30644" w:rsidRPr="00EF5447" w:rsidRDefault="00B30644" w:rsidP="00B3064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C712F0" w14:textId="77777777" w:rsidR="00B30644" w:rsidRPr="00EF5447" w:rsidRDefault="00B30644" w:rsidP="00B30644">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2E3EA2" w14:textId="77777777" w:rsidR="00B30644" w:rsidRPr="00EF5447" w:rsidRDefault="00B30644" w:rsidP="00B3064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257E3A" w14:textId="77777777" w:rsidR="00B30644" w:rsidRPr="00EF5447" w:rsidRDefault="00B30644" w:rsidP="00B30644">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31686BCF" w14:textId="77777777" w:rsidR="00B30644" w:rsidRPr="00EF5447" w:rsidRDefault="00B30644" w:rsidP="00B30644">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0DFCBDE4" w14:textId="77777777" w:rsidR="00B30644" w:rsidRPr="00EF5447" w:rsidRDefault="00B30644" w:rsidP="00B30644">
            <w:pPr>
              <w:pStyle w:val="TAC"/>
            </w:pPr>
            <w:r>
              <w:rPr>
                <w:rFonts w:cs="Arial"/>
              </w:rPr>
              <w:t>IMD2</w:t>
            </w:r>
          </w:p>
        </w:tc>
      </w:tr>
      <w:tr w:rsidR="00B30644" w:rsidRPr="00EF5447" w14:paraId="2F3A08ED" w14:textId="77777777" w:rsidTr="00B30644">
        <w:trPr>
          <w:trHeight w:val="54"/>
          <w:jc w:val="center"/>
        </w:trPr>
        <w:tc>
          <w:tcPr>
            <w:tcW w:w="2259" w:type="dxa"/>
            <w:tcBorders>
              <w:top w:val="nil"/>
              <w:left w:val="single" w:sz="4" w:space="0" w:color="auto"/>
              <w:bottom w:val="nil"/>
              <w:right w:val="single" w:sz="4" w:space="0" w:color="auto"/>
            </w:tcBorders>
          </w:tcPr>
          <w:p w14:paraId="087C50F3"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43A2164" w14:textId="77777777" w:rsidR="00B30644" w:rsidRDefault="00B30644" w:rsidP="00B30644">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51FCC1F" w14:textId="77777777" w:rsidR="00B30644" w:rsidRDefault="00B30644" w:rsidP="00B30644">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0FE6B674" w14:textId="77777777" w:rsidR="00B30644" w:rsidRDefault="00B30644" w:rsidP="00B30644">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F236EA" w14:textId="77777777" w:rsidR="00B30644" w:rsidRDefault="00B30644" w:rsidP="00B30644">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318062" w14:textId="77777777" w:rsidR="00B30644" w:rsidRDefault="00B30644" w:rsidP="00B30644">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1116ED1F"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793769C" w14:textId="77777777" w:rsidR="00B30644" w:rsidRDefault="00B30644" w:rsidP="00B30644">
            <w:pPr>
              <w:pStyle w:val="TAC"/>
              <w:rPr>
                <w:rFonts w:cs="Arial"/>
              </w:rPr>
            </w:pPr>
            <w:r>
              <w:rPr>
                <w:rFonts w:cs="Arial"/>
              </w:rPr>
              <w:t>N/A</w:t>
            </w:r>
          </w:p>
        </w:tc>
      </w:tr>
      <w:tr w:rsidR="00B30644" w:rsidRPr="00EF5447" w14:paraId="3454F1C2" w14:textId="77777777" w:rsidTr="00B30644">
        <w:trPr>
          <w:trHeight w:val="54"/>
          <w:jc w:val="center"/>
        </w:trPr>
        <w:tc>
          <w:tcPr>
            <w:tcW w:w="2259" w:type="dxa"/>
            <w:tcBorders>
              <w:top w:val="nil"/>
              <w:left w:val="single" w:sz="4" w:space="0" w:color="auto"/>
              <w:bottom w:val="nil"/>
              <w:right w:val="single" w:sz="4" w:space="0" w:color="auto"/>
            </w:tcBorders>
          </w:tcPr>
          <w:p w14:paraId="60754629"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E11797A" w14:textId="77777777" w:rsidR="00B30644" w:rsidRDefault="00B30644" w:rsidP="00B3064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F6DE3FC" w14:textId="77777777" w:rsidR="00B30644"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D009E5" w14:textId="77777777" w:rsidR="00B30644" w:rsidRDefault="00B30644" w:rsidP="00B30644">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187DBE" w14:textId="77777777" w:rsidR="00B30644" w:rsidRDefault="00B30644" w:rsidP="00B3064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9CBCEA" w14:textId="77777777" w:rsidR="00B30644" w:rsidRDefault="00B30644" w:rsidP="00B30644">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67081D25" w14:textId="77777777" w:rsidR="00B30644" w:rsidRDefault="00B30644" w:rsidP="00B3064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3D5300DD" w14:textId="77777777" w:rsidR="00B30644" w:rsidRDefault="00B30644" w:rsidP="00B30644">
            <w:pPr>
              <w:pStyle w:val="TAC"/>
              <w:rPr>
                <w:rFonts w:cs="Arial"/>
              </w:rPr>
            </w:pPr>
            <w:r>
              <w:rPr>
                <w:rFonts w:cs="Arial"/>
              </w:rPr>
              <w:t>IMD2</w:t>
            </w:r>
          </w:p>
        </w:tc>
      </w:tr>
      <w:tr w:rsidR="00B30644" w:rsidRPr="00EF5447" w14:paraId="285397E5" w14:textId="77777777" w:rsidTr="00B30644">
        <w:trPr>
          <w:trHeight w:val="54"/>
          <w:jc w:val="center"/>
        </w:trPr>
        <w:tc>
          <w:tcPr>
            <w:tcW w:w="2259" w:type="dxa"/>
            <w:tcBorders>
              <w:top w:val="nil"/>
              <w:left w:val="single" w:sz="4" w:space="0" w:color="auto"/>
              <w:bottom w:val="nil"/>
              <w:right w:val="single" w:sz="4" w:space="0" w:color="auto"/>
            </w:tcBorders>
          </w:tcPr>
          <w:p w14:paraId="39CB604A"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A39D54B"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7B872FE" w14:textId="77777777" w:rsidR="00B30644" w:rsidRDefault="00B30644" w:rsidP="00B30644">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6A203E75" w14:textId="77777777" w:rsidR="00B30644" w:rsidRDefault="00B30644" w:rsidP="00B30644">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08F394" w14:textId="77777777" w:rsidR="00B30644" w:rsidRDefault="00B30644" w:rsidP="00B30644">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75763E" w14:textId="77777777" w:rsidR="00B30644" w:rsidRDefault="00B30644" w:rsidP="00B30644">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2145FD92"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51D83BD" w14:textId="77777777" w:rsidR="00B30644" w:rsidRDefault="00B30644" w:rsidP="00B30644">
            <w:pPr>
              <w:pStyle w:val="TAC"/>
              <w:rPr>
                <w:rFonts w:cs="Arial"/>
              </w:rPr>
            </w:pPr>
            <w:r>
              <w:rPr>
                <w:rFonts w:cs="Arial"/>
              </w:rPr>
              <w:t>N/A</w:t>
            </w:r>
          </w:p>
        </w:tc>
      </w:tr>
      <w:tr w:rsidR="00B30644" w:rsidRPr="00EF5447" w14:paraId="1AF8DD31"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29F6E271"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F59D001" w14:textId="77777777" w:rsidR="00B30644" w:rsidRDefault="00B30644" w:rsidP="00B30644">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38DB717" w14:textId="77777777" w:rsidR="00B30644" w:rsidRDefault="00B30644" w:rsidP="00B30644">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5EB5C997" w14:textId="77777777" w:rsidR="00B30644" w:rsidRDefault="00B30644" w:rsidP="00B30644">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0396B2" w14:textId="77777777" w:rsidR="00B30644" w:rsidRDefault="00B30644" w:rsidP="00B30644">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B919A2" w14:textId="77777777" w:rsidR="00B30644" w:rsidRDefault="00B30644" w:rsidP="00B30644">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23193624"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93ED833" w14:textId="77777777" w:rsidR="00B30644" w:rsidRDefault="00B30644" w:rsidP="00B30644">
            <w:pPr>
              <w:pStyle w:val="TAC"/>
              <w:rPr>
                <w:rFonts w:cs="Arial"/>
              </w:rPr>
            </w:pPr>
            <w:r>
              <w:rPr>
                <w:rFonts w:cs="Arial"/>
              </w:rPr>
              <w:t>N/A</w:t>
            </w:r>
          </w:p>
        </w:tc>
      </w:tr>
      <w:tr w:rsidR="00B30644" w:rsidRPr="00EF5447" w14:paraId="3006813B" w14:textId="77777777" w:rsidTr="00B30644">
        <w:trPr>
          <w:trHeight w:val="54"/>
          <w:jc w:val="center"/>
        </w:trPr>
        <w:tc>
          <w:tcPr>
            <w:tcW w:w="2259" w:type="dxa"/>
            <w:tcBorders>
              <w:bottom w:val="nil"/>
            </w:tcBorders>
            <w:shd w:val="clear" w:color="auto" w:fill="auto"/>
          </w:tcPr>
          <w:p w14:paraId="584A7146" w14:textId="77777777" w:rsidR="00B30644" w:rsidRDefault="00B30644" w:rsidP="00B30644">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3AE8676B" w14:textId="77777777" w:rsidR="00B30644" w:rsidRPr="00EF5447" w:rsidRDefault="00B30644" w:rsidP="00B30644">
            <w:pPr>
              <w:pStyle w:val="TAC"/>
              <w:rPr>
                <w:rFonts w:eastAsia="MS Mincho"/>
              </w:rPr>
            </w:pPr>
            <w:r w:rsidRPr="00321130">
              <w:rPr>
                <w:rFonts w:eastAsia="MS Mincho"/>
              </w:rPr>
              <w:t>DC_1A-11A_n78(2A)</w:t>
            </w:r>
          </w:p>
        </w:tc>
        <w:tc>
          <w:tcPr>
            <w:tcW w:w="868" w:type="dxa"/>
            <w:shd w:val="clear" w:color="auto" w:fill="auto"/>
          </w:tcPr>
          <w:p w14:paraId="00D43750"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685A9775" w14:textId="77777777" w:rsidR="00B30644" w:rsidRPr="00EF5447" w:rsidRDefault="00B30644" w:rsidP="00B30644">
            <w:pPr>
              <w:pStyle w:val="TAC"/>
            </w:pPr>
            <w:r w:rsidRPr="003C4CEC">
              <w:rPr>
                <w:rFonts w:cs="Arial"/>
              </w:rPr>
              <w:t>1955</w:t>
            </w:r>
          </w:p>
        </w:tc>
        <w:tc>
          <w:tcPr>
            <w:tcW w:w="817" w:type="dxa"/>
            <w:gridSpan w:val="2"/>
            <w:shd w:val="clear" w:color="auto" w:fill="auto"/>
            <w:noWrap/>
          </w:tcPr>
          <w:p w14:paraId="76714176"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1E94EFD"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1E883B52" w14:textId="77777777" w:rsidR="00B30644" w:rsidRPr="00EF5447" w:rsidRDefault="00B30644" w:rsidP="00B30644">
            <w:pPr>
              <w:pStyle w:val="TAC"/>
            </w:pPr>
            <w:r w:rsidRPr="00EF5447">
              <w:rPr>
                <w:rFonts w:cs="Arial"/>
              </w:rPr>
              <w:t>2145</w:t>
            </w:r>
          </w:p>
        </w:tc>
        <w:tc>
          <w:tcPr>
            <w:tcW w:w="867" w:type="dxa"/>
            <w:gridSpan w:val="2"/>
            <w:shd w:val="clear" w:color="auto" w:fill="auto"/>
          </w:tcPr>
          <w:p w14:paraId="6B58728E" w14:textId="77777777" w:rsidR="00B30644" w:rsidRPr="00EF5447" w:rsidRDefault="00B30644" w:rsidP="00B30644">
            <w:pPr>
              <w:pStyle w:val="TAC"/>
            </w:pPr>
            <w:r w:rsidRPr="00EF5447">
              <w:rPr>
                <w:rFonts w:cs="Arial"/>
              </w:rPr>
              <w:t>N/A</w:t>
            </w:r>
          </w:p>
        </w:tc>
        <w:tc>
          <w:tcPr>
            <w:tcW w:w="1248" w:type="dxa"/>
            <w:gridSpan w:val="3"/>
            <w:shd w:val="clear" w:color="auto" w:fill="auto"/>
          </w:tcPr>
          <w:p w14:paraId="3B2FB383" w14:textId="77777777" w:rsidR="00B30644" w:rsidRPr="00EF5447" w:rsidRDefault="00B30644" w:rsidP="00B30644">
            <w:pPr>
              <w:pStyle w:val="TAC"/>
            </w:pPr>
            <w:r w:rsidRPr="00EF5447">
              <w:rPr>
                <w:rFonts w:cs="Arial"/>
              </w:rPr>
              <w:t>N/A</w:t>
            </w:r>
          </w:p>
        </w:tc>
      </w:tr>
      <w:tr w:rsidR="00B30644" w:rsidRPr="00EF5447" w14:paraId="2C3A8CDB" w14:textId="77777777" w:rsidTr="00B30644">
        <w:trPr>
          <w:trHeight w:val="54"/>
          <w:jc w:val="center"/>
        </w:trPr>
        <w:tc>
          <w:tcPr>
            <w:tcW w:w="2259" w:type="dxa"/>
            <w:tcBorders>
              <w:top w:val="nil"/>
              <w:bottom w:val="nil"/>
            </w:tcBorders>
            <w:shd w:val="clear" w:color="auto" w:fill="auto"/>
          </w:tcPr>
          <w:p w14:paraId="049889B5" w14:textId="77777777" w:rsidR="00B30644" w:rsidRPr="00EF5447" w:rsidRDefault="00B30644" w:rsidP="00B30644">
            <w:pPr>
              <w:pStyle w:val="TAC"/>
              <w:rPr>
                <w:rFonts w:eastAsia="MS Mincho"/>
              </w:rPr>
            </w:pPr>
          </w:p>
        </w:tc>
        <w:tc>
          <w:tcPr>
            <w:tcW w:w="868" w:type="dxa"/>
            <w:shd w:val="clear" w:color="auto" w:fill="auto"/>
          </w:tcPr>
          <w:p w14:paraId="6AE78CFD" w14:textId="77777777" w:rsidR="00B30644" w:rsidRPr="00EF5447" w:rsidRDefault="00B30644" w:rsidP="00B30644">
            <w:pPr>
              <w:pStyle w:val="TAC"/>
            </w:pPr>
            <w:r w:rsidRPr="00EF5447">
              <w:rPr>
                <w:rFonts w:cs="Arial"/>
              </w:rPr>
              <w:t>11</w:t>
            </w:r>
          </w:p>
        </w:tc>
        <w:tc>
          <w:tcPr>
            <w:tcW w:w="1380" w:type="dxa"/>
            <w:gridSpan w:val="2"/>
            <w:shd w:val="clear" w:color="auto" w:fill="auto"/>
            <w:noWrap/>
          </w:tcPr>
          <w:p w14:paraId="5018B481" w14:textId="77777777" w:rsidR="00B30644" w:rsidRPr="00EF5447" w:rsidRDefault="00B30644" w:rsidP="00B30644">
            <w:pPr>
              <w:pStyle w:val="TAC"/>
            </w:pPr>
            <w:r>
              <w:rPr>
                <w:rFonts w:cs="Arial"/>
              </w:rPr>
              <w:t>N/A</w:t>
            </w:r>
          </w:p>
        </w:tc>
        <w:tc>
          <w:tcPr>
            <w:tcW w:w="817" w:type="dxa"/>
            <w:gridSpan w:val="2"/>
            <w:shd w:val="clear" w:color="auto" w:fill="auto"/>
            <w:noWrap/>
          </w:tcPr>
          <w:p w14:paraId="5ED19699"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98B4E57" w14:textId="77777777" w:rsidR="00B30644" w:rsidRPr="00EF5447" w:rsidRDefault="00B30644" w:rsidP="00B30644">
            <w:pPr>
              <w:pStyle w:val="TAC"/>
            </w:pPr>
            <w:r>
              <w:rPr>
                <w:rFonts w:cs="Arial"/>
              </w:rPr>
              <w:t>N/A</w:t>
            </w:r>
          </w:p>
        </w:tc>
        <w:tc>
          <w:tcPr>
            <w:tcW w:w="1323" w:type="dxa"/>
            <w:gridSpan w:val="2"/>
            <w:shd w:val="clear" w:color="auto" w:fill="auto"/>
            <w:noWrap/>
          </w:tcPr>
          <w:p w14:paraId="60492284" w14:textId="77777777" w:rsidR="00B30644" w:rsidRPr="00EF5447" w:rsidRDefault="00B30644" w:rsidP="00B30644">
            <w:pPr>
              <w:pStyle w:val="TAC"/>
            </w:pPr>
            <w:r w:rsidRPr="00EF5447">
              <w:rPr>
                <w:rFonts w:cs="Arial"/>
              </w:rPr>
              <w:t>1486</w:t>
            </w:r>
          </w:p>
        </w:tc>
        <w:tc>
          <w:tcPr>
            <w:tcW w:w="867" w:type="dxa"/>
            <w:gridSpan w:val="2"/>
            <w:shd w:val="clear" w:color="auto" w:fill="auto"/>
          </w:tcPr>
          <w:p w14:paraId="70BE03A8" w14:textId="77777777" w:rsidR="00B30644" w:rsidRPr="00EF5447" w:rsidRDefault="00B30644" w:rsidP="00B30644">
            <w:pPr>
              <w:pStyle w:val="TAC"/>
            </w:pPr>
            <w:r w:rsidRPr="00EF5447">
              <w:rPr>
                <w:rFonts w:cs="Arial"/>
              </w:rPr>
              <w:t>31.4</w:t>
            </w:r>
          </w:p>
        </w:tc>
        <w:tc>
          <w:tcPr>
            <w:tcW w:w="1248" w:type="dxa"/>
            <w:gridSpan w:val="3"/>
            <w:shd w:val="clear" w:color="auto" w:fill="auto"/>
          </w:tcPr>
          <w:p w14:paraId="449F3ED7" w14:textId="77777777" w:rsidR="00B30644" w:rsidRPr="00EF5447" w:rsidRDefault="00B30644" w:rsidP="00B30644">
            <w:pPr>
              <w:pStyle w:val="TAC"/>
            </w:pPr>
            <w:r w:rsidRPr="00EF5447">
              <w:rPr>
                <w:rFonts w:cs="Arial"/>
              </w:rPr>
              <w:t>IMD2</w:t>
            </w:r>
          </w:p>
        </w:tc>
      </w:tr>
      <w:tr w:rsidR="00B30644" w:rsidRPr="00EF5447" w14:paraId="34C5FF7B" w14:textId="77777777" w:rsidTr="00B30644">
        <w:trPr>
          <w:trHeight w:val="54"/>
          <w:jc w:val="center"/>
        </w:trPr>
        <w:tc>
          <w:tcPr>
            <w:tcW w:w="2259" w:type="dxa"/>
            <w:tcBorders>
              <w:top w:val="nil"/>
              <w:bottom w:val="nil"/>
            </w:tcBorders>
            <w:shd w:val="clear" w:color="auto" w:fill="auto"/>
          </w:tcPr>
          <w:p w14:paraId="5D3A83BA" w14:textId="77777777" w:rsidR="00B30644" w:rsidRPr="00EF5447" w:rsidRDefault="00B30644" w:rsidP="00B30644">
            <w:pPr>
              <w:pStyle w:val="TAC"/>
              <w:rPr>
                <w:rFonts w:eastAsia="MS Mincho"/>
              </w:rPr>
            </w:pPr>
          </w:p>
        </w:tc>
        <w:tc>
          <w:tcPr>
            <w:tcW w:w="868" w:type="dxa"/>
            <w:shd w:val="clear" w:color="auto" w:fill="auto"/>
          </w:tcPr>
          <w:p w14:paraId="28DC4C11" w14:textId="77777777" w:rsidR="00B30644" w:rsidRPr="00EF5447" w:rsidRDefault="00B30644" w:rsidP="00B30644">
            <w:pPr>
              <w:pStyle w:val="TAC"/>
              <w:rPr>
                <w:rFonts w:cs="Arial"/>
              </w:rPr>
            </w:pPr>
            <w:r w:rsidRPr="00EF5447">
              <w:rPr>
                <w:rFonts w:cs="Arial"/>
              </w:rPr>
              <w:t>n78</w:t>
            </w:r>
          </w:p>
        </w:tc>
        <w:tc>
          <w:tcPr>
            <w:tcW w:w="1380" w:type="dxa"/>
            <w:gridSpan w:val="2"/>
            <w:shd w:val="clear" w:color="auto" w:fill="auto"/>
            <w:noWrap/>
          </w:tcPr>
          <w:p w14:paraId="265EE552" w14:textId="77777777" w:rsidR="00B30644" w:rsidRPr="00EF5447" w:rsidRDefault="00B30644" w:rsidP="00B30644">
            <w:pPr>
              <w:pStyle w:val="TAC"/>
              <w:rPr>
                <w:rFonts w:cs="Arial"/>
              </w:rPr>
            </w:pPr>
            <w:r w:rsidRPr="003C4CEC">
              <w:rPr>
                <w:rFonts w:cs="Arial"/>
              </w:rPr>
              <w:t>3441</w:t>
            </w:r>
          </w:p>
        </w:tc>
        <w:tc>
          <w:tcPr>
            <w:tcW w:w="817" w:type="dxa"/>
            <w:gridSpan w:val="2"/>
            <w:shd w:val="clear" w:color="auto" w:fill="auto"/>
            <w:noWrap/>
          </w:tcPr>
          <w:p w14:paraId="219036A9"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348DA9E4"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39BB6805" w14:textId="77777777" w:rsidR="00B30644" w:rsidRPr="00EF5447" w:rsidRDefault="00B30644" w:rsidP="00B30644">
            <w:pPr>
              <w:pStyle w:val="TAC"/>
              <w:rPr>
                <w:rFonts w:cs="Arial"/>
              </w:rPr>
            </w:pPr>
            <w:r w:rsidRPr="00EF5447">
              <w:rPr>
                <w:rFonts w:cs="Arial"/>
              </w:rPr>
              <w:t>3441</w:t>
            </w:r>
          </w:p>
        </w:tc>
        <w:tc>
          <w:tcPr>
            <w:tcW w:w="867" w:type="dxa"/>
            <w:gridSpan w:val="2"/>
            <w:shd w:val="clear" w:color="auto" w:fill="auto"/>
          </w:tcPr>
          <w:p w14:paraId="659259A3"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3A85A98B" w14:textId="77777777" w:rsidR="00B30644" w:rsidRPr="00EF5447" w:rsidRDefault="00B30644" w:rsidP="00B30644">
            <w:pPr>
              <w:pStyle w:val="TAC"/>
              <w:rPr>
                <w:rFonts w:cs="Arial"/>
              </w:rPr>
            </w:pPr>
            <w:r w:rsidRPr="00EF5447">
              <w:rPr>
                <w:rFonts w:cs="Arial"/>
              </w:rPr>
              <w:t>N/A</w:t>
            </w:r>
          </w:p>
        </w:tc>
      </w:tr>
      <w:tr w:rsidR="00B30644" w:rsidRPr="00EF5447" w14:paraId="33626E97" w14:textId="77777777" w:rsidTr="00B30644">
        <w:trPr>
          <w:trHeight w:val="54"/>
          <w:jc w:val="center"/>
        </w:trPr>
        <w:tc>
          <w:tcPr>
            <w:tcW w:w="2259" w:type="dxa"/>
            <w:tcBorders>
              <w:top w:val="nil"/>
              <w:bottom w:val="nil"/>
            </w:tcBorders>
            <w:shd w:val="clear" w:color="auto" w:fill="auto"/>
          </w:tcPr>
          <w:p w14:paraId="2AE6DE30" w14:textId="77777777" w:rsidR="00B30644" w:rsidRPr="00EF5447" w:rsidRDefault="00B30644" w:rsidP="00B30644">
            <w:pPr>
              <w:pStyle w:val="TAC"/>
              <w:rPr>
                <w:rFonts w:eastAsia="MS Mincho"/>
              </w:rPr>
            </w:pPr>
          </w:p>
        </w:tc>
        <w:tc>
          <w:tcPr>
            <w:tcW w:w="868" w:type="dxa"/>
            <w:shd w:val="clear" w:color="auto" w:fill="auto"/>
          </w:tcPr>
          <w:p w14:paraId="75E69C5E" w14:textId="77777777" w:rsidR="00B30644" w:rsidRPr="00EF5447" w:rsidRDefault="00B30644" w:rsidP="00B30644">
            <w:pPr>
              <w:pStyle w:val="TAC"/>
              <w:rPr>
                <w:rFonts w:cs="Arial"/>
              </w:rPr>
            </w:pPr>
            <w:r w:rsidRPr="00EF5447">
              <w:rPr>
                <w:rFonts w:cs="Arial"/>
              </w:rPr>
              <w:t>1</w:t>
            </w:r>
          </w:p>
        </w:tc>
        <w:tc>
          <w:tcPr>
            <w:tcW w:w="1380" w:type="dxa"/>
            <w:gridSpan w:val="2"/>
            <w:shd w:val="clear" w:color="auto" w:fill="auto"/>
            <w:noWrap/>
          </w:tcPr>
          <w:p w14:paraId="2B09C68C"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3112C133"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78AA149"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5C5A4C9A" w14:textId="77777777" w:rsidR="00B30644" w:rsidRPr="00EF5447" w:rsidRDefault="00B30644" w:rsidP="00B30644">
            <w:pPr>
              <w:pStyle w:val="TAC"/>
              <w:rPr>
                <w:rFonts w:cs="Arial"/>
              </w:rPr>
            </w:pPr>
            <w:r w:rsidRPr="00EF5447">
              <w:rPr>
                <w:rFonts w:cs="Arial"/>
              </w:rPr>
              <w:t>2140</w:t>
            </w:r>
          </w:p>
        </w:tc>
        <w:tc>
          <w:tcPr>
            <w:tcW w:w="867" w:type="dxa"/>
            <w:gridSpan w:val="2"/>
            <w:shd w:val="clear" w:color="auto" w:fill="auto"/>
          </w:tcPr>
          <w:p w14:paraId="0F399D0B" w14:textId="77777777" w:rsidR="00B30644" w:rsidRPr="00EF5447" w:rsidRDefault="00B30644" w:rsidP="00B30644">
            <w:pPr>
              <w:pStyle w:val="TAC"/>
              <w:rPr>
                <w:rFonts w:cs="Arial"/>
              </w:rPr>
            </w:pPr>
            <w:r w:rsidRPr="00EF5447">
              <w:rPr>
                <w:rFonts w:cs="Arial"/>
              </w:rPr>
              <w:t>30.8</w:t>
            </w:r>
          </w:p>
        </w:tc>
        <w:tc>
          <w:tcPr>
            <w:tcW w:w="1248" w:type="dxa"/>
            <w:gridSpan w:val="3"/>
            <w:shd w:val="clear" w:color="auto" w:fill="auto"/>
          </w:tcPr>
          <w:p w14:paraId="304A7475" w14:textId="77777777" w:rsidR="00B30644" w:rsidRPr="00EF5447" w:rsidRDefault="00B30644" w:rsidP="00B30644">
            <w:pPr>
              <w:pStyle w:val="TAC"/>
              <w:rPr>
                <w:rFonts w:cs="Arial"/>
              </w:rPr>
            </w:pPr>
            <w:r w:rsidRPr="00EF5447">
              <w:rPr>
                <w:rFonts w:cs="Arial"/>
              </w:rPr>
              <w:t>IMD2</w:t>
            </w:r>
          </w:p>
        </w:tc>
      </w:tr>
      <w:tr w:rsidR="00B30644" w:rsidRPr="00EF5447" w14:paraId="7D99FAF0" w14:textId="77777777" w:rsidTr="00B30644">
        <w:trPr>
          <w:trHeight w:val="54"/>
          <w:jc w:val="center"/>
        </w:trPr>
        <w:tc>
          <w:tcPr>
            <w:tcW w:w="2259" w:type="dxa"/>
            <w:tcBorders>
              <w:top w:val="nil"/>
              <w:bottom w:val="nil"/>
            </w:tcBorders>
            <w:shd w:val="clear" w:color="auto" w:fill="auto"/>
          </w:tcPr>
          <w:p w14:paraId="623978A3" w14:textId="77777777" w:rsidR="00B30644" w:rsidRPr="00EF5447" w:rsidRDefault="00B30644" w:rsidP="00B30644">
            <w:pPr>
              <w:pStyle w:val="TAC"/>
              <w:rPr>
                <w:rFonts w:eastAsia="MS Mincho"/>
              </w:rPr>
            </w:pPr>
          </w:p>
        </w:tc>
        <w:tc>
          <w:tcPr>
            <w:tcW w:w="868" w:type="dxa"/>
            <w:shd w:val="clear" w:color="auto" w:fill="auto"/>
          </w:tcPr>
          <w:p w14:paraId="51D5E0A0" w14:textId="77777777" w:rsidR="00B30644" w:rsidRPr="00EF5447" w:rsidRDefault="00B30644" w:rsidP="00B30644">
            <w:pPr>
              <w:pStyle w:val="TAC"/>
              <w:rPr>
                <w:rFonts w:cs="Arial"/>
              </w:rPr>
            </w:pPr>
            <w:r w:rsidRPr="00EF5447">
              <w:rPr>
                <w:rFonts w:cs="Arial"/>
              </w:rPr>
              <w:t>11</w:t>
            </w:r>
          </w:p>
        </w:tc>
        <w:tc>
          <w:tcPr>
            <w:tcW w:w="1380" w:type="dxa"/>
            <w:gridSpan w:val="2"/>
            <w:shd w:val="clear" w:color="auto" w:fill="auto"/>
            <w:noWrap/>
          </w:tcPr>
          <w:p w14:paraId="15174B0B" w14:textId="77777777" w:rsidR="00B30644" w:rsidRPr="00EF5447" w:rsidRDefault="00B30644" w:rsidP="00B30644">
            <w:pPr>
              <w:pStyle w:val="TAC"/>
              <w:rPr>
                <w:rFonts w:cs="Arial"/>
              </w:rPr>
            </w:pPr>
            <w:r w:rsidRPr="003C4CEC">
              <w:rPr>
                <w:rFonts w:cs="Arial"/>
              </w:rPr>
              <w:t>1438</w:t>
            </w:r>
          </w:p>
        </w:tc>
        <w:tc>
          <w:tcPr>
            <w:tcW w:w="817" w:type="dxa"/>
            <w:gridSpan w:val="2"/>
            <w:shd w:val="clear" w:color="auto" w:fill="auto"/>
            <w:noWrap/>
          </w:tcPr>
          <w:p w14:paraId="39A6B49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B6A1B22"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09FB5E0" w14:textId="77777777" w:rsidR="00B30644" w:rsidRPr="00EF5447" w:rsidRDefault="00B30644" w:rsidP="00B30644">
            <w:pPr>
              <w:pStyle w:val="TAC"/>
              <w:rPr>
                <w:rFonts w:cs="Arial"/>
              </w:rPr>
            </w:pPr>
            <w:r w:rsidRPr="00EF5447">
              <w:rPr>
                <w:rFonts w:cs="Arial"/>
              </w:rPr>
              <w:t>1486</w:t>
            </w:r>
          </w:p>
        </w:tc>
        <w:tc>
          <w:tcPr>
            <w:tcW w:w="867" w:type="dxa"/>
            <w:gridSpan w:val="2"/>
            <w:shd w:val="clear" w:color="auto" w:fill="auto"/>
          </w:tcPr>
          <w:p w14:paraId="4A113A0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11EAF3DC" w14:textId="77777777" w:rsidR="00B30644" w:rsidRPr="00EF5447" w:rsidRDefault="00B30644" w:rsidP="00B30644">
            <w:pPr>
              <w:pStyle w:val="TAC"/>
              <w:rPr>
                <w:rFonts w:cs="Arial"/>
              </w:rPr>
            </w:pPr>
            <w:r w:rsidRPr="00EF5447">
              <w:rPr>
                <w:rFonts w:cs="Arial"/>
              </w:rPr>
              <w:t>N/A</w:t>
            </w:r>
          </w:p>
        </w:tc>
      </w:tr>
      <w:tr w:rsidR="00B30644" w:rsidRPr="00EF5447" w14:paraId="4EF94EAD" w14:textId="77777777" w:rsidTr="00B30644">
        <w:trPr>
          <w:trHeight w:val="54"/>
          <w:jc w:val="center"/>
        </w:trPr>
        <w:tc>
          <w:tcPr>
            <w:tcW w:w="2259" w:type="dxa"/>
            <w:tcBorders>
              <w:top w:val="nil"/>
              <w:bottom w:val="single" w:sz="4" w:space="0" w:color="auto"/>
            </w:tcBorders>
            <w:shd w:val="clear" w:color="auto" w:fill="auto"/>
          </w:tcPr>
          <w:p w14:paraId="173CB5FC" w14:textId="77777777" w:rsidR="00B30644" w:rsidRPr="00EF5447" w:rsidRDefault="00B30644" w:rsidP="00B30644">
            <w:pPr>
              <w:pStyle w:val="TAC"/>
              <w:rPr>
                <w:rFonts w:eastAsia="MS Mincho"/>
              </w:rPr>
            </w:pPr>
          </w:p>
        </w:tc>
        <w:tc>
          <w:tcPr>
            <w:tcW w:w="868" w:type="dxa"/>
            <w:shd w:val="clear" w:color="auto" w:fill="auto"/>
          </w:tcPr>
          <w:p w14:paraId="0F1E5480" w14:textId="77777777" w:rsidR="00B30644" w:rsidRPr="00EF5447" w:rsidRDefault="00B30644" w:rsidP="00B30644">
            <w:pPr>
              <w:pStyle w:val="TAC"/>
              <w:rPr>
                <w:rFonts w:cs="Arial"/>
              </w:rPr>
            </w:pPr>
            <w:r w:rsidRPr="00EF5447">
              <w:rPr>
                <w:rFonts w:cs="Arial"/>
              </w:rPr>
              <w:t>n78</w:t>
            </w:r>
          </w:p>
        </w:tc>
        <w:tc>
          <w:tcPr>
            <w:tcW w:w="1380" w:type="dxa"/>
            <w:gridSpan w:val="2"/>
            <w:shd w:val="clear" w:color="auto" w:fill="auto"/>
            <w:noWrap/>
          </w:tcPr>
          <w:p w14:paraId="199C5EB6" w14:textId="77777777" w:rsidR="00B30644" w:rsidRPr="00EF5447" w:rsidRDefault="00B30644" w:rsidP="00B30644">
            <w:pPr>
              <w:pStyle w:val="TAC"/>
              <w:rPr>
                <w:rFonts w:cs="Arial"/>
              </w:rPr>
            </w:pPr>
            <w:r w:rsidRPr="003C4CEC">
              <w:rPr>
                <w:rFonts w:cs="Arial"/>
              </w:rPr>
              <w:t>3578</w:t>
            </w:r>
          </w:p>
        </w:tc>
        <w:tc>
          <w:tcPr>
            <w:tcW w:w="817" w:type="dxa"/>
            <w:gridSpan w:val="2"/>
            <w:shd w:val="clear" w:color="auto" w:fill="auto"/>
            <w:noWrap/>
          </w:tcPr>
          <w:p w14:paraId="1EEA260A"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17C210C5"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0B0A25D1" w14:textId="77777777" w:rsidR="00B30644" w:rsidRPr="00EF5447" w:rsidRDefault="00B30644" w:rsidP="00B30644">
            <w:pPr>
              <w:pStyle w:val="TAC"/>
              <w:rPr>
                <w:rFonts w:cs="Arial"/>
              </w:rPr>
            </w:pPr>
            <w:r w:rsidRPr="00EF5447">
              <w:rPr>
                <w:rFonts w:cs="Arial"/>
              </w:rPr>
              <w:t>3578</w:t>
            </w:r>
          </w:p>
        </w:tc>
        <w:tc>
          <w:tcPr>
            <w:tcW w:w="867" w:type="dxa"/>
            <w:gridSpan w:val="2"/>
            <w:shd w:val="clear" w:color="auto" w:fill="auto"/>
          </w:tcPr>
          <w:p w14:paraId="1F598B02"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9369B86" w14:textId="77777777" w:rsidR="00B30644" w:rsidRPr="00EF5447" w:rsidRDefault="00B30644" w:rsidP="00B30644">
            <w:pPr>
              <w:pStyle w:val="TAC"/>
              <w:rPr>
                <w:rFonts w:cs="Arial"/>
              </w:rPr>
            </w:pPr>
            <w:r w:rsidRPr="00EF5447">
              <w:rPr>
                <w:rFonts w:cs="Arial"/>
              </w:rPr>
              <w:t>N/A</w:t>
            </w:r>
          </w:p>
        </w:tc>
      </w:tr>
      <w:tr w:rsidR="00B30644" w14:paraId="027459C4"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4D4C2B5F" w14:textId="77777777" w:rsidR="00B30644" w:rsidRDefault="00B30644" w:rsidP="00B3064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7E28C442" w14:textId="77777777" w:rsidR="00B30644" w:rsidRDefault="00B30644" w:rsidP="00B3064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FE15A1" w14:textId="77777777" w:rsidR="00B30644" w:rsidRDefault="00B30644" w:rsidP="00B30644">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90B2DB"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2A4EA7" w14:textId="77777777" w:rsidR="00B30644" w:rsidRDefault="00B30644" w:rsidP="00B30644">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18475D" w14:textId="77777777" w:rsidR="00B30644" w:rsidRDefault="00B30644" w:rsidP="00B30644">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76ADCC"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F66458" w14:textId="77777777" w:rsidR="00B30644" w:rsidRDefault="00B30644" w:rsidP="00B30644">
            <w:pPr>
              <w:pStyle w:val="TAC"/>
              <w:rPr>
                <w:rFonts w:cs="Arial"/>
              </w:rPr>
            </w:pPr>
            <w:r>
              <w:rPr>
                <w:rFonts w:cs="Arial"/>
              </w:rPr>
              <w:t>N/A</w:t>
            </w:r>
          </w:p>
        </w:tc>
      </w:tr>
      <w:tr w:rsidR="00B30644" w14:paraId="44B39B67" w14:textId="77777777" w:rsidTr="00B30644">
        <w:trPr>
          <w:trHeight w:val="54"/>
          <w:jc w:val="center"/>
        </w:trPr>
        <w:tc>
          <w:tcPr>
            <w:tcW w:w="2259" w:type="dxa"/>
            <w:tcBorders>
              <w:top w:val="nil"/>
              <w:left w:val="single" w:sz="4" w:space="0" w:color="auto"/>
              <w:bottom w:val="nil"/>
              <w:right w:val="single" w:sz="4" w:space="0" w:color="auto"/>
            </w:tcBorders>
          </w:tcPr>
          <w:p w14:paraId="44A466D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0AB14E"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40F4B3" w14:textId="77777777" w:rsidR="00B30644" w:rsidRDefault="00B30644" w:rsidP="00B3064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F83825"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8E90FF" w14:textId="77777777" w:rsidR="00B30644" w:rsidRDefault="00B30644" w:rsidP="00B3064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5D7143" w14:textId="77777777" w:rsidR="00B30644" w:rsidRDefault="00B30644" w:rsidP="00B3064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CEDD06" w14:textId="77777777" w:rsidR="00B30644" w:rsidRDefault="00B30644" w:rsidP="00B30644">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02062D" w14:textId="77777777" w:rsidR="00B30644" w:rsidRDefault="00B30644" w:rsidP="00B30644">
            <w:pPr>
              <w:pStyle w:val="TAC"/>
              <w:rPr>
                <w:rFonts w:cs="Arial"/>
              </w:rPr>
            </w:pPr>
            <w:r>
              <w:rPr>
                <w:rFonts w:cs="Arial"/>
              </w:rPr>
              <w:t>IMD4</w:t>
            </w:r>
          </w:p>
        </w:tc>
      </w:tr>
      <w:tr w:rsidR="00B30644" w14:paraId="546186A7" w14:textId="77777777" w:rsidTr="00B30644">
        <w:trPr>
          <w:trHeight w:val="54"/>
          <w:jc w:val="center"/>
        </w:trPr>
        <w:tc>
          <w:tcPr>
            <w:tcW w:w="2259" w:type="dxa"/>
            <w:tcBorders>
              <w:top w:val="nil"/>
              <w:left w:val="single" w:sz="4" w:space="0" w:color="auto"/>
              <w:bottom w:val="nil"/>
              <w:right w:val="single" w:sz="4" w:space="0" w:color="auto"/>
            </w:tcBorders>
          </w:tcPr>
          <w:p w14:paraId="395D9AF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70E68FE" w14:textId="77777777" w:rsidR="00B30644" w:rsidRDefault="00B30644" w:rsidP="00B30644">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DEB6C2" w14:textId="77777777" w:rsidR="00B30644" w:rsidRDefault="00B30644" w:rsidP="00B30644">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160C31" w14:textId="77777777" w:rsidR="00B30644" w:rsidRDefault="00B30644" w:rsidP="00B30644">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DE73DD" w14:textId="77777777" w:rsidR="00B30644" w:rsidRDefault="00B30644" w:rsidP="00B30644">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0FCABD" w14:textId="77777777" w:rsidR="00B30644" w:rsidRDefault="00B30644" w:rsidP="00B30644">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E18C40"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CE5A0E" w14:textId="77777777" w:rsidR="00B30644" w:rsidRDefault="00B30644" w:rsidP="00B30644">
            <w:pPr>
              <w:pStyle w:val="TAC"/>
              <w:rPr>
                <w:rFonts w:cs="Arial"/>
              </w:rPr>
            </w:pPr>
            <w:r>
              <w:rPr>
                <w:rFonts w:cs="Arial"/>
              </w:rPr>
              <w:t>N/A</w:t>
            </w:r>
          </w:p>
        </w:tc>
      </w:tr>
      <w:tr w:rsidR="00B30644" w14:paraId="51C8E455" w14:textId="77777777" w:rsidTr="00B30644">
        <w:trPr>
          <w:trHeight w:val="54"/>
          <w:jc w:val="center"/>
        </w:trPr>
        <w:tc>
          <w:tcPr>
            <w:tcW w:w="2259" w:type="dxa"/>
            <w:tcBorders>
              <w:top w:val="nil"/>
              <w:left w:val="single" w:sz="4" w:space="0" w:color="auto"/>
              <w:bottom w:val="nil"/>
              <w:right w:val="single" w:sz="4" w:space="0" w:color="auto"/>
            </w:tcBorders>
          </w:tcPr>
          <w:p w14:paraId="3C779E0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3F5E821" w14:textId="77777777" w:rsidR="00B30644" w:rsidRDefault="00B30644" w:rsidP="00B3064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D70A50" w14:textId="77777777" w:rsidR="00B30644" w:rsidRDefault="00B30644" w:rsidP="00B3064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B36E1D" w14:textId="77777777" w:rsidR="00B30644" w:rsidRDefault="00B30644" w:rsidP="00B3064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941A37" w14:textId="77777777" w:rsidR="00B30644" w:rsidRDefault="00B30644" w:rsidP="00B3064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BE74FE" w14:textId="77777777" w:rsidR="00B30644" w:rsidRDefault="00B30644" w:rsidP="00B30644">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AF2E9" w14:textId="77777777" w:rsidR="00B30644" w:rsidRDefault="00B30644" w:rsidP="00B30644">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65CF26" w14:textId="77777777" w:rsidR="00B30644" w:rsidRDefault="00B30644" w:rsidP="00B30644">
            <w:pPr>
              <w:pStyle w:val="TAC"/>
              <w:rPr>
                <w:rFonts w:cs="Arial"/>
              </w:rPr>
            </w:pPr>
            <w:r>
              <w:rPr>
                <w:rFonts w:cs="Arial"/>
              </w:rPr>
              <w:t>IMD3</w:t>
            </w:r>
          </w:p>
        </w:tc>
      </w:tr>
      <w:tr w:rsidR="00B30644" w14:paraId="5DC4F1F8" w14:textId="77777777" w:rsidTr="00B30644">
        <w:trPr>
          <w:trHeight w:val="54"/>
          <w:jc w:val="center"/>
        </w:trPr>
        <w:tc>
          <w:tcPr>
            <w:tcW w:w="2259" w:type="dxa"/>
            <w:tcBorders>
              <w:top w:val="nil"/>
              <w:left w:val="single" w:sz="4" w:space="0" w:color="auto"/>
              <w:bottom w:val="nil"/>
              <w:right w:val="single" w:sz="4" w:space="0" w:color="auto"/>
            </w:tcBorders>
          </w:tcPr>
          <w:p w14:paraId="22EC70B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3ACDC2B"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874698" w14:textId="77777777" w:rsidR="00B30644" w:rsidRDefault="00B30644" w:rsidP="00B30644">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AC216A" w14:textId="77777777" w:rsidR="00B30644" w:rsidRDefault="00B30644" w:rsidP="00B3064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AC470" w14:textId="77777777" w:rsidR="00B30644" w:rsidRDefault="00B30644" w:rsidP="00B30644">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9EC9DD" w14:textId="77777777" w:rsidR="00B30644" w:rsidRDefault="00B30644" w:rsidP="00B30644">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B30092"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29C058" w14:textId="77777777" w:rsidR="00B30644" w:rsidRDefault="00B30644" w:rsidP="00B30644">
            <w:pPr>
              <w:pStyle w:val="TAC"/>
              <w:rPr>
                <w:rFonts w:cs="Arial"/>
              </w:rPr>
            </w:pPr>
            <w:r>
              <w:rPr>
                <w:rFonts w:cs="Arial"/>
              </w:rPr>
              <w:t>N/A</w:t>
            </w:r>
          </w:p>
        </w:tc>
      </w:tr>
      <w:tr w:rsidR="00B30644" w14:paraId="19BDD9C2"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678396A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E3668AB" w14:textId="77777777" w:rsidR="00B30644" w:rsidRDefault="00B30644" w:rsidP="00B30644">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5A3B37" w14:textId="77777777" w:rsidR="00B30644" w:rsidRDefault="00B30644" w:rsidP="00B30644">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9E97AE" w14:textId="77777777" w:rsidR="00B30644" w:rsidRDefault="00B30644" w:rsidP="00B30644">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2DBADE" w14:textId="77777777" w:rsidR="00B30644" w:rsidRDefault="00B30644" w:rsidP="00B30644">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668329" w14:textId="77777777" w:rsidR="00B30644" w:rsidRDefault="00B30644" w:rsidP="00B30644">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C26B52"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9C282A" w14:textId="77777777" w:rsidR="00B30644" w:rsidRDefault="00B30644" w:rsidP="00B30644">
            <w:pPr>
              <w:pStyle w:val="TAC"/>
              <w:rPr>
                <w:rFonts w:cs="Arial"/>
              </w:rPr>
            </w:pPr>
            <w:r>
              <w:rPr>
                <w:rFonts w:cs="Arial"/>
              </w:rPr>
              <w:t>N/A</w:t>
            </w:r>
          </w:p>
        </w:tc>
      </w:tr>
      <w:tr w:rsidR="00B30644" w:rsidRPr="00EF5447" w14:paraId="4E18E3A8" w14:textId="77777777" w:rsidTr="00B30644">
        <w:trPr>
          <w:trHeight w:val="54"/>
          <w:jc w:val="center"/>
        </w:trPr>
        <w:tc>
          <w:tcPr>
            <w:tcW w:w="2259" w:type="dxa"/>
            <w:tcBorders>
              <w:bottom w:val="nil"/>
            </w:tcBorders>
            <w:shd w:val="clear" w:color="auto" w:fill="auto"/>
          </w:tcPr>
          <w:p w14:paraId="23579CC1" w14:textId="77777777" w:rsidR="00B30644" w:rsidRPr="00EF5447" w:rsidRDefault="00B30644" w:rsidP="00B30644">
            <w:pPr>
              <w:pStyle w:val="TAC"/>
            </w:pPr>
            <w:r w:rsidRPr="00EF5447">
              <w:t>DC_1A-18A_n77A</w:t>
            </w:r>
          </w:p>
          <w:p w14:paraId="73255135" w14:textId="77777777" w:rsidR="00B30644" w:rsidRPr="00EF5447" w:rsidRDefault="00B30644" w:rsidP="00B30644">
            <w:pPr>
              <w:pStyle w:val="TAC"/>
            </w:pPr>
            <w:r w:rsidRPr="00EF5447">
              <w:rPr>
                <w:rFonts w:eastAsia="MS Mincho"/>
                <w:lang w:eastAsia="zh-CN"/>
              </w:rPr>
              <w:t>DC_1A-18A_n77(2A)</w:t>
            </w:r>
          </w:p>
        </w:tc>
        <w:tc>
          <w:tcPr>
            <w:tcW w:w="868" w:type="dxa"/>
            <w:shd w:val="clear" w:color="auto" w:fill="auto"/>
          </w:tcPr>
          <w:p w14:paraId="79A947D3" w14:textId="77777777" w:rsidR="00B30644" w:rsidRPr="00EF5447" w:rsidRDefault="00B30644" w:rsidP="00B30644">
            <w:pPr>
              <w:pStyle w:val="TAC"/>
              <w:rPr>
                <w:lang w:eastAsia="ja-JP"/>
              </w:rPr>
            </w:pPr>
            <w:r w:rsidRPr="00EF5447">
              <w:rPr>
                <w:lang w:eastAsia="ja-JP"/>
              </w:rPr>
              <w:t>1</w:t>
            </w:r>
          </w:p>
        </w:tc>
        <w:tc>
          <w:tcPr>
            <w:tcW w:w="1380" w:type="dxa"/>
            <w:gridSpan w:val="2"/>
            <w:shd w:val="clear" w:color="auto" w:fill="auto"/>
            <w:noWrap/>
          </w:tcPr>
          <w:p w14:paraId="6E35674E"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11C90CB5"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68F9287C"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399307BF"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589CF70A"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18BE0D82" w14:textId="77777777" w:rsidR="00B30644" w:rsidRPr="00EF5447" w:rsidRDefault="00B30644" w:rsidP="00B30644">
            <w:pPr>
              <w:pStyle w:val="TAC"/>
              <w:rPr>
                <w:lang w:eastAsia="ja-JP"/>
              </w:rPr>
            </w:pPr>
            <w:r w:rsidRPr="00EF5447">
              <w:t>N/A</w:t>
            </w:r>
          </w:p>
        </w:tc>
      </w:tr>
      <w:tr w:rsidR="00B30644" w:rsidRPr="00EF5447" w14:paraId="593935E5" w14:textId="77777777" w:rsidTr="00B30644">
        <w:trPr>
          <w:trHeight w:val="54"/>
          <w:jc w:val="center"/>
        </w:trPr>
        <w:tc>
          <w:tcPr>
            <w:tcW w:w="2259" w:type="dxa"/>
            <w:tcBorders>
              <w:top w:val="nil"/>
              <w:bottom w:val="nil"/>
            </w:tcBorders>
            <w:shd w:val="clear" w:color="auto" w:fill="auto"/>
          </w:tcPr>
          <w:p w14:paraId="2BE27D0C" w14:textId="77777777" w:rsidR="00B30644" w:rsidRPr="00EF5447" w:rsidRDefault="00B30644" w:rsidP="00B30644">
            <w:pPr>
              <w:pStyle w:val="TAC"/>
            </w:pPr>
          </w:p>
        </w:tc>
        <w:tc>
          <w:tcPr>
            <w:tcW w:w="868" w:type="dxa"/>
            <w:shd w:val="clear" w:color="auto" w:fill="auto"/>
          </w:tcPr>
          <w:p w14:paraId="2AE4071C"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08F1772C"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327576BA"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5F5889B2"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62A7607B"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4A2D4153"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452FE38B" w14:textId="77777777" w:rsidR="00B30644" w:rsidRPr="00EF5447" w:rsidRDefault="00B30644" w:rsidP="00B30644">
            <w:pPr>
              <w:pStyle w:val="TAC"/>
              <w:rPr>
                <w:lang w:eastAsia="ja-JP"/>
              </w:rPr>
            </w:pPr>
            <w:r w:rsidRPr="00EF5447">
              <w:t>IMD5</w:t>
            </w:r>
          </w:p>
        </w:tc>
      </w:tr>
      <w:tr w:rsidR="00B30644" w:rsidRPr="00EF5447" w14:paraId="35C46103" w14:textId="77777777" w:rsidTr="00B30644">
        <w:trPr>
          <w:trHeight w:val="54"/>
          <w:jc w:val="center"/>
        </w:trPr>
        <w:tc>
          <w:tcPr>
            <w:tcW w:w="2259" w:type="dxa"/>
            <w:tcBorders>
              <w:top w:val="nil"/>
              <w:bottom w:val="nil"/>
            </w:tcBorders>
            <w:shd w:val="clear" w:color="auto" w:fill="auto"/>
          </w:tcPr>
          <w:p w14:paraId="02D56956" w14:textId="77777777" w:rsidR="00B30644" w:rsidRPr="00EF5447" w:rsidRDefault="00B30644" w:rsidP="00B30644">
            <w:pPr>
              <w:pStyle w:val="TAC"/>
            </w:pPr>
          </w:p>
        </w:tc>
        <w:tc>
          <w:tcPr>
            <w:tcW w:w="868" w:type="dxa"/>
            <w:shd w:val="clear" w:color="auto" w:fill="auto"/>
          </w:tcPr>
          <w:p w14:paraId="5036C53C" w14:textId="77777777" w:rsidR="00B30644" w:rsidRPr="00EF5447" w:rsidRDefault="00B30644" w:rsidP="00B30644">
            <w:pPr>
              <w:pStyle w:val="TAC"/>
              <w:rPr>
                <w:lang w:eastAsia="ja-JP"/>
              </w:rPr>
            </w:pPr>
            <w:r w:rsidRPr="00EF5447">
              <w:rPr>
                <w:lang w:eastAsia="ja-JP"/>
              </w:rPr>
              <w:t>n77</w:t>
            </w:r>
          </w:p>
        </w:tc>
        <w:tc>
          <w:tcPr>
            <w:tcW w:w="1380" w:type="dxa"/>
            <w:gridSpan w:val="2"/>
            <w:shd w:val="clear" w:color="auto" w:fill="auto"/>
            <w:noWrap/>
          </w:tcPr>
          <w:p w14:paraId="60396318"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149B6776"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28DCE83E"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3DC66C37"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00323DB8"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276771D" w14:textId="77777777" w:rsidR="00B30644" w:rsidRPr="00EF5447" w:rsidRDefault="00B30644" w:rsidP="00B30644">
            <w:pPr>
              <w:pStyle w:val="TAC"/>
              <w:rPr>
                <w:lang w:eastAsia="ja-JP"/>
              </w:rPr>
            </w:pPr>
            <w:r w:rsidRPr="00EF5447">
              <w:t>N/A</w:t>
            </w:r>
          </w:p>
        </w:tc>
      </w:tr>
      <w:tr w:rsidR="00B30644" w:rsidRPr="00EF5447" w14:paraId="1C808E33" w14:textId="77777777" w:rsidTr="00B30644">
        <w:trPr>
          <w:trHeight w:val="54"/>
          <w:jc w:val="center"/>
        </w:trPr>
        <w:tc>
          <w:tcPr>
            <w:tcW w:w="2259" w:type="dxa"/>
            <w:tcBorders>
              <w:top w:val="nil"/>
              <w:bottom w:val="nil"/>
            </w:tcBorders>
            <w:shd w:val="clear" w:color="auto" w:fill="auto"/>
          </w:tcPr>
          <w:p w14:paraId="49CA9146" w14:textId="77777777" w:rsidR="00B30644" w:rsidRPr="00EF5447" w:rsidRDefault="00B30644" w:rsidP="00B30644">
            <w:pPr>
              <w:pStyle w:val="TAC"/>
              <w:rPr>
                <w:rFonts w:eastAsia="MS Mincho"/>
              </w:rPr>
            </w:pPr>
          </w:p>
        </w:tc>
        <w:tc>
          <w:tcPr>
            <w:tcW w:w="868" w:type="dxa"/>
            <w:shd w:val="clear" w:color="auto" w:fill="auto"/>
          </w:tcPr>
          <w:p w14:paraId="7B33F475"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13361807" w14:textId="77777777" w:rsidR="00B30644" w:rsidRPr="00EF5447" w:rsidRDefault="00B30644" w:rsidP="00B30644">
            <w:pPr>
              <w:pStyle w:val="TAC"/>
            </w:pPr>
            <w:r>
              <w:rPr>
                <w:lang w:eastAsia="ja-JP"/>
              </w:rPr>
              <w:t>N/A</w:t>
            </w:r>
          </w:p>
        </w:tc>
        <w:tc>
          <w:tcPr>
            <w:tcW w:w="817" w:type="dxa"/>
            <w:gridSpan w:val="2"/>
            <w:shd w:val="clear" w:color="auto" w:fill="auto"/>
            <w:noWrap/>
          </w:tcPr>
          <w:p w14:paraId="1D449132"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A82FE08" w14:textId="77777777" w:rsidR="00B30644" w:rsidRPr="00EF5447" w:rsidRDefault="00B30644" w:rsidP="00B30644">
            <w:pPr>
              <w:pStyle w:val="TAC"/>
            </w:pPr>
            <w:r>
              <w:rPr>
                <w:lang w:eastAsia="ja-JP"/>
              </w:rPr>
              <w:t>N/A</w:t>
            </w:r>
          </w:p>
        </w:tc>
        <w:tc>
          <w:tcPr>
            <w:tcW w:w="1323" w:type="dxa"/>
            <w:gridSpan w:val="2"/>
            <w:shd w:val="clear" w:color="auto" w:fill="auto"/>
            <w:noWrap/>
          </w:tcPr>
          <w:p w14:paraId="3E587510" w14:textId="77777777" w:rsidR="00B30644" w:rsidRPr="00EF5447" w:rsidRDefault="00B30644" w:rsidP="00B30644">
            <w:pPr>
              <w:pStyle w:val="TAC"/>
            </w:pPr>
            <w:r w:rsidRPr="00EF5447">
              <w:rPr>
                <w:lang w:eastAsia="ja-JP"/>
              </w:rPr>
              <w:t>2120</w:t>
            </w:r>
          </w:p>
        </w:tc>
        <w:tc>
          <w:tcPr>
            <w:tcW w:w="867" w:type="dxa"/>
            <w:gridSpan w:val="2"/>
            <w:shd w:val="clear" w:color="auto" w:fill="auto"/>
          </w:tcPr>
          <w:p w14:paraId="628FBFD3" w14:textId="77777777" w:rsidR="00B30644" w:rsidRPr="00EF5447" w:rsidRDefault="00B30644" w:rsidP="00B30644">
            <w:pPr>
              <w:pStyle w:val="TAC"/>
            </w:pPr>
            <w:r w:rsidRPr="00EF5447">
              <w:rPr>
                <w:lang w:eastAsia="ja-JP"/>
              </w:rPr>
              <w:t>16.4</w:t>
            </w:r>
          </w:p>
        </w:tc>
        <w:tc>
          <w:tcPr>
            <w:tcW w:w="1248" w:type="dxa"/>
            <w:gridSpan w:val="3"/>
            <w:shd w:val="clear" w:color="auto" w:fill="auto"/>
          </w:tcPr>
          <w:p w14:paraId="3FBEF9C3" w14:textId="77777777" w:rsidR="00B30644" w:rsidRPr="00EF5447" w:rsidRDefault="00B30644" w:rsidP="00B30644">
            <w:pPr>
              <w:pStyle w:val="TAC"/>
            </w:pPr>
            <w:r w:rsidRPr="00EF5447">
              <w:rPr>
                <w:lang w:eastAsia="ja-JP"/>
              </w:rPr>
              <w:t>IMD3</w:t>
            </w:r>
          </w:p>
        </w:tc>
      </w:tr>
      <w:tr w:rsidR="00B30644" w:rsidRPr="00EF5447" w14:paraId="7168B233" w14:textId="77777777" w:rsidTr="00B30644">
        <w:trPr>
          <w:trHeight w:val="54"/>
          <w:jc w:val="center"/>
        </w:trPr>
        <w:tc>
          <w:tcPr>
            <w:tcW w:w="2259" w:type="dxa"/>
            <w:tcBorders>
              <w:top w:val="nil"/>
              <w:bottom w:val="nil"/>
            </w:tcBorders>
            <w:shd w:val="clear" w:color="auto" w:fill="auto"/>
          </w:tcPr>
          <w:p w14:paraId="0ADC04A3" w14:textId="77777777" w:rsidR="00B30644" w:rsidRPr="00EF5447" w:rsidRDefault="00B30644" w:rsidP="00B30644">
            <w:pPr>
              <w:pStyle w:val="TAC"/>
              <w:rPr>
                <w:rFonts w:eastAsia="MS Mincho"/>
              </w:rPr>
            </w:pPr>
          </w:p>
        </w:tc>
        <w:tc>
          <w:tcPr>
            <w:tcW w:w="868" w:type="dxa"/>
            <w:shd w:val="clear" w:color="auto" w:fill="auto"/>
          </w:tcPr>
          <w:p w14:paraId="35AA86FB"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6A0913A3" w14:textId="77777777" w:rsidR="00B30644" w:rsidRPr="00EF5447" w:rsidRDefault="00B30644" w:rsidP="00B30644">
            <w:pPr>
              <w:pStyle w:val="TAC"/>
            </w:pPr>
            <w:r w:rsidRPr="003C4CEC">
              <w:rPr>
                <w:lang w:eastAsia="ja-JP"/>
              </w:rPr>
              <w:t>825</w:t>
            </w:r>
          </w:p>
        </w:tc>
        <w:tc>
          <w:tcPr>
            <w:tcW w:w="817" w:type="dxa"/>
            <w:gridSpan w:val="2"/>
            <w:shd w:val="clear" w:color="auto" w:fill="auto"/>
            <w:noWrap/>
          </w:tcPr>
          <w:p w14:paraId="794346DA"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250215F4"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5C10F5C0" w14:textId="77777777" w:rsidR="00B30644" w:rsidRPr="00EF5447" w:rsidRDefault="00B30644" w:rsidP="00B30644">
            <w:pPr>
              <w:pStyle w:val="TAC"/>
            </w:pPr>
            <w:r w:rsidRPr="00EF5447">
              <w:rPr>
                <w:lang w:eastAsia="ja-JP"/>
              </w:rPr>
              <w:t>870</w:t>
            </w:r>
          </w:p>
        </w:tc>
        <w:tc>
          <w:tcPr>
            <w:tcW w:w="867" w:type="dxa"/>
            <w:gridSpan w:val="2"/>
            <w:shd w:val="clear" w:color="auto" w:fill="auto"/>
          </w:tcPr>
          <w:p w14:paraId="11B0A4D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0B16B28" w14:textId="77777777" w:rsidR="00B30644" w:rsidRPr="00EF5447" w:rsidRDefault="00B30644" w:rsidP="00B30644">
            <w:pPr>
              <w:pStyle w:val="TAC"/>
            </w:pPr>
            <w:r w:rsidRPr="00EF5447">
              <w:rPr>
                <w:lang w:eastAsia="ja-JP"/>
              </w:rPr>
              <w:t>N/A</w:t>
            </w:r>
          </w:p>
        </w:tc>
      </w:tr>
      <w:tr w:rsidR="00B30644" w:rsidRPr="00EF5447" w14:paraId="070CDC25" w14:textId="77777777" w:rsidTr="00B30644">
        <w:trPr>
          <w:trHeight w:val="54"/>
          <w:jc w:val="center"/>
        </w:trPr>
        <w:tc>
          <w:tcPr>
            <w:tcW w:w="2259" w:type="dxa"/>
            <w:tcBorders>
              <w:top w:val="nil"/>
              <w:bottom w:val="single" w:sz="4" w:space="0" w:color="auto"/>
            </w:tcBorders>
            <w:shd w:val="clear" w:color="auto" w:fill="auto"/>
          </w:tcPr>
          <w:p w14:paraId="5889321B" w14:textId="77777777" w:rsidR="00B30644" w:rsidRPr="00EF5447" w:rsidRDefault="00B30644" w:rsidP="00B30644">
            <w:pPr>
              <w:pStyle w:val="TAC"/>
              <w:rPr>
                <w:rFonts w:eastAsia="MS Mincho"/>
              </w:rPr>
            </w:pPr>
          </w:p>
        </w:tc>
        <w:tc>
          <w:tcPr>
            <w:tcW w:w="868" w:type="dxa"/>
            <w:shd w:val="clear" w:color="auto" w:fill="auto"/>
          </w:tcPr>
          <w:p w14:paraId="22541F16" w14:textId="77777777" w:rsidR="00B30644" w:rsidRPr="00EF5447" w:rsidRDefault="00B30644" w:rsidP="00B30644">
            <w:pPr>
              <w:pStyle w:val="TAC"/>
            </w:pPr>
            <w:r w:rsidRPr="00EF5447">
              <w:rPr>
                <w:lang w:eastAsia="ja-JP"/>
              </w:rPr>
              <w:t>n77</w:t>
            </w:r>
          </w:p>
        </w:tc>
        <w:tc>
          <w:tcPr>
            <w:tcW w:w="1380" w:type="dxa"/>
            <w:gridSpan w:val="2"/>
            <w:shd w:val="clear" w:color="auto" w:fill="auto"/>
            <w:noWrap/>
          </w:tcPr>
          <w:p w14:paraId="10394A57" w14:textId="77777777" w:rsidR="00B30644" w:rsidRPr="00EF5447" w:rsidRDefault="00B30644" w:rsidP="00B30644">
            <w:pPr>
              <w:pStyle w:val="TAC"/>
            </w:pPr>
            <w:r w:rsidRPr="003C4CEC">
              <w:rPr>
                <w:lang w:eastAsia="ja-JP"/>
              </w:rPr>
              <w:t>3770</w:t>
            </w:r>
          </w:p>
        </w:tc>
        <w:tc>
          <w:tcPr>
            <w:tcW w:w="817" w:type="dxa"/>
            <w:gridSpan w:val="2"/>
            <w:shd w:val="clear" w:color="auto" w:fill="auto"/>
            <w:noWrap/>
          </w:tcPr>
          <w:p w14:paraId="00E599B1"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0345C39E"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266E2D3D" w14:textId="77777777" w:rsidR="00B30644" w:rsidRPr="00EF5447" w:rsidRDefault="00B30644" w:rsidP="00B30644">
            <w:pPr>
              <w:pStyle w:val="TAC"/>
            </w:pPr>
            <w:r w:rsidRPr="00EF5447">
              <w:rPr>
                <w:lang w:eastAsia="ja-JP"/>
              </w:rPr>
              <w:t>3770</w:t>
            </w:r>
          </w:p>
        </w:tc>
        <w:tc>
          <w:tcPr>
            <w:tcW w:w="867" w:type="dxa"/>
            <w:gridSpan w:val="2"/>
            <w:shd w:val="clear" w:color="auto" w:fill="auto"/>
          </w:tcPr>
          <w:p w14:paraId="6BCA3BE8"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869346C" w14:textId="77777777" w:rsidR="00B30644" w:rsidRPr="00EF5447" w:rsidRDefault="00B30644" w:rsidP="00B30644">
            <w:pPr>
              <w:pStyle w:val="TAC"/>
            </w:pPr>
            <w:r w:rsidRPr="00EF5447">
              <w:rPr>
                <w:lang w:eastAsia="ja-JP"/>
              </w:rPr>
              <w:t>N/A</w:t>
            </w:r>
          </w:p>
        </w:tc>
      </w:tr>
      <w:tr w:rsidR="00B30644" w:rsidRPr="00EF5447" w14:paraId="0EC5B873" w14:textId="77777777" w:rsidTr="00B30644">
        <w:trPr>
          <w:trHeight w:val="54"/>
          <w:jc w:val="center"/>
        </w:trPr>
        <w:tc>
          <w:tcPr>
            <w:tcW w:w="2259" w:type="dxa"/>
            <w:tcBorders>
              <w:bottom w:val="nil"/>
            </w:tcBorders>
            <w:shd w:val="clear" w:color="auto" w:fill="auto"/>
          </w:tcPr>
          <w:p w14:paraId="136620CE" w14:textId="77777777" w:rsidR="00B30644" w:rsidRPr="00EF5447" w:rsidRDefault="00B30644" w:rsidP="00B30644">
            <w:pPr>
              <w:pStyle w:val="TAC"/>
              <w:rPr>
                <w:lang w:eastAsia="zh-CN"/>
              </w:rPr>
            </w:pPr>
            <w:r w:rsidRPr="00EF5447">
              <w:t>DC_1A-18A_n78A</w:t>
            </w:r>
          </w:p>
          <w:p w14:paraId="50053C80" w14:textId="77777777" w:rsidR="00B30644" w:rsidRPr="00EF5447" w:rsidRDefault="00B30644" w:rsidP="00B30644">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73EEE725" w14:textId="77777777" w:rsidR="00B30644" w:rsidRPr="00EF5447" w:rsidRDefault="00B30644" w:rsidP="00B30644">
            <w:pPr>
              <w:pStyle w:val="TAC"/>
              <w:rPr>
                <w:lang w:eastAsia="ja-JP"/>
              </w:rPr>
            </w:pPr>
            <w:r w:rsidRPr="00EF5447">
              <w:rPr>
                <w:lang w:eastAsia="ja-JP"/>
              </w:rPr>
              <w:t>1</w:t>
            </w:r>
          </w:p>
        </w:tc>
        <w:tc>
          <w:tcPr>
            <w:tcW w:w="1380" w:type="dxa"/>
            <w:gridSpan w:val="2"/>
            <w:shd w:val="clear" w:color="auto" w:fill="auto"/>
            <w:noWrap/>
          </w:tcPr>
          <w:p w14:paraId="2F265ED1"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6E1052D0"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0345DC12"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2A183E3C"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7F185744"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63D8C9E1" w14:textId="77777777" w:rsidR="00B30644" w:rsidRPr="00EF5447" w:rsidRDefault="00B30644" w:rsidP="00B30644">
            <w:pPr>
              <w:pStyle w:val="TAC"/>
              <w:rPr>
                <w:lang w:eastAsia="zh-CN"/>
              </w:rPr>
            </w:pPr>
            <w:r w:rsidRPr="00EF5447">
              <w:t>N/A</w:t>
            </w:r>
          </w:p>
        </w:tc>
      </w:tr>
      <w:tr w:rsidR="00B30644" w:rsidRPr="00EF5447" w14:paraId="6171C1D3" w14:textId="77777777" w:rsidTr="00B30644">
        <w:trPr>
          <w:trHeight w:val="54"/>
          <w:jc w:val="center"/>
        </w:trPr>
        <w:tc>
          <w:tcPr>
            <w:tcW w:w="2259" w:type="dxa"/>
            <w:tcBorders>
              <w:top w:val="nil"/>
              <w:bottom w:val="nil"/>
            </w:tcBorders>
            <w:shd w:val="clear" w:color="auto" w:fill="auto"/>
          </w:tcPr>
          <w:p w14:paraId="5241C2FB" w14:textId="77777777" w:rsidR="00B30644" w:rsidRPr="00EF5447" w:rsidRDefault="00B30644" w:rsidP="00B30644">
            <w:pPr>
              <w:pStyle w:val="TAC"/>
            </w:pPr>
          </w:p>
        </w:tc>
        <w:tc>
          <w:tcPr>
            <w:tcW w:w="868" w:type="dxa"/>
            <w:shd w:val="clear" w:color="auto" w:fill="auto"/>
          </w:tcPr>
          <w:p w14:paraId="3FE201A8"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5C666824"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5FB60C4F"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66032DBB"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22FE4284"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0F4A84CB"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38D5141F" w14:textId="77777777" w:rsidR="00B30644" w:rsidRPr="00EF5447" w:rsidRDefault="00B30644" w:rsidP="00B30644">
            <w:pPr>
              <w:pStyle w:val="TAC"/>
              <w:rPr>
                <w:lang w:eastAsia="zh-CN"/>
              </w:rPr>
            </w:pPr>
            <w:r w:rsidRPr="00EF5447">
              <w:t>IMD5</w:t>
            </w:r>
          </w:p>
        </w:tc>
      </w:tr>
      <w:tr w:rsidR="00B30644" w:rsidRPr="00EF5447" w14:paraId="79C92306" w14:textId="77777777" w:rsidTr="00B30644">
        <w:trPr>
          <w:trHeight w:val="54"/>
          <w:jc w:val="center"/>
        </w:trPr>
        <w:tc>
          <w:tcPr>
            <w:tcW w:w="2259" w:type="dxa"/>
            <w:tcBorders>
              <w:top w:val="nil"/>
              <w:bottom w:val="nil"/>
            </w:tcBorders>
            <w:shd w:val="clear" w:color="auto" w:fill="auto"/>
          </w:tcPr>
          <w:p w14:paraId="6425B050" w14:textId="77777777" w:rsidR="00B30644" w:rsidRPr="00EF5447" w:rsidRDefault="00B30644" w:rsidP="00B30644">
            <w:pPr>
              <w:pStyle w:val="TAC"/>
            </w:pPr>
          </w:p>
        </w:tc>
        <w:tc>
          <w:tcPr>
            <w:tcW w:w="868" w:type="dxa"/>
            <w:shd w:val="clear" w:color="auto" w:fill="auto"/>
          </w:tcPr>
          <w:p w14:paraId="14E9E626" w14:textId="77777777" w:rsidR="00B30644" w:rsidRPr="00EF5447" w:rsidRDefault="00B30644" w:rsidP="00B30644">
            <w:pPr>
              <w:pStyle w:val="TAC"/>
              <w:rPr>
                <w:lang w:eastAsia="ja-JP"/>
              </w:rPr>
            </w:pPr>
            <w:r w:rsidRPr="00EF5447">
              <w:rPr>
                <w:lang w:eastAsia="ja-JP"/>
              </w:rPr>
              <w:t>n78</w:t>
            </w:r>
          </w:p>
        </w:tc>
        <w:tc>
          <w:tcPr>
            <w:tcW w:w="1380" w:type="dxa"/>
            <w:gridSpan w:val="2"/>
            <w:shd w:val="clear" w:color="auto" w:fill="auto"/>
            <w:noWrap/>
          </w:tcPr>
          <w:p w14:paraId="6C2F07A9" w14:textId="77777777" w:rsidR="00B30644" w:rsidRPr="00EF5447" w:rsidRDefault="00B30644" w:rsidP="00B30644">
            <w:pPr>
              <w:pStyle w:val="TAC"/>
              <w:rPr>
                <w:lang w:eastAsia="ja-JP"/>
              </w:rPr>
            </w:pPr>
            <w:r w:rsidRPr="003C4CEC">
              <w:t>N/A</w:t>
            </w:r>
          </w:p>
        </w:tc>
        <w:tc>
          <w:tcPr>
            <w:tcW w:w="817" w:type="dxa"/>
            <w:gridSpan w:val="2"/>
            <w:shd w:val="clear" w:color="auto" w:fill="auto"/>
            <w:noWrap/>
          </w:tcPr>
          <w:p w14:paraId="6345BFA6" w14:textId="77777777" w:rsidR="00B30644" w:rsidRPr="00EF5447" w:rsidRDefault="00B30644" w:rsidP="00B30644">
            <w:pPr>
              <w:pStyle w:val="TAC"/>
              <w:rPr>
                <w:lang w:eastAsia="ja-JP"/>
              </w:rPr>
            </w:pPr>
            <w:r w:rsidRPr="003C4CEC">
              <w:t>N/A</w:t>
            </w:r>
          </w:p>
        </w:tc>
        <w:tc>
          <w:tcPr>
            <w:tcW w:w="2554" w:type="dxa"/>
            <w:gridSpan w:val="2"/>
            <w:shd w:val="clear" w:color="auto" w:fill="auto"/>
            <w:noWrap/>
          </w:tcPr>
          <w:p w14:paraId="05D63AD2" w14:textId="77777777" w:rsidR="00B30644" w:rsidRPr="00EF5447" w:rsidRDefault="00B30644" w:rsidP="00B30644">
            <w:pPr>
              <w:pStyle w:val="TAC"/>
              <w:rPr>
                <w:lang w:eastAsia="ja-JP"/>
              </w:rPr>
            </w:pPr>
            <w:r w:rsidRPr="003C4CEC">
              <w:t>N/A</w:t>
            </w:r>
          </w:p>
        </w:tc>
        <w:tc>
          <w:tcPr>
            <w:tcW w:w="1323" w:type="dxa"/>
            <w:gridSpan w:val="2"/>
            <w:shd w:val="clear" w:color="auto" w:fill="auto"/>
            <w:noWrap/>
          </w:tcPr>
          <w:p w14:paraId="069B32E7" w14:textId="77777777" w:rsidR="00B30644" w:rsidRPr="00EF5447" w:rsidRDefault="00B30644" w:rsidP="00B30644">
            <w:pPr>
              <w:pStyle w:val="TAC"/>
              <w:rPr>
                <w:lang w:eastAsia="ja-JP"/>
              </w:rPr>
            </w:pPr>
            <w:r w:rsidRPr="00EF5447">
              <w:t>N/A</w:t>
            </w:r>
          </w:p>
        </w:tc>
        <w:tc>
          <w:tcPr>
            <w:tcW w:w="867" w:type="dxa"/>
            <w:gridSpan w:val="2"/>
            <w:shd w:val="clear" w:color="auto" w:fill="auto"/>
          </w:tcPr>
          <w:p w14:paraId="0AFC8CA1"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15ABC59F" w14:textId="77777777" w:rsidR="00B30644" w:rsidRPr="00EF5447" w:rsidRDefault="00B30644" w:rsidP="00B30644">
            <w:pPr>
              <w:pStyle w:val="TAC"/>
              <w:rPr>
                <w:lang w:eastAsia="zh-CN"/>
              </w:rPr>
            </w:pPr>
            <w:r w:rsidRPr="00EF5447">
              <w:t>N/A</w:t>
            </w:r>
          </w:p>
        </w:tc>
      </w:tr>
      <w:tr w:rsidR="00B30644" w:rsidRPr="00EF5447" w14:paraId="145FEB4E" w14:textId="77777777" w:rsidTr="00B30644">
        <w:trPr>
          <w:trHeight w:val="54"/>
          <w:jc w:val="center"/>
        </w:trPr>
        <w:tc>
          <w:tcPr>
            <w:tcW w:w="2259" w:type="dxa"/>
            <w:tcBorders>
              <w:top w:val="nil"/>
              <w:bottom w:val="nil"/>
            </w:tcBorders>
            <w:shd w:val="clear" w:color="auto" w:fill="auto"/>
          </w:tcPr>
          <w:p w14:paraId="34519B36" w14:textId="77777777" w:rsidR="00B30644" w:rsidRPr="00EF5447" w:rsidRDefault="00B30644" w:rsidP="00B30644">
            <w:pPr>
              <w:pStyle w:val="TAC"/>
              <w:rPr>
                <w:rFonts w:eastAsia="MS Mincho"/>
              </w:rPr>
            </w:pPr>
          </w:p>
        </w:tc>
        <w:tc>
          <w:tcPr>
            <w:tcW w:w="868" w:type="dxa"/>
            <w:shd w:val="clear" w:color="auto" w:fill="auto"/>
          </w:tcPr>
          <w:p w14:paraId="39BC2E2D"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034439BC" w14:textId="77777777" w:rsidR="00B30644" w:rsidRPr="00EF5447" w:rsidRDefault="00B30644" w:rsidP="00B30644">
            <w:pPr>
              <w:pStyle w:val="TAC"/>
            </w:pPr>
            <w:r>
              <w:rPr>
                <w:lang w:eastAsia="ja-JP"/>
              </w:rPr>
              <w:t>N/A</w:t>
            </w:r>
          </w:p>
        </w:tc>
        <w:tc>
          <w:tcPr>
            <w:tcW w:w="817" w:type="dxa"/>
            <w:gridSpan w:val="2"/>
            <w:shd w:val="clear" w:color="auto" w:fill="auto"/>
            <w:noWrap/>
          </w:tcPr>
          <w:p w14:paraId="6B679C6A"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00E8746B" w14:textId="77777777" w:rsidR="00B30644" w:rsidRPr="00EF5447" w:rsidRDefault="00B30644" w:rsidP="00B30644">
            <w:pPr>
              <w:pStyle w:val="TAC"/>
            </w:pPr>
            <w:r>
              <w:rPr>
                <w:lang w:eastAsia="ja-JP"/>
              </w:rPr>
              <w:t>N/A</w:t>
            </w:r>
          </w:p>
        </w:tc>
        <w:tc>
          <w:tcPr>
            <w:tcW w:w="1323" w:type="dxa"/>
            <w:gridSpan w:val="2"/>
            <w:shd w:val="clear" w:color="auto" w:fill="auto"/>
            <w:noWrap/>
          </w:tcPr>
          <w:p w14:paraId="70C6D242" w14:textId="77777777" w:rsidR="00B30644" w:rsidRPr="00EF5447" w:rsidRDefault="00B30644" w:rsidP="00B30644">
            <w:pPr>
              <w:pStyle w:val="TAC"/>
            </w:pPr>
            <w:r w:rsidRPr="00EF5447">
              <w:rPr>
                <w:lang w:eastAsia="ja-JP"/>
              </w:rPr>
              <w:t>2120</w:t>
            </w:r>
          </w:p>
        </w:tc>
        <w:tc>
          <w:tcPr>
            <w:tcW w:w="867" w:type="dxa"/>
            <w:gridSpan w:val="2"/>
            <w:shd w:val="clear" w:color="auto" w:fill="auto"/>
          </w:tcPr>
          <w:p w14:paraId="167D2052" w14:textId="77777777" w:rsidR="00B30644" w:rsidRPr="00EF5447" w:rsidRDefault="00B30644" w:rsidP="00B30644">
            <w:pPr>
              <w:pStyle w:val="TAC"/>
            </w:pPr>
            <w:r w:rsidRPr="00EF5447">
              <w:rPr>
                <w:lang w:eastAsia="ja-JP"/>
              </w:rPr>
              <w:t>16.4</w:t>
            </w:r>
          </w:p>
        </w:tc>
        <w:tc>
          <w:tcPr>
            <w:tcW w:w="1248" w:type="dxa"/>
            <w:gridSpan w:val="3"/>
            <w:shd w:val="clear" w:color="auto" w:fill="auto"/>
          </w:tcPr>
          <w:p w14:paraId="594DAFD9" w14:textId="77777777" w:rsidR="00B30644" w:rsidRPr="00EF5447" w:rsidRDefault="00B30644" w:rsidP="00B30644">
            <w:pPr>
              <w:pStyle w:val="TAC"/>
            </w:pPr>
            <w:r w:rsidRPr="00EF5447">
              <w:rPr>
                <w:lang w:eastAsia="zh-CN"/>
              </w:rPr>
              <w:t>IMD3</w:t>
            </w:r>
          </w:p>
        </w:tc>
      </w:tr>
      <w:tr w:rsidR="00B30644" w:rsidRPr="00EF5447" w14:paraId="1FDE9141" w14:textId="77777777" w:rsidTr="00B30644">
        <w:trPr>
          <w:trHeight w:val="54"/>
          <w:jc w:val="center"/>
        </w:trPr>
        <w:tc>
          <w:tcPr>
            <w:tcW w:w="2259" w:type="dxa"/>
            <w:tcBorders>
              <w:top w:val="nil"/>
              <w:bottom w:val="nil"/>
            </w:tcBorders>
            <w:shd w:val="clear" w:color="auto" w:fill="auto"/>
          </w:tcPr>
          <w:p w14:paraId="3ED2D026" w14:textId="77777777" w:rsidR="00B30644" w:rsidRPr="00EF5447" w:rsidRDefault="00B30644" w:rsidP="00B30644">
            <w:pPr>
              <w:pStyle w:val="TAC"/>
              <w:rPr>
                <w:rFonts w:eastAsia="MS Mincho"/>
              </w:rPr>
            </w:pPr>
          </w:p>
        </w:tc>
        <w:tc>
          <w:tcPr>
            <w:tcW w:w="868" w:type="dxa"/>
            <w:shd w:val="clear" w:color="auto" w:fill="auto"/>
          </w:tcPr>
          <w:p w14:paraId="38882037"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5948B2B9" w14:textId="77777777" w:rsidR="00B30644" w:rsidRPr="00EF5447" w:rsidRDefault="00B30644" w:rsidP="00B30644">
            <w:pPr>
              <w:pStyle w:val="TAC"/>
            </w:pPr>
            <w:r w:rsidRPr="003C4CEC">
              <w:rPr>
                <w:lang w:eastAsia="ja-JP"/>
              </w:rPr>
              <w:t>819</w:t>
            </w:r>
          </w:p>
        </w:tc>
        <w:tc>
          <w:tcPr>
            <w:tcW w:w="817" w:type="dxa"/>
            <w:gridSpan w:val="2"/>
            <w:shd w:val="clear" w:color="auto" w:fill="auto"/>
            <w:noWrap/>
          </w:tcPr>
          <w:p w14:paraId="54FD4DC1"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149CCA32"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5E0594E9" w14:textId="77777777" w:rsidR="00B30644" w:rsidRPr="00EF5447" w:rsidRDefault="00B30644" w:rsidP="00B30644">
            <w:pPr>
              <w:pStyle w:val="TAC"/>
            </w:pPr>
            <w:r w:rsidRPr="00EF5447">
              <w:rPr>
                <w:lang w:eastAsia="ja-JP"/>
              </w:rPr>
              <w:t>864</w:t>
            </w:r>
          </w:p>
        </w:tc>
        <w:tc>
          <w:tcPr>
            <w:tcW w:w="867" w:type="dxa"/>
            <w:gridSpan w:val="2"/>
            <w:shd w:val="clear" w:color="auto" w:fill="auto"/>
          </w:tcPr>
          <w:p w14:paraId="172EAA0E"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43E94C7" w14:textId="77777777" w:rsidR="00B30644" w:rsidRPr="00EF5447" w:rsidRDefault="00B30644" w:rsidP="00B30644">
            <w:pPr>
              <w:pStyle w:val="TAC"/>
            </w:pPr>
            <w:r w:rsidRPr="00EF5447">
              <w:t>N/A</w:t>
            </w:r>
          </w:p>
        </w:tc>
      </w:tr>
      <w:tr w:rsidR="00B30644" w:rsidRPr="00EF5447" w14:paraId="4F213535" w14:textId="77777777" w:rsidTr="00B30644">
        <w:trPr>
          <w:trHeight w:val="54"/>
          <w:jc w:val="center"/>
        </w:trPr>
        <w:tc>
          <w:tcPr>
            <w:tcW w:w="2259" w:type="dxa"/>
            <w:tcBorders>
              <w:top w:val="nil"/>
              <w:bottom w:val="single" w:sz="4" w:space="0" w:color="auto"/>
            </w:tcBorders>
            <w:shd w:val="clear" w:color="auto" w:fill="auto"/>
          </w:tcPr>
          <w:p w14:paraId="387720F0" w14:textId="77777777" w:rsidR="00B30644" w:rsidRPr="00EF5447" w:rsidRDefault="00B30644" w:rsidP="00B30644">
            <w:pPr>
              <w:pStyle w:val="TAC"/>
              <w:rPr>
                <w:rFonts w:eastAsia="MS Mincho"/>
              </w:rPr>
            </w:pPr>
          </w:p>
        </w:tc>
        <w:tc>
          <w:tcPr>
            <w:tcW w:w="868" w:type="dxa"/>
            <w:shd w:val="clear" w:color="auto" w:fill="auto"/>
          </w:tcPr>
          <w:p w14:paraId="4D37651D" w14:textId="77777777" w:rsidR="00B30644" w:rsidRPr="00EF5447" w:rsidRDefault="00B30644" w:rsidP="00B30644">
            <w:pPr>
              <w:pStyle w:val="TAC"/>
            </w:pPr>
            <w:r w:rsidRPr="00EF5447">
              <w:rPr>
                <w:lang w:eastAsia="ja-JP"/>
              </w:rPr>
              <w:t>n78</w:t>
            </w:r>
          </w:p>
        </w:tc>
        <w:tc>
          <w:tcPr>
            <w:tcW w:w="1380" w:type="dxa"/>
            <w:gridSpan w:val="2"/>
            <w:shd w:val="clear" w:color="auto" w:fill="auto"/>
            <w:noWrap/>
          </w:tcPr>
          <w:p w14:paraId="612EDFC7" w14:textId="77777777" w:rsidR="00B30644" w:rsidRPr="00EF5447" w:rsidRDefault="00B30644" w:rsidP="00B30644">
            <w:pPr>
              <w:pStyle w:val="TAC"/>
            </w:pPr>
            <w:r w:rsidRPr="003C4CEC">
              <w:rPr>
                <w:lang w:eastAsia="ja-JP"/>
              </w:rPr>
              <w:t>3758</w:t>
            </w:r>
          </w:p>
        </w:tc>
        <w:tc>
          <w:tcPr>
            <w:tcW w:w="817" w:type="dxa"/>
            <w:gridSpan w:val="2"/>
            <w:shd w:val="clear" w:color="auto" w:fill="auto"/>
            <w:noWrap/>
          </w:tcPr>
          <w:p w14:paraId="5E4BB1C1"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18EF1880"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278BA2BF" w14:textId="77777777" w:rsidR="00B30644" w:rsidRPr="00EF5447" w:rsidRDefault="00B30644" w:rsidP="00B30644">
            <w:pPr>
              <w:pStyle w:val="TAC"/>
            </w:pPr>
            <w:r w:rsidRPr="00EF5447">
              <w:rPr>
                <w:lang w:eastAsia="ja-JP"/>
              </w:rPr>
              <w:t>3758</w:t>
            </w:r>
          </w:p>
        </w:tc>
        <w:tc>
          <w:tcPr>
            <w:tcW w:w="867" w:type="dxa"/>
            <w:gridSpan w:val="2"/>
            <w:shd w:val="clear" w:color="auto" w:fill="auto"/>
          </w:tcPr>
          <w:p w14:paraId="32EF2E5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1CD2695F" w14:textId="77777777" w:rsidR="00B30644" w:rsidRPr="00EF5447" w:rsidRDefault="00B30644" w:rsidP="00B30644">
            <w:pPr>
              <w:pStyle w:val="TAC"/>
            </w:pPr>
            <w:r w:rsidRPr="00EF5447">
              <w:t>N/A</w:t>
            </w:r>
          </w:p>
        </w:tc>
      </w:tr>
      <w:tr w:rsidR="00B30644" w:rsidRPr="00EF5447" w14:paraId="61D54736" w14:textId="77777777" w:rsidTr="00B30644">
        <w:trPr>
          <w:trHeight w:val="54"/>
          <w:jc w:val="center"/>
        </w:trPr>
        <w:tc>
          <w:tcPr>
            <w:tcW w:w="2259" w:type="dxa"/>
            <w:tcBorders>
              <w:bottom w:val="nil"/>
            </w:tcBorders>
            <w:shd w:val="clear" w:color="auto" w:fill="auto"/>
          </w:tcPr>
          <w:p w14:paraId="480307F9" w14:textId="77777777" w:rsidR="00B30644" w:rsidRPr="00EF5447" w:rsidRDefault="00B30644" w:rsidP="00B30644">
            <w:pPr>
              <w:pStyle w:val="TAC"/>
              <w:rPr>
                <w:rFonts w:eastAsia="MS Mincho"/>
              </w:rPr>
            </w:pPr>
            <w:r w:rsidRPr="00EF5447">
              <w:t>DC_1A-18A_n79A</w:t>
            </w:r>
          </w:p>
        </w:tc>
        <w:tc>
          <w:tcPr>
            <w:tcW w:w="868" w:type="dxa"/>
            <w:shd w:val="clear" w:color="auto" w:fill="auto"/>
          </w:tcPr>
          <w:p w14:paraId="3755AD81"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6CEE03BB" w14:textId="77777777" w:rsidR="00B30644" w:rsidRPr="00EF5447" w:rsidRDefault="00B30644" w:rsidP="00B30644">
            <w:pPr>
              <w:pStyle w:val="TAC"/>
            </w:pPr>
            <w:r w:rsidRPr="003C4CEC">
              <w:t>19</w:t>
            </w:r>
            <w:r w:rsidRPr="003C4CEC">
              <w:rPr>
                <w:lang w:eastAsia="ja-JP"/>
              </w:rPr>
              <w:t>35</w:t>
            </w:r>
          </w:p>
        </w:tc>
        <w:tc>
          <w:tcPr>
            <w:tcW w:w="817" w:type="dxa"/>
            <w:gridSpan w:val="2"/>
            <w:shd w:val="clear" w:color="auto" w:fill="auto"/>
            <w:noWrap/>
          </w:tcPr>
          <w:p w14:paraId="0211FCEC"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07209113"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076A473F" w14:textId="77777777" w:rsidR="00B30644" w:rsidRPr="00EF5447" w:rsidRDefault="00B30644" w:rsidP="00B30644">
            <w:pPr>
              <w:pStyle w:val="TAC"/>
            </w:pPr>
            <w:r w:rsidRPr="00EF5447">
              <w:t>21</w:t>
            </w:r>
            <w:r w:rsidRPr="00EF5447">
              <w:rPr>
                <w:lang w:eastAsia="ja-JP"/>
              </w:rPr>
              <w:t>25</w:t>
            </w:r>
          </w:p>
        </w:tc>
        <w:tc>
          <w:tcPr>
            <w:tcW w:w="867" w:type="dxa"/>
            <w:gridSpan w:val="2"/>
            <w:shd w:val="clear" w:color="auto" w:fill="auto"/>
          </w:tcPr>
          <w:p w14:paraId="133BEEFB"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D4BD91E" w14:textId="77777777" w:rsidR="00B30644" w:rsidRPr="00EF5447" w:rsidRDefault="00B30644" w:rsidP="00B30644">
            <w:pPr>
              <w:pStyle w:val="TAC"/>
            </w:pPr>
            <w:r w:rsidRPr="00EF5447">
              <w:rPr>
                <w:rFonts w:eastAsia="Times New Roman"/>
              </w:rPr>
              <w:t>N/A</w:t>
            </w:r>
          </w:p>
        </w:tc>
      </w:tr>
      <w:tr w:rsidR="00B30644" w:rsidRPr="00EF5447" w14:paraId="18855967" w14:textId="77777777" w:rsidTr="00B30644">
        <w:trPr>
          <w:trHeight w:val="54"/>
          <w:jc w:val="center"/>
        </w:trPr>
        <w:tc>
          <w:tcPr>
            <w:tcW w:w="2259" w:type="dxa"/>
            <w:tcBorders>
              <w:top w:val="nil"/>
              <w:bottom w:val="nil"/>
            </w:tcBorders>
            <w:shd w:val="clear" w:color="auto" w:fill="auto"/>
          </w:tcPr>
          <w:p w14:paraId="4E19D170" w14:textId="77777777" w:rsidR="00B30644" w:rsidRPr="00EF5447" w:rsidRDefault="00B30644" w:rsidP="00B30644">
            <w:pPr>
              <w:pStyle w:val="TAC"/>
              <w:rPr>
                <w:rFonts w:eastAsia="MS Mincho"/>
              </w:rPr>
            </w:pPr>
          </w:p>
        </w:tc>
        <w:tc>
          <w:tcPr>
            <w:tcW w:w="868" w:type="dxa"/>
            <w:shd w:val="clear" w:color="auto" w:fill="auto"/>
          </w:tcPr>
          <w:p w14:paraId="4F8481F7"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297AB720" w14:textId="77777777" w:rsidR="00B30644" w:rsidRPr="00EF5447" w:rsidRDefault="00B30644" w:rsidP="00B30644">
            <w:pPr>
              <w:pStyle w:val="TAC"/>
            </w:pPr>
            <w:r>
              <w:t>N/A</w:t>
            </w:r>
          </w:p>
        </w:tc>
        <w:tc>
          <w:tcPr>
            <w:tcW w:w="817" w:type="dxa"/>
            <w:gridSpan w:val="2"/>
            <w:shd w:val="clear" w:color="auto" w:fill="auto"/>
            <w:noWrap/>
          </w:tcPr>
          <w:p w14:paraId="63D00AA8"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F35CC89" w14:textId="77777777" w:rsidR="00B30644" w:rsidRPr="00EF5447" w:rsidRDefault="00B30644" w:rsidP="00B30644">
            <w:pPr>
              <w:pStyle w:val="TAC"/>
            </w:pPr>
            <w:r>
              <w:rPr>
                <w:lang w:eastAsia="zh-CN"/>
              </w:rPr>
              <w:t>N/A</w:t>
            </w:r>
          </w:p>
        </w:tc>
        <w:tc>
          <w:tcPr>
            <w:tcW w:w="1323" w:type="dxa"/>
            <w:gridSpan w:val="2"/>
            <w:shd w:val="clear" w:color="auto" w:fill="auto"/>
            <w:noWrap/>
          </w:tcPr>
          <w:p w14:paraId="0DF48721" w14:textId="77777777" w:rsidR="00B30644" w:rsidRPr="00EF5447" w:rsidRDefault="00B30644" w:rsidP="00B30644">
            <w:pPr>
              <w:pStyle w:val="TAC"/>
            </w:pPr>
            <w:r w:rsidRPr="00EF5447">
              <w:t>8</w:t>
            </w:r>
            <w:r w:rsidRPr="00EF5447">
              <w:rPr>
                <w:lang w:eastAsia="ja-JP"/>
              </w:rPr>
              <w:t>67</w:t>
            </w:r>
            <w:r w:rsidRPr="00EF5447">
              <w:t>.5</w:t>
            </w:r>
          </w:p>
        </w:tc>
        <w:tc>
          <w:tcPr>
            <w:tcW w:w="867" w:type="dxa"/>
            <w:gridSpan w:val="2"/>
            <w:shd w:val="clear" w:color="auto" w:fill="auto"/>
          </w:tcPr>
          <w:p w14:paraId="78F0AAEB" w14:textId="77777777" w:rsidR="00B30644" w:rsidRPr="00EF5447" w:rsidRDefault="00B30644" w:rsidP="00B30644">
            <w:pPr>
              <w:pStyle w:val="TAC"/>
            </w:pPr>
            <w:r w:rsidRPr="00EF5447">
              <w:rPr>
                <w:lang w:eastAsia="zh-CN"/>
              </w:rPr>
              <w:t>18.3</w:t>
            </w:r>
          </w:p>
        </w:tc>
        <w:tc>
          <w:tcPr>
            <w:tcW w:w="1248" w:type="dxa"/>
            <w:gridSpan w:val="3"/>
            <w:shd w:val="clear" w:color="auto" w:fill="auto"/>
          </w:tcPr>
          <w:p w14:paraId="43D9E079" w14:textId="77777777" w:rsidR="00B30644" w:rsidRPr="00EF5447" w:rsidRDefault="00B30644" w:rsidP="00B30644">
            <w:pPr>
              <w:pStyle w:val="TAC"/>
            </w:pPr>
            <w:r w:rsidRPr="00EF5447">
              <w:rPr>
                <w:lang w:eastAsia="zh-CN"/>
              </w:rPr>
              <w:t>IMD3</w:t>
            </w:r>
          </w:p>
        </w:tc>
      </w:tr>
      <w:tr w:rsidR="00B30644" w:rsidRPr="00EF5447" w14:paraId="17A0587B" w14:textId="77777777" w:rsidTr="00B30644">
        <w:trPr>
          <w:trHeight w:val="54"/>
          <w:jc w:val="center"/>
        </w:trPr>
        <w:tc>
          <w:tcPr>
            <w:tcW w:w="2259" w:type="dxa"/>
            <w:tcBorders>
              <w:top w:val="nil"/>
              <w:bottom w:val="nil"/>
            </w:tcBorders>
            <w:shd w:val="clear" w:color="auto" w:fill="auto"/>
          </w:tcPr>
          <w:p w14:paraId="4EC376EB" w14:textId="77777777" w:rsidR="00B30644" w:rsidRPr="00EF5447" w:rsidRDefault="00B30644" w:rsidP="00B30644">
            <w:pPr>
              <w:pStyle w:val="TAC"/>
              <w:rPr>
                <w:rFonts w:eastAsia="MS Mincho"/>
              </w:rPr>
            </w:pPr>
          </w:p>
        </w:tc>
        <w:tc>
          <w:tcPr>
            <w:tcW w:w="868" w:type="dxa"/>
            <w:shd w:val="clear" w:color="auto" w:fill="auto"/>
          </w:tcPr>
          <w:p w14:paraId="3BB5FF8C" w14:textId="77777777" w:rsidR="00B30644" w:rsidRPr="00EF5447" w:rsidRDefault="00B30644" w:rsidP="00B30644">
            <w:pPr>
              <w:pStyle w:val="TAC"/>
            </w:pPr>
            <w:r w:rsidRPr="00EF5447">
              <w:rPr>
                <w:lang w:eastAsia="ja-JP"/>
              </w:rPr>
              <w:t>n79</w:t>
            </w:r>
          </w:p>
        </w:tc>
        <w:tc>
          <w:tcPr>
            <w:tcW w:w="1380" w:type="dxa"/>
            <w:gridSpan w:val="2"/>
            <w:shd w:val="clear" w:color="auto" w:fill="auto"/>
            <w:noWrap/>
          </w:tcPr>
          <w:p w14:paraId="50196018" w14:textId="77777777" w:rsidR="00B30644" w:rsidRPr="00EF5447" w:rsidRDefault="00B30644" w:rsidP="00B30644">
            <w:pPr>
              <w:pStyle w:val="TAC"/>
            </w:pPr>
            <w:r w:rsidRPr="003C4CEC">
              <w:t>4737.5</w:t>
            </w:r>
          </w:p>
        </w:tc>
        <w:tc>
          <w:tcPr>
            <w:tcW w:w="817" w:type="dxa"/>
            <w:gridSpan w:val="2"/>
            <w:shd w:val="clear" w:color="auto" w:fill="auto"/>
            <w:noWrap/>
          </w:tcPr>
          <w:p w14:paraId="7888686F" w14:textId="77777777" w:rsidR="00B30644" w:rsidRPr="00EF5447" w:rsidRDefault="00B30644" w:rsidP="00B30644">
            <w:pPr>
              <w:pStyle w:val="TAC"/>
            </w:pPr>
            <w:r w:rsidRPr="003C4CEC">
              <w:rPr>
                <w:lang w:eastAsia="zh-CN"/>
              </w:rPr>
              <w:t>40</w:t>
            </w:r>
          </w:p>
        </w:tc>
        <w:tc>
          <w:tcPr>
            <w:tcW w:w="2554" w:type="dxa"/>
            <w:gridSpan w:val="2"/>
            <w:shd w:val="clear" w:color="auto" w:fill="auto"/>
            <w:noWrap/>
          </w:tcPr>
          <w:p w14:paraId="241B63DC" w14:textId="77777777" w:rsidR="00B30644" w:rsidRPr="00EF5447" w:rsidRDefault="00B30644" w:rsidP="00B30644">
            <w:pPr>
              <w:pStyle w:val="TAC"/>
            </w:pPr>
            <w:r w:rsidRPr="003C4CEC">
              <w:rPr>
                <w:lang w:eastAsia="zh-CN"/>
              </w:rPr>
              <w:t>216</w:t>
            </w:r>
          </w:p>
        </w:tc>
        <w:tc>
          <w:tcPr>
            <w:tcW w:w="1323" w:type="dxa"/>
            <w:gridSpan w:val="2"/>
            <w:shd w:val="clear" w:color="auto" w:fill="auto"/>
            <w:noWrap/>
          </w:tcPr>
          <w:p w14:paraId="49D2BA60" w14:textId="77777777" w:rsidR="00B30644" w:rsidRPr="00EF5447" w:rsidRDefault="00B30644" w:rsidP="00B30644">
            <w:pPr>
              <w:pStyle w:val="TAC"/>
            </w:pPr>
            <w:r w:rsidRPr="00EF5447">
              <w:t>4737.5</w:t>
            </w:r>
          </w:p>
        </w:tc>
        <w:tc>
          <w:tcPr>
            <w:tcW w:w="867" w:type="dxa"/>
            <w:gridSpan w:val="2"/>
            <w:shd w:val="clear" w:color="auto" w:fill="auto"/>
          </w:tcPr>
          <w:p w14:paraId="3444CB58"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E39B9F9" w14:textId="77777777" w:rsidR="00B30644" w:rsidRPr="00EF5447" w:rsidRDefault="00B30644" w:rsidP="00B30644">
            <w:pPr>
              <w:pStyle w:val="TAC"/>
            </w:pPr>
            <w:r w:rsidRPr="00EF5447">
              <w:rPr>
                <w:rFonts w:eastAsia="Times New Roman"/>
              </w:rPr>
              <w:t>N/A</w:t>
            </w:r>
          </w:p>
        </w:tc>
      </w:tr>
      <w:tr w:rsidR="00B30644" w:rsidRPr="00EF5447" w14:paraId="244DCDFC" w14:textId="77777777" w:rsidTr="00B30644">
        <w:trPr>
          <w:trHeight w:val="54"/>
          <w:jc w:val="center"/>
        </w:trPr>
        <w:tc>
          <w:tcPr>
            <w:tcW w:w="2259" w:type="dxa"/>
            <w:tcBorders>
              <w:top w:val="nil"/>
              <w:bottom w:val="nil"/>
            </w:tcBorders>
            <w:shd w:val="clear" w:color="auto" w:fill="auto"/>
          </w:tcPr>
          <w:p w14:paraId="7D6F240C" w14:textId="77777777" w:rsidR="00B30644" w:rsidRPr="00EF5447" w:rsidRDefault="00B30644" w:rsidP="00B30644">
            <w:pPr>
              <w:pStyle w:val="TAC"/>
              <w:rPr>
                <w:rFonts w:eastAsia="MS Mincho"/>
              </w:rPr>
            </w:pPr>
          </w:p>
        </w:tc>
        <w:tc>
          <w:tcPr>
            <w:tcW w:w="868" w:type="dxa"/>
            <w:shd w:val="clear" w:color="auto" w:fill="auto"/>
          </w:tcPr>
          <w:p w14:paraId="2BC6D77F"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0645F5C9" w14:textId="77777777" w:rsidR="00B30644" w:rsidRPr="00EF5447" w:rsidRDefault="00B30644" w:rsidP="00B30644">
            <w:pPr>
              <w:pStyle w:val="TAC"/>
            </w:pPr>
            <w:r w:rsidRPr="003C4CEC">
              <w:t>19</w:t>
            </w:r>
            <w:r w:rsidRPr="003C4CEC">
              <w:rPr>
                <w:lang w:eastAsia="ja-JP"/>
              </w:rPr>
              <w:t>30</w:t>
            </w:r>
          </w:p>
        </w:tc>
        <w:tc>
          <w:tcPr>
            <w:tcW w:w="817" w:type="dxa"/>
            <w:gridSpan w:val="2"/>
            <w:shd w:val="clear" w:color="auto" w:fill="auto"/>
            <w:noWrap/>
          </w:tcPr>
          <w:p w14:paraId="44F2E0E8"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4AB09A9"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209E6905" w14:textId="77777777" w:rsidR="00B30644" w:rsidRPr="00EF5447" w:rsidRDefault="00B30644" w:rsidP="00B30644">
            <w:pPr>
              <w:pStyle w:val="TAC"/>
            </w:pPr>
            <w:r w:rsidRPr="00EF5447">
              <w:t>21</w:t>
            </w:r>
            <w:r w:rsidRPr="00EF5447">
              <w:rPr>
                <w:lang w:eastAsia="ja-JP"/>
              </w:rPr>
              <w:t>20</w:t>
            </w:r>
          </w:p>
        </w:tc>
        <w:tc>
          <w:tcPr>
            <w:tcW w:w="867" w:type="dxa"/>
            <w:gridSpan w:val="2"/>
            <w:shd w:val="clear" w:color="auto" w:fill="auto"/>
          </w:tcPr>
          <w:p w14:paraId="782FA95F"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781A96E" w14:textId="77777777" w:rsidR="00B30644" w:rsidRPr="00EF5447" w:rsidRDefault="00B30644" w:rsidP="00B30644">
            <w:pPr>
              <w:pStyle w:val="TAC"/>
            </w:pPr>
            <w:r w:rsidRPr="00EF5447">
              <w:rPr>
                <w:rFonts w:eastAsia="Times New Roman"/>
              </w:rPr>
              <w:t>N/A</w:t>
            </w:r>
          </w:p>
        </w:tc>
      </w:tr>
      <w:tr w:rsidR="00B30644" w:rsidRPr="00EF5447" w14:paraId="1E9E265F" w14:textId="77777777" w:rsidTr="00B30644">
        <w:trPr>
          <w:trHeight w:val="54"/>
          <w:jc w:val="center"/>
        </w:trPr>
        <w:tc>
          <w:tcPr>
            <w:tcW w:w="2259" w:type="dxa"/>
            <w:tcBorders>
              <w:top w:val="nil"/>
              <w:bottom w:val="nil"/>
            </w:tcBorders>
            <w:shd w:val="clear" w:color="auto" w:fill="auto"/>
          </w:tcPr>
          <w:p w14:paraId="57E3FB09" w14:textId="77777777" w:rsidR="00B30644" w:rsidRPr="00EF5447" w:rsidRDefault="00B30644" w:rsidP="00B30644">
            <w:pPr>
              <w:pStyle w:val="TAC"/>
              <w:rPr>
                <w:rFonts w:eastAsia="MS Mincho"/>
              </w:rPr>
            </w:pPr>
          </w:p>
        </w:tc>
        <w:tc>
          <w:tcPr>
            <w:tcW w:w="868" w:type="dxa"/>
            <w:shd w:val="clear" w:color="auto" w:fill="auto"/>
          </w:tcPr>
          <w:p w14:paraId="602274D7"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24E93D84" w14:textId="77777777" w:rsidR="00B30644" w:rsidRPr="00EF5447" w:rsidRDefault="00B30644" w:rsidP="00B30644">
            <w:pPr>
              <w:pStyle w:val="TAC"/>
            </w:pPr>
            <w:r>
              <w:t>N/A</w:t>
            </w:r>
          </w:p>
        </w:tc>
        <w:tc>
          <w:tcPr>
            <w:tcW w:w="817" w:type="dxa"/>
            <w:gridSpan w:val="2"/>
            <w:shd w:val="clear" w:color="auto" w:fill="auto"/>
            <w:noWrap/>
          </w:tcPr>
          <w:p w14:paraId="22E9A987"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791958D6" w14:textId="77777777" w:rsidR="00B30644" w:rsidRPr="00EF5447" w:rsidRDefault="00B30644" w:rsidP="00B30644">
            <w:pPr>
              <w:pStyle w:val="TAC"/>
            </w:pPr>
            <w:r>
              <w:rPr>
                <w:lang w:eastAsia="zh-CN"/>
              </w:rPr>
              <w:t>N/A</w:t>
            </w:r>
          </w:p>
        </w:tc>
        <w:tc>
          <w:tcPr>
            <w:tcW w:w="1323" w:type="dxa"/>
            <w:gridSpan w:val="2"/>
            <w:shd w:val="clear" w:color="auto" w:fill="auto"/>
            <w:noWrap/>
          </w:tcPr>
          <w:p w14:paraId="5C71FDCE" w14:textId="77777777" w:rsidR="00B30644" w:rsidRPr="00EF5447" w:rsidRDefault="00B30644" w:rsidP="00B30644">
            <w:pPr>
              <w:pStyle w:val="TAC"/>
            </w:pPr>
            <w:r w:rsidRPr="00EF5447">
              <w:t>8</w:t>
            </w:r>
            <w:r w:rsidRPr="00EF5447">
              <w:rPr>
                <w:lang w:eastAsia="ja-JP"/>
              </w:rPr>
              <w:t>6</w:t>
            </w:r>
            <w:r w:rsidRPr="00EF5447">
              <w:t>5</w:t>
            </w:r>
          </w:p>
        </w:tc>
        <w:tc>
          <w:tcPr>
            <w:tcW w:w="867" w:type="dxa"/>
            <w:gridSpan w:val="2"/>
            <w:shd w:val="clear" w:color="auto" w:fill="auto"/>
          </w:tcPr>
          <w:p w14:paraId="1C22AF9D" w14:textId="77777777" w:rsidR="00B30644" w:rsidRPr="00EF5447" w:rsidRDefault="00B30644" w:rsidP="00B30644">
            <w:pPr>
              <w:pStyle w:val="TAC"/>
            </w:pPr>
            <w:r w:rsidRPr="00EF5447">
              <w:rPr>
                <w:lang w:eastAsia="zh-CN"/>
              </w:rPr>
              <w:t>8.9</w:t>
            </w:r>
          </w:p>
        </w:tc>
        <w:tc>
          <w:tcPr>
            <w:tcW w:w="1248" w:type="dxa"/>
            <w:gridSpan w:val="3"/>
            <w:shd w:val="clear" w:color="auto" w:fill="auto"/>
          </w:tcPr>
          <w:p w14:paraId="79B7E376" w14:textId="77777777" w:rsidR="00B30644" w:rsidRPr="00EF5447" w:rsidRDefault="00B30644" w:rsidP="00B30644">
            <w:pPr>
              <w:pStyle w:val="TAC"/>
            </w:pPr>
            <w:r w:rsidRPr="00EF5447">
              <w:rPr>
                <w:lang w:eastAsia="zh-CN"/>
              </w:rPr>
              <w:t>IMD</w:t>
            </w:r>
            <w:r w:rsidRPr="00EF5447">
              <w:rPr>
                <w:lang w:eastAsia="ja-JP"/>
              </w:rPr>
              <w:t>4</w:t>
            </w:r>
          </w:p>
        </w:tc>
      </w:tr>
      <w:tr w:rsidR="00B30644" w:rsidRPr="00EF5447" w14:paraId="3E9366D1" w14:textId="77777777" w:rsidTr="00B30644">
        <w:trPr>
          <w:trHeight w:val="54"/>
          <w:jc w:val="center"/>
        </w:trPr>
        <w:tc>
          <w:tcPr>
            <w:tcW w:w="2259" w:type="dxa"/>
            <w:tcBorders>
              <w:top w:val="nil"/>
              <w:bottom w:val="nil"/>
            </w:tcBorders>
            <w:shd w:val="clear" w:color="auto" w:fill="auto"/>
          </w:tcPr>
          <w:p w14:paraId="3432D1C5" w14:textId="77777777" w:rsidR="00B30644" w:rsidRPr="00EF5447" w:rsidRDefault="00B30644" w:rsidP="00B30644">
            <w:pPr>
              <w:pStyle w:val="TAC"/>
              <w:rPr>
                <w:rFonts w:eastAsia="MS Mincho"/>
              </w:rPr>
            </w:pPr>
          </w:p>
        </w:tc>
        <w:tc>
          <w:tcPr>
            <w:tcW w:w="868" w:type="dxa"/>
            <w:shd w:val="clear" w:color="auto" w:fill="auto"/>
          </w:tcPr>
          <w:p w14:paraId="1CA64271" w14:textId="77777777" w:rsidR="00B30644" w:rsidRPr="00EF5447" w:rsidRDefault="00B30644" w:rsidP="00B30644">
            <w:pPr>
              <w:pStyle w:val="TAC"/>
            </w:pPr>
            <w:r w:rsidRPr="00EF5447">
              <w:rPr>
                <w:lang w:eastAsia="ja-JP"/>
              </w:rPr>
              <w:t>n79</w:t>
            </w:r>
          </w:p>
        </w:tc>
        <w:tc>
          <w:tcPr>
            <w:tcW w:w="1380" w:type="dxa"/>
            <w:gridSpan w:val="2"/>
            <w:shd w:val="clear" w:color="auto" w:fill="auto"/>
            <w:noWrap/>
          </w:tcPr>
          <w:p w14:paraId="314FB4A8" w14:textId="77777777" w:rsidR="00B30644" w:rsidRPr="00EF5447" w:rsidRDefault="00B30644" w:rsidP="00B30644">
            <w:pPr>
              <w:pStyle w:val="TAC"/>
            </w:pPr>
            <w:r w:rsidRPr="003C4CEC">
              <w:t>4925</w:t>
            </w:r>
          </w:p>
        </w:tc>
        <w:tc>
          <w:tcPr>
            <w:tcW w:w="817" w:type="dxa"/>
            <w:gridSpan w:val="2"/>
            <w:shd w:val="clear" w:color="auto" w:fill="auto"/>
            <w:noWrap/>
          </w:tcPr>
          <w:p w14:paraId="59D24F12" w14:textId="77777777" w:rsidR="00B30644" w:rsidRPr="00EF5447" w:rsidRDefault="00B30644" w:rsidP="00B30644">
            <w:pPr>
              <w:pStyle w:val="TAC"/>
            </w:pPr>
            <w:r w:rsidRPr="003C4CEC">
              <w:rPr>
                <w:lang w:eastAsia="zh-CN"/>
              </w:rPr>
              <w:t>40</w:t>
            </w:r>
          </w:p>
        </w:tc>
        <w:tc>
          <w:tcPr>
            <w:tcW w:w="2554" w:type="dxa"/>
            <w:gridSpan w:val="2"/>
            <w:shd w:val="clear" w:color="auto" w:fill="auto"/>
            <w:noWrap/>
          </w:tcPr>
          <w:p w14:paraId="74304EA9" w14:textId="77777777" w:rsidR="00B30644" w:rsidRPr="00EF5447" w:rsidRDefault="00B30644" w:rsidP="00B30644">
            <w:pPr>
              <w:pStyle w:val="TAC"/>
            </w:pPr>
            <w:r w:rsidRPr="003C4CEC">
              <w:rPr>
                <w:lang w:eastAsia="zh-CN"/>
              </w:rPr>
              <w:t>216</w:t>
            </w:r>
          </w:p>
        </w:tc>
        <w:tc>
          <w:tcPr>
            <w:tcW w:w="1323" w:type="dxa"/>
            <w:gridSpan w:val="2"/>
            <w:shd w:val="clear" w:color="auto" w:fill="auto"/>
            <w:noWrap/>
          </w:tcPr>
          <w:p w14:paraId="7C46A386" w14:textId="77777777" w:rsidR="00B30644" w:rsidRPr="00EF5447" w:rsidRDefault="00B30644" w:rsidP="00B30644">
            <w:pPr>
              <w:pStyle w:val="TAC"/>
            </w:pPr>
            <w:r w:rsidRPr="00EF5447">
              <w:t>4925</w:t>
            </w:r>
          </w:p>
        </w:tc>
        <w:tc>
          <w:tcPr>
            <w:tcW w:w="867" w:type="dxa"/>
            <w:gridSpan w:val="2"/>
            <w:shd w:val="clear" w:color="auto" w:fill="auto"/>
          </w:tcPr>
          <w:p w14:paraId="3CFC4EE1"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66AE9AD" w14:textId="77777777" w:rsidR="00B30644" w:rsidRPr="00EF5447" w:rsidRDefault="00B30644" w:rsidP="00B30644">
            <w:pPr>
              <w:pStyle w:val="TAC"/>
            </w:pPr>
            <w:r w:rsidRPr="00EF5447">
              <w:rPr>
                <w:rFonts w:eastAsia="Times New Roman"/>
              </w:rPr>
              <w:t>N/A</w:t>
            </w:r>
          </w:p>
        </w:tc>
      </w:tr>
      <w:tr w:rsidR="00B30644" w:rsidRPr="00EF5447" w14:paraId="3DCB95CA" w14:textId="77777777" w:rsidTr="00B30644">
        <w:trPr>
          <w:trHeight w:val="54"/>
          <w:jc w:val="center"/>
        </w:trPr>
        <w:tc>
          <w:tcPr>
            <w:tcW w:w="2259" w:type="dxa"/>
            <w:tcBorders>
              <w:top w:val="nil"/>
              <w:bottom w:val="nil"/>
            </w:tcBorders>
            <w:shd w:val="clear" w:color="auto" w:fill="auto"/>
          </w:tcPr>
          <w:p w14:paraId="37DC3904" w14:textId="77777777" w:rsidR="00B30644" w:rsidRPr="00EF5447" w:rsidRDefault="00B30644" w:rsidP="00B30644">
            <w:pPr>
              <w:pStyle w:val="TAC"/>
              <w:rPr>
                <w:rFonts w:eastAsia="MS Mincho"/>
              </w:rPr>
            </w:pPr>
          </w:p>
        </w:tc>
        <w:tc>
          <w:tcPr>
            <w:tcW w:w="868" w:type="dxa"/>
            <w:shd w:val="clear" w:color="auto" w:fill="auto"/>
          </w:tcPr>
          <w:p w14:paraId="1684272C"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66DF78DB" w14:textId="77777777" w:rsidR="00B30644" w:rsidRPr="00EF5447" w:rsidRDefault="00B30644" w:rsidP="00B30644">
            <w:pPr>
              <w:pStyle w:val="TAC"/>
            </w:pPr>
            <w:r>
              <w:t>N/A</w:t>
            </w:r>
          </w:p>
        </w:tc>
        <w:tc>
          <w:tcPr>
            <w:tcW w:w="817" w:type="dxa"/>
            <w:gridSpan w:val="2"/>
            <w:shd w:val="clear" w:color="auto" w:fill="auto"/>
            <w:noWrap/>
          </w:tcPr>
          <w:p w14:paraId="262C5A67"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0E94EA07" w14:textId="77777777" w:rsidR="00B30644" w:rsidRPr="00EF5447" w:rsidRDefault="00B30644" w:rsidP="00B30644">
            <w:pPr>
              <w:pStyle w:val="TAC"/>
            </w:pPr>
            <w:r>
              <w:rPr>
                <w:lang w:eastAsia="zh-CN"/>
              </w:rPr>
              <w:t>N/A</w:t>
            </w:r>
          </w:p>
        </w:tc>
        <w:tc>
          <w:tcPr>
            <w:tcW w:w="1323" w:type="dxa"/>
            <w:gridSpan w:val="2"/>
            <w:shd w:val="clear" w:color="auto" w:fill="auto"/>
            <w:noWrap/>
          </w:tcPr>
          <w:p w14:paraId="01E2C266" w14:textId="77777777" w:rsidR="00B30644" w:rsidRPr="00EF5447" w:rsidRDefault="00B30644" w:rsidP="00B30644">
            <w:pPr>
              <w:pStyle w:val="TAC"/>
            </w:pPr>
            <w:r w:rsidRPr="00EF5447">
              <w:t>21</w:t>
            </w:r>
            <w:r w:rsidRPr="00EF5447">
              <w:rPr>
                <w:lang w:eastAsia="ja-JP"/>
              </w:rPr>
              <w:t>25</w:t>
            </w:r>
          </w:p>
        </w:tc>
        <w:tc>
          <w:tcPr>
            <w:tcW w:w="867" w:type="dxa"/>
            <w:gridSpan w:val="2"/>
            <w:shd w:val="clear" w:color="auto" w:fill="auto"/>
          </w:tcPr>
          <w:p w14:paraId="73486AD7" w14:textId="77777777" w:rsidR="00B30644" w:rsidRPr="00EF5447" w:rsidRDefault="00B30644" w:rsidP="00B30644">
            <w:pPr>
              <w:pStyle w:val="TAC"/>
            </w:pPr>
            <w:r w:rsidRPr="00EF5447">
              <w:rPr>
                <w:lang w:eastAsia="zh-CN"/>
              </w:rPr>
              <w:t>8.1</w:t>
            </w:r>
          </w:p>
        </w:tc>
        <w:tc>
          <w:tcPr>
            <w:tcW w:w="1248" w:type="dxa"/>
            <w:gridSpan w:val="3"/>
            <w:shd w:val="clear" w:color="auto" w:fill="auto"/>
          </w:tcPr>
          <w:p w14:paraId="3C37A541" w14:textId="77777777" w:rsidR="00B30644" w:rsidRPr="00EF5447" w:rsidRDefault="00B30644" w:rsidP="00B30644">
            <w:pPr>
              <w:pStyle w:val="TAC"/>
            </w:pPr>
            <w:r w:rsidRPr="00EF5447">
              <w:t>IMD4</w:t>
            </w:r>
          </w:p>
        </w:tc>
      </w:tr>
      <w:tr w:rsidR="00B30644" w:rsidRPr="00EF5447" w14:paraId="2A5AC1AF" w14:textId="77777777" w:rsidTr="00B30644">
        <w:trPr>
          <w:trHeight w:val="54"/>
          <w:jc w:val="center"/>
        </w:trPr>
        <w:tc>
          <w:tcPr>
            <w:tcW w:w="2259" w:type="dxa"/>
            <w:tcBorders>
              <w:top w:val="nil"/>
              <w:bottom w:val="nil"/>
            </w:tcBorders>
            <w:shd w:val="clear" w:color="auto" w:fill="auto"/>
          </w:tcPr>
          <w:p w14:paraId="463E44CB" w14:textId="77777777" w:rsidR="00B30644" w:rsidRPr="00EF5447" w:rsidRDefault="00B30644" w:rsidP="00B30644">
            <w:pPr>
              <w:pStyle w:val="TAC"/>
              <w:rPr>
                <w:rFonts w:eastAsia="MS Mincho"/>
              </w:rPr>
            </w:pPr>
          </w:p>
        </w:tc>
        <w:tc>
          <w:tcPr>
            <w:tcW w:w="868" w:type="dxa"/>
            <w:shd w:val="clear" w:color="auto" w:fill="auto"/>
          </w:tcPr>
          <w:p w14:paraId="5DE1F47D" w14:textId="77777777" w:rsidR="00B30644" w:rsidRPr="00EF5447" w:rsidRDefault="00B30644" w:rsidP="00B30644">
            <w:pPr>
              <w:pStyle w:val="TAC"/>
            </w:pPr>
            <w:r w:rsidRPr="00EF5447">
              <w:rPr>
                <w:lang w:eastAsia="ja-JP"/>
              </w:rPr>
              <w:t>18</w:t>
            </w:r>
          </w:p>
        </w:tc>
        <w:tc>
          <w:tcPr>
            <w:tcW w:w="1380" w:type="dxa"/>
            <w:gridSpan w:val="2"/>
            <w:shd w:val="clear" w:color="auto" w:fill="auto"/>
            <w:noWrap/>
          </w:tcPr>
          <w:p w14:paraId="406D49F5" w14:textId="77777777" w:rsidR="00B30644" w:rsidRPr="00EF5447" w:rsidRDefault="00B30644" w:rsidP="00B30644">
            <w:pPr>
              <w:pStyle w:val="TAC"/>
            </w:pPr>
            <w:r w:rsidRPr="003C4CEC">
              <w:t>8</w:t>
            </w:r>
            <w:r w:rsidRPr="003C4CEC">
              <w:rPr>
                <w:lang w:eastAsia="ja-JP"/>
              </w:rPr>
              <w:t>22</w:t>
            </w:r>
            <w:r w:rsidRPr="003C4CEC">
              <w:t>.5</w:t>
            </w:r>
          </w:p>
        </w:tc>
        <w:tc>
          <w:tcPr>
            <w:tcW w:w="817" w:type="dxa"/>
            <w:gridSpan w:val="2"/>
            <w:shd w:val="clear" w:color="auto" w:fill="auto"/>
            <w:noWrap/>
          </w:tcPr>
          <w:p w14:paraId="3BBB2115"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14F0FDBF"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7C433710" w14:textId="77777777" w:rsidR="00B30644" w:rsidRPr="00EF5447" w:rsidRDefault="00B30644" w:rsidP="00B30644">
            <w:pPr>
              <w:pStyle w:val="TAC"/>
            </w:pPr>
            <w:r w:rsidRPr="00EF5447">
              <w:t>8</w:t>
            </w:r>
            <w:r w:rsidRPr="00EF5447">
              <w:rPr>
                <w:lang w:eastAsia="ja-JP"/>
              </w:rPr>
              <w:t>67</w:t>
            </w:r>
            <w:r w:rsidRPr="00EF5447">
              <w:t>.5</w:t>
            </w:r>
          </w:p>
        </w:tc>
        <w:tc>
          <w:tcPr>
            <w:tcW w:w="867" w:type="dxa"/>
            <w:gridSpan w:val="2"/>
            <w:shd w:val="clear" w:color="auto" w:fill="auto"/>
          </w:tcPr>
          <w:p w14:paraId="39A4673C"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3193D8A" w14:textId="77777777" w:rsidR="00B30644" w:rsidRPr="00EF5447" w:rsidRDefault="00B30644" w:rsidP="00B30644">
            <w:pPr>
              <w:pStyle w:val="TAC"/>
            </w:pPr>
            <w:r w:rsidRPr="00EF5447">
              <w:rPr>
                <w:rFonts w:eastAsia="Times New Roman"/>
              </w:rPr>
              <w:t>N/A</w:t>
            </w:r>
          </w:p>
        </w:tc>
      </w:tr>
      <w:tr w:rsidR="00B30644" w:rsidRPr="00EF5447" w14:paraId="522A4676" w14:textId="77777777" w:rsidTr="00B30644">
        <w:trPr>
          <w:trHeight w:val="54"/>
          <w:jc w:val="center"/>
        </w:trPr>
        <w:tc>
          <w:tcPr>
            <w:tcW w:w="2259" w:type="dxa"/>
            <w:tcBorders>
              <w:top w:val="nil"/>
              <w:bottom w:val="single" w:sz="4" w:space="0" w:color="auto"/>
            </w:tcBorders>
            <w:shd w:val="clear" w:color="auto" w:fill="auto"/>
          </w:tcPr>
          <w:p w14:paraId="76C51570" w14:textId="77777777" w:rsidR="00B30644" w:rsidRPr="00EF5447" w:rsidRDefault="00B30644" w:rsidP="00B30644">
            <w:pPr>
              <w:pStyle w:val="TAC"/>
              <w:rPr>
                <w:rFonts w:eastAsia="MS Mincho"/>
              </w:rPr>
            </w:pPr>
          </w:p>
        </w:tc>
        <w:tc>
          <w:tcPr>
            <w:tcW w:w="868" w:type="dxa"/>
            <w:shd w:val="clear" w:color="auto" w:fill="auto"/>
          </w:tcPr>
          <w:p w14:paraId="01D452BE" w14:textId="77777777" w:rsidR="00B30644" w:rsidRPr="00EF5447" w:rsidRDefault="00B30644" w:rsidP="00B30644">
            <w:pPr>
              <w:pStyle w:val="TAC"/>
            </w:pPr>
            <w:r w:rsidRPr="00EF5447">
              <w:rPr>
                <w:lang w:eastAsia="ja-JP"/>
              </w:rPr>
              <w:t>n79</w:t>
            </w:r>
          </w:p>
        </w:tc>
        <w:tc>
          <w:tcPr>
            <w:tcW w:w="1380" w:type="dxa"/>
            <w:gridSpan w:val="2"/>
            <w:shd w:val="clear" w:color="auto" w:fill="auto"/>
            <w:noWrap/>
          </w:tcPr>
          <w:p w14:paraId="4976E99C" w14:textId="77777777" w:rsidR="00B30644" w:rsidRPr="00EF5447" w:rsidRDefault="00B30644" w:rsidP="00B30644">
            <w:pPr>
              <w:pStyle w:val="TAC"/>
            </w:pPr>
            <w:r w:rsidRPr="003C4CEC">
              <w:t>4592.5</w:t>
            </w:r>
          </w:p>
        </w:tc>
        <w:tc>
          <w:tcPr>
            <w:tcW w:w="817" w:type="dxa"/>
            <w:gridSpan w:val="2"/>
            <w:shd w:val="clear" w:color="auto" w:fill="auto"/>
            <w:noWrap/>
          </w:tcPr>
          <w:p w14:paraId="71ECF46A" w14:textId="77777777" w:rsidR="00B30644" w:rsidRPr="00EF5447" w:rsidRDefault="00B30644" w:rsidP="00B30644">
            <w:pPr>
              <w:pStyle w:val="TAC"/>
            </w:pPr>
            <w:r w:rsidRPr="003C4CEC">
              <w:rPr>
                <w:lang w:eastAsia="zh-CN"/>
              </w:rPr>
              <w:t>40</w:t>
            </w:r>
          </w:p>
        </w:tc>
        <w:tc>
          <w:tcPr>
            <w:tcW w:w="2554" w:type="dxa"/>
            <w:gridSpan w:val="2"/>
            <w:shd w:val="clear" w:color="auto" w:fill="auto"/>
            <w:noWrap/>
          </w:tcPr>
          <w:p w14:paraId="2A69892F" w14:textId="77777777" w:rsidR="00B30644" w:rsidRPr="00EF5447" w:rsidRDefault="00B30644" w:rsidP="00B30644">
            <w:pPr>
              <w:pStyle w:val="TAC"/>
            </w:pPr>
            <w:r w:rsidRPr="003C4CEC">
              <w:rPr>
                <w:lang w:eastAsia="zh-CN"/>
              </w:rPr>
              <w:t>216</w:t>
            </w:r>
          </w:p>
        </w:tc>
        <w:tc>
          <w:tcPr>
            <w:tcW w:w="1323" w:type="dxa"/>
            <w:gridSpan w:val="2"/>
            <w:shd w:val="clear" w:color="auto" w:fill="auto"/>
            <w:noWrap/>
          </w:tcPr>
          <w:p w14:paraId="2DC0A186" w14:textId="77777777" w:rsidR="00B30644" w:rsidRPr="00EF5447" w:rsidRDefault="00B30644" w:rsidP="00B30644">
            <w:pPr>
              <w:pStyle w:val="TAC"/>
            </w:pPr>
            <w:r w:rsidRPr="00EF5447">
              <w:t>4592.5</w:t>
            </w:r>
          </w:p>
        </w:tc>
        <w:tc>
          <w:tcPr>
            <w:tcW w:w="867" w:type="dxa"/>
            <w:gridSpan w:val="2"/>
            <w:shd w:val="clear" w:color="auto" w:fill="auto"/>
          </w:tcPr>
          <w:p w14:paraId="5201562A"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185363D9" w14:textId="77777777" w:rsidR="00B30644" w:rsidRPr="00EF5447" w:rsidRDefault="00B30644" w:rsidP="00B30644">
            <w:pPr>
              <w:pStyle w:val="TAC"/>
            </w:pPr>
            <w:r w:rsidRPr="00EF5447">
              <w:rPr>
                <w:rFonts w:eastAsia="Times New Roman"/>
              </w:rPr>
              <w:t>N/A</w:t>
            </w:r>
          </w:p>
        </w:tc>
      </w:tr>
      <w:tr w:rsidR="00B30644" w:rsidRPr="00EF5447" w14:paraId="2387449E" w14:textId="77777777" w:rsidTr="00B30644">
        <w:trPr>
          <w:trHeight w:val="54"/>
          <w:jc w:val="center"/>
        </w:trPr>
        <w:tc>
          <w:tcPr>
            <w:tcW w:w="2259" w:type="dxa"/>
            <w:tcBorders>
              <w:bottom w:val="nil"/>
            </w:tcBorders>
            <w:shd w:val="clear" w:color="auto" w:fill="auto"/>
            <w:hideMark/>
          </w:tcPr>
          <w:p w14:paraId="3ADDF369" w14:textId="77777777" w:rsidR="00B30644" w:rsidRDefault="00B30644" w:rsidP="00B30644">
            <w:pPr>
              <w:pStyle w:val="TAC"/>
              <w:rPr>
                <w:rFonts w:eastAsia="MS Mincho"/>
                <w:lang w:eastAsia="ja-JP"/>
              </w:rPr>
            </w:pPr>
            <w:r>
              <w:rPr>
                <w:rFonts w:eastAsia="MS Mincho"/>
              </w:rPr>
              <w:t>DC_1A-19A_n77A</w:t>
            </w:r>
          </w:p>
          <w:p w14:paraId="6FCFD51D" w14:textId="77777777" w:rsidR="00B30644" w:rsidRPr="00EF5447" w:rsidRDefault="00B30644" w:rsidP="00B30644">
            <w:pPr>
              <w:pStyle w:val="TAC"/>
            </w:pPr>
            <w:r w:rsidRPr="00EF5447">
              <w:rPr>
                <w:rFonts w:eastAsia="MS Mincho"/>
              </w:rPr>
              <w:t>DC_1A-19A_n78A</w:t>
            </w:r>
          </w:p>
        </w:tc>
        <w:tc>
          <w:tcPr>
            <w:tcW w:w="868" w:type="dxa"/>
            <w:shd w:val="clear" w:color="auto" w:fill="auto"/>
            <w:hideMark/>
          </w:tcPr>
          <w:p w14:paraId="132FAECD" w14:textId="77777777" w:rsidR="00B30644" w:rsidRPr="00EF5447" w:rsidRDefault="00B30644" w:rsidP="00B30644">
            <w:pPr>
              <w:pStyle w:val="TAC"/>
            </w:pPr>
            <w:r w:rsidRPr="00EF5447">
              <w:t>1</w:t>
            </w:r>
          </w:p>
        </w:tc>
        <w:tc>
          <w:tcPr>
            <w:tcW w:w="1380" w:type="dxa"/>
            <w:gridSpan w:val="2"/>
            <w:shd w:val="clear" w:color="auto" w:fill="auto"/>
            <w:noWrap/>
          </w:tcPr>
          <w:p w14:paraId="2751AC4A" w14:textId="77777777" w:rsidR="00B30644" w:rsidRPr="00EF5447" w:rsidRDefault="00B30644" w:rsidP="00B30644">
            <w:pPr>
              <w:pStyle w:val="TAC"/>
            </w:pPr>
            <w:r>
              <w:t>N/A</w:t>
            </w:r>
          </w:p>
        </w:tc>
        <w:tc>
          <w:tcPr>
            <w:tcW w:w="817" w:type="dxa"/>
            <w:gridSpan w:val="2"/>
            <w:shd w:val="clear" w:color="auto" w:fill="auto"/>
            <w:noWrap/>
          </w:tcPr>
          <w:p w14:paraId="034B671B" w14:textId="77777777" w:rsidR="00B30644" w:rsidRPr="00EF5447" w:rsidRDefault="00B30644" w:rsidP="00B30644">
            <w:pPr>
              <w:pStyle w:val="TAC"/>
            </w:pPr>
            <w:r w:rsidRPr="003C4CEC">
              <w:t>5</w:t>
            </w:r>
          </w:p>
        </w:tc>
        <w:tc>
          <w:tcPr>
            <w:tcW w:w="2554" w:type="dxa"/>
            <w:gridSpan w:val="2"/>
            <w:shd w:val="clear" w:color="auto" w:fill="auto"/>
            <w:noWrap/>
          </w:tcPr>
          <w:p w14:paraId="7EBF3093" w14:textId="77777777" w:rsidR="00B30644" w:rsidRPr="00EF5447" w:rsidRDefault="00B30644" w:rsidP="00B30644">
            <w:pPr>
              <w:pStyle w:val="TAC"/>
            </w:pPr>
            <w:r>
              <w:t>N/A</w:t>
            </w:r>
          </w:p>
        </w:tc>
        <w:tc>
          <w:tcPr>
            <w:tcW w:w="1323" w:type="dxa"/>
            <w:gridSpan w:val="2"/>
            <w:shd w:val="clear" w:color="auto" w:fill="auto"/>
            <w:noWrap/>
          </w:tcPr>
          <w:p w14:paraId="07B77956" w14:textId="77777777" w:rsidR="00B30644" w:rsidRPr="00EF5447" w:rsidRDefault="00B30644" w:rsidP="00B30644">
            <w:pPr>
              <w:pStyle w:val="TAC"/>
            </w:pPr>
            <w:r w:rsidRPr="00EF5447">
              <w:t>2130</w:t>
            </w:r>
          </w:p>
        </w:tc>
        <w:tc>
          <w:tcPr>
            <w:tcW w:w="867" w:type="dxa"/>
            <w:gridSpan w:val="2"/>
            <w:shd w:val="clear" w:color="auto" w:fill="auto"/>
          </w:tcPr>
          <w:p w14:paraId="24B67B16" w14:textId="77777777" w:rsidR="00B30644" w:rsidRPr="00EF5447" w:rsidRDefault="00B30644" w:rsidP="00B30644">
            <w:pPr>
              <w:pStyle w:val="TAC"/>
            </w:pPr>
            <w:r w:rsidRPr="00EF5447">
              <w:t>17.8</w:t>
            </w:r>
          </w:p>
        </w:tc>
        <w:tc>
          <w:tcPr>
            <w:tcW w:w="1248" w:type="dxa"/>
            <w:gridSpan w:val="3"/>
            <w:shd w:val="clear" w:color="auto" w:fill="auto"/>
          </w:tcPr>
          <w:p w14:paraId="079CC03B" w14:textId="77777777" w:rsidR="00B30644" w:rsidRPr="00EF5447" w:rsidRDefault="00B30644" w:rsidP="00B30644">
            <w:pPr>
              <w:pStyle w:val="TAC"/>
            </w:pPr>
            <w:r w:rsidRPr="00EF5447">
              <w:t>IMD3</w:t>
            </w:r>
          </w:p>
        </w:tc>
      </w:tr>
      <w:tr w:rsidR="00B30644" w:rsidRPr="00EF5447" w14:paraId="4D929267" w14:textId="77777777" w:rsidTr="00B30644">
        <w:trPr>
          <w:trHeight w:val="22"/>
          <w:jc w:val="center"/>
        </w:trPr>
        <w:tc>
          <w:tcPr>
            <w:tcW w:w="2259" w:type="dxa"/>
            <w:tcBorders>
              <w:top w:val="nil"/>
              <w:bottom w:val="nil"/>
            </w:tcBorders>
            <w:shd w:val="clear" w:color="auto" w:fill="auto"/>
            <w:hideMark/>
          </w:tcPr>
          <w:p w14:paraId="1760292F" w14:textId="77777777" w:rsidR="00B30644" w:rsidRPr="00EF5447" w:rsidRDefault="00B30644" w:rsidP="00B30644">
            <w:pPr>
              <w:pStyle w:val="TAC"/>
            </w:pPr>
          </w:p>
        </w:tc>
        <w:tc>
          <w:tcPr>
            <w:tcW w:w="868" w:type="dxa"/>
            <w:shd w:val="clear" w:color="auto" w:fill="auto"/>
            <w:hideMark/>
          </w:tcPr>
          <w:p w14:paraId="5F18A3FF" w14:textId="77777777" w:rsidR="00B30644" w:rsidRPr="00EF5447" w:rsidRDefault="00B30644" w:rsidP="00B30644">
            <w:pPr>
              <w:pStyle w:val="TAC"/>
            </w:pPr>
            <w:r w:rsidRPr="00EF5447">
              <w:t>19</w:t>
            </w:r>
          </w:p>
        </w:tc>
        <w:tc>
          <w:tcPr>
            <w:tcW w:w="1380" w:type="dxa"/>
            <w:gridSpan w:val="2"/>
            <w:shd w:val="clear" w:color="auto" w:fill="auto"/>
            <w:noWrap/>
          </w:tcPr>
          <w:p w14:paraId="4F58691E" w14:textId="77777777" w:rsidR="00B30644" w:rsidRPr="00EF5447" w:rsidRDefault="00B30644" w:rsidP="00B30644">
            <w:pPr>
              <w:pStyle w:val="TAC"/>
            </w:pPr>
            <w:r w:rsidRPr="003C4CEC">
              <w:t>832.5</w:t>
            </w:r>
          </w:p>
        </w:tc>
        <w:tc>
          <w:tcPr>
            <w:tcW w:w="817" w:type="dxa"/>
            <w:gridSpan w:val="2"/>
            <w:shd w:val="clear" w:color="auto" w:fill="auto"/>
            <w:noWrap/>
          </w:tcPr>
          <w:p w14:paraId="0DC58AEE" w14:textId="77777777" w:rsidR="00B30644" w:rsidRPr="00EF5447" w:rsidRDefault="00B30644" w:rsidP="00B30644">
            <w:pPr>
              <w:pStyle w:val="TAC"/>
            </w:pPr>
            <w:r w:rsidRPr="003C4CEC">
              <w:t>5</w:t>
            </w:r>
          </w:p>
        </w:tc>
        <w:tc>
          <w:tcPr>
            <w:tcW w:w="2554" w:type="dxa"/>
            <w:gridSpan w:val="2"/>
            <w:shd w:val="clear" w:color="auto" w:fill="auto"/>
            <w:noWrap/>
          </w:tcPr>
          <w:p w14:paraId="6E6F7691" w14:textId="77777777" w:rsidR="00B30644" w:rsidRPr="00EF5447" w:rsidRDefault="00B30644" w:rsidP="00B30644">
            <w:pPr>
              <w:pStyle w:val="TAC"/>
            </w:pPr>
            <w:r w:rsidRPr="003C4CEC">
              <w:t>25</w:t>
            </w:r>
          </w:p>
        </w:tc>
        <w:tc>
          <w:tcPr>
            <w:tcW w:w="1323" w:type="dxa"/>
            <w:gridSpan w:val="2"/>
            <w:shd w:val="clear" w:color="auto" w:fill="auto"/>
            <w:noWrap/>
          </w:tcPr>
          <w:p w14:paraId="45249C06" w14:textId="77777777" w:rsidR="00B30644" w:rsidRPr="00EF5447" w:rsidRDefault="00B30644" w:rsidP="00B30644">
            <w:pPr>
              <w:pStyle w:val="TAC"/>
            </w:pPr>
            <w:r w:rsidRPr="00EF5447">
              <w:t>877.5</w:t>
            </w:r>
          </w:p>
        </w:tc>
        <w:tc>
          <w:tcPr>
            <w:tcW w:w="867" w:type="dxa"/>
            <w:gridSpan w:val="2"/>
            <w:shd w:val="clear" w:color="auto" w:fill="auto"/>
          </w:tcPr>
          <w:p w14:paraId="28827C0E" w14:textId="77777777" w:rsidR="00B30644" w:rsidRPr="00EF5447" w:rsidRDefault="00B30644" w:rsidP="00B30644">
            <w:pPr>
              <w:pStyle w:val="TAC"/>
            </w:pPr>
            <w:r w:rsidRPr="00EF5447">
              <w:t>N/A</w:t>
            </w:r>
          </w:p>
        </w:tc>
        <w:tc>
          <w:tcPr>
            <w:tcW w:w="1248" w:type="dxa"/>
            <w:gridSpan w:val="3"/>
            <w:shd w:val="clear" w:color="auto" w:fill="auto"/>
          </w:tcPr>
          <w:p w14:paraId="30DDF1D0" w14:textId="77777777" w:rsidR="00B30644" w:rsidRPr="00EF5447" w:rsidRDefault="00B30644" w:rsidP="00B30644">
            <w:pPr>
              <w:pStyle w:val="TAC"/>
            </w:pPr>
            <w:r w:rsidRPr="00EF5447">
              <w:t>N/A</w:t>
            </w:r>
          </w:p>
        </w:tc>
      </w:tr>
      <w:tr w:rsidR="00B30644" w:rsidRPr="00EF5447" w14:paraId="0A9342BC" w14:textId="77777777" w:rsidTr="00B30644">
        <w:trPr>
          <w:trHeight w:val="22"/>
          <w:jc w:val="center"/>
        </w:trPr>
        <w:tc>
          <w:tcPr>
            <w:tcW w:w="2259" w:type="dxa"/>
            <w:tcBorders>
              <w:top w:val="nil"/>
              <w:bottom w:val="nil"/>
            </w:tcBorders>
            <w:shd w:val="clear" w:color="auto" w:fill="auto"/>
          </w:tcPr>
          <w:p w14:paraId="0B074B18" w14:textId="77777777" w:rsidR="00B30644" w:rsidRPr="00EF5447" w:rsidRDefault="00B30644" w:rsidP="00B30644">
            <w:pPr>
              <w:pStyle w:val="TAC"/>
            </w:pPr>
          </w:p>
        </w:tc>
        <w:tc>
          <w:tcPr>
            <w:tcW w:w="868" w:type="dxa"/>
            <w:shd w:val="clear" w:color="auto" w:fill="auto"/>
          </w:tcPr>
          <w:p w14:paraId="31D88ABF" w14:textId="77777777" w:rsidR="00B30644" w:rsidRPr="00EF5447" w:rsidRDefault="00B30644" w:rsidP="00B30644">
            <w:pPr>
              <w:pStyle w:val="TAC"/>
            </w:pPr>
            <w:r>
              <w:t xml:space="preserve">n77, </w:t>
            </w:r>
            <w:r w:rsidRPr="00EF5447">
              <w:t>n78</w:t>
            </w:r>
          </w:p>
        </w:tc>
        <w:tc>
          <w:tcPr>
            <w:tcW w:w="1380" w:type="dxa"/>
            <w:gridSpan w:val="2"/>
            <w:shd w:val="clear" w:color="auto" w:fill="auto"/>
            <w:noWrap/>
          </w:tcPr>
          <w:p w14:paraId="5B4F8F9C" w14:textId="77777777" w:rsidR="00B30644" w:rsidRPr="00EF5447" w:rsidRDefault="00B30644" w:rsidP="00B30644">
            <w:pPr>
              <w:pStyle w:val="TAC"/>
            </w:pPr>
            <w:r w:rsidRPr="003C4CEC">
              <w:t>3795</w:t>
            </w:r>
          </w:p>
        </w:tc>
        <w:tc>
          <w:tcPr>
            <w:tcW w:w="817" w:type="dxa"/>
            <w:gridSpan w:val="2"/>
            <w:shd w:val="clear" w:color="auto" w:fill="auto"/>
            <w:noWrap/>
          </w:tcPr>
          <w:p w14:paraId="164545CA" w14:textId="77777777" w:rsidR="00B30644" w:rsidRPr="00EF5447" w:rsidRDefault="00B30644" w:rsidP="00B30644">
            <w:pPr>
              <w:pStyle w:val="TAC"/>
            </w:pPr>
            <w:r w:rsidRPr="003C4CEC">
              <w:t>10</w:t>
            </w:r>
          </w:p>
        </w:tc>
        <w:tc>
          <w:tcPr>
            <w:tcW w:w="2554" w:type="dxa"/>
            <w:gridSpan w:val="2"/>
            <w:shd w:val="clear" w:color="auto" w:fill="auto"/>
            <w:noWrap/>
          </w:tcPr>
          <w:p w14:paraId="7A93225B" w14:textId="77777777" w:rsidR="00B30644" w:rsidRPr="00EF5447" w:rsidRDefault="00B30644" w:rsidP="00B30644">
            <w:pPr>
              <w:pStyle w:val="TAC"/>
            </w:pPr>
            <w:r w:rsidRPr="003C4CEC">
              <w:t>50</w:t>
            </w:r>
          </w:p>
        </w:tc>
        <w:tc>
          <w:tcPr>
            <w:tcW w:w="1323" w:type="dxa"/>
            <w:gridSpan w:val="2"/>
            <w:shd w:val="clear" w:color="auto" w:fill="auto"/>
            <w:noWrap/>
          </w:tcPr>
          <w:p w14:paraId="799A044D" w14:textId="77777777" w:rsidR="00B30644" w:rsidRPr="00EF5447" w:rsidRDefault="00B30644" w:rsidP="00B30644">
            <w:pPr>
              <w:pStyle w:val="TAC"/>
            </w:pPr>
            <w:r w:rsidRPr="00EF5447">
              <w:t>3795</w:t>
            </w:r>
          </w:p>
        </w:tc>
        <w:tc>
          <w:tcPr>
            <w:tcW w:w="867" w:type="dxa"/>
            <w:gridSpan w:val="2"/>
            <w:shd w:val="clear" w:color="auto" w:fill="auto"/>
          </w:tcPr>
          <w:p w14:paraId="24A3F8EF" w14:textId="77777777" w:rsidR="00B30644" w:rsidRPr="00EF5447" w:rsidRDefault="00B30644" w:rsidP="00B30644">
            <w:pPr>
              <w:pStyle w:val="TAC"/>
            </w:pPr>
            <w:r w:rsidRPr="00EF5447">
              <w:t>N/A</w:t>
            </w:r>
          </w:p>
        </w:tc>
        <w:tc>
          <w:tcPr>
            <w:tcW w:w="1248" w:type="dxa"/>
            <w:gridSpan w:val="3"/>
            <w:shd w:val="clear" w:color="auto" w:fill="auto"/>
          </w:tcPr>
          <w:p w14:paraId="41919F26" w14:textId="77777777" w:rsidR="00B30644" w:rsidRPr="00EF5447" w:rsidRDefault="00B30644" w:rsidP="00B30644">
            <w:pPr>
              <w:pStyle w:val="TAC"/>
            </w:pPr>
            <w:r w:rsidRPr="00EF5447">
              <w:t>N/A</w:t>
            </w:r>
          </w:p>
        </w:tc>
      </w:tr>
      <w:tr w:rsidR="00B30644" w:rsidRPr="00EF5447" w14:paraId="2310B3A7" w14:textId="77777777" w:rsidTr="00B30644">
        <w:trPr>
          <w:trHeight w:val="22"/>
          <w:jc w:val="center"/>
        </w:trPr>
        <w:tc>
          <w:tcPr>
            <w:tcW w:w="2259" w:type="dxa"/>
            <w:tcBorders>
              <w:top w:val="nil"/>
              <w:bottom w:val="nil"/>
            </w:tcBorders>
            <w:shd w:val="clear" w:color="auto" w:fill="auto"/>
          </w:tcPr>
          <w:p w14:paraId="4E73D62D" w14:textId="77777777" w:rsidR="00B30644" w:rsidRPr="00EF5447" w:rsidRDefault="00B30644" w:rsidP="00B30644">
            <w:pPr>
              <w:pStyle w:val="TAC"/>
            </w:pPr>
          </w:p>
        </w:tc>
        <w:tc>
          <w:tcPr>
            <w:tcW w:w="868" w:type="dxa"/>
            <w:shd w:val="clear" w:color="auto" w:fill="auto"/>
          </w:tcPr>
          <w:p w14:paraId="4CEC58CF" w14:textId="77777777" w:rsidR="00B30644" w:rsidRPr="00EF5447" w:rsidRDefault="00B30644" w:rsidP="00B30644">
            <w:pPr>
              <w:pStyle w:val="TAC"/>
            </w:pPr>
            <w:r w:rsidRPr="00EF5447">
              <w:t>1</w:t>
            </w:r>
          </w:p>
        </w:tc>
        <w:tc>
          <w:tcPr>
            <w:tcW w:w="1380" w:type="dxa"/>
            <w:gridSpan w:val="2"/>
            <w:shd w:val="clear" w:color="auto" w:fill="auto"/>
            <w:noWrap/>
          </w:tcPr>
          <w:p w14:paraId="2217DC96" w14:textId="77777777" w:rsidR="00B30644" w:rsidRPr="00EF5447" w:rsidRDefault="00B30644" w:rsidP="00B30644">
            <w:pPr>
              <w:pStyle w:val="TAC"/>
            </w:pPr>
            <w:r w:rsidRPr="003C4CEC">
              <w:t>1940</w:t>
            </w:r>
          </w:p>
        </w:tc>
        <w:tc>
          <w:tcPr>
            <w:tcW w:w="817" w:type="dxa"/>
            <w:gridSpan w:val="2"/>
            <w:shd w:val="clear" w:color="auto" w:fill="auto"/>
            <w:noWrap/>
          </w:tcPr>
          <w:p w14:paraId="087622BD" w14:textId="77777777" w:rsidR="00B30644" w:rsidRPr="00EF5447" w:rsidRDefault="00B30644" w:rsidP="00B30644">
            <w:pPr>
              <w:pStyle w:val="TAC"/>
            </w:pPr>
            <w:r w:rsidRPr="003C4CEC">
              <w:t>5</w:t>
            </w:r>
          </w:p>
        </w:tc>
        <w:tc>
          <w:tcPr>
            <w:tcW w:w="2554" w:type="dxa"/>
            <w:gridSpan w:val="2"/>
            <w:shd w:val="clear" w:color="auto" w:fill="auto"/>
            <w:noWrap/>
          </w:tcPr>
          <w:p w14:paraId="371F61A3" w14:textId="77777777" w:rsidR="00B30644" w:rsidRPr="00EF5447" w:rsidRDefault="00B30644" w:rsidP="00B30644">
            <w:pPr>
              <w:pStyle w:val="TAC"/>
            </w:pPr>
            <w:r w:rsidRPr="003C4CEC">
              <w:t>25</w:t>
            </w:r>
          </w:p>
        </w:tc>
        <w:tc>
          <w:tcPr>
            <w:tcW w:w="1323" w:type="dxa"/>
            <w:gridSpan w:val="2"/>
            <w:shd w:val="clear" w:color="auto" w:fill="auto"/>
            <w:noWrap/>
          </w:tcPr>
          <w:p w14:paraId="49F16DCD" w14:textId="77777777" w:rsidR="00B30644" w:rsidRPr="00EF5447" w:rsidRDefault="00B30644" w:rsidP="00B30644">
            <w:pPr>
              <w:pStyle w:val="TAC"/>
            </w:pPr>
            <w:r w:rsidRPr="00750A5C">
              <w:t>2130</w:t>
            </w:r>
          </w:p>
        </w:tc>
        <w:tc>
          <w:tcPr>
            <w:tcW w:w="867" w:type="dxa"/>
            <w:gridSpan w:val="2"/>
            <w:shd w:val="clear" w:color="auto" w:fill="auto"/>
          </w:tcPr>
          <w:p w14:paraId="4E0E252B" w14:textId="77777777" w:rsidR="00B30644" w:rsidRPr="00EF5447" w:rsidRDefault="00B30644" w:rsidP="00B30644">
            <w:pPr>
              <w:pStyle w:val="TAC"/>
            </w:pPr>
            <w:r>
              <w:t>N/A</w:t>
            </w:r>
          </w:p>
        </w:tc>
        <w:tc>
          <w:tcPr>
            <w:tcW w:w="1248" w:type="dxa"/>
            <w:gridSpan w:val="3"/>
            <w:shd w:val="clear" w:color="auto" w:fill="auto"/>
          </w:tcPr>
          <w:p w14:paraId="0FB4B858" w14:textId="77777777" w:rsidR="00B30644" w:rsidRPr="00EF5447" w:rsidRDefault="00B30644" w:rsidP="00B30644">
            <w:pPr>
              <w:pStyle w:val="TAC"/>
            </w:pPr>
            <w:r>
              <w:t>N/A</w:t>
            </w:r>
          </w:p>
        </w:tc>
      </w:tr>
      <w:tr w:rsidR="00B30644" w:rsidRPr="00EF5447" w14:paraId="30B079E6" w14:textId="77777777" w:rsidTr="00B30644">
        <w:trPr>
          <w:trHeight w:val="22"/>
          <w:jc w:val="center"/>
        </w:trPr>
        <w:tc>
          <w:tcPr>
            <w:tcW w:w="2259" w:type="dxa"/>
            <w:tcBorders>
              <w:top w:val="nil"/>
              <w:bottom w:val="nil"/>
            </w:tcBorders>
            <w:shd w:val="clear" w:color="auto" w:fill="auto"/>
          </w:tcPr>
          <w:p w14:paraId="52C8E389" w14:textId="77777777" w:rsidR="00B30644" w:rsidRPr="00EF5447" w:rsidRDefault="00B30644" w:rsidP="00B30644">
            <w:pPr>
              <w:pStyle w:val="TAC"/>
            </w:pPr>
          </w:p>
        </w:tc>
        <w:tc>
          <w:tcPr>
            <w:tcW w:w="868" w:type="dxa"/>
            <w:shd w:val="clear" w:color="auto" w:fill="auto"/>
          </w:tcPr>
          <w:p w14:paraId="7FCDDEC0" w14:textId="77777777" w:rsidR="00B30644" w:rsidRPr="00EF5447" w:rsidRDefault="00B30644" w:rsidP="00B30644">
            <w:pPr>
              <w:pStyle w:val="TAC"/>
            </w:pPr>
            <w:r w:rsidRPr="00EF5447">
              <w:t>19</w:t>
            </w:r>
          </w:p>
        </w:tc>
        <w:tc>
          <w:tcPr>
            <w:tcW w:w="1380" w:type="dxa"/>
            <w:gridSpan w:val="2"/>
            <w:shd w:val="clear" w:color="auto" w:fill="auto"/>
            <w:noWrap/>
          </w:tcPr>
          <w:p w14:paraId="17E75FBE" w14:textId="77777777" w:rsidR="00B30644" w:rsidRPr="00EF5447" w:rsidRDefault="00B30644" w:rsidP="00B30644">
            <w:pPr>
              <w:pStyle w:val="TAC"/>
            </w:pPr>
            <w:r>
              <w:t>N/A</w:t>
            </w:r>
          </w:p>
        </w:tc>
        <w:tc>
          <w:tcPr>
            <w:tcW w:w="817" w:type="dxa"/>
            <w:gridSpan w:val="2"/>
            <w:shd w:val="clear" w:color="auto" w:fill="auto"/>
            <w:noWrap/>
          </w:tcPr>
          <w:p w14:paraId="2250B665" w14:textId="77777777" w:rsidR="00B30644" w:rsidRPr="00EF5447" w:rsidRDefault="00B30644" w:rsidP="00B30644">
            <w:pPr>
              <w:pStyle w:val="TAC"/>
            </w:pPr>
            <w:r w:rsidRPr="003C4CEC">
              <w:t>5</w:t>
            </w:r>
          </w:p>
        </w:tc>
        <w:tc>
          <w:tcPr>
            <w:tcW w:w="2554" w:type="dxa"/>
            <w:gridSpan w:val="2"/>
            <w:shd w:val="clear" w:color="auto" w:fill="auto"/>
            <w:noWrap/>
          </w:tcPr>
          <w:p w14:paraId="0D720747" w14:textId="77777777" w:rsidR="00B30644" w:rsidRPr="00EF5447" w:rsidRDefault="00B30644" w:rsidP="00B30644">
            <w:pPr>
              <w:pStyle w:val="TAC"/>
            </w:pPr>
            <w:r>
              <w:t>N/A</w:t>
            </w:r>
          </w:p>
        </w:tc>
        <w:tc>
          <w:tcPr>
            <w:tcW w:w="1323" w:type="dxa"/>
            <w:gridSpan w:val="2"/>
            <w:shd w:val="clear" w:color="auto" w:fill="auto"/>
            <w:noWrap/>
          </w:tcPr>
          <w:p w14:paraId="6A8DE650" w14:textId="77777777" w:rsidR="00B30644" w:rsidRPr="00EF5447" w:rsidRDefault="00B30644" w:rsidP="00B30644">
            <w:pPr>
              <w:pStyle w:val="TAC"/>
            </w:pPr>
            <w:r w:rsidRPr="00750A5C">
              <w:rPr>
                <w:lang w:eastAsia="ja-JP"/>
              </w:rPr>
              <w:t>880</w:t>
            </w:r>
          </w:p>
        </w:tc>
        <w:tc>
          <w:tcPr>
            <w:tcW w:w="867" w:type="dxa"/>
            <w:gridSpan w:val="2"/>
            <w:shd w:val="clear" w:color="auto" w:fill="auto"/>
          </w:tcPr>
          <w:p w14:paraId="60C97BC1" w14:textId="77777777" w:rsidR="00B30644" w:rsidRPr="00EF5447" w:rsidRDefault="00B30644" w:rsidP="00B30644">
            <w:pPr>
              <w:pStyle w:val="TAC"/>
            </w:pPr>
            <w:r>
              <w:t>5.1</w:t>
            </w:r>
          </w:p>
        </w:tc>
        <w:tc>
          <w:tcPr>
            <w:tcW w:w="1248" w:type="dxa"/>
            <w:gridSpan w:val="3"/>
            <w:shd w:val="clear" w:color="auto" w:fill="auto"/>
          </w:tcPr>
          <w:p w14:paraId="2C9D7C26" w14:textId="77777777" w:rsidR="00B30644" w:rsidRPr="00EF5447" w:rsidRDefault="00B30644" w:rsidP="00B30644">
            <w:pPr>
              <w:pStyle w:val="TAC"/>
            </w:pPr>
            <w:r>
              <w:t>IMD5</w:t>
            </w:r>
          </w:p>
        </w:tc>
      </w:tr>
      <w:tr w:rsidR="00B30644" w:rsidRPr="00EF5447" w14:paraId="2F5D3F81" w14:textId="77777777" w:rsidTr="00B30644">
        <w:trPr>
          <w:trHeight w:val="22"/>
          <w:jc w:val="center"/>
        </w:trPr>
        <w:tc>
          <w:tcPr>
            <w:tcW w:w="2259" w:type="dxa"/>
            <w:tcBorders>
              <w:top w:val="nil"/>
              <w:bottom w:val="single" w:sz="4" w:space="0" w:color="auto"/>
            </w:tcBorders>
            <w:shd w:val="clear" w:color="auto" w:fill="auto"/>
          </w:tcPr>
          <w:p w14:paraId="7D4139F4" w14:textId="77777777" w:rsidR="00B30644" w:rsidRPr="00EF5447" w:rsidRDefault="00B30644" w:rsidP="00B30644">
            <w:pPr>
              <w:pStyle w:val="TAC"/>
            </w:pPr>
          </w:p>
        </w:tc>
        <w:tc>
          <w:tcPr>
            <w:tcW w:w="868" w:type="dxa"/>
            <w:shd w:val="clear" w:color="auto" w:fill="auto"/>
          </w:tcPr>
          <w:p w14:paraId="4A5937D5" w14:textId="77777777" w:rsidR="00B30644" w:rsidRPr="00EF5447" w:rsidRDefault="00B30644" w:rsidP="00B30644">
            <w:pPr>
              <w:pStyle w:val="TAC"/>
            </w:pPr>
            <w:r>
              <w:t xml:space="preserve">n77, </w:t>
            </w:r>
            <w:r w:rsidRPr="00EF5447">
              <w:t>n78</w:t>
            </w:r>
          </w:p>
        </w:tc>
        <w:tc>
          <w:tcPr>
            <w:tcW w:w="1380" w:type="dxa"/>
            <w:gridSpan w:val="2"/>
            <w:shd w:val="clear" w:color="auto" w:fill="auto"/>
            <w:noWrap/>
          </w:tcPr>
          <w:p w14:paraId="5BBFB953" w14:textId="77777777" w:rsidR="00B30644" w:rsidRPr="00EF5447" w:rsidRDefault="00B30644" w:rsidP="00B30644">
            <w:pPr>
              <w:pStyle w:val="TAC"/>
            </w:pPr>
            <w:r w:rsidRPr="003C4CEC">
              <w:t>3350</w:t>
            </w:r>
          </w:p>
        </w:tc>
        <w:tc>
          <w:tcPr>
            <w:tcW w:w="817" w:type="dxa"/>
            <w:gridSpan w:val="2"/>
            <w:shd w:val="clear" w:color="auto" w:fill="auto"/>
            <w:noWrap/>
          </w:tcPr>
          <w:p w14:paraId="653581E9" w14:textId="77777777" w:rsidR="00B30644" w:rsidRPr="00EF5447" w:rsidRDefault="00B30644" w:rsidP="00B30644">
            <w:pPr>
              <w:pStyle w:val="TAC"/>
            </w:pPr>
            <w:r w:rsidRPr="003C4CEC">
              <w:t>10</w:t>
            </w:r>
          </w:p>
        </w:tc>
        <w:tc>
          <w:tcPr>
            <w:tcW w:w="2554" w:type="dxa"/>
            <w:gridSpan w:val="2"/>
            <w:shd w:val="clear" w:color="auto" w:fill="auto"/>
            <w:noWrap/>
          </w:tcPr>
          <w:p w14:paraId="50C5C2E7" w14:textId="77777777" w:rsidR="00B30644" w:rsidRPr="00EF5447" w:rsidRDefault="00B30644" w:rsidP="00B30644">
            <w:pPr>
              <w:pStyle w:val="TAC"/>
            </w:pPr>
            <w:r w:rsidRPr="003C4CEC">
              <w:t>50</w:t>
            </w:r>
          </w:p>
        </w:tc>
        <w:tc>
          <w:tcPr>
            <w:tcW w:w="1323" w:type="dxa"/>
            <w:gridSpan w:val="2"/>
            <w:shd w:val="clear" w:color="auto" w:fill="auto"/>
            <w:noWrap/>
          </w:tcPr>
          <w:p w14:paraId="4DD2EA0A" w14:textId="77777777" w:rsidR="00B30644" w:rsidRPr="00EF5447" w:rsidRDefault="00B30644" w:rsidP="00B30644">
            <w:pPr>
              <w:pStyle w:val="TAC"/>
            </w:pPr>
            <w:r w:rsidRPr="00750A5C">
              <w:t>3350</w:t>
            </w:r>
          </w:p>
        </w:tc>
        <w:tc>
          <w:tcPr>
            <w:tcW w:w="867" w:type="dxa"/>
            <w:gridSpan w:val="2"/>
            <w:shd w:val="clear" w:color="auto" w:fill="auto"/>
          </w:tcPr>
          <w:p w14:paraId="2F695E78" w14:textId="77777777" w:rsidR="00B30644" w:rsidRPr="00EF5447" w:rsidRDefault="00B30644" w:rsidP="00B30644">
            <w:pPr>
              <w:pStyle w:val="TAC"/>
            </w:pPr>
            <w:r>
              <w:t>N/A</w:t>
            </w:r>
          </w:p>
        </w:tc>
        <w:tc>
          <w:tcPr>
            <w:tcW w:w="1248" w:type="dxa"/>
            <w:gridSpan w:val="3"/>
            <w:shd w:val="clear" w:color="auto" w:fill="auto"/>
          </w:tcPr>
          <w:p w14:paraId="7859FD74" w14:textId="77777777" w:rsidR="00B30644" w:rsidRPr="00EF5447" w:rsidRDefault="00B30644" w:rsidP="00B30644">
            <w:pPr>
              <w:pStyle w:val="TAC"/>
            </w:pPr>
            <w:r>
              <w:t>N/A</w:t>
            </w:r>
          </w:p>
        </w:tc>
      </w:tr>
      <w:tr w:rsidR="00B30644" w:rsidRPr="00EF5447" w14:paraId="00E5117B" w14:textId="77777777" w:rsidTr="00B30644">
        <w:trPr>
          <w:trHeight w:val="22"/>
          <w:jc w:val="center"/>
        </w:trPr>
        <w:tc>
          <w:tcPr>
            <w:tcW w:w="2259" w:type="dxa"/>
            <w:tcBorders>
              <w:top w:val="single" w:sz="4" w:space="0" w:color="auto"/>
              <w:bottom w:val="nil"/>
            </w:tcBorders>
            <w:shd w:val="clear" w:color="auto" w:fill="auto"/>
          </w:tcPr>
          <w:p w14:paraId="275A1527" w14:textId="77777777" w:rsidR="00B30644" w:rsidRPr="00EF5447" w:rsidRDefault="00B30644" w:rsidP="00B30644">
            <w:pPr>
              <w:pStyle w:val="TAC"/>
            </w:pPr>
            <w:r w:rsidRPr="00EF5447">
              <w:rPr>
                <w:rFonts w:eastAsia="MS Mincho"/>
              </w:rPr>
              <w:t>DC_1A-19A_n79A</w:t>
            </w:r>
          </w:p>
        </w:tc>
        <w:tc>
          <w:tcPr>
            <w:tcW w:w="868" w:type="dxa"/>
            <w:shd w:val="clear" w:color="auto" w:fill="auto"/>
          </w:tcPr>
          <w:p w14:paraId="45EA321D" w14:textId="77777777" w:rsidR="00B30644" w:rsidRPr="00EF5447" w:rsidRDefault="00B30644" w:rsidP="00B30644">
            <w:pPr>
              <w:pStyle w:val="TAC"/>
            </w:pPr>
            <w:r w:rsidRPr="00EF5447">
              <w:t>1</w:t>
            </w:r>
          </w:p>
        </w:tc>
        <w:tc>
          <w:tcPr>
            <w:tcW w:w="1380" w:type="dxa"/>
            <w:gridSpan w:val="2"/>
            <w:shd w:val="clear" w:color="auto" w:fill="auto"/>
            <w:noWrap/>
          </w:tcPr>
          <w:p w14:paraId="44915E2C" w14:textId="77777777" w:rsidR="00B30644" w:rsidRPr="00EF5447" w:rsidRDefault="00B30644" w:rsidP="00B30644">
            <w:pPr>
              <w:pStyle w:val="TAC"/>
            </w:pPr>
            <w:r w:rsidRPr="003C4CEC">
              <w:t>1950</w:t>
            </w:r>
          </w:p>
        </w:tc>
        <w:tc>
          <w:tcPr>
            <w:tcW w:w="817" w:type="dxa"/>
            <w:gridSpan w:val="2"/>
            <w:shd w:val="clear" w:color="auto" w:fill="auto"/>
            <w:noWrap/>
          </w:tcPr>
          <w:p w14:paraId="17D69D72" w14:textId="77777777" w:rsidR="00B30644" w:rsidRPr="00EF5447" w:rsidRDefault="00B30644" w:rsidP="00B30644">
            <w:pPr>
              <w:pStyle w:val="TAC"/>
            </w:pPr>
            <w:r w:rsidRPr="003C4CEC">
              <w:t>5</w:t>
            </w:r>
          </w:p>
        </w:tc>
        <w:tc>
          <w:tcPr>
            <w:tcW w:w="2554" w:type="dxa"/>
            <w:gridSpan w:val="2"/>
            <w:shd w:val="clear" w:color="auto" w:fill="auto"/>
            <w:noWrap/>
          </w:tcPr>
          <w:p w14:paraId="1F62E1A1" w14:textId="77777777" w:rsidR="00B30644" w:rsidRPr="00EF5447" w:rsidRDefault="00B30644" w:rsidP="00B30644">
            <w:pPr>
              <w:pStyle w:val="TAC"/>
            </w:pPr>
            <w:r w:rsidRPr="003C4CEC">
              <w:t>25</w:t>
            </w:r>
          </w:p>
        </w:tc>
        <w:tc>
          <w:tcPr>
            <w:tcW w:w="1323" w:type="dxa"/>
            <w:gridSpan w:val="2"/>
            <w:shd w:val="clear" w:color="auto" w:fill="auto"/>
            <w:noWrap/>
          </w:tcPr>
          <w:p w14:paraId="2F768E58" w14:textId="77777777" w:rsidR="00B30644" w:rsidRPr="00EF5447" w:rsidRDefault="00B30644" w:rsidP="00B30644">
            <w:pPr>
              <w:pStyle w:val="TAC"/>
            </w:pPr>
            <w:r w:rsidRPr="00EF5447">
              <w:t>2140</w:t>
            </w:r>
          </w:p>
        </w:tc>
        <w:tc>
          <w:tcPr>
            <w:tcW w:w="867" w:type="dxa"/>
            <w:gridSpan w:val="2"/>
            <w:shd w:val="clear" w:color="auto" w:fill="auto"/>
          </w:tcPr>
          <w:p w14:paraId="723F89ED" w14:textId="77777777" w:rsidR="00B30644" w:rsidRPr="00EF5447" w:rsidRDefault="00B30644" w:rsidP="00B30644">
            <w:pPr>
              <w:pStyle w:val="TAC"/>
            </w:pPr>
            <w:r w:rsidRPr="00EF5447">
              <w:t>N/A</w:t>
            </w:r>
          </w:p>
        </w:tc>
        <w:tc>
          <w:tcPr>
            <w:tcW w:w="1248" w:type="dxa"/>
            <w:gridSpan w:val="3"/>
            <w:shd w:val="clear" w:color="auto" w:fill="auto"/>
          </w:tcPr>
          <w:p w14:paraId="0A9B3FA3" w14:textId="77777777" w:rsidR="00B30644" w:rsidRPr="00EF5447" w:rsidRDefault="00B30644" w:rsidP="00B30644">
            <w:pPr>
              <w:pStyle w:val="TAC"/>
            </w:pPr>
            <w:r w:rsidRPr="00EF5447">
              <w:t>N/A</w:t>
            </w:r>
          </w:p>
        </w:tc>
      </w:tr>
      <w:tr w:rsidR="00B30644" w:rsidRPr="00EF5447" w14:paraId="474A3841" w14:textId="77777777" w:rsidTr="00B30644">
        <w:trPr>
          <w:trHeight w:val="22"/>
          <w:jc w:val="center"/>
        </w:trPr>
        <w:tc>
          <w:tcPr>
            <w:tcW w:w="2259" w:type="dxa"/>
            <w:tcBorders>
              <w:top w:val="nil"/>
              <w:bottom w:val="nil"/>
            </w:tcBorders>
            <w:shd w:val="clear" w:color="auto" w:fill="auto"/>
          </w:tcPr>
          <w:p w14:paraId="6EDC572D" w14:textId="77777777" w:rsidR="00B30644" w:rsidRPr="00EF5447" w:rsidRDefault="00B30644" w:rsidP="00B30644">
            <w:pPr>
              <w:pStyle w:val="TAC"/>
            </w:pPr>
          </w:p>
        </w:tc>
        <w:tc>
          <w:tcPr>
            <w:tcW w:w="868" w:type="dxa"/>
            <w:shd w:val="clear" w:color="auto" w:fill="auto"/>
          </w:tcPr>
          <w:p w14:paraId="16093BBC" w14:textId="77777777" w:rsidR="00B30644" w:rsidRPr="00EF5447" w:rsidRDefault="00B30644" w:rsidP="00B30644">
            <w:pPr>
              <w:pStyle w:val="TAC"/>
            </w:pPr>
            <w:r w:rsidRPr="00EF5447">
              <w:t>19</w:t>
            </w:r>
          </w:p>
        </w:tc>
        <w:tc>
          <w:tcPr>
            <w:tcW w:w="1380" w:type="dxa"/>
            <w:gridSpan w:val="2"/>
            <w:shd w:val="clear" w:color="auto" w:fill="auto"/>
            <w:noWrap/>
          </w:tcPr>
          <w:p w14:paraId="7B4546FA" w14:textId="77777777" w:rsidR="00B30644" w:rsidRPr="00EF5447" w:rsidRDefault="00B30644" w:rsidP="00B30644">
            <w:pPr>
              <w:pStyle w:val="TAC"/>
            </w:pPr>
            <w:r>
              <w:t>N/A</w:t>
            </w:r>
          </w:p>
        </w:tc>
        <w:tc>
          <w:tcPr>
            <w:tcW w:w="817" w:type="dxa"/>
            <w:gridSpan w:val="2"/>
            <w:shd w:val="clear" w:color="auto" w:fill="auto"/>
            <w:noWrap/>
          </w:tcPr>
          <w:p w14:paraId="2BC0E10E" w14:textId="77777777" w:rsidR="00B30644" w:rsidRPr="00EF5447" w:rsidRDefault="00B30644" w:rsidP="00B30644">
            <w:pPr>
              <w:pStyle w:val="TAC"/>
            </w:pPr>
            <w:r w:rsidRPr="003C4CEC">
              <w:t>5</w:t>
            </w:r>
          </w:p>
        </w:tc>
        <w:tc>
          <w:tcPr>
            <w:tcW w:w="2554" w:type="dxa"/>
            <w:gridSpan w:val="2"/>
            <w:shd w:val="clear" w:color="auto" w:fill="auto"/>
            <w:noWrap/>
          </w:tcPr>
          <w:p w14:paraId="21868FDC" w14:textId="77777777" w:rsidR="00B30644" w:rsidRPr="00EF5447" w:rsidRDefault="00B30644" w:rsidP="00B30644">
            <w:pPr>
              <w:pStyle w:val="TAC"/>
            </w:pPr>
            <w:r>
              <w:t>N/A</w:t>
            </w:r>
          </w:p>
        </w:tc>
        <w:tc>
          <w:tcPr>
            <w:tcW w:w="1323" w:type="dxa"/>
            <w:gridSpan w:val="2"/>
            <w:shd w:val="clear" w:color="auto" w:fill="auto"/>
            <w:noWrap/>
          </w:tcPr>
          <w:p w14:paraId="4249A01F" w14:textId="77777777" w:rsidR="00B30644" w:rsidRPr="00EF5447" w:rsidRDefault="00B30644" w:rsidP="00B30644">
            <w:pPr>
              <w:pStyle w:val="TAC"/>
            </w:pPr>
            <w:r w:rsidRPr="00EF5447">
              <w:t>882.5</w:t>
            </w:r>
          </w:p>
        </w:tc>
        <w:tc>
          <w:tcPr>
            <w:tcW w:w="867" w:type="dxa"/>
            <w:gridSpan w:val="2"/>
            <w:shd w:val="clear" w:color="auto" w:fill="auto"/>
          </w:tcPr>
          <w:p w14:paraId="1D909DC1" w14:textId="77777777" w:rsidR="00B30644" w:rsidRPr="00EF5447" w:rsidRDefault="00B30644" w:rsidP="00B30644">
            <w:pPr>
              <w:pStyle w:val="TAC"/>
            </w:pPr>
            <w:r w:rsidRPr="00EF5447">
              <w:t>18.3</w:t>
            </w:r>
          </w:p>
        </w:tc>
        <w:tc>
          <w:tcPr>
            <w:tcW w:w="1248" w:type="dxa"/>
            <w:gridSpan w:val="3"/>
            <w:shd w:val="clear" w:color="auto" w:fill="auto"/>
          </w:tcPr>
          <w:p w14:paraId="5000BC72" w14:textId="77777777" w:rsidR="00B30644" w:rsidRPr="00EF5447" w:rsidRDefault="00B30644" w:rsidP="00B30644">
            <w:pPr>
              <w:pStyle w:val="TAC"/>
            </w:pPr>
            <w:r w:rsidRPr="00EF5447">
              <w:t>IMD3</w:t>
            </w:r>
          </w:p>
        </w:tc>
      </w:tr>
      <w:tr w:rsidR="00B30644" w:rsidRPr="00EF5447" w14:paraId="6BBEE865" w14:textId="77777777" w:rsidTr="00B30644">
        <w:trPr>
          <w:trHeight w:val="22"/>
          <w:jc w:val="center"/>
        </w:trPr>
        <w:tc>
          <w:tcPr>
            <w:tcW w:w="2259" w:type="dxa"/>
            <w:tcBorders>
              <w:top w:val="nil"/>
              <w:bottom w:val="nil"/>
            </w:tcBorders>
            <w:shd w:val="clear" w:color="auto" w:fill="auto"/>
          </w:tcPr>
          <w:p w14:paraId="055D0376" w14:textId="77777777" w:rsidR="00B30644" w:rsidRPr="00EF5447" w:rsidRDefault="00B30644" w:rsidP="00B30644">
            <w:pPr>
              <w:pStyle w:val="TAC"/>
            </w:pPr>
          </w:p>
        </w:tc>
        <w:tc>
          <w:tcPr>
            <w:tcW w:w="868" w:type="dxa"/>
            <w:shd w:val="clear" w:color="auto" w:fill="auto"/>
          </w:tcPr>
          <w:p w14:paraId="5C5A8448" w14:textId="77777777" w:rsidR="00B30644" w:rsidRPr="00EF5447" w:rsidRDefault="00B30644" w:rsidP="00B30644">
            <w:pPr>
              <w:pStyle w:val="TAC"/>
            </w:pPr>
            <w:r w:rsidRPr="00EF5447">
              <w:t>n79</w:t>
            </w:r>
          </w:p>
        </w:tc>
        <w:tc>
          <w:tcPr>
            <w:tcW w:w="1380" w:type="dxa"/>
            <w:gridSpan w:val="2"/>
            <w:shd w:val="clear" w:color="auto" w:fill="auto"/>
            <w:noWrap/>
          </w:tcPr>
          <w:p w14:paraId="1791A3C3" w14:textId="77777777" w:rsidR="00B30644" w:rsidRPr="00EF5447" w:rsidRDefault="00B30644" w:rsidP="00B30644">
            <w:pPr>
              <w:pStyle w:val="TAC"/>
            </w:pPr>
            <w:r w:rsidRPr="003C4CEC">
              <w:t>4782.5</w:t>
            </w:r>
          </w:p>
        </w:tc>
        <w:tc>
          <w:tcPr>
            <w:tcW w:w="817" w:type="dxa"/>
            <w:gridSpan w:val="2"/>
            <w:shd w:val="clear" w:color="auto" w:fill="auto"/>
            <w:noWrap/>
          </w:tcPr>
          <w:p w14:paraId="49442F01" w14:textId="77777777" w:rsidR="00B30644" w:rsidRPr="00EF5447" w:rsidRDefault="00B30644" w:rsidP="00B30644">
            <w:pPr>
              <w:pStyle w:val="TAC"/>
            </w:pPr>
            <w:r w:rsidRPr="003C4CEC">
              <w:t>40</w:t>
            </w:r>
          </w:p>
        </w:tc>
        <w:tc>
          <w:tcPr>
            <w:tcW w:w="2554" w:type="dxa"/>
            <w:gridSpan w:val="2"/>
            <w:shd w:val="clear" w:color="auto" w:fill="auto"/>
            <w:noWrap/>
          </w:tcPr>
          <w:p w14:paraId="57CC17EC" w14:textId="77777777" w:rsidR="00B30644" w:rsidRPr="00EF5447" w:rsidRDefault="00B30644" w:rsidP="00B30644">
            <w:pPr>
              <w:pStyle w:val="TAC"/>
            </w:pPr>
            <w:r w:rsidRPr="003C4CEC">
              <w:t>216</w:t>
            </w:r>
          </w:p>
        </w:tc>
        <w:tc>
          <w:tcPr>
            <w:tcW w:w="1323" w:type="dxa"/>
            <w:gridSpan w:val="2"/>
            <w:shd w:val="clear" w:color="auto" w:fill="auto"/>
            <w:noWrap/>
          </w:tcPr>
          <w:p w14:paraId="4BBE9B6A" w14:textId="77777777" w:rsidR="00B30644" w:rsidRPr="00EF5447" w:rsidRDefault="00B30644" w:rsidP="00B30644">
            <w:pPr>
              <w:pStyle w:val="TAC"/>
            </w:pPr>
            <w:r w:rsidRPr="00EF5447">
              <w:t>4782.5</w:t>
            </w:r>
          </w:p>
        </w:tc>
        <w:tc>
          <w:tcPr>
            <w:tcW w:w="867" w:type="dxa"/>
            <w:gridSpan w:val="2"/>
            <w:shd w:val="clear" w:color="auto" w:fill="auto"/>
          </w:tcPr>
          <w:p w14:paraId="6A5D13D0" w14:textId="77777777" w:rsidR="00B30644" w:rsidRPr="00EF5447" w:rsidRDefault="00B30644" w:rsidP="00B30644">
            <w:pPr>
              <w:pStyle w:val="TAC"/>
            </w:pPr>
            <w:r w:rsidRPr="00EF5447">
              <w:t>N/A</w:t>
            </w:r>
          </w:p>
        </w:tc>
        <w:tc>
          <w:tcPr>
            <w:tcW w:w="1248" w:type="dxa"/>
            <w:gridSpan w:val="3"/>
            <w:shd w:val="clear" w:color="auto" w:fill="auto"/>
          </w:tcPr>
          <w:p w14:paraId="0FCDF865" w14:textId="77777777" w:rsidR="00B30644" w:rsidRPr="00EF5447" w:rsidRDefault="00B30644" w:rsidP="00B30644">
            <w:pPr>
              <w:pStyle w:val="TAC"/>
            </w:pPr>
            <w:r w:rsidRPr="00EF5447">
              <w:t>N/A</w:t>
            </w:r>
          </w:p>
        </w:tc>
      </w:tr>
      <w:tr w:rsidR="00B30644" w:rsidRPr="00EF5447" w14:paraId="1F6F2B5C" w14:textId="77777777" w:rsidTr="00B30644">
        <w:trPr>
          <w:trHeight w:val="22"/>
          <w:jc w:val="center"/>
        </w:trPr>
        <w:tc>
          <w:tcPr>
            <w:tcW w:w="2259" w:type="dxa"/>
            <w:tcBorders>
              <w:top w:val="nil"/>
              <w:bottom w:val="nil"/>
            </w:tcBorders>
            <w:shd w:val="clear" w:color="auto" w:fill="auto"/>
          </w:tcPr>
          <w:p w14:paraId="15E66341" w14:textId="77777777" w:rsidR="00B30644" w:rsidRPr="00EF5447" w:rsidRDefault="00B30644" w:rsidP="00B30644">
            <w:pPr>
              <w:pStyle w:val="TAC"/>
            </w:pPr>
          </w:p>
        </w:tc>
        <w:tc>
          <w:tcPr>
            <w:tcW w:w="868" w:type="dxa"/>
            <w:shd w:val="clear" w:color="auto" w:fill="auto"/>
          </w:tcPr>
          <w:p w14:paraId="427A7221" w14:textId="77777777" w:rsidR="00B30644" w:rsidRPr="00EF5447" w:rsidRDefault="00B30644" w:rsidP="00B30644">
            <w:pPr>
              <w:pStyle w:val="TAC"/>
            </w:pPr>
            <w:r w:rsidRPr="00EF5447">
              <w:t>1</w:t>
            </w:r>
          </w:p>
        </w:tc>
        <w:tc>
          <w:tcPr>
            <w:tcW w:w="1380" w:type="dxa"/>
            <w:gridSpan w:val="2"/>
            <w:shd w:val="clear" w:color="auto" w:fill="auto"/>
            <w:noWrap/>
          </w:tcPr>
          <w:p w14:paraId="6E793AB2" w14:textId="77777777" w:rsidR="00B30644" w:rsidRPr="00EF5447" w:rsidRDefault="00B30644" w:rsidP="00B30644">
            <w:pPr>
              <w:pStyle w:val="TAC"/>
            </w:pPr>
            <w:r>
              <w:t>N/A</w:t>
            </w:r>
          </w:p>
        </w:tc>
        <w:tc>
          <w:tcPr>
            <w:tcW w:w="817" w:type="dxa"/>
            <w:gridSpan w:val="2"/>
            <w:shd w:val="clear" w:color="auto" w:fill="auto"/>
            <w:noWrap/>
          </w:tcPr>
          <w:p w14:paraId="3BCDAF48" w14:textId="77777777" w:rsidR="00B30644" w:rsidRPr="00EF5447" w:rsidRDefault="00B30644" w:rsidP="00B30644">
            <w:pPr>
              <w:pStyle w:val="TAC"/>
            </w:pPr>
            <w:r w:rsidRPr="003C4CEC">
              <w:t>5</w:t>
            </w:r>
          </w:p>
        </w:tc>
        <w:tc>
          <w:tcPr>
            <w:tcW w:w="2554" w:type="dxa"/>
            <w:gridSpan w:val="2"/>
            <w:shd w:val="clear" w:color="auto" w:fill="auto"/>
            <w:noWrap/>
          </w:tcPr>
          <w:p w14:paraId="5CCA374B" w14:textId="77777777" w:rsidR="00B30644" w:rsidRPr="00EF5447" w:rsidRDefault="00B30644" w:rsidP="00B30644">
            <w:pPr>
              <w:pStyle w:val="TAC"/>
            </w:pPr>
            <w:r>
              <w:t>N/A</w:t>
            </w:r>
          </w:p>
        </w:tc>
        <w:tc>
          <w:tcPr>
            <w:tcW w:w="1323" w:type="dxa"/>
            <w:gridSpan w:val="2"/>
            <w:shd w:val="clear" w:color="auto" w:fill="auto"/>
            <w:noWrap/>
          </w:tcPr>
          <w:p w14:paraId="54B825CA" w14:textId="77777777" w:rsidR="00B30644" w:rsidRPr="00EF5447" w:rsidRDefault="00B30644" w:rsidP="00B30644">
            <w:pPr>
              <w:pStyle w:val="TAC"/>
            </w:pPr>
            <w:r w:rsidRPr="00EF5447">
              <w:t>2140</w:t>
            </w:r>
          </w:p>
        </w:tc>
        <w:tc>
          <w:tcPr>
            <w:tcW w:w="867" w:type="dxa"/>
            <w:gridSpan w:val="2"/>
            <w:shd w:val="clear" w:color="auto" w:fill="auto"/>
          </w:tcPr>
          <w:p w14:paraId="378EA5A7" w14:textId="77777777" w:rsidR="00B30644" w:rsidRPr="00EF5447" w:rsidRDefault="00B30644" w:rsidP="00B30644">
            <w:pPr>
              <w:pStyle w:val="TAC"/>
            </w:pPr>
            <w:r w:rsidRPr="00EF5447">
              <w:t>8.1</w:t>
            </w:r>
          </w:p>
        </w:tc>
        <w:tc>
          <w:tcPr>
            <w:tcW w:w="1248" w:type="dxa"/>
            <w:gridSpan w:val="3"/>
            <w:shd w:val="clear" w:color="auto" w:fill="auto"/>
          </w:tcPr>
          <w:p w14:paraId="7675C764" w14:textId="77777777" w:rsidR="00B30644" w:rsidRPr="00EF5447" w:rsidRDefault="00B30644" w:rsidP="00B30644">
            <w:pPr>
              <w:pStyle w:val="TAC"/>
            </w:pPr>
            <w:r w:rsidRPr="00EF5447">
              <w:t>IMD4</w:t>
            </w:r>
          </w:p>
        </w:tc>
      </w:tr>
      <w:tr w:rsidR="00B30644" w:rsidRPr="00EF5447" w14:paraId="084D9521" w14:textId="77777777" w:rsidTr="00B30644">
        <w:trPr>
          <w:trHeight w:val="22"/>
          <w:jc w:val="center"/>
        </w:trPr>
        <w:tc>
          <w:tcPr>
            <w:tcW w:w="2259" w:type="dxa"/>
            <w:tcBorders>
              <w:top w:val="nil"/>
              <w:bottom w:val="nil"/>
            </w:tcBorders>
            <w:shd w:val="clear" w:color="auto" w:fill="auto"/>
          </w:tcPr>
          <w:p w14:paraId="06DF2EC9" w14:textId="77777777" w:rsidR="00B30644" w:rsidRPr="00EF5447" w:rsidRDefault="00B30644" w:rsidP="00B30644">
            <w:pPr>
              <w:pStyle w:val="TAC"/>
            </w:pPr>
          </w:p>
        </w:tc>
        <w:tc>
          <w:tcPr>
            <w:tcW w:w="868" w:type="dxa"/>
            <w:shd w:val="clear" w:color="auto" w:fill="auto"/>
          </w:tcPr>
          <w:p w14:paraId="3B1277A3" w14:textId="77777777" w:rsidR="00B30644" w:rsidRPr="00EF5447" w:rsidRDefault="00B30644" w:rsidP="00B30644">
            <w:pPr>
              <w:pStyle w:val="TAC"/>
            </w:pPr>
            <w:r w:rsidRPr="00EF5447">
              <w:t>19</w:t>
            </w:r>
          </w:p>
        </w:tc>
        <w:tc>
          <w:tcPr>
            <w:tcW w:w="1380" w:type="dxa"/>
            <w:gridSpan w:val="2"/>
            <w:shd w:val="clear" w:color="auto" w:fill="auto"/>
            <w:noWrap/>
          </w:tcPr>
          <w:p w14:paraId="4E847EE8" w14:textId="77777777" w:rsidR="00B30644" w:rsidRPr="00EF5447" w:rsidRDefault="00B30644" w:rsidP="00B30644">
            <w:pPr>
              <w:pStyle w:val="TAC"/>
            </w:pPr>
            <w:r w:rsidRPr="003C4CEC">
              <w:t>837.5</w:t>
            </w:r>
          </w:p>
        </w:tc>
        <w:tc>
          <w:tcPr>
            <w:tcW w:w="817" w:type="dxa"/>
            <w:gridSpan w:val="2"/>
            <w:shd w:val="clear" w:color="auto" w:fill="auto"/>
            <w:noWrap/>
          </w:tcPr>
          <w:p w14:paraId="4C056A30" w14:textId="77777777" w:rsidR="00B30644" w:rsidRPr="00EF5447" w:rsidRDefault="00B30644" w:rsidP="00B30644">
            <w:pPr>
              <w:pStyle w:val="TAC"/>
            </w:pPr>
            <w:r w:rsidRPr="003C4CEC">
              <w:t>5</w:t>
            </w:r>
          </w:p>
        </w:tc>
        <w:tc>
          <w:tcPr>
            <w:tcW w:w="2554" w:type="dxa"/>
            <w:gridSpan w:val="2"/>
            <w:shd w:val="clear" w:color="auto" w:fill="auto"/>
            <w:noWrap/>
          </w:tcPr>
          <w:p w14:paraId="06C7A076" w14:textId="77777777" w:rsidR="00B30644" w:rsidRPr="00EF5447" w:rsidRDefault="00B30644" w:rsidP="00B30644">
            <w:pPr>
              <w:pStyle w:val="TAC"/>
            </w:pPr>
            <w:r w:rsidRPr="003C4CEC">
              <w:t>25</w:t>
            </w:r>
          </w:p>
        </w:tc>
        <w:tc>
          <w:tcPr>
            <w:tcW w:w="1323" w:type="dxa"/>
            <w:gridSpan w:val="2"/>
            <w:shd w:val="clear" w:color="auto" w:fill="auto"/>
            <w:noWrap/>
          </w:tcPr>
          <w:p w14:paraId="33638D5C" w14:textId="77777777" w:rsidR="00B30644" w:rsidRPr="00EF5447" w:rsidRDefault="00B30644" w:rsidP="00B30644">
            <w:pPr>
              <w:pStyle w:val="TAC"/>
            </w:pPr>
            <w:r w:rsidRPr="00EF5447">
              <w:t>882.5</w:t>
            </w:r>
          </w:p>
        </w:tc>
        <w:tc>
          <w:tcPr>
            <w:tcW w:w="867" w:type="dxa"/>
            <w:gridSpan w:val="2"/>
            <w:shd w:val="clear" w:color="auto" w:fill="auto"/>
          </w:tcPr>
          <w:p w14:paraId="0D32C8A2" w14:textId="77777777" w:rsidR="00B30644" w:rsidRPr="00EF5447" w:rsidRDefault="00B30644" w:rsidP="00B30644">
            <w:pPr>
              <w:pStyle w:val="TAC"/>
            </w:pPr>
            <w:r w:rsidRPr="00EF5447">
              <w:t>N/A</w:t>
            </w:r>
          </w:p>
        </w:tc>
        <w:tc>
          <w:tcPr>
            <w:tcW w:w="1248" w:type="dxa"/>
            <w:gridSpan w:val="3"/>
            <w:shd w:val="clear" w:color="auto" w:fill="auto"/>
          </w:tcPr>
          <w:p w14:paraId="7047A9E4" w14:textId="77777777" w:rsidR="00B30644" w:rsidRPr="00EF5447" w:rsidRDefault="00B30644" w:rsidP="00B30644">
            <w:pPr>
              <w:pStyle w:val="TAC"/>
            </w:pPr>
            <w:r w:rsidRPr="00EF5447">
              <w:t>N/A</w:t>
            </w:r>
          </w:p>
        </w:tc>
      </w:tr>
      <w:tr w:rsidR="00B30644" w:rsidRPr="00EF5447" w14:paraId="66999EB5" w14:textId="77777777" w:rsidTr="00B30644">
        <w:trPr>
          <w:trHeight w:val="22"/>
          <w:jc w:val="center"/>
        </w:trPr>
        <w:tc>
          <w:tcPr>
            <w:tcW w:w="2259" w:type="dxa"/>
            <w:tcBorders>
              <w:top w:val="nil"/>
              <w:bottom w:val="single" w:sz="4" w:space="0" w:color="auto"/>
            </w:tcBorders>
            <w:shd w:val="clear" w:color="auto" w:fill="auto"/>
          </w:tcPr>
          <w:p w14:paraId="235ECBDC" w14:textId="77777777" w:rsidR="00B30644" w:rsidRPr="00EF5447" w:rsidRDefault="00B30644" w:rsidP="00B30644">
            <w:pPr>
              <w:pStyle w:val="TAC"/>
            </w:pPr>
          </w:p>
        </w:tc>
        <w:tc>
          <w:tcPr>
            <w:tcW w:w="868" w:type="dxa"/>
            <w:shd w:val="clear" w:color="auto" w:fill="auto"/>
          </w:tcPr>
          <w:p w14:paraId="06BF8B98" w14:textId="77777777" w:rsidR="00B30644" w:rsidRPr="00EF5447" w:rsidRDefault="00B30644" w:rsidP="00B30644">
            <w:pPr>
              <w:pStyle w:val="TAC"/>
            </w:pPr>
            <w:r w:rsidRPr="00EF5447">
              <w:t>n79</w:t>
            </w:r>
          </w:p>
        </w:tc>
        <w:tc>
          <w:tcPr>
            <w:tcW w:w="1380" w:type="dxa"/>
            <w:gridSpan w:val="2"/>
            <w:shd w:val="clear" w:color="auto" w:fill="auto"/>
            <w:noWrap/>
          </w:tcPr>
          <w:p w14:paraId="7D5B036F" w14:textId="77777777" w:rsidR="00B30644" w:rsidRPr="00EF5447" w:rsidRDefault="00B30644" w:rsidP="00B30644">
            <w:pPr>
              <w:pStyle w:val="TAC"/>
            </w:pPr>
            <w:r w:rsidRPr="003C4CEC">
              <w:t>4652.5</w:t>
            </w:r>
          </w:p>
        </w:tc>
        <w:tc>
          <w:tcPr>
            <w:tcW w:w="817" w:type="dxa"/>
            <w:gridSpan w:val="2"/>
            <w:shd w:val="clear" w:color="auto" w:fill="auto"/>
            <w:noWrap/>
          </w:tcPr>
          <w:p w14:paraId="279FA286" w14:textId="77777777" w:rsidR="00B30644" w:rsidRPr="00EF5447" w:rsidRDefault="00B30644" w:rsidP="00B30644">
            <w:pPr>
              <w:pStyle w:val="TAC"/>
            </w:pPr>
            <w:r w:rsidRPr="003C4CEC">
              <w:t>40</w:t>
            </w:r>
          </w:p>
        </w:tc>
        <w:tc>
          <w:tcPr>
            <w:tcW w:w="2554" w:type="dxa"/>
            <w:gridSpan w:val="2"/>
            <w:shd w:val="clear" w:color="auto" w:fill="auto"/>
            <w:noWrap/>
          </w:tcPr>
          <w:p w14:paraId="322AC96B" w14:textId="77777777" w:rsidR="00B30644" w:rsidRPr="00EF5447" w:rsidRDefault="00B30644" w:rsidP="00B30644">
            <w:pPr>
              <w:pStyle w:val="TAC"/>
            </w:pPr>
            <w:r w:rsidRPr="003C4CEC">
              <w:t>216</w:t>
            </w:r>
          </w:p>
        </w:tc>
        <w:tc>
          <w:tcPr>
            <w:tcW w:w="1323" w:type="dxa"/>
            <w:gridSpan w:val="2"/>
            <w:shd w:val="clear" w:color="auto" w:fill="auto"/>
            <w:noWrap/>
          </w:tcPr>
          <w:p w14:paraId="2E7DE670" w14:textId="77777777" w:rsidR="00B30644" w:rsidRPr="00EF5447" w:rsidRDefault="00B30644" w:rsidP="00B30644">
            <w:pPr>
              <w:pStyle w:val="TAC"/>
            </w:pPr>
            <w:r w:rsidRPr="00EF5447">
              <w:t>4652.5</w:t>
            </w:r>
          </w:p>
        </w:tc>
        <w:tc>
          <w:tcPr>
            <w:tcW w:w="867" w:type="dxa"/>
            <w:gridSpan w:val="2"/>
            <w:shd w:val="clear" w:color="auto" w:fill="auto"/>
          </w:tcPr>
          <w:p w14:paraId="2EFE24FD" w14:textId="77777777" w:rsidR="00B30644" w:rsidRPr="00EF5447" w:rsidRDefault="00B30644" w:rsidP="00B30644">
            <w:pPr>
              <w:pStyle w:val="TAC"/>
            </w:pPr>
            <w:r w:rsidRPr="00EF5447">
              <w:t>N/A</w:t>
            </w:r>
          </w:p>
        </w:tc>
        <w:tc>
          <w:tcPr>
            <w:tcW w:w="1248" w:type="dxa"/>
            <w:gridSpan w:val="3"/>
            <w:shd w:val="clear" w:color="auto" w:fill="auto"/>
          </w:tcPr>
          <w:p w14:paraId="66DDD0A1" w14:textId="77777777" w:rsidR="00B30644" w:rsidRPr="00EF5447" w:rsidRDefault="00B30644" w:rsidP="00B30644">
            <w:pPr>
              <w:pStyle w:val="TAC"/>
            </w:pPr>
            <w:r w:rsidRPr="00EF5447">
              <w:t>N/A</w:t>
            </w:r>
          </w:p>
        </w:tc>
      </w:tr>
      <w:tr w:rsidR="00B30644" w:rsidRPr="00EF5447" w14:paraId="6F5E0100"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6A6703" w14:textId="77777777" w:rsidR="00B30644" w:rsidRPr="00EF5447" w:rsidRDefault="00B30644" w:rsidP="00B30644">
            <w:pPr>
              <w:pStyle w:val="TAC"/>
            </w:pPr>
            <w:r w:rsidRPr="00224186">
              <w:rPr>
                <w:rFonts w:eastAsia="MS Mincho"/>
                <w:lang w:val="en-US"/>
              </w:rPr>
              <w:t>DC_1A-20A_n1A</w:t>
            </w:r>
          </w:p>
        </w:tc>
        <w:tc>
          <w:tcPr>
            <w:tcW w:w="868" w:type="dxa"/>
            <w:tcBorders>
              <w:left w:val="single" w:sz="4" w:space="0" w:color="auto"/>
            </w:tcBorders>
            <w:shd w:val="clear" w:color="auto" w:fill="auto"/>
          </w:tcPr>
          <w:p w14:paraId="42FEAF16" w14:textId="77777777" w:rsidR="00B30644" w:rsidRPr="00EF5447" w:rsidRDefault="00B30644" w:rsidP="00B30644">
            <w:pPr>
              <w:pStyle w:val="TAC"/>
            </w:pPr>
            <w:r w:rsidRPr="00224186">
              <w:rPr>
                <w:lang w:val="en-US" w:eastAsia="zh-CN"/>
              </w:rPr>
              <w:t>n1</w:t>
            </w:r>
          </w:p>
        </w:tc>
        <w:tc>
          <w:tcPr>
            <w:tcW w:w="1380" w:type="dxa"/>
            <w:gridSpan w:val="2"/>
            <w:shd w:val="clear" w:color="auto" w:fill="auto"/>
            <w:noWrap/>
          </w:tcPr>
          <w:p w14:paraId="3F8FC665" w14:textId="77777777" w:rsidR="00B30644" w:rsidRPr="00EF5447" w:rsidRDefault="00B30644" w:rsidP="00B30644">
            <w:pPr>
              <w:pStyle w:val="TAC"/>
            </w:pPr>
            <w:r w:rsidRPr="003C4CEC">
              <w:rPr>
                <w:lang w:val="en-US" w:eastAsia="zh-CN"/>
              </w:rPr>
              <w:t>1930</w:t>
            </w:r>
          </w:p>
        </w:tc>
        <w:tc>
          <w:tcPr>
            <w:tcW w:w="817" w:type="dxa"/>
            <w:gridSpan w:val="2"/>
            <w:shd w:val="clear" w:color="auto" w:fill="auto"/>
            <w:noWrap/>
          </w:tcPr>
          <w:p w14:paraId="09BADDA5"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60D5CB52"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04E5F477" w14:textId="77777777" w:rsidR="00B30644" w:rsidRPr="00EF5447" w:rsidRDefault="00B30644" w:rsidP="00B30644">
            <w:pPr>
              <w:pStyle w:val="TAC"/>
            </w:pPr>
            <w:r w:rsidRPr="00224186">
              <w:rPr>
                <w:lang w:val="en-US" w:eastAsia="zh-CN"/>
              </w:rPr>
              <w:t>2120</w:t>
            </w:r>
          </w:p>
        </w:tc>
        <w:tc>
          <w:tcPr>
            <w:tcW w:w="867" w:type="dxa"/>
            <w:gridSpan w:val="2"/>
            <w:shd w:val="clear" w:color="auto" w:fill="auto"/>
          </w:tcPr>
          <w:p w14:paraId="04E02D62" w14:textId="77777777" w:rsidR="00B30644" w:rsidRPr="00EF5447" w:rsidRDefault="00B30644" w:rsidP="00B30644">
            <w:pPr>
              <w:pStyle w:val="TAC"/>
            </w:pPr>
            <w:r w:rsidRPr="00224186">
              <w:rPr>
                <w:lang w:val="en-US" w:eastAsia="zh-TW"/>
              </w:rPr>
              <w:t>N/A</w:t>
            </w:r>
          </w:p>
        </w:tc>
        <w:tc>
          <w:tcPr>
            <w:tcW w:w="1248" w:type="dxa"/>
            <w:gridSpan w:val="3"/>
            <w:shd w:val="clear" w:color="auto" w:fill="auto"/>
          </w:tcPr>
          <w:p w14:paraId="2739CC43" w14:textId="77777777" w:rsidR="00B30644" w:rsidRPr="00EF5447" w:rsidRDefault="00B30644" w:rsidP="00B30644">
            <w:pPr>
              <w:pStyle w:val="TAC"/>
            </w:pPr>
            <w:r w:rsidRPr="00224186">
              <w:rPr>
                <w:lang w:val="en-US"/>
              </w:rPr>
              <w:t>N/A</w:t>
            </w:r>
          </w:p>
        </w:tc>
      </w:tr>
      <w:tr w:rsidR="00B30644" w:rsidRPr="00EF5447" w14:paraId="558F0DAB"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45954F7" w14:textId="77777777" w:rsidR="00B30644" w:rsidRPr="00EF5447" w:rsidRDefault="00B30644" w:rsidP="00B30644">
            <w:pPr>
              <w:pStyle w:val="TAC"/>
            </w:pPr>
          </w:p>
        </w:tc>
        <w:tc>
          <w:tcPr>
            <w:tcW w:w="868" w:type="dxa"/>
            <w:tcBorders>
              <w:left w:val="single" w:sz="4" w:space="0" w:color="auto"/>
            </w:tcBorders>
            <w:shd w:val="clear" w:color="auto" w:fill="auto"/>
          </w:tcPr>
          <w:p w14:paraId="721D33DC" w14:textId="77777777" w:rsidR="00B30644" w:rsidRPr="00EF5447" w:rsidRDefault="00B30644" w:rsidP="00B30644">
            <w:pPr>
              <w:pStyle w:val="TAC"/>
            </w:pPr>
            <w:r w:rsidRPr="00224186">
              <w:rPr>
                <w:lang w:val="en-US" w:eastAsia="zh-TW"/>
              </w:rPr>
              <w:t>20</w:t>
            </w:r>
          </w:p>
        </w:tc>
        <w:tc>
          <w:tcPr>
            <w:tcW w:w="1380" w:type="dxa"/>
            <w:gridSpan w:val="2"/>
            <w:shd w:val="clear" w:color="auto" w:fill="auto"/>
            <w:noWrap/>
          </w:tcPr>
          <w:p w14:paraId="655B7E99" w14:textId="77777777" w:rsidR="00B30644" w:rsidRPr="00EF5447" w:rsidRDefault="00B30644" w:rsidP="00B30644">
            <w:pPr>
              <w:pStyle w:val="TAC"/>
            </w:pPr>
            <w:r w:rsidRPr="003C4CEC">
              <w:rPr>
                <w:lang w:val="en-US" w:eastAsia="zh-TW"/>
              </w:rPr>
              <w:t>850</w:t>
            </w:r>
          </w:p>
        </w:tc>
        <w:tc>
          <w:tcPr>
            <w:tcW w:w="817" w:type="dxa"/>
            <w:gridSpan w:val="2"/>
            <w:shd w:val="clear" w:color="auto" w:fill="auto"/>
            <w:noWrap/>
          </w:tcPr>
          <w:p w14:paraId="0214A135"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6C7917C3"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7C9185CE" w14:textId="77777777" w:rsidR="00B30644" w:rsidRPr="00EF5447" w:rsidRDefault="00B30644" w:rsidP="00B30644">
            <w:pPr>
              <w:pStyle w:val="TAC"/>
            </w:pPr>
            <w:r w:rsidRPr="00224186">
              <w:rPr>
                <w:lang w:val="en-US" w:eastAsia="zh-CN"/>
              </w:rPr>
              <w:t>809</w:t>
            </w:r>
          </w:p>
        </w:tc>
        <w:tc>
          <w:tcPr>
            <w:tcW w:w="867" w:type="dxa"/>
            <w:gridSpan w:val="2"/>
            <w:shd w:val="clear" w:color="auto" w:fill="auto"/>
          </w:tcPr>
          <w:p w14:paraId="75C72B3D" w14:textId="77777777" w:rsidR="00B30644" w:rsidRPr="00EF5447" w:rsidRDefault="00B30644" w:rsidP="00B30644">
            <w:pPr>
              <w:pStyle w:val="TAC"/>
            </w:pPr>
            <w:r w:rsidRPr="00224186">
              <w:rPr>
                <w:lang w:val="en-US" w:eastAsia="ja-JP"/>
              </w:rPr>
              <w:t>N/A</w:t>
            </w:r>
          </w:p>
        </w:tc>
        <w:tc>
          <w:tcPr>
            <w:tcW w:w="1248" w:type="dxa"/>
            <w:gridSpan w:val="3"/>
            <w:shd w:val="clear" w:color="auto" w:fill="auto"/>
          </w:tcPr>
          <w:p w14:paraId="74D2C9A7" w14:textId="77777777" w:rsidR="00B30644" w:rsidRPr="00EF5447" w:rsidRDefault="00B30644" w:rsidP="00B30644">
            <w:pPr>
              <w:pStyle w:val="TAC"/>
            </w:pPr>
            <w:r w:rsidRPr="00224186">
              <w:rPr>
                <w:lang w:val="en-US"/>
              </w:rPr>
              <w:t>N/A</w:t>
            </w:r>
          </w:p>
        </w:tc>
      </w:tr>
      <w:tr w:rsidR="00B30644" w:rsidRPr="00EF5447" w14:paraId="518FB40B"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C0C38A7" w14:textId="77777777" w:rsidR="00B30644" w:rsidRPr="00EF5447" w:rsidRDefault="00B30644" w:rsidP="00B30644">
            <w:pPr>
              <w:pStyle w:val="TAC"/>
            </w:pPr>
          </w:p>
        </w:tc>
        <w:tc>
          <w:tcPr>
            <w:tcW w:w="868" w:type="dxa"/>
            <w:tcBorders>
              <w:left w:val="single" w:sz="4" w:space="0" w:color="auto"/>
            </w:tcBorders>
            <w:shd w:val="clear" w:color="auto" w:fill="auto"/>
          </w:tcPr>
          <w:p w14:paraId="2BE64F36" w14:textId="77777777" w:rsidR="00B30644" w:rsidRPr="00EF5447" w:rsidRDefault="00B30644" w:rsidP="00B30644">
            <w:pPr>
              <w:pStyle w:val="TAC"/>
            </w:pPr>
            <w:r w:rsidRPr="00224186">
              <w:rPr>
                <w:lang w:val="en-US" w:eastAsia="zh-CN"/>
              </w:rPr>
              <w:t>1</w:t>
            </w:r>
          </w:p>
        </w:tc>
        <w:tc>
          <w:tcPr>
            <w:tcW w:w="1380" w:type="dxa"/>
            <w:gridSpan w:val="2"/>
            <w:shd w:val="clear" w:color="auto" w:fill="auto"/>
            <w:noWrap/>
          </w:tcPr>
          <w:p w14:paraId="3D799DDD" w14:textId="77777777" w:rsidR="00B30644" w:rsidRPr="00EF5447" w:rsidRDefault="00B30644" w:rsidP="00B30644">
            <w:pPr>
              <w:pStyle w:val="TAC"/>
            </w:pPr>
            <w:r w:rsidRPr="003C4CEC">
              <w:rPr>
                <w:lang w:val="en-US" w:eastAsia="zh-CN"/>
              </w:rPr>
              <w:t>N/A</w:t>
            </w:r>
          </w:p>
        </w:tc>
        <w:tc>
          <w:tcPr>
            <w:tcW w:w="817" w:type="dxa"/>
            <w:gridSpan w:val="2"/>
            <w:shd w:val="clear" w:color="auto" w:fill="auto"/>
            <w:noWrap/>
          </w:tcPr>
          <w:p w14:paraId="7DA9F98E"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7CD7A75B" w14:textId="77777777" w:rsidR="00B30644" w:rsidRPr="00EF5447" w:rsidRDefault="00B30644" w:rsidP="00B30644">
            <w:pPr>
              <w:pStyle w:val="TAC"/>
            </w:pPr>
            <w:r w:rsidRPr="003C4CEC">
              <w:rPr>
                <w:lang w:val="en-US" w:eastAsia="zh-CN"/>
              </w:rPr>
              <w:t>N/A</w:t>
            </w:r>
          </w:p>
        </w:tc>
        <w:tc>
          <w:tcPr>
            <w:tcW w:w="1323" w:type="dxa"/>
            <w:gridSpan w:val="2"/>
            <w:shd w:val="clear" w:color="auto" w:fill="auto"/>
            <w:noWrap/>
          </w:tcPr>
          <w:p w14:paraId="783C481D" w14:textId="77777777" w:rsidR="00B30644" w:rsidRPr="00EF5447" w:rsidRDefault="00B30644" w:rsidP="00B30644">
            <w:pPr>
              <w:pStyle w:val="TAC"/>
            </w:pPr>
            <w:r w:rsidRPr="00224186">
              <w:rPr>
                <w:lang w:val="en-US" w:eastAsia="zh-CN"/>
              </w:rPr>
              <w:t>2160</w:t>
            </w:r>
          </w:p>
        </w:tc>
        <w:tc>
          <w:tcPr>
            <w:tcW w:w="867" w:type="dxa"/>
            <w:gridSpan w:val="2"/>
            <w:shd w:val="clear" w:color="auto" w:fill="auto"/>
          </w:tcPr>
          <w:p w14:paraId="3BA77CB1" w14:textId="77777777" w:rsidR="00B30644" w:rsidRPr="00EF5447" w:rsidRDefault="00B30644" w:rsidP="00B30644">
            <w:pPr>
              <w:pStyle w:val="TAC"/>
            </w:pPr>
            <w:r w:rsidRPr="00224186">
              <w:rPr>
                <w:lang w:val="en-US" w:eastAsia="zh-CN"/>
              </w:rPr>
              <w:t>6</w:t>
            </w:r>
          </w:p>
        </w:tc>
        <w:tc>
          <w:tcPr>
            <w:tcW w:w="1248" w:type="dxa"/>
            <w:gridSpan w:val="3"/>
            <w:shd w:val="clear" w:color="auto" w:fill="auto"/>
          </w:tcPr>
          <w:p w14:paraId="23676B65" w14:textId="77777777" w:rsidR="00B30644" w:rsidRPr="00EF5447" w:rsidRDefault="00B30644" w:rsidP="00B30644">
            <w:pPr>
              <w:pStyle w:val="TAC"/>
            </w:pPr>
            <w:r w:rsidRPr="00224186">
              <w:rPr>
                <w:lang w:val="en-US"/>
              </w:rPr>
              <w:t>IMD4</w:t>
            </w:r>
          </w:p>
        </w:tc>
      </w:tr>
      <w:tr w:rsidR="00B30644" w:rsidRPr="00EF5447" w14:paraId="7713578A" w14:textId="77777777" w:rsidTr="00B30644">
        <w:trPr>
          <w:trHeight w:val="22"/>
          <w:jc w:val="center"/>
        </w:trPr>
        <w:tc>
          <w:tcPr>
            <w:tcW w:w="2259" w:type="dxa"/>
            <w:tcBorders>
              <w:top w:val="single" w:sz="4" w:space="0" w:color="auto"/>
              <w:bottom w:val="nil"/>
            </w:tcBorders>
            <w:shd w:val="clear" w:color="auto" w:fill="auto"/>
          </w:tcPr>
          <w:p w14:paraId="10FAE63C" w14:textId="77777777" w:rsidR="00B30644" w:rsidRPr="00EF5447" w:rsidRDefault="00B30644" w:rsidP="00B30644">
            <w:pPr>
              <w:pStyle w:val="TAC"/>
            </w:pPr>
            <w:r w:rsidRPr="00EF5447">
              <w:rPr>
                <w:lang w:eastAsia="zh-CN"/>
              </w:rPr>
              <w:t>DC_1A_n28A-n41A</w:t>
            </w:r>
          </w:p>
        </w:tc>
        <w:tc>
          <w:tcPr>
            <w:tcW w:w="868" w:type="dxa"/>
            <w:shd w:val="clear" w:color="auto" w:fill="auto"/>
          </w:tcPr>
          <w:p w14:paraId="045F5648"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587DAA66" w14:textId="77777777" w:rsidR="00B30644" w:rsidRPr="00EF5447" w:rsidRDefault="00B30644" w:rsidP="00B30644">
            <w:pPr>
              <w:pStyle w:val="TAC"/>
            </w:pPr>
            <w:r w:rsidRPr="003C4CEC">
              <w:rPr>
                <w:lang w:eastAsia="zh-CN"/>
              </w:rPr>
              <w:t>1935</w:t>
            </w:r>
          </w:p>
        </w:tc>
        <w:tc>
          <w:tcPr>
            <w:tcW w:w="817" w:type="dxa"/>
            <w:gridSpan w:val="2"/>
            <w:shd w:val="clear" w:color="auto" w:fill="auto"/>
            <w:noWrap/>
          </w:tcPr>
          <w:p w14:paraId="67FEE544"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8AE5638"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132E6722" w14:textId="77777777" w:rsidR="00B30644" w:rsidRPr="00EF5447" w:rsidRDefault="00B30644" w:rsidP="00B30644">
            <w:pPr>
              <w:pStyle w:val="TAC"/>
            </w:pPr>
            <w:r w:rsidRPr="00EF5447">
              <w:rPr>
                <w:lang w:eastAsia="zh-CN"/>
              </w:rPr>
              <w:t>2125</w:t>
            </w:r>
          </w:p>
        </w:tc>
        <w:tc>
          <w:tcPr>
            <w:tcW w:w="867" w:type="dxa"/>
            <w:gridSpan w:val="2"/>
            <w:shd w:val="clear" w:color="auto" w:fill="auto"/>
          </w:tcPr>
          <w:p w14:paraId="76372D15"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3DC98580" w14:textId="77777777" w:rsidR="00B30644" w:rsidRPr="00EF5447" w:rsidRDefault="00B30644" w:rsidP="00B30644">
            <w:pPr>
              <w:pStyle w:val="TAC"/>
            </w:pPr>
            <w:r w:rsidRPr="00EF5447">
              <w:rPr>
                <w:lang w:eastAsia="zh-CN"/>
              </w:rPr>
              <w:t>N/A</w:t>
            </w:r>
          </w:p>
        </w:tc>
      </w:tr>
      <w:tr w:rsidR="00B30644" w:rsidRPr="00EF5447" w14:paraId="401DCA98" w14:textId="77777777" w:rsidTr="00B30644">
        <w:trPr>
          <w:trHeight w:val="22"/>
          <w:jc w:val="center"/>
        </w:trPr>
        <w:tc>
          <w:tcPr>
            <w:tcW w:w="2259" w:type="dxa"/>
            <w:tcBorders>
              <w:top w:val="nil"/>
              <w:bottom w:val="nil"/>
            </w:tcBorders>
            <w:shd w:val="clear" w:color="auto" w:fill="auto"/>
          </w:tcPr>
          <w:p w14:paraId="3C123362" w14:textId="77777777" w:rsidR="00B30644" w:rsidRPr="00EF5447" w:rsidRDefault="00B30644" w:rsidP="00B30644">
            <w:pPr>
              <w:pStyle w:val="TAC"/>
            </w:pPr>
          </w:p>
        </w:tc>
        <w:tc>
          <w:tcPr>
            <w:tcW w:w="868" w:type="dxa"/>
            <w:shd w:val="clear" w:color="auto" w:fill="auto"/>
          </w:tcPr>
          <w:p w14:paraId="2149FFF5" w14:textId="77777777" w:rsidR="00B30644" w:rsidRPr="00EF5447" w:rsidRDefault="00B30644" w:rsidP="00B30644">
            <w:pPr>
              <w:pStyle w:val="TAC"/>
            </w:pPr>
            <w:r w:rsidRPr="00EF5447">
              <w:rPr>
                <w:lang w:eastAsia="zh-CN"/>
              </w:rPr>
              <w:t>n28</w:t>
            </w:r>
          </w:p>
        </w:tc>
        <w:tc>
          <w:tcPr>
            <w:tcW w:w="1380" w:type="dxa"/>
            <w:gridSpan w:val="2"/>
            <w:shd w:val="clear" w:color="auto" w:fill="auto"/>
            <w:noWrap/>
          </w:tcPr>
          <w:p w14:paraId="2EED2D2D" w14:textId="77777777" w:rsidR="00B30644" w:rsidRPr="00EF5447" w:rsidRDefault="00B30644" w:rsidP="00B30644">
            <w:pPr>
              <w:pStyle w:val="TAC"/>
            </w:pPr>
            <w:r w:rsidRPr="003C4CEC">
              <w:rPr>
                <w:lang w:eastAsia="zh-CN"/>
              </w:rPr>
              <w:t>718</w:t>
            </w:r>
          </w:p>
        </w:tc>
        <w:tc>
          <w:tcPr>
            <w:tcW w:w="817" w:type="dxa"/>
            <w:gridSpan w:val="2"/>
            <w:shd w:val="clear" w:color="auto" w:fill="auto"/>
            <w:noWrap/>
          </w:tcPr>
          <w:p w14:paraId="5BEAE2A6"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5D05E932"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46D01CC6" w14:textId="77777777" w:rsidR="00B30644" w:rsidRPr="00EF5447" w:rsidRDefault="00B30644" w:rsidP="00B30644">
            <w:pPr>
              <w:pStyle w:val="TAC"/>
            </w:pPr>
            <w:r w:rsidRPr="00EF5447">
              <w:rPr>
                <w:lang w:eastAsia="zh-CN"/>
              </w:rPr>
              <w:t>773</w:t>
            </w:r>
          </w:p>
        </w:tc>
        <w:tc>
          <w:tcPr>
            <w:tcW w:w="867" w:type="dxa"/>
            <w:gridSpan w:val="2"/>
            <w:shd w:val="clear" w:color="auto" w:fill="auto"/>
          </w:tcPr>
          <w:p w14:paraId="38ECAA34"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6A4A514C" w14:textId="77777777" w:rsidR="00B30644" w:rsidRPr="00EF5447" w:rsidRDefault="00B30644" w:rsidP="00B30644">
            <w:pPr>
              <w:pStyle w:val="TAC"/>
            </w:pPr>
            <w:r w:rsidRPr="00EF5447">
              <w:rPr>
                <w:lang w:eastAsia="zh-CN"/>
              </w:rPr>
              <w:t>N/A</w:t>
            </w:r>
          </w:p>
        </w:tc>
      </w:tr>
      <w:tr w:rsidR="00B30644" w:rsidRPr="00EF5447" w14:paraId="75585EA6" w14:textId="77777777" w:rsidTr="00B30644">
        <w:trPr>
          <w:trHeight w:val="22"/>
          <w:jc w:val="center"/>
        </w:trPr>
        <w:tc>
          <w:tcPr>
            <w:tcW w:w="2259" w:type="dxa"/>
            <w:tcBorders>
              <w:top w:val="nil"/>
              <w:bottom w:val="nil"/>
            </w:tcBorders>
            <w:shd w:val="clear" w:color="auto" w:fill="auto"/>
          </w:tcPr>
          <w:p w14:paraId="51F1F7F8" w14:textId="77777777" w:rsidR="00B30644" w:rsidRPr="00EF5447" w:rsidRDefault="00B30644" w:rsidP="00B30644">
            <w:pPr>
              <w:pStyle w:val="TAC"/>
            </w:pPr>
          </w:p>
        </w:tc>
        <w:tc>
          <w:tcPr>
            <w:tcW w:w="868" w:type="dxa"/>
            <w:shd w:val="clear" w:color="auto" w:fill="auto"/>
          </w:tcPr>
          <w:p w14:paraId="4AC2BB43" w14:textId="77777777" w:rsidR="00B30644" w:rsidRPr="00EF5447" w:rsidRDefault="00B30644" w:rsidP="00B30644">
            <w:pPr>
              <w:pStyle w:val="TAC"/>
            </w:pPr>
            <w:r w:rsidRPr="00EF5447">
              <w:rPr>
                <w:lang w:eastAsia="zh-CN"/>
              </w:rPr>
              <w:t>n41</w:t>
            </w:r>
          </w:p>
        </w:tc>
        <w:tc>
          <w:tcPr>
            <w:tcW w:w="1380" w:type="dxa"/>
            <w:gridSpan w:val="2"/>
            <w:shd w:val="clear" w:color="auto" w:fill="auto"/>
            <w:noWrap/>
          </w:tcPr>
          <w:p w14:paraId="2B96CED6" w14:textId="77777777" w:rsidR="00B30644" w:rsidRPr="00EF5447" w:rsidRDefault="00B30644" w:rsidP="00B30644">
            <w:pPr>
              <w:pStyle w:val="TAC"/>
            </w:pPr>
            <w:r>
              <w:rPr>
                <w:lang w:eastAsia="zh-CN"/>
              </w:rPr>
              <w:t>N/A</w:t>
            </w:r>
          </w:p>
        </w:tc>
        <w:tc>
          <w:tcPr>
            <w:tcW w:w="817" w:type="dxa"/>
            <w:gridSpan w:val="2"/>
            <w:shd w:val="clear" w:color="auto" w:fill="auto"/>
            <w:noWrap/>
          </w:tcPr>
          <w:p w14:paraId="5389A4E2"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62875455" w14:textId="77777777" w:rsidR="00B30644" w:rsidRPr="00EF5447" w:rsidRDefault="00B30644" w:rsidP="00B30644">
            <w:pPr>
              <w:pStyle w:val="TAC"/>
            </w:pPr>
            <w:r>
              <w:rPr>
                <w:lang w:eastAsia="zh-CN"/>
              </w:rPr>
              <w:t>N/A</w:t>
            </w:r>
          </w:p>
        </w:tc>
        <w:tc>
          <w:tcPr>
            <w:tcW w:w="1323" w:type="dxa"/>
            <w:gridSpan w:val="2"/>
            <w:shd w:val="clear" w:color="auto" w:fill="auto"/>
            <w:noWrap/>
          </w:tcPr>
          <w:p w14:paraId="7CBB1FBC" w14:textId="77777777" w:rsidR="00B30644" w:rsidRPr="00EF5447" w:rsidRDefault="00B30644" w:rsidP="00B30644">
            <w:pPr>
              <w:pStyle w:val="TAC"/>
            </w:pPr>
            <w:r w:rsidRPr="00EF5447">
              <w:rPr>
                <w:lang w:eastAsia="zh-CN"/>
              </w:rPr>
              <w:t>2653</w:t>
            </w:r>
          </w:p>
        </w:tc>
        <w:tc>
          <w:tcPr>
            <w:tcW w:w="867" w:type="dxa"/>
            <w:gridSpan w:val="2"/>
            <w:shd w:val="clear" w:color="auto" w:fill="auto"/>
          </w:tcPr>
          <w:p w14:paraId="31BD6DDA" w14:textId="77777777" w:rsidR="00B30644" w:rsidRPr="00EF5447" w:rsidRDefault="00B30644" w:rsidP="00B30644">
            <w:pPr>
              <w:pStyle w:val="TAC"/>
            </w:pPr>
            <w:r w:rsidRPr="00EF5447">
              <w:rPr>
                <w:lang w:eastAsia="zh-CN"/>
              </w:rPr>
              <w:t>30.1</w:t>
            </w:r>
          </w:p>
        </w:tc>
        <w:tc>
          <w:tcPr>
            <w:tcW w:w="1248" w:type="dxa"/>
            <w:gridSpan w:val="3"/>
            <w:shd w:val="clear" w:color="auto" w:fill="auto"/>
          </w:tcPr>
          <w:p w14:paraId="4B2C1617" w14:textId="77777777" w:rsidR="00B30644" w:rsidRPr="00EF5447" w:rsidRDefault="00B30644" w:rsidP="00B30644">
            <w:pPr>
              <w:pStyle w:val="TAC"/>
            </w:pPr>
            <w:r w:rsidRPr="00EF5447">
              <w:rPr>
                <w:lang w:eastAsia="ko-KR"/>
              </w:rPr>
              <w:t>IMD2</w:t>
            </w:r>
          </w:p>
        </w:tc>
      </w:tr>
      <w:tr w:rsidR="00B30644" w:rsidRPr="00EF5447" w14:paraId="24D3F63C" w14:textId="77777777" w:rsidTr="00B30644">
        <w:trPr>
          <w:trHeight w:val="22"/>
          <w:jc w:val="center"/>
        </w:trPr>
        <w:tc>
          <w:tcPr>
            <w:tcW w:w="2259" w:type="dxa"/>
            <w:tcBorders>
              <w:top w:val="nil"/>
              <w:bottom w:val="nil"/>
            </w:tcBorders>
            <w:shd w:val="clear" w:color="auto" w:fill="auto"/>
          </w:tcPr>
          <w:p w14:paraId="5A33EE87" w14:textId="77777777" w:rsidR="00B30644" w:rsidRPr="00EF5447" w:rsidRDefault="00B30644" w:rsidP="00B30644">
            <w:pPr>
              <w:pStyle w:val="TAC"/>
            </w:pPr>
          </w:p>
        </w:tc>
        <w:tc>
          <w:tcPr>
            <w:tcW w:w="868" w:type="dxa"/>
            <w:shd w:val="clear" w:color="auto" w:fill="auto"/>
          </w:tcPr>
          <w:p w14:paraId="1552A45C"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1E7825CE" w14:textId="77777777" w:rsidR="00B30644" w:rsidRPr="00EF5447" w:rsidRDefault="00B30644" w:rsidP="00B30644">
            <w:pPr>
              <w:pStyle w:val="TAC"/>
            </w:pPr>
            <w:r w:rsidRPr="003C4CEC">
              <w:rPr>
                <w:lang w:eastAsia="zh-CN"/>
              </w:rPr>
              <w:t>1923</w:t>
            </w:r>
          </w:p>
        </w:tc>
        <w:tc>
          <w:tcPr>
            <w:tcW w:w="817" w:type="dxa"/>
            <w:gridSpan w:val="2"/>
            <w:shd w:val="clear" w:color="auto" w:fill="auto"/>
            <w:noWrap/>
          </w:tcPr>
          <w:p w14:paraId="024F1526"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2EEB06F5"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0976A8AC" w14:textId="77777777" w:rsidR="00B30644" w:rsidRPr="00EF5447" w:rsidRDefault="00B30644" w:rsidP="00B30644">
            <w:pPr>
              <w:pStyle w:val="TAC"/>
            </w:pPr>
            <w:r w:rsidRPr="00EF5447">
              <w:rPr>
                <w:lang w:eastAsia="zh-CN"/>
              </w:rPr>
              <w:t>2113</w:t>
            </w:r>
          </w:p>
        </w:tc>
        <w:tc>
          <w:tcPr>
            <w:tcW w:w="867" w:type="dxa"/>
            <w:gridSpan w:val="2"/>
            <w:shd w:val="clear" w:color="auto" w:fill="auto"/>
          </w:tcPr>
          <w:p w14:paraId="2831736D"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0C25E522" w14:textId="77777777" w:rsidR="00B30644" w:rsidRPr="00EF5447" w:rsidRDefault="00B30644" w:rsidP="00B30644">
            <w:pPr>
              <w:pStyle w:val="TAC"/>
            </w:pPr>
            <w:r w:rsidRPr="00EF5447">
              <w:rPr>
                <w:lang w:eastAsia="zh-CN"/>
              </w:rPr>
              <w:t>N/A</w:t>
            </w:r>
          </w:p>
        </w:tc>
      </w:tr>
      <w:tr w:rsidR="00B30644" w:rsidRPr="00EF5447" w14:paraId="5F612CE5" w14:textId="77777777" w:rsidTr="00B30644">
        <w:trPr>
          <w:trHeight w:val="22"/>
          <w:jc w:val="center"/>
        </w:trPr>
        <w:tc>
          <w:tcPr>
            <w:tcW w:w="2259" w:type="dxa"/>
            <w:tcBorders>
              <w:top w:val="nil"/>
              <w:bottom w:val="nil"/>
            </w:tcBorders>
            <w:shd w:val="clear" w:color="auto" w:fill="auto"/>
          </w:tcPr>
          <w:p w14:paraId="729A2E11" w14:textId="77777777" w:rsidR="00B30644" w:rsidRPr="00EF5447" w:rsidRDefault="00B30644" w:rsidP="00B30644">
            <w:pPr>
              <w:pStyle w:val="TAC"/>
            </w:pPr>
          </w:p>
        </w:tc>
        <w:tc>
          <w:tcPr>
            <w:tcW w:w="868" w:type="dxa"/>
            <w:shd w:val="clear" w:color="auto" w:fill="auto"/>
          </w:tcPr>
          <w:p w14:paraId="1FE62CF3" w14:textId="77777777" w:rsidR="00B30644" w:rsidRPr="00EF5447" w:rsidRDefault="00B30644" w:rsidP="00B30644">
            <w:pPr>
              <w:pStyle w:val="TAC"/>
              <w:rPr>
                <w:lang w:eastAsia="zh-CN"/>
              </w:rPr>
            </w:pPr>
            <w:r w:rsidRPr="00EF5447">
              <w:rPr>
                <w:lang w:eastAsia="zh-CN"/>
              </w:rPr>
              <w:t>n28</w:t>
            </w:r>
          </w:p>
        </w:tc>
        <w:tc>
          <w:tcPr>
            <w:tcW w:w="1380" w:type="dxa"/>
            <w:gridSpan w:val="2"/>
            <w:shd w:val="clear" w:color="auto" w:fill="auto"/>
            <w:noWrap/>
          </w:tcPr>
          <w:p w14:paraId="5C5739F9" w14:textId="77777777" w:rsidR="00B30644" w:rsidRPr="00EF5447" w:rsidRDefault="00B30644" w:rsidP="00B30644">
            <w:pPr>
              <w:pStyle w:val="TAC"/>
              <w:rPr>
                <w:lang w:eastAsia="zh-CN"/>
              </w:rPr>
            </w:pPr>
            <w:r>
              <w:rPr>
                <w:lang w:eastAsia="zh-CN"/>
              </w:rPr>
              <w:t>N/A</w:t>
            </w:r>
          </w:p>
        </w:tc>
        <w:tc>
          <w:tcPr>
            <w:tcW w:w="817" w:type="dxa"/>
            <w:gridSpan w:val="2"/>
            <w:shd w:val="clear" w:color="auto" w:fill="auto"/>
            <w:noWrap/>
          </w:tcPr>
          <w:p w14:paraId="1957DB2D" w14:textId="77777777" w:rsidR="00B30644" w:rsidRPr="00EF5447" w:rsidRDefault="00B30644" w:rsidP="00B30644">
            <w:pPr>
              <w:pStyle w:val="TAC"/>
              <w:rPr>
                <w:lang w:eastAsia="zh-CN"/>
              </w:rPr>
            </w:pPr>
            <w:r w:rsidRPr="003C4CEC">
              <w:rPr>
                <w:lang w:eastAsia="zh-CN"/>
              </w:rPr>
              <w:t>5</w:t>
            </w:r>
          </w:p>
        </w:tc>
        <w:tc>
          <w:tcPr>
            <w:tcW w:w="2554" w:type="dxa"/>
            <w:gridSpan w:val="2"/>
            <w:shd w:val="clear" w:color="auto" w:fill="auto"/>
            <w:noWrap/>
          </w:tcPr>
          <w:p w14:paraId="5A801F65" w14:textId="77777777" w:rsidR="00B30644" w:rsidRPr="00EF5447" w:rsidRDefault="00B30644" w:rsidP="00B30644">
            <w:pPr>
              <w:pStyle w:val="TAC"/>
              <w:rPr>
                <w:lang w:eastAsia="zh-CN"/>
              </w:rPr>
            </w:pPr>
            <w:r>
              <w:rPr>
                <w:lang w:eastAsia="zh-CN"/>
              </w:rPr>
              <w:t>N/A</w:t>
            </w:r>
          </w:p>
        </w:tc>
        <w:tc>
          <w:tcPr>
            <w:tcW w:w="1323" w:type="dxa"/>
            <w:gridSpan w:val="2"/>
            <w:shd w:val="clear" w:color="auto" w:fill="auto"/>
            <w:noWrap/>
          </w:tcPr>
          <w:p w14:paraId="00413B90" w14:textId="77777777" w:rsidR="00B30644" w:rsidRPr="00EF5447" w:rsidRDefault="00B30644" w:rsidP="00B30644">
            <w:pPr>
              <w:pStyle w:val="TAC"/>
              <w:rPr>
                <w:lang w:eastAsia="zh-CN"/>
              </w:rPr>
            </w:pPr>
            <w:r w:rsidRPr="00EF5447">
              <w:rPr>
                <w:lang w:eastAsia="zh-CN"/>
              </w:rPr>
              <w:t>762</w:t>
            </w:r>
          </w:p>
        </w:tc>
        <w:tc>
          <w:tcPr>
            <w:tcW w:w="867" w:type="dxa"/>
            <w:gridSpan w:val="2"/>
            <w:shd w:val="clear" w:color="auto" w:fill="auto"/>
          </w:tcPr>
          <w:p w14:paraId="6196BCEE" w14:textId="77777777" w:rsidR="00B30644" w:rsidRPr="00EF5447" w:rsidRDefault="00B30644" w:rsidP="00B30644">
            <w:pPr>
              <w:pStyle w:val="TAC"/>
              <w:rPr>
                <w:lang w:eastAsia="zh-CN"/>
              </w:rPr>
            </w:pPr>
            <w:r w:rsidRPr="00EF5447">
              <w:rPr>
                <w:lang w:eastAsia="zh-CN"/>
              </w:rPr>
              <w:t>29.3</w:t>
            </w:r>
          </w:p>
        </w:tc>
        <w:tc>
          <w:tcPr>
            <w:tcW w:w="1248" w:type="dxa"/>
            <w:gridSpan w:val="3"/>
            <w:shd w:val="clear" w:color="auto" w:fill="auto"/>
          </w:tcPr>
          <w:p w14:paraId="6EDAEA73" w14:textId="77777777" w:rsidR="00B30644" w:rsidRPr="00EF5447" w:rsidRDefault="00B30644" w:rsidP="00B30644">
            <w:pPr>
              <w:pStyle w:val="TAC"/>
              <w:rPr>
                <w:lang w:eastAsia="zh-CN"/>
              </w:rPr>
            </w:pPr>
            <w:r w:rsidRPr="00EF5447">
              <w:rPr>
                <w:lang w:eastAsia="ko-KR"/>
              </w:rPr>
              <w:t>IMD2</w:t>
            </w:r>
          </w:p>
        </w:tc>
      </w:tr>
      <w:tr w:rsidR="00B30644" w:rsidRPr="00EF5447" w14:paraId="65B7166F" w14:textId="77777777" w:rsidTr="00B30644">
        <w:trPr>
          <w:trHeight w:val="22"/>
          <w:jc w:val="center"/>
        </w:trPr>
        <w:tc>
          <w:tcPr>
            <w:tcW w:w="2259" w:type="dxa"/>
            <w:tcBorders>
              <w:top w:val="nil"/>
              <w:bottom w:val="nil"/>
            </w:tcBorders>
            <w:shd w:val="clear" w:color="auto" w:fill="auto"/>
          </w:tcPr>
          <w:p w14:paraId="2E04356B" w14:textId="77777777" w:rsidR="00B30644" w:rsidRPr="00EF5447" w:rsidRDefault="00B30644" w:rsidP="00B30644">
            <w:pPr>
              <w:pStyle w:val="TAC"/>
            </w:pPr>
          </w:p>
        </w:tc>
        <w:tc>
          <w:tcPr>
            <w:tcW w:w="868" w:type="dxa"/>
            <w:shd w:val="clear" w:color="auto" w:fill="auto"/>
          </w:tcPr>
          <w:p w14:paraId="728216BF" w14:textId="77777777" w:rsidR="00B30644" w:rsidRPr="00EF5447" w:rsidRDefault="00B30644" w:rsidP="00B30644">
            <w:pPr>
              <w:pStyle w:val="TAC"/>
            </w:pPr>
            <w:r w:rsidRPr="00EF5447">
              <w:rPr>
                <w:lang w:eastAsia="zh-CN"/>
              </w:rPr>
              <w:t>n41</w:t>
            </w:r>
          </w:p>
        </w:tc>
        <w:tc>
          <w:tcPr>
            <w:tcW w:w="1380" w:type="dxa"/>
            <w:gridSpan w:val="2"/>
            <w:shd w:val="clear" w:color="auto" w:fill="auto"/>
            <w:noWrap/>
          </w:tcPr>
          <w:p w14:paraId="03AF852B" w14:textId="77777777" w:rsidR="00B30644" w:rsidRPr="00EF5447" w:rsidRDefault="00B30644" w:rsidP="00B30644">
            <w:pPr>
              <w:pStyle w:val="TAC"/>
            </w:pPr>
            <w:r w:rsidRPr="003C4CEC">
              <w:rPr>
                <w:lang w:eastAsia="zh-CN"/>
              </w:rPr>
              <w:t>2685</w:t>
            </w:r>
          </w:p>
        </w:tc>
        <w:tc>
          <w:tcPr>
            <w:tcW w:w="817" w:type="dxa"/>
            <w:gridSpan w:val="2"/>
            <w:shd w:val="clear" w:color="auto" w:fill="auto"/>
            <w:noWrap/>
          </w:tcPr>
          <w:p w14:paraId="7F9465C2"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7B10CAF2" w14:textId="77777777" w:rsidR="00B30644" w:rsidRPr="00EF5447" w:rsidRDefault="00B30644" w:rsidP="00B30644">
            <w:pPr>
              <w:pStyle w:val="TAC"/>
            </w:pPr>
            <w:r w:rsidRPr="003C4CEC">
              <w:rPr>
                <w:lang w:eastAsia="zh-CN"/>
              </w:rPr>
              <w:t>50</w:t>
            </w:r>
          </w:p>
        </w:tc>
        <w:tc>
          <w:tcPr>
            <w:tcW w:w="1323" w:type="dxa"/>
            <w:gridSpan w:val="2"/>
            <w:shd w:val="clear" w:color="auto" w:fill="auto"/>
            <w:noWrap/>
          </w:tcPr>
          <w:p w14:paraId="4E468F56" w14:textId="77777777" w:rsidR="00B30644" w:rsidRPr="00EF5447" w:rsidRDefault="00B30644" w:rsidP="00B30644">
            <w:pPr>
              <w:pStyle w:val="TAC"/>
            </w:pPr>
            <w:r w:rsidRPr="00EF5447">
              <w:rPr>
                <w:lang w:eastAsia="zh-CN"/>
              </w:rPr>
              <w:t>2685</w:t>
            </w:r>
          </w:p>
        </w:tc>
        <w:tc>
          <w:tcPr>
            <w:tcW w:w="867" w:type="dxa"/>
            <w:gridSpan w:val="2"/>
            <w:shd w:val="clear" w:color="auto" w:fill="auto"/>
          </w:tcPr>
          <w:p w14:paraId="03F5C5F7"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06B8418B" w14:textId="77777777" w:rsidR="00B30644" w:rsidRPr="00EF5447" w:rsidRDefault="00B30644" w:rsidP="00B30644">
            <w:pPr>
              <w:pStyle w:val="TAC"/>
            </w:pPr>
            <w:r w:rsidRPr="00EF5447">
              <w:rPr>
                <w:lang w:eastAsia="zh-CN"/>
              </w:rPr>
              <w:t>N/A</w:t>
            </w:r>
          </w:p>
        </w:tc>
      </w:tr>
      <w:tr w:rsidR="00B30644" w:rsidRPr="00EF5447" w14:paraId="2C614608" w14:textId="77777777" w:rsidTr="00B30644">
        <w:trPr>
          <w:trHeight w:val="22"/>
          <w:jc w:val="center"/>
        </w:trPr>
        <w:tc>
          <w:tcPr>
            <w:tcW w:w="2259" w:type="dxa"/>
            <w:tcBorders>
              <w:top w:val="nil"/>
              <w:bottom w:val="nil"/>
            </w:tcBorders>
            <w:shd w:val="clear" w:color="auto" w:fill="auto"/>
          </w:tcPr>
          <w:p w14:paraId="3BE48F38" w14:textId="77777777" w:rsidR="00B30644" w:rsidRPr="00EF5447" w:rsidRDefault="00B30644" w:rsidP="00B30644">
            <w:pPr>
              <w:pStyle w:val="TAC"/>
            </w:pPr>
          </w:p>
        </w:tc>
        <w:tc>
          <w:tcPr>
            <w:tcW w:w="868" w:type="dxa"/>
            <w:shd w:val="clear" w:color="auto" w:fill="auto"/>
          </w:tcPr>
          <w:p w14:paraId="4A572A97"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0D09B521" w14:textId="77777777" w:rsidR="00B30644" w:rsidRPr="00EF5447" w:rsidRDefault="00B30644" w:rsidP="00B30644">
            <w:pPr>
              <w:pStyle w:val="TAC"/>
            </w:pPr>
            <w:r w:rsidRPr="003C4CEC">
              <w:rPr>
                <w:lang w:eastAsia="zh-CN"/>
              </w:rPr>
              <w:t>1935</w:t>
            </w:r>
          </w:p>
        </w:tc>
        <w:tc>
          <w:tcPr>
            <w:tcW w:w="817" w:type="dxa"/>
            <w:gridSpan w:val="2"/>
            <w:shd w:val="clear" w:color="auto" w:fill="auto"/>
            <w:noWrap/>
          </w:tcPr>
          <w:p w14:paraId="48767766"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03CF57AE"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44635699" w14:textId="77777777" w:rsidR="00B30644" w:rsidRPr="00EF5447" w:rsidRDefault="00B30644" w:rsidP="00B30644">
            <w:pPr>
              <w:pStyle w:val="TAC"/>
            </w:pPr>
            <w:r w:rsidRPr="00EF5447">
              <w:rPr>
                <w:lang w:eastAsia="zh-CN"/>
              </w:rPr>
              <w:t>2125</w:t>
            </w:r>
          </w:p>
        </w:tc>
        <w:tc>
          <w:tcPr>
            <w:tcW w:w="867" w:type="dxa"/>
            <w:gridSpan w:val="2"/>
            <w:shd w:val="clear" w:color="auto" w:fill="auto"/>
          </w:tcPr>
          <w:p w14:paraId="31FE01C0"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7895F83D" w14:textId="77777777" w:rsidR="00B30644" w:rsidRPr="00EF5447" w:rsidRDefault="00B30644" w:rsidP="00B30644">
            <w:pPr>
              <w:pStyle w:val="TAC"/>
            </w:pPr>
            <w:r w:rsidRPr="00EF5447">
              <w:rPr>
                <w:lang w:eastAsia="zh-CN"/>
              </w:rPr>
              <w:t>N/A</w:t>
            </w:r>
          </w:p>
        </w:tc>
      </w:tr>
      <w:tr w:rsidR="00B30644" w:rsidRPr="00EF5447" w14:paraId="167DF196" w14:textId="77777777" w:rsidTr="00B30644">
        <w:trPr>
          <w:trHeight w:val="22"/>
          <w:jc w:val="center"/>
        </w:trPr>
        <w:tc>
          <w:tcPr>
            <w:tcW w:w="2259" w:type="dxa"/>
            <w:tcBorders>
              <w:top w:val="nil"/>
              <w:bottom w:val="nil"/>
            </w:tcBorders>
            <w:shd w:val="clear" w:color="auto" w:fill="auto"/>
          </w:tcPr>
          <w:p w14:paraId="2AC85CC7" w14:textId="77777777" w:rsidR="00B30644" w:rsidRPr="00EF5447" w:rsidRDefault="00B30644" w:rsidP="00B30644">
            <w:pPr>
              <w:pStyle w:val="TAC"/>
            </w:pPr>
          </w:p>
        </w:tc>
        <w:tc>
          <w:tcPr>
            <w:tcW w:w="868" w:type="dxa"/>
            <w:shd w:val="clear" w:color="auto" w:fill="auto"/>
          </w:tcPr>
          <w:p w14:paraId="639BF6C9" w14:textId="77777777" w:rsidR="00B30644" w:rsidRPr="00EF5447" w:rsidRDefault="00B30644" w:rsidP="00B30644">
            <w:pPr>
              <w:pStyle w:val="TAC"/>
              <w:rPr>
                <w:lang w:eastAsia="zh-CN"/>
              </w:rPr>
            </w:pPr>
            <w:r w:rsidRPr="00EF5447">
              <w:rPr>
                <w:lang w:eastAsia="zh-CN"/>
              </w:rPr>
              <w:t>n28</w:t>
            </w:r>
          </w:p>
        </w:tc>
        <w:tc>
          <w:tcPr>
            <w:tcW w:w="1380" w:type="dxa"/>
            <w:gridSpan w:val="2"/>
            <w:shd w:val="clear" w:color="auto" w:fill="auto"/>
            <w:noWrap/>
          </w:tcPr>
          <w:p w14:paraId="71577B92" w14:textId="77777777" w:rsidR="00B30644" w:rsidRPr="00EF5447" w:rsidRDefault="00B30644" w:rsidP="00B30644">
            <w:pPr>
              <w:pStyle w:val="TAC"/>
              <w:rPr>
                <w:lang w:eastAsia="zh-CN"/>
              </w:rPr>
            </w:pPr>
            <w:r>
              <w:rPr>
                <w:lang w:eastAsia="zh-CN"/>
              </w:rPr>
              <w:t>N/A</w:t>
            </w:r>
          </w:p>
        </w:tc>
        <w:tc>
          <w:tcPr>
            <w:tcW w:w="817" w:type="dxa"/>
            <w:gridSpan w:val="2"/>
            <w:shd w:val="clear" w:color="auto" w:fill="auto"/>
            <w:noWrap/>
          </w:tcPr>
          <w:p w14:paraId="442C8839" w14:textId="77777777" w:rsidR="00B30644" w:rsidRPr="00EF5447" w:rsidRDefault="00B30644" w:rsidP="00B30644">
            <w:pPr>
              <w:pStyle w:val="TAC"/>
              <w:rPr>
                <w:lang w:eastAsia="zh-CN"/>
              </w:rPr>
            </w:pPr>
            <w:r w:rsidRPr="003C4CEC">
              <w:rPr>
                <w:lang w:eastAsia="zh-CN"/>
              </w:rPr>
              <w:t>10</w:t>
            </w:r>
          </w:p>
        </w:tc>
        <w:tc>
          <w:tcPr>
            <w:tcW w:w="2554" w:type="dxa"/>
            <w:gridSpan w:val="2"/>
            <w:shd w:val="clear" w:color="auto" w:fill="auto"/>
            <w:noWrap/>
          </w:tcPr>
          <w:p w14:paraId="7B72DA08" w14:textId="77777777" w:rsidR="00B30644" w:rsidRPr="00EF5447" w:rsidRDefault="00B30644" w:rsidP="00B30644">
            <w:pPr>
              <w:pStyle w:val="TAC"/>
              <w:rPr>
                <w:lang w:eastAsia="zh-CN"/>
              </w:rPr>
            </w:pPr>
            <w:r>
              <w:rPr>
                <w:lang w:eastAsia="zh-CN"/>
              </w:rPr>
              <w:t>N/A</w:t>
            </w:r>
          </w:p>
        </w:tc>
        <w:tc>
          <w:tcPr>
            <w:tcW w:w="1323" w:type="dxa"/>
            <w:gridSpan w:val="2"/>
            <w:shd w:val="clear" w:color="auto" w:fill="auto"/>
            <w:noWrap/>
          </w:tcPr>
          <w:p w14:paraId="00235142" w14:textId="77777777" w:rsidR="00B30644" w:rsidRPr="00EF5447" w:rsidRDefault="00B30644" w:rsidP="00B30644">
            <w:pPr>
              <w:pStyle w:val="TAC"/>
              <w:rPr>
                <w:lang w:eastAsia="zh-CN"/>
              </w:rPr>
            </w:pPr>
            <w:r w:rsidRPr="00EF5447">
              <w:rPr>
                <w:lang w:eastAsia="zh-CN"/>
              </w:rPr>
              <w:t>785</w:t>
            </w:r>
          </w:p>
        </w:tc>
        <w:tc>
          <w:tcPr>
            <w:tcW w:w="867" w:type="dxa"/>
            <w:gridSpan w:val="2"/>
            <w:shd w:val="clear" w:color="auto" w:fill="auto"/>
          </w:tcPr>
          <w:p w14:paraId="65F0F743" w14:textId="77777777" w:rsidR="00B30644" w:rsidRPr="00EF5447" w:rsidRDefault="00B30644" w:rsidP="00B30644">
            <w:pPr>
              <w:pStyle w:val="TAC"/>
              <w:rPr>
                <w:lang w:eastAsia="zh-CN"/>
              </w:rPr>
            </w:pPr>
            <w:r w:rsidRPr="00EF5447">
              <w:rPr>
                <w:lang w:eastAsia="zh-CN"/>
              </w:rPr>
              <w:t>4.5</w:t>
            </w:r>
          </w:p>
        </w:tc>
        <w:tc>
          <w:tcPr>
            <w:tcW w:w="1248" w:type="dxa"/>
            <w:gridSpan w:val="3"/>
            <w:shd w:val="clear" w:color="auto" w:fill="auto"/>
          </w:tcPr>
          <w:p w14:paraId="684ABE93" w14:textId="77777777" w:rsidR="00B30644" w:rsidRPr="00EF5447" w:rsidRDefault="00B30644" w:rsidP="00B30644">
            <w:pPr>
              <w:pStyle w:val="TAC"/>
              <w:rPr>
                <w:lang w:eastAsia="zh-CN"/>
              </w:rPr>
            </w:pPr>
            <w:r w:rsidRPr="00EF5447">
              <w:rPr>
                <w:lang w:eastAsia="ko-KR"/>
              </w:rPr>
              <w:t>IMD5</w:t>
            </w:r>
          </w:p>
        </w:tc>
      </w:tr>
      <w:tr w:rsidR="00B30644" w:rsidRPr="00EF5447" w14:paraId="66A007B5" w14:textId="77777777" w:rsidTr="00B30644">
        <w:trPr>
          <w:trHeight w:val="22"/>
          <w:jc w:val="center"/>
        </w:trPr>
        <w:tc>
          <w:tcPr>
            <w:tcW w:w="2259" w:type="dxa"/>
            <w:tcBorders>
              <w:top w:val="nil"/>
              <w:bottom w:val="nil"/>
            </w:tcBorders>
            <w:shd w:val="clear" w:color="auto" w:fill="auto"/>
          </w:tcPr>
          <w:p w14:paraId="78A9B558" w14:textId="77777777" w:rsidR="00B30644" w:rsidRPr="00EF5447" w:rsidRDefault="00B30644" w:rsidP="00B30644">
            <w:pPr>
              <w:pStyle w:val="TAC"/>
            </w:pPr>
          </w:p>
        </w:tc>
        <w:tc>
          <w:tcPr>
            <w:tcW w:w="868" w:type="dxa"/>
            <w:shd w:val="clear" w:color="auto" w:fill="auto"/>
          </w:tcPr>
          <w:p w14:paraId="219EF778" w14:textId="77777777" w:rsidR="00B30644" w:rsidRPr="00EF5447" w:rsidRDefault="00B30644" w:rsidP="00B30644">
            <w:pPr>
              <w:pStyle w:val="TAC"/>
            </w:pPr>
            <w:r w:rsidRPr="00EF5447">
              <w:rPr>
                <w:lang w:eastAsia="zh-CN"/>
              </w:rPr>
              <w:t>n41</w:t>
            </w:r>
          </w:p>
        </w:tc>
        <w:tc>
          <w:tcPr>
            <w:tcW w:w="1380" w:type="dxa"/>
            <w:gridSpan w:val="2"/>
            <w:shd w:val="clear" w:color="auto" w:fill="auto"/>
            <w:noWrap/>
          </w:tcPr>
          <w:p w14:paraId="6A886BDE" w14:textId="77777777" w:rsidR="00B30644" w:rsidRPr="00EF5447" w:rsidRDefault="00B30644" w:rsidP="00B30644">
            <w:pPr>
              <w:pStyle w:val="TAC"/>
            </w:pPr>
            <w:r w:rsidRPr="003C4CEC">
              <w:rPr>
                <w:lang w:eastAsia="zh-CN"/>
              </w:rPr>
              <w:t>2510</w:t>
            </w:r>
          </w:p>
        </w:tc>
        <w:tc>
          <w:tcPr>
            <w:tcW w:w="817" w:type="dxa"/>
            <w:gridSpan w:val="2"/>
            <w:shd w:val="clear" w:color="auto" w:fill="auto"/>
            <w:noWrap/>
          </w:tcPr>
          <w:p w14:paraId="0E9F031C"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05470C63" w14:textId="77777777" w:rsidR="00B30644" w:rsidRPr="00EF5447" w:rsidRDefault="00B30644" w:rsidP="00B30644">
            <w:pPr>
              <w:pStyle w:val="TAC"/>
            </w:pPr>
            <w:r w:rsidRPr="003C4CEC">
              <w:rPr>
                <w:lang w:eastAsia="zh-CN"/>
              </w:rPr>
              <w:t>50</w:t>
            </w:r>
          </w:p>
        </w:tc>
        <w:tc>
          <w:tcPr>
            <w:tcW w:w="1323" w:type="dxa"/>
            <w:gridSpan w:val="2"/>
            <w:shd w:val="clear" w:color="auto" w:fill="auto"/>
            <w:noWrap/>
          </w:tcPr>
          <w:p w14:paraId="11B2E2D2" w14:textId="77777777" w:rsidR="00B30644" w:rsidRPr="00EF5447" w:rsidRDefault="00B30644" w:rsidP="00B30644">
            <w:pPr>
              <w:pStyle w:val="TAC"/>
            </w:pPr>
            <w:r w:rsidRPr="00EF5447">
              <w:rPr>
                <w:lang w:eastAsia="zh-CN"/>
              </w:rPr>
              <w:t>2510</w:t>
            </w:r>
          </w:p>
        </w:tc>
        <w:tc>
          <w:tcPr>
            <w:tcW w:w="867" w:type="dxa"/>
            <w:gridSpan w:val="2"/>
            <w:shd w:val="clear" w:color="auto" w:fill="auto"/>
          </w:tcPr>
          <w:p w14:paraId="16B45640"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1F5DA56D" w14:textId="77777777" w:rsidR="00B30644" w:rsidRPr="00EF5447" w:rsidRDefault="00B30644" w:rsidP="00B30644">
            <w:pPr>
              <w:pStyle w:val="TAC"/>
            </w:pPr>
            <w:r w:rsidRPr="00EF5447">
              <w:rPr>
                <w:lang w:eastAsia="zh-CN"/>
              </w:rPr>
              <w:t>N/A</w:t>
            </w:r>
          </w:p>
        </w:tc>
      </w:tr>
      <w:tr w:rsidR="00B30644" w:rsidRPr="00EF5447" w14:paraId="4D0B167A"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2454A50A" w14:textId="77777777" w:rsidR="00B30644" w:rsidRPr="00EF5447" w:rsidRDefault="00B30644" w:rsidP="00B30644">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5E4C34E4" w14:textId="77777777" w:rsidR="00B30644" w:rsidRPr="00EF5447" w:rsidRDefault="00B30644" w:rsidP="00B30644">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C95FAE0" w14:textId="77777777" w:rsidR="00B30644" w:rsidRPr="00EF5447" w:rsidRDefault="00B30644" w:rsidP="00B30644">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10C63A5F" w14:textId="77777777" w:rsidR="00B30644" w:rsidRPr="00EF5447" w:rsidRDefault="00B30644" w:rsidP="00B30644">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B9FD92" w14:textId="77777777" w:rsidR="00B30644" w:rsidRPr="00EF5447" w:rsidRDefault="00B30644" w:rsidP="00B30644">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418036" w14:textId="77777777" w:rsidR="00B30644" w:rsidRPr="00EF5447" w:rsidRDefault="00B30644" w:rsidP="00B30644">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14E07DF9" w14:textId="77777777" w:rsidR="00B30644" w:rsidRPr="00EF5447" w:rsidRDefault="00B30644" w:rsidP="00B3064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34D7195" w14:textId="77777777" w:rsidR="00B30644" w:rsidRPr="00EF5447" w:rsidRDefault="00B30644" w:rsidP="00B30644">
            <w:pPr>
              <w:pStyle w:val="TAC"/>
              <w:rPr>
                <w:lang w:eastAsia="ko-KR"/>
              </w:rPr>
            </w:pPr>
            <w:r>
              <w:t>N/A</w:t>
            </w:r>
          </w:p>
        </w:tc>
      </w:tr>
      <w:tr w:rsidR="00B30644" w:rsidRPr="00EF5447" w14:paraId="3EEFC3A3" w14:textId="77777777" w:rsidTr="00B30644">
        <w:trPr>
          <w:trHeight w:val="22"/>
          <w:jc w:val="center"/>
        </w:trPr>
        <w:tc>
          <w:tcPr>
            <w:tcW w:w="2259" w:type="dxa"/>
            <w:tcBorders>
              <w:top w:val="nil"/>
              <w:left w:val="single" w:sz="4" w:space="0" w:color="auto"/>
              <w:bottom w:val="nil"/>
              <w:right w:val="single" w:sz="4" w:space="0" w:color="auto"/>
            </w:tcBorders>
          </w:tcPr>
          <w:p w14:paraId="3D6A2CC0"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D4397D8" w14:textId="77777777" w:rsidR="00B30644" w:rsidRPr="00EF5447" w:rsidRDefault="00B30644" w:rsidP="00B30644">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152507FF" w14:textId="77777777" w:rsidR="00B30644" w:rsidRPr="00EF5447" w:rsidRDefault="00B30644" w:rsidP="00B30644">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B082E6" w14:textId="77777777" w:rsidR="00B30644" w:rsidRPr="00EF5447" w:rsidRDefault="00B30644" w:rsidP="00B30644">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9A9369" w14:textId="77777777" w:rsidR="00B30644" w:rsidRPr="00EF5447" w:rsidRDefault="00B30644" w:rsidP="00B30644">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160586" w14:textId="77777777" w:rsidR="00B30644" w:rsidRPr="00EF5447" w:rsidRDefault="00B30644" w:rsidP="00B30644">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5EDED279" w14:textId="77777777" w:rsidR="00B30644" w:rsidRPr="00EF5447" w:rsidRDefault="00B30644" w:rsidP="00B30644">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253D6245" w14:textId="77777777" w:rsidR="00B30644" w:rsidRPr="00EF5447" w:rsidRDefault="00B30644" w:rsidP="00B30644">
            <w:pPr>
              <w:pStyle w:val="TAC"/>
              <w:rPr>
                <w:lang w:eastAsia="ko-KR"/>
              </w:rPr>
            </w:pPr>
            <w:r>
              <w:rPr>
                <w:lang w:eastAsia="ja-JP"/>
              </w:rPr>
              <w:t>IMD5</w:t>
            </w:r>
          </w:p>
        </w:tc>
      </w:tr>
      <w:tr w:rsidR="00B30644" w:rsidRPr="00EF5447" w14:paraId="09C3F0C1"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0F312480"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B5205A2" w14:textId="77777777" w:rsidR="00B30644" w:rsidRPr="00EF5447" w:rsidRDefault="00B30644" w:rsidP="00B30644">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4AF0E77" w14:textId="77777777" w:rsidR="00B30644" w:rsidRPr="00EF5447" w:rsidRDefault="00B30644" w:rsidP="00B30644">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0ACAB364" w14:textId="77777777" w:rsidR="00B30644" w:rsidRPr="00EF5447" w:rsidRDefault="00B30644" w:rsidP="00B30644">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50B3BC" w14:textId="77777777" w:rsidR="00B30644" w:rsidRPr="00EF5447" w:rsidRDefault="00B30644" w:rsidP="00B30644">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C0BF3D0" w14:textId="77777777" w:rsidR="00B30644" w:rsidRPr="00EF5447" w:rsidRDefault="00B30644" w:rsidP="00B30644">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3195351A" w14:textId="77777777" w:rsidR="00B30644" w:rsidRPr="00EF5447" w:rsidRDefault="00B30644" w:rsidP="00B3064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422E54F" w14:textId="77777777" w:rsidR="00B30644" w:rsidRPr="00EF5447" w:rsidRDefault="00B30644" w:rsidP="00B30644">
            <w:pPr>
              <w:pStyle w:val="TAC"/>
              <w:rPr>
                <w:lang w:eastAsia="ko-KR"/>
              </w:rPr>
            </w:pPr>
            <w:r>
              <w:t>N/A</w:t>
            </w:r>
          </w:p>
        </w:tc>
      </w:tr>
      <w:tr w:rsidR="00B30644" w:rsidRPr="00EF5447" w14:paraId="448DE6DE" w14:textId="77777777" w:rsidTr="00B30644">
        <w:trPr>
          <w:trHeight w:val="22"/>
          <w:jc w:val="center"/>
        </w:trPr>
        <w:tc>
          <w:tcPr>
            <w:tcW w:w="2259" w:type="dxa"/>
            <w:tcBorders>
              <w:top w:val="single" w:sz="4" w:space="0" w:color="auto"/>
              <w:bottom w:val="nil"/>
            </w:tcBorders>
            <w:shd w:val="clear" w:color="auto" w:fill="auto"/>
          </w:tcPr>
          <w:p w14:paraId="3CF7C28D" w14:textId="77777777" w:rsidR="00B30644" w:rsidRPr="00EF5447" w:rsidRDefault="00B30644" w:rsidP="00B3064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07EF7C09" w14:textId="77777777" w:rsidR="00B30644" w:rsidRPr="00EF5447" w:rsidRDefault="00B30644" w:rsidP="00B30644">
            <w:pPr>
              <w:pStyle w:val="TAC"/>
              <w:rPr>
                <w:rFonts w:eastAsia="MS Mincho"/>
              </w:rPr>
            </w:pPr>
            <w:r w:rsidRPr="00EF5447">
              <w:t>1</w:t>
            </w:r>
          </w:p>
        </w:tc>
        <w:tc>
          <w:tcPr>
            <w:tcW w:w="1380" w:type="dxa"/>
            <w:gridSpan w:val="2"/>
            <w:shd w:val="clear" w:color="auto" w:fill="auto"/>
            <w:noWrap/>
          </w:tcPr>
          <w:p w14:paraId="09760C76" w14:textId="77777777" w:rsidR="00B30644" w:rsidRPr="00EF5447" w:rsidRDefault="00B30644" w:rsidP="00B30644">
            <w:pPr>
              <w:pStyle w:val="TAC"/>
              <w:rPr>
                <w:rFonts w:cs="Arial"/>
              </w:rPr>
            </w:pPr>
            <w:r w:rsidRPr="003C4CEC">
              <w:rPr>
                <w:rFonts w:cs="Arial"/>
              </w:rPr>
              <w:t>1925</w:t>
            </w:r>
          </w:p>
        </w:tc>
        <w:tc>
          <w:tcPr>
            <w:tcW w:w="817" w:type="dxa"/>
            <w:gridSpan w:val="2"/>
            <w:shd w:val="clear" w:color="auto" w:fill="auto"/>
            <w:noWrap/>
          </w:tcPr>
          <w:p w14:paraId="10C8BE45"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003827C6"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055A8E15" w14:textId="77777777" w:rsidR="00B30644" w:rsidRPr="00EF5447" w:rsidRDefault="00B30644" w:rsidP="00B30644">
            <w:pPr>
              <w:pStyle w:val="TAC"/>
              <w:rPr>
                <w:rFonts w:cs="Arial"/>
              </w:rPr>
            </w:pPr>
            <w:r w:rsidRPr="00EF5447">
              <w:rPr>
                <w:rFonts w:cs="Arial"/>
              </w:rPr>
              <w:t>2115</w:t>
            </w:r>
          </w:p>
        </w:tc>
        <w:tc>
          <w:tcPr>
            <w:tcW w:w="867" w:type="dxa"/>
            <w:gridSpan w:val="2"/>
            <w:shd w:val="clear" w:color="auto" w:fill="auto"/>
          </w:tcPr>
          <w:p w14:paraId="7E09631D"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492C538B" w14:textId="77777777" w:rsidR="00B30644" w:rsidRPr="00EF5447" w:rsidRDefault="00B30644" w:rsidP="00B30644">
            <w:pPr>
              <w:pStyle w:val="TAC"/>
              <w:rPr>
                <w:rFonts w:eastAsia="MS Mincho"/>
              </w:rPr>
            </w:pPr>
            <w:r w:rsidRPr="00EF5447">
              <w:t>N/A</w:t>
            </w:r>
          </w:p>
        </w:tc>
      </w:tr>
      <w:tr w:rsidR="00B30644" w:rsidRPr="00EF5447" w14:paraId="77E022FF" w14:textId="77777777" w:rsidTr="00B30644">
        <w:trPr>
          <w:trHeight w:val="22"/>
          <w:jc w:val="center"/>
        </w:trPr>
        <w:tc>
          <w:tcPr>
            <w:tcW w:w="2259" w:type="dxa"/>
            <w:tcBorders>
              <w:top w:val="nil"/>
              <w:bottom w:val="nil"/>
            </w:tcBorders>
            <w:shd w:val="clear" w:color="auto" w:fill="auto"/>
          </w:tcPr>
          <w:p w14:paraId="12DEB7A8" w14:textId="77777777" w:rsidR="00B30644" w:rsidRPr="00EF5447" w:rsidRDefault="00B30644" w:rsidP="00B30644">
            <w:pPr>
              <w:pStyle w:val="TAC"/>
            </w:pPr>
          </w:p>
        </w:tc>
        <w:tc>
          <w:tcPr>
            <w:tcW w:w="868" w:type="dxa"/>
            <w:shd w:val="clear" w:color="auto" w:fill="auto"/>
          </w:tcPr>
          <w:p w14:paraId="053855D1" w14:textId="77777777" w:rsidR="00B30644" w:rsidRPr="00EF5447" w:rsidRDefault="00B30644" w:rsidP="00B30644">
            <w:pPr>
              <w:pStyle w:val="TAC"/>
              <w:rPr>
                <w:rFonts w:eastAsia="MS Mincho"/>
              </w:rPr>
            </w:pPr>
            <w:r w:rsidRPr="00EF5447">
              <w:t>20</w:t>
            </w:r>
          </w:p>
        </w:tc>
        <w:tc>
          <w:tcPr>
            <w:tcW w:w="1380" w:type="dxa"/>
            <w:gridSpan w:val="2"/>
            <w:shd w:val="clear" w:color="auto" w:fill="auto"/>
            <w:noWrap/>
          </w:tcPr>
          <w:p w14:paraId="5D40E5BA"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1DB9F04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0142C5BC"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79A861C9" w14:textId="77777777" w:rsidR="00B30644" w:rsidRPr="00EF5447" w:rsidRDefault="00B30644" w:rsidP="00B30644">
            <w:pPr>
              <w:pStyle w:val="TAC"/>
              <w:rPr>
                <w:rFonts w:cs="Arial"/>
              </w:rPr>
            </w:pPr>
            <w:r w:rsidRPr="00EF5447">
              <w:rPr>
                <w:rFonts w:cs="Arial"/>
              </w:rPr>
              <w:t>805</w:t>
            </w:r>
          </w:p>
        </w:tc>
        <w:tc>
          <w:tcPr>
            <w:tcW w:w="867" w:type="dxa"/>
            <w:gridSpan w:val="2"/>
            <w:shd w:val="clear" w:color="auto" w:fill="auto"/>
          </w:tcPr>
          <w:p w14:paraId="4BBC4778" w14:textId="77777777" w:rsidR="00B30644" w:rsidRPr="00EF5447" w:rsidRDefault="00B30644" w:rsidP="00B30644">
            <w:pPr>
              <w:pStyle w:val="TAC"/>
              <w:rPr>
                <w:lang w:eastAsia="ja-JP"/>
              </w:rPr>
            </w:pPr>
            <w:r w:rsidRPr="00EF5447">
              <w:rPr>
                <w:rFonts w:cs="Arial"/>
              </w:rPr>
              <w:t>11.5</w:t>
            </w:r>
          </w:p>
        </w:tc>
        <w:tc>
          <w:tcPr>
            <w:tcW w:w="1248" w:type="dxa"/>
            <w:gridSpan w:val="3"/>
            <w:shd w:val="clear" w:color="auto" w:fill="auto"/>
          </w:tcPr>
          <w:p w14:paraId="110E97BF" w14:textId="77777777" w:rsidR="00B30644" w:rsidRPr="00EF5447" w:rsidRDefault="00B30644" w:rsidP="00B30644">
            <w:pPr>
              <w:pStyle w:val="TAC"/>
              <w:rPr>
                <w:rFonts w:eastAsia="MS Mincho"/>
              </w:rPr>
            </w:pPr>
            <w:r w:rsidRPr="00EF5447">
              <w:t>IMD4</w:t>
            </w:r>
          </w:p>
        </w:tc>
      </w:tr>
      <w:tr w:rsidR="00B30644" w:rsidRPr="00EF5447" w14:paraId="5BB48DBA" w14:textId="77777777" w:rsidTr="00B30644">
        <w:trPr>
          <w:trHeight w:val="22"/>
          <w:jc w:val="center"/>
        </w:trPr>
        <w:tc>
          <w:tcPr>
            <w:tcW w:w="2259" w:type="dxa"/>
            <w:tcBorders>
              <w:top w:val="nil"/>
              <w:bottom w:val="single" w:sz="4" w:space="0" w:color="auto"/>
            </w:tcBorders>
            <w:shd w:val="clear" w:color="auto" w:fill="auto"/>
          </w:tcPr>
          <w:p w14:paraId="6CAB7BB5" w14:textId="77777777" w:rsidR="00B30644" w:rsidRPr="00EF5447" w:rsidRDefault="00B30644" w:rsidP="00B30644">
            <w:pPr>
              <w:pStyle w:val="TAC"/>
            </w:pPr>
          </w:p>
        </w:tc>
        <w:tc>
          <w:tcPr>
            <w:tcW w:w="868" w:type="dxa"/>
            <w:shd w:val="clear" w:color="auto" w:fill="auto"/>
          </w:tcPr>
          <w:p w14:paraId="09B5BE53" w14:textId="77777777" w:rsidR="00B30644" w:rsidRPr="00EF5447" w:rsidRDefault="00B30644" w:rsidP="00B30644">
            <w:pPr>
              <w:pStyle w:val="TAC"/>
              <w:rPr>
                <w:rFonts w:eastAsia="MS Mincho"/>
              </w:rPr>
            </w:pPr>
            <w:r w:rsidRPr="00EF5447">
              <w:t>n8</w:t>
            </w:r>
          </w:p>
        </w:tc>
        <w:tc>
          <w:tcPr>
            <w:tcW w:w="1380" w:type="dxa"/>
            <w:gridSpan w:val="2"/>
            <w:shd w:val="clear" w:color="auto" w:fill="auto"/>
            <w:noWrap/>
          </w:tcPr>
          <w:p w14:paraId="1C533B77" w14:textId="77777777" w:rsidR="00B30644" w:rsidRPr="00EF5447" w:rsidRDefault="00B30644" w:rsidP="00B30644">
            <w:pPr>
              <w:pStyle w:val="TAC"/>
              <w:rPr>
                <w:rFonts w:cs="Arial"/>
              </w:rPr>
            </w:pPr>
            <w:r w:rsidRPr="003C4CEC">
              <w:rPr>
                <w:rFonts w:cs="Arial"/>
              </w:rPr>
              <w:t>910</w:t>
            </w:r>
          </w:p>
        </w:tc>
        <w:tc>
          <w:tcPr>
            <w:tcW w:w="817" w:type="dxa"/>
            <w:gridSpan w:val="2"/>
            <w:shd w:val="clear" w:color="auto" w:fill="auto"/>
            <w:noWrap/>
          </w:tcPr>
          <w:p w14:paraId="401CF86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2718B43"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8F86401" w14:textId="77777777" w:rsidR="00B30644" w:rsidRPr="00EF5447" w:rsidRDefault="00B30644" w:rsidP="00B30644">
            <w:pPr>
              <w:pStyle w:val="TAC"/>
              <w:rPr>
                <w:rFonts w:cs="Arial"/>
              </w:rPr>
            </w:pPr>
            <w:r w:rsidRPr="00EF5447">
              <w:rPr>
                <w:rFonts w:cs="Arial"/>
              </w:rPr>
              <w:t>955</w:t>
            </w:r>
          </w:p>
        </w:tc>
        <w:tc>
          <w:tcPr>
            <w:tcW w:w="867" w:type="dxa"/>
            <w:gridSpan w:val="2"/>
            <w:shd w:val="clear" w:color="auto" w:fill="auto"/>
          </w:tcPr>
          <w:p w14:paraId="7C214BF5"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246BEECA" w14:textId="77777777" w:rsidR="00B30644" w:rsidRPr="00EF5447" w:rsidRDefault="00B30644" w:rsidP="00B30644">
            <w:pPr>
              <w:pStyle w:val="TAC"/>
              <w:rPr>
                <w:rFonts w:eastAsia="MS Mincho"/>
              </w:rPr>
            </w:pPr>
            <w:r w:rsidRPr="00EF5447">
              <w:t>N/A</w:t>
            </w:r>
          </w:p>
        </w:tc>
      </w:tr>
      <w:tr w:rsidR="00B30644" w:rsidRPr="00EF5447" w14:paraId="1F8293DC" w14:textId="77777777" w:rsidTr="00B30644">
        <w:trPr>
          <w:trHeight w:val="22"/>
          <w:jc w:val="center"/>
        </w:trPr>
        <w:tc>
          <w:tcPr>
            <w:tcW w:w="2259" w:type="dxa"/>
            <w:tcBorders>
              <w:top w:val="single" w:sz="4" w:space="0" w:color="auto"/>
              <w:bottom w:val="nil"/>
            </w:tcBorders>
            <w:shd w:val="clear" w:color="auto" w:fill="auto"/>
          </w:tcPr>
          <w:p w14:paraId="38AE0A50" w14:textId="77777777" w:rsidR="00B30644" w:rsidRPr="00EF5447" w:rsidRDefault="00B30644" w:rsidP="00B3064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07CE6E91" w14:textId="77777777" w:rsidR="00B30644" w:rsidRPr="00EF5447" w:rsidRDefault="00B30644" w:rsidP="00B30644">
            <w:pPr>
              <w:pStyle w:val="TAC"/>
              <w:rPr>
                <w:rFonts w:eastAsia="MS Mincho"/>
              </w:rPr>
            </w:pPr>
            <w:r w:rsidRPr="00EF5447">
              <w:rPr>
                <w:rFonts w:eastAsia="MS Mincho"/>
              </w:rPr>
              <w:t>1</w:t>
            </w:r>
          </w:p>
        </w:tc>
        <w:tc>
          <w:tcPr>
            <w:tcW w:w="1380" w:type="dxa"/>
            <w:gridSpan w:val="2"/>
            <w:shd w:val="clear" w:color="auto" w:fill="auto"/>
            <w:noWrap/>
          </w:tcPr>
          <w:p w14:paraId="15745971" w14:textId="77777777" w:rsidR="00B30644" w:rsidRPr="00EF5447" w:rsidRDefault="00B30644" w:rsidP="00B30644">
            <w:pPr>
              <w:pStyle w:val="TAC"/>
              <w:rPr>
                <w:rFonts w:cs="Arial"/>
              </w:rPr>
            </w:pPr>
            <w:r w:rsidRPr="003C4CEC">
              <w:rPr>
                <w:rFonts w:cs="Arial"/>
              </w:rPr>
              <w:t>N/A</w:t>
            </w:r>
          </w:p>
        </w:tc>
        <w:tc>
          <w:tcPr>
            <w:tcW w:w="817" w:type="dxa"/>
            <w:gridSpan w:val="2"/>
            <w:shd w:val="clear" w:color="auto" w:fill="auto"/>
            <w:noWrap/>
          </w:tcPr>
          <w:p w14:paraId="2B97F056" w14:textId="77777777" w:rsidR="00B30644" w:rsidRPr="00EF5447" w:rsidRDefault="00B30644" w:rsidP="00B30644">
            <w:pPr>
              <w:pStyle w:val="TAC"/>
              <w:rPr>
                <w:rFonts w:cs="Arial"/>
              </w:rPr>
            </w:pPr>
            <w:r w:rsidRPr="003C4CEC">
              <w:rPr>
                <w:rFonts w:cs="Arial"/>
              </w:rPr>
              <w:t>N/A</w:t>
            </w:r>
          </w:p>
        </w:tc>
        <w:tc>
          <w:tcPr>
            <w:tcW w:w="2554" w:type="dxa"/>
            <w:gridSpan w:val="2"/>
            <w:shd w:val="clear" w:color="auto" w:fill="auto"/>
            <w:noWrap/>
          </w:tcPr>
          <w:p w14:paraId="7EEBD420" w14:textId="77777777" w:rsidR="00B30644" w:rsidRPr="00EF5447" w:rsidRDefault="00B30644" w:rsidP="00B30644">
            <w:pPr>
              <w:pStyle w:val="TAC"/>
              <w:rPr>
                <w:rFonts w:cs="Arial"/>
              </w:rPr>
            </w:pPr>
            <w:r w:rsidRPr="003C4CEC">
              <w:rPr>
                <w:rFonts w:cs="Arial"/>
              </w:rPr>
              <w:t>N/A</w:t>
            </w:r>
          </w:p>
        </w:tc>
        <w:tc>
          <w:tcPr>
            <w:tcW w:w="1323" w:type="dxa"/>
            <w:gridSpan w:val="2"/>
            <w:shd w:val="clear" w:color="auto" w:fill="auto"/>
            <w:noWrap/>
          </w:tcPr>
          <w:p w14:paraId="3835DB5E" w14:textId="77777777" w:rsidR="00B30644" w:rsidRPr="00EF5447" w:rsidRDefault="00B30644" w:rsidP="00B30644">
            <w:pPr>
              <w:pStyle w:val="TAC"/>
              <w:rPr>
                <w:rFonts w:cs="Arial"/>
              </w:rPr>
            </w:pPr>
            <w:r w:rsidRPr="00EF5447">
              <w:rPr>
                <w:rFonts w:cs="Arial"/>
              </w:rPr>
              <w:t>N/A</w:t>
            </w:r>
          </w:p>
        </w:tc>
        <w:tc>
          <w:tcPr>
            <w:tcW w:w="867" w:type="dxa"/>
            <w:gridSpan w:val="2"/>
            <w:shd w:val="clear" w:color="auto" w:fill="auto"/>
          </w:tcPr>
          <w:p w14:paraId="052D75DA"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3C0ED15C" w14:textId="77777777" w:rsidR="00B30644" w:rsidRPr="00EF5447" w:rsidRDefault="00B30644" w:rsidP="00B30644">
            <w:pPr>
              <w:pStyle w:val="TAC"/>
              <w:rPr>
                <w:rFonts w:eastAsia="MS Mincho"/>
              </w:rPr>
            </w:pPr>
            <w:r w:rsidRPr="00EF5447">
              <w:rPr>
                <w:rFonts w:eastAsia="MS Mincho"/>
              </w:rPr>
              <w:t>N/A</w:t>
            </w:r>
          </w:p>
        </w:tc>
      </w:tr>
      <w:tr w:rsidR="00B30644" w:rsidRPr="00EF5447" w14:paraId="777F7825" w14:textId="77777777" w:rsidTr="00B30644">
        <w:trPr>
          <w:trHeight w:val="22"/>
          <w:jc w:val="center"/>
        </w:trPr>
        <w:tc>
          <w:tcPr>
            <w:tcW w:w="2259" w:type="dxa"/>
            <w:tcBorders>
              <w:top w:val="nil"/>
              <w:bottom w:val="nil"/>
            </w:tcBorders>
            <w:shd w:val="clear" w:color="auto" w:fill="auto"/>
          </w:tcPr>
          <w:p w14:paraId="6F6F25CD" w14:textId="77777777" w:rsidR="00B30644" w:rsidRPr="00EF5447" w:rsidRDefault="00B30644" w:rsidP="00B30644">
            <w:pPr>
              <w:pStyle w:val="TAC"/>
            </w:pPr>
          </w:p>
        </w:tc>
        <w:tc>
          <w:tcPr>
            <w:tcW w:w="868" w:type="dxa"/>
            <w:shd w:val="clear" w:color="auto" w:fill="auto"/>
          </w:tcPr>
          <w:p w14:paraId="160A233C" w14:textId="77777777" w:rsidR="00B30644" w:rsidRPr="00EF5447" w:rsidRDefault="00B30644" w:rsidP="00B30644">
            <w:pPr>
              <w:pStyle w:val="TAC"/>
              <w:rPr>
                <w:rFonts w:eastAsia="MS Mincho"/>
              </w:rPr>
            </w:pPr>
            <w:r w:rsidRPr="00EF5447">
              <w:rPr>
                <w:rFonts w:eastAsia="MS Mincho"/>
              </w:rPr>
              <w:t>20</w:t>
            </w:r>
          </w:p>
        </w:tc>
        <w:tc>
          <w:tcPr>
            <w:tcW w:w="1380" w:type="dxa"/>
            <w:gridSpan w:val="2"/>
            <w:shd w:val="clear" w:color="auto" w:fill="auto"/>
            <w:noWrap/>
          </w:tcPr>
          <w:p w14:paraId="1DF66EB8" w14:textId="77777777" w:rsidR="00B30644" w:rsidRPr="00EF5447" w:rsidRDefault="00B30644" w:rsidP="00B30644">
            <w:pPr>
              <w:pStyle w:val="TAC"/>
              <w:rPr>
                <w:rFonts w:cs="Arial"/>
              </w:rPr>
            </w:pPr>
            <w:r w:rsidRPr="003C4CEC">
              <w:rPr>
                <w:rFonts w:cs="Arial"/>
              </w:rPr>
              <w:t>N/A</w:t>
            </w:r>
          </w:p>
        </w:tc>
        <w:tc>
          <w:tcPr>
            <w:tcW w:w="817" w:type="dxa"/>
            <w:gridSpan w:val="2"/>
            <w:shd w:val="clear" w:color="auto" w:fill="auto"/>
            <w:noWrap/>
          </w:tcPr>
          <w:p w14:paraId="12024BFC" w14:textId="77777777" w:rsidR="00B30644" w:rsidRPr="00EF5447" w:rsidRDefault="00B30644" w:rsidP="00B30644">
            <w:pPr>
              <w:pStyle w:val="TAC"/>
              <w:rPr>
                <w:rFonts w:cs="Arial"/>
              </w:rPr>
            </w:pPr>
            <w:r w:rsidRPr="003C4CEC">
              <w:rPr>
                <w:rFonts w:cs="Arial"/>
              </w:rPr>
              <w:t>N/A</w:t>
            </w:r>
          </w:p>
        </w:tc>
        <w:tc>
          <w:tcPr>
            <w:tcW w:w="2554" w:type="dxa"/>
            <w:gridSpan w:val="2"/>
            <w:shd w:val="clear" w:color="auto" w:fill="auto"/>
            <w:noWrap/>
          </w:tcPr>
          <w:p w14:paraId="7D29AC6E" w14:textId="77777777" w:rsidR="00B30644" w:rsidRPr="00EF5447" w:rsidRDefault="00B30644" w:rsidP="00B30644">
            <w:pPr>
              <w:pStyle w:val="TAC"/>
              <w:rPr>
                <w:rFonts w:cs="Arial"/>
              </w:rPr>
            </w:pPr>
            <w:r w:rsidRPr="003C4CEC">
              <w:rPr>
                <w:rFonts w:cs="Arial"/>
              </w:rPr>
              <w:t>N/A</w:t>
            </w:r>
          </w:p>
        </w:tc>
        <w:tc>
          <w:tcPr>
            <w:tcW w:w="1323" w:type="dxa"/>
            <w:gridSpan w:val="2"/>
            <w:shd w:val="clear" w:color="auto" w:fill="auto"/>
            <w:noWrap/>
          </w:tcPr>
          <w:p w14:paraId="42C8E668" w14:textId="77777777" w:rsidR="00B30644" w:rsidRPr="00EF5447" w:rsidRDefault="00B30644" w:rsidP="00B30644">
            <w:pPr>
              <w:pStyle w:val="TAC"/>
              <w:rPr>
                <w:rFonts w:cs="Arial"/>
              </w:rPr>
            </w:pPr>
            <w:r w:rsidRPr="00EF5447">
              <w:rPr>
                <w:rFonts w:cs="Arial"/>
              </w:rPr>
              <w:t>N/A</w:t>
            </w:r>
          </w:p>
        </w:tc>
        <w:tc>
          <w:tcPr>
            <w:tcW w:w="867" w:type="dxa"/>
            <w:gridSpan w:val="2"/>
            <w:shd w:val="clear" w:color="auto" w:fill="auto"/>
          </w:tcPr>
          <w:p w14:paraId="303BF3BB"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07021F82" w14:textId="77777777" w:rsidR="00B30644" w:rsidRPr="00EF5447" w:rsidRDefault="00B30644" w:rsidP="00B30644">
            <w:pPr>
              <w:pStyle w:val="TAC"/>
              <w:rPr>
                <w:rFonts w:eastAsia="MS Mincho"/>
              </w:rPr>
            </w:pPr>
            <w:r w:rsidRPr="00EF5447">
              <w:rPr>
                <w:rFonts w:eastAsia="MS Mincho"/>
              </w:rPr>
              <w:t>IMD5</w:t>
            </w:r>
          </w:p>
        </w:tc>
      </w:tr>
      <w:tr w:rsidR="00B30644" w:rsidRPr="00EF5447" w14:paraId="04C4D959" w14:textId="77777777" w:rsidTr="00B30644">
        <w:trPr>
          <w:trHeight w:val="22"/>
          <w:jc w:val="center"/>
        </w:trPr>
        <w:tc>
          <w:tcPr>
            <w:tcW w:w="2259" w:type="dxa"/>
            <w:tcBorders>
              <w:top w:val="nil"/>
              <w:bottom w:val="single" w:sz="4" w:space="0" w:color="auto"/>
            </w:tcBorders>
            <w:shd w:val="clear" w:color="auto" w:fill="auto"/>
          </w:tcPr>
          <w:p w14:paraId="70310CF0" w14:textId="77777777" w:rsidR="00B30644" w:rsidRPr="00EF5447" w:rsidRDefault="00B30644" w:rsidP="00B30644">
            <w:pPr>
              <w:pStyle w:val="TAC"/>
            </w:pPr>
          </w:p>
        </w:tc>
        <w:tc>
          <w:tcPr>
            <w:tcW w:w="868" w:type="dxa"/>
            <w:shd w:val="clear" w:color="auto" w:fill="auto"/>
          </w:tcPr>
          <w:p w14:paraId="24CA49CD" w14:textId="77777777" w:rsidR="00B30644" w:rsidRPr="00EF5447" w:rsidRDefault="00B30644" w:rsidP="00B30644">
            <w:pPr>
              <w:pStyle w:val="TAC"/>
              <w:rPr>
                <w:rFonts w:eastAsia="MS Mincho"/>
              </w:rPr>
            </w:pPr>
            <w:r w:rsidRPr="00EF5447">
              <w:rPr>
                <w:rFonts w:eastAsia="MS Mincho"/>
              </w:rPr>
              <w:t>n38</w:t>
            </w:r>
          </w:p>
        </w:tc>
        <w:tc>
          <w:tcPr>
            <w:tcW w:w="1380" w:type="dxa"/>
            <w:gridSpan w:val="2"/>
            <w:shd w:val="clear" w:color="auto" w:fill="auto"/>
            <w:noWrap/>
          </w:tcPr>
          <w:p w14:paraId="7F7E05A0" w14:textId="77777777" w:rsidR="00B30644" w:rsidRPr="00EF5447" w:rsidRDefault="00B30644" w:rsidP="00B30644">
            <w:pPr>
              <w:pStyle w:val="TAC"/>
              <w:rPr>
                <w:rFonts w:cs="Arial"/>
              </w:rPr>
            </w:pPr>
            <w:r w:rsidRPr="003C4CEC">
              <w:rPr>
                <w:rFonts w:cs="Arial"/>
              </w:rPr>
              <w:t>N/A</w:t>
            </w:r>
          </w:p>
        </w:tc>
        <w:tc>
          <w:tcPr>
            <w:tcW w:w="817" w:type="dxa"/>
            <w:gridSpan w:val="2"/>
            <w:shd w:val="clear" w:color="auto" w:fill="auto"/>
            <w:noWrap/>
          </w:tcPr>
          <w:p w14:paraId="20AAC842" w14:textId="77777777" w:rsidR="00B30644" w:rsidRPr="00EF5447" w:rsidRDefault="00B30644" w:rsidP="00B30644">
            <w:pPr>
              <w:pStyle w:val="TAC"/>
              <w:rPr>
                <w:rFonts w:cs="Arial"/>
              </w:rPr>
            </w:pPr>
            <w:r w:rsidRPr="003C4CEC">
              <w:rPr>
                <w:rFonts w:cs="Arial"/>
              </w:rPr>
              <w:t>N/A</w:t>
            </w:r>
          </w:p>
        </w:tc>
        <w:tc>
          <w:tcPr>
            <w:tcW w:w="2554" w:type="dxa"/>
            <w:gridSpan w:val="2"/>
            <w:shd w:val="clear" w:color="auto" w:fill="auto"/>
            <w:noWrap/>
          </w:tcPr>
          <w:p w14:paraId="52D14CA4" w14:textId="77777777" w:rsidR="00B30644" w:rsidRPr="00EF5447" w:rsidRDefault="00B30644" w:rsidP="00B30644">
            <w:pPr>
              <w:pStyle w:val="TAC"/>
              <w:rPr>
                <w:rFonts w:cs="Arial"/>
              </w:rPr>
            </w:pPr>
            <w:r w:rsidRPr="003C4CEC">
              <w:rPr>
                <w:rFonts w:cs="Arial"/>
              </w:rPr>
              <w:t>N/A</w:t>
            </w:r>
          </w:p>
        </w:tc>
        <w:tc>
          <w:tcPr>
            <w:tcW w:w="1323" w:type="dxa"/>
            <w:gridSpan w:val="2"/>
            <w:shd w:val="clear" w:color="auto" w:fill="auto"/>
            <w:noWrap/>
          </w:tcPr>
          <w:p w14:paraId="4276000D" w14:textId="77777777" w:rsidR="00B30644" w:rsidRPr="00EF5447" w:rsidRDefault="00B30644" w:rsidP="00B30644">
            <w:pPr>
              <w:pStyle w:val="TAC"/>
              <w:rPr>
                <w:rFonts w:cs="Arial"/>
              </w:rPr>
            </w:pPr>
            <w:r w:rsidRPr="00EF5447">
              <w:rPr>
                <w:rFonts w:cs="Arial"/>
              </w:rPr>
              <w:t>N/A</w:t>
            </w:r>
          </w:p>
        </w:tc>
        <w:tc>
          <w:tcPr>
            <w:tcW w:w="867" w:type="dxa"/>
            <w:gridSpan w:val="2"/>
            <w:shd w:val="clear" w:color="auto" w:fill="auto"/>
          </w:tcPr>
          <w:p w14:paraId="43ECCFB5"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6EE93C8D" w14:textId="77777777" w:rsidR="00B30644" w:rsidRPr="00EF5447" w:rsidRDefault="00B30644" w:rsidP="00B30644">
            <w:pPr>
              <w:pStyle w:val="TAC"/>
              <w:rPr>
                <w:rFonts w:eastAsia="MS Mincho"/>
              </w:rPr>
            </w:pPr>
            <w:r w:rsidRPr="00EF5447">
              <w:rPr>
                <w:rFonts w:eastAsia="MS Mincho"/>
              </w:rPr>
              <w:t>N/A</w:t>
            </w:r>
          </w:p>
        </w:tc>
      </w:tr>
      <w:tr w:rsidR="00B30644" w:rsidRPr="00EF5447" w14:paraId="433A99BE" w14:textId="77777777" w:rsidTr="00B30644">
        <w:trPr>
          <w:trHeight w:val="22"/>
          <w:jc w:val="center"/>
        </w:trPr>
        <w:tc>
          <w:tcPr>
            <w:tcW w:w="2259" w:type="dxa"/>
            <w:tcBorders>
              <w:bottom w:val="nil"/>
            </w:tcBorders>
            <w:shd w:val="clear" w:color="auto" w:fill="auto"/>
          </w:tcPr>
          <w:p w14:paraId="0ED2E302" w14:textId="77777777" w:rsidR="00B30644" w:rsidRDefault="00B30644" w:rsidP="00B30644">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4B5B75A1" w14:textId="77777777" w:rsidR="00B30644" w:rsidRPr="00EF5447" w:rsidRDefault="00B30644" w:rsidP="00B30644">
            <w:pPr>
              <w:pStyle w:val="TAC"/>
            </w:pPr>
            <w:r>
              <w:t>DC_1A-1A-20A_n78A</w:t>
            </w:r>
          </w:p>
        </w:tc>
        <w:tc>
          <w:tcPr>
            <w:tcW w:w="868" w:type="dxa"/>
            <w:shd w:val="clear" w:color="auto" w:fill="auto"/>
          </w:tcPr>
          <w:p w14:paraId="0EBC7A48"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6FABD8FF" w14:textId="77777777" w:rsidR="00B30644" w:rsidRPr="00EF5447" w:rsidRDefault="00B30644" w:rsidP="00B30644">
            <w:pPr>
              <w:pStyle w:val="TAC"/>
            </w:pPr>
            <w:r>
              <w:rPr>
                <w:lang w:eastAsia="zh-CN"/>
              </w:rPr>
              <w:t>N/A</w:t>
            </w:r>
          </w:p>
        </w:tc>
        <w:tc>
          <w:tcPr>
            <w:tcW w:w="817" w:type="dxa"/>
            <w:gridSpan w:val="2"/>
            <w:shd w:val="clear" w:color="auto" w:fill="auto"/>
            <w:noWrap/>
          </w:tcPr>
          <w:p w14:paraId="2EB09B5C"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4844E17A"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158AE2FC" w14:textId="77777777" w:rsidR="00B30644" w:rsidRPr="00EF5447" w:rsidRDefault="00B30644" w:rsidP="00B30644">
            <w:pPr>
              <w:pStyle w:val="TAC"/>
            </w:pPr>
            <w:r w:rsidRPr="00EF5447">
              <w:rPr>
                <w:kern w:val="2"/>
                <w:szCs w:val="24"/>
                <w:lang w:eastAsia="zh-CN"/>
              </w:rPr>
              <w:t>2120</w:t>
            </w:r>
          </w:p>
        </w:tc>
        <w:tc>
          <w:tcPr>
            <w:tcW w:w="867" w:type="dxa"/>
            <w:gridSpan w:val="2"/>
            <w:shd w:val="clear" w:color="auto" w:fill="auto"/>
          </w:tcPr>
          <w:p w14:paraId="0C3292F9" w14:textId="77777777" w:rsidR="00B30644" w:rsidRPr="00EF5447" w:rsidRDefault="00B30644" w:rsidP="00B30644">
            <w:pPr>
              <w:pStyle w:val="TAC"/>
            </w:pPr>
            <w:r w:rsidRPr="00EF5447">
              <w:rPr>
                <w:lang w:eastAsia="zh-CN"/>
              </w:rPr>
              <w:t>20.3</w:t>
            </w:r>
          </w:p>
        </w:tc>
        <w:tc>
          <w:tcPr>
            <w:tcW w:w="1248" w:type="dxa"/>
            <w:gridSpan w:val="3"/>
            <w:shd w:val="clear" w:color="auto" w:fill="auto"/>
          </w:tcPr>
          <w:p w14:paraId="0B3D217E" w14:textId="77777777" w:rsidR="00B30644" w:rsidRPr="00EF5447" w:rsidRDefault="00B30644" w:rsidP="00B30644">
            <w:pPr>
              <w:pStyle w:val="TAC"/>
            </w:pPr>
            <w:r w:rsidRPr="00EF5447">
              <w:rPr>
                <w:kern w:val="2"/>
                <w:szCs w:val="24"/>
                <w:lang w:eastAsia="ja-JP"/>
              </w:rPr>
              <w:t>IMD</w:t>
            </w:r>
            <w:r w:rsidRPr="00EF5447">
              <w:rPr>
                <w:kern w:val="2"/>
                <w:szCs w:val="24"/>
                <w:lang w:eastAsia="zh-CN"/>
              </w:rPr>
              <w:t>3</w:t>
            </w:r>
          </w:p>
        </w:tc>
      </w:tr>
      <w:tr w:rsidR="00B30644" w:rsidRPr="00EF5447" w14:paraId="03299D79" w14:textId="77777777" w:rsidTr="00B30644">
        <w:trPr>
          <w:trHeight w:val="22"/>
          <w:jc w:val="center"/>
        </w:trPr>
        <w:tc>
          <w:tcPr>
            <w:tcW w:w="2259" w:type="dxa"/>
            <w:tcBorders>
              <w:top w:val="nil"/>
              <w:bottom w:val="nil"/>
            </w:tcBorders>
            <w:shd w:val="clear" w:color="auto" w:fill="auto"/>
          </w:tcPr>
          <w:p w14:paraId="3A28E5FD" w14:textId="77777777" w:rsidR="00B30644" w:rsidRPr="00EF5447" w:rsidRDefault="00B30644" w:rsidP="00B30644">
            <w:pPr>
              <w:pStyle w:val="TAC"/>
              <w:rPr>
                <w:lang w:eastAsia="zh-CN"/>
              </w:rPr>
            </w:pPr>
            <w:r>
              <w:rPr>
                <w:rFonts w:hint="eastAsia"/>
                <w:lang w:eastAsia="zh-CN"/>
              </w:rPr>
              <w:t>D</w:t>
            </w:r>
            <w:r>
              <w:rPr>
                <w:lang w:eastAsia="zh-CN"/>
              </w:rPr>
              <w:t>C_1A-20A_n78(2A)</w:t>
            </w:r>
          </w:p>
        </w:tc>
        <w:tc>
          <w:tcPr>
            <w:tcW w:w="868" w:type="dxa"/>
            <w:shd w:val="clear" w:color="auto" w:fill="auto"/>
          </w:tcPr>
          <w:p w14:paraId="4E0BFE31" w14:textId="77777777" w:rsidR="00B30644" w:rsidRPr="00EF5447" w:rsidRDefault="00B30644" w:rsidP="00B30644">
            <w:pPr>
              <w:pStyle w:val="TAC"/>
            </w:pPr>
            <w:r w:rsidRPr="00EF5447">
              <w:rPr>
                <w:lang w:eastAsia="zh-CN"/>
              </w:rPr>
              <w:t>20</w:t>
            </w:r>
          </w:p>
        </w:tc>
        <w:tc>
          <w:tcPr>
            <w:tcW w:w="1380" w:type="dxa"/>
            <w:gridSpan w:val="2"/>
            <w:shd w:val="clear" w:color="auto" w:fill="auto"/>
            <w:noWrap/>
          </w:tcPr>
          <w:p w14:paraId="3D236B21" w14:textId="77777777" w:rsidR="00B30644" w:rsidRPr="00EF5447" w:rsidRDefault="00B30644" w:rsidP="00B30644">
            <w:pPr>
              <w:pStyle w:val="TAC"/>
            </w:pPr>
            <w:r w:rsidRPr="003C4CEC">
              <w:rPr>
                <w:lang w:eastAsia="zh-CN"/>
              </w:rPr>
              <w:t>835</w:t>
            </w:r>
          </w:p>
        </w:tc>
        <w:tc>
          <w:tcPr>
            <w:tcW w:w="817" w:type="dxa"/>
            <w:gridSpan w:val="2"/>
            <w:shd w:val="clear" w:color="auto" w:fill="auto"/>
            <w:noWrap/>
          </w:tcPr>
          <w:p w14:paraId="12D195DA"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0D6E7CE7" w14:textId="77777777" w:rsidR="00B30644" w:rsidRPr="00EF5447" w:rsidRDefault="00B30644" w:rsidP="00B30644">
            <w:pPr>
              <w:pStyle w:val="TAC"/>
            </w:pPr>
            <w:r w:rsidRPr="003C4CEC">
              <w:rPr>
                <w:rFonts w:eastAsia="Malgun Gothic"/>
                <w:lang w:eastAsia="ko-KR"/>
              </w:rPr>
              <w:t>25</w:t>
            </w:r>
          </w:p>
        </w:tc>
        <w:tc>
          <w:tcPr>
            <w:tcW w:w="1323" w:type="dxa"/>
            <w:gridSpan w:val="2"/>
            <w:shd w:val="clear" w:color="auto" w:fill="auto"/>
            <w:noWrap/>
          </w:tcPr>
          <w:p w14:paraId="62BA5FF1" w14:textId="77777777" w:rsidR="00B30644" w:rsidRPr="00EF5447" w:rsidRDefault="00B30644" w:rsidP="00B30644">
            <w:pPr>
              <w:pStyle w:val="TAC"/>
            </w:pPr>
            <w:r w:rsidRPr="00EF5447">
              <w:rPr>
                <w:lang w:eastAsia="zh-CN"/>
              </w:rPr>
              <w:t>794</w:t>
            </w:r>
          </w:p>
        </w:tc>
        <w:tc>
          <w:tcPr>
            <w:tcW w:w="867" w:type="dxa"/>
            <w:gridSpan w:val="2"/>
            <w:shd w:val="clear" w:color="auto" w:fill="auto"/>
          </w:tcPr>
          <w:p w14:paraId="22FF78F8" w14:textId="77777777" w:rsidR="00B30644" w:rsidRPr="00EF5447" w:rsidRDefault="00B30644" w:rsidP="00B30644">
            <w:pPr>
              <w:pStyle w:val="TAC"/>
            </w:pPr>
            <w:r w:rsidRPr="00EF5447">
              <w:rPr>
                <w:rFonts w:eastAsia="Malgun Gothic"/>
                <w:lang w:eastAsia="ko-KR"/>
              </w:rPr>
              <w:t>N/A</w:t>
            </w:r>
          </w:p>
        </w:tc>
        <w:tc>
          <w:tcPr>
            <w:tcW w:w="1248" w:type="dxa"/>
            <w:gridSpan w:val="3"/>
            <w:shd w:val="clear" w:color="auto" w:fill="auto"/>
          </w:tcPr>
          <w:p w14:paraId="3DD08275"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F3A3656" w14:textId="77777777" w:rsidTr="00B30644">
        <w:trPr>
          <w:trHeight w:val="22"/>
          <w:jc w:val="center"/>
        </w:trPr>
        <w:tc>
          <w:tcPr>
            <w:tcW w:w="2259" w:type="dxa"/>
            <w:tcBorders>
              <w:top w:val="nil"/>
              <w:bottom w:val="nil"/>
            </w:tcBorders>
            <w:shd w:val="clear" w:color="auto" w:fill="auto"/>
          </w:tcPr>
          <w:p w14:paraId="6E8ACBB3" w14:textId="77777777" w:rsidR="00B30644" w:rsidRDefault="00B30644" w:rsidP="00B30644">
            <w:pPr>
              <w:pStyle w:val="TAC"/>
            </w:pPr>
            <w:r>
              <w:t>DC_1A-20A_n78C</w:t>
            </w:r>
          </w:p>
          <w:p w14:paraId="5DB57A54" w14:textId="77777777" w:rsidR="00B30644" w:rsidRPr="00EF5447" w:rsidRDefault="00B30644" w:rsidP="00B30644">
            <w:pPr>
              <w:pStyle w:val="TAC"/>
            </w:pPr>
          </w:p>
        </w:tc>
        <w:tc>
          <w:tcPr>
            <w:tcW w:w="868" w:type="dxa"/>
            <w:shd w:val="clear" w:color="auto" w:fill="auto"/>
          </w:tcPr>
          <w:p w14:paraId="1622D371"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5116513E" w14:textId="77777777" w:rsidR="00B30644" w:rsidRPr="00EF5447" w:rsidRDefault="00B30644" w:rsidP="00B30644">
            <w:pPr>
              <w:pStyle w:val="TAC"/>
            </w:pPr>
            <w:r w:rsidRPr="003C4CEC">
              <w:rPr>
                <w:kern w:val="2"/>
                <w:szCs w:val="24"/>
                <w:lang w:eastAsia="zh-CN"/>
              </w:rPr>
              <w:t>3790</w:t>
            </w:r>
          </w:p>
        </w:tc>
        <w:tc>
          <w:tcPr>
            <w:tcW w:w="817" w:type="dxa"/>
            <w:gridSpan w:val="2"/>
            <w:shd w:val="clear" w:color="auto" w:fill="auto"/>
            <w:noWrap/>
          </w:tcPr>
          <w:p w14:paraId="6037A465"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51AA8D9C"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17076820" w14:textId="77777777" w:rsidR="00B30644" w:rsidRPr="00EF5447" w:rsidRDefault="00B30644" w:rsidP="00B30644">
            <w:pPr>
              <w:pStyle w:val="TAC"/>
            </w:pPr>
            <w:r w:rsidRPr="00EF5447">
              <w:rPr>
                <w:kern w:val="2"/>
                <w:szCs w:val="24"/>
                <w:lang w:eastAsia="zh-CN"/>
              </w:rPr>
              <w:t>3790</w:t>
            </w:r>
          </w:p>
        </w:tc>
        <w:tc>
          <w:tcPr>
            <w:tcW w:w="867" w:type="dxa"/>
            <w:gridSpan w:val="2"/>
            <w:shd w:val="clear" w:color="auto" w:fill="auto"/>
          </w:tcPr>
          <w:p w14:paraId="12324DEC"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2EE4165A"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14F5BFF8" w14:textId="77777777" w:rsidTr="00B30644">
        <w:trPr>
          <w:trHeight w:val="22"/>
          <w:jc w:val="center"/>
        </w:trPr>
        <w:tc>
          <w:tcPr>
            <w:tcW w:w="2259" w:type="dxa"/>
            <w:tcBorders>
              <w:top w:val="nil"/>
              <w:bottom w:val="nil"/>
            </w:tcBorders>
            <w:shd w:val="clear" w:color="auto" w:fill="auto"/>
          </w:tcPr>
          <w:p w14:paraId="7743718F" w14:textId="77777777" w:rsidR="00B30644" w:rsidRPr="00EF5447" w:rsidRDefault="00B30644" w:rsidP="00B30644">
            <w:pPr>
              <w:pStyle w:val="TAC"/>
            </w:pPr>
          </w:p>
        </w:tc>
        <w:tc>
          <w:tcPr>
            <w:tcW w:w="868" w:type="dxa"/>
            <w:shd w:val="clear" w:color="auto" w:fill="auto"/>
          </w:tcPr>
          <w:p w14:paraId="71685F93" w14:textId="77777777" w:rsidR="00B30644" w:rsidRPr="00EF5447" w:rsidRDefault="00B30644" w:rsidP="00B30644">
            <w:pPr>
              <w:pStyle w:val="TAC"/>
            </w:pPr>
            <w:r w:rsidRPr="00EF5447">
              <w:rPr>
                <w:lang w:eastAsia="zh-CN"/>
              </w:rPr>
              <w:t>1</w:t>
            </w:r>
          </w:p>
        </w:tc>
        <w:tc>
          <w:tcPr>
            <w:tcW w:w="1380" w:type="dxa"/>
            <w:gridSpan w:val="2"/>
            <w:shd w:val="clear" w:color="auto" w:fill="auto"/>
            <w:noWrap/>
          </w:tcPr>
          <w:p w14:paraId="4C278882" w14:textId="77777777" w:rsidR="00B30644" w:rsidRPr="00EF5447" w:rsidRDefault="00B30644" w:rsidP="00B30644">
            <w:pPr>
              <w:pStyle w:val="TAC"/>
            </w:pPr>
            <w:r w:rsidRPr="003C4CEC">
              <w:rPr>
                <w:kern w:val="2"/>
                <w:szCs w:val="24"/>
                <w:lang w:eastAsia="zh-CN"/>
              </w:rPr>
              <w:t>1950</w:t>
            </w:r>
          </w:p>
        </w:tc>
        <w:tc>
          <w:tcPr>
            <w:tcW w:w="817" w:type="dxa"/>
            <w:gridSpan w:val="2"/>
            <w:shd w:val="clear" w:color="auto" w:fill="auto"/>
            <w:noWrap/>
          </w:tcPr>
          <w:p w14:paraId="23ACB1AE"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3291A82"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4AEAACD7" w14:textId="77777777" w:rsidR="00B30644" w:rsidRPr="00EF5447" w:rsidRDefault="00B30644" w:rsidP="00B30644">
            <w:pPr>
              <w:pStyle w:val="TAC"/>
            </w:pPr>
            <w:r w:rsidRPr="00EF5447">
              <w:rPr>
                <w:kern w:val="2"/>
                <w:szCs w:val="24"/>
                <w:lang w:eastAsia="zh-CN"/>
              </w:rPr>
              <w:t>2140</w:t>
            </w:r>
          </w:p>
        </w:tc>
        <w:tc>
          <w:tcPr>
            <w:tcW w:w="867" w:type="dxa"/>
            <w:gridSpan w:val="2"/>
            <w:shd w:val="clear" w:color="auto" w:fill="auto"/>
          </w:tcPr>
          <w:p w14:paraId="27F5961D"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138CA07E"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5C7EBBA5" w14:textId="77777777" w:rsidTr="00B30644">
        <w:trPr>
          <w:trHeight w:val="22"/>
          <w:jc w:val="center"/>
        </w:trPr>
        <w:tc>
          <w:tcPr>
            <w:tcW w:w="2259" w:type="dxa"/>
            <w:tcBorders>
              <w:top w:val="nil"/>
              <w:bottom w:val="nil"/>
            </w:tcBorders>
            <w:shd w:val="clear" w:color="auto" w:fill="auto"/>
          </w:tcPr>
          <w:p w14:paraId="32D2376E" w14:textId="77777777" w:rsidR="00B30644" w:rsidRPr="00EF5447" w:rsidRDefault="00B30644" w:rsidP="00B30644">
            <w:pPr>
              <w:pStyle w:val="TAC"/>
            </w:pPr>
          </w:p>
        </w:tc>
        <w:tc>
          <w:tcPr>
            <w:tcW w:w="868" w:type="dxa"/>
            <w:shd w:val="clear" w:color="auto" w:fill="auto"/>
          </w:tcPr>
          <w:p w14:paraId="45A5427D" w14:textId="77777777" w:rsidR="00B30644" w:rsidRPr="00EF5447" w:rsidRDefault="00B30644" w:rsidP="00B30644">
            <w:pPr>
              <w:pStyle w:val="TAC"/>
            </w:pPr>
            <w:r w:rsidRPr="00EF5447">
              <w:rPr>
                <w:lang w:eastAsia="zh-CN"/>
              </w:rPr>
              <w:t>20</w:t>
            </w:r>
          </w:p>
        </w:tc>
        <w:tc>
          <w:tcPr>
            <w:tcW w:w="1380" w:type="dxa"/>
            <w:gridSpan w:val="2"/>
            <w:shd w:val="clear" w:color="auto" w:fill="auto"/>
            <w:noWrap/>
          </w:tcPr>
          <w:p w14:paraId="6FF492D8" w14:textId="77777777" w:rsidR="00B30644" w:rsidRPr="00EF5447" w:rsidRDefault="00B30644" w:rsidP="00B30644">
            <w:pPr>
              <w:pStyle w:val="TAC"/>
            </w:pPr>
            <w:r>
              <w:rPr>
                <w:lang w:eastAsia="zh-CN"/>
              </w:rPr>
              <w:t>N/A</w:t>
            </w:r>
          </w:p>
        </w:tc>
        <w:tc>
          <w:tcPr>
            <w:tcW w:w="817" w:type="dxa"/>
            <w:gridSpan w:val="2"/>
            <w:shd w:val="clear" w:color="auto" w:fill="auto"/>
            <w:noWrap/>
          </w:tcPr>
          <w:p w14:paraId="14B255B8"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188F2107"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45F2D153" w14:textId="77777777" w:rsidR="00B30644" w:rsidRPr="00EF5447" w:rsidRDefault="00B30644" w:rsidP="00B30644">
            <w:pPr>
              <w:pStyle w:val="TAC"/>
            </w:pPr>
            <w:r w:rsidRPr="00EF5447">
              <w:rPr>
                <w:lang w:eastAsia="zh-CN"/>
              </w:rPr>
              <w:t>810</w:t>
            </w:r>
          </w:p>
        </w:tc>
        <w:tc>
          <w:tcPr>
            <w:tcW w:w="867" w:type="dxa"/>
            <w:gridSpan w:val="2"/>
            <w:shd w:val="clear" w:color="auto" w:fill="auto"/>
          </w:tcPr>
          <w:p w14:paraId="0F553772" w14:textId="77777777" w:rsidR="00B30644" w:rsidRPr="00EF5447" w:rsidRDefault="00B30644" w:rsidP="00B30644">
            <w:pPr>
              <w:pStyle w:val="TAC"/>
            </w:pPr>
            <w:r w:rsidRPr="00EF5447">
              <w:rPr>
                <w:lang w:eastAsia="zh-CN"/>
              </w:rPr>
              <w:t>3.0</w:t>
            </w:r>
          </w:p>
        </w:tc>
        <w:tc>
          <w:tcPr>
            <w:tcW w:w="1248" w:type="dxa"/>
            <w:gridSpan w:val="3"/>
            <w:shd w:val="clear" w:color="auto" w:fill="auto"/>
          </w:tcPr>
          <w:p w14:paraId="533CBF2B" w14:textId="77777777" w:rsidR="00B30644" w:rsidRPr="00EF5447" w:rsidRDefault="00B30644" w:rsidP="00B30644">
            <w:pPr>
              <w:pStyle w:val="TAC"/>
            </w:pPr>
            <w:r w:rsidRPr="00EF5447">
              <w:rPr>
                <w:kern w:val="2"/>
                <w:szCs w:val="24"/>
                <w:lang w:eastAsia="ja-JP"/>
              </w:rPr>
              <w:t>IMD</w:t>
            </w:r>
            <w:r w:rsidRPr="00EF5447">
              <w:rPr>
                <w:kern w:val="2"/>
                <w:szCs w:val="24"/>
                <w:lang w:eastAsia="zh-CN"/>
              </w:rPr>
              <w:t>5</w:t>
            </w:r>
          </w:p>
        </w:tc>
      </w:tr>
      <w:tr w:rsidR="00B30644" w:rsidRPr="00EF5447" w14:paraId="543E27F7" w14:textId="77777777" w:rsidTr="00B30644">
        <w:trPr>
          <w:trHeight w:val="22"/>
          <w:jc w:val="center"/>
        </w:trPr>
        <w:tc>
          <w:tcPr>
            <w:tcW w:w="2259" w:type="dxa"/>
            <w:tcBorders>
              <w:top w:val="nil"/>
              <w:bottom w:val="single" w:sz="4" w:space="0" w:color="auto"/>
            </w:tcBorders>
            <w:shd w:val="clear" w:color="auto" w:fill="auto"/>
          </w:tcPr>
          <w:p w14:paraId="04F19FC8" w14:textId="77777777" w:rsidR="00B30644" w:rsidRPr="00EF5447" w:rsidRDefault="00B30644" w:rsidP="00B30644">
            <w:pPr>
              <w:pStyle w:val="TAC"/>
            </w:pPr>
          </w:p>
        </w:tc>
        <w:tc>
          <w:tcPr>
            <w:tcW w:w="868" w:type="dxa"/>
            <w:shd w:val="clear" w:color="auto" w:fill="auto"/>
          </w:tcPr>
          <w:p w14:paraId="448B7247" w14:textId="77777777" w:rsidR="00B30644" w:rsidRPr="00EF5447" w:rsidRDefault="00B30644" w:rsidP="00B30644">
            <w:pPr>
              <w:pStyle w:val="TAC"/>
            </w:pPr>
            <w:r w:rsidRPr="00EF5447">
              <w:rPr>
                <w:rFonts w:eastAsia="Malgun Gothic"/>
                <w:lang w:eastAsia="ko-KR"/>
              </w:rPr>
              <w:t>n78</w:t>
            </w:r>
          </w:p>
        </w:tc>
        <w:tc>
          <w:tcPr>
            <w:tcW w:w="1380" w:type="dxa"/>
            <w:gridSpan w:val="2"/>
            <w:shd w:val="clear" w:color="auto" w:fill="auto"/>
            <w:noWrap/>
          </w:tcPr>
          <w:p w14:paraId="34ABF798" w14:textId="77777777" w:rsidR="00B30644" w:rsidRPr="00EF5447" w:rsidRDefault="00B30644" w:rsidP="00B30644">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44647FA"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57441FC7"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6B840CF3" w14:textId="77777777" w:rsidR="00B30644" w:rsidRPr="00EF5447" w:rsidRDefault="00B30644" w:rsidP="00B30644">
            <w:pPr>
              <w:pStyle w:val="TAC"/>
            </w:pPr>
            <w:r w:rsidRPr="00EF5447">
              <w:rPr>
                <w:kern w:val="2"/>
                <w:szCs w:val="24"/>
                <w:lang w:eastAsia="zh-CN"/>
              </w:rPr>
              <w:t>3330</w:t>
            </w:r>
          </w:p>
        </w:tc>
        <w:tc>
          <w:tcPr>
            <w:tcW w:w="867" w:type="dxa"/>
            <w:gridSpan w:val="2"/>
            <w:shd w:val="clear" w:color="auto" w:fill="auto"/>
          </w:tcPr>
          <w:p w14:paraId="43F1C98D"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2DCE090E"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09C51A16" w14:textId="77777777" w:rsidTr="00B30644">
        <w:trPr>
          <w:trHeight w:val="22"/>
          <w:jc w:val="center"/>
        </w:trPr>
        <w:tc>
          <w:tcPr>
            <w:tcW w:w="2259" w:type="dxa"/>
            <w:vMerge w:val="restart"/>
            <w:tcBorders>
              <w:top w:val="nil"/>
            </w:tcBorders>
            <w:shd w:val="clear" w:color="auto" w:fill="auto"/>
            <w:vAlign w:val="center"/>
          </w:tcPr>
          <w:p w14:paraId="6F900C50" w14:textId="77777777" w:rsidR="00B30644" w:rsidRPr="00EF5447" w:rsidRDefault="00B30644" w:rsidP="00B30644">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04355440" w14:textId="77777777" w:rsidR="00B30644" w:rsidRPr="00EF5447" w:rsidRDefault="00B30644" w:rsidP="00B30644">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0CEDC00B" w14:textId="77777777" w:rsidR="00B30644" w:rsidRPr="00EF5447" w:rsidRDefault="00B30644" w:rsidP="00B30644">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17ED2098"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vAlign w:val="center"/>
          </w:tcPr>
          <w:p w14:paraId="7F081C57"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vAlign w:val="center"/>
          </w:tcPr>
          <w:p w14:paraId="75342D7D" w14:textId="77777777" w:rsidR="00B30644" w:rsidRPr="00EF5447" w:rsidRDefault="00B30644" w:rsidP="00B30644">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6DC20639" w14:textId="77777777" w:rsidR="00B30644" w:rsidRPr="00EF5447" w:rsidRDefault="00B30644" w:rsidP="00B30644">
            <w:pPr>
              <w:pStyle w:val="TAC"/>
              <w:rPr>
                <w:rFonts w:eastAsia="Malgun Gothic"/>
                <w:kern w:val="2"/>
                <w:szCs w:val="24"/>
                <w:lang w:eastAsia="ko-KR"/>
              </w:rPr>
            </w:pPr>
            <w:r w:rsidRPr="005B27AD">
              <w:t>16.1</w:t>
            </w:r>
          </w:p>
        </w:tc>
        <w:tc>
          <w:tcPr>
            <w:tcW w:w="1248" w:type="dxa"/>
            <w:gridSpan w:val="3"/>
            <w:shd w:val="clear" w:color="auto" w:fill="auto"/>
            <w:vAlign w:val="center"/>
          </w:tcPr>
          <w:p w14:paraId="4775B59D" w14:textId="77777777" w:rsidR="00B30644" w:rsidRPr="00EF5447" w:rsidRDefault="00B30644" w:rsidP="00B30644">
            <w:pPr>
              <w:pStyle w:val="TAC"/>
              <w:rPr>
                <w:rFonts w:eastAsia="Malgun Gothic"/>
                <w:kern w:val="2"/>
                <w:szCs w:val="24"/>
                <w:lang w:eastAsia="ko-KR"/>
              </w:rPr>
            </w:pPr>
            <w:r w:rsidRPr="005B27AD">
              <w:t>IMD</w:t>
            </w:r>
            <w:r w:rsidRPr="005B27AD">
              <w:rPr>
                <w:rFonts w:eastAsia="Yu Mincho" w:hint="eastAsia"/>
                <w:lang w:eastAsia="ja-JP"/>
              </w:rPr>
              <w:t>3</w:t>
            </w:r>
          </w:p>
        </w:tc>
      </w:tr>
      <w:tr w:rsidR="00B30644" w:rsidRPr="00EF5447" w14:paraId="2AD1CD9C" w14:textId="77777777" w:rsidTr="00B30644">
        <w:trPr>
          <w:trHeight w:val="22"/>
          <w:jc w:val="center"/>
        </w:trPr>
        <w:tc>
          <w:tcPr>
            <w:tcW w:w="2259" w:type="dxa"/>
            <w:vMerge/>
            <w:shd w:val="clear" w:color="auto" w:fill="auto"/>
            <w:vAlign w:val="center"/>
          </w:tcPr>
          <w:p w14:paraId="69866D7F" w14:textId="77777777" w:rsidR="00B30644" w:rsidRPr="00EF5447" w:rsidRDefault="00B30644" w:rsidP="00B30644">
            <w:pPr>
              <w:pStyle w:val="TAC"/>
            </w:pPr>
          </w:p>
        </w:tc>
        <w:tc>
          <w:tcPr>
            <w:tcW w:w="868" w:type="dxa"/>
            <w:shd w:val="clear" w:color="auto" w:fill="auto"/>
            <w:vAlign w:val="center"/>
          </w:tcPr>
          <w:p w14:paraId="6523811E" w14:textId="77777777" w:rsidR="00B30644" w:rsidRPr="00EF5447" w:rsidRDefault="00B30644" w:rsidP="00B30644">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1E1D4FE4" w14:textId="77777777" w:rsidR="00B30644" w:rsidRPr="00EF5447" w:rsidRDefault="00B30644" w:rsidP="00B30644">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658E9832"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vAlign w:val="center"/>
          </w:tcPr>
          <w:p w14:paraId="2A71A31D"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vAlign w:val="center"/>
          </w:tcPr>
          <w:p w14:paraId="648B470E" w14:textId="77777777" w:rsidR="00B30644" w:rsidRPr="00EF5447" w:rsidRDefault="00B30644" w:rsidP="00B30644">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4E31D4C7" w14:textId="77777777" w:rsidR="00B30644" w:rsidRPr="00EF5447" w:rsidRDefault="00B30644" w:rsidP="00B30644">
            <w:pPr>
              <w:pStyle w:val="TAC"/>
              <w:rPr>
                <w:rFonts w:eastAsia="Malgun Gothic"/>
                <w:kern w:val="2"/>
                <w:szCs w:val="24"/>
                <w:lang w:eastAsia="ko-KR"/>
              </w:rPr>
            </w:pPr>
            <w:r w:rsidRPr="005B27AD">
              <w:t>N/A</w:t>
            </w:r>
          </w:p>
        </w:tc>
        <w:tc>
          <w:tcPr>
            <w:tcW w:w="1248" w:type="dxa"/>
            <w:gridSpan w:val="3"/>
            <w:shd w:val="clear" w:color="auto" w:fill="auto"/>
            <w:vAlign w:val="center"/>
          </w:tcPr>
          <w:p w14:paraId="68BCB753" w14:textId="77777777" w:rsidR="00B30644" w:rsidRPr="00EF5447" w:rsidRDefault="00B30644" w:rsidP="00B30644">
            <w:pPr>
              <w:pStyle w:val="TAC"/>
              <w:rPr>
                <w:rFonts w:eastAsia="Malgun Gothic"/>
                <w:kern w:val="2"/>
                <w:szCs w:val="24"/>
                <w:lang w:eastAsia="ko-KR"/>
              </w:rPr>
            </w:pPr>
            <w:r w:rsidRPr="005B27AD">
              <w:t>N/A</w:t>
            </w:r>
          </w:p>
        </w:tc>
      </w:tr>
      <w:tr w:rsidR="00B30644" w:rsidRPr="00EF5447" w14:paraId="02A92F86" w14:textId="77777777" w:rsidTr="00B30644">
        <w:trPr>
          <w:trHeight w:val="22"/>
          <w:jc w:val="center"/>
        </w:trPr>
        <w:tc>
          <w:tcPr>
            <w:tcW w:w="2259" w:type="dxa"/>
            <w:vMerge/>
            <w:tcBorders>
              <w:bottom w:val="single" w:sz="4" w:space="0" w:color="auto"/>
            </w:tcBorders>
            <w:shd w:val="clear" w:color="auto" w:fill="auto"/>
            <w:vAlign w:val="center"/>
          </w:tcPr>
          <w:p w14:paraId="4DC9A713" w14:textId="77777777" w:rsidR="00B30644" w:rsidRPr="00EF5447" w:rsidRDefault="00B30644" w:rsidP="00B30644">
            <w:pPr>
              <w:pStyle w:val="TAC"/>
            </w:pPr>
          </w:p>
        </w:tc>
        <w:tc>
          <w:tcPr>
            <w:tcW w:w="868" w:type="dxa"/>
            <w:shd w:val="clear" w:color="auto" w:fill="auto"/>
            <w:vAlign w:val="center"/>
          </w:tcPr>
          <w:p w14:paraId="4C1B4FBB" w14:textId="77777777" w:rsidR="00B30644" w:rsidRPr="00EF5447" w:rsidRDefault="00B30644" w:rsidP="00B30644">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4ECE8BE1" w14:textId="77777777" w:rsidR="00B30644" w:rsidRPr="00EF5447" w:rsidRDefault="00B30644" w:rsidP="00B30644">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64D9137F"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vAlign w:val="center"/>
          </w:tcPr>
          <w:p w14:paraId="76CDEA64"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vAlign w:val="center"/>
          </w:tcPr>
          <w:p w14:paraId="54A5F6D0" w14:textId="77777777" w:rsidR="00B30644" w:rsidRPr="00EF5447" w:rsidRDefault="00B30644" w:rsidP="00B30644">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7DFA6665" w14:textId="77777777" w:rsidR="00B30644" w:rsidRPr="00EF5447" w:rsidRDefault="00B30644" w:rsidP="00B30644">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0A3732EC" w14:textId="77777777" w:rsidR="00B30644" w:rsidRPr="00EF5447" w:rsidRDefault="00B30644" w:rsidP="00B30644">
            <w:pPr>
              <w:pStyle w:val="TAC"/>
              <w:rPr>
                <w:rFonts w:eastAsia="Malgun Gothic"/>
                <w:kern w:val="2"/>
                <w:szCs w:val="24"/>
                <w:lang w:eastAsia="ko-KR"/>
              </w:rPr>
            </w:pPr>
            <w:r w:rsidRPr="005B27AD">
              <w:t>N/A</w:t>
            </w:r>
          </w:p>
        </w:tc>
      </w:tr>
      <w:tr w:rsidR="00B30644" w:rsidRPr="00EF5447" w14:paraId="1140559B" w14:textId="77777777" w:rsidTr="00B30644">
        <w:trPr>
          <w:trHeight w:val="54"/>
          <w:jc w:val="center"/>
        </w:trPr>
        <w:tc>
          <w:tcPr>
            <w:tcW w:w="2259" w:type="dxa"/>
            <w:tcBorders>
              <w:bottom w:val="nil"/>
            </w:tcBorders>
            <w:shd w:val="clear" w:color="auto" w:fill="auto"/>
            <w:hideMark/>
          </w:tcPr>
          <w:p w14:paraId="2F90EC77" w14:textId="77777777" w:rsidR="00B30644" w:rsidRPr="00EF5447" w:rsidRDefault="00B30644" w:rsidP="00B30644">
            <w:pPr>
              <w:pStyle w:val="TAC"/>
              <w:rPr>
                <w:rFonts w:eastAsia="MS Mincho"/>
              </w:rPr>
            </w:pPr>
            <w:r w:rsidRPr="00EF5447">
              <w:rPr>
                <w:rFonts w:eastAsia="MS Mincho"/>
              </w:rPr>
              <w:t>DC_1A-21A_n77A</w:t>
            </w:r>
          </w:p>
          <w:p w14:paraId="65CC6154" w14:textId="77777777" w:rsidR="00B30644" w:rsidRPr="00EF5447" w:rsidRDefault="00B30644" w:rsidP="00B30644">
            <w:pPr>
              <w:pStyle w:val="TAC"/>
            </w:pPr>
            <w:r w:rsidRPr="00EF5447">
              <w:rPr>
                <w:rFonts w:eastAsia="MS Mincho"/>
              </w:rPr>
              <w:t>DC_1A-21A_n78A</w:t>
            </w:r>
          </w:p>
        </w:tc>
        <w:tc>
          <w:tcPr>
            <w:tcW w:w="868" w:type="dxa"/>
            <w:shd w:val="clear" w:color="auto" w:fill="auto"/>
            <w:hideMark/>
          </w:tcPr>
          <w:p w14:paraId="6CBECB06" w14:textId="77777777" w:rsidR="00B30644" w:rsidRPr="00EF5447" w:rsidRDefault="00B30644" w:rsidP="00B30644">
            <w:pPr>
              <w:pStyle w:val="TAC"/>
            </w:pPr>
            <w:r w:rsidRPr="00EF5447">
              <w:t>1</w:t>
            </w:r>
          </w:p>
        </w:tc>
        <w:tc>
          <w:tcPr>
            <w:tcW w:w="1380" w:type="dxa"/>
            <w:gridSpan w:val="2"/>
            <w:shd w:val="clear" w:color="auto" w:fill="auto"/>
            <w:noWrap/>
          </w:tcPr>
          <w:p w14:paraId="6E7F9A84" w14:textId="77777777" w:rsidR="00B30644" w:rsidRPr="00EF5447" w:rsidRDefault="00B30644" w:rsidP="00B30644">
            <w:pPr>
              <w:pStyle w:val="TAC"/>
            </w:pPr>
            <w:r>
              <w:t>N/A</w:t>
            </w:r>
          </w:p>
        </w:tc>
        <w:tc>
          <w:tcPr>
            <w:tcW w:w="817" w:type="dxa"/>
            <w:gridSpan w:val="2"/>
            <w:shd w:val="clear" w:color="auto" w:fill="auto"/>
            <w:noWrap/>
          </w:tcPr>
          <w:p w14:paraId="3057A52D" w14:textId="77777777" w:rsidR="00B30644" w:rsidRPr="00EF5447" w:rsidRDefault="00B30644" w:rsidP="00B30644">
            <w:pPr>
              <w:pStyle w:val="TAC"/>
            </w:pPr>
            <w:r w:rsidRPr="003C4CEC">
              <w:t>5</w:t>
            </w:r>
          </w:p>
        </w:tc>
        <w:tc>
          <w:tcPr>
            <w:tcW w:w="2554" w:type="dxa"/>
            <w:gridSpan w:val="2"/>
            <w:shd w:val="clear" w:color="auto" w:fill="auto"/>
            <w:noWrap/>
          </w:tcPr>
          <w:p w14:paraId="2D68867E" w14:textId="77777777" w:rsidR="00B30644" w:rsidRPr="00EF5447" w:rsidRDefault="00B30644" w:rsidP="00B30644">
            <w:pPr>
              <w:pStyle w:val="TAC"/>
            </w:pPr>
            <w:r>
              <w:t>N/A</w:t>
            </w:r>
          </w:p>
        </w:tc>
        <w:tc>
          <w:tcPr>
            <w:tcW w:w="1323" w:type="dxa"/>
            <w:gridSpan w:val="2"/>
            <w:shd w:val="clear" w:color="auto" w:fill="auto"/>
            <w:noWrap/>
          </w:tcPr>
          <w:p w14:paraId="1DFC4CC4" w14:textId="77777777" w:rsidR="00B30644" w:rsidRPr="00EF5447" w:rsidRDefault="00B30644" w:rsidP="00B30644">
            <w:pPr>
              <w:pStyle w:val="TAC"/>
            </w:pPr>
            <w:r w:rsidRPr="00EF5447">
              <w:t>2154.6</w:t>
            </w:r>
          </w:p>
        </w:tc>
        <w:tc>
          <w:tcPr>
            <w:tcW w:w="867" w:type="dxa"/>
            <w:gridSpan w:val="2"/>
            <w:shd w:val="clear" w:color="auto" w:fill="auto"/>
          </w:tcPr>
          <w:p w14:paraId="7319CF7F" w14:textId="77777777" w:rsidR="00B30644" w:rsidRPr="00EF5447" w:rsidRDefault="00B30644" w:rsidP="00B30644">
            <w:pPr>
              <w:pStyle w:val="TAC"/>
            </w:pPr>
            <w:r w:rsidRPr="00EF5447">
              <w:t>30.6</w:t>
            </w:r>
          </w:p>
        </w:tc>
        <w:tc>
          <w:tcPr>
            <w:tcW w:w="1248" w:type="dxa"/>
            <w:gridSpan w:val="3"/>
            <w:shd w:val="clear" w:color="auto" w:fill="auto"/>
          </w:tcPr>
          <w:p w14:paraId="403A223D" w14:textId="77777777" w:rsidR="00B30644" w:rsidRPr="00EF5447" w:rsidRDefault="00B30644" w:rsidP="00B30644">
            <w:pPr>
              <w:pStyle w:val="TAC"/>
            </w:pPr>
            <w:r w:rsidRPr="00EF5447">
              <w:t>IMD2</w:t>
            </w:r>
          </w:p>
        </w:tc>
      </w:tr>
      <w:tr w:rsidR="00B30644" w:rsidRPr="00EF5447" w14:paraId="16675D7E" w14:textId="77777777" w:rsidTr="00B30644">
        <w:trPr>
          <w:trHeight w:val="22"/>
          <w:jc w:val="center"/>
        </w:trPr>
        <w:tc>
          <w:tcPr>
            <w:tcW w:w="2259" w:type="dxa"/>
            <w:tcBorders>
              <w:top w:val="nil"/>
              <w:bottom w:val="nil"/>
            </w:tcBorders>
            <w:shd w:val="clear" w:color="auto" w:fill="auto"/>
            <w:hideMark/>
          </w:tcPr>
          <w:p w14:paraId="6C20CDCF" w14:textId="77777777" w:rsidR="00B30644" w:rsidRPr="00EF5447" w:rsidRDefault="00B30644" w:rsidP="00B30644">
            <w:pPr>
              <w:pStyle w:val="TAC"/>
            </w:pPr>
          </w:p>
        </w:tc>
        <w:tc>
          <w:tcPr>
            <w:tcW w:w="868" w:type="dxa"/>
            <w:shd w:val="clear" w:color="auto" w:fill="auto"/>
            <w:hideMark/>
          </w:tcPr>
          <w:p w14:paraId="4184685F" w14:textId="77777777" w:rsidR="00B30644" w:rsidRPr="00EF5447" w:rsidRDefault="00B30644" w:rsidP="00B30644">
            <w:pPr>
              <w:pStyle w:val="TAC"/>
            </w:pPr>
            <w:r w:rsidRPr="00EF5447">
              <w:t>21</w:t>
            </w:r>
          </w:p>
        </w:tc>
        <w:tc>
          <w:tcPr>
            <w:tcW w:w="1380" w:type="dxa"/>
            <w:gridSpan w:val="2"/>
            <w:shd w:val="clear" w:color="auto" w:fill="auto"/>
            <w:noWrap/>
          </w:tcPr>
          <w:p w14:paraId="0FA4ED31" w14:textId="77777777" w:rsidR="00B30644" w:rsidRPr="00EF5447" w:rsidRDefault="00B30644" w:rsidP="00B30644">
            <w:pPr>
              <w:pStyle w:val="TAC"/>
            </w:pPr>
            <w:r w:rsidRPr="003C4CEC">
              <w:t>1450.4</w:t>
            </w:r>
          </w:p>
        </w:tc>
        <w:tc>
          <w:tcPr>
            <w:tcW w:w="817" w:type="dxa"/>
            <w:gridSpan w:val="2"/>
            <w:shd w:val="clear" w:color="auto" w:fill="auto"/>
            <w:noWrap/>
          </w:tcPr>
          <w:p w14:paraId="452C1AC3" w14:textId="77777777" w:rsidR="00B30644" w:rsidRPr="00EF5447" w:rsidRDefault="00B30644" w:rsidP="00B30644">
            <w:pPr>
              <w:pStyle w:val="TAC"/>
            </w:pPr>
            <w:r w:rsidRPr="003C4CEC">
              <w:t>5</w:t>
            </w:r>
          </w:p>
        </w:tc>
        <w:tc>
          <w:tcPr>
            <w:tcW w:w="2554" w:type="dxa"/>
            <w:gridSpan w:val="2"/>
            <w:shd w:val="clear" w:color="auto" w:fill="auto"/>
            <w:noWrap/>
          </w:tcPr>
          <w:p w14:paraId="480B79E4" w14:textId="77777777" w:rsidR="00B30644" w:rsidRPr="00EF5447" w:rsidRDefault="00B30644" w:rsidP="00B30644">
            <w:pPr>
              <w:pStyle w:val="TAC"/>
            </w:pPr>
            <w:r w:rsidRPr="003C4CEC">
              <w:t>25</w:t>
            </w:r>
          </w:p>
        </w:tc>
        <w:tc>
          <w:tcPr>
            <w:tcW w:w="1323" w:type="dxa"/>
            <w:gridSpan w:val="2"/>
            <w:shd w:val="clear" w:color="auto" w:fill="auto"/>
            <w:noWrap/>
          </w:tcPr>
          <w:p w14:paraId="7B4FEB81" w14:textId="77777777" w:rsidR="00B30644" w:rsidRPr="00EF5447" w:rsidRDefault="00B30644" w:rsidP="00B30644">
            <w:pPr>
              <w:pStyle w:val="TAC"/>
            </w:pPr>
            <w:r w:rsidRPr="00EF5447">
              <w:t>1498.4</w:t>
            </w:r>
          </w:p>
        </w:tc>
        <w:tc>
          <w:tcPr>
            <w:tcW w:w="867" w:type="dxa"/>
            <w:gridSpan w:val="2"/>
            <w:shd w:val="clear" w:color="auto" w:fill="auto"/>
          </w:tcPr>
          <w:p w14:paraId="440A9F3C" w14:textId="77777777" w:rsidR="00B30644" w:rsidRPr="00EF5447" w:rsidRDefault="00B30644" w:rsidP="00B30644">
            <w:pPr>
              <w:pStyle w:val="TAC"/>
            </w:pPr>
            <w:r w:rsidRPr="00EF5447">
              <w:t>N/A</w:t>
            </w:r>
          </w:p>
        </w:tc>
        <w:tc>
          <w:tcPr>
            <w:tcW w:w="1248" w:type="dxa"/>
            <w:gridSpan w:val="3"/>
            <w:shd w:val="clear" w:color="auto" w:fill="auto"/>
          </w:tcPr>
          <w:p w14:paraId="668BA5E0" w14:textId="77777777" w:rsidR="00B30644" w:rsidRPr="00EF5447" w:rsidRDefault="00B30644" w:rsidP="00B30644">
            <w:pPr>
              <w:pStyle w:val="TAC"/>
            </w:pPr>
            <w:r w:rsidRPr="00EF5447">
              <w:t>N/A</w:t>
            </w:r>
          </w:p>
        </w:tc>
      </w:tr>
      <w:tr w:rsidR="00B30644" w:rsidRPr="00EF5447" w14:paraId="7439448F" w14:textId="77777777" w:rsidTr="00B30644">
        <w:trPr>
          <w:trHeight w:val="22"/>
          <w:jc w:val="center"/>
        </w:trPr>
        <w:tc>
          <w:tcPr>
            <w:tcW w:w="2259" w:type="dxa"/>
            <w:tcBorders>
              <w:top w:val="nil"/>
              <w:bottom w:val="nil"/>
            </w:tcBorders>
            <w:shd w:val="clear" w:color="auto" w:fill="auto"/>
          </w:tcPr>
          <w:p w14:paraId="167A5975" w14:textId="77777777" w:rsidR="00B30644" w:rsidRPr="00EF5447" w:rsidRDefault="00B30644" w:rsidP="00B30644">
            <w:pPr>
              <w:pStyle w:val="TAC"/>
            </w:pPr>
          </w:p>
        </w:tc>
        <w:tc>
          <w:tcPr>
            <w:tcW w:w="868" w:type="dxa"/>
            <w:shd w:val="clear" w:color="auto" w:fill="auto"/>
          </w:tcPr>
          <w:p w14:paraId="6EC69732" w14:textId="77777777" w:rsidR="00B30644" w:rsidRPr="00EF5447" w:rsidRDefault="00B30644" w:rsidP="00B30644">
            <w:pPr>
              <w:pStyle w:val="TAC"/>
            </w:pPr>
            <w:r w:rsidRPr="00EF5447">
              <w:t>n77, n78</w:t>
            </w:r>
          </w:p>
        </w:tc>
        <w:tc>
          <w:tcPr>
            <w:tcW w:w="1380" w:type="dxa"/>
            <w:gridSpan w:val="2"/>
            <w:shd w:val="clear" w:color="auto" w:fill="auto"/>
            <w:noWrap/>
          </w:tcPr>
          <w:p w14:paraId="53A3541F" w14:textId="77777777" w:rsidR="00B30644" w:rsidRPr="00EF5447" w:rsidRDefault="00B30644" w:rsidP="00B30644">
            <w:pPr>
              <w:pStyle w:val="TAC"/>
            </w:pPr>
            <w:r w:rsidRPr="003C4CEC">
              <w:t>3605</w:t>
            </w:r>
          </w:p>
        </w:tc>
        <w:tc>
          <w:tcPr>
            <w:tcW w:w="817" w:type="dxa"/>
            <w:gridSpan w:val="2"/>
            <w:shd w:val="clear" w:color="auto" w:fill="auto"/>
            <w:noWrap/>
          </w:tcPr>
          <w:p w14:paraId="3BDF05F3" w14:textId="77777777" w:rsidR="00B30644" w:rsidRPr="00EF5447" w:rsidRDefault="00B30644" w:rsidP="00B30644">
            <w:pPr>
              <w:pStyle w:val="TAC"/>
            </w:pPr>
            <w:r w:rsidRPr="003C4CEC">
              <w:t>10</w:t>
            </w:r>
          </w:p>
        </w:tc>
        <w:tc>
          <w:tcPr>
            <w:tcW w:w="2554" w:type="dxa"/>
            <w:gridSpan w:val="2"/>
            <w:shd w:val="clear" w:color="auto" w:fill="auto"/>
            <w:noWrap/>
          </w:tcPr>
          <w:p w14:paraId="75F40933" w14:textId="77777777" w:rsidR="00B30644" w:rsidRPr="00EF5447" w:rsidRDefault="00B30644" w:rsidP="00B30644">
            <w:pPr>
              <w:pStyle w:val="TAC"/>
            </w:pPr>
            <w:r w:rsidRPr="003C4CEC">
              <w:t>50</w:t>
            </w:r>
          </w:p>
        </w:tc>
        <w:tc>
          <w:tcPr>
            <w:tcW w:w="1323" w:type="dxa"/>
            <w:gridSpan w:val="2"/>
            <w:shd w:val="clear" w:color="auto" w:fill="auto"/>
            <w:noWrap/>
          </w:tcPr>
          <w:p w14:paraId="2E11E622" w14:textId="77777777" w:rsidR="00B30644" w:rsidRPr="00EF5447" w:rsidRDefault="00B30644" w:rsidP="00B30644">
            <w:pPr>
              <w:pStyle w:val="TAC"/>
            </w:pPr>
            <w:r w:rsidRPr="00EF5447">
              <w:t>3605</w:t>
            </w:r>
          </w:p>
        </w:tc>
        <w:tc>
          <w:tcPr>
            <w:tcW w:w="867" w:type="dxa"/>
            <w:gridSpan w:val="2"/>
            <w:shd w:val="clear" w:color="auto" w:fill="auto"/>
          </w:tcPr>
          <w:p w14:paraId="7FB682E2" w14:textId="77777777" w:rsidR="00B30644" w:rsidRPr="00EF5447" w:rsidRDefault="00B30644" w:rsidP="00B30644">
            <w:pPr>
              <w:pStyle w:val="TAC"/>
            </w:pPr>
            <w:r w:rsidRPr="00EF5447">
              <w:t>N/A</w:t>
            </w:r>
          </w:p>
        </w:tc>
        <w:tc>
          <w:tcPr>
            <w:tcW w:w="1248" w:type="dxa"/>
            <w:gridSpan w:val="3"/>
            <w:shd w:val="clear" w:color="auto" w:fill="auto"/>
          </w:tcPr>
          <w:p w14:paraId="17C824D2" w14:textId="77777777" w:rsidR="00B30644" w:rsidRPr="00EF5447" w:rsidRDefault="00B30644" w:rsidP="00B30644">
            <w:pPr>
              <w:pStyle w:val="TAC"/>
            </w:pPr>
            <w:r w:rsidRPr="00EF5447">
              <w:t>N/A</w:t>
            </w:r>
          </w:p>
        </w:tc>
      </w:tr>
      <w:tr w:rsidR="00B30644" w14:paraId="2D6D4FA7" w14:textId="77777777" w:rsidTr="00B30644">
        <w:trPr>
          <w:trHeight w:val="22"/>
          <w:jc w:val="center"/>
        </w:trPr>
        <w:tc>
          <w:tcPr>
            <w:tcW w:w="2259" w:type="dxa"/>
            <w:tcBorders>
              <w:top w:val="nil"/>
              <w:left w:val="single" w:sz="4" w:space="0" w:color="auto"/>
              <w:bottom w:val="nil"/>
              <w:right w:val="single" w:sz="4" w:space="0" w:color="auto"/>
            </w:tcBorders>
          </w:tcPr>
          <w:p w14:paraId="54080B9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3B1CAEA" w14:textId="77777777" w:rsidR="00B30644" w:rsidRDefault="00B30644" w:rsidP="00B30644">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C26725"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FBE51C"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9147E0"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7F3B03" w14:textId="77777777" w:rsidR="00B30644" w:rsidRDefault="00B30644" w:rsidP="00B30644">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2807A561" w14:textId="77777777" w:rsidR="00B30644" w:rsidRDefault="00B30644" w:rsidP="00B30644">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860320F" w14:textId="77777777" w:rsidR="00B30644" w:rsidRDefault="00B30644" w:rsidP="00B30644">
            <w:pPr>
              <w:pStyle w:val="TAC"/>
            </w:pPr>
            <w:r>
              <w:rPr>
                <w:rFonts w:eastAsia="MS Mincho"/>
              </w:rPr>
              <w:t>IMD5</w:t>
            </w:r>
          </w:p>
        </w:tc>
      </w:tr>
      <w:tr w:rsidR="00B30644" w14:paraId="32113A75" w14:textId="77777777" w:rsidTr="00B30644">
        <w:trPr>
          <w:trHeight w:val="22"/>
          <w:jc w:val="center"/>
        </w:trPr>
        <w:tc>
          <w:tcPr>
            <w:tcW w:w="2259" w:type="dxa"/>
            <w:tcBorders>
              <w:top w:val="nil"/>
              <w:left w:val="single" w:sz="4" w:space="0" w:color="auto"/>
              <w:bottom w:val="nil"/>
              <w:right w:val="single" w:sz="4" w:space="0" w:color="auto"/>
            </w:tcBorders>
          </w:tcPr>
          <w:p w14:paraId="55958A3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4E443EF" w14:textId="77777777" w:rsidR="00B30644" w:rsidRDefault="00B30644" w:rsidP="00B30644">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0F0D81" w14:textId="77777777" w:rsidR="00B30644" w:rsidRDefault="00B30644" w:rsidP="00B30644">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85D3FE"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22B813"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FC9409" w14:textId="77777777" w:rsidR="00B30644" w:rsidRDefault="00B30644" w:rsidP="00B30644">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2BC7DCA9" w14:textId="77777777" w:rsidR="00B30644" w:rsidRDefault="00B30644" w:rsidP="00B3064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2D690C7F" w14:textId="77777777" w:rsidR="00B30644" w:rsidRDefault="00B30644" w:rsidP="00B30644">
            <w:pPr>
              <w:pStyle w:val="TAC"/>
            </w:pPr>
            <w:r>
              <w:t>N/A</w:t>
            </w:r>
          </w:p>
        </w:tc>
      </w:tr>
      <w:tr w:rsidR="00B30644" w14:paraId="17397D68" w14:textId="77777777" w:rsidTr="00B30644">
        <w:trPr>
          <w:trHeight w:val="22"/>
          <w:jc w:val="center"/>
        </w:trPr>
        <w:tc>
          <w:tcPr>
            <w:tcW w:w="2259" w:type="dxa"/>
            <w:tcBorders>
              <w:top w:val="nil"/>
              <w:left w:val="single" w:sz="4" w:space="0" w:color="auto"/>
              <w:bottom w:val="nil"/>
              <w:right w:val="single" w:sz="4" w:space="0" w:color="auto"/>
            </w:tcBorders>
          </w:tcPr>
          <w:p w14:paraId="59FC579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0B8574D" w14:textId="77777777" w:rsidR="00B30644" w:rsidRDefault="00B30644" w:rsidP="00B30644">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FA07F3" w14:textId="77777777" w:rsidR="00B30644" w:rsidRDefault="00B30644" w:rsidP="00B30644">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0FF374"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FBA4D9"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EFEE66" w14:textId="77777777" w:rsidR="00B30644" w:rsidRDefault="00B30644" w:rsidP="00B30644">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699A988" w14:textId="77777777" w:rsidR="00B30644" w:rsidRDefault="00B30644" w:rsidP="00B3064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0097E27" w14:textId="77777777" w:rsidR="00B30644" w:rsidRDefault="00B30644" w:rsidP="00B30644">
            <w:pPr>
              <w:pStyle w:val="TAC"/>
            </w:pPr>
            <w:r>
              <w:t>N/A</w:t>
            </w:r>
          </w:p>
        </w:tc>
      </w:tr>
      <w:tr w:rsidR="00B30644" w:rsidRPr="00EF5447" w14:paraId="59491854" w14:textId="77777777" w:rsidTr="00B30644">
        <w:trPr>
          <w:trHeight w:val="54"/>
          <w:jc w:val="center"/>
        </w:trPr>
        <w:tc>
          <w:tcPr>
            <w:tcW w:w="2259" w:type="dxa"/>
            <w:tcBorders>
              <w:top w:val="nil"/>
              <w:bottom w:val="nil"/>
            </w:tcBorders>
            <w:shd w:val="clear" w:color="auto" w:fill="auto"/>
          </w:tcPr>
          <w:p w14:paraId="138CAD17" w14:textId="77777777" w:rsidR="00B30644" w:rsidRPr="00EF5447" w:rsidRDefault="00B30644" w:rsidP="00B30644">
            <w:pPr>
              <w:pStyle w:val="TAC"/>
            </w:pPr>
          </w:p>
        </w:tc>
        <w:tc>
          <w:tcPr>
            <w:tcW w:w="868" w:type="dxa"/>
            <w:shd w:val="clear" w:color="auto" w:fill="auto"/>
          </w:tcPr>
          <w:p w14:paraId="16D90893" w14:textId="77777777" w:rsidR="00B30644" w:rsidRPr="00EF5447" w:rsidRDefault="00B30644" w:rsidP="00B30644">
            <w:pPr>
              <w:pStyle w:val="TAC"/>
            </w:pPr>
            <w:r w:rsidRPr="00EF5447">
              <w:t>1</w:t>
            </w:r>
          </w:p>
        </w:tc>
        <w:tc>
          <w:tcPr>
            <w:tcW w:w="1380" w:type="dxa"/>
            <w:gridSpan w:val="2"/>
            <w:shd w:val="clear" w:color="auto" w:fill="auto"/>
            <w:noWrap/>
            <w:vAlign w:val="center"/>
          </w:tcPr>
          <w:p w14:paraId="1F2AB23E" w14:textId="77777777" w:rsidR="00B30644" w:rsidRPr="00EF5447" w:rsidRDefault="00B30644" w:rsidP="00B30644">
            <w:pPr>
              <w:pStyle w:val="TAC"/>
            </w:pPr>
            <w:r w:rsidRPr="003C4CEC">
              <w:t>1950</w:t>
            </w:r>
          </w:p>
        </w:tc>
        <w:tc>
          <w:tcPr>
            <w:tcW w:w="817" w:type="dxa"/>
            <w:gridSpan w:val="2"/>
            <w:shd w:val="clear" w:color="auto" w:fill="auto"/>
            <w:noWrap/>
            <w:vAlign w:val="center"/>
          </w:tcPr>
          <w:p w14:paraId="4404A8E6" w14:textId="77777777" w:rsidR="00B30644" w:rsidRPr="00EF5447" w:rsidRDefault="00B30644" w:rsidP="00B30644">
            <w:pPr>
              <w:pStyle w:val="TAC"/>
            </w:pPr>
            <w:r w:rsidRPr="003C4CEC">
              <w:t>5</w:t>
            </w:r>
          </w:p>
        </w:tc>
        <w:tc>
          <w:tcPr>
            <w:tcW w:w="2554" w:type="dxa"/>
            <w:gridSpan w:val="2"/>
            <w:shd w:val="clear" w:color="auto" w:fill="auto"/>
            <w:noWrap/>
            <w:vAlign w:val="center"/>
          </w:tcPr>
          <w:p w14:paraId="01D05820" w14:textId="77777777" w:rsidR="00B30644" w:rsidRPr="00EF5447" w:rsidRDefault="00B30644" w:rsidP="00B30644">
            <w:pPr>
              <w:pStyle w:val="TAC"/>
            </w:pPr>
            <w:r w:rsidRPr="003C4CEC">
              <w:t>25</w:t>
            </w:r>
          </w:p>
        </w:tc>
        <w:tc>
          <w:tcPr>
            <w:tcW w:w="1323" w:type="dxa"/>
            <w:gridSpan w:val="2"/>
            <w:shd w:val="clear" w:color="auto" w:fill="auto"/>
            <w:noWrap/>
            <w:vAlign w:val="center"/>
          </w:tcPr>
          <w:p w14:paraId="30D16B90" w14:textId="77777777" w:rsidR="00B30644" w:rsidRPr="00EF5447" w:rsidRDefault="00B30644" w:rsidP="00B30644">
            <w:pPr>
              <w:pStyle w:val="TAC"/>
            </w:pPr>
            <w:r>
              <w:rPr>
                <w:rFonts w:eastAsia="MS Mincho"/>
              </w:rPr>
              <w:t>2140</w:t>
            </w:r>
          </w:p>
        </w:tc>
        <w:tc>
          <w:tcPr>
            <w:tcW w:w="867" w:type="dxa"/>
            <w:gridSpan w:val="2"/>
            <w:shd w:val="clear" w:color="auto" w:fill="auto"/>
          </w:tcPr>
          <w:p w14:paraId="6D184609" w14:textId="77777777" w:rsidR="00B30644" w:rsidRPr="00EF5447" w:rsidRDefault="00B30644" w:rsidP="00B30644">
            <w:pPr>
              <w:pStyle w:val="TAC"/>
            </w:pPr>
            <w:r>
              <w:t>N/A</w:t>
            </w:r>
          </w:p>
        </w:tc>
        <w:tc>
          <w:tcPr>
            <w:tcW w:w="1248" w:type="dxa"/>
            <w:gridSpan w:val="3"/>
            <w:shd w:val="clear" w:color="auto" w:fill="auto"/>
          </w:tcPr>
          <w:p w14:paraId="5743A621" w14:textId="77777777" w:rsidR="00B30644" w:rsidRPr="00EF5447" w:rsidRDefault="00B30644" w:rsidP="00B30644">
            <w:pPr>
              <w:pStyle w:val="TAC"/>
            </w:pPr>
            <w:r>
              <w:t>N/A</w:t>
            </w:r>
          </w:p>
        </w:tc>
      </w:tr>
      <w:tr w:rsidR="00B30644" w:rsidRPr="00EF5447" w14:paraId="04F4E1FC" w14:textId="77777777" w:rsidTr="00B30644">
        <w:trPr>
          <w:trHeight w:val="54"/>
          <w:jc w:val="center"/>
        </w:trPr>
        <w:tc>
          <w:tcPr>
            <w:tcW w:w="2259" w:type="dxa"/>
            <w:tcBorders>
              <w:top w:val="nil"/>
              <w:bottom w:val="nil"/>
            </w:tcBorders>
            <w:shd w:val="clear" w:color="auto" w:fill="auto"/>
          </w:tcPr>
          <w:p w14:paraId="64372E46" w14:textId="77777777" w:rsidR="00B30644" w:rsidRPr="00EF5447" w:rsidRDefault="00B30644" w:rsidP="00B30644">
            <w:pPr>
              <w:pStyle w:val="TAC"/>
            </w:pPr>
          </w:p>
        </w:tc>
        <w:tc>
          <w:tcPr>
            <w:tcW w:w="868" w:type="dxa"/>
            <w:shd w:val="clear" w:color="auto" w:fill="auto"/>
          </w:tcPr>
          <w:p w14:paraId="33F71284" w14:textId="77777777" w:rsidR="00B30644" w:rsidRPr="00EF5447" w:rsidRDefault="00B30644" w:rsidP="00B30644">
            <w:pPr>
              <w:pStyle w:val="TAC"/>
            </w:pPr>
            <w:r w:rsidRPr="00EF5447">
              <w:t>21</w:t>
            </w:r>
          </w:p>
        </w:tc>
        <w:tc>
          <w:tcPr>
            <w:tcW w:w="1380" w:type="dxa"/>
            <w:gridSpan w:val="2"/>
            <w:shd w:val="clear" w:color="auto" w:fill="auto"/>
            <w:noWrap/>
            <w:vAlign w:val="center"/>
          </w:tcPr>
          <w:p w14:paraId="288E18B0" w14:textId="77777777" w:rsidR="00B30644" w:rsidRPr="00EF5447" w:rsidRDefault="00B30644" w:rsidP="00B30644">
            <w:pPr>
              <w:pStyle w:val="TAC"/>
            </w:pPr>
            <w:r>
              <w:t>N/A</w:t>
            </w:r>
          </w:p>
        </w:tc>
        <w:tc>
          <w:tcPr>
            <w:tcW w:w="817" w:type="dxa"/>
            <w:gridSpan w:val="2"/>
            <w:shd w:val="clear" w:color="auto" w:fill="auto"/>
            <w:noWrap/>
            <w:vAlign w:val="center"/>
          </w:tcPr>
          <w:p w14:paraId="6E55DD65" w14:textId="77777777" w:rsidR="00B30644" w:rsidRPr="00EF5447" w:rsidRDefault="00B30644" w:rsidP="00B30644">
            <w:pPr>
              <w:pStyle w:val="TAC"/>
            </w:pPr>
            <w:r w:rsidRPr="003C4CEC">
              <w:t>5</w:t>
            </w:r>
          </w:p>
        </w:tc>
        <w:tc>
          <w:tcPr>
            <w:tcW w:w="2554" w:type="dxa"/>
            <w:gridSpan w:val="2"/>
            <w:shd w:val="clear" w:color="auto" w:fill="auto"/>
            <w:noWrap/>
            <w:vAlign w:val="center"/>
          </w:tcPr>
          <w:p w14:paraId="6F1B5424" w14:textId="77777777" w:rsidR="00B30644" w:rsidRPr="00EF5447" w:rsidRDefault="00B30644" w:rsidP="00B30644">
            <w:pPr>
              <w:pStyle w:val="TAC"/>
            </w:pPr>
            <w:r>
              <w:t>N/A</w:t>
            </w:r>
          </w:p>
        </w:tc>
        <w:tc>
          <w:tcPr>
            <w:tcW w:w="1323" w:type="dxa"/>
            <w:gridSpan w:val="2"/>
            <w:shd w:val="clear" w:color="auto" w:fill="auto"/>
            <w:noWrap/>
            <w:vAlign w:val="center"/>
          </w:tcPr>
          <w:p w14:paraId="0677CB03" w14:textId="77777777" w:rsidR="00B30644" w:rsidRPr="00EF5447" w:rsidRDefault="00B30644" w:rsidP="00B30644">
            <w:pPr>
              <w:pStyle w:val="TAC"/>
            </w:pPr>
            <w:r>
              <w:rPr>
                <w:rFonts w:eastAsia="MS Mincho"/>
              </w:rPr>
              <w:t>1500</w:t>
            </w:r>
          </w:p>
        </w:tc>
        <w:tc>
          <w:tcPr>
            <w:tcW w:w="867" w:type="dxa"/>
            <w:gridSpan w:val="2"/>
            <w:shd w:val="clear" w:color="auto" w:fill="auto"/>
          </w:tcPr>
          <w:p w14:paraId="3CB3F527" w14:textId="77777777" w:rsidR="00B30644" w:rsidRPr="00EF5447" w:rsidRDefault="00B30644" w:rsidP="00B30644">
            <w:pPr>
              <w:pStyle w:val="TAC"/>
            </w:pPr>
            <w:r>
              <w:t>31.5</w:t>
            </w:r>
          </w:p>
        </w:tc>
        <w:tc>
          <w:tcPr>
            <w:tcW w:w="1248" w:type="dxa"/>
            <w:gridSpan w:val="3"/>
            <w:shd w:val="clear" w:color="auto" w:fill="auto"/>
          </w:tcPr>
          <w:p w14:paraId="5ED0A272" w14:textId="77777777" w:rsidR="00B30644" w:rsidRPr="00EF5447" w:rsidRDefault="00B30644" w:rsidP="00B30644">
            <w:pPr>
              <w:pStyle w:val="TAC"/>
            </w:pPr>
            <w:r>
              <w:t>IMD2</w:t>
            </w:r>
          </w:p>
        </w:tc>
      </w:tr>
      <w:tr w:rsidR="00B30644" w:rsidRPr="00EF5447" w14:paraId="3A03C64D" w14:textId="77777777" w:rsidTr="00B30644">
        <w:trPr>
          <w:trHeight w:val="54"/>
          <w:jc w:val="center"/>
        </w:trPr>
        <w:tc>
          <w:tcPr>
            <w:tcW w:w="2259" w:type="dxa"/>
            <w:tcBorders>
              <w:top w:val="nil"/>
              <w:bottom w:val="nil"/>
            </w:tcBorders>
            <w:shd w:val="clear" w:color="auto" w:fill="auto"/>
          </w:tcPr>
          <w:p w14:paraId="418E299C" w14:textId="77777777" w:rsidR="00B30644" w:rsidRPr="00EF5447" w:rsidRDefault="00B30644" w:rsidP="00B30644">
            <w:pPr>
              <w:pStyle w:val="TAC"/>
            </w:pPr>
          </w:p>
        </w:tc>
        <w:tc>
          <w:tcPr>
            <w:tcW w:w="868" w:type="dxa"/>
            <w:shd w:val="clear" w:color="auto" w:fill="auto"/>
          </w:tcPr>
          <w:p w14:paraId="05DF0DD5" w14:textId="77777777" w:rsidR="00B30644" w:rsidRPr="00EF5447" w:rsidRDefault="00B30644" w:rsidP="00B30644">
            <w:pPr>
              <w:pStyle w:val="TAC"/>
            </w:pPr>
            <w:r>
              <w:t xml:space="preserve">n77, </w:t>
            </w:r>
            <w:r w:rsidRPr="00EF5447">
              <w:t>n78</w:t>
            </w:r>
          </w:p>
        </w:tc>
        <w:tc>
          <w:tcPr>
            <w:tcW w:w="1380" w:type="dxa"/>
            <w:gridSpan w:val="2"/>
            <w:shd w:val="clear" w:color="auto" w:fill="auto"/>
            <w:noWrap/>
            <w:vAlign w:val="center"/>
          </w:tcPr>
          <w:p w14:paraId="592254C8" w14:textId="77777777" w:rsidR="00B30644" w:rsidRPr="00EF5447" w:rsidRDefault="00B30644" w:rsidP="00B30644">
            <w:pPr>
              <w:pStyle w:val="TAC"/>
            </w:pPr>
            <w:r w:rsidRPr="003C4CEC">
              <w:t>3450</w:t>
            </w:r>
          </w:p>
        </w:tc>
        <w:tc>
          <w:tcPr>
            <w:tcW w:w="817" w:type="dxa"/>
            <w:gridSpan w:val="2"/>
            <w:shd w:val="clear" w:color="auto" w:fill="auto"/>
            <w:noWrap/>
            <w:vAlign w:val="center"/>
          </w:tcPr>
          <w:p w14:paraId="151B6389" w14:textId="77777777" w:rsidR="00B30644" w:rsidRPr="00EF5447" w:rsidRDefault="00B30644" w:rsidP="00B30644">
            <w:pPr>
              <w:pStyle w:val="TAC"/>
            </w:pPr>
            <w:r w:rsidRPr="003C4CEC">
              <w:t>10</w:t>
            </w:r>
          </w:p>
        </w:tc>
        <w:tc>
          <w:tcPr>
            <w:tcW w:w="2554" w:type="dxa"/>
            <w:gridSpan w:val="2"/>
            <w:shd w:val="clear" w:color="auto" w:fill="auto"/>
            <w:noWrap/>
            <w:vAlign w:val="center"/>
          </w:tcPr>
          <w:p w14:paraId="56C6414E" w14:textId="77777777" w:rsidR="00B30644" w:rsidRPr="00EF5447" w:rsidRDefault="00B30644" w:rsidP="00B30644">
            <w:pPr>
              <w:pStyle w:val="TAC"/>
            </w:pPr>
            <w:r w:rsidRPr="003C4CEC">
              <w:t>50</w:t>
            </w:r>
          </w:p>
        </w:tc>
        <w:tc>
          <w:tcPr>
            <w:tcW w:w="1323" w:type="dxa"/>
            <w:gridSpan w:val="2"/>
            <w:shd w:val="clear" w:color="auto" w:fill="auto"/>
            <w:noWrap/>
            <w:vAlign w:val="center"/>
          </w:tcPr>
          <w:p w14:paraId="0EC43291" w14:textId="77777777" w:rsidR="00B30644" w:rsidRPr="00EF5447" w:rsidRDefault="00B30644" w:rsidP="00B30644">
            <w:pPr>
              <w:pStyle w:val="TAC"/>
            </w:pPr>
            <w:r>
              <w:rPr>
                <w:rFonts w:eastAsia="MS Mincho"/>
              </w:rPr>
              <w:t>3450</w:t>
            </w:r>
          </w:p>
        </w:tc>
        <w:tc>
          <w:tcPr>
            <w:tcW w:w="867" w:type="dxa"/>
            <w:gridSpan w:val="2"/>
            <w:shd w:val="clear" w:color="auto" w:fill="auto"/>
          </w:tcPr>
          <w:p w14:paraId="17D4A75D" w14:textId="77777777" w:rsidR="00B30644" w:rsidRPr="00EF5447" w:rsidRDefault="00B30644" w:rsidP="00B30644">
            <w:pPr>
              <w:pStyle w:val="TAC"/>
            </w:pPr>
            <w:r>
              <w:t>N/A</w:t>
            </w:r>
          </w:p>
        </w:tc>
        <w:tc>
          <w:tcPr>
            <w:tcW w:w="1248" w:type="dxa"/>
            <w:gridSpan w:val="3"/>
            <w:shd w:val="clear" w:color="auto" w:fill="auto"/>
          </w:tcPr>
          <w:p w14:paraId="54256796" w14:textId="77777777" w:rsidR="00B30644" w:rsidRPr="00EF5447" w:rsidRDefault="00B30644" w:rsidP="00B30644">
            <w:pPr>
              <w:pStyle w:val="TAC"/>
            </w:pPr>
            <w:r>
              <w:t>N/A</w:t>
            </w:r>
          </w:p>
        </w:tc>
      </w:tr>
      <w:tr w:rsidR="00B30644" w:rsidRPr="00EF5447" w14:paraId="6B19D198" w14:textId="77777777" w:rsidTr="00B30644">
        <w:trPr>
          <w:trHeight w:val="54"/>
          <w:jc w:val="center"/>
        </w:trPr>
        <w:tc>
          <w:tcPr>
            <w:tcW w:w="2259" w:type="dxa"/>
            <w:tcBorders>
              <w:top w:val="nil"/>
              <w:bottom w:val="nil"/>
            </w:tcBorders>
            <w:shd w:val="clear" w:color="auto" w:fill="auto"/>
            <w:hideMark/>
          </w:tcPr>
          <w:p w14:paraId="3DDB4586" w14:textId="77777777" w:rsidR="00B30644" w:rsidRPr="00EF5447" w:rsidRDefault="00B30644" w:rsidP="00B30644">
            <w:pPr>
              <w:pStyle w:val="TAC"/>
            </w:pPr>
          </w:p>
        </w:tc>
        <w:tc>
          <w:tcPr>
            <w:tcW w:w="868" w:type="dxa"/>
            <w:shd w:val="clear" w:color="auto" w:fill="auto"/>
            <w:hideMark/>
          </w:tcPr>
          <w:p w14:paraId="2006FF72" w14:textId="77777777" w:rsidR="00B30644" w:rsidRPr="00EF5447" w:rsidRDefault="00B30644" w:rsidP="00B30644">
            <w:pPr>
              <w:pStyle w:val="TAC"/>
            </w:pPr>
            <w:r w:rsidRPr="00EF5447">
              <w:t>1</w:t>
            </w:r>
          </w:p>
        </w:tc>
        <w:tc>
          <w:tcPr>
            <w:tcW w:w="1380" w:type="dxa"/>
            <w:gridSpan w:val="2"/>
            <w:shd w:val="clear" w:color="auto" w:fill="auto"/>
            <w:noWrap/>
          </w:tcPr>
          <w:p w14:paraId="4782831E" w14:textId="77777777" w:rsidR="00B30644" w:rsidRPr="00EF5447" w:rsidRDefault="00B30644" w:rsidP="00B30644">
            <w:pPr>
              <w:pStyle w:val="TAC"/>
            </w:pPr>
            <w:r w:rsidRPr="003C4CEC">
              <w:t>1950</w:t>
            </w:r>
          </w:p>
        </w:tc>
        <w:tc>
          <w:tcPr>
            <w:tcW w:w="817" w:type="dxa"/>
            <w:gridSpan w:val="2"/>
            <w:shd w:val="clear" w:color="auto" w:fill="auto"/>
            <w:noWrap/>
          </w:tcPr>
          <w:p w14:paraId="74ECF368" w14:textId="77777777" w:rsidR="00B30644" w:rsidRPr="00EF5447" w:rsidRDefault="00B30644" w:rsidP="00B30644">
            <w:pPr>
              <w:pStyle w:val="TAC"/>
            </w:pPr>
            <w:r w:rsidRPr="003C4CEC">
              <w:t>5</w:t>
            </w:r>
          </w:p>
        </w:tc>
        <w:tc>
          <w:tcPr>
            <w:tcW w:w="2554" w:type="dxa"/>
            <w:gridSpan w:val="2"/>
            <w:shd w:val="clear" w:color="auto" w:fill="auto"/>
            <w:noWrap/>
          </w:tcPr>
          <w:p w14:paraId="4142D0FF" w14:textId="77777777" w:rsidR="00B30644" w:rsidRPr="00EF5447" w:rsidRDefault="00B30644" w:rsidP="00B30644">
            <w:pPr>
              <w:pStyle w:val="TAC"/>
            </w:pPr>
            <w:r w:rsidRPr="003C4CEC">
              <w:t>25</w:t>
            </w:r>
          </w:p>
        </w:tc>
        <w:tc>
          <w:tcPr>
            <w:tcW w:w="1323" w:type="dxa"/>
            <w:gridSpan w:val="2"/>
            <w:shd w:val="clear" w:color="auto" w:fill="auto"/>
            <w:noWrap/>
          </w:tcPr>
          <w:p w14:paraId="3B5895FD" w14:textId="77777777" w:rsidR="00B30644" w:rsidRPr="00EF5447" w:rsidRDefault="00B30644" w:rsidP="00B30644">
            <w:pPr>
              <w:pStyle w:val="TAC"/>
            </w:pPr>
            <w:r w:rsidRPr="00EF5447">
              <w:t>2140</w:t>
            </w:r>
          </w:p>
        </w:tc>
        <w:tc>
          <w:tcPr>
            <w:tcW w:w="867" w:type="dxa"/>
            <w:gridSpan w:val="2"/>
            <w:shd w:val="clear" w:color="auto" w:fill="auto"/>
          </w:tcPr>
          <w:p w14:paraId="507ECC19" w14:textId="77777777" w:rsidR="00B30644" w:rsidRPr="00EF5447" w:rsidRDefault="00B30644" w:rsidP="00B30644">
            <w:pPr>
              <w:pStyle w:val="TAC"/>
            </w:pPr>
            <w:r w:rsidRPr="00EF5447">
              <w:t>N/A</w:t>
            </w:r>
          </w:p>
        </w:tc>
        <w:tc>
          <w:tcPr>
            <w:tcW w:w="1248" w:type="dxa"/>
            <w:gridSpan w:val="3"/>
            <w:shd w:val="clear" w:color="auto" w:fill="auto"/>
          </w:tcPr>
          <w:p w14:paraId="2B68B5F9" w14:textId="77777777" w:rsidR="00B30644" w:rsidRPr="00EF5447" w:rsidRDefault="00B30644" w:rsidP="00B30644">
            <w:pPr>
              <w:pStyle w:val="TAC"/>
            </w:pPr>
            <w:r w:rsidRPr="00EF5447">
              <w:t>N/A</w:t>
            </w:r>
          </w:p>
        </w:tc>
      </w:tr>
      <w:tr w:rsidR="00B30644" w:rsidRPr="00EF5447" w14:paraId="1E500EA5" w14:textId="77777777" w:rsidTr="00B30644">
        <w:trPr>
          <w:trHeight w:val="22"/>
          <w:jc w:val="center"/>
        </w:trPr>
        <w:tc>
          <w:tcPr>
            <w:tcW w:w="2259" w:type="dxa"/>
            <w:tcBorders>
              <w:top w:val="nil"/>
              <w:bottom w:val="nil"/>
            </w:tcBorders>
            <w:shd w:val="clear" w:color="auto" w:fill="auto"/>
            <w:hideMark/>
          </w:tcPr>
          <w:p w14:paraId="588AA0A4" w14:textId="77777777" w:rsidR="00B30644" w:rsidRPr="00EF5447" w:rsidRDefault="00B30644" w:rsidP="00B30644">
            <w:pPr>
              <w:pStyle w:val="TAC"/>
            </w:pPr>
          </w:p>
        </w:tc>
        <w:tc>
          <w:tcPr>
            <w:tcW w:w="868" w:type="dxa"/>
            <w:shd w:val="clear" w:color="auto" w:fill="auto"/>
            <w:hideMark/>
          </w:tcPr>
          <w:p w14:paraId="5941871F" w14:textId="77777777" w:rsidR="00B30644" w:rsidRPr="00EF5447" w:rsidRDefault="00B30644" w:rsidP="00B30644">
            <w:pPr>
              <w:pStyle w:val="TAC"/>
            </w:pPr>
            <w:r w:rsidRPr="00EF5447">
              <w:t>21</w:t>
            </w:r>
          </w:p>
        </w:tc>
        <w:tc>
          <w:tcPr>
            <w:tcW w:w="1380" w:type="dxa"/>
            <w:gridSpan w:val="2"/>
            <w:shd w:val="clear" w:color="auto" w:fill="auto"/>
            <w:noWrap/>
          </w:tcPr>
          <w:p w14:paraId="41E99E68" w14:textId="77777777" w:rsidR="00B30644" w:rsidRPr="00EF5447" w:rsidRDefault="00B30644" w:rsidP="00B30644">
            <w:pPr>
              <w:pStyle w:val="TAC"/>
            </w:pPr>
            <w:r>
              <w:t>N/A</w:t>
            </w:r>
          </w:p>
        </w:tc>
        <w:tc>
          <w:tcPr>
            <w:tcW w:w="817" w:type="dxa"/>
            <w:gridSpan w:val="2"/>
            <w:shd w:val="clear" w:color="auto" w:fill="auto"/>
            <w:noWrap/>
          </w:tcPr>
          <w:p w14:paraId="3A6ED612" w14:textId="77777777" w:rsidR="00B30644" w:rsidRPr="00EF5447" w:rsidRDefault="00B30644" w:rsidP="00B30644">
            <w:pPr>
              <w:pStyle w:val="TAC"/>
            </w:pPr>
            <w:r w:rsidRPr="003C4CEC">
              <w:t>5</w:t>
            </w:r>
          </w:p>
        </w:tc>
        <w:tc>
          <w:tcPr>
            <w:tcW w:w="2554" w:type="dxa"/>
            <w:gridSpan w:val="2"/>
            <w:shd w:val="clear" w:color="auto" w:fill="auto"/>
            <w:noWrap/>
          </w:tcPr>
          <w:p w14:paraId="491745A8" w14:textId="77777777" w:rsidR="00B30644" w:rsidRPr="00EF5447" w:rsidRDefault="00B30644" w:rsidP="00B30644">
            <w:pPr>
              <w:pStyle w:val="TAC"/>
            </w:pPr>
            <w:r>
              <w:t>N/A</w:t>
            </w:r>
          </w:p>
        </w:tc>
        <w:tc>
          <w:tcPr>
            <w:tcW w:w="1323" w:type="dxa"/>
            <w:gridSpan w:val="2"/>
            <w:shd w:val="clear" w:color="auto" w:fill="auto"/>
            <w:noWrap/>
          </w:tcPr>
          <w:p w14:paraId="1CD8250F" w14:textId="77777777" w:rsidR="00B30644" w:rsidRPr="00EF5447" w:rsidRDefault="00B30644" w:rsidP="00B30644">
            <w:pPr>
              <w:pStyle w:val="TAC"/>
            </w:pPr>
            <w:r w:rsidRPr="00EF5447">
              <w:t>1500</w:t>
            </w:r>
          </w:p>
        </w:tc>
        <w:tc>
          <w:tcPr>
            <w:tcW w:w="867" w:type="dxa"/>
            <w:gridSpan w:val="2"/>
            <w:shd w:val="clear" w:color="auto" w:fill="auto"/>
          </w:tcPr>
          <w:p w14:paraId="2B1280EC" w14:textId="77777777" w:rsidR="00B30644" w:rsidRPr="00EF5447" w:rsidRDefault="00B30644" w:rsidP="00B30644">
            <w:pPr>
              <w:pStyle w:val="TAC"/>
            </w:pPr>
            <w:r w:rsidRPr="00EF5447">
              <w:t>2.9</w:t>
            </w:r>
          </w:p>
        </w:tc>
        <w:tc>
          <w:tcPr>
            <w:tcW w:w="1248" w:type="dxa"/>
            <w:gridSpan w:val="3"/>
            <w:shd w:val="clear" w:color="auto" w:fill="auto"/>
          </w:tcPr>
          <w:p w14:paraId="7FE8BAB8" w14:textId="77777777" w:rsidR="00B30644" w:rsidRPr="00EF5447" w:rsidRDefault="00B30644" w:rsidP="00B30644">
            <w:pPr>
              <w:pStyle w:val="TAC"/>
            </w:pPr>
            <w:r w:rsidRPr="00EF5447">
              <w:t>IMD5</w:t>
            </w:r>
          </w:p>
        </w:tc>
      </w:tr>
      <w:tr w:rsidR="00B30644" w:rsidRPr="00EF5447" w14:paraId="654AD235" w14:textId="77777777" w:rsidTr="00B30644">
        <w:trPr>
          <w:trHeight w:val="22"/>
          <w:jc w:val="center"/>
        </w:trPr>
        <w:tc>
          <w:tcPr>
            <w:tcW w:w="2259" w:type="dxa"/>
            <w:tcBorders>
              <w:top w:val="nil"/>
              <w:bottom w:val="single" w:sz="4" w:space="0" w:color="auto"/>
            </w:tcBorders>
            <w:shd w:val="clear" w:color="auto" w:fill="auto"/>
          </w:tcPr>
          <w:p w14:paraId="004E95B4" w14:textId="77777777" w:rsidR="00B30644" w:rsidRPr="00EF5447" w:rsidRDefault="00B30644" w:rsidP="00B30644">
            <w:pPr>
              <w:pStyle w:val="TAC"/>
            </w:pPr>
          </w:p>
        </w:tc>
        <w:tc>
          <w:tcPr>
            <w:tcW w:w="868" w:type="dxa"/>
            <w:shd w:val="clear" w:color="auto" w:fill="auto"/>
          </w:tcPr>
          <w:p w14:paraId="61D1D1FC" w14:textId="77777777" w:rsidR="00B30644" w:rsidRPr="00EF5447" w:rsidRDefault="00B30644" w:rsidP="00B30644">
            <w:pPr>
              <w:pStyle w:val="TAC"/>
            </w:pPr>
            <w:r w:rsidRPr="00EF5447">
              <w:t>n77, n78</w:t>
            </w:r>
          </w:p>
        </w:tc>
        <w:tc>
          <w:tcPr>
            <w:tcW w:w="1380" w:type="dxa"/>
            <w:gridSpan w:val="2"/>
            <w:shd w:val="clear" w:color="auto" w:fill="auto"/>
            <w:noWrap/>
          </w:tcPr>
          <w:p w14:paraId="4971A835" w14:textId="77777777" w:rsidR="00B30644" w:rsidRPr="00EF5447" w:rsidRDefault="00B30644" w:rsidP="00B30644">
            <w:pPr>
              <w:pStyle w:val="TAC"/>
            </w:pPr>
            <w:r w:rsidRPr="003C4CEC">
              <w:t>3675</w:t>
            </w:r>
          </w:p>
        </w:tc>
        <w:tc>
          <w:tcPr>
            <w:tcW w:w="817" w:type="dxa"/>
            <w:gridSpan w:val="2"/>
            <w:shd w:val="clear" w:color="auto" w:fill="auto"/>
            <w:noWrap/>
          </w:tcPr>
          <w:p w14:paraId="284EE48E" w14:textId="77777777" w:rsidR="00B30644" w:rsidRPr="00EF5447" w:rsidRDefault="00B30644" w:rsidP="00B30644">
            <w:pPr>
              <w:pStyle w:val="TAC"/>
            </w:pPr>
            <w:r w:rsidRPr="003C4CEC">
              <w:t>10</w:t>
            </w:r>
          </w:p>
        </w:tc>
        <w:tc>
          <w:tcPr>
            <w:tcW w:w="2554" w:type="dxa"/>
            <w:gridSpan w:val="2"/>
            <w:shd w:val="clear" w:color="auto" w:fill="auto"/>
            <w:noWrap/>
          </w:tcPr>
          <w:p w14:paraId="75A2D341" w14:textId="77777777" w:rsidR="00B30644" w:rsidRPr="00EF5447" w:rsidRDefault="00B30644" w:rsidP="00B30644">
            <w:pPr>
              <w:pStyle w:val="TAC"/>
            </w:pPr>
            <w:r w:rsidRPr="003C4CEC">
              <w:t>50</w:t>
            </w:r>
          </w:p>
        </w:tc>
        <w:tc>
          <w:tcPr>
            <w:tcW w:w="1323" w:type="dxa"/>
            <w:gridSpan w:val="2"/>
            <w:shd w:val="clear" w:color="auto" w:fill="auto"/>
            <w:noWrap/>
          </w:tcPr>
          <w:p w14:paraId="028F633F" w14:textId="77777777" w:rsidR="00B30644" w:rsidRPr="00EF5447" w:rsidRDefault="00B30644" w:rsidP="00B30644">
            <w:pPr>
              <w:pStyle w:val="TAC"/>
            </w:pPr>
            <w:r w:rsidRPr="00EF5447">
              <w:t>3675</w:t>
            </w:r>
          </w:p>
        </w:tc>
        <w:tc>
          <w:tcPr>
            <w:tcW w:w="867" w:type="dxa"/>
            <w:gridSpan w:val="2"/>
            <w:shd w:val="clear" w:color="auto" w:fill="auto"/>
          </w:tcPr>
          <w:p w14:paraId="51DF1A76" w14:textId="77777777" w:rsidR="00B30644" w:rsidRPr="00EF5447" w:rsidRDefault="00B30644" w:rsidP="00B30644">
            <w:pPr>
              <w:pStyle w:val="TAC"/>
            </w:pPr>
            <w:r w:rsidRPr="00EF5447">
              <w:t>N/A</w:t>
            </w:r>
          </w:p>
        </w:tc>
        <w:tc>
          <w:tcPr>
            <w:tcW w:w="1248" w:type="dxa"/>
            <w:gridSpan w:val="3"/>
            <w:shd w:val="clear" w:color="auto" w:fill="auto"/>
          </w:tcPr>
          <w:p w14:paraId="77071202" w14:textId="77777777" w:rsidR="00B30644" w:rsidRPr="00EF5447" w:rsidRDefault="00B30644" w:rsidP="00B30644">
            <w:pPr>
              <w:pStyle w:val="TAC"/>
            </w:pPr>
            <w:r w:rsidRPr="00EF5447">
              <w:t>N/A</w:t>
            </w:r>
          </w:p>
        </w:tc>
      </w:tr>
      <w:tr w:rsidR="00B30644" w:rsidRPr="00EF5447" w14:paraId="0624219F" w14:textId="77777777" w:rsidTr="00B30644">
        <w:trPr>
          <w:trHeight w:val="22"/>
          <w:jc w:val="center"/>
        </w:trPr>
        <w:tc>
          <w:tcPr>
            <w:tcW w:w="2259" w:type="dxa"/>
            <w:tcBorders>
              <w:bottom w:val="nil"/>
            </w:tcBorders>
            <w:shd w:val="clear" w:color="auto" w:fill="auto"/>
          </w:tcPr>
          <w:p w14:paraId="026F2249" w14:textId="77777777" w:rsidR="00B30644" w:rsidRPr="00EF5447" w:rsidRDefault="00B30644" w:rsidP="00B30644">
            <w:pPr>
              <w:pStyle w:val="TAC"/>
            </w:pPr>
            <w:r w:rsidRPr="00EF5447">
              <w:rPr>
                <w:rFonts w:eastAsia="MS Mincho"/>
              </w:rPr>
              <w:t>DC_1A-21A_n79A</w:t>
            </w:r>
          </w:p>
        </w:tc>
        <w:tc>
          <w:tcPr>
            <w:tcW w:w="868" w:type="dxa"/>
            <w:shd w:val="clear" w:color="auto" w:fill="auto"/>
          </w:tcPr>
          <w:p w14:paraId="7C82F4A0" w14:textId="77777777" w:rsidR="00B30644" w:rsidRPr="00EF5447" w:rsidRDefault="00B30644" w:rsidP="00B30644">
            <w:pPr>
              <w:pStyle w:val="TAC"/>
            </w:pPr>
            <w:r w:rsidRPr="00EF5447">
              <w:t>1</w:t>
            </w:r>
          </w:p>
        </w:tc>
        <w:tc>
          <w:tcPr>
            <w:tcW w:w="1380" w:type="dxa"/>
            <w:gridSpan w:val="2"/>
            <w:shd w:val="clear" w:color="auto" w:fill="auto"/>
            <w:noWrap/>
          </w:tcPr>
          <w:p w14:paraId="46EFA17A" w14:textId="77777777" w:rsidR="00B30644" w:rsidRPr="00EF5447" w:rsidRDefault="00B30644" w:rsidP="00B30644">
            <w:pPr>
              <w:pStyle w:val="TAC"/>
            </w:pPr>
            <w:r w:rsidRPr="003C4CEC">
              <w:t>N/A</w:t>
            </w:r>
          </w:p>
        </w:tc>
        <w:tc>
          <w:tcPr>
            <w:tcW w:w="817" w:type="dxa"/>
            <w:gridSpan w:val="2"/>
            <w:shd w:val="clear" w:color="auto" w:fill="auto"/>
            <w:noWrap/>
          </w:tcPr>
          <w:p w14:paraId="72129FC2" w14:textId="77777777" w:rsidR="00B30644" w:rsidRPr="00EF5447" w:rsidRDefault="00B30644" w:rsidP="00B30644">
            <w:pPr>
              <w:pStyle w:val="TAC"/>
            </w:pPr>
            <w:r w:rsidRPr="003C4CEC">
              <w:t>N/A</w:t>
            </w:r>
          </w:p>
        </w:tc>
        <w:tc>
          <w:tcPr>
            <w:tcW w:w="2554" w:type="dxa"/>
            <w:gridSpan w:val="2"/>
            <w:shd w:val="clear" w:color="auto" w:fill="auto"/>
            <w:noWrap/>
          </w:tcPr>
          <w:p w14:paraId="4F87B888" w14:textId="77777777" w:rsidR="00B30644" w:rsidRPr="00EF5447" w:rsidRDefault="00B30644" w:rsidP="00B30644">
            <w:pPr>
              <w:pStyle w:val="TAC"/>
            </w:pPr>
            <w:r w:rsidRPr="003C4CEC">
              <w:t>N/A</w:t>
            </w:r>
          </w:p>
        </w:tc>
        <w:tc>
          <w:tcPr>
            <w:tcW w:w="1323" w:type="dxa"/>
            <w:gridSpan w:val="2"/>
            <w:shd w:val="clear" w:color="auto" w:fill="auto"/>
            <w:noWrap/>
          </w:tcPr>
          <w:p w14:paraId="24BF1858" w14:textId="77777777" w:rsidR="00B30644" w:rsidRPr="00EF5447" w:rsidRDefault="00B30644" w:rsidP="00B30644">
            <w:pPr>
              <w:pStyle w:val="TAC"/>
            </w:pPr>
            <w:r w:rsidRPr="00EF5447">
              <w:t>N/A</w:t>
            </w:r>
          </w:p>
        </w:tc>
        <w:tc>
          <w:tcPr>
            <w:tcW w:w="867" w:type="dxa"/>
            <w:gridSpan w:val="2"/>
            <w:shd w:val="clear" w:color="auto" w:fill="auto"/>
          </w:tcPr>
          <w:p w14:paraId="5215A0C3" w14:textId="77777777" w:rsidR="00B30644" w:rsidRPr="00EF5447" w:rsidRDefault="00B30644" w:rsidP="00B30644">
            <w:pPr>
              <w:pStyle w:val="TAC"/>
            </w:pPr>
            <w:r w:rsidRPr="00EF5447">
              <w:t>N/A</w:t>
            </w:r>
          </w:p>
        </w:tc>
        <w:tc>
          <w:tcPr>
            <w:tcW w:w="1248" w:type="dxa"/>
            <w:gridSpan w:val="3"/>
            <w:shd w:val="clear" w:color="auto" w:fill="auto"/>
          </w:tcPr>
          <w:p w14:paraId="22C54CE8" w14:textId="77777777" w:rsidR="00B30644" w:rsidRPr="00EF5447" w:rsidRDefault="00B30644" w:rsidP="00B30644">
            <w:pPr>
              <w:pStyle w:val="TAC"/>
            </w:pPr>
            <w:r w:rsidRPr="00EF5447">
              <w:t>N/A</w:t>
            </w:r>
          </w:p>
        </w:tc>
      </w:tr>
      <w:tr w:rsidR="00B30644" w:rsidRPr="00EF5447" w14:paraId="63703E8E" w14:textId="77777777" w:rsidTr="00B30644">
        <w:trPr>
          <w:trHeight w:val="22"/>
          <w:jc w:val="center"/>
        </w:trPr>
        <w:tc>
          <w:tcPr>
            <w:tcW w:w="2259" w:type="dxa"/>
            <w:tcBorders>
              <w:top w:val="nil"/>
              <w:bottom w:val="nil"/>
            </w:tcBorders>
            <w:shd w:val="clear" w:color="auto" w:fill="auto"/>
          </w:tcPr>
          <w:p w14:paraId="332A9339" w14:textId="77777777" w:rsidR="00B30644" w:rsidRPr="00EF5447" w:rsidRDefault="00B30644" w:rsidP="00B30644">
            <w:pPr>
              <w:pStyle w:val="TAC"/>
            </w:pPr>
          </w:p>
        </w:tc>
        <w:tc>
          <w:tcPr>
            <w:tcW w:w="868" w:type="dxa"/>
            <w:shd w:val="clear" w:color="auto" w:fill="auto"/>
          </w:tcPr>
          <w:p w14:paraId="035ECFF9" w14:textId="77777777" w:rsidR="00B30644" w:rsidRPr="00EF5447" w:rsidRDefault="00B30644" w:rsidP="00B30644">
            <w:pPr>
              <w:pStyle w:val="TAC"/>
            </w:pPr>
            <w:r w:rsidRPr="00EF5447">
              <w:t>21</w:t>
            </w:r>
          </w:p>
        </w:tc>
        <w:tc>
          <w:tcPr>
            <w:tcW w:w="1380" w:type="dxa"/>
            <w:gridSpan w:val="2"/>
            <w:shd w:val="clear" w:color="auto" w:fill="auto"/>
            <w:noWrap/>
          </w:tcPr>
          <w:p w14:paraId="675D23E6" w14:textId="77777777" w:rsidR="00B30644" w:rsidRPr="00EF5447" w:rsidRDefault="00B30644" w:rsidP="00B30644">
            <w:pPr>
              <w:pStyle w:val="TAC"/>
            </w:pPr>
            <w:r w:rsidRPr="003C4CEC">
              <w:t>N/A</w:t>
            </w:r>
          </w:p>
        </w:tc>
        <w:tc>
          <w:tcPr>
            <w:tcW w:w="817" w:type="dxa"/>
            <w:gridSpan w:val="2"/>
            <w:shd w:val="clear" w:color="auto" w:fill="auto"/>
            <w:noWrap/>
          </w:tcPr>
          <w:p w14:paraId="7B372157" w14:textId="77777777" w:rsidR="00B30644" w:rsidRPr="00EF5447" w:rsidRDefault="00B30644" w:rsidP="00B30644">
            <w:pPr>
              <w:pStyle w:val="TAC"/>
            </w:pPr>
            <w:r w:rsidRPr="003C4CEC">
              <w:t>N/A</w:t>
            </w:r>
          </w:p>
        </w:tc>
        <w:tc>
          <w:tcPr>
            <w:tcW w:w="2554" w:type="dxa"/>
            <w:gridSpan w:val="2"/>
            <w:shd w:val="clear" w:color="auto" w:fill="auto"/>
            <w:noWrap/>
          </w:tcPr>
          <w:p w14:paraId="0D07114D" w14:textId="77777777" w:rsidR="00B30644" w:rsidRPr="00EF5447" w:rsidRDefault="00B30644" w:rsidP="00B30644">
            <w:pPr>
              <w:pStyle w:val="TAC"/>
            </w:pPr>
            <w:r w:rsidRPr="003C4CEC">
              <w:t>N/A</w:t>
            </w:r>
          </w:p>
        </w:tc>
        <w:tc>
          <w:tcPr>
            <w:tcW w:w="1323" w:type="dxa"/>
            <w:gridSpan w:val="2"/>
            <w:shd w:val="clear" w:color="auto" w:fill="auto"/>
            <w:noWrap/>
          </w:tcPr>
          <w:p w14:paraId="632F72D7" w14:textId="77777777" w:rsidR="00B30644" w:rsidRPr="00EF5447" w:rsidRDefault="00B30644" w:rsidP="00B30644">
            <w:pPr>
              <w:pStyle w:val="TAC"/>
            </w:pPr>
            <w:r w:rsidRPr="00EF5447">
              <w:t>N/A</w:t>
            </w:r>
          </w:p>
        </w:tc>
        <w:tc>
          <w:tcPr>
            <w:tcW w:w="867" w:type="dxa"/>
            <w:gridSpan w:val="2"/>
            <w:shd w:val="clear" w:color="auto" w:fill="auto"/>
          </w:tcPr>
          <w:p w14:paraId="2E5580F7" w14:textId="77777777" w:rsidR="00B30644" w:rsidRPr="00EF5447" w:rsidRDefault="00B30644" w:rsidP="00B30644">
            <w:pPr>
              <w:pStyle w:val="TAC"/>
            </w:pPr>
            <w:r w:rsidRPr="00EF5447">
              <w:t>N/A</w:t>
            </w:r>
          </w:p>
        </w:tc>
        <w:tc>
          <w:tcPr>
            <w:tcW w:w="1248" w:type="dxa"/>
            <w:gridSpan w:val="3"/>
            <w:shd w:val="clear" w:color="auto" w:fill="auto"/>
          </w:tcPr>
          <w:p w14:paraId="21415BEC" w14:textId="77777777" w:rsidR="00B30644" w:rsidRPr="00EF5447" w:rsidRDefault="00B30644" w:rsidP="00B30644">
            <w:pPr>
              <w:pStyle w:val="TAC"/>
            </w:pPr>
            <w:r w:rsidRPr="00EF5447">
              <w:t>IMD4</w:t>
            </w:r>
          </w:p>
        </w:tc>
      </w:tr>
      <w:tr w:rsidR="00B30644" w:rsidRPr="00EF5447" w14:paraId="1A8D7B75" w14:textId="77777777" w:rsidTr="00B30644">
        <w:trPr>
          <w:trHeight w:val="22"/>
          <w:jc w:val="center"/>
        </w:trPr>
        <w:tc>
          <w:tcPr>
            <w:tcW w:w="2259" w:type="dxa"/>
            <w:tcBorders>
              <w:top w:val="nil"/>
              <w:bottom w:val="single" w:sz="4" w:space="0" w:color="auto"/>
            </w:tcBorders>
            <w:shd w:val="clear" w:color="auto" w:fill="auto"/>
          </w:tcPr>
          <w:p w14:paraId="641CB4E9" w14:textId="77777777" w:rsidR="00B30644" w:rsidRPr="00EF5447" w:rsidRDefault="00B30644" w:rsidP="00B30644">
            <w:pPr>
              <w:pStyle w:val="TAC"/>
            </w:pPr>
          </w:p>
        </w:tc>
        <w:tc>
          <w:tcPr>
            <w:tcW w:w="868" w:type="dxa"/>
            <w:shd w:val="clear" w:color="auto" w:fill="auto"/>
          </w:tcPr>
          <w:p w14:paraId="3C553AFE" w14:textId="77777777" w:rsidR="00B30644" w:rsidRPr="00EF5447" w:rsidRDefault="00B30644" w:rsidP="00B30644">
            <w:pPr>
              <w:pStyle w:val="TAC"/>
            </w:pPr>
            <w:r w:rsidRPr="00EF5447">
              <w:t>n79</w:t>
            </w:r>
          </w:p>
        </w:tc>
        <w:tc>
          <w:tcPr>
            <w:tcW w:w="1380" w:type="dxa"/>
            <w:gridSpan w:val="2"/>
            <w:shd w:val="clear" w:color="auto" w:fill="auto"/>
            <w:noWrap/>
          </w:tcPr>
          <w:p w14:paraId="2CC4EEC7" w14:textId="77777777" w:rsidR="00B30644" w:rsidRPr="00EF5447" w:rsidRDefault="00B30644" w:rsidP="00B30644">
            <w:pPr>
              <w:pStyle w:val="TAC"/>
            </w:pPr>
            <w:r w:rsidRPr="003C4CEC">
              <w:t>N/A</w:t>
            </w:r>
          </w:p>
        </w:tc>
        <w:tc>
          <w:tcPr>
            <w:tcW w:w="817" w:type="dxa"/>
            <w:gridSpan w:val="2"/>
            <w:shd w:val="clear" w:color="auto" w:fill="auto"/>
            <w:noWrap/>
          </w:tcPr>
          <w:p w14:paraId="1A090D3B" w14:textId="77777777" w:rsidR="00B30644" w:rsidRPr="00EF5447" w:rsidRDefault="00B30644" w:rsidP="00B30644">
            <w:pPr>
              <w:pStyle w:val="TAC"/>
            </w:pPr>
            <w:r w:rsidRPr="003C4CEC">
              <w:t>N/A</w:t>
            </w:r>
          </w:p>
        </w:tc>
        <w:tc>
          <w:tcPr>
            <w:tcW w:w="2554" w:type="dxa"/>
            <w:gridSpan w:val="2"/>
            <w:shd w:val="clear" w:color="auto" w:fill="auto"/>
            <w:noWrap/>
          </w:tcPr>
          <w:p w14:paraId="684D481A" w14:textId="77777777" w:rsidR="00B30644" w:rsidRPr="00EF5447" w:rsidRDefault="00B30644" w:rsidP="00B30644">
            <w:pPr>
              <w:pStyle w:val="TAC"/>
            </w:pPr>
            <w:r w:rsidRPr="003C4CEC">
              <w:t>N/A</w:t>
            </w:r>
          </w:p>
        </w:tc>
        <w:tc>
          <w:tcPr>
            <w:tcW w:w="1323" w:type="dxa"/>
            <w:gridSpan w:val="2"/>
            <w:shd w:val="clear" w:color="auto" w:fill="auto"/>
            <w:noWrap/>
          </w:tcPr>
          <w:p w14:paraId="77D40C12" w14:textId="77777777" w:rsidR="00B30644" w:rsidRPr="00EF5447" w:rsidRDefault="00B30644" w:rsidP="00B30644">
            <w:pPr>
              <w:pStyle w:val="TAC"/>
            </w:pPr>
            <w:r w:rsidRPr="00EF5447">
              <w:t>N/A</w:t>
            </w:r>
          </w:p>
        </w:tc>
        <w:tc>
          <w:tcPr>
            <w:tcW w:w="867" w:type="dxa"/>
            <w:gridSpan w:val="2"/>
            <w:shd w:val="clear" w:color="auto" w:fill="auto"/>
          </w:tcPr>
          <w:p w14:paraId="1CE00DB2" w14:textId="77777777" w:rsidR="00B30644" w:rsidRPr="00EF5447" w:rsidRDefault="00B30644" w:rsidP="00B30644">
            <w:pPr>
              <w:pStyle w:val="TAC"/>
            </w:pPr>
            <w:r w:rsidRPr="00EF5447">
              <w:t>N/A</w:t>
            </w:r>
          </w:p>
        </w:tc>
        <w:tc>
          <w:tcPr>
            <w:tcW w:w="1248" w:type="dxa"/>
            <w:gridSpan w:val="3"/>
            <w:shd w:val="clear" w:color="auto" w:fill="auto"/>
          </w:tcPr>
          <w:p w14:paraId="5A7A2294" w14:textId="77777777" w:rsidR="00B30644" w:rsidRPr="00EF5447" w:rsidRDefault="00B30644" w:rsidP="00B30644">
            <w:pPr>
              <w:pStyle w:val="TAC"/>
            </w:pPr>
            <w:r w:rsidRPr="00EF5447">
              <w:t>N/A</w:t>
            </w:r>
          </w:p>
        </w:tc>
      </w:tr>
      <w:tr w:rsidR="00B30644" w:rsidRPr="00EF5447" w14:paraId="533A9560"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0C5FC5D" w14:textId="77777777" w:rsidR="00B30644" w:rsidRPr="00EF5447" w:rsidRDefault="00B30644" w:rsidP="00B30644">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066F52DB" w14:textId="77777777" w:rsidR="00B30644" w:rsidRPr="00EF5447" w:rsidRDefault="00B30644" w:rsidP="00B30644">
            <w:pPr>
              <w:pStyle w:val="TAC"/>
            </w:pPr>
            <w:r w:rsidRPr="000924B2">
              <w:rPr>
                <w:rFonts w:cs="Arial"/>
                <w:szCs w:val="18"/>
                <w:lang w:val="sv-SE" w:eastAsia="ja-JP"/>
              </w:rPr>
              <w:t>1</w:t>
            </w:r>
          </w:p>
        </w:tc>
        <w:tc>
          <w:tcPr>
            <w:tcW w:w="1380" w:type="dxa"/>
            <w:gridSpan w:val="2"/>
            <w:shd w:val="clear" w:color="auto" w:fill="auto"/>
            <w:noWrap/>
          </w:tcPr>
          <w:p w14:paraId="77CA5194"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27A8998C"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0A17503A"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3B6D75AC" w14:textId="77777777" w:rsidR="00B30644" w:rsidRPr="00EF5447" w:rsidRDefault="00B30644" w:rsidP="00B30644">
            <w:pPr>
              <w:pStyle w:val="TAC"/>
            </w:pPr>
            <w:r w:rsidRPr="000924B2">
              <w:rPr>
                <w:rFonts w:eastAsia="Malgun Gothic" w:cs="Arial"/>
                <w:szCs w:val="18"/>
                <w:lang w:eastAsia="ko-KR"/>
              </w:rPr>
              <w:t>2122</w:t>
            </w:r>
          </w:p>
        </w:tc>
        <w:tc>
          <w:tcPr>
            <w:tcW w:w="867" w:type="dxa"/>
            <w:gridSpan w:val="2"/>
            <w:shd w:val="clear" w:color="auto" w:fill="auto"/>
          </w:tcPr>
          <w:p w14:paraId="71480E97" w14:textId="77777777" w:rsidR="00B30644" w:rsidRPr="00EF5447" w:rsidRDefault="00B30644" w:rsidP="00B30644">
            <w:pPr>
              <w:pStyle w:val="TAC"/>
            </w:pPr>
            <w:r w:rsidRPr="000924B2">
              <w:rPr>
                <w:rFonts w:eastAsia="Malgun Gothic" w:cs="Arial"/>
                <w:szCs w:val="18"/>
                <w:lang w:eastAsia="ko-KR"/>
              </w:rPr>
              <w:t>18.1</w:t>
            </w:r>
          </w:p>
        </w:tc>
        <w:tc>
          <w:tcPr>
            <w:tcW w:w="1248" w:type="dxa"/>
            <w:gridSpan w:val="3"/>
            <w:shd w:val="clear" w:color="auto" w:fill="auto"/>
          </w:tcPr>
          <w:p w14:paraId="74649F27" w14:textId="77777777" w:rsidR="00B30644" w:rsidRPr="00EF5447" w:rsidRDefault="00B30644" w:rsidP="00B30644">
            <w:pPr>
              <w:pStyle w:val="TAC"/>
            </w:pPr>
            <w:r w:rsidRPr="000924B2">
              <w:rPr>
                <w:rFonts w:cs="Arial"/>
                <w:szCs w:val="18"/>
              </w:rPr>
              <w:t>IMD3</w:t>
            </w:r>
          </w:p>
        </w:tc>
      </w:tr>
      <w:tr w:rsidR="00B30644" w:rsidRPr="00EF5447" w14:paraId="5CFE99D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981679C" w14:textId="77777777" w:rsidR="00B30644" w:rsidRPr="00EF5447" w:rsidRDefault="00B30644" w:rsidP="00B30644">
            <w:pPr>
              <w:pStyle w:val="TAC"/>
            </w:pPr>
          </w:p>
        </w:tc>
        <w:tc>
          <w:tcPr>
            <w:tcW w:w="868" w:type="dxa"/>
            <w:tcBorders>
              <w:left w:val="single" w:sz="4" w:space="0" w:color="auto"/>
            </w:tcBorders>
            <w:shd w:val="clear" w:color="auto" w:fill="auto"/>
          </w:tcPr>
          <w:p w14:paraId="44707615" w14:textId="77777777" w:rsidR="00B30644" w:rsidRPr="00EF5447" w:rsidRDefault="00B30644" w:rsidP="00B30644">
            <w:pPr>
              <w:pStyle w:val="TAC"/>
            </w:pPr>
            <w:r w:rsidRPr="000924B2">
              <w:rPr>
                <w:rFonts w:cs="Arial"/>
                <w:szCs w:val="18"/>
                <w:lang w:val="sv-SE" w:eastAsia="ja-JP"/>
              </w:rPr>
              <w:t>26</w:t>
            </w:r>
          </w:p>
        </w:tc>
        <w:tc>
          <w:tcPr>
            <w:tcW w:w="1380" w:type="dxa"/>
            <w:gridSpan w:val="2"/>
            <w:shd w:val="clear" w:color="auto" w:fill="auto"/>
            <w:noWrap/>
          </w:tcPr>
          <w:p w14:paraId="296ED620" w14:textId="77777777" w:rsidR="00B30644" w:rsidRPr="00EF5447" w:rsidRDefault="00B30644" w:rsidP="00B30644">
            <w:pPr>
              <w:pStyle w:val="TAC"/>
            </w:pPr>
            <w:r w:rsidRPr="003C4CEC">
              <w:rPr>
                <w:rFonts w:eastAsia="Malgun Gothic" w:cs="Arial"/>
                <w:szCs w:val="18"/>
                <w:lang w:eastAsia="ko-KR"/>
              </w:rPr>
              <w:t>829</w:t>
            </w:r>
          </w:p>
        </w:tc>
        <w:tc>
          <w:tcPr>
            <w:tcW w:w="817" w:type="dxa"/>
            <w:gridSpan w:val="2"/>
            <w:shd w:val="clear" w:color="auto" w:fill="auto"/>
            <w:noWrap/>
          </w:tcPr>
          <w:p w14:paraId="1C1962F1"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14F57ECF"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290E9B13" w14:textId="77777777" w:rsidR="00B30644" w:rsidRPr="00EF5447" w:rsidRDefault="00B30644" w:rsidP="00B30644">
            <w:pPr>
              <w:pStyle w:val="TAC"/>
            </w:pPr>
            <w:r w:rsidRPr="000924B2">
              <w:rPr>
                <w:rFonts w:eastAsia="Malgun Gothic" w:cs="Arial"/>
                <w:szCs w:val="18"/>
                <w:lang w:eastAsia="ko-KR"/>
              </w:rPr>
              <w:t>874</w:t>
            </w:r>
          </w:p>
        </w:tc>
        <w:tc>
          <w:tcPr>
            <w:tcW w:w="867" w:type="dxa"/>
            <w:gridSpan w:val="2"/>
            <w:shd w:val="clear" w:color="auto" w:fill="auto"/>
          </w:tcPr>
          <w:p w14:paraId="305FF382" w14:textId="77777777" w:rsidR="00B30644" w:rsidRPr="00EF5447" w:rsidRDefault="00B30644" w:rsidP="00B30644">
            <w:pPr>
              <w:pStyle w:val="TAC"/>
            </w:pPr>
            <w:r w:rsidRPr="000924B2">
              <w:rPr>
                <w:rFonts w:eastAsia="Malgun Gothic" w:cs="Arial"/>
                <w:szCs w:val="18"/>
                <w:lang w:eastAsia="ko-KR"/>
              </w:rPr>
              <w:t>N/A</w:t>
            </w:r>
          </w:p>
        </w:tc>
        <w:tc>
          <w:tcPr>
            <w:tcW w:w="1248" w:type="dxa"/>
            <w:gridSpan w:val="3"/>
            <w:shd w:val="clear" w:color="auto" w:fill="auto"/>
          </w:tcPr>
          <w:p w14:paraId="6C0D8044" w14:textId="77777777" w:rsidR="00B30644" w:rsidRPr="00EF5447" w:rsidRDefault="00B30644" w:rsidP="00B30644">
            <w:pPr>
              <w:pStyle w:val="TAC"/>
            </w:pPr>
            <w:r w:rsidRPr="000924B2">
              <w:rPr>
                <w:rFonts w:cs="Arial"/>
                <w:szCs w:val="18"/>
              </w:rPr>
              <w:t>N/A</w:t>
            </w:r>
          </w:p>
        </w:tc>
      </w:tr>
      <w:tr w:rsidR="00B30644" w:rsidRPr="00EF5447" w14:paraId="33675954"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2E602DDD" w14:textId="77777777" w:rsidR="00B30644" w:rsidRPr="00EF5447" w:rsidRDefault="00B30644" w:rsidP="00B30644">
            <w:pPr>
              <w:pStyle w:val="TAC"/>
            </w:pPr>
          </w:p>
        </w:tc>
        <w:tc>
          <w:tcPr>
            <w:tcW w:w="868" w:type="dxa"/>
            <w:tcBorders>
              <w:left w:val="single" w:sz="4" w:space="0" w:color="auto"/>
            </w:tcBorders>
            <w:shd w:val="clear" w:color="auto" w:fill="auto"/>
          </w:tcPr>
          <w:p w14:paraId="3ACC3494" w14:textId="77777777" w:rsidR="00B30644" w:rsidRPr="00EF5447" w:rsidRDefault="00B30644" w:rsidP="00B30644">
            <w:pPr>
              <w:pStyle w:val="TAC"/>
            </w:pPr>
            <w:r w:rsidRPr="000924B2">
              <w:rPr>
                <w:rFonts w:cs="Arial"/>
                <w:szCs w:val="18"/>
                <w:lang w:val="sv-SE" w:eastAsia="ja-JP"/>
              </w:rPr>
              <w:t>n78</w:t>
            </w:r>
          </w:p>
        </w:tc>
        <w:tc>
          <w:tcPr>
            <w:tcW w:w="1380" w:type="dxa"/>
            <w:gridSpan w:val="2"/>
            <w:shd w:val="clear" w:color="auto" w:fill="auto"/>
            <w:noWrap/>
          </w:tcPr>
          <w:p w14:paraId="4709DB92" w14:textId="77777777" w:rsidR="00B30644" w:rsidRPr="00EF5447" w:rsidRDefault="00B30644" w:rsidP="00B30644">
            <w:pPr>
              <w:pStyle w:val="TAC"/>
            </w:pPr>
            <w:r w:rsidRPr="003C4CEC">
              <w:rPr>
                <w:rFonts w:eastAsia="Malgun Gothic" w:cs="Arial"/>
                <w:szCs w:val="18"/>
                <w:lang w:eastAsia="ko-KR"/>
              </w:rPr>
              <w:t>3780</w:t>
            </w:r>
          </w:p>
        </w:tc>
        <w:tc>
          <w:tcPr>
            <w:tcW w:w="817" w:type="dxa"/>
            <w:gridSpan w:val="2"/>
            <w:shd w:val="clear" w:color="auto" w:fill="auto"/>
            <w:noWrap/>
          </w:tcPr>
          <w:p w14:paraId="603946A8"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shd w:val="clear" w:color="auto" w:fill="auto"/>
            <w:noWrap/>
          </w:tcPr>
          <w:p w14:paraId="105873F9"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shd w:val="clear" w:color="auto" w:fill="auto"/>
            <w:noWrap/>
          </w:tcPr>
          <w:p w14:paraId="2C65E23D" w14:textId="77777777" w:rsidR="00B30644" w:rsidRPr="00EF5447" w:rsidRDefault="00B30644" w:rsidP="00B30644">
            <w:pPr>
              <w:pStyle w:val="TAC"/>
            </w:pPr>
            <w:r w:rsidRPr="000924B2">
              <w:rPr>
                <w:rFonts w:eastAsia="Malgun Gothic" w:cs="Arial"/>
                <w:szCs w:val="18"/>
                <w:lang w:eastAsia="ko-KR"/>
              </w:rPr>
              <w:t>3780</w:t>
            </w:r>
          </w:p>
        </w:tc>
        <w:tc>
          <w:tcPr>
            <w:tcW w:w="867" w:type="dxa"/>
            <w:gridSpan w:val="2"/>
            <w:shd w:val="clear" w:color="auto" w:fill="auto"/>
          </w:tcPr>
          <w:p w14:paraId="5BA4FC46" w14:textId="77777777" w:rsidR="00B30644" w:rsidRPr="00EF5447" w:rsidRDefault="00B30644" w:rsidP="00B30644">
            <w:pPr>
              <w:pStyle w:val="TAC"/>
            </w:pPr>
            <w:r w:rsidRPr="000924B2">
              <w:rPr>
                <w:rFonts w:eastAsia="Malgun Gothic" w:cs="Arial"/>
                <w:szCs w:val="18"/>
                <w:lang w:eastAsia="ko-KR"/>
              </w:rPr>
              <w:t>N/A</w:t>
            </w:r>
          </w:p>
        </w:tc>
        <w:tc>
          <w:tcPr>
            <w:tcW w:w="1248" w:type="dxa"/>
            <w:gridSpan w:val="3"/>
            <w:shd w:val="clear" w:color="auto" w:fill="auto"/>
          </w:tcPr>
          <w:p w14:paraId="636EF985" w14:textId="77777777" w:rsidR="00B30644" w:rsidRPr="00EF5447" w:rsidRDefault="00B30644" w:rsidP="00B30644">
            <w:pPr>
              <w:pStyle w:val="TAC"/>
            </w:pPr>
            <w:r w:rsidRPr="000924B2">
              <w:rPr>
                <w:rFonts w:cs="Arial"/>
                <w:szCs w:val="18"/>
              </w:rPr>
              <w:t>N/A</w:t>
            </w:r>
          </w:p>
        </w:tc>
      </w:tr>
      <w:tr w:rsidR="00B30644" w:rsidRPr="00EF5447" w14:paraId="256343F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1EDAC894" w14:textId="77777777" w:rsidR="00B30644" w:rsidRPr="00EF5447" w:rsidRDefault="00B30644" w:rsidP="00B30644">
            <w:pPr>
              <w:pStyle w:val="TAC"/>
            </w:pPr>
          </w:p>
        </w:tc>
        <w:tc>
          <w:tcPr>
            <w:tcW w:w="868" w:type="dxa"/>
            <w:tcBorders>
              <w:left w:val="single" w:sz="4" w:space="0" w:color="auto"/>
            </w:tcBorders>
            <w:shd w:val="clear" w:color="auto" w:fill="auto"/>
          </w:tcPr>
          <w:p w14:paraId="4A4DA02B" w14:textId="77777777" w:rsidR="00B30644" w:rsidRPr="00EF5447" w:rsidRDefault="00B30644" w:rsidP="00B30644">
            <w:pPr>
              <w:pStyle w:val="TAC"/>
            </w:pPr>
            <w:r w:rsidRPr="000924B2">
              <w:rPr>
                <w:rFonts w:cs="Arial"/>
                <w:szCs w:val="18"/>
                <w:lang w:val="sv-SE" w:eastAsia="ja-JP"/>
              </w:rPr>
              <w:t>1</w:t>
            </w:r>
          </w:p>
        </w:tc>
        <w:tc>
          <w:tcPr>
            <w:tcW w:w="1380" w:type="dxa"/>
            <w:gridSpan w:val="2"/>
            <w:shd w:val="clear" w:color="auto" w:fill="auto"/>
            <w:noWrap/>
          </w:tcPr>
          <w:p w14:paraId="1F0679A0" w14:textId="77777777" w:rsidR="00B30644" w:rsidRPr="00EF5447" w:rsidRDefault="00B30644" w:rsidP="00B30644">
            <w:pPr>
              <w:pStyle w:val="TAC"/>
            </w:pPr>
            <w:r w:rsidRPr="003C4CEC">
              <w:rPr>
                <w:rFonts w:eastAsia="Malgun Gothic" w:cs="Arial"/>
                <w:szCs w:val="18"/>
                <w:lang w:eastAsia="ko-KR"/>
              </w:rPr>
              <w:t>1975</w:t>
            </w:r>
          </w:p>
        </w:tc>
        <w:tc>
          <w:tcPr>
            <w:tcW w:w="817" w:type="dxa"/>
            <w:gridSpan w:val="2"/>
            <w:shd w:val="clear" w:color="auto" w:fill="auto"/>
            <w:noWrap/>
          </w:tcPr>
          <w:p w14:paraId="5674A718"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543B37DB"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7EDABB39" w14:textId="77777777" w:rsidR="00B30644" w:rsidRPr="00EF5447" w:rsidRDefault="00B30644" w:rsidP="00B30644">
            <w:pPr>
              <w:pStyle w:val="TAC"/>
            </w:pPr>
            <w:r w:rsidRPr="000924B2">
              <w:rPr>
                <w:rFonts w:eastAsia="Malgun Gothic" w:cs="Arial"/>
                <w:szCs w:val="18"/>
                <w:lang w:eastAsia="ko-KR"/>
              </w:rPr>
              <w:t>2165</w:t>
            </w:r>
          </w:p>
        </w:tc>
        <w:tc>
          <w:tcPr>
            <w:tcW w:w="867" w:type="dxa"/>
            <w:gridSpan w:val="2"/>
            <w:shd w:val="clear" w:color="auto" w:fill="auto"/>
          </w:tcPr>
          <w:p w14:paraId="284D84C7" w14:textId="77777777" w:rsidR="00B30644" w:rsidRPr="00EF5447" w:rsidRDefault="00B30644" w:rsidP="00B30644">
            <w:pPr>
              <w:pStyle w:val="TAC"/>
            </w:pPr>
            <w:r w:rsidRPr="000924B2">
              <w:rPr>
                <w:rFonts w:eastAsia="Malgun Gothic" w:cs="Arial"/>
                <w:szCs w:val="18"/>
                <w:lang w:eastAsia="ko-KR"/>
              </w:rPr>
              <w:t>N/A</w:t>
            </w:r>
          </w:p>
        </w:tc>
        <w:tc>
          <w:tcPr>
            <w:tcW w:w="1248" w:type="dxa"/>
            <w:gridSpan w:val="3"/>
            <w:shd w:val="clear" w:color="auto" w:fill="auto"/>
          </w:tcPr>
          <w:p w14:paraId="40EB7E90" w14:textId="77777777" w:rsidR="00B30644" w:rsidRPr="00EF5447" w:rsidRDefault="00B30644" w:rsidP="00B30644">
            <w:pPr>
              <w:pStyle w:val="TAC"/>
            </w:pPr>
            <w:r w:rsidRPr="000924B2">
              <w:rPr>
                <w:rFonts w:cs="Arial"/>
                <w:szCs w:val="18"/>
              </w:rPr>
              <w:t>N/A</w:t>
            </w:r>
          </w:p>
        </w:tc>
      </w:tr>
      <w:tr w:rsidR="00B30644" w:rsidRPr="00EF5447" w14:paraId="3702BEF0"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6C33128D" w14:textId="77777777" w:rsidR="00B30644" w:rsidRPr="00EF5447" w:rsidRDefault="00B30644" w:rsidP="00B30644">
            <w:pPr>
              <w:pStyle w:val="TAC"/>
            </w:pPr>
          </w:p>
        </w:tc>
        <w:tc>
          <w:tcPr>
            <w:tcW w:w="868" w:type="dxa"/>
            <w:tcBorders>
              <w:left w:val="single" w:sz="4" w:space="0" w:color="auto"/>
            </w:tcBorders>
            <w:shd w:val="clear" w:color="auto" w:fill="auto"/>
          </w:tcPr>
          <w:p w14:paraId="7E5B916C" w14:textId="77777777" w:rsidR="00B30644" w:rsidRPr="00EF5447" w:rsidRDefault="00B30644" w:rsidP="00B30644">
            <w:pPr>
              <w:pStyle w:val="TAC"/>
            </w:pPr>
            <w:r w:rsidRPr="000924B2">
              <w:rPr>
                <w:rFonts w:cs="Arial"/>
                <w:szCs w:val="18"/>
                <w:lang w:val="sv-SE" w:eastAsia="ja-JP"/>
              </w:rPr>
              <w:t>26</w:t>
            </w:r>
          </w:p>
        </w:tc>
        <w:tc>
          <w:tcPr>
            <w:tcW w:w="1380" w:type="dxa"/>
            <w:gridSpan w:val="2"/>
            <w:shd w:val="clear" w:color="auto" w:fill="auto"/>
            <w:noWrap/>
          </w:tcPr>
          <w:p w14:paraId="19E6D326"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473F1678"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5A4DE63D"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79869A88" w14:textId="77777777" w:rsidR="00B30644" w:rsidRPr="00EF5447" w:rsidRDefault="00B30644" w:rsidP="00B30644">
            <w:pPr>
              <w:pStyle w:val="TAC"/>
            </w:pPr>
            <w:r w:rsidRPr="000924B2">
              <w:rPr>
                <w:rFonts w:eastAsia="Malgun Gothic" w:cs="Arial"/>
                <w:szCs w:val="18"/>
                <w:lang w:eastAsia="ko-KR"/>
              </w:rPr>
              <w:t>885</w:t>
            </w:r>
          </w:p>
        </w:tc>
        <w:tc>
          <w:tcPr>
            <w:tcW w:w="867" w:type="dxa"/>
            <w:gridSpan w:val="2"/>
            <w:shd w:val="clear" w:color="auto" w:fill="auto"/>
          </w:tcPr>
          <w:p w14:paraId="3BE35495" w14:textId="77777777" w:rsidR="00B30644" w:rsidRPr="00EF5447" w:rsidRDefault="00B30644" w:rsidP="00B30644">
            <w:pPr>
              <w:pStyle w:val="TAC"/>
            </w:pPr>
            <w:r w:rsidRPr="000924B2">
              <w:rPr>
                <w:rFonts w:eastAsia="Malgun Gothic" w:cs="Arial"/>
                <w:szCs w:val="18"/>
                <w:lang w:eastAsia="ko-KR"/>
              </w:rPr>
              <w:t>3.1</w:t>
            </w:r>
          </w:p>
        </w:tc>
        <w:tc>
          <w:tcPr>
            <w:tcW w:w="1248" w:type="dxa"/>
            <w:gridSpan w:val="3"/>
            <w:shd w:val="clear" w:color="auto" w:fill="auto"/>
          </w:tcPr>
          <w:p w14:paraId="1B30B7AA" w14:textId="77777777" w:rsidR="00B30644" w:rsidRPr="00EF5447" w:rsidRDefault="00B30644" w:rsidP="00B30644">
            <w:pPr>
              <w:pStyle w:val="TAC"/>
            </w:pPr>
            <w:r w:rsidRPr="000924B2">
              <w:rPr>
                <w:rFonts w:cs="Arial"/>
                <w:szCs w:val="18"/>
              </w:rPr>
              <w:t>IMD5</w:t>
            </w:r>
          </w:p>
        </w:tc>
      </w:tr>
      <w:tr w:rsidR="00B30644" w:rsidRPr="00EF5447" w14:paraId="53091E05"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F63D048" w14:textId="77777777" w:rsidR="00B30644" w:rsidRPr="00EF5447" w:rsidRDefault="00B30644" w:rsidP="00B30644">
            <w:pPr>
              <w:pStyle w:val="TAC"/>
            </w:pPr>
          </w:p>
        </w:tc>
        <w:tc>
          <w:tcPr>
            <w:tcW w:w="868" w:type="dxa"/>
            <w:tcBorders>
              <w:left w:val="single" w:sz="4" w:space="0" w:color="auto"/>
            </w:tcBorders>
            <w:shd w:val="clear" w:color="auto" w:fill="auto"/>
          </w:tcPr>
          <w:p w14:paraId="333A44DB" w14:textId="77777777" w:rsidR="00B30644" w:rsidRPr="00EF5447" w:rsidRDefault="00B30644" w:rsidP="00B30644">
            <w:pPr>
              <w:pStyle w:val="TAC"/>
            </w:pPr>
            <w:r w:rsidRPr="000924B2">
              <w:rPr>
                <w:rFonts w:cs="Arial"/>
                <w:szCs w:val="18"/>
                <w:lang w:val="sv-SE" w:eastAsia="ja-JP"/>
              </w:rPr>
              <w:t>n78</w:t>
            </w:r>
          </w:p>
        </w:tc>
        <w:tc>
          <w:tcPr>
            <w:tcW w:w="1380" w:type="dxa"/>
            <w:gridSpan w:val="2"/>
            <w:shd w:val="clear" w:color="auto" w:fill="auto"/>
            <w:noWrap/>
          </w:tcPr>
          <w:p w14:paraId="5D705235" w14:textId="77777777" w:rsidR="00B30644" w:rsidRPr="00EF5447" w:rsidRDefault="00B30644" w:rsidP="00B30644">
            <w:pPr>
              <w:pStyle w:val="TAC"/>
            </w:pPr>
            <w:r w:rsidRPr="003C4CEC">
              <w:rPr>
                <w:rFonts w:eastAsia="Malgun Gothic" w:cs="Arial"/>
                <w:szCs w:val="18"/>
                <w:lang w:eastAsia="ko-KR"/>
              </w:rPr>
              <w:t>3405</w:t>
            </w:r>
          </w:p>
        </w:tc>
        <w:tc>
          <w:tcPr>
            <w:tcW w:w="817" w:type="dxa"/>
            <w:gridSpan w:val="2"/>
            <w:shd w:val="clear" w:color="auto" w:fill="auto"/>
            <w:noWrap/>
          </w:tcPr>
          <w:p w14:paraId="390EB47D"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shd w:val="clear" w:color="auto" w:fill="auto"/>
            <w:noWrap/>
          </w:tcPr>
          <w:p w14:paraId="042EF535"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shd w:val="clear" w:color="auto" w:fill="auto"/>
            <w:noWrap/>
          </w:tcPr>
          <w:p w14:paraId="1881A4E8" w14:textId="77777777" w:rsidR="00B30644" w:rsidRPr="00EF5447" w:rsidRDefault="00B30644" w:rsidP="00B30644">
            <w:pPr>
              <w:pStyle w:val="TAC"/>
            </w:pPr>
            <w:r w:rsidRPr="000924B2">
              <w:rPr>
                <w:rFonts w:eastAsia="Malgun Gothic" w:cs="Arial"/>
                <w:szCs w:val="18"/>
                <w:lang w:eastAsia="ko-KR"/>
              </w:rPr>
              <w:t>3405</w:t>
            </w:r>
          </w:p>
        </w:tc>
        <w:tc>
          <w:tcPr>
            <w:tcW w:w="867" w:type="dxa"/>
            <w:gridSpan w:val="2"/>
            <w:shd w:val="clear" w:color="auto" w:fill="auto"/>
          </w:tcPr>
          <w:p w14:paraId="40A02A07" w14:textId="77777777" w:rsidR="00B30644" w:rsidRPr="00EF5447" w:rsidRDefault="00B30644" w:rsidP="00B30644">
            <w:pPr>
              <w:pStyle w:val="TAC"/>
            </w:pPr>
            <w:r w:rsidRPr="000924B2">
              <w:rPr>
                <w:rFonts w:eastAsia="Malgun Gothic" w:cs="Arial"/>
                <w:szCs w:val="18"/>
                <w:lang w:eastAsia="ko-KR"/>
              </w:rPr>
              <w:t>N/A</w:t>
            </w:r>
          </w:p>
        </w:tc>
        <w:tc>
          <w:tcPr>
            <w:tcW w:w="1248" w:type="dxa"/>
            <w:gridSpan w:val="3"/>
            <w:shd w:val="clear" w:color="auto" w:fill="auto"/>
          </w:tcPr>
          <w:p w14:paraId="5B792EE6" w14:textId="77777777" w:rsidR="00B30644" w:rsidRPr="00EF5447" w:rsidRDefault="00B30644" w:rsidP="00B30644">
            <w:pPr>
              <w:pStyle w:val="TAC"/>
            </w:pPr>
            <w:r w:rsidRPr="000924B2">
              <w:rPr>
                <w:rFonts w:cs="Arial"/>
                <w:szCs w:val="18"/>
              </w:rPr>
              <w:t>N/A</w:t>
            </w:r>
          </w:p>
        </w:tc>
      </w:tr>
      <w:tr w:rsidR="00B30644" w:rsidRPr="005902F6" w14:paraId="2B938A75"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FD1984F" w14:textId="77777777" w:rsidR="00B30644" w:rsidRPr="00EF5447" w:rsidRDefault="00B30644" w:rsidP="00B30644">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46CCD728" w14:textId="77777777" w:rsidR="00B30644" w:rsidRPr="005902F6" w:rsidRDefault="00B30644" w:rsidP="00B30644">
            <w:pPr>
              <w:pStyle w:val="TAC"/>
              <w:rPr>
                <w:rFonts w:eastAsia="MS Mincho"/>
              </w:rPr>
            </w:pPr>
            <w:r w:rsidRPr="005902F6">
              <w:rPr>
                <w:rFonts w:eastAsia="MS Mincho"/>
              </w:rPr>
              <w:t>n1</w:t>
            </w:r>
          </w:p>
        </w:tc>
        <w:tc>
          <w:tcPr>
            <w:tcW w:w="1380" w:type="dxa"/>
            <w:gridSpan w:val="2"/>
            <w:shd w:val="clear" w:color="auto" w:fill="auto"/>
            <w:noWrap/>
          </w:tcPr>
          <w:p w14:paraId="3B66E5CF" w14:textId="77777777" w:rsidR="00B30644" w:rsidRPr="005902F6" w:rsidRDefault="00B30644" w:rsidP="00B30644">
            <w:pPr>
              <w:pStyle w:val="TAC"/>
              <w:rPr>
                <w:rFonts w:eastAsia="MS Mincho"/>
              </w:rPr>
            </w:pPr>
            <w:r w:rsidRPr="003C4CEC">
              <w:t>1950</w:t>
            </w:r>
          </w:p>
        </w:tc>
        <w:tc>
          <w:tcPr>
            <w:tcW w:w="817" w:type="dxa"/>
            <w:gridSpan w:val="2"/>
            <w:shd w:val="clear" w:color="auto" w:fill="auto"/>
            <w:noWrap/>
          </w:tcPr>
          <w:p w14:paraId="758B0C97" w14:textId="77777777" w:rsidR="00B30644" w:rsidRPr="005902F6" w:rsidRDefault="00B30644" w:rsidP="00B30644">
            <w:pPr>
              <w:pStyle w:val="TAC"/>
              <w:rPr>
                <w:rFonts w:eastAsia="MS Mincho"/>
              </w:rPr>
            </w:pPr>
            <w:r w:rsidRPr="003C4CEC">
              <w:t>5</w:t>
            </w:r>
          </w:p>
        </w:tc>
        <w:tc>
          <w:tcPr>
            <w:tcW w:w="2554" w:type="dxa"/>
            <w:gridSpan w:val="2"/>
            <w:shd w:val="clear" w:color="auto" w:fill="auto"/>
            <w:noWrap/>
          </w:tcPr>
          <w:p w14:paraId="726EE740" w14:textId="77777777" w:rsidR="00B30644" w:rsidRPr="005902F6" w:rsidRDefault="00B30644" w:rsidP="00B30644">
            <w:pPr>
              <w:pStyle w:val="TAC"/>
              <w:rPr>
                <w:rFonts w:eastAsia="MS Mincho"/>
              </w:rPr>
            </w:pPr>
            <w:r w:rsidRPr="003C4CEC">
              <w:t>25</w:t>
            </w:r>
          </w:p>
        </w:tc>
        <w:tc>
          <w:tcPr>
            <w:tcW w:w="1323" w:type="dxa"/>
            <w:gridSpan w:val="2"/>
            <w:shd w:val="clear" w:color="auto" w:fill="auto"/>
            <w:noWrap/>
          </w:tcPr>
          <w:p w14:paraId="23AA7FC2" w14:textId="77777777" w:rsidR="00B30644" w:rsidRPr="005902F6" w:rsidRDefault="00B30644" w:rsidP="00B30644">
            <w:pPr>
              <w:pStyle w:val="TAC"/>
              <w:rPr>
                <w:rFonts w:eastAsia="MS Mincho"/>
              </w:rPr>
            </w:pPr>
            <w:r w:rsidRPr="005902F6">
              <w:rPr>
                <w:rFonts w:eastAsia="MS Mincho"/>
              </w:rPr>
              <w:t>2140</w:t>
            </w:r>
          </w:p>
        </w:tc>
        <w:tc>
          <w:tcPr>
            <w:tcW w:w="867" w:type="dxa"/>
            <w:gridSpan w:val="2"/>
            <w:shd w:val="clear" w:color="auto" w:fill="auto"/>
          </w:tcPr>
          <w:p w14:paraId="5EF3F28B" w14:textId="77777777" w:rsidR="00B30644" w:rsidRPr="005902F6" w:rsidRDefault="00B30644" w:rsidP="00B30644">
            <w:pPr>
              <w:pStyle w:val="TAC"/>
              <w:rPr>
                <w:rFonts w:eastAsia="MS Mincho"/>
              </w:rPr>
            </w:pPr>
            <w:r w:rsidRPr="005902F6">
              <w:rPr>
                <w:rFonts w:eastAsia="MS Mincho"/>
              </w:rPr>
              <w:t>N/A</w:t>
            </w:r>
          </w:p>
        </w:tc>
        <w:tc>
          <w:tcPr>
            <w:tcW w:w="1248" w:type="dxa"/>
            <w:gridSpan w:val="3"/>
            <w:shd w:val="clear" w:color="auto" w:fill="auto"/>
          </w:tcPr>
          <w:p w14:paraId="4FAC99C2" w14:textId="77777777" w:rsidR="00B30644" w:rsidRPr="005902F6" w:rsidRDefault="00B30644" w:rsidP="00B30644">
            <w:pPr>
              <w:pStyle w:val="TAC"/>
              <w:rPr>
                <w:rFonts w:eastAsia="MS Mincho"/>
              </w:rPr>
            </w:pPr>
            <w:r w:rsidRPr="005902F6">
              <w:rPr>
                <w:rFonts w:eastAsia="MS Mincho"/>
              </w:rPr>
              <w:t>N/A</w:t>
            </w:r>
          </w:p>
        </w:tc>
      </w:tr>
      <w:tr w:rsidR="00B30644" w:rsidRPr="005902F6" w14:paraId="232D6D1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6338252" w14:textId="77777777" w:rsidR="00B30644" w:rsidRPr="00EF5447" w:rsidRDefault="00B30644" w:rsidP="00B30644">
            <w:pPr>
              <w:pStyle w:val="TAC"/>
            </w:pPr>
          </w:p>
        </w:tc>
        <w:tc>
          <w:tcPr>
            <w:tcW w:w="868" w:type="dxa"/>
            <w:tcBorders>
              <w:left w:val="single" w:sz="4" w:space="0" w:color="auto"/>
            </w:tcBorders>
            <w:shd w:val="clear" w:color="auto" w:fill="auto"/>
          </w:tcPr>
          <w:p w14:paraId="111B5923" w14:textId="77777777" w:rsidR="00B30644" w:rsidRPr="005902F6" w:rsidRDefault="00B30644" w:rsidP="00B30644">
            <w:pPr>
              <w:pStyle w:val="TAC"/>
              <w:rPr>
                <w:rFonts w:eastAsia="MS Mincho"/>
              </w:rPr>
            </w:pPr>
            <w:r w:rsidRPr="005902F6">
              <w:rPr>
                <w:rFonts w:eastAsia="MS Mincho"/>
              </w:rPr>
              <w:t>n26</w:t>
            </w:r>
          </w:p>
        </w:tc>
        <w:tc>
          <w:tcPr>
            <w:tcW w:w="1380" w:type="dxa"/>
            <w:gridSpan w:val="2"/>
            <w:shd w:val="clear" w:color="auto" w:fill="auto"/>
            <w:noWrap/>
          </w:tcPr>
          <w:p w14:paraId="613742EB" w14:textId="77777777" w:rsidR="00B30644" w:rsidRPr="005902F6" w:rsidRDefault="00B30644" w:rsidP="00B30644">
            <w:pPr>
              <w:pStyle w:val="TAC"/>
              <w:rPr>
                <w:rFonts w:eastAsia="MS Mincho"/>
              </w:rPr>
            </w:pPr>
            <w:r w:rsidRPr="003C4CEC">
              <w:t>830</w:t>
            </w:r>
          </w:p>
        </w:tc>
        <w:tc>
          <w:tcPr>
            <w:tcW w:w="817" w:type="dxa"/>
            <w:gridSpan w:val="2"/>
            <w:shd w:val="clear" w:color="auto" w:fill="auto"/>
            <w:noWrap/>
          </w:tcPr>
          <w:p w14:paraId="200F1BD9" w14:textId="77777777" w:rsidR="00B30644" w:rsidRPr="005902F6" w:rsidRDefault="00B30644" w:rsidP="00B30644">
            <w:pPr>
              <w:pStyle w:val="TAC"/>
              <w:rPr>
                <w:rFonts w:eastAsia="MS Mincho"/>
              </w:rPr>
            </w:pPr>
            <w:r w:rsidRPr="003C4CEC">
              <w:t>5</w:t>
            </w:r>
          </w:p>
        </w:tc>
        <w:tc>
          <w:tcPr>
            <w:tcW w:w="2554" w:type="dxa"/>
            <w:gridSpan w:val="2"/>
            <w:shd w:val="clear" w:color="auto" w:fill="auto"/>
            <w:noWrap/>
          </w:tcPr>
          <w:p w14:paraId="7EAC0B93" w14:textId="77777777" w:rsidR="00B30644" w:rsidRPr="005902F6" w:rsidRDefault="00B30644" w:rsidP="00B30644">
            <w:pPr>
              <w:pStyle w:val="TAC"/>
              <w:rPr>
                <w:rFonts w:eastAsia="MS Mincho"/>
              </w:rPr>
            </w:pPr>
            <w:r w:rsidRPr="003C4CEC">
              <w:t>25</w:t>
            </w:r>
          </w:p>
        </w:tc>
        <w:tc>
          <w:tcPr>
            <w:tcW w:w="1323" w:type="dxa"/>
            <w:gridSpan w:val="2"/>
            <w:shd w:val="clear" w:color="auto" w:fill="auto"/>
            <w:noWrap/>
          </w:tcPr>
          <w:p w14:paraId="29450C00" w14:textId="77777777" w:rsidR="00B30644" w:rsidRPr="005902F6" w:rsidRDefault="00B30644" w:rsidP="00B30644">
            <w:pPr>
              <w:pStyle w:val="TAC"/>
              <w:rPr>
                <w:rFonts w:eastAsia="MS Mincho"/>
              </w:rPr>
            </w:pPr>
            <w:r w:rsidRPr="005902F6">
              <w:rPr>
                <w:rFonts w:eastAsia="MS Mincho"/>
              </w:rPr>
              <w:t>875</w:t>
            </w:r>
          </w:p>
        </w:tc>
        <w:tc>
          <w:tcPr>
            <w:tcW w:w="867" w:type="dxa"/>
            <w:gridSpan w:val="2"/>
            <w:shd w:val="clear" w:color="auto" w:fill="auto"/>
          </w:tcPr>
          <w:p w14:paraId="58EA30BE" w14:textId="77777777" w:rsidR="00B30644" w:rsidRPr="005902F6" w:rsidRDefault="00B30644" w:rsidP="00B30644">
            <w:pPr>
              <w:pStyle w:val="TAC"/>
              <w:rPr>
                <w:rFonts w:eastAsia="MS Mincho"/>
              </w:rPr>
            </w:pPr>
            <w:r w:rsidRPr="005902F6">
              <w:rPr>
                <w:rFonts w:eastAsia="MS Mincho"/>
              </w:rPr>
              <w:t>N/A</w:t>
            </w:r>
          </w:p>
        </w:tc>
        <w:tc>
          <w:tcPr>
            <w:tcW w:w="1248" w:type="dxa"/>
            <w:gridSpan w:val="3"/>
            <w:shd w:val="clear" w:color="auto" w:fill="auto"/>
          </w:tcPr>
          <w:p w14:paraId="2B5CD393" w14:textId="77777777" w:rsidR="00B30644" w:rsidRPr="005902F6" w:rsidRDefault="00B30644" w:rsidP="00B30644">
            <w:pPr>
              <w:pStyle w:val="TAC"/>
              <w:rPr>
                <w:rFonts w:eastAsia="MS Mincho"/>
              </w:rPr>
            </w:pPr>
            <w:r w:rsidRPr="005902F6">
              <w:rPr>
                <w:rFonts w:eastAsia="MS Mincho"/>
              </w:rPr>
              <w:t>N/A</w:t>
            </w:r>
          </w:p>
        </w:tc>
      </w:tr>
      <w:tr w:rsidR="00B30644" w:rsidRPr="005902F6" w14:paraId="17660CAB"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20BFF303" w14:textId="77777777" w:rsidR="00B30644" w:rsidRPr="00EF5447" w:rsidRDefault="00B30644" w:rsidP="00B30644">
            <w:pPr>
              <w:pStyle w:val="TAC"/>
            </w:pPr>
          </w:p>
        </w:tc>
        <w:tc>
          <w:tcPr>
            <w:tcW w:w="868" w:type="dxa"/>
            <w:tcBorders>
              <w:left w:val="single" w:sz="4" w:space="0" w:color="auto"/>
            </w:tcBorders>
            <w:shd w:val="clear" w:color="auto" w:fill="auto"/>
          </w:tcPr>
          <w:p w14:paraId="7EDA8F21" w14:textId="77777777" w:rsidR="00B30644" w:rsidRPr="005902F6" w:rsidRDefault="00B30644" w:rsidP="00B30644">
            <w:pPr>
              <w:pStyle w:val="TAC"/>
              <w:rPr>
                <w:rFonts w:eastAsia="MS Mincho"/>
              </w:rPr>
            </w:pPr>
            <w:r w:rsidRPr="005902F6">
              <w:rPr>
                <w:rFonts w:eastAsia="MS Mincho"/>
              </w:rPr>
              <w:t>n78</w:t>
            </w:r>
          </w:p>
        </w:tc>
        <w:tc>
          <w:tcPr>
            <w:tcW w:w="1380" w:type="dxa"/>
            <w:gridSpan w:val="2"/>
            <w:shd w:val="clear" w:color="auto" w:fill="auto"/>
            <w:noWrap/>
          </w:tcPr>
          <w:p w14:paraId="21B1EB69" w14:textId="77777777" w:rsidR="00B30644" w:rsidRPr="005902F6" w:rsidRDefault="00B30644" w:rsidP="00B30644">
            <w:pPr>
              <w:pStyle w:val="TAC"/>
              <w:rPr>
                <w:rFonts w:eastAsia="MS Mincho"/>
              </w:rPr>
            </w:pPr>
            <w:r>
              <w:t>N/A</w:t>
            </w:r>
          </w:p>
        </w:tc>
        <w:tc>
          <w:tcPr>
            <w:tcW w:w="817" w:type="dxa"/>
            <w:gridSpan w:val="2"/>
            <w:shd w:val="clear" w:color="auto" w:fill="auto"/>
            <w:noWrap/>
          </w:tcPr>
          <w:p w14:paraId="41A0EFE3" w14:textId="77777777" w:rsidR="00B30644" w:rsidRPr="005902F6" w:rsidRDefault="00B30644" w:rsidP="00B30644">
            <w:pPr>
              <w:pStyle w:val="TAC"/>
              <w:rPr>
                <w:rFonts w:eastAsia="MS Mincho"/>
              </w:rPr>
            </w:pPr>
            <w:r w:rsidRPr="003C4CEC">
              <w:t>10</w:t>
            </w:r>
          </w:p>
        </w:tc>
        <w:tc>
          <w:tcPr>
            <w:tcW w:w="2554" w:type="dxa"/>
            <w:gridSpan w:val="2"/>
            <w:shd w:val="clear" w:color="auto" w:fill="auto"/>
            <w:noWrap/>
          </w:tcPr>
          <w:p w14:paraId="561FC203" w14:textId="77777777" w:rsidR="00B30644" w:rsidRPr="005902F6" w:rsidRDefault="00B30644" w:rsidP="00B30644">
            <w:pPr>
              <w:pStyle w:val="TAC"/>
              <w:rPr>
                <w:rFonts w:eastAsia="MS Mincho"/>
              </w:rPr>
            </w:pPr>
            <w:r>
              <w:t>N/A</w:t>
            </w:r>
          </w:p>
        </w:tc>
        <w:tc>
          <w:tcPr>
            <w:tcW w:w="1323" w:type="dxa"/>
            <w:gridSpan w:val="2"/>
            <w:shd w:val="clear" w:color="auto" w:fill="auto"/>
            <w:noWrap/>
          </w:tcPr>
          <w:p w14:paraId="1B62D22C" w14:textId="77777777" w:rsidR="00B30644" w:rsidRPr="005902F6" w:rsidRDefault="00B30644" w:rsidP="00B30644">
            <w:pPr>
              <w:pStyle w:val="TAC"/>
              <w:rPr>
                <w:rFonts w:eastAsia="MS Mincho"/>
              </w:rPr>
            </w:pPr>
            <w:r w:rsidRPr="005902F6">
              <w:rPr>
                <w:rFonts w:eastAsia="MS Mincho"/>
              </w:rPr>
              <w:t>3610</w:t>
            </w:r>
          </w:p>
        </w:tc>
        <w:tc>
          <w:tcPr>
            <w:tcW w:w="867" w:type="dxa"/>
            <w:gridSpan w:val="2"/>
            <w:shd w:val="clear" w:color="auto" w:fill="auto"/>
          </w:tcPr>
          <w:p w14:paraId="392596BC" w14:textId="77777777" w:rsidR="00B30644" w:rsidRPr="005902F6" w:rsidRDefault="00B30644" w:rsidP="00B30644">
            <w:pPr>
              <w:pStyle w:val="TAC"/>
              <w:rPr>
                <w:rFonts w:eastAsia="MS Mincho"/>
              </w:rPr>
            </w:pPr>
            <w:r w:rsidRPr="005902F6">
              <w:rPr>
                <w:rFonts w:eastAsia="MS Mincho"/>
              </w:rPr>
              <w:t>15.7</w:t>
            </w:r>
          </w:p>
        </w:tc>
        <w:tc>
          <w:tcPr>
            <w:tcW w:w="1248" w:type="dxa"/>
            <w:gridSpan w:val="3"/>
            <w:shd w:val="clear" w:color="auto" w:fill="auto"/>
          </w:tcPr>
          <w:p w14:paraId="72147F56" w14:textId="77777777" w:rsidR="00B30644" w:rsidRPr="005902F6" w:rsidRDefault="00B30644" w:rsidP="00B30644">
            <w:pPr>
              <w:pStyle w:val="TAC"/>
              <w:rPr>
                <w:rFonts w:eastAsia="MS Mincho"/>
              </w:rPr>
            </w:pPr>
            <w:r w:rsidRPr="005902F6">
              <w:rPr>
                <w:rFonts w:eastAsia="MS Mincho"/>
              </w:rPr>
              <w:t>IMD3</w:t>
            </w:r>
          </w:p>
        </w:tc>
      </w:tr>
      <w:tr w:rsidR="00B30644" w:rsidRPr="005902F6" w14:paraId="7E264164"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100AA81" w14:textId="77777777" w:rsidR="00B30644" w:rsidRPr="00EF5447" w:rsidRDefault="00B30644" w:rsidP="00B30644">
            <w:pPr>
              <w:pStyle w:val="TAC"/>
            </w:pPr>
          </w:p>
        </w:tc>
        <w:tc>
          <w:tcPr>
            <w:tcW w:w="868" w:type="dxa"/>
            <w:tcBorders>
              <w:left w:val="single" w:sz="4" w:space="0" w:color="auto"/>
            </w:tcBorders>
            <w:shd w:val="clear" w:color="auto" w:fill="auto"/>
          </w:tcPr>
          <w:p w14:paraId="5199DB0C" w14:textId="77777777" w:rsidR="00B30644" w:rsidRPr="005902F6" w:rsidRDefault="00B30644" w:rsidP="00B30644">
            <w:pPr>
              <w:pStyle w:val="TAC"/>
              <w:rPr>
                <w:rFonts w:eastAsia="MS Mincho"/>
              </w:rPr>
            </w:pPr>
            <w:r w:rsidRPr="005902F6">
              <w:rPr>
                <w:rFonts w:eastAsia="MS Mincho"/>
              </w:rPr>
              <w:t>1</w:t>
            </w:r>
          </w:p>
        </w:tc>
        <w:tc>
          <w:tcPr>
            <w:tcW w:w="1380" w:type="dxa"/>
            <w:gridSpan w:val="2"/>
            <w:shd w:val="clear" w:color="auto" w:fill="auto"/>
            <w:noWrap/>
          </w:tcPr>
          <w:p w14:paraId="16754071" w14:textId="77777777" w:rsidR="00B30644" w:rsidRPr="005902F6" w:rsidRDefault="00B30644" w:rsidP="00B30644">
            <w:pPr>
              <w:pStyle w:val="TAC"/>
              <w:rPr>
                <w:rFonts w:eastAsia="MS Mincho"/>
              </w:rPr>
            </w:pPr>
            <w:r w:rsidRPr="003C4CEC">
              <w:t>1975</w:t>
            </w:r>
          </w:p>
        </w:tc>
        <w:tc>
          <w:tcPr>
            <w:tcW w:w="817" w:type="dxa"/>
            <w:gridSpan w:val="2"/>
            <w:shd w:val="clear" w:color="auto" w:fill="auto"/>
            <w:noWrap/>
          </w:tcPr>
          <w:p w14:paraId="2B35E3CD" w14:textId="77777777" w:rsidR="00B30644" w:rsidRPr="005902F6" w:rsidRDefault="00B30644" w:rsidP="00B30644">
            <w:pPr>
              <w:pStyle w:val="TAC"/>
              <w:rPr>
                <w:rFonts w:eastAsia="MS Mincho"/>
              </w:rPr>
            </w:pPr>
            <w:r w:rsidRPr="003C4CEC">
              <w:t>5</w:t>
            </w:r>
          </w:p>
        </w:tc>
        <w:tc>
          <w:tcPr>
            <w:tcW w:w="2554" w:type="dxa"/>
            <w:gridSpan w:val="2"/>
            <w:shd w:val="clear" w:color="auto" w:fill="auto"/>
            <w:noWrap/>
          </w:tcPr>
          <w:p w14:paraId="4D710484" w14:textId="77777777" w:rsidR="00B30644" w:rsidRPr="005902F6" w:rsidRDefault="00B30644" w:rsidP="00B30644">
            <w:pPr>
              <w:pStyle w:val="TAC"/>
              <w:rPr>
                <w:rFonts w:eastAsia="MS Mincho"/>
              </w:rPr>
            </w:pPr>
            <w:r w:rsidRPr="003C4CEC">
              <w:t>25</w:t>
            </w:r>
          </w:p>
        </w:tc>
        <w:tc>
          <w:tcPr>
            <w:tcW w:w="1323" w:type="dxa"/>
            <w:gridSpan w:val="2"/>
            <w:shd w:val="clear" w:color="auto" w:fill="auto"/>
            <w:noWrap/>
          </w:tcPr>
          <w:p w14:paraId="03C71C04" w14:textId="77777777" w:rsidR="00B30644" w:rsidRPr="005902F6" w:rsidRDefault="00B30644" w:rsidP="00B30644">
            <w:pPr>
              <w:pStyle w:val="TAC"/>
              <w:rPr>
                <w:rFonts w:eastAsia="MS Mincho"/>
              </w:rPr>
            </w:pPr>
            <w:r w:rsidRPr="005902F6">
              <w:rPr>
                <w:rFonts w:eastAsia="MS Mincho"/>
              </w:rPr>
              <w:t>2165</w:t>
            </w:r>
          </w:p>
        </w:tc>
        <w:tc>
          <w:tcPr>
            <w:tcW w:w="867" w:type="dxa"/>
            <w:gridSpan w:val="2"/>
            <w:shd w:val="clear" w:color="auto" w:fill="auto"/>
          </w:tcPr>
          <w:p w14:paraId="088A73B0" w14:textId="77777777" w:rsidR="00B30644" w:rsidRPr="005902F6" w:rsidRDefault="00B30644" w:rsidP="00B30644">
            <w:pPr>
              <w:pStyle w:val="TAC"/>
              <w:rPr>
                <w:rFonts w:eastAsia="MS Mincho"/>
              </w:rPr>
            </w:pPr>
            <w:r w:rsidRPr="005902F6">
              <w:rPr>
                <w:rFonts w:eastAsia="MS Mincho"/>
              </w:rPr>
              <w:t>N/A</w:t>
            </w:r>
          </w:p>
        </w:tc>
        <w:tc>
          <w:tcPr>
            <w:tcW w:w="1248" w:type="dxa"/>
            <w:gridSpan w:val="3"/>
            <w:shd w:val="clear" w:color="auto" w:fill="auto"/>
          </w:tcPr>
          <w:p w14:paraId="4284DD30" w14:textId="77777777" w:rsidR="00B30644" w:rsidRPr="005902F6" w:rsidRDefault="00B30644" w:rsidP="00B30644">
            <w:pPr>
              <w:pStyle w:val="TAC"/>
              <w:rPr>
                <w:rFonts w:eastAsia="MS Mincho"/>
              </w:rPr>
            </w:pPr>
            <w:r w:rsidRPr="005902F6">
              <w:rPr>
                <w:rFonts w:eastAsia="MS Mincho"/>
              </w:rPr>
              <w:t>N/A</w:t>
            </w:r>
          </w:p>
        </w:tc>
      </w:tr>
      <w:tr w:rsidR="00B30644" w:rsidRPr="005902F6" w14:paraId="75EEB562"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1CA79A0F" w14:textId="77777777" w:rsidR="00B30644" w:rsidRPr="00EF5447" w:rsidRDefault="00B30644" w:rsidP="00B30644">
            <w:pPr>
              <w:pStyle w:val="TAC"/>
            </w:pPr>
          </w:p>
        </w:tc>
        <w:tc>
          <w:tcPr>
            <w:tcW w:w="868" w:type="dxa"/>
            <w:tcBorders>
              <w:left w:val="single" w:sz="4" w:space="0" w:color="auto"/>
            </w:tcBorders>
            <w:shd w:val="clear" w:color="auto" w:fill="auto"/>
          </w:tcPr>
          <w:p w14:paraId="64CDE752" w14:textId="77777777" w:rsidR="00B30644" w:rsidRPr="005902F6" w:rsidRDefault="00B30644" w:rsidP="00B30644">
            <w:pPr>
              <w:pStyle w:val="TAC"/>
              <w:rPr>
                <w:rFonts w:eastAsia="MS Mincho"/>
              </w:rPr>
            </w:pPr>
            <w:r w:rsidRPr="005902F6">
              <w:rPr>
                <w:rFonts w:eastAsia="MS Mincho"/>
              </w:rPr>
              <w:t>n26</w:t>
            </w:r>
          </w:p>
        </w:tc>
        <w:tc>
          <w:tcPr>
            <w:tcW w:w="1380" w:type="dxa"/>
            <w:gridSpan w:val="2"/>
            <w:shd w:val="clear" w:color="auto" w:fill="auto"/>
            <w:noWrap/>
          </w:tcPr>
          <w:p w14:paraId="4A3025A1" w14:textId="77777777" w:rsidR="00B30644" w:rsidRPr="005902F6" w:rsidRDefault="00B30644" w:rsidP="00B30644">
            <w:pPr>
              <w:pStyle w:val="TAC"/>
              <w:rPr>
                <w:rFonts w:eastAsia="MS Mincho"/>
              </w:rPr>
            </w:pPr>
            <w:r>
              <w:t>N/A</w:t>
            </w:r>
          </w:p>
        </w:tc>
        <w:tc>
          <w:tcPr>
            <w:tcW w:w="817" w:type="dxa"/>
            <w:gridSpan w:val="2"/>
            <w:shd w:val="clear" w:color="auto" w:fill="auto"/>
            <w:noWrap/>
          </w:tcPr>
          <w:p w14:paraId="34208075" w14:textId="77777777" w:rsidR="00B30644" w:rsidRPr="005902F6" w:rsidRDefault="00B30644" w:rsidP="00B30644">
            <w:pPr>
              <w:pStyle w:val="TAC"/>
              <w:rPr>
                <w:rFonts w:eastAsia="MS Mincho"/>
              </w:rPr>
            </w:pPr>
            <w:r w:rsidRPr="003C4CEC">
              <w:t>5</w:t>
            </w:r>
          </w:p>
        </w:tc>
        <w:tc>
          <w:tcPr>
            <w:tcW w:w="2554" w:type="dxa"/>
            <w:gridSpan w:val="2"/>
            <w:shd w:val="clear" w:color="auto" w:fill="auto"/>
            <w:noWrap/>
          </w:tcPr>
          <w:p w14:paraId="5DECE2B7" w14:textId="77777777" w:rsidR="00B30644" w:rsidRPr="005902F6" w:rsidRDefault="00B30644" w:rsidP="00B30644">
            <w:pPr>
              <w:pStyle w:val="TAC"/>
              <w:rPr>
                <w:rFonts w:eastAsia="MS Mincho"/>
              </w:rPr>
            </w:pPr>
            <w:r>
              <w:t>N/A</w:t>
            </w:r>
          </w:p>
        </w:tc>
        <w:tc>
          <w:tcPr>
            <w:tcW w:w="1323" w:type="dxa"/>
            <w:gridSpan w:val="2"/>
            <w:shd w:val="clear" w:color="auto" w:fill="auto"/>
            <w:noWrap/>
          </w:tcPr>
          <w:p w14:paraId="63C27AFE" w14:textId="77777777" w:rsidR="00B30644" w:rsidRPr="005902F6" w:rsidRDefault="00B30644" w:rsidP="00B30644">
            <w:pPr>
              <w:pStyle w:val="TAC"/>
              <w:rPr>
                <w:rFonts w:eastAsia="MS Mincho"/>
              </w:rPr>
            </w:pPr>
            <w:r w:rsidRPr="005902F6">
              <w:rPr>
                <w:rFonts w:eastAsia="MS Mincho"/>
              </w:rPr>
              <w:t>885</w:t>
            </w:r>
          </w:p>
        </w:tc>
        <w:tc>
          <w:tcPr>
            <w:tcW w:w="867" w:type="dxa"/>
            <w:gridSpan w:val="2"/>
            <w:shd w:val="clear" w:color="auto" w:fill="auto"/>
          </w:tcPr>
          <w:p w14:paraId="36F54D6C" w14:textId="77777777" w:rsidR="00B30644" w:rsidRPr="005902F6" w:rsidRDefault="00B30644" w:rsidP="00B30644">
            <w:pPr>
              <w:pStyle w:val="TAC"/>
              <w:rPr>
                <w:rFonts w:eastAsia="MS Mincho"/>
              </w:rPr>
            </w:pPr>
            <w:r w:rsidRPr="005902F6">
              <w:rPr>
                <w:rFonts w:eastAsia="MS Mincho"/>
              </w:rPr>
              <w:t>3.1</w:t>
            </w:r>
          </w:p>
        </w:tc>
        <w:tc>
          <w:tcPr>
            <w:tcW w:w="1248" w:type="dxa"/>
            <w:gridSpan w:val="3"/>
            <w:shd w:val="clear" w:color="auto" w:fill="auto"/>
          </w:tcPr>
          <w:p w14:paraId="7BA7F854" w14:textId="77777777" w:rsidR="00B30644" w:rsidRPr="005902F6" w:rsidRDefault="00B30644" w:rsidP="00B30644">
            <w:pPr>
              <w:pStyle w:val="TAC"/>
              <w:rPr>
                <w:rFonts w:eastAsia="MS Mincho"/>
              </w:rPr>
            </w:pPr>
            <w:r w:rsidRPr="005902F6">
              <w:rPr>
                <w:rFonts w:eastAsia="MS Mincho"/>
              </w:rPr>
              <w:t>IMD5</w:t>
            </w:r>
          </w:p>
        </w:tc>
      </w:tr>
      <w:tr w:rsidR="00B30644" w:rsidRPr="005902F6" w14:paraId="40DB9775"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1B16F01" w14:textId="77777777" w:rsidR="00B30644" w:rsidRPr="00EF5447" w:rsidRDefault="00B30644" w:rsidP="00B30644">
            <w:pPr>
              <w:pStyle w:val="TAC"/>
            </w:pPr>
          </w:p>
        </w:tc>
        <w:tc>
          <w:tcPr>
            <w:tcW w:w="868" w:type="dxa"/>
            <w:tcBorders>
              <w:left w:val="single" w:sz="4" w:space="0" w:color="auto"/>
            </w:tcBorders>
            <w:shd w:val="clear" w:color="auto" w:fill="auto"/>
          </w:tcPr>
          <w:p w14:paraId="6EFC63AF" w14:textId="77777777" w:rsidR="00B30644" w:rsidRPr="005902F6" w:rsidRDefault="00B30644" w:rsidP="00B30644">
            <w:pPr>
              <w:pStyle w:val="TAC"/>
              <w:rPr>
                <w:rFonts w:eastAsia="MS Mincho"/>
              </w:rPr>
            </w:pPr>
            <w:r w:rsidRPr="005902F6">
              <w:rPr>
                <w:rFonts w:eastAsia="MS Mincho"/>
              </w:rPr>
              <w:t>n78</w:t>
            </w:r>
          </w:p>
        </w:tc>
        <w:tc>
          <w:tcPr>
            <w:tcW w:w="1380" w:type="dxa"/>
            <w:gridSpan w:val="2"/>
            <w:shd w:val="clear" w:color="auto" w:fill="auto"/>
            <w:noWrap/>
          </w:tcPr>
          <w:p w14:paraId="6389271C" w14:textId="77777777" w:rsidR="00B30644" w:rsidRPr="005902F6" w:rsidRDefault="00B30644" w:rsidP="00B30644">
            <w:pPr>
              <w:pStyle w:val="TAC"/>
              <w:rPr>
                <w:rFonts w:eastAsia="MS Mincho"/>
              </w:rPr>
            </w:pPr>
            <w:r w:rsidRPr="003C4CEC">
              <w:t>3405</w:t>
            </w:r>
          </w:p>
        </w:tc>
        <w:tc>
          <w:tcPr>
            <w:tcW w:w="817" w:type="dxa"/>
            <w:gridSpan w:val="2"/>
            <w:shd w:val="clear" w:color="auto" w:fill="auto"/>
            <w:noWrap/>
          </w:tcPr>
          <w:p w14:paraId="1FAE44CD" w14:textId="77777777" w:rsidR="00B30644" w:rsidRPr="005902F6" w:rsidRDefault="00B30644" w:rsidP="00B30644">
            <w:pPr>
              <w:pStyle w:val="TAC"/>
              <w:rPr>
                <w:rFonts w:eastAsia="MS Mincho"/>
              </w:rPr>
            </w:pPr>
            <w:r w:rsidRPr="003C4CEC">
              <w:t>10</w:t>
            </w:r>
          </w:p>
        </w:tc>
        <w:tc>
          <w:tcPr>
            <w:tcW w:w="2554" w:type="dxa"/>
            <w:gridSpan w:val="2"/>
            <w:shd w:val="clear" w:color="auto" w:fill="auto"/>
            <w:noWrap/>
          </w:tcPr>
          <w:p w14:paraId="7B9227F6" w14:textId="77777777" w:rsidR="00B30644" w:rsidRPr="005902F6" w:rsidRDefault="00B30644" w:rsidP="00B30644">
            <w:pPr>
              <w:pStyle w:val="TAC"/>
              <w:rPr>
                <w:rFonts w:eastAsia="MS Mincho"/>
              </w:rPr>
            </w:pPr>
            <w:r w:rsidRPr="003C4CEC">
              <w:t>50</w:t>
            </w:r>
          </w:p>
        </w:tc>
        <w:tc>
          <w:tcPr>
            <w:tcW w:w="1323" w:type="dxa"/>
            <w:gridSpan w:val="2"/>
            <w:shd w:val="clear" w:color="auto" w:fill="auto"/>
            <w:noWrap/>
          </w:tcPr>
          <w:p w14:paraId="3114111D" w14:textId="77777777" w:rsidR="00B30644" w:rsidRPr="005902F6" w:rsidRDefault="00B30644" w:rsidP="00B30644">
            <w:pPr>
              <w:pStyle w:val="TAC"/>
              <w:rPr>
                <w:rFonts w:eastAsia="MS Mincho"/>
              </w:rPr>
            </w:pPr>
            <w:r w:rsidRPr="005902F6">
              <w:rPr>
                <w:rFonts w:eastAsia="MS Mincho"/>
              </w:rPr>
              <w:t>3405</w:t>
            </w:r>
          </w:p>
        </w:tc>
        <w:tc>
          <w:tcPr>
            <w:tcW w:w="867" w:type="dxa"/>
            <w:gridSpan w:val="2"/>
            <w:shd w:val="clear" w:color="auto" w:fill="auto"/>
          </w:tcPr>
          <w:p w14:paraId="69E14C0A" w14:textId="77777777" w:rsidR="00B30644" w:rsidRPr="005902F6" w:rsidRDefault="00B30644" w:rsidP="00B30644">
            <w:pPr>
              <w:pStyle w:val="TAC"/>
              <w:rPr>
                <w:rFonts w:eastAsia="MS Mincho"/>
              </w:rPr>
            </w:pPr>
            <w:r w:rsidRPr="005902F6">
              <w:rPr>
                <w:rFonts w:eastAsia="MS Mincho"/>
              </w:rPr>
              <w:t>N/A</w:t>
            </w:r>
          </w:p>
        </w:tc>
        <w:tc>
          <w:tcPr>
            <w:tcW w:w="1248" w:type="dxa"/>
            <w:gridSpan w:val="3"/>
            <w:shd w:val="clear" w:color="auto" w:fill="auto"/>
          </w:tcPr>
          <w:p w14:paraId="032F18EB" w14:textId="77777777" w:rsidR="00B30644" w:rsidRPr="005902F6" w:rsidRDefault="00B30644" w:rsidP="00B30644">
            <w:pPr>
              <w:pStyle w:val="TAC"/>
              <w:rPr>
                <w:rFonts w:eastAsia="MS Mincho"/>
              </w:rPr>
            </w:pPr>
            <w:r w:rsidRPr="005902F6">
              <w:rPr>
                <w:rFonts w:eastAsia="MS Mincho"/>
              </w:rPr>
              <w:t>N/A</w:t>
            </w:r>
          </w:p>
        </w:tc>
      </w:tr>
      <w:tr w:rsidR="00B30644" w:rsidRPr="00EF5447" w14:paraId="6E6BA7C3" w14:textId="77777777" w:rsidTr="00B30644">
        <w:trPr>
          <w:trHeight w:val="22"/>
          <w:jc w:val="center"/>
        </w:trPr>
        <w:tc>
          <w:tcPr>
            <w:tcW w:w="2259" w:type="dxa"/>
            <w:tcBorders>
              <w:top w:val="single" w:sz="4" w:space="0" w:color="auto"/>
              <w:bottom w:val="nil"/>
            </w:tcBorders>
            <w:shd w:val="clear" w:color="auto" w:fill="auto"/>
          </w:tcPr>
          <w:p w14:paraId="434E442A" w14:textId="77777777" w:rsidR="00B30644" w:rsidRPr="00EF5447" w:rsidRDefault="00B30644" w:rsidP="00B30644">
            <w:pPr>
              <w:pStyle w:val="TAC"/>
            </w:pPr>
            <w:r w:rsidRPr="00EF5447">
              <w:rPr>
                <w:rFonts w:cs="Arial"/>
                <w:lang w:eastAsia="ja-JP"/>
              </w:rPr>
              <w:t>DC_1A-28A_n3A</w:t>
            </w:r>
          </w:p>
        </w:tc>
        <w:tc>
          <w:tcPr>
            <w:tcW w:w="868" w:type="dxa"/>
            <w:shd w:val="clear" w:color="auto" w:fill="auto"/>
          </w:tcPr>
          <w:p w14:paraId="2C99D5E0"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24AECB51" w14:textId="77777777" w:rsidR="00B30644" w:rsidRPr="00EF5447" w:rsidRDefault="00B30644" w:rsidP="00B30644">
            <w:pPr>
              <w:pStyle w:val="TAC"/>
            </w:pPr>
            <w:r>
              <w:t>N/A</w:t>
            </w:r>
          </w:p>
        </w:tc>
        <w:tc>
          <w:tcPr>
            <w:tcW w:w="817" w:type="dxa"/>
            <w:gridSpan w:val="2"/>
            <w:shd w:val="clear" w:color="auto" w:fill="auto"/>
            <w:noWrap/>
          </w:tcPr>
          <w:p w14:paraId="60BAAD34"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493885E" w14:textId="77777777" w:rsidR="00B30644" w:rsidRPr="00EF5447" w:rsidRDefault="00B30644" w:rsidP="00B30644">
            <w:pPr>
              <w:pStyle w:val="TAC"/>
            </w:pPr>
            <w:r>
              <w:rPr>
                <w:rFonts w:cs="Arial"/>
              </w:rPr>
              <w:t>N/A</w:t>
            </w:r>
          </w:p>
        </w:tc>
        <w:tc>
          <w:tcPr>
            <w:tcW w:w="1323" w:type="dxa"/>
            <w:gridSpan w:val="2"/>
            <w:shd w:val="clear" w:color="auto" w:fill="auto"/>
            <w:noWrap/>
          </w:tcPr>
          <w:p w14:paraId="5AE36E3D" w14:textId="77777777" w:rsidR="00B30644" w:rsidRPr="00EF5447" w:rsidRDefault="00B30644" w:rsidP="00B30644">
            <w:pPr>
              <w:pStyle w:val="TAC"/>
            </w:pPr>
            <w:r w:rsidRPr="00EF5447">
              <w:t>2139</w:t>
            </w:r>
          </w:p>
        </w:tc>
        <w:tc>
          <w:tcPr>
            <w:tcW w:w="867" w:type="dxa"/>
            <w:gridSpan w:val="2"/>
            <w:shd w:val="clear" w:color="auto" w:fill="auto"/>
          </w:tcPr>
          <w:p w14:paraId="6209102C" w14:textId="77777777" w:rsidR="00B30644" w:rsidRPr="00EF5447" w:rsidRDefault="00B30644" w:rsidP="00B30644">
            <w:pPr>
              <w:pStyle w:val="TAC"/>
            </w:pPr>
            <w:r w:rsidRPr="00EF5447">
              <w:t>11.0</w:t>
            </w:r>
          </w:p>
        </w:tc>
        <w:tc>
          <w:tcPr>
            <w:tcW w:w="1248" w:type="dxa"/>
            <w:gridSpan w:val="3"/>
            <w:shd w:val="clear" w:color="auto" w:fill="auto"/>
          </w:tcPr>
          <w:p w14:paraId="10BE450C" w14:textId="77777777" w:rsidR="00B30644" w:rsidRPr="00EF5447" w:rsidRDefault="00B30644" w:rsidP="00B30644">
            <w:pPr>
              <w:pStyle w:val="TAC"/>
            </w:pPr>
            <w:r w:rsidRPr="00EF5447">
              <w:t>IMD4</w:t>
            </w:r>
          </w:p>
        </w:tc>
      </w:tr>
      <w:tr w:rsidR="00B30644" w:rsidRPr="00EF5447" w14:paraId="0968A3CE" w14:textId="77777777" w:rsidTr="00B30644">
        <w:trPr>
          <w:trHeight w:val="22"/>
          <w:jc w:val="center"/>
        </w:trPr>
        <w:tc>
          <w:tcPr>
            <w:tcW w:w="2259" w:type="dxa"/>
            <w:tcBorders>
              <w:top w:val="nil"/>
              <w:bottom w:val="nil"/>
            </w:tcBorders>
            <w:shd w:val="clear" w:color="auto" w:fill="auto"/>
          </w:tcPr>
          <w:p w14:paraId="330FCBD7" w14:textId="77777777" w:rsidR="00B30644" w:rsidRPr="00EF5447" w:rsidRDefault="00B30644" w:rsidP="00B30644">
            <w:pPr>
              <w:pStyle w:val="TAC"/>
            </w:pPr>
          </w:p>
        </w:tc>
        <w:tc>
          <w:tcPr>
            <w:tcW w:w="868" w:type="dxa"/>
            <w:shd w:val="clear" w:color="auto" w:fill="auto"/>
          </w:tcPr>
          <w:p w14:paraId="000BD572"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61081DD3" w14:textId="77777777" w:rsidR="00B30644" w:rsidRPr="00EF5447" w:rsidRDefault="00B30644" w:rsidP="00B30644">
            <w:pPr>
              <w:pStyle w:val="TAC"/>
            </w:pPr>
            <w:r w:rsidRPr="003C4CEC">
              <w:t>710.5</w:t>
            </w:r>
          </w:p>
        </w:tc>
        <w:tc>
          <w:tcPr>
            <w:tcW w:w="817" w:type="dxa"/>
            <w:gridSpan w:val="2"/>
            <w:shd w:val="clear" w:color="auto" w:fill="auto"/>
            <w:noWrap/>
          </w:tcPr>
          <w:p w14:paraId="0F6D1653" w14:textId="77777777" w:rsidR="00B30644" w:rsidRPr="00EF5447" w:rsidRDefault="00B30644" w:rsidP="00B30644">
            <w:pPr>
              <w:pStyle w:val="TAC"/>
            </w:pPr>
            <w:r w:rsidRPr="003C4CEC">
              <w:t>5</w:t>
            </w:r>
          </w:p>
        </w:tc>
        <w:tc>
          <w:tcPr>
            <w:tcW w:w="2554" w:type="dxa"/>
            <w:gridSpan w:val="2"/>
            <w:shd w:val="clear" w:color="auto" w:fill="auto"/>
            <w:noWrap/>
          </w:tcPr>
          <w:p w14:paraId="66FE3A21" w14:textId="77777777" w:rsidR="00B30644" w:rsidRPr="00EF5447" w:rsidRDefault="00B30644" w:rsidP="00B30644">
            <w:pPr>
              <w:pStyle w:val="TAC"/>
            </w:pPr>
            <w:r w:rsidRPr="003C4CEC">
              <w:t>25</w:t>
            </w:r>
          </w:p>
        </w:tc>
        <w:tc>
          <w:tcPr>
            <w:tcW w:w="1323" w:type="dxa"/>
            <w:gridSpan w:val="2"/>
            <w:shd w:val="clear" w:color="auto" w:fill="auto"/>
            <w:noWrap/>
          </w:tcPr>
          <w:p w14:paraId="4208E4DF" w14:textId="77777777" w:rsidR="00B30644" w:rsidRPr="00EF5447" w:rsidRDefault="00B30644" w:rsidP="00B30644">
            <w:pPr>
              <w:pStyle w:val="TAC"/>
            </w:pPr>
            <w:r w:rsidRPr="00EF5447">
              <w:t>765.5</w:t>
            </w:r>
          </w:p>
        </w:tc>
        <w:tc>
          <w:tcPr>
            <w:tcW w:w="867" w:type="dxa"/>
            <w:gridSpan w:val="2"/>
            <w:shd w:val="clear" w:color="auto" w:fill="auto"/>
          </w:tcPr>
          <w:p w14:paraId="6A411387"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D971E0C" w14:textId="77777777" w:rsidR="00B30644" w:rsidRPr="00EF5447" w:rsidRDefault="00B30644" w:rsidP="00B30644">
            <w:pPr>
              <w:pStyle w:val="TAC"/>
            </w:pPr>
            <w:r w:rsidRPr="00EF5447">
              <w:t>N/A</w:t>
            </w:r>
          </w:p>
        </w:tc>
      </w:tr>
      <w:tr w:rsidR="00B30644" w:rsidRPr="00EF5447" w14:paraId="039AFB8A" w14:textId="77777777" w:rsidTr="00B30644">
        <w:trPr>
          <w:trHeight w:val="22"/>
          <w:jc w:val="center"/>
        </w:trPr>
        <w:tc>
          <w:tcPr>
            <w:tcW w:w="2259" w:type="dxa"/>
            <w:tcBorders>
              <w:top w:val="nil"/>
              <w:bottom w:val="single" w:sz="4" w:space="0" w:color="auto"/>
            </w:tcBorders>
            <w:shd w:val="clear" w:color="auto" w:fill="auto"/>
          </w:tcPr>
          <w:p w14:paraId="0E60C977" w14:textId="77777777" w:rsidR="00B30644" w:rsidRPr="00EF5447" w:rsidRDefault="00B30644" w:rsidP="00B30644">
            <w:pPr>
              <w:pStyle w:val="TAC"/>
            </w:pPr>
          </w:p>
        </w:tc>
        <w:tc>
          <w:tcPr>
            <w:tcW w:w="868" w:type="dxa"/>
            <w:shd w:val="clear" w:color="auto" w:fill="auto"/>
          </w:tcPr>
          <w:p w14:paraId="321D937A" w14:textId="77777777" w:rsidR="00B30644" w:rsidRPr="00EF5447" w:rsidRDefault="00B30644" w:rsidP="00B30644">
            <w:pPr>
              <w:pStyle w:val="TAC"/>
            </w:pPr>
            <w:r w:rsidRPr="00EF5447">
              <w:rPr>
                <w:lang w:eastAsia="ja-JP"/>
              </w:rPr>
              <w:t>n3</w:t>
            </w:r>
          </w:p>
        </w:tc>
        <w:tc>
          <w:tcPr>
            <w:tcW w:w="1380" w:type="dxa"/>
            <w:gridSpan w:val="2"/>
            <w:shd w:val="clear" w:color="auto" w:fill="auto"/>
            <w:noWrap/>
          </w:tcPr>
          <w:p w14:paraId="33AF8078" w14:textId="77777777" w:rsidR="00B30644" w:rsidRPr="00EF5447" w:rsidRDefault="00B30644" w:rsidP="00B30644">
            <w:pPr>
              <w:pStyle w:val="TAC"/>
            </w:pPr>
            <w:r w:rsidRPr="003C4CEC">
              <w:t>1780</w:t>
            </w:r>
          </w:p>
        </w:tc>
        <w:tc>
          <w:tcPr>
            <w:tcW w:w="817" w:type="dxa"/>
            <w:gridSpan w:val="2"/>
            <w:shd w:val="clear" w:color="auto" w:fill="auto"/>
            <w:noWrap/>
          </w:tcPr>
          <w:p w14:paraId="6EE04A91" w14:textId="77777777" w:rsidR="00B30644" w:rsidRPr="00EF5447" w:rsidRDefault="00B30644" w:rsidP="00B30644">
            <w:pPr>
              <w:pStyle w:val="TAC"/>
            </w:pPr>
            <w:r w:rsidRPr="003C4CEC">
              <w:t>5</w:t>
            </w:r>
          </w:p>
        </w:tc>
        <w:tc>
          <w:tcPr>
            <w:tcW w:w="2554" w:type="dxa"/>
            <w:gridSpan w:val="2"/>
            <w:shd w:val="clear" w:color="auto" w:fill="auto"/>
            <w:noWrap/>
          </w:tcPr>
          <w:p w14:paraId="2D9987C0" w14:textId="77777777" w:rsidR="00B30644" w:rsidRPr="00EF5447" w:rsidRDefault="00B30644" w:rsidP="00B30644">
            <w:pPr>
              <w:pStyle w:val="TAC"/>
            </w:pPr>
            <w:r w:rsidRPr="003C4CEC">
              <w:t>25</w:t>
            </w:r>
          </w:p>
        </w:tc>
        <w:tc>
          <w:tcPr>
            <w:tcW w:w="1323" w:type="dxa"/>
            <w:gridSpan w:val="2"/>
            <w:shd w:val="clear" w:color="auto" w:fill="auto"/>
            <w:noWrap/>
          </w:tcPr>
          <w:p w14:paraId="75F999F4" w14:textId="77777777" w:rsidR="00B30644" w:rsidRPr="00EF5447" w:rsidRDefault="00B30644" w:rsidP="00B30644">
            <w:pPr>
              <w:pStyle w:val="TAC"/>
            </w:pPr>
            <w:r w:rsidRPr="00EF5447">
              <w:t>1875</w:t>
            </w:r>
          </w:p>
        </w:tc>
        <w:tc>
          <w:tcPr>
            <w:tcW w:w="867" w:type="dxa"/>
            <w:gridSpan w:val="2"/>
            <w:shd w:val="clear" w:color="auto" w:fill="auto"/>
          </w:tcPr>
          <w:p w14:paraId="0394113E"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626624B4" w14:textId="77777777" w:rsidR="00B30644" w:rsidRPr="00EF5447" w:rsidRDefault="00B30644" w:rsidP="00B30644">
            <w:pPr>
              <w:pStyle w:val="TAC"/>
            </w:pPr>
            <w:r w:rsidRPr="00EF5447">
              <w:t>N/A</w:t>
            </w:r>
          </w:p>
        </w:tc>
      </w:tr>
      <w:tr w:rsidR="00B30644" w:rsidRPr="00EF5447" w14:paraId="152DAC1D" w14:textId="77777777" w:rsidTr="00B30644">
        <w:trPr>
          <w:trHeight w:val="22"/>
          <w:jc w:val="center"/>
        </w:trPr>
        <w:tc>
          <w:tcPr>
            <w:tcW w:w="2259" w:type="dxa"/>
            <w:tcBorders>
              <w:top w:val="single" w:sz="4" w:space="0" w:color="auto"/>
              <w:bottom w:val="nil"/>
            </w:tcBorders>
            <w:shd w:val="clear" w:color="auto" w:fill="auto"/>
          </w:tcPr>
          <w:p w14:paraId="6BB0910E" w14:textId="77777777" w:rsidR="00B30644" w:rsidRPr="00EF5447" w:rsidRDefault="00B30644" w:rsidP="00B30644">
            <w:pPr>
              <w:pStyle w:val="TAC"/>
              <w:rPr>
                <w:rFonts w:cs="Arial"/>
                <w:lang w:eastAsia="ja-JP"/>
              </w:rPr>
            </w:pPr>
            <w:r w:rsidRPr="00EF5447">
              <w:rPr>
                <w:rFonts w:cs="Arial"/>
                <w:lang w:eastAsia="ja-JP"/>
              </w:rPr>
              <w:lastRenderedPageBreak/>
              <w:t>DC_1A-28A_n7A</w:t>
            </w:r>
          </w:p>
          <w:p w14:paraId="6FB9C191" w14:textId="77777777" w:rsidR="00B30644" w:rsidRPr="00EF5447" w:rsidRDefault="00B30644" w:rsidP="00B30644">
            <w:pPr>
              <w:pStyle w:val="TAC"/>
              <w:rPr>
                <w:rFonts w:cs="Arial"/>
                <w:lang w:eastAsia="ja-JP"/>
              </w:rPr>
            </w:pPr>
            <w:r w:rsidRPr="00EF5447">
              <w:rPr>
                <w:rFonts w:cs="Arial"/>
                <w:lang w:eastAsia="ja-JP"/>
              </w:rPr>
              <w:t>DC_1A-1A-28A_n7A</w:t>
            </w:r>
          </w:p>
          <w:p w14:paraId="4443BEB4" w14:textId="77777777" w:rsidR="00B30644" w:rsidRPr="00EF5447" w:rsidRDefault="00B30644" w:rsidP="00B30644">
            <w:pPr>
              <w:pStyle w:val="TAC"/>
              <w:rPr>
                <w:rFonts w:cs="Arial"/>
                <w:lang w:eastAsia="ja-JP"/>
              </w:rPr>
            </w:pPr>
            <w:r w:rsidRPr="00EF5447">
              <w:rPr>
                <w:rFonts w:cs="Arial"/>
                <w:lang w:eastAsia="ja-JP"/>
              </w:rPr>
              <w:t>DC_1A-28A_n7B</w:t>
            </w:r>
          </w:p>
          <w:p w14:paraId="75F7CFF0" w14:textId="77777777" w:rsidR="00B30644" w:rsidRPr="00EF5447" w:rsidRDefault="00B30644" w:rsidP="00B30644">
            <w:pPr>
              <w:pStyle w:val="TAC"/>
            </w:pPr>
            <w:r w:rsidRPr="00EF5447">
              <w:rPr>
                <w:rFonts w:cs="Arial"/>
                <w:lang w:eastAsia="ja-JP"/>
              </w:rPr>
              <w:t>DC_1A-1A-28A_n7B</w:t>
            </w:r>
          </w:p>
        </w:tc>
        <w:tc>
          <w:tcPr>
            <w:tcW w:w="868" w:type="dxa"/>
            <w:shd w:val="clear" w:color="auto" w:fill="auto"/>
          </w:tcPr>
          <w:p w14:paraId="3EF10E24" w14:textId="77777777" w:rsidR="00B30644" w:rsidRPr="00EF5447" w:rsidRDefault="00B30644" w:rsidP="00B30644">
            <w:pPr>
              <w:pStyle w:val="TAC"/>
            </w:pPr>
            <w:r w:rsidRPr="00EF5447">
              <w:t>1</w:t>
            </w:r>
          </w:p>
        </w:tc>
        <w:tc>
          <w:tcPr>
            <w:tcW w:w="1380" w:type="dxa"/>
            <w:gridSpan w:val="2"/>
            <w:shd w:val="clear" w:color="auto" w:fill="auto"/>
            <w:noWrap/>
          </w:tcPr>
          <w:p w14:paraId="40B860E8" w14:textId="77777777" w:rsidR="00B30644" w:rsidRPr="00EF5447" w:rsidRDefault="00B30644" w:rsidP="00B30644">
            <w:pPr>
              <w:pStyle w:val="TAC"/>
            </w:pPr>
            <w:r w:rsidRPr="003C4CEC">
              <w:t>1935</w:t>
            </w:r>
          </w:p>
        </w:tc>
        <w:tc>
          <w:tcPr>
            <w:tcW w:w="817" w:type="dxa"/>
            <w:gridSpan w:val="2"/>
            <w:shd w:val="clear" w:color="auto" w:fill="auto"/>
            <w:noWrap/>
          </w:tcPr>
          <w:p w14:paraId="7C6A7859" w14:textId="77777777" w:rsidR="00B30644" w:rsidRPr="00EF5447" w:rsidRDefault="00B30644" w:rsidP="00B30644">
            <w:pPr>
              <w:pStyle w:val="TAC"/>
            </w:pPr>
            <w:r w:rsidRPr="003C4CEC">
              <w:t>5</w:t>
            </w:r>
          </w:p>
        </w:tc>
        <w:tc>
          <w:tcPr>
            <w:tcW w:w="2554" w:type="dxa"/>
            <w:gridSpan w:val="2"/>
            <w:shd w:val="clear" w:color="auto" w:fill="auto"/>
            <w:noWrap/>
          </w:tcPr>
          <w:p w14:paraId="1B97E6E5" w14:textId="77777777" w:rsidR="00B30644" w:rsidRPr="00EF5447" w:rsidRDefault="00B30644" w:rsidP="00B30644">
            <w:pPr>
              <w:pStyle w:val="TAC"/>
            </w:pPr>
            <w:r w:rsidRPr="003C4CEC">
              <w:t>25</w:t>
            </w:r>
          </w:p>
        </w:tc>
        <w:tc>
          <w:tcPr>
            <w:tcW w:w="1323" w:type="dxa"/>
            <w:gridSpan w:val="2"/>
            <w:shd w:val="clear" w:color="auto" w:fill="auto"/>
            <w:noWrap/>
          </w:tcPr>
          <w:p w14:paraId="2D819CB6" w14:textId="77777777" w:rsidR="00B30644" w:rsidRPr="00EF5447" w:rsidRDefault="00B30644" w:rsidP="00B30644">
            <w:pPr>
              <w:pStyle w:val="TAC"/>
            </w:pPr>
            <w:r w:rsidRPr="00EF5447">
              <w:t>2125</w:t>
            </w:r>
          </w:p>
        </w:tc>
        <w:tc>
          <w:tcPr>
            <w:tcW w:w="867" w:type="dxa"/>
            <w:gridSpan w:val="2"/>
            <w:shd w:val="clear" w:color="auto" w:fill="auto"/>
          </w:tcPr>
          <w:p w14:paraId="6065AA76" w14:textId="77777777" w:rsidR="00B30644" w:rsidRPr="00EF5447" w:rsidRDefault="00B30644" w:rsidP="00B30644">
            <w:pPr>
              <w:pStyle w:val="TAC"/>
            </w:pPr>
            <w:r w:rsidRPr="00EF5447">
              <w:t>N/A</w:t>
            </w:r>
          </w:p>
        </w:tc>
        <w:tc>
          <w:tcPr>
            <w:tcW w:w="1248" w:type="dxa"/>
            <w:gridSpan w:val="3"/>
            <w:shd w:val="clear" w:color="auto" w:fill="auto"/>
          </w:tcPr>
          <w:p w14:paraId="3749617C" w14:textId="77777777" w:rsidR="00B30644" w:rsidRPr="00EF5447" w:rsidRDefault="00B30644" w:rsidP="00B30644">
            <w:pPr>
              <w:pStyle w:val="TAC"/>
            </w:pPr>
            <w:r w:rsidRPr="00EF5447">
              <w:t>N/A</w:t>
            </w:r>
          </w:p>
        </w:tc>
      </w:tr>
      <w:tr w:rsidR="00B30644" w:rsidRPr="00EF5447" w14:paraId="67114FCF" w14:textId="77777777" w:rsidTr="00B30644">
        <w:trPr>
          <w:trHeight w:val="22"/>
          <w:jc w:val="center"/>
        </w:trPr>
        <w:tc>
          <w:tcPr>
            <w:tcW w:w="2259" w:type="dxa"/>
            <w:tcBorders>
              <w:top w:val="nil"/>
              <w:bottom w:val="nil"/>
            </w:tcBorders>
            <w:shd w:val="clear" w:color="auto" w:fill="auto"/>
          </w:tcPr>
          <w:p w14:paraId="143094C0" w14:textId="77777777" w:rsidR="00B30644" w:rsidRPr="00EF5447" w:rsidRDefault="00B30644" w:rsidP="00B30644">
            <w:pPr>
              <w:pStyle w:val="TAC"/>
            </w:pPr>
          </w:p>
        </w:tc>
        <w:tc>
          <w:tcPr>
            <w:tcW w:w="868" w:type="dxa"/>
            <w:shd w:val="clear" w:color="auto" w:fill="auto"/>
          </w:tcPr>
          <w:p w14:paraId="26C756C7" w14:textId="77777777" w:rsidR="00B30644" w:rsidRPr="00EF5447" w:rsidRDefault="00B30644" w:rsidP="00B30644">
            <w:pPr>
              <w:pStyle w:val="TAC"/>
            </w:pPr>
            <w:r w:rsidRPr="00EF5447">
              <w:t>28</w:t>
            </w:r>
          </w:p>
        </w:tc>
        <w:tc>
          <w:tcPr>
            <w:tcW w:w="1380" w:type="dxa"/>
            <w:gridSpan w:val="2"/>
            <w:shd w:val="clear" w:color="auto" w:fill="auto"/>
            <w:noWrap/>
          </w:tcPr>
          <w:p w14:paraId="4858DFA4" w14:textId="77777777" w:rsidR="00B30644" w:rsidRPr="00EF5447" w:rsidRDefault="00B30644" w:rsidP="00B30644">
            <w:pPr>
              <w:pStyle w:val="TAC"/>
            </w:pPr>
            <w:r>
              <w:t>N/A</w:t>
            </w:r>
          </w:p>
        </w:tc>
        <w:tc>
          <w:tcPr>
            <w:tcW w:w="817" w:type="dxa"/>
            <w:gridSpan w:val="2"/>
            <w:shd w:val="clear" w:color="auto" w:fill="auto"/>
            <w:noWrap/>
          </w:tcPr>
          <w:p w14:paraId="14887E22" w14:textId="77777777" w:rsidR="00B30644" w:rsidRPr="00EF5447" w:rsidRDefault="00B30644" w:rsidP="00B30644">
            <w:pPr>
              <w:pStyle w:val="TAC"/>
            </w:pPr>
            <w:r w:rsidRPr="003C4CEC">
              <w:t>10</w:t>
            </w:r>
          </w:p>
        </w:tc>
        <w:tc>
          <w:tcPr>
            <w:tcW w:w="2554" w:type="dxa"/>
            <w:gridSpan w:val="2"/>
            <w:shd w:val="clear" w:color="auto" w:fill="auto"/>
            <w:noWrap/>
          </w:tcPr>
          <w:p w14:paraId="535B92E0" w14:textId="77777777" w:rsidR="00B30644" w:rsidRPr="00EF5447" w:rsidRDefault="00B30644" w:rsidP="00B30644">
            <w:pPr>
              <w:pStyle w:val="TAC"/>
            </w:pPr>
            <w:r>
              <w:t>N/A</w:t>
            </w:r>
          </w:p>
        </w:tc>
        <w:tc>
          <w:tcPr>
            <w:tcW w:w="1323" w:type="dxa"/>
            <w:gridSpan w:val="2"/>
            <w:shd w:val="clear" w:color="auto" w:fill="auto"/>
            <w:noWrap/>
          </w:tcPr>
          <w:p w14:paraId="7B1E81E0" w14:textId="77777777" w:rsidR="00B30644" w:rsidRPr="00EF5447" w:rsidRDefault="00B30644" w:rsidP="00B30644">
            <w:pPr>
              <w:pStyle w:val="TAC"/>
            </w:pPr>
            <w:r w:rsidRPr="00EF5447">
              <w:t>785</w:t>
            </w:r>
          </w:p>
        </w:tc>
        <w:tc>
          <w:tcPr>
            <w:tcW w:w="867" w:type="dxa"/>
            <w:gridSpan w:val="2"/>
            <w:shd w:val="clear" w:color="auto" w:fill="auto"/>
          </w:tcPr>
          <w:p w14:paraId="5C695ACB" w14:textId="77777777" w:rsidR="00B30644" w:rsidRPr="00EF5447" w:rsidRDefault="00B30644" w:rsidP="00B30644">
            <w:pPr>
              <w:pStyle w:val="TAC"/>
            </w:pPr>
            <w:r w:rsidRPr="00EF5447">
              <w:t>4.5</w:t>
            </w:r>
          </w:p>
        </w:tc>
        <w:tc>
          <w:tcPr>
            <w:tcW w:w="1248" w:type="dxa"/>
            <w:gridSpan w:val="3"/>
            <w:shd w:val="clear" w:color="auto" w:fill="auto"/>
          </w:tcPr>
          <w:p w14:paraId="50CD17A7" w14:textId="77777777" w:rsidR="00B30644" w:rsidRPr="00EF5447" w:rsidRDefault="00B30644" w:rsidP="00B30644">
            <w:pPr>
              <w:pStyle w:val="TAC"/>
            </w:pPr>
            <w:r w:rsidRPr="00EF5447">
              <w:t>IMD5</w:t>
            </w:r>
          </w:p>
        </w:tc>
      </w:tr>
      <w:tr w:rsidR="00B30644" w:rsidRPr="00EF5447" w14:paraId="61E2B6BA" w14:textId="77777777" w:rsidTr="00B30644">
        <w:trPr>
          <w:trHeight w:val="22"/>
          <w:jc w:val="center"/>
        </w:trPr>
        <w:tc>
          <w:tcPr>
            <w:tcW w:w="2259" w:type="dxa"/>
            <w:tcBorders>
              <w:top w:val="nil"/>
              <w:bottom w:val="single" w:sz="4" w:space="0" w:color="auto"/>
            </w:tcBorders>
            <w:shd w:val="clear" w:color="auto" w:fill="auto"/>
          </w:tcPr>
          <w:p w14:paraId="1E2FB8DA" w14:textId="77777777" w:rsidR="00B30644" w:rsidRPr="00EF5447" w:rsidRDefault="00B30644" w:rsidP="00B30644">
            <w:pPr>
              <w:pStyle w:val="TAC"/>
            </w:pPr>
          </w:p>
        </w:tc>
        <w:tc>
          <w:tcPr>
            <w:tcW w:w="868" w:type="dxa"/>
            <w:shd w:val="clear" w:color="auto" w:fill="auto"/>
          </w:tcPr>
          <w:p w14:paraId="27D35851" w14:textId="77777777" w:rsidR="00B30644" w:rsidRPr="00EF5447" w:rsidRDefault="00B30644" w:rsidP="00B30644">
            <w:pPr>
              <w:pStyle w:val="TAC"/>
            </w:pPr>
            <w:r w:rsidRPr="00EF5447">
              <w:t>n7</w:t>
            </w:r>
          </w:p>
        </w:tc>
        <w:tc>
          <w:tcPr>
            <w:tcW w:w="1380" w:type="dxa"/>
            <w:gridSpan w:val="2"/>
            <w:shd w:val="clear" w:color="auto" w:fill="auto"/>
            <w:noWrap/>
          </w:tcPr>
          <w:p w14:paraId="71EFDC16" w14:textId="77777777" w:rsidR="00B30644" w:rsidRPr="00EF5447" w:rsidRDefault="00B30644" w:rsidP="00B30644">
            <w:pPr>
              <w:pStyle w:val="TAC"/>
            </w:pPr>
            <w:r w:rsidRPr="003C4CEC">
              <w:t>2510</w:t>
            </w:r>
          </w:p>
        </w:tc>
        <w:tc>
          <w:tcPr>
            <w:tcW w:w="817" w:type="dxa"/>
            <w:gridSpan w:val="2"/>
            <w:shd w:val="clear" w:color="auto" w:fill="auto"/>
            <w:noWrap/>
          </w:tcPr>
          <w:p w14:paraId="19DB2ED5" w14:textId="77777777" w:rsidR="00B30644" w:rsidRPr="00EF5447" w:rsidRDefault="00B30644" w:rsidP="00B30644">
            <w:pPr>
              <w:pStyle w:val="TAC"/>
            </w:pPr>
            <w:r w:rsidRPr="003C4CEC">
              <w:t>10</w:t>
            </w:r>
          </w:p>
        </w:tc>
        <w:tc>
          <w:tcPr>
            <w:tcW w:w="2554" w:type="dxa"/>
            <w:gridSpan w:val="2"/>
            <w:shd w:val="clear" w:color="auto" w:fill="auto"/>
            <w:noWrap/>
          </w:tcPr>
          <w:p w14:paraId="08A05828" w14:textId="77777777" w:rsidR="00B30644" w:rsidRPr="00EF5447" w:rsidRDefault="00B30644" w:rsidP="00B30644">
            <w:pPr>
              <w:pStyle w:val="TAC"/>
            </w:pPr>
            <w:r w:rsidRPr="003C4CEC">
              <w:t>50</w:t>
            </w:r>
          </w:p>
        </w:tc>
        <w:tc>
          <w:tcPr>
            <w:tcW w:w="1323" w:type="dxa"/>
            <w:gridSpan w:val="2"/>
            <w:shd w:val="clear" w:color="auto" w:fill="auto"/>
            <w:noWrap/>
          </w:tcPr>
          <w:p w14:paraId="0A62A18B" w14:textId="77777777" w:rsidR="00B30644" w:rsidRPr="00EF5447" w:rsidRDefault="00B30644" w:rsidP="00B30644">
            <w:pPr>
              <w:pStyle w:val="TAC"/>
            </w:pPr>
            <w:r w:rsidRPr="00EF5447">
              <w:t>2630</w:t>
            </w:r>
          </w:p>
        </w:tc>
        <w:tc>
          <w:tcPr>
            <w:tcW w:w="867" w:type="dxa"/>
            <w:gridSpan w:val="2"/>
            <w:shd w:val="clear" w:color="auto" w:fill="auto"/>
          </w:tcPr>
          <w:p w14:paraId="04DC0F04" w14:textId="77777777" w:rsidR="00B30644" w:rsidRPr="00EF5447" w:rsidRDefault="00B30644" w:rsidP="00B30644">
            <w:pPr>
              <w:pStyle w:val="TAC"/>
            </w:pPr>
            <w:r w:rsidRPr="00EF5447">
              <w:t>N/A</w:t>
            </w:r>
          </w:p>
        </w:tc>
        <w:tc>
          <w:tcPr>
            <w:tcW w:w="1248" w:type="dxa"/>
            <w:gridSpan w:val="3"/>
            <w:shd w:val="clear" w:color="auto" w:fill="auto"/>
          </w:tcPr>
          <w:p w14:paraId="0938C4CE" w14:textId="77777777" w:rsidR="00B30644" w:rsidRPr="00EF5447" w:rsidRDefault="00B30644" w:rsidP="00B30644">
            <w:pPr>
              <w:pStyle w:val="TAC"/>
            </w:pPr>
            <w:r w:rsidRPr="00EF5447">
              <w:t>N/A</w:t>
            </w:r>
          </w:p>
        </w:tc>
      </w:tr>
      <w:tr w:rsidR="00B30644" w:rsidRPr="00EF5447" w14:paraId="15135E3A" w14:textId="77777777" w:rsidTr="00B30644">
        <w:trPr>
          <w:trHeight w:val="22"/>
          <w:jc w:val="center"/>
        </w:trPr>
        <w:tc>
          <w:tcPr>
            <w:tcW w:w="2259" w:type="dxa"/>
            <w:tcBorders>
              <w:bottom w:val="single" w:sz="4" w:space="0" w:color="auto"/>
            </w:tcBorders>
            <w:shd w:val="clear" w:color="auto" w:fill="auto"/>
          </w:tcPr>
          <w:p w14:paraId="5188D7A2" w14:textId="77777777" w:rsidR="00B30644" w:rsidRPr="00EF5447" w:rsidRDefault="00B30644" w:rsidP="00B30644">
            <w:pPr>
              <w:pStyle w:val="TAC"/>
              <w:rPr>
                <w:lang w:eastAsia="ja-JP"/>
              </w:rPr>
            </w:pPr>
            <w:r w:rsidRPr="00EF5447">
              <w:t>DC_1A-28A_n40A</w:t>
            </w:r>
          </w:p>
        </w:tc>
        <w:tc>
          <w:tcPr>
            <w:tcW w:w="868" w:type="dxa"/>
            <w:shd w:val="clear" w:color="auto" w:fill="auto"/>
          </w:tcPr>
          <w:p w14:paraId="09C5486F" w14:textId="77777777" w:rsidR="00B30644" w:rsidRPr="00EF5447" w:rsidRDefault="00B30644" w:rsidP="00B30644">
            <w:pPr>
              <w:pStyle w:val="TAC"/>
              <w:rPr>
                <w:lang w:eastAsia="ja-JP"/>
              </w:rPr>
            </w:pPr>
            <w:r w:rsidRPr="00EF5447">
              <w:t>1</w:t>
            </w:r>
          </w:p>
        </w:tc>
        <w:tc>
          <w:tcPr>
            <w:tcW w:w="1380" w:type="dxa"/>
            <w:gridSpan w:val="2"/>
            <w:shd w:val="clear" w:color="auto" w:fill="auto"/>
            <w:noWrap/>
          </w:tcPr>
          <w:p w14:paraId="707870FC" w14:textId="77777777" w:rsidR="00B30644" w:rsidRPr="00EF5447" w:rsidRDefault="00B30644" w:rsidP="00B30644">
            <w:pPr>
              <w:pStyle w:val="TAC"/>
              <w:rPr>
                <w:lang w:eastAsia="ja-JP"/>
              </w:rPr>
            </w:pPr>
            <w:r w:rsidRPr="003C4CEC">
              <w:t>1950</w:t>
            </w:r>
          </w:p>
        </w:tc>
        <w:tc>
          <w:tcPr>
            <w:tcW w:w="817" w:type="dxa"/>
            <w:gridSpan w:val="2"/>
            <w:shd w:val="clear" w:color="auto" w:fill="auto"/>
            <w:noWrap/>
          </w:tcPr>
          <w:p w14:paraId="57936942"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4D39F09A"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42D025CD" w14:textId="77777777" w:rsidR="00B30644" w:rsidRPr="00EF5447" w:rsidRDefault="00B30644" w:rsidP="00B30644">
            <w:pPr>
              <w:pStyle w:val="TAC"/>
              <w:rPr>
                <w:lang w:eastAsia="ja-JP"/>
              </w:rPr>
            </w:pPr>
            <w:r w:rsidRPr="00EF5447">
              <w:t>2140</w:t>
            </w:r>
          </w:p>
        </w:tc>
        <w:tc>
          <w:tcPr>
            <w:tcW w:w="867" w:type="dxa"/>
            <w:gridSpan w:val="2"/>
            <w:shd w:val="clear" w:color="auto" w:fill="auto"/>
          </w:tcPr>
          <w:p w14:paraId="46470BDA"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E9E96FE" w14:textId="77777777" w:rsidR="00B30644" w:rsidRPr="00EF5447" w:rsidRDefault="00B30644" w:rsidP="00B30644">
            <w:pPr>
              <w:pStyle w:val="TAC"/>
              <w:rPr>
                <w:lang w:eastAsia="ja-JP"/>
              </w:rPr>
            </w:pPr>
            <w:r w:rsidRPr="00EF5447">
              <w:t>N/A</w:t>
            </w:r>
          </w:p>
        </w:tc>
      </w:tr>
      <w:tr w:rsidR="00B30644" w:rsidRPr="00EF5447" w14:paraId="4383F084"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3128348" w14:textId="77777777" w:rsidR="00B30644" w:rsidRPr="00EF5447" w:rsidRDefault="00B30644" w:rsidP="00B30644">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18431B14" w14:textId="77777777" w:rsidR="00B30644" w:rsidRPr="00EF5447" w:rsidRDefault="00B30644" w:rsidP="00B30644">
            <w:pPr>
              <w:pStyle w:val="TAC"/>
            </w:pPr>
            <w:r w:rsidRPr="00CA1239">
              <w:rPr>
                <w:rFonts w:cs="Arial"/>
                <w:szCs w:val="18"/>
              </w:rPr>
              <w:t>1</w:t>
            </w:r>
          </w:p>
        </w:tc>
        <w:tc>
          <w:tcPr>
            <w:tcW w:w="1380" w:type="dxa"/>
            <w:gridSpan w:val="2"/>
            <w:shd w:val="clear" w:color="auto" w:fill="auto"/>
            <w:noWrap/>
          </w:tcPr>
          <w:p w14:paraId="61729166" w14:textId="77777777" w:rsidR="00B30644" w:rsidRPr="00EF5447" w:rsidRDefault="00B30644" w:rsidP="00B30644">
            <w:pPr>
              <w:pStyle w:val="TAC"/>
            </w:pPr>
            <w:r w:rsidRPr="003C4CEC">
              <w:rPr>
                <w:rFonts w:cs="Arial"/>
                <w:szCs w:val="18"/>
              </w:rPr>
              <w:t>1975</w:t>
            </w:r>
          </w:p>
        </w:tc>
        <w:tc>
          <w:tcPr>
            <w:tcW w:w="817" w:type="dxa"/>
            <w:gridSpan w:val="2"/>
            <w:shd w:val="clear" w:color="auto" w:fill="auto"/>
            <w:noWrap/>
          </w:tcPr>
          <w:p w14:paraId="0340ECAC"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6CC42433"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3BADAEB1" w14:textId="77777777" w:rsidR="00B30644" w:rsidRPr="00EF5447" w:rsidRDefault="00B30644" w:rsidP="00B30644">
            <w:pPr>
              <w:pStyle w:val="TAC"/>
            </w:pPr>
            <w:r w:rsidRPr="00CA1239">
              <w:rPr>
                <w:rFonts w:cs="Arial"/>
                <w:szCs w:val="18"/>
              </w:rPr>
              <w:t>2165</w:t>
            </w:r>
          </w:p>
        </w:tc>
        <w:tc>
          <w:tcPr>
            <w:tcW w:w="867" w:type="dxa"/>
            <w:gridSpan w:val="2"/>
            <w:shd w:val="clear" w:color="auto" w:fill="auto"/>
          </w:tcPr>
          <w:p w14:paraId="111397F1" w14:textId="77777777" w:rsidR="00B30644" w:rsidRPr="00EF5447" w:rsidRDefault="00B30644" w:rsidP="00B30644">
            <w:pPr>
              <w:pStyle w:val="TAC"/>
            </w:pPr>
            <w:r w:rsidRPr="00CA1239">
              <w:rPr>
                <w:rFonts w:cs="Arial"/>
                <w:szCs w:val="18"/>
              </w:rPr>
              <w:t>N/A</w:t>
            </w:r>
          </w:p>
        </w:tc>
        <w:tc>
          <w:tcPr>
            <w:tcW w:w="1248" w:type="dxa"/>
            <w:gridSpan w:val="3"/>
            <w:shd w:val="clear" w:color="auto" w:fill="auto"/>
          </w:tcPr>
          <w:p w14:paraId="37B8B1A6" w14:textId="77777777" w:rsidR="00B30644" w:rsidRPr="00EF5447" w:rsidRDefault="00B30644" w:rsidP="00B30644">
            <w:pPr>
              <w:pStyle w:val="TAC"/>
            </w:pPr>
            <w:r w:rsidRPr="00CA1239">
              <w:rPr>
                <w:rFonts w:cs="Arial"/>
                <w:szCs w:val="18"/>
              </w:rPr>
              <w:t>N/A</w:t>
            </w:r>
          </w:p>
        </w:tc>
      </w:tr>
      <w:tr w:rsidR="00B30644" w:rsidRPr="00EF5447" w14:paraId="23DF922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7AECF2C" w14:textId="77777777" w:rsidR="00B30644" w:rsidRPr="00EF5447" w:rsidRDefault="00B30644" w:rsidP="00B30644">
            <w:pPr>
              <w:pStyle w:val="TAC"/>
            </w:pPr>
          </w:p>
        </w:tc>
        <w:tc>
          <w:tcPr>
            <w:tcW w:w="868" w:type="dxa"/>
            <w:tcBorders>
              <w:left w:val="single" w:sz="4" w:space="0" w:color="auto"/>
            </w:tcBorders>
            <w:shd w:val="clear" w:color="auto" w:fill="auto"/>
          </w:tcPr>
          <w:p w14:paraId="484E8EF2" w14:textId="77777777" w:rsidR="00B30644" w:rsidRPr="00EF5447" w:rsidRDefault="00B30644" w:rsidP="00B30644">
            <w:pPr>
              <w:pStyle w:val="TAC"/>
            </w:pPr>
            <w:r w:rsidRPr="00CA1239">
              <w:rPr>
                <w:rFonts w:cs="Arial"/>
                <w:szCs w:val="18"/>
              </w:rPr>
              <w:t>28</w:t>
            </w:r>
          </w:p>
        </w:tc>
        <w:tc>
          <w:tcPr>
            <w:tcW w:w="1380" w:type="dxa"/>
            <w:gridSpan w:val="2"/>
            <w:shd w:val="clear" w:color="auto" w:fill="auto"/>
            <w:noWrap/>
          </w:tcPr>
          <w:p w14:paraId="08CEAA17" w14:textId="77777777" w:rsidR="00B30644" w:rsidRPr="00EF5447" w:rsidRDefault="00B30644" w:rsidP="00B30644">
            <w:pPr>
              <w:pStyle w:val="TAC"/>
            </w:pPr>
            <w:r>
              <w:rPr>
                <w:rFonts w:cs="Arial"/>
                <w:szCs w:val="18"/>
              </w:rPr>
              <w:t>N/A</w:t>
            </w:r>
          </w:p>
        </w:tc>
        <w:tc>
          <w:tcPr>
            <w:tcW w:w="817" w:type="dxa"/>
            <w:gridSpan w:val="2"/>
            <w:shd w:val="clear" w:color="auto" w:fill="auto"/>
            <w:noWrap/>
          </w:tcPr>
          <w:p w14:paraId="7B5FF577"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2B58D084"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09441C37" w14:textId="77777777" w:rsidR="00B30644" w:rsidRPr="00EF5447" w:rsidRDefault="00B30644" w:rsidP="00B30644">
            <w:pPr>
              <w:pStyle w:val="TAC"/>
            </w:pPr>
            <w:r w:rsidRPr="00CA1239">
              <w:rPr>
                <w:rFonts w:cs="Arial"/>
                <w:szCs w:val="18"/>
              </w:rPr>
              <w:t>765</w:t>
            </w:r>
          </w:p>
        </w:tc>
        <w:tc>
          <w:tcPr>
            <w:tcW w:w="867" w:type="dxa"/>
            <w:gridSpan w:val="2"/>
            <w:shd w:val="clear" w:color="auto" w:fill="auto"/>
          </w:tcPr>
          <w:p w14:paraId="14FB2FAB" w14:textId="77777777" w:rsidR="00B30644" w:rsidRPr="00EF5447" w:rsidRDefault="00B30644" w:rsidP="00B30644">
            <w:pPr>
              <w:pStyle w:val="TAC"/>
            </w:pPr>
            <w:r w:rsidRPr="00CA1239">
              <w:rPr>
                <w:rFonts w:cs="Arial"/>
                <w:szCs w:val="18"/>
              </w:rPr>
              <w:t>4.5</w:t>
            </w:r>
          </w:p>
        </w:tc>
        <w:tc>
          <w:tcPr>
            <w:tcW w:w="1248" w:type="dxa"/>
            <w:gridSpan w:val="3"/>
            <w:shd w:val="clear" w:color="auto" w:fill="auto"/>
          </w:tcPr>
          <w:p w14:paraId="036063C1" w14:textId="77777777" w:rsidR="00B30644" w:rsidRPr="00EF5447" w:rsidRDefault="00B30644" w:rsidP="00B30644">
            <w:pPr>
              <w:pStyle w:val="TAC"/>
            </w:pPr>
            <w:r w:rsidRPr="00CA1239">
              <w:rPr>
                <w:rFonts w:cs="Arial"/>
                <w:szCs w:val="18"/>
              </w:rPr>
              <w:t>IMD5</w:t>
            </w:r>
          </w:p>
        </w:tc>
      </w:tr>
      <w:tr w:rsidR="00B30644" w:rsidRPr="00EF5447" w14:paraId="01356715"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2F75828" w14:textId="77777777" w:rsidR="00B30644" w:rsidRPr="00EF5447" w:rsidRDefault="00B30644" w:rsidP="00B30644">
            <w:pPr>
              <w:pStyle w:val="TAC"/>
            </w:pPr>
          </w:p>
        </w:tc>
        <w:tc>
          <w:tcPr>
            <w:tcW w:w="868" w:type="dxa"/>
            <w:tcBorders>
              <w:left w:val="single" w:sz="4" w:space="0" w:color="auto"/>
            </w:tcBorders>
            <w:shd w:val="clear" w:color="auto" w:fill="auto"/>
          </w:tcPr>
          <w:p w14:paraId="75FDDCE1" w14:textId="77777777" w:rsidR="00B30644" w:rsidRPr="00EF5447" w:rsidRDefault="00B30644" w:rsidP="00B30644">
            <w:pPr>
              <w:pStyle w:val="TAC"/>
            </w:pPr>
            <w:r w:rsidRPr="00CA1239">
              <w:rPr>
                <w:rFonts w:cs="Arial"/>
                <w:szCs w:val="18"/>
              </w:rPr>
              <w:t>n38</w:t>
            </w:r>
          </w:p>
        </w:tc>
        <w:tc>
          <w:tcPr>
            <w:tcW w:w="1380" w:type="dxa"/>
            <w:gridSpan w:val="2"/>
            <w:shd w:val="clear" w:color="auto" w:fill="auto"/>
            <w:noWrap/>
          </w:tcPr>
          <w:p w14:paraId="270FA897" w14:textId="77777777" w:rsidR="00B30644" w:rsidRPr="00EF5447" w:rsidRDefault="00B30644" w:rsidP="00B30644">
            <w:pPr>
              <w:pStyle w:val="TAC"/>
            </w:pPr>
            <w:r w:rsidRPr="003C4CEC">
              <w:rPr>
                <w:rFonts w:cs="Arial"/>
                <w:szCs w:val="18"/>
              </w:rPr>
              <w:t>2580</w:t>
            </w:r>
          </w:p>
        </w:tc>
        <w:tc>
          <w:tcPr>
            <w:tcW w:w="817" w:type="dxa"/>
            <w:gridSpan w:val="2"/>
            <w:shd w:val="clear" w:color="auto" w:fill="auto"/>
            <w:noWrap/>
          </w:tcPr>
          <w:p w14:paraId="1EC35E48"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4804B730"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77F48DC4" w14:textId="77777777" w:rsidR="00B30644" w:rsidRPr="00EF5447" w:rsidRDefault="00B30644" w:rsidP="00B30644">
            <w:pPr>
              <w:pStyle w:val="TAC"/>
            </w:pPr>
            <w:r w:rsidRPr="00CA1239">
              <w:rPr>
                <w:rFonts w:cs="Arial"/>
                <w:szCs w:val="18"/>
              </w:rPr>
              <w:t>2580</w:t>
            </w:r>
          </w:p>
        </w:tc>
        <w:tc>
          <w:tcPr>
            <w:tcW w:w="867" w:type="dxa"/>
            <w:gridSpan w:val="2"/>
            <w:shd w:val="clear" w:color="auto" w:fill="auto"/>
          </w:tcPr>
          <w:p w14:paraId="7BEF9687" w14:textId="77777777" w:rsidR="00B30644" w:rsidRPr="00EF5447" w:rsidRDefault="00B30644" w:rsidP="00B30644">
            <w:pPr>
              <w:pStyle w:val="TAC"/>
            </w:pPr>
            <w:r w:rsidRPr="00CA1239">
              <w:rPr>
                <w:rFonts w:cs="Arial"/>
                <w:szCs w:val="18"/>
              </w:rPr>
              <w:t>N/A</w:t>
            </w:r>
          </w:p>
        </w:tc>
        <w:tc>
          <w:tcPr>
            <w:tcW w:w="1248" w:type="dxa"/>
            <w:gridSpan w:val="3"/>
            <w:shd w:val="clear" w:color="auto" w:fill="auto"/>
          </w:tcPr>
          <w:p w14:paraId="316EC2D6" w14:textId="77777777" w:rsidR="00B30644" w:rsidRPr="00EF5447" w:rsidRDefault="00B30644" w:rsidP="00B30644">
            <w:pPr>
              <w:pStyle w:val="TAC"/>
            </w:pPr>
            <w:r w:rsidRPr="00CA1239">
              <w:rPr>
                <w:rFonts w:cs="Arial"/>
                <w:szCs w:val="18"/>
              </w:rPr>
              <w:t>N/A</w:t>
            </w:r>
          </w:p>
        </w:tc>
      </w:tr>
      <w:tr w:rsidR="00B30644" w:rsidRPr="00EF5447" w14:paraId="0664B808" w14:textId="77777777" w:rsidTr="00B30644">
        <w:trPr>
          <w:trHeight w:val="22"/>
          <w:jc w:val="center"/>
        </w:trPr>
        <w:tc>
          <w:tcPr>
            <w:tcW w:w="2259" w:type="dxa"/>
            <w:tcBorders>
              <w:top w:val="single" w:sz="4" w:space="0" w:color="auto"/>
              <w:bottom w:val="nil"/>
            </w:tcBorders>
            <w:shd w:val="clear" w:color="auto" w:fill="auto"/>
          </w:tcPr>
          <w:p w14:paraId="78C05436" w14:textId="77777777" w:rsidR="00B30644" w:rsidRPr="00EF5447" w:rsidRDefault="00B30644" w:rsidP="00B30644">
            <w:pPr>
              <w:pStyle w:val="TAC"/>
              <w:rPr>
                <w:lang w:eastAsia="ja-JP"/>
              </w:rPr>
            </w:pPr>
          </w:p>
        </w:tc>
        <w:tc>
          <w:tcPr>
            <w:tcW w:w="868" w:type="dxa"/>
            <w:shd w:val="clear" w:color="auto" w:fill="auto"/>
          </w:tcPr>
          <w:p w14:paraId="056B95AE" w14:textId="77777777" w:rsidR="00B30644" w:rsidRPr="00EF5447" w:rsidRDefault="00B30644" w:rsidP="00B30644">
            <w:pPr>
              <w:pStyle w:val="TAC"/>
              <w:rPr>
                <w:lang w:eastAsia="ja-JP"/>
              </w:rPr>
            </w:pPr>
            <w:r w:rsidRPr="00EF5447">
              <w:t>28</w:t>
            </w:r>
          </w:p>
        </w:tc>
        <w:tc>
          <w:tcPr>
            <w:tcW w:w="1380" w:type="dxa"/>
            <w:gridSpan w:val="2"/>
            <w:shd w:val="clear" w:color="auto" w:fill="auto"/>
            <w:noWrap/>
          </w:tcPr>
          <w:p w14:paraId="0B59EF2F" w14:textId="77777777" w:rsidR="00B30644" w:rsidRPr="00EF5447" w:rsidRDefault="00B30644" w:rsidP="00B30644">
            <w:pPr>
              <w:pStyle w:val="TAC"/>
              <w:rPr>
                <w:lang w:eastAsia="ja-JP"/>
              </w:rPr>
            </w:pPr>
            <w:r>
              <w:t>N/A</w:t>
            </w:r>
          </w:p>
        </w:tc>
        <w:tc>
          <w:tcPr>
            <w:tcW w:w="817" w:type="dxa"/>
            <w:gridSpan w:val="2"/>
            <w:shd w:val="clear" w:color="auto" w:fill="auto"/>
            <w:noWrap/>
          </w:tcPr>
          <w:p w14:paraId="14398FAE"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7F49C320" w14:textId="77777777" w:rsidR="00B30644" w:rsidRPr="00EF5447" w:rsidRDefault="00B30644" w:rsidP="00B30644">
            <w:pPr>
              <w:pStyle w:val="TAC"/>
              <w:rPr>
                <w:lang w:eastAsia="ja-JP"/>
              </w:rPr>
            </w:pPr>
            <w:r>
              <w:t>N/A</w:t>
            </w:r>
          </w:p>
        </w:tc>
        <w:tc>
          <w:tcPr>
            <w:tcW w:w="1323" w:type="dxa"/>
            <w:gridSpan w:val="2"/>
            <w:shd w:val="clear" w:color="auto" w:fill="auto"/>
            <w:noWrap/>
          </w:tcPr>
          <w:p w14:paraId="4BCF9650" w14:textId="77777777" w:rsidR="00B30644" w:rsidRPr="00EF5447" w:rsidRDefault="00B30644" w:rsidP="00B30644">
            <w:pPr>
              <w:pStyle w:val="TAC"/>
              <w:rPr>
                <w:lang w:eastAsia="ja-JP"/>
              </w:rPr>
            </w:pPr>
            <w:r w:rsidRPr="00EF5447">
              <w:t>780</w:t>
            </w:r>
          </w:p>
        </w:tc>
        <w:tc>
          <w:tcPr>
            <w:tcW w:w="867" w:type="dxa"/>
            <w:gridSpan w:val="2"/>
            <w:shd w:val="clear" w:color="auto" w:fill="auto"/>
          </w:tcPr>
          <w:p w14:paraId="75C66648" w14:textId="77777777" w:rsidR="00B30644" w:rsidRPr="00EF5447" w:rsidRDefault="00B30644" w:rsidP="00B30644">
            <w:pPr>
              <w:pStyle w:val="TAC"/>
              <w:rPr>
                <w:lang w:eastAsia="ja-JP"/>
              </w:rPr>
            </w:pPr>
            <w:r w:rsidRPr="00EF5447">
              <w:t>8.9</w:t>
            </w:r>
          </w:p>
        </w:tc>
        <w:tc>
          <w:tcPr>
            <w:tcW w:w="1248" w:type="dxa"/>
            <w:gridSpan w:val="3"/>
            <w:shd w:val="clear" w:color="auto" w:fill="auto"/>
          </w:tcPr>
          <w:p w14:paraId="574ED596" w14:textId="77777777" w:rsidR="00B30644" w:rsidRPr="00EF5447" w:rsidRDefault="00B30644" w:rsidP="00B30644">
            <w:pPr>
              <w:pStyle w:val="TAC"/>
              <w:rPr>
                <w:lang w:eastAsia="ja-JP"/>
              </w:rPr>
            </w:pPr>
            <w:r w:rsidRPr="00EF5447">
              <w:t>IMD4</w:t>
            </w:r>
          </w:p>
        </w:tc>
      </w:tr>
      <w:tr w:rsidR="00B30644" w:rsidRPr="00EF5447" w14:paraId="5B45184B" w14:textId="77777777" w:rsidTr="00B30644">
        <w:trPr>
          <w:trHeight w:val="22"/>
          <w:jc w:val="center"/>
        </w:trPr>
        <w:tc>
          <w:tcPr>
            <w:tcW w:w="2259" w:type="dxa"/>
            <w:tcBorders>
              <w:top w:val="nil"/>
              <w:bottom w:val="single" w:sz="4" w:space="0" w:color="auto"/>
            </w:tcBorders>
            <w:shd w:val="clear" w:color="auto" w:fill="auto"/>
          </w:tcPr>
          <w:p w14:paraId="60F4CAE5" w14:textId="77777777" w:rsidR="00B30644" w:rsidRPr="00EF5447" w:rsidRDefault="00B30644" w:rsidP="00B30644">
            <w:pPr>
              <w:pStyle w:val="TAC"/>
              <w:rPr>
                <w:lang w:eastAsia="ja-JP"/>
              </w:rPr>
            </w:pPr>
          </w:p>
        </w:tc>
        <w:tc>
          <w:tcPr>
            <w:tcW w:w="868" w:type="dxa"/>
            <w:shd w:val="clear" w:color="auto" w:fill="auto"/>
          </w:tcPr>
          <w:p w14:paraId="2A1891AD" w14:textId="77777777" w:rsidR="00B30644" w:rsidRPr="00EF5447" w:rsidRDefault="00B30644" w:rsidP="00B30644">
            <w:pPr>
              <w:pStyle w:val="TAC"/>
              <w:rPr>
                <w:lang w:eastAsia="ja-JP"/>
              </w:rPr>
            </w:pPr>
            <w:r w:rsidRPr="00EF5447">
              <w:t>n40</w:t>
            </w:r>
          </w:p>
        </w:tc>
        <w:tc>
          <w:tcPr>
            <w:tcW w:w="1380" w:type="dxa"/>
            <w:gridSpan w:val="2"/>
            <w:shd w:val="clear" w:color="auto" w:fill="auto"/>
            <w:noWrap/>
          </w:tcPr>
          <w:p w14:paraId="0B997590" w14:textId="77777777" w:rsidR="00B30644" w:rsidRPr="00EF5447" w:rsidRDefault="00B30644" w:rsidP="00B30644">
            <w:pPr>
              <w:pStyle w:val="TAC"/>
              <w:rPr>
                <w:lang w:eastAsia="ja-JP"/>
              </w:rPr>
            </w:pPr>
            <w:r w:rsidRPr="003C4CEC">
              <w:t>2340</w:t>
            </w:r>
          </w:p>
        </w:tc>
        <w:tc>
          <w:tcPr>
            <w:tcW w:w="817" w:type="dxa"/>
            <w:gridSpan w:val="2"/>
            <w:shd w:val="clear" w:color="auto" w:fill="auto"/>
            <w:noWrap/>
          </w:tcPr>
          <w:p w14:paraId="193FD561"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40E9A954"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5F11D31B" w14:textId="77777777" w:rsidR="00B30644" w:rsidRPr="00EF5447" w:rsidRDefault="00B30644" w:rsidP="00B30644">
            <w:pPr>
              <w:pStyle w:val="TAC"/>
              <w:rPr>
                <w:lang w:eastAsia="ja-JP"/>
              </w:rPr>
            </w:pPr>
            <w:r w:rsidRPr="00EF5447">
              <w:t>2340</w:t>
            </w:r>
          </w:p>
        </w:tc>
        <w:tc>
          <w:tcPr>
            <w:tcW w:w="867" w:type="dxa"/>
            <w:gridSpan w:val="2"/>
            <w:shd w:val="clear" w:color="auto" w:fill="auto"/>
          </w:tcPr>
          <w:p w14:paraId="49DC999C"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EFDD79B" w14:textId="77777777" w:rsidR="00B30644" w:rsidRPr="00EF5447" w:rsidRDefault="00B30644" w:rsidP="00B30644">
            <w:pPr>
              <w:pStyle w:val="TAC"/>
              <w:rPr>
                <w:lang w:eastAsia="ja-JP"/>
              </w:rPr>
            </w:pPr>
            <w:r w:rsidRPr="00EF5447">
              <w:t>N/A</w:t>
            </w:r>
          </w:p>
        </w:tc>
      </w:tr>
      <w:tr w:rsidR="00B30644" w:rsidRPr="00EF5447" w14:paraId="732B2D2C" w14:textId="77777777" w:rsidTr="00B30644">
        <w:trPr>
          <w:trHeight w:val="22"/>
          <w:jc w:val="center"/>
        </w:trPr>
        <w:tc>
          <w:tcPr>
            <w:tcW w:w="2259" w:type="dxa"/>
            <w:tcBorders>
              <w:top w:val="single" w:sz="4" w:space="0" w:color="auto"/>
              <w:bottom w:val="nil"/>
            </w:tcBorders>
            <w:shd w:val="clear" w:color="auto" w:fill="auto"/>
          </w:tcPr>
          <w:p w14:paraId="04C1DDED"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1C6B770F"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61C3497F" w14:textId="77777777" w:rsidR="00B30644" w:rsidRPr="00EF5447" w:rsidRDefault="00B30644" w:rsidP="00B30644">
            <w:pPr>
              <w:pStyle w:val="TAC"/>
            </w:pPr>
            <w:r>
              <w:rPr>
                <w:lang w:eastAsia="ja-JP"/>
              </w:rPr>
              <w:t>N/A</w:t>
            </w:r>
          </w:p>
        </w:tc>
        <w:tc>
          <w:tcPr>
            <w:tcW w:w="817" w:type="dxa"/>
            <w:gridSpan w:val="2"/>
            <w:shd w:val="clear" w:color="auto" w:fill="auto"/>
            <w:noWrap/>
          </w:tcPr>
          <w:p w14:paraId="1BE77F2E"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1B06CCB9" w14:textId="77777777" w:rsidR="00B30644" w:rsidRPr="00EF5447" w:rsidRDefault="00B30644" w:rsidP="00B30644">
            <w:pPr>
              <w:pStyle w:val="TAC"/>
            </w:pPr>
            <w:r>
              <w:rPr>
                <w:lang w:eastAsia="ja-JP"/>
              </w:rPr>
              <w:t>N/A</w:t>
            </w:r>
          </w:p>
        </w:tc>
        <w:tc>
          <w:tcPr>
            <w:tcW w:w="1323" w:type="dxa"/>
            <w:gridSpan w:val="2"/>
            <w:shd w:val="clear" w:color="auto" w:fill="auto"/>
            <w:noWrap/>
          </w:tcPr>
          <w:p w14:paraId="6EE893D8" w14:textId="77777777" w:rsidR="00B30644" w:rsidRPr="00EF5447" w:rsidRDefault="00B30644" w:rsidP="00B30644">
            <w:pPr>
              <w:pStyle w:val="TAC"/>
            </w:pPr>
            <w:r w:rsidRPr="00EF5447">
              <w:rPr>
                <w:lang w:eastAsia="ja-JP"/>
              </w:rPr>
              <w:t>2150</w:t>
            </w:r>
          </w:p>
        </w:tc>
        <w:tc>
          <w:tcPr>
            <w:tcW w:w="867" w:type="dxa"/>
            <w:gridSpan w:val="2"/>
            <w:shd w:val="clear" w:color="auto" w:fill="auto"/>
          </w:tcPr>
          <w:p w14:paraId="6B7CBFF9" w14:textId="77777777" w:rsidR="00B30644" w:rsidRPr="00EF5447" w:rsidRDefault="00B30644" w:rsidP="00B30644">
            <w:pPr>
              <w:pStyle w:val="TAC"/>
            </w:pPr>
            <w:r w:rsidRPr="00EF5447">
              <w:rPr>
                <w:lang w:eastAsia="ja-JP"/>
              </w:rPr>
              <w:t>15.7</w:t>
            </w:r>
          </w:p>
        </w:tc>
        <w:tc>
          <w:tcPr>
            <w:tcW w:w="1248" w:type="dxa"/>
            <w:gridSpan w:val="3"/>
            <w:shd w:val="clear" w:color="auto" w:fill="auto"/>
          </w:tcPr>
          <w:p w14:paraId="2BDDB310" w14:textId="77777777" w:rsidR="00B30644" w:rsidRPr="00EF5447" w:rsidRDefault="00B30644" w:rsidP="00B30644">
            <w:pPr>
              <w:pStyle w:val="TAC"/>
            </w:pPr>
            <w:r w:rsidRPr="00EF5447">
              <w:rPr>
                <w:lang w:eastAsia="ja-JP"/>
              </w:rPr>
              <w:t>IMD3</w:t>
            </w:r>
          </w:p>
        </w:tc>
      </w:tr>
      <w:tr w:rsidR="00B30644" w:rsidRPr="00EF5447" w14:paraId="47D9842B" w14:textId="77777777" w:rsidTr="00B30644">
        <w:trPr>
          <w:trHeight w:val="22"/>
          <w:jc w:val="center"/>
        </w:trPr>
        <w:tc>
          <w:tcPr>
            <w:tcW w:w="2259" w:type="dxa"/>
            <w:tcBorders>
              <w:top w:val="nil"/>
              <w:bottom w:val="nil"/>
            </w:tcBorders>
            <w:shd w:val="clear" w:color="auto" w:fill="auto"/>
          </w:tcPr>
          <w:p w14:paraId="5A70F24F" w14:textId="77777777" w:rsidR="00B30644" w:rsidRPr="00EF5447" w:rsidRDefault="00B30644" w:rsidP="00B30644">
            <w:pPr>
              <w:pStyle w:val="TAC"/>
              <w:rPr>
                <w:lang w:eastAsia="ja-JP"/>
              </w:rPr>
            </w:pPr>
          </w:p>
        </w:tc>
        <w:tc>
          <w:tcPr>
            <w:tcW w:w="868" w:type="dxa"/>
            <w:shd w:val="clear" w:color="auto" w:fill="auto"/>
          </w:tcPr>
          <w:p w14:paraId="3A0CAE52"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13884FAA" w14:textId="77777777" w:rsidR="00B30644" w:rsidRPr="00EF5447" w:rsidRDefault="00B30644" w:rsidP="00B30644">
            <w:pPr>
              <w:pStyle w:val="TAC"/>
            </w:pPr>
            <w:r w:rsidRPr="003C4CEC">
              <w:rPr>
                <w:lang w:eastAsia="ja-JP"/>
              </w:rPr>
              <w:t>740</w:t>
            </w:r>
          </w:p>
        </w:tc>
        <w:tc>
          <w:tcPr>
            <w:tcW w:w="817" w:type="dxa"/>
            <w:gridSpan w:val="2"/>
            <w:shd w:val="clear" w:color="auto" w:fill="auto"/>
            <w:noWrap/>
          </w:tcPr>
          <w:p w14:paraId="6F64F85C"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0F98C5D4"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72EA18C6" w14:textId="77777777" w:rsidR="00B30644" w:rsidRPr="00EF5447" w:rsidRDefault="00B30644" w:rsidP="00B30644">
            <w:pPr>
              <w:pStyle w:val="TAC"/>
            </w:pPr>
            <w:r w:rsidRPr="00EF5447">
              <w:rPr>
                <w:lang w:eastAsia="ja-JP"/>
              </w:rPr>
              <w:t>795</w:t>
            </w:r>
          </w:p>
        </w:tc>
        <w:tc>
          <w:tcPr>
            <w:tcW w:w="867" w:type="dxa"/>
            <w:gridSpan w:val="2"/>
            <w:shd w:val="clear" w:color="auto" w:fill="auto"/>
          </w:tcPr>
          <w:p w14:paraId="19C55E11"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3B668A6" w14:textId="77777777" w:rsidR="00B30644" w:rsidRPr="00EF5447" w:rsidRDefault="00B30644" w:rsidP="00B30644">
            <w:pPr>
              <w:pStyle w:val="TAC"/>
            </w:pPr>
            <w:r w:rsidRPr="00EF5447">
              <w:rPr>
                <w:lang w:eastAsia="ja-JP"/>
              </w:rPr>
              <w:t>N/A</w:t>
            </w:r>
          </w:p>
        </w:tc>
      </w:tr>
      <w:tr w:rsidR="00B30644" w:rsidRPr="00EF5447" w14:paraId="21214974" w14:textId="77777777" w:rsidTr="00B30644">
        <w:trPr>
          <w:trHeight w:val="22"/>
          <w:jc w:val="center"/>
        </w:trPr>
        <w:tc>
          <w:tcPr>
            <w:tcW w:w="2259" w:type="dxa"/>
            <w:tcBorders>
              <w:top w:val="nil"/>
              <w:bottom w:val="nil"/>
            </w:tcBorders>
            <w:shd w:val="clear" w:color="auto" w:fill="auto"/>
          </w:tcPr>
          <w:p w14:paraId="7EB0339E" w14:textId="77777777" w:rsidR="00B30644" w:rsidRPr="00EF5447" w:rsidRDefault="00B30644" w:rsidP="00B30644">
            <w:pPr>
              <w:pStyle w:val="TAC"/>
              <w:rPr>
                <w:lang w:eastAsia="ja-JP"/>
              </w:rPr>
            </w:pPr>
          </w:p>
        </w:tc>
        <w:tc>
          <w:tcPr>
            <w:tcW w:w="868" w:type="dxa"/>
            <w:shd w:val="clear" w:color="auto" w:fill="auto"/>
          </w:tcPr>
          <w:p w14:paraId="48B937F9" w14:textId="77777777" w:rsidR="00B30644" w:rsidRPr="00EF5447" w:rsidRDefault="00B30644" w:rsidP="00B30644">
            <w:pPr>
              <w:pStyle w:val="TAC"/>
            </w:pPr>
            <w:r w:rsidRPr="00EF5447">
              <w:rPr>
                <w:lang w:eastAsia="ja-JP"/>
              </w:rPr>
              <w:t>n77</w:t>
            </w:r>
          </w:p>
        </w:tc>
        <w:tc>
          <w:tcPr>
            <w:tcW w:w="1380" w:type="dxa"/>
            <w:gridSpan w:val="2"/>
            <w:shd w:val="clear" w:color="auto" w:fill="auto"/>
            <w:noWrap/>
          </w:tcPr>
          <w:p w14:paraId="04A523CD" w14:textId="77777777" w:rsidR="00B30644" w:rsidRPr="00EF5447" w:rsidRDefault="00B30644" w:rsidP="00B30644">
            <w:pPr>
              <w:pStyle w:val="TAC"/>
            </w:pPr>
            <w:r w:rsidRPr="003C4CEC">
              <w:rPr>
                <w:lang w:eastAsia="ja-JP"/>
              </w:rPr>
              <w:t>3630</w:t>
            </w:r>
          </w:p>
        </w:tc>
        <w:tc>
          <w:tcPr>
            <w:tcW w:w="817" w:type="dxa"/>
            <w:gridSpan w:val="2"/>
            <w:shd w:val="clear" w:color="auto" w:fill="auto"/>
            <w:noWrap/>
          </w:tcPr>
          <w:p w14:paraId="4E5B28DE"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1A3BABBC"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7E381207" w14:textId="77777777" w:rsidR="00B30644" w:rsidRPr="00EF5447" w:rsidRDefault="00B30644" w:rsidP="00B30644">
            <w:pPr>
              <w:pStyle w:val="TAC"/>
            </w:pPr>
            <w:r w:rsidRPr="00EF5447">
              <w:rPr>
                <w:lang w:eastAsia="ja-JP"/>
              </w:rPr>
              <w:t>3630</w:t>
            </w:r>
          </w:p>
        </w:tc>
        <w:tc>
          <w:tcPr>
            <w:tcW w:w="867" w:type="dxa"/>
            <w:gridSpan w:val="2"/>
            <w:shd w:val="clear" w:color="auto" w:fill="auto"/>
          </w:tcPr>
          <w:p w14:paraId="4818825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6F4E124F" w14:textId="77777777" w:rsidR="00B30644" w:rsidRPr="00EF5447" w:rsidRDefault="00B30644" w:rsidP="00B30644">
            <w:pPr>
              <w:pStyle w:val="TAC"/>
            </w:pPr>
            <w:r w:rsidRPr="00EF5447">
              <w:rPr>
                <w:lang w:eastAsia="ja-JP"/>
              </w:rPr>
              <w:t>N/A</w:t>
            </w:r>
          </w:p>
        </w:tc>
      </w:tr>
      <w:tr w:rsidR="00B30644" w:rsidRPr="00EF5447" w14:paraId="14899AE9" w14:textId="77777777" w:rsidTr="00B30644">
        <w:trPr>
          <w:trHeight w:val="22"/>
          <w:jc w:val="center"/>
        </w:trPr>
        <w:tc>
          <w:tcPr>
            <w:tcW w:w="2259" w:type="dxa"/>
            <w:tcBorders>
              <w:top w:val="nil"/>
              <w:bottom w:val="nil"/>
            </w:tcBorders>
            <w:shd w:val="clear" w:color="auto" w:fill="auto"/>
          </w:tcPr>
          <w:p w14:paraId="150B9839" w14:textId="77777777" w:rsidR="00B30644" w:rsidRPr="00EF5447" w:rsidRDefault="00B30644" w:rsidP="00B30644">
            <w:pPr>
              <w:pStyle w:val="TAC"/>
              <w:rPr>
                <w:lang w:eastAsia="ja-JP"/>
              </w:rPr>
            </w:pPr>
          </w:p>
        </w:tc>
        <w:tc>
          <w:tcPr>
            <w:tcW w:w="868" w:type="dxa"/>
            <w:shd w:val="clear" w:color="auto" w:fill="auto"/>
          </w:tcPr>
          <w:p w14:paraId="78DB7535"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162C5C6E" w14:textId="77777777" w:rsidR="00B30644" w:rsidRPr="00EF5447" w:rsidRDefault="00B30644" w:rsidP="00B30644">
            <w:pPr>
              <w:pStyle w:val="TAC"/>
            </w:pPr>
            <w:r w:rsidRPr="003C4CEC">
              <w:rPr>
                <w:lang w:eastAsia="ja-JP"/>
              </w:rPr>
              <w:t>1970</w:t>
            </w:r>
          </w:p>
        </w:tc>
        <w:tc>
          <w:tcPr>
            <w:tcW w:w="817" w:type="dxa"/>
            <w:gridSpan w:val="2"/>
            <w:shd w:val="clear" w:color="auto" w:fill="auto"/>
            <w:noWrap/>
          </w:tcPr>
          <w:p w14:paraId="3EE2AA46"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18AB0FC1"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75882E29" w14:textId="77777777" w:rsidR="00B30644" w:rsidRPr="00EF5447" w:rsidRDefault="00B30644" w:rsidP="00B30644">
            <w:pPr>
              <w:pStyle w:val="TAC"/>
            </w:pPr>
            <w:r w:rsidRPr="00EF5447">
              <w:rPr>
                <w:lang w:eastAsia="ja-JP"/>
              </w:rPr>
              <w:t>2160</w:t>
            </w:r>
          </w:p>
        </w:tc>
        <w:tc>
          <w:tcPr>
            <w:tcW w:w="867" w:type="dxa"/>
            <w:gridSpan w:val="2"/>
            <w:shd w:val="clear" w:color="auto" w:fill="auto"/>
          </w:tcPr>
          <w:p w14:paraId="045FCCF0"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6A45D858" w14:textId="77777777" w:rsidR="00B30644" w:rsidRPr="00EF5447" w:rsidRDefault="00B30644" w:rsidP="00B30644">
            <w:pPr>
              <w:pStyle w:val="TAC"/>
            </w:pPr>
            <w:r w:rsidRPr="00EF5447">
              <w:rPr>
                <w:lang w:eastAsia="ja-JP"/>
              </w:rPr>
              <w:t>N/A</w:t>
            </w:r>
          </w:p>
        </w:tc>
      </w:tr>
      <w:tr w:rsidR="00B30644" w:rsidRPr="00EF5447" w14:paraId="50678237" w14:textId="77777777" w:rsidTr="00B30644">
        <w:trPr>
          <w:trHeight w:val="22"/>
          <w:jc w:val="center"/>
        </w:trPr>
        <w:tc>
          <w:tcPr>
            <w:tcW w:w="2259" w:type="dxa"/>
            <w:tcBorders>
              <w:top w:val="nil"/>
              <w:bottom w:val="nil"/>
            </w:tcBorders>
            <w:shd w:val="clear" w:color="auto" w:fill="auto"/>
          </w:tcPr>
          <w:p w14:paraId="7E08A88B" w14:textId="77777777" w:rsidR="00B30644" w:rsidRPr="00EF5447" w:rsidRDefault="00B30644" w:rsidP="00B30644">
            <w:pPr>
              <w:pStyle w:val="TAC"/>
              <w:rPr>
                <w:lang w:eastAsia="ja-JP"/>
              </w:rPr>
            </w:pPr>
          </w:p>
        </w:tc>
        <w:tc>
          <w:tcPr>
            <w:tcW w:w="868" w:type="dxa"/>
            <w:shd w:val="clear" w:color="auto" w:fill="auto"/>
          </w:tcPr>
          <w:p w14:paraId="2D36DCC6"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2CC07092" w14:textId="77777777" w:rsidR="00B30644" w:rsidRPr="00EF5447" w:rsidRDefault="00B30644" w:rsidP="00B30644">
            <w:pPr>
              <w:pStyle w:val="TAC"/>
            </w:pPr>
            <w:r>
              <w:rPr>
                <w:lang w:eastAsia="ja-JP"/>
              </w:rPr>
              <w:t>N/A</w:t>
            </w:r>
          </w:p>
        </w:tc>
        <w:tc>
          <w:tcPr>
            <w:tcW w:w="817" w:type="dxa"/>
            <w:gridSpan w:val="2"/>
            <w:shd w:val="clear" w:color="auto" w:fill="auto"/>
            <w:noWrap/>
          </w:tcPr>
          <w:p w14:paraId="6DAB664E"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380B34C" w14:textId="77777777" w:rsidR="00B30644" w:rsidRPr="00EF5447" w:rsidRDefault="00B30644" w:rsidP="00B30644">
            <w:pPr>
              <w:pStyle w:val="TAC"/>
            </w:pPr>
            <w:r>
              <w:rPr>
                <w:lang w:eastAsia="ja-JP"/>
              </w:rPr>
              <w:t>N/A</w:t>
            </w:r>
          </w:p>
        </w:tc>
        <w:tc>
          <w:tcPr>
            <w:tcW w:w="1323" w:type="dxa"/>
            <w:gridSpan w:val="2"/>
            <w:shd w:val="clear" w:color="auto" w:fill="auto"/>
            <w:noWrap/>
          </w:tcPr>
          <w:p w14:paraId="5B6B5947" w14:textId="77777777" w:rsidR="00B30644" w:rsidRPr="00EF5447" w:rsidRDefault="00B30644" w:rsidP="00B30644">
            <w:pPr>
              <w:pStyle w:val="TAC"/>
            </w:pPr>
            <w:r w:rsidRPr="00EF5447">
              <w:rPr>
                <w:lang w:eastAsia="ja-JP"/>
              </w:rPr>
              <w:t>794</w:t>
            </w:r>
          </w:p>
        </w:tc>
        <w:tc>
          <w:tcPr>
            <w:tcW w:w="867" w:type="dxa"/>
            <w:gridSpan w:val="2"/>
            <w:shd w:val="clear" w:color="auto" w:fill="auto"/>
          </w:tcPr>
          <w:p w14:paraId="404CDD7F" w14:textId="77777777" w:rsidR="00B30644" w:rsidRPr="00EF5447" w:rsidRDefault="00B30644" w:rsidP="00B30644">
            <w:pPr>
              <w:pStyle w:val="TAC"/>
            </w:pPr>
            <w:r w:rsidRPr="00EF5447">
              <w:rPr>
                <w:lang w:eastAsia="ja-JP"/>
              </w:rPr>
              <w:t>4.2</w:t>
            </w:r>
          </w:p>
        </w:tc>
        <w:tc>
          <w:tcPr>
            <w:tcW w:w="1248" w:type="dxa"/>
            <w:gridSpan w:val="3"/>
            <w:shd w:val="clear" w:color="auto" w:fill="auto"/>
          </w:tcPr>
          <w:p w14:paraId="5FDA2FC5" w14:textId="77777777" w:rsidR="00B30644" w:rsidRPr="00EF5447" w:rsidRDefault="00B30644" w:rsidP="00B30644">
            <w:pPr>
              <w:pStyle w:val="TAC"/>
            </w:pPr>
            <w:r w:rsidRPr="00EF5447">
              <w:rPr>
                <w:lang w:eastAsia="ja-JP"/>
              </w:rPr>
              <w:t>IMD5</w:t>
            </w:r>
          </w:p>
        </w:tc>
      </w:tr>
      <w:tr w:rsidR="00B30644" w:rsidRPr="00EF5447" w14:paraId="4B3079C5" w14:textId="77777777" w:rsidTr="00B30644">
        <w:trPr>
          <w:trHeight w:val="22"/>
          <w:jc w:val="center"/>
        </w:trPr>
        <w:tc>
          <w:tcPr>
            <w:tcW w:w="2259" w:type="dxa"/>
            <w:tcBorders>
              <w:top w:val="nil"/>
              <w:bottom w:val="single" w:sz="4" w:space="0" w:color="auto"/>
            </w:tcBorders>
            <w:shd w:val="clear" w:color="auto" w:fill="auto"/>
          </w:tcPr>
          <w:p w14:paraId="2DFB562B" w14:textId="77777777" w:rsidR="00B30644" w:rsidRPr="00EF5447" w:rsidRDefault="00B30644" w:rsidP="00B30644">
            <w:pPr>
              <w:pStyle w:val="TAC"/>
              <w:rPr>
                <w:lang w:eastAsia="ja-JP"/>
              </w:rPr>
            </w:pPr>
          </w:p>
        </w:tc>
        <w:tc>
          <w:tcPr>
            <w:tcW w:w="868" w:type="dxa"/>
            <w:shd w:val="clear" w:color="auto" w:fill="auto"/>
          </w:tcPr>
          <w:p w14:paraId="1E256F76" w14:textId="77777777" w:rsidR="00B30644" w:rsidRPr="00EF5447" w:rsidRDefault="00B30644" w:rsidP="00B30644">
            <w:pPr>
              <w:pStyle w:val="TAC"/>
            </w:pPr>
            <w:r w:rsidRPr="00EF5447">
              <w:rPr>
                <w:lang w:eastAsia="ja-JP"/>
              </w:rPr>
              <w:t>n77</w:t>
            </w:r>
          </w:p>
        </w:tc>
        <w:tc>
          <w:tcPr>
            <w:tcW w:w="1380" w:type="dxa"/>
            <w:gridSpan w:val="2"/>
            <w:shd w:val="clear" w:color="auto" w:fill="auto"/>
            <w:noWrap/>
          </w:tcPr>
          <w:p w14:paraId="1D31D26B" w14:textId="77777777" w:rsidR="00B30644" w:rsidRPr="00EF5447" w:rsidRDefault="00B30644" w:rsidP="00B30644">
            <w:pPr>
              <w:pStyle w:val="TAC"/>
            </w:pPr>
            <w:r w:rsidRPr="003C4CEC">
              <w:rPr>
                <w:lang w:eastAsia="ja-JP"/>
              </w:rPr>
              <w:t>3352</w:t>
            </w:r>
          </w:p>
        </w:tc>
        <w:tc>
          <w:tcPr>
            <w:tcW w:w="817" w:type="dxa"/>
            <w:gridSpan w:val="2"/>
            <w:shd w:val="clear" w:color="auto" w:fill="auto"/>
            <w:noWrap/>
          </w:tcPr>
          <w:p w14:paraId="1B621077"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1C1E648C"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550414FE" w14:textId="77777777" w:rsidR="00B30644" w:rsidRPr="00EF5447" w:rsidRDefault="00B30644" w:rsidP="00B30644">
            <w:pPr>
              <w:pStyle w:val="TAC"/>
            </w:pPr>
            <w:r w:rsidRPr="00EF5447">
              <w:rPr>
                <w:lang w:eastAsia="ja-JP"/>
              </w:rPr>
              <w:t>3352</w:t>
            </w:r>
          </w:p>
        </w:tc>
        <w:tc>
          <w:tcPr>
            <w:tcW w:w="867" w:type="dxa"/>
            <w:gridSpan w:val="2"/>
            <w:shd w:val="clear" w:color="auto" w:fill="auto"/>
          </w:tcPr>
          <w:p w14:paraId="18A62EB7"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A5ADF2C" w14:textId="77777777" w:rsidR="00B30644" w:rsidRPr="00EF5447" w:rsidRDefault="00B30644" w:rsidP="00B30644">
            <w:pPr>
              <w:pStyle w:val="TAC"/>
            </w:pPr>
            <w:r w:rsidRPr="00EF5447">
              <w:rPr>
                <w:lang w:eastAsia="ja-JP"/>
              </w:rPr>
              <w:t>N/A</w:t>
            </w:r>
          </w:p>
        </w:tc>
      </w:tr>
      <w:tr w:rsidR="00B30644" w:rsidRPr="00EF5447" w14:paraId="45943B62" w14:textId="77777777" w:rsidTr="00B30644">
        <w:trPr>
          <w:trHeight w:val="22"/>
          <w:jc w:val="center"/>
        </w:trPr>
        <w:tc>
          <w:tcPr>
            <w:tcW w:w="2259" w:type="dxa"/>
            <w:tcBorders>
              <w:bottom w:val="nil"/>
            </w:tcBorders>
            <w:shd w:val="clear" w:color="auto" w:fill="auto"/>
          </w:tcPr>
          <w:p w14:paraId="1DBC4BCB" w14:textId="77777777" w:rsidR="00B30644" w:rsidRPr="00EF5447" w:rsidRDefault="00B30644" w:rsidP="00B30644">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BB45A53"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30FA091B" w14:textId="77777777" w:rsidR="00B30644" w:rsidRPr="00EF5447" w:rsidRDefault="00B30644" w:rsidP="00B30644">
            <w:pPr>
              <w:pStyle w:val="TAC"/>
            </w:pPr>
            <w:r>
              <w:rPr>
                <w:lang w:eastAsia="ja-JP"/>
              </w:rPr>
              <w:t>N/A</w:t>
            </w:r>
          </w:p>
        </w:tc>
        <w:tc>
          <w:tcPr>
            <w:tcW w:w="817" w:type="dxa"/>
            <w:gridSpan w:val="2"/>
            <w:shd w:val="clear" w:color="auto" w:fill="auto"/>
            <w:noWrap/>
          </w:tcPr>
          <w:p w14:paraId="033C1A51"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33CA502C" w14:textId="77777777" w:rsidR="00B30644" w:rsidRPr="00EF5447" w:rsidRDefault="00B30644" w:rsidP="00B30644">
            <w:pPr>
              <w:pStyle w:val="TAC"/>
            </w:pPr>
            <w:r>
              <w:rPr>
                <w:lang w:eastAsia="ja-JP"/>
              </w:rPr>
              <w:t>N/A</w:t>
            </w:r>
          </w:p>
        </w:tc>
        <w:tc>
          <w:tcPr>
            <w:tcW w:w="1323" w:type="dxa"/>
            <w:gridSpan w:val="2"/>
            <w:shd w:val="clear" w:color="auto" w:fill="auto"/>
            <w:noWrap/>
          </w:tcPr>
          <w:p w14:paraId="73726B0B" w14:textId="77777777" w:rsidR="00B30644" w:rsidRPr="00EF5447" w:rsidRDefault="00B30644" w:rsidP="00B30644">
            <w:pPr>
              <w:pStyle w:val="TAC"/>
            </w:pPr>
            <w:r w:rsidRPr="00EF5447">
              <w:rPr>
                <w:lang w:eastAsia="ja-JP"/>
              </w:rPr>
              <w:t>2150</w:t>
            </w:r>
          </w:p>
        </w:tc>
        <w:tc>
          <w:tcPr>
            <w:tcW w:w="867" w:type="dxa"/>
            <w:gridSpan w:val="2"/>
            <w:shd w:val="clear" w:color="auto" w:fill="auto"/>
          </w:tcPr>
          <w:p w14:paraId="07818BA5" w14:textId="77777777" w:rsidR="00B30644" w:rsidRPr="00EF5447" w:rsidRDefault="00B30644" w:rsidP="00B30644">
            <w:pPr>
              <w:pStyle w:val="TAC"/>
            </w:pPr>
            <w:r w:rsidRPr="00EF5447">
              <w:rPr>
                <w:lang w:eastAsia="ja-JP"/>
              </w:rPr>
              <w:t>15.7</w:t>
            </w:r>
          </w:p>
        </w:tc>
        <w:tc>
          <w:tcPr>
            <w:tcW w:w="1248" w:type="dxa"/>
            <w:gridSpan w:val="3"/>
            <w:shd w:val="clear" w:color="auto" w:fill="auto"/>
          </w:tcPr>
          <w:p w14:paraId="0FD6FC28" w14:textId="77777777" w:rsidR="00B30644" w:rsidRPr="00EF5447" w:rsidRDefault="00B30644" w:rsidP="00B30644">
            <w:pPr>
              <w:pStyle w:val="TAC"/>
            </w:pPr>
            <w:r w:rsidRPr="00EF5447">
              <w:rPr>
                <w:lang w:eastAsia="ja-JP"/>
              </w:rPr>
              <w:t>IMD3</w:t>
            </w:r>
          </w:p>
        </w:tc>
      </w:tr>
      <w:tr w:rsidR="00B30644" w:rsidRPr="00EF5447" w14:paraId="62DAD703" w14:textId="77777777" w:rsidTr="00B30644">
        <w:trPr>
          <w:trHeight w:val="22"/>
          <w:jc w:val="center"/>
        </w:trPr>
        <w:tc>
          <w:tcPr>
            <w:tcW w:w="2259" w:type="dxa"/>
            <w:tcBorders>
              <w:top w:val="nil"/>
              <w:bottom w:val="nil"/>
            </w:tcBorders>
            <w:shd w:val="clear" w:color="auto" w:fill="auto"/>
          </w:tcPr>
          <w:p w14:paraId="62B708EC" w14:textId="77777777" w:rsidR="00B30644" w:rsidRPr="00EF5447" w:rsidRDefault="00B30644" w:rsidP="00B30644">
            <w:pPr>
              <w:pStyle w:val="TAC"/>
            </w:pPr>
          </w:p>
        </w:tc>
        <w:tc>
          <w:tcPr>
            <w:tcW w:w="868" w:type="dxa"/>
            <w:shd w:val="clear" w:color="auto" w:fill="auto"/>
          </w:tcPr>
          <w:p w14:paraId="22DE3C46"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42BB0A8B" w14:textId="77777777" w:rsidR="00B30644" w:rsidRPr="00EF5447" w:rsidRDefault="00B30644" w:rsidP="00B30644">
            <w:pPr>
              <w:pStyle w:val="TAC"/>
            </w:pPr>
            <w:r w:rsidRPr="003C4CEC">
              <w:rPr>
                <w:lang w:eastAsia="ja-JP"/>
              </w:rPr>
              <w:t>740</w:t>
            </w:r>
          </w:p>
        </w:tc>
        <w:tc>
          <w:tcPr>
            <w:tcW w:w="817" w:type="dxa"/>
            <w:gridSpan w:val="2"/>
            <w:shd w:val="clear" w:color="auto" w:fill="auto"/>
            <w:noWrap/>
          </w:tcPr>
          <w:p w14:paraId="1C904A6B"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683AF21"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64E27108" w14:textId="77777777" w:rsidR="00B30644" w:rsidRPr="00EF5447" w:rsidRDefault="00B30644" w:rsidP="00B30644">
            <w:pPr>
              <w:pStyle w:val="TAC"/>
            </w:pPr>
            <w:r w:rsidRPr="00EF5447">
              <w:rPr>
                <w:lang w:eastAsia="ja-JP"/>
              </w:rPr>
              <w:t>795</w:t>
            </w:r>
          </w:p>
        </w:tc>
        <w:tc>
          <w:tcPr>
            <w:tcW w:w="867" w:type="dxa"/>
            <w:gridSpan w:val="2"/>
            <w:shd w:val="clear" w:color="auto" w:fill="auto"/>
          </w:tcPr>
          <w:p w14:paraId="5E173D43"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C9608C2" w14:textId="77777777" w:rsidR="00B30644" w:rsidRPr="00EF5447" w:rsidRDefault="00B30644" w:rsidP="00B30644">
            <w:pPr>
              <w:pStyle w:val="TAC"/>
            </w:pPr>
            <w:r w:rsidRPr="00EF5447">
              <w:rPr>
                <w:lang w:eastAsia="ja-JP"/>
              </w:rPr>
              <w:t>N/A</w:t>
            </w:r>
          </w:p>
        </w:tc>
      </w:tr>
      <w:tr w:rsidR="00B30644" w:rsidRPr="00EF5447" w14:paraId="4AEB1CE2" w14:textId="77777777" w:rsidTr="00B30644">
        <w:trPr>
          <w:trHeight w:val="22"/>
          <w:jc w:val="center"/>
        </w:trPr>
        <w:tc>
          <w:tcPr>
            <w:tcW w:w="2259" w:type="dxa"/>
            <w:tcBorders>
              <w:top w:val="nil"/>
              <w:bottom w:val="nil"/>
            </w:tcBorders>
            <w:shd w:val="clear" w:color="auto" w:fill="auto"/>
          </w:tcPr>
          <w:p w14:paraId="00777472" w14:textId="77777777" w:rsidR="00B30644" w:rsidRPr="00EF5447" w:rsidRDefault="00B30644" w:rsidP="00B30644">
            <w:pPr>
              <w:pStyle w:val="TAC"/>
            </w:pPr>
          </w:p>
        </w:tc>
        <w:tc>
          <w:tcPr>
            <w:tcW w:w="868" w:type="dxa"/>
            <w:shd w:val="clear" w:color="auto" w:fill="auto"/>
          </w:tcPr>
          <w:p w14:paraId="01BAF18A" w14:textId="77777777" w:rsidR="00B30644" w:rsidRPr="00EF5447" w:rsidRDefault="00B30644" w:rsidP="00B30644">
            <w:pPr>
              <w:pStyle w:val="TAC"/>
            </w:pPr>
            <w:r w:rsidRPr="00EF5447">
              <w:rPr>
                <w:lang w:eastAsia="ja-JP"/>
              </w:rPr>
              <w:t>n78</w:t>
            </w:r>
          </w:p>
        </w:tc>
        <w:tc>
          <w:tcPr>
            <w:tcW w:w="1380" w:type="dxa"/>
            <w:gridSpan w:val="2"/>
            <w:shd w:val="clear" w:color="auto" w:fill="auto"/>
            <w:noWrap/>
          </w:tcPr>
          <w:p w14:paraId="7BD0F07B" w14:textId="77777777" w:rsidR="00B30644" w:rsidRPr="00EF5447" w:rsidRDefault="00B30644" w:rsidP="00B30644">
            <w:pPr>
              <w:pStyle w:val="TAC"/>
            </w:pPr>
            <w:r w:rsidRPr="003C4CEC">
              <w:rPr>
                <w:lang w:eastAsia="ja-JP"/>
              </w:rPr>
              <w:t>3630</w:t>
            </w:r>
          </w:p>
        </w:tc>
        <w:tc>
          <w:tcPr>
            <w:tcW w:w="817" w:type="dxa"/>
            <w:gridSpan w:val="2"/>
            <w:shd w:val="clear" w:color="auto" w:fill="auto"/>
            <w:noWrap/>
          </w:tcPr>
          <w:p w14:paraId="19A6909D"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26068DCF"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647B0F92" w14:textId="77777777" w:rsidR="00B30644" w:rsidRPr="00EF5447" w:rsidRDefault="00B30644" w:rsidP="00B30644">
            <w:pPr>
              <w:pStyle w:val="TAC"/>
            </w:pPr>
            <w:r w:rsidRPr="00EF5447">
              <w:rPr>
                <w:lang w:eastAsia="ja-JP"/>
              </w:rPr>
              <w:t>3630</w:t>
            </w:r>
          </w:p>
        </w:tc>
        <w:tc>
          <w:tcPr>
            <w:tcW w:w="867" w:type="dxa"/>
            <w:gridSpan w:val="2"/>
            <w:shd w:val="clear" w:color="auto" w:fill="auto"/>
          </w:tcPr>
          <w:p w14:paraId="601137EB"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F9B1115" w14:textId="77777777" w:rsidR="00B30644" w:rsidRPr="00EF5447" w:rsidRDefault="00B30644" w:rsidP="00B30644">
            <w:pPr>
              <w:pStyle w:val="TAC"/>
            </w:pPr>
            <w:r w:rsidRPr="00EF5447">
              <w:rPr>
                <w:lang w:eastAsia="ja-JP"/>
              </w:rPr>
              <w:t>N/A</w:t>
            </w:r>
          </w:p>
        </w:tc>
      </w:tr>
      <w:tr w:rsidR="00B30644" w:rsidRPr="00EF5447" w14:paraId="3DEC2862" w14:textId="77777777" w:rsidTr="00B30644">
        <w:trPr>
          <w:trHeight w:val="22"/>
          <w:jc w:val="center"/>
        </w:trPr>
        <w:tc>
          <w:tcPr>
            <w:tcW w:w="2259" w:type="dxa"/>
            <w:tcBorders>
              <w:top w:val="nil"/>
              <w:bottom w:val="nil"/>
            </w:tcBorders>
            <w:shd w:val="clear" w:color="auto" w:fill="auto"/>
          </w:tcPr>
          <w:p w14:paraId="38BFE42B" w14:textId="77777777" w:rsidR="00B30644" w:rsidRPr="00EF5447" w:rsidRDefault="00B30644" w:rsidP="00B30644">
            <w:pPr>
              <w:pStyle w:val="TAC"/>
            </w:pPr>
          </w:p>
        </w:tc>
        <w:tc>
          <w:tcPr>
            <w:tcW w:w="868" w:type="dxa"/>
            <w:shd w:val="clear" w:color="auto" w:fill="auto"/>
          </w:tcPr>
          <w:p w14:paraId="34A105D6" w14:textId="77777777" w:rsidR="00B30644" w:rsidRPr="00EF5447" w:rsidRDefault="00B30644" w:rsidP="00B30644">
            <w:pPr>
              <w:pStyle w:val="TAC"/>
            </w:pPr>
            <w:r w:rsidRPr="00EF5447">
              <w:rPr>
                <w:lang w:eastAsia="ja-JP"/>
              </w:rPr>
              <w:t>1</w:t>
            </w:r>
          </w:p>
        </w:tc>
        <w:tc>
          <w:tcPr>
            <w:tcW w:w="1380" w:type="dxa"/>
            <w:gridSpan w:val="2"/>
            <w:shd w:val="clear" w:color="auto" w:fill="auto"/>
            <w:noWrap/>
          </w:tcPr>
          <w:p w14:paraId="2069AFC5" w14:textId="77777777" w:rsidR="00B30644" w:rsidRPr="00EF5447" w:rsidRDefault="00B30644" w:rsidP="00B30644">
            <w:pPr>
              <w:pStyle w:val="TAC"/>
            </w:pPr>
            <w:r w:rsidRPr="003C4CEC">
              <w:rPr>
                <w:lang w:eastAsia="ja-JP"/>
              </w:rPr>
              <w:t>1970</w:t>
            </w:r>
          </w:p>
        </w:tc>
        <w:tc>
          <w:tcPr>
            <w:tcW w:w="817" w:type="dxa"/>
            <w:gridSpan w:val="2"/>
            <w:shd w:val="clear" w:color="auto" w:fill="auto"/>
            <w:noWrap/>
          </w:tcPr>
          <w:p w14:paraId="1188E7EB"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4C35E38F"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4A67BFD6" w14:textId="77777777" w:rsidR="00B30644" w:rsidRPr="00EF5447" w:rsidRDefault="00B30644" w:rsidP="00B30644">
            <w:pPr>
              <w:pStyle w:val="TAC"/>
            </w:pPr>
            <w:r w:rsidRPr="00EF5447">
              <w:rPr>
                <w:lang w:eastAsia="ja-JP"/>
              </w:rPr>
              <w:t>2160</w:t>
            </w:r>
          </w:p>
        </w:tc>
        <w:tc>
          <w:tcPr>
            <w:tcW w:w="867" w:type="dxa"/>
            <w:gridSpan w:val="2"/>
            <w:shd w:val="clear" w:color="auto" w:fill="auto"/>
          </w:tcPr>
          <w:p w14:paraId="09375B3F"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2BB445F2" w14:textId="77777777" w:rsidR="00B30644" w:rsidRPr="00EF5447" w:rsidRDefault="00B30644" w:rsidP="00B30644">
            <w:pPr>
              <w:pStyle w:val="TAC"/>
            </w:pPr>
            <w:r w:rsidRPr="00EF5447">
              <w:rPr>
                <w:lang w:eastAsia="ja-JP"/>
              </w:rPr>
              <w:t>N/A</w:t>
            </w:r>
          </w:p>
        </w:tc>
      </w:tr>
      <w:tr w:rsidR="00B30644" w:rsidRPr="00EF5447" w14:paraId="4A43DC81" w14:textId="77777777" w:rsidTr="00B30644">
        <w:trPr>
          <w:trHeight w:val="22"/>
          <w:jc w:val="center"/>
        </w:trPr>
        <w:tc>
          <w:tcPr>
            <w:tcW w:w="2259" w:type="dxa"/>
            <w:tcBorders>
              <w:top w:val="nil"/>
              <w:bottom w:val="nil"/>
            </w:tcBorders>
            <w:shd w:val="clear" w:color="auto" w:fill="auto"/>
          </w:tcPr>
          <w:p w14:paraId="27D61EC8" w14:textId="77777777" w:rsidR="00B30644" w:rsidRPr="00EF5447" w:rsidRDefault="00B30644" w:rsidP="00B30644">
            <w:pPr>
              <w:pStyle w:val="TAC"/>
            </w:pPr>
          </w:p>
        </w:tc>
        <w:tc>
          <w:tcPr>
            <w:tcW w:w="868" w:type="dxa"/>
            <w:shd w:val="clear" w:color="auto" w:fill="auto"/>
          </w:tcPr>
          <w:p w14:paraId="5C6796B4" w14:textId="77777777" w:rsidR="00B30644" w:rsidRPr="00EF5447" w:rsidRDefault="00B30644" w:rsidP="00B30644">
            <w:pPr>
              <w:pStyle w:val="TAC"/>
            </w:pPr>
            <w:r w:rsidRPr="00EF5447">
              <w:rPr>
                <w:lang w:eastAsia="ja-JP"/>
              </w:rPr>
              <w:t>28</w:t>
            </w:r>
          </w:p>
        </w:tc>
        <w:tc>
          <w:tcPr>
            <w:tcW w:w="1380" w:type="dxa"/>
            <w:gridSpan w:val="2"/>
            <w:shd w:val="clear" w:color="auto" w:fill="auto"/>
            <w:noWrap/>
          </w:tcPr>
          <w:p w14:paraId="0D0D4C23" w14:textId="77777777" w:rsidR="00B30644" w:rsidRPr="00EF5447" w:rsidRDefault="00B30644" w:rsidP="00B30644">
            <w:pPr>
              <w:pStyle w:val="TAC"/>
            </w:pPr>
            <w:r>
              <w:rPr>
                <w:lang w:eastAsia="ja-JP"/>
              </w:rPr>
              <w:t>N/A</w:t>
            </w:r>
          </w:p>
        </w:tc>
        <w:tc>
          <w:tcPr>
            <w:tcW w:w="817" w:type="dxa"/>
            <w:gridSpan w:val="2"/>
            <w:shd w:val="clear" w:color="auto" w:fill="auto"/>
            <w:noWrap/>
          </w:tcPr>
          <w:p w14:paraId="522E9EE6"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192C2A2" w14:textId="77777777" w:rsidR="00B30644" w:rsidRPr="00EF5447" w:rsidRDefault="00B30644" w:rsidP="00B30644">
            <w:pPr>
              <w:pStyle w:val="TAC"/>
            </w:pPr>
            <w:r>
              <w:rPr>
                <w:lang w:eastAsia="ja-JP"/>
              </w:rPr>
              <w:t>N/A</w:t>
            </w:r>
          </w:p>
        </w:tc>
        <w:tc>
          <w:tcPr>
            <w:tcW w:w="1323" w:type="dxa"/>
            <w:gridSpan w:val="2"/>
            <w:shd w:val="clear" w:color="auto" w:fill="auto"/>
            <w:noWrap/>
          </w:tcPr>
          <w:p w14:paraId="56419BF7" w14:textId="77777777" w:rsidR="00B30644" w:rsidRPr="00EF5447" w:rsidRDefault="00B30644" w:rsidP="00B30644">
            <w:pPr>
              <w:pStyle w:val="TAC"/>
            </w:pPr>
            <w:r w:rsidRPr="00EF5447">
              <w:rPr>
                <w:lang w:eastAsia="ja-JP"/>
              </w:rPr>
              <w:t>794</w:t>
            </w:r>
          </w:p>
        </w:tc>
        <w:tc>
          <w:tcPr>
            <w:tcW w:w="867" w:type="dxa"/>
            <w:gridSpan w:val="2"/>
            <w:shd w:val="clear" w:color="auto" w:fill="auto"/>
          </w:tcPr>
          <w:p w14:paraId="2E0927C7" w14:textId="77777777" w:rsidR="00B30644" w:rsidRPr="00EF5447" w:rsidRDefault="00B30644" w:rsidP="00B30644">
            <w:pPr>
              <w:pStyle w:val="TAC"/>
            </w:pPr>
            <w:r w:rsidRPr="00EF5447">
              <w:rPr>
                <w:lang w:eastAsia="ja-JP"/>
              </w:rPr>
              <w:t>4.2</w:t>
            </w:r>
          </w:p>
        </w:tc>
        <w:tc>
          <w:tcPr>
            <w:tcW w:w="1248" w:type="dxa"/>
            <w:gridSpan w:val="3"/>
            <w:shd w:val="clear" w:color="auto" w:fill="auto"/>
          </w:tcPr>
          <w:p w14:paraId="3047B6FD" w14:textId="77777777" w:rsidR="00B30644" w:rsidRPr="00EF5447" w:rsidRDefault="00B30644" w:rsidP="00B30644">
            <w:pPr>
              <w:pStyle w:val="TAC"/>
            </w:pPr>
            <w:r w:rsidRPr="00EF5447">
              <w:rPr>
                <w:lang w:eastAsia="ja-JP"/>
              </w:rPr>
              <w:t>IMD5</w:t>
            </w:r>
          </w:p>
        </w:tc>
      </w:tr>
      <w:tr w:rsidR="00B30644" w:rsidRPr="00EF5447" w14:paraId="3B147DAB" w14:textId="77777777" w:rsidTr="00B30644">
        <w:trPr>
          <w:trHeight w:val="22"/>
          <w:jc w:val="center"/>
        </w:trPr>
        <w:tc>
          <w:tcPr>
            <w:tcW w:w="2259" w:type="dxa"/>
            <w:tcBorders>
              <w:top w:val="nil"/>
              <w:bottom w:val="single" w:sz="4" w:space="0" w:color="auto"/>
            </w:tcBorders>
            <w:shd w:val="clear" w:color="auto" w:fill="auto"/>
          </w:tcPr>
          <w:p w14:paraId="286F1D7A" w14:textId="77777777" w:rsidR="00B30644" w:rsidRPr="00EF5447" w:rsidRDefault="00B30644" w:rsidP="00B30644">
            <w:pPr>
              <w:pStyle w:val="TAC"/>
            </w:pPr>
          </w:p>
        </w:tc>
        <w:tc>
          <w:tcPr>
            <w:tcW w:w="868" w:type="dxa"/>
            <w:shd w:val="clear" w:color="auto" w:fill="auto"/>
          </w:tcPr>
          <w:p w14:paraId="49CA9847" w14:textId="77777777" w:rsidR="00B30644" w:rsidRPr="00EF5447" w:rsidRDefault="00B30644" w:rsidP="00B30644">
            <w:pPr>
              <w:pStyle w:val="TAC"/>
            </w:pPr>
            <w:r w:rsidRPr="00EF5447">
              <w:rPr>
                <w:lang w:eastAsia="ja-JP"/>
              </w:rPr>
              <w:t>n78</w:t>
            </w:r>
          </w:p>
        </w:tc>
        <w:tc>
          <w:tcPr>
            <w:tcW w:w="1380" w:type="dxa"/>
            <w:gridSpan w:val="2"/>
            <w:shd w:val="clear" w:color="auto" w:fill="auto"/>
            <w:noWrap/>
          </w:tcPr>
          <w:p w14:paraId="7C40B627" w14:textId="77777777" w:rsidR="00B30644" w:rsidRPr="00EF5447" w:rsidRDefault="00B30644" w:rsidP="00B30644">
            <w:pPr>
              <w:pStyle w:val="TAC"/>
            </w:pPr>
            <w:r w:rsidRPr="003C4CEC">
              <w:rPr>
                <w:lang w:eastAsia="ja-JP"/>
              </w:rPr>
              <w:t>3352</w:t>
            </w:r>
          </w:p>
        </w:tc>
        <w:tc>
          <w:tcPr>
            <w:tcW w:w="817" w:type="dxa"/>
            <w:gridSpan w:val="2"/>
            <w:shd w:val="clear" w:color="auto" w:fill="auto"/>
            <w:noWrap/>
          </w:tcPr>
          <w:p w14:paraId="5998F89E"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5C86A861"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34F6690E" w14:textId="77777777" w:rsidR="00B30644" w:rsidRPr="00EF5447" w:rsidRDefault="00B30644" w:rsidP="00B30644">
            <w:pPr>
              <w:pStyle w:val="TAC"/>
            </w:pPr>
            <w:r w:rsidRPr="00EF5447">
              <w:rPr>
                <w:lang w:eastAsia="ja-JP"/>
              </w:rPr>
              <w:t>3352</w:t>
            </w:r>
          </w:p>
        </w:tc>
        <w:tc>
          <w:tcPr>
            <w:tcW w:w="867" w:type="dxa"/>
            <w:gridSpan w:val="2"/>
            <w:shd w:val="clear" w:color="auto" w:fill="auto"/>
          </w:tcPr>
          <w:p w14:paraId="6C29136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EDB3887" w14:textId="77777777" w:rsidR="00B30644" w:rsidRPr="00EF5447" w:rsidRDefault="00B30644" w:rsidP="00B30644">
            <w:pPr>
              <w:pStyle w:val="TAC"/>
            </w:pPr>
            <w:r w:rsidRPr="00EF5447">
              <w:rPr>
                <w:lang w:eastAsia="ja-JP"/>
              </w:rPr>
              <w:t>N/A</w:t>
            </w:r>
          </w:p>
        </w:tc>
      </w:tr>
      <w:tr w:rsidR="00B30644" w:rsidRPr="00EF5447" w14:paraId="1209C23A" w14:textId="77777777" w:rsidTr="00B30644">
        <w:trPr>
          <w:trHeight w:val="22"/>
          <w:jc w:val="center"/>
        </w:trPr>
        <w:tc>
          <w:tcPr>
            <w:tcW w:w="2259" w:type="dxa"/>
            <w:tcBorders>
              <w:top w:val="single" w:sz="4" w:space="0" w:color="auto"/>
              <w:bottom w:val="nil"/>
            </w:tcBorders>
            <w:shd w:val="clear" w:color="auto" w:fill="auto"/>
          </w:tcPr>
          <w:p w14:paraId="1C25CEE2" w14:textId="77777777" w:rsidR="00B30644" w:rsidRPr="00EF5447" w:rsidRDefault="00B30644" w:rsidP="00B30644">
            <w:pPr>
              <w:pStyle w:val="TAC"/>
            </w:pPr>
            <w:r w:rsidRPr="00EF5447">
              <w:t>DC_1A-</w:t>
            </w:r>
            <w:r w:rsidRPr="00EF5447">
              <w:rPr>
                <w:lang w:eastAsia="ja-JP"/>
              </w:rPr>
              <w:t>2</w:t>
            </w:r>
            <w:r w:rsidRPr="00EF5447">
              <w:t>8A_n79A</w:t>
            </w:r>
          </w:p>
        </w:tc>
        <w:tc>
          <w:tcPr>
            <w:tcW w:w="868" w:type="dxa"/>
            <w:shd w:val="clear" w:color="auto" w:fill="auto"/>
          </w:tcPr>
          <w:p w14:paraId="717E6BB2" w14:textId="77777777" w:rsidR="00B30644" w:rsidRPr="00EF5447" w:rsidDel="009C0AD3" w:rsidRDefault="00B30644" w:rsidP="00B30644">
            <w:pPr>
              <w:pStyle w:val="TAC"/>
              <w:rPr>
                <w:lang w:eastAsia="ja-JP"/>
              </w:rPr>
            </w:pPr>
            <w:r w:rsidRPr="00EF5447">
              <w:t>1</w:t>
            </w:r>
          </w:p>
        </w:tc>
        <w:tc>
          <w:tcPr>
            <w:tcW w:w="1380" w:type="dxa"/>
            <w:gridSpan w:val="2"/>
            <w:shd w:val="clear" w:color="auto" w:fill="auto"/>
            <w:noWrap/>
          </w:tcPr>
          <w:p w14:paraId="19F68354" w14:textId="77777777" w:rsidR="00B30644" w:rsidRPr="00EF5447" w:rsidRDefault="00B30644" w:rsidP="00B30644">
            <w:pPr>
              <w:pStyle w:val="TAC"/>
              <w:rPr>
                <w:lang w:eastAsia="ja-JP"/>
              </w:rPr>
            </w:pPr>
            <w:r w:rsidRPr="003C4CEC">
              <w:t>1930</w:t>
            </w:r>
          </w:p>
        </w:tc>
        <w:tc>
          <w:tcPr>
            <w:tcW w:w="817" w:type="dxa"/>
            <w:gridSpan w:val="2"/>
            <w:shd w:val="clear" w:color="auto" w:fill="auto"/>
            <w:noWrap/>
          </w:tcPr>
          <w:p w14:paraId="2118E424"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52F4FC83"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1B8819B7" w14:textId="77777777" w:rsidR="00B30644" w:rsidRPr="00EF5447" w:rsidRDefault="00B30644" w:rsidP="00B30644">
            <w:pPr>
              <w:pStyle w:val="TAC"/>
              <w:rPr>
                <w:lang w:eastAsia="ja-JP"/>
              </w:rPr>
            </w:pPr>
            <w:r w:rsidRPr="00EF5447">
              <w:t>2120</w:t>
            </w:r>
          </w:p>
        </w:tc>
        <w:tc>
          <w:tcPr>
            <w:tcW w:w="867" w:type="dxa"/>
            <w:gridSpan w:val="2"/>
            <w:shd w:val="clear" w:color="auto" w:fill="auto"/>
          </w:tcPr>
          <w:p w14:paraId="4F4F3914"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D4D8590" w14:textId="77777777" w:rsidR="00B30644" w:rsidRPr="00EF5447" w:rsidRDefault="00B30644" w:rsidP="00B30644">
            <w:pPr>
              <w:pStyle w:val="TAC"/>
              <w:rPr>
                <w:lang w:eastAsia="ja-JP"/>
              </w:rPr>
            </w:pPr>
            <w:r w:rsidRPr="00EF5447">
              <w:t>N/A</w:t>
            </w:r>
          </w:p>
        </w:tc>
      </w:tr>
      <w:tr w:rsidR="00B30644" w:rsidRPr="00EF5447" w14:paraId="4AD2A228" w14:textId="77777777" w:rsidTr="00B30644">
        <w:trPr>
          <w:trHeight w:val="22"/>
          <w:jc w:val="center"/>
        </w:trPr>
        <w:tc>
          <w:tcPr>
            <w:tcW w:w="2259" w:type="dxa"/>
            <w:tcBorders>
              <w:top w:val="nil"/>
              <w:bottom w:val="nil"/>
            </w:tcBorders>
            <w:shd w:val="clear" w:color="auto" w:fill="auto"/>
          </w:tcPr>
          <w:p w14:paraId="1B6CE78A" w14:textId="77777777" w:rsidR="00B30644" w:rsidRPr="00EF5447" w:rsidRDefault="00B30644" w:rsidP="00B30644">
            <w:pPr>
              <w:pStyle w:val="TAC"/>
            </w:pPr>
          </w:p>
        </w:tc>
        <w:tc>
          <w:tcPr>
            <w:tcW w:w="868" w:type="dxa"/>
            <w:shd w:val="clear" w:color="auto" w:fill="auto"/>
          </w:tcPr>
          <w:p w14:paraId="3BFB6303" w14:textId="77777777" w:rsidR="00B30644" w:rsidRPr="00EF5447" w:rsidDel="009C0AD3" w:rsidRDefault="00B30644" w:rsidP="00B30644">
            <w:pPr>
              <w:pStyle w:val="TAC"/>
              <w:rPr>
                <w:lang w:eastAsia="ja-JP"/>
              </w:rPr>
            </w:pPr>
            <w:r w:rsidRPr="00EF5447">
              <w:t>28</w:t>
            </w:r>
          </w:p>
        </w:tc>
        <w:tc>
          <w:tcPr>
            <w:tcW w:w="1380" w:type="dxa"/>
            <w:gridSpan w:val="2"/>
            <w:shd w:val="clear" w:color="auto" w:fill="auto"/>
            <w:noWrap/>
          </w:tcPr>
          <w:p w14:paraId="361247AD" w14:textId="77777777" w:rsidR="00B30644" w:rsidRPr="00EF5447" w:rsidRDefault="00B30644" w:rsidP="00B30644">
            <w:pPr>
              <w:pStyle w:val="TAC"/>
              <w:rPr>
                <w:lang w:eastAsia="ja-JP"/>
              </w:rPr>
            </w:pPr>
            <w:r>
              <w:t>N/A</w:t>
            </w:r>
          </w:p>
        </w:tc>
        <w:tc>
          <w:tcPr>
            <w:tcW w:w="817" w:type="dxa"/>
            <w:gridSpan w:val="2"/>
            <w:shd w:val="clear" w:color="auto" w:fill="auto"/>
            <w:noWrap/>
          </w:tcPr>
          <w:p w14:paraId="76548CAA"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24A54747" w14:textId="77777777" w:rsidR="00B30644" w:rsidRPr="00EF5447" w:rsidRDefault="00B30644" w:rsidP="00B30644">
            <w:pPr>
              <w:pStyle w:val="TAC"/>
              <w:rPr>
                <w:lang w:eastAsia="ja-JP"/>
              </w:rPr>
            </w:pPr>
            <w:r>
              <w:t>N/A</w:t>
            </w:r>
          </w:p>
        </w:tc>
        <w:tc>
          <w:tcPr>
            <w:tcW w:w="1323" w:type="dxa"/>
            <w:gridSpan w:val="2"/>
            <w:shd w:val="clear" w:color="auto" w:fill="auto"/>
            <w:noWrap/>
          </w:tcPr>
          <w:p w14:paraId="73AC2976" w14:textId="77777777" w:rsidR="00B30644" w:rsidRPr="00EF5447" w:rsidRDefault="00B30644" w:rsidP="00B30644">
            <w:pPr>
              <w:pStyle w:val="TAC"/>
              <w:rPr>
                <w:lang w:eastAsia="ja-JP"/>
              </w:rPr>
            </w:pPr>
            <w:r w:rsidRPr="00EF5447">
              <w:t>788</w:t>
            </w:r>
          </w:p>
        </w:tc>
        <w:tc>
          <w:tcPr>
            <w:tcW w:w="867" w:type="dxa"/>
            <w:gridSpan w:val="2"/>
            <w:shd w:val="clear" w:color="auto" w:fill="auto"/>
          </w:tcPr>
          <w:p w14:paraId="2EBF7653" w14:textId="77777777" w:rsidR="00B30644" w:rsidRPr="00EF5447" w:rsidRDefault="00B30644" w:rsidP="00B30644">
            <w:pPr>
              <w:pStyle w:val="TAC"/>
              <w:rPr>
                <w:lang w:eastAsia="ja-JP"/>
              </w:rPr>
            </w:pPr>
            <w:r w:rsidRPr="00EF5447">
              <w:t>15.2</w:t>
            </w:r>
          </w:p>
        </w:tc>
        <w:tc>
          <w:tcPr>
            <w:tcW w:w="1248" w:type="dxa"/>
            <w:gridSpan w:val="3"/>
            <w:shd w:val="clear" w:color="auto" w:fill="auto"/>
          </w:tcPr>
          <w:p w14:paraId="022B1BB5" w14:textId="77777777" w:rsidR="00B30644" w:rsidRPr="00EF5447" w:rsidRDefault="00B30644" w:rsidP="00B30644">
            <w:pPr>
              <w:pStyle w:val="TAC"/>
              <w:rPr>
                <w:lang w:eastAsia="ja-JP"/>
              </w:rPr>
            </w:pPr>
            <w:r w:rsidRPr="00EF5447">
              <w:t>IMD3</w:t>
            </w:r>
          </w:p>
        </w:tc>
      </w:tr>
      <w:tr w:rsidR="00B30644" w:rsidRPr="00EF5447" w14:paraId="6F042666" w14:textId="77777777" w:rsidTr="00B30644">
        <w:trPr>
          <w:trHeight w:val="22"/>
          <w:jc w:val="center"/>
        </w:trPr>
        <w:tc>
          <w:tcPr>
            <w:tcW w:w="2259" w:type="dxa"/>
            <w:tcBorders>
              <w:top w:val="nil"/>
              <w:bottom w:val="nil"/>
            </w:tcBorders>
            <w:shd w:val="clear" w:color="auto" w:fill="auto"/>
          </w:tcPr>
          <w:p w14:paraId="0DA3A33E" w14:textId="77777777" w:rsidR="00B30644" w:rsidRPr="00EF5447" w:rsidRDefault="00B30644" w:rsidP="00B30644">
            <w:pPr>
              <w:pStyle w:val="TAC"/>
            </w:pPr>
          </w:p>
        </w:tc>
        <w:tc>
          <w:tcPr>
            <w:tcW w:w="868" w:type="dxa"/>
            <w:shd w:val="clear" w:color="auto" w:fill="auto"/>
          </w:tcPr>
          <w:p w14:paraId="59BA294F" w14:textId="77777777" w:rsidR="00B30644" w:rsidRPr="00EF5447" w:rsidDel="009C0AD3" w:rsidRDefault="00B30644" w:rsidP="00B30644">
            <w:pPr>
              <w:pStyle w:val="TAC"/>
              <w:rPr>
                <w:lang w:eastAsia="ja-JP"/>
              </w:rPr>
            </w:pPr>
            <w:r w:rsidRPr="00EF5447">
              <w:t>n79</w:t>
            </w:r>
          </w:p>
        </w:tc>
        <w:tc>
          <w:tcPr>
            <w:tcW w:w="1380" w:type="dxa"/>
            <w:gridSpan w:val="2"/>
            <w:shd w:val="clear" w:color="auto" w:fill="auto"/>
            <w:noWrap/>
          </w:tcPr>
          <w:p w14:paraId="55CFA6D8" w14:textId="77777777" w:rsidR="00B30644" w:rsidRPr="00EF5447" w:rsidRDefault="00B30644" w:rsidP="00B30644">
            <w:pPr>
              <w:pStyle w:val="TAC"/>
              <w:rPr>
                <w:lang w:eastAsia="ja-JP"/>
              </w:rPr>
            </w:pPr>
            <w:r w:rsidRPr="003C4CEC">
              <w:t>4648</w:t>
            </w:r>
          </w:p>
        </w:tc>
        <w:tc>
          <w:tcPr>
            <w:tcW w:w="817" w:type="dxa"/>
            <w:gridSpan w:val="2"/>
            <w:shd w:val="clear" w:color="auto" w:fill="auto"/>
            <w:noWrap/>
          </w:tcPr>
          <w:p w14:paraId="1A40A2EF" w14:textId="77777777" w:rsidR="00B30644" w:rsidRPr="00EF5447" w:rsidRDefault="00B30644" w:rsidP="00B30644">
            <w:pPr>
              <w:pStyle w:val="TAC"/>
              <w:rPr>
                <w:lang w:eastAsia="ja-JP"/>
              </w:rPr>
            </w:pPr>
            <w:r w:rsidRPr="003C4CEC">
              <w:t>40</w:t>
            </w:r>
          </w:p>
        </w:tc>
        <w:tc>
          <w:tcPr>
            <w:tcW w:w="2554" w:type="dxa"/>
            <w:gridSpan w:val="2"/>
            <w:shd w:val="clear" w:color="auto" w:fill="auto"/>
            <w:noWrap/>
          </w:tcPr>
          <w:p w14:paraId="3CB764F8" w14:textId="77777777" w:rsidR="00B30644" w:rsidRPr="00EF5447" w:rsidRDefault="00B30644" w:rsidP="00B30644">
            <w:pPr>
              <w:pStyle w:val="TAC"/>
              <w:rPr>
                <w:lang w:eastAsia="ja-JP"/>
              </w:rPr>
            </w:pPr>
            <w:r w:rsidRPr="003C4CEC">
              <w:t>216</w:t>
            </w:r>
          </w:p>
        </w:tc>
        <w:tc>
          <w:tcPr>
            <w:tcW w:w="1323" w:type="dxa"/>
            <w:gridSpan w:val="2"/>
            <w:shd w:val="clear" w:color="auto" w:fill="auto"/>
            <w:noWrap/>
          </w:tcPr>
          <w:p w14:paraId="62A95622" w14:textId="77777777" w:rsidR="00B30644" w:rsidRPr="00EF5447" w:rsidRDefault="00B30644" w:rsidP="00B30644">
            <w:pPr>
              <w:pStyle w:val="TAC"/>
              <w:rPr>
                <w:lang w:eastAsia="ja-JP"/>
              </w:rPr>
            </w:pPr>
            <w:r w:rsidRPr="00EF5447">
              <w:t>4648</w:t>
            </w:r>
          </w:p>
        </w:tc>
        <w:tc>
          <w:tcPr>
            <w:tcW w:w="867" w:type="dxa"/>
            <w:gridSpan w:val="2"/>
            <w:shd w:val="clear" w:color="auto" w:fill="auto"/>
          </w:tcPr>
          <w:p w14:paraId="155A409A"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426D1D27" w14:textId="77777777" w:rsidR="00B30644" w:rsidRPr="00EF5447" w:rsidRDefault="00B30644" w:rsidP="00B30644">
            <w:pPr>
              <w:pStyle w:val="TAC"/>
              <w:rPr>
                <w:lang w:eastAsia="ja-JP"/>
              </w:rPr>
            </w:pPr>
            <w:r w:rsidRPr="00EF5447">
              <w:t>N/A</w:t>
            </w:r>
          </w:p>
        </w:tc>
      </w:tr>
      <w:tr w:rsidR="00B30644" w:rsidRPr="00EF5447" w14:paraId="6F624935" w14:textId="77777777" w:rsidTr="00B30644">
        <w:trPr>
          <w:trHeight w:val="22"/>
          <w:jc w:val="center"/>
        </w:trPr>
        <w:tc>
          <w:tcPr>
            <w:tcW w:w="2259" w:type="dxa"/>
            <w:tcBorders>
              <w:top w:val="nil"/>
              <w:bottom w:val="nil"/>
            </w:tcBorders>
            <w:shd w:val="clear" w:color="auto" w:fill="auto"/>
          </w:tcPr>
          <w:p w14:paraId="0D4210F7" w14:textId="77777777" w:rsidR="00B30644" w:rsidRPr="00EF5447" w:rsidRDefault="00B30644" w:rsidP="00B30644">
            <w:pPr>
              <w:pStyle w:val="TAC"/>
            </w:pPr>
          </w:p>
        </w:tc>
        <w:tc>
          <w:tcPr>
            <w:tcW w:w="868" w:type="dxa"/>
            <w:shd w:val="clear" w:color="auto" w:fill="auto"/>
          </w:tcPr>
          <w:p w14:paraId="3A919B96" w14:textId="77777777" w:rsidR="00B30644" w:rsidRPr="00EF5447" w:rsidDel="009C0AD3" w:rsidRDefault="00B30644" w:rsidP="00B30644">
            <w:pPr>
              <w:pStyle w:val="TAC"/>
              <w:rPr>
                <w:lang w:eastAsia="ja-JP"/>
              </w:rPr>
            </w:pPr>
            <w:r w:rsidRPr="00EF5447">
              <w:rPr>
                <w:lang w:eastAsia="ja-JP"/>
              </w:rPr>
              <w:t>1</w:t>
            </w:r>
          </w:p>
        </w:tc>
        <w:tc>
          <w:tcPr>
            <w:tcW w:w="1380" w:type="dxa"/>
            <w:gridSpan w:val="2"/>
            <w:shd w:val="clear" w:color="auto" w:fill="auto"/>
            <w:noWrap/>
          </w:tcPr>
          <w:p w14:paraId="7F0AAABF" w14:textId="77777777" w:rsidR="00B30644" w:rsidRPr="00EF5447" w:rsidRDefault="00B30644" w:rsidP="00B30644">
            <w:pPr>
              <w:pStyle w:val="TAC"/>
              <w:rPr>
                <w:lang w:eastAsia="ja-JP"/>
              </w:rPr>
            </w:pPr>
            <w:r w:rsidRPr="003C4CEC">
              <w:t>19</w:t>
            </w:r>
            <w:r w:rsidRPr="003C4CEC">
              <w:rPr>
                <w:lang w:eastAsia="ja-JP"/>
              </w:rPr>
              <w:t>25</w:t>
            </w:r>
          </w:p>
        </w:tc>
        <w:tc>
          <w:tcPr>
            <w:tcW w:w="817" w:type="dxa"/>
            <w:gridSpan w:val="2"/>
            <w:shd w:val="clear" w:color="auto" w:fill="auto"/>
            <w:noWrap/>
          </w:tcPr>
          <w:p w14:paraId="574558BF" w14:textId="77777777" w:rsidR="00B30644" w:rsidRPr="00EF5447" w:rsidRDefault="00B30644" w:rsidP="00B30644">
            <w:pPr>
              <w:pStyle w:val="TAC"/>
              <w:rPr>
                <w:lang w:eastAsia="ja-JP"/>
              </w:rPr>
            </w:pPr>
            <w:r w:rsidRPr="003C4CEC">
              <w:rPr>
                <w:lang w:eastAsia="zh-CN"/>
              </w:rPr>
              <w:t>5</w:t>
            </w:r>
          </w:p>
        </w:tc>
        <w:tc>
          <w:tcPr>
            <w:tcW w:w="2554" w:type="dxa"/>
            <w:gridSpan w:val="2"/>
            <w:shd w:val="clear" w:color="auto" w:fill="auto"/>
            <w:noWrap/>
          </w:tcPr>
          <w:p w14:paraId="1A6A7EDE" w14:textId="77777777" w:rsidR="00B30644" w:rsidRPr="00EF5447" w:rsidRDefault="00B30644" w:rsidP="00B30644">
            <w:pPr>
              <w:pStyle w:val="TAC"/>
              <w:rPr>
                <w:lang w:eastAsia="ja-JP"/>
              </w:rPr>
            </w:pPr>
            <w:r w:rsidRPr="003C4CEC">
              <w:rPr>
                <w:lang w:eastAsia="zh-CN"/>
              </w:rPr>
              <w:t>25</w:t>
            </w:r>
          </w:p>
        </w:tc>
        <w:tc>
          <w:tcPr>
            <w:tcW w:w="1323" w:type="dxa"/>
            <w:gridSpan w:val="2"/>
            <w:shd w:val="clear" w:color="auto" w:fill="auto"/>
            <w:noWrap/>
          </w:tcPr>
          <w:p w14:paraId="0291B835" w14:textId="77777777" w:rsidR="00B30644" w:rsidRPr="00EF5447" w:rsidRDefault="00B30644" w:rsidP="00B30644">
            <w:pPr>
              <w:pStyle w:val="TAC"/>
              <w:rPr>
                <w:lang w:eastAsia="ja-JP"/>
              </w:rPr>
            </w:pPr>
            <w:r w:rsidRPr="00EF5447">
              <w:t>21</w:t>
            </w:r>
            <w:r w:rsidRPr="00EF5447">
              <w:rPr>
                <w:lang w:eastAsia="ja-JP"/>
              </w:rPr>
              <w:t>15</w:t>
            </w:r>
          </w:p>
        </w:tc>
        <w:tc>
          <w:tcPr>
            <w:tcW w:w="867" w:type="dxa"/>
            <w:gridSpan w:val="2"/>
            <w:shd w:val="clear" w:color="auto" w:fill="auto"/>
          </w:tcPr>
          <w:p w14:paraId="2B548D84" w14:textId="77777777" w:rsidR="00B30644" w:rsidRPr="00EF5447" w:rsidRDefault="00B30644" w:rsidP="00B30644">
            <w:pPr>
              <w:pStyle w:val="TAC"/>
              <w:rPr>
                <w:lang w:eastAsia="ja-JP"/>
              </w:rPr>
            </w:pPr>
            <w:r w:rsidRPr="00EF5447">
              <w:rPr>
                <w:rFonts w:eastAsia="Times New Roman"/>
              </w:rPr>
              <w:t>N/A</w:t>
            </w:r>
          </w:p>
        </w:tc>
        <w:tc>
          <w:tcPr>
            <w:tcW w:w="1248" w:type="dxa"/>
            <w:gridSpan w:val="3"/>
            <w:shd w:val="clear" w:color="auto" w:fill="auto"/>
          </w:tcPr>
          <w:p w14:paraId="65C5C6A3" w14:textId="77777777" w:rsidR="00B30644" w:rsidRPr="00EF5447" w:rsidRDefault="00B30644" w:rsidP="00B30644">
            <w:pPr>
              <w:pStyle w:val="TAC"/>
              <w:rPr>
                <w:lang w:eastAsia="ja-JP"/>
              </w:rPr>
            </w:pPr>
            <w:r w:rsidRPr="00EF5447">
              <w:rPr>
                <w:rFonts w:eastAsia="Times New Roman"/>
              </w:rPr>
              <w:t>N/A</w:t>
            </w:r>
          </w:p>
        </w:tc>
      </w:tr>
      <w:tr w:rsidR="00B30644" w:rsidRPr="00EF5447" w14:paraId="09B7D511" w14:textId="77777777" w:rsidTr="00B30644">
        <w:trPr>
          <w:trHeight w:val="22"/>
          <w:jc w:val="center"/>
        </w:trPr>
        <w:tc>
          <w:tcPr>
            <w:tcW w:w="2259" w:type="dxa"/>
            <w:tcBorders>
              <w:top w:val="nil"/>
              <w:bottom w:val="nil"/>
            </w:tcBorders>
            <w:shd w:val="clear" w:color="auto" w:fill="auto"/>
          </w:tcPr>
          <w:p w14:paraId="289F68F9" w14:textId="77777777" w:rsidR="00B30644" w:rsidRPr="00EF5447" w:rsidRDefault="00B30644" w:rsidP="00B30644">
            <w:pPr>
              <w:pStyle w:val="TAC"/>
            </w:pPr>
          </w:p>
        </w:tc>
        <w:tc>
          <w:tcPr>
            <w:tcW w:w="868" w:type="dxa"/>
            <w:shd w:val="clear" w:color="auto" w:fill="auto"/>
          </w:tcPr>
          <w:p w14:paraId="068ACF88" w14:textId="77777777" w:rsidR="00B30644" w:rsidRPr="00EF5447" w:rsidDel="009C0AD3" w:rsidRDefault="00B30644" w:rsidP="00B30644">
            <w:pPr>
              <w:pStyle w:val="TAC"/>
              <w:rPr>
                <w:lang w:eastAsia="ja-JP"/>
              </w:rPr>
            </w:pPr>
            <w:r w:rsidRPr="00EF5447">
              <w:rPr>
                <w:lang w:eastAsia="ja-JP"/>
              </w:rPr>
              <w:t>28</w:t>
            </w:r>
          </w:p>
        </w:tc>
        <w:tc>
          <w:tcPr>
            <w:tcW w:w="1380" w:type="dxa"/>
            <w:gridSpan w:val="2"/>
            <w:shd w:val="clear" w:color="auto" w:fill="auto"/>
            <w:noWrap/>
          </w:tcPr>
          <w:p w14:paraId="16485B4B" w14:textId="77777777" w:rsidR="00B30644" w:rsidRPr="00EF5447" w:rsidRDefault="00B30644" w:rsidP="00B30644">
            <w:pPr>
              <w:pStyle w:val="TAC"/>
              <w:rPr>
                <w:lang w:eastAsia="ja-JP"/>
              </w:rPr>
            </w:pPr>
            <w:r>
              <w:t>N/A</w:t>
            </w:r>
          </w:p>
        </w:tc>
        <w:tc>
          <w:tcPr>
            <w:tcW w:w="817" w:type="dxa"/>
            <w:gridSpan w:val="2"/>
            <w:shd w:val="clear" w:color="auto" w:fill="auto"/>
            <w:noWrap/>
          </w:tcPr>
          <w:p w14:paraId="70E2F946" w14:textId="77777777" w:rsidR="00B30644" w:rsidRPr="00EF5447" w:rsidRDefault="00B30644" w:rsidP="00B30644">
            <w:pPr>
              <w:pStyle w:val="TAC"/>
              <w:rPr>
                <w:lang w:eastAsia="ja-JP"/>
              </w:rPr>
            </w:pPr>
            <w:r w:rsidRPr="003C4CEC">
              <w:rPr>
                <w:lang w:eastAsia="zh-CN"/>
              </w:rPr>
              <w:t>5</w:t>
            </w:r>
          </w:p>
        </w:tc>
        <w:tc>
          <w:tcPr>
            <w:tcW w:w="2554" w:type="dxa"/>
            <w:gridSpan w:val="2"/>
            <w:shd w:val="clear" w:color="auto" w:fill="auto"/>
            <w:noWrap/>
          </w:tcPr>
          <w:p w14:paraId="4E81F900" w14:textId="77777777" w:rsidR="00B30644" w:rsidRPr="00EF5447" w:rsidRDefault="00B30644" w:rsidP="00B30644">
            <w:pPr>
              <w:pStyle w:val="TAC"/>
              <w:rPr>
                <w:lang w:eastAsia="ja-JP"/>
              </w:rPr>
            </w:pPr>
            <w:r>
              <w:rPr>
                <w:lang w:eastAsia="zh-CN"/>
              </w:rPr>
              <w:t>N/A</w:t>
            </w:r>
          </w:p>
        </w:tc>
        <w:tc>
          <w:tcPr>
            <w:tcW w:w="1323" w:type="dxa"/>
            <w:gridSpan w:val="2"/>
            <w:shd w:val="clear" w:color="auto" w:fill="auto"/>
            <w:noWrap/>
          </w:tcPr>
          <w:p w14:paraId="6B3A5787" w14:textId="77777777" w:rsidR="00B30644" w:rsidRPr="00EF5447" w:rsidRDefault="00B30644" w:rsidP="00B30644">
            <w:pPr>
              <w:pStyle w:val="TAC"/>
              <w:rPr>
                <w:lang w:eastAsia="ja-JP"/>
              </w:rPr>
            </w:pPr>
            <w:r w:rsidRPr="00EF5447">
              <w:t>795</w:t>
            </w:r>
          </w:p>
        </w:tc>
        <w:tc>
          <w:tcPr>
            <w:tcW w:w="867" w:type="dxa"/>
            <w:gridSpan w:val="2"/>
            <w:shd w:val="clear" w:color="auto" w:fill="auto"/>
          </w:tcPr>
          <w:p w14:paraId="383CD0C7" w14:textId="77777777" w:rsidR="00B30644" w:rsidRPr="00EF5447" w:rsidRDefault="00B30644" w:rsidP="00B30644">
            <w:pPr>
              <w:pStyle w:val="TAC"/>
              <w:rPr>
                <w:lang w:eastAsia="ja-JP"/>
              </w:rPr>
            </w:pPr>
            <w:r w:rsidRPr="00EF5447">
              <w:rPr>
                <w:lang w:eastAsia="ja-JP"/>
              </w:rPr>
              <w:t>10.0</w:t>
            </w:r>
          </w:p>
        </w:tc>
        <w:tc>
          <w:tcPr>
            <w:tcW w:w="1248" w:type="dxa"/>
            <w:gridSpan w:val="3"/>
            <w:shd w:val="clear" w:color="auto" w:fill="auto"/>
          </w:tcPr>
          <w:p w14:paraId="10222A27" w14:textId="77777777" w:rsidR="00B30644" w:rsidRPr="00EF5447" w:rsidRDefault="00B30644" w:rsidP="00B30644">
            <w:pPr>
              <w:pStyle w:val="TAC"/>
              <w:rPr>
                <w:lang w:eastAsia="ja-JP"/>
              </w:rPr>
            </w:pPr>
            <w:r w:rsidRPr="00EF5447">
              <w:rPr>
                <w:lang w:eastAsia="zh-CN"/>
              </w:rPr>
              <w:t>IMD</w:t>
            </w:r>
            <w:r w:rsidRPr="00EF5447">
              <w:rPr>
                <w:lang w:eastAsia="ja-JP"/>
              </w:rPr>
              <w:t>4</w:t>
            </w:r>
          </w:p>
        </w:tc>
      </w:tr>
      <w:tr w:rsidR="00B30644" w:rsidRPr="00EF5447" w14:paraId="07A78484" w14:textId="77777777" w:rsidTr="00B30644">
        <w:trPr>
          <w:trHeight w:val="22"/>
          <w:jc w:val="center"/>
        </w:trPr>
        <w:tc>
          <w:tcPr>
            <w:tcW w:w="2259" w:type="dxa"/>
            <w:tcBorders>
              <w:top w:val="nil"/>
              <w:bottom w:val="nil"/>
            </w:tcBorders>
            <w:shd w:val="clear" w:color="auto" w:fill="auto"/>
          </w:tcPr>
          <w:p w14:paraId="6C7597CF" w14:textId="77777777" w:rsidR="00B30644" w:rsidRPr="00EF5447" w:rsidRDefault="00B30644" w:rsidP="00B30644">
            <w:pPr>
              <w:pStyle w:val="TAC"/>
            </w:pPr>
          </w:p>
        </w:tc>
        <w:tc>
          <w:tcPr>
            <w:tcW w:w="868" w:type="dxa"/>
            <w:shd w:val="clear" w:color="auto" w:fill="auto"/>
          </w:tcPr>
          <w:p w14:paraId="764DC799" w14:textId="77777777" w:rsidR="00B30644" w:rsidRPr="00EF5447" w:rsidDel="009C0AD3" w:rsidRDefault="00B30644" w:rsidP="00B30644">
            <w:pPr>
              <w:pStyle w:val="TAC"/>
              <w:rPr>
                <w:lang w:eastAsia="ja-JP"/>
              </w:rPr>
            </w:pPr>
            <w:r w:rsidRPr="00EF5447">
              <w:rPr>
                <w:lang w:eastAsia="ja-JP"/>
              </w:rPr>
              <w:t>n79</w:t>
            </w:r>
          </w:p>
        </w:tc>
        <w:tc>
          <w:tcPr>
            <w:tcW w:w="1380" w:type="dxa"/>
            <w:gridSpan w:val="2"/>
            <w:shd w:val="clear" w:color="auto" w:fill="auto"/>
            <w:noWrap/>
          </w:tcPr>
          <w:p w14:paraId="20EF2BE6" w14:textId="77777777" w:rsidR="00B30644" w:rsidRPr="00EF5447" w:rsidRDefault="00B30644" w:rsidP="00B30644">
            <w:pPr>
              <w:pStyle w:val="TAC"/>
              <w:rPr>
                <w:lang w:eastAsia="ja-JP"/>
              </w:rPr>
            </w:pPr>
            <w:r w:rsidRPr="003C4CEC">
              <w:t>4980</w:t>
            </w:r>
          </w:p>
        </w:tc>
        <w:tc>
          <w:tcPr>
            <w:tcW w:w="817" w:type="dxa"/>
            <w:gridSpan w:val="2"/>
            <w:shd w:val="clear" w:color="auto" w:fill="auto"/>
            <w:noWrap/>
          </w:tcPr>
          <w:p w14:paraId="1273DF03" w14:textId="77777777" w:rsidR="00B30644" w:rsidRPr="00EF5447" w:rsidRDefault="00B30644" w:rsidP="00B30644">
            <w:pPr>
              <w:pStyle w:val="TAC"/>
              <w:rPr>
                <w:lang w:eastAsia="ja-JP"/>
              </w:rPr>
            </w:pPr>
            <w:r w:rsidRPr="003C4CEC">
              <w:rPr>
                <w:lang w:eastAsia="zh-CN"/>
              </w:rPr>
              <w:t>40</w:t>
            </w:r>
          </w:p>
        </w:tc>
        <w:tc>
          <w:tcPr>
            <w:tcW w:w="2554" w:type="dxa"/>
            <w:gridSpan w:val="2"/>
            <w:shd w:val="clear" w:color="auto" w:fill="auto"/>
            <w:noWrap/>
          </w:tcPr>
          <w:p w14:paraId="023F425F" w14:textId="77777777" w:rsidR="00B30644" w:rsidRPr="00EF5447" w:rsidRDefault="00B30644" w:rsidP="00B30644">
            <w:pPr>
              <w:pStyle w:val="TAC"/>
              <w:rPr>
                <w:lang w:eastAsia="ja-JP"/>
              </w:rPr>
            </w:pPr>
            <w:r w:rsidRPr="003C4CEC">
              <w:rPr>
                <w:lang w:eastAsia="zh-CN"/>
              </w:rPr>
              <w:t>216</w:t>
            </w:r>
          </w:p>
        </w:tc>
        <w:tc>
          <w:tcPr>
            <w:tcW w:w="1323" w:type="dxa"/>
            <w:gridSpan w:val="2"/>
            <w:shd w:val="clear" w:color="auto" w:fill="auto"/>
            <w:noWrap/>
          </w:tcPr>
          <w:p w14:paraId="4FE1E68A" w14:textId="77777777" w:rsidR="00B30644" w:rsidRPr="00EF5447" w:rsidRDefault="00B30644" w:rsidP="00B30644">
            <w:pPr>
              <w:pStyle w:val="TAC"/>
              <w:rPr>
                <w:lang w:eastAsia="ja-JP"/>
              </w:rPr>
            </w:pPr>
            <w:r w:rsidRPr="00EF5447">
              <w:t>4980</w:t>
            </w:r>
          </w:p>
        </w:tc>
        <w:tc>
          <w:tcPr>
            <w:tcW w:w="867" w:type="dxa"/>
            <w:gridSpan w:val="2"/>
            <w:shd w:val="clear" w:color="auto" w:fill="auto"/>
          </w:tcPr>
          <w:p w14:paraId="28562689" w14:textId="77777777" w:rsidR="00B30644" w:rsidRPr="00EF5447" w:rsidRDefault="00B30644" w:rsidP="00B30644">
            <w:pPr>
              <w:pStyle w:val="TAC"/>
              <w:rPr>
                <w:lang w:eastAsia="ja-JP"/>
              </w:rPr>
            </w:pPr>
            <w:r w:rsidRPr="00EF5447">
              <w:rPr>
                <w:rFonts w:eastAsia="Times New Roman"/>
              </w:rPr>
              <w:t>N/A</w:t>
            </w:r>
          </w:p>
        </w:tc>
        <w:tc>
          <w:tcPr>
            <w:tcW w:w="1248" w:type="dxa"/>
            <w:gridSpan w:val="3"/>
            <w:shd w:val="clear" w:color="auto" w:fill="auto"/>
          </w:tcPr>
          <w:p w14:paraId="0C111D8E" w14:textId="77777777" w:rsidR="00B30644" w:rsidRPr="00EF5447" w:rsidRDefault="00B30644" w:rsidP="00B30644">
            <w:pPr>
              <w:pStyle w:val="TAC"/>
              <w:rPr>
                <w:lang w:eastAsia="ja-JP"/>
              </w:rPr>
            </w:pPr>
            <w:r w:rsidRPr="00EF5447">
              <w:rPr>
                <w:rFonts w:eastAsia="Times New Roman"/>
              </w:rPr>
              <w:t>N/A</w:t>
            </w:r>
          </w:p>
        </w:tc>
      </w:tr>
      <w:tr w:rsidR="00B30644" w:rsidRPr="00EF5447" w14:paraId="06D5AB74" w14:textId="77777777" w:rsidTr="00B30644">
        <w:trPr>
          <w:trHeight w:val="22"/>
          <w:jc w:val="center"/>
        </w:trPr>
        <w:tc>
          <w:tcPr>
            <w:tcW w:w="2259" w:type="dxa"/>
            <w:tcBorders>
              <w:top w:val="nil"/>
              <w:bottom w:val="nil"/>
            </w:tcBorders>
            <w:shd w:val="clear" w:color="auto" w:fill="auto"/>
          </w:tcPr>
          <w:p w14:paraId="40936AB5" w14:textId="77777777" w:rsidR="00B30644" w:rsidRPr="00EF5447" w:rsidRDefault="00B30644" w:rsidP="00B30644">
            <w:pPr>
              <w:pStyle w:val="TAC"/>
            </w:pPr>
          </w:p>
        </w:tc>
        <w:tc>
          <w:tcPr>
            <w:tcW w:w="868" w:type="dxa"/>
            <w:shd w:val="clear" w:color="auto" w:fill="auto"/>
          </w:tcPr>
          <w:p w14:paraId="727188C7" w14:textId="77777777" w:rsidR="00B30644" w:rsidRPr="00EF5447" w:rsidDel="009C0AD3" w:rsidRDefault="00B30644" w:rsidP="00B30644">
            <w:pPr>
              <w:pStyle w:val="TAC"/>
              <w:rPr>
                <w:lang w:eastAsia="ja-JP"/>
              </w:rPr>
            </w:pPr>
            <w:r w:rsidRPr="00EF5447">
              <w:rPr>
                <w:lang w:eastAsia="ja-JP"/>
              </w:rPr>
              <w:t>1</w:t>
            </w:r>
          </w:p>
        </w:tc>
        <w:tc>
          <w:tcPr>
            <w:tcW w:w="1380" w:type="dxa"/>
            <w:gridSpan w:val="2"/>
            <w:shd w:val="clear" w:color="auto" w:fill="auto"/>
            <w:noWrap/>
          </w:tcPr>
          <w:p w14:paraId="08993122" w14:textId="77777777" w:rsidR="00B30644" w:rsidRPr="00EF5447" w:rsidRDefault="00B30644" w:rsidP="00B30644">
            <w:pPr>
              <w:pStyle w:val="TAC"/>
              <w:rPr>
                <w:lang w:eastAsia="ja-JP"/>
              </w:rPr>
            </w:pPr>
            <w:r>
              <w:t>N/A</w:t>
            </w:r>
          </w:p>
        </w:tc>
        <w:tc>
          <w:tcPr>
            <w:tcW w:w="817" w:type="dxa"/>
            <w:gridSpan w:val="2"/>
            <w:shd w:val="clear" w:color="auto" w:fill="auto"/>
            <w:noWrap/>
          </w:tcPr>
          <w:p w14:paraId="77FE9C1F" w14:textId="77777777" w:rsidR="00B30644" w:rsidRPr="00EF5447" w:rsidRDefault="00B30644" w:rsidP="00B30644">
            <w:pPr>
              <w:pStyle w:val="TAC"/>
              <w:rPr>
                <w:lang w:eastAsia="ja-JP"/>
              </w:rPr>
            </w:pPr>
            <w:r w:rsidRPr="003C4CEC">
              <w:rPr>
                <w:lang w:eastAsia="zh-CN"/>
              </w:rPr>
              <w:t>5</w:t>
            </w:r>
          </w:p>
        </w:tc>
        <w:tc>
          <w:tcPr>
            <w:tcW w:w="2554" w:type="dxa"/>
            <w:gridSpan w:val="2"/>
            <w:shd w:val="clear" w:color="auto" w:fill="auto"/>
            <w:noWrap/>
          </w:tcPr>
          <w:p w14:paraId="7DB848FE" w14:textId="77777777" w:rsidR="00B30644" w:rsidRPr="00EF5447" w:rsidRDefault="00B30644" w:rsidP="00B30644">
            <w:pPr>
              <w:pStyle w:val="TAC"/>
              <w:rPr>
                <w:lang w:eastAsia="ja-JP"/>
              </w:rPr>
            </w:pPr>
            <w:r>
              <w:rPr>
                <w:lang w:eastAsia="zh-CN"/>
              </w:rPr>
              <w:t>N/A</w:t>
            </w:r>
          </w:p>
        </w:tc>
        <w:tc>
          <w:tcPr>
            <w:tcW w:w="1323" w:type="dxa"/>
            <w:gridSpan w:val="2"/>
            <w:shd w:val="clear" w:color="auto" w:fill="auto"/>
            <w:noWrap/>
          </w:tcPr>
          <w:p w14:paraId="21D542AB" w14:textId="77777777" w:rsidR="00B30644" w:rsidRPr="00EF5447" w:rsidRDefault="00B30644" w:rsidP="00B30644">
            <w:pPr>
              <w:pStyle w:val="TAC"/>
              <w:rPr>
                <w:lang w:eastAsia="ja-JP"/>
              </w:rPr>
            </w:pPr>
            <w:r w:rsidRPr="00EF5447">
              <w:t>21</w:t>
            </w:r>
            <w:r w:rsidRPr="00EF5447">
              <w:rPr>
                <w:lang w:eastAsia="ja-JP"/>
              </w:rPr>
              <w:t>67.5</w:t>
            </w:r>
          </w:p>
        </w:tc>
        <w:tc>
          <w:tcPr>
            <w:tcW w:w="867" w:type="dxa"/>
            <w:gridSpan w:val="2"/>
            <w:shd w:val="clear" w:color="auto" w:fill="auto"/>
          </w:tcPr>
          <w:p w14:paraId="0D6B607B" w14:textId="77777777" w:rsidR="00B30644" w:rsidRPr="00EF5447" w:rsidRDefault="00B30644" w:rsidP="00B30644">
            <w:pPr>
              <w:pStyle w:val="TAC"/>
              <w:rPr>
                <w:lang w:eastAsia="ja-JP"/>
              </w:rPr>
            </w:pPr>
            <w:r w:rsidRPr="00EF5447">
              <w:rPr>
                <w:lang w:eastAsia="ja-JP"/>
              </w:rPr>
              <w:t>1.2</w:t>
            </w:r>
          </w:p>
        </w:tc>
        <w:tc>
          <w:tcPr>
            <w:tcW w:w="1248" w:type="dxa"/>
            <w:gridSpan w:val="3"/>
            <w:shd w:val="clear" w:color="auto" w:fill="auto"/>
          </w:tcPr>
          <w:p w14:paraId="6B6117A9" w14:textId="77777777" w:rsidR="00B30644" w:rsidRPr="00EF5447" w:rsidRDefault="00B30644" w:rsidP="00B30644">
            <w:pPr>
              <w:pStyle w:val="TAC"/>
              <w:rPr>
                <w:lang w:eastAsia="ja-JP"/>
              </w:rPr>
            </w:pPr>
            <w:r w:rsidRPr="00EF5447">
              <w:t>IMD4</w:t>
            </w:r>
          </w:p>
        </w:tc>
      </w:tr>
      <w:tr w:rsidR="00B30644" w:rsidRPr="00EF5447" w14:paraId="1EBFC737" w14:textId="77777777" w:rsidTr="00B30644">
        <w:trPr>
          <w:trHeight w:val="22"/>
          <w:jc w:val="center"/>
        </w:trPr>
        <w:tc>
          <w:tcPr>
            <w:tcW w:w="2259" w:type="dxa"/>
            <w:tcBorders>
              <w:top w:val="nil"/>
              <w:bottom w:val="nil"/>
            </w:tcBorders>
            <w:shd w:val="clear" w:color="auto" w:fill="auto"/>
          </w:tcPr>
          <w:p w14:paraId="4E1F3AC3" w14:textId="77777777" w:rsidR="00B30644" w:rsidRPr="00EF5447" w:rsidRDefault="00B30644" w:rsidP="00B30644">
            <w:pPr>
              <w:pStyle w:val="TAC"/>
            </w:pPr>
          </w:p>
        </w:tc>
        <w:tc>
          <w:tcPr>
            <w:tcW w:w="868" w:type="dxa"/>
            <w:shd w:val="clear" w:color="auto" w:fill="auto"/>
          </w:tcPr>
          <w:p w14:paraId="1F1E1878" w14:textId="77777777" w:rsidR="00B30644" w:rsidRPr="00EF5447" w:rsidDel="009C0AD3" w:rsidRDefault="00B30644" w:rsidP="00B30644">
            <w:pPr>
              <w:pStyle w:val="TAC"/>
              <w:rPr>
                <w:lang w:eastAsia="ja-JP"/>
              </w:rPr>
            </w:pPr>
            <w:r w:rsidRPr="00EF5447">
              <w:rPr>
                <w:lang w:eastAsia="ja-JP"/>
              </w:rPr>
              <w:t>28</w:t>
            </w:r>
          </w:p>
        </w:tc>
        <w:tc>
          <w:tcPr>
            <w:tcW w:w="1380" w:type="dxa"/>
            <w:gridSpan w:val="2"/>
            <w:shd w:val="clear" w:color="auto" w:fill="auto"/>
            <w:noWrap/>
          </w:tcPr>
          <w:p w14:paraId="609D6DF6" w14:textId="77777777" w:rsidR="00B30644" w:rsidRPr="00EF5447" w:rsidRDefault="00B30644" w:rsidP="00B30644">
            <w:pPr>
              <w:pStyle w:val="TAC"/>
              <w:rPr>
                <w:lang w:eastAsia="ja-JP"/>
              </w:rPr>
            </w:pPr>
            <w:r w:rsidRPr="003C4CEC">
              <w:t>745.5</w:t>
            </w:r>
          </w:p>
        </w:tc>
        <w:tc>
          <w:tcPr>
            <w:tcW w:w="817" w:type="dxa"/>
            <w:gridSpan w:val="2"/>
            <w:shd w:val="clear" w:color="auto" w:fill="auto"/>
            <w:noWrap/>
          </w:tcPr>
          <w:p w14:paraId="12906351" w14:textId="77777777" w:rsidR="00B30644" w:rsidRPr="00EF5447" w:rsidRDefault="00B30644" w:rsidP="00B30644">
            <w:pPr>
              <w:pStyle w:val="TAC"/>
              <w:rPr>
                <w:lang w:eastAsia="ja-JP"/>
              </w:rPr>
            </w:pPr>
            <w:r w:rsidRPr="003C4CEC">
              <w:rPr>
                <w:lang w:eastAsia="zh-CN"/>
              </w:rPr>
              <w:t>5</w:t>
            </w:r>
          </w:p>
        </w:tc>
        <w:tc>
          <w:tcPr>
            <w:tcW w:w="2554" w:type="dxa"/>
            <w:gridSpan w:val="2"/>
            <w:shd w:val="clear" w:color="auto" w:fill="auto"/>
            <w:noWrap/>
          </w:tcPr>
          <w:p w14:paraId="483ED1F3" w14:textId="77777777" w:rsidR="00B30644" w:rsidRPr="00EF5447" w:rsidRDefault="00B30644" w:rsidP="00B30644">
            <w:pPr>
              <w:pStyle w:val="TAC"/>
              <w:rPr>
                <w:lang w:eastAsia="ja-JP"/>
              </w:rPr>
            </w:pPr>
            <w:r w:rsidRPr="003C4CEC">
              <w:rPr>
                <w:lang w:eastAsia="zh-CN"/>
              </w:rPr>
              <w:t>25</w:t>
            </w:r>
          </w:p>
        </w:tc>
        <w:tc>
          <w:tcPr>
            <w:tcW w:w="1323" w:type="dxa"/>
            <w:gridSpan w:val="2"/>
            <w:shd w:val="clear" w:color="auto" w:fill="auto"/>
            <w:noWrap/>
          </w:tcPr>
          <w:p w14:paraId="2D09219C" w14:textId="77777777" w:rsidR="00B30644" w:rsidRPr="00EF5447" w:rsidRDefault="00B30644" w:rsidP="00B30644">
            <w:pPr>
              <w:pStyle w:val="TAC"/>
              <w:rPr>
                <w:lang w:eastAsia="ja-JP"/>
              </w:rPr>
            </w:pPr>
            <w:r w:rsidRPr="00EF5447">
              <w:t>800.5</w:t>
            </w:r>
          </w:p>
        </w:tc>
        <w:tc>
          <w:tcPr>
            <w:tcW w:w="867" w:type="dxa"/>
            <w:gridSpan w:val="2"/>
            <w:shd w:val="clear" w:color="auto" w:fill="auto"/>
          </w:tcPr>
          <w:p w14:paraId="525B1857"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0BC1A411" w14:textId="77777777" w:rsidR="00B30644" w:rsidRPr="00EF5447" w:rsidRDefault="00B30644" w:rsidP="00B30644">
            <w:pPr>
              <w:pStyle w:val="TAC"/>
              <w:rPr>
                <w:lang w:eastAsia="ja-JP"/>
              </w:rPr>
            </w:pPr>
            <w:r w:rsidRPr="00EF5447">
              <w:rPr>
                <w:rFonts w:eastAsia="Times New Roman"/>
              </w:rPr>
              <w:t>N/A</w:t>
            </w:r>
          </w:p>
        </w:tc>
      </w:tr>
      <w:tr w:rsidR="00B30644" w:rsidRPr="00EF5447" w14:paraId="61FB15AB" w14:textId="77777777" w:rsidTr="00B30644">
        <w:trPr>
          <w:trHeight w:val="22"/>
          <w:jc w:val="center"/>
        </w:trPr>
        <w:tc>
          <w:tcPr>
            <w:tcW w:w="2259" w:type="dxa"/>
            <w:tcBorders>
              <w:top w:val="nil"/>
              <w:bottom w:val="nil"/>
            </w:tcBorders>
            <w:shd w:val="clear" w:color="auto" w:fill="auto"/>
          </w:tcPr>
          <w:p w14:paraId="3E4A54CF" w14:textId="77777777" w:rsidR="00B30644" w:rsidRPr="00EF5447" w:rsidRDefault="00B30644" w:rsidP="00B30644">
            <w:pPr>
              <w:pStyle w:val="TAC"/>
            </w:pPr>
          </w:p>
        </w:tc>
        <w:tc>
          <w:tcPr>
            <w:tcW w:w="868" w:type="dxa"/>
            <w:shd w:val="clear" w:color="auto" w:fill="auto"/>
          </w:tcPr>
          <w:p w14:paraId="44A45C25" w14:textId="77777777" w:rsidR="00B30644" w:rsidRPr="00EF5447" w:rsidDel="009C0AD3" w:rsidRDefault="00B30644" w:rsidP="00B30644">
            <w:pPr>
              <w:pStyle w:val="TAC"/>
              <w:rPr>
                <w:lang w:eastAsia="ja-JP"/>
              </w:rPr>
            </w:pPr>
            <w:r w:rsidRPr="00EF5447">
              <w:rPr>
                <w:lang w:eastAsia="ja-JP"/>
              </w:rPr>
              <w:t>n79</w:t>
            </w:r>
          </w:p>
        </w:tc>
        <w:tc>
          <w:tcPr>
            <w:tcW w:w="1380" w:type="dxa"/>
            <w:gridSpan w:val="2"/>
            <w:shd w:val="clear" w:color="auto" w:fill="auto"/>
            <w:noWrap/>
          </w:tcPr>
          <w:p w14:paraId="706FD433" w14:textId="77777777" w:rsidR="00B30644" w:rsidRPr="00EF5447" w:rsidRDefault="00B30644" w:rsidP="00B30644">
            <w:pPr>
              <w:pStyle w:val="TAC"/>
              <w:rPr>
                <w:lang w:eastAsia="ja-JP"/>
              </w:rPr>
            </w:pPr>
            <w:r w:rsidRPr="003C4CEC">
              <w:rPr>
                <w:rFonts w:eastAsia="Malgun Gothic"/>
                <w:szCs w:val="18"/>
                <w:lang w:eastAsia="ko-KR"/>
              </w:rPr>
              <w:t>4420</w:t>
            </w:r>
          </w:p>
        </w:tc>
        <w:tc>
          <w:tcPr>
            <w:tcW w:w="817" w:type="dxa"/>
            <w:gridSpan w:val="2"/>
            <w:shd w:val="clear" w:color="auto" w:fill="auto"/>
            <w:noWrap/>
          </w:tcPr>
          <w:p w14:paraId="0D2CA3CA" w14:textId="77777777" w:rsidR="00B30644" w:rsidRPr="00EF5447" w:rsidRDefault="00B30644" w:rsidP="00B30644">
            <w:pPr>
              <w:pStyle w:val="TAC"/>
              <w:rPr>
                <w:lang w:eastAsia="ja-JP"/>
              </w:rPr>
            </w:pPr>
            <w:r w:rsidRPr="003C4CEC">
              <w:rPr>
                <w:rFonts w:eastAsia="Malgun Gothic"/>
                <w:szCs w:val="18"/>
                <w:lang w:eastAsia="ko-KR"/>
              </w:rPr>
              <w:t>40</w:t>
            </w:r>
          </w:p>
        </w:tc>
        <w:tc>
          <w:tcPr>
            <w:tcW w:w="2554" w:type="dxa"/>
            <w:gridSpan w:val="2"/>
            <w:shd w:val="clear" w:color="auto" w:fill="auto"/>
            <w:noWrap/>
          </w:tcPr>
          <w:p w14:paraId="04942838" w14:textId="77777777" w:rsidR="00B30644" w:rsidRPr="00EF5447" w:rsidRDefault="00B30644" w:rsidP="00B30644">
            <w:pPr>
              <w:pStyle w:val="TAC"/>
              <w:rPr>
                <w:lang w:eastAsia="ja-JP"/>
              </w:rPr>
            </w:pPr>
            <w:r w:rsidRPr="003C4CEC">
              <w:rPr>
                <w:rFonts w:eastAsia="Malgun Gothic"/>
                <w:szCs w:val="18"/>
                <w:lang w:eastAsia="ko-KR"/>
              </w:rPr>
              <w:t>216</w:t>
            </w:r>
          </w:p>
        </w:tc>
        <w:tc>
          <w:tcPr>
            <w:tcW w:w="1323" w:type="dxa"/>
            <w:gridSpan w:val="2"/>
            <w:shd w:val="clear" w:color="auto" w:fill="auto"/>
            <w:noWrap/>
          </w:tcPr>
          <w:p w14:paraId="42D7A9C9" w14:textId="77777777" w:rsidR="00B30644" w:rsidRPr="00EF5447" w:rsidRDefault="00B30644" w:rsidP="00B30644">
            <w:pPr>
              <w:pStyle w:val="TAC"/>
              <w:rPr>
                <w:lang w:eastAsia="ja-JP"/>
              </w:rPr>
            </w:pPr>
            <w:r w:rsidRPr="00EF5447">
              <w:rPr>
                <w:rFonts w:eastAsia="Malgun Gothic"/>
                <w:szCs w:val="18"/>
                <w:lang w:eastAsia="ko-KR"/>
              </w:rPr>
              <w:t>4420</w:t>
            </w:r>
          </w:p>
        </w:tc>
        <w:tc>
          <w:tcPr>
            <w:tcW w:w="867" w:type="dxa"/>
            <w:gridSpan w:val="2"/>
            <w:shd w:val="clear" w:color="auto" w:fill="auto"/>
          </w:tcPr>
          <w:p w14:paraId="66995BC2" w14:textId="77777777" w:rsidR="00B30644" w:rsidRPr="00EF5447" w:rsidRDefault="00B30644" w:rsidP="00B30644">
            <w:pPr>
              <w:pStyle w:val="TAC"/>
              <w:rPr>
                <w:lang w:eastAsia="ja-JP"/>
              </w:rPr>
            </w:pPr>
            <w:r w:rsidRPr="00EF5447">
              <w:rPr>
                <w:rFonts w:eastAsia="Times New Roman"/>
              </w:rPr>
              <w:t>N/A</w:t>
            </w:r>
          </w:p>
        </w:tc>
        <w:tc>
          <w:tcPr>
            <w:tcW w:w="1248" w:type="dxa"/>
            <w:gridSpan w:val="3"/>
            <w:shd w:val="clear" w:color="auto" w:fill="auto"/>
          </w:tcPr>
          <w:p w14:paraId="24621638" w14:textId="77777777" w:rsidR="00B30644" w:rsidRPr="00EF5447" w:rsidRDefault="00B30644" w:rsidP="00B30644">
            <w:pPr>
              <w:pStyle w:val="TAC"/>
              <w:rPr>
                <w:lang w:eastAsia="ja-JP"/>
              </w:rPr>
            </w:pPr>
            <w:r w:rsidRPr="00EF5447">
              <w:rPr>
                <w:rFonts w:eastAsia="Times New Roman"/>
              </w:rPr>
              <w:t>N/A</w:t>
            </w:r>
          </w:p>
        </w:tc>
      </w:tr>
      <w:tr w:rsidR="00B30644" w:rsidRPr="00EF5447" w14:paraId="5D92B34A" w14:textId="77777777" w:rsidTr="00B30644">
        <w:trPr>
          <w:trHeight w:val="22"/>
          <w:jc w:val="center"/>
        </w:trPr>
        <w:tc>
          <w:tcPr>
            <w:tcW w:w="2259" w:type="dxa"/>
            <w:tcBorders>
              <w:top w:val="nil"/>
              <w:bottom w:val="nil"/>
            </w:tcBorders>
            <w:shd w:val="clear" w:color="auto" w:fill="auto"/>
          </w:tcPr>
          <w:p w14:paraId="787B2B37" w14:textId="77777777" w:rsidR="00B30644" w:rsidRPr="00EF5447" w:rsidRDefault="00B30644" w:rsidP="00B30644">
            <w:pPr>
              <w:pStyle w:val="TAC"/>
            </w:pPr>
          </w:p>
        </w:tc>
        <w:tc>
          <w:tcPr>
            <w:tcW w:w="868" w:type="dxa"/>
            <w:shd w:val="clear" w:color="auto" w:fill="auto"/>
          </w:tcPr>
          <w:p w14:paraId="2835E4FA" w14:textId="77777777" w:rsidR="00B30644" w:rsidRPr="00EF5447" w:rsidDel="009C0AD3" w:rsidRDefault="00B30644" w:rsidP="00B30644">
            <w:pPr>
              <w:pStyle w:val="TAC"/>
              <w:rPr>
                <w:lang w:eastAsia="ja-JP"/>
              </w:rPr>
            </w:pPr>
            <w:r w:rsidRPr="00EF5447">
              <w:rPr>
                <w:lang w:eastAsia="ja-JP"/>
              </w:rPr>
              <w:t>1</w:t>
            </w:r>
          </w:p>
        </w:tc>
        <w:tc>
          <w:tcPr>
            <w:tcW w:w="1380" w:type="dxa"/>
            <w:gridSpan w:val="2"/>
            <w:shd w:val="clear" w:color="auto" w:fill="auto"/>
            <w:noWrap/>
          </w:tcPr>
          <w:p w14:paraId="369E185F" w14:textId="77777777" w:rsidR="00B30644" w:rsidRPr="00EF5447" w:rsidRDefault="00B30644" w:rsidP="00B30644">
            <w:pPr>
              <w:pStyle w:val="TAC"/>
              <w:rPr>
                <w:lang w:eastAsia="ja-JP"/>
              </w:rPr>
            </w:pPr>
            <w:r>
              <w:rPr>
                <w:rFonts w:eastAsia="Malgun Gothic"/>
                <w:szCs w:val="18"/>
                <w:lang w:eastAsia="ko-KR"/>
              </w:rPr>
              <w:t>N/A</w:t>
            </w:r>
          </w:p>
        </w:tc>
        <w:tc>
          <w:tcPr>
            <w:tcW w:w="817" w:type="dxa"/>
            <w:gridSpan w:val="2"/>
            <w:shd w:val="clear" w:color="auto" w:fill="auto"/>
            <w:noWrap/>
          </w:tcPr>
          <w:p w14:paraId="6A19CE46" w14:textId="77777777" w:rsidR="00B30644" w:rsidRPr="00EF5447" w:rsidRDefault="00B30644" w:rsidP="00B30644">
            <w:pPr>
              <w:pStyle w:val="TAC"/>
              <w:rPr>
                <w:lang w:eastAsia="ja-JP"/>
              </w:rPr>
            </w:pPr>
            <w:r w:rsidRPr="003C4CEC">
              <w:rPr>
                <w:rFonts w:eastAsia="Malgun Gothic"/>
                <w:szCs w:val="18"/>
                <w:lang w:eastAsia="ko-KR"/>
              </w:rPr>
              <w:t>5</w:t>
            </w:r>
          </w:p>
        </w:tc>
        <w:tc>
          <w:tcPr>
            <w:tcW w:w="2554" w:type="dxa"/>
            <w:gridSpan w:val="2"/>
            <w:shd w:val="clear" w:color="auto" w:fill="auto"/>
            <w:noWrap/>
          </w:tcPr>
          <w:p w14:paraId="7B0B447E" w14:textId="77777777" w:rsidR="00B30644" w:rsidRPr="00EF5447" w:rsidRDefault="00B30644" w:rsidP="00B30644">
            <w:pPr>
              <w:pStyle w:val="TAC"/>
              <w:rPr>
                <w:lang w:eastAsia="ja-JP"/>
              </w:rPr>
            </w:pPr>
            <w:r>
              <w:rPr>
                <w:rFonts w:eastAsia="Malgun Gothic"/>
                <w:szCs w:val="18"/>
                <w:lang w:eastAsia="ko-KR"/>
              </w:rPr>
              <w:t>N/A</w:t>
            </w:r>
          </w:p>
        </w:tc>
        <w:tc>
          <w:tcPr>
            <w:tcW w:w="1323" w:type="dxa"/>
            <w:gridSpan w:val="2"/>
            <w:shd w:val="clear" w:color="auto" w:fill="auto"/>
            <w:noWrap/>
          </w:tcPr>
          <w:p w14:paraId="7A4F99A5" w14:textId="77777777" w:rsidR="00B30644" w:rsidRPr="00EF5447" w:rsidRDefault="00B30644" w:rsidP="00B30644">
            <w:pPr>
              <w:pStyle w:val="TAC"/>
              <w:rPr>
                <w:lang w:eastAsia="ja-JP"/>
              </w:rPr>
            </w:pPr>
            <w:r w:rsidRPr="00EF5447">
              <w:rPr>
                <w:rFonts w:eastAsia="Malgun Gothic"/>
                <w:szCs w:val="18"/>
                <w:lang w:eastAsia="ko-KR"/>
              </w:rPr>
              <w:t>2125</w:t>
            </w:r>
          </w:p>
        </w:tc>
        <w:tc>
          <w:tcPr>
            <w:tcW w:w="867" w:type="dxa"/>
            <w:gridSpan w:val="2"/>
            <w:shd w:val="clear" w:color="auto" w:fill="auto"/>
          </w:tcPr>
          <w:p w14:paraId="5AC64327" w14:textId="77777777" w:rsidR="00B30644" w:rsidRPr="00EF5447" w:rsidRDefault="00B30644" w:rsidP="00B30644">
            <w:pPr>
              <w:pStyle w:val="TAC"/>
              <w:rPr>
                <w:lang w:eastAsia="ja-JP"/>
              </w:rPr>
            </w:pPr>
            <w:r w:rsidRPr="00EF5447">
              <w:rPr>
                <w:lang w:eastAsia="ja-JP"/>
              </w:rPr>
              <w:t>4.5</w:t>
            </w:r>
          </w:p>
        </w:tc>
        <w:tc>
          <w:tcPr>
            <w:tcW w:w="1248" w:type="dxa"/>
            <w:gridSpan w:val="3"/>
            <w:shd w:val="clear" w:color="auto" w:fill="auto"/>
          </w:tcPr>
          <w:p w14:paraId="030B24E2" w14:textId="77777777" w:rsidR="00B30644" w:rsidRPr="00EF5447" w:rsidRDefault="00B30644" w:rsidP="00B30644">
            <w:pPr>
              <w:pStyle w:val="TAC"/>
              <w:rPr>
                <w:lang w:eastAsia="ja-JP"/>
              </w:rPr>
            </w:pPr>
            <w:r w:rsidRPr="00EF5447">
              <w:t>IMD</w:t>
            </w:r>
            <w:r w:rsidRPr="00EF5447">
              <w:rPr>
                <w:lang w:eastAsia="ja-JP"/>
              </w:rPr>
              <w:t>5</w:t>
            </w:r>
          </w:p>
        </w:tc>
      </w:tr>
      <w:tr w:rsidR="00B30644" w:rsidRPr="00EF5447" w14:paraId="57509855" w14:textId="77777777" w:rsidTr="00B30644">
        <w:trPr>
          <w:trHeight w:val="22"/>
          <w:jc w:val="center"/>
        </w:trPr>
        <w:tc>
          <w:tcPr>
            <w:tcW w:w="2259" w:type="dxa"/>
            <w:tcBorders>
              <w:top w:val="nil"/>
              <w:bottom w:val="nil"/>
            </w:tcBorders>
            <w:shd w:val="clear" w:color="auto" w:fill="auto"/>
          </w:tcPr>
          <w:p w14:paraId="5FF4F8C6" w14:textId="77777777" w:rsidR="00B30644" w:rsidRPr="00EF5447" w:rsidRDefault="00B30644" w:rsidP="00B30644">
            <w:pPr>
              <w:pStyle w:val="TAC"/>
            </w:pPr>
          </w:p>
        </w:tc>
        <w:tc>
          <w:tcPr>
            <w:tcW w:w="868" w:type="dxa"/>
            <w:shd w:val="clear" w:color="auto" w:fill="auto"/>
          </w:tcPr>
          <w:p w14:paraId="53F89B12" w14:textId="77777777" w:rsidR="00B30644" w:rsidRPr="00EF5447" w:rsidDel="009C0AD3" w:rsidRDefault="00B30644" w:rsidP="00B30644">
            <w:pPr>
              <w:pStyle w:val="TAC"/>
              <w:rPr>
                <w:lang w:eastAsia="ja-JP"/>
              </w:rPr>
            </w:pPr>
            <w:r w:rsidRPr="00EF5447">
              <w:rPr>
                <w:lang w:eastAsia="ja-JP"/>
              </w:rPr>
              <w:t>28</w:t>
            </w:r>
          </w:p>
        </w:tc>
        <w:tc>
          <w:tcPr>
            <w:tcW w:w="1380" w:type="dxa"/>
            <w:gridSpan w:val="2"/>
            <w:shd w:val="clear" w:color="auto" w:fill="auto"/>
            <w:noWrap/>
          </w:tcPr>
          <w:p w14:paraId="0361E4E6" w14:textId="77777777" w:rsidR="00B30644" w:rsidRPr="00EF5447" w:rsidRDefault="00B30644" w:rsidP="00B30644">
            <w:pPr>
              <w:pStyle w:val="TAC"/>
              <w:rPr>
                <w:lang w:eastAsia="ja-JP"/>
              </w:rPr>
            </w:pPr>
            <w:r w:rsidRPr="003C4CEC">
              <w:rPr>
                <w:rFonts w:eastAsia="Malgun Gothic"/>
                <w:szCs w:val="18"/>
                <w:lang w:eastAsia="ko-KR"/>
              </w:rPr>
              <w:t>718</w:t>
            </w:r>
          </w:p>
        </w:tc>
        <w:tc>
          <w:tcPr>
            <w:tcW w:w="817" w:type="dxa"/>
            <w:gridSpan w:val="2"/>
            <w:shd w:val="clear" w:color="auto" w:fill="auto"/>
            <w:noWrap/>
          </w:tcPr>
          <w:p w14:paraId="5D96F97C" w14:textId="77777777" w:rsidR="00B30644" w:rsidRPr="00EF5447" w:rsidRDefault="00B30644" w:rsidP="00B30644">
            <w:pPr>
              <w:pStyle w:val="TAC"/>
              <w:rPr>
                <w:lang w:eastAsia="ja-JP"/>
              </w:rPr>
            </w:pPr>
            <w:r w:rsidRPr="003C4CEC">
              <w:rPr>
                <w:rFonts w:eastAsia="Malgun Gothic"/>
                <w:szCs w:val="18"/>
                <w:lang w:eastAsia="ko-KR"/>
              </w:rPr>
              <w:t>5</w:t>
            </w:r>
          </w:p>
        </w:tc>
        <w:tc>
          <w:tcPr>
            <w:tcW w:w="2554" w:type="dxa"/>
            <w:gridSpan w:val="2"/>
            <w:shd w:val="clear" w:color="auto" w:fill="auto"/>
            <w:noWrap/>
          </w:tcPr>
          <w:p w14:paraId="03EDF127" w14:textId="77777777" w:rsidR="00B30644" w:rsidRPr="00EF5447" w:rsidRDefault="00B30644" w:rsidP="00B30644">
            <w:pPr>
              <w:pStyle w:val="TAC"/>
              <w:rPr>
                <w:lang w:eastAsia="ja-JP"/>
              </w:rPr>
            </w:pPr>
            <w:r w:rsidRPr="003C4CEC">
              <w:rPr>
                <w:rFonts w:eastAsia="Malgun Gothic"/>
                <w:szCs w:val="18"/>
                <w:lang w:eastAsia="ko-KR"/>
              </w:rPr>
              <w:t>25</w:t>
            </w:r>
          </w:p>
        </w:tc>
        <w:tc>
          <w:tcPr>
            <w:tcW w:w="1323" w:type="dxa"/>
            <w:gridSpan w:val="2"/>
            <w:shd w:val="clear" w:color="auto" w:fill="auto"/>
            <w:noWrap/>
          </w:tcPr>
          <w:p w14:paraId="5A49163F" w14:textId="77777777" w:rsidR="00B30644" w:rsidRPr="00EF5447" w:rsidRDefault="00B30644" w:rsidP="00B30644">
            <w:pPr>
              <w:pStyle w:val="TAC"/>
              <w:rPr>
                <w:lang w:eastAsia="ja-JP"/>
              </w:rPr>
            </w:pPr>
            <w:r w:rsidRPr="00EF5447">
              <w:rPr>
                <w:rFonts w:eastAsia="Malgun Gothic"/>
                <w:szCs w:val="18"/>
                <w:lang w:eastAsia="ko-KR"/>
              </w:rPr>
              <w:t>773</w:t>
            </w:r>
          </w:p>
        </w:tc>
        <w:tc>
          <w:tcPr>
            <w:tcW w:w="867" w:type="dxa"/>
            <w:gridSpan w:val="2"/>
            <w:shd w:val="clear" w:color="auto" w:fill="auto"/>
          </w:tcPr>
          <w:p w14:paraId="40E747C0"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03B87AED" w14:textId="77777777" w:rsidR="00B30644" w:rsidRPr="00EF5447" w:rsidRDefault="00B30644" w:rsidP="00B30644">
            <w:pPr>
              <w:pStyle w:val="TAC"/>
              <w:rPr>
                <w:lang w:eastAsia="ja-JP"/>
              </w:rPr>
            </w:pPr>
            <w:r w:rsidRPr="00EF5447">
              <w:rPr>
                <w:rFonts w:eastAsia="Times New Roman"/>
              </w:rPr>
              <w:t>N/A</w:t>
            </w:r>
          </w:p>
        </w:tc>
      </w:tr>
      <w:tr w:rsidR="00B30644" w:rsidRPr="00EF5447" w14:paraId="0CD9030F" w14:textId="77777777" w:rsidTr="00B30644">
        <w:trPr>
          <w:trHeight w:val="22"/>
          <w:jc w:val="center"/>
        </w:trPr>
        <w:tc>
          <w:tcPr>
            <w:tcW w:w="2259" w:type="dxa"/>
            <w:tcBorders>
              <w:top w:val="nil"/>
              <w:bottom w:val="single" w:sz="4" w:space="0" w:color="auto"/>
            </w:tcBorders>
            <w:shd w:val="clear" w:color="auto" w:fill="auto"/>
          </w:tcPr>
          <w:p w14:paraId="49F0E499" w14:textId="77777777" w:rsidR="00B30644" w:rsidRPr="00EF5447" w:rsidRDefault="00B30644" w:rsidP="00B30644">
            <w:pPr>
              <w:pStyle w:val="TAC"/>
            </w:pPr>
          </w:p>
        </w:tc>
        <w:tc>
          <w:tcPr>
            <w:tcW w:w="868" w:type="dxa"/>
            <w:shd w:val="clear" w:color="auto" w:fill="auto"/>
          </w:tcPr>
          <w:p w14:paraId="397E94C1" w14:textId="77777777" w:rsidR="00B30644" w:rsidRPr="00EF5447" w:rsidDel="009C0AD3" w:rsidRDefault="00B30644" w:rsidP="00B30644">
            <w:pPr>
              <w:pStyle w:val="TAC"/>
              <w:rPr>
                <w:lang w:eastAsia="ja-JP"/>
              </w:rPr>
            </w:pPr>
            <w:r w:rsidRPr="00EF5447">
              <w:rPr>
                <w:lang w:eastAsia="ja-JP"/>
              </w:rPr>
              <w:t>n79</w:t>
            </w:r>
          </w:p>
        </w:tc>
        <w:tc>
          <w:tcPr>
            <w:tcW w:w="1380" w:type="dxa"/>
            <w:gridSpan w:val="2"/>
            <w:shd w:val="clear" w:color="auto" w:fill="auto"/>
            <w:noWrap/>
          </w:tcPr>
          <w:p w14:paraId="481D7B6B" w14:textId="77777777" w:rsidR="00B30644" w:rsidRPr="00EF5447" w:rsidRDefault="00B30644" w:rsidP="00B30644">
            <w:pPr>
              <w:pStyle w:val="TAC"/>
              <w:rPr>
                <w:lang w:eastAsia="ja-JP"/>
              </w:rPr>
            </w:pPr>
            <w:r w:rsidRPr="003C4CEC">
              <w:rPr>
                <w:rFonts w:eastAsia="Malgun Gothic"/>
                <w:szCs w:val="18"/>
                <w:lang w:eastAsia="ko-KR"/>
              </w:rPr>
              <w:t>4807</w:t>
            </w:r>
          </w:p>
        </w:tc>
        <w:tc>
          <w:tcPr>
            <w:tcW w:w="817" w:type="dxa"/>
            <w:gridSpan w:val="2"/>
            <w:shd w:val="clear" w:color="auto" w:fill="auto"/>
            <w:noWrap/>
          </w:tcPr>
          <w:p w14:paraId="2E148067" w14:textId="77777777" w:rsidR="00B30644" w:rsidRPr="00EF5447" w:rsidRDefault="00B30644" w:rsidP="00B30644">
            <w:pPr>
              <w:pStyle w:val="TAC"/>
              <w:rPr>
                <w:lang w:eastAsia="ja-JP"/>
              </w:rPr>
            </w:pPr>
            <w:r w:rsidRPr="003C4CEC">
              <w:rPr>
                <w:rFonts w:eastAsia="Malgun Gothic"/>
                <w:szCs w:val="18"/>
                <w:lang w:eastAsia="ko-KR"/>
              </w:rPr>
              <w:t>40</w:t>
            </w:r>
          </w:p>
        </w:tc>
        <w:tc>
          <w:tcPr>
            <w:tcW w:w="2554" w:type="dxa"/>
            <w:gridSpan w:val="2"/>
            <w:shd w:val="clear" w:color="auto" w:fill="auto"/>
            <w:noWrap/>
          </w:tcPr>
          <w:p w14:paraId="638EC2A9" w14:textId="77777777" w:rsidR="00B30644" w:rsidRPr="00EF5447" w:rsidRDefault="00B30644" w:rsidP="00B30644">
            <w:pPr>
              <w:pStyle w:val="TAC"/>
              <w:rPr>
                <w:lang w:eastAsia="ja-JP"/>
              </w:rPr>
            </w:pPr>
            <w:r w:rsidRPr="003C4CEC">
              <w:rPr>
                <w:rFonts w:eastAsia="Malgun Gothic"/>
                <w:szCs w:val="18"/>
                <w:lang w:eastAsia="ko-KR"/>
              </w:rPr>
              <w:t>216</w:t>
            </w:r>
          </w:p>
        </w:tc>
        <w:tc>
          <w:tcPr>
            <w:tcW w:w="1323" w:type="dxa"/>
            <w:gridSpan w:val="2"/>
            <w:shd w:val="clear" w:color="auto" w:fill="auto"/>
            <w:noWrap/>
          </w:tcPr>
          <w:p w14:paraId="76CEC607" w14:textId="77777777" w:rsidR="00B30644" w:rsidRPr="00EF5447" w:rsidRDefault="00B30644" w:rsidP="00B30644">
            <w:pPr>
              <w:pStyle w:val="TAC"/>
              <w:rPr>
                <w:lang w:eastAsia="ja-JP"/>
              </w:rPr>
            </w:pPr>
            <w:r w:rsidRPr="00EF5447">
              <w:rPr>
                <w:rFonts w:eastAsia="Malgun Gothic"/>
                <w:szCs w:val="18"/>
                <w:lang w:eastAsia="ko-KR"/>
              </w:rPr>
              <w:t>4807</w:t>
            </w:r>
          </w:p>
        </w:tc>
        <w:tc>
          <w:tcPr>
            <w:tcW w:w="867" w:type="dxa"/>
            <w:gridSpan w:val="2"/>
            <w:shd w:val="clear" w:color="auto" w:fill="auto"/>
          </w:tcPr>
          <w:p w14:paraId="758FE550" w14:textId="77777777" w:rsidR="00B30644" w:rsidRPr="00EF5447" w:rsidRDefault="00B30644" w:rsidP="00B30644">
            <w:pPr>
              <w:pStyle w:val="TAC"/>
              <w:rPr>
                <w:lang w:eastAsia="ja-JP"/>
              </w:rPr>
            </w:pPr>
            <w:r w:rsidRPr="00EF5447">
              <w:rPr>
                <w:rFonts w:eastAsia="Times New Roman"/>
              </w:rPr>
              <w:t>N/A</w:t>
            </w:r>
          </w:p>
        </w:tc>
        <w:tc>
          <w:tcPr>
            <w:tcW w:w="1248" w:type="dxa"/>
            <w:gridSpan w:val="3"/>
            <w:shd w:val="clear" w:color="auto" w:fill="auto"/>
          </w:tcPr>
          <w:p w14:paraId="2C5D281F" w14:textId="77777777" w:rsidR="00B30644" w:rsidRPr="00EF5447" w:rsidRDefault="00B30644" w:rsidP="00B30644">
            <w:pPr>
              <w:pStyle w:val="TAC"/>
              <w:rPr>
                <w:lang w:eastAsia="ja-JP"/>
              </w:rPr>
            </w:pPr>
            <w:r w:rsidRPr="00EF5447">
              <w:rPr>
                <w:rFonts w:eastAsia="Times New Roman"/>
              </w:rPr>
              <w:t>N/A</w:t>
            </w:r>
          </w:p>
        </w:tc>
      </w:tr>
      <w:tr w:rsidR="00B30644" w:rsidRPr="00EF5447" w14:paraId="26A3DADB" w14:textId="77777777" w:rsidTr="00B30644">
        <w:trPr>
          <w:trHeight w:val="22"/>
          <w:jc w:val="center"/>
        </w:trPr>
        <w:tc>
          <w:tcPr>
            <w:tcW w:w="2259" w:type="dxa"/>
            <w:tcBorders>
              <w:top w:val="single" w:sz="4" w:space="0" w:color="auto"/>
              <w:bottom w:val="nil"/>
            </w:tcBorders>
            <w:shd w:val="clear" w:color="auto" w:fill="auto"/>
          </w:tcPr>
          <w:p w14:paraId="7C570919" w14:textId="77777777" w:rsidR="00B30644" w:rsidRPr="00EF5447" w:rsidRDefault="00B30644" w:rsidP="00B30644">
            <w:pPr>
              <w:pStyle w:val="TAC"/>
            </w:pPr>
            <w:r w:rsidRPr="00EF5447">
              <w:rPr>
                <w:rFonts w:eastAsia="Malgun Gothic" w:cs="Arial"/>
                <w:szCs w:val="18"/>
                <w:lang w:eastAsia="ko-KR"/>
              </w:rPr>
              <w:t>DC_1A_n28A-n40A</w:t>
            </w:r>
          </w:p>
        </w:tc>
        <w:tc>
          <w:tcPr>
            <w:tcW w:w="868" w:type="dxa"/>
            <w:shd w:val="clear" w:color="auto" w:fill="auto"/>
          </w:tcPr>
          <w:p w14:paraId="3204FC31" w14:textId="77777777" w:rsidR="00B30644" w:rsidRPr="00EF5447" w:rsidRDefault="00B30644" w:rsidP="00B30644">
            <w:pPr>
              <w:pStyle w:val="TAC"/>
              <w:rPr>
                <w:lang w:eastAsia="ja-JP"/>
              </w:rPr>
            </w:pPr>
            <w:r w:rsidRPr="00EF5447">
              <w:rPr>
                <w:rFonts w:eastAsia="Calibri Light" w:cs="Arial"/>
              </w:rPr>
              <w:t>1</w:t>
            </w:r>
          </w:p>
        </w:tc>
        <w:tc>
          <w:tcPr>
            <w:tcW w:w="1380" w:type="dxa"/>
            <w:gridSpan w:val="2"/>
            <w:shd w:val="clear" w:color="auto" w:fill="auto"/>
            <w:noWrap/>
          </w:tcPr>
          <w:p w14:paraId="044BC43D" w14:textId="77777777" w:rsidR="00B30644" w:rsidRPr="00EF5447" w:rsidRDefault="00B30644" w:rsidP="00B30644">
            <w:pPr>
              <w:pStyle w:val="TAC"/>
              <w:rPr>
                <w:rFonts w:eastAsia="Malgun Gothic"/>
                <w:szCs w:val="18"/>
                <w:lang w:eastAsia="ko-KR"/>
              </w:rPr>
            </w:pPr>
            <w:r w:rsidRPr="003C4CEC">
              <w:rPr>
                <w:rFonts w:cs="Arial"/>
              </w:rPr>
              <w:t>1930</w:t>
            </w:r>
          </w:p>
        </w:tc>
        <w:tc>
          <w:tcPr>
            <w:tcW w:w="817" w:type="dxa"/>
            <w:gridSpan w:val="2"/>
            <w:shd w:val="clear" w:color="auto" w:fill="auto"/>
            <w:noWrap/>
          </w:tcPr>
          <w:p w14:paraId="69B402DE"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39DEED05"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3837A1A6" w14:textId="77777777" w:rsidR="00B30644" w:rsidRPr="00EF5447" w:rsidRDefault="00B30644" w:rsidP="00B30644">
            <w:pPr>
              <w:pStyle w:val="TAC"/>
              <w:rPr>
                <w:rFonts w:eastAsia="Malgun Gothic"/>
                <w:szCs w:val="18"/>
                <w:lang w:eastAsia="ko-KR"/>
              </w:rPr>
            </w:pPr>
            <w:r w:rsidRPr="00EF5447">
              <w:rPr>
                <w:rFonts w:cs="Arial"/>
              </w:rPr>
              <w:t>2120</w:t>
            </w:r>
          </w:p>
        </w:tc>
        <w:tc>
          <w:tcPr>
            <w:tcW w:w="867" w:type="dxa"/>
            <w:gridSpan w:val="2"/>
            <w:shd w:val="clear" w:color="auto" w:fill="auto"/>
          </w:tcPr>
          <w:p w14:paraId="4941260F" w14:textId="77777777" w:rsidR="00B30644" w:rsidRPr="00EF5447" w:rsidRDefault="00B30644" w:rsidP="00B30644">
            <w:pPr>
              <w:pStyle w:val="TAC"/>
              <w:rPr>
                <w:rFonts w:eastAsia="Times New Roman"/>
              </w:rPr>
            </w:pPr>
            <w:r w:rsidRPr="00EF5447">
              <w:rPr>
                <w:rFonts w:cs="Arial"/>
              </w:rPr>
              <w:t>N/A</w:t>
            </w:r>
          </w:p>
        </w:tc>
        <w:tc>
          <w:tcPr>
            <w:tcW w:w="1248" w:type="dxa"/>
            <w:gridSpan w:val="3"/>
            <w:shd w:val="clear" w:color="auto" w:fill="auto"/>
          </w:tcPr>
          <w:p w14:paraId="635DF599" w14:textId="77777777" w:rsidR="00B30644" w:rsidRPr="00EF5447" w:rsidRDefault="00B30644" w:rsidP="00B30644">
            <w:pPr>
              <w:pStyle w:val="TAC"/>
              <w:rPr>
                <w:rFonts w:eastAsia="Times New Roman"/>
              </w:rPr>
            </w:pPr>
            <w:r w:rsidRPr="00EF5447">
              <w:rPr>
                <w:rFonts w:cs="Arial"/>
                <w:szCs w:val="24"/>
              </w:rPr>
              <w:t>N/A</w:t>
            </w:r>
          </w:p>
        </w:tc>
      </w:tr>
      <w:tr w:rsidR="00B30644" w:rsidRPr="00EF5447" w14:paraId="424B1D20" w14:textId="77777777" w:rsidTr="00B30644">
        <w:trPr>
          <w:trHeight w:val="22"/>
          <w:jc w:val="center"/>
        </w:trPr>
        <w:tc>
          <w:tcPr>
            <w:tcW w:w="2259" w:type="dxa"/>
            <w:tcBorders>
              <w:top w:val="nil"/>
              <w:bottom w:val="nil"/>
            </w:tcBorders>
            <w:shd w:val="clear" w:color="auto" w:fill="auto"/>
          </w:tcPr>
          <w:p w14:paraId="770FC917" w14:textId="77777777" w:rsidR="00B30644" w:rsidRPr="00EF5447" w:rsidRDefault="00B30644" w:rsidP="00B30644">
            <w:pPr>
              <w:pStyle w:val="TAC"/>
            </w:pPr>
          </w:p>
        </w:tc>
        <w:tc>
          <w:tcPr>
            <w:tcW w:w="868" w:type="dxa"/>
            <w:shd w:val="clear" w:color="auto" w:fill="auto"/>
          </w:tcPr>
          <w:p w14:paraId="33A266C6" w14:textId="77777777" w:rsidR="00B30644" w:rsidRPr="00EF5447" w:rsidRDefault="00B30644" w:rsidP="00B30644">
            <w:pPr>
              <w:pStyle w:val="TAC"/>
              <w:rPr>
                <w:lang w:eastAsia="ja-JP"/>
              </w:rPr>
            </w:pPr>
            <w:r w:rsidRPr="00EF5447">
              <w:rPr>
                <w:rFonts w:eastAsia="Calibri Light" w:cs="Arial"/>
              </w:rPr>
              <w:t>n28</w:t>
            </w:r>
          </w:p>
        </w:tc>
        <w:tc>
          <w:tcPr>
            <w:tcW w:w="1380" w:type="dxa"/>
            <w:gridSpan w:val="2"/>
            <w:shd w:val="clear" w:color="auto" w:fill="auto"/>
            <w:noWrap/>
          </w:tcPr>
          <w:p w14:paraId="784D97A9" w14:textId="77777777" w:rsidR="00B30644" w:rsidRPr="00EF5447" w:rsidRDefault="00B30644" w:rsidP="00B30644">
            <w:pPr>
              <w:pStyle w:val="TAC"/>
              <w:rPr>
                <w:rFonts w:eastAsia="Malgun Gothic"/>
                <w:szCs w:val="18"/>
                <w:lang w:eastAsia="ko-KR"/>
              </w:rPr>
            </w:pPr>
            <w:r w:rsidRPr="003C4CEC">
              <w:rPr>
                <w:rFonts w:cs="Arial"/>
              </w:rPr>
              <w:t>743</w:t>
            </w:r>
          </w:p>
        </w:tc>
        <w:tc>
          <w:tcPr>
            <w:tcW w:w="817" w:type="dxa"/>
            <w:gridSpan w:val="2"/>
            <w:shd w:val="clear" w:color="auto" w:fill="auto"/>
            <w:noWrap/>
          </w:tcPr>
          <w:p w14:paraId="53C03783"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101E8604"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7E0810BB" w14:textId="77777777" w:rsidR="00B30644" w:rsidRPr="00EF5447" w:rsidRDefault="00B30644" w:rsidP="00B30644">
            <w:pPr>
              <w:pStyle w:val="TAC"/>
              <w:rPr>
                <w:rFonts w:eastAsia="Malgun Gothic"/>
                <w:szCs w:val="18"/>
                <w:lang w:eastAsia="ko-KR"/>
              </w:rPr>
            </w:pPr>
            <w:r w:rsidRPr="00EF5447">
              <w:rPr>
                <w:rFonts w:cs="Arial"/>
              </w:rPr>
              <w:t>798</w:t>
            </w:r>
          </w:p>
        </w:tc>
        <w:tc>
          <w:tcPr>
            <w:tcW w:w="867" w:type="dxa"/>
            <w:gridSpan w:val="2"/>
            <w:shd w:val="clear" w:color="auto" w:fill="auto"/>
          </w:tcPr>
          <w:p w14:paraId="1676C880" w14:textId="77777777" w:rsidR="00B30644" w:rsidRPr="00EF5447" w:rsidRDefault="00B30644" w:rsidP="00B30644">
            <w:pPr>
              <w:pStyle w:val="TAC"/>
              <w:rPr>
                <w:rFonts w:eastAsia="Times New Roman"/>
              </w:rPr>
            </w:pPr>
            <w:r w:rsidRPr="00EF5447">
              <w:rPr>
                <w:rFonts w:cs="Arial"/>
              </w:rPr>
              <w:t>N/A</w:t>
            </w:r>
          </w:p>
        </w:tc>
        <w:tc>
          <w:tcPr>
            <w:tcW w:w="1248" w:type="dxa"/>
            <w:gridSpan w:val="3"/>
            <w:shd w:val="clear" w:color="auto" w:fill="auto"/>
          </w:tcPr>
          <w:p w14:paraId="65F6A5FF" w14:textId="77777777" w:rsidR="00B30644" w:rsidRPr="00EF5447" w:rsidRDefault="00B30644" w:rsidP="00B30644">
            <w:pPr>
              <w:pStyle w:val="TAC"/>
              <w:rPr>
                <w:rFonts w:eastAsia="Times New Roman"/>
              </w:rPr>
            </w:pPr>
            <w:r w:rsidRPr="00EF5447">
              <w:rPr>
                <w:rFonts w:cs="Arial"/>
                <w:szCs w:val="24"/>
              </w:rPr>
              <w:t>N/A</w:t>
            </w:r>
          </w:p>
        </w:tc>
      </w:tr>
      <w:tr w:rsidR="00B30644" w:rsidRPr="00EF5447" w14:paraId="1B31188C" w14:textId="77777777" w:rsidTr="00B30644">
        <w:trPr>
          <w:trHeight w:val="22"/>
          <w:jc w:val="center"/>
        </w:trPr>
        <w:tc>
          <w:tcPr>
            <w:tcW w:w="2259" w:type="dxa"/>
            <w:tcBorders>
              <w:top w:val="nil"/>
              <w:bottom w:val="nil"/>
            </w:tcBorders>
            <w:shd w:val="clear" w:color="auto" w:fill="auto"/>
          </w:tcPr>
          <w:p w14:paraId="56A92745" w14:textId="77777777" w:rsidR="00B30644" w:rsidRPr="00EF5447" w:rsidRDefault="00B30644" w:rsidP="00B30644">
            <w:pPr>
              <w:pStyle w:val="TAC"/>
            </w:pPr>
          </w:p>
        </w:tc>
        <w:tc>
          <w:tcPr>
            <w:tcW w:w="868" w:type="dxa"/>
            <w:shd w:val="clear" w:color="auto" w:fill="auto"/>
          </w:tcPr>
          <w:p w14:paraId="32546952" w14:textId="77777777" w:rsidR="00B30644" w:rsidRPr="00EF5447" w:rsidRDefault="00B30644" w:rsidP="00B30644">
            <w:pPr>
              <w:pStyle w:val="TAC"/>
              <w:rPr>
                <w:lang w:eastAsia="ja-JP"/>
              </w:rPr>
            </w:pPr>
            <w:r w:rsidRPr="00EF5447">
              <w:rPr>
                <w:rFonts w:eastAsia="Calibri Light" w:cs="Arial"/>
              </w:rPr>
              <w:t>n40</w:t>
            </w:r>
          </w:p>
        </w:tc>
        <w:tc>
          <w:tcPr>
            <w:tcW w:w="1380" w:type="dxa"/>
            <w:gridSpan w:val="2"/>
            <w:shd w:val="clear" w:color="auto" w:fill="auto"/>
            <w:noWrap/>
          </w:tcPr>
          <w:p w14:paraId="6B592DCD"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tcPr>
          <w:p w14:paraId="573F0875"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28345B6E"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7BA44627" w14:textId="77777777" w:rsidR="00B30644" w:rsidRPr="00EF5447" w:rsidRDefault="00B30644" w:rsidP="00B30644">
            <w:pPr>
              <w:pStyle w:val="TAC"/>
              <w:rPr>
                <w:rFonts w:eastAsia="Malgun Gothic"/>
                <w:szCs w:val="18"/>
                <w:lang w:eastAsia="ko-KR"/>
              </w:rPr>
            </w:pPr>
            <w:r w:rsidRPr="00EF5447">
              <w:rPr>
                <w:rFonts w:cs="Arial"/>
              </w:rPr>
              <w:t>2374</w:t>
            </w:r>
          </w:p>
        </w:tc>
        <w:tc>
          <w:tcPr>
            <w:tcW w:w="867" w:type="dxa"/>
            <w:gridSpan w:val="2"/>
            <w:shd w:val="clear" w:color="auto" w:fill="auto"/>
          </w:tcPr>
          <w:p w14:paraId="68243309" w14:textId="77777777" w:rsidR="00B30644" w:rsidRPr="00EF5447" w:rsidRDefault="00B30644" w:rsidP="00B30644">
            <w:pPr>
              <w:pStyle w:val="TAC"/>
              <w:rPr>
                <w:rFonts w:eastAsia="Times New Roman"/>
              </w:rPr>
            </w:pPr>
            <w:r w:rsidRPr="00EF5447">
              <w:rPr>
                <w:rFonts w:cs="Arial"/>
              </w:rPr>
              <w:t>10.1</w:t>
            </w:r>
          </w:p>
        </w:tc>
        <w:tc>
          <w:tcPr>
            <w:tcW w:w="1248" w:type="dxa"/>
            <w:gridSpan w:val="3"/>
            <w:shd w:val="clear" w:color="auto" w:fill="auto"/>
          </w:tcPr>
          <w:p w14:paraId="4FC6DDA0" w14:textId="77777777" w:rsidR="00B30644" w:rsidRPr="00EF5447" w:rsidRDefault="00B30644" w:rsidP="00B30644">
            <w:pPr>
              <w:pStyle w:val="TAC"/>
              <w:rPr>
                <w:rFonts w:eastAsia="Times New Roman"/>
              </w:rPr>
            </w:pPr>
            <w:r w:rsidRPr="00EF5447">
              <w:rPr>
                <w:rFonts w:cs="Arial"/>
                <w:szCs w:val="24"/>
              </w:rPr>
              <w:t>IMD4</w:t>
            </w:r>
          </w:p>
        </w:tc>
      </w:tr>
      <w:tr w:rsidR="00B30644" w:rsidRPr="00EF5447" w14:paraId="20881BA9" w14:textId="77777777" w:rsidTr="00B30644">
        <w:trPr>
          <w:trHeight w:val="22"/>
          <w:jc w:val="center"/>
        </w:trPr>
        <w:tc>
          <w:tcPr>
            <w:tcW w:w="2259" w:type="dxa"/>
            <w:tcBorders>
              <w:top w:val="nil"/>
              <w:bottom w:val="nil"/>
            </w:tcBorders>
            <w:shd w:val="clear" w:color="auto" w:fill="auto"/>
          </w:tcPr>
          <w:p w14:paraId="45876908" w14:textId="77777777" w:rsidR="00B30644" w:rsidRPr="00EF5447" w:rsidRDefault="00B30644" w:rsidP="00B30644">
            <w:pPr>
              <w:pStyle w:val="TAC"/>
            </w:pPr>
          </w:p>
        </w:tc>
        <w:tc>
          <w:tcPr>
            <w:tcW w:w="868" w:type="dxa"/>
            <w:shd w:val="clear" w:color="auto" w:fill="auto"/>
          </w:tcPr>
          <w:p w14:paraId="76D53E41" w14:textId="77777777" w:rsidR="00B30644" w:rsidRPr="00EF5447" w:rsidRDefault="00B30644" w:rsidP="00B30644">
            <w:pPr>
              <w:pStyle w:val="TAC"/>
              <w:rPr>
                <w:lang w:eastAsia="ja-JP"/>
              </w:rPr>
            </w:pPr>
            <w:r w:rsidRPr="00EF5447">
              <w:rPr>
                <w:rFonts w:eastAsia="Calibri Light" w:cs="Arial"/>
              </w:rPr>
              <w:t>1</w:t>
            </w:r>
          </w:p>
        </w:tc>
        <w:tc>
          <w:tcPr>
            <w:tcW w:w="1380" w:type="dxa"/>
            <w:gridSpan w:val="2"/>
            <w:shd w:val="clear" w:color="auto" w:fill="auto"/>
            <w:noWrap/>
          </w:tcPr>
          <w:p w14:paraId="6DC24875" w14:textId="77777777" w:rsidR="00B30644" w:rsidRPr="00EF5447" w:rsidRDefault="00B30644" w:rsidP="00B30644">
            <w:pPr>
              <w:pStyle w:val="TAC"/>
              <w:rPr>
                <w:rFonts w:eastAsia="Malgun Gothic"/>
                <w:szCs w:val="18"/>
                <w:lang w:eastAsia="ko-KR"/>
              </w:rPr>
            </w:pPr>
            <w:r w:rsidRPr="003C4CEC">
              <w:rPr>
                <w:rFonts w:cs="Arial"/>
              </w:rPr>
              <w:t>1930</w:t>
            </w:r>
          </w:p>
        </w:tc>
        <w:tc>
          <w:tcPr>
            <w:tcW w:w="817" w:type="dxa"/>
            <w:gridSpan w:val="2"/>
            <w:shd w:val="clear" w:color="auto" w:fill="auto"/>
            <w:noWrap/>
          </w:tcPr>
          <w:p w14:paraId="5162B2A7"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26C9E23"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2BFB8D04" w14:textId="77777777" w:rsidR="00B30644" w:rsidRPr="00EF5447" w:rsidRDefault="00B30644" w:rsidP="00B30644">
            <w:pPr>
              <w:pStyle w:val="TAC"/>
              <w:rPr>
                <w:rFonts w:eastAsia="Malgun Gothic"/>
                <w:szCs w:val="18"/>
                <w:lang w:eastAsia="ko-KR"/>
              </w:rPr>
            </w:pPr>
            <w:r w:rsidRPr="00EF5447">
              <w:rPr>
                <w:rFonts w:cs="Arial"/>
              </w:rPr>
              <w:t>2120</w:t>
            </w:r>
          </w:p>
        </w:tc>
        <w:tc>
          <w:tcPr>
            <w:tcW w:w="867" w:type="dxa"/>
            <w:gridSpan w:val="2"/>
            <w:shd w:val="clear" w:color="auto" w:fill="auto"/>
          </w:tcPr>
          <w:p w14:paraId="6C5DA64C" w14:textId="77777777" w:rsidR="00B30644" w:rsidRPr="00EF5447" w:rsidRDefault="00B30644" w:rsidP="00B30644">
            <w:pPr>
              <w:pStyle w:val="TAC"/>
              <w:rPr>
                <w:rFonts w:eastAsia="Times New Roman"/>
              </w:rPr>
            </w:pPr>
            <w:r w:rsidRPr="00EF5447">
              <w:rPr>
                <w:rFonts w:eastAsia="Malgun Gothic" w:cs="Arial"/>
              </w:rPr>
              <w:t>N/A</w:t>
            </w:r>
          </w:p>
        </w:tc>
        <w:tc>
          <w:tcPr>
            <w:tcW w:w="1248" w:type="dxa"/>
            <w:gridSpan w:val="3"/>
            <w:shd w:val="clear" w:color="auto" w:fill="auto"/>
          </w:tcPr>
          <w:p w14:paraId="5FC19543" w14:textId="77777777" w:rsidR="00B30644" w:rsidRPr="00EF5447" w:rsidRDefault="00B30644" w:rsidP="00B30644">
            <w:pPr>
              <w:pStyle w:val="TAC"/>
              <w:rPr>
                <w:rFonts w:eastAsia="Times New Roman"/>
              </w:rPr>
            </w:pPr>
            <w:r w:rsidRPr="00EF5447">
              <w:rPr>
                <w:rFonts w:eastAsia="Malgun Gothic" w:cs="Arial"/>
                <w:szCs w:val="24"/>
              </w:rPr>
              <w:t>N/A</w:t>
            </w:r>
          </w:p>
        </w:tc>
      </w:tr>
      <w:tr w:rsidR="00B30644" w:rsidRPr="00EF5447" w14:paraId="32A9CAC3" w14:textId="77777777" w:rsidTr="00B30644">
        <w:trPr>
          <w:trHeight w:val="22"/>
          <w:jc w:val="center"/>
        </w:trPr>
        <w:tc>
          <w:tcPr>
            <w:tcW w:w="2259" w:type="dxa"/>
            <w:tcBorders>
              <w:top w:val="nil"/>
              <w:bottom w:val="nil"/>
            </w:tcBorders>
            <w:shd w:val="clear" w:color="auto" w:fill="auto"/>
          </w:tcPr>
          <w:p w14:paraId="2099E096" w14:textId="77777777" w:rsidR="00B30644" w:rsidRPr="00EF5447" w:rsidRDefault="00B30644" w:rsidP="00B30644">
            <w:pPr>
              <w:pStyle w:val="TAC"/>
            </w:pPr>
          </w:p>
        </w:tc>
        <w:tc>
          <w:tcPr>
            <w:tcW w:w="868" w:type="dxa"/>
            <w:shd w:val="clear" w:color="auto" w:fill="auto"/>
          </w:tcPr>
          <w:p w14:paraId="4A49AB31" w14:textId="77777777" w:rsidR="00B30644" w:rsidRPr="00EF5447" w:rsidRDefault="00B30644" w:rsidP="00B30644">
            <w:pPr>
              <w:pStyle w:val="TAC"/>
              <w:rPr>
                <w:lang w:eastAsia="ja-JP"/>
              </w:rPr>
            </w:pPr>
            <w:r w:rsidRPr="00EF5447">
              <w:rPr>
                <w:rFonts w:eastAsia="Calibri Light" w:cs="Arial"/>
              </w:rPr>
              <w:t>n28</w:t>
            </w:r>
          </w:p>
        </w:tc>
        <w:tc>
          <w:tcPr>
            <w:tcW w:w="1380" w:type="dxa"/>
            <w:gridSpan w:val="2"/>
            <w:shd w:val="clear" w:color="auto" w:fill="auto"/>
            <w:noWrap/>
          </w:tcPr>
          <w:p w14:paraId="07394255"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tcPr>
          <w:p w14:paraId="3AB26DF4"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6A30F085"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72881812" w14:textId="77777777" w:rsidR="00B30644" w:rsidRPr="00EF5447" w:rsidRDefault="00B30644" w:rsidP="00B30644">
            <w:pPr>
              <w:pStyle w:val="TAC"/>
              <w:rPr>
                <w:rFonts w:eastAsia="Malgun Gothic"/>
                <w:szCs w:val="18"/>
                <w:lang w:eastAsia="ko-KR"/>
              </w:rPr>
            </w:pPr>
            <w:r w:rsidRPr="00EF5447">
              <w:rPr>
                <w:rFonts w:cs="Arial"/>
              </w:rPr>
              <w:t>768</w:t>
            </w:r>
          </w:p>
        </w:tc>
        <w:tc>
          <w:tcPr>
            <w:tcW w:w="867" w:type="dxa"/>
            <w:gridSpan w:val="2"/>
            <w:shd w:val="clear" w:color="auto" w:fill="auto"/>
          </w:tcPr>
          <w:p w14:paraId="6A10711C" w14:textId="77777777" w:rsidR="00B30644" w:rsidRPr="00EF5447" w:rsidRDefault="00B30644" w:rsidP="00B30644">
            <w:pPr>
              <w:pStyle w:val="TAC"/>
              <w:rPr>
                <w:rFonts w:eastAsia="Times New Roman"/>
              </w:rPr>
            </w:pPr>
            <w:r w:rsidRPr="00EF5447">
              <w:rPr>
                <w:rFonts w:eastAsia="Malgun Gothic" w:cs="Arial"/>
              </w:rPr>
              <w:t>8.6</w:t>
            </w:r>
          </w:p>
        </w:tc>
        <w:tc>
          <w:tcPr>
            <w:tcW w:w="1248" w:type="dxa"/>
            <w:gridSpan w:val="3"/>
            <w:shd w:val="clear" w:color="auto" w:fill="auto"/>
          </w:tcPr>
          <w:p w14:paraId="13D021B5" w14:textId="77777777" w:rsidR="00B30644" w:rsidRPr="00EF5447" w:rsidRDefault="00B30644" w:rsidP="00B30644">
            <w:pPr>
              <w:pStyle w:val="TAC"/>
              <w:rPr>
                <w:rFonts w:eastAsia="Times New Roman"/>
              </w:rPr>
            </w:pPr>
            <w:r w:rsidRPr="00EF5447">
              <w:rPr>
                <w:rFonts w:eastAsia="Malgun Gothic" w:cs="Arial"/>
                <w:szCs w:val="24"/>
              </w:rPr>
              <w:t>IMD4</w:t>
            </w:r>
          </w:p>
        </w:tc>
      </w:tr>
      <w:tr w:rsidR="00B30644" w:rsidRPr="00EF5447" w14:paraId="54096984" w14:textId="77777777" w:rsidTr="00B30644">
        <w:trPr>
          <w:trHeight w:val="22"/>
          <w:jc w:val="center"/>
        </w:trPr>
        <w:tc>
          <w:tcPr>
            <w:tcW w:w="2259" w:type="dxa"/>
            <w:tcBorders>
              <w:top w:val="nil"/>
              <w:bottom w:val="single" w:sz="4" w:space="0" w:color="auto"/>
            </w:tcBorders>
            <w:shd w:val="clear" w:color="auto" w:fill="auto"/>
          </w:tcPr>
          <w:p w14:paraId="36D4628C" w14:textId="77777777" w:rsidR="00B30644" w:rsidRPr="00EF5447" w:rsidRDefault="00B30644" w:rsidP="00B30644">
            <w:pPr>
              <w:pStyle w:val="TAC"/>
            </w:pPr>
          </w:p>
        </w:tc>
        <w:tc>
          <w:tcPr>
            <w:tcW w:w="868" w:type="dxa"/>
            <w:shd w:val="clear" w:color="auto" w:fill="auto"/>
          </w:tcPr>
          <w:p w14:paraId="0CD5682F" w14:textId="77777777" w:rsidR="00B30644" w:rsidRPr="00EF5447" w:rsidRDefault="00B30644" w:rsidP="00B30644">
            <w:pPr>
              <w:pStyle w:val="TAC"/>
              <w:rPr>
                <w:lang w:eastAsia="ja-JP"/>
              </w:rPr>
            </w:pPr>
            <w:r w:rsidRPr="00EF5447">
              <w:rPr>
                <w:rFonts w:eastAsia="Calibri Light" w:cs="Arial"/>
              </w:rPr>
              <w:t>n40</w:t>
            </w:r>
          </w:p>
        </w:tc>
        <w:tc>
          <w:tcPr>
            <w:tcW w:w="1380" w:type="dxa"/>
            <w:gridSpan w:val="2"/>
            <w:shd w:val="clear" w:color="auto" w:fill="auto"/>
            <w:noWrap/>
          </w:tcPr>
          <w:p w14:paraId="720A85F3" w14:textId="77777777" w:rsidR="00B30644" w:rsidRPr="00EF5447" w:rsidRDefault="00B30644" w:rsidP="00B30644">
            <w:pPr>
              <w:pStyle w:val="TAC"/>
              <w:rPr>
                <w:rFonts w:eastAsia="Malgun Gothic"/>
                <w:szCs w:val="18"/>
                <w:lang w:eastAsia="ko-KR"/>
              </w:rPr>
            </w:pPr>
            <w:r w:rsidRPr="003C4CEC">
              <w:rPr>
                <w:rFonts w:cs="Arial"/>
              </w:rPr>
              <w:t>2314</w:t>
            </w:r>
          </w:p>
        </w:tc>
        <w:tc>
          <w:tcPr>
            <w:tcW w:w="817" w:type="dxa"/>
            <w:gridSpan w:val="2"/>
            <w:shd w:val="clear" w:color="auto" w:fill="auto"/>
            <w:noWrap/>
          </w:tcPr>
          <w:p w14:paraId="18C1A1EF"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76DFB9B"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315A4279" w14:textId="77777777" w:rsidR="00B30644" w:rsidRPr="00EF5447" w:rsidRDefault="00B30644" w:rsidP="00B30644">
            <w:pPr>
              <w:pStyle w:val="TAC"/>
              <w:rPr>
                <w:rFonts w:eastAsia="Malgun Gothic"/>
                <w:szCs w:val="18"/>
                <w:lang w:eastAsia="ko-KR"/>
              </w:rPr>
            </w:pPr>
            <w:r w:rsidRPr="00EF5447">
              <w:rPr>
                <w:rFonts w:cs="Arial"/>
              </w:rPr>
              <w:t>2314</w:t>
            </w:r>
          </w:p>
        </w:tc>
        <w:tc>
          <w:tcPr>
            <w:tcW w:w="867" w:type="dxa"/>
            <w:gridSpan w:val="2"/>
            <w:shd w:val="clear" w:color="auto" w:fill="auto"/>
          </w:tcPr>
          <w:p w14:paraId="6EB4FBA3" w14:textId="77777777" w:rsidR="00B30644" w:rsidRPr="00EF5447" w:rsidRDefault="00B30644" w:rsidP="00B30644">
            <w:pPr>
              <w:pStyle w:val="TAC"/>
              <w:rPr>
                <w:rFonts w:eastAsia="Times New Roman"/>
              </w:rPr>
            </w:pPr>
            <w:r w:rsidRPr="00EF5447">
              <w:rPr>
                <w:rFonts w:eastAsia="Malgun Gothic" w:cs="Arial"/>
              </w:rPr>
              <w:t>N/A</w:t>
            </w:r>
          </w:p>
        </w:tc>
        <w:tc>
          <w:tcPr>
            <w:tcW w:w="1248" w:type="dxa"/>
            <w:gridSpan w:val="3"/>
            <w:shd w:val="clear" w:color="auto" w:fill="auto"/>
          </w:tcPr>
          <w:p w14:paraId="30269AB2" w14:textId="77777777" w:rsidR="00B30644" w:rsidRPr="00EF5447" w:rsidRDefault="00B30644" w:rsidP="00B30644">
            <w:pPr>
              <w:pStyle w:val="TAC"/>
              <w:rPr>
                <w:rFonts w:eastAsia="Times New Roman"/>
              </w:rPr>
            </w:pPr>
            <w:r w:rsidRPr="00EF5447">
              <w:rPr>
                <w:rFonts w:eastAsia="Malgun Gothic" w:cs="Arial"/>
                <w:szCs w:val="24"/>
              </w:rPr>
              <w:t>N/A</w:t>
            </w:r>
          </w:p>
        </w:tc>
      </w:tr>
      <w:tr w:rsidR="00B30644" w:rsidRPr="00EF5447" w14:paraId="75658163" w14:textId="77777777" w:rsidTr="00B30644">
        <w:trPr>
          <w:trHeight w:val="22"/>
          <w:jc w:val="center"/>
        </w:trPr>
        <w:tc>
          <w:tcPr>
            <w:tcW w:w="2259" w:type="dxa"/>
            <w:tcBorders>
              <w:bottom w:val="nil"/>
            </w:tcBorders>
            <w:shd w:val="clear" w:color="auto" w:fill="auto"/>
          </w:tcPr>
          <w:p w14:paraId="0821D867" w14:textId="77777777" w:rsidR="00B30644" w:rsidRDefault="00B30644" w:rsidP="00B30644">
            <w:pPr>
              <w:pStyle w:val="TAC"/>
              <w:rPr>
                <w:rFonts w:eastAsia="Malgun Gothic"/>
                <w:lang w:eastAsia="ko-KR"/>
              </w:rPr>
            </w:pPr>
            <w:r>
              <w:rPr>
                <w:rFonts w:eastAsia="Malgun Gothic"/>
                <w:lang w:eastAsia="ko-KR"/>
              </w:rPr>
              <w:t>DC_1A_n28A-n77A</w:t>
            </w:r>
          </w:p>
          <w:p w14:paraId="1577AD07" w14:textId="77777777" w:rsidR="00B30644" w:rsidRPr="00EF5447" w:rsidRDefault="00B30644" w:rsidP="00B30644">
            <w:pPr>
              <w:pStyle w:val="TAC"/>
            </w:pPr>
            <w:r w:rsidRPr="00EF5447">
              <w:rPr>
                <w:rFonts w:eastAsia="Malgun Gothic"/>
                <w:lang w:eastAsia="ko-KR"/>
              </w:rPr>
              <w:t>DC_1A_n28A-n78A</w:t>
            </w:r>
          </w:p>
        </w:tc>
        <w:tc>
          <w:tcPr>
            <w:tcW w:w="868" w:type="dxa"/>
            <w:shd w:val="clear" w:color="auto" w:fill="auto"/>
          </w:tcPr>
          <w:p w14:paraId="2B35B591" w14:textId="77777777" w:rsidR="00B30644" w:rsidRPr="00EF5447" w:rsidRDefault="00B30644" w:rsidP="00B30644">
            <w:pPr>
              <w:pStyle w:val="TAC"/>
            </w:pPr>
            <w:r w:rsidRPr="00EF5447">
              <w:t>1</w:t>
            </w:r>
          </w:p>
        </w:tc>
        <w:tc>
          <w:tcPr>
            <w:tcW w:w="1380" w:type="dxa"/>
            <w:gridSpan w:val="2"/>
            <w:shd w:val="clear" w:color="auto" w:fill="auto"/>
            <w:noWrap/>
          </w:tcPr>
          <w:p w14:paraId="46835537" w14:textId="77777777" w:rsidR="00B30644" w:rsidRPr="00EF5447" w:rsidRDefault="00B30644" w:rsidP="00B30644">
            <w:pPr>
              <w:pStyle w:val="TAC"/>
            </w:pPr>
            <w:r w:rsidRPr="003C4CEC">
              <w:t>1950</w:t>
            </w:r>
          </w:p>
        </w:tc>
        <w:tc>
          <w:tcPr>
            <w:tcW w:w="817" w:type="dxa"/>
            <w:gridSpan w:val="2"/>
            <w:shd w:val="clear" w:color="auto" w:fill="auto"/>
            <w:noWrap/>
          </w:tcPr>
          <w:p w14:paraId="3768FB25" w14:textId="77777777" w:rsidR="00B30644" w:rsidRPr="00EF5447" w:rsidRDefault="00B30644" w:rsidP="00B30644">
            <w:pPr>
              <w:pStyle w:val="TAC"/>
            </w:pPr>
            <w:r w:rsidRPr="003C4CEC">
              <w:t>5</w:t>
            </w:r>
          </w:p>
        </w:tc>
        <w:tc>
          <w:tcPr>
            <w:tcW w:w="2554" w:type="dxa"/>
            <w:gridSpan w:val="2"/>
            <w:shd w:val="clear" w:color="auto" w:fill="auto"/>
            <w:noWrap/>
          </w:tcPr>
          <w:p w14:paraId="51777DF3" w14:textId="77777777" w:rsidR="00B30644" w:rsidRPr="00EF5447" w:rsidRDefault="00B30644" w:rsidP="00B30644">
            <w:pPr>
              <w:pStyle w:val="TAC"/>
            </w:pPr>
            <w:r w:rsidRPr="003C4CEC">
              <w:t>25</w:t>
            </w:r>
          </w:p>
        </w:tc>
        <w:tc>
          <w:tcPr>
            <w:tcW w:w="1323" w:type="dxa"/>
            <w:gridSpan w:val="2"/>
            <w:shd w:val="clear" w:color="auto" w:fill="auto"/>
            <w:noWrap/>
          </w:tcPr>
          <w:p w14:paraId="7027C65D" w14:textId="77777777" w:rsidR="00B30644" w:rsidRPr="00EF5447" w:rsidRDefault="00B30644" w:rsidP="00B30644">
            <w:pPr>
              <w:pStyle w:val="TAC"/>
            </w:pPr>
            <w:r w:rsidRPr="00EF5447">
              <w:t>2140</w:t>
            </w:r>
          </w:p>
        </w:tc>
        <w:tc>
          <w:tcPr>
            <w:tcW w:w="867" w:type="dxa"/>
            <w:gridSpan w:val="2"/>
            <w:shd w:val="clear" w:color="auto" w:fill="auto"/>
          </w:tcPr>
          <w:p w14:paraId="40F1DDFD" w14:textId="77777777" w:rsidR="00B30644" w:rsidRPr="00EF5447" w:rsidRDefault="00B30644" w:rsidP="00B30644">
            <w:pPr>
              <w:pStyle w:val="TAC"/>
            </w:pPr>
            <w:r w:rsidRPr="00EF5447">
              <w:t>N/A</w:t>
            </w:r>
          </w:p>
        </w:tc>
        <w:tc>
          <w:tcPr>
            <w:tcW w:w="1248" w:type="dxa"/>
            <w:gridSpan w:val="3"/>
            <w:shd w:val="clear" w:color="auto" w:fill="auto"/>
          </w:tcPr>
          <w:p w14:paraId="19DE04A9" w14:textId="77777777" w:rsidR="00B30644" w:rsidRPr="00EF5447" w:rsidRDefault="00B30644" w:rsidP="00B30644">
            <w:pPr>
              <w:pStyle w:val="TAC"/>
            </w:pPr>
            <w:r w:rsidRPr="00EF5447">
              <w:t>N/A</w:t>
            </w:r>
          </w:p>
        </w:tc>
      </w:tr>
      <w:tr w:rsidR="00B30644" w:rsidRPr="00EF5447" w14:paraId="5236E5D8" w14:textId="77777777" w:rsidTr="00B30644">
        <w:trPr>
          <w:trHeight w:val="22"/>
          <w:jc w:val="center"/>
        </w:trPr>
        <w:tc>
          <w:tcPr>
            <w:tcW w:w="2259" w:type="dxa"/>
            <w:tcBorders>
              <w:top w:val="nil"/>
              <w:bottom w:val="nil"/>
            </w:tcBorders>
            <w:shd w:val="clear" w:color="auto" w:fill="auto"/>
          </w:tcPr>
          <w:p w14:paraId="5221A36E" w14:textId="77777777" w:rsidR="00B30644" w:rsidRPr="00EF5447" w:rsidRDefault="00B30644" w:rsidP="00B30644">
            <w:pPr>
              <w:pStyle w:val="TAC"/>
            </w:pPr>
          </w:p>
        </w:tc>
        <w:tc>
          <w:tcPr>
            <w:tcW w:w="868" w:type="dxa"/>
            <w:shd w:val="clear" w:color="auto" w:fill="auto"/>
          </w:tcPr>
          <w:p w14:paraId="6F87A586" w14:textId="77777777" w:rsidR="00B30644" w:rsidRPr="00EF5447" w:rsidRDefault="00B30644" w:rsidP="00B30644">
            <w:pPr>
              <w:pStyle w:val="TAC"/>
            </w:pPr>
            <w:r w:rsidRPr="00EF5447">
              <w:t>n28</w:t>
            </w:r>
          </w:p>
        </w:tc>
        <w:tc>
          <w:tcPr>
            <w:tcW w:w="1380" w:type="dxa"/>
            <w:gridSpan w:val="2"/>
            <w:shd w:val="clear" w:color="auto" w:fill="auto"/>
            <w:noWrap/>
          </w:tcPr>
          <w:p w14:paraId="41E5FB78" w14:textId="77777777" w:rsidR="00B30644" w:rsidRPr="00EF5447" w:rsidRDefault="00B30644" w:rsidP="00B30644">
            <w:pPr>
              <w:pStyle w:val="TAC"/>
            </w:pPr>
            <w:r w:rsidRPr="003C4CEC">
              <w:t>733</w:t>
            </w:r>
          </w:p>
        </w:tc>
        <w:tc>
          <w:tcPr>
            <w:tcW w:w="817" w:type="dxa"/>
            <w:gridSpan w:val="2"/>
            <w:shd w:val="clear" w:color="auto" w:fill="auto"/>
            <w:noWrap/>
          </w:tcPr>
          <w:p w14:paraId="2EECF2C0" w14:textId="77777777" w:rsidR="00B30644" w:rsidRPr="00EF5447" w:rsidRDefault="00B30644" w:rsidP="00B30644">
            <w:pPr>
              <w:pStyle w:val="TAC"/>
            </w:pPr>
            <w:r w:rsidRPr="003C4CEC">
              <w:t>5</w:t>
            </w:r>
          </w:p>
        </w:tc>
        <w:tc>
          <w:tcPr>
            <w:tcW w:w="2554" w:type="dxa"/>
            <w:gridSpan w:val="2"/>
            <w:shd w:val="clear" w:color="auto" w:fill="auto"/>
            <w:noWrap/>
          </w:tcPr>
          <w:p w14:paraId="53298684" w14:textId="77777777" w:rsidR="00B30644" w:rsidRPr="00EF5447" w:rsidRDefault="00B30644" w:rsidP="00B30644">
            <w:pPr>
              <w:pStyle w:val="TAC"/>
            </w:pPr>
            <w:r w:rsidRPr="003C4CEC">
              <w:t>25</w:t>
            </w:r>
          </w:p>
        </w:tc>
        <w:tc>
          <w:tcPr>
            <w:tcW w:w="1323" w:type="dxa"/>
            <w:gridSpan w:val="2"/>
            <w:shd w:val="clear" w:color="auto" w:fill="auto"/>
            <w:noWrap/>
          </w:tcPr>
          <w:p w14:paraId="7B1A5CD4" w14:textId="77777777" w:rsidR="00B30644" w:rsidRPr="00EF5447" w:rsidRDefault="00B30644" w:rsidP="00B30644">
            <w:pPr>
              <w:pStyle w:val="TAC"/>
            </w:pPr>
            <w:r w:rsidRPr="00EF5447">
              <w:t>788</w:t>
            </w:r>
          </w:p>
        </w:tc>
        <w:tc>
          <w:tcPr>
            <w:tcW w:w="867" w:type="dxa"/>
            <w:gridSpan w:val="2"/>
            <w:shd w:val="clear" w:color="auto" w:fill="auto"/>
          </w:tcPr>
          <w:p w14:paraId="3D6819EA" w14:textId="77777777" w:rsidR="00B30644" w:rsidRPr="00EF5447" w:rsidRDefault="00B30644" w:rsidP="00B30644">
            <w:pPr>
              <w:pStyle w:val="TAC"/>
            </w:pPr>
            <w:r w:rsidRPr="00EF5447">
              <w:t>N/A</w:t>
            </w:r>
          </w:p>
        </w:tc>
        <w:tc>
          <w:tcPr>
            <w:tcW w:w="1248" w:type="dxa"/>
            <w:gridSpan w:val="3"/>
            <w:shd w:val="clear" w:color="auto" w:fill="auto"/>
          </w:tcPr>
          <w:p w14:paraId="5DB70B3C" w14:textId="77777777" w:rsidR="00B30644" w:rsidRPr="00EF5447" w:rsidRDefault="00B30644" w:rsidP="00B30644">
            <w:pPr>
              <w:pStyle w:val="TAC"/>
            </w:pPr>
            <w:r w:rsidRPr="00EF5447">
              <w:t>N/A</w:t>
            </w:r>
          </w:p>
        </w:tc>
      </w:tr>
      <w:tr w:rsidR="00B30644" w:rsidRPr="00EF5447" w14:paraId="4EB6779B" w14:textId="77777777" w:rsidTr="00B30644">
        <w:trPr>
          <w:trHeight w:val="22"/>
          <w:jc w:val="center"/>
        </w:trPr>
        <w:tc>
          <w:tcPr>
            <w:tcW w:w="2259" w:type="dxa"/>
            <w:tcBorders>
              <w:top w:val="nil"/>
              <w:bottom w:val="nil"/>
            </w:tcBorders>
            <w:shd w:val="clear" w:color="auto" w:fill="auto"/>
          </w:tcPr>
          <w:p w14:paraId="1F1C82A3" w14:textId="77777777" w:rsidR="00B30644" w:rsidRPr="00EF5447" w:rsidRDefault="00B30644" w:rsidP="00B30644">
            <w:pPr>
              <w:pStyle w:val="TAC"/>
            </w:pPr>
          </w:p>
        </w:tc>
        <w:tc>
          <w:tcPr>
            <w:tcW w:w="868" w:type="dxa"/>
            <w:shd w:val="clear" w:color="auto" w:fill="auto"/>
          </w:tcPr>
          <w:p w14:paraId="23CC61A9" w14:textId="77777777" w:rsidR="00B30644" w:rsidRPr="00EF5447" w:rsidRDefault="00B30644" w:rsidP="00B30644">
            <w:pPr>
              <w:pStyle w:val="TAC"/>
            </w:pPr>
            <w:r>
              <w:t>n77/</w:t>
            </w:r>
            <w:r w:rsidRPr="00EF5447">
              <w:t>n78</w:t>
            </w:r>
          </w:p>
        </w:tc>
        <w:tc>
          <w:tcPr>
            <w:tcW w:w="1380" w:type="dxa"/>
            <w:gridSpan w:val="2"/>
            <w:shd w:val="clear" w:color="auto" w:fill="auto"/>
            <w:noWrap/>
          </w:tcPr>
          <w:p w14:paraId="72CB5DF1" w14:textId="77777777" w:rsidR="00B30644" w:rsidRPr="00EF5447" w:rsidRDefault="00B30644" w:rsidP="00B30644">
            <w:pPr>
              <w:pStyle w:val="TAC"/>
            </w:pPr>
            <w:r>
              <w:t>N/A</w:t>
            </w:r>
          </w:p>
        </w:tc>
        <w:tc>
          <w:tcPr>
            <w:tcW w:w="817" w:type="dxa"/>
            <w:gridSpan w:val="2"/>
            <w:shd w:val="clear" w:color="auto" w:fill="auto"/>
            <w:noWrap/>
          </w:tcPr>
          <w:p w14:paraId="7EDFE6AD" w14:textId="77777777" w:rsidR="00B30644" w:rsidRPr="00EF5447" w:rsidRDefault="00B30644" w:rsidP="00B30644">
            <w:pPr>
              <w:pStyle w:val="TAC"/>
            </w:pPr>
            <w:r w:rsidRPr="003C4CEC">
              <w:t>10</w:t>
            </w:r>
          </w:p>
        </w:tc>
        <w:tc>
          <w:tcPr>
            <w:tcW w:w="2554" w:type="dxa"/>
            <w:gridSpan w:val="2"/>
            <w:shd w:val="clear" w:color="auto" w:fill="auto"/>
            <w:noWrap/>
          </w:tcPr>
          <w:p w14:paraId="6EA16C10" w14:textId="77777777" w:rsidR="00B30644" w:rsidRPr="00EF5447" w:rsidRDefault="00B30644" w:rsidP="00B30644">
            <w:pPr>
              <w:pStyle w:val="TAC"/>
            </w:pPr>
            <w:r>
              <w:t>N/A</w:t>
            </w:r>
          </w:p>
        </w:tc>
        <w:tc>
          <w:tcPr>
            <w:tcW w:w="1323" w:type="dxa"/>
            <w:gridSpan w:val="2"/>
            <w:shd w:val="clear" w:color="auto" w:fill="auto"/>
            <w:noWrap/>
          </w:tcPr>
          <w:p w14:paraId="41BB8D56" w14:textId="77777777" w:rsidR="00B30644" w:rsidRPr="00EF5447" w:rsidRDefault="00B30644" w:rsidP="00B30644">
            <w:pPr>
              <w:pStyle w:val="TAC"/>
            </w:pPr>
            <w:r w:rsidRPr="00EF5447">
              <w:t>3416</w:t>
            </w:r>
          </w:p>
        </w:tc>
        <w:tc>
          <w:tcPr>
            <w:tcW w:w="867" w:type="dxa"/>
            <w:gridSpan w:val="2"/>
            <w:shd w:val="clear" w:color="auto" w:fill="auto"/>
          </w:tcPr>
          <w:p w14:paraId="5329E8E5" w14:textId="77777777" w:rsidR="00B30644" w:rsidRPr="00EF5447" w:rsidRDefault="00B30644" w:rsidP="00B30644">
            <w:pPr>
              <w:pStyle w:val="TAC"/>
            </w:pPr>
            <w:r w:rsidRPr="00EF5447">
              <w:t>15.7</w:t>
            </w:r>
          </w:p>
        </w:tc>
        <w:tc>
          <w:tcPr>
            <w:tcW w:w="1248" w:type="dxa"/>
            <w:gridSpan w:val="3"/>
            <w:shd w:val="clear" w:color="auto" w:fill="auto"/>
          </w:tcPr>
          <w:p w14:paraId="09D86C11" w14:textId="77777777" w:rsidR="00B30644" w:rsidRPr="00EF5447" w:rsidRDefault="00B30644" w:rsidP="00B30644">
            <w:pPr>
              <w:pStyle w:val="TAC"/>
            </w:pPr>
            <w:r w:rsidRPr="00EF5447">
              <w:t>IMD3</w:t>
            </w:r>
          </w:p>
        </w:tc>
      </w:tr>
      <w:tr w:rsidR="00B30644" w:rsidRPr="00EF5447" w14:paraId="295772CA" w14:textId="77777777" w:rsidTr="00B30644">
        <w:trPr>
          <w:trHeight w:val="22"/>
          <w:jc w:val="center"/>
        </w:trPr>
        <w:tc>
          <w:tcPr>
            <w:tcW w:w="2259" w:type="dxa"/>
            <w:tcBorders>
              <w:top w:val="nil"/>
              <w:bottom w:val="nil"/>
            </w:tcBorders>
            <w:shd w:val="clear" w:color="auto" w:fill="auto"/>
          </w:tcPr>
          <w:p w14:paraId="49174E53" w14:textId="77777777" w:rsidR="00B30644" w:rsidRPr="00EF5447" w:rsidRDefault="00B30644" w:rsidP="00B30644">
            <w:pPr>
              <w:pStyle w:val="TAC"/>
            </w:pPr>
          </w:p>
        </w:tc>
        <w:tc>
          <w:tcPr>
            <w:tcW w:w="868" w:type="dxa"/>
            <w:shd w:val="clear" w:color="auto" w:fill="auto"/>
          </w:tcPr>
          <w:p w14:paraId="1E2497E7" w14:textId="77777777" w:rsidR="00B30644" w:rsidRPr="00EF5447" w:rsidRDefault="00B30644" w:rsidP="00B30644">
            <w:pPr>
              <w:pStyle w:val="TAC"/>
            </w:pPr>
            <w:r w:rsidRPr="00EF5447">
              <w:t>1</w:t>
            </w:r>
          </w:p>
        </w:tc>
        <w:tc>
          <w:tcPr>
            <w:tcW w:w="1380" w:type="dxa"/>
            <w:gridSpan w:val="2"/>
            <w:shd w:val="clear" w:color="auto" w:fill="auto"/>
            <w:noWrap/>
          </w:tcPr>
          <w:p w14:paraId="7CE432E9" w14:textId="77777777" w:rsidR="00B30644" w:rsidRPr="00EF5447" w:rsidRDefault="00B30644" w:rsidP="00B30644">
            <w:pPr>
              <w:pStyle w:val="TAC"/>
            </w:pPr>
            <w:r w:rsidRPr="003C4CEC">
              <w:t>1950</w:t>
            </w:r>
          </w:p>
        </w:tc>
        <w:tc>
          <w:tcPr>
            <w:tcW w:w="817" w:type="dxa"/>
            <w:gridSpan w:val="2"/>
            <w:shd w:val="clear" w:color="auto" w:fill="auto"/>
            <w:noWrap/>
          </w:tcPr>
          <w:p w14:paraId="5982051C" w14:textId="77777777" w:rsidR="00B30644" w:rsidRPr="00EF5447" w:rsidRDefault="00B30644" w:rsidP="00B30644">
            <w:pPr>
              <w:pStyle w:val="TAC"/>
            </w:pPr>
            <w:r w:rsidRPr="003C4CEC">
              <w:t>5</w:t>
            </w:r>
          </w:p>
        </w:tc>
        <w:tc>
          <w:tcPr>
            <w:tcW w:w="2554" w:type="dxa"/>
            <w:gridSpan w:val="2"/>
            <w:shd w:val="clear" w:color="auto" w:fill="auto"/>
            <w:noWrap/>
          </w:tcPr>
          <w:p w14:paraId="6C0AF5BC" w14:textId="77777777" w:rsidR="00B30644" w:rsidRPr="00EF5447" w:rsidRDefault="00B30644" w:rsidP="00B30644">
            <w:pPr>
              <w:pStyle w:val="TAC"/>
            </w:pPr>
            <w:r w:rsidRPr="003C4CEC">
              <w:t>25</w:t>
            </w:r>
          </w:p>
        </w:tc>
        <w:tc>
          <w:tcPr>
            <w:tcW w:w="1323" w:type="dxa"/>
            <w:gridSpan w:val="2"/>
            <w:shd w:val="clear" w:color="auto" w:fill="auto"/>
            <w:noWrap/>
          </w:tcPr>
          <w:p w14:paraId="7B822315" w14:textId="77777777" w:rsidR="00B30644" w:rsidRPr="00EF5447" w:rsidRDefault="00B30644" w:rsidP="00B30644">
            <w:pPr>
              <w:pStyle w:val="TAC"/>
            </w:pPr>
            <w:r w:rsidRPr="00EF5447">
              <w:t>2140</w:t>
            </w:r>
          </w:p>
        </w:tc>
        <w:tc>
          <w:tcPr>
            <w:tcW w:w="867" w:type="dxa"/>
            <w:gridSpan w:val="2"/>
            <w:shd w:val="clear" w:color="auto" w:fill="auto"/>
          </w:tcPr>
          <w:p w14:paraId="4A88CB26" w14:textId="77777777" w:rsidR="00B30644" w:rsidRPr="00EF5447" w:rsidRDefault="00B30644" w:rsidP="00B30644">
            <w:pPr>
              <w:pStyle w:val="TAC"/>
            </w:pPr>
            <w:r w:rsidRPr="00EF5447">
              <w:t>N/A</w:t>
            </w:r>
          </w:p>
        </w:tc>
        <w:tc>
          <w:tcPr>
            <w:tcW w:w="1248" w:type="dxa"/>
            <w:gridSpan w:val="3"/>
            <w:shd w:val="clear" w:color="auto" w:fill="auto"/>
          </w:tcPr>
          <w:p w14:paraId="7CE647A5" w14:textId="77777777" w:rsidR="00B30644" w:rsidRPr="00EF5447" w:rsidRDefault="00B30644" w:rsidP="00B30644">
            <w:pPr>
              <w:pStyle w:val="TAC"/>
            </w:pPr>
            <w:r w:rsidRPr="00EF5447">
              <w:t>N/A</w:t>
            </w:r>
          </w:p>
        </w:tc>
      </w:tr>
      <w:tr w:rsidR="00B30644" w:rsidRPr="00EF5447" w14:paraId="4E04ADC5" w14:textId="77777777" w:rsidTr="00B30644">
        <w:trPr>
          <w:trHeight w:val="22"/>
          <w:jc w:val="center"/>
        </w:trPr>
        <w:tc>
          <w:tcPr>
            <w:tcW w:w="2259" w:type="dxa"/>
            <w:tcBorders>
              <w:top w:val="nil"/>
              <w:bottom w:val="nil"/>
            </w:tcBorders>
            <w:shd w:val="clear" w:color="auto" w:fill="auto"/>
          </w:tcPr>
          <w:p w14:paraId="1ADB6DF3" w14:textId="77777777" w:rsidR="00B30644" w:rsidRPr="00EF5447" w:rsidRDefault="00B30644" w:rsidP="00B30644">
            <w:pPr>
              <w:pStyle w:val="TAC"/>
            </w:pPr>
          </w:p>
        </w:tc>
        <w:tc>
          <w:tcPr>
            <w:tcW w:w="868" w:type="dxa"/>
            <w:shd w:val="clear" w:color="auto" w:fill="auto"/>
          </w:tcPr>
          <w:p w14:paraId="6F15D073" w14:textId="77777777" w:rsidR="00B30644" w:rsidRPr="00EF5447" w:rsidRDefault="00B30644" w:rsidP="00B30644">
            <w:pPr>
              <w:pStyle w:val="TAC"/>
            </w:pPr>
            <w:r>
              <w:t>n77/</w:t>
            </w:r>
            <w:r w:rsidRPr="00EF5447">
              <w:t>n78</w:t>
            </w:r>
          </w:p>
        </w:tc>
        <w:tc>
          <w:tcPr>
            <w:tcW w:w="1380" w:type="dxa"/>
            <w:gridSpan w:val="2"/>
            <w:shd w:val="clear" w:color="auto" w:fill="auto"/>
            <w:noWrap/>
          </w:tcPr>
          <w:p w14:paraId="32EACF6D" w14:textId="77777777" w:rsidR="00B30644" w:rsidRPr="00EF5447" w:rsidRDefault="00B30644" w:rsidP="00B30644">
            <w:pPr>
              <w:pStyle w:val="TAC"/>
            </w:pPr>
            <w:r w:rsidRPr="003C4CEC">
              <w:t>3320</w:t>
            </w:r>
          </w:p>
        </w:tc>
        <w:tc>
          <w:tcPr>
            <w:tcW w:w="817" w:type="dxa"/>
            <w:gridSpan w:val="2"/>
            <w:shd w:val="clear" w:color="auto" w:fill="auto"/>
            <w:noWrap/>
          </w:tcPr>
          <w:p w14:paraId="752467FA" w14:textId="77777777" w:rsidR="00B30644" w:rsidRPr="00EF5447" w:rsidRDefault="00B30644" w:rsidP="00B30644">
            <w:pPr>
              <w:pStyle w:val="TAC"/>
            </w:pPr>
            <w:r w:rsidRPr="003C4CEC">
              <w:t>10</w:t>
            </w:r>
          </w:p>
        </w:tc>
        <w:tc>
          <w:tcPr>
            <w:tcW w:w="2554" w:type="dxa"/>
            <w:gridSpan w:val="2"/>
            <w:shd w:val="clear" w:color="auto" w:fill="auto"/>
            <w:noWrap/>
          </w:tcPr>
          <w:p w14:paraId="10B5EACB" w14:textId="77777777" w:rsidR="00B30644" w:rsidRPr="00EF5447" w:rsidRDefault="00B30644" w:rsidP="00B30644">
            <w:pPr>
              <w:pStyle w:val="TAC"/>
            </w:pPr>
            <w:r w:rsidRPr="003C4CEC">
              <w:t>50</w:t>
            </w:r>
          </w:p>
        </w:tc>
        <w:tc>
          <w:tcPr>
            <w:tcW w:w="1323" w:type="dxa"/>
            <w:gridSpan w:val="2"/>
            <w:shd w:val="clear" w:color="auto" w:fill="auto"/>
            <w:noWrap/>
          </w:tcPr>
          <w:p w14:paraId="2DFD22B9" w14:textId="77777777" w:rsidR="00B30644" w:rsidRPr="00EF5447" w:rsidRDefault="00B30644" w:rsidP="00B30644">
            <w:pPr>
              <w:pStyle w:val="TAC"/>
            </w:pPr>
            <w:r w:rsidRPr="00EF5447">
              <w:t>3320</w:t>
            </w:r>
          </w:p>
        </w:tc>
        <w:tc>
          <w:tcPr>
            <w:tcW w:w="867" w:type="dxa"/>
            <w:gridSpan w:val="2"/>
            <w:shd w:val="clear" w:color="auto" w:fill="auto"/>
          </w:tcPr>
          <w:p w14:paraId="6329D6CA" w14:textId="77777777" w:rsidR="00B30644" w:rsidRPr="00EF5447" w:rsidRDefault="00B30644" w:rsidP="00B30644">
            <w:pPr>
              <w:pStyle w:val="TAC"/>
            </w:pPr>
            <w:r w:rsidRPr="00EF5447">
              <w:t>N/A</w:t>
            </w:r>
          </w:p>
        </w:tc>
        <w:tc>
          <w:tcPr>
            <w:tcW w:w="1248" w:type="dxa"/>
            <w:gridSpan w:val="3"/>
            <w:shd w:val="clear" w:color="auto" w:fill="auto"/>
          </w:tcPr>
          <w:p w14:paraId="5721FD71" w14:textId="77777777" w:rsidR="00B30644" w:rsidRPr="00EF5447" w:rsidRDefault="00B30644" w:rsidP="00B30644">
            <w:pPr>
              <w:pStyle w:val="TAC"/>
            </w:pPr>
            <w:r w:rsidRPr="00EF5447">
              <w:t>N/A</w:t>
            </w:r>
          </w:p>
        </w:tc>
      </w:tr>
      <w:tr w:rsidR="00B30644" w:rsidRPr="00EF5447" w14:paraId="2F9BA2DC" w14:textId="77777777" w:rsidTr="00B30644">
        <w:trPr>
          <w:trHeight w:val="22"/>
          <w:jc w:val="center"/>
        </w:trPr>
        <w:tc>
          <w:tcPr>
            <w:tcW w:w="2259" w:type="dxa"/>
            <w:tcBorders>
              <w:top w:val="nil"/>
              <w:bottom w:val="single" w:sz="4" w:space="0" w:color="auto"/>
            </w:tcBorders>
            <w:shd w:val="clear" w:color="auto" w:fill="auto"/>
          </w:tcPr>
          <w:p w14:paraId="248B309D" w14:textId="77777777" w:rsidR="00B30644" w:rsidRPr="00EF5447" w:rsidRDefault="00B30644" w:rsidP="00B30644">
            <w:pPr>
              <w:pStyle w:val="TAC"/>
            </w:pPr>
          </w:p>
        </w:tc>
        <w:tc>
          <w:tcPr>
            <w:tcW w:w="868" w:type="dxa"/>
            <w:shd w:val="clear" w:color="auto" w:fill="auto"/>
          </w:tcPr>
          <w:p w14:paraId="0AD4CCE8" w14:textId="77777777" w:rsidR="00B30644" w:rsidRPr="00EF5447" w:rsidRDefault="00B30644" w:rsidP="00B30644">
            <w:pPr>
              <w:pStyle w:val="TAC"/>
            </w:pPr>
            <w:r w:rsidRPr="00EF5447">
              <w:t>n28</w:t>
            </w:r>
          </w:p>
        </w:tc>
        <w:tc>
          <w:tcPr>
            <w:tcW w:w="1380" w:type="dxa"/>
            <w:gridSpan w:val="2"/>
            <w:shd w:val="clear" w:color="auto" w:fill="auto"/>
            <w:noWrap/>
          </w:tcPr>
          <w:p w14:paraId="20C599E7" w14:textId="77777777" w:rsidR="00B30644" w:rsidRPr="00EF5447" w:rsidRDefault="00B30644" w:rsidP="00B30644">
            <w:pPr>
              <w:pStyle w:val="TAC"/>
            </w:pPr>
            <w:r>
              <w:t>N/A</w:t>
            </w:r>
          </w:p>
        </w:tc>
        <w:tc>
          <w:tcPr>
            <w:tcW w:w="817" w:type="dxa"/>
            <w:gridSpan w:val="2"/>
            <w:shd w:val="clear" w:color="auto" w:fill="auto"/>
            <w:noWrap/>
          </w:tcPr>
          <w:p w14:paraId="57AE008B" w14:textId="77777777" w:rsidR="00B30644" w:rsidRPr="00EF5447" w:rsidRDefault="00B30644" w:rsidP="00B30644">
            <w:pPr>
              <w:pStyle w:val="TAC"/>
            </w:pPr>
            <w:r w:rsidRPr="003C4CEC">
              <w:t>5</w:t>
            </w:r>
          </w:p>
        </w:tc>
        <w:tc>
          <w:tcPr>
            <w:tcW w:w="2554" w:type="dxa"/>
            <w:gridSpan w:val="2"/>
            <w:shd w:val="clear" w:color="auto" w:fill="auto"/>
            <w:noWrap/>
          </w:tcPr>
          <w:p w14:paraId="4957B53A" w14:textId="77777777" w:rsidR="00B30644" w:rsidRPr="00EF5447" w:rsidRDefault="00B30644" w:rsidP="00B30644">
            <w:pPr>
              <w:pStyle w:val="TAC"/>
            </w:pPr>
            <w:r>
              <w:t>N/A</w:t>
            </w:r>
          </w:p>
        </w:tc>
        <w:tc>
          <w:tcPr>
            <w:tcW w:w="1323" w:type="dxa"/>
            <w:gridSpan w:val="2"/>
            <w:shd w:val="clear" w:color="auto" w:fill="auto"/>
            <w:noWrap/>
          </w:tcPr>
          <w:p w14:paraId="44D05F04" w14:textId="77777777" w:rsidR="00B30644" w:rsidRPr="00EF5447" w:rsidRDefault="00B30644" w:rsidP="00B30644">
            <w:pPr>
              <w:pStyle w:val="TAC"/>
            </w:pPr>
            <w:r w:rsidRPr="00EF5447">
              <w:t>790</w:t>
            </w:r>
          </w:p>
        </w:tc>
        <w:tc>
          <w:tcPr>
            <w:tcW w:w="867" w:type="dxa"/>
            <w:gridSpan w:val="2"/>
            <w:shd w:val="clear" w:color="auto" w:fill="auto"/>
          </w:tcPr>
          <w:p w14:paraId="08D9FA58" w14:textId="77777777" w:rsidR="00B30644" w:rsidRPr="00EF5447" w:rsidRDefault="00B30644" w:rsidP="00B30644">
            <w:pPr>
              <w:pStyle w:val="TAC"/>
            </w:pPr>
            <w:r>
              <w:t>4.2</w:t>
            </w:r>
          </w:p>
        </w:tc>
        <w:tc>
          <w:tcPr>
            <w:tcW w:w="1248" w:type="dxa"/>
            <w:gridSpan w:val="3"/>
            <w:shd w:val="clear" w:color="auto" w:fill="auto"/>
          </w:tcPr>
          <w:p w14:paraId="2D65A5F0" w14:textId="77777777" w:rsidR="00B30644" w:rsidRPr="00EF5447" w:rsidRDefault="00B30644" w:rsidP="00B30644">
            <w:pPr>
              <w:pStyle w:val="TAC"/>
            </w:pPr>
            <w:r w:rsidRPr="00EF5447">
              <w:t>IMD5</w:t>
            </w:r>
          </w:p>
        </w:tc>
      </w:tr>
      <w:tr w:rsidR="00B30644" w:rsidRPr="00EF5447" w14:paraId="52DEF102" w14:textId="77777777" w:rsidTr="00B30644">
        <w:trPr>
          <w:trHeight w:val="216"/>
          <w:jc w:val="center"/>
        </w:trPr>
        <w:tc>
          <w:tcPr>
            <w:tcW w:w="2259" w:type="dxa"/>
            <w:tcBorders>
              <w:top w:val="single" w:sz="4" w:space="0" w:color="auto"/>
              <w:bottom w:val="nil"/>
            </w:tcBorders>
            <w:shd w:val="clear" w:color="auto" w:fill="auto"/>
          </w:tcPr>
          <w:p w14:paraId="00C38E05" w14:textId="77777777" w:rsidR="00B30644" w:rsidRPr="00EF5447" w:rsidRDefault="00B30644" w:rsidP="00B30644">
            <w:pPr>
              <w:pStyle w:val="TAC"/>
            </w:pPr>
            <w:r w:rsidRPr="00C73E56">
              <w:rPr>
                <w:rFonts w:eastAsia="MS Mincho"/>
              </w:rPr>
              <w:t>DC_1A_n28A-n79A</w:t>
            </w:r>
          </w:p>
        </w:tc>
        <w:tc>
          <w:tcPr>
            <w:tcW w:w="868" w:type="dxa"/>
            <w:shd w:val="clear" w:color="auto" w:fill="auto"/>
            <w:vAlign w:val="center"/>
          </w:tcPr>
          <w:p w14:paraId="692BFCDA" w14:textId="77777777" w:rsidR="00B30644" w:rsidRPr="00EF5447" w:rsidRDefault="00B30644" w:rsidP="00B30644">
            <w:pPr>
              <w:pStyle w:val="TAC"/>
              <w:rPr>
                <w:rFonts w:eastAsia="Malgun Gothic"/>
              </w:rPr>
            </w:pPr>
            <w:r w:rsidRPr="00E062F1">
              <w:t>1</w:t>
            </w:r>
          </w:p>
        </w:tc>
        <w:tc>
          <w:tcPr>
            <w:tcW w:w="1380" w:type="dxa"/>
            <w:gridSpan w:val="2"/>
            <w:shd w:val="clear" w:color="auto" w:fill="auto"/>
            <w:noWrap/>
            <w:vAlign w:val="center"/>
          </w:tcPr>
          <w:p w14:paraId="57902963" w14:textId="77777777" w:rsidR="00B30644" w:rsidRPr="00EF5447" w:rsidRDefault="00B30644" w:rsidP="00B30644">
            <w:pPr>
              <w:pStyle w:val="TAC"/>
              <w:rPr>
                <w:rFonts w:eastAsia="Malgun Gothic" w:cs="Arial"/>
                <w:szCs w:val="24"/>
              </w:rPr>
            </w:pPr>
            <w:r w:rsidRPr="003C4CEC">
              <w:t>1930</w:t>
            </w:r>
          </w:p>
        </w:tc>
        <w:tc>
          <w:tcPr>
            <w:tcW w:w="817" w:type="dxa"/>
            <w:gridSpan w:val="2"/>
            <w:shd w:val="clear" w:color="auto" w:fill="auto"/>
            <w:noWrap/>
            <w:vAlign w:val="center"/>
          </w:tcPr>
          <w:p w14:paraId="50909960" w14:textId="77777777" w:rsidR="00B30644" w:rsidRPr="00EF5447" w:rsidRDefault="00B30644" w:rsidP="00B30644">
            <w:pPr>
              <w:pStyle w:val="TAC"/>
              <w:rPr>
                <w:rFonts w:eastAsia="Malgun Gothic" w:cs="Arial"/>
                <w:szCs w:val="24"/>
              </w:rPr>
            </w:pPr>
            <w:r w:rsidRPr="003C4CEC">
              <w:t>5</w:t>
            </w:r>
          </w:p>
        </w:tc>
        <w:tc>
          <w:tcPr>
            <w:tcW w:w="2554" w:type="dxa"/>
            <w:gridSpan w:val="2"/>
            <w:shd w:val="clear" w:color="auto" w:fill="auto"/>
            <w:noWrap/>
            <w:vAlign w:val="center"/>
          </w:tcPr>
          <w:p w14:paraId="5658CC9E" w14:textId="77777777" w:rsidR="00B30644" w:rsidRPr="00EF5447" w:rsidRDefault="00B30644" w:rsidP="00B30644">
            <w:pPr>
              <w:pStyle w:val="TAC"/>
              <w:rPr>
                <w:rFonts w:eastAsia="Malgun Gothic" w:cs="Arial"/>
                <w:szCs w:val="24"/>
              </w:rPr>
            </w:pPr>
            <w:r w:rsidRPr="003C4CEC">
              <w:t>25</w:t>
            </w:r>
          </w:p>
        </w:tc>
        <w:tc>
          <w:tcPr>
            <w:tcW w:w="1323" w:type="dxa"/>
            <w:gridSpan w:val="2"/>
            <w:shd w:val="clear" w:color="auto" w:fill="auto"/>
            <w:noWrap/>
            <w:vAlign w:val="center"/>
          </w:tcPr>
          <w:p w14:paraId="27AEB3F3" w14:textId="77777777" w:rsidR="00B30644" w:rsidRPr="00EF5447" w:rsidRDefault="00B30644" w:rsidP="00B30644">
            <w:pPr>
              <w:pStyle w:val="TAC"/>
              <w:rPr>
                <w:rFonts w:cs="Arial"/>
                <w:szCs w:val="24"/>
                <w:lang w:eastAsia="zh-CN"/>
              </w:rPr>
            </w:pPr>
            <w:r w:rsidRPr="00E062F1">
              <w:t>2120</w:t>
            </w:r>
          </w:p>
        </w:tc>
        <w:tc>
          <w:tcPr>
            <w:tcW w:w="867" w:type="dxa"/>
            <w:gridSpan w:val="2"/>
            <w:shd w:val="clear" w:color="auto" w:fill="auto"/>
            <w:vAlign w:val="center"/>
          </w:tcPr>
          <w:p w14:paraId="743A2FFD" w14:textId="77777777" w:rsidR="00B30644" w:rsidRPr="00EF5447" w:rsidRDefault="00B30644" w:rsidP="00B30644">
            <w:pPr>
              <w:pStyle w:val="TAC"/>
              <w:rPr>
                <w:rFonts w:cs="Arial"/>
                <w:kern w:val="2"/>
                <w:szCs w:val="24"/>
                <w:lang w:eastAsia="ko-KR"/>
              </w:rPr>
            </w:pPr>
            <w:r w:rsidRPr="00E062F1">
              <w:t>N/A</w:t>
            </w:r>
          </w:p>
        </w:tc>
        <w:tc>
          <w:tcPr>
            <w:tcW w:w="1248" w:type="dxa"/>
            <w:gridSpan w:val="3"/>
            <w:shd w:val="clear" w:color="auto" w:fill="auto"/>
            <w:vAlign w:val="center"/>
          </w:tcPr>
          <w:p w14:paraId="774FFE62" w14:textId="77777777" w:rsidR="00B30644" w:rsidRPr="00EF5447" w:rsidRDefault="00B30644" w:rsidP="00B30644">
            <w:pPr>
              <w:pStyle w:val="TAC"/>
              <w:rPr>
                <w:rFonts w:cs="Arial"/>
                <w:kern w:val="2"/>
                <w:szCs w:val="24"/>
                <w:lang w:eastAsia="ko-KR"/>
              </w:rPr>
            </w:pPr>
            <w:r w:rsidRPr="00E062F1">
              <w:t>N/A</w:t>
            </w:r>
          </w:p>
        </w:tc>
      </w:tr>
      <w:tr w:rsidR="00B30644" w:rsidRPr="00EF5447" w14:paraId="694E60A8" w14:textId="77777777" w:rsidTr="00B30644">
        <w:trPr>
          <w:trHeight w:val="216"/>
          <w:jc w:val="center"/>
        </w:trPr>
        <w:tc>
          <w:tcPr>
            <w:tcW w:w="2259" w:type="dxa"/>
            <w:tcBorders>
              <w:top w:val="nil"/>
              <w:bottom w:val="nil"/>
            </w:tcBorders>
            <w:shd w:val="clear" w:color="auto" w:fill="auto"/>
          </w:tcPr>
          <w:p w14:paraId="4DD0B9DC" w14:textId="77777777" w:rsidR="00B30644" w:rsidRPr="00EF5447" w:rsidRDefault="00B30644" w:rsidP="00B30644">
            <w:pPr>
              <w:pStyle w:val="TAC"/>
            </w:pPr>
          </w:p>
        </w:tc>
        <w:tc>
          <w:tcPr>
            <w:tcW w:w="868" w:type="dxa"/>
            <w:shd w:val="clear" w:color="auto" w:fill="auto"/>
            <w:vAlign w:val="center"/>
          </w:tcPr>
          <w:p w14:paraId="5B77087C" w14:textId="77777777" w:rsidR="00B30644" w:rsidRPr="00EF5447" w:rsidRDefault="00B30644" w:rsidP="00B30644">
            <w:pPr>
              <w:pStyle w:val="TAC"/>
              <w:rPr>
                <w:rFonts w:eastAsia="Malgun Gothic"/>
              </w:rPr>
            </w:pPr>
            <w:r>
              <w:t>n</w:t>
            </w:r>
            <w:r w:rsidRPr="00E062F1">
              <w:t>28</w:t>
            </w:r>
          </w:p>
        </w:tc>
        <w:tc>
          <w:tcPr>
            <w:tcW w:w="1380" w:type="dxa"/>
            <w:gridSpan w:val="2"/>
            <w:shd w:val="clear" w:color="auto" w:fill="auto"/>
            <w:noWrap/>
            <w:vAlign w:val="center"/>
          </w:tcPr>
          <w:p w14:paraId="008D558B" w14:textId="77777777" w:rsidR="00B30644" w:rsidRPr="00EF5447" w:rsidRDefault="00B30644" w:rsidP="00B30644">
            <w:pPr>
              <w:pStyle w:val="TAC"/>
              <w:rPr>
                <w:rFonts w:eastAsia="Malgun Gothic" w:cs="Arial"/>
                <w:szCs w:val="24"/>
              </w:rPr>
            </w:pPr>
            <w:r>
              <w:t>N/A</w:t>
            </w:r>
          </w:p>
        </w:tc>
        <w:tc>
          <w:tcPr>
            <w:tcW w:w="817" w:type="dxa"/>
            <w:gridSpan w:val="2"/>
            <w:shd w:val="clear" w:color="auto" w:fill="auto"/>
            <w:noWrap/>
            <w:vAlign w:val="center"/>
          </w:tcPr>
          <w:p w14:paraId="49175677" w14:textId="77777777" w:rsidR="00B30644" w:rsidRPr="00EF5447" w:rsidRDefault="00B30644" w:rsidP="00B30644">
            <w:pPr>
              <w:pStyle w:val="TAC"/>
              <w:rPr>
                <w:rFonts w:eastAsia="Malgun Gothic" w:cs="Arial"/>
                <w:szCs w:val="24"/>
              </w:rPr>
            </w:pPr>
            <w:r w:rsidRPr="003C4CEC">
              <w:t>5</w:t>
            </w:r>
          </w:p>
        </w:tc>
        <w:tc>
          <w:tcPr>
            <w:tcW w:w="2554" w:type="dxa"/>
            <w:gridSpan w:val="2"/>
            <w:shd w:val="clear" w:color="auto" w:fill="auto"/>
            <w:noWrap/>
            <w:vAlign w:val="center"/>
          </w:tcPr>
          <w:p w14:paraId="1F5CEA13" w14:textId="77777777" w:rsidR="00B30644" w:rsidRPr="00EF5447" w:rsidRDefault="00B30644" w:rsidP="00B30644">
            <w:pPr>
              <w:pStyle w:val="TAC"/>
              <w:rPr>
                <w:rFonts w:eastAsia="Malgun Gothic" w:cs="Arial"/>
                <w:szCs w:val="24"/>
              </w:rPr>
            </w:pPr>
            <w:r>
              <w:t>N/A</w:t>
            </w:r>
          </w:p>
        </w:tc>
        <w:tc>
          <w:tcPr>
            <w:tcW w:w="1323" w:type="dxa"/>
            <w:gridSpan w:val="2"/>
            <w:shd w:val="clear" w:color="auto" w:fill="auto"/>
            <w:noWrap/>
            <w:vAlign w:val="center"/>
          </w:tcPr>
          <w:p w14:paraId="4A8CADD9" w14:textId="77777777" w:rsidR="00B30644" w:rsidRPr="00EF5447" w:rsidRDefault="00B30644" w:rsidP="00B30644">
            <w:pPr>
              <w:pStyle w:val="TAC"/>
              <w:rPr>
                <w:rFonts w:cs="Arial"/>
                <w:szCs w:val="24"/>
                <w:lang w:eastAsia="zh-CN"/>
              </w:rPr>
            </w:pPr>
            <w:r w:rsidRPr="00E062F1">
              <w:t>788</w:t>
            </w:r>
          </w:p>
        </w:tc>
        <w:tc>
          <w:tcPr>
            <w:tcW w:w="867" w:type="dxa"/>
            <w:gridSpan w:val="2"/>
            <w:shd w:val="clear" w:color="auto" w:fill="auto"/>
            <w:vAlign w:val="center"/>
          </w:tcPr>
          <w:p w14:paraId="11F63A99" w14:textId="77777777" w:rsidR="00B30644" w:rsidRPr="00EF5447" w:rsidRDefault="00B30644" w:rsidP="00B30644">
            <w:pPr>
              <w:pStyle w:val="TAC"/>
              <w:rPr>
                <w:rFonts w:cs="Arial"/>
                <w:kern w:val="2"/>
                <w:szCs w:val="24"/>
                <w:lang w:eastAsia="ko-KR"/>
              </w:rPr>
            </w:pPr>
            <w:r w:rsidRPr="00E062F1">
              <w:t>15.2</w:t>
            </w:r>
          </w:p>
        </w:tc>
        <w:tc>
          <w:tcPr>
            <w:tcW w:w="1248" w:type="dxa"/>
            <w:gridSpan w:val="3"/>
            <w:shd w:val="clear" w:color="auto" w:fill="auto"/>
            <w:vAlign w:val="center"/>
          </w:tcPr>
          <w:p w14:paraId="2E32AE1D" w14:textId="77777777" w:rsidR="00B30644" w:rsidRPr="00EF5447" w:rsidRDefault="00B30644" w:rsidP="00B30644">
            <w:pPr>
              <w:pStyle w:val="TAC"/>
              <w:rPr>
                <w:rFonts w:cs="Arial"/>
                <w:kern w:val="2"/>
                <w:szCs w:val="24"/>
                <w:lang w:eastAsia="ko-KR"/>
              </w:rPr>
            </w:pPr>
            <w:r w:rsidRPr="00E062F1">
              <w:t>IMD3</w:t>
            </w:r>
            <w:r>
              <w:rPr>
                <w:vertAlign w:val="superscript"/>
              </w:rPr>
              <w:t>9</w:t>
            </w:r>
          </w:p>
        </w:tc>
      </w:tr>
      <w:tr w:rsidR="00B30644" w:rsidRPr="00EF5447" w14:paraId="543A86E4" w14:textId="77777777" w:rsidTr="00B30644">
        <w:trPr>
          <w:trHeight w:val="216"/>
          <w:jc w:val="center"/>
        </w:trPr>
        <w:tc>
          <w:tcPr>
            <w:tcW w:w="2259" w:type="dxa"/>
            <w:tcBorders>
              <w:top w:val="nil"/>
              <w:bottom w:val="nil"/>
            </w:tcBorders>
            <w:shd w:val="clear" w:color="auto" w:fill="auto"/>
          </w:tcPr>
          <w:p w14:paraId="7EDEE9DD" w14:textId="77777777" w:rsidR="00B30644" w:rsidRPr="00EF5447" w:rsidRDefault="00B30644" w:rsidP="00B30644">
            <w:pPr>
              <w:pStyle w:val="TAC"/>
            </w:pPr>
          </w:p>
        </w:tc>
        <w:tc>
          <w:tcPr>
            <w:tcW w:w="868" w:type="dxa"/>
            <w:shd w:val="clear" w:color="auto" w:fill="auto"/>
            <w:vAlign w:val="center"/>
          </w:tcPr>
          <w:p w14:paraId="48BEC583" w14:textId="77777777" w:rsidR="00B30644" w:rsidRPr="00EF5447" w:rsidRDefault="00B30644" w:rsidP="00B30644">
            <w:pPr>
              <w:pStyle w:val="TAC"/>
              <w:rPr>
                <w:rFonts w:eastAsia="Malgun Gothic"/>
              </w:rPr>
            </w:pPr>
            <w:r w:rsidRPr="00E062F1">
              <w:t>n79</w:t>
            </w:r>
          </w:p>
        </w:tc>
        <w:tc>
          <w:tcPr>
            <w:tcW w:w="1380" w:type="dxa"/>
            <w:gridSpan w:val="2"/>
            <w:shd w:val="clear" w:color="auto" w:fill="auto"/>
            <w:noWrap/>
            <w:vAlign w:val="center"/>
          </w:tcPr>
          <w:p w14:paraId="59AC00BD" w14:textId="77777777" w:rsidR="00B30644" w:rsidRPr="00EF5447" w:rsidRDefault="00B30644" w:rsidP="00B30644">
            <w:pPr>
              <w:pStyle w:val="TAC"/>
              <w:rPr>
                <w:rFonts w:eastAsia="Malgun Gothic" w:cs="Arial"/>
                <w:szCs w:val="24"/>
              </w:rPr>
            </w:pPr>
            <w:r w:rsidRPr="003C4CEC">
              <w:t>4648</w:t>
            </w:r>
          </w:p>
        </w:tc>
        <w:tc>
          <w:tcPr>
            <w:tcW w:w="817" w:type="dxa"/>
            <w:gridSpan w:val="2"/>
            <w:shd w:val="clear" w:color="auto" w:fill="auto"/>
            <w:noWrap/>
            <w:vAlign w:val="center"/>
          </w:tcPr>
          <w:p w14:paraId="36A53DCF" w14:textId="77777777" w:rsidR="00B30644" w:rsidRPr="00EF5447" w:rsidRDefault="00B30644" w:rsidP="00B30644">
            <w:pPr>
              <w:pStyle w:val="TAC"/>
              <w:rPr>
                <w:rFonts w:eastAsia="Malgun Gothic" w:cs="Arial"/>
                <w:szCs w:val="24"/>
              </w:rPr>
            </w:pPr>
            <w:r w:rsidRPr="003C4CEC">
              <w:t>40</w:t>
            </w:r>
          </w:p>
        </w:tc>
        <w:tc>
          <w:tcPr>
            <w:tcW w:w="2554" w:type="dxa"/>
            <w:gridSpan w:val="2"/>
            <w:shd w:val="clear" w:color="auto" w:fill="auto"/>
            <w:noWrap/>
            <w:vAlign w:val="center"/>
          </w:tcPr>
          <w:p w14:paraId="7C40FE4B" w14:textId="77777777" w:rsidR="00B30644" w:rsidRPr="00EF5447" w:rsidRDefault="00B30644" w:rsidP="00B30644">
            <w:pPr>
              <w:pStyle w:val="TAC"/>
              <w:rPr>
                <w:rFonts w:eastAsia="Malgun Gothic" w:cs="Arial"/>
                <w:szCs w:val="24"/>
              </w:rPr>
            </w:pPr>
            <w:r w:rsidRPr="003C4CEC">
              <w:t>216</w:t>
            </w:r>
          </w:p>
        </w:tc>
        <w:tc>
          <w:tcPr>
            <w:tcW w:w="1323" w:type="dxa"/>
            <w:gridSpan w:val="2"/>
            <w:shd w:val="clear" w:color="auto" w:fill="auto"/>
            <w:noWrap/>
            <w:vAlign w:val="center"/>
          </w:tcPr>
          <w:p w14:paraId="64688A1D" w14:textId="77777777" w:rsidR="00B30644" w:rsidRPr="00EF5447" w:rsidRDefault="00B30644" w:rsidP="00B30644">
            <w:pPr>
              <w:pStyle w:val="TAC"/>
              <w:rPr>
                <w:rFonts w:cs="Arial"/>
                <w:szCs w:val="24"/>
                <w:lang w:eastAsia="zh-CN"/>
              </w:rPr>
            </w:pPr>
            <w:r w:rsidRPr="00E062F1">
              <w:t>4648</w:t>
            </w:r>
          </w:p>
        </w:tc>
        <w:tc>
          <w:tcPr>
            <w:tcW w:w="867" w:type="dxa"/>
            <w:gridSpan w:val="2"/>
            <w:shd w:val="clear" w:color="auto" w:fill="auto"/>
            <w:vAlign w:val="center"/>
          </w:tcPr>
          <w:p w14:paraId="198778F1" w14:textId="77777777" w:rsidR="00B30644" w:rsidRPr="00EF5447" w:rsidRDefault="00B30644" w:rsidP="00B30644">
            <w:pPr>
              <w:pStyle w:val="TAC"/>
              <w:rPr>
                <w:rFonts w:cs="Arial"/>
                <w:kern w:val="2"/>
                <w:szCs w:val="24"/>
                <w:lang w:eastAsia="ko-KR"/>
              </w:rPr>
            </w:pPr>
            <w:r w:rsidRPr="00E062F1">
              <w:t>N/A</w:t>
            </w:r>
          </w:p>
        </w:tc>
        <w:tc>
          <w:tcPr>
            <w:tcW w:w="1248" w:type="dxa"/>
            <w:gridSpan w:val="3"/>
            <w:shd w:val="clear" w:color="auto" w:fill="auto"/>
            <w:vAlign w:val="center"/>
          </w:tcPr>
          <w:p w14:paraId="7D37796F" w14:textId="77777777" w:rsidR="00B30644" w:rsidRPr="00EF5447" w:rsidRDefault="00B30644" w:rsidP="00B30644">
            <w:pPr>
              <w:pStyle w:val="TAC"/>
              <w:rPr>
                <w:rFonts w:cs="Arial"/>
                <w:kern w:val="2"/>
                <w:szCs w:val="24"/>
                <w:lang w:eastAsia="ko-KR"/>
              </w:rPr>
            </w:pPr>
            <w:r w:rsidRPr="00E062F1">
              <w:t>N/A</w:t>
            </w:r>
          </w:p>
        </w:tc>
      </w:tr>
      <w:tr w:rsidR="00B30644" w:rsidRPr="00EF5447" w14:paraId="4F810DDA" w14:textId="77777777" w:rsidTr="00B30644">
        <w:trPr>
          <w:trHeight w:val="216"/>
          <w:jc w:val="center"/>
        </w:trPr>
        <w:tc>
          <w:tcPr>
            <w:tcW w:w="2259" w:type="dxa"/>
            <w:tcBorders>
              <w:top w:val="nil"/>
              <w:bottom w:val="nil"/>
            </w:tcBorders>
            <w:shd w:val="clear" w:color="auto" w:fill="auto"/>
          </w:tcPr>
          <w:p w14:paraId="6455C480" w14:textId="77777777" w:rsidR="00B30644" w:rsidRPr="00EF5447" w:rsidRDefault="00B30644" w:rsidP="00B30644">
            <w:pPr>
              <w:pStyle w:val="TAC"/>
            </w:pPr>
          </w:p>
        </w:tc>
        <w:tc>
          <w:tcPr>
            <w:tcW w:w="868" w:type="dxa"/>
            <w:shd w:val="clear" w:color="auto" w:fill="auto"/>
            <w:vAlign w:val="center"/>
          </w:tcPr>
          <w:p w14:paraId="49603D03" w14:textId="77777777" w:rsidR="00B30644" w:rsidRPr="00EF5447" w:rsidRDefault="00B30644" w:rsidP="00B30644">
            <w:pPr>
              <w:pStyle w:val="TAC"/>
              <w:rPr>
                <w:rFonts w:eastAsia="Malgun Gothic"/>
              </w:rPr>
            </w:pPr>
            <w:r w:rsidRPr="005A5323">
              <w:rPr>
                <w:lang w:eastAsia="ja-JP"/>
              </w:rPr>
              <w:t>1</w:t>
            </w:r>
          </w:p>
        </w:tc>
        <w:tc>
          <w:tcPr>
            <w:tcW w:w="1380" w:type="dxa"/>
            <w:gridSpan w:val="2"/>
            <w:shd w:val="clear" w:color="auto" w:fill="auto"/>
            <w:noWrap/>
            <w:vAlign w:val="center"/>
          </w:tcPr>
          <w:p w14:paraId="0C11861E" w14:textId="77777777" w:rsidR="00B30644" w:rsidRPr="00EF5447" w:rsidRDefault="00B30644" w:rsidP="00B30644">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1752E134" w14:textId="77777777" w:rsidR="00B30644" w:rsidRPr="00EF5447" w:rsidRDefault="00B30644" w:rsidP="00B30644">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6196331F" w14:textId="77777777" w:rsidR="00B30644" w:rsidRPr="00EF5447" w:rsidRDefault="00B30644" w:rsidP="00B30644">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A34250B" w14:textId="77777777" w:rsidR="00B30644" w:rsidRPr="00EF5447" w:rsidRDefault="00B30644" w:rsidP="00B30644">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1D7E0FB5" w14:textId="77777777" w:rsidR="00B30644" w:rsidRPr="00EF5447" w:rsidRDefault="00B30644" w:rsidP="00B30644">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082D5E23" w14:textId="77777777" w:rsidR="00B30644" w:rsidRPr="00EF5447" w:rsidRDefault="00B30644" w:rsidP="00B30644">
            <w:pPr>
              <w:pStyle w:val="TAC"/>
              <w:rPr>
                <w:rFonts w:cs="Arial"/>
                <w:kern w:val="2"/>
                <w:szCs w:val="24"/>
                <w:lang w:eastAsia="ko-KR"/>
              </w:rPr>
            </w:pPr>
            <w:r w:rsidRPr="005A5323">
              <w:rPr>
                <w:rFonts w:eastAsia="Times New Roman"/>
              </w:rPr>
              <w:t>N/A</w:t>
            </w:r>
          </w:p>
        </w:tc>
      </w:tr>
      <w:tr w:rsidR="00B30644" w:rsidRPr="00EF5447" w14:paraId="69E302FE" w14:textId="77777777" w:rsidTr="00B30644">
        <w:trPr>
          <w:trHeight w:val="216"/>
          <w:jc w:val="center"/>
        </w:trPr>
        <w:tc>
          <w:tcPr>
            <w:tcW w:w="2259" w:type="dxa"/>
            <w:tcBorders>
              <w:top w:val="nil"/>
              <w:bottom w:val="nil"/>
            </w:tcBorders>
            <w:shd w:val="clear" w:color="auto" w:fill="auto"/>
          </w:tcPr>
          <w:p w14:paraId="24FD3352" w14:textId="77777777" w:rsidR="00B30644" w:rsidRPr="00EF5447" w:rsidRDefault="00B30644" w:rsidP="00B30644">
            <w:pPr>
              <w:pStyle w:val="TAC"/>
            </w:pPr>
          </w:p>
        </w:tc>
        <w:tc>
          <w:tcPr>
            <w:tcW w:w="868" w:type="dxa"/>
            <w:shd w:val="clear" w:color="auto" w:fill="auto"/>
            <w:vAlign w:val="center"/>
          </w:tcPr>
          <w:p w14:paraId="20A6A370" w14:textId="77777777" w:rsidR="00B30644" w:rsidRPr="00EF5447" w:rsidRDefault="00B30644" w:rsidP="00B30644">
            <w:pPr>
              <w:pStyle w:val="TAC"/>
              <w:rPr>
                <w:rFonts w:eastAsia="Malgun Gothic"/>
              </w:rPr>
            </w:pPr>
            <w:r w:rsidRPr="005A5323">
              <w:rPr>
                <w:lang w:eastAsia="ja-JP"/>
              </w:rPr>
              <w:t>n28</w:t>
            </w:r>
          </w:p>
        </w:tc>
        <w:tc>
          <w:tcPr>
            <w:tcW w:w="1380" w:type="dxa"/>
            <w:gridSpan w:val="2"/>
            <w:shd w:val="clear" w:color="auto" w:fill="auto"/>
            <w:noWrap/>
            <w:vAlign w:val="center"/>
          </w:tcPr>
          <w:p w14:paraId="33D8C094" w14:textId="77777777" w:rsidR="00B30644" w:rsidRPr="00EF5447" w:rsidRDefault="00B30644" w:rsidP="00B30644">
            <w:pPr>
              <w:pStyle w:val="TAC"/>
              <w:rPr>
                <w:rFonts w:eastAsia="Malgun Gothic" w:cs="Arial"/>
                <w:szCs w:val="24"/>
              </w:rPr>
            </w:pPr>
            <w:r w:rsidRPr="003C4CEC">
              <w:t>730</w:t>
            </w:r>
          </w:p>
        </w:tc>
        <w:tc>
          <w:tcPr>
            <w:tcW w:w="817" w:type="dxa"/>
            <w:gridSpan w:val="2"/>
            <w:shd w:val="clear" w:color="auto" w:fill="auto"/>
            <w:noWrap/>
            <w:vAlign w:val="center"/>
          </w:tcPr>
          <w:p w14:paraId="1D60ACC8" w14:textId="77777777" w:rsidR="00B30644" w:rsidRPr="00EF5447" w:rsidRDefault="00B30644" w:rsidP="00B30644">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20D14548" w14:textId="77777777" w:rsidR="00B30644" w:rsidRPr="00EF5447" w:rsidRDefault="00B30644" w:rsidP="00B30644">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175B9FB8" w14:textId="77777777" w:rsidR="00B30644" w:rsidRPr="00EF5447" w:rsidRDefault="00B30644" w:rsidP="00B30644">
            <w:pPr>
              <w:pStyle w:val="TAC"/>
              <w:rPr>
                <w:rFonts w:cs="Arial"/>
                <w:szCs w:val="24"/>
                <w:lang w:eastAsia="zh-CN"/>
              </w:rPr>
            </w:pPr>
            <w:r>
              <w:t>78</w:t>
            </w:r>
            <w:r w:rsidRPr="005A5323">
              <w:t>5</w:t>
            </w:r>
          </w:p>
        </w:tc>
        <w:tc>
          <w:tcPr>
            <w:tcW w:w="867" w:type="dxa"/>
            <w:gridSpan w:val="2"/>
            <w:shd w:val="clear" w:color="auto" w:fill="auto"/>
            <w:vAlign w:val="center"/>
          </w:tcPr>
          <w:p w14:paraId="310B110A" w14:textId="77777777" w:rsidR="00B30644" w:rsidRPr="00EF5447" w:rsidRDefault="00B30644" w:rsidP="00B30644">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10997325" w14:textId="77777777" w:rsidR="00B30644" w:rsidRPr="00EF5447" w:rsidRDefault="00B30644" w:rsidP="00B30644">
            <w:pPr>
              <w:pStyle w:val="TAC"/>
              <w:rPr>
                <w:rFonts w:cs="Arial"/>
                <w:kern w:val="2"/>
                <w:szCs w:val="24"/>
                <w:lang w:eastAsia="ko-KR"/>
              </w:rPr>
            </w:pPr>
            <w:r w:rsidRPr="005A5323">
              <w:rPr>
                <w:rFonts w:eastAsia="Times New Roman"/>
              </w:rPr>
              <w:t>N/A</w:t>
            </w:r>
          </w:p>
        </w:tc>
      </w:tr>
      <w:tr w:rsidR="00B30644" w:rsidRPr="00EF5447" w14:paraId="3B5899E2" w14:textId="77777777" w:rsidTr="00B30644">
        <w:trPr>
          <w:trHeight w:val="216"/>
          <w:jc w:val="center"/>
        </w:trPr>
        <w:tc>
          <w:tcPr>
            <w:tcW w:w="2259" w:type="dxa"/>
            <w:tcBorders>
              <w:top w:val="nil"/>
              <w:bottom w:val="single" w:sz="4" w:space="0" w:color="auto"/>
            </w:tcBorders>
            <w:shd w:val="clear" w:color="auto" w:fill="auto"/>
          </w:tcPr>
          <w:p w14:paraId="44F6BF16" w14:textId="77777777" w:rsidR="00B30644" w:rsidRPr="00EF5447" w:rsidRDefault="00B30644" w:rsidP="00B30644">
            <w:pPr>
              <w:pStyle w:val="TAC"/>
            </w:pPr>
          </w:p>
        </w:tc>
        <w:tc>
          <w:tcPr>
            <w:tcW w:w="868" w:type="dxa"/>
            <w:shd w:val="clear" w:color="auto" w:fill="auto"/>
            <w:vAlign w:val="center"/>
          </w:tcPr>
          <w:p w14:paraId="490D8FA6" w14:textId="77777777" w:rsidR="00B30644" w:rsidRPr="00EF5447" w:rsidRDefault="00B30644" w:rsidP="00B30644">
            <w:pPr>
              <w:pStyle w:val="TAC"/>
              <w:rPr>
                <w:rFonts w:eastAsia="Malgun Gothic"/>
              </w:rPr>
            </w:pPr>
            <w:r w:rsidRPr="005A5323">
              <w:rPr>
                <w:lang w:eastAsia="ja-JP"/>
              </w:rPr>
              <w:t>n79</w:t>
            </w:r>
          </w:p>
        </w:tc>
        <w:tc>
          <w:tcPr>
            <w:tcW w:w="1380" w:type="dxa"/>
            <w:gridSpan w:val="2"/>
            <w:shd w:val="clear" w:color="auto" w:fill="auto"/>
            <w:noWrap/>
            <w:vAlign w:val="center"/>
          </w:tcPr>
          <w:p w14:paraId="284CB949" w14:textId="77777777" w:rsidR="00B30644" w:rsidRPr="00EF5447" w:rsidRDefault="00B30644" w:rsidP="00B30644">
            <w:pPr>
              <w:pStyle w:val="TAC"/>
              <w:rPr>
                <w:rFonts w:eastAsia="Malgun Gothic" w:cs="Arial"/>
                <w:szCs w:val="24"/>
              </w:rPr>
            </w:pPr>
            <w:r>
              <w:t>N/A</w:t>
            </w:r>
          </w:p>
        </w:tc>
        <w:tc>
          <w:tcPr>
            <w:tcW w:w="817" w:type="dxa"/>
            <w:gridSpan w:val="2"/>
            <w:shd w:val="clear" w:color="auto" w:fill="auto"/>
            <w:noWrap/>
            <w:vAlign w:val="center"/>
          </w:tcPr>
          <w:p w14:paraId="226CE12A" w14:textId="77777777" w:rsidR="00B30644" w:rsidRPr="00EF5447" w:rsidRDefault="00B30644" w:rsidP="00B30644">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4606D236" w14:textId="77777777" w:rsidR="00B30644" w:rsidRPr="00EF5447" w:rsidRDefault="00B30644" w:rsidP="00B30644">
            <w:pPr>
              <w:pStyle w:val="TAC"/>
              <w:rPr>
                <w:rFonts w:eastAsia="Malgun Gothic" w:cs="Arial"/>
                <w:szCs w:val="24"/>
              </w:rPr>
            </w:pPr>
            <w:r>
              <w:rPr>
                <w:lang w:eastAsia="zh-CN"/>
              </w:rPr>
              <w:t>N/A</w:t>
            </w:r>
          </w:p>
        </w:tc>
        <w:tc>
          <w:tcPr>
            <w:tcW w:w="1323" w:type="dxa"/>
            <w:gridSpan w:val="2"/>
            <w:shd w:val="clear" w:color="auto" w:fill="auto"/>
            <w:noWrap/>
            <w:vAlign w:val="center"/>
          </w:tcPr>
          <w:p w14:paraId="0EBB462D" w14:textId="77777777" w:rsidR="00B30644" w:rsidRPr="00EF5447" w:rsidRDefault="00B30644" w:rsidP="00B30644">
            <w:pPr>
              <w:pStyle w:val="TAC"/>
              <w:rPr>
                <w:rFonts w:cs="Arial"/>
                <w:szCs w:val="24"/>
                <w:lang w:eastAsia="zh-CN"/>
              </w:rPr>
            </w:pPr>
            <w:r>
              <w:t>463</w:t>
            </w:r>
            <w:r w:rsidRPr="005A5323">
              <w:t>0</w:t>
            </w:r>
          </w:p>
        </w:tc>
        <w:tc>
          <w:tcPr>
            <w:tcW w:w="867" w:type="dxa"/>
            <w:gridSpan w:val="2"/>
            <w:shd w:val="clear" w:color="auto" w:fill="auto"/>
            <w:vAlign w:val="center"/>
          </w:tcPr>
          <w:p w14:paraId="417FD6AF" w14:textId="77777777" w:rsidR="00B30644" w:rsidRPr="00EF5447" w:rsidRDefault="00B30644" w:rsidP="00B30644">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605BC31A" w14:textId="77777777" w:rsidR="00B30644" w:rsidRPr="00EF5447" w:rsidRDefault="00B30644" w:rsidP="00B30644">
            <w:pPr>
              <w:pStyle w:val="TAC"/>
              <w:rPr>
                <w:rFonts w:cs="Arial"/>
                <w:kern w:val="2"/>
                <w:szCs w:val="24"/>
                <w:lang w:eastAsia="ko-KR"/>
              </w:rPr>
            </w:pPr>
            <w:r>
              <w:rPr>
                <w:rFonts w:eastAsia="Times New Roman"/>
              </w:rPr>
              <w:t>IMD3</w:t>
            </w:r>
            <w:r>
              <w:rPr>
                <w:rFonts w:eastAsia="Times New Roman"/>
                <w:vertAlign w:val="superscript"/>
              </w:rPr>
              <w:t>4</w:t>
            </w:r>
          </w:p>
        </w:tc>
      </w:tr>
      <w:tr w:rsidR="00B30644" w:rsidRPr="00EF5447" w14:paraId="67B46536" w14:textId="77777777" w:rsidTr="00B30644">
        <w:trPr>
          <w:trHeight w:val="22"/>
          <w:jc w:val="center"/>
        </w:trPr>
        <w:tc>
          <w:tcPr>
            <w:tcW w:w="2259" w:type="dxa"/>
            <w:tcBorders>
              <w:top w:val="nil"/>
              <w:bottom w:val="nil"/>
            </w:tcBorders>
            <w:shd w:val="clear" w:color="auto" w:fill="auto"/>
          </w:tcPr>
          <w:p w14:paraId="511439FC" w14:textId="77777777" w:rsidR="00B30644" w:rsidRPr="00EF5447" w:rsidRDefault="00B30644" w:rsidP="00B30644">
            <w:pPr>
              <w:pStyle w:val="TAC"/>
              <w:rPr>
                <w:lang w:eastAsia="zh-CN"/>
              </w:rPr>
            </w:pPr>
            <w:r w:rsidRPr="00EF5447">
              <w:t>DC_1A-32A_n3A</w:t>
            </w:r>
          </w:p>
        </w:tc>
        <w:tc>
          <w:tcPr>
            <w:tcW w:w="868" w:type="dxa"/>
            <w:shd w:val="clear" w:color="auto" w:fill="auto"/>
          </w:tcPr>
          <w:p w14:paraId="10014BF2" w14:textId="77777777" w:rsidR="00B30644" w:rsidRPr="00EF5447" w:rsidRDefault="00B30644" w:rsidP="00B30644">
            <w:pPr>
              <w:pStyle w:val="TAC"/>
              <w:rPr>
                <w:lang w:eastAsia="ja-JP"/>
              </w:rPr>
            </w:pPr>
            <w:r w:rsidRPr="00EF5447">
              <w:rPr>
                <w:rFonts w:eastAsia="Malgun Gothic"/>
                <w:szCs w:val="18"/>
                <w:lang w:eastAsia="ko-KR"/>
              </w:rPr>
              <w:t>n3</w:t>
            </w:r>
          </w:p>
        </w:tc>
        <w:tc>
          <w:tcPr>
            <w:tcW w:w="1380" w:type="dxa"/>
            <w:gridSpan w:val="2"/>
            <w:shd w:val="clear" w:color="auto" w:fill="auto"/>
            <w:noWrap/>
          </w:tcPr>
          <w:p w14:paraId="1CCB3CC3" w14:textId="77777777" w:rsidR="00B30644" w:rsidRPr="00EF5447" w:rsidRDefault="00B30644" w:rsidP="00B30644">
            <w:pPr>
              <w:pStyle w:val="TAC"/>
              <w:rPr>
                <w:rFonts w:eastAsia="Malgun Gothic"/>
                <w:szCs w:val="18"/>
                <w:lang w:eastAsia="ko-KR"/>
              </w:rPr>
            </w:pPr>
            <w:r w:rsidRPr="003C4CEC">
              <w:rPr>
                <w:rFonts w:cs="Arial"/>
              </w:rPr>
              <w:t>1720</w:t>
            </w:r>
          </w:p>
        </w:tc>
        <w:tc>
          <w:tcPr>
            <w:tcW w:w="817" w:type="dxa"/>
            <w:gridSpan w:val="2"/>
            <w:shd w:val="clear" w:color="auto" w:fill="auto"/>
            <w:noWrap/>
          </w:tcPr>
          <w:p w14:paraId="3BE6C102"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1E873E19"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45660CCA" w14:textId="77777777" w:rsidR="00B30644" w:rsidRPr="00EF5447" w:rsidRDefault="00B30644" w:rsidP="00B30644">
            <w:pPr>
              <w:pStyle w:val="TAC"/>
              <w:rPr>
                <w:rFonts w:eastAsia="Malgun Gothic"/>
                <w:szCs w:val="18"/>
                <w:lang w:eastAsia="ko-KR"/>
              </w:rPr>
            </w:pPr>
            <w:r w:rsidRPr="00EF5447">
              <w:rPr>
                <w:rFonts w:cs="Arial"/>
              </w:rPr>
              <w:t>1815</w:t>
            </w:r>
          </w:p>
        </w:tc>
        <w:tc>
          <w:tcPr>
            <w:tcW w:w="867" w:type="dxa"/>
            <w:gridSpan w:val="2"/>
            <w:shd w:val="clear" w:color="auto" w:fill="auto"/>
          </w:tcPr>
          <w:p w14:paraId="770574B3" w14:textId="77777777" w:rsidR="00B30644" w:rsidRPr="00EF5447" w:rsidRDefault="00B30644" w:rsidP="00B30644">
            <w:pPr>
              <w:pStyle w:val="TAC"/>
              <w:rPr>
                <w:rFonts w:eastAsia="Times New Roman"/>
              </w:rPr>
            </w:pPr>
            <w:r w:rsidRPr="00EF5447">
              <w:rPr>
                <w:rFonts w:cs="Arial"/>
              </w:rPr>
              <w:t>N/A</w:t>
            </w:r>
          </w:p>
        </w:tc>
        <w:tc>
          <w:tcPr>
            <w:tcW w:w="1248" w:type="dxa"/>
            <w:gridSpan w:val="3"/>
            <w:shd w:val="clear" w:color="auto" w:fill="auto"/>
          </w:tcPr>
          <w:p w14:paraId="275AF6A2" w14:textId="77777777" w:rsidR="00B30644" w:rsidRPr="00EF5447" w:rsidRDefault="00B30644" w:rsidP="00B30644">
            <w:pPr>
              <w:pStyle w:val="TAC"/>
              <w:rPr>
                <w:rFonts w:eastAsia="Times New Roman"/>
              </w:rPr>
            </w:pPr>
            <w:r w:rsidRPr="00EF5447">
              <w:rPr>
                <w:rFonts w:cs="Arial"/>
              </w:rPr>
              <w:t>N/A</w:t>
            </w:r>
          </w:p>
        </w:tc>
      </w:tr>
      <w:tr w:rsidR="00B30644" w:rsidRPr="00EF5447" w14:paraId="3BE8B776" w14:textId="77777777" w:rsidTr="00B30644">
        <w:trPr>
          <w:trHeight w:val="22"/>
          <w:jc w:val="center"/>
        </w:trPr>
        <w:tc>
          <w:tcPr>
            <w:tcW w:w="2259" w:type="dxa"/>
            <w:tcBorders>
              <w:top w:val="nil"/>
              <w:bottom w:val="nil"/>
            </w:tcBorders>
            <w:shd w:val="clear" w:color="auto" w:fill="auto"/>
          </w:tcPr>
          <w:p w14:paraId="0E9BC9F2" w14:textId="77777777" w:rsidR="00B30644" w:rsidRPr="00EF5447" w:rsidRDefault="00B30644" w:rsidP="00B30644">
            <w:pPr>
              <w:pStyle w:val="TAC"/>
              <w:rPr>
                <w:lang w:eastAsia="zh-CN"/>
              </w:rPr>
            </w:pPr>
          </w:p>
        </w:tc>
        <w:tc>
          <w:tcPr>
            <w:tcW w:w="868" w:type="dxa"/>
            <w:shd w:val="clear" w:color="auto" w:fill="auto"/>
          </w:tcPr>
          <w:p w14:paraId="099F1006" w14:textId="77777777" w:rsidR="00B30644" w:rsidRPr="00EF5447" w:rsidRDefault="00B30644" w:rsidP="00B30644">
            <w:pPr>
              <w:pStyle w:val="TAC"/>
              <w:rPr>
                <w:lang w:eastAsia="ja-JP"/>
              </w:rPr>
            </w:pPr>
            <w:r w:rsidRPr="00EF5447">
              <w:rPr>
                <w:rFonts w:eastAsia="Malgun Gothic"/>
                <w:szCs w:val="18"/>
                <w:lang w:eastAsia="ko-KR"/>
              </w:rPr>
              <w:t>32</w:t>
            </w:r>
          </w:p>
        </w:tc>
        <w:tc>
          <w:tcPr>
            <w:tcW w:w="1380" w:type="dxa"/>
            <w:gridSpan w:val="2"/>
            <w:shd w:val="clear" w:color="auto" w:fill="auto"/>
            <w:noWrap/>
          </w:tcPr>
          <w:p w14:paraId="3636781E" w14:textId="77777777" w:rsidR="00B30644" w:rsidRPr="00EF5447" w:rsidRDefault="00B30644" w:rsidP="00B30644">
            <w:pPr>
              <w:pStyle w:val="TAC"/>
              <w:rPr>
                <w:rFonts w:eastAsia="Malgun Gothic"/>
                <w:szCs w:val="18"/>
                <w:lang w:eastAsia="ko-KR"/>
              </w:rPr>
            </w:pPr>
            <w:r w:rsidRPr="003C4CEC">
              <w:rPr>
                <w:rFonts w:cs="Arial"/>
              </w:rPr>
              <w:t>N/A</w:t>
            </w:r>
          </w:p>
        </w:tc>
        <w:tc>
          <w:tcPr>
            <w:tcW w:w="817" w:type="dxa"/>
            <w:gridSpan w:val="2"/>
            <w:shd w:val="clear" w:color="auto" w:fill="auto"/>
            <w:noWrap/>
          </w:tcPr>
          <w:p w14:paraId="62AAEABE"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1FC5EAD"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shd w:val="clear" w:color="auto" w:fill="auto"/>
            <w:noWrap/>
          </w:tcPr>
          <w:p w14:paraId="59C90304" w14:textId="77777777" w:rsidR="00B30644" w:rsidRPr="00EF5447" w:rsidRDefault="00B30644" w:rsidP="00B30644">
            <w:pPr>
              <w:pStyle w:val="TAC"/>
              <w:rPr>
                <w:rFonts w:eastAsia="Malgun Gothic"/>
                <w:szCs w:val="18"/>
                <w:lang w:eastAsia="ko-KR"/>
              </w:rPr>
            </w:pPr>
            <w:r w:rsidRPr="00EF5447">
              <w:rPr>
                <w:rFonts w:cs="Arial"/>
              </w:rPr>
              <w:t>1480</w:t>
            </w:r>
          </w:p>
        </w:tc>
        <w:tc>
          <w:tcPr>
            <w:tcW w:w="867" w:type="dxa"/>
            <w:gridSpan w:val="2"/>
            <w:shd w:val="clear" w:color="auto" w:fill="auto"/>
          </w:tcPr>
          <w:p w14:paraId="0F858713" w14:textId="77777777" w:rsidR="00B30644" w:rsidRPr="00EF5447" w:rsidRDefault="00B30644" w:rsidP="00B30644">
            <w:pPr>
              <w:pStyle w:val="TAC"/>
              <w:rPr>
                <w:rFonts w:eastAsia="Times New Roman"/>
              </w:rPr>
            </w:pPr>
            <w:r w:rsidRPr="00EF5447">
              <w:rPr>
                <w:rFonts w:cs="Arial"/>
              </w:rPr>
              <w:t>15.2</w:t>
            </w:r>
          </w:p>
        </w:tc>
        <w:tc>
          <w:tcPr>
            <w:tcW w:w="1248" w:type="dxa"/>
            <w:gridSpan w:val="3"/>
            <w:shd w:val="clear" w:color="auto" w:fill="auto"/>
          </w:tcPr>
          <w:p w14:paraId="109B967B" w14:textId="77777777" w:rsidR="00B30644" w:rsidRPr="00EF5447" w:rsidRDefault="00B30644" w:rsidP="00B30644">
            <w:pPr>
              <w:pStyle w:val="TAC"/>
              <w:rPr>
                <w:rFonts w:eastAsia="Times New Roman"/>
              </w:rPr>
            </w:pPr>
            <w:r w:rsidRPr="00EF5447">
              <w:rPr>
                <w:rFonts w:cs="Arial"/>
              </w:rPr>
              <w:t>IMD3</w:t>
            </w:r>
            <w:r w:rsidRPr="00EF5447">
              <w:rPr>
                <w:rFonts w:cs="Arial"/>
                <w:vertAlign w:val="superscript"/>
              </w:rPr>
              <w:t>4</w:t>
            </w:r>
          </w:p>
        </w:tc>
      </w:tr>
      <w:tr w:rsidR="00B30644" w:rsidRPr="00EF5447" w14:paraId="3F58286B" w14:textId="77777777" w:rsidTr="00B30644">
        <w:trPr>
          <w:trHeight w:val="22"/>
          <w:jc w:val="center"/>
        </w:trPr>
        <w:tc>
          <w:tcPr>
            <w:tcW w:w="2259" w:type="dxa"/>
            <w:tcBorders>
              <w:top w:val="nil"/>
              <w:bottom w:val="single" w:sz="4" w:space="0" w:color="auto"/>
            </w:tcBorders>
            <w:shd w:val="clear" w:color="auto" w:fill="auto"/>
          </w:tcPr>
          <w:p w14:paraId="69D30E58" w14:textId="77777777" w:rsidR="00B30644" w:rsidRPr="00EF5447" w:rsidRDefault="00B30644" w:rsidP="00B30644">
            <w:pPr>
              <w:pStyle w:val="TAC"/>
              <w:rPr>
                <w:lang w:eastAsia="zh-CN"/>
              </w:rPr>
            </w:pPr>
          </w:p>
        </w:tc>
        <w:tc>
          <w:tcPr>
            <w:tcW w:w="868" w:type="dxa"/>
            <w:shd w:val="clear" w:color="auto" w:fill="auto"/>
          </w:tcPr>
          <w:p w14:paraId="60DA360F" w14:textId="77777777" w:rsidR="00B30644" w:rsidRPr="00EF5447" w:rsidRDefault="00B30644" w:rsidP="00B30644">
            <w:pPr>
              <w:pStyle w:val="TAC"/>
              <w:rPr>
                <w:lang w:eastAsia="ja-JP"/>
              </w:rPr>
            </w:pPr>
            <w:r w:rsidRPr="00EF5447">
              <w:rPr>
                <w:rFonts w:eastAsia="MS Mincho"/>
              </w:rPr>
              <w:t>1</w:t>
            </w:r>
          </w:p>
        </w:tc>
        <w:tc>
          <w:tcPr>
            <w:tcW w:w="1380" w:type="dxa"/>
            <w:gridSpan w:val="2"/>
            <w:shd w:val="clear" w:color="auto" w:fill="auto"/>
            <w:noWrap/>
          </w:tcPr>
          <w:p w14:paraId="2E58D376" w14:textId="77777777" w:rsidR="00B30644" w:rsidRPr="00EF5447" w:rsidRDefault="00B30644" w:rsidP="00B30644">
            <w:pPr>
              <w:pStyle w:val="TAC"/>
              <w:rPr>
                <w:rFonts w:eastAsia="Malgun Gothic"/>
                <w:szCs w:val="18"/>
                <w:lang w:eastAsia="ko-KR"/>
              </w:rPr>
            </w:pPr>
            <w:r w:rsidRPr="003C4CEC">
              <w:rPr>
                <w:rFonts w:cs="Arial"/>
              </w:rPr>
              <w:t>1960</w:t>
            </w:r>
          </w:p>
        </w:tc>
        <w:tc>
          <w:tcPr>
            <w:tcW w:w="817" w:type="dxa"/>
            <w:gridSpan w:val="2"/>
            <w:shd w:val="clear" w:color="auto" w:fill="auto"/>
            <w:noWrap/>
          </w:tcPr>
          <w:p w14:paraId="20B532EE"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626F9EDD"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6F2E6C48" w14:textId="77777777" w:rsidR="00B30644" w:rsidRPr="00EF5447" w:rsidRDefault="00B30644" w:rsidP="00B30644">
            <w:pPr>
              <w:pStyle w:val="TAC"/>
              <w:rPr>
                <w:rFonts w:eastAsia="Malgun Gothic"/>
                <w:szCs w:val="18"/>
                <w:lang w:eastAsia="ko-KR"/>
              </w:rPr>
            </w:pPr>
            <w:r w:rsidRPr="00EF5447">
              <w:rPr>
                <w:rFonts w:cs="Arial"/>
              </w:rPr>
              <w:t>2150</w:t>
            </w:r>
          </w:p>
        </w:tc>
        <w:tc>
          <w:tcPr>
            <w:tcW w:w="867" w:type="dxa"/>
            <w:gridSpan w:val="2"/>
            <w:shd w:val="clear" w:color="auto" w:fill="auto"/>
          </w:tcPr>
          <w:p w14:paraId="62FD0ADA" w14:textId="77777777" w:rsidR="00B30644" w:rsidRPr="00EF5447" w:rsidRDefault="00B30644" w:rsidP="00B30644">
            <w:pPr>
              <w:pStyle w:val="TAC"/>
              <w:rPr>
                <w:rFonts w:eastAsia="Times New Roman"/>
              </w:rPr>
            </w:pPr>
            <w:r w:rsidRPr="00EF5447">
              <w:rPr>
                <w:rFonts w:cs="Arial"/>
              </w:rPr>
              <w:t>N/A</w:t>
            </w:r>
          </w:p>
        </w:tc>
        <w:tc>
          <w:tcPr>
            <w:tcW w:w="1248" w:type="dxa"/>
            <w:gridSpan w:val="3"/>
            <w:shd w:val="clear" w:color="auto" w:fill="auto"/>
          </w:tcPr>
          <w:p w14:paraId="20964169" w14:textId="77777777" w:rsidR="00B30644" w:rsidRPr="00EF5447" w:rsidRDefault="00B30644" w:rsidP="00B30644">
            <w:pPr>
              <w:pStyle w:val="TAC"/>
              <w:rPr>
                <w:rFonts w:eastAsia="Times New Roman"/>
              </w:rPr>
            </w:pPr>
            <w:r w:rsidRPr="00EF5447">
              <w:rPr>
                <w:rFonts w:cs="Arial"/>
              </w:rPr>
              <w:t>N/A</w:t>
            </w:r>
          </w:p>
        </w:tc>
      </w:tr>
      <w:tr w:rsidR="00B30644" w:rsidRPr="00EF5447" w14:paraId="5B2B9C58" w14:textId="77777777" w:rsidTr="00B30644">
        <w:trPr>
          <w:trHeight w:val="22"/>
          <w:jc w:val="center"/>
        </w:trPr>
        <w:tc>
          <w:tcPr>
            <w:tcW w:w="2259" w:type="dxa"/>
            <w:tcBorders>
              <w:bottom w:val="nil"/>
            </w:tcBorders>
            <w:shd w:val="clear" w:color="auto" w:fill="auto"/>
          </w:tcPr>
          <w:p w14:paraId="34137174" w14:textId="77777777" w:rsidR="00B30644" w:rsidRDefault="00B30644" w:rsidP="00B30644">
            <w:pPr>
              <w:pStyle w:val="TAC"/>
              <w:rPr>
                <w:rFonts w:cs="Arial"/>
                <w:szCs w:val="18"/>
                <w:lang w:eastAsia="zh-CN"/>
              </w:rPr>
            </w:pPr>
            <w:r w:rsidRPr="00EF5447">
              <w:rPr>
                <w:rFonts w:cs="Arial"/>
                <w:szCs w:val="18"/>
                <w:lang w:eastAsia="zh-CN"/>
              </w:rPr>
              <w:t>DC_1A-32A_n78A</w:t>
            </w:r>
          </w:p>
          <w:p w14:paraId="68F44E26" w14:textId="77777777" w:rsidR="00B30644" w:rsidRPr="00244C20" w:rsidRDefault="00B30644" w:rsidP="00B30644">
            <w:pPr>
              <w:pStyle w:val="TAC"/>
              <w:rPr>
                <w:rFonts w:cs="Arial"/>
                <w:szCs w:val="18"/>
                <w:lang w:eastAsia="zh-CN"/>
              </w:rPr>
            </w:pPr>
            <w:r>
              <w:rPr>
                <w:lang w:eastAsia="ja-JP"/>
              </w:rPr>
              <w:t>DC_1A-32A_n78C</w:t>
            </w:r>
          </w:p>
          <w:p w14:paraId="7F66EDEE" w14:textId="77777777" w:rsidR="00B30644" w:rsidRPr="00EF5447" w:rsidRDefault="00B30644" w:rsidP="00B30644">
            <w:pPr>
              <w:pStyle w:val="TAC"/>
              <w:rPr>
                <w:lang w:eastAsia="ko-KR"/>
              </w:rPr>
            </w:pPr>
            <w:r w:rsidRPr="00EF5447">
              <w:rPr>
                <w:rFonts w:cs="Arial"/>
                <w:szCs w:val="18"/>
                <w:lang w:eastAsia="zh-CN"/>
              </w:rPr>
              <w:t>DC_1A-32A_n78(2A)</w:t>
            </w:r>
          </w:p>
        </w:tc>
        <w:tc>
          <w:tcPr>
            <w:tcW w:w="868" w:type="dxa"/>
            <w:shd w:val="clear" w:color="auto" w:fill="auto"/>
          </w:tcPr>
          <w:p w14:paraId="2AC2B368" w14:textId="77777777" w:rsidR="00B30644" w:rsidRPr="00EF5447" w:rsidRDefault="00B30644" w:rsidP="00B30644">
            <w:pPr>
              <w:pStyle w:val="TAC"/>
              <w:rPr>
                <w:lang w:eastAsia="ko-KR"/>
              </w:rPr>
            </w:pPr>
            <w:r w:rsidRPr="00EF5447">
              <w:rPr>
                <w:rFonts w:cs="Arial"/>
                <w:szCs w:val="18"/>
              </w:rPr>
              <w:t>1</w:t>
            </w:r>
          </w:p>
        </w:tc>
        <w:tc>
          <w:tcPr>
            <w:tcW w:w="1380" w:type="dxa"/>
            <w:gridSpan w:val="2"/>
            <w:shd w:val="clear" w:color="auto" w:fill="auto"/>
            <w:noWrap/>
          </w:tcPr>
          <w:p w14:paraId="0A695EA6" w14:textId="77777777" w:rsidR="00B30644" w:rsidRPr="00EF5447" w:rsidRDefault="00B30644" w:rsidP="00B30644">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0760ACD2"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2D2B5B4"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089183D3" w14:textId="77777777" w:rsidR="00B30644" w:rsidRPr="00EF5447" w:rsidRDefault="00B30644" w:rsidP="00B30644">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517AE96D" w14:textId="77777777" w:rsidR="00B30644" w:rsidRPr="00EF5447" w:rsidRDefault="00B30644" w:rsidP="00B30644">
            <w:pPr>
              <w:pStyle w:val="TAC"/>
              <w:rPr>
                <w:lang w:eastAsia="ko-KR"/>
              </w:rPr>
            </w:pPr>
            <w:r w:rsidRPr="00EF5447">
              <w:rPr>
                <w:rFonts w:cs="Arial"/>
                <w:szCs w:val="18"/>
              </w:rPr>
              <w:t>N/A</w:t>
            </w:r>
          </w:p>
        </w:tc>
        <w:tc>
          <w:tcPr>
            <w:tcW w:w="1248" w:type="dxa"/>
            <w:gridSpan w:val="3"/>
            <w:shd w:val="clear" w:color="auto" w:fill="auto"/>
          </w:tcPr>
          <w:p w14:paraId="7359E824" w14:textId="77777777" w:rsidR="00B30644" w:rsidRPr="00EF5447" w:rsidRDefault="00B30644" w:rsidP="00B30644">
            <w:pPr>
              <w:pStyle w:val="TAC"/>
              <w:rPr>
                <w:lang w:eastAsia="ko-KR"/>
              </w:rPr>
            </w:pPr>
            <w:r w:rsidRPr="00EF5447">
              <w:rPr>
                <w:rFonts w:cs="Arial"/>
                <w:szCs w:val="18"/>
              </w:rPr>
              <w:t>N/A</w:t>
            </w:r>
          </w:p>
        </w:tc>
      </w:tr>
      <w:tr w:rsidR="00B30644" w:rsidRPr="00EF5447" w14:paraId="7E80A202" w14:textId="77777777" w:rsidTr="00B30644">
        <w:trPr>
          <w:trHeight w:val="22"/>
          <w:jc w:val="center"/>
        </w:trPr>
        <w:tc>
          <w:tcPr>
            <w:tcW w:w="2259" w:type="dxa"/>
            <w:tcBorders>
              <w:top w:val="nil"/>
              <w:bottom w:val="nil"/>
            </w:tcBorders>
            <w:shd w:val="clear" w:color="auto" w:fill="auto"/>
          </w:tcPr>
          <w:p w14:paraId="3319D222" w14:textId="77777777" w:rsidR="00B30644" w:rsidRPr="00EF5447" w:rsidRDefault="00B30644" w:rsidP="00B30644">
            <w:pPr>
              <w:pStyle w:val="TAC"/>
              <w:rPr>
                <w:lang w:eastAsia="ko-KR"/>
              </w:rPr>
            </w:pPr>
          </w:p>
        </w:tc>
        <w:tc>
          <w:tcPr>
            <w:tcW w:w="868" w:type="dxa"/>
            <w:shd w:val="clear" w:color="auto" w:fill="auto"/>
          </w:tcPr>
          <w:p w14:paraId="009F26FD" w14:textId="77777777" w:rsidR="00B30644" w:rsidRPr="00EF5447" w:rsidRDefault="00B30644" w:rsidP="00B30644">
            <w:pPr>
              <w:pStyle w:val="TAC"/>
              <w:rPr>
                <w:lang w:eastAsia="ko-KR"/>
              </w:rPr>
            </w:pPr>
            <w:r w:rsidRPr="00EF5447">
              <w:rPr>
                <w:rFonts w:cs="Arial"/>
                <w:szCs w:val="18"/>
              </w:rPr>
              <w:t>32</w:t>
            </w:r>
          </w:p>
        </w:tc>
        <w:tc>
          <w:tcPr>
            <w:tcW w:w="1380" w:type="dxa"/>
            <w:gridSpan w:val="2"/>
            <w:shd w:val="clear" w:color="auto" w:fill="auto"/>
            <w:noWrap/>
          </w:tcPr>
          <w:p w14:paraId="74A77A12" w14:textId="77777777" w:rsidR="00B30644" w:rsidRPr="00EF5447" w:rsidRDefault="00B30644" w:rsidP="00B30644">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5802ED4A"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35612B8"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shd w:val="clear" w:color="auto" w:fill="auto"/>
            <w:noWrap/>
          </w:tcPr>
          <w:p w14:paraId="1818C05D" w14:textId="77777777" w:rsidR="00B30644" w:rsidRPr="00EF5447" w:rsidRDefault="00B30644" w:rsidP="00B30644">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08986703" w14:textId="77777777" w:rsidR="00B30644" w:rsidRPr="00EF5447" w:rsidRDefault="00B30644" w:rsidP="00B30644">
            <w:pPr>
              <w:pStyle w:val="TAC"/>
              <w:rPr>
                <w:lang w:eastAsia="ko-KR"/>
              </w:rPr>
            </w:pPr>
            <w:r w:rsidRPr="00EF5447">
              <w:rPr>
                <w:rFonts w:cs="Arial"/>
                <w:szCs w:val="18"/>
              </w:rPr>
              <w:t>31.8</w:t>
            </w:r>
          </w:p>
        </w:tc>
        <w:tc>
          <w:tcPr>
            <w:tcW w:w="1248" w:type="dxa"/>
            <w:gridSpan w:val="3"/>
            <w:shd w:val="clear" w:color="auto" w:fill="auto"/>
          </w:tcPr>
          <w:p w14:paraId="59B48C8B" w14:textId="77777777" w:rsidR="00B30644" w:rsidRPr="00EF5447" w:rsidRDefault="00B30644" w:rsidP="00B30644">
            <w:pPr>
              <w:pStyle w:val="TAC"/>
              <w:rPr>
                <w:lang w:eastAsia="ko-KR"/>
              </w:rPr>
            </w:pPr>
            <w:r w:rsidRPr="00EF5447">
              <w:rPr>
                <w:rFonts w:cs="Arial"/>
                <w:szCs w:val="18"/>
              </w:rPr>
              <w:t>IMD2</w:t>
            </w:r>
          </w:p>
        </w:tc>
      </w:tr>
      <w:tr w:rsidR="00B30644" w:rsidRPr="00EF5447" w14:paraId="76A6B0BE" w14:textId="77777777" w:rsidTr="00B30644">
        <w:trPr>
          <w:trHeight w:val="22"/>
          <w:jc w:val="center"/>
        </w:trPr>
        <w:tc>
          <w:tcPr>
            <w:tcW w:w="2259" w:type="dxa"/>
            <w:tcBorders>
              <w:top w:val="nil"/>
              <w:bottom w:val="nil"/>
            </w:tcBorders>
            <w:shd w:val="clear" w:color="auto" w:fill="auto"/>
          </w:tcPr>
          <w:p w14:paraId="27D42E0D" w14:textId="77777777" w:rsidR="00B30644" w:rsidRPr="00EF5447" w:rsidRDefault="00B30644" w:rsidP="00B30644">
            <w:pPr>
              <w:pStyle w:val="TAC"/>
              <w:rPr>
                <w:lang w:eastAsia="ko-KR"/>
              </w:rPr>
            </w:pPr>
          </w:p>
        </w:tc>
        <w:tc>
          <w:tcPr>
            <w:tcW w:w="868" w:type="dxa"/>
            <w:shd w:val="clear" w:color="auto" w:fill="auto"/>
          </w:tcPr>
          <w:p w14:paraId="11F75E00" w14:textId="77777777" w:rsidR="00B30644" w:rsidRPr="00EF5447" w:rsidRDefault="00B30644" w:rsidP="00B30644">
            <w:pPr>
              <w:pStyle w:val="TAC"/>
              <w:rPr>
                <w:lang w:eastAsia="ko-KR"/>
              </w:rPr>
            </w:pPr>
            <w:r w:rsidRPr="00EF5447">
              <w:rPr>
                <w:rFonts w:cs="Arial"/>
                <w:szCs w:val="18"/>
              </w:rPr>
              <w:t>n78</w:t>
            </w:r>
          </w:p>
        </w:tc>
        <w:tc>
          <w:tcPr>
            <w:tcW w:w="1380" w:type="dxa"/>
            <w:gridSpan w:val="2"/>
            <w:shd w:val="clear" w:color="auto" w:fill="auto"/>
            <w:noWrap/>
          </w:tcPr>
          <w:p w14:paraId="59DDDF18" w14:textId="77777777" w:rsidR="00B30644" w:rsidRPr="00EF5447" w:rsidRDefault="00B30644" w:rsidP="00B30644">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2FC4854B" w14:textId="77777777" w:rsidR="00B30644" w:rsidRPr="00EF5447" w:rsidRDefault="00B30644" w:rsidP="00B30644">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213A6577" w14:textId="77777777" w:rsidR="00B30644" w:rsidRPr="00EF5447" w:rsidRDefault="00B30644" w:rsidP="00B30644">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8534A30" w14:textId="77777777" w:rsidR="00B30644" w:rsidRPr="00EF5447" w:rsidRDefault="00B30644" w:rsidP="00B30644">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0E5209FA" w14:textId="77777777" w:rsidR="00B30644" w:rsidRPr="00EF5447" w:rsidRDefault="00B30644" w:rsidP="00B30644">
            <w:pPr>
              <w:pStyle w:val="TAC"/>
              <w:rPr>
                <w:lang w:eastAsia="ko-KR"/>
              </w:rPr>
            </w:pPr>
            <w:r w:rsidRPr="00EF5447">
              <w:rPr>
                <w:rFonts w:cs="Arial"/>
                <w:szCs w:val="18"/>
              </w:rPr>
              <w:t>N/A</w:t>
            </w:r>
          </w:p>
        </w:tc>
        <w:tc>
          <w:tcPr>
            <w:tcW w:w="1248" w:type="dxa"/>
            <w:gridSpan w:val="3"/>
            <w:shd w:val="clear" w:color="auto" w:fill="auto"/>
          </w:tcPr>
          <w:p w14:paraId="7C557CEE" w14:textId="77777777" w:rsidR="00B30644" w:rsidRPr="00EF5447" w:rsidRDefault="00B30644" w:rsidP="00B30644">
            <w:pPr>
              <w:pStyle w:val="TAC"/>
              <w:rPr>
                <w:lang w:eastAsia="ko-KR"/>
              </w:rPr>
            </w:pPr>
            <w:r w:rsidRPr="00EF5447">
              <w:rPr>
                <w:rFonts w:cs="Arial"/>
                <w:szCs w:val="18"/>
              </w:rPr>
              <w:t>N/A</w:t>
            </w:r>
          </w:p>
        </w:tc>
      </w:tr>
      <w:tr w:rsidR="00B30644" w:rsidRPr="00EF5447" w14:paraId="0218C935" w14:textId="77777777" w:rsidTr="00B30644">
        <w:trPr>
          <w:trHeight w:val="22"/>
          <w:jc w:val="center"/>
        </w:trPr>
        <w:tc>
          <w:tcPr>
            <w:tcW w:w="2259" w:type="dxa"/>
            <w:tcBorders>
              <w:top w:val="nil"/>
              <w:bottom w:val="nil"/>
            </w:tcBorders>
            <w:shd w:val="clear" w:color="auto" w:fill="auto"/>
          </w:tcPr>
          <w:p w14:paraId="73D753A5" w14:textId="77777777" w:rsidR="00B30644" w:rsidRPr="00EF5447" w:rsidRDefault="00B30644" w:rsidP="00B30644">
            <w:pPr>
              <w:pStyle w:val="TAC"/>
              <w:rPr>
                <w:lang w:eastAsia="ko-KR"/>
              </w:rPr>
            </w:pPr>
          </w:p>
        </w:tc>
        <w:tc>
          <w:tcPr>
            <w:tcW w:w="868" w:type="dxa"/>
            <w:shd w:val="clear" w:color="auto" w:fill="auto"/>
          </w:tcPr>
          <w:p w14:paraId="26B0CD11" w14:textId="77777777" w:rsidR="00B30644" w:rsidRPr="00EF5447" w:rsidRDefault="00B30644" w:rsidP="00B30644">
            <w:pPr>
              <w:pStyle w:val="TAC"/>
              <w:rPr>
                <w:lang w:eastAsia="ko-KR"/>
              </w:rPr>
            </w:pPr>
            <w:r w:rsidRPr="00EF5447">
              <w:rPr>
                <w:rFonts w:cs="Arial"/>
                <w:szCs w:val="18"/>
              </w:rPr>
              <w:t>1</w:t>
            </w:r>
          </w:p>
        </w:tc>
        <w:tc>
          <w:tcPr>
            <w:tcW w:w="1380" w:type="dxa"/>
            <w:gridSpan w:val="2"/>
            <w:shd w:val="clear" w:color="auto" w:fill="auto"/>
            <w:noWrap/>
          </w:tcPr>
          <w:p w14:paraId="67B7BCD8" w14:textId="77777777" w:rsidR="00B30644" w:rsidRPr="00EF5447" w:rsidRDefault="00B30644" w:rsidP="00B30644">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0ED4A91A"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F67FCE0"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235CDA38" w14:textId="77777777" w:rsidR="00B30644" w:rsidRPr="00EF5447" w:rsidRDefault="00B30644" w:rsidP="00B30644">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C2C5CB4" w14:textId="77777777" w:rsidR="00B30644" w:rsidRPr="00EF5447" w:rsidRDefault="00B30644" w:rsidP="00B30644">
            <w:pPr>
              <w:pStyle w:val="TAC"/>
              <w:rPr>
                <w:lang w:eastAsia="ko-KR"/>
              </w:rPr>
            </w:pPr>
            <w:r w:rsidRPr="00EF5447">
              <w:rPr>
                <w:rFonts w:cs="Arial"/>
                <w:szCs w:val="18"/>
              </w:rPr>
              <w:t>N/A</w:t>
            </w:r>
          </w:p>
        </w:tc>
        <w:tc>
          <w:tcPr>
            <w:tcW w:w="1248" w:type="dxa"/>
            <w:gridSpan w:val="3"/>
            <w:shd w:val="clear" w:color="auto" w:fill="auto"/>
          </w:tcPr>
          <w:p w14:paraId="0CED2E60" w14:textId="77777777" w:rsidR="00B30644" w:rsidRPr="00EF5447" w:rsidRDefault="00B30644" w:rsidP="00B30644">
            <w:pPr>
              <w:pStyle w:val="TAC"/>
              <w:rPr>
                <w:lang w:eastAsia="ko-KR"/>
              </w:rPr>
            </w:pPr>
            <w:r w:rsidRPr="00EF5447">
              <w:rPr>
                <w:rFonts w:cs="Arial"/>
                <w:szCs w:val="18"/>
              </w:rPr>
              <w:t>N/A</w:t>
            </w:r>
          </w:p>
        </w:tc>
      </w:tr>
      <w:tr w:rsidR="00B30644" w:rsidRPr="00EF5447" w14:paraId="389DC1DF" w14:textId="77777777" w:rsidTr="00B30644">
        <w:trPr>
          <w:trHeight w:val="22"/>
          <w:jc w:val="center"/>
        </w:trPr>
        <w:tc>
          <w:tcPr>
            <w:tcW w:w="2259" w:type="dxa"/>
            <w:tcBorders>
              <w:top w:val="nil"/>
              <w:bottom w:val="nil"/>
            </w:tcBorders>
            <w:shd w:val="clear" w:color="auto" w:fill="auto"/>
          </w:tcPr>
          <w:p w14:paraId="0BEBAFCD" w14:textId="77777777" w:rsidR="00B30644" w:rsidRPr="00EF5447" w:rsidRDefault="00B30644" w:rsidP="00B30644">
            <w:pPr>
              <w:pStyle w:val="TAC"/>
              <w:rPr>
                <w:lang w:eastAsia="ko-KR"/>
              </w:rPr>
            </w:pPr>
          </w:p>
        </w:tc>
        <w:tc>
          <w:tcPr>
            <w:tcW w:w="868" w:type="dxa"/>
            <w:shd w:val="clear" w:color="auto" w:fill="auto"/>
          </w:tcPr>
          <w:p w14:paraId="6BC41221" w14:textId="77777777" w:rsidR="00B30644" w:rsidRPr="00EF5447" w:rsidRDefault="00B30644" w:rsidP="00B30644">
            <w:pPr>
              <w:pStyle w:val="TAC"/>
              <w:rPr>
                <w:lang w:eastAsia="ko-KR"/>
              </w:rPr>
            </w:pPr>
            <w:r w:rsidRPr="00EF5447">
              <w:rPr>
                <w:rFonts w:cs="Arial"/>
                <w:szCs w:val="18"/>
              </w:rPr>
              <w:t>32</w:t>
            </w:r>
          </w:p>
        </w:tc>
        <w:tc>
          <w:tcPr>
            <w:tcW w:w="1380" w:type="dxa"/>
            <w:gridSpan w:val="2"/>
            <w:shd w:val="clear" w:color="auto" w:fill="auto"/>
            <w:noWrap/>
          </w:tcPr>
          <w:p w14:paraId="5BF877D6" w14:textId="77777777" w:rsidR="00B30644" w:rsidRPr="00EF5447" w:rsidRDefault="00B30644" w:rsidP="00B30644">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661A2109"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3723D60"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shd w:val="clear" w:color="auto" w:fill="auto"/>
            <w:noWrap/>
          </w:tcPr>
          <w:p w14:paraId="20A93CF5" w14:textId="77777777" w:rsidR="00B30644" w:rsidRPr="00EF5447" w:rsidRDefault="00B30644" w:rsidP="00B30644">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17943582" w14:textId="77777777" w:rsidR="00B30644" w:rsidRPr="00EF5447" w:rsidRDefault="00B30644" w:rsidP="00B30644">
            <w:pPr>
              <w:pStyle w:val="TAC"/>
              <w:rPr>
                <w:lang w:eastAsia="ko-KR"/>
              </w:rPr>
            </w:pPr>
            <w:r w:rsidRPr="00EF5447">
              <w:rPr>
                <w:rFonts w:cs="Arial"/>
                <w:szCs w:val="18"/>
              </w:rPr>
              <w:t>0</w:t>
            </w:r>
          </w:p>
        </w:tc>
        <w:tc>
          <w:tcPr>
            <w:tcW w:w="1248" w:type="dxa"/>
            <w:gridSpan w:val="3"/>
            <w:shd w:val="clear" w:color="auto" w:fill="auto"/>
          </w:tcPr>
          <w:p w14:paraId="2BD5800A" w14:textId="77777777" w:rsidR="00B30644" w:rsidRPr="00EF5447" w:rsidRDefault="00B30644" w:rsidP="00B30644">
            <w:pPr>
              <w:pStyle w:val="TAC"/>
              <w:rPr>
                <w:lang w:eastAsia="ko-KR"/>
              </w:rPr>
            </w:pPr>
            <w:r w:rsidRPr="00EF5447">
              <w:rPr>
                <w:rFonts w:cs="Arial"/>
                <w:szCs w:val="18"/>
              </w:rPr>
              <w:t>IMD5</w:t>
            </w:r>
          </w:p>
        </w:tc>
      </w:tr>
      <w:tr w:rsidR="00B30644" w:rsidRPr="00EF5447" w14:paraId="541C1348" w14:textId="77777777" w:rsidTr="00B30644">
        <w:trPr>
          <w:trHeight w:val="22"/>
          <w:jc w:val="center"/>
        </w:trPr>
        <w:tc>
          <w:tcPr>
            <w:tcW w:w="2259" w:type="dxa"/>
            <w:tcBorders>
              <w:top w:val="nil"/>
              <w:bottom w:val="single" w:sz="4" w:space="0" w:color="auto"/>
            </w:tcBorders>
            <w:shd w:val="clear" w:color="auto" w:fill="auto"/>
          </w:tcPr>
          <w:p w14:paraId="1723515F" w14:textId="77777777" w:rsidR="00B30644" w:rsidRPr="00EF5447" w:rsidRDefault="00B30644" w:rsidP="00B30644">
            <w:pPr>
              <w:pStyle w:val="TAC"/>
              <w:rPr>
                <w:lang w:eastAsia="ko-KR"/>
              </w:rPr>
            </w:pPr>
          </w:p>
        </w:tc>
        <w:tc>
          <w:tcPr>
            <w:tcW w:w="868" w:type="dxa"/>
            <w:shd w:val="clear" w:color="auto" w:fill="auto"/>
          </w:tcPr>
          <w:p w14:paraId="40F55652" w14:textId="77777777" w:rsidR="00B30644" w:rsidRPr="00EF5447" w:rsidRDefault="00B30644" w:rsidP="00B30644">
            <w:pPr>
              <w:pStyle w:val="TAC"/>
              <w:rPr>
                <w:lang w:eastAsia="ko-KR"/>
              </w:rPr>
            </w:pPr>
            <w:r w:rsidRPr="00EF5447">
              <w:rPr>
                <w:rFonts w:cs="Arial"/>
                <w:szCs w:val="18"/>
              </w:rPr>
              <w:t>n78</w:t>
            </w:r>
          </w:p>
        </w:tc>
        <w:tc>
          <w:tcPr>
            <w:tcW w:w="1380" w:type="dxa"/>
            <w:gridSpan w:val="2"/>
            <w:shd w:val="clear" w:color="auto" w:fill="auto"/>
            <w:noWrap/>
          </w:tcPr>
          <w:p w14:paraId="1EFD5318" w14:textId="77777777" w:rsidR="00B30644" w:rsidRPr="00EF5447" w:rsidRDefault="00B30644" w:rsidP="00B30644">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7769883F" w14:textId="77777777" w:rsidR="00B30644" w:rsidRPr="00EF5447" w:rsidRDefault="00B30644" w:rsidP="00B30644">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269CD27F" w14:textId="77777777" w:rsidR="00B30644" w:rsidRPr="00EF5447" w:rsidRDefault="00B30644" w:rsidP="00B30644">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6944247B" w14:textId="77777777" w:rsidR="00B30644" w:rsidRPr="00EF5447" w:rsidRDefault="00B30644" w:rsidP="00B30644">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7638746C" w14:textId="77777777" w:rsidR="00B30644" w:rsidRPr="00EF5447" w:rsidRDefault="00B30644" w:rsidP="00B30644">
            <w:pPr>
              <w:pStyle w:val="TAC"/>
              <w:rPr>
                <w:lang w:eastAsia="ko-KR"/>
              </w:rPr>
            </w:pPr>
            <w:r w:rsidRPr="00EF5447">
              <w:rPr>
                <w:rFonts w:cs="Arial"/>
                <w:szCs w:val="18"/>
              </w:rPr>
              <w:t>N/A</w:t>
            </w:r>
          </w:p>
        </w:tc>
        <w:tc>
          <w:tcPr>
            <w:tcW w:w="1248" w:type="dxa"/>
            <w:gridSpan w:val="3"/>
            <w:shd w:val="clear" w:color="auto" w:fill="auto"/>
          </w:tcPr>
          <w:p w14:paraId="6ED74918" w14:textId="77777777" w:rsidR="00B30644" w:rsidRPr="00EF5447" w:rsidRDefault="00B30644" w:rsidP="00B30644">
            <w:pPr>
              <w:pStyle w:val="TAC"/>
              <w:rPr>
                <w:lang w:eastAsia="ko-KR"/>
              </w:rPr>
            </w:pPr>
            <w:r w:rsidRPr="00EF5447">
              <w:rPr>
                <w:rFonts w:cs="Arial"/>
                <w:szCs w:val="18"/>
              </w:rPr>
              <w:t>N/A</w:t>
            </w:r>
          </w:p>
        </w:tc>
      </w:tr>
      <w:tr w:rsidR="00B30644" w14:paraId="2883FEAC" w14:textId="77777777" w:rsidTr="00B30644">
        <w:trPr>
          <w:trHeight w:val="22"/>
          <w:jc w:val="center"/>
        </w:trPr>
        <w:tc>
          <w:tcPr>
            <w:tcW w:w="2259" w:type="dxa"/>
            <w:tcBorders>
              <w:top w:val="single" w:sz="4" w:space="0" w:color="auto"/>
              <w:left w:val="single" w:sz="4" w:space="0" w:color="auto"/>
              <w:bottom w:val="nil"/>
              <w:right w:val="single" w:sz="4" w:space="0" w:color="auto"/>
            </w:tcBorders>
            <w:vAlign w:val="center"/>
          </w:tcPr>
          <w:p w14:paraId="541C8AD8" w14:textId="77777777" w:rsidR="00B30644" w:rsidRDefault="00B30644" w:rsidP="00B30644">
            <w:pPr>
              <w:pStyle w:val="TAC"/>
            </w:pPr>
            <w:r w:rsidRPr="00E048D3">
              <w:rPr>
                <w:lang w:val="en-US" w:eastAsia="zh-TW"/>
              </w:rPr>
              <w:t>DC_</w:t>
            </w:r>
            <w:r>
              <w:t>1A-38A_</w:t>
            </w:r>
            <w:r w:rsidRPr="00E048D3">
              <w:rPr>
                <w:lang w:val="en-US" w:eastAsia="zh-TW"/>
              </w:rPr>
              <w:t>n</w:t>
            </w:r>
            <w:r>
              <w:t>78A</w:t>
            </w:r>
          </w:p>
          <w:p w14:paraId="66076A91" w14:textId="77777777" w:rsidR="00B30644" w:rsidRDefault="00B30644" w:rsidP="00B30644">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45901E4F" w14:textId="77777777" w:rsidR="00B30644" w:rsidRDefault="00B30644" w:rsidP="00B3064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E78A2D" w14:textId="77777777" w:rsidR="00B30644" w:rsidRDefault="00B30644" w:rsidP="00B30644">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ACB326" w14:textId="77777777" w:rsidR="00B30644" w:rsidRDefault="00B30644" w:rsidP="00B30644">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616144" w14:textId="77777777" w:rsidR="00B30644" w:rsidRDefault="00B30644" w:rsidP="00B30644">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DD4AD8" w14:textId="77777777" w:rsidR="00B30644" w:rsidRDefault="00B30644" w:rsidP="00B30644">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8D027B" w14:textId="77777777" w:rsidR="00B30644" w:rsidRDefault="00B30644" w:rsidP="00B3064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A5037E" w14:textId="77777777" w:rsidR="00B30644" w:rsidRDefault="00B30644" w:rsidP="00B30644">
            <w:pPr>
              <w:pStyle w:val="TAC"/>
              <w:rPr>
                <w:rFonts w:cs="Arial"/>
                <w:szCs w:val="18"/>
              </w:rPr>
            </w:pPr>
            <w:r>
              <w:rPr>
                <w:rFonts w:eastAsia="Malgun Gothic"/>
                <w:szCs w:val="24"/>
                <w:lang w:eastAsia="ko-KR"/>
              </w:rPr>
              <w:t>N/A</w:t>
            </w:r>
          </w:p>
        </w:tc>
      </w:tr>
      <w:tr w:rsidR="00B30644" w14:paraId="66CEB3E3" w14:textId="77777777" w:rsidTr="00B30644">
        <w:trPr>
          <w:trHeight w:val="22"/>
          <w:jc w:val="center"/>
        </w:trPr>
        <w:tc>
          <w:tcPr>
            <w:tcW w:w="2259" w:type="dxa"/>
            <w:tcBorders>
              <w:top w:val="nil"/>
              <w:left w:val="single" w:sz="4" w:space="0" w:color="auto"/>
              <w:bottom w:val="nil"/>
              <w:right w:val="single" w:sz="4" w:space="0" w:color="auto"/>
            </w:tcBorders>
            <w:vAlign w:val="center"/>
          </w:tcPr>
          <w:p w14:paraId="6ACDD6BC" w14:textId="77777777" w:rsidR="00B30644" w:rsidRDefault="00B30644" w:rsidP="00B3064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5B3EAB9" w14:textId="77777777" w:rsidR="00B30644" w:rsidRDefault="00B30644" w:rsidP="00B30644">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40A1F0" w14:textId="77777777" w:rsidR="00B30644" w:rsidRDefault="00B30644" w:rsidP="00B30644">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128DC" w14:textId="77777777" w:rsidR="00B30644" w:rsidRDefault="00B30644" w:rsidP="00B30644">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D9745C" w14:textId="77777777" w:rsidR="00B30644" w:rsidRDefault="00B30644" w:rsidP="00B30644">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1D19A" w14:textId="77777777" w:rsidR="00B30644" w:rsidRDefault="00B30644" w:rsidP="00B30644">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E2D52A" w14:textId="77777777" w:rsidR="00B30644" w:rsidRDefault="00B30644" w:rsidP="00B30644">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188C64" w14:textId="77777777" w:rsidR="00B30644" w:rsidRDefault="00B30644" w:rsidP="00B30644">
            <w:pPr>
              <w:pStyle w:val="TAC"/>
              <w:rPr>
                <w:rFonts w:cs="Arial"/>
                <w:szCs w:val="18"/>
              </w:rPr>
            </w:pPr>
            <w:r>
              <w:rPr>
                <w:szCs w:val="24"/>
                <w:lang w:eastAsia="ja-JP"/>
              </w:rPr>
              <w:t>IMD</w:t>
            </w:r>
            <w:r>
              <w:rPr>
                <w:szCs w:val="24"/>
              </w:rPr>
              <w:t>4</w:t>
            </w:r>
          </w:p>
        </w:tc>
      </w:tr>
      <w:tr w:rsidR="00B30644" w14:paraId="3BEEE958" w14:textId="77777777" w:rsidTr="00B30644">
        <w:trPr>
          <w:trHeight w:val="22"/>
          <w:jc w:val="center"/>
        </w:trPr>
        <w:tc>
          <w:tcPr>
            <w:tcW w:w="2259" w:type="dxa"/>
            <w:tcBorders>
              <w:top w:val="nil"/>
              <w:left w:val="single" w:sz="4" w:space="0" w:color="auto"/>
              <w:bottom w:val="single" w:sz="4" w:space="0" w:color="auto"/>
              <w:right w:val="single" w:sz="4" w:space="0" w:color="auto"/>
            </w:tcBorders>
            <w:vAlign w:val="center"/>
          </w:tcPr>
          <w:p w14:paraId="22D80A52" w14:textId="77777777" w:rsidR="00B30644" w:rsidRDefault="00B30644" w:rsidP="00B3064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510B31F" w14:textId="77777777" w:rsidR="00B30644" w:rsidRDefault="00B30644" w:rsidP="00B30644">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B4831A" w14:textId="77777777" w:rsidR="00B30644" w:rsidRDefault="00B30644" w:rsidP="00B30644">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166A4B" w14:textId="77777777" w:rsidR="00B30644" w:rsidRDefault="00B30644" w:rsidP="00B30644">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F87DCF" w14:textId="77777777" w:rsidR="00B30644" w:rsidRDefault="00B30644" w:rsidP="00B30644">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FF61BE" w14:textId="77777777" w:rsidR="00B30644" w:rsidRDefault="00B30644" w:rsidP="00B30644">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556CF3" w14:textId="77777777" w:rsidR="00B30644" w:rsidRDefault="00B30644" w:rsidP="00B3064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415F39" w14:textId="77777777" w:rsidR="00B30644" w:rsidRDefault="00B30644" w:rsidP="00B30644">
            <w:pPr>
              <w:pStyle w:val="TAC"/>
              <w:rPr>
                <w:rFonts w:cs="Arial"/>
                <w:szCs w:val="18"/>
              </w:rPr>
            </w:pPr>
            <w:r>
              <w:rPr>
                <w:rFonts w:eastAsia="Malgun Gothic"/>
                <w:szCs w:val="24"/>
                <w:lang w:eastAsia="ko-KR"/>
              </w:rPr>
              <w:t>N/A</w:t>
            </w:r>
          </w:p>
        </w:tc>
      </w:tr>
      <w:tr w:rsidR="00B30644" w:rsidRPr="00EF5447" w14:paraId="7351CBBA"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577AB46D" w14:textId="77777777" w:rsidR="00B30644" w:rsidRPr="00EF5447" w:rsidRDefault="00B30644" w:rsidP="00B30644">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968A32D" w14:textId="77777777" w:rsidR="00B30644" w:rsidRPr="00EF5447" w:rsidRDefault="00B30644" w:rsidP="00B30644">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48A633"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1CDCDA"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51675F"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F768A1" w14:textId="77777777" w:rsidR="00B30644" w:rsidRPr="00EF5447" w:rsidRDefault="00B30644" w:rsidP="00B30644">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75960C" w14:textId="77777777" w:rsidR="00B30644" w:rsidRPr="00EF5447" w:rsidRDefault="00B30644" w:rsidP="00B3064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0A259C" w14:textId="77777777" w:rsidR="00B30644" w:rsidRPr="00EF5447" w:rsidRDefault="00B30644" w:rsidP="00B30644">
            <w:pPr>
              <w:pStyle w:val="TAC"/>
            </w:pPr>
            <w:r>
              <w:rPr>
                <w:rFonts w:eastAsia="Malgun Gothic" w:cs="Arial"/>
                <w:kern w:val="2"/>
                <w:szCs w:val="24"/>
                <w:lang w:eastAsia="ko-KR"/>
              </w:rPr>
              <w:t>N/A</w:t>
            </w:r>
          </w:p>
        </w:tc>
      </w:tr>
      <w:tr w:rsidR="00B30644" w:rsidRPr="00EF5447" w14:paraId="4553E2CA" w14:textId="77777777" w:rsidTr="00B30644">
        <w:trPr>
          <w:trHeight w:val="22"/>
          <w:jc w:val="center"/>
        </w:trPr>
        <w:tc>
          <w:tcPr>
            <w:tcW w:w="2259" w:type="dxa"/>
            <w:tcBorders>
              <w:top w:val="nil"/>
              <w:left w:val="single" w:sz="4" w:space="0" w:color="auto"/>
              <w:bottom w:val="nil"/>
              <w:right w:val="single" w:sz="4" w:space="0" w:color="auto"/>
            </w:tcBorders>
          </w:tcPr>
          <w:p w14:paraId="24019ABB"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C99AAA8" w14:textId="77777777" w:rsidR="00B30644" w:rsidRPr="00EF5447" w:rsidRDefault="00B30644" w:rsidP="00B30644">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34EE1C" w14:textId="77777777" w:rsidR="00B30644" w:rsidRPr="00EF5447" w:rsidRDefault="00B30644" w:rsidP="00B30644">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9F8469"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A77AA0" w14:textId="77777777" w:rsidR="00B30644" w:rsidRPr="00EF5447" w:rsidRDefault="00B30644" w:rsidP="00B30644">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1814BB" w14:textId="77777777" w:rsidR="00B30644" w:rsidRPr="00EF5447" w:rsidRDefault="00B30644" w:rsidP="00B30644">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E02426" w14:textId="77777777" w:rsidR="00B30644" w:rsidRPr="00EF5447" w:rsidRDefault="00B30644" w:rsidP="00B30644">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D793F5" w14:textId="77777777" w:rsidR="00B30644" w:rsidRPr="00EF5447" w:rsidRDefault="00B30644" w:rsidP="00B30644">
            <w:pPr>
              <w:pStyle w:val="TAC"/>
            </w:pPr>
            <w:r>
              <w:rPr>
                <w:rFonts w:cs="Arial"/>
                <w:kern w:val="2"/>
                <w:szCs w:val="24"/>
                <w:lang w:eastAsia="ja-JP"/>
              </w:rPr>
              <w:t>IMD</w:t>
            </w:r>
            <w:r>
              <w:rPr>
                <w:rFonts w:cs="Arial"/>
                <w:kern w:val="2"/>
                <w:szCs w:val="24"/>
                <w:lang w:val="en-US" w:eastAsia="zh-CN"/>
              </w:rPr>
              <w:t>4</w:t>
            </w:r>
          </w:p>
        </w:tc>
      </w:tr>
      <w:tr w:rsidR="00B30644" w:rsidRPr="00EF5447" w14:paraId="274E076D"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3E302F7B"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99A6231" w14:textId="77777777" w:rsidR="00B30644" w:rsidRPr="00EF5447" w:rsidRDefault="00B30644" w:rsidP="00B30644">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B5C9D8"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0D275A"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AB9744"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D6D0EF" w14:textId="77777777" w:rsidR="00B30644" w:rsidRPr="00EF5447" w:rsidRDefault="00B30644" w:rsidP="00B3064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1A5ABC" w14:textId="77777777" w:rsidR="00B30644" w:rsidRPr="00EF5447" w:rsidRDefault="00B30644" w:rsidP="00B3064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17A626" w14:textId="77777777" w:rsidR="00B30644" w:rsidRPr="00EF5447" w:rsidRDefault="00B30644" w:rsidP="00B30644">
            <w:pPr>
              <w:pStyle w:val="TAC"/>
            </w:pPr>
            <w:r>
              <w:rPr>
                <w:rFonts w:eastAsia="Malgun Gothic" w:cs="Arial"/>
                <w:kern w:val="2"/>
                <w:szCs w:val="24"/>
                <w:lang w:eastAsia="ko-KR"/>
              </w:rPr>
              <w:t>N/A</w:t>
            </w:r>
          </w:p>
        </w:tc>
      </w:tr>
      <w:tr w:rsidR="00B30644" w:rsidRPr="00EF5447" w14:paraId="5E5B916B"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777FB1BE" w14:textId="77777777" w:rsidR="00B30644" w:rsidRPr="00EF5447" w:rsidRDefault="00B30644" w:rsidP="00B30644">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78D2BB5C" w14:textId="77777777" w:rsidR="00B30644" w:rsidRDefault="00B30644" w:rsidP="00B30644">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6AA3A5" w14:textId="77777777" w:rsidR="00B30644" w:rsidRDefault="00B30644" w:rsidP="00B30644">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14C815" w14:textId="77777777" w:rsidR="00B30644" w:rsidRDefault="00B30644" w:rsidP="00B30644">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4CB0FB" w14:textId="77777777" w:rsidR="00B30644" w:rsidRDefault="00B30644" w:rsidP="00B30644">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2E87D8" w14:textId="77777777" w:rsidR="00B30644" w:rsidRDefault="00B30644" w:rsidP="00B30644">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1E2A49"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8EA91"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r>
      <w:tr w:rsidR="00B30644" w:rsidRPr="00EF5447" w14:paraId="32208234" w14:textId="77777777" w:rsidTr="00B30644">
        <w:trPr>
          <w:trHeight w:val="22"/>
          <w:jc w:val="center"/>
        </w:trPr>
        <w:tc>
          <w:tcPr>
            <w:tcW w:w="2259" w:type="dxa"/>
            <w:tcBorders>
              <w:top w:val="nil"/>
              <w:left w:val="single" w:sz="4" w:space="0" w:color="auto"/>
              <w:bottom w:val="nil"/>
              <w:right w:val="single" w:sz="4" w:space="0" w:color="auto"/>
            </w:tcBorders>
          </w:tcPr>
          <w:p w14:paraId="79E6A06A" w14:textId="77777777" w:rsidR="00B30644" w:rsidRPr="00EF5447" w:rsidRDefault="00B30644" w:rsidP="00B30644">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1FA50DF4" w14:textId="77777777" w:rsidR="00B30644" w:rsidRDefault="00B30644" w:rsidP="00B30644">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14FE78" w14:textId="77777777" w:rsidR="00B30644" w:rsidRDefault="00B30644" w:rsidP="00B30644">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272F73E" w14:textId="77777777" w:rsidR="00B30644" w:rsidRDefault="00B30644" w:rsidP="00B30644">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83E175" w14:textId="77777777" w:rsidR="00B30644" w:rsidRDefault="00B30644" w:rsidP="00B30644">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6D40D7" w14:textId="77777777" w:rsidR="00B30644" w:rsidRDefault="00B30644" w:rsidP="00B30644">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5D2AFB"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46C5D7"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r>
      <w:tr w:rsidR="00B30644" w:rsidRPr="00EF5447" w14:paraId="6A8268F4" w14:textId="77777777" w:rsidTr="00B30644">
        <w:trPr>
          <w:trHeight w:val="22"/>
          <w:jc w:val="center"/>
        </w:trPr>
        <w:tc>
          <w:tcPr>
            <w:tcW w:w="2259" w:type="dxa"/>
            <w:tcBorders>
              <w:top w:val="nil"/>
              <w:left w:val="single" w:sz="4" w:space="0" w:color="auto"/>
              <w:bottom w:val="nil"/>
              <w:right w:val="single" w:sz="4" w:space="0" w:color="auto"/>
            </w:tcBorders>
          </w:tcPr>
          <w:p w14:paraId="242FC81A"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1C64A9" w14:textId="77777777" w:rsidR="00B30644" w:rsidRDefault="00B30644" w:rsidP="00B30644">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4E91B8" w14:textId="77777777" w:rsidR="00B30644" w:rsidRDefault="00B30644" w:rsidP="00B3064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391004" w14:textId="77777777" w:rsidR="00B30644" w:rsidRDefault="00B30644" w:rsidP="00B30644">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2850EE" w14:textId="77777777" w:rsidR="00B30644" w:rsidRDefault="00B30644" w:rsidP="00B3064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B58E61" w14:textId="77777777" w:rsidR="00B30644" w:rsidRDefault="00B30644" w:rsidP="00B30644">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2409DD"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9B290B"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IMD4</w:t>
            </w:r>
          </w:p>
        </w:tc>
      </w:tr>
      <w:tr w:rsidR="00B30644" w:rsidRPr="00EF5447" w14:paraId="6B938F50" w14:textId="77777777" w:rsidTr="00B30644">
        <w:trPr>
          <w:trHeight w:val="22"/>
          <w:jc w:val="center"/>
        </w:trPr>
        <w:tc>
          <w:tcPr>
            <w:tcW w:w="2259" w:type="dxa"/>
            <w:tcBorders>
              <w:top w:val="nil"/>
              <w:left w:val="single" w:sz="4" w:space="0" w:color="auto"/>
              <w:bottom w:val="nil"/>
              <w:right w:val="single" w:sz="4" w:space="0" w:color="auto"/>
            </w:tcBorders>
          </w:tcPr>
          <w:p w14:paraId="2801504E"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57276E2" w14:textId="77777777" w:rsidR="00B30644" w:rsidRDefault="00B30644" w:rsidP="00B30644">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479EEF" w14:textId="77777777" w:rsidR="00B30644" w:rsidRDefault="00B30644" w:rsidP="00B30644">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A900B5" w14:textId="77777777" w:rsidR="00B30644" w:rsidRDefault="00B30644" w:rsidP="00B30644">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8CD6FA" w14:textId="77777777" w:rsidR="00B30644" w:rsidRDefault="00B30644" w:rsidP="00B30644">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2009A3" w14:textId="77777777" w:rsidR="00B30644" w:rsidRDefault="00B30644" w:rsidP="00B30644">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1EA3BC"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7C1DE5"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r>
      <w:tr w:rsidR="00B30644" w:rsidRPr="00EF5447" w14:paraId="4FC4B2A2" w14:textId="77777777" w:rsidTr="00B30644">
        <w:trPr>
          <w:trHeight w:val="22"/>
          <w:jc w:val="center"/>
        </w:trPr>
        <w:tc>
          <w:tcPr>
            <w:tcW w:w="2259" w:type="dxa"/>
            <w:tcBorders>
              <w:top w:val="nil"/>
              <w:left w:val="single" w:sz="4" w:space="0" w:color="auto"/>
              <w:bottom w:val="nil"/>
              <w:right w:val="single" w:sz="4" w:space="0" w:color="auto"/>
            </w:tcBorders>
          </w:tcPr>
          <w:p w14:paraId="16EDE7F3"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FE820BB" w14:textId="77777777" w:rsidR="00B30644" w:rsidRDefault="00B30644" w:rsidP="00B30644">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3C7C67" w14:textId="77777777" w:rsidR="00B30644" w:rsidRDefault="00B30644" w:rsidP="00B3064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7D466B" w14:textId="77777777" w:rsidR="00B30644" w:rsidRDefault="00B30644" w:rsidP="00B30644">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037041" w14:textId="77777777" w:rsidR="00B30644" w:rsidRDefault="00B30644" w:rsidP="00B3064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F65159" w14:textId="77777777" w:rsidR="00B30644" w:rsidRDefault="00B30644" w:rsidP="00B30644">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9B6DBD"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CDE486"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IMD4</w:t>
            </w:r>
          </w:p>
        </w:tc>
      </w:tr>
      <w:tr w:rsidR="00B30644" w:rsidRPr="00EF5447" w14:paraId="2914DA38"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4805D568"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2D8C77B" w14:textId="77777777" w:rsidR="00B30644" w:rsidRDefault="00B30644" w:rsidP="00B30644">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698535" w14:textId="77777777" w:rsidR="00B30644" w:rsidRDefault="00B30644" w:rsidP="00B30644">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28460D" w14:textId="77777777" w:rsidR="00B30644" w:rsidRDefault="00B30644" w:rsidP="00B30644">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144E0B" w14:textId="77777777" w:rsidR="00B30644" w:rsidRDefault="00B30644" w:rsidP="00B30644">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02D66F" w14:textId="77777777" w:rsidR="00B30644" w:rsidRDefault="00B30644" w:rsidP="00B30644">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E94360"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ABF2D" w14:textId="77777777" w:rsidR="00B30644" w:rsidRDefault="00B30644" w:rsidP="00B30644">
            <w:pPr>
              <w:pStyle w:val="TAC"/>
              <w:rPr>
                <w:rFonts w:eastAsia="Malgun Gothic" w:cs="Arial"/>
                <w:kern w:val="2"/>
                <w:szCs w:val="24"/>
                <w:lang w:eastAsia="ko-KR"/>
              </w:rPr>
            </w:pPr>
            <w:r w:rsidRPr="00D67279">
              <w:rPr>
                <w:rFonts w:cs="Arial"/>
                <w:kern w:val="2"/>
                <w:szCs w:val="24"/>
                <w:lang w:val="en-US" w:eastAsia="zh-CN"/>
              </w:rPr>
              <w:t>N/A</w:t>
            </w:r>
          </w:p>
        </w:tc>
      </w:tr>
      <w:tr w:rsidR="00B30644" w:rsidRPr="00EF5447" w14:paraId="34EEC6B2" w14:textId="77777777" w:rsidTr="00B30644">
        <w:trPr>
          <w:trHeight w:val="22"/>
          <w:jc w:val="center"/>
        </w:trPr>
        <w:tc>
          <w:tcPr>
            <w:tcW w:w="2259" w:type="dxa"/>
            <w:tcBorders>
              <w:top w:val="nil"/>
              <w:bottom w:val="nil"/>
            </w:tcBorders>
            <w:shd w:val="clear" w:color="auto" w:fill="auto"/>
          </w:tcPr>
          <w:p w14:paraId="20046B04" w14:textId="77777777" w:rsidR="00B30644" w:rsidRPr="00EF5447" w:rsidRDefault="00B30644" w:rsidP="00B30644">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48A35AB" w14:textId="77777777" w:rsidR="00B30644" w:rsidRPr="00EF5447" w:rsidRDefault="00B30644" w:rsidP="00B30644">
            <w:pPr>
              <w:pStyle w:val="TAC"/>
              <w:rPr>
                <w:lang w:eastAsia="ko-KR"/>
              </w:rPr>
            </w:pPr>
            <w:r w:rsidRPr="00EF5447">
              <w:t>DC_1A-40C_n78A</w:t>
            </w:r>
          </w:p>
        </w:tc>
        <w:tc>
          <w:tcPr>
            <w:tcW w:w="868" w:type="dxa"/>
            <w:shd w:val="clear" w:color="auto" w:fill="auto"/>
          </w:tcPr>
          <w:p w14:paraId="2539CA53" w14:textId="77777777" w:rsidR="00B30644" w:rsidRPr="00EF5447" w:rsidRDefault="00B30644" w:rsidP="00B30644">
            <w:pPr>
              <w:pStyle w:val="TAC"/>
              <w:rPr>
                <w:rFonts w:cs="Arial"/>
                <w:szCs w:val="18"/>
              </w:rPr>
            </w:pPr>
            <w:r w:rsidRPr="00EF5447">
              <w:t>1</w:t>
            </w:r>
          </w:p>
        </w:tc>
        <w:tc>
          <w:tcPr>
            <w:tcW w:w="1380" w:type="dxa"/>
            <w:gridSpan w:val="2"/>
            <w:shd w:val="clear" w:color="auto" w:fill="auto"/>
            <w:noWrap/>
          </w:tcPr>
          <w:p w14:paraId="35138687" w14:textId="77777777" w:rsidR="00B30644" w:rsidRPr="00EF5447" w:rsidRDefault="00B30644" w:rsidP="00B30644">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491CC19C" w14:textId="77777777" w:rsidR="00B30644" w:rsidRPr="00EF5447" w:rsidRDefault="00B30644" w:rsidP="00B30644">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F3C4BF8" w14:textId="77777777" w:rsidR="00B30644" w:rsidRPr="00EF5447" w:rsidRDefault="00B30644" w:rsidP="00B30644">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773B622D" w14:textId="77777777" w:rsidR="00B30644" w:rsidRPr="00EF5447" w:rsidRDefault="00B30644" w:rsidP="00B30644">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3C324691" w14:textId="77777777" w:rsidR="00B30644" w:rsidRPr="00EF5447" w:rsidRDefault="00B30644" w:rsidP="00B30644">
            <w:pPr>
              <w:pStyle w:val="TAC"/>
              <w:rPr>
                <w:rFonts w:cs="Arial"/>
                <w:szCs w:val="18"/>
              </w:rPr>
            </w:pPr>
            <w:r w:rsidRPr="00EF5447">
              <w:t>N/A</w:t>
            </w:r>
          </w:p>
        </w:tc>
        <w:tc>
          <w:tcPr>
            <w:tcW w:w="1248" w:type="dxa"/>
            <w:gridSpan w:val="3"/>
            <w:shd w:val="clear" w:color="auto" w:fill="auto"/>
          </w:tcPr>
          <w:p w14:paraId="6FCA0A01" w14:textId="77777777" w:rsidR="00B30644" w:rsidRPr="00EF5447" w:rsidRDefault="00B30644" w:rsidP="00B30644">
            <w:pPr>
              <w:pStyle w:val="TAC"/>
              <w:rPr>
                <w:rFonts w:cs="Arial"/>
                <w:szCs w:val="18"/>
              </w:rPr>
            </w:pPr>
            <w:r w:rsidRPr="00EF5447">
              <w:t>N/A</w:t>
            </w:r>
          </w:p>
        </w:tc>
      </w:tr>
      <w:tr w:rsidR="00B30644" w:rsidRPr="00EF5447" w14:paraId="520A2F30" w14:textId="77777777" w:rsidTr="00B30644">
        <w:trPr>
          <w:trHeight w:val="22"/>
          <w:jc w:val="center"/>
        </w:trPr>
        <w:tc>
          <w:tcPr>
            <w:tcW w:w="2259" w:type="dxa"/>
            <w:tcBorders>
              <w:top w:val="nil"/>
              <w:bottom w:val="nil"/>
            </w:tcBorders>
            <w:shd w:val="clear" w:color="auto" w:fill="auto"/>
          </w:tcPr>
          <w:p w14:paraId="474957BB" w14:textId="77777777" w:rsidR="00B30644" w:rsidRPr="00EF5447" w:rsidRDefault="00B30644" w:rsidP="00B30644">
            <w:pPr>
              <w:pStyle w:val="TAC"/>
              <w:rPr>
                <w:lang w:eastAsia="ko-KR"/>
              </w:rPr>
            </w:pPr>
          </w:p>
        </w:tc>
        <w:tc>
          <w:tcPr>
            <w:tcW w:w="868" w:type="dxa"/>
            <w:shd w:val="clear" w:color="auto" w:fill="auto"/>
          </w:tcPr>
          <w:p w14:paraId="63B77C32" w14:textId="77777777" w:rsidR="00B30644" w:rsidRPr="00EF5447" w:rsidRDefault="00B30644" w:rsidP="00B30644">
            <w:pPr>
              <w:pStyle w:val="TAC"/>
              <w:rPr>
                <w:rFonts w:cs="Arial"/>
                <w:szCs w:val="18"/>
              </w:rPr>
            </w:pPr>
            <w:r w:rsidRPr="00EF5447">
              <w:t>40</w:t>
            </w:r>
          </w:p>
        </w:tc>
        <w:tc>
          <w:tcPr>
            <w:tcW w:w="1380" w:type="dxa"/>
            <w:gridSpan w:val="2"/>
            <w:shd w:val="clear" w:color="auto" w:fill="auto"/>
            <w:noWrap/>
          </w:tcPr>
          <w:p w14:paraId="11246D26" w14:textId="77777777" w:rsidR="00B30644" w:rsidRPr="00EF5447" w:rsidRDefault="00B30644" w:rsidP="00B30644">
            <w:pPr>
              <w:pStyle w:val="TAC"/>
              <w:rPr>
                <w:rFonts w:cs="Arial"/>
                <w:szCs w:val="18"/>
              </w:rPr>
            </w:pPr>
            <w:r>
              <w:rPr>
                <w:rFonts w:eastAsia="Malgun Gothic"/>
                <w:szCs w:val="18"/>
                <w:lang w:eastAsia="ko-KR"/>
              </w:rPr>
              <w:t>N/A</w:t>
            </w:r>
          </w:p>
        </w:tc>
        <w:tc>
          <w:tcPr>
            <w:tcW w:w="817" w:type="dxa"/>
            <w:gridSpan w:val="2"/>
            <w:shd w:val="clear" w:color="auto" w:fill="auto"/>
            <w:noWrap/>
          </w:tcPr>
          <w:p w14:paraId="3D7BFC42" w14:textId="77777777" w:rsidR="00B30644" w:rsidRPr="00EF5447" w:rsidRDefault="00B30644" w:rsidP="00B30644">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8894552" w14:textId="77777777" w:rsidR="00B30644" w:rsidRPr="00EF5447" w:rsidRDefault="00B30644" w:rsidP="00B30644">
            <w:pPr>
              <w:pStyle w:val="TAC"/>
              <w:rPr>
                <w:rFonts w:cs="Arial"/>
                <w:szCs w:val="18"/>
              </w:rPr>
            </w:pPr>
            <w:r>
              <w:rPr>
                <w:rFonts w:eastAsia="Malgun Gothic"/>
                <w:szCs w:val="18"/>
                <w:lang w:eastAsia="ko-KR"/>
              </w:rPr>
              <w:t>N/A</w:t>
            </w:r>
          </w:p>
        </w:tc>
        <w:tc>
          <w:tcPr>
            <w:tcW w:w="1323" w:type="dxa"/>
            <w:gridSpan w:val="2"/>
            <w:shd w:val="clear" w:color="auto" w:fill="auto"/>
            <w:noWrap/>
          </w:tcPr>
          <w:p w14:paraId="2535305C" w14:textId="77777777" w:rsidR="00B30644" w:rsidRPr="00EF5447" w:rsidRDefault="00B30644" w:rsidP="00B30644">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048CFD89" w14:textId="77777777" w:rsidR="00B30644" w:rsidRPr="00EF5447" w:rsidRDefault="00B30644" w:rsidP="00B30644">
            <w:pPr>
              <w:pStyle w:val="TAC"/>
              <w:rPr>
                <w:rFonts w:cs="Arial"/>
                <w:szCs w:val="18"/>
              </w:rPr>
            </w:pPr>
            <w:r w:rsidRPr="00EF5447">
              <w:t>10.6</w:t>
            </w:r>
          </w:p>
        </w:tc>
        <w:tc>
          <w:tcPr>
            <w:tcW w:w="1248" w:type="dxa"/>
            <w:gridSpan w:val="3"/>
            <w:shd w:val="clear" w:color="auto" w:fill="auto"/>
          </w:tcPr>
          <w:p w14:paraId="2FE72884" w14:textId="77777777" w:rsidR="00B30644" w:rsidRPr="00EF5447" w:rsidRDefault="00B30644" w:rsidP="00B30644">
            <w:pPr>
              <w:pStyle w:val="TAC"/>
              <w:rPr>
                <w:rFonts w:cs="Arial"/>
                <w:szCs w:val="18"/>
              </w:rPr>
            </w:pPr>
            <w:r w:rsidRPr="00EF5447">
              <w:t>IMD4</w:t>
            </w:r>
          </w:p>
        </w:tc>
      </w:tr>
      <w:tr w:rsidR="00B30644" w:rsidRPr="00EF5447" w14:paraId="2DC4872F" w14:textId="77777777" w:rsidTr="00B30644">
        <w:trPr>
          <w:trHeight w:val="22"/>
          <w:jc w:val="center"/>
        </w:trPr>
        <w:tc>
          <w:tcPr>
            <w:tcW w:w="2259" w:type="dxa"/>
            <w:tcBorders>
              <w:top w:val="nil"/>
              <w:bottom w:val="nil"/>
            </w:tcBorders>
            <w:shd w:val="clear" w:color="auto" w:fill="auto"/>
          </w:tcPr>
          <w:p w14:paraId="6BC1191B" w14:textId="77777777" w:rsidR="00B30644" w:rsidRPr="00EF5447" w:rsidRDefault="00B30644" w:rsidP="00B30644">
            <w:pPr>
              <w:pStyle w:val="TAC"/>
              <w:rPr>
                <w:lang w:eastAsia="ko-KR"/>
              </w:rPr>
            </w:pPr>
          </w:p>
        </w:tc>
        <w:tc>
          <w:tcPr>
            <w:tcW w:w="868" w:type="dxa"/>
            <w:shd w:val="clear" w:color="auto" w:fill="auto"/>
          </w:tcPr>
          <w:p w14:paraId="69ED0463" w14:textId="77777777" w:rsidR="00B30644" w:rsidRPr="00EF5447" w:rsidRDefault="00B30644" w:rsidP="00B30644">
            <w:pPr>
              <w:pStyle w:val="TAC"/>
              <w:rPr>
                <w:rFonts w:cs="Arial"/>
                <w:szCs w:val="18"/>
              </w:rPr>
            </w:pPr>
            <w:r w:rsidRPr="00EF5447">
              <w:t>n78</w:t>
            </w:r>
          </w:p>
        </w:tc>
        <w:tc>
          <w:tcPr>
            <w:tcW w:w="1380" w:type="dxa"/>
            <w:gridSpan w:val="2"/>
            <w:shd w:val="clear" w:color="auto" w:fill="auto"/>
            <w:noWrap/>
          </w:tcPr>
          <w:p w14:paraId="44CE333D" w14:textId="77777777" w:rsidR="00B30644" w:rsidRPr="00EF5447" w:rsidRDefault="00B30644" w:rsidP="00B30644">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35908CDE" w14:textId="77777777" w:rsidR="00B30644" w:rsidRPr="00EF5447" w:rsidRDefault="00B30644" w:rsidP="00B30644">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578F519" w14:textId="77777777" w:rsidR="00B30644" w:rsidRPr="00EF5447" w:rsidRDefault="00B30644" w:rsidP="00B30644">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0C5F6866" w14:textId="77777777" w:rsidR="00B30644" w:rsidRPr="00EF5447" w:rsidRDefault="00B30644" w:rsidP="00B30644">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4334B9E4" w14:textId="77777777" w:rsidR="00B30644" w:rsidRPr="00EF5447" w:rsidRDefault="00B30644" w:rsidP="00B30644">
            <w:pPr>
              <w:pStyle w:val="TAC"/>
              <w:rPr>
                <w:rFonts w:cs="Arial"/>
                <w:szCs w:val="18"/>
              </w:rPr>
            </w:pPr>
            <w:r w:rsidRPr="00EF5447">
              <w:t>N/A</w:t>
            </w:r>
          </w:p>
        </w:tc>
        <w:tc>
          <w:tcPr>
            <w:tcW w:w="1248" w:type="dxa"/>
            <w:gridSpan w:val="3"/>
            <w:shd w:val="clear" w:color="auto" w:fill="auto"/>
          </w:tcPr>
          <w:p w14:paraId="58CC3971" w14:textId="77777777" w:rsidR="00B30644" w:rsidRPr="00EF5447" w:rsidRDefault="00B30644" w:rsidP="00B30644">
            <w:pPr>
              <w:pStyle w:val="TAC"/>
              <w:rPr>
                <w:rFonts w:cs="Arial"/>
                <w:szCs w:val="18"/>
              </w:rPr>
            </w:pPr>
            <w:r w:rsidRPr="00EF5447">
              <w:t>N/A</w:t>
            </w:r>
          </w:p>
        </w:tc>
      </w:tr>
      <w:tr w:rsidR="00B30644" w:rsidRPr="00EF5447" w14:paraId="281237F5" w14:textId="77777777" w:rsidTr="00B30644">
        <w:trPr>
          <w:trHeight w:val="22"/>
          <w:jc w:val="center"/>
        </w:trPr>
        <w:tc>
          <w:tcPr>
            <w:tcW w:w="2259" w:type="dxa"/>
            <w:tcBorders>
              <w:top w:val="nil"/>
              <w:bottom w:val="nil"/>
            </w:tcBorders>
            <w:shd w:val="clear" w:color="auto" w:fill="auto"/>
          </w:tcPr>
          <w:p w14:paraId="6782D576" w14:textId="77777777" w:rsidR="00B30644" w:rsidRPr="00EF5447" w:rsidRDefault="00B30644" w:rsidP="00B30644">
            <w:pPr>
              <w:pStyle w:val="TAC"/>
              <w:rPr>
                <w:lang w:eastAsia="ko-KR"/>
              </w:rPr>
            </w:pPr>
          </w:p>
        </w:tc>
        <w:tc>
          <w:tcPr>
            <w:tcW w:w="868" w:type="dxa"/>
            <w:shd w:val="clear" w:color="auto" w:fill="auto"/>
          </w:tcPr>
          <w:p w14:paraId="21440355" w14:textId="77777777" w:rsidR="00B30644" w:rsidRPr="00EF5447" w:rsidRDefault="00B30644" w:rsidP="00B30644">
            <w:pPr>
              <w:pStyle w:val="TAC"/>
              <w:rPr>
                <w:rFonts w:cs="Arial"/>
                <w:szCs w:val="18"/>
              </w:rPr>
            </w:pPr>
            <w:r w:rsidRPr="00EF5447">
              <w:t>1</w:t>
            </w:r>
          </w:p>
        </w:tc>
        <w:tc>
          <w:tcPr>
            <w:tcW w:w="1380" w:type="dxa"/>
            <w:gridSpan w:val="2"/>
            <w:shd w:val="clear" w:color="auto" w:fill="auto"/>
            <w:noWrap/>
          </w:tcPr>
          <w:p w14:paraId="4940AA32" w14:textId="77777777" w:rsidR="00B30644" w:rsidRPr="00EF5447" w:rsidRDefault="00B30644" w:rsidP="00B30644">
            <w:pPr>
              <w:pStyle w:val="TAC"/>
              <w:rPr>
                <w:rFonts w:cs="Arial"/>
                <w:szCs w:val="18"/>
              </w:rPr>
            </w:pPr>
            <w:r>
              <w:rPr>
                <w:rFonts w:eastAsia="Malgun Gothic"/>
                <w:szCs w:val="18"/>
                <w:lang w:eastAsia="ko-KR"/>
              </w:rPr>
              <w:t>N/A</w:t>
            </w:r>
          </w:p>
        </w:tc>
        <w:tc>
          <w:tcPr>
            <w:tcW w:w="817" w:type="dxa"/>
            <w:gridSpan w:val="2"/>
            <w:shd w:val="clear" w:color="auto" w:fill="auto"/>
            <w:noWrap/>
          </w:tcPr>
          <w:p w14:paraId="50CE2398" w14:textId="77777777" w:rsidR="00B30644" w:rsidRPr="00EF5447" w:rsidRDefault="00B30644" w:rsidP="00B30644">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F38597C" w14:textId="77777777" w:rsidR="00B30644" w:rsidRPr="00EF5447" w:rsidRDefault="00B30644" w:rsidP="00B30644">
            <w:pPr>
              <w:pStyle w:val="TAC"/>
              <w:rPr>
                <w:rFonts w:cs="Arial"/>
                <w:szCs w:val="18"/>
              </w:rPr>
            </w:pPr>
            <w:r>
              <w:rPr>
                <w:rFonts w:eastAsia="Malgun Gothic"/>
                <w:szCs w:val="18"/>
                <w:lang w:eastAsia="ko-KR"/>
              </w:rPr>
              <w:t>N/A</w:t>
            </w:r>
          </w:p>
        </w:tc>
        <w:tc>
          <w:tcPr>
            <w:tcW w:w="1323" w:type="dxa"/>
            <w:gridSpan w:val="2"/>
            <w:shd w:val="clear" w:color="auto" w:fill="auto"/>
            <w:noWrap/>
          </w:tcPr>
          <w:p w14:paraId="7FCDA6A9" w14:textId="77777777" w:rsidR="00B30644" w:rsidRPr="00EF5447" w:rsidRDefault="00B30644" w:rsidP="00B30644">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0F7F9F94" w14:textId="77777777" w:rsidR="00B30644" w:rsidRPr="00EF5447" w:rsidRDefault="00B30644" w:rsidP="00B30644">
            <w:pPr>
              <w:pStyle w:val="TAC"/>
              <w:rPr>
                <w:rFonts w:cs="Arial"/>
                <w:szCs w:val="18"/>
              </w:rPr>
            </w:pPr>
            <w:r w:rsidRPr="00EF5447">
              <w:t>9.1</w:t>
            </w:r>
          </w:p>
        </w:tc>
        <w:tc>
          <w:tcPr>
            <w:tcW w:w="1248" w:type="dxa"/>
            <w:gridSpan w:val="3"/>
            <w:shd w:val="clear" w:color="auto" w:fill="auto"/>
          </w:tcPr>
          <w:p w14:paraId="2E199FBF" w14:textId="77777777" w:rsidR="00B30644" w:rsidRPr="00EF5447" w:rsidRDefault="00B30644" w:rsidP="00B30644">
            <w:pPr>
              <w:pStyle w:val="TAC"/>
              <w:rPr>
                <w:rFonts w:cs="Arial"/>
                <w:szCs w:val="18"/>
              </w:rPr>
            </w:pPr>
            <w:r w:rsidRPr="00EF5447">
              <w:t>IMD4</w:t>
            </w:r>
          </w:p>
        </w:tc>
      </w:tr>
      <w:tr w:rsidR="00B30644" w:rsidRPr="00EF5447" w14:paraId="50176019" w14:textId="77777777" w:rsidTr="00B30644">
        <w:trPr>
          <w:trHeight w:val="22"/>
          <w:jc w:val="center"/>
        </w:trPr>
        <w:tc>
          <w:tcPr>
            <w:tcW w:w="2259" w:type="dxa"/>
            <w:tcBorders>
              <w:top w:val="nil"/>
              <w:bottom w:val="nil"/>
            </w:tcBorders>
            <w:shd w:val="clear" w:color="auto" w:fill="auto"/>
          </w:tcPr>
          <w:p w14:paraId="5DF9761D" w14:textId="77777777" w:rsidR="00B30644" w:rsidRPr="00EF5447" w:rsidRDefault="00B30644" w:rsidP="00B30644">
            <w:pPr>
              <w:pStyle w:val="TAC"/>
              <w:rPr>
                <w:lang w:eastAsia="ko-KR"/>
              </w:rPr>
            </w:pPr>
          </w:p>
        </w:tc>
        <w:tc>
          <w:tcPr>
            <w:tcW w:w="868" w:type="dxa"/>
            <w:shd w:val="clear" w:color="auto" w:fill="auto"/>
          </w:tcPr>
          <w:p w14:paraId="463514A5" w14:textId="77777777" w:rsidR="00B30644" w:rsidRPr="00EF5447" w:rsidRDefault="00B30644" w:rsidP="00B30644">
            <w:pPr>
              <w:pStyle w:val="TAC"/>
              <w:rPr>
                <w:rFonts w:cs="Arial"/>
                <w:szCs w:val="18"/>
              </w:rPr>
            </w:pPr>
            <w:r w:rsidRPr="00EF5447">
              <w:t>40</w:t>
            </w:r>
          </w:p>
        </w:tc>
        <w:tc>
          <w:tcPr>
            <w:tcW w:w="1380" w:type="dxa"/>
            <w:gridSpan w:val="2"/>
            <w:shd w:val="clear" w:color="auto" w:fill="auto"/>
            <w:noWrap/>
          </w:tcPr>
          <w:p w14:paraId="7D65DD2C" w14:textId="77777777" w:rsidR="00B30644" w:rsidRPr="00EF5447" w:rsidRDefault="00B30644" w:rsidP="00B30644">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47E2DC04" w14:textId="77777777" w:rsidR="00B30644" w:rsidRPr="00EF5447" w:rsidRDefault="00B30644" w:rsidP="00B30644">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51F692E" w14:textId="77777777" w:rsidR="00B30644" w:rsidRPr="00EF5447" w:rsidRDefault="00B30644" w:rsidP="00B30644">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011300DA" w14:textId="77777777" w:rsidR="00B30644" w:rsidRPr="00EF5447" w:rsidRDefault="00B30644" w:rsidP="00B30644">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51145754" w14:textId="77777777" w:rsidR="00B30644" w:rsidRPr="00EF5447" w:rsidRDefault="00B30644" w:rsidP="00B30644">
            <w:pPr>
              <w:pStyle w:val="TAC"/>
              <w:rPr>
                <w:rFonts w:cs="Arial"/>
                <w:szCs w:val="18"/>
              </w:rPr>
            </w:pPr>
            <w:r w:rsidRPr="00EF5447">
              <w:t>N/A</w:t>
            </w:r>
          </w:p>
        </w:tc>
        <w:tc>
          <w:tcPr>
            <w:tcW w:w="1248" w:type="dxa"/>
            <w:gridSpan w:val="3"/>
            <w:shd w:val="clear" w:color="auto" w:fill="auto"/>
          </w:tcPr>
          <w:p w14:paraId="14670AD6" w14:textId="77777777" w:rsidR="00B30644" w:rsidRPr="00EF5447" w:rsidRDefault="00B30644" w:rsidP="00B30644">
            <w:pPr>
              <w:pStyle w:val="TAC"/>
              <w:rPr>
                <w:rFonts w:cs="Arial"/>
                <w:szCs w:val="18"/>
              </w:rPr>
            </w:pPr>
            <w:r w:rsidRPr="00EF5447">
              <w:t>N/A</w:t>
            </w:r>
          </w:p>
        </w:tc>
      </w:tr>
      <w:tr w:rsidR="00B30644" w:rsidRPr="00EF5447" w14:paraId="31AC19DB" w14:textId="77777777" w:rsidTr="00B30644">
        <w:trPr>
          <w:trHeight w:val="22"/>
          <w:jc w:val="center"/>
        </w:trPr>
        <w:tc>
          <w:tcPr>
            <w:tcW w:w="2259" w:type="dxa"/>
            <w:tcBorders>
              <w:top w:val="nil"/>
              <w:bottom w:val="single" w:sz="4" w:space="0" w:color="auto"/>
            </w:tcBorders>
            <w:shd w:val="clear" w:color="auto" w:fill="auto"/>
          </w:tcPr>
          <w:p w14:paraId="2BCE8D4E" w14:textId="77777777" w:rsidR="00B30644" w:rsidRPr="00EF5447" w:rsidRDefault="00B30644" w:rsidP="00B30644">
            <w:pPr>
              <w:pStyle w:val="TAC"/>
              <w:rPr>
                <w:lang w:eastAsia="ko-KR"/>
              </w:rPr>
            </w:pPr>
          </w:p>
        </w:tc>
        <w:tc>
          <w:tcPr>
            <w:tcW w:w="868" w:type="dxa"/>
            <w:shd w:val="clear" w:color="auto" w:fill="auto"/>
          </w:tcPr>
          <w:p w14:paraId="2E0FA43B" w14:textId="77777777" w:rsidR="00B30644" w:rsidRPr="00EF5447" w:rsidRDefault="00B30644" w:rsidP="00B30644">
            <w:pPr>
              <w:pStyle w:val="TAC"/>
              <w:rPr>
                <w:rFonts w:cs="Arial"/>
                <w:szCs w:val="18"/>
              </w:rPr>
            </w:pPr>
            <w:r w:rsidRPr="00EF5447">
              <w:t>n78</w:t>
            </w:r>
          </w:p>
        </w:tc>
        <w:tc>
          <w:tcPr>
            <w:tcW w:w="1380" w:type="dxa"/>
            <w:gridSpan w:val="2"/>
            <w:shd w:val="clear" w:color="auto" w:fill="auto"/>
            <w:noWrap/>
          </w:tcPr>
          <w:p w14:paraId="291C3C6F" w14:textId="77777777" w:rsidR="00B30644" w:rsidRPr="00EF5447" w:rsidRDefault="00B30644" w:rsidP="00B30644">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B472F5D" w14:textId="77777777" w:rsidR="00B30644" w:rsidRPr="00EF5447" w:rsidRDefault="00B30644" w:rsidP="00B30644">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34F0CFBD" w14:textId="77777777" w:rsidR="00B30644" w:rsidRPr="00EF5447" w:rsidRDefault="00B30644" w:rsidP="00B30644">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55E4E0B" w14:textId="77777777" w:rsidR="00B30644" w:rsidRPr="00EF5447" w:rsidRDefault="00B30644" w:rsidP="00B30644">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5DE4C14E" w14:textId="77777777" w:rsidR="00B30644" w:rsidRPr="00EF5447" w:rsidRDefault="00B30644" w:rsidP="00B30644">
            <w:pPr>
              <w:pStyle w:val="TAC"/>
              <w:rPr>
                <w:rFonts w:cs="Arial"/>
                <w:szCs w:val="18"/>
              </w:rPr>
            </w:pPr>
            <w:r w:rsidRPr="00EF5447">
              <w:t>N/A</w:t>
            </w:r>
          </w:p>
        </w:tc>
        <w:tc>
          <w:tcPr>
            <w:tcW w:w="1248" w:type="dxa"/>
            <w:gridSpan w:val="3"/>
            <w:shd w:val="clear" w:color="auto" w:fill="auto"/>
          </w:tcPr>
          <w:p w14:paraId="2BD8A7DA" w14:textId="77777777" w:rsidR="00B30644" w:rsidRPr="00EF5447" w:rsidRDefault="00B30644" w:rsidP="00B30644">
            <w:pPr>
              <w:pStyle w:val="TAC"/>
              <w:rPr>
                <w:rFonts w:cs="Arial"/>
                <w:szCs w:val="18"/>
              </w:rPr>
            </w:pPr>
            <w:r w:rsidRPr="00EF5447">
              <w:t>N/A</w:t>
            </w:r>
          </w:p>
        </w:tc>
      </w:tr>
      <w:tr w:rsidR="00B30644" w:rsidRPr="00EF5447" w14:paraId="4ED49FB6" w14:textId="77777777" w:rsidTr="00B30644">
        <w:trPr>
          <w:trHeight w:val="22"/>
          <w:jc w:val="center"/>
        </w:trPr>
        <w:tc>
          <w:tcPr>
            <w:tcW w:w="2259" w:type="dxa"/>
            <w:tcBorders>
              <w:bottom w:val="nil"/>
            </w:tcBorders>
            <w:shd w:val="clear" w:color="auto" w:fill="auto"/>
          </w:tcPr>
          <w:p w14:paraId="3268C139" w14:textId="77777777" w:rsidR="00B30644" w:rsidRPr="00EF5447" w:rsidRDefault="00B30644" w:rsidP="00B30644">
            <w:pPr>
              <w:pStyle w:val="TAC"/>
              <w:rPr>
                <w:lang w:eastAsia="ko-KR"/>
              </w:rPr>
            </w:pPr>
            <w:r w:rsidRPr="00EF5447">
              <w:rPr>
                <w:lang w:eastAsia="ko-KR"/>
              </w:rPr>
              <w:t>DC_1A_n40A-n78A</w:t>
            </w:r>
          </w:p>
          <w:p w14:paraId="77C9794D" w14:textId="77777777" w:rsidR="00B30644" w:rsidRPr="00EF5447" w:rsidRDefault="00B30644" w:rsidP="00B30644">
            <w:pPr>
              <w:pStyle w:val="TAC"/>
              <w:rPr>
                <w:lang w:eastAsia="zh-CN"/>
              </w:rPr>
            </w:pPr>
            <w:r w:rsidRPr="00EF5447">
              <w:rPr>
                <w:lang w:eastAsia="ko-KR"/>
              </w:rPr>
              <w:t>DC_1A_n40A-n78(2A)</w:t>
            </w:r>
          </w:p>
        </w:tc>
        <w:tc>
          <w:tcPr>
            <w:tcW w:w="868" w:type="dxa"/>
            <w:shd w:val="clear" w:color="auto" w:fill="auto"/>
          </w:tcPr>
          <w:p w14:paraId="073F77C3" w14:textId="77777777" w:rsidR="00B30644" w:rsidRPr="00EF5447" w:rsidRDefault="00B30644" w:rsidP="00B30644">
            <w:pPr>
              <w:pStyle w:val="TAC"/>
              <w:rPr>
                <w:lang w:eastAsia="ja-JP"/>
              </w:rPr>
            </w:pPr>
            <w:r w:rsidRPr="00EF5447">
              <w:rPr>
                <w:lang w:eastAsia="ko-KR"/>
              </w:rPr>
              <w:t>1</w:t>
            </w:r>
          </w:p>
        </w:tc>
        <w:tc>
          <w:tcPr>
            <w:tcW w:w="1380" w:type="dxa"/>
            <w:gridSpan w:val="2"/>
            <w:shd w:val="clear" w:color="auto" w:fill="auto"/>
            <w:noWrap/>
          </w:tcPr>
          <w:p w14:paraId="28E21FD3"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05EBAD0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D59DB68"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B42F3E8"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1293DDEE" w14:textId="77777777" w:rsidR="00B30644" w:rsidRPr="00EF5447" w:rsidRDefault="00B30644" w:rsidP="00B30644">
            <w:pPr>
              <w:pStyle w:val="TAC"/>
              <w:rPr>
                <w:rFonts w:eastAsia="Times New Roman"/>
              </w:rPr>
            </w:pPr>
            <w:r w:rsidRPr="00EF5447">
              <w:rPr>
                <w:lang w:eastAsia="ko-KR"/>
              </w:rPr>
              <w:t>N/A</w:t>
            </w:r>
          </w:p>
        </w:tc>
        <w:tc>
          <w:tcPr>
            <w:tcW w:w="1248" w:type="dxa"/>
            <w:gridSpan w:val="3"/>
            <w:shd w:val="clear" w:color="auto" w:fill="auto"/>
          </w:tcPr>
          <w:p w14:paraId="4DB5B459" w14:textId="77777777" w:rsidR="00B30644" w:rsidRPr="00EF5447" w:rsidRDefault="00B30644" w:rsidP="00B30644">
            <w:pPr>
              <w:pStyle w:val="TAC"/>
              <w:rPr>
                <w:rFonts w:eastAsia="Times New Roman"/>
              </w:rPr>
            </w:pPr>
            <w:r w:rsidRPr="00EF5447">
              <w:rPr>
                <w:lang w:eastAsia="ko-KR"/>
              </w:rPr>
              <w:t>N/A</w:t>
            </w:r>
          </w:p>
        </w:tc>
      </w:tr>
      <w:tr w:rsidR="00B30644" w:rsidRPr="00EF5447" w14:paraId="51CE552F" w14:textId="77777777" w:rsidTr="00B30644">
        <w:trPr>
          <w:trHeight w:val="22"/>
          <w:jc w:val="center"/>
        </w:trPr>
        <w:tc>
          <w:tcPr>
            <w:tcW w:w="2259" w:type="dxa"/>
            <w:tcBorders>
              <w:top w:val="nil"/>
              <w:bottom w:val="nil"/>
            </w:tcBorders>
            <w:shd w:val="clear" w:color="auto" w:fill="auto"/>
          </w:tcPr>
          <w:p w14:paraId="4DFFD9BD" w14:textId="77777777" w:rsidR="00B30644" w:rsidRPr="00EF5447" w:rsidRDefault="00B30644" w:rsidP="00B30644">
            <w:pPr>
              <w:pStyle w:val="TAC"/>
              <w:rPr>
                <w:lang w:eastAsia="zh-CN"/>
              </w:rPr>
            </w:pPr>
            <w:r>
              <w:rPr>
                <w:rFonts w:hint="eastAsia"/>
                <w:lang w:eastAsia="ko-KR"/>
              </w:rPr>
              <w:t>D</w:t>
            </w:r>
            <w:r>
              <w:rPr>
                <w:lang w:eastAsia="ko-KR"/>
              </w:rPr>
              <w:t>C_1A_n40A-n78C</w:t>
            </w:r>
          </w:p>
        </w:tc>
        <w:tc>
          <w:tcPr>
            <w:tcW w:w="868" w:type="dxa"/>
            <w:shd w:val="clear" w:color="auto" w:fill="auto"/>
          </w:tcPr>
          <w:p w14:paraId="6B511295" w14:textId="77777777" w:rsidR="00B30644" w:rsidRPr="00EF5447" w:rsidRDefault="00B30644" w:rsidP="00B30644">
            <w:pPr>
              <w:pStyle w:val="TAC"/>
              <w:rPr>
                <w:lang w:eastAsia="ja-JP"/>
              </w:rPr>
            </w:pPr>
            <w:r w:rsidRPr="00EF5447">
              <w:rPr>
                <w:lang w:eastAsia="ko-KR"/>
              </w:rPr>
              <w:t>n40</w:t>
            </w:r>
          </w:p>
        </w:tc>
        <w:tc>
          <w:tcPr>
            <w:tcW w:w="1380" w:type="dxa"/>
            <w:gridSpan w:val="2"/>
            <w:shd w:val="clear" w:color="auto" w:fill="auto"/>
            <w:noWrap/>
          </w:tcPr>
          <w:p w14:paraId="2042BFB0"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3BC08998"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46B7112"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8DDAC1D"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3B208F94" w14:textId="77777777" w:rsidR="00B30644" w:rsidRPr="00EF5447" w:rsidRDefault="00B30644" w:rsidP="00B30644">
            <w:pPr>
              <w:pStyle w:val="TAC"/>
              <w:rPr>
                <w:rFonts w:eastAsia="Times New Roman"/>
              </w:rPr>
            </w:pPr>
            <w:r w:rsidRPr="00EF5447">
              <w:rPr>
                <w:lang w:eastAsia="ko-KR"/>
              </w:rPr>
              <w:t>N/A</w:t>
            </w:r>
          </w:p>
        </w:tc>
        <w:tc>
          <w:tcPr>
            <w:tcW w:w="1248" w:type="dxa"/>
            <w:gridSpan w:val="3"/>
            <w:shd w:val="clear" w:color="auto" w:fill="auto"/>
          </w:tcPr>
          <w:p w14:paraId="6B30FFB3" w14:textId="77777777" w:rsidR="00B30644" w:rsidRPr="00EF5447" w:rsidRDefault="00B30644" w:rsidP="00B30644">
            <w:pPr>
              <w:pStyle w:val="TAC"/>
              <w:rPr>
                <w:rFonts w:eastAsia="Times New Roman"/>
              </w:rPr>
            </w:pPr>
            <w:r w:rsidRPr="00EF5447">
              <w:rPr>
                <w:lang w:eastAsia="ko-KR"/>
              </w:rPr>
              <w:t>N/A</w:t>
            </w:r>
          </w:p>
        </w:tc>
      </w:tr>
      <w:tr w:rsidR="00B30644" w:rsidRPr="00EF5447" w14:paraId="7B2A25BB" w14:textId="77777777" w:rsidTr="00B30644">
        <w:trPr>
          <w:trHeight w:val="22"/>
          <w:jc w:val="center"/>
        </w:trPr>
        <w:tc>
          <w:tcPr>
            <w:tcW w:w="2259" w:type="dxa"/>
            <w:tcBorders>
              <w:top w:val="nil"/>
              <w:bottom w:val="nil"/>
            </w:tcBorders>
            <w:shd w:val="clear" w:color="auto" w:fill="auto"/>
          </w:tcPr>
          <w:p w14:paraId="73A6E049" w14:textId="77777777" w:rsidR="00B30644" w:rsidRPr="00EF5447" w:rsidRDefault="00B30644" w:rsidP="00B30644">
            <w:pPr>
              <w:pStyle w:val="TAC"/>
              <w:rPr>
                <w:lang w:eastAsia="zh-CN"/>
              </w:rPr>
            </w:pPr>
          </w:p>
        </w:tc>
        <w:tc>
          <w:tcPr>
            <w:tcW w:w="868" w:type="dxa"/>
            <w:shd w:val="clear" w:color="auto" w:fill="auto"/>
          </w:tcPr>
          <w:p w14:paraId="63F74628"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204B4D44"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3DFF04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4111FE68"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A59A61C"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0C466135" w14:textId="77777777" w:rsidR="00B30644" w:rsidRPr="00EF5447" w:rsidRDefault="00B30644" w:rsidP="00B30644">
            <w:pPr>
              <w:pStyle w:val="TAC"/>
              <w:rPr>
                <w:rFonts w:eastAsia="Times New Roman"/>
              </w:rPr>
            </w:pPr>
            <w:r w:rsidRPr="00EF5447">
              <w:rPr>
                <w:lang w:eastAsia="ko-KR"/>
              </w:rPr>
              <w:t>9.8</w:t>
            </w:r>
          </w:p>
        </w:tc>
        <w:tc>
          <w:tcPr>
            <w:tcW w:w="1248" w:type="dxa"/>
            <w:gridSpan w:val="3"/>
            <w:shd w:val="clear" w:color="auto" w:fill="auto"/>
          </w:tcPr>
          <w:p w14:paraId="030BEA5A" w14:textId="77777777" w:rsidR="00B30644" w:rsidRPr="00EF5447" w:rsidRDefault="00B30644" w:rsidP="00B30644">
            <w:pPr>
              <w:pStyle w:val="TAC"/>
              <w:rPr>
                <w:rFonts w:eastAsia="Times New Roman"/>
              </w:rPr>
            </w:pPr>
            <w:r w:rsidRPr="00EF5447">
              <w:rPr>
                <w:lang w:eastAsia="ko-KR"/>
              </w:rPr>
              <w:t>IMD4</w:t>
            </w:r>
          </w:p>
        </w:tc>
      </w:tr>
      <w:tr w:rsidR="00B30644" w:rsidRPr="00EF5447" w14:paraId="1A29C6BE" w14:textId="77777777" w:rsidTr="00B30644">
        <w:trPr>
          <w:trHeight w:val="22"/>
          <w:jc w:val="center"/>
        </w:trPr>
        <w:tc>
          <w:tcPr>
            <w:tcW w:w="2259" w:type="dxa"/>
            <w:tcBorders>
              <w:top w:val="nil"/>
              <w:bottom w:val="nil"/>
            </w:tcBorders>
            <w:shd w:val="clear" w:color="auto" w:fill="auto"/>
          </w:tcPr>
          <w:p w14:paraId="1AF66921" w14:textId="77777777" w:rsidR="00B30644" w:rsidRPr="00EF5447" w:rsidRDefault="00B30644" w:rsidP="00B30644">
            <w:pPr>
              <w:pStyle w:val="TAC"/>
              <w:rPr>
                <w:lang w:eastAsia="zh-CN"/>
              </w:rPr>
            </w:pPr>
          </w:p>
        </w:tc>
        <w:tc>
          <w:tcPr>
            <w:tcW w:w="868" w:type="dxa"/>
            <w:shd w:val="clear" w:color="auto" w:fill="auto"/>
          </w:tcPr>
          <w:p w14:paraId="7A2BDAA5" w14:textId="77777777" w:rsidR="00B30644" w:rsidRPr="00EF5447" w:rsidRDefault="00B30644" w:rsidP="00B30644">
            <w:pPr>
              <w:pStyle w:val="TAC"/>
              <w:rPr>
                <w:lang w:eastAsia="ja-JP"/>
              </w:rPr>
            </w:pPr>
            <w:r w:rsidRPr="00EF5447">
              <w:rPr>
                <w:lang w:eastAsia="ko-KR"/>
              </w:rPr>
              <w:t>1</w:t>
            </w:r>
          </w:p>
        </w:tc>
        <w:tc>
          <w:tcPr>
            <w:tcW w:w="1380" w:type="dxa"/>
            <w:gridSpan w:val="2"/>
            <w:shd w:val="clear" w:color="auto" w:fill="auto"/>
            <w:noWrap/>
          </w:tcPr>
          <w:p w14:paraId="7F6FECF7"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03E2B7D8"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BB3938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32FE635"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7F9F4742" w14:textId="77777777" w:rsidR="00B30644" w:rsidRPr="00EF5447" w:rsidRDefault="00B30644" w:rsidP="00B30644">
            <w:pPr>
              <w:pStyle w:val="TAC"/>
              <w:rPr>
                <w:rFonts w:eastAsia="Times New Roman"/>
              </w:rPr>
            </w:pPr>
            <w:r w:rsidRPr="00EF5447">
              <w:rPr>
                <w:lang w:eastAsia="ko-KR"/>
              </w:rPr>
              <w:t>N/A</w:t>
            </w:r>
          </w:p>
        </w:tc>
        <w:tc>
          <w:tcPr>
            <w:tcW w:w="1248" w:type="dxa"/>
            <w:gridSpan w:val="3"/>
            <w:shd w:val="clear" w:color="auto" w:fill="auto"/>
          </w:tcPr>
          <w:p w14:paraId="1C7D9E2C" w14:textId="77777777" w:rsidR="00B30644" w:rsidRPr="00EF5447" w:rsidRDefault="00B30644" w:rsidP="00B30644">
            <w:pPr>
              <w:pStyle w:val="TAC"/>
              <w:rPr>
                <w:rFonts w:eastAsia="Times New Roman"/>
              </w:rPr>
            </w:pPr>
            <w:r w:rsidRPr="00EF5447">
              <w:rPr>
                <w:lang w:eastAsia="ko-KR"/>
              </w:rPr>
              <w:t>N/A</w:t>
            </w:r>
          </w:p>
        </w:tc>
      </w:tr>
      <w:tr w:rsidR="00B30644" w:rsidRPr="00EF5447" w14:paraId="7C40E24E" w14:textId="77777777" w:rsidTr="00B30644">
        <w:trPr>
          <w:trHeight w:val="22"/>
          <w:jc w:val="center"/>
        </w:trPr>
        <w:tc>
          <w:tcPr>
            <w:tcW w:w="2259" w:type="dxa"/>
            <w:tcBorders>
              <w:top w:val="nil"/>
              <w:bottom w:val="nil"/>
            </w:tcBorders>
            <w:shd w:val="clear" w:color="auto" w:fill="auto"/>
          </w:tcPr>
          <w:p w14:paraId="4FBA28CF" w14:textId="77777777" w:rsidR="00B30644" w:rsidRPr="00EF5447" w:rsidRDefault="00B30644" w:rsidP="00B30644">
            <w:pPr>
              <w:pStyle w:val="TAC"/>
              <w:rPr>
                <w:lang w:eastAsia="zh-CN"/>
              </w:rPr>
            </w:pPr>
          </w:p>
        </w:tc>
        <w:tc>
          <w:tcPr>
            <w:tcW w:w="868" w:type="dxa"/>
            <w:shd w:val="clear" w:color="auto" w:fill="auto"/>
          </w:tcPr>
          <w:p w14:paraId="33BC7979" w14:textId="77777777" w:rsidR="00B30644" w:rsidRPr="00EF5447" w:rsidRDefault="00B30644" w:rsidP="00B30644">
            <w:pPr>
              <w:pStyle w:val="TAC"/>
              <w:rPr>
                <w:lang w:eastAsia="ja-JP"/>
              </w:rPr>
            </w:pPr>
            <w:r w:rsidRPr="00EF5447">
              <w:rPr>
                <w:lang w:eastAsia="ko-KR"/>
              </w:rPr>
              <w:t>n40</w:t>
            </w:r>
          </w:p>
        </w:tc>
        <w:tc>
          <w:tcPr>
            <w:tcW w:w="1380" w:type="dxa"/>
            <w:gridSpan w:val="2"/>
            <w:shd w:val="clear" w:color="auto" w:fill="auto"/>
            <w:noWrap/>
          </w:tcPr>
          <w:p w14:paraId="608CDC7D"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6F396D5"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9EE20AE"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F6868A2"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4382FC3F" w14:textId="77777777" w:rsidR="00B30644" w:rsidRPr="00EF5447" w:rsidRDefault="00B30644" w:rsidP="00B30644">
            <w:pPr>
              <w:pStyle w:val="TAC"/>
              <w:rPr>
                <w:rFonts w:eastAsia="Times New Roman"/>
              </w:rPr>
            </w:pPr>
            <w:r w:rsidRPr="00EF5447">
              <w:rPr>
                <w:lang w:eastAsia="ko-KR"/>
              </w:rPr>
              <w:t>10.6</w:t>
            </w:r>
          </w:p>
        </w:tc>
        <w:tc>
          <w:tcPr>
            <w:tcW w:w="1248" w:type="dxa"/>
            <w:gridSpan w:val="3"/>
            <w:shd w:val="clear" w:color="auto" w:fill="auto"/>
          </w:tcPr>
          <w:p w14:paraId="1313DE39" w14:textId="77777777" w:rsidR="00B30644" w:rsidRPr="00EF5447" w:rsidRDefault="00B30644" w:rsidP="00B30644">
            <w:pPr>
              <w:pStyle w:val="TAC"/>
              <w:rPr>
                <w:rFonts w:eastAsia="Times New Roman"/>
              </w:rPr>
            </w:pPr>
            <w:r w:rsidRPr="00EF5447">
              <w:rPr>
                <w:lang w:eastAsia="ko-KR"/>
              </w:rPr>
              <w:t>IMD4</w:t>
            </w:r>
          </w:p>
        </w:tc>
      </w:tr>
      <w:tr w:rsidR="00B30644" w:rsidRPr="00EF5447" w14:paraId="1ABFFD12" w14:textId="77777777" w:rsidTr="00B30644">
        <w:trPr>
          <w:trHeight w:val="22"/>
          <w:jc w:val="center"/>
        </w:trPr>
        <w:tc>
          <w:tcPr>
            <w:tcW w:w="2259" w:type="dxa"/>
            <w:tcBorders>
              <w:top w:val="nil"/>
              <w:bottom w:val="single" w:sz="4" w:space="0" w:color="auto"/>
            </w:tcBorders>
            <w:shd w:val="clear" w:color="auto" w:fill="auto"/>
          </w:tcPr>
          <w:p w14:paraId="6036D3FA" w14:textId="77777777" w:rsidR="00B30644" w:rsidRPr="00EF5447" w:rsidRDefault="00B30644" w:rsidP="00B30644">
            <w:pPr>
              <w:pStyle w:val="TAC"/>
              <w:rPr>
                <w:lang w:eastAsia="zh-CN"/>
              </w:rPr>
            </w:pPr>
          </w:p>
        </w:tc>
        <w:tc>
          <w:tcPr>
            <w:tcW w:w="868" w:type="dxa"/>
            <w:shd w:val="clear" w:color="auto" w:fill="auto"/>
          </w:tcPr>
          <w:p w14:paraId="326F1196"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6A027351"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7B0EE3BB"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05438010"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0994947F"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241185D5" w14:textId="77777777" w:rsidR="00B30644" w:rsidRPr="00EF5447" w:rsidRDefault="00B30644" w:rsidP="00B30644">
            <w:pPr>
              <w:pStyle w:val="TAC"/>
              <w:rPr>
                <w:rFonts w:eastAsia="Times New Roman"/>
              </w:rPr>
            </w:pPr>
            <w:r w:rsidRPr="00EF5447">
              <w:rPr>
                <w:lang w:eastAsia="ko-KR"/>
              </w:rPr>
              <w:t>N/A</w:t>
            </w:r>
          </w:p>
        </w:tc>
        <w:tc>
          <w:tcPr>
            <w:tcW w:w="1248" w:type="dxa"/>
            <w:gridSpan w:val="3"/>
            <w:shd w:val="clear" w:color="auto" w:fill="auto"/>
          </w:tcPr>
          <w:p w14:paraId="4F4810F9" w14:textId="77777777" w:rsidR="00B30644" w:rsidRPr="00EF5447" w:rsidRDefault="00B30644" w:rsidP="00B30644">
            <w:pPr>
              <w:pStyle w:val="TAC"/>
              <w:rPr>
                <w:rFonts w:eastAsia="Times New Roman"/>
              </w:rPr>
            </w:pPr>
            <w:r w:rsidRPr="00EF5447">
              <w:rPr>
                <w:lang w:eastAsia="ko-KR"/>
              </w:rPr>
              <w:t>N/A</w:t>
            </w:r>
          </w:p>
        </w:tc>
      </w:tr>
      <w:tr w:rsidR="00B30644" w:rsidRPr="00EF5447" w14:paraId="2C0E0D4F" w14:textId="77777777" w:rsidTr="00B30644">
        <w:trPr>
          <w:trHeight w:val="22"/>
          <w:jc w:val="center"/>
        </w:trPr>
        <w:tc>
          <w:tcPr>
            <w:tcW w:w="2259" w:type="dxa"/>
            <w:tcBorders>
              <w:top w:val="single" w:sz="4" w:space="0" w:color="auto"/>
              <w:bottom w:val="nil"/>
            </w:tcBorders>
            <w:shd w:val="clear" w:color="auto" w:fill="auto"/>
          </w:tcPr>
          <w:p w14:paraId="525C627F" w14:textId="77777777" w:rsidR="00B30644" w:rsidRPr="00EF5447" w:rsidRDefault="00B30644" w:rsidP="00B30644">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3D3B7C80" w14:textId="77777777" w:rsidR="00B30644" w:rsidRPr="00EF5447" w:rsidRDefault="00B30644" w:rsidP="00B30644">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2E241697" w14:textId="77777777" w:rsidR="00B30644" w:rsidRPr="003C4CEC" w:rsidRDefault="00B30644" w:rsidP="00B30644">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39835B66" w14:textId="77777777" w:rsidR="00B30644" w:rsidRPr="003C4CEC" w:rsidRDefault="00B30644" w:rsidP="00B30644">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F5628E6" w14:textId="77777777" w:rsidR="00B30644" w:rsidRPr="003C4CEC" w:rsidRDefault="00B30644" w:rsidP="00B30644">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276BFF62" w14:textId="77777777" w:rsidR="00B30644" w:rsidRPr="00EF5447" w:rsidRDefault="00B30644" w:rsidP="00B30644">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753127F1"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79D6447B" w14:textId="77777777" w:rsidR="00B30644" w:rsidRPr="00EF5447" w:rsidRDefault="00B30644" w:rsidP="00B30644">
            <w:pPr>
              <w:pStyle w:val="TAC"/>
              <w:rPr>
                <w:lang w:eastAsia="ko-KR"/>
              </w:rPr>
            </w:pPr>
            <w:r>
              <w:rPr>
                <w:lang w:val="en-US" w:eastAsia="zh-CN"/>
              </w:rPr>
              <w:t>N/A</w:t>
            </w:r>
          </w:p>
        </w:tc>
      </w:tr>
      <w:tr w:rsidR="00B30644" w:rsidRPr="00EF5447" w14:paraId="7D66BC7C" w14:textId="77777777" w:rsidTr="00B30644">
        <w:trPr>
          <w:trHeight w:val="22"/>
          <w:jc w:val="center"/>
        </w:trPr>
        <w:tc>
          <w:tcPr>
            <w:tcW w:w="2259" w:type="dxa"/>
            <w:tcBorders>
              <w:top w:val="nil"/>
              <w:bottom w:val="nil"/>
            </w:tcBorders>
            <w:shd w:val="clear" w:color="auto" w:fill="auto"/>
          </w:tcPr>
          <w:p w14:paraId="32215575" w14:textId="77777777" w:rsidR="00B30644" w:rsidRPr="00EF5447" w:rsidRDefault="00B30644" w:rsidP="00B30644">
            <w:pPr>
              <w:pStyle w:val="TAC"/>
              <w:rPr>
                <w:lang w:eastAsia="zh-CN"/>
              </w:rPr>
            </w:pPr>
          </w:p>
        </w:tc>
        <w:tc>
          <w:tcPr>
            <w:tcW w:w="868" w:type="dxa"/>
            <w:shd w:val="clear" w:color="auto" w:fill="auto"/>
          </w:tcPr>
          <w:p w14:paraId="43D84777" w14:textId="77777777" w:rsidR="00B30644" w:rsidRPr="00EF5447" w:rsidRDefault="00B30644" w:rsidP="00B30644">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5B3A7187" w14:textId="77777777" w:rsidR="00B30644" w:rsidRPr="003C4CEC" w:rsidRDefault="00B30644" w:rsidP="00B30644">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6C2224F4" w14:textId="77777777" w:rsidR="00B30644" w:rsidRPr="003C4CEC" w:rsidRDefault="00B30644" w:rsidP="00B30644">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74F08778" w14:textId="77777777" w:rsidR="00B30644" w:rsidRPr="003C4CEC" w:rsidRDefault="00B30644" w:rsidP="00B30644">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4A89F6E9" w14:textId="77777777" w:rsidR="00B30644" w:rsidRPr="00EF5447" w:rsidRDefault="00B30644" w:rsidP="00B30644">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29D22D46"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7F1FAE18" w14:textId="77777777" w:rsidR="00B30644" w:rsidRPr="00EF5447" w:rsidRDefault="00B30644" w:rsidP="00B30644">
            <w:pPr>
              <w:pStyle w:val="TAC"/>
              <w:rPr>
                <w:lang w:eastAsia="ko-KR"/>
              </w:rPr>
            </w:pPr>
            <w:r>
              <w:rPr>
                <w:lang w:val="en-US" w:eastAsia="zh-CN"/>
              </w:rPr>
              <w:t>N/A</w:t>
            </w:r>
          </w:p>
        </w:tc>
      </w:tr>
      <w:tr w:rsidR="00B30644" w:rsidRPr="00EF5447" w14:paraId="66B53ED4" w14:textId="77777777" w:rsidTr="00B30644">
        <w:trPr>
          <w:trHeight w:val="22"/>
          <w:jc w:val="center"/>
        </w:trPr>
        <w:tc>
          <w:tcPr>
            <w:tcW w:w="2259" w:type="dxa"/>
            <w:tcBorders>
              <w:top w:val="nil"/>
              <w:bottom w:val="single" w:sz="4" w:space="0" w:color="auto"/>
            </w:tcBorders>
            <w:shd w:val="clear" w:color="auto" w:fill="auto"/>
          </w:tcPr>
          <w:p w14:paraId="6959E54B" w14:textId="77777777" w:rsidR="00B30644" w:rsidRPr="00EF5447" w:rsidRDefault="00B30644" w:rsidP="00B30644">
            <w:pPr>
              <w:pStyle w:val="TAC"/>
              <w:rPr>
                <w:lang w:eastAsia="zh-CN"/>
              </w:rPr>
            </w:pPr>
          </w:p>
        </w:tc>
        <w:tc>
          <w:tcPr>
            <w:tcW w:w="868" w:type="dxa"/>
            <w:shd w:val="clear" w:color="auto" w:fill="auto"/>
          </w:tcPr>
          <w:p w14:paraId="38BE5F04" w14:textId="77777777" w:rsidR="00B30644" w:rsidRPr="00EF5447" w:rsidRDefault="00B30644" w:rsidP="00B30644">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7A4FDE16" w14:textId="77777777" w:rsidR="00B30644" w:rsidRPr="003C4CEC" w:rsidRDefault="00B30644" w:rsidP="00B30644">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6507F6B0" w14:textId="77777777" w:rsidR="00B30644" w:rsidRPr="003C4CEC" w:rsidRDefault="00B30644" w:rsidP="00B30644">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D8FB226" w14:textId="77777777" w:rsidR="00B30644" w:rsidRPr="003C4CEC" w:rsidRDefault="00B30644" w:rsidP="00B30644">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0CB25172" w14:textId="77777777" w:rsidR="00B30644" w:rsidRPr="00EF5447" w:rsidRDefault="00B30644" w:rsidP="00B30644">
            <w:pPr>
              <w:pStyle w:val="TAC"/>
              <w:rPr>
                <w:rFonts w:eastAsia="Malgun Gothic"/>
                <w:szCs w:val="18"/>
                <w:lang w:eastAsia="ko-KR"/>
              </w:rPr>
            </w:pPr>
            <w:r w:rsidRPr="00590AEE">
              <w:rPr>
                <w:lang w:val="en-US" w:eastAsia="zh-CN"/>
              </w:rPr>
              <w:t>649</w:t>
            </w:r>
          </w:p>
        </w:tc>
        <w:tc>
          <w:tcPr>
            <w:tcW w:w="867" w:type="dxa"/>
            <w:gridSpan w:val="2"/>
            <w:shd w:val="clear" w:color="auto" w:fill="auto"/>
          </w:tcPr>
          <w:p w14:paraId="2FEB3CC9" w14:textId="77777777" w:rsidR="00B30644" w:rsidRPr="00EF5447" w:rsidRDefault="00B30644" w:rsidP="00B30644">
            <w:pPr>
              <w:pStyle w:val="TAC"/>
              <w:rPr>
                <w:lang w:eastAsia="ko-KR"/>
              </w:rPr>
            </w:pPr>
            <w:r w:rsidRPr="00590AEE">
              <w:rPr>
                <w:lang w:val="en-US" w:eastAsia="zh-CN"/>
              </w:rPr>
              <w:t>1</w:t>
            </w:r>
          </w:p>
        </w:tc>
        <w:tc>
          <w:tcPr>
            <w:tcW w:w="1248" w:type="dxa"/>
            <w:gridSpan w:val="3"/>
            <w:shd w:val="clear" w:color="auto" w:fill="auto"/>
            <w:vAlign w:val="center"/>
          </w:tcPr>
          <w:p w14:paraId="6E87B199" w14:textId="77777777" w:rsidR="00B30644" w:rsidRPr="00EF5447" w:rsidRDefault="00B30644" w:rsidP="00B30644">
            <w:pPr>
              <w:pStyle w:val="TAC"/>
              <w:rPr>
                <w:lang w:eastAsia="ko-KR"/>
              </w:rPr>
            </w:pPr>
            <w:r>
              <w:rPr>
                <w:lang w:val="en-US" w:eastAsia="zh-CN"/>
              </w:rPr>
              <w:t>IMD4</w:t>
            </w:r>
          </w:p>
        </w:tc>
      </w:tr>
      <w:tr w:rsidR="00B30644" w:rsidRPr="00EF5447" w14:paraId="139A4AE7" w14:textId="77777777" w:rsidTr="00B30644">
        <w:trPr>
          <w:trHeight w:val="22"/>
          <w:jc w:val="center"/>
        </w:trPr>
        <w:tc>
          <w:tcPr>
            <w:tcW w:w="2259" w:type="dxa"/>
            <w:tcBorders>
              <w:bottom w:val="nil"/>
            </w:tcBorders>
            <w:shd w:val="clear" w:color="auto" w:fill="auto"/>
          </w:tcPr>
          <w:p w14:paraId="52383BC8"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25A4FA8" w14:textId="77777777" w:rsidR="00B30644" w:rsidRPr="00EF5447" w:rsidRDefault="00B30644" w:rsidP="00B30644">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6DAEBE5D" w14:textId="77777777" w:rsidR="00B30644" w:rsidRPr="00EF5447" w:rsidRDefault="00B30644" w:rsidP="00B30644">
            <w:pPr>
              <w:pStyle w:val="TAC"/>
              <w:rPr>
                <w:lang w:eastAsia="ko-KR"/>
              </w:rPr>
            </w:pPr>
            <w:r w:rsidRPr="00EF5447">
              <w:rPr>
                <w:rFonts w:cs="Arial"/>
                <w:kern w:val="2"/>
                <w:szCs w:val="24"/>
                <w:lang w:eastAsia="zh-CN"/>
              </w:rPr>
              <w:t>1</w:t>
            </w:r>
          </w:p>
        </w:tc>
        <w:tc>
          <w:tcPr>
            <w:tcW w:w="1380" w:type="dxa"/>
            <w:gridSpan w:val="2"/>
            <w:shd w:val="clear" w:color="auto" w:fill="auto"/>
            <w:noWrap/>
          </w:tcPr>
          <w:p w14:paraId="63C9E9EC" w14:textId="77777777" w:rsidR="00B30644" w:rsidRPr="00EF5447" w:rsidRDefault="00B30644" w:rsidP="00B30644">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541FF18D" w14:textId="77777777" w:rsidR="00B30644" w:rsidRPr="00EF5447" w:rsidRDefault="00B30644" w:rsidP="00B30644">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6882A0DC" w14:textId="77777777" w:rsidR="00B30644" w:rsidRPr="00EF5447" w:rsidRDefault="00B30644" w:rsidP="00B30644">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766214AD" w14:textId="77777777" w:rsidR="00B30644" w:rsidRPr="00EF5447" w:rsidRDefault="00B30644" w:rsidP="00B30644">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2BC01B3F" w14:textId="77777777" w:rsidR="00B30644" w:rsidRPr="00EF5447" w:rsidRDefault="00B30644" w:rsidP="00B30644">
            <w:pPr>
              <w:pStyle w:val="TAC"/>
              <w:rPr>
                <w:lang w:eastAsia="ko-KR"/>
              </w:rPr>
            </w:pPr>
            <w:r w:rsidRPr="00EF5447">
              <w:rPr>
                <w:rFonts w:cs="Arial"/>
                <w:kern w:val="2"/>
                <w:szCs w:val="24"/>
                <w:lang w:eastAsia="zh-CN"/>
              </w:rPr>
              <w:t>N/A</w:t>
            </w:r>
          </w:p>
        </w:tc>
        <w:tc>
          <w:tcPr>
            <w:tcW w:w="1248" w:type="dxa"/>
            <w:gridSpan w:val="3"/>
            <w:shd w:val="clear" w:color="auto" w:fill="auto"/>
          </w:tcPr>
          <w:p w14:paraId="03E21708" w14:textId="77777777" w:rsidR="00B30644" w:rsidRPr="00EF5447" w:rsidRDefault="00B30644" w:rsidP="00B30644">
            <w:pPr>
              <w:pStyle w:val="TAC"/>
              <w:rPr>
                <w:lang w:eastAsia="ko-KR"/>
              </w:rPr>
            </w:pPr>
            <w:r w:rsidRPr="00EF5447">
              <w:rPr>
                <w:rFonts w:eastAsia="Malgun Gothic" w:cs="Arial"/>
                <w:kern w:val="2"/>
                <w:szCs w:val="24"/>
                <w:lang w:eastAsia="ko-KR"/>
              </w:rPr>
              <w:t>N/A</w:t>
            </w:r>
          </w:p>
        </w:tc>
      </w:tr>
      <w:tr w:rsidR="00B30644" w:rsidRPr="00EF5447" w14:paraId="3EE52843" w14:textId="77777777" w:rsidTr="00B30644">
        <w:trPr>
          <w:trHeight w:val="22"/>
          <w:jc w:val="center"/>
        </w:trPr>
        <w:tc>
          <w:tcPr>
            <w:tcW w:w="2259" w:type="dxa"/>
            <w:tcBorders>
              <w:top w:val="nil"/>
              <w:bottom w:val="nil"/>
            </w:tcBorders>
            <w:shd w:val="clear" w:color="auto" w:fill="auto"/>
          </w:tcPr>
          <w:p w14:paraId="21382DDA" w14:textId="77777777" w:rsidR="00B30644" w:rsidRPr="00EF5447" w:rsidRDefault="00B30644" w:rsidP="00B30644">
            <w:pPr>
              <w:pStyle w:val="TAC"/>
              <w:rPr>
                <w:lang w:eastAsia="zh-CN"/>
              </w:rPr>
            </w:pPr>
          </w:p>
        </w:tc>
        <w:tc>
          <w:tcPr>
            <w:tcW w:w="868" w:type="dxa"/>
            <w:shd w:val="clear" w:color="auto" w:fill="auto"/>
          </w:tcPr>
          <w:p w14:paraId="0343C4F0"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59E6DC44"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089CF593"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0885BCDB"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0DAAD6BB" w14:textId="77777777" w:rsidR="00B30644" w:rsidRPr="00EF5447" w:rsidRDefault="00B30644" w:rsidP="00B30644">
            <w:pPr>
              <w:pStyle w:val="TAC"/>
              <w:rPr>
                <w:rFonts w:cs="Arial"/>
              </w:rPr>
            </w:pPr>
            <w:r w:rsidRPr="00EF5447">
              <w:rPr>
                <w:rFonts w:cs="Arial"/>
              </w:rPr>
              <w:t>2507.5</w:t>
            </w:r>
          </w:p>
        </w:tc>
        <w:tc>
          <w:tcPr>
            <w:tcW w:w="867" w:type="dxa"/>
            <w:gridSpan w:val="2"/>
            <w:shd w:val="clear" w:color="auto" w:fill="auto"/>
          </w:tcPr>
          <w:p w14:paraId="6DFC8E1C" w14:textId="77777777" w:rsidR="00B30644" w:rsidRPr="00EF5447" w:rsidRDefault="00B30644" w:rsidP="00B30644">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0CE4C1A2" w14:textId="77777777" w:rsidR="00B30644" w:rsidRPr="00EF5447" w:rsidRDefault="00B30644" w:rsidP="00B30644">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B30644" w:rsidRPr="00EF5447" w14:paraId="43DC2C7E" w14:textId="77777777" w:rsidTr="00B30644">
        <w:trPr>
          <w:trHeight w:val="22"/>
          <w:jc w:val="center"/>
        </w:trPr>
        <w:tc>
          <w:tcPr>
            <w:tcW w:w="2259" w:type="dxa"/>
            <w:tcBorders>
              <w:top w:val="nil"/>
              <w:bottom w:val="nil"/>
            </w:tcBorders>
            <w:shd w:val="clear" w:color="auto" w:fill="auto"/>
          </w:tcPr>
          <w:p w14:paraId="784665F5" w14:textId="77777777" w:rsidR="00B30644" w:rsidRPr="00EF5447" w:rsidRDefault="00B30644" w:rsidP="00B30644">
            <w:pPr>
              <w:pStyle w:val="TAC"/>
              <w:rPr>
                <w:lang w:eastAsia="zh-CN"/>
              </w:rPr>
            </w:pPr>
          </w:p>
        </w:tc>
        <w:tc>
          <w:tcPr>
            <w:tcW w:w="868" w:type="dxa"/>
            <w:shd w:val="clear" w:color="auto" w:fill="auto"/>
          </w:tcPr>
          <w:p w14:paraId="3FC25D1E" w14:textId="77777777" w:rsidR="00B30644" w:rsidRPr="00EF5447" w:rsidRDefault="00B30644" w:rsidP="00B30644">
            <w:pPr>
              <w:pStyle w:val="TAC"/>
              <w:rPr>
                <w:lang w:eastAsia="ko-KR"/>
              </w:rPr>
            </w:pPr>
            <w:r w:rsidRPr="00EF5447">
              <w:rPr>
                <w:rFonts w:cs="Arial"/>
                <w:kern w:val="2"/>
                <w:szCs w:val="24"/>
                <w:lang w:eastAsia="zh-CN"/>
              </w:rPr>
              <w:t>n3</w:t>
            </w:r>
          </w:p>
        </w:tc>
        <w:tc>
          <w:tcPr>
            <w:tcW w:w="1380" w:type="dxa"/>
            <w:gridSpan w:val="2"/>
            <w:shd w:val="clear" w:color="auto" w:fill="auto"/>
            <w:noWrap/>
          </w:tcPr>
          <w:p w14:paraId="1E7B1E25" w14:textId="77777777" w:rsidR="00B30644" w:rsidRPr="00EF5447" w:rsidRDefault="00B30644" w:rsidP="00B30644">
            <w:pPr>
              <w:pStyle w:val="TAC"/>
              <w:rPr>
                <w:rFonts w:eastAsia="Malgun Gothic"/>
                <w:szCs w:val="18"/>
                <w:lang w:eastAsia="ko-KR"/>
              </w:rPr>
            </w:pPr>
            <w:r w:rsidRPr="003C4CEC">
              <w:rPr>
                <w:rFonts w:cs="Arial"/>
              </w:rPr>
              <w:t>1712.5</w:t>
            </w:r>
          </w:p>
        </w:tc>
        <w:tc>
          <w:tcPr>
            <w:tcW w:w="817" w:type="dxa"/>
            <w:gridSpan w:val="2"/>
            <w:shd w:val="clear" w:color="auto" w:fill="auto"/>
            <w:noWrap/>
          </w:tcPr>
          <w:p w14:paraId="74402789"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C39B884"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2D6882A3" w14:textId="77777777" w:rsidR="00B30644" w:rsidRPr="00EF5447" w:rsidRDefault="00B30644" w:rsidP="00B30644">
            <w:pPr>
              <w:pStyle w:val="TAC"/>
              <w:rPr>
                <w:rFonts w:eastAsia="Malgun Gothic"/>
                <w:szCs w:val="18"/>
                <w:lang w:eastAsia="ko-KR"/>
              </w:rPr>
            </w:pPr>
            <w:r w:rsidRPr="00EF5447">
              <w:rPr>
                <w:rFonts w:cs="Arial"/>
              </w:rPr>
              <w:t>1807.5</w:t>
            </w:r>
          </w:p>
        </w:tc>
        <w:tc>
          <w:tcPr>
            <w:tcW w:w="867" w:type="dxa"/>
            <w:gridSpan w:val="2"/>
            <w:shd w:val="clear" w:color="auto" w:fill="auto"/>
          </w:tcPr>
          <w:p w14:paraId="1D686329" w14:textId="77777777" w:rsidR="00B30644" w:rsidRPr="00EF5447" w:rsidRDefault="00B30644" w:rsidP="00B30644">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48B0DB5C" w14:textId="77777777" w:rsidR="00B30644" w:rsidRPr="00EF5447" w:rsidRDefault="00B30644" w:rsidP="00B30644">
            <w:pPr>
              <w:pStyle w:val="TAC"/>
              <w:rPr>
                <w:lang w:eastAsia="ko-KR"/>
              </w:rPr>
            </w:pPr>
            <w:r w:rsidRPr="00EF5447">
              <w:rPr>
                <w:rFonts w:eastAsia="Malgun Gothic" w:cs="Arial"/>
                <w:kern w:val="2"/>
                <w:szCs w:val="24"/>
                <w:lang w:eastAsia="ko-KR"/>
              </w:rPr>
              <w:t>N/A</w:t>
            </w:r>
          </w:p>
        </w:tc>
      </w:tr>
      <w:tr w:rsidR="00B30644" w:rsidRPr="00EF5447" w14:paraId="0B7F26CA" w14:textId="77777777" w:rsidTr="00B30644">
        <w:trPr>
          <w:trHeight w:val="22"/>
          <w:jc w:val="center"/>
        </w:trPr>
        <w:tc>
          <w:tcPr>
            <w:tcW w:w="2259" w:type="dxa"/>
            <w:tcBorders>
              <w:bottom w:val="nil"/>
            </w:tcBorders>
            <w:shd w:val="clear" w:color="auto" w:fill="auto"/>
          </w:tcPr>
          <w:p w14:paraId="70A3AFF8" w14:textId="77777777" w:rsidR="00B30644" w:rsidRPr="00EF5447" w:rsidRDefault="00B30644" w:rsidP="00B30644">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52A2A0E6" w14:textId="77777777" w:rsidR="00B30644" w:rsidRPr="00EF5447" w:rsidRDefault="00B30644" w:rsidP="00B30644">
            <w:pPr>
              <w:pStyle w:val="TAC"/>
              <w:rPr>
                <w:lang w:eastAsia="ko-KR"/>
              </w:rPr>
            </w:pPr>
            <w:r w:rsidRPr="00EF5447">
              <w:rPr>
                <w:rFonts w:cs="Arial"/>
                <w:kern w:val="2"/>
                <w:szCs w:val="24"/>
                <w:lang w:eastAsia="zh-CN"/>
              </w:rPr>
              <w:t>1</w:t>
            </w:r>
          </w:p>
        </w:tc>
        <w:tc>
          <w:tcPr>
            <w:tcW w:w="1380" w:type="dxa"/>
            <w:gridSpan w:val="2"/>
            <w:shd w:val="clear" w:color="auto" w:fill="auto"/>
            <w:noWrap/>
          </w:tcPr>
          <w:p w14:paraId="44036F4C"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52D184FC"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AE7913C"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0BB94E6" w14:textId="77777777" w:rsidR="00B30644" w:rsidRPr="00EF5447" w:rsidRDefault="00B30644" w:rsidP="00B30644">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274BF6D3" w14:textId="77777777" w:rsidR="00B30644" w:rsidRPr="00EF5447" w:rsidRDefault="00B30644" w:rsidP="00B30644">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848CA21" w14:textId="77777777" w:rsidR="00B30644" w:rsidRPr="00EF5447" w:rsidRDefault="00B30644" w:rsidP="00B30644">
            <w:pPr>
              <w:pStyle w:val="TAC"/>
              <w:rPr>
                <w:lang w:eastAsia="ko-KR"/>
              </w:rPr>
            </w:pPr>
            <w:r w:rsidRPr="00EF5447">
              <w:rPr>
                <w:rFonts w:eastAsia="Malgun Gothic" w:cs="Arial"/>
                <w:kern w:val="2"/>
                <w:szCs w:val="24"/>
                <w:lang w:eastAsia="ko-KR"/>
              </w:rPr>
              <w:t>N/A</w:t>
            </w:r>
          </w:p>
        </w:tc>
      </w:tr>
      <w:tr w:rsidR="00B30644" w:rsidRPr="00EF5447" w14:paraId="357557DF" w14:textId="77777777" w:rsidTr="00B30644">
        <w:trPr>
          <w:trHeight w:val="22"/>
          <w:jc w:val="center"/>
        </w:trPr>
        <w:tc>
          <w:tcPr>
            <w:tcW w:w="2259" w:type="dxa"/>
            <w:tcBorders>
              <w:top w:val="nil"/>
              <w:bottom w:val="nil"/>
            </w:tcBorders>
            <w:shd w:val="clear" w:color="auto" w:fill="auto"/>
          </w:tcPr>
          <w:p w14:paraId="27FFBBD9" w14:textId="77777777" w:rsidR="00B30644" w:rsidRPr="00EF5447" w:rsidRDefault="00B30644" w:rsidP="00B30644">
            <w:pPr>
              <w:pStyle w:val="TAC"/>
              <w:rPr>
                <w:lang w:eastAsia="zh-CN"/>
              </w:rPr>
            </w:pPr>
          </w:p>
        </w:tc>
        <w:tc>
          <w:tcPr>
            <w:tcW w:w="868" w:type="dxa"/>
            <w:shd w:val="clear" w:color="auto" w:fill="auto"/>
          </w:tcPr>
          <w:p w14:paraId="18D62A9B"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6B2D4DAE" w14:textId="77777777" w:rsidR="00B30644" w:rsidRPr="00EF5447" w:rsidRDefault="00B30644" w:rsidP="00B30644">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4409F017" w14:textId="77777777" w:rsidR="00B30644" w:rsidRPr="00EF5447" w:rsidRDefault="00B30644" w:rsidP="00B30644">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4C4C8124" w14:textId="77777777" w:rsidR="00B30644" w:rsidRPr="00EF5447" w:rsidRDefault="00B30644" w:rsidP="00B30644">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2E03134D"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470846EA" w14:textId="77777777" w:rsidR="00B30644" w:rsidRPr="00EF5447" w:rsidRDefault="00B30644" w:rsidP="00B30644">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39565F6" w14:textId="77777777" w:rsidR="00B30644" w:rsidRPr="00EF5447" w:rsidRDefault="00B30644" w:rsidP="00B30644">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B30644" w:rsidRPr="00EF5447" w14:paraId="628D9F45" w14:textId="77777777" w:rsidTr="00B30644">
        <w:trPr>
          <w:trHeight w:val="22"/>
          <w:jc w:val="center"/>
        </w:trPr>
        <w:tc>
          <w:tcPr>
            <w:tcW w:w="2259" w:type="dxa"/>
            <w:tcBorders>
              <w:top w:val="nil"/>
              <w:bottom w:val="nil"/>
            </w:tcBorders>
            <w:shd w:val="clear" w:color="auto" w:fill="auto"/>
          </w:tcPr>
          <w:p w14:paraId="71B8E71E" w14:textId="77777777" w:rsidR="00B30644" w:rsidRPr="00EF5447" w:rsidRDefault="00B30644" w:rsidP="00B30644">
            <w:pPr>
              <w:pStyle w:val="TAC"/>
              <w:rPr>
                <w:lang w:eastAsia="zh-CN"/>
              </w:rPr>
            </w:pPr>
          </w:p>
        </w:tc>
        <w:tc>
          <w:tcPr>
            <w:tcW w:w="868" w:type="dxa"/>
            <w:shd w:val="clear" w:color="auto" w:fill="auto"/>
          </w:tcPr>
          <w:p w14:paraId="5D875352" w14:textId="77777777" w:rsidR="00B30644" w:rsidRPr="00EF5447" w:rsidRDefault="00B30644" w:rsidP="00B30644">
            <w:pPr>
              <w:pStyle w:val="TAC"/>
              <w:rPr>
                <w:lang w:eastAsia="ko-KR"/>
              </w:rPr>
            </w:pPr>
            <w:r w:rsidRPr="00EF5447">
              <w:rPr>
                <w:rFonts w:cs="Arial"/>
                <w:kern w:val="2"/>
                <w:szCs w:val="24"/>
                <w:lang w:eastAsia="zh-CN"/>
              </w:rPr>
              <w:t>n28</w:t>
            </w:r>
          </w:p>
        </w:tc>
        <w:tc>
          <w:tcPr>
            <w:tcW w:w="1380" w:type="dxa"/>
            <w:gridSpan w:val="2"/>
            <w:shd w:val="clear" w:color="auto" w:fill="auto"/>
            <w:noWrap/>
          </w:tcPr>
          <w:p w14:paraId="2B946082"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6472E65"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3CBCA5C"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C1EF407" w14:textId="77777777" w:rsidR="00B30644" w:rsidRPr="00EF5447" w:rsidRDefault="00B30644" w:rsidP="00B30644">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2A848AC2" w14:textId="77777777" w:rsidR="00B30644" w:rsidRPr="00EF5447" w:rsidRDefault="00B30644" w:rsidP="00B30644">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39CC02A1" w14:textId="77777777" w:rsidR="00B30644" w:rsidRPr="00EF5447" w:rsidRDefault="00B30644" w:rsidP="00B30644">
            <w:pPr>
              <w:pStyle w:val="TAC"/>
              <w:rPr>
                <w:lang w:eastAsia="ko-KR"/>
              </w:rPr>
            </w:pPr>
            <w:r w:rsidRPr="00EF5447">
              <w:rPr>
                <w:rFonts w:eastAsia="Malgun Gothic" w:cs="Arial"/>
                <w:kern w:val="2"/>
                <w:szCs w:val="24"/>
                <w:lang w:eastAsia="ko-KR"/>
              </w:rPr>
              <w:t>N/A</w:t>
            </w:r>
          </w:p>
        </w:tc>
      </w:tr>
      <w:tr w:rsidR="00B30644" w:rsidRPr="00EF5447" w14:paraId="08D488E1" w14:textId="77777777" w:rsidTr="00B30644">
        <w:trPr>
          <w:trHeight w:val="22"/>
          <w:jc w:val="center"/>
        </w:trPr>
        <w:tc>
          <w:tcPr>
            <w:tcW w:w="2259" w:type="dxa"/>
            <w:tcBorders>
              <w:bottom w:val="nil"/>
            </w:tcBorders>
            <w:shd w:val="clear" w:color="auto" w:fill="auto"/>
          </w:tcPr>
          <w:p w14:paraId="6E241087"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DC_1A-41A_n77A</w:t>
            </w:r>
          </w:p>
          <w:p w14:paraId="789AEB8C" w14:textId="77777777" w:rsidR="00B30644" w:rsidRPr="00EF5447" w:rsidRDefault="00B30644" w:rsidP="00B30644">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A4B5843" w14:textId="77777777" w:rsidR="00B30644" w:rsidRPr="00EF5447" w:rsidRDefault="00B30644" w:rsidP="00B30644">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785ECA9" w14:textId="77777777" w:rsidR="00B30644" w:rsidRPr="00EF5447" w:rsidRDefault="00B30644" w:rsidP="00B30644">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17D505EF"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625162EF" w14:textId="77777777" w:rsidR="00B30644" w:rsidRPr="00EF5447" w:rsidRDefault="00B30644" w:rsidP="00B30644">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74D651B" w14:textId="77777777" w:rsidR="00B30644" w:rsidRPr="00EF5447" w:rsidRDefault="00B30644" w:rsidP="00B30644">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1F2CA76F" w14:textId="77777777" w:rsidR="00B30644" w:rsidRPr="00EF5447" w:rsidRDefault="00B30644" w:rsidP="00B30644">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0F201303" w14:textId="77777777" w:rsidR="00B30644" w:rsidRPr="00EF5447" w:rsidRDefault="00B30644" w:rsidP="00B30644">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5C860AB8" w14:textId="77777777" w:rsidR="00B30644" w:rsidRPr="00EF5447" w:rsidRDefault="00B30644" w:rsidP="00B30644">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1D560A44" w14:textId="77777777" w:rsidR="00B30644" w:rsidRPr="00EF5447" w:rsidRDefault="00B30644" w:rsidP="00B30644">
            <w:pPr>
              <w:pStyle w:val="TAC"/>
              <w:rPr>
                <w:lang w:eastAsia="zh-CN"/>
              </w:rPr>
            </w:pPr>
            <w:r w:rsidRPr="00EF5447">
              <w:rPr>
                <w:lang w:eastAsia="ja-JP"/>
              </w:rPr>
              <w:t>N/A</w:t>
            </w:r>
          </w:p>
        </w:tc>
      </w:tr>
      <w:tr w:rsidR="00B30644" w:rsidRPr="00EF5447" w14:paraId="638A8AA8" w14:textId="77777777" w:rsidTr="00B30644">
        <w:trPr>
          <w:trHeight w:val="22"/>
          <w:jc w:val="center"/>
        </w:trPr>
        <w:tc>
          <w:tcPr>
            <w:tcW w:w="2259" w:type="dxa"/>
            <w:tcBorders>
              <w:top w:val="nil"/>
              <w:bottom w:val="nil"/>
            </w:tcBorders>
            <w:shd w:val="clear" w:color="auto" w:fill="auto"/>
          </w:tcPr>
          <w:p w14:paraId="5C93DFBA" w14:textId="77777777" w:rsidR="00B30644" w:rsidRPr="00EF5447" w:rsidRDefault="00B30644" w:rsidP="00B30644">
            <w:pPr>
              <w:pStyle w:val="TAC"/>
              <w:rPr>
                <w:lang w:eastAsia="zh-CN"/>
              </w:rPr>
            </w:pPr>
          </w:p>
        </w:tc>
        <w:tc>
          <w:tcPr>
            <w:tcW w:w="868" w:type="dxa"/>
            <w:shd w:val="clear" w:color="auto" w:fill="auto"/>
          </w:tcPr>
          <w:p w14:paraId="2FFAC10E"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1CD11CC"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7330A58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C4B5E3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26A8872"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2C017227" w14:textId="77777777" w:rsidR="00B30644" w:rsidRPr="00EF5447" w:rsidRDefault="00B30644" w:rsidP="00B30644">
            <w:pPr>
              <w:pStyle w:val="TAC"/>
              <w:rPr>
                <w:lang w:eastAsia="ja-JP"/>
              </w:rPr>
            </w:pPr>
            <w:r>
              <w:rPr>
                <w:lang w:eastAsia="ja-JP"/>
              </w:rPr>
              <w:t>11.0</w:t>
            </w:r>
          </w:p>
        </w:tc>
        <w:tc>
          <w:tcPr>
            <w:tcW w:w="1248" w:type="dxa"/>
            <w:gridSpan w:val="3"/>
            <w:tcBorders>
              <w:top w:val="single" w:sz="4" w:space="0" w:color="auto"/>
            </w:tcBorders>
            <w:shd w:val="clear" w:color="auto" w:fill="auto"/>
          </w:tcPr>
          <w:p w14:paraId="4E851BDB" w14:textId="77777777" w:rsidR="00B30644" w:rsidRPr="00EF5447" w:rsidRDefault="00B30644" w:rsidP="00B30644">
            <w:pPr>
              <w:pStyle w:val="TAC"/>
              <w:rPr>
                <w:lang w:eastAsia="zh-CN"/>
              </w:rPr>
            </w:pPr>
            <w:r w:rsidRPr="00EF5447">
              <w:rPr>
                <w:rFonts w:eastAsia="Malgun Gothic"/>
                <w:szCs w:val="18"/>
                <w:lang w:eastAsia="ko-KR"/>
              </w:rPr>
              <w:t>IMD4</w:t>
            </w:r>
          </w:p>
        </w:tc>
      </w:tr>
      <w:tr w:rsidR="00B30644" w:rsidRPr="00EF5447" w14:paraId="2B9AFBA5" w14:textId="77777777" w:rsidTr="00B30644">
        <w:trPr>
          <w:trHeight w:val="22"/>
          <w:jc w:val="center"/>
        </w:trPr>
        <w:tc>
          <w:tcPr>
            <w:tcW w:w="2259" w:type="dxa"/>
            <w:tcBorders>
              <w:top w:val="nil"/>
              <w:bottom w:val="nil"/>
            </w:tcBorders>
            <w:shd w:val="clear" w:color="auto" w:fill="auto"/>
          </w:tcPr>
          <w:p w14:paraId="54F630A9" w14:textId="77777777" w:rsidR="00B30644" w:rsidRPr="00EF5447" w:rsidRDefault="00B30644" w:rsidP="00B30644">
            <w:pPr>
              <w:pStyle w:val="TAC"/>
              <w:rPr>
                <w:lang w:eastAsia="zh-CN"/>
              </w:rPr>
            </w:pPr>
          </w:p>
        </w:tc>
        <w:tc>
          <w:tcPr>
            <w:tcW w:w="868" w:type="dxa"/>
            <w:shd w:val="clear" w:color="auto" w:fill="auto"/>
          </w:tcPr>
          <w:p w14:paraId="03B5B73D" w14:textId="77777777" w:rsidR="00B30644" w:rsidRPr="00EF5447" w:rsidRDefault="00B30644" w:rsidP="00B30644">
            <w:pPr>
              <w:pStyle w:val="TAC"/>
              <w:rPr>
                <w:lang w:eastAsia="ja-JP"/>
              </w:rPr>
            </w:pPr>
            <w:r w:rsidRPr="00EF5447">
              <w:rPr>
                <w:rFonts w:eastAsia="Malgun Gothic"/>
                <w:szCs w:val="18"/>
                <w:lang w:eastAsia="ko-KR"/>
              </w:rPr>
              <w:t>n77</w:t>
            </w:r>
          </w:p>
        </w:tc>
        <w:tc>
          <w:tcPr>
            <w:tcW w:w="1380" w:type="dxa"/>
            <w:gridSpan w:val="2"/>
            <w:shd w:val="clear" w:color="auto" w:fill="auto"/>
            <w:noWrap/>
          </w:tcPr>
          <w:p w14:paraId="6D434B97" w14:textId="77777777" w:rsidR="00B30644" w:rsidRPr="00EF5447" w:rsidRDefault="00B30644" w:rsidP="00B30644">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49B7D50B" w14:textId="77777777" w:rsidR="00B30644" w:rsidRPr="00EF5447" w:rsidRDefault="00B30644" w:rsidP="00B30644">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2C74E422" w14:textId="77777777" w:rsidR="00B30644" w:rsidRPr="00EF5447" w:rsidRDefault="00B30644" w:rsidP="00B30644">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1B60BDBA" w14:textId="77777777" w:rsidR="00B30644" w:rsidRPr="00EF5447" w:rsidRDefault="00B30644" w:rsidP="00B30644">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695B4616" w14:textId="77777777" w:rsidR="00B30644" w:rsidRPr="00EF5447" w:rsidRDefault="00B30644" w:rsidP="00B30644">
            <w:pPr>
              <w:pStyle w:val="TAC"/>
              <w:rPr>
                <w:lang w:eastAsia="zh-CN"/>
              </w:rPr>
            </w:pPr>
            <w:r w:rsidRPr="00EF5447">
              <w:rPr>
                <w:lang w:eastAsia="ja-JP"/>
              </w:rPr>
              <w:t>N/A</w:t>
            </w:r>
          </w:p>
        </w:tc>
        <w:tc>
          <w:tcPr>
            <w:tcW w:w="1248" w:type="dxa"/>
            <w:gridSpan w:val="3"/>
            <w:tcBorders>
              <w:top w:val="nil"/>
            </w:tcBorders>
            <w:shd w:val="clear" w:color="auto" w:fill="auto"/>
          </w:tcPr>
          <w:p w14:paraId="6D9C98B3" w14:textId="77777777" w:rsidR="00B30644" w:rsidRPr="00EF5447" w:rsidRDefault="00B30644" w:rsidP="00B30644">
            <w:pPr>
              <w:pStyle w:val="TAC"/>
              <w:rPr>
                <w:lang w:eastAsia="zh-CN"/>
              </w:rPr>
            </w:pPr>
            <w:r>
              <w:rPr>
                <w:rFonts w:hint="eastAsia"/>
                <w:lang w:eastAsia="zh-CN"/>
              </w:rPr>
              <w:t>N</w:t>
            </w:r>
            <w:r>
              <w:rPr>
                <w:lang w:eastAsia="zh-CN"/>
              </w:rPr>
              <w:t>/A</w:t>
            </w:r>
          </w:p>
        </w:tc>
      </w:tr>
      <w:tr w:rsidR="00B30644" w:rsidRPr="00EF5447" w14:paraId="469D5E9D" w14:textId="77777777" w:rsidTr="00B30644">
        <w:trPr>
          <w:trHeight w:val="22"/>
          <w:jc w:val="center"/>
        </w:trPr>
        <w:tc>
          <w:tcPr>
            <w:tcW w:w="2259" w:type="dxa"/>
            <w:tcBorders>
              <w:top w:val="nil"/>
              <w:bottom w:val="nil"/>
            </w:tcBorders>
            <w:shd w:val="clear" w:color="auto" w:fill="auto"/>
          </w:tcPr>
          <w:p w14:paraId="73B4C314" w14:textId="77777777" w:rsidR="00B30644" w:rsidRPr="00EF5447" w:rsidRDefault="00B30644" w:rsidP="00B30644">
            <w:pPr>
              <w:pStyle w:val="TAC"/>
              <w:rPr>
                <w:lang w:eastAsia="zh-CN"/>
              </w:rPr>
            </w:pPr>
          </w:p>
        </w:tc>
        <w:tc>
          <w:tcPr>
            <w:tcW w:w="868" w:type="dxa"/>
            <w:shd w:val="clear" w:color="auto" w:fill="auto"/>
          </w:tcPr>
          <w:p w14:paraId="78ACC3CF"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16E0CB9F" w14:textId="77777777" w:rsidR="00B30644" w:rsidRPr="00EF5447" w:rsidRDefault="00B30644" w:rsidP="00B30644">
            <w:pPr>
              <w:pStyle w:val="TAC"/>
              <w:rPr>
                <w:rFonts w:eastAsia="Malgun Gothic"/>
                <w:szCs w:val="18"/>
                <w:lang w:eastAsia="ko-KR"/>
              </w:rPr>
            </w:pPr>
            <w:r>
              <w:rPr>
                <w:rFonts w:cs="Arial"/>
                <w:lang w:eastAsia="zh-CN"/>
              </w:rPr>
              <w:t>N/A</w:t>
            </w:r>
          </w:p>
        </w:tc>
        <w:tc>
          <w:tcPr>
            <w:tcW w:w="817" w:type="dxa"/>
            <w:gridSpan w:val="2"/>
            <w:shd w:val="clear" w:color="auto" w:fill="auto"/>
            <w:noWrap/>
          </w:tcPr>
          <w:p w14:paraId="48F04A22" w14:textId="77777777" w:rsidR="00B30644" w:rsidRPr="00EF5447" w:rsidRDefault="00B30644" w:rsidP="00B30644">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4558DD1B" w14:textId="77777777" w:rsidR="00B30644" w:rsidRPr="00EF5447" w:rsidRDefault="00B30644" w:rsidP="00B30644">
            <w:pPr>
              <w:pStyle w:val="TAC"/>
              <w:rPr>
                <w:rFonts w:eastAsia="Malgun Gothic"/>
                <w:szCs w:val="18"/>
                <w:lang w:eastAsia="ko-KR"/>
              </w:rPr>
            </w:pPr>
            <w:r>
              <w:rPr>
                <w:rFonts w:cs="Arial"/>
                <w:lang w:eastAsia="zh-CN"/>
              </w:rPr>
              <w:t>N/A</w:t>
            </w:r>
          </w:p>
        </w:tc>
        <w:tc>
          <w:tcPr>
            <w:tcW w:w="1323" w:type="dxa"/>
            <w:gridSpan w:val="2"/>
            <w:shd w:val="clear" w:color="auto" w:fill="auto"/>
            <w:noWrap/>
          </w:tcPr>
          <w:p w14:paraId="7D273E14" w14:textId="77777777" w:rsidR="00B30644" w:rsidRPr="00EF5447" w:rsidRDefault="00B30644" w:rsidP="00B30644">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65858D55" w14:textId="77777777" w:rsidR="00B30644" w:rsidRPr="00EF5447" w:rsidRDefault="00B30644" w:rsidP="00B30644">
            <w:pPr>
              <w:pStyle w:val="TAC"/>
              <w:rPr>
                <w:lang w:eastAsia="ja-JP"/>
              </w:rPr>
            </w:pPr>
            <w:r w:rsidRPr="00EF5447">
              <w:rPr>
                <w:rFonts w:eastAsia="Malgun Gothic"/>
                <w:szCs w:val="18"/>
                <w:lang w:eastAsia="ko-KR"/>
              </w:rPr>
              <w:t>9.3</w:t>
            </w:r>
          </w:p>
        </w:tc>
        <w:tc>
          <w:tcPr>
            <w:tcW w:w="1248" w:type="dxa"/>
            <w:gridSpan w:val="3"/>
            <w:shd w:val="clear" w:color="auto" w:fill="auto"/>
          </w:tcPr>
          <w:p w14:paraId="4F8BF0B0"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IMD4</w:t>
            </w:r>
          </w:p>
        </w:tc>
      </w:tr>
      <w:tr w:rsidR="00B30644" w:rsidRPr="00EF5447" w14:paraId="70A82001" w14:textId="77777777" w:rsidTr="00B30644">
        <w:trPr>
          <w:trHeight w:val="22"/>
          <w:jc w:val="center"/>
        </w:trPr>
        <w:tc>
          <w:tcPr>
            <w:tcW w:w="2259" w:type="dxa"/>
            <w:tcBorders>
              <w:top w:val="nil"/>
              <w:bottom w:val="nil"/>
            </w:tcBorders>
            <w:shd w:val="clear" w:color="auto" w:fill="auto"/>
          </w:tcPr>
          <w:p w14:paraId="1E437C3D" w14:textId="77777777" w:rsidR="00B30644" w:rsidRPr="00EF5447" w:rsidRDefault="00B30644" w:rsidP="00B30644">
            <w:pPr>
              <w:pStyle w:val="TAC"/>
              <w:rPr>
                <w:lang w:eastAsia="zh-CN"/>
              </w:rPr>
            </w:pPr>
          </w:p>
        </w:tc>
        <w:tc>
          <w:tcPr>
            <w:tcW w:w="868" w:type="dxa"/>
            <w:shd w:val="clear" w:color="auto" w:fill="auto"/>
          </w:tcPr>
          <w:p w14:paraId="1E01E36A"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97E1646" w14:textId="77777777" w:rsidR="00B30644" w:rsidRPr="00EF5447" w:rsidRDefault="00B30644" w:rsidP="00B30644">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05296130" w14:textId="77777777" w:rsidR="00B30644" w:rsidRPr="00EF5447" w:rsidRDefault="00B30644" w:rsidP="00B30644">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1F82152E" w14:textId="77777777" w:rsidR="00B30644" w:rsidRPr="00EF5447" w:rsidRDefault="00B30644" w:rsidP="00B30644">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C7335AA" w14:textId="77777777" w:rsidR="00B30644" w:rsidRPr="00EF5447" w:rsidRDefault="00B30644" w:rsidP="00B30644">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4ADE9E30"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96772B3"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r>
      <w:tr w:rsidR="00B30644" w:rsidRPr="00EF5447" w14:paraId="11363B53" w14:textId="77777777" w:rsidTr="00B30644">
        <w:trPr>
          <w:trHeight w:val="22"/>
          <w:jc w:val="center"/>
        </w:trPr>
        <w:tc>
          <w:tcPr>
            <w:tcW w:w="2259" w:type="dxa"/>
            <w:tcBorders>
              <w:top w:val="nil"/>
              <w:bottom w:val="nil"/>
            </w:tcBorders>
            <w:shd w:val="clear" w:color="auto" w:fill="auto"/>
          </w:tcPr>
          <w:p w14:paraId="7CE0C48A" w14:textId="77777777" w:rsidR="00B30644" w:rsidRPr="00EF5447" w:rsidRDefault="00B30644" w:rsidP="00B30644">
            <w:pPr>
              <w:pStyle w:val="TAC"/>
              <w:rPr>
                <w:lang w:eastAsia="zh-CN"/>
              </w:rPr>
            </w:pPr>
          </w:p>
        </w:tc>
        <w:tc>
          <w:tcPr>
            <w:tcW w:w="868" w:type="dxa"/>
            <w:shd w:val="clear" w:color="auto" w:fill="auto"/>
          </w:tcPr>
          <w:p w14:paraId="55E0DDD7"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2EAB56C0" w14:textId="77777777" w:rsidR="00B30644" w:rsidRPr="00EF5447" w:rsidRDefault="00B30644" w:rsidP="00B30644">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7E2BCED3" w14:textId="77777777" w:rsidR="00B30644" w:rsidRPr="00EF5447" w:rsidRDefault="00B30644" w:rsidP="00B30644">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71AA7500" w14:textId="77777777" w:rsidR="00B30644" w:rsidRPr="00EF5447" w:rsidRDefault="00B30644" w:rsidP="00B30644">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3357870C" w14:textId="77777777" w:rsidR="00B30644" w:rsidRPr="00EF5447" w:rsidRDefault="00B30644" w:rsidP="00B30644">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3FE4AF8D" w14:textId="77777777" w:rsidR="00B30644" w:rsidRPr="00EF5447" w:rsidRDefault="00B30644" w:rsidP="00B30644">
            <w:pPr>
              <w:pStyle w:val="TAC"/>
              <w:rPr>
                <w:lang w:eastAsia="ja-JP"/>
              </w:rPr>
            </w:pPr>
            <w:r w:rsidRPr="00EF5447">
              <w:rPr>
                <w:rFonts w:eastAsia="Malgun Gothic"/>
                <w:szCs w:val="18"/>
                <w:lang w:eastAsia="ko-KR"/>
              </w:rPr>
              <w:t>N/A</w:t>
            </w:r>
          </w:p>
        </w:tc>
        <w:tc>
          <w:tcPr>
            <w:tcW w:w="1248" w:type="dxa"/>
            <w:gridSpan w:val="3"/>
            <w:shd w:val="clear" w:color="auto" w:fill="auto"/>
          </w:tcPr>
          <w:p w14:paraId="432F860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r>
      <w:tr w:rsidR="00B30644" w:rsidRPr="00EF5447" w14:paraId="644DF5A1" w14:textId="77777777" w:rsidTr="00B30644">
        <w:trPr>
          <w:trHeight w:val="22"/>
          <w:jc w:val="center"/>
        </w:trPr>
        <w:tc>
          <w:tcPr>
            <w:tcW w:w="2259" w:type="dxa"/>
            <w:tcBorders>
              <w:top w:val="nil"/>
              <w:bottom w:val="nil"/>
            </w:tcBorders>
            <w:shd w:val="clear" w:color="auto" w:fill="auto"/>
          </w:tcPr>
          <w:p w14:paraId="688EA522" w14:textId="77777777" w:rsidR="00B30644" w:rsidRPr="00EF5447" w:rsidRDefault="00B30644" w:rsidP="00B30644">
            <w:pPr>
              <w:pStyle w:val="TAC"/>
              <w:rPr>
                <w:lang w:eastAsia="zh-CN"/>
              </w:rPr>
            </w:pPr>
          </w:p>
        </w:tc>
        <w:tc>
          <w:tcPr>
            <w:tcW w:w="868" w:type="dxa"/>
            <w:shd w:val="clear" w:color="auto" w:fill="auto"/>
          </w:tcPr>
          <w:p w14:paraId="4361FC37"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2115B548" w14:textId="77777777" w:rsidR="00B30644" w:rsidRPr="00EF5447" w:rsidRDefault="00B30644" w:rsidP="00B30644">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58D842D4" w14:textId="77777777" w:rsidR="00B30644" w:rsidRPr="00EF5447" w:rsidRDefault="00B30644" w:rsidP="00B30644">
            <w:pPr>
              <w:pStyle w:val="TAC"/>
              <w:rPr>
                <w:szCs w:val="18"/>
                <w:lang w:eastAsia="ko-KR"/>
              </w:rPr>
            </w:pPr>
            <w:r w:rsidRPr="003C4CEC">
              <w:rPr>
                <w:szCs w:val="18"/>
                <w:lang w:eastAsia="ko-KR"/>
              </w:rPr>
              <w:t>5</w:t>
            </w:r>
          </w:p>
        </w:tc>
        <w:tc>
          <w:tcPr>
            <w:tcW w:w="2554" w:type="dxa"/>
            <w:gridSpan w:val="2"/>
            <w:shd w:val="clear" w:color="auto" w:fill="auto"/>
            <w:noWrap/>
          </w:tcPr>
          <w:p w14:paraId="7B889747" w14:textId="77777777" w:rsidR="00B30644" w:rsidRPr="00EF5447" w:rsidRDefault="00B30644" w:rsidP="00B30644">
            <w:pPr>
              <w:pStyle w:val="TAC"/>
              <w:rPr>
                <w:szCs w:val="18"/>
                <w:lang w:eastAsia="ko-KR"/>
              </w:rPr>
            </w:pPr>
            <w:r w:rsidRPr="003C4CEC">
              <w:rPr>
                <w:szCs w:val="18"/>
                <w:lang w:eastAsia="ko-KR"/>
              </w:rPr>
              <w:t>25</w:t>
            </w:r>
          </w:p>
        </w:tc>
        <w:tc>
          <w:tcPr>
            <w:tcW w:w="1323" w:type="dxa"/>
            <w:gridSpan w:val="2"/>
            <w:shd w:val="clear" w:color="auto" w:fill="auto"/>
            <w:noWrap/>
          </w:tcPr>
          <w:p w14:paraId="42207DF2" w14:textId="77777777" w:rsidR="00B30644" w:rsidRPr="00EF5447" w:rsidRDefault="00B30644" w:rsidP="00B30644">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738C9031" w14:textId="77777777" w:rsidR="00B30644" w:rsidRPr="00EF5447" w:rsidRDefault="00B30644" w:rsidP="00B30644">
            <w:pPr>
              <w:pStyle w:val="TAC"/>
              <w:rPr>
                <w:lang w:eastAsia="zh-CN"/>
              </w:rPr>
            </w:pPr>
            <w:r>
              <w:rPr>
                <w:lang w:eastAsia="zh-CN"/>
              </w:rPr>
              <w:t>N/A</w:t>
            </w:r>
          </w:p>
        </w:tc>
        <w:tc>
          <w:tcPr>
            <w:tcW w:w="1248" w:type="dxa"/>
            <w:gridSpan w:val="3"/>
            <w:tcBorders>
              <w:bottom w:val="single" w:sz="4" w:space="0" w:color="auto"/>
            </w:tcBorders>
            <w:shd w:val="clear" w:color="auto" w:fill="auto"/>
          </w:tcPr>
          <w:p w14:paraId="72849B7D" w14:textId="77777777" w:rsidR="00B30644" w:rsidRPr="00EF5447" w:rsidRDefault="00B30644" w:rsidP="00B30644">
            <w:pPr>
              <w:pStyle w:val="TAC"/>
              <w:rPr>
                <w:lang w:eastAsia="zh-CN"/>
              </w:rPr>
            </w:pPr>
            <w:r w:rsidRPr="00EF5447">
              <w:rPr>
                <w:lang w:eastAsia="ja-JP"/>
              </w:rPr>
              <w:t>N/A</w:t>
            </w:r>
          </w:p>
        </w:tc>
      </w:tr>
      <w:tr w:rsidR="00B30644" w:rsidRPr="00EF5447" w14:paraId="1A87CFF4" w14:textId="77777777" w:rsidTr="00B30644">
        <w:trPr>
          <w:trHeight w:val="22"/>
          <w:jc w:val="center"/>
        </w:trPr>
        <w:tc>
          <w:tcPr>
            <w:tcW w:w="2259" w:type="dxa"/>
            <w:tcBorders>
              <w:top w:val="nil"/>
              <w:bottom w:val="nil"/>
            </w:tcBorders>
            <w:shd w:val="clear" w:color="auto" w:fill="auto"/>
          </w:tcPr>
          <w:p w14:paraId="1DD51EFF" w14:textId="77777777" w:rsidR="00B30644" w:rsidRPr="00EF5447" w:rsidRDefault="00B30644" w:rsidP="00B30644">
            <w:pPr>
              <w:pStyle w:val="TAC"/>
              <w:rPr>
                <w:lang w:eastAsia="zh-CN"/>
              </w:rPr>
            </w:pPr>
          </w:p>
        </w:tc>
        <w:tc>
          <w:tcPr>
            <w:tcW w:w="868" w:type="dxa"/>
            <w:shd w:val="clear" w:color="auto" w:fill="auto"/>
          </w:tcPr>
          <w:p w14:paraId="1412D9A2"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3233C9C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07D0E4C3"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3E4BDE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956B93D"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F0D1D1E" w14:textId="77777777" w:rsidR="00B30644" w:rsidRPr="00EF5447" w:rsidRDefault="00B30644" w:rsidP="00B30644">
            <w:pPr>
              <w:pStyle w:val="TAC"/>
              <w:rPr>
                <w:lang w:eastAsia="ja-JP"/>
              </w:rPr>
            </w:pPr>
            <w:r>
              <w:rPr>
                <w:lang w:eastAsia="ja-JP"/>
              </w:rPr>
              <w:t>3.6</w:t>
            </w:r>
          </w:p>
        </w:tc>
        <w:tc>
          <w:tcPr>
            <w:tcW w:w="1248" w:type="dxa"/>
            <w:gridSpan w:val="3"/>
            <w:tcBorders>
              <w:top w:val="single" w:sz="4" w:space="0" w:color="auto"/>
            </w:tcBorders>
            <w:shd w:val="clear" w:color="auto" w:fill="auto"/>
          </w:tcPr>
          <w:p w14:paraId="3522FE70" w14:textId="77777777" w:rsidR="00B30644" w:rsidRPr="00EF5447" w:rsidRDefault="00B30644" w:rsidP="00B30644">
            <w:pPr>
              <w:pStyle w:val="TAC"/>
              <w:rPr>
                <w:lang w:eastAsia="zh-CN"/>
              </w:rPr>
            </w:pPr>
            <w:r w:rsidRPr="00EF5447">
              <w:rPr>
                <w:rFonts w:eastAsia="Malgun Gothic"/>
                <w:szCs w:val="18"/>
                <w:lang w:eastAsia="ko-KR"/>
              </w:rPr>
              <w:t>IMD5</w:t>
            </w:r>
          </w:p>
        </w:tc>
      </w:tr>
      <w:tr w:rsidR="00B30644" w:rsidRPr="00EF5447" w14:paraId="5B92AB10" w14:textId="77777777" w:rsidTr="00B30644">
        <w:trPr>
          <w:trHeight w:val="22"/>
          <w:jc w:val="center"/>
        </w:trPr>
        <w:tc>
          <w:tcPr>
            <w:tcW w:w="2259" w:type="dxa"/>
            <w:tcBorders>
              <w:top w:val="nil"/>
              <w:bottom w:val="single" w:sz="4" w:space="0" w:color="auto"/>
            </w:tcBorders>
            <w:shd w:val="clear" w:color="auto" w:fill="auto"/>
          </w:tcPr>
          <w:p w14:paraId="67417F22" w14:textId="77777777" w:rsidR="00B30644" w:rsidRPr="00EF5447" w:rsidRDefault="00B30644" w:rsidP="00B30644">
            <w:pPr>
              <w:pStyle w:val="TAC"/>
              <w:rPr>
                <w:lang w:eastAsia="zh-CN"/>
              </w:rPr>
            </w:pPr>
          </w:p>
        </w:tc>
        <w:tc>
          <w:tcPr>
            <w:tcW w:w="868" w:type="dxa"/>
            <w:tcBorders>
              <w:bottom w:val="single" w:sz="4" w:space="0" w:color="auto"/>
            </w:tcBorders>
            <w:shd w:val="clear" w:color="auto" w:fill="auto"/>
          </w:tcPr>
          <w:p w14:paraId="56B71DBB" w14:textId="77777777" w:rsidR="00B30644" w:rsidRPr="00EF5447" w:rsidRDefault="00B30644" w:rsidP="00B30644">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49FC7BBB" w14:textId="77777777" w:rsidR="00B30644" w:rsidRPr="00EF5447" w:rsidRDefault="00B30644" w:rsidP="00B30644">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762384E1" w14:textId="77777777" w:rsidR="00B30644" w:rsidRPr="00EF5447" w:rsidRDefault="00B30644" w:rsidP="00B30644">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4BADA4AC" w14:textId="77777777" w:rsidR="00B30644" w:rsidRPr="00EF5447" w:rsidRDefault="00B30644" w:rsidP="00B30644">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5F933AEA" w14:textId="77777777" w:rsidR="00B30644" w:rsidRPr="00EF5447" w:rsidRDefault="00B30644" w:rsidP="00B30644">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2E481A72" w14:textId="77777777" w:rsidR="00B30644" w:rsidRPr="00EF5447" w:rsidRDefault="00B30644" w:rsidP="00B30644">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1F2B4F6C" w14:textId="77777777" w:rsidR="00B30644" w:rsidRPr="00EF5447" w:rsidRDefault="00B30644" w:rsidP="00B30644">
            <w:pPr>
              <w:pStyle w:val="TAC"/>
              <w:rPr>
                <w:lang w:eastAsia="zh-CN"/>
              </w:rPr>
            </w:pPr>
            <w:r>
              <w:rPr>
                <w:lang w:eastAsia="zh-CN"/>
              </w:rPr>
              <w:t>N/A</w:t>
            </w:r>
          </w:p>
        </w:tc>
      </w:tr>
      <w:tr w:rsidR="00B30644" w:rsidRPr="00EF5447" w14:paraId="44506D26"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4B973EF" w14:textId="77777777" w:rsidR="00B30644" w:rsidRDefault="00B30644" w:rsidP="00B30644">
            <w:pPr>
              <w:keepNext/>
              <w:keepLines/>
              <w:spacing w:after="0"/>
              <w:jc w:val="center"/>
              <w:rPr>
                <w:rFonts w:ascii="Arial" w:hAnsi="Arial" w:cs="Arial"/>
                <w:sz w:val="18"/>
                <w:lang w:eastAsia="fr-FR"/>
              </w:rPr>
            </w:pPr>
            <w:r>
              <w:rPr>
                <w:rFonts w:ascii="Arial" w:hAnsi="Arial" w:cs="Arial"/>
                <w:sz w:val="18"/>
                <w:lang w:eastAsia="fr-FR"/>
              </w:rPr>
              <w:t>DC_1A_n41A-n77A</w:t>
            </w:r>
          </w:p>
          <w:p w14:paraId="79A1599C"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DC_1A_n41A-n77(2A)</w:t>
            </w:r>
          </w:p>
          <w:p w14:paraId="3DF7A1F2"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0C8685" w14:textId="77777777" w:rsidR="00B30644" w:rsidRPr="00EF5447" w:rsidRDefault="00B30644" w:rsidP="00B3064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9192B4" w14:textId="77777777" w:rsidR="00B30644" w:rsidRPr="003C4CEC" w:rsidRDefault="00B30644" w:rsidP="00B30644">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B5DCED" w14:textId="77777777" w:rsidR="00B30644" w:rsidRPr="003C4CEC" w:rsidRDefault="00B30644" w:rsidP="00B3064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E972A0" w14:textId="77777777" w:rsidR="00B30644" w:rsidRPr="003C4CEC" w:rsidRDefault="00B30644" w:rsidP="00B3064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DF27C8" w14:textId="77777777" w:rsidR="00B30644" w:rsidRPr="00EF5447" w:rsidRDefault="00B30644" w:rsidP="00B30644">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0624AE" w14:textId="77777777" w:rsidR="00B30644" w:rsidRPr="00EF5447" w:rsidRDefault="00B30644" w:rsidP="00B3064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BA1F53" w14:textId="77777777" w:rsidR="00B30644" w:rsidRPr="00EF5447" w:rsidRDefault="00B30644" w:rsidP="00B30644">
            <w:pPr>
              <w:pStyle w:val="TAC"/>
              <w:rPr>
                <w:lang w:eastAsia="zh-CN"/>
              </w:rPr>
            </w:pPr>
            <w:r>
              <w:rPr>
                <w:lang w:eastAsia="zh-CN"/>
              </w:rPr>
              <w:t>N/A</w:t>
            </w:r>
          </w:p>
        </w:tc>
      </w:tr>
      <w:tr w:rsidR="00B30644" w:rsidRPr="00EF5447" w14:paraId="30AD86A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C7814E8"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C6FAC7" w14:textId="77777777" w:rsidR="00B30644" w:rsidRPr="00EF5447" w:rsidRDefault="00B30644" w:rsidP="00B3064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8F4663" w14:textId="77777777" w:rsidR="00B30644" w:rsidRPr="003C4CEC" w:rsidRDefault="00B30644" w:rsidP="00B3064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8C103E" w14:textId="77777777" w:rsidR="00B30644" w:rsidRPr="003C4CEC" w:rsidRDefault="00B30644" w:rsidP="00B3064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57F0EA" w14:textId="77777777" w:rsidR="00B30644" w:rsidRPr="003C4CEC" w:rsidRDefault="00B30644" w:rsidP="00B3064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C22B69" w14:textId="77777777" w:rsidR="00B30644" w:rsidRPr="00EF5447" w:rsidRDefault="00B30644" w:rsidP="00B30644">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080BEC" w14:textId="77777777" w:rsidR="00B30644" w:rsidRPr="00EF5447" w:rsidRDefault="00B30644" w:rsidP="00B30644">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BE4017" w14:textId="77777777" w:rsidR="00B30644" w:rsidRPr="00EF5447" w:rsidRDefault="00B30644" w:rsidP="00B30644">
            <w:pPr>
              <w:pStyle w:val="TAC"/>
              <w:rPr>
                <w:lang w:eastAsia="zh-CN"/>
              </w:rPr>
            </w:pPr>
            <w:r>
              <w:rPr>
                <w:lang w:eastAsia="zh-CN"/>
              </w:rPr>
              <w:t>IMD4</w:t>
            </w:r>
            <w:r>
              <w:rPr>
                <w:vertAlign w:val="superscript"/>
                <w:lang w:eastAsia="zh-CN"/>
              </w:rPr>
              <w:t>4</w:t>
            </w:r>
          </w:p>
        </w:tc>
      </w:tr>
      <w:tr w:rsidR="00B30644" w:rsidRPr="00EF5447" w14:paraId="5C7CC7C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C137569"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8BEE39" w14:textId="77777777" w:rsidR="00B30644" w:rsidRPr="00EF5447" w:rsidRDefault="00B30644" w:rsidP="00B3064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3ED992" w14:textId="77777777" w:rsidR="00B30644" w:rsidRPr="003C4CEC" w:rsidRDefault="00B30644" w:rsidP="00B30644">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2DA037" w14:textId="77777777" w:rsidR="00B30644" w:rsidRPr="003C4CEC" w:rsidRDefault="00B30644" w:rsidP="00B3064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682037" w14:textId="77777777" w:rsidR="00B30644" w:rsidRPr="003C4CEC" w:rsidRDefault="00B30644" w:rsidP="00B30644">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A8CDB4" w14:textId="77777777" w:rsidR="00B30644" w:rsidRPr="00EF5447" w:rsidRDefault="00B30644" w:rsidP="00B30644">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E81F46" w14:textId="77777777" w:rsidR="00B30644" w:rsidRPr="00EF5447" w:rsidRDefault="00B30644" w:rsidP="00B3064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0492B4" w14:textId="77777777" w:rsidR="00B30644" w:rsidRPr="00EF5447" w:rsidRDefault="00B30644" w:rsidP="00B30644">
            <w:pPr>
              <w:pStyle w:val="TAC"/>
              <w:rPr>
                <w:lang w:eastAsia="zh-CN"/>
              </w:rPr>
            </w:pPr>
            <w:r>
              <w:rPr>
                <w:lang w:eastAsia="zh-CN"/>
              </w:rPr>
              <w:t>N/A</w:t>
            </w:r>
          </w:p>
        </w:tc>
      </w:tr>
      <w:tr w:rsidR="00B30644" w:rsidRPr="00EF5447" w14:paraId="7BABF284"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A09D718"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8D8278" w14:textId="77777777" w:rsidR="00B30644" w:rsidRPr="00EF5447" w:rsidRDefault="00B30644" w:rsidP="00B3064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D30BC4" w14:textId="77777777" w:rsidR="00B30644" w:rsidRPr="003C4CEC" w:rsidRDefault="00B30644" w:rsidP="00B30644">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770D55" w14:textId="77777777" w:rsidR="00B30644" w:rsidRPr="003C4CEC" w:rsidRDefault="00B30644" w:rsidP="00B3064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475963" w14:textId="77777777" w:rsidR="00B30644" w:rsidRPr="003C4CEC" w:rsidRDefault="00B30644" w:rsidP="00B3064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3CE6D6" w14:textId="77777777" w:rsidR="00B30644" w:rsidRPr="00EF5447" w:rsidRDefault="00B30644" w:rsidP="00B30644">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70583D" w14:textId="77777777" w:rsidR="00B30644" w:rsidRPr="00EF5447" w:rsidRDefault="00B30644" w:rsidP="00B3064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F5F45A" w14:textId="77777777" w:rsidR="00B30644" w:rsidRPr="00EF5447" w:rsidRDefault="00B30644" w:rsidP="00B30644">
            <w:pPr>
              <w:pStyle w:val="TAC"/>
              <w:rPr>
                <w:lang w:eastAsia="zh-CN"/>
              </w:rPr>
            </w:pPr>
            <w:r>
              <w:rPr>
                <w:lang w:eastAsia="fr-FR"/>
              </w:rPr>
              <w:t>N/A</w:t>
            </w:r>
          </w:p>
        </w:tc>
      </w:tr>
      <w:tr w:rsidR="00B30644" w:rsidRPr="00EF5447" w14:paraId="15F3A18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E839948"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9C2536" w14:textId="77777777" w:rsidR="00B30644" w:rsidRPr="00EF5447" w:rsidRDefault="00B30644" w:rsidP="00B3064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4C8274" w14:textId="77777777" w:rsidR="00B30644" w:rsidRPr="003C4CEC" w:rsidRDefault="00B30644" w:rsidP="00B30644">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355CF4" w14:textId="77777777" w:rsidR="00B30644" w:rsidRPr="003C4CEC" w:rsidRDefault="00B30644" w:rsidP="00B3064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3BDB0C" w14:textId="77777777" w:rsidR="00B30644" w:rsidRPr="003C4CEC" w:rsidRDefault="00B30644" w:rsidP="00B3064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4F5677" w14:textId="77777777" w:rsidR="00B30644" w:rsidRPr="00EF5447" w:rsidRDefault="00B30644" w:rsidP="00B30644">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B4FDDB" w14:textId="77777777" w:rsidR="00B30644" w:rsidRPr="00EF5447" w:rsidRDefault="00B30644" w:rsidP="00B3064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7B803E" w14:textId="77777777" w:rsidR="00B30644" w:rsidRPr="00EF5447" w:rsidRDefault="00B30644" w:rsidP="00B30644">
            <w:pPr>
              <w:pStyle w:val="TAC"/>
              <w:rPr>
                <w:lang w:eastAsia="zh-CN"/>
              </w:rPr>
            </w:pPr>
            <w:r>
              <w:rPr>
                <w:lang w:eastAsia="fr-FR"/>
              </w:rPr>
              <w:t>N/A</w:t>
            </w:r>
          </w:p>
        </w:tc>
      </w:tr>
      <w:tr w:rsidR="00B30644" w:rsidRPr="00EF5447" w14:paraId="4E6C56E4"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E881A5F" w14:textId="77777777" w:rsidR="00B30644" w:rsidRPr="00EF5447" w:rsidRDefault="00B30644" w:rsidP="00B3064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688B0D" w14:textId="77777777" w:rsidR="00B30644" w:rsidRPr="00EF5447" w:rsidRDefault="00B30644" w:rsidP="00B3064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AB31B5" w14:textId="77777777" w:rsidR="00B30644" w:rsidRPr="003C4CEC" w:rsidRDefault="00B30644" w:rsidP="00B3064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9EF19B" w14:textId="77777777" w:rsidR="00B30644" w:rsidRPr="003C4CEC" w:rsidRDefault="00B30644" w:rsidP="00B3064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A77CBC" w14:textId="77777777" w:rsidR="00B30644" w:rsidRPr="003C4CEC" w:rsidRDefault="00B30644" w:rsidP="00B3064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68FF55" w14:textId="77777777" w:rsidR="00B30644" w:rsidRPr="00EF5447" w:rsidRDefault="00B30644" w:rsidP="00B30644">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181AD9" w14:textId="77777777" w:rsidR="00B30644" w:rsidRPr="00EF5447" w:rsidRDefault="00B30644" w:rsidP="00B30644">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CACECD" w14:textId="77777777" w:rsidR="00B30644" w:rsidRPr="00EF5447" w:rsidRDefault="00B30644" w:rsidP="00B30644">
            <w:pPr>
              <w:pStyle w:val="TAC"/>
              <w:rPr>
                <w:lang w:eastAsia="zh-CN"/>
              </w:rPr>
            </w:pPr>
            <w:r>
              <w:rPr>
                <w:lang w:eastAsia="fr-FR"/>
              </w:rPr>
              <w:t>IMD3</w:t>
            </w:r>
            <w:r>
              <w:rPr>
                <w:vertAlign w:val="superscript"/>
                <w:lang w:eastAsia="fr-FR"/>
              </w:rPr>
              <w:t>4,9</w:t>
            </w:r>
          </w:p>
        </w:tc>
      </w:tr>
      <w:tr w:rsidR="00B30644" w:rsidRPr="00EF5447" w14:paraId="7689781A" w14:textId="77777777" w:rsidTr="00B30644">
        <w:trPr>
          <w:trHeight w:val="22"/>
          <w:jc w:val="center"/>
        </w:trPr>
        <w:tc>
          <w:tcPr>
            <w:tcW w:w="2259" w:type="dxa"/>
            <w:tcBorders>
              <w:top w:val="single" w:sz="4" w:space="0" w:color="auto"/>
              <w:bottom w:val="nil"/>
            </w:tcBorders>
            <w:shd w:val="clear" w:color="auto" w:fill="auto"/>
          </w:tcPr>
          <w:p w14:paraId="2D4E44CE" w14:textId="77777777" w:rsidR="00B30644" w:rsidRPr="00EF5447" w:rsidRDefault="00B30644" w:rsidP="00B30644">
            <w:pPr>
              <w:pStyle w:val="TAC"/>
              <w:rPr>
                <w:lang w:eastAsia="ja-JP"/>
              </w:rPr>
            </w:pPr>
            <w:r w:rsidRPr="00EF5447">
              <w:rPr>
                <w:lang w:eastAsia="ja-JP"/>
              </w:rPr>
              <w:lastRenderedPageBreak/>
              <w:t>DC_</w:t>
            </w:r>
            <w:r w:rsidRPr="00EF5447">
              <w:rPr>
                <w:lang w:eastAsia="zh-CN"/>
              </w:rPr>
              <w:t>1A-</w:t>
            </w:r>
            <w:r w:rsidRPr="00EF5447">
              <w:rPr>
                <w:lang w:eastAsia="ja-JP"/>
              </w:rPr>
              <w:t>41A_n7</w:t>
            </w:r>
            <w:r w:rsidRPr="00EF5447">
              <w:t>8</w:t>
            </w:r>
            <w:r w:rsidRPr="00EF5447">
              <w:rPr>
                <w:lang w:eastAsia="ja-JP"/>
              </w:rPr>
              <w:t>A</w:t>
            </w:r>
          </w:p>
          <w:p w14:paraId="2EB25812" w14:textId="77777777" w:rsidR="00B30644" w:rsidRPr="00EF5447" w:rsidRDefault="00B30644" w:rsidP="00B30644">
            <w:pPr>
              <w:pStyle w:val="TAC"/>
              <w:rPr>
                <w:lang w:eastAsia="zh-CN"/>
              </w:rPr>
            </w:pPr>
            <w:r w:rsidRPr="00EF5447">
              <w:rPr>
                <w:lang w:eastAsia="zh-CN"/>
              </w:rPr>
              <w:t>DC_1A-41C_n78A</w:t>
            </w:r>
          </w:p>
          <w:p w14:paraId="0AE97E16" w14:textId="77777777" w:rsidR="00B30644" w:rsidRPr="00EF5447" w:rsidRDefault="00B30644" w:rsidP="00B30644">
            <w:pPr>
              <w:pStyle w:val="TAC"/>
              <w:rPr>
                <w:lang w:eastAsia="zh-CN"/>
              </w:rPr>
            </w:pPr>
            <w:r w:rsidRPr="00EF5447">
              <w:rPr>
                <w:lang w:eastAsia="zh-CN"/>
              </w:rPr>
              <w:t>DC_1A-41A_n78(2A)</w:t>
            </w:r>
          </w:p>
          <w:p w14:paraId="3A96D9C6" w14:textId="77777777" w:rsidR="00B30644" w:rsidRPr="00EF5447" w:rsidRDefault="00B30644" w:rsidP="00B30644">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482D5B38" w14:textId="77777777" w:rsidR="00B30644" w:rsidRPr="00EF5447" w:rsidRDefault="00B30644" w:rsidP="00B30644">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0F114877" w14:textId="77777777" w:rsidR="00B30644" w:rsidRPr="00EF5447" w:rsidRDefault="00B30644" w:rsidP="00B30644">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2515BDE5" w14:textId="77777777" w:rsidR="00B30644" w:rsidRPr="00EF5447" w:rsidRDefault="00B30644" w:rsidP="00B30644">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4E22CAAA" w14:textId="77777777" w:rsidR="00B30644" w:rsidRPr="00EF5447" w:rsidRDefault="00B30644" w:rsidP="00B30644">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27C5B8BF" w14:textId="77777777" w:rsidR="00B30644" w:rsidRPr="00EF5447" w:rsidRDefault="00B30644" w:rsidP="00B30644">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674D3AD2" w14:textId="77777777" w:rsidR="00B30644" w:rsidRPr="00EF5447" w:rsidRDefault="00B30644" w:rsidP="00B30644">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18D6766A" w14:textId="77777777" w:rsidR="00B30644" w:rsidRPr="00EF5447" w:rsidRDefault="00B30644" w:rsidP="00B30644">
            <w:pPr>
              <w:pStyle w:val="TAC"/>
              <w:rPr>
                <w:lang w:eastAsia="zh-CN"/>
              </w:rPr>
            </w:pPr>
            <w:r w:rsidRPr="00EF5447">
              <w:rPr>
                <w:lang w:eastAsia="zh-CN"/>
              </w:rPr>
              <w:t>IMD4</w:t>
            </w:r>
          </w:p>
        </w:tc>
      </w:tr>
      <w:tr w:rsidR="00B30644" w:rsidRPr="00EF5447" w14:paraId="2E7F7B8E" w14:textId="77777777" w:rsidTr="00B30644">
        <w:trPr>
          <w:trHeight w:val="22"/>
          <w:jc w:val="center"/>
        </w:trPr>
        <w:tc>
          <w:tcPr>
            <w:tcW w:w="2259" w:type="dxa"/>
            <w:tcBorders>
              <w:top w:val="nil"/>
              <w:bottom w:val="nil"/>
            </w:tcBorders>
            <w:shd w:val="clear" w:color="auto" w:fill="auto"/>
          </w:tcPr>
          <w:p w14:paraId="12D1751C" w14:textId="77777777" w:rsidR="00B30644" w:rsidRPr="00EF5447" w:rsidRDefault="00B30644" w:rsidP="00B30644">
            <w:pPr>
              <w:pStyle w:val="TAC"/>
              <w:rPr>
                <w:lang w:eastAsia="ja-JP"/>
              </w:rPr>
            </w:pPr>
          </w:p>
        </w:tc>
        <w:tc>
          <w:tcPr>
            <w:tcW w:w="868" w:type="dxa"/>
            <w:shd w:val="clear" w:color="auto" w:fill="auto"/>
          </w:tcPr>
          <w:p w14:paraId="088669CC" w14:textId="77777777" w:rsidR="00B30644" w:rsidRPr="00EF5447" w:rsidRDefault="00B30644" w:rsidP="00B30644">
            <w:pPr>
              <w:pStyle w:val="TAC"/>
              <w:rPr>
                <w:lang w:eastAsia="zh-CN"/>
              </w:rPr>
            </w:pPr>
            <w:r w:rsidRPr="00EF5447">
              <w:rPr>
                <w:lang w:eastAsia="zh-CN"/>
              </w:rPr>
              <w:t>41</w:t>
            </w:r>
          </w:p>
        </w:tc>
        <w:tc>
          <w:tcPr>
            <w:tcW w:w="1380" w:type="dxa"/>
            <w:gridSpan w:val="2"/>
            <w:shd w:val="clear" w:color="auto" w:fill="auto"/>
            <w:noWrap/>
          </w:tcPr>
          <w:p w14:paraId="27957A8C" w14:textId="77777777" w:rsidR="00B30644" w:rsidRPr="00EF5447" w:rsidRDefault="00B30644" w:rsidP="00B30644">
            <w:pPr>
              <w:pStyle w:val="TAC"/>
              <w:rPr>
                <w:lang w:eastAsia="zh-CN"/>
              </w:rPr>
            </w:pPr>
            <w:r w:rsidRPr="00505ECA">
              <w:rPr>
                <w:rFonts w:cs="Arial"/>
                <w:color w:val="000000"/>
                <w:lang w:eastAsia="zh-CN"/>
              </w:rPr>
              <w:t>2640</w:t>
            </w:r>
          </w:p>
        </w:tc>
        <w:tc>
          <w:tcPr>
            <w:tcW w:w="817" w:type="dxa"/>
            <w:gridSpan w:val="2"/>
            <w:shd w:val="clear" w:color="auto" w:fill="auto"/>
            <w:noWrap/>
          </w:tcPr>
          <w:p w14:paraId="2C8B129E" w14:textId="77777777" w:rsidR="00B30644" w:rsidRPr="00EF5447" w:rsidRDefault="00B30644" w:rsidP="00B30644">
            <w:pPr>
              <w:pStyle w:val="TAC"/>
              <w:rPr>
                <w:lang w:eastAsia="zh-CN"/>
              </w:rPr>
            </w:pPr>
            <w:r w:rsidRPr="00505ECA">
              <w:rPr>
                <w:rFonts w:cs="Arial"/>
                <w:color w:val="000000"/>
                <w:lang w:eastAsia="zh-CN"/>
              </w:rPr>
              <w:t>5</w:t>
            </w:r>
          </w:p>
        </w:tc>
        <w:tc>
          <w:tcPr>
            <w:tcW w:w="2554" w:type="dxa"/>
            <w:gridSpan w:val="2"/>
            <w:shd w:val="clear" w:color="auto" w:fill="auto"/>
            <w:noWrap/>
          </w:tcPr>
          <w:p w14:paraId="6E56155B" w14:textId="77777777" w:rsidR="00B30644" w:rsidRPr="00EF5447" w:rsidRDefault="00B30644" w:rsidP="00B30644">
            <w:pPr>
              <w:pStyle w:val="TAC"/>
              <w:rPr>
                <w:lang w:eastAsia="zh-CN"/>
              </w:rPr>
            </w:pPr>
            <w:r w:rsidRPr="00505ECA">
              <w:rPr>
                <w:rFonts w:cs="Arial"/>
                <w:color w:val="000000"/>
                <w:lang w:eastAsia="zh-CN"/>
              </w:rPr>
              <w:t>25</w:t>
            </w:r>
          </w:p>
        </w:tc>
        <w:tc>
          <w:tcPr>
            <w:tcW w:w="1323" w:type="dxa"/>
            <w:gridSpan w:val="2"/>
            <w:shd w:val="clear" w:color="auto" w:fill="auto"/>
            <w:noWrap/>
          </w:tcPr>
          <w:p w14:paraId="777E3BB7" w14:textId="77777777" w:rsidR="00B30644" w:rsidRPr="00EF5447" w:rsidRDefault="00B30644" w:rsidP="00B30644">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40C5DED4" w14:textId="77777777" w:rsidR="00B30644" w:rsidRPr="00EF5447" w:rsidRDefault="00B30644" w:rsidP="00B30644">
            <w:pPr>
              <w:pStyle w:val="TAC"/>
              <w:rPr>
                <w:lang w:eastAsia="zh-CN"/>
              </w:rPr>
            </w:pPr>
            <w:r w:rsidRPr="00EF5447">
              <w:rPr>
                <w:rFonts w:eastAsia="Malgun Gothic"/>
                <w:szCs w:val="18"/>
                <w:lang w:eastAsia="ko-KR"/>
              </w:rPr>
              <w:t>N/A</w:t>
            </w:r>
          </w:p>
        </w:tc>
        <w:tc>
          <w:tcPr>
            <w:tcW w:w="1248" w:type="dxa"/>
            <w:gridSpan w:val="3"/>
            <w:shd w:val="clear" w:color="auto" w:fill="auto"/>
          </w:tcPr>
          <w:p w14:paraId="020254E5" w14:textId="77777777" w:rsidR="00B30644" w:rsidRPr="00EF5447" w:rsidRDefault="00B30644" w:rsidP="00B30644">
            <w:pPr>
              <w:pStyle w:val="TAC"/>
              <w:rPr>
                <w:lang w:eastAsia="zh-CN"/>
              </w:rPr>
            </w:pPr>
            <w:r w:rsidRPr="00EF5447">
              <w:rPr>
                <w:lang w:eastAsia="zh-CN"/>
              </w:rPr>
              <w:t>N/A</w:t>
            </w:r>
          </w:p>
        </w:tc>
      </w:tr>
      <w:tr w:rsidR="00B30644" w:rsidRPr="00EF5447" w14:paraId="5229336E" w14:textId="77777777" w:rsidTr="00B30644">
        <w:trPr>
          <w:trHeight w:val="22"/>
          <w:jc w:val="center"/>
        </w:trPr>
        <w:tc>
          <w:tcPr>
            <w:tcW w:w="2259" w:type="dxa"/>
            <w:tcBorders>
              <w:top w:val="nil"/>
              <w:bottom w:val="nil"/>
            </w:tcBorders>
            <w:shd w:val="clear" w:color="auto" w:fill="auto"/>
          </w:tcPr>
          <w:p w14:paraId="6BB3D06D" w14:textId="77777777" w:rsidR="00B30644" w:rsidRPr="00EF5447" w:rsidRDefault="00B30644" w:rsidP="00B30644">
            <w:pPr>
              <w:pStyle w:val="TAC"/>
              <w:rPr>
                <w:lang w:eastAsia="ja-JP"/>
              </w:rPr>
            </w:pPr>
          </w:p>
        </w:tc>
        <w:tc>
          <w:tcPr>
            <w:tcW w:w="868" w:type="dxa"/>
            <w:shd w:val="clear" w:color="auto" w:fill="auto"/>
          </w:tcPr>
          <w:p w14:paraId="6C4FCE45" w14:textId="77777777" w:rsidR="00B30644" w:rsidRPr="00EF5447" w:rsidRDefault="00B30644" w:rsidP="00B30644">
            <w:pPr>
              <w:pStyle w:val="TAC"/>
              <w:rPr>
                <w:lang w:eastAsia="zh-CN"/>
              </w:rPr>
            </w:pPr>
            <w:r w:rsidRPr="00EF5447">
              <w:rPr>
                <w:lang w:eastAsia="zh-CN"/>
              </w:rPr>
              <w:t>n78</w:t>
            </w:r>
          </w:p>
        </w:tc>
        <w:tc>
          <w:tcPr>
            <w:tcW w:w="1380" w:type="dxa"/>
            <w:gridSpan w:val="2"/>
            <w:shd w:val="clear" w:color="auto" w:fill="auto"/>
            <w:noWrap/>
          </w:tcPr>
          <w:p w14:paraId="4CA923D4" w14:textId="77777777" w:rsidR="00B30644" w:rsidRPr="00EF5447" w:rsidRDefault="00B30644" w:rsidP="00B30644">
            <w:pPr>
              <w:pStyle w:val="TAC"/>
              <w:rPr>
                <w:lang w:eastAsia="zh-CN"/>
              </w:rPr>
            </w:pPr>
            <w:r w:rsidRPr="00505ECA">
              <w:rPr>
                <w:rFonts w:cs="Arial"/>
                <w:color w:val="000000"/>
                <w:lang w:eastAsia="zh-CN"/>
              </w:rPr>
              <w:t>3710</w:t>
            </w:r>
          </w:p>
        </w:tc>
        <w:tc>
          <w:tcPr>
            <w:tcW w:w="817" w:type="dxa"/>
            <w:gridSpan w:val="2"/>
            <w:shd w:val="clear" w:color="auto" w:fill="auto"/>
            <w:noWrap/>
          </w:tcPr>
          <w:p w14:paraId="0FD0521D" w14:textId="77777777" w:rsidR="00B30644" w:rsidRPr="00EF5447" w:rsidRDefault="00B30644" w:rsidP="00B30644">
            <w:pPr>
              <w:pStyle w:val="TAC"/>
              <w:rPr>
                <w:lang w:eastAsia="zh-CN"/>
              </w:rPr>
            </w:pPr>
            <w:r w:rsidRPr="00505ECA">
              <w:rPr>
                <w:rFonts w:cs="Arial"/>
                <w:color w:val="000000"/>
                <w:lang w:eastAsia="zh-CN"/>
              </w:rPr>
              <w:t>10</w:t>
            </w:r>
          </w:p>
        </w:tc>
        <w:tc>
          <w:tcPr>
            <w:tcW w:w="2554" w:type="dxa"/>
            <w:gridSpan w:val="2"/>
            <w:shd w:val="clear" w:color="auto" w:fill="auto"/>
            <w:noWrap/>
          </w:tcPr>
          <w:p w14:paraId="45EACAB2" w14:textId="77777777" w:rsidR="00B30644" w:rsidRPr="00EF5447" w:rsidRDefault="00B30644" w:rsidP="00B30644">
            <w:pPr>
              <w:pStyle w:val="TAC"/>
              <w:rPr>
                <w:lang w:eastAsia="zh-CN"/>
              </w:rPr>
            </w:pPr>
            <w:r w:rsidRPr="00505ECA">
              <w:rPr>
                <w:rFonts w:cs="Arial"/>
                <w:color w:val="000000"/>
                <w:lang w:eastAsia="zh-CN"/>
              </w:rPr>
              <w:t>50</w:t>
            </w:r>
          </w:p>
        </w:tc>
        <w:tc>
          <w:tcPr>
            <w:tcW w:w="1323" w:type="dxa"/>
            <w:gridSpan w:val="2"/>
            <w:shd w:val="clear" w:color="auto" w:fill="auto"/>
            <w:noWrap/>
          </w:tcPr>
          <w:p w14:paraId="5B6EF64A" w14:textId="77777777" w:rsidR="00B30644" w:rsidRPr="00EF5447" w:rsidRDefault="00B30644" w:rsidP="00B30644">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4AEB56BD" w14:textId="77777777" w:rsidR="00B30644" w:rsidRPr="00EF5447" w:rsidRDefault="00B30644" w:rsidP="00B30644">
            <w:pPr>
              <w:pStyle w:val="TAC"/>
              <w:rPr>
                <w:lang w:eastAsia="zh-CN"/>
              </w:rPr>
            </w:pPr>
            <w:r w:rsidRPr="00EF5447">
              <w:rPr>
                <w:rFonts w:eastAsia="Malgun Gothic"/>
                <w:szCs w:val="18"/>
                <w:lang w:eastAsia="ko-KR"/>
              </w:rPr>
              <w:t>N/A</w:t>
            </w:r>
          </w:p>
        </w:tc>
        <w:tc>
          <w:tcPr>
            <w:tcW w:w="1248" w:type="dxa"/>
            <w:gridSpan w:val="3"/>
            <w:shd w:val="clear" w:color="auto" w:fill="auto"/>
          </w:tcPr>
          <w:p w14:paraId="416B730B" w14:textId="77777777" w:rsidR="00B30644" w:rsidRPr="00EF5447" w:rsidRDefault="00B30644" w:rsidP="00B30644">
            <w:pPr>
              <w:pStyle w:val="TAC"/>
              <w:rPr>
                <w:lang w:eastAsia="zh-CN"/>
              </w:rPr>
            </w:pPr>
            <w:r w:rsidRPr="00EF5447">
              <w:rPr>
                <w:lang w:eastAsia="zh-CN"/>
              </w:rPr>
              <w:t>N/A</w:t>
            </w:r>
          </w:p>
        </w:tc>
      </w:tr>
      <w:tr w:rsidR="00B30644" w:rsidRPr="00EF5447" w14:paraId="4A39D621" w14:textId="77777777" w:rsidTr="00B30644">
        <w:trPr>
          <w:trHeight w:val="22"/>
          <w:jc w:val="center"/>
        </w:trPr>
        <w:tc>
          <w:tcPr>
            <w:tcW w:w="2259" w:type="dxa"/>
            <w:tcBorders>
              <w:top w:val="nil"/>
              <w:bottom w:val="nil"/>
            </w:tcBorders>
            <w:shd w:val="clear" w:color="auto" w:fill="auto"/>
          </w:tcPr>
          <w:p w14:paraId="11A6D2EA" w14:textId="77777777" w:rsidR="00B30644" w:rsidRPr="00EF5447" w:rsidRDefault="00B30644" w:rsidP="00B30644">
            <w:pPr>
              <w:pStyle w:val="TAC"/>
              <w:rPr>
                <w:lang w:eastAsia="zh-CN"/>
              </w:rPr>
            </w:pPr>
          </w:p>
        </w:tc>
        <w:tc>
          <w:tcPr>
            <w:tcW w:w="868" w:type="dxa"/>
            <w:shd w:val="clear" w:color="auto" w:fill="auto"/>
          </w:tcPr>
          <w:p w14:paraId="47F60737" w14:textId="77777777" w:rsidR="00B30644" w:rsidRPr="00EF5447" w:rsidRDefault="00B30644" w:rsidP="00B30644">
            <w:pPr>
              <w:pStyle w:val="TAC"/>
              <w:rPr>
                <w:lang w:eastAsia="ja-JP"/>
              </w:rPr>
            </w:pPr>
            <w:r w:rsidRPr="00EF5447">
              <w:rPr>
                <w:lang w:eastAsia="zh-CN"/>
              </w:rPr>
              <w:t>1</w:t>
            </w:r>
          </w:p>
        </w:tc>
        <w:tc>
          <w:tcPr>
            <w:tcW w:w="1380" w:type="dxa"/>
            <w:gridSpan w:val="2"/>
            <w:shd w:val="clear" w:color="auto" w:fill="auto"/>
            <w:noWrap/>
          </w:tcPr>
          <w:p w14:paraId="447FA943" w14:textId="77777777" w:rsidR="00B30644" w:rsidRPr="00EF5447" w:rsidRDefault="00B30644" w:rsidP="00B30644">
            <w:pPr>
              <w:pStyle w:val="TAC"/>
              <w:rPr>
                <w:szCs w:val="18"/>
                <w:lang w:eastAsia="ko-KR"/>
              </w:rPr>
            </w:pPr>
            <w:r w:rsidRPr="003C4CEC">
              <w:rPr>
                <w:lang w:eastAsia="zh-CN"/>
              </w:rPr>
              <w:t>1975</w:t>
            </w:r>
          </w:p>
        </w:tc>
        <w:tc>
          <w:tcPr>
            <w:tcW w:w="817" w:type="dxa"/>
            <w:gridSpan w:val="2"/>
            <w:shd w:val="clear" w:color="auto" w:fill="auto"/>
            <w:noWrap/>
          </w:tcPr>
          <w:p w14:paraId="708D58D6" w14:textId="77777777" w:rsidR="00B30644" w:rsidRPr="00EF5447" w:rsidRDefault="00B30644" w:rsidP="00B30644">
            <w:pPr>
              <w:pStyle w:val="TAC"/>
              <w:rPr>
                <w:szCs w:val="18"/>
                <w:lang w:eastAsia="ko-KR"/>
              </w:rPr>
            </w:pPr>
            <w:r w:rsidRPr="003C4CEC">
              <w:rPr>
                <w:lang w:eastAsia="zh-CN"/>
              </w:rPr>
              <w:t>5</w:t>
            </w:r>
          </w:p>
        </w:tc>
        <w:tc>
          <w:tcPr>
            <w:tcW w:w="2554" w:type="dxa"/>
            <w:gridSpan w:val="2"/>
            <w:shd w:val="clear" w:color="auto" w:fill="auto"/>
            <w:noWrap/>
          </w:tcPr>
          <w:p w14:paraId="7996005A" w14:textId="77777777" w:rsidR="00B30644" w:rsidRPr="00EF5447" w:rsidRDefault="00B30644" w:rsidP="00B30644">
            <w:pPr>
              <w:pStyle w:val="TAC"/>
              <w:rPr>
                <w:szCs w:val="18"/>
                <w:lang w:eastAsia="ko-KR"/>
              </w:rPr>
            </w:pPr>
            <w:r w:rsidRPr="003C4CEC">
              <w:rPr>
                <w:lang w:eastAsia="zh-CN"/>
              </w:rPr>
              <w:t>25</w:t>
            </w:r>
          </w:p>
        </w:tc>
        <w:tc>
          <w:tcPr>
            <w:tcW w:w="1323" w:type="dxa"/>
            <w:gridSpan w:val="2"/>
            <w:shd w:val="clear" w:color="auto" w:fill="auto"/>
            <w:noWrap/>
          </w:tcPr>
          <w:p w14:paraId="0A986B38" w14:textId="77777777" w:rsidR="00B30644" w:rsidRPr="00EF5447" w:rsidRDefault="00B30644" w:rsidP="00B30644">
            <w:pPr>
              <w:pStyle w:val="TAC"/>
              <w:rPr>
                <w:szCs w:val="18"/>
                <w:lang w:eastAsia="ko-KR"/>
              </w:rPr>
            </w:pPr>
            <w:r w:rsidRPr="00EF5447">
              <w:rPr>
                <w:lang w:eastAsia="zh-CN"/>
              </w:rPr>
              <w:t>2165</w:t>
            </w:r>
          </w:p>
        </w:tc>
        <w:tc>
          <w:tcPr>
            <w:tcW w:w="867" w:type="dxa"/>
            <w:gridSpan w:val="2"/>
            <w:shd w:val="clear" w:color="auto" w:fill="auto"/>
          </w:tcPr>
          <w:p w14:paraId="1455F3D3" w14:textId="77777777" w:rsidR="00B30644" w:rsidRPr="00EF5447" w:rsidRDefault="00B30644" w:rsidP="00B30644">
            <w:pPr>
              <w:pStyle w:val="TAC"/>
              <w:rPr>
                <w:lang w:eastAsia="zh-CN"/>
              </w:rPr>
            </w:pPr>
            <w:r w:rsidRPr="00EF5447">
              <w:rPr>
                <w:lang w:eastAsia="zh-CN"/>
              </w:rPr>
              <w:t>N/A</w:t>
            </w:r>
          </w:p>
        </w:tc>
        <w:tc>
          <w:tcPr>
            <w:tcW w:w="1248" w:type="dxa"/>
            <w:gridSpan w:val="3"/>
            <w:shd w:val="clear" w:color="auto" w:fill="auto"/>
          </w:tcPr>
          <w:p w14:paraId="4077AD22" w14:textId="77777777" w:rsidR="00B30644" w:rsidRPr="00EF5447" w:rsidRDefault="00B30644" w:rsidP="00B30644">
            <w:pPr>
              <w:pStyle w:val="TAC"/>
              <w:rPr>
                <w:lang w:eastAsia="zh-CN"/>
              </w:rPr>
            </w:pPr>
            <w:r w:rsidRPr="00EF5447">
              <w:rPr>
                <w:lang w:eastAsia="zh-CN"/>
              </w:rPr>
              <w:t>N/A</w:t>
            </w:r>
          </w:p>
        </w:tc>
      </w:tr>
      <w:tr w:rsidR="00B30644" w:rsidRPr="00EF5447" w14:paraId="39314103" w14:textId="77777777" w:rsidTr="00B30644">
        <w:trPr>
          <w:trHeight w:val="22"/>
          <w:jc w:val="center"/>
        </w:trPr>
        <w:tc>
          <w:tcPr>
            <w:tcW w:w="2259" w:type="dxa"/>
            <w:tcBorders>
              <w:top w:val="nil"/>
              <w:bottom w:val="nil"/>
            </w:tcBorders>
            <w:shd w:val="clear" w:color="auto" w:fill="auto"/>
          </w:tcPr>
          <w:p w14:paraId="27D89598" w14:textId="77777777" w:rsidR="00B30644" w:rsidRPr="00EF5447" w:rsidRDefault="00B30644" w:rsidP="00B30644">
            <w:pPr>
              <w:pStyle w:val="TAC"/>
              <w:rPr>
                <w:lang w:eastAsia="zh-CN"/>
              </w:rPr>
            </w:pPr>
          </w:p>
        </w:tc>
        <w:tc>
          <w:tcPr>
            <w:tcW w:w="868" w:type="dxa"/>
            <w:shd w:val="clear" w:color="auto" w:fill="auto"/>
          </w:tcPr>
          <w:p w14:paraId="3AEFA762"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16F5392A" w14:textId="77777777" w:rsidR="00B30644" w:rsidRPr="00EF5447" w:rsidRDefault="00B30644" w:rsidP="00B30644">
            <w:pPr>
              <w:pStyle w:val="TAC"/>
              <w:rPr>
                <w:szCs w:val="18"/>
                <w:lang w:eastAsia="ko-KR"/>
              </w:rPr>
            </w:pPr>
            <w:r>
              <w:rPr>
                <w:rFonts w:eastAsia="Malgun Gothic"/>
                <w:szCs w:val="18"/>
                <w:lang w:eastAsia="ko-KR"/>
              </w:rPr>
              <w:t>N/A</w:t>
            </w:r>
          </w:p>
        </w:tc>
        <w:tc>
          <w:tcPr>
            <w:tcW w:w="817" w:type="dxa"/>
            <w:gridSpan w:val="2"/>
            <w:shd w:val="clear" w:color="auto" w:fill="auto"/>
            <w:noWrap/>
          </w:tcPr>
          <w:p w14:paraId="589EBC93" w14:textId="77777777" w:rsidR="00B30644" w:rsidRPr="00EF5447" w:rsidRDefault="00B30644" w:rsidP="00B30644">
            <w:pPr>
              <w:pStyle w:val="TAC"/>
              <w:rPr>
                <w:szCs w:val="18"/>
                <w:lang w:eastAsia="ko-KR"/>
              </w:rPr>
            </w:pPr>
            <w:r w:rsidRPr="003C4CEC">
              <w:rPr>
                <w:lang w:eastAsia="zh-CN"/>
              </w:rPr>
              <w:t>5</w:t>
            </w:r>
          </w:p>
        </w:tc>
        <w:tc>
          <w:tcPr>
            <w:tcW w:w="2554" w:type="dxa"/>
            <w:gridSpan w:val="2"/>
            <w:shd w:val="clear" w:color="auto" w:fill="auto"/>
            <w:noWrap/>
          </w:tcPr>
          <w:p w14:paraId="5CB535B5" w14:textId="77777777" w:rsidR="00B30644" w:rsidRPr="00EF5447" w:rsidRDefault="00B30644" w:rsidP="00B30644">
            <w:pPr>
              <w:pStyle w:val="TAC"/>
              <w:rPr>
                <w:szCs w:val="18"/>
                <w:lang w:eastAsia="ko-KR"/>
              </w:rPr>
            </w:pPr>
            <w:r>
              <w:rPr>
                <w:lang w:eastAsia="zh-CN"/>
              </w:rPr>
              <w:t>N/A</w:t>
            </w:r>
          </w:p>
        </w:tc>
        <w:tc>
          <w:tcPr>
            <w:tcW w:w="1323" w:type="dxa"/>
            <w:gridSpan w:val="2"/>
            <w:shd w:val="clear" w:color="auto" w:fill="auto"/>
            <w:noWrap/>
          </w:tcPr>
          <w:p w14:paraId="2EDA4695" w14:textId="77777777" w:rsidR="00B30644" w:rsidRPr="00EF5447" w:rsidRDefault="00B30644" w:rsidP="00B30644">
            <w:pPr>
              <w:pStyle w:val="TAC"/>
              <w:rPr>
                <w:szCs w:val="18"/>
                <w:lang w:eastAsia="ko-KR"/>
              </w:rPr>
            </w:pPr>
            <w:r w:rsidRPr="00EF5447">
              <w:rPr>
                <w:lang w:eastAsia="zh-CN"/>
              </w:rPr>
              <w:t>2515</w:t>
            </w:r>
          </w:p>
        </w:tc>
        <w:tc>
          <w:tcPr>
            <w:tcW w:w="867" w:type="dxa"/>
            <w:gridSpan w:val="2"/>
            <w:shd w:val="clear" w:color="auto" w:fill="auto"/>
          </w:tcPr>
          <w:p w14:paraId="06D29634" w14:textId="77777777" w:rsidR="00B30644" w:rsidRPr="00EF5447" w:rsidRDefault="00B30644" w:rsidP="00B30644">
            <w:pPr>
              <w:pStyle w:val="TAC"/>
              <w:rPr>
                <w:lang w:eastAsia="zh-CN"/>
              </w:rPr>
            </w:pPr>
            <w:r w:rsidRPr="00EF5447">
              <w:rPr>
                <w:lang w:eastAsia="zh-CN"/>
              </w:rPr>
              <w:t>12</w:t>
            </w:r>
          </w:p>
        </w:tc>
        <w:tc>
          <w:tcPr>
            <w:tcW w:w="1248" w:type="dxa"/>
            <w:gridSpan w:val="3"/>
            <w:shd w:val="clear" w:color="auto" w:fill="auto"/>
          </w:tcPr>
          <w:p w14:paraId="57D8F4B9" w14:textId="77777777" w:rsidR="00B30644" w:rsidRPr="00EF5447" w:rsidRDefault="00B30644" w:rsidP="00B30644">
            <w:pPr>
              <w:pStyle w:val="TAC"/>
              <w:rPr>
                <w:lang w:eastAsia="zh-CN"/>
              </w:rPr>
            </w:pPr>
            <w:r w:rsidRPr="00EF5447">
              <w:rPr>
                <w:lang w:eastAsia="zh-CN"/>
              </w:rPr>
              <w:t>IMD4</w:t>
            </w:r>
          </w:p>
        </w:tc>
      </w:tr>
      <w:tr w:rsidR="00B30644" w:rsidRPr="00EF5447" w14:paraId="478A90C4" w14:textId="77777777" w:rsidTr="00B30644">
        <w:trPr>
          <w:trHeight w:val="22"/>
          <w:jc w:val="center"/>
        </w:trPr>
        <w:tc>
          <w:tcPr>
            <w:tcW w:w="2259" w:type="dxa"/>
            <w:tcBorders>
              <w:top w:val="nil"/>
              <w:bottom w:val="single" w:sz="4" w:space="0" w:color="auto"/>
            </w:tcBorders>
            <w:shd w:val="clear" w:color="auto" w:fill="auto"/>
          </w:tcPr>
          <w:p w14:paraId="3197E7D5" w14:textId="77777777" w:rsidR="00B30644" w:rsidRPr="00EF5447" w:rsidRDefault="00B30644" w:rsidP="00B30644">
            <w:pPr>
              <w:pStyle w:val="TAC"/>
              <w:rPr>
                <w:lang w:eastAsia="zh-CN"/>
              </w:rPr>
            </w:pPr>
          </w:p>
        </w:tc>
        <w:tc>
          <w:tcPr>
            <w:tcW w:w="868" w:type="dxa"/>
            <w:shd w:val="clear" w:color="auto" w:fill="auto"/>
          </w:tcPr>
          <w:p w14:paraId="2BA5A4C1" w14:textId="77777777" w:rsidR="00B30644" w:rsidRPr="00EF5447" w:rsidRDefault="00B30644" w:rsidP="00B30644">
            <w:pPr>
              <w:pStyle w:val="TAC"/>
              <w:rPr>
                <w:lang w:eastAsia="ja-JP"/>
              </w:rPr>
            </w:pPr>
            <w:r w:rsidRPr="00EF5447">
              <w:rPr>
                <w:lang w:eastAsia="zh-CN"/>
              </w:rPr>
              <w:t>n78</w:t>
            </w:r>
          </w:p>
        </w:tc>
        <w:tc>
          <w:tcPr>
            <w:tcW w:w="1380" w:type="dxa"/>
            <w:gridSpan w:val="2"/>
            <w:shd w:val="clear" w:color="auto" w:fill="auto"/>
            <w:noWrap/>
          </w:tcPr>
          <w:p w14:paraId="0CAE59CE" w14:textId="77777777" w:rsidR="00B30644" w:rsidRPr="00EF5447" w:rsidRDefault="00B30644" w:rsidP="00B30644">
            <w:pPr>
              <w:pStyle w:val="TAC"/>
              <w:rPr>
                <w:szCs w:val="18"/>
                <w:lang w:eastAsia="ko-KR"/>
              </w:rPr>
            </w:pPr>
            <w:r w:rsidRPr="003C4CEC">
              <w:rPr>
                <w:lang w:eastAsia="zh-CN"/>
              </w:rPr>
              <w:t>3410</w:t>
            </w:r>
          </w:p>
        </w:tc>
        <w:tc>
          <w:tcPr>
            <w:tcW w:w="817" w:type="dxa"/>
            <w:gridSpan w:val="2"/>
            <w:shd w:val="clear" w:color="auto" w:fill="auto"/>
            <w:noWrap/>
          </w:tcPr>
          <w:p w14:paraId="17B7F793" w14:textId="77777777" w:rsidR="00B30644" w:rsidRPr="00EF5447" w:rsidRDefault="00B30644" w:rsidP="00B30644">
            <w:pPr>
              <w:pStyle w:val="TAC"/>
              <w:rPr>
                <w:szCs w:val="18"/>
                <w:lang w:eastAsia="ko-KR"/>
              </w:rPr>
            </w:pPr>
            <w:r w:rsidRPr="003C4CEC">
              <w:rPr>
                <w:lang w:eastAsia="zh-CN"/>
              </w:rPr>
              <w:t>10</w:t>
            </w:r>
          </w:p>
        </w:tc>
        <w:tc>
          <w:tcPr>
            <w:tcW w:w="2554" w:type="dxa"/>
            <w:gridSpan w:val="2"/>
            <w:shd w:val="clear" w:color="auto" w:fill="auto"/>
            <w:noWrap/>
          </w:tcPr>
          <w:p w14:paraId="07A17DAD" w14:textId="77777777" w:rsidR="00B30644" w:rsidRPr="00EF5447" w:rsidRDefault="00B30644" w:rsidP="00B30644">
            <w:pPr>
              <w:pStyle w:val="TAC"/>
              <w:rPr>
                <w:szCs w:val="18"/>
                <w:lang w:eastAsia="ko-KR"/>
              </w:rPr>
            </w:pPr>
            <w:r w:rsidRPr="003C4CEC">
              <w:rPr>
                <w:lang w:eastAsia="zh-CN"/>
              </w:rPr>
              <w:t>50</w:t>
            </w:r>
          </w:p>
        </w:tc>
        <w:tc>
          <w:tcPr>
            <w:tcW w:w="1323" w:type="dxa"/>
            <w:gridSpan w:val="2"/>
            <w:shd w:val="clear" w:color="auto" w:fill="auto"/>
            <w:noWrap/>
          </w:tcPr>
          <w:p w14:paraId="595EFCF6" w14:textId="77777777" w:rsidR="00B30644" w:rsidRPr="00EF5447" w:rsidRDefault="00B30644" w:rsidP="00B30644">
            <w:pPr>
              <w:pStyle w:val="TAC"/>
              <w:rPr>
                <w:szCs w:val="18"/>
                <w:lang w:eastAsia="ko-KR"/>
              </w:rPr>
            </w:pPr>
            <w:r w:rsidRPr="00EF5447">
              <w:rPr>
                <w:lang w:eastAsia="zh-CN"/>
              </w:rPr>
              <w:t>3410</w:t>
            </w:r>
          </w:p>
        </w:tc>
        <w:tc>
          <w:tcPr>
            <w:tcW w:w="867" w:type="dxa"/>
            <w:gridSpan w:val="2"/>
            <w:shd w:val="clear" w:color="auto" w:fill="auto"/>
          </w:tcPr>
          <w:p w14:paraId="2C1B3C2A" w14:textId="77777777" w:rsidR="00B30644" w:rsidRPr="00EF5447" w:rsidRDefault="00B30644" w:rsidP="00B30644">
            <w:pPr>
              <w:pStyle w:val="TAC"/>
              <w:rPr>
                <w:lang w:eastAsia="zh-CN"/>
              </w:rPr>
            </w:pPr>
            <w:r w:rsidRPr="00EF5447">
              <w:rPr>
                <w:lang w:eastAsia="zh-CN"/>
              </w:rPr>
              <w:t>N/A</w:t>
            </w:r>
          </w:p>
        </w:tc>
        <w:tc>
          <w:tcPr>
            <w:tcW w:w="1248" w:type="dxa"/>
            <w:gridSpan w:val="3"/>
            <w:shd w:val="clear" w:color="auto" w:fill="auto"/>
          </w:tcPr>
          <w:p w14:paraId="2BDFE615" w14:textId="77777777" w:rsidR="00B30644" w:rsidRPr="00EF5447" w:rsidRDefault="00B30644" w:rsidP="00B30644">
            <w:pPr>
              <w:pStyle w:val="TAC"/>
              <w:rPr>
                <w:lang w:eastAsia="zh-CN"/>
              </w:rPr>
            </w:pPr>
            <w:r w:rsidRPr="00EF5447">
              <w:rPr>
                <w:lang w:eastAsia="zh-CN"/>
              </w:rPr>
              <w:t>N/A</w:t>
            </w:r>
          </w:p>
        </w:tc>
      </w:tr>
      <w:tr w:rsidR="00B30644" w:rsidRPr="00EF5447" w14:paraId="4045FD9F" w14:textId="77777777" w:rsidTr="00B30644">
        <w:trPr>
          <w:trHeight w:val="22"/>
          <w:jc w:val="center"/>
        </w:trPr>
        <w:tc>
          <w:tcPr>
            <w:tcW w:w="2259" w:type="dxa"/>
            <w:tcBorders>
              <w:bottom w:val="nil"/>
            </w:tcBorders>
            <w:shd w:val="clear" w:color="auto" w:fill="auto"/>
          </w:tcPr>
          <w:p w14:paraId="29E08094" w14:textId="77777777" w:rsidR="00B30644" w:rsidRDefault="00B30644" w:rsidP="00B30644">
            <w:pPr>
              <w:pStyle w:val="TAC"/>
              <w:rPr>
                <w:rFonts w:cs="Arial"/>
              </w:rPr>
            </w:pPr>
            <w:r w:rsidRPr="00EF5447">
              <w:rPr>
                <w:rFonts w:cs="Arial"/>
              </w:rPr>
              <w:t>DC_1A_n41A-n78A</w:t>
            </w:r>
          </w:p>
          <w:p w14:paraId="24B16B49" w14:textId="77777777" w:rsidR="00B30644" w:rsidRPr="00EF5447" w:rsidRDefault="00B30644" w:rsidP="00B30644">
            <w:pPr>
              <w:pStyle w:val="TAC"/>
              <w:rPr>
                <w:lang w:eastAsia="zh-CN"/>
              </w:rPr>
            </w:pPr>
            <w:r w:rsidRPr="00040635">
              <w:rPr>
                <w:lang w:eastAsia="zh-CN"/>
              </w:rPr>
              <w:t>DC_1A_n41A-n78(2A)</w:t>
            </w:r>
          </w:p>
        </w:tc>
        <w:tc>
          <w:tcPr>
            <w:tcW w:w="868" w:type="dxa"/>
            <w:shd w:val="clear" w:color="auto" w:fill="auto"/>
          </w:tcPr>
          <w:p w14:paraId="456D87DE" w14:textId="77777777" w:rsidR="00B30644" w:rsidRPr="00EF5447" w:rsidRDefault="00B30644" w:rsidP="00B30644">
            <w:pPr>
              <w:pStyle w:val="TAC"/>
              <w:rPr>
                <w:lang w:eastAsia="zh-CN"/>
              </w:rPr>
            </w:pPr>
            <w:r w:rsidRPr="00EF5447">
              <w:rPr>
                <w:lang w:eastAsia="ja-JP"/>
              </w:rPr>
              <w:t>1</w:t>
            </w:r>
          </w:p>
        </w:tc>
        <w:tc>
          <w:tcPr>
            <w:tcW w:w="1380" w:type="dxa"/>
            <w:gridSpan w:val="2"/>
            <w:shd w:val="clear" w:color="auto" w:fill="auto"/>
            <w:noWrap/>
          </w:tcPr>
          <w:p w14:paraId="160219E8" w14:textId="77777777" w:rsidR="00B30644" w:rsidRPr="00EF5447" w:rsidRDefault="00B30644" w:rsidP="00B30644">
            <w:pPr>
              <w:pStyle w:val="TAC"/>
              <w:rPr>
                <w:lang w:eastAsia="zh-CN"/>
              </w:rPr>
            </w:pPr>
            <w:r w:rsidRPr="003C4CEC">
              <w:rPr>
                <w:lang w:eastAsia="ja-JP"/>
              </w:rPr>
              <w:t>1975</w:t>
            </w:r>
          </w:p>
        </w:tc>
        <w:tc>
          <w:tcPr>
            <w:tcW w:w="817" w:type="dxa"/>
            <w:gridSpan w:val="2"/>
            <w:shd w:val="clear" w:color="auto" w:fill="auto"/>
            <w:noWrap/>
          </w:tcPr>
          <w:p w14:paraId="69A88CFB" w14:textId="77777777" w:rsidR="00B30644" w:rsidRPr="00EF5447" w:rsidRDefault="00B30644" w:rsidP="00B30644">
            <w:pPr>
              <w:pStyle w:val="TAC"/>
              <w:rPr>
                <w:lang w:eastAsia="zh-CN"/>
              </w:rPr>
            </w:pPr>
            <w:r w:rsidRPr="003C4CEC">
              <w:rPr>
                <w:lang w:eastAsia="ja-JP"/>
              </w:rPr>
              <w:t>5</w:t>
            </w:r>
          </w:p>
        </w:tc>
        <w:tc>
          <w:tcPr>
            <w:tcW w:w="2554" w:type="dxa"/>
            <w:gridSpan w:val="2"/>
            <w:shd w:val="clear" w:color="auto" w:fill="auto"/>
            <w:noWrap/>
          </w:tcPr>
          <w:p w14:paraId="02355FC4" w14:textId="77777777" w:rsidR="00B30644" w:rsidRPr="00EF5447" w:rsidRDefault="00B30644" w:rsidP="00B30644">
            <w:pPr>
              <w:pStyle w:val="TAC"/>
              <w:rPr>
                <w:lang w:eastAsia="zh-CN"/>
              </w:rPr>
            </w:pPr>
            <w:r w:rsidRPr="003C4CEC">
              <w:rPr>
                <w:lang w:eastAsia="ja-JP"/>
              </w:rPr>
              <w:t>25</w:t>
            </w:r>
          </w:p>
        </w:tc>
        <w:tc>
          <w:tcPr>
            <w:tcW w:w="1323" w:type="dxa"/>
            <w:gridSpan w:val="2"/>
            <w:shd w:val="clear" w:color="auto" w:fill="auto"/>
            <w:noWrap/>
          </w:tcPr>
          <w:p w14:paraId="54A788DD" w14:textId="77777777" w:rsidR="00B30644" w:rsidRPr="00EF5447" w:rsidRDefault="00B30644" w:rsidP="00B30644">
            <w:pPr>
              <w:pStyle w:val="TAC"/>
              <w:rPr>
                <w:lang w:eastAsia="zh-CN"/>
              </w:rPr>
            </w:pPr>
            <w:r w:rsidRPr="00EF5447">
              <w:rPr>
                <w:lang w:eastAsia="ja-JP"/>
              </w:rPr>
              <w:t>2165</w:t>
            </w:r>
          </w:p>
        </w:tc>
        <w:tc>
          <w:tcPr>
            <w:tcW w:w="867" w:type="dxa"/>
            <w:gridSpan w:val="2"/>
            <w:shd w:val="clear" w:color="auto" w:fill="auto"/>
          </w:tcPr>
          <w:p w14:paraId="3A3A7C00"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0B3E430" w14:textId="77777777" w:rsidR="00B30644" w:rsidRPr="00EF5447" w:rsidRDefault="00B30644" w:rsidP="00B30644">
            <w:pPr>
              <w:pStyle w:val="TAC"/>
              <w:rPr>
                <w:lang w:eastAsia="zh-CN"/>
              </w:rPr>
            </w:pPr>
            <w:r w:rsidRPr="00EF5447">
              <w:rPr>
                <w:lang w:eastAsia="zh-CN"/>
              </w:rPr>
              <w:t>N/A</w:t>
            </w:r>
          </w:p>
        </w:tc>
      </w:tr>
      <w:tr w:rsidR="00B30644" w:rsidRPr="00EF5447" w14:paraId="258F0D11" w14:textId="77777777" w:rsidTr="00B30644">
        <w:trPr>
          <w:trHeight w:val="22"/>
          <w:jc w:val="center"/>
        </w:trPr>
        <w:tc>
          <w:tcPr>
            <w:tcW w:w="2259" w:type="dxa"/>
            <w:tcBorders>
              <w:top w:val="nil"/>
              <w:bottom w:val="nil"/>
            </w:tcBorders>
            <w:shd w:val="clear" w:color="auto" w:fill="auto"/>
          </w:tcPr>
          <w:p w14:paraId="581FA416" w14:textId="77777777" w:rsidR="00B30644" w:rsidRPr="00EF5447" w:rsidRDefault="00B30644" w:rsidP="00B30644">
            <w:pPr>
              <w:pStyle w:val="TAC"/>
              <w:rPr>
                <w:lang w:eastAsia="zh-CN"/>
              </w:rPr>
            </w:pPr>
          </w:p>
        </w:tc>
        <w:tc>
          <w:tcPr>
            <w:tcW w:w="868" w:type="dxa"/>
            <w:shd w:val="clear" w:color="auto" w:fill="auto"/>
          </w:tcPr>
          <w:p w14:paraId="50E6CC56" w14:textId="77777777" w:rsidR="00B30644" w:rsidRPr="00EF5447" w:rsidRDefault="00B30644" w:rsidP="00B30644">
            <w:pPr>
              <w:pStyle w:val="TAC"/>
              <w:rPr>
                <w:lang w:eastAsia="zh-CN"/>
              </w:rPr>
            </w:pPr>
            <w:r w:rsidRPr="00EF5447">
              <w:rPr>
                <w:lang w:eastAsia="ja-JP"/>
              </w:rPr>
              <w:t>n41</w:t>
            </w:r>
          </w:p>
        </w:tc>
        <w:tc>
          <w:tcPr>
            <w:tcW w:w="1380" w:type="dxa"/>
            <w:gridSpan w:val="2"/>
            <w:shd w:val="clear" w:color="auto" w:fill="auto"/>
            <w:noWrap/>
          </w:tcPr>
          <w:p w14:paraId="4139F21C" w14:textId="77777777" w:rsidR="00B30644" w:rsidRPr="00EF5447" w:rsidRDefault="00B30644" w:rsidP="00B30644">
            <w:pPr>
              <w:pStyle w:val="TAC"/>
              <w:rPr>
                <w:lang w:eastAsia="zh-CN"/>
              </w:rPr>
            </w:pPr>
            <w:r>
              <w:rPr>
                <w:lang w:eastAsia="ja-JP"/>
              </w:rPr>
              <w:t>N/A</w:t>
            </w:r>
          </w:p>
        </w:tc>
        <w:tc>
          <w:tcPr>
            <w:tcW w:w="817" w:type="dxa"/>
            <w:gridSpan w:val="2"/>
            <w:shd w:val="clear" w:color="auto" w:fill="auto"/>
            <w:noWrap/>
          </w:tcPr>
          <w:p w14:paraId="6709E11B" w14:textId="77777777" w:rsidR="00B30644" w:rsidRPr="00EF5447" w:rsidRDefault="00B30644" w:rsidP="00B30644">
            <w:pPr>
              <w:pStyle w:val="TAC"/>
              <w:rPr>
                <w:lang w:eastAsia="zh-CN"/>
              </w:rPr>
            </w:pPr>
            <w:r w:rsidRPr="003C4CEC">
              <w:rPr>
                <w:lang w:eastAsia="ja-JP"/>
              </w:rPr>
              <w:t>10</w:t>
            </w:r>
          </w:p>
        </w:tc>
        <w:tc>
          <w:tcPr>
            <w:tcW w:w="2554" w:type="dxa"/>
            <w:gridSpan w:val="2"/>
            <w:shd w:val="clear" w:color="auto" w:fill="auto"/>
            <w:noWrap/>
          </w:tcPr>
          <w:p w14:paraId="010DA6D9" w14:textId="77777777" w:rsidR="00B30644" w:rsidRPr="00EF5447" w:rsidRDefault="00B30644" w:rsidP="00B30644">
            <w:pPr>
              <w:pStyle w:val="TAC"/>
              <w:rPr>
                <w:lang w:eastAsia="zh-CN"/>
              </w:rPr>
            </w:pPr>
            <w:r>
              <w:rPr>
                <w:lang w:eastAsia="ja-JP"/>
              </w:rPr>
              <w:t>N/A</w:t>
            </w:r>
          </w:p>
        </w:tc>
        <w:tc>
          <w:tcPr>
            <w:tcW w:w="1323" w:type="dxa"/>
            <w:gridSpan w:val="2"/>
            <w:shd w:val="clear" w:color="auto" w:fill="auto"/>
            <w:noWrap/>
          </w:tcPr>
          <w:p w14:paraId="03C684BD" w14:textId="77777777" w:rsidR="00B30644" w:rsidRPr="00EF5447" w:rsidRDefault="00B30644" w:rsidP="00B30644">
            <w:pPr>
              <w:pStyle w:val="TAC"/>
              <w:rPr>
                <w:lang w:eastAsia="zh-CN"/>
              </w:rPr>
            </w:pPr>
            <w:r w:rsidRPr="00EF5447">
              <w:rPr>
                <w:lang w:eastAsia="ja-JP"/>
              </w:rPr>
              <w:t>2515</w:t>
            </w:r>
          </w:p>
        </w:tc>
        <w:tc>
          <w:tcPr>
            <w:tcW w:w="867" w:type="dxa"/>
            <w:gridSpan w:val="2"/>
            <w:shd w:val="clear" w:color="auto" w:fill="auto"/>
          </w:tcPr>
          <w:p w14:paraId="71DEF916" w14:textId="77777777" w:rsidR="00B30644" w:rsidRPr="00EF5447" w:rsidRDefault="00B30644" w:rsidP="00B30644">
            <w:pPr>
              <w:pStyle w:val="TAC"/>
              <w:rPr>
                <w:lang w:eastAsia="zh-CN"/>
              </w:rPr>
            </w:pPr>
            <w:r w:rsidRPr="00EF5447">
              <w:rPr>
                <w:lang w:eastAsia="zh-CN"/>
              </w:rPr>
              <w:t>11.5</w:t>
            </w:r>
          </w:p>
        </w:tc>
        <w:tc>
          <w:tcPr>
            <w:tcW w:w="1248" w:type="dxa"/>
            <w:gridSpan w:val="3"/>
            <w:shd w:val="clear" w:color="auto" w:fill="auto"/>
          </w:tcPr>
          <w:p w14:paraId="1206AFB2" w14:textId="77777777" w:rsidR="00B30644" w:rsidRPr="00EF5447" w:rsidRDefault="00B30644" w:rsidP="00B30644">
            <w:pPr>
              <w:pStyle w:val="TAC"/>
              <w:rPr>
                <w:lang w:eastAsia="zh-CN"/>
              </w:rPr>
            </w:pPr>
            <w:r w:rsidRPr="00EF5447">
              <w:rPr>
                <w:lang w:eastAsia="zh-CN"/>
              </w:rPr>
              <w:t>IMD</w:t>
            </w:r>
            <w:r>
              <w:rPr>
                <w:lang w:eastAsia="zh-CN"/>
              </w:rPr>
              <w:t>4</w:t>
            </w:r>
            <w:r w:rsidRPr="009B5A12">
              <w:rPr>
                <w:vertAlign w:val="superscript"/>
                <w:lang w:eastAsia="zh-CN"/>
              </w:rPr>
              <w:t>4</w:t>
            </w:r>
          </w:p>
        </w:tc>
      </w:tr>
      <w:tr w:rsidR="00B30644" w:rsidRPr="00EF5447" w14:paraId="28FB89E7" w14:textId="77777777" w:rsidTr="00B30644">
        <w:trPr>
          <w:trHeight w:val="22"/>
          <w:jc w:val="center"/>
        </w:trPr>
        <w:tc>
          <w:tcPr>
            <w:tcW w:w="2259" w:type="dxa"/>
            <w:tcBorders>
              <w:top w:val="nil"/>
              <w:bottom w:val="nil"/>
            </w:tcBorders>
            <w:shd w:val="clear" w:color="auto" w:fill="auto"/>
          </w:tcPr>
          <w:p w14:paraId="7BF51100" w14:textId="77777777" w:rsidR="00B30644" w:rsidRPr="00EF5447" w:rsidRDefault="00B30644" w:rsidP="00B30644">
            <w:pPr>
              <w:pStyle w:val="TAC"/>
              <w:rPr>
                <w:lang w:eastAsia="zh-CN"/>
              </w:rPr>
            </w:pPr>
          </w:p>
        </w:tc>
        <w:tc>
          <w:tcPr>
            <w:tcW w:w="868" w:type="dxa"/>
            <w:shd w:val="clear" w:color="auto" w:fill="auto"/>
          </w:tcPr>
          <w:p w14:paraId="039A2650" w14:textId="77777777" w:rsidR="00B30644" w:rsidRPr="00EF5447" w:rsidRDefault="00B30644" w:rsidP="00B30644">
            <w:pPr>
              <w:pStyle w:val="TAC"/>
              <w:rPr>
                <w:lang w:eastAsia="zh-CN"/>
              </w:rPr>
            </w:pPr>
            <w:r w:rsidRPr="00EF5447">
              <w:rPr>
                <w:lang w:eastAsia="ja-JP"/>
              </w:rPr>
              <w:t>n78</w:t>
            </w:r>
          </w:p>
        </w:tc>
        <w:tc>
          <w:tcPr>
            <w:tcW w:w="1380" w:type="dxa"/>
            <w:gridSpan w:val="2"/>
            <w:shd w:val="clear" w:color="auto" w:fill="auto"/>
            <w:noWrap/>
          </w:tcPr>
          <w:p w14:paraId="4BBC8189" w14:textId="77777777" w:rsidR="00B30644" w:rsidRPr="00EF5447" w:rsidRDefault="00B30644" w:rsidP="00B30644">
            <w:pPr>
              <w:pStyle w:val="TAC"/>
              <w:rPr>
                <w:lang w:eastAsia="zh-CN"/>
              </w:rPr>
            </w:pPr>
            <w:r w:rsidRPr="003C4CEC">
              <w:rPr>
                <w:lang w:eastAsia="ja-JP"/>
              </w:rPr>
              <w:t>3410</w:t>
            </w:r>
          </w:p>
        </w:tc>
        <w:tc>
          <w:tcPr>
            <w:tcW w:w="817" w:type="dxa"/>
            <w:gridSpan w:val="2"/>
            <w:shd w:val="clear" w:color="auto" w:fill="auto"/>
            <w:noWrap/>
          </w:tcPr>
          <w:p w14:paraId="19C240A2" w14:textId="77777777" w:rsidR="00B30644" w:rsidRPr="00EF5447" w:rsidRDefault="00B30644" w:rsidP="00B30644">
            <w:pPr>
              <w:pStyle w:val="TAC"/>
              <w:rPr>
                <w:lang w:eastAsia="zh-CN"/>
              </w:rPr>
            </w:pPr>
            <w:r w:rsidRPr="003C4CEC">
              <w:rPr>
                <w:lang w:eastAsia="ja-JP"/>
              </w:rPr>
              <w:t>10</w:t>
            </w:r>
          </w:p>
        </w:tc>
        <w:tc>
          <w:tcPr>
            <w:tcW w:w="2554" w:type="dxa"/>
            <w:gridSpan w:val="2"/>
            <w:shd w:val="clear" w:color="auto" w:fill="auto"/>
            <w:noWrap/>
          </w:tcPr>
          <w:p w14:paraId="4C3654DA" w14:textId="77777777" w:rsidR="00B30644" w:rsidRPr="00EF5447" w:rsidRDefault="00B30644" w:rsidP="00B30644">
            <w:pPr>
              <w:pStyle w:val="TAC"/>
              <w:rPr>
                <w:lang w:eastAsia="zh-CN"/>
              </w:rPr>
            </w:pPr>
            <w:r w:rsidRPr="003C4CEC">
              <w:rPr>
                <w:lang w:eastAsia="ja-JP"/>
              </w:rPr>
              <w:t>50</w:t>
            </w:r>
          </w:p>
        </w:tc>
        <w:tc>
          <w:tcPr>
            <w:tcW w:w="1323" w:type="dxa"/>
            <w:gridSpan w:val="2"/>
            <w:shd w:val="clear" w:color="auto" w:fill="auto"/>
            <w:noWrap/>
          </w:tcPr>
          <w:p w14:paraId="5B620C68" w14:textId="77777777" w:rsidR="00B30644" w:rsidRPr="00EF5447" w:rsidRDefault="00B30644" w:rsidP="00B30644">
            <w:pPr>
              <w:pStyle w:val="TAC"/>
              <w:rPr>
                <w:lang w:eastAsia="zh-CN"/>
              </w:rPr>
            </w:pPr>
            <w:r w:rsidRPr="00EF5447">
              <w:rPr>
                <w:lang w:eastAsia="ja-JP"/>
              </w:rPr>
              <w:t>3410</w:t>
            </w:r>
          </w:p>
        </w:tc>
        <w:tc>
          <w:tcPr>
            <w:tcW w:w="867" w:type="dxa"/>
            <w:gridSpan w:val="2"/>
            <w:shd w:val="clear" w:color="auto" w:fill="auto"/>
          </w:tcPr>
          <w:p w14:paraId="5B82CA1F"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4390E705" w14:textId="77777777" w:rsidR="00B30644" w:rsidRPr="00EF5447" w:rsidRDefault="00B30644" w:rsidP="00B30644">
            <w:pPr>
              <w:pStyle w:val="TAC"/>
              <w:rPr>
                <w:lang w:eastAsia="zh-CN"/>
              </w:rPr>
            </w:pPr>
            <w:r w:rsidRPr="00EF5447">
              <w:rPr>
                <w:lang w:eastAsia="zh-CN"/>
              </w:rPr>
              <w:t>N/A</w:t>
            </w:r>
          </w:p>
        </w:tc>
      </w:tr>
      <w:tr w:rsidR="00B30644" w:rsidRPr="00EF5447" w14:paraId="6F0983B9" w14:textId="77777777" w:rsidTr="00B30644">
        <w:trPr>
          <w:trHeight w:val="22"/>
          <w:jc w:val="center"/>
        </w:trPr>
        <w:tc>
          <w:tcPr>
            <w:tcW w:w="2259" w:type="dxa"/>
            <w:tcBorders>
              <w:top w:val="nil"/>
              <w:bottom w:val="nil"/>
            </w:tcBorders>
            <w:shd w:val="clear" w:color="auto" w:fill="auto"/>
          </w:tcPr>
          <w:p w14:paraId="54E629A6" w14:textId="77777777" w:rsidR="00B30644" w:rsidRPr="00EF5447" w:rsidRDefault="00B30644" w:rsidP="00B30644">
            <w:pPr>
              <w:pStyle w:val="TAC"/>
              <w:rPr>
                <w:lang w:eastAsia="zh-CN"/>
              </w:rPr>
            </w:pPr>
          </w:p>
        </w:tc>
        <w:tc>
          <w:tcPr>
            <w:tcW w:w="868" w:type="dxa"/>
            <w:shd w:val="clear" w:color="auto" w:fill="auto"/>
          </w:tcPr>
          <w:p w14:paraId="1CD8B121" w14:textId="77777777" w:rsidR="00B30644" w:rsidRPr="00EF5447" w:rsidRDefault="00B30644" w:rsidP="00B30644">
            <w:pPr>
              <w:pStyle w:val="TAC"/>
              <w:rPr>
                <w:lang w:eastAsia="zh-CN"/>
              </w:rPr>
            </w:pPr>
            <w:r w:rsidRPr="00EF5447">
              <w:rPr>
                <w:lang w:eastAsia="ja-JP"/>
              </w:rPr>
              <w:t>1</w:t>
            </w:r>
          </w:p>
        </w:tc>
        <w:tc>
          <w:tcPr>
            <w:tcW w:w="1380" w:type="dxa"/>
            <w:gridSpan w:val="2"/>
            <w:shd w:val="clear" w:color="auto" w:fill="auto"/>
            <w:noWrap/>
          </w:tcPr>
          <w:p w14:paraId="40100113" w14:textId="77777777" w:rsidR="00B30644" w:rsidRPr="00EF5447" w:rsidRDefault="00B30644" w:rsidP="00B30644">
            <w:pPr>
              <w:pStyle w:val="TAC"/>
              <w:rPr>
                <w:lang w:eastAsia="zh-CN"/>
              </w:rPr>
            </w:pPr>
            <w:r w:rsidRPr="003C4CEC">
              <w:rPr>
                <w:lang w:eastAsia="ja-JP"/>
              </w:rPr>
              <w:t>1970</w:t>
            </w:r>
          </w:p>
        </w:tc>
        <w:tc>
          <w:tcPr>
            <w:tcW w:w="817" w:type="dxa"/>
            <w:gridSpan w:val="2"/>
            <w:shd w:val="clear" w:color="auto" w:fill="auto"/>
            <w:noWrap/>
          </w:tcPr>
          <w:p w14:paraId="410617AF" w14:textId="77777777" w:rsidR="00B30644" w:rsidRPr="00EF5447" w:rsidRDefault="00B30644" w:rsidP="00B30644">
            <w:pPr>
              <w:pStyle w:val="TAC"/>
              <w:rPr>
                <w:lang w:eastAsia="zh-CN"/>
              </w:rPr>
            </w:pPr>
            <w:r w:rsidRPr="003C4CEC">
              <w:rPr>
                <w:lang w:eastAsia="ja-JP"/>
              </w:rPr>
              <w:t>5</w:t>
            </w:r>
          </w:p>
        </w:tc>
        <w:tc>
          <w:tcPr>
            <w:tcW w:w="2554" w:type="dxa"/>
            <w:gridSpan w:val="2"/>
            <w:shd w:val="clear" w:color="auto" w:fill="auto"/>
            <w:noWrap/>
          </w:tcPr>
          <w:p w14:paraId="21C76FFD" w14:textId="77777777" w:rsidR="00B30644" w:rsidRPr="00EF5447" w:rsidRDefault="00B30644" w:rsidP="00B30644">
            <w:pPr>
              <w:pStyle w:val="TAC"/>
              <w:rPr>
                <w:lang w:eastAsia="zh-CN"/>
              </w:rPr>
            </w:pPr>
            <w:r w:rsidRPr="003C4CEC">
              <w:rPr>
                <w:lang w:eastAsia="ja-JP"/>
              </w:rPr>
              <w:t>25</w:t>
            </w:r>
          </w:p>
        </w:tc>
        <w:tc>
          <w:tcPr>
            <w:tcW w:w="1323" w:type="dxa"/>
            <w:gridSpan w:val="2"/>
            <w:shd w:val="clear" w:color="auto" w:fill="auto"/>
            <w:noWrap/>
          </w:tcPr>
          <w:p w14:paraId="7B200776" w14:textId="77777777" w:rsidR="00B30644" w:rsidRPr="00EF5447" w:rsidRDefault="00B30644" w:rsidP="00B30644">
            <w:pPr>
              <w:pStyle w:val="TAC"/>
              <w:rPr>
                <w:lang w:eastAsia="zh-CN"/>
              </w:rPr>
            </w:pPr>
            <w:r w:rsidRPr="00EF5447">
              <w:rPr>
                <w:lang w:eastAsia="ja-JP"/>
              </w:rPr>
              <w:t>2160</w:t>
            </w:r>
          </w:p>
        </w:tc>
        <w:tc>
          <w:tcPr>
            <w:tcW w:w="867" w:type="dxa"/>
            <w:gridSpan w:val="2"/>
            <w:shd w:val="clear" w:color="auto" w:fill="auto"/>
          </w:tcPr>
          <w:p w14:paraId="16CB2FCF"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0BF5C815" w14:textId="77777777" w:rsidR="00B30644" w:rsidRPr="00EF5447" w:rsidRDefault="00B30644" w:rsidP="00B30644">
            <w:pPr>
              <w:pStyle w:val="TAC"/>
              <w:rPr>
                <w:lang w:eastAsia="zh-CN"/>
              </w:rPr>
            </w:pPr>
            <w:r w:rsidRPr="00EF5447">
              <w:t>N/A</w:t>
            </w:r>
          </w:p>
        </w:tc>
      </w:tr>
      <w:tr w:rsidR="00B30644" w:rsidRPr="00EF5447" w14:paraId="1FF0086D" w14:textId="77777777" w:rsidTr="00B30644">
        <w:trPr>
          <w:trHeight w:val="22"/>
          <w:jc w:val="center"/>
        </w:trPr>
        <w:tc>
          <w:tcPr>
            <w:tcW w:w="2259" w:type="dxa"/>
            <w:tcBorders>
              <w:top w:val="nil"/>
              <w:bottom w:val="nil"/>
            </w:tcBorders>
            <w:shd w:val="clear" w:color="auto" w:fill="auto"/>
          </w:tcPr>
          <w:p w14:paraId="5B0F55F4" w14:textId="77777777" w:rsidR="00B30644" w:rsidRPr="00EF5447" w:rsidRDefault="00B30644" w:rsidP="00B30644">
            <w:pPr>
              <w:pStyle w:val="TAC"/>
              <w:rPr>
                <w:lang w:eastAsia="zh-CN"/>
              </w:rPr>
            </w:pPr>
          </w:p>
        </w:tc>
        <w:tc>
          <w:tcPr>
            <w:tcW w:w="868" w:type="dxa"/>
            <w:shd w:val="clear" w:color="auto" w:fill="auto"/>
          </w:tcPr>
          <w:p w14:paraId="76615451" w14:textId="77777777" w:rsidR="00B30644" w:rsidRPr="00EF5447" w:rsidRDefault="00B30644" w:rsidP="00B30644">
            <w:pPr>
              <w:pStyle w:val="TAC"/>
              <w:rPr>
                <w:lang w:eastAsia="zh-CN"/>
              </w:rPr>
            </w:pPr>
            <w:r w:rsidRPr="00EF5447">
              <w:rPr>
                <w:lang w:eastAsia="ja-JP"/>
              </w:rPr>
              <w:t>n41</w:t>
            </w:r>
          </w:p>
        </w:tc>
        <w:tc>
          <w:tcPr>
            <w:tcW w:w="1380" w:type="dxa"/>
            <w:gridSpan w:val="2"/>
            <w:shd w:val="clear" w:color="auto" w:fill="auto"/>
            <w:noWrap/>
          </w:tcPr>
          <w:p w14:paraId="0EECB019" w14:textId="77777777" w:rsidR="00B30644" w:rsidRPr="00EF5447" w:rsidRDefault="00B30644" w:rsidP="00B30644">
            <w:pPr>
              <w:pStyle w:val="TAC"/>
              <w:rPr>
                <w:lang w:eastAsia="zh-CN"/>
              </w:rPr>
            </w:pPr>
            <w:r w:rsidRPr="003C4CEC">
              <w:rPr>
                <w:lang w:eastAsia="ja-JP"/>
              </w:rPr>
              <w:t>2650</w:t>
            </w:r>
          </w:p>
        </w:tc>
        <w:tc>
          <w:tcPr>
            <w:tcW w:w="817" w:type="dxa"/>
            <w:gridSpan w:val="2"/>
            <w:shd w:val="clear" w:color="auto" w:fill="auto"/>
            <w:noWrap/>
          </w:tcPr>
          <w:p w14:paraId="292C6E8C" w14:textId="77777777" w:rsidR="00B30644" w:rsidRPr="00EF5447" w:rsidRDefault="00B30644" w:rsidP="00B30644">
            <w:pPr>
              <w:pStyle w:val="TAC"/>
              <w:rPr>
                <w:lang w:eastAsia="zh-CN"/>
              </w:rPr>
            </w:pPr>
            <w:r w:rsidRPr="003C4CEC">
              <w:rPr>
                <w:lang w:eastAsia="ja-JP"/>
              </w:rPr>
              <w:t>10</w:t>
            </w:r>
          </w:p>
        </w:tc>
        <w:tc>
          <w:tcPr>
            <w:tcW w:w="2554" w:type="dxa"/>
            <w:gridSpan w:val="2"/>
            <w:shd w:val="clear" w:color="auto" w:fill="auto"/>
            <w:noWrap/>
          </w:tcPr>
          <w:p w14:paraId="2899C4EE" w14:textId="77777777" w:rsidR="00B30644" w:rsidRPr="00EF5447" w:rsidRDefault="00B30644" w:rsidP="00B30644">
            <w:pPr>
              <w:pStyle w:val="TAC"/>
              <w:rPr>
                <w:lang w:eastAsia="zh-CN"/>
              </w:rPr>
            </w:pPr>
            <w:r w:rsidRPr="003C4CEC">
              <w:rPr>
                <w:lang w:eastAsia="ja-JP"/>
              </w:rPr>
              <w:t>25</w:t>
            </w:r>
          </w:p>
        </w:tc>
        <w:tc>
          <w:tcPr>
            <w:tcW w:w="1323" w:type="dxa"/>
            <w:gridSpan w:val="2"/>
            <w:shd w:val="clear" w:color="auto" w:fill="auto"/>
            <w:noWrap/>
          </w:tcPr>
          <w:p w14:paraId="2E24B0A9" w14:textId="77777777" w:rsidR="00B30644" w:rsidRPr="00EF5447" w:rsidRDefault="00B30644" w:rsidP="00B30644">
            <w:pPr>
              <w:pStyle w:val="TAC"/>
              <w:rPr>
                <w:lang w:eastAsia="zh-CN"/>
              </w:rPr>
            </w:pPr>
            <w:r w:rsidRPr="00EF5447">
              <w:rPr>
                <w:lang w:eastAsia="ja-JP"/>
              </w:rPr>
              <w:t>2650</w:t>
            </w:r>
          </w:p>
        </w:tc>
        <w:tc>
          <w:tcPr>
            <w:tcW w:w="867" w:type="dxa"/>
            <w:gridSpan w:val="2"/>
            <w:shd w:val="clear" w:color="auto" w:fill="auto"/>
          </w:tcPr>
          <w:p w14:paraId="509A00D6"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3F1EE97C" w14:textId="77777777" w:rsidR="00B30644" w:rsidRPr="00EF5447" w:rsidRDefault="00B30644" w:rsidP="00B30644">
            <w:pPr>
              <w:pStyle w:val="TAC"/>
              <w:rPr>
                <w:lang w:eastAsia="zh-CN"/>
              </w:rPr>
            </w:pPr>
            <w:r w:rsidRPr="00EF5447">
              <w:t>N/A</w:t>
            </w:r>
          </w:p>
        </w:tc>
      </w:tr>
      <w:tr w:rsidR="00B30644" w:rsidRPr="00EF5447" w14:paraId="33CA9DEE" w14:textId="77777777" w:rsidTr="00B30644">
        <w:trPr>
          <w:trHeight w:val="22"/>
          <w:jc w:val="center"/>
        </w:trPr>
        <w:tc>
          <w:tcPr>
            <w:tcW w:w="2259" w:type="dxa"/>
            <w:tcBorders>
              <w:top w:val="nil"/>
              <w:bottom w:val="single" w:sz="4" w:space="0" w:color="auto"/>
            </w:tcBorders>
            <w:shd w:val="clear" w:color="auto" w:fill="auto"/>
          </w:tcPr>
          <w:p w14:paraId="567FF0EC" w14:textId="77777777" w:rsidR="00B30644" w:rsidRPr="00EF5447" w:rsidRDefault="00B30644" w:rsidP="00B30644">
            <w:pPr>
              <w:pStyle w:val="TAC"/>
              <w:rPr>
                <w:lang w:eastAsia="zh-CN"/>
              </w:rPr>
            </w:pPr>
          </w:p>
        </w:tc>
        <w:tc>
          <w:tcPr>
            <w:tcW w:w="868" w:type="dxa"/>
            <w:shd w:val="clear" w:color="auto" w:fill="auto"/>
          </w:tcPr>
          <w:p w14:paraId="054A77D6" w14:textId="77777777" w:rsidR="00B30644" w:rsidRPr="00EF5447" w:rsidRDefault="00B30644" w:rsidP="00B30644">
            <w:pPr>
              <w:pStyle w:val="TAC"/>
              <w:rPr>
                <w:lang w:eastAsia="zh-CN"/>
              </w:rPr>
            </w:pPr>
            <w:r w:rsidRPr="00EF5447">
              <w:rPr>
                <w:lang w:eastAsia="ja-JP"/>
              </w:rPr>
              <w:t>n78</w:t>
            </w:r>
          </w:p>
        </w:tc>
        <w:tc>
          <w:tcPr>
            <w:tcW w:w="1380" w:type="dxa"/>
            <w:gridSpan w:val="2"/>
            <w:shd w:val="clear" w:color="auto" w:fill="auto"/>
            <w:noWrap/>
          </w:tcPr>
          <w:p w14:paraId="14E40803" w14:textId="77777777" w:rsidR="00B30644" w:rsidRPr="00EF5447" w:rsidRDefault="00B30644" w:rsidP="00B30644">
            <w:pPr>
              <w:pStyle w:val="TAC"/>
              <w:rPr>
                <w:lang w:eastAsia="zh-CN"/>
              </w:rPr>
            </w:pPr>
            <w:r>
              <w:rPr>
                <w:lang w:eastAsia="ja-JP"/>
              </w:rPr>
              <w:t>N/A</w:t>
            </w:r>
          </w:p>
        </w:tc>
        <w:tc>
          <w:tcPr>
            <w:tcW w:w="817" w:type="dxa"/>
            <w:gridSpan w:val="2"/>
            <w:shd w:val="clear" w:color="auto" w:fill="auto"/>
            <w:noWrap/>
          </w:tcPr>
          <w:p w14:paraId="0B142892" w14:textId="77777777" w:rsidR="00B30644" w:rsidRPr="00EF5447" w:rsidRDefault="00B30644" w:rsidP="00B30644">
            <w:pPr>
              <w:pStyle w:val="TAC"/>
              <w:rPr>
                <w:lang w:eastAsia="zh-CN"/>
              </w:rPr>
            </w:pPr>
            <w:r w:rsidRPr="003C4CEC">
              <w:rPr>
                <w:lang w:eastAsia="ja-JP"/>
              </w:rPr>
              <w:t>10</w:t>
            </w:r>
          </w:p>
        </w:tc>
        <w:tc>
          <w:tcPr>
            <w:tcW w:w="2554" w:type="dxa"/>
            <w:gridSpan w:val="2"/>
            <w:shd w:val="clear" w:color="auto" w:fill="auto"/>
            <w:noWrap/>
          </w:tcPr>
          <w:p w14:paraId="1F651579" w14:textId="77777777" w:rsidR="00B30644" w:rsidRPr="00EF5447" w:rsidRDefault="00B30644" w:rsidP="00B30644">
            <w:pPr>
              <w:pStyle w:val="TAC"/>
              <w:rPr>
                <w:lang w:eastAsia="zh-CN"/>
              </w:rPr>
            </w:pPr>
            <w:r>
              <w:rPr>
                <w:lang w:eastAsia="ja-JP"/>
              </w:rPr>
              <w:t>N/A</w:t>
            </w:r>
          </w:p>
        </w:tc>
        <w:tc>
          <w:tcPr>
            <w:tcW w:w="1323" w:type="dxa"/>
            <w:gridSpan w:val="2"/>
            <w:shd w:val="clear" w:color="auto" w:fill="auto"/>
            <w:noWrap/>
          </w:tcPr>
          <w:p w14:paraId="03F591C9" w14:textId="77777777" w:rsidR="00B30644" w:rsidRPr="00EF5447" w:rsidRDefault="00B30644" w:rsidP="00B30644">
            <w:pPr>
              <w:pStyle w:val="TAC"/>
              <w:rPr>
                <w:lang w:eastAsia="zh-CN"/>
              </w:rPr>
            </w:pPr>
            <w:r w:rsidRPr="00EF5447">
              <w:rPr>
                <w:lang w:eastAsia="ja-JP"/>
              </w:rPr>
              <w:t>3330</w:t>
            </w:r>
          </w:p>
        </w:tc>
        <w:tc>
          <w:tcPr>
            <w:tcW w:w="867" w:type="dxa"/>
            <w:gridSpan w:val="2"/>
            <w:shd w:val="clear" w:color="auto" w:fill="auto"/>
          </w:tcPr>
          <w:p w14:paraId="7EE682CA" w14:textId="77777777" w:rsidR="00B30644" w:rsidRPr="00EF5447" w:rsidRDefault="00B30644" w:rsidP="00B30644">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6C34771E" w14:textId="77777777" w:rsidR="00B30644" w:rsidRPr="00EF5447" w:rsidRDefault="00B30644" w:rsidP="00B30644">
            <w:pPr>
              <w:pStyle w:val="TAC"/>
              <w:rPr>
                <w:lang w:eastAsia="zh-CN"/>
              </w:rPr>
            </w:pPr>
            <w:r w:rsidRPr="00EF5447">
              <w:t>IMD3</w:t>
            </w:r>
            <w:r>
              <w:rPr>
                <w:vertAlign w:val="superscript"/>
              </w:rPr>
              <w:t>4,9</w:t>
            </w:r>
          </w:p>
        </w:tc>
      </w:tr>
      <w:tr w:rsidR="00B30644" w:rsidRPr="00EF5447" w14:paraId="0C41AEBD" w14:textId="77777777" w:rsidTr="00B30644">
        <w:trPr>
          <w:trHeight w:val="22"/>
          <w:jc w:val="center"/>
        </w:trPr>
        <w:tc>
          <w:tcPr>
            <w:tcW w:w="2259" w:type="dxa"/>
            <w:tcBorders>
              <w:bottom w:val="nil"/>
            </w:tcBorders>
            <w:shd w:val="clear" w:color="auto" w:fill="auto"/>
          </w:tcPr>
          <w:p w14:paraId="7F1979D1" w14:textId="77777777" w:rsidR="00B30644" w:rsidRPr="00EF5447" w:rsidRDefault="00B30644" w:rsidP="00B30644">
            <w:pPr>
              <w:pStyle w:val="TAC"/>
              <w:rPr>
                <w:lang w:eastAsia="zh-CN"/>
              </w:rPr>
            </w:pPr>
            <w:r w:rsidRPr="00EF5447">
              <w:rPr>
                <w:rFonts w:eastAsia="Malgun Gothic"/>
                <w:szCs w:val="18"/>
                <w:lang w:eastAsia="ko-KR"/>
              </w:rPr>
              <w:t>DC_1A-41A_n79A</w:t>
            </w:r>
          </w:p>
        </w:tc>
        <w:tc>
          <w:tcPr>
            <w:tcW w:w="868" w:type="dxa"/>
            <w:shd w:val="clear" w:color="auto" w:fill="auto"/>
          </w:tcPr>
          <w:p w14:paraId="0F633646"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6C25CBE8" w14:textId="77777777" w:rsidR="00B30644" w:rsidRPr="00EF5447" w:rsidRDefault="00B30644" w:rsidP="00B30644">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10C7121" w14:textId="77777777" w:rsidR="00B30644" w:rsidRPr="00EF5447" w:rsidRDefault="00B30644" w:rsidP="00B30644">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555CBD8D" w14:textId="77777777" w:rsidR="00B30644" w:rsidRPr="00EF5447" w:rsidRDefault="00B30644" w:rsidP="00B30644">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61E0BDC3" w14:textId="77777777" w:rsidR="00B30644" w:rsidRPr="00EF5447" w:rsidRDefault="00B30644" w:rsidP="00B30644">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05DCCA98" w14:textId="77777777" w:rsidR="00B30644" w:rsidRPr="00EF5447" w:rsidRDefault="00B30644" w:rsidP="00B30644">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0254DA27" w14:textId="77777777" w:rsidR="00B30644" w:rsidRPr="00EF5447" w:rsidRDefault="00B30644" w:rsidP="00B30644">
            <w:pPr>
              <w:pStyle w:val="TAC"/>
              <w:rPr>
                <w:lang w:eastAsia="zh-CN"/>
              </w:rPr>
            </w:pPr>
            <w:r w:rsidRPr="00EF5447">
              <w:rPr>
                <w:lang w:eastAsia="ja-JP"/>
              </w:rPr>
              <w:t>N/A</w:t>
            </w:r>
          </w:p>
        </w:tc>
      </w:tr>
      <w:tr w:rsidR="00B30644" w:rsidRPr="00EF5447" w14:paraId="713D4081" w14:textId="77777777" w:rsidTr="00B30644">
        <w:trPr>
          <w:trHeight w:val="22"/>
          <w:jc w:val="center"/>
        </w:trPr>
        <w:tc>
          <w:tcPr>
            <w:tcW w:w="2259" w:type="dxa"/>
            <w:tcBorders>
              <w:top w:val="nil"/>
              <w:bottom w:val="nil"/>
            </w:tcBorders>
            <w:shd w:val="clear" w:color="auto" w:fill="auto"/>
          </w:tcPr>
          <w:p w14:paraId="4ED92E5A" w14:textId="77777777" w:rsidR="00B30644" w:rsidRPr="00EF5447" w:rsidRDefault="00B30644" w:rsidP="00B30644">
            <w:pPr>
              <w:pStyle w:val="TAC"/>
              <w:rPr>
                <w:lang w:eastAsia="zh-CN"/>
              </w:rPr>
            </w:pPr>
          </w:p>
        </w:tc>
        <w:tc>
          <w:tcPr>
            <w:tcW w:w="868" w:type="dxa"/>
            <w:shd w:val="clear" w:color="auto" w:fill="auto"/>
          </w:tcPr>
          <w:p w14:paraId="7CD40B2C"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6DBD9BC1"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E0D3639"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BE5ECF7"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EC0ABC7"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008AC870" w14:textId="77777777" w:rsidR="00B30644" w:rsidRPr="00EF5447" w:rsidRDefault="00B30644" w:rsidP="00B30644">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67382DAD" w14:textId="77777777" w:rsidR="00B30644" w:rsidRDefault="00B30644" w:rsidP="00B30644">
            <w:pPr>
              <w:pStyle w:val="TAC"/>
              <w:rPr>
                <w:lang w:eastAsia="zh-CN"/>
              </w:rPr>
            </w:pPr>
            <w:r w:rsidRPr="00EF5447">
              <w:rPr>
                <w:rFonts w:eastAsia="Malgun Gothic"/>
                <w:szCs w:val="18"/>
                <w:lang w:eastAsia="ko-KR"/>
              </w:rPr>
              <w:t>IMD2</w:t>
            </w:r>
          </w:p>
        </w:tc>
      </w:tr>
      <w:tr w:rsidR="00B30644" w:rsidRPr="00EF5447" w14:paraId="48FC29D5" w14:textId="77777777" w:rsidTr="00B30644">
        <w:trPr>
          <w:trHeight w:val="22"/>
          <w:jc w:val="center"/>
        </w:trPr>
        <w:tc>
          <w:tcPr>
            <w:tcW w:w="2259" w:type="dxa"/>
            <w:tcBorders>
              <w:top w:val="nil"/>
              <w:bottom w:val="nil"/>
            </w:tcBorders>
            <w:shd w:val="clear" w:color="auto" w:fill="auto"/>
          </w:tcPr>
          <w:p w14:paraId="55E0876D" w14:textId="77777777" w:rsidR="00B30644" w:rsidRPr="00EF5447" w:rsidRDefault="00B30644" w:rsidP="00B30644">
            <w:pPr>
              <w:pStyle w:val="TAC"/>
              <w:rPr>
                <w:lang w:eastAsia="zh-CN"/>
              </w:rPr>
            </w:pPr>
          </w:p>
        </w:tc>
        <w:tc>
          <w:tcPr>
            <w:tcW w:w="868" w:type="dxa"/>
            <w:shd w:val="clear" w:color="auto" w:fill="auto"/>
          </w:tcPr>
          <w:p w14:paraId="21B85676" w14:textId="77777777" w:rsidR="00B30644" w:rsidRPr="00EF5447" w:rsidRDefault="00B30644" w:rsidP="00B30644">
            <w:pPr>
              <w:pStyle w:val="TAC"/>
              <w:rPr>
                <w:lang w:eastAsia="ja-JP"/>
              </w:rPr>
            </w:pPr>
            <w:r w:rsidRPr="00EF5447">
              <w:rPr>
                <w:rFonts w:eastAsia="Malgun Gothic"/>
                <w:szCs w:val="18"/>
                <w:lang w:eastAsia="ko-KR"/>
              </w:rPr>
              <w:t>n79</w:t>
            </w:r>
          </w:p>
        </w:tc>
        <w:tc>
          <w:tcPr>
            <w:tcW w:w="1380" w:type="dxa"/>
            <w:gridSpan w:val="2"/>
            <w:shd w:val="clear" w:color="auto" w:fill="auto"/>
            <w:noWrap/>
          </w:tcPr>
          <w:p w14:paraId="37D9BBFE" w14:textId="77777777" w:rsidR="00B30644" w:rsidRPr="00EF5447" w:rsidRDefault="00B30644" w:rsidP="00B30644">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370DD1EC" w14:textId="77777777" w:rsidR="00B30644" w:rsidRPr="00EF5447" w:rsidRDefault="00B30644" w:rsidP="00B30644">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283B0BA0" w14:textId="77777777" w:rsidR="00B30644" w:rsidRPr="00EF5447" w:rsidRDefault="00B30644" w:rsidP="00B30644">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7C39B823" w14:textId="77777777" w:rsidR="00B30644" w:rsidRPr="00EF5447" w:rsidRDefault="00B30644" w:rsidP="00B30644">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4D5A0DB3" w14:textId="77777777" w:rsidR="00B30644" w:rsidRPr="00EF5447" w:rsidRDefault="00B30644" w:rsidP="00B30644">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12CC76F4" w14:textId="77777777" w:rsidR="00B30644" w:rsidRPr="00EF5447" w:rsidRDefault="00B30644" w:rsidP="00B30644">
            <w:pPr>
              <w:pStyle w:val="TAC"/>
              <w:rPr>
                <w:lang w:eastAsia="zh-CN"/>
              </w:rPr>
            </w:pPr>
            <w:r>
              <w:rPr>
                <w:rFonts w:hint="eastAsia"/>
                <w:lang w:eastAsia="zh-CN"/>
              </w:rPr>
              <w:t>N</w:t>
            </w:r>
            <w:r>
              <w:rPr>
                <w:lang w:eastAsia="zh-CN"/>
              </w:rPr>
              <w:t>/A</w:t>
            </w:r>
          </w:p>
        </w:tc>
      </w:tr>
      <w:tr w:rsidR="00B30644" w:rsidRPr="00EF5447" w14:paraId="3202627F" w14:textId="77777777" w:rsidTr="00B30644">
        <w:trPr>
          <w:trHeight w:val="22"/>
          <w:jc w:val="center"/>
        </w:trPr>
        <w:tc>
          <w:tcPr>
            <w:tcW w:w="2259" w:type="dxa"/>
            <w:tcBorders>
              <w:top w:val="nil"/>
              <w:bottom w:val="nil"/>
            </w:tcBorders>
            <w:shd w:val="clear" w:color="auto" w:fill="auto"/>
          </w:tcPr>
          <w:p w14:paraId="0CDDBD41" w14:textId="77777777" w:rsidR="00B30644" w:rsidRPr="00EF5447" w:rsidRDefault="00B30644" w:rsidP="00B30644">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31B2172B" w14:textId="77777777" w:rsidR="00B30644" w:rsidRPr="00EF5447" w:rsidRDefault="00B30644" w:rsidP="00B30644">
            <w:pPr>
              <w:pStyle w:val="TAC"/>
            </w:pPr>
            <w:r w:rsidRPr="00EF5447">
              <w:t>1</w:t>
            </w:r>
          </w:p>
        </w:tc>
        <w:tc>
          <w:tcPr>
            <w:tcW w:w="1380" w:type="dxa"/>
            <w:gridSpan w:val="2"/>
            <w:shd w:val="clear" w:color="auto" w:fill="auto"/>
            <w:noWrap/>
          </w:tcPr>
          <w:p w14:paraId="182F9B13" w14:textId="77777777" w:rsidR="00B30644" w:rsidRPr="00EF5447" w:rsidRDefault="00B30644" w:rsidP="00B30644">
            <w:pPr>
              <w:pStyle w:val="TAC"/>
              <w:rPr>
                <w:color w:val="000000"/>
              </w:rPr>
            </w:pPr>
            <w:r w:rsidRPr="003C4CEC">
              <w:t>1922.5</w:t>
            </w:r>
          </w:p>
        </w:tc>
        <w:tc>
          <w:tcPr>
            <w:tcW w:w="817" w:type="dxa"/>
            <w:gridSpan w:val="2"/>
            <w:shd w:val="clear" w:color="auto" w:fill="auto"/>
            <w:noWrap/>
          </w:tcPr>
          <w:p w14:paraId="755CE232"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075E7E25"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4F1A0D29" w14:textId="77777777" w:rsidR="00B30644" w:rsidRPr="00EF5447" w:rsidRDefault="00B30644" w:rsidP="00B30644">
            <w:pPr>
              <w:pStyle w:val="TAC"/>
              <w:rPr>
                <w:color w:val="000000"/>
              </w:rPr>
            </w:pPr>
            <w:r w:rsidRPr="00EF5447">
              <w:t>2112.5</w:t>
            </w:r>
          </w:p>
        </w:tc>
        <w:tc>
          <w:tcPr>
            <w:tcW w:w="867" w:type="dxa"/>
            <w:gridSpan w:val="2"/>
            <w:shd w:val="clear" w:color="auto" w:fill="auto"/>
          </w:tcPr>
          <w:p w14:paraId="3577AED1"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4B7A685C" w14:textId="77777777" w:rsidR="00B30644" w:rsidRPr="00EF5447" w:rsidRDefault="00B30644" w:rsidP="00B30644">
            <w:pPr>
              <w:pStyle w:val="TAC"/>
            </w:pPr>
            <w:r w:rsidRPr="00EF5447">
              <w:t>N/A</w:t>
            </w:r>
          </w:p>
        </w:tc>
      </w:tr>
      <w:tr w:rsidR="00B30644" w:rsidRPr="00EF5447" w14:paraId="1EA908C5" w14:textId="77777777" w:rsidTr="00B30644">
        <w:trPr>
          <w:trHeight w:val="22"/>
          <w:jc w:val="center"/>
        </w:trPr>
        <w:tc>
          <w:tcPr>
            <w:tcW w:w="2259" w:type="dxa"/>
            <w:tcBorders>
              <w:top w:val="nil"/>
              <w:bottom w:val="nil"/>
            </w:tcBorders>
            <w:shd w:val="clear" w:color="auto" w:fill="auto"/>
          </w:tcPr>
          <w:p w14:paraId="20896A25" w14:textId="77777777" w:rsidR="00B30644" w:rsidRPr="00EF5447" w:rsidRDefault="00B30644" w:rsidP="00B30644">
            <w:pPr>
              <w:pStyle w:val="TAC"/>
              <w:rPr>
                <w:lang w:eastAsia="zh-CN"/>
              </w:rPr>
            </w:pPr>
          </w:p>
        </w:tc>
        <w:tc>
          <w:tcPr>
            <w:tcW w:w="868" w:type="dxa"/>
            <w:shd w:val="clear" w:color="auto" w:fill="auto"/>
          </w:tcPr>
          <w:p w14:paraId="52B9D645" w14:textId="77777777" w:rsidR="00B30644" w:rsidRPr="00EF5447" w:rsidRDefault="00B30644" w:rsidP="00B30644">
            <w:pPr>
              <w:pStyle w:val="TAC"/>
            </w:pPr>
            <w:r w:rsidRPr="00EF5447">
              <w:t>n3</w:t>
            </w:r>
          </w:p>
        </w:tc>
        <w:tc>
          <w:tcPr>
            <w:tcW w:w="1380" w:type="dxa"/>
            <w:gridSpan w:val="2"/>
            <w:shd w:val="clear" w:color="auto" w:fill="auto"/>
            <w:noWrap/>
          </w:tcPr>
          <w:p w14:paraId="3E5E042F" w14:textId="77777777" w:rsidR="00B30644" w:rsidRPr="00EF5447" w:rsidRDefault="00B30644" w:rsidP="00B30644">
            <w:pPr>
              <w:pStyle w:val="TAC"/>
              <w:rPr>
                <w:color w:val="000000"/>
              </w:rPr>
            </w:pPr>
            <w:r w:rsidRPr="003C4CEC">
              <w:t>1782.5</w:t>
            </w:r>
          </w:p>
        </w:tc>
        <w:tc>
          <w:tcPr>
            <w:tcW w:w="817" w:type="dxa"/>
            <w:gridSpan w:val="2"/>
            <w:shd w:val="clear" w:color="auto" w:fill="auto"/>
            <w:noWrap/>
          </w:tcPr>
          <w:p w14:paraId="37D3673A"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442BE1FA"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62891FB7" w14:textId="77777777" w:rsidR="00B30644" w:rsidRPr="00EF5447" w:rsidRDefault="00B30644" w:rsidP="00B30644">
            <w:pPr>
              <w:pStyle w:val="TAC"/>
              <w:rPr>
                <w:color w:val="000000"/>
              </w:rPr>
            </w:pPr>
            <w:r w:rsidRPr="00EF5447">
              <w:t>1877.5</w:t>
            </w:r>
          </w:p>
        </w:tc>
        <w:tc>
          <w:tcPr>
            <w:tcW w:w="867" w:type="dxa"/>
            <w:gridSpan w:val="2"/>
            <w:shd w:val="clear" w:color="auto" w:fill="auto"/>
          </w:tcPr>
          <w:p w14:paraId="41929EE6"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30E6BB37" w14:textId="77777777" w:rsidR="00B30644" w:rsidRPr="00EF5447" w:rsidRDefault="00B30644" w:rsidP="00B30644">
            <w:pPr>
              <w:pStyle w:val="TAC"/>
            </w:pPr>
            <w:r w:rsidRPr="00EF5447">
              <w:t>N/A</w:t>
            </w:r>
          </w:p>
        </w:tc>
      </w:tr>
      <w:tr w:rsidR="00B30644" w:rsidRPr="00EF5447" w14:paraId="518C1D93" w14:textId="77777777" w:rsidTr="00B30644">
        <w:trPr>
          <w:trHeight w:val="22"/>
          <w:jc w:val="center"/>
        </w:trPr>
        <w:tc>
          <w:tcPr>
            <w:tcW w:w="2259" w:type="dxa"/>
            <w:tcBorders>
              <w:top w:val="nil"/>
              <w:bottom w:val="single" w:sz="4" w:space="0" w:color="auto"/>
            </w:tcBorders>
            <w:shd w:val="clear" w:color="auto" w:fill="auto"/>
          </w:tcPr>
          <w:p w14:paraId="55C23499" w14:textId="77777777" w:rsidR="00B30644" w:rsidRPr="00EF5447" w:rsidRDefault="00B30644" w:rsidP="00B30644">
            <w:pPr>
              <w:pStyle w:val="TAC"/>
              <w:rPr>
                <w:lang w:eastAsia="zh-CN"/>
              </w:rPr>
            </w:pPr>
          </w:p>
        </w:tc>
        <w:tc>
          <w:tcPr>
            <w:tcW w:w="868" w:type="dxa"/>
            <w:shd w:val="clear" w:color="auto" w:fill="auto"/>
          </w:tcPr>
          <w:p w14:paraId="1668B2EB" w14:textId="77777777" w:rsidR="00B30644" w:rsidRPr="00EF5447" w:rsidRDefault="00B30644" w:rsidP="00B30644">
            <w:pPr>
              <w:pStyle w:val="TAC"/>
            </w:pPr>
            <w:r w:rsidRPr="00EF5447">
              <w:t>42</w:t>
            </w:r>
          </w:p>
        </w:tc>
        <w:tc>
          <w:tcPr>
            <w:tcW w:w="1380" w:type="dxa"/>
            <w:gridSpan w:val="2"/>
            <w:shd w:val="clear" w:color="auto" w:fill="auto"/>
            <w:noWrap/>
          </w:tcPr>
          <w:p w14:paraId="49A492F9" w14:textId="77777777" w:rsidR="00B30644" w:rsidRPr="00EF5447" w:rsidRDefault="00B30644" w:rsidP="00B30644">
            <w:pPr>
              <w:pStyle w:val="TAC"/>
              <w:rPr>
                <w:color w:val="000000"/>
              </w:rPr>
            </w:pPr>
            <w:r>
              <w:t>N/A</w:t>
            </w:r>
          </w:p>
        </w:tc>
        <w:tc>
          <w:tcPr>
            <w:tcW w:w="817" w:type="dxa"/>
            <w:gridSpan w:val="2"/>
            <w:shd w:val="clear" w:color="auto" w:fill="auto"/>
            <w:noWrap/>
          </w:tcPr>
          <w:p w14:paraId="49A73DBD"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2FF848FD" w14:textId="77777777" w:rsidR="00B30644" w:rsidRPr="00EF5447" w:rsidRDefault="00B30644" w:rsidP="00B30644">
            <w:pPr>
              <w:pStyle w:val="TAC"/>
              <w:rPr>
                <w:color w:val="000000"/>
              </w:rPr>
            </w:pPr>
            <w:r>
              <w:t>N/A</w:t>
            </w:r>
          </w:p>
        </w:tc>
        <w:tc>
          <w:tcPr>
            <w:tcW w:w="1323" w:type="dxa"/>
            <w:gridSpan w:val="2"/>
            <w:shd w:val="clear" w:color="auto" w:fill="auto"/>
            <w:noWrap/>
          </w:tcPr>
          <w:p w14:paraId="6314D6C4" w14:textId="77777777" w:rsidR="00B30644" w:rsidRPr="00EF5447" w:rsidRDefault="00B30644" w:rsidP="00B30644">
            <w:pPr>
              <w:pStyle w:val="TAC"/>
              <w:rPr>
                <w:color w:val="000000"/>
              </w:rPr>
            </w:pPr>
            <w:r w:rsidRPr="00EF5447">
              <w:t>3425</w:t>
            </w:r>
          </w:p>
        </w:tc>
        <w:tc>
          <w:tcPr>
            <w:tcW w:w="867" w:type="dxa"/>
            <w:gridSpan w:val="2"/>
            <w:shd w:val="clear" w:color="auto" w:fill="auto"/>
          </w:tcPr>
          <w:p w14:paraId="31801AA2" w14:textId="77777777" w:rsidR="00B30644" w:rsidRPr="00EF5447" w:rsidRDefault="00B30644" w:rsidP="00B30644">
            <w:pPr>
              <w:pStyle w:val="TAC"/>
              <w:rPr>
                <w:lang w:eastAsia="zh-CN"/>
              </w:rPr>
            </w:pPr>
            <w:r w:rsidRPr="00EF5447">
              <w:t>13.0</w:t>
            </w:r>
          </w:p>
        </w:tc>
        <w:tc>
          <w:tcPr>
            <w:tcW w:w="1248" w:type="dxa"/>
            <w:gridSpan w:val="3"/>
            <w:shd w:val="clear" w:color="auto" w:fill="auto"/>
          </w:tcPr>
          <w:p w14:paraId="1A8A953E" w14:textId="77777777" w:rsidR="00B30644" w:rsidRPr="00EF5447" w:rsidRDefault="00B30644" w:rsidP="00B30644">
            <w:pPr>
              <w:pStyle w:val="TAC"/>
            </w:pPr>
            <w:r w:rsidRPr="00EF5447">
              <w:t>IMD4</w:t>
            </w:r>
          </w:p>
        </w:tc>
      </w:tr>
      <w:tr w:rsidR="00B30644" w:rsidRPr="00EF5447" w14:paraId="0F36E49C" w14:textId="77777777" w:rsidTr="00B30644">
        <w:trPr>
          <w:trHeight w:val="22"/>
          <w:jc w:val="center"/>
        </w:trPr>
        <w:tc>
          <w:tcPr>
            <w:tcW w:w="2259" w:type="dxa"/>
            <w:tcBorders>
              <w:bottom w:val="nil"/>
            </w:tcBorders>
            <w:shd w:val="clear" w:color="auto" w:fill="auto"/>
          </w:tcPr>
          <w:p w14:paraId="07577722"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418207F4" w14:textId="77777777" w:rsidR="00B30644" w:rsidRPr="00EF5447" w:rsidRDefault="00B30644" w:rsidP="00B30644">
            <w:pPr>
              <w:pStyle w:val="TAC"/>
              <w:rPr>
                <w:rFonts w:eastAsia="Malgun Gothic"/>
                <w:szCs w:val="18"/>
                <w:lang w:eastAsia="ko-KR"/>
              </w:rPr>
            </w:pPr>
            <w:r w:rsidRPr="00EF5447">
              <w:rPr>
                <w:rFonts w:cs="Arial"/>
              </w:rPr>
              <w:t>1</w:t>
            </w:r>
          </w:p>
        </w:tc>
        <w:tc>
          <w:tcPr>
            <w:tcW w:w="1380" w:type="dxa"/>
            <w:gridSpan w:val="2"/>
            <w:shd w:val="clear" w:color="auto" w:fill="auto"/>
            <w:noWrap/>
          </w:tcPr>
          <w:p w14:paraId="3477E2C0" w14:textId="77777777" w:rsidR="00B30644" w:rsidRPr="00EF5447" w:rsidRDefault="00B30644" w:rsidP="00B30644">
            <w:pPr>
              <w:pStyle w:val="TAC"/>
            </w:pPr>
            <w:r w:rsidRPr="003C4CEC">
              <w:rPr>
                <w:rFonts w:cs="Arial"/>
              </w:rPr>
              <w:t>1950</w:t>
            </w:r>
          </w:p>
        </w:tc>
        <w:tc>
          <w:tcPr>
            <w:tcW w:w="817" w:type="dxa"/>
            <w:gridSpan w:val="2"/>
            <w:shd w:val="clear" w:color="auto" w:fill="auto"/>
            <w:noWrap/>
          </w:tcPr>
          <w:p w14:paraId="7642A1AF"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7541B0C8" w14:textId="77777777" w:rsidR="00B30644" w:rsidRPr="00EF5447" w:rsidRDefault="00B30644" w:rsidP="00B30644">
            <w:pPr>
              <w:pStyle w:val="TAC"/>
              <w:rPr>
                <w:szCs w:val="18"/>
                <w:lang w:eastAsia="zh-CN"/>
              </w:rPr>
            </w:pPr>
            <w:r w:rsidRPr="003C4CEC">
              <w:rPr>
                <w:rFonts w:cs="Arial"/>
              </w:rPr>
              <w:t>25</w:t>
            </w:r>
          </w:p>
        </w:tc>
        <w:tc>
          <w:tcPr>
            <w:tcW w:w="1323" w:type="dxa"/>
            <w:gridSpan w:val="2"/>
            <w:shd w:val="clear" w:color="auto" w:fill="auto"/>
            <w:noWrap/>
          </w:tcPr>
          <w:p w14:paraId="7427CC62" w14:textId="77777777" w:rsidR="00B30644" w:rsidRPr="00EF5447" w:rsidRDefault="00B30644" w:rsidP="00B30644">
            <w:pPr>
              <w:pStyle w:val="TAC"/>
              <w:rPr>
                <w:szCs w:val="18"/>
                <w:lang w:eastAsia="zh-CN"/>
              </w:rPr>
            </w:pPr>
            <w:r w:rsidRPr="00EF5447">
              <w:rPr>
                <w:rFonts w:cs="Arial"/>
              </w:rPr>
              <w:t>2140</w:t>
            </w:r>
          </w:p>
        </w:tc>
        <w:tc>
          <w:tcPr>
            <w:tcW w:w="867" w:type="dxa"/>
            <w:gridSpan w:val="2"/>
            <w:shd w:val="clear" w:color="auto" w:fill="auto"/>
          </w:tcPr>
          <w:p w14:paraId="35D8C2D0"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57B67F1A" w14:textId="77777777" w:rsidR="00B30644" w:rsidRPr="00EF5447" w:rsidRDefault="00B30644" w:rsidP="00B30644">
            <w:pPr>
              <w:pStyle w:val="TAC"/>
              <w:rPr>
                <w:lang w:eastAsia="ja-JP"/>
              </w:rPr>
            </w:pPr>
            <w:r w:rsidRPr="00EF5447">
              <w:rPr>
                <w:rFonts w:cs="Arial"/>
              </w:rPr>
              <w:t>N/A</w:t>
            </w:r>
          </w:p>
        </w:tc>
      </w:tr>
      <w:tr w:rsidR="00B30644" w:rsidRPr="00EF5447" w14:paraId="3AC6ED35" w14:textId="77777777" w:rsidTr="00B30644">
        <w:trPr>
          <w:trHeight w:val="22"/>
          <w:jc w:val="center"/>
        </w:trPr>
        <w:tc>
          <w:tcPr>
            <w:tcW w:w="2259" w:type="dxa"/>
            <w:tcBorders>
              <w:top w:val="nil"/>
              <w:bottom w:val="nil"/>
            </w:tcBorders>
            <w:shd w:val="clear" w:color="auto" w:fill="auto"/>
          </w:tcPr>
          <w:p w14:paraId="47ECF82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8F9EFCC" w14:textId="77777777" w:rsidR="00B30644" w:rsidRPr="00EF5447" w:rsidRDefault="00B30644" w:rsidP="00B30644">
            <w:pPr>
              <w:pStyle w:val="TAC"/>
              <w:rPr>
                <w:rFonts w:eastAsia="Malgun Gothic"/>
                <w:szCs w:val="18"/>
                <w:lang w:eastAsia="ko-KR"/>
              </w:rPr>
            </w:pPr>
            <w:r w:rsidRPr="00EF5447">
              <w:rPr>
                <w:rFonts w:cs="Arial"/>
              </w:rPr>
              <w:t>n28</w:t>
            </w:r>
          </w:p>
        </w:tc>
        <w:tc>
          <w:tcPr>
            <w:tcW w:w="1380" w:type="dxa"/>
            <w:gridSpan w:val="2"/>
            <w:shd w:val="clear" w:color="auto" w:fill="auto"/>
            <w:noWrap/>
          </w:tcPr>
          <w:p w14:paraId="57716550" w14:textId="77777777" w:rsidR="00B30644" w:rsidRPr="00EF5447" w:rsidRDefault="00B30644" w:rsidP="00B30644">
            <w:pPr>
              <w:pStyle w:val="TAC"/>
            </w:pPr>
            <w:r w:rsidRPr="003C4CEC">
              <w:rPr>
                <w:rFonts w:cs="Arial"/>
              </w:rPr>
              <w:t>733</w:t>
            </w:r>
          </w:p>
        </w:tc>
        <w:tc>
          <w:tcPr>
            <w:tcW w:w="817" w:type="dxa"/>
            <w:gridSpan w:val="2"/>
            <w:shd w:val="clear" w:color="auto" w:fill="auto"/>
            <w:noWrap/>
          </w:tcPr>
          <w:p w14:paraId="34487FBC"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5C5928AF" w14:textId="77777777" w:rsidR="00B30644" w:rsidRPr="00EF5447" w:rsidRDefault="00B30644" w:rsidP="00B30644">
            <w:pPr>
              <w:pStyle w:val="TAC"/>
              <w:rPr>
                <w:szCs w:val="18"/>
                <w:lang w:eastAsia="zh-CN"/>
              </w:rPr>
            </w:pPr>
            <w:r w:rsidRPr="003C4CEC">
              <w:rPr>
                <w:rFonts w:cs="Arial"/>
              </w:rPr>
              <w:t>25</w:t>
            </w:r>
          </w:p>
        </w:tc>
        <w:tc>
          <w:tcPr>
            <w:tcW w:w="1323" w:type="dxa"/>
            <w:gridSpan w:val="2"/>
            <w:shd w:val="clear" w:color="auto" w:fill="auto"/>
            <w:noWrap/>
          </w:tcPr>
          <w:p w14:paraId="637AB629" w14:textId="77777777" w:rsidR="00B30644" w:rsidRPr="00EF5447" w:rsidRDefault="00B30644" w:rsidP="00B30644">
            <w:pPr>
              <w:pStyle w:val="TAC"/>
              <w:rPr>
                <w:szCs w:val="18"/>
                <w:lang w:eastAsia="zh-CN"/>
              </w:rPr>
            </w:pPr>
            <w:r w:rsidRPr="00EF5447">
              <w:rPr>
                <w:rFonts w:cs="Arial"/>
              </w:rPr>
              <w:t>788</w:t>
            </w:r>
          </w:p>
        </w:tc>
        <w:tc>
          <w:tcPr>
            <w:tcW w:w="867" w:type="dxa"/>
            <w:gridSpan w:val="2"/>
            <w:shd w:val="clear" w:color="auto" w:fill="auto"/>
          </w:tcPr>
          <w:p w14:paraId="75AB3502"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441D8011" w14:textId="77777777" w:rsidR="00B30644" w:rsidRPr="00EF5447" w:rsidRDefault="00B30644" w:rsidP="00B30644">
            <w:pPr>
              <w:pStyle w:val="TAC"/>
              <w:rPr>
                <w:lang w:eastAsia="ja-JP"/>
              </w:rPr>
            </w:pPr>
            <w:r w:rsidRPr="00EF5447">
              <w:rPr>
                <w:rFonts w:cs="Arial"/>
              </w:rPr>
              <w:t>N/A</w:t>
            </w:r>
          </w:p>
        </w:tc>
      </w:tr>
      <w:tr w:rsidR="00B30644" w:rsidRPr="00EF5447" w14:paraId="307C726D" w14:textId="77777777" w:rsidTr="00B30644">
        <w:trPr>
          <w:trHeight w:val="22"/>
          <w:jc w:val="center"/>
        </w:trPr>
        <w:tc>
          <w:tcPr>
            <w:tcW w:w="2259" w:type="dxa"/>
            <w:tcBorders>
              <w:top w:val="nil"/>
              <w:bottom w:val="single" w:sz="4" w:space="0" w:color="auto"/>
            </w:tcBorders>
            <w:shd w:val="clear" w:color="auto" w:fill="auto"/>
          </w:tcPr>
          <w:p w14:paraId="7C86ECB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F33CF84" w14:textId="77777777" w:rsidR="00B30644" w:rsidRPr="00EF5447" w:rsidRDefault="00B30644" w:rsidP="00B30644">
            <w:pPr>
              <w:pStyle w:val="TAC"/>
              <w:rPr>
                <w:rFonts w:eastAsia="Malgun Gothic"/>
                <w:szCs w:val="18"/>
                <w:lang w:eastAsia="ko-KR"/>
              </w:rPr>
            </w:pPr>
            <w:r w:rsidRPr="00EF5447">
              <w:rPr>
                <w:rFonts w:cs="Arial"/>
              </w:rPr>
              <w:t>42</w:t>
            </w:r>
          </w:p>
        </w:tc>
        <w:tc>
          <w:tcPr>
            <w:tcW w:w="1380" w:type="dxa"/>
            <w:gridSpan w:val="2"/>
            <w:shd w:val="clear" w:color="auto" w:fill="auto"/>
            <w:noWrap/>
          </w:tcPr>
          <w:p w14:paraId="61ACED38" w14:textId="77777777" w:rsidR="00B30644" w:rsidRPr="00EF5447" w:rsidRDefault="00B30644" w:rsidP="00B30644">
            <w:pPr>
              <w:pStyle w:val="TAC"/>
            </w:pPr>
            <w:r>
              <w:rPr>
                <w:rFonts w:cs="Arial"/>
              </w:rPr>
              <w:t>N/A</w:t>
            </w:r>
          </w:p>
        </w:tc>
        <w:tc>
          <w:tcPr>
            <w:tcW w:w="817" w:type="dxa"/>
            <w:gridSpan w:val="2"/>
            <w:shd w:val="clear" w:color="auto" w:fill="auto"/>
            <w:noWrap/>
          </w:tcPr>
          <w:p w14:paraId="42155742"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47C1579E" w14:textId="77777777" w:rsidR="00B30644" w:rsidRPr="00EF5447" w:rsidRDefault="00B30644" w:rsidP="00B30644">
            <w:pPr>
              <w:pStyle w:val="TAC"/>
              <w:rPr>
                <w:szCs w:val="18"/>
                <w:lang w:eastAsia="zh-CN"/>
              </w:rPr>
            </w:pPr>
            <w:r>
              <w:rPr>
                <w:rFonts w:cs="Arial"/>
              </w:rPr>
              <w:t>N/A</w:t>
            </w:r>
          </w:p>
        </w:tc>
        <w:tc>
          <w:tcPr>
            <w:tcW w:w="1323" w:type="dxa"/>
            <w:gridSpan w:val="2"/>
            <w:shd w:val="clear" w:color="auto" w:fill="auto"/>
            <w:noWrap/>
          </w:tcPr>
          <w:p w14:paraId="5F4B1DAA" w14:textId="77777777" w:rsidR="00B30644" w:rsidRPr="00EF5447" w:rsidRDefault="00B30644" w:rsidP="00B30644">
            <w:pPr>
              <w:pStyle w:val="TAC"/>
              <w:rPr>
                <w:szCs w:val="18"/>
                <w:lang w:eastAsia="zh-CN"/>
              </w:rPr>
            </w:pPr>
            <w:r w:rsidRPr="00EF5447">
              <w:rPr>
                <w:rFonts w:cs="Arial"/>
              </w:rPr>
              <w:t>3416</w:t>
            </w:r>
          </w:p>
        </w:tc>
        <w:tc>
          <w:tcPr>
            <w:tcW w:w="867" w:type="dxa"/>
            <w:gridSpan w:val="2"/>
            <w:shd w:val="clear" w:color="auto" w:fill="auto"/>
          </w:tcPr>
          <w:p w14:paraId="5FBDF7B8" w14:textId="77777777" w:rsidR="00B30644" w:rsidRPr="00EF5447" w:rsidRDefault="00B30644" w:rsidP="00B30644">
            <w:pPr>
              <w:pStyle w:val="TAC"/>
              <w:rPr>
                <w:lang w:eastAsia="ja-JP"/>
              </w:rPr>
            </w:pPr>
            <w:r w:rsidRPr="00EF5447">
              <w:rPr>
                <w:rFonts w:cs="Arial"/>
              </w:rPr>
              <w:t>15.7</w:t>
            </w:r>
          </w:p>
        </w:tc>
        <w:tc>
          <w:tcPr>
            <w:tcW w:w="1248" w:type="dxa"/>
            <w:gridSpan w:val="3"/>
            <w:shd w:val="clear" w:color="auto" w:fill="auto"/>
          </w:tcPr>
          <w:p w14:paraId="15D53C71" w14:textId="77777777" w:rsidR="00B30644" w:rsidRPr="00EF5447" w:rsidRDefault="00B30644" w:rsidP="00B30644">
            <w:pPr>
              <w:pStyle w:val="TAC"/>
              <w:rPr>
                <w:lang w:eastAsia="ja-JP"/>
              </w:rPr>
            </w:pPr>
            <w:r w:rsidRPr="00EF5447">
              <w:rPr>
                <w:rFonts w:cs="Arial"/>
              </w:rPr>
              <w:t>IMD3</w:t>
            </w:r>
          </w:p>
        </w:tc>
      </w:tr>
      <w:tr w:rsidR="00B30644" w:rsidRPr="00EF5447" w14:paraId="39331452" w14:textId="77777777" w:rsidTr="00B30644">
        <w:trPr>
          <w:trHeight w:val="22"/>
          <w:jc w:val="center"/>
        </w:trPr>
        <w:tc>
          <w:tcPr>
            <w:tcW w:w="2259" w:type="dxa"/>
            <w:tcBorders>
              <w:bottom w:val="nil"/>
            </w:tcBorders>
            <w:shd w:val="clear" w:color="auto" w:fill="auto"/>
          </w:tcPr>
          <w:p w14:paraId="313E7BFE"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4527822F" w14:textId="77777777" w:rsidR="00B30644" w:rsidRPr="00EF5447" w:rsidRDefault="00B30644" w:rsidP="00B30644">
            <w:pPr>
              <w:pStyle w:val="TAC"/>
              <w:rPr>
                <w:rFonts w:eastAsia="Malgun Gothic"/>
                <w:szCs w:val="18"/>
                <w:lang w:eastAsia="ko-KR"/>
              </w:rPr>
            </w:pPr>
            <w:r w:rsidRPr="00EF5447">
              <w:rPr>
                <w:rFonts w:cs="Arial"/>
              </w:rPr>
              <w:t>42</w:t>
            </w:r>
          </w:p>
        </w:tc>
        <w:tc>
          <w:tcPr>
            <w:tcW w:w="1380" w:type="dxa"/>
            <w:gridSpan w:val="2"/>
            <w:shd w:val="clear" w:color="auto" w:fill="auto"/>
            <w:noWrap/>
          </w:tcPr>
          <w:p w14:paraId="17BA26C9" w14:textId="77777777" w:rsidR="00B30644" w:rsidRPr="00EF5447" w:rsidRDefault="00B30644" w:rsidP="00B30644">
            <w:pPr>
              <w:pStyle w:val="TAC"/>
            </w:pPr>
            <w:r w:rsidRPr="003C4CEC">
              <w:rPr>
                <w:rFonts w:cs="Arial"/>
              </w:rPr>
              <w:t>3580</w:t>
            </w:r>
          </w:p>
        </w:tc>
        <w:tc>
          <w:tcPr>
            <w:tcW w:w="817" w:type="dxa"/>
            <w:gridSpan w:val="2"/>
            <w:shd w:val="clear" w:color="auto" w:fill="auto"/>
            <w:noWrap/>
          </w:tcPr>
          <w:p w14:paraId="5B6E9B19"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3D41031F" w14:textId="77777777" w:rsidR="00B30644" w:rsidRPr="00EF5447" w:rsidRDefault="00B30644" w:rsidP="00B30644">
            <w:pPr>
              <w:pStyle w:val="TAC"/>
              <w:rPr>
                <w:szCs w:val="18"/>
                <w:lang w:eastAsia="zh-CN"/>
              </w:rPr>
            </w:pPr>
            <w:r w:rsidRPr="003C4CEC">
              <w:rPr>
                <w:rFonts w:cs="Arial"/>
              </w:rPr>
              <w:t>25</w:t>
            </w:r>
          </w:p>
        </w:tc>
        <w:tc>
          <w:tcPr>
            <w:tcW w:w="1323" w:type="dxa"/>
            <w:gridSpan w:val="2"/>
            <w:shd w:val="clear" w:color="auto" w:fill="auto"/>
            <w:noWrap/>
          </w:tcPr>
          <w:p w14:paraId="02218B77" w14:textId="77777777" w:rsidR="00B30644" w:rsidRPr="00EF5447" w:rsidRDefault="00B30644" w:rsidP="00B30644">
            <w:pPr>
              <w:pStyle w:val="TAC"/>
              <w:rPr>
                <w:szCs w:val="18"/>
                <w:lang w:eastAsia="zh-CN"/>
              </w:rPr>
            </w:pPr>
            <w:r w:rsidRPr="00EF5447">
              <w:rPr>
                <w:rFonts w:cs="Arial"/>
              </w:rPr>
              <w:t>3580</w:t>
            </w:r>
          </w:p>
        </w:tc>
        <w:tc>
          <w:tcPr>
            <w:tcW w:w="867" w:type="dxa"/>
            <w:gridSpan w:val="2"/>
            <w:shd w:val="clear" w:color="auto" w:fill="auto"/>
          </w:tcPr>
          <w:p w14:paraId="5BF0077B"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225BDCD1" w14:textId="77777777" w:rsidR="00B30644" w:rsidRPr="00EF5447" w:rsidRDefault="00B30644" w:rsidP="00B30644">
            <w:pPr>
              <w:pStyle w:val="TAC"/>
              <w:rPr>
                <w:lang w:eastAsia="ja-JP"/>
              </w:rPr>
            </w:pPr>
            <w:r w:rsidRPr="00EF5447">
              <w:rPr>
                <w:rFonts w:cs="Arial"/>
              </w:rPr>
              <w:t>N/A</w:t>
            </w:r>
          </w:p>
        </w:tc>
      </w:tr>
      <w:tr w:rsidR="00B30644" w:rsidRPr="00EF5447" w14:paraId="7B7BA1DD" w14:textId="77777777" w:rsidTr="00B30644">
        <w:trPr>
          <w:trHeight w:val="22"/>
          <w:jc w:val="center"/>
        </w:trPr>
        <w:tc>
          <w:tcPr>
            <w:tcW w:w="2259" w:type="dxa"/>
            <w:tcBorders>
              <w:top w:val="nil"/>
              <w:bottom w:val="nil"/>
            </w:tcBorders>
            <w:shd w:val="clear" w:color="auto" w:fill="auto"/>
          </w:tcPr>
          <w:p w14:paraId="779F51D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612E2CB" w14:textId="77777777" w:rsidR="00B30644" w:rsidRPr="00EF5447" w:rsidRDefault="00B30644" w:rsidP="00B30644">
            <w:pPr>
              <w:pStyle w:val="TAC"/>
              <w:rPr>
                <w:rFonts w:eastAsia="Malgun Gothic"/>
                <w:szCs w:val="18"/>
                <w:lang w:eastAsia="ko-KR"/>
              </w:rPr>
            </w:pPr>
            <w:r w:rsidRPr="00EF5447">
              <w:rPr>
                <w:rFonts w:cs="Arial"/>
              </w:rPr>
              <w:t>n28</w:t>
            </w:r>
          </w:p>
        </w:tc>
        <w:tc>
          <w:tcPr>
            <w:tcW w:w="1380" w:type="dxa"/>
            <w:gridSpan w:val="2"/>
            <w:shd w:val="clear" w:color="auto" w:fill="auto"/>
            <w:noWrap/>
          </w:tcPr>
          <w:p w14:paraId="0D93692E" w14:textId="77777777" w:rsidR="00B30644" w:rsidRPr="00EF5447" w:rsidRDefault="00B30644" w:rsidP="00B30644">
            <w:pPr>
              <w:pStyle w:val="TAC"/>
            </w:pPr>
            <w:r w:rsidRPr="003C4CEC">
              <w:rPr>
                <w:rFonts w:cs="Arial"/>
              </w:rPr>
              <w:t>723</w:t>
            </w:r>
          </w:p>
        </w:tc>
        <w:tc>
          <w:tcPr>
            <w:tcW w:w="817" w:type="dxa"/>
            <w:gridSpan w:val="2"/>
            <w:shd w:val="clear" w:color="auto" w:fill="auto"/>
            <w:noWrap/>
          </w:tcPr>
          <w:p w14:paraId="6B36BE9C"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2E3B49A7" w14:textId="77777777" w:rsidR="00B30644" w:rsidRPr="00EF5447" w:rsidRDefault="00B30644" w:rsidP="00B30644">
            <w:pPr>
              <w:pStyle w:val="TAC"/>
              <w:rPr>
                <w:szCs w:val="18"/>
                <w:lang w:eastAsia="zh-CN"/>
              </w:rPr>
            </w:pPr>
            <w:r w:rsidRPr="003C4CEC">
              <w:rPr>
                <w:rFonts w:cs="Arial"/>
              </w:rPr>
              <w:t>25</w:t>
            </w:r>
          </w:p>
        </w:tc>
        <w:tc>
          <w:tcPr>
            <w:tcW w:w="1323" w:type="dxa"/>
            <w:gridSpan w:val="2"/>
            <w:shd w:val="clear" w:color="auto" w:fill="auto"/>
            <w:noWrap/>
          </w:tcPr>
          <w:p w14:paraId="3385638F" w14:textId="77777777" w:rsidR="00B30644" w:rsidRPr="00EF5447" w:rsidRDefault="00B30644" w:rsidP="00B30644">
            <w:pPr>
              <w:pStyle w:val="TAC"/>
              <w:rPr>
                <w:szCs w:val="18"/>
                <w:lang w:eastAsia="zh-CN"/>
              </w:rPr>
            </w:pPr>
            <w:r w:rsidRPr="00EF5447">
              <w:rPr>
                <w:rFonts w:cs="Arial"/>
              </w:rPr>
              <w:t>778</w:t>
            </w:r>
          </w:p>
        </w:tc>
        <w:tc>
          <w:tcPr>
            <w:tcW w:w="867" w:type="dxa"/>
            <w:gridSpan w:val="2"/>
            <w:shd w:val="clear" w:color="auto" w:fill="auto"/>
          </w:tcPr>
          <w:p w14:paraId="1F494143"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585978C9" w14:textId="77777777" w:rsidR="00B30644" w:rsidRPr="00EF5447" w:rsidRDefault="00B30644" w:rsidP="00B30644">
            <w:pPr>
              <w:pStyle w:val="TAC"/>
              <w:rPr>
                <w:lang w:eastAsia="ja-JP"/>
              </w:rPr>
            </w:pPr>
            <w:r w:rsidRPr="00EF5447">
              <w:rPr>
                <w:rFonts w:cs="Arial"/>
              </w:rPr>
              <w:t>N/A</w:t>
            </w:r>
          </w:p>
        </w:tc>
      </w:tr>
      <w:tr w:rsidR="00B30644" w:rsidRPr="00EF5447" w14:paraId="2C0E5817" w14:textId="77777777" w:rsidTr="00B30644">
        <w:trPr>
          <w:trHeight w:val="22"/>
          <w:jc w:val="center"/>
        </w:trPr>
        <w:tc>
          <w:tcPr>
            <w:tcW w:w="2259" w:type="dxa"/>
            <w:tcBorders>
              <w:top w:val="nil"/>
              <w:bottom w:val="single" w:sz="4" w:space="0" w:color="auto"/>
            </w:tcBorders>
            <w:shd w:val="clear" w:color="auto" w:fill="auto"/>
          </w:tcPr>
          <w:p w14:paraId="50FD9C3C"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C5F9ADD" w14:textId="77777777" w:rsidR="00B30644" w:rsidRPr="00EF5447" w:rsidRDefault="00B30644" w:rsidP="00B30644">
            <w:pPr>
              <w:pStyle w:val="TAC"/>
              <w:rPr>
                <w:rFonts w:eastAsia="Malgun Gothic"/>
                <w:szCs w:val="18"/>
                <w:lang w:eastAsia="ko-KR"/>
              </w:rPr>
            </w:pPr>
            <w:r w:rsidRPr="00EF5447">
              <w:rPr>
                <w:rFonts w:cs="Arial"/>
              </w:rPr>
              <w:t>1</w:t>
            </w:r>
          </w:p>
        </w:tc>
        <w:tc>
          <w:tcPr>
            <w:tcW w:w="1380" w:type="dxa"/>
            <w:gridSpan w:val="2"/>
            <w:shd w:val="clear" w:color="auto" w:fill="auto"/>
            <w:noWrap/>
          </w:tcPr>
          <w:p w14:paraId="6AC4EDCB" w14:textId="77777777" w:rsidR="00B30644" w:rsidRPr="00EF5447" w:rsidRDefault="00B30644" w:rsidP="00B30644">
            <w:pPr>
              <w:pStyle w:val="TAC"/>
            </w:pPr>
            <w:r>
              <w:rPr>
                <w:rFonts w:cs="Arial"/>
              </w:rPr>
              <w:t>N/A</w:t>
            </w:r>
          </w:p>
        </w:tc>
        <w:tc>
          <w:tcPr>
            <w:tcW w:w="817" w:type="dxa"/>
            <w:gridSpan w:val="2"/>
            <w:shd w:val="clear" w:color="auto" w:fill="auto"/>
            <w:noWrap/>
          </w:tcPr>
          <w:p w14:paraId="1FE378F6" w14:textId="77777777" w:rsidR="00B30644" w:rsidRPr="00EF5447" w:rsidRDefault="00B30644" w:rsidP="00B30644">
            <w:pPr>
              <w:pStyle w:val="TAC"/>
              <w:rPr>
                <w:szCs w:val="18"/>
                <w:lang w:eastAsia="zh-CN"/>
              </w:rPr>
            </w:pPr>
            <w:r w:rsidRPr="003C4CEC">
              <w:rPr>
                <w:rFonts w:cs="Arial"/>
              </w:rPr>
              <w:t>5</w:t>
            </w:r>
          </w:p>
        </w:tc>
        <w:tc>
          <w:tcPr>
            <w:tcW w:w="2554" w:type="dxa"/>
            <w:gridSpan w:val="2"/>
            <w:shd w:val="clear" w:color="auto" w:fill="auto"/>
            <w:noWrap/>
          </w:tcPr>
          <w:p w14:paraId="74A444B7" w14:textId="77777777" w:rsidR="00B30644" w:rsidRPr="00EF5447" w:rsidRDefault="00B30644" w:rsidP="00B30644">
            <w:pPr>
              <w:pStyle w:val="TAC"/>
              <w:rPr>
                <w:szCs w:val="18"/>
                <w:lang w:eastAsia="zh-CN"/>
              </w:rPr>
            </w:pPr>
            <w:r>
              <w:rPr>
                <w:rFonts w:cs="Arial"/>
              </w:rPr>
              <w:t>N/A</w:t>
            </w:r>
          </w:p>
        </w:tc>
        <w:tc>
          <w:tcPr>
            <w:tcW w:w="1323" w:type="dxa"/>
            <w:gridSpan w:val="2"/>
            <w:shd w:val="clear" w:color="auto" w:fill="auto"/>
            <w:noWrap/>
          </w:tcPr>
          <w:p w14:paraId="5CED0808" w14:textId="77777777" w:rsidR="00B30644" w:rsidRPr="00EF5447" w:rsidRDefault="00B30644" w:rsidP="00B30644">
            <w:pPr>
              <w:pStyle w:val="TAC"/>
              <w:rPr>
                <w:szCs w:val="18"/>
                <w:lang w:eastAsia="zh-CN"/>
              </w:rPr>
            </w:pPr>
            <w:r w:rsidRPr="00EF5447">
              <w:rPr>
                <w:rFonts w:cs="Arial"/>
              </w:rPr>
              <w:t>2134</w:t>
            </w:r>
          </w:p>
        </w:tc>
        <w:tc>
          <w:tcPr>
            <w:tcW w:w="867" w:type="dxa"/>
            <w:gridSpan w:val="2"/>
            <w:shd w:val="clear" w:color="auto" w:fill="auto"/>
          </w:tcPr>
          <w:p w14:paraId="0C59F5F3" w14:textId="77777777" w:rsidR="00B30644" w:rsidRPr="00EF5447" w:rsidRDefault="00B30644" w:rsidP="00B30644">
            <w:pPr>
              <w:pStyle w:val="TAC"/>
              <w:rPr>
                <w:lang w:eastAsia="ja-JP"/>
              </w:rPr>
            </w:pPr>
            <w:r w:rsidRPr="00EF5447">
              <w:rPr>
                <w:rFonts w:cs="Arial"/>
              </w:rPr>
              <w:t>15.7</w:t>
            </w:r>
          </w:p>
        </w:tc>
        <w:tc>
          <w:tcPr>
            <w:tcW w:w="1248" w:type="dxa"/>
            <w:gridSpan w:val="3"/>
            <w:shd w:val="clear" w:color="auto" w:fill="auto"/>
          </w:tcPr>
          <w:p w14:paraId="723D12FD" w14:textId="77777777" w:rsidR="00B30644" w:rsidRPr="00EF5447" w:rsidRDefault="00B30644" w:rsidP="00B30644">
            <w:pPr>
              <w:pStyle w:val="TAC"/>
              <w:rPr>
                <w:lang w:eastAsia="ja-JP"/>
              </w:rPr>
            </w:pPr>
            <w:r w:rsidRPr="00EF5447">
              <w:rPr>
                <w:rFonts w:cs="Arial"/>
              </w:rPr>
              <w:t>IMD3</w:t>
            </w:r>
          </w:p>
        </w:tc>
      </w:tr>
      <w:tr w:rsidR="00B30644" w:rsidRPr="00EF5447" w14:paraId="035D6AFC" w14:textId="77777777" w:rsidTr="00B30644">
        <w:trPr>
          <w:trHeight w:val="22"/>
          <w:jc w:val="center"/>
        </w:trPr>
        <w:tc>
          <w:tcPr>
            <w:tcW w:w="2259" w:type="dxa"/>
            <w:tcBorders>
              <w:bottom w:val="nil"/>
            </w:tcBorders>
            <w:shd w:val="clear" w:color="auto" w:fill="auto"/>
          </w:tcPr>
          <w:p w14:paraId="3D563EA6" w14:textId="77777777" w:rsidR="00B30644" w:rsidRPr="00EF5447" w:rsidRDefault="00B30644" w:rsidP="00B30644">
            <w:pPr>
              <w:pStyle w:val="TAC"/>
              <w:rPr>
                <w:lang w:eastAsia="zh-CN"/>
              </w:rPr>
            </w:pPr>
            <w:r w:rsidRPr="00EF5447">
              <w:rPr>
                <w:rFonts w:eastAsia="Malgun Gothic"/>
                <w:szCs w:val="18"/>
                <w:lang w:eastAsia="ko-KR"/>
              </w:rPr>
              <w:t>DC_1A-42A_n79A</w:t>
            </w:r>
          </w:p>
        </w:tc>
        <w:tc>
          <w:tcPr>
            <w:tcW w:w="868" w:type="dxa"/>
            <w:shd w:val="clear" w:color="auto" w:fill="auto"/>
          </w:tcPr>
          <w:p w14:paraId="30AE4D68"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29DC6639" w14:textId="77777777" w:rsidR="00B30644" w:rsidRPr="00EF5447" w:rsidRDefault="00B30644" w:rsidP="00B30644">
            <w:pPr>
              <w:pStyle w:val="TAC"/>
              <w:rPr>
                <w:szCs w:val="18"/>
                <w:lang w:eastAsia="ko-KR"/>
              </w:rPr>
            </w:pPr>
            <w:r w:rsidRPr="003C4CEC">
              <w:t>19</w:t>
            </w:r>
            <w:r w:rsidRPr="003C4CEC">
              <w:rPr>
                <w:lang w:eastAsia="ja-JP"/>
              </w:rPr>
              <w:t>77.5</w:t>
            </w:r>
          </w:p>
        </w:tc>
        <w:tc>
          <w:tcPr>
            <w:tcW w:w="817" w:type="dxa"/>
            <w:gridSpan w:val="2"/>
            <w:shd w:val="clear" w:color="auto" w:fill="auto"/>
            <w:noWrap/>
          </w:tcPr>
          <w:p w14:paraId="074A7193"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4DF3D836" w14:textId="77777777" w:rsidR="00B30644" w:rsidRPr="00EF5447" w:rsidRDefault="00B30644" w:rsidP="00B30644">
            <w:pPr>
              <w:pStyle w:val="TAC"/>
              <w:rPr>
                <w:szCs w:val="18"/>
                <w:lang w:eastAsia="ko-KR"/>
              </w:rPr>
            </w:pPr>
            <w:r w:rsidRPr="003C4CEC">
              <w:rPr>
                <w:szCs w:val="18"/>
                <w:lang w:eastAsia="zh-CN"/>
              </w:rPr>
              <w:t>25</w:t>
            </w:r>
          </w:p>
        </w:tc>
        <w:tc>
          <w:tcPr>
            <w:tcW w:w="1323" w:type="dxa"/>
            <w:gridSpan w:val="2"/>
            <w:shd w:val="clear" w:color="auto" w:fill="auto"/>
            <w:noWrap/>
          </w:tcPr>
          <w:p w14:paraId="1EBA7838" w14:textId="77777777" w:rsidR="00B30644" w:rsidRPr="00EF5447" w:rsidRDefault="00B30644" w:rsidP="00B30644">
            <w:pPr>
              <w:pStyle w:val="TAC"/>
              <w:rPr>
                <w:szCs w:val="18"/>
                <w:lang w:eastAsia="ko-KR"/>
              </w:rPr>
            </w:pPr>
            <w:r w:rsidRPr="00EF5447">
              <w:rPr>
                <w:szCs w:val="18"/>
                <w:lang w:eastAsia="zh-CN"/>
              </w:rPr>
              <w:t>2167.5</w:t>
            </w:r>
          </w:p>
        </w:tc>
        <w:tc>
          <w:tcPr>
            <w:tcW w:w="867" w:type="dxa"/>
            <w:gridSpan w:val="2"/>
            <w:shd w:val="clear" w:color="auto" w:fill="auto"/>
          </w:tcPr>
          <w:p w14:paraId="72A2C5B2"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69873732" w14:textId="77777777" w:rsidR="00B30644" w:rsidRPr="00EF5447" w:rsidRDefault="00B30644" w:rsidP="00B30644">
            <w:pPr>
              <w:pStyle w:val="TAC"/>
              <w:rPr>
                <w:lang w:eastAsia="zh-CN"/>
              </w:rPr>
            </w:pPr>
            <w:r w:rsidRPr="00EF5447">
              <w:rPr>
                <w:lang w:eastAsia="ja-JP"/>
              </w:rPr>
              <w:t>N/A</w:t>
            </w:r>
          </w:p>
        </w:tc>
      </w:tr>
      <w:tr w:rsidR="00B30644" w:rsidRPr="00EF5447" w14:paraId="19830C4C" w14:textId="77777777" w:rsidTr="00B30644">
        <w:trPr>
          <w:trHeight w:val="22"/>
          <w:jc w:val="center"/>
        </w:trPr>
        <w:tc>
          <w:tcPr>
            <w:tcW w:w="2259" w:type="dxa"/>
            <w:tcBorders>
              <w:top w:val="nil"/>
              <w:bottom w:val="nil"/>
            </w:tcBorders>
            <w:shd w:val="clear" w:color="auto" w:fill="auto"/>
          </w:tcPr>
          <w:p w14:paraId="31DDF5A7" w14:textId="77777777" w:rsidR="00B30644" w:rsidRPr="00EF5447" w:rsidRDefault="00B30644" w:rsidP="00B30644">
            <w:pPr>
              <w:pStyle w:val="TAC"/>
              <w:rPr>
                <w:lang w:eastAsia="zh-CN"/>
              </w:rPr>
            </w:pPr>
          </w:p>
        </w:tc>
        <w:tc>
          <w:tcPr>
            <w:tcW w:w="868" w:type="dxa"/>
            <w:shd w:val="clear" w:color="auto" w:fill="auto"/>
          </w:tcPr>
          <w:p w14:paraId="2B25D2AC" w14:textId="77777777" w:rsidR="00B30644" w:rsidRPr="00EF5447" w:rsidRDefault="00B30644" w:rsidP="00B30644">
            <w:pPr>
              <w:pStyle w:val="TAC"/>
              <w:rPr>
                <w:lang w:eastAsia="ja-JP"/>
              </w:rPr>
            </w:pPr>
            <w:r w:rsidRPr="00EF5447">
              <w:rPr>
                <w:rFonts w:eastAsia="Malgun Gothic"/>
                <w:szCs w:val="18"/>
                <w:lang w:eastAsia="ko-KR"/>
              </w:rPr>
              <w:t>n79</w:t>
            </w:r>
          </w:p>
        </w:tc>
        <w:tc>
          <w:tcPr>
            <w:tcW w:w="1380" w:type="dxa"/>
            <w:gridSpan w:val="2"/>
            <w:shd w:val="clear" w:color="auto" w:fill="auto"/>
            <w:noWrap/>
          </w:tcPr>
          <w:p w14:paraId="650FE381" w14:textId="77777777" w:rsidR="00B30644" w:rsidRPr="00EF5447" w:rsidRDefault="00B30644" w:rsidP="00B30644">
            <w:pPr>
              <w:pStyle w:val="TAC"/>
              <w:rPr>
                <w:szCs w:val="18"/>
                <w:lang w:eastAsia="ko-KR"/>
              </w:rPr>
            </w:pPr>
            <w:r w:rsidRPr="003C4CEC">
              <w:rPr>
                <w:rFonts w:eastAsia="Times New Roman"/>
                <w:szCs w:val="18"/>
              </w:rPr>
              <w:t>4420</w:t>
            </w:r>
          </w:p>
        </w:tc>
        <w:tc>
          <w:tcPr>
            <w:tcW w:w="817" w:type="dxa"/>
            <w:gridSpan w:val="2"/>
            <w:shd w:val="clear" w:color="auto" w:fill="auto"/>
            <w:noWrap/>
          </w:tcPr>
          <w:p w14:paraId="2D97AF98" w14:textId="77777777" w:rsidR="00B30644" w:rsidRPr="00EF5447" w:rsidRDefault="00B30644" w:rsidP="00B30644">
            <w:pPr>
              <w:pStyle w:val="TAC"/>
              <w:rPr>
                <w:szCs w:val="18"/>
                <w:lang w:eastAsia="ko-KR"/>
              </w:rPr>
            </w:pPr>
            <w:r w:rsidRPr="003C4CEC">
              <w:rPr>
                <w:szCs w:val="18"/>
                <w:lang w:eastAsia="zh-CN"/>
              </w:rPr>
              <w:t>40</w:t>
            </w:r>
          </w:p>
        </w:tc>
        <w:tc>
          <w:tcPr>
            <w:tcW w:w="2554" w:type="dxa"/>
            <w:gridSpan w:val="2"/>
            <w:shd w:val="clear" w:color="auto" w:fill="auto"/>
            <w:noWrap/>
          </w:tcPr>
          <w:p w14:paraId="2F382AFE" w14:textId="77777777" w:rsidR="00B30644" w:rsidRPr="00EF5447" w:rsidRDefault="00B30644" w:rsidP="00B30644">
            <w:pPr>
              <w:pStyle w:val="TAC"/>
              <w:rPr>
                <w:szCs w:val="18"/>
                <w:lang w:eastAsia="ko-KR"/>
              </w:rPr>
            </w:pPr>
            <w:r w:rsidRPr="003C4CEC">
              <w:rPr>
                <w:rFonts w:eastAsia="Times New Roman"/>
                <w:szCs w:val="18"/>
              </w:rPr>
              <w:t>216</w:t>
            </w:r>
          </w:p>
        </w:tc>
        <w:tc>
          <w:tcPr>
            <w:tcW w:w="1323" w:type="dxa"/>
            <w:gridSpan w:val="2"/>
            <w:shd w:val="clear" w:color="auto" w:fill="auto"/>
            <w:noWrap/>
          </w:tcPr>
          <w:p w14:paraId="18D624C6" w14:textId="77777777" w:rsidR="00B30644" w:rsidRPr="00EF5447" w:rsidRDefault="00B30644" w:rsidP="00B30644">
            <w:pPr>
              <w:pStyle w:val="TAC"/>
              <w:rPr>
                <w:szCs w:val="18"/>
                <w:lang w:eastAsia="ko-KR"/>
              </w:rPr>
            </w:pPr>
            <w:r w:rsidRPr="00EF5447">
              <w:t>4420</w:t>
            </w:r>
          </w:p>
        </w:tc>
        <w:tc>
          <w:tcPr>
            <w:tcW w:w="867" w:type="dxa"/>
            <w:gridSpan w:val="2"/>
            <w:shd w:val="clear" w:color="auto" w:fill="auto"/>
          </w:tcPr>
          <w:p w14:paraId="6A4D72E1"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383D0F5C" w14:textId="77777777" w:rsidR="00B30644" w:rsidRPr="00EF5447" w:rsidRDefault="00B30644" w:rsidP="00B30644">
            <w:pPr>
              <w:pStyle w:val="TAC"/>
              <w:rPr>
                <w:lang w:eastAsia="zh-CN"/>
              </w:rPr>
            </w:pPr>
            <w:r w:rsidRPr="00EF5447">
              <w:rPr>
                <w:lang w:eastAsia="ja-JP"/>
              </w:rPr>
              <w:t>N/A</w:t>
            </w:r>
          </w:p>
        </w:tc>
      </w:tr>
      <w:tr w:rsidR="00B30644" w:rsidRPr="00EF5447" w14:paraId="6C94105D" w14:textId="77777777" w:rsidTr="00B30644">
        <w:trPr>
          <w:trHeight w:val="22"/>
          <w:jc w:val="center"/>
        </w:trPr>
        <w:tc>
          <w:tcPr>
            <w:tcW w:w="2259" w:type="dxa"/>
            <w:tcBorders>
              <w:top w:val="nil"/>
              <w:bottom w:val="nil"/>
            </w:tcBorders>
            <w:shd w:val="clear" w:color="auto" w:fill="auto"/>
          </w:tcPr>
          <w:p w14:paraId="537B8B36" w14:textId="77777777" w:rsidR="00B30644" w:rsidRPr="00EF5447" w:rsidRDefault="00B30644" w:rsidP="00B30644">
            <w:pPr>
              <w:pStyle w:val="TAC"/>
              <w:rPr>
                <w:lang w:eastAsia="zh-CN"/>
              </w:rPr>
            </w:pPr>
          </w:p>
        </w:tc>
        <w:tc>
          <w:tcPr>
            <w:tcW w:w="868" w:type="dxa"/>
            <w:shd w:val="clear" w:color="auto" w:fill="auto"/>
          </w:tcPr>
          <w:p w14:paraId="45987B05" w14:textId="77777777" w:rsidR="00B30644" w:rsidRPr="00EF5447" w:rsidRDefault="00B30644" w:rsidP="00B30644">
            <w:pPr>
              <w:pStyle w:val="TAC"/>
              <w:rPr>
                <w:lang w:eastAsia="ja-JP"/>
              </w:rPr>
            </w:pPr>
            <w:r w:rsidRPr="00EF5447">
              <w:rPr>
                <w:rFonts w:eastAsia="Malgun Gothic"/>
                <w:szCs w:val="18"/>
                <w:lang w:eastAsia="ko-KR"/>
              </w:rPr>
              <w:t>42</w:t>
            </w:r>
          </w:p>
        </w:tc>
        <w:tc>
          <w:tcPr>
            <w:tcW w:w="1380" w:type="dxa"/>
            <w:gridSpan w:val="2"/>
            <w:shd w:val="clear" w:color="auto" w:fill="auto"/>
            <w:noWrap/>
          </w:tcPr>
          <w:p w14:paraId="05B457F2"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729E8C51"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477A027A" w14:textId="77777777" w:rsidR="00B30644" w:rsidRPr="00EF5447" w:rsidRDefault="00B30644" w:rsidP="00B30644">
            <w:pPr>
              <w:pStyle w:val="TAC"/>
              <w:rPr>
                <w:szCs w:val="18"/>
                <w:lang w:eastAsia="ko-KR"/>
              </w:rPr>
            </w:pPr>
            <w:r>
              <w:rPr>
                <w:szCs w:val="18"/>
                <w:lang w:eastAsia="zh-CN"/>
              </w:rPr>
              <w:t>N/A</w:t>
            </w:r>
          </w:p>
        </w:tc>
        <w:tc>
          <w:tcPr>
            <w:tcW w:w="1323" w:type="dxa"/>
            <w:gridSpan w:val="2"/>
            <w:shd w:val="clear" w:color="auto" w:fill="auto"/>
            <w:noWrap/>
          </w:tcPr>
          <w:p w14:paraId="2EBDD052" w14:textId="77777777" w:rsidR="00B30644" w:rsidRPr="00EF5447" w:rsidRDefault="00B30644" w:rsidP="00B30644">
            <w:pPr>
              <w:pStyle w:val="TAC"/>
              <w:rPr>
                <w:szCs w:val="18"/>
                <w:lang w:eastAsia="ko-KR"/>
              </w:rPr>
            </w:pPr>
            <w:r w:rsidRPr="00EF5447">
              <w:t>3490</w:t>
            </w:r>
          </w:p>
        </w:tc>
        <w:tc>
          <w:tcPr>
            <w:tcW w:w="867" w:type="dxa"/>
            <w:gridSpan w:val="2"/>
            <w:shd w:val="clear" w:color="auto" w:fill="auto"/>
          </w:tcPr>
          <w:p w14:paraId="42EDB700" w14:textId="77777777" w:rsidR="00B30644" w:rsidRPr="00EF5447" w:rsidRDefault="00B30644" w:rsidP="00B30644">
            <w:pPr>
              <w:pStyle w:val="TAC"/>
              <w:rPr>
                <w:lang w:eastAsia="zh-CN"/>
              </w:rPr>
            </w:pPr>
            <w:r w:rsidRPr="00EF5447">
              <w:rPr>
                <w:lang w:eastAsia="zh-CN"/>
              </w:rPr>
              <w:t>4.8</w:t>
            </w:r>
          </w:p>
        </w:tc>
        <w:tc>
          <w:tcPr>
            <w:tcW w:w="1248" w:type="dxa"/>
            <w:gridSpan w:val="3"/>
            <w:shd w:val="clear" w:color="auto" w:fill="auto"/>
          </w:tcPr>
          <w:p w14:paraId="34925357" w14:textId="77777777" w:rsidR="00B30644" w:rsidRPr="00EF5447" w:rsidRDefault="00B30644" w:rsidP="00B30644">
            <w:pPr>
              <w:pStyle w:val="TAC"/>
              <w:rPr>
                <w:lang w:eastAsia="zh-CN"/>
              </w:rPr>
            </w:pPr>
            <w:r w:rsidRPr="00EF5447">
              <w:rPr>
                <w:lang w:eastAsia="zh-CN"/>
              </w:rPr>
              <w:t>IMD5</w:t>
            </w:r>
          </w:p>
        </w:tc>
      </w:tr>
      <w:tr w:rsidR="00B30644" w:rsidRPr="00EF5447" w14:paraId="209CB109" w14:textId="77777777" w:rsidTr="00B30644">
        <w:trPr>
          <w:trHeight w:val="22"/>
          <w:jc w:val="center"/>
        </w:trPr>
        <w:tc>
          <w:tcPr>
            <w:tcW w:w="2259" w:type="dxa"/>
            <w:tcBorders>
              <w:top w:val="nil"/>
              <w:bottom w:val="nil"/>
            </w:tcBorders>
            <w:shd w:val="clear" w:color="auto" w:fill="auto"/>
          </w:tcPr>
          <w:p w14:paraId="07449EDF" w14:textId="77777777" w:rsidR="00B30644" w:rsidRPr="00EF5447" w:rsidRDefault="00B30644" w:rsidP="00B30644">
            <w:pPr>
              <w:pStyle w:val="TAC"/>
              <w:rPr>
                <w:lang w:eastAsia="zh-CN"/>
              </w:rPr>
            </w:pPr>
          </w:p>
        </w:tc>
        <w:tc>
          <w:tcPr>
            <w:tcW w:w="868" w:type="dxa"/>
            <w:shd w:val="clear" w:color="auto" w:fill="auto"/>
          </w:tcPr>
          <w:p w14:paraId="6E8F97D1" w14:textId="77777777" w:rsidR="00B30644" w:rsidRPr="00EF5447" w:rsidRDefault="00B30644" w:rsidP="00B30644">
            <w:pPr>
              <w:pStyle w:val="TAC"/>
              <w:rPr>
                <w:lang w:eastAsia="ja-JP"/>
              </w:rPr>
            </w:pPr>
            <w:r w:rsidRPr="00EF5447">
              <w:rPr>
                <w:rFonts w:eastAsia="Malgun Gothic"/>
                <w:szCs w:val="18"/>
                <w:lang w:eastAsia="ko-KR"/>
              </w:rPr>
              <w:t>42</w:t>
            </w:r>
          </w:p>
        </w:tc>
        <w:tc>
          <w:tcPr>
            <w:tcW w:w="1380" w:type="dxa"/>
            <w:gridSpan w:val="2"/>
            <w:shd w:val="clear" w:color="auto" w:fill="auto"/>
            <w:noWrap/>
          </w:tcPr>
          <w:p w14:paraId="15C01FB8" w14:textId="77777777" w:rsidR="00B30644" w:rsidRPr="00EF5447" w:rsidRDefault="00B30644" w:rsidP="00B30644">
            <w:pPr>
              <w:pStyle w:val="TAC"/>
              <w:rPr>
                <w:szCs w:val="18"/>
                <w:lang w:eastAsia="ko-KR"/>
              </w:rPr>
            </w:pPr>
            <w:r w:rsidRPr="003C4CEC">
              <w:t>3402.5</w:t>
            </w:r>
          </w:p>
        </w:tc>
        <w:tc>
          <w:tcPr>
            <w:tcW w:w="817" w:type="dxa"/>
            <w:gridSpan w:val="2"/>
            <w:shd w:val="clear" w:color="auto" w:fill="auto"/>
            <w:noWrap/>
          </w:tcPr>
          <w:p w14:paraId="068D93D0"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006C4E5C" w14:textId="77777777" w:rsidR="00B30644" w:rsidRPr="00EF5447" w:rsidRDefault="00B30644" w:rsidP="00B30644">
            <w:pPr>
              <w:pStyle w:val="TAC"/>
              <w:rPr>
                <w:szCs w:val="18"/>
                <w:lang w:eastAsia="ko-KR"/>
              </w:rPr>
            </w:pPr>
            <w:r w:rsidRPr="003C4CEC">
              <w:rPr>
                <w:szCs w:val="18"/>
                <w:lang w:eastAsia="zh-CN"/>
              </w:rPr>
              <w:t>25</w:t>
            </w:r>
          </w:p>
        </w:tc>
        <w:tc>
          <w:tcPr>
            <w:tcW w:w="1323" w:type="dxa"/>
            <w:gridSpan w:val="2"/>
            <w:shd w:val="clear" w:color="auto" w:fill="auto"/>
            <w:noWrap/>
          </w:tcPr>
          <w:p w14:paraId="5606D0F3" w14:textId="77777777" w:rsidR="00B30644" w:rsidRPr="00EF5447" w:rsidRDefault="00B30644" w:rsidP="00B30644">
            <w:pPr>
              <w:pStyle w:val="TAC"/>
              <w:rPr>
                <w:szCs w:val="18"/>
                <w:lang w:eastAsia="ko-KR"/>
              </w:rPr>
            </w:pPr>
            <w:r w:rsidRPr="00EF5447">
              <w:t>3402.5</w:t>
            </w:r>
          </w:p>
        </w:tc>
        <w:tc>
          <w:tcPr>
            <w:tcW w:w="867" w:type="dxa"/>
            <w:gridSpan w:val="2"/>
            <w:shd w:val="clear" w:color="auto" w:fill="auto"/>
          </w:tcPr>
          <w:p w14:paraId="5E8AD697"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0F573BC5" w14:textId="77777777" w:rsidR="00B30644" w:rsidRPr="00EF5447" w:rsidRDefault="00B30644" w:rsidP="00B30644">
            <w:pPr>
              <w:pStyle w:val="TAC"/>
              <w:rPr>
                <w:lang w:eastAsia="zh-CN"/>
              </w:rPr>
            </w:pPr>
            <w:r w:rsidRPr="00EF5447">
              <w:rPr>
                <w:lang w:eastAsia="ja-JP"/>
              </w:rPr>
              <w:t>N/A</w:t>
            </w:r>
          </w:p>
        </w:tc>
      </w:tr>
      <w:tr w:rsidR="00B30644" w:rsidRPr="00EF5447" w14:paraId="2B10EAAB" w14:textId="77777777" w:rsidTr="00B30644">
        <w:trPr>
          <w:trHeight w:val="22"/>
          <w:jc w:val="center"/>
        </w:trPr>
        <w:tc>
          <w:tcPr>
            <w:tcW w:w="2259" w:type="dxa"/>
            <w:tcBorders>
              <w:top w:val="nil"/>
              <w:bottom w:val="nil"/>
            </w:tcBorders>
            <w:shd w:val="clear" w:color="auto" w:fill="auto"/>
          </w:tcPr>
          <w:p w14:paraId="36407026" w14:textId="77777777" w:rsidR="00B30644" w:rsidRPr="00EF5447" w:rsidRDefault="00B30644" w:rsidP="00B30644">
            <w:pPr>
              <w:pStyle w:val="TAC"/>
              <w:rPr>
                <w:lang w:eastAsia="zh-CN"/>
              </w:rPr>
            </w:pPr>
          </w:p>
        </w:tc>
        <w:tc>
          <w:tcPr>
            <w:tcW w:w="868" w:type="dxa"/>
            <w:shd w:val="clear" w:color="auto" w:fill="auto"/>
          </w:tcPr>
          <w:p w14:paraId="611B3F63" w14:textId="77777777" w:rsidR="00B30644" w:rsidRPr="00EF5447" w:rsidRDefault="00B30644" w:rsidP="00B30644">
            <w:pPr>
              <w:pStyle w:val="TAC"/>
              <w:rPr>
                <w:lang w:eastAsia="ja-JP"/>
              </w:rPr>
            </w:pPr>
            <w:r w:rsidRPr="00EF5447">
              <w:rPr>
                <w:rFonts w:eastAsia="Malgun Gothic"/>
                <w:szCs w:val="18"/>
                <w:lang w:eastAsia="ko-KR"/>
              </w:rPr>
              <w:t>n79</w:t>
            </w:r>
          </w:p>
        </w:tc>
        <w:tc>
          <w:tcPr>
            <w:tcW w:w="1380" w:type="dxa"/>
            <w:gridSpan w:val="2"/>
            <w:shd w:val="clear" w:color="auto" w:fill="auto"/>
            <w:noWrap/>
          </w:tcPr>
          <w:p w14:paraId="6D5BB425" w14:textId="77777777" w:rsidR="00B30644" w:rsidRPr="00EF5447" w:rsidRDefault="00B30644" w:rsidP="00B30644">
            <w:pPr>
              <w:pStyle w:val="TAC"/>
              <w:rPr>
                <w:szCs w:val="18"/>
                <w:lang w:eastAsia="ko-KR"/>
              </w:rPr>
            </w:pPr>
            <w:r w:rsidRPr="003C4CEC">
              <w:rPr>
                <w:rFonts w:eastAsia="Times New Roman"/>
                <w:szCs w:val="18"/>
              </w:rPr>
              <w:t>4640</w:t>
            </w:r>
          </w:p>
        </w:tc>
        <w:tc>
          <w:tcPr>
            <w:tcW w:w="817" w:type="dxa"/>
            <w:gridSpan w:val="2"/>
            <w:shd w:val="clear" w:color="auto" w:fill="auto"/>
            <w:noWrap/>
          </w:tcPr>
          <w:p w14:paraId="721AE0F4" w14:textId="77777777" w:rsidR="00B30644" w:rsidRPr="00EF5447" w:rsidRDefault="00B30644" w:rsidP="00B30644">
            <w:pPr>
              <w:pStyle w:val="TAC"/>
              <w:rPr>
                <w:szCs w:val="18"/>
                <w:lang w:eastAsia="ko-KR"/>
              </w:rPr>
            </w:pPr>
            <w:r w:rsidRPr="003C4CEC">
              <w:rPr>
                <w:szCs w:val="18"/>
                <w:lang w:eastAsia="zh-CN"/>
              </w:rPr>
              <w:t>40</w:t>
            </w:r>
          </w:p>
        </w:tc>
        <w:tc>
          <w:tcPr>
            <w:tcW w:w="2554" w:type="dxa"/>
            <w:gridSpan w:val="2"/>
            <w:shd w:val="clear" w:color="auto" w:fill="auto"/>
            <w:noWrap/>
          </w:tcPr>
          <w:p w14:paraId="0C34F80A" w14:textId="77777777" w:rsidR="00B30644" w:rsidRPr="00EF5447" w:rsidRDefault="00B30644" w:rsidP="00B30644">
            <w:pPr>
              <w:pStyle w:val="TAC"/>
              <w:rPr>
                <w:szCs w:val="18"/>
                <w:lang w:eastAsia="ko-KR"/>
              </w:rPr>
            </w:pPr>
            <w:r w:rsidRPr="003C4CEC">
              <w:rPr>
                <w:rFonts w:eastAsia="Times New Roman"/>
                <w:szCs w:val="18"/>
              </w:rPr>
              <w:t>216</w:t>
            </w:r>
          </w:p>
        </w:tc>
        <w:tc>
          <w:tcPr>
            <w:tcW w:w="1323" w:type="dxa"/>
            <w:gridSpan w:val="2"/>
            <w:shd w:val="clear" w:color="auto" w:fill="auto"/>
            <w:noWrap/>
          </w:tcPr>
          <w:p w14:paraId="671C53CC" w14:textId="77777777" w:rsidR="00B30644" w:rsidRPr="00EF5447" w:rsidRDefault="00B30644" w:rsidP="00B30644">
            <w:pPr>
              <w:pStyle w:val="TAC"/>
              <w:rPr>
                <w:szCs w:val="18"/>
                <w:lang w:eastAsia="ko-KR"/>
              </w:rPr>
            </w:pPr>
            <w:r w:rsidRPr="00EF5447">
              <w:t>4640</w:t>
            </w:r>
          </w:p>
        </w:tc>
        <w:tc>
          <w:tcPr>
            <w:tcW w:w="867" w:type="dxa"/>
            <w:gridSpan w:val="2"/>
            <w:shd w:val="clear" w:color="auto" w:fill="auto"/>
          </w:tcPr>
          <w:p w14:paraId="44C7B3D8"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3C4B2D2D" w14:textId="77777777" w:rsidR="00B30644" w:rsidRPr="00EF5447" w:rsidRDefault="00B30644" w:rsidP="00B30644">
            <w:pPr>
              <w:pStyle w:val="TAC"/>
              <w:rPr>
                <w:lang w:eastAsia="zh-CN"/>
              </w:rPr>
            </w:pPr>
            <w:r w:rsidRPr="00EF5447">
              <w:rPr>
                <w:lang w:eastAsia="ja-JP"/>
              </w:rPr>
              <w:t>N/A</w:t>
            </w:r>
          </w:p>
        </w:tc>
      </w:tr>
      <w:tr w:rsidR="00B30644" w:rsidRPr="00EF5447" w14:paraId="05F61BC2" w14:textId="77777777" w:rsidTr="00B30644">
        <w:trPr>
          <w:trHeight w:val="22"/>
          <w:jc w:val="center"/>
        </w:trPr>
        <w:tc>
          <w:tcPr>
            <w:tcW w:w="2259" w:type="dxa"/>
            <w:tcBorders>
              <w:top w:val="nil"/>
              <w:bottom w:val="nil"/>
            </w:tcBorders>
            <w:shd w:val="clear" w:color="auto" w:fill="auto"/>
          </w:tcPr>
          <w:p w14:paraId="43077B5C" w14:textId="77777777" w:rsidR="00B30644" w:rsidRPr="00EF5447" w:rsidRDefault="00B30644" w:rsidP="00B30644">
            <w:pPr>
              <w:pStyle w:val="TAC"/>
              <w:rPr>
                <w:lang w:eastAsia="zh-CN"/>
              </w:rPr>
            </w:pPr>
          </w:p>
        </w:tc>
        <w:tc>
          <w:tcPr>
            <w:tcW w:w="868" w:type="dxa"/>
            <w:shd w:val="clear" w:color="auto" w:fill="auto"/>
          </w:tcPr>
          <w:p w14:paraId="11145F14"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55902FE5"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178A55C9"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3109C195" w14:textId="77777777" w:rsidR="00B30644" w:rsidRPr="00EF5447" w:rsidRDefault="00B30644" w:rsidP="00B30644">
            <w:pPr>
              <w:pStyle w:val="TAC"/>
              <w:rPr>
                <w:szCs w:val="18"/>
                <w:lang w:eastAsia="ko-KR"/>
              </w:rPr>
            </w:pPr>
            <w:r>
              <w:rPr>
                <w:szCs w:val="18"/>
                <w:lang w:eastAsia="zh-CN"/>
              </w:rPr>
              <w:t>N/A</w:t>
            </w:r>
          </w:p>
        </w:tc>
        <w:tc>
          <w:tcPr>
            <w:tcW w:w="1323" w:type="dxa"/>
            <w:gridSpan w:val="2"/>
            <w:shd w:val="clear" w:color="auto" w:fill="auto"/>
            <w:noWrap/>
          </w:tcPr>
          <w:p w14:paraId="5E54487E" w14:textId="77777777" w:rsidR="00B30644" w:rsidRPr="00EF5447" w:rsidRDefault="00B30644" w:rsidP="00B30644">
            <w:pPr>
              <w:pStyle w:val="TAC"/>
              <w:rPr>
                <w:szCs w:val="18"/>
                <w:lang w:eastAsia="ko-KR"/>
              </w:rPr>
            </w:pPr>
            <w:r w:rsidRPr="00EF5447">
              <w:rPr>
                <w:szCs w:val="18"/>
                <w:lang w:eastAsia="zh-CN"/>
              </w:rPr>
              <w:t>2165</w:t>
            </w:r>
          </w:p>
        </w:tc>
        <w:tc>
          <w:tcPr>
            <w:tcW w:w="867" w:type="dxa"/>
            <w:gridSpan w:val="2"/>
            <w:shd w:val="clear" w:color="auto" w:fill="auto"/>
          </w:tcPr>
          <w:p w14:paraId="626E0208" w14:textId="77777777" w:rsidR="00B30644" w:rsidRPr="00EF5447" w:rsidRDefault="00B30644" w:rsidP="00B30644">
            <w:pPr>
              <w:pStyle w:val="TAC"/>
              <w:rPr>
                <w:lang w:eastAsia="zh-CN"/>
              </w:rPr>
            </w:pPr>
            <w:r w:rsidRPr="00EF5447">
              <w:rPr>
                <w:lang w:eastAsia="zh-CN"/>
              </w:rPr>
              <w:t>15.5</w:t>
            </w:r>
          </w:p>
        </w:tc>
        <w:tc>
          <w:tcPr>
            <w:tcW w:w="1248" w:type="dxa"/>
            <w:gridSpan w:val="3"/>
            <w:shd w:val="clear" w:color="auto" w:fill="auto"/>
          </w:tcPr>
          <w:p w14:paraId="3150DB34" w14:textId="77777777" w:rsidR="00B30644" w:rsidRPr="00EF5447" w:rsidRDefault="00B30644" w:rsidP="00B30644">
            <w:pPr>
              <w:pStyle w:val="TAC"/>
              <w:rPr>
                <w:lang w:eastAsia="zh-CN"/>
              </w:rPr>
            </w:pPr>
            <w:r w:rsidRPr="00EF5447">
              <w:rPr>
                <w:lang w:eastAsia="zh-CN"/>
              </w:rPr>
              <w:t>IMD3</w:t>
            </w:r>
          </w:p>
        </w:tc>
      </w:tr>
      <w:tr w:rsidR="00B30644" w:rsidRPr="00EF5447" w14:paraId="1B9606DB" w14:textId="77777777" w:rsidTr="00B30644">
        <w:trPr>
          <w:trHeight w:val="22"/>
          <w:jc w:val="center"/>
        </w:trPr>
        <w:tc>
          <w:tcPr>
            <w:tcW w:w="2259" w:type="dxa"/>
            <w:tcBorders>
              <w:top w:val="nil"/>
              <w:bottom w:val="nil"/>
            </w:tcBorders>
            <w:shd w:val="clear" w:color="auto" w:fill="auto"/>
          </w:tcPr>
          <w:p w14:paraId="4D9387FD" w14:textId="77777777" w:rsidR="00B30644" w:rsidRPr="00EF5447" w:rsidRDefault="00B30644" w:rsidP="00B30644">
            <w:pPr>
              <w:pStyle w:val="TAC"/>
              <w:rPr>
                <w:lang w:eastAsia="zh-CN"/>
              </w:rPr>
            </w:pPr>
          </w:p>
        </w:tc>
        <w:tc>
          <w:tcPr>
            <w:tcW w:w="868" w:type="dxa"/>
            <w:shd w:val="clear" w:color="auto" w:fill="auto"/>
          </w:tcPr>
          <w:p w14:paraId="2FD4DCB0" w14:textId="77777777" w:rsidR="00B30644" w:rsidRPr="00EF5447" w:rsidRDefault="00B30644" w:rsidP="00B30644">
            <w:pPr>
              <w:pStyle w:val="TAC"/>
              <w:rPr>
                <w:lang w:eastAsia="ja-JP"/>
              </w:rPr>
            </w:pPr>
            <w:r w:rsidRPr="00EF5447">
              <w:rPr>
                <w:rFonts w:eastAsia="Malgun Gothic"/>
                <w:szCs w:val="18"/>
                <w:lang w:eastAsia="ko-KR"/>
              </w:rPr>
              <w:t>42</w:t>
            </w:r>
          </w:p>
        </w:tc>
        <w:tc>
          <w:tcPr>
            <w:tcW w:w="1380" w:type="dxa"/>
            <w:gridSpan w:val="2"/>
            <w:shd w:val="clear" w:color="auto" w:fill="auto"/>
            <w:noWrap/>
          </w:tcPr>
          <w:p w14:paraId="1423155F" w14:textId="77777777" w:rsidR="00B30644" w:rsidRPr="00EF5447" w:rsidRDefault="00B30644" w:rsidP="00B30644">
            <w:pPr>
              <w:pStyle w:val="TAC"/>
              <w:rPr>
                <w:szCs w:val="18"/>
                <w:lang w:eastAsia="ko-KR"/>
              </w:rPr>
            </w:pPr>
            <w:r w:rsidRPr="003C4CEC">
              <w:t>3450</w:t>
            </w:r>
          </w:p>
        </w:tc>
        <w:tc>
          <w:tcPr>
            <w:tcW w:w="817" w:type="dxa"/>
            <w:gridSpan w:val="2"/>
            <w:shd w:val="clear" w:color="auto" w:fill="auto"/>
            <w:noWrap/>
          </w:tcPr>
          <w:p w14:paraId="20F7914A"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548D8B10" w14:textId="77777777" w:rsidR="00B30644" w:rsidRPr="00EF5447" w:rsidRDefault="00B30644" w:rsidP="00B30644">
            <w:pPr>
              <w:pStyle w:val="TAC"/>
              <w:rPr>
                <w:szCs w:val="18"/>
                <w:lang w:eastAsia="ko-KR"/>
              </w:rPr>
            </w:pPr>
            <w:r w:rsidRPr="003C4CEC">
              <w:rPr>
                <w:szCs w:val="18"/>
                <w:lang w:eastAsia="zh-CN"/>
              </w:rPr>
              <w:t>25</w:t>
            </w:r>
          </w:p>
        </w:tc>
        <w:tc>
          <w:tcPr>
            <w:tcW w:w="1323" w:type="dxa"/>
            <w:gridSpan w:val="2"/>
            <w:shd w:val="clear" w:color="auto" w:fill="auto"/>
            <w:noWrap/>
          </w:tcPr>
          <w:p w14:paraId="551CD414" w14:textId="77777777" w:rsidR="00B30644" w:rsidRPr="00EF5447" w:rsidRDefault="00B30644" w:rsidP="00B30644">
            <w:pPr>
              <w:pStyle w:val="TAC"/>
              <w:rPr>
                <w:szCs w:val="18"/>
                <w:lang w:eastAsia="ko-KR"/>
              </w:rPr>
            </w:pPr>
            <w:r w:rsidRPr="00EF5447">
              <w:t>3450</w:t>
            </w:r>
          </w:p>
        </w:tc>
        <w:tc>
          <w:tcPr>
            <w:tcW w:w="867" w:type="dxa"/>
            <w:gridSpan w:val="2"/>
            <w:shd w:val="clear" w:color="auto" w:fill="auto"/>
          </w:tcPr>
          <w:p w14:paraId="4E00F95A"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166AD5BA" w14:textId="77777777" w:rsidR="00B30644" w:rsidRPr="00EF5447" w:rsidRDefault="00B30644" w:rsidP="00B30644">
            <w:pPr>
              <w:pStyle w:val="TAC"/>
              <w:rPr>
                <w:lang w:eastAsia="zh-CN"/>
              </w:rPr>
            </w:pPr>
            <w:r w:rsidRPr="00EF5447">
              <w:rPr>
                <w:lang w:eastAsia="ja-JP"/>
              </w:rPr>
              <w:t>N/A</w:t>
            </w:r>
          </w:p>
        </w:tc>
      </w:tr>
      <w:tr w:rsidR="00B30644" w:rsidRPr="00EF5447" w14:paraId="73119C61" w14:textId="77777777" w:rsidTr="00B30644">
        <w:trPr>
          <w:trHeight w:val="22"/>
          <w:jc w:val="center"/>
        </w:trPr>
        <w:tc>
          <w:tcPr>
            <w:tcW w:w="2259" w:type="dxa"/>
            <w:tcBorders>
              <w:top w:val="nil"/>
              <w:bottom w:val="nil"/>
            </w:tcBorders>
            <w:shd w:val="clear" w:color="auto" w:fill="auto"/>
          </w:tcPr>
          <w:p w14:paraId="6591C192" w14:textId="77777777" w:rsidR="00B30644" w:rsidRPr="00EF5447" w:rsidRDefault="00B30644" w:rsidP="00B30644">
            <w:pPr>
              <w:pStyle w:val="TAC"/>
              <w:rPr>
                <w:lang w:eastAsia="zh-CN"/>
              </w:rPr>
            </w:pPr>
          </w:p>
        </w:tc>
        <w:tc>
          <w:tcPr>
            <w:tcW w:w="868" w:type="dxa"/>
            <w:shd w:val="clear" w:color="auto" w:fill="auto"/>
          </w:tcPr>
          <w:p w14:paraId="23BBD8DB" w14:textId="77777777" w:rsidR="00B30644" w:rsidRPr="00EF5447" w:rsidRDefault="00B30644" w:rsidP="00B30644">
            <w:pPr>
              <w:pStyle w:val="TAC"/>
              <w:rPr>
                <w:lang w:eastAsia="ja-JP"/>
              </w:rPr>
            </w:pPr>
            <w:r w:rsidRPr="00EF5447">
              <w:rPr>
                <w:rFonts w:eastAsia="Malgun Gothic"/>
                <w:szCs w:val="18"/>
                <w:lang w:eastAsia="ko-KR"/>
              </w:rPr>
              <w:t>n79</w:t>
            </w:r>
          </w:p>
        </w:tc>
        <w:tc>
          <w:tcPr>
            <w:tcW w:w="1380" w:type="dxa"/>
            <w:gridSpan w:val="2"/>
            <w:shd w:val="clear" w:color="auto" w:fill="auto"/>
            <w:noWrap/>
          </w:tcPr>
          <w:p w14:paraId="787B02BA" w14:textId="77777777" w:rsidR="00B30644" w:rsidRPr="00EF5447" w:rsidRDefault="00B30644" w:rsidP="00B30644">
            <w:pPr>
              <w:pStyle w:val="TAC"/>
              <w:rPr>
                <w:szCs w:val="18"/>
                <w:lang w:eastAsia="ko-KR"/>
              </w:rPr>
            </w:pPr>
            <w:r w:rsidRPr="003C4CEC">
              <w:rPr>
                <w:rFonts w:eastAsia="Times New Roman"/>
                <w:szCs w:val="18"/>
              </w:rPr>
              <w:t>4520</w:t>
            </w:r>
          </w:p>
        </w:tc>
        <w:tc>
          <w:tcPr>
            <w:tcW w:w="817" w:type="dxa"/>
            <w:gridSpan w:val="2"/>
            <w:shd w:val="clear" w:color="auto" w:fill="auto"/>
            <w:noWrap/>
          </w:tcPr>
          <w:p w14:paraId="22248A1D" w14:textId="77777777" w:rsidR="00B30644" w:rsidRPr="00EF5447" w:rsidRDefault="00B30644" w:rsidP="00B30644">
            <w:pPr>
              <w:pStyle w:val="TAC"/>
              <w:rPr>
                <w:szCs w:val="18"/>
                <w:lang w:eastAsia="ko-KR"/>
              </w:rPr>
            </w:pPr>
            <w:r w:rsidRPr="003C4CEC">
              <w:rPr>
                <w:szCs w:val="18"/>
                <w:lang w:eastAsia="zh-CN"/>
              </w:rPr>
              <w:t>40</w:t>
            </w:r>
          </w:p>
        </w:tc>
        <w:tc>
          <w:tcPr>
            <w:tcW w:w="2554" w:type="dxa"/>
            <w:gridSpan w:val="2"/>
            <w:shd w:val="clear" w:color="auto" w:fill="auto"/>
            <w:noWrap/>
          </w:tcPr>
          <w:p w14:paraId="6ED34DC7" w14:textId="77777777" w:rsidR="00B30644" w:rsidRPr="00EF5447" w:rsidRDefault="00B30644" w:rsidP="00B30644">
            <w:pPr>
              <w:pStyle w:val="TAC"/>
              <w:rPr>
                <w:szCs w:val="18"/>
                <w:lang w:eastAsia="ko-KR"/>
              </w:rPr>
            </w:pPr>
            <w:r w:rsidRPr="003C4CEC">
              <w:rPr>
                <w:rFonts w:eastAsia="Times New Roman"/>
                <w:szCs w:val="18"/>
              </w:rPr>
              <w:t>216</w:t>
            </w:r>
          </w:p>
        </w:tc>
        <w:tc>
          <w:tcPr>
            <w:tcW w:w="1323" w:type="dxa"/>
            <w:gridSpan w:val="2"/>
            <w:shd w:val="clear" w:color="auto" w:fill="auto"/>
            <w:noWrap/>
          </w:tcPr>
          <w:p w14:paraId="3B5BC3EE" w14:textId="77777777" w:rsidR="00B30644" w:rsidRPr="00EF5447" w:rsidRDefault="00B30644" w:rsidP="00B30644">
            <w:pPr>
              <w:pStyle w:val="TAC"/>
              <w:rPr>
                <w:szCs w:val="18"/>
                <w:lang w:eastAsia="ko-KR"/>
              </w:rPr>
            </w:pPr>
            <w:r w:rsidRPr="00EF5447">
              <w:t>4520</w:t>
            </w:r>
          </w:p>
        </w:tc>
        <w:tc>
          <w:tcPr>
            <w:tcW w:w="867" w:type="dxa"/>
            <w:gridSpan w:val="2"/>
            <w:shd w:val="clear" w:color="auto" w:fill="auto"/>
          </w:tcPr>
          <w:p w14:paraId="4A784605"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03230F61" w14:textId="77777777" w:rsidR="00B30644" w:rsidRPr="00EF5447" w:rsidRDefault="00B30644" w:rsidP="00B30644">
            <w:pPr>
              <w:pStyle w:val="TAC"/>
              <w:rPr>
                <w:lang w:eastAsia="zh-CN"/>
              </w:rPr>
            </w:pPr>
            <w:r w:rsidRPr="00EF5447">
              <w:rPr>
                <w:lang w:eastAsia="ja-JP"/>
              </w:rPr>
              <w:t>N/A</w:t>
            </w:r>
          </w:p>
        </w:tc>
      </w:tr>
      <w:tr w:rsidR="00B30644" w:rsidRPr="00EF5447" w14:paraId="252B9A10" w14:textId="77777777" w:rsidTr="00B30644">
        <w:trPr>
          <w:trHeight w:val="22"/>
          <w:jc w:val="center"/>
        </w:trPr>
        <w:tc>
          <w:tcPr>
            <w:tcW w:w="2259" w:type="dxa"/>
            <w:tcBorders>
              <w:top w:val="nil"/>
              <w:bottom w:val="single" w:sz="4" w:space="0" w:color="auto"/>
            </w:tcBorders>
            <w:shd w:val="clear" w:color="auto" w:fill="auto"/>
          </w:tcPr>
          <w:p w14:paraId="05A93286" w14:textId="77777777" w:rsidR="00B30644" w:rsidRPr="00EF5447" w:rsidRDefault="00B30644" w:rsidP="00B30644">
            <w:pPr>
              <w:pStyle w:val="TAC"/>
              <w:rPr>
                <w:lang w:eastAsia="zh-CN"/>
              </w:rPr>
            </w:pPr>
          </w:p>
        </w:tc>
        <w:tc>
          <w:tcPr>
            <w:tcW w:w="868" w:type="dxa"/>
            <w:shd w:val="clear" w:color="auto" w:fill="auto"/>
          </w:tcPr>
          <w:p w14:paraId="4703FDD8" w14:textId="77777777" w:rsidR="00B30644" w:rsidRPr="00EF5447" w:rsidRDefault="00B30644" w:rsidP="00B30644">
            <w:pPr>
              <w:pStyle w:val="TAC"/>
              <w:rPr>
                <w:lang w:eastAsia="ja-JP"/>
              </w:rPr>
            </w:pPr>
            <w:r w:rsidRPr="00EF5447">
              <w:rPr>
                <w:rFonts w:eastAsia="Malgun Gothic"/>
                <w:szCs w:val="18"/>
                <w:lang w:eastAsia="ko-KR"/>
              </w:rPr>
              <w:t>1</w:t>
            </w:r>
          </w:p>
        </w:tc>
        <w:tc>
          <w:tcPr>
            <w:tcW w:w="1380" w:type="dxa"/>
            <w:gridSpan w:val="2"/>
            <w:shd w:val="clear" w:color="auto" w:fill="auto"/>
            <w:noWrap/>
          </w:tcPr>
          <w:p w14:paraId="7F2E2606"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2875BD3A" w14:textId="77777777" w:rsidR="00B30644" w:rsidRPr="00EF5447" w:rsidRDefault="00B30644" w:rsidP="00B30644">
            <w:pPr>
              <w:pStyle w:val="TAC"/>
              <w:rPr>
                <w:szCs w:val="18"/>
                <w:lang w:eastAsia="ko-KR"/>
              </w:rPr>
            </w:pPr>
            <w:r w:rsidRPr="003C4CEC">
              <w:rPr>
                <w:szCs w:val="18"/>
                <w:lang w:eastAsia="zh-CN"/>
              </w:rPr>
              <w:t>5</w:t>
            </w:r>
          </w:p>
        </w:tc>
        <w:tc>
          <w:tcPr>
            <w:tcW w:w="2554" w:type="dxa"/>
            <w:gridSpan w:val="2"/>
            <w:shd w:val="clear" w:color="auto" w:fill="auto"/>
            <w:noWrap/>
          </w:tcPr>
          <w:p w14:paraId="47E91616" w14:textId="77777777" w:rsidR="00B30644" w:rsidRPr="00EF5447" w:rsidRDefault="00B30644" w:rsidP="00B30644">
            <w:pPr>
              <w:pStyle w:val="TAC"/>
              <w:rPr>
                <w:szCs w:val="18"/>
                <w:lang w:eastAsia="ko-KR"/>
              </w:rPr>
            </w:pPr>
            <w:r>
              <w:rPr>
                <w:szCs w:val="18"/>
                <w:lang w:eastAsia="zh-CN"/>
              </w:rPr>
              <w:t>N/A</w:t>
            </w:r>
          </w:p>
        </w:tc>
        <w:tc>
          <w:tcPr>
            <w:tcW w:w="1323" w:type="dxa"/>
            <w:gridSpan w:val="2"/>
            <w:shd w:val="clear" w:color="auto" w:fill="auto"/>
            <w:noWrap/>
          </w:tcPr>
          <w:p w14:paraId="540136CA" w14:textId="77777777" w:rsidR="00B30644" w:rsidRPr="00EF5447" w:rsidRDefault="00B30644" w:rsidP="00B30644">
            <w:pPr>
              <w:pStyle w:val="TAC"/>
              <w:rPr>
                <w:szCs w:val="18"/>
                <w:lang w:eastAsia="ko-KR"/>
              </w:rPr>
            </w:pPr>
            <w:r w:rsidRPr="00EF5447">
              <w:rPr>
                <w:szCs w:val="18"/>
                <w:lang w:eastAsia="zh-CN"/>
              </w:rPr>
              <w:t>2140</w:t>
            </w:r>
          </w:p>
        </w:tc>
        <w:tc>
          <w:tcPr>
            <w:tcW w:w="867" w:type="dxa"/>
            <w:gridSpan w:val="2"/>
            <w:shd w:val="clear" w:color="auto" w:fill="auto"/>
          </w:tcPr>
          <w:p w14:paraId="4D9FB355" w14:textId="77777777" w:rsidR="00B30644" w:rsidRPr="00EF5447" w:rsidRDefault="00B30644" w:rsidP="00B30644">
            <w:pPr>
              <w:pStyle w:val="TAC"/>
              <w:rPr>
                <w:lang w:eastAsia="zh-CN"/>
              </w:rPr>
            </w:pPr>
            <w:r w:rsidRPr="00EF5447">
              <w:rPr>
                <w:lang w:eastAsia="zh-CN"/>
              </w:rPr>
              <w:t>9.3</w:t>
            </w:r>
          </w:p>
        </w:tc>
        <w:tc>
          <w:tcPr>
            <w:tcW w:w="1248" w:type="dxa"/>
            <w:gridSpan w:val="3"/>
            <w:shd w:val="clear" w:color="auto" w:fill="auto"/>
          </w:tcPr>
          <w:p w14:paraId="02AF9674" w14:textId="77777777" w:rsidR="00B30644" w:rsidRPr="00EF5447" w:rsidRDefault="00B30644" w:rsidP="00B30644">
            <w:pPr>
              <w:pStyle w:val="TAC"/>
              <w:rPr>
                <w:lang w:eastAsia="zh-CN"/>
              </w:rPr>
            </w:pPr>
            <w:r w:rsidRPr="00EF5447">
              <w:rPr>
                <w:lang w:eastAsia="zh-CN"/>
              </w:rPr>
              <w:t>IMD4</w:t>
            </w:r>
          </w:p>
        </w:tc>
      </w:tr>
      <w:tr w:rsidR="00B30644" w:rsidRPr="00EF5447" w14:paraId="4A17C829" w14:textId="77777777" w:rsidTr="00B30644">
        <w:trPr>
          <w:trHeight w:val="22"/>
          <w:jc w:val="center"/>
        </w:trPr>
        <w:tc>
          <w:tcPr>
            <w:tcW w:w="2259" w:type="dxa"/>
            <w:tcBorders>
              <w:bottom w:val="nil"/>
            </w:tcBorders>
            <w:shd w:val="clear" w:color="auto" w:fill="auto"/>
          </w:tcPr>
          <w:p w14:paraId="14C21AF4" w14:textId="77777777" w:rsidR="00B30644" w:rsidRPr="00EF5447" w:rsidRDefault="00B30644" w:rsidP="00B30644">
            <w:pPr>
              <w:pStyle w:val="TAC"/>
              <w:rPr>
                <w:lang w:eastAsia="zh-CN"/>
              </w:rPr>
            </w:pPr>
            <w:r w:rsidRPr="00EF5447">
              <w:t>DC_1A_SUL_n77A-n80A</w:t>
            </w:r>
          </w:p>
        </w:tc>
        <w:tc>
          <w:tcPr>
            <w:tcW w:w="868" w:type="dxa"/>
            <w:shd w:val="clear" w:color="auto" w:fill="auto"/>
          </w:tcPr>
          <w:p w14:paraId="7590C387" w14:textId="77777777" w:rsidR="00B30644" w:rsidRPr="00EF5447" w:rsidRDefault="00B30644" w:rsidP="00B30644">
            <w:pPr>
              <w:pStyle w:val="TAC"/>
              <w:rPr>
                <w:lang w:eastAsia="ja-JP"/>
              </w:rPr>
            </w:pPr>
            <w:r w:rsidRPr="00EF5447">
              <w:rPr>
                <w:rFonts w:cs="Arial"/>
              </w:rPr>
              <w:t>1</w:t>
            </w:r>
          </w:p>
        </w:tc>
        <w:tc>
          <w:tcPr>
            <w:tcW w:w="1380" w:type="dxa"/>
            <w:gridSpan w:val="2"/>
            <w:shd w:val="clear" w:color="auto" w:fill="auto"/>
            <w:noWrap/>
          </w:tcPr>
          <w:p w14:paraId="4DA9F76C" w14:textId="77777777" w:rsidR="00B30644" w:rsidRPr="00EF5447" w:rsidRDefault="00B30644" w:rsidP="00B30644">
            <w:pPr>
              <w:pStyle w:val="TAC"/>
              <w:rPr>
                <w:szCs w:val="18"/>
                <w:lang w:eastAsia="ko-KR"/>
              </w:rPr>
            </w:pPr>
            <w:r>
              <w:rPr>
                <w:rFonts w:cs="Arial"/>
              </w:rPr>
              <w:t>N/A</w:t>
            </w:r>
          </w:p>
        </w:tc>
        <w:tc>
          <w:tcPr>
            <w:tcW w:w="817" w:type="dxa"/>
            <w:gridSpan w:val="2"/>
            <w:shd w:val="clear" w:color="auto" w:fill="auto"/>
            <w:noWrap/>
          </w:tcPr>
          <w:p w14:paraId="0C85BAF0" w14:textId="77777777" w:rsidR="00B30644" w:rsidRPr="00EF5447" w:rsidRDefault="00B30644" w:rsidP="00B30644">
            <w:pPr>
              <w:pStyle w:val="TAC"/>
              <w:rPr>
                <w:szCs w:val="18"/>
                <w:lang w:eastAsia="ko-KR"/>
              </w:rPr>
            </w:pPr>
            <w:r w:rsidRPr="003C4CEC">
              <w:rPr>
                <w:rFonts w:cs="Arial"/>
              </w:rPr>
              <w:t>5</w:t>
            </w:r>
          </w:p>
        </w:tc>
        <w:tc>
          <w:tcPr>
            <w:tcW w:w="2554" w:type="dxa"/>
            <w:gridSpan w:val="2"/>
            <w:shd w:val="clear" w:color="auto" w:fill="auto"/>
            <w:noWrap/>
          </w:tcPr>
          <w:p w14:paraId="01612E5B" w14:textId="77777777" w:rsidR="00B30644" w:rsidRPr="00EF5447" w:rsidRDefault="00B30644" w:rsidP="00B30644">
            <w:pPr>
              <w:pStyle w:val="TAC"/>
              <w:rPr>
                <w:szCs w:val="18"/>
                <w:lang w:eastAsia="ko-KR"/>
              </w:rPr>
            </w:pPr>
            <w:r>
              <w:rPr>
                <w:rFonts w:cs="Arial"/>
              </w:rPr>
              <w:t>N/A</w:t>
            </w:r>
          </w:p>
        </w:tc>
        <w:tc>
          <w:tcPr>
            <w:tcW w:w="1323" w:type="dxa"/>
            <w:gridSpan w:val="2"/>
            <w:shd w:val="clear" w:color="auto" w:fill="auto"/>
            <w:noWrap/>
          </w:tcPr>
          <w:p w14:paraId="083C1022" w14:textId="77777777" w:rsidR="00B30644" w:rsidRPr="00EF5447" w:rsidRDefault="00B30644" w:rsidP="00B30644">
            <w:pPr>
              <w:pStyle w:val="TAC"/>
              <w:rPr>
                <w:szCs w:val="18"/>
                <w:lang w:eastAsia="ko-KR"/>
              </w:rPr>
            </w:pPr>
            <w:r w:rsidRPr="00EF5447">
              <w:rPr>
                <w:rFonts w:cs="Arial"/>
              </w:rPr>
              <w:t>2140</w:t>
            </w:r>
          </w:p>
        </w:tc>
        <w:tc>
          <w:tcPr>
            <w:tcW w:w="867" w:type="dxa"/>
            <w:gridSpan w:val="2"/>
            <w:shd w:val="clear" w:color="auto" w:fill="auto"/>
          </w:tcPr>
          <w:p w14:paraId="0343AF3D" w14:textId="77777777" w:rsidR="00B30644" w:rsidRPr="00EF5447" w:rsidRDefault="00B30644" w:rsidP="00B30644">
            <w:pPr>
              <w:pStyle w:val="TAC"/>
              <w:rPr>
                <w:lang w:eastAsia="zh-CN"/>
              </w:rPr>
            </w:pPr>
            <w:r w:rsidRPr="00EF5447">
              <w:rPr>
                <w:rFonts w:cs="Arial"/>
              </w:rPr>
              <w:t>23</w:t>
            </w:r>
          </w:p>
        </w:tc>
        <w:tc>
          <w:tcPr>
            <w:tcW w:w="1248" w:type="dxa"/>
            <w:gridSpan w:val="3"/>
            <w:shd w:val="clear" w:color="auto" w:fill="auto"/>
          </w:tcPr>
          <w:p w14:paraId="56A66FB1" w14:textId="77777777" w:rsidR="00B30644" w:rsidRPr="00EF5447" w:rsidRDefault="00B30644" w:rsidP="00B30644">
            <w:pPr>
              <w:pStyle w:val="TAC"/>
              <w:rPr>
                <w:lang w:eastAsia="zh-CN"/>
              </w:rPr>
            </w:pPr>
            <w:r w:rsidRPr="00EF5447">
              <w:rPr>
                <w:rFonts w:cs="Arial"/>
              </w:rPr>
              <w:t>IMD3</w:t>
            </w:r>
          </w:p>
        </w:tc>
      </w:tr>
      <w:tr w:rsidR="00B30644" w:rsidRPr="00EF5447" w14:paraId="387AE9A9" w14:textId="77777777" w:rsidTr="00B30644">
        <w:trPr>
          <w:trHeight w:val="22"/>
          <w:jc w:val="center"/>
        </w:trPr>
        <w:tc>
          <w:tcPr>
            <w:tcW w:w="2259" w:type="dxa"/>
            <w:tcBorders>
              <w:top w:val="nil"/>
              <w:bottom w:val="single" w:sz="4" w:space="0" w:color="auto"/>
            </w:tcBorders>
            <w:shd w:val="clear" w:color="auto" w:fill="auto"/>
          </w:tcPr>
          <w:p w14:paraId="0D66A071" w14:textId="77777777" w:rsidR="00B30644" w:rsidRPr="00EF5447" w:rsidRDefault="00B30644" w:rsidP="00B30644">
            <w:pPr>
              <w:pStyle w:val="TAC"/>
              <w:rPr>
                <w:lang w:eastAsia="zh-CN"/>
              </w:rPr>
            </w:pPr>
          </w:p>
        </w:tc>
        <w:tc>
          <w:tcPr>
            <w:tcW w:w="868" w:type="dxa"/>
            <w:shd w:val="clear" w:color="auto" w:fill="auto"/>
          </w:tcPr>
          <w:p w14:paraId="3525D6D5" w14:textId="77777777" w:rsidR="00B30644" w:rsidRPr="00EF5447" w:rsidRDefault="00B30644" w:rsidP="00B30644">
            <w:pPr>
              <w:pStyle w:val="TAC"/>
              <w:rPr>
                <w:lang w:eastAsia="ja-JP"/>
              </w:rPr>
            </w:pPr>
            <w:r w:rsidRPr="00EF5447">
              <w:rPr>
                <w:rFonts w:cs="Arial"/>
              </w:rPr>
              <w:t>n80</w:t>
            </w:r>
          </w:p>
        </w:tc>
        <w:tc>
          <w:tcPr>
            <w:tcW w:w="1380" w:type="dxa"/>
            <w:gridSpan w:val="2"/>
            <w:shd w:val="clear" w:color="auto" w:fill="auto"/>
            <w:noWrap/>
          </w:tcPr>
          <w:p w14:paraId="07AF83AC" w14:textId="77777777" w:rsidR="00B30644" w:rsidRPr="00EF5447" w:rsidRDefault="00B30644" w:rsidP="00B30644">
            <w:pPr>
              <w:pStyle w:val="TAC"/>
              <w:rPr>
                <w:szCs w:val="18"/>
                <w:lang w:eastAsia="ko-KR"/>
              </w:rPr>
            </w:pPr>
            <w:r w:rsidRPr="003C4CEC">
              <w:rPr>
                <w:rFonts w:cs="Arial"/>
              </w:rPr>
              <w:t>1760</w:t>
            </w:r>
          </w:p>
        </w:tc>
        <w:tc>
          <w:tcPr>
            <w:tcW w:w="817" w:type="dxa"/>
            <w:gridSpan w:val="2"/>
            <w:shd w:val="clear" w:color="auto" w:fill="auto"/>
            <w:noWrap/>
          </w:tcPr>
          <w:p w14:paraId="735B0C3D" w14:textId="77777777" w:rsidR="00B30644" w:rsidRPr="00EF5447" w:rsidRDefault="00B30644" w:rsidP="00B30644">
            <w:pPr>
              <w:pStyle w:val="TAC"/>
              <w:rPr>
                <w:szCs w:val="18"/>
                <w:lang w:eastAsia="ko-KR"/>
              </w:rPr>
            </w:pPr>
            <w:r w:rsidRPr="003C4CEC">
              <w:rPr>
                <w:rFonts w:cs="Arial"/>
              </w:rPr>
              <w:t>5</w:t>
            </w:r>
          </w:p>
        </w:tc>
        <w:tc>
          <w:tcPr>
            <w:tcW w:w="2554" w:type="dxa"/>
            <w:gridSpan w:val="2"/>
            <w:shd w:val="clear" w:color="auto" w:fill="auto"/>
            <w:noWrap/>
          </w:tcPr>
          <w:p w14:paraId="06F16731" w14:textId="77777777" w:rsidR="00B30644" w:rsidRPr="00EF5447" w:rsidRDefault="00B30644" w:rsidP="00B30644">
            <w:pPr>
              <w:pStyle w:val="TAC"/>
              <w:rPr>
                <w:szCs w:val="18"/>
                <w:lang w:eastAsia="ko-KR"/>
              </w:rPr>
            </w:pPr>
            <w:r w:rsidRPr="003C4CEC">
              <w:rPr>
                <w:rFonts w:cs="Arial"/>
              </w:rPr>
              <w:t>25</w:t>
            </w:r>
          </w:p>
        </w:tc>
        <w:tc>
          <w:tcPr>
            <w:tcW w:w="1323" w:type="dxa"/>
            <w:gridSpan w:val="2"/>
            <w:shd w:val="clear" w:color="auto" w:fill="auto"/>
            <w:noWrap/>
          </w:tcPr>
          <w:p w14:paraId="76106CFC" w14:textId="77777777" w:rsidR="00B30644" w:rsidRPr="00EF5447" w:rsidRDefault="00B30644" w:rsidP="00B30644">
            <w:pPr>
              <w:pStyle w:val="TAC"/>
              <w:rPr>
                <w:szCs w:val="18"/>
                <w:lang w:eastAsia="ko-KR"/>
              </w:rPr>
            </w:pPr>
          </w:p>
        </w:tc>
        <w:tc>
          <w:tcPr>
            <w:tcW w:w="867" w:type="dxa"/>
            <w:gridSpan w:val="2"/>
            <w:shd w:val="clear" w:color="auto" w:fill="auto"/>
          </w:tcPr>
          <w:p w14:paraId="6F31E380" w14:textId="77777777" w:rsidR="00B30644" w:rsidRPr="00EF5447" w:rsidRDefault="00B30644" w:rsidP="00B30644">
            <w:pPr>
              <w:pStyle w:val="TAC"/>
              <w:rPr>
                <w:lang w:eastAsia="zh-CN"/>
              </w:rPr>
            </w:pPr>
            <w:r w:rsidRPr="00EF5447">
              <w:rPr>
                <w:rFonts w:cs="Arial"/>
              </w:rPr>
              <w:t>N/A</w:t>
            </w:r>
          </w:p>
        </w:tc>
        <w:tc>
          <w:tcPr>
            <w:tcW w:w="1248" w:type="dxa"/>
            <w:gridSpan w:val="3"/>
            <w:shd w:val="clear" w:color="auto" w:fill="auto"/>
          </w:tcPr>
          <w:p w14:paraId="67F18B53" w14:textId="77777777" w:rsidR="00B30644" w:rsidRPr="00EF5447" w:rsidRDefault="00B30644" w:rsidP="00B30644">
            <w:pPr>
              <w:pStyle w:val="TAC"/>
              <w:rPr>
                <w:lang w:eastAsia="zh-CN"/>
              </w:rPr>
            </w:pPr>
            <w:r w:rsidRPr="00EF5447">
              <w:rPr>
                <w:rFonts w:cs="Arial"/>
              </w:rPr>
              <w:t>N/A</w:t>
            </w:r>
          </w:p>
        </w:tc>
      </w:tr>
      <w:tr w:rsidR="00B30644" w:rsidRPr="00EF5447" w14:paraId="2B2B87FB" w14:textId="77777777" w:rsidTr="00B30644">
        <w:trPr>
          <w:trHeight w:val="22"/>
          <w:jc w:val="center"/>
        </w:trPr>
        <w:tc>
          <w:tcPr>
            <w:tcW w:w="2259" w:type="dxa"/>
            <w:tcBorders>
              <w:bottom w:val="nil"/>
            </w:tcBorders>
            <w:shd w:val="clear" w:color="auto" w:fill="auto"/>
          </w:tcPr>
          <w:p w14:paraId="5E62D18F" w14:textId="77777777" w:rsidR="00B30644" w:rsidRPr="00EF5447" w:rsidRDefault="00B30644" w:rsidP="00B30644">
            <w:pPr>
              <w:pStyle w:val="TAC"/>
              <w:rPr>
                <w:lang w:eastAsia="zh-CN"/>
              </w:rPr>
            </w:pPr>
            <w:r w:rsidRPr="00EF5447">
              <w:t>DC_1A_SUL_n77A-n80A</w:t>
            </w:r>
          </w:p>
        </w:tc>
        <w:tc>
          <w:tcPr>
            <w:tcW w:w="868" w:type="dxa"/>
            <w:shd w:val="clear" w:color="auto" w:fill="auto"/>
          </w:tcPr>
          <w:p w14:paraId="100E3AA3" w14:textId="77777777" w:rsidR="00B30644" w:rsidRPr="00EF5447" w:rsidRDefault="00B30644" w:rsidP="00B30644">
            <w:pPr>
              <w:pStyle w:val="TAC"/>
              <w:rPr>
                <w:lang w:eastAsia="ja-JP"/>
              </w:rPr>
            </w:pPr>
            <w:r w:rsidRPr="00EF5447">
              <w:rPr>
                <w:rFonts w:cs="Arial"/>
              </w:rPr>
              <w:t>1</w:t>
            </w:r>
          </w:p>
        </w:tc>
        <w:tc>
          <w:tcPr>
            <w:tcW w:w="1380" w:type="dxa"/>
            <w:gridSpan w:val="2"/>
            <w:shd w:val="clear" w:color="auto" w:fill="auto"/>
            <w:noWrap/>
          </w:tcPr>
          <w:p w14:paraId="0CEC30F8" w14:textId="77777777" w:rsidR="00B30644" w:rsidRPr="00EF5447" w:rsidRDefault="00B30644" w:rsidP="00B30644">
            <w:pPr>
              <w:pStyle w:val="TAC"/>
              <w:rPr>
                <w:szCs w:val="18"/>
                <w:lang w:eastAsia="ko-KR"/>
              </w:rPr>
            </w:pPr>
            <w:r w:rsidRPr="003C4CEC">
              <w:rPr>
                <w:rFonts w:cs="Arial"/>
              </w:rPr>
              <w:t>1922.5</w:t>
            </w:r>
          </w:p>
        </w:tc>
        <w:tc>
          <w:tcPr>
            <w:tcW w:w="817" w:type="dxa"/>
            <w:gridSpan w:val="2"/>
            <w:shd w:val="clear" w:color="auto" w:fill="auto"/>
            <w:noWrap/>
          </w:tcPr>
          <w:p w14:paraId="5C1F64F2" w14:textId="77777777" w:rsidR="00B30644" w:rsidRPr="00EF5447" w:rsidRDefault="00B30644" w:rsidP="00B30644">
            <w:pPr>
              <w:pStyle w:val="TAC"/>
              <w:rPr>
                <w:szCs w:val="18"/>
                <w:lang w:eastAsia="ko-KR"/>
              </w:rPr>
            </w:pPr>
            <w:r w:rsidRPr="003C4CEC">
              <w:rPr>
                <w:rFonts w:cs="Arial"/>
              </w:rPr>
              <w:t>5</w:t>
            </w:r>
          </w:p>
        </w:tc>
        <w:tc>
          <w:tcPr>
            <w:tcW w:w="2554" w:type="dxa"/>
            <w:gridSpan w:val="2"/>
            <w:shd w:val="clear" w:color="auto" w:fill="auto"/>
            <w:noWrap/>
          </w:tcPr>
          <w:p w14:paraId="3B70835D" w14:textId="77777777" w:rsidR="00B30644" w:rsidRPr="00EF5447" w:rsidRDefault="00B30644" w:rsidP="00B30644">
            <w:pPr>
              <w:pStyle w:val="TAC"/>
              <w:rPr>
                <w:szCs w:val="18"/>
                <w:lang w:eastAsia="ko-KR"/>
              </w:rPr>
            </w:pPr>
            <w:r w:rsidRPr="003C4CEC">
              <w:rPr>
                <w:rFonts w:cs="Arial"/>
              </w:rPr>
              <w:t>25</w:t>
            </w:r>
          </w:p>
        </w:tc>
        <w:tc>
          <w:tcPr>
            <w:tcW w:w="1323" w:type="dxa"/>
            <w:gridSpan w:val="2"/>
            <w:shd w:val="clear" w:color="auto" w:fill="auto"/>
            <w:noWrap/>
          </w:tcPr>
          <w:p w14:paraId="666C4C64" w14:textId="77777777" w:rsidR="00B30644" w:rsidRPr="00EF5447" w:rsidRDefault="00B30644" w:rsidP="00B30644">
            <w:pPr>
              <w:pStyle w:val="TAC"/>
              <w:rPr>
                <w:szCs w:val="18"/>
                <w:lang w:eastAsia="ko-KR"/>
              </w:rPr>
            </w:pPr>
            <w:r w:rsidRPr="00EF5447">
              <w:rPr>
                <w:rFonts w:cs="Arial"/>
              </w:rPr>
              <w:t>2112.5</w:t>
            </w:r>
          </w:p>
        </w:tc>
        <w:tc>
          <w:tcPr>
            <w:tcW w:w="867" w:type="dxa"/>
            <w:gridSpan w:val="2"/>
            <w:shd w:val="clear" w:color="auto" w:fill="auto"/>
          </w:tcPr>
          <w:p w14:paraId="63BB8EB7" w14:textId="77777777" w:rsidR="00B30644" w:rsidRPr="00EF5447" w:rsidRDefault="00B30644" w:rsidP="00B30644">
            <w:pPr>
              <w:pStyle w:val="TAC"/>
              <w:rPr>
                <w:lang w:eastAsia="zh-CN"/>
              </w:rPr>
            </w:pPr>
            <w:r w:rsidRPr="00EF5447">
              <w:rPr>
                <w:rFonts w:cs="Arial"/>
              </w:rPr>
              <w:t>N/A</w:t>
            </w:r>
          </w:p>
        </w:tc>
        <w:tc>
          <w:tcPr>
            <w:tcW w:w="1248" w:type="dxa"/>
            <w:gridSpan w:val="3"/>
            <w:shd w:val="clear" w:color="auto" w:fill="auto"/>
          </w:tcPr>
          <w:p w14:paraId="2D5EDC05" w14:textId="77777777" w:rsidR="00B30644" w:rsidRPr="00EF5447" w:rsidRDefault="00B30644" w:rsidP="00B30644">
            <w:pPr>
              <w:pStyle w:val="TAC"/>
              <w:rPr>
                <w:lang w:eastAsia="zh-CN"/>
              </w:rPr>
            </w:pPr>
            <w:r w:rsidRPr="00EF5447">
              <w:rPr>
                <w:rFonts w:cs="Arial"/>
              </w:rPr>
              <w:t>N/A</w:t>
            </w:r>
          </w:p>
        </w:tc>
      </w:tr>
      <w:tr w:rsidR="00B30644" w:rsidRPr="00EF5447" w14:paraId="58DC6AA5" w14:textId="77777777" w:rsidTr="00B30644">
        <w:trPr>
          <w:trHeight w:val="22"/>
          <w:jc w:val="center"/>
        </w:trPr>
        <w:tc>
          <w:tcPr>
            <w:tcW w:w="2259" w:type="dxa"/>
            <w:tcBorders>
              <w:top w:val="nil"/>
              <w:bottom w:val="nil"/>
            </w:tcBorders>
            <w:shd w:val="clear" w:color="auto" w:fill="auto"/>
          </w:tcPr>
          <w:p w14:paraId="400C6BB2" w14:textId="77777777" w:rsidR="00B30644" w:rsidRPr="00EF5447" w:rsidRDefault="00B30644" w:rsidP="00B30644">
            <w:pPr>
              <w:pStyle w:val="TAC"/>
              <w:rPr>
                <w:lang w:eastAsia="zh-CN"/>
              </w:rPr>
            </w:pPr>
          </w:p>
        </w:tc>
        <w:tc>
          <w:tcPr>
            <w:tcW w:w="868" w:type="dxa"/>
            <w:shd w:val="clear" w:color="auto" w:fill="auto"/>
          </w:tcPr>
          <w:p w14:paraId="378C5864" w14:textId="77777777" w:rsidR="00B30644" w:rsidRPr="00EF5447" w:rsidRDefault="00B30644" w:rsidP="00B30644">
            <w:pPr>
              <w:pStyle w:val="TAC"/>
              <w:rPr>
                <w:lang w:eastAsia="ja-JP"/>
              </w:rPr>
            </w:pPr>
            <w:r w:rsidRPr="00EF5447">
              <w:rPr>
                <w:rFonts w:cs="Arial"/>
              </w:rPr>
              <w:t>n80</w:t>
            </w:r>
          </w:p>
        </w:tc>
        <w:tc>
          <w:tcPr>
            <w:tcW w:w="1380" w:type="dxa"/>
            <w:gridSpan w:val="2"/>
            <w:shd w:val="clear" w:color="auto" w:fill="auto"/>
            <w:noWrap/>
          </w:tcPr>
          <w:p w14:paraId="1E27CE2B" w14:textId="77777777" w:rsidR="00B30644" w:rsidRPr="00EF5447" w:rsidRDefault="00B30644" w:rsidP="00B30644">
            <w:pPr>
              <w:pStyle w:val="TAC"/>
              <w:rPr>
                <w:szCs w:val="18"/>
                <w:lang w:eastAsia="ko-KR"/>
              </w:rPr>
            </w:pPr>
            <w:r w:rsidRPr="003C4CEC">
              <w:rPr>
                <w:rFonts w:cs="Arial"/>
              </w:rPr>
              <w:t>1782.5</w:t>
            </w:r>
          </w:p>
        </w:tc>
        <w:tc>
          <w:tcPr>
            <w:tcW w:w="817" w:type="dxa"/>
            <w:gridSpan w:val="2"/>
            <w:shd w:val="clear" w:color="auto" w:fill="auto"/>
            <w:noWrap/>
          </w:tcPr>
          <w:p w14:paraId="781D194A" w14:textId="77777777" w:rsidR="00B30644" w:rsidRPr="00EF5447" w:rsidRDefault="00B30644" w:rsidP="00B30644">
            <w:pPr>
              <w:pStyle w:val="TAC"/>
              <w:rPr>
                <w:szCs w:val="18"/>
                <w:lang w:eastAsia="ko-KR"/>
              </w:rPr>
            </w:pPr>
            <w:r w:rsidRPr="003C4CEC">
              <w:rPr>
                <w:rFonts w:cs="Arial"/>
              </w:rPr>
              <w:t>5</w:t>
            </w:r>
          </w:p>
        </w:tc>
        <w:tc>
          <w:tcPr>
            <w:tcW w:w="2554" w:type="dxa"/>
            <w:gridSpan w:val="2"/>
            <w:shd w:val="clear" w:color="auto" w:fill="auto"/>
            <w:noWrap/>
          </w:tcPr>
          <w:p w14:paraId="0F602BA4" w14:textId="77777777" w:rsidR="00B30644" w:rsidRPr="00EF5447" w:rsidRDefault="00B30644" w:rsidP="00B30644">
            <w:pPr>
              <w:pStyle w:val="TAC"/>
              <w:rPr>
                <w:szCs w:val="18"/>
                <w:lang w:eastAsia="ko-KR"/>
              </w:rPr>
            </w:pPr>
            <w:r w:rsidRPr="003C4CEC">
              <w:rPr>
                <w:rFonts w:cs="Arial"/>
              </w:rPr>
              <w:t>25</w:t>
            </w:r>
          </w:p>
        </w:tc>
        <w:tc>
          <w:tcPr>
            <w:tcW w:w="1323" w:type="dxa"/>
            <w:gridSpan w:val="2"/>
            <w:shd w:val="clear" w:color="auto" w:fill="auto"/>
            <w:noWrap/>
          </w:tcPr>
          <w:p w14:paraId="7776DA83" w14:textId="77777777" w:rsidR="00B30644" w:rsidRPr="00EF5447" w:rsidRDefault="00B30644" w:rsidP="00B30644">
            <w:pPr>
              <w:pStyle w:val="TAC"/>
              <w:rPr>
                <w:szCs w:val="18"/>
                <w:lang w:eastAsia="ko-KR"/>
              </w:rPr>
            </w:pPr>
          </w:p>
        </w:tc>
        <w:tc>
          <w:tcPr>
            <w:tcW w:w="867" w:type="dxa"/>
            <w:gridSpan w:val="2"/>
            <w:shd w:val="clear" w:color="auto" w:fill="auto"/>
          </w:tcPr>
          <w:p w14:paraId="25A9CCAD" w14:textId="77777777" w:rsidR="00B30644" w:rsidRPr="00EF5447" w:rsidRDefault="00B30644" w:rsidP="00B30644">
            <w:pPr>
              <w:pStyle w:val="TAC"/>
              <w:rPr>
                <w:lang w:eastAsia="zh-CN"/>
              </w:rPr>
            </w:pPr>
            <w:r w:rsidRPr="00EF5447">
              <w:rPr>
                <w:rFonts w:cs="Arial"/>
              </w:rPr>
              <w:t>N/A</w:t>
            </w:r>
          </w:p>
        </w:tc>
        <w:tc>
          <w:tcPr>
            <w:tcW w:w="1248" w:type="dxa"/>
            <w:gridSpan w:val="3"/>
            <w:shd w:val="clear" w:color="auto" w:fill="auto"/>
          </w:tcPr>
          <w:p w14:paraId="7E1DD0B3" w14:textId="77777777" w:rsidR="00B30644" w:rsidRPr="00EF5447" w:rsidRDefault="00B30644" w:rsidP="00B30644">
            <w:pPr>
              <w:pStyle w:val="TAC"/>
              <w:rPr>
                <w:lang w:eastAsia="zh-CN"/>
              </w:rPr>
            </w:pPr>
            <w:r w:rsidRPr="00EF5447">
              <w:rPr>
                <w:rFonts w:cs="Arial"/>
              </w:rPr>
              <w:t>N/A</w:t>
            </w:r>
          </w:p>
        </w:tc>
      </w:tr>
      <w:tr w:rsidR="00B30644" w:rsidRPr="00EF5447" w14:paraId="3FBB693D" w14:textId="77777777" w:rsidTr="00B30644">
        <w:trPr>
          <w:trHeight w:val="22"/>
          <w:jc w:val="center"/>
        </w:trPr>
        <w:tc>
          <w:tcPr>
            <w:tcW w:w="2259" w:type="dxa"/>
            <w:tcBorders>
              <w:top w:val="nil"/>
              <w:bottom w:val="single" w:sz="4" w:space="0" w:color="auto"/>
            </w:tcBorders>
            <w:shd w:val="clear" w:color="auto" w:fill="auto"/>
          </w:tcPr>
          <w:p w14:paraId="1AF43374" w14:textId="77777777" w:rsidR="00B30644" w:rsidRPr="00EF5447" w:rsidRDefault="00B30644" w:rsidP="00B30644">
            <w:pPr>
              <w:pStyle w:val="TAC"/>
              <w:rPr>
                <w:lang w:eastAsia="zh-CN"/>
              </w:rPr>
            </w:pPr>
          </w:p>
        </w:tc>
        <w:tc>
          <w:tcPr>
            <w:tcW w:w="868" w:type="dxa"/>
            <w:shd w:val="clear" w:color="auto" w:fill="auto"/>
          </w:tcPr>
          <w:p w14:paraId="2566B81E" w14:textId="77777777" w:rsidR="00B30644" w:rsidRPr="00EF5447" w:rsidRDefault="00B30644" w:rsidP="00B30644">
            <w:pPr>
              <w:pStyle w:val="TAC"/>
              <w:rPr>
                <w:lang w:eastAsia="ja-JP"/>
              </w:rPr>
            </w:pPr>
            <w:r w:rsidRPr="00EF5447">
              <w:t>n78</w:t>
            </w:r>
          </w:p>
        </w:tc>
        <w:tc>
          <w:tcPr>
            <w:tcW w:w="1380" w:type="dxa"/>
            <w:gridSpan w:val="2"/>
            <w:shd w:val="clear" w:color="auto" w:fill="auto"/>
            <w:noWrap/>
          </w:tcPr>
          <w:p w14:paraId="70B21B9B"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7BD9F8CC" w14:textId="77777777" w:rsidR="00B30644" w:rsidRPr="00EF5447" w:rsidRDefault="00B30644" w:rsidP="00B30644">
            <w:pPr>
              <w:pStyle w:val="TAC"/>
              <w:rPr>
                <w:szCs w:val="18"/>
                <w:lang w:eastAsia="ko-KR"/>
              </w:rPr>
            </w:pPr>
            <w:r w:rsidRPr="003C4CEC">
              <w:rPr>
                <w:rFonts w:cs="Arial"/>
                <w:lang w:eastAsia="zh-CN"/>
              </w:rPr>
              <w:t>10</w:t>
            </w:r>
          </w:p>
        </w:tc>
        <w:tc>
          <w:tcPr>
            <w:tcW w:w="2554" w:type="dxa"/>
            <w:gridSpan w:val="2"/>
            <w:shd w:val="clear" w:color="auto" w:fill="auto"/>
            <w:noWrap/>
          </w:tcPr>
          <w:p w14:paraId="742AB519" w14:textId="77777777" w:rsidR="00B30644" w:rsidRPr="00EF5447" w:rsidRDefault="00B30644" w:rsidP="00B30644">
            <w:pPr>
              <w:pStyle w:val="TAC"/>
              <w:rPr>
                <w:szCs w:val="18"/>
                <w:lang w:eastAsia="ko-KR"/>
              </w:rPr>
            </w:pPr>
            <w:r>
              <w:rPr>
                <w:rFonts w:cs="Arial"/>
                <w:lang w:eastAsia="zh-CN"/>
              </w:rPr>
              <w:t>N/A</w:t>
            </w:r>
          </w:p>
        </w:tc>
        <w:tc>
          <w:tcPr>
            <w:tcW w:w="1323" w:type="dxa"/>
            <w:gridSpan w:val="2"/>
            <w:shd w:val="clear" w:color="auto" w:fill="auto"/>
            <w:noWrap/>
          </w:tcPr>
          <w:p w14:paraId="25727E30" w14:textId="77777777" w:rsidR="00B30644" w:rsidRPr="00EF5447" w:rsidRDefault="00B30644" w:rsidP="00B30644">
            <w:pPr>
              <w:pStyle w:val="TAC"/>
              <w:rPr>
                <w:szCs w:val="18"/>
                <w:lang w:eastAsia="ko-KR"/>
              </w:rPr>
            </w:pPr>
            <w:r w:rsidRPr="00EF5447">
              <w:t>3425</w:t>
            </w:r>
          </w:p>
        </w:tc>
        <w:tc>
          <w:tcPr>
            <w:tcW w:w="867" w:type="dxa"/>
            <w:gridSpan w:val="2"/>
            <w:shd w:val="clear" w:color="auto" w:fill="auto"/>
          </w:tcPr>
          <w:p w14:paraId="345FC5E3" w14:textId="77777777" w:rsidR="00B30644" w:rsidRPr="00EF5447" w:rsidRDefault="00B30644" w:rsidP="00B30644">
            <w:pPr>
              <w:pStyle w:val="TAC"/>
              <w:rPr>
                <w:lang w:eastAsia="zh-CN"/>
              </w:rPr>
            </w:pPr>
            <w:r w:rsidRPr="00EF5447">
              <w:rPr>
                <w:rFonts w:cs="Arial"/>
              </w:rPr>
              <w:t>13.0</w:t>
            </w:r>
          </w:p>
        </w:tc>
        <w:tc>
          <w:tcPr>
            <w:tcW w:w="1248" w:type="dxa"/>
            <w:gridSpan w:val="3"/>
            <w:shd w:val="clear" w:color="auto" w:fill="auto"/>
          </w:tcPr>
          <w:p w14:paraId="5937761F" w14:textId="77777777" w:rsidR="00B30644" w:rsidRPr="00EF5447" w:rsidRDefault="00B30644" w:rsidP="00B30644">
            <w:pPr>
              <w:pStyle w:val="TAC"/>
              <w:rPr>
                <w:lang w:eastAsia="zh-CN"/>
              </w:rPr>
            </w:pPr>
            <w:r w:rsidRPr="00EF5447">
              <w:rPr>
                <w:rFonts w:cs="Arial"/>
              </w:rPr>
              <w:t>IMD4</w:t>
            </w:r>
          </w:p>
        </w:tc>
      </w:tr>
      <w:tr w:rsidR="00B30644" w:rsidRPr="00EF5447" w14:paraId="749582A6" w14:textId="77777777" w:rsidTr="00B30644">
        <w:trPr>
          <w:trHeight w:val="22"/>
          <w:jc w:val="center"/>
        </w:trPr>
        <w:tc>
          <w:tcPr>
            <w:tcW w:w="2259" w:type="dxa"/>
            <w:tcBorders>
              <w:top w:val="single" w:sz="4" w:space="0" w:color="auto"/>
              <w:bottom w:val="nil"/>
            </w:tcBorders>
            <w:shd w:val="clear" w:color="auto" w:fill="auto"/>
          </w:tcPr>
          <w:p w14:paraId="13C12B2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DC_1A_n75A-n78A</w:t>
            </w:r>
          </w:p>
          <w:p w14:paraId="74A1DA93" w14:textId="77777777" w:rsidR="00B30644" w:rsidRPr="00EF5447" w:rsidRDefault="00B30644" w:rsidP="00B30644">
            <w:pPr>
              <w:pStyle w:val="TAC"/>
              <w:rPr>
                <w:lang w:eastAsia="zh-CN"/>
              </w:rPr>
            </w:pPr>
            <w:r w:rsidRPr="00EF5447">
              <w:rPr>
                <w:rFonts w:eastAsia="Malgun Gothic"/>
                <w:szCs w:val="18"/>
                <w:lang w:eastAsia="ko-KR"/>
              </w:rPr>
              <w:t>DC_1A_n75A-n78(2A)</w:t>
            </w:r>
          </w:p>
        </w:tc>
        <w:tc>
          <w:tcPr>
            <w:tcW w:w="868" w:type="dxa"/>
            <w:shd w:val="clear" w:color="auto" w:fill="auto"/>
          </w:tcPr>
          <w:p w14:paraId="004B1DF6" w14:textId="77777777" w:rsidR="00B30644" w:rsidRPr="00EF5447" w:rsidRDefault="00B30644" w:rsidP="00B30644">
            <w:pPr>
              <w:pStyle w:val="TAC"/>
            </w:pPr>
            <w:r w:rsidRPr="00EF5447">
              <w:t>1</w:t>
            </w:r>
          </w:p>
        </w:tc>
        <w:tc>
          <w:tcPr>
            <w:tcW w:w="1380" w:type="dxa"/>
            <w:gridSpan w:val="2"/>
            <w:shd w:val="clear" w:color="auto" w:fill="auto"/>
            <w:noWrap/>
          </w:tcPr>
          <w:p w14:paraId="5CC910DA" w14:textId="77777777" w:rsidR="00B30644" w:rsidRPr="00EF5447" w:rsidRDefault="00B30644" w:rsidP="00B30644">
            <w:pPr>
              <w:pStyle w:val="TAC"/>
            </w:pPr>
            <w:r w:rsidRPr="003C4CEC">
              <w:rPr>
                <w:color w:val="000000"/>
              </w:rPr>
              <w:t>1930</w:t>
            </w:r>
          </w:p>
        </w:tc>
        <w:tc>
          <w:tcPr>
            <w:tcW w:w="817" w:type="dxa"/>
            <w:gridSpan w:val="2"/>
            <w:shd w:val="clear" w:color="auto" w:fill="auto"/>
            <w:noWrap/>
          </w:tcPr>
          <w:p w14:paraId="289854AA" w14:textId="77777777" w:rsidR="00B30644" w:rsidRPr="00EF5447" w:rsidRDefault="00B30644" w:rsidP="00B30644">
            <w:pPr>
              <w:pStyle w:val="TAC"/>
              <w:rPr>
                <w:rFonts w:cs="Arial"/>
                <w:lang w:eastAsia="zh-CN"/>
              </w:rPr>
            </w:pPr>
            <w:r w:rsidRPr="003C4CEC">
              <w:rPr>
                <w:color w:val="000000"/>
              </w:rPr>
              <w:t>5</w:t>
            </w:r>
          </w:p>
        </w:tc>
        <w:tc>
          <w:tcPr>
            <w:tcW w:w="2554" w:type="dxa"/>
            <w:gridSpan w:val="2"/>
            <w:shd w:val="clear" w:color="auto" w:fill="auto"/>
            <w:noWrap/>
          </w:tcPr>
          <w:p w14:paraId="76F4BAF9" w14:textId="77777777" w:rsidR="00B30644" w:rsidRPr="00EF5447" w:rsidRDefault="00B30644" w:rsidP="00B30644">
            <w:pPr>
              <w:pStyle w:val="TAC"/>
              <w:rPr>
                <w:rFonts w:cs="Arial"/>
                <w:lang w:eastAsia="zh-CN"/>
              </w:rPr>
            </w:pPr>
            <w:r w:rsidRPr="003C4CEC">
              <w:rPr>
                <w:color w:val="000000"/>
              </w:rPr>
              <w:t>25</w:t>
            </w:r>
          </w:p>
        </w:tc>
        <w:tc>
          <w:tcPr>
            <w:tcW w:w="1323" w:type="dxa"/>
            <w:gridSpan w:val="2"/>
            <w:shd w:val="clear" w:color="auto" w:fill="auto"/>
            <w:noWrap/>
          </w:tcPr>
          <w:p w14:paraId="25B5CBA9" w14:textId="77777777" w:rsidR="00B30644" w:rsidRPr="00EF5447" w:rsidRDefault="00B30644" w:rsidP="00B30644">
            <w:pPr>
              <w:pStyle w:val="TAC"/>
            </w:pPr>
            <w:r w:rsidRPr="00EF5447">
              <w:rPr>
                <w:color w:val="000000"/>
              </w:rPr>
              <w:t>2120</w:t>
            </w:r>
          </w:p>
        </w:tc>
        <w:tc>
          <w:tcPr>
            <w:tcW w:w="867" w:type="dxa"/>
            <w:gridSpan w:val="2"/>
            <w:shd w:val="clear" w:color="auto" w:fill="auto"/>
          </w:tcPr>
          <w:p w14:paraId="4A52C6C5" w14:textId="77777777" w:rsidR="00B30644" w:rsidRPr="00EF5447" w:rsidRDefault="00B30644" w:rsidP="00B30644">
            <w:pPr>
              <w:pStyle w:val="TAC"/>
              <w:rPr>
                <w:rFonts w:cs="Arial"/>
              </w:rPr>
            </w:pPr>
            <w:r w:rsidRPr="00EF5447">
              <w:rPr>
                <w:lang w:eastAsia="ja-JP"/>
              </w:rPr>
              <w:t>N/A</w:t>
            </w:r>
          </w:p>
        </w:tc>
        <w:tc>
          <w:tcPr>
            <w:tcW w:w="1248" w:type="dxa"/>
            <w:gridSpan w:val="3"/>
            <w:shd w:val="clear" w:color="auto" w:fill="auto"/>
          </w:tcPr>
          <w:p w14:paraId="64A04C21" w14:textId="77777777" w:rsidR="00B30644" w:rsidRPr="00EF5447" w:rsidRDefault="00B30644" w:rsidP="00B30644">
            <w:pPr>
              <w:pStyle w:val="TAC"/>
              <w:rPr>
                <w:rFonts w:cs="Arial"/>
              </w:rPr>
            </w:pPr>
            <w:r w:rsidRPr="00EF5447">
              <w:t>N/A</w:t>
            </w:r>
          </w:p>
        </w:tc>
      </w:tr>
      <w:tr w:rsidR="00B30644" w:rsidRPr="00EF5447" w14:paraId="19ED86C7" w14:textId="77777777" w:rsidTr="00B30644">
        <w:trPr>
          <w:trHeight w:val="22"/>
          <w:jc w:val="center"/>
        </w:trPr>
        <w:tc>
          <w:tcPr>
            <w:tcW w:w="2259" w:type="dxa"/>
            <w:tcBorders>
              <w:top w:val="nil"/>
              <w:bottom w:val="nil"/>
            </w:tcBorders>
            <w:shd w:val="clear" w:color="auto" w:fill="auto"/>
          </w:tcPr>
          <w:p w14:paraId="26C21364" w14:textId="77777777" w:rsidR="00B30644" w:rsidRPr="00EF5447" w:rsidRDefault="00B30644" w:rsidP="00B30644">
            <w:pPr>
              <w:pStyle w:val="TAC"/>
              <w:rPr>
                <w:lang w:eastAsia="zh-CN"/>
              </w:rPr>
            </w:pPr>
          </w:p>
        </w:tc>
        <w:tc>
          <w:tcPr>
            <w:tcW w:w="868" w:type="dxa"/>
            <w:shd w:val="clear" w:color="auto" w:fill="auto"/>
          </w:tcPr>
          <w:p w14:paraId="7E6EAB2E" w14:textId="77777777" w:rsidR="00B30644" w:rsidRPr="00EF5447" w:rsidRDefault="00B30644" w:rsidP="00B30644">
            <w:pPr>
              <w:pStyle w:val="TAC"/>
            </w:pPr>
            <w:r w:rsidRPr="00EF5447">
              <w:t>n75</w:t>
            </w:r>
          </w:p>
        </w:tc>
        <w:tc>
          <w:tcPr>
            <w:tcW w:w="1380" w:type="dxa"/>
            <w:gridSpan w:val="2"/>
            <w:shd w:val="clear" w:color="auto" w:fill="auto"/>
            <w:noWrap/>
          </w:tcPr>
          <w:p w14:paraId="76AA0B54" w14:textId="77777777" w:rsidR="00B30644" w:rsidRPr="00EF5447" w:rsidRDefault="00B30644" w:rsidP="00B30644">
            <w:pPr>
              <w:pStyle w:val="TAC"/>
            </w:pPr>
            <w:r>
              <w:rPr>
                <w:color w:val="000000"/>
              </w:rPr>
              <w:t>N/A</w:t>
            </w:r>
          </w:p>
        </w:tc>
        <w:tc>
          <w:tcPr>
            <w:tcW w:w="817" w:type="dxa"/>
            <w:gridSpan w:val="2"/>
            <w:shd w:val="clear" w:color="auto" w:fill="auto"/>
            <w:noWrap/>
          </w:tcPr>
          <w:p w14:paraId="74818D06" w14:textId="77777777" w:rsidR="00B30644" w:rsidRPr="00EF5447" w:rsidRDefault="00B30644" w:rsidP="00B30644">
            <w:pPr>
              <w:pStyle w:val="TAC"/>
              <w:rPr>
                <w:rFonts w:cs="Arial"/>
                <w:lang w:eastAsia="zh-CN"/>
              </w:rPr>
            </w:pPr>
            <w:r>
              <w:rPr>
                <w:color w:val="000000"/>
              </w:rPr>
              <w:t>5</w:t>
            </w:r>
          </w:p>
        </w:tc>
        <w:tc>
          <w:tcPr>
            <w:tcW w:w="2554" w:type="dxa"/>
            <w:gridSpan w:val="2"/>
            <w:shd w:val="clear" w:color="auto" w:fill="auto"/>
            <w:noWrap/>
          </w:tcPr>
          <w:p w14:paraId="290C1498" w14:textId="77777777" w:rsidR="00B30644" w:rsidRPr="00EF5447" w:rsidRDefault="00B30644" w:rsidP="00B30644">
            <w:pPr>
              <w:pStyle w:val="TAC"/>
              <w:rPr>
                <w:rFonts w:cs="Arial"/>
                <w:lang w:eastAsia="zh-CN"/>
              </w:rPr>
            </w:pPr>
            <w:r>
              <w:rPr>
                <w:color w:val="000000"/>
              </w:rPr>
              <w:t>N/A</w:t>
            </w:r>
          </w:p>
        </w:tc>
        <w:tc>
          <w:tcPr>
            <w:tcW w:w="1323" w:type="dxa"/>
            <w:gridSpan w:val="2"/>
            <w:shd w:val="clear" w:color="auto" w:fill="auto"/>
            <w:noWrap/>
          </w:tcPr>
          <w:p w14:paraId="4F7ED6F8" w14:textId="77777777" w:rsidR="00B30644" w:rsidRPr="00EF5447" w:rsidRDefault="00B30644" w:rsidP="00B30644">
            <w:pPr>
              <w:pStyle w:val="TAC"/>
            </w:pPr>
            <w:r w:rsidRPr="00EF5447">
              <w:rPr>
                <w:color w:val="000000"/>
              </w:rPr>
              <w:t>1470</w:t>
            </w:r>
          </w:p>
        </w:tc>
        <w:tc>
          <w:tcPr>
            <w:tcW w:w="867" w:type="dxa"/>
            <w:gridSpan w:val="2"/>
            <w:shd w:val="clear" w:color="auto" w:fill="auto"/>
          </w:tcPr>
          <w:p w14:paraId="5009DA6F" w14:textId="77777777" w:rsidR="00B30644" w:rsidRPr="00EF5447" w:rsidRDefault="00B30644" w:rsidP="00B30644">
            <w:pPr>
              <w:pStyle w:val="TAC"/>
              <w:rPr>
                <w:rFonts w:cs="Arial"/>
              </w:rPr>
            </w:pPr>
            <w:r w:rsidRPr="00EF5447">
              <w:rPr>
                <w:lang w:eastAsia="zh-CN"/>
              </w:rPr>
              <w:t>30.4</w:t>
            </w:r>
          </w:p>
        </w:tc>
        <w:tc>
          <w:tcPr>
            <w:tcW w:w="1248" w:type="dxa"/>
            <w:gridSpan w:val="3"/>
            <w:shd w:val="clear" w:color="auto" w:fill="auto"/>
          </w:tcPr>
          <w:p w14:paraId="250DB535" w14:textId="77777777" w:rsidR="00B30644" w:rsidRPr="00EF5447" w:rsidRDefault="00B30644" w:rsidP="00B30644">
            <w:pPr>
              <w:pStyle w:val="TAC"/>
              <w:rPr>
                <w:rFonts w:cs="Arial"/>
              </w:rPr>
            </w:pPr>
            <w:r w:rsidRPr="00EF5447">
              <w:t>IMD2</w:t>
            </w:r>
          </w:p>
        </w:tc>
      </w:tr>
      <w:tr w:rsidR="00B30644" w:rsidRPr="00EF5447" w14:paraId="27C2898C" w14:textId="77777777" w:rsidTr="00B30644">
        <w:trPr>
          <w:trHeight w:val="22"/>
          <w:jc w:val="center"/>
        </w:trPr>
        <w:tc>
          <w:tcPr>
            <w:tcW w:w="2259" w:type="dxa"/>
            <w:tcBorders>
              <w:top w:val="nil"/>
              <w:bottom w:val="single" w:sz="4" w:space="0" w:color="auto"/>
            </w:tcBorders>
            <w:shd w:val="clear" w:color="auto" w:fill="auto"/>
          </w:tcPr>
          <w:p w14:paraId="48582F93" w14:textId="77777777" w:rsidR="00B30644" w:rsidRPr="00EF5447" w:rsidRDefault="00B30644" w:rsidP="00B30644">
            <w:pPr>
              <w:pStyle w:val="TAC"/>
              <w:rPr>
                <w:lang w:eastAsia="zh-CN"/>
              </w:rPr>
            </w:pPr>
          </w:p>
        </w:tc>
        <w:tc>
          <w:tcPr>
            <w:tcW w:w="868" w:type="dxa"/>
            <w:shd w:val="clear" w:color="auto" w:fill="auto"/>
          </w:tcPr>
          <w:p w14:paraId="7A25E57A" w14:textId="77777777" w:rsidR="00B30644" w:rsidRPr="00EF5447" w:rsidRDefault="00B30644" w:rsidP="00B30644">
            <w:pPr>
              <w:pStyle w:val="TAC"/>
            </w:pPr>
            <w:r w:rsidRPr="00EF5447">
              <w:t>n78</w:t>
            </w:r>
          </w:p>
        </w:tc>
        <w:tc>
          <w:tcPr>
            <w:tcW w:w="1380" w:type="dxa"/>
            <w:gridSpan w:val="2"/>
            <w:shd w:val="clear" w:color="auto" w:fill="auto"/>
            <w:noWrap/>
          </w:tcPr>
          <w:p w14:paraId="1AE179AD" w14:textId="77777777" w:rsidR="00B30644" w:rsidRPr="00EF5447" w:rsidRDefault="00B30644" w:rsidP="00B30644">
            <w:pPr>
              <w:pStyle w:val="TAC"/>
            </w:pPr>
            <w:r w:rsidRPr="003C4CEC">
              <w:rPr>
                <w:color w:val="000000"/>
              </w:rPr>
              <w:t>3400</w:t>
            </w:r>
          </w:p>
        </w:tc>
        <w:tc>
          <w:tcPr>
            <w:tcW w:w="817" w:type="dxa"/>
            <w:gridSpan w:val="2"/>
            <w:shd w:val="clear" w:color="auto" w:fill="auto"/>
            <w:noWrap/>
          </w:tcPr>
          <w:p w14:paraId="57059B2B" w14:textId="77777777" w:rsidR="00B30644" w:rsidRPr="00EF5447" w:rsidRDefault="00B30644" w:rsidP="00B30644">
            <w:pPr>
              <w:pStyle w:val="TAC"/>
              <w:rPr>
                <w:rFonts w:cs="Arial"/>
                <w:lang w:eastAsia="zh-CN"/>
              </w:rPr>
            </w:pPr>
            <w:r w:rsidRPr="003C4CEC">
              <w:rPr>
                <w:color w:val="000000"/>
              </w:rPr>
              <w:t>10</w:t>
            </w:r>
          </w:p>
        </w:tc>
        <w:tc>
          <w:tcPr>
            <w:tcW w:w="2554" w:type="dxa"/>
            <w:gridSpan w:val="2"/>
            <w:shd w:val="clear" w:color="auto" w:fill="auto"/>
            <w:noWrap/>
          </w:tcPr>
          <w:p w14:paraId="0D1E98BD" w14:textId="77777777" w:rsidR="00B30644" w:rsidRPr="00EF5447" w:rsidRDefault="00B30644" w:rsidP="00B30644">
            <w:pPr>
              <w:pStyle w:val="TAC"/>
              <w:rPr>
                <w:rFonts w:cs="Arial"/>
                <w:lang w:eastAsia="zh-CN"/>
              </w:rPr>
            </w:pPr>
            <w:r w:rsidRPr="003C4CEC">
              <w:rPr>
                <w:color w:val="000000"/>
              </w:rPr>
              <w:t>50</w:t>
            </w:r>
          </w:p>
        </w:tc>
        <w:tc>
          <w:tcPr>
            <w:tcW w:w="1323" w:type="dxa"/>
            <w:gridSpan w:val="2"/>
            <w:shd w:val="clear" w:color="auto" w:fill="auto"/>
            <w:noWrap/>
          </w:tcPr>
          <w:p w14:paraId="69D65583" w14:textId="77777777" w:rsidR="00B30644" w:rsidRPr="00EF5447" w:rsidRDefault="00B30644" w:rsidP="00B30644">
            <w:pPr>
              <w:pStyle w:val="TAC"/>
            </w:pPr>
            <w:r w:rsidRPr="00EF5447">
              <w:rPr>
                <w:color w:val="000000"/>
              </w:rPr>
              <w:t>3400</w:t>
            </w:r>
          </w:p>
        </w:tc>
        <w:tc>
          <w:tcPr>
            <w:tcW w:w="867" w:type="dxa"/>
            <w:gridSpan w:val="2"/>
            <w:shd w:val="clear" w:color="auto" w:fill="auto"/>
          </w:tcPr>
          <w:p w14:paraId="5E9B6E09" w14:textId="77777777" w:rsidR="00B30644" w:rsidRPr="00EF5447" w:rsidRDefault="00B30644" w:rsidP="00B30644">
            <w:pPr>
              <w:pStyle w:val="TAC"/>
              <w:rPr>
                <w:rFonts w:cs="Arial"/>
              </w:rPr>
            </w:pPr>
            <w:r w:rsidRPr="00EF5447">
              <w:rPr>
                <w:lang w:eastAsia="ja-JP"/>
              </w:rPr>
              <w:t>N/A</w:t>
            </w:r>
          </w:p>
        </w:tc>
        <w:tc>
          <w:tcPr>
            <w:tcW w:w="1248" w:type="dxa"/>
            <w:gridSpan w:val="3"/>
            <w:shd w:val="clear" w:color="auto" w:fill="auto"/>
          </w:tcPr>
          <w:p w14:paraId="0BD93B3F" w14:textId="77777777" w:rsidR="00B30644" w:rsidRPr="00EF5447" w:rsidRDefault="00B30644" w:rsidP="00B30644">
            <w:pPr>
              <w:pStyle w:val="TAC"/>
              <w:rPr>
                <w:rFonts w:cs="Arial"/>
              </w:rPr>
            </w:pPr>
            <w:r w:rsidRPr="00EF5447">
              <w:t>N/A</w:t>
            </w:r>
          </w:p>
        </w:tc>
      </w:tr>
      <w:tr w:rsidR="00B30644" w:rsidRPr="00EF5447" w14:paraId="4C0E5F1E" w14:textId="77777777" w:rsidTr="00B30644">
        <w:trPr>
          <w:trHeight w:val="22"/>
          <w:jc w:val="center"/>
        </w:trPr>
        <w:tc>
          <w:tcPr>
            <w:tcW w:w="2259" w:type="dxa"/>
            <w:tcBorders>
              <w:bottom w:val="nil"/>
            </w:tcBorders>
            <w:shd w:val="clear" w:color="auto" w:fill="auto"/>
          </w:tcPr>
          <w:p w14:paraId="6D239965" w14:textId="77777777" w:rsidR="00B30644" w:rsidRPr="00EF5447" w:rsidRDefault="00B30644" w:rsidP="00B30644">
            <w:pPr>
              <w:pStyle w:val="TAC"/>
              <w:rPr>
                <w:lang w:eastAsia="zh-CN"/>
              </w:rPr>
            </w:pPr>
            <w:r w:rsidRPr="00EF5447">
              <w:rPr>
                <w:lang w:eastAsia="ko-KR"/>
              </w:rPr>
              <w:t>DC_1A_n78A-n79A</w:t>
            </w:r>
          </w:p>
        </w:tc>
        <w:tc>
          <w:tcPr>
            <w:tcW w:w="868" w:type="dxa"/>
            <w:shd w:val="clear" w:color="auto" w:fill="auto"/>
          </w:tcPr>
          <w:p w14:paraId="09C0BA38" w14:textId="77777777" w:rsidR="00B30644" w:rsidRPr="00EF5447" w:rsidRDefault="00B30644" w:rsidP="00B30644">
            <w:pPr>
              <w:pStyle w:val="TAC"/>
              <w:rPr>
                <w:szCs w:val="18"/>
                <w:lang w:eastAsia="ko-KR"/>
              </w:rPr>
            </w:pPr>
            <w:r w:rsidRPr="00EF5447">
              <w:rPr>
                <w:lang w:eastAsia="ko-KR"/>
              </w:rPr>
              <w:t>1</w:t>
            </w:r>
          </w:p>
        </w:tc>
        <w:tc>
          <w:tcPr>
            <w:tcW w:w="1380" w:type="dxa"/>
            <w:gridSpan w:val="2"/>
            <w:shd w:val="clear" w:color="auto" w:fill="auto"/>
            <w:noWrap/>
          </w:tcPr>
          <w:p w14:paraId="41B4BA01" w14:textId="77777777" w:rsidR="00B30644" w:rsidRPr="00EF5447" w:rsidRDefault="00B30644" w:rsidP="00B30644">
            <w:pPr>
              <w:pStyle w:val="TAC"/>
            </w:pPr>
            <w:r w:rsidRPr="003C4CEC">
              <w:rPr>
                <w:lang w:eastAsia="ko-KR"/>
              </w:rPr>
              <w:t>1950</w:t>
            </w:r>
          </w:p>
        </w:tc>
        <w:tc>
          <w:tcPr>
            <w:tcW w:w="817" w:type="dxa"/>
            <w:gridSpan w:val="2"/>
            <w:shd w:val="clear" w:color="auto" w:fill="auto"/>
            <w:noWrap/>
          </w:tcPr>
          <w:p w14:paraId="4D509307"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27254524"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5BDA487F" w14:textId="77777777" w:rsidR="00B30644" w:rsidRPr="00EF5447" w:rsidRDefault="00B30644" w:rsidP="00B30644">
            <w:pPr>
              <w:pStyle w:val="TAC"/>
              <w:rPr>
                <w:szCs w:val="18"/>
                <w:lang w:eastAsia="zh-CN"/>
              </w:rPr>
            </w:pPr>
            <w:r w:rsidRPr="00EF5447">
              <w:rPr>
                <w:lang w:eastAsia="ko-KR"/>
              </w:rPr>
              <w:t>2140</w:t>
            </w:r>
          </w:p>
        </w:tc>
        <w:tc>
          <w:tcPr>
            <w:tcW w:w="867" w:type="dxa"/>
            <w:gridSpan w:val="2"/>
            <w:shd w:val="clear" w:color="auto" w:fill="auto"/>
          </w:tcPr>
          <w:p w14:paraId="601C28D8"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3357D836"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3815D0F1" w14:textId="77777777" w:rsidTr="00B30644">
        <w:trPr>
          <w:trHeight w:val="22"/>
          <w:jc w:val="center"/>
        </w:trPr>
        <w:tc>
          <w:tcPr>
            <w:tcW w:w="2259" w:type="dxa"/>
            <w:tcBorders>
              <w:top w:val="nil"/>
              <w:bottom w:val="nil"/>
            </w:tcBorders>
            <w:shd w:val="clear" w:color="auto" w:fill="auto"/>
          </w:tcPr>
          <w:p w14:paraId="5E63D105" w14:textId="77777777" w:rsidR="00B30644" w:rsidRPr="00EF5447" w:rsidRDefault="00B30644" w:rsidP="00B30644">
            <w:pPr>
              <w:pStyle w:val="TAC"/>
              <w:rPr>
                <w:lang w:eastAsia="zh-CN"/>
              </w:rPr>
            </w:pPr>
          </w:p>
        </w:tc>
        <w:tc>
          <w:tcPr>
            <w:tcW w:w="868" w:type="dxa"/>
            <w:shd w:val="clear" w:color="auto" w:fill="auto"/>
          </w:tcPr>
          <w:p w14:paraId="3656A5D4" w14:textId="77777777" w:rsidR="00B30644" w:rsidRPr="00EF5447" w:rsidRDefault="00B30644" w:rsidP="00B30644">
            <w:pPr>
              <w:pStyle w:val="TAC"/>
              <w:rPr>
                <w:szCs w:val="18"/>
                <w:lang w:eastAsia="ko-KR"/>
              </w:rPr>
            </w:pPr>
            <w:r w:rsidRPr="00EF5447">
              <w:rPr>
                <w:lang w:eastAsia="ko-KR"/>
              </w:rPr>
              <w:t>n78</w:t>
            </w:r>
          </w:p>
        </w:tc>
        <w:tc>
          <w:tcPr>
            <w:tcW w:w="1380" w:type="dxa"/>
            <w:gridSpan w:val="2"/>
            <w:shd w:val="clear" w:color="auto" w:fill="auto"/>
            <w:noWrap/>
          </w:tcPr>
          <w:p w14:paraId="352476E8" w14:textId="77777777" w:rsidR="00B30644" w:rsidRPr="00EF5447" w:rsidRDefault="00B30644" w:rsidP="00B30644">
            <w:pPr>
              <w:pStyle w:val="TAC"/>
            </w:pPr>
            <w:r w:rsidRPr="003C4CEC">
              <w:rPr>
                <w:lang w:eastAsia="ko-KR"/>
              </w:rPr>
              <w:t>3410</w:t>
            </w:r>
          </w:p>
        </w:tc>
        <w:tc>
          <w:tcPr>
            <w:tcW w:w="817" w:type="dxa"/>
            <w:gridSpan w:val="2"/>
            <w:shd w:val="clear" w:color="auto" w:fill="auto"/>
            <w:noWrap/>
          </w:tcPr>
          <w:p w14:paraId="52F2614C" w14:textId="77777777" w:rsidR="00B30644" w:rsidRPr="00EF5447" w:rsidRDefault="00B30644" w:rsidP="00B30644">
            <w:pPr>
              <w:pStyle w:val="TAC"/>
              <w:rPr>
                <w:szCs w:val="18"/>
                <w:lang w:eastAsia="zh-CN"/>
              </w:rPr>
            </w:pPr>
            <w:r w:rsidRPr="003C4CEC">
              <w:rPr>
                <w:lang w:eastAsia="ko-KR"/>
              </w:rPr>
              <w:t>10</w:t>
            </w:r>
          </w:p>
        </w:tc>
        <w:tc>
          <w:tcPr>
            <w:tcW w:w="2554" w:type="dxa"/>
            <w:gridSpan w:val="2"/>
            <w:shd w:val="clear" w:color="auto" w:fill="auto"/>
            <w:noWrap/>
          </w:tcPr>
          <w:p w14:paraId="378B713C" w14:textId="77777777" w:rsidR="00B30644" w:rsidRPr="00EF5447" w:rsidRDefault="00B30644" w:rsidP="00B30644">
            <w:pPr>
              <w:pStyle w:val="TAC"/>
              <w:rPr>
                <w:szCs w:val="18"/>
                <w:lang w:eastAsia="zh-CN"/>
              </w:rPr>
            </w:pPr>
            <w:r w:rsidRPr="003C4CEC">
              <w:rPr>
                <w:lang w:eastAsia="ko-KR"/>
              </w:rPr>
              <w:t>50</w:t>
            </w:r>
          </w:p>
        </w:tc>
        <w:tc>
          <w:tcPr>
            <w:tcW w:w="1323" w:type="dxa"/>
            <w:gridSpan w:val="2"/>
            <w:shd w:val="clear" w:color="auto" w:fill="auto"/>
            <w:noWrap/>
          </w:tcPr>
          <w:p w14:paraId="7B83CF5A" w14:textId="77777777" w:rsidR="00B30644" w:rsidRPr="00EF5447" w:rsidRDefault="00B30644" w:rsidP="00B30644">
            <w:pPr>
              <w:pStyle w:val="TAC"/>
              <w:rPr>
                <w:szCs w:val="18"/>
                <w:lang w:eastAsia="zh-CN"/>
              </w:rPr>
            </w:pPr>
            <w:r w:rsidRPr="00EF5447">
              <w:rPr>
                <w:lang w:eastAsia="ko-KR"/>
              </w:rPr>
              <w:t>3410</w:t>
            </w:r>
          </w:p>
        </w:tc>
        <w:tc>
          <w:tcPr>
            <w:tcW w:w="867" w:type="dxa"/>
            <w:gridSpan w:val="2"/>
            <w:shd w:val="clear" w:color="auto" w:fill="auto"/>
          </w:tcPr>
          <w:p w14:paraId="0AB6B79E"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EAEEF0F"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4D6A1B49" w14:textId="77777777" w:rsidTr="00B30644">
        <w:trPr>
          <w:trHeight w:val="22"/>
          <w:jc w:val="center"/>
        </w:trPr>
        <w:tc>
          <w:tcPr>
            <w:tcW w:w="2259" w:type="dxa"/>
            <w:tcBorders>
              <w:top w:val="nil"/>
              <w:bottom w:val="nil"/>
            </w:tcBorders>
            <w:shd w:val="clear" w:color="auto" w:fill="auto"/>
          </w:tcPr>
          <w:p w14:paraId="37FD73C2" w14:textId="77777777" w:rsidR="00B30644" w:rsidRPr="00EF5447" w:rsidRDefault="00B30644" w:rsidP="00B30644">
            <w:pPr>
              <w:pStyle w:val="TAC"/>
              <w:rPr>
                <w:lang w:eastAsia="zh-CN"/>
              </w:rPr>
            </w:pPr>
          </w:p>
        </w:tc>
        <w:tc>
          <w:tcPr>
            <w:tcW w:w="868" w:type="dxa"/>
            <w:shd w:val="clear" w:color="auto" w:fill="auto"/>
          </w:tcPr>
          <w:p w14:paraId="114EBAE3" w14:textId="77777777" w:rsidR="00B30644" w:rsidRPr="00EF5447" w:rsidRDefault="00B30644" w:rsidP="00B30644">
            <w:pPr>
              <w:pStyle w:val="TAC"/>
              <w:rPr>
                <w:szCs w:val="18"/>
                <w:lang w:eastAsia="ko-KR"/>
              </w:rPr>
            </w:pPr>
            <w:r w:rsidRPr="00EF5447">
              <w:rPr>
                <w:lang w:eastAsia="ko-KR"/>
              </w:rPr>
              <w:t>n79</w:t>
            </w:r>
          </w:p>
        </w:tc>
        <w:tc>
          <w:tcPr>
            <w:tcW w:w="1380" w:type="dxa"/>
            <w:gridSpan w:val="2"/>
            <w:shd w:val="clear" w:color="auto" w:fill="auto"/>
            <w:noWrap/>
          </w:tcPr>
          <w:p w14:paraId="14644F0A" w14:textId="77777777" w:rsidR="00B30644" w:rsidRPr="00EF5447" w:rsidRDefault="00B30644" w:rsidP="00B30644">
            <w:pPr>
              <w:pStyle w:val="TAC"/>
            </w:pPr>
            <w:r>
              <w:rPr>
                <w:lang w:eastAsia="ko-KR"/>
              </w:rPr>
              <w:t>N/A</w:t>
            </w:r>
          </w:p>
        </w:tc>
        <w:tc>
          <w:tcPr>
            <w:tcW w:w="817" w:type="dxa"/>
            <w:gridSpan w:val="2"/>
            <w:shd w:val="clear" w:color="auto" w:fill="auto"/>
            <w:noWrap/>
          </w:tcPr>
          <w:p w14:paraId="6738EB6D" w14:textId="77777777" w:rsidR="00B30644" w:rsidRPr="00EF5447" w:rsidRDefault="00B30644" w:rsidP="00B30644">
            <w:pPr>
              <w:pStyle w:val="TAC"/>
              <w:rPr>
                <w:szCs w:val="18"/>
                <w:lang w:eastAsia="zh-CN"/>
              </w:rPr>
            </w:pPr>
            <w:r w:rsidRPr="003C4CEC">
              <w:rPr>
                <w:lang w:eastAsia="ko-KR"/>
              </w:rPr>
              <w:t>40</w:t>
            </w:r>
          </w:p>
        </w:tc>
        <w:tc>
          <w:tcPr>
            <w:tcW w:w="2554" w:type="dxa"/>
            <w:gridSpan w:val="2"/>
            <w:shd w:val="clear" w:color="auto" w:fill="auto"/>
            <w:noWrap/>
          </w:tcPr>
          <w:p w14:paraId="0DACA8AA"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33CF4319" w14:textId="77777777" w:rsidR="00B30644" w:rsidRPr="00EF5447" w:rsidRDefault="00B30644" w:rsidP="00B30644">
            <w:pPr>
              <w:pStyle w:val="TAC"/>
              <w:rPr>
                <w:szCs w:val="18"/>
                <w:lang w:eastAsia="zh-CN"/>
              </w:rPr>
            </w:pPr>
            <w:r w:rsidRPr="00EF5447">
              <w:rPr>
                <w:lang w:eastAsia="ko-KR"/>
              </w:rPr>
              <w:t>4870</w:t>
            </w:r>
          </w:p>
        </w:tc>
        <w:tc>
          <w:tcPr>
            <w:tcW w:w="867" w:type="dxa"/>
            <w:gridSpan w:val="2"/>
            <w:shd w:val="clear" w:color="auto" w:fill="auto"/>
          </w:tcPr>
          <w:p w14:paraId="314DD88B" w14:textId="77777777" w:rsidR="00B30644" w:rsidRPr="00EF5447" w:rsidRDefault="00B30644" w:rsidP="00B30644">
            <w:pPr>
              <w:pStyle w:val="TAC"/>
              <w:rPr>
                <w:lang w:eastAsia="zh-CN"/>
              </w:rPr>
            </w:pPr>
            <w:r w:rsidRPr="00EF5447">
              <w:rPr>
                <w:rFonts w:eastAsia="Malgun Gothic"/>
                <w:lang w:eastAsia="ko-KR"/>
              </w:rPr>
              <w:t>15.9</w:t>
            </w:r>
          </w:p>
        </w:tc>
        <w:tc>
          <w:tcPr>
            <w:tcW w:w="1248" w:type="dxa"/>
            <w:gridSpan w:val="3"/>
            <w:shd w:val="clear" w:color="auto" w:fill="auto"/>
          </w:tcPr>
          <w:p w14:paraId="12792AC2" w14:textId="77777777" w:rsidR="00B30644" w:rsidRPr="00EF5447" w:rsidRDefault="00B30644" w:rsidP="00B30644">
            <w:pPr>
              <w:pStyle w:val="TAC"/>
              <w:rPr>
                <w:lang w:eastAsia="zh-CN"/>
              </w:rPr>
            </w:pPr>
            <w:r w:rsidRPr="00EF5447">
              <w:rPr>
                <w:rFonts w:eastAsia="Malgun Gothic"/>
                <w:lang w:eastAsia="ko-KR"/>
              </w:rPr>
              <w:t>IMD3</w:t>
            </w:r>
          </w:p>
        </w:tc>
      </w:tr>
      <w:tr w:rsidR="00B30644" w:rsidRPr="00EF5447" w14:paraId="6E121362" w14:textId="77777777" w:rsidTr="00B30644">
        <w:trPr>
          <w:trHeight w:val="22"/>
          <w:jc w:val="center"/>
        </w:trPr>
        <w:tc>
          <w:tcPr>
            <w:tcW w:w="2259" w:type="dxa"/>
            <w:tcBorders>
              <w:top w:val="nil"/>
              <w:bottom w:val="nil"/>
            </w:tcBorders>
            <w:shd w:val="clear" w:color="auto" w:fill="auto"/>
          </w:tcPr>
          <w:p w14:paraId="7AA58BF1" w14:textId="77777777" w:rsidR="00B30644" w:rsidRPr="00EF5447" w:rsidRDefault="00B30644" w:rsidP="00B30644">
            <w:pPr>
              <w:pStyle w:val="TAC"/>
              <w:rPr>
                <w:lang w:eastAsia="zh-CN"/>
              </w:rPr>
            </w:pPr>
          </w:p>
        </w:tc>
        <w:tc>
          <w:tcPr>
            <w:tcW w:w="868" w:type="dxa"/>
            <w:shd w:val="clear" w:color="auto" w:fill="auto"/>
          </w:tcPr>
          <w:p w14:paraId="3BF6A73E" w14:textId="77777777" w:rsidR="00B30644" w:rsidRPr="00EF5447" w:rsidRDefault="00B30644" w:rsidP="00B30644">
            <w:pPr>
              <w:pStyle w:val="TAC"/>
              <w:rPr>
                <w:szCs w:val="18"/>
                <w:lang w:eastAsia="ko-KR"/>
              </w:rPr>
            </w:pPr>
            <w:r w:rsidRPr="00EF5447">
              <w:rPr>
                <w:lang w:eastAsia="ko-KR"/>
              </w:rPr>
              <w:t>1</w:t>
            </w:r>
          </w:p>
        </w:tc>
        <w:tc>
          <w:tcPr>
            <w:tcW w:w="1380" w:type="dxa"/>
            <w:gridSpan w:val="2"/>
            <w:shd w:val="clear" w:color="auto" w:fill="auto"/>
            <w:noWrap/>
          </w:tcPr>
          <w:p w14:paraId="007AD7C2" w14:textId="77777777" w:rsidR="00B30644" w:rsidRPr="00EF5447" w:rsidRDefault="00B30644" w:rsidP="00B30644">
            <w:pPr>
              <w:pStyle w:val="TAC"/>
            </w:pPr>
            <w:r w:rsidRPr="003C4CEC">
              <w:rPr>
                <w:lang w:eastAsia="ko-KR"/>
              </w:rPr>
              <w:t>1950</w:t>
            </w:r>
          </w:p>
        </w:tc>
        <w:tc>
          <w:tcPr>
            <w:tcW w:w="817" w:type="dxa"/>
            <w:gridSpan w:val="2"/>
            <w:shd w:val="clear" w:color="auto" w:fill="auto"/>
            <w:noWrap/>
          </w:tcPr>
          <w:p w14:paraId="03B3E5FA"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278A59A7"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019E12A1" w14:textId="77777777" w:rsidR="00B30644" w:rsidRPr="00EF5447" w:rsidRDefault="00B30644" w:rsidP="00B30644">
            <w:pPr>
              <w:pStyle w:val="TAC"/>
              <w:rPr>
                <w:szCs w:val="18"/>
                <w:lang w:eastAsia="zh-CN"/>
              </w:rPr>
            </w:pPr>
            <w:r w:rsidRPr="00EF5447">
              <w:rPr>
                <w:lang w:eastAsia="ko-KR"/>
              </w:rPr>
              <w:t>2140</w:t>
            </w:r>
          </w:p>
        </w:tc>
        <w:tc>
          <w:tcPr>
            <w:tcW w:w="867" w:type="dxa"/>
            <w:gridSpan w:val="2"/>
            <w:shd w:val="clear" w:color="auto" w:fill="auto"/>
          </w:tcPr>
          <w:p w14:paraId="283D4C18"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529D0D3F"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1FECB898" w14:textId="77777777" w:rsidTr="00B30644">
        <w:trPr>
          <w:trHeight w:val="22"/>
          <w:jc w:val="center"/>
        </w:trPr>
        <w:tc>
          <w:tcPr>
            <w:tcW w:w="2259" w:type="dxa"/>
            <w:tcBorders>
              <w:top w:val="nil"/>
              <w:bottom w:val="nil"/>
            </w:tcBorders>
            <w:shd w:val="clear" w:color="auto" w:fill="auto"/>
          </w:tcPr>
          <w:p w14:paraId="467E8D37" w14:textId="77777777" w:rsidR="00B30644" w:rsidRPr="00EF5447" w:rsidRDefault="00B30644" w:rsidP="00B30644">
            <w:pPr>
              <w:pStyle w:val="TAC"/>
              <w:rPr>
                <w:lang w:eastAsia="zh-CN"/>
              </w:rPr>
            </w:pPr>
          </w:p>
        </w:tc>
        <w:tc>
          <w:tcPr>
            <w:tcW w:w="868" w:type="dxa"/>
            <w:shd w:val="clear" w:color="auto" w:fill="auto"/>
          </w:tcPr>
          <w:p w14:paraId="7FFC3F22" w14:textId="77777777" w:rsidR="00B30644" w:rsidRPr="00EF5447" w:rsidRDefault="00B30644" w:rsidP="00B30644">
            <w:pPr>
              <w:pStyle w:val="TAC"/>
              <w:rPr>
                <w:szCs w:val="18"/>
                <w:lang w:eastAsia="ko-KR"/>
              </w:rPr>
            </w:pPr>
            <w:r w:rsidRPr="00EF5447">
              <w:rPr>
                <w:lang w:eastAsia="ko-KR"/>
              </w:rPr>
              <w:t>n79</w:t>
            </w:r>
          </w:p>
        </w:tc>
        <w:tc>
          <w:tcPr>
            <w:tcW w:w="1380" w:type="dxa"/>
            <w:gridSpan w:val="2"/>
            <w:shd w:val="clear" w:color="auto" w:fill="auto"/>
            <w:noWrap/>
          </w:tcPr>
          <w:p w14:paraId="0B0EF87C" w14:textId="77777777" w:rsidR="00B30644" w:rsidRPr="00EF5447" w:rsidRDefault="00B30644" w:rsidP="00B30644">
            <w:pPr>
              <w:pStyle w:val="TAC"/>
            </w:pPr>
            <w:r w:rsidRPr="003C4CEC">
              <w:rPr>
                <w:lang w:eastAsia="ko-KR"/>
              </w:rPr>
              <w:t>4670</w:t>
            </w:r>
          </w:p>
        </w:tc>
        <w:tc>
          <w:tcPr>
            <w:tcW w:w="817" w:type="dxa"/>
            <w:gridSpan w:val="2"/>
            <w:shd w:val="clear" w:color="auto" w:fill="auto"/>
            <w:noWrap/>
          </w:tcPr>
          <w:p w14:paraId="585F6DB5" w14:textId="77777777" w:rsidR="00B30644" w:rsidRPr="00EF5447" w:rsidRDefault="00B30644" w:rsidP="00B30644">
            <w:pPr>
              <w:pStyle w:val="TAC"/>
              <w:rPr>
                <w:szCs w:val="18"/>
                <w:lang w:eastAsia="zh-CN"/>
              </w:rPr>
            </w:pPr>
            <w:r w:rsidRPr="003C4CEC">
              <w:rPr>
                <w:lang w:eastAsia="ko-KR"/>
              </w:rPr>
              <w:t>40</w:t>
            </w:r>
          </w:p>
        </w:tc>
        <w:tc>
          <w:tcPr>
            <w:tcW w:w="2554" w:type="dxa"/>
            <w:gridSpan w:val="2"/>
            <w:shd w:val="clear" w:color="auto" w:fill="auto"/>
            <w:noWrap/>
          </w:tcPr>
          <w:p w14:paraId="6000AF97" w14:textId="77777777" w:rsidR="00B30644" w:rsidRPr="00EF5447" w:rsidRDefault="00B30644" w:rsidP="00B30644">
            <w:pPr>
              <w:pStyle w:val="TAC"/>
              <w:rPr>
                <w:szCs w:val="18"/>
                <w:lang w:eastAsia="zh-CN"/>
              </w:rPr>
            </w:pPr>
            <w:r w:rsidRPr="003C4CEC">
              <w:rPr>
                <w:lang w:eastAsia="ko-KR"/>
              </w:rPr>
              <w:t>216</w:t>
            </w:r>
          </w:p>
        </w:tc>
        <w:tc>
          <w:tcPr>
            <w:tcW w:w="1323" w:type="dxa"/>
            <w:gridSpan w:val="2"/>
            <w:shd w:val="clear" w:color="auto" w:fill="auto"/>
            <w:noWrap/>
          </w:tcPr>
          <w:p w14:paraId="155D10D8" w14:textId="77777777" w:rsidR="00B30644" w:rsidRPr="00EF5447" w:rsidRDefault="00B30644" w:rsidP="00B30644">
            <w:pPr>
              <w:pStyle w:val="TAC"/>
              <w:rPr>
                <w:szCs w:val="18"/>
                <w:lang w:eastAsia="zh-CN"/>
              </w:rPr>
            </w:pPr>
            <w:r w:rsidRPr="00EF5447">
              <w:rPr>
                <w:lang w:eastAsia="ko-KR"/>
              </w:rPr>
              <w:t>4670</w:t>
            </w:r>
          </w:p>
        </w:tc>
        <w:tc>
          <w:tcPr>
            <w:tcW w:w="867" w:type="dxa"/>
            <w:gridSpan w:val="2"/>
            <w:shd w:val="clear" w:color="auto" w:fill="auto"/>
          </w:tcPr>
          <w:p w14:paraId="2E5BF1E8"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85C170B"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14528A1C" w14:textId="77777777" w:rsidTr="00B30644">
        <w:trPr>
          <w:trHeight w:val="22"/>
          <w:jc w:val="center"/>
        </w:trPr>
        <w:tc>
          <w:tcPr>
            <w:tcW w:w="2259" w:type="dxa"/>
            <w:tcBorders>
              <w:top w:val="nil"/>
              <w:bottom w:val="single" w:sz="4" w:space="0" w:color="auto"/>
            </w:tcBorders>
            <w:shd w:val="clear" w:color="auto" w:fill="auto"/>
          </w:tcPr>
          <w:p w14:paraId="57727084" w14:textId="77777777" w:rsidR="00B30644" w:rsidRPr="00EF5447" w:rsidRDefault="00B30644" w:rsidP="00B30644">
            <w:pPr>
              <w:pStyle w:val="TAC"/>
              <w:rPr>
                <w:lang w:eastAsia="zh-CN"/>
              </w:rPr>
            </w:pPr>
          </w:p>
        </w:tc>
        <w:tc>
          <w:tcPr>
            <w:tcW w:w="868" w:type="dxa"/>
            <w:shd w:val="clear" w:color="auto" w:fill="auto"/>
          </w:tcPr>
          <w:p w14:paraId="5C5354DD" w14:textId="77777777" w:rsidR="00B30644" w:rsidRPr="00EF5447" w:rsidRDefault="00B30644" w:rsidP="00B30644">
            <w:pPr>
              <w:pStyle w:val="TAC"/>
              <w:rPr>
                <w:szCs w:val="18"/>
                <w:lang w:eastAsia="ko-KR"/>
              </w:rPr>
            </w:pPr>
            <w:r w:rsidRPr="00EF5447">
              <w:rPr>
                <w:lang w:eastAsia="ko-KR"/>
              </w:rPr>
              <w:t>n78</w:t>
            </w:r>
          </w:p>
        </w:tc>
        <w:tc>
          <w:tcPr>
            <w:tcW w:w="1380" w:type="dxa"/>
            <w:gridSpan w:val="2"/>
            <w:shd w:val="clear" w:color="auto" w:fill="auto"/>
            <w:noWrap/>
          </w:tcPr>
          <w:p w14:paraId="03EB851F" w14:textId="77777777" w:rsidR="00B30644" w:rsidRPr="00EF5447" w:rsidRDefault="00B30644" w:rsidP="00B30644">
            <w:pPr>
              <w:pStyle w:val="TAC"/>
            </w:pPr>
            <w:r>
              <w:rPr>
                <w:lang w:eastAsia="ko-KR"/>
              </w:rPr>
              <w:t>N/A</w:t>
            </w:r>
          </w:p>
        </w:tc>
        <w:tc>
          <w:tcPr>
            <w:tcW w:w="817" w:type="dxa"/>
            <w:gridSpan w:val="2"/>
            <w:shd w:val="clear" w:color="auto" w:fill="auto"/>
            <w:noWrap/>
          </w:tcPr>
          <w:p w14:paraId="7D5E99C6" w14:textId="77777777" w:rsidR="00B30644" w:rsidRPr="00EF5447" w:rsidRDefault="00B30644" w:rsidP="00B30644">
            <w:pPr>
              <w:pStyle w:val="TAC"/>
              <w:rPr>
                <w:szCs w:val="18"/>
                <w:lang w:eastAsia="zh-CN"/>
              </w:rPr>
            </w:pPr>
            <w:r w:rsidRPr="003C4CEC">
              <w:rPr>
                <w:lang w:eastAsia="ko-KR"/>
              </w:rPr>
              <w:t>10</w:t>
            </w:r>
          </w:p>
        </w:tc>
        <w:tc>
          <w:tcPr>
            <w:tcW w:w="2554" w:type="dxa"/>
            <w:gridSpan w:val="2"/>
            <w:shd w:val="clear" w:color="auto" w:fill="auto"/>
            <w:noWrap/>
          </w:tcPr>
          <w:p w14:paraId="313E44E1"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3CE540A2" w14:textId="77777777" w:rsidR="00B30644" w:rsidRPr="00EF5447" w:rsidRDefault="00B30644" w:rsidP="00B30644">
            <w:pPr>
              <w:pStyle w:val="TAC"/>
              <w:rPr>
                <w:szCs w:val="18"/>
                <w:lang w:eastAsia="zh-CN"/>
              </w:rPr>
            </w:pPr>
            <w:r w:rsidRPr="00EF5447">
              <w:rPr>
                <w:lang w:eastAsia="ko-KR"/>
              </w:rPr>
              <w:t>3490</w:t>
            </w:r>
          </w:p>
        </w:tc>
        <w:tc>
          <w:tcPr>
            <w:tcW w:w="867" w:type="dxa"/>
            <w:gridSpan w:val="2"/>
            <w:shd w:val="clear" w:color="auto" w:fill="auto"/>
          </w:tcPr>
          <w:p w14:paraId="41ED58F9" w14:textId="77777777" w:rsidR="00B30644" w:rsidRPr="00EF5447" w:rsidRDefault="00B30644" w:rsidP="00B30644">
            <w:pPr>
              <w:pStyle w:val="TAC"/>
              <w:rPr>
                <w:lang w:eastAsia="zh-CN"/>
              </w:rPr>
            </w:pPr>
            <w:r w:rsidRPr="00EF5447">
              <w:rPr>
                <w:rFonts w:eastAsia="Malgun Gothic"/>
                <w:lang w:eastAsia="ko-KR"/>
              </w:rPr>
              <w:t>4.6</w:t>
            </w:r>
          </w:p>
        </w:tc>
        <w:tc>
          <w:tcPr>
            <w:tcW w:w="1248" w:type="dxa"/>
            <w:gridSpan w:val="3"/>
            <w:shd w:val="clear" w:color="auto" w:fill="auto"/>
          </w:tcPr>
          <w:p w14:paraId="497B254B" w14:textId="77777777" w:rsidR="00B30644" w:rsidRPr="00EF5447" w:rsidRDefault="00B30644" w:rsidP="00B30644">
            <w:pPr>
              <w:pStyle w:val="TAC"/>
              <w:rPr>
                <w:lang w:eastAsia="zh-CN"/>
              </w:rPr>
            </w:pPr>
            <w:r w:rsidRPr="00EF5447">
              <w:rPr>
                <w:rFonts w:eastAsia="Malgun Gothic"/>
                <w:lang w:eastAsia="ko-KR"/>
              </w:rPr>
              <w:t>IMD5</w:t>
            </w:r>
          </w:p>
        </w:tc>
      </w:tr>
      <w:tr w:rsidR="00B30644" w:rsidRPr="00EF5447" w14:paraId="3495F449" w14:textId="77777777" w:rsidTr="00B30644">
        <w:trPr>
          <w:trHeight w:val="54"/>
          <w:jc w:val="center"/>
        </w:trPr>
        <w:tc>
          <w:tcPr>
            <w:tcW w:w="2259" w:type="dxa"/>
            <w:tcBorders>
              <w:bottom w:val="nil"/>
            </w:tcBorders>
            <w:shd w:val="clear" w:color="auto" w:fill="auto"/>
          </w:tcPr>
          <w:p w14:paraId="3D89222C" w14:textId="77777777" w:rsidR="00B30644" w:rsidRPr="00EF5447" w:rsidRDefault="00B30644" w:rsidP="00B30644">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50F0CF32"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41498981" w14:textId="77777777" w:rsidR="00B30644" w:rsidRPr="00EF5447" w:rsidRDefault="00B30644" w:rsidP="00B30644">
            <w:pPr>
              <w:pStyle w:val="TAC"/>
            </w:pPr>
            <w:r w:rsidRPr="003C4CEC">
              <w:rPr>
                <w:rFonts w:cs="Arial"/>
              </w:rPr>
              <w:t>1950</w:t>
            </w:r>
          </w:p>
        </w:tc>
        <w:tc>
          <w:tcPr>
            <w:tcW w:w="817" w:type="dxa"/>
            <w:gridSpan w:val="2"/>
            <w:shd w:val="clear" w:color="auto" w:fill="auto"/>
            <w:noWrap/>
          </w:tcPr>
          <w:p w14:paraId="3D2CF99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17127DA"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D127690" w14:textId="77777777" w:rsidR="00B30644" w:rsidRPr="00EF5447" w:rsidRDefault="00B30644" w:rsidP="00B30644">
            <w:pPr>
              <w:pStyle w:val="TAC"/>
            </w:pPr>
            <w:r w:rsidRPr="00EF5447">
              <w:rPr>
                <w:rFonts w:cs="Arial"/>
              </w:rPr>
              <w:t>2140</w:t>
            </w:r>
          </w:p>
        </w:tc>
        <w:tc>
          <w:tcPr>
            <w:tcW w:w="867" w:type="dxa"/>
            <w:gridSpan w:val="2"/>
            <w:shd w:val="clear" w:color="auto" w:fill="auto"/>
          </w:tcPr>
          <w:p w14:paraId="785B5E22" w14:textId="77777777" w:rsidR="00B30644" w:rsidRPr="00EF5447" w:rsidRDefault="00B30644" w:rsidP="00B30644">
            <w:pPr>
              <w:pStyle w:val="TAC"/>
              <w:rPr>
                <w:rFonts w:eastAsia="Malgun Gothic"/>
                <w:lang w:eastAsia="ko-KR"/>
              </w:rPr>
            </w:pPr>
            <w:r w:rsidRPr="00EF5447">
              <w:rPr>
                <w:rFonts w:cs="Arial"/>
              </w:rPr>
              <w:t>23</w:t>
            </w:r>
          </w:p>
        </w:tc>
        <w:tc>
          <w:tcPr>
            <w:tcW w:w="1248" w:type="dxa"/>
            <w:gridSpan w:val="3"/>
            <w:shd w:val="clear" w:color="auto" w:fill="auto"/>
          </w:tcPr>
          <w:p w14:paraId="6437326A" w14:textId="77777777" w:rsidR="00B30644" w:rsidRPr="00EF5447" w:rsidRDefault="00B30644" w:rsidP="00B30644">
            <w:pPr>
              <w:pStyle w:val="TAC"/>
            </w:pPr>
            <w:r w:rsidRPr="00EF5447">
              <w:rPr>
                <w:rFonts w:cs="Arial"/>
              </w:rPr>
              <w:t>IMD3</w:t>
            </w:r>
          </w:p>
        </w:tc>
      </w:tr>
      <w:tr w:rsidR="00B30644" w:rsidRPr="00EF5447" w14:paraId="51513CFF" w14:textId="77777777" w:rsidTr="00B30644">
        <w:trPr>
          <w:trHeight w:val="54"/>
          <w:jc w:val="center"/>
        </w:trPr>
        <w:tc>
          <w:tcPr>
            <w:tcW w:w="2259" w:type="dxa"/>
            <w:tcBorders>
              <w:top w:val="nil"/>
              <w:bottom w:val="nil"/>
            </w:tcBorders>
            <w:shd w:val="clear" w:color="auto" w:fill="auto"/>
          </w:tcPr>
          <w:p w14:paraId="77C95DF2" w14:textId="77777777" w:rsidR="00B30644" w:rsidRPr="00EF5447" w:rsidRDefault="00B30644" w:rsidP="00B30644">
            <w:pPr>
              <w:pStyle w:val="TAC"/>
              <w:rPr>
                <w:rFonts w:eastAsia="MS Mincho"/>
              </w:rPr>
            </w:pPr>
          </w:p>
        </w:tc>
        <w:tc>
          <w:tcPr>
            <w:tcW w:w="868" w:type="dxa"/>
            <w:shd w:val="clear" w:color="auto" w:fill="auto"/>
          </w:tcPr>
          <w:p w14:paraId="03260D6C" w14:textId="77777777" w:rsidR="00B30644" w:rsidRPr="00EF5447" w:rsidRDefault="00B30644" w:rsidP="00B30644">
            <w:pPr>
              <w:pStyle w:val="TAC"/>
            </w:pPr>
            <w:r w:rsidRPr="00EF5447">
              <w:rPr>
                <w:rFonts w:cs="Arial"/>
              </w:rPr>
              <w:t>n80</w:t>
            </w:r>
          </w:p>
        </w:tc>
        <w:tc>
          <w:tcPr>
            <w:tcW w:w="1380" w:type="dxa"/>
            <w:gridSpan w:val="2"/>
            <w:shd w:val="clear" w:color="auto" w:fill="auto"/>
            <w:noWrap/>
          </w:tcPr>
          <w:p w14:paraId="65DD8920" w14:textId="77777777" w:rsidR="00B30644" w:rsidRPr="00EF5447" w:rsidRDefault="00B30644" w:rsidP="00B30644">
            <w:pPr>
              <w:pStyle w:val="TAC"/>
            </w:pPr>
            <w:r w:rsidRPr="003C4CEC">
              <w:rPr>
                <w:rFonts w:cs="Arial"/>
              </w:rPr>
              <w:t>1760</w:t>
            </w:r>
          </w:p>
        </w:tc>
        <w:tc>
          <w:tcPr>
            <w:tcW w:w="817" w:type="dxa"/>
            <w:gridSpan w:val="2"/>
            <w:shd w:val="clear" w:color="auto" w:fill="auto"/>
            <w:noWrap/>
          </w:tcPr>
          <w:p w14:paraId="7EE286DC"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35CAEE4"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25AE3C2B" w14:textId="77777777" w:rsidR="00B30644" w:rsidRPr="00EF5447" w:rsidRDefault="00B30644" w:rsidP="00B30644">
            <w:pPr>
              <w:pStyle w:val="TAC"/>
            </w:pPr>
          </w:p>
        </w:tc>
        <w:tc>
          <w:tcPr>
            <w:tcW w:w="867" w:type="dxa"/>
            <w:gridSpan w:val="2"/>
            <w:shd w:val="clear" w:color="auto" w:fill="auto"/>
          </w:tcPr>
          <w:p w14:paraId="28470135"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470621F3" w14:textId="77777777" w:rsidR="00B30644" w:rsidRPr="00EF5447" w:rsidRDefault="00B30644" w:rsidP="00B30644">
            <w:pPr>
              <w:pStyle w:val="TAC"/>
            </w:pPr>
            <w:r w:rsidRPr="00EF5447">
              <w:rPr>
                <w:rFonts w:cs="Arial"/>
              </w:rPr>
              <w:t>N/A</w:t>
            </w:r>
          </w:p>
        </w:tc>
      </w:tr>
      <w:tr w:rsidR="00B30644" w:rsidRPr="00EF5447" w14:paraId="3E08E20C" w14:textId="77777777" w:rsidTr="00B30644">
        <w:trPr>
          <w:trHeight w:val="54"/>
          <w:jc w:val="center"/>
        </w:trPr>
        <w:tc>
          <w:tcPr>
            <w:tcW w:w="2259" w:type="dxa"/>
            <w:tcBorders>
              <w:top w:val="nil"/>
              <w:bottom w:val="nil"/>
            </w:tcBorders>
            <w:shd w:val="clear" w:color="auto" w:fill="auto"/>
          </w:tcPr>
          <w:p w14:paraId="349DD4AF" w14:textId="77777777" w:rsidR="00B30644" w:rsidRPr="00EF5447" w:rsidRDefault="00B30644" w:rsidP="00B30644">
            <w:pPr>
              <w:pStyle w:val="TAC"/>
              <w:rPr>
                <w:rFonts w:eastAsia="MS Mincho"/>
              </w:rPr>
            </w:pPr>
          </w:p>
        </w:tc>
        <w:tc>
          <w:tcPr>
            <w:tcW w:w="868" w:type="dxa"/>
            <w:shd w:val="clear" w:color="auto" w:fill="auto"/>
          </w:tcPr>
          <w:p w14:paraId="25F51372" w14:textId="77777777" w:rsidR="00B30644" w:rsidRPr="00EF5447" w:rsidRDefault="00B30644" w:rsidP="00B30644">
            <w:pPr>
              <w:pStyle w:val="TAC"/>
            </w:pPr>
            <w:r w:rsidRPr="00EF5447">
              <w:rPr>
                <w:rFonts w:cs="Arial"/>
              </w:rPr>
              <w:t>1</w:t>
            </w:r>
          </w:p>
        </w:tc>
        <w:tc>
          <w:tcPr>
            <w:tcW w:w="1380" w:type="dxa"/>
            <w:gridSpan w:val="2"/>
            <w:shd w:val="clear" w:color="auto" w:fill="auto"/>
            <w:noWrap/>
          </w:tcPr>
          <w:p w14:paraId="45F7B609" w14:textId="77777777" w:rsidR="00B30644" w:rsidRPr="00EF5447" w:rsidRDefault="00B30644" w:rsidP="00B30644">
            <w:pPr>
              <w:pStyle w:val="TAC"/>
            </w:pPr>
            <w:r w:rsidRPr="003C4CEC">
              <w:rPr>
                <w:rFonts w:cs="Arial"/>
              </w:rPr>
              <w:t>1922.5</w:t>
            </w:r>
          </w:p>
        </w:tc>
        <w:tc>
          <w:tcPr>
            <w:tcW w:w="817" w:type="dxa"/>
            <w:gridSpan w:val="2"/>
            <w:shd w:val="clear" w:color="auto" w:fill="auto"/>
            <w:noWrap/>
          </w:tcPr>
          <w:p w14:paraId="4B0F44E5"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3D2E5ED"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6CCB7BAD" w14:textId="77777777" w:rsidR="00B30644" w:rsidRPr="00EF5447" w:rsidRDefault="00B30644" w:rsidP="00B30644">
            <w:pPr>
              <w:pStyle w:val="TAC"/>
            </w:pPr>
            <w:r w:rsidRPr="00EF5447">
              <w:rPr>
                <w:rFonts w:cs="Arial"/>
              </w:rPr>
              <w:t>2112.5</w:t>
            </w:r>
          </w:p>
        </w:tc>
        <w:tc>
          <w:tcPr>
            <w:tcW w:w="867" w:type="dxa"/>
            <w:gridSpan w:val="2"/>
            <w:shd w:val="clear" w:color="auto" w:fill="auto"/>
          </w:tcPr>
          <w:p w14:paraId="5554A018"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2A8EA97D" w14:textId="77777777" w:rsidR="00B30644" w:rsidRPr="00EF5447" w:rsidRDefault="00B30644" w:rsidP="00B30644">
            <w:pPr>
              <w:pStyle w:val="TAC"/>
            </w:pPr>
            <w:r w:rsidRPr="00EF5447">
              <w:rPr>
                <w:rFonts w:cs="Arial"/>
              </w:rPr>
              <w:t>N/A</w:t>
            </w:r>
          </w:p>
        </w:tc>
      </w:tr>
      <w:tr w:rsidR="00B30644" w:rsidRPr="00EF5447" w14:paraId="04ABEC11" w14:textId="77777777" w:rsidTr="00B30644">
        <w:trPr>
          <w:trHeight w:val="54"/>
          <w:jc w:val="center"/>
        </w:trPr>
        <w:tc>
          <w:tcPr>
            <w:tcW w:w="2259" w:type="dxa"/>
            <w:tcBorders>
              <w:top w:val="nil"/>
              <w:bottom w:val="nil"/>
            </w:tcBorders>
            <w:shd w:val="clear" w:color="auto" w:fill="auto"/>
          </w:tcPr>
          <w:p w14:paraId="75D4C4B1" w14:textId="77777777" w:rsidR="00B30644" w:rsidRPr="00EF5447" w:rsidRDefault="00B30644" w:rsidP="00B30644">
            <w:pPr>
              <w:pStyle w:val="TAC"/>
              <w:rPr>
                <w:rFonts w:eastAsia="MS Mincho"/>
              </w:rPr>
            </w:pPr>
          </w:p>
        </w:tc>
        <w:tc>
          <w:tcPr>
            <w:tcW w:w="868" w:type="dxa"/>
            <w:shd w:val="clear" w:color="auto" w:fill="auto"/>
          </w:tcPr>
          <w:p w14:paraId="7E8AAE70" w14:textId="77777777" w:rsidR="00B30644" w:rsidRPr="00EF5447" w:rsidRDefault="00B30644" w:rsidP="00B30644">
            <w:pPr>
              <w:pStyle w:val="TAC"/>
            </w:pPr>
            <w:r w:rsidRPr="00EF5447">
              <w:rPr>
                <w:rFonts w:cs="Arial"/>
              </w:rPr>
              <w:t>n80</w:t>
            </w:r>
          </w:p>
        </w:tc>
        <w:tc>
          <w:tcPr>
            <w:tcW w:w="1380" w:type="dxa"/>
            <w:gridSpan w:val="2"/>
            <w:shd w:val="clear" w:color="auto" w:fill="auto"/>
            <w:noWrap/>
          </w:tcPr>
          <w:p w14:paraId="2952ED82" w14:textId="77777777" w:rsidR="00B30644" w:rsidRPr="00EF5447" w:rsidRDefault="00B30644" w:rsidP="00B30644">
            <w:pPr>
              <w:pStyle w:val="TAC"/>
            </w:pPr>
            <w:r w:rsidRPr="003C4CEC">
              <w:rPr>
                <w:rFonts w:cs="Arial"/>
              </w:rPr>
              <w:t>1782.5</w:t>
            </w:r>
          </w:p>
        </w:tc>
        <w:tc>
          <w:tcPr>
            <w:tcW w:w="817" w:type="dxa"/>
            <w:gridSpan w:val="2"/>
            <w:shd w:val="clear" w:color="auto" w:fill="auto"/>
            <w:noWrap/>
          </w:tcPr>
          <w:p w14:paraId="6D6E6093"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3E7BEB20"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32F8110E" w14:textId="77777777" w:rsidR="00B30644" w:rsidRPr="00EF5447" w:rsidRDefault="00B30644" w:rsidP="00B30644">
            <w:pPr>
              <w:pStyle w:val="TAC"/>
            </w:pPr>
          </w:p>
        </w:tc>
        <w:tc>
          <w:tcPr>
            <w:tcW w:w="867" w:type="dxa"/>
            <w:gridSpan w:val="2"/>
            <w:shd w:val="clear" w:color="auto" w:fill="auto"/>
          </w:tcPr>
          <w:p w14:paraId="71B3052C"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7BDA66EF" w14:textId="77777777" w:rsidR="00B30644" w:rsidRPr="00EF5447" w:rsidRDefault="00B30644" w:rsidP="00B30644">
            <w:pPr>
              <w:pStyle w:val="TAC"/>
            </w:pPr>
            <w:r w:rsidRPr="00EF5447">
              <w:rPr>
                <w:rFonts w:cs="Arial"/>
              </w:rPr>
              <w:t>N/A</w:t>
            </w:r>
          </w:p>
        </w:tc>
      </w:tr>
      <w:tr w:rsidR="00B30644" w:rsidRPr="00EF5447" w14:paraId="6737BBE8" w14:textId="77777777" w:rsidTr="00B30644">
        <w:trPr>
          <w:trHeight w:val="54"/>
          <w:jc w:val="center"/>
        </w:trPr>
        <w:tc>
          <w:tcPr>
            <w:tcW w:w="2259" w:type="dxa"/>
            <w:tcBorders>
              <w:top w:val="nil"/>
              <w:bottom w:val="single" w:sz="4" w:space="0" w:color="auto"/>
            </w:tcBorders>
            <w:shd w:val="clear" w:color="auto" w:fill="auto"/>
          </w:tcPr>
          <w:p w14:paraId="528C0AC9" w14:textId="77777777" w:rsidR="00B30644" w:rsidRPr="00EF5447" w:rsidRDefault="00B30644" w:rsidP="00B30644">
            <w:pPr>
              <w:pStyle w:val="TAC"/>
              <w:rPr>
                <w:rFonts w:eastAsia="MS Mincho"/>
              </w:rPr>
            </w:pPr>
          </w:p>
        </w:tc>
        <w:tc>
          <w:tcPr>
            <w:tcW w:w="868" w:type="dxa"/>
            <w:shd w:val="clear" w:color="auto" w:fill="auto"/>
          </w:tcPr>
          <w:p w14:paraId="6186AD37" w14:textId="77777777" w:rsidR="00B30644" w:rsidRPr="00EF5447" w:rsidRDefault="00B30644" w:rsidP="00B30644">
            <w:pPr>
              <w:pStyle w:val="TAC"/>
            </w:pPr>
            <w:r w:rsidRPr="00EF5447">
              <w:t>n78</w:t>
            </w:r>
          </w:p>
        </w:tc>
        <w:tc>
          <w:tcPr>
            <w:tcW w:w="1380" w:type="dxa"/>
            <w:gridSpan w:val="2"/>
            <w:shd w:val="clear" w:color="auto" w:fill="auto"/>
            <w:noWrap/>
          </w:tcPr>
          <w:p w14:paraId="06AFFBEA" w14:textId="77777777" w:rsidR="00B30644" w:rsidRPr="00EF5447" w:rsidRDefault="00B30644" w:rsidP="00B30644">
            <w:pPr>
              <w:pStyle w:val="TAC"/>
            </w:pPr>
            <w:r w:rsidRPr="003C4CEC">
              <w:t>3425</w:t>
            </w:r>
          </w:p>
        </w:tc>
        <w:tc>
          <w:tcPr>
            <w:tcW w:w="817" w:type="dxa"/>
            <w:gridSpan w:val="2"/>
            <w:shd w:val="clear" w:color="auto" w:fill="auto"/>
            <w:noWrap/>
          </w:tcPr>
          <w:p w14:paraId="285FE6D3" w14:textId="77777777" w:rsidR="00B30644" w:rsidRPr="00EF5447" w:rsidRDefault="00B30644" w:rsidP="00B30644">
            <w:pPr>
              <w:pStyle w:val="TAC"/>
            </w:pPr>
            <w:r w:rsidRPr="003C4CEC">
              <w:rPr>
                <w:rFonts w:cs="Arial"/>
                <w:lang w:eastAsia="zh-CN"/>
              </w:rPr>
              <w:t>10</w:t>
            </w:r>
          </w:p>
        </w:tc>
        <w:tc>
          <w:tcPr>
            <w:tcW w:w="2554" w:type="dxa"/>
            <w:gridSpan w:val="2"/>
            <w:shd w:val="clear" w:color="auto" w:fill="auto"/>
            <w:noWrap/>
          </w:tcPr>
          <w:p w14:paraId="0226E394" w14:textId="77777777" w:rsidR="00B30644" w:rsidRPr="00EF5447" w:rsidRDefault="00B30644" w:rsidP="00B30644">
            <w:pPr>
              <w:pStyle w:val="TAC"/>
            </w:pPr>
            <w:r w:rsidRPr="003C4CEC">
              <w:rPr>
                <w:rFonts w:cs="Arial"/>
                <w:lang w:eastAsia="zh-CN"/>
              </w:rPr>
              <w:t>50</w:t>
            </w:r>
          </w:p>
        </w:tc>
        <w:tc>
          <w:tcPr>
            <w:tcW w:w="1323" w:type="dxa"/>
            <w:gridSpan w:val="2"/>
            <w:shd w:val="clear" w:color="auto" w:fill="auto"/>
            <w:noWrap/>
          </w:tcPr>
          <w:p w14:paraId="28F55DB6" w14:textId="77777777" w:rsidR="00B30644" w:rsidRPr="00EF5447" w:rsidRDefault="00B30644" w:rsidP="00B30644">
            <w:pPr>
              <w:pStyle w:val="TAC"/>
            </w:pPr>
            <w:r w:rsidRPr="00EF5447">
              <w:t>3425</w:t>
            </w:r>
          </w:p>
        </w:tc>
        <w:tc>
          <w:tcPr>
            <w:tcW w:w="867" w:type="dxa"/>
            <w:gridSpan w:val="2"/>
            <w:shd w:val="clear" w:color="auto" w:fill="auto"/>
          </w:tcPr>
          <w:p w14:paraId="6818EAC1" w14:textId="77777777" w:rsidR="00B30644" w:rsidRPr="00EF5447" w:rsidRDefault="00B30644" w:rsidP="00B30644">
            <w:pPr>
              <w:pStyle w:val="TAC"/>
              <w:rPr>
                <w:rFonts w:eastAsia="Malgun Gothic"/>
                <w:lang w:eastAsia="ko-KR"/>
              </w:rPr>
            </w:pPr>
            <w:r w:rsidRPr="00EF5447">
              <w:rPr>
                <w:rFonts w:cs="Arial"/>
              </w:rPr>
              <w:t>13.0</w:t>
            </w:r>
          </w:p>
        </w:tc>
        <w:tc>
          <w:tcPr>
            <w:tcW w:w="1248" w:type="dxa"/>
            <w:gridSpan w:val="3"/>
            <w:shd w:val="clear" w:color="auto" w:fill="auto"/>
          </w:tcPr>
          <w:p w14:paraId="1EF2E494" w14:textId="77777777" w:rsidR="00B30644" w:rsidRPr="00EF5447" w:rsidRDefault="00B30644" w:rsidP="00B30644">
            <w:pPr>
              <w:pStyle w:val="TAC"/>
            </w:pPr>
            <w:r w:rsidRPr="00EF5447">
              <w:rPr>
                <w:rFonts w:cs="Arial"/>
              </w:rPr>
              <w:t>IMD4</w:t>
            </w:r>
          </w:p>
        </w:tc>
      </w:tr>
      <w:tr w:rsidR="00B30644" w:rsidRPr="00EF5447" w14:paraId="020F8E0C" w14:textId="77777777" w:rsidTr="00B30644">
        <w:trPr>
          <w:trHeight w:val="54"/>
          <w:jc w:val="center"/>
        </w:trPr>
        <w:tc>
          <w:tcPr>
            <w:tcW w:w="2259" w:type="dxa"/>
            <w:tcBorders>
              <w:top w:val="single" w:sz="4" w:space="0" w:color="auto"/>
              <w:bottom w:val="nil"/>
            </w:tcBorders>
            <w:shd w:val="clear" w:color="auto" w:fill="auto"/>
          </w:tcPr>
          <w:p w14:paraId="6030B1AF" w14:textId="77777777" w:rsidR="00B30644" w:rsidRPr="00470EA5" w:rsidRDefault="00B30644" w:rsidP="00B30644">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471D70D3"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4F7E17DB"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33661828"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6EB98A13"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F2E90C"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27E34BCD"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5DFB42A"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097B44AF" w14:textId="77777777" w:rsidTr="00B30644">
        <w:trPr>
          <w:trHeight w:val="54"/>
          <w:jc w:val="center"/>
        </w:trPr>
        <w:tc>
          <w:tcPr>
            <w:tcW w:w="2259" w:type="dxa"/>
            <w:tcBorders>
              <w:top w:val="nil"/>
              <w:bottom w:val="nil"/>
            </w:tcBorders>
            <w:shd w:val="clear" w:color="auto" w:fill="auto"/>
          </w:tcPr>
          <w:p w14:paraId="29C90D38"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210CF34B"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08DE357A"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4FB649C2"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1F387969"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54967421"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2AF1FEAA"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0C39015"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0551A793" w14:textId="77777777" w:rsidTr="00B30644">
        <w:trPr>
          <w:trHeight w:val="54"/>
          <w:jc w:val="center"/>
        </w:trPr>
        <w:tc>
          <w:tcPr>
            <w:tcW w:w="2259" w:type="dxa"/>
            <w:tcBorders>
              <w:top w:val="nil"/>
              <w:bottom w:val="nil"/>
            </w:tcBorders>
            <w:shd w:val="clear" w:color="auto" w:fill="auto"/>
          </w:tcPr>
          <w:p w14:paraId="590692E3"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6C3DF9D6"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20A66BBF"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B805288"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4EB0491"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771B34B8"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69C27565"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641E9BF3" w14:textId="77777777" w:rsidR="00B30644" w:rsidRPr="00EF5447" w:rsidRDefault="00B30644" w:rsidP="00B30644">
            <w:pPr>
              <w:pStyle w:val="TAC"/>
              <w:rPr>
                <w:rFonts w:cs="Arial"/>
              </w:rPr>
            </w:pPr>
            <w:r w:rsidRPr="00EF3500">
              <w:rPr>
                <w:rFonts w:eastAsia="Malgun Gothic" w:cs="Arial"/>
                <w:kern w:val="2"/>
                <w:szCs w:val="24"/>
                <w:lang w:eastAsia="ko-KR"/>
              </w:rPr>
              <w:t>IMD3</w:t>
            </w:r>
          </w:p>
        </w:tc>
      </w:tr>
      <w:tr w:rsidR="00B30644" w:rsidRPr="00EF5447" w14:paraId="4A7C081C" w14:textId="77777777" w:rsidTr="00B30644">
        <w:trPr>
          <w:trHeight w:val="54"/>
          <w:jc w:val="center"/>
        </w:trPr>
        <w:tc>
          <w:tcPr>
            <w:tcW w:w="2259" w:type="dxa"/>
            <w:tcBorders>
              <w:top w:val="nil"/>
              <w:bottom w:val="nil"/>
            </w:tcBorders>
            <w:shd w:val="clear" w:color="auto" w:fill="auto"/>
          </w:tcPr>
          <w:p w14:paraId="28967444"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2EF72195"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59D0128A"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1E6427EE"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35C893E"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1009B058"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5EBEE8DF"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CF8A919"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16F7986A" w14:textId="77777777" w:rsidTr="00B30644">
        <w:trPr>
          <w:trHeight w:val="54"/>
          <w:jc w:val="center"/>
        </w:trPr>
        <w:tc>
          <w:tcPr>
            <w:tcW w:w="2259" w:type="dxa"/>
            <w:tcBorders>
              <w:top w:val="nil"/>
              <w:bottom w:val="nil"/>
            </w:tcBorders>
            <w:shd w:val="clear" w:color="auto" w:fill="auto"/>
          </w:tcPr>
          <w:p w14:paraId="135006D2"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0022684E"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43082CC9" w14:textId="77777777" w:rsidR="00B30644" w:rsidRPr="00470EA5" w:rsidRDefault="00B30644" w:rsidP="00B30644">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2BAAFA8E"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595AF226" w14:textId="77777777" w:rsidR="00B30644" w:rsidRPr="00470EA5" w:rsidRDefault="00B30644" w:rsidP="00B30644">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11089079"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109B1E51"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29E6D149" w14:textId="77777777" w:rsidR="00B30644" w:rsidRPr="00EF5447" w:rsidRDefault="00B30644" w:rsidP="00B30644">
            <w:pPr>
              <w:pStyle w:val="TAC"/>
              <w:rPr>
                <w:rFonts w:cs="Arial"/>
              </w:rPr>
            </w:pPr>
            <w:r w:rsidRPr="00EF3500">
              <w:rPr>
                <w:rFonts w:eastAsia="Malgun Gothic" w:cs="Arial"/>
                <w:kern w:val="2"/>
                <w:szCs w:val="24"/>
                <w:lang w:eastAsia="ko-KR"/>
              </w:rPr>
              <w:t>IMD3</w:t>
            </w:r>
          </w:p>
        </w:tc>
      </w:tr>
      <w:tr w:rsidR="00B30644" w:rsidRPr="00EF5447" w14:paraId="5153B687" w14:textId="77777777" w:rsidTr="00B30644">
        <w:trPr>
          <w:trHeight w:val="54"/>
          <w:jc w:val="center"/>
        </w:trPr>
        <w:tc>
          <w:tcPr>
            <w:tcW w:w="2259" w:type="dxa"/>
            <w:tcBorders>
              <w:top w:val="nil"/>
              <w:bottom w:val="single" w:sz="4" w:space="0" w:color="auto"/>
            </w:tcBorders>
            <w:shd w:val="clear" w:color="auto" w:fill="auto"/>
          </w:tcPr>
          <w:p w14:paraId="339EEB82"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tcPr>
          <w:p w14:paraId="72BD9B43"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6EFA4CA7"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135B917D"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3AE934C3" w14:textId="77777777" w:rsidR="00B30644" w:rsidRPr="00470EA5" w:rsidRDefault="00B30644" w:rsidP="00B30644">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1F99FA34" w14:textId="77777777" w:rsidR="00B30644" w:rsidRPr="00470EA5" w:rsidRDefault="00B30644" w:rsidP="00B30644">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71205CCD"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195225B"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000DD27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8E3F19" w14:textId="77777777" w:rsidR="00B30644" w:rsidRPr="00EF5447" w:rsidRDefault="00B30644" w:rsidP="00B30644">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53177028" w14:textId="77777777" w:rsidR="00B30644" w:rsidRPr="00EF5447" w:rsidRDefault="00B30644" w:rsidP="00B30644">
            <w:pPr>
              <w:pStyle w:val="TAC"/>
            </w:pPr>
            <w:r w:rsidRPr="00B65B1E">
              <w:rPr>
                <w:szCs w:val="18"/>
                <w:lang w:eastAsia="sv-SE"/>
              </w:rPr>
              <w:t>2</w:t>
            </w:r>
          </w:p>
        </w:tc>
        <w:tc>
          <w:tcPr>
            <w:tcW w:w="1380" w:type="dxa"/>
            <w:gridSpan w:val="2"/>
            <w:shd w:val="clear" w:color="auto" w:fill="auto"/>
            <w:noWrap/>
          </w:tcPr>
          <w:p w14:paraId="453692B6" w14:textId="77777777" w:rsidR="00B30644" w:rsidRPr="00EF5447" w:rsidRDefault="00B30644" w:rsidP="00B30644">
            <w:pPr>
              <w:pStyle w:val="TAC"/>
            </w:pPr>
            <w:r w:rsidRPr="003C4CEC">
              <w:rPr>
                <w:szCs w:val="18"/>
                <w:lang w:eastAsia="sv-SE"/>
              </w:rPr>
              <w:t>1883.3</w:t>
            </w:r>
          </w:p>
        </w:tc>
        <w:tc>
          <w:tcPr>
            <w:tcW w:w="817" w:type="dxa"/>
            <w:gridSpan w:val="2"/>
            <w:shd w:val="clear" w:color="auto" w:fill="auto"/>
            <w:noWrap/>
          </w:tcPr>
          <w:p w14:paraId="59A72456" w14:textId="77777777" w:rsidR="00B30644" w:rsidRPr="00EF5447" w:rsidRDefault="00B30644" w:rsidP="00B30644">
            <w:pPr>
              <w:pStyle w:val="TAC"/>
              <w:rPr>
                <w:rFonts w:cs="Arial"/>
                <w:lang w:eastAsia="zh-CN"/>
              </w:rPr>
            </w:pPr>
            <w:r w:rsidRPr="003C4CEC">
              <w:rPr>
                <w:szCs w:val="18"/>
                <w:lang w:eastAsia="sv-SE"/>
              </w:rPr>
              <w:t>5</w:t>
            </w:r>
          </w:p>
        </w:tc>
        <w:tc>
          <w:tcPr>
            <w:tcW w:w="2554" w:type="dxa"/>
            <w:gridSpan w:val="2"/>
            <w:shd w:val="clear" w:color="auto" w:fill="auto"/>
            <w:noWrap/>
          </w:tcPr>
          <w:p w14:paraId="7C29D75F" w14:textId="77777777" w:rsidR="00B30644" w:rsidRPr="00EF5447" w:rsidRDefault="00B30644" w:rsidP="00B30644">
            <w:pPr>
              <w:pStyle w:val="TAC"/>
              <w:rPr>
                <w:rFonts w:cs="Arial"/>
                <w:lang w:eastAsia="zh-CN"/>
              </w:rPr>
            </w:pPr>
            <w:r w:rsidRPr="003C4CEC">
              <w:rPr>
                <w:szCs w:val="18"/>
                <w:lang w:eastAsia="sv-SE"/>
              </w:rPr>
              <w:t>25</w:t>
            </w:r>
          </w:p>
        </w:tc>
        <w:tc>
          <w:tcPr>
            <w:tcW w:w="1323" w:type="dxa"/>
            <w:gridSpan w:val="2"/>
            <w:shd w:val="clear" w:color="auto" w:fill="auto"/>
            <w:noWrap/>
          </w:tcPr>
          <w:p w14:paraId="6C38596F" w14:textId="77777777" w:rsidR="00B30644" w:rsidRPr="00EF5447" w:rsidRDefault="00B30644" w:rsidP="00B30644">
            <w:pPr>
              <w:pStyle w:val="TAC"/>
            </w:pPr>
            <w:r w:rsidRPr="00B65B1E">
              <w:rPr>
                <w:szCs w:val="18"/>
                <w:lang w:eastAsia="sv-SE"/>
              </w:rPr>
              <w:t>1963.3</w:t>
            </w:r>
          </w:p>
        </w:tc>
        <w:tc>
          <w:tcPr>
            <w:tcW w:w="867" w:type="dxa"/>
            <w:gridSpan w:val="2"/>
            <w:shd w:val="clear" w:color="auto" w:fill="auto"/>
          </w:tcPr>
          <w:p w14:paraId="48CBF654" w14:textId="77777777" w:rsidR="00B30644" w:rsidRPr="00EF5447" w:rsidRDefault="00B30644" w:rsidP="00B30644">
            <w:pPr>
              <w:pStyle w:val="TAC"/>
              <w:rPr>
                <w:rFonts w:cs="Arial"/>
              </w:rPr>
            </w:pPr>
            <w:r w:rsidRPr="00B65B1E">
              <w:rPr>
                <w:szCs w:val="18"/>
                <w:lang w:eastAsia="sv-SE"/>
              </w:rPr>
              <w:t>N/A</w:t>
            </w:r>
          </w:p>
        </w:tc>
        <w:tc>
          <w:tcPr>
            <w:tcW w:w="1248" w:type="dxa"/>
            <w:gridSpan w:val="3"/>
            <w:shd w:val="clear" w:color="auto" w:fill="auto"/>
          </w:tcPr>
          <w:p w14:paraId="53B5C9DC" w14:textId="77777777" w:rsidR="00B30644" w:rsidRPr="00EF5447" w:rsidRDefault="00B30644" w:rsidP="00B30644">
            <w:pPr>
              <w:pStyle w:val="TAC"/>
              <w:rPr>
                <w:rFonts w:cs="Arial"/>
              </w:rPr>
            </w:pPr>
            <w:r w:rsidRPr="00B65B1E">
              <w:rPr>
                <w:szCs w:val="18"/>
                <w:lang w:eastAsia="sv-SE"/>
              </w:rPr>
              <w:t>N/A</w:t>
            </w:r>
          </w:p>
        </w:tc>
      </w:tr>
      <w:tr w:rsidR="00B30644" w:rsidRPr="00EF5447" w14:paraId="28D50EE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D50EFE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50F8F37" w14:textId="77777777" w:rsidR="00B30644" w:rsidRPr="00EF5447" w:rsidRDefault="00B30644" w:rsidP="00B30644">
            <w:pPr>
              <w:pStyle w:val="TAC"/>
            </w:pPr>
            <w:r w:rsidRPr="00B65B1E">
              <w:rPr>
                <w:szCs w:val="18"/>
                <w:lang w:eastAsia="sv-SE"/>
              </w:rPr>
              <w:t>66</w:t>
            </w:r>
          </w:p>
        </w:tc>
        <w:tc>
          <w:tcPr>
            <w:tcW w:w="1380" w:type="dxa"/>
            <w:gridSpan w:val="2"/>
            <w:shd w:val="clear" w:color="auto" w:fill="auto"/>
            <w:noWrap/>
          </w:tcPr>
          <w:p w14:paraId="10F5F77E" w14:textId="77777777" w:rsidR="00B30644" w:rsidRPr="00EF5447" w:rsidRDefault="00B30644" w:rsidP="00B30644">
            <w:pPr>
              <w:pStyle w:val="TAC"/>
            </w:pPr>
            <w:r w:rsidRPr="003C4CEC">
              <w:rPr>
                <w:szCs w:val="18"/>
                <w:lang w:eastAsia="sv-SE"/>
              </w:rPr>
              <w:t>N/A</w:t>
            </w:r>
          </w:p>
        </w:tc>
        <w:tc>
          <w:tcPr>
            <w:tcW w:w="817" w:type="dxa"/>
            <w:gridSpan w:val="2"/>
            <w:shd w:val="clear" w:color="auto" w:fill="auto"/>
            <w:noWrap/>
          </w:tcPr>
          <w:p w14:paraId="47244D54" w14:textId="77777777" w:rsidR="00B30644" w:rsidRPr="00EF5447" w:rsidRDefault="00B30644" w:rsidP="00B30644">
            <w:pPr>
              <w:pStyle w:val="TAC"/>
              <w:rPr>
                <w:rFonts w:cs="Arial"/>
                <w:lang w:eastAsia="zh-CN"/>
              </w:rPr>
            </w:pPr>
            <w:r w:rsidRPr="003C4CEC">
              <w:rPr>
                <w:szCs w:val="18"/>
                <w:lang w:eastAsia="sv-SE"/>
              </w:rPr>
              <w:t>5</w:t>
            </w:r>
          </w:p>
        </w:tc>
        <w:tc>
          <w:tcPr>
            <w:tcW w:w="2554" w:type="dxa"/>
            <w:gridSpan w:val="2"/>
            <w:shd w:val="clear" w:color="auto" w:fill="auto"/>
            <w:noWrap/>
          </w:tcPr>
          <w:p w14:paraId="56B75DF7" w14:textId="77777777" w:rsidR="00B30644" w:rsidRPr="00EF5447" w:rsidRDefault="00B30644" w:rsidP="00B30644">
            <w:pPr>
              <w:pStyle w:val="TAC"/>
              <w:rPr>
                <w:rFonts w:cs="Arial"/>
                <w:lang w:eastAsia="zh-CN"/>
              </w:rPr>
            </w:pPr>
            <w:r w:rsidRPr="003C4CEC">
              <w:rPr>
                <w:szCs w:val="18"/>
                <w:lang w:eastAsia="sv-SE"/>
              </w:rPr>
              <w:t>N/A</w:t>
            </w:r>
          </w:p>
        </w:tc>
        <w:tc>
          <w:tcPr>
            <w:tcW w:w="1323" w:type="dxa"/>
            <w:gridSpan w:val="2"/>
            <w:shd w:val="clear" w:color="auto" w:fill="auto"/>
            <w:noWrap/>
          </w:tcPr>
          <w:p w14:paraId="539CAD63" w14:textId="77777777" w:rsidR="00B30644" w:rsidRPr="00EF5447" w:rsidRDefault="00B30644" w:rsidP="00B30644">
            <w:pPr>
              <w:pStyle w:val="TAC"/>
            </w:pPr>
            <w:r w:rsidRPr="00B65B1E">
              <w:rPr>
                <w:szCs w:val="18"/>
                <w:lang w:eastAsia="sv-SE"/>
              </w:rPr>
              <w:t>2145</w:t>
            </w:r>
          </w:p>
        </w:tc>
        <w:tc>
          <w:tcPr>
            <w:tcW w:w="867" w:type="dxa"/>
            <w:gridSpan w:val="2"/>
            <w:shd w:val="clear" w:color="auto" w:fill="auto"/>
          </w:tcPr>
          <w:p w14:paraId="3CB494F1" w14:textId="77777777" w:rsidR="00B30644" w:rsidRPr="00EF5447" w:rsidRDefault="00B30644" w:rsidP="00B30644">
            <w:pPr>
              <w:pStyle w:val="TAC"/>
              <w:rPr>
                <w:rFonts w:cs="Arial"/>
              </w:rPr>
            </w:pPr>
            <w:r w:rsidRPr="00B65B1E">
              <w:rPr>
                <w:szCs w:val="18"/>
                <w:lang w:eastAsia="sv-SE"/>
              </w:rPr>
              <w:t>2.8</w:t>
            </w:r>
          </w:p>
        </w:tc>
        <w:tc>
          <w:tcPr>
            <w:tcW w:w="1248" w:type="dxa"/>
            <w:gridSpan w:val="3"/>
            <w:shd w:val="clear" w:color="auto" w:fill="auto"/>
          </w:tcPr>
          <w:p w14:paraId="76C2C38E" w14:textId="77777777" w:rsidR="00B30644" w:rsidRPr="00EF5447" w:rsidRDefault="00B30644" w:rsidP="00B30644">
            <w:pPr>
              <w:pStyle w:val="TAC"/>
              <w:rPr>
                <w:rFonts w:cs="Arial"/>
              </w:rPr>
            </w:pPr>
            <w:r w:rsidRPr="00B65B1E">
              <w:rPr>
                <w:szCs w:val="18"/>
                <w:lang w:eastAsia="sv-SE"/>
              </w:rPr>
              <w:t>IMD5</w:t>
            </w:r>
          </w:p>
        </w:tc>
      </w:tr>
      <w:tr w:rsidR="00B30644" w:rsidRPr="00EF5447" w14:paraId="4F88B21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A9988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54E0A86" w14:textId="77777777" w:rsidR="00B30644" w:rsidRPr="00EF5447" w:rsidRDefault="00B30644" w:rsidP="00B30644">
            <w:pPr>
              <w:pStyle w:val="TAC"/>
            </w:pPr>
            <w:r w:rsidRPr="00B65B1E">
              <w:rPr>
                <w:szCs w:val="18"/>
                <w:lang w:eastAsia="sv-SE"/>
              </w:rPr>
              <w:t>n66</w:t>
            </w:r>
          </w:p>
        </w:tc>
        <w:tc>
          <w:tcPr>
            <w:tcW w:w="1380" w:type="dxa"/>
            <w:gridSpan w:val="2"/>
            <w:shd w:val="clear" w:color="auto" w:fill="auto"/>
            <w:noWrap/>
          </w:tcPr>
          <w:p w14:paraId="2DF6A473" w14:textId="77777777" w:rsidR="00B30644" w:rsidRPr="00EF5447" w:rsidRDefault="00B30644" w:rsidP="00B30644">
            <w:pPr>
              <w:pStyle w:val="TAC"/>
            </w:pPr>
            <w:r w:rsidRPr="003C4CEC">
              <w:rPr>
                <w:szCs w:val="18"/>
                <w:lang w:eastAsia="sv-SE"/>
              </w:rPr>
              <w:t>1750</w:t>
            </w:r>
          </w:p>
        </w:tc>
        <w:tc>
          <w:tcPr>
            <w:tcW w:w="817" w:type="dxa"/>
            <w:gridSpan w:val="2"/>
            <w:shd w:val="clear" w:color="auto" w:fill="auto"/>
            <w:noWrap/>
          </w:tcPr>
          <w:p w14:paraId="6A0FAD96" w14:textId="77777777" w:rsidR="00B30644" w:rsidRPr="00EF5447" w:rsidRDefault="00B30644" w:rsidP="00B30644">
            <w:pPr>
              <w:pStyle w:val="TAC"/>
              <w:rPr>
                <w:rFonts w:cs="Arial"/>
                <w:lang w:eastAsia="zh-CN"/>
              </w:rPr>
            </w:pPr>
            <w:r w:rsidRPr="003C4CEC">
              <w:rPr>
                <w:szCs w:val="18"/>
                <w:lang w:eastAsia="sv-SE"/>
              </w:rPr>
              <w:t>5</w:t>
            </w:r>
          </w:p>
        </w:tc>
        <w:tc>
          <w:tcPr>
            <w:tcW w:w="2554" w:type="dxa"/>
            <w:gridSpan w:val="2"/>
            <w:shd w:val="clear" w:color="auto" w:fill="auto"/>
            <w:noWrap/>
          </w:tcPr>
          <w:p w14:paraId="76833D37" w14:textId="77777777" w:rsidR="00B30644" w:rsidRPr="00EF5447" w:rsidRDefault="00B30644" w:rsidP="00B30644">
            <w:pPr>
              <w:pStyle w:val="TAC"/>
              <w:rPr>
                <w:rFonts w:cs="Arial"/>
                <w:lang w:eastAsia="zh-CN"/>
              </w:rPr>
            </w:pPr>
            <w:r w:rsidRPr="003C4CEC">
              <w:rPr>
                <w:szCs w:val="18"/>
                <w:lang w:eastAsia="sv-SE"/>
              </w:rPr>
              <w:t>25</w:t>
            </w:r>
          </w:p>
        </w:tc>
        <w:tc>
          <w:tcPr>
            <w:tcW w:w="1323" w:type="dxa"/>
            <w:gridSpan w:val="2"/>
            <w:shd w:val="clear" w:color="auto" w:fill="auto"/>
            <w:noWrap/>
          </w:tcPr>
          <w:p w14:paraId="23D04C23" w14:textId="77777777" w:rsidR="00B30644" w:rsidRPr="00EF5447" w:rsidRDefault="00B30644" w:rsidP="00B30644">
            <w:pPr>
              <w:pStyle w:val="TAC"/>
            </w:pPr>
            <w:r w:rsidRPr="00B65B1E">
              <w:rPr>
                <w:szCs w:val="18"/>
                <w:lang w:eastAsia="sv-SE"/>
              </w:rPr>
              <w:t>2150</w:t>
            </w:r>
          </w:p>
        </w:tc>
        <w:tc>
          <w:tcPr>
            <w:tcW w:w="867" w:type="dxa"/>
            <w:gridSpan w:val="2"/>
            <w:shd w:val="clear" w:color="auto" w:fill="auto"/>
          </w:tcPr>
          <w:p w14:paraId="09059696" w14:textId="77777777" w:rsidR="00B30644" w:rsidRPr="00EF5447" w:rsidRDefault="00B30644" w:rsidP="00B30644">
            <w:pPr>
              <w:pStyle w:val="TAC"/>
              <w:rPr>
                <w:rFonts w:cs="Arial"/>
              </w:rPr>
            </w:pPr>
            <w:r w:rsidRPr="00B65B1E">
              <w:rPr>
                <w:szCs w:val="18"/>
                <w:lang w:eastAsia="sv-SE"/>
              </w:rPr>
              <w:t>4</w:t>
            </w:r>
          </w:p>
        </w:tc>
        <w:tc>
          <w:tcPr>
            <w:tcW w:w="1248" w:type="dxa"/>
            <w:gridSpan w:val="3"/>
            <w:shd w:val="clear" w:color="auto" w:fill="auto"/>
          </w:tcPr>
          <w:p w14:paraId="366EB0FD" w14:textId="77777777" w:rsidR="00B30644" w:rsidRPr="00EF5447" w:rsidRDefault="00B30644" w:rsidP="00B30644">
            <w:pPr>
              <w:pStyle w:val="TAC"/>
              <w:rPr>
                <w:rFonts w:cs="Arial"/>
              </w:rPr>
            </w:pPr>
            <w:r w:rsidRPr="00B65B1E">
              <w:rPr>
                <w:szCs w:val="18"/>
                <w:lang w:eastAsia="sv-SE"/>
              </w:rPr>
              <w:t>IMD5</w:t>
            </w:r>
          </w:p>
        </w:tc>
      </w:tr>
      <w:tr w:rsidR="00B30644" w14:paraId="62F486F7" w14:textId="77777777" w:rsidTr="00B30644">
        <w:trPr>
          <w:trHeight w:val="216"/>
          <w:jc w:val="center"/>
        </w:trPr>
        <w:tc>
          <w:tcPr>
            <w:tcW w:w="2259" w:type="dxa"/>
            <w:tcBorders>
              <w:top w:val="single" w:sz="4" w:space="0" w:color="auto"/>
              <w:bottom w:val="nil"/>
            </w:tcBorders>
            <w:shd w:val="clear" w:color="auto" w:fill="auto"/>
          </w:tcPr>
          <w:p w14:paraId="4A256144" w14:textId="77777777" w:rsidR="00B30644" w:rsidRPr="0006210B" w:rsidRDefault="00B30644" w:rsidP="00B30644">
            <w:pPr>
              <w:pStyle w:val="TAC"/>
              <w:rPr>
                <w:rFonts w:eastAsia="MS Mincho"/>
              </w:rPr>
            </w:pPr>
            <w:r w:rsidRPr="001F360D">
              <w:rPr>
                <w:rFonts w:cs="Arial"/>
                <w:szCs w:val="18"/>
              </w:rPr>
              <w:t>DC_2A_n2A-n66A</w:t>
            </w:r>
          </w:p>
        </w:tc>
        <w:tc>
          <w:tcPr>
            <w:tcW w:w="868" w:type="dxa"/>
            <w:shd w:val="clear" w:color="auto" w:fill="auto"/>
            <w:vAlign w:val="center"/>
          </w:tcPr>
          <w:p w14:paraId="17115508" w14:textId="77777777" w:rsidR="00B30644" w:rsidRPr="001F360D" w:rsidRDefault="00B30644" w:rsidP="00B30644">
            <w:pPr>
              <w:pStyle w:val="TAC"/>
              <w:rPr>
                <w:rFonts w:cs="Arial"/>
                <w:szCs w:val="18"/>
              </w:rPr>
            </w:pPr>
            <w:r w:rsidRPr="001F360D">
              <w:rPr>
                <w:rFonts w:cs="Arial"/>
                <w:szCs w:val="18"/>
              </w:rPr>
              <w:t>2</w:t>
            </w:r>
          </w:p>
        </w:tc>
        <w:tc>
          <w:tcPr>
            <w:tcW w:w="1380" w:type="dxa"/>
            <w:gridSpan w:val="2"/>
            <w:shd w:val="clear" w:color="auto" w:fill="auto"/>
            <w:noWrap/>
            <w:vAlign w:val="center"/>
          </w:tcPr>
          <w:p w14:paraId="0EF7D9E5" w14:textId="77777777" w:rsidR="00B30644" w:rsidRPr="001F360D" w:rsidRDefault="00B30644" w:rsidP="00B30644">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556ECC54" w14:textId="77777777" w:rsidR="00B30644" w:rsidRPr="001F360D" w:rsidRDefault="00B30644" w:rsidP="00B30644">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16A19DD1" w14:textId="77777777" w:rsidR="00B30644" w:rsidRPr="001F360D" w:rsidRDefault="00B30644" w:rsidP="00B30644">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51301299" w14:textId="77777777" w:rsidR="00B30644" w:rsidRPr="001F360D" w:rsidRDefault="00B30644" w:rsidP="00B30644">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3C464FD9" w14:textId="77777777" w:rsidR="00B30644"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7072109F" w14:textId="77777777" w:rsidR="00B30644" w:rsidRDefault="00B30644" w:rsidP="00B30644">
            <w:pPr>
              <w:pStyle w:val="TAC"/>
              <w:rPr>
                <w:rFonts w:cs="Arial"/>
                <w:color w:val="000000"/>
              </w:rPr>
            </w:pPr>
            <w:r w:rsidRPr="001F360D">
              <w:rPr>
                <w:rFonts w:cs="Arial"/>
                <w:color w:val="000000"/>
              </w:rPr>
              <w:t>N/A</w:t>
            </w:r>
          </w:p>
        </w:tc>
      </w:tr>
      <w:tr w:rsidR="00B30644" w14:paraId="12D04081" w14:textId="77777777" w:rsidTr="00B30644">
        <w:trPr>
          <w:trHeight w:val="216"/>
          <w:jc w:val="center"/>
        </w:trPr>
        <w:tc>
          <w:tcPr>
            <w:tcW w:w="2259" w:type="dxa"/>
            <w:tcBorders>
              <w:top w:val="nil"/>
              <w:bottom w:val="nil"/>
            </w:tcBorders>
            <w:shd w:val="clear" w:color="auto" w:fill="auto"/>
          </w:tcPr>
          <w:p w14:paraId="59EA9E73" w14:textId="77777777" w:rsidR="00B30644" w:rsidRPr="0006210B" w:rsidRDefault="00B30644" w:rsidP="00B30644">
            <w:pPr>
              <w:pStyle w:val="TAC"/>
              <w:rPr>
                <w:rFonts w:eastAsia="MS Mincho"/>
              </w:rPr>
            </w:pPr>
          </w:p>
        </w:tc>
        <w:tc>
          <w:tcPr>
            <w:tcW w:w="868" w:type="dxa"/>
            <w:shd w:val="clear" w:color="auto" w:fill="auto"/>
            <w:vAlign w:val="center"/>
          </w:tcPr>
          <w:p w14:paraId="18CD9120"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214528F5" w14:textId="77777777" w:rsidR="00B30644" w:rsidRPr="001F360D" w:rsidRDefault="00B30644" w:rsidP="00B30644">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7540F88C" w14:textId="77777777" w:rsidR="00B30644" w:rsidRPr="001F360D" w:rsidRDefault="00B30644" w:rsidP="00B30644">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88BFFE1" w14:textId="77777777" w:rsidR="00B30644" w:rsidRPr="001F360D" w:rsidRDefault="00B30644" w:rsidP="00B30644">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DE43FAC" w14:textId="77777777" w:rsidR="00B30644" w:rsidRPr="001F360D" w:rsidRDefault="00B30644" w:rsidP="00B30644">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086B504D" w14:textId="77777777" w:rsidR="00B30644" w:rsidRDefault="00B30644" w:rsidP="00B30644">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17F450E6" w14:textId="77777777" w:rsidR="00B30644" w:rsidRDefault="00B30644" w:rsidP="00B30644">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B30644" w14:paraId="1C4EA1A9" w14:textId="77777777" w:rsidTr="00B30644">
        <w:trPr>
          <w:trHeight w:val="216"/>
          <w:jc w:val="center"/>
        </w:trPr>
        <w:tc>
          <w:tcPr>
            <w:tcW w:w="2259" w:type="dxa"/>
            <w:tcBorders>
              <w:top w:val="nil"/>
              <w:bottom w:val="single" w:sz="4" w:space="0" w:color="auto"/>
            </w:tcBorders>
            <w:shd w:val="clear" w:color="auto" w:fill="auto"/>
          </w:tcPr>
          <w:p w14:paraId="5A474A23" w14:textId="77777777" w:rsidR="00B30644" w:rsidRPr="0006210B" w:rsidRDefault="00B30644" w:rsidP="00B30644">
            <w:pPr>
              <w:pStyle w:val="TAC"/>
              <w:rPr>
                <w:rFonts w:eastAsia="MS Mincho"/>
              </w:rPr>
            </w:pPr>
          </w:p>
        </w:tc>
        <w:tc>
          <w:tcPr>
            <w:tcW w:w="868" w:type="dxa"/>
            <w:shd w:val="clear" w:color="auto" w:fill="auto"/>
            <w:vAlign w:val="center"/>
          </w:tcPr>
          <w:p w14:paraId="7BF4002C" w14:textId="77777777" w:rsidR="00B30644" w:rsidRPr="001F360D" w:rsidRDefault="00B30644" w:rsidP="00B30644">
            <w:pPr>
              <w:pStyle w:val="TAC"/>
              <w:rPr>
                <w:rFonts w:cs="Arial"/>
                <w:szCs w:val="18"/>
              </w:rPr>
            </w:pPr>
            <w:r w:rsidRPr="001F360D">
              <w:rPr>
                <w:rFonts w:cs="Arial"/>
                <w:szCs w:val="18"/>
              </w:rPr>
              <w:t>n66</w:t>
            </w:r>
          </w:p>
        </w:tc>
        <w:tc>
          <w:tcPr>
            <w:tcW w:w="1380" w:type="dxa"/>
            <w:gridSpan w:val="2"/>
            <w:shd w:val="clear" w:color="auto" w:fill="auto"/>
            <w:noWrap/>
            <w:vAlign w:val="center"/>
          </w:tcPr>
          <w:p w14:paraId="5AB7818F" w14:textId="77777777" w:rsidR="00B30644" w:rsidRPr="001F360D" w:rsidRDefault="00B30644" w:rsidP="00B30644">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4CF2223D" w14:textId="77777777" w:rsidR="00B30644" w:rsidRPr="001F360D" w:rsidRDefault="00B30644" w:rsidP="00B30644">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00186F75" w14:textId="77777777" w:rsidR="00B30644" w:rsidRPr="001F360D" w:rsidRDefault="00B30644" w:rsidP="00B30644">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44788131" w14:textId="77777777" w:rsidR="00B30644" w:rsidRPr="001F360D" w:rsidRDefault="00B30644" w:rsidP="00B30644">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5E011CA7" w14:textId="77777777" w:rsidR="00B30644"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6BB510B3" w14:textId="77777777" w:rsidR="00B30644" w:rsidRDefault="00B30644" w:rsidP="00B30644">
            <w:pPr>
              <w:pStyle w:val="TAC"/>
              <w:rPr>
                <w:rFonts w:cs="Arial"/>
                <w:color w:val="000000"/>
              </w:rPr>
            </w:pPr>
            <w:r w:rsidRPr="001F360D">
              <w:rPr>
                <w:rFonts w:cs="Arial"/>
                <w:color w:val="000000"/>
              </w:rPr>
              <w:t>N/A</w:t>
            </w:r>
          </w:p>
        </w:tc>
      </w:tr>
      <w:tr w:rsidR="00B30644" w:rsidRPr="001F360D" w14:paraId="76CC5C60" w14:textId="77777777" w:rsidTr="00B30644">
        <w:trPr>
          <w:trHeight w:val="216"/>
          <w:jc w:val="center"/>
        </w:trPr>
        <w:tc>
          <w:tcPr>
            <w:tcW w:w="2259" w:type="dxa"/>
            <w:tcBorders>
              <w:top w:val="single" w:sz="4" w:space="0" w:color="auto"/>
              <w:bottom w:val="nil"/>
            </w:tcBorders>
            <w:shd w:val="clear" w:color="auto" w:fill="auto"/>
          </w:tcPr>
          <w:p w14:paraId="0F9C82F9" w14:textId="77777777" w:rsidR="00B30644" w:rsidRPr="0006210B" w:rsidRDefault="00B30644" w:rsidP="00B30644">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0259553D" w14:textId="77777777" w:rsidR="00B30644" w:rsidRPr="001F360D" w:rsidRDefault="00B30644" w:rsidP="00B30644">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3827C347" w14:textId="77777777" w:rsidR="00B30644" w:rsidRPr="001F360D" w:rsidRDefault="00B30644" w:rsidP="00B30644">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687B4486"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5C00AF54"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215323E0" w14:textId="77777777" w:rsidR="00B30644" w:rsidRPr="001F360D" w:rsidRDefault="00B30644" w:rsidP="00B30644">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0D94139B" w14:textId="77777777" w:rsidR="00B30644" w:rsidRPr="001F360D" w:rsidRDefault="00B30644" w:rsidP="00B30644">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4C0E2E0" w14:textId="77777777" w:rsidR="00B30644" w:rsidRPr="001F360D" w:rsidRDefault="00B30644" w:rsidP="00B30644">
            <w:pPr>
              <w:pStyle w:val="TAC"/>
              <w:rPr>
                <w:rFonts w:cs="Arial"/>
                <w:color w:val="000000"/>
              </w:rPr>
            </w:pPr>
            <w:r w:rsidRPr="00605F64">
              <w:rPr>
                <w:rFonts w:cs="Arial"/>
                <w:szCs w:val="18"/>
                <w:lang w:eastAsia="ja-JP"/>
              </w:rPr>
              <w:t>N/A</w:t>
            </w:r>
          </w:p>
        </w:tc>
      </w:tr>
      <w:tr w:rsidR="00B30644" w:rsidRPr="001F360D" w14:paraId="631BB01D" w14:textId="77777777" w:rsidTr="00B30644">
        <w:trPr>
          <w:trHeight w:val="216"/>
          <w:jc w:val="center"/>
        </w:trPr>
        <w:tc>
          <w:tcPr>
            <w:tcW w:w="2259" w:type="dxa"/>
            <w:tcBorders>
              <w:top w:val="nil"/>
              <w:bottom w:val="nil"/>
            </w:tcBorders>
            <w:shd w:val="clear" w:color="auto" w:fill="auto"/>
          </w:tcPr>
          <w:p w14:paraId="1900C723" w14:textId="77777777" w:rsidR="00B30644" w:rsidRPr="0006210B" w:rsidRDefault="00B30644" w:rsidP="00B30644">
            <w:pPr>
              <w:pStyle w:val="TAC"/>
              <w:rPr>
                <w:rFonts w:eastAsia="MS Mincho"/>
              </w:rPr>
            </w:pPr>
          </w:p>
        </w:tc>
        <w:tc>
          <w:tcPr>
            <w:tcW w:w="868" w:type="dxa"/>
            <w:vMerge w:val="restart"/>
            <w:shd w:val="clear" w:color="auto" w:fill="auto"/>
            <w:vAlign w:val="center"/>
          </w:tcPr>
          <w:p w14:paraId="4DE451B8" w14:textId="77777777" w:rsidR="00B30644" w:rsidRPr="001F360D" w:rsidRDefault="00B30644" w:rsidP="00B30644">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4B1FEF09" w14:textId="77777777" w:rsidR="00B30644" w:rsidRPr="001F360D" w:rsidRDefault="00B30644" w:rsidP="00B30644">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23221B64"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6E818D1D" w14:textId="77777777" w:rsidR="00B30644" w:rsidRPr="001F360D" w:rsidRDefault="00B30644" w:rsidP="00B30644">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B0F7DCE" w14:textId="77777777" w:rsidR="00B30644" w:rsidRPr="001F360D" w:rsidRDefault="00B30644" w:rsidP="00B30644">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1C5A33CF" w14:textId="77777777" w:rsidR="00B30644" w:rsidRPr="001F360D" w:rsidRDefault="00B30644" w:rsidP="00B30644">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4B825C4C" w14:textId="77777777" w:rsidR="00B30644" w:rsidRPr="001F360D" w:rsidRDefault="00B30644" w:rsidP="00B30644">
            <w:pPr>
              <w:pStyle w:val="TAC"/>
              <w:rPr>
                <w:rFonts w:cs="Arial"/>
                <w:color w:val="000000"/>
              </w:rPr>
            </w:pPr>
            <w:r w:rsidRPr="00605F64">
              <w:rPr>
                <w:rFonts w:cs="Arial"/>
                <w:szCs w:val="18"/>
              </w:rPr>
              <w:t>IMD2</w:t>
            </w:r>
          </w:p>
        </w:tc>
      </w:tr>
      <w:tr w:rsidR="00B30644" w:rsidRPr="001F360D" w14:paraId="4C6443EC" w14:textId="77777777" w:rsidTr="00B30644">
        <w:trPr>
          <w:trHeight w:val="216"/>
          <w:jc w:val="center"/>
        </w:trPr>
        <w:tc>
          <w:tcPr>
            <w:tcW w:w="2259" w:type="dxa"/>
            <w:tcBorders>
              <w:top w:val="nil"/>
              <w:bottom w:val="nil"/>
            </w:tcBorders>
            <w:shd w:val="clear" w:color="auto" w:fill="auto"/>
          </w:tcPr>
          <w:p w14:paraId="384046F1" w14:textId="77777777" w:rsidR="00B30644" w:rsidRPr="0006210B" w:rsidRDefault="00B30644" w:rsidP="00B30644">
            <w:pPr>
              <w:pStyle w:val="TAC"/>
              <w:rPr>
                <w:rFonts w:eastAsia="MS Mincho"/>
              </w:rPr>
            </w:pPr>
          </w:p>
        </w:tc>
        <w:tc>
          <w:tcPr>
            <w:tcW w:w="868" w:type="dxa"/>
            <w:vMerge/>
            <w:shd w:val="clear" w:color="auto" w:fill="auto"/>
            <w:vAlign w:val="center"/>
          </w:tcPr>
          <w:p w14:paraId="14EE4F70" w14:textId="77777777" w:rsidR="00B30644" w:rsidRPr="001F360D" w:rsidRDefault="00B30644" w:rsidP="00B30644">
            <w:pPr>
              <w:pStyle w:val="TAC"/>
              <w:rPr>
                <w:rFonts w:cs="Arial"/>
                <w:szCs w:val="18"/>
              </w:rPr>
            </w:pPr>
          </w:p>
        </w:tc>
        <w:tc>
          <w:tcPr>
            <w:tcW w:w="1380" w:type="dxa"/>
            <w:gridSpan w:val="2"/>
            <w:vMerge/>
            <w:shd w:val="clear" w:color="auto" w:fill="auto"/>
            <w:noWrap/>
            <w:vAlign w:val="center"/>
          </w:tcPr>
          <w:p w14:paraId="156A44E5" w14:textId="77777777" w:rsidR="00B30644" w:rsidRPr="001F360D" w:rsidRDefault="00B30644" w:rsidP="00B30644">
            <w:pPr>
              <w:pStyle w:val="TAC"/>
              <w:rPr>
                <w:rFonts w:eastAsia="Malgun Gothic" w:cs="Arial"/>
                <w:szCs w:val="18"/>
              </w:rPr>
            </w:pPr>
          </w:p>
        </w:tc>
        <w:tc>
          <w:tcPr>
            <w:tcW w:w="817" w:type="dxa"/>
            <w:gridSpan w:val="2"/>
            <w:vMerge/>
            <w:shd w:val="clear" w:color="auto" w:fill="auto"/>
            <w:noWrap/>
            <w:vAlign w:val="center"/>
          </w:tcPr>
          <w:p w14:paraId="28E1CA6D" w14:textId="77777777" w:rsidR="00B30644" w:rsidRPr="001F360D" w:rsidRDefault="00B30644" w:rsidP="00B30644">
            <w:pPr>
              <w:pStyle w:val="TAC"/>
              <w:rPr>
                <w:rFonts w:eastAsia="Malgun Gothic" w:cs="Arial"/>
                <w:szCs w:val="18"/>
              </w:rPr>
            </w:pPr>
          </w:p>
        </w:tc>
        <w:tc>
          <w:tcPr>
            <w:tcW w:w="2554" w:type="dxa"/>
            <w:gridSpan w:val="2"/>
            <w:vMerge/>
            <w:shd w:val="clear" w:color="auto" w:fill="auto"/>
            <w:noWrap/>
            <w:vAlign w:val="center"/>
          </w:tcPr>
          <w:p w14:paraId="791F8B24" w14:textId="77777777" w:rsidR="00B30644" w:rsidRPr="001F360D" w:rsidRDefault="00B30644" w:rsidP="00B30644">
            <w:pPr>
              <w:pStyle w:val="TAC"/>
              <w:rPr>
                <w:rFonts w:eastAsia="Malgun Gothic" w:cs="Arial"/>
                <w:szCs w:val="18"/>
              </w:rPr>
            </w:pPr>
          </w:p>
        </w:tc>
        <w:tc>
          <w:tcPr>
            <w:tcW w:w="1323" w:type="dxa"/>
            <w:gridSpan w:val="2"/>
            <w:vMerge/>
            <w:shd w:val="clear" w:color="auto" w:fill="auto"/>
            <w:noWrap/>
            <w:vAlign w:val="center"/>
          </w:tcPr>
          <w:p w14:paraId="4A29D239" w14:textId="77777777" w:rsidR="00B30644" w:rsidRPr="001F360D" w:rsidRDefault="00B30644" w:rsidP="00B30644">
            <w:pPr>
              <w:pStyle w:val="TAC"/>
              <w:rPr>
                <w:rFonts w:eastAsia="Malgun Gothic" w:cs="Arial"/>
                <w:szCs w:val="18"/>
              </w:rPr>
            </w:pPr>
          </w:p>
        </w:tc>
        <w:tc>
          <w:tcPr>
            <w:tcW w:w="867" w:type="dxa"/>
            <w:gridSpan w:val="2"/>
            <w:shd w:val="clear" w:color="auto" w:fill="auto"/>
            <w:vAlign w:val="center"/>
          </w:tcPr>
          <w:p w14:paraId="4172AF25" w14:textId="77777777" w:rsidR="00B30644" w:rsidRPr="001F360D" w:rsidRDefault="00B30644" w:rsidP="00B30644">
            <w:pPr>
              <w:pStyle w:val="TAC"/>
              <w:rPr>
                <w:rFonts w:cs="Arial"/>
                <w:color w:val="000000"/>
              </w:rPr>
            </w:pPr>
          </w:p>
        </w:tc>
        <w:tc>
          <w:tcPr>
            <w:tcW w:w="1248" w:type="dxa"/>
            <w:gridSpan w:val="3"/>
            <w:vMerge/>
            <w:shd w:val="clear" w:color="auto" w:fill="auto"/>
            <w:vAlign w:val="center"/>
          </w:tcPr>
          <w:p w14:paraId="67B6017F" w14:textId="77777777" w:rsidR="00B30644" w:rsidRPr="001F360D" w:rsidRDefault="00B30644" w:rsidP="00B30644">
            <w:pPr>
              <w:pStyle w:val="TAC"/>
              <w:rPr>
                <w:rFonts w:cs="Arial"/>
                <w:color w:val="000000"/>
              </w:rPr>
            </w:pPr>
          </w:p>
        </w:tc>
      </w:tr>
      <w:tr w:rsidR="00B30644" w:rsidRPr="001F360D" w14:paraId="595E3C32" w14:textId="77777777" w:rsidTr="00B30644">
        <w:trPr>
          <w:trHeight w:val="216"/>
          <w:jc w:val="center"/>
        </w:trPr>
        <w:tc>
          <w:tcPr>
            <w:tcW w:w="2259" w:type="dxa"/>
            <w:tcBorders>
              <w:top w:val="nil"/>
              <w:bottom w:val="nil"/>
            </w:tcBorders>
            <w:shd w:val="clear" w:color="auto" w:fill="auto"/>
          </w:tcPr>
          <w:p w14:paraId="3D8E85F5" w14:textId="77777777" w:rsidR="00B30644" w:rsidRPr="0006210B" w:rsidRDefault="00B30644" w:rsidP="00B30644">
            <w:pPr>
              <w:pStyle w:val="TAC"/>
              <w:rPr>
                <w:rFonts w:eastAsia="MS Mincho"/>
              </w:rPr>
            </w:pPr>
          </w:p>
        </w:tc>
        <w:tc>
          <w:tcPr>
            <w:tcW w:w="868" w:type="dxa"/>
            <w:shd w:val="clear" w:color="auto" w:fill="auto"/>
            <w:vAlign w:val="center"/>
          </w:tcPr>
          <w:p w14:paraId="1FB5DDF3" w14:textId="77777777" w:rsidR="00B30644" w:rsidRPr="001F360D" w:rsidRDefault="00B30644" w:rsidP="00B30644">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1F1073DE" w14:textId="77777777" w:rsidR="00B30644" w:rsidRPr="001F360D" w:rsidRDefault="00B30644" w:rsidP="00B30644">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5539D527" w14:textId="77777777" w:rsidR="00B30644" w:rsidRPr="001F360D" w:rsidRDefault="00B30644" w:rsidP="00B30644">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26B31A47" w14:textId="77777777" w:rsidR="00B30644" w:rsidRPr="001F360D" w:rsidRDefault="00B30644" w:rsidP="00B30644">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4003D8DB" w14:textId="77777777" w:rsidR="00B30644" w:rsidRPr="001F360D" w:rsidRDefault="00B30644" w:rsidP="00B30644">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6EA312D6" w14:textId="77777777" w:rsidR="00B30644" w:rsidRPr="001F360D" w:rsidRDefault="00B30644" w:rsidP="00B30644">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1168E50" w14:textId="77777777" w:rsidR="00B30644" w:rsidRPr="001F360D" w:rsidRDefault="00B30644" w:rsidP="00B30644">
            <w:pPr>
              <w:pStyle w:val="TAC"/>
              <w:rPr>
                <w:rFonts w:cs="Arial"/>
                <w:color w:val="000000"/>
              </w:rPr>
            </w:pPr>
            <w:r w:rsidRPr="00605F64">
              <w:rPr>
                <w:rFonts w:cs="Arial"/>
                <w:szCs w:val="18"/>
                <w:lang w:eastAsia="ja-JP"/>
              </w:rPr>
              <w:t>N/A</w:t>
            </w:r>
          </w:p>
        </w:tc>
      </w:tr>
      <w:tr w:rsidR="00B30644" w:rsidRPr="001F360D" w14:paraId="44BF18AB" w14:textId="77777777" w:rsidTr="00B30644">
        <w:trPr>
          <w:trHeight w:val="216"/>
          <w:jc w:val="center"/>
        </w:trPr>
        <w:tc>
          <w:tcPr>
            <w:tcW w:w="2259" w:type="dxa"/>
            <w:tcBorders>
              <w:top w:val="nil"/>
              <w:bottom w:val="nil"/>
            </w:tcBorders>
            <w:shd w:val="clear" w:color="auto" w:fill="auto"/>
          </w:tcPr>
          <w:p w14:paraId="0F383FA8" w14:textId="77777777" w:rsidR="00B30644" w:rsidRPr="0006210B" w:rsidRDefault="00B30644" w:rsidP="00B30644">
            <w:pPr>
              <w:pStyle w:val="TAC"/>
              <w:rPr>
                <w:rFonts w:eastAsia="MS Mincho"/>
              </w:rPr>
            </w:pPr>
          </w:p>
        </w:tc>
        <w:tc>
          <w:tcPr>
            <w:tcW w:w="868" w:type="dxa"/>
            <w:shd w:val="clear" w:color="auto" w:fill="auto"/>
            <w:vAlign w:val="center"/>
          </w:tcPr>
          <w:p w14:paraId="7BEEC7C6" w14:textId="77777777" w:rsidR="00B30644" w:rsidRPr="001F360D" w:rsidRDefault="00B30644" w:rsidP="00B30644">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1272FC88" w14:textId="77777777" w:rsidR="00B30644" w:rsidRPr="001F360D" w:rsidRDefault="00B30644" w:rsidP="00B30644">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604E9BC9"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2BB5891"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284197C1" w14:textId="77777777" w:rsidR="00B30644" w:rsidRPr="001F360D" w:rsidRDefault="00B30644" w:rsidP="00B30644">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7767A239" w14:textId="77777777" w:rsidR="00B30644" w:rsidRPr="001F360D" w:rsidRDefault="00B30644" w:rsidP="00B30644">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DC7601D" w14:textId="77777777" w:rsidR="00B30644" w:rsidRPr="001F360D" w:rsidRDefault="00B30644" w:rsidP="00B30644">
            <w:pPr>
              <w:pStyle w:val="TAC"/>
              <w:rPr>
                <w:rFonts w:cs="Arial"/>
                <w:color w:val="000000"/>
              </w:rPr>
            </w:pPr>
            <w:r w:rsidRPr="00605F64">
              <w:rPr>
                <w:rFonts w:cs="Arial"/>
                <w:szCs w:val="18"/>
                <w:lang w:eastAsia="ja-JP"/>
              </w:rPr>
              <w:t>N/A</w:t>
            </w:r>
          </w:p>
        </w:tc>
      </w:tr>
      <w:tr w:rsidR="00B30644" w:rsidRPr="001F360D" w14:paraId="63A725A3" w14:textId="77777777" w:rsidTr="00B30644">
        <w:trPr>
          <w:trHeight w:val="216"/>
          <w:jc w:val="center"/>
        </w:trPr>
        <w:tc>
          <w:tcPr>
            <w:tcW w:w="2259" w:type="dxa"/>
            <w:tcBorders>
              <w:top w:val="nil"/>
              <w:bottom w:val="nil"/>
            </w:tcBorders>
            <w:shd w:val="clear" w:color="auto" w:fill="auto"/>
          </w:tcPr>
          <w:p w14:paraId="722233AE" w14:textId="77777777" w:rsidR="00B30644" w:rsidRPr="0006210B" w:rsidRDefault="00B30644" w:rsidP="00B30644">
            <w:pPr>
              <w:pStyle w:val="TAC"/>
              <w:rPr>
                <w:rFonts w:eastAsia="MS Mincho"/>
              </w:rPr>
            </w:pPr>
          </w:p>
        </w:tc>
        <w:tc>
          <w:tcPr>
            <w:tcW w:w="868" w:type="dxa"/>
            <w:vMerge w:val="restart"/>
            <w:shd w:val="clear" w:color="auto" w:fill="auto"/>
            <w:vAlign w:val="center"/>
          </w:tcPr>
          <w:p w14:paraId="25259911" w14:textId="77777777" w:rsidR="00B30644" w:rsidRPr="001F360D" w:rsidRDefault="00B30644" w:rsidP="00B30644">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2E6DE895" w14:textId="77777777" w:rsidR="00B30644" w:rsidRPr="001F360D" w:rsidRDefault="00B30644" w:rsidP="00B30644">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498079F0"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60D2D5E9" w14:textId="77777777" w:rsidR="00B30644" w:rsidRPr="001F360D" w:rsidRDefault="00B30644" w:rsidP="00B30644">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136530CD" w14:textId="77777777" w:rsidR="00B30644" w:rsidRPr="001F360D" w:rsidRDefault="00B30644" w:rsidP="00B30644">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2C0DE431" w14:textId="77777777" w:rsidR="00B30644" w:rsidRPr="001F360D" w:rsidRDefault="00B30644" w:rsidP="00B30644">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2BF7FCBA" w14:textId="77777777" w:rsidR="00B30644" w:rsidRPr="001F360D" w:rsidRDefault="00B30644" w:rsidP="00B30644">
            <w:pPr>
              <w:pStyle w:val="TAC"/>
              <w:rPr>
                <w:rFonts w:cs="Arial"/>
                <w:color w:val="000000"/>
              </w:rPr>
            </w:pPr>
            <w:r w:rsidRPr="00605F64">
              <w:rPr>
                <w:rFonts w:cs="Arial"/>
                <w:szCs w:val="18"/>
              </w:rPr>
              <w:t>IMD4</w:t>
            </w:r>
            <w:r w:rsidRPr="00605F64">
              <w:rPr>
                <w:rFonts w:cs="Arial"/>
                <w:szCs w:val="18"/>
                <w:vertAlign w:val="superscript"/>
              </w:rPr>
              <w:t>4</w:t>
            </w:r>
          </w:p>
        </w:tc>
      </w:tr>
      <w:tr w:rsidR="00B30644" w:rsidRPr="001F360D" w14:paraId="2F39E75F" w14:textId="77777777" w:rsidTr="00B30644">
        <w:trPr>
          <w:trHeight w:val="216"/>
          <w:jc w:val="center"/>
        </w:trPr>
        <w:tc>
          <w:tcPr>
            <w:tcW w:w="2259" w:type="dxa"/>
            <w:tcBorders>
              <w:top w:val="nil"/>
              <w:bottom w:val="nil"/>
            </w:tcBorders>
            <w:shd w:val="clear" w:color="auto" w:fill="auto"/>
          </w:tcPr>
          <w:p w14:paraId="1E5BD5A7" w14:textId="77777777" w:rsidR="00B30644" w:rsidRPr="0006210B" w:rsidRDefault="00B30644" w:rsidP="00B30644">
            <w:pPr>
              <w:pStyle w:val="TAC"/>
              <w:rPr>
                <w:rFonts w:eastAsia="MS Mincho"/>
              </w:rPr>
            </w:pPr>
          </w:p>
        </w:tc>
        <w:tc>
          <w:tcPr>
            <w:tcW w:w="868" w:type="dxa"/>
            <w:vMerge/>
            <w:shd w:val="clear" w:color="auto" w:fill="auto"/>
            <w:vAlign w:val="center"/>
          </w:tcPr>
          <w:p w14:paraId="44202FAD" w14:textId="77777777" w:rsidR="00B30644" w:rsidRPr="001F360D" w:rsidRDefault="00B30644" w:rsidP="00B30644">
            <w:pPr>
              <w:pStyle w:val="TAC"/>
              <w:rPr>
                <w:rFonts w:cs="Arial"/>
                <w:szCs w:val="18"/>
              </w:rPr>
            </w:pPr>
          </w:p>
        </w:tc>
        <w:tc>
          <w:tcPr>
            <w:tcW w:w="1380" w:type="dxa"/>
            <w:gridSpan w:val="2"/>
            <w:vMerge/>
            <w:shd w:val="clear" w:color="auto" w:fill="auto"/>
            <w:noWrap/>
            <w:vAlign w:val="center"/>
          </w:tcPr>
          <w:p w14:paraId="21D1C8AE" w14:textId="77777777" w:rsidR="00B30644" w:rsidRPr="001F360D" w:rsidRDefault="00B30644" w:rsidP="00B30644">
            <w:pPr>
              <w:pStyle w:val="TAC"/>
              <w:rPr>
                <w:rFonts w:eastAsia="Malgun Gothic" w:cs="Arial"/>
                <w:szCs w:val="18"/>
              </w:rPr>
            </w:pPr>
          </w:p>
        </w:tc>
        <w:tc>
          <w:tcPr>
            <w:tcW w:w="817" w:type="dxa"/>
            <w:gridSpan w:val="2"/>
            <w:vMerge/>
            <w:shd w:val="clear" w:color="auto" w:fill="auto"/>
            <w:noWrap/>
            <w:vAlign w:val="center"/>
          </w:tcPr>
          <w:p w14:paraId="080C83F8" w14:textId="77777777" w:rsidR="00B30644" w:rsidRPr="001F360D" w:rsidRDefault="00B30644" w:rsidP="00B30644">
            <w:pPr>
              <w:pStyle w:val="TAC"/>
              <w:rPr>
                <w:rFonts w:eastAsia="Malgun Gothic" w:cs="Arial"/>
                <w:szCs w:val="18"/>
              </w:rPr>
            </w:pPr>
          </w:p>
        </w:tc>
        <w:tc>
          <w:tcPr>
            <w:tcW w:w="2554" w:type="dxa"/>
            <w:gridSpan w:val="2"/>
            <w:vMerge/>
            <w:shd w:val="clear" w:color="auto" w:fill="auto"/>
            <w:noWrap/>
            <w:vAlign w:val="center"/>
          </w:tcPr>
          <w:p w14:paraId="632F82E1" w14:textId="77777777" w:rsidR="00B30644" w:rsidRPr="001F360D" w:rsidRDefault="00B30644" w:rsidP="00B30644">
            <w:pPr>
              <w:pStyle w:val="TAC"/>
              <w:rPr>
                <w:rFonts w:eastAsia="Malgun Gothic" w:cs="Arial"/>
                <w:szCs w:val="18"/>
              </w:rPr>
            </w:pPr>
          </w:p>
        </w:tc>
        <w:tc>
          <w:tcPr>
            <w:tcW w:w="1323" w:type="dxa"/>
            <w:gridSpan w:val="2"/>
            <w:vMerge/>
            <w:shd w:val="clear" w:color="auto" w:fill="auto"/>
            <w:noWrap/>
            <w:vAlign w:val="center"/>
          </w:tcPr>
          <w:p w14:paraId="30BCDE03" w14:textId="77777777" w:rsidR="00B30644" w:rsidRPr="001F360D" w:rsidRDefault="00B30644" w:rsidP="00B30644">
            <w:pPr>
              <w:pStyle w:val="TAC"/>
              <w:rPr>
                <w:rFonts w:eastAsia="Malgun Gothic" w:cs="Arial"/>
                <w:szCs w:val="18"/>
              </w:rPr>
            </w:pPr>
          </w:p>
        </w:tc>
        <w:tc>
          <w:tcPr>
            <w:tcW w:w="867" w:type="dxa"/>
            <w:gridSpan w:val="2"/>
            <w:shd w:val="clear" w:color="auto" w:fill="auto"/>
            <w:vAlign w:val="center"/>
          </w:tcPr>
          <w:p w14:paraId="589DDE9F" w14:textId="77777777" w:rsidR="00B30644" w:rsidRPr="001F360D" w:rsidRDefault="00B30644" w:rsidP="00B30644">
            <w:pPr>
              <w:pStyle w:val="TAC"/>
              <w:rPr>
                <w:rFonts w:cs="Arial"/>
                <w:color w:val="000000"/>
              </w:rPr>
            </w:pPr>
          </w:p>
        </w:tc>
        <w:tc>
          <w:tcPr>
            <w:tcW w:w="1248" w:type="dxa"/>
            <w:gridSpan w:val="3"/>
            <w:vMerge/>
            <w:shd w:val="clear" w:color="auto" w:fill="auto"/>
            <w:vAlign w:val="center"/>
          </w:tcPr>
          <w:p w14:paraId="3B72692E" w14:textId="77777777" w:rsidR="00B30644" w:rsidRPr="001F360D" w:rsidRDefault="00B30644" w:rsidP="00B30644">
            <w:pPr>
              <w:pStyle w:val="TAC"/>
              <w:rPr>
                <w:rFonts w:cs="Arial"/>
                <w:color w:val="000000"/>
              </w:rPr>
            </w:pPr>
          </w:p>
        </w:tc>
      </w:tr>
      <w:tr w:rsidR="00B30644" w:rsidRPr="001F360D" w14:paraId="1716E4C6" w14:textId="77777777" w:rsidTr="00B30644">
        <w:trPr>
          <w:trHeight w:val="216"/>
          <w:jc w:val="center"/>
        </w:trPr>
        <w:tc>
          <w:tcPr>
            <w:tcW w:w="2259" w:type="dxa"/>
            <w:tcBorders>
              <w:top w:val="nil"/>
              <w:bottom w:val="single" w:sz="4" w:space="0" w:color="auto"/>
            </w:tcBorders>
            <w:shd w:val="clear" w:color="auto" w:fill="auto"/>
          </w:tcPr>
          <w:p w14:paraId="5B6E034C" w14:textId="77777777" w:rsidR="00B30644" w:rsidRPr="0006210B" w:rsidRDefault="00B30644" w:rsidP="00B30644">
            <w:pPr>
              <w:pStyle w:val="TAC"/>
              <w:rPr>
                <w:rFonts w:eastAsia="MS Mincho"/>
              </w:rPr>
            </w:pPr>
          </w:p>
        </w:tc>
        <w:tc>
          <w:tcPr>
            <w:tcW w:w="868" w:type="dxa"/>
            <w:shd w:val="clear" w:color="auto" w:fill="auto"/>
            <w:vAlign w:val="center"/>
          </w:tcPr>
          <w:p w14:paraId="26816802" w14:textId="77777777" w:rsidR="00B30644" w:rsidRPr="001F360D" w:rsidRDefault="00B30644" w:rsidP="00B30644">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4D7FCFB2" w14:textId="77777777" w:rsidR="00B30644" w:rsidRPr="001F360D" w:rsidRDefault="00B30644" w:rsidP="00B30644">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3B4FB7A1" w14:textId="77777777" w:rsidR="00B30644" w:rsidRPr="001F360D" w:rsidRDefault="00B30644" w:rsidP="00B30644">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7C447EC4" w14:textId="77777777" w:rsidR="00B30644" w:rsidRPr="001F360D" w:rsidRDefault="00B30644" w:rsidP="00B30644">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6AC018E4" w14:textId="77777777" w:rsidR="00B30644" w:rsidRPr="001F360D" w:rsidRDefault="00B30644" w:rsidP="00B30644">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6687CE0C" w14:textId="77777777" w:rsidR="00B30644" w:rsidRPr="001F360D" w:rsidRDefault="00B30644" w:rsidP="00B30644">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2F89FCB" w14:textId="77777777" w:rsidR="00B30644" w:rsidRPr="001F360D" w:rsidRDefault="00B30644" w:rsidP="00B30644">
            <w:pPr>
              <w:pStyle w:val="TAC"/>
              <w:rPr>
                <w:rFonts w:cs="Arial"/>
                <w:color w:val="000000"/>
              </w:rPr>
            </w:pPr>
            <w:r w:rsidRPr="00605F64">
              <w:rPr>
                <w:rFonts w:cs="Arial"/>
                <w:szCs w:val="18"/>
                <w:lang w:eastAsia="ja-JP"/>
              </w:rPr>
              <w:t>N/A</w:t>
            </w:r>
          </w:p>
        </w:tc>
      </w:tr>
      <w:tr w:rsidR="00B30644" w:rsidRPr="00E062F1" w14:paraId="65CD2A10" w14:textId="77777777" w:rsidTr="00B30644">
        <w:trPr>
          <w:trHeight w:val="216"/>
          <w:jc w:val="center"/>
        </w:trPr>
        <w:tc>
          <w:tcPr>
            <w:tcW w:w="2259" w:type="dxa"/>
            <w:tcBorders>
              <w:top w:val="single" w:sz="4" w:space="0" w:color="auto"/>
              <w:bottom w:val="nil"/>
            </w:tcBorders>
            <w:shd w:val="clear" w:color="auto" w:fill="auto"/>
          </w:tcPr>
          <w:p w14:paraId="645331FB" w14:textId="77777777" w:rsidR="00B30644" w:rsidRPr="0006210B" w:rsidRDefault="00B30644" w:rsidP="00B30644">
            <w:pPr>
              <w:pStyle w:val="TAC"/>
              <w:rPr>
                <w:rFonts w:eastAsia="MS Mincho"/>
              </w:rPr>
            </w:pPr>
            <w:r w:rsidRPr="009537F8">
              <w:rPr>
                <w:rFonts w:eastAsia="MS Mincho"/>
              </w:rPr>
              <w:t>DC_2A_n2A-n78A</w:t>
            </w:r>
          </w:p>
        </w:tc>
        <w:tc>
          <w:tcPr>
            <w:tcW w:w="868" w:type="dxa"/>
            <w:shd w:val="clear" w:color="auto" w:fill="auto"/>
            <w:vAlign w:val="center"/>
          </w:tcPr>
          <w:p w14:paraId="66B167E9" w14:textId="77777777" w:rsidR="00B30644" w:rsidRPr="00E062F1" w:rsidRDefault="00B30644" w:rsidP="00B30644">
            <w:pPr>
              <w:pStyle w:val="TAC"/>
            </w:pPr>
            <w:r w:rsidRPr="001F360D">
              <w:rPr>
                <w:rFonts w:cs="Arial"/>
                <w:szCs w:val="18"/>
              </w:rPr>
              <w:t>2</w:t>
            </w:r>
          </w:p>
        </w:tc>
        <w:tc>
          <w:tcPr>
            <w:tcW w:w="1380" w:type="dxa"/>
            <w:gridSpan w:val="2"/>
            <w:shd w:val="clear" w:color="auto" w:fill="auto"/>
            <w:noWrap/>
            <w:vAlign w:val="center"/>
          </w:tcPr>
          <w:p w14:paraId="3EEC4DE8" w14:textId="77777777" w:rsidR="00B30644" w:rsidRPr="00E062F1" w:rsidRDefault="00B30644" w:rsidP="00B30644">
            <w:pPr>
              <w:pStyle w:val="TAC"/>
            </w:pPr>
            <w:r w:rsidRPr="003C4CEC">
              <w:rPr>
                <w:rFonts w:eastAsia="Malgun Gothic" w:cs="Arial"/>
                <w:szCs w:val="18"/>
              </w:rPr>
              <w:t>1852.5</w:t>
            </w:r>
          </w:p>
        </w:tc>
        <w:tc>
          <w:tcPr>
            <w:tcW w:w="817" w:type="dxa"/>
            <w:gridSpan w:val="2"/>
            <w:shd w:val="clear" w:color="auto" w:fill="auto"/>
            <w:noWrap/>
            <w:vAlign w:val="center"/>
          </w:tcPr>
          <w:p w14:paraId="0A758537" w14:textId="77777777" w:rsidR="00B30644" w:rsidRPr="00E062F1" w:rsidRDefault="00B30644" w:rsidP="00B30644">
            <w:pPr>
              <w:pStyle w:val="TAC"/>
            </w:pPr>
            <w:r w:rsidRPr="003C4CEC">
              <w:rPr>
                <w:rFonts w:eastAsia="Malgun Gothic" w:cs="Arial"/>
                <w:szCs w:val="18"/>
              </w:rPr>
              <w:t>5</w:t>
            </w:r>
          </w:p>
        </w:tc>
        <w:tc>
          <w:tcPr>
            <w:tcW w:w="2554" w:type="dxa"/>
            <w:gridSpan w:val="2"/>
            <w:shd w:val="clear" w:color="auto" w:fill="auto"/>
            <w:noWrap/>
            <w:vAlign w:val="center"/>
          </w:tcPr>
          <w:p w14:paraId="598450D7" w14:textId="77777777" w:rsidR="00B30644" w:rsidRPr="00E062F1" w:rsidRDefault="00B30644" w:rsidP="00B30644">
            <w:pPr>
              <w:pStyle w:val="TAC"/>
            </w:pPr>
            <w:r w:rsidRPr="003C4CEC">
              <w:rPr>
                <w:rFonts w:eastAsia="Malgun Gothic" w:cs="Arial"/>
                <w:szCs w:val="18"/>
              </w:rPr>
              <w:t>25</w:t>
            </w:r>
          </w:p>
        </w:tc>
        <w:tc>
          <w:tcPr>
            <w:tcW w:w="1323" w:type="dxa"/>
            <w:gridSpan w:val="2"/>
            <w:shd w:val="clear" w:color="auto" w:fill="auto"/>
            <w:noWrap/>
            <w:vAlign w:val="center"/>
          </w:tcPr>
          <w:p w14:paraId="441E3B58" w14:textId="77777777" w:rsidR="00B30644" w:rsidRPr="00E062F1" w:rsidRDefault="00B30644" w:rsidP="00B30644">
            <w:pPr>
              <w:pStyle w:val="TAC"/>
            </w:pPr>
            <w:r w:rsidRPr="001F360D">
              <w:rPr>
                <w:rFonts w:eastAsia="Malgun Gothic" w:cs="Arial"/>
                <w:szCs w:val="18"/>
              </w:rPr>
              <w:t>1932.5</w:t>
            </w:r>
          </w:p>
        </w:tc>
        <w:tc>
          <w:tcPr>
            <w:tcW w:w="867" w:type="dxa"/>
            <w:gridSpan w:val="2"/>
            <w:shd w:val="clear" w:color="auto" w:fill="auto"/>
            <w:vAlign w:val="center"/>
          </w:tcPr>
          <w:p w14:paraId="56D786BE" w14:textId="77777777" w:rsidR="00B30644" w:rsidRPr="00E062F1" w:rsidRDefault="00B30644" w:rsidP="00B30644">
            <w:pPr>
              <w:pStyle w:val="TAC"/>
            </w:pPr>
            <w:r w:rsidRPr="001F360D">
              <w:rPr>
                <w:rFonts w:cs="Arial"/>
                <w:color w:val="000000"/>
                <w:szCs w:val="18"/>
              </w:rPr>
              <w:t>N/A</w:t>
            </w:r>
          </w:p>
        </w:tc>
        <w:tc>
          <w:tcPr>
            <w:tcW w:w="1248" w:type="dxa"/>
            <w:gridSpan w:val="3"/>
            <w:shd w:val="clear" w:color="auto" w:fill="auto"/>
            <w:vAlign w:val="center"/>
          </w:tcPr>
          <w:p w14:paraId="255916D2" w14:textId="77777777" w:rsidR="00B30644" w:rsidRPr="00E062F1" w:rsidRDefault="00B30644" w:rsidP="00B30644">
            <w:pPr>
              <w:pStyle w:val="TAC"/>
              <w:rPr>
                <w:rFonts w:eastAsia="Malgun Gothic"/>
                <w:lang w:eastAsia="ko-KR"/>
              </w:rPr>
            </w:pPr>
            <w:r w:rsidRPr="001F360D">
              <w:rPr>
                <w:rFonts w:cs="Arial"/>
                <w:color w:val="000000"/>
                <w:szCs w:val="18"/>
              </w:rPr>
              <w:t>N/A</w:t>
            </w:r>
          </w:p>
        </w:tc>
      </w:tr>
      <w:tr w:rsidR="00B30644" w:rsidRPr="00E062F1" w14:paraId="05F34B5C" w14:textId="77777777" w:rsidTr="00B30644">
        <w:trPr>
          <w:trHeight w:val="216"/>
          <w:jc w:val="center"/>
        </w:trPr>
        <w:tc>
          <w:tcPr>
            <w:tcW w:w="2259" w:type="dxa"/>
            <w:tcBorders>
              <w:top w:val="nil"/>
              <w:bottom w:val="nil"/>
            </w:tcBorders>
            <w:shd w:val="clear" w:color="auto" w:fill="auto"/>
          </w:tcPr>
          <w:p w14:paraId="0AD3955C" w14:textId="77777777" w:rsidR="00B30644" w:rsidRPr="0006210B" w:rsidRDefault="00B30644" w:rsidP="00B30644">
            <w:pPr>
              <w:pStyle w:val="TAC"/>
              <w:rPr>
                <w:rFonts w:eastAsia="MS Mincho"/>
              </w:rPr>
            </w:pPr>
          </w:p>
        </w:tc>
        <w:tc>
          <w:tcPr>
            <w:tcW w:w="868" w:type="dxa"/>
            <w:shd w:val="clear" w:color="auto" w:fill="auto"/>
            <w:vAlign w:val="center"/>
          </w:tcPr>
          <w:p w14:paraId="7215B353" w14:textId="77777777" w:rsidR="00B30644" w:rsidRPr="00E062F1" w:rsidRDefault="00B30644" w:rsidP="00B30644">
            <w:pPr>
              <w:pStyle w:val="TAC"/>
            </w:pPr>
            <w:r w:rsidRPr="001F360D">
              <w:rPr>
                <w:rFonts w:cs="Arial"/>
                <w:szCs w:val="18"/>
              </w:rPr>
              <w:t>n2</w:t>
            </w:r>
          </w:p>
        </w:tc>
        <w:tc>
          <w:tcPr>
            <w:tcW w:w="1380" w:type="dxa"/>
            <w:gridSpan w:val="2"/>
            <w:shd w:val="clear" w:color="auto" w:fill="auto"/>
            <w:noWrap/>
            <w:vAlign w:val="center"/>
          </w:tcPr>
          <w:p w14:paraId="458D6D3D" w14:textId="77777777" w:rsidR="00B30644" w:rsidRPr="00E062F1" w:rsidRDefault="00B30644" w:rsidP="00B30644">
            <w:pPr>
              <w:pStyle w:val="TAC"/>
            </w:pPr>
            <w:r>
              <w:rPr>
                <w:rFonts w:eastAsia="Malgun Gothic" w:cs="Arial"/>
                <w:szCs w:val="18"/>
              </w:rPr>
              <w:t>N/A</w:t>
            </w:r>
          </w:p>
        </w:tc>
        <w:tc>
          <w:tcPr>
            <w:tcW w:w="817" w:type="dxa"/>
            <w:gridSpan w:val="2"/>
            <w:shd w:val="clear" w:color="auto" w:fill="auto"/>
            <w:noWrap/>
            <w:vAlign w:val="center"/>
          </w:tcPr>
          <w:p w14:paraId="5DA4A130" w14:textId="77777777" w:rsidR="00B30644" w:rsidRPr="00E062F1" w:rsidRDefault="00B30644" w:rsidP="00B30644">
            <w:pPr>
              <w:pStyle w:val="TAC"/>
            </w:pPr>
            <w:r w:rsidRPr="003C4CEC">
              <w:rPr>
                <w:rFonts w:eastAsia="Malgun Gothic" w:cs="Arial"/>
                <w:szCs w:val="18"/>
              </w:rPr>
              <w:t>5</w:t>
            </w:r>
          </w:p>
        </w:tc>
        <w:tc>
          <w:tcPr>
            <w:tcW w:w="2554" w:type="dxa"/>
            <w:gridSpan w:val="2"/>
            <w:shd w:val="clear" w:color="auto" w:fill="auto"/>
            <w:noWrap/>
            <w:vAlign w:val="center"/>
          </w:tcPr>
          <w:p w14:paraId="0FC89B16" w14:textId="77777777" w:rsidR="00B30644" w:rsidRPr="00E062F1" w:rsidRDefault="00B30644" w:rsidP="00B30644">
            <w:pPr>
              <w:pStyle w:val="TAC"/>
            </w:pPr>
            <w:r>
              <w:rPr>
                <w:rFonts w:eastAsia="Malgun Gothic" w:cs="Arial"/>
                <w:szCs w:val="18"/>
              </w:rPr>
              <w:t>N/A</w:t>
            </w:r>
          </w:p>
        </w:tc>
        <w:tc>
          <w:tcPr>
            <w:tcW w:w="1323" w:type="dxa"/>
            <w:gridSpan w:val="2"/>
            <w:shd w:val="clear" w:color="auto" w:fill="auto"/>
            <w:noWrap/>
            <w:vAlign w:val="center"/>
          </w:tcPr>
          <w:p w14:paraId="1DF25D02" w14:textId="77777777" w:rsidR="00B30644" w:rsidRPr="00E062F1" w:rsidRDefault="00B30644" w:rsidP="00B30644">
            <w:pPr>
              <w:pStyle w:val="TAC"/>
            </w:pPr>
            <w:r w:rsidRPr="001F360D">
              <w:rPr>
                <w:rFonts w:eastAsia="Malgun Gothic" w:cs="Arial"/>
                <w:szCs w:val="18"/>
              </w:rPr>
              <w:t>1942.5</w:t>
            </w:r>
          </w:p>
        </w:tc>
        <w:tc>
          <w:tcPr>
            <w:tcW w:w="867" w:type="dxa"/>
            <w:gridSpan w:val="2"/>
            <w:shd w:val="clear" w:color="auto" w:fill="auto"/>
          </w:tcPr>
          <w:p w14:paraId="75E6CA2C" w14:textId="77777777" w:rsidR="00B30644" w:rsidRPr="00E062F1" w:rsidRDefault="00B30644" w:rsidP="00B30644">
            <w:pPr>
              <w:pStyle w:val="TAC"/>
            </w:pPr>
            <w:r w:rsidRPr="001F360D">
              <w:rPr>
                <w:rFonts w:cs="Arial"/>
                <w:color w:val="000000"/>
                <w:szCs w:val="18"/>
              </w:rPr>
              <w:t>26</w:t>
            </w:r>
          </w:p>
        </w:tc>
        <w:tc>
          <w:tcPr>
            <w:tcW w:w="1248" w:type="dxa"/>
            <w:gridSpan w:val="3"/>
            <w:shd w:val="clear" w:color="auto" w:fill="auto"/>
          </w:tcPr>
          <w:p w14:paraId="31E6FFE2" w14:textId="77777777" w:rsidR="00B30644" w:rsidRPr="00E062F1" w:rsidRDefault="00B30644" w:rsidP="00B30644">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B30644" w:rsidRPr="00E062F1" w14:paraId="3E0E51DF" w14:textId="77777777" w:rsidTr="00B30644">
        <w:trPr>
          <w:trHeight w:val="216"/>
          <w:jc w:val="center"/>
        </w:trPr>
        <w:tc>
          <w:tcPr>
            <w:tcW w:w="2259" w:type="dxa"/>
            <w:tcBorders>
              <w:top w:val="nil"/>
              <w:bottom w:val="single" w:sz="4" w:space="0" w:color="auto"/>
            </w:tcBorders>
            <w:shd w:val="clear" w:color="auto" w:fill="auto"/>
          </w:tcPr>
          <w:p w14:paraId="619EBC1F" w14:textId="77777777" w:rsidR="00B30644" w:rsidRPr="0006210B" w:rsidRDefault="00B30644" w:rsidP="00B30644">
            <w:pPr>
              <w:pStyle w:val="TAC"/>
              <w:rPr>
                <w:rFonts w:eastAsia="MS Mincho"/>
              </w:rPr>
            </w:pPr>
          </w:p>
        </w:tc>
        <w:tc>
          <w:tcPr>
            <w:tcW w:w="868" w:type="dxa"/>
            <w:shd w:val="clear" w:color="auto" w:fill="auto"/>
            <w:vAlign w:val="center"/>
          </w:tcPr>
          <w:p w14:paraId="21A3D7D7" w14:textId="77777777" w:rsidR="00B30644" w:rsidRPr="00E062F1" w:rsidRDefault="00B30644" w:rsidP="00B30644">
            <w:pPr>
              <w:pStyle w:val="TAC"/>
            </w:pPr>
            <w:r w:rsidRPr="001F360D">
              <w:rPr>
                <w:rFonts w:cs="Arial"/>
                <w:szCs w:val="18"/>
              </w:rPr>
              <w:t>n78</w:t>
            </w:r>
          </w:p>
        </w:tc>
        <w:tc>
          <w:tcPr>
            <w:tcW w:w="1380" w:type="dxa"/>
            <w:gridSpan w:val="2"/>
            <w:shd w:val="clear" w:color="auto" w:fill="auto"/>
            <w:noWrap/>
            <w:vAlign w:val="center"/>
          </w:tcPr>
          <w:p w14:paraId="259C2022" w14:textId="77777777" w:rsidR="00B30644" w:rsidRPr="00E062F1" w:rsidRDefault="00B30644" w:rsidP="00B30644">
            <w:pPr>
              <w:pStyle w:val="TAC"/>
            </w:pPr>
            <w:r w:rsidRPr="003C4CEC">
              <w:rPr>
                <w:rFonts w:eastAsia="Malgun Gothic" w:cs="Arial"/>
                <w:szCs w:val="18"/>
              </w:rPr>
              <w:t>3795</w:t>
            </w:r>
          </w:p>
        </w:tc>
        <w:tc>
          <w:tcPr>
            <w:tcW w:w="817" w:type="dxa"/>
            <w:gridSpan w:val="2"/>
            <w:shd w:val="clear" w:color="auto" w:fill="auto"/>
            <w:noWrap/>
            <w:vAlign w:val="center"/>
          </w:tcPr>
          <w:p w14:paraId="718987B3" w14:textId="77777777" w:rsidR="00B30644" w:rsidRPr="00E062F1" w:rsidRDefault="00B30644" w:rsidP="00B30644">
            <w:pPr>
              <w:pStyle w:val="TAC"/>
            </w:pPr>
            <w:r w:rsidRPr="003C4CEC">
              <w:rPr>
                <w:rFonts w:eastAsia="Malgun Gothic" w:cs="Arial"/>
                <w:szCs w:val="18"/>
              </w:rPr>
              <w:t>10</w:t>
            </w:r>
          </w:p>
        </w:tc>
        <w:tc>
          <w:tcPr>
            <w:tcW w:w="2554" w:type="dxa"/>
            <w:gridSpan w:val="2"/>
            <w:shd w:val="clear" w:color="auto" w:fill="auto"/>
            <w:noWrap/>
            <w:vAlign w:val="center"/>
          </w:tcPr>
          <w:p w14:paraId="4427C594" w14:textId="77777777" w:rsidR="00B30644" w:rsidRPr="00E062F1" w:rsidRDefault="00B30644" w:rsidP="00B30644">
            <w:pPr>
              <w:pStyle w:val="TAC"/>
            </w:pPr>
            <w:r w:rsidRPr="003C4CEC">
              <w:rPr>
                <w:rFonts w:eastAsia="Malgun Gothic" w:cs="Arial"/>
                <w:szCs w:val="18"/>
              </w:rPr>
              <w:t>50</w:t>
            </w:r>
          </w:p>
        </w:tc>
        <w:tc>
          <w:tcPr>
            <w:tcW w:w="1323" w:type="dxa"/>
            <w:gridSpan w:val="2"/>
            <w:shd w:val="clear" w:color="auto" w:fill="auto"/>
            <w:noWrap/>
            <w:vAlign w:val="center"/>
          </w:tcPr>
          <w:p w14:paraId="44D399CE" w14:textId="77777777" w:rsidR="00B30644" w:rsidRPr="00E062F1" w:rsidRDefault="00B30644" w:rsidP="00B30644">
            <w:pPr>
              <w:pStyle w:val="TAC"/>
            </w:pPr>
            <w:r w:rsidRPr="001F360D">
              <w:rPr>
                <w:rFonts w:eastAsia="Malgun Gothic" w:cs="Arial"/>
                <w:szCs w:val="18"/>
              </w:rPr>
              <w:t>3795</w:t>
            </w:r>
          </w:p>
        </w:tc>
        <w:tc>
          <w:tcPr>
            <w:tcW w:w="867" w:type="dxa"/>
            <w:gridSpan w:val="2"/>
            <w:shd w:val="clear" w:color="auto" w:fill="auto"/>
          </w:tcPr>
          <w:p w14:paraId="04C041EA" w14:textId="77777777" w:rsidR="00B30644" w:rsidRPr="00E062F1" w:rsidRDefault="00B30644" w:rsidP="00B30644">
            <w:pPr>
              <w:pStyle w:val="TAC"/>
            </w:pPr>
            <w:r w:rsidRPr="001F360D">
              <w:rPr>
                <w:rFonts w:cs="Arial"/>
                <w:color w:val="000000"/>
                <w:szCs w:val="18"/>
              </w:rPr>
              <w:t>N/A</w:t>
            </w:r>
          </w:p>
        </w:tc>
        <w:tc>
          <w:tcPr>
            <w:tcW w:w="1248" w:type="dxa"/>
            <w:gridSpan w:val="3"/>
            <w:shd w:val="clear" w:color="auto" w:fill="auto"/>
          </w:tcPr>
          <w:p w14:paraId="5EAD6BD2" w14:textId="77777777" w:rsidR="00B30644" w:rsidRPr="00E062F1" w:rsidRDefault="00B30644" w:rsidP="00B30644">
            <w:pPr>
              <w:pStyle w:val="TAC"/>
              <w:rPr>
                <w:rFonts w:eastAsia="Malgun Gothic"/>
                <w:lang w:eastAsia="ko-KR"/>
              </w:rPr>
            </w:pPr>
            <w:r w:rsidRPr="001F360D">
              <w:rPr>
                <w:rFonts w:cs="Arial"/>
                <w:color w:val="000000"/>
                <w:szCs w:val="18"/>
              </w:rPr>
              <w:t>N/A</w:t>
            </w:r>
          </w:p>
        </w:tc>
      </w:tr>
      <w:tr w:rsidR="00B30644" w:rsidRPr="00EF5447" w14:paraId="6C96F58B" w14:textId="77777777" w:rsidTr="00B30644">
        <w:trPr>
          <w:trHeight w:val="54"/>
          <w:jc w:val="center"/>
        </w:trPr>
        <w:tc>
          <w:tcPr>
            <w:tcW w:w="2259" w:type="dxa"/>
            <w:tcBorders>
              <w:top w:val="nil"/>
              <w:bottom w:val="nil"/>
            </w:tcBorders>
            <w:shd w:val="clear" w:color="auto" w:fill="auto"/>
          </w:tcPr>
          <w:p w14:paraId="4667B825" w14:textId="77777777" w:rsidR="00B30644" w:rsidRPr="00EF5447" w:rsidRDefault="00B30644" w:rsidP="00B30644">
            <w:pPr>
              <w:pStyle w:val="TAC"/>
              <w:rPr>
                <w:rFonts w:eastAsia="MS Mincho"/>
              </w:rPr>
            </w:pPr>
            <w:r w:rsidRPr="00EF5447">
              <w:rPr>
                <w:lang w:eastAsia="ja-JP"/>
              </w:rPr>
              <w:t>DC_2A-4A_n28A</w:t>
            </w:r>
          </w:p>
        </w:tc>
        <w:tc>
          <w:tcPr>
            <w:tcW w:w="868" w:type="dxa"/>
            <w:shd w:val="clear" w:color="auto" w:fill="auto"/>
          </w:tcPr>
          <w:p w14:paraId="14103F02" w14:textId="77777777" w:rsidR="00B30644" w:rsidRPr="00EF5447" w:rsidRDefault="00B30644" w:rsidP="00B30644">
            <w:pPr>
              <w:pStyle w:val="TAC"/>
            </w:pPr>
            <w:r w:rsidRPr="00EF5447">
              <w:rPr>
                <w:lang w:eastAsia="ja-JP"/>
              </w:rPr>
              <w:t>2</w:t>
            </w:r>
          </w:p>
        </w:tc>
        <w:tc>
          <w:tcPr>
            <w:tcW w:w="1380" w:type="dxa"/>
            <w:gridSpan w:val="2"/>
            <w:shd w:val="clear" w:color="auto" w:fill="auto"/>
            <w:noWrap/>
          </w:tcPr>
          <w:p w14:paraId="4E4DE1DA" w14:textId="77777777" w:rsidR="00B30644" w:rsidRPr="00EF5447" w:rsidRDefault="00B30644" w:rsidP="00B30644">
            <w:pPr>
              <w:pStyle w:val="TAC"/>
            </w:pPr>
            <w:r>
              <w:t>N/A</w:t>
            </w:r>
          </w:p>
        </w:tc>
        <w:tc>
          <w:tcPr>
            <w:tcW w:w="817" w:type="dxa"/>
            <w:gridSpan w:val="2"/>
            <w:shd w:val="clear" w:color="auto" w:fill="auto"/>
            <w:noWrap/>
          </w:tcPr>
          <w:p w14:paraId="1CDE55E5"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1891E2AC" w14:textId="77777777" w:rsidR="00B30644" w:rsidRPr="00EF5447" w:rsidRDefault="00B30644" w:rsidP="00B30644">
            <w:pPr>
              <w:pStyle w:val="TAC"/>
              <w:rPr>
                <w:lang w:eastAsia="zh-CN"/>
              </w:rPr>
            </w:pPr>
            <w:r>
              <w:t>N/A</w:t>
            </w:r>
          </w:p>
        </w:tc>
        <w:tc>
          <w:tcPr>
            <w:tcW w:w="1323" w:type="dxa"/>
            <w:gridSpan w:val="2"/>
            <w:shd w:val="clear" w:color="auto" w:fill="auto"/>
            <w:noWrap/>
          </w:tcPr>
          <w:p w14:paraId="2FB1A7F8" w14:textId="77777777" w:rsidR="00B30644" w:rsidRPr="00EF5447" w:rsidRDefault="00B30644" w:rsidP="00B30644">
            <w:pPr>
              <w:pStyle w:val="TAC"/>
            </w:pPr>
            <w:r w:rsidRPr="00EF5447">
              <w:t>1960</w:t>
            </w:r>
          </w:p>
        </w:tc>
        <w:tc>
          <w:tcPr>
            <w:tcW w:w="867" w:type="dxa"/>
            <w:gridSpan w:val="2"/>
            <w:shd w:val="clear" w:color="auto" w:fill="auto"/>
          </w:tcPr>
          <w:p w14:paraId="4D859382" w14:textId="77777777" w:rsidR="00B30644" w:rsidRPr="00EF5447" w:rsidRDefault="00B30644" w:rsidP="00B30644">
            <w:pPr>
              <w:pStyle w:val="TAC"/>
            </w:pPr>
            <w:r w:rsidRPr="00EF5447">
              <w:rPr>
                <w:lang w:eastAsia="ja-JP"/>
              </w:rPr>
              <w:t>11.0</w:t>
            </w:r>
          </w:p>
        </w:tc>
        <w:tc>
          <w:tcPr>
            <w:tcW w:w="1248" w:type="dxa"/>
            <w:gridSpan w:val="3"/>
            <w:shd w:val="clear" w:color="auto" w:fill="auto"/>
          </w:tcPr>
          <w:p w14:paraId="1878C7D5" w14:textId="77777777" w:rsidR="00B30644" w:rsidRPr="00EF5447" w:rsidRDefault="00B30644" w:rsidP="00B30644">
            <w:pPr>
              <w:pStyle w:val="TAC"/>
            </w:pPr>
            <w:r w:rsidRPr="00EF5447">
              <w:t>IMD4</w:t>
            </w:r>
          </w:p>
        </w:tc>
      </w:tr>
      <w:tr w:rsidR="00B30644" w:rsidRPr="00EF5447" w14:paraId="35DC83AE" w14:textId="77777777" w:rsidTr="00B30644">
        <w:trPr>
          <w:trHeight w:val="54"/>
          <w:jc w:val="center"/>
        </w:trPr>
        <w:tc>
          <w:tcPr>
            <w:tcW w:w="2259" w:type="dxa"/>
            <w:tcBorders>
              <w:top w:val="nil"/>
              <w:bottom w:val="nil"/>
            </w:tcBorders>
            <w:shd w:val="clear" w:color="auto" w:fill="auto"/>
          </w:tcPr>
          <w:p w14:paraId="7656B40D" w14:textId="77777777" w:rsidR="00B30644" w:rsidRPr="00EF5447" w:rsidRDefault="00B30644" w:rsidP="00B30644">
            <w:pPr>
              <w:pStyle w:val="TAC"/>
              <w:rPr>
                <w:rFonts w:eastAsia="MS Mincho"/>
              </w:rPr>
            </w:pPr>
          </w:p>
        </w:tc>
        <w:tc>
          <w:tcPr>
            <w:tcW w:w="868" w:type="dxa"/>
            <w:shd w:val="clear" w:color="auto" w:fill="auto"/>
          </w:tcPr>
          <w:p w14:paraId="77465FEA" w14:textId="77777777" w:rsidR="00B30644" w:rsidRPr="00EF5447" w:rsidRDefault="00B30644" w:rsidP="00B30644">
            <w:pPr>
              <w:pStyle w:val="TAC"/>
            </w:pPr>
            <w:r w:rsidRPr="00EF5447">
              <w:rPr>
                <w:lang w:eastAsia="ja-JP"/>
              </w:rPr>
              <w:t>4</w:t>
            </w:r>
          </w:p>
        </w:tc>
        <w:tc>
          <w:tcPr>
            <w:tcW w:w="1380" w:type="dxa"/>
            <w:gridSpan w:val="2"/>
            <w:shd w:val="clear" w:color="auto" w:fill="auto"/>
            <w:noWrap/>
          </w:tcPr>
          <w:p w14:paraId="61DA8453" w14:textId="77777777" w:rsidR="00B30644" w:rsidRPr="00EF5447" w:rsidRDefault="00B30644" w:rsidP="00B30644">
            <w:pPr>
              <w:pStyle w:val="TAC"/>
            </w:pPr>
            <w:r w:rsidRPr="003C4CEC">
              <w:t>1720</w:t>
            </w:r>
          </w:p>
        </w:tc>
        <w:tc>
          <w:tcPr>
            <w:tcW w:w="817" w:type="dxa"/>
            <w:gridSpan w:val="2"/>
            <w:shd w:val="clear" w:color="auto" w:fill="auto"/>
            <w:noWrap/>
          </w:tcPr>
          <w:p w14:paraId="171348C9"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59DBF852"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66D24F8F" w14:textId="77777777" w:rsidR="00B30644" w:rsidRPr="00EF5447" w:rsidRDefault="00B30644" w:rsidP="00B30644">
            <w:pPr>
              <w:pStyle w:val="TAC"/>
            </w:pPr>
            <w:r w:rsidRPr="00EF5447">
              <w:t>2120</w:t>
            </w:r>
          </w:p>
        </w:tc>
        <w:tc>
          <w:tcPr>
            <w:tcW w:w="867" w:type="dxa"/>
            <w:gridSpan w:val="2"/>
            <w:shd w:val="clear" w:color="auto" w:fill="auto"/>
          </w:tcPr>
          <w:p w14:paraId="2D42FEC3"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E344232" w14:textId="77777777" w:rsidR="00B30644" w:rsidRPr="00EF5447" w:rsidRDefault="00B30644" w:rsidP="00B30644">
            <w:pPr>
              <w:pStyle w:val="TAC"/>
            </w:pPr>
            <w:r w:rsidRPr="00EF5447">
              <w:t>N/A</w:t>
            </w:r>
          </w:p>
        </w:tc>
      </w:tr>
      <w:tr w:rsidR="00B30644" w:rsidRPr="00EF5447" w14:paraId="1A2651F6" w14:textId="77777777" w:rsidTr="00B30644">
        <w:trPr>
          <w:trHeight w:val="54"/>
          <w:jc w:val="center"/>
        </w:trPr>
        <w:tc>
          <w:tcPr>
            <w:tcW w:w="2259" w:type="dxa"/>
            <w:tcBorders>
              <w:top w:val="nil"/>
              <w:bottom w:val="single" w:sz="4" w:space="0" w:color="auto"/>
            </w:tcBorders>
            <w:shd w:val="clear" w:color="auto" w:fill="auto"/>
          </w:tcPr>
          <w:p w14:paraId="67B48C71" w14:textId="77777777" w:rsidR="00B30644" w:rsidRPr="00EF5447" w:rsidRDefault="00B30644" w:rsidP="00B30644">
            <w:pPr>
              <w:pStyle w:val="TAC"/>
              <w:rPr>
                <w:rFonts w:eastAsia="MS Mincho"/>
              </w:rPr>
            </w:pPr>
          </w:p>
        </w:tc>
        <w:tc>
          <w:tcPr>
            <w:tcW w:w="868" w:type="dxa"/>
            <w:shd w:val="clear" w:color="auto" w:fill="auto"/>
          </w:tcPr>
          <w:p w14:paraId="147CA9EA" w14:textId="77777777" w:rsidR="00B30644" w:rsidRPr="00EF5447" w:rsidRDefault="00B30644" w:rsidP="00B30644">
            <w:pPr>
              <w:pStyle w:val="TAC"/>
            </w:pPr>
            <w:r w:rsidRPr="00EF5447">
              <w:rPr>
                <w:lang w:eastAsia="ja-JP"/>
              </w:rPr>
              <w:t>n28</w:t>
            </w:r>
          </w:p>
        </w:tc>
        <w:tc>
          <w:tcPr>
            <w:tcW w:w="1380" w:type="dxa"/>
            <w:gridSpan w:val="2"/>
            <w:shd w:val="clear" w:color="auto" w:fill="auto"/>
            <w:noWrap/>
          </w:tcPr>
          <w:p w14:paraId="0D8F27D7" w14:textId="77777777" w:rsidR="00B30644" w:rsidRPr="00EF5447" w:rsidRDefault="00B30644" w:rsidP="00B30644">
            <w:pPr>
              <w:pStyle w:val="TAC"/>
            </w:pPr>
            <w:r w:rsidRPr="003C4CEC">
              <w:t>740</w:t>
            </w:r>
          </w:p>
        </w:tc>
        <w:tc>
          <w:tcPr>
            <w:tcW w:w="817" w:type="dxa"/>
            <w:gridSpan w:val="2"/>
            <w:shd w:val="clear" w:color="auto" w:fill="auto"/>
            <w:noWrap/>
          </w:tcPr>
          <w:p w14:paraId="47F80E90"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125391A4"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2B070690" w14:textId="77777777" w:rsidR="00B30644" w:rsidRPr="00EF5447" w:rsidRDefault="00B30644" w:rsidP="00B30644">
            <w:pPr>
              <w:pStyle w:val="TAC"/>
            </w:pPr>
            <w:r w:rsidRPr="00EF5447">
              <w:t>795</w:t>
            </w:r>
          </w:p>
        </w:tc>
        <w:tc>
          <w:tcPr>
            <w:tcW w:w="867" w:type="dxa"/>
            <w:gridSpan w:val="2"/>
            <w:shd w:val="clear" w:color="auto" w:fill="auto"/>
          </w:tcPr>
          <w:p w14:paraId="47938ED0"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2DAACDD" w14:textId="77777777" w:rsidR="00B30644" w:rsidRPr="00EF5447" w:rsidRDefault="00B30644" w:rsidP="00B30644">
            <w:pPr>
              <w:pStyle w:val="TAC"/>
            </w:pPr>
            <w:r w:rsidRPr="00EF5447">
              <w:t>N/A</w:t>
            </w:r>
          </w:p>
        </w:tc>
      </w:tr>
      <w:tr w:rsidR="00B30644" w:rsidRPr="00EF5447" w14:paraId="24CC961D" w14:textId="77777777" w:rsidTr="00B30644">
        <w:trPr>
          <w:trHeight w:val="54"/>
          <w:jc w:val="center"/>
        </w:trPr>
        <w:tc>
          <w:tcPr>
            <w:tcW w:w="2259" w:type="dxa"/>
            <w:tcBorders>
              <w:bottom w:val="nil"/>
            </w:tcBorders>
            <w:shd w:val="clear" w:color="auto" w:fill="auto"/>
          </w:tcPr>
          <w:p w14:paraId="4B22FC45" w14:textId="77777777" w:rsidR="00B30644" w:rsidRPr="00EF5447" w:rsidRDefault="00B30644" w:rsidP="00B30644">
            <w:pPr>
              <w:pStyle w:val="TAC"/>
              <w:rPr>
                <w:rFonts w:eastAsia="MS Mincho"/>
              </w:rPr>
            </w:pPr>
            <w:r w:rsidRPr="00EF5447">
              <w:t>DC_2A-4A_n41A</w:t>
            </w:r>
          </w:p>
        </w:tc>
        <w:tc>
          <w:tcPr>
            <w:tcW w:w="868" w:type="dxa"/>
            <w:shd w:val="clear" w:color="auto" w:fill="auto"/>
          </w:tcPr>
          <w:p w14:paraId="1834D2DD" w14:textId="77777777" w:rsidR="00B30644" w:rsidRPr="00EF5447" w:rsidRDefault="00B30644" w:rsidP="00B30644">
            <w:pPr>
              <w:pStyle w:val="TAC"/>
            </w:pPr>
            <w:r w:rsidRPr="00EF5447">
              <w:t>2</w:t>
            </w:r>
          </w:p>
        </w:tc>
        <w:tc>
          <w:tcPr>
            <w:tcW w:w="1380" w:type="dxa"/>
            <w:gridSpan w:val="2"/>
            <w:shd w:val="clear" w:color="auto" w:fill="auto"/>
            <w:noWrap/>
          </w:tcPr>
          <w:p w14:paraId="3D8A1C10" w14:textId="77777777" w:rsidR="00B30644" w:rsidRPr="00EF5447" w:rsidRDefault="00B30644" w:rsidP="00B30644">
            <w:pPr>
              <w:pStyle w:val="TAC"/>
            </w:pPr>
            <w:r>
              <w:t>N/A</w:t>
            </w:r>
          </w:p>
        </w:tc>
        <w:tc>
          <w:tcPr>
            <w:tcW w:w="817" w:type="dxa"/>
            <w:gridSpan w:val="2"/>
            <w:shd w:val="clear" w:color="auto" w:fill="auto"/>
            <w:noWrap/>
          </w:tcPr>
          <w:p w14:paraId="766358FE" w14:textId="77777777" w:rsidR="00B30644" w:rsidRPr="00EF5447" w:rsidRDefault="00B30644" w:rsidP="00B30644">
            <w:pPr>
              <w:pStyle w:val="TAC"/>
              <w:rPr>
                <w:rFonts w:cs="Arial"/>
                <w:lang w:eastAsia="zh-CN"/>
              </w:rPr>
            </w:pPr>
            <w:r w:rsidRPr="003C4CEC">
              <w:t>5</w:t>
            </w:r>
          </w:p>
        </w:tc>
        <w:tc>
          <w:tcPr>
            <w:tcW w:w="2554" w:type="dxa"/>
            <w:gridSpan w:val="2"/>
            <w:shd w:val="clear" w:color="auto" w:fill="auto"/>
            <w:noWrap/>
          </w:tcPr>
          <w:p w14:paraId="5C59F78A" w14:textId="77777777" w:rsidR="00B30644" w:rsidRPr="00EF5447" w:rsidRDefault="00B30644" w:rsidP="00B30644">
            <w:pPr>
              <w:pStyle w:val="TAC"/>
              <w:rPr>
                <w:rFonts w:cs="Arial"/>
                <w:lang w:eastAsia="zh-CN"/>
              </w:rPr>
            </w:pPr>
            <w:r>
              <w:t>N/A</w:t>
            </w:r>
          </w:p>
        </w:tc>
        <w:tc>
          <w:tcPr>
            <w:tcW w:w="1323" w:type="dxa"/>
            <w:gridSpan w:val="2"/>
            <w:shd w:val="clear" w:color="auto" w:fill="auto"/>
            <w:noWrap/>
          </w:tcPr>
          <w:p w14:paraId="027A5F4C" w14:textId="77777777" w:rsidR="00B30644" w:rsidRPr="00EF5447" w:rsidRDefault="00B30644" w:rsidP="00B30644">
            <w:pPr>
              <w:pStyle w:val="TAC"/>
            </w:pPr>
            <w:r w:rsidRPr="00EF5447">
              <w:rPr>
                <w:rFonts w:cs="Arial"/>
              </w:rPr>
              <w:t>1940</w:t>
            </w:r>
          </w:p>
        </w:tc>
        <w:tc>
          <w:tcPr>
            <w:tcW w:w="867" w:type="dxa"/>
            <w:gridSpan w:val="2"/>
            <w:shd w:val="clear" w:color="auto" w:fill="auto"/>
          </w:tcPr>
          <w:p w14:paraId="2BA6AB3F" w14:textId="77777777" w:rsidR="00B30644" w:rsidRPr="00EF5447" w:rsidRDefault="00B30644" w:rsidP="00B30644">
            <w:pPr>
              <w:pStyle w:val="TAC"/>
              <w:rPr>
                <w:rFonts w:cs="Arial"/>
              </w:rPr>
            </w:pPr>
            <w:r w:rsidRPr="00EF5447">
              <w:t>11.0</w:t>
            </w:r>
          </w:p>
        </w:tc>
        <w:tc>
          <w:tcPr>
            <w:tcW w:w="1248" w:type="dxa"/>
            <w:gridSpan w:val="3"/>
            <w:shd w:val="clear" w:color="auto" w:fill="auto"/>
          </w:tcPr>
          <w:p w14:paraId="3404520D" w14:textId="77777777" w:rsidR="00B30644" w:rsidRPr="00EF5447" w:rsidRDefault="00B30644" w:rsidP="00B30644">
            <w:pPr>
              <w:pStyle w:val="TAC"/>
              <w:rPr>
                <w:rFonts w:eastAsia="Times New Roman"/>
                <w:lang w:eastAsia="ja-JP"/>
              </w:rPr>
            </w:pPr>
            <w:r w:rsidRPr="00EF5447">
              <w:rPr>
                <w:lang w:eastAsia="ja-JP"/>
              </w:rPr>
              <w:t>IMD4</w:t>
            </w:r>
          </w:p>
        </w:tc>
      </w:tr>
      <w:tr w:rsidR="00B30644" w:rsidRPr="00EF5447" w14:paraId="3C728E23" w14:textId="77777777" w:rsidTr="00B30644">
        <w:trPr>
          <w:trHeight w:val="54"/>
          <w:jc w:val="center"/>
        </w:trPr>
        <w:tc>
          <w:tcPr>
            <w:tcW w:w="2259" w:type="dxa"/>
            <w:tcBorders>
              <w:top w:val="nil"/>
              <w:bottom w:val="nil"/>
            </w:tcBorders>
            <w:shd w:val="clear" w:color="auto" w:fill="auto"/>
          </w:tcPr>
          <w:p w14:paraId="57A7A4C2" w14:textId="77777777" w:rsidR="00B30644" w:rsidRPr="00EF5447" w:rsidRDefault="00B30644" w:rsidP="00B30644">
            <w:pPr>
              <w:pStyle w:val="TAC"/>
              <w:rPr>
                <w:rFonts w:eastAsia="MS Mincho"/>
              </w:rPr>
            </w:pPr>
          </w:p>
        </w:tc>
        <w:tc>
          <w:tcPr>
            <w:tcW w:w="868" w:type="dxa"/>
            <w:shd w:val="clear" w:color="auto" w:fill="auto"/>
          </w:tcPr>
          <w:p w14:paraId="55689897" w14:textId="77777777" w:rsidR="00B30644" w:rsidRPr="00EF5447" w:rsidRDefault="00B30644" w:rsidP="00B30644">
            <w:pPr>
              <w:pStyle w:val="TAC"/>
            </w:pPr>
            <w:r w:rsidRPr="00EF5447">
              <w:t>4</w:t>
            </w:r>
          </w:p>
        </w:tc>
        <w:tc>
          <w:tcPr>
            <w:tcW w:w="1380" w:type="dxa"/>
            <w:gridSpan w:val="2"/>
            <w:shd w:val="clear" w:color="auto" w:fill="auto"/>
            <w:noWrap/>
          </w:tcPr>
          <w:p w14:paraId="28B2CB33" w14:textId="77777777" w:rsidR="00B30644" w:rsidRPr="00EF5447" w:rsidRDefault="00B30644" w:rsidP="00B30644">
            <w:pPr>
              <w:pStyle w:val="TAC"/>
            </w:pPr>
            <w:r w:rsidRPr="003C4CEC">
              <w:rPr>
                <w:rFonts w:cs="Arial"/>
              </w:rPr>
              <w:t>1715</w:t>
            </w:r>
          </w:p>
        </w:tc>
        <w:tc>
          <w:tcPr>
            <w:tcW w:w="817" w:type="dxa"/>
            <w:gridSpan w:val="2"/>
            <w:shd w:val="clear" w:color="auto" w:fill="auto"/>
            <w:noWrap/>
          </w:tcPr>
          <w:p w14:paraId="6E2A1E0B" w14:textId="77777777" w:rsidR="00B30644" w:rsidRPr="00EF5447" w:rsidRDefault="00B30644" w:rsidP="00B30644">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60CF86E0" w14:textId="77777777" w:rsidR="00B30644" w:rsidRPr="00EF5447" w:rsidRDefault="00B30644" w:rsidP="00B30644">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14763B62" w14:textId="77777777" w:rsidR="00B30644" w:rsidRPr="00EF5447" w:rsidRDefault="00B30644" w:rsidP="00B30644">
            <w:pPr>
              <w:pStyle w:val="TAC"/>
            </w:pPr>
            <w:r w:rsidRPr="00EF5447">
              <w:t>2115</w:t>
            </w:r>
          </w:p>
        </w:tc>
        <w:tc>
          <w:tcPr>
            <w:tcW w:w="867" w:type="dxa"/>
            <w:gridSpan w:val="2"/>
            <w:shd w:val="clear" w:color="auto" w:fill="auto"/>
          </w:tcPr>
          <w:p w14:paraId="16D0E9AF" w14:textId="77777777" w:rsidR="00B30644" w:rsidRPr="00EF5447" w:rsidRDefault="00B30644" w:rsidP="00B30644">
            <w:pPr>
              <w:pStyle w:val="TAC"/>
              <w:rPr>
                <w:rFonts w:cs="Arial"/>
              </w:rPr>
            </w:pPr>
            <w:r w:rsidRPr="00EF5447">
              <w:rPr>
                <w:lang w:eastAsia="ja-JP"/>
              </w:rPr>
              <w:t>N/A</w:t>
            </w:r>
          </w:p>
        </w:tc>
        <w:tc>
          <w:tcPr>
            <w:tcW w:w="1248" w:type="dxa"/>
            <w:gridSpan w:val="3"/>
            <w:shd w:val="clear" w:color="auto" w:fill="auto"/>
          </w:tcPr>
          <w:p w14:paraId="67A19233" w14:textId="77777777" w:rsidR="00B30644" w:rsidRPr="00EF5447" w:rsidRDefault="00B30644" w:rsidP="00B30644">
            <w:pPr>
              <w:pStyle w:val="TAC"/>
              <w:rPr>
                <w:rFonts w:cs="Arial"/>
              </w:rPr>
            </w:pPr>
            <w:r w:rsidRPr="00EF5447">
              <w:t>N/A</w:t>
            </w:r>
          </w:p>
        </w:tc>
      </w:tr>
      <w:tr w:rsidR="00B30644" w:rsidRPr="00EF5447" w14:paraId="0CA93B2F" w14:textId="77777777" w:rsidTr="00B30644">
        <w:trPr>
          <w:trHeight w:val="54"/>
          <w:jc w:val="center"/>
        </w:trPr>
        <w:tc>
          <w:tcPr>
            <w:tcW w:w="2259" w:type="dxa"/>
            <w:tcBorders>
              <w:top w:val="nil"/>
              <w:bottom w:val="single" w:sz="4" w:space="0" w:color="auto"/>
            </w:tcBorders>
            <w:shd w:val="clear" w:color="auto" w:fill="auto"/>
          </w:tcPr>
          <w:p w14:paraId="11C3A5DE" w14:textId="77777777" w:rsidR="00B30644" w:rsidRPr="00EF5447" w:rsidRDefault="00B30644" w:rsidP="00B30644">
            <w:pPr>
              <w:pStyle w:val="TAC"/>
              <w:rPr>
                <w:rFonts w:eastAsia="MS Mincho"/>
              </w:rPr>
            </w:pPr>
          </w:p>
        </w:tc>
        <w:tc>
          <w:tcPr>
            <w:tcW w:w="868" w:type="dxa"/>
            <w:shd w:val="clear" w:color="auto" w:fill="auto"/>
          </w:tcPr>
          <w:p w14:paraId="19BEDE43" w14:textId="77777777" w:rsidR="00B30644" w:rsidRPr="00EF5447" w:rsidRDefault="00B30644" w:rsidP="00B30644">
            <w:pPr>
              <w:pStyle w:val="TAC"/>
            </w:pPr>
            <w:r w:rsidRPr="00EF5447">
              <w:t>n41</w:t>
            </w:r>
          </w:p>
        </w:tc>
        <w:tc>
          <w:tcPr>
            <w:tcW w:w="1380" w:type="dxa"/>
            <w:gridSpan w:val="2"/>
            <w:shd w:val="clear" w:color="auto" w:fill="auto"/>
            <w:noWrap/>
          </w:tcPr>
          <w:p w14:paraId="4A61750C" w14:textId="77777777" w:rsidR="00B30644" w:rsidRPr="00EF5447" w:rsidRDefault="00B30644" w:rsidP="00B30644">
            <w:pPr>
              <w:pStyle w:val="TAC"/>
            </w:pPr>
            <w:r w:rsidRPr="003C4CEC">
              <w:rPr>
                <w:rFonts w:cs="Arial"/>
              </w:rPr>
              <w:t>2685</w:t>
            </w:r>
          </w:p>
        </w:tc>
        <w:tc>
          <w:tcPr>
            <w:tcW w:w="817" w:type="dxa"/>
            <w:gridSpan w:val="2"/>
            <w:shd w:val="clear" w:color="auto" w:fill="auto"/>
            <w:noWrap/>
          </w:tcPr>
          <w:p w14:paraId="17D43CDB" w14:textId="77777777" w:rsidR="00B30644" w:rsidRPr="00EF5447" w:rsidRDefault="00B30644" w:rsidP="00B30644">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442F5BD3" w14:textId="77777777" w:rsidR="00B30644" w:rsidRPr="00EF5447" w:rsidRDefault="00B30644" w:rsidP="00B30644">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67E28551" w14:textId="77777777" w:rsidR="00B30644" w:rsidRPr="00EF5447" w:rsidRDefault="00B30644" w:rsidP="00B30644">
            <w:pPr>
              <w:pStyle w:val="TAC"/>
            </w:pPr>
            <w:r w:rsidRPr="00EF5447">
              <w:t>2685</w:t>
            </w:r>
          </w:p>
        </w:tc>
        <w:tc>
          <w:tcPr>
            <w:tcW w:w="867" w:type="dxa"/>
            <w:gridSpan w:val="2"/>
            <w:shd w:val="clear" w:color="auto" w:fill="auto"/>
          </w:tcPr>
          <w:p w14:paraId="78216231" w14:textId="77777777" w:rsidR="00B30644" w:rsidRPr="00EF5447" w:rsidRDefault="00B30644" w:rsidP="00B30644">
            <w:pPr>
              <w:pStyle w:val="TAC"/>
              <w:rPr>
                <w:rFonts w:cs="Arial"/>
              </w:rPr>
            </w:pPr>
            <w:r w:rsidRPr="00EF5447">
              <w:rPr>
                <w:lang w:eastAsia="ja-JP"/>
              </w:rPr>
              <w:t>N/A</w:t>
            </w:r>
          </w:p>
        </w:tc>
        <w:tc>
          <w:tcPr>
            <w:tcW w:w="1248" w:type="dxa"/>
            <w:gridSpan w:val="3"/>
            <w:shd w:val="clear" w:color="auto" w:fill="auto"/>
          </w:tcPr>
          <w:p w14:paraId="33C0F5FA" w14:textId="77777777" w:rsidR="00B30644" w:rsidRPr="00EF5447" w:rsidRDefault="00B30644" w:rsidP="00B30644">
            <w:pPr>
              <w:pStyle w:val="TAC"/>
              <w:rPr>
                <w:rFonts w:cs="Arial"/>
              </w:rPr>
            </w:pPr>
            <w:r w:rsidRPr="00EF5447">
              <w:t>N/A</w:t>
            </w:r>
          </w:p>
        </w:tc>
      </w:tr>
      <w:tr w:rsidR="00B30644" w:rsidRPr="00EF5447" w14:paraId="43DED4BE" w14:textId="77777777" w:rsidTr="00B30644">
        <w:trPr>
          <w:trHeight w:val="54"/>
          <w:jc w:val="center"/>
        </w:trPr>
        <w:tc>
          <w:tcPr>
            <w:tcW w:w="2259" w:type="dxa"/>
            <w:tcBorders>
              <w:top w:val="single" w:sz="4" w:space="0" w:color="auto"/>
              <w:bottom w:val="nil"/>
            </w:tcBorders>
            <w:shd w:val="clear" w:color="auto" w:fill="auto"/>
            <w:vAlign w:val="center"/>
          </w:tcPr>
          <w:p w14:paraId="535038DD" w14:textId="77777777" w:rsidR="00B30644" w:rsidRPr="00EF5447" w:rsidRDefault="00B30644" w:rsidP="00B30644">
            <w:pPr>
              <w:pStyle w:val="TAC"/>
              <w:rPr>
                <w:rFonts w:eastAsia="MS Mincho"/>
              </w:rPr>
            </w:pPr>
            <w:r>
              <w:rPr>
                <w:rFonts w:eastAsia="MS Mincho"/>
                <w:lang w:val="en-US"/>
              </w:rPr>
              <w:t>DC_2A-4A_n78A</w:t>
            </w:r>
          </w:p>
        </w:tc>
        <w:tc>
          <w:tcPr>
            <w:tcW w:w="868" w:type="dxa"/>
            <w:shd w:val="clear" w:color="auto" w:fill="auto"/>
          </w:tcPr>
          <w:p w14:paraId="47A2585E" w14:textId="77777777" w:rsidR="00B30644" w:rsidRPr="00EF5447" w:rsidRDefault="00B30644" w:rsidP="00B30644">
            <w:pPr>
              <w:pStyle w:val="TAC"/>
            </w:pPr>
            <w:r w:rsidRPr="00EF5447">
              <w:rPr>
                <w:rFonts w:cs="Arial"/>
                <w:kern w:val="2"/>
                <w:szCs w:val="24"/>
                <w:lang w:eastAsia="zh-CN"/>
              </w:rPr>
              <w:t>2</w:t>
            </w:r>
          </w:p>
        </w:tc>
        <w:tc>
          <w:tcPr>
            <w:tcW w:w="1380" w:type="dxa"/>
            <w:gridSpan w:val="2"/>
            <w:shd w:val="clear" w:color="auto" w:fill="auto"/>
            <w:noWrap/>
          </w:tcPr>
          <w:p w14:paraId="3A24DF12" w14:textId="77777777" w:rsidR="00B30644" w:rsidRPr="00EF5447" w:rsidRDefault="00B30644" w:rsidP="00B30644">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338E95F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01C428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7312369" w14:textId="77777777" w:rsidR="00B30644" w:rsidRPr="00EF5447" w:rsidRDefault="00B30644" w:rsidP="00B30644">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13286258"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F517AC0"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78E6C093" w14:textId="77777777" w:rsidTr="00B30644">
        <w:trPr>
          <w:trHeight w:val="54"/>
          <w:jc w:val="center"/>
        </w:trPr>
        <w:tc>
          <w:tcPr>
            <w:tcW w:w="2259" w:type="dxa"/>
            <w:tcBorders>
              <w:top w:val="nil"/>
              <w:bottom w:val="nil"/>
            </w:tcBorders>
            <w:shd w:val="clear" w:color="auto" w:fill="auto"/>
          </w:tcPr>
          <w:p w14:paraId="56945151" w14:textId="77777777" w:rsidR="00B30644" w:rsidRPr="00EF5447" w:rsidRDefault="00B30644" w:rsidP="00B30644">
            <w:pPr>
              <w:pStyle w:val="TAC"/>
              <w:rPr>
                <w:rFonts w:eastAsia="MS Mincho"/>
              </w:rPr>
            </w:pPr>
          </w:p>
        </w:tc>
        <w:tc>
          <w:tcPr>
            <w:tcW w:w="868" w:type="dxa"/>
            <w:shd w:val="clear" w:color="auto" w:fill="auto"/>
          </w:tcPr>
          <w:p w14:paraId="13007788" w14:textId="77777777" w:rsidR="00B30644" w:rsidRPr="00EF5447" w:rsidRDefault="00B30644" w:rsidP="00B30644">
            <w:pPr>
              <w:pStyle w:val="TAC"/>
            </w:pPr>
            <w:r>
              <w:rPr>
                <w:rFonts w:eastAsia="Malgun Gothic" w:cs="Arial"/>
                <w:kern w:val="2"/>
                <w:szCs w:val="24"/>
                <w:lang w:eastAsia="ko-KR"/>
              </w:rPr>
              <w:t>4</w:t>
            </w:r>
          </w:p>
        </w:tc>
        <w:tc>
          <w:tcPr>
            <w:tcW w:w="1380" w:type="dxa"/>
            <w:gridSpan w:val="2"/>
            <w:shd w:val="clear" w:color="auto" w:fill="auto"/>
            <w:noWrap/>
          </w:tcPr>
          <w:p w14:paraId="13F64D7D"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6B0766E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603E2D2"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E21549A" w14:textId="77777777" w:rsidR="00B30644" w:rsidRPr="00EF5447" w:rsidRDefault="00B30644" w:rsidP="00B30644">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4FB76845" w14:textId="77777777" w:rsidR="00B30644" w:rsidRPr="00EF5447" w:rsidRDefault="00B30644" w:rsidP="00B30644">
            <w:pPr>
              <w:pStyle w:val="TAC"/>
              <w:rPr>
                <w:lang w:eastAsia="ja-JP"/>
              </w:rPr>
            </w:pPr>
            <w:r w:rsidRPr="00EF5447">
              <w:rPr>
                <w:rFonts w:cs="Arial"/>
                <w:kern w:val="2"/>
                <w:szCs w:val="24"/>
                <w:lang w:eastAsia="zh-CN"/>
              </w:rPr>
              <w:t>10.3</w:t>
            </w:r>
          </w:p>
        </w:tc>
        <w:tc>
          <w:tcPr>
            <w:tcW w:w="1248" w:type="dxa"/>
            <w:gridSpan w:val="3"/>
            <w:shd w:val="clear" w:color="auto" w:fill="auto"/>
          </w:tcPr>
          <w:p w14:paraId="4A27EE1E" w14:textId="77777777" w:rsidR="00B30644" w:rsidRPr="00EF5447" w:rsidRDefault="00B30644" w:rsidP="00B30644">
            <w:pPr>
              <w:pStyle w:val="TAC"/>
            </w:pPr>
            <w:r w:rsidRPr="00EF5447">
              <w:rPr>
                <w:rFonts w:cs="Arial"/>
                <w:kern w:val="2"/>
                <w:szCs w:val="24"/>
                <w:lang w:eastAsia="ja-JP"/>
              </w:rPr>
              <w:t>IMD</w:t>
            </w:r>
            <w:r w:rsidRPr="00EF5447">
              <w:rPr>
                <w:rFonts w:cs="Arial"/>
                <w:kern w:val="2"/>
                <w:szCs w:val="24"/>
                <w:lang w:eastAsia="zh-CN"/>
              </w:rPr>
              <w:t>4</w:t>
            </w:r>
          </w:p>
        </w:tc>
      </w:tr>
      <w:tr w:rsidR="00B30644" w:rsidRPr="00EF5447" w14:paraId="183A361C" w14:textId="77777777" w:rsidTr="00B30644">
        <w:trPr>
          <w:trHeight w:val="54"/>
          <w:jc w:val="center"/>
        </w:trPr>
        <w:tc>
          <w:tcPr>
            <w:tcW w:w="2259" w:type="dxa"/>
            <w:tcBorders>
              <w:top w:val="nil"/>
              <w:bottom w:val="nil"/>
            </w:tcBorders>
            <w:shd w:val="clear" w:color="auto" w:fill="auto"/>
          </w:tcPr>
          <w:p w14:paraId="4776B2C6" w14:textId="77777777" w:rsidR="00B30644" w:rsidRPr="00EF5447" w:rsidRDefault="00B30644" w:rsidP="00B30644">
            <w:pPr>
              <w:pStyle w:val="TAC"/>
              <w:rPr>
                <w:rFonts w:eastAsia="MS Mincho"/>
              </w:rPr>
            </w:pPr>
          </w:p>
        </w:tc>
        <w:tc>
          <w:tcPr>
            <w:tcW w:w="868" w:type="dxa"/>
            <w:shd w:val="clear" w:color="auto" w:fill="auto"/>
          </w:tcPr>
          <w:p w14:paraId="2FB53B02" w14:textId="77777777" w:rsidR="00B30644" w:rsidRPr="00EF5447" w:rsidRDefault="00B30644" w:rsidP="00B30644">
            <w:pPr>
              <w:pStyle w:val="TAC"/>
            </w:pPr>
            <w:r w:rsidRPr="00EF5447">
              <w:rPr>
                <w:rFonts w:eastAsia="Malgun Gothic" w:cs="Arial"/>
                <w:kern w:val="2"/>
                <w:szCs w:val="24"/>
                <w:lang w:eastAsia="ko-KR"/>
              </w:rPr>
              <w:t>n78</w:t>
            </w:r>
          </w:p>
        </w:tc>
        <w:tc>
          <w:tcPr>
            <w:tcW w:w="1380" w:type="dxa"/>
            <w:gridSpan w:val="2"/>
            <w:shd w:val="clear" w:color="auto" w:fill="auto"/>
            <w:noWrap/>
          </w:tcPr>
          <w:p w14:paraId="56A596D7" w14:textId="77777777" w:rsidR="00B30644" w:rsidRPr="00EF5447" w:rsidRDefault="00B30644" w:rsidP="00B30644">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29988B27"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C1F10DD"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ED6C2E1" w14:textId="77777777" w:rsidR="00B30644" w:rsidRPr="00EF5447" w:rsidRDefault="00B30644" w:rsidP="00B30644">
            <w:pPr>
              <w:pStyle w:val="TAC"/>
            </w:pPr>
            <w:r w:rsidRPr="00EF5447">
              <w:rPr>
                <w:rFonts w:cs="Arial"/>
                <w:kern w:val="2"/>
                <w:szCs w:val="24"/>
                <w:lang w:eastAsia="zh-CN"/>
              </w:rPr>
              <w:t>3480</w:t>
            </w:r>
          </w:p>
        </w:tc>
        <w:tc>
          <w:tcPr>
            <w:tcW w:w="867" w:type="dxa"/>
            <w:gridSpan w:val="2"/>
            <w:shd w:val="clear" w:color="auto" w:fill="auto"/>
          </w:tcPr>
          <w:p w14:paraId="7FFF0E59"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6D659A6"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9A0EEC1" w14:textId="77777777" w:rsidTr="00B30644">
        <w:trPr>
          <w:trHeight w:val="54"/>
          <w:jc w:val="center"/>
        </w:trPr>
        <w:tc>
          <w:tcPr>
            <w:tcW w:w="2259" w:type="dxa"/>
            <w:tcBorders>
              <w:top w:val="nil"/>
              <w:bottom w:val="nil"/>
            </w:tcBorders>
            <w:shd w:val="clear" w:color="auto" w:fill="auto"/>
          </w:tcPr>
          <w:p w14:paraId="0C3A8CF1" w14:textId="77777777" w:rsidR="00B30644" w:rsidRPr="00EF5447" w:rsidRDefault="00B30644" w:rsidP="00B30644">
            <w:pPr>
              <w:pStyle w:val="TAC"/>
              <w:rPr>
                <w:rFonts w:eastAsia="MS Mincho"/>
              </w:rPr>
            </w:pPr>
          </w:p>
        </w:tc>
        <w:tc>
          <w:tcPr>
            <w:tcW w:w="868" w:type="dxa"/>
            <w:shd w:val="clear" w:color="auto" w:fill="auto"/>
          </w:tcPr>
          <w:p w14:paraId="3D3DB8F1" w14:textId="77777777" w:rsidR="00B30644" w:rsidRPr="00EF5447" w:rsidRDefault="00B30644" w:rsidP="00B30644">
            <w:pPr>
              <w:pStyle w:val="TAC"/>
            </w:pPr>
            <w:r w:rsidRPr="00EF5447">
              <w:rPr>
                <w:rFonts w:cs="Arial"/>
                <w:kern w:val="2"/>
                <w:szCs w:val="24"/>
                <w:lang w:eastAsia="zh-CN"/>
              </w:rPr>
              <w:t>2</w:t>
            </w:r>
          </w:p>
        </w:tc>
        <w:tc>
          <w:tcPr>
            <w:tcW w:w="1380" w:type="dxa"/>
            <w:gridSpan w:val="2"/>
            <w:shd w:val="clear" w:color="auto" w:fill="auto"/>
            <w:noWrap/>
          </w:tcPr>
          <w:p w14:paraId="03ECC2A8"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2CF456FD"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4B9E4FA"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A922615" w14:textId="77777777" w:rsidR="00B30644" w:rsidRPr="00EF5447" w:rsidRDefault="00B30644" w:rsidP="00B30644">
            <w:pPr>
              <w:pStyle w:val="TAC"/>
            </w:pPr>
            <w:r w:rsidRPr="00EF5447">
              <w:rPr>
                <w:rFonts w:cs="Arial"/>
                <w:kern w:val="2"/>
                <w:szCs w:val="24"/>
                <w:lang w:eastAsia="zh-CN"/>
              </w:rPr>
              <w:t>1960</w:t>
            </w:r>
          </w:p>
        </w:tc>
        <w:tc>
          <w:tcPr>
            <w:tcW w:w="867" w:type="dxa"/>
            <w:gridSpan w:val="2"/>
            <w:shd w:val="clear" w:color="auto" w:fill="auto"/>
          </w:tcPr>
          <w:p w14:paraId="33CBD69C" w14:textId="77777777" w:rsidR="00B30644" w:rsidRPr="00EF5447" w:rsidRDefault="00B30644" w:rsidP="00B30644">
            <w:pPr>
              <w:pStyle w:val="TAC"/>
              <w:rPr>
                <w:lang w:eastAsia="ja-JP"/>
              </w:rPr>
            </w:pPr>
            <w:r w:rsidRPr="00EF5447">
              <w:rPr>
                <w:rFonts w:cs="Arial"/>
                <w:kern w:val="2"/>
                <w:szCs w:val="24"/>
                <w:lang w:eastAsia="zh-CN"/>
              </w:rPr>
              <w:t>32.1</w:t>
            </w:r>
          </w:p>
        </w:tc>
        <w:tc>
          <w:tcPr>
            <w:tcW w:w="1248" w:type="dxa"/>
            <w:gridSpan w:val="3"/>
            <w:shd w:val="clear" w:color="auto" w:fill="auto"/>
          </w:tcPr>
          <w:p w14:paraId="2DF4F67D" w14:textId="77777777" w:rsidR="00B30644" w:rsidRPr="00EF5447" w:rsidRDefault="00B30644" w:rsidP="00B30644">
            <w:pPr>
              <w:pStyle w:val="TAC"/>
            </w:pPr>
            <w:r w:rsidRPr="00EF5447">
              <w:rPr>
                <w:rFonts w:cs="Arial"/>
                <w:kern w:val="2"/>
                <w:szCs w:val="24"/>
                <w:lang w:eastAsia="ja-JP"/>
              </w:rPr>
              <w:t>IMD</w:t>
            </w:r>
            <w:r w:rsidRPr="00EF5447">
              <w:rPr>
                <w:rFonts w:cs="Arial"/>
                <w:kern w:val="2"/>
                <w:szCs w:val="24"/>
                <w:lang w:eastAsia="zh-CN"/>
              </w:rPr>
              <w:t>2</w:t>
            </w:r>
          </w:p>
        </w:tc>
      </w:tr>
      <w:tr w:rsidR="00B30644" w:rsidRPr="00EF5447" w14:paraId="4E5F2E67" w14:textId="77777777" w:rsidTr="00B30644">
        <w:trPr>
          <w:trHeight w:val="54"/>
          <w:jc w:val="center"/>
        </w:trPr>
        <w:tc>
          <w:tcPr>
            <w:tcW w:w="2259" w:type="dxa"/>
            <w:tcBorders>
              <w:top w:val="nil"/>
              <w:bottom w:val="nil"/>
            </w:tcBorders>
            <w:shd w:val="clear" w:color="auto" w:fill="auto"/>
          </w:tcPr>
          <w:p w14:paraId="1DF437AF" w14:textId="77777777" w:rsidR="00B30644" w:rsidRPr="00EF5447" w:rsidRDefault="00B30644" w:rsidP="00B30644">
            <w:pPr>
              <w:pStyle w:val="TAC"/>
              <w:rPr>
                <w:rFonts w:eastAsia="MS Mincho"/>
              </w:rPr>
            </w:pPr>
          </w:p>
        </w:tc>
        <w:tc>
          <w:tcPr>
            <w:tcW w:w="868" w:type="dxa"/>
            <w:shd w:val="clear" w:color="auto" w:fill="auto"/>
          </w:tcPr>
          <w:p w14:paraId="3D08F8AF" w14:textId="77777777" w:rsidR="00B30644" w:rsidRPr="00EF5447" w:rsidRDefault="00B30644" w:rsidP="00B30644">
            <w:pPr>
              <w:pStyle w:val="TAC"/>
            </w:pPr>
            <w:r>
              <w:rPr>
                <w:lang w:val="en-US"/>
              </w:rPr>
              <w:t>4</w:t>
            </w:r>
          </w:p>
        </w:tc>
        <w:tc>
          <w:tcPr>
            <w:tcW w:w="1380" w:type="dxa"/>
            <w:gridSpan w:val="2"/>
            <w:shd w:val="clear" w:color="auto" w:fill="auto"/>
            <w:noWrap/>
          </w:tcPr>
          <w:p w14:paraId="1C392FB0" w14:textId="77777777" w:rsidR="00B30644" w:rsidRPr="00EF5447" w:rsidRDefault="00B30644" w:rsidP="00B30644">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58E72BCF"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78878DE"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991C03B" w14:textId="77777777" w:rsidR="00B30644" w:rsidRPr="00EF5447" w:rsidRDefault="00B30644" w:rsidP="00B30644">
            <w:pPr>
              <w:pStyle w:val="TAC"/>
            </w:pPr>
            <w:r w:rsidRPr="00EF5447">
              <w:rPr>
                <w:rFonts w:eastAsia="Malgun Gothic" w:cs="Arial"/>
                <w:kern w:val="2"/>
                <w:szCs w:val="24"/>
                <w:lang w:eastAsia="ko-KR"/>
              </w:rPr>
              <w:t>2140</w:t>
            </w:r>
          </w:p>
        </w:tc>
        <w:tc>
          <w:tcPr>
            <w:tcW w:w="867" w:type="dxa"/>
            <w:gridSpan w:val="2"/>
            <w:shd w:val="clear" w:color="auto" w:fill="auto"/>
          </w:tcPr>
          <w:p w14:paraId="37885A45"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4FBE3CF"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790BBF01" w14:textId="77777777" w:rsidTr="00B30644">
        <w:trPr>
          <w:trHeight w:val="54"/>
          <w:jc w:val="center"/>
        </w:trPr>
        <w:tc>
          <w:tcPr>
            <w:tcW w:w="2259" w:type="dxa"/>
            <w:tcBorders>
              <w:top w:val="nil"/>
              <w:bottom w:val="nil"/>
            </w:tcBorders>
            <w:shd w:val="clear" w:color="auto" w:fill="auto"/>
          </w:tcPr>
          <w:p w14:paraId="3483F3B8" w14:textId="77777777" w:rsidR="00B30644" w:rsidRPr="00EF5447" w:rsidRDefault="00B30644" w:rsidP="00B30644">
            <w:pPr>
              <w:pStyle w:val="TAC"/>
              <w:rPr>
                <w:rFonts w:eastAsia="MS Mincho"/>
              </w:rPr>
            </w:pPr>
          </w:p>
        </w:tc>
        <w:tc>
          <w:tcPr>
            <w:tcW w:w="868" w:type="dxa"/>
            <w:shd w:val="clear" w:color="auto" w:fill="auto"/>
          </w:tcPr>
          <w:p w14:paraId="4529AC91" w14:textId="77777777" w:rsidR="00B30644" w:rsidRPr="00EF5447" w:rsidRDefault="00B30644" w:rsidP="00B30644">
            <w:pPr>
              <w:pStyle w:val="TAC"/>
            </w:pPr>
            <w:r w:rsidRPr="00EF5447">
              <w:rPr>
                <w:rFonts w:eastAsia="Malgun Gothic" w:cs="Arial"/>
                <w:kern w:val="2"/>
                <w:szCs w:val="24"/>
                <w:lang w:eastAsia="ko-KR"/>
              </w:rPr>
              <w:t>n78</w:t>
            </w:r>
          </w:p>
        </w:tc>
        <w:tc>
          <w:tcPr>
            <w:tcW w:w="1380" w:type="dxa"/>
            <w:gridSpan w:val="2"/>
            <w:shd w:val="clear" w:color="auto" w:fill="auto"/>
            <w:noWrap/>
          </w:tcPr>
          <w:p w14:paraId="6ACDFE88" w14:textId="77777777" w:rsidR="00B30644" w:rsidRPr="00EF5447" w:rsidRDefault="00B30644" w:rsidP="00B30644">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7BAA88A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849B2E7"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E613D55" w14:textId="77777777" w:rsidR="00B30644" w:rsidRPr="00EF5447" w:rsidRDefault="00B30644" w:rsidP="00B30644">
            <w:pPr>
              <w:pStyle w:val="TAC"/>
            </w:pPr>
            <w:r w:rsidRPr="00EF5447">
              <w:rPr>
                <w:rFonts w:cs="Arial"/>
                <w:kern w:val="2"/>
                <w:szCs w:val="24"/>
                <w:lang w:eastAsia="zh-CN"/>
              </w:rPr>
              <w:t>3700</w:t>
            </w:r>
          </w:p>
        </w:tc>
        <w:tc>
          <w:tcPr>
            <w:tcW w:w="867" w:type="dxa"/>
            <w:gridSpan w:val="2"/>
            <w:shd w:val="clear" w:color="auto" w:fill="auto"/>
          </w:tcPr>
          <w:p w14:paraId="137AB18F"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4FA7FF5"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19E314E8" w14:textId="77777777" w:rsidTr="00B30644">
        <w:trPr>
          <w:trHeight w:val="54"/>
          <w:jc w:val="center"/>
        </w:trPr>
        <w:tc>
          <w:tcPr>
            <w:tcW w:w="2259" w:type="dxa"/>
            <w:tcBorders>
              <w:top w:val="nil"/>
              <w:bottom w:val="nil"/>
            </w:tcBorders>
            <w:shd w:val="clear" w:color="auto" w:fill="auto"/>
          </w:tcPr>
          <w:p w14:paraId="52AB83DF" w14:textId="77777777" w:rsidR="00B30644" w:rsidRPr="00EF5447" w:rsidRDefault="00B30644" w:rsidP="00B30644">
            <w:pPr>
              <w:pStyle w:val="TAC"/>
              <w:rPr>
                <w:rFonts w:eastAsia="MS Mincho"/>
              </w:rPr>
            </w:pPr>
          </w:p>
        </w:tc>
        <w:tc>
          <w:tcPr>
            <w:tcW w:w="868" w:type="dxa"/>
            <w:shd w:val="clear" w:color="auto" w:fill="auto"/>
          </w:tcPr>
          <w:p w14:paraId="18EEDB41" w14:textId="77777777" w:rsidR="00B30644" w:rsidRPr="00EF5447" w:rsidRDefault="00B30644" w:rsidP="00B30644">
            <w:pPr>
              <w:pStyle w:val="TAC"/>
            </w:pPr>
            <w:r w:rsidRPr="00EF5447">
              <w:rPr>
                <w:rFonts w:cs="Arial"/>
                <w:kern w:val="2"/>
                <w:szCs w:val="24"/>
                <w:lang w:eastAsia="zh-CN"/>
              </w:rPr>
              <w:t>2</w:t>
            </w:r>
          </w:p>
        </w:tc>
        <w:tc>
          <w:tcPr>
            <w:tcW w:w="1380" w:type="dxa"/>
            <w:gridSpan w:val="2"/>
            <w:shd w:val="clear" w:color="auto" w:fill="auto"/>
            <w:noWrap/>
          </w:tcPr>
          <w:p w14:paraId="1E5E0CE7"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1921CDEA"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0E5553C"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3903C6B9" w14:textId="77777777" w:rsidR="00B30644" w:rsidRPr="00EF5447" w:rsidRDefault="00B30644" w:rsidP="00B30644">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60EB7E92" w14:textId="77777777" w:rsidR="00B30644" w:rsidRPr="00EF5447" w:rsidRDefault="00B30644" w:rsidP="00B30644">
            <w:pPr>
              <w:pStyle w:val="TAC"/>
              <w:rPr>
                <w:lang w:eastAsia="ja-JP"/>
              </w:rPr>
            </w:pPr>
            <w:r w:rsidRPr="00EF5447">
              <w:rPr>
                <w:rFonts w:cs="Arial"/>
                <w:kern w:val="2"/>
                <w:szCs w:val="24"/>
                <w:lang w:eastAsia="zh-CN"/>
              </w:rPr>
              <w:t>9.1</w:t>
            </w:r>
          </w:p>
        </w:tc>
        <w:tc>
          <w:tcPr>
            <w:tcW w:w="1248" w:type="dxa"/>
            <w:gridSpan w:val="3"/>
            <w:shd w:val="clear" w:color="auto" w:fill="auto"/>
          </w:tcPr>
          <w:p w14:paraId="45639F4D" w14:textId="77777777" w:rsidR="00B30644" w:rsidRPr="00EF5447" w:rsidRDefault="00B30644" w:rsidP="00B30644">
            <w:pPr>
              <w:pStyle w:val="TAC"/>
            </w:pPr>
            <w:r w:rsidRPr="00EF5447">
              <w:rPr>
                <w:rFonts w:cs="Arial"/>
                <w:kern w:val="2"/>
                <w:szCs w:val="24"/>
                <w:lang w:eastAsia="ja-JP"/>
              </w:rPr>
              <w:t>IMD</w:t>
            </w:r>
            <w:r w:rsidRPr="00EF5447">
              <w:rPr>
                <w:rFonts w:cs="Arial"/>
                <w:kern w:val="2"/>
                <w:szCs w:val="24"/>
                <w:lang w:eastAsia="zh-CN"/>
              </w:rPr>
              <w:t>4</w:t>
            </w:r>
          </w:p>
        </w:tc>
      </w:tr>
      <w:tr w:rsidR="00B30644" w:rsidRPr="00EF5447" w14:paraId="1CD6FCE5" w14:textId="77777777" w:rsidTr="00B30644">
        <w:trPr>
          <w:trHeight w:val="54"/>
          <w:jc w:val="center"/>
        </w:trPr>
        <w:tc>
          <w:tcPr>
            <w:tcW w:w="2259" w:type="dxa"/>
            <w:tcBorders>
              <w:top w:val="nil"/>
              <w:bottom w:val="nil"/>
            </w:tcBorders>
            <w:shd w:val="clear" w:color="auto" w:fill="auto"/>
          </w:tcPr>
          <w:p w14:paraId="37A5CA25" w14:textId="77777777" w:rsidR="00B30644" w:rsidRPr="00EF5447" w:rsidRDefault="00B30644" w:rsidP="00B30644">
            <w:pPr>
              <w:pStyle w:val="TAC"/>
              <w:rPr>
                <w:rFonts w:eastAsia="MS Mincho"/>
              </w:rPr>
            </w:pPr>
          </w:p>
        </w:tc>
        <w:tc>
          <w:tcPr>
            <w:tcW w:w="868" w:type="dxa"/>
            <w:shd w:val="clear" w:color="auto" w:fill="auto"/>
          </w:tcPr>
          <w:p w14:paraId="6E48BA51" w14:textId="77777777" w:rsidR="00B30644" w:rsidRPr="00EF5447" w:rsidRDefault="00B30644" w:rsidP="00B30644">
            <w:pPr>
              <w:pStyle w:val="TAC"/>
            </w:pPr>
            <w:r>
              <w:rPr>
                <w:rFonts w:eastAsia="Malgun Gothic" w:cs="Arial"/>
                <w:kern w:val="2"/>
                <w:szCs w:val="24"/>
                <w:lang w:eastAsia="ko-KR"/>
              </w:rPr>
              <w:t>4</w:t>
            </w:r>
          </w:p>
        </w:tc>
        <w:tc>
          <w:tcPr>
            <w:tcW w:w="1380" w:type="dxa"/>
            <w:gridSpan w:val="2"/>
            <w:shd w:val="clear" w:color="auto" w:fill="auto"/>
            <w:noWrap/>
          </w:tcPr>
          <w:p w14:paraId="77209D33" w14:textId="77777777" w:rsidR="00B30644" w:rsidRPr="00EF5447" w:rsidRDefault="00B30644" w:rsidP="00B30644">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93B9D65"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F120CE0"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284B768" w14:textId="77777777" w:rsidR="00B30644" w:rsidRPr="00EF5447" w:rsidRDefault="00B30644" w:rsidP="00B30644">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287CD5F1"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8284B20"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AC27A36" w14:textId="77777777" w:rsidTr="00B30644">
        <w:trPr>
          <w:trHeight w:val="54"/>
          <w:jc w:val="center"/>
        </w:trPr>
        <w:tc>
          <w:tcPr>
            <w:tcW w:w="2259" w:type="dxa"/>
            <w:tcBorders>
              <w:top w:val="nil"/>
              <w:bottom w:val="nil"/>
            </w:tcBorders>
            <w:shd w:val="clear" w:color="auto" w:fill="auto"/>
          </w:tcPr>
          <w:p w14:paraId="7EB090BD" w14:textId="77777777" w:rsidR="00B30644" w:rsidRPr="00EF5447" w:rsidRDefault="00B30644" w:rsidP="00B30644">
            <w:pPr>
              <w:pStyle w:val="TAC"/>
              <w:rPr>
                <w:rFonts w:eastAsia="MS Mincho"/>
              </w:rPr>
            </w:pPr>
          </w:p>
        </w:tc>
        <w:tc>
          <w:tcPr>
            <w:tcW w:w="868" w:type="dxa"/>
            <w:shd w:val="clear" w:color="auto" w:fill="auto"/>
          </w:tcPr>
          <w:p w14:paraId="56ADA1AA" w14:textId="77777777" w:rsidR="00B30644" w:rsidRPr="00EF5447" w:rsidRDefault="00B30644" w:rsidP="00B30644">
            <w:pPr>
              <w:pStyle w:val="TAC"/>
            </w:pPr>
            <w:r w:rsidRPr="00EF5447">
              <w:rPr>
                <w:rFonts w:eastAsia="Malgun Gothic" w:cs="Arial"/>
                <w:kern w:val="2"/>
                <w:szCs w:val="24"/>
                <w:lang w:eastAsia="ko-KR"/>
              </w:rPr>
              <w:t>n78</w:t>
            </w:r>
          </w:p>
        </w:tc>
        <w:tc>
          <w:tcPr>
            <w:tcW w:w="1380" w:type="dxa"/>
            <w:gridSpan w:val="2"/>
            <w:shd w:val="clear" w:color="auto" w:fill="auto"/>
            <w:noWrap/>
          </w:tcPr>
          <w:p w14:paraId="5E1FCC1A" w14:textId="77777777" w:rsidR="00B30644" w:rsidRPr="00EF5447" w:rsidRDefault="00B30644" w:rsidP="00B30644">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04E5D704"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0767891"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5BFC0A6C" w14:textId="77777777" w:rsidR="00B30644" w:rsidRPr="00EF5447" w:rsidRDefault="00B30644" w:rsidP="00B30644">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6F28B078"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706CBBB"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B506823" w14:textId="77777777" w:rsidTr="00B30644">
        <w:trPr>
          <w:trHeight w:val="54"/>
          <w:jc w:val="center"/>
        </w:trPr>
        <w:tc>
          <w:tcPr>
            <w:tcW w:w="2259" w:type="dxa"/>
            <w:tcBorders>
              <w:top w:val="nil"/>
              <w:bottom w:val="nil"/>
            </w:tcBorders>
            <w:shd w:val="clear" w:color="auto" w:fill="auto"/>
          </w:tcPr>
          <w:p w14:paraId="01D722B7" w14:textId="77777777" w:rsidR="00B30644" w:rsidRPr="00EF5447" w:rsidRDefault="00B30644" w:rsidP="00B30644">
            <w:pPr>
              <w:pStyle w:val="TAC"/>
              <w:rPr>
                <w:rFonts w:eastAsia="MS Mincho"/>
              </w:rPr>
            </w:pPr>
          </w:p>
        </w:tc>
        <w:tc>
          <w:tcPr>
            <w:tcW w:w="868" w:type="dxa"/>
            <w:shd w:val="clear" w:color="auto" w:fill="auto"/>
          </w:tcPr>
          <w:p w14:paraId="355B89B1" w14:textId="77777777" w:rsidR="00B30644" w:rsidRPr="00EF5447" w:rsidRDefault="00B30644" w:rsidP="00B30644">
            <w:pPr>
              <w:pStyle w:val="TAC"/>
            </w:pPr>
            <w:r w:rsidRPr="00EF5447">
              <w:rPr>
                <w:rFonts w:cs="Arial"/>
                <w:kern w:val="2"/>
                <w:szCs w:val="24"/>
                <w:lang w:eastAsia="zh-CN"/>
              </w:rPr>
              <w:t>2</w:t>
            </w:r>
          </w:p>
        </w:tc>
        <w:tc>
          <w:tcPr>
            <w:tcW w:w="1380" w:type="dxa"/>
            <w:gridSpan w:val="2"/>
            <w:shd w:val="clear" w:color="auto" w:fill="auto"/>
            <w:noWrap/>
          </w:tcPr>
          <w:p w14:paraId="13BE2286"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003F2349"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1394844"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D961AA4" w14:textId="77777777" w:rsidR="00B30644" w:rsidRPr="00EF5447" w:rsidRDefault="00B30644" w:rsidP="00B30644">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6288E7CA" w14:textId="77777777" w:rsidR="00B30644" w:rsidRPr="00EF5447" w:rsidRDefault="00B30644" w:rsidP="00B30644">
            <w:pPr>
              <w:pStyle w:val="TAC"/>
              <w:rPr>
                <w:lang w:eastAsia="ja-JP"/>
              </w:rPr>
            </w:pPr>
            <w:r w:rsidRPr="00EF5447">
              <w:rPr>
                <w:rFonts w:cs="Arial"/>
                <w:kern w:val="2"/>
                <w:szCs w:val="24"/>
                <w:lang w:eastAsia="zh-CN"/>
              </w:rPr>
              <w:t>2.1</w:t>
            </w:r>
          </w:p>
        </w:tc>
        <w:tc>
          <w:tcPr>
            <w:tcW w:w="1248" w:type="dxa"/>
            <w:gridSpan w:val="3"/>
            <w:shd w:val="clear" w:color="auto" w:fill="auto"/>
          </w:tcPr>
          <w:p w14:paraId="3931171C" w14:textId="77777777" w:rsidR="00B30644" w:rsidRPr="00EF5447" w:rsidRDefault="00B30644" w:rsidP="00B30644">
            <w:pPr>
              <w:pStyle w:val="TAC"/>
            </w:pPr>
            <w:r w:rsidRPr="00EF5447">
              <w:rPr>
                <w:rFonts w:cs="Arial"/>
                <w:kern w:val="2"/>
                <w:szCs w:val="24"/>
                <w:lang w:eastAsia="ja-JP"/>
              </w:rPr>
              <w:t>IMD5</w:t>
            </w:r>
          </w:p>
        </w:tc>
      </w:tr>
      <w:tr w:rsidR="00B30644" w:rsidRPr="00EF5447" w14:paraId="05CC6447" w14:textId="77777777" w:rsidTr="00B30644">
        <w:trPr>
          <w:trHeight w:val="54"/>
          <w:jc w:val="center"/>
        </w:trPr>
        <w:tc>
          <w:tcPr>
            <w:tcW w:w="2259" w:type="dxa"/>
            <w:tcBorders>
              <w:top w:val="nil"/>
              <w:bottom w:val="nil"/>
            </w:tcBorders>
            <w:shd w:val="clear" w:color="auto" w:fill="auto"/>
          </w:tcPr>
          <w:p w14:paraId="46B7CDD2" w14:textId="77777777" w:rsidR="00B30644" w:rsidRPr="00EF5447" w:rsidRDefault="00B30644" w:rsidP="00B30644">
            <w:pPr>
              <w:pStyle w:val="TAC"/>
              <w:rPr>
                <w:rFonts w:eastAsia="MS Mincho"/>
              </w:rPr>
            </w:pPr>
          </w:p>
        </w:tc>
        <w:tc>
          <w:tcPr>
            <w:tcW w:w="868" w:type="dxa"/>
            <w:shd w:val="clear" w:color="auto" w:fill="auto"/>
          </w:tcPr>
          <w:p w14:paraId="145FD998" w14:textId="77777777" w:rsidR="00B30644" w:rsidRPr="00EF5447" w:rsidRDefault="00B30644" w:rsidP="00B30644">
            <w:pPr>
              <w:pStyle w:val="TAC"/>
            </w:pPr>
            <w:r>
              <w:rPr>
                <w:rFonts w:eastAsia="Malgun Gothic" w:cs="Arial"/>
                <w:kern w:val="2"/>
                <w:szCs w:val="24"/>
                <w:lang w:eastAsia="ko-KR"/>
              </w:rPr>
              <w:t>4</w:t>
            </w:r>
          </w:p>
        </w:tc>
        <w:tc>
          <w:tcPr>
            <w:tcW w:w="1380" w:type="dxa"/>
            <w:gridSpan w:val="2"/>
            <w:shd w:val="clear" w:color="auto" w:fill="auto"/>
            <w:noWrap/>
          </w:tcPr>
          <w:p w14:paraId="3C2B49B3" w14:textId="77777777" w:rsidR="00B30644" w:rsidRPr="00EF5447" w:rsidRDefault="00B30644" w:rsidP="00B30644">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63B73BAE"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7797262"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925C9DB" w14:textId="77777777" w:rsidR="00B30644" w:rsidRPr="00EF5447" w:rsidRDefault="00B30644" w:rsidP="00B30644">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19BDAF80"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D028C48"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78E4DA80" w14:textId="77777777" w:rsidTr="00B30644">
        <w:trPr>
          <w:trHeight w:val="54"/>
          <w:jc w:val="center"/>
        </w:trPr>
        <w:tc>
          <w:tcPr>
            <w:tcW w:w="2259" w:type="dxa"/>
            <w:tcBorders>
              <w:top w:val="nil"/>
              <w:bottom w:val="single" w:sz="4" w:space="0" w:color="auto"/>
            </w:tcBorders>
            <w:shd w:val="clear" w:color="auto" w:fill="auto"/>
          </w:tcPr>
          <w:p w14:paraId="0D2F9B2A" w14:textId="77777777" w:rsidR="00B30644" w:rsidRPr="00EF5447" w:rsidRDefault="00B30644" w:rsidP="00B30644">
            <w:pPr>
              <w:pStyle w:val="TAC"/>
              <w:rPr>
                <w:rFonts w:eastAsia="MS Mincho"/>
              </w:rPr>
            </w:pPr>
          </w:p>
        </w:tc>
        <w:tc>
          <w:tcPr>
            <w:tcW w:w="868" w:type="dxa"/>
            <w:shd w:val="clear" w:color="auto" w:fill="auto"/>
          </w:tcPr>
          <w:p w14:paraId="7660438A" w14:textId="77777777" w:rsidR="00B30644" w:rsidRPr="00EF5447" w:rsidRDefault="00B30644" w:rsidP="00B30644">
            <w:pPr>
              <w:pStyle w:val="TAC"/>
            </w:pPr>
            <w:r w:rsidRPr="00EF5447">
              <w:rPr>
                <w:rFonts w:eastAsia="Malgun Gothic" w:cs="Arial"/>
                <w:kern w:val="2"/>
                <w:szCs w:val="24"/>
                <w:lang w:eastAsia="ko-KR"/>
              </w:rPr>
              <w:t>n78</w:t>
            </w:r>
          </w:p>
        </w:tc>
        <w:tc>
          <w:tcPr>
            <w:tcW w:w="1380" w:type="dxa"/>
            <w:gridSpan w:val="2"/>
            <w:shd w:val="clear" w:color="auto" w:fill="auto"/>
            <w:noWrap/>
          </w:tcPr>
          <w:p w14:paraId="660C088E" w14:textId="77777777" w:rsidR="00B30644" w:rsidRPr="00EF5447" w:rsidRDefault="00B30644" w:rsidP="00B30644">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76B12080"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438C471"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0D4D2EF" w14:textId="77777777" w:rsidR="00B30644" w:rsidRPr="00EF5447" w:rsidRDefault="00B30644" w:rsidP="00B30644">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4FACD0EC"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3D7CD1F"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1D8D6AA" w14:textId="77777777" w:rsidTr="00B30644">
        <w:trPr>
          <w:trHeight w:val="54"/>
          <w:jc w:val="center"/>
        </w:trPr>
        <w:tc>
          <w:tcPr>
            <w:tcW w:w="2259" w:type="dxa"/>
            <w:tcBorders>
              <w:top w:val="nil"/>
              <w:bottom w:val="nil"/>
            </w:tcBorders>
            <w:shd w:val="clear" w:color="auto" w:fill="auto"/>
          </w:tcPr>
          <w:p w14:paraId="7E9F6233" w14:textId="77777777" w:rsidR="00B30644" w:rsidRPr="00EF5447" w:rsidRDefault="00B30644" w:rsidP="00B30644">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4387288D" w14:textId="77777777" w:rsidR="00B30644" w:rsidRPr="00EF5447" w:rsidRDefault="00B30644" w:rsidP="00B30644">
            <w:pPr>
              <w:pStyle w:val="TAC"/>
            </w:pPr>
            <w:r w:rsidRPr="00EF5447">
              <w:t>2</w:t>
            </w:r>
          </w:p>
        </w:tc>
        <w:tc>
          <w:tcPr>
            <w:tcW w:w="1380" w:type="dxa"/>
            <w:gridSpan w:val="2"/>
            <w:shd w:val="clear" w:color="auto" w:fill="auto"/>
            <w:noWrap/>
          </w:tcPr>
          <w:p w14:paraId="332B83F6" w14:textId="77777777" w:rsidR="00B30644" w:rsidRPr="00EF5447" w:rsidRDefault="00B30644" w:rsidP="00B30644">
            <w:pPr>
              <w:pStyle w:val="TAC"/>
            </w:pPr>
            <w:r>
              <w:t>N/A</w:t>
            </w:r>
          </w:p>
        </w:tc>
        <w:tc>
          <w:tcPr>
            <w:tcW w:w="817" w:type="dxa"/>
            <w:gridSpan w:val="2"/>
            <w:shd w:val="clear" w:color="auto" w:fill="auto"/>
            <w:noWrap/>
          </w:tcPr>
          <w:p w14:paraId="27724CEF"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66FE3B1F" w14:textId="77777777" w:rsidR="00B30644" w:rsidRPr="00EF5447" w:rsidRDefault="00B30644" w:rsidP="00B30644">
            <w:pPr>
              <w:pStyle w:val="TAC"/>
              <w:rPr>
                <w:rFonts w:eastAsia="Malgun Gothic"/>
                <w:lang w:eastAsia="ko-KR"/>
              </w:rPr>
            </w:pPr>
            <w:r>
              <w:t>N/A</w:t>
            </w:r>
          </w:p>
        </w:tc>
        <w:tc>
          <w:tcPr>
            <w:tcW w:w="1323" w:type="dxa"/>
            <w:gridSpan w:val="2"/>
            <w:shd w:val="clear" w:color="auto" w:fill="auto"/>
            <w:noWrap/>
          </w:tcPr>
          <w:p w14:paraId="422F0D59" w14:textId="77777777" w:rsidR="00B30644" w:rsidRPr="00EF5447" w:rsidRDefault="00B30644" w:rsidP="00B30644">
            <w:pPr>
              <w:pStyle w:val="TAC"/>
            </w:pPr>
            <w:r w:rsidRPr="00EF5447">
              <w:t>1980</w:t>
            </w:r>
          </w:p>
        </w:tc>
        <w:tc>
          <w:tcPr>
            <w:tcW w:w="867" w:type="dxa"/>
            <w:gridSpan w:val="2"/>
            <w:shd w:val="clear" w:color="auto" w:fill="auto"/>
          </w:tcPr>
          <w:p w14:paraId="221FD731" w14:textId="77777777" w:rsidR="00B30644" w:rsidRPr="00EF5447" w:rsidRDefault="00B30644" w:rsidP="00B30644">
            <w:pPr>
              <w:pStyle w:val="TAC"/>
              <w:rPr>
                <w:lang w:eastAsia="ja-JP"/>
              </w:rPr>
            </w:pPr>
            <w:r w:rsidRPr="00EF5447">
              <w:t>5.9</w:t>
            </w:r>
          </w:p>
        </w:tc>
        <w:tc>
          <w:tcPr>
            <w:tcW w:w="1248" w:type="dxa"/>
            <w:gridSpan w:val="3"/>
            <w:shd w:val="clear" w:color="auto" w:fill="auto"/>
          </w:tcPr>
          <w:p w14:paraId="3A8F2DB2" w14:textId="77777777" w:rsidR="00B30644" w:rsidRPr="00EF5447" w:rsidRDefault="00B30644" w:rsidP="00B30644">
            <w:pPr>
              <w:pStyle w:val="TAC"/>
            </w:pPr>
            <w:r w:rsidRPr="00EF5447">
              <w:t>IMD5</w:t>
            </w:r>
          </w:p>
        </w:tc>
      </w:tr>
      <w:tr w:rsidR="00B30644" w:rsidRPr="00EF5447" w14:paraId="777F5460" w14:textId="77777777" w:rsidTr="00B30644">
        <w:trPr>
          <w:trHeight w:val="54"/>
          <w:jc w:val="center"/>
        </w:trPr>
        <w:tc>
          <w:tcPr>
            <w:tcW w:w="2259" w:type="dxa"/>
            <w:tcBorders>
              <w:top w:val="nil"/>
              <w:bottom w:val="nil"/>
            </w:tcBorders>
            <w:shd w:val="clear" w:color="auto" w:fill="auto"/>
          </w:tcPr>
          <w:p w14:paraId="16AFF8CC" w14:textId="77777777" w:rsidR="00B30644" w:rsidRPr="00EF5447" w:rsidRDefault="00B30644" w:rsidP="00B30644">
            <w:pPr>
              <w:pStyle w:val="TAC"/>
              <w:rPr>
                <w:rFonts w:eastAsia="MS Mincho"/>
              </w:rPr>
            </w:pPr>
          </w:p>
        </w:tc>
        <w:tc>
          <w:tcPr>
            <w:tcW w:w="868" w:type="dxa"/>
            <w:shd w:val="clear" w:color="auto" w:fill="auto"/>
          </w:tcPr>
          <w:p w14:paraId="77E8770F" w14:textId="77777777" w:rsidR="00B30644" w:rsidRPr="00EF5447" w:rsidRDefault="00B30644" w:rsidP="00B30644">
            <w:pPr>
              <w:pStyle w:val="TAC"/>
            </w:pPr>
            <w:r w:rsidRPr="00EF5447">
              <w:t>5</w:t>
            </w:r>
          </w:p>
        </w:tc>
        <w:tc>
          <w:tcPr>
            <w:tcW w:w="1380" w:type="dxa"/>
            <w:gridSpan w:val="2"/>
            <w:shd w:val="clear" w:color="auto" w:fill="auto"/>
            <w:noWrap/>
          </w:tcPr>
          <w:p w14:paraId="2C2C6932" w14:textId="77777777" w:rsidR="00B30644" w:rsidRPr="00EF5447" w:rsidRDefault="00B30644" w:rsidP="00B30644">
            <w:pPr>
              <w:pStyle w:val="TAC"/>
            </w:pPr>
            <w:r w:rsidRPr="003C4CEC">
              <w:t>840</w:t>
            </w:r>
          </w:p>
        </w:tc>
        <w:tc>
          <w:tcPr>
            <w:tcW w:w="817" w:type="dxa"/>
            <w:gridSpan w:val="2"/>
            <w:shd w:val="clear" w:color="auto" w:fill="auto"/>
            <w:noWrap/>
          </w:tcPr>
          <w:p w14:paraId="3ECC689F"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42D68436" w14:textId="77777777" w:rsidR="00B30644" w:rsidRPr="00EF5447" w:rsidRDefault="00B30644" w:rsidP="00B30644">
            <w:pPr>
              <w:pStyle w:val="TAC"/>
              <w:rPr>
                <w:rFonts w:eastAsia="Malgun Gothic"/>
                <w:lang w:eastAsia="ko-KR"/>
              </w:rPr>
            </w:pPr>
            <w:r w:rsidRPr="003C4CEC">
              <w:t>25</w:t>
            </w:r>
          </w:p>
        </w:tc>
        <w:tc>
          <w:tcPr>
            <w:tcW w:w="1323" w:type="dxa"/>
            <w:gridSpan w:val="2"/>
            <w:shd w:val="clear" w:color="auto" w:fill="auto"/>
            <w:noWrap/>
          </w:tcPr>
          <w:p w14:paraId="3A9AED66" w14:textId="77777777" w:rsidR="00B30644" w:rsidRPr="00EF5447" w:rsidRDefault="00B30644" w:rsidP="00B30644">
            <w:pPr>
              <w:pStyle w:val="TAC"/>
            </w:pPr>
            <w:r w:rsidRPr="00EF5447">
              <w:t>885</w:t>
            </w:r>
          </w:p>
        </w:tc>
        <w:tc>
          <w:tcPr>
            <w:tcW w:w="867" w:type="dxa"/>
            <w:gridSpan w:val="2"/>
            <w:shd w:val="clear" w:color="auto" w:fill="auto"/>
          </w:tcPr>
          <w:p w14:paraId="64923D77"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594CEF25" w14:textId="77777777" w:rsidR="00B30644" w:rsidRPr="00EF5447" w:rsidRDefault="00B30644" w:rsidP="00B30644">
            <w:pPr>
              <w:pStyle w:val="TAC"/>
            </w:pPr>
            <w:r w:rsidRPr="00EF5447">
              <w:t>N/A</w:t>
            </w:r>
          </w:p>
        </w:tc>
      </w:tr>
      <w:tr w:rsidR="00B30644" w:rsidRPr="00EF5447" w14:paraId="786F3D47" w14:textId="77777777" w:rsidTr="00B30644">
        <w:trPr>
          <w:trHeight w:val="54"/>
          <w:jc w:val="center"/>
        </w:trPr>
        <w:tc>
          <w:tcPr>
            <w:tcW w:w="2259" w:type="dxa"/>
            <w:tcBorders>
              <w:top w:val="nil"/>
              <w:bottom w:val="single" w:sz="4" w:space="0" w:color="auto"/>
            </w:tcBorders>
            <w:shd w:val="clear" w:color="auto" w:fill="auto"/>
          </w:tcPr>
          <w:p w14:paraId="6AD4E354" w14:textId="77777777" w:rsidR="00B30644" w:rsidRPr="00EF5447" w:rsidRDefault="00B30644" w:rsidP="00B30644">
            <w:pPr>
              <w:pStyle w:val="TAC"/>
              <w:rPr>
                <w:rFonts w:eastAsia="MS Mincho"/>
              </w:rPr>
            </w:pPr>
          </w:p>
        </w:tc>
        <w:tc>
          <w:tcPr>
            <w:tcW w:w="868" w:type="dxa"/>
            <w:shd w:val="clear" w:color="auto" w:fill="auto"/>
          </w:tcPr>
          <w:p w14:paraId="0422027C" w14:textId="77777777" w:rsidR="00B30644" w:rsidRPr="00EF5447" w:rsidRDefault="00B30644" w:rsidP="00B30644">
            <w:pPr>
              <w:pStyle w:val="TAC"/>
            </w:pPr>
            <w:r w:rsidRPr="00EF5447">
              <w:t>n12</w:t>
            </w:r>
          </w:p>
        </w:tc>
        <w:tc>
          <w:tcPr>
            <w:tcW w:w="1380" w:type="dxa"/>
            <w:gridSpan w:val="2"/>
            <w:shd w:val="clear" w:color="auto" w:fill="auto"/>
            <w:noWrap/>
          </w:tcPr>
          <w:p w14:paraId="27C5F0FE" w14:textId="77777777" w:rsidR="00B30644" w:rsidRPr="00EF5447" w:rsidRDefault="00B30644" w:rsidP="00B30644">
            <w:pPr>
              <w:pStyle w:val="TAC"/>
            </w:pPr>
            <w:r w:rsidRPr="003C4CEC">
              <w:t>705</w:t>
            </w:r>
          </w:p>
        </w:tc>
        <w:tc>
          <w:tcPr>
            <w:tcW w:w="817" w:type="dxa"/>
            <w:gridSpan w:val="2"/>
            <w:shd w:val="clear" w:color="auto" w:fill="auto"/>
            <w:noWrap/>
          </w:tcPr>
          <w:p w14:paraId="6FBAFE9C"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73C6ABAB" w14:textId="77777777" w:rsidR="00B30644" w:rsidRPr="00EF5447" w:rsidRDefault="00B30644" w:rsidP="00B30644">
            <w:pPr>
              <w:pStyle w:val="TAC"/>
              <w:rPr>
                <w:rFonts w:eastAsia="Malgun Gothic"/>
                <w:lang w:eastAsia="ko-KR"/>
              </w:rPr>
            </w:pPr>
            <w:r w:rsidRPr="003C4CEC">
              <w:t>25</w:t>
            </w:r>
          </w:p>
        </w:tc>
        <w:tc>
          <w:tcPr>
            <w:tcW w:w="1323" w:type="dxa"/>
            <w:gridSpan w:val="2"/>
            <w:shd w:val="clear" w:color="auto" w:fill="auto"/>
            <w:noWrap/>
          </w:tcPr>
          <w:p w14:paraId="27B4A8D9" w14:textId="77777777" w:rsidR="00B30644" w:rsidRPr="00EF5447" w:rsidRDefault="00B30644" w:rsidP="00B30644">
            <w:pPr>
              <w:pStyle w:val="TAC"/>
            </w:pPr>
            <w:r w:rsidRPr="00EF5447">
              <w:t>735</w:t>
            </w:r>
          </w:p>
        </w:tc>
        <w:tc>
          <w:tcPr>
            <w:tcW w:w="867" w:type="dxa"/>
            <w:gridSpan w:val="2"/>
            <w:shd w:val="clear" w:color="auto" w:fill="auto"/>
          </w:tcPr>
          <w:p w14:paraId="58BE4BB2"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176AD4B7" w14:textId="77777777" w:rsidR="00B30644" w:rsidRPr="00EF5447" w:rsidRDefault="00B30644" w:rsidP="00B30644">
            <w:pPr>
              <w:pStyle w:val="TAC"/>
            </w:pPr>
            <w:r w:rsidRPr="00EF5447">
              <w:t>N/A</w:t>
            </w:r>
          </w:p>
        </w:tc>
      </w:tr>
      <w:tr w:rsidR="00B30644" w14:paraId="68D82B5C"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E8ED3F6" w14:textId="77777777" w:rsidR="00B30644" w:rsidRDefault="00B30644" w:rsidP="00B30644">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8667848" w14:textId="77777777" w:rsidR="00B30644" w:rsidRDefault="00B30644" w:rsidP="00B30644">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213BEB" w14:textId="77777777" w:rsidR="00B30644" w:rsidRDefault="00B30644" w:rsidP="00B30644">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049770" w14:textId="77777777" w:rsidR="00B30644" w:rsidRDefault="00B30644" w:rsidP="00B30644">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328146" w14:textId="77777777" w:rsidR="00B30644" w:rsidRDefault="00B30644" w:rsidP="00B30644">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962F40" w14:textId="77777777" w:rsidR="00B30644" w:rsidRDefault="00B30644" w:rsidP="00B30644">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9F7567" w14:textId="77777777" w:rsidR="00B30644" w:rsidRDefault="00B30644" w:rsidP="00B30644">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67D160" w14:textId="77777777" w:rsidR="00B30644" w:rsidRDefault="00B30644" w:rsidP="00B30644">
            <w:pPr>
              <w:pStyle w:val="TAC"/>
            </w:pPr>
            <w:r w:rsidRPr="003A4886">
              <w:rPr>
                <w:rFonts w:cs="Arial"/>
                <w:szCs w:val="18"/>
                <w:lang w:val="fi-FI" w:eastAsia="fi-FI"/>
              </w:rPr>
              <w:t>N/A</w:t>
            </w:r>
          </w:p>
        </w:tc>
      </w:tr>
      <w:tr w:rsidR="00B30644" w14:paraId="2D2A7246"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804604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AEF8226" w14:textId="77777777" w:rsidR="00B30644" w:rsidRDefault="00B30644" w:rsidP="00B30644">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60E8A4" w14:textId="77777777" w:rsidR="00B30644" w:rsidRDefault="00B30644" w:rsidP="00B30644">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C9805D" w14:textId="77777777" w:rsidR="00B30644" w:rsidRDefault="00B30644" w:rsidP="00B30644">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4E771C" w14:textId="77777777" w:rsidR="00B30644" w:rsidRDefault="00B30644" w:rsidP="00B30644">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3C2DD5" w14:textId="77777777" w:rsidR="00B30644" w:rsidRDefault="00B30644" w:rsidP="00B30644">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B73B37" w14:textId="77777777" w:rsidR="00B30644" w:rsidRDefault="00B30644" w:rsidP="00B30644">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678A1D" w14:textId="77777777" w:rsidR="00B30644" w:rsidRDefault="00B30644" w:rsidP="00B30644">
            <w:pPr>
              <w:pStyle w:val="TAC"/>
            </w:pPr>
            <w:r w:rsidRPr="003A4886">
              <w:rPr>
                <w:rFonts w:eastAsia="Malgun Gothic" w:cs="Arial"/>
                <w:szCs w:val="18"/>
                <w:lang w:val="fi-FI" w:eastAsia="ko-KR"/>
              </w:rPr>
              <w:t>IMD</w:t>
            </w:r>
            <w:r>
              <w:rPr>
                <w:rFonts w:eastAsia="Malgun Gothic" w:cs="Arial"/>
                <w:szCs w:val="18"/>
                <w:lang w:val="fi-FI" w:eastAsia="ko-KR"/>
              </w:rPr>
              <w:t>4</w:t>
            </w:r>
          </w:p>
        </w:tc>
      </w:tr>
      <w:tr w:rsidR="00B30644" w14:paraId="16D7E7FB"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506EA4F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FBAB6A0" w14:textId="77777777" w:rsidR="00B30644" w:rsidRDefault="00B30644" w:rsidP="00B30644">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FCE260" w14:textId="77777777" w:rsidR="00B30644" w:rsidRDefault="00B30644" w:rsidP="00B30644">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857D4E" w14:textId="77777777" w:rsidR="00B30644" w:rsidRDefault="00B30644" w:rsidP="00B30644">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24D9B3" w14:textId="77777777" w:rsidR="00B30644" w:rsidRDefault="00B30644" w:rsidP="00B30644">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C082FE" w14:textId="77777777" w:rsidR="00B30644" w:rsidRDefault="00B30644" w:rsidP="00B30644">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6E1162" w14:textId="77777777" w:rsidR="00B30644" w:rsidRDefault="00B30644" w:rsidP="00B30644">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9D9E8B" w14:textId="77777777" w:rsidR="00B30644" w:rsidRDefault="00B30644" w:rsidP="00B30644">
            <w:pPr>
              <w:pStyle w:val="TAC"/>
            </w:pPr>
            <w:r w:rsidRPr="003A4886">
              <w:rPr>
                <w:rFonts w:eastAsia="Malgun Gothic" w:cs="Arial"/>
                <w:szCs w:val="18"/>
                <w:lang w:val="fi-FI" w:eastAsia="ko-KR"/>
              </w:rPr>
              <w:t>N/A</w:t>
            </w:r>
          </w:p>
        </w:tc>
      </w:tr>
      <w:tr w:rsidR="00B30644" w:rsidRPr="00EF5447" w14:paraId="092EBDE7" w14:textId="77777777" w:rsidTr="00B30644">
        <w:trPr>
          <w:trHeight w:val="54"/>
          <w:jc w:val="center"/>
        </w:trPr>
        <w:tc>
          <w:tcPr>
            <w:tcW w:w="2259" w:type="dxa"/>
            <w:tcBorders>
              <w:top w:val="nil"/>
              <w:bottom w:val="nil"/>
            </w:tcBorders>
            <w:shd w:val="clear" w:color="auto" w:fill="auto"/>
          </w:tcPr>
          <w:p w14:paraId="73EB4579" w14:textId="77777777" w:rsidR="00B30644" w:rsidRPr="00EF5447" w:rsidRDefault="00B30644" w:rsidP="00B30644">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3D52EA1" w14:textId="77777777" w:rsidR="00B30644" w:rsidRPr="00EF5447" w:rsidRDefault="00B30644" w:rsidP="00B30644">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446A9581" w14:textId="77777777" w:rsidR="00B30644" w:rsidRPr="00EF5447" w:rsidRDefault="00B30644" w:rsidP="00B30644">
            <w:pPr>
              <w:pStyle w:val="TAC"/>
            </w:pPr>
            <w:r w:rsidRPr="00EF5447">
              <w:rPr>
                <w:kern w:val="2"/>
                <w:szCs w:val="24"/>
              </w:rPr>
              <w:t>2</w:t>
            </w:r>
          </w:p>
        </w:tc>
        <w:tc>
          <w:tcPr>
            <w:tcW w:w="1380" w:type="dxa"/>
            <w:gridSpan w:val="2"/>
            <w:shd w:val="clear" w:color="auto" w:fill="auto"/>
            <w:noWrap/>
          </w:tcPr>
          <w:p w14:paraId="47F6467C" w14:textId="77777777" w:rsidR="00B30644" w:rsidRPr="00EF5447" w:rsidRDefault="00B30644" w:rsidP="00B30644">
            <w:pPr>
              <w:pStyle w:val="TAC"/>
            </w:pPr>
            <w:r>
              <w:rPr>
                <w:kern w:val="2"/>
                <w:szCs w:val="24"/>
              </w:rPr>
              <w:t>N/A</w:t>
            </w:r>
          </w:p>
        </w:tc>
        <w:tc>
          <w:tcPr>
            <w:tcW w:w="817" w:type="dxa"/>
            <w:gridSpan w:val="2"/>
            <w:shd w:val="clear" w:color="auto" w:fill="auto"/>
            <w:noWrap/>
          </w:tcPr>
          <w:p w14:paraId="4DFAEDF8" w14:textId="77777777" w:rsidR="00B30644" w:rsidRPr="00EF5447" w:rsidRDefault="00B30644" w:rsidP="00B30644">
            <w:pPr>
              <w:pStyle w:val="TAC"/>
              <w:rPr>
                <w:rFonts w:eastAsia="Malgun Gothic"/>
                <w:lang w:eastAsia="ko-KR"/>
              </w:rPr>
            </w:pPr>
            <w:r w:rsidRPr="003C4CEC">
              <w:rPr>
                <w:kern w:val="2"/>
                <w:szCs w:val="24"/>
              </w:rPr>
              <w:t>5</w:t>
            </w:r>
          </w:p>
        </w:tc>
        <w:tc>
          <w:tcPr>
            <w:tcW w:w="2554" w:type="dxa"/>
            <w:gridSpan w:val="2"/>
            <w:shd w:val="clear" w:color="auto" w:fill="auto"/>
            <w:noWrap/>
          </w:tcPr>
          <w:p w14:paraId="2E8824A7" w14:textId="77777777" w:rsidR="00B30644" w:rsidRPr="00EF5447" w:rsidRDefault="00B30644" w:rsidP="00B30644">
            <w:pPr>
              <w:pStyle w:val="TAC"/>
              <w:rPr>
                <w:rFonts w:eastAsia="Malgun Gothic"/>
                <w:lang w:eastAsia="ko-KR"/>
              </w:rPr>
            </w:pPr>
            <w:r>
              <w:rPr>
                <w:kern w:val="2"/>
                <w:szCs w:val="24"/>
              </w:rPr>
              <w:t>N/A</w:t>
            </w:r>
          </w:p>
        </w:tc>
        <w:tc>
          <w:tcPr>
            <w:tcW w:w="1323" w:type="dxa"/>
            <w:gridSpan w:val="2"/>
            <w:shd w:val="clear" w:color="auto" w:fill="auto"/>
            <w:noWrap/>
          </w:tcPr>
          <w:p w14:paraId="37F2E12D" w14:textId="77777777" w:rsidR="00B30644" w:rsidRPr="00EF5447" w:rsidRDefault="00B30644" w:rsidP="00B30644">
            <w:pPr>
              <w:pStyle w:val="TAC"/>
            </w:pPr>
            <w:r w:rsidRPr="00EF5447">
              <w:rPr>
                <w:kern w:val="2"/>
                <w:szCs w:val="24"/>
              </w:rPr>
              <w:t>1962</w:t>
            </w:r>
          </w:p>
        </w:tc>
        <w:tc>
          <w:tcPr>
            <w:tcW w:w="867" w:type="dxa"/>
            <w:gridSpan w:val="2"/>
            <w:shd w:val="clear" w:color="auto" w:fill="auto"/>
          </w:tcPr>
          <w:p w14:paraId="7BB55243" w14:textId="77777777" w:rsidR="00B30644" w:rsidRPr="00EF5447" w:rsidRDefault="00B30644" w:rsidP="00B30644">
            <w:pPr>
              <w:pStyle w:val="TAC"/>
              <w:rPr>
                <w:lang w:eastAsia="ja-JP"/>
              </w:rPr>
            </w:pPr>
            <w:r w:rsidRPr="00EF5447">
              <w:rPr>
                <w:kern w:val="2"/>
                <w:szCs w:val="24"/>
              </w:rPr>
              <w:t>15.6</w:t>
            </w:r>
          </w:p>
        </w:tc>
        <w:tc>
          <w:tcPr>
            <w:tcW w:w="1248" w:type="dxa"/>
            <w:gridSpan w:val="3"/>
            <w:shd w:val="clear" w:color="auto" w:fill="auto"/>
          </w:tcPr>
          <w:p w14:paraId="7621C926" w14:textId="77777777" w:rsidR="00B30644" w:rsidRPr="00EF5447" w:rsidRDefault="00B30644" w:rsidP="00B30644">
            <w:pPr>
              <w:pStyle w:val="TAC"/>
            </w:pPr>
            <w:r w:rsidRPr="00EF5447">
              <w:rPr>
                <w:rFonts w:eastAsia="Malgun Gothic"/>
                <w:kern w:val="2"/>
                <w:szCs w:val="24"/>
                <w:lang w:eastAsia="ko-KR"/>
              </w:rPr>
              <w:t>IMD</w:t>
            </w:r>
            <w:r w:rsidRPr="00EF5447">
              <w:rPr>
                <w:kern w:val="2"/>
                <w:szCs w:val="24"/>
              </w:rPr>
              <w:t>3</w:t>
            </w:r>
          </w:p>
        </w:tc>
      </w:tr>
      <w:tr w:rsidR="00B30644" w:rsidRPr="00EF5447" w14:paraId="7287422F" w14:textId="77777777" w:rsidTr="00B30644">
        <w:trPr>
          <w:trHeight w:val="54"/>
          <w:jc w:val="center"/>
        </w:trPr>
        <w:tc>
          <w:tcPr>
            <w:tcW w:w="2259" w:type="dxa"/>
            <w:tcBorders>
              <w:top w:val="nil"/>
              <w:bottom w:val="nil"/>
            </w:tcBorders>
            <w:shd w:val="clear" w:color="auto" w:fill="auto"/>
          </w:tcPr>
          <w:p w14:paraId="61380D93" w14:textId="77777777" w:rsidR="00B30644" w:rsidRPr="00EF5447" w:rsidRDefault="00B30644" w:rsidP="00B30644">
            <w:pPr>
              <w:pStyle w:val="TAC"/>
              <w:rPr>
                <w:rFonts w:eastAsia="MS Mincho"/>
              </w:rPr>
            </w:pPr>
          </w:p>
        </w:tc>
        <w:tc>
          <w:tcPr>
            <w:tcW w:w="868" w:type="dxa"/>
            <w:shd w:val="clear" w:color="auto" w:fill="auto"/>
          </w:tcPr>
          <w:p w14:paraId="3E6DA542" w14:textId="77777777" w:rsidR="00B30644" w:rsidRPr="00EF5447" w:rsidRDefault="00B30644" w:rsidP="00B30644">
            <w:pPr>
              <w:pStyle w:val="TAC"/>
            </w:pPr>
            <w:r w:rsidRPr="00EF5447">
              <w:rPr>
                <w:kern w:val="2"/>
                <w:szCs w:val="24"/>
              </w:rPr>
              <w:t>5</w:t>
            </w:r>
          </w:p>
        </w:tc>
        <w:tc>
          <w:tcPr>
            <w:tcW w:w="1380" w:type="dxa"/>
            <w:gridSpan w:val="2"/>
            <w:shd w:val="clear" w:color="auto" w:fill="auto"/>
            <w:noWrap/>
          </w:tcPr>
          <w:p w14:paraId="0F699B30" w14:textId="77777777" w:rsidR="00B30644" w:rsidRPr="00EF5447" w:rsidRDefault="00B30644" w:rsidP="00B30644">
            <w:pPr>
              <w:pStyle w:val="TAC"/>
            </w:pPr>
            <w:r w:rsidRPr="003C4CEC">
              <w:rPr>
                <w:kern w:val="2"/>
                <w:szCs w:val="24"/>
              </w:rPr>
              <w:t>839</w:t>
            </w:r>
          </w:p>
        </w:tc>
        <w:tc>
          <w:tcPr>
            <w:tcW w:w="817" w:type="dxa"/>
            <w:gridSpan w:val="2"/>
            <w:shd w:val="clear" w:color="auto" w:fill="auto"/>
            <w:noWrap/>
          </w:tcPr>
          <w:p w14:paraId="61733B7B" w14:textId="77777777" w:rsidR="00B30644" w:rsidRPr="00EF5447" w:rsidRDefault="00B30644" w:rsidP="00B30644">
            <w:pPr>
              <w:pStyle w:val="TAC"/>
              <w:rPr>
                <w:rFonts w:eastAsia="Malgun Gothic"/>
                <w:lang w:eastAsia="ko-KR"/>
              </w:rPr>
            </w:pPr>
            <w:r w:rsidRPr="003C4CEC">
              <w:rPr>
                <w:kern w:val="2"/>
                <w:szCs w:val="24"/>
              </w:rPr>
              <w:t>5</w:t>
            </w:r>
          </w:p>
        </w:tc>
        <w:tc>
          <w:tcPr>
            <w:tcW w:w="2554" w:type="dxa"/>
            <w:gridSpan w:val="2"/>
            <w:shd w:val="clear" w:color="auto" w:fill="auto"/>
            <w:noWrap/>
          </w:tcPr>
          <w:p w14:paraId="1CBDBC9F" w14:textId="77777777" w:rsidR="00B30644" w:rsidRPr="00EF5447" w:rsidRDefault="00B30644" w:rsidP="00B30644">
            <w:pPr>
              <w:pStyle w:val="TAC"/>
              <w:rPr>
                <w:rFonts w:eastAsia="Malgun Gothic"/>
                <w:lang w:eastAsia="ko-KR"/>
              </w:rPr>
            </w:pPr>
            <w:r w:rsidRPr="003C4CEC">
              <w:rPr>
                <w:kern w:val="2"/>
                <w:szCs w:val="24"/>
              </w:rPr>
              <w:t>25</w:t>
            </w:r>
          </w:p>
        </w:tc>
        <w:tc>
          <w:tcPr>
            <w:tcW w:w="1323" w:type="dxa"/>
            <w:gridSpan w:val="2"/>
            <w:shd w:val="clear" w:color="auto" w:fill="auto"/>
            <w:noWrap/>
          </w:tcPr>
          <w:p w14:paraId="35F9D88F" w14:textId="77777777" w:rsidR="00B30644" w:rsidRPr="00EF5447" w:rsidRDefault="00B30644" w:rsidP="00B30644">
            <w:pPr>
              <w:pStyle w:val="TAC"/>
            </w:pPr>
            <w:r w:rsidRPr="00EF5447">
              <w:rPr>
                <w:kern w:val="2"/>
                <w:szCs w:val="24"/>
              </w:rPr>
              <w:t>884</w:t>
            </w:r>
          </w:p>
        </w:tc>
        <w:tc>
          <w:tcPr>
            <w:tcW w:w="867" w:type="dxa"/>
            <w:gridSpan w:val="2"/>
            <w:shd w:val="clear" w:color="auto" w:fill="auto"/>
          </w:tcPr>
          <w:p w14:paraId="4CF5B3A6" w14:textId="77777777" w:rsidR="00B30644" w:rsidRPr="00EF5447" w:rsidRDefault="00B30644" w:rsidP="00B30644">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08F9CF02"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40017437" w14:textId="77777777" w:rsidTr="00B30644">
        <w:trPr>
          <w:trHeight w:val="54"/>
          <w:jc w:val="center"/>
        </w:trPr>
        <w:tc>
          <w:tcPr>
            <w:tcW w:w="2259" w:type="dxa"/>
            <w:tcBorders>
              <w:top w:val="nil"/>
              <w:bottom w:val="single" w:sz="4" w:space="0" w:color="auto"/>
            </w:tcBorders>
            <w:shd w:val="clear" w:color="auto" w:fill="auto"/>
          </w:tcPr>
          <w:p w14:paraId="4A0309B2" w14:textId="77777777" w:rsidR="00B30644" w:rsidRPr="00EF5447" w:rsidRDefault="00B30644" w:rsidP="00B30644">
            <w:pPr>
              <w:pStyle w:val="TAC"/>
              <w:rPr>
                <w:rFonts w:eastAsia="MS Mincho"/>
              </w:rPr>
            </w:pPr>
          </w:p>
        </w:tc>
        <w:tc>
          <w:tcPr>
            <w:tcW w:w="868" w:type="dxa"/>
            <w:shd w:val="clear" w:color="auto" w:fill="auto"/>
          </w:tcPr>
          <w:p w14:paraId="7197DEFB" w14:textId="77777777" w:rsidR="00B30644" w:rsidRPr="00EF5447" w:rsidRDefault="00B30644" w:rsidP="00B30644">
            <w:pPr>
              <w:pStyle w:val="TAC"/>
            </w:pPr>
            <w:r w:rsidRPr="00EF5447">
              <w:rPr>
                <w:kern w:val="2"/>
                <w:szCs w:val="24"/>
              </w:rPr>
              <w:t>n48</w:t>
            </w:r>
          </w:p>
        </w:tc>
        <w:tc>
          <w:tcPr>
            <w:tcW w:w="1380" w:type="dxa"/>
            <w:gridSpan w:val="2"/>
            <w:shd w:val="clear" w:color="auto" w:fill="auto"/>
            <w:noWrap/>
          </w:tcPr>
          <w:p w14:paraId="6A5243E8" w14:textId="77777777" w:rsidR="00B30644" w:rsidRPr="00EF5447" w:rsidRDefault="00B30644" w:rsidP="00B30644">
            <w:pPr>
              <w:pStyle w:val="TAC"/>
            </w:pPr>
            <w:r w:rsidRPr="003C4CEC">
              <w:rPr>
                <w:kern w:val="2"/>
                <w:szCs w:val="24"/>
              </w:rPr>
              <w:t>3640</w:t>
            </w:r>
          </w:p>
        </w:tc>
        <w:tc>
          <w:tcPr>
            <w:tcW w:w="817" w:type="dxa"/>
            <w:gridSpan w:val="2"/>
            <w:shd w:val="clear" w:color="auto" w:fill="auto"/>
            <w:noWrap/>
          </w:tcPr>
          <w:p w14:paraId="71041DE1" w14:textId="77777777" w:rsidR="00B30644" w:rsidRPr="00EF5447" w:rsidRDefault="00B30644" w:rsidP="00B30644">
            <w:pPr>
              <w:pStyle w:val="TAC"/>
              <w:rPr>
                <w:rFonts w:eastAsia="Malgun Gothic"/>
                <w:lang w:eastAsia="ko-KR"/>
              </w:rPr>
            </w:pPr>
            <w:r w:rsidRPr="003C4CEC">
              <w:rPr>
                <w:kern w:val="2"/>
                <w:szCs w:val="24"/>
              </w:rPr>
              <w:t>5</w:t>
            </w:r>
          </w:p>
        </w:tc>
        <w:tc>
          <w:tcPr>
            <w:tcW w:w="2554" w:type="dxa"/>
            <w:gridSpan w:val="2"/>
            <w:shd w:val="clear" w:color="auto" w:fill="auto"/>
            <w:noWrap/>
          </w:tcPr>
          <w:p w14:paraId="45FB3195" w14:textId="77777777" w:rsidR="00B30644" w:rsidRPr="00EF5447" w:rsidRDefault="00B30644" w:rsidP="00B30644">
            <w:pPr>
              <w:pStyle w:val="TAC"/>
              <w:rPr>
                <w:rFonts w:eastAsia="Malgun Gothic"/>
                <w:lang w:eastAsia="ko-KR"/>
              </w:rPr>
            </w:pPr>
            <w:r w:rsidRPr="003C4CEC">
              <w:rPr>
                <w:kern w:val="2"/>
                <w:szCs w:val="24"/>
              </w:rPr>
              <w:t>25</w:t>
            </w:r>
          </w:p>
        </w:tc>
        <w:tc>
          <w:tcPr>
            <w:tcW w:w="1323" w:type="dxa"/>
            <w:gridSpan w:val="2"/>
            <w:shd w:val="clear" w:color="auto" w:fill="auto"/>
            <w:noWrap/>
          </w:tcPr>
          <w:p w14:paraId="50A9E9E2" w14:textId="77777777" w:rsidR="00B30644" w:rsidRPr="00EF5447" w:rsidRDefault="00B30644" w:rsidP="00B30644">
            <w:pPr>
              <w:pStyle w:val="TAC"/>
            </w:pPr>
            <w:r w:rsidRPr="00EF5447">
              <w:rPr>
                <w:kern w:val="2"/>
                <w:szCs w:val="24"/>
              </w:rPr>
              <w:t>3640</w:t>
            </w:r>
          </w:p>
        </w:tc>
        <w:tc>
          <w:tcPr>
            <w:tcW w:w="867" w:type="dxa"/>
            <w:gridSpan w:val="2"/>
            <w:shd w:val="clear" w:color="auto" w:fill="auto"/>
          </w:tcPr>
          <w:p w14:paraId="217E6B41" w14:textId="77777777" w:rsidR="00B30644" w:rsidRPr="00EF5447" w:rsidRDefault="00B30644" w:rsidP="00B30644">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09E56286"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091CC3B1" w14:textId="77777777" w:rsidTr="00B30644">
        <w:trPr>
          <w:trHeight w:val="54"/>
          <w:jc w:val="center"/>
        </w:trPr>
        <w:tc>
          <w:tcPr>
            <w:tcW w:w="2259" w:type="dxa"/>
            <w:tcBorders>
              <w:bottom w:val="nil"/>
            </w:tcBorders>
            <w:shd w:val="clear" w:color="auto" w:fill="auto"/>
          </w:tcPr>
          <w:p w14:paraId="12D42B0A" w14:textId="77777777" w:rsidR="00B30644" w:rsidRPr="00EF5447" w:rsidRDefault="00B30644" w:rsidP="00B30644">
            <w:pPr>
              <w:pStyle w:val="TAC"/>
              <w:rPr>
                <w:rFonts w:eastAsia="MS Mincho"/>
              </w:rPr>
            </w:pPr>
            <w:r w:rsidRPr="00EF5447">
              <w:rPr>
                <w:lang w:eastAsia="fi-FI"/>
              </w:rPr>
              <w:t>DC_2A-5A_n71A</w:t>
            </w:r>
          </w:p>
        </w:tc>
        <w:tc>
          <w:tcPr>
            <w:tcW w:w="868" w:type="dxa"/>
            <w:shd w:val="clear" w:color="auto" w:fill="auto"/>
          </w:tcPr>
          <w:p w14:paraId="7083D5ED" w14:textId="77777777" w:rsidR="00B30644" w:rsidRPr="00EF5447" w:rsidRDefault="00B30644" w:rsidP="00B30644">
            <w:pPr>
              <w:pStyle w:val="TAC"/>
            </w:pPr>
            <w:r w:rsidRPr="00EF5447">
              <w:t>2</w:t>
            </w:r>
          </w:p>
        </w:tc>
        <w:tc>
          <w:tcPr>
            <w:tcW w:w="1380" w:type="dxa"/>
            <w:gridSpan w:val="2"/>
            <w:shd w:val="clear" w:color="auto" w:fill="auto"/>
            <w:noWrap/>
          </w:tcPr>
          <w:p w14:paraId="0CB2E740" w14:textId="77777777" w:rsidR="00B30644" w:rsidRPr="00EF5447" w:rsidRDefault="00B30644" w:rsidP="00B30644">
            <w:pPr>
              <w:pStyle w:val="TAC"/>
              <w:rPr>
                <w:rFonts w:cs="Arial"/>
              </w:rPr>
            </w:pPr>
            <w:r w:rsidRPr="003C4CEC">
              <w:t>1855</w:t>
            </w:r>
          </w:p>
        </w:tc>
        <w:tc>
          <w:tcPr>
            <w:tcW w:w="817" w:type="dxa"/>
            <w:gridSpan w:val="2"/>
            <w:shd w:val="clear" w:color="auto" w:fill="auto"/>
            <w:noWrap/>
          </w:tcPr>
          <w:p w14:paraId="465E495B"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2A31105C"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74D6D44" w14:textId="77777777" w:rsidR="00B30644" w:rsidRPr="00EF5447" w:rsidRDefault="00B30644" w:rsidP="00B30644">
            <w:pPr>
              <w:pStyle w:val="TAC"/>
            </w:pPr>
            <w:r w:rsidRPr="00EF5447">
              <w:t>1935</w:t>
            </w:r>
          </w:p>
        </w:tc>
        <w:tc>
          <w:tcPr>
            <w:tcW w:w="867" w:type="dxa"/>
            <w:gridSpan w:val="2"/>
            <w:shd w:val="clear" w:color="auto" w:fill="auto"/>
          </w:tcPr>
          <w:p w14:paraId="3065AD5C"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47B86C3A" w14:textId="77777777" w:rsidR="00B30644" w:rsidRPr="00EF5447" w:rsidRDefault="00B30644" w:rsidP="00B30644">
            <w:pPr>
              <w:pStyle w:val="TAC"/>
            </w:pPr>
            <w:r w:rsidRPr="00EF5447">
              <w:t>N/A</w:t>
            </w:r>
          </w:p>
        </w:tc>
      </w:tr>
      <w:tr w:rsidR="00B30644" w:rsidRPr="00EF5447" w14:paraId="4D1D7401" w14:textId="77777777" w:rsidTr="00B30644">
        <w:trPr>
          <w:trHeight w:val="54"/>
          <w:jc w:val="center"/>
        </w:trPr>
        <w:tc>
          <w:tcPr>
            <w:tcW w:w="2259" w:type="dxa"/>
            <w:tcBorders>
              <w:top w:val="nil"/>
              <w:bottom w:val="nil"/>
            </w:tcBorders>
            <w:shd w:val="clear" w:color="auto" w:fill="auto"/>
          </w:tcPr>
          <w:p w14:paraId="2F8C0FE1" w14:textId="77777777" w:rsidR="00B30644" w:rsidRPr="00EF5447" w:rsidRDefault="00B30644" w:rsidP="00B30644">
            <w:pPr>
              <w:pStyle w:val="TAC"/>
              <w:rPr>
                <w:rFonts w:eastAsia="MS Mincho"/>
              </w:rPr>
            </w:pPr>
          </w:p>
        </w:tc>
        <w:tc>
          <w:tcPr>
            <w:tcW w:w="868" w:type="dxa"/>
            <w:shd w:val="clear" w:color="auto" w:fill="auto"/>
          </w:tcPr>
          <w:p w14:paraId="2B49F585" w14:textId="77777777" w:rsidR="00B30644" w:rsidRPr="00EF5447" w:rsidRDefault="00B30644" w:rsidP="00B30644">
            <w:pPr>
              <w:pStyle w:val="TAC"/>
            </w:pPr>
            <w:r w:rsidRPr="00EF5447">
              <w:t>n71</w:t>
            </w:r>
          </w:p>
        </w:tc>
        <w:tc>
          <w:tcPr>
            <w:tcW w:w="1380" w:type="dxa"/>
            <w:gridSpan w:val="2"/>
            <w:shd w:val="clear" w:color="auto" w:fill="auto"/>
            <w:noWrap/>
          </w:tcPr>
          <w:p w14:paraId="4F5CAD6E" w14:textId="77777777" w:rsidR="00B30644" w:rsidRPr="00EF5447" w:rsidRDefault="00B30644" w:rsidP="00B30644">
            <w:pPr>
              <w:pStyle w:val="TAC"/>
              <w:rPr>
                <w:rFonts w:cs="Arial"/>
              </w:rPr>
            </w:pPr>
            <w:r w:rsidRPr="003C4CEC">
              <w:t>686.5</w:t>
            </w:r>
          </w:p>
        </w:tc>
        <w:tc>
          <w:tcPr>
            <w:tcW w:w="817" w:type="dxa"/>
            <w:gridSpan w:val="2"/>
            <w:shd w:val="clear" w:color="auto" w:fill="auto"/>
            <w:noWrap/>
          </w:tcPr>
          <w:p w14:paraId="3176450E"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2143F9BD"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47D07E5C" w14:textId="77777777" w:rsidR="00B30644" w:rsidRPr="00EF5447" w:rsidRDefault="00B30644" w:rsidP="00B30644">
            <w:pPr>
              <w:pStyle w:val="TAC"/>
            </w:pPr>
            <w:r w:rsidRPr="00EF5447">
              <w:t>640.5</w:t>
            </w:r>
          </w:p>
        </w:tc>
        <w:tc>
          <w:tcPr>
            <w:tcW w:w="867" w:type="dxa"/>
            <w:gridSpan w:val="2"/>
            <w:shd w:val="clear" w:color="auto" w:fill="auto"/>
          </w:tcPr>
          <w:p w14:paraId="248C59D4"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375EDBA7" w14:textId="77777777" w:rsidR="00B30644" w:rsidRPr="00EF5447" w:rsidRDefault="00B30644" w:rsidP="00B30644">
            <w:pPr>
              <w:pStyle w:val="TAC"/>
            </w:pPr>
            <w:r w:rsidRPr="00EF5447">
              <w:t>N/A</w:t>
            </w:r>
          </w:p>
        </w:tc>
      </w:tr>
      <w:tr w:rsidR="00B30644" w:rsidRPr="00EF5447" w14:paraId="1061AF60" w14:textId="77777777" w:rsidTr="00B30644">
        <w:trPr>
          <w:trHeight w:val="54"/>
          <w:jc w:val="center"/>
        </w:trPr>
        <w:tc>
          <w:tcPr>
            <w:tcW w:w="2259" w:type="dxa"/>
            <w:tcBorders>
              <w:top w:val="nil"/>
              <w:bottom w:val="single" w:sz="4" w:space="0" w:color="auto"/>
            </w:tcBorders>
            <w:shd w:val="clear" w:color="auto" w:fill="auto"/>
          </w:tcPr>
          <w:p w14:paraId="7DF81823" w14:textId="77777777" w:rsidR="00B30644" w:rsidRPr="00EF5447" w:rsidRDefault="00B30644" w:rsidP="00B30644">
            <w:pPr>
              <w:pStyle w:val="TAC"/>
              <w:rPr>
                <w:rFonts w:eastAsia="MS Mincho"/>
              </w:rPr>
            </w:pPr>
          </w:p>
        </w:tc>
        <w:tc>
          <w:tcPr>
            <w:tcW w:w="868" w:type="dxa"/>
            <w:shd w:val="clear" w:color="auto" w:fill="auto"/>
          </w:tcPr>
          <w:p w14:paraId="31C2E563" w14:textId="77777777" w:rsidR="00B30644" w:rsidRPr="00EF5447" w:rsidRDefault="00B30644" w:rsidP="00B30644">
            <w:pPr>
              <w:pStyle w:val="TAC"/>
            </w:pPr>
            <w:r w:rsidRPr="00EF5447">
              <w:t>5</w:t>
            </w:r>
          </w:p>
        </w:tc>
        <w:tc>
          <w:tcPr>
            <w:tcW w:w="1380" w:type="dxa"/>
            <w:gridSpan w:val="2"/>
            <w:shd w:val="clear" w:color="auto" w:fill="auto"/>
            <w:noWrap/>
          </w:tcPr>
          <w:p w14:paraId="1CE6C562" w14:textId="77777777" w:rsidR="00B30644" w:rsidRPr="00EF5447" w:rsidRDefault="00B30644" w:rsidP="00B30644">
            <w:pPr>
              <w:pStyle w:val="TAC"/>
              <w:rPr>
                <w:rFonts w:cs="Arial"/>
              </w:rPr>
            </w:pPr>
            <w:r>
              <w:t>N/A</w:t>
            </w:r>
          </w:p>
        </w:tc>
        <w:tc>
          <w:tcPr>
            <w:tcW w:w="817" w:type="dxa"/>
            <w:gridSpan w:val="2"/>
            <w:shd w:val="clear" w:color="auto" w:fill="auto"/>
            <w:noWrap/>
          </w:tcPr>
          <w:p w14:paraId="5C2EFFD7"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219C0A3"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00FFE56A" w14:textId="77777777" w:rsidR="00B30644" w:rsidRPr="00EF5447" w:rsidRDefault="00B30644" w:rsidP="00B30644">
            <w:pPr>
              <w:pStyle w:val="TAC"/>
            </w:pPr>
            <w:r w:rsidRPr="00EF5447">
              <w:t>891.5</w:t>
            </w:r>
          </w:p>
        </w:tc>
        <w:tc>
          <w:tcPr>
            <w:tcW w:w="867" w:type="dxa"/>
            <w:gridSpan w:val="2"/>
            <w:shd w:val="clear" w:color="auto" w:fill="auto"/>
          </w:tcPr>
          <w:p w14:paraId="7410CFD2" w14:textId="77777777" w:rsidR="00B30644" w:rsidRPr="00EF5447" w:rsidRDefault="00B30644" w:rsidP="00B30644">
            <w:pPr>
              <w:pStyle w:val="TAC"/>
              <w:rPr>
                <w:lang w:eastAsia="ja-JP"/>
              </w:rPr>
            </w:pPr>
            <w:r w:rsidRPr="00EF5447">
              <w:rPr>
                <w:rFonts w:cs="Arial"/>
              </w:rPr>
              <w:t>4.2</w:t>
            </w:r>
          </w:p>
        </w:tc>
        <w:tc>
          <w:tcPr>
            <w:tcW w:w="1248" w:type="dxa"/>
            <w:gridSpan w:val="3"/>
            <w:shd w:val="clear" w:color="auto" w:fill="auto"/>
          </w:tcPr>
          <w:p w14:paraId="4401B3F6" w14:textId="77777777" w:rsidR="00B30644" w:rsidRPr="00EF5447" w:rsidRDefault="00B30644" w:rsidP="00B30644">
            <w:pPr>
              <w:pStyle w:val="TAC"/>
            </w:pPr>
            <w:r w:rsidRPr="00EF5447">
              <w:t>IMD5</w:t>
            </w:r>
          </w:p>
        </w:tc>
      </w:tr>
      <w:tr w:rsidR="00B30644" w:rsidRPr="00EF5447" w14:paraId="1BCE866D" w14:textId="77777777" w:rsidTr="00B30644">
        <w:trPr>
          <w:trHeight w:val="54"/>
          <w:jc w:val="center"/>
        </w:trPr>
        <w:tc>
          <w:tcPr>
            <w:tcW w:w="2259" w:type="dxa"/>
            <w:tcBorders>
              <w:top w:val="nil"/>
              <w:bottom w:val="nil"/>
            </w:tcBorders>
            <w:shd w:val="clear" w:color="auto" w:fill="auto"/>
          </w:tcPr>
          <w:p w14:paraId="0E91A289" w14:textId="77777777" w:rsidR="00B30644" w:rsidRPr="00EF5447" w:rsidRDefault="00B30644" w:rsidP="00B30644">
            <w:pPr>
              <w:pStyle w:val="TAC"/>
              <w:rPr>
                <w:rFonts w:eastAsia="MS Mincho"/>
              </w:rPr>
            </w:pPr>
            <w:r w:rsidRPr="00EF5447">
              <w:rPr>
                <w:lang w:eastAsia="fi-FI"/>
              </w:rPr>
              <w:t>DC_2A_n5A-n77A</w:t>
            </w:r>
          </w:p>
        </w:tc>
        <w:tc>
          <w:tcPr>
            <w:tcW w:w="868" w:type="dxa"/>
            <w:shd w:val="clear" w:color="auto" w:fill="auto"/>
          </w:tcPr>
          <w:p w14:paraId="04151F24" w14:textId="77777777" w:rsidR="00B30644" w:rsidRPr="00EF5447" w:rsidRDefault="00B30644" w:rsidP="00B30644">
            <w:pPr>
              <w:pStyle w:val="TAC"/>
            </w:pPr>
            <w:r w:rsidRPr="00EF5447">
              <w:t>2</w:t>
            </w:r>
          </w:p>
        </w:tc>
        <w:tc>
          <w:tcPr>
            <w:tcW w:w="1380" w:type="dxa"/>
            <w:gridSpan w:val="2"/>
            <w:shd w:val="clear" w:color="auto" w:fill="auto"/>
            <w:noWrap/>
          </w:tcPr>
          <w:p w14:paraId="3958527D" w14:textId="77777777" w:rsidR="00B30644" w:rsidRPr="00EF5447" w:rsidRDefault="00B30644" w:rsidP="00B30644">
            <w:pPr>
              <w:pStyle w:val="TAC"/>
            </w:pPr>
            <w:r w:rsidRPr="003C4CEC">
              <w:rPr>
                <w:rFonts w:cs="Arial"/>
                <w:szCs w:val="18"/>
                <w:lang w:eastAsia="ja-JP"/>
              </w:rPr>
              <w:t>1880</w:t>
            </w:r>
          </w:p>
        </w:tc>
        <w:tc>
          <w:tcPr>
            <w:tcW w:w="817" w:type="dxa"/>
            <w:gridSpan w:val="2"/>
            <w:shd w:val="clear" w:color="auto" w:fill="auto"/>
            <w:noWrap/>
          </w:tcPr>
          <w:p w14:paraId="0C6157E9" w14:textId="77777777" w:rsidR="00B30644" w:rsidRPr="00EF5447" w:rsidRDefault="00B30644" w:rsidP="00B30644">
            <w:pPr>
              <w:pStyle w:val="TAC"/>
            </w:pPr>
            <w:r w:rsidRPr="003C4CEC">
              <w:rPr>
                <w:rFonts w:cs="Arial"/>
                <w:szCs w:val="18"/>
                <w:lang w:eastAsia="ja-JP"/>
              </w:rPr>
              <w:t>5</w:t>
            </w:r>
          </w:p>
        </w:tc>
        <w:tc>
          <w:tcPr>
            <w:tcW w:w="2554" w:type="dxa"/>
            <w:gridSpan w:val="2"/>
            <w:shd w:val="clear" w:color="auto" w:fill="auto"/>
            <w:noWrap/>
          </w:tcPr>
          <w:p w14:paraId="0D763899" w14:textId="77777777" w:rsidR="00B30644" w:rsidRPr="00EF5447" w:rsidRDefault="00B30644" w:rsidP="00B30644">
            <w:pPr>
              <w:pStyle w:val="TAC"/>
            </w:pPr>
            <w:r w:rsidRPr="003C4CEC">
              <w:rPr>
                <w:rFonts w:cs="Arial"/>
                <w:szCs w:val="18"/>
                <w:lang w:eastAsia="ja-JP"/>
              </w:rPr>
              <w:t>25</w:t>
            </w:r>
          </w:p>
        </w:tc>
        <w:tc>
          <w:tcPr>
            <w:tcW w:w="1323" w:type="dxa"/>
            <w:gridSpan w:val="2"/>
            <w:shd w:val="clear" w:color="auto" w:fill="auto"/>
            <w:noWrap/>
          </w:tcPr>
          <w:p w14:paraId="0B660CD8" w14:textId="77777777" w:rsidR="00B30644" w:rsidRPr="00EF5447" w:rsidRDefault="00B30644" w:rsidP="00B30644">
            <w:pPr>
              <w:pStyle w:val="TAC"/>
            </w:pPr>
            <w:r w:rsidRPr="00EF5447">
              <w:rPr>
                <w:rFonts w:cs="Arial"/>
                <w:szCs w:val="18"/>
                <w:lang w:eastAsia="ja-JP"/>
              </w:rPr>
              <w:t>1960</w:t>
            </w:r>
          </w:p>
        </w:tc>
        <w:tc>
          <w:tcPr>
            <w:tcW w:w="867" w:type="dxa"/>
            <w:gridSpan w:val="2"/>
            <w:shd w:val="clear" w:color="auto" w:fill="auto"/>
          </w:tcPr>
          <w:p w14:paraId="650763FA" w14:textId="77777777" w:rsidR="00B30644" w:rsidRPr="00EF5447" w:rsidRDefault="00B30644" w:rsidP="00B30644">
            <w:pPr>
              <w:pStyle w:val="TAC"/>
              <w:rPr>
                <w:rFonts w:cs="Arial"/>
              </w:rPr>
            </w:pPr>
            <w:r w:rsidRPr="00EF5447">
              <w:t>N/A</w:t>
            </w:r>
          </w:p>
        </w:tc>
        <w:tc>
          <w:tcPr>
            <w:tcW w:w="1248" w:type="dxa"/>
            <w:gridSpan w:val="3"/>
            <w:shd w:val="clear" w:color="auto" w:fill="auto"/>
          </w:tcPr>
          <w:p w14:paraId="67935FC9" w14:textId="77777777" w:rsidR="00B30644" w:rsidRPr="00EF5447" w:rsidRDefault="00B30644" w:rsidP="00B30644">
            <w:pPr>
              <w:pStyle w:val="TAC"/>
            </w:pPr>
            <w:r w:rsidRPr="00EF5447">
              <w:t>N/A</w:t>
            </w:r>
          </w:p>
        </w:tc>
      </w:tr>
      <w:tr w:rsidR="00B30644" w:rsidRPr="00EF5447" w14:paraId="4EFF0E21" w14:textId="77777777" w:rsidTr="00B30644">
        <w:trPr>
          <w:trHeight w:val="54"/>
          <w:jc w:val="center"/>
        </w:trPr>
        <w:tc>
          <w:tcPr>
            <w:tcW w:w="2259" w:type="dxa"/>
            <w:tcBorders>
              <w:top w:val="nil"/>
              <w:bottom w:val="nil"/>
            </w:tcBorders>
            <w:shd w:val="clear" w:color="auto" w:fill="auto"/>
          </w:tcPr>
          <w:p w14:paraId="5D07C65B" w14:textId="77777777" w:rsidR="00B30644" w:rsidRPr="00EF5447" w:rsidRDefault="00B30644" w:rsidP="00B30644">
            <w:pPr>
              <w:pStyle w:val="TAC"/>
              <w:rPr>
                <w:rFonts w:eastAsia="MS Mincho"/>
              </w:rPr>
            </w:pPr>
          </w:p>
        </w:tc>
        <w:tc>
          <w:tcPr>
            <w:tcW w:w="868" w:type="dxa"/>
            <w:shd w:val="clear" w:color="auto" w:fill="auto"/>
          </w:tcPr>
          <w:p w14:paraId="0E518B32" w14:textId="77777777" w:rsidR="00B30644" w:rsidRPr="00EF5447" w:rsidRDefault="00B30644" w:rsidP="00B30644">
            <w:pPr>
              <w:pStyle w:val="TAC"/>
            </w:pPr>
            <w:r w:rsidRPr="00EF5447">
              <w:t>n5</w:t>
            </w:r>
          </w:p>
        </w:tc>
        <w:tc>
          <w:tcPr>
            <w:tcW w:w="1380" w:type="dxa"/>
            <w:gridSpan w:val="2"/>
            <w:shd w:val="clear" w:color="auto" w:fill="auto"/>
            <w:noWrap/>
          </w:tcPr>
          <w:p w14:paraId="6955B37C" w14:textId="77777777" w:rsidR="00B30644" w:rsidRPr="00EF5447" w:rsidRDefault="00B30644" w:rsidP="00B30644">
            <w:pPr>
              <w:pStyle w:val="TAC"/>
            </w:pPr>
            <w:r w:rsidRPr="003C4CEC">
              <w:rPr>
                <w:rFonts w:cs="Arial"/>
                <w:szCs w:val="18"/>
                <w:lang w:eastAsia="ja-JP"/>
              </w:rPr>
              <w:t>830</w:t>
            </w:r>
          </w:p>
        </w:tc>
        <w:tc>
          <w:tcPr>
            <w:tcW w:w="817" w:type="dxa"/>
            <w:gridSpan w:val="2"/>
            <w:shd w:val="clear" w:color="auto" w:fill="auto"/>
            <w:noWrap/>
          </w:tcPr>
          <w:p w14:paraId="17D39057" w14:textId="77777777" w:rsidR="00B30644" w:rsidRPr="00EF5447" w:rsidRDefault="00B30644" w:rsidP="00B30644">
            <w:pPr>
              <w:pStyle w:val="TAC"/>
            </w:pPr>
            <w:r w:rsidRPr="003C4CEC">
              <w:rPr>
                <w:rFonts w:cs="Arial"/>
                <w:szCs w:val="18"/>
                <w:lang w:eastAsia="ja-JP"/>
              </w:rPr>
              <w:t>5</w:t>
            </w:r>
          </w:p>
        </w:tc>
        <w:tc>
          <w:tcPr>
            <w:tcW w:w="2554" w:type="dxa"/>
            <w:gridSpan w:val="2"/>
            <w:shd w:val="clear" w:color="auto" w:fill="auto"/>
            <w:noWrap/>
          </w:tcPr>
          <w:p w14:paraId="2A55097C" w14:textId="77777777" w:rsidR="00B30644" w:rsidRPr="00EF5447" w:rsidRDefault="00B30644" w:rsidP="00B30644">
            <w:pPr>
              <w:pStyle w:val="TAC"/>
            </w:pPr>
            <w:r w:rsidRPr="003C4CEC">
              <w:rPr>
                <w:rFonts w:cs="Arial"/>
                <w:szCs w:val="18"/>
                <w:lang w:eastAsia="ja-JP"/>
              </w:rPr>
              <w:t>25</w:t>
            </w:r>
          </w:p>
        </w:tc>
        <w:tc>
          <w:tcPr>
            <w:tcW w:w="1323" w:type="dxa"/>
            <w:gridSpan w:val="2"/>
            <w:shd w:val="clear" w:color="auto" w:fill="auto"/>
            <w:noWrap/>
          </w:tcPr>
          <w:p w14:paraId="1B59B683" w14:textId="77777777" w:rsidR="00B30644" w:rsidRPr="00EF5447" w:rsidRDefault="00B30644" w:rsidP="00B30644">
            <w:pPr>
              <w:pStyle w:val="TAC"/>
            </w:pPr>
            <w:r w:rsidRPr="00EF5447">
              <w:rPr>
                <w:rFonts w:cs="Arial"/>
                <w:szCs w:val="18"/>
                <w:lang w:eastAsia="ja-JP"/>
              </w:rPr>
              <w:t>875</w:t>
            </w:r>
          </w:p>
        </w:tc>
        <w:tc>
          <w:tcPr>
            <w:tcW w:w="867" w:type="dxa"/>
            <w:gridSpan w:val="2"/>
            <w:shd w:val="clear" w:color="auto" w:fill="auto"/>
          </w:tcPr>
          <w:p w14:paraId="5BBB789C" w14:textId="77777777" w:rsidR="00B30644" w:rsidRPr="00EF5447" w:rsidRDefault="00B30644" w:rsidP="00B30644">
            <w:pPr>
              <w:pStyle w:val="TAC"/>
              <w:rPr>
                <w:rFonts w:cs="Arial"/>
              </w:rPr>
            </w:pPr>
            <w:r w:rsidRPr="00EF5447">
              <w:t>N/A</w:t>
            </w:r>
          </w:p>
        </w:tc>
        <w:tc>
          <w:tcPr>
            <w:tcW w:w="1248" w:type="dxa"/>
            <w:gridSpan w:val="3"/>
            <w:shd w:val="clear" w:color="auto" w:fill="auto"/>
          </w:tcPr>
          <w:p w14:paraId="420EDB47" w14:textId="77777777" w:rsidR="00B30644" w:rsidRPr="00EF5447" w:rsidRDefault="00B30644" w:rsidP="00B30644">
            <w:pPr>
              <w:pStyle w:val="TAC"/>
            </w:pPr>
            <w:r w:rsidRPr="00EF5447">
              <w:t>N/A</w:t>
            </w:r>
          </w:p>
        </w:tc>
      </w:tr>
      <w:tr w:rsidR="00B30644" w:rsidRPr="00EF5447" w14:paraId="13C9A94A" w14:textId="77777777" w:rsidTr="00B30644">
        <w:trPr>
          <w:trHeight w:val="54"/>
          <w:jc w:val="center"/>
        </w:trPr>
        <w:tc>
          <w:tcPr>
            <w:tcW w:w="2259" w:type="dxa"/>
            <w:tcBorders>
              <w:top w:val="nil"/>
              <w:bottom w:val="single" w:sz="4" w:space="0" w:color="auto"/>
            </w:tcBorders>
            <w:shd w:val="clear" w:color="auto" w:fill="auto"/>
          </w:tcPr>
          <w:p w14:paraId="29CDF1F0" w14:textId="77777777" w:rsidR="00B30644" w:rsidRPr="00EF5447" w:rsidRDefault="00B30644" w:rsidP="00B30644">
            <w:pPr>
              <w:pStyle w:val="TAC"/>
              <w:rPr>
                <w:rFonts w:eastAsia="MS Mincho"/>
              </w:rPr>
            </w:pPr>
          </w:p>
        </w:tc>
        <w:tc>
          <w:tcPr>
            <w:tcW w:w="868" w:type="dxa"/>
            <w:shd w:val="clear" w:color="auto" w:fill="auto"/>
          </w:tcPr>
          <w:p w14:paraId="5CC757E2" w14:textId="77777777" w:rsidR="00B30644" w:rsidRPr="00EF5447" w:rsidRDefault="00B30644" w:rsidP="00B30644">
            <w:pPr>
              <w:pStyle w:val="TAC"/>
            </w:pPr>
            <w:r w:rsidRPr="00EF5447">
              <w:t>n77</w:t>
            </w:r>
          </w:p>
        </w:tc>
        <w:tc>
          <w:tcPr>
            <w:tcW w:w="1380" w:type="dxa"/>
            <w:gridSpan w:val="2"/>
            <w:shd w:val="clear" w:color="auto" w:fill="auto"/>
            <w:noWrap/>
          </w:tcPr>
          <w:p w14:paraId="66834ED1" w14:textId="77777777" w:rsidR="00B30644" w:rsidRPr="00EF5447" w:rsidRDefault="00B30644" w:rsidP="00B30644">
            <w:pPr>
              <w:pStyle w:val="TAC"/>
            </w:pPr>
            <w:r>
              <w:rPr>
                <w:rFonts w:cs="Arial"/>
                <w:szCs w:val="18"/>
                <w:lang w:eastAsia="ja-JP"/>
              </w:rPr>
              <w:t>N/A</w:t>
            </w:r>
          </w:p>
        </w:tc>
        <w:tc>
          <w:tcPr>
            <w:tcW w:w="817" w:type="dxa"/>
            <w:gridSpan w:val="2"/>
            <w:shd w:val="clear" w:color="auto" w:fill="auto"/>
            <w:noWrap/>
          </w:tcPr>
          <w:p w14:paraId="5673A056" w14:textId="77777777" w:rsidR="00B30644" w:rsidRPr="00EF5447" w:rsidRDefault="00B30644" w:rsidP="00B30644">
            <w:pPr>
              <w:pStyle w:val="TAC"/>
            </w:pPr>
            <w:r w:rsidRPr="003C4CEC">
              <w:rPr>
                <w:rFonts w:cs="Arial"/>
                <w:szCs w:val="18"/>
                <w:lang w:eastAsia="ja-JP"/>
              </w:rPr>
              <w:t>10</w:t>
            </w:r>
          </w:p>
        </w:tc>
        <w:tc>
          <w:tcPr>
            <w:tcW w:w="2554" w:type="dxa"/>
            <w:gridSpan w:val="2"/>
            <w:shd w:val="clear" w:color="auto" w:fill="auto"/>
            <w:noWrap/>
          </w:tcPr>
          <w:p w14:paraId="2CDAD91D" w14:textId="77777777" w:rsidR="00B30644" w:rsidRPr="00EF5447" w:rsidRDefault="00B30644" w:rsidP="00B30644">
            <w:pPr>
              <w:pStyle w:val="TAC"/>
            </w:pPr>
            <w:r>
              <w:rPr>
                <w:rFonts w:cs="Arial"/>
                <w:szCs w:val="18"/>
                <w:lang w:eastAsia="ja-JP"/>
              </w:rPr>
              <w:t>N/A</w:t>
            </w:r>
          </w:p>
        </w:tc>
        <w:tc>
          <w:tcPr>
            <w:tcW w:w="1323" w:type="dxa"/>
            <w:gridSpan w:val="2"/>
            <w:shd w:val="clear" w:color="auto" w:fill="auto"/>
            <w:noWrap/>
          </w:tcPr>
          <w:p w14:paraId="62C7E727" w14:textId="77777777" w:rsidR="00B30644" w:rsidRPr="00EF5447" w:rsidRDefault="00B30644" w:rsidP="00B30644">
            <w:pPr>
              <w:pStyle w:val="TAC"/>
            </w:pPr>
            <w:r w:rsidRPr="00EF5447">
              <w:rPr>
                <w:rFonts w:cs="Arial"/>
                <w:szCs w:val="18"/>
                <w:lang w:eastAsia="ja-JP"/>
              </w:rPr>
              <w:t>3540</w:t>
            </w:r>
          </w:p>
        </w:tc>
        <w:tc>
          <w:tcPr>
            <w:tcW w:w="867" w:type="dxa"/>
            <w:gridSpan w:val="2"/>
            <w:shd w:val="clear" w:color="auto" w:fill="auto"/>
          </w:tcPr>
          <w:p w14:paraId="29FBB729" w14:textId="77777777" w:rsidR="00B30644" w:rsidRPr="00EF5447" w:rsidRDefault="00B30644" w:rsidP="00B30644">
            <w:pPr>
              <w:pStyle w:val="TAC"/>
              <w:rPr>
                <w:rFonts w:cs="Arial"/>
              </w:rPr>
            </w:pPr>
            <w:r w:rsidRPr="00EF5447">
              <w:rPr>
                <w:rFonts w:cs="Arial"/>
              </w:rPr>
              <w:t>16.0</w:t>
            </w:r>
          </w:p>
        </w:tc>
        <w:tc>
          <w:tcPr>
            <w:tcW w:w="1248" w:type="dxa"/>
            <w:gridSpan w:val="3"/>
            <w:shd w:val="clear" w:color="auto" w:fill="auto"/>
          </w:tcPr>
          <w:p w14:paraId="38AE5A44" w14:textId="77777777" w:rsidR="00B30644" w:rsidRPr="00EF5447" w:rsidRDefault="00B30644" w:rsidP="00B30644">
            <w:pPr>
              <w:pStyle w:val="TAC"/>
            </w:pPr>
            <w:r w:rsidRPr="00EF5447">
              <w:t>IMD3</w:t>
            </w:r>
          </w:p>
        </w:tc>
      </w:tr>
      <w:tr w:rsidR="00B30644" w:rsidRPr="00EF5447" w14:paraId="6429C0A4" w14:textId="77777777" w:rsidTr="00B30644">
        <w:trPr>
          <w:trHeight w:val="54"/>
          <w:jc w:val="center"/>
        </w:trPr>
        <w:tc>
          <w:tcPr>
            <w:tcW w:w="2259" w:type="dxa"/>
            <w:tcBorders>
              <w:top w:val="single" w:sz="4" w:space="0" w:color="auto"/>
              <w:bottom w:val="nil"/>
            </w:tcBorders>
            <w:shd w:val="clear" w:color="auto" w:fill="auto"/>
          </w:tcPr>
          <w:p w14:paraId="3A703368" w14:textId="77777777" w:rsidR="00B30644" w:rsidRPr="00EF5447" w:rsidRDefault="00B30644" w:rsidP="00B30644">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7D70E71B" w14:textId="77777777" w:rsidR="00B30644" w:rsidRPr="00EF5447" w:rsidRDefault="00B30644" w:rsidP="00B30644">
            <w:pPr>
              <w:pStyle w:val="TAC"/>
            </w:pPr>
            <w:r w:rsidRPr="00EF5447">
              <w:t>2</w:t>
            </w:r>
          </w:p>
        </w:tc>
        <w:tc>
          <w:tcPr>
            <w:tcW w:w="1380" w:type="dxa"/>
            <w:gridSpan w:val="2"/>
            <w:shd w:val="clear" w:color="auto" w:fill="auto"/>
            <w:noWrap/>
          </w:tcPr>
          <w:p w14:paraId="6F5EFE34" w14:textId="77777777" w:rsidR="00B30644" w:rsidRPr="00EF5447" w:rsidRDefault="00B30644" w:rsidP="00B30644">
            <w:pPr>
              <w:pStyle w:val="TAC"/>
            </w:pPr>
            <w:r w:rsidRPr="003C4CEC">
              <w:rPr>
                <w:rFonts w:cs="Arial"/>
                <w:szCs w:val="18"/>
                <w:lang w:eastAsia="ja-JP"/>
              </w:rPr>
              <w:t>1907</w:t>
            </w:r>
          </w:p>
        </w:tc>
        <w:tc>
          <w:tcPr>
            <w:tcW w:w="817" w:type="dxa"/>
            <w:gridSpan w:val="2"/>
            <w:shd w:val="clear" w:color="auto" w:fill="auto"/>
            <w:noWrap/>
          </w:tcPr>
          <w:p w14:paraId="2A4AF36C" w14:textId="77777777" w:rsidR="00B30644" w:rsidRPr="00EF5447" w:rsidRDefault="00B30644" w:rsidP="00B30644">
            <w:pPr>
              <w:pStyle w:val="TAC"/>
            </w:pPr>
            <w:r w:rsidRPr="003C4CEC">
              <w:rPr>
                <w:rFonts w:cs="Arial"/>
                <w:szCs w:val="18"/>
                <w:lang w:eastAsia="ja-JP"/>
              </w:rPr>
              <w:t>5</w:t>
            </w:r>
          </w:p>
        </w:tc>
        <w:tc>
          <w:tcPr>
            <w:tcW w:w="2554" w:type="dxa"/>
            <w:gridSpan w:val="2"/>
            <w:shd w:val="clear" w:color="auto" w:fill="auto"/>
            <w:noWrap/>
          </w:tcPr>
          <w:p w14:paraId="18694AAE" w14:textId="77777777" w:rsidR="00B30644" w:rsidRPr="00EF5447" w:rsidRDefault="00B30644" w:rsidP="00B30644">
            <w:pPr>
              <w:pStyle w:val="TAC"/>
            </w:pPr>
            <w:r w:rsidRPr="003C4CEC">
              <w:rPr>
                <w:rFonts w:cs="Arial"/>
                <w:szCs w:val="18"/>
                <w:lang w:eastAsia="ja-JP"/>
              </w:rPr>
              <w:t>25</w:t>
            </w:r>
          </w:p>
        </w:tc>
        <w:tc>
          <w:tcPr>
            <w:tcW w:w="1323" w:type="dxa"/>
            <w:gridSpan w:val="2"/>
            <w:shd w:val="clear" w:color="auto" w:fill="auto"/>
            <w:noWrap/>
          </w:tcPr>
          <w:p w14:paraId="1A62C3E3" w14:textId="77777777" w:rsidR="00B30644" w:rsidRPr="00EF5447" w:rsidRDefault="00B30644" w:rsidP="00B30644">
            <w:pPr>
              <w:pStyle w:val="TAC"/>
            </w:pPr>
            <w:r w:rsidRPr="00EF5447">
              <w:rPr>
                <w:rFonts w:cs="Arial"/>
                <w:szCs w:val="18"/>
                <w:lang w:eastAsia="ja-JP"/>
              </w:rPr>
              <w:t>1987</w:t>
            </w:r>
          </w:p>
        </w:tc>
        <w:tc>
          <w:tcPr>
            <w:tcW w:w="867" w:type="dxa"/>
            <w:gridSpan w:val="2"/>
            <w:shd w:val="clear" w:color="auto" w:fill="auto"/>
          </w:tcPr>
          <w:p w14:paraId="5A01AAAA" w14:textId="77777777" w:rsidR="00B30644" w:rsidRPr="00EF5447" w:rsidRDefault="00B30644" w:rsidP="00B30644">
            <w:pPr>
              <w:pStyle w:val="TAC"/>
              <w:rPr>
                <w:rFonts w:cs="Arial"/>
              </w:rPr>
            </w:pPr>
            <w:r w:rsidRPr="00EF5447">
              <w:t>N/A</w:t>
            </w:r>
          </w:p>
        </w:tc>
        <w:tc>
          <w:tcPr>
            <w:tcW w:w="1248" w:type="dxa"/>
            <w:gridSpan w:val="3"/>
            <w:shd w:val="clear" w:color="auto" w:fill="auto"/>
          </w:tcPr>
          <w:p w14:paraId="0CFD1560" w14:textId="77777777" w:rsidR="00B30644" w:rsidRPr="00EF5447" w:rsidRDefault="00B30644" w:rsidP="00B30644">
            <w:pPr>
              <w:pStyle w:val="TAC"/>
            </w:pPr>
            <w:r w:rsidRPr="00EF5447">
              <w:t>N/A</w:t>
            </w:r>
          </w:p>
        </w:tc>
      </w:tr>
      <w:tr w:rsidR="00B30644" w:rsidRPr="00EF5447" w14:paraId="2ECDB6B8" w14:textId="77777777" w:rsidTr="00B30644">
        <w:trPr>
          <w:trHeight w:val="54"/>
          <w:jc w:val="center"/>
        </w:trPr>
        <w:tc>
          <w:tcPr>
            <w:tcW w:w="2259" w:type="dxa"/>
            <w:tcBorders>
              <w:top w:val="nil"/>
              <w:bottom w:val="nil"/>
            </w:tcBorders>
            <w:shd w:val="clear" w:color="auto" w:fill="auto"/>
          </w:tcPr>
          <w:p w14:paraId="30D03955" w14:textId="77777777" w:rsidR="00B30644" w:rsidRPr="00EF5447" w:rsidRDefault="00B30644" w:rsidP="00B30644">
            <w:pPr>
              <w:pStyle w:val="TAC"/>
              <w:rPr>
                <w:rFonts w:eastAsia="MS Mincho"/>
              </w:rPr>
            </w:pPr>
          </w:p>
        </w:tc>
        <w:tc>
          <w:tcPr>
            <w:tcW w:w="868" w:type="dxa"/>
            <w:shd w:val="clear" w:color="auto" w:fill="auto"/>
          </w:tcPr>
          <w:p w14:paraId="3F343EFB" w14:textId="77777777" w:rsidR="00B30644" w:rsidRPr="00EF5447" w:rsidRDefault="00B30644" w:rsidP="00B30644">
            <w:pPr>
              <w:pStyle w:val="TAC"/>
            </w:pPr>
            <w:r w:rsidRPr="00EF5447">
              <w:t>n5</w:t>
            </w:r>
          </w:p>
        </w:tc>
        <w:tc>
          <w:tcPr>
            <w:tcW w:w="1380" w:type="dxa"/>
            <w:gridSpan w:val="2"/>
            <w:shd w:val="clear" w:color="auto" w:fill="auto"/>
            <w:noWrap/>
          </w:tcPr>
          <w:p w14:paraId="5260F980" w14:textId="77777777" w:rsidR="00B30644" w:rsidRPr="00EF5447" w:rsidRDefault="00B30644" w:rsidP="00B30644">
            <w:pPr>
              <w:pStyle w:val="TAC"/>
            </w:pPr>
            <w:r>
              <w:rPr>
                <w:rFonts w:cs="Arial"/>
                <w:szCs w:val="18"/>
                <w:lang w:eastAsia="ja-JP"/>
              </w:rPr>
              <w:t>N/A</w:t>
            </w:r>
          </w:p>
        </w:tc>
        <w:tc>
          <w:tcPr>
            <w:tcW w:w="817" w:type="dxa"/>
            <w:gridSpan w:val="2"/>
            <w:shd w:val="clear" w:color="auto" w:fill="auto"/>
            <w:noWrap/>
          </w:tcPr>
          <w:p w14:paraId="6D5086ED" w14:textId="77777777" w:rsidR="00B30644" w:rsidRPr="00EF5447" w:rsidRDefault="00B30644" w:rsidP="00B30644">
            <w:pPr>
              <w:pStyle w:val="TAC"/>
            </w:pPr>
            <w:r w:rsidRPr="003C4CEC">
              <w:rPr>
                <w:rFonts w:cs="Arial"/>
                <w:szCs w:val="18"/>
                <w:lang w:eastAsia="ja-JP"/>
              </w:rPr>
              <w:t>5</w:t>
            </w:r>
          </w:p>
        </w:tc>
        <w:tc>
          <w:tcPr>
            <w:tcW w:w="2554" w:type="dxa"/>
            <w:gridSpan w:val="2"/>
            <w:shd w:val="clear" w:color="auto" w:fill="auto"/>
            <w:noWrap/>
          </w:tcPr>
          <w:p w14:paraId="455533B9" w14:textId="77777777" w:rsidR="00B30644" w:rsidRPr="00EF5447" w:rsidRDefault="00B30644" w:rsidP="00B30644">
            <w:pPr>
              <w:pStyle w:val="TAC"/>
            </w:pPr>
            <w:r>
              <w:rPr>
                <w:rFonts w:cs="Arial"/>
                <w:szCs w:val="18"/>
                <w:lang w:eastAsia="ja-JP"/>
              </w:rPr>
              <w:t>N/A</w:t>
            </w:r>
          </w:p>
        </w:tc>
        <w:tc>
          <w:tcPr>
            <w:tcW w:w="1323" w:type="dxa"/>
            <w:gridSpan w:val="2"/>
            <w:shd w:val="clear" w:color="auto" w:fill="auto"/>
            <w:noWrap/>
          </w:tcPr>
          <w:p w14:paraId="70AE2356" w14:textId="77777777" w:rsidR="00B30644" w:rsidRPr="00EF5447" w:rsidRDefault="00B30644" w:rsidP="00B30644">
            <w:pPr>
              <w:pStyle w:val="TAC"/>
            </w:pPr>
            <w:r w:rsidRPr="00EF5447">
              <w:rPr>
                <w:rFonts w:cs="Arial"/>
                <w:szCs w:val="18"/>
                <w:lang w:eastAsia="ja-JP"/>
              </w:rPr>
              <w:t>889</w:t>
            </w:r>
          </w:p>
        </w:tc>
        <w:tc>
          <w:tcPr>
            <w:tcW w:w="867" w:type="dxa"/>
            <w:gridSpan w:val="2"/>
            <w:shd w:val="clear" w:color="auto" w:fill="auto"/>
          </w:tcPr>
          <w:p w14:paraId="638E7FFE" w14:textId="77777777" w:rsidR="00B30644" w:rsidRPr="00EF5447" w:rsidRDefault="00B30644" w:rsidP="00B30644">
            <w:pPr>
              <w:pStyle w:val="TAC"/>
              <w:rPr>
                <w:rFonts w:cs="Arial"/>
              </w:rPr>
            </w:pPr>
            <w:r w:rsidRPr="00EF5447">
              <w:t>3.8</w:t>
            </w:r>
          </w:p>
        </w:tc>
        <w:tc>
          <w:tcPr>
            <w:tcW w:w="1248" w:type="dxa"/>
            <w:gridSpan w:val="3"/>
            <w:shd w:val="clear" w:color="auto" w:fill="auto"/>
          </w:tcPr>
          <w:p w14:paraId="6CD126E3" w14:textId="77777777" w:rsidR="00B30644" w:rsidRPr="00EF5447" w:rsidRDefault="00B30644" w:rsidP="00B30644">
            <w:pPr>
              <w:pStyle w:val="TAC"/>
            </w:pPr>
            <w:r w:rsidRPr="00EF5447">
              <w:t>IMD5</w:t>
            </w:r>
          </w:p>
        </w:tc>
      </w:tr>
      <w:tr w:rsidR="00B30644" w:rsidRPr="00EF5447" w14:paraId="4FC8784F" w14:textId="77777777" w:rsidTr="00B30644">
        <w:trPr>
          <w:trHeight w:val="54"/>
          <w:jc w:val="center"/>
        </w:trPr>
        <w:tc>
          <w:tcPr>
            <w:tcW w:w="2259" w:type="dxa"/>
            <w:tcBorders>
              <w:top w:val="nil"/>
              <w:bottom w:val="single" w:sz="4" w:space="0" w:color="auto"/>
            </w:tcBorders>
            <w:shd w:val="clear" w:color="auto" w:fill="auto"/>
          </w:tcPr>
          <w:p w14:paraId="24E78C2F" w14:textId="77777777" w:rsidR="00B30644" w:rsidRPr="00EF5447" w:rsidRDefault="00B30644" w:rsidP="00B30644">
            <w:pPr>
              <w:pStyle w:val="TAC"/>
              <w:rPr>
                <w:rFonts w:eastAsia="MS Mincho"/>
              </w:rPr>
            </w:pPr>
          </w:p>
        </w:tc>
        <w:tc>
          <w:tcPr>
            <w:tcW w:w="868" w:type="dxa"/>
            <w:shd w:val="clear" w:color="auto" w:fill="auto"/>
          </w:tcPr>
          <w:p w14:paraId="61F9AAA8" w14:textId="77777777" w:rsidR="00B30644" w:rsidRPr="00EF5447" w:rsidRDefault="00B30644" w:rsidP="00B30644">
            <w:pPr>
              <w:pStyle w:val="TAC"/>
            </w:pPr>
            <w:r w:rsidRPr="00EF5447">
              <w:t>n77</w:t>
            </w:r>
          </w:p>
        </w:tc>
        <w:tc>
          <w:tcPr>
            <w:tcW w:w="1380" w:type="dxa"/>
            <w:gridSpan w:val="2"/>
            <w:shd w:val="clear" w:color="auto" w:fill="auto"/>
            <w:noWrap/>
          </w:tcPr>
          <w:p w14:paraId="4214E917" w14:textId="77777777" w:rsidR="00B30644" w:rsidRPr="00EF5447" w:rsidRDefault="00B30644" w:rsidP="00B30644">
            <w:pPr>
              <w:pStyle w:val="TAC"/>
            </w:pPr>
            <w:r w:rsidRPr="003C4CEC">
              <w:rPr>
                <w:rFonts w:cs="Arial"/>
                <w:szCs w:val="18"/>
                <w:lang w:eastAsia="ja-JP"/>
              </w:rPr>
              <w:t>3305</w:t>
            </w:r>
          </w:p>
        </w:tc>
        <w:tc>
          <w:tcPr>
            <w:tcW w:w="817" w:type="dxa"/>
            <w:gridSpan w:val="2"/>
            <w:shd w:val="clear" w:color="auto" w:fill="auto"/>
            <w:noWrap/>
          </w:tcPr>
          <w:p w14:paraId="373EED13" w14:textId="77777777" w:rsidR="00B30644" w:rsidRPr="00EF5447" w:rsidRDefault="00B30644" w:rsidP="00B30644">
            <w:pPr>
              <w:pStyle w:val="TAC"/>
            </w:pPr>
            <w:r w:rsidRPr="003C4CEC">
              <w:rPr>
                <w:rFonts w:cs="Arial"/>
                <w:szCs w:val="18"/>
                <w:lang w:eastAsia="ja-JP"/>
              </w:rPr>
              <w:t>10</w:t>
            </w:r>
          </w:p>
        </w:tc>
        <w:tc>
          <w:tcPr>
            <w:tcW w:w="2554" w:type="dxa"/>
            <w:gridSpan w:val="2"/>
            <w:shd w:val="clear" w:color="auto" w:fill="auto"/>
            <w:noWrap/>
          </w:tcPr>
          <w:p w14:paraId="0419C3F4" w14:textId="77777777" w:rsidR="00B30644" w:rsidRPr="00EF5447" w:rsidRDefault="00B30644" w:rsidP="00B30644">
            <w:pPr>
              <w:pStyle w:val="TAC"/>
            </w:pPr>
            <w:r w:rsidRPr="003C4CEC">
              <w:rPr>
                <w:rFonts w:cs="Arial"/>
                <w:szCs w:val="18"/>
                <w:lang w:eastAsia="ja-JP"/>
              </w:rPr>
              <w:t>50</w:t>
            </w:r>
          </w:p>
        </w:tc>
        <w:tc>
          <w:tcPr>
            <w:tcW w:w="1323" w:type="dxa"/>
            <w:gridSpan w:val="2"/>
            <w:shd w:val="clear" w:color="auto" w:fill="auto"/>
            <w:noWrap/>
          </w:tcPr>
          <w:p w14:paraId="6B7F1725" w14:textId="77777777" w:rsidR="00B30644" w:rsidRPr="00EF5447" w:rsidRDefault="00B30644" w:rsidP="00B30644">
            <w:pPr>
              <w:pStyle w:val="TAC"/>
            </w:pPr>
            <w:r w:rsidRPr="00EF5447">
              <w:rPr>
                <w:rFonts w:cs="Arial"/>
                <w:szCs w:val="18"/>
                <w:lang w:eastAsia="ja-JP"/>
              </w:rPr>
              <w:t>3305</w:t>
            </w:r>
          </w:p>
        </w:tc>
        <w:tc>
          <w:tcPr>
            <w:tcW w:w="867" w:type="dxa"/>
            <w:gridSpan w:val="2"/>
            <w:shd w:val="clear" w:color="auto" w:fill="auto"/>
          </w:tcPr>
          <w:p w14:paraId="05A7C66E"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1074114D" w14:textId="77777777" w:rsidR="00B30644" w:rsidRPr="00EF5447" w:rsidRDefault="00B30644" w:rsidP="00B30644">
            <w:pPr>
              <w:pStyle w:val="TAC"/>
            </w:pPr>
            <w:r w:rsidRPr="00EF5447">
              <w:t>N/A</w:t>
            </w:r>
          </w:p>
        </w:tc>
      </w:tr>
      <w:tr w:rsidR="00B30644" w:rsidRPr="00EF5447" w14:paraId="1382AAFC" w14:textId="77777777" w:rsidTr="00B30644">
        <w:trPr>
          <w:trHeight w:val="54"/>
          <w:jc w:val="center"/>
        </w:trPr>
        <w:tc>
          <w:tcPr>
            <w:tcW w:w="2259" w:type="dxa"/>
            <w:tcBorders>
              <w:top w:val="nil"/>
              <w:left w:val="single" w:sz="4" w:space="0" w:color="auto"/>
              <w:bottom w:val="nil"/>
              <w:right w:val="single" w:sz="4" w:space="0" w:color="auto"/>
            </w:tcBorders>
          </w:tcPr>
          <w:p w14:paraId="58BC5786" w14:textId="77777777" w:rsidR="00B30644" w:rsidRPr="00EF5447" w:rsidRDefault="00B30644" w:rsidP="00B30644">
            <w:pPr>
              <w:pStyle w:val="TAC"/>
              <w:rPr>
                <w:rFonts w:eastAsia="MS Mincho"/>
              </w:rPr>
            </w:pPr>
            <w:r>
              <w:rPr>
                <w:lang w:eastAsia="fi-FI"/>
              </w:rPr>
              <w:t>DC_2A-5A_n77A</w:t>
            </w:r>
            <w:r>
              <w:rPr>
                <w:vertAlign w:val="superscript"/>
                <w:lang w:eastAsia="fi-FI"/>
              </w:rPr>
              <w:t>11</w:t>
            </w:r>
          </w:p>
        </w:tc>
        <w:tc>
          <w:tcPr>
            <w:tcW w:w="868" w:type="dxa"/>
            <w:shd w:val="clear" w:color="auto" w:fill="auto"/>
          </w:tcPr>
          <w:p w14:paraId="4C768DF0" w14:textId="77777777" w:rsidR="00B30644" w:rsidRPr="00EF5447" w:rsidRDefault="00B30644" w:rsidP="00B30644">
            <w:pPr>
              <w:pStyle w:val="TAC"/>
            </w:pPr>
            <w:r w:rsidRPr="00EF5447">
              <w:rPr>
                <w:rFonts w:cs="Arial"/>
                <w:sz w:val="20"/>
                <w:lang w:eastAsia="fi-FI"/>
              </w:rPr>
              <w:t>2</w:t>
            </w:r>
          </w:p>
        </w:tc>
        <w:tc>
          <w:tcPr>
            <w:tcW w:w="1380" w:type="dxa"/>
            <w:gridSpan w:val="2"/>
            <w:shd w:val="clear" w:color="auto" w:fill="auto"/>
            <w:noWrap/>
          </w:tcPr>
          <w:p w14:paraId="7B301D5B" w14:textId="77777777" w:rsidR="00B30644" w:rsidRPr="00EF5447" w:rsidRDefault="00B30644" w:rsidP="00B30644">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7FE31ED8" w14:textId="77777777" w:rsidR="00B30644" w:rsidRPr="00EF5447" w:rsidRDefault="00B30644" w:rsidP="00B30644">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47234F29" w14:textId="77777777" w:rsidR="00B30644" w:rsidRPr="00EF5447" w:rsidRDefault="00B30644" w:rsidP="00B30644">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30A0BA20" w14:textId="77777777" w:rsidR="00B30644" w:rsidRPr="00EF5447" w:rsidRDefault="00B30644" w:rsidP="00B30644">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21113C7D" w14:textId="77777777" w:rsidR="00B30644" w:rsidRPr="00EF5447" w:rsidRDefault="00B30644" w:rsidP="00B30644">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2D4A393D" w14:textId="77777777" w:rsidR="00B30644" w:rsidRPr="00EF5447" w:rsidRDefault="00B30644" w:rsidP="00B30644">
            <w:pPr>
              <w:pStyle w:val="TAC"/>
            </w:pPr>
            <w:r w:rsidRPr="00EF5447">
              <w:rPr>
                <w:rFonts w:cs="Arial"/>
                <w:sz w:val="20"/>
                <w:lang w:eastAsia="fi-FI"/>
              </w:rPr>
              <w:t>N/A</w:t>
            </w:r>
          </w:p>
        </w:tc>
      </w:tr>
      <w:tr w:rsidR="00B30644" w:rsidRPr="00EF5447" w14:paraId="7EDBF566" w14:textId="77777777" w:rsidTr="00B30644">
        <w:trPr>
          <w:trHeight w:val="54"/>
          <w:jc w:val="center"/>
        </w:trPr>
        <w:tc>
          <w:tcPr>
            <w:tcW w:w="2259" w:type="dxa"/>
            <w:tcBorders>
              <w:top w:val="nil"/>
              <w:left w:val="single" w:sz="4" w:space="0" w:color="auto"/>
              <w:bottom w:val="nil"/>
              <w:right w:val="single" w:sz="4" w:space="0" w:color="auto"/>
            </w:tcBorders>
          </w:tcPr>
          <w:p w14:paraId="16E64683" w14:textId="77777777" w:rsidR="00B30644" w:rsidRDefault="00B30644" w:rsidP="00B30644">
            <w:pPr>
              <w:pStyle w:val="TAC"/>
              <w:rPr>
                <w:rFonts w:eastAsia="MS Mincho"/>
                <w:vertAlign w:val="superscript"/>
              </w:rPr>
            </w:pPr>
            <w:r>
              <w:rPr>
                <w:rFonts w:eastAsia="MS Mincho"/>
              </w:rPr>
              <w:t>DC_2A-5A_n77C</w:t>
            </w:r>
            <w:r>
              <w:rPr>
                <w:rFonts w:eastAsia="MS Mincho"/>
                <w:vertAlign w:val="superscript"/>
              </w:rPr>
              <w:t>11</w:t>
            </w:r>
          </w:p>
          <w:p w14:paraId="1B2BD593" w14:textId="77777777" w:rsidR="00B30644" w:rsidRDefault="00B30644" w:rsidP="00B30644">
            <w:pPr>
              <w:pStyle w:val="TAC"/>
              <w:rPr>
                <w:lang w:eastAsia="ja-JP"/>
              </w:rPr>
            </w:pPr>
            <w:r>
              <w:rPr>
                <w:lang w:eastAsia="ja-JP"/>
              </w:rPr>
              <w:t>DC_2A-5A_n77(2A)</w:t>
            </w:r>
            <w:r>
              <w:rPr>
                <w:vertAlign w:val="superscript"/>
                <w:lang w:eastAsia="fi-FI"/>
              </w:rPr>
              <w:t>11</w:t>
            </w:r>
          </w:p>
          <w:p w14:paraId="7BAD34E7" w14:textId="77777777" w:rsidR="00B30644" w:rsidRPr="00EF5447" w:rsidRDefault="00B30644" w:rsidP="00B30644">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3ED36D37" w14:textId="77777777" w:rsidR="00B30644" w:rsidRPr="00EF5447" w:rsidRDefault="00B30644" w:rsidP="00B30644">
            <w:pPr>
              <w:pStyle w:val="TAC"/>
            </w:pPr>
            <w:r w:rsidRPr="00EF5447">
              <w:rPr>
                <w:rFonts w:cs="Arial"/>
                <w:sz w:val="20"/>
                <w:lang w:eastAsia="fi-FI"/>
              </w:rPr>
              <w:t>5</w:t>
            </w:r>
          </w:p>
        </w:tc>
        <w:tc>
          <w:tcPr>
            <w:tcW w:w="1380" w:type="dxa"/>
            <w:gridSpan w:val="2"/>
            <w:shd w:val="clear" w:color="auto" w:fill="auto"/>
            <w:noWrap/>
          </w:tcPr>
          <w:p w14:paraId="5011B504" w14:textId="77777777" w:rsidR="00B30644" w:rsidRPr="00EF5447" w:rsidRDefault="00B30644" w:rsidP="00B30644">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525A32B8" w14:textId="77777777" w:rsidR="00B30644" w:rsidRPr="00EF5447" w:rsidRDefault="00B30644" w:rsidP="00B30644">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695895A2" w14:textId="77777777" w:rsidR="00B30644" w:rsidRPr="00EF5447" w:rsidRDefault="00B30644" w:rsidP="00B30644">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06714B0F" w14:textId="77777777" w:rsidR="00B30644" w:rsidRPr="00EF5447" w:rsidRDefault="00B30644" w:rsidP="00B30644">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435944CF" w14:textId="77777777" w:rsidR="00B30644" w:rsidRPr="00EF5447" w:rsidRDefault="00B30644" w:rsidP="00B30644">
            <w:pPr>
              <w:pStyle w:val="TAC"/>
              <w:rPr>
                <w:rFonts w:cs="Arial"/>
              </w:rPr>
            </w:pPr>
            <w:r w:rsidRPr="00EF5447">
              <w:rPr>
                <w:rFonts w:cs="Arial"/>
                <w:sz w:val="20"/>
                <w:lang w:eastAsia="fi-FI"/>
              </w:rPr>
              <w:t>3.8</w:t>
            </w:r>
          </w:p>
        </w:tc>
        <w:tc>
          <w:tcPr>
            <w:tcW w:w="1248" w:type="dxa"/>
            <w:gridSpan w:val="3"/>
            <w:shd w:val="clear" w:color="auto" w:fill="auto"/>
          </w:tcPr>
          <w:p w14:paraId="52B1822E" w14:textId="77777777" w:rsidR="00B30644" w:rsidRPr="00EF5447" w:rsidRDefault="00B30644" w:rsidP="00B30644">
            <w:pPr>
              <w:pStyle w:val="TAC"/>
            </w:pPr>
            <w:r w:rsidRPr="00EF5447">
              <w:rPr>
                <w:rFonts w:eastAsia="Malgun Gothic" w:cs="Arial"/>
                <w:sz w:val="20"/>
                <w:lang w:eastAsia="ko-KR"/>
              </w:rPr>
              <w:t>IMD5</w:t>
            </w:r>
          </w:p>
        </w:tc>
      </w:tr>
      <w:tr w:rsidR="00B30644" w:rsidRPr="00EF5447" w14:paraId="66A6635E" w14:textId="77777777" w:rsidTr="00B30644">
        <w:trPr>
          <w:trHeight w:val="54"/>
          <w:jc w:val="center"/>
        </w:trPr>
        <w:tc>
          <w:tcPr>
            <w:tcW w:w="2259" w:type="dxa"/>
            <w:tcBorders>
              <w:top w:val="nil"/>
              <w:left w:val="single" w:sz="4" w:space="0" w:color="auto"/>
              <w:bottom w:val="nil"/>
              <w:right w:val="single" w:sz="4" w:space="0" w:color="auto"/>
            </w:tcBorders>
          </w:tcPr>
          <w:p w14:paraId="57625053" w14:textId="77777777" w:rsidR="00B30644" w:rsidRPr="00EF5447" w:rsidRDefault="00B30644" w:rsidP="00B30644">
            <w:pPr>
              <w:pStyle w:val="TAC"/>
              <w:rPr>
                <w:rFonts w:eastAsia="MS Mincho"/>
              </w:rPr>
            </w:pPr>
            <w:r>
              <w:rPr>
                <w:rFonts w:eastAsia="MS Mincho"/>
              </w:rPr>
              <w:lastRenderedPageBreak/>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71B06D2C" w14:textId="77777777" w:rsidR="00B30644" w:rsidRPr="00EF5447" w:rsidRDefault="00B30644" w:rsidP="00B30644">
            <w:pPr>
              <w:pStyle w:val="TAC"/>
            </w:pPr>
            <w:r w:rsidRPr="00EF5447">
              <w:rPr>
                <w:rFonts w:cs="Arial"/>
                <w:sz w:val="20"/>
                <w:lang w:eastAsia="fi-FI"/>
              </w:rPr>
              <w:t>n77</w:t>
            </w:r>
          </w:p>
        </w:tc>
        <w:tc>
          <w:tcPr>
            <w:tcW w:w="1380" w:type="dxa"/>
            <w:gridSpan w:val="2"/>
            <w:shd w:val="clear" w:color="auto" w:fill="auto"/>
            <w:noWrap/>
          </w:tcPr>
          <w:p w14:paraId="185915D7" w14:textId="77777777" w:rsidR="00B30644" w:rsidRPr="00EF5447" w:rsidRDefault="00B30644" w:rsidP="00B30644">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CA79F77" w14:textId="77777777" w:rsidR="00B30644" w:rsidRPr="00EF5447" w:rsidRDefault="00B30644" w:rsidP="00B30644">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359D6136" w14:textId="77777777" w:rsidR="00B30644" w:rsidRPr="00EF5447" w:rsidRDefault="00B30644" w:rsidP="00B30644">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1A72B4E" w14:textId="77777777" w:rsidR="00B30644" w:rsidRPr="00EF5447" w:rsidRDefault="00B30644" w:rsidP="00B30644">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3535559C" w14:textId="77777777" w:rsidR="00B30644" w:rsidRPr="00EF5447" w:rsidRDefault="00B30644" w:rsidP="00B30644">
            <w:pPr>
              <w:pStyle w:val="TAC"/>
              <w:rPr>
                <w:rFonts w:cs="Arial"/>
              </w:rPr>
            </w:pPr>
            <w:r w:rsidRPr="00EF5447">
              <w:rPr>
                <w:rFonts w:cs="Arial"/>
                <w:sz w:val="20"/>
                <w:lang w:eastAsia="fi-FI"/>
              </w:rPr>
              <w:t>N/A</w:t>
            </w:r>
          </w:p>
        </w:tc>
        <w:tc>
          <w:tcPr>
            <w:tcW w:w="1248" w:type="dxa"/>
            <w:gridSpan w:val="3"/>
            <w:shd w:val="clear" w:color="auto" w:fill="auto"/>
          </w:tcPr>
          <w:p w14:paraId="5A220854" w14:textId="77777777" w:rsidR="00B30644" w:rsidRPr="00EF5447" w:rsidRDefault="00B30644" w:rsidP="00B30644">
            <w:pPr>
              <w:pStyle w:val="TAC"/>
            </w:pPr>
            <w:r w:rsidRPr="00EF5447">
              <w:rPr>
                <w:rFonts w:eastAsia="Malgun Gothic" w:cs="Arial"/>
                <w:sz w:val="20"/>
                <w:lang w:eastAsia="ko-KR"/>
              </w:rPr>
              <w:t>N/A</w:t>
            </w:r>
          </w:p>
        </w:tc>
      </w:tr>
      <w:tr w:rsidR="00B30644" w:rsidRPr="00EF5447" w14:paraId="7F793B45" w14:textId="77777777" w:rsidTr="00B30644">
        <w:trPr>
          <w:trHeight w:val="54"/>
          <w:jc w:val="center"/>
        </w:trPr>
        <w:tc>
          <w:tcPr>
            <w:tcW w:w="2259" w:type="dxa"/>
            <w:tcBorders>
              <w:top w:val="nil"/>
              <w:bottom w:val="nil"/>
            </w:tcBorders>
            <w:shd w:val="clear" w:color="auto" w:fill="auto"/>
          </w:tcPr>
          <w:p w14:paraId="183EF9B9" w14:textId="77777777" w:rsidR="00B30644" w:rsidRPr="00EF5447" w:rsidRDefault="00B30644" w:rsidP="00B30644">
            <w:pPr>
              <w:pStyle w:val="TAC"/>
              <w:rPr>
                <w:rFonts w:eastAsia="MS Mincho"/>
              </w:rPr>
            </w:pPr>
          </w:p>
        </w:tc>
        <w:tc>
          <w:tcPr>
            <w:tcW w:w="868" w:type="dxa"/>
            <w:shd w:val="clear" w:color="auto" w:fill="auto"/>
          </w:tcPr>
          <w:p w14:paraId="42FEE940" w14:textId="77777777" w:rsidR="00B30644" w:rsidRPr="00EF5447" w:rsidRDefault="00B30644" w:rsidP="00B30644">
            <w:pPr>
              <w:pStyle w:val="TAC"/>
            </w:pPr>
            <w:r w:rsidRPr="00EF5447">
              <w:rPr>
                <w:rFonts w:cs="Arial"/>
                <w:sz w:val="20"/>
                <w:lang w:eastAsia="fi-FI"/>
              </w:rPr>
              <w:t>2</w:t>
            </w:r>
          </w:p>
        </w:tc>
        <w:tc>
          <w:tcPr>
            <w:tcW w:w="1380" w:type="dxa"/>
            <w:gridSpan w:val="2"/>
            <w:shd w:val="clear" w:color="auto" w:fill="auto"/>
            <w:noWrap/>
          </w:tcPr>
          <w:p w14:paraId="48471B2F" w14:textId="77777777" w:rsidR="00B30644" w:rsidRPr="00EF5447" w:rsidRDefault="00B30644" w:rsidP="00B30644">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6AEAB93B" w14:textId="77777777" w:rsidR="00B30644" w:rsidRPr="00EF5447" w:rsidRDefault="00B30644" w:rsidP="00B30644">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49D1007F" w14:textId="77777777" w:rsidR="00B30644" w:rsidRPr="00EF5447" w:rsidRDefault="00B30644" w:rsidP="00B30644">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720CEFE9" w14:textId="77777777" w:rsidR="00B30644" w:rsidRPr="00EF5447" w:rsidRDefault="00B30644" w:rsidP="00B30644">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755CAD6F" w14:textId="77777777" w:rsidR="00B30644" w:rsidRPr="00EF5447" w:rsidRDefault="00B30644" w:rsidP="00B30644">
            <w:pPr>
              <w:pStyle w:val="TAC"/>
              <w:rPr>
                <w:rFonts w:cs="Arial"/>
              </w:rPr>
            </w:pPr>
            <w:r w:rsidRPr="00EF5447">
              <w:rPr>
                <w:rFonts w:cs="Arial"/>
                <w:sz w:val="20"/>
                <w:lang w:eastAsia="fi-FI"/>
              </w:rPr>
              <w:t>16.5</w:t>
            </w:r>
          </w:p>
        </w:tc>
        <w:tc>
          <w:tcPr>
            <w:tcW w:w="1248" w:type="dxa"/>
            <w:gridSpan w:val="3"/>
            <w:shd w:val="clear" w:color="auto" w:fill="auto"/>
          </w:tcPr>
          <w:p w14:paraId="7F767BD3" w14:textId="77777777" w:rsidR="00B30644" w:rsidRPr="00EF5447" w:rsidRDefault="00B30644" w:rsidP="00B30644">
            <w:pPr>
              <w:pStyle w:val="TAC"/>
            </w:pPr>
            <w:r w:rsidRPr="00EF5447">
              <w:rPr>
                <w:rFonts w:eastAsia="Malgun Gothic" w:cs="Arial"/>
                <w:sz w:val="20"/>
                <w:lang w:eastAsia="ko-KR"/>
              </w:rPr>
              <w:t>IMD3</w:t>
            </w:r>
          </w:p>
        </w:tc>
      </w:tr>
      <w:tr w:rsidR="00B30644" w:rsidRPr="00EF5447" w14:paraId="18BADD6E" w14:textId="77777777" w:rsidTr="00B30644">
        <w:trPr>
          <w:trHeight w:val="54"/>
          <w:jc w:val="center"/>
        </w:trPr>
        <w:tc>
          <w:tcPr>
            <w:tcW w:w="2259" w:type="dxa"/>
            <w:tcBorders>
              <w:top w:val="nil"/>
              <w:bottom w:val="nil"/>
            </w:tcBorders>
            <w:shd w:val="clear" w:color="auto" w:fill="auto"/>
          </w:tcPr>
          <w:p w14:paraId="68E3BC60" w14:textId="77777777" w:rsidR="00B30644" w:rsidRPr="00EF5447" w:rsidRDefault="00B30644" w:rsidP="00B30644">
            <w:pPr>
              <w:pStyle w:val="TAC"/>
              <w:rPr>
                <w:rFonts w:eastAsia="MS Mincho"/>
              </w:rPr>
            </w:pPr>
          </w:p>
        </w:tc>
        <w:tc>
          <w:tcPr>
            <w:tcW w:w="868" w:type="dxa"/>
            <w:shd w:val="clear" w:color="auto" w:fill="auto"/>
          </w:tcPr>
          <w:p w14:paraId="03BEA7E3" w14:textId="77777777" w:rsidR="00B30644" w:rsidRPr="00EF5447" w:rsidRDefault="00B30644" w:rsidP="00B30644">
            <w:pPr>
              <w:pStyle w:val="TAC"/>
            </w:pPr>
            <w:r w:rsidRPr="00EF5447">
              <w:rPr>
                <w:rFonts w:cs="Arial"/>
                <w:sz w:val="20"/>
                <w:lang w:eastAsia="fi-FI"/>
              </w:rPr>
              <w:t>5</w:t>
            </w:r>
          </w:p>
        </w:tc>
        <w:tc>
          <w:tcPr>
            <w:tcW w:w="1380" w:type="dxa"/>
            <w:gridSpan w:val="2"/>
            <w:shd w:val="clear" w:color="auto" w:fill="auto"/>
            <w:noWrap/>
          </w:tcPr>
          <w:p w14:paraId="443B705A" w14:textId="77777777" w:rsidR="00B30644" w:rsidRPr="00EF5447" w:rsidRDefault="00B30644" w:rsidP="00B30644">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37521213" w14:textId="77777777" w:rsidR="00B30644" w:rsidRPr="00EF5447" w:rsidRDefault="00B30644" w:rsidP="00B30644">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628C3386" w14:textId="77777777" w:rsidR="00B30644" w:rsidRPr="00EF5447" w:rsidRDefault="00B30644" w:rsidP="00B30644">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37A1869A" w14:textId="77777777" w:rsidR="00B30644" w:rsidRPr="00EF5447" w:rsidRDefault="00B30644" w:rsidP="00B30644">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4AB5A380" w14:textId="77777777" w:rsidR="00B30644" w:rsidRPr="00EF5447" w:rsidRDefault="00B30644" w:rsidP="00B30644">
            <w:pPr>
              <w:pStyle w:val="TAC"/>
              <w:rPr>
                <w:rFonts w:cs="Arial"/>
              </w:rPr>
            </w:pPr>
            <w:r w:rsidRPr="00EF5447">
              <w:rPr>
                <w:rFonts w:cs="Arial"/>
                <w:sz w:val="20"/>
                <w:lang w:eastAsia="fi-FI"/>
              </w:rPr>
              <w:t>N/A</w:t>
            </w:r>
          </w:p>
        </w:tc>
        <w:tc>
          <w:tcPr>
            <w:tcW w:w="1248" w:type="dxa"/>
            <w:gridSpan w:val="3"/>
            <w:shd w:val="clear" w:color="auto" w:fill="auto"/>
          </w:tcPr>
          <w:p w14:paraId="354E525F" w14:textId="77777777" w:rsidR="00B30644" w:rsidRPr="00EF5447" w:rsidRDefault="00B30644" w:rsidP="00B30644">
            <w:pPr>
              <w:pStyle w:val="TAC"/>
            </w:pPr>
            <w:r w:rsidRPr="00EF5447">
              <w:rPr>
                <w:rFonts w:eastAsia="Malgun Gothic" w:cs="Arial"/>
                <w:sz w:val="20"/>
                <w:lang w:eastAsia="ko-KR"/>
              </w:rPr>
              <w:t>N/A</w:t>
            </w:r>
          </w:p>
        </w:tc>
      </w:tr>
      <w:tr w:rsidR="00B30644" w:rsidRPr="00EF5447" w14:paraId="317809F4" w14:textId="77777777" w:rsidTr="00B30644">
        <w:trPr>
          <w:trHeight w:val="54"/>
          <w:jc w:val="center"/>
        </w:trPr>
        <w:tc>
          <w:tcPr>
            <w:tcW w:w="2259" w:type="dxa"/>
            <w:tcBorders>
              <w:top w:val="nil"/>
              <w:bottom w:val="single" w:sz="4" w:space="0" w:color="auto"/>
            </w:tcBorders>
            <w:shd w:val="clear" w:color="auto" w:fill="auto"/>
          </w:tcPr>
          <w:p w14:paraId="53CD9369" w14:textId="77777777" w:rsidR="00B30644" w:rsidRPr="00EF5447" w:rsidRDefault="00B30644" w:rsidP="00B30644">
            <w:pPr>
              <w:pStyle w:val="TAC"/>
              <w:rPr>
                <w:rFonts w:eastAsia="MS Mincho"/>
              </w:rPr>
            </w:pPr>
          </w:p>
        </w:tc>
        <w:tc>
          <w:tcPr>
            <w:tcW w:w="868" w:type="dxa"/>
            <w:shd w:val="clear" w:color="auto" w:fill="auto"/>
          </w:tcPr>
          <w:p w14:paraId="109D03CE" w14:textId="77777777" w:rsidR="00B30644" w:rsidRPr="00EF5447" w:rsidRDefault="00B30644" w:rsidP="00B30644">
            <w:pPr>
              <w:pStyle w:val="TAC"/>
            </w:pPr>
            <w:r w:rsidRPr="00EF5447">
              <w:rPr>
                <w:rFonts w:cs="Arial"/>
                <w:sz w:val="20"/>
                <w:lang w:eastAsia="fi-FI"/>
              </w:rPr>
              <w:t>n77</w:t>
            </w:r>
          </w:p>
        </w:tc>
        <w:tc>
          <w:tcPr>
            <w:tcW w:w="1380" w:type="dxa"/>
            <w:gridSpan w:val="2"/>
            <w:shd w:val="clear" w:color="auto" w:fill="auto"/>
            <w:noWrap/>
          </w:tcPr>
          <w:p w14:paraId="72A7B573" w14:textId="77777777" w:rsidR="00B30644" w:rsidRPr="00EF5447" w:rsidRDefault="00B30644" w:rsidP="00B30644">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26E8DEC9" w14:textId="77777777" w:rsidR="00B30644" w:rsidRPr="00EF5447" w:rsidRDefault="00B30644" w:rsidP="00B30644">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4EB78EF9" w14:textId="77777777" w:rsidR="00B30644" w:rsidRPr="00EF5447" w:rsidRDefault="00B30644" w:rsidP="00B30644">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2F4CB02" w14:textId="77777777" w:rsidR="00B30644" w:rsidRPr="00EF5447" w:rsidRDefault="00B30644" w:rsidP="00B30644">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341D02CA" w14:textId="77777777" w:rsidR="00B30644" w:rsidRPr="00EF5447" w:rsidRDefault="00B30644" w:rsidP="00B30644">
            <w:pPr>
              <w:pStyle w:val="TAC"/>
              <w:rPr>
                <w:rFonts w:cs="Arial"/>
              </w:rPr>
            </w:pPr>
            <w:r w:rsidRPr="00EF5447">
              <w:rPr>
                <w:rFonts w:cs="Arial"/>
                <w:sz w:val="20"/>
                <w:lang w:eastAsia="fi-FI"/>
              </w:rPr>
              <w:t>N/A</w:t>
            </w:r>
          </w:p>
        </w:tc>
        <w:tc>
          <w:tcPr>
            <w:tcW w:w="1248" w:type="dxa"/>
            <w:gridSpan w:val="3"/>
            <w:shd w:val="clear" w:color="auto" w:fill="auto"/>
          </w:tcPr>
          <w:p w14:paraId="5800CAFC" w14:textId="77777777" w:rsidR="00B30644" w:rsidRPr="00EF5447" w:rsidRDefault="00B30644" w:rsidP="00B30644">
            <w:pPr>
              <w:pStyle w:val="TAC"/>
            </w:pPr>
            <w:r w:rsidRPr="00EF5447">
              <w:rPr>
                <w:rFonts w:eastAsia="Malgun Gothic" w:cs="Arial"/>
                <w:sz w:val="20"/>
                <w:lang w:eastAsia="ko-KR"/>
              </w:rPr>
              <w:t>N/A</w:t>
            </w:r>
          </w:p>
        </w:tc>
      </w:tr>
      <w:tr w:rsidR="00B30644" w:rsidRPr="00EF5447" w14:paraId="48DD9901" w14:textId="77777777" w:rsidTr="00B30644">
        <w:trPr>
          <w:trHeight w:val="54"/>
          <w:jc w:val="center"/>
        </w:trPr>
        <w:tc>
          <w:tcPr>
            <w:tcW w:w="2259" w:type="dxa"/>
            <w:tcBorders>
              <w:top w:val="nil"/>
              <w:bottom w:val="nil"/>
            </w:tcBorders>
            <w:shd w:val="clear" w:color="auto" w:fill="auto"/>
            <w:vAlign w:val="center"/>
          </w:tcPr>
          <w:p w14:paraId="65229866" w14:textId="77777777" w:rsidR="00B30644" w:rsidRPr="00EA7AD5" w:rsidRDefault="00B30644" w:rsidP="00B30644">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7B3D7B2F" w14:textId="77777777" w:rsidR="00B30644" w:rsidRPr="007D3F25" w:rsidRDefault="00B30644" w:rsidP="00B30644">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00ABBD21" w14:textId="77777777" w:rsidR="00B30644" w:rsidRPr="00EF5447" w:rsidRDefault="00B30644" w:rsidP="00B30644">
            <w:pPr>
              <w:pStyle w:val="TAC"/>
              <w:rPr>
                <w:rFonts w:eastAsia="MS Mincho"/>
              </w:rPr>
            </w:pPr>
            <w:r>
              <w:rPr>
                <w:rFonts w:cs="Arial"/>
                <w:lang w:val="fi-FI" w:eastAsia="fi-FI"/>
              </w:rPr>
              <w:t>DC_2A-5A_n78(2A)</w:t>
            </w:r>
          </w:p>
        </w:tc>
        <w:tc>
          <w:tcPr>
            <w:tcW w:w="868" w:type="dxa"/>
            <w:shd w:val="clear" w:color="auto" w:fill="auto"/>
            <w:vAlign w:val="center"/>
          </w:tcPr>
          <w:p w14:paraId="578342A0" w14:textId="77777777" w:rsidR="00B30644" w:rsidRPr="00EF5447" w:rsidRDefault="00B30644" w:rsidP="00B30644">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619FD156" w14:textId="77777777" w:rsidR="00B30644" w:rsidRPr="00EF5447" w:rsidRDefault="00B30644" w:rsidP="00B30644">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4B2EB40C" w14:textId="77777777" w:rsidR="00B30644" w:rsidRPr="00EF5447" w:rsidRDefault="00B30644" w:rsidP="00B30644">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9BE0819" w14:textId="77777777" w:rsidR="00B30644" w:rsidRPr="00EF5447" w:rsidRDefault="00B30644" w:rsidP="00B30644">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A499BD1" w14:textId="77777777" w:rsidR="00B30644" w:rsidRPr="00EF5447" w:rsidRDefault="00B30644" w:rsidP="00B30644">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24EBA0FB" w14:textId="77777777" w:rsidR="00B30644" w:rsidRPr="00EF5447" w:rsidRDefault="00B30644" w:rsidP="00B30644">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7E8B80EA" w14:textId="77777777" w:rsidR="00B30644" w:rsidRPr="00EF5447" w:rsidRDefault="00B30644" w:rsidP="00B30644">
            <w:pPr>
              <w:pStyle w:val="TAC"/>
              <w:rPr>
                <w:rFonts w:eastAsia="Malgun Gothic" w:cs="Arial"/>
                <w:sz w:val="20"/>
                <w:lang w:eastAsia="ko-KR"/>
              </w:rPr>
            </w:pPr>
            <w:r>
              <w:rPr>
                <w:rFonts w:cs="Arial"/>
                <w:lang w:val="fi-FI" w:eastAsia="fi-FI"/>
              </w:rPr>
              <w:t>N/A</w:t>
            </w:r>
          </w:p>
        </w:tc>
      </w:tr>
      <w:tr w:rsidR="00B30644" w:rsidRPr="00EF5447" w14:paraId="1C29C3BF" w14:textId="77777777" w:rsidTr="00B30644">
        <w:trPr>
          <w:trHeight w:val="54"/>
          <w:jc w:val="center"/>
        </w:trPr>
        <w:tc>
          <w:tcPr>
            <w:tcW w:w="2259" w:type="dxa"/>
            <w:tcBorders>
              <w:top w:val="nil"/>
              <w:bottom w:val="nil"/>
            </w:tcBorders>
            <w:shd w:val="clear" w:color="auto" w:fill="auto"/>
            <w:vAlign w:val="center"/>
          </w:tcPr>
          <w:p w14:paraId="784388E9" w14:textId="77777777" w:rsidR="00B30644" w:rsidRPr="00EF5447" w:rsidRDefault="00B30644" w:rsidP="00B30644">
            <w:pPr>
              <w:pStyle w:val="TAC"/>
              <w:rPr>
                <w:rFonts w:eastAsia="MS Mincho"/>
              </w:rPr>
            </w:pPr>
          </w:p>
        </w:tc>
        <w:tc>
          <w:tcPr>
            <w:tcW w:w="868" w:type="dxa"/>
            <w:shd w:val="clear" w:color="auto" w:fill="auto"/>
            <w:vAlign w:val="center"/>
          </w:tcPr>
          <w:p w14:paraId="51E852C5" w14:textId="77777777" w:rsidR="00B30644" w:rsidRPr="00EF5447" w:rsidRDefault="00B30644" w:rsidP="00B30644">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58BC40C8" w14:textId="77777777" w:rsidR="00B30644" w:rsidRPr="00EF5447" w:rsidRDefault="00B30644" w:rsidP="00B30644">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90E241A" w14:textId="77777777" w:rsidR="00B30644" w:rsidRPr="00EF5447" w:rsidRDefault="00B30644" w:rsidP="00B30644">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3E8BE56B" w14:textId="77777777" w:rsidR="00B30644" w:rsidRPr="00EF5447" w:rsidRDefault="00B30644" w:rsidP="00B30644">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17ED09E6" w14:textId="77777777" w:rsidR="00B30644" w:rsidRPr="00EF5447" w:rsidRDefault="00B30644" w:rsidP="00B30644">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7BA16FBA" w14:textId="77777777" w:rsidR="00B30644" w:rsidRPr="00EF5447" w:rsidRDefault="00B30644" w:rsidP="00B30644">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7B483518" w14:textId="77777777" w:rsidR="00B30644" w:rsidRPr="00EF5447" w:rsidRDefault="00B30644" w:rsidP="00B30644">
            <w:pPr>
              <w:pStyle w:val="TAC"/>
              <w:rPr>
                <w:rFonts w:eastAsia="Malgun Gothic" w:cs="Arial"/>
                <w:sz w:val="20"/>
                <w:lang w:eastAsia="ko-KR"/>
              </w:rPr>
            </w:pPr>
            <w:r>
              <w:rPr>
                <w:rFonts w:eastAsia="Malgun Gothic" w:cs="Arial"/>
                <w:lang w:val="fi-FI" w:eastAsia="ko-KR"/>
              </w:rPr>
              <w:t>IMD5</w:t>
            </w:r>
          </w:p>
        </w:tc>
      </w:tr>
      <w:tr w:rsidR="00B30644" w:rsidRPr="00EF5447" w14:paraId="444E55FD" w14:textId="77777777" w:rsidTr="00B30644">
        <w:trPr>
          <w:trHeight w:val="54"/>
          <w:jc w:val="center"/>
        </w:trPr>
        <w:tc>
          <w:tcPr>
            <w:tcW w:w="2259" w:type="dxa"/>
            <w:tcBorders>
              <w:top w:val="nil"/>
              <w:bottom w:val="nil"/>
            </w:tcBorders>
            <w:shd w:val="clear" w:color="auto" w:fill="auto"/>
            <w:vAlign w:val="center"/>
          </w:tcPr>
          <w:p w14:paraId="09472AC4" w14:textId="77777777" w:rsidR="00B30644" w:rsidRPr="00EF5447" w:rsidRDefault="00B30644" w:rsidP="00B30644">
            <w:pPr>
              <w:pStyle w:val="TAC"/>
              <w:rPr>
                <w:rFonts w:eastAsia="MS Mincho"/>
              </w:rPr>
            </w:pPr>
          </w:p>
        </w:tc>
        <w:tc>
          <w:tcPr>
            <w:tcW w:w="868" w:type="dxa"/>
            <w:shd w:val="clear" w:color="auto" w:fill="auto"/>
            <w:vAlign w:val="center"/>
          </w:tcPr>
          <w:p w14:paraId="0A405369" w14:textId="77777777" w:rsidR="00B30644" w:rsidRPr="00EF5447" w:rsidRDefault="00B30644" w:rsidP="00B30644">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60CC8B14" w14:textId="77777777" w:rsidR="00B30644" w:rsidRPr="00EF5447" w:rsidRDefault="00B30644" w:rsidP="00B30644">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2200775A" w14:textId="77777777" w:rsidR="00B30644" w:rsidRPr="00EF5447" w:rsidRDefault="00B30644" w:rsidP="00B30644">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6EF7F8E" w14:textId="77777777" w:rsidR="00B30644" w:rsidRPr="00EF5447" w:rsidRDefault="00B30644" w:rsidP="00B30644">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2CFD257B" w14:textId="77777777" w:rsidR="00B30644" w:rsidRPr="00EF5447" w:rsidRDefault="00B30644" w:rsidP="00B30644">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0693B0AF" w14:textId="77777777" w:rsidR="00B30644" w:rsidRPr="00EF5447" w:rsidRDefault="00B30644" w:rsidP="00B30644">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AEDEA9C" w14:textId="77777777" w:rsidR="00B30644" w:rsidRPr="00EF5447" w:rsidRDefault="00B30644" w:rsidP="00B30644">
            <w:pPr>
              <w:pStyle w:val="TAC"/>
              <w:rPr>
                <w:rFonts w:eastAsia="Malgun Gothic" w:cs="Arial"/>
                <w:sz w:val="20"/>
                <w:lang w:eastAsia="ko-KR"/>
              </w:rPr>
            </w:pPr>
            <w:r>
              <w:rPr>
                <w:rFonts w:eastAsia="Malgun Gothic" w:cs="Arial"/>
                <w:lang w:val="fi-FI" w:eastAsia="ko-KR"/>
              </w:rPr>
              <w:t>N/A</w:t>
            </w:r>
          </w:p>
        </w:tc>
      </w:tr>
      <w:tr w:rsidR="00B30644" w:rsidRPr="00EF5447" w14:paraId="5B6BFFF3" w14:textId="77777777" w:rsidTr="00B30644">
        <w:trPr>
          <w:trHeight w:val="54"/>
          <w:jc w:val="center"/>
        </w:trPr>
        <w:tc>
          <w:tcPr>
            <w:tcW w:w="2259" w:type="dxa"/>
            <w:tcBorders>
              <w:top w:val="nil"/>
              <w:bottom w:val="nil"/>
            </w:tcBorders>
            <w:shd w:val="clear" w:color="auto" w:fill="auto"/>
            <w:vAlign w:val="center"/>
          </w:tcPr>
          <w:p w14:paraId="0C45935F" w14:textId="77777777" w:rsidR="00B30644" w:rsidRPr="00EF5447" w:rsidRDefault="00B30644" w:rsidP="00B30644">
            <w:pPr>
              <w:pStyle w:val="TAC"/>
              <w:rPr>
                <w:rFonts w:eastAsia="MS Mincho"/>
              </w:rPr>
            </w:pPr>
          </w:p>
        </w:tc>
        <w:tc>
          <w:tcPr>
            <w:tcW w:w="868" w:type="dxa"/>
            <w:shd w:val="clear" w:color="auto" w:fill="auto"/>
            <w:vAlign w:val="center"/>
          </w:tcPr>
          <w:p w14:paraId="6433496C" w14:textId="77777777" w:rsidR="00B30644" w:rsidRPr="00EF5447" w:rsidRDefault="00B30644" w:rsidP="00B30644">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1E94B0FE" w14:textId="77777777" w:rsidR="00B30644" w:rsidRPr="00EF5447" w:rsidRDefault="00B30644" w:rsidP="00B30644">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956C44F" w14:textId="77777777" w:rsidR="00B30644" w:rsidRPr="00EF5447" w:rsidRDefault="00B30644" w:rsidP="00B30644">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0B5E1D8" w14:textId="77777777" w:rsidR="00B30644" w:rsidRPr="00EF5447" w:rsidRDefault="00B30644" w:rsidP="00B30644">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7CA5D875" w14:textId="77777777" w:rsidR="00B30644" w:rsidRPr="00EF5447" w:rsidRDefault="00B30644" w:rsidP="00B30644">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016DFB2A" w14:textId="77777777" w:rsidR="00B30644" w:rsidRPr="00EF5447" w:rsidRDefault="00B30644" w:rsidP="00B30644">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73493B11" w14:textId="77777777" w:rsidR="00B30644" w:rsidRPr="00EF5447" w:rsidRDefault="00B30644" w:rsidP="00B30644">
            <w:pPr>
              <w:pStyle w:val="TAC"/>
              <w:rPr>
                <w:rFonts w:eastAsia="Malgun Gothic" w:cs="Arial"/>
                <w:sz w:val="20"/>
                <w:lang w:eastAsia="ko-KR"/>
              </w:rPr>
            </w:pPr>
            <w:r>
              <w:rPr>
                <w:rFonts w:eastAsia="Malgun Gothic" w:cs="Arial"/>
                <w:lang w:val="fi-FI" w:eastAsia="ko-KR"/>
              </w:rPr>
              <w:t>IMD3</w:t>
            </w:r>
          </w:p>
        </w:tc>
      </w:tr>
      <w:tr w:rsidR="00B30644" w:rsidRPr="00EF5447" w14:paraId="1492F11C" w14:textId="77777777" w:rsidTr="00B30644">
        <w:trPr>
          <w:trHeight w:val="54"/>
          <w:jc w:val="center"/>
        </w:trPr>
        <w:tc>
          <w:tcPr>
            <w:tcW w:w="2259" w:type="dxa"/>
            <w:tcBorders>
              <w:top w:val="nil"/>
              <w:bottom w:val="nil"/>
            </w:tcBorders>
            <w:shd w:val="clear" w:color="auto" w:fill="auto"/>
            <w:vAlign w:val="center"/>
          </w:tcPr>
          <w:p w14:paraId="5946ED8F" w14:textId="77777777" w:rsidR="00B30644" w:rsidRPr="00EF5447" w:rsidRDefault="00B30644" w:rsidP="00B30644">
            <w:pPr>
              <w:pStyle w:val="TAC"/>
              <w:rPr>
                <w:rFonts w:eastAsia="MS Mincho"/>
              </w:rPr>
            </w:pPr>
          </w:p>
        </w:tc>
        <w:tc>
          <w:tcPr>
            <w:tcW w:w="868" w:type="dxa"/>
            <w:shd w:val="clear" w:color="auto" w:fill="auto"/>
            <w:vAlign w:val="center"/>
          </w:tcPr>
          <w:p w14:paraId="11147074" w14:textId="77777777" w:rsidR="00B30644" w:rsidRPr="00EF5447" w:rsidRDefault="00B30644" w:rsidP="00B30644">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582ABC06" w14:textId="77777777" w:rsidR="00B30644" w:rsidRPr="00EF5447" w:rsidRDefault="00B30644" w:rsidP="00B30644">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A7C209F" w14:textId="77777777" w:rsidR="00B30644" w:rsidRPr="00EF5447" w:rsidRDefault="00B30644" w:rsidP="00B30644">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06FC69ED" w14:textId="77777777" w:rsidR="00B30644" w:rsidRPr="00EF5447" w:rsidRDefault="00B30644" w:rsidP="00B30644">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1C786DCF" w14:textId="77777777" w:rsidR="00B30644" w:rsidRPr="00EF5447" w:rsidRDefault="00B30644" w:rsidP="00B30644">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53196754" w14:textId="77777777" w:rsidR="00B30644" w:rsidRPr="00EF5447" w:rsidRDefault="00B30644" w:rsidP="00B30644">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09DE626" w14:textId="77777777" w:rsidR="00B30644" w:rsidRPr="00EF5447" w:rsidRDefault="00B30644" w:rsidP="00B30644">
            <w:pPr>
              <w:pStyle w:val="TAC"/>
              <w:rPr>
                <w:rFonts w:eastAsia="Malgun Gothic" w:cs="Arial"/>
                <w:sz w:val="20"/>
                <w:lang w:eastAsia="ko-KR"/>
              </w:rPr>
            </w:pPr>
            <w:r>
              <w:rPr>
                <w:rFonts w:eastAsia="Malgun Gothic" w:cs="Arial"/>
                <w:lang w:val="fi-FI" w:eastAsia="ko-KR"/>
              </w:rPr>
              <w:t>N/A</w:t>
            </w:r>
          </w:p>
        </w:tc>
      </w:tr>
      <w:tr w:rsidR="00B30644" w:rsidRPr="00EF5447" w14:paraId="5C83B50B" w14:textId="77777777" w:rsidTr="00B30644">
        <w:trPr>
          <w:trHeight w:val="54"/>
          <w:jc w:val="center"/>
        </w:trPr>
        <w:tc>
          <w:tcPr>
            <w:tcW w:w="2259" w:type="dxa"/>
            <w:tcBorders>
              <w:top w:val="nil"/>
              <w:bottom w:val="single" w:sz="4" w:space="0" w:color="auto"/>
            </w:tcBorders>
            <w:shd w:val="clear" w:color="auto" w:fill="auto"/>
            <w:vAlign w:val="center"/>
          </w:tcPr>
          <w:p w14:paraId="64388694" w14:textId="77777777" w:rsidR="00B30644" w:rsidRPr="00EF5447" w:rsidRDefault="00B30644" w:rsidP="00B30644">
            <w:pPr>
              <w:pStyle w:val="TAC"/>
              <w:rPr>
                <w:rFonts w:eastAsia="MS Mincho"/>
              </w:rPr>
            </w:pPr>
          </w:p>
        </w:tc>
        <w:tc>
          <w:tcPr>
            <w:tcW w:w="868" w:type="dxa"/>
            <w:shd w:val="clear" w:color="auto" w:fill="auto"/>
            <w:vAlign w:val="center"/>
          </w:tcPr>
          <w:p w14:paraId="678FB993" w14:textId="77777777" w:rsidR="00B30644" w:rsidRPr="00EF5447" w:rsidRDefault="00B30644" w:rsidP="00B30644">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0FCF2621" w14:textId="77777777" w:rsidR="00B30644" w:rsidRPr="00EF5447" w:rsidRDefault="00B30644" w:rsidP="00B30644">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18F67EC8" w14:textId="77777777" w:rsidR="00B30644" w:rsidRPr="00EF5447" w:rsidRDefault="00B30644" w:rsidP="00B30644">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36A7A60" w14:textId="77777777" w:rsidR="00B30644" w:rsidRPr="00EF5447" w:rsidRDefault="00B30644" w:rsidP="00B30644">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66E585CC" w14:textId="77777777" w:rsidR="00B30644" w:rsidRPr="00EF5447" w:rsidRDefault="00B30644" w:rsidP="00B30644">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0E4AC38C" w14:textId="77777777" w:rsidR="00B30644" w:rsidRPr="00EF5447" w:rsidRDefault="00B30644" w:rsidP="00B30644">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53C7C91" w14:textId="77777777" w:rsidR="00B30644" w:rsidRPr="00EF5447" w:rsidRDefault="00B30644" w:rsidP="00B30644">
            <w:pPr>
              <w:pStyle w:val="TAC"/>
              <w:rPr>
                <w:rFonts w:eastAsia="Malgun Gothic" w:cs="Arial"/>
                <w:sz w:val="20"/>
                <w:lang w:eastAsia="ko-KR"/>
              </w:rPr>
            </w:pPr>
            <w:r>
              <w:rPr>
                <w:rFonts w:eastAsia="Malgun Gothic" w:cs="Arial"/>
                <w:lang w:val="fi-FI" w:eastAsia="ko-KR"/>
              </w:rPr>
              <w:t>N/A</w:t>
            </w:r>
          </w:p>
        </w:tc>
      </w:tr>
      <w:tr w:rsidR="00B30644" w:rsidRPr="00EF5447" w14:paraId="00B12BB9" w14:textId="77777777" w:rsidTr="00B30644">
        <w:trPr>
          <w:trHeight w:val="54"/>
          <w:jc w:val="center"/>
        </w:trPr>
        <w:tc>
          <w:tcPr>
            <w:tcW w:w="2259" w:type="dxa"/>
            <w:tcBorders>
              <w:top w:val="nil"/>
              <w:bottom w:val="nil"/>
            </w:tcBorders>
            <w:shd w:val="clear" w:color="auto" w:fill="auto"/>
          </w:tcPr>
          <w:p w14:paraId="43C55631" w14:textId="77777777" w:rsidR="00B30644" w:rsidRPr="00EF5447" w:rsidRDefault="00B30644" w:rsidP="00B30644">
            <w:pPr>
              <w:pStyle w:val="TAC"/>
              <w:rPr>
                <w:rFonts w:cs="Arial"/>
              </w:rPr>
            </w:pPr>
            <w:r w:rsidRPr="00EF5447">
              <w:rPr>
                <w:rFonts w:cs="Arial"/>
              </w:rPr>
              <w:t>DC_2A-7A_n5A</w:t>
            </w:r>
          </w:p>
          <w:p w14:paraId="04885E8F" w14:textId="77777777" w:rsidR="00B30644" w:rsidRPr="00EF5447" w:rsidRDefault="00B30644" w:rsidP="00B30644">
            <w:pPr>
              <w:pStyle w:val="TAC"/>
              <w:rPr>
                <w:rFonts w:cs="Arial"/>
              </w:rPr>
            </w:pPr>
            <w:r w:rsidRPr="00EF5447">
              <w:rPr>
                <w:rFonts w:cs="Arial"/>
              </w:rPr>
              <w:t>DC_2A-7C_n5A</w:t>
            </w:r>
          </w:p>
          <w:p w14:paraId="7EA055BC" w14:textId="77777777" w:rsidR="00B30644" w:rsidRPr="00EF5447" w:rsidRDefault="00B30644" w:rsidP="00B30644">
            <w:pPr>
              <w:pStyle w:val="TAC"/>
              <w:rPr>
                <w:rFonts w:eastAsia="MS Mincho"/>
              </w:rPr>
            </w:pPr>
            <w:r w:rsidRPr="00EF5447">
              <w:rPr>
                <w:rFonts w:cs="Arial"/>
              </w:rPr>
              <w:t>DC_2A-7A-7A_n5A</w:t>
            </w:r>
          </w:p>
        </w:tc>
        <w:tc>
          <w:tcPr>
            <w:tcW w:w="868" w:type="dxa"/>
            <w:shd w:val="clear" w:color="auto" w:fill="auto"/>
          </w:tcPr>
          <w:p w14:paraId="6805F991" w14:textId="77777777" w:rsidR="00B30644" w:rsidRPr="00EF5447" w:rsidRDefault="00B30644" w:rsidP="00B30644">
            <w:pPr>
              <w:pStyle w:val="TAC"/>
            </w:pPr>
            <w:r w:rsidRPr="00EF5447">
              <w:rPr>
                <w:rFonts w:cs="Arial"/>
              </w:rPr>
              <w:t>2</w:t>
            </w:r>
          </w:p>
        </w:tc>
        <w:tc>
          <w:tcPr>
            <w:tcW w:w="1380" w:type="dxa"/>
            <w:gridSpan w:val="2"/>
            <w:shd w:val="clear" w:color="auto" w:fill="auto"/>
            <w:noWrap/>
          </w:tcPr>
          <w:p w14:paraId="48441BA6" w14:textId="77777777" w:rsidR="00B30644" w:rsidRPr="00EF5447" w:rsidRDefault="00B30644" w:rsidP="00B30644">
            <w:pPr>
              <w:pStyle w:val="TAC"/>
              <w:rPr>
                <w:rFonts w:cs="Arial"/>
                <w:szCs w:val="18"/>
                <w:lang w:eastAsia="ja-JP"/>
              </w:rPr>
            </w:pPr>
            <w:r w:rsidRPr="003C4CEC">
              <w:rPr>
                <w:rFonts w:cs="Arial"/>
              </w:rPr>
              <w:t>1855</w:t>
            </w:r>
          </w:p>
        </w:tc>
        <w:tc>
          <w:tcPr>
            <w:tcW w:w="817" w:type="dxa"/>
            <w:gridSpan w:val="2"/>
            <w:shd w:val="clear" w:color="auto" w:fill="auto"/>
            <w:noWrap/>
          </w:tcPr>
          <w:p w14:paraId="77E57F53" w14:textId="77777777" w:rsidR="00B30644" w:rsidRPr="00EF5447" w:rsidRDefault="00B30644" w:rsidP="00B30644">
            <w:pPr>
              <w:pStyle w:val="TAC"/>
              <w:rPr>
                <w:rFonts w:cs="Arial"/>
                <w:szCs w:val="18"/>
                <w:lang w:eastAsia="ja-JP"/>
              </w:rPr>
            </w:pPr>
            <w:r w:rsidRPr="003C4CEC">
              <w:rPr>
                <w:rFonts w:cs="Arial"/>
              </w:rPr>
              <w:t>10</w:t>
            </w:r>
          </w:p>
        </w:tc>
        <w:tc>
          <w:tcPr>
            <w:tcW w:w="2554" w:type="dxa"/>
            <w:gridSpan w:val="2"/>
            <w:shd w:val="clear" w:color="auto" w:fill="auto"/>
            <w:noWrap/>
          </w:tcPr>
          <w:p w14:paraId="3A52930E" w14:textId="77777777" w:rsidR="00B30644" w:rsidRPr="00EF5447" w:rsidRDefault="00B30644" w:rsidP="00B30644">
            <w:pPr>
              <w:pStyle w:val="TAC"/>
              <w:rPr>
                <w:rFonts w:cs="Arial"/>
                <w:szCs w:val="18"/>
                <w:lang w:eastAsia="ja-JP"/>
              </w:rPr>
            </w:pPr>
            <w:r w:rsidRPr="003C4CEC">
              <w:rPr>
                <w:rFonts w:cs="Arial"/>
              </w:rPr>
              <w:t>50</w:t>
            </w:r>
          </w:p>
        </w:tc>
        <w:tc>
          <w:tcPr>
            <w:tcW w:w="1323" w:type="dxa"/>
            <w:gridSpan w:val="2"/>
            <w:shd w:val="clear" w:color="auto" w:fill="auto"/>
            <w:noWrap/>
          </w:tcPr>
          <w:p w14:paraId="0CE05C53" w14:textId="77777777" w:rsidR="00B30644" w:rsidRPr="00EF5447" w:rsidRDefault="00B30644" w:rsidP="00B30644">
            <w:pPr>
              <w:pStyle w:val="TAC"/>
              <w:rPr>
                <w:rFonts w:cs="Arial"/>
                <w:szCs w:val="18"/>
                <w:lang w:eastAsia="ja-JP"/>
              </w:rPr>
            </w:pPr>
            <w:r w:rsidRPr="00EF5447">
              <w:rPr>
                <w:rFonts w:cs="Arial"/>
              </w:rPr>
              <w:t>1935</w:t>
            </w:r>
          </w:p>
        </w:tc>
        <w:tc>
          <w:tcPr>
            <w:tcW w:w="867" w:type="dxa"/>
            <w:gridSpan w:val="2"/>
            <w:shd w:val="clear" w:color="auto" w:fill="auto"/>
          </w:tcPr>
          <w:p w14:paraId="1642A6A2"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15FF5D76" w14:textId="77777777" w:rsidR="00B30644" w:rsidRPr="00EF5447" w:rsidRDefault="00B30644" w:rsidP="00B30644">
            <w:pPr>
              <w:pStyle w:val="TAC"/>
            </w:pPr>
            <w:r w:rsidRPr="00EF5447">
              <w:rPr>
                <w:rFonts w:cs="Arial"/>
              </w:rPr>
              <w:t>N/A</w:t>
            </w:r>
          </w:p>
        </w:tc>
      </w:tr>
      <w:tr w:rsidR="00B30644" w:rsidRPr="00EF5447" w14:paraId="4326D047" w14:textId="77777777" w:rsidTr="00B30644">
        <w:trPr>
          <w:trHeight w:val="54"/>
          <w:jc w:val="center"/>
        </w:trPr>
        <w:tc>
          <w:tcPr>
            <w:tcW w:w="2259" w:type="dxa"/>
            <w:tcBorders>
              <w:top w:val="nil"/>
              <w:bottom w:val="nil"/>
            </w:tcBorders>
            <w:shd w:val="clear" w:color="auto" w:fill="auto"/>
          </w:tcPr>
          <w:p w14:paraId="27E6FFFF" w14:textId="77777777" w:rsidR="00B30644" w:rsidRPr="00EF5447" w:rsidRDefault="00B30644" w:rsidP="00B30644">
            <w:pPr>
              <w:pStyle w:val="TAC"/>
              <w:rPr>
                <w:rFonts w:eastAsia="MS Mincho"/>
              </w:rPr>
            </w:pPr>
          </w:p>
        </w:tc>
        <w:tc>
          <w:tcPr>
            <w:tcW w:w="868" w:type="dxa"/>
            <w:shd w:val="clear" w:color="auto" w:fill="auto"/>
          </w:tcPr>
          <w:p w14:paraId="63F79E6C" w14:textId="77777777" w:rsidR="00B30644" w:rsidRPr="00EF5447" w:rsidRDefault="00B30644" w:rsidP="00B30644">
            <w:pPr>
              <w:pStyle w:val="TAC"/>
            </w:pPr>
            <w:r w:rsidRPr="00EF5447">
              <w:rPr>
                <w:rFonts w:cs="Arial"/>
              </w:rPr>
              <w:t>7</w:t>
            </w:r>
          </w:p>
        </w:tc>
        <w:tc>
          <w:tcPr>
            <w:tcW w:w="1380" w:type="dxa"/>
            <w:gridSpan w:val="2"/>
            <w:shd w:val="clear" w:color="auto" w:fill="auto"/>
            <w:noWrap/>
          </w:tcPr>
          <w:p w14:paraId="2D8570D6" w14:textId="77777777" w:rsidR="00B30644" w:rsidRPr="00EF5447" w:rsidRDefault="00B30644" w:rsidP="00B30644">
            <w:pPr>
              <w:pStyle w:val="TAC"/>
              <w:rPr>
                <w:rFonts w:cs="Arial"/>
                <w:szCs w:val="18"/>
                <w:lang w:eastAsia="ja-JP"/>
              </w:rPr>
            </w:pPr>
            <w:r>
              <w:rPr>
                <w:rFonts w:cs="Arial"/>
              </w:rPr>
              <w:t>N/A</w:t>
            </w:r>
          </w:p>
        </w:tc>
        <w:tc>
          <w:tcPr>
            <w:tcW w:w="817" w:type="dxa"/>
            <w:gridSpan w:val="2"/>
            <w:shd w:val="clear" w:color="auto" w:fill="auto"/>
            <w:noWrap/>
          </w:tcPr>
          <w:p w14:paraId="73468A92" w14:textId="77777777" w:rsidR="00B30644" w:rsidRPr="00EF5447" w:rsidRDefault="00B30644" w:rsidP="00B30644">
            <w:pPr>
              <w:pStyle w:val="TAC"/>
              <w:rPr>
                <w:rFonts w:cs="Arial"/>
                <w:szCs w:val="18"/>
                <w:lang w:eastAsia="ja-JP"/>
              </w:rPr>
            </w:pPr>
            <w:r w:rsidRPr="003C4CEC">
              <w:rPr>
                <w:rFonts w:cs="Arial"/>
              </w:rPr>
              <w:t>10</w:t>
            </w:r>
          </w:p>
        </w:tc>
        <w:tc>
          <w:tcPr>
            <w:tcW w:w="2554" w:type="dxa"/>
            <w:gridSpan w:val="2"/>
            <w:shd w:val="clear" w:color="auto" w:fill="auto"/>
            <w:noWrap/>
          </w:tcPr>
          <w:p w14:paraId="743EF228" w14:textId="77777777" w:rsidR="00B30644" w:rsidRPr="00EF5447" w:rsidRDefault="00B30644" w:rsidP="00B30644">
            <w:pPr>
              <w:pStyle w:val="TAC"/>
              <w:rPr>
                <w:rFonts w:cs="Arial"/>
                <w:szCs w:val="18"/>
                <w:lang w:eastAsia="ja-JP"/>
              </w:rPr>
            </w:pPr>
            <w:r>
              <w:rPr>
                <w:rFonts w:cs="Arial"/>
              </w:rPr>
              <w:t>N/A</w:t>
            </w:r>
          </w:p>
        </w:tc>
        <w:tc>
          <w:tcPr>
            <w:tcW w:w="1323" w:type="dxa"/>
            <w:gridSpan w:val="2"/>
            <w:shd w:val="clear" w:color="auto" w:fill="auto"/>
            <w:noWrap/>
          </w:tcPr>
          <w:p w14:paraId="2DDCD0C2" w14:textId="77777777" w:rsidR="00B30644" w:rsidRPr="00EF5447" w:rsidRDefault="00B30644" w:rsidP="00B30644">
            <w:pPr>
              <w:pStyle w:val="TAC"/>
              <w:rPr>
                <w:rFonts w:cs="Arial"/>
                <w:szCs w:val="18"/>
                <w:lang w:eastAsia="ja-JP"/>
              </w:rPr>
            </w:pPr>
            <w:r w:rsidRPr="00EF5447">
              <w:rPr>
                <w:rFonts w:cs="Arial"/>
              </w:rPr>
              <w:t>2685</w:t>
            </w:r>
          </w:p>
        </w:tc>
        <w:tc>
          <w:tcPr>
            <w:tcW w:w="867" w:type="dxa"/>
            <w:gridSpan w:val="2"/>
            <w:shd w:val="clear" w:color="auto" w:fill="auto"/>
          </w:tcPr>
          <w:p w14:paraId="0B416F6E" w14:textId="77777777" w:rsidR="00B30644" w:rsidRPr="00EF5447" w:rsidRDefault="00B30644" w:rsidP="00B30644">
            <w:pPr>
              <w:pStyle w:val="TAC"/>
              <w:rPr>
                <w:rFonts w:cs="Arial"/>
              </w:rPr>
            </w:pPr>
            <w:r w:rsidRPr="00EF5447">
              <w:rPr>
                <w:rFonts w:cs="Arial"/>
              </w:rPr>
              <w:t>30.0</w:t>
            </w:r>
          </w:p>
        </w:tc>
        <w:tc>
          <w:tcPr>
            <w:tcW w:w="1248" w:type="dxa"/>
            <w:gridSpan w:val="3"/>
            <w:shd w:val="clear" w:color="auto" w:fill="auto"/>
          </w:tcPr>
          <w:p w14:paraId="685C9757" w14:textId="77777777" w:rsidR="00B30644" w:rsidRPr="00EF5447" w:rsidRDefault="00B30644" w:rsidP="00B30644">
            <w:pPr>
              <w:pStyle w:val="TAC"/>
            </w:pPr>
            <w:r w:rsidRPr="00EF5447">
              <w:rPr>
                <w:rFonts w:cs="Arial"/>
              </w:rPr>
              <w:t>IMD2</w:t>
            </w:r>
          </w:p>
        </w:tc>
      </w:tr>
      <w:tr w:rsidR="00B30644" w:rsidRPr="00EF5447" w14:paraId="2E826214" w14:textId="77777777" w:rsidTr="00B30644">
        <w:trPr>
          <w:trHeight w:val="54"/>
          <w:jc w:val="center"/>
        </w:trPr>
        <w:tc>
          <w:tcPr>
            <w:tcW w:w="2259" w:type="dxa"/>
            <w:tcBorders>
              <w:top w:val="nil"/>
              <w:bottom w:val="single" w:sz="4" w:space="0" w:color="auto"/>
            </w:tcBorders>
            <w:shd w:val="clear" w:color="auto" w:fill="auto"/>
          </w:tcPr>
          <w:p w14:paraId="43110E4E" w14:textId="77777777" w:rsidR="00B30644" w:rsidRPr="00EF5447" w:rsidRDefault="00B30644" w:rsidP="00B30644">
            <w:pPr>
              <w:pStyle w:val="TAC"/>
              <w:rPr>
                <w:rFonts w:eastAsia="MS Mincho"/>
              </w:rPr>
            </w:pPr>
          </w:p>
        </w:tc>
        <w:tc>
          <w:tcPr>
            <w:tcW w:w="868" w:type="dxa"/>
            <w:shd w:val="clear" w:color="auto" w:fill="auto"/>
          </w:tcPr>
          <w:p w14:paraId="005EB05D" w14:textId="77777777" w:rsidR="00B30644" w:rsidRPr="00EF5447" w:rsidRDefault="00B30644" w:rsidP="00B30644">
            <w:pPr>
              <w:pStyle w:val="TAC"/>
            </w:pPr>
            <w:r w:rsidRPr="00EF5447">
              <w:rPr>
                <w:rFonts w:cs="Arial"/>
              </w:rPr>
              <w:t>n5</w:t>
            </w:r>
          </w:p>
        </w:tc>
        <w:tc>
          <w:tcPr>
            <w:tcW w:w="1380" w:type="dxa"/>
            <w:gridSpan w:val="2"/>
            <w:shd w:val="clear" w:color="auto" w:fill="auto"/>
            <w:noWrap/>
          </w:tcPr>
          <w:p w14:paraId="4BA09416" w14:textId="77777777" w:rsidR="00B30644" w:rsidRPr="00EF5447" w:rsidRDefault="00B30644" w:rsidP="00B30644">
            <w:pPr>
              <w:pStyle w:val="TAC"/>
              <w:rPr>
                <w:rFonts w:cs="Arial"/>
                <w:szCs w:val="18"/>
                <w:lang w:eastAsia="ja-JP"/>
              </w:rPr>
            </w:pPr>
            <w:r w:rsidRPr="003C4CEC">
              <w:rPr>
                <w:rFonts w:cs="Arial"/>
              </w:rPr>
              <w:t>830</w:t>
            </w:r>
          </w:p>
        </w:tc>
        <w:tc>
          <w:tcPr>
            <w:tcW w:w="817" w:type="dxa"/>
            <w:gridSpan w:val="2"/>
            <w:shd w:val="clear" w:color="auto" w:fill="auto"/>
            <w:noWrap/>
          </w:tcPr>
          <w:p w14:paraId="6A5DE197"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2EA43EAA"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shd w:val="clear" w:color="auto" w:fill="auto"/>
            <w:noWrap/>
          </w:tcPr>
          <w:p w14:paraId="6E04CD4E" w14:textId="77777777" w:rsidR="00B30644" w:rsidRPr="00EF5447" w:rsidRDefault="00B30644" w:rsidP="00B30644">
            <w:pPr>
              <w:pStyle w:val="TAC"/>
              <w:rPr>
                <w:rFonts w:cs="Arial"/>
                <w:szCs w:val="18"/>
                <w:lang w:eastAsia="ja-JP"/>
              </w:rPr>
            </w:pPr>
            <w:r w:rsidRPr="00EF5447">
              <w:rPr>
                <w:rFonts w:cs="Arial"/>
              </w:rPr>
              <w:t>875</w:t>
            </w:r>
          </w:p>
        </w:tc>
        <w:tc>
          <w:tcPr>
            <w:tcW w:w="867" w:type="dxa"/>
            <w:gridSpan w:val="2"/>
            <w:shd w:val="clear" w:color="auto" w:fill="auto"/>
          </w:tcPr>
          <w:p w14:paraId="49452977"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D548515" w14:textId="77777777" w:rsidR="00B30644" w:rsidRPr="00EF5447" w:rsidRDefault="00B30644" w:rsidP="00B30644">
            <w:pPr>
              <w:pStyle w:val="TAC"/>
            </w:pPr>
            <w:r w:rsidRPr="00EF5447">
              <w:rPr>
                <w:rFonts w:cs="Arial"/>
              </w:rPr>
              <w:t>N/A</w:t>
            </w:r>
          </w:p>
        </w:tc>
      </w:tr>
      <w:tr w:rsidR="00B30644" w14:paraId="662D5E96" w14:textId="77777777" w:rsidTr="00B30644">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5AF95F06" w14:textId="77777777" w:rsidR="00B30644" w:rsidRDefault="00B30644" w:rsidP="00B30644">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2BBF4724" w14:textId="77777777" w:rsidR="00B30644" w:rsidRDefault="00B30644" w:rsidP="00B30644">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64190160" w14:textId="77777777" w:rsidR="00B30644" w:rsidRDefault="00B30644" w:rsidP="00B30644">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2E569CCA" w14:textId="77777777" w:rsidR="00B30644" w:rsidRDefault="00B30644" w:rsidP="00B3064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BC9ADD9" w14:textId="77777777" w:rsidR="00B30644" w:rsidRDefault="00B30644" w:rsidP="00B3064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1F4E14" w14:textId="77777777" w:rsidR="00B30644" w:rsidRDefault="00B30644" w:rsidP="00B30644">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33030C7D" w14:textId="77777777" w:rsidR="00B30644" w:rsidRDefault="00B30644" w:rsidP="00B3064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702EC3B" w14:textId="77777777" w:rsidR="00B30644" w:rsidRDefault="00B30644" w:rsidP="00B30644">
            <w:pPr>
              <w:pStyle w:val="TAC"/>
              <w:rPr>
                <w:rFonts w:cs="Arial"/>
              </w:rPr>
            </w:pPr>
            <w:r>
              <w:rPr>
                <w:lang w:eastAsia="sv-SE"/>
              </w:rPr>
              <w:t>N/A</w:t>
            </w:r>
          </w:p>
        </w:tc>
      </w:tr>
      <w:tr w:rsidR="00B30644" w14:paraId="4E7C72D4" w14:textId="77777777" w:rsidTr="00B30644">
        <w:trPr>
          <w:gridAfter w:val="1"/>
          <w:wAfter w:w="372" w:type="dxa"/>
          <w:trHeight w:val="54"/>
          <w:jc w:val="center"/>
        </w:trPr>
        <w:tc>
          <w:tcPr>
            <w:tcW w:w="2259" w:type="dxa"/>
            <w:tcBorders>
              <w:top w:val="nil"/>
              <w:left w:val="single" w:sz="4" w:space="0" w:color="auto"/>
              <w:bottom w:val="nil"/>
              <w:right w:val="single" w:sz="4" w:space="0" w:color="auto"/>
            </w:tcBorders>
          </w:tcPr>
          <w:p w14:paraId="75928172" w14:textId="77777777" w:rsidR="00B30644" w:rsidRDefault="00B30644" w:rsidP="00B30644">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107CF445" w14:textId="77777777" w:rsidR="00B30644" w:rsidRDefault="00B30644" w:rsidP="00B30644">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24B3A64D" w14:textId="77777777" w:rsidR="00B30644" w:rsidRDefault="00B30644" w:rsidP="00B30644">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AFFAA65" w14:textId="77777777" w:rsidR="00B30644" w:rsidRDefault="00B30644" w:rsidP="00B3064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38B709" w14:textId="77777777" w:rsidR="00B30644" w:rsidRDefault="00B30644" w:rsidP="00B3064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D2C602" w14:textId="77777777" w:rsidR="00B30644" w:rsidRDefault="00B30644" w:rsidP="00B30644">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28033097" w14:textId="77777777" w:rsidR="00B30644" w:rsidRDefault="00B30644" w:rsidP="00B30644">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1D6BDFFB" w14:textId="77777777" w:rsidR="00B30644" w:rsidRDefault="00B30644" w:rsidP="00B30644">
            <w:pPr>
              <w:pStyle w:val="TAC"/>
              <w:rPr>
                <w:rFonts w:cs="Arial"/>
              </w:rPr>
            </w:pPr>
            <w:r>
              <w:rPr>
                <w:lang w:eastAsia="sv-SE"/>
              </w:rPr>
              <w:t>IMD2</w:t>
            </w:r>
          </w:p>
        </w:tc>
      </w:tr>
      <w:tr w:rsidR="00B30644" w14:paraId="0FAECBF8" w14:textId="77777777" w:rsidTr="00B3064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174E164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9B91415" w14:textId="77777777" w:rsidR="00B30644" w:rsidRDefault="00B30644" w:rsidP="00B30644">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3C443A41" w14:textId="77777777" w:rsidR="00B30644" w:rsidRDefault="00B30644" w:rsidP="00B30644">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207B942D" w14:textId="77777777" w:rsidR="00B30644" w:rsidRDefault="00B30644" w:rsidP="00B3064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FF03D8B" w14:textId="77777777" w:rsidR="00B30644" w:rsidRDefault="00B30644" w:rsidP="00B3064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75C400" w14:textId="77777777" w:rsidR="00B30644" w:rsidRDefault="00B30644" w:rsidP="00B30644">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06ED3149" w14:textId="77777777" w:rsidR="00B30644" w:rsidRDefault="00B30644" w:rsidP="00B3064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5488659B" w14:textId="77777777" w:rsidR="00B30644" w:rsidRDefault="00B30644" w:rsidP="00B30644">
            <w:pPr>
              <w:pStyle w:val="TAC"/>
              <w:rPr>
                <w:rFonts w:cs="Arial"/>
              </w:rPr>
            </w:pPr>
            <w:r>
              <w:rPr>
                <w:lang w:eastAsia="sv-SE"/>
              </w:rPr>
              <w:t>N/A</w:t>
            </w:r>
          </w:p>
        </w:tc>
      </w:tr>
      <w:tr w:rsidR="00B30644" w:rsidRPr="00EF5447" w14:paraId="5845DCFB" w14:textId="77777777" w:rsidTr="00B30644">
        <w:trPr>
          <w:trHeight w:val="54"/>
          <w:jc w:val="center"/>
        </w:trPr>
        <w:tc>
          <w:tcPr>
            <w:tcW w:w="2259" w:type="dxa"/>
            <w:tcBorders>
              <w:top w:val="nil"/>
              <w:left w:val="single" w:sz="4" w:space="0" w:color="auto"/>
              <w:bottom w:val="nil"/>
              <w:right w:val="single" w:sz="4" w:space="0" w:color="auto"/>
            </w:tcBorders>
          </w:tcPr>
          <w:p w14:paraId="3FD3A8B5" w14:textId="77777777" w:rsidR="00B30644" w:rsidRDefault="00B30644" w:rsidP="00B30644">
            <w:pPr>
              <w:pStyle w:val="TAC"/>
              <w:rPr>
                <w:rFonts w:cs="Arial"/>
                <w:lang w:eastAsia="ja-JP"/>
              </w:rPr>
            </w:pPr>
            <w:r>
              <w:rPr>
                <w:rFonts w:cs="Arial"/>
                <w:lang w:eastAsia="ja-JP"/>
              </w:rPr>
              <w:t>DC_2A-7A_n28A</w:t>
            </w:r>
          </w:p>
          <w:p w14:paraId="35FC09C3" w14:textId="77777777" w:rsidR="00B30644" w:rsidRPr="00EF5447" w:rsidRDefault="00B30644" w:rsidP="00B30644">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210F47CC" w14:textId="77777777" w:rsidR="00B30644" w:rsidRPr="00EF5447" w:rsidRDefault="00B30644" w:rsidP="00B30644">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2421B4C" w14:textId="77777777" w:rsidR="00B30644" w:rsidRPr="00EF5447" w:rsidRDefault="00B30644" w:rsidP="00B30644">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1D1E29AC"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317704"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AF8B86" w14:textId="77777777" w:rsidR="00B30644" w:rsidRPr="00EF5447" w:rsidRDefault="00B30644" w:rsidP="00B30644">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0E8880EE" w14:textId="77777777" w:rsidR="00B30644" w:rsidRPr="00EF5447" w:rsidRDefault="00B30644" w:rsidP="00B3064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5C6D77F" w14:textId="77777777" w:rsidR="00B30644" w:rsidRPr="00EF5447" w:rsidRDefault="00B30644" w:rsidP="00B30644">
            <w:pPr>
              <w:pStyle w:val="TAC"/>
            </w:pPr>
            <w:r>
              <w:rPr>
                <w:rFonts w:cs="Arial"/>
              </w:rPr>
              <w:t>N/A</w:t>
            </w:r>
          </w:p>
        </w:tc>
      </w:tr>
      <w:tr w:rsidR="00B30644" w:rsidRPr="00EF5447" w14:paraId="47E0CA92" w14:textId="77777777" w:rsidTr="00B30644">
        <w:trPr>
          <w:trHeight w:val="54"/>
          <w:jc w:val="center"/>
        </w:trPr>
        <w:tc>
          <w:tcPr>
            <w:tcW w:w="2259" w:type="dxa"/>
            <w:tcBorders>
              <w:top w:val="nil"/>
              <w:left w:val="single" w:sz="4" w:space="0" w:color="auto"/>
              <w:bottom w:val="nil"/>
              <w:right w:val="single" w:sz="4" w:space="0" w:color="auto"/>
            </w:tcBorders>
          </w:tcPr>
          <w:p w14:paraId="0B3B6BB8"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1A01FDB" w14:textId="77777777" w:rsidR="00B30644" w:rsidRPr="00EF5447" w:rsidRDefault="00B30644" w:rsidP="00B30644">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6F2B5E6" w14:textId="77777777" w:rsidR="00B30644" w:rsidRPr="00EF5447" w:rsidRDefault="00B30644" w:rsidP="00B3064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39323D"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4932F1" w14:textId="77777777" w:rsidR="00B30644" w:rsidRPr="00EF5447" w:rsidRDefault="00B30644" w:rsidP="00B3064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3406CB" w14:textId="77777777" w:rsidR="00B30644" w:rsidRPr="00EF5447" w:rsidRDefault="00B30644" w:rsidP="00B30644">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5AF558E9" w14:textId="77777777" w:rsidR="00B30644" w:rsidRPr="00EF5447" w:rsidRDefault="00B30644" w:rsidP="00B30644">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1160C135" w14:textId="77777777" w:rsidR="00B30644" w:rsidRPr="00EF5447" w:rsidRDefault="00B30644" w:rsidP="00B30644">
            <w:pPr>
              <w:pStyle w:val="TAC"/>
            </w:pPr>
            <w:r>
              <w:rPr>
                <w:rFonts w:cs="Arial"/>
              </w:rPr>
              <w:t>IMD2</w:t>
            </w:r>
          </w:p>
        </w:tc>
      </w:tr>
      <w:tr w:rsidR="00B30644" w:rsidRPr="00EF5447" w14:paraId="71C39EF9"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15C82559"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A4D86CC" w14:textId="77777777" w:rsidR="00B30644" w:rsidRPr="00EF5447" w:rsidRDefault="00B30644" w:rsidP="00B30644">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4B39142E" w14:textId="77777777" w:rsidR="00B30644" w:rsidRPr="00EF5447" w:rsidRDefault="00B30644" w:rsidP="00B30644">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67C7FAE8"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F17A15"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E575BC" w14:textId="77777777" w:rsidR="00B30644" w:rsidRPr="00EF5447" w:rsidRDefault="00B30644" w:rsidP="00B30644">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04E27BC0" w14:textId="77777777" w:rsidR="00B30644" w:rsidRPr="00EF5447" w:rsidRDefault="00B30644" w:rsidP="00B3064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B22F0A" w14:textId="77777777" w:rsidR="00B30644" w:rsidRPr="00EF5447" w:rsidRDefault="00B30644" w:rsidP="00B30644">
            <w:pPr>
              <w:pStyle w:val="TAC"/>
            </w:pPr>
            <w:r>
              <w:rPr>
                <w:rFonts w:cs="Arial"/>
              </w:rPr>
              <w:t>N/A</w:t>
            </w:r>
          </w:p>
        </w:tc>
      </w:tr>
      <w:tr w:rsidR="00B30644" w:rsidRPr="00EF5447" w14:paraId="350EF854" w14:textId="77777777" w:rsidTr="00B30644">
        <w:trPr>
          <w:trHeight w:val="54"/>
          <w:jc w:val="center"/>
        </w:trPr>
        <w:tc>
          <w:tcPr>
            <w:tcW w:w="2259" w:type="dxa"/>
            <w:tcBorders>
              <w:top w:val="nil"/>
              <w:bottom w:val="nil"/>
            </w:tcBorders>
            <w:shd w:val="clear" w:color="auto" w:fill="auto"/>
          </w:tcPr>
          <w:p w14:paraId="78B69889" w14:textId="77777777" w:rsidR="00B30644" w:rsidRDefault="00B30644" w:rsidP="00B30644">
            <w:pPr>
              <w:pStyle w:val="TAC"/>
              <w:rPr>
                <w:rFonts w:cs="Arial"/>
              </w:rPr>
            </w:pPr>
            <w:r w:rsidRPr="00EF5447">
              <w:rPr>
                <w:rFonts w:cs="Arial"/>
              </w:rPr>
              <w:t>DC_2A-7A_n77A</w:t>
            </w:r>
          </w:p>
          <w:p w14:paraId="1006B722" w14:textId="77777777" w:rsidR="00B30644" w:rsidRPr="00EF5447" w:rsidRDefault="00B30644" w:rsidP="00B30644">
            <w:pPr>
              <w:pStyle w:val="TAC"/>
              <w:rPr>
                <w:rFonts w:cs="Arial"/>
              </w:rPr>
            </w:pPr>
            <w:r>
              <w:rPr>
                <w:rFonts w:cs="Arial"/>
              </w:rPr>
              <w:t>DC_2A-2A-7A_n77A</w:t>
            </w:r>
          </w:p>
          <w:p w14:paraId="6CAC5476" w14:textId="77777777" w:rsidR="00B30644" w:rsidRPr="00EF5447" w:rsidRDefault="00B30644" w:rsidP="00B30644">
            <w:pPr>
              <w:pStyle w:val="TAC"/>
              <w:rPr>
                <w:rFonts w:cs="Arial"/>
              </w:rPr>
            </w:pPr>
            <w:r w:rsidRPr="00EF5447">
              <w:rPr>
                <w:rFonts w:cs="Arial"/>
              </w:rPr>
              <w:t>DC_2A-7C_n77A</w:t>
            </w:r>
          </w:p>
          <w:p w14:paraId="2A312D27" w14:textId="77777777" w:rsidR="00B30644" w:rsidRPr="00EF5447" w:rsidRDefault="00B30644" w:rsidP="00B30644">
            <w:pPr>
              <w:pStyle w:val="TAC"/>
              <w:rPr>
                <w:rFonts w:cs="Arial"/>
              </w:rPr>
            </w:pPr>
            <w:r w:rsidRPr="00EF5447">
              <w:rPr>
                <w:rFonts w:cs="Arial"/>
              </w:rPr>
              <w:t>DC_2A-7A-7A_n77A</w:t>
            </w:r>
          </w:p>
          <w:p w14:paraId="3B9DF56E" w14:textId="77777777" w:rsidR="00B30644" w:rsidRPr="00EF5447" w:rsidRDefault="00B30644" w:rsidP="00B30644">
            <w:pPr>
              <w:pStyle w:val="TAC"/>
              <w:rPr>
                <w:rFonts w:cs="Arial"/>
              </w:rPr>
            </w:pPr>
            <w:r w:rsidRPr="00EF5447">
              <w:rPr>
                <w:rFonts w:cs="Arial"/>
              </w:rPr>
              <w:t>DC_2A-7A_n77(2A)</w:t>
            </w:r>
          </w:p>
          <w:p w14:paraId="35DD42A5" w14:textId="77777777" w:rsidR="00B30644" w:rsidRPr="00EF5447" w:rsidRDefault="00B30644" w:rsidP="00B30644">
            <w:pPr>
              <w:pStyle w:val="TAC"/>
              <w:rPr>
                <w:rFonts w:cs="Arial"/>
              </w:rPr>
            </w:pPr>
            <w:r w:rsidRPr="00EF5447">
              <w:rPr>
                <w:rFonts w:cs="Arial"/>
              </w:rPr>
              <w:t>DC_2A-7C_n77(2A)</w:t>
            </w:r>
          </w:p>
          <w:p w14:paraId="04528AF0" w14:textId="77777777" w:rsidR="00B30644" w:rsidRPr="00EF5447" w:rsidRDefault="00B30644" w:rsidP="00B30644">
            <w:pPr>
              <w:pStyle w:val="TAC"/>
              <w:rPr>
                <w:rFonts w:eastAsia="MS Mincho"/>
              </w:rPr>
            </w:pPr>
            <w:r w:rsidRPr="00EF5447">
              <w:rPr>
                <w:rFonts w:cs="Arial"/>
              </w:rPr>
              <w:t>DC_2A-7A-7A_n77(2A)</w:t>
            </w:r>
          </w:p>
        </w:tc>
        <w:tc>
          <w:tcPr>
            <w:tcW w:w="868" w:type="dxa"/>
            <w:shd w:val="clear" w:color="auto" w:fill="auto"/>
          </w:tcPr>
          <w:p w14:paraId="6DA8C83D" w14:textId="77777777" w:rsidR="00B30644" w:rsidRPr="00EF5447" w:rsidRDefault="00B30644" w:rsidP="00B30644">
            <w:pPr>
              <w:pStyle w:val="TAC"/>
            </w:pPr>
            <w:r w:rsidRPr="00EF5447">
              <w:rPr>
                <w:rFonts w:cs="Arial"/>
              </w:rPr>
              <w:t>2</w:t>
            </w:r>
          </w:p>
        </w:tc>
        <w:tc>
          <w:tcPr>
            <w:tcW w:w="1380" w:type="dxa"/>
            <w:gridSpan w:val="2"/>
            <w:shd w:val="clear" w:color="auto" w:fill="auto"/>
            <w:noWrap/>
          </w:tcPr>
          <w:p w14:paraId="7F16CF0E" w14:textId="77777777" w:rsidR="00B30644" w:rsidRPr="00EF5447" w:rsidRDefault="00B30644" w:rsidP="00B30644">
            <w:pPr>
              <w:pStyle w:val="TAC"/>
              <w:rPr>
                <w:rFonts w:cs="Arial"/>
                <w:szCs w:val="18"/>
                <w:lang w:eastAsia="ja-JP"/>
              </w:rPr>
            </w:pPr>
            <w:r>
              <w:rPr>
                <w:rFonts w:cs="Arial"/>
              </w:rPr>
              <w:t>N/A</w:t>
            </w:r>
          </w:p>
        </w:tc>
        <w:tc>
          <w:tcPr>
            <w:tcW w:w="817" w:type="dxa"/>
            <w:gridSpan w:val="2"/>
            <w:shd w:val="clear" w:color="auto" w:fill="auto"/>
            <w:noWrap/>
          </w:tcPr>
          <w:p w14:paraId="291258E1"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3FE86EE7" w14:textId="77777777" w:rsidR="00B30644" w:rsidRPr="00EF5447" w:rsidRDefault="00B30644" w:rsidP="00B30644">
            <w:pPr>
              <w:pStyle w:val="TAC"/>
              <w:rPr>
                <w:rFonts w:cs="Arial"/>
                <w:szCs w:val="18"/>
                <w:lang w:eastAsia="ja-JP"/>
              </w:rPr>
            </w:pPr>
            <w:r>
              <w:rPr>
                <w:rFonts w:cs="Arial"/>
              </w:rPr>
              <w:t>N/A</w:t>
            </w:r>
          </w:p>
        </w:tc>
        <w:tc>
          <w:tcPr>
            <w:tcW w:w="1323" w:type="dxa"/>
            <w:gridSpan w:val="2"/>
            <w:shd w:val="clear" w:color="auto" w:fill="auto"/>
            <w:noWrap/>
          </w:tcPr>
          <w:p w14:paraId="52F3727A" w14:textId="77777777" w:rsidR="00B30644" w:rsidRPr="00EF5447" w:rsidRDefault="00B30644" w:rsidP="00B30644">
            <w:pPr>
              <w:pStyle w:val="TAC"/>
              <w:rPr>
                <w:rFonts w:cs="Arial"/>
                <w:szCs w:val="18"/>
                <w:lang w:eastAsia="ja-JP"/>
              </w:rPr>
            </w:pPr>
            <w:r w:rsidRPr="00EF5447">
              <w:rPr>
                <w:rFonts w:cs="Arial"/>
              </w:rPr>
              <w:t>1950</w:t>
            </w:r>
          </w:p>
        </w:tc>
        <w:tc>
          <w:tcPr>
            <w:tcW w:w="867" w:type="dxa"/>
            <w:gridSpan w:val="2"/>
            <w:shd w:val="clear" w:color="auto" w:fill="auto"/>
          </w:tcPr>
          <w:p w14:paraId="607B9500" w14:textId="77777777" w:rsidR="00B30644" w:rsidRPr="00EF5447" w:rsidRDefault="00B30644" w:rsidP="00B30644">
            <w:pPr>
              <w:pStyle w:val="TAC"/>
              <w:rPr>
                <w:rFonts w:cs="Arial"/>
              </w:rPr>
            </w:pPr>
            <w:r w:rsidRPr="00EF5447">
              <w:rPr>
                <w:rFonts w:cs="Arial"/>
              </w:rPr>
              <w:t>8.6</w:t>
            </w:r>
          </w:p>
        </w:tc>
        <w:tc>
          <w:tcPr>
            <w:tcW w:w="1248" w:type="dxa"/>
            <w:gridSpan w:val="3"/>
            <w:shd w:val="clear" w:color="auto" w:fill="auto"/>
          </w:tcPr>
          <w:p w14:paraId="0010034F" w14:textId="77777777" w:rsidR="00B30644" w:rsidRPr="00EF5447" w:rsidRDefault="00B30644" w:rsidP="00B30644">
            <w:pPr>
              <w:pStyle w:val="TAC"/>
              <w:rPr>
                <w:rFonts w:cs="Arial"/>
              </w:rPr>
            </w:pPr>
            <w:r w:rsidRPr="00EF5447">
              <w:rPr>
                <w:rFonts w:cs="Arial"/>
              </w:rPr>
              <w:t>IMD4</w:t>
            </w:r>
          </w:p>
          <w:p w14:paraId="015BAD2B" w14:textId="77777777" w:rsidR="00B30644" w:rsidRPr="00EF5447" w:rsidRDefault="00B30644" w:rsidP="00B30644">
            <w:pPr>
              <w:pStyle w:val="TAC"/>
            </w:pPr>
          </w:p>
        </w:tc>
      </w:tr>
      <w:tr w:rsidR="00B30644" w:rsidRPr="00EF5447" w14:paraId="546C555F" w14:textId="77777777" w:rsidTr="00B30644">
        <w:trPr>
          <w:trHeight w:val="54"/>
          <w:jc w:val="center"/>
        </w:trPr>
        <w:tc>
          <w:tcPr>
            <w:tcW w:w="2259" w:type="dxa"/>
            <w:tcBorders>
              <w:top w:val="nil"/>
              <w:bottom w:val="nil"/>
            </w:tcBorders>
            <w:shd w:val="clear" w:color="auto" w:fill="auto"/>
          </w:tcPr>
          <w:p w14:paraId="1A598E5E" w14:textId="77777777" w:rsidR="00B30644" w:rsidRPr="00EF5447" w:rsidRDefault="00B30644" w:rsidP="00B30644">
            <w:pPr>
              <w:pStyle w:val="TAC"/>
              <w:rPr>
                <w:rFonts w:eastAsia="MS Mincho"/>
              </w:rPr>
            </w:pPr>
          </w:p>
        </w:tc>
        <w:tc>
          <w:tcPr>
            <w:tcW w:w="868" w:type="dxa"/>
            <w:shd w:val="clear" w:color="auto" w:fill="auto"/>
          </w:tcPr>
          <w:p w14:paraId="78B77EDE" w14:textId="77777777" w:rsidR="00B30644" w:rsidRPr="00EF5447" w:rsidRDefault="00B30644" w:rsidP="00B30644">
            <w:pPr>
              <w:pStyle w:val="TAC"/>
            </w:pPr>
            <w:r w:rsidRPr="00EF5447">
              <w:rPr>
                <w:rFonts w:cs="Arial"/>
              </w:rPr>
              <w:t>7</w:t>
            </w:r>
          </w:p>
        </w:tc>
        <w:tc>
          <w:tcPr>
            <w:tcW w:w="1380" w:type="dxa"/>
            <w:gridSpan w:val="2"/>
            <w:shd w:val="clear" w:color="auto" w:fill="auto"/>
            <w:noWrap/>
          </w:tcPr>
          <w:p w14:paraId="328AF8DE" w14:textId="77777777" w:rsidR="00B30644" w:rsidRPr="00EF5447" w:rsidRDefault="00B30644" w:rsidP="00B30644">
            <w:pPr>
              <w:pStyle w:val="TAC"/>
              <w:rPr>
                <w:rFonts w:cs="Arial"/>
                <w:szCs w:val="18"/>
                <w:lang w:eastAsia="ja-JP"/>
              </w:rPr>
            </w:pPr>
            <w:r w:rsidRPr="003C4CEC">
              <w:rPr>
                <w:rFonts w:cs="Arial"/>
              </w:rPr>
              <w:t>2550</w:t>
            </w:r>
          </w:p>
        </w:tc>
        <w:tc>
          <w:tcPr>
            <w:tcW w:w="817" w:type="dxa"/>
            <w:gridSpan w:val="2"/>
            <w:shd w:val="clear" w:color="auto" w:fill="auto"/>
            <w:noWrap/>
          </w:tcPr>
          <w:p w14:paraId="187A3DFC"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24A89E27"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shd w:val="clear" w:color="auto" w:fill="auto"/>
            <w:noWrap/>
          </w:tcPr>
          <w:p w14:paraId="73C7FB15" w14:textId="77777777" w:rsidR="00B30644" w:rsidRPr="00EF5447" w:rsidRDefault="00B30644" w:rsidP="00B30644">
            <w:pPr>
              <w:pStyle w:val="TAC"/>
              <w:rPr>
                <w:rFonts w:cs="Arial"/>
                <w:szCs w:val="18"/>
                <w:lang w:eastAsia="ja-JP"/>
              </w:rPr>
            </w:pPr>
            <w:r w:rsidRPr="00EF5447">
              <w:rPr>
                <w:rFonts w:cs="Arial"/>
              </w:rPr>
              <w:t>2685</w:t>
            </w:r>
          </w:p>
        </w:tc>
        <w:tc>
          <w:tcPr>
            <w:tcW w:w="867" w:type="dxa"/>
            <w:gridSpan w:val="2"/>
            <w:shd w:val="clear" w:color="auto" w:fill="auto"/>
          </w:tcPr>
          <w:p w14:paraId="59F84851"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24FB36A6" w14:textId="77777777" w:rsidR="00B30644" w:rsidRPr="00EF5447" w:rsidRDefault="00B30644" w:rsidP="00B30644">
            <w:pPr>
              <w:pStyle w:val="TAC"/>
            </w:pPr>
            <w:r w:rsidRPr="00EF5447">
              <w:rPr>
                <w:rFonts w:cs="Arial"/>
              </w:rPr>
              <w:t>N/A</w:t>
            </w:r>
          </w:p>
        </w:tc>
      </w:tr>
      <w:tr w:rsidR="00B30644" w:rsidRPr="00EF5447" w14:paraId="2EF0A906" w14:textId="77777777" w:rsidTr="00B30644">
        <w:trPr>
          <w:trHeight w:val="54"/>
          <w:jc w:val="center"/>
        </w:trPr>
        <w:tc>
          <w:tcPr>
            <w:tcW w:w="2259" w:type="dxa"/>
            <w:tcBorders>
              <w:top w:val="nil"/>
              <w:bottom w:val="nil"/>
            </w:tcBorders>
            <w:shd w:val="clear" w:color="auto" w:fill="auto"/>
          </w:tcPr>
          <w:p w14:paraId="5B13F9E6" w14:textId="77777777" w:rsidR="00B30644" w:rsidRPr="00EF5447" w:rsidRDefault="00B30644" w:rsidP="00B30644">
            <w:pPr>
              <w:pStyle w:val="TAC"/>
              <w:rPr>
                <w:rFonts w:eastAsia="MS Mincho"/>
              </w:rPr>
            </w:pPr>
          </w:p>
        </w:tc>
        <w:tc>
          <w:tcPr>
            <w:tcW w:w="868" w:type="dxa"/>
            <w:shd w:val="clear" w:color="auto" w:fill="auto"/>
          </w:tcPr>
          <w:p w14:paraId="2866C4F9" w14:textId="77777777" w:rsidR="00B30644" w:rsidRPr="00EF5447" w:rsidRDefault="00B30644" w:rsidP="00B30644">
            <w:pPr>
              <w:pStyle w:val="TAC"/>
            </w:pPr>
            <w:r w:rsidRPr="00EF5447">
              <w:rPr>
                <w:rFonts w:cs="Arial"/>
              </w:rPr>
              <w:t>n77</w:t>
            </w:r>
          </w:p>
        </w:tc>
        <w:tc>
          <w:tcPr>
            <w:tcW w:w="1380" w:type="dxa"/>
            <w:gridSpan w:val="2"/>
            <w:shd w:val="clear" w:color="auto" w:fill="auto"/>
            <w:noWrap/>
          </w:tcPr>
          <w:p w14:paraId="099F44D3" w14:textId="77777777" w:rsidR="00B30644" w:rsidRPr="00EF5447" w:rsidRDefault="00B30644" w:rsidP="00B30644">
            <w:pPr>
              <w:pStyle w:val="TAC"/>
              <w:rPr>
                <w:rFonts w:cs="Arial"/>
                <w:szCs w:val="18"/>
                <w:lang w:eastAsia="ja-JP"/>
              </w:rPr>
            </w:pPr>
            <w:r w:rsidRPr="003C4CEC">
              <w:rPr>
                <w:rFonts w:cs="Arial"/>
              </w:rPr>
              <w:t>3525</w:t>
            </w:r>
          </w:p>
        </w:tc>
        <w:tc>
          <w:tcPr>
            <w:tcW w:w="817" w:type="dxa"/>
            <w:gridSpan w:val="2"/>
            <w:shd w:val="clear" w:color="auto" w:fill="auto"/>
            <w:noWrap/>
          </w:tcPr>
          <w:p w14:paraId="3E200741" w14:textId="77777777" w:rsidR="00B30644" w:rsidRPr="00EF5447" w:rsidRDefault="00B30644" w:rsidP="00B30644">
            <w:pPr>
              <w:pStyle w:val="TAC"/>
              <w:rPr>
                <w:rFonts w:cs="Arial"/>
                <w:szCs w:val="18"/>
                <w:lang w:eastAsia="ja-JP"/>
              </w:rPr>
            </w:pPr>
            <w:r w:rsidRPr="003C4CEC">
              <w:rPr>
                <w:rFonts w:cs="Arial"/>
              </w:rPr>
              <w:t>10</w:t>
            </w:r>
          </w:p>
        </w:tc>
        <w:tc>
          <w:tcPr>
            <w:tcW w:w="2554" w:type="dxa"/>
            <w:gridSpan w:val="2"/>
            <w:shd w:val="clear" w:color="auto" w:fill="auto"/>
            <w:noWrap/>
          </w:tcPr>
          <w:p w14:paraId="6DC30FB8" w14:textId="77777777" w:rsidR="00B30644" w:rsidRPr="00EF5447" w:rsidRDefault="00B30644" w:rsidP="00B30644">
            <w:pPr>
              <w:pStyle w:val="TAC"/>
              <w:rPr>
                <w:rFonts w:cs="Arial"/>
                <w:szCs w:val="18"/>
                <w:lang w:eastAsia="ja-JP"/>
              </w:rPr>
            </w:pPr>
            <w:r w:rsidRPr="003C4CEC">
              <w:rPr>
                <w:rFonts w:cs="Arial"/>
              </w:rPr>
              <w:t>50</w:t>
            </w:r>
          </w:p>
        </w:tc>
        <w:tc>
          <w:tcPr>
            <w:tcW w:w="1323" w:type="dxa"/>
            <w:gridSpan w:val="2"/>
            <w:shd w:val="clear" w:color="auto" w:fill="auto"/>
            <w:noWrap/>
          </w:tcPr>
          <w:p w14:paraId="6F3EEE24" w14:textId="77777777" w:rsidR="00B30644" w:rsidRPr="00EF5447" w:rsidRDefault="00B30644" w:rsidP="00B30644">
            <w:pPr>
              <w:pStyle w:val="TAC"/>
              <w:rPr>
                <w:rFonts w:cs="Arial"/>
                <w:szCs w:val="18"/>
                <w:lang w:eastAsia="ja-JP"/>
              </w:rPr>
            </w:pPr>
            <w:r w:rsidRPr="00EF5447">
              <w:rPr>
                <w:rFonts w:cs="Arial"/>
              </w:rPr>
              <w:t>3475</w:t>
            </w:r>
          </w:p>
        </w:tc>
        <w:tc>
          <w:tcPr>
            <w:tcW w:w="867" w:type="dxa"/>
            <w:gridSpan w:val="2"/>
            <w:shd w:val="clear" w:color="auto" w:fill="auto"/>
          </w:tcPr>
          <w:p w14:paraId="5C42D549"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0AFD3541" w14:textId="77777777" w:rsidR="00B30644" w:rsidRPr="00EF5447" w:rsidRDefault="00B30644" w:rsidP="00B30644">
            <w:pPr>
              <w:pStyle w:val="TAC"/>
            </w:pPr>
            <w:r w:rsidRPr="00EF5447">
              <w:rPr>
                <w:rFonts w:cs="Arial"/>
              </w:rPr>
              <w:t>N/A</w:t>
            </w:r>
          </w:p>
        </w:tc>
      </w:tr>
      <w:tr w:rsidR="00B30644" w:rsidRPr="00EF5447" w14:paraId="67BF2C40" w14:textId="77777777" w:rsidTr="00B30644">
        <w:trPr>
          <w:trHeight w:val="54"/>
          <w:jc w:val="center"/>
        </w:trPr>
        <w:tc>
          <w:tcPr>
            <w:tcW w:w="2259" w:type="dxa"/>
            <w:tcBorders>
              <w:top w:val="nil"/>
              <w:bottom w:val="nil"/>
            </w:tcBorders>
            <w:shd w:val="clear" w:color="auto" w:fill="auto"/>
          </w:tcPr>
          <w:p w14:paraId="61911DAD" w14:textId="77777777" w:rsidR="00B30644" w:rsidRPr="00EF5447" w:rsidRDefault="00B30644" w:rsidP="00B30644">
            <w:pPr>
              <w:pStyle w:val="TAC"/>
              <w:rPr>
                <w:rFonts w:eastAsia="MS Mincho"/>
              </w:rPr>
            </w:pPr>
          </w:p>
        </w:tc>
        <w:tc>
          <w:tcPr>
            <w:tcW w:w="868" w:type="dxa"/>
            <w:shd w:val="clear" w:color="auto" w:fill="auto"/>
          </w:tcPr>
          <w:p w14:paraId="172C4F2A" w14:textId="77777777" w:rsidR="00B30644" w:rsidRPr="00EF5447" w:rsidRDefault="00B30644" w:rsidP="00B30644">
            <w:pPr>
              <w:pStyle w:val="TAC"/>
            </w:pPr>
            <w:r w:rsidRPr="00EF5447">
              <w:rPr>
                <w:rFonts w:cs="Arial"/>
              </w:rPr>
              <w:t>2</w:t>
            </w:r>
          </w:p>
        </w:tc>
        <w:tc>
          <w:tcPr>
            <w:tcW w:w="1380" w:type="dxa"/>
            <w:gridSpan w:val="2"/>
            <w:shd w:val="clear" w:color="auto" w:fill="auto"/>
            <w:noWrap/>
          </w:tcPr>
          <w:p w14:paraId="19E5C584" w14:textId="77777777" w:rsidR="00B30644" w:rsidRPr="00EF5447" w:rsidRDefault="00B30644" w:rsidP="00B30644">
            <w:pPr>
              <w:pStyle w:val="TAC"/>
              <w:rPr>
                <w:rFonts w:cs="Arial"/>
                <w:szCs w:val="18"/>
                <w:lang w:eastAsia="ja-JP"/>
              </w:rPr>
            </w:pPr>
            <w:r w:rsidRPr="003C4CEC">
              <w:rPr>
                <w:rFonts w:cs="Arial"/>
              </w:rPr>
              <w:t>1860</w:t>
            </w:r>
          </w:p>
        </w:tc>
        <w:tc>
          <w:tcPr>
            <w:tcW w:w="817" w:type="dxa"/>
            <w:gridSpan w:val="2"/>
            <w:shd w:val="clear" w:color="auto" w:fill="auto"/>
            <w:noWrap/>
          </w:tcPr>
          <w:p w14:paraId="1ED728D4"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3F46189E" w14:textId="77777777" w:rsidR="00B30644" w:rsidRPr="00EF5447" w:rsidRDefault="00B30644" w:rsidP="00B30644">
            <w:pPr>
              <w:pStyle w:val="TAC"/>
              <w:rPr>
                <w:rFonts w:cs="Arial"/>
                <w:szCs w:val="18"/>
                <w:lang w:eastAsia="ja-JP"/>
              </w:rPr>
            </w:pPr>
            <w:r w:rsidRPr="003C4CEC">
              <w:rPr>
                <w:rFonts w:cs="Arial"/>
              </w:rPr>
              <w:t>25</w:t>
            </w:r>
          </w:p>
        </w:tc>
        <w:tc>
          <w:tcPr>
            <w:tcW w:w="1323" w:type="dxa"/>
            <w:gridSpan w:val="2"/>
            <w:shd w:val="clear" w:color="auto" w:fill="auto"/>
            <w:noWrap/>
          </w:tcPr>
          <w:p w14:paraId="7F2B49CC" w14:textId="77777777" w:rsidR="00B30644" w:rsidRPr="00EF5447" w:rsidRDefault="00B30644" w:rsidP="00B30644">
            <w:pPr>
              <w:pStyle w:val="TAC"/>
              <w:rPr>
                <w:rFonts w:cs="Arial"/>
                <w:szCs w:val="18"/>
                <w:lang w:eastAsia="ja-JP"/>
              </w:rPr>
            </w:pPr>
            <w:r w:rsidRPr="00EF5447">
              <w:rPr>
                <w:rFonts w:cs="Arial"/>
              </w:rPr>
              <w:t>1940</w:t>
            </w:r>
          </w:p>
        </w:tc>
        <w:tc>
          <w:tcPr>
            <w:tcW w:w="867" w:type="dxa"/>
            <w:gridSpan w:val="2"/>
            <w:shd w:val="clear" w:color="auto" w:fill="auto"/>
          </w:tcPr>
          <w:p w14:paraId="3ABB2699"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38C48F6D" w14:textId="77777777" w:rsidR="00B30644" w:rsidRPr="00EF5447" w:rsidRDefault="00B30644" w:rsidP="00B30644">
            <w:pPr>
              <w:pStyle w:val="TAC"/>
            </w:pPr>
            <w:r w:rsidRPr="00EF5447">
              <w:rPr>
                <w:rFonts w:cs="Arial"/>
              </w:rPr>
              <w:t>N/A</w:t>
            </w:r>
          </w:p>
        </w:tc>
      </w:tr>
      <w:tr w:rsidR="00B30644" w:rsidRPr="00EF5447" w14:paraId="5FB275F7" w14:textId="77777777" w:rsidTr="00B30644">
        <w:trPr>
          <w:trHeight w:val="54"/>
          <w:jc w:val="center"/>
        </w:trPr>
        <w:tc>
          <w:tcPr>
            <w:tcW w:w="2259" w:type="dxa"/>
            <w:tcBorders>
              <w:top w:val="nil"/>
              <w:bottom w:val="nil"/>
            </w:tcBorders>
            <w:shd w:val="clear" w:color="auto" w:fill="auto"/>
          </w:tcPr>
          <w:p w14:paraId="2C11836B" w14:textId="77777777" w:rsidR="00B30644" w:rsidRPr="00EF5447" w:rsidRDefault="00B30644" w:rsidP="00B30644">
            <w:pPr>
              <w:pStyle w:val="TAC"/>
              <w:rPr>
                <w:rFonts w:eastAsia="MS Mincho"/>
              </w:rPr>
            </w:pPr>
          </w:p>
        </w:tc>
        <w:tc>
          <w:tcPr>
            <w:tcW w:w="868" w:type="dxa"/>
            <w:shd w:val="clear" w:color="auto" w:fill="auto"/>
          </w:tcPr>
          <w:p w14:paraId="36EB767D" w14:textId="77777777" w:rsidR="00B30644" w:rsidRPr="00EF5447" w:rsidRDefault="00B30644" w:rsidP="00B30644">
            <w:pPr>
              <w:pStyle w:val="TAC"/>
            </w:pPr>
            <w:r w:rsidRPr="00EF5447">
              <w:rPr>
                <w:rFonts w:cs="Arial"/>
              </w:rPr>
              <w:t>7</w:t>
            </w:r>
          </w:p>
        </w:tc>
        <w:tc>
          <w:tcPr>
            <w:tcW w:w="1380" w:type="dxa"/>
            <w:gridSpan w:val="2"/>
            <w:shd w:val="clear" w:color="auto" w:fill="auto"/>
            <w:noWrap/>
          </w:tcPr>
          <w:p w14:paraId="022D725B" w14:textId="77777777" w:rsidR="00B30644" w:rsidRPr="00EF5447" w:rsidRDefault="00B30644" w:rsidP="00B30644">
            <w:pPr>
              <w:pStyle w:val="TAC"/>
              <w:rPr>
                <w:rFonts w:cs="Arial"/>
                <w:szCs w:val="18"/>
                <w:lang w:eastAsia="ja-JP"/>
              </w:rPr>
            </w:pPr>
            <w:r>
              <w:rPr>
                <w:rFonts w:cs="Arial"/>
              </w:rPr>
              <w:t>N/A</w:t>
            </w:r>
          </w:p>
        </w:tc>
        <w:tc>
          <w:tcPr>
            <w:tcW w:w="817" w:type="dxa"/>
            <w:gridSpan w:val="2"/>
            <w:shd w:val="clear" w:color="auto" w:fill="auto"/>
            <w:noWrap/>
          </w:tcPr>
          <w:p w14:paraId="2488B17A" w14:textId="77777777" w:rsidR="00B30644" w:rsidRPr="00EF5447" w:rsidRDefault="00B30644" w:rsidP="00B30644">
            <w:pPr>
              <w:pStyle w:val="TAC"/>
              <w:rPr>
                <w:rFonts w:cs="Arial"/>
                <w:szCs w:val="18"/>
                <w:lang w:eastAsia="ja-JP"/>
              </w:rPr>
            </w:pPr>
            <w:r w:rsidRPr="003C4CEC">
              <w:rPr>
                <w:rFonts w:cs="Arial"/>
              </w:rPr>
              <w:t>5</w:t>
            </w:r>
          </w:p>
        </w:tc>
        <w:tc>
          <w:tcPr>
            <w:tcW w:w="2554" w:type="dxa"/>
            <w:gridSpan w:val="2"/>
            <w:shd w:val="clear" w:color="auto" w:fill="auto"/>
            <w:noWrap/>
          </w:tcPr>
          <w:p w14:paraId="2B0D5371" w14:textId="77777777" w:rsidR="00B30644" w:rsidRPr="00EF5447" w:rsidRDefault="00B30644" w:rsidP="00B30644">
            <w:pPr>
              <w:pStyle w:val="TAC"/>
              <w:rPr>
                <w:rFonts w:cs="Arial"/>
                <w:szCs w:val="18"/>
                <w:lang w:eastAsia="ja-JP"/>
              </w:rPr>
            </w:pPr>
            <w:r>
              <w:rPr>
                <w:rFonts w:cs="Arial"/>
              </w:rPr>
              <w:t>N/A</w:t>
            </w:r>
          </w:p>
        </w:tc>
        <w:tc>
          <w:tcPr>
            <w:tcW w:w="1323" w:type="dxa"/>
            <w:gridSpan w:val="2"/>
            <w:shd w:val="clear" w:color="auto" w:fill="auto"/>
            <w:noWrap/>
          </w:tcPr>
          <w:p w14:paraId="3946D06C" w14:textId="77777777" w:rsidR="00B30644" w:rsidRPr="00EF5447" w:rsidRDefault="00B30644" w:rsidP="00B30644">
            <w:pPr>
              <w:pStyle w:val="TAC"/>
              <w:rPr>
                <w:rFonts w:cs="Arial"/>
                <w:szCs w:val="18"/>
                <w:lang w:eastAsia="ja-JP"/>
              </w:rPr>
            </w:pPr>
            <w:r w:rsidRPr="00EF5447">
              <w:rPr>
                <w:rFonts w:cs="Arial"/>
              </w:rPr>
              <w:t>2660</w:t>
            </w:r>
          </w:p>
        </w:tc>
        <w:tc>
          <w:tcPr>
            <w:tcW w:w="867" w:type="dxa"/>
            <w:gridSpan w:val="2"/>
            <w:shd w:val="clear" w:color="auto" w:fill="auto"/>
          </w:tcPr>
          <w:p w14:paraId="6CB685D0" w14:textId="77777777" w:rsidR="00B30644" w:rsidRPr="00EF5447" w:rsidRDefault="00B30644" w:rsidP="00B30644">
            <w:pPr>
              <w:pStyle w:val="TAC"/>
              <w:rPr>
                <w:rFonts w:cs="Arial"/>
              </w:rPr>
            </w:pPr>
            <w:r w:rsidRPr="00EF5447">
              <w:rPr>
                <w:rFonts w:cs="Arial"/>
              </w:rPr>
              <w:t>3.4</w:t>
            </w:r>
          </w:p>
        </w:tc>
        <w:tc>
          <w:tcPr>
            <w:tcW w:w="1248" w:type="dxa"/>
            <w:gridSpan w:val="3"/>
            <w:shd w:val="clear" w:color="auto" w:fill="auto"/>
          </w:tcPr>
          <w:p w14:paraId="313880D0" w14:textId="77777777" w:rsidR="00B30644" w:rsidRPr="00EF5447" w:rsidRDefault="00B30644" w:rsidP="00B30644">
            <w:pPr>
              <w:pStyle w:val="TAC"/>
            </w:pPr>
            <w:r w:rsidRPr="00EF5447">
              <w:rPr>
                <w:rFonts w:cs="Arial"/>
              </w:rPr>
              <w:t>IMD5</w:t>
            </w:r>
          </w:p>
        </w:tc>
      </w:tr>
      <w:tr w:rsidR="00B30644" w:rsidRPr="00EF5447" w14:paraId="444D1609" w14:textId="77777777" w:rsidTr="00B30644">
        <w:trPr>
          <w:trHeight w:val="54"/>
          <w:jc w:val="center"/>
        </w:trPr>
        <w:tc>
          <w:tcPr>
            <w:tcW w:w="2259" w:type="dxa"/>
            <w:tcBorders>
              <w:top w:val="nil"/>
              <w:bottom w:val="single" w:sz="4" w:space="0" w:color="auto"/>
            </w:tcBorders>
            <w:shd w:val="clear" w:color="auto" w:fill="auto"/>
          </w:tcPr>
          <w:p w14:paraId="5C646CBB" w14:textId="77777777" w:rsidR="00B30644" w:rsidRPr="00EF5447" w:rsidRDefault="00B30644" w:rsidP="00B30644">
            <w:pPr>
              <w:pStyle w:val="TAC"/>
              <w:rPr>
                <w:rFonts w:eastAsia="MS Mincho"/>
              </w:rPr>
            </w:pPr>
          </w:p>
        </w:tc>
        <w:tc>
          <w:tcPr>
            <w:tcW w:w="868" w:type="dxa"/>
            <w:shd w:val="clear" w:color="auto" w:fill="auto"/>
          </w:tcPr>
          <w:p w14:paraId="13AC2045" w14:textId="77777777" w:rsidR="00B30644" w:rsidRPr="00EF5447" w:rsidRDefault="00B30644" w:rsidP="00B30644">
            <w:pPr>
              <w:pStyle w:val="TAC"/>
            </w:pPr>
            <w:r w:rsidRPr="00EF5447">
              <w:rPr>
                <w:rFonts w:cs="Arial"/>
              </w:rPr>
              <w:t>n77</w:t>
            </w:r>
          </w:p>
        </w:tc>
        <w:tc>
          <w:tcPr>
            <w:tcW w:w="1380" w:type="dxa"/>
            <w:gridSpan w:val="2"/>
            <w:shd w:val="clear" w:color="auto" w:fill="auto"/>
            <w:noWrap/>
          </w:tcPr>
          <w:p w14:paraId="4D5EC4D7" w14:textId="77777777" w:rsidR="00B30644" w:rsidRPr="00EF5447" w:rsidRDefault="00B30644" w:rsidP="00B30644">
            <w:pPr>
              <w:pStyle w:val="TAC"/>
              <w:rPr>
                <w:rFonts w:cs="Arial"/>
                <w:szCs w:val="18"/>
                <w:lang w:eastAsia="ja-JP"/>
              </w:rPr>
            </w:pPr>
            <w:r w:rsidRPr="003C4CEC">
              <w:rPr>
                <w:rFonts w:cs="Arial"/>
              </w:rPr>
              <w:t>4120</w:t>
            </w:r>
          </w:p>
        </w:tc>
        <w:tc>
          <w:tcPr>
            <w:tcW w:w="817" w:type="dxa"/>
            <w:gridSpan w:val="2"/>
            <w:shd w:val="clear" w:color="auto" w:fill="auto"/>
            <w:noWrap/>
          </w:tcPr>
          <w:p w14:paraId="47B25AC6" w14:textId="77777777" w:rsidR="00B30644" w:rsidRPr="00EF5447" w:rsidRDefault="00B30644" w:rsidP="00B30644">
            <w:pPr>
              <w:pStyle w:val="TAC"/>
              <w:rPr>
                <w:rFonts w:cs="Arial"/>
                <w:szCs w:val="18"/>
                <w:lang w:eastAsia="ja-JP"/>
              </w:rPr>
            </w:pPr>
            <w:r w:rsidRPr="003C4CEC">
              <w:rPr>
                <w:rFonts w:cs="Arial"/>
              </w:rPr>
              <w:t>10</w:t>
            </w:r>
          </w:p>
        </w:tc>
        <w:tc>
          <w:tcPr>
            <w:tcW w:w="2554" w:type="dxa"/>
            <w:gridSpan w:val="2"/>
            <w:shd w:val="clear" w:color="auto" w:fill="auto"/>
            <w:noWrap/>
          </w:tcPr>
          <w:p w14:paraId="205142A3" w14:textId="77777777" w:rsidR="00B30644" w:rsidRPr="00EF5447" w:rsidRDefault="00B30644" w:rsidP="00B30644">
            <w:pPr>
              <w:pStyle w:val="TAC"/>
              <w:rPr>
                <w:rFonts w:cs="Arial"/>
                <w:szCs w:val="18"/>
                <w:lang w:eastAsia="ja-JP"/>
              </w:rPr>
            </w:pPr>
            <w:r w:rsidRPr="003C4CEC">
              <w:rPr>
                <w:rFonts w:cs="Arial"/>
              </w:rPr>
              <w:t>50</w:t>
            </w:r>
          </w:p>
        </w:tc>
        <w:tc>
          <w:tcPr>
            <w:tcW w:w="1323" w:type="dxa"/>
            <w:gridSpan w:val="2"/>
            <w:shd w:val="clear" w:color="auto" w:fill="auto"/>
            <w:noWrap/>
          </w:tcPr>
          <w:p w14:paraId="68761F7C" w14:textId="77777777" w:rsidR="00B30644" w:rsidRPr="00EF5447" w:rsidRDefault="00B30644" w:rsidP="00B30644">
            <w:pPr>
              <w:pStyle w:val="TAC"/>
              <w:rPr>
                <w:rFonts w:cs="Arial"/>
                <w:szCs w:val="18"/>
                <w:lang w:eastAsia="ja-JP"/>
              </w:rPr>
            </w:pPr>
            <w:r w:rsidRPr="00EF5447">
              <w:rPr>
                <w:rFonts w:cs="Arial"/>
              </w:rPr>
              <w:t>4120</w:t>
            </w:r>
          </w:p>
        </w:tc>
        <w:tc>
          <w:tcPr>
            <w:tcW w:w="867" w:type="dxa"/>
            <w:gridSpan w:val="2"/>
            <w:shd w:val="clear" w:color="auto" w:fill="auto"/>
          </w:tcPr>
          <w:p w14:paraId="16A2C1B3"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7CEDA7D8" w14:textId="77777777" w:rsidR="00B30644" w:rsidRPr="00EF5447" w:rsidRDefault="00B30644" w:rsidP="00B30644">
            <w:pPr>
              <w:pStyle w:val="TAC"/>
            </w:pPr>
            <w:r w:rsidRPr="00EF5447">
              <w:rPr>
                <w:rFonts w:cs="Arial"/>
              </w:rPr>
              <w:t>N/A</w:t>
            </w:r>
          </w:p>
        </w:tc>
      </w:tr>
      <w:tr w:rsidR="00B30644" w:rsidRPr="00EF5447" w14:paraId="48047A6B" w14:textId="77777777" w:rsidTr="00B30644">
        <w:trPr>
          <w:trHeight w:val="54"/>
          <w:jc w:val="center"/>
        </w:trPr>
        <w:tc>
          <w:tcPr>
            <w:tcW w:w="2259" w:type="dxa"/>
            <w:tcBorders>
              <w:bottom w:val="nil"/>
            </w:tcBorders>
            <w:shd w:val="clear" w:color="auto" w:fill="auto"/>
          </w:tcPr>
          <w:p w14:paraId="5C5327D1" w14:textId="77777777" w:rsidR="00B30644" w:rsidRDefault="00B30644" w:rsidP="00B30644">
            <w:pPr>
              <w:pStyle w:val="TAC"/>
            </w:pPr>
            <w:r w:rsidRPr="00EF5447">
              <w:t>DC_2A-7A_n78A</w:t>
            </w:r>
          </w:p>
          <w:p w14:paraId="7D2B60E0" w14:textId="77777777" w:rsidR="00B30644" w:rsidRPr="00EF5447" w:rsidRDefault="00B30644" w:rsidP="00B30644">
            <w:pPr>
              <w:pStyle w:val="TAC"/>
            </w:pPr>
            <w:r>
              <w:rPr>
                <w:noProof/>
              </w:rPr>
              <w:t>DC_2A-2A-7A_n78A</w:t>
            </w:r>
          </w:p>
          <w:p w14:paraId="04307D6C" w14:textId="77777777" w:rsidR="00B30644" w:rsidRPr="00EF5447" w:rsidRDefault="00B30644" w:rsidP="00B30644">
            <w:pPr>
              <w:pStyle w:val="TAC"/>
            </w:pPr>
            <w:r w:rsidRPr="00EF5447">
              <w:t>DC_2A-7C_n78A</w:t>
            </w:r>
          </w:p>
          <w:p w14:paraId="53483814" w14:textId="77777777" w:rsidR="00B30644" w:rsidRPr="00EF5447" w:rsidRDefault="00B30644" w:rsidP="00B30644">
            <w:pPr>
              <w:pStyle w:val="TAC"/>
            </w:pPr>
            <w:r w:rsidRPr="00EF5447">
              <w:t>DC_2A-7A-7A_n78A</w:t>
            </w:r>
          </w:p>
          <w:p w14:paraId="149C38AD" w14:textId="77777777" w:rsidR="00B30644" w:rsidRPr="00EF5447" w:rsidRDefault="00B30644" w:rsidP="00B30644">
            <w:pPr>
              <w:pStyle w:val="TAC"/>
              <w:rPr>
                <w:rFonts w:eastAsia="MS Mincho"/>
              </w:rPr>
            </w:pPr>
            <w:r w:rsidRPr="00EF5447">
              <w:rPr>
                <w:rFonts w:eastAsia="MS Mincho"/>
              </w:rPr>
              <w:t>DC_2A-7A_n78(2A)</w:t>
            </w:r>
          </w:p>
          <w:p w14:paraId="4836FD6B" w14:textId="77777777" w:rsidR="00B30644" w:rsidRPr="00EF5447" w:rsidRDefault="00B30644" w:rsidP="00B30644">
            <w:pPr>
              <w:pStyle w:val="TAC"/>
              <w:rPr>
                <w:rFonts w:eastAsia="MS Mincho"/>
              </w:rPr>
            </w:pPr>
            <w:r w:rsidRPr="00EF5447">
              <w:rPr>
                <w:rFonts w:eastAsia="MS Mincho"/>
              </w:rPr>
              <w:t>DC_2A-7C_n78(2A)</w:t>
            </w:r>
          </w:p>
          <w:p w14:paraId="00A4D109" w14:textId="77777777" w:rsidR="00B30644" w:rsidRPr="00EF5447" w:rsidRDefault="00B30644" w:rsidP="00B30644">
            <w:pPr>
              <w:pStyle w:val="TAC"/>
              <w:rPr>
                <w:rFonts w:eastAsia="MS Mincho"/>
              </w:rPr>
            </w:pPr>
            <w:r w:rsidRPr="00EF5447">
              <w:rPr>
                <w:rFonts w:eastAsia="MS Mincho"/>
              </w:rPr>
              <w:t>DC_2A-7A-7A_n78(2A)</w:t>
            </w:r>
          </w:p>
        </w:tc>
        <w:tc>
          <w:tcPr>
            <w:tcW w:w="868" w:type="dxa"/>
            <w:shd w:val="clear" w:color="auto" w:fill="auto"/>
          </w:tcPr>
          <w:p w14:paraId="4DF3ED9B" w14:textId="77777777" w:rsidR="00B30644" w:rsidRPr="00EF5447" w:rsidRDefault="00B30644" w:rsidP="00B30644">
            <w:pPr>
              <w:pStyle w:val="TAC"/>
            </w:pPr>
            <w:r w:rsidRPr="00EF5447">
              <w:rPr>
                <w:lang w:eastAsia="ko-KR"/>
              </w:rPr>
              <w:t>2</w:t>
            </w:r>
          </w:p>
        </w:tc>
        <w:tc>
          <w:tcPr>
            <w:tcW w:w="1380" w:type="dxa"/>
            <w:gridSpan w:val="2"/>
            <w:shd w:val="clear" w:color="auto" w:fill="auto"/>
            <w:noWrap/>
          </w:tcPr>
          <w:p w14:paraId="21EF3B03" w14:textId="77777777" w:rsidR="00B30644" w:rsidRPr="00EF5447" w:rsidRDefault="00B30644" w:rsidP="00B30644">
            <w:pPr>
              <w:pStyle w:val="TAC"/>
            </w:pPr>
            <w:r>
              <w:rPr>
                <w:lang w:eastAsia="ko-KR"/>
              </w:rPr>
              <w:t>N/A</w:t>
            </w:r>
          </w:p>
        </w:tc>
        <w:tc>
          <w:tcPr>
            <w:tcW w:w="817" w:type="dxa"/>
            <w:gridSpan w:val="2"/>
            <w:shd w:val="clear" w:color="auto" w:fill="auto"/>
            <w:noWrap/>
          </w:tcPr>
          <w:p w14:paraId="71B7B003"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2EE85FB2" w14:textId="77777777" w:rsidR="00B30644" w:rsidRPr="00EF5447" w:rsidRDefault="00B30644" w:rsidP="00B30644">
            <w:pPr>
              <w:pStyle w:val="TAC"/>
            </w:pPr>
            <w:r>
              <w:rPr>
                <w:lang w:eastAsia="ko-KR"/>
              </w:rPr>
              <w:t>N/A</w:t>
            </w:r>
          </w:p>
        </w:tc>
        <w:tc>
          <w:tcPr>
            <w:tcW w:w="1323" w:type="dxa"/>
            <w:gridSpan w:val="2"/>
            <w:shd w:val="clear" w:color="auto" w:fill="auto"/>
            <w:noWrap/>
          </w:tcPr>
          <w:p w14:paraId="23AC0C34" w14:textId="77777777" w:rsidR="00B30644" w:rsidRPr="00EF5447" w:rsidRDefault="00B30644" w:rsidP="00B30644">
            <w:pPr>
              <w:pStyle w:val="TAC"/>
            </w:pPr>
            <w:r w:rsidRPr="00EF5447">
              <w:rPr>
                <w:lang w:eastAsia="ko-KR"/>
              </w:rPr>
              <w:t>1950</w:t>
            </w:r>
          </w:p>
        </w:tc>
        <w:tc>
          <w:tcPr>
            <w:tcW w:w="867" w:type="dxa"/>
            <w:gridSpan w:val="2"/>
            <w:shd w:val="clear" w:color="auto" w:fill="auto"/>
          </w:tcPr>
          <w:p w14:paraId="1A5CE6E2" w14:textId="77777777" w:rsidR="00B30644" w:rsidRPr="00EF5447" w:rsidRDefault="00B30644" w:rsidP="00B30644">
            <w:pPr>
              <w:pStyle w:val="TAC"/>
              <w:rPr>
                <w:lang w:eastAsia="ko-KR"/>
              </w:rPr>
            </w:pPr>
            <w:r w:rsidRPr="00EF5447">
              <w:rPr>
                <w:lang w:eastAsia="ko-KR"/>
              </w:rPr>
              <w:t>8.6</w:t>
            </w:r>
          </w:p>
        </w:tc>
        <w:tc>
          <w:tcPr>
            <w:tcW w:w="1248" w:type="dxa"/>
            <w:gridSpan w:val="3"/>
            <w:shd w:val="clear" w:color="auto" w:fill="auto"/>
          </w:tcPr>
          <w:p w14:paraId="79122438" w14:textId="77777777" w:rsidR="00B30644" w:rsidRPr="00EF5447" w:rsidRDefault="00B30644" w:rsidP="00B30644">
            <w:pPr>
              <w:pStyle w:val="TAC"/>
              <w:rPr>
                <w:kern w:val="2"/>
                <w:szCs w:val="24"/>
              </w:rPr>
            </w:pPr>
            <w:r w:rsidRPr="00EF5447">
              <w:rPr>
                <w:kern w:val="2"/>
                <w:szCs w:val="24"/>
                <w:lang w:eastAsia="ja-JP"/>
              </w:rPr>
              <w:t>IMD</w:t>
            </w:r>
            <w:r w:rsidRPr="00EF5447">
              <w:rPr>
                <w:kern w:val="2"/>
                <w:szCs w:val="24"/>
              </w:rPr>
              <w:t>4</w:t>
            </w:r>
          </w:p>
        </w:tc>
      </w:tr>
      <w:tr w:rsidR="00B30644" w:rsidRPr="00EF5447" w14:paraId="46C677F8" w14:textId="77777777" w:rsidTr="00B30644">
        <w:trPr>
          <w:trHeight w:val="54"/>
          <w:jc w:val="center"/>
        </w:trPr>
        <w:tc>
          <w:tcPr>
            <w:tcW w:w="2259" w:type="dxa"/>
            <w:tcBorders>
              <w:top w:val="nil"/>
              <w:bottom w:val="nil"/>
            </w:tcBorders>
            <w:shd w:val="clear" w:color="auto" w:fill="auto"/>
          </w:tcPr>
          <w:p w14:paraId="6ED9414C" w14:textId="77777777" w:rsidR="00B30644" w:rsidRPr="00EF5447" w:rsidRDefault="00B30644" w:rsidP="00B30644">
            <w:pPr>
              <w:pStyle w:val="TAC"/>
              <w:rPr>
                <w:rFonts w:eastAsia="MS Mincho"/>
              </w:rPr>
            </w:pPr>
          </w:p>
        </w:tc>
        <w:tc>
          <w:tcPr>
            <w:tcW w:w="868" w:type="dxa"/>
            <w:shd w:val="clear" w:color="auto" w:fill="auto"/>
          </w:tcPr>
          <w:p w14:paraId="1FAAE611" w14:textId="77777777" w:rsidR="00B30644" w:rsidRPr="00EF5447" w:rsidRDefault="00B30644" w:rsidP="00B30644">
            <w:pPr>
              <w:pStyle w:val="TAC"/>
            </w:pPr>
            <w:r w:rsidRPr="00EF5447">
              <w:rPr>
                <w:lang w:eastAsia="ko-KR"/>
              </w:rPr>
              <w:t>7</w:t>
            </w:r>
          </w:p>
        </w:tc>
        <w:tc>
          <w:tcPr>
            <w:tcW w:w="1380" w:type="dxa"/>
            <w:gridSpan w:val="2"/>
            <w:shd w:val="clear" w:color="auto" w:fill="auto"/>
            <w:noWrap/>
          </w:tcPr>
          <w:p w14:paraId="7A48CB8D" w14:textId="77777777" w:rsidR="00B30644" w:rsidRPr="00EF5447" w:rsidRDefault="00B30644" w:rsidP="00B30644">
            <w:pPr>
              <w:pStyle w:val="TAC"/>
            </w:pPr>
            <w:r w:rsidRPr="003C4CEC">
              <w:rPr>
                <w:lang w:eastAsia="ko-KR"/>
              </w:rPr>
              <w:t>2550</w:t>
            </w:r>
          </w:p>
        </w:tc>
        <w:tc>
          <w:tcPr>
            <w:tcW w:w="817" w:type="dxa"/>
            <w:gridSpan w:val="2"/>
            <w:shd w:val="clear" w:color="auto" w:fill="auto"/>
            <w:noWrap/>
          </w:tcPr>
          <w:p w14:paraId="55B5D4F6"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3BB7BB35"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1295B1EE" w14:textId="77777777" w:rsidR="00B30644" w:rsidRPr="00EF5447" w:rsidRDefault="00B30644" w:rsidP="00B30644">
            <w:pPr>
              <w:pStyle w:val="TAC"/>
            </w:pPr>
            <w:r w:rsidRPr="00EF5447">
              <w:rPr>
                <w:lang w:eastAsia="ko-KR"/>
              </w:rPr>
              <w:t>2685</w:t>
            </w:r>
          </w:p>
        </w:tc>
        <w:tc>
          <w:tcPr>
            <w:tcW w:w="867" w:type="dxa"/>
            <w:gridSpan w:val="2"/>
            <w:shd w:val="clear" w:color="auto" w:fill="auto"/>
          </w:tcPr>
          <w:p w14:paraId="13D7AA7D"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3B44BA2"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0C6EC91" w14:textId="77777777" w:rsidTr="00B30644">
        <w:trPr>
          <w:trHeight w:val="54"/>
          <w:jc w:val="center"/>
        </w:trPr>
        <w:tc>
          <w:tcPr>
            <w:tcW w:w="2259" w:type="dxa"/>
            <w:tcBorders>
              <w:top w:val="nil"/>
              <w:bottom w:val="single" w:sz="4" w:space="0" w:color="auto"/>
            </w:tcBorders>
            <w:shd w:val="clear" w:color="auto" w:fill="auto"/>
          </w:tcPr>
          <w:p w14:paraId="46F53112" w14:textId="77777777" w:rsidR="00B30644" w:rsidRPr="00EF5447" w:rsidRDefault="00B30644" w:rsidP="00B30644">
            <w:pPr>
              <w:pStyle w:val="TAC"/>
              <w:rPr>
                <w:rFonts w:eastAsia="MS Mincho"/>
              </w:rPr>
            </w:pPr>
          </w:p>
        </w:tc>
        <w:tc>
          <w:tcPr>
            <w:tcW w:w="868" w:type="dxa"/>
            <w:shd w:val="clear" w:color="auto" w:fill="auto"/>
          </w:tcPr>
          <w:p w14:paraId="4768606C" w14:textId="77777777" w:rsidR="00B30644" w:rsidRPr="00EF5447" w:rsidRDefault="00B30644" w:rsidP="00B30644">
            <w:pPr>
              <w:pStyle w:val="TAC"/>
            </w:pPr>
            <w:r w:rsidRPr="00EF5447">
              <w:rPr>
                <w:lang w:eastAsia="ko-KR"/>
              </w:rPr>
              <w:t>n78</w:t>
            </w:r>
          </w:p>
        </w:tc>
        <w:tc>
          <w:tcPr>
            <w:tcW w:w="1380" w:type="dxa"/>
            <w:gridSpan w:val="2"/>
            <w:shd w:val="clear" w:color="auto" w:fill="auto"/>
            <w:noWrap/>
          </w:tcPr>
          <w:p w14:paraId="0A47E3C2" w14:textId="77777777" w:rsidR="00B30644" w:rsidRPr="00EF5447" w:rsidRDefault="00B30644" w:rsidP="00B30644">
            <w:pPr>
              <w:pStyle w:val="TAC"/>
            </w:pPr>
            <w:r w:rsidRPr="003C4CEC">
              <w:rPr>
                <w:lang w:eastAsia="ko-KR"/>
              </w:rPr>
              <w:t>3525</w:t>
            </w:r>
          </w:p>
        </w:tc>
        <w:tc>
          <w:tcPr>
            <w:tcW w:w="817" w:type="dxa"/>
            <w:gridSpan w:val="2"/>
            <w:shd w:val="clear" w:color="auto" w:fill="auto"/>
            <w:noWrap/>
          </w:tcPr>
          <w:p w14:paraId="02F938C3"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2E03358E" w14:textId="77777777" w:rsidR="00B30644" w:rsidRPr="00EF5447" w:rsidRDefault="00B30644" w:rsidP="00B30644">
            <w:pPr>
              <w:pStyle w:val="TAC"/>
            </w:pPr>
            <w:r w:rsidRPr="003C4CEC">
              <w:rPr>
                <w:lang w:eastAsia="ko-KR"/>
              </w:rPr>
              <w:t>50</w:t>
            </w:r>
          </w:p>
        </w:tc>
        <w:tc>
          <w:tcPr>
            <w:tcW w:w="1323" w:type="dxa"/>
            <w:gridSpan w:val="2"/>
            <w:shd w:val="clear" w:color="auto" w:fill="auto"/>
            <w:noWrap/>
          </w:tcPr>
          <w:p w14:paraId="4C2A6294" w14:textId="77777777" w:rsidR="00B30644" w:rsidRPr="00EF5447" w:rsidRDefault="00B30644" w:rsidP="00B30644">
            <w:pPr>
              <w:pStyle w:val="TAC"/>
            </w:pPr>
            <w:r w:rsidRPr="00EF5447">
              <w:rPr>
                <w:lang w:eastAsia="ko-KR"/>
              </w:rPr>
              <w:t>3475</w:t>
            </w:r>
          </w:p>
        </w:tc>
        <w:tc>
          <w:tcPr>
            <w:tcW w:w="867" w:type="dxa"/>
            <w:gridSpan w:val="2"/>
            <w:shd w:val="clear" w:color="auto" w:fill="auto"/>
          </w:tcPr>
          <w:p w14:paraId="11149804"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E189988"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7286B16" w14:textId="77777777" w:rsidTr="00B30644">
        <w:trPr>
          <w:trHeight w:val="54"/>
          <w:jc w:val="center"/>
        </w:trPr>
        <w:tc>
          <w:tcPr>
            <w:tcW w:w="2259" w:type="dxa"/>
            <w:tcBorders>
              <w:bottom w:val="nil"/>
            </w:tcBorders>
            <w:shd w:val="clear" w:color="auto" w:fill="auto"/>
          </w:tcPr>
          <w:p w14:paraId="1A6E61AD" w14:textId="77777777" w:rsidR="00B30644" w:rsidRPr="00EF5447" w:rsidRDefault="00B30644" w:rsidP="00B30644">
            <w:pPr>
              <w:pStyle w:val="TAC"/>
              <w:rPr>
                <w:lang w:eastAsia="ko-KR"/>
              </w:rPr>
            </w:pPr>
            <w:r w:rsidRPr="00EF5447">
              <w:rPr>
                <w:lang w:eastAsia="ko-KR"/>
              </w:rPr>
              <w:t>DC_2A_n7A-n78A,</w:t>
            </w:r>
          </w:p>
          <w:p w14:paraId="17A5EC03" w14:textId="77777777" w:rsidR="00B30644" w:rsidRPr="00EF5447" w:rsidRDefault="00B30644" w:rsidP="00B30644">
            <w:pPr>
              <w:pStyle w:val="TAC"/>
              <w:rPr>
                <w:lang w:eastAsia="ko-KR"/>
              </w:rPr>
            </w:pPr>
            <w:r w:rsidRPr="00EF5447">
              <w:rPr>
                <w:lang w:eastAsia="ko-KR"/>
              </w:rPr>
              <w:t>DC_2A_n7(2A)-n78A</w:t>
            </w:r>
          </w:p>
          <w:p w14:paraId="535BF17A" w14:textId="77777777" w:rsidR="00B30644" w:rsidRPr="00EF5447" w:rsidRDefault="00B30644" w:rsidP="00B30644">
            <w:pPr>
              <w:pStyle w:val="TAC"/>
              <w:rPr>
                <w:lang w:eastAsia="ko-KR"/>
              </w:rPr>
            </w:pPr>
            <w:r w:rsidRPr="00EF5447">
              <w:rPr>
                <w:lang w:eastAsia="ko-KR"/>
              </w:rPr>
              <w:t>DC_2A_n7A-n78(2A)</w:t>
            </w:r>
          </w:p>
          <w:p w14:paraId="094BAC9E" w14:textId="77777777" w:rsidR="00B30644" w:rsidRPr="00EF5447" w:rsidRDefault="00B30644" w:rsidP="00B30644">
            <w:pPr>
              <w:pStyle w:val="TAC"/>
              <w:rPr>
                <w:lang w:eastAsia="ko-KR"/>
              </w:rPr>
            </w:pPr>
            <w:r w:rsidRPr="00EF5447">
              <w:rPr>
                <w:lang w:eastAsia="ko-KR"/>
              </w:rPr>
              <w:t>DC_2A_n7(2A)-n78(2A)</w:t>
            </w:r>
          </w:p>
        </w:tc>
        <w:tc>
          <w:tcPr>
            <w:tcW w:w="868" w:type="dxa"/>
            <w:shd w:val="clear" w:color="auto" w:fill="auto"/>
          </w:tcPr>
          <w:p w14:paraId="3729CDF7" w14:textId="77777777" w:rsidR="00B30644" w:rsidRPr="00EF5447" w:rsidRDefault="00B30644" w:rsidP="00B30644">
            <w:pPr>
              <w:pStyle w:val="TAC"/>
              <w:rPr>
                <w:lang w:eastAsia="ko-KR"/>
              </w:rPr>
            </w:pPr>
            <w:r w:rsidRPr="00EF5447">
              <w:rPr>
                <w:lang w:eastAsia="ko-KR"/>
              </w:rPr>
              <w:t>2</w:t>
            </w:r>
          </w:p>
        </w:tc>
        <w:tc>
          <w:tcPr>
            <w:tcW w:w="1380" w:type="dxa"/>
            <w:gridSpan w:val="2"/>
            <w:shd w:val="clear" w:color="auto" w:fill="auto"/>
            <w:noWrap/>
          </w:tcPr>
          <w:p w14:paraId="59CF48C8" w14:textId="77777777" w:rsidR="00B30644" w:rsidRPr="00EF5447" w:rsidRDefault="00B30644" w:rsidP="00B30644">
            <w:pPr>
              <w:pStyle w:val="TAC"/>
              <w:rPr>
                <w:lang w:eastAsia="ko-KR"/>
              </w:rPr>
            </w:pPr>
            <w:r w:rsidRPr="003C4CEC">
              <w:rPr>
                <w:lang w:eastAsia="ko-KR"/>
              </w:rPr>
              <w:t>1900</w:t>
            </w:r>
          </w:p>
        </w:tc>
        <w:tc>
          <w:tcPr>
            <w:tcW w:w="817" w:type="dxa"/>
            <w:gridSpan w:val="2"/>
            <w:shd w:val="clear" w:color="auto" w:fill="auto"/>
            <w:noWrap/>
          </w:tcPr>
          <w:p w14:paraId="00280883"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1ADB33A1"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66585724" w14:textId="77777777" w:rsidR="00B30644" w:rsidRPr="00EF5447" w:rsidRDefault="00B30644" w:rsidP="00B30644">
            <w:pPr>
              <w:pStyle w:val="TAC"/>
              <w:rPr>
                <w:lang w:eastAsia="ko-KR"/>
              </w:rPr>
            </w:pPr>
            <w:r w:rsidRPr="00EF5447">
              <w:rPr>
                <w:lang w:eastAsia="ko-KR"/>
              </w:rPr>
              <w:t>1980</w:t>
            </w:r>
          </w:p>
        </w:tc>
        <w:tc>
          <w:tcPr>
            <w:tcW w:w="867" w:type="dxa"/>
            <w:gridSpan w:val="2"/>
            <w:shd w:val="clear" w:color="auto" w:fill="auto"/>
          </w:tcPr>
          <w:p w14:paraId="6613FC62"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27C6228E" w14:textId="77777777" w:rsidR="00B30644" w:rsidRPr="00EF5447" w:rsidRDefault="00B30644" w:rsidP="00B30644">
            <w:pPr>
              <w:pStyle w:val="TAC"/>
              <w:rPr>
                <w:lang w:eastAsia="ko-KR"/>
              </w:rPr>
            </w:pPr>
            <w:r w:rsidRPr="00EF5447">
              <w:rPr>
                <w:rFonts w:eastAsia="Malgun Gothic"/>
                <w:kern w:val="2"/>
                <w:szCs w:val="24"/>
                <w:lang w:eastAsia="ko-KR"/>
              </w:rPr>
              <w:t>N/A</w:t>
            </w:r>
          </w:p>
        </w:tc>
      </w:tr>
      <w:tr w:rsidR="00B30644" w:rsidRPr="00EF5447" w14:paraId="016E3143" w14:textId="77777777" w:rsidTr="00B30644">
        <w:trPr>
          <w:trHeight w:val="54"/>
          <w:jc w:val="center"/>
        </w:trPr>
        <w:tc>
          <w:tcPr>
            <w:tcW w:w="2259" w:type="dxa"/>
            <w:tcBorders>
              <w:top w:val="nil"/>
              <w:bottom w:val="nil"/>
            </w:tcBorders>
            <w:shd w:val="clear" w:color="auto" w:fill="auto"/>
          </w:tcPr>
          <w:p w14:paraId="64A13276" w14:textId="77777777" w:rsidR="00B30644" w:rsidRPr="00EF5447" w:rsidRDefault="00B30644" w:rsidP="00B30644">
            <w:pPr>
              <w:pStyle w:val="TAC"/>
              <w:rPr>
                <w:rFonts w:eastAsia="MS Mincho"/>
              </w:rPr>
            </w:pPr>
          </w:p>
        </w:tc>
        <w:tc>
          <w:tcPr>
            <w:tcW w:w="868" w:type="dxa"/>
            <w:shd w:val="clear" w:color="auto" w:fill="auto"/>
          </w:tcPr>
          <w:p w14:paraId="1719C24B" w14:textId="77777777" w:rsidR="00B30644" w:rsidRPr="00EF5447" w:rsidRDefault="00B30644" w:rsidP="00B30644">
            <w:pPr>
              <w:pStyle w:val="TAC"/>
              <w:rPr>
                <w:lang w:eastAsia="ko-KR"/>
              </w:rPr>
            </w:pPr>
            <w:r w:rsidRPr="00EF5447">
              <w:rPr>
                <w:lang w:eastAsia="ko-KR"/>
              </w:rPr>
              <w:t>n7</w:t>
            </w:r>
          </w:p>
        </w:tc>
        <w:tc>
          <w:tcPr>
            <w:tcW w:w="1380" w:type="dxa"/>
            <w:gridSpan w:val="2"/>
            <w:shd w:val="clear" w:color="auto" w:fill="auto"/>
            <w:noWrap/>
          </w:tcPr>
          <w:p w14:paraId="523F8086" w14:textId="77777777" w:rsidR="00B30644" w:rsidRPr="00EF5447" w:rsidRDefault="00B30644" w:rsidP="00B30644">
            <w:pPr>
              <w:pStyle w:val="TAC"/>
              <w:rPr>
                <w:lang w:eastAsia="ko-KR"/>
              </w:rPr>
            </w:pPr>
            <w:r w:rsidRPr="003C4CEC">
              <w:rPr>
                <w:lang w:eastAsia="ko-KR"/>
              </w:rPr>
              <w:t>2525</w:t>
            </w:r>
          </w:p>
        </w:tc>
        <w:tc>
          <w:tcPr>
            <w:tcW w:w="817" w:type="dxa"/>
            <w:gridSpan w:val="2"/>
            <w:shd w:val="clear" w:color="auto" w:fill="auto"/>
            <w:noWrap/>
          </w:tcPr>
          <w:p w14:paraId="6932873E"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527B4B4F"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5F050438" w14:textId="77777777" w:rsidR="00B30644" w:rsidRPr="00EF5447" w:rsidRDefault="00B30644" w:rsidP="00B30644">
            <w:pPr>
              <w:pStyle w:val="TAC"/>
              <w:rPr>
                <w:lang w:eastAsia="ko-KR"/>
              </w:rPr>
            </w:pPr>
            <w:r w:rsidRPr="00EF5447">
              <w:rPr>
                <w:lang w:eastAsia="ko-KR"/>
              </w:rPr>
              <w:t>2645</w:t>
            </w:r>
          </w:p>
        </w:tc>
        <w:tc>
          <w:tcPr>
            <w:tcW w:w="867" w:type="dxa"/>
            <w:gridSpan w:val="2"/>
            <w:shd w:val="clear" w:color="auto" w:fill="auto"/>
          </w:tcPr>
          <w:p w14:paraId="5E7FAF1C"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636DAC0C" w14:textId="77777777" w:rsidR="00B30644" w:rsidRPr="00EF5447" w:rsidRDefault="00B30644" w:rsidP="00B30644">
            <w:pPr>
              <w:pStyle w:val="TAC"/>
              <w:rPr>
                <w:lang w:eastAsia="ko-KR"/>
              </w:rPr>
            </w:pPr>
            <w:r w:rsidRPr="00EF5447">
              <w:rPr>
                <w:rFonts w:eastAsia="Malgun Gothic"/>
                <w:kern w:val="2"/>
                <w:szCs w:val="24"/>
                <w:lang w:eastAsia="ko-KR"/>
              </w:rPr>
              <w:t>N/A</w:t>
            </w:r>
          </w:p>
        </w:tc>
      </w:tr>
      <w:tr w:rsidR="00B30644" w:rsidRPr="00EF5447" w14:paraId="62462D04" w14:textId="77777777" w:rsidTr="00B30644">
        <w:trPr>
          <w:trHeight w:val="54"/>
          <w:jc w:val="center"/>
        </w:trPr>
        <w:tc>
          <w:tcPr>
            <w:tcW w:w="2259" w:type="dxa"/>
            <w:tcBorders>
              <w:top w:val="nil"/>
              <w:bottom w:val="single" w:sz="4" w:space="0" w:color="auto"/>
            </w:tcBorders>
            <w:shd w:val="clear" w:color="auto" w:fill="auto"/>
          </w:tcPr>
          <w:p w14:paraId="7B649634" w14:textId="77777777" w:rsidR="00B30644" w:rsidRPr="00EF5447" w:rsidRDefault="00B30644" w:rsidP="00B30644">
            <w:pPr>
              <w:pStyle w:val="TAC"/>
              <w:rPr>
                <w:rFonts w:eastAsia="MS Mincho"/>
              </w:rPr>
            </w:pPr>
          </w:p>
        </w:tc>
        <w:tc>
          <w:tcPr>
            <w:tcW w:w="868" w:type="dxa"/>
            <w:shd w:val="clear" w:color="auto" w:fill="auto"/>
          </w:tcPr>
          <w:p w14:paraId="5CE331F1" w14:textId="77777777" w:rsidR="00B30644" w:rsidRPr="00EF5447" w:rsidRDefault="00B30644" w:rsidP="00B30644">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12FFC2E5" w14:textId="77777777" w:rsidR="00B30644" w:rsidRPr="00EF5447" w:rsidRDefault="00B30644" w:rsidP="00B30644">
            <w:pPr>
              <w:pStyle w:val="TAC"/>
              <w:rPr>
                <w:rFonts w:eastAsia="Malgun Gothic"/>
                <w:kern w:val="2"/>
                <w:szCs w:val="24"/>
                <w:lang w:eastAsia="ko-KR"/>
              </w:rPr>
            </w:pPr>
            <w:r>
              <w:rPr>
                <w:lang w:eastAsia="ko-KR"/>
              </w:rPr>
              <w:t>N/A</w:t>
            </w:r>
          </w:p>
        </w:tc>
        <w:tc>
          <w:tcPr>
            <w:tcW w:w="817" w:type="dxa"/>
            <w:gridSpan w:val="2"/>
            <w:shd w:val="clear" w:color="auto" w:fill="auto"/>
            <w:noWrap/>
          </w:tcPr>
          <w:p w14:paraId="78E48495" w14:textId="77777777" w:rsidR="00B30644" w:rsidRPr="00EF5447" w:rsidRDefault="00B30644" w:rsidP="00B30644">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1BF4D93" w14:textId="77777777" w:rsidR="00B30644" w:rsidRPr="00EF5447" w:rsidRDefault="00B30644" w:rsidP="00B30644">
            <w:pPr>
              <w:pStyle w:val="TAC"/>
              <w:rPr>
                <w:rFonts w:eastAsia="Malgun Gothic"/>
                <w:kern w:val="2"/>
                <w:szCs w:val="24"/>
                <w:lang w:eastAsia="ko-KR"/>
              </w:rPr>
            </w:pPr>
            <w:r>
              <w:rPr>
                <w:lang w:eastAsia="ko-KR"/>
              </w:rPr>
              <w:t>N/A</w:t>
            </w:r>
          </w:p>
        </w:tc>
        <w:tc>
          <w:tcPr>
            <w:tcW w:w="1323" w:type="dxa"/>
            <w:gridSpan w:val="2"/>
            <w:shd w:val="clear" w:color="auto" w:fill="auto"/>
            <w:noWrap/>
          </w:tcPr>
          <w:p w14:paraId="530FED92" w14:textId="77777777" w:rsidR="00B30644" w:rsidRPr="00EF5447" w:rsidRDefault="00B30644" w:rsidP="00B30644">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2519ECE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6EA2453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IMD5</w:t>
            </w:r>
          </w:p>
        </w:tc>
      </w:tr>
      <w:tr w:rsidR="00B30644" w:rsidRPr="00EF5447" w14:paraId="2C009649" w14:textId="77777777" w:rsidTr="00B30644">
        <w:trPr>
          <w:trHeight w:val="54"/>
          <w:jc w:val="center"/>
        </w:trPr>
        <w:tc>
          <w:tcPr>
            <w:tcW w:w="2259" w:type="dxa"/>
            <w:tcBorders>
              <w:top w:val="nil"/>
              <w:bottom w:val="nil"/>
            </w:tcBorders>
            <w:shd w:val="clear" w:color="auto" w:fill="auto"/>
          </w:tcPr>
          <w:p w14:paraId="3939CACB" w14:textId="77777777" w:rsidR="00B30644" w:rsidRPr="00EF5447" w:rsidRDefault="00B30644" w:rsidP="00B30644">
            <w:pPr>
              <w:pStyle w:val="TAC"/>
              <w:rPr>
                <w:rFonts w:eastAsia="MS Mincho"/>
              </w:rPr>
            </w:pPr>
            <w:r w:rsidRPr="00EF5447">
              <w:t>DC_2-8_n2</w:t>
            </w:r>
          </w:p>
        </w:tc>
        <w:tc>
          <w:tcPr>
            <w:tcW w:w="868" w:type="dxa"/>
            <w:shd w:val="clear" w:color="auto" w:fill="auto"/>
          </w:tcPr>
          <w:p w14:paraId="7925AD80" w14:textId="77777777" w:rsidR="00B30644" w:rsidRPr="00EF5447" w:rsidRDefault="00B30644" w:rsidP="00B30644">
            <w:pPr>
              <w:pStyle w:val="TAC"/>
              <w:rPr>
                <w:lang w:eastAsia="ko-KR"/>
              </w:rPr>
            </w:pPr>
            <w:r w:rsidRPr="00EF5447">
              <w:t>2</w:t>
            </w:r>
          </w:p>
        </w:tc>
        <w:tc>
          <w:tcPr>
            <w:tcW w:w="1380" w:type="dxa"/>
            <w:gridSpan w:val="2"/>
            <w:shd w:val="clear" w:color="auto" w:fill="auto"/>
            <w:noWrap/>
          </w:tcPr>
          <w:p w14:paraId="357E0CF3" w14:textId="77777777" w:rsidR="00B30644" w:rsidRPr="00EF5447" w:rsidRDefault="00B30644" w:rsidP="00B30644">
            <w:pPr>
              <w:pStyle w:val="TAC"/>
              <w:rPr>
                <w:lang w:eastAsia="ko-KR"/>
              </w:rPr>
            </w:pPr>
            <w:r>
              <w:t>N/A</w:t>
            </w:r>
          </w:p>
        </w:tc>
        <w:tc>
          <w:tcPr>
            <w:tcW w:w="817" w:type="dxa"/>
            <w:gridSpan w:val="2"/>
            <w:shd w:val="clear" w:color="auto" w:fill="auto"/>
            <w:noWrap/>
          </w:tcPr>
          <w:p w14:paraId="3FC38D16"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4C08516B" w14:textId="77777777" w:rsidR="00B30644" w:rsidRPr="00EF5447" w:rsidRDefault="00B30644" w:rsidP="00B30644">
            <w:pPr>
              <w:pStyle w:val="TAC"/>
              <w:rPr>
                <w:lang w:eastAsia="ko-KR"/>
              </w:rPr>
            </w:pPr>
            <w:r>
              <w:t>N/A</w:t>
            </w:r>
          </w:p>
        </w:tc>
        <w:tc>
          <w:tcPr>
            <w:tcW w:w="1323" w:type="dxa"/>
            <w:gridSpan w:val="2"/>
            <w:shd w:val="clear" w:color="auto" w:fill="auto"/>
            <w:noWrap/>
          </w:tcPr>
          <w:p w14:paraId="76285A32" w14:textId="77777777" w:rsidR="00B30644" w:rsidRPr="00EF5447" w:rsidRDefault="00B30644" w:rsidP="00B30644">
            <w:pPr>
              <w:pStyle w:val="TAC"/>
              <w:rPr>
                <w:lang w:eastAsia="ko-KR"/>
              </w:rPr>
            </w:pPr>
            <w:r w:rsidRPr="00EF5447">
              <w:t>1940</w:t>
            </w:r>
          </w:p>
        </w:tc>
        <w:tc>
          <w:tcPr>
            <w:tcW w:w="867" w:type="dxa"/>
            <w:gridSpan w:val="2"/>
            <w:shd w:val="clear" w:color="auto" w:fill="auto"/>
          </w:tcPr>
          <w:p w14:paraId="051938B0" w14:textId="77777777" w:rsidR="00B30644" w:rsidRPr="00EF5447" w:rsidRDefault="00B30644" w:rsidP="00B30644">
            <w:pPr>
              <w:pStyle w:val="TAC"/>
              <w:rPr>
                <w:rFonts w:eastAsia="Malgun Gothic"/>
                <w:kern w:val="2"/>
                <w:szCs w:val="24"/>
                <w:lang w:eastAsia="ko-KR"/>
              </w:rPr>
            </w:pPr>
            <w:r w:rsidRPr="00EF5447">
              <w:t>4</w:t>
            </w:r>
          </w:p>
        </w:tc>
        <w:tc>
          <w:tcPr>
            <w:tcW w:w="1248" w:type="dxa"/>
            <w:gridSpan w:val="3"/>
            <w:shd w:val="clear" w:color="auto" w:fill="auto"/>
          </w:tcPr>
          <w:p w14:paraId="33A0699E" w14:textId="77777777" w:rsidR="00B30644" w:rsidRPr="00EF5447" w:rsidRDefault="00B30644" w:rsidP="00B30644">
            <w:pPr>
              <w:pStyle w:val="TAC"/>
              <w:rPr>
                <w:rFonts w:eastAsia="Malgun Gothic"/>
                <w:kern w:val="2"/>
                <w:szCs w:val="24"/>
                <w:lang w:eastAsia="ko-KR"/>
              </w:rPr>
            </w:pPr>
            <w:r w:rsidRPr="00EF5447">
              <w:t>IMD4</w:t>
            </w:r>
          </w:p>
        </w:tc>
      </w:tr>
      <w:tr w:rsidR="00B30644" w:rsidRPr="00EF5447" w14:paraId="2F849F2B" w14:textId="77777777" w:rsidTr="00B30644">
        <w:trPr>
          <w:trHeight w:val="54"/>
          <w:jc w:val="center"/>
        </w:trPr>
        <w:tc>
          <w:tcPr>
            <w:tcW w:w="2259" w:type="dxa"/>
            <w:tcBorders>
              <w:top w:val="nil"/>
              <w:bottom w:val="nil"/>
            </w:tcBorders>
            <w:shd w:val="clear" w:color="auto" w:fill="auto"/>
          </w:tcPr>
          <w:p w14:paraId="2D9237BA" w14:textId="77777777" w:rsidR="00B30644" w:rsidRPr="00EF5447" w:rsidRDefault="00B30644" w:rsidP="00B30644">
            <w:pPr>
              <w:pStyle w:val="TAC"/>
              <w:rPr>
                <w:rFonts w:eastAsia="MS Mincho"/>
              </w:rPr>
            </w:pPr>
          </w:p>
        </w:tc>
        <w:tc>
          <w:tcPr>
            <w:tcW w:w="868" w:type="dxa"/>
            <w:shd w:val="clear" w:color="auto" w:fill="auto"/>
          </w:tcPr>
          <w:p w14:paraId="5D709FCD" w14:textId="77777777" w:rsidR="00B30644" w:rsidRPr="00EF5447" w:rsidRDefault="00B30644" w:rsidP="00B30644">
            <w:pPr>
              <w:pStyle w:val="TAC"/>
              <w:rPr>
                <w:lang w:eastAsia="ko-KR"/>
              </w:rPr>
            </w:pPr>
            <w:r w:rsidRPr="00EF5447">
              <w:t>8</w:t>
            </w:r>
          </w:p>
        </w:tc>
        <w:tc>
          <w:tcPr>
            <w:tcW w:w="1380" w:type="dxa"/>
            <w:gridSpan w:val="2"/>
            <w:shd w:val="clear" w:color="auto" w:fill="auto"/>
            <w:noWrap/>
          </w:tcPr>
          <w:p w14:paraId="44AF7562" w14:textId="77777777" w:rsidR="00B30644" w:rsidRPr="00EF5447" w:rsidRDefault="00B30644" w:rsidP="00B30644">
            <w:pPr>
              <w:pStyle w:val="TAC"/>
              <w:rPr>
                <w:lang w:eastAsia="ko-KR"/>
              </w:rPr>
            </w:pPr>
            <w:r w:rsidRPr="003C4CEC">
              <w:t>910</w:t>
            </w:r>
          </w:p>
        </w:tc>
        <w:tc>
          <w:tcPr>
            <w:tcW w:w="817" w:type="dxa"/>
            <w:gridSpan w:val="2"/>
            <w:shd w:val="clear" w:color="auto" w:fill="auto"/>
            <w:noWrap/>
          </w:tcPr>
          <w:p w14:paraId="1A36F86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49E3A1E4"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3CC67CF2" w14:textId="77777777" w:rsidR="00B30644" w:rsidRPr="00EF5447" w:rsidRDefault="00B30644" w:rsidP="00B30644">
            <w:pPr>
              <w:pStyle w:val="TAC"/>
              <w:rPr>
                <w:lang w:eastAsia="ko-KR"/>
              </w:rPr>
            </w:pPr>
            <w:r w:rsidRPr="00EF5447">
              <w:t>955</w:t>
            </w:r>
          </w:p>
        </w:tc>
        <w:tc>
          <w:tcPr>
            <w:tcW w:w="867" w:type="dxa"/>
            <w:gridSpan w:val="2"/>
            <w:shd w:val="clear" w:color="auto" w:fill="auto"/>
          </w:tcPr>
          <w:p w14:paraId="25B436F1"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DAC8C07"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3CE70FA" w14:textId="77777777" w:rsidTr="00B30644">
        <w:trPr>
          <w:trHeight w:val="54"/>
          <w:jc w:val="center"/>
        </w:trPr>
        <w:tc>
          <w:tcPr>
            <w:tcW w:w="2259" w:type="dxa"/>
            <w:tcBorders>
              <w:top w:val="nil"/>
              <w:bottom w:val="single" w:sz="4" w:space="0" w:color="auto"/>
            </w:tcBorders>
            <w:shd w:val="clear" w:color="auto" w:fill="auto"/>
          </w:tcPr>
          <w:p w14:paraId="0DDAF80F" w14:textId="77777777" w:rsidR="00B30644" w:rsidRPr="00EF5447" w:rsidRDefault="00B30644" w:rsidP="00B30644">
            <w:pPr>
              <w:pStyle w:val="TAC"/>
              <w:rPr>
                <w:rFonts w:eastAsia="MS Mincho"/>
              </w:rPr>
            </w:pPr>
          </w:p>
        </w:tc>
        <w:tc>
          <w:tcPr>
            <w:tcW w:w="868" w:type="dxa"/>
            <w:shd w:val="clear" w:color="auto" w:fill="auto"/>
          </w:tcPr>
          <w:p w14:paraId="246B1D36" w14:textId="77777777" w:rsidR="00B30644" w:rsidRPr="00EF5447" w:rsidRDefault="00B30644" w:rsidP="00B30644">
            <w:pPr>
              <w:pStyle w:val="TAC"/>
              <w:rPr>
                <w:lang w:eastAsia="ko-KR"/>
              </w:rPr>
            </w:pPr>
            <w:r w:rsidRPr="00EF5447">
              <w:t>n2</w:t>
            </w:r>
          </w:p>
        </w:tc>
        <w:tc>
          <w:tcPr>
            <w:tcW w:w="1380" w:type="dxa"/>
            <w:gridSpan w:val="2"/>
            <w:shd w:val="clear" w:color="auto" w:fill="auto"/>
            <w:noWrap/>
          </w:tcPr>
          <w:p w14:paraId="3C4C5837" w14:textId="77777777" w:rsidR="00B30644" w:rsidRPr="00EF5447" w:rsidRDefault="00B30644" w:rsidP="00B30644">
            <w:pPr>
              <w:pStyle w:val="TAC"/>
              <w:rPr>
                <w:lang w:eastAsia="ko-KR"/>
              </w:rPr>
            </w:pPr>
            <w:r w:rsidRPr="003C4CEC">
              <w:t>1880</w:t>
            </w:r>
          </w:p>
        </w:tc>
        <w:tc>
          <w:tcPr>
            <w:tcW w:w="817" w:type="dxa"/>
            <w:gridSpan w:val="2"/>
            <w:shd w:val="clear" w:color="auto" w:fill="auto"/>
            <w:noWrap/>
          </w:tcPr>
          <w:p w14:paraId="57E10747"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6EE10BB4"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4A8ADB39" w14:textId="77777777" w:rsidR="00B30644" w:rsidRPr="00EF5447" w:rsidRDefault="00B30644" w:rsidP="00B30644">
            <w:pPr>
              <w:pStyle w:val="TAC"/>
              <w:rPr>
                <w:lang w:eastAsia="ko-KR"/>
              </w:rPr>
            </w:pPr>
            <w:r w:rsidRPr="00EF5447">
              <w:t>1960</w:t>
            </w:r>
          </w:p>
        </w:tc>
        <w:tc>
          <w:tcPr>
            <w:tcW w:w="867" w:type="dxa"/>
            <w:gridSpan w:val="2"/>
            <w:shd w:val="clear" w:color="auto" w:fill="auto"/>
          </w:tcPr>
          <w:p w14:paraId="4C08E3A9"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C12AEF4"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37FBB34D" w14:textId="77777777" w:rsidTr="00B30644">
        <w:trPr>
          <w:trHeight w:val="54"/>
          <w:jc w:val="center"/>
        </w:trPr>
        <w:tc>
          <w:tcPr>
            <w:tcW w:w="2259" w:type="dxa"/>
            <w:tcBorders>
              <w:top w:val="nil"/>
              <w:bottom w:val="nil"/>
            </w:tcBorders>
            <w:shd w:val="clear" w:color="auto" w:fill="auto"/>
          </w:tcPr>
          <w:p w14:paraId="61D0F259" w14:textId="77777777" w:rsidR="00B30644" w:rsidRPr="00441166" w:rsidRDefault="00B30644" w:rsidP="00B30644">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27EE1DC5" w14:textId="77777777" w:rsidR="00B30644" w:rsidRPr="00EF5447" w:rsidRDefault="00B30644" w:rsidP="00B30644">
            <w:pPr>
              <w:pStyle w:val="TAC"/>
              <w:rPr>
                <w:rFonts w:eastAsia="MS Mincho"/>
              </w:rPr>
            </w:pPr>
            <w:r w:rsidRPr="00441166">
              <w:rPr>
                <w:lang w:eastAsia="ja-JP"/>
              </w:rPr>
              <w:t>DC_2A-2A-12A_n5A</w:t>
            </w:r>
          </w:p>
        </w:tc>
        <w:tc>
          <w:tcPr>
            <w:tcW w:w="868" w:type="dxa"/>
            <w:shd w:val="clear" w:color="auto" w:fill="auto"/>
          </w:tcPr>
          <w:p w14:paraId="74F8D572" w14:textId="77777777" w:rsidR="00B30644" w:rsidRPr="00EF5447" w:rsidRDefault="00B30644" w:rsidP="00B30644">
            <w:pPr>
              <w:pStyle w:val="TAC"/>
              <w:rPr>
                <w:lang w:eastAsia="ko-KR"/>
              </w:rPr>
            </w:pPr>
            <w:r w:rsidRPr="00EF5447">
              <w:t>2</w:t>
            </w:r>
          </w:p>
        </w:tc>
        <w:tc>
          <w:tcPr>
            <w:tcW w:w="1380" w:type="dxa"/>
            <w:gridSpan w:val="2"/>
            <w:shd w:val="clear" w:color="auto" w:fill="auto"/>
            <w:noWrap/>
          </w:tcPr>
          <w:p w14:paraId="0921702D" w14:textId="77777777" w:rsidR="00B30644" w:rsidRPr="00EF5447" w:rsidRDefault="00B30644" w:rsidP="00B30644">
            <w:pPr>
              <w:pStyle w:val="TAC"/>
              <w:rPr>
                <w:lang w:eastAsia="ko-KR"/>
              </w:rPr>
            </w:pPr>
            <w:r>
              <w:t>N/A</w:t>
            </w:r>
          </w:p>
        </w:tc>
        <w:tc>
          <w:tcPr>
            <w:tcW w:w="817" w:type="dxa"/>
            <w:gridSpan w:val="2"/>
            <w:shd w:val="clear" w:color="auto" w:fill="auto"/>
            <w:noWrap/>
          </w:tcPr>
          <w:p w14:paraId="62D92844"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3FEAA234" w14:textId="77777777" w:rsidR="00B30644" w:rsidRPr="00EF5447" w:rsidRDefault="00B30644" w:rsidP="00B30644">
            <w:pPr>
              <w:pStyle w:val="TAC"/>
              <w:rPr>
                <w:lang w:eastAsia="ko-KR"/>
              </w:rPr>
            </w:pPr>
            <w:r>
              <w:t>N/A</w:t>
            </w:r>
          </w:p>
        </w:tc>
        <w:tc>
          <w:tcPr>
            <w:tcW w:w="1323" w:type="dxa"/>
            <w:gridSpan w:val="2"/>
            <w:shd w:val="clear" w:color="auto" w:fill="auto"/>
            <w:noWrap/>
          </w:tcPr>
          <w:p w14:paraId="275D7524" w14:textId="77777777" w:rsidR="00B30644" w:rsidRPr="00EF5447" w:rsidRDefault="00B30644" w:rsidP="00B30644">
            <w:pPr>
              <w:pStyle w:val="TAC"/>
              <w:rPr>
                <w:lang w:eastAsia="ko-KR"/>
              </w:rPr>
            </w:pPr>
            <w:r w:rsidRPr="00EF5447">
              <w:t>1980</w:t>
            </w:r>
          </w:p>
        </w:tc>
        <w:tc>
          <w:tcPr>
            <w:tcW w:w="867" w:type="dxa"/>
            <w:gridSpan w:val="2"/>
            <w:shd w:val="clear" w:color="auto" w:fill="auto"/>
          </w:tcPr>
          <w:p w14:paraId="4763AE29" w14:textId="77777777" w:rsidR="00B30644" w:rsidRPr="00EF5447" w:rsidRDefault="00B30644" w:rsidP="00B30644">
            <w:pPr>
              <w:pStyle w:val="TAC"/>
              <w:rPr>
                <w:rFonts w:eastAsia="Malgun Gothic"/>
                <w:kern w:val="2"/>
                <w:szCs w:val="24"/>
                <w:lang w:eastAsia="ko-KR"/>
              </w:rPr>
            </w:pPr>
            <w:r w:rsidRPr="00EF5447">
              <w:t>5.9</w:t>
            </w:r>
          </w:p>
        </w:tc>
        <w:tc>
          <w:tcPr>
            <w:tcW w:w="1248" w:type="dxa"/>
            <w:gridSpan w:val="3"/>
            <w:shd w:val="clear" w:color="auto" w:fill="auto"/>
          </w:tcPr>
          <w:p w14:paraId="561D2AB1" w14:textId="77777777" w:rsidR="00B30644" w:rsidRPr="00EF5447" w:rsidRDefault="00B30644" w:rsidP="00B30644">
            <w:pPr>
              <w:pStyle w:val="TAC"/>
              <w:rPr>
                <w:rFonts w:eastAsia="Malgun Gothic"/>
                <w:kern w:val="2"/>
                <w:szCs w:val="24"/>
                <w:lang w:eastAsia="ko-KR"/>
              </w:rPr>
            </w:pPr>
            <w:r w:rsidRPr="00EF5447">
              <w:t>IMD5</w:t>
            </w:r>
          </w:p>
        </w:tc>
      </w:tr>
      <w:tr w:rsidR="00B30644" w:rsidRPr="00EF5447" w14:paraId="166BC920" w14:textId="77777777" w:rsidTr="00B30644">
        <w:trPr>
          <w:trHeight w:val="54"/>
          <w:jc w:val="center"/>
        </w:trPr>
        <w:tc>
          <w:tcPr>
            <w:tcW w:w="2259" w:type="dxa"/>
            <w:tcBorders>
              <w:top w:val="nil"/>
              <w:bottom w:val="nil"/>
            </w:tcBorders>
            <w:shd w:val="clear" w:color="auto" w:fill="auto"/>
          </w:tcPr>
          <w:p w14:paraId="4E1A5322" w14:textId="77777777" w:rsidR="00B30644" w:rsidRPr="00EF5447" w:rsidRDefault="00B30644" w:rsidP="00B30644">
            <w:pPr>
              <w:pStyle w:val="TAC"/>
              <w:rPr>
                <w:rFonts w:eastAsia="MS Mincho"/>
              </w:rPr>
            </w:pPr>
          </w:p>
        </w:tc>
        <w:tc>
          <w:tcPr>
            <w:tcW w:w="868" w:type="dxa"/>
            <w:shd w:val="clear" w:color="auto" w:fill="auto"/>
          </w:tcPr>
          <w:p w14:paraId="62F42819" w14:textId="77777777" w:rsidR="00B30644" w:rsidRPr="00EF5447" w:rsidRDefault="00B30644" w:rsidP="00B30644">
            <w:pPr>
              <w:pStyle w:val="TAC"/>
              <w:rPr>
                <w:lang w:eastAsia="ko-KR"/>
              </w:rPr>
            </w:pPr>
            <w:r w:rsidRPr="00EF5447">
              <w:t>12</w:t>
            </w:r>
          </w:p>
        </w:tc>
        <w:tc>
          <w:tcPr>
            <w:tcW w:w="1380" w:type="dxa"/>
            <w:gridSpan w:val="2"/>
            <w:shd w:val="clear" w:color="auto" w:fill="auto"/>
            <w:noWrap/>
          </w:tcPr>
          <w:p w14:paraId="4BB344BD" w14:textId="77777777" w:rsidR="00B30644" w:rsidRPr="00EF5447" w:rsidRDefault="00B30644" w:rsidP="00B30644">
            <w:pPr>
              <w:pStyle w:val="TAC"/>
              <w:rPr>
                <w:lang w:eastAsia="ko-KR"/>
              </w:rPr>
            </w:pPr>
            <w:r w:rsidRPr="003C4CEC">
              <w:t>705</w:t>
            </w:r>
          </w:p>
        </w:tc>
        <w:tc>
          <w:tcPr>
            <w:tcW w:w="817" w:type="dxa"/>
            <w:gridSpan w:val="2"/>
            <w:shd w:val="clear" w:color="auto" w:fill="auto"/>
            <w:noWrap/>
          </w:tcPr>
          <w:p w14:paraId="3760D197"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185559E9"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1D670122" w14:textId="77777777" w:rsidR="00B30644" w:rsidRPr="00EF5447" w:rsidRDefault="00B30644" w:rsidP="00B30644">
            <w:pPr>
              <w:pStyle w:val="TAC"/>
              <w:rPr>
                <w:lang w:eastAsia="ko-KR"/>
              </w:rPr>
            </w:pPr>
            <w:r w:rsidRPr="00EF5447">
              <w:t>735</w:t>
            </w:r>
          </w:p>
        </w:tc>
        <w:tc>
          <w:tcPr>
            <w:tcW w:w="867" w:type="dxa"/>
            <w:gridSpan w:val="2"/>
            <w:shd w:val="clear" w:color="auto" w:fill="auto"/>
          </w:tcPr>
          <w:p w14:paraId="13A345C1"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9B7ACC4"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39643841" w14:textId="77777777" w:rsidTr="00B30644">
        <w:trPr>
          <w:trHeight w:val="54"/>
          <w:jc w:val="center"/>
        </w:trPr>
        <w:tc>
          <w:tcPr>
            <w:tcW w:w="2259" w:type="dxa"/>
            <w:tcBorders>
              <w:top w:val="nil"/>
              <w:bottom w:val="single" w:sz="4" w:space="0" w:color="auto"/>
            </w:tcBorders>
            <w:shd w:val="clear" w:color="auto" w:fill="auto"/>
          </w:tcPr>
          <w:p w14:paraId="400F9615" w14:textId="77777777" w:rsidR="00B30644" w:rsidRPr="00EF5447" w:rsidRDefault="00B30644" w:rsidP="00B30644">
            <w:pPr>
              <w:pStyle w:val="TAC"/>
              <w:rPr>
                <w:rFonts w:eastAsia="MS Mincho"/>
              </w:rPr>
            </w:pPr>
          </w:p>
        </w:tc>
        <w:tc>
          <w:tcPr>
            <w:tcW w:w="868" w:type="dxa"/>
            <w:shd w:val="clear" w:color="auto" w:fill="auto"/>
          </w:tcPr>
          <w:p w14:paraId="30FD8C15" w14:textId="77777777" w:rsidR="00B30644" w:rsidRPr="00EF5447" w:rsidRDefault="00B30644" w:rsidP="00B30644">
            <w:pPr>
              <w:pStyle w:val="TAC"/>
              <w:rPr>
                <w:lang w:eastAsia="ko-KR"/>
              </w:rPr>
            </w:pPr>
            <w:r w:rsidRPr="00EF5447">
              <w:t>n5</w:t>
            </w:r>
          </w:p>
        </w:tc>
        <w:tc>
          <w:tcPr>
            <w:tcW w:w="1380" w:type="dxa"/>
            <w:gridSpan w:val="2"/>
            <w:shd w:val="clear" w:color="auto" w:fill="auto"/>
            <w:noWrap/>
          </w:tcPr>
          <w:p w14:paraId="09F3BD0D" w14:textId="77777777" w:rsidR="00B30644" w:rsidRPr="00EF5447" w:rsidRDefault="00B30644" w:rsidP="00B30644">
            <w:pPr>
              <w:pStyle w:val="TAC"/>
              <w:rPr>
                <w:lang w:eastAsia="ko-KR"/>
              </w:rPr>
            </w:pPr>
            <w:r w:rsidRPr="003C4CEC">
              <w:t>840</w:t>
            </w:r>
          </w:p>
        </w:tc>
        <w:tc>
          <w:tcPr>
            <w:tcW w:w="817" w:type="dxa"/>
            <w:gridSpan w:val="2"/>
            <w:shd w:val="clear" w:color="auto" w:fill="auto"/>
            <w:noWrap/>
          </w:tcPr>
          <w:p w14:paraId="66A850C5"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622F867B"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5447129F" w14:textId="77777777" w:rsidR="00B30644" w:rsidRPr="00EF5447" w:rsidRDefault="00B30644" w:rsidP="00B30644">
            <w:pPr>
              <w:pStyle w:val="TAC"/>
              <w:rPr>
                <w:lang w:eastAsia="ko-KR"/>
              </w:rPr>
            </w:pPr>
            <w:r w:rsidRPr="00EF5447">
              <w:t>885</w:t>
            </w:r>
          </w:p>
        </w:tc>
        <w:tc>
          <w:tcPr>
            <w:tcW w:w="867" w:type="dxa"/>
            <w:gridSpan w:val="2"/>
            <w:shd w:val="clear" w:color="auto" w:fill="auto"/>
          </w:tcPr>
          <w:p w14:paraId="45A233DB"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AAC2715"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51A50411" w14:textId="77777777" w:rsidTr="00B30644">
        <w:trPr>
          <w:trHeight w:val="54"/>
          <w:jc w:val="center"/>
        </w:trPr>
        <w:tc>
          <w:tcPr>
            <w:tcW w:w="2259" w:type="dxa"/>
            <w:tcBorders>
              <w:top w:val="nil"/>
              <w:bottom w:val="nil"/>
            </w:tcBorders>
            <w:shd w:val="clear" w:color="auto" w:fill="auto"/>
            <w:vAlign w:val="center"/>
          </w:tcPr>
          <w:p w14:paraId="54CEF78B" w14:textId="77777777" w:rsidR="00B30644" w:rsidRDefault="00B30644" w:rsidP="00B30644">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2FB78D9" w14:textId="77777777" w:rsidR="00B30644" w:rsidRPr="00EF5447" w:rsidRDefault="00B30644" w:rsidP="00B30644">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2457DF25" w14:textId="77777777" w:rsidR="00B30644" w:rsidRPr="00EF5447" w:rsidRDefault="00B30644" w:rsidP="00B30644">
            <w:pPr>
              <w:pStyle w:val="TAC"/>
            </w:pPr>
            <w:r w:rsidRPr="00C10B7D">
              <w:rPr>
                <w:rFonts w:cs="Arial"/>
                <w:lang w:val="fi-FI" w:eastAsia="fi-FI"/>
              </w:rPr>
              <w:t>2</w:t>
            </w:r>
          </w:p>
        </w:tc>
        <w:tc>
          <w:tcPr>
            <w:tcW w:w="1380" w:type="dxa"/>
            <w:gridSpan w:val="2"/>
            <w:shd w:val="clear" w:color="auto" w:fill="auto"/>
            <w:noWrap/>
            <w:vAlign w:val="center"/>
          </w:tcPr>
          <w:p w14:paraId="5A185EC3" w14:textId="77777777" w:rsidR="00B30644" w:rsidRPr="00EF5447" w:rsidRDefault="00B30644" w:rsidP="00B30644">
            <w:pPr>
              <w:pStyle w:val="TAC"/>
            </w:pPr>
            <w:r w:rsidRPr="003C4CEC">
              <w:rPr>
                <w:rFonts w:cs="Arial"/>
                <w:lang w:val="fi-FI" w:eastAsia="fi-FI"/>
              </w:rPr>
              <w:t>1907.5</w:t>
            </w:r>
          </w:p>
        </w:tc>
        <w:tc>
          <w:tcPr>
            <w:tcW w:w="817" w:type="dxa"/>
            <w:gridSpan w:val="2"/>
            <w:shd w:val="clear" w:color="auto" w:fill="auto"/>
            <w:noWrap/>
            <w:vAlign w:val="center"/>
          </w:tcPr>
          <w:p w14:paraId="73F85440" w14:textId="77777777" w:rsidR="00B30644" w:rsidRPr="00EF5447" w:rsidRDefault="00B30644" w:rsidP="00B30644">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18C50D4B" w14:textId="77777777" w:rsidR="00B30644" w:rsidRPr="00EF5447" w:rsidRDefault="00B30644" w:rsidP="00B30644">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5A9BBB67" w14:textId="77777777" w:rsidR="00B30644" w:rsidRPr="00EF5447" w:rsidRDefault="00B30644" w:rsidP="00B30644">
            <w:pPr>
              <w:pStyle w:val="TAC"/>
            </w:pPr>
            <w:r>
              <w:rPr>
                <w:rFonts w:cs="Arial" w:hint="eastAsia"/>
                <w:lang w:val="fi-FI"/>
              </w:rPr>
              <w:t>1</w:t>
            </w:r>
            <w:r>
              <w:rPr>
                <w:rFonts w:cs="Arial"/>
                <w:lang w:val="fi-FI"/>
              </w:rPr>
              <w:t>987.5</w:t>
            </w:r>
          </w:p>
        </w:tc>
        <w:tc>
          <w:tcPr>
            <w:tcW w:w="867" w:type="dxa"/>
            <w:gridSpan w:val="2"/>
            <w:shd w:val="clear" w:color="auto" w:fill="auto"/>
            <w:vAlign w:val="center"/>
          </w:tcPr>
          <w:p w14:paraId="2371515C" w14:textId="77777777" w:rsidR="00B30644" w:rsidRPr="00EF5447" w:rsidRDefault="00B30644" w:rsidP="00B30644">
            <w:pPr>
              <w:pStyle w:val="TAC"/>
            </w:pPr>
            <w:r w:rsidRPr="00C10B7D">
              <w:rPr>
                <w:rFonts w:eastAsia="Malgun Gothic" w:cs="Arial"/>
                <w:kern w:val="2"/>
                <w:lang w:val="fi-FI" w:eastAsia="ko-KR"/>
              </w:rPr>
              <w:t>N/A</w:t>
            </w:r>
          </w:p>
        </w:tc>
        <w:tc>
          <w:tcPr>
            <w:tcW w:w="1248" w:type="dxa"/>
            <w:gridSpan w:val="3"/>
            <w:shd w:val="clear" w:color="auto" w:fill="auto"/>
            <w:vAlign w:val="center"/>
          </w:tcPr>
          <w:p w14:paraId="4D4B0253" w14:textId="77777777" w:rsidR="00B30644" w:rsidRPr="00EF5447" w:rsidRDefault="00B30644" w:rsidP="00B30644">
            <w:pPr>
              <w:pStyle w:val="TAC"/>
            </w:pPr>
            <w:r w:rsidRPr="00C10B7D">
              <w:rPr>
                <w:rFonts w:cs="Arial"/>
                <w:lang w:val="fi-FI" w:eastAsia="fi-FI"/>
              </w:rPr>
              <w:t>N/A</w:t>
            </w:r>
          </w:p>
        </w:tc>
      </w:tr>
      <w:tr w:rsidR="00B30644" w:rsidRPr="00EF5447" w14:paraId="20C6E0AF" w14:textId="77777777" w:rsidTr="00B30644">
        <w:trPr>
          <w:trHeight w:val="54"/>
          <w:jc w:val="center"/>
        </w:trPr>
        <w:tc>
          <w:tcPr>
            <w:tcW w:w="2259" w:type="dxa"/>
            <w:tcBorders>
              <w:top w:val="nil"/>
              <w:bottom w:val="nil"/>
            </w:tcBorders>
            <w:shd w:val="clear" w:color="auto" w:fill="auto"/>
            <w:vAlign w:val="center"/>
          </w:tcPr>
          <w:p w14:paraId="4299D8D1" w14:textId="77777777" w:rsidR="00B30644" w:rsidRPr="00EF5447" w:rsidRDefault="00B30644" w:rsidP="00B30644">
            <w:pPr>
              <w:pStyle w:val="TAC"/>
              <w:rPr>
                <w:rFonts w:eastAsia="MS Mincho"/>
              </w:rPr>
            </w:pPr>
            <w:r>
              <w:rPr>
                <w:rFonts w:eastAsia="MS Mincho"/>
              </w:rPr>
              <w:t>DC_2A-2A-12A_n7A</w:t>
            </w:r>
          </w:p>
        </w:tc>
        <w:tc>
          <w:tcPr>
            <w:tcW w:w="868" w:type="dxa"/>
            <w:shd w:val="clear" w:color="auto" w:fill="auto"/>
            <w:vAlign w:val="center"/>
          </w:tcPr>
          <w:p w14:paraId="231F9F32" w14:textId="77777777" w:rsidR="00B30644" w:rsidRPr="00EF5447" w:rsidRDefault="00B30644" w:rsidP="00B30644">
            <w:pPr>
              <w:pStyle w:val="TAC"/>
            </w:pPr>
            <w:r>
              <w:rPr>
                <w:rFonts w:cs="Arial"/>
                <w:lang w:val="fi-FI" w:eastAsia="fi-FI"/>
              </w:rPr>
              <w:t>12</w:t>
            </w:r>
          </w:p>
        </w:tc>
        <w:tc>
          <w:tcPr>
            <w:tcW w:w="1380" w:type="dxa"/>
            <w:gridSpan w:val="2"/>
            <w:shd w:val="clear" w:color="auto" w:fill="auto"/>
            <w:noWrap/>
            <w:vAlign w:val="center"/>
          </w:tcPr>
          <w:p w14:paraId="0F2B0FC4" w14:textId="77777777" w:rsidR="00B30644" w:rsidRPr="00EF5447" w:rsidRDefault="00B30644" w:rsidP="00B30644">
            <w:pPr>
              <w:pStyle w:val="TAC"/>
            </w:pPr>
            <w:r>
              <w:rPr>
                <w:rFonts w:cs="Arial"/>
                <w:lang w:val="fi-FI" w:eastAsia="fi-FI"/>
              </w:rPr>
              <w:t>N/A</w:t>
            </w:r>
          </w:p>
        </w:tc>
        <w:tc>
          <w:tcPr>
            <w:tcW w:w="817" w:type="dxa"/>
            <w:gridSpan w:val="2"/>
            <w:shd w:val="clear" w:color="auto" w:fill="auto"/>
            <w:noWrap/>
            <w:vAlign w:val="center"/>
          </w:tcPr>
          <w:p w14:paraId="02089A70" w14:textId="77777777" w:rsidR="00B30644" w:rsidRPr="00EF5447" w:rsidRDefault="00B30644" w:rsidP="00B30644">
            <w:pPr>
              <w:pStyle w:val="TAC"/>
            </w:pPr>
            <w:r w:rsidRPr="003C4CEC">
              <w:rPr>
                <w:rFonts w:cs="Arial"/>
                <w:lang w:val="fi-FI" w:eastAsia="fi-FI"/>
              </w:rPr>
              <w:t>5</w:t>
            </w:r>
          </w:p>
        </w:tc>
        <w:tc>
          <w:tcPr>
            <w:tcW w:w="2554" w:type="dxa"/>
            <w:gridSpan w:val="2"/>
            <w:shd w:val="clear" w:color="auto" w:fill="auto"/>
            <w:noWrap/>
            <w:vAlign w:val="center"/>
          </w:tcPr>
          <w:p w14:paraId="1F197210" w14:textId="77777777" w:rsidR="00B30644" w:rsidRPr="00EF5447" w:rsidRDefault="00B30644" w:rsidP="00B30644">
            <w:pPr>
              <w:pStyle w:val="TAC"/>
            </w:pPr>
            <w:r>
              <w:rPr>
                <w:rFonts w:cs="Arial"/>
                <w:lang w:val="fi-FI" w:eastAsia="fi-FI"/>
              </w:rPr>
              <w:t>N/A</w:t>
            </w:r>
          </w:p>
        </w:tc>
        <w:tc>
          <w:tcPr>
            <w:tcW w:w="1323" w:type="dxa"/>
            <w:gridSpan w:val="2"/>
            <w:shd w:val="clear" w:color="auto" w:fill="auto"/>
            <w:noWrap/>
            <w:vAlign w:val="center"/>
          </w:tcPr>
          <w:p w14:paraId="2E398C35" w14:textId="77777777" w:rsidR="00B30644" w:rsidRPr="00EF5447" w:rsidRDefault="00B30644" w:rsidP="00B30644">
            <w:pPr>
              <w:pStyle w:val="TAC"/>
            </w:pPr>
            <w:r>
              <w:rPr>
                <w:rFonts w:cs="Arial" w:hint="eastAsia"/>
                <w:lang w:val="fi-FI"/>
              </w:rPr>
              <w:t>7</w:t>
            </w:r>
            <w:r>
              <w:rPr>
                <w:rFonts w:cs="Arial"/>
                <w:lang w:val="fi-FI"/>
              </w:rPr>
              <w:t>31.5</w:t>
            </w:r>
          </w:p>
        </w:tc>
        <w:tc>
          <w:tcPr>
            <w:tcW w:w="867" w:type="dxa"/>
            <w:gridSpan w:val="2"/>
            <w:shd w:val="clear" w:color="auto" w:fill="auto"/>
            <w:vAlign w:val="center"/>
          </w:tcPr>
          <w:p w14:paraId="70C4A72A" w14:textId="77777777" w:rsidR="00B30644" w:rsidRPr="00EF5447" w:rsidRDefault="00B30644" w:rsidP="00B30644">
            <w:pPr>
              <w:pStyle w:val="TAC"/>
            </w:pPr>
            <w:r>
              <w:rPr>
                <w:rFonts w:cs="Arial"/>
                <w:lang w:val="fi-FI" w:eastAsia="fi-FI"/>
              </w:rPr>
              <w:t>4.5</w:t>
            </w:r>
          </w:p>
        </w:tc>
        <w:tc>
          <w:tcPr>
            <w:tcW w:w="1248" w:type="dxa"/>
            <w:gridSpan w:val="3"/>
            <w:shd w:val="clear" w:color="auto" w:fill="auto"/>
            <w:vAlign w:val="center"/>
          </w:tcPr>
          <w:p w14:paraId="434DF543" w14:textId="77777777" w:rsidR="00B30644" w:rsidRPr="00EF5447" w:rsidRDefault="00B30644" w:rsidP="00B30644">
            <w:pPr>
              <w:pStyle w:val="TAC"/>
            </w:pPr>
            <w:r w:rsidRPr="00C10B7D">
              <w:rPr>
                <w:rFonts w:eastAsia="Malgun Gothic" w:cs="Arial"/>
                <w:lang w:val="fi-FI" w:eastAsia="ko-KR"/>
              </w:rPr>
              <w:t>IMD5</w:t>
            </w:r>
          </w:p>
        </w:tc>
      </w:tr>
      <w:tr w:rsidR="00B30644" w:rsidRPr="00EF5447" w14:paraId="59459F9C" w14:textId="77777777" w:rsidTr="00B30644">
        <w:trPr>
          <w:trHeight w:val="54"/>
          <w:jc w:val="center"/>
        </w:trPr>
        <w:tc>
          <w:tcPr>
            <w:tcW w:w="2259" w:type="dxa"/>
            <w:tcBorders>
              <w:top w:val="nil"/>
              <w:bottom w:val="single" w:sz="4" w:space="0" w:color="auto"/>
            </w:tcBorders>
            <w:shd w:val="clear" w:color="auto" w:fill="auto"/>
            <w:vAlign w:val="center"/>
          </w:tcPr>
          <w:p w14:paraId="08A66F25" w14:textId="77777777" w:rsidR="00B30644" w:rsidRPr="00EF5447" w:rsidRDefault="00B30644" w:rsidP="00B30644">
            <w:pPr>
              <w:pStyle w:val="TAC"/>
              <w:rPr>
                <w:rFonts w:eastAsia="MS Mincho"/>
              </w:rPr>
            </w:pPr>
          </w:p>
        </w:tc>
        <w:tc>
          <w:tcPr>
            <w:tcW w:w="868" w:type="dxa"/>
            <w:shd w:val="clear" w:color="auto" w:fill="auto"/>
            <w:vAlign w:val="center"/>
          </w:tcPr>
          <w:p w14:paraId="7402A28C" w14:textId="77777777" w:rsidR="00B30644" w:rsidRPr="00EF5447" w:rsidRDefault="00B30644" w:rsidP="00B30644">
            <w:pPr>
              <w:pStyle w:val="TAC"/>
            </w:pPr>
            <w:r>
              <w:rPr>
                <w:rFonts w:cs="Arial"/>
                <w:lang w:val="fi-FI" w:eastAsia="fi-FI"/>
              </w:rPr>
              <w:t>n7</w:t>
            </w:r>
          </w:p>
        </w:tc>
        <w:tc>
          <w:tcPr>
            <w:tcW w:w="1380" w:type="dxa"/>
            <w:gridSpan w:val="2"/>
            <w:shd w:val="clear" w:color="auto" w:fill="auto"/>
            <w:noWrap/>
            <w:vAlign w:val="center"/>
          </w:tcPr>
          <w:p w14:paraId="2422D956" w14:textId="77777777" w:rsidR="00B30644" w:rsidRPr="00EF5447" w:rsidRDefault="00B30644" w:rsidP="00B30644">
            <w:pPr>
              <w:pStyle w:val="TAC"/>
            </w:pPr>
            <w:r w:rsidRPr="003C4CEC">
              <w:rPr>
                <w:rFonts w:cs="Arial"/>
                <w:lang w:val="fi-FI" w:eastAsia="fi-FI"/>
              </w:rPr>
              <w:t>2502.5</w:t>
            </w:r>
          </w:p>
        </w:tc>
        <w:tc>
          <w:tcPr>
            <w:tcW w:w="817" w:type="dxa"/>
            <w:gridSpan w:val="2"/>
            <w:shd w:val="clear" w:color="auto" w:fill="auto"/>
            <w:noWrap/>
            <w:vAlign w:val="center"/>
          </w:tcPr>
          <w:p w14:paraId="67F8711C" w14:textId="77777777" w:rsidR="00B30644" w:rsidRPr="00EF5447" w:rsidRDefault="00B30644" w:rsidP="00B30644">
            <w:pPr>
              <w:pStyle w:val="TAC"/>
            </w:pPr>
            <w:r w:rsidRPr="003C4CEC">
              <w:rPr>
                <w:rFonts w:eastAsia="Malgun Gothic" w:cs="Arial"/>
                <w:lang w:val="fi-FI" w:eastAsia="ko-KR"/>
              </w:rPr>
              <w:t>5</w:t>
            </w:r>
          </w:p>
        </w:tc>
        <w:tc>
          <w:tcPr>
            <w:tcW w:w="2554" w:type="dxa"/>
            <w:gridSpan w:val="2"/>
            <w:shd w:val="clear" w:color="auto" w:fill="auto"/>
            <w:noWrap/>
            <w:vAlign w:val="center"/>
          </w:tcPr>
          <w:p w14:paraId="41183A34" w14:textId="77777777" w:rsidR="00B30644" w:rsidRPr="00EF5447" w:rsidRDefault="00B30644" w:rsidP="00B30644">
            <w:pPr>
              <w:pStyle w:val="TAC"/>
            </w:pPr>
            <w:r w:rsidRPr="003C4CEC">
              <w:rPr>
                <w:rFonts w:eastAsia="Malgun Gothic" w:cs="Arial"/>
                <w:lang w:val="fi-FI" w:eastAsia="ko-KR"/>
              </w:rPr>
              <w:t>25</w:t>
            </w:r>
          </w:p>
        </w:tc>
        <w:tc>
          <w:tcPr>
            <w:tcW w:w="1323" w:type="dxa"/>
            <w:gridSpan w:val="2"/>
            <w:shd w:val="clear" w:color="auto" w:fill="auto"/>
            <w:noWrap/>
            <w:vAlign w:val="center"/>
          </w:tcPr>
          <w:p w14:paraId="597DC078" w14:textId="77777777" w:rsidR="00B30644" w:rsidRPr="00EF5447" w:rsidRDefault="00B30644" w:rsidP="00B30644">
            <w:pPr>
              <w:pStyle w:val="TAC"/>
            </w:pPr>
            <w:r>
              <w:rPr>
                <w:rFonts w:cs="Arial"/>
                <w:lang w:val="fi-FI" w:eastAsia="fi-FI"/>
              </w:rPr>
              <w:t>2622.5</w:t>
            </w:r>
          </w:p>
        </w:tc>
        <w:tc>
          <w:tcPr>
            <w:tcW w:w="867" w:type="dxa"/>
            <w:gridSpan w:val="2"/>
            <w:shd w:val="clear" w:color="auto" w:fill="auto"/>
            <w:vAlign w:val="center"/>
          </w:tcPr>
          <w:p w14:paraId="484DA4CB" w14:textId="77777777" w:rsidR="00B30644" w:rsidRPr="00EF5447" w:rsidRDefault="00B30644" w:rsidP="00B30644">
            <w:pPr>
              <w:pStyle w:val="TAC"/>
            </w:pPr>
            <w:r w:rsidRPr="00C10B7D">
              <w:rPr>
                <w:rFonts w:cs="Arial"/>
                <w:lang w:val="fi-FI" w:eastAsia="fi-FI"/>
              </w:rPr>
              <w:t>N/A</w:t>
            </w:r>
          </w:p>
        </w:tc>
        <w:tc>
          <w:tcPr>
            <w:tcW w:w="1248" w:type="dxa"/>
            <w:gridSpan w:val="3"/>
            <w:shd w:val="clear" w:color="auto" w:fill="auto"/>
            <w:vAlign w:val="center"/>
          </w:tcPr>
          <w:p w14:paraId="65B7DA7B" w14:textId="77777777" w:rsidR="00B30644" w:rsidRPr="00EF5447" w:rsidRDefault="00B30644" w:rsidP="00B30644">
            <w:pPr>
              <w:pStyle w:val="TAC"/>
            </w:pPr>
            <w:r w:rsidRPr="00C10B7D">
              <w:rPr>
                <w:rFonts w:eastAsia="Malgun Gothic" w:cs="Arial"/>
                <w:lang w:val="fi-FI" w:eastAsia="ko-KR"/>
              </w:rPr>
              <w:t>N/A</w:t>
            </w:r>
          </w:p>
        </w:tc>
      </w:tr>
      <w:tr w:rsidR="00B30644" w:rsidRPr="00EF5447" w14:paraId="3B2206C3" w14:textId="77777777" w:rsidTr="00B30644">
        <w:trPr>
          <w:trHeight w:val="54"/>
          <w:jc w:val="center"/>
        </w:trPr>
        <w:tc>
          <w:tcPr>
            <w:tcW w:w="2259" w:type="dxa"/>
            <w:vMerge w:val="restart"/>
            <w:shd w:val="clear" w:color="auto" w:fill="auto"/>
            <w:vAlign w:val="center"/>
          </w:tcPr>
          <w:p w14:paraId="5F091855" w14:textId="77777777" w:rsidR="00B30644" w:rsidRDefault="00B30644" w:rsidP="00B30644">
            <w:pPr>
              <w:pStyle w:val="TAC"/>
            </w:pPr>
            <w:r>
              <w:t>DC_2A-12A_n41A</w:t>
            </w:r>
          </w:p>
          <w:p w14:paraId="7AF76DF6" w14:textId="77777777" w:rsidR="00B30644" w:rsidRPr="00EF5447" w:rsidRDefault="00B30644" w:rsidP="00B30644">
            <w:pPr>
              <w:pStyle w:val="TAC"/>
            </w:pPr>
            <w:r>
              <w:t>DC_2A-2A-12A_n41A</w:t>
            </w:r>
          </w:p>
        </w:tc>
        <w:tc>
          <w:tcPr>
            <w:tcW w:w="868" w:type="dxa"/>
            <w:shd w:val="clear" w:color="auto" w:fill="auto"/>
            <w:vAlign w:val="center"/>
          </w:tcPr>
          <w:p w14:paraId="01426497" w14:textId="77777777" w:rsidR="00B30644" w:rsidRPr="00EF5447" w:rsidRDefault="00B30644" w:rsidP="00B30644">
            <w:pPr>
              <w:pStyle w:val="TAC"/>
              <w:rPr>
                <w:lang w:eastAsia="ko-KR"/>
              </w:rPr>
            </w:pPr>
            <w:r>
              <w:rPr>
                <w:rFonts w:eastAsia="Malgun Gothic"/>
                <w:lang w:eastAsia="ko-KR"/>
              </w:rPr>
              <w:t>2</w:t>
            </w:r>
          </w:p>
        </w:tc>
        <w:tc>
          <w:tcPr>
            <w:tcW w:w="1380" w:type="dxa"/>
            <w:gridSpan w:val="2"/>
            <w:shd w:val="clear" w:color="auto" w:fill="auto"/>
            <w:noWrap/>
            <w:vAlign w:val="center"/>
          </w:tcPr>
          <w:p w14:paraId="6B19AFD2"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vAlign w:val="center"/>
          </w:tcPr>
          <w:p w14:paraId="537B099E"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22CE138"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7EC8ED9E" w14:textId="77777777" w:rsidR="00B30644" w:rsidRPr="00EF5447" w:rsidRDefault="00B30644" w:rsidP="00B30644">
            <w:pPr>
              <w:pStyle w:val="TAC"/>
              <w:rPr>
                <w:rFonts w:eastAsia="Malgun Gothic"/>
                <w:szCs w:val="18"/>
                <w:lang w:eastAsia="ko-KR"/>
              </w:rPr>
            </w:pPr>
            <w:r>
              <w:rPr>
                <w:rFonts w:cs="Arial"/>
              </w:rPr>
              <w:t>1952</w:t>
            </w:r>
          </w:p>
        </w:tc>
        <w:tc>
          <w:tcPr>
            <w:tcW w:w="867" w:type="dxa"/>
            <w:gridSpan w:val="2"/>
            <w:shd w:val="clear" w:color="auto" w:fill="auto"/>
            <w:vAlign w:val="center"/>
          </w:tcPr>
          <w:p w14:paraId="7D50C327" w14:textId="77777777" w:rsidR="00B30644" w:rsidRPr="00EF5447" w:rsidRDefault="00B30644" w:rsidP="00B30644">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1E5B99A5" w14:textId="77777777" w:rsidR="00B30644" w:rsidRPr="00EF5447" w:rsidRDefault="00B30644" w:rsidP="00B30644">
            <w:pPr>
              <w:pStyle w:val="TAC"/>
              <w:rPr>
                <w:rFonts w:eastAsia="Malgun Gothic" w:cs="Arial"/>
                <w:lang w:eastAsia="ko-KR"/>
              </w:rPr>
            </w:pPr>
            <w:r>
              <w:rPr>
                <w:rFonts w:eastAsia="Malgun Gothic"/>
                <w:kern w:val="2"/>
                <w:szCs w:val="24"/>
                <w:lang w:eastAsia="ko-KR"/>
              </w:rPr>
              <w:t>IMD2</w:t>
            </w:r>
          </w:p>
        </w:tc>
      </w:tr>
      <w:tr w:rsidR="00B30644" w:rsidRPr="00EF5447" w14:paraId="1CD41E3D" w14:textId="77777777" w:rsidTr="00B30644">
        <w:trPr>
          <w:trHeight w:val="54"/>
          <w:jc w:val="center"/>
        </w:trPr>
        <w:tc>
          <w:tcPr>
            <w:tcW w:w="2259" w:type="dxa"/>
            <w:vMerge/>
            <w:shd w:val="clear" w:color="auto" w:fill="auto"/>
            <w:vAlign w:val="center"/>
          </w:tcPr>
          <w:p w14:paraId="236A4D0B" w14:textId="77777777" w:rsidR="00B30644" w:rsidRPr="00EF5447" w:rsidRDefault="00B30644" w:rsidP="00B30644">
            <w:pPr>
              <w:pStyle w:val="TAC"/>
            </w:pPr>
          </w:p>
        </w:tc>
        <w:tc>
          <w:tcPr>
            <w:tcW w:w="868" w:type="dxa"/>
            <w:shd w:val="clear" w:color="auto" w:fill="auto"/>
            <w:vAlign w:val="center"/>
          </w:tcPr>
          <w:p w14:paraId="401A6F8B" w14:textId="77777777" w:rsidR="00B30644" w:rsidRPr="00EF5447" w:rsidRDefault="00B30644" w:rsidP="00B30644">
            <w:pPr>
              <w:pStyle w:val="TAC"/>
              <w:rPr>
                <w:lang w:eastAsia="ko-KR"/>
              </w:rPr>
            </w:pPr>
            <w:r>
              <w:rPr>
                <w:rFonts w:eastAsia="Malgun Gothic"/>
                <w:lang w:eastAsia="ko-KR"/>
              </w:rPr>
              <w:t>12</w:t>
            </w:r>
          </w:p>
        </w:tc>
        <w:tc>
          <w:tcPr>
            <w:tcW w:w="1380" w:type="dxa"/>
            <w:gridSpan w:val="2"/>
            <w:shd w:val="clear" w:color="auto" w:fill="auto"/>
            <w:noWrap/>
            <w:vAlign w:val="center"/>
          </w:tcPr>
          <w:p w14:paraId="51360B73" w14:textId="77777777" w:rsidR="00B30644" w:rsidRPr="00EF5447" w:rsidRDefault="00B30644" w:rsidP="00B30644">
            <w:pPr>
              <w:pStyle w:val="TAC"/>
              <w:rPr>
                <w:rFonts w:eastAsia="Malgun Gothic"/>
                <w:szCs w:val="18"/>
                <w:lang w:eastAsia="ko-KR"/>
              </w:rPr>
            </w:pPr>
            <w:r w:rsidRPr="003C4CEC">
              <w:t>708</w:t>
            </w:r>
          </w:p>
        </w:tc>
        <w:tc>
          <w:tcPr>
            <w:tcW w:w="817" w:type="dxa"/>
            <w:gridSpan w:val="2"/>
            <w:shd w:val="clear" w:color="auto" w:fill="auto"/>
            <w:noWrap/>
            <w:vAlign w:val="center"/>
          </w:tcPr>
          <w:p w14:paraId="21622075" w14:textId="77777777" w:rsidR="00B30644" w:rsidRPr="00EF5447" w:rsidRDefault="00B30644" w:rsidP="00B30644">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C83EEA3" w14:textId="77777777" w:rsidR="00B30644" w:rsidRPr="00EF5447" w:rsidRDefault="00B30644" w:rsidP="00B30644">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C66BDA6" w14:textId="77777777" w:rsidR="00B30644" w:rsidRPr="00EF5447" w:rsidRDefault="00B30644" w:rsidP="00B30644">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0C8692BA"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21B7A225" w14:textId="77777777" w:rsidR="00B30644" w:rsidRPr="00EF5447" w:rsidRDefault="00B30644" w:rsidP="00B30644">
            <w:pPr>
              <w:pStyle w:val="TAC"/>
              <w:rPr>
                <w:rFonts w:eastAsia="Malgun Gothic" w:cs="Arial"/>
                <w:lang w:eastAsia="ko-KR"/>
              </w:rPr>
            </w:pPr>
            <w:r>
              <w:rPr>
                <w:rFonts w:eastAsia="Malgun Gothic"/>
                <w:kern w:val="2"/>
                <w:szCs w:val="24"/>
                <w:lang w:eastAsia="ko-KR"/>
              </w:rPr>
              <w:t>N/A</w:t>
            </w:r>
          </w:p>
        </w:tc>
      </w:tr>
      <w:tr w:rsidR="00B30644" w:rsidRPr="00EF5447" w14:paraId="295B7745" w14:textId="77777777" w:rsidTr="00B30644">
        <w:trPr>
          <w:trHeight w:val="54"/>
          <w:jc w:val="center"/>
        </w:trPr>
        <w:tc>
          <w:tcPr>
            <w:tcW w:w="2259" w:type="dxa"/>
            <w:vMerge/>
            <w:shd w:val="clear" w:color="auto" w:fill="auto"/>
            <w:vAlign w:val="center"/>
          </w:tcPr>
          <w:p w14:paraId="1098D7DD" w14:textId="77777777" w:rsidR="00B30644" w:rsidRPr="00EF5447" w:rsidRDefault="00B30644" w:rsidP="00B30644">
            <w:pPr>
              <w:pStyle w:val="TAC"/>
            </w:pPr>
          </w:p>
        </w:tc>
        <w:tc>
          <w:tcPr>
            <w:tcW w:w="868" w:type="dxa"/>
            <w:shd w:val="clear" w:color="auto" w:fill="auto"/>
            <w:vAlign w:val="center"/>
          </w:tcPr>
          <w:p w14:paraId="529DFA9F" w14:textId="77777777" w:rsidR="00B30644" w:rsidRPr="00EF5447" w:rsidRDefault="00B30644" w:rsidP="00B30644">
            <w:pPr>
              <w:pStyle w:val="TAC"/>
              <w:rPr>
                <w:lang w:eastAsia="ko-KR"/>
              </w:rPr>
            </w:pPr>
            <w:r>
              <w:rPr>
                <w:rFonts w:eastAsia="Malgun Gothic"/>
                <w:lang w:eastAsia="ko-KR"/>
              </w:rPr>
              <w:t>n41</w:t>
            </w:r>
          </w:p>
        </w:tc>
        <w:tc>
          <w:tcPr>
            <w:tcW w:w="1380" w:type="dxa"/>
            <w:gridSpan w:val="2"/>
            <w:shd w:val="clear" w:color="auto" w:fill="auto"/>
            <w:noWrap/>
            <w:vAlign w:val="center"/>
          </w:tcPr>
          <w:p w14:paraId="11A48E97"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70FEEEC0"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7F1A28EB"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9A0B23D" w14:textId="77777777" w:rsidR="00B30644" w:rsidRPr="00EF5447" w:rsidRDefault="00B30644" w:rsidP="00B30644">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14E2932C"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334BDA0" w14:textId="77777777" w:rsidR="00B30644" w:rsidRPr="00EF5447" w:rsidRDefault="00B30644" w:rsidP="00B30644">
            <w:pPr>
              <w:pStyle w:val="TAC"/>
              <w:rPr>
                <w:rFonts w:eastAsia="Malgun Gothic" w:cs="Arial"/>
                <w:lang w:eastAsia="ko-KR"/>
              </w:rPr>
            </w:pPr>
            <w:r>
              <w:rPr>
                <w:rFonts w:eastAsia="Malgun Gothic"/>
                <w:kern w:val="2"/>
                <w:szCs w:val="24"/>
                <w:lang w:eastAsia="ko-KR"/>
              </w:rPr>
              <w:t>N/A</w:t>
            </w:r>
          </w:p>
        </w:tc>
      </w:tr>
      <w:tr w:rsidR="00B30644" w:rsidRPr="00EF5447" w14:paraId="18785773" w14:textId="77777777" w:rsidTr="00B30644">
        <w:trPr>
          <w:trHeight w:val="54"/>
          <w:jc w:val="center"/>
        </w:trPr>
        <w:tc>
          <w:tcPr>
            <w:tcW w:w="2259" w:type="dxa"/>
            <w:vMerge/>
            <w:shd w:val="clear" w:color="auto" w:fill="auto"/>
            <w:vAlign w:val="center"/>
          </w:tcPr>
          <w:p w14:paraId="34FB6B3B" w14:textId="77777777" w:rsidR="00B30644" w:rsidRPr="00EF5447" w:rsidRDefault="00B30644" w:rsidP="00B30644">
            <w:pPr>
              <w:pStyle w:val="TAC"/>
            </w:pPr>
          </w:p>
        </w:tc>
        <w:tc>
          <w:tcPr>
            <w:tcW w:w="868" w:type="dxa"/>
            <w:shd w:val="clear" w:color="auto" w:fill="auto"/>
            <w:vAlign w:val="center"/>
          </w:tcPr>
          <w:p w14:paraId="2C4D961E" w14:textId="77777777" w:rsidR="00B30644" w:rsidRPr="00EF5447" w:rsidRDefault="00B30644" w:rsidP="00B30644">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3784D504" w14:textId="77777777" w:rsidR="00B30644" w:rsidRPr="00EF5447" w:rsidRDefault="00B30644" w:rsidP="00B30644">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7DECC54E" w14:textId="77777777" w:rsidR="00B30644" w:rsidRPr="00EF5447" w:rsidRDefault="00B30644" w:rsidP="00B30644">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F5A2CC8" w14:textId="77777777" w:rsidR="00B30644" w:rsidRPr="00EF5447" w:rsidRDefault="00B30644" w:rsidP="00B30644">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4174E0C7" w14:textId="77777777" w:rsidR="00B30644" w:rsidRPr="00EF5447" w:rsidRDefault="00B30644" w:rsidP="00B30644">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3BE01054" w14:textId="77777777" w:rsidR="00B30644" w:rsidRPr="00EF5447" w:rsidRDefault="00B30644" w:rsidP="00B30644">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1DDF3EC9" w14:textId="77777777" w:rsidR="00B30644" w:rsidRPr="00EF5447" w:rsidRDefault="00B30644" w:rsidP="00B30644">
            <w:pPr>
              <w:pStyle w:val="TAC"/>
              <w:rPr>
                <w:rFonts w:eastAsia="Malgun Gothic" w:cs="Arial"/>
                <w:lang w:eastAsia="ko-KR"/>
              </w:rPr>
            </w:pPr>
            <w:r>
              <w:rPr>
                <w:rFonts w:cs="Arial"/>
                <w:szCs w:val="18"/>
              </w:rPr>
              <w:t>N/A</w:t>
            </w:r>
          </w:p>
        </w:tc>
      </w:tr>
      <w:tr w:rsidR="00B30644" w:rsidRPr="00EF5447" w14:paraId="131CC41C" w14:textId="77777777" w:rsidTr="00B30644">
        <w:trPr>
          <w:trHeight w:val="54"/>
          <w:jc w:val="center"/>
        </w:trPr>
        <w:tc>
          <w:tcPr>
            <w:tcW w:w="2259" w:type="dxa"/>
            <w:vMerge/>
            <w:shd w:val="clear" w:color="auto" w:fill="auto"/>
            <w:vAlign w:val="center"/>
          </w:tcPr>
          <w:p w14:paraId="5BBF939E" w14:textId="77777777" w:rsidR="00B30644" w:rsidRPr="00EF5447" w:rsidRDefault="00B30644" w:rsidP="00B30644">
            <w:pPr>
              <w:pStyle w:val="TAC"/>
            </w:pPr>
          </w:p>
        </w:tc>
        <w:tc>
          <w:tcPr>
            <w:tcW w:w="868" w:type="dxa"/>
            <w:shd w:val="clear" w:color="auto" w:fill="auto"/>
            <w:vAlign w:val="center"/>
          </w:tcPr>
          <w:p w14:paraId="5F8F011E" w14:textId="77777777" w:rsidR="00B30644" w:rsidRPr="00EF5447" w:rsidRDefault="00B30644" w:rsidP="00B30644">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0C2ACB3F"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vAlign w:val="center"/>
          </w:tcPr>
          <w:p w14:paraId="60C3E037" w14:textId="77777777" w:rsidR="00B30644" w:rsidRPr="00EF5447" w:rsidRDefault="00B30644" w:rsidP="00B30644">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57D7DE3" w14:textId="77777777" w:rsidR="00B30644" w:rsidRPr="00EF5447" w:rsidRDefault="00B30644" w:rsidP="00B30644">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4A535A7C" w14:textId="77777777" w:rsidR="00B30644" w:rsidRPr="00EF5447" w:rsidRDefault="00B30644" w:rsidP="00B30644">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7AC32BE6" w14:textId="77777777" w:rsidR="00B30644" w:rsidRPr="00EF5447" w:rsidRDefault="00B30644" w:rsidP="00B30644">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2C780321" w14:textId="77777777" w:rsidR="00B30644" w:rsidRPr="00EF5447" w:rsidRDefault="00B30644" w:rsidP="00B30644">
            <w:pPr>
              <w:pStyle w:val="TAC"/>
              <w:rPr>
                <w:rFonts w:eastAsia="Malgun Gothic" w:cs="Arial"/>
                <w:lang w:eastAsia="ko-KR"/>
              </w:rPr>
            </w:pPr>
            <w:r>
              <w:rPr>
                <w:rFonts w:cs="Arial"/>
                <w:szCs w:val="18"/>
              </w:rPr>
              <w:t>IMD2</w:t>
            </w:r>
            <w:r>
              <w:rPr>
                <w:rFonts w:cs="Arial"/>
                <w:szCs w:val="18"/>
                <w:vertAlign w:val="superscript"/>
              </w:rPr>
              <w:t>4</w:t>
            </w:r>
          </w:p>
        </w:tc>
      </w:tr>
      <w:tr w:rsidR="00B30644" w:rsidRPr="00EF5447" w14:paraId="5ECA0116" w14:textId="77777777" w:rsidTr="00B30644">
        <w:trPr>
          <w:trHeight w:val="54"/>
          <w:jc w:val="center"/>
        </w:trPr>
        <w:tc>
          <w:tcPr>
            <w:tcW w:w="2259" w:type="dxa"/>
            <w:vMerge/>
            <w:tcBorders>
              <w:bottom w:val="nil"/>
            </w:tcBorders>
            <w:shd w:val="clear" w:color="auto" w:fill="auto"/>
            <w:vAlign w:val="center"/>
          </w:tcPr>
          <w:p w14:paraId="519C25B6" w14:textId="77777777" w:rsidR="00B30644" w:rsidRPr="00EF5447" w:rsidRDefault="00B30644" w:rsidP="00B30644">
            <w:pPr>
              <w:pStyle w:val="TAC"/>
            </w:pPr>
          </w:p>
        </w:tc>
        <w:tc>
          <w:tcPr>
            <w:tcW w:w="868" w:type="dxa"/>
            <w:shd w:val="clear" w:color="auto" w:fill="auto"/>
            <w:vAlign w:val="center"/>
          </w:tcPr>
          <w:p w14:paraId="6E5F9227" w14:textId="77777777" w:rsidR="00B30644" w:rsidRPr="00EF5447" w:rsidRDefault="00B30644" w:rsidP="00B30644">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6376D69B" w14:textId="77777777" w:rsidR="00B30644" w:rsidRPr="00EF5447" w:rsidRDefault="00B30644" w:rsidP="00B30644">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6113DCA3" w14:textId="77777777" w:rsidR="00B30644" w:rsidRPr="00EF5447" w:rsidRDefault="00B30644" w:rsidP="00B30644">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52043B5F" w14:textId="77777777" w:rsidR="00B30644" w:rsidRPr="00EF5447" w:rsidRDefault="00B30644" w:rsidP="00B30644">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07668368" w14:textId="77777777" w:rsidR="00B30644" w:rsidRPr="00EF5447" w:rsidRDefault="00B30644" w:rsidP="00B30644">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02CBE2BC" w14:textId="77777777" w:rsidR="00B30644" w:rsidRPr="00EF5447" w:rsidRDefault="00B30644" w:rsidP="00B30644">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62C5F161" w14:textId="77777777" w:rsidR="00B30644" w:rsidRPr="00EF5447" w:rsidRDefault="00B30644" w:rsidP="00B30644">
            <w:pPr>
              <w:pStyle w:val="TAC"/>
              <w:rPr>
                <w:rFonts w:eastAsia="Malgun Gothic" w:cs="Arial"/>
                <w:lang w:eastAsia="ko-KR"/>
              </w:rPr>
            </w:pPr>
            <w:r>
              <w:rPr>
                <w:rFonts w:cs="Arial"/>
                <w:szCs w:val="18"/>
              </w:rPr>
              <w:t>N/A</w:t>
            </w:r>
          </w:p>
        </w:tc>
      </w:tr>
      <w:tr w:rsidR="00B30644" w:rsidRPr="00EF5447" w14:paraId="3B0F29AA" w14:textId="77777777" w:rsidTr="00B30644">
        <w:trPr>
          <w:trHeight w:val="54"/>
          <w:jc w:val="center"/>
        </w:trPr>
        <w:tc>
          <w:tcPr>
            <w:tcW w:w="2259" w:type="dxa"/>
            <w:tcBorders>
              <w:bottom w:val="nil"/>
            </w:tcBorders>
            <w:shd w:val="clear" w:color="auto" w:fill="auto"/>
          </w:tcPr>
          <w:p w14:paraId="06989A96" w14:textId="77777777" w:rsidR="00B30644" w:rsidRPr="00EF5447" w:rsidRDefault="00B30644" w:rsidP="00B30644">
            <w:pPr>
              <w:pStyle w:val="TAC"/>
              <w:rPr>
                <w:rFonts w:cs="Arial"/>
              </w:rPr>
            </w:pPr>
            <w:r w:rsidRPr="00EF5447">
              <w:t>DC_2A</w:t>
            </w:r>
            <w:r>
              <w:t>-</w:t>
            </w:r>
            <w:r w:rsidRPr="00EF5447">
              <w:t>12A</w:t>
            </w:r>
            <w:r>
              <w:t>_</w:t>
            </w:r>
            <w:r w:rsidRPr="00EF5447">
              <w:t>n66A</w:t>
            </w:r>
          </w:p>
        </w:tc>
        <w:tc>
          <w:tcPr>
            <w:tcW w:w="868" w:type="dxa"/>
            <w:shd w:val="clear" w:color="auto" w:fill="auto"/>
          </w:tcPr>
          <w:p w14:paraId="276F2E0E" w14:textId="77777777" w:rsidR="00B30644" w:rsidRPr="00EF5447" w:rsidRDefault="00B30644" w:rsidP="00B30644">
            <w:pPr>
              <w:pStyle w:val="TAC"/>
              <w:rPr>
                <w:lang w:eastAsia="ko-KR"/>
              </w:rPr>
            </w:pPr>
            <w:r w:rsidRPr="00EF5447">
              <w:rPr>
                <w:lang w:eastAsia="ko-KR"/>
              </w:rPr>
              <w:t>2</w:t>
            </w:r>
          </w:p>
        </w:tc>
        <w:tc>
          <w:tcPr>
            <w:tcW w:w="1380" w:type="dxa"/>
            <w:gridSpan w:val="2"/>
            <w:shd w:val="clear" w:color="auto" w:fill="auto"/>
            <w:noWrap/>
          </w:tcPr>
          <w:p w14:paraId="6F46A673" w14:textId="77777777" w:rsidR="00B30644" w:rsidRPr="00EF5447" w:rsidRDefault="00B30644" w:rsidP="00B30644">
            <w:pPr>
              <w:pStyle w:val="TAC"/>
              <w:rPr>
                <w:lang w:eastAsia="ko-KR"/>
              </w:rPr>
            </w:pPr>
            <w:r w:rsidRPr="003C4CEC">
              <w:rPr>
                <w:rFonts w:eastAsia="Malgun Gothic"/>
                <w:szCs w:val="18"/>
                <w:lang w:eastAsia="ko-KR"/>
              </w:rPr>
              <w:t>N/A</w:t>
            </w:r>
          </w:p>
        </w:tc>
        <w:tc>
          <w:tcPr>
            <w:tcW w:w="817" w:type="dxa"/>
            <w:gridSpan w:val="2"/>
            <w:shd w:val="clear" w:color="auto" w:fill="auto"/>
            <w:noWrap/>
          </w:tcPr>
          <w:p w14:paraId="046C820B" w14:textId="77777777" w:rsidR="00B30644" w:rsidRPr="00EF5447" w:rsidRDefault="00B30644" w:rsidP="00B30644">
            <w:pPr>
              <w:pStyle w:val="TAC"/>
              <w:rPr>
                <w:lang w:eastAsia="ko-KR"/>
              </w:rPr>
            </w:pPr>
            <w:r w:rsidRPr="003C4CEC">
              <w:rPr>
                <w:rFonts w:eastAsia="Malgun Gothic"/>
                <w:szCs w:val="18"/>
                <w:lang w:eastAsia="ko-KR"/>
              </w:rPr>
              <w:t>N/A</w:t>
            </w:r>
          </w:p>
        </w:tc>
        <w:tc>
          <w:tcPr>
            <w:tcW w:w="2554" w:type="dxa"/>
            <w:gridSpan w:val="2"/>
            <w:shd w:val="clear" w:color="auto" w:fill="auto"/>
            <w:noWrap/>
          </w:tcPr>
          <w:p w14:paraId="51C581A3" w14:textId="77777777" w:rsidR="00B30644" w:rsidRPr="00EF5447" w:rsidRDefault="00B30644" w:rsidP="00B30644">
            <w:pPr>
              <w:pStyle w:val="TAC"/>
              <w:rPr>
                <w:lang w:eastAsia="ko-KR"/>
              </w:rPr>
            </w:pPr>
            <w:r w:rsidRPr="003C4CEC">
              <w:rPr>
                <w:rFonts w:eastAsia="Malgun Gothic"/>
                <w:szCs w:val="18"/>
                <w:lang w:eastAsia="ko-KR"/>
              </w:rPr>
              <w:t>N/A</w:t>
            </w:r>
          </w:p>
        </w:tc>
        <w:tc>
          <w:tcPr>
            <w:tcW w:w="1323" w:type="dxa"/>
            <w:gridSpan w:val="2"/>
            <w:shd w:val="clear" w:color="auto" w:fill="auto"/>
            <w:noWrap/>
          </w:tcPr>
          <w:p w14:paraId="210B3969" w14:textId="77777777" w:rsidR="00B30644" w:rsidRPr="00EF5447" w:rsidRDefault="00B30644" w:rsidP="00B30644">
            <w:pPr>
              <w:pStyle w:val="TAC"/>
              <w:rPr>
                <w:lang w:eastAsia="ko-KR"/>
              </w:rPr>
            </w:pPr>
            <w:r w:rsidRPr="00EF5447">
              <w:rPr>
                <w:rFonts w:eastAsia="Malgun Gothic"/>
                <w:szCs w:val="18"/>
                <w:lang w:eastAsia="ko-KR"/>
              </w:rPr>
              <w:t>N/A</w:t>
            </w:r>
          </w:p>
        </w:tc>
        <w:tc>
          <w:tcPr>
            <w:tcW w:w="867" w:type="dxa"/>
            <w:gridSpan w:val="2"/>
            <w:shd w:val="clear" w:color="auto" w:fill="auto"/>
          </w:tcPr>
          <w:p w14:paraId="46A639E6" w14:textId="77777777" w:rsidR="00B30644" w:rsidRPr="00EF5447" w:rsidRDefault="00B30644" w:rsidP="00B30644">
            <w:pPr>
              <w:pStyle w:val="TAC"/>
              <w:rPr>
                <w:lang w:eastAsia="ko-KR"/>
              </w:rPr>
            </w:pPr>
            <w:r w:rsidRPr="00EF5447">
              <w:rPr>
                <w:rFonts w:eastAsia="Malgun Gothic"/>
                <w:szCs w:val="18"/>
                <w:lang w:eastAsia="ko-KR"/>
              </w:rPr>
              <w:t>N/A</w:t>
            </w:r>
          </w:p>
        </w:tc>
        <w:tc>
          <w:tcPr>
            <w:tcW w:w="1248" w:type="dxa"/>
            <w:gridSpan w:val="3"/>
            <w:shd w:val="clear" w:color="auto" w:fill="auto"/>
          </w:tcPr>
          <w:p w14:paraId="720814B4" w14:textId="77777777" w:rsidR="00B30644" w:rsidRPr="00EF5447" w:rsidRDefault="00B30644" w:rsidP="00B30644">
            <w:pPr>
              <w:pStyle w:val="TAC"/>
              <w:rPr>
                <w:rFonts w:eastAsia="Malgun Gothic" w:cs="Arial"/>
                <w:lang w:eastAsia="ko-KR"/>
              </w:rPr>
            </w:pPr>
            <w:r w:rsidRPr="00EF5447">
              <w:rPr>
                <w:rFonts w:eastAsia="Malgun Gothic" w:cs="Arial"/>
                <w:lang w:eastAsia="ko-KR"/>
              </w:rPr>
              <w:t>IMD4</w:t>
            </w:r>
          </w:p>
        </w:tc>
      </w:tr>
      <w:tr w:rsidR="00B30644" w:rsidRPr="00EF5447" w14:paraId="16A4173C" w14:textId="77777777" w:rsidTr="00B30644">
        <w:trPr>
          <w:trHeight w:val="54"/>
          <w:jc w:val="center"/>
        </w:trPr>
        <w:tc>
          <w:tcPr>
            <w:tcW w:w="2259" w:type="dxa"/>
            <w:tcBorders>
              <w:top w:val="nil"/>
              <w:bottom w:val="nil"/>
            </w:tcBorders>
            <w:shd w:val="clear" w:color="auto" w:fill="auto"/>
          </w:tcPr>
          <w:p w14:paraId="4FBE245E" w14:textId="77777777" w:rsidR="00B30644" w:rsidRPr="00EF5447" w:rsidRDefault="00B30644" w:rsidP="00B30644">
            <w:pPr>
              <w:pStyle w:val="TAC"/>
              <w:rPr>
                <w:rFonts w:cs="Arial"/>
              </w:rPr>
            </w:pPr>
          </w:p>
        </w:tc>
        <w:tc>
          <w:tcPr>
            <w:tcW w:w="868" w:type="dxa"/>
            <w:shd w:val="clear" w:color="auto" w:fill="auto"/>
          </w:tcPr>
          <w:p w14:paraId="4C85FA2C" w14:textId="77777777" w:rsidR="00B30644" w:rsidRPr="00EF5447" w:rsidRDefault="00B30644" w:rsidP="00B30644">
            <w:pPr>
              <w:pStyle w:val="TAC"/>
              <w:rPr>
                <w:lang w:eastAsia="ko-KR"/>
              </w:rPr>
            </w:pPr>
            <w:r w:rsidRPr="00EF5447">
              <w:rPr>
                <w:rFonts w:eastAsia="Malgun Gothic" w:cs="Arial"/>
                <w:lang w:eastAsia="ko-KR"/>
              </w:rPr>
              <w:t>12</w:t>
            </w:r>
          </w:p>
        </w:tc>
        <w:tc>
          <w:tcPr>
            <w:tcW w:w="1380" w:type="dxa"/>
            <w:gridSpan w:val="2"/>
            <w:shd w:val="clear" w:color="auto" w:fill="auto"/>
            <w:noWrap/>
          </w:tcPr>
          <w:p w14:paraId="4ADB4386" w14:textId="77777777" w:rsidR="00B30644" w:rsidRPr="00EF5447" w:rsidRDefault="00B30644" w:rsidP="00B30644">
            <w:pPr>
              <w:pStyle w:val="TAC"/>
              <w:rPr>
                <w:lang w:eastAsia="ko-KR"/>
              </w:rPr>
            </w:pPr>
            <w:r w:rsidRPr="003C4CEC">
              <w:rPr>
                <w:rFonts w:eastAsia="Malgun Gothic"/>
                <w:szCs w:val="18"/>
                <w:lang w:eastAsia="ko-KR"/>
              </w:rPr>
              <w:t>N/A</w:t>
            </w:r>
          </w:p>
        </w:tc>
        <w:tc>
          <w:tcPr>
            <w:tcW w:w="817" w:type="dxa"/>
            <w:gridSpan w:val="2"/>
            <w:shd w:val="clear" w:color="auto" w:fill="auto"/>
            <w:noWrap/>
          </w:tcPr>
          <w:p w14:paraId="58BA47D7" w14:textId="77777777" w:rsidR="00B30644" w:rsidRPr="00EF5447" w:rsidRDefault="00B30644" w:rsidP="00B30644">
            <w:pPr>
              <w:pStyle w:val="TAC"/>
              <w:rPr>
                <w:lang w:eastAsia="ko-KR"/>
              </w:rPr>
            </w:pPr>
            <w:r w:rsidRPr="003C4CEC">
              <w:rPr>
                <w:rFonts w:eastAsia="Malgun Gothic"/>
                <w:szCs w:val="18"/>
                <w:lang w:eastAsia="ko-KR"/>
              </w:rPr>
              <w:t>N/A</w:t>
            </w:r>
          </w:p>
        </w:tc>
        <w:tc>
          <w:tcPr>
            <w:tcW w:w="2554" w:type="dxa"/>
            <w:gridSpan w:val="2"/>
            <w:shd w:val="clear" w:color="auto" w:fill="auto"/>
            <w:noWrap/>
          </w:tcPr>
          <w:p w14:paraId="7D62ECFA" w14:textId="77777777" w:rsidR="00B30644" w:rsidRPr="00EF5447" w:rsidRDefault="00B30644" w:rsidP="00B30644">
            <w:pPr>
              <w:pStyle w:val="TAC"/>
              <w:rPr>
                <w:lang w:eastAsia="ko-KR"/>
              </w:rPr>
            </w:pPr>
            <w:r w:rsidRPr="003C4CEC">
              <w:rPr>
                <w:rFonts w:eastAsia="Malgun Gothic"/>
                <w:szCs w:val="18"/>
                <w:lang w:eastAsia="ko-KR"/>
              </w:rPr>
              <w:t>N/A</w:t>
            </w:r>
          </w:p>
        </w:tc>
        <w:tc>
          <w:tcPr>
            <w:tcW w:w="1323" w:type="dxa"/>
            <w:gridSpan w:val="2"/>
            <w:shd w:val="clear" w:color="auto" w:fill="auto"/>
            <w:noWrap/>
          </w:tcPr>
          <w:p w14:paraId="572A25E9" w14:textId="77777777" w:rsidR="00B30644" w:rsidRPr="00EF5447" w:rsidRDefault="00B30644" w:rsidP="00B30644">
            <w:pPr>
              <w:pStyle w:val="TAC"/>
              <w:rPr>
                <w:lang w:eastAsia="ko-KR"/>
              </w:rPr>
            </w:pPr>
            <w:r w:rsidRPr="00EF5447">
              <w:rPr>
                <w:rFonts w:eastAsia="Malgun Gothic"/>
                <w:szCs w:val="18"/>
                <w:lang w:eastAsia="ko-KR"/>
              </w:rPr>
              <w:t>N/A</w:t>
            </w:r>
          </w:p>
        </w:tc>
        <w:tc>
          <w:tcPr>
            <w:tcW w:w="867" w:type="dxa"/>
            <w:gridSpan w:val="2"/>
            <w:shd w:val="clear" w:color="auto" w:fill="auto"/>
          </w:tcPr>
          <w:p w14:paraId="06FD357D" w14:textId="77777777" w:rsidR="00B30644" w:rsidRPr="00EF5447" w:rsidRDefault="00B30644" w:rsidP="00B30644">
            <w:pPr>
              <w:pStyle w:val="TAC"/>
              <w:rPr>
                <w:lang w:eastAsia="ko-KR"/>
              </w:rPr>
            </w:pPr>
            <w:r w:rsidRPr="00EF5447">
              <w:rPr>
                <w:rFonts w:eastAsia="Malgun Gothic"/>
                <w:szCs w:val="18"/>
                <w:lang w:eastAsia="ko-KR"/>
              </w:rPr>
              <w:t>N/A</w:t>
            </w:r>
          </w:p>
        </w:tc>
        <w:tc>
          <w:tcPr>
            <w:tcW w:w="1248" w:type="dxa"/>
            <w:gridSpan w:val="3"/>
            <w:shd w:val="clear" w:color="auto" w:fill="auto"/>
          </w:tcPr>
          <w:p w14:paraId="3AF9A7B8" w14:textId="77777777" w:rsidR="00B30644" w:rsidRPr="00EF5447" w:rsidRDefault="00B30644" w:rsidP="00B30644">
            <w:pPr>
              <w:pStyle w:val="TAC"/>
              <w:rPr>
                <w:rFonts w:eastAsia="Malgun Gothic" w:cs="Arial"/>
                <w:lang w:eastAsia="ko-KR"/>
              </w:rPr>
            </w:pPr>
            <w:r w:rsidRPr="00EF5447">
              <w:rPr>
                <w:rFonts w:eastAsia="Malgun Gothic" w:cs="Arial"/>
                <w:lang w:eastAsia="ko-KR"/>
              </w:rPr>
              <w:t>N/A</w:t>
            </w:r>
          </w:p>
        </w:tc>
      </w:tr>
      <w:tr w:rsidR="00B30644" w:rsidRPr="00EF5447" w14:paraId="11EC025A" w14:textId="77777777" w:rsidTr="00B30644">
        <w:trPr>
          <w:trHeight w:val="54"/>
          <w:jc w:val="center"/>
        </w:trPr>
        <w:tc>
          <w:tcPr>
            <w:tcW w:w="2259" w:type="dxa"/>
            <w:tcBorders>
              <w:top w:val="nil"/>
              <w:bottom w:val="single" w:sz="4" w:space="0" w:color="auto"/>
            </w:tcBorders>
            <w:shd w:val="clear" w:color="auto" w:fill="auto"/>
          </w:tcPr>
          <w:p w14:paraId="301C2706" w14:textId="77777777" w:rsidR="00B30644" w:rsidRPr="00EF5447" w:rsidRDefault="00B30644" w:rsidP="00B30644">
            <w:pPr>
              <w:pStyle w:val="TAC"/>
              <w:rPr>
                <w:rFonts w:cs="Arial"/>
              </w:rPr>
            </w:pPr>
          </w:p>
        </w:tc>
        <w:tc>
          <w:tcPr>
            <w:tcW w:w="868" w:type="dxa"/>
            <w:shd w:val="clear" w:color="auto" w:fill="auto"/>
          </w:tcPr>
          <w:p w14:paraId="4311DCEF" w14:textId="77777777" w:rsidR="00B30644" w:rsidRPr="00EF5447" w:rsidRDefault="00B30644" w:rsidP="00B30644">
            <w:pPr>
              <w:pStyle w:val="TAC"/>
              <w:rPr>
                <w:lang w:eastAsia="ko-KR"/>
              </w:rPr>
            </w:pPr>
            <w:r w:rsidRPr="00EF5447">
              <w:rPr>
                <w:rFonts w:eastAsia="Malgun Gothic" w:cs="Arial"/>
                <w:lang w:eastAsia="ko-KR"/>
              </w:rPr>
              <w:t>n66</w:t>
            </w:r>
          </w:p>
        </w:tc>
        <w:tc>
          <w:tcPr>
            <w:tcW w:w="1380" w:type="dxa"/>
            <w:gridSpan w:val="2"/>
            <w:shd w:val="clear" w:color="auto" w:fill="auto"/>
            <w:noWrap/>
          </w:tcPr>
          <w:p w14:paraId="1F5588CE" w14:textId="77777777" w:rsidR="00B30644" w:rsidRPr="00EF5447" w:rsidRDefault="00B30644" w:rsidP="00B30644">
            <w:pPr>
              <w:pStyle w:val="TAC"/>
              <w:rPr>
                <w:lang w:eastAsia="ko-KR"/>
              </w:rPr>
            </w:pPr>
            <w:r w:rsidRPr="003C4CEC">
              <w:rPr>
                <w:rFonts w:eastAsia="Malgun Gothic"/>
                <w:szCs w:val="18"/>
                <w:lang w:eastAsia="ko-KR"/>
              </w:rPr>
              <w:t>N/A</w:t>
            </w:r>
          </w:p>
        </w:tc>
        <w:tc>
          <w:tcPr>
            <w:tcW w:w="817" w:type="dxa"/>
            <w:gridSpan w:val="2"/>
            <w:shd w:val="clear" w:color="auto" w:fill="auto"/>
            <w:noWrap/>
          </w:tcPr>
          <w:p w14:paraId="2F6E015B" w14:textId="77777777" w:rsidR="00B30644" w:rsidRPr="00EF5447" w:rsidRDefault="00B30644" w:rsidP="00B30644">
            <w:pPr>
              <w:pStyle w:val="TAC"/>
              <w:rPr>
                <w:lang w:eastAsia="ko-KR"/>
              </w:rPr>
            </w:pPr>
            <w:r w:rsidRPr="003C4CEC">
              <w:rPr>
                <w:rFonts w:eastAsia="Malgun Gothic"/>
                <w:szCs w:val="18"/>
                <w:lang w:eastAsia="ko-KR"/>
              </w:rPr>
              <w:t>N/A</w:t>
            </w:r>
          </w:p>
        </w:tc>
        <w:tc>
          <w:tcPr>
            <w:tcW w:w="2554" w:type="dxa"/>
            <w:gridSpan w:val="2"/>
            <w:shd w:val="clear" w:color="auto" w:fill="auto"/>
            <w:noWrap/>
          </w:tcPr>
          <w:p w14:paraId="2A36D494" w14:textId="77777777" w:rsidR="00B30644" w:rsidRPr="00EF5447" w:rsidRDefault="00B30644" w:rsidP="00B30644">
            <w:pPr>
              <w:pStyle w:val="TAC"/>
              <w:rPr>
                <w:lang w:eastAsia="ko-KR"/>
              </w:rPr>
            </w:pPr>
            <w:r w:rsidRPr="003C4CEC">
              <w:rPr>
                <w:rFonts w:eastAsia="Malgun Gothic"/>
                <w:szCs w:val="18"/>
                <w:lang w:eastAsia="ko-KR"/>
              </w:rPr>
              <w:t>N/A</w:t>
            </w:r>
          </w:p>
        </w:tc>
        <w:tc>
          <w:tcPr>
            <w:tcW w:w="1323" w:type="dxa"/>
            <w:gridSpan w:val="2"/>
            <w:shd w:val="clear" w:color="auto" w:fill="auto"/>
            <w:noWrap/>
          </w:tcPr>
          <w:p w14:paraId="14860769" w14:textId="77777777" w:rsidR="00B30644" w:rsidRPr="00EF5447" w:rsidRDefault="00B30644" w:rsidP="00B30644">
            <w:pPr>
              <w:pStyle w:val="TAC"/>
              <w:rPr>
                <w:lang w:eastAsia="ko-KR"/>
              </w:rPr>
            </w:pPr>
            <w:r w:rsidRPr="00EF5447">
              <w:rPr>
                <w:rFonts w:eastAsia="Malgun Gothic"/>
                <w:szCs w:val="18"/>
                <w:lang w:eastAsia="ko-KR"/>
              </w:rPr>
              <w:t>N/A</w:t>
            </w:r>
          </w:p>
        </w:tc>
        <w:tc>
          <w:tcPr>
            <w:tcW w:w="867" w:type="dxa"/>
            <w:gridSpan w:val="2"/>
            <w:shd w:val="clear" w:color="auto" w:fill="auto"/>
          </w:tcPr>
          <w:p w14:paraId="74D71238" w14:textId="77777777" w:rsidR="00B30644" w:rsidRPr="00EF5447" w:rsidRDefault="00B30644" w:rsidP="00B30644">
            <w:pPr>
              <w:pStyle w:val="TAC"/>
              <w:rPr>
                <w:lang w:eastAsia="ko-KR"/>
              </w:rPr>
            </w:pPr>
            <w:r w:rsidRPr="00EF5447">
              <w:rPr>
                <w:rFonts w:eastAsia="Malgun Gothic"/>
                <w:szCs w:val="18"/>
                <w:lang w:eastAsia="ko-KR"/>
              </w:rPr>
              <w:t>N/A</w:t>
            </w:r>
          </w:p>
        </w:tc>
        <w:tc>
          <w:tcPr>
            <w:tcW w:w="1248" w:type="dxa"/>
            <w:gridSpan w:val="3"/>
            <w:shd w:val="clear" w:color="auto" w:fill="auto"/>
          </w:tcPr>
          <w:p w14:paraId="79E2EEB1" w14:textId="77777777" w:rsidR="00B30644" w:rsidRPr="00EF5447" w:rsidRDefault="00B30644" w:rsidP="00B30644">
            <w:pPr>
              <w:pStyle w:val="TAC"/>
              <w:rPr>
                <w:rFonts w:eastAsia="Malgun Gothic" w:cs="Arial"/>
                <w:lang w:eastAsia="ko-KR"/>
              </w:rPr>
            </w:pPr>
            <w:r w:rsidRPr="00EF5447">
              <w:rPr>
                <w:rFonts w:eastAsia="Malgun Gothic" w:cs="Arial"/>
                <w:lang w:eastAsia="ko-KR"/>
              </w:rPr>
              <w:t>N/A</w:t>
            </w:r>
          </w:p>
        </w:tc>
      </w:tr>
      <w:tr w:rsidR="00B30644" w14:paraId="5E7BA3B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622E886" w14:textId="77777777" w:rsidR="00B30644" w:rsidRDefault="00B30644" w:rsidP="00B30644">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243F2E81" w14:textId="77777777" w:rsidR="00B30644" w:rsidRDefault="00B30644" w:rsidP="00B30644">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6E7CBD4" w14:textId="77777777" w:rsidR="00B30644" w:rsidRDefault="00B30644" w:rsidP="00B30644">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834A00" w14:textId="77777777" w:rsidR="00B30644" w:rsidRDefault="00B30644" w:rsidP="00B3064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BAAE81" w14:textId="77777777" w:rsidR="00B30644" w:rsidRDefault="00B30644" w:rsidP="00B30644">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C54FCB" w14:textId="77777777" w:rsidR="00B30644" w:rsidRDefault="00B30644" w:rsidP="00B3064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932324" w14:textId="77777777" w:rsidR="00B30644" w:rsidRDefault="00B30644" w:rsidP="00B30644">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6FB81AC7" w14:textId="77777777" w:rsidR="00B30644" w:rsidRDefault="00B30644" w:rsidP="00B30644">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E84A6B" w14:textId="77777777" w:rsidR="00B30644" w:rsidRDefault="00B30644" w:rsidP="00B30644">
            <w:pPr>
              <w:pStyle w:val="TAC"/>
              <w:rPr>
                <w:rFonts w:eastAsia="Malgun Gothic"/>
                <w:kern w:val="2"/>
                <w:szCs w:val="24"/>
                <w:lang w:eastAsia="ko-KR"/>
              </w:rPr>
            </w:pPr>
            <w:r w:rsidRPr="00FF5859">
              <w:t>IMD3</w:t>
            </w:r>
            <w:r w:rsidRPr="00FF5859">
              <w:rPr>
                <w:vertAlign w:val="superscript"/>
              </w:rPr>
              <w:t>9,11</w:t>
            </w:r>
          </w:p>
        </w:tc>
      </w:tr>
      <w:tr w:rsidR="00B30644" w14:paraId="2DE4005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84584B1" w14:textId="77777777" w:rsidR="00B30644" w:rsidRDefault="00B30644" w:rsidP="00B30644">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E005DE2" w14:textId="77777777" w:rsidR="00B30644" w:rsidRDefault="00B30644" w:rsidP="00B30644">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1E69F0" w14:textId="77777777" w:rsidR="00B30644" w:rsidRDefault="00B30644" w:rsidP="00B30644">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2CD2F6ED" w14:textId="77777777" w:rsidR="00B30644" w:rsidRDefault="00B30644" w:rsidP="00B30644">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57BAAA" w14:textId="77777777" w:rsidR="00B30644" w:rsidRDefault="00B30644" w:rsidP="00B30644">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0DA0F" w14:textId="77777777" w:rsidR="00B30644" w:rsidRDefault="00B30644" w:rsidP="00B30644">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49DA442B" w14:textId="77777777" w:rsidR="00B30644" w:rsidRDefault="00B30644" w:rsidP="00B30644">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7613D7" w14:textId="77777777" w:rsidR="00B30644" w:rsidRDefault="00B30644" w:rsidP="00B30644">
            <w:pPr>
              <w:pStyle w:val="TAC"/>
              <w:rPr>
                <w:rFonts w:eastAsia="Malgun Gothic"/>
                <w:kern w:val="2"/>
                <w:szCs w:val="24"/>
                <w:lang w:eastAsia="ko-KR"/>
              </w:rPr>
            </w:pPr>
            <w:r w:rsidRPr="00FF5859">
              <w:t>N/A</w:t>
            </w:r>
          </w:p>
        </w:tc>
      </w:tr>
      <w:tr w:rsidR="00B30644" w14:paraId="1A24A5E8"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EEEC0C9" w14:textId="77777777" w:rsidR="00B30644" w:rsidRDefault="00B30644" w:rsidP="00B30644">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866A00F" w14:textId="77777777" w:rsidR="00B30644" w:rsidRDefault="00B30644" w:rsidP="00B30644">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172C67" w14:textId="77777777" w:rsidR="00B30644" w:rsidRDefault="00B30644" w:rsidP="00B30644">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280F33CD" w14:textId="77777777" w:rsidR="00B30644" w:rsidRDefault="00B30644" w:rsidP="00B30644">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4304C7" w14:textId="77777777" w:rsidR="00B30644" w:rsidRDefault="00B30644" w:rsidP="00B30644">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1B472C" w14:textId="77777777" w:rsidR="00B30644" w:rsidRDefault="00B30644" w:rsidP="00B30644">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398626A5" w14:textId="77777777" w:rsidR="00B30644" w:rsidRDefault="00B30644" w:rsidP="00B30644">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85629A" w14:textId="77777777" w:rsidR="00B30644" w:rsidRDefault="00B30644" w:rsidP="00B30644">
            <w:pPr>
              <w:pStyle w:val="TAC"/>
              <w:rPr>
                <w:rFonts w:eastAsia="Malgun Gothic"/>
                <w:kern w:val="2"/>
                <w:szCs w:val="24"/>
                <w:lang w:eastAsia="ko-KR"/>
              </w:rPr>
            </w:pPr>
            <w:r w:rsidRPr="00FF5859">
              <w:t>N/A</w:t>
            </w:r>
          </w:p>
        </w:tc>
      </w:tr>
      <w:tr w:rsidR="00B30644" w:rsidRPr="00FF5859" w14:paraId="0809FFF2"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0AFD87B5" w14:textId="77777777" w:rsidR="00B30644" w:rsidRDefault="00B30644" w:rsidP="00B30644">
            <w:pPr>
              <w:keepNext/>
              <w:keepLines/>
              <w:spacing w:after="0"/>
              <w:jc w:val="center"/>
              <w:rPr>
                <w:rFonts w:ascii="Arial" w:hAnsi="Arial"/>
                <w:sz w:val="18"/>
              </w:rPr>
            </w:pPr>
            <w:r w:rsidRPr="00C568A2">
              <w:rPr>
                <w:rFonts w:ascii="Arial" w:hAnsi="Arial"/>
                <w:sz w:val="18"/>
              </w:rPr>
              <w:t>DC_2A_n12A-n77A</w:t>
            </w:r>
          </w:p>
          <w:p w14:paraId="3B4BD6BD" w14:textId="77777777" w:rsidR="00B30644" w:rsidRDefault="00B30644" w:rsidP="00B30644">
            <w:pPr>
              <w:keepNext/>
              <w:keepLines/>
              <w:spacing w:after="0"/>
              <w:jc w:val="center"/>
              <w:rPr>
                <w:rFonts w:ascii="Arial" w:hAnsi="Arial"/>
                <w:sz w:val="18"/>
              </w:rPr>
            </w:pPr>
            <w:r w:rsidRPr="00C74BC9">
              <w:rPr>
                <w:rFonts w:ascii="Arial" w:hAnsi="Arial"/>
                <w:sz w:val="18"/>
              </w:rPr>
              <w:t>DC_2A-2A_n12A-n77A</w:t>
            </w:r>
          </w:p>
          <w:p w14:paraId="6779DC09" w14:textId="77777777" w:rsidR="00B30644" w:rsidRPr="00470EA5"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8FB3B22" w14:textId="77777777" w:rsidR="00B30644" w:rsidRPr="00FF5859" w:rsidRDefault="00B30644" w:rsidP="00B3064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185679" w14:textId="77777777" w:rsidR="00B30644" w:rsidRPr="00FF5859" w:rsidRDefault="00B30644" w:rsidP="00B30644">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BA58F7" w14:textId="77777777" w:rsidR="00B30644" w:rsidRPr="00FF5859"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F3E2FB" w14:textId="77777777" w:rsidR="00B30644" w:rsidRPr="00FF5859"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579C8F" w14:textId="77777777" w:rsidR="00B30644" w:rsidRPr="00FF5859" w:rsidRDefault="00B30644" w:rsidP="00B30644">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5F1E10EF" w14:textId="77777777" w:rsidR="00B30644" w:rsidRPr="00FF5859" w:rsidRDefault="00B30644" w:rsidP="00B30644">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1F7C8BC0" w14:textId="77777777" w:rsidR="00B30644" w:rsidRPr="00FF5859" w:rsidRDefault="00B30644" w:rsidP="00B30644">
            <w:pPr>
              <w:pStyle w:val="TAC"/>
            </w:pPr>
            <w:r w:rsidRPr="00D67279">
              <w:rPr>
                <w:lang w:eastAsia="zh-CN"/>
              </w:rPr>
              <w:t>N/A</w:t>
            </w:r>
          </w:p>
        </w:tc>
      </w:tr>
      <w:tr w:rsidR="00B30644" w:rsidRPr="00FF5859" w14:paraId="105BAD51"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2ACAD6D" w14:textId="77777777" w:rsidR="00B30644" w:rsidRPr="00470EA5"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585DF27" w14:textId="77777777" w:rsidR="00B30644" w:rsidRPr="00FF5859" w:rsidRDefault="00B30644" w:rsidP="00B30644">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CEA99E" w14:textId="77777777" w:rsidR="00B30644" w:rsidRPr="00FF5859" w:rsidRDefault="00B30644" w:rsidP="00B30644">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4E0A0E" w14:textId="77777777" w:rsidR="00B30644" w:rsidRPr="00FF5859"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4BE70" w14:textId="77777777" w:rsidR="00B30644" w:rsidRPr="00FF5859"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6A9234" w14:textId="77777777" w:rsidR="00B30644" w:rsidRPr="00FF5859" w:rsidRDefault="00B30644" w:rsidP="00B30644">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13777B42" w14:textId="77777777" w:rsidR="00B30644" w:rsidRPr="00FF5859"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9C04674" w14:textId="77777777" w:rsidR="00B30644" w:rsidRPr="00FF5859" w:rsidRDefault="00B30644" w:rsidP="00B30644">
            <w:pPr>
              <w:pStyle w:val="TAC"/>
            </w:pPr>
            <w:r w:rsidRPr="00D67279">
              <w:rPr>
                <w:lang w:eastAsia="zh-CN"/>
              </w:rPr>
              <w:t>N/A</w:t>
            </w:r>
          </w:p>
        </w:tc>
      </w:tr>
      <w:tr w:rsidR="00B30644" w:rsidRPr="00FF5859" w14:paraId="345CF47E"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814BE11" w14:textId="77777777" w:rsidR="00B30644" w:rsidRPr="00470EA5"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ECC4A26" w14:textId="77777777" w:rsidR="00B30644" w:rsidRPr="00FF5859" w:rsidRDefault="00B30644" w:rsidP="00B30644">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456195" w14:textId="77777777" w:rsidR="00B30644" w:rsidRPr="00FF5859"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6BD5970" w14:textId="77777777" w:rsidR="00B30644" w:rsidRPr="00FF5859"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1CDC08" w14:textId="77777777" w:rsidR="00B30644" w:rsidRPr="00FF5859"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31D72D" w14:textId="77777777" w:rsidR="00B30644" w:rsidRPr="00FF5859" w:rsidRDefault="00B30644" w:rsidP="00B30644">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3A18C2FF" w14:textId="77777777" w:rsidR="00B30644" w:rsidRPr="00FF5859" w:rsidRDefault="00B30644" w:rsidP="00B3064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62FD8ED2" w14:textId="77777777" w:rsidR="00B30644" w:rsidRPr="00FF5859" w:rsidRDefault="00B30644" w:rsidP="00B30644">
            <w:pPr>
              <w:pStyle w:val="TAC"/>
            </w:pPr>
            <w:r>
              <w:t>IMD3</w:t>
            </w:r>
            <w:r>
              <w:rPr>
                <w:vertAlign w:val="superscript"/>
              </w:rPr>
              <w:t>4,9,11</w:t>
            </w:r>
          </w:p>
        </w:tc>
      </w:tr>
      <w:tr w:rsidR="00B30644" w:rsidRPr="00EF5447" w14:paraId="098BF559" w14:textId="77777777" w:rsidTr="00B30644">
        <w:trPr>
          <w:trHeight w:val="54"/>
          <w:jc w:val="center"/>
        </w:trPr>
        <w:tc>
          <w:tcPr>
            <w:tcW w:w="2259" w:type="dxa"/>
            <w:vMerge w:val="restart"/>
            <w:tcBorders>
              <w:top w:val="nil"/>
            </w:tcBorders>
            <w:shd w:val="clear" w:color="auto" w:fill="auto"/>
            <w:vAlign w:val="center"/>
          </w:tcPr>
          <w:p w14:paraId="6D1C5652" w14:textId="77777777" w:rsidR="00B30644" w:rsidRDefault="00B30644" w:rsidP="00B30644">
            <w:pPr>
              <w:pStyle w:val="TAC"/>
              <w:rPr>
                <w:rFonts w:cs="Arial"/>
                <w:szCs w:val="18"/>
                <w:lang w:val="sv-SE" w:eastAsia="ja-JP"/>
              </w:rPr>
            </w:pPr>
            <w:r>
              <w:rPr>
                <w:rFonts w:cs="Arial"/>
                <w:szCs w:val="18"/>
                <w:lang w:val="sv-SE" w:eastAsia="ja-JP"/>
              </w:rPr>
              <w:t>DC_2A-12A_n78A</w:t>
            </w:r>
          </w:p>
          <w:p w14:paraId="73286BBE" w14:textId="77777777" w:rsidR="00B30644" w:rsidRDefault="00B30644" w:rsidP="00B30644">
            <w:pPr>
              <w:pStyle w:val="TAC"/>
              <w:rPr>
                <w:rFonts w:cs="Arial"/>
                <w:szCs w:val="18"/>
                <w:lang w:val="sv-SE" w:eastAsia="ja-JP"/>
              </w:rPr>
            </w:pPr>
            <w:r>
              <w:rPr>
                <w:rFonts w:cs="Arial"/>
                <w:szCs w:val="18"/>
                <w:lang w:val="sv-SE" w:eastAsia="ja-JP"/>
              </w:rPr>
              <w:t>DC_2A-2A-12A_n78A</w:t>
            </w:r>
          </w:p>
          <w:p w14:paraId="70BA3DD9" w14:textId="77777777" w:rsidR="00B30644" w:rsidRPr="00EF5447" w:rsidRDefault="00B30644" w:rsidP="00B30644">
            <w:pPr>
              <w:pStyle w:val="TAC"/>
              <w:rPr>
                <w:lang w:eastAsia="ko-KR"/>
              </w:rPr>
            </w:pPr>
            <w:r>
              <w:t>DC_2A-12A_n78(2A)</w:t>
            </w:r>
          </w:p>
        </w:tc>
        <w:tc>
          <w:tcPr>
            <w:tcW w:w="868" w:type="dxa"/>
            <w:shd w:val="clear" w:color="auto" w:fill="auto"/>
            <w:vAlign w:val="center"/>
          </w:tcPr>
          <w:p w14:paraId="33E3A857" w14:textId="77777777" w:rsidR="00B30644" w:rsidRPr="00EF5447" w:rsidRDefault="00B30644" w:rsidP="00B30644">
            <w:pPr>
              <w:pStyle w:val="TAC"/>
            </w:pPr>
            <w:r>
              <w:rPr>
                <w:rFonts w:eastAsia="Malgun Gothic"/>
                <w:lang w:eastAsia="ko-KR"/>
              </w:rPr>
              <w:t>2</w:t>
            </w:r>
          </w:p>
        </w:tc>
        <w:tc>
          <w:tcPr>
            <w:tcW w:w="1380" w:type="dxa"/>
            <w:gridSpan w:val="2"/>
            <w:shd w:val="clear" w:color="auto" w:fill="auto"/>
            <w:noWrap/>
            <w:vAlign w:val="center"/>
          </w:tcPr>
          <w:p w14:paraId="3FBDEAD8" w14:textId="77777777" w:rsidR="00B30644" w:rsidRPr="00EF5447" w:rsidRDefault="00B30644" w:rsidP="00B30644">
            <w:pPr>
              <w:pStyle w:val="TAC"/>
            </w:pPr>
            <w:r>
              <w:rPr>
                <w:rFonts w:cs="Arial"/>
              </w:rPr>
              <w:t>N/A</w:t>
            </w:r>
          </w:p>
        </w:tc>
        <w:tc>
          <w:tcPr>
            <w:tcW w:w="817" w:type="dxa"/>
            <w:gridSpan w:val="2"/>
            <w:shd w:val="clear" w:color="auto" w:fill="auto"/>
            <w:noWrap/>
            <w:vAlign w:val="center"/>
          </w:tcPr>
          <w:p w14:paraId="73E7471E" w14:textId="77777777" w:rsidR="00B30644" w:rsidRPr="00EF5447" w:rsidRDefault="00B30644" w:rsidP="00B30644">
            <w:pPr>
              <w:pStyle w:val="TAC"/>
            </w:pPr>
            <w:r>
              <w:rPr>
                <w:rFonts w:eastAsia="Malgun Gothic"/>
                <w:kern w:val="2"/>
                <w:szCs w:val="24"/>
                <w:lang w:eastAsia="ko-KR"/>
              </w:rPr>
              <w:t>5</w:t>
            </w:r>
          </w:p>
        </w:tc>
        <w:tc>
          <w:tcPr>
            <w:tcW w:w="2554" w:type="dxa"/>
            <w:gridSpan w:val="2"/>
            <w:shd w:val="clear" w:color="auto" w:fill="auto"/>
            <w:noWrap/>
            <w:vAlign w:val="center"/>
          </w:tcPr>
          <w:p w14:paraId="0AA04443" w14:textId="77777777" w:rsidR="00B30644" w:rsidRPr="00EF5447" w:rsidRDefault="00B30644" w:rsidP="00B30644">
            <w:pPr>
              <w:pStyle w:val="TAC"/>
            </w:pPr>
            <w:r>
              <w:rPr>
                <w:rFonts w:cs="Arial"/>
              </w:rPr>
              <w:t>N/A</w:t>
            </w:r>
          </w:p>
        </w:tc>
        <w:tc>
          <w:tcPr>
            <w:tcW w:w="1323" w:type="dxa"/>
            <w:gridSpan w:val="2"/>
            <w:shd w:val="clear" w:color="auto" w:fill="auto"/>
            <w:noWrap/>
            <w:vAlign w:val="center"/>
          </w:tcPr>
          <w:p w14:paraId="41676348" w14:textId="77777777" w:rsidR="00B30644" w:rsidRPr="00EF5447" w:rsidRDefault="00B30644" w:rsidP="00B30644">
            <w:pPr>
              <w:pStyle w:val="TAC"/>
            </w:pPr>
            <w:r>
              <w:rPr>
                <w:rFonts w:cs="Arial"/>
              </w:rPr>
              <w:t>1954</w:t>
            </w:r>
          </w:p>
        </w:tc>
        <w:tc>
          <w:tcPr>
            <w:tcW w:w="867" w:type="dxa"/>
            <w:gridSpan w:val="2"/>
            <w:shd w:val="clear" w:color="auto" w:fill="auto"/>
            <w:vAlign w:val="center"/>
          </w:tcPr>
          <w:p w14:paraId="365889B0" w14:textId="77777777" w:rsidR="00B30644" w:rsidRPr="00EF5447" w:rsidRDefault="00B30644" w:rsidP="00B30644">
            <w:pPr>
              <w:pStyle w:val="TAC"/>
            </w:pPr>
            <w:r>
              <w:rPr>
                <w:rFonts w:cs="Arial"/>
              </w:rPr>
              <w:t>16.5</w:t>
            </w:r>
          </w:p>
        </w:tc>
        <w:tc>
          <w:tcPr>
            <w:tcW w:w="1248" w:type="dxa"/>
            <w:gridSpan w:val="3"/>
            <w:shd w:val="clear" w:color="auto" w:fill="auto"/>
            <w:vAlign w:val="center"/>
          </w:tcPr>
          <w:p w14:paraId="7DA6F82E" w14:textId="77777777" w:rsidR="00B30644" w:rsidRPr="00EF5447" w:rsidRDefault="00B30644" w:rsidP="00B30644">
            <w:pPr>
              <w:pStyle w:val="TAC"/>
              <w:rPr>
                <w:lang w:eastAsia="ko-KR"/>
              </w:rPr>
            </w:pPr>
            <w:r>
              <w:rPr>
                <w:rFonts w:eastAsia="Malgun Gothic"/>
                <w:kern w:val="2"/>
                <w:szCs w:val="24"/>
                <w:lang w:eastAsia="ko-KR"/>
              </w:rPr>
              <w:t>IMD3</w:t>
            </w:r>
          </w:p>
        </w:tc>
      </w:tr>
      <w:tr w:rsidR="00B30644" w:rsidRPr="00EF5447" w14:paraId="709A256B" w14:textId="77777777" w:rsidTr="00B30644">
        <w:trPr>
          <w:trHeight w:val="54"/>
          <w:jc w:val="center"/>
        </w:trPr>
        <w:tc>
          <w:tcPr>
            <w:tcW w:w="2259" w:type="dxa"/>
            <w:vMerge/>
            <w:shd w:val="clear" w:color="auto" w:fill="auto"/>
            <w:vAlign w:val="center"/>
          </w:tcPr>
          <w:p w14:paraId="59501BE4" w14:textId="77777777" w:rsidR="00B30644" w:rsidRPr="00EF5447" w:rsidRDefault="00B30644" w:rsidP="00B30644">
            <w:pPr>
              <w:pStyle w:val="TAC"/>
              <w:rPr>
                <w:lang w:eastAsia="ko-KR"/>
              </w:rPr>
            </w:pPr>
          </w:p>
        </w:tc>
        <w:tc>
          <w:tcPr>
            <w:tcW w:w="868" w:type="dxa"/>
            <w:shd w:val="clear" w:color="auto" w:fill="auto"/>
            <w:vAlign w:val="center"/>
          </w:tcPr>
          <w:p w14:paraId="714ADB62" w14:textId="77777777" w:rsidR="00B30644" w:rsidRPr="00EF5447" w:rsidRDefault="00B30644" w:rsidP="00B30644">
            <w:pPr>
              <w:pStyle w:val="TAC"/>
            </w:pPr>
            <w:r>
              <w:rPr>
                <w:rFonts w:cs="Arial"/>
                <w:lang w:eastAsia="ko-KR"/>
              </w:rPr>
              <w:t>12</w:t>
            </w:r>
          </w:p>
        </w:tc>
        <w:tc>
          <w:tcPr>
            <w:tcW w:w="1380" w:type="dxa"/>
            <w:gridSpan w:val="2"/>
            <w:shd w:val="clear" w:color="auto" w:fill="auto"/>
            <w:noWrap/>
            <w:vAlign w:val="center"/>
          </w:tcPr>
          <w:p w14:paraId="5FCF2B79" w14:textId="77777777" w:rsidR="00B30644" w:rsidRPr="00EF5447" w:rsidRDefault="00B30644" w:rsidP="00B30644">
            <w:pPr>
              <w:pStyle w:val="TAC"/>
            </w:pPr>
            <w:r>
              <w:t>708</w:t>
            </w:r>
          </w:p>
        </w:tc>
        <w:tc>
          <w:tcPr>
            <w:tcW w:w="817" w:type="dxa"/>
            <w:gridSpan w:val="2"/>
            <w:shd w:val="clear" w:color="auto" w:fill="auto"/>
            <w:noWrap/>
            <w:vAlign w:val="center"/>
          </w:tcPr>
          <w:p w14:paraId="29C397F3" w14:textId="77777777" w:rsidR="00B30644" w:rsidRPr="00EF5447" w:rsidRDefault="00B30644" w:rsidP="00B30644">
            <w:pPr>
              <w:pStyle w:val="TAC"/>
            </w:pPr>
            <w:r>
              <w:rPr>
                <w:rFonts w:cs="Arial"/>
              </w:rPr>
              <w:t>5</w:t>
            </w:r>
          </w:p>
        </w:tc>
        <w:tc>
          <w:tcPr>
            <w:tcW w:w="2554" w:type="dxa"/>
            <w:gridSpan w:val="2"/>
            <w:shd w:val="clear" w:color="auto" w:fill="auto"/>
            <w:noWrap/>
            <w:vAlign w:val="center"/>
          </w:tcPr>
          <w:p w14:paraId="4FA91AB2" w14:textId="77777777" w:rsidR="00B30644" w:rsidRPr="00EF5447" w:rsidRDefault="00B30644" w:rsidP="00B30644">
            <w:pPr>
              <w:pStyle w:val="TAC"/>
            </w:pPr>
            <w:r>
              <w:rPr>
                <w:rFonts w:cs="Arial"/>
              </w:rPr>
              <w:t>25</w:t>
            </w:r>
          </w:p>
        </w:tc>
        <w:tc>
          <w:tcPr>
            <w:tcW w:w="1323" w:type="dxa"/>
            <w:gridSpan w:val="2"/>
            <w:shd w:val="clear" w:color="auto" w:fill="auto"/>
            <w:noWrap/>
            <w:vAlign w:val="center"/>
          </w:tcPr>
          <w:p w14:paraId="2571FB34" w14:textId="77777777" w:rsidR="00B30644" w:rsidRPr="00EF5447" w:rsidRDefault="00B30644" w:rsidP="00B30644">
            <w:pPr>
              <w:pStyle w:val="TAC"/>
            </w:pPr>
            <w:r>
              <w:t>738</w:t>
            </w:r>
          </w:p>
        </w:tc>
        <w:tc>
          <w:tcPr>
            <w:tcW w:w="867" w:type="dxa"/>
            <w:gridSpan w:val="2"/>
            <w:shd w:val="clear" w:color="auto" w:fill="auto"/>
            <w:vAlign w:val="center"/>
          </w:tcPr>
          <w:p w14:paraId="20BEB9E2" w14:textId="77777777" w:rsidR="00B30644" w:rsidRPr="00EF5447" w:rsidRDefault="00B30644" w:rsidP="00B30644">
            <w:pPr>
              <w:pStyle w:val="TAC"/>
            </w:pPr>
            <w:r>
              <w:rPr>
                <w:rFonts w:cs="Arial"/>
              </w:rPr>
              <w:t>N/A</w:t>
            </w:r>
          </w:p>
        </w:tc>
        <w:tc>
          <w:tcPr>
            <w:tcW w:w="1248" w:type="dxa"/>
            <w:gridSpan w:val="3"/>
            <w:shd w:val="clear" w:color="auto" w:fill="auto"/>
          </w:tcPr>
          <w:p w14:paraId="4FEDCB39" w14:textId="77777777" w:rsidR="00B30644" w:rsidRPr="00EF5447" w:rsidRDefault="00B30644" w:rsidP="00B30644">
            <w:pPr>
              <w:pStyle w:val="TAC"/>
              <w:rPr>
                <w:lang w:eastAsia="ko-KR"/>
              </w:rPr>
            </w:pPr>
            <w:r>
              <w:rPr>
                <w:kern w:val="2"/>
                <w:szCs w:val="24"/>
                <w:lang w:eastAsia="ja-JP"/>
              </w:rPr>
              <w:t>N/A</w:t>
            </w:r>
          </w:p>
        </w:tc>
      </w:tr>
      <w:tr w:rsidR="00B30644" w:rsidRPr="00EF5447" w14:paraId="560D34A9" w14:textId="77777777" w:rsidTr="00B30644">
        <w:trPr>
          <w:trHeight w:val="54"/>
          <w:jc w:val="center"/>
        </w:trPr>
        <w:tc>
          <w:tcPr>
            <w:tcW w:w="2259" w:type="dxa"/>
            <w:vMerge/>
            <w:tcBorders>
              <w:bottom w:val="single" w:sz="4" w:space="0" w:color="auto"/>
            </w:tcBorders>
            <w:shd w:val="clear" w:color="auto" w:fill="auto"/>
            <w:vAlign w:val="center"/>
          </w:tcPr>
          <w:p w14:paraId="649A604C" w14:textId="77777777" w:rsidR="00B30644" w:rsidRPr="00EF5447" w:rsidRDefault="00B30644" w:rsidP="00B30644">
            <w:pPr>
              <w:pStyle w:val="TAC"/>
              <w:rPr>
                <w:lang w:eastAsia="ko-KR"/>
              </w:rPr>
            </w:pPr>
          </w:p>
        </w:tc>
        <w:tc>
          <w:tcPr>
            <w:tcW w:w="868" w:type="dxa"/>
            <w:shd w:val="clear" w:color="auto" w:fill="auto"/>
            <w:vAlign w:val="center"/>
          </w:tcPr>
          <w:p w14:paraId="116D2924" w14:textId="77777777" w:rsidR="00B30644" w:rsidRPr="00EF5447" w:rsidRDefault="00B30644" w:rsidP="00B30644">
            <w:pPr>
              <w:pStyle w:val="TAC"/>
            </w:pPr>
            <w:r>
              <w:rPr>
                <w:rFonts w:cs="Arial"/>
                <w:lang w:eastAsia="ko-KR"/>
              </w:rPr>
              <w:t>n78</w:t>
            </w:r>
          </w:p>
        </w:tc>
        <w:tc>
          <w:tcPr>
            <w:tcW w:w="1380" w:type="dxa"/>
            <w:gridSpan w:val="2"/>
            <w:shd w:val="clear" w:color="auto" w:fill="auto"/>
            <w:noWrap/>
            <w:vAlign w:val="center"/>
          </w:tcPr>
          <w:p w14:paraId="23D00247" w14:textId="77777777" w:rsidR="00B30644" w:rsidRPr="00EF5447" w:rsidRDefault="00B30644" w:rsidP="00B30644">
            <w:pPr>
              <w:pStyle w:val="TAC"/>
            </w:pPr>
            <w:r>
              <w:rPr>
                <w:rFonts w:cs="Arial"/>
                <w:lang w:eastAsia="ko-KR"/>
              </w:rPr>
              <w:t>3370</w:t>
            </w:r>
          </w:p>
        </w:tc>
        <w:tc>
          <w:tcPr>
            <w:tcW w:w="817" w:type="dxa"/>
            <w:gridSpan w:val="2"/>
            <w:shd w:val="clear" w:color="auto" w:fill="auto"/>
            <w:noWrap/>
            <w:vAlign w:val="center"/>
          </w:tcPr>
          <w:p w14:paraId="7DF41A1B" w14:textId="77777777" w:rsidR="00B30644" w:rsidRPr="00EF5447" w:rsidRDefault="00B30644" w:rsidP="00B30644">
            <w:pPr>
              <w:pStyle w:val="TAC"/>
            </w:pPr>
            <w:r>
              <w:rPr>
                <w:rFonts w:cs="Arial"/>
                <w:lang w:eastAsia="ko-KR"/>
              </w:rPr>
              <w:t>10</w:t>
            </w:r>
          </w:p>
        </w:tc>
        <w:tc>
          <w:tcPr>
            <w:tcW w:w="2554" w:type="dxa"/>
            <w:gridSpan w:val="2"/>
            <w:shd w:val="clear" w:color="auto" w:fill="auto"/>
            <w:noWrap/>
            <w:vAlign w:val="center"/>
          </w:tcPr>
          <w:p w14:paraId="189A867B" w14:textId="77777777" w:rsidR="00B30644" w:rsidRPr="00EF5447" w:rsidRDefault="00B30644" w:rsidP="00B30644">
            <w:pPr>
              <w:pStyle w:val="TAC"/>
            </w:pPr>
            <w:r>
              <w:rPr>
                <w:rFonts w:cs="Arial"/>
                <w:lang w:eastAsia="ko-KR"/>
              </w:rPr>
              <w:t>50</w:t>
            </w:r>
          </w:p>
        </w:tc>
        <w:tc>
          <w:tcPr>
            <w:tcW w:w="1323" w:type="dxa"/>
            <w:gridSpan w:val="2"/>
            <w:shd w:val="clear" w:color="auto" w:fill="auto"/>
            <w:noWrap/>
            <w:vAlign w:val="center"/>
          </w:tcPr>
          <w:p w14:paraId="7B25DC25" w14:textId="77777777" w:rsidR="00B30644" w:rsidRPr="00EF5447" w:rsidRDefault="00B30644" w:rsidP="00B30644">
            <w:pPr>
              <w:pStyle w:val="TAC"/>
            </w:pPr>
            <w:r>
              <w:rPr>
                <w:rFonts w:cs="Arial"/>
                <w:lang w:eastAsia="ko-KR"/>
              </w:rPr>
              <w:t>3370</w:t>
            </w:r>
          </w:p>
        </w:tc>
        <w:tc>
          <w:tcPr>
            <w:tcW w:w="867" w:type="dxa"/>
            <w:gridSpan w:val="2"/>
            <w:shd w:val="clear" w:color="auto" w:fill="auto"/>
            <w:vAlign w:val="center"/>
          </w:tcPr>
          <w:p w14:paraId="767B71DF" w14:textId="77777777" w:rsidR="00B30644" w:rsidRPr="00EF5447" w:rsidRDefault="00B30644" w:rsidP="00B30644">
            <w:pPr>
              <w:pStyle w:val="TAC"/>
            </w:pPr>
            <w:r>
              <w:rPr>
                <w:rFonts w:cs="Arial"/>
              </w:rPr>
              <w:t>N/A</w:t>
            </w:r>
          </w:p>
        </w:tc>
        <w:tc>
          <w:tcPr>
            <w:tcW w:w="1248" w:type="dxa"/>
            <w:gridSpan w:val="3"/>
            <w:shd w:val="clear" w:color="auto" w:fill="auto"/>
          </w:tcPr>
          <w:p w14:paraId="78CC70B8" w14:textId="77777777" w:rsidR="00B30644" w:rsidRPr="00EF5447" w:rsidRDefault="00B30644" w:rsidP="00B30644">
            <w:pPr>
              <w:pStyle w:val="TAC"/>
              <w:rPr>
                <w:lang w:eastAsia="ko-KR"/>
              </w:rPr>
            </w:pPr>
            <w:r>
              <w:rPr>
                <w:kern w:val="2"/>
                <w:szCs w:val="24"/>
                <w:lang w:eastAsia="ja-JP"/>
              </w:rPr>
              <w:t>N/A</w:t>
            </w:r>
          </w:p>
        </w:tc>
      </w:tr>
      <w:tr w:rsidR="00B30644" w:rsidRPr="008C5A2C" w14:paraId="1C6EBC0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AA0DF0" w14:textId="77777777" w:rsidR="00B30644" w:rsidRPr="00C36054" w:rsidRDefault="00B30644" w:rsidP="00B30644">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3DE58229" w14:textId="77777777" w:rsidR="00B30644" w:rsidRPr="00C36054" w:rsidRDefault="00B30644" w:rsidP="00B30644">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28BF2DCC" w14:textId="77777777" w:rsidR="00B30644" w:rsidRPr="00C36054" w:rsidRDefault="00B30644" w:rsidP="00B30644">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494CA8DA" w14:textId="77777777" w:rsidR="00B30644" w:rsidRPr="00C36054" w:rsidRDefault="00B30644" w:rsidP="00B30644">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1CF68073" w14:textId="77777777" w:rsidR="00B30644" w:rsidRPr="00C36054" w:rsidRDefault="00B30644" w:rsidP="00B30644">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37AA79AB" w14:textId="77777777" w:rsidR="00B30644" w:rsidRPr="00C36054" w:rsidRDefault="00B30644" w:rsidP="00B30644">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220A7050" w14:textId="77777777" w:rsidR="00B30644" w:rsidRPr="00C36054" w:rsidRDefault="00B30644" w:rsidP="00B30644">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58362B7" w14:textId="77777777" w:rsidR="00B30644" w:rsidRPr="00C36054" w:rsidRDefault="00B30644" w:rsidP="00B30644">
            <w:pPr>
              <w:pStyle w:val="TAC"/>
              <w:rPr>
                <w:rFonts w:cs="Arial"/>
                <w:szCs w:val="18"/>
                <w:lang w:val="sv-SE" w:eastAsia="ja-JP"/>
              </w:rPr>
            </w:pPr>
            <w:r w:rsidRPr="00C36054">
              <w:rPr>
                <w:rFonts w:cs="Arial"/>
                <w:szCs w:val="18"/>
                <w:lang w:val="sv-SE" w:eastAsia="ja-JP"/>
              </w:rPr>
              <w:t>N/A</w:t>
            </w:r>
          </w:p>
        </w:tc>
      </w:tr>
      <w:tr w:rsidR="00B30644" w:rsidRPr="008C5A2C" w14:paraId="316E24D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F313A0E" w14:textId="77777777" w:rsidR="00B30644" w:rsidRPr="00C36054" w:rsidRDefault="00B30644" w:rsidP="00B30644">
            <w:pPr>
              <w:pStyle w:val="TAC"/>
              <w:rPr>
                <w:rFonts w:cs="Arial"/>
                <w:szCs w:val="18"/>
                <w:lang w:val="sv-SE" w:eastAsia="ja-JP"/>
              </w:rPr>
            </w:pPr>
          </w:p>
        </w:tc>
        <w:tc>
          <w:tcPr>
            <w:tcW w:w="868" w:type="dxa"/>
            <w:tcBorders>
              <w:left w:val="single" w:sz="4" w:space="0" w:color="auto"/>
            </w:tcBorders>
            <w:shd w:val="clear" w:color="auto" w:fill="auto"/>
            <w:vAlign w:val="center"/>
          </w:tcPr>
          <w:p w14:paraId="7E8D042C" w14:textId="77777777" w:rsidR="00B30644" w:rsidRPr="00C36054" w:rsidRDefault="00B30644" w:rsidP="00B30644">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02E60B11" w14:textId="77777777" w:rsidR="00B30644" w:rsidRPr="00C36054" w:rsidRDefault="00B30644" w:rsidP="00B30644">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4E43410C" w14:textId="77777777" w:rsidR="00B30644" w:rsidRPr="00C36054" w:rsidRDefault="00B30644" w:rsidP="00B30644">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5235A35" w14:textId="77777777" w:rsidR="00B30644" w:rsidRPr="00C36054" w:rsidRDefault="00B30644" w:rsidP="00B30644">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38485C80" w14:textId="77777777" w:rsidR="00B30644" w:rsidRPr="00C36054" w:rsidRDefault="00B30644" w:rsidP="00B30644">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4B116BA6" w14:textId="77777777" w:rsidR="00B30644" w:rsidRPr="00C36054" w:rsidRDefault="00B30644" w:rsidP="00B30644">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765B8E47" w14:textId="77777777" w:rsidR="00B30644" w:rsidRPr="00C36054" w:rsidRDefault="00B30644" w:rsidP="00B30644">
            <w:pPr>
              <w:pStyle w:val="TAC"/>
              <w:rPr>
                <w:rFonts w:cs="Arial"/>
                <w:szCs w:val="18"/>
                <w:lang w:val="sv-SE" w:eastAsia="ja-JP"/>
              </w:rPr>
            </w:pPr>
            <w:r w:rsidRPr="00C36054">
              <w:rPr>
                <w:rFonts w:cs="Arial"/>
                <w:szCs w:val="18"/>
                <w:lang w:val="sv-SE" w:eastAsia="ja-JP"/>
              </w:rPr>
              <w:t>N/A</w:t>
            </w:r>
          </w:p>
        </w:tc>
      </w:tr>
      <w:tr w:rsidR="00B30644" w:rsidRPr="008C5A2C" w14:paraId="3086DCF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98921DA" w14:textId="77777777" w:rsidR="00B30644" w:rsidRPr="00C36054" w:rsidRDefault="00B30644" w:rsidP="00B30644">
            <w:pPr>
              <w:pStyle w:val="TAC"/>
              <w:rPr>
                <w:rFonts w:cs="Arial"/>
                <w:szCs w:val="18"/>
                <w:lang w:val="sv-SE" w:eastAsia="ja-JP"/>
              </w:rPr>
            </w:pPr>
          </w:p>
        </w:tc>
        <w:tc>
          <w:tcPr>
            <w:tcW w:w="868" w:type="dxa"/>
            <w:tcBorders>
              <w:left w:val="single" w:sz="4" w:space="0" w:color="auto"/>
            </w:tcBorders>
            <w:shd w:val="clear" w:color="auto" w:fill="auto"/>
            <w:vAlign w:val="center"/>
          </w:tcPr>
          <w:p w14:paraId="4CE493CB" w14:textId="77777777" w:rsidR="00B30644" w:rsidRPr="00C36054" w:rsidRDefault="00B30644" w:rsidP="00B30644">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7806A64A" w14:textId="77777777" w:rsidR="00B30644" w:rsidRPr="00C36054" w:rsidRDefault="00B30644" w:rsidP="00B30644">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32265307" w14:textId="77777777" w:rsidR="00B30644" w:rsidRPr="00C36054" w:rsidRDefault="00B30644" w:rsidP="00B30644">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034C0DFC" w14:textId="77777777" w:rsidR="00B30644" w:rsidRPr="00C36054" w:rsidRDefault="00B30644" w:rsidP="00B30644">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17C1393E" w14:textId="77777777" w:rsidR="00B30644" w:rsidRPr="00C36054" w:rsidRDefault="00B30644" w:rsidP="00B30644">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6ABDB7F2" w14:textId="77777777" w:rsidR="00B30644" w:rsidRPr="00C36054" w:rsidRDefault="00B30644" w:rsidP="00B30644">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0B46A725" w14:textId="77777777" w:rsidR="00B30644" w:rsidRPr="00C36054" w:rsidRDefault="00B30644" w:rsidP="00B30644">
            <w:pPr>
              <w:pStyle w:val="TAC"/>
              <w:rPr>
                <w:rFonts w:cs="Arial"/>
                <w:szCs w:val="18"/>
                <w:lang w:val="sv-SE" w:eastAsia="ja-JP"/>
              </w:rPr>
            </w:pPr>
            <w:r w:rsidRPr="00C36054">
              <w:rPr>
                <w:rFonts w:cs="Arial"/>
                <w:szCs w:val="18"/>
                <w:lang w:val="sv-SE" w:eastAsia="ja-JP"/>
              </w:rPr>
              <w:t>IMD3</w:t>
            </w:r>
          </w:p>
        </w:tc>
      </w:tr>
      <w:tr w:rsidR="00B30644" w:rsidRPr="00EF5447" w14:paraId="36D82729" w14:textId="77777777" w:rsidTr="00B30644">
        <w:trPr>
          <w:trHeight w:val="54"/>
          <w:jc w:val="center"/>
        </w:trPr>
        <w:tc>
          <w:tcPr>
            <w:tcW w:w="2259" w:type="dxa"/>
            <w:tcBorders>
              <w:top w:val="single" w:sz="4" w:space="0" w:color="auto"/>
              <w:bottom w:val="single" w:sz="4" w:space="0" w:color="auto"/>
            </w:tcBorders>
            <w:shd w:val="clear" w:color="auto" w:fill="auto"/>
          </w:tcPr>
          <w:p w14:paraId="40D7646B" w14:textId="77777777" w:rsidR="00B30644" w:rsidRPr="00EF5447" w:rsidRDefault="00B30644" w:rsidP="00B30644">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2234264E" w14:textId="77777777" w:rsidR="00B30644" w:rsidRPr="00EF5447" w:rsidRDefault="00B30644" w:rsidP="00B30644">
            <w:pPr>
              <w:pStyle w:val="TAC"/>
            </w:pPr>
            <w:r w:rsidRPr="00EF5447">
              <w:rPr>
                <w:lang w:eastAsia="ko-KR"/>
              </w:rPr>
              <w:t>DC_2A-13A_n48B</w:t>
            </w:r>
          </w:p>
        </w:tc>
        <w:tc>
          <w:tcPr>
            <w:tcW w:w="868" w:type="dxa"/>
            <w:shd w:val="clear" w:color="auto" w:fill="auto"/>
          </w:tcPr>
          <w:p w14:paraId="45AE321D" w14:textId="77777777" w:rsidR="00B30644" w:rsidRPr="00EF5447" w:rsidRDefault="00B30644" w:rsidP="00B30644">
            <w:pPr>
              <w:pStyle w:val="TAC"/>
              <w:rPr>
                <w:lang w:eastAsia="ko-KR"/>
              </w:rPr>
            </w:pPr>
            <w:r w:rsidRPr="00EF5447">
              <w:t>2</w:t>
            </w:r>
          </w:p>
        </w:tc>
        <w:tc>
          <w:tcPr>
            <w:tcW w:w="1380" w:type="dxa"/>
            <w:gridSpan w:val="2"/>
            <w:shd w:val="clear" w:color="auto" w:fill="auto"/>
            <w:noWrap/>
          </w:tcPr>
          <w:p w14:paraId="46C549B8"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19A9E0C0" w14:textId="77777777" w:rsidR="00B30644" w:rsidRPr="00EF5447" w:rsidRDefault="00B30644" w:rsidP="00B30644">
            <w:pPr>
              <w:pStyle w:val="TAC"/>
              <w:rPr>
                <w:szCs w:val="18"/>
                <w:lang w:eastAsia="ko-KR"/>
              </w:rPr>
            </w:pPr>
            <w:r w:rsidRPr="00EF5447">
              <w:t>5</w:t>
            </w:r>
          </w:p>
        </w:tc>
        <w:tc>
          <w:tcPr>
            <w:tcW w:w="2554" w:type="dxa"/>
            <w:gridSpan w:val="2"/>
            <w:shd w:val="clear" w:color="auto" w:fill="auto"/>
            <w:noWrap/>
          </w:tcPr>
          <w:p w14:paraId="251FF57A" w14:textId="77777777" w:rsidR="00B30644" w:rsidRPr="00EF5447" w:rsidRDefault="00B30644" w:rsidP="00B30644">
            <w:pPr>
              <w:pStyle w:val="TAC"/>
              <w:rPr>
                <w:szCs w:val="18"/>
                <w:lang w:eastAsia="ko-KR"/>
              </w:rPr>
            </w:pPr>
            <w:r>
              <w:t>N/A</w:t>
            </w:r>
          </w:p>
        </w:tc>
        <w:tc>
          <w:tcPr>
            <w:tcW w:w="1323" w:type="dxa"/>
            <w:gridSpan w:val="2"/>
            <w:shd w:val="clear" w:color="auto" w:fill="auto"/>
            <w:noWrap/>
          </w:tcPr>
          <w:p w14:paraId="561906FC" w14:textId="77777777" w:rsidR="00B30644" w:rsidRPr="00EF5447" w:rsidRDefault="00B30644" w:rsidP="00B30644">
            <w:pPr>
              <w:pStyle w:val="TAC"/>
              <w:rPr>
                <w:szCs w:val="18"/>
                <w:lang w:eastAsia="ko-KR"/>
              </w:rPr>
            </w:pPr>
            <w:r w:rsidRPr="00EF5447">
              <w:t>1983.5</w:t>
            </w:r>
          </w:p>
        </w:tc>
        <w:tc>
          <w:tcPr>
            <w:tcW w:w="867" w:type="dxa"/>
            <w:gridSpan w:val="2"/>
            <w:shd w:val="clear" w:color="auto" w:fill="auto"/>
          </w:tcPr>
          <w:p w14:paraId="192DDE32" w14:textId="77777777" w:rsidR="00B30644" w:rsidRPr="00EF5447" w:rsidRDefault="00B30644" w:rsidP="00B30644">
            <w:pPr>
              <w:pStyle w:val="TAC"/>
              <w:rPr>
                <w:szCs w:val="18"/>
                <w:lang w:eastAsia="ko-KR"/>
              </w:rPr>
            </w:pPr>
            <w:r w:rsidRPr="00EF5447">
              <w:t>15.6</w:t>
            </w:r>
          </w:p>
        </w:tc>
        <w:tc>
          <w:tcPr>
            <w:tcW w:w="1248" w:type="dxa"/>
            <w:gridSpan w:val="3"/>
            <w:shd w:val="clear" w:color="auto" w:fill="auto"/>
          </w:tcPr>
          <w:p w14:paraId="0FB1E62E" w14:textId="77777777" w:rsidR="00B30644" w:rsidRPr="00EF5447" w:rsidRDefault="00B30644" w:rsidP="00B30644">
            <w:pPr>
              <w:pStyle w:val="TAC"/>
              <w:rPr>
                <w:lang w:eastAsia="ko-KR"/>
              </w:rPr>
            </w:pPr>
            <w:r w:rsidRPr="00EF5447">
              <w:rPr>
                <w:lang w:eastAsia="ko-KR"/>
              </w:rPr>
              <w:t>IMD</w:t>
            </w:r>
            <w:r w:rsidRPr="00EF5447">
              <w:t>3</w:t>
            </w:r>
          </w:p>
        </w:tc>
      </w:tr>
      <w:tr w:rsidR="00B30644" w:rsidRPr="00EF5447" w14:paraId="10044F3E" w14:textId="77777777" w:rsidTr="00B30644">
        <w:trPr>
          <w:trHeight w:val="54"/>
          <w:jc w:val="center"/>
        </w:trPr>
        <w:tc>
          <w:tcPr>
            <w:tcW w:w="2259" w:type="dxa"/>
            <w:tcBorders>
              <w:top w:val="single" w:sz="4" w:space="0" w:color="auto"/>
              <w:bottom w:val="nil"/>
            </w:tcBorders>
            <w:shd w:val="clear" w:color="auto" w:fill="auto"/>
          </w:tcPr>
          <w:p w14:paraId="1D632F6E" w14:textId="77777777" w:rsidR="00B30644" w:rsidRPr="00EF5447" w:rsidRDefault="00B30644" w:rsidP="00B30644">
            <w:pPr>
              <w:pStyle w:val="TAC"/>
            </w:pPr>
          </w:p>
        </w:tc>
        <w:tc>
          <w:tcPr>
            <w:tcW w:w="868" w:type="dxa"/>
            <w:shd w:val="clear" w:color="auto" w:fill="auto"/>
          </w:tcPr>
          <w:p w14:paraId="011F5925" w14:textId="77777777" w:rsidR="00B30644" w:rsidRPr="00EF5447" w:rsidRDefault="00B30644" w:rsidP="00B30644">
            <w:pPr>
              <w:pStyle w:val="TAC"/>
              <w:rPr>
                <w:lang w:eastAsia="ko-KR"/>
              </w:rPr>
            </w:pPr>
            <w:r w:rsidRPr="00EF5447">
              <w:t>13</w:t>
            </w:r>
          </w:p>
        </w:tc>
        <w:tc>
          <w:tcPr>
            <w:tcW w:w="1380" w:type="dxa"/>
            <w:gridSpan w:val="2"/>
            <w:shd w:val="clear" w:color="auto" w:fill="auto"/>
            <w:noWrap/>
          </w:tcPr>
          <w:p w14:paraId="2AAB8D2D" w14:textId="77777777" w:rsidR="00B30644" w:rsidRPr="00EF5447" w:rsidRDefault="00B30644" w:rsidP="00B30644">
            <w:pPr>
              <w:pStyle w:val="TAC"/>
              <w:rPr>
                <w:szCs w:val="18"/>
                <w:lang w:eastAsia="ko-KR"/>
              </w:rPr>
            </w:pPr>
            <w:r w:rsidRPr="00EF5447">
              <w:t>784.5</w:t>
            </w:r>
          </w:p>
        </w:tc>
        <w:tc>
          <w:tcPr>
            <w:tcW w:w="817" w:type="dxa"/>
            <w:gridSpan w:val="2"/>
            <w:shd w:val="clear" w:color="auto" w:fill="auto"/>
            <w:noWrap/>
          </w:tcPr>
          <w:p w14:paraId="1253BBB0" w14:textId="77777777" w:rsidR="00B30644" w:rsidRPr="00EF5447" w:rsidRDefault="00B30644" w:rsidP="00B30644">
            <w:pPr>
              <w:pStyle w:val="TAC"/>
              <w:rPr>
                <w:szCs w:val="18"/>
                <w:lang w:eastAsia="ko-KR"/>
              </w:rPr>
            </w:pPr>
            <w:r w:rsidRPr="00EF5447">
              <w:t>5</w:t>
            </w:r>
          </w:p>
        </w:tc>
        <w:tc>
          <w:tcPr>
            <w:tcW w:w="2554" w:type="dxa"/>
            <w:gridSpan w:val="2"/>
            <w:shd w:val="clear" w:color="auto" w:fill="auto"/>
            <w:noWrap/>
          </w:tcPr>
          <w:p w14:paraId="315400BB" w14:textId="77777777" w:rsidR="00B30644" w:rsidRPr="00EF5447" w:rsidRDefault="00B30644" w:rsidP="00B30644">
            <w:pPr>
              <w:pStyle w:val="TAC"/>
              <w:rPr>
                <w:szCs w:val="18"/>
                <w:lang w:eastAsia="ko-KR"/>
              </w:rPr>
            </w:pPr>
            <w:r w:rsidRPr="00EF5447">
              <w:t>25</w:t>
            </w:r>
          </w:p>
        </w:tc>
        <w:tc>
          <w:tcPr>
            <w:tcW w:w="1323" w:type="dxa"/>
            <w:gridSpan w:val="2"/>
            <w:shd w:val="clear" w:color="auto" w:fill="auto"/>
            <w:noWrap/>
          </w:tcPr>
          <w:p w14:paraId="7EACC116" w14:textId="77777777" w:rsidR="00B30644" w:rsidRPr="00EF5447" w:rsidRDefault="00B30644" w:rsidP="00B30644">
            <w:pPr>
              <w:pStyle w:val="TAC"/>
              <w:rPr>
                <w:szCs w:val="18"/>
                <w:lang w:eastAsia="ko-KR"/>
              </w:rPr>
            </w:pPr>
            <w:r w:rsidRPr="00EF5447">
              <w:t>753.5</w:t>
            </w:r>
          </w:p>
        </w:tc>
        <w:tc>
          <w:tcPr>
            <w:tcW w:w="867" w:type="dxa"/>
            <w:gridSpan w:val="2"/>
            <w:shd w:val="clear" w:color="auto" w:fill="auto"/>
          </w:tcPr>
          <w:p w14:paraId="4478658F" w14:textId="77777777" w:rsidR="00B30644" w:rsidRPr="00EF5447" w:rsidRDefault="00B30644" w:rsidP="00B30644">
            <w:pPr>
              <w:pStyle w:val="TAC"/>
              <w:rPr>
                <w:szCs w:val="18"/>
                <w:lang w:eastAsia="ko-KR"/>
              </w:rPr>
            </w:pPr>
            <w:r w:rsidRPr="00EF5447">
              <w:rPr>
                <w:lang w:eastAsia="ko-KR"/>
              </w:rPr>
              <w:t>N/A</w:t>
            </w:r>
          </w:p>
        </w:tc>
        <w:tc>
          <w:tcPr>
            <w:tcW w:w="1248" w:type="dxa"/>
            <w:gridSpan w:val="3"/>
            <w:shd w:val="clear" w:color="auto" w:fill="auto"/>
          </w:tcPr>
          <w:p w14:paraId="59DD0B38" w14:textId="77777777" w:rsidR="00B30644" w:rsidRPr="00EF5447" w:rsidRDefault="00B30644" w:rsidP="00B30644">
            <w:pPr>
              <w:pStyle w:val="TAC"/>
              <w:rPr>
                <w:lang w:eastAsia="ko-KR"/>
              </w:rPr>
            </w:pPr>
            <w:r w:rsidRPr="00EF5447">
              <w:rPr>
                <w:lang w:eastAsia="ko-KR"/>
              </w:rPr>
              <w:t>N/A</w:t>
            </w:r>
          </w:p>
        </w:tc>
      </w:tr>
      <w:tr w:rsidR="00B30644" w:rsidRPr="00EF5447" w14:paraId="786147FE" w14:textId="77777777" w:rsidTr="00B30644">
        <w:trPr>
          <w:trHeight w:val="54"/>
          <w:jc w:val="center"/>
        </w:trPr>
        <w:tc>
          <w:tcPr>
            <w:tcW w:w="2259" w:type="dxa"/>
            <w:tcBorders>
              <w:top w:val="nil"/>
              <w:bottom w:val="single" w:sz="4" w:space="0" w:color="auto"/>
            </w:tcBorders>
            <w:shd w:val="clear" w:color="auto" w:fill="auto"/>
          </w:tcPr>
          <w:p w14:paraId="1060C695" w14:textId="77777777" w:rsidR="00B30644" w:rsidRPr="00EF5447" w:rsidRDefault="00B30644" w:rsidP="00B30644">
            <w:pPr>
              <w:pStyle w:val="TAC"/>
            </w:pPr>
          </w:p>
        </w:tc>
        <w:tc>
          <w:tcPr>
            <w:tcW w:w="868" w:type="dxa"/>
            <w:shd w:val="clear" w:color="auto" w:fill="auto"/>
          </w:tcPr>
          <w:p w14:paraId="6BAEF96C" w14:textId="77777777" w:rsidR="00B30644" w:rsidRPr="00EF5447" w:rsidRDefault="00B30644" w:rsidP="00B30644">
            <w:pPr>
              <w:pStyle w:val="TAC"/>
              <w:rPr>
                <w:lang w:eastAsia="ko-KR"/>
              </w:rPr>
            </w:pPr>
            <w:r w:rsidRPr="00EF5447">
              <w:t>n48</w:t>
            </w:r>
          </w:p>
        </w:tc>
        <w:tc>
          <w:tcPr>
            <w:tcW w:w="1380" w:type="dxa"/>
            <w:gridSpan w:val="2"/>
            <w:shd w:val="clear" w:color="auto" w:fill="auto"/>
            <w:noWrap/>
          </w:tcPr>
          <w:p w14:paraId="32A3A663" w14:textId="77777777" w:rsidR="00B30644" w:rsidRPr="00EF5447" w:rsidRDefault="00B30644" w:rsidP="00B30644">
            <w:pPr>
              <w:pStyle w:val="TAC"/>
              <w:rPr>
                <w:szCs w:val="18"/>
                <w:lang w:eastAsia="ko-KR"/>
              </w:rPr>
            </w:pPr>
            <w:r w:rsidRPr="00EF5447">
              <w:t>3552.5</w:t>
            </w:r>
          </w:p>
        </w:tc>
        <w:tc>
          <w:tcPr>
            <w:tcW w:w="817" w:type="dxa"/>
            <w:gridSpan w:val="2"/>
            <w:shd w:val="clear" w:color="auto" w:fill="auto"/>
            <w:noWrap/>
          </w:tcPr>
          <w:p w14:paraId="4B32EB12" w14:textId="77777777" w:rsidR="00B30644" w:rsidRPr="00EF5447" w:rsidRDefault="00B30644" w:rsidP="00B30644">
            <w:pPr>
              <w:pStyle w:val="TAC"/>
              <w:rPr>
                <w:szCs w:val="18"/>
                <w:lang w:eastAsia="ko-KR"/>
              </w:rPr>
            </w:pPr>
            <w:r w:rsidRPr="00EF5447">
              <w:t>5</w:t>
            </w:r>
          </w:p>
        </w:tc>
        <w:tc>
          <w:tcPr>
            <w:tcW w:w="2554" w:type="dxa"/>
            <w:gridSpan w:val="2"/>
            <w:shd w:val="clear" w:color="auto" w:fill="auto"/>
            <w:noWrap/>
          </w:tcPr>
          <w:p w14:paraId="7B70F9D6" w14:textId="77777777" w:rsidR="00B30644" w:rsidRPr="00EF5447" w:rsidRDefault="00B30644" w:rsidP="00B30644">
            <w:pPr>
              <w:pStyle w:val="TAC"/>
              <w:rPr>
                <w:szCs w:val="18"/>
                <w:lang w:eastAsia="ko-KR"/>
              </w:rPr>
            </w:pPr>
            <w:r w:rsidRPr="00EF5447">
              <w:t>25</w:t>
            </w:r>
          </w:p>
        </w:tc>
        <w:tc>
          <w:tcPr>
            <w:tcW w:w="1323" w:type="dxa"/>
            <w:gridSpan w:val="2"/>
            <w:shd w:val="clear" w:color="auto" w:fill="auto"/>
            <w:noWrap/>
          </w:tcPr>
          <w:p w14:paraId="382D80F3" w14:textId="77777777" w:rsidR="00B30644" w:rsidRPr="00EF5447" w:rsidRDefault="00B30644" w:rsidP="00B30644">
            <w:pPr>
              <w:pStyle w:val="TAC"/>
              <w:rPr>
                <w:szCs w:val="18"/>
                <w:lang w:eastAsia="ko-KR"/>
              </w:rPr>
            </w:pPr>
            <w:r w:rsidRPr="00EF5447">
              <w:t>3552.5</w:t>
            </w:r>
          </w:p>
        </w:tc>
        <w:tc>
          <w:tcPr>
            <w:tcW w:w="867" w:type="dxa"/>
            <w:gridSpan w:val="2"/>
            <w:shd w:val="clear" w:color="auto" w:fill="auto"/>
          </w:tcPr>
          <w:p w14:paraId="44B8CE02" w14:textId="77777777" w:rsidR="00B30644" w:rsidRPr="00EF5447" w:rsidRDefault="00B30644" w:rsidP="00B30644">
            <w:pPr>
              <w:pStyle w:val="TAC"/>
              <w:rPr>
                <w:szCs w:val="18"/>
                <w:lang w:eastAsia="ko-KR"/>
              </w:rPr>
            </w:pPr>
            <w:r w:rsidRPr="00EF5447">
              <w:rPr>
                <w:lang w:eastAsia="ko-KR"/>
              </w:rPr>
              <w:t>N/A</w:t>
            </w:r>
          </w:p>
        </w:tc>
        <w:tc>
          <w:tcPr>
            <w:tcW w:w="1248" w:type="dxa"/>
            <w:gridSpan w:val="3"/>
            <w:shd w:val="clear" w:color="auto" w:fill="auto"/>
          </w:tcPr>
          <w:p w14:paraId="00C3F381" w14:textId="77777777" w:rsidR="00B30644" w:rsidRPr="00EF5447" w:rsidRDefault="00B30644" w:rsidP="00B30644">
            <w:pPr>
              <w:pStyle w:val="TAC"/>
              <w:rPr>
                <w:lang w:eastAsia="ko-KR"/>
              </w:rPr>
            </w:pPr>
            <w:r w:rsidRPr="00EF5447">
              <w:rPr>
                <w:lang w:eastAsia="ko-KR"/>
              </w:rPr>
              <w:t>N/A</w:t>
            </w:r>
          </w:p>
        </w:tc>
      </w:tr>
      <w:tr w:rsidR="00B30644" w:rsidRPr="00EF5447" w14:paraId="5624D7B0" w14:textId="77777777" w:rsidTr="00B30644">
        <w:trPr>
          <w:trHeight w:val="54"/>
          <w:jc w:val="center"/>
        </w:trPr>
        <w:tc>
          <w:tcPr>
            <w:tcW w:w="2259" w:type="dxa"/>
            <w:tcBorders>
              <w:bottom w:val="nil"/>
            </w:tcBorders>
            <w:shd w:val="clear" w:color="auto" w:fill="auto"/>
          </w:tcPr>
          <w:p w14:paraId="4713DAF4" w14:textId="77777777" w:rsidR="00B30644" w:rsidRPr="00EF5447" w:rsidRDefault="00B30644" w:rsidP="00B30644">
            <w:pPr>
              <w:pStyle w:val="TAC"/>
              <w:rPr>
                <w:rFonts w:eastAsia="Malgun Gothic" w:cs="Arial"/>
                <w:lang w:eastAsia="ko-KR"/>
              </w:rPr>
            </w:pPr>
            <w:r w:rsidRPr="00EF5447">
              <w:rPr>
                <w:rFonts w:cs="Arial"/>
              </w:rPr>
              <w:t>DC_</w:t>
            </w:r>
            <w:r w:rsidRPr="00EF5447">
              <w:rPr>
                <w:rFonts w:eastAsia="Malgun Gothic" w:cs="Arial"/>
                <w:lang w:eastAsia="ko-KR"/>
              </w:rPr>
              <w:t>2A-13A_n66A</w:t>
            </w:r>
          </w:p>
          <w:p w14:paraId="5FC3956F" w14:textId="77777777" w:rsidR="00B30644" w:rsidRPr="00EF5447" w:rsidRDefault="00B30644" w:rsidP="00B30644">
            <w:pPr>
              <w:pStyle w:val="TAC"/>
              <w:rPr>
                <w:rFonts w:eastAsia="MS Mincho"/>
              </w:rPr>
            </w:pPr>
            <w:r w:rsidRPr="00EF5447">
              <w:rPr>
                <w:rFonts w:eastAsia="MS Mincho"/>
              </w:rPr>
              <w:t>DC_2A-2A-13A_n66A</w:t>
            </w:r>
          </w:p>
        </w:tc>
        <w:tc>
          <w:tcPr>
            <w:tcW w:w="868" w:type="dxa"/>
            <w:shd w:val="clear" w:color="auto" w:fill="auto"/>
          </w:tcPr>
          <w:p w14:paraId="6D48B882" w14:textId="77777777" w:rsidR="00B30644" w:rsidRPr="00EF5447" w:rsidRDefault="00B30644" w:rsidP="00B30644">
            <w:pPr>
              <w:pStyle w:val="TAC"/>
            </w:pPr>
            <w:r w:rsidRPr="00EF5447">
              <w:rPr>
                <w:lang w:eastAsia="ko-KR"/>
              </w:rPr>
              <w:t>2</w:t>
            </w:r>
          </w:p>
        </w:tc>
        <w:tc>
          <w:tcPr>
            <w:tcW w:w="1380" w:type="dxa"/>
            <w:gridSpan w:val="2"/>
            <w:shd w:val="clear" w:color="auto" w:fill="auto"/>
            <w:noWrap/>
            <w:vAlign w:val="center"/>
          </w:tcPr>
          <w:p w14:paraId="19DB56BA" w14:textId="77777777" w:rsidR="00B30644" w:rsidRPr="00EF5447" w:rsidRDefault="00B30644" w:rsidP="00B30644">
            <w:pPr>
              <w:pStyle w:val="TAC"/>
            </w:pPr>
            <w:r>
              <w:rPr>
                <w:lang w:eastAsia="ko-KR"/>
              </w:rPr>
              <w:t>N/A</w:t>
            </w:r>
          </w:p>
        </w:tc>
        <w:tc>
          <w:tcPr>
            <w:tcW w:w="817" w:type="dxa"/>
            <w:gridSpan w:val="2"/>
            <w:shd w:val="clear" w:color="auto" w:fill="auto"/>
            <w:noWrap/>
            <w:vAlign w:val="center"/>
          </w:tcPr>
          <w:p w14:paraId="0E9AEF05"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68D0574C" w14:textId="77777777" w:rsidR="00B30644" w:rsidRPr="00EF5447" w:rsidRDefault="00B30644" w:rsidP="00B30644">
            <w:pPr>
              <w:pStyle w:val="TAC"/>
            </w:pPr>
            <w:r>
              <w:rPr>
                <w:lang w:eastAsia="ko-KR"/>
              </w:rPr>
              <w:t>N/A</w:t>
            </w:r>
          </w:p>
        </w:tc>
        <w:tc>
          <w:tcPr>
            <w:tcW w:w="1323" w:type="dxa"/>
            <w:gridSpan w:val="2"/>
            <w:shd w:val="clear" w:color="auto" w:fill="auto"/>
            <w:noWrap/>
          </w:tcPr>
          <w:p w14:paraId="1BB1FF90" w14:textId="77777777" w:rsidR="00B30644" w:rsidRPr="00EF5447" w:rsidRDefault="00B30644" w:rsidP="00B30644">
            <w:pPr>
              <w:pStyle w:val="TAC"/>
            </w:pPr>
            <w:r w:rsidRPr="00EF5447">
              <w:rPr>
                <w:lang w:eastAsia="ko-KR"/>
              </w:rPr>
              <w:t>1940</w:t>
            </w:r>
          </w:p>
        </w:tc>
        <w:tc>
          <w:tcPr>
            <w:tcW w:w="867" w:type="dxa"/>
            <w:gridSpan w:val="2"/>
            <w:shd w:val="clear" w:color="auto" w:fill="auto"/>
          </w:tcPr>
          <w:p w14:paraId="16A601F2" w14:textId="77777777" w:rsidR="00B30644" w:rsidRPr="00EF5447" w:rsidRDefault="00B30644" w:rsidP="00B30644">
            <w:pPr>
              <w:pStyle w:val="TAC"/>
              <w:rPr>
                <w:lang w:eastAsia="ko-KR"/>
              </w:rPr>
            </w:pPr>
            <w:r w:rsidRPr="00EF5447">
              <w:rPr>
                <w:lang w:eastAsia="ko-KR"/>
              </w:rPr>
              <w:t>6.2</w:t>
            </w:r>
          </w:p>
        </w:tc>
        <w:tc>
          <w:tcPr>
            <w:tcW w:w="1248" w:type="dxa"/>
            <w:gridSpan w:val="3"/>
            <w:shd w:val="clear" w:color="auto" w:fill="auto"/>
          </w:tcPr>
          <w:p w14:paraId="79A55117" w14:textId="77777777" w:rsidR="00B30644" w:rsidRPr="00EF5447" w:rsidRDefault="00B30644" w:rsidP="00B30644">
            <w:pPr>
              <w:pStyle w:val="TAC"/>
              <w:rPr>
                <w:rFonts w:eastAsia="Malgun Gothic" w:cs="Arial"/>
                <w:lang w:eastAsia="ko-KR"/>
              </w:rPr>
            </w:pPr>
            <w:r w:rsidRPr="00EF5447">
              <w:rPr>
                <w:rFonts w:eastAsia="Malgun Gothic" w:cs="Arial"/>
                <w:lang w:eastAsia="ko-KR"/>
              </w:rPr>
              <w:t>IMD4</w:t>
            </w:r>
          </w:p>
        </w:tc>
      </w:tr>
      <w:tr w:rsidR="00B30644" w:rsidRPr="00EF5447" w14:paraId="3BD4532E" w14:textId="77777777" w:rsidTr="00B30644">
        <w:trPr>
          <w:trHeight w:val="54"/>
          <w:jc w:val="center"/>
        </w:trPr>
        <w:tc>
          <w:tcPr>
            <w:tcW w:w="2259" w:type="dxa"/>
            <w:tcBorders>
              <w:top w:val="nil"/>
              <w:bottom w:val="nil"/>
            </w:tcBorders>
            <w:shd w:val="clear" w:color="auto" w:fill="auto"/>
          </w:tcPr>
          <w:p w14:paraId="5E737059" w14:textId="77777777" w:rsidR="00B30644" w:rsidRPr="00EF5447" w:rsidRDefault="00B30644" w:rsidP="00B30644">
            <w:pPr>
              <w:pStyle w:val="TAC"/>
              <w:rPr>
                <w:rFonts w:eastAsia="MS Mincho"/>
              </w:rPr>
            </w:pPr>
          </w:p>
        </w:tc>
        <w:tc>
          <w:tcPr>
            <w:tcW w:w="868" w:type="dxa"/>
            <w:shd w:val="clear" w:color="auto" w:fill="auto"/>
          </w:tcPr>
          <w:p w14:paraId="0DA9F860" w14:textId="77777777" w:rsidR="00B30644" w:rsidRPr="00EF5447" w:rsidRDefault="00B30644" w:rsidP="00B30644">
            <w:pPr>
              <w:pStyle w:val="TAC"/>
            </w:pPr>
            <w:r w:rsidRPr="00EF5447">
              <w:rPr>
                <w:rFonts w:eastAsia="Malgun Gothic" w:cs="Arial"/>
                <w:lang w:eastAsia="ko-KR"/>
              </w:rPr>
              <w:t>13</w:t>
            </w:r>
          </w:p>
        </w:tc>
        <w:tc>
          <w:tcPr>
            <w:tcW w:w="1380" w:type="dxa"/>
            <w:gridSpan w:val="2"/>
            <w:shd w:val="clear" w:color="auto" w:fill="auto"/>
            <w:noWrap/>
          </w:tcPr>
          <w:p w14:paraId="4CAA3FE2" w14:textId="77777777" w:rsidR="00B30644" w:rsidRPr="00EF5447" w:rsidRDefault="00B30644" w:rsidP="00B30644">
            <w:pPr>
              <w:pStyle w:val="TAC"/>
            </w:pPr>
            <w:r w:rsidRPr="003C4CEC">
              <w:rPr>
                <w:rFonts w:eastAsia="Malgun Gothic" w:cs="Arial"/>
                <w:lang w:eastAsia="ko-KR"/>
              </w:rPr>
              <w:t>780</w:t>
            </w:r>
          </w:p>
        </w:tc>
        <w:tc>
          <w:tcPr>
            <w:tcW w:w="817" w:type="dxa"/>
            <w:gridSpan w:val="2"/>
            <w:shd w:val="clear" w:color="auto" w:fill="auto"/>
            <w:noWrap/>
          </w:tcPr>
          <w:p w14:paraId="3A61A61B" w14:textId="77777777" w:rsidR="00B30644" w:rsidRPr="00EF5447" w:rsidRDefault="00B30644" w:rsidP="00B30644">
            <w:pPr>
              <w:pStyle w:val="TAC"/>
            </w:pPr>
            <w:r w:rsidRPr="003C4CEC">
              <w:rPr>
                <w:rFonts w:eastAsia="Malgun Gothic" w:cs="Arial"/>
                <w:lang w:eastAsia="ko-KR"/>
              </w:rPr>
              <w:t>10</w:t>
            </w:r>
          </w:p>
        </w:tc>
        <w:tc>
          <w:tcPr>
            <w:tcW w:w="2554" w:type="dxa"/>
            <w:gridSpan w:val="2"/>
            <w:shd w:val="clear" w:color="auto" w:fill="auto"/>
            <w:noWrap/>
          </w:tcPr>
          <w:p w14:paraId="4F2E2DF4" w14:textId="77777777" w:rsidR="00B30644" w:rsidRPr="00EF5447" w:rsidRDefault="00B30644" w:rsidP="00B30644">
            <w:pPr>
              <w:pStyle w:val="TAC"/>
            </w:pPr>
            <w:r w:rsidRPr="003C4CEC">
              <w:rPr>
                <w:rFonts w:eastAsia="Malgun Gothic" w:cs="Arial"/>
                <w:lang w:eastAsia="ko-KR"/>
              </w:rPr>
              <w:t>50</w:t>
            </w:r>
          </w:p>
        </w:tc>
        <w:tc>
          <w:tcPr>
            <w:tcW w:w="1323" w:type="dxa"/>
            <w:gridSpan w:val="2"/>
            <w:shd w:val="clear" w:color="auto" w:fill="auto"/>
            <w:noWrap/>
          </w:tcPr>
          <w:p w14:paraId="39A5C2CE" w14:textId="77777777" w:rsidR="00B30644" w:rsidRPr="00EF5447" w:rsidRDefault="00B30644" w:rsidP="00B30644">
            <w:pPr>
              <w:pStyle w:val="TAC"/>
            </w:pPr>
            <w:r w:rsidRPr="00EF5447">
              <w:rPr>
                <w:rFonts w:eastAsia="Malgun Gothic" w:cs="Arial"/>
                <w:lang w:eastAsia="ko-KR"/>
              </w:rPr>
              <w:t>749</w:t>
            </w:r>
          </w:p>
        </w:tc>
        <w:tc>
          <w:tcPr>
            <w:tcW w:w="867" w:type="dxa"/>
            <w:gridSpan w:val="2"/>
            <w:shd w:val="clear" w:color="auto" w:fill="auto"/>
          </w:tcPr>
          <w:p w14:paraId="272F3885" w14:textId="77777777" w:rsidR="00B30644" w:rsidRPr="00EF5447" w:rsidRDefault="00B30644" w:rsidP="00B3064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9981E6E" w14:textId="77777777" w:rsidR="00B30644" w:rsidRPr="00EF5447" w:rsidRDefault="00B30644" w:rsidP="00B30644">
            <w:pPr>
              <w:pStyle w:val="TAC"/>
            </w:pPr>
            <w:r w:rsidRPr="00EF5447">
              <w:rPr>
                <w:rFonts w:eastAsia="Malgun Gothic" w:cs="Arial"/>
                <w:lang w:eastAsia="ko-KR"/>
              </w:rPr>
              <w:t>N/A</w:t>
            </w:r>
          </w:p>
        </w:tc>
      </w:tr>
      <w:tr w:rsidR="00B30644" w:rsidRPr="00EF5447" w14:paraId="2CB1742E" w14:textId="77777777" w:rsidTr="00B30644">
        <w:trPr>
          <w:trHeight w:val="54"/>
          <w:jc w:val="center"/>
        </w:trPr>
        <w:tc>
          <w:tcPr>
            <w:tcW w:w="2259" w:type="dxa"/>
            <w:tcBorders>
              <w:top w:val="nil"/>
              <w:bottom w:val="single" w:sz="4" w:space="0" w:color="auto"/>
            </w:tcBorders>
            <w:shd w:val="clear" w:color="auto" w:fill="auto"/>
          </w:tcPr>
          <w:p w14:paraId="5B87D0CB" w14:textId="77777777" w:rsidR="00B30644" w:rsidRPr="00EF5447" w:rsidRDefault="00B30644" w:rsidP="00B30644">
            <w:pPr>
              <w:pStyle w:val="TAC"/>
              <w:rPr>
                <w:rFonts w:eastAsia="MS Mincho"/>
              </w:rPr>
            </w:pPr>
          </w:p>
        </w:tc>
        <w:tc>
          <w:tcPr>
            <w:tcW w:w="868" w:type="dxa"/>
            <w:shd w:val="clear" w:color="auto" w:fill="auto"/>
          </w:tcPr>
          <w:p w14:paraId="0461E7B9" w14:textId="77777777" w:rsidR="00B30644" w:rsidRPr="00EF5447" w:rsidRDefault="00B30644" w:rsidP="00B30644">
            <w:pPr>
              <w:pStyle w:val="TAC"/>
            </w:pPr>
            <w:r w:rsidRPr="00EF5447">
              <w:rPr>
                <w:rFonts w:eastAsia="Malgun Gothic" w:cs="Arial"/>
                <w:lang w:eastAsia="ko-KR"/>
              </w:rPr>
              <w:t>n66</w:t>
            </w:r>
          </w:p>
        </w:tc>
        <w:tc>
          <w:tcPr>
            <w:tcW w:w="1380" w:type="dxa"/>
            <w:gridSpan w:val="2"/>
            <w:shd w:val="clear" w:color="auto" w:fill="auto"/>
            <w:noWrap/>
          </w:tcPr>
          <w:p w14:paraId="3B034DDE" w14:textId="77777777" w:rsidR="00B30644" w:rsidRPr="00EF5447" w:rsidRDefault="00B30644" w:rsidP="00B30644">
            <w:pPr>
              <w:pStyle w:val="TAC"/>
            </w:pPr>
            <w:r w:rsidRPr="003C4CEC">
              <w:rPr>
                <w:rFonts w:eastAsia="Malgun Gothic" w:cs="Arial"/>
                <w:lang w:eastAsia="ko-KR"/>
              </w:rPr>
              <w:t>1750</w:t>
            </w:r>
          </w:p>
        </w:tc>
        <w:tc>
          <w:tcPr>
            <w:tcW w:w="817" w:type="dxa"/>
            <w:gridSpan w:val="2"/>
            <w:shd w:val="clear" w:color="auto" w:fill="auto"/>
            <w:noWrap/>
          </w:tcPr>
          <w:p w14:paraId="08CF1731" w14:textId="77777777" w:rsidR="00B30644" w:rsidRPr="00EF5447" w:rsidRDefault="00B30644" w:rsidP="00B30644">
            <w:pPr>
              <w:pStyle w:val="TAC"/>
            </w:pPr>
            <w:r w:rsidRPr="003C4CEC">
              <w:rPr>
                <w:rFonts w:eastAsia="Malgun Gothic" w:cs="Arial"/>
                <w:lang w:eastAsia="ko-KR"/>
              </w:rPr>
              <w:t>5</w:t>
            </w:r>
          </w:p>
        </w:tc>
        <w:tc>
          <w:tcPr>
            <w:tcW w:w="2554" w:type="dxa"/>
            <w:gridSpan w:val="2"/>
            <w:shd w:val="clear" w:color="auto" w:fill="auto"/>
            <w:noWrap/>
          </w:tcPr>
          <w:p w14:paraId="0BB9689A" w14:textId="77777777" w:rsidR="00B30644" w:rsidRPr="00EF5447" w:rsidRDefault="00B30644" w:rsidP="00B30644">
            <w:pPr>
              <w:pStyle w:val="TAC"/>
            </w:pPr>
            <w:r w:rsidRPr="003C4CEC">
              <w:rPr>
                <w:rFonts w:eastAsia="Malgun Gothic" w:cs="Arial"/>
                <w:lang w:eastAsia="ko-KR"/>
              </w:rPr>
              <w:t>25</w:t>
            </w:r>
          </w:p>
        </w:tc>
        <w:tc>
          <w:tcPr>
            <w:tcW w:w="1323" w:type="dxa"/>
            <w:gridSpan w:val="2"/>
            <w:shd w:val="clear" w:color="auto" w:fill="auto"/>
            <w:noWrap/>
          </w:tcPr>
          <w:p w14:paraId="62EE9F74" w14:textId="77777777" w:rsidR="00B30644" w:rsidRPr="00EF5447" w:rsidRDefault="00B30644" w:rsidP="00B30644">
            <w:pPr>
              <w:pStyle w:val="TAC"/>
            </w:pPr>
            <w:r w:rsidRPr="00EF5447">
              <w:rPr>
                <w:rFonts w:eastAsia="Malgun Gothic" w:cs="Arial"/>
                <w:lang w:eastAsia="ko-KR"/>
              </w:rPr>
              <w:t>2150</w:t>
            </w:r>
          </w:p>
        </w:tc>
        <w:tc>
          <w:tcPr>
            <w:tcW w:w="867" w:type="dxa"/>
            <w:gridSpan w:val="2"/>
            <w:shd w:val="clear" w:color="auto" w:fill="auto"/>
          </w:tcPr>
          <w:p w14:paraId="7768183A" w14:textId="77777777" w:rsidR="00B30644" w:rsidRPr="00EF5447" w:rsidRDefault="00B30644" w:rsidP="00B3064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6F766945" w14:textId="77777777" w:rsidR="00B30644" w:rsidRPr="00EF5447" w:rsidRDefault="00B30644" w:rsidP="00B30644">
            <w:pPr>
              <w:pStyle w:val="TAC"/>
            </w:pPr>
            <w:r w:rsidRPr="00EF5447">
              <w:rPr>
                <w:rFonts w:eastAsia="Malgun Gothic" w:cs="Arial"/>
                <w:lang w:eastAsia="ko-KR"/>
              </w:rPr>
              <w:t>N/A</w:t>
            </w:r>
          </w:p>
        </w:tc>
      </w:tr>
      <w:tr w:rsidR="00B30644" w:rsidRPr="00EF5447" w14:paraId="7D01E80F" w14:textId="77777777" w:rsidTr="00B30644">
        <w:trPr>
          <w:trHeight w:val="54"/>
          <w:jc w:val="center"/>
        </w:trPr>
        <w:tc>
          <w:tcPr>
            <w:tcW w:w="2259" w:type="dxa"/>
            <w:tcBorders>
              <w:top w:val="nil"/>
              <w:bottom w:val="nil"/>
            </w:tcBorders>
            <w:shd w:val="clear" w:color="auto" w:fill="auto"/>
          </w:tcPr>
          <w:p w14:paraId="2EC2C2C8" w14:textId="77777777" w:rsidR="00B30644" w:rsidRPr="00EF5447" w:rsidRDefault="00B30644" w:rsidP="00B30644">
            <w:pPr>
              <w:pStyle w:val="TAC"/>
              <w:rPr>
                <w:rFonts w:eastAsia="MS Mincho"/>
              </w:rPr>
            </w:pPr>
            <w:r w:rsidRPr="00EF5447">
              <w:rPr>
                <w:lang w:eastAsia="fi-FI"/>
              </w:rPr>
              <w:t>DC_2A-13A_n77A</w:t>
            </w:r>
          </w:p>
        </w:tc>
        <w:tc>
          <w:tcPr>
            <w:tcW w:w="868" w:type="dxa"/>
            <w:shd w:val="clear" w:color="auto" w:fill="auto"/>
          </w:tcPr>
          <w:p w14:paraId="00B743BC"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11AE24F1"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60CBFA61" w14:textId="77777777" w:rsidR="00B30644" w:rsidRPr="00EF5447" w:rsidRDefault="00B30644" w:rsidP="00B30644">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0C5155DD" w14:textId="77777777" w:rsidR="00B30644" w:rsidRPr="00EF5447" w:rsidRDefault="00B30644" w:rsidP="00B30644">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2757A966" w14:textId="77777777" w:rsidR="00B30644" w:rsidRPr="00EF5447" w:rsidRDefault="00B30644" w:rsidP="00B30644">
            <w:pPr>
              <w:pStyle w:val="TAC"/>
              <w:rPr>
                <w:rFonts w:eastAsia="Malgun Gothic"/>
                <w:lang w:eastAsia="ko-KR"/>
              </w:rPr>
            </w:pPr>
            <w:r w:rsidRPr="00EF5447">
              <w:rPr>
                <w:lang w:eastAsia="fi-FI"/>
              </w:rPr>
              <w:t>1944</w:t>
            </w:r>
          </w:p>
        </w:tc>
        <w:tc>
          <w:tcPr>
            <w:tcW w:w="867" w:type="dxa"/>
            <w:gridSpan w:val="2"/>
            <w:shd w:val="clear" w:color="auto" w:fill="auto"/>
          </w:tcPr>
          <w:p w14:paraId="690A64AD" w14:textId="77777777" w:rsidR="00B30644" w:rsidRPr="00EF5447" w:rsidRDefault="00B30644" w:rsidP="00B30644">
            <w:pPr>
              <w:pStyle w:val="TAC"/>
              <w:rPr>
                <w:rFonts w:eastAsia="Malgun Gothic"/>
                <w:lang w:eastAsia="ko-KR"/>
              </w:rPr>
            </w:pPr>
            <w:r w:rsidRPr="00EF5447">
              <w:rPr>
                <w:lang w:eastAsia="fi-FI"/>
              </w:rPr>
              <w:t>16.0</w:t>
            </w:r>
          </w:p>
        </w:tc>
        <w:tc>
          <w:tcPr>
            <w:tcW w:w="1248" w:type="dxa"/>
            <w:gridSpan w:val="3"/>
            <w:shd w:val="clear" w:color="auto" w:fill="auto"/>
          </w:tcPr>
          <w:p w14:paraId="4EC52AA5" w14:textId="77777777" w:rsidR="00B30644" w:rsidRPr="00EF5447" w:rsidRDefault="00B30644" w:rsidP="00B30644">
            <w:pPr>
              <w:pStyle w:val="TAC"/>
              <w:rPr>
                <w:rFonts w:eastAsia="Malgun Gothic"/>
                <w:lang w:eastAsia="ko-KR"/>
              </w:rPr>
            </w:pPr>
            <w:r w:rsidRPr="00EF5447">
              <w:rPr>
                <w:rFonts w:eastAsia="Malgun Gothic"/>
                <w:lang w:eastAsia="ko-KR"/>
              </w:rPr>
              <w:t>IMD3</w:t>
            </w:r>
          </w:p>
        </w:tc>
      </w:tr>
      <w:tr w:rsidR="00B30644" w:rsidRPr="00EF5447" w14:paraId="2A15DCC0" w14:textId="77777777" w:rsidTr="00B30644">
        <w:trPr>
          <w:trHeight w:val="54"/>
          <w:jc w:val="center"/>
        </w:trPr>
        <w:tc>
          <w:tcPr>
            <w:tcW w:w="2259" w:type="dxa"/>
            <w:tcBorders>
              <w:top w:val="nil"/>
              <w:bottom w:val="nil"/>
            </w:tcBorders>
            <w:shd w:val="clear" w:color="auto" w:fill="auto"/>
          </w:tcPr>
          <w:p w14:paraId="4D308BC6" w14:textId="77777777" w:rsidR="00B30644" w:rsidRPr="00EF5447" w:rsidRDefault="00B30644" w:rsidP="00B30644">
            <w:pPr>
              <w:pStyle w:val="TAC"/>
              <w:rPr>
                <w:rFonts w:eastAsia="MS Mincho"/>
              </w:rPr>
            </w:pPr>
            <w:r>
              <w:rPr>
                <w:lang w:eastAsia="zh-CN"/>
              </w:rPr>
              <w:t>DC_2A-13A_n77C</w:t>
            </w:r>
          </w:p>
        </w:tc>
        <w:tc>
          <w:tcPr>
            <w:tcW w:w="868" w:type="dxa"/>
            <w:shd w:val="clear" w:color="auto" w:fill="auto"/>
          </w:tcPr>
          <w:p w14:paraId="5A6EFC60" w14:textId="77777777" w:rsidR="00B30644" w:rsidRPr="00EF5447" w:rsidRDefault="00B30644" w:rsidP="00B30644">
            <w:pPr>
              <w:pStyle w:val="TAC"/>
              <w:rPr>
                <w:rFonts w:eastAsia="Malgun Gothic"/>
                <w:lang w:eastAsia="ko-KR"/>
              </w:rPr>
            </w:pPr>
            <w:r w:rsidRPr="00EF5447">
              <w:rPr>
                <w:lang w:eastAsia="fi-FI"/>
              </w:rPr>
              <w:t>13</w:t>
            </w:r>
          </w:p>
        </w:tc>
        <w:tc>
          <w:tcPr>
            <w:tcW w:w="1380" w:type="dxa"/>
            <w:gridSpan w:val="2"/>
            <w:shd w:val="clear" w:color="auto" w:fill="auto"/>
            <w:noWrap/>
          </w:tcPr>
          <w:p w14:paraId="6ED4D9B8" w14:textId="77777777" w:rsidR="00B30644" w:rsidRPr="00EF5447" w:rsidRDefault="00B30644" w:rsidP="00B30644">
            <w:pPr>
              <w:pStyle w:val="TAC"/>
              <w:rPr>
                <w:rFonts w:eastAsia="Malgun Gothic"/>
                <w:lang w:eastAsia="ko-KR"/>
              </w:rPr>
            </w:pPr>
            <w:r w:rsidRPr="003C4CEC">
              <w:rPr>
                <w:lang w:eastAsia="fi-FI"/>
              </w:rPr>
              <w:t>783</w:t>
            </w:r>
          </w:p>
        </w:tc>
        <w:tc>
          <w:tcPr>
            <w:tcW w:w="817" w:type="dxa"/>
            <w:gridSpan w:val="2"/>
            <w:shd w:val="clear" w:color="auto" w:fill="auto"/>
            <w:noWrap/>
          </w:tcPr>
          <w:p w14:paraId="76B168CB" w14:textId="77777777" w:rsidR="00B30644" w:rsidRPr="00EF5447" w:rsidRDefault="00B30644" w:rsidP="00B30644">
            <w:pPr>
              <w:pStyle w:val="TAC"/>
              <w:rPr>
                <w:rFonts w:eastAsia="Malgun Gothic"/>
                <w:lang w:eastAsia="ko-KR"/>
              </w:rPr>
            </w:pPr>
            <w:r>
              <w:rPr>
                <w:lang w:eastAsia="fi-FI"/>
              </w:rPr>
              <w:t>10</w:t>
            </w:r>
          </w:p>
        </w:tc>
        <w:tc>
          <w:tcPr>
            <w:tcW w:w="2554" w:type="dxa"/>
            <w:gridSpan w:val="2"/>
            <w:shd w:val="clear" w:color="auto" w:fill="auto"/>
            <w:noWrap/>
          </w:tcPr>
          <w:p w14:paraId="0F0E24D1" w14:textId="77777777" w:rsidR="00B30644" w:rsidRPr="00EF5447" w:rsidRDefault="00B30644" w:rsidP="00B30644">
            <w:pPr>
              <w:pStyle w:val="TAC"/>
              <w:rPr>
                <w:rFonts w:eastAsia="Malgun Gothic"/>
                <w:lang w:eastAsia="ko-KR"/>
              </w:rPr>
            </w:pPr>
            <w:r>
              <w:rPr>
                <w:lang w:eastAsia="fi-FI"/>
              </w:rPr>
              <w:t>50</w:t>
            </w:r>
          </w:p>
        </w:tc>
        <w:tc>
          <w:tcPr>
            <w:tcW w:w="1323" w:type="dxa"/>
            <w:gridSpan w:val="2"/>
            <w:shd w:val="clear" w:color="auto" w:fill="auto"/>
            <w:noWrap/>
          </w:tcPr>
          <w:p w14:paraId="2CA71D26" w14:textId="77777777" w:rsidR="00B30644" w:rsidRPr="00EF5447" w:rsidRDefault="00B30644" w:rsidP="00B30644">
            <w:pPr>
              <w:pStyle w:val="TAC"/>
              <w:rPr>
                <w:rFonts w:eastAsia="Malgun Gothic"/>
                <w:lang w:eastAsia="ko-KR"/>
              </w:rPr>
            </w:pPr>
            <w:r w:rsidRPr="00EF5447">
              <w:rPr>
                <w:lang w:eastAsia="fi-FI"/>
              </w:rPr>
              <w:t>752</w:t>
            </w:r>
          </w:p>
        </w:tc>
        <w:tc>
          <w:tcPr>
            <w:tcW w:w="867" w:type="dxa"/>
            <w:gridSpan w:val="2"/>
            <w:shd w:val="clear" w:color="auto" w:fill="auto"/>
          </w:tcPr>
          <w:p w14:paraId="22160FA0" w14:textId="77777777" w:rsidR="00B30644" w:rsidRPr="00EF5447" w:rsidRDefault="00B30644" w:rsidP="00B30644">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3623847"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13F526C3" w14:textId="77777777" w:rsidTr="00B30644">
        <w:trPr>
          <w:trHeight w:val="54"/>
          <w:jc w:val="center"/>
        </w:trPr>
        <w:tc>
          <w:tcPr>
            <w:tcW w:w="2259" w:type="dxa"/>
            <w:tcBorders>
              <w:top w:val="nil"/>
              <w:bottom w:val="single" w:sz="4" w:space="0" w:color="auto"/>
            </w:tcBorders>
            <w:shd w:val="clear" w:color="auto" w:fill="auto"/>
          </w:tcPr>
          <w:p w14:paraId="23C28D3D"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DC_2A-2A-13A_n77A</w:t>
            </w:r>
          </w:p>
          <w:p w14:paraId="79B12EAE" w14:textId="77777777" w:rsidR="00B30644" w:rsidRPr="00EF5447" w:rsidRDefault="00B30644" w:rsidP="00B30644">
            <w:pPr>
              <w:pStyle w:val="TAC"/>
              <w:rPr>
                <w:rFonts w:eastAsia="MS Mincho"/>
              </w:rPr>
            </w:pPr>
            <w:r>
              <w:rPr>
                <w:lang w:eastAsia="zh-CN"/>
              </w:rPr>
              <w:t>DC_2A-2A-13A_n77C</w:t>
            </w:r>
          </w:p>
        </w:tc>
        <w:tc>
          <w:tcPr>
            <w:tcW w:w="868" w:type="dxa"/>
            <w:shd w:val="clear" w:color="auto" w:fill="auto"/>
          </w:tcPr>
          <w:p w14:paraId="1D58BB08"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700BD215" w14:textId="77777777" w:rsidR="00B30644" w:rsidRPr="00EF5447" w:rsidRDefault="00B30644" w:rsidP="00B30644">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108767F8"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35AC3DC8" w14:textId="77777777" w:rsidR="00B30644" w:rsidRPr="00EF5447" w:rsidRDefault="00B30644" w:rsidP="00B30644">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BCAED56" w14:textId="77777777" w:rsidR="00B30644" w:rsidRPr="00EF5447" w:rsidRDefault="00B30644" w:rsidP="00B30644">
            <w:pPr>
              <w:pStyle w:val="TAC"/>
              <w:rPr>
                <w:rFonts w:eastAsia="Malgun Gothic"/>
                <w:lang w:eastAsia="ko-KR"/>
              </w:rPr>
            </w:pPr>
            <w:r w:rsidRPr="00EF5447">
              <w:rPr>
                <w:lang w:eastAsia="fi-FI"/>
              </w:rPr>
              <w:t>3510</w:t>
            </w:r>
          </w:p>
        </w:tc>
        <w:tc>
          <w:tcPr>
            <w:tcW w:w="867" w:type="dxa"/>
            <w:gridSpan w:val="2"/>
            <w:shd w:val="clear" w:color="auto" w:fill="auto"/>
          </w:tcPr>
          <w:p w14:paraId="22FFC141"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48A59941"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14:paraId="730635F2"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3EDCB9A4" w14:textId="77777777" w:rsidR="00B30644" w:rsidRDefault="00B30644" w:rsidP="00B30644">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4CAA843" w14:textId="77777777" w:rsidR="00B30644" w:rsidRDefault="00B30644" w:rsidP="00B30644">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DA5EA74" w14:textId="77777777" w:rsidR="00B30644" w:rsidRDefault="00B30644" w:rsidP="00B30644">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20555C" w14:textId="77777777" w:rsidR="00B30644" w:rsidRDefault="00B30644" w:rsidP="00B30644">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776F82" w14:textId="77777777" w:rsidR="00B30644" w:rsidRDefault="00B30644" w:rsidP="00B30644">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FD93D6" w14:textId="77777777" w:rsidR="00B30644" w:rsidRDefault="00B30644" w:rsidP="00B3064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1D48C4" w14:textId="77777777" w:rsidR="00B30644" w:rsidRDefault="00B30644" w:rsidP="00B30644">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1D7D60BF" w14:textId="77777777" w:rsidR="00B30644" w:rsidRDefault="00B30644" w:rsidP="00B30644">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F5352F" w14:textId="77777777" w:rsidR="00B30644" w:rsidRDefault="00B30644" w:rsidP="00B30644">
            <w:pPr>
              <w:pStyle w:val="TAC"/>
              <w:rPr>
                <w:rFonts w:eastAsia="Malgun Gothic"/>
                <w:lang w:eastAsia="ko-KR"/>
              </w:rPr>
            </w:pPr>
            <w:r w:rsidRPr="00567854">
              <w:t>IMD3</w:t>
            </w:r>
          </w:p>
        </w:tc>
      </w:tr>
      <w:tr w:rsidR="00B30644" w14:paraId="0659486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0507814" w14:textId="77777777" w:rsidR="00B30644" w:rsidRDefault="00B30644" w:rsidP="00B30644">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3A1B7826" w14:textId="77777777" w:rsidR="00B30644" w:rsidRDefault="00B30644" w:rsidP="00B30644">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DD1E53" w14:textId="77777777" w:rsidR="00B30644" w:rsidRDefault="00B30644" w:rsidP="00B30644">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E12BCC" w14:textId="77777777" w:rsidR="00B30644" w:rsidRDefault="00B30644" w:rsidP="00B30644">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59FC31" w14:textId="77777777" w:rsidR="00B30644" w:rsidRDefault="00B30644" w:rsidP="00B30644">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C976D" w14:textId="77777777" w:rsidR="00B30644" w:rsidRDefault="00B30644" w:rsidP="00B30644">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20BA1035" w14:textId="77777777" w:rsidR="00B30644" w:rsidRDefault="00B30644" w:rsidP="00B30644">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0C9267" w14:textId="77777777" w:rsidR="00B30644" w:rsidRDefault="00B30644" w:rsidP="00B30644">
            <w:pPr>
              <w:pStyle w:val="TAC"/>
              <w:rPr>
                <w:rFonts w:eastAsia="Malgun Gothic"/>
                <w:lang w:eastAsia="ko-KR"/>
              </w:rPr>
            </w:pPr>
            <w:r w:rsidRPr="00567854">
              <w:t>N/A</w:t>
            </w:r>
          </w:p>
        </w:tc>
      </w:tr>
      <w:tr w:rsidR="00B30644" w14:paraId="39026678"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A3B0F6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CAAB8D" w14:textId="77777777" w:rsidR="00B30644" w:rsidRDefault="00B30644" w:rsidP="00B30644">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23FE7E" w14:textId="77777777" w:rsidR="00B30644" w:rsidRDefault="00B30644" w:rsidP="00B30644">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7E6D914" w14:textId="77777777" w:rsidR="00B30644" w:rsidRDefault="00B30644" w:rsidP="00B30644">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229BAC" w14:textId="77777777" w:rsidR="00B30644" w:rsidRDefault="00B30644" w:rsidP="00B30644">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BAF34C" w14:textId="77777777" w:rsidR="00B30644" w:rsidRDefault="00B30644" w:rsidP="00B30644">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1F146DF9" w14:textId="77777777" w:rsidR="00B30644" w:rsidRDefault="00B30644" w:rsidP="00B30644">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CBA83F" w14:textId="77777777" w:rsidR="00B30644" w:rsidRDefault="00B30644" w:rsidP="00B30644">
            <w:pPr>
              <w:pStyle w:val="TAC"/>
              <w:rPr>
                <w:rFonts w:eastAsia="Malgun Gothic"/>
                <w:lang w:eastAsia="ko-KR"/>
              </w:rPr>
            </w:pPr>
            <w:r w:rsidRPr="00567854">
              <w:t>N/A</w:t>
            </w:r>
          </w:p>
        </w:tc>
      </w:tr>
      <w:tr w:rsidR="00B30644" w14:paraId="436A0826" w14:textId="77777777" w:rsidTr="00B30644">
        <w:trPr>
          <w:trHeight w:val="54"/>
          <w:jc w:val="center"/>
        </w:trPr>
        <w:tc>
          <w:tcPr>
            <w:tcW w:w="2259" w:type="dxa"/>
            <w:tcBorders>
              <w:top w:val="nil"/>
              <w:left w:val="single" w:sz="4" w:space="0" w:color="auto"/>
              <w:bottom w:val="nil"/>
              <w:right w:val="single" w:sz="4" w:space="0" w:color="auto"/>
            </w:tcBorders>
          </w:tcPr>
          <w:p w14:paraId="2C21E947" w14:textId="77777777" w:rsidR="00B30644" w:rsidRDefault="00B30644" w:rsidP="00B30644">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2BFF20E9" w14:textId="77777777" w:rsidR="00B30644" w:rsidRPr="00567854" w:rsidRDefault="00B30644" w:rsidP="00B30644">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759E557F" w14:textId="77777777" w:rsidR="00B30644" w:rsidRPr="00567854" w:rsidRDefault="00B30644" w:rsidP="00B30644">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642D495"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E24440" w14:textId="77777777" w:rsidR="00B30644" w:rsidRPr="00567854" w:rsidRDefault="00B30644" w:rsidP="00B30644">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612935" w14:textId="77777777" w:rsidR="00B30644" w:rsidRPr="00567854" w:rsidRDefault="00B30644" w:rsidP="00B30644">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7D76CDE9" w14:textId="77777777" w:rsidR="00B30644" w:rsidRPr="00567854" w:rsidRDefault="00B30644" w:rsidP="00B30644">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1C666FE" w14:textId="77777777" w:rsidR="00B30644" w:rsidRPr="00567854" w:rsidRDefault="00B30644" w:rsidP="00B30644">
            <w:pPr>
              <w:pStyle w:val="TAC"/>
            </w:pPr>
            <w:r w:rsidRPr="00EF5447">
              <w:t>N/A</w:t>
            </w:r>
          </w:p>
        </w:tc>
      </w:tr>
      <w:tr w:rsidR="00B30644" w14:paraId="31E9A093"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5C7668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DB5493E" w14:textId="77777777" w:rsidR="00B30644" w:rsidRPr="00567854" w:rsidRDefault="00B30644" w:rsidP="00B30644">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EC7C790" w14:textId="77777777" w:rsidR="00B30644" w:rsidRPr="00567854" w:rsidRDefault="00B30644" w:rsidP="00B3064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3F9257"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DDE1D5" w14:textId="77777777" w:rsidR="00B30644" w:rsidRPr="00567854" w:rsidRDefault="00B30644" w:rsidP="00B3064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2D7422" w14:textId="77777777" w:rsidR="00B30644" w:rsidRPr="00567854" w:rsidRDefault="00B30644" w:rsidP="00B30644">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7CD0855" w14:textId="77777777" w:rsidR="00B30644" w:rsidRPr="00567854" w:rsidRDefault="00B30644" w:rsidP="00B30644">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5FC55F65" w14:textId="77777777" w:rsidR="00B30644" w:rsidRPr="00567854" w:rsidRDefault="00B30644" w:rsidP="00B30644">
            <w:pPr>
              <w:pStyle w:val="TAC"/>
            </w:pPr>
            <w:r w:rsidRPr="00EF5447">
              <w:t>IMD3</w:t>
            </w:r>
          </w:p>
        </w:tc>
      </w:tr>
      <w:tr w:rsidR="00B30644" w14:paraId="3BE54B64"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AC1FD0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F158070" w14:textId="77777777" w:rsidR="00B30644" w:rsidRPr="00567854" w:rsidRDefault="00B30644" w:rsidP="00B30644">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6ED22AD" w14:textId="77777777" w:rsidR="00B30644" w:rsidRPr="00567854" w:rsidRDefault="00B30644" w:rsidP="00B30644">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2582675"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C827A6" w14:textId="77777777" w:rsidR="00B30644" w:rsidRPr="00567854" w:rsidRDefault="00B30644" w:rsidP="00B30644">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A600A4" w14:textId="77777777" w:rsidR="00B30644" w:rsidRPr="00567854" w:rsidRDefault="00B30644" w:rsidP="00B30644">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5A737ECD" w14:textId="77777777" w:rsidR="00B30644" w:rsidRPr="00567854" w:rsidRDefault="00B30644" w:rsidP="00B30644">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BD4559E" w14:textId="77777777" w:rsidR="00B30644" w:rsidRPr="00567854" w:rsidRDefault="00B30644" w:rsidP="00B30644">
            <w:pPr>
              <w:pStyle w:val="TAC"/>
            </w:pPr>
            <w:r w:rsidRPr="00EF5447">
              <w:t>N/A</w:t>
            </w:r>
          </w:p>
        </w:tc>
      </w:tr>
      <w:tr w:rsidR="00B30644" w14:paraId="72D6EF6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68A0F9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9862DDD" w14:textId="77777777" w:rsidR="00B30644" w:rsidRPr="00567854" w:rsidRDefault="00B30644" w:rsidP="00B30644">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0B9A4EBB" w14:textId="77777777" w:rsidR="00B30644" w:rsidRPr="00567854" w:rsidRDefault="00B30644" w:rsidP="00B30644">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39CB0E70"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F5A280" w14:textId="77777777" w:rsidR="00B30644" w:rsidRPr="00567854" w:rsidRDefault="00B30644" w:rsidP="00B30644">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67CABD" w14:textId="77777777" w:rsidR="00B30644" w:rsidRPr="00567854" w:rsidRDefault="00B30644" w:rsidP="00B30644">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0FD97E05" w14:textId="77777777" w:rsidR="00B30644" w:rsidRPr="00567854" w:rsidRDefault="00B30644" w:rsidP="00B30644">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5C432A0" w14:textId="77777777" w:rsidR="00B30644" w:rsidRPr="00567854" w:rsidRDefault="00B30644" w:rsidP="00B30644">
            <w:pPr>
              <w:pStyle w:val="TAC"/>
            </w:pPr>
            <w:r w:rsidRPr="00EF5447">
              <w:t>N/A</w:t>
            </w:r>
          </w:p>
        </w:tc>
      </w:tr>
      <w:tr w:rsidR="00B30644" w14:paraId="349F471B"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3AAC177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70E1004" w14:textId="77777777" w:rsidR="00B30644" w:rsidRPr="00567854" w:rsidRDefault="00B30644" w:rsidP="00B30644">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71896216" w14:textId="77777777" w:rsidR="00B30644" w:rsidRPr="00567854" w:rsidRDefault="00B30644" w:rsidP="00B3064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84D0EA"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4F82A5" w14:textId="77777777" w:rsidR="00B30644" w:rsidRPr="00567854" w:rsidRDefault="00B30644" w:rsidP="00B3064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D539B0D" w14:textId="77777777" w:rsidR="00B30644" w:rsidRPr="00567854" w:rsidRDefault="00B30644" w:rsidP="00B30644">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3B703AE2" w14:textId="77777777" w:rsidR="00B30644" w:rsidRPr="00567854" w:rsidRDefault="00B30644" w:rsidP="00B30644">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5B8FBF00" w14:textId="77777777" w:rsidR="00B30644" w:rsidRPr="00567854" w:rsidRDefault="00B30644" w:rsidP="00B30644">
            <w:pPr>
              <w:pStyle w:val="TAC"/>
            </w:pPr>
            <w:r w:rsidRPr="00EF5447">
              <w:t>IMD5</w:t>
            </w:r>
          </w:p>
        </w:tc>
      </w:tr>
      <w:tr w:rsidR="00B30644" w14:paraId="3A1EFEA9"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5D77A40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1DDB7B4" w14:textId="77777777" w:rsidR="00B30644" w:rsidRPr="00567854" w:rsidRDefault="00B30644" w:rsidP="00B30644">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1DD4F94" w14:textId="77777777" w:rsidR="00B30644" w:rsidRPr="00567854" w:rsidRDefault="00B30644" w:rsidP="00B30644">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242BCC7" w14:textId="77777777" w:rsidR="00B30644" w:rsidRPr="00567854" w:rsidRDefault="00B30644" w:rsidP="00B30644">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50FA3B" w14:textId="77777777" w:rsidR="00B30644" w:rsidRPr="00567854" w:rsidRDefault="00B30644" w:rsidP="00B30644">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9C7E66" w14:textId="77777777" w:rsidR="00B30644" w:rsidRPr="00567854" w:rsidRDefault="00B30644" w:rsidP="00B30644">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54AA0E82" w14:textId="77777777" w:rsidR="00B30644" w:rsidRPr="00567854" w:rsidRDefault="00B30644" w:rsidP="00B30644">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AFB6A05" w14:textId="77777777" w:rsidR="00B30644" w:rsidRPr="00567854" w:rsidRDefault="00B30644" w:rsidP="00B30644">
            <w:pPr>
              <w:pStyle w:val="TAC"/>
            </w:pPr>
            <w:r w:rsidRPr="00EF5447">
              <w:t>N/A</w:t>
            </w:r>
          </w:p>
        </w:tc>
      </w:tr>
      <w:tr w:rsidR="00B30644" w:rsidRPr="001F360D" w14:paraId="28AC79BA"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521C5FC0" w14:textId="77777777" w:rsidR="00B30644" w:rsidRPr="0006210B" w:rsidRDefault="00B30644" w:rsidP="00B30644">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25923818" w14:textId="77777777" w:rsidR="00B30644" w:rsidRPr="001F360D" w:rsidRDefault="00B30644" w:rsidP="00B30644">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7EC768" w14:textId="77777777" w:rsidR="00B30644" w:rsidRPr="001F360D" w:rsidRDefault="00B30644" w:rsidP="00B30644">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B4E70E" w14:textId="77777777" w:rsidR="00B30644" w:rsidRPr="001F360D" w:rsidRDefault="00B30644" w:rsidP="00B30644">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10CABF" w14:textId="77777777" w:rsidR="00B30644" w:rsidRPr="001F360D" w:rsidRDefault="00B30644" w:rsidP="00B30644">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3EBFE0" w14:textId="77777777" w:rsidR="00B30644" w:rsidRPr="001F360D" w:rsidRDefault="00B30644" w:rsidP="00B30644">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53E0F1" w14:textId="77777777" w:rsidR="00B30644" w:rsidRPr="001F360D" w:rsidRDefault="00B30644" w:rsidP="00B3064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E98552" w14:textId="77777777" w:rsidR="00B30644" w:rsidRPr="001F360D" w:rsidRDefault="00B30644" w:rsidP="00B30644">
            <w:pPr>
              <w:pStyle w:val="TAC"/>
              <w:rPr>
                <w:rFonts w:cs="Arial"/>
                <w:color w:val="000000"/>
              </w:rPr>
            </w:pPr>
            <w:r>
              <w:rPr>
                <w:rFonts w:cs="Arial"/>
                <w:color w:val="000000"/>
                <w:szCs w:val="18"/>
              </w:rPr>
              <w:t>N/A</w:t>
            </w:r>
          </w:p>
        </w:tc>
      </w:tr>
      <w:tr w:rsidR="00B30644" w:rsidRPr="001F360D" w14:paraId="3747AA04" w14:textId="77777777" w:rsidTr="00B30644">
        <w:trPr>
          <w:trHeight w:val="216"/>
          <w:jc w:val="center"/>
        </w:trPr>
        <w:tc>
          <w:tcPr>
            <w:tcW w:w="2259" w:type="dxa"/>
            <w:tcBorders>
              <w:top w:val="nil"/>
              <w:left w:val="single" w:sz="4" w:space="0" w:color="auto"/>
              <w:bottom w:val="nil"/>
              <w:right w:val="single" w:sz="4" w:space="0" w:color="auto"/>
            </w:tcBorders>
          </w:tcPr>
          <w:p w14:paraId="7BC68D5D"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2A1CDA" w14:textId="77777777" w:rsidR="00B30644" w:rsidRPr="001F360D" w:rsidRDefault="00B30644" w:rsidP="00B30644">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A1989B" w14:textId="77777777" w:rsidR="00B30644" w:rsidRPr="001F360D" w:rsidRDefault="00B30644" w:rsidP="00B30644">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686219" w14:textId="77777777" w:rsidR="00B30644" w:rsidRPr="001F360D" w:rsidRDefault="00B30644" w:rsidP="00B30644">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885995" w14:textId="77777777" w:rsidR="00B30644" w:rsidRPr="001F360D" w:rsidRDefault="00B30644" w:rsidP="00B3064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E196BF" w14:textId="77777777" w:rsidR="00B30644" w:rsidRPr="001F360D" w:rsidRDefault="00B30644" w:rsidP="00B30644">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113B2" w14:textId="77777777" w:rsidR="00B30644" w:rsidRPr="001F360D" w:rsidRDefault="00B30644" w:rsidP="00B30644">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3D8C99" w14:textId="77777777" w:rsidR="00B30644" w:rsidRPr="001F360D" w:rsidRDefault="00B30644" w:rsidP="00B30644">
            <w:pPr>
              <w:pStyle w:val="TAC"/>
              <w:rPr>
                <w:rFonts w:cs="Arial"/>
                <w:color w:val="000000"/>
              </w:rPr>
            </w:pPr>
            <w:r>
              <w:rPr>
                <w:rFonts w:eastAsia="Times New Roman" w:cs="Arial"/>
                <w:szCs w:val="18"/>
                <w:lang w:eastAsia="zh-CN"/>
              </w:rPr>
              <w:t>IMD2</w:t>
            </w:r>
          </w:p>
        </w:tc>
      </w:tr>
      <w:tr w:rsidR="00B30644" w:rsidRPr="001F360D" w14:paraId="2B538A3F"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53522C8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282FF0D" w14:textId="77777777" w:rsidR="00B30644" w:rsidRPr="001F360D" w:rsidRDefault="00B30644" w:rsidP="00B30644">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7F5E8E" w14:textId="77777777" w:rsidR="00B30644" w:rsidRPr="001F360D" w:rsidRDefault="00B30644" w:rsidP="00B30644">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B3658" w14:textId="77777777" w:rsidR="00B30644" w:rsidRPr="001F360D" w:rsidRDefault="00B30644" w:rsidP="00B30644">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408FC2" w14:textId="77777777" w:rsidR="00B30644" w:rsidRPr="001F360D" w:rsidRDefault="00B30644" w:rsidP="00B30644">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7CB63" w14:textId="77777777" w:rsidR="00B30644" w:rsidRPr="001F360D" w:rsidRDefault="00B30644" w:rsidP="00B30644">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A25A7F" w14:textId="77777777" w:rsidR="00B30644" w:rsidRPr="001F360D" w:rsidRDefault="00B30644" w:rsidP="00B3064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76A98E" w14:textId="77777777" w:rsidR="00B30644" w:rsidRPr="001F360D" w:rsidRDefault="00B30644" w:rsidP="00B30644">
            <w:pPr>
              <w:pStyle w:val="TAC"/>
              <w:rPr>
                <w:rFonts w:cs="Arial"/>
                <w:color w:val="000000"/>
              </w:rPr>
            </w:pPr>
            <w:r>
              <w:rPr>
                <w:rFonts w:cs="Arial"/>
                <w:color w:val="000000"/>
                <w:szCs w:val="18"/>
              </w:rPr>
              <w:t>N/A</w:t>
            </w:r>
          </w:p>
        </w:tc>
      </w:tr>
      <w:tr w:rsidR="00B30644" w:rsidRPr="00EF5447" w14:paraId="7D34FAC0"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3EEB6EAD" w14:textId="77777777" w:rsidR="00B30644" w:rsidRPr="00EF5447" w:rsidRDefault="00B30644" w:rsidP="00B30644">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6901A9E1" w14:textId="77777777" w:rsidR="00B30644" w:rsidRPr="00EF5447" w:rsidRDefault="00B30644" w:rsidP="00B30644">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7FDEFE11" w14:textId="77777777" w:rsidR="00B30644" w:rsidRPr="00EF5447" w:rsidRDefault="00B30644" w:rsidP="00B30644">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28C5D082" w14:textId="77777777" w:rsidR="00B30644" w:rsidRPr="00EF5447" w:rsidRDefault="00B30644" w:rsidP="00B30644">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DCC84B" w14:textId="77777777" w:rsidR="00B30644" w:rsidRPr="00EF5447" w:rsidRDefault="00B30644" w:rsidP="00B30644">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FCC081" w14:textId="77777777" w:rsidR="00B30644" w:rsidRPr="00EF5447" w:rsidRDefault="00B30644" w:rsidP="00B30644">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2A721E35" w14:textId="77777777" w:rsidR="00B30644" w:rsidRPr="00EF5447" w:rsidRDefault="00B30644" w:rsidP="00B3064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FDAF24" w14:textId="77777777" w:rsidR="00B30644" w:rsidRPr="00EF5447" w:rsidRDefault="00B30644" w:rsidP="00B30644">
            <w:pPr>
              <w:pStyle w:val="TAC"/>
              <w:rPr>
                <w:lang w:eastAsia="ko-KR"/>
              </w:rPr>
            </w:pPr>
            <w:r>
              <w:rPr>
                <w:lang w:eastAsia="ko-KR"/>
              </w:rPr>
              <w:t>N/A</w:t>
            </w:r>
          </w:p>
        </w:tc>
      </w:tr>
      <w:tr w:rsidR="00B30644" w:rsidRPr="00EF5447" w14:paraId="12F8189A" w14:textId="77777777" w:rsidTr="00B30644">
        <w:trPr>
          <w:trHeight w:val="54"/>
          <w:jc w:val="center"/>
        </w:trPr>
        <w:tc>
          <w:tcPr>
            <w:tcW w:w="2259" w:type="dxa"/>
            <w:tcBorders>
              <w:top w:val="nil"/>
              <w:left w:val="single" w:sz="4" w:space="0" w:color="auto"/>
              <w:bottom w:val="nil"/>
              <w:right w:val="single" w:sz="4" w:space="0" w:color="auto"/>
            </w:tcBorders>
          </w:tcPr>
          <w:p w14:paraId="74848F8F"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C844BE0" w14:textId="77777777" w:rsidR="00B30644" w:rsidRPr="00EF5447" w:rsidRDefault="00B30644" w:rsidP="00B30644">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1A5F8BA5" w14:textId="77777777" w:rsidR="00B30644" w:rsidRPr="00EF5447" w:rsidRDefault="00B30644" w:rsidP="00B30644">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5E7D066A" w14:textId="77777777" w:rsidR="00B30644" w:rsidRPr="00EF5447" w:rsidRDefault="00B30644" w:rsidP="00B30644">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6C09AA" w14:textId="77777777" w:rsidR="00B30644" w:rsidRPr="00EF5447" w:rsidRDefault="00B30644" w:rsidP="00B30644">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4BBB3F2" w14:textId="77777777" w:rsidR="00B30644" w:rsidRPr="00EF5447" w:rsidRDefault="00B30644" w:rsidP="00B30644">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1FF3280D" w14:textId="77777777" w:rsidR="00B30644" w:rsidRPr="00EF5447" w:rsidRDefault="00B30644" w:rsidP="00B3064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544C18" w14:textId="77777777" w:rsidR="00B30644" w:rsidRPr="00EF5447" w:rsidRDefault="00B30644" w:rsidP="00B30644">
            <w:pPr>
              <w:pStyle w:val="TAC"/>
              <w:rPr>
                <w:lang w:eastAsia="ko-KR"/>
              </w:rPr>
            </w:pPr>
            <w:r>
              <w:rPr>
                <w:lang w:eastAsia="ko-KR"/>
              </w:rPr>
              <w:t>N/A</w:t>
            </w:r>
          </w:p>
        </w:tc>
      </w:tr>
      <w:tr w:rsidR="00B30644" w:rsidRPr="00EF5447" w14:paraId="67F54E93"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52D4844A"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DE3FB80" w14:textId="77777777" w:rsidR="00B30644" w:rsidRPr="00EF5447" w:rsidRDefault="00B30644" w:rsidP="00B3064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E343790" w14:textId="77777777" w:rsidR="00B30644" w:rsidRPr="00EF5447" w:rsidRDefault="00B30644" w:rsidP="00B3064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4475E3" w14:textId="77777777" w:rsidR="00B30644" w:rsidRPr="00EF5447" w:rsidRDefault="00B30644" w:rsidP="00B30644">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6B78EE" w14:textId="77777777" w:rsidR="00B30644" w:rsidRPr="00EF5447" w:rsidRDefault="00B30644" w:rsidP="00B3064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0B18C8" w14:textId="77777777" w:rsidR="00B30644" w:rsidRPr="00EF5447" w:rsidRDefault="00B30644" w:rsidP="00B30644">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5BC26DB9" w14:textId="77777777" w:rsidR="00B30644" w:rsidRPr="00EF5447" w:rsidRDefault="00B30644" w:rsidP="00B30644">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4CF82D79" w14:textId="77777777" w:rsidR="00B30644" w:rsidRPr="00EF5447" w:rsidRDefault="00B30644" w:rsidP="00B30644">
            <w:pPr>
              <w:pStyle w:val="TAC"/>
              <w:rPr>
                <w:lang w:eastAsia="ko-KR"/>
              </w:rPr>
            </w:pPr>
            <w:r>
              <w:rPr>
                <w:lang w:eastAsia="ko-KR"/>
              </w:rPr>
              <w:t>IMD3</w:t>
            </w:r>
          </w:p>
        </w:tc>
      </w:tr>
      <w:tr w:rsidR="00B30644" w:rsidRPr="00EF5447" w14:paraId="24C290D4" w14:textId="77777777" w:rsidTr="00B30644">
        <w:trPr>
          <w:trHeight w:val="54"/>
          <w:jc w:val="center"/>
        </w:trPr>
        <w:tc>
          <w:tcPr>
            <w:tcW w:w="2259" w:type="dxa"/>
            <w:tcBorders>
              <w:bottom w:val="nil"/>
            </w:tcBorders>
            <w:shd w:val="clear" w:color="auto" w:fill="auto"/>
          </w:tcPr>
          <w:p w14:paraId="48D45284" w14:textId="77777777" w:rsidR="00B30644" w:rsidRPr="00EF5447" w:rsidRDefault="00B30644" w:rsidP="00B30644">
            <w:pPr>
              <w:pStyle w:val="TAC"/>
              <w:rPr>
                <w:rFonts w:eastAsia="MS Mincho"/>
              </w:rPr>
            </w:pPr>
            <w:r w:rsidRPr="00EF5447">
              <w:rPr>
                <w:rFonts w:cs="Arial"/>
              </w:rPr>
              <w:t>DC_2A-14A_n66A</w:t>
            </w:r>
          </w:p>
        </w:tc>
        <w:tc>
          <w:tcPr>
            <w:tcW w:w="868" w:type="dxa"/>
            <w:shd w:val="clear" w:color="auto" w:fill="auto"/>
          </w:tcPr>
          <w:p w14:paraId="146E6820" w14:textId="77777777" w:rsidR="00B30644" w:rsidRPr="00EF5447" w:rsidRDefault="00B30644" w:rsidP="00B30644">
            <w:pPr>
              <w:pStyle w:val="TAC"/>
              <w:rPr>
                <w:rFonts w:eastAsia="Malgun Gothic" w:cs="Arial"/>
                <w:lang w:eastAsia="ko-KR"/>
              </w:rPr>
            </w:pPr>
            <w:r w:rsidRPr="00EF5447">
              <w:t>2</w:t>
            </w:r>
          </w:p>
        </w:tc>
        <w:tc>
          <w:tcPr>
            <w:tcW w:w="1380" w:type="dxa"/>
            <w:gridSpan w:val="2"/>
            <w:shd w:val="clear" w:color="auto" w:fill="auto"/>
            <w:noWrap/>
          </w:tcPr>
          <w:p w14:paraId="6A9D42C1" w14:textId="77777777" w:rsidR="00B30644" w:rsidRPr="00EF5447" w:rsidRDefault="00B30644" w:rsidP="00B30644">
            <w:pPr>
              <w:pStyle w:val="TAC"/>
              <w:rPr>
                <w:rFonts w:eastAsia="Malgun Gothic" w:cs="Arial"/>
                <w:lang w:eastAsia="ko-KR"/>
              </w:rPr>
            </w:pPr>
            <w:r>
              <w:t>N/A</w:t>
            </w:r>
          </w:p>
        </w:tc>
        <w:tc>
          <w:tcPr>
            <w:tcW w:w="817" w:type="dxa"/>
            <w:gridSpan w:val="2"/>
            <w:shd w:val="clear" w:color="auto" w:fill="auto"/>
            <w:noWrap/>
          </w:tcPr>
          <w:p w14:paraId="2E16C99F"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3B4194A1" w14:textId="77777777" w:rsidR="00B30644" w:rsidRPr="00EF5447" w:rsidRDefault="00B30644" w:rsidP="00B30644">
            <w:pPr>
              <w:pStyle w:val="TAC"/>
              <w:rPr>
                <w:rFonts w:eastAsia="Malgun Gothic" w:cs="Arial"/>
                <w:lang w:eastAsia="ko-KR"/>
              </w:rPr>
            </w:pPr>
            <w:r>
              <w:rPr>
                <w:rFonts w:cs="Arial"/>
              </w:rPr>
              <w:t>N/A</w:t>
            </w:r>
          </w:p>
        </w:tc>
        <w:tc>
          <w:tcPr>
            <w:tcW w:w="1323" w:type="dxa"/>
            <w:gridSpan w:val="2"/>
            <w:shd w:val="clear" w:color="auto" w:fill="auto"/>
            <w:noWrap/>
          </w:tcPr>
          <w:p w14:paraId="5DEFC359" w14:textId="77777777" w:rsidR="00B30644" w:rsidRPr="00EF5447" w:rsidRDefault="00B30644" w:rsidP="00B30644">
            <w:pPr>
              <w:pStyle w:val="TAC"/>
              <w:rPr>
                <w:rFonts w:eastAsia="Malgun Gothic" w:cs="Arial"/>
                <w:lang w:eastAsia="ko-KR"/>
              </w:rPr>
            </w:pPr>
            <w:r w:rsidRPr="00EF5447">
              <w:rPr>
                <w:rFonts w:cs="Arial"/>
              </w:rPr>
              <w:t>1954</w:t>
            </w:r>
          </w:p>
        </w:tc>
        <w:tc>
          <w:tcPr>
            <w:tcW w:w="867" w:type="dxa"/>
            <w:gridSpan w:val="2"/>
            <w:shd w:val="clear" w:color="auto" w:fill="auto"/>
          </w:tcPr>
          <w:p w14:paraId="52260586" w14:textId="77777777" w:rsidR="00B30644" w:rsidRPr="00EF5447" w:rsidRDefault="00B30644" w:rsidP="00B30644">
            <w:pPr>
              <w:pStyle w:val="TAC"/>
              <w:rPr>
                <w:rFonts w:eastAsia="Malgun Gothic" w:cs="Arial"/>
                <w:lang w:eastAsia="ko-KR"/>
              </w:rPr>
            </w:pPr>
            <w:r w:rsidRPr="00EF5447">
              <w:t>7.2</w:t>
            </w:r>
          </w:p>
        </w:tc>
        <w:tc>
          <w:tcPr>
            <w:tcW w:w="1248" w:type="dxa"/>
            <w:gridSpan w:val="3"/>
            <w:shd w:val="clear" w:color="auto" w:fill="auto"/>
          </w:tcPr>
          <w:p w14:paraId="17AEB781" w14:textId="77777777" w:rsidR="00B30644" w:rsidRPr="00EF5447" w:rsidRDefault="00B30644" w:rsidP="00B30644">
            <w:pPr>
              <w:pStyle w:val="TAC"/>
              <w:rPr>
                <w:rFonts w:eastAsia="Malgun Gothic" w:cs="Arial"/>
                <w:lang w:eastAsia="ko-KR"/>
              </w:rPr>
            </w:pPr>
            <w:r w:rsidRPr="00EF5447">
              <w:t>IMD4</w:t>
            </w:r>
          </w:p>
        </w:tc>
      </w:tr>
      <w:tr w:rsidR="00B30644" w:rsidRPr="00EF5447" w14:paraId="5E0F5C07" w14:textId="77777777" w:rsidTr="00B30644">
        <w:trPr>
          <w:trHeight w:val="54"/>
          <w:jc w:val="center"/>
        </w:trPr>
        <w:tc>
          <w:tcPr>
            <w:tcW w:w="2259" w:type="dxa"/>
            <w:tcBorders>
              <w:top w:val="nil"/>
              <w:bottom w:val="nil"/>
            </w:tcBorders>
            <w:shd w:val="clear" w:color="auto" w:fill="auto"/>
          </w:tcPr>
          <w:p w14:paraId="573ADAFF" w14:textId="77777777" w:rsidR="00B30644" w:rsidRPr="00EF5447" w:rsidRDefault="00B30644" w:rsidP="00B30644">
            <w:pPr>
              <w:pStyle w:val="TAC"/>
              <w:rPr>
                <w:rFonts w:eastAsia="MS Mincho"/>
              </w:rPr>
            </w:pPr>
          </w:p>
        </w:tc>
        <w:tc>
          <w:tcPr>
            <w:tcW w:w="868" w:type="dxa"/>
            <w:shd w:val="clear" w:color="auto" w:fill="auto"/>
          </w:tcPr>
          <w:p w14:paraId="07F05B81" w14:textId="77777777" w:rsidR="00B30644" w:rsidRPr="00EF5447" w:rsidRDefault="00B30644" w:rsidP="00B30644">
            <w:pPr>
              <w:pStyle w:val="TAC"/>
              <w:rPr>
                <w:rFonts w:eastAsia="Malgun Gothic" w:cs="Arial"/>
                <w:lang w:eastAsia="ko-KR"/>
              </w:rPr>
            </w:pPr>
            <w:r w:rsidRPr="00EF5447">
              <w:t>14</w:t>
            </w:r>
          </w:p>
        </w:tc>
        <w:tc>
          <w:tcPr>
            <w:tcW w:w="1380" w:type="dxa"/>
            <w:gridSpan w:val="2"/>
            <w:shd w:val="clear" w:color="auto" w:fill="auto"/>
            <w:noWrap/>
          </w:tcPr>
          <w:p w14:paraId="2AF328CD" w14:textId="77777777" w:rsidR="00B30644" w:rsidRPr="00EF5447" w:rsidRDefault="00B30644" w:rsidP="00B30644">
            <w:pPr>
              <w:pStyle w:val="TAC"/>
              <w:rPr>
                <w:rFonts w:eastAsia="Malgun Gothic" w:cs="Arial"/>
                <w:lang w:eastAsia="ko-KR"/>
              </w:rPr>
            </w:pPr>
            <w:r w:rsidRPr="003C4CEC">
              <w:rPr>
                <w:rFonts w:cs="Arial"/>
              </w:rPr>
              <w:t>793</w:t>
            </w:r>
          </w:p>
        </w:tc>
        <w:tc>
          <w:tcPr>
            <w:tcW w:w="817" w:type="dxa"/>
            <w:gridSpan w:val="2"/>
            <w:shd w:val="clear" w:color="auto" w:fill="auto"/>
            <w:noWrap/>
          </w:tcPr>
          <w:p w14:paraId="4D70F825"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01EC7BB6" w14:textId="77777777" w:rsidR="00B30644" w:rsidRPr="00EF5447" w:rsidRDefault="00B30644" w:rsidP="00B30644">
            <w:pPr>
              <w:pStyle w:val="TAC"/>
              <w:rPr>
                <w:rFonts w:eastAsia="Malgun Gothic" w:cs="Arial"/>
                <w:lang w:eastAsia="ko-KR"/>
              </w:rPr>
            </w:pPr>
            <w:r w:rsidRPr="003C4CEC">
              <w:rPr>
                <w:rFonts w:cs="Arial"/>
              </w:rPr>
              <w:t>25</w:t>
            </w:r>
          </w:p>
        </w:tc>
        <w:tc>
          <w:tcPr>
            <w:tcW w:w="1323" w:type="dxa"/>
            <w:gridSpan w:val="2"/>
            <w:shd w:val="clear" w:color="auto" w:fill="auto"/>
            <w:noWrap/>
          </w:tcPr>
          <w:p w14:paraId="6852A78B" w14:textId="77777777" w:rsidR="00B30644" w:rsidRPr="00EF5447" w:rsidRDefault="00B30644" w:rsidP="00B30644">
            <w:pPr>
              <w:pStyle w:val="TAC"/>
              <w:rPr>
                <w:rFonts w:eastAsia="Malgun Gothic" w:cs="Arial"/>
                <w:lang w:eastAsia="ko-KR"/>
              </w:rPr>
            </w:pPr>
            <w:r w:rsidRPr="00EF5447">
              <w:t>763</w:t>
            </w:r>
          </w:p>
        </w:tc>
        <w:tc>
          <w:tcPr>
            <w:tcW w:w="867" w:type="dxa"/>
            <w:gridSpan w:val="2"/>
            <w:shd w:val="clear" w:color="auto" w:fill="auto"/>
          </w:tcPr>
          <w:p w14:paraId="45F262B4" w14:textId="77777777" w:rsidR="00B30644" w:rsidRPr="00EF5447" w:rsidRDefault="00B30644" w:rsidP="00B30644">
            <w:pPr>
              <w:pStyle w:val="TAC"/>
              <w:rPr>
                <w:rFonts w:eastAsia="Malgun Gothic" w:cs="Arial"/>
                <w:lang w:eastAsia="ko-KR"/>
              </w:rPr>
            </w:pPr>
            <w:r w:rsidRPr="00EF5447">
              <w:t>N/A</w:t>
            </w:r>
          </w:p>
        </w:tc>
        <w:tc>
          <w:tcPr>
            <w:tcW w:w="1248" w:type="dxa"/>
            <w:gridSpan w:val="3"/>
            <w:shd w:val="clear" w:color="auto" w:fill="auto"/>
          </w:tcPr>
          <w:p w14:paraId="7EC170BF" w14:textId="77777777" w:rsidR="00B30644" w:rsidRPr="00EF5447" w:rsidRDefault="00B30644" w:rsidP="00B30644">
            <w:pPr>
              <w:pStyle w:val="TAC"/>
              <w:rPr>
                <w:rFonts w:eastAsia="Malgun Gothic" w:cs="Arial"/>
                <w:lang w:eastAsia="ko-KR"/>
              </w:rPr>
            </w:pPr>
            <w:r w:rsidRPr="00EF5447">
              <w:t>N/A</w:t>
            </w:r>
          </w:p>
        </w:tc>
      </w:tr>
      <w:tr w:rsidR="00B30644" w:rsidRPr="00EF5447" w14:paraId="477A5646" w14:textId="77777777" w:rsidTr="00B30644">
        <w:trPr>
          <w:trHeight w:val="54"/>
          <w:jc w:val="center"/>
        </w:trPr>
        <w:tc>
          <w:tcPr>
            <w:tcW w:w="2259" w:type="dxa"/>
            <w:tcBorders>
              <w:top w:val="nil"/>
              <w:bottom w:val="single" w:sz="4" w:space="0" w:color="auto"/>
            </w:tcBorders>
            <w:shd w:val="clear" w:color="auto" w:fill="auto"/>
          </w:tcPr>
          <w:p w14:paraId="0E4A5023" w14:textId="77777777" w:rsidR="00B30644" w:rsidRPr="00EF5447" w:rsidRDefault="00B30644" w:rsidP="00B30644">
            <w:pPr>
              <w:pStyle w:val="TAC"/>
              <w:rPr>
                <w:rFonts w:eastAsia="MS Mincho"/>
              </w:rPr>
            </w:pPr>
          </w:p>
        </w:tc>
        <w:tc>
          <w:tcPr>
            <w:tcW w:w="868" w:type="dxa"/>
            <w:shd w:val="clear" w:color="auto" w:fill="auto"/>
          </w:tcPr>
          <w:p w14:paraId="53F10F27" w14:textId="77777777" w:rsidR="00B30644" w:rsidRPr="00EF5447" w:rsidRDefault="00B30644" w:rsidP="00B30644">
            <w:pPr>
              <w:pStyle w:val="TAC"/>
              <w:rPr>
                <w:rFonts w:eastAsia="Malgun Gothic" w:cs="Arial"/>
                <w:lang w:eastAsia="ko-KR"/>
              </w:rPr>
            </w:pPr>
            <w:r w:rsidRPr="00EF5447">
              <w:t>66</w:t>
            </w:r>
          </w:p>
        </w:tc>
        <w:tc>
          <w:tcPr>
            <w:tcW w:w="1380" w:type="dxa"/>
            <w:gridSpan w:val="2"/>
            <w:shd w:val="clear" w:color="auto" w:fill="auto"/>
            <w:noWrap/>
          </w:tcPr>
          <w:p w14:paraId="61DF2D19" w14:textId="77777777" w:rsidR="00B30644" w:rsidRPr="00EF5447" w:rsidRDefault="00B30644" w:rsidP="00B30644">
            <w:pPr>
              <w:pStyle w:val="TAC"/>
              <w:rPr>
                <w:rFonts w:eastAsia="Malgun Gothic" w:cs="Arial"/>
                <w:lang w:eastAsia="ko-KR"/>
              </w:rPr>
            </w:pPr>
            <w:r w:rsidRPr="003C4CEC">
              <w:rPr>
                <w:rFonts w:cs="Arial"/>
              </w:rPr>
              <w:t>1770</w:t>
            </w:r>
          </w:p>
        </w:tc>
        <w:tc>
          <w:tcPr>
            <w:tcW w:w="817" w:type="dxa"/>
            <w:gridSpan w:val="2"/>
            <w:shd w:val="clear" w:color="auto" w:fill="auto"/>
            <w:noWrap/>
          </w:tcPr>
          <w:p w14:paraId="49D2016E"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188DC1A3" w14:textId="77777777" w:rsidR="00B30644" w:rsidRPr="00EF5447" w:rsidRDefault="00B30644" w:rsidP="00B30644">
            <w:pPr>
              <w:pStyle w:val="TAC"/>
              <w:rPr>
                <w:rFonts w:eastAsia="Malgun Gothic" w:cs="Arial"/>
                <w:lang w:eastAsia="ko-KR"/>
              </w:rPr>
            </w:pPr>
            <w:r w:rsidRPr="003C4CEC">
              <w:rPr>
                <w:rFonts w:cs="Arial"/>
              </w:rPr>
              <w:t>25</w:t>
            </w:r>
          </w:p>
        </w:tc>
        <w:tc>
          <w:tcPr>
            <w:tcW w:w="1323" w:type="dxa"/>
            <w:gridSpan w:val="2"/>
            <w:shd w:val="clear" w:color="auto" w:fill="auto"/>
            <w:noWrap/>
          </w:tcPr>
          <w:p w14:paraId="114A5A8B" w14:textId="77777777" w:rsidR="00B30644" w:rsidRPr="00EF5447" w:rsidRDefault="00B30644" w:rsidP="00B30644">
            <w:pPr>
              <w:pStyle w:val="TAC"/>
              <w:rPr>
                <w:rFonts w:eastAsia="Malgun Gothic" w:cs="Arial"/>
                <w:lang w:eastAsia="ko-KR"/>
              </w:rPr>
            </w:pPr>
            <w:r w:rsidRPr="00EF5447">
              <w:t>2170</w:t>
            </w:r>
          </w:p>
        </w:tc>
        <w:tc>
          <w:tcPr>
            <w:tcW w:w="867" w:type="dxa"/>
            <w:gridSpan w:val="2"/>
            <w:shd w:val="clear" w:color="auto" w:fill="auto"/>
          </w:tcPr>
          <w:p w14:paraId="6C802F2E" w14:textId="77777777" w:rsidR="00B30644" w:rsidRPr="00EF5447" w:rsidRDefault="00B30644" w:rsidP="00B30644">
            <w:pPr>
              <w:pStyle w:val="TAC"/>
              <w:rPr>
                <w:rFonts w:eastAsia="Malgun Gothic" w:cs="Arial"/>
                <w:lang w:eastAsia="ko-KR"/>
              </w:rPr>
            </w:pPr>
            <w:r w:rsidRPr="00EF5447">
              <w:t>N/A</w:t>
            </w:r>
          </w:p>
        </w:tc>
        <w:tc>
          <w:tcPr>
            <w:tcW w:w="1248" w:type="dxa"/>
            <w:gridSpan w:val="3"/>
            <w:shd w:val="clear" w:color="auto" w:fill="auto"/>
          </w:tcPr>
          <w:p w14:paraId="0C9EE9C1" w14:textId="77777777" w:rsidR="00B30644" w:rsidRPr="00EF5447" w:rsidRDefault="00B30644" w:rsidP="00B30644">
            <w:pPr>
              <w:pStyle w:val="TAC"/>
              <w:rPr>
                <w:rFonts w:eastAsia="Malgun Gothic" w:cs="Arial"/>
                <w:lang w:eastAsia="ko-KR"/>
              </w:rPr>
            </w:pPr>
            <w:r w:rsidRPr="00EF5447">
              <w:t>N/A</w:t>
            </w:r>
          </w:p>
        </w:tc>
      </w:tr>
      <w:tr w:rsidR="00B30644" w:rsidRPr="00EF5447" w14:paraId="31CE20C2" w14:textId="77777777" w:rsidTr="00B30644">
        <w:trPr>
          <w:trHeight w:val="54"/>
          <w:jc w:val="center"/>
        </w:trPr>
        <w:tc>
          <w:tcPr>
            <w:tcW w:w="2259" w:type="dxa"/>
            <w:tcBorders>
              <w:top w:val="nil"/>
              <w:bottom w:val="nil"/>
            </w:tcBorders>
            <w:shd w:val="clear" w:color="auto" w:fill="auto"/>
          </w:tcPr>
          <w:p w14:paraId="3B4C8802" w14:textId="77777777" w:rsidR="00B30644" w:rsidRPr="00EF5447" w:rsidRDefault="00B30644" w:rsidP="00B30644">
            <w:pPr>
              <w:pStyle w:val="TAC"/>
              <w:rPr>
                <w:rFonts w:eastAsia="MS Mincho"/>
              </w:rPr>
            </w:pPr>
            <w:r w:rsidRPr="00EF5447">
              <w:t>DC_2A-28A_n66A</w:t>
            </w:r>
          </w:p>
        </w:tc>
        <w:tc>
          <w:tcPr>
            <w:tcW w:w="868" w:type="dxa"/>
            <w:shd w:val="clear" w:color="auto" w:fill="auto"/>
          </w:tcPr>
          <w:p w14:paraId="020A80A2" w14:textId="77777777" w:rsidR="00B30644" w:rsidRPr="00EF5447" w:rsidRDefault="00B30644" w:rsidP="00B30644">
            <w:pPr>
              <w:pStyle w:val="TAC"/>
            </w:pPr>
            <w:r w:rsidRPr="00EF5447">
              <w:rPr>
                <w:rFonts w:eastAsia="Malgun Gothic"/>
                <w:szCs w:val="18"/>
                <w:lang w:eastAsia="ko-KR"/>
              </w:rPr>
              <w:t>2</w:t>
            </w:r>
          </w:p>
        </w:tc>
        <w:tc>
          <w:tcPr>
            <w:tcW w:w="1380" w:type="dxa"/>
            <w:gridSpan w:val="2"/>
            <w:shd w:val="clear" w:color="auto" w:fill="auto"/>
            <w:noWrap/>
          </w:tcPr>
          <w:p w14:paraId="67F57A66" w14:textId="77777777" w:rsidR="00B30644" w:rsidRPr="00EF5447" w:rsidRDefault="00B30644" w:rsidP="00B30644">
            <w:pPr>
              <w:pStyle w:val="TAC"/>
              <w:rPr>
                <w:rFonts w:cs="Arial"/>
              </w:rPr>
            </w:pPr>
            <w:r>
              <w:rPr>
                <w:rFonts w:eastAsia="Malgun Gothic"/>
                <w:szCs w:val="18"/>
                <w:lang w:eastAsia="ko-KR"/>
              </w:rPr>
              <w:t>N/A</w:t>
            </w:r>
          </w:p>
        </w:tc>
        <w:tc>
          <w:tcPr>
            <w:tcW w:w="817" w:type="dxa"/>
            <w:gridSpan w:val="2"/>
            <w:shd w:val="clear" w:color="auto" w:fill="auto"/>
            <w:noWrap/>
          </w:tcPr>
          <w:p w14:paraId="4F659A0F" w14:textId="77777777" w:rsidR="00B30644" w:rsidRPr="00EF5447" w:rsidRDefault="00B30644" w:rsidP="00B30644">
            <w:pPr>
              <w:pStyle w:val="TAC"/>
              <w:rPr>
                <w:rFonts w:cs="Arial"/>
              </w:rPr>
            </w:pPr>
            <w:r w:rsidRPr="003C4CEC">
              <w:rPr>
                <w:rFonts w:eastAsia="Malgun Gothic"/>
                <w:szCs w:val="18"/>
                <w:lang w:eastAsia="ko-KR"/>
              </w:rPr>
              <w:t>5</w:t>
            </w:r>
          </w:p>
        </w:tc>
        <w:tc>
          <w:tcPr>
            <w:tcW w:w="2554" w:type="dxa"/>
            <w:gridSpan w:val="2"/>
            <w:shd w:val="clear" w:color="auto" w:fill="auto"/>
            <w:noWrap/>
          </w:tcPr>
          <w:p w14:paraId="07D41DB9" w14:textId="77777777" w:rsidR="00B30644" w:rsidRPr="00EF5447" w:rsidRDefault="00B30644" w:rsidP="00B30644">
            <w:pPr>
              <w:pStyle w:val="TAC"/>
              <w:rPr>
                <w:rFonts w:cs="Arial"/>
              </w:rPr>
            </w:pPr>
            <w:r>
              <w:t>N/A</w:t>
            </w:r>
          </w:p>
        </w:tc>
        <w:tc>
          <w:tcPr>
            <w:tcW w:w="1323" w:type="dxa"/>
            <w:gridSpan w:val="2"/>
            <w:shd w:val="clear" w:color="auto" w:fill="auto"/>
            <w:noWrap/>
          </w:tcPr>
          <w:p w14:paraId="6F8507BD" w14:textId="77777777" w:rsidR="00B30644" w:rsidRPr="00EF5447" w:rsidRDefault="00B30644" w:rsidP="00B30644">
            <w:pPr>
              <w:pStyle w:val="TAC"/>
            </w:pPr>
            <w:r w:rsidRPr="00EF5447">
              <w:rPr>
                <w:rFonts w:eastAsia="Malgun Gothic"/>
                <w:szCs w:val="18"/>
                <w:lang w:eastAsia="ko-KR"/>
              </w:rPr>
              <w:t>1980</w:t>
            </w:r>
          </w:p>
        </w:tc>
        <w:tc>
          <w:tcPr>
            <w:tcW w:w="867" w:type="dxa"/>
            <w:gridSpan w:val="2"/>
            <w:shd w:val="clear" w:color="auto" w:fill="auto"/>
          </w:tcPr>
          <w:p w14:paraId="5D86CD14" w14:textId="77777777" w:rsidR="00B30644" w:rsidRPr="00EF5447" w:rsidRDefault="00B30644" w:rsidP="00B30644">
            <w:pPr>
              <w:pStyle w:val="TAC"/>
            </w:pPr>
            <w:r w:rsidRPr="00EF5447">
              <w:t>11</w:t>
            </w:r>
          </w:p>
        </w:tc>
        <w:tc>
          <w:tcPr>
            <w:tcW w:w="1248" w:type="dxa"/>
            <w:gridSpan w:val="3"/>
            <w:shd w:val="clear" w:color="auto" w:fill="auto"/>
          </w:tcPr>
          <w:p w14:paraId="17765601" w14:textId="77777777" w:rsidR="00B30644" w:rsidRPr="00EF5447" w:rsidRDefault="00B30644" w:rsidP="00B30644">
            <w:pPr>
              <w:pStyle w:val="TAC"/>
            </w:pPr>
            <w:r w:rsidRPr="00EF5447">
              <w:t>IMD4</w:t>
            </w:r>
          </w:p>
        </w:tc>
      </w:tr>
      <w:tr w:rsidR="00B30644" w:rsidRPr="00EF5447" w14:paraId="4F90AD3B" w14:textId="77777777" w:rsidTr="00B30644">
        <w:trPr>
          <w:trHeight w:val="54"/>
          <w:jc w:val="center"/>
        </w:trPr>
        <w:tc>
          <w:tcPr>
            <w:tcW w:w="2259" w:type="dxa"/>
            <w:tcBorders>
              <w:top w:val="nil"/>
              <w:bottom w:val="nil"/>
            </w:tcBorders>
            <w:shd w:val="clear" w:color="auto" w:fill="auto"/>
          </w:tcPr>
          <w:p w14:paraId="4BCB7563" w14:textId="77777777" w:rsidR="00B30644" w:rsidRPr="00EF5447" w:rsidRDefault="00B30644" w:rsidP="00B30644">
            <w:pPr>
              <w:pStyle w:val="TAC"/>
              <w:rPr>
                <w:rFonts w:eastAsia="MS Mincho"/>
              </w:rPr>
            </w:pPr>
          </w:p>
        </w:tc>
        <w:tc>
          <w:tcPr>
            <w:tcW w:w="868" w:type="dxa"/>
            <w:shd w:val="clear" w:color="auto" w:fill="auto"/>
          </w:tcPr>
          <w:p w14:paraId="576338AC" w14:textId="77777777" w:rsidR="00B30644" w:rsidRPr="00EF5447" w:rsidRDefault="00B30644" w:rsidP="00B30644">
            <w:pPr>
              <w:pStyle w:val="TAC"/>
            </w:pPr>
            <w:r w:rsidRPr="00EF5447">
              <w:rPr>
                <w:rFonts w:eastAsia="Malgun Gothic"/>
                <w:szCs w:val="18"/>
                <w:lang w:eastAsia="ko-KR"/>
              </w:rPr>
              <w:t>28</w:t>
            </w:r>
          </w:p>
        </w:tc>
        <w:tc>
          <w:tcPr>
            <w:tcW w:w="1380" w:type="dxa"/>
            <w:gridSpan w:val="2"/>
            <w:shd w:val="clear" w:color="auto" w:fill="auto"/>
            <w:noWrap/>
          </w:tcPr>
          <w:p w14:paraId="1481F2EE" w14:textId="77777777" w:rsidR="00B30644" w:rsidRPr="00EF5447" w:rsidRDefault="00B30644" w:rsidP="00B30644">
            <w:pPr>
              <w:pStyle w:val="TAC"/>
              <w:rPr>
                <w:rFonts w:cs="Arial"/>
              </w:rPr>
            </w:pPr>
            <w:r w:rsidRPr="003C4CEC">
              <w:rPr>
                <w:rFonts w:eastAsia="Malgun Gothic"/>
                <w:szCs w:val="18"/>
                <w:lang w:eastAsia="ko-KR"/>
              </w:rPr>
              <w:t>730</w:t>
            </w:r>
          </w:p>
        </w:tc>
        <w:tc>
          <w:tcPr>
            <w:tcW w:w="817" w:type="dxa"/>
            <w:gridSpan w:val="2"/>
            <w:shd w:val="clear" w:color="auto" w:fill="auto"/>
            <w:noWrap/>
          </w:tcPr>
          <w:p w14:paraId="58516322" w14:textId="77777777" w:rsidR="00B30644" w:rsidRPr="00EF5447" w:rsidRDefault="00B30644" w:rsidP="00B30644">
            <w:pPr>
              <w:pStyle w:val="TAC"/>
              <w:rPr>
                <w:rFonts w:cs="Arial"/>
              </w:rPr>
            </w:pPr>
            <w:r w:rsidRPr="003C4CEC">
              <w:rPr>
                <w:rFonts w:eastAsia="Malgun Gothic"/>
                <w:szCs w:val="18"/>
                <w:lang w:eastAsia="ko-KR"/>
              </w:rPr>
              <w:t>5</w:t>
            </w:r>
          </w:p>
        </w:tc>
        <w:tc>
          <w:tcPr>
            <w:tcW w:w="2554" w:type="dxa"/>
            <w:gridSpan w:val="2"/>
            <w:shd w:val="clear" w:color="auto" w:fill="auto"/>
            <w:noWrap/>
          </w:tcPr>
          <w:p w14:paraId="455504EA" w14:textId="77777777" w:rsidR="00B30644" w:rsidRPr="00EF5447" w:rsidRDefault="00B30644" w:rsidP="00B30644">
            <w:pPr>
              <w:pStyle w:val="TAC"/>
              <w:rPr>
                <w:rFonts w:cs="Arial"/>
              </w:rPr>
            </w:pPr>
            <w:r w:rsidRPr="003C4CEC">
              <w:rPr>
                <w:rFonts w:eastAsia="Malgun Gothic"/>
                <w:szCs w:val="18"/>
                <w:lang w:eastAsia="ko-KR"/>
              </w:rPr>
              <w:t>25</w:t>
            </w:r>
          </w:p>
        </w:tc>
        <w:tc>
          <w:tcPr>
            <w:tcW w:w="1323" w:type="dxa"/>
            <w:gridSpan w:val="2"/>
            <w:shd w:val="clear" w:color="auto" w:fill="auto"/>
            <w:noWrap/>
          </w:tcPr>
          <w:p w14:paraId="69AA5E9F" w14:textId="77777777" w:rsidR="00B30644" w:rsidRPr="00EF5447" w:rsidRDefault="00B30644" w:rsidP="00B30644">
            <w:pPr>
              <w:pStyle w:val="TAC"/>
            </w:pPr>
            <w:r w:rsidRPr="00EF5447">
              <w:rPr>
                <w:rFonts w:eastAsia="Malgun Gothic"/>
                <w:szCs w:val="18"/>
                <w:lang w:eastAsia="ko-KR"/>
              </w:rPr>
              <w:t>785</w:t>
            </w:r>
          </w:p>
        </w:tc>
        <w:tc>
          <w:tcPr>
            <w:tcW w:w="867" w:type="dxa"/>
            <w:gridSpan w:val="2"/>
            <w:shd w:val="clear" w:color="auto" w:fill="auto"/>
          </w:tcPr>
          <w:p w14:paraId="47FCDCE4" w14:textId="77777777" w:rsidR="00B30644" w:rsidRPr="00EF5447" w:rsidRDefault="00B30644" w:rsidP="00B30644">
            <w:pPr>
              <w:pStyle w:val="TAC"/>
            </w:pPr>
            <w:r w:rsidRPr="00EF5447">
              <w:t>N/A</w:t>
            </w:r>
          </w:p>
        </w:tc>
        <w:tc>
          <w:tcPr>
            <w:tcW w:w="1248" w:type="dxa"/>
            <w:gridSpan w:val="3"/>
            <w:shd w:val="clear" w:color="auto" w:fill="auto"/>
          </w:tcPr>
          <w:p w14:paraId="4AB2FC95" w14:textId="77777777" w:rsidR="00B30644" w:rsidRPr="00EF5447" w:rsidRDefault="00B30644" w:rsidP="00B30644">
            <w:pPr>
              <w:pStyle w:val="TAC"/>
            </w:pPr>
            <w:r w:rsidRPr="00EF5447">
              <w:rPr>
                <w:lang w:eastAsia="ja-JP"/>
              </w:rPr>
              <w:t>N/A</w:t>
            </w:r>
          </w:p>
        </w:tc>
      </w:tr>
      <w:tr w:rsidR="00B30644" w:rsidRPr="00EF5447" w14:paraId="50FB5A41" w14:textId="77777777" w:rsidTr="00B30644">
        <w:trPr>
          <w:trHeight w:val="54"/>
          <w:jc w:val="center"/>
        </w:trPr>
        <w:tc>
          <w:tcPr>
            <w:tcW w:w="2259" w:type="dxa"/>
            <w:tcBorders>
              <w:top w:val="nil"/>
              <w:bottom w:val="single" w:sz="4" w:space="0" w:color="auto"/>
            </w:tcBorders>
            <w:shd w:val="clear" w:color="auto" w:fill="auto"/>
          </w:tcPr>
          <w:p w14:paraId="7C5286BF" w14:textId="77777777" w:rsidR="00B30644" w:rsidRPr="00EF5447" w:rsidRDefault="00B30644" w:rsidP="00B30644">
            <w:pPr>
              <w:pStyle w:val="TAC"/>
              <w:rPr>
                <w:rFonts w:eastAsia="MS Mincho"/>
              </w:rPr>
            </w:pPr>
          </w:p>
        </w:tc>
        <w:tc>
          <w:tcPr>
            <w:tcW w:w="868" w:type="dxa"/>
            <w:shd w:val="clear" w:color="auto" w:fill="auto"/>
          </w:tcPr>
          <w:p w14:paraId="0508572F" w14:textId="77777777" w:rsidR="00B30644" w:rsidRPr="00EF5447" w:rsidRDefault="00B30644" w:rsidP="00B30644">
            <w:pPr>
              <w:pStyle w:val="TAC"/>
            </w:pPr>
            <w:r w:rsidRPr="00EF5447">
              <w:rPr>
                <w:rFonts w:eastAsia="MS Mincho"/>
              </w:rPr>
              <w:t>n66</w:t>
            </w:r>
          </w:p>
        </w:tc>
        <w:tc>
          <w:tcPr>
            <w:tcW w:w="1380" w:type="dxa"/>
            <w:gridSpan w:val="2"/>
            <w:shd w:val="clear" w:color="auto" w:fill="auto"/>
            <w:noWrap/>
          </w:tcPr>
          <w:p w14:paraId="2C055B0D" w14:textId="77777777" w:rsidR="00B30644" w:rsidRPr="00EF5447" w:rsidRDefault="00B30644" w:rsidP="00B30644">
            <w:pPr>
              <w:pStyle w:val="TAC"/>
              <w:rPr>
                <w:rFonts w:cs="Arial"/>
              </w:rPr>
            </w:pPr>
            <w:r w:rsidRPr="003C4CEC">
              <w:t>1720</w:t>
            </w:r>
          </w:p>
        </w:tc>
        <w:tc>
          <w:tcPr>
            <w:tcW w:w="817" w:type="dxa"/>
            <w:gridSpan w:val="2"/>
            <w:shd w:val="clear" w:color="auto" w:fill="auto"/>
            <w:noWrap/>
          </w:tcPr>
          <w:p w14:paraId="6482C54E"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07D83B66"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0D6B676A" w14:textId="77777777" w:rsidR="00B30644" w:rsidRPr="00EF5447" w:rsidRDefault="00B30644" w:rsidP="00B30644">
            <w:pPr>
              <w:pStyle w:val="TAC"/>
            </w:pPr>
            <w:r w:rsidRPr="00EF5447">
              <w:rPr>
                <w:rFonts w:cs="Arial"/>
              </w:rPr>
              <w:t>2120</w:t>
            </w:r>
          </w:p>
        </w:tc>
        <w:tc>
          <w:tcPr>
            <w:tcW w:w="867" w:type="dxa"/>
            <w:gridSpan w:val="2"/>
            <w:shd w:val="clear" w:color="auto" w:fill="auto"/>
          </w:tcPr>
          <w:p w14:paraId="6C6AF930"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5EE6A2AB" w14:textId="77777777" w:rsidR="00B30644" w:rsidRPr="00EF5447" w:rsidRDefault="00B30644" w:rsidP="00B30644">
            <w:pPr>
              <w:pStyle w:val="TAC"/>
            </w:pPr>
            <w:r w:rsidRPr="00EF5447">
              <w:rPr>
                <w:rFonts w:eastAsia="MS Mincho"/>
              </w:rPr>
              <w:t>N/A</w:t>
            </w:r>
          </w:p>
        </w:tc>
      </w:tr>
      <w:tr w:rsidR="00B30644" w:rsidRPr="00EF5447" w14:paraId="35547140"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5C24B2D" w14:textId="77777777" w:rsidR="00B30644" w:rsidRDefault="00B30644" w:rsidP="00B30644">
            <w:pPr>
              <w:pStyle w:val="TAC"/>
              <w:rPr>
                <w:lang w:eastAsia="ko-KR"/>
              </w:rPr>
            </w:pPr>
            <w:r>
              <w:rPr>
                <w:lang w:eastAsia="ko-KR"/>
              </w:rPr>
              <w:lastRenderedPageBreak/>
              <w:t>DC_</w:t>
            </w:r>
            <w:r>
              <w:t>2</w:t>
            </w:r>
            <w:r>
              <w:rPr>
                <w:lang w:eastAsia="ko-KR"/>
              </w:rPr>
              <w:t>A-</w:t>
            </w:r>
            <w:r>
              <w:t>30</w:t>
            </w:r>
            <w:r>
              <w:rPr>
                <w:lang w:eastAsia="ko-KR"/>
              </w:rPr>
              <w:t>A_n</w:t>
            </w:r>
            <w:r>
              <w:t>77</w:t>
            </w:r>
            <w:r>
              <w:rPr>
                <w:lang w:eastAsia="ko-KR"/>
              </w:rPr>
              <w:t>A</w:t>
            </w:r>
          </w:p>
          <w:p w14:paraId="19CAD5D7" w14:textId="77777777" w:rsidR="00B30644" w:rsidRPr="00EF5447" w:rsidRDefault="00B30644" w:rsidP="00B30644">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57A6071" w14:textId="77777777" w:rsidR="00B30644" w:rsidRPr="00EF5447" w:rsidRDefault="00B30644" w:rsidP="00B30644">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D27F88" w14:textId="77777777" w:rsidR="00B30644" w:rsidRPr="00EF5447" w:rsidRDefault="00B30644" w:rsidP="00B30644">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734BE4"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33283E" w14:textId="77777777" w:rsidR="00B30644" w:rsidRPr="00EF5447" w:rsidRDefault="00B30644" w:rsidP="00B3064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9BB821" w14:textId="77777777" w:rsidR="00B30644" w:rsidRPr="00EF5447" w:rsidRDefault="00B30644" w:rsidP="00B30644">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63F38927" w14:textId="77777777" w:rsidR="00B30644" w:rsidRPr="00EF5447" w:rsidRDefault="00B30644" w:rsidP="00B30644">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E17BBB" w14:textId="77777777" w:rsidR="00B30644" w:rsidRPr="00EF5447" w:rsidRDefault="00B30644" w:rsidP="00B30644">
            <w:pPr>
              <w:pStyle w:val="TAC"/>
              <w:rPr>
                <w:rFonts w:cs="Arial"/>
                <w:szCs w:val="18"/>
              </w:rPr>
            </w:pPr>
            <w:r w:rsidRPr="00FC5F2A">
              <w:t>IMD</w:t>
            </w:r>
            <w:r>
              <w:t>4</w:t>
            </w:r>
            <w:r>
              <w:rPr>
                <w:vertAlign w:val="superscript"/>
              </w:rPr>
              <w:t>11</w:t>
            </w:r>
          </w:p>
        </w:tc>
      </w:tr>
      <w:tr w:rsidR="00B30644" w:rsidRPr="00EF5447" w14:paraId="09E6E80C" w14:textId="77777777" w:rsidTr="00B30644">
        <w:trPr>
          <w:trHeight w:val="54"/>
          <w:jc w:val="center"/>
        </w:trPr>
        <w:tc>
          <w:tcPr>
            <w:tcW w:w="2259" w:type="dxa"/>
            <w:tcBorders>
              <w:top w:val="nil"/>
              <w:left w:val="single" w:sz="4" w:space="0" w:color="auto"/>
              <w:bottom w:val="nil"/>
              <w:right w:val="single" w:sz="4" w:space="0" w:color="auto"/>
            </w:tcBorders>
          </w:tcPr>
          <w:p w14:paraId="0389868F" w14:textId="77777777" w:rsidR="00B30644" w:rsidRPr="00EF5447" w:rsidRDefault="00B30644" w:rsidP="00B30644">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DFBDB6A" w14:textId="77777777" w:rsidR="00B30644" w:rsidRPr="00EF5447" w:rsidRDefault="00B30644" w:rsidP="00B30644">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1D4594" w14:textId="77777777" w:rsidR="00B30644" w:rsidRPr="00EF5447" w:rsidRDefault="00B30644" w:rsidP="00B30644">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480310F6"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AE912C" w14:textId="77777777" w:rsidR="00B30644" w:rsidRPr="00EF5447" w:rsidRDefault="00B30644" w:rsidP="00B30644">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041CBA" w14:textId="77777777" w:rsidR="00B30644" w:rsidRPr="00EF5447" w:rsidRDefault="00B30644" w:rsidP="00B30644">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64CED9F2"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8BF29A" w14:textId="77777777" w:rsidR="00B30644" w:rsidRPr="00EF5447" w:rsidRDefault="00B30644" w:rsidP="00B30644">
            <w:pPr>
              <w:pStyle w:val="TAC"/>
              <w:rPr>
                <w:rFonts w:cs="Arial"/>
                <w:szCs w:val="18"/>
              </w:rPr>
            </w:pPr>
            <w:r w:rsidRPr="00FC5F2A">
              <w:t>N/A</w:t>
            </w:r>
          </w:p>
        </w:tc>
      </w:tr>
      <w:tr w:rsidR="00B30644" w:rsidRPr="00EF5447" w14:paraId="7865CB59" w14:textId="77777777" w:rsidTr="00B30644">
        <w:trPr>
          <w:trHeight w:val="54"/>
          <w:jc w:val="center"/>
        </w:trPr>
        <w:tc>
          <w:tcPr>
            <w:tcW w:w="2259" w:type="dxa"/>
            <w:tcBorders>
              <w:top w:val="nil"/>
              <w:bottom w:val="nil"/>
            </w:tcBorders>
            <w:shd w:val="clear" w:color="auto" w:fill="auto"/>
          </w:tcPr>
          <w:p w14:paraId="7A60CFA0"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F0A20F6" w14:textId="77777777" w:rsidR="00B30644" w:rsidRPr="00EF5447" w:rsidRDefault="00B30644" w:rsidP="00B30644">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9F76AC" w14:textId="77777777" w:rsidR="00B30644" w:rsidRPr="00EF5447" w:rsidRDefault="00B30644" w:rsidP="00B30644">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A98A7AE" w14:textId="77777777" w:rsidR="00B30644" w:rsidRPr="00EF5447" w:rsidRDefault="00B30644" w:rsidP="00B30644">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65C082" w14:textId="77777777" w:rsidR="00B30644" w:rsidRPr="00EF5447" w:rsidRDefault="00B30644" w:rsidP="00B30644">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97368F" w14:textId="77777777" w:rsidR="00B30644" w:rsidRPr="00EF5447" w:rsidRDefault="00B30644" w:rsidP="00B30644">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1B14E531"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A94918" w14:textId="77777777" w:rsidR="00B30644" w:rsidRPr="00EF5447" w:rsidRDefault="00B30644" w:rsidP="00B30644">
            <w:pPr>
              <w:pStyle w:val="TAC"/>
              <w:rPr>
                <w:rFonts w:cs="Arial"/>
                <w:szCs w:val="18"/>
              </w:rPr>
            </w:pPr>
            <w:r w:rsidRPr="00FC5F2A">
              <w:t>N/A</w:t>
            </w:r>
          </w:p>
        </w:tc>
      </w:tr>
      <w:tr w:rsidR="00B30644" w:rsidRPr="00EF5447" w14:paraId="4DD4B770" w14:textId="77777777" w:rsidTr="00B30644">
        <w:trPr>
          <w:trHeight w:val="54"/>
          <w:jc w:val="center"/>
        </w:trPr>
        <w:tc>
          <w:tcPr>
            <w:tcW w:w="2259" w:type="dxa"/>
            <w:tcBorders>
              <w:top w:val="nil"/>
              <w:bottom w:val="nil"/>
            </w:tcBorders>
            <w:shd w:val="clear" w:color="auto" w:fill="auto"/>
          </w:tcPr>
          <w:p w14:paraId="743706EC"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E1173A8" w14:textId="77777777" w:rsidR="00B30644" w:rsidRPr="00EF5447" w:rsidRDefault="00B30644" w:rsidP="00B30644">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8EF1D5" w14:textId="77777777" w:rsidR="00B30644" w:rsidRPr="00EF5447" w:rsidRDefault="00B30644" w:rsidP="00B30644">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CE077AE"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5C3F6D" w14:textId="77777777" w:rsidR="00B30644" w:rsidRPr="00EF5447" w:rsidRDefault="00B30644" w:rsidP="00B30644">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FA240C" w14:textId="77777777" w:rsidR="00B30644" w:rsidRPr="00EF5447" w:rsidRDefault="00B30644" w:rsidP="00B30644">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5A45A5F7"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FCEB1E" w14:textId="77777777" w:rsidR="00B30644" w:rsidRPr="00EF5447" w:rsidRDefault="00B30644" w:rsidP="00B30644">
            <w:pPr>
              <w:pStyle w:val="TAC"/>
              <w:rPr>
                <w:rFonts w:cs="Arial"/>
                <w:szCs w:val="18"/>
              </w:rPr>
            </w:pPr>
            <w:r w:rsidRPr="00FC5F2A">
              <w:t>N/A</w:t>
            </w:r>
          </w:p>
        </w:tc>
      </w:tr>
      <w:tr w:rsidR="00B30644" w:rsidRPr="00EF5447" w14:paraId="2F98D237" w14:textId="77777777" w:rsidTr="00B30644">
        <w:trPr>
          <w:trHeight w:val="54"/>
          <w:jc w:val="center"/>
        </w:trPr>
        <w:tc>
          <w:tcPr>
            <w:tcW w:w="2259" w:type="dxa"/>
            <w:tcBorders>
              <w:top w:val="nil"/>
              <w:bottom w:val="nil"/>
            </w:tcBorders>
            <w:shd w:val="clear" w:color="auto" w:fill="auto"/>
          </w:tcPr>
          <w:p w14:paraId="748E1FD9"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B68B1B6" w14:textId="77777777" w:rsidR="00B30644" w:rsidRPr="00EF5447" w:rsidRDefault="00B30644" w:rsidP="00B30644">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76398E" w14:textId="77777777" w:rsidR="00B30644" w:rsidRPr="00EF5447" w:rsidRDefault="00B30644" w:rsidP="00B30644">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8ADD65"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C393E" w14:textId="77777777" w:rsidR="00B30644" w:rsidRPr="00EF5447" w:rsidRDefault="00B30644" w:rsidP="00B3064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0CD94A" w14:textId="77777777" w:rsidR="00B30644" w:rsidRPr="00EF5447" w:rsidRDefault="00B30644" w:rsidP="00B30644">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5EF8B696" w14:textId="77777777" w:rsidR="00B30644" w:rsidRPr="00EF5447" w:rsidRDefault="00B30644" w:rsidP="00B30644">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817602" w14:textId="77777777" w:rsidR="00B30644" w:rsidRPr="00EF5447" w:rsidRDefault="00B30644" w:rsidP="00B30644">
            <w:pPr>
              <w:pStyle w:val="TAC"/>
              <w:rPr>
                <w:rFonts w:cs="Arial"/>
                <w:szCs w:val="18"/>
              </w:rPr>
            </w:pPr>
            <w:r w:rsidRPr="00FC5F2A">
              <w:t>IMD</w:t>
            </w:r>
            <w:r>
              <w:t>4</w:t>
            </w:r>
            <w:r>
              <w:rPr>
                <w:vertAlign w:val="superscript"/>
              </w:rPr>
              <w:t>11</w:t>
            </w:r>
          </w:p>
        </w:tc>
      </w:tr>
      <w:tr w:rsidR="00B30644" w:rsidRPr="00EF5447" w14:paraId="0D8DE814" w14:textId="77777777" w:rsidTr="00B30644">
        <w:trPr>
          <w:trHeight w:val="54"/>
          <w:jc w:val="center"/>
        </w:trPr>
        <w:tc>
          <w:tcPr>
            <w:tcW w:w="2259" w:type="dxa"/>
            <w:tcBorders>
              <w:top w:val="nil"/>
              <w:bottom w:val="nil"/>
            </w:tcBorders>
            <w:shd w:val="clear" w:color="auto" w:fill="auto"/>
          </w:tcPr>
          <w:p w14:paraId="14C55742"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1B13931" w14:textId="77777777" w:rsidR="00B30644" w:rsidRPr="00EF5447" w:rsidRDefault="00B30644" w:rsidP="00B30644">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EC122D" w14:textId="77777777" w:rsidR="00B30644" w:rsidRPr="00EF5447" w:rsidRDefault="00B30644" w:rsidP="00B30644">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1982081D" w14:textId="77777777" w:rsidR="00B30644" w:rsidRPr="00EF5447" w:rsidRDefault="00B30644" w:rsidP="00B30644">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7E0A1E" w14:textId="77777777" w:rsidR="00B30644" w:rsidRPr="00EF5447" w:rsidRDefault="00B30644" w:rsidP="00B30644">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56E29B" w14:textId="77777777" w:rsidR="00B30644" w:rsidRPr="00EF5447" w:rsidRDefault="00B30644" w:rsidP="00B30644">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72405FF9"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AEC37A" w14:textId="77777777" w:rsidR="00B30644" w:rsidRPr="00EF5447" w:rsidRDefault="00B30644" w:rsidP="00B30644">
            <w:pPr>
              <w:pStyle w:val="TAC"/>
              <w:rPr>
                <w:rFonts w:cs="Arial"/>
                <w:szCs w:val="18"/>
              </w:rPr>
            </w:pPr>
            <w:r w:rsidRPr="00FC5F2A">
              <w:t>N/A</w:t>
            </w:r>
          </w:p>
        </w:tc>
      </w:tr>
      <w:tr w:rsidR="00B30644" w:rsidRPr="00EF5447" w14:paraId="52014399" w14:textId="77777777" w:rsidTr="00B30644">
        <w:trPr>
          <w:trHeight w:val="54"/>
          <w:jc w:val="center"/>
        </w:trPr>
        <w:tc>
          <w:tcPr>
            <w:tcW w:w="2259" w:type="dxa"/>
            <w:tcBorders>
              <w:top w:val="nil"/>
              <w:bottom w:val="nil"/>
            </w:tcBorders>
            <w:shd w:val="clear" w:color="auto" w:fill="auto"/>
          </w:tcPr>
          <w:p w14:paraId="180D090E"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72123FE" w14:textId="77777777" w:rsidR="00B30644" w:rsidRPr="00EF5447" w:rsidRDefault="00B30644" w:rsidP="00B30644">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6EB32B" w14:textId="77777777" w:rsidR="00B30644" w:rsidRPr="00EF5447" w:rsidRDefault="00B30644" w:rsidP="00B30644">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7ADC6809"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90254A" w14:textId="77777777" w:rsidR="00B30644" w:rsidRPr="00EF5447" w:rsidRDefault="00B30644" w:rsidP="00B30644">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F38A2F" w14:textId="77777777" w:rsidR="00B30644" w:rsidRPr="00EF5447" w:rsidRDefault="00B30644" w:rsidP="00B30644">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1209021F"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A318F4" w14:textId="77777777" w:rsidR="00B30644" w:rsidRPr="00EF5447" w:rsidRDefault="00B30644" w:rsidP="00B30644">
            <w:pPr>
              <w:pStyle w:val="TAC"/>
              <w:rPr>
                <w:rFonts w:cs="Arial"/>
                <w:szCs w:val="18"/>
              </w:rPr>
            </w:pPr>
            <w:r w:rsidRPr="00FC5F2A">
              <w:t>N/A</w:t>
            </w:r>
          </w:p>
        </w:tc>
      </w:tr>
      <w:tr w:rsidR="00B30644" w:rsidRPr="00EF5447" w14:paraId="218A22D1" w14:textId="77777777" w:rsidTr="00B30644">
        <w:trPr>
          <w:trHeight w:val="54"/>
          <w:jc w:val="center"/>
        </w:trPr>
        <w:tc>
          <w:tcPr>
            <w:tcW w:w="2259" w:type="dxa"/>
            <w:tcBorders>
              <w:top w:val="nil"/>
              <w:bottom w:val="nil"/>
            </w:tcBorders>
            <w:shd w:val="clear" w:color="auto" w:fill="auto"/>
          </w:tcPr>
          <w:p w14:paraId="158B2145"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58821FF" w14:textId="77777777" w:rsidR="00B30644" w:rsidRPr="00EF5447" w:rsidRDefault="00B30644" w:rsidP="00B30644">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8CE385" w14:textId="77777777" w:rsidR="00B30644" w:rsidRPr="00EF5447" w:rsidRDefault="00B30644" w:rsidP="00B30644">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011B6B" w14:textId="77777777" w:rsidR="00B30644" w:rsidRPr="00EF5447" w:rsidRDefault="00B30644" w:rsidP="00B30644">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8590E4" w14:textId="77777777" w:rsidR="00B30644" w:rsidRPr="00EF5447" w:rsidRDefault="00B30644" w:rsidP="00B3064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145D6F" w14:textId="77777777" w:rsidR="00B30644" w:rsidRPr="00EF5447" w:rsidRDefault="00B30644" w:rsidP="00B30644">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725146A9" w14:textId="77777777" w:rsidR="00B30644" w:rsidRPr="00EF5447" w:rsidRDefault="00B30644" w:rsidP="00B30644">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10AB58" w14:textId="77777777" w:rsidR="00B30644" w:rsidRPr="00EF5447" w:rsidRDefault="00B30644" w:rsidP="00B30644">
            <w:pPr>
              <w:pStyle w:val="TAC"/>
              <w:rPr>
                <w:rFonts w:cs="Arial"/>
                <w:szCs w:val="18"/>
              </w:rPr>
            </w:pPr>
            <w:r w:rsidRPr="00FC5F2A">
              <w:t>IMD5</w:t>
            </w:r>
          </w:p>
        </w:tc>
      </w:tr>
      <w:tr w:rsidR="00B30644" w:rsidRPr="00EF5447" w14:paraId="5BDCE41F" w14:textId="77777777" w:rsidTr="00B30644">
        <w:trPr>
          <w:trHeight w:val="54"/>
          <w:jc w:val="center"/>
        </w:trPr>
        <w:tc>
          <w:tcPr>
            <w:tcW w:w="2259" w:type="dxa"/>
            <w:tcBorders>
              <w:top w:val="nil"/>
              <w:bottom w:val="single" w:sz="4" w:space="0" w:color="auto"/>
            </w:tcBorders>
            <w:shd w:val="clear" w:color="auto" w:fill="auto"/>
          </w:tcPr>
          <w:p w14:paraId="4B666937" w14:textId="77777777" w:rsidR="00B30644" w:rsidRPr="00EF5447"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2DF5326" w14:textId="77777777" w:rsidR="00B30644" w:rsidRPr="00EF5447" w:rsidRDefault="00B30644" w:rsidP="00B30644">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85AF6C" w14:textId="77777777" w:rsidR="00B30644" w:rsidRPr="00EF5447" w:rsidRDefault="00B30644" w:rsidP="00B30644">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6FA79B2C" w14:textId="77777777" w:rsidR="00B30644" w:rsidRPr="00EF5447" w:rsidRDefault="00B30644" w:rsidP="00B30644">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F8D821" w14:textId="77777777" w:rsidR="00B30644" w:rsidRPr="00EF5447" w:rsidRDefault="00B30644" w:rsidP="00B30644">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82840" w14:textId="77777777" w:rsidR="00B30644" w:rsidRPr="00EF5447" w:rsidRDefault="00B30644" w:rsidP="00B30644">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567D1D47" w14:textId="77777777" w:rsidR="00B30644" w:rsidRPr="00EF5447" w:rsidRDefault="00B30644" w:rsidP="00B30644">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D91A91" w14:textId="77777777" w:rsidR="00B30644" w:rsidRPr="00EF5447" w:rsidRDefault="00B30644" w:rsidP="00B30644">
            <w:pPr>
              <w:pStyle w:val="TAC"/>
              <w:rPr>
                <w:rFonts w:cs="Arial"/>
                <w:szCs w:val="18"/>
              </w:rPr>
            </w:pPr>
            <w:r w:rsidRPr="00FC5F2A">
              <w:t>N/A</w:t>
            </w:r>
          </w:p>
        </w:tc>
      </w:tr>
      <w:tr w:rsidR="00B30644" w14:paraId="087D44EB"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442862FC" w14:textId="77777777" w:rsidR="00B30644" w:rsidRDefault="00B30644" w:rsidP="00B30644">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5C6A42B3" w14:textId="77777777" w:rsidR="00B30644" w:rsidRDefault="00B30644" w:rsidP="00B30644">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8DAF1B"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839619"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21F726"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13643E" w14:textId="77777777" w:rsidR="00B30644" w:rsidRDefault="00B30644" w:rsidP="00B30644">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F96687" w14:textId="77777777" w:rsidR="00B30644" w:rsidRDefault="00B30644" w:rsidP="00B3064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DF383D" w14:textId="77777777" w:rsidR="00B30644" w:rsidRDefault="00B30644" w:rsidP="00B30644">
            <w:pPr>
              <w:pStyle w:val="TAC"/>
            </w:pPr>
            <w:r>
              <w:t>IMD3</w:t>
            </w:r>
            <w:r>
              <w:rPr>
                <w:vertAlign w:val="superscript"/>
              </w:rPr>
              <w:t>9</w:t>
            </w:r>
          </w:p>
        </w:tc>
      </w:tr>
      <w:tr w:rsidR="00B30644" w14:paraId="009F3649" w14:textId="77777777" w:rsidTr="00B30644">
        <w:trPr>
          <w:trHeight w:val="54"/>
          <w:jc w:val="center"/>
        </w:trPr>
        <w:tc>
          <w:tcPr>
            <w:tcW w:w="2259" w:type="dxa"/>
            <w:tcBorders>
              <w:top w:val="nil"/>
              <w:left w:val="single" w:sz="4" w:space="0" w:color="auto"/>
              <w:bottom w:val="nil"/>
              <w:right w:val="single" w:sz="4" w:space="0" w:color="auto"/>
            </w:tcBorders>
          </w:tcPr>
          <w:p w14:paraId="48C9AD28" w14:textId="77777777" w:rsidR="00B30644"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C04C3CD" w14:textId="77777777" w:rsidR="00B30644" w:rsidRDefault="00B30644" w:rsidP="00B30644">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D87B5E" w14:textId="77777777" w:rsidR="00B30644" w:rsidRDefault="00B30644" w:rsidP="00B30644">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5501B491"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78FC56"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754B07" w14:textId="77777777" w:rsidR="00B30644" w:rsidRDefault="00B30644" w:rsidP="00B30644">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CC38F0"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B13085" w14:textId="77777777" w:rsidR="00B30644" w:rsidRDefault="00B30644" w:rsidP="00B30644">
            <w:pPr>
              <w:pStyle w:val="TAC"/>
            </w:pPr>
            <w:r>
              <w:t>N/A</w:t>
            </w:r>
          </w:p>
        </w:tc>
      </w:tr>
      <w:tr w:rsidR="00B30644" w14:paraId="5B7DF3E3"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6F24B6F" w14:textId="77777777" w:rsidR="00B30644" w:rsidRDefault="00B30644" w:rsidP="00B3064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44D504" w14:textId="77777777" w:rsidR="00B30644" w:rsidRDefault="00B30644" w:rsidP="00B30644">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ACCADB" w14:textId="77777777" w:rsidR="00B30644" w:rsidRDefault="00B30644" w:rsidP="00B30644">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6EEE336"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8F7C89"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A97F85" w14:textId="77777777" w:rsidR="00B30644" w:rsidRDefault="00B30644" w:rsidP="00B3064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8DCC96"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EE63F8" w14:textId="77777777" w:rsidR="00B30644" w:rsidRDefault="00B30644" w:rsidP="00B30644">
            <w:pPr>
              <w:pStyle w:val="TAC"/>
            </w:pPr>
            <w:r>
              <w:t>N/A</w:t>
            </w:r>
          </w:p>
        </w:tc>
      </w:tr>
      <w:tr w:rsidR="00B30644" w:rsidRPr="00EF5447" w14:paraId="6A8D6549" w14:textId="77777777" w:rsidTr="00B30644">
        <w:trPr>
          <w:trHeight w:val="54"/>
          <w:jc w:val="center"/>
        </w:trPr>
        <w:tc>
          <w:tcPr>
            <w:tcW w:w="2259" w:type="dxa"/>
            <w:tcBorders>
              <w:top w:val="single" w:sz="4" w:space="0" w:color="auto"/>
              <w:bottom w:val="nil"/>
            </w:tcBorders>
            <w:shd w:val="clear" w:color="auto" w:fill="auto"/>
          </w:tcPr>
          <w:p w14:paraId="0A0240A8" w14:textId="77777777" w:rsidR="00B30644" w:rsidRDefault="00B30644" w:rsidP="00B30644">
            <w:pPr>
              <w:pStyle w:val="TAC"/>
              <w:rPr>
                <w:rFonts w:eastAsia="Malgun Gothic" w:cs="Arial"/>
                <w:szCs w:val="18"/>
                <w:lang w:eastAsia="ko-KR"/>
              </w:rPr>
            </w:pPr>
            <w:r w:rsidRPr="00EF5447">
              <w:rPr>
                <w:rFonts w:eastAsia="Malgun Gothic" w:cs="Arial"/>
                <w:szCs w:val="18"/>
                <w:lang w:eastAsia="ko-KR"/>
              </w:rPr>
              <w:t>DC_2A_n41A-n71A</w:t>
            </w:r>
          </w:p>
          <w:p w14:paraId="137723CF" w14:textId="77777777" w:rsidR="00B30644" w:rsidRPr="00EF5447" w:rsidRDefault="00B30644" w:rsidP="00B30644">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5CA56735"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50754022" w14:textId="77777777" w:rsidR="00B30644" w:rsidRPr="00EF5447" w:rsidRDefault="00B30644" w:rsidP="00B30644">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D2A3710" w14:textId="77777777" w:rsidR="00B30644" w:rsidRPr="00EF5447" w:rsidRDefault="00B30644" w:rsidP="00B30644">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78F2B12" w14:textId="77777777" w:rsidR="00B30644" w:rsidRPr="00EF5447" w:rsidRDefault="00B30644" w:rsidP="00B30644">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A74053D" w14:textId="77777777" w:rsidR="00B30644" w:rsidRPr="00EF5447" w:rsidRDefault="00B30644" w:rsidP="00B30644">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7FF9DBBC" w14:textId="77777777" w:rsidR="00B30644" w:rsidRPr="00EF5447" w:rsidRDefault="00B30644" w:rsidP="00B30644">
            <w:pPr>
              <w:pStyle w:val="TAC"/>
              <w:rPr>
                <w:rFonts w:eastAsia="Malgun Gothic" w:cs="Arial"/>
                <w:lang w:eastAsia="ko-KR"/>
              </w:rPr>
            </w:pPr>
            <w:r w:rsidRPr="00EF5447">
              <w:rPr>
                <w:rFonts w:cs="Arial"/>
                <w:szCs w:val="18"/>
              </w:rPr>
              <w:t>N/A</w:t>
            </w:r>
          </w:p>
        </w:tc>
        <w:tc>
          <w:tcPr>
            <w:tcW w:w="1248" w:type="dxa"/>
            <w:gridSpan w:val="3"/>
            <w:shd w:val="clear" w:color="auto" w:fill="auto"/>
          </w:tcPr>
          <w:p w14:paraId="2F6FAEB0" w14:textId="77777777" w:rsidR="00B30644" w:rsidRPr="00EF5447" w:rsidRDefault="00B30644" w:rsidP="00B30644">
            <w:pPr>
              <w:pStyle w:val="TAC"/>
              <w:rPr>
                <w:rFonts w:eastAsia="Malgun Gothic" w:cs="Arial"/>
                <w:lang w:eastAsia="ko-KR"/>
              </w:rPr>
            </w:pPr>
            <w:r w:rsidRPr="00EF5447">
              <w:rPr>
                <w:rFonts w:cs="Arial"/>
                <w:szCs w:val="18"/>
              </w:rPr>
              <w:t>N/A</w:t>
            </w:r>
          </w:p>
        </w:tc>
      </w:tr>
      <w:tr w:rsidR="00B30644" w:rsidRPr="00EF5447" w14:paraId="05253E5D" w14:textId="77777777" w:rsidTr="00B30644">
        <w:trPr>
          <w:trHeight w:val="54"/>
          <w:jc w:val="center"/>
        </w:trPr>
        <w:tc>
          <w:tcPr>
            <w:tcW w:w="2259" w:type="dxa"/>
            <w:tcBorders>
              <w:top w:val="nil"/>
              <w:bottom w:val="nil"/>
            </w:tcBorders>
            <w:shd w:val="clear" w:color="auto" w:fill="auto"/>
          </w:tcPr>
          <w:p w14:paraId="4D738912" w14:textId="77777777" w:rsidR="00B30644" w:rsidRPr="00EF5447" w:rsidRDefault="00B30644" w:rsidP="00B30644">
            <w:pPr>
              <w:pStyle w:val="TAC"/>
              <w:rPr>
                <w:rFonts w:eastAsia="MS Mincho"/>
              </w:rPr>
            </w:pPr>
          </w:p>
        </w:tc>
        <w:tc>
          <w:tcPr>
            <w:tcW w:w="868" w:type="dxa"/>
            <w:shd w:val="clear" w:color="auto" w:fill="auto"/>
          </w:tcPr>
          <w:p w14:paraId="645E526D"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118D061A" w14:textId="77777777" w:rsidR="00B30644" w:rsidRPr="00EF5447" w:rsidRDefault="00B30644" w:rsidP="00B30644">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6A2FD980" w14:textId="77777777" w:rsidR="00B30644" w:rsidRPr="00EF5447" w:rsidRDefault="00B30644" w:rsidP="00B30644">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48B7FD55" w14:textId="77777777" w:rsidR="00B30644" w:rsidRPr="00EF5447" w:rsidRDefault="00B30644" w:rsidP="00B30644">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57E8D0E" w14:textId="77777777" w:rsidR="00B30644" w:rsidRPr="00EF5447" w:rsidRDefault="00B30644" w:rsidP="00B30644">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72F6307E" w14:textId="77777777" w:rsidR="00B30644" w:rsidRPr="00EF5447" w:rsidRDefault="00B30644" w:rsidP="00B30644">
            <w:pPr>
              <w:pStyle w:val="TAC"/>
              <w:rPr>
                <w:rFonts w:eastAsia="Malgun Gothic" w:cs="Arial"/>
                <w:lang w:eastAsia="ko-KR"/>
              </w:rPr>
            </w:pPr>
            <w:r w:rsidRPr="00EF5447">
              <w:rPr>
                <w:rFonts w:cs="Arial"/>
                <w:szCs w:val="18"/>
              </w:rPr>
              <w:t>N/A</w:t>
            </w:r>
          </w:p>
        </w:tc>
        <w:tc>
          <w:tcPr>
            <w:tcW w:w="1248" w:type="dxa"/>
            <w:gridSpan w:val="3"/>
            <w:shd w:val="clear" w:color="auto" w:fill="auto"/>
          </w:tcPr>
          <w:p w14:paraId="69AF4CE1" w14:textId="77777777" w:rsidR="00B30644" w:rsidRPr="00EF5447" w:rsidRDefault="00B30644" w:rsidP="00B30644">
            <w:pPr>
              <w:pStyle w:val="TAC"/>
              <w:rPr>
                <w:rFonts w:eastAsia="Malgun Gothic" w:cs="Arial"/>
                <w:lang w:eastAsia="ko-KR"/>
              </w:rPr>
            </w:pPr>
            <w:r w:rsidRPr="00EF5447">
              <w:rPr>
                <w:rFonts w:cs="Arial"/>
                <w:szCs w:val="18"/>
              </w:rPr>
              <w:t>N/A</w:t>
            </w:r>
          </w:p>
        </w:tc>
      </w:tr>
      <w:tr w:rsidR="00B30644" w:rsidRPr="00EF5447" w14:paraId="056EAD53" w14:textId="77777777" w:rsidTr="00B30644">
        <w:trPr>
          <w:trHeight w:val="54"/>
          <w:jc w:val="center"/>
        </w:trPr>
        <w:tc>
          <w:tcPr>
            <w:tcW w:w="2259" w:type="dxa"/>
            <w:tcBorders>
              <w:top w:val="nil"/>
              <w:bottom w:val="nil"/>
            </w:tcBorders>
            <w:shd w:val="clear" w:color="auto" w:fill="auto"/>
          </w:tcPr>
          <w:p w14:paraId="00D63B79" w14:textId="77777777" w:rsidR="00B30644" w:rsidRPr="00EF5447" w:rsidRDefault="00B30644" w:rsidP="00B30644">
            <w:pPr>
              <w:pStyle w:val="TAC"/>
              <w:rPr>
                <w:rFonts w:eastAsia="MS Mincho"/>
              </w:rPr>
            </w:pPr>
          </w:p>
        </w:tc>
        <w:tc>
          <w:tcPr>
            <w:tcW w:w="868" w:type="dxa"/>
            <w:shd w:val="clear" w:color="auto" w:fill="auto"/>
          </w:tcPr>
          <w:p w14:paraId="35B44196"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5F44ECE9" w14:textId="77777777" w:rsidR="00B30644" w:rsidRPr="00EF5447" w:rsidRDefault="00B30644" w:rsidP="00B30644">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72418EA4" w14:textId="77777777" w:rsidR="00B30644" w:rsidRPr="00EF5447" w:rsidRDefault="00B30644" w:rsidP="00B30644">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580A2E46" w14:textId="77777777" w:rsidR="00B30644" w:rsidRPr="00EF5447" w:rsidRDefault="00B30644" w:rsidP="00B30644">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199E27A5" w14:textId="77777777" w:rsidR="00B30644" w:rsidRPr="00EF5447" w:rsidRDefault="00B30644" w:rsidP="00B30644">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6363B437" w14:textId="77777777" w:rsidR="00B30644" w:rsidRPr="00EF5447" w:rsidRDefault="00B30644" w:rsidP="00B30644">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03058291" w14:textId="77777777" w:rsidR="00B30644" w:rsidRPr="00EF5447" w:rsidRDefault="00B30644" w:rsidP="00B30644">
            <w:pPr>
              <w:pStyle w:val="TAC"/>
              <w:rPr>
                <w:rFonts w:eastAsia="Malgun Gothic" w:cs="Arial"/>
                <w:lang w:eastAsia="ko-KR"/>
              </w:rPr>
            </w:pPr>
            <w:r w:rsidRPr="00EF5447">
              <w:rPr>
                <w:rFonts w:cs="Arial"/>
                <w:szCs w:val="18"/>
              </w:rPr>
              <w:t>IMD2</w:t>
            </w:r>
          </w:p>
        </w:tc>
      </w:tr>
      <w:tr w:rsidR="00B30644" w:rsidRPr="00EF5447" w14:paraId="3F422304" w14:textId="77777777" w:rsidTr="00B30644">
        <w:trPr>
          <w:trHeight w:val="54"/>
          <w:jc w:val="center"/>
        </w:trPr>
        <w:tc>
          <w:tcPr>
            <w:tcW w:w="2259" w:type="dxa"/>
            <w:tcBorders>
              <w:top w:val="nil"/>
              <w:bottom w:val="nil"/>
            </w:tcBorders>
            <w:shd w:val="clear" w:color="auto" w:fill="auto"/>
          </w:tcPr>
          <w:p w14:paraId="01FC08EC" w14:textId="77777777" w:rsidR="00B30644" w:rsidRPr="00EF5447" w:rsidRDefault="00B30644" w:rsidP="00B30644">
            <w:pPr>
              <w:pStyle w:val="TAC"/>
              <w:rPr>
                <w:rFonts w:eastAsia="MS Mincho"/>
              </w:rPr>
            </w:pPr>
          </w:p>
        </w:tc>
        <w:tc>
          <w:tcPr>
            <w:tcW w:w="868" w:type="dxa"/>
            <w:shd w:val="clear" w:color="auto" w:fill="auto"/>
          </w:tcPr>
          <w:p w14:paraId="3CEEFFF2"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37DDB6AB" w14:textId="77777777" w:rsidR="00B30644" w:rsidRPr="00EF5447" w:rsidRDefault="00B30644" w:rsidP="00B30644">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4FB59A35" w14:textId="77777777" w:rsidR="00B30644" w:rsidRPr="00EF5447" w:rsidRDefault="00B30644" w:rsidP="00B30644">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4E9C62A" w14:textId="77777777" w:rsidR="00B30644" w:rsidRPr="00EF5447" w:rsidRDefault="00B30644" w:rsidP="00B30644">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763E3BF" w14:textId="77777777" w:rsidR="00B30644" w:rsidRPr="00EF5447" w:rsidRDefault="00B30644" w:rsidP="00B30644">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E24C97C" w14:textId="77777777" w:rsidR="00B30644" w:rsidRPr="00EF5447" w:rsidRDefault="00B30644" w:rsidP="00B30644">
            <w:pPr>
              <w:pStyle w:val="TAC"/>
              <w:rPr>
                <w:rFonts w:eastAsia="Malgun Gothic" w:cs="Arial"/>
                <w:lang w:eastAsia="ko-KR"/>
              </w:rPr>
            </w:pPr>
            <w:r w:rsidRPr="00EF5447">
              <w:rPr>
                <w:rFonts w:cs="Arial"/>
                <w:szCs w:val="18"/>
              </w:rPr>
              <w:t>N/A</w:t>
            </w:r>
          </w:p>
        </w:tc>
        <w:tc>
          <w:tcPr>
            <w:tcW w:w="1248" w:type="dxa"/>
            <w:gridSpan w:val="3"/>
            <w:shd w:val="clear" w:color="auto" w:fill="auto"/>
          </w:tcPr>
          <w:p w14:paraId="1452959B" w14:textId="77777777" w:rsidR="00B30644" w:rsidRPr="00EF5447" w:rsidRDefault="00B30644" w:rsidP="00B30644">
            <w:pPr>
              <w:pStyle w:val="TAC"/>
              <w:rPr>
                <w:rFonts w:eastAsia="Malgun Gothic" w:cs="Arial"/>
                <w:lang w:eastAsia="ko-KR"/>
              </w:rPr>
            </w:pPr>
            <w:r w:rsidRPr="00EF5447">
              <w:rPr>
                <w:rFonts w:cs="Arial"/>
                <w:szCs w:val="18"/>
              </w:rPr>
              <w:t>N/A</w:t>
            </w:r>
          </w:p>
        </w:tc>
      </w:tr>
      <w:tr w:rsidR="00B30644" w:rsidRPr="00EF5447" w14:paraId="165B8D2F" w14:textId="77777777" w:rsidTr="00B30644">
        <w:trPr>
          <w:trHeight w:val="54"/>
          <w:jc w:val="center"/>
        </w:trPr>
        <w:tc>
          <w:tcPr>
            <w:tcW w:w="2259" w:type="dxa"/>
            <w:tcBorders>
              <w:top w:val="nil"/>
              <w:bottom w:val="nil"/>
            </w:tcBorders>
            <w:shd w:val="clear" w:color="auto" w:fill="auto"/>
          </w:tcPr>
          <w:p w14:paraId="674623C5" w14:textId="77777777" w:rsidR="00B30644" w:rsidRPr="00EF5447" w:rsidRDefault="00B30644" w:rsidP="00B30644">
            <w:pPr>
              <w:pStyle w:val="TAC"/>
              <w:rPr>
                <w:rFonts w:eastAsia="MS Mincho"/>
              </w:rPr>
            </w:pPr>
          </w:p>
        </w:tc>
        <w:tc>
          <w:tcPr>
            <w:tcW w:w="868" w:type="dxa"/>
            <w:shd w:val="clear" w:color="auto" w:fill="auto"/>
          </w:tcPr>
          <w:p w14:paraId="08D73C2C"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442C2446" w14:textId="77777777" w:rsidR="00B30644" w:rsidRPr="00EF5447" w:rsidRDefault="00B30644" w:rsidP="00B30644">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6C78656C" w14:textId="77777777" w:rsidR="00B30644" w:rsidRPr="00EF5447" w:rsidRDefault="00B30644" w:rsidP="00B30644">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61D7D1D3" w14:textId="77777777" w:rsidR="00B30644" w:rsidRPr="00EF5447" w:rsidRDefault="00B30644" w:rsidP="00B30644">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2F997394" w14:textId="77777777" w:rsidR="00B30644" w:rsidRPr="00EF5447" w:rsidRDefault="00B30644" w:rsidP="00B30644">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2CF3CC22" w14:textId="77777777" w:rsidR="00B30644" w:rsidRPr="00EF5447" w:rsidRDefault="00B30644" w:rsidP="00B30644">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1FEB0640" w14:textId="77777777" w:rsidR="00B30644" w:rsidRPr="00EF5447" w:rsidRDefault="00B30644" w:rsidP="00B30644">
            <w:pPr>
              <w:pStyle w:val="TAC"/>
              <w:rPr>
                <w:rFonts w:eastAsia="Malgun Gothic" w:cs="Arial"/>
                <w:lang w:eastAsia="ko-KR"/>
              </w:rPr>
            </w:pPr>
            <w:r w:rsidRPr="00EF5447">
              <w:rPr>
                <w:rFonts w:cs="Arial"/>
                <w:szCs w:val="18"/>
                <w:lang w:eastAsia="ko-KR"/>
              </w:rPr>
              <w:t>IMD2</w:t>
            </w:r>
          </w:p>
        </w:tc>
      </w:tr>
      <w:tr w:rsidR="00B30644" w:rsidRPr="00EF5447" w14:paraId="4B59C548" w14:textId="77777777" w:rsidTr="00B30644">
        <w:trPr>
          <w:trHeight w:val="54"/>
          <w:jc w:val="center"/>
        </w:trPr>
        <w:tc>
          <w:tcPr>
            <w:tcW w:w="2259" w:type="dxa"/>
            <w:tcBorders>
              <w:top w:val="nil"/>
              <w:bottom w:val="single" w:sz="4" w:space="0" w:color="auto"/>
            </w:tcBorders>
            <w:shd w:val="clear" w:color="auto" w:fill="auto"/>
          </w:tcPr>
          <w:p w14:paraId="514405EF" w14:textId="77777777" w:rsidR="00B30644" w:rsidRPr="00EF5447" w:rsidRDefault="00B30644" w:rsidP="00B30644">
            <w:pPr>
              <w:pStyle w:val="TAC"/>
              <w:rPr>
                <w:rFonts w:eastAsia="MS Mincho"/>
              </w:rPr>
            </w:pPr>
          </w:p>
        </w:tc>
        <w:tc>
          <w:tcPr>
            <w:tcW w:w="868" w:type="dxa"/>
            <w:shd w:val="clear" w:color="auto" w:fill="auto"/>
          </w:tcPr>
          <w:p w14:paraId="39A49511" w14:textId="77777777" w:rsidR="00B30644" w:rsidRPr="00EF5447" w:rsidRDefault="00B30644" w:rsidP="00B30644">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79F76E96" w14:textId="77777777" w:rsidR="00B30644" w:rsidRPr="00EF5447" w:rsidRDefault="00B30644" w:rsidP="00B30644">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245A604A" w14:textId="77777777" w:rsidR="00B30644" w:rsidRPr="00EF5447" w:rsidRDefault="00B30644" w:rsidP="00B30644">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A2CAAA9" w14:textId="77777777" w:rsidR="00B30644" w:rsidRPr="00EF5447" w:rsidRDefault="00B30644" w:rsidP="00B30644">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E9BDC93" w14:textId="77777777" w:rsidR="00B30644" w:rsidRPr="00EF5447" w:rsidRDefault="00B30644" w:rsidP="00B30644">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1C69E2AC" w14:textId="77777777" w:rsidR="00B30644" w:rsidRPr="00EF5447" w:rsidRDefault="00B30644" w:rsidP="00B30644">
            <w:pPr>
              <w:pStyle w:val="TAC"/>
              <w:rPr>
                <w:rFonts w:eastAsia="Malgun Gothic" w:cs="Arial"/>
                <w:lang w:eastAsia="ko-KR"/>
              </w:rPr>
            </w:pPr>
            <w:r w:rsidRPr="00EF5447">
              <w:rPr>
                <w:rFonts w:cs="Arial"/>
                <w:szCs w:val="18"/>
              </w:rPr>
              <w:t>N/A</w:t>
            </w:r>
          </w:p>
        </w:tc>
        <w:tc>
          <w:tcPr>
            <w:tcW w:w="1248" w:type="dxa"/>
            <w:gridSpan w:val="3"/>
            <w:shd w:val="clear" w:color="auto" w:fill="auto"/>
          </w:tcPr>
          <w:p w14:paraId="2529B036" w14:textId="77777777" w:rsidR="00B30644" w:rsidRPr="00EF5447" w:rsidRDefault="00B30644" w:rsidP="00B30644">
            <w:pPr>
              <w:pStyle w:val="TAC"/>
              <w:rPr>
                <w:rFonts w:eastAsia="Malgun Gothic" w:cs="Arial"/>
                <w:lang w:eastAsia="ko-KR"/>
              </w:rPr>
            </w:pPr>
            <w:r w:rsidRPr="00EF5447">
              <w:rPr>
                <w:rFonts w:cs="Arial"/>
                <w:szCs w:val="18"/>
              </w:rPr>
              <w:t>N/A</w:t>
            </w:r>
          </w:p>
        </w:tc>
      </w:tr>
      <w:tr w:rsidR="00B30644" w:rsidRPr="00EF5447" w14:paraId="6417B11E" w14:textId="77777777" w:rsidTr="00B30644">
        <w:trPr>
          <w:trHeight w:val="54"/>
          <w:jc w:val="center"/>
        </w:trPr>
        <w:tc>
          <w:tcPr>
            <w:tcW w:w="2259" w:type="dxa"/>
            <w:tcBorders>
              <w:top w:val="nil"/>
              <w:bottom w:val="nil"/>
            </w:tcBorders>
            <w:shd w:val="clear" w:color="auto" w:fill="auto"/>
            <w:vAlign w:val="center"/>
          </w:tcPr>
          <w:p w14:paraId="4DF247CD" w14:textId="77777777" w:rsidR="00B30644" w:rsidRDefault="00B30644" w:rsidP="00B30644">
            <w:pPr>
              <w:pStyle w:val="TAC"/>
              <w:rPr>
                <w:vertAlign w:val="superscript"/>
              </w:rPr>
            </w:pPr>
            <w:r w:rsidRPr="00696B85">
              <w:t>DC_</w:t>
            </w:r>
            <w:r>
              <w:t>2A</w:t>
            </w:r>
            <w:r w:rsidRPr="00696B85">
              <w:t>-</w:t>
            </w:r>
            <w:r>
              <w:t>46A</w:t>
            </w:r>
            <w:r w:rsidRPr="00696B85">
              <w:t>_n</w:t>
            </w:r>
            <w:r>
              <w:t>5A</w:t>
            </w:r>
            <w:r>
              <w:rPr>
                <w:vertAlign w:val="superscript"/>
              </w:rPr>
              <w:t>5</w:t>
            </w:r>
          </w:p>
          <w:p w14:paraId="62B96BD9" w14:textId="77777777" w:rsidR="00B30644" w:rsidRDefault="00B30644" w:rsidP="00B30644">
            <w:pPr>
              <w:pStyle w:val="TAC"/>
              <w:rPr>
                <w:vertAlign w:val="superscript"/>
              </w:rPr>
            </w:pPr>
            <w:r w:rsidRPr="00696B85">
              <w:t>DC_</w:t>
            </w:r>
            <w:r>
              <w:t>2A</w:t>
            </w:r>
            <w:r w:rsidRPr="00696B85">
              <w:t>-</w:t>
            </w:r>
            <w:r>
              <w:t>46C</w:t>
            </w:r>
            <w:r w:rsidRPr="00696B85">
              <w:t>_n</w:t>
            </w:r>
            <w:r>
              <w:t>5A</w:t>
            </w:r>
            <w:r>
              <w:rPr>
                <w:vertAlign w:val="superscript"/>
              </w:rPr>
              <w:t>5</w:t>
            </w:r>
          </w:p>
          <w:p w14:paraId="7E6B3EA4" w14:textId="77777777" w:rsidR="00B30644" w:rsidRDefault="00B30644" w:rsidP="00B30644">
            <w:pPr>
              <w:pStyle w:val="TAC"/>
              <w:rPr>
                <w:vertAlign w:val="superscript"/>
              </w:rPr>
            </w:pPr>
            <w:r w:rsidRPr="00696B85">
              <w:t>DC_</w:t>
            </w:r>
            <w:r>
              <w:t>2A</w:t>
            </w:r>
            <w:r w:rsidRPr="00696B85">
              <w:t>-</w:t>
            </w:r>
            <w:r>
              <w:t>46D</w:t>
            </w:r>
            <w:r w:rsidRPr="00696B85">
              <w:t>_n</w:t>
            </w:r>
            <w:r>
              <w:t>5A</w:t>
            </w:r>
            <w:r>
              <w:rPr>
                <w:vertAlign w:val="superscript"/>
              </w:rPr>
              <w:t>5</w:t>
            </w:r>
          </w:p>
          <w:p w14:paraId="734F1F79" w14:textId="77777777" w:rsidR="00B30644" w:rsidRPr="00EF5447" w:rsidRDefault="00B30644" w:rsidP="00B30644">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3D775593" w14:textId="77777777" w:rsidR="00B30644" w:rsidRPr="00EF5447" w:rsidRDefault="00B30644" w:rsidP="00B30644">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261AC28B" w14:textId="77777777" w:rsidR="00B30644" w:rsidRPr="00EF5447" w:rsidRDefault="00B30644" w:rsidP="00B30644">
            <w:pPr>
              <w:pStyle w:val="TAC"/>
              <w:rPr>
                <w:rFonts w:cs="Arial"/>
                <w:szCs w:val="18"/>
                <w:lang w:eastAsia="ko-KR"/>
              </w:rPr>
            </w:pPr>
            <w:r>
              <w:t>N/A</w:t>
            </w:r>
          </w:p>
        </w:tc>
        <w:tc>
          <w:tcPr>
            <w:tcW w:w="817" w:type="dxa"/>
            <w:gridSpan w:val="2"/>
            <w:shd w:val="clear" w:color="auto" w:fill="auto"/>
            <w:noWrap/>
            <w:vAlign w:val="center"/>
          </w:tcPr>
          <w:p w14:paraId="6BA615AD" w14:textId="77777777" w:rsidR="00B30644" w:rsidRPr="00EF5447" w:rsidRDefault="00B30644" w:rsidP="00B30644">
            <w:pPr>
              <w:pStyle w:val="TAC"/>
              <w:rPr>
                <w:rFonts w:cs="Arial"/>
                <w:szCs w:val="18"/>
                <w:lang w:eastAsia="ko-KR"/>
              </w:rPr>
            </w:pPr>
            <w:r>
              <w:t>N/A</w:t>
            </w:r>
          </w:p>
        </w:tc>
        <w:tc>
          <w:tcPr>
            <w:tcW w:w="2554" w:type="dxa"/>
            <w:gridSpan w:val="2"/>
            <w:shd w:val="clear" w:color="auto" w:fill="auto"/>
            <w:noWrap/>
            <w:vAlign w:val="center"/>
          </w:tcPr>
          <w:p w14:paraId="5D9A7D1D" w14:textId="77777777" w:rsidR="00B30644" w:rsidRPr="00EF5447" w:rsidRDefault="00B30644" w:rsidP="00B30644">
            <w:pPr>
              <w:pStyle w:val="TAC"/>
              <w:rPr>
                <w:rFonts w:cs="Arial"/>
                <w:szCs w:val="18"/>
                <w:lang w:eastAsia="ko-KR"/>
              </w:rPr>
            </w:pPr>
            <w:r>
              <w:t>N/A</w:t>
            </w:r>
          </w:p>
        </w:tc>
        <w:tc>
          <w:tcPr>
            <w:tcW w:w="1323" w:type="dxa"/>
            <w:gridSpan w:val="2"/>
            <w:shd w:val="clear" w:color="auto" w:fill="auto"/>
            <w:noWrap/>
            <w:vAlign w:val="center"/>
          </w:tcPr>
          <w:p w14:paraId="0ABEB7B3" w14:textId="77777777" w:rsidR="00B30644" w:rsidRPr="00EF5447" w:rsidRDefault="00B30644" w:rsidP="00B30644">
            <w:pPr>
              <w:pStyle w:val="TAC"/>
              <w:rPr>
                <w:rFonts w:cs="Arial"/>
                <w:szCs w:val="18"/>
                <w:lang w:eastAsia="ko-KR"/>
              </w:rPr>
            </w:pPr>
            <w:r>
              <w:t>N/A</w:t>
            </w:r>
          </w:p>
        </w:tc>
        <w:tc>
          <w:tcPr>
            <w:tcW w:w="867" w:type="dxa"/>
            <w:gridSpan w:val="2"/>
            <w:shd w:val="clear" w:color="auto" w:fill="auto"/>
            <w:vAlign w:val="center"/>
          </w:tcPr>
          <w:p w14:paraId="519A12A9" w14:textId="77777777" w:rsidR="00B30644" w:rsidRPr="00EF5447" w:rsidRDefault="00B30644" w:rsidP="00B30644">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1ECAC5EC" w14:textId="77777777" w:rsidR="00B30644" w:rsidRPr="00EF5447" w:rsidRDefault="00B30644" w:rsidP="00B30644">
            <w:pPr>
              <w:pStyle w:val="TAC"/>
              <w:rPr>
                <w:rFonts w:cs="Arial"/>
                <w:szCs w:val="18"/>
              </w:rPr>
            </w:pPr>
            <w:r>
              <w:rPr>
                <w:rFonts w:eastAsia="Malgun Gothic" w:cs="Arial"/>
                <w:kern w:val="2"/>
                <w:szCs w:val="24"/>
                <w:lang w:eastAsia="ko-KR"/>
              </w:rPr>
              <w:t>N/A</w:t>
            </w:r>
          </w:p>
        </w:tc>
      </w:tr>
      <w:tr w:rsidR="00B30644" w:rsidRPr="00EF5447" w14:paraId="30FE64AE" w14:textId="77777777" w:rsidTr="00B30644">
        <w:trPr>
          <w:trHeight w:val="54"/>
          <w:jc w:val="center"/>
        </w:trPr>
        <w:tc>
          <w:tcPr>
            <w:tcW w:w="2259" w:type="dxa"/>
            <w:tcBorders>
              <w:top w:val="nil"/>
              <w:bottom w:val="nil"/>
            </w:tcBorders>
            <w:shd w:val="clear" w:color="auto" w:fill="auto"/>
            <w:vAlign w:val="center"/>
          </w:tcPr>
          <w:p w14:paraId="7BF2C98D" w14:textId="77777777" w:rsidR="00B30644" w:rsidRDefault="00B30644" w:rsidP="00B3064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C2B1784" w14:textId="77777777" w:rsidR="00B30644" w:rsidRDefault="00B30644" w:rsidP="00B3064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C31EF02" w14:textId="77777777" w:rsidR="00B30644" w:rsidRPr="00EF5447" w:rsidRDefault="00B30644" w:rsidP="00B30644">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72AAE136" w14:textId="77777777" w:rsidR="00B30644" w:rsidRPr="00EF5447" w:rsidRDefault="00B30644" w:rsidP="00B30644">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208ECB61" w14:textId="77777777" w:rsidR="00B30644" w:rsidRPr="00EF5447" w:rsidRDefault="00B30644" w:rsidP="00B30644">
            <w:pPr>
              <w:pStyle w:val="TAC"/>
              <w:rPr>
                <w:rFonts w:cs="Arial"/>
                <w:szCs w:val="18"/>
                <w:lang w:eastAsia="ko-KR"/>
              </w:rPr>
            </w:pPr>
            <w:r>
              <w:t>N/A</w:t>
            </w:r>
          </w:p>
        </w:tc>
        <w:tc>
          <w:tcPr>
            <w:tcW w:w="817" w:type="dxa"/>
            <w:gridSpan w:val="2"/>
            <w:shd w:val="clear" w:color="auto" w:fill="auto"/>
            <w:noWrap/>
            <w:vAlign w:val="center"/>
          </w:tcPr>
          <w:p w14:paraId="211D1E55" w14:textId="77777777" w:rsidR="00B30644" w:rsidRPr="00EF5447" w:rsidRDefault="00B30644" w:rsidP="00B30644">
            <w:pPr>
              <w:pStyle w:val="TAC"/>
              <w:rPr>
                <w:rFonts w:cs="Arial"/>
                <w:szCs w:val="18"/>
                <w:lang w:eastAsia="ko-KR"/>
              </w:rPr>
            </w:pPr>
            <w:r>
              <w:t>N/A</w:t>
            </w:r>
          </w:p>
        </w:tc>
        <w:tc>
          <w:tcPr>
            <w:tcW w:w="2554" w:type="dxa"/>
            <w:gridSpan w:val="2"/>
            <w:shd w:val="clear" w:color="auto" w:fill="auto"/>
            <w:noWrap/>
            <w:vAlign w:val="center"/>
          </w:tcPr>
          <w:p w14:paraId="75217167" w14:textId="77777777" w:rsidR="00B30644" w:rsidRPr="00EF5447" w:rsidRDefault="00B30644" w:rsidP="00B30644">
            <w:pPr>
              <w:pStyle w:val="TAC"/>
              <w:rPr>
                <w:rFonts w:cs="Arial"/>
                <w:szCs w:val="18"/>
                <w:lang w:eastAsia="ko-KR"/>
              </w:rPr>
            </w:pPr>
            <w:r>
              <w:t>N/A</w:t>
            </w:r>
          </w:p>
        </w:tc>
        <w:tc>
          <w:tcPr>
            <w:tcW w:w="1323" w:type="dxa"/>
            <w:gridSpan w:val="2"/>
            <w:shd w:val="clear" w:color="auto" w:fill="auto"/>
            <w:noWrap/>
            <w:vAlign w:val="center"/>
          </w:tcPr>
          <w:p w14:paraId="1F08640C" w14:textId="77777777" w:rsidR="00B30644" w:rsidRPr="00EF5447" w:rsidRDefault="00B30644" w:rsidP="00B30644">
            <w:pPr>
              <w:pStyle w:val="TAC"/>
              <w:rPr>
                <w:rFonts w:cs="Arial"/>
                <w:szCs w:val="18"/>
                <w:lang w:eastAsia="ko-KR"/>
              </w:rPr>
            </w:pPr>
            <w:r>
              <w:t>N/A</w:t>
            </w:r>
          </w:p>
        </w:tc>
        <w:tc>
          <w:tcPr>
            <w:tcW w:w="867" w:type="dxa"/>
            <w:gridSpan w:val="2"/>
            <w:shd w:val="clear" w:color="auto" w:fill="auto"/>
            <w:vAlign w:val="center"/>
          </w:tcPr>
          <w:p w14:paraId="1FF2DBEE" w14:textId="77777777" w:rsidR="00B30644" w:rsidRPr="00EF5447" w:rsidRDefault="00B30644" w:rsidP="00B30644">
            <w:pPr>
              <w:pStyle w:val="TAC"/>
              <w:rPr>
                <w:rFonts w:cs="Arial"/>
                <w:szCs w:val="18"/>
              </w:rPr>
            </w:pPr>
            <w:r>
              <w:t>N/A</w:t>
            </w:r>
          </w:p>
        </w:tc>
        <w:tc>
          <w:tcPr>
            <w:tcW w:w="1248" w:type="dxa"/>
            <w:gridSpan w:val="3"/>
            <w:shd w:val="clear" w:color="auto" w:fill="auto"/>
            <w:vAlign w:val="center"/>
          </w:tcPr>
          <w:p w14:paraId="42EBFC72" w14:textId="77777777" w:rsidR="00B30644" w:rsidRDefault="00B30644" w:rsidP="00B30644">
            <w:pPr>
              <w:pStyle w:val="TAC"/>
            </w:pPr>
            <w:r>
              <w:t>IMD4,</w:t>
            </w:r>
          </w:p>
          <w:p w14:paraId="72408A16" w14:textId="77777777" w:rsidR="00B30644" w:rsidRPr="00EF5447" w:rsidRDefault="00B30644" w:rsidP="00B30644">
            <w:pPr>
              <w:pStyle w:val="TAC"/>
              <w:rPr>
                <w:rFonts w:cs="Arial"/>
                <w:szCs w:val="18"/>
              </w:rPr>
            </w:pPr>
            <w:r>
              <w:t>IMD5</w:t>
            </w:r>
          </w:p>
        </w:tc>
      </w:tr>
      <w:tr w:rsidR="00B30644" w:rsidRPr="00EF5447" w14:paraId="656362B6" w14:textId="77777777" w:rsidTr="00B30644">
        <w:trPr>
          <w:trHeight w:val="54"/>
          <w:jc w:val="center"/>
        </w:trPr>
        <w:tc>
          <w:tcPr>
            <w:tcW w:w="2259" w:type="dxa"/>
            <w:tcBorders>
              <w:top w:val="nil"/>
              <w:bottom w:val="single" w:sz="4" w:space="0" w:color="auto"/>
            </w:tcBorders>
            <w:shd w:val="clear" w:color="auto" w:fill="auto"/>
            <w:vAlign w:val="center"/>
          </w:tcPr>
          <w:p w14:paraId="2A693643" w14:textId="77777777" w:rsidR="00B30644" w:rsidRPr="00EF5447" w:rsidRDefault="00B30644" w:rsidP="00B30644">
            <w:pPr>
              <w:pStyle w:val="TAC"/>
              <w:rPr>
                <w:rFonts w:eastAsia="MS Mincho"/>
              </w:rPr>
            </w:pPr>
          </w:p>
        </w:tc>
        <w:tc>
          <w:tcPr>
            <w:tcW w:w="868" w:type="dxa"/>
            <w:shd w:val="clear" w:color="auto" w:fill="auto"/>
            <w:vAlign w:val="center"/>
          </w:tcPr>
          <w:p w14:paraId="21537405" w14:textId="77777777" w:rsidR="00B30644" w:rsidRPr="00EF5447" w:rsidRDefault="00B30644" w:rsidP="00B30644">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1996A8D4" w14:textId="77777777" w:rsidR="00B30644" w:rsidRPr="00EF5447" w:rsidRDefault="00B30644" w:rsidP="00B30644">
            <w:pPr>
              <w:pStyle w:val="TAC"/>
              <w:rPr>
                <w:rFonts w:cs="Arial"/>
                <w:szCs w:val="18"/>
                <w:lang w:eastAsia="ko-KR"/>
              </w:rPr>
            </w:pPr>
            <w:r>
              <w:t>N/A</w:t>
            </w:r>
          </w:p>
        </w:tc>
        <w:tc>
          <w:tcPr>
            <w:tcW w:w="817" w:type="dxa"/>
            <w:gridSpan w:val="2"/>
            <w:shd w:val="clear" w:color="auto" w:fill="auto"/>
            <w:noWrap/>
            <w:vAlign w:val="center"/>
          </w:tcPr>
          <w:p w14:paraId="43D78BA8" w14:textId="77777777" w:rsidR="00B30644" w:rsidRPr="00EF5447" w:rsidRDefault="00B30644" w:rsidP="00B30644">
            <w:pPr>
              <w:pStyle w:val="TAC"/>
              <w:rPr>
                <w:rFonts w:cs="Arial"/>
                <w:szCs w:val="18"/>
                <w:lang w:eastAsia="ko-KR"/>
              </w:rPr>
            </w:pPr>
            <w:r>
              <w:t>N/A</w:t>
            </w:r>
          </w:p>
        </w:tc>
        <w:tc>
          <w:tcPr>
            <w:tcW w:w="2554" w:type="dxa"/>
            <w:gridSpan w:val="2"/>
            <w:shd w:val="clear" w:color="auto" w:fill="auto"/>
            <w:noWrap/>
            <w:vAlign w:val="center"/>
          </w:tcPr>
          <w:p w14:paraId="3F15802D" w14:textId="77777777" w:rsidR="00B30644" w:rsidRPr="00EF5447" w:rsidRDefault="00B30644" w:rsidP="00B30644">
            <w:pPr>
              <w:pStyle w:val="TAC"/>
              <w:rPr>
                <w:rFonts w:cs="Arial"/>
                <w:szCs w:val="18"/>
                <w:lang w:eastAsia="ko-KR"/>
              </w:rPr>
            </w:pPr>
            <w:r>
              <w:t>N/A</w:t>
            </w:r>
          </w:p>
        </w:tc>
        <w:tc>
          <w:tcPr>
            <w:tcW w:w="1323" w:type="dxa"/>
            <w:gridSpan w:val="2"/>
            <w:shd w:val="clear" w:color="auto" w:fill="auto"/>
            <w:noWrap/>
            <w:vAlign w:val="center"/>
          </w:tcPr>
          <w:p w14:paraId="36E31783" w14:textId="77777777" w:rsidR="00B30644" w:rsidRPr="00EF5447" w:rsidRDefault="00B30644" w:rsidP="00B30644">
            <w:pPr>
              <w:pStyle w:val="TAC"/>
              <w:rPr>
                <w:rFonts w:cs="Arial"/>
                <w:szCs w:val="18"/>
                <w:lang w:eastAsia="ko-KR"/>
              </w:rPr>
            </w:pPr>
            <w:r>
              <w:t>N/A</w:t>
            </w:r>
          </w:p>
        </w:tc>
        <w:tc>
          <w:tcPr>
            <w:tcW w:w="867" w:type="dxa"/>
            <w:gridSpan w:val="2"/>
            <w:shd w:val="clear" w:color="auto" w:fill="auto"/>
            <w:vAlign w:val="center"/>
          </w:tcPr>
          <w:p w14:paraId="4109DC46" w14:textId="77777777" w:rsidR="00B30644" w:rsidRPr="00EF5447" w:rsidRDefault="00B30644" w:rsidP="00B30644">
            <w:pPr>
              <w:pStyle w:val="TAC"/>
              <w:rPr>
                <w:rFonts w:cs="Arial"/>
                <w:szCs w:val="18"/>
              </w:rPr>
            </w:pPr>
            <w:r>
              <w:rPr>
                <w:lang w:eastAsia="zh-TW"/>
              </w:rPr>
              <w:t>N/A</w:t>
            </w:r>
          </w:p>
        </w:tc>
        <w:tc>
          <w:tcPr>
            <w:tcW w:w="1248" w:type="dxa"/>
            <w:gridSpan w:val="3"/>
            <w:shd w:val="clear" w:color="auto" w:fill="auto"/>
            <w:vAlign w:val="center"/>
          </w:tcPr>
          <w:p w14:paraId="3254418C" w14:textId="77777777" w:rsidR="00B30644" w:rsidRPr="00EF5447" w:rsidRDefault="00B30644" w:rsidP="00B30644">
            <w:pPr>
              <w:pStyle w:val="TAC"/>
              <w:rPr>
                <w:rFonts w:cs="Arial"/>
                <w:szCs w:val="18"/>
              </w:rPr>
            </w:pPr>
            <w:r>
              <w:rPr>
                <w:lang w:eastAsia="zh-TW"/>
              </w:rPr>
              <w:t>N/A</w:t>
            </w:r>
          </w:p>
        </w:tc>
      </w:tr>
      <w:tr w:rsidR="00B30644" w:rsidRPr="00EF5447" w14:paraId="724F1297" w14:textId="77777777" w:rsidTr="00B30644">
        <w:trPr>
          <w:trHeight w:val="54"/>
          <w:jc w:val="center"/>
        </w:trPr>
        <w:tc>
          <w:tcPr>
            <w:tcW w:w="2259" w:type="dxa"/>
            <w:tcBorders>
              <w:bottom w:val="nil"/>
            </w:tcBorders>
            <w:shd w:val="clear" w:color="auto" w:fill="auto"/>
          </w:tcPr>
          <w:p w14:paraId="30CECB91" w14:textId="77777777" w:rsidR="00B30644" w:rsidRPr="00EF5447" w:rsidRDefault="00B30644" w:rsidP="00B30644">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8643F4A" w14:textId="77777777" w:rsidR="00B30644" w:rsidRPr="00EF5447" w:rsidRDefault="00B30644" w:rsidP="00B30644">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8DCA38C" w14:textId="77777777" w:rsidR="00B30644" w:rsidRDefault="00B30644" w:rsidP="00B30644">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37AE50A" w14:textId="77777777" w:rsidR="00B30644" w:rsidRPr="00EF5447" w:rsidRDefault="00B30644" w:rsidP="00B30644">
            <w:pPr>
              <w:pStyle w:val="TAC"/>
            </w:pPr>
            <w:r>
              <w:rPr>
                <w:rFonts w:cs="Arial"/>
                <w:lang w:eastAsia="ja-JP"/>
              </w:rPr>
              <w:t>DC_2A-46E_n66A</w:t>
            </w:r>
            <w:r>
              <w:rPr>
                <w:rFonts w:cs="Arial"/>
                <w:vertAlign w:val="superscript"/>
                <w:lang w:eastAsia="ja-JP"/>
              </w:rPr>
              <w:t>5</w:t>
            </w:r>
          </w:p>
        </w:tc>
        <w:tc>
          <w:tcPr>
            <w:tcW w:w="868" w:type="dxa"/>
            <w:shd w:val="clear" w:color="auto" w:fill="auto"/>
          </w:tcPr>
          <w:p w14:paraId="6CB1666E" w14:textId="77777777" w:rsidR="00B30644" w:rsidRPr="00EF5447" w:rsidRDefault="00B30644" w:rsidP="00B30644">
            <w:pPr>
              <w:pStyle w:val="TAC"/>
              <w:rPr>
                <w:szCs w:val="18"/>
              </w:rPr>
            </w:pPr>
            <w:r w:rsidRPr="00EF5447">
              <w:rPr>
                <w:rFonts w:cs="Arial"/>
                <w:szCs w:val="18"/>
                <w:lang w:eastAsia="zh-CN"/>
              </w:rPr>
              <w:t>2</w:t>
            </w:r>
          </w:p>
        </w:tc>
        <w:tc>
          <w:tcPr>
            <w:tcW w:w="1380" w:type="dxa"/>
            <w:gridSpan w:val="2"/>
            <w:shd w:val="clear" w:color="auto" w:fill="auto"/>
            <w:noWrap/>
          </w:tcPr>
          <w:p w14:paraId="6CB373D5" w14:textId="77777777" w:rsidR="00B30644" w:rsidRPr="00EF5447" w:rsidRDefault="00B30644" w:rsidP="00B30644">
            <w:pPr>
              <w:pStyle w:val="TAC"/>
              <w:rPr>
                <w:szCs w:val="18"/>
              </w:rPr>
            </w:pPr>
            <w:r w:rsidRPr="00EF5447">
              <w:t>N/A</w:t>
            </w:r>
          </w:p>
        </w:tc>
        <w:tc>
          <w:tcPr>
            <w:tcW w:w="817" w:type="dxa"/>
            <w:gridSpan w:val="2"/>
            <w:shd w:val="clear" w:color="auto" w:fill="auto"/>
            <w:noWrap/>
          </w:tcPr>
          <w:p w14:paraId="3B6FA58B" w14:textId="77777777" w:rsidR="00B30644" w:rsidRPr="00EF5447" w:rsidRDefault="00B30644" w:rsidP="00B30644">
            <w:pPr>
              <w:pStyle w:val="TAC"/>
              <w:rPr>
                <w:szCs w:val="18"/>
              </w:rPr>
            </w:pPr>
            <w:r w:rsidRPr="00EF5447">
              <w:t>N/A</w:t>
            </w:r>
          </w:p>
        </w:tc>
        <w:tc>
          <w:tcPr>
            <w:tcW w:w="2554" w:type="dxa"/>
            <w:gridSpan w:val="2"/>
            <w:shd w:val="clear" w:color="auto" w:fill="auto"/>
            <w:noWrap/>
          </w:tcPr>
          <w:p w14:paraId="452EA661" w14:textId="77777777" w:rsidR="00B30644" w:rsidRPr="00EF5447" w:rsidRDefault="00B30644" w:rsidP="00B30644">
            <w:pPr>
              <w:pStyle w:val="TAC"/>
              <w:rPr>
                <w:szCs w:val="18"/>
              </w:rPr>
            </w:pPr>
            <w:r w:rsidRPr="00EF5447">
              <w:t>N/A</w:t>
            </w:r>
          </w:p>
        </w:tc>
        <w:tc>
          <w:tcPr>
            <w:tcW w:w="1323" w:type="dxa"/>
            <w:gridSpan w:val="2"/>
            <w:shd w:val="clear" w:color="auto" w:fill="auto"/>
            <w:noWrap/>
          </w:tcPr>
          <w:p w14:paraId="29B1ABC2" w14:textId="77777777" w:rsidR="00B30644" w:rsidRPr="00EF5447" w:rsidRDefault="00B30644" w:rsidP="00B30644">
            <w:pPr>
              <w:pStyle w:val="TAC"/>
              <w:rPr>
                <w:szCs w:val="18"/>
              </w:rPr>
            </w:pPr>
            <w:r w:rsidRPr="00EF5447">
              <w:t>N/A</w:t>
            </w:r>
          </w:p>
        </w:tc>
        <w:tc>
          <w:tcPr>
            <w:tcW w:w="867" w:type="dxa"/>
            <w:gridSpan w:val="2"/>
            <w:shd w:val="clear" w:color="auto" w:fill="auto"/>
          </w:tcPr>
          <w:p w14:paraId="2017071F" w14:textId="77777777" w:rsidR="00B30644" w:rsidRPr="00EF5447" w:rsidRDefault="00B30644" w:rsidP="00B30644">
            <w:pPr>
              <w:pStyle w:val="TAC"/>
              <w:rPr>
                <w:szCs w:val="18"/>
              </w:rPr>
            </w:pPr>
            <w:r w:rsidRPr="00EF5447">
              <w:t>N/A</w:t>
            </w:r>
          </w:p>
        </w:tc>
        <w:tc>
          <w:tcPr>
            <w:tcW w:w="1248" w:type="dxa"/>
            <w:gridSpan w:val="3"/>
            <w:shd w:val="clear" w:color="auto" w:fill="auto"/>
          </w:tcPr>
          <w:p w14:paraId="2E78FB57" w14:textId="77777777" w:rsidR="00B30644" w:rsidRPr="00EF5447" w:rsidRDefault="00B30644" w:rsidP="00B30644">
            <w:pPr>
              <w:pStyle w:val="TAC"/>
            </w:pPr>
            <w:r w:rsidRPr="00EF5447">
              <w:rPr>
                <w:rFonts w:cs="Arial"/>
                <w:szCs w:val="18"/>
              </w:rPr>
              <w:t>N/A</w:t>
            </w:r>
          </w:p>
        </w:tc>
      </w:tr>
      <w:tr w:rsidR="00B30644" w:rsidRPr="00EF5447" w14:paraId="6A379789" w14:textId="77777777" w:rsidTr="00B30644">
        <w:trPr>
          <w:trHeight w:val="54"/>
          <w:jc w:val="center"/>
        </w:trPr>
        <w:tc>
          <w:tcPr>
            <w:tcW w:w="2259" w:type="dxa"/>
            <w:tcBorders>
              <w:top w:val="nil"/>
              <w:bottom w:val="nil"/>
            </w:tcBorders>
            <w:shd w:val="clear" w:color="auto" w:fill="auto"/>
          </w:tcPr>
          <w:p w14:paraId="5E8930D3" w14:textId="77777777" w:rsidR="00B30644" w:rsidRPr="00EF5447" w:rsidRDefault="00B30644" w:rsidP="00B30644">
            <w:pPr>
              <w:pStyle w:val="TAC"/>
            </w:pPr>
          </w:p>
        </w:tc>
        <w:tc>
          <w:tcPr>
            <w:tcW w:w="868" w:type="dxa"/>
            <w:shd w:val="clear" w:color="auto" w:fill="auto"/>
          </w:tcPr>
          <w:p w14:paraId="5023062A" w14:textId="77777777" w:rsidR="00B30644" w:rsidRPr="00EF5447" w:rsidRDefault="00B30644" w:rsidP="00B30644">
            <w:pPr>
              <w:pStyle w:val="TAC"/>
              <w:rPr>
                <w:szCs w:val="18"/>
              </w:rPr>
            </w:pPr>
            <w:r w:rsidRPr="00EF5447">
              <w:rPr>
                <w:rFonts w:cs="Arial"/>
                <w:szCs w:val="18"/>
                <w:lang w:eastAsia="zh-CN"/>
              </w:rPr>
              <w:t>46</w:t>
            </w:r>
          </w:p>
        </w:tc>
        <w:tc>
          <w:tcPr>
            <w:tcW w:w="1380" w:type="dxa"/>
            <w:gridSpan w:val="2"/>
            <w:shd w:val="clear" w:color="auto" w:fill="auto"/>
            <w:noWrap/>
          </w:tcPr>
          <w:p w14:paraId="6AB0483B" w14:textId="77777777" w:rsidR="00B30644" w:rsidRPr="00EF5447" w:rsidRDefault="00B30644" w:rsidP="00B30644">
            <w:pPr>
              <w:pStyle w:val="TAC"/>
              <w:rPr>
                <w:szCs w:val="18"/>
              </w:rPr>
            </w:pPr>
            <w:r w:rsidRPr="00EF5447">
              <w:t>N/A</w:t>
            </w:r>
          </w:p>
        </w:tc>
        <w:tc>
          <w:tcPr>
            <w:tcW w:w="817" w:type="dxa"/>
            <w:gridSpan w:val="2"/>
            <w:shd w:val="clear" w:color="auto" w:fill="auto"/>
            <w:noWrap/>
          </w:tcPr>
          <w:p w14:paraId="07CFEA83" w14:textId="77777777" w:rsidR="00B30644" w:rsidRPr="00EF5447" w:rsidRDefault="00B30644" w:rsidP="00B30644">
            <w:pPr>
              <w:pStyle w:val="TAC"/>
              <w:rPr>
                <w:szCs w:val="18"/>
              </w:rPr>
            </w:pPr>
            <w:r w:rsidRPr="00EF5447">
              <w:t>N/A</w:t>
            </w:r>
          </w:p>
        </w:tc>
        <w:tc>
          <w:tcPr>
            <w:tcW w:w="2554" w:type="dxa"/>
            <w:gridSpan w:val="2"/>
            <w:shd w:val="clear" w:color="auto" w:fill="auto"/>
            <w:noWrap/>
          </w:tcPr>
          <w:p w14:paraId="4E64465B" w14:textId="77777777" w:rsidR="00B30644" w:rsidRPr="00EF5447" w:rsidRDefault="00B30644" w:rsidP="00B30644">
            <w:pPr>
              <w:pStyle w:val="TAC"/>
              <w:rPr>
                <w:szCs w:val="18"/>
              </w:rPr>
            </w:pPr>
            <w:r w:rsidRPr="00EF5447">
              <w:t>N/A</w:t>
            </w:r>
          </w:p>
        </w:tc>
        <w:tc>
          <w:tcPr>
            <w:tcW w:w="1323" w:type="dxa"/>
            <w:gridSpan w:val="2"/>
            <w:shd w:val="clear" w:color="auto" w:fill="auto"/>
            <w:noWrap/>
          </w:tcPr>
          <w:p w14:paraId="77EBF5AF" w14:textId="77777777" w:rsidR="00B30644" w:rsidRPr="00EF5447" w:rsidRDefault="00B30644" w:rsidP="00B30644">
            <w:pPr>
              <w:pStyle w:val="TAC"/>
              <w:rPr>
                <w:szCs w:val="18"/>
              </w:rPr>
            </w:pPr>
            <w:r w:rsidRPr="00EF5447">
              <w:t>N/A</w:t>
            </w:r>
          </w:p>
        </w:tc>
        <w:tc>
          <w:tcPr>
            <w:tcW w:w="867" w:type="dxa"/>
            <w:gridSpan w:val="2"/>
            <w:shd w:val="clear" w:color="auto" w:fill="auto"/>
          </w:tcPr>
          <w:p w14:paraId="323D389B" w14:textId="77777777" w:rsidR="00B30644" w:rsidRPr="00EF5447" w:rsidRDefault="00B30644" w:rsidP="00B30644">
            <w:pPr>
              <w:pStyle w:val="TAC"/>
              <w:rPr>
                <w:szCs w:val="18"/>
              </w:rPr>
            </w:pPr>
            <w:r w:rsidRPr="00EF5447">
              <w:t>N/A</w:t>
            </w:r>
          </w:p>
        </w:tc>
        <w:tc>
          <w:tcPr>
            <w:tcW w:w="1248" w:type="dxa"/>
            <w:gridSpan w:val="3"/>
            <w:shd w:val="clear" w:color="auto" w:fill="auto"/>
          </w:tcPr>
          <w:p w14:paraId="71B159DD" w14:textId="77777777" w:rsidR="00B30644" w:rsidRPr="00EF5447" w:rsidRDefault="00B30644" w:rsidP="00B30644">
            <w:pPr>
              <w:pStyle w:val="TAC"/>
            </w:pPr>
            <w:r w:rsidRPr="00EF5447">
              <w:t>IMD3,</w:t>
            </w:r>
          </w:p>
          <w:p w14:paraId="3BD15F08" w14:textId="77777777" w:rsidR="00B30644" w:rsidRPr="00EF5447" w:rsidRDefault="00B30644" w:rsidP="00B30644">
            <w:pPr>
              <w:pStyle w:val="TAC"/>
            </w:pPr>
            <w:r w:rsidRPr="00EF5447">
              <w:t>IMD5</w:t>
            </w:r>
          </w:p>
        </w:tc>
      </w:tr>
      <w:tr w:rsidR="00B30644" w:rsidRPr="00EF5447" w14:paraId="186DBE8A" w14:textId="77777777" w:rsidTr="00B30644">
        <w:trPr>
          <w:trHeight w:val="54"/>
          <w:jc w:val="center"/>
        </w:trPr>
        <w:tc>
          <w:tcPr>
            <w:tcW w:w="2259" w:type="dxa"/>
            <w:tcBorders>
              <w:top w:val="nil"/>
              <w:bottom w:val="single" w:sz="4" w:space="0" w:color="auto"/>
            </w:tcBorders>
            <w:shd w:val="clear" w:color="auto" w:fill="auto"/>
          </w:tcPr>
          <w:p w14:paraId="71BD569B" w14:textId="77777777" w:rsidR="00B30644" w:rsidRPr="00EF5447" w:rsidRDefault="00B30644" w:rsidP="00B30644">
            <w:pPr>
              <w:pStyle w:val="TAC"/>
            </w:pPr>
          </w:p>
        </w:tc>
        <w:tc>
          <w:tcPr>
            <w:tcW w:w="868" w:type="dxa"/>
            <w:shd w:val="clear" w:color="auto" w:fill="auto"/>
          </w:tcPr>
          <w:p w14:paraId="07B07179" w14:textId="77777777" w:rsidR="00B30644" w:rsidRPr="00EF5447" w:rsidRDefault="00B30644" w:rsidP="00B30644">
            <w:pPr>
              <w:pStyle w:val="TAC"/>
              <w:rPr>
                <w:szCs w:val="18"/>
              </w:rPr>
            </w:pPr>
            <w:r w:rsidRPr="00EF5447">
              <w:rPr>
                <w:rFonts w:cs="Arial"/>
                <w:szCs w:val="18"/>
                <w:lang w:eastAsia="zh-CN"/>
              </w:rPr>
              <w:t>n66</w:t>
            </w:r>
          </w:p>
        </w:tc>
        <w:tc>
          <w:tcPr>
            <w:tcW w:w="1380" w:type="dxa"/>
            <w:gridSpan w:val="2"/>
            <w:shd w:val="clear" w:color="auto" w:fill="auto"/>
            <w:noWrap/>
          </w:tcPr>
          <w:p w14:paraId="16FDD77F" w14:textId="77777777" w:rsidR="00B30644" w:rsidRPr="00EF5447" w:rsidRDefault="00B30644" w:rsidP="00B30644">
            <w:pPr>
              <w:pStyle w:val="TAC"/>
              <w:rPr>
                <w:szCs w:val="18"/>
              </w:rPr>
            </w:pPr>
            <w:r w:rsidRPr="00EF5447">
              <w:t>N/A</w:t>
            </w:r>
          </w:p>
        </w:tc>
        <w:tc>
          <w:tcPr>
            <w:tcW w:w="817" w:type="dxa"/>
            <w:gridSpan w:val="2"/>
            <w:shd w:val="clear" w:color="auto" w:fill="auto"/>
            <w:noWrap/>
          </w:tcPr>
          <w:p w14:paraId="2340E0E1" w14:textId="77777777" w:rsidR="00B30644" w:rsidRPr="00EF5447" w:rsidRDefault="00B30644" w:rsidP="00B30644">
            <w:pPr>
              <w:pStyle w:val="TAC"/>
              <w:rPr>
                <w:szCs w:val="18"/>
              </w:rPr>
            </w:pPr>
            <w:r w:rsidRPr="00EF5447">
              <w:t>N/A</w:t>
            </w:r>
          </w:p>
        </w:tc>
        <w:tc>
          <w:tcPr>
            <w:tcW w:w="2554" w:type="dxa"/>
            <w:gridSpan w:val="2"/>
            <w:shd w:val="clear" w:color="auto" w:fill="auto"/>
            <w:noWrap/>
          </w:tcPr>
          <w:p w14:paraId="0AFFE4FE" w14:textId="77777777" w:rsidR="00B30644" w:rsidRPr="00EF5447" w:rsidRDefault="00B30644" w:rsidP="00B30644">
            <w:pPr>
              <w:pStyle w:val="TAC"/>
              <w:rPr>
                <w:szCs w:val="18"/>
              </w:rPr>
            </w:pPr>
            <w:r w:rsidRPr="00EF5447">
              <w:t>N/A</w:t>
            </w:r>
          </w:p>
        </w:tc>
        <w:tc>
          <w:tcPr>
            <w:tcW w:w="1323" w:type="dxa"/>
            <w:gridSpan w:val="2"/>
            <w:shd w:val="clear" w:color="auto" w:fill="auto"/>
            <w:noWrap/>
          </w:tcPr>
          <w:p w14:paraId="1600A22B" w14:textId="77777777" w:rsidR="00B30644" w:rsidRPr="00EF5447" w:rsidRDefault="00B30644" w:rsidP="00B30644">
            <w:pPr>
              <w:pStyle w:val="TAC"/>
              <w:rPr>
                <w:szCs w:val="18"/>
              </w:rPr>
            </w:pPr>
            <w:r w:rsidRPr="00EF5447">
              <w:t>N/A</w:t>
            </w:r>
          </w:p>
        </w:tc>
        <w:tc>
          <w:tcPr>
            <w:tcW w:w="867" w:type="dxa"/>
            <w:gridSpan w:val="2"/>
            <w:shd w:val="clear" w:color="auto" w:fill="auto"/>
          </w:tcPr>
          <w:p w14:paraId="315A0072" w14:textId="77777777" w:rsidR="00B30644" w:rsidRPr="00EF5447" w:rsidRDefault="00B30644" w:rsidP="00B30644">
            <w:pPr>
              <w:pStyle w:val="TAC"/>
              <w:rPr>
                <w:szCs w:val="18"/>
              </w:rPr>
            </w:pPr>
            <w:r w:rsidRPr="00EF5447">
              <w:t>N/A</w:t>
            </w:r>
          </w:p>
        </w:tc>
        <w:tc>
          <w:tcPr>
            <w:tcW w:w="1248" w:type="dxa"/>
            <w:gridSpan w:val="3"/>
            <w:shd w:val="clear" w:color="auto" w:fill="auto"/>
          </w:tcPr>
          <w:p w14:paraId="64CFF16D" w14:textId="77777777" w:rsidR="00B30644" w:rsidRPr="00EF5447" w:rsidRDefault="00B30644" w:rsidP="00B30644">
            <w:pPr>
              <w:pStyle w:val="TAC"/>
            </w:pPr>
            <w:r w:rsidRPr="00EF5447">
              <w:rPr>
                <w:rFonts w:cs="Arial"/>
                <w:szCs w:val="18"/>
              </w:rPr>
              <w:t>N/A</w:t>
            </w:r>
          </w:p>
        </w:tc>
      </w:tr>
      <w:tr w:rsidR="00B30644" w:rsidRPr="00EF5447" w14:paraId="781D2D1F" w14:textId="77777777" w:rsidTr="00B30644">
        <w:trPr>
          <w:trHeight w:val="54"/>
          <w:jc w:val="center"/>
        </w:trPr>
        <w:tc>
          <w:tcPr>
            <w:tcW w:w="2259" w:type="dxa"/>
            <w:tcBorders>
              <w:top w:val="nil"/>
              <w:bottom w:val="nil"/>
            </w:tcBorders>
            <w:shd w:val="clear" w:color="auto" w:fill="auto"/>
          </w:tcPr>
          <w:p w14:paraId="453362BD" w14:textId="77777777" w:rsidR="00B30644" w:rsidRPr="00EF5447" w:rsidRDefault="00B30644" w:rsidP="00B30644">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F5FC5C0" w14:textId="77777777" w:rsidR="00B30644" w:rsidRPr="00EF5447" w:rsidRDefault="00B30644" w:rsidP="00B30644">
            <w:pPr>
              <w:pStyle w:val="TAC"/>
            </w:pPr>
            <w:r w:rsidRPr="00D87959">
              <w:t>DC_2A-46A-46A_n77A</w:t>
            </w:r>
            <w:r w:rsidRPr="00D87959">
              <w:rPr>
                <w:vertAlign w:val="superscript"/>
              </w:rPr>
              <w:t>5</w:t>
            </w:r>
          </w:p>
        </w:tc>
        <w:tc>
          <w:tcPr>
            <w:tcW w:w="868" w:type="dxa"/>
            <w:shd w:val="clear" w:color="auto" w:fill="auto"/>
          </w:tcPr>
          <w:p w14:paraId="78322F76" w14:textId="77777777" w:rsidR="00B30644" w:rsidRPr="00EF5447" w:rsidRDefault="00B30644" w:rsidP="00B30644">
            <w:pPr>
              <w:pStyle w:val="TAC"/>
              <w:rPr>
                <w:rFonts w:cs="Arial"/>
                <w:szCs w:val="18"/>
                <w:lang w:eastAsia="zh-CN"/>
              </w:rPr>
            </w:pPr>
            <w:r w:rsidRPr="00EF5447">
              <w:rPr>
                <w:rFonts w:cs="Arial"/>
                <w:szCs w:val="18"/>
              </w:rPr>
              <w:t>2</w:t>
            </w:r>
          </w:p>
        </w:tc>
        <w:tc>
          <w:tcPr>
            <w:tcW w:w="1380" w:type="dxa"/>
            <w:gridSpan w:val="2"/>
            <w:shd w:val="clear" w:color="auto" w:fill="auto"/>
            <w:noWrap/>
          </w:tcPr>
          <w:p w14:paraId="3853C478" w14:textId="77777777" w:rsidR="00B30644" w:rsidRPr="00EF5447" w:rsidRDefault="00B30644" w:rsidP="00B30644">
            <w:pPr>
              <w:pStyle w:val="TAC"/>
            </w:pPr>
            <w:r w:rsidRPr="00EF5447">
              <w:t>N/A</w:t>
            </w:r>
          </w:p>
        </w:tc>
        <w:tc>
          <w:tcPr>
            <w:tcW w:w="817" w:type="dxa"/>
            <w:gridSpan w:val="2"/>
            <w:shd w:val="clear" w:color="auto" w:fill="auto"/>
            <w:noWrap/>
          </w:tcPr>
          <w:p w14:paraId="00A4FA27" w14:textId="77777777" w:rsidR="00B30644" w:rsidRPr="00EF5447" w:rsidRDefault="00B30644" w:rsidP="00B30644">
            <w:pPr>
              <w:pStyle w:val="TAC"/>
            </w:pPr>
            <w:r w:rsidRPr="00EF5447">
              <w:t>N/A</w:t>
            </w:r>
          </w:p>
        </w:tc>
        <w:tc>
          <w:tcPr>
            <w:tcW w:w="2554" w:type="dxa"/>
            <w:gridSpan w:val="2"/>
            <w:shd w:val="clear" w:color="auto" w:fill="auto"/>
            <w:noWrap/>
          </w:tcPr>
          <w:p w14:paraId="541D5361" w14:textId="77777777" w:rsidR="00B30644" w:rsidRPr="00EF5447" w:rsidRDefault="00B30644" w:rsidP="00B30644">
            <w:pPr>
              <w:pStyle w:val="TAC"/>
            </w:pPr>
            <w:r w:rsidRPr="00EF5447">
              <w:t>N/A</w:t>
            </w:r>
          </w:p>
        </w:tc>
        <w:tc>
          <w:tcPr>
            <w:tcW w:w="1323" w:type="dxa"/>
            <w:gridSpan w:val="2"/>
            <w:shd w:val="clear" w:color="auto" w:fill="auto"/>
            <w:noWrap/>
          </w:tcPr>
          <w:p w14:paraId="04148656" w14:textId="77777777" w:rsidR="00B30644" w:rsidRPr="00EF5447" w:rsidRDefault="00B30644" w:rsidP="00B30644">
            <w:pPr>
              <w:pStyle w:val="TAC"/>
            </w:pPr>
            <w:r w:rsidRPr="00EF5447">
              <w:t>N/A</w:t>
            </w:r>
          </w:p>
        </w:tc>
        <w:tc>
          <w:tcPr>
            <w:tcW w:w="867" w:type="dxa"/>
            <w:gridSpan w:val="2"/>
            <w:shd w:val="clear" w:color="auto" w:fill="auto"/>
          </w:tcPr>
          <w:p w14:paraId="227244DF" w14:textId="77777777" w:rsidR="00B30644" w:rsidRPr="00EF5447" w:rsidRDefault="00B30644" w:rsidP="00B30644">
            <w:pPr>
              <w:pStyle w:val="TAC"/>
            </w:pPr>
            <w:r w:rsidRPr="00EF5447">
              <w:t>N/A</w:t>
            </w:r>
          </w:p>
        </w:tc>
        <w:tc>
          <w:tcPr>
            <w:tcW w:w="1248" w:type="dxa"/>
            <w:gridSpan w:val="3"/>
            <w:shd w:val="clear" w:color="auto" w:fill="auto"/>
          </w:tcPr>
          <w:p w14:paraId="14C8D843" w14:textId="77777777" w:rsidR="00B30644" w:rsidRPr="00EF5447" w:rsidRDefault="00B30644" w:rsidP="00B30644">
            <w:pPr>
              <w:pStyle w:val="TAC"/>
              <w:rPr>
                <w:rFonts w:cs="Arial"/>
                <w:szCs w:val="18"/>
              </w:rPr>
            </w:pPr>
            <w:r w:rsidRPr="00EF5447">
              <w:rPr>
                <w:rFonts w:cs="Arial"/>
                <w:szCs w:val="18"/>
              </w:rPr>
              <w:t>N/A</w:t>
            </w:r>
          </w:p>
        </w:tc>
      </w:tr>
      <w:tr w:rsidR="00B30644" w:rsidRPr="00EF5447" w14:paraId="196AB7C1" w14:textId="77777777" w:rsidTr="00B30644">
        <w:trPr>
          <w:trHeight w:val="54"/>
          <w:jc w:val="center"/>
        </w:trPr>
        <w:tc>
          <w:tcPr>
            <w:tcW w:w="2259" w:type="dxa"/>
            <w:tcBorders>
              <w:top w:val="nil"/>
              <w:bottom w:val="nil"/>
            </w:tcBorders>
            <w:shd w:val="clear" w:color="auto" w:fill="auto"/>
          </w:tcPr>
          <w:p w14:paraId="1258F39A" w14:textId="77777777" w:rsidR="00B30644" w:rsidRPr="00EF5447" w:rsidRDefault="00B30644" w:rsidP="00B30644">
            <w:pPr>
              <w:pStyle w:val="TAC"/>
            </w:pPr>
          </w:p>
        </w:tc>
        <w:tc>
          <w:tcPr>
            <w:tcW w:w="868" w:type="dxa"/>
            <w:shd w:val="clear" w:color="auto" w:fill="auto"/>
          </w:tcPr>
          <w:p w14:paraId="79861FCD" w14:textId="77777777" w:rsidR="00B30644" w:rsidRPr="00EF5447" w:rsidRDefault="00B30644" w:rsidP="00B30644">
            <w:pPr>
              <w:pStyle w:val="TAC"/>
              <w:rPr>
                <w:rFonts w:cs="Arial"/>
                <w:szCs w:val="18"/>
                <w:lang w:eastAsia="zh-CN"/>
              </w:rPr>
            </w:pPr>
            <w:r w:rsidRPr="00EF5447">
              <w:rPr>
                <w:rFonts w:cs="Arial"/>
                <w:szCs w:val="18"/>
              </w:rPr>
              <w:t>46</w:t>
            </w:r>
          </w:p>
        </w:tc>
        <w:tc>
          <w:tcPr>
            <w:tcW w:w="1380" w:type="dxa"/>
            <w:gridSpan w:val="2"/>
            <w:shd w:val="clear" w:color="auto" w:fill="auto"/>
            <w:noWrap/>
          </w:tcPr>
          <w:p w14:paraId="297EF8E8" w14:textId="77777777" w:rsidR="00B30644" w:rsidRPr="00EF5447" w:rsidRDefault="00B30644" w:rsidP="00B30644">
            <w:pPr>
              <w:pStyle w:val="TAC"/>
            </w:pPr>
            <w:r w:rsidRPr="00EF5447">
              <w:t>N/A</w:t>
            </w:r>
          </w:p>
        </w:tc>
        <w:tc>
          <w:tcPr>
            <w:tcW w:w="817" w:type="dxa"/>
            <w:gridSpan w:val="2"/>
            <w:shd w:val="clear" w:color="auto" w:fill="auto"/>
            <w:noWrap/>
          </w:tcPr>
          <w:p w14:paraId="071F9275" w14:textId="77777777" w:rsidR="00B30644" w:rsidRPr="00EF5447" w:rsidRDefault="00B30644" w:rsidP="00B30644">
            <w:pPr>
              <w:pStyle w:val="TAC"/>
            </w:pPr>
            <w:r w:rsidRPr="00EF5447">
              <w:t>N/A</w:t>
            </w:r>
          </w:p>
        </w:tc>
        <w:tc>
          <w:tcPr>
            <w:tcW w:w="2554" w:type="dxa"/>
            <w:gridSpan w:val="2"/>
            <w:shd w:val="clear" w:color="auto" w:fill="auto"/>
            <w:noWrap/>
          </w:tcPr>
          <w:p w14:paraId="6142527E" w14:textId="77777777" w:rsidR="00B30644" w:rsidRPr="00EF5447" w:rsidRDefault="00B30644" w:rsidP="00B30644">
            <w:pPr>
              <w:pStyle w:val="TAC"/>
            </w:pPr>
            <w:r w:rsidRPr="00EF5447">
              <w:t>N/A</w:t>
            </w:r>
          </w:p>
        </w:tc>
        <w:tc>
          <w:tcPr>
            <w:tcW w:w="1323" w:type="dxa"/>
            <w:gridSpan w:val="2"/>
            <w:shd w:val="clear" w:color="auto" w:fill="auto"/>
            <w:noWrap/>
          </w:tcPr>
          <w:p w14:paraId="48638A42" w14:textId="77777777" w:rsidR="00B30644" w:rsidRPr="00EF5447" w:rsidRDefault="00B30644" w:rsidP="00B30644">
            <w:pPr>
              <w:pStyle w:val="TAC"/>
            </w:pPr>
            <w:r w:rsidRPr="00EF5447">
              <w:t>N/A</w:t>
            </w:r>
          </w:p>
        </w:tc>
        <w:tc>
          <w:tcPr>
            <w:tcW w:w="867" w:type="dxa"/>
            <w:gridSpan w:val="2"/>
            <w:shd w:val="clear" w:color="auto" w:fill="auto"/>
          </w:tcPr>
          <w:p w14:paraId="2DBBE1B1" w14:textId="77777777" w:rsidR="00B30644" w:rsidRPr="00EF5447" w:rsidRDefault="00B30644" w:rsidP="00B30644">
            <w:pPr>
              <w:pStyle w:val="TAC"/>
            </w:pPr>
            <w:r w:rsidRPr="00EF5447">
              <w:t>N/A</w:t>
            </w:r>
          </w:p>
        </w:tc>
        <w:tc>
          <w:tcPr>
            <w:tcW w:w="1248" w:type="dxa"/>
            <w:gridSpan w:val="3"/>
            <w:shd w:val="clear" w:color="auto" w:fill="auto"/>
          </w:tcPr>
          <w:p w14:paraId="1BCE035E" w14:textId="77777777" w:rsidR="00B30644" w:rsidRPr="00EF5447" w:rsidRDefault="00B30644" w:rsidP="00B30644">
            <w:pPr>
              <w:pStyle w:val="TAC"/>
            </w:pPr>
            <w:r w:rsidRPr="00EF5447">
              <w:t>IMD</w:t>
            </w:r>
            <w:r>
              <w:t>2</w:t>
            </w:r>
            <w:r w:rsidRPr="00EF5447">
              <w:t>,</w:t>
            </w:r>
          </w:p>
          <w:p w14:paraId="4963EC3D" w14:textId="77777777" w:rsidR="00B30644" w:rsidRPr="00EF5447" w:rsidRDefault="00B30644" w:rsidP="00B30644">
            <w:pPr>
              <w:pStyle w:val="TAC"/>
              <w:rPr>
                <w:rFonts w:cs="Arial"/>
                <w:szCs w:val="18"/>
              </w:rPr>
            </w:pPr>
            <w:r w:rsidRPr="00EF5447">
              <w:t>IMD</w:t>
            </w:r>
            <w:r>
              <w:t>3</w:t>
            </w:r>
          </w:p>
        </w:tc>
      </w:tr>
      <w:tr w:rsidR="00B30644" w:rsidRPr="00EF5447" w14:paraId="50B5B63A" w14:textId="77777777" w:rsidTr="00B30644">
        <w:trPr>
          <w:trHeight w:val="54"/>
          <w:jc w:val="center"/>
        </w:trPr>
        <w:tc>
          <w:tcPr>
            <w:tcW w:w="2259" w:type="dxa"/>
            <w:tcBorders>
              <w:top w:val="nil"/>
              <w:bottom w:val="single" w:sz="4" w:space="0" w:color="auto"/>
            </w:tcBorders>
            <w:shd w:val="clear" w:color="auto" w:fill="auto"/>
          </w:tcPr>
          <w:p w14:paraId="2E18278E" w14:textId="77777777" w:rsidR="00B30644" w:rsidRPr="00EF5447" w:rsidRDefault="00B30644" w:rsidP="00B30644">
            <w:pPr>
              <w:pStyle w:val="TAC"/>
            </w:pPr>
          </w:p>
        </w:tc>
        <w:tc>
          <w:tcPr>
            <w:tcW w:w="868" w:type="dxa"/>
            <w:shd w:val="clear" w:color="auto" w:fill="auto"/>
          </w:tcPr>
          <w:p w14:paraId="6FB22E27" w14:textId="77777777" w:rsidR="00B30644" w:rsidRPr="00EF5447" w:rsidRDefault="00B30644" w:rsidP="00B30644">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21A17785" w14:textId="77777777" w:rsidR="00B30644" w:rsidRPr="00EF5447" w:rsidRDefault="00B30644" w:rsidP="00B30644">
            <w:pPr>
              <w:pStyle w:val="TAC"/>
            </w:pPr>
            <w:r w:rsidRPr="00EF5447">
              <w:t>N/A</w:t>
            </w:r>
          </w:p>
        </w:tc>
        <w:tc>
          <w:tcPr>
            <w:tcW w:w="817" w:type="dxa"/>
            <w:gridSpan w:val="2"/>
            <w:shd w:val="clear" w:color="auto" w:fill="auto"/>
            <w:noWrap/>
          </w:tcPr>
          <w:p w14:paraId="4A72EBC7" w14:textId="77777777" w:rsidR="00B30644" w:rsidRPr="00EF5447" w:rsidRDefault="00B30644" w:rsidP="00B30644">
            <w:pPr>
              <w:pStyle w:val="TAC"/>
            </w:pPr>
            <w:r w:rsidRPr="00EF5447">
              <w:t>N/A</w:t>
            </w:r>
          </w:p>
        </w:tc>
        <w:tc>
          <w:tcPr>
            <w:tcW w:w="2554" w:type="dxa"/>
            <w:gridSpan w:val="2"/>
            <w:shd w:val="clear" w:color="auto" w:fill="auto"/>
            <w:noWrap/>
          </w:tcPr>
          <w:p w14:paraId="35CC0F8E" w14:textId="77777777" w:rsidR="00B30644" w:rsidRPr="00EF5447" w:rsidRDefault="00B30644" w:rsidP="00B30644">
            <w:pPr>
              <w:pStyle w:val="TAC"/>
            </w:pPr>
            <w:r w:rsidRPr="00EF5447">
              <w:t>N/A</w:t>
            </w:r>
          </w:p>
        </w:tc>
        <w:tc>
          <w:tcPr>
            <w:tcW w:w="1323" w:type="dxa"/>
            <w:gridSpan w:val="2"/>
            <w:shd w:val="clear" w:color="auto" w:fill="auto"/>
            <w:noWrap/>
          </w:tcPr>
          <w:p w14:paraId="707D8164" w14:textId="77777777" w:rsidR="00B30644" w:rsidRPr="00EF5447" w:rsidRDefault="00B30644" w:rsidP="00B30644">
            <w:pPr>
              <w:pStyle w:val="TAC"/>
            </w:pPr>
            <w:r w:rsidRPr="00EF5447">
              <w:t>N/A</w:t>
            </w:r>
          </w:p>
        </w:tc>
        <w:tc>
          <w:tcPr>
            <w:tcW w:w="867" w:type="dxa"/>
            <w:gridSpan w:val="2"/>
            <w:shd w:val="clear" w:color="auto" w:fill="auto"/>
          </w:tcPr>
          <w:p w14:paraId="19D9CC1F" w14:textId="77777777" w:rsidR="00B30644" w:rsidRPr="00EF5447" w:rsidRDefault="00B30644" w:rsidP="00B30644">
            <w:pPr>
              <w:pStyle w:val="TAC"/>
            </w:pPr>
            <w:r w:rsidRPr="00EF5447">
              <w:t>N/A</w:t>
            </w:r>
          </w:p>
        </w:tc>
        <w:tc>
          <w:tcPr>
            <w:tcW w:w="1248" w:type="dxa"/>
            <w:gridSpan w:val="3"/>
            <w:shd w:val="clear" w:color="auto" w:fill="auto"/>
          </w:tcPr>
          <w:p w14:paraId="53787F3A" w14:textId="77777777" w:rsidR="00B30644" w:rsidRPr="00EF5447" w:rsidRDefault="00B30644" w:rsidP="00B30644">
            <w:pPr>
              <w:pStyle w:val="TAC"/>
              <w:rPr>
                <w:rFonts w:cs="Arial"/>
                <w:szCs w:val="18"/>
              </w:rPr>
            </w:pPr>
            <w:r w:rsidRPr="00EF5447">
              <w:rPr>
                <w:rFonts w:cs="Arial"/>
                <w:szCs w:val="18"/>
              </w:rPr>
              <w:t>N/A</w:t>
            </w:r>
          </w:p>
        </w:tc>
      </w:tr>
      <w:tr w:rsidR="00B30644" w:rsidRPr="00EF5447" w14:paraId="09781B94"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661CA6F6" w14:textId="77777777" w:rsidR="00B30644" w:rsidRDefault="00B30644" w:rsidP="00B30644">
            <w:pPr>
              <w:pStyle w:val="TAC"/>
              <w:rPr>
                <w:lang w:eastAsia="fr-FR"/>
              </w:rPr>
            </w:pPr>
            <w:r>
              <w:rPr>
                <w:lang w:eastAsia="fr-FR"/>
              </w:rPr>
              <w:t>DC_2A-48A_n2A</w:t>
            </w:r>
          </w:p>
          <w:p w14:paraId="743E07AD" w14:textId="77777777" w:rsidR="00B30644" w:rsidRDefault="00B30644" w:rsidP="00B30644">
            <w:pPr>
              <w:pStyle w:val="TAC"/>
              <w:rPr>
                <w:lang w:eastAsia="fr-FR"/>
              </w:rPr>
            </w:pPr>
            <w:r>
              <w:rPr>
                <w:lang w:eastAsia="fr-FR"/>
              </w:rPr>
              <w:t>DC_2A-48C_n2A</w:t>
            </w:r>
          </w:p>
          <w:p w14:paraId="0AB96FA9" w14:textId="77777777" w:rsidR="00B30644" w:rsidRDefault="00B30644" w:rsidP="00B30644">
            <w:pPr>
              <w:pStyle w:val="TAC"/>
              <w:rPr>
                <w:lang w:eastAsia="fr-FR"/>
              </w:rPr>
            </w:pPr>
            <w:r>
              <w:rPr>
                <w:lang w:eastAsia="fr-FR"/>
              </w:rPr>
              <w:t>DC_2A-48D_n2A</w:t>
            </w:r>
          </w:p>
          <w:p w14:paraId="06FD6AF5" w14:textId="77777777" w:rsidR="00B30644" w:rsidRPr="00EF5447" w:rsidRDefault="00B30644" w:rsidP="00B30644">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2FCF433" w14:textId="77777777" w:rsidR="00B30644" w:rsidRPr="00EF5447" w:rsidRDefault="00B30644" w:rsidP="00B30644">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310F08" w14:textId="77777777" w:rsidR="00B30644" w:rsidRPr="00EF5447" w:rsidRDefault="00B30644" w:rsidP="00B30644">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1AA32F" w14:textId="77777777" w:rsidR="00B30644" w:rsidRPr="00EF5447" w:rsidRDefault="00B30644" w:rsidP="00B3064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F336E3" w14:textId="77777777" w:rsidR="00B30644" w:rsidRPr="00EF5447" w:rsidRDefault="00B30644" w:rsidP="00B30644">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8D8320" w14:textId="77777777" w:rsidR="00B30644" w:rsidRPr="00EF5447" w:rsidRDefault="00B30644" w:rsidP="00B30644">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EC223D" w14:textId="77777777" w:rsidR="00B30644" w:rsidRPr="00EF5447" w:rsidRDefault="00B30644" w:rsidP="00B3064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A602B" w14:textId="77777777" w:rsidR="00B30644" w:rsidRPr="00EF5447" w:rsidRDefault="00B30644" w:rsidP="00B30644">
            <w:pPr>
              <w:pStyle w:val="TAC"/>
              <w:rPr>
                <w:rFonts w:cs="Arial"/>
                <w:szCs w:val="18"/>
              </w:rPr>
            </w:pPr>
            <w:r>
              <w:rPr>
                <w:lang w:eastAsia="fi-FI"/>
              </w:rPr>
              <w:t>N/A</w:t>
            </w:r>
          </w:p>
        </w:tc>
      </w:tr>
      <w:tr w:rsidR="00B30644" w:rsidRPr="00EF5447" w14:paraId="270832A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FC6BAF4"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FF19B3" w14:textId="77777777" w:rsidR="00B30644" w:rsidRPr="00EF5447" w:rsidRDefault="00B30644" w:rsidP="00B30644">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89D9EC" w14:textId="77777777" w:rsidR="00B30644" w:rsidRPr="00EF5447" w:rsidRDefault="00B30644" w:rsidP="00B30644">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79E9CE" w14:textId="77777777" w:rsidR="00B30644" w:rsidRPr="00EF5447" w:rsidRDefault="00B30644" w:rsidP="00B30644">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0B7114" w14:textId="77777777" w:rsidR="00B30644" w:rsidRPr="00EF5447" w:rsidRDefault="00B30644" w:rsidP="00B30644">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FE062C" w14:textId="77777777" w:rsidR="00B30644" w:rsidRPr="00EF5447" w:rsidRDefault="00B30644" w:rsidP="00B30644">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3FB435" w14:textId="77777777" w:rsidR="00B30644" w:rsidRPr="00EF5447" w:rsidRDefault="00B30644" w:rsidP="00B3064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F11039" w14:textId="77777777" w:rsidR="00B30644" w:rsidRPr="00EF5447" w:rsidRDefault="00B30644" w:rsidP="00B30644">
            <w:pPr>
              <w:pStyle w:val="TAC"/>
              <w:rPr>
                <w:rFonts w:cs="Arial"/>
                <w:szCs w:val="18"/>
              </w:rPr>
            </w:pPr>
            <w:r>
              <w:rPr>
                <w:lang w:eastAsia="fi-FI"/>
              </w:rPr>
              <w:t>N/A</w:t>
            </w:r>
          </w:p>
        </w:tc>
      </w:tr>
      <w:tr w:rsidR="00B30644" w:rsidRPr="00EF5447" w14:paraId="37FE21E9"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08CD3C5"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5A4D388" w14:textId="77777777" w:rsidR="00B30644" w:rsidRPr="00EF5447" w:rsidRDefault="00B30644" w:rsidP="00B30644">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53CD45" w14:textId="77777777" w:rsidR="00B30644" w:rsidRPr="00EF5447" w:rsidRDefault="00B30644" w:rsidP="00B30644">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F68C3C" w14:textId="77777777" w:rsidR="00B30644" w:rsidRPr="00EF5447" w:rsidRDefault="00B30644" w:rsidP="00B3064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6EAE2B" w14:textId="77777777" w:rsidR="00B30644" w:rsidRPr="00EF5447" w:rsidRDefault="00B30644" w:rsidP="00B30644">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1C6F53" w14:textId="77777777" w:rsidR="00B30644" w:rsidRPr="00EF5447" w:rsidRDefault="00B30644" w:rsidP="00B30644">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E7BCD5" w14:textId="77777777" w:rsidR="00B30644" w:rsidRPr="00EF5447" w:rsidRDefault="00B30644" w:rsidP="00B30644">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4436FC" w14:textId="77777777" w:rsidR="00B30644" w:rsidRPr="00EF5447" w:rsidRDefault="00B30644" w:rsidP="00B30644">
            <w:pPr>
              <w:pStyle w:val="TAC"/>
              <w:rPr>
                <w:rFonts w:cs="Arial"/>
                <w:szCs w:val="18"/>
              </w:rPr>
            </w:pPr>
            <w:r>
              <w:rPr>
                <w:lang w:eastAsia="fi-FI"/>
              </w:rPr>
              <w:t>IMD4</w:t>
            </w:r>
          </w:p>
        </w:tc>
      </w:tr>
      <w:tr w:rsidR="00B30644" w:rsidRPr="00EF5447" w14:paraId="7B198A5F" w14:textId="77777777" w:rsidTr="00B30644">
        <w:trPr>
          <w:trHeight w:val="54"/>
          <w:jc w:val="center"/>
        </w:trPr>
        <w:tc>
          <w:tcPr>
            <w:tcW w:w="2259" w:type="dxa"/>
            <w:tcBorders>
              <w:top w:val="nil"/>
              <w:bottom w:val="nil"/>
            </w:tcBorders>
            <w:shd w:val="clear" w:color="auto" w:fill="auto"/>
          </w:tcPr>
          <w:p w14:paraId="2B67C29C" w14:textId="77777777" w:rsidR="00B30644" w:rsidRPr="00123ED0" w:rsidRDefault="00B30644" w:rsidP="00B30644">
            <w:pPr>
              <w:pStyle w:val="TAC"/>
            </w:pPr>
            <w:r w:rsidRPr="00123ED0">
              <w:t>DC_2A-48A_n5A</w:t>
            </w:r>
          </w:p>
        </w:tc>
        <w:tc>
          <w:tcPr>
            <w:tcW w:w="868" w:type="dxa"/>
            <w:shd w:val="clear" w:color="auto" w:fill="auto"/>
          </w:tcPr>
          <w:p w14:paraId="46A1A1C7" w14:textId="77777777" w:rsidR="00B30644" w:rsidRPr="00EF5447" w:rsidRDefault="00B30644" w:rsidP="00B30644">
            <w:pPr>
              <w:pStyle w:val="TAC"/>
              <w:rPr>
                <w:rFonts w:cs="Arial"/>
                <w:szCs w:val="18"/>
                <w:lang w:eastAsia="zh-CN"/>
              </w:rPr>
            </w:pPr>
            <w:r w:rsidRPr="00EF5447">
              <w:t>2</w:t>
            </w:r>
          </w:p>
        </w:tc>
        <w:tc>
          <w:tcPr>
            <w:tcW w:w="1380" w:type="dxa"/>
            <w:gridSpan w:val="2"/>
            <w:shd w:val="clear" w:color="auto" w:fill="auto"/>
            <w:noWrap/>
          </w:tcPr>
          <w:p w14:paraId="41C83798" w14:textId="77777777" w:rsidR="00B30644" w:rsidRPr="00EF5447" w:rsidRDefault="00B30644" w:rsidP="00B30644">
            <w:pPr>
              <w:pStyle w:val="TAC"/>
            </w:pPr>
            <w:r>
              <w:t>N/A</w:t>
            </w:r>
          </w:p>
        </w:tc>
        <w:tc>
          <w:tcPr>
            <w:tcW w:w="817" w:type="dxa"/>
            <w:gridSpan w:val="2"/>
            <w:shd w:val="clear" w:color="auto" w:fill="auto"/>
            <w:noWrap/>
          </w:tcPr>
          <w:p w14:paraId="39099610" w14:textId="77777777" w:rsidR="00B30644" w:rsidRPr="00EF5447" w:rsidRDefault="00B30644" w:rsidP="00B30644">
            <w:pPr>
              <w:pStyle w:val="TAC"/>
            </w:pPr>
            <w:r w:rsidRPr="003C4CEC">
              <w:t>5</w:t>
            </w:r>
          </w:p>
        </w:tc>
        <w:tc>
          <w:tcPr>
            <w:tcW w:w="2554" w:type="dxa"/>
            <w:gridSpan w:val="2"/>
            <w:shd w:val="clear" w:color="auto" w:fill="auto"/>
            <w:noWrap/>
          </w:tcPr>
          <w:p w14:paraId="3FCEC778" w14:textId="77777777" w:rsidR="00B30644" w:rsidRPr="00EF5447" w:rsidRDefault="00B30644" w:rsidP="00B30644">
            <w:pPr>
              <w:pStyle w:val="TAC"/>
            </w:pPr>
            <w:r>
              <w:t>N/A</w:t>
            </w:r>
          </w:p>
        </w:tc>
        <w:tc>
          <w:tcPr>
            <w:tcW w:w="1323" w:type="dxa"/>
            <w:gridSpan w:val="2"/>
            <w:shd w:val="clear" w:color="auto" w:fill="auto"/>
            <w:noWrap/>
          </w:tcPr>
          <w:p w14:paraId="7AC71065" w14:textId="77777777" w:rsidR="00B30644" w:rsidRPr="00EF5447" w:rsidRDefault="00B30644" w:rsidP="00B30644">
            <w:pPr>
              <w:pStyle w:val="TAC"/>
            </w:pPr>
            <w:r w:rsidRPr="00EF5447">
              <w:t>1950</w:t>
            </w:r>
          </w:p>
        </w:tc>
        <w:tc>
          <w:tcPr>
            <w:tcW w:w="867" w:type="dxa"/>
            <w:gridSpan w:val="2"/>
            <w:shd w:val="clear" w:color="auto" w:fill="auto"/>
          </w:tcPr>
          <w:p w14:paraId="41CCEFAC" w14:textId="77777777" w:rsidR="00B30644" w:rsidRPr="00EF5447" w:rsidRDefault="00B30644" w:rsidP="00B30644">
            <w:pPr>
              <w:pStyle w:val="TAC"/>
            </w:pPr>
            <w:r>
              <w:rPr>
                <w:rFonts w:eastAsia="Malgun Gothic"/>
                <w:szCs w:val="18"/>
                <w:lang w:eastAsia="ko-KR"/>
              </w:rPr>
              <w:t>16.9</w:t>
            </w:r>
          </w:p>
        </w:tc>
        <w:tc>
          <w:tcPr>
            <w:tcW w:w="1248" w:type="dxa"/>
            <w:gridSpan w:val="3"/>
            <w:shd w:val="clear" w:color="auto" w:fill="auto"/>
          </w:tcPr>
          <w:p w14:paraId="6E13726C" w14:textId="77777777" w:rsidR="00B30644" w:rsidRPr="00EF5447" w:rsidRDefault="00B30644" w:rsidP="00B30644">
            <w:pPr>
              <w:pStyle w:val="TAC"/>
              <w:rPr>
                <w:rFonts w:cs="Arial"/>
                <w:szCs w:val="18"/>
              </w:rPr>
            </w:pPr>
            <w:r w:rsidRPr="00EF5447">
              <w:rPr>
                <w:rFonts w:eastAsia="Malgun Gothic"/>
                <w:szCs w:val="18"/>
                <w:lang w:eastAsia="ko-KR"/>
              </w:rPr>
              <w:t>IMD3</w:t>
            </w:r>
          </w:p>
        </w:tc>
      </w:tr>
      <w:tr w:rsidR="00B30644" w:rsidRPr="00EF5447" w14:paraId="7D8B3322" w14:textId="77777777" w:rsidTr="00B30644">
        <w:trPr>
          <w:trHeight w:val="54"/>
          <w:jc w:val="center"/>
        </w:trPr>
        <w:tc>
          <w:tcPr>
            <w:tcW w:w="2259" w:type="dxa"/>
            <w:tcBorders>
              <w:top w:val="nil"/>
              <w:left w:val="single" w:sz="4" w:space="0" w:color="auto"/>
              <w:bottom w:val="nil"/>
              <w:right w:val="single" w:sz="4" w:space="0" w:color="auto"/>
            </w:tcBorders>
          </w:tcPr>
          <w:p w14:paraId="1DDE6982" w14:textId="77777777" w:rsidR="00B30644" w:rsidRPr="00EF5447" w:rsidRDefault="00B30644" w:rsidP="00B30644">
            <w:pPr>
              <w:pStyle w:val="TAC"/>
            </w:pPr>
            <w:r w:rsidRPr="00FE4DE0">
              <w:t>DC_2A-48C_n5A</w:t>
            </w:r>
          </w:p>
        </w:tc>
        <w:tc>
          <w:tcPr>
            <w:tcW w:w="868" w:type="dxa"/>
            <w:shd w:val="clear" w:color="auto" w:fill="auto"/>
          </w:tcPr>
          <w:p w14:paraId="7882519A" w14:textId="77777777" w:rsidR="00B30644" w:rsidRPr="00EF5447" w:rsidRDefault="00B30644" w:rsidP="00B30644">
            <w:pPr>
              <w:pStyle w:val="TAC"/>
              <w:rPr>
                <w:rFonts w:cs="Arial"/>
                <w:szCs w:val="18"/>
                <w:lang w:eastAsia="zh-CN"/>
              </w:rPr>
            </w:pPr>
            <w:r w:rsidRPr="00EF5447">
              <w:t>48</w:t>
            </w:r>
          </w:p>
        </w:tc>
        <w:tc>
          <w:tcPr>
            <w:tcW w:w="1380" w:type="dxa"/>
            <w:gridSpan w:val="2"/>
            <w:shd w:val="clear" w:color="auto" w:fill="auto"/>
            <w:noWrap/>
          </w:tcPr>
          <w:p w14:paraId="3A8175AF" w14:textId="77777777" w:rsidR="00B30644" w:rsidRPr="00EF5447" w:rsidRDefault="00B30644" w:rsidP="00B30644">
            <w:pPr>
              <w:pStyle w:val="TAC"/>
            </w:pPr>
            <w:r w:rsidRPr="003C4CEC">
              <w:t>3610</w:t>
            </w:r>
          </w:p>
        </w:tc>
        <w:tc>
          <w:tcPr>
            <w:tcW w:w="817" w:type="dxa"/>
            <w:gridSpan w:val="2"/>
            <w:shd w:val="clear" w:color="auto" w:fill="auto"/>
            <w:noWrap/>
          </w:tcPr>
          <w:p w14:paraId="138C946B" w14:textId="77777777" w:rsidR="00B30644" w:rsidRPr="00EF5447" w:rsidRDefault="00B30644" w:rsidP="00B30644">
            <w:pPr>
              <w:pStyle w:val="TAC"/>
            </w:pPr>
            <w:r w:rsidRPr="003C4CEC">
              <w:t>10</w:t>
            </w:r>
          </w:p>
        </w:tc>
        <w:tc>
          <w:tcPr>
            <w:tcW w:w="2554" w:type="dxa"/>
            <w:gridSpan w:val="2"/>
            <w:shd w:val="clear" w:color="auto" w:fill="auto"/>
            <w:noWrap/>
          </w:tcPr>
          <w:p w14:paraId="1326782F" w14:textId="77777777" w:rsidR="00B30644" w:rsidRPr="00EF5447" w:rsidRDefault="00B30644" w:rsidP="00B30644">
            <w:pPr>
              <w:pStyle w:val="TAC"/>
            </w:pPr>
            <w:r w:rsidRPr="003C4CEC">
              <w:t>50</w:t>
            </w:r>
          </w:p>
        </w:tc>
        <w:tc>
          <w:tcPr>
            <w:tcW w:w="1323" w:type="dxa"/>
            <w:gridSpan w:val="2"/>
            <w:shd w:val="clear" w:color="auto" w:fill="auto"/>
            <w:noWrap/>
          </w:tcPr>
          <w:p w14:paraId="45DD561A" w14:textId="77777777" w:rsidR="00B30644" w:rsidRPr="00EF5447" w:rsidRDefault="00B30644" w:rsidP="00B30644">
            <w:pPr>
              <w:pStyle w:val="TAC"/>
            </w:pPr>
            <w:r w:rsidRPr="00EF5447">
              <w:t>3610</w:t>
            </w:r>
          </w:p>
        </w:tc>
        <w:tc>
          <w:tcPr>
            <w:tcW w:w="867" w:type="dxa"/>
            <w:gridSpan w:val="2"/>
            <w:shd w:val="clear" w:color="auto" w:fill="auto"/>
          </w:tcPr>
          <w:p w14:paraId="573CF1AB" w14:textId="77777777" w:rsidR="00B30644" w:rsidRPr="00EF5447" w:rsidRDefault="00B30644" w:rsidP="00B30644">
            <w:pPr>
              <w:pStyle w:val="TAC"/>
            </w:pPr>
            <w:r w:rsidRPr="00EF5447">
              <w:rPr>
                <w:rFonts w:eastAsia="Malgun Gothic"/>
                <w:szCs w:val="18"/>
                <w:lang w:eastAsia="ko-KR"/>
              </w:rPr>
              <w:t>N/A</w:t>
            </w:r>
          </w:p>
        </w:tc>
        <w:tc>
          <w:tcPr>
            <w:tcW w:w="1248" w:type="dxa"/>
            <w:gridSpan w:val="3"/>
            <w:shd w:val="clear" w:color="auto" w:fill="auto"/>
          </w:tcPr>
          <w:p w14:paraId="58101F3C" w14:textId="77777777" w:rsidR="00B30644" w:rsidRPr="00EF5447" w:rsidRDefault="00B30644" w:rsidP="00B30644">
            <w:pPr>
              <w:pStyle w:val="TAC"/>
              <w:rPr>
                <w:rFonts w:cs="Arial"/>
                <w:szCs w:val="18"/>
              </w:rPr>
            </w:pPr>
            <w:r w:rsidRPr="00EF5447">
              <w:rPr>
                <w:rFonts w:eastAsia="Malgun Gothic"/>
                <w:szCs w:val="18"/>
                <w:lang w:eastAsia="ko-KR"/>
              </w:rPr>
              <w:t>N/A</w:t>
            </w:r>
          </w:p>
        </w:tc>
      </w:tr>
      <w:tr w:rsidR="00B30644" w:rsidRPr="00EF5447" w14:paraId="15EDFAA7" w14:textId="77777777" w:rsidTr="00B30644">
        <w:trPr>
          <w:trHeight w:val="54"/>
          <w:jc w:val="center"/>
        </w:trPr>
        <w:tc>
          <w:tcPr>
            <w:tcW w:w="2259" w:type="dxa"/>
            <w:tcBorders>
              <w:top w:val="nil"/>
              <w:left w:val="single" w:sz="4" w:space="0" w:color="auto"/>
              <w:bottom w:val="nil"/>
              <w:right w:val="single" w:sz="4" w:space="0" w:color="auto"/>
            </w:tcBorders>
          </w:tcPr>
          <w:p w14:paraId="6035A698" w14:textId="77777777" w:rsidR="00B30644" w:rsidRPr="00EF5447" w:rsidRDefault="00B30644" w:rsidP="00B30644">
            <w:pPr>
              <w:pStyle w:val="TAC"/>
            </w:pPr>
            <w:r w:rsidRPr="00FE4DE0">
              <w:t>DC_2A-48D_n5A</w:t>
            </w:r>
          </w:p>
        </w:tc>
        <w:tc>
          <w:tcPr>
            <w:tcW w:w="868" w:type="dxa"/>
            <w:shd w:val="clear" w:color="auto" w:fill="auto"/>
          </w:tcPr>
          <w:p w14:paraId="0545102E" w14:textId="77777777" w:rsidR="00B30644" w:rsidRPr="00EF5447" w:rsidRDefault="00B30644" w:rsidP="00B30644">
            <w:pPr>
              <w:pStyle w:val="TAC"/>
              <w:rPr>
                <w:rFonts w:cs="Arial"/>
                <w:szCs w:val="18"/>
                <w:lang w:eastAsia="zh-CN"/>
              </w:rPr>
            </w:pPr>
            <w:r w:rsidRPr="00EF5447">
              <w:t>n5</w:t>
            </w:r>
          </w:p>
        </w:tc>
        <w:tc>
          <w:tcPr>
            <w:tcW w:w="1380" w:type="dxa"/>
            <w:gridSpan w:val="2"/>
            <w:shd w:val="clear" w:color="auto" w:fill="auto"/>
            <w:noWrap/>
          </w:tcPr>
          <w:p w14:paraId="458A6AF6" w14:textId="77777777" w:rsidR="00B30644" w:rsidRPr="00EF5447" w:rsidRDefault="00B30644" w:rsidP="00B30644">
            <w:pPr>
              <w:pStyle w:val="TAC"/>
            </w:pPr>
            <w:r w:rsidRPr="003C4CEC">
              <w:t>830</w:t>
            </w:r>
          </w:p>
        </w:tc>
        <w:tc>
          <w:tcPr>
            <w:tcW w:w="817" w:type="dxa"/>
            <w:gridSpan w:val="2"/>
            <w:shd w:val="clear" w:color="auto" w:fill="auto"/>
            <w:noWrap/>
          </w:tcPr>
          <w:p w14:paraId="6A362652" w14:textId="77777777" w:rsidR="00B30644" w:rsidRPr="00EF5447" w:rsidRDefault="00B30644" w:rsidP="00B30644">
            <w:pPr>
              <w:pStyle w:val="TAC"/>
            </w:pPr>
            <w:r w:rsidRPr="003C4CEC">
              <w:t>5</w:t>
            </w:r>
          </w:p>
        </w:tc>
        <w:tc>
          <w:tcPr>
            <w:tcW w:w="2554" w:type="dxa"/>
            <w:gridSpan w:val="2"/>
            <w:shd w:val="clear" w:color="auto" w:fill="auto"/>
            <w:noWrap/>
          </w:tcPr>
          <w:p w14:paraId="3A691884" w14:textId="77777777" w:rsidR="00B30644" w:rsidRPr="00EF5447" w:rsidRDefault="00B30644" w:rsidP="00B30644">
            <w:pPr>
              <w:pStyle w:val="TAC"/>
            </w:pPr>
            <w:r w:rsidRPr="003C4CEC">
              <w:t>25</w:t>
            </w:r>
          </w:p>
        </w:tc>
        <w:tc>
          <w:tcPr>
            <w:tcW w:w="1323" w:type="dxa"/>
            <w:gridSpan w:val="2"/>
            <w:shd w:val="clear" w:color="auto" w:fill="auto"/>
            <w:noWrap/>
          </w:tcPr>
          <w:p w14:paraId="6CDE5C0A" w14:textId="77777777" w:rsidR="00B30644" w:rsidRPr="00EF5447" w:rsidRDefault="00B30644" w:rsidP="00B30644">
            <w:pPr>
              <w:pStyle w:val="TAC"/>
            </w:pPr>
            <w:r w:rsidRPr="00EF5447">
              <w:t>875</w:t>
            </w:r>
          </w:p>
        </w:tc>
        <w:tc>
          <w:tcPr>
            <w:tcW w:w="867" w:type="dxa"/>
            <w:gridSpan w:val="2"/>
            <w:shd w:val="clear" w:color="auto" w:fill="auto"/>
          </w:tcPr>
          <w:p w14:paraId="297DCE8A" w14:textId="77777777" w:rsidR="00B30644" w:rsidRPr="00EF5447" w:rsidRDefault="00B30644" w:rsidP="00B30644">
            <w:pPr>
              <w:pStyle w:val="TAC"/>
            </w:pPr>
            <w:r w:rsidRPr="00EF5447">
              <w:rPr>
                <w:rFonts w:eastAsia="Malgun Gothic"/>
                <w:szCs w:val="18"/>
                <w:lang w:eastAsia="ko-KR"/>
              </w:rPr>
              <w:t>N/A</w:t>
            </w:r>
          </w:p>
        </w:tc>
        <w:tc>
          <w:tcPr>
            <w:tcW w:w="1248" w:type="dxa"/>
            <w:gridSpan w:val="3"/>
            <w:shd w:val="clear" w:color="auto" w:fill="auto"/>
          </w:tcPr>
          <w:p w14:paraId="5A6954FB" w14:textId="77777777" w:rsidR="00B30644" w:rsidRPr="00EF5447" w:rsidRDefault="00B30644" w:rsidP="00B30644">
            <w:pPr>
              <w:pStyle w:val="TAC"/>
              <w:rPr>
                <w:rFonts w:cs="Arial"/>
                <w:szCs w:val="18"/>
              </w:rPr>
            </w:pPr>
            <w:r w:rsidRPr="00EF5447">
              <w:rPr>
                <w:rFonts w:eastAsia="Malgun Gothic"/>
                <w:szCs w:val="18"/>
                <w:lang w:eastAsia="ko-KR"/>
              </w:rPr>
              <w:t>N/A</w:t>
            </w:r>
          </w:p>
        </w:tc>
      </w:tr>
      <w:tr w:rsidR="00B30644" w:rsidRPr="00EF5447" w14:paraId="5978DEF2" w14:textId="77777777" w:rsidTr="00B30644">
        <w:trPr>
          <w:trHeight w:val="54"/>
          <w:jc w:val="center"/>
        </w:trPr>
        <w:tc>
          <w:tcPr>
            <w:tcW w:w="2259" w:type="dxa"/>
            <w:tcBorders>
              <w:top w:val="nil"/>
              <w:left w:val="single" w:sz="4" w:space="0" w:color="auto"/>
              <w:bottom w:val="nil"/>
              <w:right w:val="single" w:sz="4" w:space="0" w:color="auto"/>
            </w:tcBorders>
          </w:tcPr>
          <w:p w14:paraId="65B5877F" w14:textId="77777777" w:rsidR="00B30644" w:rsidRPr="00EF5447" w:rsidRDefault="00B30644" w:rsidP="00B30644">
            <w:pPr>
              <w:pStyle w:val="TAC"/>
            </w:pPr>
            <w:r>
              <w:t>DC_2A-48E_n</w:t>
            </w:r>
            <w:r w:rsidRPr="00FE4DE0">
              <w:t>5</w:t>
            </w:r>
            <w:r>
              <w:t>A</w:t>
            </w:r>
          </w:p>
        </w:tc>
        <w:tc>
          <w:tcPr>
            <w:tcW w:w="868" w:type="dxa"/>
            <w:shd w:val="clear" w:color="auto" w:fill="auto"/>
          </w:tcPr>
          <w:p w14:paraId="001C0123" w14:textId="77777777" w:rsidR="00B30644" w:rsidRPr="00EF5447" w:rsidRDefault="00B30644" w:rsidP="00B30644">
            <w:pPr>
              <w:pStyle w:val="TAC"/>
              <w:rPr>
                <w:rFonts w:cs="Arial"/>
                <w:szCs w:val="18"/>
                <w:lang w:eastAsia="zh-CN"/>
              </w:rPr>
            </w:pPr>
            <w:r w:rsidRPr="00EF5447">
              <w:t>2</w:t>
            </w:r>
          </w:p>
        </w:tc>
        <w:tc>
          <w:tcPr>
            <w:tcW w:w="1380" w:type="dxa"/>
            <w:gridSpan w:val="2"/>
            <w:shd w:val="clear" w:color="auto" w:fill="auto"/>
            <w:noWrap/>
          </w:tcPr>
          <w:p w14:paraId="4D6441B4" w14:textId="77777777" w:rsidR="00B30644" w:rsidRPr="00EF5447" w:rsidRDefault="00B30644" w:rsidP="00B30644">
            <w:pPr>
              <w:pStyle w:val="TAC"/>
            </w:pPr>
            <w:r w:rsidRPr="003C4CEC">
              <w:t>1890</w:t>
            </w:r>
          </w:p>
        </w:tc>
        <w:tc>
          <w:tcPr>
            <w:tcW w:w="817" w:type="dxa"/>
            <w:gridSpan w:val="2"/>
            <w:shd w:val="clear" w:color="auto" w:fill="auto"/>
            <w:noWrap/>
          </w:tcPr>
          <w:p w14:paraId="1A3973C1" w14:textId="77777777" w:rsidR="00B30644" w:rsidRPr="00EF5447" w:rsidRDefault="00B30644" w:rsidP="00B30644">
            <w:pPr>
              <w:pStyle w:val="TAC"/>
            </w:pPr>
            <w:r w:rsidRPr="003C4CEC">
              <w:t>5</w:t>
            </w:r>
          </w:p>
        </w:tc>
        <w:tc>
          <w:tcPr>
            <w:tcW w:w="2554" w:type="dxa"/>
            <w:gridSpan w:val="2"/>
            <w:shd w:val="clear" w:color="auto" w:fill="auto"/>
            <w:noWrap/>
          </w:tcPr>
          <w:p w14:paraId="291A816A" w14:textId="77777777" w:rsidR="00B30644" w:rsidRPr="00EF5447" w:rsidRDefault="00B30644" w:rsidP="00B30644">
            <w:pPr>
              <w:pStyle w:val="TAC"/>
            </w:pPr>
            <w:r w:rsidRPr="003C4CEC">
              <w:t>25</w:t>
            </w:r>
          </w:p>
        </w:tc>
        <w:tc>
          <w:tcPr>
            <w:tcW w:w="1323" w:type="dxa"/>
            <w:gridSpan w:val="2"/>
            <w:shd w:val="clear" w:color="auto" w:fill="auto"/>
            <w:noWrap/>
          </w:tcPr>
          <w:p w14:paraId="78E3923A" w14:textId="77777777" w:rsidR="00B30644" w:rsidRPr="00EF5447" w:rsidRDefault="00B30644" w:rsidP="00B30644">
            <w:pPr>
              <w:pStyle w:val="TAC"/>
            </w:pPr>
            <w:r w:rsidRPr="00EF5447">
              <w:t>1970</w:t>
            </w:r>
          </w:p>
        </w:tc>
        <w:tc>
          <w:tcPr>
            <w:tcW w:w="867" w:type="dxa"/>
            <w:gridSpan w:val="2"/>
            <w:shd w:val="clear" w:color="auto" w:fill="auto"/>
          </w:tcPr>
          <w:p w14:paraId="4D6DA94A" w14:textId="77777777" w:rsidR="00B30644" w:rsidRPr="00EF5447" w:rsidRDefault="00B30644" w:rsidP="00B30644">
            <w:pPr>
              <w:pStyle w:val="TAC"/>
            </w:pPr>
            <w:r w:rsidRPr="00EF5447">
              <w:rPr>
                <w:rFonts w:eastAsia="Malgun Gothic"/>
                <w:szCs w:val="18"/>
                <w:lang w:eastAsia="ko-KR"/>
              </w:rPr>
              <w:t>N/A</w:t>
            </w:r>
          </w:p>
        </w:tc>
        <w:tc>
          <w:tcPr>
            <w:tcW w:w="1248" w:type="dxa"/>
            <w:gridSpan w:val="3"/>
            <w:shd w:val="clear" w:color="auto" w:fill="auto"/>
          </w:tcPr>
          <w:p w14:paraId="03045D38" w14:textId="77777777" w:rsidR="00B30644" w:rsidRPr="00EF5447" w:rsidRDefault="00B30644" w:rsidP="00B30644">
            <w:pPr>
              <w:pStyle w:val="TAC"/>
              <w:rPr>
                <w:rFonts w:cs="Arial"/>
                <w:szCs w:val="18"/>
              </w:rPr>
            </w:pPr>
            <w:r w:rsidRPr="00EF5447">
              <w:rPr>
                <w:rFonts w:eastAsia="Malgun Gothic"/>
                <w:szCs w:val="18"/>
                <w:lang w:eastAsia="ko-KR"/>
              </w:rPr>
              <w:t>N/A</w:t>
            </w:r>
          </w:p>
        </w:tc>
      </w:tr>
      <w:tr w:rsidR="00B30644" w:rsidRPr="00EF5447" w14:paraId="1DC29C9E" w14:textId="77777777" w:rsidTr="00B30644">
        <w:trPr>
          <w:trHeight w:val="54"/>
          <w:jc w:val="center"/>
        </w:trPr>
        <w:tc>
          <w:tcPr>
            <w:tcW w:w="2259" w:type="dxa"/>
            <w:tcBorders>
              <w:top w:val="nil"/>
              <w:bottom w:val="nil"/>
            </w:tcBorders>
            <w:shd w:val="clear" w:color="auto" w:fill="auto"/>
          </w:tcPr>
          <w:p w14:paraId="0D0DCD33" w14:textId="77777777" w:rsidR="00B30644" w:rsidRPr="00EF5447" w:rsidRDefault="00B30644" w:rsidP="00B30644">
            <w:pPr>
              <w:pStyle w:val="TAC"/>
            </w:pPr>
          </w:p>
        </w:tc>
        <w:tc>
          <w:tcPr>
            <w:tcW w:w="868" w:type="dxa"/>
            <w:shd w:val="clear" w:color="auto" w:fill="auto"/>
          </w:tcPr>
          <w:p w14:paraId="6585DB7E" w14:textId="77777777" w:rsidR="00B30644" w:rsidRPr="00EF5447" w:rsidRDefault="00B30644" w:rsidP="00B30644">
            <w:pPr>
              <w:pStyle w:val="TAC"/>
              <w:rPr>
                <w:rFonts w:cs="Arial"/>
                <w:szCs w:val="18"/>
                <w:lang w:eastAsia="zh-CN"/>
              </w:rPr>
            </w:pPr>
            <w:r w:rsidRPr="00EF5447">
              <w:t>48</w:t>
            </w:r>
          </w:p>
        </w:tc>
        <w:tc>
          <w:tcPr>
            <w:tcW w:w="1380" w:type="dxa"/>
            <w:gridSpan w:val="2"/>
            <w:shd w:val="clear" w:color="auto" w:fill="auto"/>
            <w:noWrap/>
          </w:tcPr>
          <w:p w14:paraId="5B4252EE" w14:textId="77777777" w:rsidR="00B30644" w:rsidRPr="00EF5447" w:rsidRDefault="00B30644" w:rsidP="00B30644">
            <w:pPr>
              <w:pStyle w:val="TAC"/>
            </w:pPr>
            <w:r>
              <w:t>N/A</w:t>
            </w:r>
          </w:p>
        </w:tc>
        <w:tc>
          <w:tcPr>
            <w:tcW w:w="817" w:type="dxa"/>
            <w:gridSpan w:val="2"/>
            <w:shd w:val="clear" w:color="auto" w:fill="auto"/>
            <w:noWrap/>
          </w:tcPr>
          <w:p w14:paraId="1A744C5B" w14:textId="77777777" w:rsidR="00B30644" w:rsidRPr="00EF5447" w:rsidRDefault="00B30644" w:rsidP="00B30644">
            <w:pPr>
              <w:pStyle w:val="TAC"/>
            </w:pPr>
            <w:r w:rsidRPr="003C4CEC">
              <w:t>5</w:t>
            </w:r>
          </w:p>
        </w:tc>
        <w:tc>
          <w:tcPr>
            <w:tcW w:w="2554" w:type="dxa"/>
            <w:gridSpan w:val="2"/>
            <w:shd w:val="clear" w:color="auto" w:fill="auto"/>
            <w:noWrap/>
          </w:tcPr>
          <w:p w14:paraId="7AA1F501" w14:textId="77777777" w:rsidR="00B30644" w:rsidRPr="00EF5447" w:rsidRDefault="00B30644" w:rsidP="00B30644">
            <w:pPr>
              <w:pStyle w:val="TAC"/>
            </w:pPr>
            <w:r>
              <w:t>N/A</w:t>
            </w:r>
          </w:p>
        </w:tc>
        <w:tc>
          <w:tcPr>
            <w:tcW w:w="1323" w:type="dxa"/>
            <w:gridSpan w:val="2"/>
            <w:shd w:val="clear" w:color="auto" w:fill="auto"/>
            <w:noWrap/>
          </w:tcPr>
          <w:p w14:paraId="32411F2D" w14:textId="77777777" w:rsidR="00B30644" w:rsidRPr="00EF5447" w:rsidRDefault="00B30644" w:rsidP="00B30644">
            <w:pPr>
              <w:pStyle w:val="TAC"/>
            </w:pPr>
            <w:r w:rsidRPr="00EF5447">
              <w:t>3570</w:t>
            </w:r>
          </w:p>
        </w:tc>
        <w:tc>
          <w:tcPr>
            <w:tcW w:w="867" w:type="dxa"/>
            <w:gridSpan w:val="2"/>
            <w:shd w:val="clear" w:color="auto" w:fill="auto"/>
          </w:tcPr>
          <w:p w14:paraId="0755C5E9" w14:textId="77777777" w:rsidR="00B30644" w:rsidRPr="00EF5447" w:rsidRDefault="00B30644" w:rsidP="00B30644">
            <w:pPr>
              <w:pStyle w:val="TAC"/>
            </w:pPr>
            <w:r>
              <w:t>16.2</w:t>
            </w:r>
          </w:p>
        </w:tc>
        <w:tc>
          <w:tcPr>
            <w:tcW w:w="1248" w:type="dxa"/>
            <w:gridSpan w:val="3"/>
            <w:shd w:val="clear" w:color="auto" w:fill="auto"/>
          </w:tcPr>
          <w:p w14:paraId="009636D8" w14:textId="77777777" w:rsidR="00B30644" w:rsidRPr="00EF5447" w:rsidRDefault="00B30644" w:rsidP="00B30644">
            <w:pPr>
              <w:pStyle w:val="TAC"/>
              <w:rPr>
                <w:rFonts w:cs="Arial"/>
                <w:szCs w:val="18"/>
              </w:rPr>
            </w:pPr>
            <w:r w:rsidRPr="00EF5447">
              <w:rPr>
                <w:rFonts w:eastAsia="Malgun Gothic"/>
                <w:szCs w:val="18"/>
                <w:lang w:eastAsia="ko-KR"/>
              </w:rPr>
              <w:t>IMD3</w:t>
            </w:r>
          </w:p>
        </w:tc>
      </w:tr>
      <w:tr w:rsidR="00B30644" w:rsidRPr="00EF5447" w14:paraId="11786AF6" w14:textId="77777777" w:rsidTr="00B30644">
        <w:trPr>
          <w:trHeight w:val="54"/>
          <w:jc w:val="center"/>
        </w:trPr>
        <w:tc>
          <w:tcPr>
            <w:tcW w:w="2259" w:type="dxa"/>
            <w:tcBorders>
              <w:top w:val="nil"/>
              <w:bottom w:val="single" w:sz="4" w:space="0" w:color="auto"/>
            </w:tcBorders>
            <w:shd w:val="clear" w:color="auto" w:fill="auto"/>
          </w:tcPr>
          <w:p w14:paraId="4DFF09F4" w14:textId="77777777" w:rsidR="00B30644" w:rsidRPr="00EF5447" w:rsidRDefault="00B30644" w:rsidP="00B30644">
            <w:pPr>
              <w:pStyle w:val="TAC"/>
            </w:pPr>
          </w:p>
        </w:tc>
        <w:tc>
          <w:tcPr>
            <w:tcW w:w="868" w:type="dxa"/>
            <w:shd w:val="clear" w:color="auto" w:fill="auto"/>
          </w:tcPr>
          <w:p w14:paraId="4C2DAF97" w14:textId="77777777" w:rsidR="00B30644" w:rsidRPr="00EF5447" w:rsidRDefault="00B30644" w:rsidP="00B30644">
            <w:pPr>
              <w:pStyle w:val="TAC"/>
              <w:rPr>
                <w:rFonts w:cs="Arial"/>
                <w:szCs w:val="18"/>
                <w:lang w:eastAsia="zh-CN"/>
              </w:rPr>
            </w:pPr>
            <w:r w:rsidRPr="00EF5447">
              <w:t>n5</w:t>
            </w:r>
          </w:p>
        </w:tc>
        <w:tc>
          <w:tcPr>
            <w:tcW w:w="1380" w:type="dxa"/>
            <w:gridSpan w:val="2"/>
            <w:shd w:val="clear" w:color="auto" w:fill="auto"/>
            <w:noWrap/>
          </w:tcPr>
          <w:p w14:paraId="0FB62334" w14:textId="77777777" w:rsidR="00B30644" w:rsidRPr="00EF5447" w:rsidRDefault="00B30644" w:rsidP="00B30644">
            <w:pPr>
              <w:pStyle w:val="TAC"/>
            </w:pPr>
            <w:r w:rsidRPr="003C4CEC">
              <w:t>840</w:t>
            </w:r>
          </w:p>
        </w:tc>
        <w:tc>
          <w:tcPr>
            <w:tcW w:w="817" w:type="dxa"/>
            <w:gridSpan w:val="2"/>
            <w:shd w:val="clear" w:color="auto" w:fill="auto"/>
            <w:noWrap/>
          </w:tcPr>
          <w:p w14:paraId="59713238" w14:textId="77777777" w:rsidR="00B30644" w:rsidRPr="00EF5447" w:rsidRDefault="00B30644" w:rsidP="00B30644">
            <w:pPr>
              <w:pStyle w:val="TAC"/>
            </w:pPr>
            <w:r w:rsidRPr="003C4CEC">
              <w:t>5</w:t>
            </w:r>
          </w:p>
        </w:tc>
        <w:tc>
          <w:tcPr>
            <w:tcW w:w="2554" w:type="dxa"/>
            <w:gridSpan w:val="2"/>
            <w:shd w:val="clear" w:color="auto" w:fill="auto"/>
            <w:noWrap/>
          </w:tcPr>
          <w:p w14:paraId="66A06E40" w14:textId="77777777" w:rsidR="00B30644" w:rsidRPr="00EF5447" w:rsidRDefault="00B30644" w:rsidP="00B30644">
            <w:pPr>
              <w:pStyle w:val="TAC"/>
            </w:pPr>
            <w:r w:rsidRPr="003C4CEC">
              <w:t>25</w:t>
            </w:r>
          </w:p>
        </w:tc>
        <w:tc>
          <w:tcPr>
            <w:tcW w:w="1323" w:type="dxa"/>
            <w:gridSpan w:val="2"/>
            <w:shd w:val="clear" w:color="auto" w:fill="auto"/>
            <w:noWrap/>
          </w:tcPr>
          <w:p w14:paraId="33B27A46" w14:textId="77777777" w:rsidR="00B30644" w:rsidRPr="00EF5447" w:rsidRDefault="00B30644" w:rsidP="00B30644">
            <w:pPr>
              <w:pStyle w:val="TAC"/>
            </w:pPr>
            <w:r w:rsidRPr="00EF5447">
              <w:t>885</w:t>
            </w:r>
          </w:p>
        </w:tc>
        <w:tc>
          <w:tcPr>
            <w:tcW w:w="867" w:type="dxa"/>
            <w:gridSpan w:val="2"/>
            <w:shd w:val="clear" w:color="auto" w:fill="auto"/>
          </w:tcPr>
          <w:p w14:paraId="61098DEB" w14:textId="77777777" w:rsidR="00B30644" w:rsidRPr="00EF5447" w:rsidRDefault="00B30644" w:rsidP="00B30644">
            <w:pPr>
              <w:pStyle w:val="TAC"/>
            </w:pPr>
            <w:r w:rsidRPr="00EF5447">
              <w:rPr>
                <w:rFonts w:eastAsia="Malgun Gothic"/>
                <w:szCs w:val="18"/>
                <w:lang w:eastAsia="ko-KR"/>
              </w:rPr>
              <w:t>N/A</w:t>
            </w:r>
          </w:p>
        </w:tc>
        <w:tc>
          <w:tcPr>
            <w:tcW w:w="1248" w:type="dxa"/>
            <w:gridSpan w:val="3"/>
            <w:shd w:val="clear" w:color="auto" w:fill="auto"/>
          </w:tcPr>
          <w:p w14:paraId="46965CF1" w14:textId="77777777" w:rsidR="00B30644" w:rsidRPr="00EF5447" w:rsidRDefault="00B30644" w:rsidP="00B30644">
            <w:pPr>
              <w:pStyle w:val="TAC"/>
              <w:rPr>
                <w:rFonts w:cs="Arial"/>
                <w:szCs w:val="18"/>
              </w:rPr>
            </w:pPr>
            <w:r w:rsidRPr="00EF5447">
              <w:rPr>
                <w:rFonts w:eastAsia="Malgun Gothic"/>
                <w:szCs w:val="18"/>
                <w:lang w:eastAsia="ko-KR"/>
              </w:rPr>
              <w:t>N/A</w:t>
            </w:r>
          </w:p>
        </w:tc>
      </w:tr>
      <w:tr w:rsidR="00B30644" w:rsidRPr="00EF5447" w14:paraId="5504CC1F" w14:textId="77777777" w:rsidTr="00B30644">
        <w:trPr>
          <w:trHeight w:val="54"/>
          <w:jc w:val="center"/>
        </w:trPr>
        <w:tc>
          <w:tcPr>
            <w:tcW w:w="2259" w:type="dxa"/>
            <w:tcBorders>
              <w:bottom w:val="nil"/>
            </w:tcBorders>
            <w:shd w:val="clear" w:color="auto" w:fill="auto"/>
          </w:tcPr>
          <w:p w14:paraId="53AC17F0" w14:textId="77777777" w:rsidR="00B30644" w:rsidRPr="00EF5447" w:rsidRDefault="00B30644" w:rsidP="00B30644">
            <w:pPr>
              <w:pStyle w:val="TAC"/>
            </w:pPr>
            <w:r w:rsidRPr="00EF5447">
              <w:t>DC_2A-48A_n66A</w:t>
            </w:r>
          </w:p>
          <w:p w14:paraId="0C1F315A" w14:textId="77777777" w:rsidR="00B30644" w:rsidRPr="00EF5447" w:rsidRDefault="00B30644" w:rsidP="00B30644">
            <w:pPr>
              <w:pStyle w:val="TAC"/>
            </w:pPr>
            <w:r w:rsidRPr="00EF5447">
              <w:t>DC_2A-48C_n66A</w:t>
            </w:r>
          </w:p>
          <w:p w14:paraId="23B4F109" w14:textId="77777777" w:rsidR="00B30644" w:rsidRPr="00EF5447" w:rsidRDefault="00B30644" w:rsidP="00B30644">
            <w:pPr>
              <w:pStyle w:val="TAC"/>
            </w:pPr>
            <w:r w:rsidRPr="00EF5447">
              <w:t>DC_2A-48D_n66A</w:t>
            </w:r>
          </w:p>
        </w:tc>
        <w:tc>
          <w:tcPr>
            <w:tcW w:w="868" w:type="dxa"/>
            <w:shd w:val="clear" w:color="auto" w:fill="auto"/>
          </w:tcPr>
          <w:p w14:paraId="6F8FA79B" w14:textId="77777777" w:rsidR="00B30644" w:rsidRPr="00EF5447" w:rsidRDefault="00B30644" w:rsidP="00B30644">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751DCE21" w14:textId="77777777" w:rsidR="00B30644" w:rsidRPr="00EF5447" w:rsidRDefault="00B30644" w:rsidP="00B30644">
            <w:pPr>
              <w:pStyle w:val="TAC"/>
            </w:pPr>
            <w:r w:rsidRPr="003C4CEC">
              <w:rPr>
                <w:rFonts w:cs="Arial"/>
                <w:kern w:val="2"/>
                <w:szCs w:val="24"/>
                <w:lang w:eastAsia="zh-CN"/>
              </w:rPr>
              <w:t>1880</w:t>
            </w:r>
          </w:p>
        </w:tc>
        <w:tc>
          <w:tcPr>
            <w:tcW w:w="817" w:type="dxa"/>
            <w:gridSpan w:val="2"/>
            <w:shd w:val="clear" w:color="auto" w:fill="auto"/>
            <w:noWrap/>
          </w:tcPr>
          <w:p w14:paraId="1379CCB0"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42AE49CA" w14:textId="77777777" w:rsidR="00B30644" w:rsidRPr="00EF5447"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tcPr>
          <w:p w14:paraId="335199A8" w14:textId="77777777" w:rsidR="00B30644" w:rsidRPr="00EF5447" w:rsidRDefault="00B30644" w:rsidP="00B30644">
            <w:pPr>
              <w:pStyle w:val="TAC"/>
            </w:pPr>
            <w:r w:rsidRPr="00EF5447">
              <w:rPr>
                <w:rFonts w:cs="Arial"/>
                <w:kern w:val="2"/>
                <w:szCs w:val="24"/>
                <w:lang w:eastAsia="zh-CN"/>
              </w:rPr>
              <w:t>1960</w:t>
            </w:r>
          </w:p>
        </w:tc>
        <w:tc>
          <w:tcPr>
            <w:tcW w:w="867" w:type="dxa"/>
            <w:gridSpan w:val="2"/>
            <w:shd w:val="clear" w:color="auto" w:fill="auto"/>
          </w:tcPr>
          <w:p w14:paraId="5C80A29D"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4DEB400B"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4778E581" w14:textId="77777777" w:rsidTr="00B30644">
        <w:trPr>
          <w:trHeight w:val="54"/>
          <w:jc w:val="center"/>
        </w:trPr>
        <w:tc>
          <w:tcPr>
            <w:tcW w:w="2259" w:type="dxa"/>
            <w:tcBorders>
              <w:top w:val="nil"/>
              <w:bottom w:val="nil"/>
            </w:tcBorders>
            <w:shd w:val="clear" w:color="auto" w:fill="auto"/>
          </w:tcPr>
          <w:p w14:paraId="3417B135" w14:textId="77777777" w:rsidR="00B30644" w:rsidRPr="00EF5447" w:rsidRDefault="00B30644" w:rsidP="00B30644">
            <w:pPr>
              <w:pStyle w:val="TAC"/>
            </w:pPr>
          </w:p>
        </w:tc>
        <w:tc>
          <w:tcPr>
            <w:tcW w:w="868" w:type="dxa"/>
            <w:shd w:val="clear" w:color="auto" w:fill="auto"/>
          </w:tcPr>
          <w:p w14:paraId="0BF5FFF8" w14:textId="77777777" w:rsidR="00B30644" w:rsidRPr="00EF5447" w:rsidRDefault="00B30644" w:rsidP="00B30644">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77698C08" w14:textId="77777777" w:rsidR="00B30644" w:rsidRPr="00EF5447" w:rsidRDefault="00B30644" w:rsidP="00B30644">
            <w:pPr>
              <w:pStyle w:val="TAC"/>
            </w:pPr>
            <w:r>
              <w:rPr>
                <w:rFonts w:cs="Arial"/>
                <w:kern w:val="2"/>
                <w:szCs w:val="24"/>
                <w:lang w:eastAsia="zh-CN"/>
              </w:rPr>
              <w:t>N/A</w:t>
            </w:r>
          </w:p>
        </w:tc>
        <w:tc>
          <w:tcPr>
            <w:tcW w:w="817" w:type="dxa"/>
            <w:gridSpan w:val="2"/>
            <w:shd w:val="clear" w:color="auto" w:fill="auto"/>
            <w:noWrap/>
          </w:tcPr>
          <w:p w14:paraId="272DFEED" w14:textId="77777777" w:rsidR="00B30644" w:rsidRPr="00EF5447" w:rsidRDefault="00B30644" w:rsidP="00B30644">
            <w:pPr>
              <w:pStyle w:val="TAC"/>
            </w:pPr>
            <w:r w:rsidRPr="003C4CEC">
              <w:rPr>
                <w:rFonts w:cs="Arial"/>
                <w:kern w:val="2"/>
                <w:szCs w:val="24"/>
                <w:lang w:eastAsia="zh-CN"/>
              </w:rPr>
              <w:t>10</w:t>
            </w:r>
          </w:p>
        </w:tc>
        <w:tc>
          <w:tcPr>
            <w:tcW w:w="2554" w:type="dxa"/>
            <w:gridSpan w:val="2"/>
            <w:shd w:val="clear" w:color="auto" w:fill="auto"/>
            <w:noWrap/>
          </w:tcPr>
          <w:p w14:paraId="2A9992DB" w14:textId="77777777" w:rsidR="00B30644" w:rsidRPr="00EF5447" w:rsidRDefault="00B30644" w:rsidP="00B30644">
            <w:pPr>
              <w:pStyle w:val="TAC"/>
            </w:pPr>
            <w:r>
              <w:rPr>
                <w:rFonts w:cs="Arial"/>
                <w:kern w:val="2"/>
                <w:szCs w:val="24"/>
                <w:lang w:eastAsia="zh-CN"/>
              </w:rPr>
              <w:t>N/A</w:t>
            </w:r>
          </w:p>
        </w:tc>
        <w:tc>
          <w:tcPr>
            <w:tcW w:w="1323" w:type="dxa"/>
            <w:gridSpan w:val="2"/>
            <w:shd w:val="clear" w:color="auto" w:fill="auto"/>
            <w:noWrap/>
          </w:tcPr>
          <w:p w14:paraId="60A39D58" w14:textId="77777777" w:rsidR="00B30644" w:rsidRPr="00EF5447" w:rsidRDefault="00B30644" w:rsidP="00B30644">
            <w:pPr>
              <w:pStyle w:val="TAC"/>
            </w:pPr>
            <w:r w:rsidRPr="00EF5447">
              <w:rPr>
                <w:rFonts w:cs="Arial"/>
                <w:kern w:val="2"/>
                <w:szCs w:val="24"/>
                <w:lang w:eastAsia="zh-CN"/>
              </w:rPr>
              <w:t>3620</w:t>
            </w:r>
          </w:p>
        </w:tc>
        <w:tc>
          <w:tcPr>
            <w:tcW w:w="867" w:type="dxa"/>
            <w:gridSpan w:val="2"/>
            <w:shd w:val="clear" w:color="auto" w:fill="auto"/>
          </w:tcPr>
          <w:p w14:paraId="7FD8253D" w14:textId="77777777" w:rsidR="00B30644" w:rsidRPr="00EF5447" w:rsidRDefault="00B30644" w:rsidP="00B30644">
            <w:pPr>
              <w:pStyle w:val="TAC"/>
            </w:pPr>
            <w:r w:rsidRPr="00EF5447">
              <w:rPr>
                <w:rFonts w:cs="Arial"/>
                <w:kern w:val="2"/>
                <w:szCs w:val="24"/>
                <w:lang w:eastAsia="zh-CN"/>
              </w:rPr>
              <w:t>29.4</w:t>
            </w:r>
          </w:p>
        </w:tc>
        <w:tc>
          <w:tcPr>
            <w:tcW w:w="1248" w:type="dxa"/>
            <w:gridSpan w:val="3"/>
            <w:shd w:val="clear" w:color="auto" w:fill="auto"/>
          </w:tcPr>
          <w:p w14:paraId="2219810F"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0644" w:rsidRPr="00EF5447" w14:paraId="4CC59C51" w14:textId="77777777" w:rsidTr="00B30644">
        <w:trPr>
          <w:trHeight w:val="54"/>
          <w:jc w:val="center"/>
        </w:trPr>
        <w:tc>
          <w:tcPr>
            <w:tcW w:w="2259" w:type="dxa"/>
            <w:tcBorders>
              <w:top w:val="nil"/>
              <w:bottom w:val="nil"/>
            </w:tcBorders>
            <w:shd w:val="clear" w:color="auto" w:fill="auto"/>
          </w:tcPr>
          <w:p w14:paraId="04096387" w14:textId="77777777" w:rsidR="00B30644" w:rsidRPr="00EF5447" w:rsidRDefault="00B30644" w:rsidP="00B30644">
            <w:pPr>
              <w:pStyle w:val="TAC"/>
            </w:pPr>
          </w:p>
        </w:tc>
        <w:tc>
          <w:tcPr>
            <w:tcW w:w="868" w:type="dxa"/>
            <w:shd w:val="clear" w:color="auto" w:fill="auto"/>
          </w:tcPr>
          <w:p w14:paraId="773BE777" w14:textId="77777777" w:rsidR="00B30644" w:rsidRPr="00EF5447" w:rsidRDefault="00B30644" w:rsidP="00B30644">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502BADA0" w14:textId="77777777" w:rsidR="00B30644" w:rsidRPr="00EF5447" w:rsidRDefault="00B30644" w:rsidP="00B30644">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6B0B475"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3407C479" w14:textId="77777777" w:rsidR="00B30644" w:rsidRPr="00EF5447"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tcPr>
          <w:p w14:paraId="290912E0" w14:textId="77777777" w:rsidR="00B30644" w:rsidRPr="00EF5447" w:rsidRDefault="00B30644" w:rsidP="00B30644">
            <w:pPr>
              <w:pStyle w:val="TAC"/>
            </w:pPr>
            <w:r w:rsidRPr="00EF5447">
              <w:rPr>
                <w:rFonts w:cs="Arial"/>
                <w:kern w:val="2"/>
                <w:szCs w:val="24"/>
                <w:lang w:eastAsia="zh-CN"/>
              </w:rPr>
              <w:t>2140</w:t>
            </w:r>
          </w:p>
        </w:tc>
        <w:tc>
          <w:tcPr>
            <w:tcW w:w="867" w:type="dxa"/>
            <w:gridSpan w:val="2"/>
            <w:shd w:val="clear" w:color="auto" w:fill="auto"/>
          </w:tcPr>
          <w:p w14:paraId="5C25E8B3"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355D0640"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91EDC00" w14:textId="77777777" w:rsidTr="00B30644">
        <w:trPr>
          <w:trHeight w:val="54"/>
          <w:jc w:val="center"/>
        </w:trPr>
        <w:tc>
          <w:tcPr>
            <w:tcW w:w="2259" w:type="dxa"/>
            <w:tcBorders>
              <w:top w:val="nil"/>
              <w:bottom w:val="nil"/>
            </w:tcBorders>
            <w:shd w:val="clear" w:color="auto" w:fill="auto"/>
          </w:tcPr>
          <w:p w14:paraId="540AABD0" w14:textId="77777777" w:rsidR="00B30644" w:rsidRPr="00EF5447" w:rsidRDefault="00B30644" w:rsidP="00B30644">
            <w:pPr>
              <w:pStyle w:val="TAC"/>
            </w:pPr>
          </w:p>
        </w:tc>
        <w:tc>
          <w:tcPr>
            <w:tcW w:w="868" w:type="dxa"/>
            <w:shd w:val="clear" w:color="auto" w:fill="auto"/>
          </w:tcPr>
          <w:p w14:paraId="386E22FB" w14:textId="77777777" w:rsidR="00B30644" w:rsidRPr="00EF5447" w:rsidRDefault="00B30644" w:rsidP="00B30644">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7440B78B" w14:textId="77777777" w:rsidR="00B30644" w:rsidRPr="00EF5447" w:rsidRDefault="00B30644" w:rsidP="00B30644">
            <w:pPr>
              <w:pStyle w:val="TAC"/>
            </w:pPr>
            <w:r>
              <w:rPr>
                <w:rFonts w:eastAsia="Malgun Gothic" w:cs="Arial"/>
                <w:kern w:val="2"/>
                <w:szCs w:val="24"/>
                <w:lang w:eastAsia="ko-KR"/>
              </w:rPr>
              <w:t>N/A</w:t>
            </w:r>
          </w:p>
        </w:tc>
        <w:tc>
          <w:tcPr>
            <w:tcW w:w="817" w:type="dxa"/>
            <w:gridSpan w:val="2"/>
            <w:shd w:val="clear" w:color="auto" w:fill="auto"/>
            <w:noWrap/>
          </w:tcPr>
          <w:p w14:paraId="71CE50D2"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12FF75EA" w14:textId="77777777" w:rsidR="00B30644" w:rsidRPr="00EF5447" w:rsidRDefault="00B30644" w:rsidP="00B30644">
            <w:pPr>
              <w:pStyle w:val="TAC"/>
            </w:pPr>
            <w:r>
              <w:rPr>
                <w:rFonts w:eastAsia="Malgun Gothic" w:cs="Arial"/>
                <w:kern w:val="2"/>
                <w:szCs w:val="24"/>
                <w:lang w:eastAsia="ko-KR"/>
              </w:rPr>
              <w:t>N/A</w:t>
            </w:r>
          </w:p>
        </w:tc>
        <w:tc>
          <w:tcPr>
            <w:tcW w:w="1323" w:type="dxa"/>
            <w:gridSpan w:val="2"/>
            <w:shd w:val="clear" w:color="auto" w:fill="auto"/>
            <w:noWrap/>
          </w:tcPr>
          <w:p w14:paraId="6D5B3B97" w14:textId="77777777" w:rsidR="00B30644" w:rsidRPr="00EF5447" w:rsidRDefault="00B30644" w:rsidP="00B30644">
            <w:pPr>
              <w:pStyle w:val="TAC"/>
            </w:pPr>
            <w:r w:rsidRPr="00EF5447">
              <w:rPr>
                <w:rFonts w:cs="Arial"/>
                <w:kern w:val="2"/>
                <w:szCs w:val="24"/>
                <w:lang w:eastAsia="zh-CN"/>
              </w:rPr>
              <w:t>1960</w:t>
            </w:r>
          </w:p>
        </w:tc>
        <w:tc>
          <w:tcPr>
            <w:tcW w:w="867" w:type="dxa"/>
            <w:gridSpan w:val="2"/>
            <w:shd w:val="clear" w:color="auto" w:fill="auto"/>
          </w:tcPr>
          <w:p w14:paraId="600A08CA" w14:textId="77777777" w:rsidR="00B30644" w:rsidRPr="00EF5447" w:rsidRDefault="00B30644" w:rsidP="00B30644">
            <w:pPr>
              <w:pStyle w:val="TAC"/>
            </w:pPr>
            <w:r w:rsidRPr="00EF5447">
              <w:rPr>
                <w:rFonts w:cs="Arial"/>
                <w:kern w:val="2"/>
                <w:szCs w:val="24"/>
                <w:lang w:eastAsia="zh-CN"/>
              </w:rPr>
              <w:t>28.3</w:t>
            </w:r>
          </w:p>
        </w:tc>
        <w:tc>
          <w:tcPr>
            <w:tcW w:w="1248" w:type="dxa"/>
            <w:gridSpan w:val="3"/>
            <w:shd w:val="clear" w:color="auto" w:fill="auto"/>
          </w:tcPr>
          <w:p w14:paraId="7C000DD0"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0644" w:rsidRPr="00EF5447" w14:paraId="7606108D" w14:textId="77777777" w:rsidTr="00B30644">
        <w:trPr>
          <w:trHeight w:val="54"/>
          <w:jc w:val="center"/>
        </w:trPr>
        <w:tc>
          <w:tcPr>
            <w:tcW w:w="2259" w:type="dxa"/>
            <w:tcBorders>
              <w:top w:val="nil"/>
              <w:bottom w:val="nil"/>
            </w:tcBorders>
            <w:shd w:val="clear" w:color="auto" w:fill="auto"/>
          </w:tcPr>
          <w:p w14:paraId="1FEAB429" w14:textId="77777777" w:rsidR="00B30644" w:rsidRPr="00EF5447" w:rsidRDefault="00B30644" w:rsidP="00B30644">
            <w:pPr>
              <w:pStyle w:val="TAC"/>
            </w:pPr>
          </w:p>
        </w:tc>
        <w:tc>
          <w:tcPr>
            <w:tcW w:w="868" w:type="dxa"/>
            <w:shd w:val="clear" w:color="auto" w:fill="auto"/>
          </w:tcPr>
          <w:p w14:paraId="0A0E394D" w14:textId="77777777" w:rsidR="00B30644" w:rsidRPr="00EF5447" w:rsidRDefault="00B30644" w:rsidP="00B30644">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5EB8FF7C" w14:textId="77777777" w:rsidR="00B30644" w:rsidRPr="00EF5447" w:rsidRDefault="00B30644" w:rsidP="00B30644">
            <w:pPr>
              <w:pStyle w:val="TAC"/>
            </w:pPr>
            <w:r w:rsidRPr="003C4CEC">
              <w:rPr>
                <w:rFonts w:cs="Arial"/>
                <w:kern w:val="2"/>
                <w:szCs w:val="24"/>
                <w:lang w:eastAsia="zh-CN"/>
              </w:rPr>
              <w:t>3695</w:t>
            </w:r>
          </w:p>
        </w:tc>
        <w:tc>
          <w:tcPr>
            <w:tcW w:w="817" w:type="dxa"/>
            <w:gridSpan w:val="2"/>
            <w:shd w:val="clear" w:color="auto" w:fill="auto"/>
            <w:noWrap/>
          </w:tcPr>
          <w:p w14:paraId="7A2E20F1"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56B2C924" w14:textId="77777777" w:rsidR="00B30644" w:rsidRPr="00EF5447"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tcPr>
          <w:p w14:paraId="23DB5334" w14:textId="77777777" w:rsidR="00B30644" w:rsidRPr="00EF5447" w:rsidRDefault="00B30644" w:rsidP="00B30644">
            <w:pPr>
              <w:pStyle w:val="TAC"/>
            </w:pPr>
            <w:r w:rsidRPr="00EF5447">
              <w:rPr>
                <w:rFonts w:cs="Arial"/>
                <w:kern w:val="2"/>
                <w:szCs w:val="24"/>
                <w:lang w:eastAsia="zh-CN"/>
              </w:rPr>
              <w:t>3695</w:t>
            </w:r>
          </w:p>
        </w:tc>
        <w:tc>
          <w:tcPr>
            <w:tcW w:w="867" w:type="dxa"/>
            <w:gridSpan w:val="2"/>
            <w:shd w:val="clear" w:color="auto" w:fill="auto"/>
          </w:tcPr>
          <w:p w14:paraId="3013C5A9"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0192C116"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4B50D9E9" w14:textId="77777777" w:rsidTr="00B30644">
        <w:trPr>
          <w:trHeight w:val="54"/>
          <w:jc w:val="center"/>
        </w:trPr>
        <w:tc>
          <w:tcPr>
            <w:tcW w:w="2259" w:type="dxa"/>
            <w:tcBorders>
              <w:top w:val="nil"/>
              <w:bottom w:val="single" w:sz="4" w:space="0" w:color="auto"/>
            </w:tcBorders>
            <w:shd w:val="clear" w:color="auto" w:fill="auto"/>
          </w:tcPr>
          <w:p w14:paraId="61B5EDD4" w14:textId="77777777" w:rsidR="00B30644" w:rsidRPr="00EF5447" w:rsidRDefault="00B30644" w:rsidP="00B30644">
            <w:pPr>
              <w:pStyle w:val="TAC"/>
            </w:pPr>
          </w:p>
        </w:tc>
        <w:tc>
          <w:tcPr>
            <w:tcW w:w="868" w:type="dxa"/>
            <w:shd w:val="clear" w:color="auto" w:fill="auto"/>
          </w:tcPr>
          <w:p w14:paraId="1B71C618" w14:textId="77777777" w:rsidR="00B30644" w:rsidRPr="00EF5447" w:rsidRDefault="00B30644" w:rsidP="00B30644">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76C945A8" w14:textId="77777777" w:rsidR="00B30644" w:rsidRPr="00EF5447" w:rsidRDefault="00B30644" w:rsidP="00B30644">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22822E0D" w14:textId="77777777" w:rsidR="00B30644" w:rsidRPr="00EF5447"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tcPr>
          <w:p w14:paraId="772D717A" w14:textId="77777777" w:rsidR="00B30644" w:rsidRPr="00EF5447"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tcPr>
          <w:p w14:paraId="25673D79" w14:textId="77777777" w:rsidR="00B30644" w:rsidRPr="00EF5447" w:rsidRDefault="00B30644" w:rsidP="00B30644">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04AE1105"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24CF99ED"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4B836D3C" w14:textId="77777777" w:rsidTr="00B30644">
        <w:trPr>
          <w:trHeight w:val="54"/>
          <w:jc w:val="center"/>
        </w:trPr>
        <w:tc>
          <w:tcPr>
            <w:tcW w:w="2259" w:type="dxa"/>
            <w:tcBorders>
              <w:bottom w:val="nil"/>
            </w:tcBorders>
            <w:shd w:val="clear" w:color="auto" w:fill="auto"/>
          </w:tcPr>
          <w:p w14:paraId="77C49E0D" w14:textId="77777777" w:rsidR="00B30644" w:rsidRPr="00EF5447" w:rsidRDefault="00B30644" w:rsidP="00B30644">
            <w:pPr>
              <w:pStyle w:val="TAC"/>
            </w:pPr>
            <w:r w:rsidRPr="00EF5447">
              <w:t>DC_2A_n48A-n66A</w:t>
            </w:r>
          </w:p>
        </w:tc>
        <w:tc>
          <w:tcPr>
            <w:tcW w:w="868" w:type="dxa"/>
            <w:shd w:val="clear" w:color="auto" w:fill="auto"/>
          </w:tcPr>
          <w:p w14:paraId="4CF053D4" w14:textId="77777777" w:rsidR="00B30644" w:rsidRPr="00EF5447" w:rsidRDefault="00B30644" w:rsidP="00B30644">
            <w:pPr>
              <w:pStyle w:val="TAC"/>
              <w:rPr>
                <w:szCs w:val="18"/>
              </w:rPr>
            </w:pPr>
            <w:r w:rsidRPr="00EF5447">
              <w:rPr>
                <w:rFonts w:cs="Arial"/>
                <w:kern w:val="2"/>
                <w:szCs w:val="24"/>
                <w:lang w:eastAsia="zh-CN"/>
              </w:rPr>
              <w:t>2</w:t>
            </w:r>
          </w:p>
        </w:tc>
        <w:tc>
          <w:tcPr>
            <w:tcW w:w="1380" w:type="dxa"/>
            <w:gridSpan w:val="2"/>
            <w:shd w:val="clear" w:color="auto" w:fill="auto"/>
            <w:noWrap/>
          </w:tcPr>
          <w:p w14:paraId="3ACCD6A4" w14:textId="77777777" w:rsidR="00B30644" w:rsidRPr="00EF5447" w:rsidRDefault="00B30644" w:rsidP="00B30644">
            <w:pPr>
              <w:pStyle w:val="TAC"/>
              <w:rPr>
                <w:szCs w:val="18"/>
              </w:rPr>
            </w:pPr>
            <w:r w:rsidRPr="003C4CEC">
              <w:rPr>
                <w:rFonts w:cs="Arial"/>
                <w:kern w:val="2"/>
                <w:szCs w:val="24"/>
                <w:lang w:eastAsia="zh-CN"/>
              </w:rPr>
              <w:t>1880</w:t>
            </w:r>
          </w:p>
        </w:tc>
        <w:tc>
          <w:tcPr>
            <w:tcW w:w="817" w:type="dxa"/>
            <w:gridSpan w:val="2"/>
            <w:shd w:val="clear" w:color="auto" w:fill="auto"/>
            <w:noWrap/>
          </w:tcPr>
          <w:p w14:paraId="5F531743" w14:textId="77777777" w:rsidR="00B30644" w:rsidRPr="00EF5447" w:rsidRDefault="00B30644" w:rsidP="00B30644">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1B03C56" w14:textId="77777777" w:rsidR="00B30644" w:rsidRPr="00EF5447" w:rsidRDefault="00B30644" w:rsidP="00B30644">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1075E4C" w14:textId="77777777" w:rsidR="00B30644" w:rsidRPr="00EF5447" w:rsidRDefault="00B30644" w:rsidP="00B30644">
            <w:pPr>
              <w:pStyle w:val="TAC"/>
              <w:rPr>
                <w:szCs w:val="18"/>
              </w:rPr>
            </w:pPr>
            <w:r w:rsidRPr="00EF5447">
              <w:rPr>
                <w:rFonts w:cs="Arial"/>
                <w:kern w:val="2"/>
                <w:szCs w:val="24"/>
                <w:lang w:eastAsia="zh-CN"/>
              </w:rPr>
              <w:t>1960</w:t>
            </w:r>
          </w:p>
        </w:tc>
        <w:tc>
          <w:tcPr>
            <w:tcW w:w="867" w:type="dxa"/>
            <w:gridSpan w:val="2"/>
            <w:shd w:val="clear" w:color="auto" w:fill="auto"/>
          </w:tcPr>
          <w:p w14:paraId="02B96626" w14:textId="77777777" w:rsidR="00B30644" w:rsidRPr="00EF5447" w:rsidRDefault="00B30644" w:rsidP="00B30644">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1D907FCC"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B83631C" w14:textId="77777777" w:rsidTr="00B30644">
        <w:trPr>
          <w:trHeight w:val="54"/>
          <w:jc w:val="center"/>
        </w:trPr>
        <w:tc>
          <w:tcPr>
            <w:tcW w:w="2259" w:type="dxa"/>
            <w:tcBorders>
              <w:top w:val="nil"/>
              <w:bottom w:val="nil"/>
            </w:tcBorders>
            <w:shd w:val="clear" w:color="auto" w:fill="auto"/>
          </w:tcPr>
          <w:p w14:paraId="0C026327" w14:textId="77777777" w:rsidR="00B30644" w:rsidRPr="00EF5447" w:rsidRDefault="00B30644" w:rsidP="00B30644">
            <w:pPr>
              <w:pStyle w:val="TAC"/>
            </w:pPr>
            <w:r w:rsidRPr="005E1F9C">
              <w:lastRenderedPageBreak/>
              <w:t>DC_2A-48E_n66A</w:t>
            </w:r>
          </w:p>
        </w:tc>
        <w:tc>
          <w:tcPr>
            <w:tcW w:w="868" w:type="dxa"/>
            <w:shd w:val="clear" w:color="auto" w:fill="auto"/>
          </w:tcPr>
          <w:p w14:paraId="52A2862A" w14:textId="77777777" w:rsidR="00B30644" w:rsidRPr="00EF5447" w:rsidRDefault="00B30644" w:rsidP="00B30644">
            <w:pPr>
              <w:pStyle w:val="TAC"/>
              <w:rPr>
                <w:szCs w:val="18"/>
              </w:rPr>
            </w:pPr>
            <w:r w:rsidRPr="00EF5447">
              <w:rPr>
                <w:rFonts w:cs="Arial"/>
                <w:kern w:val="2"/>
                <w:szCs w:val="24"/>
                <w:lang w:eastAsia="zh-CN"/>
              </w:rPr>
              <w:t>n48</w:t>
            </w:r>
          </w:p>
        </w:tc>
        <w:tc>
          <w:tcPr>
            <w:tcW w:w="1380" w:type="dxa"/>
            <w:gridSpan w:val="2"/>
            <w:shd w:val="clear" w:color="auto" w:fill="auto"/>
            <w:noWrap/>
          </w:tcPr>
          <w:p w14:paraId="4001DF89" w14:textId="77777777" w:rsidR="00B30644" w:rsidRPr="00EF5447" w:rsidRDefault="00B30644" w:rsidP="00B30644">
            <w:pPr>
              <w:pStyle w:val="TAC"/>
              <w:rPr>
                <w:szCs w:val="18"/>
              </w:rPr>
            </w:pPr>
            <w:r>
              <w:rPr>
                <w:rFonts w:cs="Arial"/>
                <w:kern w:val="2"/>
                <w:szCs w:val="24"/>
                <w:lang w:eastAsia="zh-CN"/>
              </w:rPr>
              <w:t>N/A</w:t>
            </w:r>
          </w:p>
        </w:tc>
        <w:tc>
          <w:tcPr>
            <w:tcW w:w="817" w:type="dxa"/>
            <w:gridSpan w:val="2"/>
            <w:shd w:val="clear" w:color="auto" w:fill="auto"/>
            <w:noWrap/>
          </w:tcPr>
          <w:p w14:paraId="22E9624A" w14:textId="77777777" w:rsidR="00B30644" w:rsidRPr="00EF5447" w:rsidRDefault="00B30644" w:rsidP="00B30644">
            <w:pPr>
              <w:pStyle w:val="TAC"/>
              <w:rPr>
                <w:szCs w:val="18"/>
              </w:rPr>
            </w:pPr>
            <w:r w:rsidRPr="003C4CEC">
              <w:rPr>
                <w:rFonts w:cs="Arial"/>
                <w:kern w:val="2"/>
                <w:szCs w:val="24"/>
                <w:lang w:eastAsia="zh-CN"/>
              </w:rPr>
              <w:t>10</w:t>
            </w:r>
          </w:p>
        </w:tc>
        <w:tc>
          <w:tcPr>
            <w:tcW w:w="2554" w:type="dxa"/>
            <w:gridSpan w:val="2"/>
            <w:shd w:val="clear" w:color="auto" w:fill="auto"/>
            <w:noWrap/>
          </w:tcPr>
          <w:p w14:paraId="6E6C6A5A" w14:textId="77777777" w:rsidR="00B30644" w:rsidRPr="00EF5447" w:rsidRDefault="00B30644" w:rsidP="00B30644">
            <w:pPr>
              <w:pStyle w:val="TAC"/>
              <w:rPr>
                <w:szCs w:val="18"/>
              </w:rPr>
            </w:pPr>
            <w:r>
              <w:rPr>
                <w:rFonts w:cs="Arial"/>
                <w:kern w:val="2"/>
                <w:szCs w:val="24"/>
                <w:lang w:eastAsia="zh-CN"/>
              </w:rPr>
              <w:t>N/A</w:t>
            </w:r>
          </w:p>
        </w:tc>
        <w:tc>
          <w:tcPr>
            <w:tcW w:w="1323" w:type="dxa"/>
            <w:gridSpan w:val="2"/>
            <w:shd w:val="clear" w:color="auto" w:fill="auto"/>
            <w:noWrap/>
          </w:tcPr>
          <w:p w14:paraId="5038E4BF" w14:textId="77777777" w:rsidR="00B30644" w:rsidRPr="00EF5447" w:rsidRDefault="00B30644" w:rsidP="00B30644">
            <w:pPr>
              <w:pStyle w:val="TAC"/>
              <w:rPr>
                <w:szCs w:val="18"/>
              </w:rPr>
            </w:pPr>
            <w:r w:rsidRPr="00EF5447">
              <w:rPr>
                <w:rFonts w:cs="Arial"/>
                <w:kern w:val="2"/>
                <w:szCs w:val="24"/>
                <w:lang w:eastAsia="zh-CN"/>
              </w:rPr>
              <w:t>3620</w:t>
            </w:r>
          </w:p>
        </w:tc>
        <w:tc>
          <w:tcPr>
            <w:tcW w:w="867" w:type="dxa"/>
            <w:gridSpan w:val="2"/>
            <w:shd w:val="clear" w:color="auto" w:fill="auto"/>
          </w:tcPr>
          <w:p w14:paraId="31AC5C83" w14:textId="77777777" w:rsidR="00B30644" w:rsidRPr="00EF5447" w:rsidRDefault="00B30644" w:rsidP="00B30644">
            <w:pPr>
              <w:pStyle w:val="TAC"/>
              <w:rPr>
                <w:szCs w:val="18"/>
              </w:rPr>
            </w:pPr>
            <w:r w:rsidRPr="00EF5447">
              <w:rPr>
                <w:rFonts w:cs="Arial"/>
                <w:kern w:val="2"/>
                <w:szCs w:val="24"/>
                <w:lang w:eastAsia="zh-CN"/>
              </w:rPr>
              <w:t>29.4</w:t>
            </w:r>
          </w:p>
        </w:tc>
        <w:tc>
          <w:tcPr>
            <w:tcW w:w="1248" w:type="dxa"/>
            <w:gridSpan w:val="3"/>
            <w:shd w:val="clear" w:color="auto" w:fill="auto"/>
          </w:tcPr>
          <w:p w14:paraId="3C65E15C"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0644" w:rsidRPr="00EF5447" w14:paraId="18929DC1" w14:textId="77777777" w:rsidTr="00B30644">
        <w:trPr>
          <w:trHeight w:val="54"/>
          <w:jc w:val="center"/>
        </w:trPr>
        <w:tc>
          <w:tcPr>
            <w:tcW w:w="2259" w:type="dxa"/>
            <w:tcBorders>
              <w:top w:val="nil"/>
              <w:bottom w:val="single" w:sz="4" w:space="0" w:color="auto"/>
            </w:tcBorders>
            <w:shd w:val="clear" w:color="auto" w:fill="auto"/>
          </w:tcPr>
          <w:p w14:paraId="6A7DF718" w14:textId="77777777" w:rsidR="00B30644" w:rsidRPr="00EF5447" w:rsidRDefault="00B30644" w:rsidP="00B30644">
            <w:pPr>
              <w:pStyle w:val="TAC"/>
            </w:pPr>
          </w:p>
        </w:tc>
        <w:tc>
          <w:tcPr>
            <w:tcW w:w="868" w:type="dxa"/>
            <w:shd w:val="clear" w:color="auto" w:fill="auto"/>
          </w:tcPr>
          <w:p w14:paraId="7D7D5052" w14:textId="77777777" w:rsidR="00B30644" w:rsidRPr="00EF5447" w:rsidRDefault="00B30644" w:rsidP="00B30644">
            <w:pPr>
              <w:pStyle w:val="TAC"/>
              <w:rPr>
                <w:szCs w:val="18"/>
              </w:rPr>
            </w:pPr>
            <w:r w:rsidRPr="00EF5447">
              <w:rPr>
                <w:rFonts w:cs="Arial"/>
                <w:kern w:val="2"/>
                <w:szCs w:val="24"/>
                <w:lang w:eastAsia="zh-CN"/>
              </w:rPr>
              <w:t>n66</w:t>
            </w:r>
          </w:p>
        </w:tc>
        <w:tc>
          <w:tcPr>
            <w:tcW w:w="1380" w:type="dxa"/>
            <w:gridSpan w:val="2"/>
            <w:shd w:val="clear" w:color="auto" w:fill="auto"/>
            <w:noWrap/>
          </w:tcPr>
          <w:p w14:paraId="4B7F5C9D" w14:textId="77777777" w:rsidR="00B30644" w:rsidRPr="00EF5447" w:rsidRDefault="00B30644" w:rsidP="00B30644">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7010D291" w14:textId="77777777" w:rsidR="00B30644" w:rsidRPr="00EF5447" w:rsidRDefault="00B30644" w:rsidP="00B30644">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506AF538" w14:textId="77777777" w:rsidR="00B30644" w:rsidRPr="00EF5447" w:rsidRDefault="00B30644" w:rsidP="00B30644">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24E3897" w14:textId="77777777" w:rsidR="00B30644" w:rsidRPr="00EF5447" w:rsidRDefault="00B30644" w:rsidP="00B30644">
            <w:pPr>
              <w:pStyle w:val="TAC"/>
              <w:rPr>
                <w:szCs w:val="18"/>
              </w:rPr>
            </w:pPr>
            <w:r w:rsidRPr="00EF5447">
              <w:rPr>
                <w:rFonts w:cs="Arial"/>
                <w:kern w:val="2"/>
                <w:szCs w:val="24"/>
                <w:lang w:eastAsia="zh-CN"/>
              </w:rPr>
              <w:t>2140</w:t>
            </w:r>
          </w:p>
        </w:tc>
        <w:tc>
          <w:tcPr>
            <w:tcW w:w="867" w:type="dxa"/>
            <w:gridSpan w:val="2"/>
            <w:shd w:val="clear" w:color="auto" w:fill="auto"/>
          </w:tcPr>
          <w:p w14:paraId="7DDDCB20" w14:textId="77777777" w:rsidR="00B30644" w:rsidRPr="00EF5447" w:rsidRDefault="00B30644" w:rsidP="00B30644">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0C67566"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363D9440" w14:textId="77777777" w:rsidTr="00B30644">
        <w:trPr>
          <w:trHeight w:val="54"/>
          <w:jc w:val="center"/>
        </w:trPr>
        <w:tc>
          <w:tcPr>
            <w:tcW w:w="2259" w:type="dxa"/>
            <w:tcBorders>
              <w:top w:val="single" w:sz="4" w:space="0" w:color="auto"/>
              <w:bottom w:val="nil"/>
            </w:tcBorders>
            <w:shd w:val="clear" w:color="auto" w:fill="auto"/>
          </w:tcPr>
          <w:p w14:paraId="4BBAA478" w14:textId="77777777" w:rsidR="00B30644" w:rsidRPr="00EF5447" w:rsidRDefault="00B30644" w:rsidP="00B30644">
            <w:pPr>
              <w:pStyle w:val="TAC"/>
            </w:pPr>
          </w:p>
        </w:tc>
        <w:tc>
          <w:tcPr>
            <w:tcW w:w="868" w:type="dxa"/>
            <w:shd w:val="clear" w:color="auto" w:fill="auto"/>
            <w:vAlign w:val="center"/>
          </w:tcPr>
          <w:p w14:paraId="524461A4" w14:textId="77777777" w:rsidR="00B30644" w:rsidRPr="00EF5447" w:rsidRDefault="00B30644" w:rsidP="00B30644">
            <w:pPr>
              <w:pStyle w:val="TAC"/>
              <w:rPr>
                <w:rFonts w:cs="Arial"/>
                <w:kern w:val="2"/>
                <w:szCs w:val="24"/>
                <w:lang w:eastAsia="zh-CN"/>
              </w:rPr>
            </w:pPr>
            <w:r>
              <w:rPr>
                <w:lang w:val="fr-FR"/>
              </w:rPr>
              <w:t>2</w:t>
            </w:r>
          </w:p>
        </w:tc>
        <w:tc>
          <w:tcPr>
            <w:tcW w:w="1380" w:type="dxa"/>
            <w:gridSpan w:val="2"/>
            <w:shd w:val="clear" w:color="auto" w:fill="auto"/>
            <w:noWrap/>
            <w:vAlign w:val="center"/>
          </w:tcPr>
          <w:p w14:paraId="2462A673" w14:textId="77777777" w:rsidR="00B30644" w:rsidRPr="00EF5447" w:rsidRDefault="00B30644" w:rsidP="00B30644">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77984365" w14:textId="77777777" w:rsidR="00B30644" w:rsidRPr="00EF5447" w:rsidRDefault="00B30644" w:rsidP="00B30644">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75E6DAF" w14:textId="77777777" w:rsidR="00B30644" w:rsidRPr="00EF5447" w:rsidRDefault="00B30644" w:rsidP="00B30644">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6CA28CF1" w14:textId="77777777" w:rsidR="00B30644" w:rsidRPr="00EF5447" w:rsidRDefault="00B30644" w:rsidP="00B30644">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3305E67F" w14:textId="77777777" w:rsidR="00B30644" w:rsidRPr="00EF5447" w:rsidRDefault="00B30644" w:rsidP="00B30644">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0468742D"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IMD3</w:t>
            </w:r>
          </w:p>
        </w:tc>
      </w:tr>
      <w:tr w:rsidR="00B30644" w:rsidRPr="00EF5447" w14:paraId="136EFEB9" w14:textId="77777777" w:rsidTr="00B30644">
        <w:trPr>
          <w:trHeight w:val="54"/>
          <w:jc w:val="center"/>
        </w:trPr>
        <w:tc>
          <w:tcPr>
            <w:tcW w:w="2259" w:type="dxa"/>
            <w:tcBorders>
              <w:top w:val="nil"/>
              <w:bottom w:val="nil"/>
            </w:tcBorders>
            <w:shd w:val="clear" w:color="auto" w:fill="auto"/>
          </w:tcPr>
          <w:p w14:paraId="736D340A" w14:textId="77777777" w:rsidR="00B30644" w:rsidRPr="00EF5447" w:rsidRDefault="00B30644" w:rsidP="00B30644">
            <w:pPr>
              <w:pStyle w:val="TAC"/>
            </w:pPr>
            <w:r>
              <w:rPr>
                <w:lang w:eastAsia="fr-FR"/>
              </w:rPr>
              <w:t>DC_2A-66A_n2A</w:t>
            </w:r>
          </w:p>
        </w:tc>
        <w:tc>
          <w:tcPr>
            <w:tcW w:w="868" w:type="dxa"/>
            <w:shd w:val="clear" w:color="auto" w:fill="auto"/>
            <w:vAlign w:val="center"/>
          </w:tcPr>
          <w:p w14:paraId="3F7246D7" w14:textId="77777777" w:rsidR="00B30644" w:rsidRPr="00EF5447" w:rsidRDefault="00B30644" w:rsidP="00B30644">
            <w:pPr>
              <w:pStyle w:val="TAC"/>
              <w:rPr>
                <w:rFonts w:cs="Arial"/>
                <w:kern w:val="2"/>
                <w:szCs w:val="24"/>
                <w:lang w:eastAsia="zh-CN"/>
              </w:rPr>
            </w:pPr>
            <w:r>
              <w:rPr>
                <w:lang w:val="fr-FR"/>
              </w:rPr>
              <w:t>66</w:t>
            </w:r>
          </w:p>
        </w:tc>
        <w:tc>
          <w:tcPr>
            <w:tcW w:w="1380" w:type="dxa"/>
            <w:gridSpan w:val="2"/>
            <w:shd w:val="clear" w:color="auto" w:fill="auto"/>
            <w:noWrap/>
            <w:vAlign w:val="center"/>
          </w:tcPr>
          <w:p w14:paraId="1E146C77" w14:textId="77777777" w:rsidR="00B30644" w:rsidRPr="00EF5447" w:rsidRDefault="00B30644" w:rsidP="00B30644">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091DA37" w14:textId="77777777" w:rsidR="00B30644" w:rsidRPr="00EF5447" w:rsidRDefault="00B30644" w:rsidP="00B30644">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66D204F" w14:textId="77777777" w:rsidR="00B30644" w:rsidRPr="00EF5447" w:rsidRDefault="00B30644" w:rsidP="00B30644">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637D569B" w14:textId="77777777" w:rsidR="00B30644" w:rsidRPr="00EF5447" w:rsidRDefault="00B30644" w:rsidP="00B30644">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5A706554"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24EC2C5F"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N/A</w:t>
            </w:r>
          </w:p>
        </w:tc>
      </w:tr>
      <w:tr w:rsidR="00B30644" w:rsidRPr="00EF5447" w14:paraId="094B4D96" w14:textId="77777777" w:rsidTr="00B30644">
        <w:trPr>
          <w:trHeight w:val="54"/>
          <w:jc w:val="center"/>
        </w:trPr>
        <w:tc>
          <w:tcPr>
            <w:tcW w:w="2259" w:type="dxa"/>
            <w:tcBorders>
              <w:top w:val="nil"/>
              <w:bottom w:val="single" w:sz="4" w:space="0" w:color="auto"/>
            </w:tcBorders>
            <w:shd w:val="clear" w:color="auto" w:fill="auto"/>
          </w:tcPr>
          <w:p w14:paraId="242EBA41" w14:textId="77777777" w:rsidR="00B30644" w:rsidRPr="00EF5447" w:rsidRDefault="00B30644" w:rsidP="00B30644">
            <w:pPr>
              <w:pStyle w:val="TAC"/>
            </w:pPr>
            <w:r w:rsidRPr="00260C68">
              <w:t>DC_2A-66A-66A_n2A</w:t>
            </w:r>
          </w:p>
        </w:tc>
        <w:tc>
          <w:tcPr>
            <w:tcW w:w="868" w:type="dxa"/>
            <w:shd w:val="clear" w:color="auto" w:fill="auto"/>
            <w:vAlign w:val="center"/>
          </w:tcPr>
          <w:p w14:paraId="2FAC082F" w14:textId="77777777" w:rsidR="00B30644" w:rsidRPr="00EF5447" w:rsidRDefault="00B30644" w:rsidP="00B30644">
            <w:pPr>
              <w:pStyle w:val="TAC"/>
              <w:rPr>
                <w:rFonts w:cs="Arial"/>
                <w:kern w:val="2"/>
                <w:szCs w:val="24"/>
                <w:lang w:eastAsia="zh-CN"/>
              </w:rPr>
            </w:pPr>
            <w:r>
              <w:rPr>
                <w:lang w:val="fr-FR"/>
              </w:rPr>
              <w:t>n2</w:t>
            </w:r>
          </w:p>
        </w:tc>
        <w:tc>
          <w:tcPr>
            <w:tcW w:w="1380" w:type="dxa"/>
            <w:gridSpan w:val="2"/>
            <w:shd w:val="clear" w:color="auto" w:fill="auto"/>
            <w:noWrap/>
            <w:vAlign w:val="center"/>
          </w:tcPr>
          <w:p w14:paraId="75C2D23B" w14:textId="77777777" w:rsidR="00B30644" w:rsidRPr="00EF5447" w:rsidRDefault="00B30644" w:rsidP="00B30644">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4E08157F" w14:textId="77777777" w:rsidR="00B30644" w:rsidRPr="00EF5447" w:rsidRDefault="00B30644" w:rsidP="00B30644">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72D90EA" w14:textId="77777777" w:rsidR="00B30644" w:rsidRPr="00EF5447" w:rsidRDefault="00B30644" w:rsidP="00B30644">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A1D2A71" w14:textId="77777777" w:rsidR="00B30644" w:rsidRPr="00EF5447" w:rsidRDefault="00B30644" w:rsidP="00B30644">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6BF1E4D3"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39E46033" w14:textId="77777777" w:rsidR="00B30644" w:rsidRPr="00EF5447" w:rsidRDefault="00B30644" w:rsidP="00B30644">
            <w:pPr>
              <w:pStyle w:val="TAC"/>
              <w:rPr>
                <w:rFonts w:eastAsia="Malgun Gothic" w:cs="Arial"/>
                <w:kern w:val="2"/>
                <w:szCs w:val="24"/>
                <w:lang w:eastAsia="ko-KR"/>
              </w:rPr>
            </w:pPr>
            <w:r>
              <w:rPr>
                <w:rFonts w:eastAsia="Malgun Gothic"/>
                <w:szCs w:val="18"/>
                <w:lang w:val="fr-FR" w:eastAsia="ko-KR"/>
              </w:rPr>
              <w:t>N/A</w:t>
            </w:r>
          </w:p>
        </w:tc>
      </w:tr>
      <w:tr w:rsidR="00B30644" w:rsidRPr="00EF5447" w14:paraId="4870B7F9" w14:textId="77777777" w:rsidTr="00B30644">
        <w:trPr>
          <w:trHeight w:val="54"/>
          <w:jc w:val="center"/>
        </w:trPr>
        <w:tc>
          <w:tcPr>
            <w:tcW w:w="2259" w:type="dxa"/>
            <w:tcBorders>
              <w:top w:val="single" w:sz="4" w:space="0" w:color="auto"/>
              <w:bottom w:val="nil"/>
            </w:tcBorders>
            <w:shd w:val="clear" w:color="auto" w:fill="auto"/>
          </w:tcPr>
          <w:p w14:paraId="28EC2ACA" w14:textId="77777777" w:rsidR="00B30644" w:rsidRPr="00EF5447" w:rsidRDefault="00B30644" w:rsidP="00B30644">
            <w:pPr>
              <w:pStyle w:val="TAC"/>
              <w:rPr>
                <w:rFonts w:eastAsia="MS Mincho"/>
              </w:rPr>
            </w:pPr>
            <w:r w:rsidRPr="00EF5447">
              <w:t>DC_2A-66A_n5A</w:t>
            </w:r>
          </w:p>
        </w:tc>
        <w:tc>
          <w:tcPr>
            <w:tcW w:w="868" w:type="dxa"/>
            <w:shd w:val="clear" w:color="auto" w:fill="auto"/>
          </w:tcPr>
          <w:p w14:paraId="0732632C" w14:textId="77777777" w:rsidR="00B30644" w:rsidRPr="00EF5447" w:rsidRDefault="00B30644" w:rsidP="00B30644">
            <w:pPr>
              <w:pStyle w:val="TAC"/>
              <w:rPr>
                <w:rFonts w:eastAsia="MS Mincho"/>
              </w:rPr>
            </w:pPr>
            <w:r w:rsidRPr="00EF5447">
              <w:rPr>
                <w:szCs w:val="18"/>
              </w:rPr>
              <w:t>2</w:t>
            </w:r>
          </w:p>
        </w:tc>
        <w:tc>
          <w:tcPr>
            <w:tcW w:w="1380" w:type="dxa"/>
            <w:gridSpan w:val="2"/>
            <w:shd w:val="clear" w:color="auto" w:fill="auto"/>
            <w:noWrap/>
          </w:tcPr>
          <w:p w14:paraId="33135604" w14:textId="77777777" w:rsidR="00B30644" w:rsidRPr="00EF5447" w:rsidRDefault="00B30644" w:rsidP="00B30644">
            <w:pPr>
              <w:pStyle w:val="TAC"/>
              <w:rPr>
                <w:rFonts w:eastAsia="MS Mincho"/>
              </w:rPr>
            </w:pPr>
            <w:r w:rsidRPr="003C4CEC">
              <w:rPr>
                <w:szCs w:val="18"/>
              </w:rPr>
              <w:t>1900</w:t>
            </w:r>
          </w:p>
        </w:tc>
        <w:tc>
          <w:tcPr>
            <w:tcW w:w="817" w:type="dxa"/>
            <w:gridSpan w:val="2"/>
            <w:shd w:val="clear" w:color="auto" w:fill="auto"/>
            <w:noWrap/>
          </w:tcPr>
          <w:p w14:paraId="07D7B8CA" w14:textId="77777777" w:rsidR="00B30644" w:rsidRPr="00EF5447" w:rsidRDefault="00B30644" w:rsidP="00B30644">
            <w:pPr>
              <w:pStyle w:val="TAC"/>
              <w:rPr>
                <w:rFonts w:eastAsia="MS Mincho"/>
              </w:rPr>
            </w:pPr>
            <w:r w:rsidRPr="003C4CEC">
              <w:rPr>
                <w:szCs w:val="18"/>
              </w:rPr>
              <w:t>5</w:t>
            </w:r>
          </w:p>
        </w:tc>
        <w:tc>
          <w:tcPr>
            <w:tcW w:w="2554" w:type="dxa"/>
            <w:gridSpan w:val="2"/>
            <w:shd w:val="clear" w:color="auto" w:fill="auto"/>
            <w:noWrap/>
          </w:tcPr>
          <w:p w14:paraId="79D8CEFB" w14:textId="77777777" w:rsidR="00B30644" w:rsidRPr="00EF5447" w:rsidRDefault="00B30644" w:rsidP="00B30644">
            <w:pPr>
              <w:pStyle w:val="TAC"/>
              <w:rPr>
                <w:rFonts w:eastAsia="MS Mincho"/>
              </w:rPr>
            </w:pPr>
            <w:r w:rsidRPr="003C4CEC">
              <w:rPr>
                <w:szCs w:val="18"/>
              </w:rPr>
              <w:t>25</w:t>
            </w:r>
          </w:p>
        </w:tc>
        <w:tc>
          <w:tcPr>
            <w:tcW w:w="1323" w:type="dxa"/>
            <w:gridSpan w:val="2"/>
            <w:shd w:val="clear" w:color="auto" w:fill="auto"/>
            <w:noWrap/>
          </w:tcPr>
          <w:p w14:paraId="0D897CD5" w14:textId="77777777" w:rsidR="00B30644" w:rsidRPr="00EF5447" w:rsidRDefault="00B30644" w:rsidP="00B30644">
            <w:pPr>
              <w:pStyle w:val="TAC"/>
              <w:rPr>
                <w:rFonts w:eastAsia="MS Mincho"/>
              </w:rPr>
            </w:pPr>
            <w:r w:rsidRPr="00EF5447">
              <w:rPr>
                <w:szCs w:val="18"/>
              </w:rPr>
              <w:t>1980</w:t>
            </w:r>
          </w:p>
        </w:tc>
        <w:tc>
          <w:tcPr>
            <w:tcW w:w="867" w:type="dxa"/>
            <w:gridSpan w:val="2"/>
            <w:shd w:val="clear" w:color="auto" w:fill="auto"/>
          </w:tcPr>
          <w:p w14:paraId="6E869E6A" w14:textId="77777777" w:rsidR="00B30644" w:rsidRPr="00EF5447" w:rsidRDefault="00B30644" w:rsidP="00B30644">
            <w:pPr>
              <w:pStyle w:val="TAC"/>
              <w:rPr>
                <w:rFonts w:eastAsia="Malgun Gothic"/>
                <w:lang w:eastAsia="ko-KR"/>
              </w:rPr>
            </w:pPr>
            <w:r w:rsidRPr="00EF5447">
              <w:rPr>
                <w:szCs w:val="18"/>
              </w:rPr>
              <w:t>N/A</w:t>
            </w:r>
          </w:p>
        </w:tc>
        <w:tc>
          <w:tcPr>
            <w:tcW w:w="1248" w:type="dxa"/>
            <w:gridSpan w:val="3"/>
            <w:shd w:val="clear" w:color="auto" w:fill="auto"/>
          </w:tcPr>
          <w:p w14:paraId="3D783AB3" w14:textId="77777777" w:rsidR="00B30644" w:rsidRPr="00EF5447" w:rsidRDefault="00B30644" w:rsidP="00B30644">
            <w:pPr>
              <w:pStyle w:val="TAC"/>
            </w:pPr>
            <w:r w:rsidRPr="00EF5447">
              <w:t>N/A</w:t>
            </w:r>
          </w:p>
        </w:tc>
      </w:tr>
      <w:tr w:rsidR="00B30644" w:rsidRPr="00EF5447" w14:paraId="638BDB56" w14:textId="77777777" w:rsidTr="00B30644">
        <w:trPr>
          <w:trHeight w:val="54"/>
          <w:jc w:val="center"/>
        </w:trPr>
        <w:tc>
          <w:tcPr>
            <w:tcW w:w="2259" w:type="dxa"/>
            <w:tcBorders>
              <w:top w:val="nil"/>
              <w:bottom w:val="nil"/>
            </w:tcBorders>
            <w:shd w:val="clear" w:color="auto" w:fill="auto"/>
          </w:tcPr>
          <w:p w14:paraId="274EA838" w14:textId="77777777" w:rsidR="00B30644" w:rsidRPr="00EF5447" w:rsidRDefault="00B30644" w:rsidP="00B30644">
            <w:pPr>
              <w:pStyle w:val="TAC"/>
              <w:rPr>
                <w:rFonts w:eastAsia="MS Mincho"/>
              </w:rPr>
            </w:pPr>
          </w:p>
        </w:tc>
        <w:tc>
          <w:tcPr>
            <w:tcW w:w="868" w:type="dxa"/>
            <w:shd w:val="clear" w:color="auto" w:fill="auto"/>
          </w:tcPr>
          <w:p w14:paraId="0F98413E" w14:textId="77777777" w:rsidR="00B30644" w:rsidRPr="00EF5447" w:rsidRDefault="00B30644" w:rsidP="00B30644">
            <w:pPr>
              <w:pStyle w:val="TAC"/>
              <w:rPr>
                <w:rFonts w:eastAsia="MS Mincho"/>
              </w:rPr>
            </w:pPr>
            <w:r w:rsidRPr="00EF5447">
              <w:rPr>
                <w:szCs w:val="18"/>
              </w:rPr>
              <w:t>66</w:t>
            </w:r>
          </w:p>
        </w:tc>
        <w:tc>
          <w:tcPr>
            <w:tcW w:w="1380" w:type="dxa"/>
            <w:gridSpan w:val="2"/>
            <w:shd w:val="clear" w:color="auto" w:fill="auto"/>
            <w:noWrap/>
          </w:tcPr>
          <w:p w14:paraId="5F0B9348" w14:textId="77777777" w:rsidR="00B30644" w:rsidRPr="00EF5447" w:rsidRDefault="00B30644" w:rsidP="00B30644">
            <w:pPr>
              <w:pStyle w:val="TAC"/>
              <w:rPr>
                <w:rFonts w:eastAsia="MS Mincho"/>
              </w:rPr>
            </w:pPr>
            <w:r>
              <w:rPr>
                <w:szCs w:val="18"/>
              </w:rPr>
              <w:t>N/A</w:t>
            </w:r>
          </w:p>
        </w:tc>
        <w:tc>
          <w:tcPr>
            <w:tcW w:w="817" w:type="dxa"/>
            <w:gridSpan w:val="2"/>
            <w:shd w:val="clear" w:color="auto" w:fill="auto"/>
            <w:noWrap/>
          </w:tcPr>
          <w:p w14:paraId="5A1E0DFE" w14:textId="77777777" w:rsidR="00B30644" w:rsidRPr="00EF5447" w:rsidRDefault="00B30644" w:rsidP="00B30644">
            <w:pPr>
              <w:pStyle w:val="TAC"/>
              <w:rPr>
                <w:rFonts w:eastAsia="MS Mincho"/>
              </w:rPr>
            </w:pPr>
            <w:r w:rsidRPr="003C4CEC">
              <w:rPr>
                <w:szCs w:val="18"/>
              </w:rPr>
              <w:t>5</w:t>
            </w:r>
          </w:p>
        </w:tc>
        <w:tc>
          <w:tcPr>
            <w:tcW w:w="2554" w:type="dxa"/>
            <w:gridSpan w:val="2"/>
            <w:shd w:val="clear" w:color="auto" w:fill="auto"/>
            <w:noWrap/>
          </w:tcPr>
          <w:p w14:paraId="4E0BA523" w14:textId="77777777" w:rsidR="00B30644" w:rsidRPr="00EF5447" w:rsidRDefault="00B30644" w:rsidP="00B30644">
            <w:pPr>
              <w:pStyle w:val="TAC"/>
              <w:rPr>
                <w:rFonts w:eastAsia="MS Mincho"/>
              </w:rPr>
            </w:pPr>
            <w:r>
              <w:rPr>
                <w:szCs w:val="18"/>
              </w:rPr>
              <w:t>N/A</w:t>
            </w:r>
          </w:p>
        </w:tc>
        <w:tc>
          <w:tcPr>
            <w:tcW w:w="1323" w:type="dxa"/>
            <w:gridSpan w:val="2"/>
            <w:shd w:val="clear" w:color="auto" w:fill="auto"/>
            <w:noWrap/>
          </w:tcPr>
          <w:p w14:paraId="2FCAFDB7" w14:textId="77777777" w:rsidR="00B30644" w:rsidRPr="00EF5447" w:rsidRDefault="00B30644" w:rsidP="00B30644">
            <w:pPr>
              <w:pStyle w:val="TAC"/>
              <w:rPr>
                <w:rFonts w:eastAsia="MS Mincho"/>
              </w:rPr>
            </w:pPr>
            <w:r w:rsidRPr="00EF5447">
              <w:rPr>
                <w:szCs w:val="18"/>
              </w:rPr>
              <w:t>2140</w:t>
            </w:r>
          </w:p>
        </w:tc>
        <w:tc>
          <w:tcPr>
            <w:tcW w:w="867" w:type="dxa"/>
            <w:gridSpan w:val="2"/>
            <w:shd w:val="clear" w:color="auto" w:fill="auto"/>
          </w:tcPr>
          <w:p w14:paraId="197432B2" w14:textId="77777777" w:rsidR="00B30644" w:rsidRPr="00EF5447" w:rsidRDefault="00B30644" w:rsidP="00B30644">
            <w:pPr>
              <w:pStyle w:val="TAC"/>
              <w:rPr>
                <w:rFonts w:eastAsia="Malgun Gothic"/>
                <w:lang w:eastAsia="ko-KR"/>
              </w:rPr>
            </w:pPr>
            <w:r w:rsidRPr="00EF5447">
              <w:t>7.2</w:t>
            </w:r>
          </w:p>
        </w:tc>
        <w:tc>
          <w:tcPr>
            <w:tcW w:w="1248" w:type="dxa"/>
            <w:gridSpan w:val="3"/>
            <w:shd w:val="clear" w:color="auto" w:fill="auto"/>
          </w:tcPr>
          <w:p w14:paraId="19C988A5" w14:textId="77777777" w:rsidR="00B30644" w:rsidRPr="00EF5447" w:rsidRDefault="00B30644" w:rsidP="00B30644">
            <w:pPr>
              <w:pStyle w:val="TAC"/>
            </w:pPr>
            <w:r w:rsidRPr="00EF5447">
              <w:t>IMD4</w:t>
            </w:r>
          </w:p>
        </w:tc>
      </w:tr>
      <w:tr w:rsidR="00B30644" w:rsidRPr="00EF5447" w14:paraId="7D0BDA37" w14:textId="77777777" w:rsidTr="00B30644">
        <w:trPr>
          <w:trHeight w:val="54"/>
          <w:jc w:val="center"/>
        </w:trPr>
        <w:tc>
          <w:tcPr>
            <w:tcW w:w="2259" w:type="dxa"/>
            <w:tcBorders>
              <w:top w:val="nil"/>
              <w:bottom w:val="single" w:sz="4" w:space="0" w:color="auto"/>
            </w:tcBorders>
            <w:shd w:val="clear" w:color="auto" w:fill="auto"/>
          </w:tcPr>
          <w:p w14:paraId="076A5154" w14:textId="77777777" w:rsidR="00B30644" w:rsidRPr="00EF5447" w:rsidRDefault="00B30644" w:rsidP="00B30644">
            <w:pPr>
              <w:pStyle w:val="TAC"/>
              <w:rPr>
                <w:rFonts w:eastAsia="MS Mincho"/>
              </w:rPr>
            </w:pPr>
          </w:p>
        </w:tc>
        <w:tc>
          <w:tcPr>
            <w:tcW w:w="868" w:type="dxa"/>
            <w:shd w:val="clear" w:color="auto" w:fill="auto"/>
          </w:tcPr>
          <w:p w14:paraId="14BECA40" w14:textId="77777777" w:rsidR="00B30644" w:rsidRPr="00EF5447" w:rsidRDefault="00B30644" w:rsidP="00B30644">
            <w:pPr>
              <w:pStyle w:val="TAC"/>
              <w:rPr>
                <w:rFonts w:eastAsia="MS Mincho"/>
              </w:rPr>
            </w:pPr>
            <w:r w:rsidRPr="00EF5447">
              <w:rPr>
                <w:szCs w:val="18"/>
              </w:rPr>
              <w:t>n5</w:t>
            </w:r>
          </w:p>
        </w:tc>
        <w:tc>
          <w:tcPr>
            <w:tcW w:w="1380" w:type="dxa"/>
            <w:gridSpan w:val="2"/>
            <w:shd w:val="clear" w:color="auto" w:fill="auto"/>
            <w:noWrap/>
          </w:tcPr>
          <w:p w14:paraId="7661BEB5" w14:textId="77777777" w:rsidR="00B30644" w:rsidRPr="00EF5447" w:rsidRDefault="00B30644" w:rsidP="00B30644">
            <w:pPr>
              <w:pStyle w:val="TAC"/>
              <w:rPr>
                <w:rFonts w:eastAsia="MS Mincho"/>
              </w:rPr>
            </w:pPr>
            <w:r w:rsidRPr="003C4CEC">
              <w:rPr>
                <w:szCs w:val="18"/>
              </w:rPr>
              <w:t>830</w:t>
            </w:r>
          </w:p>
        </w:tc>
        <w:tc>
          <w:tcPr>
            <w:tcW w:w="817" w:type="dxa"/>
            <w:gridSpan w:val="2"/>
            <w:shd w:val="clear" w:color="auto" w:fill="auto"/>
            <w:noWrap/>
          </w:tcPr>
          <w:p w14:paraId="1EDE0E35" w14:textId="77777777" w:rsidR="00B30644" w:rsidRPr="00EF5447" w:rsidRDefault="00B30644" w:rsidP="00B30644">
            <w:pPr>
              <w:pStyle w:val="TAC"/>
              <w:rPr>
                <w:rFonts w:eastAsia="MS Mincho"/>
              </w:rPr>
            </w:pPr>
            <w:r w:rsidRPr="003C4CEC">
              <w:rPr>
                <w:szCs w:val="18"/>
              </w:rPr>
              <w:t>5</w:t>
            </w:r>
          </w:p>
        </w:tc>
        <w:tc>
          <w:tcPr>
            <w:tcW w:w="2554" w:type="dxa"/>
            <w:gridSpan w:val="2"/>
            <w:shd w:val="clear" w:color="auto" w:fill="auto"/>
            <w:noWrap/>
          </w:tcPr>
          <w:p w14:paraId="47D3C2D2" w14:textId="77777777" w:rsidR="00B30644" w:rsidRPr="00EF5447" w:rsidRDefault="00B30644" w:rsidP="00B30644">
            <w:pPr>
              <w:pStyle w:val="TAC"/>
              <w:rPr>
                <w:rFonts w:eastAsia="MS Mincho"/>
              </w:rPr>
            </w:pPr>
            <w:r w:rsidRPr="003C4CEC">
              <w:rPr>
                <w:szCs w:val="18"/>
              </w:rPr>
              <w:t>25</w:t>
            </w:r>
          </w:p>
        </w:tc>
        <w:tc>
          <w:tcPr>
            <w:tcW w:w="1323" w:type="dxa"/>
            <w:gridSpan w:val="2"/>
            <w:shd w:val="clear" w:color="auto" w:fill="auto"/>
            <w:noWrap/>
          </w:tcPr>
          <w:p w14:paraId="21E5DBA4" w14:textId="77777777" w:rsidR="00B30644" w:rsidRPr="00EF5447" w:rsidRDefault="00B30644" w:rsidP="00B30644">
            <w:pPr>
              <w:pStyle w:val="TAC"/>
              <w:rPr>
                <w:rFonts w:eastAsia="MS Mincho"/>
              </w:rPr>
            </w:pPr>
            <w:r w:rsidRPr="00EF5447">
              <w:rPr>
                <w:szCs w:val="18"/>
              </w:rPr>
              <w:t>875</w:t>
            </w:r>
          </w:p>
        </w:tc>
        <w:tc>
          <w:tcPr>
            <w:tcW w:w="867" w:type="dxa"/>
            <w:gridSpan w:val="2"/>
            <w:shd w:val="clear" w:color="auto" w:fill="auto"/>
          </w:tcPr>
          <w:p w14:paraId="0A27E4E5" w14:textId="77777777" w:rsidR="00B30644" w:rsidRPr="00EF5447" w:rsidRDefault="00B30644" w:rsidP="00B30644">
            <w:pPr>
              <w:pStyle w:val="TAC"/>
              <w:rPr>
                <w:rFonts w:eastAsia="Malgun Gothic"/>
                <w:lang w:eastAsia="ko-KR"/>
              </w:rPr>
            </w:pPr>
            <w:r w:rsidRPr="00EF5447">
              <w:rPr>
                <w:szCs w:val="18"/>
              </w:rPr>
              <w:t>N/A</w:t>
            </w:r>
          </w:p>
        </w:tc>
        <w:tc>
          <w:tcPr>
            <w:tcW w:w="1248" w:type="dxa"/>
            <w:gridSpan w:val="3"/>
            <w:shd w:val="clear" w:color="auto" w:fill="auto"/>
          </w:tcPr>
          <w:p w14:paraId="3784CF27" w14:textId="77777777" w:rsidR="00B30644" w:rsidRPr="00EF5447" w:rsidRDefault="00B30644" w:rsidP="00B30644">
            <w:pPr>
              <w:pStyle w:val="TAC"/>
            </w:pPr>
            <w:r w:rsidRPr="00EF5447">
              <w:t>N/A</w:t>
            </w:r>
          </w:p>
        </w:tc>
      </w:tr>
      <w:tr w:rsidR="00B30644" w:rsidRPr="00EF5447" w14:paraId="41FE6BDB" w14:textId="77777777" w:rsidTr="00B30644">
        <w:trPr>
          <w:trHeight w:val="54"/>
          <w:jc w:val="center"/>
        </w:trPr>
        <w:tc>
          <w:tcPr>
            <w:tcW w:w="2259" w:type="dxa"/>
            <w:tcBorders>
              <w:bottom w:val="nil"/>
            </w:tcBorders>
            <w:shd w:val="clear" w:color="auto" w:fill="auto"/>
          </w:tcPr>
          <w:p w14:paraId="4ABF6205" w14:textId="77777777" w:rsidR="00B30644" w:rsidRPr="00EF5447" w:rsidRDefault="00B30644" w:rsidP="00B30644">
            <w:pPr>
              <w:pStyle w:val="TAC"/>
              <w:rPr>
                <w:szCs w:val="18"/>
              </w:rPr>
            </w:pPr>
            <w:r w:rsidRPr="00EF5447">
              <w:rPr>
                <w:szCs w:val="18"/>
              </w:rPr>
              <w:t>DC_2A-66A_n25A</w:t>
            </w:r>
          </w:p>
        </w:tc>
        <w:tc>
          <w:tcPr>
            <w:tcW w:w="868" w:type="dxa"/>
            <w:shd w:val="clear" w:color="auto" w:fill="auto"/>
          </w:tcPr>
          <w:p w14:paraId="2B204557" w14:textId="77777777" w:rsidR="00B30644" w:rsidRPr="00EF5447" w:rsidRDefault="00B30644" w:rsidP="00B30644">
            <w:pPr>
              <w:pStyle w:val="TAC"/>
              <w:rPr>
                <w:lang w:eastAsia="ja-JP"/>
              </w:rPr>
            </w:pPr>
            <w:r w:rsidRPr="00EF5447">
              <w:rPr>
                <w:szCs w:val="18"/>
              </w:rPr>
              <w:t>2</w:t>
            </w:r>
          </w:p>
        </w:tc>
        <w:tc>
          <w:tcPr>
            <w:tcW w:w="1380" w:type="dxa"/>
            <w:gridSpan w:val="2"/>
            <w:shd w:val="clear" w:color="auto" w:fill="auto"/>
            <w:noWrap/>
          </w:tcPr>
          <w:p w14:paraId="1010E72F" w14:textId="77777777" w:rsidR="00B30644" w:rsidRPr="00EF5447" w:rsidRDefault="00B30644" w:rsidP="00B30644">
            <w:pPr>
              <w:pStyle w:val="TAC"/>
            </w:pPr>
            <w:r>
              <w:rPr>
                <w:szCs w:val="18"/>
                <w:lang w:eastAsia="ko-KR"/>
              </w:rPr>
              <w:t>N/A</w:t>
            </w:r>
          </w:p>
        </w:tc>
        <w:tc>
          <w:tcPr>
            <w:tcW w:w="817" w:type="dxa"/>
            <w:gridSpan w:val="2"/>
            <w:shd w:val="clear" w:color="auto" w:fill="auto"/>
            <w:noWrap/>
          </w:tcPr>
          <w:p w14:paraId="7381C1F9"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53FB6DBC" w14:textId="77777777" w:rsidR="00B30644" w:rsidRPr="00EF5447" w:rsidRDefault="00B30644" w:rsidP="00B30644">
            <w:pPr>
              <w:pStyle w:val="TAC"/>
            </w:pPr>
            <w:r>
              <w:rPr>
                <w:szCs w:val="18"/>
                <w:lang w:eastAsia="ko-KR"/>
              </w:rPr>
              <w:t>N/A</w:t>
            </w:r>
          </w:p>
        </w:tc>
        <w:tc>
          <w:tcPr>
            <w:tcW w:w="1323" w:type="dxa"/>
            <w:gridSpan w:val="2"/>
            <w:shd w:val="clear" w:color="auto" w:fill="auto"/>
            <w:noWrap/>
          </w:tcPr>
          <w:p w14:paraId="6FAD9DEF" w14:textId="77777777" w:rsidR="00B30644" w:rsidRPr="00EF5447" w:rsidRDefault="00B30644" w:rsidP="00B30644">
            <w:pPr>
              <w:pStyle w:val="TAC"/>
              <w:rPr>
                <w:rFonts w:cs="Arial"/>
              </w:rPr>
            </w:pPr>
            <w:r w:rsidRPr="00EF5447">
              <w:rPr>
                <w:szCs w:val="18"/>
                <w:lang w:eastAsia="ko-KR"/>
              </w:rPr>
              <w:t>1935</w:t>
            </w:r>
          </w:p>
        </w:tc>
        <w:tc>
          <w:tcPr>
            <w:tcW w:w="867" w:type="dxa"/>
            <w:gridSpan w:val="2"/>
            <w:shd w:val="clear" w:color="auto" w:fill="auto"/>
          </w:tcPr>
          <w:p w14:paraId="7290D574" w14:textId="77777777" w:rsidR="00B30644" w:rsidRPr="00EF5447" w:rsidRDefault="00B30644" w:rsidP="00B30644">
            <w:pPr>
              <w:pStyle w:val="TAC"/>
            </w:pPr>
            <w:r w:rsidRPr="00EF5447">
              <w:rPr>
                <w:szCs w:val="18"/>
                <w:lang w:eastAsia="ko-KR"/>
              </w:rPr>
              <w:t>20</w:t>
            </w:r>
          </w:p>
        </w:tc>
        <w:tc>
          <w:tcPr>
            <w:tcW w:w="1248" w:type="dxa"/>
            <w:gridSpan w:val="3"/>
            <w:shd w:val="clear" w:color="auto" w:fill="auto"/>
          </w:tcPr>
          <w:p w14:paraId="3959B841" w14:textId="77777777" w:rsidR="00B30644" w:rsidRPr="00EF5447" w:rsidRDefault="00B30644" w:rsidP="00B30644">
            <w:pPr>
              <w:pStyle w:val="TAC"/>
              <w:rPr>
                <w:lang w:eastAsia="ja-JP"/>
              </w:rPr>
            </w:pPr>
            <w:r w:rsidRPr="00EF5447">
              <w:rPr>
                <w:szCs w:val="18"/>
              </w:rPr>
              <w:t>IMD3</w:t>
            </w:r>
          </w:p>
        </w:tc>
      </w:tr>
      <w:tr w:rsidR="00B30644" w:rsidRPr="00EF5447" w14:paraId="6393B363" w14:textId="77777777" w:rsidTr="00B30644">
        <w:trPr>
          <w:trHeight w:val="54"/>
          <w:jc w:val="center"/>
        </w:trPr>
        <w:tc>
          <w:tcPr>
            <w:tcW w:w="2259" w:type="dxa"/>
            <w:tcBorders>
              <w:top w:val="nil"/>
              <w:bottom w:val="nil"/>
            </w:tcBorders>
            <w:shd w:val="clear" w:color="auto" w:fill="auto"/>
          </w:tcPr>
          <w:p w14:paraId="587C8D05" w14:textId="77777777" w:rsidR="00B30644" w:rsidRPr="00EF5447" w:rsidRDefault="00B30644" w:rsidP="00B30644">
            <w:pPr>
              <w:pStyle w:val="TAC"/>
              <w:rPr>
                <w:rFonts w:cs="Arial"/>
                <w:lang w:eastAsia="ja-JP"/>
              </w:rPr>
            </w:pPr>
          </w:p>
        </w:tc>
        <w:tc>
          <w:tcPr>
            <w:tcW w:w="868" w:type="dxa"/>
            <w:shd w:val="clear" w:color="auto" w:fill="auto"/>
          </w:tcPr>
          <w:p w14:paraId="3D3AD833" w14:textId="77777777" w:rsidR="00B30644" w:rsidRPr="00EF5447" w:rsidRDefault="00B30644" w:rsidP="00B30644">
            <w:pPr>
              <w:pStyle w:val="TAC"/>
              <w:rPr>
                <w:lang w:eastAsia="ja-JP"/>
              </w:rPr>
            </w:pPr>
            <w:r w:rsidRPr="00EF5447">
              <w:rPr>
                <w:szCs w:val="18"/>
              </w:rPr>
              <w:t>66</w:t>
            </w:r>
          </w:p>
        </w:tc>
        <w:tc>
          <w:tcPr>
            <w:tcW w:w="1380" w:type="dxa"/>
            <w:gridSpan w:val="2"/>
            <w:shd w:val="clear" w:color="auto" w:fill="auto"/>
            <w:noWrap/>
          </w:tcPr>
          <w:p w14:paraId="1584FF23" w14:textId="77777777" w:rsidR="00B30644" w:rsidRPr="00EF5447" w:rsidRDefault="00B30644" w:rsidP="00B30644">
            <w:pPr>
              <w:pStyle w:val="TAC"/>
            </w:pPr>
            <w:r w:rsidRPr="003C4CEC">
              <w:rPr>
                <w:szCs w:val="18"/>
                <w:lang w:eastAsia="ko-KR"/>
              </w:rPr>
              <w:t>1775</w:t>
            </w:r>
          </w:p>
        </w:tc>
        <w:tc>
          <w:tcPr>
            <w:tcW w:w="817" w:type="dxa"/>
            <w:gridSpan w:val="2"/>
            <w:shd w:val="clear" w:color="auto" w:fill="auto"/>
            <w:noWrap/>
          </w:tcPr>
          <w:p w14:paraId="2A3C96B1"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716DC7E2"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1B9A232A" w14:textId="77777777" w:rsidR="00B30644" w:rsidRPr="00EF5447" w:rsidRDefault="00B30644" w:rsidP="00B30644">
            <w:pPr>
              <w:pStyle w:val="TAC"/>
              <w:rPr>
                <w:rFonts w:cs="Arial"/>
              </w:rPr>
            </w:pPr>
            <w:r w:rsidRPr="00EF5447">
              <w:rPr>
                <w:szCs w:val="18"/>
                <w:lang w:eastAsia="ko-KR"/>
              </w:rPr>
              <w:t>2175</w:t>
            </w:r>
          </w:p>
        </w:tc>
        <w:tc>
          <w:tcPr>
            <w:tcW w:w="867" w:type="dxa"/>
            <w:gridSpan w:val="2"/>
            <w:shd w:val="clear" w:color="auto" w:fill="auto"/>
          </w:tcPr>
          <w:p w14:paraId="0343B1B1"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570485F4" w14:textId="77777777" w:rsidR="00B30644" w:rsidRPr="00EF5447" w:rsidRDefault="00B30644" w:rsidP="00B30644">
            <w:pPr>
              <w:pStyle w:val="TAC"/>
              <w:rPr>
                <w:lang w:eastAsia="ja-JP"/>
              </w:rPr>
            </w:pPr>
            <w:r w:rsidRPr="00EF5447">
              <w:rPr>
                <w:szCs w:val="18"/>
              </w:rPr>
              <w:t>N/A</w:t>
            </w:r>
          </w:p>
        </w:tc>
      </w:tr>
      <w:tr w:rsidR="00B30644" w:rsidRPr="00EF5447" w14:paraId="28C8387A" w14:textId="77777777" w:rsidTr="00B30644">
        <w:trPr>
          <w:trHeight w:val="54"/>
          <w:jc w:val="center"/>
        </w:trPr>
        <w:tc>
          <w:tcPr>
            <w:tcW w:w="2259" w:type="dxa"/>
            <w:tcBorders>
              <w:top w:val="nil"/>
              <w:bottom w:val="nil"/>
            </w:tcBorders>
            <w:shd w:val="clear" w:color="auto" w:fill="auto"/>
          </w:tcPr>
          <w:p w14:paraId="3455D454" w14:textId="77777777" w:rsidR="00B30644" w:rsidRPr="00EF5447" w:rsidRDefault="00B30644" w:rsidP="00B30644">
            <w:pPr>
              <w:pStyle w:val="TAC"/>
              <w:rPr>
                <w:rFonts w:cs="Arial"/>
                <w:lang w:eastAsia="ja-JP"/>
              </w:rPr>
            </w:pPr>
          </w:p>
        </w:tc>
        <w:tc>
          <w:tcPr>
            <w:tcW w:w="868" w:type="dxa"/>
            <w:shd w:val="clear" w:color="auto" w:fill="auto"/>
          </w:tcPr>
          <w:p w14:paraId="5BBF5B8D" w14:textId="77777777" w:rsidR="00B30644" w:rsidRPr="00EF5447" w:rsidRDefault="00B30644" w:rsidP="00B30644">
            <w:pPr>
              <w:pStyle w:val="TAC"/>
              <w:rPr>
                <w:lang w:eastAsia="ja-JP"/>
              </w:rPr>
            </w:pPr>
            <w:r w:rsidRPr="00EF5447">
              <w:rPr>
                <w:szCs w:val="18"/>
              </w:rPr>
              <w:t>n25</w:t>
            </w:r>
          </w:p>
        </w:tc>
        <w:tc>
          <w:tcPr>
            <w:tcW w:w="1380" w:type="dxa"/>
            <w:gridSpan w:val="2"/>
            <w:shd w:val="clear" w:color="auto" w:fill="auto"/>
            <w:noWrap/>
          </w:tcPr>
          <w:p w14:paraId="57282389" w14:textId="77777777" w:rsidR="00B30644" w:rsidRPr="00EF5447" w:rsidRDefault="00B30644" w:rsidP="00B30644">
            <w:pPr>
              <w:pStyle w:val="TAC"/>
            </w:pPr>
            <w:r>
              <w:rPr>
                <w:szCs w:val="18"/>
                <w:lang w:eastAsia="ko-KR"/>
              </w:rPr>
              <w:t>N/A</w:t>
            </w:r>
          </w:p>
        </w:tc>
        <w:tc>
          <w:tcPr>
            <w:tcW w:w="817" w:type="dxa"/>
            <w:gridSpan w:val="2"/>
            <w:shd w:val="clear" w:color="auto" w:fill="auto"/>
            <w:noWrap/>
          </w:tcPr>
          <w:p w14:paraId="39E82D84"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1B26E644" w14:textId="77777777" w:rsidR="00B30644" w:rsidRPr="00EF5447" w:rsidRDefault="00B30644" w:rsidP="00B30644">
            <w:pPr>
              <w:pStyle w:val="TAC"/>
            </w:pPr>
            <w:r>
              <w:rPr>
                <w:szCs w:val="18"/>
                <w:lang w:eastAsia="ko-KR"/>
              </w:rPr>
              <w:t>N/A</w:t>
            </w:r>
          </w:p>
        </w:tc>
        <w:tc>
          <w:tcPr>
            <w:tcW w:w="1323" w:type="dxa"/>
            <w:gridSpan w:val="2"/>
            <w:shd w:val="clear" w:color="auto" w:fill="auto"/>
            <w:noWrap/>
          </w:tcPr>
          <w:p w14:paraId="3E5C72DB" w14:textId="77777777" w:rsidR="00B30644" w:rsidRPr="00EF5447" w:rsidRDefault="00B30644" w:rsidP="00B30644">
            <w:pPr>
              <w:pStyle w:val="TAC"/>
              <w:rPr>
                <w:rFonts w:cs="Arial"/>
              </w:rPr>
            </w:pPr>
            <w:r w:rsidRPr="00EF5447">
              <w:rPr>
                <w:szCs w:val="18"/>
                <w:lang w:eastAsia="ko-KR"/>
              </w:rPr>
              <w:t>1935</w:t>
            </w:r>
          </w:p>
        </w:tc>
        <w:tc>
          <w:tcPr>
            <w:tcW w:w="867" w:type="dxa"/>
            <w:gridSpan w:val="2"/>
            <w:shd w:val="clear" w:color="auto" w:fill="auto"/>
          </w:tcPr>
          <w:p w14:paraId="7BAEFF37" w14:textId="77777777" w:rsidR="00B30644" w:rsidRPr="00EF5447" w:rsidRDefault="00B30644" w:rsidP="00B30644">
            <w:pPr>
              <w:pStyle w:val="TAC"/>
            </w:pPr>
            <w:r w:rsidRPr="00EF5447">
              <w:rPr>
                <w:szCs w:val="18"/>
                <w:lang w:eastAsia="ko-KR"/>
              </w:rPr>
              <w:t>20</w:t>
            </w:r>
          </w:p>
        </w:tc>
        <w:tc>
          <w:tcPr>
            <w:tcW w:w="1248" w:type="dxa"/>
            <w:gridSpan w:val="3"/>
            <w:shd w:val="clear" w:color="auto" w:fill="auto"/>
          </w:tcPr>
          <w:p w14:paraId="0381E203" w14:textId="77777777" w:rsidR="00B30644" w:rsidRPr="00EF5447" w:rsidRDefault="00B30644" w:rsidP="00B30644">
            <w:pPr>
              <w:pStyle w:val="TAC"/>
              <w:rPr>
                <w:lang w:eastAsia="ja-JP"/>
              </w:rPr>
            </w:pPr>
            <w:r w:rsidRPr="00EF5447">
              <w:rPr>
                <w:szCs w:val="18"/>
              </w:rPr>
              <w:t>IMD3</w:t>
            </w:r>
          </w:p>
        </w:tc>
      </w:tr>
      <w:tr w:rsidR="00B30644" w:rsidRPr="00EF5447" w14:paraId="597CB022" w14:textId="77777777" w:rsidTr="00B30644">
        <w:trPr>
          <w:trHeight w:val="54"/>
          <w:jc w:val="center"/>
        </w:trPr>
        <w:tc>
          <w:tcPr>
            <w:tcW w:w="2259" w:type="dxa"/>
            <w:tcBorders>
              <w:top w:val="nil"/>
              <w:bottom w:val="nil"/>
            </w:tcBorders>
            <w:shd w:val="clear" w:color="auto" w:fill="auto"/>
          </w:tcPr>
          <w:p w14:paraId="242B5A51" w14:textId="77777777" w:rsidR="00B30644" w:rsidRPr="00EF5447" w:rsidRDefault="00B30644" w:rsidP="00B30644">
            <w:pPr>
              <w:pStyle w:val="TAC"/>
              <w:rPr>
                <w:rFonts w:cs="Arial"/>
                <w:lang w:eastAsia="ja-JP"/>
              </w:rPr>
            </w:pPr>
          </w:p>
        </w:tc>
        <w:tc>
          <w:tcPr>
            <w:tcW w:w="868" w:type="dxa"/>
            <w:shd w:val="clear" w:color="auto" w:fill="auto"/>
          </w:tcPr>
          <w:p w14:paraId="2E349F88" w14:textId="77777777" w:rsidR="00B30644" w:rsidRPr="00EF5447" w:rsidRDefault="00B30644" w:rsidP="00B30644">
            <w:pPr>
              <w:pStyle w:val="TAC"/>
              <w:rPr>
                <w:lang w:eastAsia="ja-JP"/>
              </w:rPr>
            </w:pPr>
            <w:r w:rsidRPr="00EF5447">
              <w:rPr>
                <w:szCs w:val="18"/>
              </w:rPr>
              <w:t>2</w:t>
            </w:r>
          </w:p>
        </w:tc>
        <w:tc>
          <w:tcPr>
            <w:tcW w:w="1380" w:type="dxa"/>
            <w:gridSpan w:val="2"/>
            <w:shd w:val="clear" w:color="auto" w:fill="auto"/>
            <w:noWrap/>
          </w:tcPr>
          <w:p w14:paraId="33D8F089" w14:textId="77777777" w:rsidR="00B30644" w:rsidRPr="00EF5447" w:rsidRDefault="00B30644" w:rsidP="00B30644">
            <w:pPr>
              <w:pStyle w:val="TAC"/>
            </w:pPr>
            <w:r w:rsidRPr="003C4CEC">
              <w:rPr>
                <w:szCs w:val="18"/>
                <w:lang w:eastAsia="ko-KR"/>
              </w:rPr>
              <w:t>1883.3</w:t>
            </w:r>
          </w:p>
        </w:tc>
        <w:tc>
          <w:tcPr>
            <w:tcW w:w="817" w:type="dxa"/>
            <w:gridSpan w:val="2"/>
            <w:shd w:val="clear" w:color="auto" w:fill="auto"/>
            <w:noWrap/>
          </w:tcPr>
          <w:p w14:paraId="2490803A"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5693FD59"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066B15BA" w14:textId="77777777" w:rsidR="00B30644" w:rsidRPr="00EF5447" w:rsidRDefault="00B30644" w:rsidP="00B30644">
            <w:pPr>
              <w:pStyle w:val="TAC"/>
              <w:rPr>
                <w:rFonts w:cs="Arial"/>
              </w:rPr>
            </w:pPr>
            <w:r w:rsidRPr="00EF5447">
              <w:rPr>
                <w:szCs w:val="18"/>
                <w:lang w:eastAsia="ko-KR"/>
              </w:rPr>
              <w:t>1963.3</w:t>
            </w:r>
          </w:p>
        </w:tc>
        <w:tc>
          <w:tcPr>
            <w:tcW w:w="867" w:type="dxa"/>
            <w:gridSpan w:val="2"/>
            <w:shd w:val="clear" w:color="auto" w:fill="auto"/>
          </w:tcPr>
          <w:p w14:paraId="552D449B"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44ADC573" w14:textId="77777777" w:rsidR="00B30644" w:rsidRPr="00EF5447" w:rsidRDefault="00B30644" w:rsidP="00B30644">
            <w:pPr>
              <w:pStyle w:val="TAC"/>
              <w:rPr>
                <w:lang w:eastAsia="ja-JP"/>
              </w:rPr>
            </w:pPr>
            <w:r w:rsidRPr="00EF5447">
              <w:rPr>
                <w:szCs w:val="18"/>
              </w:rPr>
              <w:t>N/A</w:t>
            </w:r>
          </w:p>
        </w:tc>
      </w:tr>
      <w:tr w:rsidR="00B30644" w:rsidRPr="00EF5447" w14:paraId="7A3DF033" w14:textId="77777777" w:rsidTr="00B30644">
        <w:trPr>
          <w:trHeight w:val="54"/>
          <w:jc w:val="center"/>
        </w:trPr>
        <w:tc>
          <w:tcPr>
            <w:tcW w:w="2259" w:type="dxa"/>
            <w:tcBorders>
              <w:top w:val="nil"/>
              <w:bottom w:val="nil"/>
            </w:tcBorders>
            <w:shd w:val="clear" w:color="auto" w:fill="auto"/>
          </w:tcPr>
          <w:p w14:paraId="1F7DDCA6" w14:textId="77777777" w:rsidR="00B30644" w:rsidRPr="00EF5447" w:rsidRDefault="00B30644" w:rsidP="00B30644">
            <w:pPr>
              <w:pStyle w:val="TAC"/>
              <w:rPr>
                <w:rFonts w:cs="Arial"/>
                <w:lang w:eastAsia="ja-JP"/>
              </w:rPr>
            </w:pPr>
          </w:p>
        </w:tc>
        <w:tc>
          <w:tcPr>
            <w:tcW w:w="868" w:type="dxa"/>
            <w:shd w:val="clear" w:color="auto" w:fill="auto"/>
          </w:tcPr>
          <w:p w14:paraId="3A868D0B" w14:textId="77777777" w:rsidR="00B30644" w:rsidRPr="00EF5447" w:rsidRDefault="00B30644" w:rsidP="00B30644">
            <w:pPr>
              <w:pStyle w:val="TAC"/>
              <w:rPr>
                <w:lang w:eastAsia="ja-JP"/>
              </w:rPr>
            </w:pPr>
            <w:r w:rsidRPr="00EF5447">
              <w:rPr>
                <w:szCs w:val="18"/>
              </w:rPr>
              <w:t>66</w:t>
            </w:r>
          </w:p>
        </w:tc>
        <w:tc>
          <w:tcPr>
            <w:tcW w:w="1380" w:type="dxa"/>
            <w:gridSpan w:val="2"/>
            <w:shd w:val="clear" w:color="auto" w:fill="auto"/>
            <w:noWrap/>
          </w:tcPr>
          <w:p w14:paraId="56DDB670" w14:textId="77777777" w:rsidR="00B30644" w:rsidRPr="00EF5447" w:rsidRDefault="00B30644" w:rsidP="00B30644">
            <w:pPr>
              <w:pStyle w:val="TAC"/>
            </w:pPr>
            <w:r>
              <w:rPr>
                <w:szCs w:val="18"/>
                <w:lang w:eastAsia="ko-KR"/>
              </w:rPr>
              <w:t>N/A</w:t>
            </w:r>
          </w:p>
        </w:tc>
        <w:tc>
          <w:tcPr>
            <w:tcW w:w="817" w:type="dxa"/>
            <w:gridSpan w:val="2"/>
            <w:shd w:val="clear" w:color="auto" w:fill="auto"/>
            <w:noWrap/>
          </w:tcPr>
          <w:p w14:paraId="12ACBF8E"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083D6E66" w14:textId="77777777" w:rsidR="00B30644" w:rsidRPr="00EF5447" w:rsidRDefault="00B30644" w:rsidP="00B30644">
            <w:pPr>
              <w:pStyle w:val="TAC"/>
            </w:pPr>
            <w:r>
              <w:rPr>
                <w:szCs w:val="18"/>
                <w:lang w:eastAsia="ko-KR"/>
              </w:rPr>
              <w:t>N/A</w:t>
            </w:r>
          </w:p>
        </w:tc>
        <w:tc>
          <w:tcPr>
            <w:tcW w:w="1323" w:type="dxa"/>
            <w:gridSpan w:val="2"/>
            <w:shd w:val="clear" w:color="auto" w:fill="auto"/>
            <w:noWrap/>
          </w:tcPr>
          <w:p w14:paraId="37C1014B" w14:textId="77777777" w:rsidR="00B30644" w:rsidRPr="00EF5447" w:rsidRDefault="00B30644" w:rsidP="00B30644">
            <w:pPr>
              <w:pStyle w:val="TAC"/>
              <w:rPr>
                <w:rFonts w:cs="Arial"/>
              </w:rPr>
            </w:pPr>
            <w:r w:rsidRPr="00EF5447">
              <w:rPr>
                <w:szCs w:val="18"/>
                <w:lang w:eastAsia="ko-KR"/>
              </w:rPr>
              <w:t>2150</w:t>
            </w:r>
          </w:p>
        </w:tc>
        <w:tc>
          <w:tcPr>
            <w:tcW w:w="867" w:type="dxa"/>
            <w:gridSpan w:val="2"/>
            <w:shd w:val="clear" w:color="auto" w:fill="auto"/>
          </w:tcPr>
          <w:p w14:paraId="025B639B" w14:textId="77777777" w:rsidR="00B30644" w:rsidRPr="00EF5447" w:rsidRDefault="00B30644" w:rsidP="00B30644">
            <w:pPr>
              <w:pStyle w:val="TAC"/>
            </w:pPr>
            <w:r w:rsidRPr="00EF5447">
              <w:rPr>
                <w:szCs w:val="18"/>
                <w:lang w:eastAsia="ko-KR"/>
              </w:rPr>
              <w:t>4</w:t>
            </w:r>
          </w:p>
        </w:tc>
        <w:tc>
          <w:tcPr>
            <w:tcW w:w="1248" w:type="dxa"/>
            <w:gridSpan w:val="3"/>
            <w:shd w:val="clear" w:color="auto" w:fill="auto"/>
          </w:tcPr>
          <w:p w14:paraId="0708DE1F" w14:textId="77777777" w:rsidR="00B30644" w:rsidRPr="00EF5447" w:rsidRDefault="00B30644" w:rsidP="00B30644">
            <w:pPr>
              <w:pStyle w:val="TAC"/>
              <w:rPr>
                <w:lang w:eastAsia="ja-JP"/>
              </w:rPr>
            </w:pPr>
            <w:r w:rsidRPr="00EF5447">
              <w:rPr>
                <w:szCs w:val="18"/>
              </w:rPr>
              <w:t>IMD5</w:t>
            </w:r>
          </w:p>
        </w:tc>
      </w:tr>
      <w:tr w:rsidR="00B30644" w:rsidRPr="00EF5447" w14:paraId="777E27E8" w14:textId="77777777" w:rsidTr="00B30644">
        <w:trPr>
          <w:trHeight w:val="54"/>
          <w:jc w:val="center"/>
        </w:trPr>
        <w:tc>
          <w:tcPr>
            <w:tcW w:w="2259" w:type="dxa"/>
            <w:tcBorders>
              <w:top w:val="nil"/>
              <w:bottom w:val="nil"/>
            </w:tcBorders>
            <w:shd w:val="clear" w:color="auto" w:fill="auto"/>
          </w:tcPr>
          <w:p w14:paraId="3534DA6A" w14:textId="77777777" w:rsidR="00B30644" w:rsidRPr="00EF5447" w:rsidRDefault="00B30644" w:rsidP="00B30644">
            <w:pPr>
              <w:pStyle w:val="TAC"/>
              <w:rPr>
                <w:rFonts w:cs="Arial"/>
                <w:lang w:eastAsia="ja-JP"/>
              </w:rPr>
            </w:pPr>
          </w:p>
        </w:tc>
        <w:tc>
          <w:tcPr>
            <w:tcW w:w="868" w:type="dxa"/>
            <w:shd w:val="clear" w:color="auto" w:fill="auto"/>
          </w:tcPr>
          <w:p w14:paraId="47ABF5D7" w14:textId="77777777" w:rsidR="00B30644" w:rsidRPr="00EF5447" w:rsidRDefault="00B30644" w:rsidP="00B30644">
            <w:pPr>
              <w:pStyle w:val="TAC"/>
              <w:rPr>
                <w:lang w:eastAsia="ja-JP"/>
              </w:rPr>
            </w:pPr>
            <w:r w:rsidRPr="00EF5447">
              <w:rPr>
                <w:szCs w:val="18"/>
              </w:rPr>
              <w:t>n25</w:t>
            </w:r>
          </w:p>
        </w:tc>
        <w:tc>
          <w:tcPr>
            <w:tcW w:w="1380" w:type="dxa"/>
            <w:gridSpan w:val="2"/>
            <w:shd w:val="clear" w:color="auto" w:fill="auto"/>
            <w:noWrap/>
          </w:tcPr>
          <w:p w14:paraId="2B031113" w14:textId="77777777" w:rsidR="00B30644" w:rsidRPr="00EF5447" w:rsidRDefault="00B30644" w:rsidP="00B30644">
            <w:pPr>
              <w:pStyle w:val="TAC"/>
            </w:pPr>
            <w:r w:rsidRPr="003C4CEC">
              <w:rPr>
                <w:szCs w:val="18"/>
                <w:lang w:eastAsia="ko-KR"/>
              </w:rPr>
              <w:t>1883.3</w:t>
            </w:r>
          </w:p>
        </w:tc>
        <w:tc>
          <w:tcPr>
            <w:tcW w:w="817" w:type="dxa"/>
            <w:gridSpan w:val="2"/>
            <w:shd w:val="clear" w:color="auto" w:fill="auto"/>
            <w:noWrap/>
          </w:tcPr>
          <w:p w14:paraId="2FB2C2D2"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77E8BF9D"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370BD542" w14:textId="77777777" w:rsidR="00B30644" w:rsidRPr="00EF5447" w:rsidRDefault="00B30644" w:rsidP="00B30644">
            <w:pPr>
              <w:pStyle w:val="TAC"/>
              <w:rPr>
                <w:rFonts w:cs="Arial"/>
              </w:rPr>
            </w:pPr>
            <w:r w:rsidRPr="00EF5447">
              <w:rPr>
                <w:szCs w:val="18"/>
                <w:lang w:eastAsia="ko-KR"/>
              </w:rPr>
              <w:t>1963.3</w:t>
            </w:r>
          </w:p>
        </w:tc>
        <w:tc>
          <w:tcPr>
            <w:tcW w:w="867" w:type="dxa"/>
            <w:gridSpan w:val="2"/>
            <w:shd w:val="clear" w:color="auto" w:fill="auto"/>
          </w:tcPr>
          <w:p w14:paraId="5C011C1E"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31A08E41" w14:textId="77777777" w:rsidR="00B30644" w:rsidRPr="00EF5447" w:rsidRDefault="00B30644" w:rsidP="00B30644">
            <w:pPr>
              <w:pStyle w:val="TAC"/>
              <w:rPr>
                <w:lang w:eastAsia="ja-JP"/>
              </w:rPr>
            </w:pPr>
            <w:r w:rsidRPr="00EF5447">
              <w:rPr>
                <w:szCs w:val="18"/>
              </w:rPr>
              <w:t>N/A</w:t>
            </w:r>
          </w:p>
        </w:tc>
      </w:tr>
      <w:tr w:rsidR="00B30644" w:rsidRPr="00EF5447" w14:paraId="732A4B22" w14:textId="77777777" w:rsidTr="00B30644">
        <w:trPr>
          <w:trHeight w:val="54"/>
          <w:jc w:val="center"/>
        </w:trPr>
        <w:tc>
          <w:tcPr>
            <w:tcW w:w="2259" w:type="dxa"/>
            <w:tcBorders>
              <w:top w:val="nil"/>
              <w:bottom w:val="nil"/>
            </w:tcBorders>
            <w:shd w:val="clear" w:color="auto" w:fill="auto"/>
          </w:tcPr>
          <w:p w14:paraId="3DCDD662" w14:textId="77777777" w:rsidR="00B30644" w:rsidRPr="00EF5447" w:rsidRDefault="00B30644" w:rsidP="00B30644">
            <w:pPr>
              <w:pStyle w:val="TAC"/>
              <w:rPr>
                <w:rFonts w:cs="Arial"/>
                <w:lang w:eastAsia="ja-JP"/>
              </w:rPr>
            </w:pPr>
          </w:p>
        </w:tc>
        <w:tc>
          <w:tcPr>
            <w:tcW w:w="868" w:type="dxa"/>
            <w:shd w:val="clear" w:color="auto" w:fill="auto"/>
          </w:tcPr>
          <w:p w14:paraId="1CA6450C" w14:textId="77777777" w:rsidR="00B30644" w:rsidRPr="00EF5447" w:rsidRDefault="00B30644" w:rsidP="00B30644">
            <w:pPr>
              <w:pStyle w:val="TAC"/>
              <w:rPr>
                <w:lang w:eastAsia="ja-JP"/>
              </w:rPr>
            </w:pPr>
            <w:r w:rsidRPr="00EF5447">
              <w:rPr>
                <w:szCs w:val="18"/>
              </w:rPr>
              <w:t>2</w:t>
            </w:r>
          </w:p>
        </w:tc>
        <w:tc>
          <w:tcPr>
            <w:tcW w:w="1380" w:type="dxa"/>
            <w:gridSpan w:val="2"/>
            <w:shd w:val="clear" w:color="auto" w:fill="auto"/>
            <w:noWrap/>
          </w:tcPr>
          <w:p w14:paraId="31B38FDD" w14:textId="77777777" w:rsidR="00B30644" w:rsidRPr="00EF5447" w:rsidRDefault="00B30644" w:rsidP="00B30644">
            <w:pPr>
              <w:pStyle w:val="TAC"/>
            </w:pPr>
            <w:r w:rsidRPr="003C4CEC">
              <w:rPr>
                <w:szCs w:val="18"/>
                <w:lang w:eastAsia="ko-KR"/>
              </w:rPr>
              <w:t>1883.3</w:t>
            </w:r>
          </w:p>
        </w:tc>
        <w:tc>
          <w:tcPr>
            <w:tcW w:w="817" w:type="dxa"/>
            <w:gridSpan w:val="2"/>
            <w:shd w:val="clear" w:color="auto" w:fill="auto"/>
            <w:noWrap/>
          </w:tcPr>
          <w:p w14:paraId="50A2D518"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11D5E252"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55582D25" w14:textId="77777777" w:rsidR="00B30644" w:rsidRPr="00EF5447" w:rsidRDefault="00B30644" w:rsidP="00B30644">
            <w:pPr>
              <w:pStyle w:val="TAC"/>
              <w:rPr>
                <w:rFonts w:cs="Arial"/>
              </w:rPr>
            </w:pPr>
            <w:r w:rsidRPr="00EF5447">
              <w:rPr>
                <w:szCs w:val="18"/>
                <w:lang w:eastAsia="ko-KR"/>
              </w:rPr>
              <w:t>1963.3</w:t>
            </w:r>
          </w:p>
        </w:tc>
        <w:tc>
          <w:tcPr>
            <w:tcW w:w="867" w:type="dxa"/>
            <w:gridSpan w:val="2"/>
            <w:shd w:val="clear" w:color="auto" w:fill="auto"/>
          </w:tcPr>
          <w:p w14:paraId="32C8B79D"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5938CD56" w14:textId="77777777" w:rsidR="00B30644" w:rsidRPr="00EF5447" w:rsidRDefault="00B30644" w:rsidP="00B30644">
            <w:pPr>
              <w:pStyle w:val="TAC"/>
              <w:rPr>
                <w:lang w:eastAsia="ja-JP"/>
              </w:rPr>
            </w:pPr>
            <w:r w:rsidRPr="00EF5447">
              <w:rPr>
                <w:szCs w:val="18"/>
              </w:rPr>
              <w:t>N/A</w:t>
            </w:r>
          </w:p>
        </w:tc>
      </w:tr>
      <w:tr w:rsidR="00B30644" w:rsidRPr="00EF5447" w14:paraId="30D15372" w14:textId="77777777" w:rsidTr="00B30644">
        <w:trPr>
          <w:trHeight w:val="54"/>
          <w:jc w:val="center"/>
        </w:trPr>
        <w:tc>
          <w:tcPr>
            <w:tcW w:w="2259" w:type="dxa"/>
            <w:tcBorders>
              <w:top w:val="nil"/>
              <w:bottom w:val="nil"/>
            </w:tcBorders>
            <w:shd w:val="clear" w:color="auto" w:fill="auto"/>
          </w:tcPr>
          <w:p w14:paraId="389150F6" w14:textId="77777777" w:rsidR="00B30644" w:rsidRPr="00EF5447" w:rsidRDefault="00B30644" w:rsidP="00B30644">
            <w:pPr>
              <w:pStyle w:val="TAC"/>
              <w:rPr>
                <w:rFonts w:cs="Arial"/>
                <w:lang w:eastAsia="ja-JP"/>
              </w:rPr>
            </w:pPr>
          </w:p>
        </w:tc>
        <w:tc>
          <w:tcPr>
            <w:tcW w:w="868" w:type="dxa"/>
            <w:shd w:val="clear" w:color="auto" w:fill="auto"/>
          </w:tcPr>
          <w:p w14:paraId="39DBBFB7" w14:textId="77777777" w:rsidR="00B30644" w:rsidRPr="00EF5447" w:rsidRDefault="00B30644" w:rsidP="00B30644">
            <w:pPr>
              <w:pStyle w:val="TAC"/>
              <w:rPr>
                <w:lang w:eastAsia="ja-JP"/>
              </w:rPr>
            </w:pPr>
            <w:r w:rsidRPr="00EF5447">
              <w:rPr>
                <w:szCs w:val="18"/>
              </w:rPr>
              <w:t>66</w:t>
            </w:r>
          </w:p>
        </w:tc>
        <w:tc>
          <w:tcPr>
            <w:tcW w:w="1380" w:type="dxa"/>
            <w:gridSpan w:val="2"/>
            <w:shd w:val="clear" w:color="auto" w:fill="auto"/>
            <w:noWrap/>
          </w:tcPr>
          <w:p w14:paraId="3E569ADC" w14:textId="77777777" w:rsidR="00B30644" w:rsidRPr="00EF5447" w:rsidRDefault="00B30644" w:rsidP="00B30644">
            <w:pPr>
              <w:pStyle w:val="TAC"/>
            </w:pPr>
            <w:r>
              <w:rPr>
                <w:szCs w:val="18"/>
                <w:lang w:eastAsia="ko-KR"/>
              </w:rPr>
              <w:t>N/A</w:t>
            </w:r>
          </w:p>
        </w:tc>
        <w:tc>
          <w:tcPr>
            <w:tcW w:w="817" w:type="dxa"/>
            <w:gridSpan w:val="2"/>
            <w:shd w:val="clear" w:color="auto" w:fill="auto"/>
            <w:noWrap/>
          </w:tcPr>
          <w:p w14:paraId="1B7FB96C"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0DF9335D" w14:textId="77777777" w:rsidR="00B30644" w:rsidRPr="00EF5447" w:rsidRDefault="00B30644" w:rsidP="00B30644">
            <w:pPr>
              <w:pStyle w:val="TAC"/>
            </w:pPr>
            <w:r>
              <w:rPr>
                <w:szCs w:val="18"/>
                <w:lang w:eastAsia="ko-KR"/>
              </w:rPr>
              <w:t>N/A</w:t>
            </w:r>
          </w:p>
        </w:tc>
        <w:tc>
          <w:tcPr>
            <w:tcW w:w="1323" w:type="dxa"/>
            <w:gridSpan w:val="2"/>
            <w:shd w:val="clear" w:color="auto" w:fill="auto"/>
            <w:noWrap/>
          </w:tcPr>
          <w:p w14:paraId="2C342312" w14:textId="77777777" w:rsidR="00B30644" w:rsidRPr="00EF5447" w:rsidRDefault="00B30644" w:rsidP="00B30644">
            <w:pPr>
              <w:pStyle w:val="TAC"/>
              <w:rPr>
                <w:rFonts w:cs="Arial"/>
              </w:rPr>
            </w:pPr>
            <w:r w:rsidRPr="00EF5447">
              <w:rPr>
                <w:szCs w:val="18"/>
                <w:lang w:eastAsia="ko-KR"/>
              </w:rPr>
              <w:t>2112.5</w:t>
            </w:r>
          </w:p>
        </w:tc>
        <w:tc>
          <w:tcPr>
            <w:tcW w:w="867" w:type="dxa"/>
            <w:gridSpan w:val="2"/>
            <w:shd w:val="clear" w:color="auto" w:fill="auto"/>
          </w:tcPr>
          <w:p w14:paraId="67322A6D" w14:textId="77777777" w:rsidR="00B30644" w:rsidRPr="00EF5447" w:rsidRDefault="00B30644" w:rsidP="00B30644">
            <w:pPr>
              <w:pStyle w:val="TAC"/>
            </w:pPr>
            <w:r w:rsidRPr="00EF5447">
              <w:rPr>
                <w:szCs w:val="18"/>
              </w:rPr>
              <w:t>23</w:t>
            </w:r>
          </w:p>
        </w:tc>
        <w:tc>
          <w:tcPr>
            <w:tcW w:w="1248" w:type="dxa"/>
            <w:gridSpan w:val="3"/>
            <w:shd w:val="clear" w:color="auto" w:fill="auto"/>
          </w:tcPr>
          <w:p w14:paraId="0A927CFB" w14:textId="77777777" w:rsidR="00B30644" w:rsidRPr="00EF5447" w:rsidRDefault="00B30644" w:rsidP="00B30644">
            <w:pPr>
              <w:pStyle w:val="TAC"/>
              <w:rPr>
                <w:lang w:eastAsia="ja-JP"/>
              </w:rPr>
            </w:pPr>
            <w:r w:rsidRPr="00EF5447">
              <w:rPr>
                <w:szCs w:val="18"/>
              </w:rPr>
              <w:t>IMD3</w:t>
            </w:r>
          </w:p>
        </w:tc>
      </w:tr>
      <w:tr w:rsidR="00B30644" w:rsidRPr="00EF5447" w14:paraId="33C4ACB9" w14:textId="77777777" w:rsidTr="00B30644">
        <w:trPr>
          <w:trHeight w:val="54"/>
          <w:jc w:val="center"/>
        </w:trPr>
        <w:tc>
          <w:tcPr>
            <w:tcW w:w="2259" w:type="dxa"/>
            <w:tcBorders>
              <w:top w:val="nil"/>
              <w:bottom w:val="single" w:sz="4" w:space="0" w:color="auto"/>
            </w:tcBorders>
            <w:shd w:val="clear" w:color="auto" w:fill="auto"/>
          </w:tcPr>
          <w:p w14:paraId="697B00F9" w14:textId="77777777" w:rsidR="00B30644" w:rsidRPr="00EF5447" w:rsidRDefault="00B30644" w:rsidP="00B30644">
            <w:pPr>
              <w:pStyle w:val="TAC"/>
              <w:rPr>
                <w:rFonts w:cs="Arial"/>
                <w:lang w:eastAsia="ja-JP"/>
              </w:rPr>
            </w:pPr>
          </w:p>
        </w:tc>
        <w:tc>
          <w:tcPr>
            <w:tcW w:w="868" w:type="dxa"/>
            <w:shd w:val="clear" w:color="auto" w:fill="auto"/>
          </w:tcPr>
          <w:p w14:paraId="2EE13204" w14:textId="77777777" w:rsidR="00B30644" w:rsidRPr="00EF5447" w:rsidRDefault="00B30644" w:rsidP="00B30644">
            <w:pPr>
              <w:pStyle w:val="TAC"/>
              <w:rPr>
                <w:lang w:eastAsia="ja-JP"/>
              </w:rPr>
            </w:pPr>
            <w:r w:rsidRPr="00EF5447">
              <w:rPr>
                <w:szCs w:val="18"/>
              </w:rPr>
              <w:t>n25</w:t>
            </w:r>
          </w:p>
        </w:tc>
        <w:tc>
          <w:tcPr>
            <w:tcW w:w="1380" w:type="dxa"/>
            <w:gridSpan w:val="2"/>
            <w:shd w:val="clear" w:color="auto" w:fill="auto"/>
            <w:noWrap/>
          </w:tcPr>
          <w:p w14:paraId="104889F7" w14:textId="77777777" w:rsidR="00B30644" w:rsidRPr="00EF5447" w:rsidRDefault="00B30644" w:rsidP="00B30644">
            <w:pPr>
              <w:pStyle w:val="TAC"/>
            </w:pPr>
            <w:r w:rsidRPr="003C4CEC">
              <w:rPr>
                <w:szCs w:val="18"/>
                <w:lang w:eastAsia="ko-KR"/>
              </w:rPr>
              <w:t>1912.5</w:t>
            </w:r>
          </w:p>
        </w:tc>
        <w:tc>
          <w:tcPr>
            <w:tcW w:w="817" w:type="dxa"/>
            <w:gridSpan w:val="2"/>
            <w:shd w:val="clear" w:color="auto" w:fill="auto"/>
            <w:noWrap/>
          </w:tcPr>
          <w:p w14:paraId="49E17949" w14:textId="77777777" w:rsidR="00B30644" w:rsidRPr="00EF5447" w:rsidRDefault="00B30644" w:rsidP="00B30644">
            <w:pPr>
              <w:pStyle w:val="TAC"/>
            </w:pPr>
            <w:r w:rsidRPr="003C4CEC">
              <w:rPr>
                <w:szCs w:val="18"/>
                <w:lang w:eastAsia="ko-KR"/>
              </w:rPr>
              <w:t>5</w:t>
            </w:r>
          </w:p>
        </w:tc>
        <w:tc>
          <w:tcPr>
            <w:tcW w:w="2554" w:type="dxa"/>
            <w:gridSpan w:val="2"/>
            <w:shd w:val="clear" w:color="auto" w:fill="auto"/>
            <w:noWrap/>
          </w:tcPr>
          <w:p w14:paraId="69F6B3F8" w14:textId="77777777" w:rsidR="00B30644" w:rsidRPr="00EF5447" w:rsidRDefault="00B30644" w:rsidP="00B30644">
            <w:pPr>
              <w:pStyle w:val="TAC"/>
            </w:pPr>
            <w:r w:rsidRPr="003C4CEC">
              <w:rPr>
                <w:szCs w:val="18"/>
                <w:lang w:eastAsia="ko-KR"/>
              </w:rPr>
              <w:t>25</w:t>
            </w:r>
          </w:p>
        </w:tc>
        <w:tc>
          <w:tcPr>
            <w:tcW w:w="1323" w:type="dxa"/>
            <w:gridSpan w:val="2"/>
            <w:shd w:val="clear" w:color="auto" w:fill="auto"/>
            <w:noWrap/>
          </w:tcPr>
          <w:p w14:paraId="386311C1" w14:textId="77777777" w:rsidR="00B30644" w:rsidRPr="00EF5447" w:rsidRDefault="00B30644" w:rsidP="00B30644">
            <w:pPr>
              <w:pStyle w:val="TAC"/>
              <w:rPr>
                <w:rFonts w:cs="Arial"/>
              </w:rPr>
            </w:pPr>
            <w:r w:rsidRPr="00EF5447">
              <w:rPr>
                <w:szCs w:val="18"/>
                <w:lang w:eastAsia="ko-KR"/>
              </w:rPr>
              <w:t>1992.5</w:t>
            </w:r>
          </w:p>
        </w:tc>
        <w:tc>
          <w:tcPr>
            <w:tcW w:w="867" w:type="dxa"/>
            <w:gridSpan w:val="2"/>
            <w:shd w:val="clear" w:color="auto" w:fill="auto"/>
          </w:tcPr>
          <w:p w14:paraId="4BACD8BA" w14:textId="77777777" w:rsidR="00B30644" w:rsidRPr="00EF5447" w:rsidRDefault="00B30644" w:rsidP="00B30644">
            <w:pPr>
              <w:pStyle w:val="TAC"/>
            </w:pPr>
            <w:r w:rsidRPr="00EF5447">
              <w:rPr>
                <w:szCs w:val="18"/>
                <w:lang w:eastAsia="ko-KR"/>
              </w:rPr>
              <w:t>N/A</w:t>
            </w:r>
          </w:p>
        </w:tc>
        <w:tc>
          <w:tcPr>
            <w:tcW w:w="1248" w:type="dxa"/>
            <w:gridSpan w:val="3"/>
            <w:shd w:val="clear" w:color="auto" w:fill="auto"/>
          </w:tcPr>
          <w:p w14:paraId="41033994" w14:textId="77777777" w:rsidR="00B30644" w:rsidRPr="00EF5447" w:rsidRDefault="00B30644" w:rsidP="00B30644">
            <w:pPr>
              <w:pStyle w:val="TAC"/>
              <w:rPr>
                <w:lang w:eastAsia="ja-JP"/>
              </w:rPr>
            </w:pPr>
            <w:r w:rsidRPr="00EF5447">
              <w:rPr>
                <w:szCs w:val="18"/>
              </w:rPr>
              <w:t>N/A</w:t>
            </w:r>
          </w:p>
        </w:tc>
      </w:tr>
      <w:tr w:rsidR="00B30644" w:rsidRPr="00EF5447" w14:paraId="2BA6BFFB" w14:textId="77777777" w:rsidTr="00B30644">
        <w:trPr>
          <w:trHeight w:val="54"/>
          <w:jc w:val="center"/>
        </w:trPr>
        <w:tc>
          <w:tcPr>
            <w:tcW w:w="2259" w:type="dxa"/>
            <w:tcBorders>
              <w:top w:val="nil"/>
              <w:bottom w:val="nil"/>
            </w:tcBorders>
            <w:shd w:val="clear" w:color="auto" w:fill="auto"/>
          </w:tcPr>
          <w:p w14:paraId="1B22F366" w14:textId="77777777" w:rsidR="00B30644" w:rsidRPr="00EF5447" w:rsidRDefault="00B30644" w:rsidP="00B30644">
            <w:pPr>
              <w:pStyle w:val="TAC"/>
              <w:rPr>
                <w:lang w:eastAsia="ja-JP"/>
              </w:rPr>
            </w:pPr>
            <w:r w:rsidRPr="00EF5447">
              <w:rPr>
                <w:lang w:eastAsia="ja-JP"/>
              </w:rPr>
              <w:t>DC_2A-66A_n28A</w:t>
            </w:r>
          </w:p>
        </w:tc>
        <w:tc>
          <w:tcPr>
            <w:tcW w:w="868" w:type="dxa"/>
            <w:shd w:val="clear" w:color="auto" w:fill="auto"/>
          </w:tcPr>
          <w:p w14:paraId="26E060C1" w14:textId="77777777" w:rsidR="00B30644" w:rsidRPr="00EF5447" w:rsidRDefault="00B30644" w:rsidP="00B30644">
            <w:pPr>
              <w:pStyle w:val="TAC"/>
              <w:rPr>
                <w:szCs w:val="18"/>
              </w:rPr>
            </w:pPr>
            <w:r w:rsidRPr="00EF5447">
              <w:rPr>
                <w:lang w:eastAsia="ja-JP"/>
              </w:rPr>
              <w:t>2</w:t>
            </w:r>
          </w:p>
        </w:tc>
        <w:tc>
          <w:tcPr>
            <w:tcW w:w="1380" w:type="dxa"/>
            <w:gridSpan w:val="2"/>
            <w:shd w:val="clear" w:color="auto" w:fill="auto"/>
            <w:noWrap/>
          </w:tcPr>
          <w:p w14:paraId="08EC97A5" w14:textId="77777777" w:rsidR="00B30644" w:rsidRPr="00EF5447" w:rsidRDefault="00B30644" w:rsidP="00B30644">
            <w:pPr>
              <w:pStyle w:val="TAC"/>
              <w:rPr>
                <w:szCs w:val="18"/>
                <w:lang w:eastAsia="ko-KR"/>
              </w:rPr>
            </w:pPr>
            <w:r>
              <w:t>N/A</w:t>
            </w:r>
          </w:p>
        </w:tc>
        <w:tc>
          <w:tcPr>
            <w:tcW w:w="817" w:type="dxa"/>
            <w:gridSpan w:val="2"/>
            <w:shd w:val="clear" w:color="auto" w:fill="auto"/>
            <w:noWrap/>
          </w:tcPr>
          <w:p w14:paraId="77824C03" w14:textId="77777777" w:rsidR="00B30644" w:rsidRPr="00EF5447" w:rsidRDefault="00B30644" w:rsidP="00B30644">
            <w:pPr>
              <w:pStyle w:val="TAC"/>
              <w:rPr>
                <w:szCs w:val="18"/>
                <w:lang w:eastAsia="ko-KR"/>
              </w:rPr>
            </w:pPr>
            <w:r w:rsidRPr="003C4CEC">
              <w:t>5</w:t>
            </w:r>
          </w:p>
        </w:tc>
        <w:tc>
          <w:tcPr>
            <w:tcW w:w="2554" w:type="dxa"/>
            <w:gridSpan w:val="2"/>
            <w:shd w:val="clear" w:color="auto" w:fill="auto"/>
            <w:noWrap/>
          </w:tcPr>
          <w:p w14:paraId="5CAAFC55" w14:textId="77777777" w:rsidR="00B30644" w:rsidRPr="00EF5447" w:rsidRDefault="00B30644" w:rsidP="00B30644">
            <w:pPr>
              <w:pStyle w:val="TAC"/>
              <w:rPr>
                <w:szCs w:val="18"/>
                <w:lang w:eastAsia="ko-KR"/>
              </w:rPr>
            </w:pPr>
            <w:r>
              <w:t>N/A</w:t>
            </w:r>
          </w:p>
        </w:tc>
        <w:tc>
          <w:tcPr>
            <w:tcW w:w="1323" w:type="dxa"/>
            <w:gridSpan w:val="2"/>
            <w:shd w:val="clear" w:color="auto" w:fill="auto"/>
            <w:noWrap/>
          </w:tcPr>
          <w:p w14:paraId="269F42CA" w14:textId="77777777" w:rsidR="00B30644" w:rsidRPr="00EF5447" w:rsidRDefault="00B30644" w:rsidP="00B30644">
            <w:pPr>
              <w:pStyle w:val="TAC"/>
              <w:rPr>
                <w:szCs w:val="18"/>
                <w:lang w:eastAsia="ko-KR"/>
              </w:rPr>
            </w:pPr>
            <w:r w:rsidRPr="00EF5447">
              <w:t>1960</w:t>
            </w:r>
          </w:p>
        </w:tc>
        <w:tc>
          <w:tcPr>
            <w:tcW w:w="867" w:type="dxa"/>
            <w:gridSpan w:val="2"/>
            <w:shd w:val="clear" w:color="auto" w:fill="auto"/>
          </w:tcPr>
          <w:p w14:paraId="46D2072A" w14:textId="77777777" w:rsidR="00B30644" w:rsidRPr="00EF5447" w:rsidRDefault="00B30644" w:rsidP="00B30644">
            <w:pPr>
              <w:pStyle w:val="TAC"/>
              <w:rPr>
                <w:szCs w:val="18"/>
                <w:lang w:eastAsia="ko-KR"/>
              </w:rPr>
            </w:pPr>
            <w:r w:rsidRPr="00EF5447">
              <w:rPr>
                <w:lang w:eastAsia="ja-JP"/>
              </w:rPr>
              <w:t>11.0</w:t>
            </w:r>
          </w:p>
        </w:tc>
        <w:tc>
          <w:tcPr>
            <w:tcW w:w="1248" w:type="dxa"/>
            <w:gridSpan w:val="3"/>
            <w:shd w:val="clear" w:color="auto" w:fill="auto"/>
          </w:tcPr>
          <w:p w14:paraId="0269B08D" w14:textId="77777777" w:rsidR="00B30644" w:rsidRPr="00EF5447" w:rsidRDefault="00B30644" w:rsidP="00B30644">
            <w:pPr>
              <w:pStyle w:val="TAC"/>
              <w:rPr>
                <w:szCs w:val="18"/>
              </w:rPr>
            </w:pPr>
            <w:r w:rsidRPr="00EF5447">
              <w:t>IMD4</w:t>
            </w:r>
          </w:p>
        </w:tc>
      </w:tr>
      <w:tr w:rsidR="00B30644" w:rsidRPr="00EF5447" w14:paraId="08FCB586" w14:textId="77777777" w:rsidTr="00B30644">
        <w:trPr>
          <w:trHeight w:val="54"/>
          <w:jc w:val="center"/>
        </w:trPr>
        <w:tc>
          <w:tcPr>
            <w:tcW w:w="2259" w:type="dxa"/>
            <w:tcBorders>
              <w:top w:val="nil"/>
              <w:bottom w:val="nil"/>
            </w:tcBorders>
            <w:shd w:val="clear" w:color="auto" w:fill="auto"/>
          </w:tcPr>
          <w:p w14:paraId="371FC0DA" w14:textId="77777777" w:rsidR="00B30644" w:rsidRPr="00EF5447" w:rsidRDefault="00B30644" w:rsidP="00B30644">
            <w:pPr>
              <w:pStyle w:val="TAC"/>
              <w:rPr>
                <w:lang w:eastAsia="ja-JP"/>
              </w:rPr>
            </w:pPr>
          </w:p>
        </w:tc>
        <w:tc>
          <w:tcPr>
            <w:tcW w:w="868" w:type="dxa"/>
            <w:shd w:val="clear" w:color="auto" w:fill="auto"/>
          </w:tcPr>
          <w:p w14:paraId="58362C4F" w14:textId="77777777" w:rsidR="00B30644" w:rsidRPr="00EF5447" w:rsidRDefault="00B30644" w:rsidP="00B30644">
            <w:pPr>
              <w:pStyle w:val="TAC"/>
              <w:rPr>
                <w:szCs w:val="18"/>
              </w:rPr>
            </w:pPr>
            <w:r w:rsidRPr="00EF5447">
              <w:rPr>
                <w:lang w:eastAsia="ja-JP"/>
              </w:rPr>
              <w:t>66</w:t>
            </w:r>
          </w:p>
        </w:tc>
        <w:tc>
          <w:tcPr>
            <w:tcW w:w="1380" w:type="dxa"/>
            <w:gridSpan w:val="2"/>
            <w:shd w:val="clear" w:color="auto" w:fill="auto"/>
            <w:noWrap/>
          </w:tcPr>
          <w:p w14:paraId="314EA69F" w14:textId="77777777" w:rsidR="00B30644" w:rsidRPr="00EF5447" w:rsidRDefault="00B30644" w:rsidP="00B30644">
            <w:pPr>
              <w:pStyle w:val="TAC"/>
              <w:rPr>
                <w:szCs w:val="18"/>
                <w:lang w:eastAsia="ko-KR"/>
              </w:rPr>
            </w:pPr>
            <w:r w:rsidRPr="003C4CEC">
              <w:t>1720</w:t>
            </w:r>
          </w:p>
        </w:tc>
        <w:tc>
          <w:tcPr>
            <w:tcW w:w="817" w:type="dxa"/>
            <w:gridSpan w:val="2"/>
            <w:shd w:val="clear" w:color="auto" w:fill="auto"/>
            <w:noWrap/>
          </w:tcPr>
          <w:p w14:paraId="315AE606" w14:textId="77777777" w:rsidR="00B30644" w:rsidRPr="00EF5447" w:rsidRDefault="00B30644" w:rsidP="00B30644">
            <w:pPr>
              <w:pStyle w:val="TAC"/>
              <w:rPr>
                <w:szCs w:val="18"/>
                <w:lang w:eastAsia="ko-KR"/>
              </w:rPr>
            </w:pPr>
            <w:r w:rsidRPr="003C4CEC">
              <w:t>5</w:t>
            </w:r>
          </w:p>
        </w:tc>
        <w:tc>
          <w:tcPr>
            <w:tcW w:w="2554" w:type="dxa"/>
            <w:gridSpan w:val="2"/>
            <w:shd w:val="clear" w:color="auto" w:fill="auto"/>
            <w:noWrap/>
          </w:tcPr>
          <w:p w14:paraId="073739DE" w14:textId="77777777" w:rsidR="00B30644" w:rsidRPr="00EF5447" w:rsidRDefault="00B30644" w:rsidP="00B30644">
            <w:pPr>
              <w:pStyle w:val="TAC"/>
              <w:rPr>
                <w:szCs w:val="18"/>
                <w:lang w:eastAsia="ko-KR"/>
              </w:rPr>
            </w:pPr>
            <w:r w:rsidRPr="003C4CEC">
              <w:t>25</w:t>
            </w:r>
          </w:p>
        </w:tc>
        <w:tc>
          <w:tcPr>
            <w:tcW w:w="1323" w:type="dxa"/>
            <w:gridSpan w:val="2"/>
            <w:shd w:val="clear" w:color="auto" w:fill="auto"/>
            <w:noWrap/>
          </w:tcPr>
          <w:p w14:paraId="6CB3AA46" w14:textId="77777777" w:rsidR="00B30644" w:rsidRPr="00EF5447" w:rsidRDefault="00B30644" w:rsidP="00B30644">
            <w:pPr>
              <w:pStyle w:val="TAC"/>
              <w:rPr>
                <w:szCs w:val="18"/>
                <w:lang w:eastAsia="ko-KR"/>
              </w:rPr>
            </w:pPr>
            <w:r w:rsidRPr="00EF5447">
              <w:t>2120</w:t>
            </w:r>
          </w:p>
        </w:tc>
        <w:tc>
          <w:tcPr>
            <w:tcW w:w="867" w:type="dxa"/>
            <w:gridSpan w:val="2"/>
            <w:shd w:val="clear" w:color="auto" w:fill="auto"/>
          </w:tcPr>
          <w:p w14:paraId="43983B36" w14:textId="77777777" w:rsidR="00B30644" w:rsidRPr="00EF5447" w:rsidRDefault="00B30644" w:rsidP="00B30644">
            <w:pPr>
              <w:pStyle w:val="TAC"/>
              <w:rPr>
                <w:szCs w:val="18"/>
                <w:lang w:eastAsia="ko-KR"/>
              </w:rPr>
            </w:pPr>
            <w:r w:rsidRPr="00EF5447">
              <w:rPr>
                <w:lang w:eastAsia="ja-JP"/>
              </w:rPr>
              <w:t>N/A</w:t>
            </w:r>
          </w:p>
        </w:tc>
        <w:tc>
          <w:tcPr>
            <w:tcW w:w="1248" w:type="dxa"/>
            <w:gridSpan w:val="3"/>
            <w:shd w:val="clear" w:color="auto" w:fill="auto"/>
          </w:tcPr>
          <w:p w14:paraId="42246327" w14:textId="77777777" w:rsidR="00B30644" w:rsidRPr="00EF5447" w:rsidRDefault="00B30644" w:rsidP="00B30644">
            <w:pPr>
              <w:pStyle w:val="TAC"/>
              <w:rPr>
                <w:szCs w:val="18"/>
              </w:rPr>
            </w:pPr>
            <w:r w:rsidRPr="00EF5447">
              <w:t>N/A</w:t>
            </w:r>
          </w:p>
        </w:tc>
      </w:tr>
      <w:tr w:rsidR="00B30644" w:rsidRPr="00EF5447" w14:paraId="3FD86831" w14:textId="77777777" w:rsidTr="00B30644">
        <w:trPr>
          <w:trHeight w:val="54"/>
          <w:jc w:val="center"/>
        </w:trPr>
        <w:tc>
          <w:tcPr>
            <w:tcW w:w="2259" w:type="dxa"/>
            <w:tcBorders>
              <w:top w:val="nil"/>
              <w:bottom w:val="single" w:sz="4" w:space="0" w:color="auto"/>
            </w:tcBorders>
            <w:shd w:val="clear" w:color="auto" w:fill="auto"/>
          </w:tcPr>
          <w:p w14:paraId="61CC8DCD" w14:textId="77777777" w:rsidR="00B30644" w:rsidRPr="00EF5447" w:rsidRDefault="00B30644" w:rsidP="00B30644">
            <w:pPr>
              <w:pStyle w:val="TAC"/>
              <w:rPr>
                <w:lang w:eastAsia="ja-JP"/>
              </w:rPr>
            </w:pPr>
          </w:p>
        </w:tc>
        <w:tc>
          <w:tcPr>
            <w:tcW w:w="868" w:type="dxa"/>
            <w:shd w:val="clear" w:color="auto" w:fill="auto"/>
          </w:tcPr>
          <w:p w14:paraId="7F68CD2E" w14:textId="77777777" w:rsidR="00B30644" w:rsidRPr="00EF5447" w:rsidRDefault="00B30644" w:rsidP="00B30644">
            <w:pPr>
              <w:pStyle w:val="TAC"/>
              <w:rPr>
                <w:szCs w:val="18"/>
              </w:rPr>
            </w:pPr>
            <w:r w:rsidRPr="00EF5447">
              <w:rPr>
                <w:lang w:eastAsia="ja-JP"/>
              </w:rPr>
              <w:t>n28</w:t>
            </w:r>
          </w:p>
        </w:tc>
        <w:tc>
          <w:tcPr>
            <w:tcW w:w="1380" w:type="dxa"/>
            <w:gridSpan w:val="2"/>
            <w:shd w:val="clear" w:color="auto" w:fill="auto"/>
            <w:noWrap/>
          </w:tcPr>
          <w:p w14:paraId="72946A80" w14:textId="77777777" w:rsidR="00B30644" w:rsidRPr="00EF5447" w:rsidRDefault="00B30644" w:rsidP="00B30644">
            <w:pPr>
              <w:pStyle w:val="TAC"/>
              <w:rPr>
                <w:szCs w:val="18"/>
                <w:lang w:eastAsia="ko-KR"/>
              </w:rPr>
            </w:pPr>
            <w:r w:rsidRPr="003C4CEC">
              <w:t>740</w:t>
            </w:r>
          </w:p>
        </w:tc>
        <w:tc>
          <w:tcPr>
            <w:tcW w:w="817" w:type="dxa"/>
            <w:gridSpan w:val="2"/>
            <w:shd w:val="clear" w:color="auto" w:fill="auto"/>
            <w:noWrap/>
          </w:tcPr>
          <w:p w14:paraId="42C69607" w14:textId="77777777" w:rsidR="00B30644" w:rsidRPr="00EF5447" w:rsidRDefault="00B30644" w:rsidP="00B30644">
            <w:pPr>
              <w:pStyle w:val="TAC"/>
              <w:rPr>
                <w:szCs w:val="18"/>
                <w:lang w:eastAsia="ko-KR"/>
              </w:rPr>
            </w:pPr>
            <w:r w:rsidRPr="003C4CEC">
              <w:t>5</w:t>
            </w:r>
          </w:p>
        </w:tc>
        <w:tc>
          <w:tcPr>
            <w:tcW w:w="2554" w:type="dxa"/>
            <w:gridSpan w:val="2"/>
            <w:shd w:val="clear" w:color="auto" w:fill="auto"/>
            <w:noWrap/>
          </w:tcPr>
          <w:p w14:paraId="5776692D" w14:textId="77777777" w:rsidR="00B30644" w:rsidRPr="00EF5447" w:rsidRDefault="00B30644" w:rsidP="00B30644">
            <w:pPr>
              <w:pStyle w:val="TAC"/>
              <w:rPr>
                <w:szCs w:val="18"/>
                <w:lang w:eastAsia="ko-KR"/>
              </w:rPr>
            </w:pPr>
            <w:r w:rsidRPr="003C4CEC">
              <w:t>25</w:t>
            </w:r>
          </w:p>
        </w:tc>
        <w:tc>
          <w:tcPr>
            <w:tcW w:w="1323" w:type="dxa"/>
            <w:gridSpan w:val="2"/>
            <w:shd w:val="clear" w:color="auto" w:fill="auto"/>
            <w:noWrap/>
          </w:tcPr>
          <w:p w14:paraId="74ADCCFE" w14:textId="77777777" w:rsidR="00B30644" w:rsidRPr="00EF5447" w:rsidRDefault="00B30644" w:rsidP="00B30644">
            <w:pPr>
              <w:pStyle w:val="TAC"/>
              <w:rPr>
                <w:szCs w:val="18"/>
                <w:lang w:eastAsia="ko-KR"/>
              </w:rPr>
            </w:pPr>
            <w:r w:rsidRPr="00EF5447">
              <w:t>795</w:t>
            </w:r>
          </w:p>
        </w:tc>
        <w:tc>
          <w:tcPr>
            <w:tcW w:w="867" w:type="dxa"/>
            <w:gridSpan w:val="2"/>
            <w:shd w:val="clear" w:color="auto" w:fill="auto"/>
          </w:tcPr>
          <w:p w14:paraId="4A9E30D2" w14:textId="77777777" w:rsidR="00B30644" w:rsidRPr="00EF5447" w:rsidRDefault="00B30644" w:rsidP="00B30644">
            <w:pPr>
              <w:pStyle w:val="TAC"/>
              <w:rPr>
                <w:szCs w:val="18"/>
                <w:lang w:eastAsia="ko-KR"/>
              </w:rPr>
            </w:pPr>
            <w:r w:rsidRPr="00EF5447">
              <w:rPr>
                <w:lang w:eastAsia="ja-JP"/>
              </w:rPr>
              <w:t>N/A</w:t>
            </w:r>
          </w:p>
        </w:tc>
        <w:tc>
          <w:tcPr>
            <w:tcW w:w="1248" w:type="dxa"/>
            <w:gridSpan w:val="3"/>
            <w:shd w:val="clear" w:color="auto" w:fill="auto"/>
          </w:tcPr>
          <w:p w14:paraId="31C3CE91" w14:textId="77777777" w:rsidR="00B30644" w:rsidRPr="00EF5447" w:rsidRDefault="00B30644" w:rsidP="00B30644">
            <w:pPr>
              <w:pStyle w:val="TAC"/>
              <w:rPr>
                <w:szCs w:val="18"/>
              </w:rPr>
            </w:pPr>
            <w:r w:rsidRPr="00EF5447">
              <w:t>N/A</w:t>
            </w:r>
          </w:p>
        </w:tc>
      </w:tr>
      <w:tr w:rsidR="00B30644" w:rsidRPr="00EF5447" w14:paraId="388B29ED" w14:textId="77777777" w:rsidTr="00B30644">
        <w:trPr>
          <w:trHeight w:val="54"/>
          <w:jc w:val="center"/>
        </w:trPr>
        <w:tc>
          <w:tcPr>
            <w:tcW w:w="2259" w:type="dxa"/>
            <w:tcBorders>
              <w:bottom w:val="nil"/>
            </w:tcBorders>
            <w:shd w:val="clear" w:color="auto" w:fill="auto"/>
          </w:tcPr>
          <w:p w14:paraId="6C21FFA2" w14:textId="77777777" w:rsidR="00B30644" w:rsidRPr="00EF5447" w:rsidRDefault="00B30644" w:rsidP="00B30644">
            <w:pPr>
              <w:pStyle w:val="TAC"/>
              <w:rPr>
                <w:rFonts w:cs="Arial"/>
                <w:lang w:eastAsia="ja-JP"/>
              </w:rPr>
            </w:pPr>
            <w:r w:rsidRPr="00EF5447">
              <w:rPr>
                <w:rFonts w:cs="Arial"/>
                <w:lang w:eastAsia="ja-JP"/>
              </w:rPr>
              <w:t>DC_2A-66A_n41A</w:t>
            </w:r>
          </w:p>
          <w:p w14:paraId="6F58CFE7" w14:textId="77777777" w:rsidR="00B30644" w:rsidRPr="00EF5447" w:rsidRDefault="00B30644" w:rsidP="00B30644">
            <w:pPr>
              <w:pStyle w:val="TAC"/>
              <w:rPr>
                <w:lang w:eastAsia="ja-JP"/>
              </w:rPr>
            </w:pPr>
            <w:r w:rsidRPr="00EF5447">
              <w:rPr>
                <w:lang w:eastAsia="ja-JP"/>
              </w:rPr>
              <w:t>DC_2A-66A_n41C</w:t>
            </w:r>
          </w:p>
          <w:p w14:paraId="3D2CBA0B" w14:textId="77777777" w:rsidR="00B30644" w:rsidRPr="00EF5447" w:rsidRDefault="00B30644" w:rsidP="00B30644">
            <w:pPr>
              <w:pStyle w:val="TAC"/>
              <w:rPr>
                <w:rFonts w:eastAsia="MS Mincho"/>
              </w:rPr>
            </w:pPr>
            <w:r w:rsidRPr="00EF5447">
              <w:rPr>
                <w:lang w:eastAsia="ja-JP"/>
              </w:rPr>
              <w:t>DC_2A-66A_n41(2A)</w:t>
            </w:r>
          </w:p>
        </w:tc>
        <w:tc>
          <w:tcPr>
            <w:tcW w:w="868" w:type="dxa"/>
            <w:shd w:val="clear" w:color="auto" w:fill="auto"/>
          </w:tcPr>
          <w:p w14:paraId="77EA0BD6" w14:textId="77777777" w:rsidR="00B30644" w:rsidRPr="00EF5447" w:rsidRDefault="00B30644" w:rsidP="00B30644">
            <w:pPr>
              <w:pStyle w:val="TAC"/>
              <w:rPr>
                <w:rFonts w:eastAsia="MS Mincho"/>
              </w:rPr>
            </w:pPr>
            <w:r w:rsidRPr="00EF5447">
              <w:rPr>
                <w:lang w:eastAsia="ja-JP"/>
              </w:rPr>
              <w:t>2</w:t>
            </w:r>
          </w:p>
        </w:tc>
        <w:tc>
          <w:tcPr>
            <w:tcW w:w="1380" w:type="dxa"/>
            <w:gridSpan w:val="2"/>
            <w:shd w:val="clear" w:color="auto" w:fill="auto"/>
            <w:noWrap/>
          </w:tcPr>
          <w:p w14:paraId="68D51AC2" w14:textId="77777777" w:rsidR="00B30644" w:rsidRPr="00EF5447" w:rsidRDefault="00B30644" w:rsidP="00B30644">
            <w:pPr>
              <w:pStyle w:val="TAC"/>
              <w:rPr>
                <w:rFonts w:eastAsia="MS Mincho"/>
              </w:rPr>
            </w:pPr>
            <w:r>
              <w:t>N/A</w:t>
            </w:r>
          </w:p>
        </w:tc>
        <w:tc>
          <w:tcPr>
            <w:tcW w:w="817" w:type="dxa"/>
            <w:gridSpan w:val="2"/>
            <w:shd w:val="clear" w:color="auto" w:fill="auto"/>
            <w:noWrap/>
          </w:tcPr>
          <w:p w14:paraId="527074C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F3D744D"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33A37EAC" w14:textId="77777777" w:rsidR="00B30644" w:rsidRPr="00EF5447" w:rsidRDefault="00B30644" w:rsidP="00B30644">
            <w:pPr>
              <w:pStyle w:val="TAC"/>
              <w:rPr>
                <w:rFonts w:eastAsia="MS Mincho"/>
              </w:rPr>
            </w:pPr>
            <w:r w:rsidRPr="00EF5447">
              <w:rPr>
                <w:rFonts w:cs="Arial"/>
              </w:rPr>
              <w:t>1940</w:t>
            </w:r>
          </w:p>
        </w:tc>
        <w:tc>
          <w:tcPr>
            <w:tcW w:w="867" w:type="dxa"/>
            <w:gridSpan w:val="2"/>
            <w:shd w:val="clear" w:color="auto" w:fill="auto"/>
          </w:tcPr>
          <w:p w14:paraId="223F5804" w14:textId="77777777" w:rsidR="00B30644" w:rsidRPr="00EF5447" w:rsidRDefault="00B30644" w:rsidP="00B30644">
            <w:pPr>
              <w:pStyle w:val="TAC"/>
              <w:rPr>
                <w:rFonts w:eastAsia="Malgun Gothic"/>
                <w:lang w:eastAsia="ko-KR"/>
              </w:rPr>
            </w:pPr>
            <w:r w:rsidRPr="00EF5447">
              <w:t>11.0</w:t>
            </w:r>
          </w:p>
        </w:tc>
        <w:tc>
          <w:tcPr>
            <w:tcW w:w="1248" w:type="dxa"/>
            <w:gridSpan w:val="3"/>
            <w:shd w:val="clear" w:color="auto" w:fill="auto"/>
          </w:tcPr>
          <w:p w14:paraId="73204886" w14:textId="77777777" w:rsidR="00B30644" w:rsidRPr="00EF5447" w:rsidRDefault="00B30644" w:rsidP="00B30644">
            <w:pPr>
              <w:pStyle w:val="TAC"/>
              <w:rPr>
                <w:lang w:eastAsia="ja-JP"/>
              </w:rPr>
            </w:pPr>
            <w:r w:rsidRPr="00EF5447">
              <w:rPr>
                <w:lang w:eastAsia="ja-JP"/>
              </w:rPr>
              <w:t>IMD4</w:t>
            </w:r>
          </w:p>
        </w:tc>
      </w:tr>
      <w:tr w:rsidR="00B30644" w:rsidRPr="00EF5447" w14:paraId="4FFAD637" w14:textId="77777777" w:rsidTr="00B30644">
        <w:trPr>
          <w:trHeight w:val="54"/>
          <w:jc w:val="center"/>
        </w:trPr>
        <w:tc>
          <w:tcPr>
            <w:tcW w:w="2259" w:type="dxa"/>
            <w:tcBorders>
              <w:top w:val="nil"/>
              <w:bottom w:val="nil"/>
            </w:tcBorders>
            <w:shd w:val="clear" w:color="auto" w:fill="auto"/>
          </w:tcPr>
          <w:p w14:paraId="4DD43CA4" w14:textId="77777777" w:rsidR="00B30644" w:rsidRPr="00EF5447" w:rsidRDefault="00B30644" w:rsidP="00B30644">
            <w:pPr>
              <w:pStyle w:val="TAC"/>
              <w:rPr>
                <w:rFonts w:eastAsia="MS Mincho"/>
              </w:rPr>
            </w:pPr>
          </w:p>
        </w:tc>
        <w:tc>
          <w:tcPr>
            <w:tcW w:w="868" w:type="dxa"/>
            <w:shd w:val="clear" w:color="auto" w:fill="auto"/>
          </w:tcPr>
          <w:p w14:paraId="62274DB9" w14:textId="77777777" w:rsidR="00B30644" w:rsidRPr="00EF5447" w:rsidRDefault="00B30644" w:rsidP="00B30644">
            <w:pPr>
              <w:pStyle w:val="TAC"/>
              <w:rPr>
                <w:rFonts w:eastAsia="MS Mincho"/>
              </w:rPr>
            </w:pPr>
            <w:r w:rsidRPr="00EF5447">
              <w:rPr>
                <w:lang w:eastAsia="ja-JP"/>
              </w:rPr>
              <w:t>66</w:t>
            </w:r>
          </w:p>
        </w:tc>
        <w:tc>
          <w:tcPr>
            <w:tcW w:w="1380" w:type="dxa"/>
            <w:gridSpan w:val="2"/>
            <w:shd w:val="clear" w:color="auto" w:fill="auto"/>
            <w:noWrap/>
          </w:tcPr>
          <w:p w14:paraId="18DD8C80" w14:textId="77777777" w:rsidR="00B30644" w:rsidRPr="00EF5447" w:rsidRDefault="00B30644" w:rsidP="00B30644">
            <w:pPr>
              <w:pStyle w:val="TAC"/>
              <w:rPr>
                <w:rFonts w:eastAsia="MS Mincho"/>
              </w:rPr>
            </w:pPr>
            <w:r w:rsidRPr="003C4CEC">
              <w:rPr>
                <w:rFonts w:cs="Arial"/>
              </w:rPr>
              <w:t>1715</w:t>
            </w:r>
          </w:p>
        </w:tc>
        <w:tc>
          <w:tcPr>
            <w:tcW w:w="817" w:type="dxa"/>
            <w:gridSpan w:val="2"/>
            <w:shd w:val="clear" w:color="auto" w:fill="auto"/>
            <w:noWrap/>
          </w:tcPr>
          <w:p w14:paraId="0663B942"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AC6D9A4"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998390C" w14:textId="77777777" w:rsidR="00B30644" w:rsidRPr="00EF5447" w:rsidRDefault="00B30644" w:rsidP="00B30644">
            <w:pPr>
              <w:pStyle w:val="TAC"/>
              <w:rPr>
                <w:rFonts w:eastAsia="MS Mincho"/>
              </w:rPr>
            </w:pPr>
            <w:r w:rsidRPr="00EF5447">
              <w:t>2115</w:t>
            </w:r>
          </w:p>
        </w:tc>
        <w:tc>
          <w:tcPr>
            <w:tcW w:w="867" w:type="dxa"/>
            <w:gridSpan w:val="2"/>
            <w:shd w:val="clear" w:color="auto" w:fill="auto"/>
          </w:tcPr>
          <w:p w14:paraId="5FD184B5" w14:textId="77777777" w:rsidR="00B30644" w:rsidRPr="00EF5447" w:rsidRDefault="00B30644" w:rsidP="00B30644">
            <w:pPr>
              <w:pStyle w:val="TAC"/>
              <w:rPr>
                <w:rFonts w:eastAsia="Malgun Gothic"/>
                <w:lang w:eastAsia="ko-KR"/>
              </w:rPr>
            </w:pPr>
            <w:r w:rsidRPr="00EF5447">
              <w:rPr>
                <w:lang w:eastAsia="ja-JP"/>
              </w:rPr>
              <w:t>N/A</w:t>
            </w:r>
          </w:p>
        </w:tc>
        <w:tc>
          <w:tcPr>
            <w:tcW w:w="1248" w:type="dxa"/>
            <w:gridSpan w:val="3"/>
            <w:shd w:val="clear" w:color="auto" w:fill="auto"/>
          </w:tcPr>
          <w:p w14:paraId="03DCFDA2" w14:textId="77777777" w:rsidR="00B30644" w:rsidRPr="00EF5447" w:rsidRDefault="00B30644" w:rsidP="00B30644">
            <w:pPr>
              <w:pStyle w:val="TAC"/>
            </w:pPr>
            <w:r w:rsidRPr="00EF5447">
              <w:t>N/A</w:t>
            </w:r>
          </w:p>
        </w:tc>
      </w:tr>
      <w:tr w:rsidR="00B30644" w:rsidRPr="00EF5447" w14:paraId="28AC39B6" w14:textId="77777777" w:rsidTr="00B30644">
        <w:trPr>
          <w:trHeight w:val="54"/>
          <w:jc w:val="center"/>
        </w:trPr>
        <w:tc>
          <w:tcPr>
            <w:tcW w:w="2259" w:type="dxa"/>
            <w:tcBorders>
              <w:top w:val="nil"/>
              <w:bottom w:val="single" w:sz="4" w:space="0" w:color="auto"/>
            </w:tcBorders>
            <w:shd w:val="clear" w:color="auto" w:fill="auto"/>
          </w:tcPr>
          <w:p w14:paraId="64F8D5D1" w14:textId="77777777" w:rsidR="00B30644" w:rsidRPr="00EF5447" w:rsidRDefault="00B30644" w:rsidP="00B30644">
            <w:pPr>
              <w:pStyle w:val="TAC"/>
              <w:rPr>
                <w:rFonts w:eastAsia="MS Mincho"/>
              </w:rPr>
            </w:pPr>
          </w:p>
        </w:tc>
        <w:tc>
          <w:tcPr>
            <w:tcW w:w="868" w:type="dxa"/>
            <w:shd w:val="clear" w:color="auto" w:fill="auto"/>
          </w:tcPr>
          <w:p w14:paraId="392FAAF6" w14:textId="77777777" w:rsidR="00B30644" w:rsidRPr="00EF5447" w:rsidRDefault="00B30644" w:rsidP="00B30644">
            <w:pPr>
              <w:pStyle w:val="TAC"/>
              <w:rPr>
                <w:rFonts w:eastAsia="MS Mincho"/>
              </w:rPr>
            </w:pPr>
            <w:r w:rsidRPr="00EF5447">
              <w:rPr>
                <w:lang w:eastAsia="ja-JP"/>
              </w:rPr>
              <w:t>n41</w:t>
            </w:r>
          </w:p>
        </w:tc>
        <w:tc>
          <w:tcPr>
            <w:tcW w:w="1380" w:type="dxa"/>
            <w:gridSpan w:val="2"/>
            <w:shd w:val="clear" w:color="auto" w:fill="auto"/>
            <w:noWrap/>
          </w:tcPr>
          <w:p w14:paraId="74BE78C1" w14:textId="77777777" w:rsidR="00B30644" w:rsidRPr="00EF5447" w:rsidRDefault="00B30644" w:rsidP="00B30644">
            <w:pPr>
              <w:pStyle w:val="TAC"/>
              <w:rPr>
                <w:rFonts w:eastAsia="MS Mincho"/>
              </w:rPr>
            </w:pPr>
            <w:r w:rsidRPr="003C4CEC">
              <w:rPr>
                <w:rFonts w:cs="Arial"/>
              </w:rPr>
              <w:t>2685</w:t>
            </w:r>
          </w:p>
        </w:tc>
        <w:tc>
          <w:tcPr>
            <w:tcW w:w="817" w:type="dxa"/>
            <w:gridSpan w:val="2"/>
            <w:shd w:val="clear" w:color="auto" w:fill="auto"/>
            <w:noWrap/>
          </w:tcPr>
          <w:p w14:paraId="4A2B78B4"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0C25D26"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B7C206B" w14:textId="77777777" w:rsidR="00B30644" w:rsidRPr="00EF5447" w:rsidRDefault="00B30644" w:rsidP="00B30644">
            <w:pPr>
              <w:pStyle w:val="TAC"/>
              <w:rPr>
                <w:rFonts w:eastAsia="MS Mincho"/>
              </w:rPr>
            </w:pPr>
            <w:r w:rsidRPr="00EF5447">
              <w:t>2685</w:t>
            </w:r>
          </w:p>
        </w:tc>
        <w:tc>
          <w:tcPr>
            <w:tcW w:w="867" w:type="dxa"/>
            <w:gridSpan w:val="2"/>
            <w:shd w:val="clear" w:color="auto" w:fill="auto"/>
          </w:tcPr>
          <w:p w14:paraId="23F489C2" w14:textId="77777777" w:rsidR="00B30644" w:rsidRPr="00EF5447" w:rsidRDefault="00B30644" w:rsidP="00B30644">
            <w:pPr>
              <w:pStyle w:val="TAC"/>
              <w:rPr>
                <w:rFonts w:eastAsia="Malgun Gothic"/>
                <w:lang w:eastAsia="ko-KR"/>
              </w:rPr>
            </w:pPr>
            <w:r w:rsidRPr="00EF5447">
              <w:rPr>
                <w:lang w:eastAsia="ja-JP"/>
              </w:rPr>
              <w:t>N/A</w:t>
            </w:r>
          </w:p>
        </w:tc>
        <w:tc>
          <w:tcPr>
            <w:tcW w:w="1248" w:type="dxa"/>
            <w:gridSpan w:val="3"/>
            <w:shd w:val="clear" w:color="auto" w:fill="auto"/>
          </w:tcPr>
          <w:p w14:paraId="77559118" w14:textId="77777777" w:rsidR="00B30644" w:rsidRPr="00EF5447" w:rsidRDefault="00B30644" w:rsidP="00B30644">
            <w:pPr>
              <w:pStyle w:val="TAC"/>
            </w:pPr>
            <w:r w:rsidRPr="00EF5447">
              <w:t>N/A</w:t>
            </w:r>
          </w:p>
        </w:tc>
      </w:tr>
      <w:tr w:rsidR="00B30644" w:rsidRPr="00EF5447" w14:paraId="294DA976" w14:textId="77777777" w:rsidTr="00B30644">
        <w:trPr>
          <w:trHeight w:val="54"/>
          <w:jc w:val="center"/>
        </w:trPr>
        <w:tc>
          <w:tcPr>
            <w:tcW w:w="2259" w:type="dxa"/>
            <w:tcBorders>
              <w:bottom w:val="nil"/>
            </w:tcBorders>
            <w:shd w:val="clear" w:color="auto" w:fill="auto"/>
          </w:tcPr>
          <w:p w14:paraId="722EB57C" w14:textId="77777777" w:rsidR="00B30644" w:rsidRPr="00EF5447" w:rsidRDefault="00B30644" w:rsidP="00B30644">
            <w:pPr>
              <w:pStyle w:val="TAC"/>
              <w:rPr>
                <w:lang w:eastAsia="zh-CN"/>
              </w:rPr>
            </w:pPr>
            <w:r w:rsidRPr="00EF5447">
              <w:rPr>
                <w:lang w:eastAsia="ko-KR"/>
              </w:rPr>
              <w:t>DC_2A-66A_n</w:t>
            </w:r>
            <w:r w:rsidRPr="00EF5447">
              <w:rPr>
                <w:lang w:eastAsia="zh-CN"/>
              </w:rPr>
              <w:t>4</w:t>
            </w:r>
            <w:r w:rsidRPr="00EF5447">
              <w:rPr>
                <w:lang w:eastAsia="ko-KR"/>
              </w:rPr>
              <w:t>8A</w:t>
            </w:r>
          </w:p>
          <w:p w14:paraId="04F542FF" w14:textId="77777777" w:rsidR="00B30644" w:rsidRPr="00EF5447" w:rsidRDefault="00B30644" w:rsidP="00B3064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017E84F" w14:textId="77777777" w:rsidR="00B30644" w:rsidRPr="00EF5447" w:rsidRDefault="00B30644" w:rsidP="00B30644">
            <w:pPr>
              <w:pStyle w:val="TAC"/>
              <w:rPr>
                <w:lang w:eastAsia="zh-CN"/>
              </w:rPr>
            </w:pPr>
            <w:r w:rsidRPr="00EF5447">
              <w:rPr>
                <w:lang w:eastAsia="ko-KR"/>
              </w:rPr>
              <w:t>DC_2A-66A-66A_n</w:t>
            </w:r>
            <w:r w:rsidRPr="00EF5447">
              <w:rPr>
                <w:lang w:eastAsia="zh-CN"/>
              </w:rPr>
              <w:t>4</w:t>
            </w:r>
            <w:r w:rsidRPr="00EF5447">
              <w:rPr>
                <w:lang w:eastAsia="ko-KR"/>
              </w:rPr>
              <w:t>8A</w:t>
            </w:r>
          </w:p>
          <w:p w14:paraId="4037F6F7" w14:textId="77777777" w:rsidR="00B30644" w:rsidRPr="00EF5447" w:rsidRDefault="00B30644" w:rsidP="00B3064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3E0A3A85" w14:textId="77777777" w:rsidR="00B30644" w:rsidRPr="00EF5447" w:rsidRDefault="00B30644" w:rsidP="00B30644">
            <w:pPr>
              <w:pStyle w:val="TAC"/>
              <w:rPr>
                <w:lang w:eastAsia="zh-CN"/>
              </w:rPr>
            </w:pPr>
            <w:r w:rsidRPr="00EF5447">
              <w:rPr>
                <w:lang w:eastAsia="zh-CN"/>
              </w:rPr>
              <w:t>2</w:t>
            </w:r>
          </w:p>
        </w:tc>
        <w:tc>
          <w:tcPr>
            <w:tcW w:w="1380" w:type="dxa"/>
            <w:gridSpan w:val="2"/>
            <w:shd w:val="clear" w:color="auto" w:fill="auto"/>
            <w:noWrap/>
          </w:tcPr>
          <w:p w14:paraId="2973E386" w14:textId="77777777" w:rsidR="00B30644" w:rsidRPr="00EF5447" w:rsidRDefault="00B30644" w:rsidP="00B30644">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5DEC5209"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4E14129D" w14:textId="77777777" w:rsidR="00B30644" w:rsidRPr="00EF5447" w:rsidRDefault="00B30644" w:rsidP="00B30644">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31AE7B9" w14:textId="77777777" w:rsidR="00B30644" w:rsidRPr="00EF5447" w:rsidRDefault="00B30644" w:rsidP="00B30644">
            <w:pPr>
              <w:pStyle w:val="TAC"/>
              <w:rPr>
                <w:lang w:eastAsia="zh-CN"/>
              </w:rPr>
            </w:pPr>
            <w:r w:rsidRPr="00EF5447">
              <w:rPr>
                <w:lang w:eastAsia="zh-CN"/>
              </w:rPr>
              <w:t>1985</w:t>
            </w:r>
          </w:p>
        </w:tc>
        <w:tc>
          <w:tcPr>
            <w:tcW w:w="867" w:type="dxa"/>
            <w:gridSpan w:val="2"/>
            <w:shd w:val="clear" w:color="auto" w:fill="auto"/>
          </w:tcPr>
          <w:p w14:paraId="6A38AA7A"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AF0F758"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CB4CC3B" w14:textId="77777777" w:rsidTr="00B30644">
        <w:trPr>
          <w:trHeight w:val="54"/>
          <w:jc w:val="center"/>
        </w:trPr>
        <w:tc>
          <w:tcPr>
            <w:tcW w:w="2259" w:type="dxa"/>
            <w:tcBorders>
              <w:top w:val="nil"/>
              <w:bottom w:val="nil"/>
            </w:tcBorders>
            <w:shd w:val="clear" w:color="auto" w:fill="auto"/>
          </w:tcPr>
          <w:p w14:paraId="236ADA14" w14:textId="77777777" w:rsidR="00B30644" w:rsidRPr="00EF5447" w:rsidRDefault="00B30644" w:rsidP="00B30644">
            <w:pPr>
              <w:pStyle w:val="TAC"/>
              <w:rPr>
                <w:lang w:eastAsia="ko-KR"/>
              </w:rPr>
            </w:pPr>
          </w:p>
        </w:tc>
        <w:tc>
          <w:tcPr>
            <w:tcW w:w="868" w:type="dxa"/>
            <w:shd w:val="clear" w:color="auto" w:fill="auto"/>
          </w:tcPr>
          <w:p w14:paraId="553CEC4F" w14:textId="77777777" w:rsidR="00B30644" w:rsidRPr="00EF5447" w:rsidRDefault="00B30644" w:rsidP="00B30644">
            <w:pPr>
              <w:pStyle w:val="TAC"/>
              <w:rPr>
                <w:lang w:eastAsia="zh-CN"/>
              </w:rPr>
            </w:pPr>
            <w:r w:rsidRPr="00EF5447">
              <w:rPr>
                <w:rFonts w:eastAsia="Malgun Gothic"/>
                <w:lang w:eastAsia="ko-KR"/>
              </w:rPr>
              <w:t>66</w:t>
            </w:r>
          </w:p>
        </w:tc>
        <w:tc>
          <w:tcPr>
            <w:tcW w:w="1380" w:type="dxa"/>
            <w:gridSpan w:val="2"/>
            <w:shd w:val="clear" w:color="auto" w:fill="auto"/>
            <w:noWrap/>
          </w:tcPr>
          <w:p w14:paraId="1D4271A3" w14:textId="77777777" w:rsidR="00B30644" w:rsidRPr="00EF5447" w:rsidRDefault="00B30644" w:rsidP="00B30644">
            <w:pPr>
              <w:pStyle w:val="TAC"/>
              <w:rPr>
                <w:rFonts w:eastAsia="Malgun Gothic"/>
                <w:lang w:eastAsia="ko-KR"/>
              </w:rPr>
            </w:pPr>
            <w:r>
              <w:rPr>
                <w:rFonts w:eastAsia="Malgun Gothic"/>
                <w:lang w:eastAsia="ko-KR"/>
              </w:rPr>
              <w:t>N/A</w:t>
            </w:r>
          </w:p>
        </w:tc>
        <w:tc>
          <w:tcPr>
            <w:tcW w:w="817" w:type="dxa"/>
            <w:gridSpan w:val="2"/>
            <w:shd w:val="clear" w:color="auto" w:fill="auto"/>
            <w:noWrap/>
          </w:tcPr>
          <w:p w14:paraId="190E3303"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50C7C7CA" w14:textId="77777777" w:rsidR="00B30644" w:rsidRPr="00EF5447" w:rsidRDefault="00B30644" w:rsidP="00B30644">
            <w:pPr>
              <w:pStyle w:val="TAC"/>
              <w:rPr>
                <w:rFonts w:eastAsia="Malgun Gothic"/>
                <w:lang w:eastAsia="ko-KR"/>
              </w:rPr>
            </w:pPr>
            <w:r>
              <w:rPr>
                <w:rFonts w:eastAsia="Malgun Gothic"/>
                <w:lang w:eastAsia="ko-KR"/>
              </w:rPr>
              <w:t>N/A</w:t>
            </w:r>
          </w:p>
        </w:tc>
        <w:tc>
          <w:tcPr>
            <w:tcW w:w="1323" w:type="dxa"/>
            <w:gridSpan w:val="2"/>
            <w:shd w:val="clear" w:color="auto" w:fill="auto"/>
            <w:noWrap/>
          </w:tcPr>
          <w:p w14:paraId="1B487816" w14:textId="77777777" w:rsidR="00B30644" w:rsidRPr="00EF5447" w:rsidRDefault="00B30644" w:rsidP="00B30644">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4633A674" w14:textId="77777777" w:rsidR="00B30644" w:rsidRPr="00EF5447" w:rsidRDefault="00B30644" w:rsidP="00B30644">
            <w:pPr>
              <w:pStyle w:val="TAC"/>
              <w:rPr>
                <w:rFonts w:eastAsia="Malgun Gothic"/>
                <w:lang w:eastAsia="ko-KR"/>
              </w:rPr>
            </w:pPr>
            <w:r w:rsidRPr="00EF5447">
              <w:rPr>
                <w:lang w:eastAsia="zh-CN"/>
              </w:rPr>
              <w:t>12.1</w:t>
            </w:r>
          </w:p>
        </w:tc>
        <w:tc>
          <w:tcPr>
            <w:tcW w:w="1248" w:type="dxa"/>
            <w:gridSpan w:val="3"/>
            <w:shd w:val="clear" w:color="auto" w:fill="auto"/>
          </w:tcPr>
          <w:p w14:paraId="46858E66" w14:textId="77777777" w:rsidR="00B30644" w:rsidRPr="00EF5447" w:rsidRDefault="00B30644" w:rsidP="00B30644">
            <w:pPr>
              <w:pStyle w:val="TAC"/>
              <w:rPr>
                <w:lang w:eastAsia="zh-CN"/>
              </w:rPr>
            </w:pPr>
            <w:r w:rsidRPr="00EF5447">
              <w:rPr>
                <w:lang w:eastAsia="ja-JP"/>
              </w:rPr>
              <w:t>IMD</w:t>
            </w:r>
            <w:r w:rsidRPr="00EF5447">
              <w:rPr>
                <w:lang w:eastAsia="zh-CN"/>
              </w:rPr>
              <w:t>4</w:t>
            </w:r>
          </w:p>
        </w:tc>
      </w:tr>
      <w:tr w:rsidR="00B30644" w:rsidRPr="00EF5447" w14:paraId="6E3FA738" w14:textId="77777777" w:rsidTr="00B30644">
        <w:trPr>
          <w:trHeight w:val="54"/>
          <w:jc w:val="center"/>
        </w:trPr>
        <w:tc>
          <w:tcPr>
            <w:tcW w:w="2259" w:type="dxa"/>
            <w:tcBorders>
              <w:top w:val="nil"/>
              <w:bottom w:val="single" w:sz="4" w:space="0" w:color="auto"/>
            </w:tcBorders>
            <w:shd w:val="clear" w:color="auto" w:fill="auto"/>
          </w:tcPr>
          <w:p w14:paraId="0F0B9980" w14:textId="77777777" w:rsidR="00B30644" w:rsidRPr="00EF5447" w:rsidRDefault="00B30644" w:rsidP="00B30644">
            <w:pPr>
              <w:pStyle w:val="TAC"/>
              <w:rPr>
                <w:lang w:eastAsia="ko-KR"/>
              </w:rPr>
            </w:pPr>
          </w:p>
        </w:tc>
        <w:tc>
          <w:tcPr>
            <w:tcW w:w="868" w:type="dxa"/>
            <w:shd w:val="clear" w:color="auto" w:fill="auto"/>
          </w:tcPr>
          <w:p w14:paraId="4B0C8177" w14:textId="77777777" w:rsidR="00B30644" w:rsidRPr="00EF5447" w:rsidRDefault="00B30644" w:rsidP="00B3064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39CF9463" w14:textId="77777777" w:rsidR="00B30644" w:rsidRPr="00EF5447" w:rsidRDefault="00B30644" w:rsidP="00B30644">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6B7C71DA" w14:textId="77777777" w:rsidR="00B30644" w:rsidRPr="00EF5447" w:rsidRDefault="00B30644" w:rsidP="00B30644">
            <w:pPr>
              <w:pStyle w:val="TAC"/>
              <w:rPr>
                <w:rFonts w:eastAsia="Malgun Gothic"/>
                <w:lang w:eastAsia="ko-KR"/>
              </w:rPr>
            </w:pPr>
            <w:r w:rsidRPr="003C4CEC">
              <w:rPr>
                <w:lang w:eastAsia="zh-CN"/>
              </w:rPr>
              <w:t>5</w:t>
            </w:r>
          </w:p>
        </w:tc>
        <w:tc>
          <w:tcPr>
            <w:tcW w:w="2554" w:type="dxa"/>
            <w:gridSpan w:val="2"/>
            <w:shd w:val="clear" w:color="auto" w:fill="auto"/>
            <w:noWrap/>
          </w:tcPr>
          <w:p w14:paraId="2028BADF" w14:textId="77777777" w:rsidR="00B30644" w:rsidRPr="00EF5447" w:rsidRDefault="00B30644" w:rsidP="00B30644">
            <w:pPr>
              <w:pStyle w:val="TAC"/>
              <w:rPr>
                <w:rFonts w:eastAsia="Malgun Gothic"/>
                <w:lang w:eastAsia="ko-KR"/>
              </w:rPr>
            </w:pPr>
            <w:r w:rsidRPr="003C4CEC">
              <w:rPr>
                <w:lang w:eastAsia="zh-CN"/>
              </w:rPr>
              <w:t>25</w:t>
            </w:r>
          </w:p>
        </w:tc>
        <w:tc>
          <w:tcPr>
            <w:tcW w:w="1323" w:type="dxa"/>
            <w:gridSpan w:val="2"/>
            <w:shd w:val="clear" w:color="auto" w:fill="auto"/>
            <w:noWrap/>
          </w:tcPr>
          <w:p w14:paraId="5595CE75" w14:textId="77777777" w:rsidR="00B30644" w:rsidRPr="00EF5447" w:rsidRDefault="00B30644" w:rsidP="00B30644">
            <w:pPr>
              <w:pStyle w:val="TAC"/>
              <w:rPr>
                <w:lang w:eastAsia="zh-CN"/>
              </w:rPr>
            </w:pPr>
            <w:r w:rsidRPr="00EF5447">
              <w:rPr>
                <w:lang w:eastAsia="zh-CN"/>
              </w:rPr>
              <w:t>3560</w:t>
            </w:r>
          </w:p>
        </w:tc>
        <w:tc>
          <w:tcPr>
            <w:tcW w:w="867" w:type="dxa"/>
            <w:gridSpan w:val="2"/>
            <w:shd w:val="clear" w:color="auto" w:fill="auto"/>
          </w:tcPr>
          <w:p w14:paraId="6F1E4959"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7F0DC48"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339C59C1" w14:textId="77777777" w:rsidTr="00B30644">
        <w:trPr>
          <w:trHeight w:val="54"/>
          <w:jc w:val="center"/>
        </w:trPr>
        <w:tc>
          <w:tcPr>
            <w:tcW w:w="2259" w:type="dxa"/>
            <w:tcBorders>
              <w:bottom w:val="nil"/>
            </w:tcBorders>
            <w:shd w:val="clear" w:color="auto" w:fill="auto"/>
          </w:tcPr>
          <w:p w14:paraId="1AFF134C" w14:textId="77777777" w:rsidR="00B30644" w:rsidRPr="00EF5447" w:rsidRDefault="00B30644" w:rsidP="00B30644">
            <w:pPr>
              <w:pStyle w:val="TAC"/>
              <w:rPr>
                <w:lang w:eastAsia="zh-CN"/>
              </w:rPr>
            </w:pPr>
            <w:r w:rsidRPr="00EF5447">
              <w:rPr>
                <w:lang w:eastAsia="ko-KR"/>
              </w:rPr>
              <w:t>DC_2A-66A_n</w:t>
            </w:r>
            <w:r w:rsidRPr="00EF5447">
              <w:rPr>
                <w:lang w:eastAsia="zh-CN"/>
              </w:rPr>
              <w:t>4</w:t>
            </w:r>
            <w:r w:rsidRPr="00EF5447">
              <w:rPr>
                <w:lang w:eastAsia="ko-KR"/>
              </w:rPr>
              <w:t>8A</w:t>
            </w:r>
          </w:p>
          <w:p w14:paraId="4693F924" w14:textId="77777777" w:rsidR="00B30644" w:rsidRPr="00EF5447" w:rsidRDefault="00B30644" w:rsidP="00B3064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5C9AC33" w14:textId="77777777" w:rsidR="00B30644" w:rsidRPr="00EF5447" w:rsidRDefault="00B30644" w:rsidP="00B30644">
            <w:pPr>
              <w:pStyle w:val="TAC"/>
              <w:rPr>
                <w:lang w:eastAsia="zh-CN"/>
              </w:rPr>
            </w:pPr>
            <w:r w:rsidRPr="00EF5447">
              <w:rPr>
                <w:lang w:eastAsia="ko-KR"/>
              </w:rPr>
              <w:t>DC_2A-66A-66A_n</w:t>
            </w:r>
            <w:r w:rsidRPr="00EF5447">
              <w:rPr>
                <w:lang w:eastAsia="zh-CN"/>
              </w:rPr>
              <w:t>4</w:t>
            </w:r>
            <w:r w:rsidRPr="00EF5447">
              <w:rPr>
                <w:lang w:eastAsia="ko-KR"/>
              </w:rPr>
              <w:t>8A</w:t>
            </w:r>
          </w:p>
          <w:p w14:paraId="14DFFD5E" w14:textId="77777777" w:rsidR="00B30644" w:rsidRPr="00EF5447" w:rsidRDefault="00B30644" w:rsidP="00B3064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7007B4A5" w14:textId="77777777" w:rsidR="00B30644" w:rsidRPr="00EF5447" w:rsidRDefault="00B30644" w:rsidP="00B30644">
            <w:pPr>
              <w:pStyle w:val="TAC"/>
              <w:rPr>
                <w:lang w:eastAsia="zh-CN"/>
              </w:rPr>
            </w:pPr>
            <w:r w:rsidRPr="00EF5447">
              <w:rPr>
                <w:lang w:eastAsia="zh-CN"/>
              </w:rPr>
              <w:t>2</w:t>
            </w:r>
          </w:p>
        </w:tc>
        <w:tc>
          <w:tcPr>
            <w:tcW w:w="1380" w:type="dxa"/>
            <w:gridSpan w:val="2"/>
            <w:shd w:val="clear" w:color="auto" w:fill="auto"/>
            <w:noWrap/>
          </w:tcPr>
          <w:p w14:paraId="72AA124D" w14:textId="77777777" w:rsidR="00B30644" w:rsidRPr="00EF5447" w:rsidRDefault="00B30644" w:rsidP="00B30644">
            <w:pPr>
              <w:pStyle w:val="TAC"/>
              <w:rPr>
                <w:rFonts w:eastAsia="Malgun Gothic"/>
                <w:lang w:eastAsia="ko-KR"/>
              </w:rPr>
            </w:pPr>
            <w:r>
              <w:rPr>
                <w:rFonts w:eastAsia="Malgun Gothic"/>
                <w:lang w:eastAsia="ko-KR"/>
              </w:rPr>
              <w:t>N/A</w:t>
            </w:r>
          </w:p>
        </w:tc>
        <w:tc>
          <w:tcPr>
            <w:tcW w:w="817" w:type="dxa"/>
            <w:gridSpan w:val="2"/>
            <w:shd w:val="clear" w:color="auto" w:fill="auto"/>
            <w:noWrap/>
          </w:tcPr>
          <w:p w14:paraId="018D17A0"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CD00E26" w14:textId="77777777" w:rsidR="00B30644" w:rsidRPr="00EF5447" w:rsidRDefault="00B30644" w:rsidP="00B30644">
            <w:pPr>
              <w:pStyle w:val="TAC"/>
              <w:rPr>
                <w:rFonts w:eastAsia="Malgun Gothic"/>
                <w:lang w:eastAsia="ko-KR"/>
              </w:rPr>
            </w:pPr>
            <w:r>
              <w:rPr>
                <w:rFonts w:eastAsia="Malgun Gothic"/>
                <w:lang w:eastAsia="ko-KR"/>
              </w:rPr>
              <w:t>N/A</w:t>
            </w:r>
          </w:p>
        </w:tc>
        <w:tc>
          <w:tcPr>
            <w:tcW w:w="1323" w:type="dxa"/>
            <w:gridSpan w:val="2"/>
            <w:shd w:val="clear" w:color="auto" w:fill="auto"/>
            <w:noWrap/>
          </w:tcPr>
          <w:p w14:paraId="74BB840C" w14:textId="77777777" w:rsidR="00B30644" w:rsidRPr="00EF5447" w:rsidRDefault="00B30644" w:rsidP="00B30644">
            <w:pPr>
              <w:pStyle w:val="TAC"/>
              <w:rPr>
                <w:lang w:eastAsia="zh-CN"/>
              </w:rPr>
            </w:pPr>
            <w:r w:rsidRPr="00EF5447">
              <w:rPr>
                <w:lang w:eastAsia="zh-CN"/>
              </w:rPr>
              <w:t>1960</w:t>
            </w:r>
          </w:p>
        </w:tc>
        <w:tc>
          <w:tcPr>
            <w:tcW w:w="867" w:type="dxa"/>
            <w:gridSpan w:val="2"/>
            <w:shd w:val="clear" w:color="auto" w:fill="auto"/>
          </w:tcPr>
          <w:p w14:paraId="58C5A733" w14:textId="77777777" w:rsidR="00B30644" w:rsidRPr="00EF5447" w:rsidRDefault="00B30644" w:rsidP="00B30644">
            <w:pPr>
              <w:pStyle w:val="TAC"/>
              <w:rPr>
                <w:rFonts w:eastAsia="Malgun Gothic"/>
                <w:lang w:eastAsia="ko-KR"/>
              </w:rPr>
            </w:pPr>
            <w:r w:rsidRPr="00EF5447">
              <w:rPr>
                <w:lang w:eastAsia="zh-CN"/>
              </w:rPr>
              <w:t>28.3</w:t>
            </w:r>
          </w:p>
        </w:tc>
        <w:tc>
          <w:tcPr>
            <w:tcW w:w="1248" w:type="dxa"/>
            <w:gridSpan w:val="3"/>
            <w:shd w:val="clear" w:color="auto" w:fill="auto"/>
          </w:tcPr>
          <w:p w14:paraId="31AC21E0" w14:textId="77777777" w:rsidR="00B30644" w:rsidRPr="00EF5447" w:rsidRDefault="00B30644" w:rsidP="00B30644">
            <w:pPr>
              <w:pStyle w:val="TAC"/>
              <w:rPr>
                <w:lang w:eastAsia="zh-CN"/>
              </w:rPr>
            </w:pPr>
            <w:r w:rsidRPr="00EF5447">
              <w:rPr>
                <w:lang w:eastAsia="ja-JP"/>
              </w:rPr>
              <w:t>IMD5</w:t>
            </w:r>
          </w:p>
        </w:tc>
      </w:tr>
      <w:tr w:rsidR="00B30644" w:rsidRPr="00EF5447" w14:paraId="1C9207FB" w14:textId="77777777" w:rsidTr="00B30644">
        <w:trPr>
          <w:trHeight w:val="54"/>
          <w:jc w:val="center"/>
        </w:trPr>
        <w:tc>
          <w:tcPr>
            <w:tcW w:w="2259" w:type="dxa"/>
            <w:tcBorders>
              <w:top w:val="nil"/>
              <w:bottom w:val="nil"/>
            </w:tcBorders>
            <w:shd w:val="clear" w:color="auto" w:fill="auto"/>
          </w:tcPr>
          <w:p w14:paraId="102C109E" w14:textId="77777777" w:rsidR="00B30644" w:rsidRPr="00EF5447" w:rsidRDefault="00B30644" w:rsidP="00B30644">
            <w:pPr>
              <w:pStyle w:val="TAC"/>
              <w:rPr>
                <w:rFonts w:eastAsia="Malgun Gothic" w:cs="Arial"/>
                <w:kern w:val="2"/>
                <w:szCs w:val="24"/>
                <w:lang w:eastAsia="ko-KR"/>
              </w:rPr>
            </w:pPr>
          </w:p>
        </w:tc>
        <w:tc>
          <w:tcPr>
            <w:tcW w:w="868" w:type="dxa"/>
            <w:shd w:val="clear" w:color="auto" w:fill="auto"/>
          </w:tcPr>
          <w:p w14:paraId="0586262A" w14:textId="77777777" w:rsidR="00B30644" w:rsidRPr="00EF5447" w:rsidRDefault="00B30644" w:rsidP="00B30644">
            <w:pPr>
              <w:pStyle w:val="TAC"/>
              <w:rPr>
                <w:lang w:eastAsia="zh-CN"/>
              </w:rPr>
            </w:pPr>
            <w:r w:rsidRPr="00EF5447">
              <w:rPr>
                <w:rFonts w:eastAsia="Malgun Gothic"/>
                <w:lang w:eastAsia="ko-KR"/>
              </w:rPr>
              <w:t>66</w:t>
            </w:r>
          </w:p>
        </w:tc>
        <w:tc>
          <w:tcPr>
            <w:tcW w:w="1380" w:type="dxa"/>
            <w:gridSpan w:val="2"/>
            <w:shd w:val="clear" w:color="auto" w:fill="auto"/>
            <w:noWrap/>
          </w:tcPr>
          <w:p w14:paraId="0672C58B" w14:textId="77777777" w:rsidR="00B30644" w:rsidRPr="00EF5447" w:rsidRDefault="00B30644" w:rsidP="00B30644">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7C112661" w14:textId="77777777" w:rsidR="00B30644" w:rsidRPr="00EF5447" w:rsidRDefault="00B30644" w:rsidP="00B30644">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8FA62FB" w14:textId="77777777" w:rsidR="00B30644" w:rsidRPr="00EF5447" w:rsidRDefault="00B30644" w:rsidP="00B30644">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8B407E1" w14:textId="77777777" w:rsidR="00B30644" w:rsidRPr="00EF5447" w:rsidRDefault="00B30644" w:rsidP="00B30644">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2D9F34A1"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FB2E1EC"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5F12A7F" w14:textId="77777777" w:rsidTr="00B30644">
        <w:trPr>
          <w:trHeight w:val="54"/>
          <w:jc w:val="center"/>
        </w:trPr>
        <w:tc>
          <w:tcPr>
            <w:tcW w:w="2259" w:type="dxa"/>
            <w:tcBorders>
              <w:top w:val="nil"/>
              <w:bottom w:val="single" w:sz="4" w:space="0" w:color="auto"/>
            </w:tcBorders>
            <w:shd w:val="clear" w:color="auto" w:fill="auto"/>
          </w:tcPr>
          <w:p w14:paraId="2948FB95" w14:textId="77777777" w:rsidR="00B30644" w:rsidRPr="00EF5447" w:rsidRDefault="00B30644" w:rsidP="00B30644">
            <w:pPr>
              <w:pStyle w:val="TAC"/>
              <w:rPr>
                <w:rFonts w:eastAsia="Malgun Gothic" w:cs="Arial"/>
                <w:kern w:val="2"/>
                <w:szCs w:val="24"/>
                <w:lang w:eastAsia="ko-KR"/>
              </w:rPr>
            </w:pPr>
          </w:p>
        </w:tc>
        <w:tc>
          <w:tcPr>
            <w:tcW w:w="868" w:type="dxa"/>
            <w:shd w:val="clear" w:color="auto" w:fill="auto"/>
          </w:tcPr>
          <w:p w14:paraId="6FE83CF9" w14:textId="77777777" w:rsidR="00B30644" w:rsidRPr="00EF5447" w:rsidRDefault="00B30644" w:rsidP="00B3064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3B77FEFD" w14:textId="77777777" w:rsidR="00B30644" w:rsidRPr="00EF5447" w:rsidRDefault="00B30644" w:rsidP="00B30644">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057E045C" w14:textId="77777777" w:rsidR="00B30644" w:rsidRPr="00EF5447" w:rsidRDefault="00B30644" w:rsidP="00B30644">
            <w:pPr>
              <w:pStyle w:val="TAC"/>
              <w:rPr>
                <w:rFonts w:eastAsia="Malgun Gothic"/>
                <w:lang w:eastAsia="ko-KR"/>
              </w:rPr>
            </w:pPr>
            <w:r w:rsidRPr="003C4CEC">
              <w:rPr>
                <w:lang w:eastAsia="zh-CN"/>
              </w:rPr>
              <w:t>5</w:t>
            </w:r>
          </w:p>
        </w:tc>
        <w:tc>
          <w:tcPr>
            <w:tcW w:w="2554" w:type="dxa"/>
            <w:gridSpan w:val="2"/>
            <w:shd w:val="clear" w:color="auto" w:fill="auto"/>
            <w:noWrap/>
          </w:tcPr>
          <w:p w14:paraId="4E79E5BC" w14:textId="77777777" w:rsidR="00B30644" w:rsidRPr="00EF5447" w:rsidRDefault="00B30644" w:rsidP="00B30644">
            <w:pPr>
              <w:pStyle w:val="TAC"/>
              <w:rPr>
                <w:rFonts w:eastAsia="Malgun Gothic"/>
                <w:lang w:eastAsia="ko-KR"/>
              </w:rPr>
            </w:pPr>
            <w:r w:rsidRPr="003C4CEC">
              <w:rPr>
                <w:lang w:eastAsia="zh-CN"/>
              </w:rPr>
              <w:t>25</w:t>
            </w:r>
          </w:p>
        </w:tc>
        <w:tc>
          <w:tcPr>
            <w:tcW w:w="1323" w:type="dxa"/>
            <w:gridSpan w:val="2"/>
            <w:shd w:val="clear" w:color="auto" w:fill="auto"/>
            <w:noWrap/>
          </w:tcPr>
          <w:p w14:paraId="356F2C7F" w14:textId="77777777" w:rsidR="00B30644" w:rsidRPr="00EF5447" w:rsidRDefault="00B30644" w:rsidP="00B30644">
            <w:pPr>
              <w:pStyle w:val="TAC"/>
              <w:rPr>
                <w:lang w:eastAsia="zh-CN"/>
              </w:rPr>
            </w:pPr>
            <w:r w:rsidRPr="00EF5447">
              <w:rPr>
                <w:lang w:eastAsia="zh-CN"/>
              </w:rPr>
              <w:t>3695</w:t>
            </w:r>
          </w:p>
        </w:tc>
        <w:tc>
          <w:tcPr>
            <w:tcW w:w="867" w:type="dxa"/>
            <w:gridSpan w:val="2"/>
            <w:shd w:val="clear" w:color="auto" w:fill="auto"/>
          </w:tcPr>
          <w:p w14:paraId="050ADDC1"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CE9F1E2"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37E50267" w14:textId="77777777" w:rsidTr="00B30644">
        <w:trPr>
          <w:trHeight w:val="54"/>
          <w:jc w:val="center"/>
        </w:trPr>
        <w:tc>
          <w:tcPr>
            <w:tcW w:w="2259" w:type="dxa"/>
            <w:tcBorders>
              <w:top w:val="nil"/>
              <w:left w:val="single" w:sz="4" w:space="0" w:color="auto"/>
              <w:bottom w:val="nil"/>
              <w:right w:val="single" w:sz="4" w:space="0" w:color="auto"/>
            </w:tcBorders>
          </w:tcPr>
          <w:p w14:paraId="0FF7F0E1" w14:textId="77777777" w:rsidR="00B30644" w:rsidRPr="00EF5447" w:rsidRDefault="00B30644" w:rsidP="00B30644">
            <w:pPr>
              <w:pStyle w:val="TAC"/>
              <w:rPr>
                <w:rFonts w:eastAsia="Malgun Gothic"/>
                <w:kern w:val="2"/>
                <w:lang w:eastAsia="ko-KR"/>
              </w:rPr>
            </w:pPr>
            <w:r>
              <w:rPr>
                <w:lang w:eastAsia="fi-FI"/>
              </w:rPr>
              <w:t>DC_2A-66A_n77A</w:t>
            </w:r>
          </w:p>
        </w:tc>
        <w:tc>
          <w:tcPr>
            <w:tcW w:w="868" w:type="dxa"/>
            <w:shd w:val="clear" w:color="auto" w:fill="auto"/>
          </w:tcPr>
          <w:p w14:paraId="35E097B1"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042844BC" w14:textId="77777777" w:rsidR="00B30644" w:rsidRPr="00EF5447" w:rsidRDefault="00B30644" w:rsidP="00B30644">
            <w:pPr>
              <w:pStyle w:val="TAC"/>
              <w:rPr>
                <w:rFonts w:eastAsia="Malgun Gothic"/>
                <w:lang w:eastAsia="ko-KR"/>
              </w:rPr>
            </w:pPr>
            <w:r w:rsidRPr="003C4CEC">
              <w:rPr>
                <w:lang w:eastAsia="fi-FI"/>
              </w:rPr>
              <w:t>1855</w:t>
            </w:r>
          </w:p>
        </w:tc>
        <w:tc>
          <w:tcPr>
            <w:tcW w:w="817" w:type="dxa"/>
            <w:gridSpan w:val="2"/>
            <w:shd w:val="clear" w:color="auto" w:fill="auto"/>
            <w:noWrap/>
          </w:tcPr>
          <w:p w14:paraId="17E19533" w14:textId="77777777" w:rsidR="00B30644" w:rsidRPr="00EF5447" w:rsidRDefault="00B30644" w:rsidP="00B30644">
            <w:pPr>
              <w:pStyle w:val="TAC"/>
              <w:rPr>
                <w:lang w:eastAsia="zh-CN"/>
              </w:rPr>
            </w:pPr>
            <w:r w:rsidRPr="003C4CEC">
              <w:rPr>
                <w:rFonts w:eastAsia="Malgun Gothic"/>
                <w:kern w:val="2"/>
                <w:lang w:eastAsia="ko-KR"/>
              </w:rPr>
              <w:t>5</w:t>
            </w:r>
          </w:p>
        </w:tc>
        <w:tc>
          <w:tcPr>
            <w:tcW w:w="2554" w:type="dxa"/>
            <w:gridSpan w:val="2"/>
            <w:shd w:val="clear" w:color="auto" w:fill="auto"/>
            <w:noWrap/>
          </w:tcPr>
          <w:p w14:paraId="44258225" w14:textId="77777777" w:rsidR="00B30644" w:rsidRPr="00EF5447" w:rsidRDefault="00B30644" w:rsidP="00B30644">
            <w:pPr>
              <w:pStyle w:val="TAC"/>
              <w:rPr>
                <w:lang w:eastAsia="zh-CN"/>
              </w:rPr>
            </w:pPr>
            <w:r w:rsidRPr="003C4CEC">
              <w:rPr>
                <w:rFonts w:eastAsia="Malgun Gothic"/>
                <w:kern w:val="2"/>
                <w:lang w:eastAsia="ko-KR"/>
              </w:rPr>
              <w:t>25</w:t>
            </w:r>
          </w:p>
        </w:tc>
        <w:tc>
          <w:tcPr>
            <w:tcW w:w="1323" w:type="dxa"/>
            <w:gridSpan w:val="2"/>
            <w:shd w:val="clear" w:color="auto" w:fill="auto"/>
            <w:noWrap/>
          </w:tcPr>
          <w:p w14:paraId="6DFE9D41" w14:textId="77777777" w:rsidR="00B30644" w:rsidRPr="00EF5447" w:rsidRDefault="00B30644" w:rsidP="00B30644">
            <w:pPr>
              <w:pStyle w:val="TAC"/>
              <w:rPr>
                <w:lang w:eastAsia="zh-CN"/>
              </w:rPr>
            </w:pPr>
            <w:r w:rsidRPr="00EF5447">
              <w:rPr>
                <w:lang w:eastAsia="fi-FI"/>
              </w:rPr>
              <w:t>1935</w:t>
            </w:r>
          </w:p>
        </w:tc>
        <w:tc>
          <w:tcPr>
            <w:tcW w:w="867" w:type="dxa"/>
            <w:gridSpan w:val="2"/>
            <w:shd w:val="clear" w:color="auto" w:fill="auto"/>
          </w:tcPr>
          <w:p w14:paraId="5BE3C252" w14:textId="77777777" w:rsidR="00B30644" w:rsidRPr="00EF5447" w:rsidRDefault="00B30644" w:rsidP="00B30644">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BA2996F" w14:textId="77777777" w:rsidR="00B30644" w:rsidRPr="00EF5447" w:rsidRDefault="00B30644" w:rsidP="00B30644">
            <w:pPr>
              <w:pStyle w:val="TAC"/>
              <w:rPr>
                <w:rFonts w:eastAsia="Malgun Gothic"/>
                <w:lang w:eastAsia="ko-KR"/>
              </w:rPr>
            </w:pPr>
            <w:r w:rsidRPr="00EF5447">
              <w:rPr>
                <w:lang w:eastAsia="fi-FI"/>
              </w:rPr>
              <w:t>N/A</w:t>
            </w:r>
          </w:p>
        </w:tc>
      </w:tr>
      <w:tr w:rsidR="00B30644" w:rsidRPr="00EF5447" w14:paraId="062A75F8" w14:textId="77777777" w:rsidTr="00B30644">
        <w:trPr>
          <w:trHeight w:val="54"/>
          <w:jc w:val="center"/>
        </w:trPr>
        <w:tc>
          <w:tcPr>
            <w:tcW w:w="2259" w:type="dxa"/>
            <w:vMerge w:val="restart"/>
            <w:tcBorders>
              <w:top w:val="nil"/>
              <w:left w:val="single" w:sz="4" w:space="0" w:color="auto"/>
              <w:bottom w:val="single" w:sz="4" w:space="0" w:color="auto"/>
              <w:right w:val="single" w:sz="4" w:space="0" w:color="auto"/>
            </w:tcBorders>
          </w:tcPr>
          <w:p w14:paraId="679A0368" w14:textId="77777777" w:rsidR="00B30644" w:rsidRDefault="00B30644" w:rsidP="00B30644">
            <w:pPr>
              <w:pStyle w:val="TAC"/>
              <w:rPr>
                <w:rFonts w:eastAsia="MS Mincho"/>
                <w:lang w:eastAsia="ja-JP"/>
              </w:rPr>
            </w:pPr>
            <w:r>
              <w:rPr>
                <w:lang w:eastAsia="ja-JP"/>
              </w:rPr>
              <w:t>DC_2A-66A_n77C</w:t>
            </w:r>
          </w:p>
          <w:p w14:paraId="1A818C64" w14:textId="77777777" w:rsidR="00B30644" w:rsidRDefault="00B30644" w:rsidP="00B30644">
            <w:pPr>
              <w:pStyle w:val="TAC"/>
              <w:rPr>
                <w:lang w:eastAsia="ja-JP"/>
              </w:rPr>
            </w:pPr>
            <w:r>
              <w:rPr>
                <w:lang w:eastAsia="fi-FI"/>
              </w:rPr>
              <w:t>DC_2A-66A_n77(2A)</w:t>
            </w:r>
          </w:p>
          <w:p w14:paraId="76F3A979" w14:textId="77777777" w:rsidR="00B30644" w:rsidRDefault="00B30644" w:rsidP="00B30644">
            <w:pPr>
              <w:pStyle w:val="TAC"/>
              <w:rPr>
                <w:vertAlign w:val="superscript"/>
                <w:lang w:eastAsia="ja-JP"/>
              </w:rPr>
            </w:pPr>
            <w:r>
              <w:rPr>
                <w:lang w:eastAsia="ja-JP"/>
              </w:rPr>
              <w:t>DC_2A-2A-66A_n77A</w:t>
            </w:r>
          </w:p>
          <w:p w14:paraId="7CB97C4B" w14:textId="77777777" w:rsidR="00B30644" w:rsidRDefault="00B30644" w:rsidP="00B30644">
            <w:pPr>
              <w:keepNext/>
              <w:keepLines/>
              <w:spacing w:after="0"/>
              <w:jc w:val="center"/>
              <w:rPr>
                <w:rFonts w:ascii="Arial" w:hAnsi="Arial"/>
                <w:sz w:val="18"/>
                <w:lang w:eastAsia="ja-JP"/>
              </w:rPr>
            </w:pPr>
            <w:r>
              <w:rPr>
                <w:lang w:eastAsia="ja-JP"/>
              </w:rPr>
              <w:t>DC_2A-2A-66A_n77C</w:t>
            </w:r>
          </w:p>
          <w:p w14:paraId="72E23477" w14:textId="77777777" w:rsidR="00B30644" w:rsidRDefault="00B30644" w:rsidP="00B30644">
            <w:pPr>
              <w:pStyle w:val="TAC"/>
              <w:rPr>
                <w:rFonts w:eastAsia="MS Mincho"/>
                <w:lang w:eastAsia="ja-JP"/>
              </w:rPr>
            </w:pPr>
            <w:r w:rsidRPr="004A3BB8">
              <w:rPr>
                <w:rFonts w:eastAsia="MS Mincho"/>
                <w:lang w:eastAsia="ja-JP"/>
              </w:rPr>
              <w:t>DC_2A-2A-66A_n77(2A)</w:t>
            </w:r>
          </w:p>
          <w:p w14:paraId="6B03B6BC" w14:textId="77777777" w:rsidR="00B30644" w:rsidRDefault="00B30644" w:rsidP="00B30644">
            <w:pPr>
              <w:pStyle w:val="TAC"/>
              <w:rPr>
                <w:vertAlign w:val="superscript"/>
                <w:lang w:eastAsia="ja-JP"/>
              </w:rPr>
            </w:pPr>
            <w:r>
              <w:rPr>
                <w:lang w:eastAsia="ja-JP"/>
              </w:rPr>
              <w:t>DC_2A-66A-66A_n77A</w:t>
            </w:r>
          </w:p>
          <w:p w14:paraId="08862DBB" w14:textId="77777777" w:rsidR="00B30644" w:rsidRDefault="00B30644" w:rsidP="00B30644">
            <w:pPr>
              <w:keepNext/>
              <w:keepLines/>
              <w:spacing w:after="0"/>
              <w:jc w:val="center"/>
              <w:rPr>
                <w:rFonts w:ascii="Arial" w:hAnsi="Arial"/>
                <w:sz w:val="18"/>
                <w:lang w:eastAsia="ja-JP"/>
              </w:rPr>
            </w:pPr>
            <w:r>
              <w:rPr>
                <w:lang w:eastAsia="ja-JP"/>
              </w:rPr>
              <w:t>DC_2A-66A-66A_n77C</w:t>
            </w:r>
          </w:p>
          <w:p w14:paraId="1E9513E9" w14:textId="77777777" w:rsidR="00B30644" w:rsidRDefault="00B30644" w:rsidP="00B30644">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5829953B" w14:textId="77777777" w:rsidR="00B30644" w:rsidRDefault="00B30644" w:rsidP="00B30644">
            <w:pPr>
              <w:pStyle w:val="TAC"/>
              <w:rPr>
                <w:vertAlign w:val="superscript"/>
                <w:lang w:eastAsia="ja-JP"/>
              </w:rPr>
            </w:pPr>
            <w:r>
              <w:rPr>
                <w:lang w:eastAsia="ja-JP"/>
              </w:rPr>
              <w:t>DC_2A-2A-66A-66A_n77A</w:t>
            </w:r>
          </w:p>
          <w:p w14:paraId="4E4ECC21" w14:textId="77777777" w:rsidR="00B30644" w:rsidRPr="00EF5447" w:rsidRDefault="00B30644" w:rsidP="00B30644">
            <w:pPr>
              <w:pStyle w:val="TAC"/>
              <w:rPr>
                <w:rFonts w:eastAsia="Malgun Gothic"/>
                <w:kern w:val="2"/>
                <w:lang w:eastAsia="ko-KR"/>
              </w:rPr>
            </w:pPr>
            <w:r>
              <w:rPr>
                <w:lang w:eastAsia="ja-JP"/>
              </w:rPr>
              <w:t>DC_2A-2A-66A-66A_n77C</w:t>
            </w:r>
          </w:p>
        </w:tc>
        <w:tc>
          <w:tcPr>
            <w:tcW w:w="868" w:type="dxa"/>
            <w:shd w:val="clear" w:color="auto" w:fill="auto"/>
          </w:tcPr>
          <w:p w14:paraId="3FF9E3B5" w14:textId="77777777" w:rsidR="00B30644" w:rsidRPr="00EF5447" w:rsidRDefault="00B30644" w:rsidP="00B30644">
            <w:pPr>
              <w:pStyle w:val="TAC"/>
              <w:rPr>
                <w:rFonts w:eastAsia="Malgun Gothic"/>
                <w:lang w:eastAsia="ko-KR"/>
              </w:rPr>
            </w:pPr>
            <w:r w:rsidRPr="00EF5447">
              <w:rPr>
                <w:lang w:eastAsia="fi-FI"/>
              </w:rPr>
              <w:t>66</w:t>
            </w:r>
          </w:p>
        </w:tc>
        <w:tc>
          <w:tcPr>
            <w:tcW w:w="1380" w:type="dxa"/>
            <w:gridSpan w:val="2"/>
            <w:shd w:val="clear" w:color="auto" w:fill="auto"/>
            <w:noWrap/>
          </w:tcPr>
          <w:p w14:paraId="70A168CC"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7B3E5656"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218327BE" w14:textId="77777777" w:rsidR="00B30644" w:rsidRPr="00EF5447" w:rsidRDefault="00B30644" w:rsidP="00B30644">
            <w:pPr>
              <w:pStyle w:val="TAC"/>
              <w:rPr>
                <w:lang w:eastAsia="zh-CN"/>
              </w:rPr>
            </w:pPr>
            <w:r>
              <w:rPr>
                <w:lang w:eastAsia="fi-FI"/>
              </w:rPr>
              <w:t>N/A</w:t>
            </w:r>
          </w:p>
        </w:tc>
        <w:tc>
          <w:tcPr>
            <w:tcW w:w="1323" w:type="dxa"/>
            <w:gridSpan w:val="2"/>
            <w:shd w:val="clear" w:color="auto" w:fill="auto"/>
            <w:noWrap/>
          </w:tcPr>
          <w:p w14:paraId="3F98594C" w14:textId="77777777" w:rsidR="00B30644" w:rsidRPr="00EF5447" w:rsidRDefault="00B30644" w:rsidP="00B30644">
            <w:pPr>
              <w:pStyle w:val="TAC"/>
              <w:rPr>
                <w:lang w:eastAsia="zh-CN"/>
              </w:rPr>
            </w:pPr>
            <w:r>
              <w:rPr>
                <w:lang w:eastAsia="fi-FI"/>
              </w:rPr>
              <w:t>2115</w:t>
            </w:r>
          </w:p>
        </w:tc>
        <w:tc>
          <w:tcPr>
            <w:tcW w:w="867" w:type="dxa"/>
            <w:gridSpan w:val="2"/>
            <w:shd w:val="clear" w:color="auto" w:fill="auto"/>
          </w:tcPr>
          <w:p w14:paraId="52A69811" w14:textId="77777777" w:rsidR="00B30644" w:rsidRPr="00EF5447" w:rsidRDefault="00B30644" w:rsidP="00B30644">
            <w:pPr>
              <w:pStyle w:val="TAC"/>
              <w:rPr>
                <w:rFonts w:eastAsia="Malgun Gothic"/>
                <w:lang w:eastAsia="ko-KR"/>
              </w:rPr>
            </w:pPr>
            <w:r w:rsidRPr="00EF5447">
              <w:rPr>
                <w:lang w:eastAsia="fi-FI"/>
              </w:rPr>
              <w:t>29.2</w:t>
            </w:r>
          </w:p>
        </w:tc>
        <w:tc>
          <w:tcPr>
            <w:tcW w:w="1248" w:type="dxa"/>
            <w:gridSpan w:val="3"/>
            <w:shd w:val="clear" w:color="auto" w:fill="auto"/>
          </w:tcPr>
          <w:p w14:paraId="5C24ADC0"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4027C9A3" w14:textId="77777777" w:rsidTr="00B30644">
        <w:trPr>
          <w:trHeight w:val="54"/>
          <w:jc w:val="center"/>
        </w:trPr>
        <w:tc>
          <w:tcPr>
            <w:tcW w:w="2259" w:type="dxa"/>
            <w:vMerge/>
            <w:shd w:val="clear" w:color="auto" w:fill="auto"/>
          </w:tcPr>
          <w:p w14:paraId="25FC6F0E" w14:textId="77777777" w:rsidR="00B30644" w:rsidRPr="00EF5447" w:rsidRDefault="00B30644" w:rsidP="00B30644">
            <w:pPr>
              <w:pStyle w:val="TAC"/>
              <w:rPr>
                <w:rFonts w:eastAsia="Malgun Gothic"/>
                <w:kern w:val="2"/>
                <w:lang w:eastAsia="ko-KR"/>
              </w:rPr>
            </w:pPr>
          </w:p>
        </w:tc>
        <w:tc>
          <w:tcPr>
            <w:tcW w:w="868" w:type="dxa"/>
            <w:shd w:val="clear" w:color="auto" w:fill="auto"/>
          </w:tcPr>
          <w:p w14:paraId="603D3C42"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tcPr>
          <w:p w14:paraId="283D9774" w14:textId="77777777" w:rsidR="00B30644" w:rsidRPr="00EF5447" w:rsidRDefault="00B30644" w:rsidP="00B30644">
            <w:pPr>
              <w:pStyle w:val="TAC"/>
              <w:rPr>
                <w:rFonts w:eastAsia="Malgun Gothic"/>
                <w:lang w:eastAsia="ko-KR"/>
              </w:rPr>
            </w:pPr>
            <w:r w:rsidRPr="003C4CEC">
              <w:rPr>
                <w:lang w:eastAsia="fi-FI"/>
              </w:rPr>
              <w:t>3970</w:t>
            </w:r>
          </w:p>
        </w:tc>
        <w:tc>
          <w:tcPr>
            <w:tcW w:w="817" w:type="dxa"/>
            <w:gridSpan w:val="2"/>
            <w:shd w:val="clear" w:color="auto" w:fill="auto"/>
            <w:noWrap/>
          </w:tcPr>
          <w:p w14:paraId="5DE8110F" w14:textId="77777777" w:rsidR="00B30644" w:rsidRPr="00EF5447" w:rsidRDefault="00B30644" w:rsidP="00B30644">
            <w:pPr>
              <w:pStyle w:val="TAC"/>
              <w:rPr>
                <w:lang w:eastAsia="zh-CN"/>
              </w:rPr>
            </w:pPr>
            <w:r>
              <w:rPr>
                <w:rFonts w:eastAsia="Malgun Gothic"/>
                <w:lang w:eastAsia="ko-KR"/>
              </w:rPr>
              <w:t>10</w:t>
            </w:r>
          </w:p>
        </w:tc>
        <w:tc>
          <w:tcPr>
            <w:tcW w:w="2554" w:type="dxa"/>
            <w:gridSpan w:val="2"/>
            <w:shd w:val="clear" w:color="auto" w:fill="auto"/>
            <w:noWrap/>
          </w:tcPr>
          <w:p w14:paraId="2AE35713" w14:textId="77777777" w:rsidR="00B30644" w:rsidRPr="00EF5447" w:rsidRDefault="00B30644" w:rsidP="00B30644">
            <w:pPr>
              <w:pStyle w:val="TAC"/>
              <w:rPr>
                <w:lang w:eastAsia="zh-CN"/>
              </w:rPr>
            </w:pPr>
            <w:r>
              <w:rPr>
                <w:rFonts w:eastAsia="Malgun Gothic"/>
                <w:lang w:eastAsia="ko-KR"/>
              </w:rPr>
              <w:t>50</w:t>
            </w:r>
          </w:p>
        </w:tc>
        <w:tc>
          <w:tcPr>
            <w:tcW w:w="1323" w:type="dxa"/>
            <w:gridSpan w:val="2"/>
            <w:shd w:val="clear" w:color="auto" w:fill="auto"/>
            <w:noWrap/>
          </w:tcPr>
          <w:p w14:paraId="6E903995" w14:textId="77777777" w:rsidR="00B30644" w:rsidRPr="00EF5447" w:rsidRDefault="00B30644" w:rsidP="00B30644">
            <w:pPr>
              <w:pStyle w:val="TAC"/>
              <w:rPr>
                <w:lang w:eastAsia="zh-CN"/>
              </w:rPr>
            </w:pPr>
            <w:r>
              <w:rPr>
                <w:lang w:eastAsia="fi-FI"/>
              </w:rPr>
              <w:t>3970</w:t>
            </w:r>
          </w:p>
        </w:tc>
        <w:tc>
          <w:tcPr>
            <w:tcW w:w="867" w:type="dxa"/>
            <w:gridSpan w:val="2"/>
            <w:shd w:val="clear" w:color="auto" w:fill="auto"/>
          </w:tcPr>
          <w:p w14:paraId="2DFE067C"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054B988B"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58B7F296" w14:textId="77777777" w:rsidTr="00B30644">
        <w:trPr>
          <w:trHeight w:val="54"/>
          <w:jc w:val="center"/>
        </w:trPr>
        <w:tc>
          <w:tcPr>
            <w:tcW w:w="2259" w:type="dxa"/>
            <w:vMerge/>
            <w:shd w:val="clear" w:color="auto" w:fill="auto"/>
          </w:tcPr>
          <w:p w14:paraId="516F5472" w14:textId="77777777" w:rsidR="00B30644" w:rsidRPr="00EF5447" w:rsidRDefault="00B30644" w:rsidP="00B30644">
            <w:pPr>
              <w:pStyle w:val="TAC"/>
              <w:rPr>
                <w:rFonts w:eastAsia="Malgun Gothic"/>
                <w:kern w:val="2"/>
                <w:lang w:eastAsia="ko-KR"/>
              </w:rPr>
            </w:pPr>
          </w:p>
        </w:tc>
        <w:tc>
          <w:tcPr>
            <w:tcW w:w="868" w:type="dxa"/>
            <w:shd w:val="clear" w:color="auto" w:fill="auto"/>
          </w:tcPr>
          <w:p w14:paraId="37077846"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349DED9F" w14:textId="77777777" w:rsidR="00B30644" w:rsidRPr="00EF5447" w:rsidRDefault="00B30644" w:rsidP="00B30644">
            <w:pPr>
              <w:pStyle w:val="TAC"/>
              <w:rPr>
                <w:rFonts w:eastAsia="Malgun Gothic"/>
                <w:lang w:eastAsia="ko-KR"/>
              </w:rPr>
            </w:pPr>
            <w:r w:rsidRPr="003C4CEC">
              <w:rPr>
                <w:lang w:eastAsia="fi-FI"/>
              </w:rPr>
              <w:t>1880</w:t>
            </w:r>
          </w:p>
        </w:tc>
        <w:tc>
          <w:tcPr>
            <w:tcW w:w="817" w:type="dxa"/>
            <w:gridSpan w:val="2"/>
            <w:shd w:val="clear" w:color="auto" w:fill="auto"/>
            <w:noWrap/>
          </w:tcPr>
          <w:p w14:paraId="29B1BE96" w14:textId="77777777" w:rsidR="00B30644" w:rsidRPr="00EF5447" w:rsidRDefault="00B30644" w:rsidP="00B30644">
            <w:pPr>
              <w:pStyle w:val="TAC"/>
              <w:rPr>
                <w:lang w:eastAsia="zh-CN"/>
              </w:rPr>
            </w:pPr>
            <w:r w:rsidRPr="003C4CEC">
              <w:rPr>
                <w:rFonts w:eastAsia="Malgun Gothic"/>
                <w:kern w:val="2"/>
                <w:lang w:eastAsia="ko-KR"/>
              </w:rPr>
              <w:t>5</w:t>
            </w:r>
          </w:p>
        </w:tc>
        <w:tc>
          <w:tcPr>
            <w:tcW w:w="2554" w:type="dxa"/>
            <w:gridSpan w:val="2"/>
            <w:shd w:val="clear" w:color="auto" w:fill="auto"/>
            <w:noWrap/>
          </w:tcPr>
          <w:p w14:paraId="22E94175" w14:textId="77777777" w:rsidR="00B30644" w:rsidRPr="00EF5447" w:rsidRDefault="00B30644" w:rsidP="00B30644">
            <w:pPr>
              <w:pStyle w:val="TAC"/>
              <w:rPr>
                <w:lang w:eastAsia="zh-CN"/>
              </w:rPr>
            </w:pPr>
            <w:r w:rsidRPr="003C4CEC">
              <w:rPr>
                <w:rFonts w:eastAsia="Malgun Gothic"/>
                <w:kern w:val="2"/>
                <w:lang w:eastAsia="ko-KR"/>
              </w:rPr>
              <w:t>25</w:t>
            </w:r>
          </w:p>
        </w:tc>
        <w:tc>
          <w:tcPr>
            <w:tcW w:w="1323" w:type="dxa"/>
            <w:gridSpan w:val="2"/>
            <w:shd w:val="clear" w:color="auto" w:fill="auto"/>
            <w:noWrap/>
          </w:tcPr>
          <w:p w14:paraId="6980EB7C" w14:textId="77777777" w:rsidR="00B30644" w:rsidRPr="00EF5447" w:rsidRDefault="00B30644" w:rsidP="00B30644">
            <w:pPr>
              <w:pStyle w:val="TAC"/>
              <w:rPr>
                <w:lang w:eastAsia="zh-CN"/>
              </w:rPr>
            </w:pPr>
            <w:r>
              <w:rPr>
                <w:lang w:eastAsia="fi-FI"/>
              </w:rPr>
              <w:t>1960</w:t>
            </w:r>
          </w:p>
        </w:tc>
        <w:tc>
          <w:tcPr>
            <w:tcW w:w="867" w:type="dxa"/>
            <w:gridSpan w:val="2"/>
            <w:shd w:val="clear" w:color="auto" w:fill="auto"/>
          </w:tcPr>
          <w:p w14:paraId="11D6E6EA" w14:textId="77777777" w:rsidR="00B30644" w:rsidRPr="00EF5447" w:rsidRDefault="00B30644" w:rsidP="00B30644">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7C6563F0"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7336BBEC" w14:textId="77777777" w:rsidTr="00B30644">
        <w:trPr>
          <w:trHeight w:val="54"/>
          <w:jc w:val="center"/>
        </w:trPr>
        <w:tc>
          <w:tcPr>
            <w:tcW w:w="2259" w:type="dxa"/>
            <w:vMerge/>
            <w:shd w:val="clear" w:color="auto" w:fill="auto"/>
          </w:tcPr>
          <w:p w14:paraId="23E23CD6" w14:textId="77777777" w:rsidR="00B30644" w:rsidRPr="00EF5447" w:rsidRDefault="00B30644" w:rsidP="00B30644">
            <w:pPr>
              <w:pStyle w:val="TAC"/>
              <w:rPr>
                <w:rFonts w:eastAsia="Malgun Gothic"/>
                <w:kern w:val="2"/>
                <w:lang w:eastAsia="ko-KR"/>
              </w:rPr>
            </w:pPr>
          </w:p>
        </w:tc>
        <w:tc>
          <w:tcPr>
            <w:tcW w:w="868" w:type="dxa"/>
            <w:shd w:val="clear" w:color="auto" w:fill="auto"/>
          </w:tcPr>
          <w:p w14:paraId="39449723" w14:textId="77777777" w:rsidR="00B30644" w:rsidRPr="00EF5447" w:rsidRDefault="00B30644" w:rsidP="00B30644">
            <w:pPr>
              <w:pStyle w:val="TAC"/>
              <w:rPr>
                <w:rFonts w:eastAsia="Malgun Gothic"/>
                <w:lang w:eastAsia="ko-KR"/>
              </w:rPr>
            </w:pPr>
            <w:r w:rsidRPr="00EF5447">
              <w:rPr>
                <w:lang w:eastAsia="fi-FI"/>
              </w:rPr>
              <w:t>66</w:t>
            </w:r>
          </w:p>
        </w:tc>
        <w:tc>
          <w:tcPr>
            <w:tcW w:w="1380" w:type="dxa"/>
            <w:gridSpan w:val="2"/>
            <w:shd w:val="clear" w:color="auto" w:fill="auto"/>
            <w:noWrap/>
          </w:tcPr>
          <w:p w14:paraId="1766F8CD"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64639734"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5BAC91B6" w14:textId="77777777" w:rsidR="00B30644" w:rsidRPr="00EF5447" w:rsidRDefault="00B30644" w:rsidP="00B30644">
            <w:pPr>
              <w:pStyle w:val="TAC"/>
              <w:rPr>
                <w:lang w:eastAsia="zh-CN"/>
              </w:rPr>
            </w:pPr>
            <w:r>
              <w:rPr>
                <w:lang w:eastAsia="fi-FI"/>
              </w:rPr>
              <w:t>N/A</w:t>
            </w:r>
          </w:p>
        </w:tc>
        <w:tc>
          <w:tcPr>
            <w:tcW w:w="1323" w:type="dxa"/>
            <w:gridSpan w:val="2"/>
            <w:shd w:val="clear" w:color="auto" w:fill="auto"/>
            <w:noWrap/>
          </w:tcPr>
          <w:p w14:paraId="065EDB92" w14:textId="77777777" w:rsidR="00B30644" w:rsidRPr="00EF5447" w:rsidRDefault="00B30644" w:rsidP="00B30644">
            <w:pPr>
              <w:pStyle w:val="TAC"/>
              <w:rPr>
                <w:lang w:eastAsia="zh-CN"/>
              </w:rPr>
            </w:pPr>
            <w:r w:rsidRPr="00EF5447">
              <w:rPr>
                <w:lang w:eastAsia="fi-FI"/>
              </w:rPr>
              <w:t>21</w:t>
            </w:r>
            <w:r>
              <w:rPr>
                <w:lang w:eastAsia="fi-FI"/>
              </w:rPr>
              <w:t>40</w:t>
            </w:r>
          </w:p>
        </w:tc>
        <w:tc>
          <w:tcPr>
            <w:tcW w:w="867" w:type="dxa"/>
            <w:gridSpan w:val="2"/>
            <w:shd w:val="clear" w:color="auto" w:fill="auto"/>
          </w:tcPr>
          <w:p w14:paraId="001A2B76" w14:textId="77777777" w:rsidR="00B30644" w:rsidRPr="00EF5447" w:rsidRDefault="00B30644" w:rsidP="00B30644">
            <w:pPr>
              <w:pStyle w:val="TAC"/>
              <w:rPr>
                <w:rFonts w:eastAsia="Malgun Gothic"/>
                <w:lang w:eastAsia="ko-KR"/>
              </w:rPr>
            </w:pPr>
            <w:r w:rsidRPr="00EF5447">
              <w:rPr>
                <w:lang w:eastAsia="fi-FI"/>
              </w:rPr>
              <w:t>10.4</w:t>
            </w:r>
          </w:p>
        </w:tc>
        <w:tc>
          <w:tcPr>
            <w:tcW w:w="1248" w:type="dxa"/>
            <w:gridSpan w:val="3"/>
            <w:shd w:val="clear" w:color="auto" w:fill="auto"/>
          </w:tcPr>
          <w:p w14:paraId="070202EC"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626DB9E3" w14:textId="77777777" w:rsidTr="00B30644">
        <w:trPr>
          <w:trHeight w:val="54"/>
          <w:jc w:val="center"/>
        </w:trPr>
        <w:tc>
          <w:tcPr>
            <w:tcW w:w="2259" w:type="dxa"/>
            <w:vMerge/>
            <w:shd w:val="clear" w:color="auto" w:fill="auto"/>
          </w:tcPr>
          <w:p w14:paraId="15D4510D" w14:textId="77777777" w:rsidR="00B30644" w:rsidRPr="00EF5447" w:rsidRDefault="00B30644" w:rsidP="00B30644">
            <w:pPr>
              <w:pStyle w:val="TAC"/>
              <w:rPr>
                <w:rFonts w:eastAsia="Malgun Gothic"/>
                <w:kern w:val="2"/>
                <w:lang w:eastAsia="ko-KR"/>
              </w:rPr>
            </w:pPr>
          </w:p>
        </w:tc>
        <w:tc>
          <w:tcPr>
            <w:tcW w:w="868" w:type="dxa"/>
            <w:shd w:val="clear" w:color="auto" w:fill="auto"/>
          </w:tcPr>
          <w:p w14:paraId="0D3621E3"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tcPr>
          <w:p w14:paraId="70BEC3D9" w14:textId="77777777" w:rsidR="00B30644" w:rsidRPr="00EF5447" w:rsidRDefault="00B30644" w:rsidP="00B30644">
            <w:pPr>
              <w:pStyle w:val="TAC"/>
              <w:rPr>
                <w:rFonts w:eastAsia="Malgun Gothic"/>
                <w:lang w:eastAsia="ko-KR"/>
              </w:rPr>
            </w:pPr>
            <w:r w:rsidRPr="003C4CEC">
              <w:rPr>
                <w:lang w:eastAsia="fi-FI"/>
              </w:rPr>
              <w:t>3500</w:t>
            </w:r>
          </w:p>
        </w:tc>
        <w:tc>
          <w:tcPr>
            <w:tcW w:w="817" w:type="dxa"/>
            <w:gridSpan w:val="2"/>
            <w:shd w:val="clear" w:color="auto" w:fill="auto"/>
            <w:noWrap/>
          </w:tcPr>
          <w:p w14:paraId="616C597C" w14:textId="77777777" w:rsidR="00B30644" w:rsidRPr="00EF5447" w:rsidRDefault="00B30644" w:rsidP="00B30644">
            <w:pPr>
              <w:pStyle w:val="TAC"/>
              <w:rPr>
                <w:lang w:eastAsia="zh-CN"/>
              </w:rPr>
            </w:pPr>
            <w:r>
              <w:rPr>
                <w:rFonts w:eastAsia="Malgun Gothic"/>
                <w:lang w:eastAsia="ko-KR"/>
              </w:rPr>
              <w:t>10</w:t>
            </w:r>
          </w:p>
        </w:tc>
        <w:tc>
          <w:tcPr>
            <w:tcW w:w="2554" w:type="dxa"/>
            <w:gridSpan w:val="2"/>
            <w:shd w:val="clear" w:color="auto" w:fill="auto"/>
            <w:noWrap/>
          </w:tcPr>
          <w:p w14:paraId="14B1DB6B" w14:textId="77777777" w:rsidR="00B30644" w:rsidRPr="00EF5447" w:rsidRDefault="00B30644" w:rsidP="00B30644">
            <w:pPr>
              <w:pStyle w:val="TAC"/>
              <w:rPr>
                <w:lang w:eastAsia="zh-CN"/>
              </w:rPr>
            </w:pPr>
            <w:r>
              <w:rPr>
                <w:rFonts w:eastAsia="Malgun Gothic"/>
                <w:lang w:eastAsia="ko-KR"/>
              </w:rPr>
              <w:t>50</w:t>
            </w:r>
          </w:p>
        </w:tc>
        <w:tc>
          <w:tcPr>
            <w:tcW w:w="1323" w:type="dxa"/>
            <w:gridSpan w:val="2"/>
            <w:shd w:val="clear" w:color="auto" w:fill="auto"/>
            <w:noWrap/>
          </w:tcPr>
          <w:p w14:paraId="063B4488" w14:textId="77777777" w:rsidR="00B30644" w:rsidRPr="00EF5447" w:rsidRDefault="00B30644" w:rsidP="00B30644">
            <w:pPr>
              <w:pStyle w:val="TAC"/>
              <w:rPr>
                <w:lang w:eastAsia="zh-CN"/>
              </w:rPr>
            </w:pPr>
            <w:r>
              <w:rPr>
                <w:lang w:eastAsia="fi-FI"/>
              </w:rPr>
              <w:t>3500</w:t>
            </w:r>
          </w:p>
        </w:tc>
        <w:tc>
          <w:tcPr>
            <w:tcW w:w="867" w:type="dxa"/>
            <w:gridSpan w:val="2"/>
            <w:shd w:val="clear" w:color="auto" w:fill="auto"/>
          </w:tcPr>
          <w:p w14:paraId="2AC0D2C6"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4262C6B4"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B156FE6" w14:textId="77777777" w:rsidTr="00B30644">
        <w:trPr>
          <w:trHeight w:val="54"/>
          <w:jc w:val="center"/>
        </w:trPr>
        <w:tc>
          <w:tcPr>
            <w:tcW w:w="2259" w:type="dxa"/>
            <w:vMerge/>
            <w:shd w:val="clear" w:color="auto" w:fill="auto"/>
          </w:tcPr>
          <w:p w14:paraId="268112C8" w14:textId="77777777" w:rsidR="00B30644" w:rsidRPr="00EF5447" w:rsidRDefault="00B30644" w:rsidP="00B30644">
            <w:pPr>
              <w:pStyle w:val="TAC"/>
              <w:rPr>
                <w:rFonts w:eastAsia="Malgun Gothic"/>
                <w:kern w:val="2"/>
                <w:lang w:eastAsia="ko-KR"/>
              </w:rPr>
            </w:pPr>
          </w:p>
        </w:tc>
        <w:tc>
          <w:tcPr>
            <w:tcW w:w="868" w:type="dxa"/>
            <w:shd w:val="clear" w:color="auto" w:fill="auto"/>
          </w:tcPr>
          <w:p w14:paraId="40BA49EA"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45B265E2" w14:textId="77777777" w:rsidR="00B30644" w:rsidRPr="00EF5447" w:rsidRDefault="00B30644" w:rsidP="00B30644">
            <w:pPr>
              <w:pStyle w:val="TAC"/>
              <w:rPr>
                <w:rFonts w:eastAsia="Malgun Gothic"/>
                <w:lang w:eastAsia="ko-KR"/>
              </w:rPr>
            </w:pPr>
            <w:r w:rsidRPr="003C4CEC">
              <w:rPr>
                <w:lang w:eastAsia="fi-FI"/>
              </w:rPr>
              <w:t>1885</w:t>
            </w:r>
          </w:p>
        </w:tc>
        <w:tc>
          <w:tcPr>
            <w:tcW w:w="817" w:type="dxa"/>
            <w:gridSpan w:val="2"/>
            <w:shd w:val="clear" w:color="auto" w:fill="auto"/>
            <w:noWrap/>
          </w:tcPr>
          <w:p w14:paraId="67FB5AB4" w14:textId="77777777" w:rsidR="00B30644" w:rsidRPr="00EF5447" w:rsidRDefault="00B30644" w:rsidP="00B30644">
            <w:pPr>
              <w:pStyle w:val="TAC"/>
              <w:rPr>
                <w:lang w:eastAsia="zh-CN"/>
              </w:rPr>
            </w:pPr>
            <w:r w:rsidRPr="003C4CEC">
              <w:rPr>
                <w:rFonts w:eastAsia="Malgun Gothic"/>
                <w:kern w:val="2"/>
                <w:lang w:eastAsia="ko-KR"/>
              </w:rPr>
              <w:t>5</w:t>
            </w:r>
          </w:p>
        </w:tc>
        <w:tc>
          <w:tcPr>
            <w:tcW w:w="2554" w:type="dxa"/>
            <w:gridSpan w:val="2"/>
            <w:shd w:val="clear" w:color="auto" w:fill="auto"/>
            <w:noWrap/>
          </w:tcPr>
          <w:p w14:paraId="30D38FCC" w14:textId="77777777" w:rsidR="00B30644" w:rsidRPr="00EF5447" w:rsidRDefault="00B30644" w:rsidP="00B30644">
            <w:pPr>
              <w:pStyle w:val="TAC"/>
              <w:rPr>
                <w:lang w:eastAsia="zh-CN"/>
              </w:rPr>
            </w:pPr>
            <w:r w:rsidRPr="003C4CEC">
              <w:rPr>
                <w:rFonts w:eastAsia="Malgun Gothic"/>
                <w:kern w:val="2"/>
                <w:lang w:eastAsia="ko-KR"/>
              </w:rPr>
              <w:t>25</w:t>
            </w:r>
          </w:p>
        </w:tc>
        <w:tc>
          <w:tcPr>
            <w:tcW w:w="1323" w:type="dxa"/>
            <w:gridSpan w:val="2"/>
            <w:shd w:val="clear" w:color="auto" w:fill="auto"/>
            <w:noWrap/>
          </w:tcPr>
          <w:p w14:paraId="3F4047DF" w14:textId="77777777" w:rsidR="00B30644" w:rsidRPr="00EF5447" w:rsidRDefault="00B30644" w:rsidP="00B30644">
            <w:pPr>
              <w:pStyle w:val="TAC"/>
              <w:rPr>
                <w:lang w:eastAsia="zh-CN"/>
              </w:rPr>
            </w:pPr>
            <w:r w:rsidRPr="00EF5447">
              <w:rPr>
                <w:lang w:eastAsia="fi-FI"/>
              </w:rPr>
              <w:t>1965</w:t>
            </w:r>
          </w:p>
        </w:tc>
        <w:tc>
          <w:tcPr>
            <w:tcW w:w="867" w:type="dxa"/>
            <w:gridSpan w:val="2"/>
            <w:shd w:val="clear" w:color="auto" w:fill="auto"/>
          </w:tcPr>
          <w:p w14:paraId="201209C9" w14:textId="77777777" w:rsidR="00B30644" w:rsidRPr="00EF5447" w:rsidRDefault="00B30644" w:rsidP="00B30644">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6F0E1A57"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5B0C015C" w14:textId="77777777" w:rsidTr="00B30644">
        <w:trPr>
          <w:trHeight w:val="54"/>
          <w:jc w:val="center"/>
        </w:trPr>
        <w:tc>
          <w:tcPr>
            <w:tcW w:w="2259" w:type="dxa"/>
            <w:vMerge/>
            <w:shd w:val="clear" w:color="auto" w:fill="auto"/>
          </w:tcPr>
          <w:p w14:paraId="50727A6F" w14:textId="77777777" w:rsidR="00B30644" w:rsidRPr="00EF5447" w:rsidRDefault="00B30644" w:rsidP="00B30644">
            <w:pPr>
              <w:pStyle w:val="TAC"/>
              <w:rPr>
                <w:rFonts w:eastAsia="Malgun Gothic"/>
                <w:kern w:val="2"/>
                <w:lang w:eastAsia="ko-KR"/>
              </w:rPr>
            </w:pPr>
          </w:p>
        </w:tc>
        <w:tc>
          <w:tcPr>
            <w:tcW w:w="868" w:type="dxa"/>
            <w:shd w:val="clear" w:color="auto" w:fill="auto"/>
          </w:tcPr>
          <w:p w14:paraId="52CFD0C9" w14:textId="77777777" w:rsidR="00B30644" w:rsidRPr="00EF5447" w:rsidRDefault="00B30644" w:rsidP="00B30644">
            <w:pPr>
              <w:pStyle w:val="TAC"/>
              <w:rPr>
                <w:rFonts w:eastAsia="Malgun Gothic"/>
                <w:lang w:eastAsia="ko-KR"/>
              </w:rPr>
            </w:pPr>
            <w:r w:rsidRPr="00EF5447">
              <w:rPr>
                <w:lang w:eastAsia="fi-FI"/>
              </w:rPr>
              <w:t>66</w:t>
            </w:r>
          </w:p>
        </w:tc>
        <w:tc>
          <w:tcPr>
            <w:tcW w:w="1380" w:type="dxa"/>
            <w:gridSpan w:val="2"/>
            <w:shd w:val="clear" w:color="auto" w:fill="auto"/>
            <w:noWrap/>
          </w:tcPr>
          <w:p w14:paraId="09898E68"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7D28E805"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255A0985" w14:textId="77777777" w:rsidR="00B30644" w:rsidRPr="00EF5447" w:rsidRDefault="00B30644" w:rsidP="00B30644">
            <w:pPr>
              <w:pStyle w:val="TAC"/>
              <w:rPr>
                <w:lang w:eastAsia="zh-CN"/>
              </w:rPr>
            </w:pPr>
            <w:r>
              <w:rPr>
                <w:lang w:eastAsia="fi-FI"/>
              </w:rPr>
              <w:t>N/A</w:t>
            </w:r>
          </w:p>
        </w:tc>
        <w:tc>
          <w:tcPr>
            <w:tcW w:w="1323" w:type="dxa"/>
            <w:gridSpan w:val="2"/>
            <w:shd w:val="clear" w:color="auto" w:fill="auto"/>
            <w:noWrap/>
          </w:tcPr>
          <w:p w14:paraId="0A2BF6FB" w14:textId="77777777" w:rsidR="00B30644" w:rsidRPr="00EF5447" w:rsidRDefault="00B30644" w:rsidP="00B30644">
            <w:pPr>
              <w:pStyle w:val="TAC"/>
              <w:rPr>
                <w:lang w:eastAsia="zh-CN"/>
              </w:rPr>
            </w:pPr>
            <w:r w:rsidRPr="00EF5447">
              <w:rPr>
                <w:lang w:eastAsia="fi-FI"/>
              </w:rPr>
              <w:t>21</w:t>
            </w:r>
            <w:r>
              <w:rPr>
                <w:lang w:eastAsia="fi-FI"/>
              </w:rPr>
              <w:t>75</w:t>
            </w:r>
          </w:p>
        </w:tc>
        <w:tc>
          <w:tcPr>
            <w:tcW w:w="867" w:type="dxa"/>
            <w:gridSpan w:val="2"/>
            <w:shd w:val="clear" w:color="auto" w:fill="auto"/>
          </w:tcPr>
          <w:p w14:paraId="53AEAF7C" w14:textId="77777777" w:rsidR="00B30644" w:rsidRPr="00EF5447" w:rsidRDefault="00B30644" w:rsidP="00B30644">
            <w:pPr>
              <w:pStyle w:val="TAC"/>
              <w:rPr>
                <w:rFonts w:eastAsia="Malgun Gothic"/>
                <w:lang w:eastAsia="ko-KR"/>
              </w:rPr>
            </w:pPr>
            <w:r w:rsidRPr="00EF5447">
              <w:rPr>
                <w:lang w:eastAsia="fi-FI"/>
              </w:rPr>
              <w:t>4.0</w:t>
            </w:r>
          </w:p>
        </w:tc>
        <w:tc>
          <w:tcPr>
            <w:tcW w:w="1248" w:type="dxa"/>
            <w:gridSpan w:val="3"/>
            <w:shd w:val="clear" w:color="auto" w:fill="auto"/>
          </w:tcPr>
          <w:p w14:paraId="6F8EF9A4" w14:textId="77777777" w:rsidR="00B30644" w:rsidRPr="00EF5447" w:rsidRDefault="00B30644" w:rsidP="00B30644">
            <w:pPr>
              <w:pStyle w:val="TAC"/>
              <w:rPr>
                <w:rFonts w:eastAsia="Malgun Gothic"/>
                <w:lang w:eastAsia="ko-KR"/>
              </w:rPr>
            </w:pPr>
            <w:r w:rsidRPr="00EF5447">
              <w:rPr>
                <w:rFonts w:eastAsia="Malgun Gothic"/>
                <w:lang w:eastAsia="ko-KR"/>
              </w:rPr>
              <w:t>IMD5</w:t>
            </w:r>
          </w:p>
        </w:tc>
      </w:tr>
      <w:tr w:rsidR="00B30644" w:rsidRPr="00EF5447" w14:paraId="62431BDA" w14:textId="77777777" w:rsidTr="00B30644">
        <w:trPr>
          <w:trHeight w:val="54"/>
          <w:jc w:val="center"/>
        </w:trPr>
        <w:tc>
          <w:tcPr>
            <w:tcW w:w="2259" w:type="dxa"/>
            <w:vMerge/>
            <w:shd w:val="clear" w:color="auto" w:fill="auto"/>
          </w:tcPr>
          <w:p w14:paraId="769D1F21" w14:textId="77777777" w:rsidR="00B30644" w:rsidRPr="00EF5447" w:rsidRDefault="00B30644" w:rsidP="00B30644">
            <w:pPr>
              <w:pStyle w:val="TAC"/>
              <w:rPr>
                <w:rFonts w:eastAsia="Malgun Gothic"/>
                <w:kern w:val="2"/>
                <w:lang w:eastAsia="ko-KR"/>
              </w:rPr>
            </w:pPr>
          </w:p>
        </w:tc>
        <w:tc>
          <w:tcPr>
            <w:tcW w:w="868" w:type="dxa"/>
            <w:shd w:val="clear" w:color="auto" w:fill="auto"/>
          </w:tcPr>
          <w:p w14:paraId="04C026BC"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tcPr>
          <w:p w14:paraId="5A9AA395" w14:textId="77777777" w:rsidR="00B30644" w:rsidRPr="00EF5447" w:rsidRDefault="00B30644" w:rsidP="00B30644">
            <w:pPr>
              <w:pStyle w:val="TAC"/>
              <w:rPr>
                <w:rFonts w:eastAsia="Malgun Gothic"/>
                <w:lang w:eastAsia="ko-KR"/>
              </w:rPr>
            </w:pPr>
            <w:r w:rsidRPr="003C4CEC">
              <w:rPr>
                <w:lang w:eastAsia="fi-FI"/>
              </w:rPr>
              <w:t>3915</w:t>
            </w:r>
          </w:p>
        </w:tc>
        <w:tc>
          <w:tcPr>
            <w:tcW w:w="817" w:type="dxa"/>
            <w:gridSpan w:val="2"/>
            <w:shd w:val="clear" w:color="auto" w:fill="auto"/>
            <w:noWrap/>
          </w:tcPr>
          <w:p w14:paraId="79826830" w14:textId="77777777" w:rsidR="00B30644" w:rsidRPr="00EF5447" w:rsidRDefault="00B30644" w:rsidP="00B30644">
            <w:pPr>
              <w:pStyle w:val="TAC"/>
              <w:rPr>
                <w:lang w:eastAsia="zh-CN"/>
              </w:rPr>
            </w:pPr>
            <w:r>
              <w:rPr>
                <w:rFonts w:eastAsia="Malgun Gothic"/>
                <w:lang w:eastAsia="ko-KR"/>
              </w:rPr>
              <w:t>10</w:t>
            </w:r>
          </w:p>
        </w:tc>
        <w:tc>
          <w:tcPr>
            <w:tcW w:w="2554" w:type="dxa"/>
            <w:gridSpan w:val="2"/>
            <w:shd w:val="clear" w:color="auto" w:fill="auto"/>
            <w:noWrap/>
          </w:tcPr>
          <w:p w14:paraId="1AE3EA35" w14:textId="77777777" w:rsidR="00B30644" w:rsidRPr="00EF5447" w:rsidRDefault="00B30644" w:rsidP="00B30644">
            <w:pPr>
              <w:pStyle w:val="TAC"/>
              <w:rPr>
                <w:lang w:eastAsia="zh-CN"/>
              </w:rPr>
            </w:pPr>
            <w:r>
              <w:rPr>
                <w:rFonts w:eastAsia="Malgun Gothic"/>
                <w:lang w:eastAsia="ko-KR"/>
              </w:rPr>
              <w:t>50</w:t>
            </w:r>
          </w:p>
        </w:tc>
        <w:tc>
          <w:tcPr>
            <w:tcW w:w="1323" w:type="dxa"/>
            <w:gridSpan w:val="2"/>
            <w:shd w:val="clear" w:color="auto" w:fill="auto"/>
            <w:noWrap/>
          </w:tcPr>
          <w:p w14:paraId="349CB4F8" w14:textId="77777777" w:rsidR="00B30644" w:rsidRPr="00EF5447" w:rsidRDefault="00B30644" w:rsidP="00B30644">
            <w:pPr>
              <w:pStyle w:val="TAC"/>
              <w:rPr>
                <w:lang w:eastAsia="zh-CN"/>
              </w:rPr>
            </w:pPr>
            <w:r w:rsidRPr="00EF5447">
              <w:rPr>
                <w:lang w:eastAsia="fi-FI"/>
              </w:rPr>
              <w:t>39</w:t>
            </w:r>
            <w:r>
              <w:rPr>
                <w:lang w:eastAsia="fi-FI"/>
              </w:rPr>
              <w:t>15</w:t>
            </w:r>
          </w:p>
        </w:tc>
        <w:tc>
          <w:tcPr>
            <w:tcW w:w="867" w:type="dxa"/>
            <w:gridSpan w:val="2"/>
            <w:shd w:val="clear" w:color="auto" w:fill="auto"/>
          </w:tcPr>
          <w:p w14:paraId="7AD74D08"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30B31BED"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2E27A979" w14:textId="77777777" w:rsidTr="00B30644">
        <w:trPr>
          <w:trHeight w:val="54"/>
          <w:jc w:val="center"/>
        </w:trPr>
        <w:tc>
          <w:tcPr>
            <w:tcW w:w="2259" w:type="dxa"/>
            <w:vMerge/>
            <w:shd w:val="clear" w:color="auto" w:fill="auto"/>
          </w:tcPr>
          <w:p w14:paraId="43906259" w14:textId="77777777" w:rsidR="00B30644" w:rsidRPr="00EF5447" w:rsidRDefault="00B30644" w:rsidP="00B30644">
            <w:pPr>
              <w:pStyle w:val="TAC"/>
              <w:rPr>
                <w:rFonts w:eastAsia="Malgun Gothic"/>
                <w:kern w:val="2"/>
                <w:lang w:eastAsia="ko-KR"/>
              </w:rPr>
            </w:pPr>
          </w:p>
        </w:tc>
        <w:tc>
          <w:tcPr>
            <w:tcW w:w="868" w:type="dxa"/>
            <w:shd w:val="clear" w:color="auto" w:fill="auto"/>
          </w:tcPr>
          <w:p w14:paraId="1519B63E" w14:textId="77777777" w:rsidR="00B30644" w:rsidRPr="00EF5447" w:rsidRDefault="00B30644" w:rsidP="00B30644">
            <w:pPr>
              <w:pStyle w:val="TAC"/>
              <w:rPr>
                <w:rFonts w:eastAsia="Malgun Gothic"/>
                <w:lang w:eastAsia="ko-KR"/>
              </w:rPr>
            </w:pPr>
            <w:r w:rsidRPr="00EF5447">
              <w:rPr>
                <w:lang w:eastAsia="fi-FI"/>
              </w:rPr>
              <w:t>2</w:t>
            </w:r>
          </w:p>
        </w:tc>
        <w:tc>
          <w:tcPr>
            <w:tcW w:w="1380" w:type="dxa"/>
            <w:gridSpan w:val="2"/>
            <w:shd w:val="clear" w:color="auto" w:fill="auto"/>
            <w:noWrap/>
          </w:tcPr>
          <w:p w14:paraId="16712E0F"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0F00BE82"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2A993886" w14:textId="77777777" w:rsidR="00B30644" w:rsidRPr="00EF5447" w:rsidRDefault="00B30644" w:rsidP="00B30644">
            <w:pPr>
              <w:pStyle w:val="TAC"/>
              <w:rPr>
                <w:lang w:eastAsia="zh-CN"/>
              </w:rPr>
            </w:pPr>
            <w:r>
              <w:rPr>
                <w:rFonts w:eastAsia="Malgun Gothic"/>
                <w:kern w:val="2"/>
                <w:lang w:eastAsia="ko-KR"/>
              </w:rPr>
              <w:t>N/A</w:t>
            </w:r>
          </w:p>
        </w:tc>
        <w:tc>
          <w:tcPr>
            <w:tcW w:w="1323" w:type="dxa"/>
            <w:gridSpan w:val="2"/>
            <w:shd w:val="clear" w:color="auto" w:fill="auto"/>
            <w:noWrap/>
          </w:tcPr>
          <w:p w14:paraId="531A4877" w14:textId="77777777" w:rsidR="00B30644" w:rsidRPr="00EF5447" w:rsidRDefault="00B30644" w:rsidP="00B30644">
            <w:pPr>
              <w:pStyle w:val="TAC"/>
              <w:rPr>
                <w:lang w:eastAsia="zh-CN"/>
              </w:rPr>
            </w:pPr>
            <w:r w:rsidRPr="00EF5447">
              <w:rPr>
                <w:rFonts w:eastAsia="Malgun Gothic"/>
                <w:kern w:val="2"/>
                <w:lang w:eastAsia="ko-KR"/>
              </w:rPr>
              <w:t>1960</w:t>
            </w:r>
          </w:p>
        </w:tc>
        <w:tc>
          <w:tcPr>
            <w:tcW w:w="867" w:type="dxa"/>
            <w:gridSpan w:val="2"/>
            <w:shd w:val="clear" w:color="auto" w:fill="auto"/>
          </w:tcPr>
          <w:p w14:paraId="325AEAA0" w14:textId="77777777" w:rsidR="00B30644" w:rsidRPr="00EF5447" w:rsidRDefault="00B30644" w:rsidP="00B30644">
            <w:pPr>
              <w:pStyle w:val="TAC"/>
              <w:rPr>
                <w:rFonts w:eastAsia="Malgun Gothic"/>
                <w:lang w:eastAsia="ko-KR"/>
              </w:rPr>
            </w:pPr>
            <w:r w:rsidRPr="00EF5447">
              <w:rPr>
                <w:lang w:eastAsia="fi-FI"/>
              </w:rPr>
              <w:t>32.1</w:t>
            </w:r>
          </w:p>
        </w:tc>
        <w:tc>
          <w:tcPr>
            <w:tcW w:w="1248" w:type="dxa"/>
            <w:gridSpan w:val="3"/>
            <w:shd w:val="clear" w:color="auto" w:fill="auto"/>
          </w:tcPr>
          <w:p w14:paraId="64E7DD74" w14:textId="77777777" w:rsidR="00B30644" w:rsidRPr="00EF5447" w:rsidRDefault="00B30644" w:rsidP="00B30644">
            <w:pPr>
              <w:pStyle w:val="TAC"/>
              <w:rPr>
                <w:rFonts w:eastAsia="Malgun Gothic"/>
                <w:lang w:eastAsia="ko-KR"/>
              </w:rPr>
            </w:pPr>
            <w:r w:rsidRPr="00EF5447">
              <w:rPr>
                <w:rFonts w:eastAsia="Malgun Gothic"/>
                <w:kern w:val="2"/>
                <w:lang w:eastAsia="ko-KR"/>
              </w:rPr>
              <w:t>IMD2</w:t>
            </w:r>
          </w:p>
        </w:tc>
      </w:tr>
      <w:tr w:rsidR="00B30644" w:rsidRPr="00EF5447" w14:paraId="2D1D00DB" w14:textId="77777777" w:rsidTr="00B30644">
        <w:trPr>
          <w:trHeight w:val="54"/>
          <w:jc w:val="center"/>
        </w:trPr>
        <w:tc>
          <w:tcPr>
            <w:tcW w:w="2259" w:type="dxa"/>
            <w:vMerge/>
            <w:shd w:val="clear" w:color="auto" w:fill="auto"/>
          </w:tcPr>
          <w:p w14:paraId="429D43E0" w14:textId="77777777" w:rsidR="00B30644" w:rsidRPr="00EF5447" w:rsidRDefault="00B30644" w:rsidP="00B30644">
            <w:pPr>
              <w:pStyle w:val="TAC"/>
              <w:rPr>
                <w:rFonts w:eastAsia="Malgun Gothic"/>
                <w:kern w:val="2"/>
                <w:lang w:eastAsia="ko-KR"/>
              </w:rPr>
            </w:pPr>
          </w:p>
        </w:tc>
        <w:tc>
          <w:tcPr>
            <w:tcW w:w="868" w:type="dxa"/>
            <w:shd w:val="clear" w:color="auto" w:fill="auto"/>
          </w:tcPr>
          <w:p w14:paraId="2641B5B4" w14:textId="77777777" w:rsidR="00B30644" w:rsidRPr="00EF5447" w:rsidRDefault="00B30644" w:rsidP="00B30644">
            <w:pPr>
              <w:pStyle w:val="TAC"/>
              <w:rPr>
                <w:rFonts w:eastAsia="Malgun Gothic"/>
                <w:lang w:eastAsia="ko-KR"/>
              </w:rPr>
            </w:pPr>
            <w:r w:rsidRPr="00EF5447">
              <w:rPr>
                <w:lang w:eastAsia="fi-FI"/>
              </w:rPr>
              <w:t>66</w:t>
            </w:r>
          </w:p>
        </w:tc>
        <w:tc>
          <w:tcPr>
            <w:tcW w:w="1380" w:type="dxa"/>
            <w:gridSpan w:val="2"/>
            <w:shd w:val="clear" w:color="auto" w:fill="auto"/>
            <w:noWrap/>
          </w:tcPr>
          <w:p w14:paraId="41E47F40" w14:textId="77777777" w:rsidR="00B30644" w:rsidRPr="00EF5447" w:rsidRDefault="00B30644" w:rsidP="00B30644">
            <w:pPr>
              <w:pStyle w:val="TAC"/>
              <w:rPr>
                <w:rFonts w:eastAsia="Malgun Gothic"/>
                <w:lang w:eastAsia="ko-KR"/>
              </w:rPr>
            </w:pPr>
            <w:r w:rsidRPr="003C4CEC">
              <w:rPr>
                <w:lang w:eastAsia="fi-FI"/>
              </w:rPr>
              <w:t>1760</w:t>
            </w:r>
          </w:p>
        </w:tc>
        <w:tc>
          <w:tcPr>
            <w:tcW w:w="817" w:type="dxa"/>
            <w:gridSpan w:val="2"/>
            <w:shd w:val="clear" w:color="auto" w:fill="auto"/>
            <w:noWrap/>
          </w:tcPr>
          <w:p w14:paraId="75F29150" w14:textId="77777777" w:rsidR="00B30644" w:rsidRPr="00EF5447" w:rsidRDefault="00B30644" w:rsidP="00B30644">
            <w:pPr>
              <w:pStyle w:val="TAC"/>
              <w:rPr>
                <w:lang w:eastAsia="zh-CN"/>
              </w:rPr>
            </w:pPr>
            <w:r w:rsidRPr="003C4CEC">
              <w:rPr>
                <w:lang w:eastAsia="fi-FI"/>
              </w:rPr>
              <w:t>5</w:t>
            </w:r>
          </w:p>
        </w:tc>
        <w:tc>
          <w:tcPr>
            <w:tcW w:w="2554" w:type="dxa"/>
            <w:gridSpan w:val="2"/>
            <w:shd w:val="clear" w:color="auto" w:fill="auto"/>
            <w:noWrap/>
          </w:tcPr>
          <w:p w14:paraId="75BDACCF" w14:textId="77777777" w:rsidR="00B30644" w:rsidRPr="00EF5447" w:rsidRDefault="00B30644" w:rsidP="00B30644">
            <w:pPr>
              <w:pStyle w:val="TAC"/>
              <w:rPr>
                <w:lang w:eastAsia="zh-CN"/>
              </w:rPr>
            </w:pPr>
            <w:r w:rsidRPr="003C4CEC">
              <w:rPr>
                <w:rFonts w:eastAsia="Malgun Gothic"/>
                <w:kern w:val="2"/>
                <w:lang w:eastAsia="ko-KR"/>
              </w:rPr>
              <w:t>25</w:t>
            </w:r>
          </w:p>
        </w:tc>
        <w:tc>
          <w:tcPr>
            <w:tcW w:w="1323" w:type="dxa"/>
            <w:gridSpan w:val="2"/>
            <w:shd w:val="clear" w:color="auto" w:fill="auto"/>
            <w:noWrap/>
          </w:tcPr>
          <w:p w14:paraId="089B800E" w14:textId="77777777" w:rsidR="00B30644" w:rsidRPr="00EF5447" w:rsidRDefault="00B30644" w:rsidP="00B30644">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508C607E"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345E9F96" w14:textId="77777777" w:rsidR="00B30644" w:rsidRPr="00EF5447" w:rsidRDefault="00B30644" w:rsidP="00B30644">
            <w:pPr>
              <w:pStyle w:val="TAC"/>
              <w:rPr>
                <w:rFonts w:eastAsia="Malgun Gothic"/>
                <w:lang w:eastAsia="ko-KR"/>
              </w:rPr>
            </w:pPr>
            <w:r w:rsidRPr="00EF5447">
              <w:rPr>
                <w:rFonts w:eastAsia="Malgun Gothic"/>
                <w:kern w:val="2"/>
                <w:lang w:eastAsia="ko-KR"/>
              </w:rPr>
              <w:t>N/A</w:t>
            </w:r>
          </w:p>
        </w:tc>
      </w:tr>
      <w:tr w:rsidR="00B30644" w:rsidRPr="00EF5447" w14:paraId="699932F6" w14:textId="77777777" w:rsidTr="00B30644">
        <w:trPr>
          <w:trHeight w:val="54"/>
          <w:jc w:val="center"/>
        </w:trPr>
        <w:tc>
          <w:tcPr>
            <w:tcW w:w="2259" w:type="dxa"/>
            <w:vMerge/>
            <w:tcBorders>
              <w:bottom w:val="single" w:sz="4" w:space="0" w:color="auto"/>
            </w:tcBorders>
            <w:shd w:val="clear" w:color="auto" w:fill="auto"/>
          </w:tcPr>
          <w:p w14:paraId="4CB69059" w14:textId="77777777" w:rsidR="00B30644" w:rsidRPr="00EF5447" w:rsidRDefault="00B30644" w:rsidP="00B30644">
            <w:pPr>
              <w:pStyle w:val="TAC"/>
              <w:rPr>
                <w:rFonts w:eastAsia="Malgun Gothic"/>
                <w:kern w:val="2"/>
                <w:lang w:eastAsia="ko-KR"/>
              </w:rPr>
            </w:pPr>
          </w:p>
        </w:tc>
        <w:tc>
          <w:tcPr>
            <w:tcW w:w="868" w:type="dxa"/>
            <w:shd w:val="clear" w:color="auto" w:fill="auto"/>
          </w:tcPr>
          <w:p w14:paraId="12CC886B" w14:textId="77777777" w:rsidR="00B30644" w:rsidRPr="00EF5447" w:rsidRDefault="00B30644" w:rsidP="00B30644">
            <w:pPr>
              <w:pStyle w:val="TAC"/>
              <w:rPr>
                <w:rFonts w:eastAsia="Malgun Gothic"/>
                <w:lang w:eastAsia="ko-KR"/>
              </w:rPr>
            </w:pPr>
            <w:r w:rsidRPr="00EF5447">
              <w:rPr>
                <w:lang w:eastAsia="fi-FI"/>
              </w:rPr>
              <w:t>n77</w:t>
            </w:r>
          </w:p>
        </w:tc>
        <w:tc>
          <w:tcPr>
            <w:tcW w:w="1380" w:type="dxa"/>
            <w:gridSpan w:val="2"/>
            <w:shd w:val="clear" w:color="auto" w:fill="auto"/>
            <w:noWrap/>
          </w:tcPr>
          <w:p w14:paraId="4B9A1B6E" w14:textId="77777777" w:rsidR="00B30644" w:rsidRPr="00EF5447" w:rsidRDefault="00B30644" w:rsidP="00B30644">
            <w:pPr>
              <w:pStyle w:val="TAC"/>
              <w:rPr>
                <w:rFonts w:eastAsia="Malgun Gothic"/>
                <w:lang w:eastAsia="ko-KR"/>
              </w:rPr>
            </w:pPr>
            <w:r w:rsidRPr="003C4CEC">
              <w:rPr>
                <w:lang w:eastAsia="fi-FI"/>
              </w:rPr>
              <w:t>3720</w:t>
            </w:r>
          </w:p>
        </w:tc>
        <w:tc>
          <w:tcPr>
            <w:tcW w:w="817" w:type="dxa"/>
            <w:gridSpan w:val="2"/>
            <w:shd w:val="clear" w:color="auto" w:fill="auto"/>
            <w:noWrap/>
          </w:tcPr>
          <w:p w14:paraId="721B2B64" w14:textId="77777777" w:rsidR="00B30644" w:rsidRPr="00EF5447" w:rsidRDefault="00B30644" w:rsidP="00B30644">
            <w:pPr>
              <w:pStyle w:val="TAC"/>
              <w:rPr>
                <w:lang w:eastAsia="zh-CN"/>
              </w:rPr>
            </w:pPr>
            <w:r>
              <w:rPr>
                <w:lang w:eastAsia="fi-FI"/>
              </w:rPr>
              <w:t>10</w:t>
            </w:r>
          </w:p>
        </w:tc>
        <w:tc>
          <w:tcPr>
            <w:tcW w:w="2554" w:type="dxa"/>
            <w:gridSpan w:val="2"/>
            <w:shd w:val="clear" w:color="auto" w:fill="auto"/>
            <w:noWrap/>
          </w:tcPr>
          <w:p w14:paraId="175C92C4" w14:textId="77777777" w:rsidR="00B30644" w:rsidRPr="00EF5447" w:rsidRDefault="00B30644" w:rsidP="00B30644">
            <w:pPr>
              <w:pStyle w:val="TAC"/>
              <w:rPr>
                <w:lang w:eastAsia="zh-CN"/>
              </w:rPr>
            </w:pPr>
            <w:r>
              <w:rPr>
                <w:rFonts w:eastAsia="Malgun Gothic"/>
                <w:kern w:val="2"/>
                <w:lang w:eastAsia="ko-KR"/>
              </w:rPr>
              <w:t>50</w:t>
            </w:r>
          </w:p>
        </w:tc>
        <w:tc>
          <w:tcPr>
            <w:tcW w:w="1323" w:type="dxa"/>
            <w:gridSpan w:val="2"/>
            <w:shd w:val="clear" w:color="auto" w:fill="auto"/>
            <w:noWrap/>
          </w:tcPr>
          <w:p w14:paraId="5577315C" w14:textId="77777777" w:rsidR="00B30644" w:rsidRPr="00EF5447" w:rsidRDefault="00B30644" w:rsidP="00B30644">
            <w:pPr>
              <w:pStyle w:val="TAC"/>
              <w:rPr>
                <w:lang w:eastAsia="zh-CN"/>
              </w:rPr>
            </w:pPr>
            <w:r w:rsidRPr="00EF5447">
              <w:rPr>
                <w:lang w:eastAsia="fi-FI"/>
              </w:rPr>
              <w:t>37</w:t>
            </w:r>
            <w:r>
              <w:rPr>
                <w:lang w:eastAsia="fi-FI"/>
              </w:rPr>
              <w:t>20</w:t>
            </w:r>
          </w:p>
        </w:tc>
        <w:tc>
          <w:tcPr>
            <w:tcW w:w="867" w:type="dxa"/>
            <w:gridSpan w:val="2"/>
            <w:shd w:val="clear" w:color="auto" w:fill="auto"/>
          </w:tcPr>
          <w:p w14:paraId="58AD6D30" w14:textId="77777777" w:rsidR="00B30644" w:rsidRPr="00EF5447" w:rsidRDefault="00B30644" w:rsidP="00B30644">
            <w:pPr>
              <w:pStyle w:val="TAC"/>
              <w:rPr>
                <w:rFonts w:eastAsia="Malgun Gothic"/>
                <w:lang w:eastAsia="ko-KR"/>
              </w:rPr>
            </w:pPr>
            <w:r w:rsidRPr="00EF5447">
              <w:rPr>
                <w:lang w:eastAsia="fi-FI"/>
              </w:rPr>
              <w:t>N/A</w:t>
            </w:r>
          </w:p>
        </w:tc>
        <w:tc>
          <w:tcPr>
            <w:tcW w:w="1248" w:type="dxa"/>
            <w:gridSpan w:val="3"/>
            <w:shd w:val="clear" w:color="auto" w:fill="auto"/>
          </w:tcPr>
          <w:p w14:paraId="1042B151" w14:textId="77777777" w:rsidR="00B30644" w:rsidRPr="00EF5447" w:rsidRDefault="00B30644" w:rsidP="00B30644">
            <w:pPr>
              <w:pStyle w:val="TAC"/>
              <w:rPr>
                <w:rFonts w:eastAsia="Malgun Gothic"/>
                <w:lang w:eastAsia="ko-KR"/>
              </w:rPr>
            </w:pPr>
            <w:r w:rsidRPr="00EF5447">
              <w:rPr>
                <w:rFonts w:eastAsia="Malgun Gothic"/>
                <w:kern w:val="2"/>
                <w:lang w:eastAsia="ko-KR"/>
              </w:rPr>
              <w:t>N/A</w:t>
            </w:r>
          </w:p>
        </w:tc>
      </w:tr>
      <w:tr w:rsidR="00B30644" w:rsidRPr="00EF5447" w14:paraId="4381554D" w14:textId="77777777" w:rsidTr="00B30644">
        <w:trPr>
          <w:trHeight w:val="54"/>
          <w:jc w:val="center"/>
        </w:trPr>
        <w:tc>
          <w:tcPr>
            <w:tcW w:w="2259" w:type="dxa"/>
            <w:vMerge w:val="restart"/>
            <w:tcBorders>
              <w:top w:val="single" w:sz="4" w:space="0" w:color="auto"/>
            </w:tcBorders>
            <w:shd w:val="clear" w:color="auto" w:fill="auto"/>
          </w:tcPr>
          <w:p w14:paraId="3544EC99" w14:textId="77777777" w:rsidR="00B30644" w:rsidRPr="00EF5447" w:rsidRDefault="00B30644" w:rsidP="00B30644">
            <w:pPr>
              <w:pStyle w:val="TAC"/>
              <w:rPr>
                <w:rFonts w:eastAsia="Malgun Gothic"/>
                <w:kern w:val="2"/>
                <w:lang w:eastAsia="ko-KR"/>
              </w:rPr>
            </w:pPr>
            <w:r w:rsidRPr="00EF5447">
              <w:rPr>
                <w:lang w:eastAsia="fi-FI"/>
              </w:rPr>
              <w:t>DC_2A-66A_n77A</w:t>
            </w:r>
            <w:r w:rsidRPr="005E57C5">
              <w:rPr>
                <w:vertAlign w:val="superscript"/>
                <w:lang w:eastAsia="fi-FI"/>
              </w:rPr>
              <w:t>11</w:t>
            </w:r>
          </w:p>
          <w:p w14:paraId="30356C45" w14:textId="77777777" w:rsidR="00B30644" w:rsidRDefault="00B30644" w:rsidP="00B30644">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C875FDF" w14:textId="77777777" w:rsidR="00B30644" w:rsidRPr="00DC78C3" w:rsidRDefault="00B30644" w:rsidP="00B30644">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4075A875" w14:textId="77777777" w:rsidR="00B30644" w:rsidRDefault="00B30644" w:rsidP="00B3064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CCC5E0D" w14:textId="77777777" w:rsidR="00B30644" w:rsidRDefault="00B30644" w:rsidP="00B3064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474118DA" w14:textId="77777777" w:rsidR="00B30644" w:rsidRDefault="00B30644" w:rsidP="00B3064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27632E0D" w14:textId="77777777" w:rsidR="00B30644" w:rsidRDefault="00B30644" w:rsidP="00B3064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2EA6DCF" w14:textId="77777777" w:rsidR="00B30644" w:rsidRDefault="00B30644" w:rsidP="00B3064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168363CF" w14:textId="77777777" w:rsidR="00B30644" w:rsidRPr="00EF5447" w:rsidRDefault="00B30644" w:rsidP="00B30644">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4998CC39" w14:textId="77777777" w:rsidR="00B30644" w:rsidRPr="00EF5447" w:rsidRDefault="00B30644" w:rsidP="00B30644">
            <w:pPr>
              <w:pStyle w:val="TAC"/>
              <w:rPr>
                <w:rFonts w:eastAsia="Malgun Gothic"/>
                <w:lang w:eastAsia="ko-KR"/>
              </w:rPr>
            </w:pPr>
            <w:r>
              <w:rPr>
                <w:lang w:eastAsia="fi-FI"/>
              </w:rPr>
              <w:t>2</w:t>
            </w:r>
          </w:p>
        </w:tc>
        <w:tc>
          <w:tcPr>
            <w:tcW w:w="1380" w:type="dxa"/>
            <w:gridSpan w:val="2"/>
            <w:shd w:val="clear" w:color="auto" w:fill="auto"/>
            <w:noWrap/>
          </w:tcPr>
          <w:p w14:paraId="05DF8040" w14:textId="77777777" w:rsidR="00B30644" w:rsidRPr="00EF5447" w:rsidRDefault="00B30644" w:rsidP="00B30644">
            <w:pPr>
              <w:pStyle w:val="TAC"/>
              <w:rPr>
                <w:rFonts w:eastAsia="Malgun Gothic"/>
                <w:lang w:eastAsia="ko-KR"/>
              </w:rPr>
            </w:pPr>
            <w:r>
              <w:rPr>
                <w:lang w:eastAsia="fi-FI"/>
              </w:rPr>
              <w:t>N/A</w:t>
            </w:r>
          </w:p>
        </w:tc>
        <w:tc>
          <w:tcPr>
            <w:tcW w:w="817" w:type="dxa"/>
            <w:gridSpan w:val="2"/>
            <w:shd w:val="clear" w:color="auto" w:fill="auto"/>
            <w:noWrap/>
          </w:tcPr>
          <w:p w14:paraId="6A47CD0C" w14:textId="77777777" w:rsidR="00B30644" w:rsidRPr="00EF5447" w:rsidRDefault="00B30644" w:rsidP="00B30644">
            <w:pPr>
              <w:pStyle w:val="TAC"/>
              <w:rPr>
                <w:lang w:eastAsia="zh-CN"/>
              </w:rPr>
            </w:pPr>
            <w:r>
              <w:rPr>
                <w:lang w:eastAsia="fi-FI"/>
              </w:rPr>
              <w:t>5</w:t>
            </w:r>
          </w:p>
        </w:tc>
        <w:tc>
          <w:tcPr>
            <w:tcW w:w="2554" w:type="dxa"/>
            <w:gridSpan w:val="2"/>
            <w:shd w:val="clear" w:color="auto" w:fill="auto"/>
            <w:noWrap/>
          </w:tcPr>
          <w:p w14:paraId="5F922F3B" w14:textId="77777777" w:rsidR="00B30644" w:rsidRPr="00EF5447" w:rsidRDefault="00B30644" w:rsidP="00B30644">
            <w:pPr>
              <w:pStyle w:val="TAC"/>
              <w:rPr>
                <w:lang w:eastAsia="zh-CN"/>
              </w:rPr>
            </w:pPr>
            <w:r>
              <w:rPr>
                <w:rFonts w:eastAsia="Malgun Gothic"/>
                <w:kern w:val="2"/>
                <w:lang w:eastAsia="ko-KR"/>
              </w:rPr>
              <w:t>N/A</w:t>
            </w:r>
          </w:p>
        </w:tc>
        <w:tc>
          <w:tcPr>
            <w:tcW w:w="1323" w:type="dxa"/>
            <w:gridSpan w:val="2"/>
            <w:shd w:val="clear" w:color="auto" w:fill="auto"/>
            <w:noWrap/>
          </w:tcPr>
          <w:p w14:paraId="062ADD87" w14:textId="77777777" w:rsidR="00B30644" w:rsidRPr="00EF5447" w:rsidRDefault="00B30644" w:rsidP="00B30644">
            <w:pPr>
              <w:pStyle w:val="TAC"/>
              <w:rPr>
                <w:lang w:eastAsia="zh-CN"/>
              </w:rPr>
            </w:pPr>
            <w:r>
              <w:rPr>
                <w:rFonts w:eastAsia="Malgun Gothic"/>
                <w:kern w:val="2"/>
                <w:lang w:eastAsia="ko-KR"/>
              </w:rPr>
              <w:t>1960</w:t>
            </w:r>
          </w:p>
        </w:tc>
        <w:tc>
          <w:tcPr>
            <w:tcW w:w="867" w:type="dxa"/>
            <w:gridSpan w:val="2"/>
            <w:shd w:val="clear" w:color="auto" w:fill="auto"/>
          </w:tcPr>
          <w:p w14:paraId="35813785" w14:textId="77777777" w:rsidR="00B30644" w:rsidRPr="00EF5447" w:rsidRDefault="00B30644" w:rsidP="00B30644">
            <w:pPr>
              <w:pStyle w:val="TAC"/>
              <w:rPr>
                <w:rFonts w:eastAsia="Malgun Gothic"/>
                <w:lang w:eastAsia="ko-KR"/>
              </w:rPr>
            </w:pPr>
            <w:r>
              <w:rPr>
                <w:lang w:eastAsia="fi-FI"/>
              </w:rPr>
              <w:t>32.1</w:t>
            </w:r>
          </w:p>
        </w:tc>
        <w:tc>
          <w:tcPr>
            <w:tcW w:w="1248" w:type="dxa"/>
            <w:gridSpan w:val="3"/>
            <w:shd w:val="clear" w:color="auto" w:fill="auto"/>
          </w:tcPr>
          <w:p w14:paraId="393BBAFD" w14:textId="77777777" w:rsidR="00B30644" w:rsidRPr="00EF5447" w:rsidRDefault="00B30644" w:rsidP="00B30644">
            <w:pPr>
              <w:pStyle w:val="TAC"/>
              <w:rPr>
                <w:rFonts w:eastAsia="Malgun Gothic"/>
                <w:lang w:eastAsia="ko-KR"/>
              </w:rPr>
            </w:pPr>
            <w:r>
              <w:rPr>
                <w:rFonts w:eastAsia="Malgun Gothic"/>
                <w:kern w:val="2"/>
                <w:lang w:eastAsia="ko-KR"/>
              </w:rPr>
              <w:t>IMD2</w:t>
            </w:r>
          </w:p>
        </w:tc>
      </w:tr>
      <w:tr w:rsidR="00B30644" w:rsidRPr="00EF5447" w14:paraId="6814EE62" w14:textId="77777777" w:rsidTr="00B30644">
        <w:trPr>
          <w:trHeight w:val="54"/>
          <w:jc w:val="center"/>
        </w:trPr>
        <w:tc>
          <w:tcPr>
            <w:tcW w:w="2259" w:type="dxa"/>
            <w:vMerge/>
            <w:tcBorders>
              <w:bottom w:val="nil"/>
            </w:tcBorders>
            <w:shd w:val="clear" w:color="auto" w:fill="auto"/>
          </w:tcPr>
          <w:p w14:paraId="53B23932" w14:textId="77777777" w:rsidR="00B30644" w:rsidRPr="00EF5447" w:rsidRDefault="00B30644" w:rsidP="00B30644">
            <w:pPr>
              <w:pStyle w:val="TAC"/>
              <w:rPr>
                <w:rFonts w:eastAsia="Malgun Gothic"/>
                <w:kern w:val="2"/>
                <w:lang w:eastAsia="ko-KR"/>
              </w:rPr>
            </w:pPr>
          </w:p>
        </w:tc>
        <w:tc>
          <w:tcPr>
            <w:tcW w:w="868" w:type="dxa"/>
            <w:shd w:val="clear" w:color="auto" w:fill="auto"/>
          </w:tcPr>
          <w:p w14:paraId="77492547" w14:textId="77777777" w:rsidR="00B30644" w:rsidRPr="00EF5447" w:rsidRDefault="00B30644" w:rsidP="00B30644">
            <w:pPr>
              <w:pStyle w:val="TAC"/>
              <w:rPr>
                <w:rFonts w:eastAsia="Malgun Gothic"/>
                <w:lang w:eastAsia="ko-KR"/>
              </w:rPr>
            </w:pPr>
            <w:r>
              <w:rPr>
                <w:lang w:eastAsia="fi-FI"/>
              </w:rPr>
              <w:t>66</w:t>
            </w:r>
          </w:p>
        </w:tc>
        <w:tc>
          <w:tcPr>
            <w:tcW w:w="1380" w:type="dxa"/>
            <w:gridSpan w:val="2"/>
            <w:shd w:val="clear" w:color="auto" w:fill="auto"/>
            <w:noWrap/>
          </w:tcPr>
          <w:p w14:paraId="4C280722" w14:textId="77777777" w:rsidR="00B30644" w:rsidRPr="00EF5447" w:rsidRDefault="00B30644" w:rsidP="00B30644">
            <w:pPr>
              <w:pStyle w:val="TAC"/>
              <w:rPr>
                <w:rFonts w:eastAsia="Malgun Gothic"/>
                <w:lang w:eastAsia="ko-KR"/>
              </w:rPr>
            </w:pPr>
            <w:r>
              <w:rPr>
                <w:lang w:eastAsia="fi-FI"/>
              </w:rPr>
              <w:t>1745</w:t>
            </w:r>
          </w:p>
        </w:tc>
        <w:tc>
          <w:tcPr>
            <w:tcW w:w="817" w:type="dxa"/>
            <w:gridSpan w:val="2"/>
            <w:shd w:val="clear" w:color="auto" w:fill="auto"/>
            <w:noWrap/>
          </w:tcPr>
          <w:p w14:paraId="36A68462" w14:textId="77777777" w:rsidR="00B30644" w:rsidRPr="00EF5447" w:rsidRDefault="00B30644" w:rsidP="00B30644">
            <w:pPr>
              <w:pStyle w:val="TAC"/>
              <w:rPr>
                <w:lang w:eastAsia="zh-CN"/>
              </w:rPr>
            </w:pPr>
            <w:r>
              <w:rPr>
                <w:lang w:eastAsia="fi-FI"/>
              </w:rPr>
              <w:t>5</w:t>
            </w:r>
          </w:p>
        </w:tc>
        <w:tc>
          <w:tcPr>
            <w:tcW w:w="2554" w:type="dxa"/>
            <w:gridSpan w:val="2"/>
            <w:shd w:val="clear" w:color="auto" w:fill="auto"/>
            <w:noWrap/>
          </w:tcPr>
          <w:p w14:paraId="2D31860F" w14:textId="77777777" w:rsidR="00B30644" w:rsidRPr="00EF5447" w:rsidRDefault="00B30644" w:rsidP="00B30644">
            <w:pPr>
              <w:pStyle w:val="TAC"/>
              <w:rPr>
                <w:lang w:eastAsia="zh-CN"/>
              </w:rPr>
            </w:pPr>
            <w:r>
              <w:rPr>
                <w:rFonts w:eastAsia="Malgun Gothic"/>
                <w:kern w:val="2"/>
                <w:lang w:eastAsia="ko-KR"/>
              </w:rPr>
              <w:t>25</w:t>
            </w:r>
          </w:p>
        </w:tc>
        <w:tc>
          <w:tcPr>
            <w:tcW w:w="1323" w:type="dxa"/>
            <w:gridSpan w:val="2"/>
            <w:shd w:val="clear" w:color="auto" w:fill="auto"/>
            <w:noWrap/>
          </w:tcPr>
          <w:p w14:paraId="5FF0BAD9" w14:textId="77777777" w:rsidR="00B30644" w:rsidRPr="00EF5447" w:rsidRDefault="00B30644" w:rsidP="00B30644">
            <w:pPr>
              <w:pStyle w:val="TAC"/>
              <w:rPr>
                <w:lang w:eastAsia="zh-CN"/>
              </w:rPr>
            </w:pPr>
            <w:r>
              <w:rPr>
                <w:rFonts w:eastAsia="Malgun Gothic"/>
                <w:kern w:val="2"/>
                <w:lang w:eastAsia="ko-KR"/>
              </w:rPr>
              <w:t>2145</w:t>
            </w:r>
          </w:p>
        </w:tc>
        <w:tc>
          <w:tcPr>
            <w:tcW w:w="867" w:type="dxa"/>
            <w:gridSpan w:val="2"/>
            <w:shd w:val="clear" w:color="auto" w:fill="auto"/>
          </w:tcPr>
          <w:p w14:paraId="313D0906" w14:textId="77777777" w:rsidR="00B30644" w:rsidRPr="00EF5447" w:rsidRDefault="00B30644" w:rsidP="00B30644">
            <w:pPr>
              <w:pStyle w:val="TAC"/>
              <w:rPr>
                <w:rFonts w:eastAsia="Malgun Gothic"/>
                <w:lang w:eastAsia="ko-KR"/>
              </w:rPr>
            </w:pPr>
            <w:r>
              <w:rPr>
                <w:lang w:eastAsia="fi-FI"/>
              </w:rPr>
              <w:t>N/A</w:t>
            </w:r>
          </w:p>
        </w:tc>
        <w:tc>
          <w:tcPr>
            <w:tcW w:w="1248" w:type="dxa"/>
            <w:gridSpan w:val="3"/>
            <w:shd w:val="clear" w:color="auto" w:fill="auto"/>
          </w:tcPr>
          <w:p w14:paraId="0D8FFE21" w14:textId="77777777" w:rsidR="00B30644" w:rsidRPr="00EF5447" w:rsidRDefault="00B30644" w:rsidP="00B30644">
            <w:pPr>
              <w:pStyle w:val="TAC"/>
              <w:rPr>
                <w:rFonts w:eastAsia="Malgun Gothic"/>
                <w:lang w:eastAsia="ko-KR"/>
              </w:rPr>
            </w:pPr>
            <w:r>
              <w:rPr>
                <w:rFonts w:eastAsia="Malgun Gothic"/>
                <w:kern w:val="2"/>
                <w:lang w:eastAsia="ko-KR"/>
              </w:rPr>
              <w:t>N/A</w:t>
            </w:r>
          </w:p>
        </w:tc>
      </w:tr>
      <w:tr w:rsidR="00B30644" w:rsidRPr="00EF5447" w14:paraId="18FD1C53" w14:textId="77777777" w:rsidTr="00B30644">
        <w:trPr>
          <w:trHeight w:val="54"/>
          <w:jc w:val="center"/>
        </w:trPr>
        <w:tc>
          <w:tcPr>
            <w:tcW w:w="2259" w:type="dxa"/>
            <w:tcBorders>
              <w:top w:val="nil"/>
              <w:bottom w:val="single" w:sz="4" w:space="0" w:color="auto"/>
            </w:tcBorders>
            <w:shd w:val="clear" w:color="auto" w:fill="auto"/>
          </w:tcPr>
          <w:p w14:paraId="060A20DD" w14:textId="77777777" w:rsidR="00B30644" w:rsidRPr="00EF5447" w:rsidRDefault="00B30644" w:rsidP="00B30644">
            <w:pPr>
              <w:pStyle w:val="TAC"/>
              <w:rPr>
                <w:rFonts w:eastAsia="Malgun Gothic"/>
                <w:kern w:val="2"/>
                <w:lang w:eastAsia="ko-KR"/>
              </w:rPr>
            </w:pPr>
          </w:p>
        </w:tc>
        <w:tc>
          <w:tcPr>
            <w:tcW w:w="868" w:type="dxa"/>
            <w:shd w:val="clear" w:color="auto" w:fill="auto"/>
          </w:tcPr>
          <w:p w14:paraId="4D9B6A0B" w14:textId="77777777" w:rsidR="00B30644" w:rsidRPr="00EF5447" w:rsidRDefault="00B30644" w:rsidP="00B30644">
            <w:pPr>
              <w:pStyle w:val="TAC"/>
              <w:rPr>
                <w:rFonts w:eastAsia="Malgun Gothic"/>
                <w:lang w:eastAsia="ko-KR"/>
              </w:rPr>
            </w:pPr>
            <w:r>
              <w:rPr>
                <w:lang w:eastAsia="fi-FI"/>
              </w:rPr>
              <w:t>n77</w:t>
            </w:r>
          </w:p>
        </w:tc>
        <w:tc>
          <w:tcPr>
            <w:tcW w:w="1380" w:type="dxa"/>
            <w:gridSpan w:val="2"/>
            <w:shd w:val="clear" w:color="auto" w:fill="auto"/>
            <w:noWrap/>
          </w:tcPr>
          <w:p w14:paraId="5E4004D5" w14:textId="77777777" w:rsidR="00B30644" w:rsidRPr="00EF5447" w:rsidRDefault="00B30644" w:rsidP="00B30644">
            <w:pPr>
              <w:pStyle w:val="TAC"/>
              <w:rPr>
                <w:rFonts w:eastAsia="Malgun Gothic"/>
                <w:lang w:eastAsia="ko-KR"/>
              </w:rPr>
            </w:pPr>
            <w:r>
              <w:rPr>
                <w:lang w:eastAsia="fi-FI"/>
              </w:rPr>
              <w:t>3705</w:t>
            </w:r>
          </w:p>
        </w:tc>
        <w:tc>
          <w:tcPr>
            <w:tcW w:w="817" w:type="dxa"/>
            <w:gridSpan w:val="2"/>
            <w:shd w:val="clear" w:color="auto" w:fill="auto"/>
            <w:noWrap/>
          </w:tcPr>
          <w:p w14:paraId="59063B3D" w14:textId="77777777" w:rsidR="00B30644" w:rsidRPr="00EF5447" w:rsidRDefault="00B30644" w:rsidP="00B30644">
            <w:pPr>
              <w:pStyle w:val="TAC"/>
              <w:rPr>
                <w:lang w:eastAsia="zh-CN"/>
              </w:rPr>
            </w:pPr>
            <w:r>
              <w:rPr>
                <w:lang w:eastAsia="fi-FI"/>
              </w:rPr>
              <w:t>10</w:t>
            </w:r>
          </w:p>
        </w:tc>
        <w:tc>
          <w:tcPr>
            <w:tcW w:w="2554" w:type="dxa"/>
            <w:gridSpan w:val="2"/>
            <w:shd w:val="clear" w:color="auto" w:fill="auto"/>
            <w:noWrap/>
          </w:tcPr>
          <w:p w14:paraId="5F1B8786" w14:textId="77777777" w:rsidR="00B30644" w:rsidRPr="00EF5447" w:rsidRDefault="00B30644" w:rsidP="00B30644">
            <w:pPr>
              <w:pStyle w:val="TAC"/>
              <w:rPr>
                <w:lang w:eastAsia="zh-CN"/>
              </w:rPr>
            </w:pPr>
            <w:r>
              <w:rPr>
                <w:rFonts w:eastAsia="Malgun Gothic"/>
                <w:kern w:val="2"/>
                <w:lang w:eastAsia="ko-KR"/>
              </w:rPr>
              <w:t>50</w:t>
            </w:r>
          </w:p>
        </w:tc>
        <w:tc>
          <w:tcPr>
            <w:tcW w:w="1323" w:type="dxa"/>
            <w:gridSpan w:val="2"/>
            <w:shd w:val="clear" w:color="auto" w:fill="auto"/>
            <w:noWrap/>
          </w:tcPr>
          <w:p w14:paraId="3E2AFCE4" w14:textId="77777777" w:rsidR="00B30644" w:rsidRPr="00EF5447" w:rsidRDefault="00B30644" w:rsidP="00B30644">
            <w:pPr>
              <w:pStyle w:val="TAC"/>
              <w:rPr>
                <w:lang w:eastAsia="zh-CN"/>
              </w:rPr>
            </w:pPr>
            <w:r>
              <w:rPr>
                <w:lang w:eastAsia="fi-FI"/>
              </w:rPr>
              <w:t>3705</w:t>
            </w:r>
          </w:p>
        </w:tc>
        <w:tc>
          <w:tcPr>
            <w:tcW w:w="867" w:type="dxa"/>
            <w:gridSpan w:val="2"/>
            <w:shd w:val="clear" w:color="auto" w:fill="auto"/>
          </w:tcPr>
          <w:p w14:paraId="12348F2C" w14:textId="77777777" w:rsidR="00B30644" w:rsidRPr="00EF5447" w:rsidRDefault="00B30644" w:rsidP="00B30644">
            <w:pPr>
              <w:pStyle w:val="TAC"/>
              <w:rPr>
                <w:rFonts w:eastAsia="Malgun Gothic"/>
                <w:lang w:eastAsia="ko-KR"/>
              </w:rPr>
            </w:pPr>
            <w:r>
              <w:rPr>
                <w:lang w:eastAsia="fi-FI"/>
              </w:rPr>
              <w:t>N/A</w:t>
            </w:r>
          </w:p>
        </w:tc>
        <w:tc>
          <w:tcPr>
            <w:tcW w:w="1248" w:type="dxa"/>
            <w:gridSpan w:val="3"/>
            <w:shd w:val="clear" w:color="auto" w:fill="auto"/>
          </w:tcPr>
          <w:p w14:paraId="05654462" w14:textId="77777777" w:rsidR="00B30644" w:rsidRPr="00EF5447" w:rsidRDefault="00B30644" w:rsidP="00B30644">
            <w:pPr>
              <w:pStyle w:val="TAC"/>
              <w:rPr>
                <w:rFonts w:eastAsia="Malgun Gothic"/>
                <w:lang w:eastAsia="ko-KR"/>
              </w:rPr>
            </w:pPr>
            <w:r>
              <w:rPr>
                <w:rFonts w:eastAsia="Malgun Gothic"/>
                <w:kern w:val="2"/>
                <w:lang w:eastAsia="ko-KR"/>
              </w:rPr>
              <w:t>N/A</w:t>
            </w:r>
          </w:p>
        </w:tc>
      </w:tr>
      <w:tr w:rsidR="00B30644" w:rsidRPr="00EF5447" w14:paraId="149064AD" w14:textId="77777777" w:rsidTr="00B30644">
        <w:trPr>
          <w:trHeight w:val="54"/>
          <w:jc w:val="center"/>
        </w:trPr>
        <w:tc>
          <w:tcPr>
            <w:tcW w:w="2259" w:type="dxa"/>
            <w:tcBorders>
              <w:bottom w:val="nil"/>
            </w:tcBorders>
            <w:shd w:val="clear" w:color="auto" w:fill="auto"/>
          </w:tcPr>
          <w:p w14:paraId="413462E3" w14:textId="77777777" w:rsidR="00B30644" w:rsidRPr="00EF5447" w:rsidRDefault="00B30644" w:rsidP="00B30644">
            <w:pPr>
              <w:pStyle w:val="TAC"/>
              <w:rPr>
                <w:lang w:eastAsia="ko-KR"/>
              </w:rPr>
            </w:pPr>
            <w:r w:rsidRPr="00EF5447">
              <w:rPr>
                <w:lang w:eastAsia="ko-KR"/>
              </w:rPr>
              <w:t>DC_2A_n66A-n77A</w:t>
            </w:r>
            <w:r w:rsidRPr="009B4296">
              <w:rPr>
                <w:vertAlign w:val="superscript"/>
                <w:lang w:eastAsia="ko-KR"/>
              </w:rPr>
              <w:t>11</w:t>
            </w:r>
          </w:p>
          <w:p w14:paraId="11C263ED" w14:textId="77777777" w:rsidR="00B30644" w:rsidRPr="00EF5447" w:rsidRDefault="00B30644" w:rsidP="00B30644">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69803D2F" w14:textId="77777777" w:rsidR="00B30644" w:rsidRPr="00EF5447" w:rsidRDefault="00B30644" w:rsidP="00B30644">
            <w:pPr>
              <w:pStyle w:val="TAC"/>
              <w:rPr>
                <w:lang w:eastAsia="zh-CN"/>
              </w:rPr>
            </w:pPr>
            <w:r w:rsidRPr="00EF5447">
              <w:rPr>
                <w:lang w:eastAsia="zh-CN"/>
              </w:rPr>
              <w:t>2</w:t>
            </w:r>
          </w:p>
        </w:tc>
        <w:tc>
          <w:tcPr>
            <w:tcW w:w="1380" w:type="dxa"/>
            <w:gridSpan w:val="2"/>
            <w:shd w:val="clear" w:color="auto" w:fill="auto"/>
            <w:noWrap/>
          </w:tcPr>
          <w:p w14:paraId="77B815DA" w14:textId="77777777" w:rsidR="00B30644" w:rsidRPr="00EF5447" w:rsidRDefault="00B30644" w:rsidP="00B30644">
            <w:pPr>
              <w:pStyle w:val="TAC"/>
              <w:rPr>
                <w:lang w:eastAsia="ko-KR"/>
              </w:rPr>
            </w:pPr>
            <w:r w:rsidRPr="003C4CEC">
              <w:rPr>
                <w:szCs w:val="18"/>
                <w:lang w:eastAsia="ja-JP"/>
              </w:rPr>
              <w:t>1855</w:t>
            </w:r>
          </w:p>
        </w:tc>
        <w:tc>
          <w:tcPr>
            <w:tcW w:w="817" w:type="dxa"/>
            <w:gridSpan w:val="2"/>
            <w:shd w:val="clear" w:color="auto" w:fill="auto"/>
            <w:noWrap/>
          </w:tcPr>
          <w:p w14:paraId="6C2B4DF8" w14:textId="77777777" w:rsidR="00B30644" w:rsidRPr="00EF5447" w:rsidRDefault="00B30644" w:rsidP="00B30644">
            <w:pPr>
              <w:pStyle w:val="TAC"/>
              <w:rPr>
                <w:lang w:eastAsia="ko-KR"/>
              </w:rPr>
            </w:pPr>
            <w:r w:rsidRPr="003C4CEC">
              <w:rPr>
                <w:szCs w:val="18"/>
                <w:lang w:eastAsia="ja-JP"/>
              </w:rPr>
              <w:t>5</w:t>
            </w:r>
          </w:p>
        </w:tc>
        <w:tc>
          <w:tcPr>
            <w:tcW w:w="2554" w:type="dxa"/>
            <w:gridSpan w:val="2"/>
            <w:shd w:val="clear" w:color="auto" w:fill="auto"/>
            <w:noWrap/>
          </w:tcPr>
          <w:p w14:paraId="545B1403" w14:textId="77777777" w:rsidR="00B30644" w:rsidRPr="00EF5447" w:rsidRDefault="00B30644" w:rsidP="00B30644">
            <w:pPr>
              <w:pStyle w:val="TAC"/>
              <w:rPr>
                <w:lang w:eastAsia="ko-KR"/>
              </w:rPr>
            </w:pPr>
            <w:r w:rsidRPr="003C4CEC">
              <w:rPr>
                <w:szCs w:val="18"/>
                <w:lang w:eastAsia="ja-JP"/>
              </w:rPr>
              <w:t>25</w:t>
            </w:r>
          </w:p>
        </w:tc>
        <w:tc>
          <w:tcPr>
            <w:tcW w:w="1323" w:type="dxa"/>
            <w:gridSpan w:val="2"/>
            <w:shd w:val="clear" w:color="auto" w:fill="auto"/>
            <w:noWrap/>
          </w:tcPr>
          <w:p w14:paraId="451B86BD" w14:textId="77777777" w:rsidR="00B30644" w:rsidRPr="00EF5447" w:rsidRDefault="00B30644" w:rsidP="00B30644">
            <w:pPr>
              <w:pStyle w:val="TAC"/>
              <w:rPr>
                <w:lang w:eastAsia="zh-CN"/>
              </w:rPr>
            </w:pPr>
            <w:r>
              <w:rPr>
                <w:szCs w:val="18"/>
                <w:lang w:eastAsia="ja-JP"/>
              </w:rPr>
              <w:t>1935</w:t>
            </w:r>
          </w:p>
        </w:tc>
        <w:tc>
          <w:tcPr>
            <w:tcW w:w="867" w:type="dxa"/>
            <w:gridSpan w:val="2"/>
            <w:shd w:val="clear" w:color="auto" w:fill="auto"/>
          </w:tcPr>
          <w:p w14:paraId="4C0CDDB8"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24A2CC9D" w14:textId="77777777" w:rsidR="00B30644" w:rsidRPr="00EF5447" w:rsidRDefault="00B30644" w:rsidP="00B30644">
            <w:pPr>
              <w:pStyle w:val="TAC"/>
              <w:rPr>
                <w:lang w:eastAsia="ko-KR"/>
              </w:rPr>
            </w:pPr>
            <w:r w:rsidRPr="00EF5447">
              <w:rPr>
                <w:lang w:eastAsia="ko-KR"/>
              </w:rPr>
              <w:t>N/A</w:t>
            </w:r>
          </w:p>
        </w:tc>
      </w:tr>
      <w:tr w:rsidR="00B30644" w:rsidRPr="00EF5447" w14:paraId="6B05F6A9" w14:textId="77777777" w:rsidTr="00B30644">
        <w:trPr>
          <w:trHeight w:val="54"/>
          <w:jc w:val="center"/>
        </w:trPr>
        <w:tc>
          <w:tcPr>
            <w:tcW w:w="2259" w:type="dxa"/>
            <w:tcBorders>
              <w:top w:val="nil"/>
              <w:bottom w:val="nil"/>
            </w:tcBorders>
            <w:shd w:val="clear" w:color="auto" w:fill="auto"/>
          </w:tcPr>
          <w:p w14:paraId="0272F8D3" w14:textId="77777777" w:rsidR="00B30644" w:rsidRPr="00EF5447" w:rsidRDefault="00B30644" w:rsidP="00B30644">
            <w:pPr>
              <w:pStyle w:val="TAC"/>
              <w:rPr>
                <w:lang w:eastAsia="ko-KR"/>
              </w:rPr>
            </w:pPr>
          </w:p>
        </w:tc>
        <w:tc>
          <w:tcPr>
            <w:tcW w:w="868" w:type="dxa"/>
            <w:shd w:val="clear" w:color="auto" w:fill="auto"/>
          </w:tcPr>
          <w:p w14:paraId="0FC05E11" w14:textId="77777777" w:rsidR="00B30644" w:rsidRPr="00EF5447" w:rsidRDefault="00B30644" w:rsidP="00B30644">
            <w:pPr>
              <w:pStyle w:val="TAC"/>
              <w:rPr>
                <w:lang w:eastAsia="zh-CN"/>
              </w:rPr>
            </w:pPr>
            <w:r w:rsidRPr="00EF5447">
              <w:rPr>
                <w:lang w:eastAsia="ko-KR"/>
              </w:rPr>
              <w:t>n66</w:t>
            </w:r>
          </w:p>
        </w:tc>
        <w:tc>
          <w:tcPr>
            <w:tcW w:w="1380" w:type="dxa"/>
            <w:gridSpan w:val="2"/>
            <w:shd w:val="clear" w:color="auto" w:fill="auto"/>
            <w:noWrap/>
          </w:tcPr>
          <w:p w14:paraId="61E57A7B" w14:textId="77777777" w:rsidR="00B30644" w:rsidRPr="00EF5447" w:rsidRDefault="00B30644" w:rsidP="00B30644">
            <w:pPr>
              <w:pStyle w:val="TAC"/>
              <w:rPr>
                <w:lang w:eastAsia="ko-KR"/>
              </w:rPr>
            </w:pPr>
            <w:r>
              <w:rPr>
                <w:szCs w:val="18"/>
                <w:lang w:eastAsia="ja-JP"/>
              </w:rPr>
              <w:t>N/A</w:t>
            </w:r>
          </w:p>
        </w:tc>
        <w:tc>
          <w:tcPr>
            <w:tcW w:w="817" w:type="dxa"/>
            <w:gridSpan w:val="2"/>
            <w:shd w:val="clear" w:color="auto" w:fill="auto"/>
            <w:noWrap/>
          </w:tcPr>
          <w:p w14:paraId="3B98BC64" w14:textId="77777777" w:rsidR="00B30644" w:rsidRPr="00EF5447" w:rsidRDefault="00B30644" w:rsidP="00B30644">
            <w:pPr>
              <w:pStyle w:val="TAC"/>
              <w:rPr>
                <w:lang w:eastAsia="ko-KR"/>
              </w:rPr>
            </w:pPr>
            <w:r w:rsidRPr="003C4CEC">
              <w:rPr>
                <w:szCs w:val="18"/>
                <w:lang w:eastAsia="ja-JP"/>
              </w:rPr>
              <w:t>5</w:t>
            </w:r>
          </w:p>
        </w:tc>
        <w:tc>
          <w:tcPr>
            <w:tcW w:w="2554" w:type="dxa"/>
            <w:gridSpan w:val="2"/>
            <w:shd w:val="clear" w:color="auto" w:fill="auto"/>
            <w:noWrap/>
          </w:tcPr>
          <w:p w14:paraId="6D801DE5" w14:textId="77777777" w:rsidR="00B30644" w:rsidRPr="00EF5447" w:rsidRDefault="00B30644" w:rsidP="00B30644">
            <w:pPr>
              <w:pStyle w:val="TAC"/>
              <w:rPr>
                <w:lang w:eastAsia="ko-KR"/>
              </w:rPr>
            </w:pPr>
            <w:r>
              <w:rPr>
                <w:szCs w:val="18"/>
                <w:lang w:eastAsia="ja-JP"/>
              </w:rPr>
              <w:t>N/A</w:t>
            </w:r>
          </w:p>
        </w:tc>
        <w:tc>
          <w:tcPr>
            <w:tcW w:w="1323" w:type="dxa"/>
            <w:gridSpan w:val="2"/>
            <w:shd w:val="clear" w:color="auto" w:fill="auto"/>
            <w:noWrap/>
          </w:tcPr>
          <w:p w14:paraId="6707C4AA" w14:textId="77777777" w:rsidR="00B30644" w:rsidRPr="00EF5447" w:rsidRDefault="00B30644" w:rsidP="00B30644">
            <w:pPr>
              <w:pStyle w:val="TAC"/>
              <w:rPr>
                <w:lang w:eastAsia="zh-CN"/>
              </w:rPr>
            </w:pPr>
            <w:r>
              <w:rPr>
                <w:szCs w:val="18"/>
                <w:lang w:eastAsia="ja-JP"/>
              </w:rPr>
              <w:t>2115</w:t>
            </w:r>
          </w:p>
        </w:tc>
        <w:tc>
          <w:tcPr>
            <w:tcW w:w="867" w:type="dxa"/>
            <w:gridSpan w:val="2"/>
            <w:shd w:val="clear" w:color="auto" w:fill="auto"/>
          </w:tcPr>
          <w:p w14:paraId="30108BF2" w14:textId="77777777" w:rsidR="00B30644" w:rsidRPr="00EF5447" w:rsidRDefault="00B30644" w:rsidP="00B30644">
            <w:pPr>
              <w:pStyle w:val="TAC"/>
              <w:rPr>
                <w:lang w:eastAsia="ko-KR"/>
              </w:rPr>
            </w:pPr>
            <w:r w:rsidRPr="00EF5447">
              <w:rPr>
                <w:lang w:eastAsia="zh-CN"/>
              </w:rPr>
              <w:t>29.2</w:t>
            </w:r>
          </w:p>
        </w:tc>
        <w:tc>
          <w:tcPr>
            <w:tcW w:w="1248" w:type="dxa"/>
            <w:gridSpan w:val="3"/>
            <w:shd w:val="clear" w:color="auto" w:fill="auto"/>
          </w:tcPr>
          <w:p w14:paraId="05D582C2" w14:textId="77777777" w:rsidR="00B30644" w:rsidRPr="00EF5447" w:rsidRDefault="00B30644" w:rsidP="00B30644">
            <w:pPr>
              <w:pStyle w:val="TAC"/>
              <w:rPr>
                <w:lang w:eastAsia="ko-KR"/>
              </w:rPr>
            </w:pPr>
            <w:r w:rsidRPr="00EF5447">
              <w:rPr>
                <w:lang w:eastAsia="ja-JP"/>
              </w:rPr>
              <w:t>IMD</w:t>
            </w:r>
            <w:r w:rsidRPr="00EF5447">
              <w:rPr>
                <w:lang w:eastAsia="zh-CN"/>
              </w:rPr>
              <w:t>2</w:t>
            </w:r>
          </w:p>
        </w:tc>
      </w:tr>
      <w:tr w:rsidR="00B30644" w:rsidRPr="00EF5447" w14:paraId="02297DB7" w14:textId="77777777" w:rsidTr="00B30644">
        <w:trPr>
          <w:trHeight w:val="54"/>
          <w:jc w:val="center"/>
        </w:trPr>
        <w:tc>
          <w:tcPr>
            <w:tcW w:w="2259" w:type="dxa"/>
            <w:tcBorders>
              <w:top w:val="nil"/>
              <w:bottom w:val="nil"/>
            </w:tcBorders>
            <w:shd w:val="clear" w:color="auto" w:fill="auto"/>
          </w:tcPr>
          <w:p w14:paraId="5ED49559" w14:textId="77777777" w:rsidR="00B30644" w:rsidRPr="00EF5447" w:rsidRDefault="00B30644" w:rsidP="00B30644">
            <w:pPr>
              <w:pStyle w:val="TAC"/>
              <w:rPr>
                <w:lang w:eastAsia="ko-KR"/>
              </w:rPr>
            </w:pPr>
          </w:p>
        </w:tc>
        <w:tc>
          <w:tcPr>
            <w:tcW w:w="868" w:type="dxa"/>
            <w:shd w:val="clear" w:color="auto" w:fill="auto"/>
          </w:tcPr>
          <w:p w14:paraId="1C725D29" w14:textId="77777777" w:rsidR="00B30644" w:rsidRPr="00EF5447" w:rsidRDefault="00B30644" w:rsidP="00B30644">
            <w:pPr>
              <w:pStyle w:val="TAC"/>
              <w:rPr>
                <w:lang w:eastAsia="zh-CN"/>
              </w:rPr>
            </w:pPr>
            <w:r w:rsidRPr="00EF5447">
              <w:rPr>
                <w:lang w:eastAsia="ko-KR"/>
              </w:rPr>
              <w:t>n7</w:t>
            </w:r>
            <w:r>
              <w:rPr>
                <w:lang w:eastAsia="ko-KR"/>
              </w:rPr>
              <w:t>7</w:t>
            </w:r>
          </w:p>
        </w:tc>
        <w:tc>
          <w:tcPr>
            <w:tcW w:w="1380" w:type="dxa"/>
            <w:gridSpan w:val="2"/>
            <w:shd w:val="clear" w:color="auto" w:fill="auto"/>
            <w:noWrap/>
          </w:tcPr>
          <w:p w14:paraId="6A6CC1F6" w14:textId="77777777" w:rsidR="00B30644" w:rsidRPr="00EF5447" w:rsidRDefault="00B30644" w:rsidP="00B30644">
            <w:pPr>
              <w:pStyle w:val="TAC"/>
              <w:rPr>
                <w:lang w:eastAsia="ko-KR"/>
              </w:rPr>
            </w:pPr>
            <w:r w:rsidRPr="003C4CEC">
              <w:rPr>
                <w:szCs w:val="18"/>
                <w:lang w:eastAsia="ja-JP"/>
              </w:rPr>
              <w:t>3970</w:t>
            </w:r>
          </w:p>
        </w:tc>
        <w:tc>
          <w:tcPr>
            <w:tcW w:w="817" w:type="dxa"/>
            <w:gridSpan w:val="2"/>
            <w:shd w:val="clear" w:color="auto" w:fill="auto"/>
            <w:noWrap/>
          </w:tcPr>
          <w:p w14:paraId="6959F2ED" w14:textId="77777777" w:rsidR="00B30644" w:rsidRPr="00EF5447" w:rsidRDefault="00B30644" w:rsidP="00B30644">
            <w:pPr>
              <w:pStyle w:val="TAC"/>
              <w:rPr>
                <w:lang w:eastAsia="ko-KR"/>
              </w:rPr>
            </w:pPr>
            <w:r w:rsidRPr="003C4CEC">
              <w:rPr>
                <w:szCs w:val="18"/>
                <w:lang w:eastAsia="ja-JP"/>
              </w:rPr>
              <w:t>10</w:t>
            </w:r>
          </w:p>
        </w:tc>
        <w:tc>
          <w:tcPr>
            <w:tcW w:w="2554" w:type="dxa"/>
            <w:gridSpan w:val="2"/>
            <w:shd w:val="clear" w:color="auto" w:fill="auto"/>
            <w:noWrap/>
          </w:tcPr>
          <w:p w14:paraId="3AC951E7" w14:textId="77777777" w:rsidR="00B30644" w:rsidRPr="00EF5447" w:rsidRDefault="00B30644" w:rsidP="00B30644">
            <w:pPr>
              <w:pStyle w:val="TAC"/>
              <w:rPr>
                <w:lang w:eastAsia="ko-KR"/>
              </w:rPr>
            </w:pPr>
            <w:r w:rsidRPr="003C4CEC">
              <w:rPr>
                <w:szCs w:val="18"/>
                <w:lang w:eastAsia="ja-JP"/>
              </w:rPr>
              <w:t>50</w:t>
            </w:r>
          </w:p>
        </w:tc>
        <w:tc>
          <w:tcPr>
            <w:tcW w:w="1323" w:type="dxa"/>
            <w:gridSpan w:val="2"/>
            <w:shd w:val="clear" w:color="auto" w:fill="auto"/>
            <w:noWrap/>
          </w:tcPr>
          <w:p w14:paraId="5857E2A8" w14:textId="77777777" w:rsidR="00B30644" w:rsidRPr="00EF5447" w:rsidRDefault="00B30644" w:rsidP="00B30644">
            <w:pPr>
              <w:pStyle w:val="TAC"/>
              <w:rPr>
                <w:lang w:eastAsia="zh-CN"/>
              </w:rPr>
            </w:pPr>
            <w:r>
              <w:rPr>
                <w:szCs w:val="18"/>
                <w:lang w:eastAsia="ja-JP"/>
              </w:rPr>
              <w:t>3970</w:t>
            </w:r>
          </w:p>
        </w:tc>
        <w:tc>
          <w:tcPr>
            <w:tcW w:w="867" w:type="dxa"/>
            <w:gridSpan w:val="2"/>
            <w:shd w:val="clear" w:color="auto" w:fill="auto"/>
          </w:tcPr>
          <w:p w14:paraId="3E9F3BC5"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DC4CE41" w14:textId="77777777" w:rsidR="00B30644" w:rsidRPr="00EF5447" w:rsidRDefault="00B30644" w:rsidP="00B30644">
            <w:pPr>
              <w:pStyle w:val="TAC"/>
              <w:rPr>
                <w:lang w:eastAsia="ko-KR"/>
              </w:rPr>
            </w:pPr>
            <w:r w:rsidRPr="00EF5447">
              <w:rPr>
                <w:lang w:eastAsia="ko-KR"/>
              </w:rPr>
              <w:t>N/A</w:t>
            </w:r>
          </w:p>
        </w:tc>
      </w:tr>
      <w:tr w:rsidR="00B30644" w:rsidRPr="00EF5447" w14:paraId="08423C02" w14:textId="77777777" w:rsidTr="00B30644">
        <w:trPr>
          <w:trHeight w:val="54"/>
          <w:jc w:val="center"/>
        </w:trPr>
        <w:tc>
          <w:tcPr>
            <w:tcW w:w="2259" w:type="dxa"/>
            <w:tcBorders>
              <w:top w:val="nil"/>
              <w:bottom w:val="nil"/>
            </w:tcBorders>
            <w:shd w:val="clear" w:color="auto" w:fill="auto"/>
          </w:tcPr>
          <w:p w14:paraId="0CC890C1" w14:textId="77777777" w:rsidR="00B30644" w:rsidRPr="00EF5447" w:rsidRDefault="00B30644" w:rsidP="00B30644">
            <w:pPr>
              <w:pStyle w:val="TAC"/>
              <w:rPr>
                <w:lang w:eastAsia="ko-KR"/>
              </w:rPr>
            </w:pPr>
          </w:p>
        </w:tc>
        <w:tc>
          <w:tcPr>
            <w:tcW w:w="868" w:type="dxa"/>
            <w:shd w:val="clear" w:color="auto" w:fill="auto"/>
            <w:vAlign w:val="center"/>
          </w:tcPr>
          <w:p w14:paraId="0565E33B" w14:textId="77777777" w:rsidR="00B30644" w:rsidRPr="00EF5447" w:rsidRDefault="00B30644" w:rsidP="00B30644">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30CB11DC" w14:textId="77777777" w:rsidR="00B30644" w:rsidRDefault="00B30644" w:rsidP="00B30644">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797901C8" w14:textId="77777777" w:rsidR="00B30644" w:rsidRPr="00EF5447" w:rsidRDefault="00B30644" w:rsidP="00B30644">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32465F4D" w14:textId="77777777" w:rsidR="00B30644" w:rsidRPr="00EF5447" w:rsidRDefault="00B30644" w:rsidP="00B30644">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50C2DA5F" w14:textId="77777777" w:rsidR="00B30644" w:rsidRDefault="00B30644" w:rsidP="00B30644">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5E4060B3" w14:textId="77777777" w:rsidR="00B30644" w:rsidRPr="00EF5447" w:rsidRDefault="00B30644" w:rsidP="00B30644">
            <w:pPr>
              <w:pStyle w:val="TAC"/>
              <w:rPr>
                <w:lang w:eastAsia="ko-KR"/>
              </w:rPr>
            </w:pPr>
            <w:r w:rsidRPr="00F6573F">
              <w:rPr>
                <w:rFonts w:cs="Arial"/>
                <w:szCs w:val="18"/>
                <w:lang w:val="sv-SE" w:eastAsia="ja-JP"/>
              </w:rPr>
              <w:t>N/A</w:t>
            </w:r>
          </w:p>
        </w:tc>
        <w:tc>
          <w:tcPr>
            <w:tcW w:w="1248" w:type="dxa"/>
            <w:gridSpan w:val="3"/>
            <w:shd w:val="clear" w:color="auto" w:fill="auto"/>
          </w:tcPr>
          <w:p w14:paraId="66CAAC56" w14:textId="77777777" w:rsidR="00B30644" w:rsidRPr="00EF5447" w:rsidRDefault="00B30644" w:rsidP="00B30644">
            <w:pPr>
              <w:pStyle w:val="TAC"/>
              <w:rPr>
                <w:lang w:eastAsia="ko-KR"/>
              </w:rPr>
            </w:pPr>
            <w:r w:rsidRPr="00F6573F">
              <w:rPr>
                <w:rFonts w:cs="Arial"/>
                <w:szCs w:val="18"/>
                <w:lang w:val="sv-SE" w:eastAsia="ja-JP"/>
              </w:rPr>
              <w:t>N/A</w:t>
            </w:r>
          </w:p>
        </w:tc>
      </w:tr>
      <w:tr w:rsidR="00B30644" w:rsidRPr="00EF5447" w14:paraId="6263D87E" w14:textId="77777777" w:rsidTr="00B30644">
        <w:trPr>
          <w:trHeight w:val="54"/>
          <w:jc w:val="center"/>
        </w:trPr>
        <w:tc>
          <w:tcPr>
            <w:tcW w:w="2259" w:type="dxa"/>
            <w:tcBorders>
              <w:top w:val="nil"/>
              <w:bottom w:val="nil"/>
            </w:tcBorders>
            <w:shd w:val="clear" w:color="auto" w:fill="auto"/>
          </w:tcPr>
          <w:p w14:paraId="7004C741" w14:textId="77777777" w:rsidR="00B30644" w:rsidRPr="00EF5447" w:rsidRDefault="00B30644" w:rsidP="00B30644">
            <w:pPr>
              <w:pStyle w:val="TAC"/>
              <w:rPr>
                <w:lang w:eastAsia="ko-KR"/>
              </w:rPr>
            </w:pPr>
          </w:p>
        </w:tc>
        <w:tc>
          <w:tcPr>
            <w:tcW w:w="868" w:type="dxa"/>
            <w:shd w:val="clear" w:color="auto" w:fill="auto"/>
            <w:vAlign w:val="center"/>
          </w:tcPr>
          <w:p w14:paraId="025D011A" w14:textId="77777777" w:rsidR="00B30644" w:rsidRPr="00EF5447" w:rsidRDefault="00B30644" w:rsidP="00B30644">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44FFF8EB" w14:textId="77777777" w:rsidR="00B30644" w:rsidRDefault="00B30644" w:rsidP="00B30644">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2AFD2B3D" w14:textId="77777777" w:rsidR="00B30644" w:rsidRPr="00EF5447" w:rsidRDefault="00B30644" w:rsidP="00B30644">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D7081CD" w14:textId="77777777" w:rsidR="00B30644" w:rsidRPr="00EF5447" w:rsidRDefault="00B30644" w:rsidP="00B30644">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7030699D" w14:textId="77777777" w:rsidR="00B30644" w:rsidRDefault="00B30644" w:rsidP="00B30644">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0C50AB91" w14:textId="77777777" w:rsidR="00B30644" w:rsidRPr="00EF5447" w:rsidRDefault="00B30644" w:rsidP="00B30644">
            <w:pPr>
              <w:pStyle w:val="TAC"/>
              <w:rPr>
                <w:lang w:eastAsia="ko-KR"/>
              </w:rPr>
            </w:pPr>
            <w:r w:rsidRPr="00F6573F">
              <w:rPr>
                <w:rFonts w:cs="Arial"/>
                <w:szCs w:val="18"/>
                <w:lang w:val="sv-SE" w:eastAsia="ja-JP"/>
              </w:rPr>
              <w:t>N/A</w:t>
            </w:r>
          </w:p>
        </w:tc>
        <w:tc>
          <w:tcPr>
            <w:tcW w:w="1248" w:type="dxa"/>
            <w:gridSpan w:val="3"/>
            <w:shd w:val="clear" w:color="auto" w:fill="auto"/>
          </w:tcPr>
          <w:p w14:paraId="0DD29326" w14:textId="77777777" w:rsidR="00B30644" w:rsidRPr="00EF5447" w:rsidRDefault="00B30644" w:rsidP="00B30644">
            <w:pPr>
              <w:pStyle w:val="TAC"/>
              <w:rPr>
                <w:lang w:eastAsia="ko-KR"/>
              </w:rPr>
            </w:pPr>
            <w:r w:rsidRPr="00F6573F">
              <w:rPr>
                <w:rFonts w:cs="Arial"/>
                <w:szCs w:val="18"/>
                <w:lang w:val="sv-SE" w:eastAsia="ja-JP"/>
              </w:rPr>
              <w:t>N/A</w:t>
            </w:r>
          </w:p>
        </w:tc>
      </w:tr>
      <w:tr w:rsidR="00B30644" w:rsidRPr="00EF5447" w14:paraId="542F0553" w14:textId="77777777" w:rsidTr="00B30644">
        <w:trPr>
          <w:trHeight w:val="54"/>
          <w:jc w:val="center"/>
        </w:trPr>
        <w:tc>
          <w:tcPr>
            <w:tcW w:w="2259" w:type="dxa"/>
            <w:tcBorders>
              <w:top w:val="nil"/>
              <w:bottom w:val="single" w:sz="4" w:space="0" w:color="auto"/>
            </w:tcBorders>
            <w:shd w:val="clear" w:color="auto" w:fill="auto"/>
          </w:tcPr>
          <w:p w14:paraId="2B7542C0" w14:textId="77777777" w:rsidR="00B30644" w:rsidRPr="00EF5447" w:rsidRDefault="00B30644" w:rsidP="00B30644">
            <w:pPr>
              <w:pStyle w:val="TAC"/>
              <w:rPr>
                <w:lang w:eastAsia="ko-KR"/>
              </w:rPr>
            </w:pPr>
          </w:p>
        </w:tc>
        <w:tc>
          <w:tcPr>
            <w:tcW w:w="868" w:type="dxa"/>
            <w:shd w:val="clear" w:color="auto" w:fill="auto"/>
            <w:vAlign w:val="center"/>
          </w:tcPr>
          <w:p w14:paraId="4C8E8595" w14:textId="77777777" w:rsidR="00B30644" w:rsidRPr="00EF5447" w:rsidRDefault="00B30644" w:rsidP="00B30644">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12A78A0F" w14:textId="77777777" w:rsidR="00B30644" w:rsidRDefault="00B30644" w:rsidP="00B30644">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40682EA0" w14:textId="77777777" w:rsidR="00B30644" w:rsidRPr="00EF5447" w:rsidRDefault="00B30644" w:rsidP="00B30644">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77D18D68" w14:textId="77777777" w:rsidR="00B30644" w:rsidRPr="00EF5447" w:rsidRDefault="00B30644" w:rsidP="00B30644">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3D2AD474" w14:textId="77777777" w:rsidR="00B30644" w:rsidRDefault="00B30644" w:rsidP="00B30644">
            <w:pPr>
              <w:pStyle w:val="TAC"/>
              <w:rPr>
                <w:szCs w:val="18"/>
                <w:lang w:eastAsia="ja-JP"/>
              </w:rPr>
            </w:pPr>
            <w:r>
              <w:rPr>
                <w:rFonts w:cs="Arial"/>
                <w:szCs w:val="18"/>
                <w:lang w:val="sv-SE" w:eastAsia="ja-JP"/>
              </w:rPr>
              <w:t>3566</w:t>
            </w:r>
          </w:p>
        </w:tc>
        <w:tc>
          <w:tcPr>
            <w:tcW w:w="867" w:type="dxa"/>
            <w:gridSpan w:val="2"/>
            <w:shd w:val="clear" w:color="auto" w:fill="auto"/>
          </w:tcPr>
          <w:p w14:paraId="2F2541C7" w14:textId="77777777" w:rsidR="00B30644" w:rsidRPr="00EF5447" w:rsidRDefault="00B30644" w:rsidP="00B30644">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43594EC0" w14:textId="77777777" w:rsidR="00B30644" w:rsidRPr="00EF5447" w:rsidRDefault="00B30644" w:rsidP="00B30644">
            <w:pPr>
              <w:pStyle w:val="TAC"/>
              <w:rPr>
                <w:lang w:eastAsia="ko-KR"/>
              </w:rPr>
            </w:pPr>
            <w:r w:rsidRPr="00F6573F">
              <w:rPr>
                <w:rFonts w:cs="Arial"/>
                <w:szCs w:val="18"/>
                <w:lang w:val="sv-SE" w:eastAsia="ja-JP"/>
              </w:rPr>
              <w:t>IMD2</w:t>
            </w:r>
          </w:p>
        </w:tc>
      </w:tr>
      <w:tr w:rsidR="00B30644" w:rsidRPr="00EF5447" w14:paraId="0D43F03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AEC185F" w14:textId="77777777" w:rsidR="00B30644" w:rsidRPr="00EF5447" w:rsidRDefault="00B30644" w:rsidP="00B30644">
            <w:pPr>
              <w:pStyle w:val="TAC"/>
              <w:rPr>
                <w:rFonts w:eastAsia="Malgun Gothic" w:cs="Arial"/>
                <w:kern w:val="2"/>
                <w:szCs w:val="24"/>
                <w:lang w:eastAsia="ko-KR"/>
              </w:rPr>
            </w:pPr>
            <w:r w:rsidRPr="00EF5447">
              <w:rPr>
                <w:rFonts w:eastAsia="Malgun Gothic" w:cs="Arial"/>
                <w:kern w:val="2"/>
                <w:szCs w:val="24"/>
                <w:lang w:eastAsia="ko-KR"/>
              </w:rPr>
              <w:t>DC_2A-66A_n78A</w:t>
            </w:r>
          </w:p>
          <w:p w14:paraId="3E6FB879" w14:textId="77777777" w:rsidR="00B30644" w:rsidRPr="00EF5447" w:rsidRDefault="00B30644" w:rsidP="00B30644">
            <w:pPr>
              <w:pStyle w:val="TAC"/>
              <w:rPr>
                <w:rFonts w:eastAsia="Malgun Gothic" w:cs="Arial"/>
                <w:kern w:val="2"/>
                <w:szCs w:val="24"/>
                <w:lang w:eastAsia="ko-KR"/>
              </w:rPr>
            </w:pPr>
            <w:r w:rsidRPr="00EF5447">
              <w:rPr>
                <w:rFonts w:cs="Arial"/>
                <w:color w:val="000000"/>
                <w:szCs w:val="18"/>
                <w:lang w:eastAsia="zh-CN"/>
              </w:rPr>
              <w:t>DC_2A-66A_n78(2A)</w:t>
            </w:r>
          </w:p>
          <w:p w14:paraId="5F04CA21" w14:textId="77777777" w:rsidR="00B30644" w:rsidRPr="00EF5447" w:rsidRDefault="00B30644" w:rsidP="00B30644">
            <w:pPr>
              <w:pStyle w:val="TAC"/>
              <w:rPr>
                <w:rFonts w:eastAsia="Malgun Gothic" w:cs="Arial"/>
                <w:kern w:val="2"/>
                <w:szCs w:val="24"/>
                <w:lang w:eastAsia="ko-KR"/>
              </w:rPr>
            </w:pPr>
            <w:r w:rsidRPr="00EF5447">
              <w:rPr>
                <w:rFonts w:eastAsia="Malgun Gothic" w:cs="Arial"/>
                <w:kern w:val="2"/>
                <w:szCs w:val="24"/>
                <w:lang w:eastAsia="ko-KR"/>
              </w:rPr>
              <w:t>DC_2A-66A-66A_n78A</w:t>
            </w:r>
          </w:p>
          <w:p w14:paraId="55CB3B77" w14:textId="77777777" w:rsidR="00B30644" w:rsidRPr="00EF5447" w:rsidRDefault="00B30644" w:rsidP="00B30644">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70B51826" w14:textId="77777777" w:rsidR="00B30644" w:rsidRPr="00EF5447" w:rsidRDefault="00B30644" w:rsidP="00B30644">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6E6C546D" w14:textId="77777777" w:rsidR="00B30644" w:rsidRPr="00EF5447" w:rsidRDefault="00B30644" w:rsidP="00B30644">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4CEFC5B8" w14:textId="77777777" w:rsidR="00B30644" w:rsidRPr="00EF5447" w:rsidRDefault="00B30644" w:rsidP="00B30644">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58101E1" w14:textId="77777777" w:rsidR="00B30644" w:rsidRPr="00EF5447" w:rsidRDefault="00B30644" w:rsidP="00B30644">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131ED01" w14:textId="77777777" w:rsidR="00B30644" w:rsidRPr="00EF5447" w:rsidRDefault="00B30644" w:rsidP="00B30644">
            <w:pPr>
              <w:pStyle w:val="TAC"/>
              <w:rPr>
                <w:rFonts w:eastAsia="MS Mincho"/>
              </w:rPr>
            </w:pPr>
            <w:r w:rsidRPr="00EF5447">
              <w:rPr>
                <w:rFonts w:cs="Arial"/>
                <w:kern w:val="2"/>
                <w:szCs w:val="24"/>
                <w:lang w:eastAsia="zh-CN"/>
              </w:rPr>
              <w:t>1960</w:t>
            </w:r>
          </w:p>
        </w:tc>
        <w:tc>
          <w:tcPr>
            <w:tcW w:w="867" w:type="dxa"/>
            <w:gridSpan w:val="2"/>
            <w:shd w:val="clear" w:color="auto" w:fill="auto"/>
          </w:tcPr>
          <w:p w14:paraId="535E1827"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BD1735F"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30C5DB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263F6C8" w14:textId="77777777" w:rsidR="00B30644" w:rsidRPr="00EF5447" w:rsidRDefault="00B30644" w:rsidP="00B30644">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4FFF06FC" w14:textId="77777777" w:rsidR="00B30644" w:rsidRPr="00EF5447" w:rsidRDefault="00B30644" w:rsidP="00B30644">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05BBD176" w14:textId="77777777" w:rsidR="00B30644" w:rsidRPr="00EF5447" w:rsidRDefault="00B30644" w:rsidP="00B30644">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115F532B" w14:textId="77777777" w:rsidR="00B30644" w:rsidRPr="00EF5447" w:rsidRDefault="00B30644" w:rsidP="00B30644">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11064E0C" w14:textId="77777777" w:rsidR="00B30644" w:rsidRPr="00EF5447" w:rsidRDefault="00B30644" w:rsidP="00B30644">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39ECE964" w14:textId="77777777" w:rsidR="00B30644" w:rsidRPr="00EF5447" w:rsidRDefault="00B30644" w:rsidP="00B30644">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50C282A9" w14:textId="77777777" w:rsidR="00B30644" w:rsidRPr="00EF5447" w:rsidRDefault="00B30644" w:rsidP="00B30644">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511B655C"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0644" w:rsidRPr="00EF5447" w14:paraId="7F7AE54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C738FB8"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85D4AB3" w14:textId="77777777" w:rsidR="00B30644" w:rsidRPr="00EF5447" w:rsidRDefault="00B30644" w:rsidP="00B30644">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5E07B275" w14:textId="77777777" w:rsidR="00B30644" w:rsidRPr="00EF5447" w:rsidRDefault="00B30644" w:rsidP="00B30644">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68560EE3" w14:textId="77777777" w:rsidR="00B30644" w:rsidRPr="00EF5447" w:rsidRDefault="00B30644" w:rsidP="00B30644">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886193E" w14:textId="77777777" w:rsidR="00B30644" w:rsidRPr="00EF5447" w:rsidRDefault="00B30644" w:rsidP="00B30644">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5B834640" w14:textId="77777777" w:rsidR="00B30644" w:rsidRPr="00EF5447" w:rsidRDefault="00B30644" w:rsidP="00B30644">
            <w:pPr>
              <w:pStyle w:val="TAC"/>
              <w:rPr>
                <w:rFonts w:eastAsia="MS Mincho"/>
              </w:rPr>
            </w:pPr>
            <w:r w:rsidRPr="00EF5447">
              <w:rPr>
                <w:rFonts w:cs="Arial"/>
                <w:kern w:val="2"/>
                <w:szCs w:val="24"/>
                <w:lang w:eastAsia="zh-CN"/>
              </w:rPr>
              <w:t>3480</w:t>
            </w:r>
          </w:p>
        </w:tc>
        <w:tc>
          <w:tcPr>
            <w:tcW w:w="867" w:type="dxa"/>
            <w:gridSpan w:val="2"/>
            <w:shd w:val="clear" w:color="auto" w:fill="auto"/>
          </w:tcPr>
          <w:p w14:paraId="562AE036"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5E86516" w14:textId="77777777" w:rsidR="00B30644" w:rsidRPr="00EF5447" w:rsidRDefault="00B30644" w:rsidP="00B30644">
            <w:pPr>
              <w:pStyle w:val="TAC"/>
            </w:pPr>
            <w:r w:rsidRPr="00EF5447">
              <w:rPr>
                <w:rFonts w:eastAsia="Malgun Gothic" w:cs="Arial"/>
                <w:kern w:val="2"/>
                <w:szCs w:val="24"/>
                <w:lang w:eastAsia="ko-KR"/>
              </w:rPr>
              <w:t>N/A</w:t>
            </w:r>
          </w:p>
        </w:tc>
      </w:tr>
      <w:tr w:rsidR="00B30644" w14:paraId="7853875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8BB421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E35016"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842CC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B62DB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04055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4DC83A" w14:textId="77777777" w:rsidR="00B30644" w:rsidRPr="00164EEF" w:rsidRDefault="00B30644" w:rsidP="00B30644">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0728F2"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BA9785"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IMD2</w:t>
            </w:r>
          </w:p>
        </w:tc>
      </w:tr>
      <w:tr w:rsidR="00B30644" w14:paraId="341317C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77C972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C0B9E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A9500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6FE65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E4BAF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E4D538" w14:textId="77777777" w:rsidR="00B30644" w:rsidRPr="00164EEF" w:rsidRDefault="00B30644" w:rsidP="00B30644">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D49020"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A9D9B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2ECA496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B8316C3"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0D13E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C14F5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0CE4C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B1F7B9"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791B9F" w14:textId="77777777" w:rsidR="00B30644" w:rsidRPr="00164EEF" w:rsidRDefault="00B30644" w:rsidP="00B30644">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256B1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894FE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6C28D6F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16DAB2A"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4C2D96"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7D7B9F"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FC2D5C"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64F328"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D127AF" w14:textId="77777777" w:rsidR="00B30644" w:rsidRPr="00164EEF" w:rsidRDefault="00B30644" w:rsidP="00B30644">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C62D4"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983B53"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IMD4</w:t>
            </w:r>
          </w:p>
        </w:tc>
      </w:tr>
      <w:tr w:rsidR="00B30644" w14:paraId="5135299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5CB864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EBA68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5FE38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A7A5A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89DC3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D1214F" w14:textId="77777777" w:rsidR="00B30644" w:rsidRPr="00164EEF" w:rsidRDefault="00B30644" w:rsidP="00B30644">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F7C7E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BD2B5C"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1C66117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F8A208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100B7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94449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177060"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3EFCD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75FE58" w14:textId="77777777" w:rsidR="00B30644" w:rsidRPr="00164EEF" w:rsidRDefault="00B30644" w:rsidP="00B30644">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AB720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432EC5"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6AE4E1F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B7AF4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CD3754"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D04BE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FC0A0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1A4C6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F196F4" w14:textId="77777777" w:rsidR="00B30644" w:rsidRPr="00164EEF" w:rsidRDefault="00B30644" w:rsidP="00B30644">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90DCB"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D307F3" w14:textId="77777777" w:rsidR="00B30644" w:rsidRDefault="00B30644" w:rsidP="00B30644">
            <w:pPr>
              <w:pStyle w:val="TAC"/>
              <w:rPr>
                <w:rFonts w:eastAsia="Malgun Gothic" w:cs="Arial"/>
                <w:kern w:val="2"/>
                <w:szCs w:val="24"/>
                <w:lang w:eastAsia="ko-KR"/>
              </w:rPr>
            </w:pPr>
            <w:r w:rsidRPr="00164EEF">
              <w:rPr>
                <w:rFonts w:eastAsia="Malgun Gothic" w:cs="Arial"/>
                <w:kern w:val="2"/>
                <w:szCs w:val="24"/>
                <w:lang w:eastAsia="ko-KR"/>
              </w:rPr>
              <w:t>IMD5</w:t>
            </w:r>
          </w:p>
        </w:tc>
      </w:tr>
      <w:tr w:rsidR="00B30644" w14:paraId="5C08D81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9BEE30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196DD2"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96F40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1D334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44BFD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80C33E" w14:textId="77777777" w:rsidR="00B30644" w:rsidRPr="00164EEF" w:rsidRDefault="00B30644" w:rsidP="00B30644">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CF127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0348B4"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2A0927C2"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A56B4C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615E7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724CA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F396CE"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ED4BA8"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7C3850" w14:textId="77777777" w:rsidR="00B30644" w:rsidRPr="00164EEF" w:rsidRDefault="00B30644" w:rsidP="00B30644">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890518"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952DC1"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rsidRPr="00EF5447" w14:paraId="5FA1D986"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C470928" w14:textId="77777777" w:rsidR="00B30644" w:rsidRPr="00EF5447" w:rsidRDefault="00B30644" w:rsidP="00B30644">
            <w:pPr>
              <w:pStyle w:val="TAC"/>
              <w:rPr>
                <w:lang w:eastAsia="zh-CN"/>
              </w:rPr>
            </w:pPr>
            <w:r>
              <w:t xml:space="preserve">DC_2A_n66A-n78A </w:t>
            </w:r>
            <w:r w:rsidRPr="00EF5447">
              <w:t>DC_2A_n66(2A)-n78A</w:t>
            </w:r>
          </w:p>
          <w:p w14:paraId="0C37088B" w14:textId="77777777" w:rsidR="00B30644" w:rsidRPr="00EF5447" w:rsidRDefault="00B30644" w:rsidP="00B30644">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364F7B23" w14:textId="77777777" w:rsidR="00B30644" w:rsidRPr="00EF5447" w:rsidRDefault="00B30644" w:rsidP="00B30644">
            <w:pPr>
              <w:pStyle w:val="TAC"/>
              <w:rPr>
                <w:rFonts w:eastAsia="MS Mincho"/>
              </w:rPr>
            </w:pPr>
            <w:r>
              <w:t>2</w:t>
            </w:r>
          </w:p>
        </w:tc>
        <w:tc>
          <w:tcPr>
            <w:tcW w:w="1380" w:type="dxa"/>
            <w:gridSpan w:val="2"/>
            <w:shd w:val="clear" w:color="auto" w:fill="auto"/>
            <w:noWrap/>
          </w:tcPr>
          <w:p w14:paraId="2233C1DD" w14:textId="77777777" w:rsidR="00B30644" w:rsidRPr="00EF5447" w:rsidRDefault="00B30644" w:rsidP="00B30644">
            <w:pPr>
              <w:pStyle w:val="TAC"/>
              <w:rPr>
                <w:rFonts w:eastAsia="MS Mincho"/>
              </w:rPr>
            </w:pPr>
            <w:r>
              <w:t>1880</w:t>
            </w:r>
          </w:p>
        </w:tc>
        <w:tc>
          <w:tcPr>
            <w:tcW w:w="817" w:type="dxa"/>
            <w:gridSpan w:val="2"/>
            <w:shd w:val="clear" w:color="auto" w:fill="auto"/>
            <w:noWrap/>
          </w:tcPr>
          <w:p w14:paraId="36A0EE16" w14:textId="77777777" w:rsidR="00B30644" w:rsidRPr="00EF5447" w:rsidRDefault="00B30644" w:rsidP="00B30644">
            <w:pPr>
              <w:pStyle w:val="TAC"/>
              <w:rPr>
                <w:rFonts w:eastAsia="MS Mincho"/>
              </w:rPr>
            </w:pPr>
            <w:r>
              <w:t>5</w:t>
            </w:r>
          </w:p>
        </w:tc>
        <w:tc>
          <w:tcPr>
            <w:tcW w:w="2554" w:type="dxa"/>
            <w:gridSpan w:val="2"/>
            <w:shd w:val="clear" w:color="auto" w:fill="auto"/>
            <w:noWrap/>
          </w:tcPr>
          <w:p w14:paraId="56DAA1AD" w14:textId="77777777" w:rsidR="00B30644" w:rsidRPr="00EF5447" w:rsidRDefault="00B30644" w:rsidP="00B30644">
            <w:pPr>
              <w:pStyle w:val="TAC"/>
              <w:rPr>
                <w:rFonts w:eastAsia="MS Mincho"/>
              </w:rPr>
            </w:pPr>
            <w:r>
              <w:t>25</w:t>
            </w:r>
          </w:p>
        </w:tc>
        <w:tc>
          <w:tcPr>
            <w:tcW w:w="1323" w:type="dxa"/>
            <w:gridSpan w:val="2"/>
            <w:shd w:val="clear" w:color="auto" w:fill="auto"/>
            <w:noWrap/>
          </w:tcPr>
          <w:p w14:paraId="1C7941F7" w14:textId="77777777" w:rsidR="00B30644" w:rsidRPr="00EF5447" w:rsidRDefault="00B30644" w:rsidP="00B30644">
            <w:pPr>
              <w:pStyle w:val="TAC"/>
              <w:rPr>
                <w:rFonts w:eastAsia="MS Mincho"/>
              </w:rPr>
            </w:pPr>
            <w:r>
              <w:t>1960</w:t>
            </w:r>
          </w:p>
        </w:tc>
        <w:tc>
          <w:tcPr>
            <w:tcW w:w="867" w:type="dxa"/>
            <w:gridSpan w:val="2"/>
            <w:shd w:val="clear" w:color="auto" w:fill="auto"/>
          </w:tcPr>
          <w:p w14:paraId="72E46B95" w14:textId="77777777" w:rsidR="00B30644" w:rsidRPr="00EF5447" w:rsidRDefault="00B30644" w:rsidP="00B30644">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40001E94" w14:textId="77777777" w:rsidR="00B30644" w:rsidRPr="00EF5447" w:rsidRDefault="00B30644" w:rsidP="00B30644">
            <w:pPr>
              <w:pStyle w:val="TAC"/>
              <w:rPr>
                <w:rFonts w:cs="Arial"/>
                <w:kern w:val="2"/>
                <w:szCs w:val="24"/>
                <w:lang w:eastAsia="zh-CN"/>
              </w:rPr>
            </w:pPr>
            <w:r>
              <w:rPr>
                <w:rFonts w:eastAsia="Malgun Gothic" w:cs="Arial"/>
                <w:kern w:val="2"/>
                <w:szCs w:val="24"/>
                <w:lang w:eastAsia="ko-KR"/>
              </w:rPr>
              <w:t>N/A</w:t>
            </w:r>
          </w:p>
        </w:tc>
      </w:tr>
      <w:tr w:rsidR="00B30644" w:rsidRPr="00EF5447" w14:paraId="6EAAF25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F22C7A3"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451AFE0" w14:textId="77777777" w:rsidR="00B30644" w:rsidRPr="00EF5447" w:rsidRDefault="00B30644" w:rsidP="00B30644">
            <w:pPr>
              <w:pStyle w:val="TAC"/>
              <w:rPr>
                <w:rFonts w:eastAsia="MS Mincho"/>
              </w:rPr>
            </w:pPr>
            <w:r>
              <w:t>n66</w:t>
            </w:r>
          </w:p>
        </w:tc>
        <w:tc>
          <w:tcPr>
            <w:tcW w:w="1380" w:type="dxa"/>
            <w:gridSpan w:val="2"/>
            <w:shd w:val="clear" w:color="auto" w:fill="auto"/>
            <w:noWrap/>
          </w:tcPr>
          <w:p w14:paraId="5CD50149" w14:textId="77777777" w:rsidR="00B30644" w:rsidRPr="00EF5447" w:rsidRDefault="00B30644" w:rsidP="00B30644">
            <w:pPr>
              <w:pStyle w:val="TAC"/>
              <w:rPr>
                <w:rFonts w:eastAsia="MS Mincho"/>
              </w:rPr>
            </w:pPr>
            <w:r>
              <w:t>1740</w:t>
            </w:r>
          </w:p>
        </w:tc>
        <w:tc>
          <w:tcPr>
            <w:tcW w:w="817" w:type="dxa"/>
            <w:gridSpan w:val="2"/>
            <w:shd w:val="clear" w:color="auto" w:fill="auto"/>
            <w:noWrap/>
          </w:tcPr>
          <w:p w14:paraId="729F3059" w14:textId="77777777" w:rsidR="00B30644" w:rsidRPr="00EF5447" w:rsidRDefault="00B30644" w:rsidP="00B30644">
            <w:pPr>
              <w:pStyle w:val="TAC"/>
              <w:rPr>
                <w:rFonts w:eastAsia="MS Mincho"/>
              </w:rPr>
            </w:pPr>
            <w:r>
              <w:t>5</w:t>
            </w:r>
          </w:p>
        </w:tc>
        <w:tc>
          <w:tcPr>
            <w:tcW w:w="2554" w:type="dxa"/>
            <w:gridSpan w:val="2"/>
            <w:shd w:val="clear" w:color="auto" w:fill="auto"/>
            <w:noWrap/>
          </w:tcPr>
          <w:p w14:paraId="600EB693" w14:textId="77777777" w:rsidR="00B30644" w:rsidRPr="00EF5447" w:rsidRDefault="00B30644" w:rsidP="00B30644">
            <w:pPr>
              <w:pStyle w:val="TAC"/>
              <w:rPr>
                <w:rFonts w:eastAsia="MS Mincho"/>
              </w:rPr>
            </w:pPr>
            <w:r>
              <w:t>25</w:t>
            </w:r>
          </w:p>
        </w:tc>
        <w:tc>
          <w:tcPr>
            <w:tcW w:w="1323" w:type="dxa"/>
            <w:gridSpan w:val="2"/>
            <w:shd w:val="clear" w:color="auto" w:fill="auto"/>
            <w:noWrap/>
          </w:tcPr>
          <w:p w14:paraId="2F7F0324" w14:textId="77777777" w:rsidR="00B30644" w:rsidRPr="00EF5447" w:rsidRDefault="00B30644" w:rsidP="00B30644">
            <w:pPr>
              <w:pStyle w:val="TAC"/>
              <w:rPr>
                <w:rFonts w:eastAsia="MS Mincho"/>
              </w:rPr>
            </w:pPr>
            <w:r>
              <w:t>2140</w:t>
            </w:r>
          </w:p>
        </w:tc>
        <w:tc>
          <w:tcPr>
            <w:tcW w:w="867" w:type="dxa"/>
            <w:gridSpan w:val="2"/>
            <w:shd w:val="clear" w:color="auto" w:fill="auto"/>
          </w:tcPr>
          <w:p w14:paraId="36A83879" w14:textId="77777777" w:rsidR="00B30644" w:rsidRPr="00EF5447" w:rsidRDefault="00B30644" w:rsidP="00B30644">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6E8B3CDE" w14:textId="77777777" w:rsidR="00B30644" w:rsidRPr="00EF5447" w:rsidRDefault="00B30644" w:rsidP="00B30644">
            <w:pPr>
              <w:pStyle w:val="TAC"/>
            </w:pPr>
            <w:r>
              <w:rPr>
                <w:rFonts w:eastAsia="Malgun Gothic" w:cs="Arial"/>
                <w:kern w:val="2"/>
                <w:szCs w:val="24"/>
                <w:lang w:eastAsia="ko-KR"/>
              </w:rPr>
              <w:t>N/A</w:t>
            </w:r>
          </w:p>
        </w:tc>
      </w:tr>
      <w:tr w:rsidR="00B30644" w:rsidRPr="00EF5447" w14:paraId="6DA6C4C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F20618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849609E" w14:textId="77777777" w:rsidR="00B30644" w:rsidRPr="00EF5447" w:rsidRDefault="00B30644" w:rsidP="00B30644">
            <w:pPr>
              <w:pStyle w:val="TAC"/>
              <w:rPr>
                <w:rFonts w:eastAsia="MS Mincho"/>
              </w:rPr>
            </w:pPr>
            <w:r>
              <w:t>n78</w:t>
            </w:r>
          </w:p>
        </w:tc>
        <w:tc>
          <w:tcPr>
            <w:tcW w:w="1380" w:type="dxa"/>
            <w:gridSpan w:val="2"/>
            <w:shd w:val="clear" w:color="auto" w:fill="auto"/>
            <w:noWrap/>
          </w:tcPr>
          <w:p w14:paraId="020C3D35" w14:textId="77777777" w:rsidR="00B30644" w:rsidRPr="00EF5447" w:rsidRDefault="00B30644" w:rsidP="00B30644">
            <w:pPr>
              <w:pStyle w:val="TAC"/>
              <w:rPr>
                <w:rFonts w:eastAsia="MS Mincho"/>
              </w:rPr>
            </w:pPr>
            <w:r>
              <w:t>N/A</w:t>
            </w:r>
          </w:p>
        </w:tc>
        <w:tc>
          <w:tcPr>
            <w:tcW w:w="817" w:type="dxa"/>
            <w:gridSpan w:val="2"/>
            <w:shd w:val="clear" w:color="auto" w:fill="auto"/>
            <w:noWrap/>
          </w:tcPr>
          <w:p w14:paraId="2A94C963" w14:textId="77777777" w:rsidR="00B30644" w:rsidRPr="00EF5447" w:rsidRDefault="00B30644" w:rsidP="00B30644">
            <w:pPr>
              <w:pStyle w:val="TAC"/>
              <w:rPr>
                <w:rFonts w:eastAsia="MS Mincho"/>
              </w:rPr>
            </w:pPr>
            <w:r>
              <w:t>10</w:t>
            </w:r>
          </w:p>
        </w:tc>
        <w:tc>
          <w:tcPr>
            <w:tcW w:w="2554" w:type="dxa"/>
            <w:gridSpan w:val="2"/>
            <w:shd w:val="clear" w:color="auto" w:fill="auto"/>
            <w:noWrap/>
          </w:tcPr>
          <w:p w14:paraId="28FE981C"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4A1E3D0B" w14:textId="77777777" w:rsidR="00B30644" w:rsidRPr="00EF5447" w:rsidRDefault="00B30644" w:rsidP="00B30644">
            <w:pPr>
              <w:pStyle w:val="TAC"/>
              <w:rPr>
                <w:rFonts w:eastAsia="MS Mincho"/>
              </w:rPr>
            </w:pPr>
            <w:r>
              <w:t>3620</w:t>
            </w:r>
          </w:p>
        </w:tc>
        <w:tc>
          <w:tcPr>
            <w:tcW w:w="867" w:type="dxa"/>
            <w:gridSpan w:val="2"/>
            <w:shd w:val="clear" w:color="auto" w:fill="auto"/>
          </w:tcPr>
          <w:p w14:paraId="0518A4CB" w14:textId="77777777" w:rsidR="00B30644" w:rsidRPr="00EF5447" w:rsidRDefault="00B30644" w:rsidP="00B30644">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1D76B266" w14:textId="77777777" w:rsidR="00B30644" w:rsidRPr="00EF5447" w:rsidRDefault="00B30644" w:rsidP="00B30644">
            <w:pPr>
              <w:pStyle w:val="TAC"/>
            </w:pPr>
            <w:r>
              <w:rPr>
                <w:rFonts w:eastAsia="Malgun Gothic" w:cs="Arial"/>
                <w:kern w:val="2"/>
                <w:szCs w:val="24"/>
                <w:lang w:eastAsia="ko-KR"/>
              </w:rPr>
              <w:t>IMD2</w:t>
            </w:r>
          </w:p>
        </w:tc>
      </w:tr>
      <w:tr w:rsidR="00B30644" w14:paraId="22BB7D1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1D8CCD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36D1A2" w14:textId="77777777" w:rsidR="00B30644" w:rsidRPr="00CB6BE0" w:rsidRDefault="00B30644" w:rsidP="00B3064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150DEB" w14:textId="77777777" w:rsidR="00B30644" w:rsidRDefault="00B30644" w:rsidP="00B3064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C3B095"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5A3785"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10CFAA" w14:textId="77777777" w:rsidR="00B30644" w:rsidRDefault="00B30644" w:rsidP="00B3064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FBB19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D9631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53D159D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DBBA2D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63F69D" w14:textId="77777777" w:rsidR="00B30644" w:rsidRPr="00CB6BE0" w:rsidRDefault="00B30644" w:rsidP="00B3064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F8C850"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2998D5"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D8C8EC"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A0B94A" w14:textId="77777777" w:rsidR="00B30644" w:rsidRDefault="00B30644" w:rsidP="00B3064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F0FE29"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53402A"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IMD4</w:t>
            </w:r>
          </w:p>
        </w:tc>
      </w:tr>
      <w:tr w:rsidR="00B30644" w14:paraId="286CBA9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171152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4556E8" w14:textId="77777777" w:rsidR="00B30644" w:rsidRPr="00CB6BE0"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23BEAD" w14:textId="77777777" w:rsidR="00B30644" w:rsidRDefault="00B30644" w:rsidP="00B30644">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56B5C1"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87B52E"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3EA085" w14:textId="77777777" w:rsidR="00B30644" w:rsidRDefault="00B30644" w:rsidP="00B30644">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A0DCF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4ACB79"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1078C55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E3E562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7C955F" w14:textId="77777777" w:rsidR="00B30644" w:rsidRPr="00CB6BE0" w:rsidRDefault="00B30644" w:rsidP="00B3064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7B5121" w14:textId="77777777" w:rsidR="00B30644" w:rsidRDefault="00B30644" w:rsidP="00B3064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E41CE1"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34BEEC"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8D661D" w14:textId="77777777" w:rsidR="00B30644" w:rsidRDefault="00B30644" w:rsidP="00B3064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931C1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AA3325"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14151C9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4369B1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E82243" w14:textId="77777777" w:rsidR="00B30644" w:rsidRPr="00CB6BE0" w:rsidRDefault="00B30644" w:rsidP="00B3064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772F92" w14:textId="77777777" w:rsidR="00B30644" w:rsidRDefault="00B30644" w:rsidP="00B3064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68B59A"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0BAC50"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DE4AF6" w14:textId="77777777" w:rsidR="00B30644" w:rsidRDefault="00B30644" w:rsidP="00B3064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EE874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C956D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77C4CC20"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8F7C12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BAA4C8" w14:textId="77777777" w:rsidR="00B30644" w:rsidRPr="00CB6BE0"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50406E"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C4A983"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A7A922"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104D12" w14:textId="77777777" w:rsidR="00B30644" w:rsidRDefault="00B30644" w:rsidP="00B3064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69B5EE"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75582E"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IMD4</w:t>
            </w:r>
          </w:p>
        </w:tc>
      </w:tr>
      <w:tr w:rsidR="00B30644" w:rsidRPr="00EF5447" w14:paraId="5710CB3D" w14:textId="77777777" w:rsidTr="00B30644">
        <w:trPr>
          <w:trHeight w:val="54"/>
          <w:jc w:val="center"/>
        </w:trPr>
        <w:tc>
          <w:tcPr>
            <w:tcW w:w="2259" w:type="dxa"/>
            <w:tcBorders>
              <w:top w:val="single" w:sz="4" w:space="0" w:color="auto"/>
              <w:bottom w:val="nil"/>
            </w:tcBorders>
            <w:shd w:val="clear" w:color="auto" w:fill="auto"/>
            <w:vAlign w:val="center"/>
          </w:tcPr>
          <w:p w14:paraId="53D7EBB9" w14:textId="77777777" w:rsidR="00B30644" w:rsidRPr="00EF5447" w:rsidRDefault="00B30644" w:rsidP="00B30644">
            <w:pPr>
              <w:pStyle w:val="TAC"/>
              <w:rPr>
                <w:rFonts w:eastAsia="MS Mincho"/>
              </w:rPr>
            </w:pPr>
            <w:r w:rsidRPr="00E01FAB">
              <w:rPr>
                <w:lang w:eastAsia="zh-CN"/>
              </w:rPr>
              <w:t>DC_2A-71A_n7A</w:t>
            </w:r>
          </w:p>
        </w:tc>
        <w:tc>
          <w:tcPr>
            <w:tcW w:w="868" w:type="dxa"/>
            <w:shd w:val="clear" w:color="auto" w:fill="auto"/>
            <w:vAlign w:val="center"/>
          </w:tcPr>
          <w:p w14:paraId="1D7AFB0A" w14:textId="77777777" w:rsidR="00B30644" w:rsidRPr="00EF5447" w:rsidRDefault="00B30644" w:rsidP="00B30644">
            <w:pPr>
              <w:pStyle w:val="TAC"/>
            </w:pPr>
            <w:r>
              <w:rPr>
                <w:color w:val="000000"/>
              </w:rPr>
              <w:t>2</w:t>
            </w:r>
          </w:p>
        </w:tc>
        <w:tc>
          <w:tcPr>
            <w:tcW w:w="1380" w:type="dxa"/>
            <w:gridSpan w:val="2"/>
            <w:shd w:val="clear" w:color="auto" w:fill="auto"/>
            <w:noWrap/>
            <w:vAlign w:val="center"/>
          </w:tcPr>
          <w:p w14:paraId="11FD7884" w14:textId="77777777" w:rsidR="00B30644" w:rsidRPr="00EF5447" w:rsidRDefault="00B30644" w:rsidP="00B30644">
            <w:pPr>
              <w:pStyle w:val="TAC"/>
            </w:pPr>
            <w:r w:rsidRPr="003C4CEC">
              <w:rPr>
                <w:rFonts w:cs="Arial"/>
                <w:szCs w:val="18"/>
                <w:lang w:eastAsia="ko-KR"/>
              </w:rPr>
              <w:t>1900</w:t>
            </w:r>
          </w:p>
        </w:tc>
        <w:tc>
          <w:tcPr>
            <w:tcW w:w="817" w:type="dxa"/>
            <w:gridSpan w:val="2"/>
            <w:shd w:val="clear" w:color="auto" w:fill="auto"/>
            <w:noWrap/>
            <w:vAlign w:val="center"/>
          </w:tcPr>
          <w:p w14:paraId="4405172D"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vAlign w:val="center"/>
          </w:tcPr>
          <w:p w14:paraId="1256EE2B" w14:textId="77777777" w:rsidR="00B30644" w:rsidRPr="00EF5447" w:rsidRDefault="00B30644" w:rsidP="00B30644">
            <w:pPr>
              <w:pStyle w:val="TAC"/>
            </w:pPr>
            <w:r w:rsidRPr="003C4CEC">
              <w:rPr>
                <w:rFonts w:cs="Arial"/>
                <w:szCs w:val="18"/>
                <w:lang w:eastAsia="ko-KR"/>
              </w:rPr>
              <w:t>25</w:t>
            </w:r>
          </w:p>
        </w:tc>
        <w:tc>
          <w:tcPr>
            <w:tcW w:w="1323" w:type="dxa"/>
            <w:gridSpan w:val="2"/>
            <w:shd w:val="clear" w:color="auto" w:fill="auto"/>
            <w:noWrap/>
            <w:vAlign w:val="center"/>
          </w:tcPr>
          <w:p w14:paraId="2BFBB2C7" w14:textId="77777777" w:rsidR="00B30644" w:rsidRPr="00EF5447" w:rsidRDefault="00B30644" w:rsidP="00B30644">
            <w:pPr>
              <w:pStyle w:val="TAC"/>
            </w:pPr>
            <w:r>
              <w:rPr>
                <w:rFonts w:cs="Arial"/>
                <w:szCs w:val="18"/>
                <w:lang w:eastAsia="ko-KR"/>
              </w:rPr>
              <w:t>1980</w:t>
            </w:r>
          </w:p>
        </w:tc>
        <w:tc>
          <w:tcPr>
            <w:tcW w:w="867" w:type="dxa"/>
            <w:gridSpan w:val="2"/>
            <w:shd w:val="clear" w:color="auto" w:fill="auto"/>
            <w:vAlign w:val="center"/>
          </w:tcPr>
          <w:p w14:paraId="720636E2" w14:textId="77777777" w:rsidR="00B30644" w:rsidRPr="00EF5447" w:rsidRDefault="00B30644" w:rsidP="00B30644">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73747DF3" w14:textId="77777777" w:rsidR="00B30644" w:rsidRPr="00EF5447" w:rsidRDefault="00B30644" w:rsidP="00B30644">
            <w:pPr>
              <w:pStyle w:val="TAC"/>
              <w:rPr>
                <w:rFonts w:eastAsia="Malgun Gothic" w:cs="Arial"/>
                <w:kern w:val="2"/>
                <w:szCs w:val="24"/>
                <w:lang w:eastAsia="ko-KR"/>
              </w:rPr>
            </w:pPr>
            <w:r>
              <w:rPr>
                <w:rFonts w:cs="Arial"/>
                <w:szCs w:val="18"/>
              </w:rPr>
              <w:t>N/A</w:t>
            </w:r>
          </w:p>
        </w:tc>
      </w:tr>
      <w:tr w:rsidR="00B30644" w:rsidRPr="00EF5447" w14:paraId="3CC0EC25" w14:textId="77777777" w:rsidTr="00B30644">
        <w:trPr>
          <w:trHeight w:val="54"/>
          <w:jc w:val="center"/>
        </w:trPr>
        <w:tc>
          <w:tcPr>
            <w:tcW w:w="2259" w:type="dxa"/>
            <w:tcBorders>
              <w:top w:val="nil"/>
              <w:bottom w:val="nil"/>
            </w:tcBorders>
            <w:shd w:val="clear" w:color="auto" w:fill="auto"/>
            <w:vAlign w:val="center"/>
          </w:tcPr>
          <w:p w14:paraId="3A51B5A8" w14:textId="77777777" w:rsidR="00B30644" w:rsidRPr="00EF5447" w:rsidRDefault="00B30644" w:rsidP="00B30644">
            <w:pPr>
              <w:pStyle w:val="TAC"/>
              <w:rPr>
                <w:rFonts w:eastAsia="MS Mincho"/>
              </w:rPr>
            </w:pPr>
            <w:r>
              <w:rPr>
                <w:rFonts w:eastAsia="MS Mincho"/>
              </w:rPr>
              <w:t>DC_2A-2A-71A_n7A</w:t>
            </w:r>
          </w:p>
        </w:tc>
        <w:tc>
          <w:tcPr>
            <w:tcW w:w="868" w:type="dxa"/>
            <w:shd w:val="clear" w:color="auto" w:fill="auto"/>
            <w:vAlign w:val="center"/>
          </w:tcPr>
          <w:p w14:paraId="6BB2C758" w14:textId="77777777" w:rsidR="00B30644" w:rsidRPr="00EF5447" w:rsidRDefault="00B30644" w:rsidP="00B30644">
            <w:pPr>
              <w:pStyle w:val="TAC"/>
            </w:pPr>
            <w:r>
              <w:rPr>
                <w:color w:val="000000"/>
                <w:lang w:eastAsia="zh-CN"/>
              </w:rPr>
              <w:t>71</w:t>
            </w:r>
          </w:p>
        </w:tc>
        <w:tc>
          <w:tcPr>
            <w:tcW w:w="1380" w:type="dxa"/>
            <w:gridSpan w:val="2"/>
            <w:shd w:val="clear" w:color="auto" w:fill="auto"/>
            <w:noWrap/>
            <w:vAlign w:val="center"/>
          </w:tcPr>
          <w:p w14:paraId="44966897" w14:textId="77777777" w:rsidR="00B30644" w:rsidRPr="00EF5447" w:rsidRDefault="00B30644" w:rsidP="00B30644">
            <w:pPr>
              <w:pStyle w:val="TAC"/>
            </w:pPr>
            <w:r>
              <w:rPr>
                <w:rFonts w:cs="Arial"/>
                <w:szCs w:val="18"/>
                <w:lang w:eastAsia="ko-KR"/>
              </w:rPr>
              <w:t>N/A</w:t>
            </w:r>
          </w:p>
        </w:tc>
        <w:tc>
          <w:tcPr>
            <w:tcW w:w="817" w:type="dxa"/>
            <w:gridSpan w:val="2"/>
            <w:shd w:val="clear" w:color="auto" w:fill="auto"/>
            <w:noWrap/>
            <w:vAlign w:val="center"/>
          </w:tcPr>
          <w:p w14:paraId="593738CE" w14:textId="77777777" w:rsidR="00B30644" w:rsidRPr="00EF5447" w:rsidRDefault="00B30644" w:rsidP="00B30644">
            <w:pPr>
              <w:pStyle w:val="TAC"/>
            </w:pPr>
            <w:r w:rsidRPr="003C4CEC">
              <w:rPr>
                <w:rFonts w:cs="Arial"/>
                <w:szCs w:val="18"/>
                <w:lang w:eastAsia="ko-KR"/>
              </w:rPr>
              <w:t>5</w:t>
            </w:r>
          </w:p>
        </w:tc>
        <w:tc>
          <w:tcPr>
            <w:tcW w:w="2554" w:type="dxa"/>
            <w:gridSpan w:val="2"/>
            <w:shd w:val="clear" w:color="auto" w:fill="auto"/>
            <w:noWrap/>
            <w:vAlign w:val="center"/>
          </w:tcPr>
          <w:p w14:paraId="368B0968" w14:textId="77777777" w:rsidR="00B30644" w:rsidRPr="00EF5447" w:rsidRDefault="00B30644" w:rsidP="00B30644">
            <w:pPr>
              <w:pStyle w:val="TAC"/>
            </w:pPr>
            <w:r>
              <w:rPr>
                <w:rFonts w:cs="Arial"/>
                <w:szCs w:val="18"/>
                <w:lang w:eastAsia="ko-KR"/>
              </w:rPr>
              <w:t>N/A</w:t>
            </w:r>
          </w:p>
        </w:tc>
        <w:tc>
          <w:tcPr>
            <w:tcW w:w="1323" w:type="dxa"/>
            <w:gridSpan w:val="2"/>
            <w:shd w:val="clear" w:color="auto" w:fill="auto"/>
            <w:noWrap/>
            <w:vAlign w:val="center"/>
          </w:tcPr>
          <w:p w14:paraId="0EF4BB11" w14:textId="77777777" w:rsidR="00B30644" w:rsidRPr="00EF5447" w:rsidRDefault="00B30644" w:rsidP="00B30644">
            <w:pPr>
              <w:pStyle w:val="TAC"/>
            </w:pPr>
            <w:r>
              <w:rPr>
                <w:rFonts w:cs="Arial"/>
                <w:szCs w:val="18"/>
                <w:lang w:eastAsia="ko-KR"/>
              </w:rPr>
              <w:t>630</w:t>
            </w:r>
          </w:p>
        </w:tc>
        <w:tc>
          <w:tcPr>
            <w:tcW w:w="867" w:type="dxa"/>
            <w:gridSpan w:val="2"/>
            <w:shd w:val="clear" w:color="auto" w:fill="auto"/>
            <w:vAlign w:val="center"/>
          </w:tcPr>
          <w:p w14:paraId="5DB93E4F" w14:textId="77777777" w:rsidR="00B30644" w:rsidRPr="00EF5447" w:rsidRDefault="00B30644" w:rsidP="00B30644">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26985350" w14:textId="77777777" w:rsidR="00B30644" w:rsidRPr="00EF5447" w:rsidRDefault="00B30644" w:rsidP="00B30644">
            <w:pPr>
              <w:pStyle w:val="TAC"/>
              <w:rPr>
                <w:rFonts w:eastAsia="Malgun Gothic" w:cs="Arial"/>
                <w:kern w:val="2"/>
                <w:szCs w:val="24"/>
                <w:lang w:eastAsia="ko-KR"/>
              </w:rPr>
            </w:pPr>
            <w:r>
              <w:rPr>
                <w:rFonts w:cs="Arial"/>
                <w:szCs w:val="18"/>
              </w:rPr>
              <w:t>IMD2</w:t>
            </w:r>
            <w:r>
              <w:rPr>
                <w:rFonts w:cs="Arial"/>
                <w:szCs w:val="18"/>
                <w:vertAlign w:val="superscript"/>
              </w:rPr>
              <w:t>4</w:t>
            </w:r>
          </w:p>
        </w:tc>
      </w:tr>
      <w:tr w:rsidR="00B30644" w:rsidRPr="00EF5447" w14:paraId="01CF09AC" w14:textId="77777777" w:rsidTr="00B30644">
        <w:trPr>
          <w:trHeight w:val="54"/>
          <w:jc w:val="center"/>
        </w:trPr>
        <w:tc>
          <w:tcPr>
            <w:tcW w:w="2259" w:type="dxa"/>
            <w:tcBorders>
              <w:top w:val="nil"/>
              <w:bottom w:val="single" w:sz="4" w:space="0" w:color="auto"/>
            </w:tcBorders>
            <w:shd w:val="clear" w:color="auto" w:fill="auto"/>
            <w:vAlign w:val="center"/>
          </w:tcPr>
          <w:p w14:paraId="5030173D" w14:textId="77777777" w:rsidR="00B30644" w:rsidRPr="00EF5447" w:rsidRDefault="00B30644" w:rsidP="00B30644">
            <w:pPr>
              <w:pStyle w:val="TAC"/>
              <w:rPr>
                <w:rFonts w:eastAsia="MS Mincho"/>
              </w:rPr>
            </w:pPr>
          </w:p>
        </w:tc>
        <w:tc>
          <w:tcPr>
            <w:tcW w:w="868" w:type="dxa"/>
            <w:shd w:val="clear" w:color="auto" w:fill="auto"/>
            <w:vAlign w:val="center"/>
          </w:tcPr>
          <w:p w14:paraId="5FF86A28" w14:textId="77777777" w:rsidR="00B30644" w:rsidRPr="00EF5447" w:rsidRDefault="00B30644" w:rsidP="00B30644">
            <w:pPr>
              <w:pStyle w:val="TAC"/>
            </w:pPr>
            <w:r>
              <w:rPr>
                <w:color w:val="000000"/>
              </w:rPr>
              <w:t>n7</w:t>
            </w:r>
          </w:p>
        </w:tc>
        <w:tc>
          <w:tcPr>
            <w:tcW w:w="1380" w:type="dxa"/>
            <w:gridSpan w:val="2"/>
            <w:shd w:val="clear" w:color="auto" w:fill="auto"/>
            <w:noWrap/>
            <w:vAlign w:val="center"/>
          </w:tcPr>
          <w:p w14:paraId="580D690E" w14:textId="77777777" w:rsidR="00B30644" w:rsidRPr="00EF5447" w:rsidRDefault="00B30644" w:rsidP="00B30644">
            <w:pPr>
              <w:pStyle w:val="TAC"/>
            </w:pPr>
            <w:r w:rsidRPr="003C4CEC">
              <w:rPr>
                <w:rFonts w:cs="Arial"/>
                <w:szCs w:val="18"/>
                <w:lang w:eastAsia="ko-KR"/>
              </w:rPr>
              <w:t>2530</w:t>
            </w:r>
          </w:p>
        </w:tc>
        <w:tc>
          <w:tcPr>
            <w:tcW w:w="817" w:type="dxa"/>
            <w:gridSpan w:val="2"/>
            <w:shd w:val="clear" w:color="auto" w:fill="auto"/>
            <w:noWrap/>
            <w:vAlign w:val="center"/>
          </w:tcPr>
          <w:p w14:paraId="158426D7" w14:textId="77777777" w:rsidR="00B30644" w:rsidRPr="00EF5447" w:rsidRDefault="00B30644" w:rsidP="00B30644">
            <w:pPr>
              <w:pStyle w:val="TAC"/>
            </w:pPr>
            <w:r w:rsidRPr="003C4CEC">
              <w:rPr>
                <w:rFonts w:cs="Arial"/>
                <w:szCs w:val="18"/>
                <w:lang w:eastAsia="ko-KR"/>
              </w:rPr>
              <w:t>10</w:t>
            </w:r>
          </w:p>
        </w:tc>
        <w:tc>
          <w:tcPr>
            <w:tcW w:w="2554" w:type="dxa"/>
            <w:gridSpan w:val="2"/>
            <w:shd w:val="clear" w:color="auto" w:fill="auto"/>
            <w:noWrap/>
            <w:vAlign w:val="center"/>
          </w:tcPr>
          <w:p w14:paraId="09D2B70A" w14:textId="77777777" w:rsidR="00B30644" w:rsidRPr="00EF5447" w:rsidRDefault="00B30644" w:rsidP="00B30644">
            <w:pPr>
              <w:pStyle w:val="TAC"/>
            </w:pPr>
            <w:r w:rsidRPr="003C4CEC">
              <w:rPr>
                <w:rFonts w:cs="Arial"/>
                <w:szCs w:val="18"/>
                <w:lang w:eastAsia="ko-KR"/>
              </w:rPr>
              <w:t>50</w:t>
            </w:r>
          </w:p>
        </w:tc>
        <w:tc>
          <w:tcPr>
            <w:tcW w:w="1323" w:type="dxa"/>
            <w:gridSpan w:val="2"/>
            <w:shd w:val="clear" w:color="auto" w:fill="auto"/>
            <w:noWrap/>
            <w:vAlign w:val="center"/>
          </w:tcPr>
          <w:p w14:paraId="73C49F32" w14:textId="77777777" w:rsidR="00B30644" w:rsidRPr="00EF5447" w:rsidRDefault="00B30644" w:rsidP="00B30644">
            <w:pPr>
              <w:pStyle w:val="TAC"/>
            </w:pPr>
            <w:r>
              <w:rPr>
                <w:rFonts w:cs="Arial"/>
                <w:szCs w:val="18"/>
                <w:lang w:eastAsia="ko-KR"/>
              </w:rPr>
              <w:t>2650</w:t>
            </w:r>
          </w:p>
        </w:tc>
        <w:tc>
          <w:tcPr>
            <w:tcW w:w="867" w:type="dxa"/>
            <w:gridSpan w:val="2"/>
            <w:shd w:val="clear" w:color="auto" w:fill="auto"/>
            <w:vAlign w:val="center"/>
          </w:tcPr>
          <w:p w14:paraId="591C3394" w14:textId="77777777" w:rsidR="00B30644" w:rsidRPr="00EF5447" w:rsidRDefault="00B30644" w:rsidP="00B30644">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9F39CB1" w14:textId="77777777" w:rsidR="00B30644" w:rsidRPr="00EF5447" w:rsidRDefault="00B30644" w:rsidP="00B30644">
            <w:pPr>
              <w:pStyle w:val="TAC"/>
              <w:rPr>
                <w:rFonts w:eastAsia="Malgun Gothic" w:cs="Arial"/>
                <w:kern w:val="2"/>
                <w:szCs w:val="24"/>
                <w:lang w:eastAsia="ko-KR"/>
              </w:rPr>
            </w:pPr>
            <w:r>
              <w:rPr>
                <w:rFonts w:cs="Arial"/>
                <w:szCs w:val="18"/>
              </w:rPr>
              <w:t>N/A</w:t>
            </w:r>
          </w:p>
        </w:tc>
      </w:tr>
      <w:tr w:rsidR="00B30644" w:rsidRPr="00EF5447" w14:paraId="55B304B7" w14:textId="77777777" w:rsidTr="00B30644">
        <w:trPr>
          <w:trHeight w:val="54"/>
          <w:jc w:val="center"/>
        </w:trPr>
        <w:tc>
          <w:tcPr>
            <w:tcW w:w="2259" w:type="dxa"/>
            <w:tcBorders>
              <w:bottom w:val="nil"/>
            </w:tcBorders>
            <w:shd w:val="clear" w:color="auto" w:fill="auto"/>
          </w:tcPr>
          <w:p w14:paraId="7EB2B704" w14:textId="77777777" w:rsidR="00B30644" w:rsidRPr="00EF5447" w:rsidRDefault="00B30644" w:rsidP="00B30644">
            <w:pPr>
              <w:pStyle w:val="TAC"/>
              <w:rPr>
                <w:rFonts w:eastAsia="Malgun Gothic" w:cs="Arial"/>
                <w:kern w:val="2"/>
                <w:szCs w:val="24"/>
                <w:lang w:eastAsia="ko-KR"/>
              </w:rPr>
            </w:pPr>
            <w:r w:rsidRPr="00EF5447">
              <w:rPr>
                <w:rFonts w:cs="Arial"/>
                <w:lang w:eastAsia="ja-JP"/>
              </w:rPr>
              <w:t>DC_2A-71A_n38A</w:t>
            </w:r>
          </w:p>
          <w:p w14:paraId="292402C0" w14:textId="77777777" w:rsidR="00B30644" w:rsidRPr="00EF5447" w:rsidRDefault="00B30644" w:rsidP="00B30644">
            <w:pPr>
              <w:pStyle w:val="TAC"/>
              <w:rPr>
                <w:rFonts w:cs="Arial"/>
                <w:lang w:eastAsia="ja-JP"/>
              </w:rPr>
            </w:pPr>
            <w:r w:rsidRPr="00EF5447">
              <w:rPr>
                <w:rFonts w:cs="Arial"/>
                <w:lang w:eastAsia="ja-JP"/>
              </w:rPr>
              <w:t>DC_2A-2A-71A_n38A</w:t>
            </w:r>
          </w:p>
        </w:tc>
        <w:tc>
          <w:tcPr>
            <w:tcW w:w="868" w:type="dxa"/>
            <w:shd w:val="clear" w:color="auto" w:fill="auto"/>
          </w:tcPr>
          <w:p w14:paraId="658A58B0" w14:textId="77777777" w:rsidR="00B30644" w:rsidRPr="00EF5447" w:rsidRDefault="00B30644" w:rsidP="00B30644">
            <w:pPr>
              <w:pStyle w:val="TAC"/>
              <w:rPr>
                <w:rFonts w:eastAsia="MS Mincho"/>
              </w:rPr>
            </w:pPr>
            <w:r w:rsidRPr="00EF5447">
              <w:rPr>
                <w:rFonts w:eastAsia="Malgun Gothic"/>
                <w:lang w:eastAsia="ko-KR"/>
              </w:rPr>
              <w:t>2</w:t>
            </w:r>
          </w:p>
        </w:tc>
        <w:tc>
          <w:tcPr>
            <w:tcW w:w="1380" w:type="dxa"/>
            <w:gridSpan w:val="2"/>
            <w:shd w:val="clear" w:color="auto" w:fill="auto"/>
            <w:noWrap/>
          </w:tcPr>
          <w:p w14:paraId="07794915"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52F568BE"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BC0311E" w14:textId="77777777" w:rsidR="00B30644" w:rsidRPr="00EF5447" w:rsidRDefault="00B30644" w:rsidP="00B30644">
            <w:pPr>
              <w:pStyle w:val="TAC"/>
              <w:rPr>
                <w:rFonts w:eastAsia="MS Mincho"/>
              </w:rPr>
            </w:pPr>
            <w:r>
              <w:rPr>
                <w:rFonts w:eastAsia="Malgun Gothic"/>
                <w:kern w:val="2"/>
                <w:szCs w:val="24"/>
                <w:lang w:eastAsia="ko-KR"/>
              </w:rPr>
              <w:t>N/A</w:t>
            </w:r>
          </w:p>
        </w:tc>
        <w:tc>
          <w:tcPr>
            <w:tcW w:w="1323" w:type="dxa"/>
            <w:gridSpan w:val="2"/>
            <w:shd w:val="clear" w:color="auto" w:fill="auto"/>
            <w:noWrap/>
          </w:tcPr>
          <w:p w14:paraId="07291B8D" w14:textId="77777777" w:rsidR="00B30644" w:rsidRPr="00EF5447" w:rsidRDefault="00B30644" w:rsidP="00B30644">
            <w:pPr>
              <w:pStyle w:val="TAC"/>
              <w:rPr>
                <w:rFonts w:eastAsia="MS Mincho"/>
              </w:rPr>
            </w:pPr>
            <w:r w:rsidRPr="00EF5447">
              <w:rPr>
                <w:rFonts w:cs="Arial"/>
              </w:rPr>
              <w:t>1942</w:t>
            </w:r>
          </w:p>
        </w:tc>
        <w:tc>
          <w:tcPr>
            <w:tcW w:w="867" w:type="dxa"/>
            <w:gridSpan w:val="2"/>
            <w:shd w:val="clear" w:color="auto" w:fill="auto"/>
          </w:tcPr>
          <w:p w14:paraId="4F12A6EB" w14:textId="77777777" w:rsidR="00B30644" w:rsidRPr="00EF5447" w:rsidRDefault="00B30644" w:rsidP="00B30644">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199A7624" w14:textId="77777777" w:rsidR="00B30644" w:rsidRPr="00EF5447" w:rsidRDefault="00B30644" w:rsidP="00B30644">
            <w:pPr>
              <w:pStyle w:val="TAC"/>
              <w:rPr>
                <w:rFonts w:eastAsia="MS Mincho"/>
              </w:rPr>
            </w:pPr>
            <w:r w:rsidRPr="00EF5447">
              <w:rPr>
                <w:rFonts w:eastAsia="Malgun Gothic"/>
                <w:kern w:val="2"/>
                <w:szCs w:val="24"/>
                <w:lang w:eastAsia="ko-KR"/>
              </w:rPr>
              <w:t>IMD2</w:t>
            </w:r>
          </w:p>
        </w:tc>
      </w:tr>
      <w:tr w:rsidR="00B30644" w:rsidRPr="00EF5447" w14:paraId="62C4FDDD" w14:textId="77777777" w:rsidTr="00B30644">
        <w:trPr>
          <w:trHeight w:val="54"/>
          <w:jc w:val="center"/>
        </w:trPr>
        <w:tc>
          <w:tcPr>
            <w:tcW w:w="2259" w:type="dxa"/>
            <w:tcBorders>
              <w:top w:val="nil"/>
              <w:bottom w:val="nil"/>
            </w:tcBorders>
            <w:shd w:val="clear" w:color="auto" w:fill="auto"/>
          </w:tcPr>
          <w:p w14:paraId="4FC8BED1" w14:textId="77777777" w:rsidR="00B30644" w:rsidRPr="00EF5447" w:rsidRDefault="00B30644" w:rsidP="00B30644">
            <w:pPr>
              <w:pStyle w:val="TAC"/>
              <w:rPr>
                <w:rFonts w:cs="Arial"/>
                <w:lang w:eastAsia="ja-JP"/>
              </w:rPr>
            </w:pPr>
          </w:p>
        </w:tc>
        <w:tc>
          <w:tcPr>
            <w:tcW w:w="868" w:type="dxa"/>
            <w:shd w:val="clear" w:color="auto" w:fill="auto"/>
          </w:tcPr>
          <w:p w14:paraId="634D25B3" w14:textId="77777777" w:rsidR="00B30644" w:rsidRPr="00EF5447" w:rsidRDefault="00B30644" w:rsidP="00B30644">
            <w:pPr>
              <w:pStyle w:val="TAC"/>
              <w:rPr>
                <w:rFonts w:eastAsia="MS Mincho"/>
              </w:rPr>
            </w:pPr>
            <w:r w:rsidRPr="00EF5447">
              <w:rPr>
                <w:rFonts w:eastAsia="Malgun Gothic"/>
                <w:lang w:eastAsia="ko-KR"/>
              </w:rPr>
              <w:t>71</w:t>
            </w:r>
          </w:p>
        </w:tc>
        <w:tc>
          <w:tcPr>
            <w:tcW w:w="1380" w:type="dxa"/>
            <w:gridSpan w:val="2"/>
            <w:shd w:val="clear" w:color="auto" w:fill="auto"/>
            <w:noWrap/>
          </w:tcPr>
          <w:p w14:paraId="21AC32B3" w14:textId="77777777" w:rsidR="00B30644" w:rsidRPr="00EF5447" w:rsidRDefault="00B30644" w:rsidP="00B30644">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6621BB5E"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71DE3C9" w14:textId="77777777" w:rsidR="00B30644" w:rsidRPr="00EF5447" w:rsidRDefault="00B30644" w:rsidP="00B30644">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10B8594F" w14:textId="77777777" w:rsidR="00B30644" w:rsidRPr="00EF5447" w:rsidRDefault="00B30644" w:rsidP="00B30644">
            <w:pPr>
              <w:pStyle w:val="TAC"/>
              <w:rPr>
                <w:rFonts w:eastAsia="MS Mincho"/>
              </w:rPr>
            </w:pPr>
            <w:r w:rsidRPr="00EF5447">
              <w:rPr>
                <w:rFonts w:cs="Arial"/>
              </w:rPr>
              <w:t>622</w:t>
            </w:r>
          </w:p>
        </w:tc>
        <w:tc>
          <w:tcPr>
            <w:tcW w:w="867" w:type="dxa"/>
            <w:gridSpan w:val="2"/>
            <w:shd w:val="clear" w:color="auto" w:fill="auto"/>
          </w:tcPr>
          <w:p w14:paraId="0B46E386"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9934B85" w14:textId="77777777" w:rsidR="00B30644" w:rsidRPr="00EF5447" w:rsidRDefault="00B30644" w:rsidP="00B30644">
            <w:pPr>
              <w:pStyle w:val="TAC"/>
              <w:rPr>
                <w:rFonts w:eastAsia="MS Mincho"/>
              </w:rPr>
            </w:pPr>
            <w:r w:rsidRPr="00EF5447">
              <w:rPr>
                <w:rFonts w:eastAsia="Malgun Gothic"/>
                <w:kern w:val="2"/>
                <w:szCs w:val="24"/>
                <w:lang w:eastAsia="ko-KR"/>
              </w:rPr>
              <w:t>N/A</w:t>
            </w:r>
          </w:p>
        </w:tc>
      </w:tr>
      <w:tr w:rsidR="00B30644" w:rsidRPr="00EF5447" w14:paraId="0919F227" w14:textId="77777777" w:rsidTr="00B30644">
        <w:trPr>
          <w:trHeight w:val="54"/>
          <w:jc w:val="center"/>
        </w:trPr>
        <w:tc>
          <w:tcPr>
            <w:tcW w:w="2259" w:type="dxa"/>
            <w:tcBorders>
              <w:top w:val="nil"/>
              <w:bottom w:val="single" w:sz="4" w:space="0" w:color="auto"/>
            </w:tcBorders>
            <w:shd w:val="clear" w:color="auto" w:fill="auto"/>
          </w:tcPr>
          <w:p w14:paraId="3A4BEB3D" w14:textId="77777777" w:rsidR="00B30644" w:rsidRPr="00EF5447" w:rsidRDefault="00B30644" w:rsidP="00B30644">
            <w:pPr>
              <w:pStyle w:val="TAC"/>
              <w:rPr>
                <w:rFonts w:cs="Arial"/>
                <w:lang w:eastAsia="ja-JP"/>
              </w:rPr>
            </w:pPr>
          </w:p>
        </w:tc>
        <w:tc>
          <w:tcPr>
            <w:tcW w:w="868" w:type="dxa"/>
            <w:shd w:val="clear" w:color="auto" w:fill="auto"/>
          </w:tcPr>
          <w:p w14:paraId="0D8C68D7" w14:textId="77777777" w:rsidR="00B30644" w:rsidRPr="00EF5447" w:rsidRDefault="00B30644" w:rsidP="00B30644">
            <w:pPr>
              <w:pStyle w:val="TAC"/>
              <w:rPr>
                <w:rFonts w:eastAsia="MS Mincho"/>
              </w:rPr>
            </w:pPr>
            <w:r w:rsidRPr="00EF5447">
              <w:rPr>
                <w:rFonts w:eastAsia="Malgun Gothic"/>
                <w:lang w:eastAsia="ko-KR"/>
              </w:rPr>
              <w:t>n38</w:t>
            </w:r>
          </w:p>
        </w:tc>
        <w:tc>
          <w:tcPr>
            <w:tcW w:w="1380" w:type="dxa"/>
            <w:gridSpan w:val="2"/>
            <w:shd w:val="clear" w:color="auto" w:fill="auto"/>
            <w:noWrap/>
          </w:tcPr>
          <w:p w14:paraId="5E9EC63D" w14:textId="77777777" w:rsidR="00B30644" w:rsidRPr="00EF5447" w:rsidRDefault="00B30644" w:rsidP="00B30644">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0C27EC9A" w14:textId="77777777" w:rsidR="00B30644" w:rsidRPr="00EF5447" w:rsidRDefault="00B30644" w:rsidP="00B30644">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2AC8CA2" w14:textId="77777777" w:rsidR="00B30644" w:rsidRPr="00EF5447" w:rsidRDefault="00B30644" w:rsidP="00B30644">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09C27FF" w14:textId="77777777" w:rsidR="00B30644" w:rsidRPr="00EF5447" w:rsidRDefault="00B30644" w:rsidP="00B30644">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61B7594C"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1E99585" w14:textId="77777777" w:rsidR="00B30644" w:rsidRPr="00EF5447" w:rsidRDefault="00B30644" w:rsidP="00B30644">
            <w:pPr>
              <w:pStyle w:val="TAC"/>
              <w:rPr>
                <w:rFonts w:eastAsia="MS Mincho"/>
              </w:rPr>
            </w:pPr>
            <w:r w:rsidRPr="00EF5447">
              <w:rPr>
                <w:rFonts w:eastAsia="Malgun Gothic"/>
                <w:kern w:val="2"/>
                <w:szCs w:val="24"/>
                <w:lang w:eastAsia="ko-KR"/>
              </w:rPr>
              <w:t>N/A</w:t>
            </w:r>
          </w:p>
        </w:tc>
      </w:tr>
      <w:tr w:rsidR="00B30644" w:rsidRPr="00EF5447" w14:paraId="18669CFC" w14:textId="77777777" w:rsidTr="00B30644">
        <w:trPr>
          <w:trHeight w:val="54"/>
          <w:jc w:val="center"/>
        </w:trPr>
        <w:tc>
          <w:tcPr>
            <w:tcW w:w="2259" w:type="dxa"/>
            <w:tcBorders>
              <w:top w:val="nil"/>
              <w:bottom w:val="nil"/>
            </w:tcBorders>
            <w:shd w:val="clear" w:color="auto" w:fill="auto"/>
            <w:vAlign w:val="center"/>
          </w:tcPr>
          <w:p w14:paraId="436B65AF" w14:textId="77777777" w:rsidR="00B30644" w:rsidRDefault="00B30644" w:rsidP="00B30644">
            <w:pPr>
              <w:pStyle w:val="TAC"/>
            </w:pPr>
            <w:r>
              <w:t>DC_2A-71A_n41A</w:t>
            </w:r>
          </w:p>
          <w:p w14:paraId="0A28C82A" w14:textId="77777777" w:rsidR="00B30644" w:rsidRPr="00EF5447" w:rsidRDefault="00B30644" w:rsidP="00B30644">
            <w:pPr>
              <w:pStyle w:val="TAC"/>
              <w:rPr>
                <w:rFonts w:cs="Arial"/>
                <w:lang w:eastAsia="ja-JP"/>
              </w:rPr>
            </w:pPr>
            <w:r>
              <w:t>DC_2A-2A-71A_n41A</w:t>
            </w:r>
          </w:p>
        </w:tc>
        <w:tc>
          <w:tcPr>
            <w:tcW w:w="868" w:type="dxa"/>
            <w:shd w:val="clear" w:color="auto" w:fill="auto"/>
            <w:vAlign w:val="center"/>
          </w:tcPr>
          <w:p w14:paraId="5993A1B6" w14:textId="77777777" w:rsidR="00B30644" w:rsidRPr="00EF5447" w:rsidRDefault="00B30644" w:rsidP="00B30644">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0FAFB4A3"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62B18BCF"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504D5FB0"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435CB476" w14:textId="77777777" w:rsidR="00B30644" w:rsidRPr="00EF5447" w:rsidRDefault="00B30644" w:rsidP="00B30644">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5683DE52"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1BF4C642"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IMD2</w:t>
            </w:r>
          </w:p>
        </w:tc>
      </w:tr>
      <w:tr w:rsidR="00B30644" w:rsidRPr="00EF5447" w14:paraId="19FF2B99" w14:textId="77777777" w:rsidTr="00B30644">
        <w:trPr>
          <w:trHeight w:val="54"/>
          <w:jc w:val="center"/>
        </w:trPr>
        <w:tc>
          <w:tcPr>
            <w:tcW w:w="2259" w:type="dxa"/>
            <w:tcBorders>
              <w:top w:val="nil"/>
              <w:bottom w:val="nil"/>
            </w:tcBorders>
            <w:shd w:val="clear" w:color="auto" w:fill="auto"/>
            <w:vAlign w:val="center"/>
          </w:tcPr>
          <w:p w14:paraId="33A11C35" w14:textId="77777777" w:rsidR="00B30644" w:rsidRPr="00EF5447" w:rsidRDefault="00B30644" w:rsidP="00B30644">
            <w:pPr>
              <w:pStyle w:val="TAC"/>
              <w:rPr>
                <w:rFonts w:cs="Arial"/>
                <w:lang w:eastAsia="ja-JP"/>
              </w:rPr>
            </w:pPr>
          </w:p>
        </w:tc>
        <w:tc>
          <w:tcPr>
            <w:tcW w:w="868" w:type="dxa"/>
            <w:shd w:val="clear" w:color="auto" w:fill="auto"/>
            <w:vAlign w:val="center"/>
          </w:tcPr>
          <w:p w14:paraId="46C3DA9F" w14:textId="77777777" w:rsidR="00B30644" w:rsidRPr="00EF5447" w:rsidRDefault="00B30644" w:rsidP="00B30644">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62A6D688"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35811844"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48CC205"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16FC0113" w14:textId="77777777" w:rsidR="00B30644" w:rsidRPr="00EF5447" w:rsidRDefault="00B30644" w:rsidP="00B30644">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5CC205C6"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1A646EE6"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r>
      <w:tr w:rsidR="00B30644" w:rsidRPr="00EF5447" w14:paraId="0E51CD39" w14:textId="77777777" w:rsidTr="00B30644">
        <w:trPr>
          <w:trHeight w:val="54"/>
          <w:jc w:val="center"/>
        </w:trPr>
        <w:tc>
          <w:tcPr>
            <w:tcW w:w="2259" w:type="dxa"/>
            <w:tcBorders>
              <w:top w:val="nil"/>
              <w:bottom w:val="nil"/>
            </w:tcBorders>
            <w:shd w:val="clear" w:color="auto" w:fill="auto"/>
            <w:vAlign w:val="center"/>
          </w:tcPr>
          <w:p w14:paraId="6D384F57" w14:textId="77777777" w:rsidR="00B30644" w:rsidRPr="00EF5447" w:rsidRDefault="00B30644" w:rsidP="00B30644">
            <w:pPr>
              <w:pStyle w:val="TAC"/>
              <w:rPr>
                <w:rFonts w:cs="Arial"/>
                <w:lang w:eastAsia="ja-JP"/>
              </w:rPr>
            </w:pPr>
          </w:p>
        </w:tc>
        <w:tc>
          <w:tcPr>
            <w:tcW w:w="868" w:type="dxa"/>
            <w:shd w:val="clear" w:color="auto" w:fill="auto"/>
            <w:vAlign w:val="center"/>
          </w:tcPr>
          <w:p w14:paraId="2448B6BE" w14:textId="77777777" w:rsidR="00B30644" w:rsidRPr="00EF5447" w:rsidRDefault="00B30644" w:rsidP="00B30644">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14974D80"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0B84DD01"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31F1701"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5AC23836"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67F347F5"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B1C78C3"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r>
      <w:tr w:rsidR="00B30644" w:rsidRPr="00EF5447" w14:paraId="484B92FB" w14:textId="77777777" w:rsidTr="00B30644">
        <w:trPr>
          <w:trHeight w:val="54"/>
          <w:jc w:val="center"/>
        </w:trPr>
        <w:tc>
          <w:tcPr>
            <w:tcW w:w="2259" w:type="dxa"/>
            <w:tcBorders>
              <w:top w:val="nil"/>
              <w:bottom w:val="nil"/>
            </w:tcBorders>
            <w:shd w:val="clear" w:color="auto" w:fill="auto"/>
            <w:vAlign w:val="center"/>
          </w:tcPr>
          <w:p w14:paraId="733ACB43" w14:textId="77777777" w:rsidR="00B30644" w:rsidRPr="00EF5447" w:rsidRDefault="00B30644" w:rsidP="00B30644">
            <w:pPr>
              <w:pStyle w:val="TAC"/>
              <w:rPr>
                <w:rFonts w:cs="Arial"/>
                <w:lang w:eastAsia="ja-JP"/>
              </w:rPr>
            </w:pPr>
          </w:p>
        </w:tc>
        <w:tc>
          <w:tcPr>
            <w:tcW w:w="868" w:type="dxa"/>
            <w:shd w:val="clear" w:color="auto" w:fill="auto"/>
            <w:vAlign w:val="center"/>
          </w:tcPr>
          <w:p w14:paraId="3194B517" w14:textId="77777777" w:rsidR="00B30644" w:rsidRPr="00EF5447" w:rsidRDefault="00B30644" w:rsidP="00B30644">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30F3EEA0"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19163D9B"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05460FBF"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6BD6BAD8" w14:textId="77777777" w:rsidR="00B30644" w:rsidRPr="00EF5447" w:rsidRDefault="00B30644" w:rsidP="00B30644">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27CAF3F8" w14:textId="77777777" w:rsidR="00B30644" w:rsidRPr="00EF5447" w:rsidRDefault="00B30644" w:rsidP="00B30644">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2FFE428B" w14:textId="77777777" w:rsidR="00B30644" w:rsidRPr="00EF5447" w:rsidRDefault="00B30644" w:rsidP="00B30644">
            <w:pPr>
              <w:pStyle w:val="TAC"/>
              <w:rPr>
                <w:rFonts w:eastAsia="Malgun Gothic"/>
                <w:kern w:val="2"/>
                <w:szCs w:val="24"/>
                <w:lang w:eastAsia="ko-KR"/>
              </w:rPr>
            </w:pPr>
            <w:r>
              <w:rPr>
                <w:rFonts w:cs="Arial"/>
                <w:szCs w:val="18"/>
              </w:rPr>
              <w:t>N/A</w:t>
            </w:r>
          </w:p>
        </w:tc>
      </w:tr>
      <w:tr w:rsidR="00B30644" w:rsidRPr="00EF5447" w14:paraId="718E99EA" w14:textId="77777777" w:rsidTr="00B30644">
        <w:trPr>
          <w:trHeight w:val="54"/>
          <w:jc w:val="center"/>
        </w:trPr>
        <w:tc>
          <w:tcPr>
            <w:tcW w:w="2259" w:type="dxa"/>
            <w:tcBorders>
              <w:top w:val="nil"/>
              <w:bottom w:val="nil"/>
            </w:tcBorders>
            <w:shd w:val="clear" w:color="auto" w:fill="auto"/>
            <w:vAlign w:val="center"/>
          </w:tcPr>
          <w:p w14:paraId="165281C6" w14:textId="77777777" w:rsidR="00B30644" w:rsidRPr="00EF5447" w:rsidRDefault="00B30644" w:rsidP="00B30644">
            <w:pPr>
              <w:pStyle w:val="TAC"/>
              <w:rPr>
                <w:rFonts w:cs="Arial"/>
                <w:lang w:eastAsia="zh-CN"/>
              </w:rPr>
            </w:pPr>
          </w:p>
        </w:tc>
        <w:tc>
          <w:tcPr>
            <w:tcW w:w="868" w:type="dxa"/>
            <w:shd w:val="clear" w:color="auto" w:fill="auto"/>
            <w:vAlign w:val="center"/>
          </w:tcPr>
          <w:p w14:paraId="7649538E" w14:textId="77777777" w:rsidR="00B30644" w:rsidRPr="00EF5447" w:rsidRDefault="00B30644" w:rsidP="00B30644">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76176B7D" w14:textId="77777777" w:rsidR="00B30644" w:rsidRPr="00EF5447" w:rsidRDefault="00B30644" w:rsidP="00B30644">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7B8392D1"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01A4583C" w14:textId="77777777" w:rsidR="00B30644" w:rsidRPr="00EF5447" w:rsidRDefault="00B30644" w:rsidP="00B30644">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18D9B676" w14:textId="77777777" w:rsidR="00B30644" w:rsidRPr="00EF5447" w:rsidRDefault="00B30644" w:rsidP="00B30644">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73399D57" w14:textId="77777777" w:rsidR="00B30644" w:rsidRPr="00EF5447" w:rsidRDefault="00B30644" w:rsidP="00B30644">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0455FB19" w14:textId="77777777" w:rsidR="00B30644" w:rsidRPr="00EF5447" w:rsidRDefault="00B30644" w:rsidP="00B30644">
            <w:pPr>
              <w:pStyle w:val="TAC"/>
              <w:rPr>
                <w:rFonts w:eastAsia="Malgun Gothic"/>
                <w:kern w:val="2"/>
                <w:szCs w:val="24"/>
                <w:lang w:eastAsia="ko-KR"/>
              </w:rPr>
            </w:pPr>
            <w:r>
              <w:rPr>
                <w:rFonts w:cs="Arial"/>
                <w:szCs w:val="18"/>
              </w:rPr>
              <w:t>IMD2</w:t>
            </w:r>
            <w:r>
              <w:rPr>
                <w:rFonts w:cs="Arial"/>
                <w:szCs w:val="18"/>
                <w:vertAlign w:val="superscript"/>
              </w:rPr>
              <w:t>4</w:t>
            </w:r>
          </w:p>
        </w:tc>
      </w:tr>
      <w:tr w:rsidR="00B30644" w:rsidRPr="00EF5447" w14:paraId="7DF6FF3F" w14:textId="77777777" w:rsidTr="00B30644">
        <w:trPr>
          <w:trHeight w:val="54"/>
          <w:jc w:val="center"/>
        </w:trPr>
        <w:tc>
          <w:tcPr>
            <w:tcW w:w="2259" w:type="dxa"/>
            <w:tcBorders>
              <w:top w:val="nil"/>
              <w:bottom w:val="single" w:sz="4" w:space="0" w:color="auto"/>
            </w:tcBorders>
            <w:shd w:val="clear" w:color="auto" w:fill="auto"/>
            <w:vAlign w:val="center"/>
          </w:tcPr>
          <w:p w14:paraId="06B389D1" w14:textId="77777777" w:rsidR="00B30644" w:rsidRPr="00EF5447" w:rsidRDefault="00B30644" w:rsidP="00B30644">
            <w:pPr>
              <w:pStyle w:val="TAC"/>
              <w:rPr>
                <w:rFonts w:cs="Arial"/>
                <w:lang w:eastAsia="ja-JP"/>
              </w:rPr>
            </w:pPr>
          </w:p>
        </w:tc>
        <w:tc>
          <w:tcPr>
            <w:tcW w:w="868" w:type="dxa"/>
            <w:shd w:val="clear" w:color="auto" w:fill="auto"/>
            <w:vAlign w:val="center"/>
          </w:tcPr>
          <w:p w14:paraId="30BAC84E" w14:textId="77777777" w:rsidR="00B30644" w:rsidRPr="00EF5447" w:rsidRDefault="00B30644" w:rsidP="00B30644">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08A326B7"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7610EDCE"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027FE1F0" w14:textId="77777777" w:rsidR="00B30644" w:rsidRPr="00EF5447" w:rsidRDefault="00B30644" w:rsidP="00B30644">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7F0B6F74" w14:textId="77777777" w:rsidR="00B30644" w:rsidRPr="00EF5447" w:rsidRDefault="00B30644" w:rsidP="00B30644">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74BFA8FB" w14:textId="77777777" w:rsidR="00B30644" w:rsidRPr="00EF5447" w:rsidRDefault="00B30644" w:rsidP="00B30644">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77C28F0E" w14:textId="77777777" w:rsidR="00B30644" w:rsidRPr="00EF5447" w:rsidRDefault="00B30644" w:rsidP="00B30644">
            <w:pPr>
              <w:pStyle w:val="TAC"/>
              <w:rPr>
                <w:rFonts w:eastAsia="Malgun Gothic"/>
                <w:kern w:val="2"/>
                <w:szCs w:val="24"/>
                <w:lang w:eastAsia="ko-KR"/>
              </w:rPr>
            </w:pPr>
            <w:r>
              <w:rPr>
                <w:rFonts w:cs="Arial"/>
                <w:szCs w:val="18"/>
              </w:rPr>
              <w:t>N/A</w:t>
            </w:r>
          </w:p>
        </w:tc>
      </w:tr>
      <w:tr w:rsidR="00B30644" w14:paraId="5E0B5E22" w14:textId="77777777" w:rsidTr="00B30644">
        <w:trPr>
          <w:trHeight w:val="54"/>
          <w:jc w:val="center"/>
        </w:trPr>
        <w:tc>
          <w:tcPr>
            <w:tcW w:w="2259" w:type="dxa"/>
            <w:tcBorders>
              <w:top w:val="single" w:sz="4" w:space="0" w:color="auto"/>
              <w:bottom w:val="nil"/>
            </w:tcBorders>
            <w:shd w:val="clear" w:color="auto" w:fill="auto"/>
            <w:vAlign w:val="center"/>
          </w:tcPr>
          <w:p w14:paraId="07AB1B23" w14:textId="77777777" w:rsidR="00B30644" w:rsidRDefault="00B30644" w:rsidP="00B30644">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A3CBBF2" w14:textId="77777777" w:rsidR="00B30644" w:rsidRDefault="00B30644" w:rsidP="00B30644">
            <w:pPr>
              <w:keepNext/>
              <w:keepLines/>
              <w:spacing w:after="0"/>
              <w:jc w:val="center"/>
              <w:rPr>
                <w:rFonts w:ascii="Arial" w:hAnsi="Arial"/>
                <w:sz w:val="18"/>
              </w:rPr>
            </w:pPr>
            <w:r>
              <w:rPr>
                <w:rFonts w:ascii="Arial" w:hAnsi="Arial"/>
                <w:sz w:val="18"/>
              </w:rPr>
              <w:t>DC_2A-2A-71A_n77A</w:t>
            </w:r>
          </w:p>
          <w:p w14:paraId="17030F87" w14:textId="77777777" w:rsidR="00B30644" w:rsidRPr="00EF5447" w:rsidRDefault="00B30644" w:rsidP="00B30644">
            <w:pPr>
              <w:pStyle w:val="TAC"/>
              <w:rPr>
                <w:rFonts w:cs="Arial"/>
                <w:lang w:eastAsia="ja-JP"/>
              </w:rPr>
            </w:pPr>
            <w:r w:rsidRPr="007C3342">
              <w:t>DC_2A-71A_n7</w:t>
            </w:r>
            <w:r>
              <w:t>7(2</w:t>
            </w:r>
            <w:r w:rsidRPr="007C3342">
              <w:t>A</w:t>
            </w:r>
            <w:r>
              <w:t>)</w:t>
            </w:r>
          </w:p>
        </w:tc>
        <w:tc>
          <w:tcPr>
            <w:tcW w:w="868" w:type="dxa"/>
            <w:shd w:val="clear" w:color="auto" w:fill="auto"/>
          </w:tcPr>
          <w:p w14:paraId="6B7774FF" w14:textId="77777777" w:rsidR="00B30644" w:rsidRDefault="00B30644" w:rsidP="00B30644">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60D05B5D" w14:textId="77777777" w:rsidR="00B30644" w:rsidRDefault="00B30644" w:rsidP="00B30644">
            <w:pPr>
              <w:pStyle w:val="TAC"/>
              <w:rPr>
                <w:rFonts w:cs="Arial"/>
                <w:szCs w:val="18"/>
                <w:lang w:eastAsia="ko-KR"/>
              </w:rPr>
            </w:pPr>
            <w:r>
              <w:rPr>
                <w:rFonts w:cs="Arial"/>
              </w:rPr>
              <w:t>N/A</w:t>
            </w:r>
          </w:p>
        </w:tc>
        <w:tc>
          <w:tcPr>
            <w:tcW w:w="817" w:type="dxa"/>
            <w:gridSpan w:val="2"/>
            <w:shd w:val="clear" w:color="auto" w:fill="auto"/>
            <w:noWrap/>
          </w:tcPr>
          <w:p w14:paraId="344DDB06" w14:textId="77777777" w:rsidR="00B30644" w:rsidRDefault="00B30644" w:rsidP="00B30644">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29D83FA9" w14:textId="77777777" w:rsidR="00B30644" w:rsidRDefault="00B30644" w:rsidP="00B30644">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680EFEFF" w14:textId="77777777" w:rsidR="00B30644" w:rsidRDefault="00B30644" w:rsidP="00B30644">
            <w:pPr>
              <w:pStyle w:val="TAC"/>
              <w:rPr>
                <w:rFonts w:cs="Arial"/>
                <w:szCs w:val="18"/>
                <w:lang w:eastAsia="ko-KR"/>
              </w:rPr>
            </w:pPr>
            <w:r w:rsidRPr="00EF5447">
              <w:rPr>
                <w:rFonts w:cs="Arial"/>
              </w:rPr>
              <w:t>1954</w:t>
            </w:r>
          </w:p>
        </w:tc>
        <w:tc>
          <w:tcPr>
            <w:tcW w:w="867" w:type="dxa"/>
            <w:gridSpan w:val="2"/>
            <w:shd w:val="clear" w:color="auto" w:fill="auto"/>
          </w:tcPr>
          <w:p w14:paraId="22597D37" w14:textId="77777777" w:rsidR="00B30644" w:rsidRDefault="00B30644" w:rsidP="00B30644">
            <w:pPr>
              <w:pStyle w:val="TAC"/>
              <w:rPr>
                <w:rFonts w:cs="Arial"/>
                <w:szCs w:val="18"/>
              </w:rPr>
            </w:pPr>
            <w:r w:rsidRPr="00EF5447">
              <w:rPr>
                <w:rFonts w:cs="Arial"/>
              </w:rPr>
              <w:t>16.5</w:t>
            </w:r>
          </w:p>
        </w:tc>
        <w:tc>
          <w:tcPr>
            <w:tcW w:w="1248" w:type="dxa"/>
            <w:gridSpan w:val="3"/>
            <w:shd w:val="clear" w:color="auto" w:fill="auto"/>
          </w:tcPr>
          <w:p w14:paraId="5E257521" w14:textId="77777777" w:rsidR="00B30644" w:rsidRDefault="00B30644" w:rsidP="00B30644">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B30644" w14:paraId="13187CEC" w14:textId="77777777" w:rsidTr="00B30644">
        <w:trPr>
          <w:trHeight w:val="54"/>
          <w:jc w:val="center"/>
        </w:trPr>
        <w:tc>
          <w:tcPr>
            <w:tcW w:w="2259" w:type="dxa"/>
            <w:tcBorders>
              <w:top w:val="nil"/>
              <w:bottom w:val="nil"/>
            </w:tcBorders>
            <w:shd w:val="clear" w:color="auto" w:fill="auto"/>
            <w:vAlign w:val="center"/>
          </w:tcPr>
          <w:p w14:paraId="752734CF" w14:textId="77777777" w:rsidR="00B30644" w:rsidRPr="00EF5447" w:rsidRDefault="00B30644" w:rsidP="00B30644">
            <w:pPr>
              <w:pStyle w:val="TAC"/>
              <w:rPr>
                <w:rFonts w:cs="Arial"/>
                <w:lang w:eastAsia="ja-JP"/>
              </w:rPr>
            </w:pPr>
          </w:p>
        </w:tc>
        <w:tc>
          <w:tcPr>
            <w:tcW w:w="868" w:type="dxa"/>
            <w:shd w:val="clear" w:color="auto" w:fill="auto"/>
          </w:tcPr>
          <w:p w14:paraId="7C21F011" w14:textId="77777777" w:rsidR="00B30644" w:rsidRDefault="00B30644" w:rsidP="00B30644">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3D03BA95" w14:textId="77777777" w:rsidR="00B30644" w:rsidRDefault="00B30644" w:rsidP="00B30644">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5319AA17" w14:textId="77777777" w:rsidR="00B30644" w:rsidRDefault="00B30644" w:rsidP="00B30644">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1A9F0488" w14:textId="77777777" w:rsidR="00B30644" w:rsidRDefault="00B30644" w:rsidP="00B30644">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617D9684" w14:textId="77777777" w:rsidR="00B30644" w:rsidRDefault="00B30644" w:rsidP="00B30644">
            <w:pPr>
              <w:pStyle w:val="TAC"/>
              <w:rPr>
                <w:rFonts w:cs="Arial"/>
                <w:szCs w:val="18"/>
                <w:lang w:eastAsia="ko-KR"/>
              </w:rPr>
            </w:pPr>
            <w:r w:rsidRPr="00EF5447">
              <w:rPr>
                <w:rFonts w:cs="Arial"/>
              </w:rPr>
              <w:t>647</w:t>
            </w:r>
          </w:p>
        </w:tc>
        <w:tc>
          <w:tcPr>
            <w:tcW w:w="867" w:type="dxa"/>
            <w:gridSpan w:val="2"/>
            <w:shd w:val="clear" w:color="auto" w:fill="auto"/>
          </w:tcPr>
          <w:p w14:paraId="2A04403D" w14:textId="77777777" w:rsidR="00B30644" w:rsidRDefault="00B30644" w:rsidP="00B30644">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021286D" w14:textId="77777777" w:rsidR="00B30644" w:rsidRDefault="00B30644" w:rsidP="00B30644">
            <w:pPr>
              <w:pStyle w:val="TAC"/>
              <w:rPr>
                <w:rFonts w:cs="Arial"/>
                <w:szCs w:val="18"/>
              </w:rPr>
            </w:pPr>
            <w:r w:rsidRPr="00EF5447">
              <w:rPr>
                <w:rFonts w:eastAsia="Malgun Gothic"/>
                <w:kern w:val="2"/>
                <w:szCs w:val="24"/>
                <w:lang w:eastAsia="ko-KR"/>
              </w:rPr>
              <w:t>N/A</w:t>
            </w:r>
          </w:p>
        </w:tc>
      </w:tr>
      <w:tr w:rsidR="00B30644" w14:paraId="261E8D30" w14:textId="77777777" w:rsidTr="00B30644">
        <w:trPr>
          <w:trHeight w:val="54"/>
          <w:jc w:val="center"/>
        </w:trPr>
        <w:tc>
          <w:tcPr>
            <w:tcW w:w="2259" w:type="dxa"/>
            <w:tcBorders>
              <w:top w:val="nil"/>
              <w:bottom w:val="single" w:sz="4" w:space="0" w:color="auto"/>
            </w:tcBorders>
            <w:shd w:val="clear" w:color="auto" w:fill="auto"/>
            <w:vAlign w:val="center"/>
          </w:tcPr>
          <w:p w14:paraId="2D7D1A5E" w14:textId="77777777" w:rsidR="00B30644" w:rsidRPr="00EF5447" w:rsidRDefault="00B30644" w:rsidP="00B30644">
            <w:pPr>
              <w:pStyle w:val="TAC"/>
              <w:rPr>
                <w:rFonts w:cs="Arial"/>
                <w:lang w:eastAsia="ja-JP"/>
              </w:rPr>
            </w:pPr>
          </w:p>
        </w:tc>
        <w:tc>
          <w:tcPr>
            <w:tcW w:w="868" w:type="dxa"/>
            <w:shd w:val="clear" w:color="auto" w:fill="auto"/>
          </w:tcPr>
          <w:p w14:paraId="33694592" w14:textId="77777777" w:rsidR="00B30644" w:rsidRDefault="00B30644" w:rsidP="00B30644">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689ED1A5" w14:textId="77777777" w:rsidR="00B30644" w:rsidRDefault="00B30644" w:rsidP="00B30644">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2FDD9E74" w14:textId="77777777" w:rsidR="00B30644" w:rsidRDefault="00B30644" w:rsidP="00B30644">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6414971D" w14:textId="77777777" w:rsidR="00B30644" w:rsidRDefault="00B30644" w:rsidP="00B30644">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04F61E9D" w14:textId="77777777" w:rsidR="00B30644" w:rsidRDefault="00B30644" w:rsidP="00B30644">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71010FCD" w14:textId="77777777" w:rsidR="00B30644" w:rsidRDefault="00B30644" w:rsidP="00B30644">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0C8101A" w14:textId="77777777" w:rsidR="00B30644" w:rsidRDefault="00B30644" w:rsidP="00B30644">
            <w:pPr>
              <w:pStyle w:val="TAC"/>
              <w:rPr>
                <w:rFonts w:cs="Arial"/>
                <w:szCs w:val="18"/>
              </w:rPr>
            </w:pPr>
            <w:r w:rsidRPr="00EF5447">
              <w:rPr>
                <w:rFonts w:eastAsia="Malgun Gothic"/>
                <w:kern w:val="2"/>
                <w:szCs w:val="24"/>
                <w:lang w:eastAsia="ko-KR"/>
              </w:rPr>
              <w:t>N/A</w:t>
            </w:r>
          </w:p>
        </w:tc>
      </w:tr>
      <w:tr w:rsidR="00B30644" w:rsidRPr="00EF5447" w14:paraId="047944B1" w14:textId="77777777" w:rsidTr="00B30644">
        <w:trPr>
          <w:trHeight w:val="54"/>
          <w:jc w:val="center"/>
        </w:trPr>
        <w:tc>
          <w:tcPr>
            <w:tcW w:w="2259" w:type="dxa"/>
            <w:tcBorders>
              <w:top w:val="single" w:sz="4" w:space="0" w:color="auto"/>
              <w:bottom w:val="nil"/>
            </w:tcBorders>
            <w:shd w:val="clear" w:color="auto" w:fill="auto"/>
          </w:tcPr>
          <w:p w14:paraId="7D1B38CF" w14:textId="77777777" w:rsidR="00B30644" w:rsidRDefault="00B30644" w:rsidP="00B30644">
            <w:pPr>
              <w:pStyle w:val="TAC"/>
              <w:rPr>
                <w:lang w:val="x-none"/>
              </w:rPr>
            </w:pPr>
            <w:r w:rsidRPr="00D67279">
              <w:rPr>
                <w:lang w:val="x-none"/>
              </w:rPr>
              <w:t>DC_2A_n71A-n77A</w:t>
            </w:r>
          </w:p>
          <w:p w14:paraId="185F5D41" w14:textId="77777777" w:rsidR="00B30644" w:rsidRDefault="00B30644" w:rsidP="00B30644">
            <w:pPr>
              <w:pStyle w:val="TAC"/>
              <w:rPr>
                <w:lang w:val="x-none"/>
              </w:rPr>
            </w:pPr>
            <w:r>
              <w:rPr>
                <w:rFonts w:cs="Arial"/>
                <w:lang w:eastAsia="ja-JP"/>
              </w:rPr>
              <w:t>DC_2A-2A_n71A-n77A</w:t>
            </w:r>
          </w:p>
          <w:p w14:paraId="1D894A6D" w14:textId="77777777" w:rsidR="00B30644" w:rsidRPr="00EF5447" w:rsidRDefault="00B30644" w:rsidP="00B30644">
            <w:pPr>
              <w:pStyle w:val="TAC"/>
              <w:rPr>
                <w:rFonts w:cs="Arial"/>
                <w:lang w:eastAsia="ja-JP"/>
              </w:rPr>
            </w:pPr>
            <w:r>
              <w:rPr>
                <w:rFonts w:cs="Arial"/>
                <w:lang w:eastAsia="ja-JP"/>
              </w:rPr>
              <w:t>DC_2A_n71A-n77(2A)</w:t>
            </w:r>
          </w:p>
        </w:tc>
        <w:tc>
          <w:tcPr>
            <w:tcW w:w="868" w:type="dxa"/>
            <w:shd w:val="clear" w:color="auto" w:fill="auto"/>
          </w:tcPr>
          <w:p w14:paraId="36F8F9D6" w14:textId="77777777" w:rsidR="00B30644" w:rsidRDefault="00B30644" w:rsidP="00B30644">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0895501A" w14:textId="77777777" w:rsidR="00B30644" w:rsidRDefault="00B30644" w:rsidP="00B30644">
            <w:pPr>
              <w:pStyle w:val="TAC"/>
              <w:rPr>
                <w:rFonts w:cs="Arial"/>
                <w:szCs w:val="18"/>
                <w:lang w:eastAsia="ko-KR"/>
              </w:rPr>
            </w:pPr>
            <w:r w:rsidRPr="003C4CEC">
              <w:rPr>
                <w:lang w:val="x-none"/>
              </w:rPr>
              <w:t>1907.5</w:t>
            </w:r>
          </w:p>
        </w:tc>
        <w:tc>
          <w:tcPr>
            <w:tcW w:w="817" w:type="dxa"/>
            <w:gridSpan w:val="2"/>
            <w:shd w:val="clear" w:color="auto" w:fill="auto"/>
            <w:noWrap/>
          </w:tcPr>
          <w:p w14:paraId="632EA240" w14:textId="77777777" w:rsidR="00B30644" w:rsidRDefault="00B30644" w:rsidP="00B30644">
            <w:pPr>
              <w:pStyle w:val="TAC"/>
              <w:rPr>
                <w:rFonts w:cs="Arial"/>
                <w:szCs w:val="18"/>
                <w:lang w:eastAsia="ko-KR"/>
              </w:rPr>
            </w:pPr>
            <w:r w:rsidRPr="003C4CEC">
              <w:rPr>
                <w:lang w:val="x-none"/>
              </w:rPr>
              <w:t>5</w:t>
            </w:r>
          </w:p>
        </w:tc>
        <w:tc>
          <w:tcPr>
            <w:tcW w:w="2554" w:type="dxa"/>
            <w:gridSpan w:val="2"/>
            <w:shd w:val="clear" w:color="auto" w:fill="auto"/>
            <w:noWrap/>
          </w:tcPr>
          <w:p w14:paraId="0F1362EB" w14:textId="77777777" w:rsidR="00B30644" w:rsidRDefault="00B30644" w:rsidP="00B30644">
            <w:pPr>
              <w:pStyle w:val="TAC"/>
              <w:rPr>
                <w:rFonts w:cs="Arial"/>
                <w:szCs w:val="18"/>
                <w:lang w:eastAsia="ko-KR"/>
              </w:rPr>
            </w:pPr>
            <w:r w:rsidRPr="003C4CEC">
              <w:rPr>
                <w:lang w:val="x-none"/>
              </w:rPr>
              <w:t>25</w:t>
            </w:r>
          </w:p>
        </w:tc>
        <w:tc>
          <w:tcPr>
            <w:tcW w:w="1323" w:type="dxa"/>
            <w:gridSpan w:val="2"/>
            <w:shd w:val="clear" w:color="auto" w:fill="auto"/>
            <w:noWrap/>
          </w:tcPr>
          <w:p w14:paraId="75C699E6" w14:textId="77777777" w:rsidR="00B30644" w:rsidRDefault="00B30644" w:rsidP="00B30644">
            <w:pPr>
              <w:pStyle w:val="TAC"/>
              <w:rPr>
                <w:rFonts w:cs="Arial"/>
                <w:szCs w:val="18"/>
                <w:lang w:eastAsia="ko-KR"/>
              </w:rPr>
            </w:pPr>
            <w:r w:rsidRPr="00D67279">
              <w:rPr>
                <w:lang w:val="x-none"/>
              </w:rPr>
              <w:t>1987.5</w:t>
            </w:r>
          </w:p>
        </w:tc>
        <w:tc>
          <w:tcPr>
            <w:tcW w:w="867" w:type="dxa"/>
            <w:gridSpan w:val="2"/>
            <w:shd w:val="clear" w:color="auto" w:fill="auto"/>
          </w:tcPr>
          <w:p w14:paraId="5F0B0629" w14:textId="77777777" w:rsidR="00B30644" w:rsidRDefault="00B30644" w:rsidP="00B30644">
            <w:pPr>
              <w:pStyle w:val="TAC"/>
              <w:rPr>
                <w:rFonts w:cs="Arial"/>
                <w:szCs w:val="18"/>
              </w:rPr>
            </w:pPr>
            <w:r w:rsidRPr="00D67279">
              <w:rPr>
                <w:lang w:val="x-none"/>
              </w:rPr>
              <w:t>N/A</w:t>
            </w:r>
          </w:p>
        </w:tc>
        <w:tc>
          <w:tcPr>
            <w:tcW w:w="1248" w:type="dxa"/>
            <w:gridSpan w:val="3"/>
            <w:shd w:val="clear" w:color="auto" w:fill="auto"/>
          </w:tcPr>
          <w:p w14:paraId="44F84B9B" w14:textId="77777777" w:rsidR="00B30644" w:rsidRDefault="00B30644" w:rsidP="00B30644">
            <w:pPr>
              <w:pStyle w:val="TAC"/>
              <w:rPr>
                <w:rFonts w:cs="Arial"/>
                <w:szCs w:val="18"/>
              </w:rPr>
            </w:pPr>
            <w:r w:rsidRPr="00D67279">
              <w:rPr>
                <w:lang w:val="x-none"/>
              </w:rPr>
              <w:t>N/A</w:t>
            </w:r>
          </w:p>
        </w:tc>
      </w:tr>
      <w:tr w:rsidR="00B30644" w:rsidRPr="00EF5447" w14:paraId="4327567A" w14:textId="77777777" w:rsidTr="00B30644">
        <w:trPr>
          <w:trHeight w:val="46"/>
          <w:jc w:val="center"/>
        </w:trPr>
        <w:tc>
          <w:tcPr>
            <w:tcW w:w="2259" w:type="dxa"/>
            <w:tcBorders>
              <w:top w:val="nil"/>
              <w:bottom w:val="nil"/>
            </w:tcBorders>
            <w:shd w:val="clear" w:color="auto" w:fill="auto"/>
          </w:tcPr>
          <w:p w14:paraId="3B4CE370" w14:textId="77777777" w:rsidR="00B30644" w:rsidRPr="00EF5447" w:rsidRDefault="00B30644" w:rsidP="00B30644">
            <w:pPr>
              <w:pStyle w:val="TAC"/>
              <w:rPr>
                <w:rFonts w:cs="Arial"/>
                <w:lang w:eastAsia="ja-JP"/>
              </w:rPr>
            </w:pPr>
          </w:p>
        </w:tc>
        <w:tc>
          <w:tcPr>
            <w:tcW w:w="868" w:type="dxa"/>
            <w:shd w:val="clear" w:color="auto" w:fill="auto"/>
          </w:tcPr>
          <w:p w14:paraId="0FBE0ED1" w14:textId="77777777" w:rsidR="00B30644" w:rsidRDefault="00B30644" w:rsidP="00B30644">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094B1436" w14:textId="77777777" w:rsidR="00B30644" w:rsidRDefault="00B30644" w:rsidP="00B30644">
            <w:pPr>
              <w:pStyle w:val="TAC"/>
              <w:rPr>
                <w:rFonts w:cs="Arial"/>
                <w:szCs w:val="18"/>
                <w:lang w:eastAsia="ko-KR"/>
              </w:rPr>
            </w:pPr>
            <w:r w:rsidRPr="003C4CEC">
              <w:rPr>
                <w:lang w:val="x-none"/>
              </w:rPr>
              <w:t>695.5</w:t>
            </w:r>
          </w:p>
        </w:tc>
        <w:tc>
          <w:tcPr>
            <w:tcW w:w="817" w:type="dxa"/>
            <w:gridSpan w:val="2"/>
            <w:shd w:val="clear" w:color="auto" w:fill="auto"/>
            <w:noWrap/>
          </w:tcPr>
          <w:p w14:paraId="20531C82" w14:textId="77777777" w:rsidR="00B30644" w:rsidRDefault="00B30644" w:rsidP="00B30644">
            <w:pPr>
              <w:pStyle w:val="TAC"/>
              <w:rPr>
                <w:rFonts w:cs="Arial"/>
                <w:szCs w:val="18"/>
                <w:lang w:eastAsia="ko-KR"/>
              </w:rPr>
            </w:pPr>
            <w:r w:rsidRPr="003C4CEC">
              <w:rPr>
                <w:lang w:val="x-none"/>
              </w:rPr>
              <w:t>5</w:t>
            </w:r>
          </w:p>
        </w:tc>
        <w:tc>
          <w:tcPr>
            <w:tcW w:w="2554" w:type="dxa"/>
            <w:gridSpan w:val="2"/>
            <w:shd w:val="clear" w:color="auto" w:fill="auto"/>
            <w:noWrap/>
          </w:tcPr>
          <w:p w14:paraId="2F79663E" w14:textId="77777777" w:rsidR="00B30644" w:rsidRDefault="00B30644" w:rsidP="00B30644">
            <w:pPr>
              <w:pStyle w:val="TAC"/>
              <w:rPr>
                <w:rFonts w:cs="Arial"/>
                <w:szCs w:val="18"/>
                <w:lang w:eastAsia="ko-KR"/>
              </w:rPr>
            </w:pPr>
            <w:r w:rsidRPr="003C4CEC">
              <w:rPr>
                <w:lang w:val="x-none"/>
              </w:rPr>
              <w:t>25</w:t>
            </w:r>
          </w:p>
        </w:tc>
        <w:tc>
          <w:tcPr>
            <w:tcW w:w="1323" w:type="dxa"/>
            <w:gridSpan w:val="2"/>
            <w:shd w:val="clear" w:color="auto" w:fill="auto"/>
            <w:noWrap/>
          </w:tcPr>
          <w:p w14:paraId="5F542925" w14:textId="77777777" w:rsidR="00B30644" w:rsidRDefault="00B30644" w:rsidP="00B30644">
            <w:pPr>
              <w:pStyle w:val="TAC"/>
              <w:rPr>
                <w:rFonts w:cs="Arial"/>
                <w:szCs w:val="18"/>
                <w:lang w:eastAsia="ko-KR"/>
              </w:rPr>
            </w:pPr>
            <w:r w:rsidRPr="00D67279">
              <w:rPr>
                <w:lang w:val="x-none"/>
              </w:rPr>
              <w:t>649.5</w:t>
            </w:r>
          </w:p>
        </w:tc>
        <w:tc>
          <w:tcPr>
            <w:tcW w:w="867" w:type="dxa"/>
            <w:gridSpan w:val="2"/>
            <w:shd w:val="clear" w:color="auto" w:fill="auto"/>
          </w:tcPr>
          <w:p w14:paraId="3ABB5B5D" w14:textId="77777777" w:rsidR="00B30644" w:rsidRDefault="00B30644" w:rsidP="00B30644">
            <w:pPr>
              <w:pStyle w:val="TAC"/>
              <w:rPr>
                <w:rFonts w:cs="Arial"/>
                <w:szCs w:val="18"/>
              </w:rPr>
            </w:pPr>
            <w:r w:rsidRPr="00D67279">
              <w:rPr>
                <w:lang w:val="x-none"/>
              </w:rPr>
              <w:t>N/A</w:t>
            </w:r>
          </w:p>
        </w:tc>
        <w:tc>
          <w:tcPr>
            <w:tcW w:w="1248" w:type="dxa"/>
            <w:gridSpan w:val="3"/>
            <w:shd w:val="clear" w:color="auto" w:fill="auto"/>
          </w:tcPr>
          <w:p w14:paraId="40ACE058" w14:textId="77777777" w:rsidR="00B30644" w:rsidRDefault="00B30644" w:rsidP="00B30644">
            <w:pPr>
              <w:pStyle w:val="TAC"/>
              <w:rPr>
                <w:rFonts w:cs="Arial"/>
                <w:szCs w:val="18"/>
              </w:rPr>
            </w:pPr>
            <w:r w:rsidRPr="00D67279">
              <w:rPr>
                <w:lang w:val="x-none"/>
              </w:rPr>
              <w:t>N/A</w:t>
            </w:r>
          </w:p>
        </w:tc>
      </w:tr>
      <w:tr w:rsidR="00B30644" w:rsidRPr="00EF5447" w14:paraId="41B22851" w14:textId="77777777" w:rsidTr="00B30644">
        <w:trPr>
          <w:trHeight w:val="54"/>
          <w:jc w:val="center"/>
        </w:trPr>
        <w:tc>
          <w:tcPr>
            <w:tcW w:w="2259" w:type="dxa"/>
            <w:tcBorders>
              <w:top w:val="nil"/>
              <w:bottom w:val="single" w:sz="4" w:space="0" w:color="auto"/>
            </w:tcBorders>
            <w:shd w:val="clear" w:color="auto" w:fill="auto"/>
          </w:tcPr>
          <w:p w14:paraId="572D5D3C" w14:textId="77777777" w:rsidR="00B30644" w:rsidRPr="00EF5447" w:rsidRDefault="00B30644" w:rsidP="00B30644">
            <w:pPr>
              <w:pStyle w:val="TAC"/>
              <w:rPr>
                <w:rFonts w:cs="Arial"/>
                <w:lang w:eastAsia="ja-JP"/>
              </w:rPr>
            </w:pPr>
          </w:p>
        </w:tc>
        <w:tc>
          <w:tcPr>
            <w:tcW w:w="868" w:type="dxa"/>
            <w:shd w:val="clear" w:color="auto" w:fill="auto"/>
          </w:tcPr>
          <w:p w14:paraId="025EBB9D" w14:textId="77777777" w:rsidR="00B30644" w:rsidRDefault="00B30644" w:rsidP="00B30644">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07503055" w14:textId="77777777" w:rsidR="00B30644" w:rsidRDefault="00B30644" w:rsidP="00B30644">
            <w:pPr>
              <w:pStyle w:val="TAC"/>
              <w:rPr>
                <w:rFonts w:cs="Arial"/>
                <w:szCs w:val="18"/>
                <w:lang w:eastAsia="ko-KR"/>
              </w:rPr>
            </w:pPr>
            <w:r>
              <w:rPr>
                <w:lang w:val="x-none"/>
              </w:rPr>
              <w:t>N/A</w:t>
            </w:r>
          </w:p>
        </w:tc>
        <w:tc>
          <w:tcPr>
            <w:tcW w:w="817" w:type="dxa"/>
            <w:gridSpan w:val="2"/>
            <w:shd w:val="clear" w:color="auto" w:fill="auto"/>
            <w:noWrap/>
          </w:tcPr>
          <w:p w14:paraId="2A5AEC7F" w14:textId="77777777" w:rsidR="00B30644" w:rsidRDefault="00B30644" w:rsidP="00B30644">
            <w:pPr>
              <w:pStyle w:val="TAC"/>
              <w:rPr>
                <w:rFonts w:cs="Arial"/>
                <w:szCs w:val="18"/>
                <w:lang w:eastAsia="ko-KR"/>
              </w:rPr>
            </w:pPr>
            <w:r w:rsidRPr="003C4CEC">
              <w:rPr>
                <w:lang w:val="x-none"/>
              </w:rPr>
              <w:t>10</w:t>
            </w:r>
          </w:p>
        </w:tc>
        <w:tc>
          <w:tcPr>
            <w:tcW w:w="2554" w:type="dxa"/>
            <w:gridSpan w:val="2"/>
            <w:shd w:val="clear" w:color="auto" w:fill="auto"/>
            <w:noWrap/>
          </w:tcPr>
          <w:p w14:paraId="7D2F96C5" w14:textId="77777777" w:rsidR="00B30644" w:rsidRDefault="00B30644" w:rsidP="00B30644">
            <w:pPr>
              <w:pStyle w:val="TAC"/>
              <w:rPr>
                <w:rFonts w:cs="Arial"/>
                <w:szCs w:val="18"/>
                <w:lang w:eastAsia="ko-KR"/>
              </w:rPr>
            </w:pPr>
            <w:r>
              <w:rPr>
                <w:lang w:val="x-none"/>
              </w:rPr>
              <w:t>N/A</w:t>
            </w:r>
          </w:p>
        </w:tc>
        <w:tc>
          <w:tcPr>
            <w:tcW w:w="1323" w:type="dxa"/>
            <w:gridSpan w:val="2"/>
            <w:shd w:val="clear" w:color="auto" w:fill="auto"/>
            <w:noWrap/>
          </w:tcPr>
          <w:p w14:paraId="25B801EF" w14:textId="77777777" w:rsidR="00B30644" w:rsidRDefault="00B30644" w:rsidP="00B30644">
            <w:pPr>
              <w:pStyle w:val="TAC"/>
              <w:rPr>
                <w:rFonts w:cs="Arial"/>
                <w:szCs w:val="18"/>
                <w:lang w:eastAsia="ko-KR"/>
              </w:rPr>
            </w:pPr>
            <w:r w:rsidRPr="00D67279">
              <w:rPr>
                <w:lang w:val="x-none"/>
              </w:rPr>
              <w:t>3305</w:t>
            </w:r>
          </w:p>
        </w:tc>
        <w:tc>
          <w:tcPr>
            <w:tcW w:w="867" w:type="dxa"/>
            <w:gridSpan w:val="2"/>
            <w:shd w:val="clear" w:color="auto" w:fill="auto"/>
          </w:tcPr>
          <w:p w14:paraId="1F2F0185" w14:textId="77777777" w:rsidR="00B30644" w:rsidRDefault="00B30644" w:rsidP="00B30644">
            <w:pPr>
              <w:pStyle w:val="TAC"/>
              <w:rPr>
                <w:rFonts w:cs="Arial"/>
                <w:szCs w:val="18"/>
              </w:rPr>
            </w:pPr>
            <w:r w:rsidRPr="00D67279">
              <w:rPr>
                <w:lang w:val="x-none"/>
              </w:rPr>
              <w:t>8</w:t>
            </w:r>
          </w:p>
        </w:tc>
        <w:tc>
          <w:tcPr>
            <w:tcW w:w="1248" w:type="dxa"/>
            <w:gridSpan w:val="3"/>
            <w:shd w:val="clear" w:color="auto" w:fill="auto"/>
          </w:tcPr>
          <w:p w14:paraId="695A2108" w14:textId="77777777" w:rsidR="00B30644" w:rsidRDefault="00B30644" w:rsidP="00B30644">
            <w:pPr>
              <w:pStyle w:val="TAC"/>
              <w:rPr>
                <w:rFonts w:cs="Arial"/>
                <w:szCs w:val="18"/>
              </w:rPr>
            </w:pPr>
            <w:r w:rsidRPr="00D67279">
              <w:rPr>
                <w:lang w:val="x-none"/>
              </w:rPr>
              <w:t>IMD3</w:t>
            </w:r>
          </w:p>
        </w:tc>
      </w:tr>
      <w:tr w:rsidR="00B30644" w:rsidRPr="00EF5447" w14:paraId="6C7ADC28" w14:textId="77777777" w:rsidTr="00B30644">
        <w:trPr>
          <w:trHeight w:val="54"/>
          <w:jc w:val="center"/>
        </w:trPr>
        <w:tc>
          <w:tcPr>
            <w:tcW w:w="2259" w:type="dxa"/>
            <w:tcBorders>
              <w:bottom w:val="nil"/>
            </w:tcBorders>
            <w:shd w:val="clear" w:color="auto" w:fill="auto"/>
          </w:tcPr>
          <w:p w14:paraId="6AC1814B" w14:textId="77777777" w:rsidR="00B30644" w:rsidRPr="00EF5447" w:rsidRDefault="00B30644" w:rsidP="00B30644">
            <w:pPr>
              <w:pStyle w:val="TAC"/>
              <w:rPr>
                <w:rFonts w:eastAsia="Malgun Gothic" w:cs="Arial"/>
                <w:kern w:val="2"/>
                <w:szCs w:val="24"/>
                <w:lang w:eastAsia="ko-KR"/>
              </w:rPr>
            </w:pPr>
            <w:r w:rsidRPr="00EF5447">
              <w:rPr>
                <w:rFonts w:cs="Arial"/>
                <w:lang w:eastAsia="ja-JP"/>
              </w:rPr>
              <w:t>DC_2A-71A_n78A</w:t>
            </w:r>
          </w:p>
          <w:p w14:paraId="1C89FA3B" w14:textId="77777777" w:rsidR="00B30644" w:rsidRPr="00EF5447" w:rsidRDefault="00B30644" w:rsidP="00B30644">
            <w:pPr>
              <w:pStyle w:val="TAC"/>
              <w:rPr>
                <w:rFonts w:cs="Arial"/>
                <w:lang w:eastAsia="ja-JP"/>
              </w:rPr>
            </w:pPr>
            <w:r w:rsidRPr="00EF5447">
              <w:rPr>
                <w:rFonts w:cs="Arial"/>
                <w:lang w:eastAsia="ja-JP"/>
              </w:rPr>
              <w:t>DC_2A-2A-71A_n78A</w:t>
            </w:r>
          </w:p>
        </w:tc>
        <w:tc>
          <w:tcPr>
            <w:tcW w:w="868" w:type="dxa"/>
            <w:shd w:val="clear" w:color="auto" w:fill="auto"/>
          </w:tcPr>
          <w:p w14:paraId="7451770E" w14:textId="77777777" w:rsidR="00B30644" w:rsidRPr="00EF5447" w:rsidRDefault="00B30644" w:rsidP="00B30644">
            <w:pPr>
              <w:pStyle w:val="TAC"/>
              <w:rPr>
                <w:rFonts w:eastAsia="MS Mincho"/>
              </w:rPr>
            </w:pPr>
            <w:r w:rsidRPr="00EF5447">
              <w:rPr>
                <w:rFonts w:eastAsia="Malgun Gothic"/>
                <w:lang w:eastAsia="ko-KR"/>
              </w:rPr>
              <w:t>2</w:t>
            </w:r>
          </w:p>
        </w:tc>
        <w:tc>
          <w:tcPr>
            <w:tcW w:w="1380" w:type="dxa"/>
            <w:gridSpan w:val="2"/>
            <w:shd w:val="clear" w:color="auto" w:fill="auto"/>
            <w:noWrap/>
          </w:tcPr>
          <w:p w14:paraId="74515B2E"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7023E0BB"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B714ADD" w14:textId="77777777" w:rsidR="00B30644" w:rsidRPr="00EF5447" w:rsidRDefault="00B30644" w:rsidP="00B30644">
            <w:pPr>
              <w:pStyle w:val="TAC"/>
              <w:rPr>
                <w:rFonts w:eastAsia="MS Mincho"/>
              </w:rPr>
            </w:pPr>
            <w:r>
              <w:rPr>
                <w:rFonts w:eastAsia="Malgun Gothic"/>
                <w:kern w:val="2"/>
                <w:szCs w:val="24"/>
                <w:lang w:eastAsia="ko-KR"/>
              </w:rPr>
              <w:t>N/A</w:t>
            </w:r>
          </w:p>
        </w:tc>
        <w:tc>
          <w:tcPr>
            <w:tcW w:w="1323" w:type="dxa"/>
            <w:gridSpan w:val="2"/>
            <w:shd w:val="clear" w:color="auto" w:fill="auto"/>
            <w:noWrap/>
          </w:tcPr>
          <w:p w14:paraId="3451CD8A" w14:textId="77777777" w:rsidR="00B30644" w:rsidRPr="00EF5447" w:rsidRDefault="00B30644" w:rsidP="00B30644">
            <w:pPr>
              <w:pStyle w:val="TAC"/>
              <w:rPr>
                <w:rFonts w:eastAsia="MS Mincho"/>
              </w:rPr>
            </w:pPr>
            <w:r w:rsidRPr="00EF5447">
              <w:rPr>
                <w:rFonts w:cs="Arial"/>
              </w:rPr>
              <w:t>1954</w:t>
            </w:r>
          </w:p>
        </w:tc>
        <w:tc>
          <w:tcPr>
            <w:tcW w:w="867" w:type="dxa"/>
            <w:gridSpan w:val="2"/>
            <w:shd w:val="clear" w:color="auto" w:fill="auto"/>
          </w:tcPr>
          <w:p w14:paraId="4146E506" w14:textId="77777777" w:rsidR="00B30644" w:rsidRPr="00EF5447" w:rsidRDefault="00B30644" w:rsidP="00B30644">
            <w:pPr>
              <w:pStyle w:val="TAC"/>
              <w:rPr>
                <w:rFonts w:eastAsia="MS Mincho"/>
              </w:rPr>
            </w:pPr>
            <w:r w:rsidRPr="00EF5447">
              <w:rPr>
                <w:rFonts w:cs="Arial"/>
              </w:rPr>
              <w:t>16.5</w:t>
            </w:r>
          </w:p>
        </w:tc>
        <w:tc>
          <w:tcPr>
            <w:tcW w:w="1248" w:type="dxa"/>
            <w:gridSpan w:val="3"/>
            <w:shd w:val="clear" w:color="auto" w:fill="auto"/>
          </w:tcPr>
          <w:p w14:paraId="57CCF25E" w14:textId="77777777" w:rsidR="00B30644" w:rsidRPr="00EF5447" w:rsidRDefault="00B30644" w:rsidP="00B30644">
            <w:pPr>
              <w:pStyle w:val="TAC"/>
              <w:rPr>
                <w:rFonts w:eastAsia="MS Mincho"/>
              </w:rPr>
            </w:pPr>
            <w:r w:rsidRPr="00EF5447">
              <w:rPr>
                <w:rFonts w:eastAsia="Malgun Gothic"/>
                <w:kern w:val="2"/>
                <w:szCs w:val="24"/>
                <w:lang w:eastAsia="ko-KR"/>
              </w:rPr>
              <w:t>IMD3</w:t>
            </w:r>
          </w:p>
        </w:tc>
      </w:tr>
      <w:tr w:rsidR="00B30644" w:rsidRPr="00EF5447" w14:paraId="231DD3FF" w14:textId="77777777" w:rsidTr="00B30644">
        <w:trPr>
          <w:trHeight w:val="54"/>
          <w:jc w:val="center"/>
        </w:trPr>
        <w:tc>
          <w:tcPr>
            <w:tcW w:w="2259" w:type="dxa"/>
            <w:tcBorders>
              <w:top w:val="nil"/>
              <w:bottom w:val="nil"/>
            </w:tcBorders>
            <w:shd w:val="clear" w:color="auto" w:fill="auto"/>
          </w:tcPr>
          <w:p w14:paraId="405CECD5" w14:textId="77777777" w:rsidR="00B30644" w:rsidRPr="00EF5447" w:rsidRDefault="00B30644" w:rsidP="00B30644">
            <w:pPr>
              <w:pStyle w:val="TAC"/>
              <w:rPr>
                <w:rFonts w:cs="Arial"/>
                <w:lang w:eastAsia="ja-JP"/>
              </w:rPr>
            </w:pPr>
          </w:p>
        </w:tc>
        <w:tc>
          <w:tcPr>
            <w:tcW w:w="868" w:type="dxa"/>
            <w:shd w:val="clear" w:color="auto" w:fill="auto"/>
          </w:tcPr>
          <w:p w14:paraId="47F67C6C" w14:textId="77777777" w:rsidR="00B30644" w:rsidRPr="00EF5447" w:rsidRDefault="00B30644" w:rsidP="00B30644">
            <w:pPr>
              <w:pStyle w:val="TAC"/>
              <w:rPr>
                <w:rFonts w:eastAsia="MS Mincho"/>
              </w:rPr>
            </w:pPr>
            <w:r w:rsidRPr="00EF5447">
              <w:rPr>
                <w:rFonts w:eastAsia="Malgun Gothic"/>
                <w:lang w:eastAsia="ko-KR"/>
              </w:rPr>
              <w:t>71</w:t>
            </w:r>
          </w:p>
        </w:tc>
        <w:tc>
          <w:tcPr>
            <w:tcW w:w="1380" w:type="dxa"/>
            <w:gridSpan w:val="2"/>
            <w:shd w:val="clear" w:color="auto" w:fill="auto"/>
            <w:noWrap/>
          </w:tcPr>
          <w:p w14:paraId="56101B4B" w14:textId="77777777" w:rsidR="00B30644" w:rsidRPr="00EF5447" w:rsidRDefault="00B30644" w:rsidP="00B30644">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42F3E0D7"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10574B8" w14:textId="77777777" w:rsidR="00B30644" w:rsidRPr="00EF5447" w:rsidRDefault="00B30644" w:rsidP="00B30644">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695B7DCC" w14:textId="77777777" w:rsidR="00B30644" w:rsidRPr="00EF5447" w:rsidRDefault="00B30644" w:rsidP="00B30644">
            <w:pPr>
              <w:pStyle w:val="TAC"/>
              <w:rPr>
                <w:rFonts w:eastAsia="MS Mincho"/>
              </w:rPr>
            </w:pPr>
            <w:r w:rsidRPr="00EF5447">
              <w:rPr>
                <w:rFonts w:cs="Arial"/>
              </w:rPr>
              <w:t>647</w:t>
            </w:r>
          </w:p>
        </w:tc>
        <w:tc>
          <w:tcPr>
            <w:tcW w:w="867" w:type="dxa"/>
            <w:gridSpan w:val="2"/>
            <w:shd w:val="clear" w:color="auto" w:fill="auto"/>
          </w:tcPr>
          <w:p w14:paraId="75F5FBD5"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8CB1CD3" w14:textId="77777777" w:rsidR="00B30644" w:rsidRPr="00EF5447" w:rsidRDefault="00B30644" w:rsidP="00B30644">
            <w:pPr>
              <w:pStyle w:val="TAC"/>
              <w:rPr>
                <w:rFonts w:eastAsia="MS Mincho"/>
              </w:rPr>
            </w:pPr>
            <w:r w:rsidRPr="00EF5447">
              <w:rPr>
                <w:rFonts w:eastAsia="Malgun Gothic"/>
                <w:kern w:val="2"/>
                <w:szCs w:val="24"/>
                <w:lang w:eastAsia="ko-KR"/>
              </w:rPr>
              <w:t>N/A</w:t>
            </w:r>
          </w:p>
        </w:tc>
      </w:tr>
      <w:tr w:rsidR="00B30644" w:rsidRPr="00EF5447" w14:paraId="51E1C168" w14:textId="77777777" w:rsidTr="00B30644">
        <w:trPr>
          <w:trHeight w:val="54"/>
          <w:jc w:val="center"/>
        </w:trPr>
        <w:tc>
          <w:tcPr>
            <w:tcW w:w="2259" w:type="dxa"/>
            <w:tcBorders>
              <w:top w:val="nil"/>
              <w:bottom w:val="single" w:sz="4" w:space="0" w:color="auto"/>
            </w:tcBorders>
            <w:shd w:val="clear" w:color="auto" w:fill="auto"/>
          </w:tcPr>
          <w:p w14:paraId="4A5AB587" w14:textId="77777777" w:rsidR="00B30644" w:rsidRPr="00EF5447" w:rsidRDefault="00B30644" w:rsidP="00B30644">
            <w:pPr>
              <w:pStyle w:val="TAC"/>
              <w:rPr>
                <w:rFonts w:cs="Arial"/>
                <w:lang w:eastAsia="ja-JP"/>
              </w:rPr>
            </w:pPr>
          </w:p>
        </w:tc>
        <w:tc>
          <w:tcPr>
            <w:tcW w:w="868" w:type="dxa"/>
            <w:shd w:val="clear" w:color="auto" w:fill="auto"/>
          </w:tcPr>
          <w:p w14:paraId="14F2D85C"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4362EC81" w14:textId="77777777" w:rsidR="00B30644" w:rsidRPr="00EF5447" w:rsidRDefault="00B30644" w:rsidP="00B30644">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4517FBB6" w14:textId="77777777" w:rsidR="00B30644" w:rsidRPr="00EF5447" w:rsidRDefault="00B30644" w:rsidP="00B30644">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44204FB5" w14:textId="77777777" w:rsidR="00B30644" w:rsidRPr="00EF5447" w:rsidRDefault="00B30644" w:rsidP="00B30644">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269E9D62" w14:textId="77777777" w:rsidR="00B30644" w:rsidRPr="00EF5447" w:rsidRDefault="00B30644" w:rsidP="00B30644">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2E088F25"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968506A" w14:textId="77777777" w:rsidR="00B30644" w:rsidRPr="00EF5447" w:rsidRDefault="00B30644" w:rsidP="00B30644">
            <w:pPr>
              <w:pStyle w:val="TAC"/>
              <w:rPr>
                <w:rFonts w:eastAsia="MS Mincho"/>
              </w:rPr>
            </w:pPr>
            <w:r w:rsidRPr="00EF5447">
              <w:rPr>
                <w:rFonts w:eastAsia="Malgun Gothic"/>
                <w:kern w:val="2"/>
                <w:szCs w:val="24"/>
                <w:lang w:eastAsia="ko-KR"/>
              </w:rPr>
              <w:t>N/A</w:t>
            </w:r>
          </w:p>
        </w:tc>
      </w:tr>
      <w:tr w:rsidR="00B30644" w:rsidRPr="0006210B" w14:paraId="5FC7D371" w14:textId="77777777" w:rsidTr="00B30644">
        <w:trPr>
          <w:trHeight w:val="216"/>
          <w:jc w:val="center"/>
        </w:trPr>
        <w:tc>
          <w:tcPr>
            <w:tcW w:w="2259" w:type="dxa"/>
            <w:tcBorders>
              <w:top w:val="single" w:sz="4" w:space="0" w:color="auto"/>
              <w:bottom w:val="nil"/>
            </w:tcBorders>
            <w:shd w:val="clear" w:color="auto" w:fill="auto"/>
          </w:tcPr>
          <w:p w14:paraId="5CC596E2" w14:textId="77777777" w:rsidR="00B30644" w:rsidRDefault="00B30644" w:rsidP="00B30644">
            <w:pPr>
              <w:pStyle w:val="TAC"/>
              <w:rPr>
                <w:rFonts w:eastAsia="MS Mincho"/>
              </w:rPr>
            </w:pPr>
            <w:r w:rsidRPr="0006210B">
              <w:rPr>
                <w:rFonts w:eastAsia="MS Mincho"/>
              </w:rPr>
              <w:t>DC_2A_n71A-n78A</w:t>
            </w:r>
          </w:p>
          <w:p w14:paraId="233A4FB8" w14:textId="77777777" w:rsidR="00B30644" w:rsidRPr="0006210B" w:rsidRDefault="00B30644" w:rsidP="00B30644">
            <w:pPr>
              <w:pStyle w:val="TAC"/>
              <w:rPr>
                <w:rFonts w:eastAsia="MS Mincho"/>
              </w:rPr>
            </w:pPr>
            <w:r w:rsidRPr="00A804EC">
              <w:rPr>
                <w:rFonts w:eastAsia="MS Mincho"/>
              </w:rPr>
              <w:t>DC_2A-2A_n71A-n78A</w:t>
            </w:r>
          </w:p>
        </w:tc>
        <w:tc>
          <w:tcPr>
            <w:tcW w:w="868" w:type="dxa"/>
            <w:shd w:val="clear" w:color="auto" w:fill="auto"/>
            <w:vAlign w:val="center"/>
          </w:tcPr>
          <w:p w14:paraId="0F1103BD" w14:textId="77777777" w:rsidR="00B30644" w:rsidRPr="0006210B" w:rsidRDefault="00B30644" w:rsidP="00B30644">
            <w:pPr>
              <w:pStyle w:val="TAC"/>
              <w:rPr>
                <w:rFonts w:eastAsia="MS Mincho"/>
              </w:rPr>
            </w:pPr>
            <w:r w:rsidRPr="0006210B">
              <w:rPr>
                <w:rFonts w:eastAsia="MS Mincho"/>
              </w:rPr>
              <w:t>2</w:t>
            </w:r>
          </w:p>
        </w:tc>
        <w:tc>
          <w:tcPr>
            <w:tcW w:w="1380" w:type="dxa"/>
            <w:gridSpan w:val="2"/>
            <w:shd w:val="clear" w:color="auto" w:fill="auto"/>
            <w:noWrap/>
            <w:vAlign w:val="center"/>
          </w:tcPr>
          <w:p w14:paraId="1AC91E7D" w14:textId="77777777" w:rsidR="00B30644" w:rsidRPr="0006210B" w:rsidRDefault="00B30644" w:rsidP="00B30644">
            <w:pPr>
              <w:pStyle w:val="TAC"/>
              <w:rPr>
                <w:rFonts w:eastAsia="MS Mincho"/>
              </w:rPr>
            </w:pPr>
            <w:r w:rsidRPr="003C4CEC">
              <w:t>1907.5</w:t>
            </w:r>
          </w:p>
        </w:tc>
        <w:tc>
          <w:tcPr>
            <w:tcW w:w="817" w:type="dxa"/>
            <w:gridSpan w:val="2"/>
            <w:shd w:val="clear" w:color="auto" w:fill="auto"/>
            <w:noWrap/>
            <w:vAlign w:val="center"/>
          </w:tcPr>
          <w:p w14:paraId="30A3570F" w14:textId="77777777" w:rsidR="00B30644" w:rsidRPr="0006210B" w:rsidRDefault="00B30644" w:rsidP="00B30644">
            <w:pPr>
              <w:pStyle w:val="TAC"/>
              <w:rPr>
                <w:rFonts w:eastAsia="MS Mincho"/>
              </w:rPr>
            </w:pPr>
            <w:r w:rsidRPr="003C4CEC">
              <w:t>5</w:t>
            </w:r>
          </w:p>
        </w:tc>
        <w:tc>
          <w:tcPr>
            <w:tcW w:w="2554" w:type="dxa"/>
            <w:gridSpan w:val="2"/>
            <w:shd w:val="clear" w:color="auto" w:fill="auto"/>
            <w:noWrap/>
            <w:vAlign w:val="center"/>
          </w:tcPr>
          <w:p w14:paraId="054FB664" w14:textId="77777777" w:rsidR="00B30644" w:rsidRPr="0006210B" w:rsidRDefault="00B30644" w:rsidP="00B30644">
            <w:pPr>
              <w:pStyle w:val="TAC"/>
              <w:rPr>
                <w:rFonts w:eastAsia="MS Mincho"/>
              </w:rPr>
            </w:pPr>
            <w:r w:rsidRPr="003C4CEC">
              <w:t>25</w:t>
            </w:r>
          </w:p>
        </w:tc>
        <w:tc>
          <w:tcPr>
            <w:tcW w:w="1323" w:type="dxa"/>
            <w:gridSpan w:val="2"/>
            <w:shd w:val="clear" w:color="auto" w:fill="auto"/>
            <w:noWrap/>
            <w:vAlign w:val="center"/>
          </w:tcPr>
          <w:p w14:paraId="5E14C8EF" w14:textId="77777777" w:rsidR="00B30644" w:rsidRPr="0006210B" w:rsidRDefault="00B30644" w:rsidP="00B30644">
            <w:pPr>
              <w:pStyle w:val="TAC"/>
              <w:rPr>
                <w:rFonts w:eastAsia="MS Mincho"/>
              </w:rPr>
            </w:pPr>
            <w:r w:rsidRPr="0006210B">
              <w:rPr>
                <w:rFonts w:eastAsia="MS Mincho"/>
              </w:rPr>
              <w:t>1987.5</w:t>
            </w:r>
          </w:p>
        </w:tc>
        <w:tc>
          <w:tcPr>
            <w:tcW w:w="867" w:type="dxa"/>
            <w:gridSpan w:val="2"/>
            <w:shd w:val="clear" w:color="auto" w:fill="auto"/>
            <w:vAlign w:val="center"/>
          </w:tcPr>
          <w:p w14:paraId="5E6D51EA"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22EC56BA" w14:textId="77777777" w:rsidR="00B30644" w:rsidRPr="0006210B" w:rsidRDefault="00B30644" w:rsidP="00B30644">
            <w:pPr>
              <w:pStyle w:val="TAC"/>
              <w:rPr>
                <w:rFonts w:eastAsia="MS Mincho"/>
              </w:rPr>
            </w:pPr>
            <w:r w:rsidRPr="0006210B">
              <w:rPr>
                <w:rFonts w:eastAsia="MS Mincho"/>
              </w:rPr>
              <w:t>N/A</w:t>
            </w:r>
          </w:p>
        </w:tc>
      </w:tr>
      <w:tr w:rsidR="00B30644" w:rsidRPr="0006210B" w14:paraId="71156082" w14:textId="77777777" w:rsidTr="00B30644">
        <w:trPr>
          <w:trHeight w:val="216"/>
          <w:jc w:val="center"/>
        </w:trPr>
        <w:tc>
          <w:tcPr>
            <w:tcW w:w="2259" w:type="dxa"/>
            <w:tcBorders>
              <w:top w:val="nil"/>
              <w:bottom w:val="nil"/>
            </w:tcBorders>
            <w:shd w:val="clear" w:color="auto" w:fill="auto"/>
          </w:tcPr>
          <w:p w14:paraId="100786E5" w14:textId="77777777" w:rsidR="00B30644" w:rsidRPr="0006210B" w:rsidRDefault="00B30644" w:rsidP="00B30644">
            <w:pPr>
              <w:pStyle w:val="TAC"/>
              <w:rPr>
                <w:rFonts w:eastAsia="MS Mincho"/>
              </w:rPr>
            </w:pPr>
          </w:p>
        </w:tc>
        <w:tc>
          <w:tcPr>
            <w:tcW w:w="868" w:type="dxa"/>
            <w:shd w:val="clear" w:color="auto" w:fill="auto"/>
            <w:vAlign w:val="center"/>
          </w:tcPr>
          <w:p w14:paraId="0BCEC7CD" w14:textId="77777777" w:rsidR="00B30644" w:rsidRPr="0006210B" w:rsidRDefault="00B30644" w:rsidP="00B30644">
            <w:pPr>
              <w:pStyle w:val="TAC"/>
              <w:rPr>
                <w:rFonts w:eastAsia="MS Mincho"/>
              </w:rPr>
            </w:pPr>
            <w:r w:rsidRPr="0006210B">
              <w:rPr>
                <w:rFonts w:eastAsia="MS Mincho"/>
              </w:rPr>
              <w:t>n71</w:t>
            </w:r>
          </w:p>
        </w:tc>
        <w:tc>
          <w:tcPr>
            <w:tcW w:w="1380" w:type="dxa"/>
            <w:gridSpan w:val="2"/>
            <w:shd w:val="clear" w:color="auto" w:fill="auto"/>
            <w:noWrap/>
            <w:vAlign w:val="center"/>
          </w:tcPr>
          <w:p w14:paraId="16D3B753" w14:textId="77777777" w:rsidR="00B30644" w:rsidRPr="0006210B" w:rsidRDefault="00B30644" w:rsidP="00B30644">
            <w:pPr>
              <w:pStyle w:val="TAC"/>
              <w:rPr>
                <w:rFonts w:eastAsia="MS Mincho"/>
              </w:rPr>
            </w:pPr>
            <w:r w:rsidRPr="003C4CEC">
              <w:t>695.5</w:t>
            </w:r>
          </w:p>
        </w:tc>
        <w:tc>
          <w:tcPr>
            <w:tcW w:w="817" w:type="dxa"/>
            <w:gridSpan w:val="2"/>
            <w:shd w:val="clear" w:color="auto" w:fill="auto"/>
            <w:noWrap/>
            <w:vAlign w:val="center"/>
          </w:tcPr>
          <w:p w14:paraId="532CB94D" w14:textId="77777777" w:rsidR="00B30644" w:rsidRPr="0006210B" w:rsidRDefault="00B30644" w:rsidP="00B30644">
            <w:pPr>
              <w:pStyle w:val="TAC"/>
              <w:rPr>
                <w:rFonts w:eastAsia="MS Mincho"/>
              </w:rPr>
            </w:pPr>
            <w:r w:rsidRPr="003C4CEC">
              <w:t>5</w:t>
            </w:r>
          </w:p>
        </w:tc>
        <w:tc>
          <w:tcPr>
            <w:tcW w:w="2554" w:type="dxa"/>
            <w:gridSpan w:val="2"/>
            <w:shd w:val="clear" w:color="auto" w:fill="auto"/>
            <w:noWrap/>
            <w:vAlign w:val="center"/>
          </w:tcPr>
          <w:p w14:paraId="75CDAA1E" w14:textId="77777777" w:rsidR="00B30644" w:rsidRPr="0006210B" w:rsidRDefault="00B30644" w:rsidP="00B30644">
            <w:pPr>
              <w:pStyle w:val="TAC"/>
              <w:rPr>
                <w:rFonts w:eastAsia="MS Mincho"/>
              </w:rPr>
            </w:pPr>
            <w:r w:rsidRPr="003C4CEC">
              <w:t>25</w:t>
            </w:r>
          </w:p>
        </w:tc>
        <w:tc>
          <w:tcPr>
            <w:tcW w:w="1323" w:type="dxa"/>
            <w:gridSpan w:val="2"/>
            <w:shd w:val="clear" w:color="auto" w:fill="auto"/>
            <w:noWrap/>
            <w:vAlign w:val="center"/>
          </w:tcPr>
          <w:p w14:paraId="6E04375C" w14:textId="77777777" w:rsidR="00B30644" w:rsidRPr="0006210B" w:rsidRDefault="00B30644" w:rsidP="00B30644">
            <w:pPr>
              <w:pStyle w:val="TAC"/>
              <w:rPr>
                <w:rFonts w:eastAsia="MS Mincho"/>
              </w:rPr>
            </w:pPr>
            <w:r w:rsidRPr="0006210B">
              <w:rPr>
                <w:rFonts w:eastAsia="MS Mincho"/>
              </w:rPr>
              <w:t>649.5</w:t>
            </w:r>
          </w:p>
        </w:tc>
        <w:tc>
          <w:tcPr>
            <w:tcW w:w="867" w:type="dxa"/>
            <w:gridSpan w:val="2"/>
            <w:shd w:val="clear" w:color="auto" w:fill="auto"/>
            <w:vAlign w:val="center"/>
          </w:tcPr>
          <w:p w14:paraId="32CCA501"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6FE2F672" w14:textId="77777777" w:rsidR="00B30644" w:rsidRPr="0006210B" w:rsidRDefault="00B30644" w:rsidP="00B30644">
            <w:pPr>
              <w:pStyle w:val="TAC"/>
              <w:rPr>
                <w:rFonts w:eastAsia="MS Mincho"/>
              </w:rPr>
            </w:pPr>
            <w:r w:rsidRPr="0006210B">
              <w:rPr>
                <w:rFonts w:eastAsia="MS Mincho"/>
              </w:rPr>
              <w:t>N/A</w:t>
            </w:r>
          </w:p>
        </w:tc>
      </w:tr>
      <w:tr w:rsidR="00B30644" w:rsidRPr="0006210B" w14:paraId="290BBEBD" w14:textId="77777777" w:rsidTr="00B30644">
        <w:trPr>
          <w:trHeight w:val="216"/>
          <w:jc w:val="center"/>
        </w:trPr>
        <w:tc>
          <w:tcPr>
            <w:tcW w:w="2259" w:type="dxa"/>
            <w:tcBorders>
              <w:top w:val="nil"/>
              <w:bottom w:val="single" w:sz="4" w:space="0" w:color="auto"/>
            </w:tcBorders>
            <w:shd w:val="clear" w:color="auto" w:fill="auto"/>
          </w:tcPr>
          <w:p w14:paraId="5C24470C" w14:textId="77777777" w:rsidR="00B30644" w:rsidRPr="0006210B" w:rsidRDefault="00B30644" w:rsidP="00B30644">
            <w:pPr>
              <w:pStyle w:val="TAC"/>
              <w:rPr>
                <w:rFonts w:eastAsia="MS Mincho"/>
              </w:rPr>
            </w:pPr>
          </w:p>
        </w:tc>
        <w:tc>
          <w:tcPr>
            <w:tcW w:w="868" w:type="dxa"/>
            <w:shd w:val="clear" w:color="auto" w:fill="auto"/>
            <w:vAlign w:val="center"/>
          </w:tcPr>
          <w:p w14:paraId="76C67FE2" w14:textId="77777777" w:rsidR="00B30644" w:rsidRPr="0006210B" w:rsidRDefault="00B30644" w:rsidP="00B30644">
            <w:pPr>
              <w:pStyle w:val="TAC"/>
              <w:rPr>
                <w:rFonts w:eastAsia="MS Mincho"/>
              </w:rPr>
            </w:pPr>
            <w:r w:rsidRPr="0006210B">
              <w:rPr>
                <w:rFonts w:eastAsia="MS Mincho"/>
              </w:rPr>
              <w:t>n78</w:t>
            </w:r>
          </w:p>
        </w:tc>
        <w:tc>
          <w:tcPr>
            <w:tcW w:w="1380" w:type="dxa"/>
            <w:gridSpan w:val="2"/>
            <w:shd w:val="clear" w:color="auto" w:fill="auto"/>
            <w:noWrap/>
            <w:vAlign w:val="center"/>
          </w:tcPr>
          <w:p w14:paraId="3824E9DA" w14:textId="77777777" w:rsidR="00B30644" w:rsidRPr="0006210B" w:rsidRDefault="00B30644" w:rsidP="00B30644">
            <w:pPr>
              <w:pStyle w:val="TAC"/>
              <w:rPr>
                <w:rFonts w:eastAsia="MS Mincho"/>
              </w:rPr>
            </w:pPr>
            <w:r>
              <w:t>N/A</w:t>
            </w:r>
          </w:p>
        </w:tc>
        <w:tc>
          <w:tcPr>
            <w:tcW w:w="817" w:type="dxa"/>
            <w:gridSpan w:val="2"/>
            <w:shd w:val="clear" w:color="auto" w:fill="auto"/>
            <w:noWrap/>
            <w:vAlign w:val="center"/>
          </w:tcPr>
          <w:p w14:paraId="7B2C27A2" w14:textId="77777777" w:rsidR="00B30644" w:rsidRPr="0006210B" w:rsidRDefault="00B30644" w:rsidP="00B30644">
            <w:pPr>
              <w:pStyle w:val="TAC"/>
              <w:rPr>
                <w:rFonts w:eastAsia="MS Mincho"/>
              </w:rPr>
            </w:pPr>
            <w:r w:rsidRPr="003C4CEC">
              <w:t>10</w:t>
            </w:r>
          </w:p>
        </w:tc>
        <w:tc>
          <w:tcPr>
            <w:tcW w:w="2554" w:type="dxa"/>
            <w:gridSpan w:val="2"/>
            <w:shd w:val="clear" w:color="auto" w:fill="auto"/>
            <w:noWrap/>
            <w:vAlign w:val="center"/>
          </w:tcPr>
          <w:p w14:paraId="67F97114" w14:textId="77777777" w:rsidR="00B30644" w:rsidRPr="0006210B" w:rsidRDefault="00B30644" w:rsidP="00B30644">
            <w:pPr>
              <w:pStyle w:val="TAC"/>
              <w:rPr>
                <w:rFonts w:eastAsia="MS Mincho"/>
              </w:rPr>
            </w:pPr>
            <w:r>
              <w:t>N/A</w:t>
            </w:r>
          </w:p>
        </w:tc>
        <w:tc>
          <w:tcPr>
            <w:tcW w:w="1323" w:type="dxa"/>
            <w:gridSpan w:val="2"/>
            <w:shd w:val="clear" w:color="auto" w:fill="auto"/>
            <w:noWrap/>
            <w:vAlign w:val="center"/>
          </w:tcPr>
          <w:p w14:paraId="6773F696" w14:textId="77777777" w:rsidR="00B30644" w:rsidRPr="0006210B" w:rsidRDefault="00B30644" w:rsidP="00B30644">
            <w:pPr>
              <w:pStyle w:val="TAC"/>
              <w:rPr>
                <w:rFonts w:eastAsia="MS Mincho"/>
              </w:rPr>
            </w:pPr>
            <w:r w:rsidRPr="0006210B">
              <w:rPr>
                <w:rFonts w:eastAsia="MS Mincho"/>
              </w:rPr>
              <w:t>3305</w:t>
            </w:r>
          </w:p>
        </w:tc>
        <w:tc>
          <w:tcPr>
            <w:tcW w:w="867" w:type="dxa"/>
            <w:gridSpan w:val="2"/>
            <w:shd w:val="clear" w:color="auto" w:fill="auto"/>
            <w:vAlign w:val="center"/>
          </w:tcPr>
          <w:p w14:paraId="66C7CF07" w14:textId="77777777" w:rsidR="00B30644" w:rsidRPr="0006210B" w:rsidRDefault="00B30644" w:rsidP="00B30644">
            <w:pPr>
              <w:pStyle w:val="TAC"/>
              <w:rPr>
                <w:rFonts w:eastAsia="MS Mincho"/>
              </w:rPr>
            </w:pPr>
            <w:r w:rsidRPr="0006210B">
              <w:rPr>
                <w:rFonts w:eastAsia="MS Mincho"/>
              </w:rPr>
              <w:t>8</w:t>
            </w:r>
          </w:p>
        </w:tc>
        <w:tc>
          <w:tcPr>
            <w:tcW w:w="1248" w:type="dxa"/>
            <w:gridSpan w:val="3"/>
            <w:shd w:val="clear" w:color="auto" w:fill="auto"/>
            <w:vAlign w:val="center"/>
          </w:tcPr>
          <w:p w14:paraId="1A5E2706" w14:textId="77777777" w:rsidR="00B30644" w:rsidRPr="0006210B" w:rsidRDefault="00B30644" w:rsidP="00B30644">
            <w:pPr>
              <w:pStyle w:val="TAC"/>
              <w:rPr>
                <w:rFonts w:eastAsia="MS Mincho"/>
              </w:rPr>
            </w:pPr>
            <w:r w:rsidRPr="0006210B">
              <w:rPr>
                <w:rFonts w:eastAsia="MS Mincho"/>
              </w:rPr>
              <w:t>IMD3</w:t>
            </w:r>
          </w:p>
        </w:tc>
      </w:tr>
      <w:tr w:rsidR="00B30644" w:rsidRPr="00EF5447" w14:paraId="2AFCDB93" w14:textId="77777777" w:rsidTr="00B30644">
        <w:trPr>
          <w:trHeight w:val="54"/>
          <w:jc w:val="center"/>
        </w:trPr>
        <w:tc>
          <w:tcPr>
            <w:tcW w:w="2259" w:type="dxa"/>
            <w:tcBorders>
              <w:bottom w:val="nil"/>
            </w:tcBorders>
            <w:shd w:val="clear" w:color="auto" w:fill="auto"/>
          </w:tcPr>
          <w:p w14:paraId="42A11CEC"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9DF4F6B" w14:textId="77777777" w:rsidR="00B30644" w:rsidRPr="00EF5447" w:rsidRDefault="00B30644" w:rsidP="00B30644">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46F692DD" w14:textId="77777777" w:rsidR="00B30644" w:rsidRPr="00EF5447" w:rsidRDefault="00B30644" w:rsidP="00B30644">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7C6CFDB3" w14:textId="77777777" w:rsidR="00B30644" w:rsidRPr="00EF5447" w:rsidRDefault="00B30644" w:rsidP="00B30644">
            <w:pPr>
              <w:pStyle w:val="TAC"/>
              <w:rPr>
                <w:rFonts w:eastAsia="Malgun Gothic" w:cs="Arial"/>
                <w:kern w:val="2"/>
                <w:szCs w:val="24"/>
                <w:lang w:eastAsia="ko-KR"/>
              </w:rPr>
            </w:pPr>
            <w:r w:rsidRPr="003C4CEC">
              <w:t>1780</w:t>
            </w:r>
          </w:p>
        </w:tc>
        <w:tc>
          <w:tcPr>
            <w:tcW w:w="817" w:type="dxa"/>
            <w:gridSpan w:val="2"/>
            <w:shd w:val="clear" w:color="auto" w:fill="auto"/>
            <w:noWrap/>
          </w:tcPr>
          <w:p w14:paraId="7C4DBEEC" w14:textId="77777777" w:rsidR="00B30644" w:rsidRPr="00EF5447" w:rsidRDefault="00B30644" w:rsidP="00B30644">
            <w:pPr>
              <w:pStyle w:val="TAC"/>
              <w:rPr>
                <w:rFonts w:eastAsia="Malgun Gothic" w:cs="Arial"/>
                <w:kern w:val="2"/>
                <w:szCs w:val="24"/>
                <w:lang w:eastAsia="ko-KR"/>
              </w:rPr>
            </w:pPr>
            <w:r w:rsidRPr="003C4CEC">
              <w:t>5</w:t>
            </w:r>
          </w:p>
        </w:tc>
        <w:tc>
          <w:tcPr>
            <w:tcW w:w="2554" w:type="dxa"/>
            <w:gridSpan w:val="2"/>
            <w:shd w:val="clear" w:color="auto" w:fill="auto"/>
            <w:noWrap/>
          </w:tcPr>
          <w:p w14:paraId="4DA27086" w14:textId="77777777" w:rsidR="00B30644" w:rsidRPr="00EF5447" w:rsidRDefault="00B30644" w:rsidP="00B30644">
            <w:pPr>
              <w:pStyle w:val="TAC"/>
              <w:rPr>
                <w:rFonts w:eastAsia="Malgun Gothic" w:cs="Arial"/>
                <w:kern w:val="2"/>
                <w:szCs w:val="24"/>
                <w:lang w:eastAsia="ko-KR"/>
              </w:rPr>
            </w:pPr>
            <w:r w:rsidRPr="003C4CEC">
              <w:t>25</w:t>
            </w:r>
          </w:p>
        </w:tc>
        <w:tc>
          <w:tcPr>
            <w:tcW w:w="1323" w:type="dxa"/>
            <w:gridSpan w:val="2"/>
            <w:shd w:val="clear" w:color="auto" w:fill="auto"/>
            <w:noWrap/>
          </w:tcPr>
          <w:p w14:paraId="6BC3AA35" w14:textId="77777777" w:rsidR="00B30644" w:rsidRPr="00EF5447" w:rsidRDefault="00B30644" w:rsidP="00B30644">
            <w:pPr>
              <w:pStyle w:val="TAC"/>
              <w:rPr>
                <w:rFonts w:cs="Arial"/>
                <w:kern w:val="2"/>
                <w:szCs w:val="24"/>
                <w:lang w:eastAsia="zh-CN"/>
              </w:rPr>
            </w:pPr>
            <w:r w:rsidRPr="00EF5447">
              <w:rPr>
                <w:rFonts w:eastAsia="MS Mincho"/>
              </w:rPr>
              <w:t>1875</w:t>
            </w:r>
          </w:p>
        </w:tc>
        <w:tc>
          <w:tcPr>
            <w:tcW w:w="867" w:type="dxa"/>
            <w:gridSpan w:val="2"/>
            <w:shd w:val="clear" w:color="auto" w:fill="auto"/>
          </w:tcPr>
          <w:p w14:paraId="4C6591D0" w14:textId="77777777" w:rsidR="00B30644" w:rsidRPr="00EF5447" w:rsidRDefault="00B30644" w:rsidP="00B30644">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6F97BB64" w14:textId="77777777" w:rsidR="00B30644" w:rsidRPr="00EF5447" w:rsidRDefault="00B30644" w:rsidP="00B30644">
            <w:pPr>
              <w:pStyle w:val="TAC"/>
              <w:rPr>
                <w:rFonts w:eastAsia="Malgun Gothic" w:cs="Arial"/>
                <w:kern w:val="2"/>
                <w:szCs w:val="24"/>
                <w:lang w:eastAsia="ko-KR"/>
              </w:rPr>
            </w:pPr>
            <w:r w:rsidRPr="00EF5447">
              <w:rPr>
                <w:rFonts w:eastAsia="MS Mincho"/>
              </w:rPr>
              <w:t>N/A</w:t>
            </w:r>
          </w:p>
        </w:tc>
      </w:tr>
      <w:tr w:rsidR="00B30644" w:rsidRPr="00EF5447" w14:paraId="078D0367" w14:textId="77777777" w:rsidTr="00B30644">
        <w:trPr>
          <w:trHeight w:val="54"/>
          <w:jc w:val="center"/>
        </w:trPr>
        <w:tc>
          <w:tcPr>
            <w:tcW w:w="2259" w:type="dxa"/>
            <w:tcBorders>
              <w:top w:val="nil"/>
              <w:bottom w:val="nil"/>
            </w:tcBorders>
            <w:shd w:val="clear" w:color="auto" w:fill="auto"/>
          </w:tcPr>
          <w:p w14:paraId="41804DC6" w14:textId="77777777" w:rsidR="00B30644" w:rsidRPr="00EF5447" w:rsidRDefault="00B30644" w:rsidP="00B30644">
            <w:pPr>
              <w:pStyle w:val="TAC"/>
              <w:rPr>
                <w:rFonts w:eastAsia="MS Mincho"/>
              </w:rPr>
            </w:pPr>
          </w:p>
        </w:tc>
        <w:tc>
          <w:tcPr>
            <w:tcW w:w="868" w:type="dxa"/>
            <w:shd w:val="clear" w:color="auto" w:fill="auto"/>
          </w:tcPr>
          <w:p w14:paraId="723487AF" w14:textId="77777777" w:rsidR="00B30644" w:rsidRPr="00EF5447" w:rsidRDefault="00B30644" w:rsidP="00B30644">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64462DD9" w14:textId="77777777" w:rsidR="00B30644" w:rsidRPr="00EF5447" w:rsidRDefault="00B30644" w:rsidP="00B30644">
            <w:pPr>
              <w:pStyle w:val="TAC"/>
              <w:rPr>
                <w:rFonts w:eastAsia="Malgun Gothic" w:cs="Arial"/>
                <w:kern w:val="2"/>
                <w:szCs w:val="24"/>
                <w:lang w:eastAsia="ko-KR"/>
              </w:rPr>
            </w:pPr>
            <w:r w:rsidRPr="003C4CEC">
              <w:t>710.5</w:t>
            </w:r>
          </w:p>
        </w:tc>
        <w:tc>
          <w:tcPr>
            <w:tcW w:w="817" w:type="dxa"/>
            <w:gridSpan w:val="2"/>
            <w:shd w:val="clear" w:color="auto" w:fill="auto"/>
            <w:noWrap/>
          </w:tcPr>
          <w:p w14:paraId="7359BF9C" w14:textId="77777777" w:rsidR="00B30644" w:rsidRPr="00EF5447" w:rsidRDefault="00B30644" w:rsidP="00B30644">
            <w:pPr>
              <w:pStyle w:val="TAC"/>
              <w:rPr>
                <w:rFonts w:eastAsia="Malgun Gothic" w:cs="Arial"/>
                <w:kern w:val="2"/>
                <w:szCs w:val="24"/>
                <w:lang w:eastAsia="ko-KR"/>
              </w:rPr>
            </w:pPr>
            <w:r w:rsidRPr="003C4CEC">
              <w:t>5</w:t>
            </w:r>
          </w:p>
        </w:tc>
        <w:tc>
          <w:tcPr>
            <w:tcW w:w="2554" w:type="dxa"/>
            <w:gridSpan w:val="2"/>
            <w:shd w:val="clear" w:color="auto" w:fill="auto"/>
            <w:noWrap/>
          </w:tcPr>
          <w:p w14:paraId="5518C572" w14:textId="77777777" w:rsidR="00B30644" w:rsidRPr="00EF5447" w:rsidRDefault="00B30644" w:rsidP="00B30644">
            <w:pPr>
              <w:pStyle w:val="TAC"/>
              <w:rPr>
                <w:rFonts w:eastAsia="Malgun Gothic" w:cs="Arial"/>
                <w:kern w:val="2"/>
                <w:szCs w:val="24"/>
                <w:lang w:eastAsia="ko-KR"/>
              </w:rPr>
            </w:pPr>
            <w:r w:rsidRPr="003C4CEC">
              <w:t>25</w:t>
            </w:r>
          </w:p>
        </w:tc>
        <w:tc>
          <w:tcPr>
            <w:tcW w:w="1323" w:type="dxa"/>
            <w:gridSpan w:val="2"/>
            <w:shd w:val="clear" w:color="auto" w:fill="auto"/>
            <w:noWrap/>
          </w:tcPr>
          <w:p w14:paraId="325B9755" w14:textId="77777777" w:rsidR="00B30644" w:rsidRPr="00EF5447" w:rsidRDefault="00B30644" w:rsidP="00B30644">
            <w:pPr>
              <w:pStyle w:val="TAC"/>
              <w:rPr>
                <w:rFonts w:cs="Arial"/>
                <w:kern w:val="2"/>
                <w:szCs w:val="24"/>
                <w:lang w:eastAsia="zh-CN"/>
              </w:rPr>
            </w:pPr>
            <w:r w:rsidRPr="00EF5447">
              <w:rPr>
                <w:rFonts w:eastAsia="MS Mincho"/>
              </w:rPr>
              <w:t>765.5</w:t>
            </w:r>
          </w:p>
        </w:tc>
        <w:tc>
          <w:tcPr>
            <w:tcW w:w="867" w:type="dxa"/>
            <w:gridSpan w:val="2"/>
            <w:shd w:val="clear" w:color="auto" w:fill="auto"/>
          </w:tcPr>
          <w:p w14:paraId="7EC96773" w14:textId="77777777" w:rsidR="00B30644" w:rsidRPr="00EF5447" w:rsidRDefault="00B30644" w:rsidP="00B30644">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F92A33D" w14:textId="77777777" w:rsidR="00B30644" w:rsidRPr="00EF5447" w:rsidRDefault="00B30644" w:rsidP="00B30644">
            <w:pPr>
              <w:pStyle w:val="TAC"/>
              <w:rPr>
                <w:rFonts w:eastAsia="Malgun Gothic" w:cs="Arial"/>
                <w:kern w:val="2"/>
                <w:szCs w:val="24"/>
                <w:lang w:eastAsia="ko-KR"/>
              </w:rPr>
            </w:pPr>
            <w:r w:rsidRPr="00EF5447">
              <w:rPr>
                <w:rFonts w:eastAsia="MS Mincho"/>
              </w:rPr>
              <w:t>N/A</w:t>
            </w:r>
          </w:p>
        </w:tc>
      </w:tr>
      <w:tr w:rsidR="00B30644" w:rsidRPr="00EF5447" w14:paraId="08C74A54" w14:textId="77777777" w:rsidTr="00B30644">
        <w:trPr>
          <w:trHeight w:val="54"/>
          <w:jc w:val="center"/>
        </w:trPr>
        <w:tc>
          <w:tcPr>
            <w:tcW w:w="2259" w:type="dxa"/>
            <w:tcBorders>
              <w:top w:val="nil"/>
              <w:bottom w:val="single" w:sz="4" w:space="0" w:color="auto"/>
            </w:tcBorders>
            <w:shd w:val="clear" w:color="auto" w:fill="auto"/>
          </w:tcPr>
          <w:p w14:paraId="47C82849" w14:textId="77777777" w:rsidR="00B30644" w:rsidRPr="00EF5447" w:rsidRDefault="00B30644" w:rsidP="00B30644">
            <w:pPr>
              <w:pStyle w:val="TAC"/>
              <w:rPr>
                <w:rFonts w:eastAsia="MS Mincho"/>
              </w:rPr>
            </w:pPr>
          </w:p>
        </w:tc>
        <w:tc>
          <w:tcPr>
            <w:tcW w:w="868" w:type="dxa"/>
            <w:shd w:val="clear" w:color="auto" w:fill="auto"/>
          </w:tcPr>
          <w:p w14:paraId="64BE5641" w14:textId="77777777" w:rsidR="00B30644" w:rsidRPr="00EF5447" w:rsidRDefault="00B30644" w:rsidP="00B30644">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74FFDE5E" w14:textId="77777777" w:rsidR="00B30644" w:rsidRPr="00EF5447" w:rsidRDefault="00B30644" w:rsidP="00B30644">
            <w:pPr>
              <w:pStyle w:val="TAC"/>
              <w:rPr>
                <w:rFonts w:eastAsia="Malgun Gothic" w:cs="Arial"/>
                <w:kern w:val="2"/>
                <w:szCs w:val="24"/>
                <w:lang w:eastAsia="ko-KR"/>
              </w:rPr>
            </w:pPr>
            <w:r>
              <w:t>N/A</w:t>
            </w:r>
          </w:p>
        </w:tc>
        <w:tc>
          <w:tcPr>
            <w:tcW w:w="817" w:type="dxa"/>
            <w:gridSpan w:val="2"/>
            <w:shd w:val="clear" w:color="auto" w:fill="auto"/>
            <w:noWrap/>
          </w:tcPr>
          <w:p w14:paraId="1702A56D" w14:textId="77777777" w:rsidR="00B30644" w:rsidRPr="00EF5447" w:rsidRDefault="00B30644" w:rsidP="00B30644">
            <w:pPr>
              <w:pStyle w:val="TAC"/>
              <w:rPr>
                <w:rFonts w:eastAsia="Malgun Gothic" w:cs="Arial"/>
                <w:kern w:val="2"/>
                <w:szCs w:val="24"/>
                <w:lang w:eastAsia="ko-KR"/>
              </w:rPr>
            </w:pPr>
            <w:r w:rsidRPr="003C4CEC">
              <w:t>5</w:t>
            </w:r>
          </w:p>
        </w:tc>
        <w:tc>
          <w:tcPr>
            <w:tcW w:w="2554" w:type="dxa"/>
            <w:gridSpan w:val="2"/>
            <w:shd w:val="clear" w:color="auto" w:fill="auto"/>
            <w:noWrap/>
          </w:tcPr>
          <w:p w14:paraId="5B910204" w14:textId="77777777" w:rsidR="00B30644" w:rsidRPr="00EF5447" w:rsidRDefault="00B30644" w:rsidP="00B30644">
            <w:pPr>
              <w:pStyle w:val="TAC"/>
              <w:rPr>
                <w:rFonts w:eastAsia="Malgun Gothic" w:cs="Arial"/>
                <w:kern w:val="2"/>
                <w:szCs w:val="24"/>
                <w:lang w:eastAsia="ko-KR"/>
              </w:rPr>
            </w:pPr>
            <w:r>
              <w:t>N/A</w:t>
            </w:r>
          </w:p>
        </w:tc>
        <w:tc>
          <w:tcPr>
            <w:tcW w:w="1323" w:type="dxa"/>
            <w:gridSpan w:val="2"/>
            <w:shd w:val="clear" w:color="auto" w:fill="auto"/>
            <w:noWrap/>
          </w:tcPr>
          <w:p w14:paraId="65072EDD" w14:textId="77777777" w:rsidR="00B30644" w:rsidRPr="00EF5447" w:rsidRDefault="00B30644" w:rsidP="00B30644">
            <w:pPr>
              <w:pStyle w:val="TAC"/>
              <w:rPr>
                <w:rFonts w:cs="Arial"/>
                <w:kern w:val="2"/>
                <w:szCs w:val="24"/>
                <w:lang w:eastAsia="zh-CN"/>
              </w:rPr>
            </w:pPr>
            <w:r w:rsidRPr="00EF5447">
              <w:rPr>
                <w:rFonts w:eastAsia="MS Mincho"/>
              </w:rPr>
              <w:t>2139</w:t>
            </w:r>
          </w:p>
        </w:tc>
        <w:tc>
          <w:tcPr>
            <w:tcW w:w="867" w:type="dxa"/>
            <w:gridSpan w:val="2"/>
            <w:shd w:val="clear" w:color="auto" w:fill="auto"/>
          </w:tcPr>
          <w:p w14:paraId="5F9DC533" w14:textId="77777777" w:rsidR="00B30644" w:rsidRPr="00EF5447" w:rsidRDefault="00B30644" w:rsidP="00B30644">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42A32B77" w14:textId="77777777" w:rsidR="00B30644" w:rsidRPr="00EF5447" w:rsidRDefault="00B30644" w:rsidP="00B30644">
            <w:pPr>
              <w:pStyle w:val="TAC"/>
              <w:rPr>
                <w:rFonts w:eastAsia="Malgun Gothic" w:cs="Arial"/>
                <w:kern w:val="2"/>
                <w:szCs w:val="24"/>
                <w:lang w:eastAsia="ko-KR"/>
              </w:rPr>
            </w:pPr>
            <w:r w:rsidRPr="00EF5447">
              <w:rPr>
                <w:rFonts w:eastAsia="MS Mincho"/>
              </w:rPr>
              <w:t>IMD4</w:t>
            </w:r>
          </w:p>
        </w:tc>
      </w:tr>
      <w:tr w:rsidR="00B30644" w:rsidRPr="00EF5447" w14:paraId="47EEB982" w14:textId="77777777" w:rsidTr="00B30644">
        <w:trPr>
          <w:trHeight w:val="54"/>
          <w:jc w:val="center"/>
        </w:trPr>
        <w:tc>
          <w:tcPr>
            <w:tcW w:w="2259" w:type="dxa"/>
            <w:tcBorders>
              <w:bottom w:val="nil"/>
            </w:tcBorders>
            <w:shd w:val="clear" w:color="auto" w:fill="auto"/>
          </w:tcPr>
          <w:p w14:paraId="607B20AD" w14:textId="77777777" w:rsidR="00B30644" w:rsidRPr="00EF5447" w:rsidRDefault="00B30644" w:rsidP="00B30644">
            <w:pPr>
              <w:pStyle w:val="TAC"/>
              <w:rPr>
                <w:rFonts w:eastAsia="MS Mincho"/>
              </w:rPr>
            </w:pPr>
            <w:r w:rsidRPr="00EF5447">
              <w:rPr>
                <w:rFonts w:eastAsia="Malgun Gothic" w:cs="Arial"/>
                <w:szCs w:val="18"/>
                <w:lang w:eastAsia="ko-KR"/>
              </w:rPr>
              <w:t>DC_3A_n1A-n40A</w:t>
            </w:r>
          </w:p>
        </w:tc>
        <w:tc>
          <w:tcPr>
            <w:tcW w:w="868" w:type="dxa"/>
            <w:shd w:val="clear" w:color="auto" w:fill="auto"/>
          </w:tcPr>
          <w:p w14:paraId="6EA17479" w14:textId="77777777" w:rsidR="00B30644" w:rsidRPr="00EF5447" w:rsidRDefault="00B30644" w:rsidP="00B30644">
            <w:pPr>
              <w:pStyle w:val="TAC"/>
              <w:rPr>
                <w:rFonts w:eastAsia="MS Mincho"/>
              </w:rPr>
            </w:pPr>
            <w:r w:rsidRPr="00EF5447">
              <w:rPr>
                <w:rFonts w:eastAsia="Batang"/>
              </w:rPr>
              <w:t>n1</w:t>
            </w:r>
          </w:p>
        </w:tc>
        <w:tc>
          <w:tcPr>
            <w:tcW w:w="1380" w:type="dxa"/>
            <w:gridSpan w:val="2"/>
            <w:shd w:val="clear" w:color="auto" w:fill="auto"/>
            <w:noWrap/>
          </w:tcPr>
          <w:p w14:paraId="42FE27D0" w14:textId="77777777" w:rsidR="00B30644" w:rsidRPr="00EF5447" w:rsidRDefault="00B30644" w:rsidP="00B30644">
            <w:pPr>
              <w:pStyle w:val="TAC"/>
              <w:rPr>
                <w:rFonts w:eastAsia="MS Mincho"/>
              </w:rPr>
            </w:pPr>
            <w:r w:rsidRPr="003C4CEC">
              <w:rPr>
                <w:rFonts w:cs="Arial"/>
              </w:rPr>
              <w:t>1950</w:t>
            </w:r>
          </w:p>
        </w:tc>
        <w:tc>
          <w:tcPr>
            <w:tcW w:w="817" w:type="dxa"/>
            <w:gridSpan w:val="2"/>
            <w:shd w:val="clear" w:color="auto" w:fill="auto"/>
            <w:noWrap/>
          </w:tcPr>
          <w:p w14:paraId="2B4A3918"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597D2216"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30919410" w14:textId="77777777" w:rsidR="00B30644" w:rsidRPr="00EF5447" w:rsidRDefault="00B30644" w:rsidP="00B30644">
            <w:pPr>
              <w:pStyle w:val="TAC"/>
              <w:rPr>
                <w:rFonts w:eastAsia="MS Mincho"/>
              </w:rPr>
            </w:pPr>
            <w:r w:rsidRPr="00EF5447">
              <w:rPr>
                <w:rFonts w:cs="Arial"/>
              </w:rPr>
              <w:t>2140</w:t>
            </w:r>
          </w:p>
        </w:tc>
        <w:tc>
          <w:tcPr>
            <w:tcW w:w="867" w:type="dxa"/>
            <w:gridSpan w:val="2"/>
            <w:shd w:val="clear" w:color="auto" w:fill="auto"/>
          </w:tcPr>
          <w:p w14:paraId="5BE9FD22"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3AA0DA98" w14:textId="77777777" w:rsidR="00B30644" w:rsidRPr="00EF5447" w:rsidRDefault="00B30644" w:rsidP="00B30644">
            <w:pPr>
              <w:pStyle w:val="TAC"/>
              <w:rPr>
                <w:rFonts w:eastAsia="MS Mincho"/>
              </w:rPr>
            </w:pPr>
            <w:r w:rsidRPr="00EF5447">
              <w:rPr>
                <w:rFonts w:eastAsia="Batang"/>
              </w:rPr>
              <w:t>N/A</w:t>
            </w:r>
          </w:p>
        </w:tc>
      </w:tr>
      <w:tr w:rsidR="00B30644" w:rsidRPr="00EF5447" w14:paraId="498D8854" w14:textId="77777777" w:rsidTr="00B30644">
        <w:trPr>
          <w:trHeight w:val="54"/>
          <w:jc w:val="center"/>
        </w:trPr>
        <w:tc>
          <w:tcPr>
            <w:tcW w:w="2259" w:type="dxa"/>
            <w:tcBorders>
              <w:top w:val="nil"/>
              <w:bottom w:val="nil"/>
            </w:tcBorders>
            <w:shd w:val="clear" w:color="auto" w:fill="auto"/>
          </w:tcPr>
          <w:p w14:paraId="2C4F8439" w14:textId="77777777" w:rsidR="00B30644" w:rsidRPr="00EF5447" w:rsidRDefault="00B30644" w:rsidP="00B30644">
            <w:pPr>
              <w:pStyle w:val="TAC"/>
              <w:rPr>
                <w:rFonts w:eastAsia="MS Mincho"/>
              </w:rPr>
            </w:pPr>
          </w:p>
        </w:tc>
        <w:tc>
          <w:tcPr>
            <w:tcW w:w="868" w:type="dxa"/>
            <w:shd w:val="clear" w:color="auto" w:fill="auto"/>
          </w:tcPr>
          <w:p w14:paraId="019049F0" w14:textId="77777777" w:rsidR="00B30644" w:rsidRPr="00EF5447" w:rsidRDefault="00B30644" w:rsidP="00B30644">
            <w:pPr>
              <w:pStyle w:val="TAC"/>
              <w:rPr>
                <w:rFonts w:eastAsia="MS Mincho"/>
              </w:rPr>
            </w:pPr>
            <w:r w:rsidRPr="00EF5447">
              <w:rPr>
                <w:rFonts w:eastAsia="Batang"/>
              </w:rPr>
              <w:t>3</w:t>
            </w:r>
          </w:p>
        </w:tc>
        <w:tc>
          <w:tcPr>
            <w:tcW w:w="1380" w:type="dxa"/>
            <w:gridSpan w:val="2"/>
            <w:shd w:val="clear" w:color="auto" w:fill="auto"/>
            <w:noWrap/>
          </w:tcPr>
          <w:p w14:paraId="17713DC1" w14:textId="77777777" w:rsidR="00B30644" w:rsidRPr="00EF5447" w:rsidRDefault="00B30644" w:rsidP="00B30644">
            <w:pPr>
              <w:pStyle w:val="TAC"/>
              <w:rPr>
                <w:rFonts w:eastAsia="MS Mincho"/>
              </w:rPr>
            </w:pPr>
            <w:r w:rsidRPr="003C4CEC">
              <w:rPr>
                <w:rFonts w:cs="Arial"/>
              </w:rPr>
              <w:t>1735</w:t>
            </w:r>
          </w:p>
        </w:tc>
        <w:tc>
          <w:tcPr>
            <w:tcW w:w="817" w:type="dxa"/>
            <w:gridSpan w:val="2"/>
            <w:shd w:val="clear" w:color="auto" w:fill="auto"/>
            <w:noWrap/>
          </w:tcPr>
          <w:p w14:paraId="6E5AC61D"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2B6F4A4C"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67821C4D" w14:textId="77777777" w:rsidR="00B30644" w:rsidRPr="00EF5447" w:rsidRDefault="00B30644" w:rsidP="00B30644">
            <w:pPr>
              <w:pStyle w:val="TAC"/>
              <w:rPr>
                <w:rFonts w:eastAsia="MS Mincho"/>
              </w:rPr>
            </w:pPr>
            <w:r w:rsidRPr="00EF5447">
              <w:rPr>
                <w:rFonts w:cs="Arial"/>
              </w:rPr>
              <w:t>1830</w:t>
            </w:r>
          </w:p>
        </w:tc>
        <w:tc>
          <w:tcPr>
            <w:tcW w:w="867" w:type="dxa"/>
            <w:gridSpan w:val="2"/>
            <w:shd w:val="clear" w:color="auto" w:fill="auto"/>
          </w:tcPr>
          <w:p w14:paraId="058495E2"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4A76C5C2" w14:textId="77777777" w:rsidR="00B30644" w:rsidRPr="00EF5447" w:rsidRDefault="00B30644" w:rsidP="00B30644">
            <w:pPr>
              <w:pStyle w:val="TAC"/>
              <w:rPr>
                <w:rFonts w:eastAsia="MS Mincho"/>
              </w:rPr>
            </w:pPr>
            <w:r w:rsidRPr="00EF5447">
              <w:rPr>
                <w:rFonts w:eastAsia="Batang"/>
              </w:rPr>
              <w:t>N/A</w:t>
            </w:r>
          </w:p>
        </w:tc>
      </w:tr>
      <w:tr w:rsidR="00B30644" w:rsidRPr="00EF5447" w14:paraId="62744A04" w14:textId="77777777" w:rsidTr="00B30644">
        <w:trPr>
          <w:trHeight w:val="54"/>
          <w:jc w:val="center"/>
        </w:trPr>
        <w:tc>
          <w:tcPr>
            <w:tcW w:w="2259" w:type="dxa"/>
            <w:tcBorders>
              <w:top w:val="nil"/>
              <w:bottom w:val="single" w:sz="4" w:space="0" w:color="auto"/>
            </w:tcBorders>
            <w:shd w:val="clear" w:color="auto" w:fill="auto"/>
          </w:tcPr>
          <w:p w14:paraId="55B3EB16" w14:textId="77777777" w:rsidR="00B30644" w:rsidRPr="00EF5447" w:rsidRDefault="00B30644" w:rsidP="00B30644">
            <w:pPr>
              <w:pStyle w:val="TAC"/>
              <w:rPr>
                <w:rFonts w:eastAsia="MS Mincho"/>
              </w:rPr>
            </w:pPr>
          </w:p>
        </w:tc>
        <w:tc>
          <w:tcPr>
            <w:tcW w:w="868" w:type="dxa"/>
            <w:shd w:val="clear" w:color="auto" w:fill="auto"/>
          </w:tcPr>
          <w:p w14:paraId="724E8C65" w14:textId="77777777" w:rsidR="00B30644" w:rsidRPr="00EF5447" w:rsidRDefault="00B30644" w:rsidP="00B30644">
            <w:pPr>
              <w:pStyle w:val="TAC"/>
              <w:rPr>
                <w:rFonts w:eastAsia="MS Mincho"/>
              </w:rPr>
            </w:pPr>
            <w:r w:rsidRPr="00EF5447">
              <w:rPr>
                <w:rFonts w:eastAsia="Batang"/>
              </w:rPr>
              <w:t>40</w:t>
            </w:r>
          </w:p>
        </w:tc>
        <w:tc>
          <w:tcPr>
            <w:tcW w:w="1380" w:type="dxa"/>
            <w:gridSpan w:val="2"/>
            <w:shd w:val="clear" w:color="auto" w:fill="auto"/>
            <w:noWrap/>
          </w:tcPr>
          <w:p w14:paraId="4A6D03FD"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533EE025"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2E29C01D" w14:textId="77777777" w:rsidR="00B30644" w:rsidRPr="00EF5447" w:rsidRDefault="00B30644" w:rsidP="00B30644">
            <w:pPr>
              <w:pStyle w:val="TAC"/>
              <w:rPr>
                <w:rFonts w:eastAsia="MS Mincho"/>
              </w:rPr>
            </w:pPr>
            <w:r>
              <w:rPr>
                <w:rFonts w:cs="Arial"/>
              </w:rPr>
              <w:t>N/A</w:t>
            </w:r>
          </w:p>
        </w:tc>
        <w:tc>
          <w:tcPr>
            <w:tcW w:w="1323" w:type="dxa"/>
            <w:gridSpan w:val="2"/>
            <w:shd w:val="clear" w:color="auto" w:fill="auto"/>
            <w:noWrap/>
          </w:tcPr>
          <w:p w14:paraId="12BBD5C1" w14:textId="77777777" w:rsidR="00B30644" w:rsidRPr="00EF5447" w:rsidRDefault="00B30644" w:rsidP="00B30644">
            <w:pPr>
              <w:pStyle w:val="TAC"/>
              <w:rPr>
                <w:rFonts w:eastAsia="MS Mincho"/>
              </w:rPr>
            </w:pPr>
            <w:r w:rsidRPr="00EF5447">
              <w:rPr>
                <w:rFonts w:cs="Arial"/>
              </w:rPr>
              <w:t>2380</w:t>
            </w:r>
          </w:p>
        </w:tc>
        <w:tc>
          <w:tcPr>
            <w:tcW w:w="867" w:type="dxa"/>
            <w:gridSpan w:val="2"/>
            <w:shd w:val="clear" w:color="auto" w:fill="auto"/>
          </w:tcPr>
          <w:p w14:paraId="4B040FF3" w14:textId="77777777" w:rsidR="00B30644" w:rsidRPr="00EF5447" w:rsidRDefault="00B30644" w:rsidP="00B30644">
            <w:pPr>
              <w:pStyle w:val="TAC"/>
              <w:rPr>
                <w:rFonts w:eastAsia="MS Mincho"/>
              </w:rPr>
            </w:pPr>
            <w:r w:rsidRPr="00EF5447">
              <w:rPr>
                <w:rFonts w:cs="Arial"/>
              </w:rPr>
              <w:t>8.0</w:t>
            </w:r>
          </w:p>
        </w:tc>
        <w:tc>
          <w:tcPr>
            <w:tcW w:w="1248" w:type="dxa"/>
            <w:gridSpan w:val="3"/>
            <w:shd w:val="clear" w:color="auto" w:fill="auto"/>
          </w:tcPr>
          <w:p w14:paraId="75E4B803" w14:textId="77777777" w:rsidR="00B30644" w:rsidRPr="00EF5447" w:rsidRDefault="00B30644" w:rsidP="00B30644">
            <w:pPr>
              <w:pStyle w:val="TAC"/>
              <w:rPr>
                <w:rFonts w:eastAsia="MS Mincho"/>
              </w:rPr>
            </w:pPr>
            <w:r w:rsidRPr="00EF5447">
              <w:rPr>
                <w:rFonts w:eastAsia="Batang"/>
              </w:rPr>
              <w:t>IMD5</w:t>
            </w:r>
          </w:p>
        </w:tc>
      </w:tr>
      <w:tr w:rsidR="00B30644" w:rsidRPr="00EF5447" w14:paraId="07822818" w14:textId="77777777" w:rsidTr="00B30644">
        <w:trPr>
          <w:trHeight w:val="54"/>
          <w:jc w:val="center"/>
        </w:trPr>
        <w:tc>
          <w:tcPr>
            <w:tcW w:w="2259" w:type="dxa"/>
            <w:tcBorders>
              <w:top w:val="single" w:sz="4" w:space="0" w:color="auto"/>
              <w:bottom w:val="nil"/>
            </w:tcBorders>
            <w:shd w:val="clear" w:color="auto" w:fill="auto"/>
          </w:tcPr>
          <w:p w14:paraId="22487045" w14:textId="77777777" w:rsidR="00B30644" w:rsidRPr="00EF5447" w:rsidRDefault="00B30644" w:rsidP="00B30644">
            <w:pPr>
              <w:pStyle w:val="TAC"/>
              <w:rPr>
                <w:rFonts w:eastAsia="MS Mincho"/>
              </w:rPr>
            </w:pPr>
            <w:r>
              <w:rPr>
                <w:rFonts w:cs="Arial"/>
                <w:szCs w:val="18"/>
              </w:rPr>
              <w:t>DC_3A_n1A-n41A</w:t>
            </w:r>
          </w:p>
        </w:tc>
        <w:tc>
          <w:tcPr>
            <w:tcW w:w="868" w:type="dxa"/>
            <w:shd w:val="clear" w:color="auto" w:fill="auto"/>
          </w:tcPr>
          <w:p w14:paraId="5007C15C" w14:textId="77777777" w:rsidR="00B30644" w:rsidRPr="00EF5447" w:rsidRDefault="00B30644" w:rsidP="00B30644">
            <w:pPr>
              <w:pStyle w:val="TAC"/>
              <w:rPr>
                <w:rFonts w:eastAsia="Batang"/>
              </w:rPr>
            </w:pPr>
            <w:r>
              <w:rPr>
                <w:lang w:val="sv-SE"/>
              </w:rPr>
              <w:t>3</w:t>
            </w:r>
          </w:p>
        </w:tc>
        <w:tc>
          <w:tcPr>
            <w:tcW w:w="1380" w:type="dxa"/>
            <w:gridSpan w:val="2"/>
            <w:shd w:val="clear" w:color="auto" w:fill="auto"/>
            <w:noWrap/>
          </w:tcPr>
          <w:p w14:paraId="5491CC66" w14:textId="77777777" w:rsidR="00B30644" w:rsidRPr="00EF5447" w:rsidRDefault="00B30644" w:rsidP="00B30644">
            <w:pPr>
              <w:pStyle w:val="TAC"/>
              <w:rPr>
                <w:rFonts w:cs="Arial"/>
              </w:rPr>
            </w:pPr>
            <w:r w:rsidRPr="003C4CEC">
              <w:rPr>
                <w:rFonts w:cs="Arial"/>
                <w:szCs w:val="18"/>
                <w:lang w:eastAsia="ko-KR"/>
              </w:rPr>
              <w:t>1712.5</w:t>
            </w:r>
          </w:p>
        </w:tc>
        <w:tc>
          <w:tcPr>
            <w:tcW w:w="817" w:type="dxa"/>
            <w:gridSpan w:val="2"/>
            <w:shd w:val="clear" w:color="auto" w:fill="auto"/>
            <w:noWrap/>
          </w:tcPr>
          <w:p w14:paraId="785B470F"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60C1FAC4" w14:textId="77777777" w:rsidR="00B30644" w:rsidRPr="00EF5447"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tcPr>
          <w:p w14:paraId="0CBE15D6" w14:textId="77777777" w:rsidR="00B30644" w:rsidRPr="00EF5447" w:rsidRDefault="00B30644" w:rsidP="00B30644">
            <w:pPr>
              <w:pStyle w:val="TAC"/>
              <w:rPr>
                <w:rFonts w:cs="Arial"/>
              </w:rPr>
            </w:pPr>
            <w:r>
              <w:rPr>
                <w:rFonts w:cs="Arial"/>
                <w:szCs w:val="18"/>
                <w:lang w:eastAsia="ko-KR"/>
              </w:rPr>
              <w:t>1807.5</w:t>
            </w:r>
          </w:p>
        </w:tc>
        <w:tc>
          <w:tcPr>
            <w:tcW w:w="867" w:type="dxa"/>
            <w:gridSpan w:val="2"/>
            <w:shd w:val="clear" w:color="auto" w:fill="auto"/>
          </w:tcPr>
          <w:p w14:paraId="7358640B" w14:textId="77777777" w:rsidR="00B30644" w:rsidRPr="00EF5447" w:rsidRDefault="00B30644" w:rsidP="00B30644">
            <w:pPr>
              <w:pStyle w:val="TAC"/>
              <w:rPr>
                <w:rFonts w:cs="Arial"/>
              </w:rPr>
            </w:pPr>
            <w:r>
              <w:rPr>
                <w:rFonts w:cs="Arial"/>
                <w:szCs w:val="18"/>
              </w:rPr>
              <w:t>N/A</w:t>
            </w:r>
          </w:p>
        </w:tc>
        <w:tc>
          <w:tcPr>
            <w:tcW w:w="1248" w:type="dxa"/>
            <w:gridSpan w:val="3"/>
            <w:shd w:val="clear" w:color="auto" w:fill="auto"/>
          </w:tcPr>
          <w:p w14:paraId="2102E7C5" w14:textId="77777777" w:rsidR="00B30644" w:rsidRPr="00EF5447" w:rsidRDefault="00B30644" w:rsidP="00B30644">
            <w:pPr>
              <w:pStyle w:val="TAC"/>
              <w:rPr>
                <w:rFonts w:eastAsia="Batang"/>
              </w:rPr>
            </w:pPr>
            <w:r>
              <w:rPr>
                <w:rFonts w:cs="Arial"/>
                <w:szCs w:val="18"/>
              </w:rPr>
              <w:t>N/A</w:t>
            </w:r>
          </w:p>
        </w:tc>
      </w:tr>
      <w:tr w:rsidR="00B30644" w:rsidRPr="00EF5447" w14:paraId="246D019D" w14:textId="77777777" w:rsidTr="00B30644">
        <w:trPr>
          <w:trHeight w:val="54"/>
          <w:jc w:val="center"/>
        </w:trPr>
        <w:tc>
          <w:tcPr>
            <w:tcW w:w="2259" w:type="dxa"/>
            <w:tcBorders>
              <w:top w:val="nil"/>
              <w:bottom w:val="nil"/>
            </w:tcBorders>
            <w:shd w:val="clear" w:color="auto" w:fill="auto"/>
          </w:tcPr>
          <w:p w14:paraId="2748C4B0" w14:textId="77777777" w:rsidR="00B30644" w:rsidRPr="00EF5447" w:rsidRDefault="00B30644" w:rsidP="00B30644">
            <w:pPr>
              <w:pStyle w:val="TAC"/>
              <w:rPr>
                <w:rFonts w:eastAsia="MS Mincho"/>
              </w:rPr>
            </w:pPr>
          </w:p>
        </w:tc>
        <w:tc>
          <w:tcPr>
            <w:tcW w:w="868" w:type="dxa"/>
            <w:shd w:val="clear" w:color="auto" w:fill="auto"/>
          </w:tcPr>
          <w:p w14:paraId="2DAE4E9C" w14:textId="77777777" w:rsidR="00B30644" w:rsidRPr="00EF5447" w:rsidRDefault="00B30644" w:rsidP="00B30644">
            <w:pPr>
              <w:pStyle w:val="TAC"/>
              <w:rPr>
                <w:rFonts w:eastAsia="Batang"/>
              </w:rPr>
            </w:pPr>
            <w:r>
              <w:t>n</w:t>
            </w:r>
            <w:r>
              <w:rPr>
                <w:lang w:val="sv-SE"/>
              </w:rPr>
              <w:t>1</w:t>
            </w:r>
          </w:p>
        </w:tc>
        <w:tc>
          <w:tcPr>
            <w:tcW w:w="1380" w:type="dxa"/>
            <w:gridSpan w:val="2"/>
            <w:shd w:val="clear" w:color="auto" w:fill="auto"/>
            <w:noWrap/>
          </w:tcPr>
          <w:p w14:paraId="130A72C4" w14:textId="77777777" w:rsidR="00B30644" w:rsidRPr="00EF5447" w:rsidRDefault="00B30644" w:rsidP="00B30644">
            <w:pPr>
              <w:pStyle w:val="TAC"/>
              <w:rPr>
                <w:rFonts w:cs="Arial"/>
              </w:rPr>
            </w:pPr>
            <w:r w:rsidRPr="003C4CEC">
              <w:rPr>
                <w:rFonts w:cs="Arial"/>
                <w:szCs w:val="18"/>
                <w:lang w:eastAsia="ko-KR"/>
              </w:rPr>
              <w:t>1977.5</w:t>
            </w:r>
          </w:p>
        </w:tc>
        <w:tc>
          <w:tcPr>
            <w:tcW w:w="817" w:type="dxa"/>
            <w:gridSpan w:val="2"/>
            <w:shd w:val="clear" w:color="auto" w:fill="auto"/>
            <w:noWrap/>
          </w:tcPr>
          <w:p w14:paraId="12E1969B"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735B8422" w14:textId="77777777" w:rsidR="00B30644" w:rsidRPr="00EF5447"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tcPr>
          <w:p w14:paraId="18E905AA" w14:textId="77777777" w:rsidR="00B30644" w:rsidRPr="00EF5447" w:rsidRDefault="00B30644" w:rsidP="00B30644">
            <w:pPr>
              <w:pStyle w:val="TAC"/>
              <w:rPr>
                <w:rFonts w:cs="Arial"/>
              </w:rPr>
            </w:pPr>
            <w:r>
              <w:rPr>
                <w:rFonts w:cs="Arial"/>
                <w:szCs w:val="18"/>
                <w:lang w:eastAsia="ko-KR"/>
              </w:rPr>
              <w:t>2167.5</w:t>
            </w:r>
          </w:p>
        </w:tc>
        <w:tc>
          <w:tcPr>
            <w:tcW w:w="867" w:type="dxa"/>
            <w:gridSpan w:val="2"/>
            <w:shd w:val="clear" w:color="auto" w:fill="auto"/>
          </w:tcPr>
          <w:p w14:paraId="3E8B013B" w14:textId="77777777" w:rsidR="00B30644" w:rsidRPr="00EF5447" w:rsidRDefault="00B30644" w:rsidP="00B30644">
            <w:pPr>
              <w:pStyle w:val="TAC"/>
              <w:rPr>
                <w:rFonts w:cs="Arial"/>
              </w:rPr>
            </w:pPr>
            <w:r>
              <w:rPr>
                <w:rFonts w:cs="Arial"/>
                <w:szCs w:val="18"/>
              </w:rPr>
              <w:t>N/A</w:t>
            </w:r>
          </w:p>
        </w:tc>
        <w:tc>
          <w:tcPr>
            <w:tcW w:w="1248" w:type="dxa"/>
            <w:gridSpan w:val="3"/>
            <w:shd w:val="clear" w:color="auto" w:fill="auto"/>
          </w:tcPr>
          <w:p w14:paraId="75BB104B" w14:textId="77777777" w:rsidR="00B30644" w:rsidRPr="00EF5447" w:rsidRDefault="00B30644" w:rsidP="00B30644">
            <w:pPr>
              <w:pStyle w:val="TAC"/>
              <w:rPr>
                <w:rFonts w:eastAsia="Batang"/>
              </w:rPr>
            </w:pPr>
            <w:r>
              <w:rPr>
                <w:rFonts w:cs="Arial"/>
                <w:szCs w:val="18"/>
              </w:rPr>
              <w:t>N/A</w:t>
            </w:r>
          </w:p>
        </w:tc>
      </w:tr>
      <w:tr w:rsidR="00B30644" w:rsidRPr="00EF5447" w14:paraId="733FE082" w14:textId="77777777" w:rsidTr="00B30644">
        <w:trPr>
          <w:trHeight w:val="54"/>
          <w:jc w:val="center"/>
        </w:trPr>
        <w:tc>
          <w:tcPr>
            <w:tcW w:w="2259" w:type="dxa"/>
            <w:tcBorders>
              <w:top w:val="nil"/>
              <w:bottom w:val="single" w:sz="4" w:space="0" w:color="auto"/>
            </w:tcBorders>
            <w:shd w:val="clear" w:color="auto" w:fill="auto"/>
          </w:tcPr>
          <w:p w14:paraId="04E39AF6" w14:textId="77777777" w:rsidR="00B30644" w:rsidRPr="00EF5447" w:rsidRDefault="00B30644" w:rsidP="00B30644">
            <w:pPr>
              <w:pStyle w:val="TAC"/>
              <w:rPr>
                <w:rFonts w:eastAsia="MS Mincho"/>
              </w:rPr>
            </w:pPr>
          </w:p>
        </w:tc>
        <w:tc>
          <w:tcPr>
            <w:tcW w:w="868" w:type="dxa"/>
            <w:shd w:val="clear" w:color="auto" w:fill="auto"/>
          </w:tcPr>
          <w:p w14:paraId="2ABC8850" w14:textId="77777777" w:rsidR="00B30644" w:rsidRPr="00EF5447" w:rsidRDefault="00B30644" w:rsidP="00B30644">
            <w:pPr>
              <w:pStyle w:val="TAC"/>
              <w:rPr>
                <w:rFonts w:eastAsia="Batang"/>
              </w:rPr>
            </w:pPr>
            <w:r>
              <w:t>n</w:t>
            </w:r>
            <w:r>
              <w:rPr>
                <w:lang w:val="sv-SE"/>
              </w:rPr>
              <w:t>41</w:t>
            </w:r>
          </w:p>
        </w:tc>
        <w:tc>
          <w:tcPr>
            <w:tcW w:w="1380" w:type="dxa"/>
            <w:gridSpan w:val="2"/>
            <w:shd w:val="clear" w:color="auto" w:fill="auto"/>
            <w:noWrap/>
          </w:tcPr>
          <w:p w14:paraId="1DC640B4" w14:textId="77777777" w:rsidR="00B30644" w:rsidRPr="00EF5447" w:rsidRDefault="00B30644" w:rsidP="00B30644">
            <w:pPr>
              <w:pStyle w:val="TAC"/>
              <w:rPr>
                <w:rFonts w:cs="Arial"/>
              </w:rPr>
            </w:pPr>
            <w:r>
              <w:rPr>
                <w:rFonts w:cs="Arial"/>
                <w:szCs w:val="18"/>
                <w:lang w:eastAsia="ko-KR"/>
              </w:rPr>
              <w:t>N/A</w:t>
            </w:r>
          </w:p>
        </w:tc>
        <w:tc>
          <w:tcPr>
            <w:tcW w:w="817" w:type="dxa"/>
            <w:gridSpan w:val="2"/>
            <w:shd w:val="clear" w:color="auto" w:fill="auto"/>
            <w:noWrap/>
          </w:tcPr>
          <w:p w14:paraId="59ACF27C" w14:textId="77777777" w:rsidR="00B30644" w:rsidRPr="00EF5447" w:rsidRDefault="00B30644" w:rsidP="00B30644">
            <w:pPr>
              <w:pStyle w:val="TAC"/>
              <w:rPr>
                <w:rFonts w:cs="Arial"/>
              </w:rPr>
            </w:pPr>
            <w:r w:rsidRPr="003C4CEC">
              <w:rPr>
                <w:rFonts w:cs="Arial"/>
                <w:szCs w:val="18"/>
                <w:lang w:eastAsia="ko-KR"/>
              </w:rPr>
              <w:t>5</w:t>
            </w:r>
          </w:p>
        </w:tc>
        <w:tc>
          <w:tcPr>
            <w:tcW w:w="2554" w:type="dxa"/>
            <w:gridSpan w:val="2"/>
            <w:shd w:val="clear" w:color="auto" w:fill="auto"/>
            <w:noWrap/>
          </w:tcPr>
          <w:p w14:paraId="5ADF689F" w14:textId="77777777" w:rsidR="00B30644" w:rsidRPr="00EF5447" w:rsidRDefault="00B30644" w:rsidP="00B30644">
            <w:pPr>
              <w:pStyle w:val="TAC"/>
              <w:rPr>
                <w:rFonts w:cs="Arial"/>
              </w:rPr>
            </w:pPr>
            <w:r>
              <w:rPr>
                <w:rFonts w:cs="Arial"/>
                <w:szCs w:val="18"/>
                <w:lang w:eastAsia="ko-KR"/>
              </w:rPr>
              <w:t>N/A</w:t>
            </w:r>
          </w:p>
        </w:tc>
        <w:tc>
          <w:tcPr>
            <w:tcW w:w="1323" w:type="dxa"/>
            <w:gridSpan w:val="2"/>
            <w:shd w:val="clear" w:color="auto" w:fill="auto"/>
            <w:noWrap/>
          </w:tcPr>
          <w:p w14:paraId="47BD72FA" w14:textId="77777777" w:rsidR="00B30644" w:rsidRPr="00EF5447" w:rsidRDefault="00B30644" w:rsidP="00B30644">
            <w:pPr>
              <w:pStyle w:val="TAC"/>
              <w:rPr>
                <w:rFonts w:cs="Arial"/>
              </w:rPr>
            </w:pPr>
            <w:r>
              <w:rPr>
                <w:rFonts w:cs="Arial"/>
                <w:szCs w:val="18"/>
                <w:lang w:eastAsia="ko-KR"/>
              </w:rPr>
              <w:t>2507.5</w:t>
            </w:r>
          </w:p>
        </w:tc>
        <w:tc>
          <w:tcPr>
            <w:tcW w:w="867" w:type="dxa"/>
            <w:gridSpan w:val="2"/>
            <w:shd w:val="clear" w:color="auto" w:fill="auto"/>
          </w:tcPr>
          <w:p w14:paraId="49F0CB25" w14:textId="77777777" w:rsidR="00B30644" w:rsidRPr="00EF5447" w:rsidRDefault="00B30644" w:rsidP="00B30644">
            <w:pPr>
              <w:pStyle w:val="TAC"/>
              <w:rPr>
                <w:rFonts w:cs="Arial"/>
              </w:rPr>
            </w:pPr>
            <w:r>
              <w:rPr>
                <w:rFonts w:cs="Arial"/>
                <w:szCs w:val="18"/>
              </w:rPr>
              <w:t>5.0</w:t>
            </w:r>
          </w:p>
        </w:tc>
        <w:tc>
          <w:tcPr>
            <w:tcW w:w="1248" w:type="dxa"/>
            <w:gridSpan w:val="3"/>
            <w:shd w:val="clear" w:color="auto" w:fill="auto"/>
          </w:tcPr>
          <w:p w14:paraId="35AE1A9E" w14:textId="77777777" w:rsidR="00B30644" w:rsidRPr="00EF5447" w:rsidRDefault="00B30644" w:rsidP="00B30644">
            <w:pPr>
              <w:pStyle w:val="TAC"/>
              <w:rPr>
                <w:rFonts w:eastAsia="Batang"/>
              </w:rPr>
            </w:pPr>
            <w:r>
              <w:rPr>
                <w:rFonts w:cs="Arial"/>
                <w:szCs w:val="18"/>
              </w:rPr>
              <w:t>IMD5</w:t>
            </w:r>
          </w:p>
        </w:tc>
      </w:tr>
      <w:tr w:rsidR="00B30644" w14:paraId="6A756ABA"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494D582" w14:textId="77777777" w:rsidR="00B30644" w:rsidRPr="00EF5447" w:rsidRDefault="00B30644" w:rsidP="00B30644">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0CCFC6DA" w14:textId="77777777" w:rsidR="00B30644" w:rsidRDefault="00B30644" w:rsidP="00B30644">
            <w:pPr>
              <w:pStyle w:val="TAC"/>
            </w:pPr>
            <w:r w:rsidRPr="00ED0983">
              <w:rPr>
                <w:rFonts w:eastAsia="Malgun Gothic"/>
                <w:szCs w:val="18"/>
                <w:lang w:val="en-US" w:eastAsia="ko-KR"/>
              </w:rPr>
              <w:t>n75</w:t>
            </w:r>
          </w:p>
        </w:tc>
        <w:tc>
          <w:tcPr>
            <w:tcW w:w="1380" w:type="dxa"/>
            <w:gridSpan w:val="2"/>
            <w:shd w:val="clear" w:color="auto" w:fill="auto"/>
            <w:noWrap/>
          </w:tcPr>
          <w:p w14:paraId="1A0C5EF5" w14:textId="77777777" w:rsidR="00B30644" w:rsidRDefault="00B30644" w:rsidP="00B30644">
            <w:pPr>
              <w:pStyle w:val="TAC"/>
              <w:rPr>
                <w:rFonts w:cs="Arial"/>
                <w:szCs w:val="18"/>
                <w:lang w:eastAsia="ko-KR"/>
              </w:rPr>
            </w:pPr>
            <w:r w:rsidRPr="003C4CEC">
              <w:rPr>
                <w:rFonts w:cs="Arial"/>
                <w:lang w:val="en-US"/>
              </w:rPr>
              <w:t>N/A</w:t>
            </w:r>
          </w:p>
        </w:tc>
        <w:tc>
          <w:tcPr>
            <w:tcW w:w="817" w:type="dxa"/>
            <w:gridSpan w:val="2"/>
            <w:shd w:val="clear" w:color="auto" w:fill="auto"/>
            <w:noWrap/>
          </w:tcPr>
          <w:p w14:paraId="67A39499" w14:textId="77777777" w:rsidR="00B30644" w:rsidRDefault="00B30644" w:rsidP="00B30644">
            <w:pPr>
              <w:pStyle w:val="TAC"/>
              <w:rPr>
                <w:rFonts w:cs="Arial"/>
                <w:szCs w:val="18"/>
                <w:lang w:eastAsia="ko-KR"/>
              </w:rPr>
            </w:pPr>
            <w:r w:rsidRPr="003C4CEC">
              <w:rPr>
                <w:rFonts w:cs="Arial"/>
                <w:lang w:val="en-US"/>
              </w:rPr>
              <w:t>5</w:t>
            </w:r>
          </w:p>
        </w:tc>
        <w:tc>
          <w:tcPr>
            <w:tcW w:w="2554" w:type="dxa"/>
            <w:gridSpan w:val="2"/>
            <w:shd w:val="clear" w:color="auto" w:fill="auto"/>
            <w:noWrap/>
          </w:tcPr>
          <w:p w14:paraId="0988A93F" w14:textId="77777777" w:rsidR="00B30644" w:rsidRDefault="00B30644" w:rsidP="00B30644">
            <w:pPr>
              <w:pStyle w:val="TAC"/>
              <w:rPr>
                <w:rFonts w:cs="Arial"/>
                <w:szCs w:val="18"/>
                <w:lang w:eastAsia="ko-KR"/>
              </w:rPr>
            </w:pPr>
            <w:r>
              <w:rPr>
                <w:rFonts w:cs="Arial"/>
                <w:szCs w:val="18"/>
              </w:rPr>
              <w:t>N/A</w:t>
            </w:r>
          </w:p>
        </w:tc>
        <w:tc>
          <w:tcPr>
            <w:tcW w:w="1323" w:type="dxa"/>
            <w:gridSpan w:val="2"/>
            <w:shd w:val="clear" w:color="auto" w:fill="auto"/>
            <w:noWrap/>
          </w:tcPr>
          <w:p w14:paraId="5AD18C6F" w14:textId="77777777" w:rsidR="00B30644" w:rsidRDefault="00B30644" w:rsidP="00B30644">
            <w:pPr>
              <w:pStyle w:val="TAC"/>
              <w:rPr>
                <w:rFonts w:cs="Arial"/>
                <w:szCs w:val="18"/>
                <w:lang w:eastAsia="ko-KR"/>
              </w:rPr>
            </w:pPr>
            <w:r w:rsidRPr="00ED0983">
              <w:rPr>
                <w:rFonts w:cs="Arial"/>
                <w:lang w:val="en-US"/>
              </w:rPr>
              <w:t>1480</w:t>
            </w:r>
          </w:p>
        </w:tc>
        <w:tc>
          <w:tcPr>
            <w:tcW w:w="867" w:type="dxa"/>
            <w:gridSpan w:val="2"/>
            <w:shd w:val="clear" w:color="auto" w:fill="auto"/>
          </w:tcPr>
          <w:p w14:paraId="34056128" w14:textId="77777777" w:rsidR="00B30644" w:rsidRDefault="00B30644" w:rsidP="00B30644">
            <w:pPr>
              <w:pStyle w:val="TAC"/>
              <w:rPr>
                <w:rFonts w:cs="Arial"/>
                <w:szCs w:val="18"/>
              </w:rPr>
            </w:pPr>
            <w:r w:rsidRPr="00ED0983">
              <w:rPr>
                <w:rFonts w:cs="Arial"/>
                <w:lang w:val="en-US"/>
              </w:rPr>
              <w:t>15.2</w:t>
            </w:r>
          </w:p>
        </w:tc>
        <w:tc>
          <w:tcPr>
            <w:tcW w:w="1248" w:type="dxa"/>
            <w:gridSpan w:val="3"/>
            <w:shd w:val="clear" w:color="auto" w:fill="auto"/>
          </w:tcPr>
          <w:p w14:paraId="4D6D0569" w14:textId="77777777" w:rsidR="00B30644" w:rsidRDefault="00B30644" w:rsidP="00B30644">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B30644" w14:paraId="2BFA04D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58C5CC1" w14:textId="77777777" w:rsidR="00B30644" w:rsidRPr="00EF5447" w:rsidRDefault="00B30644" w:rsidP="00B30644">
            <w:pPr>
              <w:pStyle w:val="TAC"/>
              <w:rPr>
                <w:rFonts w:eastAsia="MS Mincho"/>
              </w:rPr>
            </w:pPr>
            <w:r>
              <w:t>DC_3C_n1A-n75A</w:t>
            </w:r>
          </w:p>
        </w:tc>
        <w:tc>
          <w:tcPr>
            <w:tcW w:w="868" w:type="dxa"/>
            <w:tcBorders>
              <w:left w:val="single" w:sz="4" w:space="0" w:color="auto"/>
            </w:tcBorders>
            <w:shd w:val="clear" w:color="auto" w:fill="auto"/>
          </w:tcPr>
          <w:p w14:paraId="64CF2344" w14:textId="77777777" w:rsidR="00B30644" w:rsidRDefault="00B30644" w:rsidP="00B30644">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7988C8A8" w14:textId="77777777" w:rsidR="00B30644" w:rsidRDefault="00B30644" w:rsidP="00B30644">
            <w:pPr>
              <w:pStyle w:val="TAC"/>
              <w:rPr>
                <w:rFonts w:cs="Arial"/>
                <w:szCs w:val="18"/>
                <w:lang w:eastAsia="ko-KR"/>
              </w:rPr>
            </w:pPr>
            <w:r w:rsidRPr="003C4CEC">
              <w:rPr>
                <w:rFonts w:cs="Arial"/>
                <w:lang w:val="en-US"/>
              </w:rPr>
              <w:t>1960</w:t>
            </w:r>
          </w:p>
        </w:tc>
        <w:tc>
          <w:tcPr>
            <w:tcW w:w="817" w:type="dxa"/>
            <w:gridSpan w:val="2"/>
            <w:shd w:val="clear" w:color="auto" w:fill="auto"/>
            <w:noWrap/>
          </w:tcPr>
          <w:p w14:paraId="0F86D6E3" w14:textId="77777777" w:rsidR="00B30644" w:rsidRDefault="00B30644" w:rsidP="00B30644">
            <w:pPr>
              <w:pStyle w:val="TAC"/>
              <w:rPr>
                <w:rFonts w:cs="Arial"/>
                <w:szCs w:val="18"/>
                <w:lang w:eastAsia="ko-KR"/>
              </w:rPr>
            </w:pPr>
            <w:r w:rsidRPr="003C4CEC">
              <w:rPr>
                <w:rFonts w:cs="Arial"/>
                <w:lang w:val="en-US"/>
              </w:rPr>
              <w:t>5</w:t>
            </w:r>
          </w:p>
        </w:tc>
        <w:tc>
          <w:tcPr>
            <w:tcW w:w="2554" w:type="dxa"/>
            <w:gridSpan w:val="2"/>
            <w:shd w:val="clear" w:color="auto" w:fill="auto"/>
            <w:noWrap/>
          </w:tcPr>
          <w:p w14:paraId="42EE6DB3" w14:textId="77777777" w:rsidR="00B30644" w:rsidRDefault="00B30644" w:rsidP="00B30644">
            <w:pPr>
              <w:pStyle w:val="TAC"/>
              <w:rPr>
                <w:rFonts w:cs="Arial"/>
                <w:szCs w:val="18"/>
                <w:lang w:eastAsia="ko-KR"/>
              </w:rPr>
            </w:pPr>
            <w:r w:rsidRPr="003C4CEC">
              <w:rPr>
                <w:rFonts w:cs="Arial"/>
                <w:lang w:val="en-US"/>
              </w:rPr>
              <w:t>25</w:t>
            </w:r>
          </w:p>
        </w:tc>
        <w:tc>
          <w:tcPr>
            <w:tcW w:w="1323" w:type="dxa"/>
            <w:gridSpan w:val="2"/>
            <w:shd w:val="clear" w:color="auto" w:fill="auto"/>
            <w:noWrap/>
          </w:tcPr>
          <w:p w14:paraId="4FF33E73" w14:textId="77777777" w:rsidR="00B30644" w:rsidRDefault="00B30644" w:rsidP="00B30644">
            <w:pPr>
              <w:pStyle w:val="TAC"/>
              <w:rPr>
                <w:rFonts w:cs="Arial"/>
                <w:szCs w:val="18"/>
                <w:lang w:eastAsia="ko-KR"/>
              </w:rPr>
            </w:pPr>
            <w:r w:rsidRPr="00ED0983">
              <w:rPr>
                <w:rFonts w:cs="Arial"/>
                <w:lang w:val="en-US"/>
              </w:rPr>
              <w:t>2150</w:t>
            </w:r>
          </w:p>
        </w:tc>
        <w:tc>
          <w:tcPr>
            <w:tcW w:w="867" w:type="dxa"/>
            <w:gridSpan w:val="2"/>
            <w:shd w:val="clear" w:color="auto" w:fill="auto"/>
          </w:tcPr>
          <w:p w14:paraId="41AF9420" w14:textId="77777777" w:rsidR="00B30644" w:rsidRDefault="00B30644" w:rsidP="00B30644">
            <w:pPr>
              <w:pStyle w:val="TAC"/>
              <w:rPr>
                <w:rFonts w:cs="Arial"/>
                <w:szCs w:val="18"/>
              </w:rPr>
            </w:pPr>
            <w:r w:rsidRPr="00ED0983">
              <w:rPr>
                <w:rFonts w:cs="Arial"/>
                <w:lang w:val="en-US"/>
              </w:rPr>
              <w:t>N/A</w:t>
            </w:r>
          </w:p>
        </w:tc>
        <w:tc>
          <w:tcPr>
            <w:tcW w:w="1248" w:type="dxa"/>
            <w:gridSpan w:val="3"/>
            <w:shd w:val="clear" w:color="auto" w:fill="auto"/>
          </w:tcPr>
          <w:p w14:paraId="07D25B02" w14:textId="77777777" w:rsidR="00B30644" w:rsidRDefault="00B30644" w:rsidP="00B30644">
            <w:pPr>
              <w:pStyle w:val="TAC"/>
              <w:rPr>
                <w:rFonts w:cs="Arial"/>
                <w:szCs w:val="18"/>
              </w:rPr>
            </w:pPr>
            <w:r w:rsidRPr="00ED0983">
              <w:rPr>
                <w:rFonts w:cs="Arial"/>
                <w:lang w:val="en-US"/>
              </w:rPr>
              <w:t>N/A</w:t>
            </w:r>
          </w:p>
        </w:tc>
      </w:tr>
      <w:tr w:rsidR="00B30644" w14:paraId="6DFE677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1996169"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43ACBCA" w14:textId="77777777" w:rsidR="00B30644" w:rsidRDefault="00B30644" w:rsidP="00B30644">
            <w:pPr>
              <w:pStyle w:val="TAC"/>
            </w:pPr>
            <w:r w:rsidRPr="00ED0983">
              <w:rPr>
                <w:lang w:val="en-US"/>
              </w:rPr>
              <w:t>3</w:t>
            </w:r>
          </w:p>
        </w:tc>
        <w:tc>
          <w:tcPr>
            <w:tcW w:w="1380" w:type="dxa"/>
            <w:gridSpan w:val="2"/>
            <w:shd w:val="clear" w:color="auto" w:fill="auto"/>
            <w:noWrap/>
          </w:tcPr>
          <w:p w14:paraId="3EA8EBA2" w14:textId="77777777" w:rsidR="00B30644" w:rsidRDefault="00B30644" w:rsidP="00B30644">
            <w:pPr>
              <w:pStyle w:val="TAC"/>
              <w:rPr>
                <w:rFonts w:cs="Arial"/>
                <w:szCs w:val="18"/>
                <w:lang w:eastAsia="ko-KR"/>
              </w:rPr>
            </w:pPr>
            <w:r w:rsidRPr="003C4CEC">
              <w:rPr>
                <w:rFonts w:cs="Arial"/>
                <w:lang w:val="en-US"/>
              </w:rPr>
              <w:t>1720</w:t>
            </w:r>
          </w:p>
        </w:tc>
        <w:tc>
          <w:tcPr>
            <w:tcW w:w="817" w:type="dxa"/>
            <w:gridSpan w:val="2"/>
            <w:shd w:val="clear" w:color="auto" w:fill="auto"/>
            <w:noWrap/>
          </w:tcPr>
          <w:p w14:paraId="71648B3A" w14:textId="77777777" w:rsidR="00B30644" w:rsidRDefault="00B30644" w:rsidP="00B30644">
            <w:pPr>
              <w:pStyle w:val="TAC"/>
              <w:rPr>
                <w:rFonts w:cs="Arial"/>
                <w:szCs w:val="18"/>
                <w:lang w:eastAsia="ko-KR"/>
              </w:rPr>
            </w:pPr>
            <w:r w:rsidRPr="003C4CEC">
              <w:rPr>
                <w:rFonts w:cs="Arial"/>
                <w:lang w:val="en-US"/>
              </w:rPr>
              <w:t>5</w:t>
            </w:r>
          </w:p>
        </w:tc>
        <w:tc>
          <w:tcPr>
            <w:tcW w:w="2554" w:type="dxa"/>
            <w:gridSpan w:val="2"/>
            <w:shd w:val="clear" w:color="auto" w:fill="auto"/>
            <w:noWrap/>
          </w:tcPr>
          <w:p w14:paraId="393E270F" w14:textId="77777777" w:rsidR="00B30644" w:rsidRDefault="00B30644" w:rsidP="00B30644">
            <w:pPr>
              <w:pStyle w:val="TAC"/>
              <w:rPr>
                <w:rFonts w:cs="Arial"/>
                <w:szCs w:val="18"/>
                <w:lang w:eastAsia="ko-KR"/>
              </w:rPr>
            </w:pPr>
            <w:r w:rsidRPr="003C4CEC">
              <w:rPr>
                <w:rFonts w:cs="Arial"/>
                <w:lang w:val="en-US"/>
              </w:rPr>
              <w:t>25</w:t>
            </w:r>
          </w:p>
        </w:tc>
        <w:tc>
          <w:tcPr>
            <w:tcW w:w="1323" w:type="dxa"/>
            <w:gridSpan w:val="2"/>
            <w:shd w:val="clear" w:color="auto" w:fill="auto"/>
            <w:noWrap/>
          </w:tcPr>
          <w:p w14:paraId="206D2F03" w14:textId="77777777" w:rsidR="00B30644" w:rsidRDefault="00B30644" w:rsidP="00B30644">
            <w:pPr>
              <w:pStyle w:val="TAC"/>
              <w:rPr>
                <w:rFonts w:cs="Arial"/>
                <w:szCs w:val="18"/>
                <w:lang w:eastAsia="ko-KR"/>
              </w:rPr>
            </w:pPr>
            <w:r w:rsidRPr="00ED0983">
              <w:rPr>
                <w:rFonts w:cs="Arial"/>
                <w:lang w:val="en-US"/>
              </w:rPr>
              <w:t>1815</w:t>
            </w:r>
          </w:p>
        </w:tc>
        <w:tc>
          <w:tcPr>
            <w:tcW w:w="867" w:type="dxa"/>
            <w:gridSpan w:val="2"/>
            <w:shd w:val="clear" w:color="auto" w:fill="auto"/>
          </w:tcPr>
          <w:p w14:paraId="17B14149" w14:textId="77777777" w:rsidR="00B30644" w:rsidRDefault="00B30644" w:rsidP="00B30644">
            <w:pPr>
              <w:pStyle w:val="TAC"/>
              <w:rPr>
                <w:rFonts w:cs="Arial"/>
                <w:szCs w:val="18"/>
              </w:rPr>
            </w:pPr>
            <w:r w:rsidRPr="00ED0983">
              <w:rPr>
                <w:rFonts w:cs="Arial"/>
                <w:lang w:val="en-US"/>
              </w:rPr>
              <w:t>N/A</w:t>
            </w:r>
          </w:p>
        </w:tc>
        <w:tc>
          <w:tcPr>
            <w:tcW w:w="1248" w:type="dxa"/>
            <w:gridSpan w:val="3"/>
            <w:shd w:val="clear" w:color="auto" w:fill="auto"/>
          </w:tcPr>
          <w:p w14:paraId="06225408" w14:textId="77777777" w:rsidR="00B30644" w:rsidRDefault="00B30644" w:rsidP="00B30644">
            <w:pPr>
              <w:pStyle w:val="TAC"/>
              <w:rPr>
                <w:rFonts w:cs="Arial"/>
                <w:szCs w:val="18"/>
              </w:rPr>
            </w:pPr>
            <w:r w:rsidRPr="00ED0983">
              <w:rPr>
                <w:rFonts w:cs="Arial"/>
                <w:lang w:val="en-US"/>
              </w:rPr>
              <w:t>N/A</w:t>
            </w:r>
          </w:p>
        </w:tc>
      </w:tr>
      <w:tr w:rsidR="00B30644" w:rsidRPr="00EF5447" w14:paraId="74CBFCE8" w14:textId="77777777" w:rsidTr="00B30644">
        <w:trPr>
          <w:trHeight w:val="54"/>
          <w:jc w:val="center"/>
        </w:trPr>
        <w:tc>
          <w:tcPr>
            <w:tcW w:w="2259" w:type="dxa"/>
            <w:tcBorders>
              <w:bottom w:val="nil"/>
            </w:tcBorders>
            <w:shd w:val="clear" w:color="auto" w:fill="auto"/>
          </w:tcPr>
          <w:p w14:paraId="53D3E851" w14:textId="77777777" w:rsidR="00B30644" w:rsidRPr="00EF5447" w:rsidRDefault="00B30644" w:rsidP="00B30644">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03844C2A" w14:textId="77777777" w:rsidR="00B30644" w:rsidRPr="00EF5447" w:rsidRDefault="00B30644" w:rsidP="00B30644">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56A877B" w14:textId="77777777" w:rsidR="00B30644" w:rsidRPr="00EF5447" w:rsidRDefault="00B30644" w:rsidP="00B30644">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62DC3134"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4588895"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37C9D29" w14:textId="77777777" w:rsidR="00B30644" w:rsidRPr="00EF5447" w:rsidRDefault="00B30644" w:rsidP="00B30644">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1EA6105A"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63CE1A18" w14:textId="77777777" w:rsidR="00B30644" w:rsidRPr="00EF5447" w:rsidRDefault="00B30644" w:rsidP="00B30644">
            <w:pPr>
              <w:pStyle w:val="TAC"/>
              <w:rPr>
                <w:rFonts w:eastAsia="Malgun Gothic"/>
                <w:kern w:val="2"/>
                <w:szCs w:val="24"/>
                <w:lang w:eastAsia="ko-KR"/>
              </w:rPr>
            </w:pPr>
            <w:r w:rsidRPr="00EF5447">
              <w:rPr>
                <w:rFonts w:cs="Arial"/>
                <w:lang w:eastAsia="zh-TW"/>
              </w:rPr>
              <w:t>N/A</w:t>
            </w:r>
          </w:p>
        </w:tc>
      </w:tr>
      <w:tr w:rsidR="00B30644" w:rsidRPr="00EF5447" w14:paraId="2AE119EF" w14:textId="77777777" w:rsidTr="00B30644">
        <w:trPr>
          <w:trHeight w:val="54"/>
          <w:jc w:val="center"/>
        </w:trPr>
        <w:tc>
          <w:tcPr>
            <w:tcW w:w="2259" w:type="dxa"/>
            <w:tcBorders>
              <w:top w:val="nil"/>
              <w:bottom w:val="nil"/>
            </w:tcBorders>
            <w:shd w:val="clear" w:color="auto" w:fill="auto"/>
          </w:tcPr>
          <w:p w14:paraId="50B24997"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2BE02B1" w14:textId="77777777" w:rsidR="00B30644" w:rsidRPr="00EF5447" w:rsidRDefault="00B30644" w:rsidP="00B30644">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E7A1C2A" w14:textId="77777777" w:rsidR="00B30644" w:rsidRPr="00EF5447" w:rsidRDefault="00B30644" w:rsidP="00B30644">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D974543"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F48D230"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7B453C7" w14:textId="77777777" w:rsidR="00B30644" w:rsidRPr="00EF5447" w:rsidRDefault="00B30644" w:rsidP="00B30644">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BFED90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1AD9A6CF" w14:textId="77777777" w:rsidR="00B30644" w:rsidRPr="00EF5447" w:rsidRDefault="00B30644" w:rsidP="00B30644">
            <w:pPr>
              <w:pStyle w:val="TAC"/>
              <w:rPr>
                <w:rFonts w:eastAsia="Malgun Gothic"/>
                <w:kern w:val="2"/>
                <w:szCs w:val="24"/>
                <w:lang w:eastAsia="ko-KR"/>
              </w:rPr>
            </w:pPr>
            <w:r w:rsidRPr="00EF5447">
              <w:rPr>
                <w:rFonts w:cs="Arial"/>
                <w:lang w:eastAsia="zh-TW"/>
              </w:rPr>
              <w:t>N/A</w:t>
            </w:r>
          </w:p>
        </w:tc>
      </w:tr>
      <w:tr w:rsidR="00B30644" w:rsidRPr="00EF5447" w14:paraId="6659691C" w14:textId="77777777" w:rsidTr="00B30644">
        <w:trPr>
          <w:trHeight w:val="54"/>
          <w:jc w:val="center"/>
        </w:trPr>
        <w:tc>
          <w:tcPr>
            <w:tcW w:w="2259" w:type="dxa"/>
            <w:tcBorders>
              <w:top w:val="nil"/>
              <w:bottom w:val="nil"/>
            </w:tcBorders>
            <w:shd w:val="clear" w:color="auto" w:fill="auto"/>
          </w:tcPr>
          <w:p w14:paraId="18ACAB49"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333D19B" w14:textId="77777777" w:rsidR="00B30644" w:rsidRPr="00EF5447" w:rsidRDefault="00B30644" w:rsidP="00B30644">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65FD0917"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75292C5" w14:textId="77777777" w:rsidR="00B30644" w:rsidRPr="00EF5447" w:rsidRDefault="00B30644" w:rsidP="00B3064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5D55A1E"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14EF26D7" w14:textId="77777777" w:rsidR="00B30644" w:rsidRPr="00EF5447" w:rsidRDefault="00B30644" w:rsidP="00B30644">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5B1B5FC" w14:textId="77777777" w:rsidR="00B30644" w:rsidRPr="00EF5447" w:rsidRDefault="00B30644" w:rsidP="00B30644">
            <w:pPr>
              <w:pStyle w:val="TAC"/>
              <w:rPr>
                <w:rFonts w:eastAsia="Malgun Gothic"/>
                <w:kern w:val="2"/>
                <w:szCs w:val="24"/>
                <w:lang w:eastAsia="ko-KR"/>
              </w:rPr>
            </w:pPr>
            <w:r w:rsidRPr="00EF5447">
              <w:t>28.4</w:t>
            </w:r>
          </w:p>
        </w:tc>
        <w:tc>
          <w:tcPr>
            <w:tcW w:w="1248" w:type="dxa"/>
            <w:gridSpan w:val="3"/>
            <w:shd w:val="clear" w:color="auto" w:fill="auto"/>
          </w:tcPr>
          <w:p w14:paraId="7D9F6101"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6DC5EB53" w14:textId="77777777" w:rsidTr="00B30644">
        <w:trPr>
          <w:trHeight w:val="54"/>
          <w:jc w:val="center"/>
        </w:trPr>
        <w:tc>
          <w:tcPr>
            <w:tcW w:w="2259" w:type="dxa"/>
            <w:tcBorders>
              <w:top w:val="nil"/>
              <w:bottom w:val="nil"/>
            </w:tcBorders>
            <w:shd w:val="clear" w:color="auto" w:fill="auto"/>
          </w:tcPr>
          <w:p w14:paraId="0F2239DB"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F124281" w14:textId="77777777" w:rsidR="00B30644" w:rsidRPr="00EF5447" w:rsidRDefault="00B30644" w:rsidP="00B30644">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6A8E0E53" w14:textId="77777777" w:rsidR="00B30644" w:rsidRPr="00EF5447" w:rsidRDefault="00B30644" w:rsidP="00B30644">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66C88095"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4F9CCB1"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E2E5FBD" w14:textId="77777777" w:rsidR="00B30644" w:rsidRPr="00EF5447" w:rsidRDefault="00B30644" w:rsidP="00B30644">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041BD3C5"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A97D4A7"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76B37469" w14:textId="77777777" w:rsidTr="00B30644">
        <w:trPr>
          <w:trHeight w:val="54"/>
          <w:jc w:val="center"/>
        </w:trPr>
        <w:tc>
          <w:tcPr>
            <w:tcW w:w="2259" w:type="dxa"/>
            <w:tcBorders>
              <w:top w:val="nil"/>
              <w:bottom w:val="nil"/>
            </w:tcBorders>
            <w:shd w:val="clear" w:color="auto" w:fill="auto"/>
          </w:tcPr>
          <w:p w14:paraId="5CE1B521"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9EE9511" w14:textId="77777777" w:rsidR="00B30644" w:rsidRPr="00EF5447" w:rsidRDefault="00B30644" w:rsidP="00B30644">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30D9A476"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2887234D"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362120B"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445B1E5E" w14:textId="77777777" w:rsidR="00B30644" w:rsidRPr="00EF5447" w:rsidRDefault="00B30644" w:rsidP="00B30644">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76A8C4FA"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439999F0"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1F7C937B" w14:textId="77777777" w:rsidTr="00B30644">
        <w:trPr>
          <w:trHeight w:val="54"/>
          <w:jc w:val="center"/>
        </w:trPr>
        <w:tc>
          <w:tcPr>
            <w:tcW w:w="2259" w:type="dxa"/>
            <w:tcBorders>
              <w:top w:val="nil"/>
              <w:bottom w:val="single" w:sz="4" w:space="0" w:color="auto"/>
            </w:tcBorders>
            <w:shd w:val="clear" w:color="auto" w:fill="auto"/>
          </w:tcPr>
          <w:p w14:paraId="5D85D36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20B3E86" w14:textId="77777777" w:rsidR="00B30644" w:rsidRPr="00EF5447" w:rsidRDefault="00B30644" w:rsidP="00B30644">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346A9869" w14:textId="77777777" w:rsidR="00B30644" w:rsidRPr="00EF5447" w:rsidRDefault="00B30644" w:rsidP="00B30644">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7865C630" w14:textId="77777777" w:rsidR="00B30644" w:rsidRPr="00EF5447" w:rsidRDefault="00B30644" w:rsidP="00B3064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3711BAA"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53F4F41" w14:textId="77777777" w:rsidR="00B30644" w:rsidRPr="00EF5447" w:rsidRDefault="00B30644" w:rsidP="00B30644">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78D04C3F"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6A0A12B5"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7FD1CEF2" w14:textId="77777777" w:rsidTr="00B30644">
        <w:trPr>
          <w:trHeight w:val="54"/>
          <w:jc w:val="center"/>
        </w:trPr>
        <w:tc>
          <w:tcPr>
            <w:tcW w:w="2259" w:type="dxa"/>
            <w:tcBorders>
              <w:bottom w:val="nil"/>
            </w:tcBorders>
            <w:shd w:val="clear" w:color="auto" w:fill="auto"/>
          </w:tcPr>
          <w:p w14:paraId="0932947A" w14:textId="77777777" w:rsidR="00B30644" w:rsidRPr="00EF5447" w:rsidRDefault="00B30644" w:rsidP="00B30644">
            <w:pPr>
              <w:pStyle w:val="TAC"/>
              <w:rPr>
                <w:rFonts w:eastAsia="Malgun Gothic"/>
                <w:lang w:eastAsia="ko-KR"/>
              </w:rPr>
            </w:pPr>
            <w:r w:rsidRPr="00EF5447">
              <w:rPr>
                <w:rFonts w:eastAsia="Malgun Gothic"/>
                <w:lang w:eastAsia="ko-KR"/>
              </w:rPr>
              <w:t>DC_3A_n1A-n78A</w:t>
            </w:r>
          </w:p>
          <w:p w14:paraId="7476C809" w14:textId="77777777" w:rsidR="00B30644" w:rsidRDefault="00B30644" w:rsidP="00B30644">
            <w:pPr>
              <w:pStyle w:val="TAC"/>
              <w:rPr>
                <w:rFonts w:eastAsia="Malgun Gothic"/>
                <w:lang w:eastAsia="ko-KR"/>
              </w:rPr>
            </w:pPr>
            <w:r w:rsidRPr="00EF5447">
              <w:rPr>
                <w:rFonts w:eastAsia="Malgun Gothic"/>
                <w:lang w:eastAsia="ko-KR"/>
              </w:rPr>
              <w:t>DC_3C_n1A-n78A</w:t>
            </w:r>
          </w:p>
          <w:p w14:paraId="0BE4F88F" w14:textId="77777777" w:rsidR="00B30644" w:rsidRPr="00EF5447" w:rsidRDefault="00B30644" w:rsidP="00B30644">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6A204004" w14:textId="77777777" w:rsidR="00B30644" w:rsidRPr="00EF5447" w:rsidRDefault="00B30644" w:rsidP="00B30644">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244D0E3" w14:textId="77777777" w:rsidR="00B30644" w:rsidRPr="00EF5447" w:rsidRDefault="00B30644" w:rsidP="00B30644">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550E82D5"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28BE14A6"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F2AF408" w14:textId="77777777" w:rsidR="00B30644" w:rsidRPr="00EF5447" w:rsidRDefault="00B30644" w:rsidP="00B30644">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4DE0949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BB091B0" w14:textId="77777777" w:rsidR="00B30644" w:rsidRPr="00EF5447" w:rsidRDefault="00B30644" w:rsidP="00B30644">
            <w:pPr>
              <w:pStyle w:val="TAC"/>
              <w:rPr>
                <w:rFonts w:eastAsia="Malgun Gothic"/>
                <w:kern w:val="2"/>
                <w:szCs w:val="24"/>
                <w:lang w:eastAsia="ko-KR"/>
              </w:rPr>
            </w:pPr>
            <w:r w:rsidRPr="00EF5447">
              <w:rPr>
                <w:rFonts w:cs="Arial"/>
                <w:lang w:eastAsia="zh-TW"/>
              </w:rPr>
              <w:t>N/A</w:t>
            </w:r>
          </w:p>
        </w:tc>
      </w:tr>
      <w:tr w:rsidR="00B30644" w:rsidRPr="00EF5447" w14:paraId="7C672CA9" w14:textId="77777777" w:rsidTr="00B30644">
        <w:trPr>
          <w:trHeight w:val="54"/>
          <w:jc w:val="center"/>
        </w:trPr>
        <w:tc>
          <w:tcPr>
            <w:tcW w:w="2259" w:type="dxa"/>
            <w:tcBorders>
              <w:top w:val="nil"/>
              <w:bottom w:val="nil"/>
            </w:tcBorders>
            <w:shd w:val="clear" w:color="auto" w:fill="auto"/>
          </w:tcPr>
          <w:p w14:paraId="2EFD1B18"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F0520E4" w14:textId="77777777" w:rsidR="00B30644" w:rsidRPr="00EF5447" w:rsidRDefault="00B30644" w:rsidP="00B30644">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42CB9502" w14:textId="77777777" w:rsidR="00B30644" w:rsidRPr="00EF5447" w:rsidRDefault="00B30644" w:rsidP="00B30644">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72040D3"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B63A2FD"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8709090" w14:textId="77777777" w:rsidR="00B30644" w:rsidRPr="00EF5447" w:rsidRDefault="00B30644" w:rsidP="00B30644">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2166B72F"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C8E5BDD" w14:textId="77777777" w:rsidR="00B30644" w:rsidRPr="00EF5447" w:rsidRDefault="00B30644" w:rsidP="00B30644">
            <w:pPr>
              <w:pStyle w:val="TAC"/>
              <w:rPr>
                <w:rFonts w:eastAsia="Malgun Gothic"/>
                <w:kern w:val="2"/>
                <w:szCs w:val="24"/>
                <w:lang w:eastAsia="ko-KR"/>
              </w:rPr>
            </w:pPr>
            <w:r w:rsidRPr="00EF5447">
              <w:rPr>
                <w:rFonts w:cs="Arial"/>
                <w:lang w:eastAsia="zh-TW"/>
              </w:rPr>
              <w:t>N/A</w:t>
            </w:r>
          </w:p>
        </w:tc>
      </w:tr>
      <w:tr w:rsidR="00B30644" w:rsidRPr="00EF5447" w14:paraId="573EA667" w14:textId="77777777" w:rsidTr="00B30644">
        <w:trPr>
          <w:trHeight w:val="54"/>
          <w:jc w:val="center"/>
        </w:trPr>
        <w:tc>
          <w:tcPr>
            <w:tcW w:w="2259" w:type="dxa"/>
            <w:tcBorders>
              <w:top w:val="nil"/>
              <w:bottom w:val="nil"/>
            </w:tcBorders>
            <w:shd w:val="clear" w:color="auto" w:fill="auto"/>
          </w:tcPr>
          <w:p w14:paraId="1D29478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3A9004C" w14:textId="77777777" w:rsidR="00B30644" w:rsidRPr="00EF5447" w:rsidRDefault="00B30644" w:rsidP="00B30644">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157D34AF"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F5AE594" w14:textId="77777777" w:rsidR="00B30644" w:rsidRPr="00EF5447" w:rsidRDefault="00B30644" w:rsidP="00B3064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D264DF5"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21899F20" w14:textId="77777777" w:rsidR="00B30644" w:rsidRPr="00EF5447" w:rsidRDefault="00B30644" w:rsidP="00B30644">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7AA506A" w14:textId="77777777" w:rsidR="00B30644" w:rsidRPr="00EF5447" w:rsidRDefault="00B30644" w:rsidP="00B30644">
            <w:pPr>
              <w:pStyle w:val="TAC"/>
              <w:rPr>
                <w:rFonts w:eastAsia="Malgun Gothic"/>
                <w:kern w:val="2"/>
                <w:szCs w:val="24"/>
                <w:lang w:eastAsia="ko-KR"/>
              </w:rPr>
            </w:pPr>
            <w:r w:rsidRPr="00EF5447">
              <w:t>28.4</w:t>
            </w:r>
          </w:p>
        </w:tc>
        <w:tc>
          <w:tcPr>
            <w:tcW w:w="1248" w:type="dxa"/>
            <w:gridSpan w:val="3"/>
            <w:shd w:val="clear" w:color="auto" w:fill="auto"/>
          </w:tcPr>
          <w:p w14:paraId="1BDBB86B"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25401AB5" w14:textId="77777777" w:rsidTr="00B30644">
        <w:trPr>
          <w:trHeight w:val="54"/>
          <w:jc w:val="center"/>
        </w:trPr>
        <w:tc>
          <w:tcPr>
            <w:tcW w:w="2259" w:type="dxa"/>
            <w:tcBorders>
              <w:top w:val="nil"/>
              <w:bottom w:val="nil"/>
            </w:tcBorders>
            <w:shd w:val="clear" w:color="auto" w:fill="auto"/>
          </w:tcPr>
          <w:p w14:paraId="1982ACD7"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52D6B67" w14:textId="77777777" w:rsidR="00B30644" w:rsidRPr="00EF5447" w:rsidRDefault="00B30644" w:rsidP="00B30644">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A7E2A34" w14:textId="77777777" w:rsidR="00B30644" w:rsidRPr="00EF5447" w:rsidRDefault="00B30644" w:rsidP="00B30644">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5525FA49" w14:textId="77777777" w:rsidR="00B30644" w:rsidRPr="00EF5447" w:rsidRDefault="00B30644" w:rsidP="00B30644">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2CFFA3DA" w14:textId="77777777" w:rsidR="00B30644" w:rsidRPr="00EF5447" w:rsidRDefault="00B30644" w:rsidP="00B30644">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663DBA29" w14:textId="77777777" w:rsidR="00B30644" w:rsidRPr="00EF5447" w:rsidRDefault="00B30644" w:rsidP="00B30644">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691B9A2C" w14:textId="77777777" w:rsidR="00B30644" w:rsidRPr="00EF5447" w:rsidRDefault="00B30644" w:rsidP="00B30644">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62F67DAC"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498718E7" w14:textId="77777777" w:rsidTr="00B30644">
        <w:trPr>
          <w:trHeight w:val="54"/>
          <w:jc w:val="center"/>
        </w:trPr>
        <w:tc>
          <w:tcPr>
            <w:tcW w:w="2259" w:type="dxa"/>
            <w:tcBorders>
              <w:top w:val="nil"/>
              <w:bottom w:val="nil"/>
            </w:tcBorders>
            <w:shd w:val="clear" w:color="auto" w:fill="auto"/>
          </w:tcPr>
          <w:p w14:paraId="274D68D3"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FBB1CAD" w14:textId="77777777" w:rsidR="00B30644" w:rsidRPr="00EF5447" w:rsidRDefault="00B30644" w:rsidP="00B30644">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847F144" w14:textId="77777777" w:rsidR="00B30644" w:rsidRPr="00EF5447" w:rsidRDefault="00B30644" w:rsidP="00B30644">
            <w:pPr>
              <w:pStyle w:val="TAC"/>
              <w:rPr>
                <w:rFonts w:eastAsia="Malgun Gothic"/>
                <w:kern w:val="2"/>
                <w:szCs w:val="24"/>
                <w:lang w:eastAsia="ko-KR"/>
              </w:rPr>
            </w:pPr>
            <w:r>
              <w:rPr>
                <w:rFonts w:cs="Arial"/>
                <w:bCs/>
              </w:rPr>
              <w:t>N/A</w:t>
            </w:r>
          </w:p>
        </w:tc>
        <w:tc>
          <w:tcPr>
            <w:tcW w:w="817" w:type="dxa"/>
            <w:gridSpan w:val="2"/>
            <w:shd w:val="clear" w:color="auto" w:fill="auto"/>
            <w:noWrap/>
          </w:tcPr>
          <w:p w14:paraId="6AFF7E10" w14:textId="77777777" w:rsidR="00B30644" w:rsidRPr="00EF5447" w:rsidRDefault="00B30644" w:rsidP="00B30644">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66942D23" w14:textId="77777777" w:rsidR="00B30644" w:rsidRPr="00EF5447" w:rsidRDefault="00B30644" w:rsidP="00B30644">
            <w:pPr>
              <w:pStyle w:val="TAC"/>
              <w:rPr>
                <w:rFonts w:eastAsia="Malgun Gothic"/>
                <w:kern w:val="2"/>
                <w:szCs w:val="24"/>
                <w:lang w:eastAsia="ko-KR"/>
              </w:rPr>
            </w:pPr>
            <w:r>
              <w:rPr>
                <w:rFonts w:cs="Arial"/>
                <w:bCs/>
              </w:rPr>
              <w:t>N/A</w:t>
            </w:r>
          </w:p>
        </w:tc>
        <w:tc>
          <w:tcPr>
            <w:tcW w:w="1323" w:type="dxa"/>
            <w:gridSpan w:val="2"/>
            <w:shd w:val="clear" w:color="auto" w:fill="auto"/>
            <w:noWrap/>
          </w:tcPr>
          <w:p w14:paraId="5D948555" w14:textId="77777777" w:rsidR="00B30644" w:rsidRPr="00EF5447" w:rsidRDefault="00B30644" w:rsidP="00B30644">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25CC041E"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1EC6BE81" w14:textId="77777777" w:rsidR="00B30644" w:rsidRPr="00EF5447" w:rsidRDefault="00B30644" w:rsidP="00B30644">
            <w:pPr>
              <w:pStyle w:val="TAC"/>
              <w:rPr>
                <w:rFonts w:eastAsia="Malgun Gothic"/>
                <w:lang w:eastAsia="ko-KR"/>
              </w:rPr>
            </w:pPr>
            <w:r w:rsidRPr="00EF5447">
              <w:rPr>
                <w:rFonts w:eastAsia="Malgun Gothic"/>
                <w:lang w:eastAsia="ko-KR"/>
              </w:rPr>
              <w:t>IMD5</w:t>
            </w:r>
          </w:p>
        </w:tc>
      </w:tr>
      <w:tr w:rsidR="00B30644" w:rsidRPr="00EF5447" w14:paraId="43A09C31" w14:textId="77777777" w:rsidTr="00B30644">
        <w:trPr>
          <w:trHeight w:val="54"/>
          <w:jc w:val="center"/>
        </w:trPr>
        <w:tc>
          <w:tcPr>
            <w:tcW w:w="2259" w:type="dxa"/>
            <w:tcBorders>
              <w:top w:val="nil"/>
              <w:bottom w:val="single" w:sz="4" w:space="0" w:color="auto"/>
            </w:tcBorders>
            <w:shd w:val="clear" w:color="auto" w:fill="auto"/>
          </w:tcPr>
          <w:p w14:paraId="5ED33F0A"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9265CC4" w14:textId="77777777" w:rsidR="00B30644" w:rsidRPr="00EF5447" w:rsidRDefault="00B30644" w:rsidP="00B30644">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7FC1A7E3" w14:textId="77777777" w:rsidR="00B30644" w:rsidRPr="00EF5447" w:rsidRDefault="00B30644" w:rsidP="00B30644">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4352A3C1" w14:textId="77777777" w:rsidR="00B30644" w:rsidRPr="00EF5447" w:rsidRDefault="00B30644" w:rsidP="00B30644">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5460F95B" w14:textId="77777777" w:rsidR="00B30644" w:rsidRPr="00EF5447" w:rsidRDefault="00B30644" w:rsidP="00B30644">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274AF486" w14:textId="77777777" w:rsidR="00B30644" w:rsidRPr="00EF5447" w:rsidRDefault="00B30644" w:rsidP="00B30644">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019371B4"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107DC2A3"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6E7C2505"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94D2E4" w14:textId="77777777" w:rsidR="00B30644" w:rsidRPr="00EF5447" w:rsidRDefault="00B30644" w:rsidP="00B30644">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7F6B30C4" w14:textId="77777777" w:rsidR="00B30644" w:rsidRPr="00EF5447" w:rsidRDefault="00B30644" w:rsidP="00B30644">
            <w:pPr>
              <w:pStyle w:val="TAC"/>
              <w:rPr>
                <w:rFonts w:cs="Arial"/>
                <w:lang w:eastAsia="zh-TW"/>
              </w:rPr>
            </w:pPr>
            <w:r>
              <w:rPr>
                <w:rFonts w:cs="Arial"/>
                <w:lang w:eastAsia="ko-KR"/>
              </w:rPr>
              <w:t>3</w:t>
            </w:r>
          </w:p>
        </w:tc>
        <w:tc>
          <w:tcPr>
            <w:tcW w:w="1380" w:type="dxa"/>
            <w:gridSpan w:val="2"/>
            <w:shd w:val="clear" w:color="auto" w:fill="auto"/>
            <w:noWrap/>
            <w:vAlign w:val="center"/>
          </w:tcPr>
          <w:p w14:paraId="4E3ADB65" w14:textId="77777777" w:rsidR="00B30644" w:rsidRPr="003C4CEC" w:rsidRDefault="00B30644" w:rsidP="00B30644">
            <w:pPr>
              <w:pStyle w:val="TAC"/>
              <w:rPr>
                <w:rFonts w:cs="Arial"/>
                <w:bCs/>
              </w:rPr>
            </w:pPr>
            <w:r>
              <w:rPr>
                <w:rFonts w:cs="Arial"/>
                <w:bCs/>
                <w:lang w:val="en-US" w:eastAsia="ko-KR"/>
              </w:rPr>
              <w:t>1720</w:t>
            </w:r>
          </w:p>
        </w:tc>
        <w:tc>
          <w:tcPr>
            <w:tcW w:w="817" w:type="dxa"/>
            <w:gridSpan w:val="2"/>
            <w:shd w:val="clear" w:color="auto" w:fill="auto"/>
            <w:noWrap/>
            <w:vAlign w:val="center"/>
          </w:tcPr>
          <w:p w14:paraId="42FF85D6" w14:textId="77777777" w:rsidR="00B30644" w:rsidRPr="003C4CEC" w:rsidRDefault="00B30644" w:rsidP="00B30644">
            <w:pPr>
              <w:pStyle w:val="TAC"/>
              <w:rPr>
                <w:rFonts w:cs="Arial"/>
                <w:bCs/>
              </w:rPr>
            </w:pPr>
            <w:r>
              <w:rPr>
                <w:rFonts w:cs="Arial"/>
                <w:bCs/>
                <w:lang w:val="en-US" w:eastAsia="ko-KR"/>
              </w:rPr>
              <w:t>5</w:t>
            </w:r>
          </w:p>
        </w:tc>
        <w:tc>
          <w:tcPr>
            <w:tcW w:w="2554" w:type="dxa"/>
            <w:gridSpan w:val="2"/>
            <w:shd w:val="clear" w:color="auto" w:fill="auto"/>
            <w:noWrap/>
            <w:vAlign w:val="center"/>
          </w:tcPr>
          <w:p w14:paraId="5FBE3BE8" w14:textId="77777777" w:rsidR="00B30644" w:rsidRPr="003C4CEC" w:rsidRDefault="00B30644" w:rsidP="00B30644">
            <w:pPr>
              <w:pStyle w:val="TAC"/>
              <w:rPr>
                <w:rFonts w:cs="Arial"/>
                <w:bCs/>
              </w:rPr>
            </w:pPr>
            <w:r>
              <w:rPr>
                <w:rFonts w:cs="Arial"/>
                <w:bCs/>
                <w:lang w:val="en-US" w:eastAsia="ko-KR"/>
              </w:rPr>
              <w:t>25</w:t>
            </w:r>
          </w:p>
        </w:tc>
        <w:tc>
          <w:tcPr>
            <w:tcW w:w="1323" w:type="dxa"/>
            <w:gridSpan w:val="2"/>
            <w:shd w:val="clear" w:color="auto" w:fill="auto"/>
            <w:noWrap/>
            <w:vAlign w:val="center"/>
          </w:tcPr>
          <w:p w14:paraId="200D12F8" w14:textId="77777777" w:rsidR="00B30644" w:rsidRPr="00EF5447" w:rsidRDefault="00B30644" w:rsidP="00B30644">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309D65D9" w14:textId="77777777" w:rsidR="00B30644" w:rsidRPr="00EF5447" w:rsidRDefault="00B30644" w:rsidP="00B30644">
            <w:pPr>
              <w:pStyle w:val="TAC"/>
            </w:pPr>
            <w:r>
              <w:rPr>
                <w:lang w:eastAsia="ko-KR"/>
              </w:rPr>
              <w:t>N/A</w:t>
            </w:r>
          </w:p>
        </w:tc>
        <w:tc>
          <w:tcPr>
            <w:tcW w:w="1248" w:type="dxa"/>
            <w:gridSpan w:val="3"/>
            <w:shd w:val="clear" w:color="auto" w:fill="auto"/>
          </w:tcPr>
          <w:p w14:paraId="215900B0" w14:textId="77777777" w:rsidR="00B30644" w:rsidRPr="00EF5447" w:rsidRDefault="00B30644" w:rsidP="00B30644">
            <w:pPr>
              <w:pStyle w:val="TAC"/>
              <w:rPr>
                <w:rFonts w:eastAsia="Malgun Gothic"/>
                <w:lang w:eastAsia="ko-KR"/>
              </w:rPr>
            </w:pPr>
            <w:r>
              <w:rPr>
                <w:rFonts w:eastAsia="Malgun Gothic"/>
                <w:lang w:eastAsia="ko-KR"/>
              </w:rPr>
              <w:t>N/A</w:t>
            </w:r>
          </w:p>
        </w:tc>
      </w:tr>
      <w:tr w:rsidR="00B30644" w:rsidRPr="00EF5447" w14:paraId="07BDF77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BA51CCA"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784E417A" w14:textId="77777777" w:rsidR="00B30644" w:rsidRPr="00EF5447" w:rsidRDefault="00B30644" w:rsidP="00B30644">
            <w:pPr>
              <w:pStyle w:val="TAC"/>
              <w:rPr>
                <w:rFonts w:cs="Arial"/>
                <w:lang w:eastAsia="zh-TW"/>
              </w:rPr>
            </w:pPr>
            <w:r>
              <w:rPr>
                <w:rFonts w:cs="Arial"/>
                <w:lang w:eastAsia="ko-KR"/>
              </w:rPr>
              <w:t>n1</w:t>
            </w:r>
          </w:p>
        </w:tc>
        <w:tc>
          <w:tcPr>
            <w:tcW w:w="1380" w:type="dxa"/>
            <w:gridSpan w:val="2"/>
            <w:shd w:val="clear" w:color="auto" w:fill="auto"/>
            <w:noWrap/>
            <w:vAlign w:val="center"/>
          </w:tcPr>
          <w:p w14:paraId="6D32EC30" w14:textId="77777777" w:rsidR="00B30644" w:rsidRPr="003C4CEC" w:rsidRDefault="00B30644" w:rsidP="00B30644">
            <w:pPr>
              <w:pStyle w:val="TAC"/>
              <w:rPr>
                <w:rFonts w:cs="Arial"/>
                <w:bCs/>
              </w:rPr>
            </w:pPr>
            <w:r>
              <w:rPr>
                <w:rFonts w:cs="Arial"/>
                <w:bCs/>
                <w:lang w:val="en-US" w:eastAsia="ko-KR"/>
              </w:rPr>
              <w:t>1930</w:t>
            </w:r>
          </w:p>
        </w:tc>
        <w:tc>
          <w:tcPr>
            <w:tcW w:w="817" w:type="dxa"/>
            <w:gridSpan w:val="2"/>
            <w:shd w:val="clear" w:color="auto" w:fill="auto"/>
            <w:noWrap/>
            <w:vAlign w:val="center"/>
          </w:tcPr>
          <w:p w14:paraId="559BEBD7" w14:textId="77777777" w:rsidR="00B30644" w:rsidRPr="003C4CEC" w:rsidRDefault="00B30644" w:rsidP="00B30644">
            <w:pPr>
              <w:pStyle w:val="TAC"/>
              <w:rPr>
                <w:rFonts w:cs="Arial"/>
                <w:bCs/>
              </w:rPr>
            </w:pPr>
            <w:r>
              <w:rPr>
                <w:rFonts w:cs="Arial"/>
                <w:bCs/>
                <w:lang w:val="en-US" w:eastAsia="ko-KR"/>
              </w:rPr>
              <w:t>5</w:t>
            </w:r>
          </w:p>
        </w:tc>
        <w:tc>
          <w:tcPr>
            <w:tcW w:w="2554" w:type="dxa"/>
            <w:gridSpan w:val="2"/>
            <w:shd w:val="clear" w:color="auto" w:fill="auto"/>
            <w:noWrap/>
            <w:vAlign w:val="center"/>
          </w:tcPr>
          <w:p w14:paraId="59B3816D" w14:textId="77777777" w:rsidR="00B30644" w:rsidRPr="003C4CEC" w:rsidRDefault="00B30644" w:rsidP="00B30644">
            <w:pPr>
              <w:pStyle w:val="TAC"/>
              <w:rPr>
                <w:rFonts w:cs="Arial"/>
                <w:bCs/>
              </w:rPr>
            </w:pPr>
            <w:r>
              <w:rPr>
                <w:rFonts w:cs="Arial"/>
                <w:bCs/>
                <w:lang w:val="en-US" w:eastAsia="ko-KR"/>
              </w:rPr>
              <w:t>25</w:t>
            </w:r>
          </w:p>
        </w:tc>
        <w:tc>
          <w:tcPr>
            <w:tcW w:w="1323" w:type="dxa"/>
            <w:gridSpan w:val="2"/>
            <w:shd w:val="clear" w:color="auto" w:fill="auto"/>
            <w:noWrap/>
            <w:vAlign w:val="center"/>
          </w:tcPr>
          <w:p w14:paraId="56792922" w14:textId="77777777" w:rsidR="00B30644" w:rsidRPr="00EF5447" w:rsidRDefault="00B30644" w:rsidP="00B30644">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012BE4D5" w14:textId="77777777" w:rsidR="00B30644" w:rsidRPr="00EF5447" w:rsidRDefault="00B30644" w:rsidP="00B30644">
            <w:pPr>
              <w:pStyle w:val="TAC"/>
            </w:pPr>
            <w:r>
              <w:rPr>
                <w:lang w:eastAsia="ko-KR"/>
              </w:rPr>
              <w:t>N/A</w:t>
            </w:r>
          </w:p>
        </w:tc>
        <w:tc>
          <w:tcPr>
            <w:tcW w:w="1248" w:type="dxa"/>
            <w:gridSpan w:val="3"/>
            <w:shd w:val="clear" w:color="auto" w:fill="auto"/>
          </w:tcPr>
          <w:p w14:paraId="0BF66CF0" w14:textId="77777777" w:rsidR="00B30644" w:rsidRPr="00EF5447" w:rsidRDefault="00B30644" w:rsidP="00B30644">
            <w:pPr>
              <w:pStyle w:val="TAC"/>
              <w:rPr>
                <w:rFonts w:eastAsia="Malgun Gothic"/>
                <w:lang w:eastAsia="ko-KR"/>
              </w:rPr>
            </w:pPr>
            <w:r>
              <w:rPr>
                <w:rFonts w:eastAsia="Malgun Gothic"/>
                <w:lang w:eastAsia="ko-KR"/>
              </w:rPr>
              <w:t>N/A</w:t>
            </w:r>
          </w:p>
        </w:tc>
      </w:tr>
      <w:tr w:rsidR="00B30644" w:rsidRPr="00EF5447" w14:paraId="02DF2D6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DCAC7F7"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07660E03" w14:textId="77777777" w:rsidR="00B30644" w:rsidRPr="00EF5447" w:rsidRDefault="00B30644" w:rsidP="00B30644">
            <w:pPr>
              <w:pStyle w:val="TAC"/>
              <w:rPr>
                <w:rFonts w:cs="Arial"/>
                <w:lang w:eastAsia="zh-TW"/>
              </w:rPr>
            </w:pPr>
            <w:r>
              <w:rPr>
                <w:rFonts w:cs="Arial"/>
                <w:lang w:eastAsia="ko-KR"/>
              </w:rPr>
              <w:t>n79</w:t>
            </w:r>
          </w:p>
        </w:tc>
        <w:tc>
          <w:tcPr>
            <w:tcW w:w="1380" w:type="dxa"/>
            <w:gridSpan w:val="2"/>
            <w:shd w:val="clear" w:color="auto" w:fill="auto"/>
            <w:noWrap/>
            <w:vAlign w:val="center"/>
          </w:tcPr>
          <w:p w14:paraId="7134388E" w14:textId="77777777" w:rsidR="00B30644" w:rsidRPr="003C4CEC" w:rsidRDefault="00B30644" w:rsidP="00B30644">
            <w:pPr>
              <w:pStyle w:val="TAC"/>
              <w:rPr>
                <w:rFonts w:cs="Arial"/>
                <w:bCs/>
              </w:rPr>
            </w:pPr>
            <w:r>
              <w:rPr>
                <w:rFonts w:cs="Arial"/>
                <w:bCs/>
                <w:lang w:val="en-US" w:eastAsia="ko-KR"/>
              </w:rPr>
              <w:t>4950</w:t>
            </w:r>
          </w:p>
        </w:tc>
        <w:tc>
          <w:tcPr>
            <w:tcW w:w="817" w:type="dxa"/>
            <w:gridSpan w:val="2"/>
            <w:shd w:val="clear" w:color="auto" w:fill="auto"/>
            <w:noWrap/>
            <w:vAlign w:val="center"/>
          </w:tcPr>
          <w:p w14:paraId="7B6A8F43" w14:textId="77777777" w:rsidR="00B30644" w:rsidRPr="003C4CEC" w:rsidRDefault="00B30644" w:rsidP="00B30644">
            <w:pPr>
              <w:pStyle w:val="TAC"/>
              <w:rPr>
                <w:rFonts w:cs="Arial"/>
                <w:bCs/>
              </w:rPr>
            </w:pPr>
            <w:r>
              <w:rPr>
                <w:rFonts w:cs="Arial"/>
                <w:bCs/>
                <w:lang w:val="en-US" w:eastAsia="ko-KR"/>
              </w:rPr>
              <w:t>40</w:t>
            </w:r>
          </w:p>
        </w:tc>
        <w:tc>
          <w:tcPr>
            <w:tcW w:w="2554" w:type="dxa"/>
            <w:gridSpan w:val="2"/>
            <w:shd w:val="clear" w:color="auto" w:fill="auto"/>
            <w:noWrap/>
            <w:vAlign w:val="center"/>
          </w:tcPr>
          <w:p w14:paraId="420706AF" w14:textId="77777777" w:rsidR="00B30644" w:rsidRPr="003C4CEC" w:rsidRDefault="00B30644" w:rsidP="00B30644">
            <w:pPr>
              <w:pStyle w:val="TAC"/>
              <w:rPr>
                <w:rFonts w:cs="Arial"/>
                <w:bCs/>
              </w:rPr>
            </w:pPr>
            <w:r>
              <w:rPr>
                <w:rFonts w:cs="Arial"/>
                <w:bCs/>
                <w:lang w:val="en-US" w:eastAsia="ko-KR"/>
              </w:rPr>
              <w:t>216</w:t>
            </w:r>
          </w:p>
        </w:tc>
        <w:tc>
          <w:tcPr>
            <w:tcW w:w="1323" w:type="dxa"/>
            <w:gridSpan w:val="2"/>
            <w:shd w:val="clear" w:color="auto" w:fill="auto"/>
            <w:noWrap/>
            <w:vAlign w:val="center"/>
          </w:tcPr>
          <w:p w14:paraId="22983F78" w14:textId="77777777" w:rsidR="00B30644" w:rsidRPr="00EF5447" w:rsidRDefault="00B30644" w:rsidP="00B30644">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45C7948B" w14:textId="77777777" w:rsidR="00B30644" w:rsidRPr="00EF5447" w:rsidRDefault="00B30644" w:rsidP="00B30644">
            <w:pPr>
              <w:pStyle w:val="TAC"/>
            </w:pPr>
            <w:r>
              <w:rPr>
                <w:lang w:eastAsia="ko-KR"/>
              </w:rPr>
              <w:t>4.7</w:t>
            </w:r>
          </w:p>
        </w:tc>
        <w:tc>
          <w:tcPr>
            <w:tcW w:w="1248" w:type="dxa"/>
            <w:gridSpan w:val="3"/>
            <w:shd w:val="clear" w:color="auto" w:fill="auto"/>
          </w:tcPr>
          <w:p w14:paraId="149A69F2" w14:textId="77777777" w:rsidR="00B30644" w:rsidRPr="00EF5447" w:rsidRDefault="00B30644" w:rsidP="00B30644">
            <w:pPr>
              <w:pStyle w:val="TAC"/>
              <w:rPr>
                <w:rFonts w:eastAsia="Malgun Gothic"/>
                <w:lang w:eastAsia="ko-KR"/>
              </w:rPr>
            </w:pPr>
            <w:r>
              <w:rPr>
                <w:rFonts w:eastAsia="Malgun Gothic"/>
                <w:lang w:eastAsia="ko-KR"/>
              </w:rPr>
              <w:t>IMD5</w:t>
            </w:r>
          </w:p>
        </w:tc>
      </w:tr>
      <w:tr w:rsidR="00B30644" w:rsidRPr="00EF5447" w14:paraId="2945BAB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DD7CA5"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3A039093" w14:textId="77777777" w:rsidR="00B30644" w:rsidRPr="00EF5447" w:rsidRDefault="00B30644" w:rsidP="00B30644">
            <w:pPr>
              <w:pStyle w:val="TAC"/>
              <w:rPr>
                <w:rFonts w:cs="Arial"/>
                <w:lang w:eastAsia="zh-TW"/>
              </w:rPr>
            </w:pPr>
            <w:r>
              <w:rPr>
                <w:rFonts w:cs="Arial"/>
                <w:lang w:eastAsia="ko-KR"/>
              </w:rPr>
              <w:t>3</w:t>
            </w:r>
          </w:p>
        </w:tc>
        <w:tc>
          <w:tcPr>
            <w:tcW w:w="1380" w:type="dxa"/>
            <w:gridSpan w:val="2"/>
            <w:shd w:val="clear" w:color="auto" w:fill="auto"/>
            <w:noWrap/>
            <w:vAlign w:val="center"/>
          </w:tcPr>
          <w:p w14:paraId="35CE1E96" w14:textId="77777777" w:rsidR="00B30644" w:rsidRPr="003C4CEC" w:rsidRDefault="00B30644" w:rsidP="00B30644">
            <w:pPr>
              <w:pStyle w:val="TAC"/>
              <w:rPr>
                <w:rFonts w:cs="Arial"/>
                <w:bCs/>
              </w:rPr>
            </w:pPr>
            <w:r>
              <w:rPr>
                <w:rFonts w:cs="Arial"/>
                <w:bCs/>
                <w:lang w:val="en-US" w:eastAsia="ko-KR"/>
              </w:rPr>
              <w:t>1750</w:t>
            </w:r>
          </w:p>
        </w:tc>
        <w:tc>
          <w:tcPr>
            <w:tcW w:w="817" w:type="dxa"/>
            <w:gridSpan w:val="2"/>
            <w:shd w:val="clear" w:color="auto" w:fill="auto"/>
            <w:noWrap/>
            <w:vAlign w:val="center"/>
          </w:tcPr>
          <w:p w14:paraId="3F782966" w14:textId="77777777" w:rsidR="00B30644" w:rsidRPr="003C4CEC" w:rsidRDefault="00B30644" w:rsidP="00B30644">
            <w:pPr>
              <w:pStyle w:val="TAC"/>
              <w:rPr>
                <w:rFonts w:cs="Arial"/>
                <w:bCs/>
              </w:rPr>
            </w:pPr>
            <w:r>
              <w:rPr>
                <w:rFonts w:cs="Arial"/>
                <w:bCs/>
                <w:lang w:val="en-US" w:eastAsia="ko-KR"/>
              </w:rPr>
              <w:t>5</w:t>
            </w:r>
          </w:p>
        </w:tc>
        <w:tc>
          <w:tcPr>
            <w:tcW w:w="2554" w:type="dxa"/>
            <w:gridSpan w:val="2"/>
            <w:shd w:val="clear" w:color="auto" w:fill="auto"/>
            <w:noWrap/>
            <w:vAlign w:val="center"/>
          </w:tcPr>
          <w:p w14:paraId="7FD8FDC6" w14:textId="77777777" w:rsidR="00B30644" w:rsidRPr="003C4CEC" w:rsidRDefault="00B30644" w:rsidP="00B30644">
            <w:pPr>
              <w:pStyle w:val="TAC"/>
              <w:rPr>
                <w:rFonts w:cs="Arial"/>
                <w:bCs/>
              </w:rPr>
            </w:pPr>
            <w:r>
              <w:rPr>
                <w:rFonts w:cs="Arial"/>
                <w:bCs/>
                <w:lang w:val="en-US" w:eastAsia="ko-KR"/>
              </w:rPr>
              <w:t>25</w:t>
            </w:r>
          </w:p>
        </w:tc>
        <w:tc>
          <w:tcPr>
            <w:tcW w:w="1323" w:type="dxa"/>
            <w:gridSpan w:val="2"/>
            <w:shd w:val="clear" w:color="auto" w:fill="auto"/>
            <w:noWrap/>
            <w:vAlign w:val="center"/>
          </w:tcPr>
          <w:p w14:paraId="428C9F53" w14:textId="77777777" w:rsidR="00B30644" w:rsidRPr="00EF5447" w:rsidRDefault="00B30644" w:rsidP="00B30644">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27C8F983" w14:textId="77777777" w:rsidR="00B30644" w:rsidRPr="00EF5447" w:rsidRDefault="00B30644" w:rsidP="00B30644">
            <w:pPr>
              <w:pStyle w:val="TAC"/>
            </w:pPr>
            <w:r>
              <w:rPr>
                <w:lang w:eastAsia="ko-KR"/>
              </w:rPr>
              <w:t>N/A</w:t>
            </w:r>
          </w:p>
        </w:tc>
        <w:tc>
          <w:tcPr>
            <w:tcW w:w="1248" w:type="dxa"/>
            <w:gridSpan w:val="3"/>
            <w:shd w:val="clear" w:color="auto" w:fill="auto"/>
          </w:tcPr>
          <w:p w14:paraId="6418DF91" w14:textId="77777777" w:rsidR="00B30644" w:rsidRPr="00EF5447" w:rsidRDefault="00B30644" w:rsidP="00B30644">
            <w:pPr>
              <w:pStyle w:val="TAC"/>
              <w:rPr>
                <w:rFonts w:eastAsia="Malgun Gothic"/>
                <w:lang w:eastAsia="ko-KR"/>
              </w:rPr>
            </w:pPr>
            <w:r>
              <w:rPr>
                <w:rFonts w:eastAsia="Malgun Gothic"/>
                <w:lang w:eastAsia="ko-KR"/>
              </w:rPr>
              <w:t>N/A</w:t>
            </w:r>
          </w:p>
        </w:tc>
      </w:tr>
      <w:tr w:rsidR="00B30644" w:rsidRPr="00EF5447" w14:paraId="0159D7E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31977D7"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33176021" w14:textId="77777777" w:rsidR="00B30644" w:rsidRPr="00EF5447" w:rsidRDefault="00B30644" w:rsidP="00B30644">
            <w:pPr>
              <w:pStyle w:val="TAC"/>
              <w:rPr>
                <w:rFonts w:cs="Arial"/>
                <w:lang w:eastAsia="zh-TW"/>
              </w:rPr>
            </w:pPr>
            <w:r>
              <w:rPr>
                <w:rFonts w:cs="Arial"/>
                <w:lang w:eastAsia="ko-KR"/>
              </w:rPr>
              <w:t>n1</w:t>
            </w:r>
          </w:p>
        </w:tc>
        <w:tc>
          <w:tcPr>
            <w:tcW w:w="1380" w:type="dxa"/>
            <w:gridSpan w:val="2"/>
            <w:shd w:val="clear" w:color="auto" w:fill="auto"/>
            <w:noWrap/>
            <w:vAlign w:val="center"/>
          </w:tcPr>
          <w:p w14:paraId="22CF908E" w14:textId="77777777" w:rsidR="00B30644" w:rsidRPr="003C4CEC" w:rsidRDefault="00B30644" w:rsidP="00B30644">
            <w:pPr>
              <w:pStyle w:val="TAC"/>
              <w:rPr>
                <w:rFonts w:cs="Arial"/>
                <w:bCs/>
              </w:rPr>
            </w:pPr>
            <w:r>
              <w:rPr>
                <w:rFonts w:cs="Arial"/>
                <w:bCs/>
                <w:lang w:val="en-US" w:eastAsia="ko-KR"/>
              </w:rPr>
              <w:t>1950</w:t>
            </w:r>
          </w:p>
        </w:tc>
        <w:tc>
          <w:tcPr>
            <w:tcW w:w="817" w:type="dxa"/>
            <w:gridSpan w:val="2"/>
            <w:shd w:val="clear" w:color="auto" w:fill="auto"/>
            <w:noWrap/>
            <w:vAlign w:val="center"/>
          </w:tcPr>
          <w:p w14:paraId="0FE964C4" w14:textId="77777777" w:rsidR="00B30644" w:rsidRPr="003C4CEC" w:rsidRDefault="00B30644" w:rsidP="00B30644">
            <w:pPr>
              <w:pStyle w:val="TAC"/>
              <w:rPr>
                <w:rFonts w:cs="Arial"/>
                <w:bCs/>
              </w:rPr>
            </w:pPr>
            <w:r>
              <w:rPr>
                <w:rFonts w:cs="Arial"/>
                <w:bCs/>
                <w:lang w:val="en-US" w:eastAsia="ko-KR"/>
              </w:rPr>
              <w:t>40</w:t>
            </w:r>
          </w:p>
        </w:tc>
        <w:tc>
          <w:tcPr>
            <w:tcW w:w="2554" w:type="dxa"/>
            <w:gridSpan w:val="2"/>
            <w:shd w:val="clear" w:color="auto" w:fill="auto"/>
            <w:noWrap/>
            <w:vAlign w:val="center"/>
          </w:tcPr>
          <w:p w14:paraId="07CB6A21" w14:textId="77777777" w:rsidR="00B30644" w:rsidRPr="003C4CEC" w:rsidRDefault="00B30644" w:rsidP="00B30644">
            <w:pPr>
              <w:pStyle w:val="TAC"/>
              <w:rPr>
                <w:rFonts w:cs="Arial"/>
                <w:bCs/>
              </w:rPr>
            </w:pPr>
            <w:r>
              <w:rPr>
                <w:rFonts w:cs="Arial"/>
                <w:bCs/>
                <w:lang w:val="en-US" w:eastAsia="ko-KR"/>
              </w:rPr>
              <w:t>216</w:t>
            </w:r>
          </w:p>
        </w:tc>
        <w:tc>
          <w:tcPr>
            <w:tcW w:w="1323" w:type="dxa"/>
            <w:gridSpan w:val="2"/>
            <w:shd w:val="clear" w:color="auto" w:fill="auto"/>
            <w:noWrap/>
            <w:vAlign w:val="center"/>
          </w:tcPr>
          <w:p w14:paraId="21B32CF0" w14:textId="77777777" w:rsidR="00B30644" w:rsidRPr="00EF5447" w:rsidRDefault="00B30644" w:rsidP="00B30644">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71CFA875" w14:textId="77777777" w:rsidR="00B30644" w:rsidRPr="00EF5447" w:rsidRDefault="00B30644" w:rsidP="00B30644">
            <w:pPr>
              <w:pStyle w:val="TAC"/>
            </w:pPr>
            <w:r>
              <w:rPr>
                <w:lang w:eastAsia="ko-KR"/>
              </w:rPr>
              <w:t>3.6</w:t>
            </w:r>
          </w:p>
        </w:tc>
        <w:tc>
          <w:tcPr>
            <w:tcW w:w="1248" w:type="dxa"/>
            <w:gridSpan w:val="3"/>
            <w:shd w:val="clear" w:color="auto" w:fill="auto"/>
          </w:tcPr>
          <w:p w14:paraId="467E9653" w14:textId="77777777" w:rsidR="00B30644" w:rsidRPr="00EF5447" w:rsidRDefault="00B30644" w:rsidP="00B30644">
            <w:pPr>
              <w:pStyle w:val="TAC"/>
              <w:rPr>
                <w:rFonts w:eastAsia="Malgun Gothic"/>
                <w:lang w:eastAsia="ko-KR"/>
              </w:rPr>
            </w:pPr>
            <w:r>
              <w:rPr>
                <w:rFonts w:eastAsia="Malgun Gothic"/>
                <w:lang w:eastAsia="ko-KR"/>
              </w:rPr>
              <w:t>IMD5</w:t>
            </w:r>
          </w:p>
        </w:tc>
      </w:tr>
      <w:tr w:rsidR="00B30644" w:rsidRPr="00EF5447" w14:paraId="0EF8070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BB9187"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2CCACA20" w14:textId="77777777" w:rsidR="00B30644" w:rsidRPr="00EF5447" w:rsidRDefault="00B30644" w:rsidP="00B30644">
            <w:pPr>
              <w:pStyle w:val="TAC"/>
              <w:rPr>
                <w:rFonts w:cs="Arial"/>
                <w:lang w:eastAsia="zh-TW"/>
              </w:rPr>
            </w:pPr>
            <w:r>
              <w:rPr>
                <w:rFonts w:cs="Arial"/>
                <w:lang w:eastAsia="ko-KR"/>
              </w:rPr>
              <w:t>n79</w:t>
            </w:r>
          </w:p>
        </w:tc>
        <w:tc>
          <w:tcPr>
            <w:tcW w:w="1380" w:type="dxa"/>
            <w:gridSpan w:val="2"/>
            <w:shd w:val="clear" w:color="auto" w:fill="auto"/>
            <w:noWrap/>
            <w:vAlign w:val="center"/>
          </w:tcPr>
          <w:p w14:paraId="7AB90A28" w14:textId="77777777" w:rsidR="00B30644" w:rsidRPr="003C4CEC" w:rsidRDefault="00B30644" w:rsidP="00B30644">
            <w:pPr>
              <w:pStyle w:val="TAC"/>
              <w:rPr>
                <w:rFonts w:cs="Arial"/>
                <w:bCs/>
              </w:rPr>
            </w:pPr>
            <w:r>
              <w:rPr>
                <w:rFonts w:cs="Arial"/>
                <w:bCs/>
                <w:lang w:val="en-US" w:eastAsia="ko-KR"/>
              </w:rPr>
              <w:t>4860</w:t>
            </w:r>
          </w:p>
        </w:tc>
        <w:tc>
          <w:tcPr>
            <w:tcW w:w="817" w:type="dxa"/>
            <w:gridSpan w:val="2"/>
            <w:shd w:val="clear" w:color="auto" w:fill="auto"/>
            <w:noWrap/>
            <w:vAlign w:val="center"/>
          </w:tcPr>
          <w:p w14:paraId="27C7AD40" w14:textId="77777777" w:rsidR="00B30644" w:rsidRPr="003C4CEC" w:rsidRDefault="00B30644" w:rsidP="00B30644">
            <w:pPr>
              <w:pStyle w:val="TAC"/>
              <w:rPr>
                <w:rFonts w:cs="Arial"/>
                <w:bCs/>
              </w:rPr>
            </w:pPr>
            <w:r>
              <w:rPr>
                <w:rFonts w:cs="Arial"/>
                <w:bCs/>
                <w:lang w:val="en-US" w:eastAsia="ko-KR"/>
              </w:rPr>
              <w:t>5</w:t>
            </w:r>
          </w:p>
        </w:tc>
        <w:tc>
          <w:tcPr>
            <w:tcW w:w="2554" w:type="dxa"/>
            <w:gridSpan w:val="2"/>
            <w:shd w:val="clear" w:color="auto" w:fill="auto"/>
            <w:noWrap/>
            <w:vAlign w:val="center"/>
          </w:tcPr>
          <w:p w14:paraId="324E2886" w14:textId="77777777" w:rsidR="00B30644" w:rsidRPr="003C4CEC" w:rsidRDefault="00B30644" w:rsidP="00B30644">
            <w:pPr>
              <w:pStyle w:val="TAC"/>
              <w:rPr>
                <w:rFonts w:cs="Arial"/>
                <w:bCs/>
              </w:rPr>
            </w:pPr>
            <w:r>
              <w:rPr>
                <w:rFonts w:cs="Arial"/>
                <w:bCs/>
                <w:lang w:val="en-US" w:eastAsia="ko-KR"/>
              </w:rPr>
              <w:t>25</w:t>
            </w:r>
          </w:p>
        </w:tc>
        <w:tc>
          <w:tcPr>
            <w:tcW w:w="1323" w:type="dxa"/>
            <w:gridSpan w:val="2"/>
            <w:shd w:val="clear" w:color="auto" w:fill="auto"/>
            <w:noWrap/>
            <w:vAlign w:val="center"/>
          </w:tcPr>
          <w:p w14:paraId="7B755FF6" w14:textId="77777777" w:rsidR="00B30644" w:rsidRPr="00EF5447" w:rsidRDefault="00B30644" w:rsidP="00B30644">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60EF64EA" w14:textId="77777777" w:rsidR="00B30644" w:rsidRPr="00EF5447" w:rsidRDefault="00B30644" w:rsidP="00B30644">
            <w:pPr>
              <w:pStyle w:val="TAC"/>
            </w:pPr>
            <w:r>
              <w:rPr>
                <w:lang w:eastAsia="ko-KR"/>
              </w:rPr>
              <w:t>N/A</w:t>
            </w:r>
          </w:p>
        </w:tc>
        <w:tc>
          <w:tcPr>
            <w:tcW w:w="1248" w:type="dxa"/>
            <w:gridSpan w:val="3"/>
            <w:shd w:val="clear" w:color="auto" w:fill="auto"/>
          </w:tcPr>
          <w:p w14:paraId="5AFF4B49" w14:textId="77777777" w:rsidR="00B30644" w:rsidRPr="00EF5447" w:rsidRDefault="00B30644" w:rsidP="00B30644">
            <w:pPr>
              <w:pStyle w:val="TAC"/>
              <w:rPr>
                <w:rFonts w:eastAsia="Malgun Gothic"/>
                <w:lang w:eastAsia="ko-KR"/>
              </w:rPr>
            </w:pPr>
            <w:r>
              <w:rPr>
                <w:rFonts w:eastAsia="Malgun Gothic"/>
                <w:lang w:eastAsia="ko-KR"/>
              </w:rPr>
              <w:t>N/A</w:t>
            </w:r>
          </w:p>
        </w:tc>
      </w:tr>
      <w:tr w:rsidR="00B30644" w:rsidRPr="00EF5447" w14:paraId="5322A3CE" w14:textId="77777777" w:rsidTr="00B30644">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5C32C41A" w14:textId="77777777" w:rsidR="00B30644" w:rsidRPr="00EF5447" w:rsidRDefault="00B30644" w:rsidP="00B30644">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99FF80" w14:textId="77777777" w:rsidR="00B30644" w:rsidRPr="00EF5447" w:rsidRDefault="00B30644" w:rsidP="00B30644">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EB941D" w14:textId="77777777" w:rsidR="00B30644" w:rsidRPr="00EF5447" w:rsidRDefault="00B30644" w:rsidP="00B30644">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9DE25E" w14:textId="77777777" w:rsidR="00B30644" w:rsidRPr="00EF5447" w:rsidRDefault="00B30644" w:rsidP="00B30644">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021513" w14:textId="77777777" w:rsidR="00B30644" w:rsidRPr="00EF5447" w:rsidRDefault="00B30644" w:rsidP="00B30644">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EF6D70" w14:textId="77777777" w:rsidR="00B30644" w:rsidRPr="00EF5447" w:rsidRDefault="00B30644" w:rsidP="00B30644">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466555" w14:textId="77777777" w:rsidR="00B30644" w:rsidRPr="00EF5447"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AA73A1" w14:textId="77777777" w:rsidR="00B30644" w:rsidRPr="00EF5447" w:rsidRDefault="00B30644" w:rsidP="00B30644">
            <w:pPr>
              <w:pStyle w:val="TAC"/>
              <w:rPr>
                <w:rFonts w:eastAsia="Malgun Gothic"/>
                <w:lang w:eastAsia="ko-KR"/>
              </w:rPr>
            </w:pPr>
            <w:r w:rsidRPr="00BB1681">
              <w:rPr>
                <w:rFonts w:eastAsia="Malgun Gothic"/>
                <w:lang w:eastAsia="ko-KR"/>
              </w:rPr>
              <w:t>N/A</w:t>
            </w:r>
          </w:p>
        </w:tc>
      </w:tr>
      <w:tr w:rsidR="00B30644" w:rsidRPr="00EF5447" w14:paraId="044D4A97" w14:textId="77777777" w:rsidTr="00B30644">
        <w:trPr>
          <w:trHeight w:val="54"/>
          <w:jc w:val="center"/>
        </w:trPr>
        <w:tc>
          <w:tcPr>
            <w:tcW w:w="2259" w:type="dxa"/>
            <w:vMerge/>
            <w:tcBorders>
              <w:left w:val="single" w:sz="4" w:space="0" w:color="auto"/>
              <w:right w:val="single" w:sz="4" w:space="0" w:color="auto"/>
            </w:tcBorders>
            <w:shd w:val="clear" w:color="auto" w:fill="auto"/>
          </w:tcPr>
          <w:p w14:paraId="72F2F824"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662E7" w14:textId="77777777" w:rsidR="00B30644" w:rsidRPr="00EF5447" w:rsidRDefault="00B30644" w:rsidP="00B30644">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AD326D" w14:textId="77777777" w:rsidR="00B30644" w:rsidRPr="00EF5447" w:rsidRDefault="00B30644" w:rsidP="00B30644">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7458D5" w14:textId="77777777" w:rsidR="00B30644" w:rsidRPr="00EF5447" w:rsidRDefault="00B30644" w:rsidP="00B30644">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80F066" w14:textId="77777777" w:rsidR="00B30644" w:rsidRPr="00EF5447" w:rsidRDefault="00B30644" w:rsidP="00B30644">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9326D5" w14:textId="77777777" w:rsidR="00B30644" w:rsidRPr="00EF5447" w:rsidRDefault="00B30644" w:rsidP="00B30644">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45B8E9" w14:textId="77777777" w:rsidR="00B30644" w:rsidRPr="008B2F25" w:rsidRDefault="00B30644" w:rsidP="00B30644">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D37C1E" w14:textId="77777777" w:rsidR="00B30644" w:rsidRPr="00EF5447" w:rsidRDefault="00B30644" w:rsidP="00B30644">
            <w:pPr>
              <w:pStyle w:val="TAC"/>
              <w:rPr>
                <w:rFonts w:eastAsia="Malgun Gothic"/>
                <w:lang w:eastAsia="ko-KR"/>
              </w:rPr>
            </w:pPr>
            <w:r w:rsidRPr="00BB1681">
              <w:rPr>
                <w:rFonts w:eastAsia="Malgun Gothic"/>
                <w:lang w:eastAsia="ko-KR"/>
              </w:rPr>
              <w:t>IMD5</w:t>
            </w:r>
          </w:p>
        </w:tc>
      </w:tr>
      <w:tr w:rsidR="00B30644" w:rsidRPr="00EF5447" w14:paraId="4184B523" w14:textId="77777777" w:rsidTr="00B30644">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24334578"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FCD26D" w14:textId="77777777" w:rsidR="00B30644" w:rsidRPr="00EF5447" w:rsidRDefault="00B30644" w:rsidP="00B30644">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218487" w14:textId="77777777" w:rsidR="00B30644" w:rsidRPr="00EF5447" w:rsidRDefault="00B30644" w:rsidP="00B30644">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E5FC37" w14:textId="77777777" w:rsidR="00B30644" w:rsidRPr="00EF5447" w:rsidRDefault="00B30644" w:rsidP="00B30644">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09CDA0" w14:textId="77777777" w:rsidR="00B30644" w:rsidRPr="00EF5447" w:rsidRDefault="00B30644" w:rsidP="00B30644">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2278E0" w14:textId="77777777" w:rsidR="00B30644" w:rsidRPr="00EF5447" w:rsidRDefault="00B30644" w:rsidP="00B30644">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83E5B1" w14:textId="77777777" w:rsidR="00B30644" w:rsidRPr="008B2F25" w:rsidRDefault="00B30644" w:rsidP="00B30644">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0F999C" w14:textId="77777777" w:rsidR="00B30644" w:rsidRPr="00EF5447" w:rsidRDefault="00B30644" w:rsidP="00B30644">
            <w:pPr>
              <w:pStyle w:val="TAC"/>
              <w:rPr>
                <w:rFonts w:eastAsia="Malgun Gothic"/>
                <w:lang w:eastAsia="ko-KR"/>
              </w:rPr>
            </w:pPr>
            <w:r w:rsidRPr="00BB1681">
              <w:rPr>
                <w:rFonts w:eastAsia="Malgun Gothic"/>
                <w:lang w:eastAsia="ko-KR"/>
              </w:rPr>
              <w:t>IMD5</w:t>
            </w:r>
          </w:p>
        </w:tc>
      </w:tr>
      <w:tr w:rsidR="00B30644" w:rsidRPr="00EF5447" w14:paraId="70D5484B" w14:textId="77777777" w:rsidTr="00B30644">
        <w:trPr>
          <w:trHeight w:val="54"/>
          <w:jc w:val="center"/>
        </w:trPr>
        <w:tc>
          <w:tcPr>
            <w:tcW w:w="2259" w:type="dxa"/>
            <w:tcBorders>
              <w:bottom w:val="nil"/>
            </w:tcBorders>
            <w:shd w:val="clear" w:color="auto" w:fill="auto"/>
          </w:tcPr>
          <w:p w14:paraId="1B25D3C9" w14:textId="77777777" w:rsidR="00B30644" w:rsidRPr="00EF5447" w:rsidRDefault="00B30644" w:rsidP="00B30644">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153A9838" w14:textId="77777777" w:rsidR="00B30644" w:rsidRPr="00EF5447" w:rsidRDefault="00B30644" w:rsidP="00B30644">
            <w:pPr>
              <w:pStyle w:val="TAC"/>
              <w:rPr>
                <w:lang w:eastAsia="ja-JP"/>
              </w:rPr>
            </w:pPr>
            <w:r w:rsidRPr="00EF5447">
              <w:rPr>
                <w:lang w:eastAsia="ja-JP"/>
              </w:rPr>
              <w:t>3</w:t>
            </w:r>
          </w:p>
        </w:tc>
        <w:tc>
          <w:tcPr>
            <w:tcW w:w="1380" w:type="dxa"/>
            <w:gridSpan w:val="2"/>
            <w:shd w:val="clear" w:color="auto" w:fill="auto"/>
            <w:noWrap/>
          </w:tcPr>
          <w:p w14:paraId="03EE59CA" w14:textId="77777777" w:rsidR="00B30644" w:rsidRPr="00EF5447" w:rsidRDefault="00B30644" w:rsidP="00B30644">
            <w:pPr>
              <w:pStyle w:val="TAC"/>
              <w:rPr>
                <w:rFonts w:eastAsia="Malgun Gothic"/>
                <w:szCs w:val="18"/>
                <w:lang w:eastAsia="ko-KR"/>
              </w:rPr>
            </w:pPr>
            <w:r w:rsidRPr="003C4CEC">
              <w:rPr>
                <w:lang w:eastAsia="zh-CN"/>
              </w:rPr>
              <w:t>1725</w:t>
            </w:r>
          </w:p>
        </w:tc>
        <w:tc>
          <w:tcPr>
            <w:tcW w:w="817" w:type="dxa"/>
            <w:gridSpan w:val="2"/>
            <w:shd w:val="clear" w:color="auto" w:fill="auto"/>
            <w:noWrap/>
          </w:tcPr>
          <w:p w14:paraId="69F74BC2" w14:textId="77777777" w:rsidR="00B30644" w:rsidRPr="00EF5447" w:rsidRDefault="00B30644" w:rsidP="00B30644">
            <w:pPr>
              <w:pStyle w:val="TAC"/>
              <w:rPr>
                <w:rFonts w:eastAsia="Malgun Gothic"/>
                <w:szCs w:val="18"/>
                <w:lang w:eastAsia="ko-KR"/>
              </w:rPr>
            </w:pPr>
            <w:r w:rsidRPr="003C4CEC">
              <w:rPr>
                <w:lang w:eastAsia="zh-CN"/>
              </w:rPr>
              <w:t>5</w:t>
            </w:r>
          </w:p>
        </w:tc>
        <w:tc>
          <w:tcPr>
            <w:tcW w:w="2554" w:type="dxa"/>
            <w:gridSpan w:val="2"/>
            <w:shd w:val="clear" w:color="auto" w:fill="auto"/>
            <w:noWrap/>
          </w:tcPr>
          <w:p w14:paraId="4F224637" w14:textId="77777777" w:rsidR="00B30644" w:rsidRPr="00EF5447" w:rsidRDefault="00B30644" w:rsidP="00B30644">
            <w:pPr>
              <w:pStyle w:val="TAC"/>
              <w:rPr>
                <w:rFonts w:eastAsia="Malgun Gothic"/>
                <w:szCs w:val="18"/>
                <w:lang w:eastAsia="ko-KR"/>
              </w:rPr>
            </w:pPr>
            <w:r w:rsidRPr="003C4CEC">
              <w:rPr>
                <w:lang w:eastAsia="zh-CN"/>
              </w:rPr>
              <w:t>25</w:t>
            </w:r>
          </w:p>
        </w:tc>
        <w:tc>
          <w:tcPr>
            <w:tcW w:w="1323" w:type="dxa"/>
            <w:gridSpan w:val="2"/>
            <w:shd w:val="clear" w:color="auto" w:fill="auto"/>
            <w:noWrap/>
          </w:tcPr>
          <w:p w14:paraId="70EC85AB" w14:textId="77777777" w:rsidR="00B30644" w:rsidRPr="00EF5447" w:rsidRDefault="00B30644" w:rsidP="00B30644">
            <w:pPr>
              <w:pStyle w:val="TAC"/>
              <w:rPr>
                <w:rFonts w:eastAsia="Malgun Gothic"/>
                <w:szCs w:val="18"/>
                <w:lang w:eastAsia="ko-KR"/>
              </w:rPr>
            </w:pPr>
            <w:r w:rsidRPr="00EF5447">
              <w:rPr>
                <w:lang w:eastAsia="zh-CN"/>
              </w:rPr>
              <w:t>1820</w:t>
            </w:r>
          </w:p>
        </w:tc>
        <w:tc>
          <w:tcPr>
            <w:tcW w:w="867" w:type="dxa"/>
            <w:gridSpan w:val="2"/>
            <w:shd w:val="clear" w:color="auto" w:fill="auto"/>
          </w:tcPr>
          <w:p w14:paraId="3CD0DB38"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376D4FA" w14:textId="77777777" w:rsidR="00B30644" w:rsidRPr="00EF5447" w:rsidRDefault="00B30644" w:rsidP="00B30644">
            <w:pPr>
              <w:pStyle w:val="TAC"/>
            </w:pPr>
            <w:r w:rsidRPr="00EF5447">
              <w:t>N/A</w:t>
            </w:r>
          </w:p>
        </w:tc>
      </w:tr>
      <w:tr w:rsidR="00B30644" w:rsidRPr="00EF5447" w14:paraId="688D8614" w14:textId="77777777" w:rsidTr="00B30644">
        <w:trPr>
          <w:trHeight w:val="54"/>
          <w:jc w:val="center"/>
        </w:trPr>
        <w:tc>
          <w:tcPr>
            <w:tcW w:w="2259" w:type="dxa"/>
            <w:tcBorders>
              <w:top w:val="nil"/>
              <w:bottom w:val="nil"/>
            </w:tcBorders>
            <w:shd w:val="clear" w:color="auto" w:fill="auto"/>
          </w:tcPr>
          <w:p w14:paraId="41435E68" w14:textId="77777777" w:rsidR="00B30644" w:rsidRPr="00EF5447" w:rsidRDefault="00B30644" w:rsidP="00B30644">
            <w:pPr>
              <w:pStyle w:val="TAC"/>
              <w:rPr>
                <w:lang w:eastAsia="ja-JP"/>
              </w:rPr>
            </w:pPr>
          </w:p>
        </w:tc>
        <w:tc>
          <w:tcPr>
            <w:tcW w:w="868" w:type="dxa"/>
            <w:shd w:val="clear" w:color="auto" w:fill="auto"/>
          </w:tcPr>
          <w:p w14:paraId="50898AAE" w14:textId="77777777" w:rsidR="00B30644" w:rsidRPr="00EF5447" w:rsidRDefault="00B30644" w:rsidP="00B30644">
            <w:pPr>
              <w:pStyle w:val="TAC"/>
              <w:rPr>
                <w:lang w:eastAsia="ja-JP"/>
              </w:rPr>
            </w:pPr>
            <w:r w:rsidRPr="00EF5447">
              <w:rPr>
                <w:lang w:eastAsia="zh-CN"/>
              </w:rPr>
              <w:t>n3</w:t>
            </w:r>
          </w:p>
        </w:tc>
        <w:tc>
          <w:tcPr>
            <w:tcW w:w="1380" w:type="dxa"/>
            <w:gridSpan w:val="2"/>
            <w:shd w:val="clear" w:color="auto" w:fill="auto"/>
            <w:noWrap/>
          </w:tcPr>
          <w:p w14:paraId="479A1951" w14:textId="77777777" w:rsidR="00B30644" w:rsidRPr="00EF5447" w:rsidRDefault="00B30644" w:rsidP="00B30644">
            <w:pPr>
              <w:pStyle w:val="TAC"/>
              <w:rPr>
                <w:rFonts w:eastAsia="Malgun Gothic"/>
                <w:szCs w:val="18"/>
                <w:lang w:eastAsia="ko-KR"/>
              </w:rPr>
            </w:pPr>
            <w:r>
              <w:rPr>
                <w:lang w:eastAsia="zh-CN"/>
              </w:rPr>
              <w:t>N/A</w:t>
            </w:r>
          </w:p>
        </w:tc>
        <w:tc>
          <w:tcPr>
            <w:tcW w:w="817" w:type="dxa"/>
            <w:gridSpan w:val="2"/>
            <w:shd w:val="clear" w:color="auto" w:fill="auto"/>
            <w:noWrap/>
          </w:tcPr>
          <w:p w14:paraId="7DCA05AC"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4A48A21A"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5F7F9AC8" w14:textId="77777777" w:rsidR="00B30644" w:rsidRPr="00EF5447" w:rsidRDefault="00B30644" w:rsidP="00B30644">
            <w:pPr>
              <w:pStyle w:val="TAC"/>
              <w:rPr>
                <w:rFonts w:eastAsia="Malgun Gothic"/>
                <w:szCs w:val="18"/>
                <w:lang w:eastAsia="ko-KR"/>
              </w:rPr>
            </w:pPr>
            <w:r w:rsidRPr="00EF5447">
              <w:rPr>
                <w:lang w:eastAsia="zh-CN"/>
              </w:rPr>
              <w:t>1865</w:t>
            </w:r>
          </w:p>
        </w:tc>
        <w:tc>
          <w:tcPr>
            <w:tcW w:w="867" w:type="dxa"/>
            <w:gridSpan w:val="2"/>
            <w:shd w:val="clear" w:color="auto" w:fill="auto"/>
          </w:tcPr>
          <w:p w14:paraId="3D61D49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6D261200" w14:textId="77777777" w:rsidR="00B30644" w:rsidRPr="00EF5447" w:rsidRDefault="00B30644" w:rsidP="00B30644">
            <w:pPr>
              <w:pStyle w:val="TAC"/>
            </w:pPr>
            <w:r w:rsidRPr="00EF5447">
              <w:t>IMD4</w:t>
            </w:r>
          </w:p>
        </w:tc>
      </w:tr>
      <w:tr w:rsidR="00B30644" w:rsidRPr="00EF5447" w14:paraId="3C4CC1EB" w14:textId="77777777" w:rsidTr="00B30644">
        <w:trPr>
          <w:trHeight w:val="54"/>
          <w:jc w:val="center"/>
        </w:trPr>
        <w:tc>
          <w:tcPr>
            <w:tcW w:w="2259" w:type="dxa"/>
            <w:tcBorders>
              <w:top w:val="nil"/>
              <w:bottom w:val="single" w:sz="4" w:space="0" w:color="auto"/>
            </w:tcBorders>
            <w:shd w:val="clear" w:color="auto" w:fill="auto"/>
          </w:tcPr>
          <w:p w14:paraId="185DA5AE" w14:textId="77777777" w:rsidR="00B30644" w:rsidRPr="00EF5447" w:rsidRDefault="00B30644" w:rsidP="00B30644">
            <w:pPr>
              <w:pStyle w:val="TAC"/>
              <w:rPr>
                <w:lang w:eastAsia="ja-JP"/>
              </w:rPr>
            </w:pPr>
          </w:p>
        </w:tc>
        <w:tc>
          <w:tcPr>
            <w:tcW w:w="868" w:type="dxa"/>
            <w:shd w:val="clear" w:color="auto" w:fill="auto"/>
          </w:tcPr>
          <w:p w14:paraId="5BA9B3B7" w14:textId="77777777" w:rsidR="00B30644" w:rsidRPr="00EF5447" w:rsidRDefault="00B30644" w:rsidP="00B30644">
            <w:pPr>
              <w:pStyle w:val="TAC"/>
              <w:rPr>
                <w:lang w:eastAsia="ja-JP"/>
              </w:rPr>
            </w:pPr>
            <w:r w:rsidRPr="00EF5447">
              <w:rPr>
                <w:lang w:eastAsia="ja-JP"/>
              </w:rPr>
              <w:t>n41</w:t>
            </w:r>
          </w:p>
        </w:tc>
        <w:tc>
          <w:tcPr>
            <w:tcW w:w="1380" w:type="dxa"/>
            <w:gridSpan w:val="2"/>
            <w:shd w:val="clear" w:color="auto" w:fill="auto"/>
            <w:noWrap/>
          </w:tcPr>
          <w:p w14:paraId="18605377" w14:textId="77777777" w:rsidR="00B30644" w:rsidRPr="00EF5447" w:rsidRDefault="00B30644" w:rsidP="00B30644">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426EC9DB" w14:textId="77777777" w:rsidR="00B30644" w:rsidRPr="00EF5447" w:rsidRDefault="00B30644" w:rsidP="00B30644">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2F42B74B" w14:textId="77777777" w:rsidR="00B30644" w:rsidRPr="00EF5447" w:rsidRDefault="00B30644" w:rsidP="00B30644">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2D7E7ED4" w14:textId="77777777" w:rsidR="00B30644" w:rsidRPr="00EF5447" w:rsidRDefault="00B30644" w:rsidP="00B30644">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68D468E6"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7C9303F" w14:textId="77777777" w:rsidR="00B30644" w:rsidRPr="00EF5447" w:rsidRDefault="00B30644" w:rsidP="00B30644">
            <w:pPr>
              <w:pStyle w:val="TAC"/>
            </w:pPr>
            <w:r w:rsidRPr="00EF5447">
              <w:t>N/A</w:t>
            </w:r>
          </w:p>
        </w:tc>
      </w:tr>
      <w:tr w:rsidR="00B30644" w:rsidRPr="00EF5447" w14:paraId="1C5E9F23" w14:textId="77777777" w:rsidTr="00B30644">
        <w:trPr>
          <w:trHeight w:val="54"/>
          <w:jc w:val="center"/>
        </w:trPr>
        <w:tc>
          <w:tcPr>
            <w:tcW w:w="2259" w:type="dxa"/>
            <w:tcBorders>
              <w:top w:val="single" w:sz="4" w:space="0" w:color="auto"/>
              <w:bottom w:val="nil"/>
            </w:tcBorders>
            <w:shd w:val="clear" w:color="auto" w:fill="auto"/>
            <w:vAlign w:val="center"/>
          </w:tcPr>
          <w:p w14:paraId="67B836D3" w14:textId="77777777" w:rsidR="00B30644" w:rsidRPr="00EF5447" w:rsidRDefault="00B30644" w:rsidP="00B30644">
            <w:pPr>
              <w:pStyle w:val="TAC"/>
              <w:rPr>
                <w:lang w:eastAsia="ja-JP"/>
              </w:rPr>
            </w:pPr>
            <w:r w:rsidRPr="00D67279">
              <w:rPr>
                <w:lang w:eastAsia="zh-CN"/>
              </w:rPr>
              <w:t>DC_(n)3AA-n78A</w:t>
            </w:r>
          </w:p>
        </w:tc>
        <w:tc>
          <w:tcPr>
            <w:tcW w:w="868" w:type="dxa"/>
            <w:shd w:val="clear" w:color="auto" w:fill="auto"/>
            <w:vAlign w:val="center"/>
          </w:tcPr>
          <w:p w14:paraId="211C306B" w14:textId="77777777" w:rsidR="00B30644" w:rsidRPr="00EF5447" w:rsidRDefault="00B30644" w:rsidP="00B30644">
            <w:pPr>
              <w:pStyle w:val="TAC"/>
              <w:rPr>
                <w:lang w:eastAsia="ja-JP"/>
              </w:rPr>
            </w:pPr>
            <w:r w:rsidRPr="00D67279">
              <w:rPr>
                <w:lang w:eastAsia="zh-CN"/>
              </w:rPr>
              <w:t>3</w:t>
            </w:r>
          </w:p>
        </w:tc>
        <w:tc>
          <w:tcPr>
            <w:tcW w:w="1380" w:type="dxa"/>
            <w:gridSpan w:val="2"/>
            <w:shd w:val="clear" w:color="auto" w:fill="auto"/>
            <w:noWrap/>
          </w:tcPr>
          <w:p w14:paraId="517A44B3" w14:textId="77777777" w:rsidR="00B30644" w:rsidRPr="00EF5447" w:rsidRDefault="00B30644" w:rsidP="00B30644">
            <w:pPr>
              <w:pStyle w:val="TAC"/>
              <w:rPr>
                <w:color w:val="000000"/>
                <w:lang w:eastAsia="zh-CN"/>
              </w:rPr>
            </w:pPr>
            <w:r w:rsidRPr="003C4CEC">
              <w:rPr>
                <w:lang w:eastAsia="zh-CN"/>
              </w:rPr>
              <w:t>1740</w:t>
            </w:r>
          </w:p>
        </w:tc>
        <w:tc>
          <w:tcPr>
            <w:tcW w:w="817" w:type="dxa"/>
            <w:gridSpan w:val="2"/>
            <w:shd w:val="clear" w:color="auto" w:fill="auto"/>
            <w:noWrap/>
          </w:tcPr>
          <w:p w14:paraId="5AAA59F9" w14:textId="77777777" w:rsidR="00B30644" w:rsidRPr="00EF5447" w:rsidRDefault="00B30644" w:rsidP="00B30644">
            <w:pPr>
              <w:pStyle w:val="TAC"/>
              <w:rPr>
                <w:color w:val="000000"/>
                <w:lang w:eastAsia="zh-CN"/>
              </w:rPr>
            </w:pPr>
            <w:r w:rsidRPr="003C4CEC">
              <w:rPr>
                <w:lang w:eastAsia="zh-CN"/>
              </w:rPr>
              <w:t>5</w:t>
            </w:r>
          </w:p>
        </w:tc>
        <w:tc>
          <w:tcPr>
            <w:tcW w:w="2554" w:type="dxa"/>
            <w:gridSpan w:val="2"/>
            <w:shd w:val="clear" w:color="auto" w:fill="auto"/>
            <w:noWrap/>
          </w:tcPr>
          <w:p w14:paraId="544A8238" w14:textId="77777777" w:rsidR="00B30644" w:rsidRPr="00EF5447" w:rsidRDefault="00B30644" w:rsidP="00B30644">
            <w:pPr>
              <w:pStyle w:val="TAC"/>
              <w:rPr>
                <w:color w:val="000000"/>
                <w:lang w:eastAsia="zh-CN"/>
              </w:rPr>
            </w:pPr>
            <w:r w:rsidRPr="003C4CEC">
              <w:rPr>
                <w:lang w:eastAsia="zh-CN"/>
              </w:rPr>
              <w:t>25</w:t>
            </w:r>
          </w:p>
        </w:tc>
        <w:tc>
          <w:tcPr>
            <w:tcW w:w="1323" w:type="dxa"/>
            <w:gridSpan w:val="2"/>
            <w:shd w:val="clear" w:color="auto" w:fill="auto"/>
            <w:noWrap/>
          </w:tcPr>
          <w:p w14:paraId="4972733D" w14:textId="77777777" w:rsidR="00B30644" w:rsidRPr="00EF5447" w:rsidRDefault="00B30644" w:rsidP="00B30644">
            <w:pPr>
              <w:pStyle w:val="TAC"/>
              <w:rPr>
                <w:color w:val="000000"/>
                <w:lang w:eastAsia="zh-CN"/>
              </w:rPr>
            </w:pPr>
            <w:r w:rsidRPr="00D67279">
              <w:rPr>
                <w:lang w:eastAsia="zh-CN"/>
              </w:rPr>
              <w:t>1835</w:t>
            </w:r>
          </w:p>
        </w:tc>
        <w:tc>
          <w:tcPr>
            <w:tcW w:w="867" w:type="dxa"/>
            <w:gridSpan w:val="2"/>
            <w:shd w:val="clear" w:color="auto" w:fill="auto"/>
          </w:tcPr>
          <w:p w14:paraId="46BBBD48" w14:textId="77777777" w:rsidR="00B30644" w:rsidRPr="00EF5447" w:rsidRDefault="00B30644" w:rsidP="00B30644">
            <w:pPr>
              <w:pStyle w:val="TAC"/>
              <w:rPr>
                <w:rFonts w:eastAsia="Malgun Gothic"/>
                <w:szCs w:val="18"/>
                <w:lang w:eastAsia="ko-KR"/>
              </w:rPr>
            </w:pPr>
            <w:r>
              <w:rPr>
                <w:lang w:eastAsia="zh-CN"/>
              </w:rPr>
              <w:t>31.9</w:t>
            </w:r>
          </w:p>
        </w:tc>
        <w:tc>
          <w:tcPr>
            <w:tcW w:w="1248" w:type="dxa"/>
            <w:gridSpan w:val="3"/>
            <w:shd w:val="clear" w:color="auto" w:fill="auto"/>
          </w:tcPr>
          <w:p w14:paraId="2B594FFE" w14:textId="77777777" w:rsidR="00B30644" w:rsidRPr="00EF5447" w:rsidRDefault="00B30644" w:rsidP="00B30644">
            <w:pPr>
              <w:pStyle w:val="TAC"/>
            </w:pPr>
            <w:r w:rsidRPr="00D67279">
              <w:rPr>
                <w:lang w:eastAsia="zh-CN"/>
              </w:rPr>
              <w:t>IMD2</w:t>
            </w:r>
            <w:r w:rsidRPr="00D67279">
              <w:rPr>
                <w:vertAlign w:val="superscript"/>
                <w:lang w:eastAsia="zh-CN"/>
              </w:rPr>
              <w:t>4</w:t>
            </w:r>
          </w:p>
        </w:tc>
      </w:tr>
      <w:tr w:rsidR="00B30644" w:rsidRPr="00EF5447" w14:paraId="7D4C02EC" w14:textId="77777777" w:rsidTr="00B30644">
        <w:trPr>
          <w:trHeight w:val="54"/>
          <w:jc w:val="center"/>
        </w:trPr>
        <w:tc>
          <w:tcPr>
            <w:tcW w:w="2259" w:type="dxa"/>
            <w:tcBorders>
              <w:top w:val="nil"/>
              <w:bottom w:val="nil"/>
            </w:tcBorders>
            <w:shd w:val="clear" w:color="auto" w:fill="auto"/>
            <w:vAlign w:val="center"/>
          </w:tcPr>
          <w:p w14:paraId="750BCFB6" w14:textId="77777777" w:rsidR="00B30644" w:rsidRPr="00EF5447" w:rsidRDefault="00B30644" w:rsidP="00B30644">
            <w:pPr>
              <w:pStyle w:val="TAC"/>
              <w:rPr>
                <w:lang w:eastAsia="ja-JP"/>
              </w:rPr>
            </w:pPr>
            <w:r w:rsidRPr="00D67279">
              <w:rPr>
                <w:lang w:eastAsia="zh-CN"/>
              </w:rPr>
              <w:t>DC_(n)3AA-n78(2A)</w:t>
            </w:r>
          </w:p>
        </w:tc>
        <w:tc>
          <w:tcPr>
            <w:tcW w:w="868" w:type="dxa"/>
            <w:shd w:val="clear" w:color="auto" w:fill="auto"/>
            <w:vAlign w:val="center"/>
          </w:tcPr>
          <w:p w14:paraId="612C7CB1" w14:textId="77777777" w:rsidR="00B30644" w:rsidRPr="00EF5447" w:rsidRDefault="00B30644" w:rsidP="00B30644">
            <w:pPr>
              <w:pStyle w:val="TAC"/>
              <w:rPr>
                <w:lang w:eastAsia="ja-JP"/>
              </w:rPr>
            </w:pPr>
            <w:r w:rsidRPr="00D67279">
              <w:rPr>
                <w:lang w:eastAsia="zh-CN"/>
              </w:rPr>
              <w:t>n3</w:t>
            </w:r>
          </w:p>
        </w:tc>
        <w:tc>
          <w:tcPr>
            <w:tcW w:w="1380" w:type="dxa"/>
            <w:gridSpan w:val="2"/>
            <w:shd w:val="clear" w:color="auto" w:fill="auto"/>
            <w:noWrap/>
          </w:tcPr>
          <w:p w14:paraId="02B86AA5" w14:textId="77777777" w:rsidR="00B30644" w:rsidRPr="00EF5447" w:rsidRDefault="00B30644" w:rsidP="00B30644">
            <w:pPr>
              <w:pStyle w:val="TAC"/>
              <w:rPr>
                <w:color w:val="000000"/>
                <w:lang w:eastAsia="zh-CN"/>
              </w:rPr>
            </w:pPr>
            <w:r w:rsidRPr="003C4CEC">
              <w:rPr>
                <w:lang w:eastAsia="zh-CN"/>
              </w:rPr>
              <w:t>N/A</w:t>
            </w:r>
          </w:p>
        </w:tc>
        <w:tc>
          <w:tcPr>
            <w:tcW w:w="817" w:type="dxa"/>
            <w:gridSpan w:val="2"/>
            <w:shd w:val="clear" w:color="auto" w:fill="auto"/>
            <w:noWrap/>
          </w:tcPr>
          <w:p w14:paraId="77DFF555" w14:textId="77777777" w:rsidR="00B30644" w:rsidRPr="00EF5447" w:rsidRDefault="00B30644" w:rsidP="00B30644">
            <w:pPr>
              <w:pStyle w:val="TAC"/>
              <w:rPr>
                <w:color w:val="000000"/>
                <w:lang w:eastAsia="zh-CN"/>
              </w:rPr>
            </w:pPr>
            <w:r w:rsidRPr="003C4CEC">
              <w:rPr>
                <w:lang w:eastAsia="zh-CN"/>
              </w:rPr>
              <w:t>5</w:t>
            </w:r>
          </w:p>
        </w:tc>
        <w:tc>
          <w:tcPr>
            <w:tcW w:w="2554" w:type="dxa"/>
            <w:gridSpan w:val="2"/>
            <w:shd w:val="clear" w:color="auto" w:fill="auto"/>
            <w:noWrap/>
          </w:tcPr>
          <w:p w14:paraId="65D3C354" w14:textId="77777777" w:rsidR="00B30644" w:rsidRPr="00EF5447" w:rsidRDefault="00B30644" w:rsidP="00B30644">
            <w:pPr>
              <w:pStyle w:val="TAC"/>
              <w:rPr>
                <w:color w:val="000000"/>
                <w:lang w:eastAsia="zh-CN"/>
              </w:rPr>
            </w:pPr>
            <w:r w:rsidRPr="003C4CEC">
              <w:rPr>
                <w:lang w:eastAsia="zh-CN"/>
              </w:rPr>
              <w:t>N/A</w:t>
            </w:r>
          </w:p>
        </w:tc>
        <w:tc>
          <w:tcPr>
            <w:tcW w:w="1323" w:type="dxa"/>
            <w:gridSpan w:val="2"/>
            <w:shd w:val="clear" w:color="auto" w:fill="auto"/>
            <w:noWrap/>
          </w:tcPr>
          <w:p w14:paraId="07F94B41" w14:textId="77777777" w:rsidR="00B30644" w:rsidRPr="00EF5447" w:rsidRDefault="00B30644" w:rsidP="00B30644">
            <w:pPr>
              <w:pStyle w:val="TAC"/>
              <w:rPr>
                <w:color w:val="000000"/>
                <w:lang w:eastAsia="zh-CN"/>
              </w:rPr>
            </w:pPr>
            <w:r w:rsidRPr="00D67279">
              <w:rPr>
                <w:lang w:eastAsia="zh-CN"/>
              </w:rPr>
              <w:t>1840</w:t>
            </w:r>
          </w:p>
        </w:tc>
        <w:tc>
          <w:tcPr>
            <w:tcW w:w="867" w:type="dxa"/>
            <w:gridSpan w:val="2"/>
            <w:shd w:val="clear" w:color="auto" w:fill="auto"/>
          </w:tcPr>
          <w:p w14:paraId="01C8B902" w14:textId="77777777" w:rsidR="00B30644" w:rsidRPr="00EF5447" w:rsidRDefault="00B30644" w:rsidP="00B30644">
            <w:pPr>
              <w:pStyle w:val="TAC"/>
              <w:rPr>
                <w:rFonts w:eastAsia="Malgun Gothic"/>
                <w:szCs w:val="18"/>
                <w:lang w:eastAsia="ko-KR"/>
              </w:rPr>
            </w:pPr>
            <w:r>
              <w:rPr>
                <w:lang w:eastAsia="zh-CN"/>
              </w:rPr>
              <w:t>[28.9]</w:t>
            </w:r>
          </w:p>
        </w:tc>
        <w:tc>
          <w:tcPr>
            <w:tcW w:w="1248" w:type="dxa"/>
            <w:gridSpan w:val="3"/>
            <w:shd w:val="clear" w:color="auto" w:fill="auto"/>
          </w:tcPr>
          <w:p w14:paraId="0C6E44A4" w14:textId="77777777" w:rsidR="00B30644" w:rsidRPr="00EF5447" w:rsidRDefault="00B30644" w:rsidP="00B30644">
            <w:pPr>
              <w:pStyle w:val="TAC"/>
            </w:pPr>
            <w:r w:rsidRPr="00D67279">
              <w:rPr>
                <w:lang w:eastAsia="zh-CN"/>
              </w:rPr>
              <w:t>IMD2</w:t>
            </w:r>
            <w:r w:rsidRPr="00D67279">
              <w:rPr>
                <w:vertAlign w:val="superscript"/>
                <w:lang w:eastAsia="zh-CN"/>
              </w:rPr>
              <w:t>4</w:t>
            </w:r>
          </w:p>
        </w:tc>
      </w:tr>
      <w:tr w:rsidR="00B30644" w:rsidRPr="00EF5447" w14:paraId="1EDE88A5" w14:textId="77777777" w:rsidTr="00B30644">
        <w:trPr>
          <w:trHeight w:val="54"/>
          <w:jc w:val="center"/>
        </w:trPr>
        <w:tc>
          <w:tcPr>
            <w:tcW w:w="2259" w:type="dxa"/>
            <w:tcBorders>
              <w:top w:val="nil"/>
              <w:bottom w:val="single" w:sz="4" w:space="0" w:color="auto"/>
            </w:tcBorders>
            <w:shd w:val="clear" w:color="auto" w:fill="auto"/>
            <w:vAlign w:val="center"/>
          </w:tcPr>
          <w:p w14:paraId="6819032C" w14:textId="77777777" w:rsidR="00B30644" w:rsidRPr="00EF5447" w:rsidRDefault="00B30644" w:rsidP="00B30644">
            <w:pPr>
              <w:pStyle w:val="TAC"/>
              <w:rPr>
                <w:lang w:eastAsia="ja-JP"/>
              </w:rPr>
            </w:pPr>
          </w:p>
        </w:tc>
        <w:tc>
          <w:tcPr>
            <w:tcW w:w="868" w:type="dxa"/>
            <w:shd w:val="clear" w:color="auto" w:fill="auto"/>
            <w:vAlign w:val="center"/>
          </w:tcPr>
          <w:p w14:paraId="229B8BD3" w14:textId="77777777" w:rsidR="00B30644" w:rsidRPr="00EF5447" w:rsidRDefault="00B30644" w:rsidP="00B30644">
            <w:pPr>
              <w:pStyle w:val="TAC"/>
              <w:rPr>
                <w:lang w:eastAsia="ja-JP"/>
              </w:rPr>
            </w:pPr>
            <w:r w:rsidRPr="00D67279">
              <w:rPr>
                <w:lang w:eastAsia="zh-CN"/>
              </w:rPr>
              <w:t>n78</w:t>
            </w:r>
          </w:p>
        </w:tc>
        <w:tc>
          <w:tcPr>
            <w:tcW w:w="1380" w:type="dxa"/>
            <w:gridSpan w:val="2"/>
            <w:shd w:val="clear" w:color="auto" w:fill="auto"/>
            <w:noWrap/>
          </w:tcPr>
          <w:p w14:paraId="444FD327" w14:textId="77777777" w:rsidR="00B30644" w:rsidRPr="00EF5447" w:rsidRDefault="00B30644" w:rsidP="00B30644">
            <w:pPr>
              <w:pStyle w:val="TAC"/>
              <w:rPr>
                <w:color w:val="000000"/>
                <w:lang w:eastAsia="zh-CN"/>
              </w:rPr>
            </w:pPr>
            <w:r w:rsidRPr="003C4CEC">
              <w:rPr>
                <w:lang w:eastAsia="zh-CN"/>
              </w:rPr>
              <w:t>3575</w:t>
            </w:r>
          </w:p>
        </w:tc>
        <w:tc>
          <w:tcPr>
            <w:tcW w:w="817" w:type="dxa"/>
            <w:gridSpan w:val="2"/>
            <w:shd w:val="clear" w:color="auto" w:fill="auto"/>
            <w:noWrap/>
          </w:tcPr>
          <w:p w14:paraId="45644D2B" w14:textId="77777777" w:rsidR="00B30644" w:rsidRPr="00EF5447" w:rsidRDefault="00B30644" w:rsidP="00B30644">
            <w:pPr>
              <w:pStyle w:val="TAC"/>
              <w:rPr>
                <w:color w:val="000000"/>
                <w:lang w:eastAsia="zh-CN"/>
              </w:rPr>
            </w:pPr>
            <w:r>
              <w:rPr>
                <w:lang w:eastAsia="zh-CN"/>
              </w:rPr>
              <w:t>10</w:t>
            </w:r>
          </w:p>
        </w:tc>
        <w:tc>
          <w:tcPr>
            <w:tcW w:w="2554" w:type="dxa"/>
            <w:gridSpan w:val="2"/>
            <w:shd w:val="clear" w:color="auto" w:fill="auto"/>
            <w:noWrap/>
          </w:tcPr>
          <w:p w14:paraId="33F147D5" w14:textId="77777777" w:rsidR="00B30644" w:rsidRPr="00EF5447" w:rsidRDefault="00B30644" w:rsidP="00B30644">
            <w:pPr>
              <w:pStyle w:val="TAC"/>
              <w:rPr>
                <w:color w:val="000000"/>
                <w:lang w:eastAsia="zh-CN"/>
              </w:rPr>
            </w:pPr>
            <w:r>
              <w:rPr>
                <w:lang w:eastAsia="zh-CN"/>
              </w:rPr>
              <w:t>50</w:t>
            </w:r>
          </w:p>
        </w:tc>
        <w:tc>
          <w:tcPr>
            <w:tcW w:w="1323" w:type="dxa"/>
            <w:gridSpan w:val="2"/>
            <w:shd w:val="clear" w:color="auto" w:fill="auto"/>
            <w:noWrap/>
          </w:tcPr>
          <w:p w14:paraId="4A5D8EB8" w14:textId="77777777" w:rsidR="00B30644" w:rsidRPr="00EF5447" w:rsidRDefault="00B30644" w:rsidP="00B30644">
            <w:pPr>
              <w:pStyle w:val="TAC"/>
              <w:rPr>
                <w:color w:val="000000"/>
                <w:lang w:eastAsia="zh-CN"/>
              </w:rPr>
            </w:pPr>
            <w:r w:rsidRPr="00D67279">
              <w:rPr>
                <w:lang w:eastAsia="zh-CN"/>
              </w:rPr>
              <w:t>3575</w:t>
            </w:r>
          </w:p>
        </w:tc>
        <w:tc>
          <w:tcPr>
            <w:tcW w:w="867" w:type="dxa"/>
            <w:gridSpan w:val="2"/>
            <w:shd w:val="clear" w:color="auto" w:fill="auto"/>
          </w:tcPr>
          <w:p w14:paraId="0239089B" w14:textId="77777777" w:rsidR="00B30644" w:rsidRPr="00EF5447" w:rsidRDefault="00B30644" w:rsidP="00B30644">
            <w:pPr>
              <w:pStyle w:val="TAC"/>
              <w:rPr>
                <w:rFonts w:eastAsia="Malgun Gothic"/>
                <w:szCs w:val="18"/>
                <w:lang w:eastAsia="ko-KR"/>
              </w:rPr>
            </w:pPr>
            <w:r w:rsidRPr="00D67279">
              <w:rPr>
                <w:lang w:eastAsia="zh-CN"/>
              </w:rPr>
              <w:t>N/A</w:t>
            </w:r>
          </w:p>
        </w:tc>
        <w:tc>
          <w:tcPr>
            <w:tcW w:w="1248" w:type="dxa"/>
            <w:gridSpan w:val="3"/>
            <w:shd w:val="clear" w:color="auto" w:fill="auto"/>
          </w:tcPr>
          <w:p w14:paraId="610BDB07" w14:textId="77777777" w:rsidR="00B30644" w:rsidRPr="00EF5447" w:rsidRDefault="00B30644" w:rsidP="00B30644">
            <w:pPr>
              <w:pStyle w:val="TAC"/>
            </w:pPr>
            <w:r w:rsidRPr="00D67279">
              <w:rPr>
                <w:lang w:eastAsia="zh-CN"/>
              </w:rPr>
              <w:t>N/A</w:t>
            </w:r>
          </w:p>
        </w:tc>
      </w:tr>
      <w:tr w:rsidR="00B30644" w:rsidRPr="00EF5447" w14:paraId="7ACE500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2CD80A" w14:textId="77777777" w:rsidR="00B30644" w:rsidRPr="00EF5447" w:rsidRDefault="00B30644" w:rsidP="00B30644">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0568D705" w14:textId="77777777" w:rsidR="00B30644" w:rsidRPr="00D67279" w:rsidRDefault="00B30644" w:rsidP="00B30644">
            <w:pPr>
              <w:pStyle w:val="TAC"/>
              <w:rPr>
                <w:lang w:eastAsia="zh-CN"/>
              </w:rPr>
            </w:pPr>
            <w:r>
              <w:rPr>
                <w:rFonts w:cs="Arial"/>
                <w:szCs w:val="18"/>
                <w:lang w:eastAsia="ja-JP"/>
              </w:rPr>
              <w:t>3</w:t>
            </w:r>
          </w:p>
        </w:tc>
        <w:tc>
          <w:tcPr>
            <w:tcW w:w="1380" w:type="dxa"/>
            <w:gridSpan w:val="2"/>
            <w:shd w:val="clear" w:color="auto" w:fill="auto"/>
            <w:noWrap/>
          </w:tcPr>
          <w:p w14:paraId="220D9710" w14:textId="77777777" w:rsidR="00B30644" w:rsidRPr="003C4CEC" w:rsidRDefault="00B30644" w:rsidP="00B30644">
            <w:pPr>
              <w:pStyle w:val="TAC"/>
              <w:rPr>
                <w:lang w:eastAsia="zh-CN"/>
              </w:rPr>
            </w:pPr>
            <w:r>
              <w:rPr>
                <w:rFonts w:cs="Arial"/>
                <w:szCs w:val="18"/>
                <w:lang w:eastAsia="ja-JP"/>
              </w:rPr>
              <w:t>N/A</w:t>
            </w:r>
          </w:p>
        </w:tc>
        <w:tc>
          <w:tcPr>
            <w:tcW w:w="817" w:type="dxa"/>
            <w:gridSpan w:val="2"/>
            <w:shd w:val="clear" w:color="auto" w:fill="auto"/>
            <w:noWrap/>
          </w:tcPr>
          <w:p w14:paraId="7E68F5C9" w14:textId="77777777" w:rsidR="00B30644" w:rsidRPr="003C4CEC" w:rsidDel="00E56808"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1BAA09F8" w14:textId="77777777" w:rsidR="00B30644" w:rsidRPr="003C4CEC" w:rsidDel="00E56808" w:rsidRDefault="00B30644" w:rsidP="00B30644">
            <w:pPr>
              <w:pStyle w:val="TAC"/>
              <w:rPr>
                <w:lang w:eastAsia="zh-CN"/>
              </w:rPr>
            </w:pPr>
            <w:r>
              <w:rPr>
                <w:rFonts w:cs="Arial"/>
                <w:szCs w:val="18"/>
                <w:lang w:eastAsia="ja-JP"/>
              </w:rPr>
              <w:t>N/A</w:t>
            </w:r>
          </w:p>
        </w:tc>
        <w:tc>
          <w:tcPr>
            <w:tcW w:w="1323" w:type="dxa"/>
            <w:gridSpan w:val="2"/>
            <w:shd w:val="clear" w:color="auto" w:fill="auto"/>
            <w:noWrap/>
          </w:tcPr>
          <w:p w14:paraId="654D42F0" w14:textId="77777777" w:rsidR="00B30644" w:rsidRPr="00D67279" w:rsidRDefault="00B30644" w:rsidP="00B30644">
            <w:pPr>
              <w:pStyle w:val="TAC"/>
              <w:rPr>
                <w:lang w:eastAsia="zh-CN"/>
              </w:rPr>
            </w:pPr>
            <w:r>
              <w:rPr>
                <w:lang w:val="en-US" w:eastAsia="zh-CN"/>
              </w:rPr>
              <w:t>1829.5</w:t>
            </w:r>
          </w:p>
        </w:tc>
        <w:tc>
          <w:tcPr>
            <w:tcW w:w="867" w:type="dxa"/>
            <w:gridSpan w:val="2"/>
            <w:shd w:val="clear" w:color="auto" w:fill="auto"/>
          </w:tcPr>
          <w:p w14:paraId="600DD4D7" w14:textId="77777777" w:rsidR="00B30644" w:rsidRPr="00D67279" w:rsidRDefault="00B30644" w:rsidP="00B30644">
            <w:pPr>
              <w:pStyle w:val="TAC"/>
              <w:rPr>
                <w:lang w:eastAsia="zh-CN"/>
              </w:rPr>
            </w:pPr>
            <w:r>
              <w:rPr>
                <w:rFonts w:cs="Arial"/>
                <w:szCs w:val="18"/>
                <w:lang w:eastAsia="ja-JP"/>
              </w:rPr>
              <w:t>8.7</w:t>
            </w:r>
          </w:p>
        </w:tc>
        <w:tc>
          <w:tcPr>
            <w:tcW w:w="1248" w:type="dxa"/>
            <w:gridSpan w:val="3"/>
            <w:shd w:val="clear" w:color="auto" w:fill="auto"/>
          </w:tcPr>
          <w:p w14:paraId="0DAB2C47" w14:textId="77777777" w:rsidR="00B30644" w:rsidRPr="00D67279" w:rsidRDefault="00B30644" w:rsidP="00B30644">
            <w:pPr>
              <w:pStyle w:val="TAC"/>
              <w:rPr>
                <w:lang w:eastAsia="zh-CN"/>
              </w:rPr>
            </w:pPr>
            <w:r>
              <w:rPr>
                <w:rFonts w:cs="Arial"/>
                <w:szCs w:val="18"/>
                <w:lang w:eastAsia="ja-JP"/>
              </w:rPr>
              <w:t>IMD4</w:t>
            </w:r>
          </w:p>
        </w:tc>
      </w:tr>
      <w:tr w:rsidR="00B30644" w:rsidRPr="00EF5447" w14:paraId="502949E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7E1B54C"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vAlign w:val="center"/>
          </w:tcPr>
          <w:p w14:paraId="08F515D4" w14:textId="77777777" w:rsidR="00B30644" w:rsidRPr="00D67279" w:rsidRDefault="00B30644" w:rsidP="00B30644">
            <w:pPr>
              <w:pStyle w:val="TAC"/>
              <w:rPr>
                <w:lang w:eastAsia="zh-CN"/>
              </w:rPr>
            </w:pPr>
            <w:r>
              <w:rPr>
                <w:rFonts w:cs="Arial"/>
                <w:szCs w:val="18"/>
                <w:lang w:eastAsia="ja-JP"/>
              </w:rPr>
              <w:t>5</w:t>
            </w:r>
          </w:p>
        </w:tc>
        <w:tc>
          <w:tcPr>
            <w:tcW w:w="1380" w:type="dxa"/>
            <w:gridSpan w:val="2"/>
            <w:shd w:val="clear" w:color="auto" w:fill="auto"/>
            <w:noWrap/>
          </w:tcPr>
          <w:p w14:paraId="3D532B1A" w14:textId="77777777" w:rsidR="00B30644" w:rsidRPr="003C4CEC" w:rsidRDefault="00B30644" w:rsidP="00B30644">
            <w:pPr>
              <w:pStyle w:val="TAC"/>
              <w:rPr>
                <w:lang w:eastAsia="zh-CN"/>
              </w:rPr>
            </w:pPr>
            <w:r>
              <w:rPr>
                <w:lang w:val="en-US" w:eastAsia="zh-CN"/>
              </w:rPr>
              <w:t>845</w:t>
            </w:r>
          </w:p>
        </w:tc>
        <w:tc>
          <w:tcPr>
            <w:tcW w:w="817" w:type="dxa"/>
            <w:gridSpan w:val="2"/>
            <w:shd w:val="clear" w:color="auto" w:fill="auto"/>
            <w:noWrap/>
          </w:tcPr>
          <w:p w14:paraId="3AA94A0E" w14:textId="77777777" w:rsidR="00B30644" w:rsidRPr="003C4CEC" w:rsidDel="00E56808"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0B8ACB1D" w14:textId="77777777" w:rsidR="00B30644" w:rsidRPr="003C4CEC" w:rsidDel="00E56808" w:rsidRDefault="00B30644" w:rsidP="00B30644">
            <w:pPr>
              <w:pStyle w:val="TAC"/>
              <w:rPr>
                <w:lang w:eastAsia="zh-CN"/>
              </w:rPr>
            </w:pPr>
            <w:r>
              <w:rPr>
                <w:rFonts w:cs="Arial"/>
                <w:szCs w:val="18"/>
                <w:lang w:eastAsia="ja-JP"/>
              </w:rPr>
              <w:t>25</w:t>
            </w:r>
          </w:p>
        </w:tc>
        <w:tc>
          <w:tcPr>
            <w:tcW w:w="1323" w:type="dxa"/>
            <w:gridSpan w:val="2"/>
            <w:shd w:val="clear" w:color="auto" w:fill="auto"/>
            <w:noWrap/>
          </w:tcPr>
          <w:p w14:paraId="669ECAB6" w14:textId="77777777" w:rsidR="00B30644" w:rsidRPr="00D67279" w:rsidRDefault="00B30644" w:rsidP="00B30644">
            <w:pPr>
              <w:pStyle w:val="TAC"/>
              <w:rPr>
                <w:lang w:eastAsia="zh-CN"/>
              </w:rPr>
            </w:pPr>
            <w:r>
              <w:rPr>
                <w:lang w:val="en-US" w:eastAsia="zh-CN"/>
              </w:rPr>
              <w:t>890</w:t>
            </w:r>
          </w:p>
        </w:tc>
        <w:tc>
          <w:tcPr>
            <w:tcW w:w="867" w:type="dxa"/>
            <w:gridSpan w:val="2"/>
            <w:shd w:val="clear" w:color="auto" w:fill="auto"/>
          </w:tcPr>
          <w:p w14:paraId="74D38447" w14:textId="77777777" w:rsidR="00B30644" w:rsidRPr="00D67279" w:rsidRDefault="00B30644" w:rsidP="00B30644">
            <w:pPr>
              <w:pStyle w:val="TAC"/>
              <w:rPr>
                <w:lang w:eastAsia="zh-CN"/>
              </w:rPr>
            </w:pPr>
            <w:r>
              <w:rPr>
                <w:rFonts w:cs="Arial"/>
                <w:szCs w:val="18"/>
                <w:lang w:eastAsia="ja-JP"/>
              </w:rPr>
              <w:t>N/A</w:t>
            </w:r>
          </w:p>
        </w:tc>
        <w:tc>
          <w:tcPr>
            <w:tcW w:w="1248" w:type="dxa"/>
            <w:gridSpan w:val="3"/>
            <w:shd w:val="clear" w:color="auto" w:fill="auto"/>
          </w:tcPr>
          <w:p w14:paraId="718681AA" w14:textId="77777777" w:rsidR="00B30644" w:rsidRPr="00D67279" w:rsidRDefault="00B30644" w:rsidP="00B30644">
            <w:pPr>
              <w:pStyle w:val="TAC"/>
              <w:rPr>
                <w:lang w:eastAsia="zh-CN"/>
              </w:rPr>
            </w:pPr>
            <w:r>
              <w:rPr>
                <w:rFonts w:cs="Arial"/>
                <w:szCs w:val="18"/>
                <w:lang w:eastAsia="ja-JP"/>
              </w:rPr>
              <w:t>N/A</w:t>
            </w:r>
          </w:p>
        </w:tc>
      </w:tr>
      <w:tr w:rsidR="00B30644" w:rsidRPr="00EF5447" w14:paraId="51FCA5BD"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05C39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vAlign w:val="center"/>
          </w:tcPr>
          <w:p w14:paraId="072E58EC" w14:textId="77777777" w:rsidR="00B30644" w:rsidRPr="00D67279" w:rsidRDefault="00B30644" w:rsidP="00B30644">
            <w:pPr>
              <w:pStyle w:val="TAC"/>
              <w:rPr>
                <w:lang w:eastAsia="zh-CN"/>
              </w:rPr>
            </w:pPr>
            <w:r>
              <w:rPr>
                <w:rFonts w:cs="Arial"/>
                <w:szCs w:val="18"/>
                <w:lang w:eastAsia="ja-JP"/>
              </w:rPr>
              <w:t>n28</w:t>
            </w:r>
          </w:p>
        </w:tc>
        <w:tc>
          <w:tcPr>
            <w:tcW w:w="1380" w:type="dxa"/>
            <w:gridSpan w:val="2"/>
            <w:shd w:val="clear" w:color="auto" w:fill="auto"/>
            <w:noWrap/>
          </w:tcPr>
          <w:p w14:paraId="18160504" w14:textId="77777777" w:rsidR="00B30644" w:rsidRPr="003C4CEC" w:rsidRDefault="00B30644" w:rsidP="00B30644">
            <w:pPr>
              <w:pStyle w:val="TAC"/>
              <w:rPr>
                <w:lang w:eastAsia="zh-CN"/>
              </w:rPr>
            </w:pPr>
            <w:r>
              <w:rPr>
                <w:lang w:val="en-US" w:eastAsia="zh-CN"/>
              </w:rPr>
              <w:t>705.5</w:t>
            </w:r>
          </w:p>
        </w:tc>
        <w:tc>
          <w:tcPr>
            <w:tcW w:w="817" w:type="dxa"/>
            <w:gridSpan w:val="2"/>
            <w:shd w:val="clear" w:color="auto" w:fill="auto"/>
            <w:noWrap/>
          </w:tcPr>
          <w:p w14:paraId="1FCB3589" w14:textId="77777777" w:rsidR="00B30644" w:rsidRPr="003C4CEC" w:rsidDel="00E56808"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51D17C65" w14:textId="77777777" w:rsidR="00B30644" w:rsidRPr="003C4CEC" w:rsidDel="00E56808" w:rsidRDefault="00B30644" w:rsidP="00B30644">
            <w:pPr>
              <w:pStyle w:val="TAC"/>
              <w:rPr>
                <w:lang w:eastAsia="zh-CN"/>
              </w:rPr>
            </w:pPr>
            <w:r>
              <w:rPr>
                <w:rFonts w:cs="Arial"/>
                <w:szCs w:val="18"/>
                <w:lang w:eastAsia="ja-JP"/>
              </w:rPr>
              <w:t>25</w:t>
            </w:r>
          </w:p>
        </w:tc>
        <w:tc>
          <w:tcPr>
            <w:tcW w:w="1323" w:type="dxa"/>
            <w:gridSpan w:val="2"/>
            <w:shd w:val="clear" w:color="auto" w:fill="auto"/>
            <w:noWrap/>
          </w:tcPr>
          <w:p w14:paraId="6C9E0E4C" w14:textId="77777777" w:rsidR="00B30644" w:rsidRPr="00D67279" w:rsidRDefault="00B30644" w:rsidP="00B30644">
            <w:pPr>
              <w:pStyle w:val="TAC"/>
              <w:rPr>
                <w:lang w:eastAsia="zh-CN"/>
              </w:rPr>
            </w:pPr>
            <w:r>
              <w:rPr>
                <w:lang w:val="en-US" w:eastAsia="zh-CN"/>
              </w:rPr>
              <w:t>760.5</w:t>
            </w:r>
          </w:p>
        </w:tc>
        <w:tc>
          <w:tcPr>
            <w:tcW w:w="867" w:type="dxa"/>
            <w:gridSpan w:val="2"/>
            <w:shd w:val="clear" w:color="auto" w:fill="auto"/>
          </w:tcPr>
          <w:p w14:paraId="06977120" w14:textId="77777777" w:rsidR="00B30644" w:rsidRPr="00D67279" w:rsidRDefault="00B30644" w:rsidP="00B30644">
            <w:pPr>
              <w:pStyle w:val="TAC"/>
              <w:rPr>
                <w:lang w:eastAsia="zh-CN"/>
              </w:rPr>
            </w:pPr>
            <w:r>
              <w:rPr>
                <w:rFonts w:cs="Arial"/>
                <w:szCs w:val="18"/>
                <w:lang w:eastAsia="ja-JP"/>
              </w:rPr>
              <w:t>N/A</w:t>
            </w:r>
          </w:p>
        </w:tc>
        <w:tc>
          <w:tcPr>
            <w:tcW w:w="1248" w:type="dxa"/>
            <w:gridSpan w:val="3"/>
            <w:shd w:val="clear" w:color="auto" w:fill="auto"/>
          </w:tcPr>
          <w:p w14:paraId="7ADB814F" w14:textId="77777777" w:rsidR="00B30644" w:rsidRPr="00D67279" w:rsidRDefault="00B30644" w:rsidP="00B30644">
            <w:pPr>
              <w:pStyle w:val="TAC"/>
              <w:rPr>
                <w:lang w:eastAsia="zh-CN"/>
              </w:rPr>
            </w:pPr>
            <w:r>
              <w:rPr>
                <w:rFonts w:cs="Arial"/>
                <w:szCs w:val="18"/>
                <w:lang w:eastAsia="ja-JP"/>
              </w:rPr>
              <w:t>N/A</w:t>
            </w:r>
          </w:p>
        </w:tc>
      </w:tr>
      <w:tr w:rsidR="00B30644" w14:paraId="2BA513BE"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646F2F2E" w14:textId="77777777" w:rsidR="00B30644" w:rsidRDefault="00B30644" w:rsidP="00B30644">
            <w:pPr>
              <w:pStyle w:val="TAC"/>
              <w:rPr>
                <w:lang w:eastAsia="ko-KR"/>
              </w:rPr>
            </w:pPr>
            <w:r>
              <w:t>DC_3A-5A_n77A</w:t>
            </w:r>
          </w:p>
          <w:p w14:paraId="1871EAA7" w14:textId="77777777" w:rsidR="00B30644" w:rsidRDefault="00B30644" w:rsidP="00B30644">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6543D492" w14:textId="77777777" w:rsidR="00B30644" w:rsidRDefault="00B30644" w:rsidP="00B3064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63EBEF3" w14:textId="77777777" w:rsidR="00B30644" w:rsidRDefault="00B30644" w:rsidP="00B30644">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306F47" w14:textId="77777777" w:rsidR="00B30644" w:rsidRDefault="00B30644" w:rsidP="00B30644">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29F280" w14:textId="77777777" w:rsidR="00B30644" w:rsidRDefault="00B30644" w:rsidP="00B30644">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D48EE12" w14:textId="77777777" w:rsidR="00B30644" w:rsidRDefault="00B30644" w:rsidP="00B30644">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41E1ECA6" w14:textId="77777777" w:rsidR="00B30644" w:rsidRDefault="00B30644" w:rsidP="00B30644">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13407A6B" w14:textId="77777777" w:rsidR="00B30644" w:rsidRDefault="00B30644" w:rsidP="00B30644">
            <w:pPr>
              <w:pStyle w:val="TAC"/>
            </w:pPr>
            <w:r>
              <w:t>IMD3</w:t>
            </w:r>
          </w:p>
        </w:tc>
      </w:tr>
      <w:tr w:rsidR="00B30644" w14:paraId="0920733E" w14:textId="77777777" w:rsidTr="00B30644">
        <w:trPr>
          <w:trHeight w:val="54"/>
          <w:jc w:val="center"/>
        </w:trPr>
        <w:tc>
          <w:tcPr>
            <w:tcW w:w="2259" w:type="dxa"/>
            <w:tcBorders>
              <w:top w:val="nil"/>
              <w:left w:val="single" w:sz="4" w:space="0" w:color="auto"/>
              <w:bottom w:val="nil"/>
              <w:right w:val="single" w:sz="4" w:space="0" w:color="auto"/>
            </w:tcBorders>
          </w:tcPr>
          <w:p w14:paraId="76F334B0"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B394DE1" w14:textId="77777777" w:rsidR="00B30644" w:rsidRDefault="00B30644" w:rsidP="00B30644">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06D9A04" w14:textId="77777777" w:rsidR="00B30644" w:rsidRDefault="00B30644" w:rsidP="00B30644">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57BA46DF" w14:textId="77777777" w:rsidR="00B30644" w:rsidRDefault="00B30644" w:rsidP="00B30644">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3DB46D" w14:textId="77777777" w:rsidR="00B30644" w:rsidRDefault="00B30644" w:rsidP="00B30644">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3F8426" w14:textId="77777777" w:rsidR="00B30644" w:rsidRDefault="00B30644" w:rsidP="00B30644">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71BD9BBD"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20C9E45" w14:textId="77777777" w:rsidR="00B30644" w:rsidRDefault="00B30644" w:rsidP="00B30644">
            <w:pPr>
              <w:pStyle w:val="TAC"/>
            </w:pPr>
            <w:r>
              <w:t>N/A</w:t>
            </w:r>
          </w:p>
        </w:tc>
      </w:tr>
      <w:tr w:rsidR="00B30644" w14:paraId="2887F1CF"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3CF1D183"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3FF6D14" w14:textId="77777777" w:rsidR="00B30644" w:rsidRDefault="00B30644" w:rsidP="00B30644">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9084D9E" w14:textId="77777777" w:rsidR="00B30644" w:rsidRDefault="00B30644" w:rsidP="00B30644">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6E966676" w14:textId="77777777" w:rsidR="00B30644" w:rsidRDefault="00B30644" w:rsidP="00B30644">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E5A253" w14:textId="77777777" w:rsidR="00B30644" w:rsidRDefault="00B30644" w:rsidP="00B30644">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690FB87" w14:textId="77777777" w:rsidR="00B30644" w:rsidRDefault="00B30644" w:rsidP="00B30644">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330E5EC8" w14:textId="77777777" w:rsidR="00B30644" w:rsidRDefault="00B30644" w:rsidP="00B3064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956F87F" w14:textId="77777777" w:rsidR="00B30644" w:rsidRDefault="00B30644" w:rsidP="00B30644">
            <w:pPr>
              <w:pStyle w:val="TAC"/>
            </w:pPr>
            <w:r>
              <w:t>N/A</w:t>
            </w:r>
          </w:p>
        </w:tc>
      </w:tr>
      <w:tr w:rsidR="00B30644" w:rsidRPr="00EF5447" w14:paraId="263A0035" w14:textId="77777777" w:rsidTr="00B30644">
        <w:trPr>
          <w:trHeight w:val="54"/>
          <w:jc w:val="center"/>
        </w:trPr>
        <w:tc>
          <w:tcPr>
            <w:tcW w:w="2259" w:type="dxa"/>
            <w:tcBorders>
              <w:top w:val="single" w:sz="4" w:space="0" w:color="auto"/>
              <w:bottom w:val="nil"/>
            </w:tcBorders>
            <w:shd w:val="clear" w:color="auto" w:fill="auto"/>
          </w:tcPr>
          <w:p w14:paraId="02546B98" w14:textId="77777777" w:rsidR="00B30644" w:rsidRPr="00EF5447" w:rsidRDefault="00B30644" w:rsidP="00B30644">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7BB04E14" w14:textId="77777777" w:rsidR="00B30644" w:rsidRPr="00EF5447" w:rsidRDefault="00B30644" w:rsidP="00B30644">
            <w:pPr>
              <w:pStyle w:val="TAC"/>
              <w:rPr>
                <w:rFonts w:cs="Arial"/>
                <w:lang w:eastAsia="ja-JP"/>
              </w:rPr>
            </w:pPr>
            <w:r w:rsidRPr="00EF5447">
              <w:rPr>
                <w:rFonts w:cs="Arial"/>
                <w:lang w:eastAsia="ja-JP"/>
              </w:rPr>
              <w:t>3</w:t>
            </w:r>
          </w:p>
        </w:tc>
        <w:tc>
          <w:tcPr>
            <w:tcW w:w="1380" w:type="dxa"/>
            <w:gridSpan w:val="2"/>
            <w:shd w:val="clear" w:color="auto" w:fill="auto"/>
            <w:noWrap/>
          </w:tcPr>
          <w:p w14:paraId="35B04762" w14:textId="77777777" w:rsidR="00B30644" w:rsidRPr="00EF5447" w:rsidRDefault="00B30644" w:rsidP="00B30644">
            <w:pPr>
              <w:pStyle w:val="TAC"/>
              <w:rPr>
                <w:rFonts w:eastAsia="MS Mincho" w:cs="Arial"/>
              </w:rPr>
            </w:pPr>
            <w:r>
              <w:rPr>
                <w:rFonts w:eastAsia="Malgun Gothic"/>
                <w:szCs w:val="18"/>
                <w:lang w:eastAsia="ko-KR"/>
              </w:rPr>
              <w:t>N/A</w:t>
            </w:r>
          </w:p>
        </w:tc>
        <w:tc>
          <w:tcPr>
            <w:tcW w:w="817" w:type="dxa"/>
            <w:gridSpan w:val="2"/>
            <w:shd w:val="clear" w:color="auto" w:fill="auto"/>
            <w:noWrap/>
          </w:tcPr>
          <w:p w14:paraId="46AF5D95"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50A5F4F2" w14:textId="77777777" w:rsidR="00B30644" w:rsidRPr="00EF5447" w:rsidRDefault="00B30644" w:rsidP="00B30644">
            <w:pPr>
              <w:pStyle w:val="TAC"/>
              <w:rPr>
                <w:rFonts w:cs="Arial"/>
                <w:lang w:eastAsia="zh-CN"/>
              </w:rPr>
            </w:pPr>
            <w:r>
              <w:rPr>
                <w:rFonts w:eastAsia="Malgun Gothic"/>
                <w:szCs w:val="18"/>
                <w:lang w:eastAsia="ko-KR"/>
              </w:rPr>
              <w:t>N/A</w:t>
            </w:r>
          </w:p>
        </w:tc>
        <w:tc>
          <w:tcPr>
            <w:tcW w:w="1323" w:type="dxa"/>
            <w:gridSpan w:val="2"/>
            <w:shd w:val="clear" w:color="auto" w:fill="auto"/>
            <w:noWrap/>
          </w:tcPr>
          <w:p w14:paraId="09B2BD43" w14:textId="77777777" w:rsidR="00B30644" w:rsidRPr="00EF5447" w:rsidRDefault="00B30644" w:rsidP="00B30644">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2913628C" w14:textId="77777777" w:rsidR="00B30644" w:rsidRPr="00EF5447" w:rsidRDefault="00B30644" w:rsidP="00B30644">
            <w:pPr>
              <w:pStyle w:val="TAC"/>
              <w:rPr>
                <w:rFonts w:cs="Arial"/>
              </w:rPr>
            </w:pPr>
            <w:r w:rsidRPr="00EF5447">
              <w:rPr>
                <w:rFonts w:eastAsia="Malgun Gothic"/>
                <w:szCs w:val="18"/>
                <w:lang w:eastAsia="ko-KR"/>
              </w:rPr>
              <w:t>N/A</w:t>
            </w:r>
          </w:p>
        </w:tc>
        <w:tc>
          <w:tcPr>
            <w:tcW w:w="1248" w:type="dxa"/>
            <w:gridSpan w:val="3"/>
            <w:shd w:val="clear" w:color="auto" w:fill="auto"/>
          </w:tcPr>
          <w:p w14:paraId="67B858F8" w14:textId="77777777" w:rsidR="00B30644" w:rsidRPr="00EF5447" w:rsidRDefault="00B30644" w:rsidP="00B30644">
            <w:pPr>
              <w:pStyle w:val="TAC"/>
              <w:rPr>
                <w:rFonts w:cs="Arial"/>
              </w:rPr>
            </w:pPr>
            <w:r w:rsidRPr="00EF5447">
              <w:rPr>
                <w:rFonts w:cs="Arial"/>
              </w:rPr>
              <w:t>IMD3</w:t>
            </w:r>
          </w:p>
        </w:tc>
      </w:tr>
      <w:tr w:rsidR="00B30644" w:rsidRPr="00EF5447" w14:paraId="278F10BF" w14:textId="77777777" w:rsidTr="00B30644">
        <w:trPr>
          <w:trHeight w:val="54"/>
          <w:jc w:val="center"/>
        </w:trPr>
        <w:tc>
          <w:tcPr>
            <w:tcW w:w="2259" w:type="dxa"/>
            <w:tcBorders>
              <w:top w:val="nil"/>
              <w:bottom w:val="nil"/>
            </w:tcBorders>
            <w:shd w:val="clear" w:color="auto" w:fill="auto"/>
          </w:tcPr>
          <w:p w14:paraId="1A26AA21" w14:textId="77777777" w:rsidR="00B30644" w:rsidRPr="00EF5447" w:rsidRDefault="00B30644" w:rsidP="00B30644">
            <w:pPr>
              <w:pStyle w:val="TAC"/>
              <w:rPr>
                <w:rFonts w:cs="Arial"/>
                <w:lang w:eastAsia="ja-JP"/>
              </w:rPr>
            </w:pPr>
          </w:p>
        </w:tc>
        <w:tc>
          <w:tcPr>
            <w:tcW w:w="868" w:type="dxa"/>
            <w:shd w:val="clear" w:color="auto" w:fill="auto"/>
          </w:tcPr>
          <w:p w14:paraId="5859624B" w14:textId="77777777" w:rsidR="00B30644" w:rsidRPr="00EF5447" w:rsidRDefault="00B30644" w:rsidP="00B30644">
            <w:pPr>
              <w:pStyle w:val="TAC"/>
              <w:rPr>
                <w:rFonts w:cs="Arial"/>
                <w:lang w:eastAsia="ja-JP"/>
              </w:rPr>
            </w:pPr>
            <w:r w:rsidRPr="00EF5447">
              <w:rPr>
                <w:rFonts w:cs="Arial"/>
                <w:lang w:eastAsia="zh-CN"/>
              </w:rPr>
              <w:t>5</w:t>
            </w:r>
          </w:p>
        </w:tc>
        <w:tc>
          <w:tcPr>
            <w:tcW w:w="1380" w:type="dxa"/>
            <w:gridSpan w:val="2"/>
            <w:shd w:val="clear" w:color="auto" w:fill="auto"/>
            <w:noWrap/>
          </w:tcPr>
          <w:p w14:paraId="781CBAD3" w14:textId="77777777" w:rsidR="00B30644" w:rsidRPr="00EF5447" w:rsidRDefault="00B30644" w:rsidP="00B30644">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013819DB"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60449AEF"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42F89B64" w14:textId="77777777" w:rsidR="00B30644" w:rsidRPr="00EF5447" w:rsidRDefault="00B30644" w:rsidP="00B30644">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566E2517" w14:textId="77777777" w:rsidR="00B30644" w:rsidRPr="00EF5447" w:rsidRDefault="00B30644" w:rsidP="00B30644">
            <w:pPr>
              <w:pStyle w:val="TAC"/>
              <w:rPr>
                <w:rFonts w:cs="Arial"/>
              </w:rPr>
            </w:pPr>
            <w:r w:rsidRPr="00EF5447">
              <w:rPr>
                <w:rFonts w:eastAsia="Malgun Gothic"/>
                <w:szCs w:val="18"/>
                <w:lang w:eastAsia="ko-KR"/>
              </w:rPr>
              <w:t>N/A</w:t>
            </w:r>
          </w:p>
        </w:tc>
        <w:tc>
          <w:tcPr>
            <w:tcW w:w="1248" w:type="dxa"/>
            <w:gridSpan w:val="3"/>
            <w:shd w:val="clear" w:color="auto" w:fill="auto"/>
          </w:tcPr>
          <w:p w14:paraId="5A91D46C" w14:textId="77777777" w:rsidR="00B30644" w:rsidRPr="00EF5447" w:rsidRDefault="00B30644" w:rsidP="00B30644">
            <w:pPr>
              <w:pStyle w:val="TAC"/>
              <w:rPr>
                <w:rFonts w:cs="Arial"/>
              </w:rPr>
            </w:pPr>
            <w:r w:rsidRPr="00EF5447">
              <w:rPr>
                <w:rFonts w:cs="Arial"/>
              </w:rPr>
              <w:t>N/A</w:t>
            </w:r>
          </w:p>
        </w:tc>
      </w:tr>
      <w:tr w:rsidR="00B30644" w:rsidRPr="00EF5447" w14:paraId="64DE223F" w14:textId="77777777" w:rsidTr="00B30644">
        <w:trPr>
          <w:trHeight w:val="54"/>
          <w:jc w:val="center"/>
        </w:trPr>
        <w:tc>
          <w:tcPr>
            <w:tcW w:w="2259" w:type="dxa"/>
            <w:tcBorders>
              <w:top w:val="nil"/>
              <w:bottom w:val="single" w:sz="4" w:space="0" w:color="auto"/>
            </w:tcBorders>
            <w:shd w:val="clear" w:color="auto" w:fill="auto"/>
          </w:tcPr>
          <w:p w14:paraId="36823D3D" w14:textId="77777777" w:rsidR="00B30644" w:rsidRPr="00EF5447" w:rsidRDefault="00B30644" w:rsidP="00B30644">
            <w:pPr>
              <w:pStyle w:val="TAC"/>
              <w:rPr>
                <w:rFonts w:cs="Arial"/>
                <w:lang w:eastAsia="ja-JP"/>
              </w:rPr>
            </w:pPr>
          </w:p>
        </w:tc>
        <w:tc>
          <w:tcPr>
            <w:tcW w:w="868" w:type="dxa"/>
            <w:shd w:val="clear" w:color="auto" w:fill="auto"/>
          </w:tcPr>
          <w:p w14:paraId="3D741C6F" w14:textId="77777777" w:rsidR="00B30644" w:rsidRPr="00EF5447" w:rsidRDefault="00B30644" w:rsidP="00B30644">
            <w:pPr>
              <w:pStyle w:val="TAC"/>
              <w:rPr>
                <w:rFonts w:cs="Arial"/>
                <w:lang w:eastAsia="ja-JP"/>
              </w:rPr>
            </w:pPr>
            <w:r w:rsidRPr="00EF5447">
              <w:rPr>
                <w:rFonts w:cs="Arial"/>
                <w:lang w:eastAsia="ja-JP"/>
              </w:rPr>
              <w:t>n78</w:t>
            </w:r>
          </w:p>
        </w:tc>
        <w:tc>
          <w:tcPr>
            <w:tcW w:w="1380" w:type="dxa"/>
            <w:gridSpan w:val="2"/>
            <w:shd w:val="clear" w:color="auto" w:fill="auto"/>
            <w:noWrap/>
          </w:tcPr>
          <w:p w14:paraId="2A73AEE9" w14:textId="77777777" w:rsidR="00B30644" w:rsidRPr="00EF5447" w:rsidRDefault="00B30644" w:rsidP="00B30644">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3309D94B"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1BE1D203" w14:textId="77777777" w:rsidR="00B30644" w:rsidRPr="00EF5447" w:rsidRDefault="00B30644" w:rsidP="00B30644">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414286AB" w14:textId="77777777" w:rsidR="00B30644" w:rsidRPr="00EF5447" w:rsidRDefault="00B30644" w:rsidP="00B30644">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30353633" w14:textId="77777777" w:rsidR="00B30644" w:rsidRPr="00EF5447" w:rsidRDefault="00B30644" w:rsidP="00B30644">
            <w:pPr>
              <w:pStyle w:val="TAC"/>
              <w:rPr>
                <w:rFonts w:cs="Arial"/>
              </w:rPr>
            </w:pPr>
            <w:r w:rsidRPr="00EF5447">
              <w:rPr>
                <w:rFonts w:eastAsia="Malgun Gothic"/>
                <w:szCs w:val="18"/>
                <w:lang w:eastAsia="ko-KR"/>
              </w:rPr>
              <w:t>N/A</w:t>
            </w:r>
          </w:p>
        </w:tc>
        <w:tc>
          <w:tcPr>
            <w:tcW w:w="1248" w:type="dxa"/>
            <w:gridSpan w:val="3"/>
            <w:shd w:val="clear" w:color="auto" w:fill="auto"/>
          </w:tcPr>
          <w:p w14:paraId="046D0179" w14:textId="77777777" w:rsidR="00B30644" w:rsidRPr="00EF5447" w:rsidRDefault="00B30644" w:rsidP="00B30644">
            <w:pPr>
              <w:pStyle w:val="TAC"/>
              <w:rPr>
                <w:rFonts w:cs="Arial"/>
              </w:rPr>
            </w:pPr>
            <w:r w:rsidRPr="00EF5447">
              <w:rPr>
                <w:rFonts w:cs="Arial"/>
              </w:rPr>
              <w:t>N/A</w:t>
            </w:r>
          </w:p>
        </w:tc>
      </w:tr>
      <w:tr w:rsidR="00B30644" w:rsidRPr="00EF5447" w14:paraId="5D3A3E0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8D4B9EE" w14:textId="77777777" w:rsidR="00B30644" w:rsidRDefault="00B30644" w:rsidP="00B30644">
            <w:pPr>
              <w:pStyle w:val="TAC"/>
              <w:rPr>
                <w:rFonts w:eastAsia="Malgun Gothic"/>
                <w:szCs w:val="18"/>
                <w:lang w:eastAsia="ko-KR"/>
              </w:rPr>
            </w:pPr>
            <w:r>
              <w:rPr>
                <w:rFonts w:eastAsia="Malgun Gothic"/>
                <w:szCs w:val="18"/>
                <w:lang w:eastAsia="ko-KR"/>
              </w:rPr>
              <w:t>DC_3A_n5A-n78A</w:t>
            </w:r>
          </w:p>
          <w:p w14:paraId="53EDC0A4" w14:textId="77777777" w:rsidR="00B30644" w:rsidRPr="00EF5447" w:rsidRDefault="00B30644" w:rsidP="00B30644">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630443F8" w14:textId="77777777" w:rsidR="00B30644" w:rsidRPr="00EF5447" w:rsidRDefault="00B30644" w:rsidP="00B30644">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35B06C9E" w14:textId="77777777" w:rsidR="00B30644" w:rsidRPr="003C4CEC" w:rsidRDefault="00B30644" w:rsidP="00B30644">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4C43B5FA" w14:textId="77777777" w:rsidR="00B30644" w:rsidRPr="003C4CEC" w:rsidRDefault="00B30644" w:rsidP="00B30644">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5CA903B9" w14:textId="77777777" w:rsidR="00B30644" w:rsidRPr="003C4CEC" w:rsidRDefault="00B30644" w:rsidP="00B30644">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B00AA1F" w14:textId="77777777" w:rsidR="00B30644" w:rsidRPr="00EF5447" w:rsidRDefault="00B30644" w:rsidP="00B30644">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438B3FE7" w14:textId="77777777" w:rsidR="00B30644" w:rsidRPr="00EF5447" w:rsidRDefault="00B30644" w:rsidP="00B30644">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501F5630" w14:textId="77777777" w:rsidR="00B30644" w:rsidRPr="00EF5447" w:rsidRDefault="00B30644" w:rsidP="00B30644">
            <w:pPr>
              <w:pStyle w:val="TAC"/>
              <w:rPr>
                <w:rFonts w:cs="Arial"/>
              </w:rPr>
            </w:pPr>
            <w:r>
              <w:rPr>
                <w:rFonts w:cs="Arial"/>
                <w:color w:val="000000"/>
                <w:szCs w:val="18"/>
                <w:lang w:eastAsia="fr-FR"/>
              </w:rPr>
              <w:t>N/A</w:t>
            </w:r>
          </w:p>
        </w:tc>
      </w:tr>
      <w:tr w:rsidR="00B30644" w:rsidRPr="00EF5447" w14:paraId="297BBB5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E6ACDDE" w14:textId="77777777" w:rsidR="00B30644" w:rsidRPr="00EF5447" w:rsidRDefault="00B30644" w:rsidP="00B30644">
            <w:pPr>
              <w:pStyle w:val="TAC"/>
              <w:rPr>
                <w:rFonts w:cs="Arial"/>
                <w:lang w:eastAsia="ja-JP"/>
              </w:rPr>
            </w:pPr>
          </w:p>
        </w:tc>
        <w:tc>
          <w:tcPr>
            <w:tcW w:w="868" w:type="dxa"/>
            <w:tcBorders>
              <w:left w:val="single" w:sz="4" w:space="0" w:color="auto"/>
            </w:tcBorders>
            <w:shd w:val="clear" w:color="auto" w:fill="auto"/>
            <w:vAlign w:val="center"/>
          </w:tcPr>
          <w:p w14:paraId="02687506" w14:textId="77777777" w:rsidR="00B30644" w:rsidRPr="00EF5447" w:rsidRDefault="00B30644" w:rsidP="00B30644">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7C5E2392" w14:textId="77777777" w:rsidR="00B30644" w:rsidRPr="003C4CEC" w:rsidRDefault="00B30644" w:rsidP="00B30644">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42878151" w14:textId="77777777" w:rsidR="00B30644" w:rsidRPr="003C4CEC" w:rsidRDefault="00B30644" w:rsidP="00B30644">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6378D2C5" w14:textId="77777777" w:rsidR="00B30644" w:rsidRPr="003C4CEC" w:rsidRDefault="00B30644" w:rsidP="00B30644">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2D3AC14F" w14:textId="77777777" w:rsidR="00B30644" w:rsidRPr="00EF5447" w:rsidRDefault="00B30644" w:rsidP="00B30644">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4216C333" w14:textId="77777777" w:rsidR="00B30644" w:rsidRPr="00EF5447" w:rsidRDefault="00B30644" w:rsidP="00B30644">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E4B4AA6" w14:textId="77777777" w:rsidR="00B30644" w:rsidRPr="00EF5447" w:rsidRDefault="00B30644" w:rsidP="00B30644">
            <w:pPr>
              <w:pStyle w:val="TAC"/>
              <w:rPr>
                <w:rFonts w:cs="Arial"/>
              </w:rPr>
            </w:pPr>
            <w:r>
              <w:rPr>
                <w:rFonts w:cs="Arial"/>
                <w:color w:val="000000"/>
                <w:szCs w:val="18"/>
                <w:lang w:eastAsia="fr-FR"/>
              </w:rPr>
              <w:t>N/A</w:t>
            </w:r>
          </w:p>
        </w:tc>
      </w:tr>
      <w:tr w:rsidR="00B30644" w:rsidRPr="00EF5447" w14:paraId="400FB650"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CDD364" w14:textId="77777777" w:rsidR="00B30644" w:rsidRPr="00EF5447" w:rsidRDefault="00B30644" w:rsidP="00B30644">
            <w:pPr>
              <w:pStyle w:val="TAC"/>
              <w:rPr>
                <w:rFonts w:cs="Arial"/>
                <w:lang w:eastAsia="ja-JP"/>
              </w:rPr>
            </w:pPr>
          </w:p>
        </w:tc>
        <w:tc>
          <w:tcPr>
            <w:tcW w:w="868" w:type="dxa"/>
            <w:tcBorders>
              <w:left w:val="single" w:sz="4" w:space="0" w:color="auto"/>
            </w:tcBorders>
            <w:shd w:val="clear" w:color="auto" w:fill="auto"/>
            <w:vAlign w:val="center"/>
          </w:tcPr>
          <w:p w14:paraId="15336950" w14:textId="77777777" w:rsidR="00B30644" w:rsidRPr="00EF5447" w:rsidRDefault="00B30644" w:rsidP="00B30644">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705BEE90" w14:textId="77777777" w:rsidR="00B30644" w:rsidRPr="003C4CEC" w:rsidRDefault="00B30644" w:rsidP="00B30644">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11DBF59D" w14:textId="77777777" w:rsidR="00B30644" w:rsidRPr="003C4CEC" w:rsidRDefault="00B30644" w:rsidP="00B30644">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3E6A3FB5" w14:textId="77777777" w:rsidR="00B30644" w:rsidRPr="003C4CEC" w:rsidRDefault="00B30644" w:rsidP="00B30644">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0D1ADB06" w14:textId="77777777" w:rsidR="00B30644" w:rsidRPr="00EF5447" w:rsidRDefault="00B30644" w:rsidP="00B30644">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5A51279B" w14:textId="77777777" w:rsidR="00B30644" w:rsidRPr="00EF5447" w:rsidRDefault="00B30644" w:rsidP="00B30644">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76694883" w14:textId="77777777" w:rsidR="00B30644" w:rsidRPr="00EF5447" w:rsidRDefault="00B30644" w:rsidP="00B30644">
            <w:pPr>
              <w:pStyle w:val="TAC"/>
              <w:rPr>
                <w:rFonts w:cs="Arial"/>
              </w:rPr>
            </w:pPr>
            <w:r>
              <w:rPr>
                <w:rFonts w:eastAsia="Yu Mincho" w:cs="Arial"/>
                <w:color w:val="000000"/>
                <w:szCs w:val="18"/>
                <w:lang w:val="en-US" w:eastAsia="fr-FR"/>
              </w:rPr>
              <w:t>IMD3</w:t>
            </w:r>
          </w:p>
        </w:tc>
      </w:tr>
      <w:tr w:rsidR="00B30644" w:rsidRPr="00EF5447" w14:paraId="164B72C6" w14:textId="77777777" w:rsidTr="00B30644">
        <w:trPr>
          <w:trHeight w:val="54"/>
          <w:jc w:val="center"/>
        </w:trPr>
        <w:tc>
          <w:tcPr>
            <w:tcW w:w="2259" w:type="dxa"/>
            <w:tcBorders>
              <w:top w:val="single" w:sz="4" w:space="0" w:color="auto"/>
              <w:bottom w:val="nil"/>
            </w:tcBorders>
            <w:shd w:val="clear" w:color="auto" w:fill="auto"/>
          </w:tcPr>
          <w:p w14:paraId="35D1E41E" w14:textId="77777777" w:rsidR="00B30644" w:rsidRPr="00EF5447" w:rsidRDefault="00B30644" w:rsidP="00B30644">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5029308F" w14:textId="77777777" w:rsidR="00B30644" w:rsidRPr="00EF5447" w:rsidRDefault="00B30644" w:rsidP="00B30644">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5738B9BC" w14:textId="77777777" w:rsidR="00B30644" w:rsidRPr="00EF5447" w:rsidRDefault="00B30644" w:rsidP="00B30644">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363A4EB1"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75E9BDA1" w14:textId="77777777" w:rsidR="00B30644" w:rsidRPr="00EF5447" w:rsidRDefault="00B30644" w:rsidP="00B3064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31CC7D2" w14:textId="77777777" w:rsidR="00B30644" w:rsidRPr="00EF5447" w:rsidRDefault="00B30644" w:rsidP="00B30644">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222A805C"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8AFE52"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0A18B209" w14:textId="77777777" w:rsidTr="00B30644">
        <w:trPr>
          <w:trHeight w:val="54"/>
          <w:jc w:val="center"/>
        </w:trPr>
        <w:tc>
          <w:tcPr>
            <w:tcW w:w="2259" w:type="dxa"/>
            <w:tcBorders>
              <w:top w:val="nil"/>
              <w:bottom w:val="nil"/>
            </w:tcBorders>
            <w:shd w:val="clear" w:color="auto" w:fill="auto"/>
          </w:tcPr>
          <w:p w14:paraId="677EC761"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5B3CFF3" w14:textId="77777777" w:rsidR="00B30644" w:rsidRPr="00EF5447" w:rsidRDefault="00B30644" w:rsidP="00B30644">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5E3D4C7B"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tcPr>
          <w:p w14:paraId="70ABF527"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FE8DDA5" w14:textId="77777777" w:rsidR="00B30644" w:rsidRPr="00EF5447" w:rsidRDefault="00B30644" w:rsidP="00B3064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738BBBCF" w14:textId="77777777" w:rsidR="00B30644" w:rsidRPr="00EF5447" w:rsidRDefault="00B30644" w:rsidP="00B30644">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52B0EF3B" w14:textId="77777777" w:rsidR="00B30644" w:rsidRPr="00EF5447" w:rsidRDefault="00B30644" w:rsidP="00B30644">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68D68E29" w14:textId="77777777" w:rsidR="00B30644" w:rsidRPr="00EF5447" w:rsidRDefault="00B30644" w:rsidP="00B30644">
            <w:pPr>
              <w:pStyle w:val="TAC"/>
              <w:rPr>
                <w:rFonts w:eastAsia="Malgun Gothic"/>
                <w:kern w:val="2"/>
                <w:szCs w:val="24"/>
                <w:lang w:eastAsia="ko-KR"/>
              </w:rPr>
            </w:pPr>
            <w:r w:rsidRPr="00EF5447">
              <w:rPr>
                <w:rFonts w:cs="Arial"/>
                <w:lang w:eastAsia="zh-CN"/>
              </w:rPr>
              <w:t>IMD3</w:t>
            </w:r>
          </w:p>
        </w:tc>
      </w:tr>
      <w:tr w:rsidR="00B30644" w:rsidRPr="00EF5447" w14:paraId="1536C5AC" w14:textId="77777777" w:rsidTr="00B30644">
        <w:trPr>
          <w:trHeight w:val="54"/>
          <w:jc w:val="center"/>
        </w:trPr>
        <w:tc>
          <w:tcPr>
            <w:tcW w:w="2259" w:type="dxa"/>
            <w:tcBorders>
              <w:top w:val="nil"/>
              <w:bottom w:val="nil"/>
            </w:tcBorders>
            <w:shd w:val="clear" w:color="auto" w:fill="auto"/>
          </w:tcPr>
          <w:p w14:paraId="7072AF66"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ABFDBBB" w14:textId="77777777" w:rsidR="00B30644" w:rsidRPr="00EF5447" w:rsidRDefault="00B30644" w:rsidP="00B30644">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2D5D828E" w14:textId="77777777" w:rsidR="00B30644" w:rsidRPr="00EF5447" w:rsidRDefault="00B30644" w:rsidP="00B30644">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77665188" w14:textId="77777777" w:rsidR="00B30644" w:rsidRPr="00EF5447" w:rsidRDefault="00B30644" w:rsidP="00B30644">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2B52C758" w14:textId="77777777" w:rsidR="00B30644" w:rsidRPr="00EF5447" w:rsidRDefault="00B30644" w:rsidP="00B30644">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21B6350A" w14:textId="77777777" w:rsidR="00B30644" w:rsidRPr="00EF5447" w:rsidRDefault="00B30644" w:rsidP="00B30644">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661D91B4"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176B94C3"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3D99A807" w14:textId="77777777" w:rsidTr="00B30644">
        <w:trPr>
          <w:trHeight w:val="54"/>
          <w:jc w:val="center"/>
        </w:trPr>
        <w:tc>
          <w:tcPr>
            <w:tcW w:w="2259" w:type="dxa"/>
            <w:tcBorders>
              <w:top w:val="nil"/>
              <w:bottom w:val="nil"/>
            </w:tcBorders>
            <w:shd w:val="clear" w:color="auto" w:fill="auto"/>
          </w:tcPr>
          <w:p w14:paraId="714A203D"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3C3AC50" w14:textId="77777777" w:rsidR="00B30644" w:rsidRPr="00EF5447" w:rsidRDefault="00B30644" w:rsidP="00B30644">
            <w:pPr>
              <w:pStyle w:val="TAC"/>
              <w:rPr>
                <w:rFonts w:eastAsia="Malgun Gothic"/>
                <w:lang w:eastAsia="ko-KR"/>
              </w:rPr>
            </w:pPr>
            <w:r w:rsidRPr="00EF5447">
              <w:rPr>
                <w:rFonts w:eastAsia="MS Mincho" w:cs="Arial"/>
              </w:rPr>
              <w:t>3</w:t>
            </w:r>
          </w:p>
        </w:tc>
        <w:tc>
          <w:tcPr>
            <w:tcW w:w="1380" w:type="dxa"/>
            <w:gridSpan w:val="2"/>
            <w:shd w:val="clear" w:color="auto" w:fill="auto"/>
            <w:noWrap/>
          </w:tcPr>
          <w:p w14:paraId="44B63F1F"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tcPr>
          <w:p w14:paraId="1EA05BBC"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8EBFC1D" w14:textId="77777777" w:rsidR="00B30644" w:rsidRPr="00EF5447" w:rsidRDefault="00B30644" w:rsidP="00B30644">
            <w:pPr>
              <w:pStyle w:val="TAC"/>
              <w:rPr>
                <w:rFonts w:eastAsia="Malgun Gothic"/>
                <w:kern w:val="2"/>
                <w:szCs w:val="24"/>
                <w:lang w:eastAsia="ko-KR"/>
              </w:rPr>
            </w:pPr>
            <w:r>
              <w:rPr>
                <w:rFonts w:cs="Arial"/>
              </w:rPr>
              <w:t>N/A</w:t>
            </w:r>
          </w:p>
        </w:tc>
        <w:tc>
          <w:tcPr>
            <w:tcW w:w="1323" w:type="dxa"/>
            <w:gridSpan w:val="2"/>
            <w:shd w:val="clear" w:color="auto" w:fill="auto"/>
            <w:noWrap/>
          </w:tcPr>
          <w:p w14:paraId="60339C94" w14:textId="77777777" w:rsidR="00B30644" w:rsidRPr="00EF5447" w:rsidRDefault="00B30644" w:rsidP="00B30644">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370AD4E0" w14:textId="77777777" w:rsidR="00B30644" w:rsidRPr="00EF5447" w:rsidRDefault="00B30644" w:rsidP="00B30644">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35955990" w14:textId="77777777" w:rsidR="00B30644" w:rsidRPr="00EF5447" w:rsidRDefault="00B30644" w:rsidP="00B30644">
            <w:pPr>
              <w:pStyle w:val="TAC"/>
              <w:rPr>
                <w:rFonts w:eastAsia="Malgun Gothic"/>
                <w:kern w:val="2"/>
                <w:szCs w:val="24"/>
                <w:lang w:eastAsia="ko-KR"/>
              </w:rPr>
            </w:pPr>
            <w:r w:rsidRPr="00EF5447">
              <w:rPr>
                <w:rFonts w:eastAsia="MS Mincho" w:cs="Arial"/>
              </w:rPr>
              <w:t>IMD4</w:t>
            </w:r>
          </w:p>
        </w:tc>
      </w:tr>
      <w:tr w:rsidR="00B30644" w:rsidRPr="00EF5447" w14:paraId="36760C83" w14:textId="77777777" w:rsidTr="00B30644">
        <w:trPr>
          <w:trHeight w:val="54"/>
          <w:jc w:val="center"/>
        </w:trPr>
        <w:tc>
          <w:tcPr>
            <w:tcW w:w="2259" w:type="dxa"/>
            <w:tcBorders>
              <w:top w:val="nil"/>
              <w:bottom w:val="nil"/>
            </w:tcBorders>
            <w:shd w:val="clear" w:color="auto" w:fill="auto"/>
          </w:tcPr>
          <w:p w14:paraId="4ACFEFA8"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629D514" w14:textId="77777777" w:rsidR="00B30644" w:rsidRPr="00EF5447" w:rsidRDefault="00B30644" w:rsidP="00B30644">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2DE019F6" w14:textId="77777777" w:rsidR="00B30644" w:rsidRPr="00EF5447" w:rsidRDefault="00B30644" w:rsidP="00B30644">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0950C6F7"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AEDA7FA"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A520F25" w14:textId="77777777" w:rsidR="00B30644" w:rsidRPr="00EF5447" w:rsidRDefault="00B30644" w:rsidP="00B30644">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091BB285"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069C5503"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6884AD38" w14:textId="77777777" w:rsidTr="00B30644">
        <w:trPr>
          <w:trHeight w:val="54"/>
          <w:jc w:val="center"/>
        </w:trPr>
        <w:tc>
          <w:tcPr>
            <w:tcW w:w="2259" w:type="dxa"/>
            <w:tcBorders>
              <w:top w:val="nil"/>
              <w:bottom w:val="single" w:sz="4" w:space="0" w:color="auto"/>
            </w:tcBorders>
            <w:shd w:val="clear" w:color="auto" w:fill="auto"/>
          </w:tcPr>
          <w:p w14:paraId="69CACEC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46CD782" w14:textId="77777777" w:rsidR="00B30644" w:rsidRPr="00EF5447" w:rsidRDefault="00B30644" w:rsidP="00B30644">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7E9456D0" w14:textId="77777777" w:rsidR="00B30644" w:rsidRPr="00EF5447" w:rsidRDefault="00B30644" w:rsidP="00B30644">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1BD3596F" w14:textId="77777777" w:rsidR="00B30644" w:rsidRPr="00EF5447" w:rsidRDefault="00B30644" w:rsidP="00B30644">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161AB225" w14:textId="77777777" w:rsidR="00B30644" w:rsidRPr="00EF5447" w:rsidRDefault="00B30644" w:rsidP="00B30644">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1930FF79" w14:textId="77777777" w:rsidR="00B30644" w:rsidRPr="00EF5447" w:rsidRDefault="00B30644" w:rsidP="00B30644">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07C58A1F"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40506D7A"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02DE7F59" w14:textId="77777777" w:rsidTr="00B30644">
        <w:trPr>
          <w:trHeight w:val="54"/>
          <w:jc w:val="center"/>
        </w:trPr>
        <w:tc>
          <w:tcPr>
            <w:tcW w:w="2259" w:type="dxa"/>
            <w:tcBorders>
              <w:bottom w:val="nil"/>
            </w:tcBorders>
            <w:shd w:val="clear" w:color="auto" w:fill="auto"/>
          </w:tcPr>
          <w:p w14:paraId="44F63D9F" w14:textId="77777777" w:rsidR="00B30644" w:rsidRPr="00EF5447" w:rsidRDefault="00B30644" w:rsidP="00B30644">
            <w:pPr>
              <w:pStyle w:val="TAC"/>
              <w:rPr>
                <w:rFonts w:eastAsia="Malgun Gothic"/>
                <w:szCs w:val="18"/>
                <w:lang w:eastAsia="ko-KR"/>
              </w:rPr>
            </w:pPr>
            <w:r w:rsidRPr="00EF5447">
              <w:rPr>
                <w:rFonts w:cs="Arial"/>
              </w:rPr>
              <w:t>DC_3A-7A_n5A</w:t>
            </w:r>
          </w:p>
        </w:tc>
        <w:tc>
          <w:tcPr>
            <w:tcW w:w="868" w:type="dxa"/>
            <w:shd w:val="clear" w:color="auto" w:fill="auto"/>
          </w:tcPr>
          <w:p w14:paraId="35A6D567" w14:textId="77777777" w:rsidR="00B30644" w:rsidRPr="00EF5447" w:rsidRDefault="00B30644" w:rsidP="00B30644">
            <w:pPr>
              <w:pStyle w:val="TAC"/>
              <w:rPr>
                <w:rFonts w:eastAsia="MS Mincho"/>
              </w:rPr>
            </w:pPr>
            <w:r w:rsidRPr="00EF5447">
              <w:t>3</w:t>
            </w:r>
          </w:p>
        </w:tc>
        <w:tc>
          <w:tcPr>
            <w:tcW w:w="1380" w:type="dxa"/>
            <w:gridSpan w:val="2"/>
            <w:shd w:val="clear" w:color="auto" w:fill="auto"/>
            <w:noWrap/>
          </w:tcPr>
          <w:p w14:paraId="5C55A5AF" w14:textId="77777777" w:rsidR="00B30644" w:rsidRPr="00EF5447" w:rsidRDefault="00B30644" w:rsidP="00B30644">
            <w:pPr>
              <w:pStyle w:val="TAC"/>
              <w:rPr>
                <w:rFonts w:eastAsia="MS Mincho"/>
              </w:rPr>
            </w:pPr>
            <w:r w:rsidRPr="003C4CEC">
              <w:rPr>
                <w:rFonts w:cs="Arial"/>
              </w:rPr>
              <w:t>1780</w:t>
            </w:r>
          </w:p>
        </w:tc>
        <w:tc>
          <w:tcPr>
            <w:tcW w:w="817" w:type="dxa"/>
            <w:gridSpan w:val="2"/>
            <w:shd w:val="clear" w:color="auto" w:fill="auto"/>
            <w:noWrap/>
          </w:tcPr>
          <w:p w14:paraId="5CC21F89" w14:textId="77777777" w:rsidR="00B30644" w:rsidRPr="00EF5447" w:rsidRDefault="00B30644" w:rsidP="00B30644">
            <w:pPr>
              <w:pStyle w:val="TAC"/>
              <w:rPr>
                <w:rFonts w:eastAsia="MS Mincho"/>
              </w:rPr>
            </w:pPr>
            <w:r w:rsidRPr="003C4CEC">
              <w:rPr>
                <w:rFonts w:cs="Arial"/>
              </w:rPr>
              <w:t>10</w:t>
            </w:r>
          </w:p>
        </w:tc>
        <w:tc>
          <w:tcPr>
            <w:tcW w:w="2554" w:type="dxa"/>
            <w:gridSpan w:val="2"/>
            <w:shd w:val="clear" w:color="auto" w:fill="auto"/>
            <w:noWrap/>
          </w:tcPr>
          <w:p w14:paraId="1E40B95E" w14:textId="77777777" w:rsidR="00B30644" w:rsidRPr="00EF5447" w:rsidRDefault="00B30644" w:rsidP="00B30644">
            <w:pPr>
              <w:pStyle w:val="TAC"/>
              <w:rPr>
                <w:rFonts w:eastAsia="MS Mincho"/>
              </w:rPr>
            </w:pPr>
            <w:r w:rsidRPr="003C4CEC">
              <w:rPr>
                <w:rFonts w:cs="Arial"/>
              </w:rPr>
              <w:t>50</w:t>
            </w:r>
          </w:p>
        </w:tc>
        <w:tc>
          <w:tcPr>
            <w:tcW w:w="1323" w:type="dxa"/>
            <w:gridSpan w:val="2"/>
            <w:shd w:val="clear" w:color="auto" w:fill="auto"/>
            <w:noWrap/>
          </w:tcPr>
          <w:p w14:paraId="34140286" w14:textId="77777777" w:rsidR="00B30644" w:rsidRPr="00EF5447" w:rsidRDefault="00B30644" w:rsidP="00B30644">
            <w:pPr>
              <w:pStyle w:val="TAC"/>
              <w:rPr>
                <w:rFonts w:eastAsia="MS Mincho"/>
              </w:rPr>
            </w:pPr>
            <w:r w:rsidRPr="00EF5447">
              <w:t>1875</w:t>
            </w:r>
          </w:p>
        </w:tc>
        <w:tc>
          <w:tcPr>
            <w:tcW w:w="867" w:type="dxa"/>
            <w:gridSpan w:val="2"/>
            <w:shd w:val="clear" w:color="auto" w:fill="auto"/>
          </w:tcPr>
          <w:p w14:paraId="7EB18B12"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7C311ACF" w14:textId="77777777" w:rsidR="00B30644" w:rsidRPr="00EF5447" w:rsidRDefault="00B30644" w:rsidP="00B30644">
            <w:pPr>
              <w:pStyle w:val="TAC"/>
            </w:pPr>
            <w:r w:rsidRPr="00EF5447">
              <w:rPr>
                <w:rFonts w:cs="Arial"/>
              </w:rPr>
              <w:t>N/A</w:t>
            </w:r>
          </w:p>
        </w:tc>
      </w:tr>
      <w:tr w:rsidR="00B30644" w:rsidRPr="00EF5447" w14:paraId="42D9339E" w14:textId="77777777" w:rsidTr="00B30644">
        <w:trPr>
          <w:trHeight w:val="54"/>
          <w:jc w:val="center"/>
        </w:trPr>
        <w:tc>
          <w:tcPr>
            <w:tcW w:w="2259" w:type="dxa"/>
            <w:tcBorders>
              <w:top w:val="nil"/>
              <w:bottom w:val="nil"/>
            </w:tcBorders>
            <w:shd w:val="clear" w:color="auto" w:fill="auto"/>
          </w:tcPr>
          <w:p w14:paraId="2CC82E75" w14:textId="77777777" w:rsidR="00B30644" w:rsidRPr="00EF5447" w:rsidRDefault="00B30644" w:rsidP="00B30644">
            <w:pPr>
              <w:pStyle w:val="TAC"/>
              <w:rPr>
                <w:rFonts w:eastAsia="MS Mincho"/>
              </w:rPr>
            </w:pPr>
          </w:p>
        </w:tc>
        <w:tc>
          <w:tcPr>
            <w:tcW w:w="868" w:type="dxa"/>
            <w:shd w:val="clear" w:color="auto" w:fill="auto"/>
          </w:tcPr>
          <w:p w14:paraId="16AB1008" w14:textId="77777777" w:rsidR="00B30644" w:rsidRPr="00EF5447" w:rsidRDefault="00B30644" w:rsidP="00B30644">
            <w:pPr>
              <w:pStyle w:val="TAC"/>
              <w:rPr>
                <w:rFonts w:eastAsia="MS Mincho"/>
              </w:rPr>
            </w:pPr>
            <w:r w:rsidRPr="00EF5447">
              <w:t>7</w:t>
            </w:r>
          </w:p>
        </w:tc>
        <w:tc>
          <w:tcPr>
            <w:tcW w:w="1380" w:type="dxa"/>
            <w:gridSpan w:val="2"/>
            <w:shd w:val="clear" w:color="auto" w:fill="auto"/>
            <w:noWrap/>
          </w:tcPr>
          <w:p w14:paraId="3B92BF00"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07B63068" w14:textId="77777777" w:rsidR="00B30644" w:rsidRPr="00EF5447" w:rsidRDefault="00B30644" w:rsidP="00B30644">
            <w:pPr>
              <w:pStyle w:val="TAC"/>
              <w:rPr>
                <w:rFonts w:eastAsia="MS Mincho"/>
              </w:rPr>
            </w:pPr>
            <w:r w:rsidRPr="003C4CEC">
              <w:rPr>
                <w:rFonts w:cs="Arial"/>
              </w:rPr>
              <w:t>10</w:t>
            </w:r>
          </w:p>
        </w:tc>
        <w:tc>
          <w:tcPr>
            <w:tcW w:w="2554" w:type="dxa"/>
            <w:gridSpan w:val="2"/>
            <w:shd w:val="clear" w:color="auto" w:fill="auto"/>
            <w:noWrap/>
          </w:tcPr>
          <w:p w14:paraId="736BAB3E" w14:textId="77777777" w:rsidR="00B30644" w:rsidRPr="00EF5447" w:rsidRDefault="00B30644" w:rsidP="00B30644">
            <w:pPr>
              <w:pStyle w:val="TAC"/>
              <w:rPr>
                <w:rFonts w:eastAsia="MS Mincho"/>
              </w:rPr>
            </w:pPr>
            <w:r>
              <w:rPr>
                <w:rFonts w:cs="Arial"/>
              </w:rPr>
              <w:t>N/A</w:t>
            </w:r>
          </w:p>
        </w:tc>
        <w:tc>
          <w:tcPr>
            <w:tcW w:w="1323" w:type="dxa"/>
            <w:gridSpan w:val="2"/>
            <w:shd w:val="clear" w:color="auto" w:fill="auto"/>
            <w:noWrap/>
          </w:tcPr>
          <w:p w14:paraId="049562D6" w14:textId="77777777" w:rsidR="00B30644" w:rsidRPr="00EF5447" w:rsidRDefault="00B30644" w:rsidP="00B30644">
            <w:pPr>
              <w:pStyle w:val="TAC"/>
              <w:rPr>
                <w:rFonts w:eastAsia="MS Mincho"/>
              </w:rPr>
            </w:pPr>
            <w:r w:rsidRPr="00EF5447">
              <w:t>2625</w:t>
            </w:r>
          </w:p>
        </w:tc>
        <w:tc>
          <w:tcPr>
            <w:tcW w:w="867" w:type="dxa"/>
            <w:gridSpan w:val="2"/>
            <w:shd w:val="clear" w:color="auto" w:fill="auto"/>
          </w:tcPr>
          <w:p w14:paraId="71FD6236" w14:textId="77777777" w:rsidR="00B30644" w:rsidRPr="00EF5447" w:rsidRDefault="00B30644" w:rsidP="00B30644">
            <w:pPr>
              <w:pStyle w:val="TAC"/>
              <w:rPr>
                <w:rFonts w:eastAsia="Malgun Gothic"/>
                <w:lang w:eastAsia="ko-KR"/>
              </w:rPr>
            </w:pPr>
            <w:r w:rsidRPr="00EF5447">
              <w:rPr>
                <w:rFonts w:cs="Arial"/>
              </w:rPr>
              <w:t>30.0</w:t>
            </w:r>
          </w:p>
        </w:tc>
        <w:tc>
          <w:tcPr>
            <w:tcW w:w="1248" w:type="dxa"/>
            <w:gridSpan w:val="3"/>
            <w:shd w:val="clear" w:color="auto" w:fill="auto"/>
          </w:tcPr>
          <w:p w14:paraId="20ADB3D8" w14:textId="77777777" w:rsidR="00B30644" w:rsidRPr="00EF5447" w:rsidRDefault="00B30644" w:rsidP="00B30644">
            <w:pPr>
              <w:pStyle w:val="TAC"/>
            </w:pPr>
            <w:r w:rsidRPr="00EF5447">
              <w:rPr>
                <w:rFonts w:cs="Arial"/>
              </w:rPr>
              <w:t>IMD2</w:t>
            </w:r>
            <w:r w:rsidRPr="00EF5447">
              <w:rPr>
                <w:rFonts w:cs="Arial"/>
                <w:vertAlign w:val="superscript"/>
              </w:rPr>
              <w:t>1</w:t>
            </w:r>
          </w:p>
        </w:tc>
      </w:tr>
      <w:tr w:rsidR="00B30644" w:rsidRPr="00EF5447" w14:paraId="407D8C29" w14:textId="77777777" w:rsidTr="00B30644">
        <w:trPr>
          <w:trHeight w:val="54"/>
          <w:jc w:val="center"/>
        </w:trPr>
        <w:tc>
          <w:tcPr>
            <w:tcW w:w="2259" w:type="dxa"/>
            <w:tcBorders>
              <w:top w:val="nil"/>
              <w:bottom w:val="single" w:sz="4" w:space="0" w:color="auto"/>
            </w:tcBorders>
            <w:shd w:val="clear" w:color="auto" w:fill="auto"/>
          </w:tcPr>
          <w:p w14:paraId="219E1F8C" w14:textId="77777777" w:rsidR="00B30644" w:rsidRPr="00EF5447" w:rsidRDefault="00B30644" w:rsidP="00B30644">
            <w:pPr>
              <w:pStyle w:val="TAC"/>
              <w:rPr>
                <w:rFonts w:eastAsia="MS Mincho"/>
              </w:rPr>
            </w:pPr>
          </w:p>
        </w:tc>
        <w:tc>
          <w:tcPr>
            <w:tcW w:w="868" w:type="dxa"/>
            <w:shd w:val="clear" w:color="auto" w:fill="auto"/>
          </w:tcPr>
          <w:p w14:paraId="4A2D0DF5" w14:textId="77777777" w:rsidR="00B30644" w:rsidRPr="00EF5447" w:rsidRDefault="00B30644" w:rsidP="00B30644">
            <w:pPr>
              <w:pStyle w:val="TAC"/>
              <w:rPr>
                <w:rFonts w:eastAsia="MS Mincho"/>
              </w:rPr>
            </w:pPr>
            <w:r w:rsidRPr="00EF5447">
              <w:t>n5</w:t>
            </w:r>
          </w:p>
        </w:tc>
        <w:tc>
          <w:tcPr>
            <w:tcW w:w="1380" w:type="dxa"/>
            <w:gridSpan w:val="2"/>
            <w:shd w:val="clear" w:color="auto" w:fill="auto"/>
            <w:noWrap/>
          </w:tcPr>
          <w:p w14:paraId="3D7D5083" w14:textId="77777777" w:rsidR="00B30644" w:rsidRPr="00EF5447" w:rsidRDefault="00B30644" w:rsidP="00B30644">
            <w:pPr>
              <w:pStyle w:val="TAC"/>
              <w:rPr>
                <w:rFonts w:eastAsia="MS Mincho"/>
              </w:rPr>
            </w:pPr>
            <w:r w:rsidRPr="003C4CEC">
              <w:rPr>
                <w:rFonts w:cs="Arial"/>
              </w:rPr>
              <w:t>845</w:t>
            </w:r>
          </w:p>
        </w:tc>
        <w:tc>
          <w:tcPr>
            <w:tcW w:w="817" w:type="dxa"/>
            <w:gridSpan w:val="2"/>
            <w:shd w:val="clear" w:color="auto" w:fill="auto"/>
            <w:noWrap/>
          </w:tcPr>
          <w:p w14:paraId="0B8689A2"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435ACFBD"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0DE04EDE" w14:textId="77777777" w:rsidR="00B30644" w:rsidRPr="00EF5447" w:rsidRDefault="00B30644" w:rsidP="00B30644">
            <w:pPr>
              <w:pStyle w:val="TAC"/>
              <w:rPr>
                <w:rFonts w:eastAsia="MS Mincho"/>
              </w:rPr>
            </w:pPr>
            <w:r w:rsidRPr="00EF5447">
              <w:t>890</w:t>
            </w:r>
          </w:p>
        </w:tc>
        <w:tc>
          <w:tcPr>
            <w:tcW w:w="867" w:type="dxa"/>
            <w:gridSpan w:val="2"/>
            <w:shd w:val="clear" w:color="auto" w:fill="auto"/>
          </w:tcPr>
          <w:p w14:paraId="713E5FE1"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00F134A7" w14:textId="77777777" w:rsidR="00B30644" w:rsidRPr="00EF5447" w:rsidRDefault="00B30644" w:rsidP="00B30644">
            <w:pPr>
              <w:pStyle w:val="TAC"/>
            </w:pPr>
            <w:r w:rsidRPr="00EF5447">
              <w:rPr>
                <w:rFonts w:cs="Arial"/>
              </w:rPr>
              <w:t>N/A</w:t>
            </w:r>
          </w:p>
        </w:tc>
      </w:tr>
      <w:tr w:rsidR="00B30644" w:rsidRPr="00EF5447" w14:paraId="35A02C9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B76E227" w14:textId="77777777" w:rsidR="00B30644" w:rsidRPr="00DB7785" w:rsidRDefault="00B30644" w:rsidP="00B30644">
            <w:pPr>
              <w:pStyle w:val="TAC"/>
              <w:rPr>
                <w:rFonts w:cs="Arial"/>
                <w:lang w:eastAsia="ja-JP"/>
              </w:rPr>
            </w:pPr>
            <w:r w:rsidRPr="00DB7785">
              <w:rPr>
                <w:rFonts w:cs="Arial"/>
                <w:lang w:eastAsia="ja-JP"/>
              </w:rPr>
              <w:t>DC_3A-(n)7AA</w:t>
            </w:r>
          </w:p>
          <w:p w14:paraId="0ACECEA2" w14:textId="77777777" w:rsidR="00B30644" w:rsidRPr="00EF5447" w:rsidRDefault="00B30644" w:rsidP="00B30644">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3AD9D5DF" w14:textId="77777777" w:rsidR="00B30644" w:rsidRPr="00EF5447" w:rsidRDefault="00B30644" w:rsidP="00B30644">
            <w:pPr>
              <w:pStyle w:val="TAC"/>
            </w:pPr>
            <w:r w:rsidRPr="00DB7785">
              <w:rPr>
                <w:rFonts w:eastAsia="MS Mincho"/>
              </w:rPr>
              <w:t>3</w:t>
            </w:r>
          </w:p>
        </w:tc>
        <w:tc>
          <w:tcPr>
            <w:tcW w:w="1380" w:type="dxa"/>
            <w:gridSpan w:val="2"/>
            <w:shd w:val="clear" w:color="auto" w:fill="auto"/>
            <w:noWrap/>
          </w:tcPr>
          <w:p w14:paraId="51EEAE9E" w14:textId="77777777" w:rsidR="00B30644" w:rsidRPr="00EF5447" w:rsidRDefault="00B30644" w:rsidP="00B30644">
            <w:pPr>
              <w:pStyle w:val="TAC"/>
              <w:rPr>
                <w:rFonts w:cs="Arial"/>
              </w:rPr>
            </w:pPr>
            <w:r w:rsidRPr="003C4CEC">
              <w:rPr>
                <w:lang w:eastAsia="sv-SE"/>
              </w:rPr>
              <w:t>1730</w:t>
            </w:r>
          </w:p>
        </w:tc>
        <w:tc>
          <w:tcPr>
            <w:tcW w:w="817" w:type="dxa"/>
            <w:gridSpan w:val="2"/>
            <w:shd w:val="clear" w:color="auto" w:fill="auto"/>
            <w:noWrap/>
          </w:tcPr>
          <w:p w14:paraId="4CADBEBC"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07B1C3F"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DF77095" w14:textId="77777777" w:rsidR="00B30644" w:rsidRPr="00EF5447" w:rsidRDefault="00B30644" w:rsidP="00B30644">
            <w:pPr>
              <w:pStyle w:val="TAC"/>
            </w:pPr>
            <w:r>
              <w:rPr>
                <w:lang w:eastAsia="sv-SE"/>
              </w:rPr>
              <w:t>1825</w:t>
            </w:r>
          </w:p>
        </w:tc>
        <w:tc>
          <w:tcPr>
            <w:tcW w:w="867" w:type="dxa"/>
            <w:gridSpan w:val="2"/>
            <w:shd w:val="clear" w:color="auto" w:fill="auto"/>
          </w:tcPr>
          <w:p w14:paraId="28A6D9D9" w14:textId="77777777" w:rsidR="00B30644" w:rsidRPr="00EF5447" w:rsidRDefault="00B30644" w:rsidP="00B30644">
            <w:pPr>
              <w:pStyle w:val="TAC"/>
              <w:rPr>
                <w:rFonts w:cs="Arial"/>
              </w:rPr>
            </w:pPr>
            <w:r w:rsidRPr="00DB7785">
              <w:rPr>
                <w:rFonts w:eastAsia="MS Mincho"/>
              </w:rPr>
              <w:t>N/A</w:t>
            </w:r>
          </w:p>
        </w:tc>
        <w:tc>
          <w:tcPr>
            <w:tcW w:w="1248" w:type="dxa"/>
            <w:gridSpan w:val="3"/>
            <w:shd w:val="clear" w:color="auto" w:fill="auto"/>
          </w:tcPr>
          <w:p w14:paraId="24002BE1" w14:textId="77777777" w:rsidR="00B30644" w:rsidRPr="00EF5447" w:rsidRDefault="00B30644" w:rsidP="00B30644">
            <w:pPr>
              <w:pStyle w:val="TAC"/>
              <w:rPr>
                <w:rFonts w:cs="Arial"/>
              </w:rPr>
            </w:pPr>
            <w:r w:rsidRPr="00DB7785">
              <w:rPr>
                <w:rFonts w:eastAsia="MS Mincho"/>
              </w:rPr>
              <w:t>N/A</w:t>
            </w:r>
          </w:p>
        </w:tc>
      </w:tr>
      <w:tr w:rsidR="00B30644" w:rsidRPr="00EF5447" w14:paraId="79EADE0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CDC164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25008E0" w14:textId="77777777" w:rsidR="00B30644" w:rsidRPr="00EF5447" w:rsidRDefault="00B30644" w:rsidP="00B30644">
            <w:pPr>
              <w:pStyle w:val="TAC"/>
            </w:pPr>
            <w:r w:rsidRPr="00DB7785">
              <w:rPr>
                <w:rFonts w:eastAsia="MS Mincho"/>
              </w:rPr>
              <w:t>7</w:t>
            </w:r>
          </w:p>
        </w:tc>
        <w:tc>
          <w:tcPr>
            <w:tcW w:w="1380" w:type="dxa"/>
            <w:gridSpan w:val="2"/>
            <w:shd w:val="clear" w:color="auto" w:fill="auto"/>
            <w:noWrap/>
          </w:tcPr>
          <w:p w14:paraId="537133BE" w14:textId="77777777" w:rsidR="00B30644" w:rsidRPr="00EF5447" w:rsidRDefault="00B30644" w:rsidP="00B30644">
            <w:pPr>
              <w:pStyle w:val="TAC"/>
              <w:rPr>
                <w:rFonts w:cs="Arial"/>
              </w:rPr>
            </w:pPr>
            <w:r w:rsidRPr="003C4CEC">
              <w:rPr>
                <w:rFonts w:cs="Arial"/>
              </w:rPr>
              <w:t>N/A</w:t>
            </w:r>
          </w:p>
        </w:tc>
        <w:tc>
          <w:tcPr>
            <w:tcW w:w="817" w:type="dxa"/>
            <w:gridSpan w:val="2"/>
            <w:shd w:val="clear" w:color="auto" w:fill="auto"/>
            <w:noWrap/>
          </w:tcPr>
          <w:p w14:paraId="38DAECF9"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1C1DAFB" w14:textId="77777777" w:rsidR="00B30644" w:rsidRPr="00EF5447" w:rsidRDefault="00B30644" w:rsidP="00B30644">
            <w:pPr>
              <w:pStyle w:val="TAC"/>
              <w:rPr>
                <w:rFonts w:cs="Arial"/>
              </w:rPr>
            </w:pPr>
            <w:r w:rsidRPr="003C4CEC">
              <w:rPr>
                <w:rFonts w:cs="Arial"/>
              </w:rPr>
              <w:t>N/A</w:t>
            </w:r>
          </w:p>
        </w:tc>
        <w:tc>
          <w:tcPr>
            <w:tcW w:w="1323" w:type="dxa"/>
            <w:gridSpan w:val="2"/>
            <w:shd w:val="clear" w:color="auto" w:fill="auto"/>
            <w:noWrap/>
          </w:tcPr>
          <w:p w14:paraId="44FAB6CF" w14:textId="77777777" w:rsidR="00B30644" w:rsidRPr="00EF5447" w:rsidRDefault="00B30644" w:rsidP="00B30644">
            <w:pPr>
              <w:pStyle w:val="TAC"/>
            </w:pPr>
            <w:r>
              <w:rPr>
                <w:lang w:eastAsia="sv-SE"/>
              </w:rPr>
              <w:t>2647.5</w:t>
            </w:r>
          </w:p>
        </w:tc>
        <w:tc>
          <w:tcPr>
            <w:tcW w:w="867" w:type="dxa"/>
            <w:gridSpan w:val="2"/>
            <w:shd w:val="clear" w:color="auto" w:fill="auto"/>
          </w:tcPr>
          <w:p w14:paraId="6144050E" w14:textId="77777777" w:rsidR="00B30644" w:rsidRPr="00EF5447" w:rsidRDefault="00B30644" w:rsidP="00B30644">
            <w:pPr>
              <w:pStyle w:val="TAC"/>
              <w:rPr>
                <w:rFonts w:cs="Arial"/>
              </w:rPr>
            </w:pPr>
            <w:r>
              <w:rPr>
                <w:rFonts w:eastAsia="MS Mincho"/>
              </w:rPr>
              <w:t>6.9</w:t>
            </w:r>
          </w:p>
        </w:tc>
        <w:tc>
          <w:tcPr>
            <w:tcW w:w="1248" w:type="dxa"/>
            <w:gridSpan w:val="3"/>
            <w:shd w:val="clear" w:color="auto" w:fill="auto"/>
          </w:tcPr>
          <w:p w14:paraId="0982CC78" w14:textId="77777777" w:rsidR="00B30644" w:rsidRPr="00EF5447" w:rsidRDefault="00B30644" w:rsidP="00B30644">
            <w:pPr>
              <w:pStyle w:val="TAC"/>
              <w:rPr>
                <w:rFonts w:cs="Arial"/>
              </w:rPr>
            </w:pPr>
            <w:r w:rsidRPr="00DB7785">
              <w:rPr>
                <w:rFonts w:eastAsia="MS Mincho"/>
              </w:rPr>
              <w:t>IMD4</w:t>
            </w:r>
          </w:p>
        </w:tc>
      </w:tr>
      <w:tr w:rsidR="00B30644" w:rsidRPr="00EF5447" w14:paraId="62E4EDA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254827E"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F1EEE6B" w14:textId="77777777" w:rsidR="00B30644" w:rsidRPr="00EF5447" w:rsidRDefault="00B30644" w:rsidP="00B30644">
            <w:pPr>
              <w:pStyle w:val="TAC"/>
            </w:pPr>
            <w:r w:rsidRPr="00DB7785">
              <w:rPr>
                <w:rFonts w:eastAsia="MS Mincho"/>
              </w:rPr>
              <w:t>n7</w:t>
            </w:r>
          </w:p>
        </w:tc>
        <w:tc>
          <w:tcPr>
            <w:tcW w:w="1380" w:type="dxa"/>
            <w:gridSpan w:val="2"/>
            <w:shd w:val="clear" w:color="auto" w:fill="auto"/>
            <w:noWrap/>
          </w:tcPr>
          <w:p w14:paraId="20AD6620" w14:textId="77777777" w:rsidR="00B30644" w:rsidRPr="00EF5447" w:rsidRDefault="00B30644" w:rsidP="00B30644">
            <w:pPr>
              <w:pStyle w:val="TAC"/>
              <w:rPr>
                <w:rFonts w:cs="Arial"/>
              </w:rPr>
            </w:pPr>
            <w:r w:rsidRPr="003C4CEC">
              <w:rPr>
                <w:lang w:eastAsia="sv-SE"/>
              </w:rPr>
              <w:t>2535</w:t>
            </w:r>
          </w:p>
        </w:tc>
        <w:tc>
          <w:tcPr>
            <w:tcW w:w="817" w:type="dxa"/>
            <w:gridSpan w:val="2"/>
            <w:shd w:val="clear" w:color="auto" w:fill="auto"/>
            <w:noWrap/>
          </w:tcPr>
          <w:p w14:paraId="373398A4"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51739C33"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5B3C3B73" w14:textId="77777777" w:rsidR="00B30644" w:rsidRPr="00EF5447" w:rsidRDefault="00B30644" w:rsidP="00B30644">
            <w:pPr>
              <w:pStyle w:val="TAC"/>
            </w:pPr>
            <w:r>
              <w:rPr>
                <w:lang w:eastAsia="sv-SE"/>
              </w:rPr>
              <w:t>2655</w:t>
            </w:r>
          </w:p>
        </w:tc>
        <w:tc>
          <w:tcPr>
            <w:tcW w:w="867" w:type="dxa"/>
            <w:gridSpan w:val="2"/>
            <w:shd w:val="clear" w:color="auto" w:fill="auto"/>
          </w:tcPr>
          <w:p w14:paraId="30C18C56" w14:textId="77777777" w:rsidR="00B30644" w:rsidRPr="00EF5447" w:rsidRDefault="00B30644" w:rsidP="00B30644">
            <w:pPr>
              <w:pStyle w:val="TAC"/>
              <w:rPr>
                <w:rFonts w:cs="Arial"/>
              </w:rPr>
            </w:pPr>
            <w:r w:rsidRPr="00DB7785">
              <w:rPr>
                <w:rFonts w:eastAsia="MS Mincho"/>
              </w:rPr>
              <w:t>10.2</w:t>
            </w:r>
          </w:p>
        </w:tc>
        <w:tc>
          <w:tcPr>
            <w:tcW w:w="1248" w:type="dxa"/>
            <w:gridSpan w:val="3"/>
            <w:shd w:val="clear" w:color="auto" w:fill="auto"/>
          </w:tcPr>
          <w:p w14:paraId="0C3185C1" w14:textId="77777777" w:rsidR="00B30644" w:rsidRPr="00EF5447" w:rsidRDefault="00B30644" w:rsidP="00B30644">
            <w:pPr>
              <w:pStyle w:val="TAC"/>
              <w:rPr>
                <w:rFonts w:cs="Arial"/>
              </w:rPr>
            </w:pPr>
            <w:r w:rsidRPr="00DB7785">
              <w:rPr>
                <w:rFonts w:eastAsia="MS Mincho"/>
              </w:rPr>
              <w:t>IMD4</w:t>
            </w:r>
          </w:p>
        </w:tc>
      </w:tr>
      <w:tr w:rsidR="00B30644" w:rsidRPr="00EF5447" w14:paraId="5636DF4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37E8793" w14:textId="77777777" w:rsidR="00B30644" w:rsidRPr="00EF5447" w:rsidRDefault="00B30644" w:rsidP="00B30644">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2823CCB3" w14:textId="77777777" w:rsidR="00B30644" w:rsidRPr="00EF5447" w:rsidRDefault="00B30644" w:rsidP="00B30644">
            <w:pPr>
              <w:pStyle w:val="TAC"/>
            </w:pPr>
            <w:r w:rsidRPr="00EF5447">
              <w:rPr>
                <w:rFonts w:eastAsia="MS Mincho"/>
              </w:rPr>
              <w:t>3</w:t>
            </w:r>
          </w:p>
        </w:tc>
        <w:tc>
          <w:tcPr>
            <w:tcW w:w="1380" w:type="dxa"/>
            <w:gridSpan w:val="2"/>
            <w:shd w:val="clear" w:color="auto" w:fill="auto"/>
            <w:noWrap/>
          </w:tcPr>
          <w:p w14:paraId="0070AEA5" w14:textId="77777777" w:rsidR="00B30644" w:rsidRPr="00EF5447" w:rsidRDefault="00B30644" w:rsidP="00B30644">
            <w:pPr>
              <w:pStyle w:val="TAC"/>
              <w:rPr>
                <w:rFonts w:cs="Arial"/>
              </w:rPr>
            </w:pPr>
            <w:r w:rsidRPr="003C4CEC">
              <w:rPr>
                <w:rFonts w:cs="Arial"/>
              </w:rPr>
              <w:t>1780</w:t>
            </w:r>
          </w:p>
        </w:tc>
        <w:tc>
          <w:tcPr>
            <w:tcW w:w="817" w:type="dxa"/>
            <w:gridSpan w:val="2"/>
            <w:shd w:val="clear" w:color="auto" w:fill="auto"/>
            <w:noWrap/>
          </w:tcPr>
          <w:p w14:paraId="7DE8AB95"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620B6372"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69F2FC94" w14:textId="77777777" w:rsidR="00B30644" w:rsidRPr="00EF5447" w:rsidRDefault="00B30644" w:rsidP="00B30644">
            <w:pPr>
              <w:pStyle w:val="TAC"/>
            </w:pPr>
            <w:r w:rsidRPr="00EF5447">
              <w:rPr>
                <w:rFonts w:cs="Arial"/>
              </w:rPr>
              <w:t>1875</w:t>
            </w:r>
          </w:p>
        </w:tc>
        <w:tc>
          <w:tcPr>
            <w:tcW w:w="867" w:type="dxa"/>
            <w:gridSpan w:val="2"/>
            <w:shd w:val="clear" w:color="auto" w:fill="auto"/>
          </w:tcPr>
          <w:p w14:paraId="29D0B6BF" w14:textId="77777777" w:rsidR="00B30644" w:rsidRPr="00EF5447" w:rsidRDefault="00B30644" w:rsidP="00B30644">
            <w:pPr>
              <w:pStyle w:val="TAC"/>
              <w:rPr>
                <w:rFonts w:cs="Arial"/>
              </w:rPr>
            </w:pPr>
            <w:r w:rsidRPr="00EF5447">
              <w:rPr>
                <w:rFonts w:eastAsia="MS Mincho"/>
              </w:rPr>
              <w:t>N/A</w:t>
            </w:r>
          </w:p>
        </w:tc>
        <w:tc>
          <w:tcPr>
            <w:tcW w:w="1248" w:type="dxa"/>
            <w:gridSpan w:val="3"/>
            <w:shd w:val="clear" w:color="auto" w:fill="auto"/>
          </w:tcPr>
          <w:p w14:paraId="46FF9654" w14:textId="77777777" w:rsidR="00B30644" w:rsidRPr="00EF5447" w:rsidRDefault="00B30644" w:rsidP="00B30644">
            <w:pPr>
              <w:pStyle w:val="TAC"/>
              <w:rPr>
                <w:rFonts w:cs="Arial"/>
              </w:rPr>
            </w:pPr>
            <w:r w:rsidRPr="00EF5447">
              <w:rPr>
                <w:rFonts w:eastAsia="MS Mincho"/>
              </w:rPr>
              <w:t>N/A</w:t>
            </w:r>
          </w:p>
        </w:tc>
      </w:tr>
      <w:tr w:rsidR="00B30644" w:rsidRPr="00EF5447" w14:paraId="020F136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2124B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C8ABD4D" w14:textId="77777777" w:rsidR="00B30644" w:rsidRPr="00EF5447" w:rsidRDefault="00B30644" w:rsidP="00B30644">
            <w:pPr>
              <w:pStyle w:val="TAC"/>
            </w:pPr>
            <w:r w:rsidRPr="00EF5447">
              <w:rPr>
                <w:lang w:eastAsia="zh-CN"/>
              </w:rPr>
              <w:t>n8</w:t>
            </w:r>
          </w:p>
        </w:tc>
        <w:tc>
          <w:tcPr>
            <w:tcW w:w="1380" w:type="dxa"/>
            <w:gridSpan w:val="2"/>
            <w:shd w:val="clear" w:color="auto" w:fill="auto"/>
            <w:noWrap/>
          </w:tcPr>
          <w:p w14:paraId="118D02A0" w14:textId="77777777" w:rsidR="00B30644" w:rsidRPr="00EF5447" w:rsidRDefault="00B30644" w:rsidP="00B30644">
            <w:pPr>
              <w:pStyle w:val="TAC"/>
              <w:rPr>
                <w:rFonts w:cs="Arial"/>
              </w:rPr>
            </w:pPr>
            <w:r w:rsidRPr="003C4CEC">
              <w:rPr>
                <w:rFonts w:cs="Arial"/>
              </w:rPr>
              <w:t>890</w:t>
            </w:r>
          </w:p>
        </w:tc>
        <w:tc>
          <w:tcPr>
            <w:tcW w:w="817" w:type="dxa"/>
            <w:gridSpan w:val="2"/>
            <w:shd w:val="clear" w:color="auto" w:fill="auto"/>
            <w:noWrap/>
          </w:tcPr>
          <w:p w14:paraId="69AA6AD2"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9D0EB0E"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6ED66015" w14:textId="77777777" w:rsidR="00B30644" w:rsidRPr="00EF5447" w:rsidRDefault="00B30644" w:rsidP="00B30644">
            <w:pPr>
              <w:pStyle w:val="TAC"/>
            </w:pPr>
            <w:r w:rsidRPr="00EF5447">
              <w:rPr>
                <w:rFonts w:cs="Arial"/>
              </w:rPr>
              <w:t>935</w:t>
            </w:r>
          </w:p>
        </w:tc>
        <w:tc>
          <w:tcPr>
            <w:tcW w:w="867" w:type="dxa"/>
            <w:gridSpan w:val="2"/>
            <w:shd w:val="clear" w:color="auto" w:fill="auto"/>
          </w:tcPr>
          <w:p w14:paraId="31310A54" w14:textId="77777777" w:rsidR="00B30644" w:rsidRPr="00EF5447" w:rsidRDefault="00B30644" w:rsidP="00B30644">
            <w:pPr>
              <w:pStyle w:val="TAC"/>
              <w:rPr>
                <w:rFonts w:cs="Arial"/>
              </w:rPr>
            </w:pPr>
            <w:r w:rsidRPr="00EF5447">
              <w:rPr>
                <w:rFonts w:eastAsia="MS Mincho"/>
              </w:rPr>
              <w:t>N/A</w:t>
            </w:r>
          </w:p>
        </w:tc>
        <w:tc>
          <w:tcPr>
            <w:tcW w:w="1248" w:type="dxa"/>
            <w:gridSpan w:val="3"/>
            <w:shd w:val="clear" w:color="auto" w:fill="auto"/>
          </w:tcPr>
          <w:p w14:paraId="4166065E" w14:textId="77777777" w:rsidR="00B30644" w:rsidRPr="00EF5447" w:rsidRDefault="00B30644" w:rsidP="00B30644">
            <w:pPr>
              <w:pStyle w:val="TAC"/>
              <w:rPr>
                <w:rFonts w:cs="Arial"/>
              </w:rPr>
            </w:pPr>
            <w:r w:rsidRPr="00EF5447">
              <w:rPr>
                <w:rFonts w:eastAsia="MS Mincho"/>
              </w:rPr>
              <w:t>N/A</w:t>
            </w:r>
          </w:p>
        </w:tc>
      </w:tr>
      <w:tr w:rsidR="00B30644" w:rsidRPr="00EF5447" w14:paraId="6FE2D35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68F6D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0D18EF0" w14:textId="77777777" w:rsidR="00B30644" w:rsidRPr="00EF5447" w:rsidRDefault="00B30644" w:rsidP="00B30644">
            <w:pPr>
              <w:pStyle w:val="TAC"/>
            </w:pPr>
            <w:r w:rsidRPr="00EF5447">
              <w:rPr>
                <w:rFonts w:eastAsia="MS Mincho"/>
              </w:rPr>
              <w:t>7</w:t>
            </w:r>
          </w:p>
        </w:tc>
        <w:tc>
          <w:tcPr>
            <w:tcW w:w="1380" w:type="dxa"/>
            <w:gridSpan w:val="2"/>
            <w:shd w:val="clear" w:color="auto" w:fill="auto"/>
            <w:noWrap/>
          </w:tcPr>
          <w:p w14:paraId="726563F4"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36B86E85"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5C74A6ED"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0234BE4C" w14:textId="77777777" w:rsidR="00B30644" w:rsidRPr="00EF5447" w:rsidRDefault="00B30644" w:rsidP="00B30644">
            <w:pPr>
              <w:pStyle w:val="TAC"/>
            </w:pPr>
            <w:r w:rsidRPr="00EF5447">
              <w:rPr>
                <w:rFonts w:cs="Arial"/>
              </w:rPr>
              <w:t>2670</w:t>
            </w:r>
          </w:p>
        </w:tc>
        <w:tc>
          <w:tcPr>
            <w:tcW w:w="867" w:type="dxa"/>
            <w:gridSpan w:val="2"/>
            <w:shd w:val="clear" w:color="auto" w:fill="auto"/>
          </w:tcPr>
          <w:p w14:paraId="3C75282D" w14:textId="77777777" w:rsidR="00B30644" w:rsidRPr="00EF5447" w:rsidRDefault="00B30644" w:rsidP="00B30644">
            <w:pPr>
              <w:pStyle w:val="TAC"/>
              <w:rPr>
                <w:rFonts w:cs="Arial"/>
              </w:rPr>
            </w:pPr>
            <w:r w:rsidRPr="00EF5447">
              <w:rPr>
                <w:rFonts w:eastAsia="MS Mincho"/>
              </w:rPr>
              <w:t>29.0</w:t>
            </w:r>
          </w:p>
        </w:tc>
        <w:tc>
          <w:tcPr>
            <w:tcW w:w="1248" w:type="dxa"/>
            <w:gridSpan w:val="3"/>
            <w:shd w:val="clear" w:color="auto" w:fill="auto"/>
          </w:tcPr>
          <w:p w14:paraId="75931386" w14:textId="77777777" w:rsidR="00B30644" w:rsidRPr="00EF5447" w:rsidRDefault="00B30644" w:rsidP="00B30644">
            <w:pPr>
              <w:pStyle w:val="TAC"/>
              <w:rPr>
                <w:rFonts w:eastAsia="MS Mincho"/>
              </w:rPr>
            </w:pPr>
            <w:r w:rsidRPr="00EF5447">
              <w:rPr>
                <w:rFonts w:eastAsia="MS Mincho"/>
              </w:rPr>
              <w:t>IMD2</w:t>
            </w:r>
          </w:p>
          <w:p w14:paraId="2660EFF8" w14:textId="77777777" w:rsidR="00B30644" w:rsidRPr="00EF5447" w:rsidRDefault="00B30644" w:rsidP="00B30644">
            <w:pPr>
              <w:pStyle w:val="TAC"/>
              <w:rPr>
                <w:rFonts w:cs="Arial"/>
              </w:rPr>
            </w:pPr>
            <w:r w:rsidRPr="00EF5447">
              <w:rPr>
                <w:rFonts w:eastAsia="MS Mincho"/>
              </w:rPr>
              <w:t>IMD3</w:t>
            </w:r>
            <w:r w:rsidRPr="00EF5447">
              <w:rPr>
                <w:rFonts w:eastAsia="MS Mincho"/>
                <w:vertAlign w:val="superscript"/>
              </w:rPr>
              <w:t>3</w:t>
            </w:r>
          </w:p>
        </w:tc>
      </w:tr>
      <w:tr w:rsidR="00B30644" w:rsidRPr="00EF5447" w14:paraId="7785105A"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D266B4" w14:textId="77777777" w:rsidR="00B30644" w:rsidRPr="00EF5447" w:rsidRDefault="00B30644" w:rsidP="00B30644">
            <w:pPr>
              <w:pStyle w:val="TAC"/>
              <w:rPr>
                <w:rFonts w:eastAsia="MS Mincho"/>
              </w:rPr>
            </w:pPr>
            <w:r>
              <w:t>DC_3A-7A_n26A</w:t>
            </w:r>
          </w:p>
        </w:tc>
        <w:tc>
          <w:tcPr>
            <w:tcW w:w="868" w:type="dxa"/>
            <w:tcBorders>
              <w:left w:val="single" w:sz="4" w:space="0" w:color="auto"/>
            </w:tcBorders>
            <w:shd w:val="clear" w:color="auto" w:fill="auto"/>
            <w:vAlign w:val="center"/>
          </w:tcPr>
          <w:p w14:paraId="01BAE6EE" w14:textId="77777777" w:rsidR="00B30644" w:rsidRPr="00EF5447" w:rsidRDefault="00B30644" w:rsidP="00B30644">
            <w:pPr>
              <w:pStyle w:val="TAC"/>
              <w:rPr>
                <w:rFonts w:eastAsia="MS Mincho"/>
              </w:rPr>
            </w:pPr>
            <w:r>
              <w:rPr>
                <w:rFonts w:cs="Arial"/>
              </w:rPr>
              <w:t>3</w:t>
            </w:r>
          </w:p>
        </w:tc>
        <w:tc>
          <w:tcPr>
            <w:tcW w:w="1380" w:type="dxa"/>
            <w:gridSpan w:val="2"/>
            <w:shd w:val="clear" w:color="auto" w:fill="auto"/>
            <w:noWrap/>
            <w:vAlign w:val="center"/>
          </w:tcPr>
          <w:p w14:paraId="7A39DC59" w14:textId="77777777" w:rsidR="00B30644" w:rsidRPr="00EF5447" w:rsidRDefault="00B30644" w:rsidP="00B30644">
            <w:pPr>
              <w:pStyle w:val="TAC"/>
              <w:rPr>
                <w:rFonts w:cs="Arial"/>
              </w:rPr>
            </w:pPr>
            <w:r w:rsidRPr="003C4CEC">
              <w:rPr>
                <w:rFonts w:cs="Arial"/>
                <w:lang w:val="en-US"/>
              </w:rPr>
              <w:t>1780</w:t>
            </w:r>
          </w:p>
        </w:tc>
        <w:tc>
          <w:tcPr>
            <w:tcW w:w="817" w:type="dxa"/>
            <w:gridSpan w:val="2"/>
            <w:shd w:val="clear" w:color="auto" w:fill="auto"/>
            <w:noWrap/>
            <w:vAlign w:val="center"/>
          </w:tcPr>
          <w:p w14:paraId="18C742C4" w14:textId="77777777" w:rsidR="00B30644" w:rsidRPr="00EF5447" w:rsidRDefault="00B30644" w:rsidP="00B30644">
            <w:pPr>
              <w:pStyle w:val="TAC"/>
              <w:rPr>
                <w:rFonts w:cs="Arial"/>
              </w:rPr>
            </w:pPr>
            <w:r w:rsidRPr="003C4CEC">
              <w:rPr>
                <w:rFonts w:cs="Arial"/>
                <w:lang w:val="en-US"/>
              </w:rPr>
              <w:t>10</w:t>
            </w:r>
          </w:p>
        </w:tc>
        <w:tc>
          <w:tcPr>
            <w:tcW w:w="2554" w:type="dxa"/>
            <w:gridSpan w:val="2"/>
            <w:shd w:val="clear" w:color="auto" w:fill="auto"/>
            <w:noWrap/>
            <w:vAlign w:val="center"/>
          </w:tcPr>
          <w:p w14:paraId="2F590A22" w14:textId="77777777" w:rsidR="00B30644" w:rsidRPr="00EF5447" w:rsidRDefault="00B30644" w:rsidP="00B30644">
            <w:pPr>
              <w:pStyle w:val="TAC"/>
              <w:rPr>
                <w:rFonts w:cs="Arial"/>
              </w:rPr>
            </w:pPr>
            <w:r w:rsidRPr="003C4CEC">
              <w:rPr>
                <w:rFonts w:cs="Arial"/>
                <w:lang w:val="en-US"/>
              </w:rPr>
              <w:t>50</w:t>
            </w:r>
          </w:p>
        </w:tc>
        <w:tc>
          <w:tcPr>
            <w:tcW w:w="1323" w:type="dxa"/>
            <w:gridSpan w:val="2"/>
            <w:shd w:val="clear" w:color="auto" w:fill="auto"/>
            <w:noWrap/>
            <w:vAlign w:val="center"/>
          </w:tcPr>
          <w:p w14:paraId="05E68549" w14:textId="77777777" w:rsidR="00B30644" w:rsidRPr="00EF5447" w:rsidRDefault="00B30644" w:rsidP="00B30644">
            <w:pPr>
              <w:pStyle w:val="TAC"/>
              <w:rPr>
                <w:rFonts w:cs="Arial"/>
              </w:rPr>
            </w:pPr>
            <w:r>
              <w:rPr>
                <w:rFonts w:cs="Arial"/>
              </w:rPr>
              <w:t>1875</w:t>
            </w:r>
          </w:p>
        </w:tc>
        <w:tc>
          <w:tcPr>
            <w:tcW w:w="867" w:type="dxa"/>
            <w:gridSpan w:val="2"/>
            <w:shd w:val="clear" w:color="auto" w:fill="auto"/>
            <w:vAlign w:val="center"/>
          </w:tcPr>
          <w:p w14:paraId="7793E735" w14:textId="77777777" w:rsidR="00B30644" w:rsidRPr="00EF5447" w:rsidRDefault="00B30644" w:rsidP="00B30644">
            <w:pPr>
              <w:pStyle w:val="TAC"/>
              <w:rPr>
                <w:rFonts w:eastAsia="MS Mincho"/>
              </w:rPr>
            </w:pPr>
            <w:r>
              <w:rPr>
                <w:rFonts w:cs="Arial"/>
              </w:rPr>
              <w:t>N/A</w:t>
            </w:r>
          </w:p>
        </w:tc>
        <w:tc>
          <w:tcPr>
            <w:tcW w:w="1248" w:type="dxa"/>
            <w:gridSpan w:val="3"/>
            <w:shd w:val="clear" w:color="auto" w:fill="auto"/>
          </w:tcPr>
          <w:p w14:paraId="0019C41C" w14:textId="77777777" w:rsidR="00B30644" w:rsidRPr="00EF5447" w:rsidRDefault="00B30644" w:rsidP="00B30644">
            <w:pPr>
              <w:pStyle w:val="TAC"/>
              <w:rPr>
                <w:rFonts w:eastAsia="MS Mincho"/>
              </w:rPr>
            </w:pPr>
            <w:r>
              <w:rPr>
                <w:rFonts w:cs="Arial"/>
                <w:lang w:val="en-US"/>
              </w:rPr>
              <w:t>N/A</w:t>
            </w:r>
          </w:p>
        </w:tc>
      </w:tr>
      <w:tr w:rsidR="00B30644" w:rsidRPr="00EF5447" w14:paraId="796680F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6D15704" w14:textId="77777777" w:rsidR="00B30644" w:rsidRPr="00EF5447" w:rsidRDefault="00B30644" w:rsidP="00B30644">
            <w:pPr>
              <w:pStyle w:val="TAC"/>
              <w:rPr>
                <w:rFonts w:eastAsia="MS Mincho"/>
              </w:rPr>
            </w:pPr>
            <w:r>
              <w:t>DC_3A-7C_n26A</w:t>
            </w:r>
          </w:p>
        </w:tc>
        <w:tc>
          <w:tcPr>
            <w:tcW w:w="868" w:type="dxa"/>
            <w:tcBorders>
              <w:left w:val="single" w:sz="4" w:space="0" w:color="auto"/>
            </w:tcBorders>
            <w:shd w:val="clear" w:color="auto" w:fill="auto"/>
            <w:vAlign w:val="center"/>
          </w:tcPr>
          <w:p w14:paraId="6804018D" w14:textId="77777777" w:rsidR="00B30644" w:rsidRPr="00EF5447" w:rsidRDefault="00B30644" w:rsidP="00B30644">
            <w:pPr>
              <w:pStyle w:val="TAC"/>
              <w:rPr>
                <w:rFonts w:eastAsia="MS Mincho"/>
              </w:rPr>
            </w:pPr>
            <w:r>
              <w:rPr>
                <w:rFonts w:cs="Arial"/>
              </w:rPr>
              <w:t>7</w:t>
            </w:r>
          </w:p>
        </w:tc>
        <w:tc>
          <w:tcPr>
            <w:tcW w:w="1380" w:type="dxa"/>
            <w:gridSpan w:val="2"/>
            <w:shd w:val="clear" w:color="auto" w:fill="auto"/>
            <w:noWrap/>
            <w:vAlign w:val="center"/>
          </w:tcPr>
          <w:p w14:paraId="7CBC7AE6" w14:textId="77777777" w:rsidR="00B30644" w:rsidRPr="00EF5447" w:rsidRDefault="00B30644" w:rsidP="00B30644">
            <w:pPr>
              <w:pStyle w:val="TAC"/>
              <w:rPr>
                <w:rFonts w:cs="Arial"/>
              </w:rPr>
            </w:pPr>
            <w:r>
              <w:rPr>
                <w:rFonts w:cs="Arial"/>
                <w:lang w:val="en-US"/>
              </w:rPr>
              <w:t>N/A</w:t>
            </w:r>
          </w:p>
        </w:tc>
        <w:tc>
          <w:tcPr>
            <w:tcW w:w="817" w:type="dxa"/>
            <w:gridSpan w:val="2"/>
            <w:shd w:val="clear" w:color="auto" w:fill="auto"/>
            <w:noWrap/>
            <w:vAlign w:val="center"/>
          </w:tcPr>
          <w:p w14:paraId="65C3D359" w14:textId="77777777" w:rsidR="00B30644" w:rsidRPr="00EF5447" w:rsidRDefault="00B30644" w:rsidP="00B30644">
            <w:pPr>
              <w:pStyle w:val="TAC"/>
              <w:rPr>
                <w:rFonts w:cs="Arial"/>
              </w:rPr>
            </w:pPr>
            <w:r w:rsidRPr="003C4CEC">
              <w:rPr>
                <w:rFonts w:cs="Arial"/>
                <w:lang w:val="en-US"/>
              </w:rPr>
              <w:t>10</w:t>
            </w:r>
          </w:p>
        </w:tc>
        <w:tc>
          <w:tcPr>
            <w:tcW w:w="2554" w:type="dxa"/>
            <w:gridSpan w:val="2"/>
            <w:shd w:val="clear" w:color="auto" w:fill="auto"/>
            <w:noWrap/>
            <w:vAlign w:val="center"/>
          </w:tcPr>
          <w:p w14:paraId="248FD8AC" w14:textId="77777777" w:rsidR="00B30644" w:rsidRPr="00EF5447" w:rsidRDefault="00B30644" w:rsidP="00B30644">
            <w:pPr>
              <w:pStyle w:val="TAC"/>
              <w:rPr>
                <w:rFonts w:cs="Arial"/>
              </w:rPr>
            </w:pPr>
            <w:r>
              <w:rPr>
                <w:rFonts w:cs="Arial"/>
                <w:lang w:val="en-US"/>
              </w:rPr>
              <w:t>N/A</w:t>
            </w:r>
          </w:p>
        </w:tc>
        <w:tc>
          <w:tcPr>
            <w:tcW w:w="1323" w:type="dxa"/>
            <w:gridSpan w:val="2"/>
            <w:shd w:val="clear" w:color="auto" w:fill="auto"/>
            <w:noWrap/>
            <w:vAlign w:val="center"/>
          </w:tcPr>
          <w:p w14:paraId="3D780212" w14:textId="77777777" w:rsidR="00B30644" w:rsidRPr="00EF5447" w:rsidRDefault="00B30644" w:rsidP="00B30644">
            <w:pPr>
              <w:pStyle w:val="TAC"/>
              <w:rPr>
                <w:rFonts w:cs="Arial"/>
              </w:rPr>
            </w:pPr>
            <w:r>
              <w:rPr>
                <w:rFonts w:cs="Arial"/>
              </w:rPr>
              <w:t>2625</w:t>
            </w:r>
          </w:p>
        </w:tc>
        <w:tc>
          <w:tcPr>
            <w:tcW w:w="867" w:type="dxa"/>
            <w:gridSpan w:val="2"/>
            <w:shd w:val="clear" w:color="auto" w:fill="auto"/>
            <w:vAlign w:val="center"/>
          </w:tcPr>
          <w:p w14:paraId="3FF4403C" w14:textId="77777777" w:rsidR="00B30644" w:rsidRPr="00EF5447" w:rsidRDefault="00B30644" w:rsidP="00B30644">
            <w:pPr>
              <w:pStyle w:val="TAC"/>
              <w:rPr>
                <w:rFonts w:eastAsia="MS Mincho"/>
              </w:rPr>
            </w:pPr>
            <w:r>
              <w:rPr>
                <w:rFonts w:cs="Arial"/>
              </w:rPr>
              <w:t>30.0</w:t>
            </w:r>
          </w:p>
        </w:tc>
        <w:tc>
          <w:tcPr>
            <w:tcW w:w="1248" w:type="dxa"/>
            <w:gridSpan w:val="3"/>
            <w:shd w:val="clear" w:color="auto" w:fill="auto"/>
          </w:tcPr>
          <w:p w14:paraId="18511385" w14:textId="77777777" w:rsidR="00B30644" w:rsidRPr="00EF5447" w:rsidRDefault="00B30644" w:rsidP="00B30644">
            <w:pPr>
              <w:pStyle w:val="TAC"/>
              <w:rPr>
                <w:rFonts w:eastAsia="MS Mincho"/>
              </w:rPr>
            </w:pPr>
            <w:r>
              <w:rPr>
                <w:rFonts w:cs="Arial"/>
                <w:lang w:val="en-US"/>
              </w:rPr>
              <w:t>IMD2</w:t>
            </w:r>
          </w:p>
        </w:tc>
      </w:tr>
      <w:tr w:rsidR="00B30644" w:rsidRPr="00EF5447" w14:paraId="600526B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C6FB2DE" w14:textId="77777777" w:rsidR="00B30644" w:rsidRDefault="00B30644" w:rsidP="00B30644">
            <w:pPr>
              <w:pStyle w:val="TAC"/>
            </w:pPr>
            <w:r>
              <w:t>DC_3C-7A_n26A</w:t>
            </w:r>
          </w:p>
          <w:p w14:paraId="142DCEC9" w14:textId="77777777" w:rsidR="00B30644" w:rsidRPr="007A769A" w:rsidRDefault="00B30644" w:rsidP="00B30644">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3C62AA4B" w14:textId="77777777" w:rsidR="00B30644" w:rsidRPr="00EF5447" w:rsidRDefault="00B30644" w:rsidP="00B30644">
            <w:pPr>
              <w:pStyle w:val="TAC"/>
              <w:rPr>
                <w:rFonts w:eastAsia="MS Mincho"/>
              </w:rPr>
            </w:pPr>
            <w:r>
              <w:rPr>
                <w:rFonts w:cs="Arial"/>
              </w:rPr>
              <w:t>n26</w:t>
            </w:r>
          </w:p>
        </w:tc>
        <w:tc>
          <w:tcPr>
            <w:tcW w:w="1380" w:type="dxa"/>
            <w:gridSpan w:val="2"/>
            <w:shd w:val="clear" w:color="auto" w:fill="auto"/>
            <w:noWrap/>
            <w:vAlign w:val="center"/>
          </w:tcPr>
          <w:p w14:paraId="302BDEB5" w14:textId="77777777" w:rsidR="00B30644" w:rsidRPr="00EF5447" w:rsidRDefault="00B30644" w:rsidP="00B30644">
            <w:pPr>
              <w:pStyle w:val="TAC"/>
              <w:rPr>
                <w:rFonts w:cs="Arial"/>
              </w:rPr>
            </w:pPr>
            <w:r w:rsidRPr="003C4CEC">
              <w:rPr>
                <w:rFonts w:cs="Arial"/>
                <w:lang w:val="en-US"/>
              </w:rPr>
              <w:t>845</w:t>
            </w:r>
          </w:p>
        </w:tc>
        <w:tc>
          <w:tcPr>
            <w:tcW w:w="817" w:type="dxa"/>
            <w:gridSpan w:val="2"/>
            <w:shd w:val="clear" w:color="auto" w:fill="auto"/>
            <w:noWrap/>
            <w:vAlign w:val="center"/>
          </w:tcPr>
          <w:p w14:paraId="1E0B88F8" w14:textId="77777777" w:rsidR="00B30644" w:rsidRPr="00EF5447" w:rsidRDefault="00B30644" w:rsidP="00B30644">
            <w:pPr>
              <w:pStyle w:val="TAC"/>
              <w:rPr>
                <w:rFonts w:cs="Arial"/>
              </w:rPr>
            </w:pPr>
            <w:r w:rsidRPr="003C4CEC">
              <w:rPr>
                <w:rFonts w:cs="Arial"/>
                <w:lang w:val="en-US"/>
              </w:rPr>
              <w:t>5</w:t>
            </w:r>
          </w:p>
        </w:tc>
        <w:tc>
          <w:tcPr>
            <w:tcW w:w="2554" w:type="dxa"/>
            <w:gridSpan w:val="2"/>
            <w:shd w:val="clear" w:color="auto" w:fill="auto"/>
            <w:noWrap/>
            <w:vAlign w:val="center"/>
          </w:tcPr>
          <w:p w14:paraId="3B9242F3" w14:textId="77777777" w:rsidR="00B30644" w:rsidRPr="00EF5447" w:rsidRDefault="00B30644" w:rsidP="00B30644">
            <w:pPr>
              <w:pStyle w:val="TAC"/>
              <w:rPr>
                <w:rFonts w:cs="Arial"/>
              </w:rPr>
            </w:pPr>
            <w:r w:rsidRPr="003C4CEC">
              <w:rPr>
                <w:rFonts w:cs="Arial"/>
                <w:lang w:val="en-US"/>
              </w:rPr>
              <w:t>25</w:t>
            </w:r>
          </w:p>
        </w:tc>
        <w:tc>
          <w:tcPr>
            <w:tcW w:w="1323" w:type="dxa"/>
            <w:gridSpan w:val="2"/>
            <w:shd w:val="clear" w:color="auto" w:fill="auto"/>
            <w:noWrap/>
            <w:vAlign w:val="center"/>
          </w:tcPr>
          <w:p w14:paraId="751F283C" w14:textId="77777777" w:rsidR="00B30644" w:rsidRPr="00EF5447" w:rsidRDefault="00B30644" w:rsidP="00B30644">
            <w:pPr>
              <w:pStyle w:val="TAC"/>
              <w:rPr>
                <w:rFonts w:cs="Arial"/>
              </w:rPr>
            </w:pPr>
            <w:r>
              <w:rPr>
                <w:rFonts w:cs="Arial"/>
              </w:rPr>
              <w:t>890</w:t>
            </w:r>
          </w:p>
        </w:tc>
        <w:tc>
          <w:tcPr>
            <w:tcW w:w="867" w:type="dxa"/>
            <w:gridSpan w:val="2"/>
            <w:shd w:val="clear" w:color="auto" w:fill="auto"/>
            <w:vAlign w:val="center"/>
          </w:tcPr>
          <w:p w14:paraId="47577C55" w14:textId="77777777" w:rsidR="00B30644" w:rsidRPr="00EF5447" w:rsidRDefault="00B30644" w:rsidP="00B30644">
            <w:pPr>
              <w:pStyle w:val="TAC"/>
              <w:rPr>
                <w:rFonts w:eastAsia="MS Mincho"/>
              </w:rPr>
            </w:pPr>
            <w:r>
              <w:rPr>
                <w:rFonts w:cs="Arial"/>
              </w:rPr>
              <w:t>N/A</w:t>
            </w:r>
          </w:p>
        </w:tc>
        <w:tc>
          <w:tcPr>
            <w:tcW w:w="1248" w:type="dxa"/>
            <w:gridSpan w:val="3"/>
            <w:tcBorders>
              <w:bottom w:val="single" w:sz="4" w:space="0" w:color="auto"/>
            </w:tcBorders>
            <w:shd w:val="clear" w:color="auto" w:fill="auto"/>
          </w:tcPr>
          <w:p w14:paraId="0249B082" w14:textId="77777777" w:rsidR="00B30644" w:rsidRPr="00EF5447" w:rsidRDefault="00B30644" w:rsidP="00B30644">
            <w:pPr>
              <w:pStyle w:val="TAC"/>
              <w:rPr>
                <w:rFonts w:eastAsia="MS Mincho"/>
              </w:rPr>
            </w:pPr>
            <w:r>
              <w:rPr>
                <w:rFonts w:cs="Arial"/>
                <w:lang w:val="en-US"/>
              </w:rPr>
              <w:t>N/A</w:t>
            </w:r>
          </w:p>
        </w:tc>
      </w:tr>
      <w:tr w:rsidR="00B30644" w:rsidRPr="00EF5447" w14:paraId="0845C89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0AB433A" w14:textId="77777777" w:rsidR="00B30644"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053EE583" w14:textId="77777777" w:rsidR="00B30644" w:rsidRDefault="00B30644" w:rsidP="00B30644">
            <w:pPr>
              <w:pStyle w:val="TAC"/>
              <w:rPr>
                <w:rFonts w:cs="Arial"/>
              </w:rPr>
            </w:pPr>
            <w:r>
              <w:rPr>
                <w:rFonts w:cs="Arial"/>
                <w:szCs w:val="18"/>
              </w:rPr>
              <w:t>3</w:t>
            </w:r>
          </w:p>
        </w:tc>
        <w:tc>
          <w:tcPr>
            <w:tcW w:w="1380" w:type="dxa"/>
            <w:gridSpan w:val="2"/>
            <w:shd w:val="clear" w:color="auto" w:fill="auto"/>
            <w:noWrap/>
          </w:tcPr>
          <w:p w14:paraId="58F7731C" w14:textId="77777777" w:rsidR="00B30644" w:rsidRPr="003C4CEC" w:rsidRDefault="00B30644" w:rsidP="00B30644">
            <w:pPr>
              <w:pStyle w:val="TAC"/>
              <w:rPr>
                <w:rFonts w:cs="Arial"/>
                <w:lang w:val="en-US"/>
              </w:rPr>
            </w:pPr>
            <w:r>
              <w:rPr>
                <w:rFonts w:cs="Arial"/>
                <w:szCs w:val="18"/>
                <w:lang w:val="en-US" w:eastAsia="ja-JP"/>
              </w:rPr>
              <w:t>1760</w:t>
            </w:r>
          </w:p>
        </w:tc>
        <w:tc>
          <w:tcPr>
            <w:tcW w:w="817" w:type="dxa"/>
            <w:gridSpan w:val="2"/>
            <w:shd w:val="clear" w:color="auto" w:fill="auto"/>
            <w:noWrap/>
          </w:tcPr>
          <w:p w14:paraId="2807CC92" w14:textId="77777777" w:rsidR="00B30644" w:rsidRPr="003C4CEC" w:rsidRDefault="00B30644" w:rsidP="00B30644">
            <w:pPr>
              <w:pStyle w:val="TAC"/>
              <w:rPr>
                <w:rFonts w:cs="Arial"/>
                <w:lang w:val="en-US"/>
              </w:rPr>
            </w:pPr>
            <w:r>
              <w:rPr>
                <w:rFonts w:cs="Arial"/>
                <w:szCs w:val="18"/>
                <w:lang w:val="en-US" w:eastAsia="ko-KR"/>
              </w:rPr>
              <w:t>5</w:t>
            </w:r>
          </w:p>
        </w:tc>
        <w:tc>
          <w:tcPr>
            <w:tcW w:w="2554" w:type="dxa"/>
            <w:gridSpan w:val="2"/>
            <w:shd w:val="clear" w:color="auto" w:fill="auto"/>
            <w:noWrap/>
          </w:tcPr>
          <w:p w14:paraId="4E3FB6E2" w14:textId="77777777" w:rsidR="00B30644" w:rsidRPr="003C4CEC" w:rsidRDefault="00B30644" w:rsidP="00B30644">
            <w:pPr>
              <w:pStyle w:val="TAC"/>
              <w:rPr>
                <w:rFonts w:cs="Arial"/>
                <w:lang w:val="en-US"/>
              </w:rPr>
            </w:pPr>
            <w:r>
              <w:rPr>
                <w:rFonts w:cs="Arial"/>
                <w:szCs w:val="18"/>
                <w:lang w:val="en-US" w:eastAsia="ja-JP"/>
              </w:rPr>
              <w:t>25</w:t>
            </w:r>
          </w:p>
        </w:tc>
        <w:tc>
          <w:tcPr>
            <w:tcW w:w="1323" w:type="dxa"/>
            <w:gridSpan w:val="2"/>
            <w:shd w:val="clear" w:color="auto" w:fill="auto"/>
            <w:noWrap/>
          </w:tcPr>
          <w:p w14:paraId="7D57DEA1" w14:textId="77777777" w:rsidR="00B30644" w:rsidRDefault="00B30644" w:rsidP="00B30644">
            <w:pPr>
              <w:pStyle w:val="TAC"/>
              <w:rPr>
                <w:rFonts w:cs="Arial"/>
              </w:rPr>
            </w:pPr>
            <w:r>
              <w:rPr>
                <w:rFonts w:cs="Arial"/>
                <w:szCs w:val="18"/>
                <w:lang w:val="en-US" w:eastAsia="ko-KR"/>
              </w:rPr>
              <w:t>1855</w:t>
            </w:r>
          </w:p>
        </w:tc>
        <w:tc>
          <w:tcPr>
            <w:tcW w:w="867" w:type="dxa"/>
            <w:gridSpan w:val="2"/>
            <w:shd w:val="clear" w:color="auto" w:fill="auto"/>
          </w:tcPr>
          <w:p w14:paraId="2F04C139" w14:textId="77777777" w:rsidR="00B30644" w:rsidRDefault="00B30644" w:rsidP="00B30644">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64756F90" w14:textId="77777777" w:rsidR="00B30644" w:rsidRDefault="00B30644" w:rsidP="00B30644">
            <w:pPr>
              <w:pStyle w:val="TAC"/>
              <w:rPr>
                <w:rFonts w:cs="Arial"/>
                <w:lang w:val="en-US"/>
              </w:rPr>
            </w:pPr>
            <w:r>
              <w:rPr>
                <w:rFonts w:cs="Arial"/>
                <w:szCs w:val="18"/>
                <w:lang w:val="en-US" w:eastAsia="ja-JP"/>
              </w:rPr>
              <w:t>N/A</w:t>
            </w:r>
          </w:p>
        </w:tc>
      </w:tr>
      <w:tr w:rsidR="00B30644" w:rsidRPr="00EF5447" w14:paraId="59C9DFC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82C5A09" w14:textId="77777777" w:rsidR="00B30644"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5886F2AB" w14:textId="77777777" w:rsidR="00B30644" w:rsidRDefault="00B30644" w:rsidP="00B30644">
            <w:pPr>
              <w:pStyle w:val="TAC"/>
              <w:rPr>
                <w:rFonts w:cs="Arial"/>
              </w:rPr>
            </w:pPr>
            <w:r>
              <w:rPr>
                <w:rFonts w:cs="Arial"/>
                <w:szCs w:val="18"/>
              </w:rPr>
              <w:t>7</w:t>
            </w:r>
          </w:p>
        </w:tc>
        <w:tc>
          <w:tcPr>
            <w:tcW w:w="1380" w:type="dxa"/>
            <w:gridSpan w:val="2"/>
            <w:shd w:val="clear" w:color="auto" w:fill="auto"/>
            <w:noWrap/>
          </w:tcPr>
          <w:p w14:paraId="4C187D6F" w14:textId="77777777" w:rsidR="00B30644" w:rsidRPr="003C4CEC" w:rsidRDefault="00B30644" w:rsidP="00B30644">
            <w:pPr>
              <w:pStyle w:val="TAC"/>
              <w:rPr>
                <w:rFonts w:cs="Arial"/>
                <w:lang w:val="en-US"/>
              </w:rPr>
            </w:pPr>
            <w:r>
              <w:rPr>
                <w:rFonts w:cs="Arial"/>
                <w:szCs w:val="18"/>
                <w:lang w:val="en-US" w:eastAsia="ja-JP"/>
              </w:rPr>
              <w:t>2555</w:t>
            </w:r>
          </w:p>
        </w:tc>
        <w:tc>
          <w:tcPr>
            <w:tcW w:w="817" w:type="dxa"/>
            <w:gridSpan w:val="2"/>
            <w:shd w:val="clear" w:color="auto" w:fill="auto"/>
            <w:noWrap/>
          </w:tcPr>
          <w:p w14:paraId="6290FA11" w14:textId="77777777" w:rsidR="00B30644" w:rsidRPr="003C4CEC" w:rsidRDefault="00B30644" w:rsidP="00B30644">
            <w:pPr>
              <w:pStyle w:val="TAC"/>
              <w:rPr>
                <w:rFonts w:cs="Arial"/>
                <w:lang w:val="en-US"/>
              </w:rPr>
            </w:pPr>
            <w:r>
              <w:rPr>
                <w:rFonts w:cs="Arial"/>
                <w:szCs w:val="18"/>
                <w:lang w:val="en-US" w:eastAsia="ko-KR"/>
              </w:rPr>
              <w:t>10</w:t>
            </w:r>
          </w:p>
        </w:tc>
        <w:tc>
          <w:tcPr>
            <w:tcW w:w="2554" w:type="dxa"/>
            <w:gridSpan w:val="2"/>
            <w:shd w:val="clear" w:color="auto" w:fill="auto"/>
            <w:noWrap/>
          </w:tcPr>
          <w:p w14:paraId="6ED649D8" w14:textId="77777777" w:rsidR="00B30644" w:rsidRPr="003C4CEC" w:rsidRDefault="00B30644" w:rsidP="00B30644">
            <w:pPr>
              <w:pStyle w:val="TAC"/>
              <w:rPr>
                <w:rFonts w:cs="Arial"/>
                <w:lang w:val="en-US"/>
              </w:rPr>
            </w:pPr>
            <w:r>
              <w:rPr>
                <w:rFonts w:cs="Arial"/>
                <w:szCs w:val="18"/>
                <w:lang w:val="en-US" w:eastAsia="ja-JP"/>
              </w:rPr>
              <w:t>N/A</w:t>
            </w:r>
          </w:p>
        </w:tc>
        <w:tc>
          <w:tcPr>
            <w:tcW w:w="1323" w:type="dxa"/>
            <w:gridSpan w:val="2"/>
            <w:shd w:val="clear" w:color="auto" w:fill="auto"/>
            <w:noWrap/>
          </w:tcPr>
          <w:p w14:paraId="2DDBE459" w14:textId="77777777" w:rsidR="00B30644" w:rsidRDefault="00B30644" w:rsidP="00B30644">
            <w:pPr>
              <w:pStyle w:val="TAC"/>
              <w:rPr>
                <w:rFonts w:cs="Arial"/>
              </w:rPr>
            </w:pPr>
            <w:r>
              <w:rPr>
                <w:rFonts w:cs="Arial"/>
                <w:szCs w:val="18"/>
                <w:lang w:val="en-US" w:eastAsia="ko-KR"/>
              </w:rPr>
              <w:t>2675</w:t>
            </w:r>
          </w:p>
        </w:tc>
        <w:tc>
          <w:tcPr>
            <w:tcW w:w="867" w:type="dxa"/>
            <w:gridSpan w:val="2"/>
            <w:shd w:val="clear" w:color="auto" w:fill="auto"/>
          </w:tcPr>
          <w:p w14:paraId="67D3EDFD" w14:textId="77777777" w:rsidR="00B30644" w:rsidRDefault="00B30644" w:rsidP="00B30644">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485E03F0" w14:textId="77777777" w:rsidR="00B30644" w:rsidRDefault="00B30644" w:rsidP="00B30644">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B30644" w:rsidRPr="00EF5447" w14:paraId="15811360"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09AF471" w14:textId="77777777" w:rsidR="00B30644" w:rsidRDefault="00B30644" w:rsidP="00B30644">
            <w:pPr>
              <w:pStyle w:val="TAC"/>
            </w:pPr>
          </w:p>
        </w:tc>
        <w:tc>
          <w:tcPr>
            <w:tcW w:w="868" w:type="dxa"/>
            <w:tcBorders>
              <w:left w:val="single" w:sz="4" w:space="0" w:color="auto"/>
              <w:bottom w:val="single" w:sz="4" w:space="0" w:color="auto"/>
            </w:tcBorders>
            <w:shd w:val="clear" w:color="auto" w:fill="auto"/>
            <w:vAlign w:val="center"/>
          </w:tcPr>
          <w:p w14:paraId="43A06566" w14:textId="77777777" w:rsidR="00B30644" w:rsidRDefault="00B30644" w:rsidP="00B30644">
            <w:pPr>
              <w:pStyle w:val="TAC"/>
              <w:rPr>
                <w:rFonts w:cs="Arial"/>
              </w:rPr>
            </w:pPr>
            <w:r>
              <w:rPr>
                <w:rFonts w:cs="Arial"/>
                <w:szCs w:val="18"/>
              </w:rPr>
              <w:t>n26</w:t>
            </w:r>
          </w:p>
        </w:tc>
        <w:tc>
          <w:tcPr>
            <w:tcW w:w="1380" w:type="dxa"/>
            <w:gridSpan w:val="2"/>
            <w:shd w:val="clear" w:color="auto" w:fill="auto"/>
            <w:noWrap/>
            <w:vAlign w:val="center"/>
          </w:tcPr>
          <w:p w14:paraId="7B5EC56E" w14:textId="77777777" w:rsidR="00B30644" w:rsidRPr="003C4CEC" w:rsidRDefault="00B30644" w:rsidP="00B30644">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7DC902D2" w14:textId="77777777" w:rsidR="00B30644" w:rsidRPr="003C4CEC" w:rsidRDefault="00B30644" w:rsidP="00B30644">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237E27DB" w14:textId="77777777" w:rsidR="00B30644" w:rsidRPr="003C4CEC" w:rsidRDefault="00B30644" w:rsidP="00B30644">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39CBAFE3" w14:textId="77777777" w:rsidR="00B30644" w:rsidRDefault="00B30644" w:rsidP="00B30644">
            <w:pPr>
              <w:pStyle w:val="TAC"/>
              <w:rPr>
                <w:rFonts w:cs="Arial"/>
              </w:rPr>
            </w:pPr>
            <w:r>
              <w:rPr>
                <w:rFonts w:cs="Arial"/>
                <w:szCs w:val="18"/>
                <w:lang w:val="en-US" w:eastAsia="ko-KR"/>
              </w:rPr>
              <w:t>890</w:t>
            </w:r>
          </w:p>
        </w:tc>
        <w:tc>
          <w:tcPr>
            <w:tcW w:w="867" w:type="dxa"/>
            <w:gridSpan w:val="2"/>
            <w:shd w:val="clear" w:color="auto" w:fill="auto"/>
            <w:vAlign w:val="center"/>
          </w:tcPr>
          <w:p w14:paraId="56275B33" w14:textId="77777777" w:rsidR="00B30644" w:rsidRDefault="00B30644" w:rsidP="00B30644">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3EE29529" w14:textId="77777777" w:rsidR="00B30644" w:rsidRDefault="00B30644" w:rsidP="00B30644">
            <w:pPr>
              <w:pStyle w:val="TAC"/>
              <w:rPr>
                <w:rFonts w:cs="Arial"/>
                <w:lang w:val="en-US"/>
              </w:rPr>
            </w:pPr>
            <w:r>
              <w:rPr>
                <w:rFonts w:cs="Arial"/>
                <w:szCs w:val="18"/>
                <w:lang w:val="en-US" w:eastAsia="ja-JP"/>
              </w:rPr>
              <w:t>N/A</w:t>
            </w:r>
          </w:p>
        </w:tc>
      </w:tr>
      <w:tr w:rsidR="00B30644" w:rsidRPr="00EF5447" w14:paraId="50FF7D61" w14:textId="77777777" w:rsidTr="00B30644">
        <w:trPr>
          <w:trHeight w:val="54"/>
          <w:jc w:val="center"/>
        </w:trPr>
        <w:tc>
          <w:tcPr>
            <w:tcW w:w="2259" w:type="dxa"/>
            <w:tcBorders>
              <w:top w:val="single" w:sz="4" w:space="0" w:color="auto"/>
              <w:bottom w:val="nil"/>
            </w:tcBorders>
            <w:shd w:val="clear" w:color="auto" w:fill="auto"/>
          </w:tcPr>
          <w:p w14:paraId="13D0F64F"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DC_3A-7A_n28A</w:t>
            </w:r>
          </w:p>
          <w:p w14:paraId="52860386" w14:textId="77777777" w:rsidR="00B30644" w:rsidRPr="00EF5447" w:rsidRDefault="00B30644" w:rsidP="00B30644">
            <w:pPr>
              <w:pStyle w:val="TAC"/>
              <w:rPr>
                <w:noProof/>
              </w:rPr>
            </w:pPr>
            <w:r w:rsidRPr="00EF5447">
              <w:rPr>
                <w:noProof/>
              </w:rPr>
              <w:t>DC_3A-7C_n28A</w:t>
            </w:r>
          </w:p>
          <w:p w14:paraId="7A4208D0" w14:textId="77777777" w:rsidR="00B30644" w:rsidRPr="00EF5447" w:rsidRDefault="00B30644" w:rsidP="00B30644">
            <w:pPr>
              <w:pStyle w:val="TAC"/>
              <w:rPr>
                <w:noProof/>
              </w:rPr>
            </w:pPr>
            <w:r w:rsidRPr="00EF5447">
              <w:rPr>
                <w:noProof/>
              </w:rPr>
              <w:t>DC_3C-7A_n28A</w:t>
            </w:r>
          </w:p>
          <w:p w14:paraId="52590B4C" w14:textId="77777777" w:rsidR="00B30644" w:rsidRPr="00EF5447" w:rsidRDefault="00B30644" w:rsidP="00B30644">
            <w:pPr>
              <w:pStyle w:val="TAC"/>
              <w:rPr>
                <w:rFonts w:eastAsia="Malgun Gothic"/>
                <w:szCs w:val="18"/>
                <w:lang w:eastAsia="ko-KR"/>
              </w:rPr>
            </w:pPr>
            <w:r w:rsidRPr="00EF5447">
              <w:rPr>
                <w:noProof/>
              </w:rPr>
              <w:t>DC_3C-7C_n28A</w:t>
            </w:r>
          </w:p>
        </w:tc>
        <w:tc>
          <w:tcPr>
            <w:tcW w:w="868" w:type="dxa"/>
            <w:shd w:val="clear" w:color="auto" w:fill="auto"/>
          </w:tcPr>
          <w:p w14:paraId="3D1346A4" w14:textId="77777777" w:rsidR="00B30644" w:rsidRPr="00EF5447" w:rsidRDefault="00B30644" w:rsidP="00B30644">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789C7DD" w14:textId="77777777" w:rsidR="00B30644" w:rsidRPr="00EF5447" w:rsidRDefault="00B30644" w:rsidP="00B30644">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6BC52B4B"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61ADD6D"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FAD57C4" w14:textId="77777777" w:rsidR="00B30644" w:rsidRPr="00EF5447" w:rsidRDefault="00B30644" w:rsidP="00B30644">
            <w:pPr>
              <w:pStyle w:val="TAC"/>
              <w:rPr>
                <w:rFonts w:eastAsia="MS Mincho"/>
              </w:rPr>
            </w:pPr>
            <w:r w:rsidRPr="00EF5447">
              <w:rPr>
                <w:rFonts w:eastAsia="Malgun Gothic"/>
                <w:szCs w:val="18"/>
                <w:lang w:eastAsia="ko-KR"/>
              </w:rPr>
              <w:t>1807.5</w:t>
            </w:r>
          </w:p>
        </w:tc>
        <w:tc>
          <w:tcPr>
            <w:tcW w:w="867" w:type="dxa"/>
            <w:gridSpan w:val="2"/>
            <w:shd w:val="clear" w:color="auto" w:fill="auto"/>
          </w:tcPr>
          <w:p w14:paraId="480CEABF"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3296747C" w14:textId="77777777" w:rsidR="00B30644" w:rsidRPr="00EF5447" w:rsidRDefault="00B30644" w:rsidP="00B30644">
            <w:pPr>
              <w:pStyle w:val="TAC"/>
            </w:pPr>
            <w:r w:rsidRPr="00EF5447">
              <w:rPr>
                <w:lang w:eastAsia="ja-JP"/>
              </w:rPr>
              <w:t>N/A</w:t>
            </w:r>
          </w:p>
        </w:tc>
      </w:tr>
      <w:tr w:rsidR="00B30644" w:rsidRPr="00EF5447" w14:paraId="41E2F941" w14:textId="77777777" w:rsidTr="00B30644">
        <w:trPr>
          <w:trHeight w:val="54"/>
          <w:jc w:val="center"/>
        </w:trPr>
        <w:tc>
          <w:tcPr>
            <w:tcW w:w="2259" w:type="dxa"/>
            <w:tcBorders>
              <w:top w:val="nil"/>
              <w:bottom w:val="nil"/>
            </w:tcBorders>
            <w:shd w:val="clear" w:color="auto" w:fill="auto"/>
          </w:tcPr>
          <w:p w14:paraId="7479E540" w14:textId="77777777" w:rsidR="00B30644" w:rsidRPr="00EF5447" w:rsidRDefault="00B30644" w:rsidP="00B30644">
            <w:pPr>
              <w:pStyle w:val="TAC"/>
              <w:rPr>
                <w:rFonts w:eastAsia="MS Mincho"/>
              </w:rPr>
            </w:pPr>
            <w:r w:rsidRPr="000924B2">
              <w:rPr>
                <w:rFonts w:eastAsia="MS Mincho"/>
              </w:rPr>
              <w:t>DC_3A-7A-7A_n28A</w:t>
            </w:r>
          </w:p>
        </w:tc>
        <w:tc>
          <w:tcPr>
            <w:tcW w:w="868" w:type="dxa"/>
            <w:shd w:val="clear" w:color="auto" w:fill="auto"/>
          </w:tcPr>
          <w:p w14:paraId="035CC17D" w14:textId="77777777" w:rsidR="00B30644" w:rsidRPr="00EF5447" w:rsidRDefault="00B30644" w:rsidP="00B30644">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187787FE" w14:textId="77777777" w:rsidR="00B30644" w:rsidRPr="00EF5447" w:rsidRDefault="00B30644" w:rsidP="00B30644">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3CA8DBDD"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50776CA"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A65047D" w14:textId="77777777" w:rsidR="00B30644" w:rsidRPr="00EF5447" w:rsidRDefault="00B30644" w:rsidP="00B30644">
            <w:pPr>
              <w:pStyle w:val="TAC"/>
              <w:rPr>
                <w:rFonts w:eastAsia="MS Mincho"/>
              </w:rPr>
            </w:pPr>
            <w:r w:rsidRPr="00EF5447">
              <w:rPr>
                <w:rFonts w:eastAsia="Malgun Gothic"/>
                <w:szCs w:val="18"/>
                <w:lang w:eastAsia="ko-KR"/>
              </w:rPr>
              <w:t>798</w:t>
            </w:r>
          </w:p>
        </w:tc>
        <w:tc>
          <w:tcPr>
            <w:tcW w:w="867" w:type="dxa"/>
            <w:gridSpan w:val="2"/>
            <w:shd w:val="clear" w:color="auto" w:fill="auto"/>
          </w:tcPr>
          <w:p w14:paraId="106A18D6"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51479319" w14:textId="77777777" w:rsidR="00B30644" w:rsidRPr="00EF5447" w:rsidRDefault="00B30644" w:rsidP="00B30644">
            <w:pPr>
              <w:pStyle w:val="TAC"/>
            </w:pPr>
            <w:r w:rsidRPr="00EF5447">
              <w:rPr>
                <w:lang w:eastAsia="ja-JP"/>
              </w:rPr>
              <w:t>N/A</w:t>
            </w:r>
          </w:p>
        </w:tc>
      </w:tr>
      <w:tr w:rsidR="00B30644" w:rsidRPr="00EF5447" w14:paraId="26A354C0" w14:textId="77777777" w:rsidTr="00B30644">
        <w:trPr>
          <w:trHeight w:val="54"/>
          <w:jc w:val="center"/>
        </w:trPr>
        <w:tc>
          <w:tcPr>
            <w:tcW w:w="2259" w:type="dxa"/>
            <w:tcBorders>
              <w:top w:val="nil"/>
              <w:bottom w:val="nil"/>
            </w:tcBorders>
            <w:shd w:val="clear" w:color="auto" w:fill="auto"/>
          </w:tcPr>
          <w:p w14:paraId="3B80FDEB" w14:textId="77777777" w:rsidR="00B30644" w:rsidRPr="00EF5447" w:rsidRDefault="00B30644" w:rsidP="00B30644">
            <w:pPr>
              <w:pStyle w:val="TAC"/>
              <w:rPr>
                <w:rFonts w:eastAsia="MS Mincho"/>
              </w:rPr>
            </w:pPr>
          </w:p>
        </w:tc>
        <w:tc>
          <w:tcPr>
            <w:tcW w:w="868" w:type="dxa"/>
            <w:shd w:val="clear" w:color="auto" w:fill="auto"/>
          </w:tcPr>
          <w:p w14:paraId="5E99E8E6" w14:textId="77777777" w:rsidR="00B30644" w:rsidRPr="00EF5447" w:rsidRDefault="00B30644" w:rsidP="00B30644">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5188B92A" w14:textId="77777777" w:rsidR="00B30644" w:rsidRPr="00EF5447" w:rsidRDefault="00B30644" w:rsidP="00B30644">
            <w:pPr>
              <w:pStyle w:val="TAC"/>
              <w:rPr>
                <w:rFonts w:eastAsia="MS Mincho"/>
              </w:rPr>
            </w:pPr>
            <w:r>
              <w:rPr>
                <w:rFonts w:eastAsia="Malgun Gothic"/>
                <w:szCs w:val="18"/>
                <w:lang w:eastAsia="ko-KR"/>
              </w:rPr>
              <w:t>N/A</w:t>
            </w:r>
          </w:p>
        </w:tc>
        <w:tc>
          <w:tcPr>
            <w:tcW w:w="817" w:type="dxa"/>
            <w:gridSpan w:val="2"/>
            <w:shd w:val="clear" w:color="auto" w:fill="auto"/>
            <w:noWrap/>
          </w:tcPr>
          <w:p w14:paraId="05345288" w14:textId="77777777" w:rsidR="00B30644" w:rsidRPr="00EF5447" w:rsidRDefault="00B30644" w:rsidP="00B30644">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434EEFD1" w14:textId="77777777" w:rsidR="00B30644" w:rsidRPr="00EF5447" w:rsidRDefault="00B30644" w:rsidP="00B30644">
            <w:pPr>
              <w:pStyle w:val="TAC"/>
              <w:rPr>
                <w:rFonts w:eastAsia="MS Mincho"/>
              </w:rPr>
            </w:pPr>
            <w:r>
              <w:rPr>
                <w:rFonts w:eastAsia="Malgun Gothic"/>
                <w:szCs w:val="18"/>
                <w:lang w:eastAsia="ko-KR"/>
              </w:rPr>
              <w:t>N/A</w:t>
            </w:r>
          </w:p>
        </w:tc>
        <w:tc>
          <w:tcPr>
            <w:tcW w:w="1323" w:type="dxa"/>
            <w:gridSpan w:val="2"/>
            <w:shd w:val="clear" w:color="auto" w:fill="auto"/>
            <w:noWrap/>
          </w:tcPr>
          <w:p w14:paraId="4652F88C" w14:textId="77777777" w:rsidR="00B30644" w:rsidRPr="00EF5447" w:rsidRDefault="00B30644" w:rsidP="00B30644">
            <w:pPr>
              <w:pStyle w:val="TAC"/>
              <w:rPr>
                <w:rFonts w:eastAsia="MS Mincho"/>
              </w:rPr>
            </w:pPr>
            <w:r w:rsidRPr="00EF5447">
              <w:rPr>
                <w:rFonts w:eastAsia="Malgun Gothic"/>
                <w:szCs w:val="18"/>
                <w:lang w:eastAsia="ko-KR"/>
              </w:rPr>
              <w:t>2682</w:t>
            </w:r>
          </w:p>
        </w:tc>
        <w:tc>
          <w:tcPr>
            <w:tcW w:w="867" w:type="dxa"/>
            <w:gridSpan w:val="2"/>
            <w:shd w:val="clear" w:color="auto" w:fill="auto"/>
          </w:tcPr>
          <w:p w14:paraId="7815E19B" w14:textId="77777777" w:rsidR="00B30644" w:rsidRPr="00EF5447" w:rsidRDefault="00B30644" w:rsidP="00B30644">
            <w:pPr>
              <w:pStyle w:val="TAC"/>
              <w:rPr>
                <w:rFonts w:eastAsia="Malgun Gothic"/>
                <w:lang w:eastAsia="ko-KR"/>
              </w:rPr>
            </w:pPr>
            <w:r w:rsidRPr="00EF5447">
              <w:rPr>
                <w:lang w:eastAsia="zh-CN"/>
              </w:rPr>
              <w:t>16.9</w:t>
            </w:r>
          </w:p>
        </w:tc>
        <w:tc>
          <w:tcPr>
            <w:tcW w:w="1248" w:type="dxa"/>
            <w:gridSpan w:val="3"/>
            <w:shd w:val="clear" w:color="auto" w:fill="auto"/>
          </w:tcPr>
          <w:p w14:paraId="7A7CF3D6" w14:textId="77777777" w:rsidR="00B30644" w:rsidRPr="00EF5447" w:rsidRDefault="00B30644" w:rsidP="00B30644">
            <w:pPr>
              <w:pStyle w:val="TAC"/>
            </w:pPr>
            <w:r w:rsidRPr="00EF5447">
              <w:rPr>
                <w:lang w:eastAsia="zh-CN"/>
              </w:rPr>
              <w:t>IMD3</w:t>
            </w:r>
          </w:p>
        </w:tc>
      </w:tr>
      <w:tr w:rsidR="00B30644" w:rsidRPr="00EF5447" w14:paraId="32DE9E04" w14:textId="77777777" w:rsidTr="00B30644">
        <w:trPr>
          <w:trHeight w:val="54"/>
          <w:jc w:val="center"/>
        </w:trPr>
        <w:tc>
          <w:tcPr>
            <w:tcW w:w="2259" w:type="dxa"/>
            <w:tcBorders>
              <w:top w:val="nil"/>
              <w:bottom w:val="nil"/>
            </w:tcBorders>
            <w:shd w:val="clear" w:color="auto" w:fill="auto"/>
          </w:tcPr>
          <w:p w14:paraId="62F714E7" w14:textId="77777777" w:rsidR="00B30644" w:rsidRPr="00EF5447" w:rsidRDefault="00B30644" w:rsidP="00B30644">
            <w:pPr>
              <w:pStyle w:val="TAC"/>
              <w:rPr>
                <w:rFonts w:eastAsia="MS Mincho"/>
              </w:rPr>
            </w:pPr>
          </w:p>
        </w:tc>
        <w:tc>
          <w:tcPr>
            <w:tcW w:w="868" w:type="dxa"/>
            <w:shd w:val="clear" w:color="auto" w:fill="auto"/>
          </w:tcPr>
          <w:p w14:paraId="3BE9C2E0" w14:textId="77777777" w:rsidR="00B30644" w:rsidRPr="00EF5447" w:rsidRDefault="00B30644" w:rsidP="00B30644">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11E5E6DE" w14:textId="77777777" w:rsidR="00B30644" w:rsidRPr="00EF5447" w:rsidRDefault="00B30644" w:rsidP="00B30644">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3BD67DCF" w14:textId="77777777" w:rsidR="00B30644" w:rsidRPr="00EF5447" w:rsidRDefault="00B30644" w:rsidP="00B30644">
            <w:pPr>
              <w:pStyle w:val="TAC"/>
              <w:rPr>
                <w:rFonts w:eastAsia="MS Mincho"/>
              </w:rPr>
            </w:pPr>
            <w:r w:rsidRPr="003C4CEC">
              <w:rPr>
                <w:szCs w:val="18"/>
                <w:lang w:eastAsia="ko-KR"/>
              </w:rPr>
              <w:t>10</w:t>
            </w:r>
          </w:p>
        </w:tc>
        <w:tc>
          <w:tcPr>
            <w:tcW w:w="2554" w:type="dxa"/>
            <w:gridSpan w:val="2"/>
            <w:shd w:val="clear" w:color="auto" w:fill="auto"/>
            <w:noWrap/>
          </w:tcPr>
          <w:p w14:paraId="2EA539A7" w14:textId="77777777" w:rsidR="00B30644" w:rsidRPr="00EF5447" w:rsidRDefault="00B30644" w:rsidP="00B30644">
            <w:pPr>
              <w:pStyle w:val="TAC"/>
              <w:rPr>
                <w:rFonts w:eastAsia="MS Mincho"/>
              </w:rPr>
            </w:pPr>
            <w:r w:rsidRPr="003C4CEC">
              <w:rPr>
                <w:szCs w:val="18"/>
                <w:lang w:eastAsia="ko-KR"/>
              </w:rPr>
              <w:t>50</w:t>
            </w:r>
          </w:p>
        </w:tc>
        <w:tc>
          <w:tcPr>
            <w:tcW w:w="1323" w:type="dxa"/>
            <w:gridSpan w:val="2"/>
            <w:shd w:val="clear" w:color="auto" w:fill="auto"/>
            <w:noWrap/>
          </w:tcPr>
          <w:p w14:paraId="13A19223" w14:textId="77777777" w:rsidR="00B30644" w:rsidRPr="00EF5447" w:rsidRDefault="00B30644" w:rsidP="00B30644">
            <w:pPr>
              <w:pStyle w:val="TAC"/>
              <w:rPr>
                <w:rFonts w:eastAsia="MS Mincho"/>
              </w:rPr>
            </w:pPr>
            <w:r w:rsidRPr="00EF5447">
              <w:rPr>
                <w:rFonts w:eastAsia="Malgun Gothic"/>
                <w:szCs w:val="18"/>
                <w:lang w:eastAsia="ko-KR"/>
              </w:rPr>
              <w:t>2663</w:t>
            </w:r>
          </w:p>
        </w:tc>
        <w:tc>
          <w:tcPr>
            <w:tcW w:w="867" w:type="dxa"/>
            <w:gridSpan w:val="2"/>
            <w:shd w:val="clear" w:color="auto" w:fill="auto"/>
          </w:tcPr>
          <w:p w14:paraId="387013B8"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3EB14CDD" w14:textId="77777777" w:rsidR="00B30644" w:rsidRPr="00EF5447" w:rsidRDefault="00B30644" w:rsidP="00B30644">
            <w:pPr>
              <w:pStyle w:val="TAC"/>
            </w:pPr>
            <w:r w:rsidRPr="00EF5447">
              <w:rPr>
                <w:lang w:eastAsia="ja-JP"/>
              </w:rPr>
              <w:t>N/A</w:t>
            </w:r>
          </w:p>
        </w:tc>
      </w:tr>
      <w:tr w:rsidR="00B30644" w:rsidRPr="00EF5447" w14:paraId="33F9454E" w14:textId="77777777" w:rsidTr="00B30644">
        <w:trPr>
          <w:trHeight w:val="54"/>
          <w:jc w:val="center"/>
        </w:trPr>
        <w:tc>
          <w:tcPr>
            <w:tcW w:w="2259" w:type="dxa"/>
            <w:tcBorders>
              <w:top w:val="nil"/>
              <w:bottom w:val="nil"/>
            </w:tcBorders>
            <w:shd w:val="clear" w:color="auto" w:fill="auto"/>
          </w:tcPr>
          <w:p w14:paraId="2160D03A" w14:textId="77777777" w:rsidR="00B30644" w:rsidRPr="00EF5447" w:rsidRDefault="00B30644" w:rsidP="00B30644">
            <w:pPr>
              <w:pStyle w:val="TAC"/>
              <w:rPr>
                <w:rFonts w:eastAsia="MS Mincho"/>
              </w:rPr>
            </w:pPr>
          </w:p>
        </w:tc>
        <w:tc>
          <w:tcPr>
            <w:tcW w:w="868" w:type="dxa"/>
            <w:shd w:val="clear" w:color="auto" w:fill="auto"/>
          </w:tcPr>
          <w:p w14:paraId="1A211392" w14:textId="77777777" w:rsidR="00B30644" w:rsidRPr="00EF5447" w:rsidRDefault="00B30644" w:rsidP="00B30644">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01F87AFF" w14:textId="77777777" w:rsidR="00B30644" w:rsidRPr="00EF5447" w:rsidRDefault="00B30644" w:rsidP="00B30644">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4932988"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CAD1649"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73CAAC3" w14:textId="77777777" w:rsidR="00B30644" w:rsidRPr="00EF5447" w:rsidRDefault="00B30644" w:rsidP="00B30644">
            <w:pPr>
              <w:pStyle w:val="TAC"/>
              <w:rPr>
                <w:rFonts w:eastAsia="MS Mincho"/>
              </w:rPr>
            </w:pPr>
            <w:r w:rsidRPr="00EF5447">
              <w:rPr>
                <w:rFonts w:eastAsia="Malgun Gothic"/>
                <w:szCs w:val="18"/>
                <w:lang w:eastAsia="ko-KR"/>
              </w:rPr>
              <w:t>765.5</w:t>
            </w:r>
          </w:p>
        </w:tc>
        <w:tc>
          <w:tcPr>
            <w:tcW w:w="867" w:type="dxa"/>
            <w:gridSpan w:val="2"/>
            <w:shd w:val="clear" w:color="auto" w:fill="auto"/>
          </w:tcPr>
          <w:p w14:paraId="1D6FD62E"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6678664B" w14:textId="77777777" w:rsidR="00B30644" w:rsidRPr="00EF5447" w:rsidRDefault="00B30644" w:rsidP="00B30644">
            <w:pPr>
              <w:pStyle w:val="TAC"/>
            </w:pPr>
            <w:r w:rsidRPr="00EF5447">
              <w:rPr>
                <w:lang w:eastAsia="ja-JP"/>
              </w:rPr>
              <w:t>N/A</w:t>
            </w:r>
          </w:p>
        </w:tc>
      </w:tr>
      <w:tr w:rsidR="00B30644" w:rsidRPr="00EF5447" w14:paraId="0182B501" w14:textId="77777777" w:rsidTr="00B30644">
        <w:trPr>
          <w:trHeight w:val="54"/>
          <w:jc w:val="center"/>
        </w:trPr>
        <w:tc>
          <w:tcPr>
            <w:tcW w:w="2259" w:type="dxa"/>
            <w:tcBorders>
              <w:top w:val="nil"/>
              <w:bottom w:val="single" w:sz="4" w:space="0" w:color="auto"/>
            </w:tcBorders>
            <w:shd w:val="clear" w:color="auto" w:fill="auto"/>
          </w:tcPr>
          <w:p w14:paraId="7CE4970D" w14:textId="77777777" w:rsidR="00B30644" w:rsidRPr="00EF5447" w:rsidRDefault="00B30644" w:rsidP="00B30644">
            <w:pPr>
              <w:pStyle w:val="TAC"/>
              <w:rPr>
                <w:rFonts w:eastAsia="MS Mincho"/>
              </w:rPr>
            </w:pPr>
          </w:p>
        </w:tc>
        <w:tc>
          <w:tcPr>
            <w:tcW w:w="868" w:type="dxa"/>
            <w:shd w:val="clear" w:color="auto" w:fill="auto"/>
          </w:tcPr>
          <w:p w14:paraId="6883C621" w14:textId="77777777" w:rsidR="00B30644" w:rsidRPr="00EF5447" w:rsidRDefault="00B30644" w:rsidP="00B30644">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254DC4C" w14:textId="77777777" w:rsidR="00B30644" w:rsidRPr="00EF5447" w:rsidRDefault="00B30644" w:rsidP="00B30644">
            <w:pPr>
              <w:pStyle w:val="TAC"/>
              <w:rPr>
                <w:rFonts w:eastAsia="MS Mincho"/>
              </w:rPr>
            </w:pPr>
            <w:r>
              <w:rPr>
                <w:rFonts w:eastAsia="Malgun Gothic"/>
                <w:szCs w:val="18"/>
                <w:lang w:eastAsia="ko-KR"/>
              </w:rPr>
              <w:t>N/A</w:t>
            </w:r>
          </w:p>
        </w:tc>
        <w:tc>
          <w:tcPr>
            <w:tcW w:w="817" w:type="dxa"/>
            <w:gridSpan w:val="2"/>
            <w:shd w:val="clear" w:color="auto" w:fill="auto"/>
            <w:noWrap/>
          </w:tcPr>
          <w:p w14:paraId="2C941033"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73E3E08" w14:textId="77777777" w:rsidR="00B30644" w:rsidRPr="00EF5447" w:rsidRDefault="00B30644" w:rsidP="00B30644">
            <w:pPr>
              <w:pStyle w:val="TAC"/>
              <w:rPr>
                <w:rFonts w:eastAsia="MS Mincho"/>
              </w:rPr>
            </w:pPr>
            <w:r>
              <w:rPr>
                <w:rFonts w:eastAsia="Malgun Gothic"/>
                <w:szCs w:val="18"/>
                <w:lang w:eastAsia="ko-KR"/>
              </w:rPr>
              <w:t>N/A</w:t>
            </w:r>
          </w:p>
        </w:tc>
        <w:tc>
          <w:tcPr>
            <w:tcW w:w="1323" w:type="dxa"/>
            <w:gridSpan w:val="2"/>
            <w:shd w:val="clear" w:color="auto" w:fill="auto"/>
            <w:noWrap/>
          </w:tcPr>
          <w:p w14:paraId="39DE9A04" w14:textId="77777777" w:rsidR="00B30644" w:rsidRPr="00EF5447" w:rsidRDefault="00B30644" w:rsidP="00B30644">
            <w:pPr>
              <w:pStyle w:val="TAC"/>
              <w:rPr>
                <w:rFonts w:eastAsia="MS Mincho"/>
              </w:rPr>
            </w:pPr>
            <w:r w:rsidRPr="00EF5447">
              <w:rPr>
                <w:rFonts w:eastAsia="Malgun Gothic"/>
                <w:szCs w:val="18"/>
                <w:lang w:eastAsia="ko-KR"/>
              </w:rPr>
              <w:t>1832.5</w:t>
            </w:r>
          </w:p>
        </w:tc>
        <w:tc>
          <w:tcPr>
            <w:tcW w:w="867" w:type="dxa"/>
            <w:gridSpan w:val="2"/>
            <w:shd w:val="clear" w:color="auto" w:fill="auto"/>
          </w:tcPr>
          <w:p w14:paraId="2BC74E84" w14:textId="77777777" w:rsidR="00B30644" w:rsidRPr="00EF5447" w:rsidRDefault="00B30644" w:rsidP="00B30644">
            <w:pPr>
              <w:pStyle w:val="TAC"/>
              <w:rPr>
                <w:rFonts w:eastAsia="Malgun Gothic"/>
                <w:lang w:eastAsia="ko-KR"/>
              </w:rPr>
            </w:pPr>
            <w:r w:rsidRPr="00EF5447">
              <w:rPr>
                <w:lang w:eastAsia="zh-CN"/>
              </w:rPr>
              <w:t>26.0</w:t>
            </w:r>
          </w:p>
        </w:tc>
        <w:tc>
          <w:tcPr>
            <w:tcW w:w="1248" w:type="dxa"/>
            <w:gridSpan w:val="3"/>
            <w:shd w:val="clear" w:color="auto" w:fill="auto"/>
          </w:tcPr>
          <w:p w14:paraId="181BE73C" w14:textId="77777777" w:rsidR="00B30644" w:rsidRPr="00EF5447" w:rsidRDefault="00B30644" w:rsidP="00B30644">
            <w:pPr>
              <w:pStyle w:val="TAC"/>
            </w:pPr>
            <w:r w:rsidRPr="00EF5447">
              <w:rPr>
                <w:lang w:eastAsia="zh-CN"/>
              </w:rPr>
              <w:t>IMD2</w:t>
            </w:r>
          </w:p>
        </w:tc>
      </w:tr>
      <w:tr w:rsidR="00B30644" w:rsidRPr="00EF5447" w14:paraId="3765E2E0" w14:textId="77777777" w:rsidTr="00B30644">
        <w:trPr>
          <w:trHeight w:val="54"/>
          <w:jc w:val="center"/>
        </w:trPr>
        <w:tc>
          <w:tcPr>
            <w:tcW w:w="2259" w:type="dxa"/>
            <w:tcBorders>
              <w:bottom w:val="nil"/>
            </w:tcBorders>
            <w:shd w:val="clear" w:color="auto" w:fill="auto"/>
          </w:tcPr>
          <w:p w14:paraId="0E66906D" w14:textId="77777777" w:rsidR="00B30644" w:rsidRPr="00EF5447" w:rsidRDefault="00B30644" w:rsidP="00B30644">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0FBF6DC2" w14:textId="77777777" w:rsidR="00B30644" w:rsidRPr="00EF5447" w:rsidRDefault="00B30644" w:rsidP="00B30644">
            <w:pPr>
              <w:pStyle w:val="TAC"/>
            </w:pPr>
            <w:r w:rsidRPr="00EF5447">
              <w:t>3</w:t>
            </w:r>
          </w:p>
        </w:tc>
        <w:tc>
          <w:tcPr>
            <w:tcW w:w="1380" w:type="dxa"/>
            <w:gridSpan w:val="2"/>
            <w:shd w:val="clear" w:color="auto" w:fill="auto"/>
            <w:noWrap/>
          </w:tcPr>
          <w:p w14:paraId="3DE26762" w14:textId="77777777" w:rsidR="00B30644" w:rsidRPr="00EF5447" w:rsidRDefault="00B30644" w:rsidP="00B30644">
            <w:pPr>
              <w:pStyle w:val="TAC"/>
            </w:pPr>
            <w:r>
              <w:t>N/A</w:t>
            </w:r>
          </w:p>
        </w:tc>
        <w:tc>
          <w:tcPr>
            <w:tcW w:w="817" w:type="dxa"/>
            <w:gridSpan w:val="2"/>
            <w:shd w:val="clear" w:color="auto" w:fill="auto"/>
            <w:noWrap/>
          </w:tcPr>
          <w:p w14:paraId="31A4E9C4" w14:textId="77777777" w:rsidR="00B30644" w:rsidRPr="00EF5447" w:rsidRDefault="00B30644" w:rsidP="00B30644">
            <w:pPr>
              <w:pStyle w:val="TAC"/>
            </w:pPr>
            <w:r w:rsidRPr="003C4CEC">
              <w:t>5</w:t>
            </w:r>
          </w:p>
        </w:tc>
        <w:tc>
          <w:tcPr>
            <w:tcW w:w="2554" w:type="dxa"/>
            <w:gridSpan w:val="2"/>
            <w:shd w:val="clear" w:color="auto" w:fill="auto"/>
            <w:noWrap/>
          </w:tcPr>
          <w:p w14:paraId="1EA8C731" w14:textId="77777777" w:rsidR="00B30644" w:rsidRPr="00EF5447" w:rsidRDefault="00B30644" w:rsidP="00B30644">
            <w:pPr>
              <w:pStyle w:val="TAC"/>
            </w:pPr>
            <w:r>
              <w:t>N/A</w:t>
            </w:r>
          </w:p>
        </w:tc>
        <w:tc>
          <w:tcPr>
            <w:tcW w:w="1323" w:type="dxa"/>
            <w:gridSpan w:val="2"/>
            <w:shd w:val="clear" w:color="auto" w:fill="auto"/>
            <w:noWrap/>
          </w:tcPr>
          <w:p w14:paraId="4BEE651D" w14:textId="77777777" w:rsidR="00B30644" w:rsidRPr="00EF5447" w:rsidRDefault="00B30644" w:rsidP="00B30644">
            <w:pPr>
              <w:pStyle w:val="TAC"/>
            </w:pPr>
            <w:r w:rsidRPr="00EF5447">
              <w:t>1814</w:t>
            </w:r>
          </w:p>
        </w:tc>
        <w:tc>
          <w:tcPr>
            <w:tcW w:w="867" w:type="dxa"/>
            <w:gridSpan w:val="2"/>
            <w:shd w:val="clear" w:color="auto" w:fill="auto"/>
          </w:tcPr>
          <w:p w14:paraId="13A9D9DC" w14:textId="77777777" w:rsidR="00B30644" w:rsidRPr="00EF5447" w:rsidRDefault="00B30644" w:rsidP="00B30644">
            <w:pPr>
              <w:pStyle w:val="TAC"/>
              <w:rPr>
                <w:lang w:eastAsia="ja-JP"/>
              </w:rPr>
            </w:pPr>
            <w:r w:rsidRPr="00EF5447">
              <w:t>4</w:t>
            </w:r>
          </w:p>
        </w:tc>
        <w:tc>
          <w:tcPr>
            <w:tcW w:w="1248" w:type="dxa"/>
            <w:gridSpan w:val="3"/>
            <w:shd w:val="clear" w:color="auto" w:fill="auto"/>
          </w:tcPr>
          <w:p w14:paraId="76179BF8" w14:textId="77777777" w:rsidR="00B30644" w:rsidRPr="00EF5447" w:rsidRDefault="00B30644" w:rsidP="00B30644">
            <w:pPr>
              <w:pStyle w:val="TAC"/>
            </w:pPr>
            <w:r w:rsidRPr="00EF5447">
              <w:rPr>
                <w:lang w:eastAsia="ja-JP"/>
              </w:rPr>
              <w:t>IMD</w:t>
            </w:r>
            <w:r w:rsidRPr="00EF5447">
              <w:t>4</w:t>
            </w:r>
          </w:p>
          <w:p w14:paraId="02C76B24" w14:textId="77777777" w:rsidR="00B30644" w:rsidRPr="00EF5447" w:rsidRDefault="00B30644" w:rsidP="00B30644">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B30644" w:rsidRPr="00EF5447" w14:paraId="4AC92D5E" w14:textId="77777777" w:rsidTr="00B30644">
        <w:trPr>
          <w:trHeight w:val="54"/>
          <w:jc w:val="center"/>
        </w:trPr>
        <w:tc>
          <w:tcPr>
            <w:tcW w:w="2259" w:type="dxa"/>
            <w:tcBorders>
              <w:top w:val="nil"/>
              <w:bottom w:val="nil"/>
            </w:tcBorders>
            <w:shd w:val="clear" w:color="auto" w:fill="auto"/>
          </w:tcPr>
          <w:p w14:paraId="5ABD77F4" w14:textId="77777777" w:rsidR="00B30644" w:rsidRPr="00EF5447" w:rsidRDefault="00B30644" w:rsidP="00B30644">
            <w:pPr>
              <w:pStyle w:val="TAC"/>
              <w:rPr>
                <w:szCs w:val="18"/>
                <w:lang w:eastAsia="ko-KR"/>
              </w:rPr>
            </w:pPr>
          </w:p>
        </w:tc>
        <w:tc>
          <w:tcPr>
            <w:tcW w:w="868" w:type="dxa"/>
            <w:shd w:val="clear" w:color="auto" w:fill="auto"/>
          </w:tcPr>
          <w:p w14:paraId="31AFAE8C" w14:textId="77777777" w:rsidR="00B30644" w:rsidRPr="00EF5447" w:rsidRDefault="00B30644" w:rsidP="00B30644">
            <w:pPr>
              <w:pStyle w:val="TAC"/>
            </w:pPr>
            <w:r w:rsidRPr="00EF5447">
              <w:t>18</w:t>
            </w:r>
          </w:p>
        </w:tc>
        <w:tc>
          <w:tcPr>
            <w:tcW w:w="1380" w:type="dxa"/>
            <w:gridSpan w:val="2"/>
            <w:shd w:val="clear" w:color="auto" w:fill="auto"/>
            <w:noWrap/>
          </w:tcPr>
          <w:p w14:paraId="3BC801B5" w14:textId="77777777" w:rsidR="00B30644" w:rsidRPr="00EF5447" w:rsidRDefault="00B30644" w:rsidP="00B30644">
            <w:pPr>
              <w:pStyle w:val="TAC"/>
            </w:pPr>
            <w:r w:rsidRPr="003C4CEC">
              <w:t>823</w:t>
            </w:r>
          </w:p>
        </w:tc>
        <w:tc>
          <w:tcPr>
            <w:tcW w:w="817" w:type="dxa"/>
            <w:gridSpan w:val="2"/>
            <w:shd w:val="clear" w:color="auto" w:fill="auto"/>
            <w:noWrap/>
          </w:tcPr>
          <w:p w14:paraId="02F65639" w14:textId="77777777" w:rsidR="00B30644" w:rsidRPr="00EF5447" w:rsidRDefault="00B30644" w:rsidP="00B30644">
            <w:pPr>
              <w:pStyle w:val="TAC"/>
            </w:pPr>
            <w:r w:rsidRPr="003C4CEC">
              <w:t>5</w:t>
            </w:r>
          </w:p>
        </w:tc>
        <w:tc>
          <w:tcPr>
            <w:tcW w:w="2554" w:type="dxa"/>
            <w:gridSpan w:val="2"/>
            <w:shd w:val="clear" w:color="auto" w:fill="auto"/>
            <w:noWrap/>
          </w:tcPr>
          <w:p w14:paraId="3F56778A" w14:textId="77777777" w:rsidR="00B30644" w:rsidRPr="00EF5447" w:rsidRDefault="00B30644" w:rsidP="00B30644">
            <w:pPr>
              <w:pStyle w:val="TAC"/>
            </w:pPr>
            <w:r w:rsidRPr="003C4CEC">
              <w:t>25</w:t>
            </w:r>
          </w:p>
        </w:tc>
        <w:tc>
          <w:tcPr>
            <w:tcW w:w="1323" w:type="dxa"/>
            <w:gridSpan w:val="2"/>
            <w:shd w:val="clear" w:color="auto" w:fill="auto"/>
            <w:noWrap/>
          </w:tcPr>
          <w:p w14:paraId="7334B0C4" w14:textId="77777777" w:rsidR="00B30644" w:rsidRPr="00EF5447" w:rsidRDefault="00B30644" w:rsidP="00B30644">
            <w:pPr>
              <w:pStyle w:val="TAC"/>
            </w:pPr>
            <w:r w:rsidRPr="00EF5447">
              <w:t>868</w:t>
            </w:r>
          </w:p>
        </w:tc>
        <w:tc>
          <w:tcPr>
            <w:tcW w:w="867" w:type="dxa"/>
            <w:gridSpan w:val="2"/>
            <w:shd w:val="clear" w:color="auto" w:fill="auto"/>
          </w:tcPr>
          <w:p w14:paraId="476E328F"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69966C64" w14:textId="77777777" w:rsidR="00B30644" w:rsidRPr="00EF5447" w:rsidRDefault="00B30644" w:rsidP="00B30644">
            <w:pPr>
              <w:pStyle w:val="TAC"/>
            </w:pPr>
            <w:r w:rsidRPr="00EF5447">
              <w:rPr>
                <w:lang w:eastAsia="ko-KR"/>
              </w:rPr>
              <w:t>N/A</w:t>
            </w:r>
          </w:p>
        </w:tc>
      </w:tr>
      <w:tr w:rsidR="00B30644" w:rsidRPr="00EF5447" w14:paraId="68D9AC65" w14:textId="77777777" w:rsidTr="00B30644">
        <w:trPr>
          <w:trHeight w:val="54"/>
          <w:jc w:val="center"/>
        </w:trPr>
        <w:tc>
          <w:tcPr>
            <w:tcW w:w="2259" w:type="dxa"/>
            <w:tcBorders>
              <w:top w:val="nil"/>
              <w:bottom w:val="single" w:sz="4" w:space="0" w:color="auto"/>
            </w:tcBorders>
            <w:shd w:val="clear" w:color="auto" w:fill="auto"/>
          </w:tcPr>
          <w:p w14:paraId="22DE3E5A" w14:textId="77777777" w:rsidR="00B30644" w:rsidRPr="00EF5447" w:rsidRDefault="00B30644" w:rsidP="00B30644">
            <w:pPr>
              <w:pStyle w:val="TAC"/>
              <w:rPr>
                <w:szCs w:val="18"/>
                <w:lang w:eastAsia="ko-KR"/>
              </w:rPr>
            </w:pPr>
          </w:p>
        </w:tc>
        <w:tc>
          <w:tcPr>
            <w:tcW w:w="868" w:type="dxa"/>
            <w:shd w:val="clear" w:color="auto" w:fill="auto"/>
          </w:tcPr>
          <w:p w14:paraId="430AB5F2" w14:textId="77777777" w:rsidR="00B30644" w:rsidRPr="00EF5447" w:rsidRDefault="00B30644" w:rsidP="00B30644">
            <w:pPr>
              <w:pStyle w:val="TAC"/>
            </w:pPr>
            <w:r w:rsidRPr="00EF5447">
              <w:t>n3</w:t>
            </w:r>
          </w:p>
        </w:tc>
        <w:tc>
          <w:tcPr>
            <w:tcW w:w="1380" w:type="dxa"/>
            <w:gridSpan w:val="2"/>
            <w:shd w:val="clear" w:color="auto" w:fill="auto"/>
            <w:noWrap/>
          </w:tcPr>
          <w:p w14:paraId="0CF2E80C" w14:textId="77777777" w:rsidR="00B30644" w:rsidRPr="00EF5447" w:rsidRDefault="00B30644" w:rsidP="00B30644">
            <w:pPr>
              <w:pStyle w:val="TAC"/>
            </w:pPr>
            <w:r w:rsidRPr="003C4CEC">
              <w:t>1730</w:t>
            </w:r>
          </w:p>
        </w:tc>
        <w:tc>
          <w:tcPr>
            <w:tcW w:w="817" w:type="dxa"/>
            <w:gridSpan w:val="2"/>
            <w:shd w:val="clear" w:color="auto" w:fill="auto"/>
            <w:noWrap/>
          </w:tcPr>
          <w:p w14:paraId="5DBCD3BF" w14:textId="77777777" w:rsidR="00B30644" w:rsidRPr="00EF5447" w:rsidRDefault="00B30644" w:rsidP="00B30644">
            <w:pPr>
              <w:pStyle w:val="TAC"/>
            </w:pPr>
            <w:r w:rsidRPr="003C4CEC">
              <w:t>5</w:t>
            </w:r>
          </w:p>
        </w:tc>
        <w:tc>
          <w:tcPr>
            <w:tcW w:w="2554" w:type="dxa"/>
            <w:gridSpan w:val="2"/>
            <w:shd w:val="clear" w:color="auto" w:fill="auto"/>
            <w:noWrap/>
          </w:tcPr>
          <w:p w14:paraId="301439DA" w14:textId="77777777" w:rsidR="00B30644" w:rsidRPr="00EF5447" w:rsidRDefault="00B30644" w:rsidP="00B30644">
            <w:pPr>
              <w:pStyle w:val="TAC"/>
            </w:pPr>
            <w:r w:rsidRPr="003C4CEC">
              <w:t>25</w:t>
            </w:r>
          </w:p>
        </w:tc>
        <w:tc>
          <w:tcPr>
            <w:tcW w:w="1323" w:type="dxa"/>
            <w:gridSpan w:val="2"/>
            <w:shd w:val="clear" w:color="auto" w:fill="auto"/>
            <w:noWrap/>
          </w:tcPr>
          <w:p w14:paraId="12FC3684" w14:textId="77777777" w:rsidR="00B30644" w:rsidRPr="00EF5447" w:rsidRDefault="00B30644" w:rsidP="00B30644">
            <w:pPr>
              <w:pStyle w:val="TAC"/>
            </w:pPr>
            <w:r w:rsidRPr="00EF5447">
              <w:t>1825</w:t>
            </w:r>
          </w:p>
        </w:tc>
        <w:tc>
          <w:tcPr>
            <w:tcW w:w="867" w:type="dxa"/>
            <w:gridSpan w:val="2"/>
            <w:shd w:val="clear" w:color="auto" w:fill="auto"/>
          </w:tcPr>
          <w:p w14:paraId="70C42304" w14:textId="77777777" w:rsidR="00B30644" w:rsidRPr="00EF5447" w:rsidRDefault="00B30644" w:rsidP="00B30644">
            <w:pPr>
              <w:pStyle w:val="TAC"/>
              <w:rPr>
                <w:lang w:eastAsia="ja-JP"/>
              </w:rPr>
            </w:pPr>
            <w:r w:rsidRPr="00EF5447">
              <w:t>N/A</w:t>
            </w:r>
          </w:p>
        </w:tc>
        <w:tc>
          <w:tcPr>
            <w:tcW w:w="1248" w:type="dxa"/>
            <w:gridSpan w:val="3"/>
            <w:shd w:val="clear" w:color="auto" w:fill="auto"/>
          </w:tcPr>
          <w:p w14:paraId="2F805215" w14:textId="77777777" w:rsidR="00B30644" w:rsidRPr="00EF5447" w:rsidRDefault="00B30644" w:rsidP="00B30644">
            <w:pPr>
              <w:pStyle w:val="TAC"/>
            </w:pPr>
            <w:r w:rsidRPr="00EF5447">
              <w:rPr>
                <w:lang w:eastAsia="ko-KR"/>
              </w:rPr>
              <w:t>N/A</w:t>
            </w:r>
          </w:p>
        </w:tc>
      </w:tr>
      <w:tr w:rsidR="00B30644" w:rsidRPr="00EF5447" w14:paraId="72BC2B66" w14:textId="77777777" w:rsidTr="00B30644">
        <w:trPr>
          <w:trHeight w:val="54"/>
          <w:jc w:val="center"/>
        </w:trPr>
        <w:tc>
          <w:tcPr>
            <w:tcW w:w="2259" w:type="dxa"/>
            <w:tcBorders>
              <w:top w:val="nil"/>
              <w:bottom w:val="nil"/>
            </w:tcBorders>
            <w:shd w:val="clear" w:color="auto" w:fill="auto"/>
          </w:tcPr>
          <w:p w14:paraId="01B78473" w14:textId="77777777" w:rsidR="00B30644" w:rsidRPr="00EF5447" w:rsidRDefault="00B30644" w:rsidP="00B30644">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7860D683" w14:textId="77777777" w:rsidR="00B30644" w:rsidRPr="00EF5447" w:rsidRDefault="00B30644" w:rsidP="00B30644">
            <w:pPr>
              <w:pStyle w:val="TAC"/>
            </w:pPr>
            <w:r w:rsidRPr="0065751C">
              <w:rPr>
                <w:rFonts w:cs="Arial"/>
                <w:bCs/>
                <w:color w:val="000000"/>
                <w:lang w:val="x-none" w:eastAsia="ja-JP"/>
              </w:rPr>
              <w:t>18</w:t>
            </w:r>
          </w:p>
        </w:tc>
        <w:tc>
          <w:tcPr>
            <w:tcW w:w="1380" w:type="dxa"/>
            <w:gridSpan w:val="2"/>
            <w:shd w:val="clear" w:color="auto" w:fill="auto"/>
            <w:noWrap/>
            <w:vAlign w:val="center"/>
          </w:tcPr>
          <w:p w14:paraId="36125C46" w14:textId="77777777" w:rsidR="00B30644" w:rsidRPr="00EF5447" w:rsidRDefault="00B30644" w:rsidP="00B30644">
            <w:pPr>
              <w:pStyle w:val="TAC"/>
            </w:pPr>
            <w:r>
              <w:rPr>
                <w:rFonts w:cs="Arial"/>
                <w:color w:val="000000"/>
                <w:lang w:val="x-none" w:eastAsia="ja-JP"/>
              </w:rPr>
              <w:t>N/A</w:t>
            </w:r>
          </w:p>
        </w:tc>
        <w:tc>
          <w:tcPr>
            <w:tcW w:w="817" w:type="dxa"/>
            <w:gridSpan w:val="2"/>
            <w:shd w:val="clear" w:color="auto" w:fill="auto"/>
            <w:noWrap/>
            <w:vAlign w:val="center"/>
          </w:tcPr>
          <w:p w14:paraId="796ABD92"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0EF78992" w14:textId="77777777" w:rsidR="00B30644" w:rsidRPr="00EF5447" w:rsidRDefault="00B30644" w:rsidP="00B30644">
            <w:pPr>
              <w:pStyle w:val="TAC"/>
            </w:pPr>
            <w:r>
              <w:rPr>
                <w:rFonts w:cs="Arial"/>
                <w:color w:val="000000"/>
                <w:lang w:val="x-none" w:eastAsia="ja-JP"/>
              </w:rPr>
              <w:t>N/A</w:t>
            </w:r>
          </w:p>
        </w:tc>
        <w:tc>
          <w:tcPr>
            <w:tcW w:w="1323" w:type="dxa"/>
            <w:gridSpan w:val="2"/>
            <w:shd w:val="clear" w:color="auto" w:fill="auto"/>
            <w:noWrap/>
            <w:vAlign w:val="center"/>
          </w:tcPr>
          <w:p w14:paraId="49655F82" w14:textId="77777777" w:rsidR="00B30644" w:rsidRPr="00EF5447" w:rsidRDefault="00B30644" w:rsidP="00B30644">
            <w:pPr>
              <w:pStyle w:val="TAC"/>
            </w:pPr>
            <w:r w:rsidRPr="00AC6BC4">
              <w:rPr>
                <w:rFonts w:cs="Arial"/>
                <w:color w:val="000000"/>
                <w:lang w:val="x-none" w:eastAsia="ja-JP"/>
              </w:rPr>
              <w:t>865</w:t>
            </w:r>
          </w:p>
        </w:tc>
        <w:tc>
          <w:tcPr>
            <w:tcW w:w="867" w:type="dxa"/>
            <w:gridSpan w:val="2"/>
            <w:shd w:val="clear" w:color="auto" w:fill="auto"/>
          </w:tcPr>
          <w:p w14:paraId="510DE447" w14:textId="77777777" w:rsidR="00B30644" w:rsidRPr="00EF5447" w:rsidRDefault="00B30644" w:rsidP="00B30644">
            <w:pPr>
              <w:pStyle w:val="TAC"/>
            </w:pPr>
            <w:r w:rsidRPr="0065751C">
              <w:rPr>
                <w:rFonts w:cs="Arial"/>
              </w:rPr>
              <w:t>28.9</w:t>
            </w:r>
          </w:p>
        </w:tc>
        <w:tc>
          <w:tcPr>
            <w:tcW w:w="1248" w:type="dxa"/>
            <w:gridSpan w:val="3"/>
            <w:shd w:val="clear" w:color="auto" w:fill="auto"/>
            <w:vAlign w:val="center"/>
          </w:tcPr>
          <w:p w14:paraId="1CFB60C5" w14:textId="77777777" w:rsidR="00B30644" w:rsidRPr="00EF5447" w:rsidRDefault="00B30644" w:rsidP="00B30644">
            <w:pPr>
              <w:pStyle w:val="TAC"/>
              <w:rPr>
                <w:lang w:eastAsia="ko-KR"/>
              </w:rPr>
            </w:pPr>
            <w:r w:rsidRPr="0065751C">
              <w:rPr>
                <w:rFonts w:cs="Arial"/>
                <w:bCs/>
                <w:color w:val="000000"/>
                <w:lang w:val="x-none" w:eastAsia="ja-JP"/>
              </w:rPr>
              <w:t>IMD2</w:t>
            </w:r>
          </w:p>
        </w:tc>
      </w:tr>
      <w:tr w:rsidR="00B30644" w:rsidRPr="00EF5447" w14:paraId="4DF87472" w14:textId="77777777" w:rsidTr="00B30644">
        <w:trPr>
          <w:trHeight w:val="54"/>
          <w:jc w:val="center"/>
        </w:trPr>
        <w:tc>
          <w:tcPr>
            <w:tcW w:w="2259" w:type="dxa"/>
            <w:tcBorders>
              <w:top w:val="nil"/>
              <w:bottom w:val="nil"/>
            </w:tcBorders>
            <w:shd w:val="clear" w:color="auto" w:fill="auto"/>
          </w:tcPr>
          <w:p w14:paraId="37D9CCFC" w14:textId="77777777" w:rsidR="00B30644" w:rsidRPr="00EF5447" w:rsidRDefault="00B30644" w:rsidP="00B30644">
            <w:pPr>
              <w:pStyle w:val="TAC"/>
              <w:rPr>
                <w:szCs w:val="18"/>
                <w:lang w:eastAsia="ko-KR"/>
              </w:rPr>
            </w:pPr>
          </w:p>
        </w:tc>
        <w:tc>
          <w:tcPr>
            <w:tcW w:w="868" w:type="dxa"/>
            <w:shd w:val="clear" w:color="auto" w:fill="auto"/>
            <w:vAlign w:val="center"/>
          </w:tcPr>
          <w:p w14:paraId="3999ACCC" w14:textId="77777777" w:rsidR="00B30644" w:rsidRPr="00EF5447" w:rsidRDefault="00B30644" w:rsidP="00B30644">
            <w:pPr>
              <w:pStyle w:val="TAC"/>
            </w:pPr>
            <w:r w:rsidRPr="00AC6BC4">
              <w:rPr>
                <w:rFonts w:cs="Arial"/>
                <w:color w:val="000000"/>
                <w:lang w:val="x-none" w:eastAsia="ja-JP"/>
              </w:rPr>
              <w:t>3</w:t>
            </w:r>
          </w:p>
        </w:tc>
        <w:tc>
          <w:tcPr>
            <w:tcW w:w="1380" w:type="dxa"/>
            <w:gridSpan w:val="2"/>
            <w:shd w:val="clear" w:color="auto" w:fill="auto"/>
            <w:noWrap/>
            <w:vAlign w:val="center"/>
          </w:tcPr>
          <w:p w14:paraId="5786F25D" w14:textId="77777777" w:rsidR="00B30644" w:rsidRPr="00EF5447" w:rsidRDefault="00B30644" w:rsidP="00B30644">
            <w:pPr>
              <w:pStyle w:val="TAC"/>
            </w:pPr>
            <w:r w:rsidRPr="003C4CEC">
              <w:rPr>
                <w:rFonts w:cs="Arial"/>
                <w:color w:val="000000"/>
                <w:lang w:val="x-none" w:eastAsia="ja-JP"/>
              </w:rPr>
              <w:t>1765</w:t>
            </w:r>
          </w:p>
        </w:tc>
        <w:tc>
          <w:tcPr>
            <w:tcW w:w="817" w:type="dxa"/>
            <w:gridSpan w:val="2"/>
            <w:shd w:val="clear" w:color="auto" w:fill="auto"/>
            <w:noWrap/>
            <w:vAlign w:val="center"/>
          </w:tcPr>
          <w:p w14:paraId="6F0CB4F8"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55879078" w14:textId="77777777" w:rsidR="00B30644" w:rsidRPr="00EF5447" w:rsidRDefault="00B30644" w:rsidP="00B30644">
            <w:pPr>
              <w:pStyle w:val="TAC"/>
            </w:pPr>
            <w:r w:rsidRPr="003C4CEC">
              <w:rPr>
                <w:rFonts w:cs="Arial"/>
                <w:color w:val="000000"/>
                <w:lang w:val="x-none" w:eastAsia="ja-JP"/>
              </w:rPr>
              <w:t>25</w:t>
            </w:r>
          </w:p>
        </w:tc>
        <w:tc>
          <w:tcPr>
            <w:tcW w:w="1323" w:type="dxa"/>
            <w:gridSpan w:val="2"/>
            <w:shd w:val="clear" w:color="auto" w:fill="auto"/>
            <w:noWrap/>
            <w:vAlign w:val="center"/>
          </w:tcPr>
          <w:p w14:paraId="4CBE2788" w14:textId="77777777" w:rsidR="00B30644" w:rsidRPr="00EF5447" w:rsidRDefault="00B30644" w:rsidP="00B30644">
            <w:pPr>
              <w:pStyle w:val="TAC"/>
            </w:pPr>
            <w:r w:rsidRPr="00AC6BC4">
              <w:rPr>
                <w:rFonts w:cs="Arial"/>
                <w:color w:val="000000"/>
                <w:lang w:val="x-none" w:eastAsia="ja-JP"/>
              </w:rPr>
              <w:t>1860</w:t>
            </w:r>
          </w:p>
        </w:tc>
        <w:tc>
          <w:tcPr>
            <w:tcW w:w="867" w:type="dxa"/>
            <w:gridSpan w:val="2"/>
            <w:shd w:val="clear" w:color="auto" w:fill="auto"/>
          </w:tcPr>
          <w:p w14:paraId="35FF6160"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214778F8"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692371D5" w14:textId="77777777" w:rsidTr="00B30644">
        <w:trPr>
          <w:trHeight w:val="54"/>
          <w:jc w:val="center"/>
        </w:trPr>
        <w:tc>
          <w:tcPr>
            <w:tcW w:w="2259" w:type="dxa"/>
            <w:tcBorders>
              <w:top w:val="nil"/>
              <w:bottom w:val="nil"/>
            </w:tcBorders>
            <w:shd w:val="clear" w:color="auto" w:fill="auto"/>
          </w:tcPr>
          <w:p w14:paraId="4F9815A6" w14:textId="77777777" w:rsidR="00B30644" w:rsidRPr="00EF5447" w:rsidRDefault="00B30644" w:rsidP="00B30644">
            <w:pPr>
              <w:pStyle w:val="TAC"/>
              <w:rPr>
                <w:szCs w:val="18"/>
                <w:lang w:eastAsia="ko-KR"/>
              </w:rPr>
            </w:pPr>
          </w:p>
        </w:tc>
        <w:tc>
          <w:tcPr>
            <w:tcW w:w="868" w:type="dxa"/>
            <w:shd w:val="clear" w:color="auto" w:fill="auto"/>
            <w:vAlign w:val="center"/>
          </w:tcPr>
          <w:p w14:paraId="18837226" w14:textId="77777777" w:rsidR="00B30644" w:rsidRPr="00EF5447" w:rsidRDefault="00B30644" w:rsidP="00B30644">
            <w:pPr>
              <w:pStyle w:val="TAC"/>
            </w:pPr>
            <w:r w:rsidRPr="0065751C">
              <w:rPr>
                <w:rFonts w:cs="Arial"/>
                <w:color w:val="000000"/>
                <w:lang w:val="x-none" w:eastAsia="ja-JP"/>
              </w:rPr>
              <w:t>n41</w:t>
            </w:r>
          </w:p>
        </w:tc>
        <w:tc>
          <w:tcPr>
            <w:tcW w:w="1380" w:type="dxa"/>
            <w:gridSpan w:val="2"/>
            <w:shd w:val="clear" w:color="auto" w:fill="auto"/>
            <w:noWrap/>
            <w:vAlign w:val="center"/>
          </w:tcPr>
          <w:p w14:paraId="05BEE46A" w14:textId="77777777" w:rsidR="00B30644" w:rsidRPr="00EF5447" w:rsidRDefault="00B30644" w:rsidP="00B30644">
            <w:pPr>
              <w:pStyle w:val="TAC"/>
            </w:pPr>
            <w:r w:rsidRPr="003C4CEC">
              <w:rPr>
                <w:rFonts w:cs="Arial"/>
                <w:color w:val="000000"/>
                <w:lang w:val="x-none" w:eastAsia="ja-JP"/>
              </w:rPr>
              <w:t>2630</w:t>
            </w:r>
          </w:p>
        </w:tc>
        <w:tc>
          <w:tcPr>
            <w:tcW w:w="817" w:type="dxa"/>
            <w:gridSpan w:val="2"/>
            <w:shd w:val="clear" w:color="auto" w:fill="auto"/>
            <w:noWrap/>
            <w:vAlign w:val="center"/>
          </w:tcPr>
          <w:p w14:paraId="074D6A5D" w14:textId="77777777" w:rsidR="00B30644" w:rsidRPr="00EF5447" w:rsidRDefault="00B30644" w:rsidP="00B30644">
            <w:pPr>
              <w:pStyle w:val="TAC"/>
            </w:pPr>
            <w:r w:rsidRPr="003C4CEC">
              <w:rPr>
                <w:rFonts w:cs="Arial"/>
                <w:color w:val="000000"/>
                <w:lang w:val="x-none" w:eastAsia="ja-JP"/>
              </w:rPr>
              <w:t>10</w:t>
            </w:r>
          </w:p>
        </w:tc>
        <w:tc>
          <w:tcPr>
            <w:tcW w:w="2554" w:type="dxa"/>
            <w:gridSpan w:val="2"/>
            <w:shd w:val="clear" w:color="auto" w:fill="auto"/>
            <w:noWrap/>
            <w:vAlign w:val="center"/>
          </w:tcPr>
          <w:p w14:paraId="3FF61993" w14:textId="77777777" w:rsidR="00B30644" w:rsidRPr="00EF5447" w:rsidRDefault="00B30644" w:rsidP="00B30644">
            <w:pPr>
              <w:pStyle w:val="TAC"/>
            </w:pPr>
            <w:r w:rsidRPr="003C4CEC">
              <w:rPr>
                <w:rFonts w:cs="Arial"/>
                <w:color w:val="000000"/>
                <w:lang w:val="x-none" w:eastAsia="ja-JP"/>
              </w:rPr>
              <w:t>50</w:t>
            </w:r>
          </w:p>
        </w:tc>
        <w:tc>
          <w:tcPr>
            <w:tcW w:w="1323" w:type="dxa"/>
            <w:gridSpan w:val="2"/>
            <w:shd w:val="clear" w:color="auto" w:fill="auto"/>
            <w:noWrap/>
            <w:vAlign w:val="center"/>
          </w:tcPr>
          <w:p w14:paraId="5F3FE12F" w14:textId="77777777" w:rsidR="00B30644" w:rsidRPr="00EF5447" w:rsidRDefault="00B30644" w:rsidP="00B30644">
            <w:pPr>
              <w:pStyle w:val="TAC"/>
            </w:pPr>
            <w:r w:rsidRPr="00AC6BC4">
              <w:rPr>
                <w:rFonts w:cs="Arial"/>
                <w:color w:val="000000"/>
                <w:lang w:val="x-none" w:eastAsia="ja-JP"/>
              </w:rPr>
              <w:t>2630</w:t>
            </w:r>
          </w:p>
        </w:tc>
        <w:tc>
          <w:tcPr>
            <w:tcW w:w="867" w:type="dxa"/>
            <w:gridSpan w:val="2"/>
            <w:shd w:val="clear" w:color="auto" w:fill="auto"/>
          </w:tcPr>
          <w:p w14:paraId="30AEBE89"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3AD06E47"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77F0CF5D" w14:textId="77777777" w:rsidTr="00B30644">
        <w:trPr>
          <w:trHeight w:val="54"/>
          <w:jc w:val="center"/>
        </w:trPr>
        <w:tc>
          <w:tcPr>
            <w:tcW w:w="2259" w:type="dxa"/>
            <w:tcBorders>
              <w:top w:val="nil"/>
              <w:bottom w:val="nil"/>
            </w:tcBorders>
            <w:shd w:val="clear" w:color="auto" w:fill="auto"/>
          </w:tcPr>
          <w:p w14:paraId="0FD2E2A1" w14:textId="77777777" w:rsidR="00B30644" w:rsidRPr="00EF5447" w:rsidRDefault="00B30644" w:rsidP="00B30644">
            <w:pPr>
              <w:pStyle w:val="TAC"/>
              <w:rPr>
                <w:szCs w:val="18"/>
                <w:lang w:eastAsia="ko-KR"/>
              </w:rPr>
            </w:pPr>
          </w:p>
        </w:tc>
        <w:tc>
          <w:tcPr>
            <w:tcW w:w="868" w:type="dxa"/>
            <w:shd w:val="clear" w:color="auto" w:fill="auto"/>
            <w:vAlign w:val="center"/>
          </w:tcPr>
          <w:p w14:paraId="284D03B2" w14:textId="77777777" w:rsidR="00B30644" w:rsidRPr="00EF5447" w:rsidRDefault="00B30644" w:rsidP="00B30644">
            <w:pPr>
              <w:pStyle w:val="TAC"/>
            </w:pPr>
            <w:r w:rsidRPr="0065751C">
              <w:rPr>
                <w:rFonts w:cs="Arial"/>
                <w:bCs/>
                <w:color w:val="000000"/>
                <w:lang w:val="x-none" w:eastAsia="ja-JP"/>
              </w:rPr>
              <w:t>18</w:t>
            </w:r>
          </w:p>
        </w:tc>
        <w:tc>
          <w:tcPr>
            <w:tcW w:w="1380" w:type="dxa"/>
            <w:gridSpan w:val="2"/>
            <w:shd w:val="clear" w:color="auto" w:fill="auto"/>
            <w:noWrap/>
            <w:vAlign w:val="center"/>
          </w:tcPr>
          <w:p w14:paraId="2D9388E6" w14:textId="77777777" w:rsidR="00B30644" w:rsidRPr="00EF5447" w:rsidRDefault="00B30644" w:rsidP="00B30644">
            <w:pPr>
              <w:pStyle w:val="TAC"/>
            </w:pPr>
            <w:r>
              <w:rPr>
                <w:rFonts w:cs="Arial"/>
                <w:color w:val="000000"/>
                <w:lang w:val="x-none" w:eastAsia="ja-JP"/>
              </w:rPr>
              <w:t>N/A</w:t>
            </w:r>
          </w:p>
        </w:tc>
        <w:tc>
          <w:tcPr>
            <w:tcW w:w="817" w:type="dxa"/>
            <w:gridSpan w:val="2"/>
            <w:shd w:val="clear" w:color="auto" w:fill="auto"/>
            <w:noWrap/>
            <w:vAlign w:val="center"/>
          </w:tcPr>
          <w:p w14:paraId="0FF7B31A"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2C9EB43A" w14:textId="77777777" w:rsidR="00B30644" w:rsidRPr="00EF5447" w:rsidRDefault="00B30644" w:rsidP="00B30644">
            <w:pPr>
              <w:pStyle w:val="TAC"/>
            </w:pPr>
            <w:r>
              <w:rPr>
                <w:rFonts w:cs="Arial"/>
                <w:color w:val="000000"/>
                <w:lang w:val="x-none" w:eastAsia="ja-JP"/>
              </w:rPr>
              <w:t>N/A</w:t>
            </w:r>
          </w:p>
        </w:tc>
        <w:tc>
          <w:tcPr>
            <w:tcW w:w="1323" w:type="dxa"/>
            <w:gridSpan w:val="2"/>
            <w:shd w:val="clear" w:color="auto" w:fill="auto"/>
            <w:noWrap/>
            <w:vAlign w:val="center"/>
          </w:tcPr>
          <w:p w14:paraId="5F74EF5B" w14:textId="77777777" w:rsidR="00B30644" w:rsidRPr="00EF5447" w:rsidRDefault="00B30644" w:rsidP="00B30644">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240F718B" w14:textId="77777777" w:rsidR="00B30644" w:rsidRPr="00EF5447" w:rsidRDefault="00B30644" w:rsidP="00B30644">
            <w:pPr>
              <w:pStyle w:val="TAC"/>
            </w:pPr>
            <w:r w:rsidRPr="0065751C">
              <w:rPr>
                <w:rFonts w:cs="Arial"/>
              </w:rPr>
              <w:t>19.0</w:t>
            </w:r>
          </w:p>
        </w:tc>
        <w:tc>
          <w:tcPr>
            <w:tcW w:w="1248" w:type="dxa"/>
            <w:gridSpan w:val="3"/>
            <w:shd w:val="clear" w:color="auto" w:fill="auto"/>
            <w:vAlign w:val="center"/>
          </w:tcPr>
          <w:p w14:paraId="7F83A228" w14:textId="77777777" w:rsidR="00B30644" w:rsidRPr="00EF5447" w:rsidRDefault="00B30644" w:rsidP="00B30644">
            <w:pPr>
              <w:pStyle w:val="TAC"/>
              <w:rPr>
                <w:lang w:eastAsia="ko-KR"/>
              </w:rPr>
            </w:pPr>
            <w:r w:rsidRPr="0065751C">
              <w:rPr>
                <w:rFonts w:cs="Arial"/>
                <w:bCs/>
                <w:color w:val="000000"/>
                <w:lang w:val="x-none" w:eastAsia="ja-JP"/>
              </w:rPr>
              <w:t>IMD3</w:t>
            </w:r>
          </w:p>
        </w:tc>
      </w:tr>
      <w:tr w:rsidR="00B30644" w:rsidRPr="00EF5447" w14:paraId="6D0A0996" w14:textId="77777777" w:rsidTr="00B30644">
        <w:trPr>
          <w:trHeight w:val="54"/>
          <w:jc w:val="center"/>
        </w:trPr>
        <w:tc>
          <w:tcPr>
            <w:tcW w:w="2259" w:type="dxa"/>
            <w:tcBorders>
              <w:top w:val="nil"/>
              <w:bottom w:val="nil"/>
            </w:tcBorders>
            <w:shd w:val="clear" w:color="auto" w:fill="auto"/>
          </w:tcPr>
          <w:p w14:paraId="6C502648" w14:textId="77777777" w:rsidR="00B30644" w:rsidRPr="00EF5447" w:rsidRDefault="00B30644" w:rsidP="00B30644">
            <w:pPr>
              <w:pStyle w:val="TAC"/>
              <w:rPr>
                <w:szCs w:val="18"/>
                <w:lang w:eastAsia="ko-KR"/>
              </w:rPr>
            </w:pPr>
          </w:p>
        </w:tc>
        <w:tc>
          <w:tcPr>
            <w:tcW w:w="868" w:type="dxa"/>
            <w:shd w:val="clear" w:color="auto" w:fill="auto"/>
            <w:vAlign w:val="center"/>
          </w:tcPr>
          <w:p w14:paraId="59D98FF7" w14:textId="77777777" w:rsidR="00B30644" w:rsidRPr="00EF5447" w:rsidRDefault="00B30644" w:rsidP="00B30644">
            <w:pPr>
              <w:pStyle w:val="TAC"/>
            </w:pPr>
            <w:r w:rsidRPr="00AC6BC4">
              <w:rPr>
                <w:rFonts w:cs="Arial"/>
                <w:color w:val="000000"/>
                <w:lang w:val="x-none" w:eastAsia="ja-JP"/>
              </w:rPr>
              <w:t>3</w:t>
            </w:r>
          </w:p>
        </w:tc>
        <w:tc>
          <w:tcPr>
            <w:tcW w:w="1380" w:type="dxa"/>
            <w:gridSpan w:val="2"/>
            <w:shd w:val="clear" w:color="auto" w:fill="auto"/>
            <w:noWrap/>
            <w:vAlign w:val="center"/>
          </w:tcPr>
          <w:p w14:paraId="0A74E1A8" w14:textId="77777777" w:rsidR="00B30644" w:rsidRPr="00EF5447" w:rsidRDefault="00B30644" w:rsidP="00B30644">
            <w:pPr>
              <w:pStyle w:val="TAC"/>
            </w:pPr>
            <w:r w:rsidRPr="003C4CEC">
              <w:rPr>
                <w:rFonts w:cs="Arial"/>
                <w:color w:val="000000"/>
                <w:lang w:val="x-none" w:eastAsia="ja-JP"/>
              </w:rPr>
              <w:t>1725</w:t>
            </w:r>
          </w:p>
        </w:tc>
        <w:tc>
          <w:tcPr>
            <w:tcW w:w="817" w:type="dxa"/>
            <w:gridSpan w:val="2"/>
            <w:shd w:val="clear" w:color="auto" w:fill="auto"/>
            <w:noWrap/>
            <w:vAlign w:val="center"/>
          </w:tcPr>
          <w:p w14:paraId="4101A53A"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772C6893" w14:textId="77777777" w:rsidR="00B30644" w:rsidRPr="00EF5447" w:rsidRDefault="00B30644" w:rsidP="00B30644">
            <w:pPr>
              <w:pStyle w:val="TAC"/>
            </w:pPr>
            <w:r w:rsidRPr="003C4CEC">
              <w:rPr>
                <w:rFonts w:cs="Arial"/>
                <w:color w:val="000000"/>
                <w:lang w:val="x-none" w:eastAsia="ja-JP"/>
              </w:rPr>
              <w:t>25</w:t>
            </w:r>
          </w:p>
        </w:tc>
        <w:tc>
          <w:tcPr>
            <w:tcW w:w="1323" w:type="dxa"/>
            <w:gridSpan w:val="2"/>
            <w:shd w:val="clear" w:color="auto" w:fill="auto"/>
            <w:noWrap/>
            <w:vAlign w:val="center"/>
          </w:tcPr>
          <w:p w14:paraId="7DB4CCAE" w14:textId="77777777" w:rsidR="00B30644" w:rsidRPr="00EF5447" w:rsidRDefault="00B30644" w:rsidP="00B30644">
            <w:pPr>
              <w:pStyle w:val="TAC"/>
            </w:pPr>
            <w:r w:rsidRPr="00AC6BC4">
              <w:rPr>
                <w:rFonts w:cs="Arial"/>
                <w:color w:val="000000"/>
                <w:lang w:val="x-none" w:eastAsia="ja-JP"/>
              </w:rPr>
              <w:t>1820</w:t>
            </w:r>
          </w:p>
        </w:tc>
        <w:tc>
          <w:tcPr>
            <w:tcW w:w="867" w:type="dxa"/>
            <w:gridSpan w:val="2"/>
            <w:shd w:val="clear" w:color="auto" w:fill="auto"/>
          </w:tcPr>
          <w:p w14:paraId="1C1D2407"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24FBDAEA"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62459866" w14:textId="77777777" w:rsidTr="00B30644">
        <w:trPr>
          <w:trHeight w:val="54"/>
          <w:jc w:val="center"/>
        </w:trPr>
        <w:tc>
          <w:tcPr>
            <w:tcW w:w="2259" w:type="dxa"/>
            <w:tcBorders>
              <w:top w:val="nil"/>
              <w:bottom w:val="nil"/>
            </w:tcBorders>
            <w:shd w:val="clear" w:color="auto" w:fill="auto"/>
          </w:tcPr>
          <w:p w14:paraId="351EC3BE" w14:textId="77777777" w:rsidR="00B30644" w:rsidRPr="00EF5447" w:rsidRDefault="00B30644" w:rsidP="00B30644">
            <w:pPr>
              <w:pStyle w:val="TAC"/>
              <w:rPr>
                <w:szCs w:val="18"/>
                <w:lang w:eastAsia="ko-KR"/>
              </w:rPr>
            </w:pPr>
          </w:p>
        </w:tc>
        <w:tc>
          <w:tcPr>
            <w:tcW w:w="868" w:type="dxa"/>
            <w:shd w:val="clear" w:color="auto" w:fill="auto"/>
            <w:vAlign w:val="center"/>
          </w:tcPr>
          <w:p w14:paraId="78481A6D" w14:textId="77777777" w:rsidR="00B30644" w:rsidRPr="00EF5447" w:rsidRDefault="00B30644" w:rsidP="00B30644">
            <w:pPr>
              <w:pStyle w:val="TAC"/>
            </w:pPr>
            <w:r w:rsidRPr="00AC6BC4">
              <w:rPr>
                <w:rFonts w:cs="Arial"/>
                <w:color w:val="000000"/>
                <w:lang w:val="x-none" w:eastAsia="ja-JP"/>
              </w:rPr>
              <w:t>n41</w:t>
            </w:r>
          </w:p>
        </w:tc>
        <w:tc>
          <w:tcPr>
            <w:tcW w:w="1380" w:type="dxa"/>
            <w:gridSpan w:val="2"/>
            <w:shd w:val="clear" w:color="auto" w:fill="auto"/>
            <w:noWrap/>
            <w:vAlign w:val="center"/>
          </w:tcPr>
          <w:p w14:paraId="012AAF9A" w14:textId="77777777" w:rsidR="00B30644" w:rsidRPr="00EF5447" w:rsidRDefault="00B30644" w:rsidP="00B30644">
            <w:pPr>
              <w:pStyle w:val="TAC"/>
            </w:pPr>
            <w:r w:rsidRPr="003C4CEC">
              <w:rPr>
                <w:rFonts w:cs="Arial"/>
                <w:color w:val="000000"/>
                <w:lang w:val="x-none" w:eastAsia="ja-JP"/>
              </w:rPr>
              <w:t>2585</w:t>
            </w:r>
          </w:p>
        </w:tc>
        <w:tc>
          <w:tcPr>
            <w:tcW w:w="817" w:type="dxa"/>
            <w:gridSpan w:val="2"/>
            <w:shd w:val="clear" w:color="auto" w:fill="auto"/>
            <w:noWrap/>
            <w:vAlign w:val="center"/>
          </w:tcPr>
          <w:p w14:paraId="5D9F5EEA"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46092B26" w14:textId="77777777" w:rsidR="00B30644" w:rsidRPr="00EF5447" w:rsidRDefault="00B30644" w:rsidP="00B30644">
            <w:pPr>
              <w:pStyle w:val="TAC"/>
            </w:pPr>
            <w:r w:rsidRPr="003C4CEC">
              <w:rPr>
                <w:rFonts w:cs="Arial"/>
                <w:color w:val="000000"/>
                <w:lang w:val="x-none" w:eastAsia="ja-JP"/>
              </w:rPr>
              <w:t>25</w:t>
            </w:r>
          </w:p>
        </w:tc>
        <w:tc>
          <w:tcPr>
            <w:tcW w:w="1323" w:type="dxa"/>
            <w:gridSpan w:val="2"/>
            <w:shd w:val="clear" w:color="auto" w:fill="auto"/>
            <w:noWrap/>
            <w:vAlign w:val="center"/>
          </w:tcPr>
          <w:p w14:paraId="68C92493" w14:textId="77777777" w:rsidR="00B30644" w:rsidRPr="00EF5447" w:rsidRDefault="00B30644" w:rsidP="00B30644">
            <w:pPr>
              <w:pStyle w:val="TAC"/>
            </w:pPr>
            <w:r>
              <w:rPr>
                <w:rFonts w:cs="Arial"/>
                <w:color w:val="000000"/>
                <w:lang w:val="x-none" w:eastAsia="ja-JP"/>
              </w:rPr>
              <w:t>2585</w:t>
            </w:r>
          </w:p>
        </w:tc>
        <w:tc>
          <w:tcPr>
            <w:tcW w:w="867" w:type="dxa"/>
            <w:gridSpan w:val="2"/>
            <w:shd w:val="clear" w:color="auto" w:fill="auto"/>
          </w:tcPr>
          <w:p w14:paraId="078CF818"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46165848"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3FB9915E" w14:textId="77777777" w:rsidTr="00B30644">
        <w:trPr>
          <w:trHeight w:val="54"/>
          <w:jc w:val="center"/>
        </w:trPr>
        <w:tc>
          <w:tcPr>
            <w:tcW w:w="2259" w:type="dxa"/>
            <w:tcBorders>
              <w:top w:val="nil"/>
              <w:bottom w:val="nil"/>
            </w:tcBorders>
            <w:shd w:val="clear" w:color="auto" w:fill="auto"/>
          </w:tcPr>
          <w:p w14:paraId="22F45D85" w14:textId="77777777" w:rsidR="00B30644" w:rsidRPr="00EF5447" w:rsidRDefault="00B30644" w:rsidP="00B30644">
            <w:pPr>
              <w:pStyle w:val="TAC"/>
              <w:rPr>
                <w:szCs w:val="18"/>
                <w:lang w:eastAsia="ko-KR"/>
              </w:rPr>
            </w:pPr>
          </w:p>
        </w:tc>
        <w:tc>
          <w:tcPr>
            <w:tcW w:w="868" w:type="dxa"/>
            <w:shd w:val="clear" w:color="auto" w:fill="auto"/>
            <w:vAlign w:val="center"/>
          </w:tcPr>
          <w:p w14:paraId="13B47057" w14:textId="77777777" w:rsidR="00B30644" w:rsidRPr="00EF5447" w:rsidRDefault="00B30644" w:rsidP="00B30644">
            <w:pPr>
              <w:pStyle w:val="TAC"/>
            </w:pPr>
            <w:r w:rsidRPr="0065751C">
              <w:rPr>
                <w:rFonts w:cs="Arial"/>
                <w:bCs/>
                <w:color w:val="000000"/>
                <w:lang w:val="x-none" w:eastAsia="ja-JP"/>
              </w:rPr>
              <w:t>3</w:t>
            </w:r>
          </w:p>
        </w:tc>
        <w:tc>
          <w:tcPr>
            <w:tcW w:w="1380" w:type="dxa"/>
            <w:gridSpan w:val="2"/>
            <w:shd w:val="clear" w:color="auto" w:fill="auto"/>
            <w:noWrap/>
            <w:vAlign w:val="center"/>
          </w:tcPr>
          <w:p w14:paraId="0C4675DA" w14:textId="77777777" w:rsidR="00B30644" w:rsidRPr="00EF5447" w:rsidRDefault="00B30644" w:rsidP="00B30644">
            <w:pPr>
              <w:pStyle w:val="TAC"/>
            </w:pPr>
            <w:r>
              <w:rPr>
                <w:rFonts w:cs="Arial"/>
                <w:color w:val="000000"/>
                <w:lang w:val="x-none" w:eastAsia="ja-JP"/>
              </w:rPr>
              <w:t>N/A</w:t>
            </w:r>
          </w:p>
        </w:tc>
        <w:tc>
          <w:tcPr>
            <w:tcW w:w="817" w:type="dxa"/>
            <w:gridSpan w:val="2"/>
            <w:shd w:val="clear" w:color="auto" w:fill="auto"/>
            <w:noWrap/>
            <w:vAlign w:val="center"/>
          </w:tcPr>
          <w:p w14:paraId="0623E12C"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29821892" w14:textId="77777777" w:rsidR="00B30644" w:rsidRPr="00EF5447" w:rsidRDefault="00B30644" w:rsidP="00B30644">
            <w:pPr>
              <w:pStyle w:val="TAC"/>
            </w:pPr>
            <w:r>
              <w:rPr>
                <w:rFonts w:cs="Arial"/>
                <w:color w:val="000000"/>
                <w:lang w:val="x-none" w:eastAsia="ja-JP"/>
              </w:rPr>
              <w:t>N/A</w:t>
            </w:r>
          </w:p>
        </w:tc>
        <w:tc>
          <w:tcPr>
            <w:tcW w:w="1323" w:type="dxa"/>
            <w:gridSpan w:val="2"/>
            <w:shd w:val="clear" w:color="auto" w:fill="auto"/>
            <w:noWrap/>
            <w:vAlign w:val="center"/>
          </w:tcPr>
          <w:p w14:paraId="7EF56CBB" w14:textId="77777777" w:rsidR="00B30644" w:rsidRPr="00EF5447" w:rsidRDefault="00B30644" w:rsidP="00B30644">
            <w:pPr>
              <w:pStyle w:val="TAC"/>
            </w:pPr>
            <w:r w:rsidRPr="00AC6BC4">
              <w:rPr>
                <w:rFonts w:cs="Arial"/>
                <w:color w:val="000000"/>
                <w:lang w:val="x-none" w:eastAsia="ja-JP"/>
              </w:rPr>
              <w:t>1850</w:t>
            </w:r>
          </w:p>
        </w:tc>
        <w:tc>
          <w:tcPr>
            <w:tcW w:w="867" w:type="dxa"/>
            <w:gridSpan w:val="2"/>
            <w:shd w:val="clear" w:color="auto" w:fill="auto"/>
          </w:tcPr>
          <w:p w14:paraId="28593E04" w14:textId="77777777" w:rsidR="00B30644" w:rsidRPr="00EF5447" w:rsidRDefault="00B30644" w:rsidP="00B30644">
            <w:pPr>
              <w:pStyle w:val="TAC"/>
            </w:pPr>
            <w:r w:rsidRPr="0065751C">
              <w:rPr>
                <w:rFonts w:cs="Arial"/>
              </w:rPr>
              <w:t>28.8</w:t>
            </w:r>
          </w:p>
        </w:tc>
        <w:tc>
          <w:tcPr>
            <w:tcW w:w="1248" w:type="dxa"/>
            <w:gridSpan w:val="3"/>
            <w:shd w:val="clear" w:color="auto" w:fill="auto"/>
            <w:vAlign w:val="center"/>
          </w:tcPr>
          <w:p w14:paraId="02ACF181" w14:textId="77777777" w:rsidR="00B30644" w:rsidRPr="00EF5447" w:rsidRDefault="00B30644" w:rsidP="00B30644">
            <w:pPr>
              <w:pStyle w:val="TAC"/>
              <w:rPr>
                <w:lang w:eastAsia="ko-KR"/>
              </w:rPr>
            </w:pPr>
            <w:r w:rsidRPr="0065751C">
              <w:rPr>
                <w:rFonts w:cs="Arial"/>
                <w:bCs/>
                <w:color w:val="000000"/>
                <w:lang w:val="x-none" w:eastAsia="ja-JP"/>
              </w:rPr>
              <w:t>IMD2</w:t>
            </w:r>
          </w:p>
        </w:tc>
      </w:tr>
      <w:tr w:rsidR="00B30644" w:rsidRPr="00EF5447" w14:paraId="5EAFF25A" w14:textId="77777777" w:rsidTr="00B30644">
        <w:trPr>
          <w:trHeight w:val="54"/>
          <w:jc w:val="center"/>
        </w:trPr>
        <w:tc>
          <w:tcPr>
            <w:tcW w:w="2259" w:type="dxa"/>
            <w:tcBorders>
              <w:top w:val="nil"/>
              <w:bottom w:val="nil"/>
            </w:tcBorders>
            <w:shd w:val="clear" w:color="auto" w:fill="auto"/>
          </w:tcPr>
          <w:p w14:paraId="4D0AA322" w14:textId="77777777" w:rsidR="00B30644" w:rsidRPr="00EF5447" w:rsidRDefault="00B30644" w:rsidP="00B30644">
            <w:pPr>
              <w:pStyle w:val="TAC"/>
              <w:rPr>
                <w:szCs w:val="18"/>
                <w:lang w:eastAsia="ko-KR"/>
              </w:rPr>
            </w:pPr>
          </w:p>
        </w:tc>
        <w:tc>
          <w:tcPr>
            <w:tcW w:w="868" w:type="dxa"/>
            <w:shd w:val="clear" w:color="auto" w:fill="auto"/>
            <w:vAlign w:val="center"/>
          </w:tcPr>
          <w:p w14:paraId="2C2133FB" w14:textId="77777777" w:rsidR="00B30644" w:rsidRPr="00EF5447" w:rsidRDefault="00B30644" w:rsidP="00B30644">
            <w:pPr>
              <w:pStyle w:val="TAC"/>
            </w:pPr>
            <w:r w:rsidRPr="0065751C">
              <w:rPr>
                <w:rFonts w:cs="Arial"/>
                <w:color w:val="000000"/>
                <w:lang w:val="x-none" w:eastAsia="ja-JP"/>
              </w:rPr>
              <w:t>n41</w:t>
            </w:r>
          </w:p>
        </w:tc>
        <w:tc>
          <w:tcPr>
            <w:tcW w:w="1380" w:type="dxa"/>
            <w:gridSpan w:val="2"/>
            <w:shd w:val="clear" w:color="auto" w:fill="auto"/>
            <w:noWrap/>
            <w:vAlign w:val="center"/>
          </w:tcPr>
          <w:p w14:paraId="10D3FBDA" w14:textId="77777777" w:rsidR="00B30644" w:rsidRPr="00EF5447" w:rsidRDefault="00B30644" w:rsidP="00B30644">
            <w:pPr>
              <w:pStyle w:val="TAC"/>
            </w:pPr>
            <w:r w:rsidRPr="003C4CEC">
              <w:rPr>
                <w:rFonts w:cs="Arial"/>
                <w:color w:val="000000"/>
                <w:lang w:val="x-none" w:eastAsia="ja-JP"/>
              </w:rPr>
              <w:t>2670</w:t>
            </w:r>
          </w:p>
        </w:tc>
        <w:tc>
          <w:tcPr>
            <w:tcW w:w="817" w:type="dxa"/>
            <w:gridSpan w:val="2"/>
            <w:shd w:val="clear" w:color="auto" w:fill="auto"/>
            <w:noWrap/>
            <w:vAlign w:val="center"/>
          </w:tcPr>
          <w:p w14:paraId="2F71A19A" w14:textId="77777777" w:rsidR="00B30644" w:rsidRPr="00EF5447" w:rsidRDefault="00B30644" w:rsidP="00B30644">
            <w:pPr>
              <w:pStyle w:val="TAC"/>
            </w:pPr>
            <w:r w:rsidRPr="003C4CEC">
              <w:rPr>
                <w:rFonts w:cs="Arial"/>
                <w:color w:val="000000"/>
                <w:lang w:val="x-none" w:eastAsia="ja-JP"/>
              </w:rPr>
              <w:t>10</w:t>
            </w:r>
          </w:p>
        </w:tc>
        <w:tc>
          <w:tcPr>
            <w:tcW w:w="2554" w:type="dxa"/>
            <w:gridSpan w:val="2"/>
            <w:shd w:val="clear" w:color="auto" w:fill="auto"/>
            <w:noWrap/>
            <w:vAlign w:val="center"/>
          </w:tcPr>
          <w:p w14:paraId="35516EC2" w14:textId="77777777" w:rsidR="00B30644" w:rsidRPr="00EF5447" w:rsidRDefault="00B30644" w:rsidP="00B30644">
            <w:pPr>
              <w:pStyle w:val="TAC"/>
            </w:pPr>
            <w:r w:rsidRPr="003C4CEC">
              <w:rPr>
                <w:rFonts w:cs="Arial"/>
                <w:color w:val="000000"/>
                <w:lang w:val="x-none" w:eastAsia="ja-JP"/>
              </w:rPr>
              <w:t>50</w:t>
            </w:r>
          </w:p>
        </w:tc>
        <w:tc>
          <w:tcPr>
            <w:tcW w:w="1323" w:type="dxa"/>
            <w:gridSpan w:val="2"/>
            <w:shd w:val="clear" w:color="auto" w:fill="auto"/>
            <w:noWrap/>
            <w:vAlign w:val="center"/>
          </w:tcPr>
          <w:p w14:paraId="1012CBD7" w14:textId="77777777" w:rsidR="00B30644" w:rsidRPr="00EF5447" w:rsidRDefault="00B30644" w:rsidP="00B30644">
            <w:pPr>
              <w:pStyle w:val="TAC"/>
            </w:pPr>
            <w:r w:rsidRPr="00AC6BC4">
              <w:rPr>
                <w:rFonts w:cs="Arial"/>
                <w:color w:val="000000"/>
                <w:lang w:val="x-none" w:eastAsia="ja-JP"/>
              </w:rPr>
              <w:t>2670</w:t>
            </w:r>
          </w:p>
        </w:tc>
        <w:tc>
          <w:tcPr>
            <w:tcW w:w="867" w:type="dxa"/>
            <w:gridSpan w:val="2"/>
            <w:shd w:val="clear" w:color="auto" w:fill="auto"/>
          </w:tcPr>
          <w:p w14:paraId="3C22B5E5" w14:textId="77777777" w:rsidR="00B30644" w:rsidRPr="00EF5447" w:rsidRDefault="00B30644" w:rsidP="00B30644">
            <w:pPr>
              <w:pStyle w:val="TAC"/>
            </w:pPr>
            <w:r w:rsidRPr="0065751C">
              <w:rPr>
                <w:rFonts w:cs="Arial"/>
              </w:rPr>
              <w:t>N/A</w:t>
            </w:r>
          </w:p>
        </w:tc>
        <w:tc>
          <w:tcPr>
            <w:tcW w:w="1248" w:type="dxa"/>
            <w:gridSpan w:val="3"/>
            <w:shd w:val="clear" w:color="auto" w:fill="auto"/>
            <w:vAlign w:val="center"/>
          </w:tcPr>
          <w:p w14:paraId="1AA8F446"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58C7F0CB" w14:textId="77777777" w:rsidTr="00B30644">
        <w:trPr>
          <w:trHeight w:val="54"/>
          <w:jc w:val="center"/>
        </w:trPr>
        <w:tc>
          <w:tcPr>
            <w:tcW w:w="2259" w:type="dxa"/>
            <w:tcBorders>
              <w:top w:val="nil"/>
              <w:bottom w:val="single" w:sz="4" w:space="0" w:color="auto"/>
            </w:tcBorders>
            <w:shd w:val="clear" w:color="auto" w:fill="auto"/>
          </w:tcPr>
          <w:p w14:paraId="1EF14721" w14:textId="77777777" w:rsidR="00B30644" w:rsidRPr="00EF5447" w:rsidRDefault="00B30644" w:rsidP="00B30644">
            <w:pPr>
              <w:pStyle w:val="TAC"/>
              <w:rPr>
                <w:szCs w:val="18"/>
                <w:lang w:eastAsia="ko-KR"/>
              </w:rPr>
            </w:pPr>
          </w:p>
        </w:tc>
        <w:tc>
          <w:tcPr>
            <w:tcW w:w="868" w:type="dxa"/>
            <w:shd w:val="clear" w:color="auto" w:fill="auto"/>
            <w:vAlign w:val="center"/>
          </w:tcPr>
          <w:p w14:paraId="29428E10" w14:textId="77777777" w:rsidR="00B30644" w:rsidRPr="00EF5447" w:rsidRDefault="00B30644" w:rsidP="00B30644">
            <w:pPr>
              <w:pStyle w:val="TAC"/>
            </w:pPr>
            <w:r w:rsidRPr="00AC6BC4">
              <w:rPr>
                <w:rFonts w:cs="Arial"/>
                <w:color w:val="000000"/>
                <w:lang w:val="x-none" w:eastAsia="ja-JP"/>
              </w:rPr>
              <w:t>18</w:t>
            </w:r>
          </w:p>
        </w:tc>
        <w:tc>
          <w:tcPr>
            <w:tcW w:w="1380" w:type="dxa"/>
            <w:gridSpan w:val="2"/>
            <w:shd w:val="clear" w:color="auto" w:fill="auto"/>
            <w:noWrap/>
            <w:vAlign w:val="center"/>
          </w:tcPr>
          <w:p w14:paraId="7950C3D1" w14:textId="77777777" w:rsidR="00B30644" w:rsidRPr="00EF5447" w:rsidRDefault="00B30644" w:rsidP="00B30644">
            <w:pPr>
              <w:pStyle w:val="TAC"/>
            </w:pPr>
            <w:r w:rsidRPr="003C4CEC">
              <w:rPr>
                <w:rFonts w:cs="Arial"/>
                <w:color w:val="000000"/>
                <w:lang w:val="x-none" w:eastAsia="ja-JP"/>
              </w:rPr>
              <w:t>820</w:t>
            </w:r>
          </w:p>
        </w:tc>
        <w:tc>
          <w:tcPr>
            <w:tcW w:w="817" w:type="dxa"/>
            <w:gridSpan w:val="2"/>
            <w:shd w:val="clear" w:color="auto" w:fill="auto"/>
            <w:noWrap/>
            <w:vAlign w:val="center"/>
          </w:tcPr>
          <w:p w14:paraId="2A75181F" w14:textId="77777777" w:rsidR="00B30644" w:rsidRPr="00EF5447" w:rsidRDefault="00B30644" w:rsidP="00B30644">
            <w:pPr>
              <w:pStyle w:val="TAC"/>
            </w:pPr>
            <w:r w:rsidRPr="003C4CEC">
              <w:rPr>
                <w:rFonts w:cs="Arial"/>
                <w:color w:val="000000"/>
                <w:lang w:val="x-none" w:eastAsia="ja-JP"/>
              </w:rPr>
              <w:t>5</w:t>
            </w:r>
          </w:p>
        </w:tc>
        <w:tc>
          <w:tcPr>
            <w:tcW w:w="2554" w:type="dxa"/>
            <w:gridSpan w:val="2"/>
            <w:shd w:val="clear" w:color="auto" w:fill="auto"/>
            <w:noWrap/>
            <w:vAlign w:val="center"/>
          </w:tcPr>
          <w:p w14:paraId="692B2604" w14:textId="77777777" w:rsidR="00B30644" w:rsidRPr="00EF5447" w:rsidRDefault="00B30644" w:rsidP="00B30644">
            <w:pPr>
              <w:pStyle w:val="TAC"/>
            </w:pPr>
            <w:r w:rsidRPr="003C4CEC">
              <w:rPr>
                <w:rFonts w:cs="Arial"/>
                <w:color w:val="000000"/>
                <w:lang w:val="x-none" w:eastAsia="ja-JP"/>
              </w:rPr>
              <w:t>25</w:t>
            </w:r>
          </w:p>
        </w:tc>
        <w:tc>
          <w:tcPr>
            <w:tcW w:w="1323" w:type="dxa"/>
            <w:gridSpan w:val="2"/>
            <w:shd w:val="clear" w:color="auto" w:fill="auto"/>
            <w:noWrap/>
            <w:vAlign w:val="center"/>
          </w:tcPr>
          <w:p w14:paraId="375E4F9B" w14:textId="77777777" w:rsidR="00B30644" w:rsidRPr="00EF5447" w:rsidRDefault="00B30644" w:rsidP="00B30644">
            <w:pPr>
              <w:pStyle w:val="TAC"/>
            </w:pPr>
            <w:r w:rsidRPr="00AC6BC4">
              <w:rPr>
                <w:rFonts w:cs="Arial"/>
                <w:color w:val="000000"/>
                <w:lang w:val="x-none" w:eastAsia="ja-JP"/>
              </w:rPr>
              <w:t>865</w:t>
            </w:r>
          </w:p>
        </w:tc>
        <w:tc>
          <w:tcPr>
            <w:tcW w:w="867" w:type="dxa"/>
            <w:gridSpan w:val="2"/>
            <w:shd w:val="clear" w:color="auto" w:fill="auto"/>
          </w:tcPr>
          <w:p w14:paraId="3820B338" w14:textId="77777777" w:rsidR="00B30644" w:rsidRPr="00EF5447" w:rsidRDefault="00B30644" w:rsidP="00B30644">
            <w:pPr>
              <w:pStyle w:val="TAC"/>
            </w:pPr>
            <w:r w:rsidRPr="0065751C">
              <w:rPr>
                <w:rFonts w:cs="Arial"/>
              </w:rPr>
              <w:t>MSD</w:t>
            </w:r>
          </w:p>
        </w:tc>
        <w:tc>
          <w:tcPr>
            <w:tcW w:w="1248" w:type="dxa"/>
            <w:gridSpan w:val="3"/>
            <w:shd w:val="clear" w:color="auto" w:fill="auto"/>
            <w:vAlign w:val="center"/>
          </w:tcPr>
          <w:p w14:paraId="598830E0" w14:textId="77777777" w:rsidR="00B30644" w:rsidRPr="00EF5447" w:rsidRDefault="00B30644" w:rsidP="00B30644">
            <w:pPr>
              <w:pStyle w:val="TAC"/>
              <w:rPr>
                <w:lang w:eastAsia="ko-KR"/>
              </w:rPr>
            </w:pPr>
            <w:r w:rsidRPr="00AC6BC4">
              <w:rPr>
                <w:rFonts w:cs="Arial"/>
                <w:color w:val="000000"/>
                <w:lang w:val="x-none" w:eastAsia="ja-JP"/>
              </w:rPr>
              <w:t>N/A</w:t>
            </w:r>
          </w:p>
        </w:tc>
      </w:tr>
      <w:tr w:rsidR="00B30644" w:rsidRPr="00EF5447" w14:paraId="2B1D8736" w14:textId="77777777" w:rsidTr="00B30644">
        <w:trPr>
          <w:trHeight w:val="54"/>
          <w:jc w:val="center"/>
        </w:trPr>
        <w:tc>
          <w:tcPr>
            <w:tcW w:w="2259" w:type="dxa"/>
            <w:tcBorders>
              <w:top w:val="single" w:sz="4" w:space="0" w:color="auto"/>
              <w:bottom w:val="nil"/>
            </w:tcBorders>
            <w:shd w:val="clear" w:color="auto" w:fill="auto"/>
          </w:tcPr>
          <w:p w14:paraId="096D7969" w14:textId="77777777" w:rsidR="00B30644" w:rsidRPr="00EF5447" w:rsidRDefault="00B30644" w:rsidP="00B30644">
            <w:pPr>
              <w:pStyle w:val="TAC"/>
              <w:rPr>
                <w:lang w:eastAsia="ko-KR"/>
              </w:rPr>
            </w:pPr>
            <w:r w:rsidRPr="00EF5447">
              <w:rPr>
                <w:lang w:eastAsia="ko-KR"/>
              </w:rPr>
              <w:t>DC_3A-18A_n77A</w:t>
            </w:r>
          </w:p>
          <w:p w14:paraId="47D76691" w14:textId="77777777" w:rsidR="00B30644" w:rsidRDefault="00B30644" w:rsidP="00B30644">
            <w:pPr>
              <w:pStyle w:val="TAC"/>
              <w:rPr>
                <w:lang w:eastAsia="zh-CN"/>
              </w:rPr>
            </w:pPr>
            <w:r w:rsidRPr="00EF5447">
              <w:rPr>
                <w:lang w:eastAsia="zh-CN"/>
              </w:rPr>
              <w:t>DC_3A-18A_n77(2A)</w:t>
            </w:r>
          </w:p>
          <w:p w14:paraId="2D86B613" w14:textId="77777777" w:rsidR="00B30644" w:rsidRPr="00EF5447" w:rsidRDefault="00B30644" w:rsidP="00B30644">
            <w:pPr>
              <w:pStyle w:val="TAC"/>
              <w:rPr>
                <w:lang w:eastAsia="ko-KR"/>
              </w:rPr>
            </w:pPr>
            <w:r w:rsidRPr="00EF5447">
              <w:rPr>
                <w:lang w:eastAsia="ko-KR"/>
              </w:rPr>
              <w:t>DC_3A-18A_n78A</w:t>
            </w:r>
          </w:p>
          <w:p w14:paraId="2403B1DF" w14:textId="77777777" w:rsidR="00B30644" w:rsidRPr="00EF5447" w:rsidRDefault="00B30644" w:rsidP="00B30644">
            <w:pPr>
              <w:pStyle w:val="TAC"/>
              <w:rPr>
                <w:rFonts w:eastAsia="MS Mincho"/>
              </w:rPr>
            </w:pPr>
            <w:r w:rsidRPr="00EF5447">
              <w:rPr>
                <w:lang w:eastAsia="zh-CN"/>
              </w:rPr>
              <w:t>DC_3A-18A_n78(2A)</w:t>
            </w:r>
          </w:p>
        </w:tc>
        <w:tc>
          <w:tcPr>
            <w:tcW w:w="868" w:type="dxa"/>
            <w:shd w:val="clear" w:color="auto" w:fill="auto"/>
          </w:tcPr>
          <w:p w14:paraId="3CCB8FFA"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685F4D19" w14:textId="77777777" w:rsidR="00B30644" w:rsidRPr="00EF5447" w:rsidRDefault="00B30644" w:rsidP="00B30644">
            <w:pPr>
              <w:pStyle w:val="TAC"/>
              <w:rPr>
                <w:rFonts w:eastAsia="Malgun Gothic"/>
                <w:szCs w:val="18"/>
                <w:lang w:eastAsia="ko-KR"/>
              </w:rPr>
            </w:pPr>
            <w:r w:rsidRPr="003C4CEC">
              <w:rPr>
                <w:rFonts w:cs="Arial"/>
              </w:rPr>
              <w:t>N/A</w:t>
            </w:r>
          </w:p>
        </w:tc>
        <w:tc>
          <w:tcPr>
            <w:tcW w:w="817" w:type="dxa"/>
            <w:gridSpan w:val="2"/>
            <w:shd w:val="clear" w:color="auto" w:fill="auto"/>
            <w:noWrap/>
          </w:tcPr>
          <w:p w14:paraId="2B1DABC6" w14:textId="77777777" w:rsidR="00B30644" w:rsidRPr="00EF5447" w:rsidRDefault="00B30644" w:rsidP="00B30644">
            <w:pPr>
              <w:pStyle w:val="TAC"/>
              <w:rPr>
                <w:rFonts w:eastAsia="Malgun Gothic"/>
                <w:szCs w:val="18"/>
                <w:lang w:eastAsia="ko-KR"/>
              </w:rPr>
            </w:pPr>
            <w:r w:rsidRPr="003C4CEC">
              <w:rPr>
                <w:rFonts w:cs="Arial"/>
              </w:rPr>
              <w:t>N/A</w:t>
            </w:r>
          </w:p>
        </w:tc>
        <w:tc>
          <w:tcPr>
            <w:tcW w:w="2554" w:type="dxa"/>
            <w:gridSpan w:val="2"/>
            <w:shd w:val="clear" w:color="auto" w:fill="auto"/>
            <w:noWrap/>
          </w:tcPr>
          <w:p w14:paraId="2C538FCA" w14:textId="77777777" w:rsidR="00B30644" w:rsidRPr="00EF5447" w:rsidRDefault="00B30644" w:rsidP="00B30644">
            <w:pPr>
              <w:pStyle w:val="TAC"/>
              <w:rPr>
                <w:rFonts w:eastAsia="Malgun Gothic"/>
                <w:szCs w:val="18"/>
                <w:lang w:eastAsia="ko-KR"/>
              </w:rPr>
            </w:pPr>
            <w:r w:rsidRPr="003C4CEC">
              <w:rPr>
                <w:rFonts w:cs="Arial"/>
              </w:rPr>
              <w:t>N/A</w:t>
            </w:r>
          </w:p>
        </w:tc>
        <w:tc>
          <w:tcPr>
            <w:tcW w:w="1323" w:type="dxa"/>
            <w:gridSpan w:val="2"/>
            <w:shd w:val="clear" w:color="auto" w:fill="auto"/>
            <w:noWrap/>
          </w:tcPr>
          <w:p w14:paraId="1CC00F74" w14:textId="77777777" w:rsidR="00B30644" w:rsidRPr="00EF5447" w:rsidRDefault="00B30644" w:rsidP="00B30644">
            <w:pPr>
              <w:pStyle w:val="TAC"/>
              <w:rPr>
                <w:rFonts w:eastAsia="Malgun Gothic"/>
                <w:szCs w:val="18"/>
                <w:lang w:eastAsia="ko-KR"/>
              </w:rPr>
            </w:pPr>
            <w:r w:rsidRPr="00EF5447">
              <w:rPr>
                <w:rFonts w:cs="Arial"/>
              </w:rPr>
              <w:t>N/A</w:t>
            </w:r>
          </w:p>
        </w:tc>
        <w:tc>
          <w:tcPr>
            <w:tcW w:w="867" w:type="dxa"/>
            <w:gridSpan w:val="2"/>
            <w:shd w:val="clear" w:color="auto" w:fill="auto"/>
          </w:tcPr>
          <w:p w14:paraId="0F1D8B2B"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B70A2AB" w14:textId="77777777" w:rsidR="00B30644" w:rsidRPr="00EF5447" w:rsidRDefault="00B30644" w:rsidP="00B30644">
            <w:pPr>
              <w:pStyle w:val="TAC"/>
              <w:rPr>
                <w:lang w:eastAsia="zh-CN"/>
              </w:rPr>
            </w:pPr>
            <w:r w:rsidRPr="00EF5447">
              <w:t>IMD3</w:t>
            </w:r>
          </w:p>
        </w:tc>
      </w:tr>
      <w:tr w:rsidR="00B30644" w:rsidRPr="00EF5447" w14:paraId="2F6BA16C" w14:textId="77777777" w:rsidTr="00B30644">
        <w:trPr>
          <w:trHeight w:val="54"/>
          <w:jc w:val="center"/>
        </w:trPr>
        <w:tc>
          <w:tcPr>
            <w:tcW w:w="2259" w:type="dxa"/>
            <w:tcBorders>
              <w:top w:val="nil"/>
              <w:bottom w:val="nil"/>
            </w:tcBorders>
            <w:shd w:val="clear" w:color="auto" w:fill="auto"/>
          </w:tcPr>
          <w:p w14:paraId="26D8FDA8" w14:textId="77777777" w:rsidR="00B30644" w:rsidRPr="00EF5447" w:rsidRDefault="00B30644" w:rsidP="00B30644">
            <w:pPr>
              <w:pStyle w:val="TAC"/>
              <w:rPr>
                <w:rFonts w:eastAsia="MS Mincho"/>
              </w:rPr>
            </w:pPr>
          </w:p>
        </w:tc>
        <w:tc>
          <w:tcPr>
            <w:tcW w:w="868" w:type="dxa"/>
            <w:shd w:val="clear" w:color="auto" w:fill="auto"/>
          </w:tcPr>
          <w:p w14:paraId="6D87E41B" w14:textId="77777777" w:rsidR="00B30644" w:rsidRPr="00EF5447" w:rsidRDefault="00B30644" w:rsidP="00B30644">
            <w:pPr>
              <w:pStyle w:val="TAC"/>
              <w:rPr>
                <w:rFonts w:eastAsia="Malgun Gothic"/>
                <w:szCs w:val="18"/>
                <w:lang w:eastAsia="ko-KR"/>
              </w:rPr>
            </w:pPr>
            <w:r w:rsidRPr="00EF5447">
              <w:t>18</w:t>
            </w:r>
          </w:p>
        </w:tc>
        <w:tc>
          <w:tcPr>
            <w:tcW w:w="1380" w:type="dxa"/>
            <w:gridSpan w:val="2"/>
            <w:shd w:val="clear" w:color="auto" w:fill="auto"/>
            <w:noWrap/>
          </w:tcPr>
          <w:p w14:paraId="1146C3FE" w14:textId="77777777" w:rsidR="00B30644" w:rsidRPr="00EF5447" w:rsidRDefault="00B30644" w:rsidP="00B30644">
            <w:pPr>
              <w:pStyle w:val="TAC"/>
              <w:rPr>
                <w:rFonts w:eastAsia="Malgun Gothic"/>
                <w:szCs w:val="18"/>
                <w:lang w:eastAsia="ko-KR"/>
              </w:rPr>
            </w:pPr>
            <w:r w:rsidRPr="003C4CEC">
              <w:rPr>
                <w:rFonts w:cs="Arial"/>
              </w:rPr>
              <w:t>N/A</w:t>
            </w:r>
          </w:p>
        </w:tc>
        <w:tc>
          <w:tcPr>
            <w:tcW w:w="817" w:type="dxa"/>
            <w:gridSpan w:val="2"/>
            <w:shd w:val="clear" w:color="auto" w:fill="auto"/>
            <w:noWrap/>
          </w:tcPr>
          <w:p w14:paraId="62D99534" w14:textId="77777777" w:rsidR="00B30644" w:rsidRPr="00EF5447" w:rsidRDefault="00B30644" w:rsidP="00B30644">
            <w:pPr>
              <w:pStyle w:val="TAC"/>
              <w:rPr>
                <w:rFonts w:eastAsia="Malgun Gothic"/>
                <w:szCs w:val="18"/>
                <w:lang w:eastAsia="ko-KR"/>
              </w:rPr>
            </w:pPr>
            <w:r w:rsidRPr="003C4CEC">
              <w:rPr>
                <w:rFonts w:cs="Arial"/>
              </w:rPr>
              <w:t>N/A</w:t>
            </w:r>
          </w:p>
        </w:tc>
        <w:tc>
          <w:tcPr>
            <w:tcW w:w="2554" w:type="dxa"/>
            <w:gridSpan w:val="2"/>
            <w:shd w:val="clear" w:color="auto" w:fill="auto"/>
            <w:noWrap/>
          </w:tcPr>
          <w:p w14:paraId="503DD2FE" w14:textId="77777777" w:rsidR="00B30644" w:rsidRPr="00EF5447" w:rsidRDefault="00B30644" w:rsidP="00B30644">
            <w:pPr>
              <w:pStyle w:val="TAC"/>
              <w:rPr>
                <w:rFonts w:eastAsia="Malgun Gothic"/>
                <w:szCs w:val="18"/>
                <w:lang w:eastAsia="ko-KR"/>
              </w:rPr>
            </w:pPr>
            <w:r w:rsidRPr="003C4CEC">
              <w:rPr>
                <w:rFonts w:cs="Arial"/>
              </w:rPr>
              <w:t>N/A</w:t>
            </w:r>
          </w:p>
        </w:tc>
        <w:tc>
          <w:tcPr>
            <w:tcW w:w="1323" w:type="dxa"/>
            <w:gridSpan w:val="2"/>
            <w:shd w:val="clear" w:color="auto" w:fill="auto"/>
            <w:noWrap/>
          </w:tcPr>
          <w:p w14:paraId="6ED431B6" w14:textId="77777777" w:rsidR="00B30644" w:rsidRPr="00EF5447" w:rsidRDefault="00B30644" w:rsidP="00B30644">
            <w:pPr>
              <w:pStyle w:val="TAC"/>
              <w:rPr>
                <w:rFonts w:eastAsia="Malgun Gothic"/>
                <w:szCs w:val="18"/>
                <w:lang w:eastAsia="ko-KR"/>
              </w:rPr>
            </w:pPr>
            <w:r w:rsidRPr="00EF5447">
              <w:rPr>
                <w:rFonts w:cs="Arial"/>
              </w:rPr>
              <w:t>N/A</w:t>
            </w:r>
          </w:p>
        </w:tc>
        <w:tc>
          <w:tcPr>
            <w:tcW w:w="867" w:type="dxa"/>
            <w:gridSpan w:val="2"/>
            <w:shd w:val="clear" w:color="auto" w:fill="auto"/>
          </w:tcPr>
          <w:p w14:paraId="5D841258"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2EC0A44B" w14:textId="77777777" w:rsidR="00B30644" w:rsidRPr="00EF5447" w:rsidRDefault="00B30644" w:rsidP="00B30644">
            <w:pPr>
              <w:pStyle w:val="TAC"/>
              <w:rPr>
                <w:lang w:eastAsia="zh-CN"/>
              </w:rPr>
            </w:pPr>
            <w:r w:rsidRPr="00EF5447">
              <w:t>N/A</w:t>
            </w:r>
          </w:p>
        </w:tc>
      </w:tr>
      <w:tr w:rsidR="00B30644" w:rsidRPr="00EF5447" w14:paraId="41F5E517" w14:textId="77777777" w:rsidTr="00B30644">
        <w:trPr>
          <w:trHeight w:val="54"/>
          <w:jc w:val="center"/>
        </w:trPr>
        <w:tc>
          <w:tcPr>
            <w:tcW w:w="2259" w:type="dxa"/>
            <w:tcBorders>
              <w:top w:val="nil"/>
              <w:bottom w:val="single" w:sz="4" w:space="0" w:color="auto"/>
            </w:tcBorders>
            <w:shd w:val="clear" w:color="auto" w:fill="auto"/>
          </w:tcPr>
          <w:p w14:paraId="4F1C6D59" w14:textId="77777777" w:rsidR="00B30644" w:rsidRPr="00EF5447" w:rsidRDefault="00B30644" w:rsidP="00B30644">
            <w:pPr>
              <w:pStyle w:val="TAC"/>
              <w:rPr>
                <w:rFonts w:eastAsia="MS Mincho"/>
              </w:rPr>
            </w:pPr>
          </w:p>
        </w:tc>
        <w:tc>
          <w:tcPr>
            <w:tcW w:w="868" w:type="dxa"/>
            <w:shd w:val="clear" w:color="auto" w:fill="auto"/>
          </w:tcPr>
          <w:p w14:paraId="109BC341" w14:textId="77777777" w:rsidR="00B30644" w:rsidRPr="00EF5447" w:rsidRDefault="00B30644" w:rsidP="00B30644">
            <w:pPr>
              <w:pStyle w:val="TAC"/>
              <w:rPr>
                <w:rFonts w:eastAsia="Malgun Gothic"/>
                <w:szCs w:val="18"/>
                <w:lang w:eastAsia="ko-KR"/>
              </w:rPr>
            </w:pPr>
            <w:r w:rsidRPr="00EF5447">
              <w:t>n77, n78</w:t>
            </w:r>
          </w:p>
        </w:tc>
        <w:tc>
          <w:tcPr>
            <w:tcW w:w="1380" w:type="dxa"/>
            <w:gridSpan w:val="2"/>
            <w:shd w:val="clear" w:color="auto" w:fill="auto"/>
            <w:noWrap/>
          </w:tcPr>
          <w:p w14:paraId="429E58E0" w14:textId="77777777" w:rsidR="00B30644" w:rsidRPr="00EF5447" w:rsidRDefault="00B30644" w:rsidP="00B30644">
            <w:pPr>
              <w:pStyle w:val="TAC"/>
              <w:rPr>
                <w:rFonts w:eastAsia="Malgun Gothic"/>
                <w:szCs w:val="18"/>
                <w:lang w:eastAsia="ko-KR"/>
              </w:rPr>
            </w:pPr>
            <w:r w:rsidRPr="003C4CEC">
              <w:rPr>
                <w:rFonts w:cs="Arial"/>
              </w:rPr>
              <w:t>N/A</w:t>
            </w:r>
          </w:p>
        </w:tc>
        <w:tc>
          <w:tcPr>
            <w:tcW w:w="817" w:type="dxa"/>
            <w:gridSpan w:val="2"/>
            <w:shd w:val="clear" w:color="auto" w:fill="auto"/>
            <w:noWrap/>
          </w:tcPr>
          <w:p w14:paraId="4FC44F0F" w14:textId="77777777" w:rsidR="00B30644" w:rsidRPr="00EF5447" w:rsidRDefault="00B30644" w:rsidP="00B30644">
            <w:pPr>
              <w:pStyle w:val="TAC"/>
              <w:rPr>
                <w:rFonts w:eastAsia="Malgun Gothic"/>
                <w:szCs w:val="18"/>
                <w:lang w:eastAsia="ko-KR"/>
              </w:rPr>
            </w:pPr>
            <w:r w:rsidRPr="003C4CEC">
              <w:rPr>
                <w:rFonts w:cs="Arial"/>
              </w:rPr>
              <w:t>N/A</w:t>
            </w:r>
          </w:p>
        </w:tc>
        <w:tc>
          <w:tcPr>
            <w:tcW w:w="2554" w:type="dxa"/>
            <w:gridSpan w:val="2"/>
            <w:shd w:val="clear" w:color="auto" w:fill="auto"/>
            <w:noWrap/>
          </w:tcPr>
          <w:p w14:paraId="3919C971" w14:textId="77777777" w:rsidR="00B30644" w:rsidRPr="00EF5447" w:rsidRDefault="00B30644" w:rsidP="00B30644">
            <w:pPr>
              <w:pStyle w:val="TAC"/>
              <w:rPr>
                <w:rFonts w:eastAsia="Malgun Gothic"/>
                <w:szCs w:val="18"/>
                <w:lang w:eastAsia="ko-KR"/>
              </w:rPr>
            </w:pPr>
            <w:r w:rsidRPr="003C4CEC">
              <w:rPr>
                <w:rFonts w:cs="Arial"/>
              </w:rPr>
              <w:t>N/A</w:t>
            </w:r>
          </w:p>
        </w:tc>
        <w:tc>
          <w:tcPr>
            <w:tcW w:w="1323" w:type="dxa"/>
            <w:gridSpan w:val="2"/>
            <w:shd w:val="clear" w:color="auto" w:fill="auto"/>
            <w:noWrap/>
          </w:tcPr>
          <w:p w14:paraId="2D51C978" w14:textId="77777777" w:rsidR="00B30644" w:rsidRPr="00EF5447" w:rsidRDefault="00B30644" w:rsidP="00B30644">
            <w:pPr>
              <w:pStyle w:val="TAC"/>
              <w:rPr>
                <w:rFonts w:eastAsia="Malgun Gothic"/>
                <w:szCs w:val="18"/>
                <w:lang w:eastAsia="ko-KR"/>
              </w:rPr>
            </w:pPr>
            <w:r w:rsidRPr="00EF5447">
              <w:rPr>
                <w:rFonts w:cs="Arial"/>
              </w:rPr>
              <w:t>N/A</w:t>
            </w:r>
          </w:p>
        </w:tc>
        <w:tc>
          <w:tcPr>
            <w:tcW w:w="867" w:type="dxa"/>
            <w:gridSpan w:val="2"/>
            <w:shd w:val="clear" w:color="auto" w:fill="auto"/>
          </w:tcPr>
          <w:p w14:paraId="35AADD22"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6F22156" w14:textId="77777777" w:rsidR="00B30644" w:rsidRPr="00EF5447" w:rsidRDefault="00B30644" w:rsidP="00B30644">
            <w:pPr>
              <w:pStyle w:val="TAC"/>
              <w:rPr>
                <w:lang w:eastAsia="zh-CN"/>
              </w:rPr>
            </w:pPr>
            <w:r w:rsidRPr="00EF5447">
              <w:t>N/A</w:t>
            </w:r>
          </w:p>
        </w:tc>
      </w:tr>
      <w:tr w:rsidR="00B30644" w:rsidRPr="00EF5447" w14:paraId="3924C1D2" w14:textId="77777777" w:rsidTr="00B30644">
        <w:trPr>
          <w:trHeight w:val="54"/>
          <w:jc w:val="center"/>
        </w:trPr>
        <w:tc>
          <w:tcPr>
            <w:tcW w:w="2259" w:type="dxa"/>
            <w:tcBorders>
              <w:bottom w:val="nil"/>
            </w:tcBorders>
            <w:shd w:val="clear" w:color="auto" w:fill="auto"/>
          </w:tcPr>
          <w:p w14:paraId="11627F25" w14:textId="77777777" w:rsidR="00B30644" w:rsidRDefault="00B30644" w:rsidP="00B30644">
            <w:pPr>
              <w:pStyle w:val="TAC"/>
              <w:rPr>
                <w:rFonts w:eastAsia="Malgun Gothic"/>
                <w:szCs w:val="18"/>
                <w:lang w:eastAsia="ko-KR"/>
              </w:rPr>
            </w:pPr>
            <w:r>
              <w:rPr>
                <w:rFonts w:eastAsia="Malgun Gothic"/>
                <w:szCs w:val="18"/>
                <w:lang w:eastAsia="ko-KR"/>
              </w:rPr>
              <w:t>DC_3A-19A_n77A</w:t>
            </w:r>
          </w:p>
          <w:p w14:paraId="0AB4757A" w14:textId="77777777" w:rsidR="00B30644" w:rsidRPr="00EF5447" w:rsidRDefault="00B30644" w:rsidP="00B30644">
            <w:pPr>
              <w:pStyle w:val="TAC"/>
              <w:rPr>
                <w:rFonts w:eastAsia="MS Mincho"/>
              </w:rPr>
            </w:pPr>
            <w:r>
              <w:rPr>
                <w:rFonts w:eastAsia="Malgun Gothic"/>
                <w:szCs w:val="18"/>
                <w:lang w:eastAsia="ko-KR"/>
              </w:rPr>
              <w:t>DC_3A-19A_n78A</w:t>
            </w:r>
          </w:p>
        </w:tc>
        <w:tc>
          <w:tcPr>
            <w:tcW w:w="868" w:type="dxa"/>
            <w:shd w:val="clear" w:color="auto" w:fill="auto"/>
          </w:tcPr>
          <w:p w14:paraId="480B844A" w14:textId="77777777" w:rsidR="00B30644" w:rsidRPr="00EF5447" w:rsidRDefault="00B30644" w:rsidP="00B30644">
            <w:pPr>
              <w:pStyle w:val="TAC"/>
            </w:pPr>
            <w:r>
              <w:t>3</w:t>
            </w:r>
          </w:p>
        </w:tc>
        <w:tc>
          <w:tcPr>
            <w:tcW w:w="1380" w:type="dxa"/>
            <w:gridSpan w:val="2"/>
            <w:shd w:val="clear" w:color="auto" w:fill="auto"/>
            <w:noWrap/>
          </w:tcPr>
          <w:p w14:paraId="7CDEE2D8" w14:textId="77777777" w:rsidR="00B30644" w:rsidRPr="00EF5447" w:rsidRDefault="00B30644" w:rsidP="00B30644">
            <w:pPr>
              <w:pStyle w:val="TAC"/>
              <w:rPr>
                <w:rFonts w:cs="Arial"/>
              </w:rPr>
            </w:pPr>
            <w:r>
              <w:rPr>
                <w:lang w:val="en-US" w:eastAsia="ko-KR"/>
              </w:rPr>
              <w:t>N/A</w:t>
            </w:r>
          </w:p>
        </w:tc>
        <w:tc>
          <w:tcPr>
            <w:tcW w:w="817" w:type="dxa"/>
            <w:gridSpan w:val="2"/>
            <w:shd w:val="clear" w:color="auto" w:fill="auto"/>
            <w:noWrap/>
          </w:tcPr>
          <w:p w14:paraId="0DB1821E"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6DD95FEF" w14:textId="77777777" w:rsidR="00B30644" w:rsidRPr="00EF5447" w:rsidRDefault="00B30644" w:rsidP="00B30644">
            <w:pPr>
              <w:pStyle w:val="TAC"/>
              <w:rPr>
                <w:rFonts w:cs="Arial"/>
              </w:rPr>
            </w:pPr>
            <w:r>
              <w:t>N/A</w:t>
            </w:r>
          </w:p>
        </w:tc>
        <w:tc>
          <w:tcPr>
            <w:tcW w:w="1323" w:type="dxa"/>
            <w:gridSpan w:val="2"/>
            <w:shd w:val="clear" w:color="auto" w:fill="auto"/>
            <w:noWrap/>
          </w:tcPr>
          <w:p w14:paraId="47424604" w14:textId="77777777" w:rsidR="00B30644" w:rsidRPr="00EF5447" w:rsidRDefault="00B30644" w:rsidP="00B30644">
            <w:pPr>
              <w:pStyle w:val="TAC"/>
              <w:rPr>
                <w:rFonts w:cs="Arial"/>
              </w:rPr>
            </w:pPr>
            <w:r>
              <w:rPr>
                <w:lang w:val="en-US" w:eastAsia="ko-KR"/>
              </w:rPr>
              <w:t>1850</w:t>
            </w:r>
          </w:p>
        </w:tc>
        <w:tc>
          <w:tcPr>
            <w:tcW w:w="867" w:type="dxa"/>
            <w:gridSpan w:val="2"/>
            <w:shd w:val="clear" w:color="auto" w:fill="auto"/>
          </w:tcPr>
          <w:p w14:paraId="5484DA66" w14:textId="77777777" w:rsidR="00B30644" w:rsidRPr="00EF5447" w:rsidRDefault="00B30644" w:rsidP="00B30644">
            <w:pPr>
              <w:pStyle w:val="TAC"/>
              <w:rPr>
                <w:lang w:eastAsia="ja-JP"/>
              </w:rPr>
            </w:pPr>
            <w:r>
              <w:rPr>
                <w:lang w:eastAsia="ja-JP"/>
              </w:rPr>
              <w:t>17.3</w:t>
            </w:r>
          </w:p>
        </w:tc>
        <w:tc>
          <w:tcPr>
            <w:tcW w:w="1248" w:type="dxa"/>
            <w:gridSpan w:val="3"/>
            <w:shd w:val="clear" w:color="auto" w:fill="auto"/>
          </w:tcPr>
          <w:p w14:paraId="07BB57D2" w14:textId="77777777" w:rsidR="00B30644" w:rsidRPr="00EF5447" w:rsidRDefault="00B30644" w:rsidP="00B30644">
            <w:pPr>
              <w:pStyle w:val="TAC"/>
            </w:pPr>
            <w:r>
              <w:t>IMD3</w:t>
            </w:r>
          </w:p>
        </w:tc>
      </w:tr>
      <w:tr w:rsidR="00B30644" w:rsidRPr="00EF5447" w14:paraId="5C1F74E4" w14:textId="77777777" w:rsidTr="00B30644">
        <w:trPr>
          <w:trHeight w:val="54"/>
          <w:jc w:val="center"/>
        </w:trPr>
        <w:tc>
          <w:tcPr>
            <w:tcW w:w="2259" w:type="dxa"/>
            <w:tcBorders>
              <w:top w:val="nil"/>
              <w:bottom w:val="nil"/>
            </w:tcBorders>
            <w:shd w:val="clear" w:color="auto" w:fill="auto"/>
          </w:tcPr>
          <w:p w14:paraId="522C6769" w14:textId="77777777" w:rsidR="00B30644" w:rsidRPr="00EF5447" w:rsidRDefault="00B30644" w:rsidP="00B30644">
            <w:pPr>
              <w:pStyle w:val="TAC"/>
              <w:rPr>
                <w:rFonts w:eastAsia="MS Mincho"/>
              </w:rPr>
            </w:pPr>
          </w:p>
        </w:tc>
        <w:tc>
          <w:tcPr>
            <w:tcW w:w="868" w:type="dxa"/>
            <w:shd w:val="clear" w:color="auto" w:fill="auto"/>
          </w:tcPr>
          <w:p w14:paraId="0C8803FC" w14:textId="77777777" w:rsidR="00B30644" w:rsidRPr="00EF5447" w:rsidRDefault="00B30644" w:rsidP="00B30644">
            <w:pPr>
              <w:pStyle w:val="TAC"/>
            </w:pPr>
            <w:r>
              <w:t>19</w:t>
            </w:r>
          </w:p>
        </w:tc>
        <w:tc>
          <w:tcPr>
            <w:tcW w:w="1380" w:type="dxa"/>
            <w:gridSpan w:val="2"/>
            <w:shd w:val="clear" w:color="auto" w:fill="auto"/>
            <w:noWrap/>
          </w:tcPr>
          <w:p w14:paraId="590D900B" w14:textId="77777777" w:rsidR="00B30644" w:rsidRPr="00EF5447" w:rsidRDefault="00B30644" w:rsidP="00B30644">
            <w:pPr>
              <w:pStyle w:val="TAC"/>
              <w:rPr>
                <w:rFonts w:cs="Arial"/>
              </w:rPr>
            </w:pPr>
            <w:r w:rsidRPr="003C4CEC">
              <w:rPr>
                <w:lang w:val="en-US" w:eastAsia="ko-KR"/>
              </w:rPr>
              <w:t>835</w:t>
            </w:r>
          </w:p>
        </w:tc>
        <w:tc>
          <w:tcPr>
            <w:tcW w:w="817" w:type="dxa"/>
            <w:gridSpan w:val="2"/>
            <w:shd w:val="clear" w:color="auto" w:fill="auto"/>
            <w:noWrap/>
          </w:tcPr>
          <w:p w14:paraId="785BEA5B"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793AA8A1"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5A642731" w14:textId="77777777" w:rsidR="00B30644" w:rsidRPr="00EF5447" w:rsidRDefault="00B30644" w:rsidP="00B30644">
            <w:pPr>
              <w:pStyle w:val="TAC"/>
              <w:rPr>
                <w:rFonts w:cs="Arial"/>
              </w:rPr>
            </w:pPr>
            <w:r>
              <w:rPr>
                <w:lang w:val="en-US" w:eastAsia="ko-KR"/>
              </w:rPr>
              <w:t>880</w:t>
            </w:r>
          </w:p>
        </w:tc>
        <w:tc>
          <w:tcPr>
            <w:tcW w:w="867" w:type="dxa"/>
            <w:gridSpan w:val="2"/>
            <w:shd w:val="clear" w:color="auto" w:fill="auto"/>
          </w:tcPr>
          <w:p w14:paraId="4F4062A2" w14:textId="77777777" w:rsidR="00B30644" w:rsidRPr="00EF5447" w:rsidRDefault="00B30644" w:rsidP="00B30644">
            <w:pPr>
              <w:pStyle w:val="TAC"/>
              <w:rPr>
                <w:lang w:eastAsia="ja-JP"/>
              </w:rPr>
            </w:pPr>
            <w:r>
              <w:rPr>
                <w:lang w:eastAsia="ja-JP"/>
              </w:rPr>
              <w:t>N/A</w:t>
            </w:r>
          </w:p>
        </w:tc>
        <w:tc>
          <w:tcPr>
            <w:tcW w:w="1248" w:type="dxa"/>
            <w:gridSpan w:val="3"/>
            <w:shd w:val="clear" w:color="auto" w:fill="auto"/>
          </w:tcPr>
          <w:p w14:paraId="7414C6E7" w14:textId="77777777" w:rsidR="00B30644" w:rsidRPr="00EF5447" w:rsidRDefault="00B30644" w:rsidP="00B30644">
            <w:pPr>
              <w:pStyle w:val="TAC"/>
            </w:pPr>
            <w:r>
              <w:t>N/A</w:t>
            </w:r>
          </w:p>
        </w:tc>
      </w:tr>
      <w:tr w:rsidR="00B30644" w:rsidRPr="00EF5447" w14:paraId="17CCC270" w14:textId="77777777" w:rsidTr="00B30644">
        <w:trPr>
          <w:trHeight w:val="54"/>
          <w:jc w:val="center"/>
        </w:trPr>
        <w:tc>
          <w:tcPr>
            <w:tcW w:w="2259" w:type="dxa"/>
            <w:tcBorders>
              <w:top w:val="nil"/>
              <w:bottom w:val="single" w:sz="4" w:space="0" w:color="auto"/>
            </w:tcBorders>
            <w:shd w:val="clear" w:color="auto" w:fill="auto"/>
          </w:tcPr>
          <w:p w14:paraId="3DD43B1A" w14:textId="77777777" w:rsidR="00B30644" w:rsidRPr="00EF5447" w:rsidRDefault="00B30644" w:rsidP="00B30644">
            <w:pPr>
              <w:pStyle w:val="TAC"/>
              <w:rPr>
                <w:rFonts w:eastAsia="MS Mincho"/>
              </w:rPr>
            </w:pPr>
          </w:p>
        </w:tc>
        <w:tc>
          <w:tcPr>
            <w:tcW w:w="868" w:type="dxa"/>
            <w:shd w:val="clear" w:color="auto" w:fill="auto"/>
          </w:tcPr>
          <w:p w14:paraId="11EC19FB" w14:textId="77777777" w:rsidR="00B30644" w:rsidRPr="00EF5447" w:rsidRDefault="00B30644" w:rsidP="00B30644">
            <w:pPr>
              <w:pStyle w:val="TAC"/>
            </w:pPr>
            <w:r>
              <w:t>n77, n78</w:t>
            </w:r>
          </w:p>
        </w:tc>
        <w:tc>
          <w:tcPr>
            <w:tcW w:w="1380" w:type="dxa"/>
            <w:gridSpan w:val="2"/>
            <w:shd w:val="clear" w:color="auto" w:fill="auto"/>
            <w:noWrap/>
          </w:tcPr>
          <w:p w14:paraId="29AD7B3E" w14:textId="77777777" w:rsidR="00B30644" w:rsidRPr="00EF5447" w:rsidRDefault="00B30644" w:rsidP="00B30644">
            <w:pPr>
              <w:pStyle w:val="TAC"/>
              <w:rPr>
                <w:rFonts w:cs="Arial"/>
              </w:rPr>
            </w:pPr>
            <w:r w:rsidRPr="003C4CEC">
              <w:rPr>
                <w:lang w:val="en-US" w:eastAsia="ko-KR"/>
              </w:rPr>
              <w:t>3520</w:t>
            </w:r>
          </w:p>
        </w:tc>
        <w:tc>
          <w:tcPr>
            <w:tcW w:w="817" w:type="dxa"/>
            <w:gridSpan w:val="2"/>
            <w:shd w:val="clear" w:color="auto" w:fill="auto"/>
            <w:noWrap/>
          </w:tcPr>
          <w:p w14:paraId="7F5DB0D1" w14:textId="77777777" w:rsidR="00B30644" w:rsidRPr="00EF5447" w:rsidRDefault="00B30644" w:rsidP="00B30644">
            <w:pPr>
              <w:pStyle w:val="TAC"/>
              <w:rPr>
                <w:rFonts w:cs="Arial"/>
              </w:rPr>
            </w:pPr>
            <w:r w:rsidRPr="003C4CEC">
              <w:t>10</w:t>
            </w:r>
          </w:p>
        </w:tc>
        <w:tc>
          <w:tcPr>
            <w:tcW w:w="2554" w:type="dxa"/>
            <w:gridSpan w:val="2"/>
            <w:shd w:val="clear" w:color="auto" w:fill="auto"/>
            <w:noWrap/>
          </w:tcPr>
          <w:p w14:paraId="48554413" w14:textId="77777777" w:rsidR="00B30644" w:rsidRPr="00EF5447" w:rsidRDefault="00B30644" w:rsidP="00B30644">
            <w:pPr>
              <w:pStyle w:val="TAC"/>
              <w:rPr>
                <w:rFonts w:cs="Arial"/>
              </w:rPr>
            </w:pPr>
            <w:r w:rsidRPr="003C4CEC">
              <w:t>50</w:t>
            </w:r>
          </w:p>
        </w:tc>
        <w:tc>
          <w:tcPr>
            <w:tcW w:w="1323" w:type="dxa"/>
            <w:gridSpan w:val="2"/>
            <w:shd w:val="clear" w:color="auto" w:fill="auto"/>
            <w:noWrap/>
          </w:tcPr>
          <w:p w14:paraId="0A217A60" w14:textId="77777777" w:rsidR="00B30644" w:rsidRPr="00EF5447" w:rsidRDefault="00B30644" w:rsidP="00B30644">
            <w:pPr>
              <w:pStyle w:val="TAC"/>
              <w:rPr>
                <w:rFonts w:cs="Arial"/>
              </w:rPr>
            </w:pPr>
            <w:r>
              <w:rPr>
                <w:lang w:val="en-US" w:eastAsia="ko-KR"/>
              </w:rPr>
              <w:t>3520</w:t>
            </w:r>
          </w:p>
        </w:tc>
        <w:tc>
          <w:tcPr>
            <w:tcW w:w="867" w:type="dxa"/>
            <w:gridSpan w:val="2"/>
            <w:shd w:val="clear" w:color="auto" w:fill="auto"/>
          </w:tcPr>
          <w:p w14:paraId="416076D0" w14:textId="77777777" w:rsidR="00B30644" w:rsidRPr="00EF5447" w:rsidRDefault="00B30644" w:rsidP="00B30644">
            <w:pPr>
              <w:pStyle w:val="TAC"/>
              <w:rPr>
                <w:lang w:eastAsia="ja-JP"/>
              </w:rPr>
            </w:pPr>
            <w:r>
              <w:rPr>
                <w:lang w:eastAsia="ja-JP"/>
              </w:rPr>
              <w:t>N/A</w:t>
            </w:r>
          </w:p>
        </w:tc>
        <w:tc>
          <w:tcPr>
            <w:tcW w:w="1248" w:type="dxa"/>
            <w:gridSpan w:val="3"/>
            <w:shd w:val="clear" w:color="auto" w:fill="auto"/>
          </w:tcPr>
          <w:p w14:paraId="2CBADD69" w14:textId="77777777" w:rsidR="00B30644" w:rsidRPr="00EF5447" w:rsidRDefault="00B30644" w:rsidP="00B30644">
            <w:pPr>
              <w:pStyle w:val="TAC"/>
            </w:pPr>
            <w:r>
              <w:t>N/A</w:t>
            </w:r>
          </w:p>
        </w:tc>
      </w:tr>
      <w:tr w:rsidR="00B30644" w:rsidRPr="00EF5447" w14:paraId="49A7C77F" w14:textId="77777777" w:rsidTr="00B30644">
        <w:trPr>
          <w:trHeight w:val="54"/>
          <w:jc w:val="center"/>
        </w:trPr>
        <w:tc>
          <w:tcPr>
            <w:tcW w:w="2259" w:type="dxa"/>
            <w:tcBorders>
              <w:bottom w:val="nil"/>
            </w:tcBorders>
            <w:shd w:val="clear" w:color="auto" w:fill="auto"/>
          </w:tcPr>
          <w:p w14:paraId="254C0C7E" w14:textId="77777777" w:rsidR="00B30644" w:rsidRPr="00EF5447" w:rsidRDefault="00B30644" w:rsidP="00B30644">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71881463" w14:textId="77777777" w:rsidR="00B30644" w:rsidRPr="00EF5447" w:rsidRDefault="00B30644" w:rsidP="00B30644">
            <w:pPr>
              <w:pStyle w:val="TAC"/>
              <w:rPr>
                <w:rFonts w:eastAsia="Malgun Gothic"/>
                <w:szCs w:val="18"/>
                <w:lang w:eastAsia="ko-KR"/>
              </w:rPr>
            </w:pPr>
            <w:r w:rsidRPr="00EF5447">
              <w:rPr>
                <w:rFonts w:cs="Arial"/>
              </w:rPr>
              <w:t>3</w:t>
            </w:r>
          </w:p>
        </w:tc>
        <w:tc>
          <w:tcPr>
            <w:tcW w:w="1380" w:type="dxa"/>
            <w:gridSpan w:val="2"/>
            <w:shd w:val="clear" w:color="auto" w:fill="auto"/>
            <w:noWrap/>
          </w:tcPr>
          <w:p w14:paraId="0C831945" w14:textId="77777777" w:rsidR="00B30644" w:rsidRPr="00EF5447" w:rsidRDefault="00B30644" w:rsidP="00B30644">
            <w:pPr>
              <w:pStyle w:val="TAC"/>
              <w:rPr>
                <w:rFonts w:eastAsia="Malgun Gothic"/>
                <w:szCs w:val="18"/>
                <w:lang w:eastAsia="ko-KR"/>
              </w:rPr>
            </w:pPr>
            <w:r w:rsidRPr="003C4CEC">
              <w:rPr>
                <w:rFonts w:cs="Arial"/>
              </w:rPr>
              <w:t>1747</w:t>
            </w:r>
          </w:p>
        </w:tc>
        <w:tc>
          <w:tcPr>
            <w:tcW w:w="817" w:type="dxa"/>
            <w:gridSpan w:val="2"/>
            <w:shd w:val="clear" w:color="auto" w:fill="auto"/>
            <w:noWrap/>
          </w:tcPr>
          <w:p w14:paraId="1C6D36EC"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24E0C0D2"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5D51FDE5" w14:textId="77777777" w:rsidR="00B30644" w:rsidRPr="00EF5447" w:rsidRDefault="00B30644" w:rsidP="00B30644">
            <w:pPr>
              <w:pStyle w:val="TAC"/>
              <w:rPr>
                <w:rFonts w:eastAsia="Malgun Gothic"/>
                <w:szCs w:val="18"/>
                <w:lang w:eastAsia="ko-KR"/>
              </w:rPr>
            </w:pPr>
            <w:r w:rsidRPr="00EF5447">
              <w:rPr>
                <w:rFonts w:cs="Arial"/>
              </w:rPr>
              <w:t>1842</w:t>
            </w:r>
          </w:p>
        </w:tc>
        <w:tc>
          <w:tcPr>
            <w:tcW w:w="867" w:type="dxa"/>
            <w:gridSpan w:val="2"/>
            <w:shd w:val="clear" w:color="auto" w:fill="auto"/>
          </w:tcPr>
          <w:p w14:paraId="2D863094"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002774F"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79691662" w14:textId="77777777" w:rsidTr="00B30644">
        <w:trPr>
          <w:trHeight w:val="54"/>
          <w:jc w:val="center"/>
        </w:trPr>
        <w:tc>
          <w:tcPr>
            <w:tcW w:w="2259" w:type="dxa"/>
            <w:tcBorders>
              <w:top w:val="nil"/>
              <w:bottom w:val="nil"/>
            </w:tcBorders>
            <w:shd w:val="clear" w:color="auto" w:fill="auto"/>
          </w:tcPr>
          <w:p w14:paraId="449D3D03" w14:textId="77777777" w:rsidR="00B30644" w:rsidRPr="00EF5447" w:rsidRDefault="00B30644" w:rsidP="00B30644">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5F3A68D1" w14:textId="77777777" w:rsidR="00B30644" w:rsidRPr="00EF5447" w:rsidRDefault="00B30644" w:rsidP="00B30644">
            <w:pPr>
              <w:pStyle w:val="TAC"/>
              <w:rPr>
                <w:rFonts w:eastAsia="Malgun Gothic"/>
                <w:szCs w:val="18"/>
                <w:lang w:eastAsia="ko-KR"/>
              </w:rPr>
            </w:pPr>
            <w:r w:rsidRPr="00EF5447">
              <w:rPr>
                <w:rFonts w:cs="Arial"/>
              </w:rPr>
              <w:t>n7</w:t>
            </w:r>
          </w:p>
        </w:tc>
        <w:tc>
          <w:tcPr>
            <w:tcW w:w="1380" w:type="dxa"/>
            <w:gridSpan w:val="2"/>
            <w:shd w:val="clear" w:color="auto" w:fill="auto"/>
            <w:noWrap/>
          </w:tcPr>
          <w:p w14:paraId="5ED3F3C3" w14:textId="77777777" w:rsidR="00B30644" w:rsidRPr="00EF5447" w:rsidRDefault="00B30644" w:rsidP="00B30644">
            <w:pPr>
              <w:pStyle w:val="TAC"/>
              <w:rPr>
                <w:rFonts w:eastAsia="Malgun Gothic"/>
                <w:szCs w:val="18"/>
                <w:lang w:eastAsia="ko-KR"/>
              </w:rPr>
            </w:pPr>
            <w:r w:rsidRPr="003C4CEC">
              <w:rPr>
                <w:rFonts w:cs="Arial"/>
              </w:rPr>
              <w:t>2543</w:t>
            </w:r>
          </w:p>
        </w:tc>
        <w:tc>
          <w:tcPr>
            <w:tcW w:w="817" w:type="dxa"/>
            <w:gridSpan w:val="2"/>
            <w:shd w:val="clear" w:color="auto" w:fill="auto"/>
            <w:noWrap/>
          </w:tcPr>
          <w:p w14:paraId="043B77E1"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7872A5C3"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614E1E6D" w14:textId="77777777" w:rsidR="00B30644" w:rsidRPr="00EF5447" w:rsidRDefault="00B30644" w:rsidP="00B30644">
            <w:pPr>
              <w:pStyle w:val="TAC"/>
              <w:rPr>
                <w:rFonts w:eastAsia="Malgun Gothic"/>
                <w:szCs w:val="18"/>
                <w:lang w:eastAsia="ko-KR"/>
              </w:rPr>
            </w:pPr>
            <w:r w:rsidRPr="00EF5447">
              <w:rPr>
                <w:rFonts w:cs="Arial"/>
              </w:rPr>
              <w:t>2663</w:t>
            </w:r>
          </w:p>
        </w:tc>
        <w:tc>
          <w:tcPr>
            <w:tcW w:w="867" w:type="dxa"/>
            <w:gridSpan w:val="2"/>
            <w:shd w:val="clear" w:color="auto" w:fill="auto"/>
          </w:tcPr>
          <w:p w14:paraId="0CF22DB8"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41D09175"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45042755" w14:textId="77777777" w:rsidTr="00B30644">
        <w:trPr>
          <w:trHeight w:val="54"/>
          <w:jc w:val="center"/>
        </w:trPr>
        <w:tc>
          <w:tcPr>
            <w:tcW w:w="2259" w:type="dxa"/>
            <w:tcBorders>
              <w:top w:val="nil"/>
              <w:bottom w:val="nil"/>
            </w:tcBorders>
            <w:shd w:val="clear" w:color="auto" w:fill="auto"/>
          </w:tcPr>
          <w:p w14:paraId="4F8CA87C" w14:textId="77777777" w:rsidR="00B30644" w:rsidRPr="00EF5447" w:rsidRDefault="00B30644" w:rsidP="00B30644">
            <w:pPr>
              <w:pStyle w:val="TAC"/>
              <w:rPr>
                <w:rFonts w:eastAsia="MS Mincho"/>
              </w:rPr>
            </w:pPr>
          </w:p>
        </w:tc>
        <w:tc>
          <w:tcPr>
            <w:tcW w:w="868" w:type="dxa"/>
            <w:shd w:val="clear" w:color="auto" w:fill="auto"/>
          </w:tcPr>
          <w:p w14:paraId="622872B0" w14:textId="77777777" w:rsidR="00B30644" w:rsidRPr="00EF5447" w:rsidRDefault="00B30644" w:rsidP="00B30644">
            <w:pPr>
              <w:pStyle w:val="TAC"/>
              <w:rPr>
                <w:rFonts w:eastAsia="Malgun Gothic"/>
                <w:szCs w:val="18"/>
                <w:lang w:eastAsia="ko-KR"/>
              </w:rPr>
            </w:pPr>
            <w:r w:rsidRPr="00EF5447">
              <w:rPr>
                <w:rFonts w:cs="Arial"/>
              </w:rPr>
              <w:t>n28</w:t>
            </w:r>
          </w:p>
        </w:tc>
        <w:tc>
          <w:tcPr>
            <w:tcW w:w="1380" w:type="dxa"/>
            <w:gridSpan w:val="2"/>
            <w:shd w:val="clear" w:color="auto" w:fill="auto"/>
            <w:noWrap/>
          </w:tcPr>
          <w:p w14:paraId="44C4BB61"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tcPr>
          <w:p w14:paraId="4A55523A"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46405AAE"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2DE3965C" w14:textId="77777777" w:rsidR="00B30644" w:rsidRPr="00EF5447" w:rsidRDefault="00B30644" w:rsidP="00B30644">
            <w:pPr>
              <w:pStyle w:val="TAC"/>
              <w:rPr>
                <w:rFonts w:eastAsia="Malgun Gothic"/>
                <w:szCs w:val="18"/>
                <w:lang w:eastAsia="ko-KR"/>
              </w:rPr>
            </w:pPr>
            <w:r w:rsidRPr="00EF5447">
              <w:rPr>
                <w:rFonts w:cs="Arial"/>
              </w:rPr>
              <w:t>796.0</w:t>
            </w:r>
          </w:p>
        </w:tc>
        <w:tc>
          <w:tcPr>
            <w:tcW w:w="867" w:type="dxa"/>
            <w:gridSpan w:val="2"/>
            <w:shd w:val="clear" w:color="auto" w:fill="auto"/>
          </w:tcPr>
          <w:p w14:paraId="0F0C1666" w14:textId="77777777" w:rsidR="00B30644" w:rsidRPr="00EF5447" w:rsidRDefault="00B30644" w:rsidP="00B30644">
            <w:pPr>
              <w:pStyle w:val="TAC"/>
              <w:rPr>
                <w:lang w:eastAsia="zh-CN"/>
              </w:rPr>
            </w:pPr>
            <w:r w:rsidRPr="00EF5447">
              <w:rPr>
                <w:rFonts w:eastAsia="Malgun Gothic"/>
                <w:lang w:eastAsia="ko-KR"/>
              </w:rPr>
              <w:t>20.0</w:t>
            </w:r>
          </w:p>
        </w:tc>
        <w:tc>
          <w:tcPr>
            <w:tcW w:w="1248" w:type="dxa"/>
            <w:gridSpan w:val="3"/>
            <w:shd w:val="clear" w:color="auto" w:fill="auto"/>
          </w:tcPr>
          <w:p w14:paraId="5DC40BC3" w14:textId="77777777" w:rsidR="00B30644" w:rsidRPr="00EF5447" w:rsidRDefault="00B30644" w:rsidP="00B30644">
            <w:pPr>
              <w:pStyle w:val="TAC"/>
              <w:rPr>
                <w:lang w:eastAsia="zh-CN"/>
              </w:rPr>
            </w:pPr>
            <w:r w:rsidRPr="00EF5447">
              <w:rPr>
                <w:rFonts w:eastAsia="Malgun Gothic"/>
                <w:lang w:eastAsia="ko-KR"/>
              </w:rPr>
              <w:t>IMD2</w:t>
            </w:r>
          </w:p>
        </w:tc>
      </w:tr>
      <w:tr w:rsidR="00B30644" w:rsidRPr="00EF5447" w14:paraId="0D0277B3" w14:textId="77777777" w:rsidTr="00B30644">
        <w:trPr>
          <w:trHeight w:val="54"/>
          <w:jc w:val="center"/>
        </w:trPr>
        <w:tc>
          <w:tcPr>
            <w:tcW w:w="2259" w:type="dxa"/>
            <w:tcBorders>
              <w:top w:val="nil"/>
              <w:bottom w:val="nil"/>
            </w:tcBorders>
            <w:shd w:val="clear" w:color="auto" w:fill="auto"/>
          </w:tcPr>
          <w:p w14:paraId="4B65CC82" w14:textId="77777777" w:rsidR="00B30644" w:rsidRPr="00EF5447" w:rsidRDefault="00B30644" w:rsidP="00B30644">
            <w:pPr>
              <w:pStyle w:val="TAC"/>
              <w:rPr>
                <w:rFonts w:eastAsia="MS Mincho"/>
              </w:rPr>
            </w:pPr>
          </w:p>
        </w:tc>
        <w:tc>
          <w:tcPr>
            <w:tcW w:w="868" w:type="dxa"/>
            <w:shd w:val="clear" w:color="auto" w:fill="auto"/>
          </w:tcPr>
          <w:p w14:paraId="1B636EE5" w14:textId="77777777" w:rsidR="00B30644" w:rsidRPr="00EF5447" w:rsidRDefault="00B30644" w:rsidP="00B30644">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50A20E99" w14:textId="77777777" w:rsidR="00B30644" w:rsidRPr="00EF5447" w:rsidRDefault="00B30644" w:rsidP="00B30644">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416E164"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CD1A30E"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01690EF4" w14:textId="77777777" w:rsidR="00B30644" w:rsidRPr="00EF5447" w:rsidRDefault="00B30644" w:rsidP="00B30644">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366F6954"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6B288851"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72E989A0" w14:textId="77777777" w:rsidTr="00B30644">
        <w:trPr>
          <w:trHeight w:val="54"/>
          <w:jc w:val="center"/>
        </w:trPr>
        <w:tc>
          <w:tcPr>
            <w:tcW w:w="2259" w:type="dxa"/>
            <w:tcBorders>
              <w:top w:val="nil"/>
              <w:bottom w:val="nil"/>
            </w:tcBorders>
            <w:shd w:val="clear" w:color="auto" w:fill="auto"/>
          </w:tcPr>
          <w:p w14:paraId="32B6D3A3" w14:textId="77777777" w:rsidR="00B30644" w:rsidRPr="00EF5447" w:rsidRDefault="00B30644" w:rsidP="00B30644">
            <w:pPr>
              <w:pStyle w:val="TAC"/>
              <w:rPr>
                <w:rFonts w:eastAsia="MS Mincho"/>
              </w:rPr>
            </w:pPr>
          </w:p>
        </w:tc>
        <w:tc>
          <w:tcPr>
            <w:tcW w:w="868" w:type="dxa"/>
            <w:shd w:val="clear" w:color="auto" w:fill="auto"/>
          </w:tcPr>
          <w:p w14:paraId="2AE1E43D" w14:textId="77777777" w:rsidR="00B30644" w:rsidRPr="00EF5447" w:rsidRDefault="00B30644" w:rsidP="00B30644">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36FDD1B3" w14:textId="77777777" w:rsidR="00B30644" w:rsidRPr="00EF5447" w:rsidRDefault="00B30644" w:rsidP="00B30644">
            <w:pPr>
              <w:pStyle w:val="TAC"/>
              <w:rPr>
                <w:rFonts w:eastAsia="Malgun Gothic"/>
                <w:szCs w:val="18"/>
                <w:lang w:eastAsia="ko-KR"/>
              </w:rPr>
            </w:pPr>
            <w:r>
              <w:rPr>
                <w:rFonts w:cs="Arial"/>
                <w:szCs w:val="18"/>
              </w:rPr>
              <w:t>N/A</w:t>
            </w:r>
          </w:p>
        </w:tc>
        <w:tc>
          <w:tcPr>
            <w:tcW w:w="817" w:type="dxa"/>
            <w:gridSpan w:val="2"/>
            <w:shd w:val="clear" w:color="auto" w:fill="auto"/>
            <w:noWrap/>
          </w:tcPr>
          <w:p w14:paraId="42629C30"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C0EC74F"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shd w:val="clear" w:color="auto" w:fill="auto"/>
            <w:noWrap/>
          </w:tcPr>
          <w:p w14:paraId="3E0114CA" w14:textId="77777777" w:rsidR="00B30644" w:rsidRPr="00EF5447" w:rsidRDefault="00B30644" w:rsidP="00B30644">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4A876339" w14:textId="77777777" w:rsidR="00B30644" w:rsidRPr="00EF5447" w:rsidRDefault="00B30644" w:rsidP="00B30644">
            <w:pPr>
              <w:pStyle w:val="TAC"/>
              <w:rPr>
                <w:lang w:eastAsia="zh-CN"/>
              </w:rPr>
            </w:pPr>
            <w:r w:rsidRPr="00EF5447">
              <w:rPr>
                <w:rFonts w:eastAsia="Malgun Gothic"/>
                <w:lang w:eastAsia="ko-KR"/>
              </w:rPr>
              <w:t>17.0</w:t>
            </w:r>
          </w:p>
        </w:tc>
        <w:tc>
          <w:tcPr>
            <w:tcW w:w="1248" w:type="dxa"/>
            <w:gridSpan w:val="3"/>
            <w:shd w:val="clear" w:color="auto" w:fill="auto"/>
          </w:tcPr>
          <w:p w14:paraId="46F65361" w14:textId="77777777" w:rsidR="00B30644" w:rsidRPr="00EF5447" w:rsidRDefault="00B30644" w:rsidP="00B30644">
            <w:pPr>
              <w:pStyle w:val="TAC"/>
              <w:rPr>
                <w:lang w:eastAsia="zh-CN"/>
              </w:rPr>
            </w:pPr>
            <w:r w:rsidRPr="00EF5447">
              <w:rPr>
                <w:rFonts w:eastAsia="Malgun Gothic"/>
                <w:lang w:eastAsia="ko-KR"/>
              </w:rPr>
              <w:t>IMD3</w:t>
            </w:r>
          </w:p>
        </w:tc>
      </w:tr>
      <w:tr w:rsidR="00B30644" w:rsidRPr="00EF5447" w14:paraId="7D211F59" w14:textId="77777777" w:rsidTr="00B30644">
        <w:trPr>
          <w:trHeight w:val="54"/>
          <w:jc w:val="center"/>
        </w:trPr>
        <w:tc>
          <w:tcPr>
            <w:tcW w:w="2259" w:type="dxa"/>
            <w:tcBorders>
              <w:top w:val="nil"/>
              <w:bottom w:val="single" w:sz="4" w:space="0" w:color="auto"/>
            </w:tcBorders>
            <w:shd w:val="clear" w:color="auto" w:fill="auto"/>
          </w:tcPr>
          <w:p w14:paraId="0451B3B8" w14:textId="77777777" w:rsidR="00B30644" w:rsidRPr="00EF5447" w:rsidRDefault="00B30644" w:rsidP="00B30644">
            <w:pPr>
              <w:pStyle w:val="TAC"/>
              <w:rPr>
                <w:rFonts w:eastAsia="MS Mincho"/>
              </w:rPr>
            </w:pPr>
          </w:p>
        </w:tc>
        <w:tc>
          <w:tcPr>
            <w:tcW w:w="868" w:type="dxa"/>
            <w:shd w:val="clear" w:color="auto" w:fill="auto"/>
          </w:tcPr>
          <w:p w14:paraId="4D683F3C" w14:textId="77777777" w:rsidR="00B30644" w:rsidRPr="00EF5447" w:rsidRDefault="00B30644" w:rsidP="00B30644">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334EACC6" w14:textId="77777777" w:rsidR="00B30644" w:rsidRPr="00EF5447" w:rsidRDefault="00B30644" w:rsidP="00B30644">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6C4708CF"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C29E814"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EB94345" w14:textId="77777777" w:rsidR="00B30644" w:rsidRPr="00EF5447" w:rsidRDefault="00B30644" w:rsidP="00B30644">
            <w:pPr>
              <w:pStyle w:val="TAC"/>
              <w:rPr>
                <w:rFonts w:eastAsia="Malgun Gothic"/>
                <w:szCs w:val="18"/>
                <w:lang w:eastAsia="ko-KR"/>
              </w:rPr>
            </w:pPr>
            <w:r w:rsidRPr="00EF5447">
              <w:rPr>
                <w:rFonts w:cs="Arial"/>
                <w:szCs w:val="18"/>
              </w:rPr>
              <w:t>798</w:t>
            </w:r>
          </w:p>
        </w:tc>
        <w:tc>
          <w:tcPr>
            <w:tcW w:w="867" w:type="dxa"/>
            <w:gridSpan w:val="2"/>
            <w:shd w:val="clear" w:color="auto" w:fill="auto"/>
          </w:tcPr>
          <w:p w14:paraId="54569F95"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A34F82A" w14:textId="77777777" w:rsidR="00B30644" w:rsidRPr="00EF5447" w:rsidRDefault="00B30644" w:rsidP="00B30644">
            <w:pPr>
              <w:pStyle w:val="TAC"/>
              <w:rPr>
                <w:lang w:eastAsia="zh-CN"/>
              </w:rPr>
            </w:pPr>
            <w:r w:rsidRPr="00EF5447">
              <w:rPr>
                <w:rFonts w:eastAsia="Malgun Gothic"/>
                <w:lang w:eastAsia="ko-KR"/>
              </w:rPr>
              <w:t>N/A</w:t>
            </w:r>
          </w:p>
        </w:tc>
      </w:tr>
      <w:tr w:rsidR="00B30644" w:rsidRPr="00EF5447" w14:paraId="31BB5639" w14:textId="77777777" w:rsidTr="00B30644">
        <w:trPr>
          <w:trHeight w:val="54"/>
          <w:jc w:val="center"/>
        </w:trPr>
        <w:tc>
          <w:tcPr>
            <w:tcW w:w="2259" w:type="dxa"/>
            <w:tcBorders>
              <w:bottom w:val="nil"/>
            </w:tcBorders>
            <w:shd w:val="clear" w:color="auto" w:fill="auto"/>
          </w:tcPr>
          <w:p w14:paraId="7ABC8D18" w14:textId="77777777" w:rsidR="00B30644" w:rsidRPr="00EF5447" w:rsidRDefault="00B30644" w:rsidP="00B30644">
            <w:pPr>
              <w:pStyle w:val="TAC"/>
            </w:pPr>
            <w:r w:rsidRPr="00EF5447">
              <w:rPr>
                <w:lang w:eastAsia="ja-JP"/>
              </w:rPr>
              <w:t>DC_3A-7A_n40A</w:t>
            </w:r>
          </w:p>
        </w:tc>
        <w:tc>
          <w:tcPr>
            <w:tcW w:w="868" w:type="dxa"/>
            <w:shd w:val="clear" w:color="auto" w:fill="auto"/>
          </w:tcPr>
          <w:p w14:paraId="2E7DC3FC" w14:textId="77777777" w:rsidR="00B30644" w:rsidRPr="00EF5447" w:rsidRDefault="00B30644" w:rsidP="00B30644">
            <w:pPr>
              <w:pStyle w:val="TAC"/>
              <w:rPr>
                <w:lang w:eastAsia="zh-TW"/>
              </w:rPr>
            </w:pPr>
            <w:r w:rsidRPr="00EF5447">
              <w:t>3</w:t>
            </w:r>
          </w:p>
        </w:tc>
        <w:tc>
          <w:tcPr>
            <w:tcW w:w="1380" w:type="dxa"/>
            <w:gridSpan w:val="2"/>
            <w:shd w:val="clear" w:color="auto" w:fill="auto"/>
            <w:noWrap/>
          </w:tcPr>
          <w:p w14:paraId="29D4748A" w14:textId="77777777" w:rsidR="00B30644" w:rsidRPr="00EF5447" w:rsidRDefault="00B30644" w:rsidP="00B30644">
            <w:pPr>
              <w:pStyle w:val="TAC"/>
              <w:rPr>
                <w:lang w:eastAsia="zh-TW"/>
              </w:rPr>
            </w:pPr>
            <w:r>
              <w:t>N/A</w:t>
            </w:r>
          </w:p>
        </w:tc>
        <w:tc>
          <w:tcPr>
            <w:tcW w:w="817" w:type="dxa"/>
            <w:gridSpan w:val="2"/>
            <w:shd w:val="clear" w:color="auto" w:fill="auto"/>
            <w:noWrap/>
          </w:tcPr>
          <w:p w14:paraId="56878B61"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8FAD963" w14:textId="77777777" w:rsidR="00B30644" w:rsidRPr="00EF5447" w:rsidRDefault="00B30644" w:rsidP="00B30644">
            <w:pPr>
              <w:pStyle w:val="TAC"/>
              <w:rPr>
                <w:kern w:val="2"/>
                <w:szCs w:val="24"/>
                <w:lang w:eastAsia="zh-TW"/>
              </w:rPr>
            </w:pPr>
            <w:r>
              <w:t>N/A</w:t>
            </w:r>
          </w:p>
        </w:tc>
        <w:tc>
          <w:tcPr>
            <w:tcW w:w="1323" w:type="dxa"/>
            <w:gridSpan w:val="2"/>
            <w:shd w:val="clear" w:color="auto" w:fill="auto"/>
            <w:noWrap/>
          </w:tcPr>
          <w:p w14:paraId="3A7279F1" w14:textId="77777777" w:rsidR="00B30644" w:rsidRPr="00EF5447" w:rsidRDefault="00B30644" w:rsidP="00B30644">
            <w:pPr>
              <w:pStyle w:val="TAC"/>
              <w:rPr>
                <w:lang w:eastAsia="zh-TW"/>
              </w:rPr>
            </w:pPr>
            <w:r w:rsidRPr="00EF5447">
              <w:t>1866.6</w:t>
            </w:r>
          </w:p>
        </w:tc>
        <w:tc>
          <w:tcPr>
            <w:tcW w:w="867" w:type="dxa"/>
            <w:gridSpan w:val="2"/>
            <w:shd w:val="clear" w:color="auto" w:fill="auto"/>
          </w:tcPr>
          <w:p w14:paraId="54BCD742" w14:textId="77777777" w:rsidR="00B30644" w:rsidRPr="00EF5447" w:rsidRDefault="00B30644" w:rsidP="00B30644">
            <w:pPr>
              <w:pStyle w:val="TAC"/>
              <w:rPr>
                <w:kern w:val="2"/>
                <w:szCs w:val="24"/>
                <w:lang w:eastAsia="zh-TW"/>
              </w:rPr>
            </w:pPr>
            <w:r w:rsidRPr="00EF5447">
              <w:t>3.4</w:t>
            </w:r>
          </w:p>
        </w:tc>
        <w:tc>
          <w:tcPr>
            <w:tcW w:w="1248" w:type="dxa"/>
            <w:gridSpan w:val="3"/>
            <w:shd w:val="clear" w:color="auto" w:fill="auto"/>
          </w:tcPr>
          <w:p w14:paraId="6B9AEE78" w14:textId="77777777" w:rsidR="00B30644" w:rsidRPr="00EF5447" w:rsidRDefault="00B30644" w:rsidP="00B30644">
            <w:pPr>
              <w:pStyle w:val="TAC"/>
              <w:rPr>
                <w:rFonts w:eastAsia="Malgun Gothic"/>
                <w:lang w:eastAsia="ko-KR"/>
              </w:rPr>
            </w:pPr>
            <w:r w:rsidRPr="00EF5447">
              <w:t>IMD5</w:t>
            </w:r>
          </w:p>
        </w:tc>
      </w:tr>
      <w:tr w:rsidR="00B30644" w:rsidRPr="00EF5447" w14:paraId="6D8A7C97" w14:textId="77777777" w:rsidTr="00B30644">
        <w:trPr>
          <w:trHeight w:val="54"/>
          <w:jc w:val="center"/>
        </w:trPr>
        <w:tc>
          <w:tcPr>
            <w:tcW w:w="2259" w:type="dxa"/>
            <w:tcBorders>
              <w:top w:val="nil"/>
              <w:bottom w:val="nil"/>
            </w:tcBorders>
            <w:shd w:val="clear" w:color="auto" w:fill="auto"/>
          </w:tcPr>
          <w:p w14:paraId="7AE7A072" w14:textId="77777777" w:rsidR="00B30644" w:rsidRPr="00EF5447" w:rsidRDefault="00B30644" w:rsidP="00B30644">
            <w:pPr>
              <w:pStyle w:val="TAC"/>
            </w:pPr>
            <w:r>
              <w:rPr>
                <w:rFonts w:hint="eastAsia"/>
                <w:lang w:eastAsia="ko-KR"/>
              </w:rPr>
              <w:t>D</w:t>
            </w:r>
            <w:r>
              <w:rPr>
                <w:lang w:eastAsia="ko-KR"/>
              </w:rPr>
              <w:t>C_3A-7A-7A_n40A</w:t>
            </w:r>
          </w:p>
        </w:tc>
        <w:tc>
          <w:tcPr>
            <w:tcW w:w="868" w:type="dxa"/>
            <w:shd w:val="clear" w:color="auto" w:fill="auto"/>
          </w:tcPr>
          <w:p w14:paraId="23032A28" w14:textId="77777777" w:rsidR="00B30644" w:rsidRPr="00EF5447" w:rsidRDefault="00B30644" w:rsidP="00B30644">
            <w:pPr>
              <w:pStyle w:val="TAC"/>
              <w:rPr>
                <w:lang w:eastAsia="zh-TW"/>
              </w:rPr>
            </w:pPr>
            <w:r w:rsidRPr="00EF5447">
              <w:rPr>
                <w:lang w:eastAsia="ko-KR"/>
              </w:rPr>
              <w:t>7</w:t>
            </w:r>
          </w:p>
        </w:tc>
        <w:tc>
          <w:tcPr>
            <w:tcW w:w="1380" w:type="dxa"/>
            <w:gridSpan w:val="2"/>
            <w:shd w:val="clear" w:color="auto" w:fill="auto"/>
            <w:noWrap/>
          </w:tcPr>
          <w:p w14:paraId="4B74F402" w14:textId="77777777" w:rsidR="00B30644" w:rsidRPr="00EF5447" w:rsidRDefault="00B30644" w:rsidP="00B30644">
            <w:pPr>
              <w:pStyle w:val="TAC"/>
              <w:rPr>
                <w:lang w:eastAsia="zh-TW"/>
              </w:rPr>
            </w:pPr>
            <w:r w:rsidRPr="003C4CEC">
              <w:rPr>
                <w:lang w:eastAsia="ko-KR"/>
              </w:rPr>
              <w:t>2530</w:t>
            </w:r>
          </w:p>
        </w:tc>
        <w:tc>
          <w:tcPr>
            <w:tcW w:w="817" w:type="dxa"/>
            <w:gridSpan w:val="2"/>
            <w:shd w:val="clear" w:color="auto" w:fill="auto"/>
            <w:noWrap/>
          </w:tcPr>
          <w:p w14:paraId="60C1C266"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44B9C73" w14:textId="77777777" w:rsidR="00B30644" w:rsidRPr="00EF5447" w:rsidRDefault="00B30644" w:rsidP="00B30644">
            <w:pPr>
              <w:pStyle w:val="TAC"/>
              <w:rPr>
                <w:kern w:val="2"/>
                <w:szCs w:val="24"/>
                <w:lang w:eastAsia="zh-TW"/>
              </w:rPr>
            </w:pPr>
            <w:r w:rsidRPr="003C4CEC">
              <w:rPr>
                <w:lang w:eastAsia="ko-KR"/>
              </w:rPr>
              <w:t>25</w:t>
            </w:r>
          </w:p>
        </w:tc>
        <w:tc>
          <w:tcPr>
            <w:tcW w:w="1323" w:type="dxa"/>
            <w:gridSpan w:val="2"/>
            <w:shd w:val="clear" w:color="auto" w:fill="auto"/>
            <w:noWrap/>
          </w:tcPr>
          <w:p w14:paraId="63BD8FA3" w14:textId="77777777" w:rsidR="00B30644" w:rsidRPr="00EF5447" w:rsidRDefault="00B30644" w:rsidP="00B30644">
            <w:pPr>
              <w:pStyle w:val="TAC"/>
              <w:rPr>
                <w:lang w:eastAsia="zh-TW"/>
              </w:rPr>
            </w:pPr>
            <w:r w:rsidRPr="00EF5447">
              <w:rPr>
                <w:lang w:eastAsia="ko-KR"/>
              </w:rPr>
              <w:t>2650</w:t>
            </w:r>
          </w:p>
        </w:tc>
        <w:tc>
          <w:tcPr>
            <w:tcW w:w="867" w:type="dxa"/>
            <w:gridSpan w:val="2"/>
            <w:shd w:val="clear" w:color="auto" w:fill="auto"/>
          </w:tcPr>
          <w:p w14:paraId="7A3C5254" w14:textId="77777777" w:rsidR="00B30644" w:rsidRPr="00EF5447" w:rsidRDefault="00B30644" w:rsidP="00B30644">
            <w:pPr>
              <w:pStyle w:val="TAC"/>
              <w:rPr>
                <w:kern w:val="2"/>
                <w:szCs w:val="24"/>
                <w:lang w:eastAsia="zh-TW"/>
              </w:rPr>
            </w:pPr>
            <w:r w:rsidRPr="00EF5447">
              <w:rPr>
                <w:lang w:eastAsia="ko-KR"/>
              </w:rPr>
              <w:t>N/A</w:t>
            </w:r>
          </w:p>
        </w:tc>
        <w:tc>
          <w:tcPr>
            <w:tcW w:w="1248" w:type="dxa"/>
            <w:gridSpan w:val="3"/>
            <w:shd w:val="clear" w:color="auto" w:fill="auto"/>
          </w:tcPr>
          <w:p w14:paraId="772F52DA" w14:textId="77777777" w:rsidR="00B30644" w:rsidRPr="00EF5447" w:rsidRDefault="00B30644" w:rsidP="00B30644">
            <w:pPr>
              <w:pStyle w:val="TAC"/>
              <w:rPr>
                <w:rFonts w:eastAsia="Malgun Gothic"/>
                <w:lang w:eastAsia="ko-KR"/>
              </w:rPr>
            </w:pPr>
            <w:r w:rsidRPr="00EF5447">
              <w:rPr>
                <w:lang w:eastAsia="ko-KR"/>
              </w:rPr>
              <w:t>N/A</w:t>
            </w:r>
          </w:p>
        </w:tc>
      </w:tr>
      <w:tr w:rsidR="00B30644" w:rsidRPr="00EF5447" w14:paraId="47A47AE7" w14:textId="77777777" w:rsidTr="00B30644">
        <w:trPr>
          <w:trHeight w:val="54"/>
          <w:jc w:val="center"/>
        </w:trPr>
        <w:tc>
          <w:tcPr>
            <w:tcW w:w="2259" w:type="dxa"/>
            <w:tcBorders>
              <w:top w:val="nil"/>
              <w:bottom w:val="single" w:sz="4" w:space="0" w:color="auto"/>
            </w:tcBorders>
            <w:shd w:val="clear" w:color="auto" w:fill="auto"/>
          </w:tcPr>
          <w:p w14:paraId="74DA8F62" w14:textId="77777777" w:rsidR="00B30644" w:rsidRPr="00EF5447" w:rsidRDefault="00B30644" w:rsidP="00B30644">
            <w:pPr>
              <w:pStyle w:val="TAC"/>
            </w:pPr>
          </w:p>
        </w:tc>
        <w:tc>
          <w:tcPr>
            <w:tcW w:w="868" w:type="dxa"/>
            <w:shd w:val="clear" w:color="auto" w:fill="auto"/>
          </w:tcPr>
          <w:p w14:paraId="7FBB9D68" w14:textId="77777777" w:rsidR="00B30644" w:rsidRPr="00EF5447" w:rsidRDefault="00B30644" w:rsidP="00B30644">
            <w:pPr>
              <w:pStyle w:val="TAC"/>
              <w:rPr>
                <w:lang w:eastAsia="zh-TW"/>
              </w:rPr>
            </w:pPr>
            <w:r w:rsidRPr="00EF5447">
              <w:t>n40</w:t>
            </w:r>
          </w:p>
        </w:tc>
        <w:tc>
          <w:tcPr>
            <w:tcW w:w="1380" w:type="dxa"/>
            <w:gridSpan w:val="2"/>
            <w:shd w:val="clear" w:color="auto" w:fill="auto"/>
            <w:noWrap/>
          </w:tcPr>
          <w:p w14:paraId="5B9293E5" w14:textId="77777777" w:rsidR="00B30644" w:rsidRPr="00EF5447" w:rsidRDefault="00B30644" w:rsidP="00B30644">
            <w:pPr>
              <w:pStyle w:val="TAC"/>
              <w:rPr>
                <w:lang w:eastAsia="zh-TW"/>
              </w:rPr>
            </w:pPr>
            <w:r w:rsidRPr="003C4CEC">
              <w:rPr>
                <w:lang w:eastAsia="ko-KR"/>
              </w:rPr>
              <w:t>2310</w:t>
            </w:r>
          </w:p>
        </w:tc>
        <w:tc>
          <w:tcPr>
            <w:tcW w:w="817" w:type="dxa"/>
            <w:gridSpan w:val="2"/>
            <w:shd w:val="clear" w:color="auto" w:fill="auto"/>
            <w:noWrap/>
          </w:tcPr>
          <w:p w14:paraId="21408E70"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4A514C9" w14:textId="77777777" w:rsidR="00B30644" w:rsidRPr="00EF5447" w:rsidRDefault="00B30644" w:rsidP="00B30644">
            <w:pPr>
              <w:pStyle w:val="TAC"/>
              <w:rPr>
                <w:kern w:val="2"/>
                <w:szCs w:val="24"/>
                <w:lang w:eastAsia="zh-TW"/>
              </w:rPr>
            </w:pPr>
            <w:r w:rsidRPr="003C4CEC">
              <w:rPr>
                <w:lang w:eastAsia="ko-KR"/>
              </w:rPr>
              <w:t>25</w:t>
            </w:r>
          </w:p>
        </w:tc>
        <w:tc>
          <w:tcPr>
            <w:tcW w:w="1323" w:type="dxa"/>
            <w:gridSpan w:val="2"/>
            <w:shd w:val="clear" w:color="auto" w:fill="auto"/>
            <w:noWrap/>
          </w:tcPr>
          <w:p w14:paraId="0C1B4268" w14:textId="77777777" w:rsidR="00B30644" w:rsidRPr="00EF5447" w:rsidRDefault="00B30644" w:rsidP="00B30644">
            <w:pPr>
              <w:pStyle w:val="TAC"/>
              <w:rPr>
                <w:lang w:eastAsia="zh-TW"/>
              </w:rPr>
            </w:pPr>
            <w:r w:rsidRPr="00EF5447">
              <w:rPr>
                <w:lang w:eastAsia="ko-KR"/>
              </w:rPr>
              <w:t>2310</w:t>
            </w:r>
          </w:p>
        </w:tc>
        <w:tc>
          <w:tcPr>
            <w:tcW w:w="867" w:type="dxa"/>
            <w:gridSpan w:val="2"/>
            <w:shd w:val="clear" w:color="auto" w:fill="auto"/>
          </w:tcPr>
          <w:p w14:paraId="0CCF4C07" w14:textId="77777777" w:rsidR="00B30644" w:rsidRPr="00EF5447" w:rsidRDefault="00B30644" w:rsidP="00B30644">
            <w:pPr>
              <w:pStyle w:val="TAC"/>
              <w:rPr>
                <w:kern w:val="2"/>
                <w:szCs w:val="24"/>
                <w:lang w:eastAsia="zh-TW"/>
              </w:rPr>
            </w:pPr>
            <w:r w:rsidRPr="00EF5447">
              <w:rPr>
                <w:lang w:eastAsia="ko-KR"/>
              </w:rPr>
              <w:t>N/A</w:t>
            </w:r>
          </w:p>
        </w:tc>
        <w:tc>
          <w:tcPr>
            <w:tcW w:w="1248" w:type="dxa"/>
            <w:gridSpan w:val="3"/>
            <w:shd w:val="clear" w:color="auto" w:fill="auto"/>
          </w:tcPr>
          <w:p w14:paraId="07A45D85" w14:textId="77777777" w:rsidR="00B30644" w:rsidRPr="00EF5447" w:rsidRDefault="00B30644" w:rsidP="00B30644">
            <w:pPr>
              <w:pStyle w:val="TAC"/>
              <w:rPr>
                <w:rFonts w:eastAsia="Malgun Gothic"/>
                <w:lang w:eastAsia="ko-KR"/>
              </w:rPr>
            </w:pPr>
            <w:r w:rsidRPr="00EF5447">
              <w:rPr>
                <w:lang w:eastAsia="ko-KR"/>
              </w:rPr>
              <w:t>N/A</w:t>
            </w:r>
          </w:p>
        </w:tc>
      </w:tr>
      <w:tr w:rsidR="00B30644" w:rsidRPr="00EF5447" w14:paraId="55A26ABF" w14:textId="77777777" w:rsidTr="00B30644">
        <w:trPr>
          <w:trHeight w:val="54"/>
          <w:jc w:val="center"/>
        </w:trPr>
        <w:tc>
          <w:tcPr>
            <w:tcW w:w="2259" w:type="dxa"/>
            <w:tcBorders>
              <w:bottom w:val="nil"/>
            </w:tcBorders>
            <w:shd w:val="clear" w:color="auto" w:fill="auto"/>
          </w:tcPr>
          <w:p w14:paraId="0C0BC39E" w14:textId="77777777" w:rsidR="00B30644" w:rsidRPr="00EF5447" w:rsidRDefault="00B30644" w:rsidP="00B3064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3A5C33C1" w14:textId="77777777" w:rsidR="00B30644" w:rsidRPr="00EF5447" w:rsidRDefault="00B30644" w:rsidP="00B30644">
            <w:pPr>
              <w:pStyle w:val="TAC"/>
              <w:rPr>
                <w:rFonts w:eastAsia="MS Mincho"/>
              </w:rPr>
            </w:pPr>
            <w:r w:rsidRPr="00EF5447">
              <w:rPr>
                <w:rFonts w:cs="Arial"/>
                <w:lang w:eastAsia="zh-TW"/>
              </w:rPr>
              <w:t>3</w:t>
            </w:r>
          </w:p>
        </w:tc>
        <w:tc>
          <w:tcPr>
            <w:tcW w:w="1380" w:type="dxa"/>
            <w:gridSpan w:val="2"/>
            <w:shd w:val="clear" w:color="auto" w:fill="auto"/>
            <w:noWrap/>
          </w:tcPr>
          <w:p w14:paraId="7E3A4528" w14:textId="77777777" w:rsidR="00B30644" w:rsidRPr="00EF5447" w:rsidRDefault="00B30644" w:rsidP="00B30644">
            <w:pPr>
              <w:pStyle w:val="TAC"/>
              <w:rPr>
                <w:rFonts w:eastAsia="MS Mincho"/>
              </w:rPr>
            </w:pPr>
            <w:r>
              <w:rPr>
                <w:rFonts w:cs="Arial"/>
                <w:lang w:eastAsia="zh-TW"/>
              </w:rPr>
              <w:t>N/A</w:t>
            </w:r>
          </w:p>
        </w:tc>
        <w:tc>
          <w:tcPr>
            <w:tcW w:w="817" w:type="dxa"/>
            <w:gridSpan w:val="2"/>
            <w:shd w:val="clear" w:color="auto" w:fill="auto"/>
            <w:noWrap/>
          </w:tcPr>
          <w:p w14:paraId="1C7C0BC4" w14:textId="77777777" w:rsidR="00B30644" w:rsidRPr="00EF5447" w:rsidRDefault="00B30644" w:rsidP="00B30644">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DDC17F9" w14:textId="77777777" w:rsidR="00B30644" w:rsidRPr="00EF5447" w:rsidRDefault="00B30644" w:rsidP="00B30644">
            <w:pPr>
              <w:pStyle w:val="TAC"/>
              <w:rPr>
                <w:rFonts w:eastAsia="MS Mincho"/>
              </w:rPr>
            </w:pPr>
            <w:r>
              <w:rPr>
                <w:rFonts w:cs="Arial"/>
                <w:kern w:val="2"/>
                <w:szCs w:val="24"/>
                <w:lang w:eastAsia="zh-TW"/>
              </w:rPr>
              <w:t>N/A</w:t>
            </w:r>
          </w:p>
        </w:tc>
        <w:tc>
          <w:tcPr>
            <w:tcW w:w="1323" w:type="dxa"/>
            <w:gridSpan w:val="2"/>
            <w:shd w:val="clear" w:color="auto" w:fill="auto"/>
            <w:noWrap/>
          </w:tcPr>
          <w:p w14:paraId="5F908705" w14:textId="77777777" w:rsidR="00B30644" w:rsidRPr="00EF5447" w:rsidRDefault="00B30644" w:rsidP="00B30644">
            <w:pPr>
              <w:pStyle w:val="TAC"/>
              <w:rPr>
                <w:rFonts w:eastAsia="MS Mincho"/>
              </w:rPr>
            </w:pPr>
            <w:r w:rsidRPr="00EF5447">
              <w:rPr>
                <w:rFonts w:cs="Arial"/>
                <w:lang w:eastAsia="zh-TW"/>
              </w:rPr>
              <w:t>1820</w:t>
            </w:r>
          </w:p>
        </w:tc>
        <w:tc>
          <w:tcPr>
            <w:tcW w:w="867" w:type="dxa"/>
            <w:gridSpan w:val="2"/>
            <w:shd w:val="clear" w:color="auto" w:fill="auto"/>
          </w:tcPr>
          <w:p w14:paraId="4698A34F" w14:textId="77777777" w:rsidR="00B30644" w:rsidRPr="00EF5447" w:rsidRDefault="00B30644" w:rsidP="00B30644">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68BDD507" w14:textId="77777777" w:rsidR="00B30644" w:rsidRPr="00EF5447" w:rsidRDefault="00B30644" w:rsidP="00B30644">
            <w:pPr>
              <w:pStyle w:val="TAC"/>
              <w:rPr>
                <w:lang w:eastAsia="ko-KR"/>
              </w:rPr>
            </w:pPr>
            <w:r w:rsidRPr="00EF5447">
              <w:rPr>
                <w:lang w:eastAsia="ko-KR"/>
              </w:rPr>
              <w:t>IMD3</w:t>
            </w:r>
          </w:p>
        </w:tc>
      </w:tr>
      <w:tr w:rsidR="00B30644" w:rsidRPr="00EF5447" w14:paraId="3CD0B2EE" w14:textId="77777777" w:rsidTr="00B30644">
        <w:trPr>
          <w:trHeight w:val="54"/>
          <w:jc w:val="center"/>
        </w:trPr>
        <w:tc>
          <w:tcPr>
            <w:tcW w:w="2259" w:type="dxa"/>
            <w:tcBorders>
              <w:top w:val="nil"/>
              <w:bottom w:val="nil"/>
            </w:tcBorders>
            <w:shd w:val="clear" w:color="auto" w:fill="auto"/>
          </w:tcPr>
          <w:p w14:paraId="52E60F3B" w14:textId="77777777" w:rsidR="00B30644" w:rsidRPr="00536912" w:rsidRDefault="00B30644" w:rsidP="00B30644">
            <w:pPr>
              <w:pStyle w:val="TAC"/>
              <w:rPr>
                <w:rFonts w:cs="Arial"/>
              </w:rPr>
            </w:pPr>
            <w:r w:rsidRPr="00536912">
              <w:rPr>
                <w:rFonts w:cs="Arial"/>
              </w:rPr>
              <w:t>DC_3A-7A_n77(2A)</w:t>
            </w:r>
          </w:p>
          <w:p w14:paraId="5EE32F36" w14:textId="77777777" w:rsidR="00B30644" w:rsidRPr="00EF5447" w:rsidRDefault="00B30644" w:rsidP="00B30644">
            <w:pPr>
              <w:pStyle w:val="TAC"/>
              <w:rPr>
                <w:rFonts w:eastAsia="MS Mincho"/>
              </w:rPr>
            </w:pPr>
            <w:r w:rsidRPr="00536912">
              <w:rPr>
                <w:rFonts w:cs="Arial"/>
              </w:rPr>
              <w:t>DC_3A-7A_n77(3A)</w:t>
            </w:r>
          </w:p>
        </w:tc>
        <w:tc>
          <w:tcPr>
            <w:tcW w:w="868" w:type="dxa"/>
            <w:shd w:val="clear" w:color="auto" w:fill="auto"/>
          </w:tcPr>
          <w:p w14:paraId="4C971038" w14:textId="77777777" w:rsidR="00B30644" w:rsidRPr="00EF5447" w:rsidRDefault="00B30644" w:rsidP="00B30644">
            <w:pPr>
              <w:pStyle w:val="TAC"/>
              <w:rPr>
                <w:rFonts w:eastAsia="MS Mincho"/>
              </w:rPr>
            </w:pPr>
            <w:r w:rsidRPr="00EF5447">
              <w:rPr>
                <w:rFonts w:cs="Arial"/>
                <w:lang w:eastAsia="zh-TW"/>
              </w:rPr>
              <w:t>7</w:t>
            </w:r>
          </w:p>
        </w:tc>
        <w:tc>
          <w:tcPr>
            <w:tcW w:w="1380" w:type="dxa"/>
            <w:gridSpan w:val="2"/>
            <w:shd w:val="clear" w:color="auto" w:fill="auto"/>
            <w:noWrap/>
          </w:tcPr>
          <w:p w14:paraId="5A5619DF" w14:textId="77777777" w:rsidR="00B30644" w:rsidRPr="00EF5447" w:rsidRDefault="00B30644" w:rsidP="00B30644">
            <w:pPr>
              <w:pStyle w:val="TAC"/>
              <w:rPr>
                <w:rFonts w:eastAsia="MS Mincho"/>
              </w:rPr>
            </w:pPr>
            <w:r w:rsidRPr="003C4CEC">
              <w:rPr>
                <w:rFonts w:cs="Arial"/>
                <w:lang w:eastAsia="zh-TW"/>
              </w:rPr>
              <w:t>2565</w:t>
            </w:r>
          </w:p>
        </w:tc>
        <w:tc>
          <w:tcPr>
            <w:tcW w:w="817" w:type="dxa"/>
            <w:gridSpan w:val="2"/>
            <w:shd w:val="clear" w:color="auto" w:fill="auto"/>
            <w:noWrap/>
          </w:tcPr>
          <w:p w14:paraId="342B5E93" w14:textId="77777777" w:rsidR="00B30644" w:rsidRPr="00EF5447" w:rsidRDefault="00B30644" w:rsidP="00B3064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7ED7E9B7" w14:textId="77777777" w:rsidR="00B30644" w:rsidRPr="00EF5447" w:rsidRDefault="00B30644" w:rsidP="00B30644">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3C2E1A26" w14:textId="77777777" w:rsidR="00B30644" w:rsidRPr="00EF5447" w:rsidRDefault="00B30644" w:rsidP="00B30644">
            <w:pPr>
              <w:pStyle w:val="TAC"/>
              <w:rPr>
                <w:rFonts w:eastAsia="MS Mincho"/>
              </w:rPr>
            </w:pPr>
            <w:r w:rsidRPr="00EF5447">
              <w:rPr>
                <w:rFonts w:cs="Arial"/>
                <w:lang w:eastAsia="zh-TW"/>
              </w:rPr>
              <w:t>2685</w:t>
            </w:r>
          </w:p>
        </w:tc>
        <w:tc>
          <w:tcPr>
            <w:tcW w:w="867" w:type="dxa"/>
            <w:gridSpan w:val="2"/>
            <w:shd w:val="clear" w:color="auto" w:fill="auto"/>
          </w:tcPr>
          <w:p w14:paraId="4FAE09A2"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B45FEB" w14:textId="77777777" w:rsidR="00B30644" w:rsidRPr="00EF5447" w:rsidRDefault="00B30644" w:rsidP="00B30644">
            <w:pPr>
              <w:pStyle w:val="TAC"/>
            </w:pPr>
            <w:r w:rsidRPr="00EF5447">
              <w:rPr>
                <w:lang w:eastAsia="ko-KR"/>
              </w:rPr>
              <w:t>N/A</w:t>
            </w:r>
          </w:p>
        </w:tc>
      </w:tr>
      <w:tr w:rsidR="00B30644" w:rsidRPr="00EF5447" w14:paraId="21845E9B" w14:textId="77777777" w:rsidTr="00B30644">
        <w:trPr>
          <w:trHeight w:val="54"/>
          <w:jc w:val="center"/>
        </w:trPr>
        <w:tc>
          <w:tcPr>
            <w:tcW w:w="2259" w:type="dxa"/>
            <w:tcBorders>
              <w:top w:val="nil"/>
              <w:bottom w:val="nil"/>
            </w:tcBorders>
            <w:shd w:val="clear" w:color="auto" w:fill="auto"/>
          </w:tcPr>
          <w:p w14:paraId="2D6D3844" w14:textId="77777777" w:rsidR="00B30644" w:rsidRPr="00EF5447" w:rsidRDefault="00B30644" w:rsidP="00B30644">
            <w:pPr>
              <w:pStyle w:val="TAC"/>
              <w:rPr>
                <w:rFonts w:eastAsia="MS Mincho"/>
              </w:rPr>
            </w:pPr>
            <w:r>
              <w:rPr>
                <w:rFonts w:eastAsia="Malgun Gothic" w:hint="eastAsia"/>
                <w:lang w:eastAsia="ko-KR"/>
              </w:rPr>
              <w:t>DC_3A-7A-7A_n77(2A)</w:t>
            </w:r>
          </w:p>
        </w:tc>
        <w:tc>
          <w:tcPr>
            <w:tcW w:w="868" w:type="dxa"/>
            <w:shd w:val="clear" w:color="auto" w:fill="auto"/>
          </w:tcPr>
          <w:p w14:paraId="52146072" w14:textId="77777777" w:rsidR="00B30644" w:rsidRPr="00EF5447" w:rsidRDefault="00B30644" w:rsidP="00B30644">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72C4C3C9" w14:textId="77777777" w:rsidR="00B30644" w:rsidRPr="00EF5447" w:rsidRDefault="00B30644" w:rsidP="00B30644">
            <w:pPr>
              <w:pStyle w:val="TAC"/>
              <w:rPr>
                <w:rFonts w:eastAsia="MS Mincho"/>
              </w:rPr>
            </w:pPr>
            <w:r w:rsidRPr="003C4CEC">
              <w:rPr>
                <w:rFonts w:cs="Arial"/>
                <w:lang w:eastAsia="zh-TW"/>
              </w:rPr>
              <w:t>3310</w:t>
            </w:r>
          </w:p>
        </w:tc>
        <w:tc>
          <w:tcPr>
            <w:tcW w:w="817" w:type="dxa"/>
            <w:gridSpan w:val="2"/>
            <w:shd w:val="clear" w:color="auto" w:fill="auto"/>
            <w:noWrap/>
          </w:tcPr>
          <w:p w14:paraId="0197F613" w14:textId="77777777" w:rsidR="00B30644" w:rsidRPr="00EF5447" w:rsidRDefault="00B30644" w:rsidP="00B30644">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3DC7FAB7" w14:textId="77777777" w:rsidR="00B30644" w:rsidRPr="00EF5447" w:rsidRDefault="00B30644" w:rsidP="00B30644">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3BEA00B8" w14:textId="77777777" w:rsidR="00B30644" w:rsidRPr="00EF5447" w:rsidRDefault="00B30644" w:rsidP="00B30644">
            <w:pPr>
              <w:pStyle w:val="TAC"/>
              <w:rPr>
                <w:rFonts w:eastAsia="MS Mincho"/>
              </w:rPr>
            </w:pPr>
            <w:r w:rsidRPr="00EF5447">
              <w:rPr>
                <w:rFonts w:cs="Arial"/>
                <w:lang w:eastAsia="zh-TW"/>
              </w:rPr>
              <w:t>3310</w:t>
            </w:r>
          </w:p>
        </w:tc>
        <w:tc>
          <w:tcPr>
            <w:tcW w:w="867" w:type="dxa"/>
            <w:gridSpan w:val="2"/>
            <w:shd w:val="clear" w:color="auto" w:fill="auto"/>
          </w:tcPr>
          <w:p w14:paraId="1B2A67AA"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4D7AFE9" w14:textId="77777777" w:rsidR="00B30644" w:rsidRPr="00EF5447" w:rsidRDefault="00B30644" w:rsidP="00B30644">
            <w:pPr>
              <w:pStyle w:val="TAC"/>
            </w:pPr>
            <w:r w:rsidRPr="00EF5447">
              <w:rPr>
                <w:lang w:eastAsia="ko-KR"/>
              </w:rPr>
              <w:t>N/A</w:t>
            </w:r>
          </w:p>
        </w:tc>
      </w:tr>
      <w:tr w:rsidR="00B30644" w:rsidRPr="00EF5447" w14:paraId="389270B3" w14:textId="77777777" w:rsidTr="00B30644">
        <w:trPr>
          <w:trHeight w:val="54"/>
          <w:jc w:val="center"/>
        </w:trPr>
        <w:tc>
          <w:tcPr>
            <w:tcW w:w="2259" w:type="dxa"/>
            <w:tcBorders>
              <w:top w:val="nil"/>
              <w:bottom w:val="nil"/>
            </w:tcBorders>
            <w:shd w:val="clear" w:color="auto" w:fill="auto"/>
          </w:tcPr>
          <w:p w14:paraId="6E2E156E" w14:textId="77777777" w:rsidR="00B30644" w:rsidRPr="00EF5447" w:rsidRDefault="00B30644" w:rsidP="00B30644">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78F914D8" w14:textId="77777777" w:rsidR="00B30644" w:rsidRPr="00EF5447" w:rsidRDefault="00B30644" w:rsidP="00B30644">
            <w:pPr>
              <w:pStyle w:val="TAC"/>
              <w:rPr>
                <w:rFonts w:eastAsia="MS Mincho"/>
              </w:rPr>
            </w:pPr>
            <w:r w:rsidRPr="00EF5447">
              <w:rPr>
                <w:rFonts w:cs="Arial"/>
                <w:lang w:eastAsia="zh-TW"/>
              </w:rPr>
              <w:t>3</w:t>
            </w:r>
          </w:p>
        </w:tc>
        <w:tc>
          <w:tcPr>
            <w:tcW w:w="1380" w:type="dxa"/>
            <w:gridSpan w:val="2"/>
            <w:shd w:val="clear" w:color="auto" w:fill="auto"/>
            <w:noWrap/>
          </w:tcPr>
          <w:p w14:paraId="06A1944A" w14:textId="77777777" w:rsidR="00B30644" w:rsidRPr="00EF5447" w:rsidRDefault="00B30644" w:rsidP="00B30644">
            <w:pPr>
              <w:pStyle w:val="TAC"/>
              <w:rPr>
                <w:rFonts w:eastAsia="MS Mincho"/>
              </w:rPr>
            </w:pPr>
            <w:r>
              <w:rPr>
                <w:rFonts w:cs="Arial"/>
                <w:lang w:eastAsia="zh-TW"/>
              </w:rPr>
              <w:t>N/A</w:t>
            </w:r>
          </w:p>
        </w:tc>
        <w:tc>
          <w:tcPr>
            <w:tcW w:w="817" w:type="dxa"/>
            <w:gridSpan w:val="2"/>
            <w:shd w:val="clear" w:color="auto" w:fill="auto"/>
            <w:noWrap/>
          </w:tcPr>
          <w:p w14:paraId="7FC28B0F"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655DB6C8" w14:textId="77777777" w:rsidR="00B30644" w:rsidRPr="00EF5447" w:rsidRDefault="00B30644" w:rsidP="00B30644">
            <w:pPr>
              <w:pStyle w:val="TAC"/>
              <w:rPr>
                <w:rFonts w:eastAsia="MS Mincho"/>
              </w:rPr>
            </w:pPr>
            <w:r>
              <w:rPr>
                <w:rFonts w:cs="Arial"/>
                <w:lang w:eastAsia="zh-CN"/>
              </w:rPr>
              <w:t>N/A</w:t>
            </w:r>
          </w:p>
        </w:tc>
        <w:tc>
          <w:tcPr>
            <w:tcW w:w="1323" w:type="dxa"/>
            <w:gridSpan w:val="2"/>
            <w:shd w:val="clear" w:color="auto" w:fill="auto"/>
            <w:noWrap/>
          </w:tcPr>
          <w:p w14:paraId="573A0C11" w14:textId="77777777" w:rsidR="00B30644" w:rsidRPr="00EF5447" w:rsidRDefault="00B30644" w:rsidP="00B30644">
            <w:pPr>
              <w:pStyle w:val="TAC"/>
              <w:rPr>
                <w:rFonts w:eastAsia="MS Mincho"/>
              </w:rPr>
            </w:pPr>
            <w:r w:rsidRPr="00EF5447">
              <w:rPr>
                <w:rFonts w:cs="Arial"/>
                <w:lang w:eastAsia="zh-TW"/>
              </w:rPr>
              <w:t>1820</w:t>
            </w:r>
          </w:p>
        </w:tc>
        <w:tc>
          <w:tcPr>
            <w:tcW w:w="867" w:type="dxa"/>
            <w:gridSpan w:val="2"/>
            <w:shd w:val="clear" w:color="auto" w:fill="auto"/>
          </w:tcPr>
          <w:p w14:paraId="68EDDA37" w14:textId="77777777" w:rsidR="00B30644" w:rsidRPr="00EF5447" w:rsidRDefault="00B30644" w:rsidP="00B30644">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07D95B5B" w14:textId="77777777" w:rsidR="00B30644" w:rsidRPr="00EF5447" w:rsidRDefault="00B30644" w:rsidP="00B30644">
            <w:pPr>
              <w:pStyle w:val="TAC"/>
              <w:rPr>
                <w:lang w:eastAsia="zh-TW"/>
              </w:rPr>
            </w:pPr>
            <w:r w:rsidRPr="00EF5447">
              <w:rPr>
                <w:lang w:eastAsia="ko-KR"/>
              </w:rPr>
              <w:t>IMD</w:t>
            </w:r>
            <w:r w:rsidRPr="00EF5447">
              <w:rPr>
                <w:lang w:eastAsia="zh-TW"/>
              </w:rPr>
              <w:t>4</w:t>
            </w:r>
          </w:p>
        </w:tc>
      </w:tr>
      <w:tr w:rsidR="00B30644" w:rsidRPr="00EF5447" w14:paraId="65DA8650" w14:textId="77777777" w:rsidTr="00B30644">
        <w:trPr>
          <w:trHeight w:val="54"/>
          <w:jc w:val="center"/>
        </w:trPr>
        <w:tc>
          <w:tcPr>
            <w:tcW w:w="2259" w:type="dxa"/>
            <w:tcBorders>
              <w:top w:val="nil"/>
              <w:bottom w:val="nil"/>
            </w:tcBorders>
            <w:shd w:val="clear" w:color="auto" w:fill="auto"/>
          </w:tcPr>
          <w:p w14:paraId="64FA572B" w14:textId="77777777" w:rsidR="00B30644" w:rsidRPr="00EF5447" w:rsidRDefault="00B30644" w:rsidP="00B30644">
            <w:pPr>
              <w:pStyle w:val="TAC"/>
              <w:rPr>
                <w:rFonts w:eastAsia="MS Mincho"/>
              </w:rPr>
            </w:pPr>
          </w:p>
        </w:tc>
        <w:tc>
          <w:tcPr>
            <w:tcW w:w="868" w:type="dxa"/>
            <w:shd w:val="clear" w:color="auto" w:fill="auto"/>
          </w:tcPr>
          <w:p w14:paraId="72EF0C25" w14:textId="77777777" w:rsidR="00B30644" w:rsidRPr="00EF5447" w:rsidRDefault="00B30644" w:rsidP="00B30644">
            <w:pPr>
              <w:pStyle w:val="TAC"/>
              <w:rPr>
                <w:rFonts w:eastAsia="MS Mincho"/>
              </w:rPr>
            </w:pPr>
            <w:r w:rsidRPr="00EF5447">
              <w:rPr>
                <w:rFonts w:cs="Arial"/>
                <w:lang w:eastAsia="zh-TW"/>
              </w:rPr>
              <w:t>7</w:t>
            </w:r>
          </w:p>
        </w:tc>
        <w:tc>
          <w:tcPr>
            <w:tcW w:w="1380" w:type="dxa"/>
            <w:gridSpan w:val="2"/>
            <w:shd w:val="clear" w:color="auto" w:fill="auto"/>
            <w:noWrap/>
          </w:tcPr>
          <w:p w14:paraId="57B1ED7D" w14:textId="77777777" w:rsidR="00B30644" w:rsidRPr="00EF5447" w:rsidRDefault="00B30644" w:rsidP="00B30644">
            <w:pPr>
              <w:pStyle w:val="TAC"/>
              <w:rPr>
                <w:rFonts w:eastAsia="MS Mincho"/>
              </w:rPr>
            </w:pPr>
            <w:r w:rsidRPr="003C4CEC">
              <w:rPr>
                <w:rFonts w:cs="Arial"/>
                <w:lang w:eastAsia="zh-TW"/>
              </w:rPr>
              <w:t>2565</w:t>
            </w:r>
          </w:p>
        </w:tc>
        <w:tc>
          <w:tcPr>
            <w:tcW w:w="817" w:type="dxa"/>
            <w:gridSpan w:val="2"/>
            <w:shd w:val="clear" w:color="auto" w:fill="auto"/>
            <w:noWrap/>
          </w:tcPr>
          <w:p w14:paraId="5FF0AC99"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2F1A61C5"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shd w:val="clear" w:color="auto" w:fill="auto"/>
            <w:noWrap/>
          </w:tcPr>
          <w:p w14:paraId="22258388" w14:textId="77777777" w:rsidR="00B30644" w:rsidRPr="00EF5447" w:rsidRDefault="00B30644" w:rsidP="00B30644">
            <w:pPr>
              <w:pStyle w:val="TAC"/>
              <w:rPr>
                <w:rFonts w:eastAsia="MS Mincho"/>
              </w:rPr>
            </w:pPr>
            <w:r w:rsidRPr="00EF5447">
              <w:rPr>
                <w:rFonts w:cs="Arial"/>
                <w:lang w:eastAsia="zh-TW"/>
              </w:rPr>
              <w:t>2685</w:t>
            </w:r>
          </w:p>
        </w:tc>
        <w:tc>
          <w:tcPr>
            <w:tcW w:w="867" w:type="dxa"/>
            <w:gridSpan w:val="2"/>
            <w:shd w:val="clear" w:color="auto" w:fill="auto"/>
          </w:tcPr>
          <w:p w14:paraId="1433BE64"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01BCED5" w14:textId="77777777" w:rsidR="00B30644" w:rsidRPr="00EF5447" w:rsidRDefault="00B30644" w:rsidP="00B30644">
            <w:pPr>
              <w:pStyle w:val="TAC"/>
            </w:pPr>
            <w:r w:rsidRPr="00EF5447">
              <w:rPr>
                <w:lang w:eastAsia="ko-KR"/>
              </w:rPr>
              <w:t>N/A</w:t>
            </w:r>
          </w:p>
        </w:tc>
      </w:tr>
      <w:tr w:rsidR="00B30644" w:rsidRPr="00EF5447" w14:paraId="7747C95C" w14:textId="77777777" w:rsidTr="00B30644">
        <w:trPr>
          <w:trHeight w:val="54"/>
          <w:jc w:val="center"/>
        </w:trPr>
        <w:tc>
          <w:tcPr>
            <w:tcW w:w="2259" w:type="dxa"/>
            <w:tcBorders>
              <w:top w:val="nil"/>
              <w:bottom w:val="nil"/>
            </w:tcBorders>
            <w:shd w:val="clear" w:color="auto" w:fill="auto"/>
          </w:tcPr>
          <w:p w14:paraId="0B5F891A" w14:textId="77777777" w:rsidR="00B30644" w:rsidRPr="00EF5447" w:rsidRDefault="00B30644" w:rsidP="00B30644">
            <w:pPr>
              <w:pStyle w:val="TAC"/>
              <w:rPr>
                <w:rFonts w:eastAsia="MS Mincho"/>
              </w:rPr>
            </w:pPr>
          </w:p>
        </w:tc>
        <w:tc>
          <w:tcPr>
            <w:tcW w:w="868" w:type="dxa"/>
            <w:shd w:val="clear" w:color="auto" w:fill="auto"/>
          </w:tcPr>
          <w:p w14:paraId="6B1B5C58" w14:textId="77777777" w:rsidR="00B30644" w:rsidRPr="00EF5447" w:rsidRDefault="00B30644" w:rsidP="00B30644">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3B29B20" w14:textId="77777777" w:rsidR="00B30644" w:rsidRPr="00EF5447" w:rsidRDefault="00B30644" w:rsidP="00B30644">
            <w:pPr>
              <w:pStyle w:val="TAC"/>
              <w:rPr>
                <w:rFonts w:eastAsia="MS Mincho"/>
              </w:rPr>
            </w:pPr>
            <w:r w:rsidRPr="003C4CEC">
              <w:rPr>
                <w:rFonts w:cs="Arial"/>
                <w:lang w:eastAsia="zh-TW"/>
              </w:rPr>
              <w:t>3475</w:t>
            </w:r>
          </w:p>
        </w:tc>
        <w:tc>
          <w:tcPr>
            <w:tcW w:w="817" w:type="dxa"/>
            <w:gridSpan w:val="2"/>
            <w:shd w:val="clear" w:color="auto" w:fill="auto"/>
            <w:noWrap/>
          </w:tcPr>
          <w:p w14:paraId="45F5D78B" w14:textId="77777777" w:rsidR="00B30644" w:rsidRPr="00EF5447" w:rsidRDefault="00B30644" w:rsidP="00B30644">
            <w:pPr>
              <w:pStyle w:val="TAC"/>
              <w:rPr>
                <w:rFonts w:eastAsia="MS Mincho"/>
              </w:rPr>
            </w:pPr>
            <w:r w:rsidRPr="003C4CEC">
              <w:rPr>
                <w:rFonts w:cs="Arial"/>
                <w:lang w:eastAsia="zh-CN"/>
              </w:rPr>
              <w:t>10</w:t>
            </w:r>
          </w:p>
        </w:tc>
        <w:tc>
          <w:tcPr>
            <w:tcW w:w="2554" w:type="dxa"/>
            <w:gridSpan w:val="2"/>
            <w:shd w:val="clear" w:color="auto" w:fill="auto"/>
            <w:noWrap/>
          </w:tcPr>
          <w:p w14:paraId="035ABCD3" w14:textId="77777777" w:rsidR="00B30644" w:rsidRPr="00EF5447" w:rsidRDefault="00B30644" w:rsidP="00B30644">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4B0AAF83" w14:textId="77777777" w:rsidR="00B30644" w:rsidRPr="00EF5447" w:rsidRDefault="00B30644" w:rsidP="00B30644">
            <w:pPr>
              <w:pStyle w:val="TAC"/>
              <w:rPr>
                <w:rFonts w:eastAsia="MS Mincho"/>
              </w:rPr>
            </w:pPr>
            <w:r w:rsidRPr="00EF5447">
              <w:rPr>
                <w:rFonts w:cs="Arial"/>
                <w:lang w:eastAsia="zh-TW"/>
              </w:rPr>
              <w:t>3475</w:t>
            </w:r>
          </w:p>
        </w:tc>
        <w:tc>
          <w:tcPr>
            <w:tcW w:w="867" w:type="dxa"/>
            <w:gridSpan w:val="2"/>
            <w:shd w:val="clear" w:color="auto" w:fill="auto"/>
          </w:tcPr>
          <w:p w14:paraId="73FC0BA7"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758086B" w14:textId="77777777" w:rsidR="00B30644" w:rsidRPr="00EF5447" w:rsidRDefault="00B30644" w:rsidP="00B30644">
            <w:pPr>
              <w:pStyle w:val="TAC"/>
            </w:pPr>
            <w:r w:rsidRPr="00EF5447">
              <w:rPr>
                <w:lang w:eastAsia="ko-KR"/>
              </w:rPr>
              <w:t>N/A</w:t>
            </w:r>
          </w:p>
        </w:tc>
      </w:tr>
      <w:tr w:rsidR="00B30644" w:rsidRPr="00EF5447" w14:paraId="4B65FEFC" w14:textId="77777777" w:rsidTr="00B30644">
        <w:trPr>
          <w:trHeight w:val="54"/>
          <w:jc w:val="center"/>
        </w:trPr>
        <w:tc>
          <w:tcPr>
            <w:tcW w:w="2259" w:type="dxa"/>
            <w:tcBorders>
              <w:top w:val="nil"/>
              <w:bottom w:val="nil"/>
            </w:tcBorders>
            <w:shd w:val="clear" w:color="auto" w:fill="auto"/>
          </w:tcPr>
          <w:p w14:paraId="1804BC1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8B1A1BE" w14:textId="77777777" w:rsidR="00B30644" w:rsidRPr="00EF5447" w:rsidRDefault="00B30644" w:rsidP="00B30644">
            <w:pPr>
              <w:pStyle w:val="TAC"/>
              <w:rPr>
                <w:rFonts w:eastAsia="MS Mincho"/>
              </w:rPr>
            </w:pPr>
            <w:r w:rsidRPr="00EF5447">
              <w:rPr>
                <w:rFonts w:cs="Arial"/>
                <w:lang w:eastAsia="zh-TW"/>
              </w:rPr>
              <w:t>3</w:t>
            </w:r>
          </w:p>
        </w:tc>
        <w:tc>
          <w:tcPr>
            <w:tcW w:w="1380" w:type="dxa"/>
            <w:gridSpan w:val="2"/>
            <w:shd w:val="clear" w:color="auto" w:fill="auto"/>
            <w:noWrap/>
          </w:tcPr>
          <w:p w14:paraId="2196BD82" w14:textId="77777777" w:rsidR="00B30644" w:rsidRPr="00EF5447" w:rsidRDefault="00B30644" w:rsidP="00B30644">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2EF0E2A5" w14:textId="77777777" w:rsidR="00B30644" w:rsidRPr="00EF5447" w:rsidRDefault="00B30644" w:rsidP="00B3064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6A33932E" w14:textId="77777777" w:rsidR="00B30644" w:rsidRPr="00EF5447" w:rsidRDefault="00B30644" w:rsidP="00B30644">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57A2313D" w14:textId="77777777" w:rsidR="00B30644" w:rsidRPr="00EF5447" w:rsidRDefault="00B30644" w:rsidP="00B30644">
            <w:pPr>
              <w:pStyle w:val="TAC"/>
              <w:rPr>
                <w:rFonts w:eastAsia="MS Mincho"/>
              </w:rPr>
            </w:pPr>
            <w:r w:rsidRPr="00EF5447">
              <w:rPr>
                <w:rFonts w:eastAsia="Malgun Gothic" w:cs="Arial"/>
                <w:lang w:eastAsia="ko-KR"/>
              </w:rPr>
              <w:t>1810</w:t>
            </w:r>
          </w:p>
        </w:tc>
        <w:tc>
          <w:tcPr>
            <w:tcW w:w="867" w:type="dxa"/>
            <w:gridSpan w:val="2"/>
            <w:shd w:val="clear" w:color="auto" w:fill="auto"/>
          </w:tcPr>
          <w:p w14:paraId="0447CFB9"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1F8A886" w14:textId="77777777" w:rsidR="00B30644" w:rsidRPr="00EF5447" w:rsidRDefault="00B30644" w:rsidP="00B30644">
            <w:pPr>
              <w:pStyle w:val="TAC"/>
            </w:pPr>
            <w:r w:rsidRPr="00EF5447">
              <w:rPr>
                <w:lang w:eastAsia="ko-KR"/>
              </w:rPr>
              <w:t>N/A</w:t>
            </w:r>
          </w:p>
        </w:tc>
      </w:tr>
      <w:tr w:rsidR="00B30644" w:rsidRPr="00EF5447" w14:paraId="68A533B1" w14:textId="77777777" w:rsidTr="00B30644">
        <w:trPr>
          <w:trHeight w:val="54"/>
          <w:jc w:val="center"/>
        </w:trPr>
        <w:tc>
          <w:tcPr>
            <w:tcW w:w="2259" w:type="dxa"/>
            <w:tcBorders>
              <w:top w:val="nil"/>
              <w:bottom w:val="nil"/>
            </w:tcBorders>
            <w:shd w:val="clear" w:color="auto" w:fill="auto"/>
          </w:tcPr>
          <w:p w14:paraId="22F3EF60" w14:textId="77777777" w:rsidR="00B30644" w:rsidRPr="00EF5447" w:rsidRDefault="00B30644" w:rsidP="00B30644">
            <w:pPr>
              <w:pStyle w:val="TAC"/>
              <w:rPr>
                <w:rFonts w:eastAsia="MS Mincho"/>
              </w:rPr>
            </w:pPr>
          </w:p>
        </w:tc>
        <w:tc>
          <w:tcPr>
            <w:tcW w:w="868" w:type="dxa"/>
            <w:shd w:val="clear" w:color="auto" w:fill="auto"/>
          </w:tcPr>
          <w:p w14:paraId="033309F3" w14:textId="77777777" w:rsidR="00B30644" w:rsidRPr="00EF5447" w:rsidRDefault="00B30644" w:rsidP="00B30644">
            <w:pPr>
              <w:pStyle w:val="TAC"/>
              <w:rPr>
                <w:rFonts w:eastAsia="MS Mincho"/>
              </w:rPr>
            </w:pPr>
            <w:r w:rsidRPr="00EF5447">
              <w:rPr>
                <w:rFonts w:cs="Arial"/>
                <w:lang w:eastAsia="zh-TW"/>
              </w:rPr>
              <w:t>7</w:t>
            </w:r>
          </w:p>
        </w:tc>
        <w:tc>
          <w:tcPr>
            <w:tcW w:w="1380" w:type="dxa"/>
            <w:gridSpan w:val="2"/>
            <w:shd w:val="clear" w:color="auto" w:fill="auto"/>
            <w:noWrap/>
          </w:tcPr>
          <w:p w14:paraId="58115B1C" w14:textId="77777777" w:rsidR="00B30644" w:rsidRPr="00EF5447" w:rsidRDefault="00B30644" w:rsidP="00B30644">
            <w:pPr>
              <w:pStyle w:val="TAC"/>
              <w:rPr>
                <w:rFonts w:eastAsia="MS Mincho"/>
              </w:rPr>
            </w:pPr>
            <w:r>
              <w:rPr>
                <w:rFonts w:eastAsia="Malgun Gothic" w:cs="Arial"/>
                <w:lang w:eastAsia="ko-KR"/>
              </w:rPr>
              <w:t>N/A</w:t>
            </w:r>
          </w:p>
        </w:tc>
        <w:tc>
          <w:tcPr>
            <w:tcW w:w="817" w:type="dxa"/>
            <w:gridSpan w:val="2"/>
            <w:shd w:val="clear" w:color="auto" w:fill="auto"/>
            <w:noWrap/>
          </w:tcPr>
          <w:p w14:paraId="2CE124FB" w14:textId="77777777" w:rsidR="00B30644" w:rsidRPr="00EF5447" w:rsidRDefault="00B30644" w:rsidP="00B3064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4547990" w14:textId="77777777" w:rsidR="00B30644" w:rsidRPr="00EF5447" w:rsidRDefault="00B30644" w:rsidP="00B30644">
            <w:pPr>
              <w:pStyle w:val="TAC"/>
              <w:rPr>
                <w:rFonts w:eastAsia="MS Mincho"/>
              </w:rPr>
            </w:pPr>
            <w:r>
              <w:rPr>
                <w:rFonts w:eastAsia="Malgun Gothic" w:cs="Arial"/>
                <w:lang w:eastAsia="ko-KR"/>
              </w:rPr>
              <w:t>N/A</w:t>
            </w:r>
          </w:p>
        </w:tc>
        <w:tc>
          <w:tcPr>
            <w:tcW w:w="1323" w:type="dxa"/>
            <w:gridSpan w:val="2"/>
            <w:shd w:val="clear" w:color="auto" w:fill="auto"/>
            <w:noWrap/>
          </w:tcPr>
          <w:p w14:paraId="47C874FC" w14:textId="77777777" w:rsidR="00B30644" w:rsidRPr="00EF5447" w:rsidRDefault="00B30644" w:rsidP="00B30644">
            <w:pPr>
              <w:pStyle w:val="TAC"/>
              <w:rPr>
                <w:rFonts w:eastAsia="MS Mincho"/>
              </w:rPr>
            </w:pPr>
            <w:r w:rsidRPr="00EF5447">
              <w:rPr>
                <w:rFonts w:eastAsia="Malgun Gothic" w:cs="Arial"/>
                <w:lang w:eastAsia="ko-KR"/>
              </w:rPr>
              <w:t>2670</w:t>
            </w:r>
          </w:p>
        </w:tc>
        <w:tc>
          <w:tcPr>
            <w:tcW w:w="867" w:type="dxa"/>
            <w:gridSpan w:val="2"/>
            <w:shd w:val="clear" w:color="auto" w:fill="auto"/>
          </w:tcPr>
          <w:p w14:paraId="703CC20F" w14:textId="77777777" w:rsidR="00B30644" w:rsidRPr="00EF5447" w:rsidRDefault="00B30644" w:rsidP="00B30644">
            <w:pPr>
              <w:pStyle w:val="TAC"/>
              <w:rPr>
                <w:rFonts w:eastAsia="Malgun Gothic"/>
                <w:lang w:eastAsia="ko-KR"/>
              </w:rPr>
            </w:pPr>
            <w:r w:rsidRPr="00EF5447">
              <w:rPr>
                <w:rFonts w:cs="Arial"/>
                <w:lang w:eastAsia="zh-TW"/>
              </w:rPr>
              <w:t>5.2</w:t>
            </w:r>
          </w:p>
        </w:tc>
        <w:tc>
          <w:tcPr>
            <w:tcW w:w="1248" w:type="dxa"/>
            <w:gridSpan w:val="3"/>
            <w:shd w:val="clear" w:color="auto" w:fill="auto"/>
          </w:tcPr>
          <w:p w14:paraId="65EDA379" w14:textId="77777777" w:rsidR="00B30644" w:rsidRPr="00EF5447" w:rsidRDefault="00B30644" w:rsidP="00B30644">
            <w:pPr>
              <w:pStyle w:val="TAC"/>
              <w:rPr>
                <w:lang w:eastAsia="zh-TW"/>
              </w:rPr>
            </w:pPr>
            <w:r w:rsidRPr="00EF5447">
              <w:rPr>
                <w:lang w:eastAsia="ko-KR"/>
              </w:rPr>
              <w:t>IMD</w:t>
            </w:r>
            <w:r w:rsidRPr="00EF5447">
              <w:rPr>
                <w:lang w:eastAsia="zh-TW"/>
              </w:rPr>
              <w:t>5</w:t>
            </w:r>
          </w:p>
        </w:tc>
      </w:tr>
      <w:tr w:rsidR="00B30644" w:rsidRPr="00EF5447" w14:paraId="3F02D7FE" w14:textId="77777777" w:rsidTr="00B30644">
        <w:trPr>
          <w:trHeight w:val="54"/>
          <w:jc w:val="center"/>
        </w:trPr>
        <w:tc>
          <w:tcPr>
            <w:tcW w:w="2259" w:type="dxa"/>
            <w:tcBorders>
              <w:top w:val="nil"/>
              <w:bottom w:val="nil"/>
            </w:tcBorders>
            <w:shd w:val="clear" w:color="auto" w:fill="auto"/>
          </w:tcPr>
          <w:p w14:paraId="24BD0C3B" w14:textId="77777777" w:rsidR="00B30644" w:rsidRPr="00EF5447" w:rsidRDefault="00B30644" w:rsidP="00B30644">
            <w:pPr>
              <w:pStyle w:val="TAC"/>
              <w:rPr>
                <w:rFonts w:eastAsia="MS Mincho"/>
              </w:rPr>
            </w:pPr>
          </w:p>
        </w:tc>
        <w:tc>
          <w:tcPr>
            <w:tcW w:w="868" w:type="dxa"/>
            <w:shd w:val="clear" w:color="auto" w:fill="auto"/>
          </w:tcPr>
          <w:p w14:paraId="038B01BD" w14:textId="77777777" w:rsidR="00B30644" w:rsidRPr="00EF5447" w:rsidRDefault="00B30644" w:rsidP="00B30644">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6CE5C06" w14:textId="77777777" w:rsidR="00B30644" w:rsidRPr="00EF5447" w:rsidRDefault="00B30644" w:rsidP="00B30644">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35ACF3AC" w14:textId="77777777" w:rsidR="00B30644" w:rsidRPr="00EF5447" w:rsidRDefault="00B30644" w:rsidP="00B30644">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470CEEBE" w14:textId="77777777" w:rsidR="00B30644" w:rsidRPr="00EF5447" w:rsidRDefault="00B30644" w:rsidP="00B30644">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562FC005" w14:textId="77777777" w:rsidR="00B30644" w:rsidRPr="00EF5447" w:rsidRDefault="00B30644" w:rsidP="00B30644">
            <w:pPr>
              <w:pStyle w:val="TAC"/>
              <w:rPr>
                <w:rFonts w:eastAsia="MS Mincho"/>
              </w:rPr>
            </w:pPr>
            <w:r w:rsidRPr="00EF5447">
              <w:rPr>
                <w:rFonts w:eastAsia="Malgun Gothic" w:cs="Arial"/>
                <w:lang w:eastAsia="ko-KR"/>
              </w:rPr>
              <w:t>4190</w:t>
            </w:r>
          </w:p>
        </w:tc>
        <w:tc>
          <w:tcPr>
            <w:tcW w:w="867" w:type="dxa"/>
            <w:gridSpan w:val="2"/>
            <w:shd w:val="clear" w:color="auto" w:fill="auto"/>
          </w:tcPr>
          <w:p w14:paraId="00E66739" w14:textId="77777777" w:rsidR="00B30644" w:rsidRPr="00EF5447" w:rsidRDefault="00B30644" w:rsidP="00B3064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2129C4C" w14:textId="77777777" w:rsidR="00B30644" w:rsidRPr="00EF5447" w:rsidRDefault="00B30644" w:rsidP="00B30644">
            <w:pPr>
              <w:pStyle w:val="TAC"/>
            </w:pPr>
            <w:r w:rsidRPr="00EF5447">
              <w:rPr>
                <w:lang w:eastAsia="ko-KR"/>
              </w:rPr>
              <w:t>N/A</w:t>
            </w:r>
          </w:p>
        </w:tc>
      </w:tr>
      <w:tr w:rsidR="00B30644" w:rsidRPr="00EF5447" w14:paraId="44861F7C" w14:textId="77777777" w:rsidTr="00B30644">
        <w:trPr>
          <w:trHeight w:val="54"/>
          <w:jc w:val="center"/>
        </w:trPr>
        <w:tc>
          <w:tcPr>
            <w:tcW w:w="2259" w:type="dxa"/>
            <w:tcBorders>
              <w:top w:val="nil"/>
              <w:bottom w:val="nil"/>
            </w:tcBorders>
            <w:shd w:val="clear" w:color="auto" w:fill="auto"/>
          </w:tcPr>
          <w:p w14:paraId="6B24FC1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4E79AD5" w14:textId="77777777" w:rsidR="00B30644" w:rsidRPr="00EF5447" w:rsidRDefault="00B30644" w:rsidP="00B30644">
            <w:pPr>
              <w:pStyle w:val="TAC"/>
              <w:rPr>
                <w:rFonts w:eastAsia="MS Mincho"/>
              </w:rPr>
            </w:pPr>
            <w:r w:rsidRPr="00EF5447">
              <w:rPr>
                <w:rFonts w:cs="Arial"/>
                <w:lang w:eastAsia="zh-TW"/>
              </w:rPr>
              <w:t>3</w:t>
            </w:r>
          </w:p>
        </w:tc>
        <w:tc>
          <w:tcPr>
            <w:tcW w:w="1380" w:type="dxa"/>
            <w:gridSpan w:val="2"/>
            <w:shd w:val="clear" w:color="auto" w:fill="auto"/>
            <w:noWrap/>
          </w:tcPr>
          <w:p w14:paraId="442B91C1" w14:textId="77777777" w:rsidR="00B30644" w:rsidRPr="00EF5447" w:rsidRDefault="00B30644" w:rsidP="00B30644">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568371AD" w14:textId="77777777" w:rsidR="00B30644" w:rsidRPr="00EF5447" w:rsidRDefault="00B30644" w:rsidP="00B30644">
            <w:pPr>
              <w:pStyle w:val="TAC"/>
              <w:rPr>
                <w:rFonts w:eastAsia="MS Mincho"/>
              </w:rPr>
            </w:pPr>
            <w:r w:rsidRPr="003C4CEC">
              <w:rPr>
                <w:rFonts w:cs="Arial"/>
                <w:lang w:eastAsia="zh-TW"/>
              </w:rPr>
              <w:t>5</w:t>
            </w:r>
          </w:p>
        </w:tc>
        <w:tc>
          <w:tcPr>
            <w:tcW w:w="2554" w:type="dxa"/>
            <w:gridSpan w:val="2"/>
            <w:shd w:val="clear" w:color="auto" w:fill="auto"/>
            <w:noWrap/>
          </w:tcPr>
          <w:p w14:paraId="0BACEE84" w14:textId="77777777" w:rsidR="00B30644" w:rsidRPr="00EF5447" w:rsidRDefault="00B30644" w:rsidP="00B30644">
            <w:pPr>
              <w:pStyle w:val="TAC"/>
              <w:rPr>
                <w:rFonts w:eastAsia="MS Mincho"/>
              </w:rPr>
            </w:pPr>
            <w:r w:rsidRPr="003C4CEC">
              <w:rPr>
                <w:rFonts w:cs="Arial"/>
                <w:lang w:eastAsia="zh-TW"/>
              </w:rPr>
              <w:t>25</w:t>
            </w:r>
          </w:p>
        </w:tc>
        <w:tc>
          <w:tcPr>
            <w:tcW w:w="1323" w:type="dxa"/>
            <w:gridSpan w:val="2"/>
            <w:shd w:val="clear" w:color="auto" w:fill="auto"/>
            <w:noWrap/>
          </w:tcPr>
          <w:p w14:paraId="0446EA51" w14:textId="77777777" w:rsidR="00B30644" w:rsidRPr="00EF5447" w:rsidRDefault="00B30644" w:rsidP="00B30644">
            <w:pPr>
              <w:pStyle w:val="TAC"/>
              <w:rPr>
                <w:rFonts w:eastAsia="MS Mincho"/>
              </w:rPr>
            </w:pPr>
            <w:r w:rsidRPr="00EF5447">
              <w:rPr>
                <w:rFonts w:eastAsia="Malgun Gothic" w:cs="Arial"/>
                <w:lang w:eastAsia="ko-KR"/>
              </w:rPr>
              <w:t>1815</w:t>
            </w:r>
          </w:p>
        </w:tc>
        <w:tc>
          <w:tcPr>
            <w:tcW w:w="867" w:type="dxa"/>
            <w:gridSpan w:val="2"/>
            <w:shd w:val="clear" w:color="auto" w:fill="auto"/>
          </w:tcPr>
          <w:p w14:paraId="2F97C6EC"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CB706A0" w14:textId="77777777" w:rsidR="00B30644" w:rsidRPr="00EF5447" w:rsidRDefault="00B30644" w:rsidP="00B30644">
            <w:pPr>
              <w:pStyle w:val="TAC"/>
            </w:pPr>
            <w:r w:rsidRPr="00EF5447">
              <w:rPr>
                <w:lang w:eastAsia="ko-KR"/>
              </w:rPr>
              <w:t>N/A</w:t>
            </w:r>
          </w:p>
        </w:tc>
      </w:tr>
      <w:tr w:rsidR="00B30644" w:rsidRPr="00EF5447" w14:paraId="0B3A8B65" w14:textId="77777777" w:rsidTr="00B30644">
        <w:trPr>
          <w:trHeight w:val="54"/>
          <w:jc w:val="center"/>
        </w:trPr>
        <w:tc>
          <w:tcPr>
            <w:tcW w:w="2259" w:type="dxa"/>
            <w:tcBorders>
              <w:top w:val="nil"/>
              <w:bottom w:val="nil"/>
            </w:tcBorders>
            <w:shd w:val="clear" w:color="auto" w:fill="auto"/>
          </w:tcPr>
          <w:p w14:paraId="6872BF85" w14:textId="77777777" w:rsidR="00B30644" w:rsidRPr="00EF5447" w:rsidRDefault="00B30644" w:rsidP="00B30644">
            <w:pPr>
              <w:pStyle w:val="TAC"/>
              <w:rPr>
                <w:rFonts w:eastAsia="MS Mincho"/>
              </w:rPr>
            </w:pPr>
          </w:p>
        </w:tc>
        <w:tc>
          <w:tcPr>
            <w:tcW w:w="868" w:type="dxa"/>
            <w:shd w:val="clear" w:color="auto" w:fill="auto"/>
          </w:tcPr>
          <w:p w14:paraId="152A4B9A" w14:textId="77777777" w:rsidR="00B30644" w:rsidRPr="00EF5447" w:rsidRDefault="00B30644" w:rsidP="00B30644">
            <w:pPr>
              <w:pStyle w:val="TAC"/>
              <w:rPr>
                <w:rFonts w:eastAsia="MS Mincho"/>
              </w:rPr>
            </w:pPr>
            <w:r w:rsidRPr="00EF5447">
              <w:rPr>
                <w:rFonts w:cs="Arial"/>
                <w:lang w:eastAsia="zh-TW"/>
              </w:rPr>
              <w:t>7</w:t>
            </w:r>
          </w:p>
        </w:tc>
        <w:tc>
          <w:tcPr>
            <w:tcW w:w="1380" w:type="dxa"/>
            <w:gridSpan w:val="2"/>
            <w:shd w:val="clear" w:color="auto" w:fill="auto"/>
            <w:noWrap/>
          </w:tcPr>
          <w:p w14:paraId="12A31735" w14:textId="77777777" w:rsidR="00B30644" w:rsidRPr="00EF5447" w:rsidRDefault="00B30644" w:rsidP="00B30644">
            <w:pPr>
              <w:pStyle w:val="TAC"/>
              <w:rPr>
                <w:rFonts w:eastAsia="MS Mincho"/>
              </w:rPr>
            </w:pPr>
            <w:r>
              <w:rPr>
                <w:rFonts w:eastAsia="Malgun Gothic" w:cs="Arial"/>
                <w:lang w:eastAsia="ko-KR"/>
              </w:rPr>
              <w:t>N/A</w:t>
            </w:r>
          </w:p>
        </w:tc>
        <w:tc>
          <w:tcPr>
            <w:tcW w:w="817" w:type="dxa"/>
            <w:gridSpan w:val="2"/>
            <w:shd w:val="clear" w:color="auto" w:fill="auto"/>
            <w:noWrap/>
          </w:tcPr>
          <w:p w14:paraId="15BE11F1" w14:textId="77777777" w:rsidR="00B30644" w:rsidRPr="00EF5447" w:rsidRDefault="00B30644" w:rsidP="00B30644">
            <w:pPr>
              <w:pStyle w:val="TAC"/>
              <w:rPr>
                <w:rFonts w:eastAsia="MS Mincho"/>
              </w:rPr>
            </w:pPr>
            <w:r w:rsidRPr="003C4CEC">
              <w:rPr>
                <w:rFonts w:cs="Arial"/>
                <w:lang w:eastAsia="zh-TW"/>
              </w:rPr>
              <w:t>5</w:t>
            </w:r>
          </w:p>
        </w:tc>
        <w:tc>
          <w:tcPr>
            <w:tcW w:w="2554" w:type="dxa"/>
            <w:gridSpan w:val="2"/>
            <w:shd w:val="clear" w:color="auto" w:fill="auto"/>
            <w:noWrap/>
          </w:tcPr>
          <w:p w14:paraId="37C2FB2E" w14:textId="77777777" w:rsidR="00B30644" w:rsidRPr="00EF5447" w:rsidRDefault="00B30644" w:rsidP="00B30644">
            <w:pPr>
              <w:pStyle w:val="TAC"/>
              <w:rPr>
                <w:rFonts w:eastAsia="MS Mincho"/>
              </w:rPr>
            </w:pPr>
            <w:r>
              <w:rPr>
                <w:rFonts w:cs="Arial"/>
                <w:lang w:eastAsia="zh-TW"/>
              </w:rPr>
              <w:t>N/A</w:t>
            </w:r>
          </w:p>
        </w:tc>
        <w:tc>
          <w:tcPr>
            <w:tcW w:w="1323" w:type="dxa"/>
            <w:gridSpan w:val="2"/>
            <w:shd w:val="clear" w:color="auto" w:fill="auto"/>
            <w:noWrap/>
          </w:tcPr>
          <w:p w14:paraId="4E2AE921" w14:textId="77777777" w:rsidR="00B30644" w:rsidRPr="00EF5447" w:rsidRDefault="00B30644" w:rsidP="00B30644">
            <w:pPr>
              <w:pStyle w:val="TAC"/>
              <w:rPr>
                <w:rFonts w:eastAsia="MS Mincho"/>
              </w:rPr>
            </w:pPr>
            <w:r w:rsidRPr="00EF5447">
              <w:rPr>
                <w:rFonts w:eastAsia="Malgun Gothic" w:cs="Arial"/>
                <w:lang w:eastAsia="ko-KR"/>
              </w:rPr>
              <w:t>2640</w:t>
            </w:r>
          </w:p>
        </w:tc>
        <w:tc>
          <w:tcPr>
            <w:tcW w:w="867" w:type="dxa"/>
            <w:gridSpan w:val="2"/>
            <w:shd w:val="clear" w:color="auto" w:fill="auto"/>
          </w:tcPr>
          <w:p w14:paraId="5F3E7386" w14:textId="77777777" w:rsidR="00B30644" w:rsidRPr="00EF5447" w:rsidRDefault="00B30644" w:rsidP="00B30644">
            <w:pPr>
              <w:pStyle w:val="TAC"/>
              <w:rPr>
                <w:rFonts w:eastAsia="Malgun Gothic"/>
                <w:lang w:eastAsia="ko-KR"/>
              </w:rPr>
            </w:pPr>
            <w:r w:rsidRPr="00EF5447">
              <w:rPr>
                <w:rFonts w:cs="Arial"/>
                <w:lang w:eastAsia="zh-TW"/>
              </w:rPr>
              <w:t>3.4</w:t>
            </w:r>
          </w:p>
        </w:tc>
        <w:tc>
          <w:tcPr>
            <w:tcW w:w="1248" w:type="dxa"/>
            <w:gridSpan w:val="3"/>
            <w:shd w:val="clear" w:color="auto" w:fill="auto"/>
          </w:tcPr>
          <w:p w14:paraId="79E2C207" w14:textId="77777777" w:rsidR="00B30644" w:rsidRPr="00EF5447" w:rsidRDefault="00B30644" w:rsidP="00B30644">
            <w:pPr>
              <w:pStyle w:val="TAC"/>
              <w:rPr>
                <w:lang w:eastAsia="zh-TW"/>
              </w:rPr>
            </w:pPr>
            <w:r w:rsidRPr="00EF5447">
              <w:rPr>
                <w:lang w:eastAsia="ko-KR"/>
              </w:rPr>
              <w:t>IMD</w:t>
            </w:r>
            <w:r w:rsidRPr="00EF5447">
              <w:rPr>
                <w:lang w:eastAsia="zh-TW"/>
              </w:rPr>
              <w:t>5</w:t>
            </w:r>
          </w:p>
        </w:tc>
      </w:tr>
      <w:tr w:rsidR="00B30644" w:rsidRPr="00EF5447" w14:paraId="11C0F35D" w14:textId="77777777" w:rsidTr="00B30644">
        <w:trPr>
          <w:trHeight w:val="54"/>
          <w:jc w:val="center"/>
        </w:trPr>
        <w:tc>
          <w:tcPr>
            <w:tcW w:w="2259" w:type="dxa"/>
            <w:tcBorders>
              <w:top w:val="nil"/>
              <w:bottom w:val="single" w:sz="4" w:space="0" w:color="auto"/>
            </w:tcBorders>
            <w:shd w:val="clear" w:color="auto" w:fill="auto"/>
          </w:tcPr>
          <w:p w14:paraId="6002571D" w14:textId="77777777" w:rsidR="00B30644" w:rsidRPr="00EF5447" w:rsidRDefault="00B30644" w:rsidP="00B30644">
            <w:pPr>
              <w:pStyle w:val="TAC"/>
              <w:rPr>
                <w:rFonts w:eastAsia="MS Mincho"/>
              </w:rPr>
            </w:pPr>
          </w:p>
        </w:tc>
        <w:tc>
          <w:tcPr>
            <w:tcW w:w="868" w:type="dxa"/>
            <w:shd w:val="clear" w:color="auto" w:fill="auto"/>
          </w:tcPr>
          <w:p w14:paraId="54D4E0EE" w14:textId="77777777" w:rsidR="00B30644" w:rsidRPr="00EF5447" w:rsidRDefault="00B30644" w:rsidP="00B30644">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5C5EBCC" w14:textId="77777777" w:rsidR="00B30644" w:rsidRPr="00EF5447" w:rsidRDefault="00B30644" w:rsidP="00B30644">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14F3A2B7" w14:textId="77777777" w:rsidR="00B30644" w:rsidRPr="00EF5447" w:rsidRDefault="00B30644" w:rsidP="00B30644">
            <w:pPr>
              <w:pStyle w:val="TAC"/>
              <w:rPr>
                <w:rFonts w:eastAsia="MS Mincho"/>
              </w:rPr>
            </w:pPr>
            <w:r w:rsidRPr="003C4CEC">
              <w:rPr>
                <w:rFonts w:cs="Arial"/>
                <w:lang w:eastAsia="zh-TW"/>
              </w:rPr>
              <w:t>10</w:t>
            </w:r>
          </w:p>
        </w:tc>
        <w:tc>
          <w:tcPr>
            <w:tcW w:w="2554" w:type="dxa"/>
            <w:gridSpan w:val="2"/>
            <w:shd w:val="clear" w:color="auto" w:fill="auto"/>
            <w:noWrap/>
          </w:tcPr>
          <w:p w14:paraId="61B60365" w14:textId="77777777" w:rsidR="00B30644" w:rsidRPr="00EF5447" w:rsidRDefault="00B30644" w:rsidP="00B30644">
            <w:pPr>
              <w:pStyle w:val="TAC"/>
              <w:rPr>
                <w:rFonts w:eastAsia="MS Mincho"/>
              </w:rPr>
            </w:pPr>
            <w:r w:rsidRPr="003C4CEC">
              <w:rPr>
                <w:rFonts w:cs="Arial"/>
                <w:lang w:eastAsia="zh-TW"/>
              </w:rPr>
              <w:t>50</w:t>
            </w:r>
          </w:p>
        </w:tc>
        <w:tc>
          <w:tcPr>
            <w:tcW w:w="1323" w:type="dxa"/>
            <w:gridSpan w:val="2"/>
            <w:shd w:val="clear" w:color="auto" w:fill="auto"/>
            <w:noWrap/>
          </w:tcPr>
          <w:p w14:paraId="1EAD2D62" w14:textId="77777777" w:rsidR="00B30644" w:rsidRPr="00EF5447" w:rsidRDefault="00B30644" w:rsidP="00B30644">
            <w:pPr>
              <w:pStyle w:val="TAC"/>
              <w:rPr>
                <w:rFonts w:eastAsia="MS Mincho"/>
              </w:rPr>
            </w:pPr>
            <w:r w:rsidRPr="00EF5447">
              <w:rPr>
                <w:rFonts w:eastAsia="Malgun Gothic" w:cs="Arial"/>
                <w:lang w:eastAsia="ko-KR"/>
              </w:rPr>
              <w:t>3900</w:t>
            </w:r>
          </w:p>
        </w:tc>
        <w:tc>
          <w:tcPr>
            <w:tcW w:w="867" w:type="dxa"/>
            <w:gridSpan w:val="2"/>
            <w:shd w:val="clear" w:color="auto" w:fill="auto"/>
          </w:tcPr>
          <w:p w14:paraId="74B2CD75" w14:textId="77777777" w:rsidR="00B30644" w:rsidRPr="00EF5447" w:rsidRDefault="00B30644" w:rsidP="00B3064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0A80FEF0" w14:textId="77777777" w:rsidR="00B30644" w:rsidRPr="00EF5447" w:rsidRDefault="00B30644" w:rsidP="00B30644">
            <w:pPr>
              <w:pStyle w:val="TAC"/>
            </w:pPr>
            <w:r w:rsidRPr="00EF5447">
              <w:rPr>
                <w:lang w:eastAsia="ko-KR"/>
              </w:rPr>
              <w:t>N/A</w:t>
            </w:r>
          </w:p>
        </w:tc>
      </w:tr>
      <w:tr w:rsidR="00B30644" w:rsidRPr="00EF5447" w14:paraId="3A5E0C7E" w14:textId="77777777" w:rsidTr="00B30644">
        <w:trPr>
          <w:trHeight w:val="54"/>
          <w:jc w:val="center"/>
        </w:trPr>
        <w:tc>
          <w:tcPr>
            <w:tcW w:w="2259" w:type="dxa"/>
            <w:tcBorders>
              <w:bottom w:val="nil"/>
            </w:tcBorders>
            <w:shd w:val="clear" w:color="auto" w:fill="auto"/>
          </w:tcPr>
          <w:p w14:paraId="3244F6C6" w14:textId="77777777" w:rsidR="00B30644" w:rsidRPr="00EF5447" w:rsidRDefault="00B30644" w:rsidP="00B30644">
            <w:pPr>
              <w:pStyle w:val="TAC"/>
            </w:pPr>
            <w:r w:rsidRPr="00EF5447">
              <w:t>DC_3A-7A_n78A</w:t>
            </w:r>
          </w:p>
          <w:p w14:paraId="1ABBE86B" w14:textId="77777777" w:rsidR="00B30644" w:rsidRPr="00EF5447" w:rsidRDefault="00B30644" w:rsidP="00B30644">
            <w:pPr>
              <w:pStyle w:val="TAC"/>
            </w:pPr>
            <w:r w:rsidRPr="00EF5447">
              <w:t>DC_3C-7A_n78A DC_3C-7C_n78A</w:t>
            </w:r>
          </w:p>
          <w:p w14:paraId="35D00639" w14:textId="77777777" w:rsidR="00B30644" w:rsidRPr="005966F8" w:rsidRDefault="00B30644" w:rsidP="00B30644">
            <w:pPr>
              <w:pStyle w:val="TAC"/>
            </w:pPr>
            <w:r w:rsidRPr="005966F8">
              <w:t>DC_3A-3A-7A_n78A</w:t>
            </w:r>
          </w:p>
          <w:p w14:paraId="088B78C6" w14:textId="77777777" w:rsidR="00B30644" w:rsidRPr="005966F8" w:rsidRDefault="00B30644" w:rsidP="00B30644">
            <w:pPr>
              <w:pStyle w:val="TAC"/>
            </w:pPr>
            <w:r w:rsidRPr="005966F8">
              <w:t>DC_3A-3A-7A-7A_n78A</w:t>
            </w:r>
          </w:p>
          <w:p w14:paraId="69A50304" w14:textId="77777777" w:rsidR="00B30644" w:rsidRPr="005966F8" w:rsidRDefault="00B30644" w:rsidP="00B30644">
            <w:pPr>
              <w:pStyle w:val="TAC"/>
            </w:pPr>
            <w:r w:rsidRPr="005966F8">
              <w:t>DC_3A-7A_SUL_n78A-n80A</w:t>
            </w:r>
          </w:p>
          <w:p w14:paraId="7A71AE68" w14:textId="77777777" w:rsidR="00B30644" w:rsidRPr="005966F8" w:rsidRDefault="00B30644" w:rsidP="00B30644">
            <w:pPr>
              <w:pStyle w:val="TAC"/>
            </w:pPr>
            <w:r w:rsidRPr="005966F8">
              <w:t>DC_3C-7A_SUL_n78A-n80A</w:t>
            </w:r>
          </w:p>
          <w:p w14:paraId="763CB294" w14:textId="77777777" w:rsidR="00B30644" w:rsidRPr="00EF5447" w:rsidRDefault="00B30644" w:rsidP="00B30644">
            <w:pPr>
              <w:pStyle w:val="TAC"/>
            </w:pPr>
            <w:r w:rsidRPr="00EF5447">
              <w:t>DC_3A-7A_n78(2A)</w:t>
            </w:r>
          </w:p>
          <w:p w14:paraId="119BE010" w14:textId="77777777" w:rsidR="00B30644" w:rsidRPr="00EF5447" w:rsidRDefault="00B30644" w:rsidP="00B30644">
            <w:pPr>
              <w:pStyle w:val="TAC"/>
            </w:pPr>
            <w:r w:rsidRPr="00EF5447">
              <w:t>DC_3C-7A_n78(2A)</w:t>
            </w:r>
          </w:p>
          <w:p w14:paraId="23EF88E0" w14:textId="77777777" w:rsidR="00B30644" w:rsidRPr="00EF5447" w:rsidRDefault="00B30644" w:rsidP="00B30644">
            <w:pPr>
              <w:pStyle w:val="TAC"/>
            </w:pPr>
            <w:r w:rsidRPr="00EF5447">
              <w:t>DC_3A-7C_n78(2A)</w:t>
            </w:r>
          </w:p>
          <w:p w14:paraId="3762C2A8" w14:textId="77777777" w:rsidR="00B30644" w:rsidRPr="00EF5447" w:rsidRDefault="00B30644" w:rsidP="00B30644">
            <w:pPr>
              <w:pStyle w:val="TAC"/>
            </w:pPr>
            <w:r w:rsidRPr="00EF5447">
              <w:t>DC_3C-7C_n78(2A)</w:t>
            </w:r>
          </w:p>
          <w:p w14:paraId="62D2733B" w14:textId="77777777" w:rsidR="00B30644" w:rsidRDefault="00B30644" w:rsidP="00B30644">
            <w:pPr>
              <w:keepNext/>
              <w:keepLines/>
              <w:spacing w:after="0"/>
              <w:jc w:val="center"/>
              <w:rPr>
                <w:rFonts w:ascii="Arial" w:hAnsi="Arial"/>
                <w:sz w:val="18"/>
              </w:rPr>
            </w:pPr>
            <w:r w:rsidRPr="005966F8">
              <w:rPr>
                <w:rFonts w:ascii="Arial" w:hAnsi="Arial"/>
                <w:sz w:val="18"/>
              </w:rPr>
              <w:t>DC_3A-7A_n78C</w:t>
            </w:r>
          </w:p>
          <w:p w14:paraId="3E9B9439" w14:textId="77777777" w:rsidR="00B30644" w:rsidRPr="00EF5447" w:rsidRDefault="00B30644" w:rsidP="00B30644">
            <w:pPr>
              <w:pStyle w:val="TAC"/>
            </w:pPr>
            <w:r w:rsidRPr="00392AA4">
              <w:t>DC_3A-7A_n78(A-C)</w:t>
            </w:r>
          </w:p>
          <w:p w14:paraId="719216DC" w14:textId="77777777" w:rsidR="00B30644" w:rsidRPr="00EF5447" w:rsidRDefault="00B30644" w:rsidP="00B30644">
            <w:pPr>
              <w:pStyle w:val="TAC"/>
            </w:pPr>
            <w:r w:rsidRPr="00EF5447">
              <w:t>DC_3A-7A-7A_n78C</w:t>
            </w:r>
          </w:p>
        </w:tc>
        <w:tc>
          <w:tcPr>
            <w:tcW w:w="868" w:type="dxa"/>
            <w:shd w:val="clear" w:color="auto" w:fill="auto"/>
          </w:tcPr>
          <w:p w14:paraId="0C83F30E" w14:textId="77777777" w:rsidR="00B30644" w:rsidRPr="00EF5447" w:rsidRDefault="00B30644" w:rsidP="00B30644">
            <w:pPr>
              <w:pStyle w:val="TAC"/>
              <w:rPr>
                <w:rFonts w:eastAsia="Malgun Gothic"/>
                <w:szCs w:val="18"/>
                <w:lang w:eastAsia="ko-KR"/>
              </w:rPr>
            </w:pPr>
            <w:r w:rsidRPr="00EF5447">
              <w:rPr>
                <w:lang w:eastAsia="zh-CN"/>
              </w:rPr>
              <w:t>3</w:t>
            </w:r>
          </w:p>
        </w:tc>
        <w:tc>
          <w:tcPr>
            <w:tcW w:w="1380" w:type="dxa"/>
            <w:gridSpan w:val="2"/>
            <w:shd w:val="clear" w:color="auto" w:fill="auto"/>
            <w:noWrap/>
          </w:tcPr>
          <w:p w14:paraId="3D1020C0" w14:textId="77777777" w:rsidR="00B30644" w:rsidRPr="00EF5447" w:rsidRDefault="00B30644" w:rsidP="00B30644">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2EC53639"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5EBE05B1"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3AED411A" w14:textId="77777777" w:rsidR="00B30644" w:rsidRPr="00EF5447" w:rsidRDefault="00B30644" w:rsidP="00B30644">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3AE74834" w14:textId="77777777" w:rsidR="00B30644" w:rsidRPr="00EF5447" w:rsidRDefault="00B30644" w:rsidP="00B30644">
            <w:pPr>
              <w:pStyle w:val="TAC"/>
              <w:rPr>
                <w:lang w:eastAsia="zh-CN"/>
              </w:rPr>
            </w:pPr>
            <w:r w:rsidRPr="00EF5447">
              <w:rPr>
                <w:kern w:val="2"/>
                <w:szCs w:val="24"/>
                <w:lang w:eastAsia="zh-CN"/>
              </w:rPr>
              <w:t>17.6</w:t>
            </w:r>
          </w:p>
        </w:tc>
        <w:tc>
          <w:tcPr>
            <w:tcW w:w="1248" w:type="dxa"/>
            <w:gridSpan w:val="3"/>
            <w:shd w:val="clear" w:color="auto" w:fill="auto"/>
          </w:tcPr>
          <w:p w14:paraId="55C9D0DA"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3</w:t>
            </w:r>
          </w:p>
        </w:tc>
      </w:tr>
      <w:tr w:rsidR="00B30644" w:rsidRPr="00EF5447" w14:paraId="41CDE3E0" w14:textId="77777777" w:rsidTr="00B30644">
        <w:trPr>
          <w:trHeight w:val="54"/>
          <w:jc w:val="center"/>
        </w:trPr>
        <w:tc>
          <w:tcPr>
            <w:tcW w:w="2259" w:type="dxa"/>
            <w:tcBorders>
              <w:top w:val="nil"/>
              <w:bottom w:val="nil"/>
            </w:tcBorders>
            <w:shd w:val="clear" w:color="auto" w:fill="auto"/>
          </w:tcPr>
          <w:p w14:paraId="45121AAF" w14:textId="77777777" w:rsidR="00B30644" w:rsidRPr="005966F8" w:rsidRDefault="00B30644" w:rsidP="00B30644">
            <w:pPr>
              <w:pStyle w:val="TAC"/>
            </w:pPr>
            <w:r w:rsidRPr="005966F8">
              <w:t>DC_3A-7A-7A_n78(A-C)</w:t>
            </w:r>
          </w:p>
        </w:tc>
        <w:tc>
          <w:tcPr>
            <w:tcW w:w="868" w:type="dxa"/>
            <w:shd w:val="clear" w:color="auto" w:fill="auto"/>
          </w:tcPr>
          <w:p w14:paraId="62968E67" w14:textId="77777777" w:rsidR="00B30644" w:rsidRPr="00EF5447" w:rsidRDefault="00B30644" w:rsidP="00B30644">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44E1F5A9"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B9A31FB"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57C3F00"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A89D485" w14:textId="77777777" w:rsidR="00B30644" w:rsidRPr="00EF5447" w:rsidRDefault="00B30644" w:rsidP="00B30644">
            <w:pPr>
              <w:pStyle w:val="TAC"/>
              <w:rPr>
                <w:rFonts w:eastAsia="Malgun Gothic"/>
                <w:szCs w:val="18"/>
                <w:lang w:eastAsia="ko-KR"/>
              </w:rPr>
            </w:pPr>
            <w:r w:rsidRPr="00EF5447">
              <w:rPr>
                <w:lang w:eastAsia="zh-CN"/>
              </w:rPr>
              <w:t>2685</w:t>
            </w:r>
          </w:p>
        </w:tc>
        <w:tc>
          <w:tcPr>
            <w:tcW w:w="867" w:type="dxa"/>
            <w:gridSpan w:val="2"/>
            <w:shd w:val="clear" w:color="auto" w:fill="auto"/>
          </w:tcPr>
          <w:p w14:paraId="34AAACE9"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12B84223" w14:textId="77777777" w:rsidR="00B30644" w:rsidRPr="00EF5447" w:rsidRDefault="00B30644" w:rsidP="00B30644">
            <w:pPr>
              <w:pStyle w:val="TAC"/>
              <w:rPr>
                <w:lang w:eastAsia="ja-JP"/>
              </w:rPr>
            </w:pPr>
            <w:r w:rsidRPr="00EF5447">
              <w:rPr>
                <w:kern w:val="2"/>
                <w:szCs w:val="24"/>
                <w:lang w:eastAsia="ko-KR"/>
              </w:rPr>
              <w:t>N/A</w:t>
            </w:r>
          </w:p>
        </w:tc>
      </w:tr>
      <w:tr w:rsidR="00B30644" w:rsidRPr="00EF5447" w14:paraId="3B7517D5" w14:textId="77777777" w:rsidTr="00B30644">
        <w:trPr>
          <w:trHeight w:val="54"/>
          <w:jc w:val="center"/>
        </w:trPr>
        <w:tc>
          <w:tcPr>
            <w:tcW w:w="2259" w:type="dxa"/>
            <w:tcBorders>
              <w:top w:val="nil"/>
              <w:bottom w:val="nil"/>
            </w:tcBorders>
            <w:shd w:val="clear" w:color="auto" w:fill="auto"/>
          </w:tcPr>
          <w:p w14:paraId="12ABD3D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4EA427B" w14:textId="77777777" w:rsidR="00B30644" w:rsidRPr="00EF5447" w:rsidRDefault="00B30644" w:rsidP="00B30644">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A055A0E" w14:textId="77777777" w:rsidR="00B30644" w:rsidRPr="00EF5447" w:rsidRDefault="00B30644" w:rsidP="00B30644">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0A5C77BF"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186A97C1"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4C4C97E3" w14:textId="77777777" w:rsidR="00B30644" w:rsidRPr="00EF5447" w:rsidRDefault="00B30644" w:rsidP="00B30644">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316BB1F6" w14:textId="77777777" w:rsidR="00B30644" w:rsidRPr="00EF5447" w:rsidRDefault="00B30644" w:rsidP="00B30644">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0B9703AF" w14:textId="77777777" w:rsidR="00B30644" w:rsidRPr="00EF5447" w:rsidRDefault="00B30644" w:rsidP="00B30644">
            <w:pPr>
              <w:pStyle w:val="TAC"/>
              <w:rPr>
                <w:lang w:eastAsia="ja-JP"/>
              </w:rPr>
            </w:pPr>
            <w:r w:rsidRPr="00EF5447">
              <w:rPr>
                <w:kern w:val="2"/>
                <w:szCs w:val="24"/>
                <w:lang w:eastAsia="ko-KR"/>
              </w:rPr>
              <w:t>N/A</w:t>
            </w:r>
          </w:p>
        </w:tc>
      </w:tr>
      <w:tr w:rsidR="00B30644" w:rsidRPr="00EF5447" w14:paraId="46A2E488" w14:textId="77777777" w:rsidTr="00B30644">
        <w:trPr>
          <w:trHeight w:val="54"/>
          <w:jc w:val="center"/>
        </w:trPr>
        <w:tc>
          <w:tcPr>
            <w:tcW w:w="2259" w:type="dxa"/>
            <w:tcBorders>
              <w:top w:val="nil"/>
              <w:bottom w:val="nil"/>
            </w:tcBorders>
            <w:shd w:val="clear" w:color="auto" w:fill="auto"/>
          </w:tcPr>
          <w:p w14:paraId="16201641"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8028737" w14:textId="77777777" w:rsidR="00B30644" w:rsidRPr="00EF5447" w:rsidRDefault="00B30644" w:rsidP="00B30644">
            <w:pPr>
              <w:pStyle w:val="TAC"/>
              <w:rPr>
                <w:rFonts w:eastAsia="Malgun Gothic"/>
                <w:szCs w:val="18"/>
                <w:lang w:eastAsia="ko-KR"/>
              </w:rPr>
            </w:pPr>
            <w:r w:rsidRPr="00EF5447">
              <w:rPr>
                <w:lang w:eastAsia="zh-CN"/>
              </w:rPr>
              <w:t>3</w:t>
            </w:r>
          </w:p>
        </w:tc>
        <w:tc>
          <w:tcPr>
            <w:tcW w:w="1380" w:type="dxa"/>
            <w:gridSpan w:val="2"/>
            <w:shd w:val="clear" w:color="auto" w:fill="auto"/>
            <w:noWrap/>
          </w:tcPr>
          <w:p w14:paraId="440A2D62" w14:textId="77777777" w:rsidR="00B30644" w:rsidRPr="00EF5447" w:rsidRDefault="00B30644" w:rsidP="00B30644">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557BF1BA"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EF54058"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1B2264A" w14:textId="77777777" w:rsidR="00B30644" w:rsidRPr="00EF5447" w:rsidRDefault="00B30644" w:rsidP="00B30644">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5A73D92C" w14:textId="77777777" w:rsidR="00B30644" w:rsidRPr="00EF5447" w:rsidRDefault="00B30644" w:rsidP="00B30644">
            <w:pPr>
              <w:pStyle w:val="TAC"/>
              <w:rPr>
                <w:lang w:eastAsia="zh-CN"/>
              </w:rPr>
            </w:pPr>
            <w:r w:rsidRPr="00EF5447">
              <w:rPr>
                <w:kern w:val="2"/>
                <w:szCs w:val="24"/>
                <w:lang w:eastAsia="zh-CN"/>
              </w:rPr>
              <w:t>8.6</w:t>
            </w:r>
          </w:p>
        </w:tc>
        <w:tc>
          <w:tcPr>
            <w:tcW w:w="1248" w:type="dxa"/>
            <w:gridSpan w:val="3"/>
            <w:shd w:val="clear" w:color="auto" w:fill="auto"/>
          </w:tcPr>
          <w:p w14:paraId="295F433B"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4</w:t>
            </w:r>
          </w:p>
        </w:tc>
      </w:tr>
      <w:tr w:rsidR="00B30644" w:rsidRPr="00EF5447" w14:paraId="4D98F03C" w14:textId="77777777" w:rsidTr="00B30644">
        <w:trPr>
          <w:trHeight w:val="54"/>
          <w:jc w:val="center"/>
        </w:trPr>
        <w:tc>
          <w:tcPr>
            <w:tcW w:w="2259" w:type="dxa"/>
            <w:tcBorders>
              <w:top w:val="nil"/>
              <w:bottom w:val="nil"/>
            </w:tcBorders>
            <w:shd w:val="clear" w:color="auto" w:fill="auto"/>
          </w:tcPr>
          <w:p w14:paraId="722614CA"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9F86BFD" w14:textId="77777777" w:rsidR="00B30644" w:rsidRPr="00EF5447" w:rsidRDefault="00B30644" w:rsidP="00B30644">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0A53A440"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45D0EED6"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B675B6F"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472BAD68" w14:textId="77777777" w:rsidR="00B30644" w:rsidRPr="00EF5447" w:rsidRDefault="00B30644" w:rsidP="00B30644">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71A840D3" w14:textId="77777777" w:rsidR="00B30644" w:rsidRPr="00EF5447" w:rsidRDefault="00B30644" w:rsidP="00B30644">
            <w:pPr>
              <w:pStyle w:val="TAC"/>
              <w:rPr>
                <w:lang w:eastAsia="zh-CN"/>
              </w:rPr>
            </w:pPr>
            <w:r w:rsidRPr="00EF5447">
              <w:rPr>
                <w:rFonts w:eastAsia="Malgun Gothic"/>
                <w:lang w:eastAsia="ko-KR"/>
              </w:rPr>
              <w:t>N/A</w:t>
            </w:r>
          </w:p>
        </w:tc>
        <w:tc>
          <w:tcPr>
            <w:tcW w:w="1248" w:type="dxa"/>
            <w:gridSpan w:val="3"/>
            <w:shd w:val="clear" w:color="auto" w:fill="auto"/>
          </w:tcPr>
          <w:p w14:paraId="5ECBDAE2" w14:textId="77777777" w:rsidR="00B30644" w:rsidRPr="00EF5447" w:rsidRDefault="00B30644" w:rsidP="00B30644">
            <w:pPr>
              <w:pStyle w:val="TAC"/>
              <w:rPr>
                <w:lang w:eastAsia="ja-JP"/>
              </w:rPr>
            </w:pPr>
            <w:r w:rsidRPr="00EF5447">
              <w:rPr>
                <w:kern w:val="2"/>
                <w:szCs w:val="24"/>
                <w:lang w:eastAsia="ko-KR"/>
              </w:rPr>
              <w:t>N/A</w:t>
            </w:r>
          </w:p>
        </w:tc>
      </w:tr>
      <w:tr w:rsidR="00B30644" w:rsidRPr="00EF5447" w14:paraId="4A508F62" w14:textId="77777777" w:rsidTr="00B30644">
        <w:trPr>
          <w:trHeight w:val="54"/>
          <w:jc w:val="center"/>
        </w:trPr>
        <w:tc>
          <w:tcPr>
            <w:tcW w:w="2259" w:type="dxa"/>
            <w:tcBorders>
              <w:top w:val="nil"/>
              <w:bottom w:val="single" w:sz="4" w:space="0" w:color="auto"/>
            </w:tcBorders>
            <w:shd w:val="clear" w:color="auto" w:fill="auto"/>
          </w:tcPr>
          <w:p w14:paraId="7F45095B" w14:textId="77777777" w:rsidR="00B30644" w:rsidRPr="00EF5447" w:rsidRDefault="00B30644" w:rsidP="00B30644">
            <w:pPr>
              <w:pStyle w:val="TAC"/>
              <w:rPr>
                <w:rFonts w:eastAsia="Malgun Gothic"/>
                <w:szCs w:val="18"/>
                <w:lang w:eastAsia="ko-KR"/>
              </w:rPr>
            </w:pPr>
          </w:p>
        </w:tc>
        <w:tc>
          <w:tcPr>
            <w:tcW w:w="868" w:type="dxa"/>
            <w:shd w:val="clear" w:color="auto" w:fill="auto"/>
          </w:tcPr>
          <w:p w14:paraId="1684E6EA" w14:textId="77777777" w:rsidR="00B30644" w:rsidRPr="00EF5447" w:rsidRDefault="00B30644" w:rsidP="00B30644">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39B666B"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7BB4CE51"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625BE326"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7A260E08" w14:textId="77777777" w:rsidR="00B30644" w:rsidRPr="00EF5447" w:rsidRDefault="00B30644" w:rsidP="00B3064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20F531F5" w14:textId="77777777" w:rsidR="00B30644" w:rsidRPr="00EF5447" w:rsidRDefault="00B30644" w:rsidP="00B30644">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98A50F4" w14:textId="77777777" w:rsidR="00B30644" w:rsidRPr="00EF5447" w:rsidRDefault="00B30644" w:rsidP="00B30644">
            <w:pPr>
              <w:pStyle w:val="TAC"/>
              <w:rPr>
                <w:lang w:eastAsia="ja-JP"/>
              </w:rPr>
            </w:pPr>
            <w:r w:rsidRPr="00EF5447">
              <w:rPr>
                <w:rFonts w:eastAsia="Malgun Gothic"/>
                <w:kern w:val="2"/>
                <w:szCs w:val="24"/>
                <w:lang w:eastAsia="ko-KR"/>
              </w:rPr>
              <w:t>N/A</w:t>
            </w:r>
          </w:p>
        </w:tc>
      </w:tr>
      <w:tr w:rsidR="00B30644" w:rsidRPr="00EF5447" w14:paraId="4662CB7A"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998E6D" w14:textId="77777777" w:rsidR="00B30644" w:rsidRPr="00EF5447" w:rsidRDefault="00B30644" w:rsidP="00B30644">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F9ADB0" w14:textId="77777777" w:rsidR="00B30644" w:rsidRPr="00EF5447" w:rsidRDefault="00B30644" w:rsidP="00B30644">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88F45B"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13227A"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1E468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83DF2B"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153B5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92D785"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129BC08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724F012" w14:textId="77777777" w:rsidR="00B30644" w:rsidRPr="00EF5447" w:rsidRDefault="00B30644" w:rsidP="00B30644">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1AB9D5" w14:textId="77777777" w:rsidR="00B30644" w:rsidRPr="00EF5447" w:rsidRDefault="00B30644" w:rsidP="00B30644">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57EB4E"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EB01C0"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AF0AA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39664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15FDB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B4728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392FEE6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C36AA93" w14:textId="77777777" w:rsidR="00B30644" w:rsidRPr="00EF5447" w:rsidRDefault="00B30644" w:rsidP="00B30644">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3AC2EF" w14:textId="77777777" w:rsidR="00B30644" w:rsidRPr="00EF5447" w:rsidRDefault="00B30644" w:rsidP="00B30644">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553CA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04360C"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9A355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FE03C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E4D990"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7B6074"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IMD2</w:t>
            </w:r>
          </w:p>
        </w:tc>
      </w:tr>
      <w:tr w:rsidR="00B30644" w:rsidRPr="00EF5447" w14:paraId="129D758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EDA8C7B" w14:textId="77777777" w:rsidR="00B30644" w:rsidRPr="00EF5447" w:rsidRDefault="00B30644" w:rsidP="00B30644">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4C566D" w14:textId="77777777" w:rsidR="00B30644" w:rsidRPr="00EF5447" w:rsidRDefault="00B30644" w:rsidP="00B30644">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9C644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C08322"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73B326"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ACA621"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6DF3FD"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360CFE"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5F0661C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DB32658"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D2D770" w14:textId="77777777" w:rsidR="00B30644" w:rsidRPr="00EF5447" w:rsidRDefault="00B30644" w:rsidP="00B30644">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9F9284"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C4BFF4"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499A2"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8692D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BC751C"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E58AA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05F75B9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E1A8B2"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117E3E" w14:textId="77777777" w:rsidR="00B30644" w:rsidRPr="00EF5447" w:rsidRDefault="00B30644" w:rsidP="00B30644">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24F89A"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61EAF5"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7FAFFE"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8F67D6"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8F37E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61B8B1"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IMD5</w:t>
            </w:r>
          </w:p>
        </w:tc>
      </w:tr>
      <w:tr w:rsidR="00B30644" w:rsidRPr="00EF5447" w14:paraId="20FC6B6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D813193"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57DB6C" w14:textId="77777777" w:rsidR="00B30644" w:rsidRPr="00EF5447" w:rsidRDefault="00B30644" w:rsidP="00B30644">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89A45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734D5E"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6BD0DC"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386D39"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C313B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D88F40"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62CAF9D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EB24B5B"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01A737" w14:textId="77777777" w:rsidR="00B30644" w:rsidRPr="00EF5447" w:rsidRDefault="00B30644" w:rsidP="00B30644">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78DBEB"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99B8A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4D1F34"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B2ED7F"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4E18A5"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146748"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1D70679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FE082C8"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05F0ED" w14:textId="77777777" w:rsidR="00B30644" w:rsidRPr="00EF5447" w:rsidRDefault="00B30644" w:rsidP="00B30644">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F86567"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56E7D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87E78"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E87BF7"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E87951"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82CFF4"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IMD2</w:t>
            </w:r>
          </w:p>
        </w:tc>
      </w:tr>
      <w:tr w:rsidR="00B30644" w:rsidRPr="00EF5447" w14:paraId="6EFB783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C438656"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859A10" w14:textId="77777777" w:rsidR="00B30644" w:rsidRPr="00EF5447" w:rsidRDefault="00B30644" w:rsidP="00B30644">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74255D"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CA3A8C"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34FDEE"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FE4A9C"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811086"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63B3F4"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35E12E5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04001B7"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8EAF9B" w14:textId="77777777" w:rsidR="00B30644" w:rsidRPr="00EF5447" w:rsidRDefault="00B30644" w:rsidP="00B30644">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F3BD40"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B0287A"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0D9D3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546EF0"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30DCFA"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9A6352"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N/A</w:t>
            </w:r>
          </w:p>
        </w:tc>
      </w:tr>
      <w:tr w:rsidR="00B30644" w:rsidRPr="00EF5447" w14:paraId="7251FE78"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ABB6226"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B11B88" w14:textId="77777777" w:rsidR="00B30644" w:rsidRPr="00EF5447" w:rsidRDefault="00B30644" w:rsidP="00B30644">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79EE13"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AF1530"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CC9472" w14:textId="77777777" w:rsidR="00B30644" w:rsidRPr="003C4CEC" w:rsidRDefault="00B30644" w:rsidP="00B3064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67DA97"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39B263"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7D7083" w14:textId="77777777" w:rsidR="00B30644" w:rsidRPr="00EF5447" w:rsidRDefault="00B30644" w:rsidP="00B30644">
            <w:pPr>
              <w:pStyle w:val="TAC"/>
              <w:rPr>
                <w:rFonts w:eastAsia="Malgun Gothic"/>
                <w:kern w:val="2"/>
                <w:szCs w:val="24"/>
                <w:lang w:eastAsia="ko-KR"/>
              </w:rPr>
            </w:pPr>
            <w:r w:rsidRPr="00E96A4B">
              <w:rPr>
                <w:rFonts w:eastAsia="Malgun Gothic"/>
                <w:kern w:val="2"/>
                <w:szCs w:val="24"/>
                <w:lang w:eastAsia="ko-KR"/>
              </w:rPr>
              <w:t>IMD5</w:t>
            </w:r>
          </w:p>
        </w:tc>
      </w:tr>
      <w:tr w:rsidR="00B30644" w:rsidRPr="00EF5447" w14:paraId="49D9CD81" w14:textId="77777777" w:rsidTr="00B30644">
        <w:trPr>
          <w:trHeight w:val="54"/>
          <w:jc w:val="center"/>
        </w:trPr>
        <w:tc>
          <w:tcPr>
            <w:tcW w:w="2259" w:type="dxa"/>
            <w:tcBorders>
              <w:top w:val="single" w:sz="4" w:space="0" w:color="auto"/>
              <w:bottom w:val="nil"/>
            </w:tcBorders>
            <w:shd w:val="clear" w:color="auto" w:fill="auto"/>
            <w:vAlign w:val="center"/>
          </w:tcPr>
          <w:p w14:paraId="4E9C3A3A" w14:textId="77777777" w:rsidR="00B30644" w:rsidRPr="00EF5447" w:rsidRDefault="00B30644" w:rsidP="00B30644">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5A72ADFE" w14:textId="77777777" w:rsidR="00B30644" w:rsidRPr="00EF5447" w:rsidRDefault="00B30644" w:rsidP="00B30644">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7C89CAD4" w14:textId="77777777" w:rsidR="00B30644" w:rsidRPr="00EF5447" w:rsidRDefault="00B30644" w:rsidP="00B30644">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4D3713E3" w14:textId="77777777" w:rsidR="00B30644" w:rsidRPr="00EF5447" w:rsidRDefault="00B30644" w:rsidP="00B3064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502C275" w14:textId="77777777" w:rsidR="00B30644" w:rsidRPr="00EF5447" w:rsidRDefault="00B30644" w:rsidP="00B30644">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65EAD7EC" w14:textId="77777777" w:rsidR="00B30644" w:rsidRPr="00EF5447" w:rsidRDefault="00B30644" w:rsidP="00B30644">
            <w:pPr>
              <w:pStyle w:val="TAC"/>
              <w:rPr>
                <w:rFonts w:eastAsia="Malgun Gothic"/>
                <w:kern w:val="2"/>
                <w:szCs w:val="24"/>
                <w:lang w:eastAsia="ko-KR"/>
              </w:rPr>
            </w:pPr>
            <w:r>
              <w:rPr>
                <w:lang w:val="en-US"/>
              </w:rPr>
              <w:t>1875</w:t>
            </w:r>
          </w:p>
        </w:tc>
        <w:tc>
          <w:tcPr>
            <w:tcW w:w="867" w:type="dxa"/>
            <w:gridSpan w:val="2"/>
            <w:shd w:val="clear" w:color="auto" w:fill="auto"/>
          </w:tcPr>
          <w:p w14:paraId="7D6A5544" w14:textId="77777777" w:rsidR="00B30644" w:rsidRPr="00EF5447" w:rsidRDefault="00B30644" w:rsidP="00B30644">
            <w:pPr>
              <w:pStyle w:val="TAC"/>
              <w:rPr>
                <w:rFonts w:eastAsia="Malgun Gothic"/>
                <w:kern w:val="2"/>
                <w:szCs w:val="24"/>
                <w:lang w:eastAsia="ko-KR"/>
              </w:rPr>
            </w:pPr>
            <w:r>
              <w:rPr>
                <w:lang w:val="en-US"/>
              </w:rPr>
              <w:t>16.5</w:t>
            </w:r>
          </w:p>
        </w:tc>
        <w:tc>
          <w:tcPr>
            <w:tcW w:w="1248" w:type="dxa"/>
            <w:gridSpan w:val="3"/>
            <w:shd w:val="clear" w:color="auto" w:fill="auto"/>
          </w:tcPr>
          <w:p w14:paraId="73561E6A" w14:textId="77777777" w:rsidR="00B30644" w:rsidRPr="00EF5447" w:rsidRDefault="00B30644" w:rsidP="00B30644">
            <w:pPr>
              <w:pStyle w:val="TAC"/>
              <w:rPr>
                <w:rFonts w:eastAsia="Malgun Gothic"/>
                <w:kern w:val="2"/>
                <w:szCs w:val="24"/>
                <w:lang w:eastAsia="ko-KR"/>
              </w:rPr>
            </w:pPr>
            <w:r>
              <w:rPr>
                <w:lang w:val="en-US"/>
              </w:rPr>
              <w:t>IMD2</w:t>
            </w:r>
          </w:p>
        </w:tc>
      </w:tr>
      <w:tr w:rsidR="00B30644" w:rsidRPr="00EF5447" w14:paraId="00F01692" w14:textId="77777777" w:rsidTr="00B30644">
        <w:trPr>
          <w:trHeight w:val="54"/>
          <w:jc w:val="center"/>
        </w:trPr>
        <w:tc>
          <w:tcPr>
            <w:tcW w:w="2259" w:type="dxa"/>
            <w:tcBorders>
              <w:top w:val="nil"/>
              <w:bottom w:val="nil"/>
            </w:tcBorders>
            <w:shd w:val="clear" w:color="auto" w:fill="auto"/>
          </w:tcPr>
          <w:p w14:paraId="43ADB796"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7A68DAA4" w14:textId="77777777" w:rsidR="00B30644" w:rsidRPr="00EF5447" w:rsidRDefault="00B30644" w:rsidP="00B30644">
            <w:pPr>
              <w:pStyle w:val="TAC"/>
              <w:rPr>
                <w:rFonts w:eastAsia="Malgun Gothic"/>
                <w:lang w:eastAsia="ko-KR"/>
              </w:rPr>
            </w:pPr>
            <w:r>
              <w:rPr>
                <w:lang w:val="en-US"/>
              </w:rPr>
              <w:t>7</w:t>
            </w:r>
          </w:p>
        </w:tc>
        <w:tc>
          <w:tcPr>
            <w:tcW w:w="1380" w:type="dxa"/>
            <w:gridSpan w:val="2"/>
            <w:shd w:val="clear" w:color="auto" w:fill="auto"/>
            <w:noWrap/>
            <w:vAlign w:val="center"/>
          </w:tcPr>
          <w:p w14:paraId="2398CE06" w14:textId="77777777" w:rsidR="00B30644" w:rsidRPr="00EF5447" w:rsidRDefault="00B30644" w:rsidP="00B30644">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38248D2E" w14:textId="77777777" w:rsidR="00B30644" w:rsidRPr="00EF5447" w:rsidRDefault="00B30644" w:rsidP="00B3064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6D48DEBF" w14:textId="77777777" w:rsidR="00B30644" w:rsidRPr="00EF5447" w:rsidRDefault="00B30644" w:rsidP="00B30644">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1F9638B4" w14:textId="77777777" w:rsidR="00B30644" w:rsidRPr="00EF5447" w:rsidRDefault="00B30644" w:rsidP="00B30644">
            <w:pPr>
              <w:pStyle w:val="TAC"/>
              <w:rPr>
                <w:rFonts w:eastAsia="Malgun Gothic"/>
                <w:kern w:val="2"/>
                <w:szCs w:val="24"/>
                <w:lang w:eastAsia="ko-KR"/>
              </w:rPr>
            </w:pPr>
            <w:r>
              <w:rPr>
                <w:rFonts w:cs="Arial"/>
                <w:lang w:val="en-US"/>
              </w:rPr>
              <w:t>2670</w:t>
            </w:r>
          </w:p>
        </w:tc>
        <w:tc>
          <w:tcPr>
            <w:tcW w:w="867" w:type="dxa"/>
            <w:gridSpan w:val="2"/>
            <w:shd w:val="clear" w:color="auto" w:fill="auto"/>
          </w:tcPr>
          <w:p w14:paraId="610A19D8" w14:textId="77777777" w:rsidR="00B30644" w:rsidRPr="00EF5447" w:rsidRDefault="00B30644" w:rsidP="00B30644">
            <w:pPr>
              <w:pStyle w:val="TAC"/>
              <w:rPr>
                <w:rFonts w:eastAsia="Malgun Gothic"/>
                <w:kern w:val="2"/>
                <w:szCs w:val="24"/>
                <w:lang w:eastAsia="ko-KR"/>
              </w:rPr>
            </w:pPr>
            <w:r>
              <w:rPr>
                <w:lang w:val="en-US"/>
              </w:rPr>
              <w:t>N/A</w:t>
            </w:r>
          </w:p>
        </w:tc>
        <w:tc>
          <w:tcPr>
            <w:tcW w:w="1248" w:type="dxa"/>
            <w:gridSpan w:val="3"/>
            <w:shd w:val="clear" w:color="auto" w:fill="auto"/>
          </w:tcPr>
          <w:p w14:paraId="5B8E661C" w14:textId="77777777" w:rsidR="00B30644" w:rsidRPr="00EF5447" w:rsidRDefault="00B30644" w:rsidP="00B30644">
            <w:pPr>
              <w:pStyle w:val="TAC"/>
              <w:rPr>
                <w:rFonts w:eastAsia="Malgun Gothic"/>
                <w:kern w:val="2"/>
                <w:szCs w:val="24"/>
                <w:lang w:eastAsia="ko-KR"/>
              </w:rPr>
            </w:pPr>
            <w:r>
              <w:rPr>
                <w:lang w:val="en-US"/>
              </w:rPr>
              <w:t>N/A</w:t>
            </w:r>
          </w:p>
        </w:tc>
      </w:tr>
      <w:tr w:rsidR="00B30644" w:rsidRPr="00EF5447" w14:paraId="047442CF" w14:textId="77777777" w:rsidTr="00B30644">
        <w:trPr>
          <w:trHeight w:val="54"/>
          <w:jc w:val="center"/>
        </w:trPr>
        <w:tc>
          <w:tcPr>
            <w:tcW w:w="2259" w:type="dxa"/>
            <w:tcBorders>
              <w:top w:val="nil"/>
              <w:bottom w:val="single" w:sz="4" w:space="0" w:color="auto"/>
            </w:tcBorders>
            <w:shd w:val="clear" w:color="auto" w:fill="auto"/>
          </w:tcPr>
          <w:p w14:paraId="159E7CB7"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7C232942" w14:textId="77777777" w:rsidR="00B30644" w:rsidRPr="00EF5447" w:rsidRDefault="00B30644" w:rsidP="00B30644">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6BF2B7D5" w14:textId="77777777" w:rsidR="00B30644" w:rsidRPr="00EF5447" w:rsidRDefault="00B30644" w:rsidP="00B30644">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5983495C" w14:textId="77777777" w:rsidR="00B30644" w:rsidRPr="00EF5447" w:rsidRDefault="00B30644" w:rsidP="00B3064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CA22651" w14:textId="77777777" w:rsidR="00B30644" w:rsidRPr="00EF5447" w:rsidRDefault="00B30644" w:rsidP="00B30644">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13A4A761" w14:textId="77777777" w:rsidR="00B30644" w:rsidRPr="00EF5447" w:rsidRDefault="00B30644" w:rsidP="00B30644">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2EB5DF53" w14:textId="77777777" w:rsidR="00B30644" w:rsidRPr="00EF5447" w:rsidRDefault="00B30644" w:rsidP="00B30644">
            <w:pPr>
              <w:pStyle w:val="TAC"/>
              <w:rPr>
                <w:rFonts w:eastAsia="Malgun Gothic"/>
                <w:kern w:val="2"/>
                <w:szCs w:val="24"/>
                <w:lang w:eastAsia="ko-KR"/>
              </w:rPr>
            </w:pPr>
            <w:r>
              <w:rPr>
                <w:lang w:val="en-US"/>
              </w:rPr>
              <w:t>N/A</w:t>
            </w:r>
          </w:p>
        </w:tc>
        <w:tc>
          <w:tcPr>
            <w:tcW w:w="1248" w:type="dxa"/>
            <w:gridSpan w:val="3"/>
            <w:shd w:val="clear" w:color="auto" w:fill="auto"/>
          </w:tcPr>
          <w:p w14:paraId="124537A4" w14:textId="77777777" w:rsidR="00B30644" w:rsidRPr="00EF5447" w:rsidRDefault="00B30644" w:rsidP="00B30644">
            <w:pPr>
              <w:pStyle w:val="TAC"/>
              <w:rPr>
                <w:rFonts w:eastAsia="Malgun Gothic"/>
                <w:kern w:val="2"/>
                <w:szCs w:val="24"/>
                <w:lang w:eastAsia="ko-KR"/>
              </w:rPr>
            </w:pPr>
            <w:r>
              <w:rPr>
                <w:lang w:val="en-US"/>
              </w:rPr>
              <w:t>N/A</w:t>
            </w:r>
          </w:p>
        </w:tc>
      </w:tr>
      <w:tr w:rsidR="00B30644" w:rsidRPr="00EF5447" w14:paraId="50215128" w14:textId="77777777" w:rsidTr="00B30644">
        <w:trPr>
          <w:trHeight w:val="54"/>
          <w:jc w:val="center"/>
        </w:trPr>
        <w:tc>
          <w:tcPr>
            <w:tcW w:w="2259" w:type="dxa"/>
            <w:tcBorders>
              <w:top w:val="single" w:sz="4" w:space="0" w:color="auto"/>
              <w:bottom w:val="nil"/>
            </w:tcBorders>
            <w:shd w:val="clear" w:color="auto" w:fill="auto"/>
            <w:vAlign w:val="center"/>
          </w:tcPr>
          <w:p w14:paraId="7B33A376" w14:textId="77777777" w:rsidR="00B30644" w:rsidRPr="00EF5447" w:rsidRDefault="00B30644" w:rsidP="00B30644">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0712E2C7" w14:textId="77777777" w:rsidR="00B30644" w:rsidRPr="00EF5447" w:rsidRDefault="00B30644" w:rsidP="00B30644">
            <w:pPr>
              <w:pStyle w:val="TAC"/>
              <w:rPr>
                <w:rFonts w:eastAsia="Malgun Gothic"/>
                <w:lang w:eastAsia="ko-KR"/>
              </w:rPr>
            </w:pPr>
            <w:r>
              <w:rPr>
                <w:rFonts w:cs="Arial"/>
              </w:rPr>
              <w:t>3</w:t>
            </w:r>
          </w:p>
        </w:tc>
        <w:tc>
          <w:tcPr>
            <w:tcW w:w="1380" w:type="dxa"/>
            <w:gridSpan w:val="2"/>
            <w:shd w:val="clear" w:color="auto" w:fill="auto"/>
            <w:noWrap/>
            <w:vAlign w:val="center"/>
          </w:tcPr>
          <w:p w14:paraId="7A9297F9" w14:textId="77777777" w:rsidR="00B30644" w:rsidRPr="00EF5447" w:rsidRDefault="00B30644" w:rsidP="00B30644">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4DD27B0" w14:textId="77777777" w:rsidR="00B30644" w:rsidRPr="00EF5447" w:rsidRDefault="00B30644" w:rsidP="00B30644">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3486B13" w14:textId="77777777" w:rsidR="00B30644" w:rsidRPr="00EF5447" w:rsidRDefault="00B30644" w:rsidP="00B30644">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5C406D1A" w14:textId="77777777" w:rsidR="00B30644" w:rsidRPr="00EF5447" w:rsidRDefault="00B30644" w:rsidP="00B30644">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2EA656F0" w14:textId="77777777" w:rsidR="00B30644" w:rsidRPr="00EF5447" w:rsidRDefault="00B30644" w:rsidP="00B30644">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3E61FC85" w14:textId="77777777" w:rsidR="00B30644" w:rsidRPr="00EF5447" w:rsidRDefault="00B30644" w:rsidP="00B30644">
            <w:pPr>
              <w:pStyle w:val="TAC"/>
              <w:rPr>
                <w:rFonts w:eastAsia="Malgun Gothic"/>
                <w:kern w:val="2"/>
                <w:szCs w:val="24"/>
                <w:lang w:eastAsia="ko-KR"/>
              </w:rPr>
            </w:pPr>
            <w:r>
              <w:t>N/A</w:t>
            </w:r>
          </w:p>
        </w:tc>
      </w:tr>
      <w:tr w:rsidR="00B30644" w:rsidRPr="00EF5447" w14:paraId="21BC3945" w14:textId="77777777" w:rsidTr="00B30644">
        <w:trPr>
          <w:trHeight w:val="54"/>
          <w:jc w:val="center"/>
        </w:trPr>
        <w:tc>
          <w:tcPr>
            <w:tcW w:w="2259" w:type="dxa"/>
            <w:tcBorders>
              <w:top w:val="nil"/>
              <w:bottom w:val="nil"/>
            </w:tcBorders>
            <w:shd w:val="clear" w:color="auto" w:fill="auto"/>
            <w:vAlign w:val="center"/>
          </w:tcPr>
          <w:p w14:paraId="29335961"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31F89CA8" w14:textId="77777777" w:rsidR="00B30644" w:rsidRPr="00EF5447" w:rsidRDefault="00B30644" w:rsidP="00B30644">
            <w:pPr>
              <w:pStyle w:val="TAC"/>
              <w:rPr>
                <w:rFonts w:eastAsia="Malgun Gothic"/>
                <w:lang w:eastAsia="ko-KR"/>
              </w:rPr>
            </w:pPr>
            <w:r>
              <w:rPr>
                <w:rFonts w:cs="Arial"/>
              </w:rPr>
              <w:t>n7</w:t>
            </w:r>
          </w:p>
        </w:tc>
        <w:tc>
          <w:tcPr>
            <w:tcW w:w="1380" w:type="dxa"/>
            <w:gridSpan w:val="2"/>
            <w:shd w:val="clear" w:color="auto" w:fill="auto"/>
            <w:noWrap/>
            <w:vAlign w:val="center"/>
          </w:tcPr>
          <w:p w14:paraId="299E9846" w14:textId="77777777" w:rsidR="00B30644" w:rsidRPr="00EF5447" w:rsidRDefault="00B30644" w:rsidP="00B30644">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44447498" w14:textId="77777777" w:rsidR="00B30644" w:rsidRPr="00EF5447" w:rsidRDefault="00B30644" w:rsidP="00B30644">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1139C9C8" w14:textId="77777777" w:rsidR="00B30644" w:rsidRPr="00EF5447" w:rsidRDefault="00B30644" w:rsidP="00B30644">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70FEB9F9" w14:textId="77777777" w:rsidR="00B30644" w:rsidRPr="00EF5447" w:rsidRDefault="00B30644" w:rsidP="00B30644">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773167C3" w14:textId="77777777" w:rsidR="00B30644" w:rsidRPr="00EF5447" w:rsidRDefault="00B30644" w:rsidP="00B30644">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3D6689AB" w14:textId="77777777" w:rsidR="00B30644" w:rsidRPr="00EF5447" w:rsidRDefault="00B30644" w:rsidP="00B30644">
            <w:pPr>
              <w:pStyle w:val="TAC"/>
              <w:rPr>
                <w:rFonts w:eastAsia="Malgun Gothic"/>
                <w:kern w:val="2"/>
                <w:szCs w:val="24"/>
                <w:lang w:eastAsia="ko-KR"/>
              </w:rPr>
            </w:pPr>
            <w:r>
              <w:t>N/A</w:t>
            </w:r>
          </w:p>
        </w:tc>
      </w:tr>
      <w:tr w:rsidR="00B30644" w:rsidRPr="00EF5447" w14:paraId="6EC09CE9" w14:textId="77777777" w:rsidTr="00B30644">
        <w:trPr>
          <w:trHeight w:val="54"/>
          <w:jc w:val="center"/>
        </w:trPr>
        <w:tc>
          <w:tcPr>
            <w:tcW w:w="2259" w:type="dxa"/>
            <w:tcBorders>
              <w:top w:val="nil"/>
              <w:bottom w:val="single" w:sz="4" w:space="0" w:color="auto"/>
            </w:tcBorders>
            <w:shd w:val="clear" w:color="auto" w:fill="auto"/>
            <w:vAlign w:val="center"/>
          </w:tcPr>
          <w:p w14:paraId="4CEDBEDE"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57C02A55" w14:textId="77777777" w:rsidR="00B30644" w:rsidRPr="00EF5447" w:rsidRDefault="00B30644" w:rsidP="00B30644">
            <w:pPr>
              <w:pStyle w:val="TAC"/>
              <w:rPr>
                <w:rFonts w:eastAsia="Malgun Gothic"/>
                <w:lang w:eastAsia="ko-KR"/>
              </w:rPr>
            </w:pPr>
            <w:r>
              <w:rPr>
                <w:rFonts w:cs="Arial"/>
              </w:rPr>
              <w:t>8</w:t>
            </w:r>
          </w:p>
        </w:tc>
        <w:tc>
          <w:tcPr>
            <w:tcW w:w="1380" w:type="dxa"/>
            <w:gridSpan w:val="2"/>
            <w:shd w:val="clear" w:color="auto" w:fill="auto"/>
            <w:noWrap/>
            <w:vAlign w:val="center"/>
          </w:tcPr>
          <w:p w14:paraId="0224D700" w14:textId="77777777" w:rsidR="00B30644" w:rsidRPr="00EF5447" w:rsidRDefault="00B30644" w:rsidP="00B30644">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5A58BF7D" w14:textId="77777777" w:rsidR="00B30644" w:rsidRPr="00EF5447" w:rsidRDefault="00B30644" w:rsidP="00B30644">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9B709DD" w14:textId="77777777" w:rsidR="00B30644" w:rsidRPr="00EF5447" w:rsidRDefault="00B30644" w:rsidP="00B30644">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1E021989" w14:textId="77777777" w:rsidR="00B30644" w:rsidRPr="00EF5447" w:rsidRDefault="00B30644" w:rsidP="00B30644">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519A63BA" w14:textId="77777777" w:rsidR="00B30644" w:rsidRPr="00EF5447" w:rsidRDefault="00B30644" w:rsidP="00B30644">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2AF0B0EF" w14:textId="77777777" w:rsidR="00B30644" w:rsidRPr="00EF5447" w:rsidRDefault="00B30644" w:rsidP="00B30644">
            <w:pPr>
              <w:pStyle w:val="TAC"/>
              <w:rPr>
                <w:rFonts w:eastAsia="Malgun Gothic"/>
                <w:kern w:val="2"/>
                <w:szCs w:val="24"/>
                <w:lang w:eastAsia="ko-KR"/>
              </w:rPr>
            </w:pPr>
            <w:r>
              <w:t>IMD3</w:t>
            </w:r>
          </w:p>
        </w:tc>
      </w:tr>
      <w:tr w:rsidR="00B30644" w:rsidRPr="00EF5447" w14:paraId="4EEFD04D" w14:textId="77777777" w:rsidTr="00B30644">
        <w:trPr>
          <w:trHeight w:val="54"/>
          <w:jc w:val="center"/>
        </w:trPr>
        <w:tc>
          <w:tcPr>
            <w:tcW w:w="2259" w:type="dxa"/>
            <w:tcBorders>
              <w:top w:val="nil"/>
              <w:bottom w:val="nil"/>
            </w:tcBorders>
            <w:shd w:val="clear" w:color="auto" w:fill="auto"/>
          </w:tcPr>
          <w:p w14:paraId="6E50798C" w14:textId="77777777" w:rsidR="00B30644" w:rsidRPr="00EF5447" w:rsidRDefault="00B30644" w:rsidP="00B30644">
            <w:pPr>
              <w:pStyle w:val="TAC"/>
              <w:rPr>
                <w:rFonts w:eastAsia="Malgun Gothic"/>
                <w:szCs w:val="18"/>
                <w:lang w:eastAsia="ko-KR"/>
              </w:rPr>
            </w:pPr>
            <w:r w:rsidRPr="00EF5447">
              <w:rPr>
                <w:lang w:eastAsia="zh-TW"/>
              </w:rPr>
              <w:t>DC_3A-8A_n40A</w:t>
            </w:r>
          </w:p>
        </w:tc>
        <w:tc>
          <w:tcPr>
            <w:tcW w:w="868" w:type="dxa"/>
            <w:shd w:val="clear" w:color="auto" w:fill="auto"/>
          </w:tcPr>
          <w:p w14:paraId="2053E713" w14:textId="77777777" w:rsidR="00B30644" w:rsidRPr="00EF5447" w:rsidRDefault="00B30644" w:rsidP="00B30644">
            <w:pPr>
              <w:pStyle w:val="TAC"/>
              <w:rPr>
                <w:rFonts w:eastAsia="Malgun Gothic"/>
                <w:lang w:eastAsia="ko-KR"/>
              </w:rPr>
            </w:pPr>
            <w:r w:rsidRPr="00EF5447">
              <w:rPr>
                <w:lang w:eastAsia="ko-KR"/>
              </w:rPr>
              <w:t>3</w:t>
            </w:r>
          </w:p>
        </w:tc>
        <w:tc>
          <w:tcPr>
            <w:tcW w:w="1380" w:type="dxa"/>
            <w:gridSpan w:val="2"/>
            <w:shd w:val="clear" w:color="auto" w:fill="auto"/>
            <w:noWrap/>
          </w:tcPr>
          <w:p w14:paraId="4DD47714"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6AE9166D"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0B0E3D7A"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3C5917C2" w14:textId="77777777" w:rsidR="00B30644" w:rsidRPr="00EF5447" w:rsidRDefault="00B30644" w:rsidP="00B30644">
            <w:pPr>
              <w:pStyle w:val="TAC"/>
              <w:rPr>
                <w:rFonts w:eastAsia="Malgun Gothic"/>
                <w:kern w:val="2"/>
                <w:szCs w:val="24"/>
                <w:lang w:eastAsia="ko-KR"/>
              </w:rPr>
            </w:pPr>
            <w:r w:rsidRPr="00EF5447">
              <w:t>1874</w:t>
            </w:r>
          </w:p>
        </w:tc>
        <w:tc>
          <w:tcPr>
            <w:tcW w:w="867" w:type="dxa"/>
            <w:gridSpan w:val="2"/>
            <w:shd w:val="clear" w:color="auto" w:fill="auto"/>
          </w:tcPr>
          <w:p w14:paraId="40F14E49" w14:textId="77777777" w:rsidR="00B30644" w:rsidRPr="00EF5447" w:rsidRDefault="00B30644" w:rsidP="00B30644">
            <w:pPr>
              <w:pStyle w:val="TAC"/>
              <w:rPr>
                <w:rFonts w:eastAsia="Malgun Gothic"/>
                <w:kern w:val="2"/>
                <w:szCs w:val="24"/>
                <w:lang w:eastAsia="ko-KR"/>
              </w:rPr>
            </w:pPr>
            <w:r w:rsidRPr="00EF5447">
              <w:t>4</w:t>
            </w:r>
          </w:p>
        </w:tc>
        <w:tc>
          <w:tcPr>
            <w:tcW w:w="1248" w:type="dxa"/>
            <w:gridSpan w:val="3"/>
            <w:shd w:val="clear" w:color="auto" w:fill="auto"/>
          </w:tcPr>
          <w:p w14:paraId="04551413" w14:textId="77777777" w:rsidR="00B30644" w:rsidRPr="00EF5447" w:rsidRDefault="00B30644" w:rsidP="00B30644">
            <w:pPr>
              <w:pStyle w:val="TAC"/>
              <w:rPr>
                <w:rFonts w:eastAsia="Malgun Gothic"/>
                <w:kern w:val="2"/>
                <w:szCs w:val="24"/>
                <w:lang w:eastAsia="ko-KR"/>
              </w:rPr>
            </w:pPr>
            <w:r w:rsidRPr="00EF5447">
              <w:rPr>
                <w:rFonts w:eastAsia="Batang"/>
              </w:rPr>
              <w:t>IMD5</w:t>
            </w:r>
          </w:p>
        </w:tc>
      </w:tr>
      <w:tr w:rsidR="00B30644" w:rsidRPr="00EF5447" w14:paraId="4EFFDF90" w14:textId="77777777" w:rsidTr="00B30644">
        <w:trPr>
          <w:trHeight w:val="54"/>
          <w:jc w:val="center"/>
        </w:trPr>
        <w:tc>
          <w:tcPr>
            <w:tcW w:w="2259" w:type="dxa"/>
            <w:tcBorders>
              <w:top w:val="nil"/>
              <w:bottom w:val="nil"/>
            </w:tcBorders>
            <w:shd w:val="clear" w:color="auto" w:fill="auto"/>
          </w:tcPr>
          <w:p w14:paraId="61170B0A"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C0F5C25" w14:textId="77777777" w:rsidR="00B30644" w:rsidRPr="00EF5447" w:rsidRDefault="00B30644" w:rsidP="00B30644">
            <w:pPr>
              <w:pStyle w:val="TAC"/>
              <w:rPr>
                <w:rFonts w:eastAsia="Malgun Gothic"/>
                <w:lang w:eastAsia="ko-KR"/>
              </w:rPr>
            </w:pPr>
            <w:r w:rsidRPr="00EF5447">
              <w:rPr>
                <w:lang w:eastAsia="ko-KR"/>
              </w:rPr>
              <w:t>8</w:t>
            </w:r>
          </w:p>
        </w:tc>
        <w:tc>
          <w:tcPr>
            <w:tcW w:w="1380" w:type="dxa"/>
            <w:gridSpan w:val="2"/>
            <w:shd w:val="clear" w:color="auto" w:fill="auto"/>
            <w:noWrap/>
          </w:tcPr>
          <w:p w14:paraId="044EC54C" w14:textId="77777777" w:rsidR="00B30644" w:rsidRPr="00EF5447" w:rsidRDefault="00B30644" w:rsidP="00B30644">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5CF39D85"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8EED7E7"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DDD7190" w14:textId="77777777" w:rsidR="00B30644" w:rsidRPr="00EF5447" w:rsidRDefault="00B30644" w:rsidP="00B30644">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435A8771" w14:textId="77777777" w:rsidR="00B30644" w:rsidRPr="00EF5447" w:rsidRDefault="00B30644" w:rsidP="00B30644">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030AC3A2" w14:textId="77777777" w:rsidR="00B30644" w:rsidRPr="00EF5447" w:rsidRDefault="00B30644" w:rsidP="00B30644">
            <w:pPr>
              <w:pStyle w:val="TAC"/>
              <w:rPr>
                <w:rFonts w:eastAsia="Malgun Gothic"/>
                <w:kern w:val="2"/>
                <w:szCs w:val="24"/>
                <w:lang w:eastAsia="ko-KR"/>
              </w:rPr>
            </w:pPr>
            <w:r w:rsidRPr="00EF5447">
              <w:rPr>
                <w:rFonts w:eastAsia="MS Mincho"/>
              </w:rPr>
              <w:t>N/A</w:t>
            </w:r>
          </w:p>
        </w:tc>
      </w:tr>
      <w:tr w:rsidR="00B30644" w:rsidRPr="00EF5447" w14:paraId="77DB8C69" w14:textId="77777777" w:rsidTr="00B30644">
        <w:trPr>
          <w:trHeight w:val="54"/>
          <w:jc w:val="center"/>
        </w:trPr>
        <w:tc>
          <w:tcPr>
            <w:tcW w:w="2259" w:type="dxa"/>
            <w:tcBorders>
              <w:top w:val="nil"/>
              <w:bottom w:val="single" w:sz="4" w:space="0" w:color="auto"/>
            </w:tcBorders>
            <w:shd w:val="clear" w:color="auto" w:fill="auto"/>
          </w:tcPr>
          <w:p w14:paraId="49307C9E"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4299A0E" w14:textId="77777777" w:rsidR="00B30644" w:rsidRPr="00EF5447" w:rsidRDefault="00B30644" w:rsidP="00B30644">
            <w:pPr>
              <w:pStyle w:val="TAC"/>
              <w:rPr>
                <w:rFonts w:eastAsia="Malgun Gothic"/>
                <w:lang w:eastAsia="ko-KR"/>
              </w:rPr>
            </w:pPr>
            <w:r w:rsidRPr="00EF5447">
              <w:rPr>
                <w:lang w:eastAsia="zh-TW"/>
              </w:rPr>
              <w:t>n40</w:t>
            </w:r>
          </w:p>
        </w:tc>
        <w:tc>
          <w:tcPr>
            <w:tcW w:w="1380" w:type="dxa"/>
            <w:gridSpan w:val="2"/>
            <w:shd w:val="clear" w:color="auto" w:fill="auto"/>
            <w:noWrap/>
          </w:tcPr>
          <w:p w14:paraId="2B07F111" w14:textId="77777777" w:rsidR="00B30644" w:rsidRPr="00EF5447" w:rsidRDefault="00B30644" w:rsidP="00B30644">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6AB7D4D1"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96C463F"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9CF9D14" w14:textId="77777777" w:rsidR="00B30644" w:rsidRPr="00EF5447" w:rsidRDefault="00B30644" w:rsidP="00B30644">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6CC9D8F6" w14:textId="77777777" w:rsidR="00B30644" w:rsidRPr="00EF5447" w:rsidRDefault="00B30644" w:rsidP="00B30644">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16954743" w14:textId="77777777" w:rsidR="00B30644" w:rsidRPr="00EF5447" w:rsidRDefault="00B30644" w:rsidP="00B30644">
            <w:pPr>
              <w:pStyle w:val="TAC"/>
              <w:rPr>
                <w:rFonts w:eastAsia="Malgun Gothic"/>
                <w:kern w:val="2"/>
                <w:szCs w:val="24"/>
                <w:lang w:eastAsia="ko-KR"/>
              </w:rPr>
            </w:pPr>
            <w:r w:rsidRPr="00EF5447">
              <w:rPr>
                <w:rFonts w:eastAsia="MS Mincho"/>
              </w:rPr>
              <w:t>N/A</w:t>
            </w:r>
          </w:p>
        </w:tc>
      </w:tr>
      <w:tr w:rsidR="00B30644" w:rsidRPr="00EF5447" w14:paraId="639CF701" w14:textId="77777777" w:rsidTr="00B30644">
        <w:trPr>
          <w:trHeight w:val="54"/>
          <w:jc w:val="center"/>
        </w:trPr>
        <w:tc>
          <w:tcPr>
            <w:tcW w:w="2259" w:type="dxa"/>
            <w:tcBorders>
              <w:top w:val="single" w:sz="4" w:space="0" w:color="auto"/>
              <w:bottom w:val="nil"/>
            </w:tcBorders>
            <w:shd w:val="clear" w:color="auto" w:fill="auto"/>
            <w:vAlign w:val="center"/>
          </w:tcPr>
          <w:p w14:paraId="3CA68564" w14:textId="77777777" w:rsidR="00B30644" w:rsidRPr="00EF5447" w:rsidRDefault="00B30644" w:rsidP="00B30644">
            <w:pPr>
              <w:pStyle w:val="TAC"/>
              <w:rPr>
                <w:rFonts w:eastAsia="Malgun Gothic"/>
                <w:szCs w:val="18"/>
                <w:lang w:eastAsia="ko-KR"/>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868" w:type="dxa"/>
            <w:shd w:val="clear" w:color="auto" w:fill="auto"/>
            <w:vAlign w:val="center"/>
          </w:tcPr>
          <w:p w14:paraId="5B5820DF" w14:textId="77777777" w:rsidR="00B30644" w:rsidRPr="00EF5447" w:rsidRDefault="00B30644" w:rsidP="00B30644">
            <w:pPr>
              <w:pStyle w:val="TAC"/>
              <w:rPr>
                <w:lang w:eastAsia="zh-TW"/>
              </w:rPr>
            </w:pPr>
            <w:r>
              <w:t>3</w:t>
            </w:r>
          </w:p>
        </w:tc>
        <w:tc>
          <w:tcPr>
            <w:tcW w:w="1380" w:type="dxa"/>
            <w:gridSpan w:val="2"/>
            <w:shd w:val="clear" w:color="auto" w:fill="auto"/>
            <w:noWrap/>
            <w:vAlign w:val="center"/>
          </w:tcPr>
          <w:p w14:paraId="5EF1F928" w14:textId="77777777" w:rsidR="00B30644" w:rsidRPr="00EF5447" w:rsidRDefault="00B30644" w:rsidP="00B30644">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03F04DD3" w14:textId="77777777" w:rsidR="00B30644" w:rsidRPr="00EF5447" w:rsidRDefault="00B30644" w:rsidP="00B30644">
            <w:pPr>
              <w:pStyle w:val="TAC"/>
              <w:rPr>
                <w:lang w:eastAsia="ko-KR"/>
              </w:rPr>
            </w:pPr>
            <w:r w:rsidRPr="003C4CEC">
              <w:rPr>
                <w:lang w:val="en-US"/>
              </w:rPr>
              <w:t>5</w:t>
            </w:r>
          </w:p>
        </w:tc>
        <w:tc>
          <w:tcPr>
            <w:tcW w:w="2554" w:type="dxa"/>
            <w:gridSpan w:val="2"/>
            <w:shd w:val="clear" w:color="auto" w:fill="auto"/>
            <w:noWrap/>
            <w:vAlign w:val="center"/>
          </w:tcPr>
          <w:p w14:paraId="34E64669" w14:textId="77777777" w:rsidR="00B30644" w:rsidRPr="00EF5447" w:rsidRDefault="00B30644" w:rsidP="00B30644">
            <w:pPr>
              <w:pStyle w:val="TAC"/>
              <w:rPr>
                <w:lang w:eastAsia="ko-KR"/>
              </w:rPr>
            </w:pPr>
            <w:r w:rsidRPr="003C4CEC">
              <w:rPr>
                <w:lang w:val="en-US"/>
              </w:rPr>
              <w:t>25</w:t>
            </w:r>
          </w:p>
        </w:tc>
        <w:tc>
          <w:tcPr>
            <w:tcW w:w="1323" w:type="dxa"/>
            <w:gridSpan w:val="2"/>
            <w:shd w:val="clear" w:color="auto" w:fill="auto"/>
            <w:noWrap/>
            <w:vAlign w:val="center"/>
          </w:tcPr>
          <w:p w14:paraId="0127EAD0" w14:textId="77777777" w:rsidR="00B30644" w:rsidRPr="00EF5447" w:rsidRDefault="00B30644" w:rsidP="00B30644">
            <w:pPr>
              <w:pStyle w:val="TAC"/>
              <w:rPr>
                <w:lang w:eastAsia="ko-KR"/>
              </w:rPr>
            </w:pPr>
            <w:r>
              <w:t>18</w:t>
            </w:r>
            <w:r>
              <w:rPr>
                <w:rFonts w:hint="eastAsia"/>
                <w:lang w:val="en-US" w:eastAsia="zh-CN"/>
              </w:rPr>
              <w:t>20</w:t>
            </w:r>
          </w:p>
        </w:tc>
        <w:tc>
          <w:tcPr>
            <w:tcW w:w="867" w:type="dxa"/>
            <w:gridSpan w:val="2"/>
            <w:shd w:val="clear" w:color="auto" w:fill="auto"/>
            <w:vAlign w:val="center"/>
          </w:tcPr>
          <w:p w14:paraId="7367D7AB" w14:textId="77777777" w:rsidR="00B30644" w:rsidRPr="00EF5447" w:rsidRDefault="00B30644" w:rsidP="00B30644">
            <w:pPr>
              <w:pStyle w:val="TAC"/>
              <w:rPr>
                <w:rFonts w:eastAsia="MS Mincho"/>
              </w:rPr>
            </w:pPr>
            <w:r>
              <w:rPr>
                <w:rFonts w:hint="eastAsia"/>
                <w:lang w:val="en-US"/>
              </w:rPr>
              <w:t>N/A</w:t>
            </w:r>
          </w:p>
        </w:tc>
        <w:tc>
          <w:tcPr>
            <w:tcW w:w="1248" w:type="dxa"/>
            <w:gridSpan w:val="3"/>
            <w:shd w:val="clear" w:color="auto" w:fill="auto"/>
          </w:tcPr>
          <w:p w14:paraId="71C9BE78" w14:textId="77777777" w:rsidR="00B30644" w:rsidRPr="00EF5447" w:rsidRDefault="00B30644" w:rsidP="00B30644">
            <w:pPr>
              <w:pStyle w:val="TAC"/>
              <w:rPr>
                <w:rFonts w:eastAsia="MS Mincho"/>
              </w:rPr>
            </w:pPr>
            <w:r>
              <w:t>N/A</w:t>
            </w:r>
          </w:p>
        </w:tc>
      </w:tr>
      <w:tr w:rsidR="00B30644" w:rsidRPr="00EF5447" w14:paraId="50574DA0" w14:textId="77777777" w:rsidTr="00B30644">
        <w:trPr>
          <w:trHeight w:val="54"/>
          <w:jc w:val="center"/>
        </w:trPr>
        <w:tc>
          <w:tcPr>
            <w:tcW w:w="2259" w:type="dxa"/>
            <w:tcBorders>
              <w:top w:val="nil"/>
              <w:bottom w:val="nil"/>
            </w:tcBorders>
            <w:shd w:val="clear" w:color="auto" w:fill="auto"/>
            <w:vAlign w:val="center"/>
          </w:tcPr>
          <w:p w14:paraId="17BCD37B"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4209E1A9" w14:textId="77777777" w:rsidR="00B30644" w:rsidRPr="00EF5447" w:rsidRDefault="00B30644" w:rsidP="00B30644">
            <w:pPr>
              <w:pStyle w:val="TAC"/>
              <w:rPr>
                <w:lang w:eastAsia="zh-TW"/>
              </w:rPr>
            </w:pPr>
            <w:r>
              <w:rPr>
                <w:rFonts w:hint="eastAsia"/>
                <w:lang w:val="en-US" w:eastAsia="zh-CN"/>
              </w:rPr>
              <w:t>8</w:t>
            </w:r>
          </w:p>
        </w:tc>
        <w:tc>
          <w:tcPr>
            <w:tcW w:w="1380" w:type="dxa"/>
            <w:gridSpan w:val="2"/>
            <w:shd w:val="clear" w:color="auto" w:fill="auto"/>
            <w:noWrap/>
            <w:vAlign w:val="center"/>
          </w:tcPr>
          <w:p w14:paraId="1022F148" w14:textId="77777777" w:rsidR="00B30644" w:rsidRPr="00EF5447" w:rsidRDefault="00B30644" w:rsidP="00B30644">
            <w:pPr>
              <w:pStyle w:val="TAC"/>
              <w:rPr>
                <w:lang w:eastAsia="ko-KR"/>
              </w:rPr>
            </w:pPr>
            <w:r>
              <w:rPr>
                <w:lang w:val="en-US" w:eastAsia="zh-CN"/>
              </w:rPr>
              <w:t>N/A</w:t>
            </w:r>
          </w:p>
        </w:tc>
        <w:tc>
          <w:tcPr>
            <w:tcW w:w="817" w:type="dxa"/>
            <w:gridSpan w:val="2"/>
            <w:shd w:val="clear" w:color="auto" w:fill="auto"/>
            <w:noWrap/>
            <w:vAlign w:val="center"/>
          </w:tcPr>
          <w:p w14:paraId="278F0550" w14:textId="77777777" w:rsidR="00B30644" w:rsidRPr="00EF5447" w:rsidRDefault="00B30644" w:rsidP="00B30644">
            <w:pPr>
              <w:pStyle w:val="TAC"/>
              <w:rPr>
                <w:lang w:eastAsia="ko-KR"/>
              </w:rPr>
            </w:pPr>
            <w:r w:rsidRPr="003C4CEC">
              <w:rPr>
                <w:lang w:val="en-US"/>
              </w:rPr>
              <w:t>5</w:t>
            </w:r>
          </w:p>
        </w:tc>
        <w:tc>
          <w:tcPr>
            <w:tcW w:w="2554" w:type="dxa"/>
            <w:gridSpan w:val="2"/>
            <w:shd w:val="clear" w:color="auto" w:fill="auto"/>
            <w:noWrap/>
            <w:vAlign w:val="center"/>
          </w:tcPr>
          <w:p w14:paraId="34CBA3B5" w14:textId="77777777" w:rsidR="00B30644" w:rsidRPr="00EF5447" w:rsidRDefault="00B30644" w:rsidP="00B30644">
            <w:pPr>
              <w:pStyle w:val="TAC"/>
              <w:rPr>
                <w:lang w:eastAsia="ko-KR"/>
              </w:rPr>
            </w:pPr>
            <w:r>
              <w:rPr>
                <w:lang w:val="en-US"/>
              </w:rPr>
              <w:t>N/A</w:t>
            </w:r>
          </w:p>
        </w:tc>
        <w:tc>
          <w:tcPr>
            <w:tcW w:w="1323" w:type="dxa"/>
            <w:gridSpan w:val="2"/>
            <w:shd w:val="clear" w:color="auto" w:fill="auto"/>
            <w:noWrap/>
            <w:vAlign w:val="center"/>
          </w:tcPr>
          <w:p w14:paraId="035421D6" w14:textId="77777777" w:rsidR="00B30644" w:rsidRPr="00EF5447" w:rsidRDefault="00B30644" w:rsidP="00B30644">
            <w:pPr>
              <w:pStyle w:val="TAC"/>
              <w:rPr>
                <w:lang w:eastAsia="ko-KR"/>
              </w:rPr>
            </w:pPr>
            <w:r>
              <w:rPr>
                <w:rFonts w:hint="eastAsia"/>
                <w:lang w:val="en-US" w:eastAsia="zh-CN"/>
              </w:rPr>
              <w:t>945</w:t>
            </w:r>
          </w:p>
        </w:tc>
        <w:tc>
          <w:tcPr>
            <w:tcW w:w="867" w:type="dxa"/>
            <w:gridSpan w:val="2"/>
            <w:shd w:val="clear" w:color="auto" w:fill="auto"/>
            <w:vAlign w:val="center"/>
          </w:tcPr>
          <w:p w14:paraId="4DA2C25E" w14:textId="77777777" w:rsidR="00B30644" w:rsidRPr="00EF5447" w:rsidRDefault="00B30644" w:rsidP="00B30644">
            <w:pPr>
              <w:pStyle w:val="TAC"/>
              <w:rPr>
                <w:rFonts w:eastAsia="MS Mincho"/>
              </w:rPr>
            </w:pPr>
            <w:r>
              <w:rPr>
                <w:rFonts w:hint="eastAsia"/>
                <w:lang w:val="en-US" w:eastAsia="zh-CN"/>
              </w:rPr>
              <w:t>26.0</w:t>
            </w:r>
          </w:p>
        </w:tc>
        <w:tc>
          <w:tcPr>
            <w:tcW w:w="1248" w:type="dxa"/>
            <w:gridSpan w:val="3"/>
            <w:shd w:val="clear" w:color="auto" w:fill="auto"/>
          </w:tcPr>
          <w:p w14:paraId="78076FC2" w14:textId="77777777" w:rsidR="00B30644" w:rsidRPr="00EF5447" w:rsidRDefault="00B30644" w:rsidP="00B30644">
            <w:pPr>
              <w:pStyle w:val="TAC"/>
              <w:rPr>
                <w:rFonts w:eastAsia="MS Mincho"/>
              </w:rPr>
            </w:pPr>
            <w:r>
              <w:t>IMD</w:t>
            </w:r>
            <w:r>
              <w:rPr>
                <w:rFonts w:hint="eastAsia"/>
                <w:lang w:val="en-US" w:eastAsia="zh-CN"/>
              </w:rPr>
              <w:t>2</w:t>
            </w:r>
            <w:r>
              <w:rPr>
                <w:rFonts w:hint="eastAsia"/>
                <w:vertAlign w:val="superscript"/>
                <w:lang w:val="en-US" w:eastAsia="zh-CN"/>
              </w:rPr>
              <w:t>15</w:t>
            </w:r>
          </w:p>
        </w:tc>
      </w:tr>
      <w:tr w:rsidR="00B30644" w:rsidRPr="00EF5447" w14:paraId="1CEF5E93" w14:textId="77777777" w:rsidTr="00B30644">
        <w:trPr>
          <w:trHeight w:val="54"/>
          <w:jc w:val="center"/>
        </w:trPr>
        <w:tc>
          <w:tcPr>
            <w:tcW w:w="2259" w:type="dxa"/>
            <w:tcBorders>
              <w:top w:val="nil"/>
              <w:bottom w:val="nil"/>
            </w:tcBorders>
            <w:shd w:val="clear" w:color="auto" w:fill="auto"/>
            <w:vAlign w:val="center"/>
          </w:tcPr>
          <w:p w14:paraId="4049DF8C"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6D11D154" w14:textId="77777777" w:rsidR="00B30644" w:rsidRPr="00EF5447" w:rsidRDefault="00B30644" w:rsidP="00B30644">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5F986AB1" w14:textId="77777777" w:rsidR="00B30644" w:rsidRPr="00EF5447" w:rsidRDefault="00B30644" w:rsidP="00B30644">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7541E6C8" w14:textId="77777777" w:rsidR="00B30644" w:rsidRPr="00EF5447" w:rsidRDefault="00B30644" w:rsidP="00B30644">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7C3F88BA" w14:textId="77777777" w:rsidR="00B30644" w:rsidRPr="00EF5447" w:rsidRDefault="00B30644" w:rsidP="00B30644">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2C6D545D" w14:textId="77777777" w:rsidR="00B30644" w:rsidRPr="00EF5447" w:rsidRDefault="00B30644" w:rsidP="00B30644">
            <w:pPr>
              <w:pStyle w:val="TAC"/>
              <w:rPr>
                <w:lang w:eastAsia="ko-KR"/>
              </w:rPr>
            </w:pPr>
            <w:r>
              <w:rPr>
                <w:rFonts w:hint="eastAsia"/>
                <w:lang w:val="en-US" w:eastAsia="zh-CN"/>
              </w:rPr>
              <w:t>2670</w:t>
            </w:r>
          </w:p>
        </w:tc>
        <w:tc>
          <w:tcPr>
            <w:tcW w:w="867" w:type="dxa"/>
            <w:gridSpan w:val="2"/>
            <w:shd w:val="clear" w:color="auto" w:fill="auto"/>
            <w:vAlign w:val="center"/>
          </w:tcPr>
          <w:p w14:paraId="794A32F2" w14:textId="77777777" w:rsidR="00B30644" w:rsidRPr="00EF5447" w:rsidRDefault="00B30644" w:rsidP="00B30644">
            <w:pPr>
              <w:pStyle w:val="TAC"/>
              <w:rPr>
                <w:rFonts w:eastAsia="MS Mincho"/>
              </w:rPr>
            </w:pPr>
            <w:r>
              <w:rPr>
                <w:rFonts w:hint="eastAsia"/>
                <w:lang w:val="en-US"/>
              </w:rPr>
              <w:t>N/A</w:t>
            </w:r>
          </w:p>
        </w:tc>
        <w:tc>
          <w:tcPr>
            <w:tcW w:w="1248" w:type="dxa"/>
            <w:gridSpan w:val="3"/>
            <w:shd w:val="clear" w:color="auto" w:fill="auto"/>
          </w:tcPr>
          <w:p w14:paraId="2E9172D7" w14:textId="77777777" w:rsidR="00B30644" w:rsidRPr="00EF5447" w:rsidRDefault="00B30644" w:rsidP="00B30644">
            <w:pPr>
              <w:pStyle w:val="TAC"/>
              <w:rPr>
                <w:rFonts w:eastAsia="MS Mincho"/>
              </w:rPr>
            </w:pPr>
            <w:r>
              <w:rPr>
                <w:rFonts w:hint="eastAsia"/>
                <w:lang w:val="en-US" w:eastAsia="zh-CN"/>
              </w:rPr>
              <w:t>N/A</w:t>
            </w:r>
          </w:p>
        </w:tc>
      </w:tr>
      <w:tr w:rsidR="00B30644" w:rsidRPr="00EF5447" w14:paraId="499B46D9" w14:textId="77777777" w:rsidTr="00B30644">
        <w:trPr>
          <w:trHeight w:val="54"/>
          <w:jc w:val="center"/>
        </w:trPr>
        <w:tc>
          <w:tcPr>
            <w:tcW w:w="2259" w:type="dxa"/>
            <w:tcBorders>
              <w:top w:val="nil"/>
              <w:bottom w:val="nil"/>
            </w:tcBorders>
            <w:shd w:val="clear" w:color="auto" w:fill="auto"/>
            <w:vAlign w:val="center"/>
          </w:tcPr>
          <w:p w14:paraId="260BF749"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341A62BE" w14:textId="77777777" w:rsidR="00B30644" w:rsidRPr="00EF5447" w:rsidRDefault="00B30644" w:rsidP="00B30644">
            <w:pPr>
              <w:pStyle w:val="TAC"/>
              <w:rPr>
                <w:lang w:eastAsia="zh-TW"/>
              </w:rPr>
            </w:pPr>
            <w:r>
              <w:rPr>
                <w:rFonts w:hint="eastAsia"/>
                <w:lang w:val="en-US" w:eastAsia="zh-CN"/>
              </w:rPr>
              <w:t>3</w:t>
            </w:r>
          </w:p>
        </w:tc>
        <w:tc>
          <w:tcPr>
            <w:tcW w:w="1380" w:type="dxa"/>
            <w:gridSpan w:val="2"/>
            <w:shd w:val="clear" w:color="auto" w:fill="auto"/>
            <w:noWrap/>
            <w:vAlign w:val="center"/>
          </w:tcPr>
          <w:p w14:paraId="734AE7D7" w14:textId="77777777" w:rsidR="00B30644" w:rsidRPr="00EF5447" w:rsidRDefault="00B30644" w:rsidP="00B30644">
            <w:pPr>
              <w:pStyle w:val="TAC"/>
              <w:rPr>
                <w:lang w:eastAsia="ko-KR"/>
              </w:rPr>
            </w:pPr>
            <w:r>
              <w:rPr>
                <w:lang w:val="en-US" w:eastAsia="zh-CN"/>
              </w:rPr>
              <w:t>N/A</w:t>
            </w:r>
          </w:p>
        </w:tc>
        <w:tc>
          <w:tcPr>
            <w:tcW w:w="817" w:type="dxa"/>
            <w:gridSpan w:val="2"/>
            <w:shd w:val="clear" w:color="auto" w:fill="auto"/>
            <w:noWrap/>
            <w:vAlign w:val="center"/>
          </w:tcPr>
          <w:p w14:paraId="1BAD14A0" w14:textId="77777777" w:rsidR="00B30644" w:rsidRPr="00EF5447" w:rsidRDefault="00B30644" w:rsidP="00B30644">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59FCF8CB" w14:textId="77777777" w:rsidR="00B30644" w:rsidRPr="00EF5447" w:rsidRDefault="00B30644" w:rsidP="00B30644">
            <w:pPr>
              <w:pStyle w:val="TAC"/>
              <w:rPr>
                <w:lang w:eastAsia="ko-KR"/>
              </w:rPr>
            </w:pPr>
            <w:r>
              <w:rPr>
                <w:lang w:val="en-US" w:eastAsia="zh-CN"/>
              </w:rPr>
              <w:t>N/A</w:t>
            </w:r>
          </w:p>
        </w:tc>
        <w:tc>
          <w:tcPr>
            <w:tcW w:w="1323" w:type="dxa"/>
            <w:gridSpan w:val="2"/>
            <w:shd w:val="clear" w:color="auto" w:fill="auto"/>
            <w:noWrap/>
            <w:vAlign w:val="center"/>
          </w:tcPr>
          <w:p w14:paraId="58E16633" w14:textId="77777777" w:rsidR="00B30644" w:rsidRPr="00EF5447" w:rsidRDefault="00B30644" w:rsidP="00B30644">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5A1AA64A" w14:textId="77777777" w:rsidR="00B30644" w:rsidRPr="00EF5447" w:rsidRDefault="00B30644" w:rsidP="00B30644">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4B6A5713" w14:textId="77777777" w:rsidR="00B30644" w:rsidRPr="00EF5447" w:rsidRDefault="00B30644" w:rsidP="00B30644">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B30644" w:rsidRPr="00EF5447" w14:paraId="65C89EB6" w14:textId="77777777" w:rsidTr="00B30644">
        <w:trPr>
          <w:trHeight w:val="54"/>
          <w:jc w:val="center"/>
        </w:trPr>
        <w:tc>
          <w:tcPr>
            <w:tcW w:w="2259" w:type="dxa"/>
            <w:tcBorders>
              <w:top w:val="nil"/>
              <w:bottom w:val="nil"/>
            </w:tcBorders>
            <w:shd w:val="clear" w:color="auto" w:fill="auto"/>
            <w:vAlign w:val="center"/>
          </w:tcPr>
          <w:p w14:paraId="64F9CF97"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5E9DCF1C" w14:textId="77777777" w:rsidR="00B30644" w:rsidRPr="00EF5447" w:rsidRDefault="00B30644" w:rsidP="00B30644">
            <w:pPr>
              <w:pStyle w:val="TAC"/>
              <w:rPr>
                <w:lang w:eastAsia="zh-TW"/>
              </w:rPr>
            </w:pPr>
            <w:r>
              <w:rPr>
                <w:rFonts w:hint="eastAsia"/>
                <w:lang w:val="en-US" w:eastAsia="zh-CN"/>
              </w:rPr>
              <w:t>8</w:t>
            </w:r>
          </w:p>
        </w:tc>
        <w:tc>
          <w:tcPr>
            <w:tcW w:w="1380" w:type="dxa"/>
            <w:gridSpan w:val="2"/>
            <w:shd w:val="clear" w:color="auto" w:fill="auto"/>
            <w:noWrap/>
            <w:vAlign w:val="center"/>
          </w:tcPr>
          <w:p w14:paraId="671F5DA8" w14:textId="77777777" w:rsidR="00B30644" w:rsidRPr="00EF5447" w:rsidRDefault="00B30644" w:rsidP="00B30644">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3958D2DE" w14:textId="77777777" w:rsidR="00B30644" w:rsidRPr="00EF5447" w:rsidRDefault="00B30644" w:rsidP="00B30644">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1F9E6A83" w14:textId="77777777" w:rsidR="00B30644" w:rsidRPr="00EF5447" w:rsidRDefault="00B30644" w:rsidP="00B30644">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1B68F198" w14:textId="77777777" w:rsidR="00B30644" w:rsidRPr="00EF5447" w:rsidRDefault="00B30644" w:rsidP="00B30644">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24090B11" w14:textId="77777777" w:rsidR="00B30644" w:rsidRPr="00EF5447" w:rsidRDefault="00B30644" w:rsidP="00B30644">
            <w:pPr>
              <w:pStyle w:val="TAC"/>
              <w:rPr>
                <w:rFonts w:eastAsia="MS Mincho"/>
              </w:rPr>
            </w:pPr>
            <w:r>
              <w:rPr>
                <w:rFonts w:hint="eastAsia"/>
                <w:lang w:val="en-US"/>
              </w:rPr>
              <w:t>N/A</w:t>
            </w:r>
          </w:p>
        </w:tc>
        <w:tc>
          <w:tcPr>
            <w:tcW w:w="1248" w:type="dxa"/>
            <w:gridSpan w:val="3"/>
            <w:shd w:val="clear" w:color="auto" w:fill="auto"/>
          </w:tcPr>
          <w:p w14:paraId="09FA6385" w14:textId="77777777" w:rsidR="00B30644" w:rsidRPr="00EF5447" w:rsidRDefault="00B30644" w:rsidP="00B30644">
            <w:pPr>
              <w:pStyle w:val="TAC"/>
              <w:rPr>
                <w:rFonts w:eastAsia="MS Mincho"/>
              </w:rPr>
            </w:pPr>
            <w:r>
              <w:rPr>
                <w:rFonts w:eastAsia="MS Mincho" w:cs="Arial"/>
                <w:color w:val="000000"/>
                <w:szCs w:val="18"/>
                <w:u w:val="single"/>
                <w:lang w:val="en-US" w:eastAsia="zh-CN" w:bidi="ar"/>
              </w:rPr>
              <w:t>N/A</w:t>
            </w:r>
          </w:p>
        </w:tc>
      </w:tr>
      <w:tr w:rsidR="00B30644" w:rsidRPr="00EF5447" w14:paraId="4101B875" w14:textId="77777777" w:rsidTr="00B30644">
        <w:trPr>
          <w:trHeight w:val="54"/>
          <w:jc w:val="center"/>
        </w:trPr>
        <w:tc>
          <w:tcPr>
            <w:tcW w:w="2259" w:type="dxa"/>
            <w:tcBorders>
              <w:top w:val="nil"/>
              <w:bottom w:val="single" w:sz="4" w:space="0" w:color="auto"/>
            </w:tcBorders>
            <w:shd w:val="clear" w:color="auto" w:fill="auto"/>
            <w:vAlign w:val="center"/>
          </w:tcPr>
          <w:p w14:paraId="5C7D8B33"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5752109F" w14:textId="77777777" w:rsidR="00B30644" w:rsidRPr="00EF5447" w:rsidRDefault="00B30644" w:rsidP="00B30644">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02548F96" w14:textId="77777777" w:rsidR="00B30644" w:rsidRPr="00EF5447" w:rsidRDefault="00B30644" w:rsidP="00B30644">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01152F95" w14:textId="77777777" w:rsidR="00B30644" w:rsidRPr="00EF5447" w:rsidRDefault="00B30644" w:rsidP="00B30644">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24CF228D" w14:textId="77777777" w:rsidR="00B30644" w:rsidRPr="00EF5447" w:rsidRDefault="00B30644" w:rsidP="00B30644">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396D4745" w14:textId="77777777" w:rsidR="00B30644" w:rsidRPr="00EF5447" w:rsidRDefault="00B30644" w:rsidP="00B30644">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3053F6C6" w14:textId="77777777" w:rsidR="00B30644" w:rsidRPr="00EF5447" w:rsidRDefault="00B30644" w:rsidP="00B30644">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202EDDDA" w14:textId="77777777" w:rsidR="00B30644" w:rsidRPr="00EF5447" w:rsidRDefault="00B30644" w:rsidP="00B30644">
            <w:pPr>
              <w:pStyle w:val="TAC"/>
              <w:rPr>
                <w:rFonts w:eastAsia="MS Mincho"/>
              </w:rPr>
            </w:pPr>
            <w:r>
              <w:rPr>
                <w:rFonts w:eastAsia="MS Mincho" w:cs="Arial"/>
                <w:color w:val="000000"/>
                <w:szCs w:val="18"/>
                <w:u w:val="single"/>
                <w:lang w:val="en-US" w:eastAsia="zh-CN" w:bidi="ar"/>
              </w:rPr>
              <w:t>N/A</w:t>
            </w:r>
          </w:p>
        </w:tc>
      </w:tr>
      <w:tr w:rsidR="00B30644" w:rsidRPr="00EF5447" w14:paraId="0446FE50" w14:textId="77777777" w:rsidTr="00B30644">
        <w:trPr>
          <w:trHeight w:val="54"/>
          <w:jc w:val="center"/>
        </w:trPr>
        <w:tc>
          <w:tcPr>
            <w:tcW w:w="2259" w:type="dxa"/>
            <w:tcBorders>
              <w:top w:val="single" w:sz="4" w:space="0" w:color="auto"/>
              <w:bottom w:val="nil"/>
            </w:tcBorders>
            <w:shd w:val="clear" w:color="auto" w:fill="auto"/>
            <w:vAlign w:val="center"/>
          </w:tcPr>
          <w:p w14:paraId="7A0E262F" w14:textId="77777777" w:rsidR="00B30644" w:rsidRPr="00EF5447" w:rsidRDefault="00B30644" w:rsidP="00B30644">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0BDBD66F" w14:textId="77777777" w:rsidR="00B30644" w:rsidRPr="00EF5447" w:rsidRDefault="00B30644" w:rsidP="00B30644">
            <w:pPr>
              <w:pStyle w:val="TAC"/>
              <w:rPr>
                <w:lang w:eastAsia="zh-TW"/>
              </w:rPr>
            </w:pPr>
            <w:r w:rsidRPr="00D67279">
              <w:rPr>
                <w:rFonts w:eastAsiaTheme="minorEastAsia"/>
                <w:lang w:eastAsia="zh-CN"/>
              </w:rPr>
              <w:t>3</w:t>
            </w:r>
          </w:p>
        </w:tc>
        <w:tc>
          <w:tcPr>
            <w:tcW w:w="1380" w:type="dxa"/>
            <w:gridSpan w:val="2"/>
            <w:shd w:val="clear" w:color="auto" w:fill="auto"/>
            <w:noWrap/>
          </w:tcPr>
          <w:p w14:paraId="0BBE0F75" w14:textId="77777777" w:rsidR="00B30644" w:rsidRPr="00EF5447" w:rsidRDefault="00B30644" w:rsidP="00B30644">
            <w:pPr>
              <w:pStyle w:val="TAC"/>
              <w:rPr>
                <w:lang w:eastAsia="ko-KR"/>
              </w:rPr>
            </w:pPr>
            <w:r w:rsidRPr="003C4CEC">
              <w:rPr>
                <w:rFonts w:eastAsia="Malgun Gothic"/>
                <w:lang w:eastAsia="zh-CN"/>
              </w:rPr>
              <w:t>1722.5</w:t>
            </w:r>
          </w:p>
        </w:tc>
        <w:tc>
          <w:tcPr>
            <w:tcW w:w="817" w:type="dxa"/>
            <w:gridSpan w:val="2"/>
            <w:shd w:val="clear" w:color="auto" w:fill="auto"/>
            <w:noWrap/>
          </w:tcPr>
          <w:p w14:paraId="1563B8A6"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tcPr>
          <w:p w14:paraId="2DAF742D" w14:textId="77777777" w:rsidR="00B30644" w:rsidRPr="00EF5447" w:rsidRDefault="00B30644" w:rsidP="00B30644">
            <w:pPr>
              <w:pStyle w:val="TAC"/>
              <w:rPr>
                <w:lang w:eastAsia="ko-KR"/>
              </w:rPr>
            </w:pPr>
            <w:r w:rsidRPr="003C4CEC">
              <w:rPr>
                <w:lang w:eastAsia="zh-CN"/>
              </w:rPr>
              <w:t>25</w:t>
            </w:r>
          </w:p>
        </w:tc>
        <w:tc>
          <w:tcPr>
            <w:tcW w:w="1323" w:type="dxa"/>
            <w:gridSpan w:val="2"/>
            <w:shd w:val="clear" w:color="auto" w:fill="auto"/>
            <w:noWrap/>
          </w:tcPr>
          <w:p w14:paraId="3F089AD8" w14:textId="77777777" w:rsidR="00B30644" w:rsidRPr="00EF5447" w:rsidRDefault="00B30644" w:rsidP="00B30644">
            <w:pPr>
              <w:pStyle w:val="TAC"/>
              <w:rPr>
                <w:lang w:eastAsia="ko-KR"/>
              </w:rPr>
            </w:pPr>
            <w:r w:rsidRPr="00D67279">
              <w:rPr>
                <w:rFonts w:eastAsiaTheme="minorEastAsia"/>
                <w:lang w:eastAsia="zh-CN"/>
              </w:rPr>
              <w:t>1817.5</w:t>
            </w:r>
          </w:p>
        </w:tc>
        <w:tc>
          <w:tcPr>
            <w:tcW w:w="867" w:type="dxa"/>
            <w:gridSpan w:val="2"/>
            <w:shd w:val="clear" w:color="auto" w:fill="auto"/>
          </w:tcPr>
          <w:p w14:paraId="482928A9" w14:textId="77777777" w:rsidR="00B30644" w:rsidRPr="00EF5447" w:rsidRDefault="00B30644" w:rsidP="00B30644">
            <w:pPr>
              <w:pStyle w:val="TAC"/>
              <w:rPr>
                <w:rFonts w:eastAsia="MS Mincho"/>
              </w:rPr>
            </w:pPr>
            <w:r>
              <w:rPr>
                <w:lang w:eastAsia="zh-CN"/>
              </w:rPr>
              <w:t>N/A</w:t>
            </w:r>
          </w:p>
        </w:tc>
        <w:tc>
          <w:tcPr>
            <w:tcW w:w="1248" w:type="dxa"/>
            <w:gridSpan w:val="3"/>
            <w:shd w:val="clear" w:color="auto" w:fill="auto"/>
          </w:tcPr>
          <w:p w14:paraId="6E09AD37" w14:textId="77777777" w:rsidR="00B30644" w:rsidRPr="00EF5447" w:rsidRDefault="00B30644" w:rsidP="00B30644">
            <w:pPr>
              <w:pStyle w:val="TAC"/>
              <w:rPr>
                <w:rFonts w:eastAsia="MS Mincho"/>
              </w:rPr>
            </w:pPr>
            <w:r>
              <w:rPr>
                <w:lang w:eastAsia="zh-CN"/>
              </w:rPr>
              <w:t>N/A</w:t>
            </w:r>
          </w:p>
        </w:tc>
      </w:tr>
      <w:tr w:rsidR="00B30644" w:rsidRPr="00EF5447" w14:paraId="6B2D5D96" w14:textId="77777777" w:rsidTr="00B30644">
        <w:trPr>
          <w:trHeight w:val="54"/>
          <w:jc w:val="center"/>
        </w:trPr>
        <w:tc>
          <w:tcPr>
            <w:tcW w:w="2259" w:type="dxa"/>
            <w:tcBorders>
              <w:top w:val="nil"/>
              <w:bottom w:val="nil"/>
            </w:tcBorders>
            <w:shd w:val="clear" w:color="auto" w:fill="auto"/>
            <w:vAlign w:val="center"/>
          </w:tcPr>
          <w:p w14:paraId="3296E2C2"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6185FFF2" w14:textId="77777777" w:rsidR="00B30644" w:rsidRPr="00EF5447" w:rsidRDefault="00B30644" w:rsidP="00B30644">
            <w:pPr>
              <w:pStyle w:val="TAC"/>
              <w:rPr>
                <w:lang w:eastAsia="zh-TW"/>
              </w:rPr>
            </w:pPr>
            <w:r>
              <w:rPr>
                <w:lang w:eastAsia="zh-CN"/>
              </w:rPr>
              <w:t>n8</w:t>
            </w:r>
          </w:p>
        </w:tc>
        <w:tc>
          <w:tcPr>
            <w:tcW w:w="1380" w:type="dxa"/>
            <w:gridSpan w:val="2"/>
            <w:shd w:val="clear" w:color="auto" w:fill="auto"/>
            <w:noWrap/>
          </w:tcPr>
          <w:p w14:paraId="6CB8CE17" w14:textId="77777777" w:rsidR="00B30644" w:rsidRPr="00EF5447" w:rsidRDefault="00B30644" w:rsidP="00B30644">
            <w:pPr>
              <w:pStyle w:val="TAC"/>
              <w:rPr>
                <w:lang w:eastAsia="ko-KR"/>
              </w:rPr>
            </w:pPr>
            <w:r w:rsidRPr="003C4CEC">
              <w:rPr>
                <w:rFonts w:eastAsia="Malgun Gothic"/>
                <w:lang w:eastAsia="zh-CN"/>
              </w:rPr>
              <w:t>887.5</w:t>
            </w:r>
          </w:p>
        </w:tc>
        <w:tc>
          <w:tcPr>
            <w:tcW w:w="817" w:type="dxa"/>
            <w:gridSpan w:val="2"/>
            <w:shd w:val="clear" w:color="auto" w:fill="auto"/>
            <w:noWrap/>
          </w:tcPr>
          <w:p w14:paraId="08C726C5"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tcPr>
          <w:p w14:paraId="5B2701F2" w14:textId="77777777" w:rsidR="00B30644" w:rsidRPr="00EF5447" w:rsidRDefault="00B30644" w:rsidP="00B30644">
            <w:pPr>
              <w:pStyle w:val="TAC"/>
              <w:rPr>
                <w:lang w:eastAsia="ko-KR"/>
              </w:rPr>
            </w:pPr>
            <w:r w:rsidRPr="003C4CEC">
              <w:rPr>
                <w:lang w:eastAsia="zh-CN"/>
              </w:rPr>
              <w:t>25</w:t>
            </w:r>
          </w:p>
        </w:tc>
        <w:tc>
          <w:tcPr>
            <w:tcW w:w="1323" w:type="dxa"/>
            <w:gridSpan w:val="2"/>
            <w:shd w:val="clear" w:color="auto" w:fill="auto"/>
            <w:noWrap/>
          </w:tcPr>
          <w:p w14:paraId="02828B77" w14:textId="77777777" w:rsidR="00B30644" w:rsidRPr="00EF5447" w:rsidRDefault="00B30644" w:rsidP="00B30644">
            <w:pPr>
              <w:pStyle w:val="TAC"/>
              <w:rPr>
                <w:lang w:eastAsia="ko-KR"/>
              </w:rPr>
            </w:pPr>
            <w:r w:rsidRPr="00D67279">
              <w:rPr>
                <w:lang w:eastAsia="zh-CN"/>
              </w:rPr>
              <w:t>932.5</w:t>
            </w:r>
          </w:p>
        </w:tc>
        <w:tc>
          <w:tcPr>
            <w:tcW w:w="867" w:type="dxa"/>
            <w:gridSpan w:val="2"/>
            <w:shd w:val="clear" w:color="auto" w:fill="auto"/>
          </w:tcPr>
          <w:p w14:paraId="652D12F2" w14:textId="77777777" w:rsidR="00B30644" w:rsidRPr="00EF5447" w:rsidRDefault="00B30644" w:rsidP="00B30644">
            <w:pPr>
              <w:pStyle w:val="TAC"/>
              <w:rPr>
                <w:rFonts w:eastAsia="MS Mincho"/>
              </w:rPr>
            </w:pPr>
            <w:r>
              <w:rPr>
                <w:lang w:eastAsia="zh-CN"/>
              </w:rPr>
              <w:t>N/A</w:t>
            </w:r>
          </w:p>
        </w:tc>
        <w:tc>
          <w:tcPr>
            <w:tcW w:w="1248" w:type="dxa"/>
            <w:gridSpan w:val="3"/>
            <w:shd w:val="clear" w:color="auto" w:fill="auto"/>
          </w:tcPr>
          <w:p w14:paraId="0D3CA908" w14:textId="77777777" w:rsidR="00B30644" w:rsidRPr="00EF5447" w:rsidRDefault="00B30644" w:rsidP="00B30644">
            <w:pPr>
              <w:pStyle w:val="TAC"/>
              <w:rPr>
                <w:rFonts w:eastAsia="MS Mincho"/>
              </w:rPr>
            </w:pPr>
            <w:r>
              <w:rPr>
                <w:lang w:eastAsia="zh-CN"/>
              </w:rPr>
              <w:t>N/A</w:t>
            </w:r>
          </w:p>
        </w:tc>
      </w:tr>
      <w:tr w:rsidR="00B30644" w:rsidRPr="00EF5447" w14:paraId="556717F9" w14:textId="77777777" w:rsidTr="00B30644">
        <w:trPr>
          <w:trHeight w:val="54"/>
          <w:jc w:val="center"/>
        </w:trPr>
        <w:tc>
          <w:tcPr>
            <w:tcW w:w="2259" w:type="dxa"/>
            <w:tcBorders>
              <w:top w:val="nil"/>
              <w:bottom w:val="nil"/>
            </w:tcBorders>
            <w:shd w:val="clear" w:color="auto" w:fill="auto"/>
            <w:vAlign w:val="center"/>
          </w:tcPr>
          <w:p w14:paraId="466C40D9"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42009A53" w14:textId="77777777" w:rsidR="00B30644" w:rsidRPr="00EF5447" w:rsidRDefault="00B30644" w:rsidP="00B30644">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2C2D45A9" w14:textId="77777777" w:rsidR="00B30644" w:rsidRPr="00EF5447" w:rsidRDefault="00B30644" w:rsidP="00B30644">
            <w:pPr>
              <w:pStyle w:val="TAC"/>
              <w:rPr>
                <w:lang w:eastAsia="ko-KR"/>
              </w:rPr>
            </w:pPr>
            <w:r>
              <w:rPr>
                <w:rFonts w:eastAsia="Malgun Gothic"/>
                <w:lang w:eastAsia="zh-CN"/>
              </w:rPr>
              <w:t>N/A</w:t>
            </w:r>
          </w:p>
        </w:tc>
        <w:tc>
          <w:tcPr>
            <w:tcW w:w="817" w:type="dxa"/>
            <w:gridSpan w:val="2"/>
            <w:shd w:val="clear" w:color="auto" w:fill="auto"/>
            <w:noWrap/>
          </w:tcPr>
          <w:p w14:paraId="5FD62043" w14:textId="77777777" w:rsidR="00B30644" w:rsidRPr="00EF5447" w:rsidRDefault="00B30644" w:rsidP="00B30644">
            <w:pPr>
              <w:pStyle w:val="TAC"/>
              <w:rPr>
                <w:lang w:eastAsia="ko-KR"/>
              </w:rPr>
            </w:pPr>
            <w:r w:rsidRPr="003C4CEC">
              <w:rPr>
                <w:rFonts w:eastAsia="Malgun Gothic"/>
                <w:lang w:eastAsia="zh-CN"/>
              </w:rPr>
              <w:t>10</w:t>
            </w:r>
          </w:p>
        </w:tc>
        <w:tc>
          <w:tcPr>
            <w:tcW w:w="2554" w:type="dxa"/>
            <w:gridSpan w:val="2"/>
            <w:shd w:val="clear" w:color="auto" w:fill="auto"/>
            <w:noWrap/>
          </w:tcPr>
          <w:p w14:paraId="34A08933" w14:textId="77777777" w:rsidR="00B30644" w:rsidRPr="00EF5447" w:rsidRDefault="00B30644" w:rsidP="00B30644">
            <w:pPr>
              <w:pStyle w:val="TAC"/>
              <w:rPr>
                <w:lang w:eastAsia="ko-KR"/>
              </w:rPr>
            </w:pPr>
            <w:r>
              <w:rPr>
                <w:rFonts w:eastAsia="Malgun Gothic"/>
                <w:lang w:eastAsia="zh-CN"/>
              </w:rPr>
              <w:t>N/A</w:t>
            </w:r>
          </w:p>
        </w:tc>
        <w:tc>
          <w:tcPr>
            <w:tcW w:w="1323" w:type="dxa"/>
            <w:gridSpan w:val="2"/>
            <w:shd w:val="clear" w:color="auto" w:fill="auto"/>
            <w:noWrap/>
          </w:tcPr>
          <w:p w14:paraId="0DBC41B9" w14:textId="77777777" w:rsidR="00B30644" w:rsidRPr="00EF5447" w:rsidRDefault="00B30644" w:rsidP="00B30644">
            <w:pPr>
              <w:pStyle w:val="TAC"/>
              <w:rPr>
                <w:lang w:eastAsia="ko-KR"/>
              </w:rPr>
            </w:pPr>
            <w:r w:rsidRPr="00D67279">
              <w:rPr>
                <w:rFonts w:eastAsiaTheme="minorEastAsia"/>
                <w:lang w:eastAsia="zh-CN"/>
              </w:rPr>
              <w:t>2610</w:t>
            </w:r>
          </w:p>
        </w:tc>
        <w:tc>
          <w:tcPr>
            <w:tcW w:w="867" w:type="dxa"/>
            <w:gridSpan w:val="2"/>
            <w:shd w:val="clear" w:color="auto" w:fill="auto"/>
          </w:tcPr>
          <w:p w14:paraId="0A3201AB" w14:textId="77777777" w:rsidR="00B30644" w:rsidRPr="00EF5447" w:rsidRDefault="00B30644" w:rsidP="00B30644">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3B76BE16" w14:textId="77777777" w:rsidR="00B30644" w:rsidRPr="00EF5447" w:rsidRDefault="00B30644" w:rsidP="00B30644">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B30644" w:rsidRPr="00EF5447" w14:paraId="33E86991" w14:textId="77777777" w:rsidTr="00B30644">
        <w:trPr>
          <w:trHeight w:val="54"/>
          <w:jc w:val="center"/>
        </w:trPr>
        <w:tc>
          <w:tcPr>
            <w:tcW w:w="2259" w:type="dxa"/>
            <w:tcBorders>
              <w:top w:val="nil"/>
              <w:bottom w:val="nil"/>
            </w:tcBorders>
            <w:shd w:val="clear" w:color="auto" w:fill="auto"/>
            <w:vAlign w:val="center"/>
          </w:tcPr>
          <w:p w14:paraId="6F0F9E52"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45399B16" w14:textId="77777777" w:rsidR="00B30644" w:rsidRPr="00EF5447" w:rsidRDefault="00B30644" w:rsidP="00B30644">
            <w:pPr>
              <w:pStyle w:val="TAC"/>
              <w:rPr>
                <w:lang w:eastAsia="zh-TW"/>
              </w:rPr>
            </w:pPr>
            <w:r>
              <w:rPr>
                <w:lang w:eastAsia="zh-CN"/>
              </w:rPr>
              <w:t>3</w:t>
            </w:r>
          </w:p>
        </w:tc>
        <w:tc>
          <w:tcPr>
            <w:tcW w:w="1380" w:type="dxa"/>
            <w:gridSpan w:val="2"/>
            <w:shd w:val="clear" w:color="auto" w:fill="auto"/>
            <w:noWrap/>
            <w:vAlign w:val="center"/>
          </w:tcPr>
          <w:p w14:paraId="4DFF7907" w14:textId="77777777" w:rsidR="00B30644" w:rsidRPr="00EF5447" w:rsidRDefault="00B30644" w:rsidP="00B30644">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5CD2D9CF"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vAlign w:val="center"/>
          </w:tcPr>
          <w:p w14:paraId="1FFAB2FE" w14:textId="77777777" w:rsidR="00B30644" w:rsidRPr="00EF5447" w:rsidRDefault="00B30644" w:rsidP="00B30644">
            <w:pPr>
              <w:pStyle w:val="TAC"/>
              <w:rPr>
                <w:lang w:eastAsia="ko-KR"/>
              </w:rPr>
            </w:pPr>
            <w:r w:rsidRPr="003C4CEC">
              <w:rPr>
                <w:lang w:eastAsia="zh-CN"/>
              </w:rPr>
              <w:t>25</w:t>
            </w:r>
          </w:p>
        </w:tc>
        <w:tc>
          <w:tcPr>
            <w:tcW w:w="1323" w:type="dxa"/>
            <w:gridSpan w:val="2"/>
            <w:shd w:val="clear" w:color="auto" w:fill="auto"/>
            <w:noWrap/>
            <w:vAlign w:val="center"/>
          </w:tcPr>
          <w:p w14:paraId="6FB1771D" w14:textId="77777777" w:rsidR="00B30644" w:rsidRPr="00EF5447" w:rsidRDefault="00B30644" w:rsidP="00B30644">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06338043" w14:textId="77777777" w:rsidR="00B30644" w:rsidRPr="00EF5447" w:rsidRDefault="00B30644" w:rsidP="00B30644">
            <w:pPr>
              <w:pStyle w:val="TAC"/>
              <w:rPr>
                <w:rFonts w:eastAsia="MS Mincho"/>
              </w:rPr>
            </w:pPr>
            <w:r w:rsidRPr="00D67279">
              <w:rPr>
                <w:lang w:eastAsia="zh-CN"/>
              </w:rPr>
              <w:t>N/A</w:t>
            </w:r>
          </w:p>
        </w:tc>
        <w:tc>
          <w:tcPr>
            <w:tcW w:w="1248" w:type="dxa"/>
            <w:gridSpan w:val="3"/>
            <w:shd w:val="clear" w:color="auto" w:fill="auto"/>
          </w:tcPr>
          <w:p w14:paraId="00CC2D09" w14:textId="77777777" w:rsidR="00B30644" w:rsidRPr="00EF5447" w:rsidRDefault="00B30644" w:rsidP="00B30644">
            <w:pPr>
              <w:pStyle w:val="TAC"/>
              <w:rPr>
                <w:rFonts w:eastAsia="MS Mincho"/>
              </w:rPr>
            </w:pPr>
            <w:r>
              <w:rPr>
                <w:lang w:eastAsia="zh-CN"/>
              </w:rPr>
              <w:t>N/A</w:t>
            </w:r>
          </w:p>
        </w:tc>
      </w:tr>
      <w:tr w:rsidR="00B30644" w:rsidRPr="00EF5447" w14:paraId="5FFD0728" w14:textId="77777777" w:rsidTr="00B30644">
        <w:trPr>
          <w:trHeight w:val="54"/>
          <w:jc w:val="center"/>
        </w:trPr>
        <w:tc>
          <w:tcPr>
            <w:tcW w:w="2259" w:type="dxa"/>
            <w:tcBorders>
              <w:top w:val="nil"/>
              <w:bottom w:val="nil"/>
            </w:tcBorders>
            <w:shd w:val="clear" w:color="auto" w:fill="auto"/>
            <w:vAlign w:val="center"/>
          </w:tcPr>
          <w:p w14:paraId="7626BB76"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46F296C4" w14:textId="77777777" w:rsidR="00B30644" w:rsidRPr="00EF5447" w:rsidRDefault="00B30644" w:rsidP="00B30644">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638EA6DB" w14:textId="77777777" w:rsidR="00B30644" w:rsidRPr="00EF5447" w:rsidRDefault="00B30644" w:rsidP="00B30644">
            <w:pPr>
              <w:pStyle w:val="TAC"/>
              <w:rPr>
                <w:lang w:eastAsia="ko-KR"/>
              </w:rPr>
            </w:pPr>
            <w:r>
              <w:rPr>
                <w:lang w:eastAsia="zh-CN"/>
              </w:rPr>
              <w:t>N/A</w:t>
            </w:r>
          </w:p>
        </w:tc>
        <w:tc>
          <w:tcPr>
            <w:tcW w:w="817" w:type="dxa"/>
            <w:gridSpan w:val="2"/>
            <w:shd w:val="clear" w:color="auto" w:fill="auto"/>
            <w:noWrap/>
            <w:vAlign w:val="center"/>
          </w:tcPr>
          <w:p w14:paraId="72A40E99"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vAlign w:val="center"/>
          </w:tcPr>
          <w:p w14:paraId="1AD10B21" w14:textId="77777777" w:rsidR="00B30644" w:rsidRPr="00EF5447" w:rsidRDefault="00B30644" w:rsidP="00B30644">
            <w:pPr>
              <w:pStyle w:val="TAC"/>
              <w:rPr>
                <w:lang w:eastAsia="ko-KR"/>
              </w:rPr>
            </w:pPr>
            <w:r>
              <w:rPr>
                <w:lang w:eastAsia="zh-CN"/>
              </w:rPr>
              <w:t>N/A</w:t>
            </w:r>
          </w:p>
        </w:tc>
        <w:tc>
          <w:tcPr>
            <w:tcW w:w="1323" w:type="dxa"/>
            <w:gridSpan w:val="2"/>
            <w:shd w:val="clear" w:color="auto" w:fill="auto"/>
            <w:noWrap/>
            <w:vAlign w:val="center"/>
          </w:tcPr>
          <w:p w14:paraId="60A4BB17" w14:textId="77777777" w:rsidR="00B30644" w:rsidRPr="00EF5447" w:rsidRDefault="00B30644" w:rsidP="00B30644">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2AAA53D9" w14:textId="77777777" w:rsidR="00B30644" w:rsidRPr="00EF5447" w:rsidRDefault="00B30644" w:rsidP="00B30644">
            <w:pPr>
              <w:pStyle w:val="TAC"/>
              <w:rPr>
                <w:rFonts w:eastAsia="MS Mincho"/>
              </w:rPr>
            </w:pPr>
            <w:r w:rsidRPr="00D67279">
              <w:rPr>
                <w:rFonts w:eastAsiaTheme="minorEastAsia"/>
                <w:lang w:eastAsia="zh-CN"/>
              </w:rPr>
              <w:t>26.0</w:t>
            </w:r>
          </w:p>
        </w:tc>
        <w:tc>
          <w:tcPr>
            <w:tcW w:w="1248" w:type="dxa"/>
            <w:gridSpan w:val="3"/>
            <w:shd w:val="clear" w:color="auto" w:fill="auto"/>
          </w:tcPr>
          <w:p w14:paraId="635F7449" w14:textId="77777777" w:rsidR="00B30644" w:rsidRPr="00EF5447" w:rsidRDefault="00B30644" w:rsidP="00B30644">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B30644" w:rsidRPr="00EF5447" w14:paraId="07DD730E" w14:textId="77777777" w:rsidTr="00B30644">
        <w:trPr>
          <w:trHeight w:val="54"/>
          <w:jc w:val="center"/>
        </w:trPr>
        <w:tc>
          <w:tcPr>
            <w:tcW w:w="2259" w:type="dxa"/>
            <w:tcBorders>
              <w:top w:val="nil"/>
              <w:bottom w:val="single" w:sz="4" w:space="0" w:color="auto"/>
            </w:tcBorders>
            <w:shd w:val="clear" w:color="auto" w:fill="auto"/>
            <w:vAlign w:val="center"/>
          </w:tcPr>
          <w:p w14:paraId="0908864A" w14:textId="77777777" w:rsidR="00B30644" w:rsidRPr="00EF5447" w:rsidRDefault="00B30644" w:rsidP="00B30644">
            <w:pPr>
              <w:pStyle w:val="TAC"/>
              <w:rPr>
                <w:rFonts w:eastAsia="Malgun Gothic"/>
                <w:szCs w:val="18"/>
                <w:lang w:eastAsia="ko-KR"/>
              </w:rPr>
            </w:pPr>
          </w:p>
        </w:tc>
        <w:tc>
          <w:tcPr>
            <w:tcW w:w="868" w:type="dxa"/>
            <w:shd w:val="clear" w:color="auto" w:fill="auto"/>
            <w:vAlign w:val="center"/>
          </w:tcPr>
          <w:p w14:paraId="271488EB" w14:textId="77777777" w:rsidR="00B30644" w:rsidRPr="00EF5447" w:rsidRDefault="00B30644" w:rsidP="00B30644">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59D57683" w14:textId="77777777" w:rsidR="00B30644" w:rsidRPr="00EF5447" w:rsidRDefault="00B30644" w:rsidP="00B30644">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6D3062F1" w14:textId="77777777" w:rsidR="00B30644" w:rsidRPr="00EF5447" w:rsidRDefault="00B30644" w:rsidP="00B30644">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7450B235" w14:textId="77777777" w:rsidR="00B30644" w:rsidRPr="00EF5447" w:rsidRDefault="00B30644" w:rsidP="00B30644">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56D1826E" w14:textId="77777777" w:rsidR="00B30644" w:rsidRPr="00EF5447" w:rsidRDefault="00B30644" w:rsidP="00B30644">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3E859472" w14:textId="77777777" w:rsidR="00B30644" w:rsidRPr="00EF5447" w:rsidRDefault="00B30644" w:rsidP="00B30644">
            <w:pPr>
              <w:pStyle w:val="TAC"/>
              <w:rPr>
                <w:rFonts w:eastAsia="MS Mincho"/>
              </w:rPr>
            </w:pPr>
            <w:r w:rsidRPr="00D67279">
              <w:rPr>
                <w:lang w:eastAsia="zh-CN"/>
              </w:rPr>
              <w:t>N/A</w:t>
            </w:r>
          </w:p>
        </w:tc>
        <w:tc>
          <w:tcPr>
            <w:tcW w:w="1248" w:type="dxa"/>
            <w:gridSpan w:val="3"/>
            <w:shd w:val="clear" w:color="auto" w:fill="auto"/>
          </w:tcPr>
          <w:p w14:paraId="259CB521" w14:textId="77777777" w:rsidR="00B30644" w:rsidRPr="00EF5447" w:rsidRDefault="00B30644" w:rsidP="00B30644">
            <w:pPr>
              <w:pStyle w:val="TAC"/>
              <w:rPr>
                <w:rFonts w:eastAsia="MS Mincho"/>
              </w:rPr>
            </w:pPr>
            <w:r w:rsidRPr="00D67279">
              <w:rPr>
                <w:rFonts w:eastAsiaTheme="minorEastAsia"/>
                <w:lang w:eastAsia="zh-CN"/>
              </w:rPr>
              <w:t>N/A</w:t>
            </w:r>
          </w:p>
        </w:tc>
      </w:tr>
      <w:tr w:rsidR="00B30644" w:rsidRPr="00EF5447" w14:paraId="024889C6"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5939F2D" w14:textId="77777777" w:rsidR="00B30644" w:rsidRDefault="00B30644" w:rsidP="00B3064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B4E58F1" w14:textId="77777777" w:rsidR="00B30644" w:rsidRDefault="00B30644" w:rsidP="00B3064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7B6D5FE" w14:textId="77777777" w:rsidR="00B30644" w:rsidRPr="00526E3A" w:rsidRDefault="00B30644" w:rsidP="00B30644">
            <w:pPr>
              <w:keepNext/>
              <w:keepLines/>
              <w:spacing w:after="0"/>
              <w:jc w:val="center"/>
            </w:pPr>
            <w:r>
              <w:rPr>
                <w:rFonts w:ascii="Arial" w:hAnsi="Arial" w:hint="eastAsia"/>
                <w:sz w:val="18"/>
                <w:lang w:eastAsia="ja-JP"/>
              </w:rPr>
              <w:t>D</w:t>
            </w:r>
            <w:r>
              <w:rPr>
                <w:rFonts w:ascii="Arial" w:hAnsi="Arial"/>
                <w:sz w:val="18"/>
                <w:lang w:eastAsia="ja-JP"/>
              </w:rPr>
              <w:t>C_3A-8A_n77(3A)</w:t>
            </w:r>
          </w:p>
          <w:p w14:paraId="2C3C2CD8" w14:textId="77777777" w:rsidR="00B30644" w:rsidRDefault="00B30644" w:rsidP="00B30644">
            <w:pPr>
              <w:pStyle w:val="TAC"/>
              <w:rPr>
                <w:lang w:eastAsia="zh-CN"/>
              </w:rPr>
            </w:pPr>
            <w:r>
              <w:rPr>
                <w:lang w:eastAsia="zh-CN"/>
              </w:rPr>
              <w:t>DC_3C-8A_n77A</w:t>
            </w:r>
          </w:p>
          <w:p w14:paraId="1B911D75" w14:textId="77777777" w:rsidR="00B30644" w:rsidRPr="00EF5447" w:rsidRDefault="00B30644" w:rsidP="00B3064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923D3D1" w14:textId="77777777" w:rsidR="00B30644" w:rsidRPr="00EF5447" w:rsidRDefault="00B30644" w:rsidP="00B3064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E81C93F" w14:textId="77777777" w:rsidR="00B30644" w:rsidRPr="00EF5447" w:rsidRDefault="00B30644" w:rsidP="00B30644">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4126B4D"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AB34A7"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0FAFAD" w14:textId="77777777" w:rsidR="00B30644" w:rsidRPr="00EF5447" w:rsidRDefault="00B30644" w:rsidP="00B30644">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54D364DA" w14:textId="77777777" w:rsidR="00B30644" w:rsidRPr="00EF5447"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CD0D357" w14:textId="77777777" w:rsidR="00B30644" w:rsidRPr="00EF5447" w:rsidRDefault="00B30644" w:rsidP="00B30644">
            <w:pPr>
              <w:pStyle w:val="TAC"/>
            </w:pPr>
            <w:r>
              <w:rPr>
                <w:rFonts w:cs="Arial"/>
              </w:rPr>
              <w:t>N/A</w:t>
            </w:r>
          </w:p>
        </w:tc>
      </w:tr>
      <w:tr w:rsidR="00B30644" w:rsidRPr="00EF5447" w14:paraId="4D92475F" w14:textId="77777777" w:rsidTr="00B30644">
        <w:trPr>
          <w:trHeight w:val="54"/>
          <w:jc w:val="center"/>
        </w:trPr>
        <w:tc>
          <w:tcPr>
            <w:tcW w:w="2259" w:type="dxa"/>
            <w:tcBorders>
              <w:top w:val="nil"/>
              <w:left w:val="single" w:sz="4" w:space="0" w:color="auto"/>
              <w:bottom w:val="nil"/>
              <w:right w:val="single" w:sz="4" w:space="0" w:color="auto"/>
            </w:tcBorders>
          </w:tcPr>
          <w:p w14:paraId="33DA2A40" w14:textId="77777777" w:rsidR="00B30644" w:rsidRPr="00EF5447" w:rsidRDefault="00B30644" w:rsidP="00B3064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5393B15E" w14:textId="77777777" w:rsidR="00B30644" w:rsidRPr="00EF5447" w:rsidRDefault="00B30644" w:rsidP="00B3064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4084501" w14:textId="77777777" w:rsidR="00B30644" w:rsidRPr="00EF5447" w:rsidRDefault="00B30644" w:rsidP="00B30644">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C4C19BF" w14:textId="77777777" w:rsidR="00B30644" w:rsidRPr="00EF5447" w:rsidRDefault="00B30644" w:rsidP="00B30644">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847AD1" w14:textId="77777777" w:rsidR="00B30644" w:rsidRPr="00EF5447" w:rsidRDefault="00B30644" w:rsidP="00B30644">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689A3D" w14:textId="77777777" w:rsidR="00B30644" w:rsidRPr="00EF5447" w:rsidRDefault="00B30644" w:rsidP="00B30644">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36F1E8CF" w14:textId="77777777" w:rsidR="00B30644" w:rsidRPr="00EF5447"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97D0E15" w14:textId="77777777" w:rsidR="00B30644" w:rsidRPr="00EF5447" w:rsidRDefault="00B30644" w:rsidP="00B30644">
            <w:pPr>
              <w:pStyle w:val="TAC"/>
            </w:pPr>
            <w:r>
              <w:rPr>
                <w:rFonts w:cs="Arial"/>
              </w:rPr>
              <w:t>N/A</w:t>
            </w:r>
          </w:p>
        </w:tc>
      </w:tr>
      <w:tr w:rsidR="00B30644" w:rsidRPr="00EF5447" w14:paraId="6B88EAB1"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FC8D835"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71B5B25" w14:textId="77777777" w:rsidR="00B30644" w:rsidRPr="00EF5447" w:rsidRDefault="00B30644" w:rsidP="00B3064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F8477E0" w14:textId="77777777" w:rsidR="00B30644" w:rsidRPr="00EF5447" w:rsidRDefault="00B30644" w:rsidP="00B3064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F7B99F"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98DC28" w14:textId="77777777" w:rsidR="00B30644" w:rsidRPr="00EF5447" w:rsidRDefault="00B30644" w:rsidP="00B3064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442CABD" w14:textId="77777777" w:rsidR="00B30644" w:rsidRPr="00EF5447" w:rsidRDefault="00B30644" w:rsidP="00B3064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01689732" w14:textId="77777777" w:rsidR="00B30644" w:rsidRPr="00EF5447" w:rsidRDefault="00B30644" w:rsidP="00B30644">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247D072C" w14:textId="77777777" w:rsidR="00B30644" w:rsidRPr="00EF5447" w:rsidRDefault="00B30644" w:rsidP="00B30644">
            <w:pPr>
              <w:pStyle w:val="TAC"/>
            </w:pPr>
            <w:r>
              <w:rPr>
                <w:rFonts w:cs="Arial"/>
              </w:rPr>
              <w:t>IMD4</w:t>
            </w:r>
          </w:p>
        </w:tc>
      </w:tr>
      <w:tr w:rsidR="00B30644" w:rsidRPr="00EF5447" w14:paraId="616136EB"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7EA0671E" w14:textId="77777777" w:rsidR="00B30644" w:rsidRDefault="00B30644" w:rsidP="00B3064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AA0F82F" w14:textId="77777777" w:rsidR="00B30644" w:rsidRDefault="00B30644" w:rsidP="00B3064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C5E20E1" w14:textId="77777777" w:rsidR="00B30644" w:rsidRPr="00526E3A" w:rsidRDefault="00B30644" w:rsidP="00B30644">
            <w:pPr>
              <w:keepNext/>
              <w:keepLines/>
              <w:spacing w:after="0"/>
              <w:jc w:val="center"/>
            </w:pPr>
            <w:r>
              <w:rPr>
                <w:rFonts w:ascii="Arial" w:hAnsi="Arial" w:hint="eastAsia"/>
                <w:sz w:val="18"/>
                <w:lang w:eastAsia="ja-JP"/>
              </w:rPr>
              <w:t>D</w:t>
            </w:r>
            <w:r>
              <w:rPr>
                <w:rFonts w:ascii="Arial" w:hAnsi="Arial"/>
                <w:sz w:val="18"/>
                <w:lang w:eastAsia="ja-JP"/>
              </w:rPr>
              <w:t>C_3A-8A_n77(3A)</w:t>
            </w:r>
          </w:p>
          <w:p w14:paraId="0220309B" w14:textId="77777777" w:rsidR="00B30644" w:rsidRDefault="00B30644" w:rsidP="00B30644">
            <w:pPr>
              <w:pStyle w:val="TAC"/>
              <w:rPr>
                <w:lang w:eastAsia="zh-CN"/>
              </w:rPr>
            </w:pPr>
            <w:r>
              <w:rPr>
                <w:lang w:eastAsia="zh-CN"/>
              </w:rPr>
              <w:t>DC_3C-8A_n77A</w:t>
            </w:r>
          </w:p>
          <w:p w14:paraId="27F56E1F" w14:textId="77777777" w:rsidR="00B30644" w:rsidRPr="00EF5447" w:rsidRDefault="00B30644" w:rsidP="00B3064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D8E5D81" w14:textId="77777777" w:rsidR="00B30644" w:rsidRPr="00EF5447" w:rsidRDefault="00B30644" w:rsidP="00B3064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9A5D7DC" w14:textId="77777777" w:rsidR="00B30644" w:rsidRPr="00EF5447" w:rsidRDefault="00B30644" w:rsidP="00B30644">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5A56DD06"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A21AB"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9A8BF0" w14:textId="77777777" w:rsidR="00B30644" w:rsidRPr="00EF5447" w:rsidRDefault="00B30644" w:rsidP="00B3064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16F768D5" w14:textId="77777777" w:rsidR="00B30644" w:rsidRPr="00EF5447"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C7D638F" w14:textId="77777777" w:rsidR="00B30644" w:rsidRPr="00EF5447" w:rsidRDefault="00B30644" w:rsidP="00B30644">
            <w:pPr>
              <w:pStyle w:val="TAC"/>
            </w:pPr>
            <w:r>
              <w:rPr>
                <w:rFonts w:cs="Arial"/>
              </w:rPr>
              <w:t>N/A</w:t>
            </w:r>
          </w:p>
        </w:tc>
      </w:tr>
      <w:tr w:rsidR="00B30644" w:rsidRPr="00EF5447" w14:paraId="06E90F65" w14:textId="77777777" w:rsidTr="00B30644">
        <w:trPr>
          <w:trHeight w:val="54"/>
          <w:jc w:val="center"/>
        </w:trPr>
        <w:tc>
          <w:tcPr>
            <w:tcW w:w="2259" w:type="dxa"/>
            <w:tcBorders>
              <w:top w:val="nil"/>
              <w:left w:val="single" w:sz="4" w:space="0" w:color="auto"/>
              <w:bottom w:val="nil"/>
              <w:right w:val="single" w:sz="4" w:space="0" w:color="auto"/>
            </w:tcBorders>
          </w:tcPr>
          <w:p w14:paraId="6984CAA2" w14:textId="77777777" w:rsidR="00B30644" w:rsidRPr="00EF5447" w:rsidRDefault="00B30644" w:rsidP="00B3064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265E8CF5" w14:textId="77777777" w:rsidR="00B30644" w:rsidRPr="00EF5447" w:rsidRDefault="00B30644" w:rsidP="00B3064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4526042" w14:textId="77777777" w:rsidR="00B30644" w:rsidRPr="00EF5447" w:rsidRDefault="00B30644" w:rsidP="00B30644">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374381DE" w14:textId="77777777" w:rsidR="00B30644" w:rsidRPr="00EF5447" w:rsidRDefault="00B30644" w:rsidP="00B30644">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D9FCD6" w14:textId="77777777" w:rsidR="00B30644" w:rsidRPr="00EF5447" w:rsidRDefault="00B30644" w:rsidP="00B30644">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C579C1" w14:textId="77777777" w:rsidR="00B30644" w:rsidRPr="00EF5447" w:rsidRDefault="00B30644" w:rsidP="00B30644">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4EDCBD0D" w14:textId="77777777" w:rsidR="00B30644" w:rsidRPr="00EF5447"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54D70B2" w14:textId="77777777" w:rsidR="00B30644" w:rsidRPr="00EF5447" w:rsidRDefault="00B30644" w:rsidP="00B30644">
            <w:pPr>
              <w:pStyle w:val="TAC"/>
            </w:pPr>
            <w:r>
              <w:rPr>
                <w:rFonts w:cs="Arial"/>
              </w:rPr>
              <w:t>N/A</w:t>
            </w:r>
          </w:p>
        </w:tc>
      </w:tr>
      <w:tr w:rsidR="00B30644" w:rsidRPr="00EF5447" w14:paraId="597C593D"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3600480B"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3D8AA3C" w14:textId="77777777" w:rsidR="00B30644" w:rsidRPr="00EF5447" w:rsidRDefault="00B30644" w:rsidP="00B3064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A078A46" w14:textId="77777777" w:rsidR="00B30644" w:rsidRPr="00EF5447" w:rsidRDefault="00B30644" w:rsidP="00B3064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508E66"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73B945" w14:textId="77777777" w:rsidR="00B30644" w:rsidRPr="00EF5447" w:rsidRDefault="00B30644" w:rsidP="00B3064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975A37" w14:textId="77777777" w:rsidR="00B30644" w:rsidRPr="00EF5447" w:rsidRDefault="00B30644" w:rsidP="00B30644">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3E6CDB21" w14:textId="77777777" w:rsidR="00B30644" w:rsidRPr="00EF5447" w:rsidRDefault="00B30644" w:rsidP="00B30644">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711F513C" w14:textId="77777777" w:rsidR="00B30644" w:rsidRPr="00EF5447" w:rsidRDefault="00B30644" w:rsidP="00B30644">
            <w:pPr>
              <w:pStyle w:val="TAC"/>
            </w:pPr>
            <w:r>
              <w:rPr>
                <w:rFonts w:cs="Arial"/>
              </w:rPr>
              <w:t>IMD3</w:t>
            </w:r>
          </w:p>
        </w:tc>
      </w:tr>
      <w:tr w:rsidR="00B30644" w:rsidRPr="00EF5447" w14:paraId="28064F5B" w14:textId="77777777" w:rsidTr="00B30644">
        <w:trPr>
          <w:trHeight w:val="54"/>
          <w:jc w:val="center"/>
        </w:trPr>
        <w:tc>
          <w:tcPr>
            <w:tcW w:w="2259" w:type="dxa"/>
            <w:tcBorders>
              <w:bottom w:val="nil"/>
            </w:tcBorders>
            <w:shd w:val="clear" w:color="auto" w:fill="auto"/>
          </w:tcPr>
          <w:p w14:paraId="12786F7A"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DC_3A-8A_n78A</w:t>
            </w:r>
          </w:p>
          <w:p w14:paraId="31594787" w14:textId="77777777" w:rsidR="00B30644" w:rsidRPr="00EF5447" w:rsidRDefault="00B30644" w:rsidP="00B30644">
            <w:pPr>
              <w:pStyle w:val="TAC"/>
              <w:rPr>
                <w:rFonts w:eastAsia="MS Mincho"/>
              </w:rPr>
            </w:pPr>
            <w:r w:rsidRPr="00EF5447">
              <w:rPr>
                <w:rFonts w:eastAsia="Malgun Gothic"/>
                <w:szCs w:val="18"/>
                <w:lang w:eastAsia="ko-KR"/>
              </w:rPr>
              <w:t>DC_3A-3A-8A_n78A</w:t>
            </w:r>
          </w:p>
        </w:tc>
        <w:tc>
          <w:tcPr>
            <w:tcW w:w="868" w:type="dxa"/>
            <w:shd w:val="clear" w:color="auto" w:fill="auto"/>
          </w:tcPr>
          <w:p w14:paraId="4919E653" w14:textId="77777777" w:rsidR="00B30644" w:rsidRPr="00EF5447" w:rsidRDefault="00B30644" w:rsidP="00B30644">
            <w:pPr>
              <w:pStyle w:val="TAC"/>
              <w:rPr>
                <w:rFonts w:cs="Arial"/>
              </w:rPr>
            </w:pPr>
            <w:r w:rsidRPr="00EF5447">
              <w:rPr>
                <w:rFonts w:eastAsia="Malgun Gothic"/>
                <w:lang w:eastAsia="ko-KR"/>
              </w:rPr>
              <w:t>8</w:t>
            </w:r>
          </w:p>
        </w:tc>
        <w:tc>
          <w:tcPr>
            <w:tcW w:w="1380" w:type="dxa"/>
            <w:gridSpan w:val="2"/>
            <w:shd w:val="clear" w:color="auto" w:fill="auto"/>
            <w:noWrap/>
          </w:tcPr>
          <w:p w14:paraId="01A5E7A8" w14:textId="77777777" w:rsidR="00B30644" w:rsidRPr="00EF5447" w:rsidRDefault="00B30644" w:rsidP="00B30644">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54B4C1EA" w14:textId="77777777" w:rsidR="00B30644" w:rsidRPr="00EF5447" w:rsidRDefault="00B30644" w:rsidP="00B30644">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35801C74" w14:textId="77777777" w:rsidR="00B30644" w:rsidRPr="00EF5447" w:rsidRDefault="00B30644" w:rsidP="00B30644">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0ED06968" w14:textId="77777777" w:rsidR="00B30644" w:rsidRPr="00EF5447" w:rsidRDefault="00B30644" w:rsidP="00B30644">
            <w:pPr>
              <w:pStyle w:val="TAC"/>
              <w:rPr>
                <w:rFonts w:cs="Arial"/>
              </w:rPr>
            </w:pPr>
            <w:r w:rsidRPr="00EF5447">
              <w:rPr>
                <w:rFonts w:eastAsia="Malgun Gothic"/>
                <w:kern w:val="2"/>
                <w:szCs w:val="24"/>
                <w:lang w:eastAsia="ko-KR"/>
              </w:rPr>
              <w:t>955</w:t>
            </w:r>
          </w:p>
        </w:tc>
        <w:tc>
          <w:tcPr>
            <w:tcW w:w="867" w:type="dxa"/>
            <w:gridSpan w:val="2"/>
            <w:shd w:val="clear" w:color="auto" w:fill="auto"/>
          </w:tcPr>
          <w:p w14:paraId="6C687765" w14:textId="77777777" w:rsidR="00B30644" w:rsidRPr="00EF5447" w:rsidRDefault="00B30644" w:rsidP="00B30644">
            <w:pPr>
              <w:pStyle w:val="TAC"/>
              <w:rPr>
                <w:rFonts w:cs="Arial"/>
              </w:rPr>
            </w:pPr>
            <w:r w:rsidRPr="00EF5447">
              <w:rPr>
                <w:rFonts w:eastAsia="Malgun Gothic"/>
                <w:kern w:val="2"/>
                <w:szCs w:val="24"/>
                <w:lang w:eastAsia="ko-KR"/>
              </w:rPr>
              <w:t>N/A</w:t>
            </w:r>
          </w:p>
        </w:tc>
        <w:tc>
          <w:tcPr>
            <w:tcW w:w="1248" w:type="dxa"/>
            <w:gridSpan w:val="3"/>
            <w:shd w:val="clear" w:color="auto" w:fill="auto"/>
          </w:tcPr>
          <w:p w14:paraId="7EB95BDE" w14:textId="77777777" w:rsidR="00B30644" w:rsidRPr="00EF5447" w:rsidRDefault="00B30644" w:rsidP="00B30644">
            <w:pPr>
              <w:pStyle w:val="TAC"/>
              <w:rPr>
                <w:rFonts w:cs="Arial"/>
              </w:rPr>
            </w:pPr>
            <w:r w:rsidRPr="00EF5447">
              <w:rPr>
                <w:rFonts w:eastAsia="Malgun Gothic"/>
                <w:kern w:val="2"/>
                <w:szCs w:val="24"/>
                <w:lang w:eastAsia="ko-KR"/>
              </w:rPr>
              <w:t>N/A</w:t>
            </w:r>
          </w:p>
        </w:tc>
      </w:tr>
      <w:tr w:rsidR="00B30644" w:rsidRPr="00EF5447" w14:paraId="236E0503" w14:textId="77777777" w:rsidTr="00B30644">
        <w:trPr>
          <w:trHeight w:val="54"/>
          <w:jc w:val="center"/>
        </w:trPr>
        <w:tc>
          <w:tcPr>
            <w:tcW w:w="2259" w:type="dxa"/>
            <w:tcBorders>
              <w:top w:val="nil"/>
              <w:bottom w:val="nil"/>
            </w:tcBorders>
            <w:shd w:val="clear" w:color="auto" w:fill="auto"/>
          </w:tcPr>
          <w:p w14:paraId="151F2BB4" w14:textId="77777777" w:rsidR="00B30644" w:rsidRPr="00E4751A" w:rsidRDefault="00B30644" w:rsidP="00B30644">
            <w:pPr>
              <w:keepNext/>
              <w:keepLines/>
              <w:spacing w:after="0"/>
              <w:jc w:val="center"/>
              <w:rPr>
                <w:rFonts w:ascii="Arial" w:eastAsia="MS Mincho" w:hAnsi="Arial"/>
                <w:sz w:val="18"/>
              </w:rPr>
            </w:pPr>
            <w:r w:rsidRPr="00E4751A">
              <w:rPr>
                <w:rFonts w:ascii="Arial" w:eastAsia="MS Mincho" w:hAnsi="Arial"/>
                <w:sz w:val="18"/>
              </w:rPr>
              <w:t>DC_3A-8B_n78A</w:t>
            </w:r>
          </w:p>
          <w:p w14:paraId="67DC6377" w14:textId="77777777" w:rsidR="00B30644" w:rsidRPr="00F45A39" w:rsidRDefault="00B30644" w:rsidP="00B30644">
            <w:pPr>
              <w:pStyle w:val="TAC"/>
              <w:rPr>
                <w:noProof/>
                <w:lang w:val="en-US" w:eastAsia="zh-CN"/>
              </w:rPr>
            </w:pPr>
            <w:r w:rsidRPr="00E4751A">
              <w:rPr>
                <w:rFonts w:eastAsia="MS Mincho"/>
              </w:rPr>
              <w:t>DC_3A-3A-8B_n78A</w:t>
            </w:r>
            <w:r w:rsidRPr="00F45A39">
              <w:rPr>
                <w:noProof/>
                <w:lang w:val="en-US" w:eastAsia="zh-CN"/>
              </w:rPr>
              <w:t xml:space="preserve"> DC_3A-8A_n78(2A)</w:t>
            </w:r>
          </w:p>
          <w:p w14:paraId="0CE0CC96" w14:textId="77777777" w:rsidR="00B30644" w:rsidRDefault="00B30644" w:rsidP="00B30644">
            <w:pPr>
              <w:pStyle w:val="TAC"/>
              <w:rPr>
                <w:rFonts w:eastAsia="MS Mincho"/>
              </w:rPr>
            </w:pPr>
            <w:r>
              <w:rPr>
                <w:rFonts w:eastAsia="MS Mincho"/>
              </w:rPr>
              <w:t>DC_3C-8A_n78(2A)</w:t>
            </w:r>
          </w:p>
          <w:p w14:paraId="27154FBD" w14:textId="77777777" w:rsidR="00B30644" w:rsidRPr="00EF5447" w:rsidRDefault="00B30644" w:rsidP="00B30644">
            <w:pPr>
              <w:pStyle w:val="TAC"/>
              <w:rPr>
                <w:rFonts w:eastAsia="MS Mincho"/>
              </w:rPr>
            </w:pPr>
          </w:p>
        </w:tc>
        <w:tc>
          <w:tcPr>
            <w:tcW w:w="868" w:type="dxa"/>
            <w:shd w:val="clear" w:color="auto" w:fill="auto"/>
          </w:tcPr>
          <w:p w14:paraId="77A0D6CE" w14:textId="77777777" w:rsidR="00B30644" w:rsidRPr="00EF5447" w:rsidRDefault="00B30644" w:rsidP="00B30644">
            <w:pPr>
              <w:pStyle w:val="TAC"/>
              <w:rPr>
                <w:rFonts w:cs="Arial"/>
              </w:rPr>
            </w:pPr>
            <w:r w:rsidRPr="00EF5447">
              <w:rPr>
                <w:rFonts w:eastAsia="Malgun Gothic"/>
                <w:lang w:eastAsia="ko-KR"/>
              </w:rPr>
              <w:t>n78</w:t>
            </w:r>
          </w:p>
        </w:tc>
        <w:tc>
          <w:tcPr>
            <w:tcW w:w="1380" w:type="dxa"/>
            <w:gridSpan w:val="2"/>
            <w:shd w:val="clear" w:color="auto" w:fill="auto"/>
            <w:noWrap/>
          </w:tcPr>
          <w:p w14:paraId="705D922C" w14:textId="77777777" w:rsidR="00B30644" w:rsidRPr="00EF5447" w:rsidRDefault="00B30644" w:rsidP="00B30644">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50BD8D35" w14:textId="77777777" w:rsidR="00B30644" w:rsidRPr="00EF5447" w:rsidRDefault="00B30644" w:rsidP="00B30644">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12DF0166" w14:textId="77777777" w:rsidR="00B30644" w:rsidRPr="00EF5447" w:rsidRDefault="00B30644" w:rsidP="00B30644">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1045630D" w14:textId="77777777" w:rsidR="00B30644" w:rsidRPr="00EF5447" w:rsidRDefault="00B30644" w:rsidP="00B30644">
            <w:pPr>
              <w:pStyle w:val="TAC"/>
              <w:rPr>
                <w:rFonts w:cs="Arial"/>
              </w:rPr>
            </w:pPr>
            <w:r w:rsidRPr="00EF5447">
              <w:rPr>
                <w:rFonts w:eastAsia="Malgun Gothic"/>
                <w:kern w:val="2"/>
                <w:szCs w:val="24"/>
                <w:lang w:eastAsia="ko-KR"/>
              </w:rPr>
              <w:t>3640</w:t>
            </w:r>
          </w:p>
        </w:tc>
        <w:tc>
          <w:tcPr>
            <w:tcW w:w="867" w:type="dxa"/>
            <w:gridSpan w:val="2"/>
            <w:shd w:val="clear" w:color="auto" w:fill="auto"/>
          </w:tcPr>
          <w:p w14:paraId="50F597A7" w14:textId="77777777" w:rsidR="00B30644" w:rsidRPr="00EF5447" w:rsidRDefault="00B30644" w:rsidP="00B30644">
            <w:pPr>
              <w:pStyle w:val="TAC"/>
              <w:rPr>
                <w:rFonts w:cs="Arial"/>
              </w:rPr>
            </w:pPr>
            <w:r w:rsidRPr="00EF5447">
              <w:rPr>
                <w:rFonts w:eastAsia="Malgun Gothic"/>
                <w:kern w:val="2"/>
                <w:szCs w:val="24"/>
                <w:lang w:eastAsia="ko-KR"/>
              </w:rPr>
              <w:t>N/A</w:t>
            </w:r>
          </w:p>
        </w:tc>
        <w:tc>
          <w:tcPr>
            <w:tcW w:w="1248" w:type="dxa"/>
            <w:gridSpan w:val="3"/>
            <w:shd w:val="clear" w:color="auto" w:fill="auto"/>
          </w:tcPr>
          <w:p w14:paraId="78C7C8C4" w14:textId="77777777" w:rsidR="00B30644" w:rsidRPr="00EF5447" w:rsidRDefault="00B30644" w:rsidP="00B30644">
            <w:pPr>
              <w:pStyle w:val="TAC"/>
              <w:rPr>
                <w:rFonts w:cs="Arial"/>
              </w:rPr>
            </w:pPr>
            <w:r w:rsidRPr="00EF5447">
              <w:rPr>
                <w:rFonts w:eastAsia="Malgun Gothic"/>
                <w:kern w:val="2"/>
                <w:szCs w:val="24"/>
                <w:lang w:eastAsia="ko-KR"/>
              </w:rPr>
              <w:t>N/A</w:t>
            </w:r>
          </w:p>
        </w:tc>
      </w:tr>
      <w:tr w:rsidR="00B30644" w:rsidRPr="00EF5447" w14:paraId="7399090A" w14:textId="77777777" w:rsidTr="00B30644">
        <w:trPr>
          <w:trHeight w:val="54"/>
          <w:jc w:val="center"/>
        </w:trPr>
        <w:tc>
          <w:tcPr>
            <w:tcW w:w="2259" w:type="dxa"/>
            <w:tcBorders>
              <w:top w:val="nil"/>
              <w:bottom w:val="single" w:sz="4" w:space="0" w:color="auto"/>
            </w:tcBorders>
            <w:shd w:val="clear" w:color="auto" w:fill="auto"/>
          </w:tcPr>
          <w:p w14:paraId="4EC2F6AA" w14:textId="77777777" w:rsidR="00B30644" w:rsidRPr="00EF5447" w:rsidRDefault="00B30644" w:rsidP="00B30644">
            <w:pPr>
              <w:pStyle w:val="TAC"/>
              <w:rPr>
                <w:rFonts w:eastAsia="MS Mincho"/>
              </w:rPr>
            </w:pPr>
          </w:p>
        </w:tc>
        <w:tc>
          <w:tcPr>
            <w:tcW w:w="868" w:type="dxa"/>
            <w:shd w:val="clear" w:color="auto" w:fill="auto"/>
          </w:tcPr>
          <w:p w14:paraId="287DC8E7" w14:textId="77777777" w:rsidR="00B30644" w:rsidRPr="00EF5447" w:rsidRDefault="00B30644" w:rsidP="00B30644">
            <w:pPr>
              <w:pStyle w:val="TAC"/>
              <w:rPr>
                <w:rFonts w:cs="Arial"/>
              </w:rPr>
            </w:pPr>
            <w:r w:rsidRPr="00EF5447">
              <w:rPr>
                <w:rFonts w:eastAsia="Malgun Gothic"/>
                <w:lang w:eastAsia="ko-KR"/>
              </w:rPr>
              <w:t>3</w:t>
            </w:r>
          </w:p>
        </w:tc>
        <w:tc>
          <w:tcPr>
            <w:tcW w:w="1380" w:type="dxa"/>
            <w:gridSpan w:val="2"/>
            <w:shd w:val="clear" w:color="auto" w:fill="auto"/>
            <w:noWrap/>
          </w:tcPr>
          <w:p w14:paraId="7C910408" w14:textId="77777777" w:rsidR="00B30644" w:rsidRPr="00EF5447" w:rsidRDefault="00B30644" w:rsidP="00B30644">
            <w:pPr>
              <w:pStyle w:val="TAC"/>
              <w:rPr>
                <w:rFonts w:cs="Arial"/>
              </w:rPr>
            </w:pPr>
            <w:r>
              <w:rPr>
                <w:rFonts w:eastAsia="Malgun Gothic"/>
                <w:kern w:val="2"/>
                <w:szCs w:val="24"/>
                <w:lang w:eastAsia="ko-KR"/>
              </w:rPr>
              <w:t>N/A</w:t>
            </w:r>
          </w:p>
        </w:tc>
        <w:tc>
          <w:tcPr>
            <w:tcW w:w="817" w:type="dxa"/>
            <w:gridSpan w:val="2"/>
            <w:shd w:val="clear" w:color="auto" w:fill="auto"/>
            <w:noWrap/>
          </w:tcPr>
          <w:p w14:paraId="625496FF" w14:textId="77777777" w:rsidR="00B30644" w:rsidRPr="00EF5447" w:rsidRDefault="00B30644" w:rsidP="00B30644">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231AAA6" w14:textId="77777777" w:rsidR="00B30644" w:rsidRPr="00EF5447" w:rsidRDefault="00B30644" w:rsidP="00B30644">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266C7F5E" w14:textId="77777777" w:rsidR="00B30644" w:rsidRPr="00EF5447" w:rsidRDefault="00B30644" w:rsidP="00B30644">
            <w:pPr>
              <w:pStyle w:val="TAC"/>
              <w:rPr>
                <w:rFonts w:cs="Arial"/>
              </w:rPr>
            </w:pPr>
            <w:r w:rsidRPr="00EF5447">
              <w:rPr>
                <w:rFonts w:eastAsia="Malgun Gothic"/>
                <w:kern w:val="2"/>
                <w:szCs w:val="24"/>
                <w:lang w:eastAsia="ko-KR"/>
              </w:rPr>
              <w:t>1820</w:t>
            </w:r>
          </w:p>
        </w:tc>
        <w:tc>
          <w:tcPr>
            <w:tcW w:w="867" w:type="dxa"/>
            <w:gridSpan w:val="2"/>
            <w:shd w:val="clear" w:color="auto" w:fill="auto"/>
          </w:tcPr>
          <w:p w14:paraId="2B5F038E" w14:textId="77777777" w:rsidR="00B30644" w:rsidRPr="00EF5447" w:rsidRDefault="00B30644" w:rsidP="00B30644">
            <w:pPr>
              <w:pStyle w:val="TAC"/>
              <w:rPr>
                <w:rFonts w:cs="Arial"/>
              </w:rPr>
            </w:pPr>
            <w:r w:rsidRPr="00EF5447">
              <w:rPr>
                <w:rFonts w:eastAsia="Malgun Gothic"/>
                <w:kern w:val="2"/>
                <w:szCs w:val="24"/>
                <w:lang w:eastAsia="ko-KR"/>
              </w:rPr>
              <w:t>16.5</w:t>
            </w:r>
          </w:p>
        </w:tc>
        <w:tc>
          <w:tcPr>
            <w:tcW w:w="1248" w:type="dxa"/>
            <w:gridSpan w:val="3"/>
            <w:shd w:val="clear" w:color="auto" w:fill="auto"/>
          </w:tcPr>
          <w:p w14:paraId="77182038" w14:textId="77777777" w:rsidR="00B30644" w:rsidRPr="00EF5447" w:rsidRDefault="00B30644" w:rsidP="00B30644">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B30644" w:rsidRPr="00EF5447" w14:paraId="0C7D2C49" w14:textId="77777777" w:rsidTr="00B30644">
        <w:trPr>
          <w:trHeight w:val="54"/>
          <w:jc w:val="center"/>
        </w:trPr>
        <w:tc>
          <w:tcPr>
            <w:tcW w:w="2259" w:type="dxa"/>
            <w:tcBorders>
              <w:bottom w:val="nil"/>
            </w:tcBorders>
            <w:shd w:val="clear" w:color="auto" w:fill="auto"/>
          </w:tcPr>
          <w:p w14:paraId="50FCB8D9" w14:textId="77777777" w:rsidR="00B30644" w:rsidRPr="00EF5447" w:rsidRDefault="00B30644" w:rsidP="00B30644">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0A4C2C2F" w14:textId="77777777" w:rsidR="00B30644" w:rsidRPr="00EF5447" w:rsidRDefault="00B30644" w:rsidP="00B30644">
            <w:pPr>
              <w:pStyle w:val="TAC"/>
              <w:rPr>
                <w:rFonts w:eastAsia="Malgun Gothic"/>
                <w:lang w:eastAsia="ko-KR"/>
              </w:rPr>
            </w:pPr>
            <w:r w:rsidRPr="00EF5447">
              <w:rPr>
                <w:rFonts w:eastAsia="Calibri Light"/>
              </w:rPr>
              <w:t>3</w:t>
            </w:r>
          </w:p>
        </w:tc>
        <w:tc>
          <w:tcPr>
            <w:tcW w:w="1380" w:type="dxa"/>
            <w:gridSpan w:val="2"/>
            <w:shd w:val="clear" w:color="auto" w:fill="auto"/>
            <w:noWrap/>
          </w:tcPr>
          <w:p w14:paraId="2747C843" w14:textId="77777777" w:rsidR="00B30644" w:rsidRPr="00EF5447" w:rsidRDefault="00B30644" w:rsidP="00B30644">
            <w:pPr>
              <w:pStyle w:val="TAC"/>
              <w:rPr>
                <w:rFonts w:eastAsia="Malgun Gothic"/>
                <w:kern w:val="2"/>
                <w:szCs w:val="24"/>
                <w:lang w:eastAsia="ko-KR"/>
              </w:rPr>
            </w:pPr>
            <w:r w:rsidRPr="003C4CEC">
              <w:t>1740</w:t>
            </w:r>
          </w:p>
        </w:tc>
        <w:tc>
          <w:tcPr>
            <w:tcW w:w="817" w:type="dxa"/>
            <w:gridSpan w:val="2"/>
            <w:shd w:val="clear" w:color="auto" w:fill="auto"/>
            <w:noWrap/>
          </w:tcPr>
          <w:p w14:paraId="07DA8D3B"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6668D092"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5E165D75" w14:textId="77777777" w:rsidR="00B30644" w:rsidRPr="00EF5447" w:rsidRDefault="00B30644" w:rsidP="00B30644">
            <w:pPr>
              <w:pStyle w:val="TAC"/>
              <w:rPr>
                <w:rFonts w:eastAsia="Malgun Gothic"/>
                <w:kern w:val="2"/>
                <w:szCs w:val="24"/>
                <w:lang w:eastAsia="ko-KR"/>
              </w:rPr>
            </w:pPr>
            <w:r w:rsidRPr="00EF5447">
              <w:t>1835</w:t>
            </w:r>
          </w:p>
        </w:tc>
        <w:tc>
          <w:tcPr>
            <w:tcW w:w="867" w:type="dxa"/>
            <w:gridSpan w:val="2"/>
            <w:shd w:val="clear" w:color="auto" w:fill="auto"/>
          </w:tcPr>
          <w:p w14:paraId="1B0C4B57"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41B3096B" w14:textId="77777777" w:rsidR="00B30644" w:rsidRPr="00EF5447" w:rsidRDefault="00B30644" w:rsidP="00B30644">
            <w:pPr>
              <w:pStyle w:val="TAC"/>
              <w:rPr>
                <w:rFonts w:eastAsia="Malgun Gothic"/>
                <w:kern w:val="2"/>
                <w:szCs w:val="24"/>
                <w:lang w:eastAsia="ko-KR"/>
              </w:rPr>
            </w:pPr>
            <w:r w:rsidRPr="00EF5447">
              <w:rPr>
                <w:szCs w:val="24"/>
              </w:rPr>
              <w:t>N/A</w:t>
            </w:r>
          </w:p>
        </w:tc>
      </w:tr>
      <w:tr w:rsidR="00B30644" w:rsidRPr="00EF5447" w14:paraId="6DE6D215" w14:textId="77777777" w:rsidTr="00B30644">
        <w:trPr>
          <w:trHeight w:val="54"/>
          <w:jc w:val="center"/>
        </w:trPr>
        <w:tc>
          <w:tcPr>
            <w:tcW w:w="2259" w:type="dxa"/>
            <w:tcBorders>
              <w:top w:val="nil"/>
              <w:bottom w:val="nil"/>
            </w:tcBorders>
            <w:shd w:val="clear" w:color="auto" w:fill="auto"/>
          </w:tcPr>
          <w:p w14:paraId="39189AE7" w14:textId="77777777" w:rsidR="00B30644" w:rsidRPr="00EF5447" w:rsidRDefault="00B30644" w:rsidP="00B30644">
            <w:pPr>
              <w:pStyle w:val="TAC"/>
              <w:rPr>
                <w:rFonts w:eastAsia="MS Mincho"/>
              </w:rPr>
            </w:pPr>
          </w:p>
        </w:tc>
        <w:tc>
          <w:tcPr>
            <w:tcW w:w="868" w:type="dxa"/>
            <w:shd w:val="clear" w:color="auto" w:fill="auto"/>
          </w:tcPr>
          <w:p w14:paraId="7FFB5419" w14:textId="77777777" w:rsidR="00B30644" w:rsidRPr="00EF5447" w:rsidRDefault="00B30644" w:rsidP="00B30644">
            <w:pPr>
              <w:pStyle w:val="TAC"/>
              <w:rPr>
                <w:rFonts w:eastAsia="Malgun Gothic"/>
                <w:lang w:eastAsia="ko-KR"/>
              </w:rPr>
            </w:pPr>
            <w:r w:rsidRPr="00EF5447">
              <w:rPr>
                <w:rFonts w:eastAsia="Calibri Light"/>
              </w:rPr>
              <w:t>n8</w:t>
            </w:r>
          </w:p>
        </w:tc>
        <w:tc>
          <w:tcPr>
            <w:tcW w:w="1380" w:type="dxa"/>
            <w:gridSpan w:val="2"/>
            <w:shd w:val="clear" w:color="auto" w:fill="auto"/>
            <w:noWrap/>
          </w:tcPr>
          <w:p w14:paraId="67D64E85" w14:textId="77777777" w:rsidR="00B30644" w:rsidRPr="00EF5447" w:rsidRDefault="00B30644" w:rsidP="00B30644">
            <w:pPr>
              <w:pStyle w:val="TAC"/>
              <w:rPr>
                <w:rFonts w:eastAsia="Malgun Gothic"/>
                <w:kern w:val="2"/>
                <w:szCs w:val="24"/>
                <w:lang w:eastAsia="ko-KR"/>
              </w:rPr>
            </w:pPr>
            <w:r w:rsidRPr="003C4CEC">
              <w:t>900</w:t>
            </w:r>
          </w:p>
        </w:tc>
        <w:tc>
          <w:tcPr>
            <w:tcW w:w="817" w:type="dxa"/>
            <w:gridSpan w:val="2"/>
            <w:shd w:val="clear" w:color="auto" w:fill="auto"/>
            <w:noWrap/>
          </w:tcPr>
          <w:p w14:paraId="238F45DF"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4A7831A9"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0015FC56" w14:textId="77777777" w:rsidR="00B30644" w:rsidRPr="00EF5447" w:rsidRDefault="00B30644" w:rsidP="00B30644">
            <w:pPr>
              <w:pStyle w:val="TAC"/>
              <w:rPr>
                <w:rFonts w:eastAsia="Malgun Gothic"/>
                <w:kern w:val="2"/>
                <w:szCs w:val="24"/>
                <w:lang w:eastAsia="ko-KR"/>
              </w:rPr>
            </w:pPr>
            <w:r w:rsidRPr="00EF5447">
              <w:t>945</w:t>
            </w:r>
          </w:p>
        </w:tc>
        <w:tc>
          <w:tcPr>
            <w:tcW w:w="867" w:type="dxa"/>
            <w:gridSpan w:val="2"/>
            <w:shd w:val="clear" w:color="auto" w:fill="auto"/>
          </w:tcPr>
          <w:p w14:paraId="667E1DD8"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F4BE6ED" w14:textId="77777777" w:rsidR="00B30644" w:rsidRPr="00EF5447" w:rsidRDefault="00B30644" w:rsidP="00B30644">
            <w:pPr>
              <w:pStyle w:val="TAC"/>
              <w:rPr>
                <w:rFonts w:eastAsia="Malgun Gothic"/>
                <w:kern w:val="2"/>
                <w:szCs w:val="24"/>
                <w:lang w:eastAsia="ko-KR"/>
              </w:rPr>
            </w:pPr>
            <w:r w:rsidRPr="00EF5447">
              <w:rPr>
                <w:szCs w:val="24"/>
              </w:rPr>
              <w:t>N/A</w:t>
            </w:r>
          </w:p>
        </w:tc>
      </w:tr>
      <w:tr w:rsidR="00B30644" w:rsidRPr="00EF5447" w14:paraId="6165A6A9" w14:textId="77777777" w:rsidTr="00B30644">
        <w:trPr>
          <w:trHeight w:val="54"/>
          <w:jc w:val="center"/>
        </w:trPr>
        <w:tc>
          <w:tcPr>
            <w:tcW w:w="2259" w:type="dxa"/>
            <w:tcBorders>
              <w:top w:val="nil"/>
              <w:bottom w:val="single" w:sz="4" w:space="0" w:color="auto"/>
            </w:tcBorders>
            <w:shd w:val="clear" w:color="auto" w:fill="auto"/>
          </w:tcPr>
          <w:p w14:paraId="4B16747A" w14:textId="77777777" w:rsidR="00B30644" w:rsidRPr="00EF5447" w:rsidRDefault="00B30644" w:rsidP="00B30644">
            <w:pPr>
              <w:pStyle w:val="TAC"/>
              <w:rPr>
                <w:rFonts w:eastAsia="MS Mincho"/>
              </w:rPr>
            </w:pPr>
          </w:p>
        </w:tc>
        <w:tc>
          <w:tcPr>
            <w:tcW w:w="868" w:type="dxa"/>
            <w:shd w:val="clear" w:color="auto" w:fill="auto"/>
          </w:tcPr>
          <w:p w14:paraId="377F481C" w14:textId="77777777" w:rsidR="00B30644" w:rsidRPr="00EF5447" w:rsidRDefault="00B30644" w:rsidP="00B30644">
            <w:pPr>
              <w:pStyle w:val="TAC"/>
              <w:rPr>
                <w:rFonts w:eastAsia="Malgun Gothic"/>
                <w:lang w:eastAsia="ko-KR"/>
              </w:rPr>
            </w:pPr>
            <w:r w:rsidRPr="00EF5447">
              <w:rPr>
                <w:rFonts w:eastAsia="Calibri Light"/>
              </w:rPr>
              <w:t>n78</w:t>
            </w:r>
          </w:p>
        </w:tc>
        <w:tc>
          <w:tcPr>
            <w:tcW w:w="1380" w:type="dxa"/>
            <w:gridSpan w:val="2"/>
            <w:shd w:val="clear" w:color="auto" w:fill="auto"/>
            <w:noWrap/>
          </w:tcPr>
          <w:p w14:paraId="28FE2135"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384CA939"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7004C7AC"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026CF4C5" w14:textId="77777777" w:rsidR="00B30644" w:rsidRPr="00EF5447" w:rsidRDefault="00B30644" w:rsidP="00B30644">
            <w:pPr>
              <w:pStyle w:val="TAC"/>
              <w:rPr>
                <w:rFonts w:eastAsia="Malgun Gothic"/>
                <w:kern w:val="2"/>
                <w:szCs w:val="24"/>
                <w:lang w:eastAsia="ko-KR"/>
              </w:rPr>
            </w:pPr>
            <w:r w:rsidRPr="00EF5447">
              <w:t>3540</w:t>
            </w:r>
          </w:p>
        </w:tc>
        <w:tc>
          <w:tcPr>
            <w:tcW w:w="867" w:type="dxa"/>
            <w:gridSpan w:val="2"/>
            <w:shd w:val="clear" w:color="auto" w:fill="auto"/>
          </w:tcPr>
          <w:p w14:paraId="28F6D09B" w14:textId="77777777" w:rsidR="00B30644" w:rsidRPr="00EF5447" w:rsidRDefault="00B30644" w:rsidP="00B30644">
            <w:pPr>
              <w:pStyle w:val="TAC"/>
              <w:rPr>
                <w:rFonts w:eastAsia="Malgun Gothic"/>
                <w:kern w:val="2"/>
                <w:szCs w:val="24"/>
                <w:lang w:eastAsia="ko-KR"/>
              </w:rPr>
            </w:pPr>
            <w:r w:rsidRPr="00EF5447">
              <w:t>16.3</w:t>
            </w:r>
          </w:p>
        </w:tc>
        <w:tc>
          <w:tcPr>
            <w:tcW w:w="1248" w:type="dxa"/>
            <w:gridSpan w:val="3"/>
            <w:shd w:val="clear" w:color="auto" w:fill="auto"/>
          </w:tcPr>
          <w:p w14:paraId="1FAD9624" w14:textId="77777777" w:rsidR="00B30644" w:rsidRPr="00EF5447" w:rsidRDefault="00B30644" w:rsidP="00B30644">
            <w:pPr>
              <w:pStyle w:val="TAC"/>
              <w:rPr>
                <w:rFonts w:eastAsia="Malgun Gothic"/>
                <w:kern w:val="2"/>
                <w:szCs w:val="24"/>
                <w:lang w:eastAsia="ko-KR"/>
              </w:rPr>
            </w:pPr>
            <w:r w:rsidRPr="00EF5447">
              <w:rPr>
                <w:szCs w:val="24"/>
              </w:rPr>
              <w:t>IMD3</w:t>
            </w:r>
          </w:p>
        </w:tc>
      </w:tr>
      <w:tr w:rsidR="00B30644" w:rsidRPr="00EF5447" w14:paraId="2F9C326E" w14:textId="77777777" w:rsidTr="00B30644">
        <w:trPr>
          <w:trHeight w:val="54"/>
          <w:jc w:val="center"/>
        </w:trPr>
        <w:tc>
          <w:tcPr>
            <w:tcW w:w="2259" w:type="dxa"/>
            <w:tcBorders>
              <w:bottom w:val="nil"/>
            </w:tcBorders>
            <w:shd w:val="clear" w:color="auto" w:fill="auto"/>
          </w:tcPr>
          <w:p w14:paraId="13B79B75" w14:textId="77777777" w:rsidR="00B30644" w:rsidRPr="00EF5447" w:rsidRDefault="00B30644" w:rsidP="00B3064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5D386DD" w14:textId="77777777" w:rsidR="00B30644" w:rsidRPr="00EF5447" w:rsidRDefault="00B30644" w:rsidP="00B30644">
            <w:pPr>
              <w:pStyle w:val="TAC"/>
              <w:rPr>
                <w:rFonts w:eastAsia="MS Mincho"/>
              </w:rPr>
            </w:pPr>
            <w:r w:rsidRPr="00EF5447">
              <w:rPr>
                <w:rFonts w:cs="Arial"/>
              </w:rPr>
              <w:t>3</w:t>
            </w:r>
          </w:p>
        </w:tc>
        <w:tc>
          <w:tcPr>
            <w:tcW w:w="1380" w:type="dxa"/>
            <w:gridSpan w:val="2"/>
            <w:shd w:val="clear" w:color="auto" w:fill="auto"/>
            <w:noWrap/>
          </w:tcPr>
          <w:p w14:paraId="1EE977F8" w14:textId="77777777" w:rsidR="00B30644" w:rsidRPr="00EF5447" w:rsidRDefault="00B30644" w:rsidP="00B30644">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7DAC3AF5"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535ECF59"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shd w:val="clear" w:color="auto" w:fill="auto"/>
            <w:noWrap/>
          </w:tcPr>
          <w:p w14:paraId="77457D65" w14:textId="77777777" w:rsidR="00B30644" w:rsidRPr="00EF5447" w:rsidRDefault="00B30644" w:rsidP="00B30644">
            <w:pPr>
              <w:pStyle w:val="TAC"/>
              <w:rPr>
                <w:rFonts w:eastAsia="MS Mincho"/>
              </w:rPr>
            </w:pPr>
            <w:r w:rsidRPr="00EF5447">
              <w:rPr>
                <w:rFonts w:cs="Arial"/>
              </w:rPr>
              <w:t>1850</w:t>
            </w:r>
          </w:p>
        </w:tc>
        <w:tc>
          <w:tcPr>
            <w:tcW w:w="867" w:type="dxa"/>
            <w:gridSpan w:val="2"/>
            <w:shd w:val="clear" w:color="auto" w:fill="auto"/>
          </w:tcPr>
          <w:p w14:paraId="3FE87364"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539FAC27" w14:textId="77777777" w:rsidR="00B30644" w:rsidRPr="00EF5447" w:rsidRDefault="00B30644" w:rsidP="00B30644">
            <w:pPr>
              <w:pStyle w:val="TAC"/>
            </w:pPr>
            <w:r w:rsidRPr="00EF5447">
              <w:rPr>
                <w:rFonts w:cs="Arial"/>
              </w:rPr>
              <w:t>N/A</w:t>
            </w:r>
          </w:p>
        </w:tc>
      </w:tr>
      <w:tr w:rsidR="00B30644" w:rsidRPr="00EF5447" w14:paraId="59F01BB3" w14:textId="77777777" w:rsidTr="00B30644">
        <w:trPr>
          <w:trHeight w:val="54"/>
          <w:jc w:val="center"/>
        </w:trPr>
        <w:tc>
          <w:tcPr>
            <w:tcW w:w="2259" w:type="dxa"/>
            <w:tcBorders>
              <w:top w:val="nil"/>
              <w:bottom w:val="nil"/>
            </w:tcBorders>
            <w:shd w:val="clear" w:color="auto" w:fill="auto"/>
          </w:tcPr>
          <w:p w14:paraId="16476CC5" w14:textId="77777777" w:rsidR="00B30644" w:rsidRPr="00EF5447" w:rsidRDefault="00B30644" w:rsidP="00B30644">
            <w:pPr>
              <w:pStyle w:val="TAC"/>
              <w:rPr>
                <w:rFonts w:eastAsia="MS Mincho"/>
              </w:rPr>
            </w:pPr>
          </w:p>
        </w:tc>
        <w:tc>
          <w:tcPr>
            <w:tcW w:w="868" w:type="dxa"/>
            <w:shd w:val="clear" w:color="auto" w:fill="auto"/>
          </w:tcPr>
          <w:p w14:paraId="4D248DFE" w14:textId="77777777" w:rsidR="00B30644" w:rsidRPr="00EF5447" w:rsidRDefault="00B30644" w:rsidP="00B30644">
            <w:pPr>
              <w:pStyle w:val="TAC"/>
              <w:rPr>
                <w:rFonts w:eastAsia="MS Mincho"/>
              </w:rPr>
            </w:pPr>
            <w:r w:rsidRPr="00EF5447">
              <w:rPr>
                <w:rFonts w:cs="Arial"/>
              </w:rPr>
              <w:t>n79</w:t>
            </w:r>
          </w:p>
        </w:tc>
        <w:tc>
          <w:tcPr>
            <w:tcW w:w="1380" w:type="dxa"/>
            <w:gridSpan w:val="2"/>
            <w:shd w:val="clear" w:color="auto" w:fill="auto"/>
            <w:noWrap/>
          </w:tcPr>
          <w:p w14:paraId="0E682D9B" w14:textId="77777777" w:rsidR="00B30644" w:rsidRPr="00EF5447" w:rsidRDefault="00B30644" w:rsidP="00B30644">
            <w:pPr>
              <w:pStyle w:val="TAC"/>
              <w:rPr>
                <w:rFonts w:eastAsia="MS Mincho"/>
              </w:rPr>
            </w:pPr>
            <w:r w:rsidRPr="003C4CEC">
              <w:rPr>
                <w:rFonts w:cs="Arial"/>
              </w:rPr>
              <w:t>4465</w:t>
            </w:r>
          </w:p>
        </w:tc>
        <w:tc>
          <w:tcPr>
            <w:tcW w:w="817" w:type="dxa"/>
            <w:gridSpan w:val="2"/>
            <w:shd w:val="clear" w:color="auto" w:fill="auto"/>
            <w:noWrap/>
          </w:tcPr>
          <w:p w14:paraId="4DAA4F1A" w14:textId="77777777" w:rsidR="00B30644" w:rsidRPr="00EF5447" w:rsidRDefault="00B30644" w:rsidP="00B30644">
            <w:pPr>
              <w:pStyle w:val="TAC"/>
              <w:rPr>
                <w:rFonts w:eastAsia="MS Mincho"/>
              </w:rPr>
            </w:pPr>
            <w:r w:rsidRPr="003C4CEC">
              <w:rPr>
                <w:rFonts w:cs="Arial"/>
                <w:lang w:eastAsia="zh-CN"/>
              </w:rPr>
              <w:t>40</w:t>
            </w:r>
          </w:p>
        </w:tc>
        <w:tc>
          <w:tcPr>
            <w:tcW w:w="2554" w:type="dxa"/>
            <w:gridSpan w:val="2"/>
            <w:shd w:val="clear" w:color="auto" w:fill="auto"/>
            <w:noWrap/>
          </w:tcPr>
          <w:p w14:paraId="19A97057" w14:textId="77777777" w:rsidR="00B30644" w:rsidRPr="00EF5447" w:rsidRDefault="00B30644" w:rsidP="00B30644">
            <w:pPr>
              <w:pStyle w:val="TAC"/>
              <w:rPr>
                <w:rFonts w:eastAsia="MS Mincho"/>
              </w:rPr>
            </w:pPr>
            <w:r w:rsidRPr="003C4CEC">
              <w:rPr>
                <w:rFonts w:cs="Arial"/>
                <w:lang w:eastAsia="zh-CN"/>
              </w:rPr>
              <w:t>216</w:t>
            </w:r>
          </w:p>
        </w:tc>
        <w:tc>
          <w:tcPr>
            <w:tcW w:w="1323" w:type="dxa"/>
            <w:gridSpan w:val="2"/>
            <w:shd w:val="clear" w:color="auto" w:fill="auto"/>
            <w:noWrap/>
          </w:tcPr>
          <w:p w14:paraId="14476F8F" w14:textId="77777777" w:rsidR="00B30644" w:rsidRPr="00EF5447" w:rsidRDefault="00B30644" w:rsidP="00B30644">
            <w:pPr>
              <w:pStyle w:val="TAC"/>
              <w:rPr>
                <w:rFonts w:eastAsia="MS Mincho"/>
              </w:rPr>
            </w:pPr>
            <w:r w:rsidRPr="00EF5447">
              <w:rPr>
                <w:rFonts w:cs="Arial"/>
              </w:rPr>
              <w:t>4465</w:t>
            </w:r>
          </w:p>
        </w:tc>
        <w:tc>
          <w:tcPr>
            <w:tcW w:w="867" w:type="dxa"/>
            <w:gridSpan w:val="2"/>
            <w:shd w:val="clear" w:color="auto" w:fill="auto"/>
          </w:tcPr>
          <w:p w14:paraId="138F6C09"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003059C2" w14:textId="77777777" w:rsidR="00B30644" w:rsidRPr="00EF5447" w:rsidRDefault="00B30644" w:rsidP="00B30644">
            <w:pPr>
              <w:pStyle w:val="TAC"/>
            </w:pPr>
            <w:r w:rsidRPr="00EF5447">
              <w:rPr>
                <w:rFonts w:cs="Arial"/>
              </w:rPr>
              <w:t>N/A</w:t>
            </w:r>
          </w:p>
        </w:tc>
      </w:tr>
      <w:tr w:rsidR="00B30644" w:rsidRPr="00EF5447" w14:paraId="73134EA1" w14:textId="77777777" w:rsidTr="00B30644">
        <w:trPr>
          <w:trHeight w:val="54"/>
          <w:jc w:val="center"/>
        </w:trPr>
        <w:tc>
          <w:tcPr>
            <w:tcW w:w="2259" w:type="dxa"/>
            <w:tcBorders>
              <w:top w:val="nil"/>
              <w:bottom w:val="single" w:sz="4" w:space="0" w:color="auto"/>
            </w:tcBorders>
            <w:shd w:val="clear" w:color="auto" w:fill="auto"/>
          </w:tcPr>
          <w:p w14:paraId="6B639305" w14:textId="77777777" w:rsidR="00B30644" w:rsidRPr="00EF5447" w:rsidRDefault="00B30644" w:rsidP="00B30644">
            <w:pPr>
              <w:pStyle w:val="TAC"/>
              <w:rPr>
                <w:rFonts w:eastAsia="MS Mincho"/>
              </w:rPr>
            </w:pPr>
          </w:p>
        </w:tc>
        <w:tc>
          <w:tcPr>
            <w:tcW w:w="868" w:type="dxa"/>
            <w:shd w:val="clear" w:color="auto" w:fill="auto"/>
          </w:tcPr>
          <w:p w14:paraId="660C0BBE" w14:textId="77777777" w:rsidR="00B30644" w:rsidRPr="00EF5447" w:rsidRDefault="00B30644" w:rsidP="00B30644">
            <w:pPr>
              <w:pStyle w:val="TAC"/>
              <w:rPr>
                <w:rFonts w:eastAsia="MS Mincho"/>
              </w:rPr>
            </w:pPr>
            <w:r w:rsidRPr="00EF5447">
              <w:rPr>
                <w:rFonts w:cs="Arial"/>
              </w:rPr>
              <w:t>8</w:t>
            </w:r>
          </w:p>
        </w:tc>
        <w:tc>
          <w:tcPr>
            <w:tcW w:w="1380" w:type="dxa"/>
            <w:gridSpan w:val="2"/>
            <w:shd w:val="clear" w:color="auto" w:fill="auto"/>
            <w:noWrap/>
          </w:tcPr>
          <w:p w14:paraId="772B6BA2"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57CD3078"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75C946EE" w14:textId="77777777" w:rsidR="00B30644" w:rsidRPr="00EF5447" w:rsidRDefault="00B30644" w:rsidP="00B30644">
            <w:pPr>
              <w:pStyle w:val="TAC"/>
              <w:rPr>
                <w:rFonts w:eastAsia="MS Mincho"/>
              </w:rPr>
            </w:pPr>
            <w:r>
              <w:rPr>
                <w:rFonts w:cs="Arial"/>
                <w:lang w:eastAsia="zh-CN"/>
              </w:rPr>
              <w:t>N/A</w:t>
            </w:r>
          </w:p>
        </w:tc>
        <w:tc>
          <w:tcPr>
            <w:tcW w:w="1323" w:type="dxa"/>
            <w:gridSpan w:val="2"/>
            <w:shd w:val="clear" w:color="auto" w:fill="auto"/>
            <w:noWrap/>
          </w:tcPr>
          <w:p w14:paraId="45B30269" w14:textId="77777777" w:rsidR="00B30644" w:rsidRPr="00EF5447" w:rsidRDefault="00B30644" w:rsidP="00B30644">
            <w:pPr>
              <w:pStyle w:val="TAC"/>
              <w:rPr>
                <w:rFonts w:eastAsia="MS Mincho"/>
              </w:rPr>
            </w:pPr>
            <w:r w:rsidRPr="00EF5447">
              <w:rPr>
                <w:rFonts w:cs="Arial"/>
              </w:rPr>
              <w:t>955</w:t>
            </w:r>
          </w:p>
        </w:tc>
        <w:tc>
          <w:tcPr>
            <w:tcW w:w="867" w:type="dxa"/>
            <w:gridSpan w:val="2"/>
            <w:shd w:val="clear" w:color="auto" w:fill="auto"/>
          </w:tcPr>
          <w:p w14:paraId="7F7049FC" w14:textId="77777777" w:rsidR="00B30644" w:rsidRPr="00EF5447" w:rsidRDefault="00B30644" w:rsidP="00B30644">
            <w:pPr>
              <w:pStyle w:val="TAC"/>
              <w:rPr>
                <w:rFonts w:eastAsia="Malgun Gothic"/>
                <w:lang w:eastAsia="ko-KR"/>
              </w:rPr>
            </w:pPr>
            <w:r w:rsidRPr="00EF5447">
              <w:rPr>
                <w:rFonts w:cs="Arial"/>
              </w:rPr>
              <w:t>15.3</w:t>
            </w:r>
          </w:p>
        </w:tc>
        <w:tc>
          <w:tcPr>
            <w:tcW w:w="1248" w:type="dxa"/>
            <w:gridSpan w:val="3"/>
            <w:shd w:val="clear" w:color="auto" w:fill="auto"/>
          </w:tcPr>
          <w:p w14:paraId="11D35291" w14:textId="77777777" w:rsidR="00B30644" w:rsidRPr="00EF5447" w:rsidRDefault="00B30644" w:rsidP="00B30644">
            <w:pPr>
              <w:pStyle w:val="TAC"/>
            </w:pPr>
            <w:r w:rsidRPr="00EF5447">
              <w:rPr>
                <w:rFonts w:cs="Arial"/>
              </w:rPr>
              <w:t>IMD3</w:t>
            </w:r>
          </w:p>
        </w:tc>
      </w:tr>
      <w:tr w:rsidR="00B30644" w:rsidRPr="00EF5447" w14:paraId="07BE4A15" w14:textId="77777777" w:rsidTr="00B30644">
        <w:trPr>
          <w:trHeight w:val="54"/>
          <w:jc w:val="center"/>
        </w:trPr>
        <w:tc>
          <w:tcPr>
            <w:tcW w:w="2259" w:type="dxa"/>
            <w:tcBorders>
              <w:bottom w:val="nil"/>
            </w:tcBorders>
            <w:shd w:val="clear" w:color="auto" w:fill="auto"/>
          </w:tcPr>
          <w:p w14:paraId="46BC5B0B" w14:textId="77777777" w:rsidR="00B30644" w:rsidRPr="00EF5447" w:rsidRDefault="00B30644" w:rsidP="00B3064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42FD85D8" w14:textId="77777777" w:rsidR="00B30644" w:rsidRPr="00EF5447" w:rsidRDefault="00B30644" w:rsidP="00B30644">
            <w:pPr>
              <w:pStyle w:val="TAC"/>
              <w:rPr>
                <w:rFonts w:eastAsia="MS Mincho"/>
              </w:rPr>
            </w:pPr>
            <w:r w:rsidRPr="00EF5447">
              <w:rPr>
                <w:rFonts w:cs="Arial"/>
              </w:rPr>
              <w:t>8</w:t>
            </w:r>
          </w:p>
        </w:tc>
        <w:tc>
          <w:tcPr>
            <w:tcW w:w="1380" w:type="dxa"/>
            <w:gridSpan w:val="2"/>
            <w:shd w:val="clear" w:color="auto" w:fill="auto"/>
            <w:noWrap/>
          </w:tcPr>
          <w:p w14:paraId="130488F0" w14:textId="77777777" w:rsidR="00B30644" w:rsidRPr="00EF5447" w:rsidRDefault="00B30644" w:rsidP="00B30644">
            <w:pPr>
              <w:pStyle w:val="TAC"/>
              <w:rPr>
                <w:rFonts w:eastAsia="MS Mincho"/>
              </w:rPr>
            </w:pPr>
            <w:r w:rsidRPr="003C4CEC">
              <w:rPr>
                <w:rFonts w:cs="Arial"/>
              </w:rPr>
              <w:t>910</w:t>
            </w:r>
          </w:p>
        </w:tc>
        <w:tc>
          <w:tcPr>
            <w:tcW w:w="817" w:type="dxa"/>
            <w:gridSpan w:val="2"/>
            <w:shd w:val="clear" w:color="auto" w:fill="auto"/>
            <w:noWrap/>
          </w:tcPr>
          <w:p w14:paraId="30060E05"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73549D72" w14:textId="77777777" w:rsidR="00B30644" w:rsidRPr="00EF5447" w:rsidRDefault="00B30644" w:rsidP="00B30644">
            <w:pPr>
              <w:pStyle w:val="TAC"/>
              <w:rPr>
                <w:rFonts w:eastAsia="MS Mincho"/>
              </w:rPr>
            </w:pPr>
            <w:r w:rsidRPr="003C4CEC">
              <w:rPr>
                <w:rFonts w:cs="Arial"/>
                <w:lang w:eastAsia="zh-CN"/>
              </w:rPr>
              <w:t>25</w:t>
            </w:r>
          </w:p>
        </w:tc>
        <w:tc>
          <w:tcPr>
            <w:tcW w:w="1323" w:type="dxa"/>
            <w:gridSpan w:val="2"/>
            <w:shd w:val="clear" w:color="auto" w:fill="auto"/>
            <w:noWrap/>
          </w:tcPr>
          <w:p w14:paraId="10291122" w14:textId="77777777" w:rsidR="00B30644" w:rsidRPr="00EF5447" w:rsidRDefault="00B30644" w:rsidP="00B30644">
            <w:pPr>
              <w:pStyle w:val="TAC"/>
              <w:rPr>
                <w:rFonts w:eastAsia="MS Mincho"/>
              </w:rPr>
            </w:pPr>
            <w:r w:rsidRPr="00EF5447">
              <w:rPr>
                <w:rFonts w:cs="Arial"/>
              </w:rPr>
              <w:t>955</w:t>
            </w:r>
          </w:p>
        </w:tc>
        <w:tc>
          <w:tcPr>
            <w:tcW w:w="867" w:type="dxa"/>
            <w:gridSpan w:val="2"/>
            <w:shd w:val="clear" w:color="auto" w:fill="auto"/>
          </w:tcPr>
          <w:p w14:paraId="1282FC6D"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461AA87B" w14:textId="77777777" w:rsidR="00B30644" w:rsidRPr="00EF5447" w:rsidRDefault="00B30644" w:rsidP="00B30644">
            <w:pPr>
              <w:pStyle w:val="TAC"/>
            </w:pPr>
            <w:r w:rsidRPr="00EF5447">
              <w:rPr>
                <w:rFonts w:cs="Arial"/>
              </w:rPr>
              <w:t>N/A</w:t>
            </w:r>
          </w:p>
        </w:tc>
      </w:tr>
      <w:tr w:rsidR="00B30644" w:rsidRPr="00EF5447" w14:paraId="1A468539" w14:textId="77777777" w:rsidTr="00B30644">
        <w:trPr>
          <w:trHeight w:val="54"/>
          <w:jc w:val="center"/>
        </w:trPr>
        <w:tc>
          <w:tcPr>
            <w:tcW w:w="2259" w:type="dxa"/>
            <w:tcBorders>
              <w:top w:val="nil"/>
              <w:bottom w:val="nil"/>
            </w:tcBorders>
            <w:shd w:val="clear" w:color="auto" w:fill="auto"/>
          </w:tcPr>
          <w:p w14:paraId="2A2CC17A" w14:textId="77777777" w:rsidR="00B30644" w:rsidRPr="00EF5447" w:rsidRDefault="00B30644" w:rsidP="00B30644">
            <w:pPr>
              <w:pStyle w:val="TAC"/>
              <w:rPr>
                <w:rFonts w:eastAsia="MS Mincho"/>
              </w:rPr>
            </w:pPr>
          </w:p>
        </w:tc>
        <w:tc>
          <w:tcPr>
            <w:tcW w:w="868" w:type="dxa"/>
            <w:shd w:val="clear" w:color="auto" w:fill="auto"/>
          </w:tcPr>
          <w:p w14:paraId="1207217E" w14:textId="77777777" w:rsidR="00B30644" w:rsidRPr="00EF5447" w:rsidRDefault="00B30644" w:rsidP="00B30644">
            <w:pPr>
              <w:pStyle w:val="TAC"/>
              <w:rPr>
                <w:rFonts w:eastAsia="MS Mincho"/>
              </w:rPr>
            </w:pPr>
            <w:r w:rsidRPr="00EF5447">
              <w:rPr>
                <w:rFonts w:cs="Arial"/>
              </w:rPr>
              <w:t>n79</w:t>
            </w:r>
          </w:p>
        </w:tc>
        <w:tc>
          <w:tcPr>
            <w:tcW w:w="1380" w:type="dxa"/>
            <w:gridSpan w:val="2"/>
            <w:shd w:val="clear" w:color="auto" w:fill="auto"/>
            <w:noWrap/>
          </w:tcPr>
          <w:p w14:paraId="369C8CC8" w14:textId="77777777" w:rsidR="00B30644" w:rsidRPr="00EF5447" w:rsidRDefault="00B30644" w:rsidP="00B30644">
            <w:pPr>
              <w:pStyle w:val="TAC"/>
              <w:rPr>
                <w:rFonts w:eastAsia="MS Mincho"/>
              </w:rPr>
            </w:pPr>
            <w:r w:rsidRPr="003C4CEC">
              <w:rPr>
                <w:rFonts w:cs="Arial"/>
              </w:rPr>
              <w:t>4580</w:t>
            </w:r>
          </w:p>
        </w:tc>
        <w:tc>
          <w:tcPr>
            <w:tcW w:w="817" w:type="dxa"/>
            <w:gridSpan w:val="2"/>
            <w:shd w:val="clear" w:color="auto" w:fill="auto"/>
            <w:noWrap/>
          </w:tcPr>
          <w:p w14:paraId="2ED19C5D" w14:textId="77777777" w:rsidR="00B30644" w:rsidRPr="00EF5447" w:rsidRDefault="00B30644" w:rsidP="00B30644">
            <w:pPr>
              <w:pStyle w:val="TAC"/>
              <w:rPr>
                <w:rFonts w:eastAsia="MS Mincho"/>
              </w:rPr>
            </w:pPr>
            <w:r w:rsidRPr="003C4CEC">
              <w:rPr>
                <w:rFonts w:cs="Arial"/>
                <w:lang w:eastAsia="zh-CN"/>
              </w:rPr>
              <w:t>40</w:t>
            </w:r>
          </w:p>
        </w:tc>
        <w:tc>
          <w:tcPr>
            <w:tcW w:w="2554" w:type="dxa"/>
            <w:gridSpan w:val="2"/>
            <w:shd w:val="clear" w:color="auto" w:fill="auto"/>
            <w:noWrap/>
          </w:tcPr>
          <w:p w14:paraId="3A686F1B" w14:textId="77777777" w:rsidR="00B30644" w:rsidRPr="00EF5447" w:rsidRDefault="00B30644" w:rsidP="00B30644">
            <w:pPr>
              <w:pStyle w:val="TAC"/>
              <w:rPr>
                <w:rFonts w:eastAsia="MS Mincho"/>
              </w:rPr>
            </w:pPr>
            <w:r w:rsidRPr="003C4CEC">
              <w:rPr>
                <w:rFonts w:cs="Arial"/>
                <w:lang w:eastAsia="zh-CN"/>
              </w:rPr>
              <w:t>216</w:t>
            </w:r>
          </w:p>
        </w:tc>
        <w:tc>
          <w:tcPr>
            <w:tcW w:w="1323" w:type="dxa"/>
            <w:gridSpan w:val="2"/>
            <w:shd w:val="clear" w:color="auto" w:fill="auto"/>
            <w:noWrap/>
          </w:tcPr>
          <w:p w14:paraId="537B380C" w14:textId="77777777" w:rsidR="00B30644" w:rsidRPr="00EF5447" w:rsidRDefault="00B30644" w:rsidP="00B30644">
            <w:pPr>
              <w:pStyle w:val="TAC"/>
              <w:rPr>
                <w:rFonts w:eastAsia="MS Mincho"/>
              </w:rPr>
            </w:pPr>
            <w:r w:rsidRPr="00EF5447">
              <w:rPr>
                <w:rFonts w:cs="Arial"/>
              </w:rPr>
              <w:t>4580</w:t>
            </w:r>
          </w:p>
        </w:tc>
        <w:tc>
          <w:tcPr>
            <w:tcW w:w="867" w:type="dxa"/>
            <w:gridSpan w:val="2"/>
            <w:shd w:val="clear" w:color="auto" w:fill="auto"/>
          </w:tcPr>
          <w:p w14:paraId="39220B03"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6A0D4615" w14:textId="77777777" w:rsidR="00B30644" w:rsidRPr="00EF5447" w:rsidRDefault="00B30644" w:rsidP="00B30644">
            <w:pPr>
              <w:pStyle w:val="TAC"/>
            </w:pPr>
            <w:r w:rsidRPr="00EF5447">
              <w:rPr>
                <w:rFonts w:cs="Arial"/>
              </w:rPr>
              <w:t>N/A</w:t>
            </w:r>
          </w:p>
        </w:tc>
      </w:tr>
      <w:tr w:rsidR="00B30644" w:rsidRPr="00EF5447" w14:paraId="1D620EC2" w14:textId="77777777" w:rsidTr="00B30644">
        <w:trPr>
          <w:trHeight w:val="54"/>
          <w:jc w:val="center"/>
        </w:trPr>
        <w:tc>
          <w:tcPr>
            <w:tcW w:w="2259" w:type="dxa"/>
            <w:tcBorders>
              <w:top w:val="nil"/>
              <w:bottom w:val="single" w:sz="4" w:space="0" w:color="auto"/>
            </w:tcBorders>
            <w:shd w:val="clear" w:color="auto" w:fill="auto"/>
          </w:tcPr>
          <w:p w14:paraId="1E719D46" w14:textId="77777777" w:rsidR="00B30644" w:rsidRPr="00EF5447" w:rsidRDefault="00B30644" w:rsidP="00B30644">
            <w:pPr>
              <w:pStyle w:val="TAC"/>
              <w:rPr>
                <w:rFonts w:eastAsia="MS Mincho"/>
              </w:rPr>
            </w:pPr>
          </w:p>
        </w:tc>
        <w:tc>
          <w:tcPr>
            <w:tcW w:w="868" w:type="dxa"/>
            <w:shd w:val="clear" w:color="auto" w:fill="auto"/>
          </w:tcPr>
          <w:p w14:paraId="07AB3770" w14:textId="77777777" w:rsidR="00B30644" w:rsidRPr="00EF5447" w:rsidRDefault="00B30644" w:rsidP="00B30644">
            <w:pPr>
              <w:pStyle w:val="TAC"/>
              <w:rPr>
                <w:rFonts w:eastAsia="MS Mincho"/>
              </w:rPr>
            </w:pPr>
            <w:r w:rsidRPr="00EF5447">
              <w:rPr>
                <w:rFonts w:cs="Arial"/>
              </w:rPr>
              <w:t>3</w:t>
            </w:r>
          </w:p>
        </w:tc>
        <w:tc>
          <w:tcPr>
            <w:tcW w:w="1380" w:type="dxa"/>
            <w:gridSpan w:val="2"/>
            <w:shd w:val="clear" w:color="auto" w:fill="auto"/>
            <w:noWrap/>
          </w:tcPr>
          <w:p w14:paraId="4E7A6F38"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4A09A5A3" w14:textId="77777777" w:rsidR="00B30644" w:rsidRPr="00EF5447" w:rsidRDefault="00B30644" w:rsidP="00B30644">
            <w:pPr>
              <w:pStyle w:val="TAC"/>
              <w:rPr>
                <w:rFonts w:eastAsia="MS Mincho"/>
              </w:rPr>
            </w:pPr>
            <w:r w:rsidRPr="003C4CEC">
              <w:rPr>
                <w:rFonts w:cs="Arial"/>
                <w:lang w:eastAsia="zh-CN"/>
              </w:rPr>
              <w:t>5</w:t>
            </w:r>
          </w:p>
        </w:tc>
        <w:tc>
          <w:tcPr>
            <w:tcW w:w="2554" w:type="dxa"/>
            <w:gridSpan w:val="2"/>
            <w:shd w:val="clear" w:color="auto" w:fill="auto"/>
            <w:noWrap/>
          </w:tcPr>
          <w:p w14:paraId="6F244670" w14:textId="77777777" w:rsidR="00B30644" w:rsidRPr="00EF5447" w:rsidRDefault="00B30644" w:rsidP="00B30644">
            <w:pPr>
              <w:pStyle w:val="TAC"/>
              <w:rPr>
                <w:rFonts w:eastAsia="MS Mincho"/>
              </w:rPr>
            </w:pPr>
            <w:r>
              <w:rPr>
                <w:rFonts w:cs="Arial"/>
                <w:lang w:eastAsia="zh-CN"/>
              </w:rPr>
              <w:t>N/A</w:t>
            </w:r>
          </w:p>
        </w:tc>
        <w:tc>
          <w:tcPr>
            <w:tcW w:w="1323" w:type="dxa"/>
            <w:gridSpan w:val="2"/>
            <w:shd w:val="clear" w:color="auto" w:fill="auto"/>
            <w:noWrap/>
          </w:tcPr>
          <w:p w14:paraId="5DAF29ED" w14:textId="77777777" w:rsidR="00B30644" w:rsidRPr="00EF5447" w:rsidRDefault="00B30644" w:rsidP="00B30644">
            <w:pPr>
              <w:pStyle w:val="TAC"/>
              <w:rPr>
                <w:rFonts w:eastAsia="MS Mincho"/>
              </w:rPr>
            </w:pPr>
            <w:r w:rsidRPr="00EF5447">
              <w:rPr>
                <w:rFonts w:cs="Arial"/>
              </w:rPr>
              <w:t>1850</w:t>
            </w:r>
          </w:p>
        </w:tc>
        <w:tc>
          <w:tcPr>
            <w:tcW w:w="867" w:type="dxa"/>
            <w:gridSpan w:val="2"/>
            <w:shd w:val="clear" w:color="auto" w:fill="auto"/>
          </w:tcPr>
          <w:p w14:paraId="23E85106" w14:textId="77777777" w:rsidR="00B30644" w:rsidRPr="00EF5447" w:rsidRDefault="00B30644" w:rsidP="00B30644">
            <w:pPr>
              <w:pStyle w:val="TAC"/>
              <w:rPr>
                <w:rFonts w:eastAsia="Malgun Gothic"/>
                <w:lang w:eastAsia="ko-KR"/>
              </w:rPr>
            </w:pPr>
            <w:r w:rsidRPr="00EF5447">
              <w:rPr>
                <w:rFonts w:cs="Arial"/>
              </w:rPr>
              <w:t>8.8</w:t>
            </w:r>
          </w:p>
        </w:tc>
        <w:tc>
          <w:tcPr>
            <w:tcW w:w="1248" w:type="dxa"/>
            <w:gridSpan w:val="3"/>
            <w:shd w:val="clear" w:color="auto" w:fill="auto"/>
          </w:tcPr>
          <w:p w14:paraId="22792A8C" w14:textId="77777777" w:rsidR="00B30644" w:rsidRPr="00EF5447" w:rsidRDefault="00B30644" w:rsidP="00B30644">
            <w:pPr>
              <w:pStyle w:val="TAC"/>
            </w:pPr>
            <w:r w:rsidRPr="00EF5447">
              <w:rPr>
                <w:rFonts w:cs="Arial"/>
              </w:rPr>
              <w:t>IMD4</w:t>
            </w:r>
          </w:p>
        </w:tc>
      </w:tr>
      <w:tr w:rsidR="00B30644" w:rsidRPr="00EF5447" w14:paraId="2AD8485B" w14:textId="77777777" w:rsidTr="00B30644">
        <w:trPr>
          <w:trHeight w:val="54"/>
          <w:jc w:val="center"/>
        </w:trPr>
        <w:tc>
          <w:tcPr>
            <w:tcW w:w="2259" w:type="dxa"/>
            <w:tcBorders>
              <w:bottom w:val="nil"/>
            </w:tcBorders>
            <w:shd w:val="clear" w:color="auto" w:fill="auto"/>
          </w:tcPr>
          <w:p w14:paraId="55DCF068" w14:textId="77777777" w:rsidR="00B30644" w:rsidRPr="00EF5447" w:rsidRDefault="00B30644" w:rsidP="00B30644">
            <w:pPr>
              <w:pStyle w:val="TAC"/>
              <w:rPr>
                <w:lang w:eastAsia="ko-KR"/>
              </w:rPr>
            </w:pPr>
            <w:r w:rsidRPr="00EF5447">
              <w:rPr>
                <w:lang w:eastAsia="ko-KR"/>
              </w:rPr>
              <w:t>DC_3A_n7A-n78A</w:t>
            </w:r>
          </w:p>
          <w:p w14:paraId="17FFAE02" w14:textId="77777777" w:rsidR="00B30644" w:rsidRPr="00EF5447" w:rsidRDefault="00B30644" w:rsidP="00B30644">
            <w:pPr>
              <w:pStyle w:val="TAC"/>
              <w:rPr>
                <w:lang w:eastAsia="ko-KR"/>
              </w:rPr>
            </w:pPr>
            <w:r w:rsidRPr="00EF5447">
              <w:rPr>
                <w:lang w:eastAsia="ko-KR"/>
              </w:rPr>
              <w:t>DC_3A_n7B-n78A</w:t>
            </w:r>
          </w:p>
          <w:p w14:paraId="46C34F9A" w14:textId="77777777" w:rsidR="00B30644" w:rsidRPr="00EF5447" w:rsidRDefault="00B30644" w:rsidP="00B30644">
            <w:pPr>
              <w:pStyle w:val="TAC"/>
              <w:rPr>
                <w:lang w:eastAsia="ko-KR"/>
              </w:rPr>
            </w:pPr>
            <w:r w:rsidRPr="00EF5447">
              <w:rPr>
                <w:lang w:eastAsia="ko-KR"/>
              </w:rPr>
              <w:t>DC_3C_n7A-n78A</w:t>
            </w:r>
          </w:p>
          <w:p w14:paraId="4DD1AEB8" w14:textId="77777777" w:rsidR="00B30644" w:rsidRPr="00EF5447" w:rsidRDefault="00B30644" w:rsidP="00B30644">
            <w:pPr>
              <w:pStyle w:val="TAC"/>
              <w:rPr>
                <w:rFonts w:eastAsia="MS Mincho"/>
              </w:rPr>
            </w:pPr>
            <w:r w:rsidRPr="00EF5447">
              <w:rPr>
                <w:lang w:eastAsia="ko-KR"/>
              </w:rPr>
              <w:t>DC_3C_n7B-n78A</w:t>
            </w:r>
          </w:p>
        </w:tc>
        <w:tc>
          <w:tcPr>
            <w:tcW w:w="868" w:type="dxa"/>
            <w:shd w:val="clear" w:color="auto" w:fill="auto"/>
          </w:tcPr>
          <w:p w14:paraId="0028B8A4" w14:textId="77777777" w:rsidR="00B30644" w:rsidRPr="00EF5447" w:rsidRDefault="00B30644" w:rsidP="00B30644">
            <w:pPr>
              <w:pStyle w:val="TAC"/>
              <w:rPr>
                <w:rFonts w:eastAsia="MS Mincho"/>
              </w:rPr>
            </w:pPr>
            <w:r w:rsidRPr="00EF5447">
              <w:rPr>
                <w:rFonts w:cs="Arial"/>
                <w:lang w:eastAsia="ko-KR"/>
              </w:rPr>
              <w:t>3</w:t>
            </w:r>
          </w:p>
        </w:tc>
        <w:tc>
          <w:tcPr>
            <w:tcW w:w="1380" w:type="dxa"/>
            <w:gridSpan w:val="2"/>
            <w:shd w:val="clear" w:color="auto" w:fill="auto"/>
            <w:noWrap/>
          </w:tcPr>
          <w:p w14:paraId="35401F5B" w14:textId="77777777" w:rsidR="00B30644" w:rsidRPr="00EF5447" w:rsidRDefault="00B30644" w:rsidP="00B30644">
            <w:pPr>
              <w:pStyle w:val="TAC"/>
              <w:rPr>
                <w:rFonts w:eastAsia="MS Mincho"/>
              </w:rPr>
            </w:pPr>
            <w:r w:rsidRPr="003C4CEC">
              <w:rPr>
                <w:rFonts w:cs="Arial"/>
                <w:lang w:eastAsia="ko-KR"/>
              </w:rPr>
              <w:t>1730</w:t>
            </w:r>
          </w:p>
        </w:tc>
        <w:tc>
          <w:tcPr>
            <w:tcW w:w="817" w:type="dxa"/>
            <w:gridSpan w:val="2"/>
            <w:shd w:val="clear" w:color="auto" w:fill="auto"/>
            <w:noWrap/>
          </w:tcPr>
          <w:p w14:paraId="77FFAD3D" w14:textId="77777777" w:rsidR="00B30644" w:rsidRPr="00EF5447" w:rsidRDefault="00B30644" w:rsidP="00B30644">
            <w:pPr>
              <w:pStyle w:val="TAC"/>
              <w:rPr>
                <w:rFonts w:eastAsia="MS Mincho"/>
              </w:rPr>
            </w:pPr>
            <w:r w:rsidRPr="003C4CEC">
              <w:rPr>
                <w:rFonts w:cs="Arial"/>
                <w:lang w:eastAsia="ko-KR"/>
              </w:rPr>
              <w:t>5</w:t>
            </w:r>
          </w:p>
        </w:tc>
        <w:tc>
          <w:tcPr>
            <w:tcW w:w="2554" w:type="dxa"/>
            <w:gridSpan w:val="2"/>
            <w:shd w:val="clear" w:color="auto" w:fill="auto"/>
            <w:noWrap/>
          </w:tcPr>
          <w:p w14:paraId="26A5FAD1" w14:textId="77777777" w:rsidR="00B30644" w:rsidRPr="00EF5447" w:rsidRDefault="00B30644" w:rsidP="00B30644">
            <w:pPr>
              <w:pStyle w:val="TAC"/>
              <w:rPr>
                <w:rFonts w:eastAsia="MS Mincho"/>
              </w:rPr>
            </w:pPr>
            <w:r w:rsidRPr="003C4CEC">
              <w:rPr>
                <w:rFonts w:cs="Arial"/>
                <w:lang w:eastAsia="ko-KR"/>
              </w:rPr>
              <w:t>25</w:t>
            </w:r>
          </w:p>
        </w:tc>
        <w:tc>
          <w:tcPr>
            <w:tcW w:w="1323" w:type="dxa"/>
            <w:gridSpan w:val="2"/>
            <w:shd w:val="clear" w:color="auto" w:fill="auto"/>
            <w:noWrap/>
          </w:tcPr>
          <w:p w14:paraId="4893EEEE" w14:textId="77777777" w:rsidR="00B30644" w:rsidRPr="00EF5447" w:rsidRDefault="00B30644" w:rsidP="00B30644">
            <w:pPr>
              <w:pStyle w:val="TAC"/>
              <w:rPr>
                <w:rFonts w:eastAsia="MS Mincho"/>
              </w:rPr>
            </w:pPr>
            <w:r w:rsidRPr="00EF5447">
              <w:rPr>
                <w:rFonts w:cs="Arial"/>
                <w:lang w:eastAsia="ko-KR"/>
              </w:rPr>
              <w:t>1825</w:t>
            </w:r>
          </w:p>
        </w:tc>
        <w:tc>
          <w:tcPr>
            <w:tcW w:w="867" w:type="dxa"/>
            <w:gridSpan w:val="2"/>
            <w:shd w:val="clear" w:color="auto" w:fill="auto"/>
          </w:tcPr>
          <w:p w14:paraId="6E41F37B" w14:textId="77777777" w:rsidR="00B30644" w:rsidRPr="00EF5447" w:rsidRDefault="00B30644" w:rsidP="00B30644">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3269969" w14:textId="77777777" w:rsidR="00B30644" w:rsidRPr="00EF5447" w:rsidRDefault="00B30644" w:rsidP="00B30644">
            <w:pPr>
              <w:pStyle w:val="TAC"/>
            </w:pPr>
            <w:r w:rsidRPr="00EF5447">
              <w:rPr>
                <w:rFonts w:cs="Arial"/>
                <w:kern w:val="2"/>
                <w:szCs w:val="24"/>
                <w:lang w:eastAsia="ko-KR"/>
              </w:rPr>
              <w:t>N/A</w:t>
            </w:r>
          </w:p>
        </w:tc>
      </w:tr>
      <w:tr w:rsidR="00B30644" w:rsidRPr="00EF5447" w14:paraId="6E5934C9" w14:textId="77777777" w:rsidTr="00B30644">
        <w:trPr>
          <w:trHeight w:val="54"/>
          <w:jc w:val="center"/>
        </w:trPr>
        <w:tc>
          <w:tcPr>
            <w:tcW w:w="2259" w:type="dxa"/>
            <w:tcBorders>
              <w:top w:val="nil"/>
              <w:bottom w:val="nil"/>
            </w:tcBorders>
            <w:shd w:val="clear" w:color="auto" w:fill="auto"/>
          </w:tcPr>
          <w:p w14:paraId="465CA499" w14:textId="77777777" w:rsidR="00B30644" w:rsidRPr="00EF5447" w:rsidRDefault="00B30644" w:rsidP="00B30644">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6B235DBE" w14:textId="77777777" w:rsidR="00B30644" w:rsidRPr="00EF5447" w:rsidRDefault="00B30644" w:rsidP="00B30644">
            <w:pPr>
              <w:pStyle w:val="TAC"/>
              <w:rPr>
                <w:rFonts w:eastAsia="MS Mincho"/>
              </w:rPr>
            </w:pPr>
            <w:r w:rsidRPr="00EF5447">
              <w:rPr>
                <w:rFonts w:cs="Arial"/>
                <w:lang w:eastAsia="ko-KR"/>
              </w:rPr>
              <w:t>n7</w:t>
            </w:r>
          </w:p>
        </w:tc>
        <w:tc>
          <w:tcPr>
            <w:tcW w:w="1380" w:type="dxa"/>
            <w:gridSpan w:val="2"/>
            <w:shd w:val="clear" w:color="auto" w:fill="auto"/>
            <w:noWrap/>
          </w:tcPr>
          <w:p w14:paraId="46D02BE6" w14:textId="77777777" w:rsidR="00B30644" w:rsidRPr="00EF5447" w:rsidRDefault="00B30644" w:rsidP="00B30644">
            <w:pPr>
              <w:pStyle w:val="TAC"/>
              <w:rPr>
                <w:rFonts w:eastAsia="MS Mincho"/>
              </w:rPr>
            </w:pPr>
            <w:r w:rsidRPr="003C4CEC">
              <w:rPr>
                <w:rFonts w:cs="Arial"/>
                <w:lang w:eastAsia="ko-KR"/>
              </w:rPr>
              <w:t>2560</w:t>
            </w:r>
          </w:p>
        </w:tc>
        <w:tc>
          <w:tcPr>
            <w:tcW w:w="817" w:type="dxa"/>
            <w:gridSpan w:val="2"/>
            <w:shd w:val="clear" w:color="auto" w:fill="auto"/>
            <w:noWrap/>
          </w:tcPr>
          <w:p w14:paraId="3B30E35B" w14:textId="77777777" w:rsidR="00B30644" w:rsidRPr="00EF5447" w:rsidRDefault="00B30644" w:rsidP="00B30644">
            <w:pPr>
              <w:pStyle w:val="TAC"/>
              <w:rPr>
                <w:rFonts w:eastAsia="MS Mincho"/>
              </w:rPr>
            </w:pPr>
            <w:r w:rsidRPr="003C4CEC">
              <w:rPr>
                <w:rFonts w:cs="Arial"/>
                <w:lang w:eastAsia="ko-KR"/>
              </w:rPr>
              <w:t>5</w:t>
            </w:r>
          </w:p>
        </w:tc>
        <w:tc>
          <w:tcPr>
            <w:tcW w:w="2554" w:type="dxa"/>
            <w:gridSpan w:val="2"/>
            <w:shd w:val="clear" w:color="auto" w:fill="auto"/>
            <w:noWrap/>
          </w:tcPr>
          <w:p w14:paraId="5D8EFADD" w14:textId="77777777" w:rsidR="00B30644" w:rsidRPr="00EF5447" w:rsidRDefault="00B30644" w:rsidP="00B30644">
            <w:pPr>
              <w:pStyle w:val="TAC"/>
              <w:rPr>
                <w:rFonts w:eastAsia="MS Mincho"/>
              </w:rPr>
            </w:pPr>
            <w:r w:rsidRPr="003C4CEC">
              <w:rPr>
                <w:rFonts w:cs="Arial"/>
                <w:lang w:eastAsia="ko-KR"/>
              </w:rPr>
              <w:t>25</w:t>
            </w:r>
          </w:p>
        </w:tc>
        <w:tc>
          <w:tcPr>
            <w:tcW w:w="1323" w:type="dxa"/>
            <w:gridSpan w:val="2"/>
            <w:shd w:val="clear" w:color="auto" w:fill="auto"/>
            <w:noWrap/>
          </w:tcPr>
          <w:p w14:paraId="513AE433" w14:textId="77777777" w:rsidR="00B30644" w:rsidRPr="00EF5447" w:rsidRDefault="00B30644" w:rsidP="00B30644">
            <w:pPr>
              <w:pStyle w:val="TAC"/>
              <w:rPr>
                <w:rFonts w:eastAsia="MS Mincho"/>
              </w:rPr>
            </w:pPr>
            <w:r w:rsidRPr="00EF5447">
              <w:rPr>
                <w:rFonts w:cs="Arial"/>
                <w:lang w:eastAsia="ko-KR"/>
              </w:rPr>
              <w:t>2680</w:t>
            </w:r>
          </w:p>
        </w:tc>
        <w:tc>
          <w:tcPr>
            <w:tcW w:w="867" w:type="dxa"/>
            <w:gridSpan w:val="2"/>
            <w:shd w:val="clear" w:color="auto" w:fill="auto"/>
          </w:tcPr>
          <w:p w14:paraId="5B51524A" w14:textId="77777777" w:rsidR="00B30644" w:rsidRPr="00EF5447" w:rsidRDefault="00B30644" w:rsidP="00B30644">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59CED1F3" w14:textId="77777777" w:rsidR="00B30644" w:rsidRPr="00EF5447" w:rsidRDefault="00B30644" w:rsidP="00B30644">
            <w:pPr>
              <w:pStyle w:val="TAC"/>
            </w:pPr>
            <w:r w:rsidRPr="00EF5447">
              <w:rPr>
                <w:rFonts w:cs="Arial"/>
                <w:kern w:val="2"/>
                <w:szCs w:val="24"/>
                <w:lang w:eastAsia="ko-KR"/>
              </w:rPr>
              <w:t>N/A</w:t>
            </w:r>
          </w:p>
        </w:tc>
      </w:tr>
      <w:tr w:rsidR="00B30644" w:rsidRPr="00EF5447" w14:paraId="48D890A4" w14:textId="77777777" w:rsidTr="00D13FA0">
        <w:trPr>
          <w:trHeight w:val="54"/>
          <w:jc w:val="center"/>
        </w:trPr>
        <w:tc>
          <w:tcPr>
            <w:tcW w:w="2259" w:type="dxa"/>
            <w:tcBorders>
              <w:top w:val="nil"/>
              <w:bottom w:val="single" w:sz="4" w:space="0" w:color="auto"/>
            </w:tcBorders>
            <w:shd w:val="clear" w:color="auto" w:fill="auto"/>
          </w:tcPr>
          <w:p w14:paraId="6F4AF73B" w14:textId="77777777" w:rsidR="00B30644" w:rsidRPr="00EF5447" w:rsidRDefault="00B30644" w:rsidP="00B30644">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29FB8826" w14:textId="77777777" w:rsidR="00B30644" w:rsidRPr="00EF5447" w:rsidRDefault="00B30644" w:rsidP="00B30644">
            <w:pPr>
              <w:pStyle w:val="TAC"/>
              <w:rPr>
                <w:rFonts w:eastAsia="MS Mincho"/>
              </w:rPr>
            </w:pPr>
            <w:r w:rsidRPr="00EF5447">
              <w:rPr>
                <w:rFonts w:cs="Arial"/>
                <w:lang w:eastAsia="ko-KR"/>
              </w:rPr>
              <w:t>n78</w:t>
            </w:r>
          </w:p>
        </w:tc>
        <w:tc>
          <w:tcPr>
            <w:tcW w:w="1380" w:type="dxa"/>
            <w:gridSpan w:val="2"/>
            <w:shd w:val="clear" w:color="auto" w:fill="auto"/>
            <w:noWrap/>
          </w:tcPr>
          <w:p w14:paraId="31A2DB12" w14:textId="77777777" w:rsidR="00B30644" w:rsidRPr="00EF5447" w:rsidRDefault="00B30644" w:rsidP="00B30644">
            <w:pPr>
              <w:pStyle w:val="TAC"/>
              <w:rPr>
                <w:rFonts w:eastAsia="MS Mincho"/>
              </w:rPr>
            </w:pPr>
            <w:r>
              <w:rPr>
                <w:rFonts w:cs="Arial"/>
                <w:lang w:eastAsia="ko-KR"/>
              </w:rPr>
              <w:t>N/A</w:t>
            </w:r>
          </w:p>
        </w:tc>
        <w:tc>
          <w:tcPr>
            <w:tcW w:w="817" w:type="dxa"/>
            <w:gridSpan w:val="2"/>
            <w:shd w:val="clear" w:color="auto" w:fill="auto"/>
            <w:noWrap/>
          </w:tcPr>
          <w:p w14:paraId="4FBAFD08" w14:textId="77777777" w:rsidR="00B30644" w:rsidRPr="00EF5447" w:rsidRDefault="00B30644" w:rsidP="00B30644">
            <w:pPr>
              <w:pStyle w:val="TAC"/>
              <w:rPr>
                <w:rFonts w:eastAsia="MS Mincho"/>
              </w:rPr>
            </w:pPr>
            <w:r w:rsidRPr="003C4CEC">
              <w:rPr>
                <w:rFonts w:cs="Arial"/>
                <w:lang w:eastAsia="ko-KR"/>
              </w:rPr>
              <w:t>10</w:t>
            </w:r>
          </w:p>
        </w:tc>
        <w:tc>
          <w:tcPr>
            <w:tcW w:w="2554" w:type="dxa"/>
            <w:gridSpan w:val="2"/>
            <w:shd w:val="clear" w:color="auto" w:fill="auto"/>
            <w:noWrap/>
          </w:tcPr>
          <w:p w14:paraId="5389FE49" w14:textId="77777777" w:rsidR="00B30644" w:rsidRPr="00EF5447" w:rsidRDefault="00B30644" w:rsidP="00B30644">
            <w:pPr>
              <w:pStyle w:val="TAC"/>
              <w:rPr>
                <w:rFonts w:eastAsia="MS Mincho"/>
              </w:rPr>
            </w:pPr>
            <w:r>
              <w:rPr>
                <w:rFonts w:cs="Arial"/>
                <w:lang w:eastAsia="ko-KR"/>
              </w:rPr>
              <w:t>N/A</w:t>
            </w:r>
          </w:p>
        </w:tc>
        <w:tc>
          <w:tcPr>
            <w:tcW w:w="1323" w:type="dxa"/>
            <w:gridSpan w:val="2"/>
            <w:shd w:val="clear" w:color="auto" w:fill="auto"/>
            <w:noWrap/>
          </w:tcPr>
          <w:p w14:paraId="6FED2350" w14:textId="77777777" w:rsidR="00B30644" w:rsidRPr="00EF5447" w:rsidRDefault="00B30644" w:rsidP="00B30644">
            <w:pPr>
              <w:pStyle w:val="TAC"/>
              <w:rPr>
                <w:rFonts w:eastAsia="MS Mincho"/>
              </w:rPr>
            </w:pPr>
            <w:r w:rsidRPr="00EF5447">
              <w:rPr>
                <w:rFonts w:cs="Arial"/>
                <w:lang w:eastAsia="ko-KR"/>
              </w:rPr>
              <w:t>3390</w:t>
            </w:r>
          </w:p>
        </w:tc>
        <w:tc>
          <w:tcPr>
            <w:tcW w:w="867" w:type="dxa"/>
            <w:gridSpan w:val="2"/>
            <w:shd w:val="clear" w:color="auto" w:fill="auto"/>
          </w:tcPr>
          <w:p w14:paraId="7770AA5F" w14:textId="77777777" w:rsidR="00B30644" w:rsidRPr="00EF5447" w:rsidRDefault="00B30644" w:rsidP="00B30644">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3844F786" w14:textId="77777777" w:rsidR="00B30644" w:rsidRPr="00EF5447" w:rsidRDefault="00B30644" w:rsidP="00B30644">
            <w:pPr>
              <w:pStyle w:val="TAC"/>
              <w:rPr>
                <w:rFonts w:cs="Arial"/>
                <w:kern w:val="2"/>
                <w:szCs w:val="24"/>
                <w:lang w:eastAsia="ko-KR"/>
              </w:rPr>
            </w:pPr>
            <w:r w:rsidRPr="00EF5447">
              <w:rPr>
                <w:rFonts w:cs="Arial"/>
                <w:kern w:val="2"/>
                <w:szCs w:val="24"/>
                <w:lang w:eastAsia="ko-KR"/>
              </w:rPr>
              <w:t>IMD3</w:t>
            </w:r>
          </w:p>
        </w:tc>
      </w:tr>
      <w:tr w:rsidR="00D13FA0" w:rsidRPr="00EF5447" w14:paraId="702C6B51" w14:textId="77777777" w:rsidTr="00D13FA0">
        <w:trPr>
          <w:trHeight w:val="54"/>
          <w:jc w:val="center"/>
          <w:ins w:id="135" w:author="Liu Liehai" w:date="2024-04-23T09:29:00Z"/>
        </w:trPr>
        <w:tc>
          <w:tcPr>
            <w:tcW w:w="2259" w:type="dxa"/>
            <w:tcBorders>
              <w:top w:val="single" w:sz="4" w:space="0" w:color="auto"/>
              <w:bottom w:val="nil"/>
            </w:tcBorders>
            <w:shd w:val="clear" w:color="auto" w:fill="auto"/>
          </w:tcPr>
          <w:p w14:paraId="5A9AF33C" w14:textId="2D83313D" w:rsidR="00D13FA0" w:rsidRPr="00EF5447" w:rsidRDefault="00D13FA0" w:rsidP="00D13FA0">
            <w:pPr>
              <w:pStyle w:val="TAC"/>
              <w:rPr>
                <w:ins w:id="136" w:author="Liu Liehai" w:date="2024-04-23T09:29:00Z"/>
                <w:lang w:eastAsia="ko-KR"/>
              </w:rPr>
            </w:pPr>
            <w:ins w:id="137" w:author="Liu Liehai" w:date="2024-04-23T09:31:00Z">
              <w:r w:rsidRPr="00D13FA0">
                <w:rPr>
                  <w:lang w:eastAsia="ko-KR"/>
                </w:rPr>
                <w:t>DC_3A-11A_n1A</w:t>
              </w:r>
            </w:ins>
          </w:p>
        </w:tc>
        <w:tc>
          <w:tcPr>
            <w:tcW w:w="868" w:type="dxa"/>
            <w:shd w:val="clear" w:color="auto" w:fill="auto"/>
          </w:tcPr>
          <w:p w14:paraId="05722AC7" w14:textId="04729DA2" w:rsidR="00D13FA0" w:rsidRPr="00D13FA0" w:rsidRDefault="00D13FA0" w:rsidP="00D13FA0">
            <w:pPr>
              <w:pStyle w:val="TAC"/>
              <w:rPr>
                <w:ins w:id="138" w:author="Liu Liehai" w:date="2024-04-23T09:29:00Z"/>
                <w:rFonts w:cs="Arial"/>
                <w:lang w:eastAsia="ko-KR"/>
              </w:rPr>
            </w:pPr>
            <w:ins w:id="139" w:author="Liu Liehai" w:date="2024-04-23T09:29:00Z">
              <w:r w:rsidRPr="00D13FA0">
                <w:rPr>
                  <w:rFonts w:eastAsia="Arial" w:cs="Arial"/>
                  <w:bCs/>
                  <w:szCs w:val="18"/>
                </w:rPr>
                <w:t>3</w:t>
              </w:r>
            </w:ins>
          </w:p>
        </w:tc>
        <w:tc>
          <w:tcPr>
            <w:tcW w:w="1380" w:type="dxa"/>
            <w:gridSpan w:val="2"/>
            <w:shd w:val="clear" w:color="auto" w:fill="auto"/>
            <w:noWrap/>
          </w:tcPr>
          <w:p w14:paraId="07DFCFF1" w14:textId="3C160FC4" w:rsidR="00D13FA0" w:rsidRPr="00D13FA0" w:rsidRDefault="00D13FA0" w:rsidP="00D13FA0">
            <w:pPr>
              <w:pStyle w:val="TAC"/>
              <w:rPr>
                <w:ins w:id="140" w:author="Liu Liehai" w:date="2024-04-23T09:29:00Z"/>
                <w:rFonts w:cs="Arial"/>
                <w:lang w:eastAsia="ko-KR"/>
              </w:rPr>
            </w:pPr>
            <w:ins w:id="141" w:author="Liu Liehai" w:date="2024-04-23T09:29:00Z">
              <w:r w:rsidRPr="00D13FA0">
                <w:rPr>
                  <w:rFonts w:eastAsia="Arial" w:cs="Arial"/>
                  <w:bCs/>
                  <w:szCs w:val="18"/>
                </w:rPr>
                <w:t>1730</w:t>
              </w:r>
            </w:ins>
          </w:p>
        </w:tc>
        <w:tc>
          <w:tcPr>
            <w:tcW w:w="817" w:type="dxa"/>
            <w:gridSpan w:val="2"/>
            <w:shd w:val="clear" w:color="auto" w:fill="auto"/>
            <w:noWrap/>
          </w:tcPr>
          <w:p w14:paraId="3038F425" w14:textId="3567A9B8" w:rsidR="00D13FA0" w:rsidRPr="00D13FA0" w:rsidRDefault="00D13FA0" w:rsidP="00D13FA0">
            <w:pPr>
              <w:pStyle w:val="TAC"/>
              <w:rPr>
                <w:ins w:id="142" w:author="Liu Liehai" w:date="2024-04-23T09:29:00Z"/>
                <w:rFonts w:cs="Arial"/>
                <w:lang w:eastAsia="ko-KR"/>
              </w:rPr>
            </w:pPr>
            <w:ins w:id="143" w:author="Liu Liehai" w:date="2024-04-23T09:29:00Z">
              <w:r w:rsidRPr="00D13FA0">
                <w:rPr>
                  <w:rFonts w:eastAsia="Arial" w:cs="Arial"/>
                  <w:bCs/>
                  <w:szCs w:val="18"/>
                </w:rPr>
                <w:t>5</w:t>
              </w:r>
            </w:ins>
          </w:p>
        </w:tc>
        <w:tc>
          <w:tcPr>
            <w:tcW w:w="2554" w:type="dxa"/>
            <w:gridSpan w:val="2"/>
            <w:shd w:val="clear" w:color="auto" w:fill="auto"/>
            <w:noWrap/>
          </w:tcPr>
          <w:p w14:paraId="13FAEDA3" w14:textId="64E6D7AD" w:rsidR="00D13FA0" w:rsidRPr="00D13FA0" w:rsidRDefault="00D13FA0" w:rsidP="00D13FA0">
            <w:pPr>
              <w:pStyle w:val="TAC"/>
              <w:rPr>
                <w:ins w:id="144" w:author="Liu Liehai" w:date="2024-04-23T09:29:00Z"/>
                <w:rFonts w:cs="Arial"/>
                <w:lang w:eastAsia="ko-KR"/>
              </w:rPr>
            </w:pPr>
            <w:ins w:id="145" w:author="Liu Liehai" w:date="2024-04-23T09:29:00Z">
              <w:r w:rsidRPr="00D13FA0">
                <w:rPr>
                  <w:rFonts w:eastAsia="Arial" w:cs="Arial"/>
                  <w:bCs/>
                  <w:szCs w:val="18"/>
                </w:rPr>
                <w:t>25</w:t>
              </w:r>
            </w:ins>
          </w:p>
        </w:tc>
        <w:tc>
          <w:tcPr>
            <w:tcW w:w="1323" w:type="dxa"/>
            <w:gridSpan w:val="2"/>
            <w:shd w:val="clear" w:color="auto" w:fill="auto"/>
            <w:noWrap/>
          </w:tcPr>
          <w:p w14:paraId="1C7B308D" w14:textId="06ECEDE7" w:rsidR="00D13FA0" w:rsidRPr="00D13FA0" w:rsidRDefault="00D13FA0" w:rsidP="00D13FA0">
            <w:pPr>
              <w:pStyle w:val="TAC"/>
              <w:rPr>
                <w:ins w:id="146" w:author="Liu Liehai" w:date="2024-04-23T09:29:00Z"/>
                <w:rFonts w:cs="Arial"/>
                <w:lang w:eastAsia="ko-KR"/>
              </w:rPr>
            </w:pPr>
            <w:ins w:id="147" w:author="Liu Liehai" w:date="2024-04-23T09:29:00Z">
              <w:r w:rsidRPr="00D13FA0">
                <w:rPr>
                  <w:rFonts w:eastAsia="Arial" w:cs="Arial"/>
                  <w:bCs/>
                  <w:szCs w:val="18"/>
                </w:rPr>
                <w:t>1820</w:t>
              </w:r>
            </w:ins>
          </w:p>
        </w:tc>
        <w:tc>
          <w:tcPr>
            <w:tcW w:w="867" w:type="dxa"/>
            <w:gridSpan w:val="2"/>
            <w:shd w:val="clear" w:color="auto" w:fill="auto"/>
          </w:tcPr>
          <w:p w14:paraId="3D025CC0" w14:textId="4A6F7987" w:rsidR="00D13FA0" w:rsidRPr="00D13FA0" w:rsidRDefault="00D13FA0" w:rsidP="00D13FA0">
            <w:pPr>
              <w:pStyle w:val="TAC"/>
              <w:rPr>
                <w:ins w:id="148" w:author="Liu Liehai" w:date="2024-04-23T09:29:00Z"/>
                <w:rFonts w:cs="Arial"/>
                <w:kern w:val="2"/>
                <w:sz w:val="16"/>
                <w:szCs w:val="24"/>
                <w:lang w:eastAsia="ko-KR"/>
              </w:rPr>
            </w:pPr>
            <w:ins w:id="149" w:author="Liu Liehai" w:date="2024-04-23T09:29:00Z">
              <w:r w:rsidRPr="00D13FA0">
                <w:rPr>
                  <w:rFonts w:eastAsia="Arial" w:cs="Arial"/>
                  <w:bCs/>
                  <w:szCs w:val="18"/>
                </w:rPr>
                <w:t>N/A</w:t>
              </w:r>
            </w:ins>
          </w:p>
        </w:tc>
        <w:tc>
          <w:tcPr>
            <w:tcW w:w="1248" w:type="dxa"/>
            <w:gridSpan w:val="3"/>
            <w:shd w:val="clear" w:color="auto" w:fill="auto"/>
          </w:tcPr>
          <w:p w14:paraId="1EAD0F30" w14:textId="31961C3E" w:rsidR="00D13FA0" w:rsidRPr="00D13FA0" w:rsidRDefault="00D13FA0" w:rsidP="00D13FA0">
            <w:pPr>
              <w:pStyle w:val="TAC"/>
              <w:rPr>
                <w:ins w:id="150" w:author="Liu Liehai" w:date="2024-04-23T09:29:00Z"/>
                <w:rFonts w:cs="Arial"/>
                <w:kern w:val="2"/>
                <w:szCs w:val="24"/>
                <w:lang w:eastAsia="ko-KR"/>
              </w:rPr>
            </w:pPr>
            <w:ins w:id="151" w:author="Liu Liehai" w:date="2024-04-23T09:29:00Z">
              <w:r w:rsidRPr="00D13FA0">
                <w:rPr>
                  <w:rFonts w:eastAsia="Arial" w:cs="Arial"/>
                  <w:bCs/>
                  <w:szCs w:val="18"/>
                </w:rPr>
                <w:t>N/A</w:t>
              </w:r>
            </w:ins>
          </w:p>
        </w:tc>
      </w:tr>
      <w:tr w:rsidR="00D13FA0" w:rsidRPr="00EF5447" w14:paraId="25D0B1A1" w14:textId="77777777" w:rsidTr="00D13FA0">
        <w:trPr>
          <w:trHeight w:val="54"/>
          <w:jc w:val="center"/>
          <w:ins w:id="152" w:author="Liu Liehai" w:date="2024-04-23T09:29:00Z"/>
        </w:trPr>
        <w:tc>
          <w:tcPr>
            <w:tcW w:w="2259" w:type="dxa"/>
            <w:tcBorders>
              <w:top w:val="nil"/>
              <w:bottom w:val="nil"/>
            </w:tcBorders>
            <w:shd w:val="clear" w:color="auto" w:fill="auto"/>
          </w:tcPr>
          <w:p w14:paraId="48986F7C" w14:textId="77777777" w:rsidR="00D13FA0" w:rsidRPr="00EF5447" w:rsidRDefault="00D13FA0" w:rsidP="00D13FA0">
            <w:pPr>
              <w:pStyle w:val="TAC"/>
              <w:rPr>
                <w:ins w:id="153" w:author="Liu Liehai" w:date="2024-04-23T09:29:00Z"/>
                <w:lang w:eastAsia="ko-KR"/>
              </w:rPr>
            </w:pPr>
          </w:p>
        </w:tc>
        <w:tc>
          <w:tcPr>
            <w:tcW w:w="868" w:type="dxa"/>
            <w:shd w:val="clear" w:color="auto" w:fill="auto"/>
          </w:tcPr>
          <w:p w14:paraId="1AF9BEBE" w14:textId="66C63516" w:rsidR="00D13FA0" w:rsidRPr="00D13FA0" w:rsidRDefault="00D13FA0" w:rsidP="00D13FA0">
            <w:pPr>
              <w:pStyle w:val="TAC"/>
              <w:rPr>
                <w:ins w:id="154" w:author="Liu Liehai" w:date="2024-04-23T09:29:00Z"/>
                <w:rFonts w:cs="Arial"/>
                <w:lang w:eastAsia="ko-KR"/>
              </w:rPr>
            </w:pPr>
            <w:ins w:id="155" w:author="Liu Liehai" w:date="2024-04-23T09:29:00Z">
              <w:r w:rsidRPr="00D13FA0">
                <w:rPr>
                  <w:rFonts w:eastAsia="Arial" w:cs="Arial"/>
                  <w:bCs/>
                  <w:szCs w:val="18"/>
                </w:rPr>
                <w:t>n1</w:t>
              </w:r>
            </w:ins>
          </w:p>
        </w:tc>
        <w:tc>
          <w:tcPr>
            <w:tcW w:w="1380" w:type="dxa"/>
            <w:gridSpan w:val="2"/>
            <w:shd w:val="clear" w:color="auto" w:fill="auto"/>
            <w:noWrap/>
            <w:vAlign w:val="center"/>
          </w:tcPr>
          <w:p w14:paraId="7A173891" w14:textId="5CEF8088" w:rsidR="00D13FA0" w:rsidRPr="00D13FA0" w:rsidRDefault="00D13FA0" w:rsidP="00D13FA0">
            <w:pPr>
              <w:pStyle w:val="TAC"/>
              <w:rPr>
                <w:ins w:id="156" w:author="Liu Liehai" w:date="2024-04-23T09:29:00Z"/>
                <w:rFonts w:cs="Arial"/>
                <w:lang w:eastAsia="ko-KR"/>
              </w:rPr>
            </w:pPr>
            <w:ins w:id="157" w:author="Liu Liehai" w:date="2024-04-23T09:29:00Z">
              <w:r w:rsidRPr="00D13FA0">
                <w:rPr>
                  <w:rFonts w:eastAsia="Arial" w:cs="Arial"/>
                  <w:bCs/>
                  <w:szCs w:val="18"/>
                </w:rPr>
                <w:t>1970</w:t>
              </w:r>
            </w:ins>
          </w:p>
        </w:tc>
        <w:tc>
          <w:tcPr>
            <w:tcW w:w="817" w:type="dxa"/>
            <w:gridSpan w:val="2"/>
            <w:shd w:val="clear" w:color="auto" w:fill="auto"/>
            <w:noWrap/>
            <w:vAlign w:val="center"/>
          </w:tcPr>
          <w:p w14:paraId="67E1FFB2" w14:textId="6B22BEB1" w:rsidR="00D13FA0" w:rsidRPr="00D13FA0" w:rsidRDefault="00D13FA0" w:rsidP="00D13FA0">
            <w:pPr>
              <w:pStyle w:val="TAC"/>
              <w:rPr>
                <w:ins w:id="158" w:author="Liu Liehai" w:date="2024-04-23T09:29:00Z"/>
                <w:rFonts w:cs="Arial"/>
                <w:lang w:eastAsia="ko-KR"/>
              </w:rPr>
            </w:pPr>
            <w:ins w:id="159" w:author="Liu Liehai" w:date="2024-04-23T09:29:00Z">
              <w:r w:rsidRPr="00D13FA0">
                <w:rPr>
                  <w:rFonts w:eastAsia="Arial" w:cs="Arial"/>
                  <w:bCs/>
                  <w:szCs w:val="18"/>
                </w:rPr>
                <w:t>5</w:t>
              </w:r>
            </w:ins>
          </w:p>
        </w:tc>
        <w:tc>
          <w:tcPr>
            <w:tcW w:w="2554" w:type="dxa"/>
            <w:gridSpan w:val="2"/>
            <w:shd w:val="clear" w:color="auto" w:fill="auto"/>
            <w:noWrap/>
            <w:vAlign w:val="center"/>
          </w:tcPr>
          <w:p w14:paraId="641B3497" w14:textId="2EFA6B9C" w:rsidR="00D13FA0" w:rsidRPr="00D13FA0" w:rsidRDefault="00D13FA0" w:rsidP="00D13FA0">
            <w:pPr>
              <w:pStyle w:val="TAC"/>
              <w:rPr>
                <w:ins w:id="160" w:author="Liu Liehai" w:date="2024-04-23T09:29:00Z"/>
                <w:rFonts w:cs="Arial"/>
                <w:lang w:eastAsia="ko-KR"/>
              </w:rPr>
            </w:pPr>
            <w:ins w:id="161" w:author="Liu Liehai" w:date="2024-04-23T09:29:00Z">
              <w:r w:rsidRPr="00D13FA0">
                <w:rPr>
                  <w:rFonts w:eastAsia="Arial" w:cs="Arial"/>
                  <w:bCs/>
                  <w:szCs w:val="18"/>
                </w:rPr>
                <w:t>25</w:t>
              </w:r>
            </w:ins>
          </w:p>
        </w:tc>
        <w:tc>
          <w:tcPr>
            <w:tcW w:w="1323" w:type="dxa"/>
            <w:gridSpan w:val="2"/>
            <w:shd w:val="clear" w:color="auto" w:fill="auto"/>
            <w:noWrap/>
            <w:vAlign w:val="center"/>
          </w:tcPr>
          <w:p w14:paraId="02BD7866" w14:textId="57FF1B4F" w:rsidR="00D13FA0" w:rsidRPr="00D13FA0" w:rsidRDefault="00D13FA0" w:rsidP="00D13FA0">
            <w:pPr>
              <w:pStyle w:val="TAC"/>
              <w:rPr>
                <w:ins w:id="162" w:author="Liu Liehai" w:date="2024-04-23T09:29:00Z"/>
                <w:rFonts w:cs="Arial"/>
                <w:lang w:eastAsia="ko-KR"/>
              </w:rPr>
            </w:pPr>
            <w:ins w:id="163" w:author="Liu Liehai" w:date="2024-04-23T09:29:00Z">
              <w:r w:rsidRPr="00D13FA0">
                <w:rPr>
                  <w:rFonts w:eastAsia="Arial" w:cs="Arial"/>
                  <w:bCs/>
                  <w:szCs w:val="18"/>
                </w:rPr>
                <w:t>2150</w:t>
              </w:r>
            </w:ins>
          </w:p>
        </w:tc>
        <w:tc>
          <w:tcPr>
            <w:tcW w:w="867" w:type="dxa"/>
            <w:gridSpan w:val="2"/>
            <w:shd w:val="clear" w:color="auto" w:fill="auto"/>
          </w:tcPr>
          <w:p w14:paraId="39C097FA" w14:textId="70C78528" w:rsidR="00D13FA0" w:rsidRPr="00D13FA0" w:rsidRDefault="00D13FA0" w:rsidP="00D13FA0">
            <w:pPr>
              <w:pStyle w:val="TAC"/>
              <w:rPr>
                <w:ins w:id="164" w:author="Liu Liehai" w:date="2024-04-23T09:29:00Z"/>
                <w:rFonts w:cs="Arial"/>
                <w:kern w:val="2"/>
                <w:sz w:val="16"/>
                <w:szCs w:val="24"/>
                <w:lang w:eastAsia="ko-KR"/>
              </w:rPr>
            </w:pPr>
            <w:ins w:id="165" w:author="Liu Liehai" w:date="2024-04-23T09:29:00Z">
              <w:r w:rsidRPr="00D13FA0">
                <w:rPr>
                  <w:rFonts w:eastAsia="Arial" w:cs="Arial"/>
                  <w:bCs/>
                  <w:szCs w:val="18"/>
                </w:rPr>
                <w:t>N/A</w:t>
              </w:r>
            </w:ins>
          </w:p>
        </w:tc>
        <w:tc>
          <w:tcPr>
            <w:tcW w:w="1248" w:type="dxa"/>
            <w:gridSpan w:val="3"/>
            <w:shd w:val="clear" w:color="auto" w:fill="auto"/>
          </w:tcPr>
          <w:p w14:paraId="2C933122" w14:textId="314C391B" w:rsidR="00D13FA0" w:rsidRPr="00D13FA0" w:rsidRDefault="00D13FA0" w:rsidP="00D13FA0">
            <w:pPr>
              <w:pStyle w:val="TAC"/>
              <w:rPr>
                <w:ins w:id="166" w:author="Liu Liehai" w:date="2024-04-23T09:29:00Z"/>
                <w:rFonts w:cs="Arial"/>
                <w:kern w:val="2"/>
                <w:szCs w:val="24"/>
                <w:lang w:eastAsia="ko-KR"/>
              </w:rPr>
            </w:pPr>
            <w:ins w:id="167" w:author="Liu Liehai" w:date="2024-04-23T09:29:00Z">
              <w:r w:rsidRPr="00D13FA0">
                <w:rPr>
                  <w:rFonts w:eastAsia="Arial" w:cs="Arial"/>
                  <w:bCs/>
                  <w:szCs w:val="18"/>
                </w:rPr>
                <w:t>N/A</w:t>
              </w:r>
            </w:ins>
          </w:p>
        </w:tc>
      </w:tr>
      <w:tr w:rsidR="00D13FA0" w:rsidRPr="00EF5447" w14:paraId="698A80E7" w14:textId="77777777" w:rsidTr="00D13FA0">
        <w:trPr>
          <w:trHeight w:val="54"/>
          <w:jc w:val="center"/>
          <w:ins w:id="168" w:author="Liu Liehai" w:date="2024-04-23T09:29:00Z"/>
        </w:trPr>
        <w:tc>
          <w:tcPr>
            <w:tcW w:w="2259" w:type="dxa"/>
            <w:tcBorders>
              <w:top w:val="nil"/>
              <w:bottom w:val="single" w:sz="4" w:space="0" w:color="auto"/>
            </w:tcBorders>
            <w:shd w:val="clear" w:color="auto" w:fill="auto"/>
          </w:tcPr>
          <w:p w14:paraId="260A7E25" w14:textId="77777777" w:rsidR="00D13FA0" w:rsidRPr="00EF5447" w:rsidRDefault="00D13FA0" w:rsidP="00D13FA0">
            <w:pPr>
              <w:pStyle w:val="TAC"/>
              <w:rPr>
                <w:ins w:id="169" w:author="Liu Liehai" w:date="2024-04-23T09:29:00Z"/>
                <w:lang w:eastAsia="ko-KR"/>
              </w:rPr>
            </w:pPr>
          </w:p>
        </w:tc>
        <w:tc>
          <w:tcPr>
            <w:tcW w:w="868" w:type="dxa"/>
            <w:shd w:val="clear" w:color="auto" w:fill="auto"/>
          </w:tcPr>
          <w:p w14:paraId="7B96171F" w14:textId="54379819" w:rsidR="00D13FA0" w:rsidRPr="00D13FA0" w:rsidRDefault="00D13FA0" w:rsidP="00D13FA0">
            <w:pPr>
              <w:pStyle w:val="TAC"/>
              <w:rPr>
                <w:ins w:id="170" w:author="Liu Liehai" w:date="2024-04-23T09:29:00Z"/>
                <w:rFonts w:cs="Arial"/>
                <w:lang w:eastAsia="ko-KR"/>
              </w:rPr>
            </w:pPr>
            <w:ins w:id="171" w:author="Liu Liehai" w:date="2024-04-23T09:29:00Z">
              <w:r w:rsidRPr="00D13FA0">
                <w:rPr>
                  <w:rFonts w:eastAsia="Arial" w:cs="Arial"/>
                  <w:bCs/>
                  <w:szCs w:val="18"/>
                </w:rPr>
                <w:t>11</w:t>
              </w:r>
            </w:ins>
          </w:p>
        </w:tc>
        <w:tc>
          <w:tcPr>
            <w:tcW w:w="1380" w:type="dxa"/>
            <w:gridSpan w:val="2"/>
            <w:shd w:val="clear" w:color="auto" w:fill="auto"/>
            <w:noWrap/>
            <w:vAlign w:val="center"/>
          </w:tcPr>
          <w:p w14:paraId="4801FD9E" w14:textId="73D2E85F" w:rsidR="00D13FA0" w:rsidRPr="00D13FA0" w:rsidRDefault="00D13FA0" w:rsidP="00D13FA0">
            <w:pPr>
              <w:pStyle w:val="TAC"/>
              <w:rPr>
                <w:ins w:id="172" w:author="Liu Liehai" w:date="2024-04-23T09:29:00Z"/>
                <w:rFonts w:cs="Arial"/>
                <w:lang w:eastAsia="ko-KR"/>
              </w:rPr>
            </w:pPr>
            <w:ins w:id="173" w:author="Liu Liehai" w:date="2024-04-23T09:29:00Z">
              <w:r w:rsidRPr="00D13FA0">
                <w:rPr>
                  <w:rFonts w:eastAsia="Arial" w:cs="Arial"/>
                  <w:bCs/>
                  <w:szCs w:val="18"/>
                </w:rPr>
                <w:t>N/A</w:t>
              </w:r>
            </w:ins>
          </w:p>
        </w:tc>
        <w:tc>
          <w:tcPr>
            <w:tcW w:w="817" w:type="dxa"/>
            <w:gridSpan w:val="2"/>
            <w:shd w:val="clear" w:color="auto" w:fill="auto"/>
            <w:noWrap/>
            <w:vAlign w:val="center"/>
          </w:tcPr>
          <w:p w14:paraId="0F6B6BE5" w14:textId="7D2976EC" w:rsidR="00D13FA0" w:rsidRPr="00D13FA0" w:rsidRDefault="00D13FA0" w:rsidP="00D13FA0">
            <w:pPr>
              <w:pStyle w:val="TAC"/>
              <w:rPr>
                <w:ins w:id="174" w:author="Liu Liehai" w:date="2024-04-23T09:29:00Z"/>
                <w:rFonts w:cs="Arial"/>
                <w:lang w:eastAsia="ko-KR"/>
              </w:rPr>
            </w:pPr>
            <w:ins w:id="175" w:author="Liu Liehai" w:date="2024-04-23T09:29:00Z">
              <w:r w:rsidRPr="00D13FA0">
                <w:rPr>
                  <w:rFonts w:eastAsia="Arial" w:cs="Arial"/>
                  <w:bCs/>
                  <w:szCs w:val="18"/>
                </w:rPr>
                <w:t>5</w:t>
              </w:r>
            </w:ins>
          </w:p>
        </w:tc>
        <w:tc>
          <w:tcPr>
            <w:tcW w:w="2554" w:type="dxa"/>
            <w:gridSpan w:val="2"/>
            <w:shd w:val="clear" w:color="auto" w:fill="auto"/>
            <w:noWrap/>
            <w:vAlign w:val="center"/>
          </w:tcPr>
          <w:p w14:paraId="2716ED56" w14:textId="3AC44A06" w:rsidR="00D13FA0" w:rsidRPr="00D13FA0" w:rsidRDefault="00D13FA0" w:rsidP="00D13FA0">
            <w:pPr>
              <w:pStyle w:val="TAC"/>
              <w:rPr>
                <w:ins w:id="176" w:author="Liu Liehai" w:date="2024-04-23T09:29:00Z"/>
                <w:rFonts w:cs="Arial"/>
                <w:lang w:eastAsia="ko-KR"/>
              </w:rPr>
            </w:pPr>
            <w:ins w:id="177" w:author="Liu Liehai" w:date="2024-04-23T09:29:00Z">
              <w:r w:rsidRPr="00D13FA0">
                <w:rPr>
                  <w:rFonts w:eastAsia="Arial" w:cs="Arial"/>
                  <w:bCs/>
                  <w:szCs w:val="18"/>
                </w:rPr>
                <w:t>25</w:t>
              </w:r>
            </w:ins>
          </w:p>
        </w:tc>
        <w:tc>
          <w:tcPr>
            <w:tcW w:w="1323" w:type="dxa"/>
            <w:gridSpan w:val="2"/>
            <w:shd w:val="clear" w:color="auto" w:fill="auto"/>
            <w:noWrap/>
            <w:vAlign w:val="center"/>
          </w:tcPr>
          <w:p w14:paraId="359BB81C" w14:textId="17589FA0" w:rsidR="00D13FA0" w:rsidRPr="00D13FA0" w:rsidRDefault="00D13FA0" w:rsidP="00D13FA0">
            <w:pPr>
              <w:pStyle w:val="TAC"/>
              <w:rPr>
                <w:ins w:id="178" w:author="Liu Liehai" w:date="2024-04-23T09:29:00Z"/>
                <w:rFonts w:cs="Arial"/>
                <w:lang w:eastAsia="ko-KR"/>
              </w:rPr>
            </w:pPr>
            <w:ins w:id="179" w:author="Liu Liehai" w:date="2024-04-23T09:29:00Z">
              <w:r w:rsidRPr="00D13FA0">
                <w:rPr>
                  <w:rFonts w:eastAsia="Arial" w:cs="Arial"/>
                  <w:bCs/>
                  <w:szCs w:val="18"/>
                </w:rPr>
                <w:t>1490</w:t>
              </w:r>
            </w:ins>
          </w:p>
        </w:tc>
        <w:tc>
          <w:tcPr>
            <w:tcW w:w="867" w:type="dxa"/>
            <w:gridSpan w:val="2"/>
            <w:shd w:val="clear" w:color="auto" w:fill="auto"/>
          </w:tcPr>
          <w:p w14:paraId="31F2E908" w14:textId="3DF06FA1" w:rsidR="00D13FA0" w:rsidRPr="00D13FA0" w:rsidRDefault="00D13FA0" w:rsidP="00D13FA0">
            <w:pPr>
              <w:pStyle w:val="TAC"/>
              <w:rPr>
                <w:ins w:id="180" w:author="Liu Liehai" w:date="2024-04-23T09:29:00Z"/>
                <w:rFonts w:cs="Arial"/>
                <w:kern w:val="2"/>
                <w:sz w:val="16"/>
                <w:szCs w:val="24"/>
                <w:lang w:eastAsia="ko-KR"/>
              </w:rPr>
            </w:pPr>
            <w:ins w:id="181" w:author="Liu Liehai" w:date="2024-04-23T09:29:00Z">
              <w:r w:rsidRPr="00D13FA0">
                <w:rPr>
                  <w:rFonts w:eastAsia="Arial" w:cs="Arial"/>
                  <w:bCs/>
                  <w:szCs w:val="18"/>
                </w:rPr>
                <w:t>15.2</w:t>
              </w:r>
            </w:ins>
          </w:p>
        </w:tc>
        <w:tc>
          <w:tcPr>
            <w:tcW w:w="1248" w:type="dxa"/>
            <w:gridSpan w:val="3"/>
            <w:shd w:val="clear" w:color="auto" w:fill="auto"/>
          </w:tcPr>
          <w:p w14:paraId="4EE2B019" w14:textId="1F9C8AA6" w:rsidR="00D13FA0" w:rsidRPr="00D13FA0" w:rsidRDefault="00D13FA0" w:rsidP="00D13FA0">
            <w:pPr>
              <w:pStyle w:val="TAC"/>
              <w:rPr>
                <w:ins w:id="182" w:author="Liu Liehai" w:date="2024-04-23T09:29:00Z"/>
                <w:rFonts w:eastAsiaTheme="minorEastAsia" w:cs="Arial"/>
                <w:kern w:val="2"/>
                <w:szCs w:val="24"/>
                <w:lang w:eastAsia="ko-KR"/>
              </w:rPr>
            </w:pPr>
            <w:ins w:id="183" w:author="Liu Liehai" w:date="2024-04-23T09:30:00Z">
              <w:r w:rsidRPr="00EF5447">
                <w:t>IMD</w:t>
              </w:r>
            </w:ins>
            <w:ins w:id="184" w:author="Liu Liehai" w:date="2024-04-23T09:31:00Z">
              <w:r>
                <w:t>3</w:t>
              </w:r>
              <w:r>
                <w:rPr>
                  <w:vertAlign w:val="superscript"/>
                </w:rPr>
                <w:t>4</w:t>
              </w:r>
            </w:ins>
          </w:p>
        </w:tc>
      </w:tr>
      <w:tr w:rsidR="00B30644" w:rsidRPr="00EF5447" w14:paraId="083B9FDC" w14:textId="77777777" w:rsidTr="00B30644">
        <w:trPr>
          <w:trHeight w:val="54"/>
          <w:jc w:val="center"/>
        </w:trPr>
        <w:tc>
          <w:tcPr>
            <w:tcW w:w="2259" w:type="dxa"/>
            <w:tcBorders>
              <w:top w:val="nil"/>
              <w:bottom w:val="nil"/>
            </w:tcBorders>
            <w:shd w:val="clear" w:color="auto" w:fill="auto"/>
          </w:tcPr>
          <w:p w14:paraId="3731CFED" w14:textId="77777777" w:rsidR="00B30644" w:rsidRPr="00EF5447" w:rsidRDefault="00B30644" w:rsidP="00B30644">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D02839A" w14:textId="77777777" w:rsidR="00B30644" w:rsidRPr="00EF5447" w:rsidRDefault="00B30644" w:rsidP="00B30644">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347F6FE1" w14:textId="77777777" w:rsidR="00B30644" w:rsidRPr="00EF5447" w:rsidRDefault="00B30644" w:rsidP="00B30644">
            <w:pPr>
              <w:pStyle w:val="TAC"/>
              <w:rPr>
                <w:lang w:eastAsia="ko-KR"/>
              </w:rPr>
            </w:pPr>
            <w:r w:rsidRPr="00EF5447">
              <w:t>3</w:t>
            </w:r>
          </w:p>
        </w:tc>
        <w:tc>
          <w:tcPr>
            <w:tcW w:w="1380" w:type="dxa"/>
            <w:gridSpan w:val="2"/>
            <w:shd w:val="clear" w:color="auto" w:fill="auto"/>
            <w:noWrap/>
          </w:tcPr>
          <w:p w14:paraId="17F3E8C7" w14:textId="77777777" w:rsidR="00B30644" w:rsidRPr="00EF5447" w:rsidRDefault="00B30644" w:rsidP="00B30644">
            <w:pPr>
              <w:pStyle w:val="TAC"/>
              <w:rPr>
                <w:lang w:eastAsia="ko-KR"/>
              </w:rPr>
            </w:pPr>
            <w:r w:rsidRPr="003C4CEC">
              <w:t>1720</w:t>
            </w:r>
          </w:p>
        </w:tc>
        <w:tc>
          <w:tcPr>
            <w:tcW w:w="817" w:type="dxa"/>
            <w:gridSpan w:val="2"/>
            <w:shd w:val="clear" w:color="auto" w:fill="auto"/>
            <w:noWrap/>
          </w:tcPr>
          <w:p w14:paraId="0335CC3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41E772F4"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731DDD9" w14:textId="77777777" w:rsidR="00B30644" w:rsidRPr="00EF5447" w:rsidRDefault="00B30644" w:rsidP="00B30644">
            <w:pPr>
              <w:pStyle w:val="TAC"/>
              <w:rPr>
                <w:lang w:eastAsia="ko-KR"/>
              </w:rPr>
            </w:pPr>
            <w:r w:rsidRPr="00EF5447">
              <w:t>1815</w:t>
            </w:r>
          </w:p>
        </w:tc>
        <w:tc>
          <w:tcPr>
            <w:tcW w:w="867" w:type="dxa"/>
            <w:gridSpan w:val="2"/>
            <w:shd w:val="clear" w:color="auto" w:fill="auto"/>
          </w:tcPr>
          <w:p w14:paraId="7F18AB30" w14:textId="77777777" w:rsidR="00B30644" w:rsidRPr="00EF5447" w:rsidRDefault="00B30644" w:rsidP="00B30644">
            <w:pPr>
              <w:pStyle w:val="TAC"/>
              <w:rPr>
                <w:kern w:val="2"/>
                <w:sz w:val="16"/>
                <w:szCs w:val="24"/>
                <w:lang w:eastAsia="ko-KR"/>
              </w:rPr>
            </w:pPr>
            <w:r w:rsidRPr="00EF5447">
              <w:t>N/A</w:t>
            </w:r>
          </w:p>
        </w:tc>
        <w:tc>
          <w:tcPr>
            <w:tcW w:w="1248" w:type="dxa"/>
            <w:gridSpan w:val="3"/>
            <w:shd w:val="clear" w:color="auto" w:fill="auto"/>
          </w:tcPr>
          <w:p w14:paraId="706C5D13" w14:textId="77777777" w:rsidR="00B30644" w:rsidRPr="00EF5447" w:rsidRDefault="00B30644" w:rsidP="00B30644">
            <w:pPr>
              <w:pStyle w:val="TAC"/>
              <w:rPr>
                <w:kern w:val="2"/>
                <w:szCs w:val="24"/>
                <w:lang w:eastAsia="ko-KR"/>
              </w:rPr>
            </w:pPr>
            <w:r w:rsidRPr="00EF5447">
              <w:t>N/A</w:t>
            </w:r>
          </w:p>
        </w:tc>
      </w:tr>
      <w:tr w:rsidR="00B30644" w:rsidRPr="00EF5447" w14:paraId="0DB502E7" w14:textId="77777777" w:rsidTr="00B30644">
        <w:trPr>
          <w:trHeight w:val="54"/>
          <w:jc w:val="center"/>
        </w:trPr>
        <w:tc>
          <w:tcPr>
            <w:tcW w:w="2259" w:type="dxa"/>
            <w:tcBorders>
              <w:top w:val="nil"/>
              <w:bottom w:val="nil"/>
            </w:tcBorders>
            <w:shd w:val="clear" w:color="auto" w:fill="auto"/>
          </w:tcPr>
          <w:p w14:paraId="72707B6F" w14:textId="77777777" w:rsidR="00B30644" w:rsidRPr="00EF5447" w:rsidRDefault="00B30644" w:rsidP="00B30644">
            <w:pPr>
              <w:pStyle w:val="TAC"/>
              <w:rPr>
                <w:rFonts w:eastAsia="MS Mincho"/>
              </w:rPr>
            </w:pPr>
          </w:p>
        </w:tc>
        <w:tc>
          <w:tcPr>
            <w:tcW w:w="868" w:type="dxa"/>
            <w:shd w:val="clear" w:color="auto" w:fill="auto"/>
          </w:tcPr>
          <w:p w14:paraId="603C3A39" w14:textId="77777777" w:rsidR="00B30644" w:rsidRPr="00EF5447" w:rsidRDefault="00B30644" w:rsidP="00B30644">
            <w:pPr>
              <w:pStyle w:val="TAC"/>
              <w:rPr>
                <w:lang w:eastAsia="ko-KR"/>
              </w:rPr>
            </w:pPr>
            <w:r w:rsidRPr="00EF5447">
              <w:t>n77</w:t>
            </w:r>
          </w:p>
        </w:tc>
        <w:tc>
          <w:tcPr>
            <w:tcW w:w="1380" w:type="dxa"/>
            <w:gridSpan w:val="2"/>
            <w:shd w:val="clear" w:color="auto" w:fill="auto"/>
            <w:noWrap/>
          </w:tcPr>
          <w:p w14:paraId="019281F0" w14:textId="77777777" w:rsidR="00B30644" w:rsidRPr="00EF5447" w:rsidRDefault="00B30644" w:rsidP="00B30644">
            <w:pPr>
              <w:pStyle w:val="TAC"/>
              <w:rPr>
                <w:lang w:eastAsia="ko-KR"/>
              </w:rPr>
            </w:pPr>
            <w:r w:rsidRPr="003C4CEC">
              <w:t>3675</w:t>
            </w:r>
          </w:p>
        </w:tc>
        <w:tc>
          <w:tcPr>
            <w:tcW w:w="817" w:type="dxa"/>
            <w:gridSpan w:val="2"/>
            <w:shd w:val="clear" w:color="auto" w:fill="auto"/>
            <w:noWrap/>
          </w:tcPr>
          <w:p w14:paraId="6C8F96DF"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5B9BDC2D" w14:textId="77777777" w:rsidR="00B30644" w:rsidRPr="00EF5447" w:rsidRDefault="00B30644" w:rsidP="00B30644">
            <w:pPr>
              <w:pStyle w:val="TAC"/>
              <w:rPr>
                <w:lang w:eastAsia="ko-KR"/>
              </w:rPr>
            </w:pPr>
            <w:r w:rsidRPr="003C4CEC">
              <w:t>50</w:t>
            </w:r>
          </w:p>
        </w:tc>
        <w:tc>
          <w:tcPr>
            <w:tcW w:w="1323" w:type="dxa"/>
            <w:gridSpan w:val="2"/>
            <w:shd w:val="clear" w:color="auto" w:fill="auto"/>
            <w:noWrap/>
          </w:tcPr>
          <w:p w14:paraId="055A96C6" w14:textId="77777777" w:rsidR="00B30644" w:rsidRPr="00EF5447" w:rsidRDefault="00B30644" w:rsidP="00B30644">
            <w:pPr>
              <w:pStyle w:val="TAC"/>
              <w:rPr>
                <w:lang w:eastAsia="ko-KR"/>
              </w:rPr>
            </w:pPr>
            <w:r w:rsidRPr="00EF5447">
              <w:t>3675</w:t>
            </w:r>
          </w:p>
        </w:tc>
        <w:tc>
          <w:tcPr>
            <w:tcW w:w="867" w:type="dxa"/>
            <w:gridSpan w:val="2"/>
            <w:shd w:val="clear" w:color="auto" w:fill="auto"/>
          </w:tcPr>
          <w:p w14:paraId="7F56D708" w14:textId="77777777" w:rsidR="00B30644" w:rsidRPr="00EF5447" w:rsidRDefault="00B30644" w:rsidP="00B30644">
            <w:pPr>
              <w:pStyle w:val="TAC"/>
              <w:rPr>
                <w:kern w:val="2"/>
                <w:sz w:val="16"/>
                <w:szCs w:val="24"/>
                <w:lang w:eastAsia="ko-KR"/>
              </w:rPr>
            </w:pPr>
            <w:r w:rsidRPr="00EF5447">
              <w:t>N/A</w:t>
            </w:r>
          </w:p>
        </w:tc>
        <w:tc>
          <w:tcPr>
            <w:tcW w:w="1248" w:type="dxa"/>
            <w:gridSpan w:val="3"/>
            <w:shd w:val="clear" w:color="auto" w:fill="auto"/>
          </w:tcPr>
          <w:p w14:paraId="41845B72" w14:textId="77777777" w:rsidR="00B30644" w:rsidRPr="00EF5447" w:rsidRDefault="00B30644" w:rsidP="00B30644">
            <w:pPr>
              <w:pStyle w:val="TAC"/>
              <w:rPr>
                <w:kern w:val="2"/>
                <w:szCs w:val="24"/>
                <w:lang w:eastAsia="ko-KR"/>
              </w:rPr>
            </w:pPr>
            <w:r w:rsidRPr="00EF5447">
              <w:t>N/A</w:t>
            </w:r>
          </w:p>
        </w:tc>
      </w:tr>
      <w:tr w:rsidR="00B30644" w:rsidRPr="00EF5447" w14:paraId="1750580C" w14:textId="77777777" w:rsidTr="00B30644">
        <w:trPr>
          <w:trHeight w:val="54"/>
          <w:jc w:val="center"/>
        </w:trPr>
        <w:tc>
          <w:tcPr>
            <w:tcW w:w="2259" w:type="dxa"/>
            <w:tcBorders>
              <w:top w:val="nil"/>
              <w:bottom w:val="nil"/>
            </w:tcBorders>
            <w:shd w:val="clear" w:color="auto" w:fill="auto"/>
          </w:tcPr>
          <w:p w14:paraId="743D0D44" w14:textId="77777777" w:rsidR="00B30644" w:rsidRPr="00EF5447" w:rsidRDefault="00B30644" w:rsidP="00B30644">
            <w:pPr>
              <w:pStyle w:val="TAC"/>
              <w:rPr>
                <w:rFonts w:eastAsia="MS Mincho"/>
              </w:rPr>
            </w:pPr>
          </w:p>
        </w:tc>
        <w:tc>
          <w:tcPr>
            <w:tcW w:w="868" w:type="dxa"/>
            <w:shd w:val="clear" w:color="auto" w:fill="auto"/>
          </w:tcPr>
          <w:p w14:paraId="6532D021" w14:textId="77777777" w:rsidR="00B30644" w:rsidRPr="00EF5447" w:rsidRDefault="00B30644" w:rsidP="00B30644">
            <w:pPr>
              <w:pStyle w:val="TAC"/>
              <w:rPr>
                <w:lang w:eastAsia="ko-KR"/>
              </w:rPr>
            </w:pPr>
            <w:r w:rsidRPr="00EF5447">
              <w:t>11</w:t>
            </w:r>
          </w:p>
        </w:tc>
        <w:tc>
          <w:tcPr>
            <w:tcW w:w="1380" w:type="dxa"/>
            <w:gridSpan w:val="2"/>
            <w:shd w:val="clear" w:color="auto" w:fill="auto"/>
            <w:noWrap/>
          </w:tcPr>
          <w:p w14:paraId="69676784" w14:textId="77777777" w:rsidR="00B30644" w:rsidRPr="00EF5447" w:rsidRDefault="00B30644" w:rsidP="00B30644">
            <w:pPr>
              <w:pStyle w:val="TAC"/>
              <w:rPr>
                <w:lang w:eastAsia="ko-KR"/>
              </w:rPr>
            </w:pPr>
            <w:r>
              <w:t>N/A</w:t>
            </w:r>
          </w:p>
        </w:tc>
        <w:tc>
          <w:tcPr>
            <w:tcW w:w="817" w:type="dxa"/>
            <w:gridSpan w:val="2"/>
            <w:shd w:val="clear" w:color="auto" w:fill="auto"/>
            <w:noWrap/>
          </w:tcPr>
          <w:p w14:paraId="3EFB118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40DBB145" w14:textId="77777777" w:rsidR="00B30644" w:rsidRPr="00EF5447" w:rsidRDefault="00B30644" w:rsidP="00B30644">
            <w:pPr>
              <w:pStyle w:val="TAC"/>
              <w:rPr>
                <w:lang w:eastAsia="ko-KR"/>
              </w:rPr>
            </w:pPr>
            <w:r>
              <w:t>N/A</w:t>
            </w:r>
          </w:p>
        </w:tc>
        <w:tc>
          <w:tcPr>
            <w:tcW w:w="1323" w:type="dxa"/>
            <w:gridSpan w:val="2"/>
            <w:shd w:val="clear" w:color="auto" w:fill="auto"/>
            <w:noWrap/>
          </w:tcPr>
          <w:p w14:paraId="472C865F" w14:textId="77777777" w:rsidR="00B30644" w:rsidRPr="00EF5447" w:rsidRDefault="00B30644" w:rsidP="00B30644">
            <w:pPr>
              <w:pStyle w:val="TAC"/>
              <w:rPr>
                <w:lang w:eastAsia="ko-KR"/>
              </w:rPr>
            </w:pPr>
            <w:r w:rsidRPr="00EF5447">
              <w:t>1491</w:t>
            </w:r>
          </w:p>
        </w:tc>
        <w:tc>
          <w:tcPr>
            <w:tcW w:w="867" w:type="dxa"/>
            <w:gridSpan w:val="2"/>
            <w:shd w:val="clear" w:color="auto" w:fill="auto"/>
          </w:tcPr>
          <w:p w14:paraId="122BD058" w14:textId="77777777" w:rsidR="00B30644" w:rsidRPr="00EF5447" w:rsidRDefault="00B30644" w:rsidP="00B30644">
            <w:pPr>
              <w:pStyle w:val="TAC"/>
              <w:rPr>
                <w:kern w:val="2"/>
                <w:sz w:val="16"/>
                <w:szCs w:val="24"/>
                <w:lang w:eastAsia="ko-KR"/>
              </w:rPr>
            </w:pPr>
            <w:r w:rsidRPr="00EF5447">
              <w:t>8.8</w:t>
            </w:r>
          </w:p>
        </w:tc>
        <w:tc>
          <w:tcPr>
            <w:tcW w:w="1248" w:type="dxa"/>
            <w:gridSpan w:val="3"/>
            <w:shd w:val="clear" w:color="auto" w:fill="auto"/>
          </w:tcPr>
          <w:p w14:paraId="35E46DAD" w14:textId="77777777" w:rsidR="00B30644" w:rsidRPr="00EF5447" w:rsidRDefault="00B30644" w:rsidP="00B30644">
            <w:pPr>
              <w:pStyle w:val="TAC"/>
              <w:rPr>
                <w:kern w:val="2"/>
                <w:szCs w:val="24"/>
                <w:lang w:eastAsia="ko-KR"/>
              </w:rPr>
            </w:pPr>
            <w:r w:rsidRPr="00EF5447">
              <w:t>IMD4</w:t>
            </w:r>
          </w:p>
        </w:tc>
      </w:tr>
      <w:tr w:rsidR="00B30644" w:rsidRPr="00EF5447" w14:paraId="5CDC4328" w14:textId="77777777" w:rsidTr="00B30644">
        <w:trPr>
          <w:trHeight w:val="54"/>
          <w:jc w:val="center"/>
        </w:trPr>
        <w:tc>
          <w:tcPr>
            <w:tcW w:w="2259" w:type="dxa"/>
            <w:tcBorders>
              <w:top w:val="nil"/>
              <w:bottom w:val="nil"/>
            </w:tcBorders>
            <w:shd w:val="clear" w:color="auto" w:fill="auto"/>
          </w:tcPr>
          <w:p w14:paraId="004E81CE" w14:textId="77777777" w:rsidR="00B30644" w:rsidRPr="00EF5447" w:rsidRDefault="00B30644" w:rsidP="00B30644">
            <w:pPr>
              <w:pStyle w:val="TAC"/>
              <w:rPr>
                <w:rFonts w:eastAsia="MS Mincho"/>
              </w:rPr>
            </w:pPr>
          </w:p>
        </w:tc>
        <w:tc>
          <w:tcPr>
            <w:tcW w:w="868" w:type="dxa"/>
            <w:shd w:val="clear" w:color="auto" w:fill="auto"/>
          </w:tcPr>
          <w:p w14:paraId="5ED66D36" w14:textId="77777777" w:rsidR="00B30644" w:rsidRPr="00EF5447" w:rsidRDefault="00B30644" w:rsidP="00B30644">
            <w:pPr>
              <w:pStyle w:val="TAC"/>
              <w:rPr>
                <w:lang w:eastAsia="ko-KR"/>
              </w:rPr>
            </w:pPr>
            <w:r w:rsidRPr="00EF5447">
              <w:t>11</w:t>
            </w:r>
          </w:p>
        </w:tc>
        <w:tc>
          <w:tcPr>
            <w:tcW w:w="1380" w:type="dxa"/>
            <w:gridSpan w:val="2"/>
            <w:shd w:val="clear" w:color="auto" w:fill="auto"/>
            <w:noWrap/>
          </w:tcPr>
          <w:p w14:paraId="6328A55B" w14:textId="77777777" w:rsidR="00B30644" w:rsidRPr="00EF5447" w:rsidRDefault="00B30644" w:rsidP="00B30644">
            <w:pPr>
              <w:pStyle w:val="TAC"/>
              <w:rPr>
                <w:lang w:eastAsia="ko-KR"/>
              </w:rPr>
            </w:pPr>
            <w:r w:rsidRPr="003C4CEC">
              <w:t>1435.4</w:t>
            </w:r>
          </w:p>
        </w:tc>
        <w:tc>
          <w:tcPr>
            <w:tcW w:w="817" w:type="dxa"/>
            <w:gridSpan w:val="2"/>
            <w:shd w:val="clear" w:color="auto" w:fill="auto"/>
            <w:noWrap/>
          </w:tcPr>
          <w:p w14:paraId="295C7C2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5C1309A7"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1663BAF" w14:textId="77777777" w:rsidR="00B30644" w:rsidRPr="00EF5447" w:rsidRDefault="00B30644" w:rsidP="00B30644">
            <w:pPr>
              <w:pStyle w:val="TAC"/>
              <w:rPr>
                <w:lang w:eastAsia="ko-KR"/>
              </w:rPr>
            </w:pPr>
            <w:r w:rsidRPr="00EF5447">
              <w:t>1483.4</w:t>
            </w:r>
          </w:p>
        </w:tc>
        <w:tc>
          <w:tcPr>
            <w:tcW w:w="867" w:type="dxa"/>
            <w:gridSpan w:val="2"/>
            <w:shd w:val="clear" w:color="auto" w:fill="auto"/>
          </w:tcPr>
          <w:p w14:paraId="2A0C979F" w14:textId="77777777" w:rsidR="00B30644" w:rsidRPr="00EF5447" w:rsidRDefault="00B30644" w:rsidP="00B30644">
            <w:pPr>
              <w:pStyle w:val="TAC"/>
              <w:rPr>
                <w:kern w:val="2"/>
                <w:sz w:val="16"/>
                <w:szCs w:val="24"/>
                <w:lang w:eastAsia="ko-KR"/>
              </w:rPr>
            </w:pPr>
            <w:r w:rsidRPr="00EF5447">
              <w:t>N/A</w:t>
            </w:r>
          </w:p>
        </w:tc>
        <w:tc>
          <w:tcPr>
            <w:tcW w:w="1248" w:type="dxa"/>
            <w:gridSpan w:val="3"/>
            <w:shd w:val="clear" w:color="auto" w:fill="auto"/>
          </w:tcPr>
          <w:p w14:paraId="40216995" w14:textId="77777777" w:rsidR="00B30644" w:rsidRPr="00EF5447" w:rsidRDefault="00B30644" w:rsidP="00B30644">
            <w:pPr>
              <w:pStyle w:val="TAC"/>
              <w:rPr>
                <w:kern w:val="2"/>
                <w:szCs w:val="24"/>
                <w:lang w:eastAsia="ko-KR"/>
              </w:rPr>
            </w:pPr>
            <w:r w:rsidRPr="00EF5447">
              <w:t>N/A</w:t>
            </w:r>
          </w:p>
        </w:tc>
      </w:tr>
      <w:tr w:rsidR="00B30644" w:rsidRPr="00EF5447" w14:paraId="4B748F75" w14:textId="77777777" w:rsidTr="00B30644">
        <w:trPr>
          <w:trHeight w:val="54"/>
          <w:jc w:val="center"/>
        </w:trPr>
        <w:tc>
          <w:tcPr>
            <w:tcW w:w="2259" w:type="dxa"/>
            <w:tcBorders>
              <w:top w:val="nil"/>
              <w:bottom w:val="nil"/>
            </w:tcBorders>
            <w:shd w:val="clear" w:color="auto" w:fill="auto"/>
          </w:tcPr>
          <w:p w14:paraId="0909410F" w14:textId="77777777" w:rsidR="00B30644" w:rsidRPr="00EF5447" w:rsidRDefault="00B30644" w:rsidP="00B30644">
            <w:pPr>
              <w:pStyle w:val="TAC"/>
              <w:rPr>
                <w:rFonts w:eastAsia="MS Mincho"/>
              </w:rPr>
            </w:pPr>
          </w:p>
        </w:tc>
        <w:tc>
          <w:tcPr>
            <w:tcW w:w="868" w:type="dxa"/>
            <w:shd w:val="clear" w:color="auto" w:fill="auto"/>
          </w:tcPr>
          <w:p w14:paraId="431182AA" w14:textId="77777777" w:rsidR="00B30644" w:rsidRPr="00EF5447" w:rsidRDefault="00B30644" w:rsidP="00B30644">
            <w:pPr>
              <w:pStyle w:val="TAC"/>
              <w:rPr>
                <w:lang w:eastAsia="ko-KR"/>
              </w:rPr>
            </w:pPr>
            <w:r w:rsidRPr="00EF5447">
              <w:t>n77</w:t>
            </w:r>
          </w:p>
        </w:tc>
        <w:tc>
          <w:tcPr>
            <w:tcW w:w="1380" w:type="dxa"/>
            <w:gridSpan w:val="2"/>
            <w:shd w:val="clear" w:color="auto" w:fill="auto"/>
            <w:noWrap/>
          </w:tcPr>
          <w:p w14:paraId="11CE7FAA" w14:textId="77777777" w:rsidR="00B30644" w:rsidRPr="00EF5447" w:rsidRDefault="00B30644" w:rsidP="00B30644">
            <w:pPr>
              <w:pStyle w:val="TAC"/>
              <w:rPr>
                <w:lang w:eastAsia="ko-KR"/>
              </w:rPr>
            </w:pPr>
            <w:r w:rsidRPr="003C4CEC">
              <w:t>3905</w:t>
            </w:r>
          </w:p>
        </w:tc>
        <w:tc>
          <w:tcPr>
            <w:tcW w:w="817" w:type="dxa"/>
            <w:gridSpan w:val="2"/>
            <w:shd w:val="clear" w:color="auto" w:fill="auto"/>
            <w:noWrap/>
          </w:tcPr>
          <w:p w14:paraId="3A04504F"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5289BF57" w14:textId="77777777" w:rsidR="00B30644" w:rsidRPr="00EF5447" w:rsidRDefault="00B30644" w:rsidP="00B30644">
            <w:pPr>
              <w:pStyle w:val="TAC"/>
              <w:rPr>
                <w:lang w:eastAsia="ko-KR"/>
              </w:rPr>
            </w:pPr>
            <w:r w:rsidRPr="003C4CEC">
              <w:t>50</w:t>
            </w:r>
          </w:p>
        </w:tc>
        <w:tc>
          <w:tcPr>
            <w:tcW w:w="1323" w:type="dxa"/>
            <w:gridSpan w:val="2"/>
            <w:shd w:val="clear" w:color="auto" w:fill="auto"/>
            <w:noWrap/>
          </w:tcPr>
          <w:p w14:paraId="097E41E1" w14:textId="77777777" w:rsidR="00B30644" w:rsidRPr="00EF5447" w:rsidRDefault="00B30644" w:rsidP="00B30644">
            <w:pPr>
              <w:pStyle w:val="TAC"/>
              <w:rPr>
                <w:lang w:eastAsia="ko-KR"/>
              </w:rPr>
            </w:pPr>
            <w:r w:rsidRPr="00EF5447">
              <w:t>3905</w:t>
            </w:r>
          </w:p>
        </w:tc>
        <w:tc>
          <w:tcPr>
            <w:tcW w:w="867" w:type="dxa"/>
            <w:gridSpan w:val="2"/>
            <w:shd w:val="clear" w:color="auto" w:fill="auto"/>
          </w:tcPr>
          <w:p w14:paraId="4BB1FCF9" w14:textId="77777777" w:rsidR="00B30644" w:rsidRPr="00EF5447" w:rsidRDefault="00B30644" w:rsidP="00B30644">
            <w:pPr>
              <w:pStyle w:val="TAC"/>
              <w:rPr>
                <w:kern w:val="2"/>
                <w:sz w:val="16"/>
                <w:szCs w:val="24"/>
                <w:lang w:eastAsia="ko-KR"/>
              </w:rPr>
            </w:pPr>
            <w:r w:rsidRPr="00EF5447">
              <w:t>N/A</w:t>
            </w:r>
          </w:p>
        </w:tc>
        <w:tc>
          <w:tcPr>
            <w:tcW w:w="1248" w:type="dxa"/>
            <w:gridSpan w:val="3"/>
            <w:shd w:val="clear" w:color="auto" w:fill="auto"/>
          </w:tcPr>
          <w:p w14:paraId="0642CB0E" w14:textId="77777777" w:rsidR="00B30644" w:rsidRPr="00EF5447" w:rsidRDefault="00B30644" w:rsidP="00B30644">
            <w:pPr>
              <w:pStyle w:val="TAC"/>
              <w:rPr>
                <w:kern w:val="2"/>
                <w:szCs w:val="24"/>
                <w:lang w:eastAsia="ko-KR"/>
              </w:rPr>
            </w:pPr>
            <w:r w:rsidRPr="00EF5447">
              <w:t>N/A</w:t>
            </w:r>
          </w:p>
        </w:tc>
      </w:tr>
      <w:tr w:rsidR="00B30644" w:rsidRPr="00EF5447" w14:paraId="2B02CC79" w14:textId="77777777" w:rsidTr="00B30644">
        <w:trPr>
          <w:trHeight w:val="54"/>
          <w:jc w:val="center"/>
        </w:trPr>
        <w:tc>
          <w:tcPr>
            <w:tcW w:w="2259" w:type="dxa"/>
            <w:tcBorders>
              <w:top w:val="nil"/>
              <w:bottom w:val="single" w:sz="4" w:space="0" w:color="auto"/>
            </w:tcBorders>
            <w:shd w:val="clear" w:color="auto" w:fill="auto"/>
          </w:tcPr>
          <w:p w14:paraId="51B05E42" w14:textId="77777777" w:rsidR="00B30644" w:rsidRPr="00EF5447" w:rsidRDefault="00B30644" w:rsidP="00B30644">
            <w:pPr>
              <w:pStyle w:val="TAC"/>
              <w:rPr>
                <w:rFonts w:eastAsia="MS Mincho"/>
              </w:rPr>
            </w:pPr>
          </w:p>
        </w:tc>
        <w:tc>
          <w:tcPr>
            <w:tcW w:w="868" w:type="dxa"/>
            <w:shd w:val="clear" w:color="auto" w:fill="auto"/>
          </w:tcPr>
          <w:p w14:paraId="761CF33F" w14:textId="77777777" w:rsidR="00B30644" w:rsidRPr="00EF5447" w:rsidRDefault="00B30644" w:rsidP="00B30644">
            <w:pPr>
              <w:pStyle w:val="TAC"/>
              <w:rPr>
                <w:lang w:eastAsia="ko-KR"/>
              </w:rPr>
            </w:pPr>
            <w:r w:rsidRPr="00EF5447">
              <w:t>3</w:t>
            </w:r>
          </w:p>
        </w:tc>
        <w:tc>
          <w:tcPr>
            <w:tcW w:w="1380" w:type="dxa"/>
            <w:gridSpan w:val="2"/>
            <w:shd w:val="clear" w:color="auto" w:fill="auto"/>
            <w:noWrap/>
          </w:tcPr>
          <w:p w14:paraId="4FACBFF5" w14:textId="77777777" w:rsidR="00B30644" w:rsidRPr="00EF5447" w:rsidRDefault="00B30644" w:rsidP="00B30644">
            <w:pPr>
              <w:pStyle w:val="TAC"/>
              <w:rPr>
                <w:lang w:eastAsia="ko-KR"/>
              </w:rPr>
            </w:pPr>
            <w:r>
              <w:t>N/A</w:t>
            </w:r>
          </w:p>
        </w:tc>
        <w:tc>
          <w:tcPr>
            <w:tcW w:w="817" w:type="dxa"/>
            <w:gridSpan w:val="2"/>
            <w:shd w:val="clear" w:color="auto" w:fill="auto"/>
            <w:noWrap/>
          </w:tcPr>
          <w:p w14:paraId="314CEE73"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6F648073" w14:textId="77777777" w:rsidR="00B30644" w:rsidRPr="00EF5447" w:rsidRDefault="00B30644" w:rsidP="00B30644">
            <w:pPr>
              <w:pStyle w:val="TAC"/>
              <w:rPr>
                <w:lang w:eastAsia="ko-KR"/>
              </w:rPr>
            </w:pPr>
            <w:r>
              <w:t>N/A</w:t>
            </w:r>
          </w:p>
        </w:tc>
        <w:tc>
          <w:tcPr>
            <w:tcW w:w="1323" w:type="dxa"/>
            <w:gridSpan w:val="2"/>
            <w:shd w:val="clear" w:color="auto" w:fill="auto"/>
            <w:noWrap/>
          </w:tcPr>
          <w:p w14:paraId="7DA0B156" w14:textId="77777777" w:rsidR="00B30644" w:rsidRPr="00EF5447" w:rsidRDefault="00B30644" w:rsidP="00B30644">
            <w:pPr>
              <w:pStyle w:val="TAC"/>
              <w:rPr>
                <w:lang w:eastAsia="ko-KR"/>
              </w:rPr>
            </w:pPr>
            <w:r w:rsidRPr="00EF5447">
              <w:t>1848</w:t>
            </w:r>
          </w:p>
        </w:tc>
        <w:tc>
          <w:tcPr>
            <w:tcW w:w="867" w:type="dxa"/>
            <w:gridSpan w:val="2"/>
            <w:shd w:val="clear" w:color="auto" w:fill="auto"/>
          </w:tcPr>
          <w:p w14:paraId="18C0304C" w14:textId="77777777" w:rsidR="00B30644" w:rsidRPr="00EF5447" w:rsidRDefault="00B30644" w:rsidP="00B30644">
            <w:pPr>
              <w:pStyle w:val="TAC"/>
              <w:rPr>
                <w:kern w:val="2"/>
                <w:sz w:val="16"/>
                <w:szCs w:val="24"/>
                <w:lang w:eastAsia="ko-KR"/>
              </w:rPr>
            </w:pPr>
            <w:r w:rsidRPr="00EF5447">
              <w:t>3.4</w:t>
            </w:r>
          </w:p>
        </w:tc>
        <w:tc>
          <w:tcPr>
            <w:tcW w:w="1248" w:type="dxa"/>
            <w:gridSpan w:val="3"/>
            <w:shd w:val="clear" w:color="auto" w:fill="auto"/>
          </w:tcPr>
          <w:p w14:paraId="2009976C" w14:textId="77777777" w:rsidR="00B30644" w:rsidRPr="00EF5447" w:rsidRDefault="00B30644" w:rsidP="00B30644">
            <w:pPr>
              <w:pStyle w:val="TAC"/>
              <w:rPr>
                <w:kern w:val="2"/>
                <w:szCs w:val="24"/>
                <w:lang w:eastAsia="ko-KR"/>
              </w:rPr>
            </w:pPr>
            <w:bookmarkStart w:id="185" w:name="OLE_LINK101"/>
            <w:bookmarkStart w:id="186" w:name="OLE_LINK102"/>
            <w:bookmarkStart w:id="187" w:name="OLE_LINK103"/>
            <w:r w:rsidRPr="00EF5447">
              <w:t>IMD5</w:t>
            </w:r>
            <w:r w:rsidRPr="00EF5447">
              <w:rPr>
                <w:vertAlign w:val="superscript"/>
              </w:rPr>
              <w:t>7</w:t>
            </w:r>
            <w:bookmarkEnd w:id="185"/>
            <w:bookmarkEnd w:id="186"/>
            <w:bookmarkEnd w:id="187"/>
          </w:p>
        </w:tc>
      </w:tr>
      <w:tr w:rsidR="00B30644" w:rsidRPr="00EF5447" w14:paraId="5C8F6033"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56B0750" w14:textId="77777777" w:rsidR="00B30644" w:rsidRPr="00EF5447" w:rsidRDefault="00B30644" w:rsidP="00B30644">
            <w:pPr>
              <w:pStyle w:val="TAC"/>
              <w:rPr>
                <w:rFonts w:eastAsia="MS Mincho"/>
              </w:rPr>
            </w:pPr>
            <w:r>
              <w:rPr>
                <w:lang w:eastAsia="zh-CN"/>
              </w:rPr>
              <w:t>DC_3A-11A_n79A</w:t>
            </w:r>
          </w:p>
        </w:tc>
        <w:tc>
          <w:tcPr>
            <w:tcW w:w="868" w:type="dxa"/>
            <w:tcBorders>
              <w:left w:val="single" w:sz="4" w:space="0" w:color="auto"/>
            </w:tcBorders>
            <w:shd w:val="clear" w:color="auto" w:fill="auto"/>
          </w:tcPr>
          <w:p w14:paraId="16045B3C" w14:textId="77777777" w:rsidR="00B30644" w:rsidRPr="00EF5447" w:rsidRDefault="00B30644" w:rsidP="00B30644">
            <w:pPr>
              <w:pStyle w:val="TAC"/>
            </w:pPr>
            <w:r>
              <w:rPr>
                <w:lang w:eastAsia="ja-JP"/>
              </w:rPr>
              <w:t>3</w:t>
            </w:r>
          </w:p>
        </w:tc>
        <w:tc>
          <w:tcPr>
            <w:tcW w:w="1380" w:type="dxa"/>
            <w:gridSpan w:val="2"/>
            <w:shd w:val="clear" w:color="auto" w:fill="auto"/>
            <w:noWrap/>
          </w:tcPr>
          <w:p w14:paraId="402CD81A" w14:textId="77777777" w:rsidR="00B30644" w:rsidRDefault="00B30644" w:rsidP="00B30644">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136B25FB" w14:textId="77777777" w:rsidR="00B30644" w:rsidRPr="003C4CEC" w:rsidRDefault="00B30644" w:rsidP="00B30644">
            <w:pPr>
              <w:pStyle w:val="TAC"/>
            </w:pPr>
            <w:r>
              <w:rPr>
                <w:rFonts w:eastAsia="Malgun Gothic"/>
                <w:szCs w:val="18"/>
                <w:lang w:eastAsia="ko-KR"/>
              </w:rPr>
              <w:t>5</w:t>
            </w:r>
          </w:p>
        </w:tc>
        <w:tc>
          <w:tcPr>
            <w:tcW w:w="2554" w:type="dxa"/>
            <w:gridSpan w:val="2"/>
            <w:shd w:val="clear" w:color="auto" w:fill="auto"/>
            <w:noWrap/>
          </w:tcPr>
          <w:p w14:paraId="109CBB12" w14:textId="77777777" w:rsidR="00B30644" w:rsidRDefault="00B30644" w:rsidP="00B30644">
            <w:pPr>
              <w:pStyle w:val="TAC"/>
            </w:pPr>
            <w:r>
              <w:rPr>
                <w:rFonts w:eastAsia="Malgun Gothic"/>
                <w:szCs w:val="18"/>
                <w:lang w:eastAsia="ko-KR"/>
              </w:rPr>
              <w:t>25</w:t>
            </w:r>
          </w:p>
        </w:tc>
        <w:tc>
          <w:tcPr>
            <w:tcW w:w="1323" w:type="dxa"/>
            <w:gridSpan w:val="2"/>
            <w:shd w:val="clear" w:color="auto" w:fill="auto"/>
            <w:noWrap/>
          </w:tcPr>
          <w:p w14:paraId="67C14D72" w14:textId="77777777" w:rsidR="00B30644" w:rsidRPr="00EF5447" w:rsidRDefault="00B30644" w:rsidP="00B30644">
            <w:pPr>
              <w:pStyle w:val="TAC"/>
            </w:pPr>
            <w:r>
              <w:rPr>
                <w:rFonts w:eastAsia="Malgun Gothic"/>
                <w:szCs w:val="18"/>
                <w:lang w:eastAsia="ko-KR"/>
              </w:rPr>
              <w:t>1815</w:t>
            </w:r>
          </w:p>
        </w:tc>
        <w:tc>
          <w:tcPr>
            <w:tcW w:w="867" w:type="dxa"/>
            <w:gridSpan w:val="2"/>
            <w:shd w:val="clear" w:color="auto" w:fill="auto"/>
          </w:tcPr>
          <w:p w14:paraId="7DC4F92F" w14:textId="77777777" w:rsidR="00B30644" w:rsidRPr="00EF5447" w:rsidRDefault="00B30644" w:rsidP="00B30644">
            <w:pPr>
              <w:pStyle w:val="TAC"/>
            </w:pPr>
            <w:r>
              <w:rPr>
                <w:lang w:eastAsia="ja-JP"/>
              </w:rPr>
              <w:t>N/A</w:t>
            </w:r>
          </w:p>
        </w:tc>
        <w:tc>
          <w:tcPr>
            <w:tcW w:w="1248" w:type="dxa"/>
            <w:gridSpan w:val="3"/>
            <w:shd w:val="clear" w:color="auto" w:fill="auto"/>
          </w:tcPr>
          <w:p w14:paraId="08987A10" w14:textId="77777777" w:rsidR="00B30644" w:rsidRPr="00EF5447" w:rsidRDefault="00B30644" w:rsidP="00B30644">
            <w:pPr>
              <w:pStyle w:val="TAC"/>
            </w:pPr>
            <w:r>
              <w:rPr>
                <w:lang w:eastAsia="ja-JP"/>
              </w:rPr>
              <w:t>N/A</w:t>
            </w:r>
          </w:p>
        </w:tc>
      </w:tr>
      <w:tr w:rsidR="00B30644" w:rsidRPr="00EF5447" w14:paraId="5A75717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36A5AB3"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2263429" w14:textId="77777777" w:rsidR="00B30644" w:rsidRPr="00EF5447" w:rsidRDefault="00B30644" w:rsidP="00B30644">
            <w:pPr>
              <w:pStyle w:val="TAC"/>
            </w:pPr>
            <w:r>
              <w:t>11</w:t>
            </w:r>
          </w:p>
        </w:tc>
        <w:tc>
          <w:tcPr>
            <w:tcW w:w="1380" w:type="dxa"/>
            <w:gridSpan w:val="2"/>
            <w:shd w:val="clear" w:color="auto" w:fill="auto"/>
            <w:noWrap/>
          </w:tcPr>
          <w:p w14:paraId="2EABC60A" w14:textId="77777777" w:rsidR="00B30644" w:rsidRDefault="00B30644" w:rsidP="00B30644">
            <w:pPr>
              <w:pStyle w:val="TAC"/>
            </w:pPr>
            <w:r>
              <w:rPr>
                <w:lang w:eastAsia="ja-JP"/>
              </w:rPr>
              <w:t>N/A</w:t>
            </w:r>
          </w:p>
        </w:tc>
        <w:tc>
          <w:tcPr>
            <w:tcW w:w="817" w:type="dxa"/>
            <w:gridSpan w:val="2"/>
            <w:shd w:val="clear" w:color="auto" w:fill="auto"/>
            <w:noWrap/>
          </w:tcPr>
          <w:p w14:paraId="0ED92981" w14:textId="77777777" w:rsidR="00B30644" w:rsidRPr="003C4CEC" w:rsidRDefault="00B30644" w:rsidP="00B30644">
            <w:pPr>
              <w:pStyle w:val="TAC"/>
            </w:pPr>
            <w:r>
              <w:t>5</w:t>
            </w:r>
          </w:p>
        </w:tc>
        <w:tc>
          <w:tcPr>
            <w:tcW w:w="2554" w:type="dxa"/>
            <w:gridSpan w:val="2"/>
            <w:shd w:val="clear" w:color="auto" w:fill="auto"/>
            <w:noWrap/>
          </w:tcPr>
          <w:p w14:paraId="3C19F25C" w14:textId="77777777" w:rsidR="00B30644" w:rsidRDefault="00B30644" w:rsidP="00B30644">
            <w:pPr>
              <w:pStyle w:val="TAC"/>
            </w:pPr>
            <w:r>
              <w:t>25</w:t>
            </w:r>
          </w:p>
        </w:tc>
        <w:tc>
          <w:tcPr>
            <w:tcW w:w="1323" w:type="dxa"/>
            <w:gridSpan w:val="2"/>
            <w:shd w:val="clear" w:color="auto" w:fill="auto"/>
            <w:noWrap/>
          </w:tcPr>
          <w:p w14:paraId="4A738B9D" w14:textId="77777777" w:rsidR="00B30644" w:rsidRPr="00EF5447" w:rsidRDefault="00B30644" w:rsidP="00B30644">
            <w:pPr>
              <w:pStyle w:val="TAC"/>
            </w:pPr>
            <w:r>
              <w:t>1480</w:t>
            </w:r>
          </w:p>
        </w:tc>
        <w:tc>
          <w:tcPr>
            <w:tcW w:w="867" w:type="dxa"/>
            <w:gridSpan w:val="2"/>
            <w:shd w:val="clear" w:color="auto" w:fill="auto"/>
          </w:tcPr>
          <w:p w14:paraId="4DBFD7DB" w14:textId="77777777" w:rsidR="00B30644" w:rsidRPr="00EF5447" w:rsidRDefault="00B30644" w:rsidP="00B30644">
            <w:pPr>
              <w:pStyle w:val="TAC"/>
            </w:pPr>
            <w:r w:rsidRPr="00D13FA0">
              <w:rPr>
                <w:lang w:eastAsia="ja-JP"/>
              </w:rPr>
              <w:t>16.1</w:t>
            </w:r>
          </w:p>
        </w:tc>
        <w:tc>
          <w:tcPr>
            <w:tcW w:w="1248" w:type="dxa"/>
            <w:gridSpan w:val="3"/>
            <w:shd w:val="clear" w:color="auto" w:fill="auto"/>
          </w:tcPr>
          <w:p w14:paraId="53C8D3E2" w14:textId="77777777" w:rsidR="00B30644" w:rsidRPr="00EF5447" w:rsidRDefault="00B30644" w:rsidP="00B30644">
            <w:pPr>
              <w:pStyle w:val="TAC"/>
            </w:pPr>
            <w:r>
              <w:rPr>
                <w:lang w:eastAsia="ja-JP"/>
              </w:rPr>
              <w:t>IMD3</w:t>
            </w:r>
          </w:p>
        </w:tc>
      </w:tr>
      <w:tr w:rsidR="00B30644" w:rsidRPr="00EF5447" w14:paraId="5D6054C2"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68E1547"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3D33016" w14:textId="77777777" w:rsidR="00B30644" w:rsidRPr="00EF5447" w:rsidRDefault="00B30644" w:rsidP="00B30644">
            <w:pPr>
              <w:pStyle w:val="TAC"/>
            </w:pPr>
            <w:r>
              <w:t>n79</w:t>
            </w:r>
          </w:p>
        </w:tc>
        <w:tc>
          <w:tcPr>
            <w:tcW w:w="1380" w:type="dxa"/>
            <w:gridSpan w:val="2"/>
            <w:shd w:val="clear" w:color="auto" w:fill="auto"/>
            <w:noWrap/>
          </w:tcPr>
          <w:p w14:paraId="07E8C065" w14:textId="77777777" w:rsidR="00B30644" w:rsidRDefault="00B30644" w:rsidP="00B30644">
            <w:pPr>
              <w:pStyle w:val="TAC"/>
            </w:pPr>
            <w:r>
              <w:rPr>
                <w:lang w:eastAsia="ja-JP"/>
              </w:rPr>
              <w:t>4920</w:t>
            </w:r>
          </w:p>
        </w:tc>
        <w:tc>
          <w:tcPr>
            <w:tcW w:w="817" w:type="dxa"/>
            <w:gridSpan w:val="2"/>
            <w:shd w:val="clear" w:color="auto" w:fill="auto"/>
            <w:noWrap/>
          </w:tcPr>
          <w:p w14:paraId="072994AC" w14:textId="77777777" w:rsidR="00B30644" w:rsidRPr="003C4CEC" w:rsidRDefault="00B30644" w:rsidP="00B30644">
            <w:pPr>
              <w:pStyle w:val="TAC"/>
            </w:pPr>
            <w:r>
              <w:t>40</w:t>
            </w:r>
          </w:p>
        </w:tc>
        <w:tc>
          <w:tcPr>
            <w:tcW w:w="2554" w:type="dxa"/>
            <w:gridSpan w:val="2"/>
            <w:shd w:val="clear" w:color="auto" w:fill="auto"/>
            <w:noWrap/>
          </w:tcPr>
          <w:p w14:paraId="613943E1" w14:textId="77777777" w:rsidR="00B30644" w:rsidRDefault="00B30644" w:rsidP="00B30644">
            <w:pPr>
              <w:pStyle w:val="TAC"/>
            </w:pPr>
            <w:r>
              <w:t>216</w:t>
            </w:r>
          </w:p>
        </w:tc>
        <w:tc>
          <w:tcPr>
            <w:tcW w:w="1323" w:type="dxa"/>
            <w:gridSpan w:val="2"/>
            <w:shd w:val="clear" w:color="auto" w:fill="auto"/>
            <w:noWrap/>
          </w:tcPr>
          <w:p w14:paraId="6CEDEDD2" w14:textId="77777777" w:rsidR="00B30644" w:rsidRPr="00EF5447" w:rsidRDefault="00B30644" w:rsidP="00B30644">
            <w:pPr>
              <w:pStyle w:val="TAC"/>
            </w:pPr>
            <w:r>
              <w:t>4920</w:t>
            </w:r>
          </w:p>
        </w:tc>
        <w:tc>
          <w:tcPr>
            <w:tcW w:w="867" w:type="dxa"/>
            <w:gridSpan w:val="2"/>
            <w:shd w:val="clear" w:color="auto" w:fill="auto"/>
          </w:tcPr>
          <w:p w14:paraId="7EC97E62" w14:textId="77777777" w:rsidR="00B30644" w:rsidRPr="00EF5447" w:rsidRDefault="00B30644" w:rsidP="00B30644">
            <w:pPr>
              <w:pStyle w:val="TAC"/>
            </w:pPr>
            <w:r>
              <w:rPr>
                <w:rFonts w:eastAsia="Malgun Gothic"/>
                <w:szCs w:val="18"/>
                <w:lang w:eastAsia="ko-KR"/>
              </w:rPr>
              <w:t>N/A</w:t>
            </w:r>
          </w:p>
        </w:tc>
        <w:tc>
          <w:tcPr>
            <w:tcW w:w="1248" w:type="dxa"/>
            <w:gridSpan w:val="3"/>
            <w:shd w:val="clear" w:color="auto" w:fill="auto"/>
          </w:tcPr>
          <w:p w14:paraId="1302616D" w14:textId="77777777" w:rsidR="00B30644" w:rsidRPr="00EF5447" w:rsidRDefault="00B30644" w:rsidP="00B30644">
            <w:pPr>
              <w:pStyle w:val="TAC"/>
            </w:pPr>
            <w:r>
              <w:t>N/A</w:t>
            </w:r>
          </w:p>
        </w:tc>
      </w:tr>
      <w:tr w:rsidR="00B30644" w:rsidRPr="00EF5447" w14:paraId="30156123" w14:textId="77777777" w:rsidTr="00B30644">
        <w:trPr>
          <w:trHeight w:val="54"/>
          <w:jc w:val="center"/>
        </w:trPr>
        <w:tc>
          <w:tcPr>
            <w:tcW w:w="2259" w:type="dxa"/>
            <w:tcBorders>
              <w:top w:val="single" w:sz="4" w:space="0" w:color="auto"/>
              <w:bottom w:val="nil"/>
            </w:tcBorders>
            <w:shd w:val="clear" w:color="auto" w:fill="auto"/>
          </w:tcPr>
          <w:p w14:paraId="53A07F3A"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4F3DAB5C" w14:textId="77777777" w:rsidR="00B30644" w:rsidRPr="00EF5447" w:rsidRDefault="00B30644" w:rsidP="00B30644">
            <w:pPr>
              <w:pStyle w:val="TAC"/>
              <w:rPr>
                <w:rFonts w:eastAsia="Malgun Gothic"/>
                <w:lang w:eastAsia="ko-KR"/>
              </w:rPr>
            </w:pPr>
            <w:r w:rsidRPr="00EF5447">
              <w:t>3</w:t>
            </w:r>
          </w:p>
        </w:tc>
        <w:tc>
          <w:tcPr>
            <w:tcW w:w="1380" w:type="dxa"/>
            <w:gridSpan w:val="2"/>
            <w:shd w:val="clear" w:color="auto" w:fill="auto"/>
            <w:noWrap/>
          </w:tcPr>
          <w:p w14:paraId="0BE3D9B8" w14:textId="77777777" w:rsidR="00B30644" w:rsidRPr="00EF5447" w:rsidRDefault="00B30644" w:rsidP="00B30644">
            <w:pPr>
              <w:pStyle w:val="TAC"/>
              <w:rPr>
                <w:rFonts w:eastAsia="Malgun Gothic"/>
                <w:kern w:val="2"/>
                <w:szCs w:val="24"/>
                <w:lang w:eastAsia="ko-KR"/>
              </w:rPr>
            </w:pPr>
            <w:r w:rsidRPr="003C4CEC">
              <w:t>1775</w:t>
            </w:r>
          </w:p>
        </w:tc>
        <w:tc>
          <w:tcPr>
            <w:tcW w:w="817" w:type="dxa"/>
            <w:gridSpan w:val="2"/>
            <w:shd w:val="clear" w:color="auto" w:fill="auto"/>
            <w:noWrap/>
          </w:tcPr>
          <w:p w14:paraId="3F240D88"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65280241"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4AEB6E60" w14:textId="77777777" w:rsidR="00B30644" w:rsidRPr="00EF5447" w:rsidRDefault="00B30644" w:rsidP="00B30644">
            <w:pPr>
              <w:pStyle w:val="TAC"/>
              <w:rPr>
                <w:rFonts w:eastAsia="Malgun Gothic"/>
                <w:kern w:val="2"/>
                <w:szCs w:val="24"/>
                <w:lang w:eastAsia="ko-KR"/>
              </w:rPr>
            </w:pPr>
            <w:r w:rsidRPr="00EF5447">
              <w:t>1870</w:t>
            </w:r>
          </w:p>
        </w:tc>
        <w:tc>
          <w:tcPr>
            <w:tcW w:w="867" w:type="dxa"/>
            <w:gridSpan w:val="2"/>
            <w:shd w:val="clear" w:color="auto" w:fill="auto"/>
          </w:tcPr>
          <w:p w14:paraId="44F62EE5"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371CEC0"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06C5397E" w14:textId="77777777" w:rsidTr="00B30644">
        <w:trPr>
          <w:trHeight w:val="54"/>
          <w:jc w:val="center"/>
        </w:trPr>
        <w:tc>
          <w:tcPr>
            <w:tcW w:w="2259" w:type="dxa"/>
            <w:tcBorders>
              <w:top w:val="nil"/>
              <w:bottom w:val="nil"/>
            </w:tcBorders>
            <w:shd w:val="clear" w:color="auto" w:fill="auto"/>
          </w:tcPr>
          <w:p w14:paraId="3F3C36D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4106F49" w14:textId="77777777" w:rsidR="00B30644" w:rsidRPr="00EF5447" w:rsidRDefault="00B30644" w:rsidP="00B30644">
            <w:pPr>
              <w:pStyle w:val="TAC"/>
              <w:rPr>
                <w:rFonts w:eastAsia="Malgun Gothic"/>
                <w:lang w:eastAsia="ko-KR"/>
              </w:rPr>
            </w:pPr>
            <w:r w:rsidRPr="00EF5447">
              <w:t>19</w:t>
            </w:r>
          </w:p>
        </w:tc>
        <w:tc>
          <w:tcPr>
            <w:tcW w:w="1380" w:type="dxa"/>
            <w:gridSpan w:val="2"/>
            <w:shd w:val="clear" w:color="auto" w:fill="auto"/>
            <w:noWrap/>
          </w:tcPr>
          <w:p w14:paraId="0589F833"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1903643E"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32295C57"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77C849D2" w14:textId="77777777" w:rsidR="00B30644" w:rsidRPr="00EF5447" w:rsidRDefault="00B30644" w:rsidP="00B30644">
            <w:pPr>
              <w:pStyle w:val="TAC"/>
              <w:rPr>
                <w:rFonts w:eastAsia="Malgun Gothic"/>
                <w:kern w:val="2"/>
                <w:szCs w:val="24"/>
                <w:lang w:eastAsia="ko-KR"/>
              </w:rPr>
            </w:pPr>
            <w:r w:rsidRPr="00EF5447">
              <w:t>885</w:t>
            </w:r>
          </w:p>
        </w:tc>
        <w:tc>
          <w:tcPr>
            <w:tcW w:w="867" w:type="dxa"/>
            <w:gridSpan w:val="2"/>
            <w:shd w:val="clear" w:color="auto" w:fill="auto"/>
          </w:tcPr>
          <w:p w14:paraId="59C503C9" w14:textId="77777777" w:rsidR="00B30644" w:rsidRPr="00EF5447" w:rsidRDefault="00B30644" w:rsidP="00B30644">
            <w:pPr>
              <w:pStyle w:val="TAC"/>
              <w:rPr>
                <w:rFonts w:eastAsia="Malgun Gothic"/>
                <w:kern w:val="2"/>
                <w:szCs w:val="24"/>
                <w:lang w:eastAsia="ko-KR"/>
              </w:rPr>
            </w:pPr>
            <w:r w:rsidRPr="00EF5447">
              <w:t>18.5</w:t>
            </w:r>
          </w:p>
        </w:tc>
        <w:tc>
          <w:tcPr>
            <w:tcW w:w="1248" w:type="dxa"/>
            <w:gridSpan w:val="3"/>
            <w:shd w:val="clear" w:color="auto" w:fill="auto"/>
          </w:tcPr>
          <w:p w14:paraId="762F11A7" w14:textId="77777777" w:rsidR="00B30644" w:rsidRPr="00EF5447" w:rsidRDefault="00B30644" w:rsidP="00B30644">
            <w:pPr>
              <w:pStyle w:val="TAC"/>
              <w:rPr>
                <w:rFonts w:eastAsia="Malgun Gothic"/>
                <w:kern w:val="2"/>
                <w:szCs w:val="24"/>
                <w:lang w:eastAsia="ko-KR"/>
              </w:rPr>
            </w:pPr>
            <w:r w:rsidRPr="00EF5447">
              <w:t>IMD3</w:t>
            </w:r>
          </w:p>
        </w:tc>
      </w:tr>
      <w:tr w:rsidR="00B30644" w:rsidRPr="00EF5447" w14:paraId="0E28C3D1" w14:textId="77777777" w:rsidTr="00B30644">
        <w:trPr>
          <w:trHeight w:val="54"/>
          <w:jc w:val="center"/>
        </w:trPr>
        <w:tc>
          <w:tcPr>
            <w:tcW w:w="2259" w:type="dxa"/>
            <w:tcBorders>
              <w:top w:val="nil"/>
              <w:bottom w:val="nil"/>
            </w:tcBorders>
            <w:shd w:val="clear" w:color="auto" w:fill="auto"/>
          </w:tcPr>
          <w:p w14:paraId="573B5A2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1AFDAF82" w14:textId="77777777" w:rsidR="00B30644" w:rsidRPr="00EF5447" w:rsidRDefault="00B30644" w:rsidP="00B30644">
            <w:pPr>
              <w:pStyle w:val="TAC"/>
              <w:rPr>
                <w:rFonts w:eastAsia="Malgun Gothic"/>
                <w:lang w:eastAsia="ko-KR"/>
              </w:rPr>
            </w:pPr>
            <w:r w:rsidRPr="00EF5447">
              <w:t>n79</w:t>
            </w:r>
          </w:p>
        </w:tc>
        <w:tc>
          <w:tcPr>
            <w:tcW w:w="1380" w:type="dxa"/>
            <w:gridSpan w:val="2"/>
            <w:shd w:val="clear" w:color="auto" w:fill="auto"/>
            <w:noWrap/>
          </w:tcPr>
          <w:p w14:paraId="1142C9F3" w14:textId="77777777" w:rsidR="00B30644" w:rsidRPr="00EF5447" w:rsidRDefault="00B30644" w:rsidP="00B30644">
            <w:pPr>
              <w:pStyle w:val="TAC"/>
              <w:rPr>
                <w:rFonts w:eastAsia="Malgun Gothic"/>
                <w:kern w:val="2"/>
                <w:szCs w:val="24"/>
                <w:lang w:eastAsia="ko-KR"/>
              </w:rPr>
            </w:pPr>
            <w:r w:rsidRPr="003C4CEC">
              <w:t>4435</w:t>
            </w:r>
          </w:p>
        </w:tc>
        <w:tc>
          <w:tcPr>
            <w:tcW w:w="817" w:type="dxa"/>
            <w:gridSpan w:val="2"/>
            <w:shd w:val="clear" w:color="auto" w:fill="auto"/>
            <w:noWrap/>
          </w:tcPr>
          <w:p w14:paraId="4A4A19D6" w14:textId="77777777" w:rsidR="00B30644" w:rsidRPr="00EF5447" w:rsidRDefault="00B30644" w:rsidP="00B30644">
            <w:pPr>
              <w:pStyle w:val="TAC"/>
              <w:rPr>
                <w:rFonts w:eastAsia="Malgun Gothic"/>
                <w:kern w:val="2"/>
                <w:szCs w:val="24"/>
                <w:lang w:eastAsia="ko-KR"/>
              </w:rPr>
            </w:pPr>
            <w:r w:rsidRPr="003C4CEC">
              <w:t>40</w:t>
            </w:r>
          </w:p>
        </w:tc>
        <w:tc>
          <w:tcPr>
            <w:tcW w:w="2554" w:type="dxa"/>
            <w:gridSpan w:val="2"/>
            <w:shd w:val="clear" w:color="auto" w:fill="auto"/>
            <w:noWrap/>
          </w:tcPr>
          <w:p w14:paraId="17CE072D" w14:textId="77777777" w:rsidR="00B30644" w:rsidRPr="00EF5447" w:rsidRDefault="00B30644" w:rsidP="00B30644">
            <w:pPr>
              <w:pStyle w:val="TAC"/>
              <w:rPr>
                <w:rFonts w:eastAsia="Malgun Gothic"/>
                <w:kern w:val="2"/>
                <w:szCs w:val="24"/>
                <w:lang w:eastAsia="ko-KR"/>
              </w:rPr>
            </w:pPr>
            <w:r w:rsidRPr="003C4CEC">
              <w:t>216</w:t>
            </w:r>
          </w:p>
        </w:tc>
        <w:tc>
          <w:tcPr>
            <w:tcW w:w="1323" w:type="dxa"/>
            <w:gridSpan w:val="2"/>
            <w:shd w:val="clear" w:color="auto" w:fill="auto"/>
            <w:noWrap/>
          </w:tcPr>
          <w:p w14:paraId="55F61A6B" w14:textId="77777777" w:rsidR="00B30644" w:rsidRPr="00EF5447" w:rsidRDefault="00B30644" w:rsidP="00B30644">
            <w:pPr>
              <w:pStyle w:val="TAC"/>
              <w:rPr>
                <w:rFonts w:eastAsia="Malgun Gothic"/>
                <w:kern w:val="2"/>
                <w:szCs w:val="24"/>
                <w:lang w:eastAsia="ko-KR"/>
              </w:rPr>
            </w:pPr>
            <w:r w:rsidRPr="00EF5447">
              <w:t>4435</w:t>
            </w:r>
          </w:p>
        </w:tc>
        <w:tc>
          <w:tcPr>
            <w:tcW w:w="867" w:type="dxa"/>
            <w:gridSpan w:val="2"/>
            <w:shd w:val="clear" w:color="auto" w:fill="auto"/>
          </w:tcPr>
          <w:p w14:paraId="5D60693D"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56B2385A"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F16BC96" w14:textId="77777777" w:rsidTr="00B30644">
        <w:trPr>
          <w:trHeight w:val="54"/>
          <w:jc w:val="center"/>
        </w:trPr>
        <w:tc>
          <w:tcPr>
            <w:tcW w:w="2259" w:type="dxa"/>
            <w:tcBorders>
              <w:top w:val="nil"/>
              <w:bottom w:val="nil"/>
            </w:tcBorders>
            <w:shd w:val="clear" w:color="auto" w:fill="auto"/>
          </w:tcPr>
          <w:p w14:paraId="4CECEAB6"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7F53464" w14:textId="77777777" w:rsidR="00B30644" w:rsidRPr="00EF5447" w:rsidRDefault="00B30644" w:rsidP="00B30644">
            <w:pPr>
              <w:pStyle w:val="TAC"/>
              <w:rPr>
                <w:rFonts w:eastAsia="Malgun Gothic"/>
                <w:lang w:eastAsia="ko-KR"/>
              </w:rPr>
            </w:pPr>
            <w:r w:rsidRPr="00EF5447">
              <w:t>3</w:t>
            </w:r>
          </w:p>
        </w:tc>
        <w:tc>
          <w:tcPr>
            <w:tcW w:w="1380" w:type="dxa"/>
            <w:gridSpan w:val="2"/>
            <w:shd w:val="clear" w:color="auto" w:fill="auto"/>
            <w:noWrap/>
          </w:tcPr>
          <w:p w14:paraId="54E7A5DC"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55D2D857"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14C25F45"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7FCD8F7D" w14:textId="77777777" w:rsidR="00B30644" w:rsidRPr="00EF5447" w:rsidRDefault="00B30644" w:rsidP="00B30644">
            <w:pPr>
              <w:pStyle w:val="TAC"/>
              <w:rPr>
                <w:rFonts w:eastAsia="Malgun Gothic"/>
                <w:kern w:val="2"/>
                <w:szCs w:val="24"/>
                <w:lang w:eastAsia="ko-KR"/>
              </w:rPr>
            </w:pPr>
            <w:r w:rsidRPr="00EF5447">
              <w:t>1877.5</w:t>
            </w:r>
          </w:p>
        </w:tc>
        <w:tc>
          <w:tcPr>
            <w:tcW w:w="867" w:type="dxa"/>
            <w:gridSpan w:val="2"/>
            <w:shd w:val="clear" w:color="auto" w:fill="auto"/>
          </w:tcPr>
          <w:p w14:paraId="0C069BCF" w14:textId="77777777" w:rsidR="00B30644" w:rsidRPr="00EF5447" w:rsidRDefault="00B30644" w:rsidP="00B30644">
            <w:pPr>
              <w:pStyle w:val="TAC"/>
              <w:rPr>
                <w:rFonts w:eastAsia="Malgun Gothic"/>
                <w:kern w:val="2"/>
                <w:szCs w:val="24"/>
                <w:lang w:eastAsia="ko-KR"/>
              </w:rPr>
            </w:pPr>
            <w:r>
              <w:t>5.5</w:t>
            </w:r>
          </w:p>
        </w:tc>
        <w:tc>
          <w:tcPr>
            <w:tcW w:w="1248" w:type="dxa"/>
            <w:gridSpan w:val="3"/>
            <w:shd w:val="clear" w:color="auto" w:fill="auto"/>
          </w:tcPr>
          <w:p w14:paraId="74940F2A" w14:textId="77777777" w:rsidR="00B30644" w:rsidRPr="00EF5447" w:rsidRDefault="00B30644" w:rsidP="00B30644">
            <w:pPr>
              <w:pStyle w:val="TAC"/>
              <w:rPr>
                <w:rFonts w:eastAsia="Malgun Gothic"/>
                <w:kern w:val="2"/>
                <w:szCs w:val="24"/>
                <w:lang w:eastAsia="ko-KR"/>
              </w:rPr>
            </w:pPr>
            <w:r w:rsidRPr="00EF5447">
              <w:t>IMD4</w:t>
            </w:r>
          </w:p>
        </w:tc>
      </w:tr>
      <w:tr w:rsidR="00B30644" w:rsidRPr="00EF5447" w14:paraId="47006ABD" w14:textId="77777777" w:rsidTr="00B30644">
        <w:trPr>
          <w:trHeight w:val="54"/>
          <w:jc w:val="center"/>
        </w:trPr>
        <w:tc>
          <w:tcPr>
            <w:tcW w:w="2259" w:type="dxa"/>
            <w:tcBorders>
              <w:top w:val="nil"/>
              <w:bottom w:val="nil"/>
            </w:tcBorders>
            <w:shd w:val="clear" w:color="auto" w:fill="auto"/>
          </w:tcPr>
          <w:p w14:paraId="564DA9EC"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C7C9E12" w14:textId="77777777" w:rsidR="00B30644" w:rsidRPr="00EF5447" w:rsidRDefault="00B30644" w:rsidP="00B30644">
            <w:pPr>
              <w:pStyle w:val="TAC"/>
              <w:rPr>
                <w:rFonts w:eastAsia="Malgun Gothic"/>
                <w:lang w:eastAsia="ko-KR"/>
              </w:rPr>
            </w:pPr>
            <w:r w:rsidRPr="00EF5447">
              <w:t>19</w:t>
            </w:r>
          </w:p>
        </w:tc>
        <w:tc>
          <w:tcPr>
            <w:tcW w:w="1380" w:type="dxa"/>
            <w:gridSpan w:val="2"/>
            <w:shd w:val="clear" w:color="auto" w:fill="auto"/>
            <w:noWrap/>
          </w:tcPr>
          <w:p w14:paraId="53C9027D" w14:textId="77777777" w:rsidR="00B30644" w:rsidRPr="00EF5447" w:rsidRDefault="00B30644" w:rsidP="00B30644">
            <w:pPr>
              <w:pStyle w:val="TAC"/>
              <w:rPr>
                <w:rFonts w:eastAsia="Malgun Gothic"/>
                <w:kern w:val="2"/>
                <w:szCs w:val="24"/>
                <w:lang w:eastAsia="ko-KR"/>
              </w:rPr>
            </w:pPr>
            <w:r w:rsidRPr="003C4CEC">
              <w:t>842.5</w:t>
            </w:r>
          </w:p>
        </w:tc>
        <w:tc>
          <w:tcPr>
            <w:tcW w:w="817" w:type="dxa"/>
            <w:gridSpan w:val="2"/>
            <w:shd w:val="clear" w:color="auto" w:fill="auto"/>
            <w:noWrap/>
          </w:tcPr>
          <w:p w14:paraId="61714941"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2142644"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6A0CEEDE" w14:textId="77777777" w:rsidR="00B30644" w:rsidRPr="00EF5447" w:rsidRDefault="00B30644" w:rsidP="00B30644">
            <w:pPr>
              <w:pStyle w:val="TAC"/>
              <w:rPr>
                <w:rFonts w:eastAsia="Malgun Gothic"/>
                <w:kern w:val="2"/>
                <w:szCs w:val="24"/>
                <w:lang w:eastAsia="ko-KR"/>
              </w:rPr>
            </w:pPr>
            <w:r w:rsidRPr="00EF5447">
              <w:t>887.5</w:t>
            </w:r>
          </w:p>
        </w:tc>
        <w:tc>
          <w:tcPr>
            <w:tcW w:w="867" w:type="dxa"/>
            <w:gridSpan w:val="2"/>
            <w:shd w:val="clear" w:color="auto" w:fill="auto"/>
          </w:tcPr>
          <w:p w14:paraId="0D34B7A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A75746E"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2224D369" w14:textId="77777777" w:rsidTr="00B30644">
        <w:trPr>
          <w:trHeight w:val="54"/>
          <w:jc w:val="center"/>
        </w:trPr>
        <w:tc>
          <w:tcPr>
            <w:tcW w:w="2259" w:type="dxa"/>
            <w:tcBorders>
              <w:top w:val="nil"/>
              <w:bottom w:val="single" w:sz="4" w:space="0" w:color="auto"/>
            </w:tcBorders>
            <w:shd w:val="clear" w:color="auto" w:fill="auto"/>
          </w:tcPr>
          <w:p w14:paraId="760BB923"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ACA63CF" w14:textId="77777777" w:rsidR="00B30644" w:rsidRPr="00EF5447" w:rsidRDefault="00B30644" w:rsidP="00B30644">
            <w:pPr>
              <w:pStyle w:val="TAC"/>
              <w:rPr>
                <w:rFonts w:eastAsia="Malgun Gothic"/>
                <w:lang w:eastAsia="ko-KR"/>
              </w:rPr>
            </w:pPr>
            <w:r w:rsidRPr="00EF5447">
              <w:t>n79</w:t>
            </w:r>
          </w:p>
        </w:tc>
        <w:tc>
          <w:tcPr>
            <w:tcW w:w="1380" w:type="dxa"/>
            <w:gridSpan w:val="2"/>
            <w:shd w:val="clear" w:color="auto" w:fill="auto"/>
            <w:noWrap/>
          </w:tcPr>
          <w:p w14:paraId="0163CBDA" w14:textId="77777777" w:rsidR="00B30644" w:rsidRPr="00EF5447" w:rsidRDefault="00B30644" w:rsidP="00B30644">
            <w:pPr>
              <w:pStyle w:val="TAC"/>
              <w:rPr>
                <w:rFonts w:eastAsia="Malgun Gothic"/>
                <w:kern w:val="2"/>
                <w:szCs w:val="24"/>
                <w:lang w:eastAsia="ko-KR"/>
              </w:rPr>
            </w:pPr>
            <w:r w:rsidRPr="003C4CEC">
              <w:t>4420</w:t>
            </w:r>
          </w:p>
        </w:tc>
        <w:tc>
          <w:tcPr>
            <w:tcW w:w="817" w:type="dxa"/>
            <w:gridSpan w:val="2"/>
            <w:shd w:val="clear" w:color="auto" w:fill="auto"/>
            <w:noWrap/>
          </w:tcPr>
          <w:p w14:paraId="6C9020E4" w14:textId="77777777" w:rsidR="00B30644" w:rsidRPr="00EF5447" w:rsidRDefault="00B30644" w:rsidP="00B30644">
            <w:pPr>
              <w:pStyle w:val="TAC"/>
              <w:rPr>
                <w:rFonts w:eastAsia="Malgun Gothic"/>
                <w:kern w:val="2"/>
                <w:szCs w:val="24"/>
                <w:lang w:eastAsia="ko-KR"/>
              </w:rPr>
            </w:pPr>
            <w:r w:rsidRPr="003C4CEC">
              <w:t>40</w:t>
            </w:r>
          </w:p>
        </w:tc>
        <w:tc>
          <w:tcPr>
            <w:tcW w:w="2554" w:type="dxa"/>
            <w:gridSpan w:val="2"/>
            <w:shd w:val="clear" w:color="auto" w:fill="auto"/>
            <w:noWrap/>
          </w:tcPr>
          <w:p w14:paraId="704ABB98" w14:textId="77777777" w:rsidR="00B30644" w:rsidRPr="00EF5447" w:rsidRDefault="00B30644" w:rsidP="00B30644">
            <w:pPr>
              <w:pStyle w:val="TAC"/>
              <w:rPr>
                <w:rFonts w:eastAsia="Malgun Gothic"/>
                <w:kern w:val="2"/>
                <w:szCs w:val="24"/>
                <w:lang w:eastAsia="ko-KR"/>
              </w:rPr>
            </w:pPr>
            <w:r w:rsidRPr="003C4CEC">
              <w:t>216</w:t>
            </w:r>
          </w:p>
        </w:tc>
        <w:tc>
          <w:tcPr>
            <w:tcW w:w="1323" w:type="dxa"/>
            <w:gridSpan w:val="2"/>
            <w:shd w:val="clear" w:color="auto" w:fill="auto"/>
            <w:noWrap/>
          </w:tcPr>
          <w:p w14:paraId="7E0BA9D4" w14:textId="77777777" w:rsidR="00B30644" w:rsidRPr="00EF5447" w:rsidRDefault="00B30644" w:rsidP="00B30644">
            <w:pPr>
              <w:pStyle w:val="TAC"/>
              <w:rPr>
                <w:rFonts w:eastAsia="Malgun Gothic"/>
                <w:kern w:val="2"/>
                <w:szCs w:val="24"/>
                <w:lang w:eastAsia="ko-KR"/>
              </w:rPr>
            </w:pPr>
            <w:r w:rsidRPr="00EF5447">
              <w:t>4420</w:t>
            </w:r>
          </w:p>
        </w:tc>
        <w:tc>
          <w:tcPr>
            <w:tcW w:w="867" w:type="dxa"/>
            <w:gridSpan w:val="2"/>
            <w:shd w:val="clear" w:color="auto" w:fill="auto"/>
          </w:tcPr>
          <w:p w14:paraId="207F34B6"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4B15E5FC"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AA966D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9CF14F8" w14:textId="77777777" w:rsidR="00B30644" w:rsidRPr="00EF5447" w:rsidRDefault="00B30644" w:rsidP="00B30644">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18646648" w14:textId="77777777" w:rsidR="00B30644" w:rsidRPr="00EF5447" w:rsidRDefault="00B30644" w:rsidP="00B30644">
            <w:pPr>
              <w:pStyle w:val="TAC"/>
            </w:pPr>
            <w:r w:rsidRPr="005F1BA5">
              <w:rPr>
                <w:rFonts w:cs="Arial"/>
                <w:szCs w:val="18"/>
                <w:lang w:val="en-US"/>
              </w:rPr>
              <w:t>3</w:t>
            </w:r>
          </w:p>
        </w:tc>
        <w:tc>
          <w:tcPr>
            <w:tcW w:w="1380" w:type="dxa"/>
            <w:gridSpan w:val="2"/>
            <w:shd w:val="clear" w:color="auto" w:fill="auto"/>
            <w:noWrap/>
          </w:tcPr>
          <w:p w14:paraId="5EB4991E" w14:textId="77777777" w:rsidR="00B30644" w:rsidRPr="00EF5447" w:rsidRDefault="00B30644" w:rsidP="00B30644">
            <w:pPr>
              <w:pStyle w:val="TAC"/>
            </w:pPr>
            <w:r>
              <w:rPr>
                <w:rFonts w:cs="Arial"/>
                <w:szCs w:val="18"/>
                <w:lang w:val="en-US"/>
              </w:rPr>
              <w:t>N/A</w:t>
            </w:r>
          </w:p>
        </w:tc>
        <w:tc>
          <w:tcPr>
            <w:tcW w:w="817" w:type="dxa"/>
            <w:gridSpan w:val="2"/>
            <w:shd w:val="clear" w:color="auto" w:fill="auto"/>
            <w:noWrap/>
          </w:tcPr>
          <w:p w14:paraId="5163003E" w14:textId="77777777" w:rsidR="00B30644" w:rsidRPr="00EF5447" w:rsidRDefault="00B30644" w:rsidP="00B30644">
            <w:pPr>
              <w:pStyle w:val="TAC"/>
            </w:pPr>
            <w:r w:rsidRPr="003C4CEC">
              <w:rPr>
                <w:rFonts w:cs="Arial"/>
                <w:szCs w:val="18"/>
                <w:lang w:val="en-US"/>
              </w:rPr>
              <w:t>5</w:t>
            </w:r>
          </w:p>
        </w:tc>
        <w:tc>
          <w:tcPr>
            <w:tcW w:w="2554" w:type="dxa"/>
            <w:gridSpan w:val="2"/>
            <w:shd w:val="clear" w:color="auto" w:fill="auto"/>
            <w:noWrap/>
          </w:tcPr>
          <w:p w14:paraId="5E0D3D63" w14:textId="77777777" w:rsidR="00B30644" w:rsidRPr="00EF5447" w:rsidRDefault="00B30644" w:rsidP="00B30644">
            <w:pPr>
              <w:pStyle w:val="TAC"/>
            </w:pPr>
            <w:r>
              <w:rPr>
                <w:rFonts w:cs="Arial"/>
                <w:szCs w:val="18"/>
                <w:lang w:val="en-US"/>
              </w:rPr>
              <w:t>N/A</w:t>
            </w:r>
          </w:p>
        </w:tc>
        <w:tc>
          <w:tcPr>
            <w:tcW w:w="1323" w:type="dxa"/>
            <w:gridSpan w:val="2"/>
            <w:shd w:val="clear" w:color="auto" w:fill="auto"/>
            <w:noWrap/>
          </w:tcPr>
          <w:p w14:paraId="3CF8EA43" w14:textId="77777777" w:rsidR="00B30644" w:rsidRPr="00EF5447" w:rsidRDefault="00B30644" w:rsidP="00B30644">
            <w:pPr>
              <w:pStyle w:val="TAC"/>
            </w:pPr>
            <w:r w:rsidRPr="005F1BA5">
              <w:rPr>
                <w:rFonts w:cs="Arial"/>
                <w:szCs w:val="18"/>
                <w:lang w:val="en-US"/>
              </w:rPr>
              <w:t>1870</w:t>
            </w:r>
          </w:p>
        </w:tc>
        <w:tc>
          <w:tcPr>
            <w:tcW w:w="867" w:type="dxa"/>
            <w:gridSpan w:val="2"/>
            <w:shd w:val="clear" w:color="auto" w:fill="auto"/>
          </w:tcPr>
          <w:p w14:paraId="343FEA60" w14:textId="77777777" w:rsidR="00B30644" w:rsidRPr="00EF5447" w:rsidRDefault="00B30644" w:rsidP="00B30644">
            <w:pPr>
              <w:pStyle w:val="TAC"/>
            </w:pPr>
            <w:r w:rsidRPr="005F1BA5">
              <w:rPr>
                <w:rFonts w:cs="Arial"/>
                <w:szCs w:val="18"/>
                <w:lang w:val="en-US"/>
              </w:rPr>
              <w:t>4</w:t>
            </w:r>
          </w:p>
        </w:tc>
        <w:tc>
          <w:tcPr>
            <w:tcW w:w="1248" w:type="dxa"/>
            <w:gridSpan w:val="3"/>
            <w:shd w:val="clear" w:color="auto" w:fill="auto"/>
          </w:tcPr>
          <w:p w14:paraId="130F3D25" w14:textId="77777777" w:rsidR="00B30644" w:rsidRPr="00EF5447" w:rsidRDefault="00B30644" w:rsidP="00B30644">
            <w:pPr>
              <w:pStyle w:val="TAC"/>
            </w:pPr>
            <w:r w:rsidRPr="005F1BA5">
              <w:rPr>
                <w:rFonts w:cs="Arial"/>
                <w:szCs w:val="18"/>
                <w:lang w:val="en-US"/>
              </w:rPr>
              <w:t>IMD4</w:t>
            </w:r>
          </w:p>
        </w:tc>
      </w:tr>
      <w:tr w:rsidR="00B30644" w:rsidRPr="00EF5447" w14:paraId="7CDD6BC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FDC35DA"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1E0AD8EB" w14:textId="77777777" w:rsidR="00B30644" w:rsidRPr="00EF5447" w:rsidRDefault="00B30644" w:rsidP="00B30644">
            <w:pPr>
              <w:pStyle w:val="TAC"/>
            </w:pPr>
            <w:r w:rsidRPr="005F1BA5">
              <w:rPr>
                <w:rFonts w:cs="Arial"/>
                <w:szCs w:val="18"/>
                <w:lang w:val="en-US"/>
              </w:rPr>
              <w:t>20</w:t>
            </w:r>
          </w:p>
        </w:tc>
        <w:tc>
          <w:tcPr>
            <w:tcW w:w="1380" w:type="dxa"/>
            <w:gridSpan w:val="2"/>
            <w:shd w:val="clear" w:color="auto" w:fill="auto"/>
            <w:noWrap/>
          </w:tcPr>
          <w:p w14:paraId="2130785A" w14:textId="77777777" w:rsidR="00B30644" w:rsidRPr="00EF5447" w:rsidRDefault="00B30644" w:rsidP="00B30644">
            <w:pPr>
              <w:pStyle w:val="TAC"/>
            </w:pPr>
            <w:r w:rsidRPr="003C4CEC">
              <w:rPr>
                <w:rFonts w:cs="Arial"/>
                <w:szCs w:val="18"/>
                <w:lang w:val="en-US"/>
              </w:rPr>
              <w:t>835</w:t>
            </w:r>
          </w:p>
        </w:tc>
        <w:tc>
          <w:tcPr>
            <w:tcW w:w="817" w:type="dxa"/>
            <w:gridSpan w:val="2"/>
            <w:shd w:val="clear" w:color="auto" w:fill="auto"/>
            <w:noWrap/>
          </w:tcPr>
          <w:p w14:paraId="5B85EB63" w14:textId="77777777" w:rsidR="00B30644" w:rsidRPr="00EF5447" w:rsidRDefault="00B30644" w:rsidP="00B30644">
            <w:pPr>
              <w:pStyle w:val="TAC"/>
            </w:pPr>
            <w:r w:rsidRPr="003C4CEC">
              <w:rPr>
                <w:rFonts w:cs="Arial"/>
                <w:szCs w:val="18"/>
                <w:lang w:val="en-US"/>
              </w:rPr>
              <w:t>5</w:t>
            </w:r>
          </w:p>
        </w:tc>
        <w:tc>
          <w:tcPr>
            <w:tcW w:w="2554" w:type="dxa"/>
            <w:gridSpan w:val="2"/>
            <w:shd w:val="clear" w:color="auto" w:fill="auto"/>
            <w:noWrap/>
          </w:tcPr>
          <w:p w14:paraId="3BA414E0" w14:textId="77777777" w:rsidR="00B30644" w:rsidRPr="00EF5447" w:rsidRDefault="00B30644" w:rsidP="00B30644">
            <w:pPr>
              <w:pStyle w:val="TAC"/>
            </w:pPr>
            <w:r w:rsidRPr="003C4CEC">
              <w:rPr>
                <w:rFonts w:cs="Arial"/>
                <w:szCs w:val="18"/>
                <w:lang w:val="en-US"/>
              </w:rPr>
              <w:t>25</w:t>
            </w:r>
          </w:p>
        </w:tc>
        <w:tc>
          <w:tcPr>
            <w:tcW w:w="1323" w:type="dxa"/>
            <w:gridSpan w:val="2"/>
            <w:shd w:val="clear" w:color="auto" w:fill="auto"/>
            <w:noWrap/>
          </w:tcPr>
          <w:p w14:paraId="20C19C09" w14:textId="77777777" w:rsidR="00B30644" w:rsidRPr="00EF5447" w:rsidRDefault="00B30644" w:rsidP="00B30644">
            <w:pPr>
              <w:pStyle w:val="TAC"/>
            </w:pPr>
            <w:r w:rsidRPr="005F1BA5">
              <w:rPr>
                <w:rFonts w:cs="Arial"/>
                <w:szCs w:val="18"/>
                <w:lang w:val="en-US"/>
              </w:rPr>
              <w:t>794</w:t>
            </w:r>
          </w:p>
        </w:tc>
        <w:tc>
          <w:tcPr>
            <w:tcW w:w="867" w:type="dxa"/>
            <w:gridSpan w:val="2"/>
            <w:shd w:val="clear" w:color="auto" w:fill="auto"/>
          </w:tcPr>
          <w:p w14:paraId="3E8BC3C3" w14:textId="77777777" w:rsidR="00B30644" w:rsidRPr="00EF5447" w:rsidRDefault="00B30644" w:rsidP="00B30644">
            <w:pPr>
              <w:pStyle w:val="TAC"/>
            </w:pPr>
            <w:r w:rsidRPr="005F1BA5">
              <w:rPr>
                <w:rFonts w:cs="Arial"/>
                <w:szCs w:val="18"/>
                <w:lang w:val="en-US"/>
              </w:rPr>
              <w:t>N/A</w:t>
            </w:r>
          </w:p>
        </w:tc>
        <w:tc>
          <w:tcPr>
            <w:tcW w:w="1248" w:type="dxa"/>
            <w:gridSpan w:val="3"/>
            <w:shd w:val="clear" w:color="auto" w:fill="auto"/>
          </w:tcPr>
          <w:p w14:paraId="12E1D60D" w14:textId="77777777" w:rsidR="00B30644" w:rsidRPr="00EF5447" w:rsidRDefault="00B30644" w:rsidP="00B30644">
            <w:pPr>
              <w:pStyle w:val="TAC"/>
            </w:pPr>
            <w:r w:rsidRPr="005F1BA5">
              <w:rPr>
                <w:rFonts w:cs="Arial"/>
                <w:szCs w:val="18"/>
                <w:lang w:val="en-US"/>
              </w:rPr>
              <w:t>N/A</w:t>
            </w:r>
          </w:p>
        </w:tc>
      </w:tr>
      <w:tr w:rsidR="00B30644" w:rsidRPr="00EF5447" w14:paraId="59EEE284"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57C1D23"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1576A6F4" w14:textId="77777777" w:rsidR="00B30644" w:rsidRPr="00EF5447" w:rsidRDefault="00B30644" w:rsidP="00B30644">
            <w:pPr>
              <w:pStyle w:val="TAC"/>
            </w:pPr>
            <w:r w:rsidRPr="005F1BA5">
              <w:rPr>
                <w:rFonts w:cs="Arial"/>
                <w:szCs w:val="18"/>
                <w:lang w:val="en-US"/>
              </w:rPr>
              <w:t>n3</w:t>
            </w:r>
          </w:p>
        </w:tc>
        <w:tc>
          <w:tcPr>
            <w:tcW w:w="1380" w:type="dxa"/>
            <w:gridSpan w:val="2"/>
            <w:shd w:val="clear" w:color="auto" w:fill="auto"/>
            <w:noWrap/>
          </w:tcPr>
          <w:p w14:paraId="03EF8CF3" w14:textId="77777777" w:rsidR="00B30644" w:rsidRPr="00EF5447" w:rsidRDefault="00B30644" w:rsidP="00B30644">
            <w:pPr>
              <w:pStyle w:val="TAC"/>
            </w:pPr>
            <w:r w:rsidRPr="003C4CEC">
              <w:rPr>
                <w:rFonts w:cs="Arial"/>
                <w:szCs w:val="18"/>
                <w:lang w:val="en-US"/>
              </w:rPr>
              <w:t>1765</w:t>
            </w:r>
          </w:p>
        </w:tc>
        <w:tc>
          <w:tcPr>
            <w:tcW w:w="817" w:type="dxa"/>
            <w:gridSpan w:val="2"/>
            <w:shd w:val="clear" w:color="auto" w:fill="auto"/>
            <w:noWrap/>
          </w:tcPr>
          <w:p w14:paraId="17FF037F" w14:textId="77777777" w:rsidR="00B30644" w:rsidRPr="00EF5447" w:rsidRDefault="00B30644" w:rsidP="00B30644">
            <w:pPr>
              <w:pStyle w:val="TAC"/>
            </w:pPr>
            <w:r w:rsidRPr="003C4CEC">
              <w:rPr>
                <w:rFonts w:cs="Arial"/>
                <w:szCs w:val="18"/>
                <w:lang w:val="en-US"/>
              </w:rPr>
              <w:t>5</w:t>
            </w:r>
          </w:p>
        </w:tc>
        <w:tc>
          <w:tcPr>
            <w:tcW w:w="2554" w:type="dxa"/>
            <w:gridSpan w:val="2"/>
            <w:shd w:val="clear" w:color="auto" w:fill="auto"/>
            <w:noWrap/>
          </w:tcPr>
          <w:p w14:paraId="2D35E1F9" w14:textId="77777777" w:rsidR="00B30644" w:rsidRPr="00EF5447" w:rsidRDefault="00B30644" w:rsidP="00B30644">
            <w:pPr>
              <w:pStyle w:val="TAC"/>
            </w:pPr>
            <w:r w:rsidRPr="003C4CEC">
              <w:rPr>
                <w:rFonts w:cs="Arial"/>
                <w:szCs w:val="18"/>
                <w:lang w:val="en-US"/>
              </w:rPr>
              <w:t>25</w:t>
            </w:r>
          </w:p>
        </w:tc>
        <w:tc>
          <w:tcPr>
            <w:tcW w:w="1323" w:type="dxa"/>
            <w:gridSpan w:val="2"/>
            <w:shd w:val="clear" w:color="auto" w:fill="auto"/>
            <w:noWrap/>
          </w:tcPr>
          <w:p w14:paraId="072AE833" w14:textId="77777777" w:rsidR="00B30644" w:rsidRPr="00EF5447" w:rsidRDefault="00B30644" w:rsidP="00B30644">
            <w:pPr>
              <w:pStyle w:val="TAC"/>
            </w:pPr>
            <w:r w:rsidRPr="005F1BA5">
              <w:rPr>
                <w:rFonts w:cs="Arial"/>
                <w:szCs w:val="18"/>
                <w:lang w:val="en-US"/>
              </w:rPr>
              <w:t>1860</w:t>
            </w:r>
          </w:p>
        </w:tc>
        <w:tc>
          <w:tcPr>
            <w:tcW w:w="867" w:type="dxa"/>
            <w:gridSpan w:val="2"/>
            <w:shd w:val="clear" w:color="auto" w:fill="auto"/>
          </w:tcPr>
          <w:p w14:paraId="141A9EBB" w14:textId="77777777" w:rsidR="00B30644" w:rsidRPr="00EF5447" w:rsidRDefault="00B30644" w:rsidP="00B30644">
            <w:pPr>
              <w:pStyle w:val="TAC"/>
            </w:pPr>
            <w:r w:rsidRPr="005F1BA5">
              <w:rPr>
                <w:rFonts w:cs="Arial"/>
                <w:szCs w:val="18"/>
                <w:lang w:val="en-US"/>
              </w:rPr>
              <w:t>N/A</w:t>
            </w:r>
          </w:p>
        </w:tc>
        <w:tc>
          <w:tcPr>
            <w:tcW w:w="1248" w:type="dxa"/>
            <w:gridSpan w:val="3"/>
            <w:shd w:val="clear" w:color="auto" w:fill="auto"/>
          </w:tcPr>
          <w:p w14:paraId="5C483A3B" w14:textId="77777777" w:rsidR="00B30644" w:rsidRPr="00EF5447" w:rsidRDefault="00B30644" w:rsidP="00B30644">
            <w:pPr>
              <w:pStyle w:val="TAC"/>
            </w:pPr>
            <w:r w:rsidRPr="005F1BA5">
              <w:rPr>
                <w:rFonts w:cs="Arial"/>
                <w:szCs w:val="18"/>
                <w:lang w:val="en-US"/>
              </w:rPr>
              <w:t>N/A</w:t>
            </w:r>
          </w:p>
        </w:tc>
      </w:tr>
      <w:tr w:rsidR="00B30644" w:rsidRPr="00EF5447" w14:paraId="3920D02F" w14:textId="77777777" w:rsidTr="00B30644">
        <w:trPr>
          <w:trHeight w:val="54"/>
          <w:jc w:val="center"/>
        </w:trPr>
        <w:tc>
          <w:tcPr>
            <w:tcW w:w="2259" w:type="dxa"/>
            <w:tcBorders>
              <w:top w:val="single" w:sz="4" w:space="0" w:color="auto"/>
              <w:bottom w:val="nil"/>
            </w:tcBorders>
            <w:shd w:val="clear" w:color="auto" w:fill="auto"/>
          </w:tcPr>
          <w:p w14:paraId="3C74D02C" w14:textId="77777777" w:rsidR="00B30644" w:rsidRPr="00EF5447" w:rsidRDefault="00B30644" w:rsidP="00B30644">
            <w:pPr>
              <w:pStyle w:val="TAC"/>
              <w:rPr>
                <w:rFonts w:cs="Arial"/>
                <w:lang w:eastAsia="ja-JP"/>
              </w:rPr>
            </w:pPr>
            <w:r w:rsidRPr="00EF5447">
              <w:rPr>
                <w:rFonts w:cs="Arial"/>
                <w:lang w:eastAsia="ja-JP"/>
              </w:rPr>
              <w:t>DC_3A-20A_n7A</w:t>
            </w:r>
          </w:p>
          <w:p w14:paraId="6863093D" w14:textId="77777777" w:rsidR="00B30644" w:rsidRPr="00EF5447" w:rsidRDefault="00B30644" w:rsidP="00B30644">
            <w:pPr>
              <w:pStyle w:val="TAC"/>
              <w:rPr>
                <w:rFonts w:eastAsia="Malgun Gothic"/>
                <w:szCs w:val="18"/>
                <w:lang w:eastAsia="ko-KR"/>
              </w:rPr>
            </w:pPr>
            <w:r w:rsidRPr="00EF5447">
              <w:rPr>
                <w:rFonts w:cs="Arial"/>
              </w:rPr>
              <w:t>DC_3C-20A_n7A</w:t>
            </w:r>
          </w:p>
        </w:tc>
        <w:tc>
          <w:tcPr>
            <w:tcW w:w="868" w:type="dxa"/>
            <w:shd w:val="clear" w:color="auto" w:fill="auto"/>
          </w:tcPr>
          <w:p w14:paraId="3A666086" w14:textId="77777777" w:rsidR="00B30644" w:rsidRPr="00EF5447" w:rsidRDefault="00B30644" w:rsidP="00B30644">
            <w:pPr>
              <w:pStyle w:val="TAC"/>
            </w:pPr>
            <w:r w:rsidRPr="00EF5447">
              <w:rPr>
                <w:lang w:eastAsia="ja-JP"/>
              </w:rPr>
              <w:t>3</w:t>
            </w:r>
          </w:p>
        </w:tc>
        <w:tc>
          <w:tcPr>
            <w:tcW w:w="1380" w:type="dxa"/>
            <w:gridSpan w:val="2"/>
            <w:shd w:val="clear" w:color="auto" w:fill="auto"/>
            <w:noWrap/>
          </w:tcPr>
          <w:p w14:paraId="0491B5B9" w14:textId="77777777" w:rsidR="00B30644" w:rsidRPr="00EF5447" w:rsidRDefault="00B30644" w:rsidP="00B30644">
            <w:pPr>
              <w:pStyle w:val="TAC"/>
            </w:pPr>
            <w:r w:rsidRPr="003C4CEC">
              <w:rPr>
                <w:rFonts w:cs="Arial"/>
              </w:rPr>
              <w:t>1737</w:t>
            </w:r>
          </w:p>
        </w:tc>
        <w:tc>
          <w:tcPr>
            <w:tcW w:w="817" w:type="dxa"/>
            <w:gridSpan w:val="2"/>
            <w:shd w:val="clear" w:color="auto" w:fill="auto"/>
            <w:noWrap/>
          </w:tcPr>
          <w:p w14:paraId="64F520CB"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AF7FA7E"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06517916" w14:textId="77777777" w:rsidR="00B30644" w:rsidRPr="00EF5447" w:rsidRDefault="00B30644" w:rsidP="00B30644">
            <w:pPr>
              <w:pStyle w:val="TAC"/>
            </w:pPr>
            <w:r w:rsidRPr="00EF5447">
              <w:t>1832</w:t>
            </w:r>
          </w:p>
        </w:tc>
        <w:tc>
          <w:tcPr>
            <w:tcW w:w="867" w:type="dxa"/>
            <w:gridSpan w:val="2"/>
            <w:shd w:val="clear" w:color="auto" w:fill="auto"/>
          </w:tcPr>
          <w:p w14:paraId="7E9EF524"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32F501A" w14:textId="77777777" w:rsidR="00B30644" w:rsidRPr="00EF5447" w:rsidRDefault="00B30644" w:rsidP="00B30644">
            <w:pPr>
              <w:pStyle w:val="TAC"/>
            </w:pPr>
            <w:r w:rsidRPr="00EF5447">
              <w:t>N/A</w:t>
            </w:r>
          </w:p>
        </w:tc>
      </w:tr>
      <w:tr w:rsidR="00B30644" w:rsidRPr="00EF5447" w14:paraId="50EBA746" w14:textId="77777777" w:rsidTr="00B30644">
        <w:trPr>
          <w:trHeight w:val="54"/>
          <w:jc w:val="center"/>
        </w:trPr>
        <w:tc>
          <w:tcPr>
            <w:tcW w:w="2259" w:type="dxa"/>
            <w:tcBorders>
              <w:top w:val="nil"/>
              <w:bottom w:val="nil"/>
            </w:tcBorders>
            <w:shd w:val="clear" w:color="auto" w:fill="auto"/>
          </w:tcPr>
          <w:p w14:paraId="3ADF73A4"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96428E1" w14:textId="77777777" w:rsidR="00B30644" w:rsidRPr="00EF5447" w:rsidRDefault="00B30644" w:rsidP="00B30644">
            <w:pPr>
              <w:pStyle w:val="TAC"/>
            </w:pPr>
            <w:r w:rsidRPr="00EF5447">
              <w:rPr>
                <w:lang w:eastAsia="ja-JP"/>
              </w:rPr>
              <w:t>20</w:t>
            </w:r>
          </w:p>
        </w:tc>
        <w:tc>
          <w:tcPr>
            <w:tcW w:w="1380" w:type="dxa"/>
            <w:gridSpan w:val="2"/>
            <w:shd w:val="clear" w:color="auto" w:fill="auto"/>
            <w:noWrap/>
          </w:tcPr>
          <w:p w14:paraId="02811277" w14:textId="77777777" w:rsidR="00B30644" w:rsidRPr="00EF5447" w:rsidRDefault="00B30644" w:rsidP="00B30644">
            <w:pPr>
              <w:pStyle w:val="TAC"/>
            </w:pPr>
            <w:r>
              <w:t>N/A</w:t>
            </w:r>
          </w:p>
        </w:tc>
        <w:tc>
          <w:tcPr>
            <w:tcW w:w="817" w:type="dxa"/>
            <w:gridSpan w:val="2"/>
            <w:shd w:val="clear" w:color="auto" w:fill="auto"/>
            <w:noWrap/>
          </w:tcPr>
          <w:p w14:paraId="2CAE00BA"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2A5E9A78" w14:textId="77777777" w:rsidR="00B30644" w:rsidRPr="00EF5447" w:rsidRDefault="00B30644" w:rsidP="00B30644">
            <w:pPr>
              <w:pStyle w:val="TAC"/>
            </w:pPr>
            <w:r>
              <w:rPr>
                <w:rFonts w:cs="Arial"/>
              </w:rPr>
              <w:t>N/A</w:t>
            </w:r>
          </w:p>
        </w:tc>
        <w:tc>
          <w:tcPr>
            <w:tcW w:w="1323" w:type="dxa"/>
            <w:gridSpan w:val="2"/>
            <w:shd w:val="clear" w:color="auto" w:fill="auto"/>
            <w:noWrap/>
          </w:tcPr>
          <w:p w14:paraId="0A58AF3C" w14:textId="77777777" w:rsidR="00B30644" w:rsidRPr="00EF5447" w:rsidRDefault="00B30644" w:rsidP="00B30644">
            <w:pPr>
              <w:pStyle w:val="TAC"/>
            </w:pPr>
            <w:r w:rsidRPr="00EF5447">
              <w:rPr>
                <w:rFonts w:cs="Arial"/>
              </w:rPr>
              <w:t>806</w:t>
            </w:r>
          </w:p>
        </w:tc>
        <w:tc>
          <w:tcPr>
            <w:tcW w:w="867" w:type="dxa"/>
            <w:gridSpan w:val="2"/>
            <w:shd w:val="clear" w:color="auto" w:fill="auto"/>
          </w:tcPr>
          <w:p w14:paraId="074748C6" w14:textId="77777777" w:rsidR="00B30644" w:rsidRPr="00EF5447" w:rsidRDefault="00B30644" w:rsidP="00B30644">
            <w:pPr>
              <w:pStyle w:val="TAC"/>
            </w:pPr>
            <w:r w:rsidRPr="00EF5447">
              <w:rPr>
                <w:rFonts w:cs="Arial"/>
              </w:rPr>
              <w:t>10.5</w:t>
            </w:r>
          </w:p>
        </w:tc>
        <w:tc>
          <w:tcPr>
            <w:tcW w:w="1248" w:type="dxa"/>
            <w:gridSpan w:val="3"/>
            <w:shd w:val="clear" w:color="auto" w:fill="auto"/>
          </w:tcPr>
          <w:p w14:paraId="54BF7B57" w14:textId="77777777" w:rsidR="00B30644" w:rsidRPr="00EF5447" w:rsidRDefault="00B30644" w:rsidP="00B30644">
            <w:pPr>
              <w:pStyle w:val="TAC"/>
            </w:pPr>
            <w:r w:rsidRPr="00EF5447">
              <w:rPr>
                <w:rFonts w:cs="Arial"/>
              </w:rPr>
              <w:t>IMD2</w:t>
            </w:r>
          </w:p>
        </w:tc>
      </w:tr>
      <w:tr w:rsidR="00B30644" w:rsidRPr="00EF5447" w14:paraId="7E4352A8" w14:textId="77777777" w:rsidTr="00B30644">
        <w:trPr>
          <w:trHeight w:val="54"/>
          <w:jc w:val="center"/>
        </w:trPr>
        <w:tc>
          <w:tcPr>
            <w:tcW w:w="2259" w:type="dxa"/>
            <w:tcBorders>
              <w:top w:val="nil"/>
              <w:bottom w:val="single" w:sz="4" w:space="0" w:color="auto"/>
            </w:tcBorders>
            <w:shd w:val="clear" w:color="auto" w:fill="auto"/>
          </w:tcPr>
          <w:p w14:paraId="7B7D0D21"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76DAFFD" w14:textId="77777777" w:rsidR="00B30644" w:rsidRPr="00EF5447" w:rsidRDefault="00B30644" w:rsidP="00B30644">
            <w:pPr>
              <w:pStyle w:val="TAC"/>
            </w:pPr>
            <w:r w:rsidRPr="00EF5447">
              <w:rPr>
                <w:lang w:eastAsia="ja-JP"/>
              </w:rPr>
              <w:t>n7</w:t>
            </w:r>
          </w:p>
        </w:tc>
        <w:tc>
          <w:tcPr>
            <w:tcW w:w="1380" w:type="dxa"/>
            <w:gridSpan w:val="2"/>
            <w:shd w:val="clear" w:color="auto" w:fill="auto"/>
            <w:noWrap/>
          </w:tcPr>
          <w:p w14:paraId="16054046" w14:textId="77777777" w:rsidR="00B30644" w:rsidRPr="00EF5447" w:rsidRDefault="00B30644" w:rsidP="00B30644">
            <w:pPr>
              <w:pStyle w:val="TAC"/>
            </w:pPr>
            <w:r w:rsidRPr="003C4CEC">
              <w:rPr>
                <w:rFonts w:cs="Arial"/>
              </w:rPr>
              <w:t>2543</w:t>
            </w:r>
          </w:p>
        </w:tc>
        <w:tc>
          <w:tcPr>
            <w:tcW w:w="817" w:type="dxa"/>
            <w:gridSpan w:val="2"/>
            <w:shd w:val="clear" w:color="auto" w:fill="auto"/>
            <w:noWrap/>
          </w:tcPr>
          <w:p w14:paraId="627F7C38"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4FCD526D"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12DFF086" w14:textId="77777777" w:rsidR="00B30644" w:rsidRPr="00EF5447" w:rsidRDefault="00B30644" w:rsidP="00B30644">
            <w:pPr>
              <w:pStyle w:val="TAC"/>
            </w:pPr>
            <w:r w:rsidRPr="00EF5447">
              <w:rPr>
                <w:rFonts w:cs="Arial"/>
              </w:rPr>
              <w:t>2663</w:t>
            </w:r>
          </w:p>
        </w:tc>
        <w:tc>
          <w:tcPr>
            <w:tcW w:w="867" w:type="dxa"/>
            <w:gridSpan w:val="2"/>
            <w:shd w:val="clear" w:color="auto" w:fill="auto"/>
          </w:tcPr>
          <w:p w14:paraId="341AFEC0"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AABDCD3" w14:textId="77777777" w:rsidR="00B30644" w:rsidRPr="00EF5447" w:rsidRDefault="00B30644" w:rsidP="00B30644">
            <w:pPr>
              <w:pStyle w:val="TAC"/>
            </w:pPr>
            <w:r w:rsidRPr="00EF5447">
              <w:t>N/A</w:t>
            </w:r>
          </w:p>
        </w:tc>
      </w:tr>
      <w:tr w:rsidR="00B30644" w:rsidRPr="00EF5447" w14:paraId="3B5ABD14"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C6E639" w14:textId="77777777" w:rsidR="00B30644" w:rsidRPr="00EF5447" w:rsidRDefault="00B30644" w:rsidP="00B30644">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247B07D4" w14:textId="77777777" w:rsidR="00B30644" w:rsidRPr="00EF5447" w:rsidRDefault="00B30644" w:rsidP="00B30644">
            <w:pPr>
              <w:pStyle w:val="TAC"/>
            </w:pPr>
            <w:r w:rsidRPr="00EF5447">
              <w:rPr>
                <w:rFonts w:eastAsia="MS Mincho"/>
              </w:rPr>
              <w:t>3</w:t>
            </w:r>
          </w:p>
        </w:tc>
        <w:tc>
          <w:tcPr>
            <w:tcW w:w="1380" w:type="dxa"/>
            <w:gridSpan w:val="2"/>
            <w:shd w:val="clear" w:color="auto" w:fill="auto"/>
            <w:noWrap/>
          </w:tcPr>
          <w:p w14:paraId="1EE811E1" w14:textId="77777777" w:rsidR="00B30644" w:rsidRPr="00EF5447" w:rsidRDefault="00B30644" w:rsidP="00B30644">
            <w:pPr>
              <w:pStyle w:val="TAC"/>
            </w:pPr>
            <w:r w:rsidRPr="003C4CEC">
              <w:rPr>
                <w:rFonts w:cs="Arial"/>
              </w:rPr>
              <w:t>1720</w:t>
            </w:r>
          </w:p>
        </w:tc>
        <w:tc>
          <w:tcPr>
            <w:tcW w:w="817" w:type="dxa"/>
            <w:gridSpan w:val="2"/>
            <w:shd w:val="clear" w:color="auto" w:fill="auto"/>
            <w:noWrap/>
          </w:tcPr>
          <w:p w14:paraId="4802B19D"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A64BBD0"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7585E3FD" w14:textId="77777777" w:rsidR="00B30644" w:rsidRPr="00EF5447" w:rsidRDefault="00B30644" w:rsidP="00B30644">
            <w:pPr>
              <w:pStyle w:val="TAC"/>
            </w:pPr>
            <w:r w:rsidRPr="00EF5447">
              <w:rPr>
                <w:rFonts w:cs="Arial"/>
              </w:rPr>
              <w:t>1815</w:t>
            </w:r>
          </w:p>
        </w:tc>
        <w:tc>
          <w:tcPr>
            <w:tcW w:w="867" w:type="dxa"/>
            <w:gridSpan w:val="2"/>
            <w:shd w:val="clear" w:color="auto" w:fill="auto"/>
          </w:tcPr>
          <w:p w14:paraId="2C88616A"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70DE6C5" w14:textId="77777777" w:rsidR="00B30644" w:rsidRPr="00EF5447" w:rsidRDefault="00B30644" w:rsidP="00B30644">
            <w:pPr>
              <w:pStyle w:val="TAC"/>
            </w:pPr>
            <w:r w:rsidRPr="00EF5447">
              <w:rPr>
                <w:rFonts w:eastAsia="MS Mincho"/>
              </w:rPr>
              <w:t>N/A</w:t>
            </w:r>
          </w:p>
        </w:tc>
      </w:tr>
      <w:tr w:rsidR="00B30644" w:rsidRPr="00EF5447" w14:paraId="372AB1B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31473DF"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62ADF00D" w14:textId="77777777" w:rsidR="00B30644" w:rsidRPr="00EF5447" w:rsidRDefault="00B30644" w:rsidP="00B30644">
            <w:pPr>
              <w:pStyle w:val="TAC"/>
            </w:pPr>
            <w:r w:rsidRPr="00EF5447">
              <w:rPr>
                <w:rFonts w:eastAsia="MS Mincho"/>
              </w:rPr>
              <w:t>n8</w:t>
            </w:r>
          </w:p>
        </w:tc>
        <w:tc>
          <w:tcPr>
            <w:tcW w:w="1380" w:type="dxa"/>
            <w:gridSpan w:val="2"/>
            <w:shd w:val="clear" w:color="auto" w:fill="auto"/>
            <w:noWrap/>
          </w:tcPr>
          <w:p w14:paraId="45DF0BD9" w14:textId="77777777" w:rsidR="00B30644" w:rsidRPr="00EF5447" w:rsidRDefault="00B30644" w:rsidP="00B30644">
            <w:pPr>
              <w:pStyle w:val="TAC"/>
            </w:pPr>
            <w:r w:rsidRPr="003C4CEC">
              <w:rPr>
                <w:rFonts w:cs="Arial"/>
              </w:rPr>
              <w:t>910</w:t>
            </w:r>
          </w:p>
        </w:tc>
        <w:tc>
          <w:tcPr>
            <w:tcW w:w="817" w:type="dxa"/>
            <w:gridSpan w:val="2"/>
            <w:shd w:val="clear" w:color="auto" w:fill="auto"/>
            <w:noWrap/>
          </w:tcPr>
          <w:p w14:paraId="18D6579B"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1EB8BA1"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745893C6" w14:textId="77777777" w:rsidR="00B30644" w:rsidRPr="00EF5447" w:rsidRDefault="00B30644" w:rsidP="00B30644">
            <w:pPr>
              <w:pStyle w:val="TAC"/>
            </w:pPr>
            <w:r w:rsidRPr="00EF5447">
              <w:rPr>
                <w:rFonts w:cs="Arial"/>
              </w:rPr>
              <w:t>955</w:t>
            </w:r>
          </w:p>
        </w:tc>
        <w:tc>
          <w:tcPr>
            <w:tcW w:w="867" w:type="dxa"/>
            <w:gridSpan w:val="2"/>
            <w:shd w:val="clear" w:color="auto" w:fill="auto"/>
          </w:tcPr>
          <w:p w14:paraId="052A0F8A" w14:textId="77777777" w:rsidR="00B30644" w:rsidRPr="00EF5447" w:rsidRDefault="00B30644" w:rsidP="00B30644">
            <w:pPr>
              <w:pStyle w:val="TAC"/>
            </w:pPr>
            <w:r w:rsidRPr="00EF5447">
              <w:rPr>
                <w:rFonts w:cs="Arial"/>
              </w:rPr>
              <w:t>N/A</w:t>
            </w:r>
          </w:p>
        </w:tc>
        <w:tc>
          <w:tcPr>
            <w:tcW w:w="1248" w:type="dxa"/>
            <w:gridSpan w:val="3"/>
            <w:shd w:val="clear" w:color="auto" w:fill="auto"/>
          </w:tcPr>
          <w:p w14:paraId="39A2D74F" w14:textId="77777777" w:rsidR="00B30644" w:rsidRPr="00EF5447" w:rsidRDefault="00B30644" w:rsidP="00B30644">
            <w:pPr>
              <w:pStyle w:val="TAC"/>
            </w:pPr>
            <w:r w:rsidRPr="00EF5447">
              <w:rPr>
                <w:rFonts w:eastAsia="MS Mincho"/>
              </w:rPr>
              <w:t>N/A</w:t>
            </w:r>
          </w:p>
        </w:tc>
      </w:tr>
      <w:tr w:rsidR="00B30644" w:rsidRPr="00EF5447" w14:paraId="5415170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BEF8B6B"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2FC489F3" w14:textId="77777777" w:rsidR="00B30644" w:rsidRPr="00EF5447" w:rsidRDefault="00B30644" w:rsidP="00B30644">
            <w:pPr>
              <w:pStyle w:val="TAC"/>
            </w:pPr>
            <w:r w:rsidRPr="00EF5447">
              <w:rPr>
                <w:rFonts w:eastAsia="MS Mincho"/>
              </w:rPr>
              <w:t>20</w:t>
            </w:r>
          </w:p>
        </w:tc>
        <w:tc>
          <w:tcPr>
            <w:tcW w:w="1380" w:type="dxa"/>
            <w:gridSpan w:val="2"/>
            <w:shd w:val="clear" w:color="auto" w:fill="auto"/>
            <w:noWrap/>
          </w:tcPr>
          <w:p w14:paraId="21ECEF58" w14:textId="77777777" w:rsidR="00B30644" w:rsidRPr="00EF5447" w:rsidRDefault="00B30644" w:rsidP="00B30644">
            <w:pPr>
              <w:pStyle w:val="TAC"/>
            </w:pPr>
            <w:r>
              <w:rPr>
                <w:rFonts w:cs="Arial"/>
              </w:rPr>
              <w:t>N/A</w:t>
            </w:r>
          </w:p>
        </w:tc>
        <w:tc>
          <w:tcPr>
            <w:tcW w:w="817" w:type="dxa"/>
            <w:gridSpan w:val="2"/>
            <w:shd w:val="clear" w:color="auto" w:fill="auto"/>
            <w:noWrap/>
          </w:tcPr>
          <w:p w14:paraId="19A6C210"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D6F910B" w14:textId="77777777" w:rsidR="00B30644" w:rsidRPr="00EF5447" w:rsidRDefault="00B30644" w:rsidP="00B30644">
            <w:pPr>
              <w:pStyle w:val="TAC"/>
            </w:pPr>
            <w:r>
              <w:rPr>
                <w:rFonts w:cs="Arial"/>
              </w:rPr>
              <w:t>N/A</w:t>
            </w:r>
          </w:p>
        </w:tc>
        <w:tc>
          <w:tcPr>
            <w:tcW w:w="1323" w:type="dxa"/>
            <w:gridSpan w:val="2"/>
            <w:shd w:val="clear" w:color="auto" w:fill="auto"/>
            <w:noWrap/>
          </w:tcPr>
          <w:p w14:paraId="2C1C1370" w14:textId="77777777" w:rsidR="00B30644" w:rsidRPr="00EF5447" w:rsidRDefault="00B30644" w:rsidP="00B30644">
            <w:pPr>
              <w:pStyle w:val="TAC"/>
            </w:pPr>
            <w:r w:rsidRPr="00EF5447">
              <w:rPr>
                <w:rFonts w:cs="Arial"/>
              </w:rPr>
              <w:t>810</w:t>
            </w:r>
          </w:p>
        </w:tc>
        <w:tc>
          <w:tcPr>
            <w:tcW w:w="867" w:type="dxa"/>
            <w:gridSpan w:val="2"/>
            <w:shd w:val="clear" w:color="auto" w:fill="auto"/>
          </w:tcPr>
          <w:p w14:paraId="4C226B41" w14:textId="77777777" w:rsidR="00B30644" w:rsidRPr="00EF5447" w:rsidRDefault="00B30644" w:rsidP="00B30644">
            <w:pPr>
              <w:pStyle w:val="TAC"/>
            </w:pPr>
            <w:r w:rsidRPr="00EF5447">
              <w:rPr>
                <w:rFonts w:cs="Arial"/>
              </w:rPr>
              <w:t>27</w:t>
            </w:r>
          </w:p>
        </w:tc>
        <w:tc>
          <w:tcPr>
            <w:tcW w:w="1248" w:type="dxa"/>
            <w:gridSpan w:val="3"/>
            <w:shd w:val="clear" w:color="auto" w:fill="auto"/>
          </w:tcPr>
          <w:p w14:paraId="5F7985F6" w14:textId="77777777" w:rsidR="00B30644" w:rsidRPr="00EF5447" w:rsidRDefault="00B30644" w:rsidP="00B30644">
            <w:pPr>
              <w:pStyle w:val="TAC"/>
              <w:rPr>
                <w:rFonts w:eastAsia="MS Mincho"/>
              </w:rPr>
            </w:pPr>
            <w:r w:rsidRPr="00EF5447">
              <w:rPr>
                <w:rFonts w:eastAsia="MS Mincho"/>
              </w:rPr>
              <w:t>IMD2</w:t>
            </w:r>
          </w:p>
        </w:tc>
      </w:tr>
      <w:tr w:rsidR="00B30644" w:rsidRPr="00EF5447" w14:paraId="4449F4B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821D152"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546805D6" w14:textId="77777777" w:rsidR="00B30644" w:rsidRPr="00EF5447" w:rsidRDefault="00B30644" w:rsidP="00B30644">
            <w:pPr>
              <w:pStyle w:val="TAC"/>
            </w:pPr>
            <w:r w:rsidRPr="00EF5447">
              <w:rPr>
                <w:rFonts w:eastAsia="MS Mincho"/>
              </w:rPr>
              <w:t>3</w:t>
            </w:r>
          </w:p>
        </w:tc>
        <w:tc>
          <w:tcPr>
            <w:tcW w:w="1380" w:type="dxa"/>
            <w:gridSpan w:val="2"/>
            <w:shd w:val="clear" w:color="auto" w:fill="auto"/>
            <w:noWrap/>
          </w:tcPr>
          <w:p w14:paraId="35B4D4C9" w14:textId="77777777" w:rsidR="00B30644" w:rsidRPr="00EF5447" w:rsidRDefault="00B30644" w:rsidP="00B30644">
            <w:pPr>
              <w:pStyle w:val="TAC"/>
            </w:pPr>
            <w:r>
              <w:rPr>
                <w:rFonts w:cs="Arial"/>
              </w:rPr>
              <w:t>N/A</w:t>
            </w:r>
          </w:p>
        </w:tc>
        <w:tc>
          <w:tcPr>
            <w:tcW w:w="817" w:type="dxa"/>
            <w:gridSpan w:val="2"/>
            <w:shd w:val="clear" w:color="auto" w:fill="auto"/>
            <w:noWrap/>
          </w:tcPr>
          <w:p w14:paraId="7553E807"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EF9398C" w14:textId="77777777" w:rsidR="00B30644" w:rsidRPr="00EF5447" w:rsidRDefault="00B30644" w:rsidP="00B30644">
            <w:pPr>
              <w:pStyle w:val="TAC"/>
            </w:pPr>
            <w:r>
              <w:rPr>
                <w:rFonts w:cs="Arial"/>
              </w:rPr>
              <w:t>N/A</w:t>
            </w:r>
          </w:p>
        </w:tc>
        <w:tc>
          <w:tcPr>
            <w:tcW w:w="1323" w:type="dxa"/>
            <w:gridSpan w:val="2"/>
            <w:shd w:val="clear" w:color="auto" w:fill="auto"/>
            <w:noWrap/>
          </w:tcPr>
          <w:p w14:paraId="2A218401" w14:textId="77777777" w:rsidR="00B30644" w:rsidRPr="00EF5447" w:rsidRDefault="00B30644" w:rsidP="00B30644">
            <w:pPr>
              <w:pStyle w:val="TAC"/>
            </w:pPr>
            <w:r w:rsidRPr="00EF5447">
              <w:rPr>
                <w:rFonts w:cs="Arial"/>
              </w:rPr>
              <w:t>1860</w:t>
            </w:r>
          </w:p>
        </w:tc>
        <w:tc>
          <w:tcPr>
            <w:tcW w:w="867" w:type="dxa"/>
            <w:gridSpan w:val="2"/>
            <w:shd w:val="clear" w:color="auto" w:fill="auto"/>
          </w:tcPr>
          <w:p w14:paraId="62D1F387" w14:textId="77777777" w:rsidR="00B30644" w:rsidRPr="00EF5447" w:rsidRDefault="00B30644" w:rsidP="00B30644">
            <w:pPr>
              <w:pStyle w:val="TAC"/>
            </w:pPr>
            <w:r w:rsidRPr="00EF5447">
              <w:rPr>
                <w:rFonts w:cs="Arial"/>
              </w:rPr>
              <w:t>14.5</w:t>
            </w:r>
          </w:p>
        </w:tc>
        <w:tc>
          <w:tcPr>
            <w:tcW w:w="1248" w:type="dxa"/>
            <w:gridSpan w:val="3"/>
            <w:shd w:val="clear" w:color="auto" w:fill="auto"/>
          </w:tcPr>
          <w:p w14:paraId="2B7861BA" w14:textId="77777777" w:rsidR="00B30644" w:rsidRPr="00EF5447" w:rsidRDefault="00B30644" w:rsidP="00B30644">
            <w:pPr>
              <w:pStyle w:val="TAC"/>
              <w:rPr>
                <w:rFonts w:eastAsia="MS Mincho"/>
              </w:rPr>
            </w:pPr>
            <w:r w:rsidRPr="00EF5447">
              <w:rPr>
                <w:rFonts w:eastAsia="MS Mincho"/>
              </w:rPr>
              <w:t>IMD4</w:t>
            </w:r>
          </w:p>
        </w:tc>
      </w:tr>
      <w:tr w:rsidR="00B30644" w:rsidRPr="00EF5447" w14:paraId="7E0D9F0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43CCECA"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0BD606D5" w14:textId="77777777" w:rsidR="00B30644" w:rsidRPr="00EF5447" w:rsidRDefault="00B30644" w:rsidP="00B30644">
            <w:pPr>
              <w:pStyle w:val="TAC"/>
            </w:pPr>
            <w:r w:rsidRPr="00EF5447">
              <w:rPr>
                <w:rFonts w:eastAsia="MS Mincho"/>
              </w:rPr>
              <w:t>n8</w:t>
            </w:r>
          </w:p>
        </w:tc>
        <w:tc>
          <w:tcPr>
            <w:tcW w:w="1380" w:type="dxa"/>
            <w:gridSpan w:val="2"/>
            <w:shd w:val="clear" w:color="auto" w:fill="auto"/>
            <w:noWrap/>
          </w:tcPr>
          <w:p w14:paraId="2CD0DEFD" w14:textId="77777777" w:rsidR="00B30644" w:rsidRPr="00EF5447" w:rsidRDefault="00B30644" w:rsidP="00B30644">
            <w:pPr>
              <w:pStyle w:val="TAC"/>
            </w:pPr>
            <w:r w:rsidRPr="003C4CEC">
              <w:rPr>
                <w:rFonts w:cs="Arial"/>
              </w:rPr>
              <w:t>900</w:t>
            </w:r>
          </w:p>
        </w:tc>
        <w:tc>
          <w:tcPr>
            <w:tcW w:w="817" w:type="dxa"/>
            <w:gridSpan w:val="2"/>
            <w:shd w:val="clear" w:color="auto" w:fill="auto"/>
            <w:noWrap/>
          </w:tcPr>
          <w:p w14:paraId="64075FE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9F82D5E"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10F124F3" w14:textId="77777777" w:rsidR="00B30644" w:rsidRPr="00EF5447" w:rsidRDefault="00B30644" w:rsidP="00B30644">
            <w:pPr>
              <w:pStyle w:val="TAC"/>
            </w:pPr>
            <w:r w:rsidRPr="00EF5447">
              <w:rPr>
                <w:rFonts w:cs="Arial"/>
              </w:rPr>
              <w:t>945</w:t>
            </w:r>
          </w:p>
        </w:tc>
        <w:tc>
          <w:tcPr>
            <w:tcW w:w="867" w:type="dxa"/>
            <w:gridSpan w:val="2"/>
            <w:shd w:val="clear" w:color="auto" w:fill="auto"/>
          </w:tcPr>
          <w:p w14:paraId="0E2341CB"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99FAF1B" w14:textId="77777777" w:rsidR="00B30644" w:rsidRPr="00EF5447" w:rsidRDefault="00B30644" w:rsidP="00B30644">
            <w:pPr>
              <w:pStyle w:val="TAC"/>
            </w:pPr>
            <w:r w:rsidRPr="00EF5447">
              <w:rPr>
                <w:rFonts w:eastAsia="MS Mincho"/>
              </w:rPr>
              <w:t>N/A</w:t>
            </w:r>
          </w:p>
        </w:tc>
      </w:tr>
      <w:tr w:rsidR="00B30644" w:rsidRPr="00EF5447" w14:paraId="7211140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B9A07D6"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0F2B7D2E" w14:textId="77777777" w:rsidR="00B30644" w:rsidRPr="00EF5447" w:rsidRDefault="00B30644" w:rsidP="00B30644">
            <w:pPr>
              <w:pStyle w:val="TAC"/>
            </w:pPr>
            <w:r w:rsidRPr="00EF5447">
              <w:rPr>
                <w:rFonts w:eastAsia="MS Mincho"/>
              </w:rPr>
              <w:t>20</w:t>
            </w:r>
          </w:p>
        </w:tc>
        <w:tc>
          <w:tcPr>
            <w:tcW w:w="1380" w:type="dxa"/>
            <w:gridSpan w:val="2"/>
            <w:shd w:val="clear" w:color="auto" w:fill="auto"/>
            <w:noWrap/>
          </w:tcPr>
          <w:p w14:paraId="126DF880" w14:textId="77777777" w:rsidR="00B30644" w:rsidRPr="00EF5447" w:rsidRDefault="00B30644" w:rsidP="00B30644">
            <w:pPr>
              <w:pStyle w:val="TAC"/>
            </w:pPr>
            <w:r w:rsidRPr="003C4CEC">
              <w:rPr>
                <w:rFonts w:cs="Arial"/>
              </w:rPr>
              <w:t>840</w:t>
            </w:r>
          </w:p>
        </w:tc>
        <w:tc>
          <w:tcPr>
            <w:tcW w:w="817" w:type="dxa"/>
            <w:gridSpan w:val="2"/>
            <w:shd w:val="clear" w:color="auto" w:fill="auto"/>
            <w:noWrap/>
          </w:tcPr>
          <w:p w14:paraId="1FE2EF1D"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FFBF03E"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5F3C6A04" w14:textId="77777777" w:rsidR="00B30644" w:rsidRPr="00EF5447" w:rsidRDefault="00B30644" w:rsidP="00B30644">
            <w:pPr>
              <w:pStyle w:val="TAC"/>
            </w:pPr>
            <w:r w:rsidRPr="00EF5447">
              <w:rPr>
                <w:rFonts w:cs="Arial"/>
              </w:rPr>
              <w:t>799</w:t>
            </w:r>
          </w:p>
        </w:tc>
        <w:tc>
          <w:tcPr>
            <w:tcW w:w="867" w:type="dxa"/>
            <w:gridSpan w:val="2"/>
            <w:shd w:val="clear" w:color="auto" w:fill="auto"/>
          </w:tcPr>
          <w:p w14:paraId="2BBC0015" w14:textId="77777777" w:rsidR="00B30644" w:rsidRPr="00EF5447" w:rsidRDefault="00B30644" w:rsidP="00B30644">
            <w:pPr>
              <w:pStyle w:val="TAC"/>
            </w:pPr>
            <w:r w:rsidRPr="00EF5447">
              <w:rPr>
                <w:rFonts w:cs="Arial"/>
              </w:rPr>
              <w:t>N/A</w:t>
            </w:r>
          </w:p>
        </w:tc>
        <w:tc>
          <w:tcPr>
            <w:tcW w:w="1248" w:type="dxa"/>
            <w:gridSpan w:val="3"/>
            <w:shd w:val="clear" w:color="auto" w:fill="auto"/>
          </w:tcPr>
          <w:p w14:paraId="665BFD4B" w14:textId="77777777" w:rsidR="00B30644" w:rsidRPr="00EF5447" w:rsidRDefault="00B30644" w:rsidP="00B30644">
            <w:pPr>
              <w:pStyle w:val="TAC"/>
            </w:pPr>
            <w:r w:rsidRPr="00EF5447">
              <w:rPr>
                <w:rFonts w:eastAsia="MS Mincho"/>
              </w:rPr>
              <w:t>N/A</w:t>
            </w:r>
          </w:p>
        </w:tc>
      </w:tr>
      <w:tr w:rsidR="00B30644" w:rsidRPr="00EF5447" w14:paraId="4B1BB17E" w14:textId="77777777" w:rsidTr="00B30644">
        <w:trPr>
          <w:trHeight w:val="54"/>
          <w:jc w:val="center"/>
        </w:trPr>
        <w:tc>
          <w:tcPr>
            <w:tcW w:w="2259" w:type="dxa"/>
            <w:tcBorders>
              <w:top w:val="single" w:sz="4" w:space="0" w:color="auto"/>
              <w:bottom w:val="nil"/>
            </w:tcBorders>
            <w:shd w:val="clear" w:color="auto" w:fill="auto"/>
          </w:tcPr>
          <w:p w14:paraId="1439BB44" w14:textId="77777777" w:rsidR="00B30644" w:rsidRPr="00EF5447" w:rsidRDefault="00B30644" w:rsidP="00B30644">
            <w:pPr>
              <w:pStyle w:val="TAC"/>
              <w:rPr>
                <w:noProof/>
              </w:rPr>
            </w:pPr>
            <w:r w:rsidRPr="00EF5447">
              <w:rPr>
                <w:rFonts w:eastAsia="Malgun Gothic"/>
                <w:szCs w:val="18"/>
                <w:lang w:eastAsia="ko-KR"/>
              </w:rPr>
              <w:t>DC_3A-20A_n28A</w:t>
            </w:r>
          </w:p>
          <w:p w14:paraId="05D1E311" w14:textId="77777777" w:rsidR="00B30644" w:rsidRPr="00EF5447" w:rsidRDefault="00B30644" w:rsidP="00B30644">
            <w:pPr>
              <w:pStyle w:val="TAC"/>
              <w:rPr>
                <w:rFonts w:eastAsia="MS Mincho"/>
              </w:rPr>
            </w:pPr>
            <w:r w:rsidRPr="00EF5447">
              <w:rPr>
                <w:noProof/>
              </w:rPr>
              <w:t>DC_3C-20A_n28A</w:t>
            </w:r>
          </w:p>
        </w:tc>
        <w:tc>
          <w:tcPr>
            <w:tcW w:w="868" w:type="dxa"/>
            <w:shd w:val="clear" w:color="auto" w:fill="auto"/>
          </w:tcPr>
          <w:p w14:paraId="6000C1F7" w14:textId="77777777" w:rsidR="00B30644" w:rsidRPr="00EF5447" w:rsidRDefault="00B30644" w:rsidP="00B30644">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181E02D0" w14:textId="77777777" w:rsidR="00B30644" w:rsidRPr="00EF5447" w:rsidRDefault="00B30644" w:rsidP="00B30644">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525EB67C"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68B937C"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3A5A6C3" w14:textId="77777777" w:rsidR="00B30644" w:rsidRPr="00EF5447" w:rsidRDefault="00B30644" w:rsidP="00B30644">
            <w:pPr>
              <w:pStyle w:val="TAC"/>
              <w:rPr>
                <w:rFonts w:eastAsia="MS Mincho"/>
              </w:rPr>
            </w:pPr>
            <w:r w:rsidRPr="00EF5447">
              <w:rPr>
                <w:rFonts w:eastAsia="Malgun Gothic"/>
                <w:szCs w:val="18"/>
                <w:lang w:eastAsia="ko-KR"/>
              </w:rPr>
              <w:t>811</w:t>
            </w:r>
          </w:p>
        </w:tc>
        <w:tc>
          <w:tcPr>
            <w:tcW w:w="867" w:type="dxa"/>
            <w:gridSpan w:val="2"/>
            <w:shd w:val="clear" w:color="auto" w:fill="auto"/>
          </w:tcPr>
          <w:p w14:paraId="04FB287D"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324CE5E1" w14:textId="77777777" w:rsidR="00B30644" w:rsidRPr="00EF5447" w:rsidRDefault="00B30644" w:rsidP="00B30644">
            <w:pPr>
              <w:pStyle w:val="TAC"/>
            </w:pPr>
            <w:r w:rsidRPr="00EF5447">
              <w:rPr>
                <w:lang w:eastAsia="ja-JP"/>
              </w:rPr>
              <w:t>N/A</w:t>
            </w:r>
          </w:p>
        </w:tc>
      </w:tr>
      <w:tr w:rsidR="00B30644" w:rsidRPr="00EF5447" w14:paraId="126FA460" w14:textId="77777777" w:rsidTr="00B30644">
        <w:trPr>
          <w:trHeight w:val="54"/>
          <w:jc w:val="center"/>
        </w:trPr>
        <w:tc>
          <w:tcPr>
            <w:tcW w:w="2259" w:type="dxa"/>
            <w:tcBorders>
              <w:top w:val="nil"/>
              <w:bottom w:val="nil"/>
            </w:tcBorders>
            <w:shd w:val="clear" w:color="auto" w:fill="auto"/>
          </w:tcPr>
          <w:p w14:paraId="007516EE" w14:textId="77777777" w:rsidR="00B30644" w:rsidRPr="00EF5447" w:rsidRDefault="00B30644" w:rsidP="00B30644">
            <w:pPr>
              <w:pStyle w:val="TAC"/>
              <w:rPr>
                <w:rFonts w:eastAsia="MS Mincho"/>
              </w:rPr>
            </w:pPr>
          </w:p>
        </w:tc>
        <w:tc>
          <w:tcPr>
            <w:tcW w:w="868" w:type="dxa"/>
            <w:shd w:val="clear" w:color="auto" w:fill="auto"/>
          </w:tcPr>
          <w:p w14:paraId="26FD4802" w14:textId="77777777" w:rsidR="00B30644" w:rsidRPr="00EF5447" w:rsidRDefault="00B30644" w:rsidP="00B30644">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5DC03A42" w14:textId="77777777" w:rsidR="00B30644" w:rsidRPr="00EF5447" w:rsidRDefault="00B30644" w:rsidP="00B30644">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3287F0E6"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4316D8A" w14:textId="77777777" w:rsidR="00B30644" w:rsidRPr="00EF5447" w:rsidRDefault="00B30644" w:rsidP="00B3064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74413A3" w14:textId="77777777" w:rsidR="00B30644" w:rsidRPr="00EF5447" w:rsidRDefault="00B30644" w:rsidP="00B30644">
            <w:pPr>
              <w:pStyle w:val="TAC"/>
              <w:rPr>
                <w:rFonts w:eastAsia="MS Mincho"/>
              </w:rPr>
            </w:pPr>
            <w:r>
              <w:rPr>
                <w:rFonts w:eastAsia="Malgun Gothic"/>
                <w:szCs w:val="18"/>
                <w:lang w:eastAsia="ko-KR"/>
              </w:rPr>
              <w:t>783</w:t>
            </w:r>
          </w:p>
        </w:tc>
        <w:tc>
          <w:tcPr>
            <w:tcW w:w="867" w:type="dxa"/>
            <w:gridSpan w:val="2"/>
            <w:shd w:val="clear" w:color="auto" w:fill="auto"/>
          </w:tcPr>
          <w:p w14:paraId="29B21927" w14:textId="77777777" w:rsidR="00B30644" w:rsidRPr="00EF5447" w:rsidRDefault="00B30644" w:rsidP="00B30644">
            <w:pPr>
              <w:pStyle w:val="TAC"/>
              <w:rPr>
                <w:rFonts w:eastAsia="Malgun Gothic"/>
                <w:lang w:eastAsia="ko-KR"/>
              </w:rPr>
            </w:pPr>
            <w:r w:rsidRPr="00EF5447">
              <w:rPr>
                <w:lang w:eastAsia="zh-CN"/>
              </w:rPr>
              <w:t>N/A</w:t>
            </w:r>
          </w:p>
        </w:tc>
        <w:tc>
          <w:tcPr>
            <w:tcW w:w="1248" w:type="dxa"/>
            <w:gridSpan w:val="3"/>
            <w:shd w:val="clear" w:color="auto" w:fill="auto"/>
          </w:tcPr>
          <w:p w14:paraId="307BA4D7" w14:textId="77777777" w:rsidR="00B30644" w:rsidRPr="00EF5447" w:rsidRDefault="00B30644" w:rsidP="00B30644">
            <w:pPr>
              <w:pStyle w:val="TAC"/>
            </w:pPr>
            <w:r w:rsidRPr="00EF5447">
              <w:rPr>
                <w:lang w:eastAsia="ja-JP"/>
              </w:rPr>
              <w:t>N/A</w:t>
            </w:r>
          </w:p>
        </w:tc>
      </w:tr>
      <w:tr w:rsidR="00B30644" w:rsidRPr="00EF5447" w14:paraId="04549610" w14:textId="77777777" w:rsidTr="00B30644">
        <w:trPr>
          <w:trHeight w:val="54"/>
          <w:jc w:val="center"/>
        </w:trPr>
        <w:tc>
          <w:tcPr>
            <w:tcW w:w="2259" w:type="dxa"/>
            <w:tcBorders>
              <w:top w:val="nil"/>
              <w:bottom w:val="single" w:sz="4" w:space="0" w:color="auto"/>
            </w:tcBorders>
            <w:shd w:val="clear" w:color="auto" w:fill="auto"/>
          </w:tcPr>
          <w:p w14:paraId="6001A94D" w14:textId="77777777" w:rsidR="00B30644" w:rsidRPr="00EF5447" w:rsidRDefault="00B30644" w:rsidP="00B30644">
            <w:pPr>
              <w:pStyle w:val="TAC"/>
              <w:rPr>
                <w:rFonts w:eastAsia="MS Mincho"/>
              </w:rPr>
            </w:pPr>
          </w:p>
        </w:tc>
        <w:tc>
          <w:tcPr>
            <w:tcW w:w="868" w:type="dxa"/>
            <w:shd w:val="clear" w:color="auto" w:fill="auto"/>
          </w:tcPr>
          <w:p w14:paraId="3AC8D22E" w14:textId="77777777" w:rsidR="00B30644" w:rsidRPr="00EF5447" w:rsidRDefault="00B30644" w:rsidP="00B30644">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4533F512" w14:textId="77777777" w:rsidR="00B30644" w:rsidRPr="00EF5447" w:rsidRDefault="00B30644" w:rsidP="00B30644">
            <w:pPr>
              <w:pStyle w:val="TAC"/>
              <w:rPr>
                <w:rFonts w:eastAsia="MS Mincho"/>
              </w:rPr>
            </w:pPr>
            <w:r>
              <w:rPr>
                <w:rFonts w:eastAsia="Malgun Gothic"/>
                <w:szCs w:val="18"/>
                <w:lang w:eastAsia="ko-KR"/>
              </w:rPr>
              <w:t>N/A</w:t>
            </w:r>
          </w:p>
        </w:tc>
        <w:tc>
          <w:tcPr>
            <w:tcW w:w="817" w:type="dxa"/>
            <w:gridSpan w:val="2"/>
            <w:shd w:val="clear" w:color="auto" w:fill="auto"/>
            <w:noWrap/>
          </w:tcPr>
          <w:p w14:paraId="754D7C84" w14:textId="77777777" w:rsidR="00B30644" w:rsidRPr="00EF5447" w:rsidRDefault="00B30644" w:rsidP="00B3064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8AED102" w14:textId="77777777" w:rsidR="00B30644" w:rsidRPr="00EF5447" w:rsidRDefault="00B30644" w:rsidP="00B30644">
            <w:pPr>
              <w:pStyle w:val="TAC"/>
              <w:rPr>
                <w:rFonts w:eastAsia="MS Mincho"/>
              </w:rPr>
            </w:pPr>
            <w:r>
              <w:rPr>
                <w:rFonts w:eastAsia="Malgun Gothic"/>
                <w:szCs w:val="18"/>
                <w:lang w:eastAsia="ko-KR"/>
              </w:rPr>
              <w:t>N/A</w:t>
            </w:r>
          </w:p>
        </w:tc>
        <w:tc>
          <w:tcPr>
            <w:tcW w:w="1323" w:type="dxa"/>
            <w:gridSpan w:val="2"/>
            <w:shd w:val="clear" w:color="auto" w:fill="auto"/>
            <w:noWrap/>
          </w:tcPr>
          <w:p w14:paraId="259519B6" w14:textId="77777777" w:rsidR="00B30644" w:rsidRPr="00EF5447" w:rsidRDefault="00B30644" w:rsidP="00B30644">
            <w:pPr>
              <w:pStyle w:val="TAC"/>
              <w:rPr>
                <w:rFonts w:eastAsia="MS Mincho"/>
              </w:rPr>
            </w:pPr>
            <w:r>
              <w:rPr>
                <w:rFonts w:eastAsia="Malgun Gothic"/>
                <w:szCs w:val="18"/>
                <w:lang w:eastAsia="ko-KR"/>
              </w:rPr>
              <w:t>1828</w:t>
            </w:r>
          </w:p>
        </w:tc>
        <w:tc>
          <w:tcPr>
            <w:tcW w:w="867" w:type="dxa"/>
            <w:gridSpan w:val="2"/>
            <w:shd w:val="clear" w:color="auto" w:fill="auto"/>
          </w:tcPr>
          <w:p w14:paraId="640828BE" w14:textId="77777777" w:rsidR="00B30644" w:rsidRPr="00EF5447" w:rsidRDefault="00B30644" w:rsidP="00B30644">
            <w:pPr>
              <w:pStyle w:val="TAC"/>
              <w:rPr>
                <w:rFonts w:eastAsia="Malgun Gothic"/>
                <w:lang w:eastAsia="ko-KR"/>
              </w:rPr>
            </w:pPr>
            <w:r w:rsidRPr="00EF5447">
              <w:rPr>
                <w:lang w:eastAsia="zh-CN"/>
              </w:rPr>
              <w:t>9.4</w:t>
            </w:r>
          </w:p>
        </w:tc>
        <w:tc>
          <w:tcPr>
            <w:tcW w:w="1248" w:type="dxa"/>
            <w:gridSpan w:val="3"/>
            <w:shd w:val="clear" w:color="auto" w:fill="auto"/>
          </w:tcPr>
          <w:p w14:paraId="280FE1C2" w14:textId="77777777" w:rsidR="00B30644" w:rsidRPr="00EF5447" w:rsidRDefault="00B30644" w:rsidP="00B30644">
            <w:pPr>
              <w:pStyle w:val="TAC"/>
            </w:pPr>
            <w:r w:rsidRPr="00EF5447">
              <w:rPr>
                <w:lang w:eastAsia="zh-CN"/>
              </w:rPr>
              <w:t>IMD4</w:t>
            </w:r>
          </w:p>
        </w:tc>
      </w:tr>
      <w:tr w:rsidR="00B30644" w:rsidRPr="00EF5447" w14:paraId="2B8EB65C" w14:textId="77777777" w:rsidTr="00B30644">
        <w:trPr>
          <w:trHeight w:val="54"/>
          <w:jc w:val="center"/>
        </w:trPr>
        <w:tc>
          <w:tcPr>
            <w:tcW w:w="2259" w:type="dxa"/>
            <w:tcBorders>
              <w:bottom w:val="nil"/>
            </w:tcBorders>
            <w:shd w:val="clear" w:color="auto" w:fill="auto"/>
          </w:tcPr>
          <w:p w14:paraId="3C0D9B56" w14:textId="77777777" w:rsidR="00B30644" w:rsidRPr="00EF5447" w:rsidRDefault="00B30644" w:rsidP="00B30644">
            <w:pPr>
              <w:pStyle w:val="TAC"/>
              <w:rPr>
                <w:rFonts w:eastAsia="MS Mincho"/>
              </w:rPr>
            </w:pPr>
            <w:r w:rsidRPr="00EF5447">
              <w:rPr>
                <w:rFonts w:cs="Arial"/>
                <w:lang w:eastAsia="ja-JP"/>
              </w:rPr>
              <w:t>DC_3A-20A_n38A</w:t>
            </w:r>
          </w:p>
        </w:tc>
        <w:tc>
          <w:tcPr>
            <w:tcW w:w="868" w:type="dxa"/>
            <w:shd w:val="clear" w:color="auto" w:fill="auto"/>
          </w:tcPr>
          <w:p w14:paraId="710CFC92" w14:textId="77777777" w:rsidR="00B30644" w:rsidRPr="00EF5447" w:rsidRDefault="00B30644" w:rsidP="00B30644">
            <w:pPr>
              <w:pStyle w:val="TAC"/>
              <w:rPr>
                <w:rFonts w:eastAsia="Malgun Gothic"/>
                <w:szCs w:val="18"/>
                <w:lang w:eastAsia="ko-KR"/>
              </w:rPr>
            </w:pPr>
            <w:r w:rsidRPr="00EF5447">
              <w:rPr>
                <w:lang w:eastAsia="ja-JP"/>
              </w:rPr>
              <w:t>3</w:t>
            </w:r>
          </w:p>
        </w:tc>
        <w:tc>
          <w:tcPr>
            <w:tcW w:w="1380" w:type="dxa"/>
            <w:gridSpan w:val="2"/>
            <w:shd w:val="clear" w:color="auto" w:fill="auto"/>
            <w:noWrap/>
          </w:tcPr>
          <w:p w14:paraId="1A424E13" w14:textId="77777777" w:rsidR="00B30644" w:rsidRPr="00EF5447" w:rsidRDefault="00B30644" w:rsidP="00B30644">
            <w:pPr>
              <w:pStyle w:val="TAC"/>
              <w:rPr>
                <w:rFonts w:eastAsia="Malgun Gothic"/>
                <w:szCs w:val="18"/>
                <w:lang w:eastAsia="ko-KR"/>
              </w:rPr>
            </w:pPr>
            <w:r w:rsidRPr="003C4CEC">
              <w:rPr>
                <w:rFonts w:cs="Arial"/>
              </w:rPr>
              <w:t>1779</w:t>
            </w:r>
          </w:p>
        </w:tc>
        <w:tc>
          <w:tcPr>
            <w:tcW w:w="817" w:type="dxa"/>
            <w:gridSpan w:val="2"/>
            <w:shd w:val="clear" w:color="auto" w:fill="auto"/>
            <w:noWrap/>
          </w:tcPr>
          <w:p w14:paraId="7CB9EB11"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037BE5EA"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432FE380" w14:textId="77777777" w:rsidR="00B30644" w:rsidRPr="00EF5447" w:rsidRDefault="00B30644" w:rsidP="00B30644">
            <w:pPr>
              <w:pStyle w:val="TAC"/>
              <w:rPr>
                <w:rFonts w:eastAsia="Malgun Gothic"/>
                <w:szCs w:val="18"/>
                <w:lang w:eastAsia="ko-KR"/>
              </w:rPr>
            </w:pPr>
            <w:r w:rsidRPr="00EF5447">
              <w:t>1874</w:t>
            </w:r>
          </w:p>
        </w:tc>
        <w:tc>
          <w:tcPr>
            <w:tcW w:w="867" w:type="dxa"/>
            <w:gridSpan w:val="2"/>
            <w:shd w:val="clear" w:color="auto" w:fill="auto"/>
          </w:tcPr>
          <w:p w14:paraId="1F3786C2"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3039917A" w14:textId="77777777" w:rsidR="00B30644" w:rsidRPr="00EF5447" w:rsidRDefault="00B30644" w:rsidP="00B30644">
            <w:pPr>
              <w:pStyle w:val="TAC"/>
              <w:rPr>
                <w:lang w:eastAsia="zh-CN"/>
              </w:rPr>
            </w:pPr>
            <w:r w:rsidRPr="00EF5447">
              <w:t>N/A</w:t>
            </w:r>
          </w:p>
        </w:tc>
      </w:tr>
      <w:tr w:rsidR="00B30644" w:rsidRPr="00EF5447" w14:paraId="472B7256" w14:textId="77777777" w:rsidTr="00B30644">
        <w:trPr>
          <w:trHeight w:val="54"/>
          <w:jc w:val="center"/>
        </w:trPr>
        <w:tc>
          <w:tcPr>
            <w:tcW w:w="2259" w:type="dxa"/>
            <w:tcBorders>
              <w:top w:val="nil"/>
              <w:bottom w:val="nil"/>
            </w:tcBorders>
            <w:shd w:val="clear" w:color="auto" w:fill="auto"/>
          </w:tcPr>
          <w:p w14:paraId="1CF6B460" w14:textId="77777777" w:rsidR="00B30644" w:rsidRPr="00EF5447" w:rsidRDefault="00B30644" w:rsidP="00B30644">
            <w:pPr>
              <w:pStyle w:val="TAC"/>
              <w:rPr>
                <w:rFonts w:eastAsia="MS Mincho"/>
              </w:rPr>
            </w:pPr>
          </w:p>
        </w:tc>
        <w:tc>
          <w:tcPr>
            <w:tcW w:w="868" w:type="dxa"/>
            <w:shd w:val="clear" w:color="auto" w:fill="auto"/>
          </w:tcPr>
          <w:p w14:paraId="3F728F42" w14:textId="77777777" w:rsidR="00B30644" w:rsidRPr="00EF5447" w:rsidRDefault="00B30644" w:rsidP="00B30644">
            <w:pPr>
              <w:pStyle w:val="TAC"/>
              <w:rPr>
                <w:rFonts w:eastAsia="Malgun Gothic"/>
                <w:szCs w:val="18"/>
                <w:lang w:eastAsia="ko-KR"/>
              </w:rPr>
            </w:pPr>
            <w:r w:rsidRPr="00EF5447">
              <w:rPr>
                <w:lang w:eastAsia="ja-JP"/>
              </w:rPr>
              <w:t>20</w:t>
            </w:r>
          </w:p>
        </w:tc>
        <w:tc>
          <w:tcPr>
            <w:tcW w:w="1380" w:type="dxa"/>
            <w:gridSpan w:val="2"/>
            <w:shd w:val="clear" w:color="auto" w:fill="auto"/>
            <w:noWrap/>
          </w:tcPr>
          <w:p w14:paraId="28EE9C49"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64EE7708" w14:textId="77777777" w:rsidR="00B30644" w:rsidRPr="00EF5447" w:rsidRDefault="00B30644" w:rsidP="00B30644">
            <w:pPr>
              <w:pStyle w:val="TAC"/>
              <w:rPr>
                <w:rFonts w:eastAsia="Malgun Gothic"/>
                <w:szCs w:val="18"/>
                <w:lang w:eastAsia="ko-KR"/>
              </w:rPr>
            </w:pPr>
            <w:r w:rsidRPr="003C4CEC">
              <w:rPr>
                <w:rFonts w:cs="Arial"/>
              </w:rPr>
              <w:t>10</w:t>
            </w:r>
          </w:p>
        </w:tc>
        <w:tc>
          <w:tcPr>
            <w:tcW w:w="2554" w:type="dxa"/>
            <w:gridSpan w:val="2"/>
            <w:shd w:val="clear" w:color="auto" w:fill="auto"/>
            <w:noWrap/>
          </w:tcPr>
          <w:p w14:paraId="2B5957EE"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1D8F2020" w14:textId="77777777" w:rsidR="00B30644" w:rsidRPr="00EF5447" w:rsidRDefault="00B30644" w:rsidP="00B30644">
            <w:pPr>
              <w:pStyle w:val="TAC"/>
              <w:rPr>
                <w:rFonts w:eastAsia="Malgun Gothic"/>
                <w:szCs w:val="18"/>
                <w:lang w:eastAsia="ko-KR"/>
              </w:rPr>
            </w:pPr>
            <w:r w:rsidRPr="00EF5447">
              <w:rPr>
                <w:rFonts w:cs="Arial"/>
              </w:rPr>
              <w:t>811</w:t>
            </w:r>
          </w:p>
        </w:tc>
        <w:tc>
          <w:tcPr>
            <w:tcW w:w="867" w:type="dxa"/>
            <w:gridSpan w:val="2"/>
            <w:shd w:val="clear" w:color="auto" w:fill="auto"/>
          </w:tcPr>
          <w:p w14:paraId="16D03D3A" w14:textId="77777777" w:rsidR="00B30644" w:rsidRPr="00EF5447" w:rsidRDefault="00B30644" w:rsidP="00B30644">
            <w:pPr>
              <w:pStyle w:val="TAC"/>
              <w:rPr>
                <w:lang w:eastAsia="zh-CN"/>
              </w:rPr>
            </w:pPr>
            <w:r w:rsidRPr="00EF5447">
              <w:rPr>
                <w:rFonts w:cs="Arial"/>
              </w:rPr>
              <w:t>26.0</w:t>
            </w:r>
          </w:p>
        </w:tc>
        <w:tc>
          <w:tcPr>
            <w:tcW w:w="1248" w:type="dxa"/>
            <w:gridSpan w:val="3"/>
            <w:shd w:val="clear" w:color="auto" w:fill="auto"/>
          </w:tcPr>
          <w:p w14:paraId="4DC98621" w14:textId="77777777" w:rsidR="00B30644" w:rsidRPr="00EF5447" w:rsidRDefault="00B30644" w:rsidP="00B30644">
            <w:pPr>
              <w:pStyle w:val="TAC"/>
              <w:rPr>
                <w:lang w:eastAsia="zh-CN"/>
              </w:rPr>
            </w:pPr>
            <w:r w:rsidRPr="00EF5447">
              <w:rPr>
                <w:rFonts w:cs="Arial"/>
              </w:rPr>
              <w:t>IMD2</w:t>
            </w:r>
            <w:r w:rsidRPr="00EF5447">
              <w:rPr>
                <w:rFonts w:cs="Arial"/>
                <w:vertAlign w:val="superscript"/>
              </w:rPr>
              <w:t>1</w:t>
            </w:r>
          </w:p>
        </w:tc>
      </w:tr>
      <w:tr w:rsidR="00B30644" w:rsidRPr="00EF5447" w14:paraId="0BEED1A7" w14:textId="77777777" w:rsidTr="00B30644">
        <w:trPr>
          <w:trHeight w:val="54"/>
          <w:jc w:val="center"/>
        </w:trPr>
        <w:tc>
          <w:tcPr>
            <w:tcW w:w="2259" w:type="dxa"/>
            <w:tcBorders>
              <w:top w:val="nil"/>
              <w:bottom w:val="single" w:sz="4" w:space="0" w:color="auto"/>
            </w:tcBorders>
            <w:shd w:val="clear" w:color="auto" w:fill="auto"/>
          </w:tcPr>
          <w:p w14:paraId="68CE189E" w14:textId="77777777" w:rsidR="00B30644" w:rsidRPr="00EF5447" w:rsidRDefault="00B30644" w:rsidP="00B30644">
            <w:pPr>
              <w:pStyle w:val="TAC"/>
              <w:rPr>
                <w:rFonts w:eastAsia="MS Mincho"/>
              </w:rPr>
            </w:pPr>
          </w:p>
        </w:tc>
        <w:tc>
          <w:tcPr>
            <w:tcW w:w="868" w:type="dxa"/>
            <w:shd w:val="clear" w:color="auto" w:fill="auto"/>
          </w:tcPr>
          <w:p w14:paraId="45935B43" w14:textId="77777777" w:rsidR="00B30644" w:rsidRPr="00EF5447" w:rsidRDefault="00B30644" w:rsidP="00B30644">
            <w:pPr>
              <w:pStyle w:val="TAC"/>
              <w:rPr>
                <w:rFonts w:eastAsia="Malgun Gothic"/>
                <w:szCs w:val="18"/>
                <w:lang w:eastAsia="ko-KR"/>
              </w:rPr>
            </w:pPr>
            <w:r w:rsidRPr="00EF5447">
              <w:rPr>
                <w:lang w:eastAsia="ja-JP"/>
              </w:rPr>
              <w:t>n38</w:t>
            </w:r>
          </w:p>
        </w:tc>
        <w:tc>
          <w:tcPr>
            <w:tcW w:w="1380" w:type="dxa"/>
            <w:gridSpan w:val="2"/>
            <w:shd w:val="clear" w:color="auto" w:fill="auto"/>
            <w:noWrap/>
          </w:tcPr>
          <w:p w14:paraId="4120E877" w14:textId="77777777" w:rsidR="00B30644" w:rsidRPr="00EF5447" w:rsidRDefault="00B30644" w:rsidP="00B30644">
            <w:pPr>
              <w:pStyle w:val="TAC"/>
              <w:rPr>
                <w:rFonts w:eastAsia="Malgun Gothic"/>
                <w:szCs w:val="18"/>
                <w:lang w:eastAsia="ko-KR"/>
              </w:rPr>
            </w:pPr>
            <w:r w:rsidRPr="003C4CEC">
              <w:rPr>
                <w:rFonts w:cs="Arial"/>
              </w:rPr>
              <w:t>2590</w:t>
            </w:r>
          </w:p>
        </w:tc>
        <w:tc>
          <w:tcPr>
            <w:tcW w:w="817" w:type="dxa"/>
            <w:gridSpan w:val="2"/>
            <w:shd w:val="clear" w:color="auto" w:fill="auto"/>
            <w:noWrap/>
          </w:tcPr>
          <w:p w14:paraId="2682EFE1" w14:textId="77777777" w:rsidR="00B30644" w:rsidRPr="00EF5447" w:rsidRDefault="00B30644" w:rsidP="00B30644">
            <w:pPr>
              <w:pStyle w:val="TAC"/>
              <w:rPr>
                <w:rFonts w:eastAsia="Malgun Gothic"/>
                <w:szCs w:val="18"/>
                <w:lang w:eastAsia="ko-KR"/>
              </w:rPr>
            </w:pPr>
            <w:r w:rsidRPr="003C4CEC">
              <w:rPr>
                <w:rFonts w:cs="Arial"/>
              </w:rPr>
              <w:t>10</w:t>
            </w:r>
          </w:p>
        </w:tc>
        <w:tc>
          <w:tcPr>
            <w:tcW w:w="2554" w:type="dxa"/>
            <w:gridSpan w:val="2"/>
            <w:shd w:val="clear" w:color="auto" w:fill="auto"/>
            <w:noWrap/>
          </w:tcPr>
          <w:p w14:paraId="08394BA1" w14:textId="77777777" w:rsidR="00B30644" w:rsidRPr="00EF5447" w:rsidRDefault="00B30644" w:rsidP="00B30644">
            <w:pPr>
              <w:pStyle w:val="TAC"/>
              <w:rPr>
                <w:rFonts w:eastAsia="Malgun Gothic"/>
                <w:szCs w:val="18"/>
                <w:lang w:eastAsia="ko-KR"/>
              </w:rPr>
            </w:pPr>
            <w:r w:rsidRPr="003C4CEC">
              <w:rPr>
                <w:rFonts w:cs="Arial"/>
              </w:rPr>
              <w:t>50</w:t>
            </w:r>
          </w:p>
        </w:tc>
        <w:tc>
          <w:tcPr>
            <w:tcW w:w="1323" w:type="dxa"/>
            <w:gridSpan w:val="2"/>
            <w:shd w:val="clear" w:color="auto" w:fill="auto"/>
            <w:noWrap/>
          </w:tcPr>
          <w:p w14:paraId="19171E81" w14:textId="77777777" w:rsidR="00B30644" w:rsidRPr="00EF5447" w:rsidRDefault="00B30644" w:rsidP="00B30644">
            <w:pPr>
              <w:pStyle w:val="TAC"/>
              <w:rPr>
                <w:rFonts w:eastAsia="Malgun Gothic"/>
                <w:szCs w:val="18"/>
                <w:lang w:eastAsia="ko-KR"/>
              </w:rPr>
            </w:pPr>
            <w:r w:rsidRPr="00EF5447">
              <w:rPr>
                <w:rFonts w:cs="Arial"/>
              </w:rPr>
              <w:t>2590</w:t>
            </w:r>
          </w:p>
        </w:tc>
        <w:tc>
          <w:tcPr>
            <w:tcW w:w="867" w:type="dxa"/>
            <w:gridSpan w:val="2"/>
            <w:shd w:val="clear" w:color="auto" w:fill="auto"/>
          </w:tcPr>
          <w:p w14:paraId="26FA0B7D"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61977EF8" w14:textId="77777777" w:rsidR="00B30644" w:rsidRPr="00EF5447" w:rsidRDefault="00B30644" w:rsidP="00B30644">
            <w:pPr>
              <w:pStyle w:val="TAC"/>
              <w:rPr>
                <w:lang w:eastAsia="zh-CN"/>
              </w:rPr>
            </w:pPr>
            <w:r w:rsidRPr="00EF5447">
              <w:t>N/A</w:t>
            </w:r>
          </w:p>
        </w:tc>
      </w:tr>
      <w:tr w:rsidR="00B30644" w:rsidRPr="00EF5447" w14:paraId="6FD88A3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3EDBA2C" w14:textId="77777777" w:rsidR="00B30644" w:rsidRPr="00EF5447" w:rsidRDefault="00B30644" w:rsidP="00B30644">
            <w:pPr>
              <w:pStyle w:val="TAC"/>
              <w:rPr>
                <w:rFonts w:cs="Arial"/>
                <w:lang w:eastAsia="ja-JP"/>
              </w:rPr>
            </w:pPr>
            <w:r w:rsidRPr="00EF5447">
              <w:rPr>
                <w:rFonts w:cs="Arial"/>
                <w:lang w:eastAsia="ja-JP"/>
              </w:rPr>
              <w:t>DC_3A-20A_n41A</w:t>
            </w:r>
          </w:p>
          <w:p w14:paraId="320C2744" w14:textId="77777777" w:rsidR="00B30644" w:rsidRPr="00EF5447" w:rsidRDefault="00B30644" w:rsidP="00B30644">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174B2A28" w14:textId="77777777" w:rsidR="00B30644" w:rsidRPr="00EF5447" w:rsidRDefault="00B30644" w:rsidP="00B30644">
            <w:pPr>
              <w:pStyle w:val="TAC"/>
              <w:rPr>
                <w:lang w:eastAsia="ja-JP"/>
              </w:rPr>
            </w:pPr>
            <w:r w:rsidRPr="00EF5447">
              <w:rPr>
                <w:lang w:eastAsia="zh-CN"/>
              </w:rPr>
              <w:t>3</w:t>
            </w:r>
          </w:p>
        </w:tc>
        <w:tc>
          <w:tcPr>
            <w:tcW w:w="1380" w:type="dxa"/>
            <w:gridSpan w:val="2"/>
            <w:shd w:val="clear" w:color="auto" w:fill="auto"/>
            <w:noWrap/>
          </w:tcPr>
          <w:p w14:paraId="399CFAD4"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564F56A1"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CBB407F"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76A61217" w14:textId="77777777" w:rsidR="00B30644" w:rsidRPr="00EF5447" w:rsidRDefault="00B30644" w:rsidP="00B30644">
            <w:pPr>
              <w:pStyle w:val="TAC"/>
              <w:rPr>
                <w:rFonts w:cs="Arial"/>
              </w:rPr>
            </w:pPr>
            <w:r w:rsidRPr="00EF5447">
              <w:t>1839</w:t>
            </w:r>
          </w:p>
        </w:tc>
        <w:tc>
          <w:tcPr>
            <w:tcW w:w="867" w:type="dxa"/>
            <w:gridSpan w:val="2"/>
            <w:shd w:val="clear" w:color="auto" w:fill="auto"/>
          </w:tcPr>
          <w:p w14:paraId="5C10E0E8" w14:textId="77777777" w:rsidR="00B30644" w:rsidRPr="00EF5447" w:rsidRDefault="00B30644" w:rsidP="00B30644">
            <w:pPr>
              <w:pStyle w:val="TAC"/>
              <w:rPr>
                <w:lang w:eastAsia="ja-JP"/>
              </w:rPr>
            </w:pPr>
            <w:r w:rsidRPr="00EF5447">
              <w:rPr>
                <w:color w:val="000000"/>
                <w:lang w:eastAsia="zh-CN"/>
              </w:rPr>
              <w:t>26.0</w:t>
            </w:r>
          </w:p>
        </w:tc>
        <w:tc>
          <w:tcPr>
            <w:tcW w:w="1248" w:type="dxa"/>
            <w:gridSpan w:val="3"/>
            <w:shd w:val="clear" w:color="auto" w:fill="auto"/>
          </w:tcPr>
          <w:p w14:paraId="0E911B7F" w14:textId="77777777" w:rsidR="00B30644" w:rsidRPr="00EF5447" w:rsidRDefault="00B30644" w:rsidP="00B30644">
            <w:pPr>
              <w:pStyle w:val="TAC"/>
            </w:pPr>
            <w:r w:rsidRPr="00EF5447">
              <w:rPr>
                <w:lang w:eastAsia="zh-CN"/>
              </w:rPr>
              <w:t>IMD2</w:t>
            </w:r>
          </w:p>
        </w:tc>
      </w:tr>
      <w:tr w:rsidR="00B30644" w:rsidRPr="00EF5447" w14:paraId="546AE9E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13C1B5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9F239C4" w14:textId="77777777" w:rsidR="00B30644" w:rsidRPr="00EF5447" w:rsidRDefault="00B30644" w:rsidP="00B30644">
            <w:pPr>
              <w:pStyle w:val="TAC"/>
              <w:rPr>
                <w:lang w:eastAsia="ja-JP"/>
              </w:rPr>
            </w:pPr>
            <w:r w:rsidRPr="00EF5447">
              <w:rPr>
                <w:lang w:eastAsia="zh-CN"/>
              </w:rPr>
              <w:t>n41</w:t>
            </w:r>
          </w:p>
        </w:tc>
        <w:tc>
          <w:tcPr>
            <w:tcW w:w="1380" w:type="dxa"/>
            <w:gridSpan w:val="2"/>
            <w:shd w:val="clear" w:color="auto" w:fill="auto"/>
            <w:noWrap/>
          </w:tcPr>
          <w:p w14:paraId="3C9EE786" w14:textId="77777777" w:rsidR="00B30644" w:rsidRPr="00EF5447" w:rsidRDefault="00B30644" w:rsidP="00B30644">
            <w:pPr>
              <w:pStyle w:val="TAC"/>
              <w:rPr>
                <w:rFonts w:cs="Arial"/>
              </w:rPr>
            </w:pPr>
            <w:r w:rsidRPr="003C4CEC">
              <w:rPr>
                <w:rFonts w:cs="Arial"/>
              </w:rPr>
              <w:t>2680</w:t>
            </w:r>
          </w:p>
        </w:tc>
        <w:tc>
          <w:tcPr>
            <w:tcW w:w="817" w:type="dxa"/>
            <w:gridSpan w:val="2"/>
            <w:shd w:val="clear" w:color="auto" w:fill="auto"/>
            <w:noWrap/>
          </w:tcPr>
          <w:p w14:paraId="3724D8EC"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1BA29607" w14:textId="77777777" w:rsidR="00B30644" w:rsidRPr="00EF5447" w:rsidRDefault="00B30644" w:rsidP="00B30644">
            <w:pPr>
              <w:pStyle w:val="TAC"/>
              <w:rPr>
                <w:rFonts w:cs="Arial"/>
              </w:rPr>
            </w:pPr>
            <w:r w:rsidRPr="003C4CEC">
              <w:rPr>
                <w:rFonts w:cs="Arial"/>
                <w:lang w:eastAsia="fr-FR"/>
              </w:rPr>
              <w:t>50</w:t>
            </w:r>
          </w:p>
        </w:tc>
        <w:tc>
          <w:tcPr>
            <w:tcW w:w="1323" w:type="dxa"/>
            <w:gridSpan w:val="2"/>
            <w:shd w:val="clear" w:color="auto" w:fill="auto"/>
            <w:noWrap/>
          </w:tcPr>
          <w:p w14:paraId="4762382D" w14:textId="77777777" w:rsidR="00B30644" w:rsidRPr="00EF5447" w:rsidRDefault="00B30644" w:rsidP="00B30644">
            <w:pPr>
              <w:pStyle w:val="TAC"/>
              <w:rPr>
                <w:rFonts w:cs="Arial"/>
              </w:rPr>
            </w:pPr>
            <w:r w:rsidRPr="00EF5447">
              <w:rPr>
                <w:rFonts w:cs="Arial"/>
              </w:rPr>
              <w:t>2680</w:t>
            </w:r>
          </w:p>
        </w:tc>
        <w:tc>
          <w:tcPr>
            <w:tcW w:w="867" w:type="dxa"/>
            <w:gridSpan w:val="2"/>
            <w:shd w:val="clear" w:color="auto" w:fill="auto"/>
          </w:tcPr>
          <w:p w14:paraId="1E11E194"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2F07AC54" w14:textId="77777777" w:rsidR="00B30644" w:rsidRPr="00EF5447" w:rsidRDefault="00B30644" w:rsidP="00B30644">
            <w:pPr>
              <w:pStyle w:val="TAC"/>
            </w:pPr>
            <w:r w:rsidRPr="00EF5447">
              <w:rPr>
                <w:lang w:eastAsia="zh-TW"/>
              </w:rPr>
              <w:t>N/A</w:t>
            </w:r>
          </w:p>
        </w:tc>
      </w:tr>
      <w:tr w:rsidR="00B30644" w:rsidRPr="00EF5447" w14:paraId="2FC2B6A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49B5500"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618A8EE" w14:textId="77777777" w:rsidR="00B30644" w:rsidRPr="00EF5447" w:rsidRDefault="00B30644" w:rsidP="00B30644">
            <w:pPr>
              <w:pStyle w:val="TAC"/>
              <w:rPr>
                <w:lang w:eastAsia="ja-JP"/>
              </w:rPr>
            </w:pPr>
            <w:r w:rsidRPr="00EF5447">
              <w:rPr>
                <w:lang w:eastAsia="fi-FI"/>
              </w:rPr>
              <w:t>20</w:t>
            </w:r>
          </w:p>
        </w:tc>
        <w:tc>
          <w:tcPr>
            <w:tcW w:w="1380" w:type="dxa"/>
            <w:gridSpan w:val="2"/>
            <w:shd w:val="clear" w:color="auto" w:fill="auto"/>
            <w:noWrap/>
          </w:tcPr>
          <w:p w14:paraId="2B159AB0" w14:textId="77777777" w:rsidR="00B30644" w:rsidRPr="00EF5447" w:rsidRDefault="00B30644" w:rsidP="00B30644">
            <w:pPr>
              <w:pStyle w:val="TAC"/>
              <w:rPr>
                <w:rFonts w:cs="Arial"/>
              </w:rPr>
            </w:pPr>
            <w:r w:rsidRPr="003C4CEC">
              <w:t>841</w:t>
            </w:r>
          </w:p>
        </w:tc>
        <w:tc>
          <w:tcPr>
            <w:tcW w:w="817" w:type="dxa"/>
            <w:gridSpan w:val="2"/>
            <w:shd w:val="clear" w:color="auto" w:fill="auto"/>
            <w:noWrap/>
          </w:tcPr>
          <w:p w14:paraId="76DC1EE3"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7599D935"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2A2EB214" w14:textId="77777777" w:rsidR="00B30644" w:rsidRPr="00EF5447" w:rsidRDefault="00B30644" w:rsidP="00B30644">
            <w:pPr>
              <w:pStyle w:val="TAC"/>
              <w:rPr>
                <w:rFonts w:cs="Arial"/>
              </w:rPr>
            </w:pPr>
            <w:r w:rsidRPr="00EF5447">
              <w:rPr>
                <w:rFonts w:cs="Arial"/>
              </w:rPr>
              <w:t>800</w:t>
            </w:r>
          </w:p>
        </w:tc>
        <w:tc>
          <w:tcPr>
            <w:tcW w:w="867" w:type="dxa"/>
            <w:gridSpan w:val="2"/>
            <w:shd w:val="clear" w:color="auto" w:fill="auto"/>
          </w:tcPr>
          <w:p w14:paraId="5C726B6D"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2C901D59" w14:textId="77777777" w:rsidR="00B30644" w:rsidRPr="00EF5447" w:rsidRDefault="00B30644" w:rsidP="00B30644">
            <w:pPr>
              <w:pStyle w:val="TAC"/>
            </w:pPr>
            <w:r w:rsidRPr="00EF5447">
              <w:rPr>
                <w:lang w:eastAsia="zh-TW"/>
              </w:rPr>
              <w:t>N/A</w:t>
            </w:r>
          </w:p>
        </w:tc>
      </w:tr>
      <w:tr w:rsidR="00B30644" w:rsidRPr="00EF5447" w14:paraId="0283471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BE4E30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6E75C23" w14:textId="77777777" w:rsidR="00B30644" w:rsidRPr="00EF5447" w:rsidRDefault="00B30644" w:rsidP="00B30644">
            <w:pPr>
              <w:pStyle w:val="TAC"/>
              <w:rPr>
                <w:lang w:eastAsia="ja-JP"/>
              </w:rPr>
            </w:pPr>
            <w:r w:rsidRPr="00EF5447">
              <w:rPr>
                <w:lang w:eastAsia="zh-CN"/>
              </w:rPr>
              <w:t>3</w:t>
            </w:r>
          </w:p>
        </w:tc>
        <w:tc>
          <w:tcPr>
            <w:tcW w:w="1380" w:type="dxa"/>
            <w:gridSpan w:val="2"/>
            <w:shd w:val="clear" w:color="auto" w:fill="auto"/>
            <w:noWrap/>
          </w:tcPr>
          <w:p w14:paraId="24C69291" w14:textId="77777777" w:rsidR="00B30644" w:rsidRPr="00EF5447" w:rsidRDefault="00B30644" w:rsidP="00B30644">
            <w:pPr>
              <w:pStyle w:val="TAC"/>
              <w:rPr>
                <w:rFonts w:cs="Arial"/>
              </w:rPr>
            </w:pPr>
            <w:r w:rsidRPr="003C4CEC">
              <w:rPr>
                <w:rFonts w:cs="Arial"/>
              </w:rPr>
              <w:t>1779</w:t>
            </w:r>
          </w:p>
        </w:tc>
        <w:tc>
          <w:tcPr>
            <w:tcW w:w="817" w:type="dxa"/>
            <w:gridSpan w:val="2"/>
            <w:shd w:val="clear" w:color="auto" w:fill="auto"/>
            <w:noWrap/>
          </w:tcPr>
          <w:p w14:paraId="70F19539"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EF68FA8"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53F22C39" w14:textId="77777777" w:rsidR="00B30644" w:rsidRPr="00EF5447" w:rsidRDefault="00B30644" w:rsidP="00B30644">
            <w:pPr>
              <w:pStyle w:val="TAC"/>
              <w:rPr>
                <w:rFonts w:cs="Arial"/>
              </w:rPr>
            </w:pPr>
            <w:r w:rsidRPr="00EF5447">
              <w:t>1874</w:t>
            </w:r>
          </w:p>
        </w:tc>
        <w:tc>
          <w:tcPr>
            <w:tcW w:w="867" w:type="dxa"/>
            <w:gridSpan w:val="2"/>
            <w:shd w:val="clear" w:color="auto" w:fill="auto"/>
          </w:tcPr>
          <w:p w14:paraId="0C975ADB"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2585365D" w14:textId="77777777" w:rsidR="00B30644" w:rsidRPr="00EF5447" w:rsidRDefault="00B30644" w:rsidP="00B30644">
            <w:pPr>
              <w:pStyle w:val="TAC"/>
            </w:pPr>
            <w:r w:rsidRPr="00EF5447">
              <w:rPr>
                <w:lang w:eastAsia="zh-TW"/>
              </w:rPr>
              <w:t>N/A</w:t>
            </w:r>
          </w:p>
        </w:tc>
      </w:tr>
      <w:tr w:rsidR="00B30644" w:rsidRPr="00EF5447" w14:paraId="1E94016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14BAEEE"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F8284F4" w14:textId="77777777" w:rsidR="00B30644" w:rsidRPr="00EF5447" w:rsidRDefault="00B30644" w:rsidP="00B30644">
            <w:pPr>
              <w:pStyle w:val="TAC"/>
              <w:rPr>
                <w:lang w:eastAsia="ja-JP"/>
              </w:rPr>
            </w:pPr>
            <w:r w:rsidRPr="00EF5447">
              <w:rPr>
                <w:lang w:eastAsia="zh-CN"/>
              </w:rPr>
              <w:t>n41</w:t>
            </w:r>
          </w:p>
        </w:tc>
        <w:tc>
          <w:tcPr>
            <w:tcW w:w="1380" w:type="dxa"/>
            <w:gridSpan w:val="2"/>
            <w:shd w:val="clear" w:color="auto" w:fill="auto"/>
            <w:noWrap/>
          </w:tcPr>
          <w:p w14:paraId="5D3360B8" w14:textId="77777777" w:rsidR="00B30644" w:rsidRPr="00EF5447" w:rsidRDefault="00B30644" w:rsidP="00B30644">
            <w:pPr>
              <w:pStyle w:val="TAC"/>
              <w:rPr>
                <w:rFonts w:cs="Arial"/>
              </w:rPr>
            </w:pPr>
            <w:r w:rsidRPr="003C4CEC">
              <w:rPr>
                <w:rFonts w:cs="Arial"/>
              </w:rPr>
              <w:t>2590</w:t>
            </w:r>
          </w:p>
        </w:tc>
        <w:tc>
          <w:tcPr>
            <w:tcW w:w="817" w:type="dxa"/>
            <w:gridSpan w:val="2"/>
            <w:shd w:val="clear" w:color="auto" w:fill="auto"/>
            <w:noWrap/>
          </w:tcPr>
          <w:p w14:paraId="17126902"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3853365D" w14:textId="77777777" w:rsidR="00B30644" w:rsidRPr="00EF5447" w:rsidRDefault="00B30644" w:rsidP="00B30644">
            <w:pPr>
              <w:pStyle w:val="TAC"/>
              <w:rPr>
                <w:rFonts w:cs="Arial"/>
              </w:rPr>
            </w:pPr>
            <w:r w:rsidRPr="003C4CEC">
              <w:rPr>
                <w:rFonts w:cs="Arial"/>
                <w:lang w:eastAsia="fr-FR"/>
              </w:rPr>
              <w:t>50</w:t>
            </w:r>
          </w:p>
        </w:tc>
        <w:tc>
          <w:tcPr>
            <w:tcW w:w="1323" w:type="dxa"/>
            <w:gridSpan w:val="2"/>
            <w:shd w:val="clear" w:color="auto" w:fill="auto"/>
            <w:noWrap/>
          </w:tcPr>
          <w:p w14:paraId="6B594FF2" w14:textId="77777777" w:rsidR="00B30644" w:rsidRPr="00EF5447" w:rsidRDefault="00B30644" w:rsidP="00B30644">
            <w:pPr>
              <w:pStyle w:val="TAC"/>
              <w:rPr>
                <w:rFonts w:cs="Arial"/>
              </w:rPr>
            </w:pPr>
            <w:r w:rsidRPr="00EF5447">
              <w:rPr>
                <w:rFonts w:cs="Arial"/>
              </w:rPr>
              <w:t>2590</w:t>
            </w:r>
          </w:p>
        </w:tc>
        <w:tc>
          <w:tcPr>
            <w:tcW w:w="867" w:type="dxa"/>
            <w:gridSpan w:val="2"/>
            <w:shd w:val="clear" w:color="auto" w:fill="auto"/>
          </w:tcPr>
          <w:p w14:paraId="5C5CDFAA"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71FD5432" w14:textId="77777777" w:rsidR="00B30644" w:rsidRPr="00EF5447" w:rsidRDefault="00B30644" w:rsidP="00B30644">
            <w:pPr>
              <w:pStyle w:val="TAC"/>
            </w:pPr>
            <w:r w:rsidRPr="00EF5447">
              <w:rPr>
                <w:lang w:eastAsia="zh-TW"/>
              </w:rPr>
              <w:t>N/A</w:t>
            </w:r>
          </w:p>
        </w:tc>
      </w:tr>
      <w:tr w:rsidR="00B30644" w:rsidRPr="00EF5447" w14:paraId="2AE5B5F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F0643A7"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E5E2DD8" w14:textId="77777777" w:rsidR="00B30644" w:rsidRPr="00EF5447" w:rsidRDefault="00B30644" w:rsidP="00B30644">
            <w:pPr>
              <w:pStyle w:val="TAC"/>
              <w:rPr>
                <w:lang w:eastAsia="ja-JP"/>
              </w:rPr>
            </w:pPr>
            <w:r w:rsidRPr="00EF5447">
              <w:rPr>
                <w:lang w:eastAsia="fi-FI"/>
              </w:rPr>
              <w:t>20</w:t>
            </w:r>
          </w:p>
        </w:tc>
        <w:tc>
          <w:tcPr>
            <w:tcW w:w="1380" w:type="dxa"/>
            <w:gridSpan w:val="2"/>
            <w:shd w:val="clear" w:color="auto" w:fill="auto"/>
            <w:noWrap/>
          </w:tcPr>
          <w:p w14:paraId="1E117895" w14:textId="77777777" w:rsidR="00B30644" w:rsidRPr="00EF5447" w:rsidRDefault="00B30644" w:rsidP="00B30644">
            <w:pPr>
              <w:pStyle w:val="TAC"/>
              <w:rPr>
                <w:rFonts w:cs="Arial"/>
              </w:rPr>
            </w:pPr>
            <w:r>
              <w:t>N/A</w:t>
            </w:r>
          </w:p>
        </w:tc>
        <w:tc>
          <w:tcPr>
            <w:tcW w:w="817" w:type="dxa"/>
            <w:gridSpan w:val="2"/>
            <w:shd w:val="clear" w:color="auto" w:fill="auto"/>
            <w:noWrap/>
          </w:tcPr>
          <w:p w14:paraId="1F4BC00D"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381376FC"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5DC8673B" w14:textId="77777777" w:rsidR="00B30644" w:rsidRPr="00EF5447" w:rsidRDefault="00B30644" w:rsidP="00B30644">
            <w:pPr>
              <w:pStyle w:val="TAC"/>
              <w:rPr>
                <w:rFonts w:cs="Arial"/>
              </w:rPr>
            </w:pPr>
            <w:r w:rsidRPr="00EF5447">
              <w:rPr>
                <w:rFonts w:cs="Arial"/>
              </w:rPr>
              <w:t>811</w:t>
            </w:r>
          </w:p>
        </w:tc>
        <w:tc>
          <w:tcPr>
            <w:tcW w:w="867" w:type="dxa"/>
            <w:gridSpan w:val="2"/>
            <w:shd w:val="clear" w:color="auto" w:fill="auto"/>
          </w:tcPr>
          <w:p w14:paraId="6C2D196C" w14:textId="77777777" w:rsidR="00B30644" w:rsidRPr="00EF5447" w:rsidRDefault="00B30644" w:rsidP="00B30644">
            <w:pPr>
              <w:pStyle w:val="TAC"/>
              <w:rPr>
                <w:lang w:eastAsia="ja-JP"/>
              </w:rPr>
            </w:pPr>
            <w:r w:rsidRPr="00EF5447">
              <w:rPr>
                <w:lang w:eastAsia="zh-TW"/>
              </w:rPr>
              <w:t>26.0</w:t>
            </w:r>
          </w:p>
        </w:tc>
        <w:tc>
          <w:tcPr>
            <w:tcW w:w="1248" w:type="dxa"/>
            <w:gridSpan w:val="3"/>
            <w:shd w:val="clear" w:color="auto" w:fill="auto"/>
          </w:tcPr>
          <w:p w14:paraId="19354005" w14:textId="77777777" w:rsidR="00B30644" w:rsidRPr="00EF5447" w:rsidRDefault="00B30644" w:rsidP="00B30644">
            <w:pPr>
              <w:pStyle w:val="TAC"/>
            </w:pPr>
            <w:r w:rsidRPr="00EF5447">
              <w:rPr>
                <w:lang w:eastAsia="zh-CN"/>
              </w:rPr>
              <w:t>IMD2</w:t>
            </w:r>
          </w:p>
        </w:tc>
      </w:tr>
      <w:tr w:rsidR="00B30644" w:rsidRPr="00EF5447" w14:paraId="6D1D297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9839143"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76895D3" w14:textId="77777777" w:rsidR="00B30644" w:rsidRPr="00EF5447" w:rsidRDefault="00B30644" w:rsidP="00B30644">
            <w:pPr>
              <w:pStyle w:val="TAC"/>
              <w:rPr>
                <w:lang w:eastAsia="ja-JP"/>
              </w:rPr>
            </w:pPr>
            <w:r w:rsidRPr="00EF5447">
              <w:rPr>
                <w:lang w:eastAsia="zh-CN"/>
              </w:rPr>
              <w:t>3</w:t>
            </w:r>
          </w:p>
        </w:tc>
        <w:tc>
          <w:tcPr>
            <w:tcW w:w="1380" w:type="dxa"/>
            <w:gridSpan w:val="2"/>
            <w:shd w:val="clear" w:color="auto" w:fill="auto"/>
            <w:noWrap/>
          </w:tcPr>
          <w:p w14:paraId="62489B5D" w14:textId="77777777" w:rsidR="00B30644" w:rsidRPr="00EF5447" w:rsidRDefault="00B30644" w:rsidP="00B30644">
            <w:pPr>
              <w:pStyle w:val="TAC"/>
              <w:rPr>
                <w:rFonts w:cs="Arial"/>
              </w:rPr>
            </w:pPr>
            <w:r w:rsidRPr="003C4CEC">
              <w:rPr>
                <w:color w:val="000000"/>
                <w:lang w:eastAsia="zh-CN"/>
              </w:rPr>
              <w:t>1730</w:t>
            </w:r>
          </w:p>
        </w:tc>
        <w:tc>
          <w:tcPr>
            <w:tcW w:w="817" w:type="dxa"/>
            <w:gridSpan w:val="2"/>
            <w:shd w:val="clear" w:color="auto" w:fill="auto"/>
            <w:noWrap/>
          </w:tcPr>
          <w:p w14:paraId="167D2537" w14:textId="77777777" w:rsidR="00B30644" w:rsidRPr="00EF5447" w:rsidRDefault="00B30644" w:rsidP="00B30644">
            <w:pPr>
              <w:pStyle w:val="TAC"/>
              <w:rPr>
                <w:rFonts w:cs="Arial"/>
              </w:rPr>
            </w:pPr>
            <w:r w:rsidRPr="003C4CEC">
              <w:rPr>
                <w:color w:val="000000"/>
                <w:lang w:eastAsia="zh-CN"/>
              </w:rPr>
              <w:t>5</w:t>
            </w:r>
          </w:p>
        </w:tc>
        <w:tc>
          <w:tcPr>
            <w:tcW w:w="2554" w:type="dxa"/>
            <w:gridSpan w:val="2"/>
            <w:shd w:val="clear" w:color="auto" w:fill="auto"/>
            <w:noWrap/>
          </w:tcPr>
          <w:p w14:paraId="5A096E12" w14:textId="77777777" w:rsidR="00B30644" w:rsidRPr="00EF5447" w:rsidRDefault="00B30644" w:rsidP="00B30644">
            <w:pPr>
              <w:pStyle w:val="TAC"/>
              <w:rPr>
                <w:rFonts w:cs="Arial"/>
              </w:rPr>
            </w:pPr>
            <w:r w:rsidRPr="003C4CEC">
              <w:rPr>
                <w:color w:val="000000"/>
                <w:lang w:eastAsia="zh-CN"/>
              </w:rPr>
              <w:t>25</w:t>
            </w:r>
          </w:p>
        </w:tc>
        <w:tc>
          <w:tcPr>
            <w:tcW w:w="1323" w:type="dxa"/>
            <w:gridSpan w:val="2"/>
            <w:shd w:val="clear" w:color="auto" w:fill="auto"/>
            <w:noWrap/>
          </w:tcPr>
          <w:p w14:paraId="36D08022" w14:textId="77777777" w:rsidR="00B30644" w:rsidRPr="00EF5447" w:rsidRDefault="00B30644" w:rsidP="00B30644">
            <w:pPr>
              <w:pStyle w:val="TAC"/>
              <w:rPr>
                <w:rFonts w:cs="Arial"/>
              </w:rPr>
            </w:pPr>
            <w:r w:rsidRPr="00EF5447">
              <w:rPr>
                <w:color w:val="000000"/>
                <w:lang w:eastAsia="zh-CN"/>
              </w:rPr>
              <w:t>1825</w:t>
            </w:r>
          </w:p>
        </w:tc>
        <w:tc>
          <w:tcPr>
            <w:tcW w:w="867" w:type="dxa"/>
            <w:gridSpan w:val="2"/>
            <w:shd w:val="clear" w:color="auto" w:fill="auto"/>
          </w:tcPr>
          <w:p w14:paraId="77D058C9"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0EEB1F51" w14:textId="77777777" w:rsidR="00B30644" w:rsidRPr="00EF5447" w:rsidRDefault="00B30644" w:rsidP="00B30644">
            <w:pPr>
              <w:pStyle w:val="TAC"/>
            </w:pPr>
            <w:r w:rsidRPr="00EF5447">
              <w:rPr>
                <w:lang w:eastAsia="zh-CN"/>
              </w:rPr>
              <w:t>N/A</w:t>
            </w:r>
          </w:p>
        </w:tc>
      </w:tr>
      <w:tr w:rsidR="00B30644" w:rsidRPr="00EF5447" w14:paraId="3DD8015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CD69B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D5C77A6" w14:textId="77777777" w:rsidR="00B30644" w:rsidRPr="00EF5447" w:rsidRDefault="00B30644" w:rsidP="00B30644">
            <w:pPr>
              <w:pStyle w:val="TAC"/>
              <w:rPr>
                <w:lang w:eastAsia="ja-JP"/>
              </w:rPr>
            </w:pPr>
            <w:r w:rsidRPr="00EF5447">
              <w:rPr>
                <w:lang w:eastAsia="zh-CN"/>
              </w:rPr>
              <w:t>n41</w:t>
            </w:r>
          </w:p>
        </w:tc>
        <w:tc>
          <w:tcPr>
            <w:tcW w:w="1380" w:type="dxa"/>
            <w:gridSpan w:val="2"/>
            <w:shd w:val="clear" w:color="auto" w:fill="auto"/>
            <w:noWrap/>
          </w:tcPr>
          <w:p w14:paraId="0F671F08" w14:textId="77777777" w:rsidR="00B30644" w:rsidRPr="00EF5447" w:rsidRDefault="00B30644" w:rsidP="00B30644">
            <w:pPr>
              <w:pStyle w:val="TAC"/>
              <w:rPr>
                <w:rFonts w:cs="Arial"/>
              </w:rPr>
            </w:pPr>
            <w:r w:rsidRPr="003C4CEC">
              <w:rPr>
                <w:color w:val="000000"/>
                <w:lang w:eastAsia="zh-CN"/>
              </w:rPr>
              <w:t>2660</w:t>
            </w:r>
          </w:p>
        </w:tc>
        <w:tc>
          <w:tcPr>
            <w:tcW w:w="817" w:type="dxa"/>
            <w:gridSpan w:val="2"/>
            <w:shd w:val="clear" w:color="auto" w:fill="auto"/>
            <w:noWrap/>
          </w:tcPr>
          <w:p w14:paraId="021E35F9" w14:textId="77777777" w:rsidR="00B30644" w:rsidRPr="00EF5447" w:rsidRDefault="00B30644" w:rsidP="00B30644">
            <w:pPr>
              <w:pStyle w:val="TAC"/>
              <w:rPr>
                <w:rFonts w:cs="Arial"/>
              </w:rPr>
            </w:pPr>
            <w:r w:rsidRPr="003C4CEC">
              <w:rPr>
                <w:color w:val="000000"/>
                <w:lang w:eastAsia="zh-CN"/>
              </w:rPr>
              <w:t>10</w:t>
            </w:r>
          </w:p>
        </w:tc>
        <w:tc>
          <w:tcPr>
            <w:tcW w:w="2554" w:type="dxa"/>
            <w:gridSpan w:val="2"/>
            <w:shd w:val="clear" w:color="auto" w:fill="auto"/>
            <w:noWrap/>
          </w:tcPr>
          <w:p w14:paraId="5C09508C" w14:textId="77777777" w:rsidR="00B30644" w:rsidRPr="00EF5447" w:rsidRDefault="00B30644" w:rsidP="00B30644">
            <w:pPr>
              <w:pStyle w:val="TAC"/>
              <w:rPr>
                <w:rFonts w:cs="Arial"/>
              </w:rPr>
            </w:pPr>
            <w:r w:rsidRPr="003C4CEC">
              <w:rPr>
                <w:rFonts w:cs="Arial"/>
                <w:lang w:eastAsia="fr-FR"/>
              </w:rPr>
              <w:t>50</w:t>
            </w:r>
          </w:p>
        </w:tc>
        <w:tc>
          <w:tcPr>
            <w:tcW w:w="1323" w:type="dxa"/>
            <w:gridSpan w:val="2"/>
            <w:shd w:val="clear" w:color="auto" w:fill="auto"/>
            <w:noWrap/>
          </w:tcPr>
          <w:p w14:paraId="6C63E273" w14:textId="77777777" w:rsidR="00B30644" w:rsidRPr="00EF5447" w:rsidRDefault="00B30644" w:rsidP="00B30644">
            <w:pPr>
              <w:pStyle w:val="TAC"/>
              <w:rPr>
                <w:rFonts w:cs="Arial"/>
              </w:rPr>
            </w:pPr>
            <w:r w:rsidRPr="00EF5447">
              <w:rPr>
                <w:color w:val="000000"/>
                <w:lang w:eastAsia="zh-CN"/>
              </w:rPr>
              <w:t>2660</w:t>
            </w:r>
          </w:p>
        </w:tc>
        <w:tc>
          <w:tcPr>
            <w:tcW w:w="867" w:type="dxa"/>
            <w:gridSpan w:val="2"/>
            <w:shd w:val="clear" w:color="auto" w:fill="auto"/>
          </w:tcPr>
          <w:p w14:paraId="4EF35395" w14:textId="77777777" w:rsidR="00B30644" w:rsidRPr="00EF5447" w:rsidRDefault="00B30644" w:rsidP="00B30644">
            <w:pPr>
              <w:pStyle w:val="TAC"/>
              <w:rPr>
                <w:lang w:eastAsia="ja-JP"/>
              </w:rPr>
            </w:pPr>
            <w:r w:rsidRPr="00EF5447">
              <w:rPr>
                <w:color w:val="000000"/>
                <w:lang w:eastAsia="zh-CN"/>
              </w:rPr>
              <w:t>N/A</w:t>
            </w:r>
          </w:p>
        </w:tc>
        <w:tc>
          <w:tcPr>
            <w:tcW w:w="1248" w:type="dxa"/>
            <w:gridSpan w:val="3"/>
            <w:shd w:val="clear" w:color="auto" w:fill="auto"/>
          </w:tcPr>
          <w:p w14:paraId="67DA5411" w14:textId="77777777" w:rsidR="00B30644" w:rsidRPr="00EF5447" w:rsidRDefault="00B30644" w:rsidP="00B30644">
            <w:pPr>
              <w:pStyle w:val="TAC"/>
            </w:pPr>
            <w:r w:rsidRPr="00EF5447">
              <w:rPr>
                <w:lang w:eastAsia="zh-TW"/>
              </w:rPr>
              <w:t>N/A</w:t>
            </w:r>
          </w:p>
        </w:tc>
      </w:tr>
      <w:tr w:rsidR="00B30644" w:rsidRPr="00EF5447" w14:paraId="6115A36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B764E8"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0A6E202" w14:textId="77777777" w:rsidR="00B30644" w:rsidRPr="00EF5447" w:rsidRDefault="00B30644" w:rsidP="00B30644">
            <w:pPr>
              <w:pStyle w:val="TAC"/>
              <w:rPr>
                <w:lang w:eastAsia="ja-JP"/>
              </w:rPr>
            </w:pPr>
            <w:r w:rsidRPr="00EF5447">
              <w:rPr>
                <w:lang w:eastAsia="fi-FI"/>
              </w:rPr>
              <w:t>20</w:t>
            </w:r>
          </w:p>
        </w:tc>
        <w:tc>
          <w:tcPr>
            <w:tcW w:w="1380" w:type="dxa"/>
            <w:gridSpan w:val="2"/>
            <w:shd w:val="clear" w:color="auto" w:fill="auto"/>
            <w:noWrap/>
          </w:tcPr>
          <w:p w14:paraId="4D395CBD" w14:textId="77777777" w:rsidR="00B30644" w:rsidRPr="00EF5447" w:rsidRDefault="00B30644" w:rsidP="00B30644">
            <w:pPr>
              <w:pStyle w:val="TAC"/>
              <w:rPr>
                <w:rFonts w:cs="Arial"/>
              </w:rPr>
            </w:pPr>
            <w:r>
              <w:rPr>
                <w:lang w:eastAsia="zh-TW"/>
              </w:rPr>
              <w:t>N/A</w:t>
            </w:r>
          </w:p>
        </w:tc>
        <w:tc>
          <w:tcPr>
            <w:tcW w:w="817" w:type="dxa"/>
            <w:gridSpan w:val="2"/>
            <w:shd w:val="clear" w:color="auto" w:fill="auto"/>
            <w:noWrap/>
          </w:tcPr>
          <w:p w14:paraId="2CA79BCC" w14:textId="77777777" w:rsidR="00B30644" w:rsidRPr="00EF5447" w:rsidRDefault="00B30644" w:rsidP="00B30644">
            <w:pPr>
              <w:pStyle w:val="TAC"/>
              <w:rPr>
                <w:rFonts w:cs="Arial"/>
              </w:rPr>
            </w:pPr>
            <w:r w:rsidRPr="003C4CEC">
              <w:rPr>
                <w:lang w:eastAsia="zh-TW"/>
              </w:rPr>
              <w:t>5</w:t>
            </w:r>
          </w:p>
        </w:tc>
        <w:tc>
          <w:tcPr>
            <w:tcW w:w="2554" w:type="dxa"/>
            <w:gridSpan w:val="2"/>
            <w:shd w:val="clear" w:color="auto" w:fill="auto"/>
            <w:noWrap/>
          </w:tcPr>
          <w:p w14:paraId="3510B27C" w14:textId="77777777" w:rsidR="00B30644" w:rsidRPr="00EF5447" w:rsidRDefault="00B30644" w:rsidP="00B30644">
            <w:pPr>
              <w:pStyle w:val="TAC"/>
              <w:rPr>
                <w:rFonts w:cs="Arial"/>
              </w:rPr>
            </w:pPr>
            <w:r>
              <w:rPr>
                <w:lang w:eastAsia="zh-TW"/>
              </w:rPr>
              <w:t>N/A</w:t>
            </w:r>
          </w:p>
        </w:tc>
        <w:tc>
          <w:tcPr>
            <w:tcW w:w="1323" w:type="dxa"/>
            <w:gridSpan w:val="2"/>
            <w:shd w:val="clear" w:color="auto" w:fill="auto"/>
            <w:noWrap/>
          </w:tcPr>
          <w:p w14:paraId="5C9BFC90" w14:textId="77777777" w:rsidR="00B30644" w:rsidRPr="00EF5447" w:rsidRDefault="00B30644" w:rsidP="00B30644">
            <w:pPr>
              <w:pStyle w:val="TAC"/>
              <w:rPr>
                <w:rFonts w:cs="Arial"/>
              </w:rPr>
            </w:pPr>
            <w:r w:rsidRPr="00EF5447">
              <w:rPr>
                <w:lang w:eastAsia="zh-TW"/>
              </w:rPr>
              <w:t>800</w:t>
            </w:r>
          </w:p>
        </w:tc>
        <w:tc>
          <w:tcPr>
            <w:tcW w:w="867" w:type="dxa"/>
            <w:gridSpan w:val="2"/>
            <w:shd w:val="clear" w:color="auto" w:fill="auto"/>
          </w:tcPr>
          <w:p w14:paraId="6734FF05" w14:textId="77777777" w:rsidR="00B30644" w:rsidRPr="00EF5447" w:rsidRDefault="00B30644" w:rsidP="00B30644">
            <w:pPr>
              <w:pStyle w:val="TAC"/>
              <w:rPr>
                <w:lang w:eastAsia="ja-JP"/>
              </w:rPr>
            </w:pPr>
            <w:r w:rsidRPr="00EF5447">
              <w:rPr>
                <w:lang w:eastAsia="zh-TW"/>
              </w:rPr>
              <w:t>12.5</w:t>
            </w:r>
          </w:p>
        </w:tc>
        <w:tc>
          <w:tcPr>
            <w:tcW w:w="1248" w:type="dxa"/>
            <w:gridSpan w:val="3"/>
            <w:shd w:val="clear" w:color="auto" w:fill="auto"/>
          </w:tcPr>
          <w:p w14:paraId="7728536E" w14:textId="77777777" w:rsidR="00B30644" w:rsidRPr="00EF5447" w:rsidRDefault="00B30644" w:rsidP="00B30644">
            <w:pPr>
              <w:pStyle w:val="TAC"/>
            </w:pPr>
            <w:r w:rsidRPr="00EF5447">
              <w:rPr>
                <w:lang w:eastAsia="zh-CN"/>
              </w:rPr>
              <w:t>IMD3</w:t>
            </w:r>
          </w:p>
        </w:tc>
      </w:tr>
      <w:tr w:rsidR="00B30644" w:rsidRPr="00EF5447" w14:paraId="472E0113" w14:textId="77777777" w:rsidTr="00B30644">
        <w:trPr>
          <w:trHeight w:val="54"/>
          <w:jc w:val="center"/>
        </w:trPr>
        <w:tc>
          <w:tcPr>
            <w:tcW w:w="2259" w:type="dxa"/>
            <w:tcBorders>
              <w:top w:val="single" w:sz="4" w:space="0" w:color="auto"/>
              <w:bottom w:val="nil"/>
            </w:tcBorders>
            <w:shd w:val="clear" w:color="auto" w:fill="auto"/>
          </w:tcPr>
          <w:p w14:paraId="1629F3B2" w14:textId="77777777" w:rsidR="00B30644" w:rsidRPr="00EF5447" w:rsidRDefault="00B30644" w:rsidP="00B3064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6276A843" w14:textId="77777777" w:rsidR="00B30644" w:rsidRPr="00EF5447" w:rsidRDefault="00B30644" w:rsidP="00B30644">
            <w:pPr>
              <w:pStyle w:val="TAC"/>
              <w:rPr>
                <w:lang w:eastAsia="fi-FI"/>
              </w:rPr>
            </w:pPr>
            <w:r w:rsidRPr="00573A2E">
              <w:rPr>
                <w:rFonts w:eastAsia="Times New Roman"/>
                <w:lang w:eastAsia="zh-CN"/>
              </w:rPr>
              <w:t>3</w:t>
            </w:r>
          </w:p>
        </w:tc>
        <w:tc>
          <w:tcPr>
            <w:tcW w:w="1380" w:type="dxa"/>
            <w:gridSpan w:val="2"/>
            <w:shd w:val="clear" w:color="auto" w:fill="auto"/>
            <w:noWrap/>
          </w:tcPr>
          <w:p w14:paraId="7D21FFCF" w14:textId="77777777" w:rsidR="00B30644" w:rsidRPr="00EF5447" w:rsidRDefault="00B30644" w:rsidP="00B30644">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1C5F9080" w14:textId="77777777" w:rsidR="00B30644" w:rsidRPr="00EF5447" w:rsidRDefault="00B30644" w:rsidP="00B30644">
            <w:pPr>
              <w:pStyle w:val="TAC"/>
              <w:rPr>
                <w:lang w:eastAsia="zh-TW"/>
              </w:rPr>
            </w:pPr>
            <w:r w:rsidRPr="003C4CEC">
              <w:rPr>
                <w:rFonts w:cs="Arial"/>
              </w:rPr>
              <w:t>5</w:t>
            </w:r>
          </w:p>
        </w:tc>
        <w:tc>
          <w:tcPr>
            <w:tcW w:w="2554" w:type="dxa"/>
            <w:gridSpan w:val="2"/>
            <w:shd w:val="clear" w:color="auto" w:fill="auto"/>
            <w:noWrap/>
          </w:tcPr>
          <w:p w14:paraId="19375259" w14:textId="77777777" w:rsidR="00B30644" w:rsidRPr="00EF5447" w:rsidRDefault="00B30644" w:rsidP="00B30644">
            <w:pPr>
              <w:pStyle w:val="TAC"/>
              <w:rPr>
                <w:lang w:eastAsia="zh-TW"/>
              </w:rPr>
            </w:pPr>
            <w:r w:rsidRPr="003C4CEC">
              <w:rPr>
                <w:rFonts w:cs="Arial"/>
              </w:rPr>
              <w:t>25</w:t>
            </w:r>
          </w:p>
        </w:tc>
        <w:tc>
          <w:tcPr>
            <w:tcW w:w="1323" w:type="dxa"/>
            <w:gridSpan w:val="2"/>
            <w:shd w:val="clear" w:color="auto" w:fill="auto"/>
            <w:noWrap/>
          </w:tcPr>
          <w:p w14:paraId="7A5EDD9F" w14:textId="77777777" w:rsidR="00B30644" w:rsidRPr="00EF5447" w:rsidRDefault="00B30644" w:rsidP="00B30644">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4690CEE" w14:textId="77777777" w:rsidR="00B30644" w:rsidRPr="00EF5447" w:rsidRDefault="00B30644" w:rsidP="00B30644">
            <w:pPr>
              <w:pStyle w:val="TAC"/>
              <w:rPr>
                <w:lang w:eastAsia="zh-TW"/>
              </w:rPr>
            </w:pPr>
            <w:r w:rsidRPr="00573A2E">
              <w:rPr>
                <w:rFonts w:cs="Arial"/>
              </w:rPr>
              <w:t>N/A</w:t>
            </w:r>
          </w:p>
        </w:tc>
        <w:tc>
          <w:tcPr>
            <w:tcW w:w="1248" w:type="dxa"/>
            <w:gridSpan w:val="3"/>
            <w:shd w:val="clear" w:color="auto" w:fill="auto"/>
          </w:tcPr>
          <w:p w14:paraId="6D21DD27" w14:textId="77777777" w:rsidR="00B30644" w:rsidRPr="00EF5447" w:rsidRDefault="00B30644" w:rsidP="00B30644">
            <w:pPr>
              <w:pStyle w:val="TAC"/>
              <w:rPr>
                <w:lang w:eastAsia="zh-CN"/>
              </w:rPr>
            </w:pPr>
            <w:r w:rsidRPr="00573A2E">
              <w:t>N/A</w:t>
            </w:r>
          </w:p>
        </w:tc>
      </w:tr>
      <w:tr w:rsidR="00B30644" w:rsidRPr="00EF5447" w14:paraId="11BFA71C" w14:textId="77777777" w:rsidTr="00B30644">
        <w:trPr>
          <w:trHeight w:val="54"/>
          <w:jc w:val="center"/>
        </w:trPr>
        <w:tc>
          <w:tcPr>
            <w:tcW w:w="2259" w:type="dxa"/>
            <w:tcBorders>
              <w:top w:val="nil"/>
              <w:bottom w:val="nil"/>
            </w:tcBorders>
            <w:shd w:val="clear" w:color="auto" w:fill="auto"/>
          </w:tcPr>
          <w:p w14:paraId="4AEC22EC" w14:textId="77777777" w:rsidR="00B30644" w:rsidRPr="00EF5447" w:rsidRDefault="00B30644" w:rsidP="00B30644">
            <w:pPr>
              <w:pStyle w:val="TAC"/>
              <w:rPr>
                <w:rFonts w:eastAsia="MS Mincho"/>
              </w:rPr>
            </w:pPr>
          </w:p>
        </w:tc>
        <w:tc>
          <w:tcPr>
            <w:tcW w:w="868" w:type="dxa"/>
            <w:shd w:val="clear" w:color="auto" w:fill="auto"/>
          </w:tcPr>
          <w:p w14:paraId="60049C96" w14:textId="77777777" w:rsidR="00B30644" w:rsidRPr="00EF5447" w:rsidRDefault="00B30644" w:rsidP="00B30644">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2BF81311" w14:textId="77777777" w:rsidR="00B30644" w:rsidRPr="00EF5447" w:rsidRDefault="00B30644" w:rsidP="00B30644">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67002E38" w14:textId="77777777" w:rsidR="00B30644" w:rsidRPr="00EF5447" w:rsidRDefault="00B30644" w:rsidP="00B30644">
            <w:pPr>
              <w:pStyle w:val="TAC"/>
              <w:rPr>
                <w:lang w:eastAsia="zh-TW"/>
              </w:rPr>
            </w:pPr>
            <w:r w:rsidRPr="003C4CEC">
              <w:rPr>
                <w:rFonts w:cs="Arial"/>
              </w:rPr>
              <w:t>5</w:t>
            </w:r>
          </w:p>
        </w:tc>
        <w:tc>
          <w:tcPr>
            <w:tcW w:w="2554" w:type="dxa"/>
            <w:gridSpan w:val="2"/>
            <w:shd w:val="clear" w:color="auto" w:fill="auto"/>
            <w:noWrap/>
          </w:tcPr>
          <w:p w14:paraId="0CF9F948" w14:textId="77777777" w:rsidR="00B30644" w:rsidRPr="00EF5447" w:rsidRDefault="00B30644" w:rsidP="00B30644">
            <w:pPr>
              <w:pStyle w:val="TAC"/>
              <w:rPr>
                <w:lang w:eastAsia="zh-TW"/>
              </w:rPr>
            </w:pPr>
            <w:r w:rsidRPr="003C4CEC">
              <w:rPr>
                <w:rFonts w:cs="Arial"/>
              </w:rPr>
              <w:t>25</w:t>
            </w:r>
          </w:p>
        </w:tc>
        <w:tc>
          <w:tcPr>
            <w:tcW w:w="1323" w:type="dxa"/>
            <w:gridSpan w:val="2"/>
            <w:shd w:val="clear" w:color="auto" w:fill="auto"/>
            <w:noWrap/>
          </w:tcPr>
          <w:p w14:paraId="6CDCF7F3" w14:textId="77777777" w:rsidR="00B30644" w:rsidRPr="00EF5447" w:rsidRDefault="00B30644" w:rsidP="00B30644">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74211957" w14:textId="77777777" w:rsidR="00B30644" w:rsidRPr="00EF5447" w:rsidRDefault="00B30644" w:rsidP="00B30644">
            <w:pPr>
              <w:pStyle w:val="TAC"/>
              <w:rPr>
                <w:lang w:eastAsia="zh-TW"/>
              </w:rPr>
            </w:pPr>
            <w:r w:rsidRPr="00573A2E">
              <w:rPr>
                <w:rFonts w:cs="Arial"/>
              </w:rPr>
              <w:t>N/A</w:t>
            </w:r>
          </w:p>
        </w:tc>
        <w:tc>
          <w:tcPr>
            <w:tcW w:w="1248" w:type="dxa"/>
            <w:gridSpan w:val="3"/>
            <w:shd w:val="clear" w:color="auto" w:fill="auto"/>
          </w:tcPr>
          <w:p w14:paraId="34D60662" w14:textId="77777777" w:rsidR="00B30644" w:rsidRPr="00EF5447" w:rsidRDefault="00B30644" w:rsidP="00B30644">
            <w:pPr>
              <w:pStyle w:val="TAC"/>
              <w:rPr>
                <w:lang w:eastAsia="zh-CN"/>
              </w:rPr>
            </w:pPr>
            <w:r w:rsidRPr="00573A2E">
              <w:t>N/A</w:t>
            </w:r>
          </w:p>
        </w:tc>
      </w:tr>
      <w:tr w:rsidR="00B30644" w:rsidRPr="00EF5447" w14:paraId="51991ECE" w14:textId="77777777" w:rsidTr="00B30644">
        <w:trPr>
          <w:trHeight w:val="54"/>
          <w:jc w:val="center"/>
        </w:trPr>
        <w:tc>
          <w:tcPr>
            <w:tcW w:w="2259" w:type="dxa"/>
            <w:tcBorders>
              <w:top w:val="nil"/>
              <w:bottom w:val="single" w:sz="4" w:space="0" w:color="auto"/>
            </w:tcBorders>
            <w:shd w:val="clear" w:color="auto" w:fill="auto"/>
          </w:tcPr>
          <w:p w14:paraId="007A97EB" w14:textId="77777777" w:rsidR="00B30644" w:rsidRPr="00EF5447" w:rsidRDefault="00B30644" w:rsidP="00B30644">
            <w:pPr>
              <w:pStyle w:val="TAC"/>
              <w:rPr>
                <w:rFonts w:eastAsia="MS Mincho"/>
              </w:rPr>
            </w:pPr>
          </w:p>
        </w:tc>
        <w:tc>
          <w:tcPr>
            <w:tcW w:w="868" w:type="dxa"/>
            <w:shd w:val="clear" w:color="auto" w:fill="auto"/>
          </w:tcPr>
          <w:p w14:paraId="7A22D56E" w14:textId="77777777" w:rsidR="00B30644" w:rsidRPr="00EF5447" w:rsidRDefault="00B30644" w:rsidP="00B30644">
            <w:pPr>
              <w:pStyle w:val="TAC"/>
              <w:rPr>
                <w:lang w:eastAsia="fi-FI"/>
              </w:rPr>
            </w:pPr>
            <w:r w:rsidRPr="00573A2E">
              <w:rPr>
                <w:rFonts w:eastAsia="Times New Roman"/>
                <w:lang w:eastAsia="zh-CN"/>
              </w:rPr>
              <w:t>n67</w:t>
            </w:r>
          </w:p>
        </w:tc>
        <w:tc>
          <w:tcPr>
            <w:tcW w:w="1380" w:type="dxa"/>
            <w:gridSpan w:val="2"/>
            <w:shd w:val="clear" w:color="auto" w:fill="auto"/>
            <w:noWrap/>
          </w:tcPr>
          <w:p w14:paraId="2562CC9B" w14:textId="77777777" w:rsidR="00B30644" w:rsidRPr="00EF5447" w:rsidRDefault="00B30644" w:rsidP="00B30644">
            <w:pPr>
              <w:pStyle w:val="TAC"/>
              <w:rPr>
                <w:lang w:eastAsia="zh-TW"/>
              </w:rPr>
            </w:pPr>
            <w:r>
              <w:rPr>
                <w:color w:val="000000"/>
                <w:lang w:eastAsia="zh-CN"/>
              </w:rPr>
              <w:t>N/A</w:t>
            </w:r>
          </w:p>
        </w:tc>
        <w:tc>
          <w:tcPr>
            <w:tcW w:w="817" w:type="dxa"/>
            <w:gridSpan w:val="2"/>
            <w:shd w:val="clear" w:color="auto" w:fill="auto"/>
            <w:noWrap/>
          </w:tcPr>
          <w:p w14:paraId="5A502E0C" w14:textId="77777777" w:rsidR="00B30644" w:rsidRPr="00EF5447" w:rsidRDefault="00B30644" w:rsidP="00B30644">
            <w:pPr>
              <w:pStyle w:val="TAC"/>
              <w:rPr>
                <w:lang w:eastAsia="zh-TW"/>
              </w:rPr>
            </w:pPr>
            <w:r w:rsidRPr="003C4CEC">
              <w:rPr>
                <w:rFonts w:cs="Arial"/>
              </w:rPr>
              <w:t>5</w:t>
            </w:r>
          </w:p>
        </w:tc>
        <w:tc>
          <w:tcPr>
            <w:tcW w:w="2554" w:type="dxa"/>
            <w:gridSpan w:val="2"/>
            <w:shd w:val="clear" w:color="auto" w:fill="auto"/>
            <w:noWrap/>
          </w:tcPr>
          <w:p w14:paraId="51037719" w14:textId="77777777" w:rsidR="00B30644" w:rsidRPr="00EF5447" w:rsidRDefault="00B30644" w:rsidP="00B30644">
            <w:pPr>
              <w:pStyle w:val="TAC"/>
              <w:rPr>
                <w:lang w:eastAsia="zh-TW"/>
              </w:rPr>
            </w:pPr>
            <w:r>
              <w:rPr>
                <w:rFonts w:cs="Arial"/>
              </w:rPr>
              <w:t>N/A</w:t>
            </w:r>
          </w:p>
        </w:tc>
        <w:tc>
          <w:tcPr>
            <w:tcW w:w="1323" w:type="dxa"/>
            <w:gridSpan w:val="2"/>
            <w:shd w:val="clear" w:color="auto" w:fill="auto"/>
            <w:noWrap/>
          </w:tcPr>
          <w:p w14:paraId="0CFCD3C6" w14:textId="77777777" w:rsidR="00B30644" w:rsidRPr="00EF5447" w:rsidRDefault="00B30644" w:rsidP="00B30644">
            <w:pPr>
              <w:pStyle w:val="TAC"/>
              <w:rPr>
                <w:lang w:eastAsia="zh-TW"/>
              </w:rPr>
            </w:pPr>
            <w:r w:rsidRPr="00573A2E">
              <w:rPr>
                <w:rFonts w:cs="Arial"/>
              </w:rPr>
              <w:t>74</w:t>
            </w:r>
            <w:r>
              <w:rPr>
                <w:rFonts w:cs="Arial"/>
                <w:lang w:val="sv-SE"/>
              </w:rPr>
              <w:t>6</w:t>
            </w:r>
          </w:p>
        </w:tc>
        <w:tc>
          <w:tcPr>
            <w:tcW w:w="867" w:type="dxa"/>
            <w:gridSpan w:val="2"/>
            <w:shd w:val="clear" w:color="auto" w:fill="auto"/>
          </w:tcPr>
          <w:p w14:paraId="5A5516AA" w14:textId="77777777" w:rsidR="00B30644" w:rsidRPr="00EF5447" w:rsidRDefault="00B30644" w:rsidP="00B30644">
            <w:pPr>
              <w:pStyle w:val="TAC"/>
              <w:rPr>
                <w:lang w:eastAsia="zh-TW"/>
              </w:rPr>
            </w:pPr>
            <w:r>
              <w:rPr>
                <w:rFonts w:cs="Arial"/>
                <w:lang w:val="sv-SE"/>
              </w:rPr>
              <w:t>10.1</w:t>
            </w:r>
          </w:p>
        </w:tc>
        <w:tc>
          <w:tcPr>
            <w:tcW w:w="1248" w:type="dxa"/>
            <w:gridSpan w:val="3"/>
            <w:shd w:val="clear" w:color="auto" w:fill="auto"/>
          </w:tcPr>
          <w:p w14:paraId="0D535965" w14:textId="77777777" w:rsidR="00B30644" w:rsidRPr="00EF5447" w:rsidRDefault="00B30644" w:rsidP="00B30644">
            <w:pPr>
              <w:pStyle w:val="TAC"/>
              <w:rPr>
                <w:lang w:eastAsia="zh-CN"/>
              </w:rPr>
            </w:pPr>
            <w:r w:rsidRPr="00573A2E">
              <w:t>IMD4</w:t>
            </w:r>
          </w:p>
        </w:tc>
      </w:tr>
      <w:tr w:rsidR="00B30644" w:rsidRPr="00EF5447" w14:paraId="514082D1" w14:textId="77777777" w:rsidTr="00B30644">
        <w:trPr>
          <w:trHeight w:val="54"/>
          <w:jc w:val="center"/>
        </w:trPr>
        <w:tc>
          <w:tcPr>
            <w:tcW w:w="2259" w:type="dxa"/>
            <w:tcBorders>
              <w:bottom w:val="nil"/>
            </w:tcBorders>
            <w:shd w:val="clear" w:color="auto" w:fill="auto"/>
          </w:tcPr>
          <w:p w14:paraId="7A3F97A1" w14:textId="77777777" w:rsidR="00B30644" w:rsidRPr="00EF5447" w:rsidRDefault="00B30644" w:rsidP="00B30644">
            <w:pPr>
              <w:pStyle w:val="TAC"/>
              <w:rPr>
                <w:rFonts w:cs="Arial"/>
                <w:kern w:val="2"/>
                <w:szCs w:val="24"/>
                <w:lang w:eastAsia="ja-JP"/>
              </w:rPr>
            </w:pPr>
            <w:r w:rsidRPr="00EF5447">
              <w:rPr>
                <w:rFonts w:cs="Arial"/>
                <w:kern w:val="2"/>
                <w:szCs w:val="24"/>
                <w:lang w:eastAsia="ja-JP"/>
              </w:rPr>
              <w:t>DC_3A_20A_SUL_n78A-n80A</w:t>
            </w:r>
          </w:p>
          <w:p w14:paraId="74A8F0AC" w14:textId="77777777" w:rsidR="00B30644" w:rsidRPr="00EF5447" w:rsidRDefault="00B30644" w:rsidP="00B30644">
            <w:pPr>
              <w:pStyle w:val="TAC"/>
              <w:rPr>
                <w:rFonts w:eastAsia="MS Mincho"/>
              </w:rPr>
            </w:pPr>
            <w:r w:rsidRPr="00EF5447">
              <w:rPr>
                <w:rFonts w:cs="Arial"/>
                <w:kern w:val="2"/>
                <w:szCs w:val="24"/>
                <w:lang w:eastAsia="ja-JP"/>
              </w:rPr>
              <w:t>DC_3C_20A_SUL_n78A-n80A</w:t>
            </w:r>
          </w:p>
        </w:tc>
        <w:tc>
          <w:tcPr>
            <w:tcW w:w="868" w:type="dxa"/>
            <w:shd w:val="clear" w:color="auto" w:fill="auto"/>
          </w:tcPr>
          <w:p w14:paraId="1025F9FD" w14:textId="77777777" w:rsidR="00B30644" w:rsidRPr="00EF5447" w:rsidRDefault="00B30644" w:rsidP="00B30644">
            <w:pPr>
              <w:pStyle w:val="TAC"/>
              <w:rPr>
                <w:rFonts w:eastAsia="MS Mincho"/>
              </w:rPr>
            </w:pPr>
            <w:r w:rsidRPr="00EF5447">
              <w:rPr>
                <w:lang w:eastAsia="zh-CN"/>
              </w:rPr>
              <w:t>3</w:t>
            </w:r>
          </w:p>
        </w:tc>
        <w:tc>
          <w:tcPr>
            <w:tcW w:w="1380" w:type="dxa"/>
            <w:gridSpan w:val="2"/>
            <w:shd w:val="clear" w:color="auto" w:fill="auto"/>
            <w:noWrap/>
          </w:tcPr>
          <w:p w14:paraId="1BF409FF" w14:textId="77777777" w:rsidR="00B30644" w:rsidRPr="00EF5447" w:rsidRDefault="00B30644" w:rsidP="00B30644">
            <w:pPr>
              <w:pStyle w:val="TAC"/>
              <w:rPr>
                <w:rFonts w:eastAsia="MS Mincho"/>
              </w:rPr>
            </w:pPr>
            <w:r>
              <w:rPr>
                <w:kern w:val="2"/>
                <w:szCs w:val="24"/>
                <w:lang w:eastAsia="zh-CN"/>
              </w:rPr>
              <w:t>N/A</w:t>
            </w:r>
          </w:p>
        </w:tc>
        <w:tc>
          <w:tcPr>
            <w:tcW w:w="817" w:type="dxa"/>
            <w:gridSpan w:val="2"/>
            <w:shd w:val="clear" w:color="auto" w:fill="auto"/>
            <w:noWrap/>
          </w:tcPr>
          <w:p w14:paraId="7C30401E" w14:textId="77777777" w:rsidR="00B30644" w:rsidRPr="00EF5447" w:rsidRDefault="00B30644" w:rsidP="00B3064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218BFD9" w14:textId="77777777" w:rsidR="00B30644" w:rsidRPr="00EF5447" w:rsidRDefault="00B30644" w:rsidP="00B30644">
            <w:pPr>
              <w:pStyle w:val="TAC"/>
              <w:rPr>
                <w:rFonts w:eastAsia="MS Mincho"/>
              </w:rPr>
            </w:pPr>
            <w:r>
              <w:rPr>
                <w:rFonts w:eastAsia="Malgun Gothic"/>
                <w:kern w:val="2"/>
                <w:szCs w:val="24"/>
                <w:lang w:eastAsia="ko-KR"/>
              </w:rPr>
              <w:t>N/A</w:t>
            </w:r>
          </w:p>
        </w:tc>
        <w:tc>
          <w:tcPr>
            <w:tcW w:w="1323" w:type="dxa"/>
            <w:gridSpan w:val="2"/>
            <w:shd w:val="clear" w:color="auto" w:fill="auto"/>
            <w:noWrap/>
          </w:tcPr>
          <w:p w14:paraId="6A84D8E6" w14:textId="77777777" w:rsidR="00B30644" w:rsidRPr="00EF5447" w:rsidRDefault="00B30644" w:rsidP="00B30644">
            <w:pPr>
              <w:pStyle w:val="TAC"/>
              <w:rPr>
                <w:rFonts w:eastAsia="MS Mincho"/>
              </w:rPr>
            </w:pPr>
            <w:r w:rsidRPr="00EF5447">
              <w:rPr>
                <w:kern w:val="2"/>
                <w:szCs w:val="24"/>
                <w:lang w:eastAsia="zh-CN"/>
              </w:rPr>
              <w:t>1820</w:t>
            </w:r>
          </w:p>
        </w:tc>
        <w:tc>
          <w:tcPr>
            <w:tcW w:w="867" w:type="dxa"/>
            <w:gridSpan w:val="2"/>
            <w:shd w:val="clear" w:color="auto" w:fill="auto"/>
          </w:tcPr>
          <w:p w14:paraId="0581CD12" w14:textId="77777777" w:rsidR="00B30644" w:rsidRPr="00EF5447" w:rsidRDefault="00B30644" w:rsidP="00B30644">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5FA4D306" w14:textId="77777777" w:rsidR="00B30644" w:rsidRPr="00EF5447" w:rsidRDefault="00B30644" w:rsidP="00B30644">
            <w:pPr>
              <w:pStyle w:val="TAC"/>
            </w:pPr>
            <w:r w:rsidRPr="00EF5447">
              <w:rPr>
                <w:kern w:val="2"/>
                <w:szCs w:val="24"/>
                <w:lang w:eastAsia="ja-JP"/>
              </w:rPr>
              <w:t>IMD</w:t>
            </w:r>
            <w:r w:rsidRPr="00EF5447">
              <w:rPr>
                <w:kern w:val="2"/>
                <w:szCs w:val="24"/>
                <w:lang w:eastAsia="zh-CN"/>
              </w:rPr>
              <w:t>3</w:t>
            </w:r>
          </w:p>
        </w:tc>
      </w:tr>
      <w:tr w:rsidR="00B30644" w:rsidRPr="00EF5447" w14:paraId="25A2317A" w14:textId="77777777" w:rsidTr="00B30644">
        <w:trPr>
          <w:trHeight w:val="54"/>
          <w:jc w:val="center"/>
        </w:trPr>
        <w:tc>
          <w:tcPr>
            <w:tcW w:w="2259" w:type="dxa"/>
            <w:tcBorders>
              <w:top w:val="nil"/>
              <w:bottom w:val="nil"/>
            </w:tcBorders>
            <w:shd w:val="clear" w:color="auto" w:fill="auto"/>
          </w:tcPr>
          <w:p w14:paraId="32E76C82" w14:textId="77777777" w:rsidR="00B30644" w:rsidRPr="00EF5447" w:rsidRDefault="00B30644" w:rsidP="00B30644">
            <w:pPr>
              <w:pStyle w:val="TAC"/>
              <w:rPr>
                <w:rFonts w:eastAsia="MS Mincho"/>
              </w:rPr>
            </w:pPr>
          </w:p>
        </w:tc>
        <w:tc>
          <w:tcPr>
            <w:tcW w:w="868" w:type="dxa"/>
            <w:shd w:val="clear" w:color="auto" w:fill="auto"/>
          </w:tcPr>
          <w:p w14:paraId="733A963C" w14:textId="77777777" w:rsidR="00B30644" w:rsidRPr="00EF5447" w:rsidRDefault="00B30644" w:rsidP="00B30644">
            <w:pPr>
              <w:pStyle w:val="TAC"/>
              <w:rPr>
                <w:rFonts w:eastAsia="MS Mincho"/>
              </w:rPr>
            </w:pPr>
            <w:r w:rsidRPr="00EF5447">
              <w:rPr>
                <w:lang w:eastAsia="zh-CN"/>
              </w:rPr>
              <w:t>20</w:t>
            </w:r>
          </w:p>
        </w:tc>
        <w:tc>
          <w:tcPr>
            <w:tcW w:w="1380" w:type="dxa"/>
            <w:gridSpan w:val="2"/>
            <w:shd w:val="clear" w:color="auto" w:fill="auto"/>
            <w:noWrap/>
          </w:tcPr>
          <w:p w14:paraId="29A261ED" w14:textId="77777777" w:rsidR="00B30644" w:rsidRPr="00EF5447" w:rsidRDefault="00B30644" w:rsidP="00B30644">
            <w:pPr>
              <w:pStyle w:val="TAC"/>
              <w:rPr>
                <w:rFonts w:eastAsia="MS Mincho"/>
              </w:rPr>
            </w:pPr>
            <w:r w:rsidRPr="003C4CEC">
              <w:rPr>
                <w:lang w:eastAsia="zh-CN"/>
              </w:rPr>
              <w:t>845</w:t>
            </w:r>
          </w:p>
        </w:tc>
        <w:tc>
          <w:tcPr>
            <w:tcW w:w="817" w:type="dxa"/>
            <w:gridSpan w:val="2"/>
            <w:shd w:val="clear" w:color="auto" w:fill="auto"/>
            <w:noWrap/>
          </w:tcPr>
          <w:p w14:paraId="55938AC0"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183ED6CC" w14:textId="77777777" w:rsidR="00B30644" w:rsidRPr="00EF5447" w:rsidRDefault="00B30644" w:rsidP="00B30644">
            <w:pPr>
              <w:pStyle w:val="TAC"/>
              <w:rPr>
                <w:rFonts w:eastAsia="MS Mincho"/>
              </w:rPr>
            </w:pPr>
            <w:r w:rsidRPr="003C4CEC">
              <w:rPr>
                <w:rFonts w:eastAsia="Malgun Gothic"/>
                <w:lang w:eastAsia="ko-KR"/>
              </w:rPr>
              <w:t>25</w:t>
            </w:r>
          </w:p>
        </w:tc>
        <w:tc>
          <w:tcPr>
            <w:tcW w:w="1323" w:type="dxa"/>
            <w:gridSpan w:val="2"/>
            <w:shd w:val="clear" w:color="auto" w:fill="auto"/>
            <w:noWrap/>
          </w:tcPr>
          <w:p w14:paraId="3DC30AEE" w14:textId="77777777" w:rsidR="00B30644" w:rsidRPr="00EF5447" w:rsidRDefault="00B30644" w:rsidP="00B30644">
            <w:pPr>
              <w:pStyle w:val="TAC"/>
              <w:rPr>
                <w:rFonts w:eastAsia="MS Mincho"/>
              </w:rPr>
            </w:pPr>
            <w:r w:rsidRPr="00EF5447">
              <w:rPr>
                <w:lang w:eastAsia="zh-CN"/>
              </w:rPr>
              <w:t>804</w:t>
            </w:r>
          </w:p>
        </w:tc>
        <w:tc>
          <w:tcPr>
            <w:tcW w:w="867" w:type="dxa"/>
            <w:gridSpan w:val="2"/>
            <w:shd w:val="clear" w:color="auto" w:fill="auto"/>
          </w:tcPr>
          <w:p w14:paraId="7E87167D"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F76A4EF"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473D4A16" w14:textId="77777777" w:rsidTr="00B30644">
        <w:trPr>
          <w:trHeight w:val="54"/>
          <w:jc w:val="center"/>
        </w:trPr>
        <w:tc>
          <w:tcPr>
            <w:tcW w:w="2259" w:type="dxa"/>
            <w:tcBorders>
              <w:top w:val="nil"/>
              <w:bottom w:val="single" w:sz="4" w:space="0" w:color="auto"/>
            </w:tcBorders>
            <w:shd w:val="clear" w:color="auto" w:fill="auto"/>
          </w:tcPr>
          <w:p w14:paraId="5A50E831" w14:textId="77777777" w:rsidR="00B30644" w:rsidRPr="00EF5447" w:rsidRDefault="00B30644" w:rsidP="00B30644">
            <w:pPr>
              <w:pStyle w:val="TAC"/>
              <w:rPr>
                <w:rFonts w:eastAsia="MS Mincho"/>
              </w:rPr>
            </w:pPr>
          </w:p>
        </w:tc>
        <w:tc>
          <w:tcPr>
            <w:tcW w:w="868" w:type="dxa"/>
            <w:shd w:val="clear" w:color="auto" w:fill="auto"/>
          </w:tcPr>
          <w:p w14:paraId="6CE87597"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2CF4213C" w14:textId="77777777" w:rsidR="00B30644" w:rsidRPr="00EF5447" w:rsidRDefault="00B30644" w:rsidP="00B30644">
            <w:pPr>
              <w:pStyle w:val="TAC"/>
              <w:rPr>
                <w:rFonts w:eastAsia="MS Mincho"/>
              </w:rPr>
            </w:pPr>
            <w:r w:rsidRPr="003C4CEC">
              <w:rPr>
                <w:kern w:val="2"/>
                <w:szCs w:val="24"/>
                <w:lang w:eastAsia="zh-CN"/>
              </w:rPr>
              <w:t>3510</w:t>
            </w:r>
          </w:p>
        </w:tc>
        <w:tc>
          <w:tcPr>
            <w:tcW w:w="817" w:type="dxa"/>
            <w:gridSpan w:val="2"/>
            <w:shd w:val="clear" w:color="auto" w:fill="auto"/>
            <w:noWrap/>
          </w:tcPr>
          <w:p w14:paraId="2CABCC8C" w14:textId="77777777" w:rsidR="00B30644" w:rsidRPr="00EF5447" w:rsidRDefault="00B30644" w:rsidP="00B30644">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55D2D0DA" w14:textId="77777777" w:rsidR="00B30644" w:rsidRPr="00EF5447" w:rsidRDefault="00B30644" w:rsidP="00B30644">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13A32BAA" w14:textId="77777777" w:rsidR="00B30644" w:rsidRPr="00EF5447" w:rsidRDefault="00B30644" w:rsidP="00B30644">
            <w:pPr>
              <w:pStyle w:val="TAC"/>
              <w:rPr>
                <w:rFonts w:eastAsia="MS Mincho"/>
              </w:rPr>
            </w:pPr>
            <w:r w:rsidRPr="00EF5447">
              <w:rPr>
                <w:kern w:val="2"/>
                <w:szCs w:val="24"/>
                <w:lang w:eastAsia="zh-CN"/>
              </w:rPr>
              <w:t>3510</w:t>
            </w:r>
          </w:p>
        </w:tc>
        <w:tc>
          <w:tcPr>
            <w:tcW w:w="867" w:type="dxa"/>
            <w:gridSpan w:val="2"/>
            <w:shd w:val="clear" w:color="auto" w:fill="auto"/>
          </w:tcPr>
          <w:p w14:paraId="75CEE4E2" w14:textId="77777777" w:rsidR="00B30644" w:rsidRPr="00EF5447" w:rsidRDefault="00B30644" w:rsidP="00B30644">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1D2FA0EC"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591699E1" w14:textId="77777777" w:rsidTr="00B30644">
        <w:trPr>
          <w:trHeight w:val="54"/>
          <w:jc w:val="center"/>
        </w:trPr>
        <w:tc>
          <w:tcPr>
            <w:tcW w:w="2259" w:type="dxa"/>
            <w:tcBorders>
              <w:bottom w:val="nil"/>
            </w:tcBorders>
            <w:shd w:val="clear" w:color="auto" w:fill="auto"/>
          </w:tcPr>
          <w:p w14:paraId="15500B5B" w14:textId="77777777" w:rsidR="00B30644" w:rsidRPr="00EF5447" w:rsidRDefault="00B30644" w:rsidP="00B30644">
            <w:pPr>
              <w:pStyle w:val="TAC"/>
              <w:rPr>
                <w:rFonts w:eastAsia="MS Mincho"/>
              </w:rPr>
            </w:pPr>
            <w:r w:rsidRPr="00EF5447">
              <w:rPr>
                <w:rFonts w:cs="Arial"/>
                <w:szCs w:val="18"/>
                <w:lang w:eastAsia="ko-KR"/>
              </w:rPr>
              <w:t>DC_3A_n20A-n78A</w:t>
            </w:r>
          </w:p>
        </w:tc>
        <w:tc>
          <w:tcPr>
            <w:tcW w:w="868" w:type="dxa"/>
            <w:shd w:val="clear" w:color="auto" w:fill="auto"/>
          </w:tcPr>
          <w:p w14:paraId="3AD061F9" w14:textId="77777777" w:rsidR="00B30644" w:rsidRPr="00EF5447" w:rsidRDefault="00B30644" w:rsidP="00B30644">
            <w:pPr>
              <w:pStyle w:val="TAC"/>
              <w:rPr>
                <w:rFonts w:eastAsia="MS Mincho"/>
              </w:rPr>
            </w:pPr>
            <w:r w:rsidRPr="00EF5447">
              <w:rPr>
                <w:rFonts w:cs="Arial"/>
                <w:szCs w:val="18"/>
                <w:lang w:eastAsia="ko-KR"/>
              </w:rPr>
              <w:t>3</w:t>
            </w:r>
          </w:p>
        </w:tc>
        <w:tc>
          <w:tcPr>
            <w:tcW w:w="1380" w:type="dxa"/>
            <w:gridSpan w:val="2"/>
            <w:shd w:val="clear" w:color="auto" w:fill="auto"/>
            <w:noWrap/>
          </w:tcPr>
          <w:p w14:paraId="674B64F9" w14:textId="77777777" w:rsidR="00B30644" w:rsidRPr="00EF5447" w:rsidRDefault="00B30644" w:rsidP="00B30644">
            <w:pPr>
              <w:pStyle w:val="TAC"/>
              <w:rPr>
                <w:rFonts w:eastAsia="MS Mincho"/>
              </w:rPr>
            </w:pPr>
            <w:r w:rsidRPr="003C4CEC">
              <w:rPr>
                <w:rFonts w:cs="Arial"/>
                <w:szCs w:val="18"/>
                <w:lang w:eastAsia="ko-KR"/>
              </w:rPr>
              <w:t>1730</w:t>
            </w:r>
          </w:p>
        </w:tc>
        <w:tc>
          <w:tcPr>
            <w:tcW w:w="817" w:type="dxa"/>
            <w:gridSpan w:val="2"/>
            <w:shd w:val="clear" w:color="auto" w:fill="auto"/>
            <w:noWrap/>
          </w:tcPr>
          <w:p w14:paraId="526D844A" w14:textId="77777777" w:rsidR="00B30644" w:rsidRPr="00EF5447" w:rsidRDefault="00B30644" w:rsidP="00B30644">
            <w:pPr>
              <w:pStyle w:val="TAC"/>
              <w:rPr>
                <w:rFonts w:eastAsia="MS Mincho"/>
              </w:rPr>
            </w:pPr>
            <w:r w:rsidRPr="003C4CEC">
              <w:rPr>
                <w:rFonts w:cs="Arial"/>
                <w:szCs w:val="18"/>
                <w:lang w:eastAsia="ko-KR"/>
              </w:rPr>
              <w:t>5</w:t>
            </w:r>
          </w:p>
        </w:tc>
        <w:tc>
          <w:tcPr>
            <w:tcW w:w="2554" w:type="dxa"/>
            <w:gridSpan w:val="2"/>
            <w:shd w:val="clear" w:color="auto" w:fill="auto"/>
            <w:noWrap/>
          </w:tcPr>
          <w:p w14:paraId="4E78F0EF" w14:textId="77777777" w:rsidR="00B30644" w:rsidRPr="00EF5447" w:rsidRDefault="00B30644" w:rsidP="00B30644">
            <w:pPr>
              <w:pStyle w:val="TAC"/>
              <w:rPr>
                <w:rFonts w:eastAsia="MS Mincho"/>
              </w:rPr>
            </w:pPr>
            <w:r w:rsidRPr="003C4CEC">
              <w:rPr>
                <w:rFonts w:cs="Arial"/>
                <w:szCs w:val="18"/>
                <w:lang w:eastAsia="ko-KR"/>
              </w:rPr>
              <w:t>25</w:t>
            </w:r>
          </w:p>
        </w:tc>
        <w:tc>
          <w:tcPr>
            <w:tcW w:w="1323" w:type="dxa"/>
            <w:gridSpan w:val="2"/>
            <w:shd w:val="clear" w:color="auto" w:fill="auto"/>
            <w:noWrap/>
          </w:tcPr>
          <w:p w14:paraId="10BFE9CD" w14:textId="77777777" w:rsidR="00B30644" w:rsidRPr="00EF5447" w:rsidRDefault="00B30644" w:rsidP="00B30644">
            <w:pPr>
              <w:pStyle w:val="TAC"/>
              <w:rPr>
                <w:rFonts w:eastAsia="MS Mincho"/>
              </w:rPr>
            </w:pPr>
            <w:r w:rsidRPr="00EF5447">
              <w:rPr>
                <w:rFonts w:cs="Arial"/>
                <w:szCs w:val="18"/>
                <w:lang w:eastAsia="ko-KR"/>
              </w:rPr>
              <w:t>1825</w:t>
            </w:r>
          </w:p>
        </w:tc>
        <w:tc>
          <w:tcPr>
            <w:tcW w:w="867" w:type="dxa"/>
            <w:gridSpan w:val="2"/>
            <w:shd w:val="clear" w:color="auto" w:fill="auto"/>
          </w:tcPr>
          <w:p w14:paraId="2D79234F"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B4C4C44" w14:textId="77777777" w:rsidR="00B30644" w:rsidRPr="00EF5447" w:rsidRDefault="00B30644" w:rsidP="00B30644">
            <w:pPr>
              <w:pStyle w:val="TAC"/>
            </w:pPr>
            <w:r w:rsidRPr="00EF5447">
              <w:rPr>
                <w:rFonts w:cs="Arial"/>
                <w:szCs w:val="18"/>
                <w:lang w:eastAsia="ko-KR"/>
              </w:rPr>
              <w:t>N/A</w:t>
            </w:r>
          </w:p>
        </w:tc>
      </w:tr>
      <w:tr w:rsidR="00B30644" w:rsidRPr="00EF5447" w14:paraId="782F3233" w14:textId="77777777" w:rsidTr="00B30644">
        <w:trPr>
          <w:trHeight w:val="54"/>
          <w:jc w:val="center"/>
        </w:trPr>
        <w:tc>
          <w:tcPr>
            <w:tcW w:w="2259" w:type="dxa"/>
            <w:tcBorders>
              <w:top w:val="nil"/>
              <w:bottom w:val="nil"/>
            </w:tcBorders>
            <w:shd w:val="clear" w:color="auto" w:fill="auto"/>
          </w:tcPr>
          <w:p w14:paraId="531A2A06" w14:textId="77777777" w:rsidR="00B30644" w:rsidRPr="00EF5447" w:rsidRDefault="00B30644" w:rsidP="00B30644">
            <w:pPr>
              <w:pStyle w:val="TAC"/>
              <w:rPr>
                <w:rFonts w:eastAsia="MS Mincho"/>
              </w:rPr>
            </w:pPr>
          </w:p>
        </w:tc>
        <w:tc>
          <w:tcPr>
            <w:tcW w:w="868" w:type="dxa"/>
            <w:shd w:val="clear" w:color="auto" w:fill="auto"/>
          </w:tcPr>
          <w:p w14:paraId="2DCB077D" w14:textId="77777777" w:rsidR="00B30644" w:rsidRPr="00EF5447" w:rsidRDefault="00B30644" w:rsidP="00B30644">
            <w:pPr>
              <w:pStyle w:val="TAC"/>
              <w:rPr>
                <w:rFonts w:eastAsia="MS Mincho"/>
              </w:rPr>
            </w:pPr>
            <w:r w:rsidRPr="00EF5447">
              <w:rPr>
                <w:rFonts w:cs="Arial"/>
                <w:szCs w:val="18"/>
                <w:lang w:eastAsia="ko-KR"/>
              </w:rPr>
              <w:t>n20</w:t>
            </w:r>
          </w:p>
        </w:tc>
        <w:tc>
          <w:tcPr>
            <w:tcW w:w="1380" w:type="dxa"/>
            <w:gridSpan w:val="2"/>
            <w:shd w:val="clear" w:color="auto" w:fill="auto"/>
            <w:noWrap/>
          </w:tcPr>
          <w:p w14:paraId="60EB220C" w14:textId="77777777" w:rsidR="00B30644" w:rsidRPr="00EF5447" w:rsidRDefault="00B30644" w:rsidP="00B30644">
            <w:pPr>
              <w:pStyle w:val="TAC"/>
              <w:rPr>
                <w:rFonts w:eastAsia="MS Mincho"/>
              </w:rPr>
            </w:pPr>
            <w:r w:rsidRPr="003C4CEC">
              <w:rPr>
                <w:rFonts w:cs="Arial"/>
                <w:szCs w:val="18"/>
                <w:lang w:eastAsia="ko-KR"/>
              </w:rPr>
              <w:t>845</w:t>
            </w:r>
          </w:p>
        </w:tc>
        <w:tc>
          <w:tcPr>
            <w:tcW w:w="817" w:type="dxa"/>
            <w:gridSpan w:val="2"/>
            <w:shd w:val="clear" w:color="auto" w:fill="auto"/>
            <w:noWrap/>
          </w:tcPr>
          <w:p w14:paraId="378605D2" w14:textId="77777777" w:rsidR="00B30644" w:rsidRPr="00EF5447" w:rsidRDefault="00B30644" w:rsidP="00B30644">
            <w:pPr>
              <w:pStyle w:val="TAC"/>
              <w:rPr>
                <w:rFonts w:eastAsia="MS Mincho"/>
              </w:rPr>
            </w:pPr>
            <w:r w:rsidRPr="003C4CEC">
              <w:rPr>
                <w:rFonts w:cs="Arial"/>
                <w:szCs w:val="18"/>
                <w:lang w:eastAsia="ko-KR"/>
              </w:rPr>
              <w:t>5</w:t>
            </w:r>
          </w:p>
        </w:tc>
        <w:tc>
          <w:tcPr>
            <w:tcW w:w="2554" w:type="dxa"/>
            <w:gridSpan w:val="2"/>
            <w:shd w:val="clear" w:color="auto" w:fill="auto"/>
            <w:noWrap/>
          </w:tcPr>
          <w:p w14:paraId="2B9A0C80" w14:textId="77777777" w:rsidR="00B30644" w:rsidRPr="00EF5447" w:rsidRDefault="00B30644" w:rsidP="00B30644">
            <w:pPr>
              <w:pStyle w:val="TAC"/>
              <w:rPr>
                <w:rFonts w:eastAsia="MS Mincho"/>
              </w:rPr>
            </w:pPr>
            <w:r w:rsidRPr="003C4CEC">
              <w:rPr>
                <w:rFonts w:cs="Arial"/>
                <w:szCs w:val="18"/>
                <w:lang w:eastAsia="ko-KR"/>
              </w:rPr>
              <w:t>25</w:t>
            </w:r>
          </w:p>
        </w:tc>
        <w:tc>
          <w:tcPr>
            <w:tcW w:w="1323" w:type="dxa"/>
            <w:gridSpan w:val="2"/>
            <w:shd w:val="clear" w:color="auto" w:fill="auto"/>
            <w:noWrap/>
          </w:tcPr>
          <w:p w14:paraId="4FDE61B7" w14:textId="77777777" w:rsidR="00B30644" w:rsidRPr="00EF5447" w:rsidRDefault="00B30644" w:rsidP="00B30644">
            <w:pPr>
              <w:pStyle w:val="TAC"/>
              <w:rPr>
                <w:rFonts w:eastAsia="MS Mincho"/>
              </w:rPr>
            </w:pPr>
            <w:r w:rsidRPr="00EF5447">
              <w:rPr>
                <w:rFonts w:cs="Arial"/>
                <w:szCs w:val="18"/>
                <w:lang w:eastAsia="ko-KR"/>
              </w:rPr>
              <w:t>804</w:t>
            </w:r>
          </w:p>
        </w:tc>
        <w:tc>
          <w:tcPr>
            <w:tcW w:w="867" w:type="dxa"/>
            <w:gridSpan w:val="2"/>
            <w:shd w:val="clear" w:color="auto" w:fill="auto"/>
          </w:tcPr>
          <w:p w14:paraId="215793CE"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7CE1603" w14:textId="77777777" w:rsidR="00B30644" w:rsidRPr="00EF5447" w:rsidRDefault="00B30644" w:rsidP="00B30644">
            <w:pPr>
              <w:pStyle w:val="TAC"/>
            </w:pPr>
            <w:r w:rsidRPr="00EF5447">
              <w:rPr>
                <w:rFonts w:cs="Arial"/>
                <w:szCs w:val="18"/>
                <w:lang w:eastAsia="ko-KR"/>
              </w:rPr>
              <w:t>N/A</w:t>
            </w:r>
          </w:p>
        </w:tc>
      </w:tr>
      <w:tr w:rsidR="00B30644" w:rsidRPr="00EF5447" w14:paraId="2117A601" w14:textId="77777777" w:rsidTr="00B30644">
        <w:trPr>
          <w:trHeight w:val="54"/>
          <w:jc w:val="center"/>
        </w:trPr>
        <w:tc>
          <w:tcPr>
            <w:tcW w:w="2259" w:type="dxa"/>
            <w:tcBorders>
              <w:top w:val="nil"/>
              <w:bottom w:val="single" w:sz="4" w:space="0" w:color="auto"/>
            </w:tcBorders>
            <w:shd w:val="clear" w:color="auto" w:fill="auto"/>
          </w:tcPr>
          <w:p w14:paraId="45A5C8CF" w14:textId="77777777" w:rsidR="00B30644" w:rsidRPr="00EF5447" w:rsidRDefault="00B30644" w:rsidP="00B30644">
            <w:pPr>
              <w:pStyle w:val="TAC"/>
              <w:rPr>
                <w:rFonts w:eastAsia="MS Mincho"/>
              </w:rPr>
            </w:pPr>
          </w:p>
        </w:tc>
        <w:tc>
          <w:tcPr>
            <w:tcW w:w="868" w:type="dxa"/>
            <w:shd w:val="clear" w:color="auto" w:fill="auto"/>
          </w:tcPr>
          <w:p w14:paraId="041597D3" w14:textId="77777777" w:rsidR="00B30644" w:rsidRPr="00EF5447" w:rsidRDefault="00B30644" w:rsidP="00B30644">
            <w:pPr>
              <w:pStyle w:val="TAC"/>
              <w:rPr>
                <w:rFonts w:eastAsia="MS Mincho"/>
              </w:rPr>
            </w:pPr>
            <w:r w:rsidRPr="00EF5447">
              <w:rPr>
                <w:rFonts w:cs="Arial"/>
                <w:szCs w:val="18"/>
                <w:lang w:eastAsia="ko-KR"/>
              </w:rPr>
              <w:t>n78</w:t>
            </w:r>
          </w:p>
        </w:tc>
        <w:tc>
          <w:tcPr>
            <w:tcW w:w="1380" w:type="dxa"/>
            <w:gridSpan w:val="2"/>
            <w:shd w:val="clear" w:color="auto" w:fill="auto"/>
            <w:noWrap/>
          </w:tcPr>
          <w:p w14:paraId="4B6E3F56" w14:textId="77777777" w:rsidR="00B30644" w:rsidRPr="00EF5447" w:rsidRDefault="00B30644" w:rsidP="00B30644">
            <w:pPr>
              <w:pStyle w:val="TAC"/>
              <w:rPr>
                <w:rFonts w:eastAsia="MS Mincho"/>
              </w:rPr>
            </w:pPr>
            <w:r>
              <w:rPr>
                <w:rFonts w:cs="Arial"/>
                <w:szCs w:val="18"/>
                <w:lang w:eastAsia="ko-KR"/>
              </w:rPr>
              <w:t>N/A</w:t>
            </w:r>
          </w:p>
        </w:tc>
        <w:tc>
          <w:tcPr>
            <w:tcW w:w="817" w:type="dxa"/>
            <w:gridSpan w:val="2"/>
            <w:shd w:val="clear" w:color="auto" w:fill="auto"/>
            <w:noWrap/>
          </w:tcPr>
          <w:p w14:paraId="5F809D3B" w14:textId="77777777" w:rsidR="00B30644" w:rsidRPr="00EF5447" w:rsidRDefault="00B30644" w:rsidP="00B30644">
            <w:pPr>
              <w:pStyle w:val="TAC"/>
              <w:rPr>
                <w:rFonts w:eastAsia="MS Mincho"/>
              </w:rPr>
            </w:pPr>
            <w:r w:rsidRPr="003C4CEC">
              <w:rPr>
                <w:rFonts w:cs="Arial"/>
                <w:szCs w:val="18"/>
                <w:lang w:eastAsia="ko-KR"/>
              </w:rPr>
              <w:t>10</w:t>
            </w:r>
          </w:p>
        </w:tc>
        <w:tc>
          <w:tcPr>
            <w:tcW w:w="2554" w:type="dxa"/>
            <w:gridSpan w:val="2"/>
            <w:shd w:val="clear" w:color="auto" w:fill="auto"/>
            <w:noWrap/>
          </w:tcPr>
          <w:p w14:paraId="641CDC37" w14:textId="77777777" w:rsidR="00B30644" w:rsidRPr="00EF5447" w:rsidRDefault="00B30644" w:rsidP="00B30644">
            <w:pPr>
              <w:pStyle w:val="TAC"/>
              <w:rPr>
                <w:rFonts w:eastAsia="MS Mincho"/>
              </w:rPr>
            </w:pPr>
            <w:r>
              <w:rPr>
                <w:rFonts w:eastAsia="PMingLiU" w:cs="Arial"/>
                <w:szCs w:val="18"/>
                <w:lang w:eastAsia="zh-TW"/>
              </w:rPr>
              <w:t>N/A</w:t>
            </w:r>
          </w:p>
        </w:tc>
        <w:tc>
          <w:tcPr>
            <w:tcW w:w="1323" w:type="dxa"/>
            <w:gridSpan w:val="2"/>
            <w:shd w:val="clear" w:color="auto" w:fill="auto"/>
            <w:noWrap/>
          </w:tcPr>
          <w:p w14:paraId="42390684" w14:textId="77777777" w:rsidR="00B30644" w:rsidRPr="00EF5447" w:rsidRDefault="00B30644" w:rsidP="00B30644">
            <w:pPr>
              <w:pStyle w:val="TAC"/>
              <w:rPr>
                <w:rFonts w:eastAsia="MS Mincho"/>
              </w:rPr>
            </w:pPr>
            <w:r w:rsidRPr="00EF5447">
              <w:rPr>
                <w:rFonts w:cs="Arial"/>
                <w:szCs w:val="18"/>
                <w:lang w:eastAsia="ko-KR"/>
              </w:rPr>
              <w:t>3420</w:t>
            </w:r>
          </w:p>
        </w:tc>
        <w:tc>
          <w:tcPr>
            <w:tcW w:w="867" w:type="dxa"/>
            <w:gridSpan w:val="2"/>
            <w:shd w:val="clear" w:color="auto" w:fill="auto"/>
          </w:tcPr>
          <w:p w14:paraId="20BBDC4F" w14:textId="77777777" w:rsidR="00B30644" w:rsidRPr="00EF5447" w:rsidRDefault="00B30644" w:rsidP="00B30644">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1FF7AD2" w14:textId="77777777" w:rsidR="00B30644" w:rsidRPr="00EF5447" w:rsidRDefault="00B30644" w:rsidP="00B30644">
            <w:pPr>
              <w:pStyle w:val="TAC"/>
              <w:rPr>
                <w:rFonts w:cs="Arial"/>
                <w:szCs w:val="18"/>
                <w:lang w:eastAsia="ko-KR"/>
              </w:rPr>
            </w:pPr>
            <w:r w:rsidRPr="00EF5447">
              <w:rPr>
                <w:rFonts w:cs="Arial"/>
                <w:szCs w:val="18"/>
                <w:lang w:eastAsia="ko-KR"/>
              </w:rPr>
              <w:t>IMD3</w:t>
            </w:r>
          </w:p>
        </w:tc>
      </w:tr>
      <w:tr w:rsidR="00B30644" w:rsidRPr="00EF5447" w14:paraId="2DCD62F6" w14:textId="77777777" w:rsidTr="00B30644">
        <w:trPr>
          <w:trHeight w:val="54"/>
          <w:jc w:val="center"/>
        </w:trPr>
        <w:tc>
          <w:tcPr>
            <w:tcW w:w="2259" w:type="dxa"/>
            <w:tcBorders>
              <w:bottom w:val="nil"/>
            </w:tcBorders>
            <w:shd w:val="clear" w:color="auto" w:fill="auto"/>
          </w:tcPr>
          <w:p w14:paraId="2348346E" w14:textId="77777777" w:rsidR="00B30644" w:rsidRPr="00EF5447" w:rsidRDefault="00B30644" w:rsidP="00B30644">
            <w:pPr>
              <w:pStyle w:val="TAC"/>
              <w:rPr>
                <w:rFonts w:eastAsia="MS Mincho"/>
              </w:rPr>
            </w:pPr>
            <w:r w:rsidRPr="00EF5447">
              <w:t>DC_3A-20A_n78A</w:t>
            </w:r>
          </w:p>
          <w:p w14:paraId="24101F0D" w14:textId="77777777" w:rsidR="00B30644" w:rsidRDefault="00B30644" w:rsidP="00B30644">
            <w:pPr>
              <w:pStyle w:val="TAC"/>
            </w:pPr>
            <w:r w:rsidRPr="00EF5447">
              <w:t>DC_3C-20A_n78A</w:t>
            </w:r>
          </w:p>
          <w:p w14:paraId="19840D51" w14:textId="77777777" w:rsidR="00B30644" w:rsidRPr="00EF5447" w:rsidRDefault="00B30644" w:rsidP="00B30644">
            <w:pPr>
              <w:pStyle w:val="TAC"/>
              <w:rPr>
                <w:rFonts w:eastAsia="MS Mincho"/>
              </w:rPr>
            </w:pPr>
            <w:r>
              <w:t>DC_3A-20A_n78(2A)</w:t>
            </w:r>
          </w:p>
        </w:tc>
        <w:tc>
          <w:tcPr>
            <w:tcW w:w="868" w:type="dxa"/>
            <w:shd w:val="clear" w:color="auto" w:fill="auto"/>
          </w:tcPr>
          <w:p w14:paraId="79FF9CDC"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5E31AC37"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32A8A368"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0A919611"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0E36B005" w14:textId="77777777" w:rsidR="00B30644" w:rsidRPr="00EF5447" w:rsidRDefault="00B30644" w:rsidP="00B30644">
            <w:pPr>
              <w:pStyle w:val="TAC"/>
              <w:rPr>
                <w:rFonts w:eastAsia="Malgun Gothic"/>
                <w:szCs w:val="18"/>
                <w:lang w:eastAsia="ko-KR"/>
              </w:rPr>
            </w:pPr>
            <w:r w:rsidRPr="00EF5447">
              <w:t>1820</w:t>
            </w:r>
          </w:p>
        </w:tc>
        <w:tc>
          <w:tcPr>
            <w:tcW w:w="867" w:type="dxa"/>
            <w:gridSpan w:val="2"/>
            <w:shd w:val="clear" w:color="auto" w:fill="auto"/>
          </w:tcPr>
          <w:p w14:paraId="630B58E0" w14:textId="77777777" w:rsidR="00B30644" w:rsidRPr="00EF5447" w:rsidRDefault="00B30644" w:rsidP="00B30644">
            <w:pPr>
              <w:pStyle w:val="TAC"/>
              <w:rPr>
                <w:lang w:eastAsia="zh-CN"/>
              </w:rPr>
            </w:pPr>
            <w:r w:rsidRPr="00EF5447">
              <w:t>17.3</w:t>
            </w:r>
          </w:p>
        </w:tc>
        <w:tc>
          <w:tcPr>
            <w:tcW w:w="1248" w:type="dxa"/>
            <w:gridSpan w:val="3"/>
            <w:shd w:val="clear" w:color="auto" w:fill="auto"/>
          </w:tcPr>
          <w:p w14:paraId="455D77E5" w14:textId="77777777" w:rsidR="00B30644" w:rsidRPr="00EF5447" w:rsidRDefault="00B30644" w:rsidP="00B30644">
            <w:pPr>
              <w:pStyle w:val="TAC"/>
            </w:pPr>
            <w:r w:rsidRPr="00EF5447">
              <w:t>IMD3</w:t>
            </w:r>
          </w:p>
        </w:tc>
      </w:tr>
      <w:tr w:rsidR="00B30644" w:rsidRPr="00EF5447" w14:paraId="72222716" w14:textId="77777777" w:rsidTr="00B30644">
        <w:trPr>
          <w:trHeight w:val="54"/>
          <w:jc w:val="center"/>
        </w:trPr>
        <w:tc>
          <w:tcPr>
            <w:tcW w:w="2259" w:type="dxa"/>
            <w:tcBorders>
              <w:top w:val="nil"/>
              <w:bottom w:val="nil"/>
            </w:tcBorders>
            <w:shd w:val="clear" w:color="auto" w:fill="auto"/>
          </w:tcPr>
          <w:p w14:paraId="3B5A37E2" w14:textId="77777777" w:rsidR="00B30644" w:rsidRPr="00EF5447" w:rsidRDefault="00B30644" w:rsidP="00B30644">
            <w:pPr>
              <w:pStyle w:val="TAC"/>
              <w:rPr>
                <w:rFonts w:eastAsia="MS Mincho"/>
              </w:rPr>
            </w:pPr>
          </w:p>
        </w:tc>
        <w:tc>
          <w:tcPr>
            <w:tcW w:w="868" w:type="dxa"/>
            <w:shd w:val="clear" w:color="auto" w:fill="auto"/>
          </w:tcPr>
          <w:p w14:paraId="0F1E9BA4" w14:textId="77777777" w:rsidR="00B30644" w:rsidRPr="00EF5447" w:rsidRDefault="00B30644" w:rsidP="00B30644">
            <w:pPr>
              <w:pStyle w:val="TAC"/>
              <w:rPr>
                <w:rFonts w:eastAsia="Malgun Gothic"/>
                <w:szCs w:val="18"/>
                <w:lang w:eastAsia="ko-KR"/>
              </w:rPr>
            </w:pPr>
            <w:r w:rsidRPr="00EF5447">
              <w:t>20</w:t>
            </w:r>
          </w:p>
        </w:tc>
        <w:tc>
          <w:tcPr>
            <w:tcW w:w="1380" w:type="dxa"/>
            <w:gridSpan w:val="2"/>
            <w:shd w:val="clear" w:color="auto" w:fill="auto"/>
            <w:noWrap/>
          </w:tcPr>
          <w:p w14:paraId="2445A172" w14:textId="77777777" w:rsidR="00B30644" w:rsidRPr="00EF5447" w:rsidRDefault="00B30644" w:rsidP="00B30644">
            <w:pPr>
              <w:pStyle w:val="TAC"/>
              <w:rPr>
                <w:rFonts w:eastAsia="Malgun Gothic"/>
                <w:szCs w:val="18"/>
                <w:lang w:eastAsia="ko-KR"/>
              </w:rPr>
            </w:pPr>
            <w:r w:rsidRPr="003C4CEC">
              <w:t>845</w:t>
            </w:r>
          </w:p>
        </w:tc>
        <w:tc>
          <w:tcPr>
            <w:tcW w:w="817" w:type="dxa"/>
            <w:gridSpan w:val="2"/>
            <w:shd w:val="clear" w:color="auto" w:fill="auto"/>
            <w:noWrap/>
          </w:tcPr>
          <w:p w14:paraId="1E4F551A"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6480933F"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39DB8B2" w14:textId="77777777" w:rsidR="00B30644" w:rsidRPr="00EF5447" w:rsidRDefault="00B30644" w:rsidP="00B30644">
            <w:pPr>
              <w:pStyle w:val="TAC"/>
              <w:rPr>
                <w:rFonts w:eastAsia="Malgun Gothic"/>
                <w:szCs w:val="18"/>
                <w:lang w:eastAsia="ko-KR"/>
              </w:rPr>
            </w:pPr>
            <w:r w:rsidRPr="00EF5447">
              <w:t>804</w:t>
            </w:r>
          </w:p>
        </w:tc>
        <w:tc>
          <w:tcPr>
            <w:tcW w:w="867" w:type="dxa"/>
            <w:gridSpan w:val="2"/>
            <w:shd w:val="clear" w:color="auto" w:fill="auto"/>
          </w:tcPr>
          <w:p w14:paraId="44C35237"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1435E1BF" w14:textId="77777777" w:rsidR="00B30644" w:rsidRPr="00EF5447" w:rsidRDefault="00B30644" w:rsidP="00B30644">
            <w:pPr>
              <w:pStyle w:val="TAC"/>
              <w:rPr>
                <w:lang w:eastAsia="zh-CN"/>
              </w:rPr>
            </w:pPr>
            <w:r w:rsidRPr="00EF5447">
              <w:t>N/A</w:t>
            </w:r>
          </w:p>
        </w:tc>
      </w:tr>
      <w:tr w:rsidR="00B30644" w:rsidRPr="00EF5447" w14:paraId="5793E709" w14:textId="77777777" w:rsidTr="00B30644">
        <w:trPr>
          <w:trHeight w:val="54"/>
          <w:jc w:val="center"/>
        </w:trPr>
        <w:tc>
          <w:tcPr>
            <w:tcW w:w="2259" w:type="dxa"/>
            <w:tcBorders>
              <w:top w:val="nil"/>
              <w:bottom w:val="single" w:sz="4" w:space="0" w:color="auto"/>
            </w:tcBorders>
            <w:shd w:val="clear" w:color="auto" w:fill="auto"/>
          </w:tcPr>
          <w:p w14:paraId="23427ADE" w14:textId="77777777" w:rsidR="00B30644" w:rsidRPr="00EF5447" w:rsidRDefault="00B30644" w:rsidP="00B30644">
            <w:pPr>
              <w:pStyle w:val="TAC"/>
              <w:rPr>
                <w:rFonts w:eastAsia="MS Mincho"/>
              </w:rPr>
            </w:pPr>
          </w:p>
        </w:tc>
        <w:tc>
          <w:tcPr>
            <w:tcW w:w="868" w:type="dxa"/>
            <w:shd w:val="clear" w:color="auto" w:fill="auto"/>
          </w:tcPr>
          <w:p w14:paraId="48706480" w14:textId="77777777" w:rsidR="00B30644" w:rsidRPr="00EF5447" w:rsidRDefault="00B30644" w:rsidP="00B30644">
            <w:pPr>
              <w:pStyle w:val="TAC"/>
              <w:rPr>
                <w:rFonts w:eastAsia="Malgun Gothic"/>
                <w:szCs w:val="18"/>
                <w:lang w:eastAsia="ko-KR"/>
              </w:rPr>
            </w:pPr>
            <w:r w:rsidRPr="00EF5447">
              <w:t>n78</w:t>
            </w:r>
          </w:p>
        </w:tc>
        <w:tc>
          <w:tcPr>
            <w:tcW w:w="1380" w:type="dxa"/>
            <w:gridSpan w:val="2"/>
            <w:shd w:val="clear" w:color="auto" w:fill="auto"/>
            <w:noWrap/>
          </w:tcPr>
          <w:p w14:paraId="1ACC51C7" w14:textId="77777777" w:rsidR="00B30644" w:rsidRPr="00EF5447" w:rsidRDefault="00B30644" w:rsidP="00B30644">
            <w:pPr>
              <w:pStyle w:val="TAC"/>
              <w:rPr>
                <w:rFonts w:eastAsia="Malgun Gothic"/>
                <w:szCs w:val="18"/>
                <w:lang w:eastAsia="ko-KR"/>
              </w:rPr>
            </w:pPr>
            <w:r w:rsidRPr="003C4CEC">
              <w:t>3510</w:t>
            </w:r>
          </w:p>
        </w:tc>
        <w:tc>
          <w:tcPr>
            <w:tcW w:w="817" w:type="dxa"/>
            <w:gridSpan w:val="2"/>
            <w:shd w:val="clear" w:color="auto" w:fill="auto"/>
            <w:noWrap/>
          </w:tcPr>
          <w:p w14:paraId="2B69F984"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1B95F59A"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62FBD4B5" w14:textId="77777777" w:rsidR="00B30644" w:rsidRPr="00EF5447" w:rsidRDefault="00B30644" w:rsidP="00B30644">
            <w:pPr>
              <w:pStyle w:val="TAC"/>
              <w:rPr>
                <w:rFonts w:eastAsia="Malgun Gothic"/>
                <w:szCs w:val="18"/>
                <w:lang w:eastAsia="ko-KR"/>
              </w:rPr>
            </w:pPr>
            <w:r w:rsidRPr="00EF5447">
              <w:t>3510</w:t>
            </w:r>
          </w:p>
        </w:tc>
        <w:tc>
          <w:tcPr>
            <w:tcW w:w="867" w:type="dxa"/>
            <w:gridSpan w:val="2"/>
            <w:shd w:val="clear" w:color="auto" w:fill="auto"/>
          </w:tcPr>
          <w:p w14:paraId="721C13B2"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3A2C7BBD" w14:textId="77777777" w:rsidR="00B30644" w:rsidRPr="00EF5447" w:rsidRDefault="00B30644" w:rsidP="00B30644">
            <w:pPr>
              <w:pStyle w:val="TAC"/>
              <w:rPr>
                <w:lang w:eastAsia="zh-CN"/>
              </w:rPr>
            </w:pPr>
            <w:r w:rsidRPr="00EF5447">
              <w:t>N/A</w:t>
            </w:r>
          </w:p>
        </w:tc>
      </w:tr>
      <w:tr w:rsidR="00B30644" w:rsidRPr="00EF5447" w14:paraId="4135E9F3" w14:textId="77777777" w:rsidTr="00B30644">
        <w:trPr>
          <w:trHeight w:val="54"/>
          <w:jc w:val="center"/>
        </w:trPr>
        <w:tc>
          <w:tcPr>
            <w:tcW w:w="2259" w:type="dxa"/>
            <w:tcBorders>
              <w:bottom w:val="nil"/>
            </w:tcBorders>
            <w:shd w:val="clear" w:color="auto" w:fill="auto"/>
          </w:tcPr>
          <w:p w14:paraId="60133B41" w14:textId="77777777" w:rsidR="00B30644" w:rsidRPr="00EF5447" w:rsidRDefault="00B30644" w:rsidP="00B30644">
            <w:pPr>
              <w:pStyle w:val="TAC"/>
              <w:rPr>
                <w:rFonts w:eastAsia="MS Mincho"/>
              </w:rPr>
            </w:pPr>
            <w:r w:rsidRPr="00EF5447">
              <w:t>DC_3A-21A_n77A</w:t>
            </w:r>
          </w:p>
          <w:p w14:paraId="5CD51789" w14:textId="77777777" w:rsidR="00B30644" w:rsidRPr="00EF5447" w:rsidRDefault="00B30644" w:rsidP="00B30644">
            <w:pPr>
              <w:pStyle w:val="TAC"/>
              <w:rPr>
                <w:rFonts w:eastAsia="MS Mincho"/>
              </w:rPr>
            </w:pPr>
            <w:r w:rsidRPr="00EF5447">
              <w:t>DC_3A-21A_n78A</w:t>
            </w:r>
          </w:p>
        </w:tc>
        <w:tc>
          <w:tcPr>
            <w:tcW w:w="868" w:type="dxa"/>
            <w:shd w:val="clear" w:color="auto" w:fill="auto"/>
          </w:tcPr>
          <w:p w14:paraId="75F4C453"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4A1C9106" w14:textId="77777777" w:rsidR="00B30644" w:rsidRPr="00EF5447" w:rsidRDefault="00B30644" w:rsidP="00B30644">
            <w:pPr>
              <w:pStyle w:val="TAC"/>
              <w:rPr>
                <w:rFonts w:eastAsia="Malgun Gothic"/>
                <w:szCs w:val="18"/>
                <w:lang w:eastAsia="ko-KR"/>
              </w:rPr>
            </w:pPr>
            <w:r w:rsidRPr="003C4CEC">
              <w:t>1767.5</w:t>
            </w:r>
          </w:p>
        </w:tc>
        <w:tc>
          <w:tcPr>
            <w:tcW w:w="817" w:type="dxa"/>
            <w:gridSpan w:val="2"/>
            <w:shd w:val="clear" w:color="auto" w:fill="auto"/>
            <w:noWrap/>
          </w:tcPr>
          <w:p w14:paraId="44F46A2C"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6F99EF66"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7F821EF3" w14:textId="77777777" w:rsidR="00B30644" w:rsidRPr="00EF5447" w:rsidRDefault="00B30644" w:rsidP="00B30644">
            <w:pPr>
              <w:pStyle w:val="TAC"/>
              <w:rPr>
                <w:rFonts w:eastAsia="Malgun Gothic"/>
                <w:szCs w:val="18"/>
                <w:lang w:eastAsia="ko-KR"/>
              </w:rPr>
            </w:pPr>
            <w:r w:rsidRPr="00EF5447">
              <w:t>1862.5</w:t>
            </w:r>
          </w:p>
        </w:tc>
        <w:tc>
          <w:tcPr>
            <w:tcW w:w="867" w:type="dxa"/>
            <w:gridSpan w:val="2"/>
            <w:shd w:val="clear" w:color="auto" w:fill="auto"/>
          </w:tcPr>
          <w:p w14:paraId="3DEA5D11"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63013AB4" w14:textId="77777777" w:rsidR="00B30644" w:rsidRPr="00EF5447" w:rsidRDefault="00B30644" w:rsidP="00B30644">
            <w:pPr>
              <w:pStyle w:val="TAC"/>
              <w:rPr>
                <w:lang w:eastAsia="zh-CN"/>
              </w:rPr>
            </w:pPr>
            <w:r w:rsidRPr="00EF5447">
              <w:t>N/A</w:t>
            </w:r>
          </w:p>
        </w:tc>
      </w:tr>
      <w:tr w:rsidR="00B30644" w:rsidRPr="00EF5447" w14:paraId="32FD5688" w14:textId="77777777" w:rsidTr="00B30644">
        <w:trPr>
          <w:trHeight w:val="54"/>
          <w:jc w:val="center"/>
        </w:trPr>
        <w:tc>
          <w:tcPr>
            <w:tcW w:w="2259" w:type="dxa"/>
            <w:tcBorders>
              <w:top w:val="nil"/>
              <w:bottom w:val="nil"/>
            </w:tcBorders>
            <w:shd w:val="clear" w:color="auto" w:fill="auto"/>
          </w:tcPr>
          <w:p w14:paraId="4C5CF1F5" w14:textId="77777777" w:rsidR="00B30644" w:rsidRPr="00EF5447" w:rsidRDefault="00B30644" w:rsidP="00B30644">
            <w:pPr>
              <w:pStyle w:val="TAC"/>
              <w:rPr>
                <w:rFonts w:eastAsia="MS Mincho"/>
              </w:rPr>
            </w:pPr>
          </w:p>
        </w:tc>
        <w:tc>
          <w:tcPr>
            <w:tcW w:w="868" w:type="dxa"/>
            <w:shd w:val="clear" w:color="auto" w:fill="auto"/>
          </w:tcPr>
          <w:p w14:paraId="24BB2650" w14:textId="77777777" w:rsidR="00B30644" w:rsidRPr="00EF5447" w:rsidRDefault="00B30644" w:rsidP="00B30644">
            <w:pPr>
              <w:pStyle w:val="TAC"/>
              <w:rPr>
                <w:rFonts w:eastAsia="Malgun Gothic"/>
                <w:szCs w:val="18"/>
                <w:lang w:eastAsia="ko-KR"/>
              </w:rPr>
            </w:pPr>
            <w:r w:rsidRPr="00EF5447">
              <w:t>21</w:t>
            </w:r>
          </w:p>
        </w:tc>
        <w:tc>
          <w:tcPr>
            <w:tcW w:w="1380" w:type="dxa"/>
            <w:gridSpan w:val="2"/>
            <w:shd w:val="clear" w:color="auto" w:fill="auto"/>
            <w:noWrap/>
          </w:tcPr>
          <w:p w14:paraId="3AB98A87"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7B04311C"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6ADCF7BB"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3A18A4D0" w14:textId="77777777" w:rsidR="00B30644" w:rsidRPr="00EF5447" w:rsidRDefault="00B30644" w:rsidP="00B30644">
            <w:pPr>
              <w:pStyle w:val="TAC"/>
              <w:rPr>
                <w:rFonts w:eastAsia="Malgun Gothic"/>
                <w:szCs w:val="18"/>
                <w:lang w:eastAsia="ko-KR"/>
              </w:rPr>
            </w:pPr>
            <w:r w:rsidRPr="00EF5447">
              <w:t>1507.5</w:t>
            </w:r>
          </w:p>
        </w:tc>
        <w:tc>
          <w:tcPr>
            <w:tcW w:w="867" w:type="dxa"/>
            <w:gridSpan w:val="2"/>
            <w:shd w:val="clear" w:color="auto" w:fill="auto"/>
          </w:tcPr>
          <w:p w14:paraId="5E779E58" w14:textId="77777777" w:rsidR="00B30644" w:rsidRPr="00EF5447" w:rsidRDefault="00B30644" w:rsidP="00B30644">
            <w:pPr>
              <w:pStyle w:val="TAC"/>
              <w:rPr>
                <w:lang w:eastAsia="zh-CN"/>
              </w:rPr>
            </w:pPr>
            <w:r w:rsidRPr="00EF5447">
              <w:t>8.8</w:t>
            </w:r>
          </w:p>
        </w:tc>
        <w:tc>
          <w:tcPr>
            <w:tcW w:w="1248" w:type="dxa"/>
            <w:gridSpan w:val="3"/>
            <w:shd w:val="clear" w:color="auto" w:fill="auto"/>
          </w:tcPr>
          <w:p w14:paraId="2E028D8E" w14:textId="77777777" w:rsidR="00B30644" w:rsidRPr="00EF5447" w:rsidRDefault="00B30644" w:rsidP="00B30644">
            <w:pPr>
              <w:pStyle w:val="TAC"/>
              <w:rPr>
                <w:lang w:eastAsia="zh-CN"/>
              </w:rPr>
            </w:pPr>
            <w:r w:rsidRPr="00EF5447">
              <w:t>IMD4</w:t>
            </w:r>
          </w:p>
        </w:tc>
      </w:tr>
      <w:tr w:rsidR="00B30644" w:rsidRPr="00EF5447" w14:paraId="324DAB2E" w14:textId="77777777" w:rsidTr="00B30644">
        <w:trPr>
          <w:trHeight w:val="54"/>
          <w:jc w:val="center"/>
        </w:trPr>
        <w:tc>
          <w:tcPr>
            <w:tcW w:w="2259" w:type="dxa"/>
            <w:tcBorders>
              <w:top w:val="nil"/>
              <w:bottom w:val="nil"/>
            </w:tcBorders>
            <w:shd w:val="clear" w:color="auto" w:fill="auto"/>
          </w:tcPr>
          <w:p w14:paraId="3BED5FFF" w14:textId="77777777" w:rsidR="00B30644" w:rsidRPr="00EF5447" w:rsidRDefault="00B30644" w:rsidP="00B30644">
            <w:pPr>
              <w:pStyle w:val="TAC"/>
              <w:rPr>
                <w:rFonts w:eastAsia="MS Mincho"/>
              </w:rPr>
            </w:pPr>
          </w:p>
        </w:tc>
        <w:tc>
          <w:tcPr>
            <w:tcW w:w="868" w:type="dxa"/>
            <w:shd w:val="clear" w:color="auto" w:fill="auto"/>
          </w:tcPr>
          <w:p w14:paraId="1C888325" w14:textId="77777777" w:rsidR="00B30644" w:rsidRPr="00EF5447" w:rsidRDefault="00B30644" w:rsidP="00B30644">
            <w:pPr>
              <w:pStyle w:val="TAC"/>
              <w:rPr>
                <w:rFonts w:eastAsia="Malgun Gothic"/>
                <w:szCs w:val="18"/>
                <w:lang w:eastAsia="ko-KR"/>
              </w:rPr>
            </w:pPr>
            <w:r w:rsidRPr="00EF5447">
              <w:t>n77, n78</w:t>
            </w:r>
          </w:p>
        </w:tc>
        <w:tc>
          <w:tcPr>
            <w:tcW w:w="1380" w:type="dxa"/>
            <w:gridSpan w:val="2"/>
            <w:shd w:val="clear" w:color="auto" w:fill="auto"/>
            <w:noWrap/>
          </w:tcPr>
          <w:p w14:paraId="3C1BDD30" w14:textId="77777777" w:rsidR="00B30644" w:rsidRPr="00EF5447" w:rsidRDefault="00B30644" w:rsidP="00B30644">
            <w:pPr>
              <w:pStyle w:val="TAC"/>
              <w:rPr>
                <w:rFonts w:eastAsia="Malgun Gothic"/>
                <w:szCs w:val="18"/>
                <w:lang w:eastAsia="ko-KR"/>
              </w:rPr>
            </w:pPr>
            <w:r w:rsidRPr="003C4CEC">
              <w:t>3795</w:t>
            </w:r>
          </w:p>
        </w:tc>
        <w:tc>
          <w:tcPr>
            <w:tcW w:w="817" w:type="dxa"/>
            <w:gridSpan w:val="2"/>
            <w:shd w:val="clear" w:color="auto" w:fill="auto"/>
            <w:noWrap/>
          </w:tcPr>
          <w:p w14:paraId="14013D80"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0EA120C9"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567364DB" w14:textId="77777777" w:rsidR="00B30644" w:rsidRPr="00EF5447" w:rsidRDefault="00B30644" w:rsidP="00B30644">
            <w:pPr>
              <w:pStyle w:val="TAC"/>
              <w:rPr>
                <w:rFonts w:eastAsia="Malgun Gothic"/>
                <w:szCs w:val="18"/>
                <w:lang w:eastAsia="ko-KR"/>
              </w:rPr>
            </w:pPr>
            <w:r w:rsidRPr="00EF5447">
              <w:t>3795</w:t>
            </w:r>
          </w:p>
        </w:tc>
        <w:tc>
          <w:tcPr>
            <w:tcW w:w="867" w:type="dxa"/>
            <w:gridSpan w:val="2"/>
            <w:shd w:val="clear" w:color="auto" w:fill="auto"/>
          </w:tcPr>
          <w:p w14:paraId="23F11B59"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73B2ED7C" w14:textId="77777777" w:rsidR="00B30644" w:rsidRPr="00EF5447" w:rsidRDefault="00B30644" w:rsidP="00B30644">
            <w:pPr>
              <w:pStyle w:val="TAC"/>
              <w:rPr>
                <w:lang w:eastAsia="zh-CN"/>
              </w:rPr>
            </w:pPr>
            <w:r w:rsidRPr="00EF5447">
              <w:t>N/A</w:t>
            </w:r>
          </w:p>
        </w:tc>
      </w:tr>
      <w:tr w:rsidR="00B30644" w:rsidRPr="00EF5447" w14:paraId="3CC87608" w14:textId="77777777" w:rsidTr="00B30644">
        <w:trPr>
          <w:trHeight w:val="54"/>
          <w:jc w:val="center"/>
        </w:trPr>
        <w:tc>
          <w:tcPr>
            <w:tcW w:w="2259" w:type="dxa"/>
            <w:tcBorders>
              <w:top w:val="nil"/>
              <w:bottom w:val="nil"/>
            </w:tcBorders>
            <w:shd w:val="clear" w:color="auto" w:fill="auto"/>
          </w:tcPr>
          <w:p w14:paraId="68ACC45F" w14:textId="77777777" w:rsidR="00B30644" w:rsidRPr="00EF5447" w:rsidRDefault="00B30644" w:rsidP="00B30644">
            <w:pPr>
              <w:pStyle w:val="TAC"/>
              <w:rPr>
                <w:rFonts w:eastAsia="MS Mincho"/>
              </w:rPr>
            </w:pPr>
          </w:p>
        </w:tc>
        <w:tc>
          <w:tcPr>
            <w:tcW w:w="868" w:type="dxa"/>
            <w:shd w:val="clear" w:color="auto" w:fill="auto"/>
          </w:tcPr>
          <w:p w14:paraId="46F66759" w14:textId="77777777" w:rsidR="00B30644" w:rsidRPr="00EF5447" w:rsidRDefault="00B30644" w:rsidP="00B30644">
            <w:pPr>
              <w:pStyle w:val="TAC"/>
            </w:pPr>
            <w:r>
              <w:t>3</w:t>
            </w:r>
          </w:p>
        </w:tc>
        <w:tc>
          <w:tcPr>
            <w:tcW w:w="1380" w:type="dxa"/>
            <w:gridSpan w:val="2"/>
            <w:shd w:val="clear" w:color="auto" w:fill="auto"/>
            <w:noWrap/>
          </w:tcPr>
          <w:p w14:paraId="75E79E51" w14:textId="77777777" w:rsidR="00B30644" w:rsidRPr="00EF5447" w:rsidRDefault="00B30644" w:rsidP="00B30644">
            <w:pPr>
              <w:pStyle w:val="TAC"/>
            </w:pPr>
            <w:r>
              <w:t>N/A</w:t>
            </w:r>
          </w:p>
        </w:tc>
        <w:tc>
          <w:tcPr>
            <w:tcW w:w="817" w:type="dxa"/>
            <w:gridSpan w:val="2"/>
            <w:shd w:val="clear" w:color="auto" w:fill="auto"/>
            <w:noWrap/>
          </w:tcPr>
          <w:p w14:paraId="51B17339" w14:textId="77777777" w:rsidR="00B30644" w:rsidRPr="00EF5447" w:rsidRDefault="00B30644" w:rsidP="00B30644">
            <w:pPr>
              <w:pStyle w:val="TAC"/>
            </w:pPr>
            <w:r w:rsidRPr="003C4CEC">
              <w:t>5</w:t>
            </w:r>
          </w:p>
        </w:tc>
        <w:tc>
          <w:tcPr>
            <w:tcW w:w="2554" w:type="dxa"/>
            <w:gridSpan w:val="2"/>
            <w:shd w:val="clear" w:color="auto" w:fill="auto"/>
            <w:noWrap/>
          </w:tcPr>
          <w:p w14:paraId="1F9E3DD5" w14:textId="77777777" w:rsidR="00B30644" w:rsidRPr="00EF5447" w:rsidRDefault="00B30644" w:rsidP="00B30644">
            <w:pPr>
              <w:pStyle w:val="TAC"/>
            </w:pPr>
            <w:r>
              <w:t>N/A</w:t>
            </w:r>
          </w:p>
        </w:tc>
        <w:tc>
          <w:tcPr>
            <w:tcW w:w="1323" w:type="dxa"/>
            <w:gridSpan w:val="2"/>
            <w:shd w:val="clear" w:color="auto" w:fill="auto"/>
            <w:noWrap/>
          </w:tcPr>
          <w:p w14:paraId="14B6CBFB" w14:textId="77777777" w:rsidR="00B30644" w:rsidRPr="00EF5447" w:rsidRDefault="00B30644" w:rsidP="00B30644">
            <w:pPr>
              <w:pStyle w:val="TAC"/>
            </w:pPr>
            <w:r>
              <w:t>1862.5</w:t>
            </w:r>
          </w:p>
        </w:tc>
        <w:tc>
          <w:tcPr>
            <w:tcW w:w="867" w:type="dxa"/>
            <w:gridSpan w:val="2"/>
            <w:shd w:val="clear" w:color="auto" w:fill="auto"/>
          </w:tcPr>
          <w:p w14:paraId="43BC071E" w14:textId="77777777" w:rsidR="00B30644" w:rsidRPr="00EF5447" w:rsidRDefault="00B30644" w:rsidP="00B30644">
            <w:pPr>
              <w:pStyle w:val="TAC"/>
            </w:pPr>
            <w:r>
              <w:rPr>
                <w:lang w:eastAsia="ja-JP"/>
              </w:rPr>
              <w:t>30.8</w:t>
            </w:r>
          </w:p>
        </w:tc>
        <w:tc>
          <w:tcPr>
            <w:tcW w:w="1248" w:type="dxa"/>
            <w:gridSpan w:val="3"/>
            <w:shd w:val="clear" w:color="auto" w:fill="auto"/>
          </w:tcPr>
          <w:p w14:paraId="1F69E6D0" w14:textId="77777777" w:rsidR="00B30644" w:rsidRPr="00EF5447" w:rsidRDefault="00B30644" w:rsidP="00B30644">
            <w:pPr>
              <w:pStyle w:val="TAC"/>
            </w:pPr>
            <w:r>
              <w:t>IMD2</w:t>
            </w:r>
          </w:p>
        </w:tc>
      </w:tr>
      <w:tr w:rsidR="00B30644" w:rsidRPr="00EF5447" w14:paraId="57C41BC3" w14:textId="77777777" w:rsidTr="00B30644">
        <w:trPr>
          <w:trHeight w:val="54"/>
          <w:jc w:val="center"/>
        </w:trPr>
        <w:tc>
          <w:tcPr>
            <w:tcW w:w="2259" w:type="dxa"/>
            <w:tcBorders>
              <w:top w:val="nil"/>
              <w:bottom w:val="nil"/>
            </w:tcBorders>
            <w:shd w:val="clear" w:color="auto" w:fill="auto"/>
          </w:tcPr>
          <w:p w14:paraId="7164DAC8" w14:textId="77777777" w:rsidR="00B30644" w:rsidRPr="00EF5447" w:rsidRDefault="00B30644" w:rsidP="00B30644">
            <w:pPr>
              <w:pStyle w:val="TAC"/>
              <w:rPr>
                <w:rFonts w:eastAsia="MS Mincho"/>
              </w:rPr>
            </w:pPr>
          </w:p>
        </w:tc>
        <w:tc>
          <w:tcPr>
            <w:tcW w:w="868" w:type="dxa"/>
            <w:shd w:val="clear" w:color="auto" w:fill="auto"/>
          </w:tcPr>
          <w:p w14:paraId="452A2E9B" w14:textId="77777777" w:rsidR="00B30644" w:rsidRPr="00EF5447" w:rsidRDefault="00B30644" w:rsidP="00B30644">
            <w:pPr>
              <w:pStyle w:val="TAC"/>
            </w:pPr>
            <w:r>
              <w:t>21</w:t>
            </w:r>
          </w:p>
        </w:tc>
        <w:tc>
          <w:tcPr>
            <w:tcW w:w="1380" w:type="dxa"/>
            <w:gridSpan w:val="2"/>
            <w:shd w:val="clear" w:color="auto" w:fill="auto"/>
            <w:noWrap/>
          </w:tcPr>
          <w:p w14:paraId="7E4AC533" w14:textId="77777777" w:rsidR="00B30644" w:rsidRPr="00EF5447" w:rsidRDefault="00B30644" w:rsidP="00B30644">
            <w:pPr>
              <w:pStyle w:val="TAC"/>
            </w:pPr>
            <w:r w:rsidRPr="003C4CEC">
              <w:t>1459.5</w:t>
            </w:r>
          </w:p>
        </w:tc>
        <w:tc>
          <w:tcPr>
            <w:tcW w:w="817" w:type="dxa"/>
            <w:gridSpan w:val="2"/>
            <w:shd w:val="clear" w:color="auto" w:fill="auto"/>
            <w:noWrap/>
          </w:tcPr>
          <w:p w14:paraId="157C2E04" w14:textId="77777777" w:rsidR="00B30644" w:rsidRPr="00EF5447" w:rsidRDefault="00B30644" w:rsidP="00B30644">
            <w:pPr>
              <w:pStyle w:val="TAC"/>
            </w:pPr>
            <w:r w:rsidRPr="003C4CEC">
              <w:t>5</w:t>
            </w:r>
          </w:p>
        </w:tc>
        <w:tc>
          <w:tcPr>
            <w:tcW w:w="2554" w:type="dxa"/>
            <w:gridSpan w:val="2"/>
            <w:shd w:val="clear" w:color="auto" w:fill="auto"/>
            <w:noWrap/>
          </w:tcPr>
          <w:p w14:paraId="57FE05ED" w14:textId="77777777" w:rsidR="00B30644" w:rsidRPr="00EF5447" w:rsidRDefault="00B30644" w:rsidP="00B30644">
            <w:pPr>
              <w:pStyle w:val="TAC"/>
            </w:pPr>
            <w:r w:rsidRPr="003C4CEC">
              <w:t>25</w:t>
            </w:r>
          </w:p>
        </w:tc>
        <w:tc>
          <w:tcPr>
            <w:tcW w:w="1323" w:type="dxa"/>
            <w:gridSpan w:val="2"/>
            <w:shd w:val="clear" w:color="auto" w:fill="auto"/>
            <w:noWrap/>
          </w:tcPr>
          <w:p w14:paraId="473630F6" w14:textId="77777777" w:rsidR="00B30644" w:rsidRPr="00EF5447" w:rsidRDefault="00B30644" w:rsidP="00B30644">
            <w:pPr>
              <w:pStyle w:val="TAC"/>
            </w:pPr>
            <w:r>
              <w:t>1507.5</w:t>
            </w:r>
          </w:p>
        </w:tc>
        <w:tc>
          <w:tcPr>
            <w:tcW w:w="867" w:type="dxa"/>
            <w:gridSpan w:val="2"/>
            <w:shd w:val="clear" w:color="auto" w:fill="auto"/>
          </w:tcPr>
          <w:p w14:paraId="05011B5F" w14:textId="77777777" w:rsidR="00B30644" w:rsidRPr="00EF5447" w:rsidRDefault="00B30644" w:rsidP="00B30644">
            <w:pPr>
              <w:pStyle w:val="TAC"/>
            </w:pPr>
            <w:r>
              <w:rPr>
                <w:lang w:eastAsia="ja-JP"/>
              </w:rPr>
              <w:t>N/A</w:t>
            </w:r>
          </w:p>
        </w:tc>
        <w:tc>
          <w:tcPr>
            <w:tcW w:w="1248" w:type="dxa"/>
            <w:gridSpan w:val="3"/>
            <w:shd w:val="clear" w:color="auto" w:fill="auto"/>
          </w:tcPr>
          <w:p w14:paraId="1683C25D" w14:textId="77777777" w:rsidR="00B30644" w:rsidRPr="00EF5447" w:rsidRDefault="00B30644" w:rsidP="00B30644">
            <w:pPr>
              <w:pStyle w:val="TAC"/>
            </w:pPr>
            <w:r>
              <w:t>N/A</w:t>
            </w:r>
          </w:p>
        </w:tc>
      </w:tr>
      <w:tr w:rsidR="00B30644" w:rsidRPr="00EF5447" w14:paraId="4C356CE2" w14:textId="77777777" w:rsidTr="00B30644">
        <w:trPr>
          <w:trHeight w:val="54"/>
          <w:jc w:val="center"/>
        </w:trPr>
        <w:tc>
          <w:tcPr>
            <w:tcW w:w="2259" w:type="dxa"/>
            <w:tcBorders>
              <w:top w:val="nil"/>
              <w:bottom w:val="single" w:sz="4" w:space="0" w:color="auto"/>
            </w:tcBorders>
            <w:shd w:val="clear" w:color="auto" w:fill="auto"/>
          </w:tcPr>
          <w:p w14:paraId="1969E79A" w14:textId="77777777" w:rsidR="00B30644" w:rsidRPr="00EF5447" w:rsidRDefault="00B30644" w:rsidP="00B30644">
            <w:pPr>
              <w:pStyle w:val="TAC"/>
              <w:rPr>
                <w:rFonts w:eastAsia="MS Mincho"/>
              </w:rPr>
            </w:pPr>
          </w:p>
        </w:tc>
        <w:tc>
          <w:tcPr>
            <w:tcW w:w="868" w:type="dxa"/>
            <w:shd w:val="clear" w:color="auto" w:fill="auto"/>
          </w:tcPr>
          <w:p w14:paraId="0EE6B7AB" w14:textId="77777777" w:rsidR="00B30644" w:rsidRPr="00EF5447" w:rsidRDefault="00B30644" w:rsidP="00B30644">
            <w:pPr>
              <w:pStyle w:val="TAC"/>
            </w:pPr>
            <w:r>
              <w:t>n77, n78</w:t>
            </w:r>
          </w:p>
        </w:tc>
        <w:tc>
          <w:tcPr>
            <w:tcW w:w="1380" w:type="dxa"/>
            <w:gridSpan w:val="2"/>
            <w:shd w:val="clear" w:color="auto" w:fill="auto"/>
            <w:noWrap/>
          </w:tcPr>
          <w:p w14:paraId="4420E1DA" w14:textId="77777777" w:rsidR="00B30644" w:rsidRPr="00EF5447" w:rsidRDefault="00B30644" w:rsidP="00B30644">
            <w:pPr>
              <w:pStyle w:val="TAC"/>
            </w:pPr>
            <w:r w:rsidRPr="003C4CEC">
              <w:t>3322</w:t>
            </w:r>
          </w:p>
        </w:tc>
        <w:tc>
          <w:tcPr>
            <w:tcW w:w="817" w:type="dxa"/>
            <w:gridSpan w:val="2"/>
            <w:shd w:val="clear" w:color="auto" w:fill="auto"/>
            <w:noWrap/>
          </w:tcPr>
          <w:p w14:paraId="3C855405" w14:textId="77777777" w:rsidR="00B30644" w:rsidRPr="00EF5447" w:rsidRDefault="00B30644" w:rsidP="00B30644">
            <w:pPr>
              <w:pStyle w:val="TAC"/>
            </w:pPr>
            <w:r w:rsidRPr="003C4CEC">
              <w:t>10</w:t>
            </w:r>
          </w:p>
        </w:tc>
        <w:tc>
          <w:tcPr>
            <w:tcW w:w="2554" w:type="dxa"/>
            <w:gridSpan w:val="2"/>
            <w:shd w:val="clear" w:color="auto" w:fill="auto"/>
            <w:noWrap/>
          </w:tcPr>
          <w:p w14:paraId="61F505E7" w14:textId="77777777" w:rsidR="00B30644" w:rsidRPr="00EF5447" w:rsidRDefault="00B30644" w:rsidP="00B30644">
            <w:pPr>
              <w:pStyle w:val="TAC"/>
            </w:pPr>
            <w:r w:rsidRPr="003C4CEC">
              <w:t>50</w:t>
            </w:r>
          </w:p>
        </w:tc>
        <w:tc>
          <w:tcPr>
            <w:tcW w:w="1323" w:type="dxa"/>
            <w:gridSpan w:val="2"/>
            <w:shd w:val="clear" w:color="auto" w:fill="auto"/>
            <w:noWrap/>
          </w:tcPr>
          <w:p w14:paraId="0FF050B4" w14:textId="77777777" w:rsidR="00B30644" w:rsidRPr="00EF5447" w:rsidRDefault="00B30644" w:rsidP="00B30644">
            <w:pPr>
              <w:pStyle w:val="TAC"/>
            </w:pPr>
            <w:r>
              <w:t>3322</w:t>
            </w:r>
          </w:p>
        </w:tc>
        <w:tc>
          <w:tcPr>
            <w:tcW w:w="867" w:type="dxa"/>
            <w:gridSpan w:val="2"/>
            <w:shd w:val="clear" w:color="auto" w:fill="auto"/>
          </w:tcPr>
          <w:p w14:paraId="1154BE71" w14:textId="77777777" w:rsidR="00B30644" w:rsidRPr="00EF5447" w:rsidRDefault="00B30644" w:rsidP="00B30644">
            <w:pPr>
              <w:pStyle w:val="TAC"/>
            </w:pPr>
            <w:r>
              <w:rPr>
                <w:lang w:eastAsia="ja-JP"/>
              </w:rPr>
              <w:t>N/A</w:t>
            </w:r>
          </w:p>
        </w:tc>
        <w:tc>
          <w:tcPr>
            <w:tcW w:w="1248" w:type="dxa"/>
            <w:gridSpan w:val="3"/>
            <w:shd w:val="clear" w:color="auto" w:fill="auto"/>
          </w:tcPr>
          <w:p w14:paraId="7B1ABF9A" w14:textId="77777777" w:rsidR="00B30644" w:rsidRPr="00EF5447" w:rsidRDefault="00B30644" w:rsidP="00B30644">
            <w:pPr>
              <w:pStyle w:val="TAC"/>
            </w:pPr>
            <w:r>
              <w:t>N/A</w:t>
            </w:r>
          </w:p>
        </w:tc>
      </w:tr>
      <w:tr w:rsidR="00B30644" w:rsidRPr="00EF5447" w14:paraId="14365092" w14:textId="77777777" w:rsidTr="00B30644">
        <w:trPr>
          <w:trHeight w:val="54"/>
          <w:jc w:val="center"/>
        </w:trPr>
        <w:tc>
          <w:tcPr>
            <w:tcW w:w="2259" w:type="dxa"/>
            <w:tcBorders>
              <w:bottom w:val="nil"/>
            </w:tcBorders>
            <w:shd w:val="clear" w:color="auto" w:fill="auto"/>
          </w:tcPr>
          <w:p w14:paraId="389EF058" w14:textId="77777777" w:rsidR="00B30644" w:rsidRPr="00EF5447" w:rsidRDefault="00B30644" w:rsidP="00B30644">
            <w:pPr>
              <w:pStyle w:val="TAC"/>
              <w:rPr>
                <w:rFonts w:eastAsia="MS Mincho"/>
              </w:rPr>
            </w:pPr>
            <w:r w:rsidRPr="00EF5447">
              <w:t>DC_3A-21A_n77A</w:t>
            </w:r>
          </w:p>
        </w:tc>
        <w:tc>
          <w:tcPr>
            <w:tcW w:w="868" w:type="dxa"/>
            <w:shd w:val="clear" w:color="auto" w:fill="auto"/>
          </w:tcPr>
          <w:p w14:paraId="44773C6E"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2D562759"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5D303D93"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EB70BBE"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6F4A3B9B" w14:textId="77777777" w:rsidR="00B30644" w:rsidRPr="00EF5447" w:rsidRDefault="00B30644" w:rsidP="00B30644">
            <w:pPr>
              <w:pStyle w:val="TAC"/>
              <w:rPr>
                <w:rFonts w:eastAsia="Malgun Gothic"/>
                <w:szCs w:val="18"/>
                <w:lang w:eastAsia="ko-KR"/>
              </w:rPr>
            </w:pPr>
            <w:r w:rsidRPr="00EF5447">
              <w:t>1866.6</w:t>
            </w:r>
          </w:p>
        </w:tc>
        <w:tc>
          <w:tcPr>
            <w:tcW w:w="867" w:type="dxa"/>
            <w:gridSpan w:val="2"/>
            <w:shd w:val="clear" w:color="auto" w:fill="auto"/>
          </w:tcPr>
          <w:p w14:paraId="0DDDA35F" w14:textId="77777777" w:rsidR="00B30644" w:rsidRPr="00EF5447" w:rsidRDefault="00B30644" w:rsidP="00B30644">
            <w:pPr>
              <w:pStyle w:val="TAC"/>
              <w:rPr>
                <w:lang w:eastAsia="zh-CN"/>
              </w:rPr>
            </w:pPr>
            <w:r w:rsidRPr="00EF5447">
              <w:t>3.4</w:t>
            </w:r>
          </w:p>
        </w:tc>
        <w:tc>
          <w:tcPr>
            <w:tcW w:w="1248" w:type="dxa"/>
            <w:gridSpan w:val="3"/>
            <w:shd w:val="clear" w:color="auto" w:fill="auto"/>
          </w:tcPr>
          <w:p w14:paraId="0AD122F2" w14:textId="77777777" w:rsidR="00B30644" w:rsidRPr="00EF5447" w:rsidRDefault="00B30644" w:rsidP="00B30644">
            <w:pPr>
              <w:pStyle w:val="TAC"/>
              <w:rPr>
                <w:lang w:eastAsia="zh-CN"/>
              </w:rPr>
            </w:pPr>
            <w:r w:rsidRPr="00EF5447">
              <w:t>IMD5</w:t>
            </w:r>
          </w:p>
        </w:tc>
      </w:tr>
      <w:tr w:rsidR="00B30644" w:rsidRPr="00EF5447" w14:paraId="6A0C85F4" w14:textId="77777777" w:rsidTr="00B30644">
        <w:trPr>
          <w:trHeight w:val="54"/>
          <w:jc w:val="center"/>
        </w:trPr>
        <w:tc>
          <w:tcPr>
            <w:tcW w:w="2259" w:type="dxa"/>
            <w:tcBorders>
              <w:top w:val="nil"/>
              <w:bottom w:val="nil"/>
            </w:tcBorders>
            <w:shd w:val="clear" w:color="auto" w:fill="auto"/>
          </w:tcPr>
          <w:p w14:paraId="02BD9C6D" w14:textId="77777777" w:rsidR="00B30644" w:rsidRPr="00EF5447" w:rsidRDefault="00B30644" w:rsidP="00B30644">
            <w:pPr>
              <w:pStyle w:val="TAC"/>
              <w:rPr>
                <w:rFonts w:eastAsia="MS Mincho"/>
              </w:rPr>
            </w:pPr>
          </w:p>
        </w:tc>
        <w:tc>
          <w:tcPr>
            <w:tcW w:w="868" w:type="dxa"/>
            <w:shd w:val="clear" w:color="auto" w:fill="auto"/>
          </w:tcPr>
          <w:p w14:paraId="3F26BB98" w14:textId="77777777" w:rsidR="00B30644" w:rsidRPr="00EF5447" w:rsidRDefault="00B30644" w:rsidP="00B30644">
            <w:pPr>
              <w:pStyle w:val="TAC"/>
              <w:rPr>
                <w:rFonts w:eastAsia="Malgun Gothic"/>
                <w:szCs w:val="18"/>
                <w:lang w:eastAsia="ko-KR"/>
              </w:rPr>
            </w:pPr>
            <w:r w:rsidRPr="00EF5447">
              <w:t>21</w:t>
            </w:r>
          </w:p>
        </w:tc>
        <w:tc>
          <w:tcPr>
            <w:tcW w:w="1380" w:type="dxa"/>
            <w:gridSpan w:val="2"/>
            <w:shd w:val="clear" w:color="auto" w:fill="auto"/>
            <w:noWrap/>
          </w:tcPr>
          <w:p w14:paraId="4BF78053" w14:textId="77777777" w:rsidR="00B30644" w:rsidRPr="00EF5447" w:rsidRDefault="00B30644" w:rsidP="00B30644">
            <w:pPr>
              <w:pStyle w:val="TAC"/>
              <w:rPr>
                <w:rFonts w:eastAsia="Malgun Gothic"/>
                <w:szCs w:val="18"/>
                <w:lang w:eastAsia="ko-KR"/>
              </w:rPr>
            </w:pPr>
            <w:r w:rsidRPr="003C4CEC">
              <w:t>1450.4</w:t>
            </w:r>
          </w:p>
        </w:tc>
        <w:tc>
          <w:tcPr>
            <w:tcW w:w="817" w:type="dxa"/>
            <w:gridSpan w:val="2"/>
            <w:shd w:val="clear" w:color="auto" w:fill="auto"/>
            <w:noWrap/>
          </w:tcPr>
          <w:p w14:paraId="7102D348"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47056E9"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4C2F5E6" w14:textId="77777777" w:rsidR="00B30644" w:rsidRPr="00EF5447" w:rsidRDefault="00B30644" w:rsidP="00B30644">
            <w:pPr>
              <w:pStyle w:val="TAC"/>
              <w:rPr>
                <w:rFonts w:eastAsia="Malgun Gothic"/>
                <w:szCs w:val="18"/>
                <w:lang w:eastAsia="ko-KR"/>
              </w:rPr>
            </w:pPr>
            <w:r w:rsidRPr="00EF5447">
              <w:t>1498.4</w:t>
            </w:r>
          </w:p>
        </w:tc>
        <w:tc>
          <w:tcPr>
            <w:tcW w:w="867" w:type="dxa"/>
            <w:gridSpan w:val="2"/>
            <w:shd w:val="clear" w:color="auto" w:fill="auto"/>
          </w:tcPr>
          <w:p w14:paraId="36603672"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24158E9B" w14:textId="77777777" w:rsidR="00B30644" w:rsidRPr="00EF5447" w:rsidRDefault="00B30644" w:rsidP="00B30644">
            <w:pPr>
              <w:pStyle w:val="TAC"/>
              <w:rPr>
                <w:lang w:eastAsia="zh-CN"/>
              </w:rPr>
            </w:pPr>
            <w:r w:rsidRPr="00EF5447">
              <w:t>N/A</w:t>
            </w:r>
          </w:p>
        </w:tc>
      </w:tr>
      <w:tr w:rsidR="00B30644" w:rsidRPr="00EF5447" w14:paraId="2BECAFEB" w14:textId="77777777" w:rsidTr="00B30644">
        <w:trPr>
          <w:trHeight w:val="54"/>
          <w:jc w:val="center"/>
        </w:trPr>
        <w:tc>
          <w:tcPr>
            <w:tcW w:w="2259" w:type="dxa"/>
            <w:tcBorders>
              <w:top w:val="nil"/>
              <w:bottom w:val="single" w:sz="4" w:space="0" w:color="auto"/>
            </w:tcBorders>
            <w:shd w:val="clear" w:color="auto" w:fill="auto"/>
          </w:tcPr>
          <w:p w14:paraId="7D7BE3F0" w14:textId="77777777" w:rsidR="00B30644" w:rsidRPr="00EF5447" w:rsidRDefault="00B30644" w:rsidP="00B30644">
            <w:pPr>
              <w:pStyle w:val="TAC"/>
              <w:rPr>
                <w:rFonts w:eastAsia="MS Mincho"/>
              </w:rPr>
            </w:pPr>
          </w:p>
        </w:tc>
        <w:tc>
          <w:tcPr>
            <w:tcW w:w="868" w:type="dxa"/>
            <w:shd w:val="clear" w:color="auto" w:fill="auto"/>
          </w:tcPr>
          <w:p w14:paraId="14E46986" w14:textId="77777777" w:rsidR="00B30644" w:rsidRPr="00EF5447" w:rsidRDefault="00B30644" w:rsidP="00B30644">
            <w:pPr>
              <w:pStyle w:val="TAC"/>
              <w:rPr>
                <w:rFonts w:eastAsia="Malgun Gothic"/>
                <w:szCs w:val="18"/>
                <w:lang w:eastAsia="ko-KR"/>
              </w:rPr>
            </w:pPr>
            <w:r w:rsidRPr="00EF5447">
              <w:t>n77</w:t>
            </w:r>
          </w:p>
        </w:tc>
        <w:tc>
          <w:tcPr>
            <w:tcW w:w="1380" w:type="dxa"/>
            <w:gridSpan w:val="2"/>
            <w:shd w:val="clear" w:color="auto" w:fill="auto"/>
            <w:noWrap/>
          </w:tcPr>
          <w:p w14:paraId="19B0EC8F" w14:textId="77777777" w:rsidR="00B30644" w:rsidRPr="00EF5447" w:rsidRDefault="00B30644" w:rsidP="00B30644">
            <w:pPr>
              <w:pStyle w:val="TAC"/>
              <w:rPr>
                <w:rFonts w:eastAsia="Malgun Gothic"/>
                <w:szCs w:val="18"/>
                <w:lang w:eastAsia="ko-KR"/>
              </w:rPr>
            </w:pPr>
            <w:r w:rsidRPr="003C4CEC">
              <w:t>3935</w:t>
            </w:r>
          </w:p>
        </w:tc>
        <w:tc>
          <w:tcPr>
            <w:tcW w:w="817" w:type="dxa"/>
            <w:gridSpan w:val="2"/>
            <w:shd w:val="clear" w:color="auto" w:fill="auto"/>
            <w:noWrap/>
          </w:tcPr>
          <w:p w14:paraId="336FEA3D"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6779FA27"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4D7E9BC2" w14:textId="77777777" w:rsidR="00B30644" w:rsidRPr="00EF5447" w:rsidRDefault="00B30644" w:rsidP="00B30644">
            <w:pPr>
              <w:pStyle w:val="TAC"/>
              <w:rPr>
                <w:rFonts w:eastAsia="Malgun Gothic"/>
                <w:szCs w:val="18"/>
                <w:lang w:eastAsia="ko-KR"/>
              </w:rPr>
            </w:pPr>
            <w:r w:rsidRPr="00EF5447">
              <w:t>3935</w:t>
            </w:r>
          </w:p>
        </w:tc>
        <w:tc>
          <w:tcPr>
            <w:tcW w:w="867" w:type="dxa"/>
            <w:gridSpan w:val="2"/>
            <w:shd w:val="clear" w:color="auto" w:fill="auto"/>
          </w:tcPr>
          <w:p w14:paraId="0D2A4968"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2A4ECBC9" w14:textId="77777777" w:rsidR="00B30644" w:rsidRPr="00EF5447" w:rsidRDefault="00B30644" w:rsidP="00B30644">
            <w:pPr>
              <w:pStyle w:val="TAC"/>
              <w:rPr>
                <w:lang w:eastAsia="zh-CN"/>
              </w:rPr>
            </w:pPr>
            <w:r w:rsidRPr="00EF5447">
              <w:t>N/A</w:t>
            </w:r>
          </w:p>
        </w:tc>
      </w:tr>
      <w:tr w:rsidR="00B30644" w:rsidRPr="00EF5447" w14:paraId="1C5010B5" w14:textId="77777777" w:rsidTr="00B30644">
        <w:trPr>
          <w:trHeight w:val="54"/>
          <w:jc w:val="center"/>
        </w:trPr>
        <w:tc>
          <w:tcPr>
            <w:tcW w:w="2259" w:type="dxa"/>
            <w:tcBorders>
              <w:bottom w:val="nil"/>
            </w:tcBorders>
            <w:shd w:val="clear" w:color="auto" w:fill="auto"/>
          </w:tcPr>
          <w:p w14:paraId="3225924E" w14:textId="77777777" w:rsidR="00B30644" w:rsidRPr="00EF5447" w:rsidRDefault="00B30644" w:rsidP="00B30644">
            <w:pPr>
              <w:pStyle w:val="TAC"/>
              <w:rPr>
                <w:rFonts w:eastAsia="MS Mincho"/>
              </w:rPr>
            </w:pPr>
            <w:r w:rsidRPr="00EF5447">
              <w:rPr>
                <w:rFonts w:eastAsia="MS Mincho"/>
              </w:rPr>
              <w:t>DC_3A-21A_n79A</w:t>
            </w:r>
          </w:p>
        </w:tc>
        <w:tc>
          <w:tcPr>
            <w:tcW w:w="868" w:type="dxa"/>
            <w:shd w:val="clear" w:color="auto" w:fill="auto"/>
          </w:tcPr>
          <w:p w14:paraId="666A7C32" w14:textId="77777777" w:rsidR="00B30644" w:rsidRPr="00EF5447" w:rsidRDefault="00B30644" w:rsidP="00B30644">
            <w:pPr>
              <w:pStyle w:val="TAC"/>
            </w:pPr>
            <w:r w:rsidRPr="00EF5447">
              <w:t>3</w:t>
            </w:r>
          </w:p>
        </w:tc>
        <w:tc>
          <w:tcPr>
            <w:tcW w:w="1380" w:type="dxa"/>
            <w:gridSpan w:val="2"/>
            <w:shd w:val="clear" w:color="auto" w:fill="auto"/>
            <w:noWrap/>
          </w:tcPr>
          <w:p w14:paraId="1E2B7D68" w14:textId="77777777" w:rsidR="00B30644" w:rsidRPr="00EF5447" w:rsidRDefault="00B30644" w:rsidP="00B30644">
            <w:pPr>
              <w:pStyle w:val="TAC"/>
            </w:pPr>
            <w:r w:rsidRPr="003C4CEC">
              <w:t>N/A</w:t>
            </w:r>
          </w:p>
        </w:tc>
        <w:tc>
          <w:tcPr>
            <w:tcW w:w="817" w:type="dxa"/>
            <w:gridSpan w:val="2"/>
            <w:shd w:val="clear" w:color="auto" w:fill="auto"/>
            <w:noWrap/>
          </w:tcPr>
          <w:p w14:paraId="0576C033" w14:textId="77777777" w:rsidR="00B30644" w:rsidRPr="00EF5447" w:rsidRDefault="00B30644" w:rsidP="00B30644">
            <w:pPr>
              <w:pStyle w:val="TAC"/>
            </w:pPr>
            <w:r w:rsidRPr="003C4CEC">
              <w:t>N/A</w:t>
            </w:r>
          </w:p>
        </w:tc>
        <w:tc>
          <w:tcPr>
            <w:tcW w:w="2554" w:type="dxa"/>
            <w:gridSpan w:val="2"/>
            <w:shd w:val="clear" w:color="auto" w:fill="auto"/>
            <w:noWrap/>
          </w:tcPr>
          <w:p w14:paraId="37B80798" w14:textId="77777777" w:rsidR="00B30644" w:rsidRPr="00EF5447" w:rsidRDefault="00B30644" w:rsidP="00B30644">
            <w:pPr>
              <w:pStyle w:val="TAC"/>
            </w:pPr>
            <w:r w:rsidRPr="003C4CEC">
              <w:t>N/A</w:t>
            </w:r>
          </w:p>
        </w:tc>
        <w:tc>
          <w:tcPr>
            <w:tcW w:w="1323" w:type="dxa"/>
            <w:gridSpan w:val="2"/>
            <w:shd w:val="clear" w:color="auto" w:fill="auto"/>
            <w:noWrap/>
          </w:tcPr>
          <w:p w14:paraId="2A082C5C" w14:textId="77777777" w:rsidR="00B30644" w:rsidRPr="00EF5447" w:rsidRDefault="00B30644" w:rsidP="00B30644">
            <w:pPr>
              <w:pStyle w:val="TAC"/>
            </w:pPr>
            <w:r w:rsidRPr="00EF5447">
              <w:t>N/A</w:t>
            </w:r>
          </w:p>
        </w:tc>
        <w:tc>
          <w:tcPr>
            <w:tcW w:w="867" w:type="dxa"/>
            <w:gridSpan w:val="2"/>
            <w:shd w:val="clear" w:color="auto" w:fill="auto"/>
          </w:tcPr>
          <w:p w14:paraId="169A8C9B" w14:textId="77777777" w:rsidR="00B30644" w:rsidRPr="00EF5447" w:rsidRDefault="00B30644" w:rsidP="00B30644">
            <w:pPr>
              <w:pStyle w:val="TAC"/>
            </w:pPr>
            <w:r w:rsidRPr="00EF5447">
              <w:t>N/A</w:t>
            </w:r>
          </w:p>
        </w:tc>
        <w:tc>
          <w:tcPr>
            <w:tcW w:w="1248" w:type="dxa"/>
            <w:gridSpan w:val="3"/>
            <w:shd w:val="clear" w:color="auto" w:fill="auto"/>
          </w:tcPr>
          <w:p w14:paraId="4210DF37" w14:textId="77777777" w:rsidR="00B30644" w:rsidRPr="00EF5447" w:rsidRDefault="00B30644" w:rsidP="00B30644">
            <w:pPr>
              <w:pStyle w:val="TAC"/>
            </w:pPr>
            <w:r w:rsidRPr="00EF5447">
              <w:t>N/A</w:t>
            </w:r>
          </w:p>
        </w:tc>
      </w:tr>
      <w:tr w:rsidR="00B30644" w:rsidRPr="00EF5447" w14:paraId="3211993D" w14:textId="77777777" w:rsidTr="00B30644">
        <w:trPr>
          <w:trHeight w:val="54"/>
          <w:jc w:val="center"/>
        </w:trPr>
        <w:tc>
          <w:tcPr>
            <w:tcW w:w="2259" w:type="dxa"/>
            <w:tcBorders>
              <w:top w:val="nil"/>
              <w:bottom w:val="nil"/>
            </w:tcBorders>
            <w:shd w:val="clear" w:color="auto" w:fill="auto"/>
          </w:tcPr>
          <w:p w14:paraId="469DAD6B" w14:textId="77777777" w:rsidR="00B30644" w:rsidRPr="00EF5447" w:rsidRDefault="00B30644" w:rsidP="00B30644">
            <w:pPr>
              <w:pStyle w:val="TAC"/>
              <w:rPr>
                <w:rFonts w:eastAsia="MS Mincho"/>
              </w:rPr>
            </w:pPr>
          </w:p>
        </w:tc>
        <w:tc>
          <w:tcPr>
            <w:tcW w:w="868" w:type="dxa"/>
            <w:shd w:val="clear" w:color="auto" w:fill="auto"/>
          </w:tcPr>
          <w:p w14:paraId="2A12CE85" w14:textId="77777777" w:rsidR="00B30644" w:rsidRPr="00EF5447" w:rsidRDefault="00B30644" w:rsidP="00B30644">
            <w:pPr>
              <w:pStyle w:val="TAC"/>
            </w:pPr>
            <w:r w:rsidRPr="00EF5447">
              <w:rPr>
                <w:rFonts w:eastAsia="MS Mincho"/>
              </w:rPr>
              <w:t>21</w:t>
            </w:r>
          </w:p>
        </w:tc>
        <w:tc>
          <w:tcPr>
            <w:tcW w:w="1380" w:type="dxa"/>
            <w:gridSpan w:val="2"/>
            <w:shd w:val="clear" w:color="auto" w:fill="auto"/>
            <w:noWrap/>
          </w:tcPr>
          <w:p w14:paraId="2E898654" w14:textId="77777777" w:rsidR="00B30644" w:rsidRPr="00EF5447" w:rsidRDefault="00B30644" w:rsidP="00B30644">
            <w:pPr>
              <w:pStyle w:val="TAC"/>
            </w:pPr>
            <w:r w:rsidRPr="003C4CEC">
              <w:t>N/A</w:t>
            </w:r>
          </w:p>
        </w:tc>
        <w:tc>
          <w:tcPr>
            <w:tcW w:w="817" w:type="dxa"/>
            <w:gridSpan w:val="2"/>
            <w:shd w:val="clear" w:color="auto" w:fill="auto"/>
            <w:noWrap/>
          </w:tcPr>
          <w:p w14:paraId="6CF31F54" w14:textId="77777777" w:rsidR="00B30644" w:rsidRPr="00EF5447" w:rsidRDefault="00B30644" w:rsidP="00B30644">
            <w:pPr>
              <w:pStyle w:val="TAC"/>
            </w:pPr>
            <w:r w:rsidRPr="003C4CEC">
              <w:t>N/A</w:t>
            </w:r>
          </w:p>
        </w:tc>
        <w:tc>
          <w:tcPr>
            <w:tcW w:w="2554" w:type="dxa"/>
            <w:gridSpan w:val="2"/>
            <w:shd w:val="clear" w:color="auto" w:fill="auto"/>
            <w:noWrap/>
          </w:tcPr>
          <w:p w14:paraId="4605B90D" w14:textId="77777777" w:rsidR="00B30644" w:rsidRPr="00EF5447" w:rsidRDefault="00B30644" w:rsidP="00B30644">
            <w:pPr>
              <w:pStyle w:val="TAC"/>
            </w:pPr>
            <w:r w:rsidRPr="003C4CEC">
              <w:t>N/A</w:t>
            </w:r>
          </w:p>
        </w:tc>
        <w:tc>
          <w:tcPr>
            <w:tcW w:w="1323" w:type="dxa"/>
            <w:gridSpan w:val="2"/>
            <w:shd w:val="clear" w:color="auto" w:fill="auto"/>
            <w:noWrap/>
          </w:tcPr>
          <w:p w14:paraId="6498F1FA" w14:textId="77777777" w:rsidR="00B30644" w:rsidRPr="00EF5447" w:rsidRDefault="00B30644" w:rsidP="00B30644">
            <w:pPr>
              <w:pStyle w:val="TAC"/>
            </w:pPr>
            <w:r w:rsidRPr="00EF5447">
              <w:t>N/A</w:t>
            </w:r>
          </w:p>
        </w:tc>
        <w:tc>
          <w:tcPr>
            <w:tcW w:w="867" w:type="dxa"/>
            <w:gridSpan w:val="2"/>
            <w:shd w:val="clear" w:color="auto" w:fill="auto"/>
          </w:tcPr>
          <w:p w14:paraId="5A87DDE2" w14:textId="77777777" w:rsidR="00B30644" w:rsidRPr="00EF5447" w:rsidRDefault="00B30644" w:rsidP="00B30644">
            <w:pPr>
              <w:pStyle w:val="TAC"/>
            </w:pPr>
            <w:r w:rsidRPr="00EF5447">
              <w:t>N/A</w:t>
            </w:r>
          </w:p>
        </w:tc>
        <w:tc>
          <w:tcPr>
            <w:tcW w:w="1248" w:type="dxa"/>
            <w:gridSpan w:val="3"/>
            <w:shd w:val="clear" w:color="auto" w:fill="auto"/>
          </w:tcPr>
          <w:p w14:paraId="29580DAE" w14:textId="77777777" w:rsidR="00B30644" w:rsidRPr="00EF5447" w:rsidRDefault="00B30644" w:rsidP="00B30644">
            <w:pPr>
              <w:pStyle w:val="TAC"/>
            </w:pPr>
            <w:r w:rsidRPr="00EF5447">
              <w:t>IMD3</w:t>
            </w:r>
          </w:p>
        </w:tc>
      </w:tr>
      <w:tr w:rsidR="00B30644" w:rsidRPr="00EF5447" w14:paraId="155E5F83" w14:textId="77777777" w:rsidTr="00B30644">
        <w:trPr>
          <w:trHeight w:val="54"/>
          <w:jc w:val="center"/>
        </w:trPr>
        <w:tc>
          <w:tcPr>
            <w:tcW w:w="2259" w:type="dxa"/>
            <w:tcBorders>
              <w:top w:val="nil"/>
              <w:bottom w:val="nil"/>
            </w:tcBorders>
            <w:shd w:val="clear" w:color="auto" w:fill="auto"/>
          </w:tcPr>
          <w:p w14:paraId="68308882" w14:textId="77777777" w:rsidR="00B30644" w:rsidRPr="00EF5447" w:rsidRDefault="00B30644" w:rsidP="00B30644">
            <w:pPr>
              <w:pStyle w:val="TAC"/>
              <w:rPr>
                <w:rFonts w:eastAsia="MS Mincho"/>
              </w:rPr>
            </w:pPr>
          </w:p>
        </w:tc>
        <w:tc>
          <w:tcPr>
            <w:tcW w:w="868" w:type="dxa"/>
            <w:shd w:val="clear" w:color="auto" w:fill="auto"/>
          </w:tcPr>
          <w:p w14:paraId="28F1CAC7" w14:textId="77777777" w:rsidR="00B30644" w:rsidRPr="00EF5447" w:rsidRDefault="00B30644" w:rsidP="00B30644">
            <w:pPr>
              <w:pStyle w:val="TAC"/>
            </w:pPr>
            <w:r w:rsidRPr="00EF5447">
              <w:t>n79</w:t>
            </w:r>
          </w:p>
        </w:tc>
        <w:tc>
          <w:tcPr>
            <w:tcW w:w="1380" w:type="dxa"/>
            <w:gridSpan w:val="2"/>
            <w:shd w:val="clear" w:color="auto" w:fill="auto"/>
            <w:noWrap/>
          </w:tcPr>
          <w:p w14:paraId="5EFD0F2E" w14:textId="77777777" w:rsidR="00B30644" w:rsidRPr="00EF5447" w:rsidRDefault="00B30644" w:rsidP="00B30644">
            <w:pPr>
              <w:pStyle w:val="TAC"/>
            </w:pPr>
            <w:r w:rsidRPr="003C4CEC">
              <w:t>N/A</w:t>
            </w:r>
          </w:p>
        </w:tc>
        <w:tc>
          <w:tcPr>
            <w:tcW w:w="817" w:type="dxa"/>
            <w:gridSpan w:val="2"/>
            <w:shd w:val="clear" w:color="auto" w:fill="auto"/>
            <w:noWrap/>
          </w:tcPr>
          <w:p w14:paraId="2D3C3E37" w14:textId="77777777" w:rsidR="00B30644" w:rsidRPr="00EF5447" w:rsidRDefault="00B30644" w:rsidP="00B30644">
            <w:pPr>
              <w:pStyle w:val="TAC"/>
            </w:pPr>
            <w:r w:rsidRPr="003C4CEC">
              <w:t>N/A</w:t>
            </w:r>
          </w:p>
        </w:tc>
        <w:tc>
          <w:tcPr>
            <w:tcW w:w="2554" w:type="dxa"/>
            <w:gridSpan w:val="2"/>
            <w:shd w:val="clear" w:color="auto" w:fill="auto"/>
            <w:noWrap/>
          </w:tcPr>
          <w:p w14:paraId="7B2B8A09" w14:textId="77777777" w:rsidR="00B30644" w:rsidRPr="00EF5447" w:rsidRDefault="00B30644" w:rsidP="00B30644">
            <w:pPr>
              <w:pStyle w:val="TAC"/>
            </w:pPr>
            <w:r w:rsidRPr="003C4CEC">
              <w:t>N/A</w:t>
            </w:r>
          </w:p>
        </w:tc>
        <w:tc>
          <w:tcPr>
            <w:tcW w:w="1323" w:type="dxa"/>
            <w:gridSpan w:val="2"/>
            <w:shd w:val="clear" w:color="auto" w:fill="auto"/>
            <w:noWrap/>
          </w:tcPr>
          <w:p w14:paraId="505B751A" w14:textId="77777777" w:rsidR="00B30644" w:rsidRPr="00EF5447" w:rsidRDefault="00B30644" w:rsidP="00B30644">
            <w:pPr>
              <w:pStyle w:val="TAC"/>
            </w:pPr>
            <w:r w:rsidRPr="00EF5447">
              <w:t>N/A</w:t>
            </w:r>
          </w:p>
        </w:tc>
        <w:tc>
          <w:tcPr>
            <w:tcW w:w="867" w:type="dxa"/>
            <w:gridSpan w:val="2"/>
            <w:shd w:val="clear" w:color="auto" w:fill="auto"/>
          </w:tcPr>
          <w:p w14:paraId="5FA84DC5" w14:textId="77777777" w:rsidR="00B30644" w:rsidRPr="00EF5447" w:rsidRDefault="00B30644" w:rsidP="00B30644">
            <w:pPr>
              <w:pStyle w:val="TAC"/>
            </w:pPr>
            <w:r w:rsidRPr="00EF5447">
              <w:t>N/A</w:t>
            </w:r>
          </w:p>
        </w:tc>
        <w:tc>
          <w:tcPr>
            <w:tcW w:w="1248" w:type="dxa"/>
            <w:gridSpan w:val="3"/>
            <w:shd w:val="clear" w:color="auto" w:fill="auto"/>
          </w:tcPr>
          <w:p w14:paraId="56BC6AE9" w14:textId="77777777" w:rsidR="00B30644" w:rsidRPr="00EF5447" w:rsidRDefault="00B30644" w:rsidP="00B30644">
            <w:pPr>
              <w:pStyle w:val="TAC"/>
            </w:pPr>
            <w:r w:rsidRPr="00EF5447">
              <w:t>N/A</w:t>
            </w:r>
          </w:p>
        </w:tc>
      </w:tr>
      <w:tr w:rsidR="00B30644" w:rsidRPr="00EF5447" w14:paraId="60192602" w14:textId="77777777" w:rsidTr="00B30644">
        <w:trPr>
          <w:trHeight w:val="54"/>
          <w:jc w:val="center"/>
        </w:trPr>
        <w:tc>
          <w:tcPr>
            <w:tcW w:w="2259" w:type="dxa"/>
            <w:tcBorders>
              <w:top w:val="nil"/>
              <w:bottom w:val="nil"/>
            </w:tcBorders>
            <w:shd w:val="clear" w:color="auto" w:fill="auto"/>
          </w:tcPr>
          <w:p w14:paraId="6082E986" w14:textId="77777777" w:rsidR="00B30644" w:rsidRPr="00EF5447" w:rsidRDefault="00B30644" w:rsidP="00B30644">
            <w:pPr>
              <w:pStyle w:val="TAC"/>
              <w:rPr>
                <w:rFonts w:eastAsia="MS Mincho"/>
              </w:rPr>
            </w:pPr>
          </w:p>
        </w:tc>
        <w:tc>
          <w:tcPr>
            <w:tcW w:w="868" w:type="dxa"/>
            <w:shd w:val="clear" w:color="auto" w:fill="auto"/>
          </w:tcPr>
          <w:p w14:paraId="194597B8"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1DDA1FC0"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5400BB2D"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B19908E"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5ECB5DF1" w14:textId="77777777" w:rsidR="00B30644" w:rsidRPr="00EF5447" w:rsidRDefault="00B30644" w:rsidP="00B30644">
            <w:pPr>
              <w:pStyle w:val="TAC"/>
              <w:rPr>
                <w:rFonts w:eastAsia="Malgun Gothic"/>
                <w:szCs w:val="18"/>
                <w:lang w:eastAsia="ko-KR"/>
              </w:rPr>
            </w:pPr>
            <w:r w:rsidRPr="00EF5447">
              <w:t>1869.2</w:t>
            </w:r>
          </w:p>
        </w:tc>
        <w:tc>
          <w:tcPr>
            <w:tcW w:w="867" w:type="dxa"/>
            <w:gridSpan w:val="2"/>
            <w:shd w:val="clear" w:color="auto" w:fill="auto"/>
          </w:tcPr>
          <w:p w14:paraId="3ADFD5E5" w14:textId="77777777" w:rsidR="00B30644" w:rsidRPr="00EF5447" w:rsidRDefault="00B30644" w:rsidP="00B30644">
            <w:pPr>
              <w:pStyle w:val="TAC"/>
              <w:rPr>
                <w:lang w:eastAsia="zh-CN"/>
              </w:rPr>
            </w:pPr>
            <w:r w:rsidRPr="00EF5447">
              <w:t>17.8</w:t>
            </w:r>
          </w:p>
        </w:tc>
        <w:tc>
          <w:tcPr>
            <w:tcW w:w="1248" w:type="dxa"/>
            <w:gridSpan w:val="3"/>
            <w:shd w:val="clear" w:color="auto" w:fill="auto"/>
          </w:tcPr>
          <w:p w14:paraId="381D88E2" w14:textId="77777777" w:rsidR="00B30644" w:rsidRPr="00EF5447" w:rsidRDefault="00B30644" w:rsidP="00B30644">
            <w:pPr>
              <w:pStyle w:val="TAC"/>
              <w:rPr>
                <w:lang w:eastAsia="zh-CN"/>
              </w:rPr>
            </w:pPr>
            <w:r w:rsidRPr="00EF5447">
              <w:t>IMD3</w:t>
            </w:r>
          </w:p>
        </w:tc>
      </w:tr>
      <w:tr w:rsidR="00B30644" w:rsidRPr="00EF5447" w14:paraId="4F84E61C" w14:textId="77777777" w:rsidTr="00B30644">
        <w:trPr>
          <w:trHeight w:val="54"/>
          <w:jc w:val="center"/>
        </w:trPr>
        <w:tc>
          <w:tcPr>
            <w:tcW w:w="2259" w:type="dxa"/>
            <w:tcBorders>
              <w:top w:val="nil"/>
              <w:bottom w:val="nil"/>
            </w:tcBorders>
            <w:shd w:val="clear" w:color="auto" w:fill="auto"/>
          </w:tcPr>
          <w:p w14:paraId="3FD407BF" w14:textId="77777777" w:rsidR="00B30644" w:rsidRPr="00EF5447" w:rsidRDefault="00B30644" w:rsidP="00B30644">
            <w:pPr>
              <w:pStyle w:val="TAC"/>
              <w:rPr>
                <w:rFonts w:eastAsia="MS Mincho"/>
              </w:rPr>
            </w:pPr>
          </w:p>
        </w:tc>
        <w:tc>
          <w:tcPr>
            <w:tcW w:w="868" w:type="dxa"/>
            <w:shd w:val="clear" w:color="auto" w:fill="auto"/>
          </w:tcPr>
          <w:p w14:paraId="443A0F3E" w14:textId="77777777" w:rsidR="00B30644" w:rsidRPr="00EF5447" w:rsidRDefault="00B30644" w:rsidP="00B30644">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026783BC" w14:textId="77777777" w:rsidR="00B30644" w:rsidRPr="00EF5447" w:rsidRDefault="00B30644" w:rsidP="00B30644">
            <w:pPr>
              <w:pStyle w:val="TAC"/>
              <w:rPr>
                <w:rFonts w:eastAsia="Malgun Gothic"/>
                <w:szCs w:val="18"/>
                <w:lang w:eastAsia="ko-KR"/>
              </w:rPr>
            </w:pPr>
            <w:r w:rsidRPr="003C4CEC">
              <w:t>1450.4</w:t>
            </w:r>
          </w:p>
        </w:tc>
        <w:tc>
          <w:tcPr>
            <w:tcW w:w="817" w:type="dxa"/>
            <w:gridSpan w:val="2"/>
            <w:shd w:val="clear" w:color="auto" w:fill="auto"/>
            <w:noWrap/>
          </w:tcPr>
          <w:p w14:paraId="58357E57"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73CAE8B"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0E00DA4C" w14:textId="77777777" w:rsidR="00B30644" w:rsidRPr="00EF5447" w:rsidRDefault="00B30644" w:rsidP="00B30644">
            <w:pPr>
              <w:pStyle w:val="TAC"/>
              <w:rPr>
                <w:rFonts w:eastAsia="Malgun Gothic"/>
                <w:szCs w:val="18"/>
                <w:lang w:eastAsia="ko-KR"/>
              </w:rPr>
            </w:pPr>
            <w:r w:rsidRPr="00EF5447">
              <w:rPr>
                <w:rFonts w:eastAsia="MS Mincho"/>
              </w:rPr>
              <w:t>1498.4</w:t>
            </w:r>
          </w:p>
        </w:tc>
        <w:tc>
          <w:tcPr>
            <w:tcW w:w="867" w:type="dxa"/>
            <w:gridSpan w:val="2"/>
            <w:shd w:val="clear" w:color="auto" w:fill="auto"/>
          </w:tcPr>
          <w:p w14:paraId="51C35A3E"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4E69E50C" w14:textId="77777777" w:rsidR="00B30644" w:rsidRPr="00EF5447" w:rsidRDefault="00B30644" w:rsidP="00B30644">
            <w:pPr>
              <w:pStyle w:val="TAC"/>
              <w:rPr>
                <w:lang w:eastAsia="zh-CN"/>
              </w:rPr>
            </w:pPr>
            <w:r w:rsidRPr="00EF5447">
              <w:t>N/A</w:t>
            </w:r>
          </w:p>
        </w:tc>
      </w:tr>
      <w:tr w:rsidR="00B30644" w:rsidRPr="00EF5447" w14:paraId="52A261DE" w14:textId="77777777" w:rsidTr="00B30644">
        <w:trPr>
          <w:trHeight w:val="54"/>
          <w:jc w:val="center"/>
        </w:trPr>
        <w:tc>
          <w:tcPr>
            <w:tcW w:w="2259" w:type="dxa"/>
            <w:tcBorders>
              <w:top w:val="nil"/>
              <w:bottom w:val="single" w:sz="4" w:space="0" w:color="auto"/>
            </w:tcBorders>
            <w:shd w:val="clear" w:color="auto" w:fill="auto"/>
          </w:tcPr>
          <w:p w14:paraId="387C9777" w14:textId="77777777" w:rsidR="00B30644" w:rsidRPr="00EF5447" w:rsidRDefault="00B30644" w:rsidP="00B30644">
            <w:pPr>
              <w:pStyle w:val="TAC"/>
              <w:rPr>
                <w:rFonts w:eastAsia="MS Mincho"/>
              </w:rPr>
            </w:pPr>
          </w:p>
        </w:tc>
        <w:tc>
          <w:tcPr>
            <w:tcW w:w="868" w:type="dxa"/>
            <w:shd w:val="clear" w:color="auto" w:fill="auto"/>
          </w:tcPr>
          <w:p w14:paraId="1ECB7B29" w14:textId="77777777" w:rsidR="00B30644" w:rsidRPr="00EF5447" w:rsidRDefault="00B30644" w:rsidP="00B30644">
            <w:pPr>
              <w:pStyle w:val="TAC"/>
              <w:rPr>
                <w:rFonts w:eastAsia="Malgun Gothic"/>
                <w:szCs w:val="18"/>
                <w:lang w:eastAsia="ko-KR"/>
              </w:rPr>
            </w:pPr>
            <w:r w:rsidRPr="00EF5447">
              <w:t>n79</w:t>
            </w:r>
          </w:p>
        </w:tc>
        <w:tc>
          <w:tcPr>
            <w:tcW w:w="1380" w:type="dxa"/>
            <w:gridSpan w:val="2"/>
            <w:shd w:val="clear" w:color="auto" w:fill="auto"/>
            <w:noWrap/>
          </w:tcPr>
          <w:p w14:paraId="7F409FF1" w14:textId="77777777" w:rsidR="00B30644" w:rsidRPr="00EF5447" w:rsidRDefault="00B30644" w:rsidP="00B30644">
            <w:pPr>
              <w:pStyle w:val="TAC"/>
              <w:rPr>
                <w:rFonts w:eastAsia="Malgun Gothic"/>
                <w:szCs w:val="18"/>
                <w:lang w:eastAsia="ko-KR"/>
              </w:rPr>
            </w:pPr>
            <w:r w:rsidRPr="003C4CEC">
              <w:t>4770</w:t>
            </w:r>
          </w:p>
        </w:tc>
        <w:tc>
          <w:tcPr>
            <w:tcW w:w="817" w:type="dxa"/>
            <w:gridSpan w:val="2"/>
            <w:shd w:val="clear" w:color="auto" w:fill="auto"/>
            <w:noWrap/>
          </w:tcPr>
          <w:p w14:paraId="6D44EEC3" w14:textId="77777777" w:rsidR="00B30644" w:rsidRPr="00EF5447" w:rsidRDefault="00B30644" w:rsidP="00B30644">
            <w:pPr>
              <w:pStyle w:val="TAC"/>
              <w:rPr>
                <w:rFonts w:eastAsia="Malgun Gothic"/>
                <w:szCs w:val="18"/>
                <w:lang w:eastAsia="ko-KR"/>
              </w:rPr>
            </w:pPr>
            <w:r w:rsidRPr="003C4CEC">
              <w:t>40</w:t>
            </w:r>
          </w:p>
        </w:tc>
        <w:tc>
          <w:tcPr>
            <w:tcW w:w="2554" w:type="dxa"/>
            <w:gridSpan w:val="2"/>
            <w:shd w:val="clear" w:color="auto" w:fill="auto"/>
            <w:noWrap/>
          </w:tcPr>
          <w:p w14:paraId="0888A5C1" w14:textId="77777777" w:rsidR="00B30644" w:rsidRPr="00EF5447" w:rsidRDefault="00B30644" w:rsidP="00B30644">
            <w:pPr>
              <w:pStyle w:val="TAC"/>
              <w:rPr>
                <w:rFonts w:eastAsia="Malgun Gothic"/>
                <w:szCs w:val="18"/>
                <w:lang w:eastAsia="ko-KR"/>
              </w:rPr>
            </w:pPr>
            <w:r w:rsidRPr="003C4CEC">
              <w:t>216</w:t>
            </w:r>
          </w:p>
        </w:tc>
        <w:tc>
          <w:tcPr>
            <w:tcW w:w="1323" w:type="dxa"/>
            <w:gridSpan w:val="2"/>
            <w:shd w:val="clear" w:color="auto" w:fill="auto"/>
            <w:noWrap/>
          </w:tcPr>
          <w:p w14:paraId="7D4B9AC7" w14:textId="77777777" w:rsidR="00B30644" w:rsidRPr="00EF5447" w:rsidRDefault="00B30644" w:rsidP="00B30644">
            <w:pPr>
              <w:pStyle w:val="TAC"/>
              <w:rPr>
                <w:rFonts w:eastAsia="Malgun Gothic"/>
                <w:szCs w:val="18"/>
                <w:lang w:eastAsia="ko-KR"/>
              </w:rPr>
            </w:pPr>
            <w:r w:rsidRPr="00EF5447">
              <w:t>4770</w:t>
            </w:r>
          </w:p>
        </w:tc>
        <w:tc>
          <w:tcPr>
            <w:tcW w:w="867" w:type="dxa"/>
            <w:gridSpan w:val="2"/>
            <w:shd w:val="clear" w:color="auto" w:fill="auto"/>
          </w:tcPr>
          <w:p w14:paraId="587DB0F0"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68F9CFB6" w14:textId="77777777" w:rsidR="00B30644" w:rsidRPr="00EF5447" w:rsidRDefault="00B30644" w:rsidP="00B30644">
            <w:pPr>
              <w:pStyle w:val="TAC"/>
              <w:rPr>
                <w:lang w:eastAsia="zh-CN"/>
              </w:rPr>
            </w:pPr>
            <w:r w:rsidRPr="00EF5447">
              <w:t>N/A</w:t>
            </w:r>
          </w:p>
        </w:tc>
      </w:tr>
      <w:tr w:rsidR="00B30644" w:rsidRPr="00EF5447" w14:paraId="31B920E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A9158F1" w14:textId="77777777" w:rsidR="00B30644" w:rsidRPr="006B4ADC" w:rsidRDefault="00B30644" w:rsidP="00B30644">
            <w:pPr>
              <w:pStyle w:val="TAC"/>
              <w:rPr>
                <w:rFonts w:cs="Arial"/>
                <w:szCs w:val="18"/>
                <w:lang w:eastAsia="zh-CN"/>
              </w:rPr>
            </w:pPr>
            <w:r w:rsidRPr="006B4ADC">
              <w:rPr>
                <w:rFonts w:cs="Arial"/>
                <w:szCs w:val="18"/>
                <w:lang w:eastAsia="zh-CN"/>
              </w:rPr>
              <w:t>DC_3A-26A_n78A</w:t>
            </w:r>
          </w:p>
          <w:p w14:paraId="750DE07A" w14:textId="77777777" w:rsidR="00B30644" w:rsidRPr="00EF5447" w:rsidRDefault="00B30644" w:rsidP="00B30644">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30699ABD" w14:textId="77777777" w:rsidR="00B30644" w:rsidRPr="00EF5447" w:rsidRDefault="00B30644" w:rsidP="00B30644">
            <w:pPr>
              <w:pStyle w:val="TAC"/>
            </w:pPr>
            <w:r w:rsidRPr="006B4ADC">
              <w:rPr>
                <w:rFonts w:cs="Arial"/>
                <w:szCs w:val="18"/>
                <w:lang w:eastAsia="ja-JP"/>
              </w:rPr>
              <w:t>3</w:t>
            </w:r>
          </w:p>
        </w:tc>
        <w:tc>
          <w:tcPr>
            <w:tcW w:w="1380" w:type="dxa"/>
            <w:gridSpan w:val="2"/>
            <w:shd w:val="clear" w:color="auto" w:fill="auto"/>
            <w:noWrap/>
          </w:tcPr>
          <w:p w14:paraId="5E620639" w14:textId="77777777" w:rsidR="00B30644" w:rsidRPr="00EF5447" w:rsidRDefault="00B30644" w:rsidP="00B30644">
            <w:pPr>
              <w:pStyle w:val="TAC"/>
            </w:pPr>
            <w:r>
              <w:rPr>
                <w:rFonts w:eastAsia="Malgun Gothic" w:cs="Arial"/>
                <w:szCs w:val="18"/>
                <w:lang w:eastAsia="ko-KR"/>
              </w:rPr>
              <w:t>N/A</w:t>
            </w:r>
          </w:p>
        </w:tc>
        <w:tc>
          <w:tcPr>
            <w:tcW w:w="817" w:type="dxa"/>
            <w:gridSpan w:val="2"/>
            <w:shd w:val="clear" w:color="auto" w:fill="auto"/>
            <w:noWrap/>
          </w:tcPr>
          <w:p w14:paraId="71959012"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11C4FACD" w14:textId="77777777" w:rsidR="00B30644" w:rsidRPr="00EF5447" w:rsidRDefault="00B30644" w:rsidP="00B30644">
            <w:pPr>
              <w:pStyle w:val="TAC"/>
            </w:pPr>
            <w:r>
              <w:rPr>
                <w:rFonts w:eastAsia="Malgun Gothic" w:cs="Arial"/>
                <w:szCs w:val="18"/>
                <w:lang w:eastAsia="ko-KR"/>
              </w:rPr>
              <w:t>N/A</w:t>
            </w:r>
          </w:p>
        </w:tc>
        <w:tc>
          <w:tcPr>
            <w:tcW w:w="1323" w:type="dxa"/>
            <w:gridSpan w:val="2"/>
            <w:shd w:val="clear" w:color="auto" w:fill="auto"/>
            <w:noWrap/>
          </w:tcPr>
          <w:p w14:paraId="4CD6527A" w14:textId="77777777" w:rsidR="00B30644" w:rsidRPr="00EF5447" w:rsidRDefault="00B30644" w:rsidP="00B30644">
            <w:pPr>
              <w:pStyle w:val="TAC"/>
            </w:pPr>
            <w:r w:rsidRPr="006B4ADC">
              <w:rPr>
                <w:rFonts w:eastAsia="Malgun Gothic" w:cs="Arial"/>
                <w:szCs w:val="18"/>
                <w:lang w:eastAsia="ko-KR"/>
              </w:rPr>
              <w:t>1862</w:t>
            </w:r>
          </w:p>
        </w:tc>
        <w:tc>
          <w:tcPr>
            <w:tcW w:w="867" w:type="dxa"/>
            <w:gridSpan w:val="2"/>
            <w:shd w:val="clear" w:color="auto" w:fill="auto"/>
          </w:tcPr>
          <w:p w14:paraId="55270183" w14:textId="77777777" w:rsidR="00B30644" w:rsidRPr="00EF5447" w:rsidRDefault="00B30644" w:rsidP="00B30644">
            <w:pPr>
              <w:pStyle w:val="TAC"/>
            </w:pPr>
            <w:r w:rsidRPr="006B4ADC">
              <w:rPr>
                <w:rFonts w:eastAsia="Malgun Gothic" w:cs="Arial"/>
                <w:szCs w:val="18"/>
                <w:lang w:eastAsia="ko-KR"/>
              </w:rPr>
              <w:t>15.7</w:t>
            </w:r>
          </w:p>
        </w:tc>
        <w:tc>
          <w:tcPr>
            <w:tcW w:w="1248" w:type="dxa"/>
            <w:gridSpan w:val="3"/>
            <w:shd w:val="clear" w:color="auto" w:fill="auto"/>
          </w:tcPr>
          <w:p w14:paraId="5471EDB5" w14:textId="77777777" w:rsidR="00B30644" w:rsidRPr="00EF5447" w:rsidRDefault="00B30644" w:rsidP="00B30644">
            <w:pPr>
              <w:pStyle w:val="TAC"/>
            </w:pPr>
            <w:r w:rsidRPr="006B4ADC">
              <w:rPr>
                <w:rFonts w:cs="Arial"/>
                <w:szCs w:val="18"/>
              </w:rPr>
              <w:t>IMD3</w:t>
            </w:r>
          </w:p>
        </w:tc>
      </w:tr>
      <w:tr w:rsidR="00B30644" w:rsidRPr="00EF5447" w14:paraId="335887E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6302A3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0CF5F56" w14:textId="77777777" w:rsidR="00B30644" w:rsidRPr="00EF5447" w:rsidRDefault="00B30644" w:rsidP="00B30644">
            <w:pPr>
              <w:pStyle w:val="TAC"/>
            </w:pPr>
            <w:r w:rsidRPr="006B4ADC">
              <w:rPr>
                <w:rFonts w:cs="Arial"/>
                <w:szCs w:val="18"/>
              </w:rPr>
              <w:t>26</w:t>
            </w:r>
          </w:p>
        </w:tc>
        <w:tc>
          <w:tcPr>
            <w:tcW w:w="1380" w:type="dxa"/>
            <w:gridSpan w:val="2"/>
            <w:shd w:val="clear" w:color="auto" w:fill="auto"/>
            <w:noWrap/>
          </w:tcPr>
          <w:p w14:paraId="4E892F4C" w14:textId="77777777" w:rsidR="00B30644" w:rsidRPr="00EF5447" w:rsidRDefault="00B30644" w:rsidP="00B30644">
            <w:pPr>
              <w:pStyle w:val="TAC"/>
            </w:pPr>
            <w:r w:rsidRPr="003C4CEC">
              <w:rPr>
                <w:rFonts w:eastAsia="Malgun Gothic" w:cs="Arial"/>
                <w:szCs w:val="18"/>
                <w:lang w:eastAsia="ko-KR"/>
              </w:rPr>
              <w:t>839</w:t>
            </w:r>
          </w:p>
        </w:tc>
        <w:tc>
          <w:tcPr>
            <w:tcW w:w="817" w:type="dxa"/>
            <w:gridSpan w:val="2"/>
            <w:shd w:val="clear" w:color="auto" w:fill="auto"/>
            <w:noWrap/>
          </w:tcPr>
          <w:p w14:paraId="7FE85444" w14:textId="77777777" w:rsidR="00B30644" w:rsidRPr="00EF5447" w:rsidRDefault="00B30644" w:rsidP="00B30644">
            <w:pPr>
              <w:pStyle w:val="TAC"/>
            </w:pPr>
            <w:r w:rsidRPr="003C4CEC">
              <w:rPr>
                <w:rFonts w:eastAsia="Malgun Gothic" w:cs="Arial"/>
                <w:szCs w:val="18"/>
                <w:lang w:eastAsia="ko-KR"/>
              </w:rPr>
              <w:t>5</w:t>
            </w:r>
          </w:p>
        </w:tc>
        <w:tc>
          <w:tcPr>
            <w:tcW w:w="2554" w:type="dxa"/>
            <w:gridSpan w:val="2"/>
            <w:shd w:val="clear" w:color="auto" w:fill="auto"/>
            <w:noWrap/>
          </w:tcPr>
          <w:p w14:paraId="0EF5B6DB" w14:textId="77777777" w:rsidR="00B30644" w:rsidRPr="00EF5447" w:rsidRDefault="00B30644" w:rsidP="00B30644">
            <w:pPr>
              <w:pStyle w:val="TAC"/>
            </w:pPr>
            <w:r w:rsidRPr="003C4CEC">
              <w:rPr>
                <w:rFonts w:eastAsia="Malgun Gothic" w:cs="Arial"/>
                <w:szCs w:val="18"/>
                <w:lang w:eastAsia="ko-KR"/>
              </w:rPr>
              <w:t>25</w:t>
            </w:r>
          </w:p>
        </w:tc>
        <w:tc>
          <w:tcPr>
            <w:tcW w:w="1323" w:type="dxa"/>
            <w:gridSpan w:val="2"/>
            <w:shd w:val="clear" w:color="auto" w:fill="auto"/>
            <w:noWrap/>
          </w:tcPr>
          <w:p w14:paraId="0374B6AB" w14:textId="77777777" w:rsidR="00B30644" w:rsidRPr="00EF5447" w:rsidRDefault="00B30644" w:rsidP="00B30644">
            <w:pPr>
              <w:pStyle w:val="TAC"/>
            </w:pPr>
            <w:r w:rsidRPr="006B4ADC">
              <w:rPr>
                <w:rFonts w:eastAsia="Malgun Gothic" w:cs="Arial"/>
                <w:szCs w:val="18"/>
                <w:lang w:eastAsia="ko-KR"/>
              </w:rPr>
              <w:t>884</w:t>
            </w:r>
          </w:p>
        </w:tc>
        <w:tc>
          <w:tcPr>
            <w:tcW w:w="867" w:type="dxa"/>
            <w:gridSpan w:val="2"/>
            <w:shd w:val="clear" w:color="auto" w:fill="auto"/>
          </w:tcPr>
          <w:p w14:paraId="2F90800F" w14:textId="77777777" w:rsidR="00B30644" w:rsidRPr="00EF5447" w:rsidRDefault="00B30644" w:rsidP="00B30644">
            <w:pPr>
              <w:pStyle w:val="TAC"/>
            </w:pPr>
            <w:r w:rsidRPr="006B4ADC">
              <w:rPr>
                <w:rFonts w:eastAsia="Malgun Gothic" w:cs="Arial"/>
                <w:szCs w:val="18"/>
                <w:lang w:eastAsia="ko-KR"/>
              </w:rPr>
              <w:t>N/A</w:t>
            </w:r>
          </w:p>
        </w:tc>
        <w:tc>
          <w:tcPr>
            <w:tcW w:w="1248" w:type="dxa"/>
            <w:gridSpan w:val="3"/>
            <w:shd w:val="clear" w:color="auto" w:fill="auto"/>
          </w:tcPr>
          <w:p w14:paraId="558D934B" w14:textId="77777777" w:rsidR="00B30644" w:rsidRPr="00EF5447" w:rsidRDefault="00B30644" w:rsidP="00B30644">
            <w:pPr>
              <w:pStyle w:val="TAC"/>
            </w:pPr>
            <w:r w:rsidRPr="006B4ADC">
              <w:rPr>
                <w:rFonts w:cs="Arial"/>
                <w:szCs w:val="18"/>
              </w:rPr>
              <w:t>N/A</w:t>
            </w:r>
          </w:p>
        </w:tc>
      </w:tr>
      <w:tr w:rsidR="00B30644" w:rsidRPr="00EF5447" w14:paraId="061C97B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66272B8"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9D7F9D2" w14:textId="77777777" w:rsidR="00B30644" w:rsidRPr="00EF5447" w:rsidRDefault="00B30644" w:rsidP="00B30644">
            <w:pPr>
              <w:pStyle w:val="TAC"/>
            </w:pPr>
            <w:r w:rsidRPr="006B4ADC">
              <w:rPr>
                <w:rFonts w:cs="Arial"/>
                <w:szCs w:val="18"/>
                <w:lang w:eastAsia="ja-JP"/>
              </w:rPr>
              <w:t>n78</w:t>
            </w:r>
          </w:p>
        </w:tc>
        <w:tc>
          <w:tcPr>
            <w:tcW w:w="1380" w:type="dxa"/>
            <w:gridSpan w:val="2"/>
            <w:shd w:val="clear" w:color="auto" w:fill="auto"/>
            <w:noWrap/>
          </w:tcPr>
          <w:p w14:paraId="1D97EC98" w14:textId="77777777" w:rsidR="00B30644" w:rsidRPr="00EF5447" w:rsidRDefault="00B30644" w:rsidP="00B30644">
            <w:pPr>
              <w:pStyle w:val="TAC"/>
            </w:pPr>
            <w:r w:rsidRPr="003C4CEC">
              <w:rPr>
                <w:rFonts w:eastAsia="Malgun Gothic" w:cs="Arial"/>
                <w:szCs w:val="18"/>
                <w:lang w:eastAsia="ko-KR"/>
              </w:rPr>
              <w:t>3540</w:t>
            </w:r>
          </w:p>
        </w:tc>
        <w:tc>
          <w:tcPr>
            <w:tcW w:w="817" w:type="dxa"/>
            <w:gridSpan w:val="2"/>
            <w:shd w:val="clear" w:color="auto" w:fill="auto"/>
            <w:noWrap/>
          </w:tcPr>
          <w:p w14:paraId="685C4DFF" w14:textId="77777777" w:rsidR="00B30644" w:rsidRPr="00EF5447" w:rsidRDefault="00B30644" w:rsidP="00B30644">
            <w:pPr>
              <w:pStyle w:val="TAC"/>
            </w:pPr>
            <w:r w:rsidRPr="003C4CEC">
              <w:rPr>
                <w:rFonts w:eastAsia="Malgun Gothic" w:cs="Arial"/>
                <w:szCs w:val="18"/>
                <w:lang w:eastAsia="ko-KR"/>
              </w:rPr>
              <w:t>10</w:t>
            </w:r>
          </w:p>
        </w:tc>
        <w:tc>
          <w:tcPr>
            <w:tcW w:w="2554" w:type="dxa"/>
            <w:gridSpan w:val="2"/>
            <w:shd w:val="clear" w:color="auto" w:fill="auto"/>
            <w:noWrap/>
          </w:tcPr>
          <w:p w14:paraId="3829141E" w14:textId="77777777" w:rsidR="00B30644" w:rsidRPr="00EF5447" w:rsidRDefault="00B30644" w:rsidP="00B30644">
            <w:pPr>
              <w:pStyle w:val="TAC"/>
            </w:pPr>
            <w:r w:rsidRPr="003C4CEC">
              <w:rPr>
                <w:rFonts w:eastAsia="Malgun Gothic" w:cs="Arial"/>
                <w:szCs w:val="18"/>
                <w:lang w:eastAsia="ko-KR"/>
              </w:rPr>
              <w:t>50</w:t>
            </w:r>
          </w:p>
        </w:tc>
        <w:tc>
          <w:tcPr>
            <w:tcW w:w="1323" w:type="dxa"/>
            <w:gridSpan w:val="2"/>
            <w:shd w:val="clear" w:color="auto" w:fill="auto"/>
            <w:noWrap/>
          </w:tcPr>
          <w:p w14:paraId="1AF58CA1" w14:textId="77777777" w:rsidR="00B30644" w:rsidRPr="00EF5447" w:rsidRDefault="00B30644" w:rsidP="00B30644">
            <w:pPr>
              <w:pStyle w:val="TAC"/>
            </w:pPr>
            <w:r w:rsidRPr="006B4ADC">
              <w:rPr>
                <w:rFonts w:eastAsia="Malgun Gothic" w:cs="Arial"/>
                <w:szCs w:val="18"/>
                <w:lang w:eastAsia="ko-KR"/>
              </w:rPr>
              <w:t>3540</w:t>
            </w:r>
          </w:p>
        </w:tc>
        <w:tc>
          <w:tcPr>
            <w:tcW w:w="867" w:type="dxa"/>
            <w:gridSpan w:val="2"/>
            <w:shd w:val="clear" w:color="auto" w:fill="auto"/>
          </w:tcPr>
          <w:p w14:paraId="5920CC23" w14:textId="77777777" w:rsidR="00B30644" w:rsidRPr="00EF5447" w:rsidRDefault="00B30644" w:rsidP="00B30644">
            <w:pPr>
              <w:pStyle w:val="TAC"/>
            </w:pPr>
            <w:r w:rsidRPr="006B4ADC">
              <w:rPr>
                <w:rFonts w:eastAsia="Malgun Gothic" w:cs="Arial"/>
                <w:szCs w:val="18"/>
                <w:lang w:eastAsia="ko-KR"/>
              </w:rPr>
              <w:t>N/A</w:t>
            </w:r>
          </w:p>
        </w:tc>
        <w:tc>
          <w:tcPr>
            <w:tcW w:w="1248" w:type="dxa"/>
            <w:gridSpan w:val="3"/>
            <w:shd w:val="clear" w:color="auto" w:fill="auto"/>
          </w:tcPr>
          <w:p w14:paraId="5A4437C6" w14:textId="77777777" w:rsidR="00B30644" w:rsidRPr="00EF5447" w:rsidRDefault="00B30644" w:rsidP="00B30644">
            <w:pPr>
              <w:pStyle w:val="TAC"/>
            </w:pPr>
            <w:r w:rsidRPr="006B4ADC">
              <w:rPr>
                <w:rFonts w:cs="Arial"/>
                <w:szCs w:val="18"/>
              </w:rPr>
              <w:t>N/A</w:t>
            </w:r>
          </w:p>
        </w:tc>
      </w:tr>
      <w:tr w:rsidR="00B30644" w:rsidRPr="00EF5447" w14:paraId="6C74524C" w14:textId="77777777" w:rsidTr="00B30644">
        <w:trPr>
          <w:trHeight w:val="54"/>
          <w:jc w:val="center"/>
        </w:trPr>
        <w:tc>
          <w:tcPr>
            <w:tcW w:w="2259" w:type="dxa"/>
            <w:tcBorders>
              <w:top w:val="single" w:sz="4" w:space="0" w:color="auto"/>
              <w:bottom w:val="nil"/>
            </w:tcBorders>
            <w:shd w:val="clear" w:color="auto" w:fill="auto"/>
          </w:tcPr>
          <w:p w14:paraId="11F46FAB" w14:textId="77777777" w:rsidR="00B30644" w:rsidRDefault="00B30644" w:rsidP="00B30644">
            <w:pPr>
              <w:pStyle w:val="TAC"/>
              <w:rPr>
                <w:lang w:eastAsia="zh-TW"/>
              </w:rPr>
            </w:pPr>
            <w:r w:rsidRPr="00EF5447">
              <w:rPr>
                <w:lang w:eastAsia="zh-TW"/>
              </w:rPr>
              <w:t>DC_3A-28A_n1A</w:t>
            </w:r>
          </w:p>
          <w:p w14:paraId="696CAB17" w14:textId="77777777" w:rsidR="00B30644" w:rsidRPr="00EF5447" w:rsidRDefault="00B30644" w:rsidP="00B30644">
            <w:pPr>
              <w:pStyle w:val="TAC"/>
              <w:rPr>
                <w:rFonts w:eastAsia="MS Mincho"/>
              </w:rPr>
            </w:pPr>
            <w:r w:rsidRPr="006726A8">
              <w:rPr>
                <w:rFonts w:eastAsia="MS Mincho"/>
              </w:rPr>
              <w:t>DC_3C-28A_n1A</w:t>
            </w:r>
          </w:p>
        </w:tc>
        <w:tc>
          <w:tcPr>
            <w:tcW w:w="868" w:type="dxa"/>
            <w:shd w:val="clear" w:color="auto" w:fill="auto"/>
          </w:tcPr>
          <w:p w14:paraId="08EC857F" w14:textId="77777777" w:rsidR="00B30644" w:rsidRPr="00EF5447" w:rsidRDefault="00B30644" w:rsidP="00B30644">
            <w:pPr>
              <w:pStyle w:val="TAC"/>
            </w:pPr>
            <w:r w:rsidRPr="00EF5447">
              <w:rPr>
                <w:lang w:eastAsia="ko-KR"/>
              </w:rPr>
              <w:t>3</w:t>
            </w:r>
          </w:p>
        </w:tc>
        <w:tc>
          <w:tcPr>
            <w:tcW w:w="1380" w:type="dxa"/>
            <w:gridSpan w:val="2"/>
            <w:shd w:val="clear" w:color="auto" w:fill="auto"/>
            <w:noWrap/>
          </w:tcPr>
          <w:p w14:paraId="74CA2171" w14:textId="77777777" w:rsidR="00B30644" w:rsidRPr="00EF5447" w:rsidRDefault="00B30644" w:rsidP="00B30644">
            <w:pPr>
              <w:pStyle w:val="TAC"/>
            </w:pPr>
            <w:r>
              <w:t>N/A</w:t>
            </w:r>
          </w:p>
        </w:tc>
        <w:tc>
          <w:tcPr>
            <w:tcW w:w="817" w:type="dxa"/>
            <w:gridSpan w:val="2"/>
            <w:shd w:val="clear" w:color="auto" w:fill="auto"/>
            <w:noWrap/>
          </w:tcPr>
          <w:p w14:paraId="0971D0C2" w14:textId="77777777" w:rsidR="00B30644" w:rsidRPr="00EF5447" w:rsidRDefault="00B30644" w:rsidP="00B30644">
            <w:pPr>
              <w:pStyle w:val="TAC"/>
            </w:pPr>
            <w:r w:rsidRPr="003C4CEC">
              <w:t>5</w:t>
            </w:r>
          </w:p>
        </w:tc>
        <w:tc>
          <w:tcPr>
            <w:tcW w:w="2554" w:type="dxa"/>
            <w:gridSpan w:val="2"/>
            <w:shd w:val="clear" w:color="auto" w:fill="auto"/>
            <w:noWrap/>
          </w:tcPr>
          <w:p w14:paraId="6E625ABF" w14:textId="77777777" w:rsidR="00B30644" w:rsidRPr="00EF5447" w:rsidRDefault="00B30644" w:rsidP="00B30644">
            <w:pPr>
              <w:pStyle w:val="TAC"/>
            </w:pPr>
            <w:r>
              <w:t>N/A</w:t>
            </w:r>
          </w:p>
        </w:tc>
        <w:tc>
          <w:tcPr>
            <w:tcW w:w="1323" w:type="dxa"/>
            <w:gridSpan w:val="2"/>
            <w:shd w:val="clear" w:color="auto" w:fill="auto"/>
            <w:noWrap/>
          </w:tcPr>
          <w:p w14:paraId="4E403B09" w14:textId="77777777" w:rsidR="00B30644" w:rsidRPr="00EF5447" w:rsidRDefault="00B30644" w:rsidP="00B30644">
            <w:pPr>
              <w:pStyle w:val="TAC"/>
            </w:pPr>
            <w:r w:rsidRPr="00EF5447">
              <w:t>1820</w:t>
            </w:r>
          </w:p>
        </w:tc>
        <w:tc>
          <w:tcPr>
            <w:tcW w:w="867" w:type="dxa"/>
            <w:gridSpan w:val="2"/>
            <w:shd w:val="clear" w:color="auto" w:fill="auto"/>
          </w:tcPr>
          <w:p w14:paraId="1125A69C" w14:textId="77777777" w:rsidR="00B30644" w:rsidRPr="00EF5447" w:rsidRDefault="00B30644" w:rsidP="00B30644">
            <w:pPr>
              <w:pStyle w:val="TAC"/>
            </w:pPr>
            <w:r w:rsidRPr="00EF5447">
              <w:rPr>
                <w:lang w:eastAsia="zh-TW"/>
              </w:rPr>
              <w:t>4</w:t>
            </w:r>
          </w:p>
        </w:tc>
        <w:tc>
          <w:tcPr>
            <w:tcW w:w="1248" w:type="dxa"/>
            <w:gridSpan w:val="3"/>
            <w:shd w:val="clear" w:color="auto" w:fill="auto"/>
          </w:tcPr>
          <w:p w14:paraId="6C755615" w14:textId="77777777" w:rsidR="00B30644" w:rsidRPr="00EF5447" w:rsidRDefault="00B30644" w:rsidP="00B30644">
            <w:pPr>
              <w:pStyle w:val="TAC"/>
            </w:pPr>
            <w:r w:rsidRPr="00EF5447">
              <w:t>IMD5</w:t>
            </w:r>
          </w:p>
        </w:tc>
      </w:tr>
      <w:tr w:rsidR="00B30644" w:rsidRPr="00EF5447" w14:paraId="71A43727" w14:textId="77777777" w:rsidTr="00B30644">
        <w:trPr>
          <w:trHeight w:val="54"/>
          <w:jc w:val="center"/>
        </w:trPr>
        <w:tc>
          <w:tcPr>
            <w:tcW w:w="2259" w:type="dxa"/>
            <w:tcBorders>
              <w:top w:val="nil"/>
              <w:bottom w:val="nil"/>
            </w:tcBorders>
            <w:shd w:val="clear" w:color="auto" w:fill="auto"/>
          </w:tcPr>
          <w:p w14:paraId="45861263" w14:textId="77777777" w:rsidR="00B30644" w:rsidRPr="00EF5447" w:rsidRDefault="00B30644" w:rsidP="00B30644">
            <w:pPr>
              <w:pStyle w:val="TAC"/>
              <w:rPr>
                <w:rFonts w:eastAsia="MS Mincho"/>
              </w:rPr>
            </w:pPr>
          </w:p>
        </w:tc>
        <w:tc>
          <w:tcPr>
            <w:tcW w:w="868" w:type="dxa"/>
            <w:shd w:val="clear" w:color="auto" w:fill="auto"/>
          </w:tcPr>
          <w:p w14:paraId="437C45A5" w14:textId="77777777" w:rsidR="00B30644" w:rsidRPr="00EF5447" w:rsidRDefault="00B30644" w:rsidP="00B30644">
            <w:pPr>
              <w:pStyle w:val="TAC"/>
            </w:pPr>
            <w:r w:rsidRPr="00EF5447">
              <w:rPr>
                <w:lang w:eastAsia="ko-KR"/>
              </w:rPr>
              <w:t>28</w:t>
            </w:r>
          </w:p>
        </w:tc>
        <w:tc>
          <w:tcPr>
            <w:tcW w:w="1380" w:type="dxa"/>
            <w:gridSpan w:val="2"/>
            <w:shd w:val="clear" w:color="auto" w:fill="auto"/>
            <w:noWrap/>
          </w:tcPr>
          <w:p w14:paraId="11889114" w14:textId="77777777" w:rsidR="00B30644" w:rsidRPr="00EF5447" w:rsidRDefault="00B30644" w:rsidP="00B30644">
            <w:pPr>
              <w:pStyle w:val="TAC"/>
            </w:pPr>
            <w:r w:rsidRPr="003C4CEC">
              <w:t>710</w:t>
            </w:r>
          </w:p>
        </w:tc>
        <w:tc>
          <w:tcPr>
            <w:tcW w:w="817" w:type="dxa"/>
            <w:gridSpan w:val="2"/>
            <w:shd w:val="clear" w:color="auto" w:fill="auto"/>
            <w:noWrap/>
          </w:tcPr>
          <w:p w14:paraId="3F326057" w14:textId="77777777" w:rsidR="00B30644" w:rsidRPr="00EF5447" w:rsidRDefault="00B30644" w:rsidP="00B30644">
            <w:pPr>
              <w:pStyle w:val="TAC"/>
            </w:pPr>
            <w:r w:rsidRPr="003C4CEC">
              <w:t>5</w:t>
            </w:r>
          </w:p>
        </w:tc>
        <w:tc>
          <w:tcPr>
            <w:tcW w:w="2554" w:type="dxa"/>
            <w:gridSpan w:val="2"/>
            <w:shd w:val="clear" w:color="auto" w:fill="auto"/>
            <w:noWrap/>
          </w:tcPr>
          <w:p w14:paraId="0AA6CCAA" w14:textId="77777777" w:rsidR="00B30644" w:rsidRPr="00EF5447" w:rsidRDefault="00B30644" w:rsidP="00B30644">
            <w:pPr>
              <w:pStyle w:val="TAC"/>
            </w:pPr>
            <w:r w:rsidRPr="003C4CEC">
              <w:t>25</w:t>
            </w:r>
          </w:p>
        </w:tc>
        <w:tc>
          <w:tcPr>
            <w:tcW w:w="1323" w:type="dxa"/>
            <w:gridSpan w:val="2"/>
            <w:shd w:val="clear" w:color="auto" w:fill="auto"/>
            <w:noWrap/>
          </w:tcPr>
          <w:p w14:paraId="3C064E2E" w14:textId="77777777" w:rsidR="00B30644" w:rsidRPr="00EF5447" w:rsidRDefault="00B30644" w:rsidP="00B30644">
            <w:pPr>
              <w:pStyle w:val="TAC"/>
            </w:pPr>
            <w:r w:rsidRPr="00EF5447">
              <w:t>765</w:t>
            </w:r>
          </w:p>
        </w:tc>
        <w:tc>
          <w:tcPr>
            <w:tcW w:w="867" w:type="dxa"/>
            <w:gridSpan w:val="2"/>
            <w:shd w:val="clear" w:color="auto" w:fill="auto"/>
          </w:tcPr>
          <w:p w14:paraId="58F20BEF" w14:textId="77777777" w:rsidR="00B30644" w:rsidRPr="00EF5447" w:rsidRDefault="00B30644" w:rsidP="00B30644">
            <w:pPr>
              <w:pStyle w:val="TAC"/>
            </w:pPr>
            <w:r w:rsidRPr="00EF5447">
              <w:t>N/A</w:t>
            </w:r>
          </w:p>
        </w:tc>
        <w:tc>
          <w:tcPr>
            <w:tcW w:w="1248" w:type="dxa"/>
            <w:gridSpan w:val="3"/>
            <w:shd w:val="clear" w:color="auto" w:fill="auto"/>
          </w:tcPr>
          <w:p w14:paraId="58C0A5C4" w14:textId="77777777" w:rsidR="00B30644" w:rsidRPr="00EF5447" w:rsidRDefault="00B30644" w:rsidP="00B30644">
            <w:pPr>
              <w:pStyle w:val="TAC"/>
            </w:pPr>
            <w:r w:rsidRPr="00EF5447">
              <w:t>N/A</w:t>
            </w:r>
          </w:p>
        </w:tc>
      </w:tr>
      <w:tr w:rsidR="00B30644" w:rsidRPr="00EF5447" w14:paraId="3E018440" w14:textId="77777777" w:rsidTr="00B30644">
        <w:trPr>
          <w:trHeight w:val="54"/>
          <w:jc w:val="center"/>
        </w:trPr>
        <w:tc>
          <w:tcPr>
            <w:tcW w:w="2259" w:type="dxa"/>
            <w:tcBorders>
              <w:top w:val="nil"/>
              <w:bottom w:val="single" w:sz="4" w:space="0" w:color="auto"/>
            </w:tcBorders>
            <w:shd w:val="clear" w:color="auto" w:fill="auto"/>
          </w:tcPr>
          <w:p w14:paraId="43E4C309" w14:textId="77777777" w:rsidR="00B30644" w:rsidRPr="00EF5447" w:rsidRDefault="00B30644" w:rsidP="00B30644">
            <w:pPr>
              <w:pStyle w:val="TAC"/>
              <w:rPr>
                <w:rFonts w:eastAsia="MS Mincho"/>
              </w:rPr>
            </w:pPr>
          </w:p>
        </w:tc>
        <w:tc>
          <w:tcPr>
            <w:tcW w:w="868" w:type="dxa"/>
            <w:shd w:val="clear" w:color="auto" w:fill="auto"/>
          </w:tcPr>
          <w:p w14:paraId="3A1B1174" w14:textId="77777777" w:rsidR="00B30644" w:rsidRPr="00EF5447" w:rsidRDefault="00B30644" w:rsidP="00B30644">
            <w:pPr>
              <w:pStyle w:val="TAC"/>
            </w:pPr>
            <w:r w:rsidRPr="00EF5447">
              <w:rPr>
                <w:lang w:eastAsia="zh-TW"/>
              </w:rPr>
              <w:t>n1</w:t>
            </w:r>
          </w:p>
        </w:tc>
        <w:tc>
          <w:tcPr>
            <w:tcW w:w="1380" w:type="dxa"/>
            <w:gridSpan w:val="2"/>
            <w:shd w:val="clear" w:color="auto" w:fill="auto"/>
            <w:noWrap/>
          </w:tcPr>
          <w:p w14:paraId="3B79592C" w14:textId="77777777" w:rsidR="00B30644" w:rsidRPr="00EF5447" w:rsidRDefault="00B30644" w:rsidP="00B30644">
            <w:pPr>
              <w:pStyle w:val="TAC"/>
            </w:pPr>
            <w:r w:rsidRPr="003C4CEC">
              <w:t>1975</w:t>
            </w:r>
          </w:p>
        </w:tc>
        <w:tc>
          <w:tcPr>
            <w:tcW w:w="817" w:type="dxa"/>
            <w:gridSpan w:val="2"/>
            <w:shd w:val="clear" w:color="auto" w:fill="auto"/>
            <w:noWrap/>
          </w:tcPr>
          <w:p w14:paraId="395EB225" w14:textId="77777777" w:rsidR="00B30644" w:rsidRPr="00EF5447" w:rsidRDefault="00B30644" w:rsidP="00B30644">
            <w:pPr>
              <w:pStyle w:val="TAC"/>
            </w:pPr>
            <w:r w:rsidRPr="003C4CEC">
              <w:t>5</w:t>
            </w:r>
          </w:p>
        </w:tc>
        <w:tc>
          <w:tcPr>
            <w:tcW w:w="2554" w:type="dxa"/>
            <w:gridSpan w:val="2"/>
            <w:shd w:val="clear" w:color="auto" w:fill="auto"/>
            <w:noWrap/>
          </w:tcPr>
          <w:p w14:paraId="00E50206" w14:textId="77777777" w:rsidR="00B30644" w:rsidRPr="00EF5447" w:rsidRDefault="00B30644" w:rsidP="00B30644">
            <w:pPr>
              <w:pStyle w:val="TAC"/>
            </w:pPr>
            <w:r w:rsidRPr="003C4CEC">
              <w:t>25</w:t>
            </w:r>
          </w:p>
        </w:tc>
        <w:tc>
          <w:tcPr>
            <w:tcW w:w="1323" w:type="dxa"/>
            <w:gridSpan w:val="2"/>
            <w:shd w:val="clear" w:color="auto" w:fill="auto"/>
            <w:noWrap/>
          </w:tcPr>
          <w:p w14:paraId="6C8B45B7" w14:textId="77777777" w:rsidR="00B30644" w:rsidRPr="00EF5447" w:rsidRDefault="00B30644" w:rsidP="00B30644">
            <w:pPr>
              <w:pStyle w:val="TAC"/>
            </w:pPr>
            <w:r w:rsidRPr="00EF5447">
              <w:t>2165</w:t>
            </w:r>
          </w:p>
        </w:tc>
        <w:tc>
          <w:tcPr>
            <w:tcW w:w="867" w:type="dxa"/>
            <w:gridSpan w:val="2"/>
            <w:shd w:val="clear" w:color="auto" w:fill="auto"/>
          </w:tcPr>
          <w:p w14:paraId="35FE7DC3" w14:textId="77777777" w:rsidR="00B30644" w:rsidRPr="00EF5447" w:rsidRDefault="00B30644" w:rsidP="00B30644">
            <w:pPr>
              <w:pStyle w:val="TAC"/>
            </w:pPr>
            <w:r w:rsidRPr="00EF5447">
              <w:t>N/A</w:t>
            </w:r>
          </w:p>
        </w:tc>
        <w:tc>
          <w:tcPr>
            <w:tcW w:w="1248" w:type="dxa"/>
            <w:gridSpan w:val="3"/>
            <w:shd w:val="clear" w:color="auto" w:fill="auto"/>
          </w:tcPr>
          <w:p w14:paraId="7F2B5FA7" w14:textId="77777777" w:rsidR="00B30644" w:rsidRPr="00EF5447" w:rsidRDefault="00B30644" w:rsidP="00B30644">
            <w:pPr>
              <w:pStyle w:val="TAC"/>
            </w:pPr>
            <w:r w:rsidRPr="00EF5447">
              <w:t>N/A</w:t>
            </w:r>
          </w:p>
        </w:tc>
      </w:tr>
      <w:tr w:rsidR="00B30644" w:rsidRPr="00EF5447" w14:paraId="7B5D170F" w14:textId="77777777" w:rsidTr="00B30644">
        <w:trPr>
          <w:trHeight w:val="54"/>
          <w:jc w:val="center"/>
        </w:trPr>
        <w:tc>
          <w:tcPr>
            <w:tcW w:w="2259" w:type="dxa"/>
            <w:tcBorders>
              <w:bottom w:val="nil"/>
            </w:tcBorders>
            <w:shd w:val="clear" w:color="auto" w:fill="auto"/>
          </w:tcPr>
          <w:p w14:paraId="5B3B6B62" w14:textId="77777777" w:rsidR="00B30644" w:rsidRPr="00EF5447" w:rsidRDefault="00B30644" w:rsidP="00B30644">
            <w:pPr>
              <w:pStyle w:val="TAC"/>
              <w:rPr>
                <w:rFonts w:cs="Arial"/>
                <w:lang w:eastAsia="ja-JP"/>
              </w:rPr>
            </w:pPr>
            <w:r w:rsidRPr="00EF5447">
              <w:rPr>
                <w:rFonts w:cs="Arial"/>
                <w:lang w:eastAsia="ja-JP"/>
              </w:rPr>
              <w:t>DC_3A-28A_n5A</w:t>
            </w:r>
          </w:p>
          <w:p w14:paraId="11936A2B" w14:textId="77777777" w:rsidR="00B30644" w:rsidRPr="00EF5447" w:rsidRDefault="00B30644" w:rsidP="00B30644">
            <w:pPr>
              <w:pStyle w:val="TAC"/>
              <w:rPr>
                <w:rFonts w:eastAsia="MS Mincho"/>
              </w:rPr>
            </w:pPr>
            <w:r w:rsidRPr="00EF5447">
              <w:rPr>
                <w:lang w:eastAsia="fi-FI"/>
              </w:rPr>
              <w:t>DC_3C-28A_n5A</w:t>
            </w:r>
          </w:p>
        </w:tc>
        <w:tc>
          <w:tcPr>
            <w:tcW w:w="868" w:type="dxa"/>
            <w:shd w:val="clear" w:color="auto" w:fill="auto"/>
          </w:tcPr>
          <w:p w14:paraId="5F5CA5BF"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004F7E16"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04A4C27A"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FC56371"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1284B2D7" w14:textId="77777777" w:rsidR="00B30644" w:rsidRPr="00EF5447" w:rsidRDefault="00B30644" w:rsidP="00B30644">
            <w:pPr>
              <w:pStyle w:val="TAC"/>
              <w:rPr>
                <w:rFonts w:eastAsia="Malgun Gothic"/>
                <w:szCs w:val="18"/>
                <w:lang w:eastAsia="ko-KR"/>
              </w:rPr>
            </w:pPr>
            <w:r w:rsidRPr="00EF5447">
              <w:t>1830</w:t>
            </w:r>
          </w:p>
        </w:tc>
        <w:tc>
          <w:tcPr>
            <w:tcW w:w="867" w:type="dxa"/>
            <w:gridSpan w:val="2"/>
            <w:shd w:val="clear" w:color="auto" w:fill="auto"/>
          </w:tcPr>
          <w:p w14:paraId="07CDAC10" w14:textId="77777777" w:rsidR="00B30644" w:rsidRPr="00EF5447" w:rsidRDefault="00B30644" w:rsidP="00B30644">
            <w:pPr>
              <w:pStyle w:val="TAC"/>
              <w:rPr>
                <w:lang w:eastAsia="zh-CN"/>
              </w:rPr>
            </w:pPr>
            <w:r w:rsidRPr="00EF5447">
              <w:t>8.7</w:t>
            </w:r>
          </w:p>
        </w:tc>
        <w:tc>
          <w:tcPr>
            <w:tcW w:w="1248" w:type="dxa"/>
            <w:gridSpan w:val="3"/>
            <w:shd w:val="clear" w:color="auto" w:fill="auto"/>
          </w:tcPr>
          <w:p w14:paraId="784EA000" w14:textId="77777777" w:rsidR="00B30644" w:rsidRPr="00EF5447" w:rsidRDefault="00B30644" w:rsidP="00B30644">
            <w:pPr>
              <w:pStyle w:val="TAC"/>
              <w:rPr>
                <w:lang w:eastAsia="zh-CN"/>
              </w:rPr>
            </w:pPr>
            <w:r w:rsidRPr="00EF5447">
              <w:t>IMD4</w:t>
            </w:r>
          </w:p>
        </w:tc>
      </w:tr>
      <w:tr w:rsidR="00B30644" w:rsidRPr="00EF5447" w14:paraId="1F9F0ECA" w14:textId="77777777" w:rsidTr="00B30644">
        <w:trPr>
          <w:trHeight w:val="54"/>
          <w:jc w:val="center"/>
        </w:trPr>
        <w:tc>
          <w:tcPr>
            <w:tcW w:w="2259" w:type="dxa"/>
            <w:tcBorders>
              <w:top w:val="nil"/>
              <w:bottom w:val="nil"/>
            </w:tcBorders>
            <w:shd w:val="clear" w:color="auto" w:fill="auto"/>
          </w:tcPr>
          <w:p w14:paraId="3D4A8C6A" w14:textId="77777777" w:rsidR="00B30644" w:rsidRPr="00EF5447" w:rsidRDefault="00B30644" w:rsidP="00B30644">
            <w:pPr>
              <w:pStyle w:val="TAC"/>
              <w:rPr>
                <w:rFonts w:eastAsia="MS Mincho"/>
              </w:rPr>
            </w:pPr>
          </w:p>
        </w:tc>
        <w:tc>
          <w:tcPr>
            <w:tcW w:w="868" w:type="dxa"/>
            <w:shd w:val="clear" w:color="auto" w:fill="auto"/>
          </w:tcPr>
          <w:p w14:paraId="6FF9A2FC" w14:textId="77777777" w:rsidR="00B30644" w:rsidRPr="00EF5447" w:rsidRDefault="00B30644" w:rsidP="00B30644">
            <w:pPr>
              <w:pStyle w:val="TAC"/>
              <w:rPr>
                <w:rFonts w:eastAsia="Malgun Gothic"/>
                <w:szCs w:val="18"/>
                <w:lang w:eastAsia="ko-KR"/>
              </w:rPr>
            </w:pPr>
            <w:r w:rsidRPr="00EF5447">
              <w:t>28</w:t>
            </w:r>
          </w:p>
        </w:tc>
        <w:tc>
          <w:tcPr>
            <w:tcW w:w="1380" w:type="dxa"/>
            <w:gridSpan w:val="2"/>
            <w:shd w:val="clear" w:color="auto" w:fill="auto"/>
            <w:noWrap/>
          </w:tcPr>
          <w:p w14:paraId="56EE8DA3" w14:textId="77777777" w:rsidR="00B30644" w:rsidRPr="00EF5447" w:rsidRDefault="00B30644" w:rsidP="00B30644">
            <w:pPr>
              <w:pStyle w:val="TAC"/>
              <w:rPr>
                <w:rFonts w:eastAsia="Malgun Gothic"/>
                <w:szCs w:val="18"/>
                <w:lang w:eastAsia="ko-KR"/>
              </w:rPr>
            </w:pPr>
            <w:r w:rsidRPr="003C4CEC">
              <w:t>705</w:t>
            </w:r>
          </w:p>
        </w:tc>
        <w:tc>
          <w:tcPr>
            <w:tcW w:w="817" w:type="dxa"/>
            <w:gridSpan w:val="2"/>
            <w:shd w:val="clear" w:color="auto" w:fill="auto"/>
            <w:noWrap/>
          </w:tcPr>
          <w:p w14:paraId="18BC9C3B"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6C23A22"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43CF4C2" w14:textId="77777777" w:rsidR="00B30644" w:rsidRPr="00EF5447" w:rsidRDefault="00B30644" w:rsidP="00B30644">
            <w:pPr>
              <w:pStyle w:val="TAC"/>
              <w:rPr>
                <w:rFonts w:eastAsia="Malgun Gothic"/>
                <w:szCs w:val="18"/>
                <w:lang w:eastAsia="ko-KR"/>
              </w:rPr>
            </w:pPr>
            <w:r w:rsidRPr="00EF5447">
              <w:t>798</w:t>
            </w:r>
          </w:p>
        </w:tc>
        <w:tc>
          <w:tcPr>
            <w:tcW w:w="867" w:type="dxa"/>
            <w:gridSpan w:val="2"/>
            <w:shd w:val="clear" w:color="auto" w:fill="auto"/>
          </w:tcPr>
          <w:p w14:paraId="2186781E"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3EBACEDF" w14:textId="77777777" w:rsidR="00B30644" w:rsidRPr="00EF5447" w:rsidRDefault="00B30644" w:rsidP="00B30644">
            <w:pPr>
              <w:pStyle w:val="TAC"/>
              <w:rPr>
                <w:lang w:eastAsia="zh-CN"/>
              </w:rPr>
            </w:pPr>
            <w:r w:rsidRPr="00EF5447">
              <w:t>N/A</w:t>
            </w:r>
          </w:p>
        </w:tc>
      </w:tr>
      <w:tr w:rsidR="00B30644" w:rsidRPr="00EF5447" w14:paraId="0F0963D4" w14:textId="77777777" w:rsidTr="00B30644">
        <w:trPr>
          <w:trHeight w:val="54"/>
          <w:jc w:val="center"/>
        </w:trPr>
        <w:tc>
          <w:tcPr>
            <w:tcW w:w="2259" w:type="dxa"/>
            <w:tcBorders>
              <w:top w:val="nil"/>
              <w:bottom w:val="nil"/>
            </w:tcBorders>
            <w:shd w:val="clear" w:color="auto" w:fill="auto"/>
          </w:tcPr>
          <w:p w14:paraId="340723B1" w14:textId="77777777" w:rsidR="00B30644" w:rsidRPr="00EF5447" w:rsidRDefault="00B30644" w:rsidP="00B30644">
            <w:pPr>
              <w:pStyle w:val="TAC"/>
              <w:rPr>
                <w:rFonts w:eastAsia="MS Mincho"/>
              </w:rPr>
            </w:pPr>
          </w:p>
        </w:tc>
        <w:tc>
          <w:tcPr>
            <w:tcW w:w="868" w:type="dxa"/>
            <w:shd w:val="clear" w:color="auto" w:fill="auto"/>
          </w:tcPr>
          <w:p w14:paraId="10F0FBA5" w14:textId="77777777" w:rsidR="00B30644" w:rsidRPr="00EF5447" w:rsidRDefault="00B30644" w:rsidP="00B30644">
            <w:pPr>
              <w:pStyle w:val="TAC"/>
              <w:rPr>
                <w:rFonts w:eastAsia="Malgun Gothic"/>
                <w:szCs w:val="18"/>
                <w:lang w:eastAsia="ko-KR"/>
              </w:rPr>
            </w:pPr>
            <w:r w:rsidRPr="00EF5447">
              <w:t>n5</w:t>
            </w:r>
          </w:p>
        </w:tc>
        <w:tc>
          <w:tcPr>
            <w:tcW w:w="1380" w:type="dxa"/>
            <w:gridSpan w:val="2"/>
            <w:shd w:val="clear" w:color="auto" w:fill="auto"/>
            <w:noWrap/>
          </w:tcPr>
          <w:p w14:paraId="07F2A137"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021F7E45"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D3BD4E4"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4B62EEA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2D6AFDAA"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7C922E5B" w14:textId="77777777" w:rsidR="00B30644" w:rsidRPr="00EF5447" w:rsidRDefault="00B30644" w:rsidP="00B30644">
            <w:pPr>
              <w:pStyle w:val="TAC"/>
              <w:rPr>
                <w:lang w:eastAsia="zh-CN"/>
              </w:rPr>
            </w:pPr>
            <w:r w:rsidRPr="00EF5447">
              <w:t>N/A</w:t>
            </w:r>
          </w:p>
        </w:tc>
      </w:tr>
      <w:tr w:rsidR="00B30644" w:rsidRPr="00EF5447" w14:paraId="094A8079" w14:textId="77777777" w:rsidTr="00B30644">
        <w:trPr>
          <w:trHeight w:val="54"/>
          <w:jc w:val="center"/>
        </w:trPr>
        <w:tc>
          <w:tcPr>
            <w:tcW w:w="2259" w:type="dxa"/>
            <w:tcBorders>
              <w:top w:val="nil"/>
              <w:bottom w:val="nil"/>
            </w:tcBorders>
            <w:shd w:val="clear" w:color="auto" w:fill="auto"/>
          </w:tcPr>
          <w:p w14:paraId="76477EC6" w14:textId="77777777" w:rsidR="00B30644" w:rsidRPr="00EF5447" w:rsidRDefault="00B30644" w:rsidP="00B30644">
            <w:pPr>
              <w:pStyle w:val="TAC"/>
              <w:rPr>
                <w:rFonts w:eastAsia="MS Mincho"/>
              </w:rPr>
            </w:pPr>
          </w:p>
        </w:tc>
        <w:tc>
          <w:tcPr>
            <w:tcW w:w="868" w:type="dxa"/>
            <w:shd w:val="clear" w:color="auto" w:fill="auto"/>
          </w:tcPr>
          <w:p w14:paraId="2FD76C10" w14:textId="77777777" w:rsidR="00B30644" w:rsidRPr="00EF5447" w:rsidRDefault="00B30644" w:rsidP="00B30644">
            <w:pPr>
              <w:pStyle w:val="TAC"/>
              <w:rPr>
                <w:rFonts w:eastAsia="Malgun Gothic"/>
                <w:szCs w:val="18"/>
                <w:lang w:eastAsia="ko-KR"/>
              </w:rPr>
            </w:pPr>
            <w:r w:rsidRPr="00EF5447">
              <w:t>3</w:t>
            </w:r>
          </w:p>
        </w:tc>
        <w:tc>
          <w:tcPr>
            <w:tcW w:w="1380" w:type="dxa"/>
            <w:gridSpan w:val="2"/>
            <w:shd w:val="clear" w:color="auto" w:fill="auto"/>
            <w:noWrap/>
          </w:tcPr>
          <w:p w14:paraId="76597EA5" w14:textId="77777777" w:rsidR="00B30644" w:rsidRPr="00EF5447" w:rsidRDefault="00B30644" w:rsidP="00B30644">
            <w:pPr>
              <w:pStyle w:val="TAC"/>
              <w:rPr>
                <w:rFonts w:eastAsia="Malgun Gothic"/>
                <w:szCs w:val="18"/>
                <w:lang w:eastAsia="ko-KR"/>
              </w:rPr>
            </w:pPr>
            <w:r w:rsidRPr="003C4CEC">
              <w:t>1750</w:t>
            </w:r>
          </w:p>
        </w:tc>
        <w:tc>
          <w:tcPr>
            <w:tcW w:w="817" w:type="dxa"/>
            <w:gridSpan w:val="2"/>
            <w:shd w:val="clear" w:color="auto" w:fill="auto"/>
            <w:noWrap/>
          </w:tcPr>
          <w:p w14:paraId="625C822A"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11FA79C6"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511E65B7" w14:textId="77777777" w:rsidR="00B30644" w:rsidRPr="00EF5447" w:rsidRDefault="00B30644" w:rsidP="00B30644">
            <w:pPr>
              <w:pStyle w:val="TAC"/>
              <w:rPr>
                <w:rFonts w:eastAsia="Malgun Gothic"/>
                <w:szCs w:val="18"/>
                <w:lang w:eastAsia="ko-KR"/>
              </w:rPr>
            </w:pPr>
            <w:r w:rsidRPr="00EF5447">
              <w:t>1845</w:t>
            </w:r>
          </w:p>
        </w:tc>
        <w:tc>
          <w:tcPr>
            <w:tcW w:w="867" w:type="dxa"/>
            <w:gridSpan w:val="2"/>
            <w:shd w:val="clear" w:color="auto" w:fill="auto"/>
          </w:tcPr>
          <w:p w14:paraId="1630ED95"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6E172745" w14:textId="77777777" w:rsidR="00B30644" w:rsidRPr="00EF5447" w:rsidRDefault="00B30644" w:rsidP="00B30644">
            <w:pPr>
              <w:pStyle w:val="TAC"/>
              <w:rPr>
                <w:lang w:eastAsia="zh-CN"/>
              </w:rPr>
            </w:pPr>
            <w:r w:rsidRPr="00EF5447">
              <w:t>N/A</w:t>
            </w:r>
          </w:p>
        </w:tc>
      </w:tr>
      <w:tr w:rsidR="00B30644" w:rsidRPr="00EF5447" w14:paraId="4BE45CD9" w14:textId="77777777" w:rsidTr="00B30644">
        <w:trPr>
          <w:trHeight w:val="54"/>
          <w:jc w:val="center"/>
        </w:trPr>
        <w:tc>
          <w:tcPr>
            <w:tcW w:w="2259" w:type="dxa"/>
            <w:tcBorders>
              <w:top w:val="nil"/>
              <w:bottom w:val="nil"/>
            </w:tcBorders>
            <w:shd w:val="clear" w:color="auto" w:fill="auto"/>
          </w:tcPr>
          <w:p w14:paraId="0A2F65EC" w14:textId="77777777" w:rsidR="00B30644" w:rsidRPr="00EF5447" w:rsidRDefault="00B30644" w:rsidP="00B30644">
            <w:pPr>
              <w:pStyle w:val="TAC"/>
              <w:rPr>
                <w:rFonts w:eastAsia="MS Mincho"/>
              </w:rPr>
            </w:pPr>
          </w:p>
        </w:tc>
        <w:tc>
          <w:tcPr>
            <w:tcW w:w="868" w:type="dxa"/>
            <w:shd w:val="clear" w:color="auto" w:fill="auto"/>
          </w:tcPr>
          <w:p w14:paraId="5765B88B" w14:textId="77777777" w:rsidR="00B30644" w:rsidRPr="00EF5447" w:rsidRDefault="00B30644" w:rsidP="00B30644">
            <w:pPr>
              <w:pStyle w:val="TAC"/>
              <w:rPr>
                <w:rFonts w:eastAsia="Malgun Gothic"/>
                <w:szCs w:val="18"/>
                <w:lang w:eastAsia="ko-KR"/>
              </w:rPr>
            </w:pPr>
            <w:r w:rsidRPr="00EF5447">
              <w:t>28</w:t>
            </w:r>
          </w:p>
        </w:tc>
        <w:tc>
          <w:tcPr>
            <w:tcW w:w="1380" w:type="dxa"/>
            <w:gridSpan w:val="2"/>
            <w:shd w:val="clear" w:color="auto" w:fill="auto"/>
            <w:noWrap/>
          </w:tcPr>
          <w:p w14:paraId="746593F8" w14:textId="77777777" w:rsidR="00B30644" w:rsidRPr="00EF5447" w:rsidRDefault="00B30644" w:rsidP="00B30644">
            <w:pPr>
              <w:pStyle w:val="TAC"/>
              <w:rPr>
                <w:rFonts w:eastAsia="Malgun Gothic"/>
                <w:szCs w:val="18"/>
                <w:lang w:eastAsia="ko-KR"/>
              </w:rPr>
            </w:pPr>
            <w:r>
              <w:rPr>
                <w:lang w:eastAsia="ko-KR"/>
              </w:rPr>
              <w:t>N/A</w:t>
            </w:r>
          </w:p>
        </w:tc>
        <w:tc>
          <w:tcPr>
            <w:tcW w:w="817" w:type="dxa"/>
            <w:gridSpan w:val="2"/>
            <w:shd w:val="clear" w:color="auto" w:fill="auto"/>
            <w:noWrap/>
          </w:tcPr>
          <w:p w14:paraId="77EA8B60" w14:textId="77777777" w:rsidR="00B30644" w:rsidRPr="00EF5447" w:rsidRDefault="00B30644" w:rsidP="00B30644">
            <w:pPr>
              <w:pStyle w:val="TAC"/>
              <w:rPr>
                <w:rFonts w:eastAsia="Malgun Gothic"/>
                <w:szCs w:val="18"/>
                <w:lang w:eastAsia="ko-KR"/>
              </w:rPr>
            </w:pPr>
            <w:r w:rsidRPr="003C4CEC">
              <w:rPr>
                <w:lang w:eastAsia="ko-KR"/>
              </w:rPr>
              <w:t>5</w:t>
            </w:r>
          </w:p>
        </w:tc>
        <w:tc>
          <w:tcPr>
            <w:tcW w:w="2554" w:type="dxa"/>
            <w:gridSpan w:val="2"/>
            <w:shd w:val="clear" w:color="auto" w:fill="auto"/>
            <w:noWrap/>
          </w:tcPr>
          <w:p w14:paraId="7BF1CC7F" w14:textId="77777777" w:rsidR="00B30644" w:rsidRPr="00EF5447" w:rsidRDefault="00B30644" w:rsidP="00B30644">
            <w:pPr>
              <w:pStyle w:val="TAC"/>
              <w:rPr>
                <w:rFonts w:eastAsia="Malgun Gothic"/>
                <w:szCs w:val="18"/>
                <w:lang w:eastAsia="ko-KR"/>
              </w:rPr>
            </w:pPr>
            <w:r>
              <w:rPr>
                <w:lang w:eastAsia="ko-KR"/>
              </w:rPr>
              <w:t>N/A</w:t>
            </w:r>
          </w:p>
        </w:tc>
        <w:tc>
          <w:tcPr>
            <w:tcW w:w="1323" w:type="dxa"/>
            <w:gridSpan w:val="2"/>
            <w:shd w:val="clear" w:color="auto" w:fill="auto"/>
            <w:noWrap/>
          </w:tcPr>
          <w:p w14:paraId="063F1043" w14:textId="77777777" w:rsidR="00B30644" w:rsidRPr="00EF5447" w:rsidRDefault="00B30644" w:rsidP="00B30644">
            <w:pPr>
              <w:pStyle w:val="TAC"/>
              <w:rPr>
                <w:rFonts w:eastAsia="Malgun Gothic"/>
                <w:szCs w:val="18"/>
                <w:lang w:eastAsia="ko-KR"/>
              </w:rPr>
            </w:pPr>
            <w:r w:rsidRPr="00EF5447">
              <w:rPr>
                <w:lang w:eastAsia="ko-KR"/>
              </w:rPr>
              <w:t>785</w:t>
            </w:r>
          </w:p>
        </w:tc>
        <w:tc>
          <w:tcPr>
            <w:tcW w:w="867" w:type="dxa"/>
            <w:gridSpan w:val="2"/>
            <w:shd w:val="clear" w:color="auto" w:fill="auto"/>
          </w:tcPr>
          <w:p w14:paraId="3C5F9203" w14:textId="77777777" w:rsidR="00B30644" w:rsidRPr="00EF5447" w:rsidRDefault="00B30644" w:rsidP="00B30644">
            <w:pPr>
              <w:pStyle w:val="TAC"/>
              <w:rPr>
                <w:lang w:eastAsia="zh-CN"/>
              </w:rPr>
            </w:pPr>
            <w:r w:rsidRPr="00EF5447">
              <w:rPr>
                <w:rFonts w:eastAsia="Malgun Gothic"/>
                <w:lang w:eastAsia="ko-KR"/>
              </w:rPr>
              <w:t>9.4</w:t>
            </w:r>
          </w:p>
        </w:tc>
        <w:tc>
          <w:tcPr>
            <w:tcW w:w="1248" w:type="dxa"/>
            <w:gridSpan w:val="3"/>
            <w:shd w:val="clear" w:color="auto" w:fill="auto"/>
          </w:tcPr>
          <w:p w14:paraId="3971555B" w14:textId="77777777" w:rsidR="00B30644" w:rsidRPr="00EF5447" w:rsidRDefault="00B30644" w:rsidP="00B30644">
            <w:pPr>
              <w:pStyle w:val="TAC"/>
              <w:rPr>
                <w:lang w:eastAsia="zh-CN"/>
              </w:rPr>
            </w:pPr>
            <w:r w:rsidRPr="00EF5447">
              <w:rPr>
                <w:rFonts w:eastAsia="Malgun Gothic"/>
                <w:lang w:eastAsia="ko-KR"/>
              </w:rPr>
              <w:t>IMD4</w:t>
            </w:r>
          </w:p>
        </w:tc>
      </w:tr>
      <w:tr w:rsidR="00B30644" w:rsidRPr="00EF5447" w14:paraId="09C34F12" w14:textId="77777777" w:rsidTr="00B30644">
        <w:trPr>
          <w:trHeight w:val="54"/>
          <w:jc w:val="center"/>
        </w:trPr>
        <w:tc>
          <w:tcPr>
            <w:tcW w:w="2259" w:type="dxa"/>
            <w:tcBorders>
              <w:top w:val="nil"/>
              <w:bottom w:val="single" w:sz="4" w:space="0" w:color="auto"/>
            </w:tcBorders>
            <w:shd w:val="clear" w:color="auto" w:fill="auto"/>
          </w:tcPr>
          <w:p w14:paraId="12CAD40A" w14:textId="77777777" w:rsidR="00B30644" w:rsidRPr="00EF5447" w:rsidRDefault="00B30644" w:rsidP="00B30644">
            <w:pPr>
              <w:pStyle w:val="TAC"/>
              <w:rPr>
                <w:rFonts w:eastAsia="MS Mincho"/>
              </w:rPr>
            </w:pPr>
          </w:p>
        </w:tc>
        <w:tc>
          <w:tcPr>
            <w:tcW w:w="868" w:type="dxa"/>
            <w:shd w:val="clear" w:color="auto" w:fill="auto"/>
          </w:tcPr>
          <w:p w14:paraId="0A3549FE" w14:textId="77777777" w:rsidR="00B30644" w:rsidRPr="00EF5447" w:rsidRDefault="00B30644" w:rsidP="00B30644">
            <w:pPr>
              <w:pStyle w:val="TAC"/>
              <w:rPr>
                <w:rFonts w:eastAsia="Malgun Gothic"/>
                <w:szCs w:val="18"/>
                <w:lang w:eastAsia="ko-KR"/>
              </w:rPr>
            </w:pPr>
            <w:r w:rsidRPr="00EF5447">
              <w:t>n5</w:t>
            </w:r>
          </w:p>
        </w:tc>
        <w:tc>
          <w:tcPr>
            <w:tcW w:w="1380" w:type="dxa"/>
            <w:gridSpan w:val="2"/>
            <w:shd w:val="clear" w:color="auto" w:fill="auto"/>
            <w:noWrap/>
          </w:tcPr>
          <w:p w14:paraId="39645E41"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5A80BA4E"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778223F"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6C6918B"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3ACA665A"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01C5510F" w14:textId="77777777" w:rsidR="00B30644" w:rsidRPr="00EF5447" w:rsidRDefault="00B30644" w:rsidP="00B30644">
            <w:pPr>
              <w:pStyle w:val="TAC"/>
              <w:rPr>
                <w:lang w:eastAsia="zh-CN"/>
              </w:rPr>
            </w:pPr>
            <w:r w:rsidRPr="00EF5447">
              <w:t>N/A</w:t>
            </w:r>
          </w:p>
        </w:tc>
      </w:tr>
      <w:tr w:rsidR="00B30644" w:rsidRPr="00EF5447" w14:paraId="583556B5" w14:textId="77777777" w:rsidTr="00B30644">
        <w:trPr>
          <w:trHeight w:val="54"/>
          <w:jc w:val="center"/>
        </w:trPr>
        <w:tc>
          <w:tcPr>
            <w:tcW w:w="2259" w:type="dxa"/>
            <w:tcBorders>
              <w:bottom w:val="nil"/>
            </w:tcBorders>
            <w:shd w:val="clear" w:color="auto" w:fill="auto"/>
          </w:tcPr>
          <w:p w14:paraId="24BD15DF" w14:textId="77777777" w:rsidR="00B30644" w:rsidRPr="00EF5447" w:rsidRDefault="00B30644" w:rsidP="00B30644">
            <w:pPr>
              <w:pStyle w:val="TAC"/>
              <w:rPr>
                <w:lang w:eastAsia="ja-JP"/>
              </w:rPr>
            </w:pPr>
            <w:r w:rsidRPr="00EF5447">
              <w:rPr>
                <w:lang w:eastAsia="ja-JP"/>
              </w:rPr>
              <w:t>DC_3A-28A_n7A</w:t>
            </w:r>
          </w:p>
          <w:p w14:paraId="04FCDC8E" w14:textId="77777777" w:rsidR="00B30644" w:rsidRPr="00EF5447" w:rsidRDefault="00B30644" w:rsidP="00B30644">
            <w:pPr>
              <w:pStyle w:val="TAC"/>
              <w:rPr>
                <w:lang w:eastAsia="ja-JP"/>
              </w:rPr>
            </w:pPr>
            <w:r w:rsidRPr="00EF5447">
              <w:rPr>
                <w:lang w:eastAsia="ja-JP"/>
              </w:rPr>
              <w:t>DC_3C-28A_n7A</w:t>
            </w:r>
          </w:p>
          <w:p w14:paraId="73A5E1ED" w14:textId="77777777" w:rsidR="00B30644" w:rsidRPr="00EF5447" w:rsidRDefault="00B30644" w:rsidP="00B30644">
            <w:pPr>
              <w:pStyle w:val="TAC"/>
              <w:rPr>
                <w:lang w:eastAsia="ja-JP"/>
              </w:rPr>
            </w:pPr>
            <w:r w:rsidRPr="00EF5447">
              <w:rPr>
                <w:lang w:eastAsia="ja-JP"/>
              </w:rPr>
              <w:t>DC_3A-3A-28A_n7A</w:t>
            </w:r>
          </w:p>
          <w:p w14:paraId="3DD93B58" w14:textId="77777777" w:rsidR="00B30644" w:rsidRPr="00EF5447" w:rsidRDefault="00B30644" w:rsidP="00B30644">
            <w:pPr>
              <w:pStyle w:val="TAC"/>
              <w:rPr>
                <w:lang w:eastAsia="ja-JP"/>
              </w:rPr>
            </w:pPr>
            <w:r w:rsidRPr="00EF5447">
              <w:rPr>
                <w:lang w:eastAsia="ja-JP"/>
              </w:rPr>
              <w:t>DC_3A-28A_n7B</w:t>
            </w:r>
          </w:p>
          <w:p w14:paraId="51C672F6" w14:textId="77777777" w:rsidR="00B30644" w:rsidRPr="00EF5447" w:rsidRDefault="00B30644" w:rsidP="00B30644">
            <w:pPr>
              <w:pStyle w:val="TAC"/>
              <w:rPr>
                <w:lang w:eastAsia="ja-JP"/>
              </w:rPr>
            </w:pPr>
            <w:r w:rsidRPr="00EF5447">
              <w:rPr>
                <w:lang w:eastAsia="ja-JP"/>
              </w:rPr>
              <w:t>DC_3C-28A_n7B</w:t>
            </w:r>
          </w:p>
          <w:p w14:paraId="453538F5" w14:textId="77777777" w:rsidR="00B30644" w:rsidRPr="00EF5447" w:rsidRDefault="00B30644" w:rsidP="00B30644">
            <w:pPr>
              <w:pStyle w:val="TAC"/>
              <w:rPr>
                <w:rFonts w:eastAsia="MS Mincho"/>
              </w:rPr>
            </w:pPr>
            <w:r w:rsidRPr="00EF5447">
              <w:rPr>
                <w:lang w:eastAsia="ja-JP"/>
              </w:rPr>
              <w:t>DC_3A-3A-28A_n7B</w:t>
            </w:r>
          </w:p>
        </w:tc>
        <w:tc>
          <w:tcPr>
            <w:tcW w:w="868" w:type="dxa"/>
            <w:shd w:val="clear" w:color="auto" w:fill="auto"/>
          </w:tcPr>
          <w:p w14:paraId="25D6F6EE" w14:textId="77777777" w:rsidR="00B30644" w:rsidRPr="00EF5447" w:rsidRDefault="00B30644" w:rsidP="00B30644">
            <w:pPr>
              <w:pStyle w:val="TAC"/>
            </w:pPr>
            <w:r w:rsidRPr="00EF5447">
              <w:rPr>
                <w:rFonts w:eastAsia="Malgun Gothic"/>
                <w:szCs w:val="18"/>
                <w:lang w:eastAsia="ko-KR"/>
              </w:rPr>
              <w:t>3</w:t>
            </w:r>
          </w:p>
        </w:tc>
        <w:tc>
          <w:tcPr>
            <w:tcW w:w="1380" w:type="dxa"/>
            <w:gridSpan w:val="2"/>
            <w:shd w:val="clear" w:color="auto" w:fill="auto"/>
            <w:noWrap/>
          </w:tcPr>
          <w:p w14:paraId="42CBDFD4"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225699E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F5B6DF0"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2195786A"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7E394775" w14:textId="77777777" w:rsidR="00B30644" w:rsidRPr="00EF5447" w:rsidRDefault="00B30644" w:rsidP="00B30644">
            <w:pPr>
              <w:pStyle w:val="TAC"/>
            </w:pPr>
            <w:r w:rsidRPr="00EF5447">
              <w:rPr>
                <w:lang w:eastAsia="zh-CN"/>
              </w:rPr>
              <w:t>26.0</w:t>
            </w:r>
          </w:p>
        </w:tc>
        <w:tc>
          <w:tcPr>
            <w:tcW w:w="1248" w:type="dxa"/>
            <w:gridSpan w:val="3"/>
            <w:shd w:val="clear" w:color="auto" w:fill="auto"/>
          </w:tcPr>
          <w:p w14:paraId="7677423F" w14:textId="77777777" w:rsidR="00B30644" w:rsidRPr="00EF5447" w:rsidRDefault="00B30644" w:rsidP="00B30644">
            <w:pPr>
              <w:pStyle w:val="TAC"/>
            </w:pPr>
            <w:r w:rsidRPr="00EF5447">
              <w:t>IMD2</w:t>
            </w:r>
          </w:p>
        </w:tc>
      </w:tr>
      <w:tr w:rsidR="00B30644" w:rsidRPr="00EF5447" w14:paraId="5D66BF2C" w14:textId="77777777" w:rsidTr="00B30644">
        <w:trPr>
          <w:trHeight w:val="54"/>
          <w:jc w:val="center"/>
        </w:trPr>
        <w:tc>
          <w:tcPr>
            <w:tcW w:w="2259" w:type="dxa"/>
            <w:tcBorders>
              <w:top w:val="nil"/>
              <w:bottom w:val="nil"/>
            </w:tcBorders>
            <w:shd w:val="clear" w:color="auto" w:fill="auto"/>
          </w:tcPr>
          <w:p w14:paraId="114C4648" w14:textId="77777777" w:rsidR="00B30644" w:rsidRPr="00EF5447" w:rsidRDefault="00B30644" w:rsidP="00B30644">
            <w:pPr>
              <w:pStyle w:val="TAC"/>
              <w:rPr>
                <w:rFonts w:eastAsia="MS Mincho"/>
              </w:rPr>
            </w:pPr>
          </w:p>
        </w:tc>
        <w:tc>
          <w:tcPr>
            <w:tcW w:w="868" w:type="dxa"/>
            <w:shd w:val="clear" w:color="auto" w:fill="auto"/>
          </w:tcPr>
          <w:p w14:paraId="3630FA8B" w14:textId="77777777" w:rsidR="00B30644" w:rsidRPr="00EF5447" w:rsidRDefault="00B30644" w:rsidP="00B30644">
            <w:pPr>
              <w:pStyle w:val="TAC"/>
            </w:pPr>
            <w:r w:rsidRPr="00EF5447">
              <w:rPr>
                <w:rFonts w:eastAsia="Malgun Gothic"/>
                <w:szCs w:val="18"/>
                <w:lang w:eastAsia="ko-KR"/>
              </w:rPr>
              <w:t>28</w:t>
            </w:r>
          </w:p>
        </w:tc>
        <w:tc>
          <w:tcPr>
            <w:tcW w:w="1380" w:type="dxa"/>
            <w:gridSpan w:val="2"/>
            <w:shd w:val="clear" w:color="auto" w:fill="auto"/>
            <w:noWrap/>
          </w:tcPr>
          <w:p w14:paraId="10087DCA"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30CE7950"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C10BE1D"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95A4663"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074B1484"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665EC98B" w14:textId="77777777" w:rsidR="00B30644" w:rsidRPr="00EF5447" w:rsidRDefault="00B30644" w:rsidP="00B30644">
            <w:pPr>
              <w:pStyle w:val="TAC"/>
            </w:pPr>
            <w:r w:rsidRPr="00EF5447">
              <w:t>N/A</w:t>
            </w:r>
          </w:p>
        </w:tc>
      </w:tr>
      <w:tr w:rsidR="00B30644" w:rsidRPr="00EF5447" w14:paraId="409928DC" w14:textId="77777777" w:rsidTr="00B30644">
        <w:trPr>
          <w:trHeight w:val="54"/>
          <w:jc w:val="center"/>
        </w:trPr>
        <w:tc>
          <w:tcPr>
            <w:tcW w:w="2259" w:type="dxa"/>
            <w:tcBorders>
              <w:top w:val="nil"/>
              <w:bottom w:val="nil"/>
            </w:tcBorders>
            <w:shd w:val="clear" w:color="auto" w:fill="auto"/>
          </w:tcPr>
          <w:p w14:paraId="49C0E77B" w14:textId="77777777" w:rsidR="00B30644" w:rsidRPr="00EF5447" w:rsidRDefault="00B30644" w:rsidP="00B30644">
            <w:pPr>
              <w:pStyle w:val="TAC"/>
              <w:rPr>
                <w:rFonts w:eastAsia="MS Mincho"/>
              </w:rPr>
            </w:pPr>
          </w:p>
        </w:tc>
        <w:tc>
          <w:tcPr>
            <w:tcW w:w="868" w:type="dxa"/>
            <w:shd w:val="clear" w:color="auto" w:fill="auto"/>
          </w:tcPr>
          <w:p w14:paraId="087D3420" w14:textId="77777777" w:rsidR="00B30644" w:rsidRPr="00EF5447" w:rsidRDefault="00B30644" w:rsidP="00B30644">
            <w:pPr>
              <w:pStyle w:val="TAC"/>
            </w:pPr>
            <w:r w:rsidRPr="00EF5447">
              <w:rPr>
                <w:rFonts w:eastAsia="Malgun Gothic"/>
                <w:szCs w:val="18"/>
                <w:lang w:eastAsia="ko-KR"/>
              </w:rPr>
              <w:t>n7</w:t>
            </w:r>
          </w:p>
        </w:tc>
        <w:tc>
          <w:tcPr>
            <w:tcW w:w="1380" w:type="dxa"/>
            <w:gridSpan w:val="2"/>
            <w:shd w:val="clear" w:color="auto" w:fill="auto"/>
            <w:noWrap/>
          </w:tcPr>
          <w:p w14:paraId="46456C51" w14:textId="77777777" w:rsidR="00B30644" w:rsidRPr="00EF5447" w:rsidRDefault="00B30644" w:rsidP="00B30644">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70593E35" w14:textId="77777777" w:rsidR="00B30644" w:rsidRPr="00EF5447" w:rsidRDefault="00B30644" w:rsidP="00B30644">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2AB46ED7" w14:textId="77777777" w:rsidR="00B30644" w:rsidRPr="00EF5447" w:rsidRDefault="00B30644" w:rsidP="00B30644">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670D040C" w14:textId="77777777" w:rsidR="00B30644" w:rsidRPr="00EF5447" w:rsidRDefault="00B30644" w:rsidP="00B30644">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7961274F"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1F2DF192" w14:textId="77777777" w:rsidR="00B30644" w:rsidRPr="00EF5447" w:rsidRDefault="00B30644" w:rsidP="00B30644">
            <w:pPr>
              <w:pStyle w:val="TAC"/>
            </w:pPr>
            <w:r w:rsidRPr="00EF5447">
              <w:rPr>
                <w:lang w:eastAsia="ja-JP"/>
              </w:rPr>
              <w:t>N/A</w:t>
            </w:r>
          </w:p>
        </w:tc>
      </w:tr>
      <w:tr w:rsidR="00B30644" w:rsidRPr="00EF5447" w14:paraId="569A58B8" w14:textId="77777777" w:rsidTr="00B30644">
        <w:trPr>
          <w:trHeight w:val="54"/>
          <w:jc w:val="center"/>
        </w:trPr>
        <w:tc>
          <w:tcPr>
            <w:tcW w:w="2259" w:type="dxa"/>
            <w:tcBorders>
              <w:top w:val="nil"/>
              <w:bottom w:val="nil"/>
            </w:tcBorders>
            <w:shd w:val="clear" w:color="auto" w:fill="auto"/>
          </w:tcPr>
          <w:p w14:paraId="4EC149F3" w14:textId="77777777" w:rsidR="00B30644" w:rsidRPr="00EF5447" w:rsidRDefault="00B30644" w:rsidP="00B30644">
            <w:pPr>
              <w:pStyle w:val="TAC"/>
              <w:rPr>
                <w:rFonts w:eastAsia="MS Mincho"/>
              </w:rPr>
            </w:pPr>
          </w:p>
        </w:tc>
        <w:tc>
          <w:tcPr>
            <w:tcW w:w="868" w:type="dxa"/>
            <w:shd w:val="clear" w:color="auto" w:fill="auto"/>
          </w:tcPr>
          <w:p w14:paraId="683EDACC" w14:textId="77777777" w:rsidR="00B30644" w:rsidRPr="00EF5447" w:rsidRDefault="00B30644" w:rsidP="00B30644">
            <w:pPr>
              <w:pStyle w:val="TAC"/>
            </w:pPr>
            <w:r w:rsidRPr="00EF5447">
              <w:t>3</w:t>
            </w:r>
          </w:p>
        </w:tc>
        <w:tc>
          <w:tcPr>
            <w:tcW w:w="1380" w:type="dxa"/>
            <w:gridSpan w:val="2"/>
            <w:shd w:val="clear" w:color="auto" w:fill="auto"/>
            <w:noWrap/>
          </w:tcPr>
          <w:p w14:paraId="4E5CB70C" w14:textId="77777777" w:rsidR="00B30644" w:rsidRPr="00EF5447" w:rsidRDefault="00B30644" w:rsidP="00B30644">
            <w:pPr>
              <w:pStyle w:val="TAC"/>
              <w:rPr>
                <w:rFonts w:eastAsia="Malgun Gothic"/>
                <w:szCs w:val="18"/>
                <w:lang w:eastAsia="ko-KR"/>
              </w:rPr>
            </w:pPr>
            <w:r w:rsidRPr="003C4CEC">
              <w:t>1747</w:t>
            </w:r>
          </w:p>
        </w:tc>
        <w:tc>
          <w:tcPr>
            <w:tcW w:w="817" w:type="dxa"/>
            <w:gridSpan w:val="2"/>
            <w:shd w:val="clear" w:color="auto" w:fill="auto"/>
            <w:noWrap/>
          </w:tcPr>
          <w:p w14:paraId="55E739A0"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229A890B"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1D881D47" w14:textId="77777777" w:rsidR="00B30644" w:rsidRPr="00EF5447" w:rsidRDefault="00B30644" w:rsidP="00B30644">
            <w:pPr>
              <w:pStyle w:val="TAC"/>
              <w:rPr>
                <w:rFonts w:eastAsia="Malgun Gothic"/>
                <w:szCs w:val="18"/>
                <w:lang w:eastAsia="ko-KR"/>
              </w:rPr>
            </w:pPr>
            <w:r w:rsidRPr="00EF5447">
              <w:t>1842</w:t>
            </w:r>
          </w:p>
        </w:tc>
        <w:tc>
          <w:tcPr>
            <w:tcW w:w="867" w:type="dxa"/>
            <w:gridSpan w:val="2"/>
            <w:shd w:val="clear" w:color="auto" w:fill="auto"/>
          </w:tcPr>
          <w:p w14:paraId="09D7DBB4"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391430A1" w14:textId="77777777" w:rsidR="00B30644" w:rsidRPr="00EF5447" w:rsidRDefault="00B30644" w:rsidP="00B30644">
            <w:pPr>
              <w:pStyle w:val="TAC"/>
            </w:pPr>
            <w:r w:rsidRPr="00EF5447">
              <w:rPr>
                <w:lang w:eastAsia="ja-JP"/>
              </w:rPr>
              <w:t>N/A</w:t>
            </w:r>
          </w:p>
        </w:tc>
      </w:tr>
      <w:tr w:rsidR="00B30644" w:rsidRPr="00EF5447" w14:paraId="36A6EC48" w14:textId="77777777" w:rsidTr="00B30644">
        <w:trPr>
          <w:trHeight w:val="54"/>
          <w:jc w:val="center"/>
        </w:trPr>
        <w:tc>
          <w:tcPr>
            <w:tcW w:w="2259" w:type="dxa"/>
            <w:tcBorders>
              <w:top w:val="nil"/>
              <w:bottom w:val="nil"/>
            </w:tcBorders>
            <w:shd w:val="clear" w:color="auto" w:fill="auto"/>
          </w:tcPr>
          <w:p w14:paraId="7A4A6893" w14:textId="77777777" w:rsidR="00B30644" w:rsidRPr="00EF5447" w:rsidRDefault="00B30644" w:rsidP="00B30644">
            <w:pPr>
              <w:pStyle w:val="TAC"/>
              <w:rPr>
                <w:rFonts w:eastAsia="MS Mincho"/>
              </w:rPr>
            </w:pPr>
          </w:p>
        </w:tc>
        <w:tc>
          <w:tcPr>
            <w:tcW w:w="868" w:type="dxa"/>
            <w:shd w:val="clear" w:color="auto" w:fill="auto"/>
          </w:tcPr>
          <w:p w14:paraId="139AD886" w14:textId="77777777" w:rsidR="00B30644" w:rsidRPr="00EF5447" w:rsidRDefault="00B30644" w:rsidP="00B30644">
            <w:pPr>
              <w:pStyle w:val="TAC"/>
            </w:pPr>
            <w:r w:rsidRPr="00EF5447">
              <w:t>28</w:t>
            </w:r>
          </w:p>
        </w:tc>
        <w:tc>
          <w:tcPr>
            <w:tcW w:w="1380" w:type="dxa"/>
            <w:gridSpan w:val="2"/>
            <w:shd w:val="clear" w:color="auto" w:fill="auto"/>
            <w:noWrap/>
          </w:tcPr>
          <w:p w14:paraId="36714FBE"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340CF54E"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02B7D89"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4F7BE68E" w14:textId="77777777" w:rsidR="00B30644" w:rsidRPr="00EF5447" w:rsidRDefault="00B30644" w:rsidP="00B30644">
            <w:pPr>
              <w:pStyle w:val="TAC"/>
              <w:rPr>
                <w:rFonts w:eastAsia="Malgun Gothic"/>
                <w:szCs w:val="18"/>
                <w:lang w:eastAsia="ko-KR"/>
              </w:rPr>
            </w:pPr>
            <w:r w:rsidRPr="00EF5447">
              <w:t>796.0</w:t>
            </w:r>
          </w:p>
        </w:tc>
        <w:tc>
          <w:tcPr>
            <w:tcW w:w="867" w:type="dxa"/>
            <w:gridSpan w:val="2"/>
            <w:shd w:val="clear" w:color="auto" w:fill="auto"/>
          </w:tcPr>
          <w:p w14:paraId="5F48C41B" w14:textId="77777777" w:rsidR="00B30644" w:rsidRPr="00EF5447" w:rsidRDefault="00B30644" w:rsidP="00B30644">
            <w:pPr>
              <w:pStyle w:val="TAC"/>
            </w:pPr>
            <w:r w:rsidRPr="00EF5447">
              <w:t>20.0</w:t>
            </w:r>
          </w:p>
        </w:tc>
        <w:tc>
          <w:tcPr>
            <w:tcW w:w="1248" w:type="dxa"/>
            <w:gridSpan w:val="3"/>
            <w:shd w:val="clear" w:color="auto" w:fill="auto"/>
          </w:tcPr>
          <w:p w14:paraId="05981694" w14:textId="77777777" w:rsidR="00B30644" w:rsidRPr="00EF5447" w:rsidRDefault="00B30644" w:rsidP="00B30644">
            <w:pPr>
              <w:pStyle w:val="TAC"/>
            </w:pPr>
            <w:r w:rsidRPr="00EF5447">
              <w:t>IMD2</w:t>
            </w:r>
          </w:p>
        </w:tc>
      </w:tr>
      <w:tr w:rsidR="00B30644" w:rsidRPr="00EF5447" w14:paraId="2C55F80B" w14:textId="77777777" w:rsidTr="00B30644">
        <w:trPr>
          <w:trHeight w:val="54"/>
          <w:jc w:val="center"/>
        </w:trPr>
        <w:tc>
          <w:tcPr>
            <w:tcW w:w="2259" w:type="dxa"/>
            <w:tcBorders>
              <w:top w:val="nil"/>
              <w:bottom w:val="single" w:sz="4" w:space="0" w:color="auto"/>
            </w:tcBorders>
            <w:shd w:val="clear" w:color="auto" w:fill="auto"/>
          </w:tcPr>
          <w:p w14:paraId="3CC348B1" w14:textId="77777777" w:rsidR="00B30644" w:rsidRPr="00EF5447" w:rsidRDefault="00B30644" w:rsidP="00B30644">
            <w:pPr>
              <w:pStyle w:val="TAC"/>
              <w:rPr>
                <w:rFonts w:eastAsia="MS Mincho"/>
              </w:rPr>
            </w:pPr>
          </w:p>
        </w:tc>
        <w:tc>
          <w:tcPr>
            <w:tcW w:w="868" w:type="dxa"/>
            <w:shd w:val="clear" w:color="auto" w:fill="auto"/>
          </w:tcPr>
          <w:p w14:paraId="2AC89388" w14:textId="77777777" w:rsidR="00B30644" w:rsidRPr="00EF5447" w:rsidRDefault="00B30644" w:rsidP="00B30644">
            <w:pPr>
              <w:pStyle w:val="TAC"/>
            </w:pPr>
            <w:r w:rsidRPr="00EF5447">
              <w:t>n7</w:t>
            </w:r>
          </w:p>
        </w:tc>
        <w:tc>
          <w:tcPr>
            <w:tcW w:w="1380" w:type="dxa"/>
            <w:gridSpan w:val="2"/>
            <w:shd w:val="clear" w:color="auto" w:fill="auto"/>
            <w:noWrap/>
          </w:tcPr>
          <w:p w14:paraId="6BD08B17" w14:textId="77777777" w:rsidR="00B30644" w:rsidRPr="00EF5447" w:rsidRDefault="00B30644" w:rsidP="00B30644">
            <w:pPr>
              <w:pStyle w:val="TAC"/>
              <w:rPr>
                <w:rFonts w:eastAsia="Malgun Gothic"/>
                <w:szCs w:val="18"/>
                <w:lang w:eastAsia="ko-KR"/>
              </w:rPr>
            </w:pPr>
            <w:r w:rsidRPr="003C4CEC">
              <w:t>2543</w:t>
            </w:r>
          </w:p>
        </w:tc>
        <w:tc>
          <w:tcPr>
            <w:tcW w:w="817" w:type="dxa"/>
            <w:gridSpan w:val="2"/>
            <w:shd w:val="clear" w:color="auto" w:fill="auto"/>
            <w:noWrap/>
          </w:tcPr>
          <w:p w14:paraId="3A74E485"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16FA333"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22D4B00C" w14:textId="77777777" w:rsidR="00B30644" w:rsidRPr="00EF5447" w:rsidRDefault="00B30644" w:rsidP="00B30644">
            <w:pPr>
              <w:pStyle w:val="TAC"/>
              <w:rPr>
                <w:rFonts w:eastAsia="Malgun Gothic"/>
                <w:szCs w:val="18"/>
                <w:lang w:eastAsia="ko-KR"/>
              </w:rPr>
            </w:pPr>
            <w:r w:rsidRPr="00EF5447">
              <w:t>2663</w:t>
            </w:r>
          </w:p>
        </w:tc>
        <w:tc>
          <w:tcPr>
            <w:tcW w:w="867" w:type="dxa"/>
            <w:gridSpan w:val="2"/>
            <w:shd w:val="clear" w:color="auto" w:fill="auto"/>
          </w:tcPr>
          <w:p w14:paraId="54729200" w14:textId="77777777" w:rsidR="00B30644" w:rsidRPr="00EF5447" w:rsidRDefault="00B30644" w:rsidP="00B30644">
            <w:pPr>
              <w:pStyle w:val="TAC"/>
            </w:pPr>
            <w:r w:rsidRPr="00EF5447">
              <w:rPr>
                <w:lang w:eastAsia="zh-CN"/>
              </w:rPr>
              <w:t>N/A</w:t>
            </w:r>
          </w:p>
        </w:tc>
        <w:tc>
          <w:tcPr>
            <w:tcW w:w="1248" w:type="dxa"/>
            <w:gridSpan w:val="3"/>
            <w:shd w:val="clear" w:color="auto" w:fill="auto"/>
          </w:tcPr>
          <w:p w14:paraId="4A57FB71" w14:textId="77777777" w:rsidR="00B30644" w:rsidRPr="00EF5447" w:rsidRDefault="00B30644" w:rsidP="00B30644">
            <w:pPr>
              <w:pStyle w:val="TAC"/>
            </w:pPr>
            <w:r w:rsidRPr="00EF5447">
              <w:rPr>
                <w:lang w:eastAsia="ja-JP"/>
              </w:rPr>
              <w:t>N/A</w:t>
            </w:r>
          </w:p>
        </w:tc>
      </w:tr>
      <w:tr w:rsidR="00B30644" w:rsidRPr="00EF5447" w14:paraId="77E0181B" w14:textId="77777777" w:rsidTr="00B30644">
        <w:trPr>
          <w:trHeight w:val="54"/>
          <w:jc w:val="center"/>
        </w:trPr>
        <w:tc>
          <w:tcPr>
            <w:tcW w:w="2259" w:type="dxa"/>
            <w:tcBorders>
              <w:bottom w:val="nil"/>
            </w:tcBorders>
            <w:shd w:val="clear" w:color="auto" w:fill="auto"/>
          </w:tcPr>
          <w:p w14:paraId="7919773D" w14:textId="77777777" w:rsidR="00B30644" w:rsidRPr="00EF5447" w:rsidRDefault="00B30644" w:rsidP="00B30644">
            <w:pPr>
              <w:pStyle w:val="TAC"/>
              <w:rPr>
                <w:lang w:eastAsia="ja-JP"/>
              </w:rPr>
            </w:pPr>
            <w:r w:rsidRPr="00EF5447">
              <w:rPr>
                <w:rFonts w:eastAsia="Malgun Gothic"/>
                <w:szCs w:val="18"/>
              </w:rPr>
              <w:t>DC_3A-28A_n77A</w:t>
            </w:r>
          </w:p>
        </w:tc>
        <w:tc>
          <w:tcPr>
            <w:tcW w:w="868" w:type="dxa"/>
            <w:shd w:val="clear" w:color="auto" w:fill="auto"/>
          </w:tcPr>
          <w:p w14:paraId="610056AB" w14:textId="77777777" w:rsidR="00B30644" w:rsidRPr="00EF5447" w:rsidRDefault="00B30644" w:rsidP="00B30644">
            <w:pPr>
              <w:pStyle w:val="TAC"/>
              <w:rPr>
                <w:szCs w:val="18"/>
                <w:lang w:eastAsia="ja-JP"/>
              </w:rPr>
            </w:pPr>
            <w:r w:rsidRPr="00EF5447">
              <w:rPr>
                <w:rFonts w:eastAsia="Yu Gothic"/>
                <w:szCs w:val="18"/>
              </w:rPr>
              <w:t>3</w:t>
            </w:r>
          </w:p>
        </w:tc>
        <w:tc>
          <w:tcPr>
            <w:tcW w:w="1380" w:type="dxa"/>
            <w:gridSpan w:val="2"/>
            <w:shd w:val="clear" w:color="auto" w:fill="auto"/>
            <w:noWrap/>
          </w:tcPr>
          <w:p w14:paraId="6509D388" w14:textId="77777777" w:rsidR="00B30644" w:rsidRPr="00EF5447" w:rsidRDefault="00B30644" w:rsidP="00B30644">
            <w:pPr>
              <w:pStyle w:val="TAC"/>
              <w:rPr>
                <w:szCs w:val="18"/>
                <w:lang w:eastAsia="ja-JP"/>
              </w:rPr>
            </w:pPr>
            <w:r w:rsidRPr="003C4CEC">
              <w:rPr>
                <w:rFonts w:eastAsia="Yu Gothic"/>
                <w:szCs w:val="18"/>
              </w:rPr>
              <w:t>1712.5</w:t>
            </w:r>
          </w:p>
        </w:tc>
        <w:tc>
          <w:tcPr>
            <w:tcW w:w="817" w:type="dxa"/>
            <w:gridSpan w:val="2"/>
            <w:shd w:val="clear" w:color="auto" w:fill="auto"/>
            <w:noWrap/>
          </w:tcPr>
          <w:p w14:paraId="4504FA72" w14:textId="77777777" w:rsidR="00B30644" w:rsidRPr="00EF5447" w:rsidRDefault="00B30644" w:rsidP="00B30644">
            <w:pPr>
              <w:pStyle w:val="TAC"/>
              <w:rPr>
                <w:szCs w:val="18"/>
              </w:rPr>
            </w:pPr>
            <w:r w:rsidRPr="003C4CEC">
              <w:rPr>
                <w:rFonts w:eastAsia="Yu Gothic"/>
                <w:szCs w:val="18"/>
              </w:rPr>
              <w:t>5</w:t>
            </w:r>
          </w:p>
        </w:tc>
        <w:tc>
          <w:tcPr>
            <w:tcW w:w="2554" w:type="dxa"/>
            <w:gridSpan w:val="2"/>
            <w:shd w:val="clear" w:color="auto" w:fill="auto"/>
            <w:noWrap/>
          </w:tcPr>
          <w:p w14:paraId="6B08D2C9" w14:textId="77777777" w:rsidR="00B30644" w:rsidRPr="00EF5447" w:rsidRDefault="00B30644" w:rsidP="00B30644">
            <w:pPr>
              <w:pStyle w:val="TAC"/>
              <w:rPr>
                <w:szCs w:val="18"/>
              </w:rPr>
            </w:pPr>
            <w:r w:rsidRPr="003C4CEC">
              <w:rPr>
                <w:rFonts w:eastAsia="Yu Gothic"/>
                <w:szCs w:val="18"/>
              </w:rPr>
              <w:t>25</w:t>
            </w:r>
          </w:p>
        </w:tc>
        <w:tc>
          <w:tcPr>
            <w:tcW w:w="1323" w:type="dxa"/>
            <w:gridSpan w:val="2"/>
            <w:shd w:val="clear" w:color="auto" w:fill="auto"/>
            <w:noWrap/>
          </w:tcPr>
          <w:p w14:paraId="4C8B4E06" w14:textId="77777777" w:rsidR="00B30644" w:rsidRPr="00EF5447" w:rsidRDefault="00B30644" w:rsidP="00B30644">
            <w:pPr>
              <w:pStyle w:val="TAC"/>
              <w:rPr>
                <w:szCs w:val="18"/>
                <w:lang w:eastAsia="ja-JP"/>
              </w:rPr>
            </w:pPr>
            <w:r w:rsidRPr="00EF5447">
              <w:rPr>
                <w:rFonts w:eastAsia="Yu Gothic"/>
                <w:szCs w:val="18"/>
              </w:rPr>
              <w:t>1807.5</w:t>
            </w:r>
          </w:p>
        </w:tc>
        <w:tc>
          <w:tcPr>
            <w:tcW w:w="867" w:type="dxa"/>
            <w:gridSpan w:val="2"/>
            <w:shd w:val="clear" w:color="auto" w:fill="auto"/>
          </w:tcPr>
          <w:p w14:paraId="173D1054"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1CA81952" w14:textId="77777777" w:rsidR="00B30644" w:rsidRPr="00EF5447" w:rsidRDefault="00B30644" w:rsidP="00B30644">
            <w:pPr>
              <w:pStyle w:val="TAC"/>
              <w:rPr>
                <w:lang w:eastAsia="ja-JP"/>
              </w:rPr>
            </w:pPr>
            <w:r w:rsidRPr="00EF5447">
              <w:rPr>
                <w:szCs w:val="18"/>
                <w:lang w:eastAsia="ja-JP"/>
              </w:rPr>
              <w:t>N/A</w:t>
            </w:r>
          </w:p>
        </w:tc>
      </w:tr>
      <w:tr w:rsidR="00B30644" w:rsidRPr="00EF5447" w14:paraId="1BAC1799" w14:textId="77777777" w:rsidTr="00B30644">
        <w:trPr>
          <w:trHeight w:val="54"/>
          <w:jc w:val="center"/>
        </w:trPr>
        <w:tc>
          <w:tcPr>
            <w:tcW w:w="2259" w:type="dxa"/>
            <w:tcBorders>
              <w:top w:val="nil"/>
              <w:bottom w:val="nil"/>
            </w:tcBorders>
            <w:shd w:val="clear" w:color="auto" w:fill="auto"/>
          </w:tcPr>
          <w:p w14:paraId="6B09C249" w14:textId="77777777" w:rsidR="00B30644" w:rsidRPr="00EF5447" w:rsidRDefault="00B30644" w:rsidP="00B30644">
            <w:pPr>
              <w:pStyle w:val="TAC"/>
              <w:rPr>
                <w:lang w:eastAsia="ja-JP"/>
              </w:rPr>
            </w:pPr>
          </w:p>
        </w:tc>
        <w:tc>
          <w:tcPr>
            <w:tcW w:w="868" w:type="dxa"/>
            <w:shd w:val="clear" w:color="auto" w:fill="auto"/>
          </w:tcPr>
          <w:p w14:paraId="706F5BBC" w14:textId="77777777" w:rsidR="00B30644" w:rsidRPr="00EF5447" w:rsidRDefault="00B30644" w:rsidP="00B30644">
            <w:pPr>
              <w:pStyle w:val="TAC"/>
              <w:rPr>
                <w:szCs w:val="18"/>
                <w:lang w:eastAsia="ja-JP"/>
              </w:rPr>
            </w:pPr>
            <w:r w:rsidRPr="00EF5447">
              <w:rPr>
                <w:rFonts w:eastAsia="Yu Gothic"/>
                <w:szCs w:val="18"/>
              </w:rPr>
              <w:t>28</w:t>
            </w:r>
          </w:p>
        </w:tc>
        <w:tc>
          <w:tcPr>
            <w:tcW w:w="1380" w:type="dxa"/>
            <w:gridSpan w:val="2"/>
            <w:shd w:val="clear" w:color="auto" w:fill="auto"/>
            <w:noWrap/>
          </w:tcPr>
          <w:p w14:paraId="7B1F26D1" w14:textId="77777777" w:rsidR="00B30644" w:rsidRPr="00EF5447" w:rsidRDefault="00B30644" w:rsidP="00B30644">
            <w:pPr>
              <w:pStyle w:val="TAC"/>
              <w:rPr>
                <w:szCs w:val="18"/>
                <w:lang w:eastAsia="ja-JP"/>
              </w:rPr>
            </w:pPr>
            <w:r>
              <w:rPr>
                <w:rFonts w:eastAsia="Yu Gothic"/>
                <w:szCs w:val="18"/>
              </w:rPr>
              <w:t>N/A</w:t>
            </w:r>
          </w:p>
        </w:tc>
        <w:tc>
          <w:tcPr>
            <w:tcW w:w="817" w:type="dxa"/>
            <w:gridSpan w:val="2"/>
            <w:shd w:val="clear" w:color="auto" w:fill="auto"/>
            <w:noWrap/>
          </w:tcPr>
          <w:p w14:paraId="752112F0" w14:textId="77777777" w:rsidR="00B30644" w:rsidRPr="00EF5447" w:rsidRDefault="00B30644" w:rsidP="00B30644">
            <w:pPr>
              <w:pStyle w:val="TAC"/>
              <w:rPr>
                <w:szCs w:val="18"/>
              </w:rPr>
            </w:pPr>
            <w:r w:rsidRPr="003C4CEC">
              <w:rPr>
                <w:rFonts w:eastAsia="Yu Gothic"/>
                <w:szCs w:val="18"/>
              </w:rPr>
              <w:t>5</w:t>
            </w:r>
          </w:p>
        </w:tc>
        <w:tc>
          <w:tcPr>
            <w:tcW w:w="2554" w:type="dxa"/>
            <w:gridSpan w:val="2"/>
            <w:shd w:val="clear" w:color="auto" w:fill="auto"/>
            <w:noWrap/>
          </w:tcPr>
          <w:p w14:paraId="10E07A80" w14:textId="77777777" w:rsidR="00B30644" w:rsidRPr="00EF5447" w:rsidRDefault="00B30644" w:rsidP="00B30644">
            <w:pPr>
              <w:pStyle w:val="TAC"/>
              <w:rPr>
                <w:szCs w:val="18"/>
              </w:rPr>
            </w:pPr>
            <w:r>
              <w:rPr>
                <w:rFonts w:eastAsia="Yu Gothic"/>
                <w:szCs w:val="18"/>
              </w:rPr>
              <w:t>N/A</w:t>
            </w:r>
          </w:p>
        </w:tc>
        <w:tc>
          <w:tcPr>
            <w:tcW w:w="1323" w:type="dxa"/>
            <w:gridSpan w:val="2"/>
            <w:shd w:val="clear" w:color="auto" w:fill="auto"/>
            <w:noWrap/>
          </w:tcPr>
          <w:p w14:paraId="0EC836FA" w14:textId="77777777" w:rsidR="00B30644" w:rsidRPr="00EF5447" w:rsidRDefault="00B30644" w:rsidP="00B30644">
            <w:pPr>
              <w:pStyle w:val="TAC"/>
              <w:rPr>
                <w:szCs w:val="18"/>
                <w:lang w:eastAsia="ja-JP"/>
              </w:rPr>
            </w:pPr>
            <w:r w:rsidRPr="00EF5447">
              <w:rPr>
                <w:rFonts w:eastAsia="Yu Gothic"/>
                <w:szCs w:val="18"/>
              </w:rPr>
              <w:t>770</w:t>
            </w:r>
          </w:p>
        </w:tc>
        <w:tc>
          <w:tcPr>
            <w:tcW w:w="867" w:type="dxa"/>
            <w:gridSpan w:val="2"/>
            <w:shd w:val="clear" w:color="auto" w:fill="auto"/>
          </w:tcPr>
          <w:p w14:paraId="31F1CA52" w14:textId="77777777" w:rsidR="00B30644" w:rsidRPr="00EF5447" w:rsidRDefault="00B30644" w:rsidP="00B30644">
            <w:pPr>
              <w:pStyle w:val="TAC"/>
              <w:rPr>
                <w:rFonts w:eastAsia="Malgun Gothic"/>
                <w:lang w:eastAsia="ko-KR"/>
              </w:rPr>
            </w:pPr>
            <w:r w:rsidRPr="00EF5447">
              <w:rPr>
                <w:rFonts w:eastAsia="Yu Gothic"/>
                <w:szCs w:val="18"/>
              </w:rPr>
              <w:t>15.3</w:t>
            </w:r>
          </w:p>
        </w:tc>
        <w:tc>
          <w:tcPr>
            <w:tcW w:w="1248" w:type="dxa"/>
            <w:gridSpan w:val="3"/>
            <w:shd w:val="clear" w:color="auto" w:fill="auto"/>
          </w:tcPr>
          <w:p w14:paraId="23EB79CB" w14:textId="77777777" w:rsidR="00B30644" w:rsidRPr="00EF5447" w:rsidRDefault="00B30644" w:rsidP="00B30644">
            <w:pPr>
              <w:pStyle w:val="TAC"/>
              <w:rPr>
                <w:lang w:eastAsia="ja-JP"/>
              </w:rPr>
            </w:pPr>
            <w:r w:rsidRPr="00EF5447">
              <w:rPr>
                <w:rFonts w:eastAsia="Yu Gothic"/>
                <w:szCs w:val="18"/>
              </w:rPr>
              <w:t>IMD3</w:t>
            </w:r>
          </w:p>
        </w:tc>
      </w:tr>
      <w:tr w:rsidR="00B30644" w:rsidRPr="00EF5447" w14:paraId="64FBFDE6" w14:textId="77777777" w:rsidTr="00B30644">
        <w:trPr>
          <w:trHeight w:val="54"/>
          <w:jc w:val="center"/>
        </w:trPr>
        <w:tc>
          <w:tcPr>
            <w:tcW w:w="2259" w:type="dxa"/>
            <w:tcBorders>
              <w:top w:val="nil"/>
              <w:bottom w:val="nil"/>
            </w:tcBorders>
            <w:shd w:val="clear" w:color="auto" w:fill="auto"/>
          </w:tcPr>
          <w:p w14:paraId="3411FA8F" w14:textId="77777777" w:rsidR="00B30644" w:rsidRPr="00EF5447" w:rsidRDefault="00B30644" w:rsidP="00B30644">
            <w:pPr>
              <w:pStyle w:val="TAC"/>
              <w:rPr>
                <w:lang w:eastAsia="ja-JP"/>
              </w:rPr>
            </w:pPr>
          </w:p>
        </w:tc>
        <w:tc>
          <w:tcPr>
            <w:tcW w:w="868" w:type="dxa"/>
            <w:shd w:val="clear" w:color="auto" w:fill="auto"/>
          </w:tcPr>
          <w:p w14:paraId="30C61FB5" w14:textId="77777777" w:rsidR="00B30644" w:rsidRPr="00EF5447" w:rsidRDefault="00B30644" w:rsidP="00B30644">
            <w:pPr>
              <w:pStyle w:val="TAC"/>
              <w:rPr>
                <w:szCs w:val="18"/>
                <w:lang w:eastAsia="ja-JP"/>
              </w:rPr>
            </w:pPr>
            <w:r w:rsidRPr="00EF5447">
              <w:rPr>
                <w:rFonts w:eastAsia="Yu Gothic"/>
                <w:szCs w:val="18"/>
              </w:rPr>
              <w:t>n77</w:t>
            </w:r>
          </w:p>
        </w:tc>
        <w:tc>
          <w:tcPr>
            <w:tcW w:w="1380" w:type="dxa"/>
            <w:gridSpan w:val="2"/>
            <w:shd w:val="clear" w:color="auto" w:fill="auto"/>
            <w:noWrap/>
          </w:tcPr>
          <w:p w14:paraId="3BBB41D7" w14:textId="77777777" w:rsidR="00B30644" w:rsidRPr="00EF5447" w:rsidRDefault="00B30644" w:rsidP="00B30644">
            <w:pPr>
              <w:pStyle w:val="TAC"/>
              <w:rPr>
                <w:szCs w:val="18"/>
                <w:lang w:eastAsia="ja-JP"/>
              </w:rPr>
            </w:pPr>
            <w:r w:rsidRPr="003C4CEC">
              <w:rPr>
                <w:rFonts w:eastAsia="Yu Gothic"/>
                <w:szCs w:val="18"/>
              </w:rPr>
              <w:t>4195</w:t>
            </w:r>
          </w:p>
        </w:tc>
        <w:tc>
          <w:tcPr>
            <w:tcW w:w="817" w:type="dxa"/>
            <w:gridSpan w:val="2"/>
            <w:shd w:val="clear" w:color="auto" w:fill="auto"/>
            <w:noWrap/>
          </w:tcPr>
          <w:p w14:paraId="19D99BD7" w14:textId="77777777" w:rsidR="00B30644" w:rsidRPr="00EF5447" w:rsidRDefault="00B30644" w:rsidP="00B30644">
            <w:pPr>
              <w:pStyle w:val="TAC"/>
              <w:rPr>
                <w:szCs w:val="18"/>
              </w:rPr>
            </w:pPr>
            <w:r w:rsidRPr="003C4CEC">
              <w:rPr>
                <w:rFonts w:eastAsia="Yu Gothic"/>
                <w:szCs w:val="18"/>
              </w:rPr>
              <w:t>10</w:t>
            </w:r>
          </w:p>
        </w:tc>
        <w:tc>
          <w:tcPr>
            <w:tcW w:w="2554" w:type="dxa"/>
            <w:gridSpan w:val="2"/>
            <w:shd w:val="clear" w:color="auto" w:fill="auto"/>
            <w:noWrap/>
          </w:tcPr>
          <w:p w14:paraId="4C3C4C90" w14:textId="77777777" w:rsidR="00B30644" w:rsidRPr="00EF5447" w:rsidRDefault="00B30644" w:rsidP="00B30644">
            <w:pPr>
              <w:pStyle w:val="TAC"/>
              <w:rPr>
                <w:szCs w:val="18"/>
              </w:rPr>
            </w:pPr>
            <w:r w:rsidRPr="003C4CEC">
              <w:rPr>
                <w:rFonts w:eastAsia="Yu Gothic"/>
                <w:szCs w:val="18"/>
              </w:rPr>
              <w:t>50</w:t>
            </w:r>
          </w:p>
        </w:tc>
        <w:tc>
          <w:tcPr>
            <w:tcW w:w="1323" w:type="dxa"/>
            <w:gridSpan w:val="2"/>
            <w:shd w:val="clear" w:color="auto" w:fill="auto"/>
            <w:noWrap/>
          </w:tcPr>
          <w:p w14:paraId="405218C3" w14:textId="77777777" w:rsidR="00B30644" w:rsidRPr="00EF5447" w:rsidRDefault="00B30644" w:rsidP="00B30644">
            <w:pPr>
              <w:pStyle w:val="TAC"/>
              <w:rPr>
                <w:szCs w:val="18"/>
                <w:lang w:eastAsia="ja-JP"/>
              </w:rPr>
            </w:pPr>
            <w:r w:rsidRPr="00EF5447">
              <w:rPr>
                <w:rFonts w:eastAsia="Yu Gothic"/>
                <w:szCs w:val="18"/>
              </w:rPr>
              <w:t>4195</w:t>
            </w:r>
          </w:p>
        </w:tc>
        <w:tc>
          <w:tcPr>
            <w:tcW w:w="867" w:type="dxa"/>
            <w:gridSpan w:val="2"/>
            <w:shd w:val="clear" w:color="auto" w:fill="auto"/>
          </w:tcPr>
          <w:p w14:paraId="288CD29F"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3D78F92D" w14:textId="77777777" w:rsidR="00B30644" w:rsidRPr="00EF5447" w:rsidRDefault="00B30644" w:rsidP="00B30644">
            <w:pPr>
              <w:pStyle w:val="TAC"/>
              <w:rPr>
                <w:lang w:eastAsia="ja-JP"/>
              </w:rPr>
            </w:pPr>
            <w:r w:rsidRPr="00EF5447">
              <w:rPr>
                <w:szCs w:val="18"/>
                <w:lang w:eastAsia="ja-JP"/>
              </w:rPr>
              <w:t>N/A</w:t>
            </w:r>
          </w:p>
        </w:tc>
      </w:tr>
      <w:tr w:rsidR="00B30644" w:rsidRPr="00EF5447" w14:paraId="3D86F489" w14:textId="77777777" w:rsidTr="00B30644">
        <w:trPr>
          <w:trHeight w:val="54"/>
          <w:jc w:val="center"/>
        </w:trPr>
        <w:tc>
          <w:tcPr>
            <w:tcW w:w="2259" w:type="dxa"/>
            <w:tcBorders>
              <w:top w:val="nil"/>
              <w:bottom w:val="nil"/>
            </w:tcBorders>
            <w:shd w:val="clear" w:color="auto" w:fill="auto"/>
          </w:tcPr>
          <w:p w14:paraId="3248567E" w14:textId="77777777" w:rsidR="00B30644" w:rsidRPr="00EF5447" w:rsidRDefault="00B30644" w:rsidP="00B30644">
            <w:pPr>
              <w:pStyle w:val="TAC"/>
              <w:rPr>
                <w:lang w:eastAsia="ja-JP"/>
              </w:rPr>
            </w:pPr>
          </w:p>
        </w:tc>
        <w:tc>
          <w:tcPr>
            <w:tcW w:w="868" w:type="dxa"/>
            <w:shd w:val="clear" w:color="auto" w:fill="auto"/>
          </w:tcPr>
          <w:p w14:paraId="1C2AF5DE" w14:textId="77777777" w:rsidR="00B30644" w:rsidRPr="00EF5447" w:rsidRDefault="00B30644" w:rsidP="00B30644">
            <w:pPr>
              <w:pStyle w:val="TAC"/>
              <w:rPr>
                <w:szCs w:val="18"/>
                <w:lang w:eastAsia="ja-JP"/>
              </w:rPr>
            </w:pPr>
            <w:r w:rsidRPr="00EF5447">
              <w:rPr>
                <w:rFonts w:eastAsia="Yu Gothic"/>
                <w:szCs w:val="18"/>
              </w:rPr>
              <w:t>3</w:t>
            </w:r>
          </w:p>
        </w:tc>
        <w:tc>
          <w:tcPr>
            <w:tcW w:w="1380" w:type="dxa"/>
            <w:gridSpan w:val="2"/>
            <w:shd w:val="clear" w:color="auto" w:fill="auto"/>
            <w:noWrap/>
          </w:tcPr>
          <w:p w14:paraId="3727142D" w14:textId="77777777" w:rsidR="00B30644" w:rsidRPr="00EF5447" w:rsidRDefault="00B30644" w:rsidP="00B30644">
            <w:pPr>
              <w:pStyle w:val="TAC"/>
              <w:rPr>
                <w:szCs w:val="18"/>
                <w:lang w:eastAsia="ja-JP"/>
              </w:rPr>
            </w:pPr>
            <w:r>
              <w:rPr>
                <w:rFonts w:eastAsia="Yu Gothic"/>
                <w:szCs w:val="18"/>
              </w:rPr>
              <w:t>N/A</w:t>
            </w:r>
          </w:p>
        </w:tc>
        <w:tc>
          <w:tcPr>
            <w:tcW w:w="817" w:type="dxa"/>
            <w:gridSpan w:val="2"/>
            <w:shd w:val="clear" w:color="auto" w:fill="auto"/>
            <w:noWrap/>
          </w:tcPr>
          <w:p w14:paraId="713DC39C" w14:textId="77777777" w:rsidR="00B30644" w:rsidRPr="00EF5447" w:rsidRDefault="00B30644" w:rsidP="00B30644">
            <w:pPr>
              <w:pStyle w:val="TAC"/>
              <w:rPr>
                <w:szCs w:val="18"/>
              </w:rPr>
            </w:pPr>
            <w:r w:rsidRPr="003C4CEC">
              <w:rPr>
                <w:rFonts w:eastAsia="Yu Gothic"/>
                <w:szCs w:val="18"/>
              </w:rPr>
              <w:t>5</w:t>
            </w:r>
          </w:p>
        </w:tc>
        <w:tc>
          <w:tcPr>
            <w:tcW w:w="2554" w:type="dxa"/>
            <w:gridSpan w:val="2"/>
            <w:shd w:val="clear" w:color="auto" w:fill="auto"/>
            <w:noWrap/>
          </w:tcPr>
          <w:p w14:paraId="69861987" w14:textId="77777777" w:rsidR="00B30644" w:rsidRPr="00EF5447" w:rsidRDefault="00B30644" w:rsidP="00B30644">
            <w:pPr>
              <w:pStyle w:val="TAC"/>
              <w:rPr>
                <w:szCs w:val="18"/>
              </w:rPr>
            </w:pPr>
            <w:r>
              <w:rPr>
                <w:rFonts w:eastAsia="Yu Gothic"/>
                <w:szCs w:val="18"/>
              </w:rPr>
              <w:t>N/A</w:t>
            </w:r>
          </w:p>
        </w:tc>
        <w:tc>
          <w:tcPr>
            <w:tcW w:w="1323" w:type="dxa"/>
            <w:gridSpan w:val="2"/>
            <w:shd w:val="clear" w:color="auto" w:fill="auto"/>
            <w:noWrap/>
          </w:tcPr>
          <w:p w14:paraId="588E3293" w14:textId="77777777" w:rsidR="00B30644" w:rsidRPr="00EF5447" w:rsidRDefault="00B30644" w:rsidP="00B30644">
            <w:pPr>
              <w:pStyle w:val="TAC"/>
              <w:rPr>
                <w:szCs w:val="18"/>
                <w:lang w:eastAsia="ja-JP"/>
              </w:rPr>
            </w:pPr>
            <w:r w:rsidRPr="00EF5447">
              <w:rPr>
                <w:rFonts w:eastAsia="Yu Gothic"/>
                <w:szCs w:val="18"/>
              </w:rPr>
              <w:t>1850</w:t>
            </w:r>
          </w:p>
        </w:tc>
        <w:tc>
          <w:tcPr>
            <w:tcW w:w="867" w:type="dxa"/>
            <w:gridSpan w:val="2"/>
            <w:shd w:val="clear" w:color="auto" w:fill="auto"/>
          </w:tcPr>
          <w:p w14:paraId="623705C5" w14:textId="77777777" w:rsidR="00B30644" w:rsidRPr="00EF5447" w:rsidRDefault="00B30644" w:rsidP="00B30644">
            <w:pPr>
              <w:pStyle w:val="TAC"/>
              <w:rPr>
                <w:rFonts w:eastAsia="Malgun Gothic"/>
                <w:lang w:eastAsia="ko-KR"/>
              </w:rPr>
            </w:pPr>
            <w:r w:rsidRPr="00EF5447">
              <w:rPr>
                <w:rFonts w:eastAsia="Yu Gothic"/>
                <w:szCs w:val="18"/>
              </w:rPr>
              <w:t>17.0</w:t>
            </w:r>
          </w:p>
        </w:tc>
        <w:tc>
          <w:tcPr>
            <w:tcW w:w="1248" w:type="dxa"/>
            <w:gridSpan w:val="3"/>
            <w:shd w:val="clear" w:color="auto" w:fill="auto"/>
          </w:tcPr>
          <w:p w14:paraId="73E544A2" w14:textId="77777777" w:rsidR="00B30644" w:rsidRPr="00EF5447" w:rsidRDefault="00B30644" w:rsidP="00B30644">
            <w:pPr>
              <w:pStyle w:val="TAC"/>
              <w:rPr>
                <w:lang w:eastAsia="ja-JP"/>
              </w:rPr>
            </w:pPr>
            <w:r w:rsidRPr="00EF5447">
              <w:rPr>
                <w:rFonts w:eastAsia="Yu Gothic"/>
                <w:szCs w:val="18"/>
              </w:rPr>
              <w:t>IMD3</w:t>
            </w:r>
          </w:p>
        </w:tc>
      </w:tr>
      <w:tr w:rsidR="00B30644" w:rsidRPr="00EF5447" w14:paraId="63E9EC32" w14:textId="77777777" w:rsidTr="00B30644">
        <w:trPr>
          <w:trHeight w:val="54"/>
          <w:jc w:val="center"/>
        </w:trPr>
        <w:tc>
          <w:tcPr>
            <w:tcW w:w="2259" w:type="dxa"/>
            <w:tcBorders>
              <w:top w:val="nil"/>
              <w:bottom w:val="nil"/>
            </w:tcBorders>
            <w:shd w:val="clear" w:color="auto" w:fill="auto"/>
          </w:tcPr>
          <w:p w14:paraId="7D600501" w14:textId="77777777" w:rsidR="00B30644" w:rsidRPr="00EF5447" w:rsidRDefault="00B30644" w:rsidP="00B30644">
            <w:pPr>
              <w:pStyle w:val="TAC"/>
              <w:rPr>
                <w:lang w:eastAsia="ja-JP"/>
              </w:rPr>
            </w:pPr>
          </w:p>
        </w:tc>
        <w:tc>
          <w:tcPr>
            <w:tcW w:w="868" w:type="dxa"/>
            <w:shd w:val="clear" w:color="auto" w:fill="auto"/>
          </w:tcPr>
          <w:p w14:paraId="67AD0460" w14:textId="77777777" w:rsidR="00B30644" w:rsidRPr="00EF5447" w:rsidRDefault="00B30644" w:rsidP="00B30644">
            <w:pPr>
              <w:pStyle w:val="TAC"/>
              <w:rPr>
                <w:szCs w:val="18"/>
                <w:lang w:eastAsia="ja-JP"/>
              </w:rPr>
            </w:pPr>
            <w:r w:rsidRPr="00EF5447">
              <w:rPr>
                <w:rFonts w:eastAsia="Yu Gothic"/>
                <w:szCs w:val="18"/>
              </w:rPr>
              <w:t>28</w:t>
            </w:r>
          </w:p>
        </w:tc>
        <w:tc>
          <w:tcPr>
            <w:tcW w:w="1380" w:type="dxa"/>
            <w:gridSpan w:val="2"/>
            <w:shd w:val="clear" w:color="auto" w:fill="auto"/>
            <w:noWrap/>
          </w:tcPr>
          <w:p w14:paraId="738DD161" w14:textId="77777777" w:rsidR="00B30644" w:rsidRPr="00EF5447" w:rsidRDefault="00B30644" w:rsidP="00B30644">
            <w:pPr>
              <w:pStyle w:val="TAC"/>
              <w:rPr>
                <w:szCs w:val="18"/>
                <w:lang w:eastAsia="ja-JP"/>
              </w:rPr>
            </w:pPr>
            <w:r w:rsidRPr="003C4CEC">
              <w:rPr>
                <w:rFonts w:eastAsia="Yu Gothic"/>
                <w:szCs w:val="18"/>
              </w:rPr>
              <w:t>735</w:t>
            </w:r>
          </w:p>
        </w:tc>
        <w:tc>
          <w:tcPr>
            <w:tcW w:w="817" w:type="dxa"/>
            <w:gridSpan w:val="2"/>
            <w:shd w:val="clear" w:color="auto" w:fill="auto"/>
            <w:noWrap/>
          </w:tcPr>
          <w:p w14:paraId="22A675C5" w14:textId="77777777" w:rsidR="00B30644" w:rsidRPr="00EF5447" w:rsidRDefault="00B30644" w:rsidP="00B30644">
            <w:pPr>
              <w:pStyle w:val="TAC"/>
              <w:rPr>
                <w:szCs w:val="18"/>
              </w:rPr>
            </w:pPr>
            <w:r w:rsidRPr="003C4CEC">
              <w:rPr>
                <w:rFonts w:eastAsia="Yu Gothic"/>
                <w:szCs w:val="18"/>
              </w:rPr>
              <w:t>5</w:t>
            </w:r>
          </w:p>
        </w:tc>
        <w:tc>
          <w:tcPr>
            <w:tcW w:w="2554" w:type="dxa"/>
            <w:gridSpan w:val="2"/>
            <w:shd w:val="clear" w:color="auto" w:fill="auto"/>
            <w:noWrap/>
          </w:tcPr>
          <w:p w14:paraId="6700C009" w14:textId="77777777" w:rsidR="00B30644" w:rsidRPr="00EF5447" w:rsidRDefault="00B30644" w:rsidP="00B30644">
            <w:pPr>
              <w:pStyle w:val="TAC"/>
              <w:rPr>
                <w:szCs w:val="18"/>
              </w:rPr>
            </w:pPr>
            <w:r w:rsidRPr="003C4CEC">
              <w:rPr>
                <w:rFonts w:eastAsia="Yu Gothic"/>
                <w:szCs w:val="18"/>
              </w:rPr>
              <w:t>25</w:t>
            </w:r>
          </w:p>
        </w:tc>
        <w:tc>
          <w:tcPr>
            <w:tcW w:w="1323" w:type="dxa"/>
            <w:gridSpan w:val="2"/>
            <w:shd w:val="clear" w:color="auto" w:fill="auto"/>
            <w:noWrap/>
          </w:tcPr>
          <w:p w14:paraId="22D3FF53" w14:textId="77777777" w:rsidR="00B30644" w:rsidRPr="00EF5447" w:rsidRDefault="00B30644" w:rsidP="00B30644">
            <w:pPr>
              <w:pStyle w:val="TAC"/>
              <w:rPr>
                <w:szCs w:val="18"/>
                <w:lang w:eastAsia="ja-JP"/>
              </w:rPr>
            </w:pPr>
            <w:r w:rsidRPr="00EF5447">
              <w:rPr>
                <w:rFonts w:eastAsia="Yu Gothic"/>
                <w:szCs w:val="18"/>
              </w:rPr>
              <w:t>790</w:t>
            </w:r>
          </w:p>
        </w:tc>
        <w:tc>
          <w:tcPr>
            <w:tcW w:w="867" w:type="dxa"/>
            <w:gridSpan w:val="2"/>
            <w:shd w:val="clear" w:color="auto" w:fill="auto"/>
          </w:tcPr>
          <w:p w14:paraId="39F6D5C4"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4D738609" w14:textId="77777777" w:rsidR="00B30644" w:rsidRPr="00EF5447" w:rsidRDefault="00B30644" w:rsidP="00B30644">
            <w:pPr>
              <w:pStyle w:val="TAC"/>
              <w:rPr>
                <w:lang w:eastAsia="ja-JP"/>
              </w:rPr>
            </w:pPr>
            <w:r w:rsidRPr="00EF5447">
              <w:rPr>
                <w:szCs w:val="18"/>
                <w:lang w:eastAsia="ja-JP"/>
              </w:rPr>
              <w:t>N/A</w:t>
            </w:r>
          </w:p>
        </w:tc>
      </w:tr>
      <w:tr w:rsidR="00B30644" w:rsidRPr="00EF5447" w14:paraId="53D8B61D" w14:textId="77777777" w:rsidTr="00B30644">
        <w:trPr>
          <w:trHeight w:val="54"/>
          <w:jc w:val="center"/>
        </w:trPr>
        <w:tc>
          <w:tcPr>
            <w:tcW w:w="2259" w:type="dxa"/>
            <w:tcBorders>
              <w:top w:val="nil"/>
              <w:bottom w:val="single" w:sz="4" w:space="0" w:color="auto"/>
            </w:tcBorders>
            <w:shd w:val="clear" w:color="auto" w:fill="auto"/>
          </w:tcPr>
          <w:p w14:paraId="20172DB5" w14:textId="77777777" w:rsidR="00B30644" w:rsidRPr="00EF5447" w:rsidRDefault="00B30644" w:rsidP="00B30644">
            <w:pPr>
              <w:pStyle w:val="TAC"/>
              <w:rPr>
                <w:lang w:eastAsia="ja-JP"/>
              </w:rPr>
            </w:pPr>
          </w:p>
        </w:tc>
        <w:tc>
          <w:tcPr>
            <w:tcW w:w="868" w:type="dxa"/>
            <w:shd w:val="clear" w:color="auto" w:fill="auto"/>
          </w:tcPr>
          <w:p w14:paraId="34412FAD" w14:textId="77777777" w:rsidR="00B30644" w:rsidRPr="00EF5447" w:rsidRDefault="00B30644" w:rsidP="00B30644">
            <w:pPr>
              <w:pStyle w:val="TAC"/>
              <w:rPr>
                <w:szCs w:val="18"/>
                <w:lang w:eastAsia="ja-JP"/>
              </w:rPr>
            </w:pPr>
            <w:r w:rsidRPr="00EF5447">
              <w:rPr>
                <w:rFonts w:eastAsia="Yu Gothic"/>
                <w:szCs w:val="18"/>
              </w:rPr>
              <w:t>n77</w:t>
            </w:r>
          </w:p>
        </w:tc>
        <w:tc>
          <w:tcPr>
            <w:tcW w:w="1380" w:type="dxa"/>
            <w:gridSpan w:val="2"/>
            <w:shd w:val="clear" w:color="auto" w:fill="auto"/>
            <w:noWrap/>
          </w:tcPr>
          <w:p w14:paraId="43CEDF28" w14:textId="77777777" w:rsidR="00B30644" w:rsidRPr="00EF5447" w:rsidRDefault="00B30644" w:rsidP="00B30644">
            <w:pPr>
              <w:pStyle w:val="TAC"/>
              <w:rPr>
                <w:szCs w:val="18"/>
                <w:lang w:eastAsia="ja-JP"/>
              </w:rPr>
            </w:pPr>
            <w:r w:rsidRPr="003C4CEC">
              <w:rPr>
                <w:rFonts w:eastAsia="Yu Gothic"/>
                <w:szCs w:val="18"/>
              </w:rPr>
              <w:t>3320</w:t>
            </w:r>
          </w:p>
        </w:tc>
        <w:tc>
          <w:tcPr>
            <w:tcW w:w="817" w:type="dxa"/>
            <w:gridSpan w:val="2"/>
            <w:shd w:val="clear" w:color="auto" w:fill="auto"/>
            <w:noWrap/>
          </w:tcPr>
          <w:p w14:paraId="7253DD2A" w14:textId="77777777" w:rsidR="00B30644" w:rsidRPr="00EF5447" w:rsidRDefault="00B30644" w:rsidP="00B30644">
            <w:pPr>
              <w:pStyle w:val="TAC"/>
              <w:rPr>
                <w:szCs w:val="18"/>
              </w:rPr>
            </w:pPr>
            <w:r w:rsidRPr="003C4CEC">
              <w:rPr>
                <w:rFonts w:eastAsia="Yu Gothic"/>
                <w:szCs w:val="18"/>
              </w:rPr>
              <w:t>10</w:t>
            </w:r>
          </w:p>
        </w:tc>
        <w:tc>
          <w:tcPr>
            <w:tcW w:w="2554" w:type="dxa"/>
            <w:gridSpan w:val="2"/>
            <w:shd w:val="clear" w:color="auto" w:fill="auto"/>
            <w:noWrap/>
          </w:tcPr>
          <w:p w14:paraId="16589A15" w14:textId="77777777" w:rsidR="00B30644" w:rsidRPr="00EF5447" w:rsidRDefault="00B30644" w:rsidP="00B30644">
            <w:pPr>
              <w:pStyle w:val="TAC"/>
              <w:rPr>
                <w:szCs w:val="18"/>
              </w:rPr>
            </w:pPr>
            <w:r w:rsidRPr="003C4CEC">
              <w:rPr>
                <w:rFonts w:eastAsia="Yu Gothic"/>
                <w:szCs w:val="18"/>
              </w:rPr>
              <w:t>50</w:t>
            </w:r>
          </w:p>
        </w:tc>
        <w:tc>
          <w:tcPr>
            <w:tcW w:w="1323" w:type="dxa"/>
            <w:gridSpan w:val="2"/>
            <w:shd w:val="clear" w:color="auto" w:fill="auto"/>
            <w:noWrap/>
          </w:tcPr>
          <w:p w14:paraId="601BDAFD" w14:textId="77777777" w:rsidR="00B30644" w:rsidRPr="00EF5447" w:rsidRDefault="00B30644" w:rsidP="00B30644">
            <w:pPr>
              <w:pStyle w:val="TAC"/>
              <w:rPr>
                <w:szCs w:val="18"/>
                <w:lang w:eastAsia="ja-JP"/>
              </w:rPr>
            </w:pPr>
            <w:r w:rsidRPr="00EF5447">
              <w:rPr>
                <w:rFonts w:eastAsia="Yu Gothic"/>
                <w:szCs w:val="18"/>
              </w:rPr>
              <w:t>3320</w:t>
            </w:r>
          </w:p>
        </w:tc>
        <w:tc>
          <w:tcPr>
            <w:tcW w:w="867" w:type="dxa"/>
            <w:gridSpan w:val="2"/>
            <w:shd w:val="clear" w:color="auto" w:fill="auto"/>
          </w:tcPr>
          <w:p w14:paraId="27AD0111"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330EA4E5" w14:textId="77777777" w:rsidR="00B30644" w:rsidRPr="00EF5447" w:rsidRDefault="00B30644" w:rsidP="00B30644">
            <w:pPr>
              <w:pStyle w:val="TAC"/>
              <w:rPr>
                <w:lang w:eastAsia="ja-JP"/>
              </w:rPr>
            </w:pPr>
            <w:r w:rsidRPr="00EF5447">
              <w:rPr>
                <w:szCs w:val="18"/>
                <w:lang w:eastAsia="ja-JP"/>
              </w:rPr>
              <w:t>N/A</w:t>
            </w:r>
          </w:p>
        </w:tc>
      </w:tr>
      <w:tr w:rsidR="00B30644" w:rsidRPr="00EF5447" w14:paraId="69BFDD62" w14:textId="77777777" w:rsidTr="00B30644">
        <w:trPr>
          <w:trHeight w:val="54"/>
          <w:jc w:val="center"/>
        </w:trPr>
        <w:tc>
          <w:tcPr>
            <w:tcW w:w="2259" w:type="dxa"/>
            <w:tcBorders>
              <w:top w:val="nil"/>
              <w:bottom w:val="nil"/>
            </w:tcBorders>
            <w:shd w:val="clear" w:color="auto" w:fill="auto"/>
          </w:tcPr>
          <w:p w14:paraId="3BCF56F8" w14:textId="77777777" w:rsidR="00B30644" w:rsidRDefault="00B30644" w:rsidP="00B30644">
            <w:pPr>
              <w:pStyle w:val="TAC"/>
              <w:rPr>
                <w:lang w:eastAsia="ko-KR"/>
              </w:rPr>
            </w:pPr>
            <w:r>
              <w:rPr>
                <w:rFonts w:hint="eastAsia"/>
                <w:lang w:eastAsia="ko-KR"/>
              </w:rPr>
              <w:t>D</w:t>
            </w:r>
            <w:r>
              <w:rPr>
                <w:lang w:eastAsia="ko-KR"/>
              </w:rPr>
              <w:t>C_3A_n28A-n75A</w:t>
            </w:r>
          </w:p>
          <w:p w14:paraId="1C48392B" w14:textId="77777777" w:rsidR="00B30644" w:rsidRPr="00EF5447" w:rsidRDefault="00B30644" w:rsidP="00B30644">
            <w:pPr>
              <w:pStyle w:val="TAC"/>
              <w:rPr>
                <w:lang w:eastAsia="ko-KR"/>
              </w:rPr>
            </w:pPr>
            <w:r>
              <w:rPr>
                <w:rFonts w:hint="eastAsia"/>
                <w:lang w:eastAsia="ko-KR"/>
              </w:rPr>
              <w:t>D</w:t>
            </w:r>
            <w:r>
              <w:rPr>
                <w:lang w:eastAsia="ko-KR"/>
              </w:rPr>
              <w:t>C_3C_n28A-n75A</w:t>
            </w:r>
          </w:p>
        </w:tc>
        <w:tc>
          <w:tcPr>
            <w:tcW w:w="868" w:type="dxa"/>
            <w:shd w:val="clear" w:color="auto" w:fill="auto"/>
          </w:tcPr>
          <w:p w14:paraId="19C5EEA1" w14:textId="77777777" w:rsidR="00B30644" w:rsidRPr="00EF5447" w:rsidRDefault="00B30644" w:rsidP="00B30644">
            <w:pPr>
              <w:pStyle w:val="TAC"/>
              <w:rPr>
                <w:rFonts w:eastAsia="Yu Gothic"/>
                <w:szCs w:val="18"/>
              </w:rPr>
            </w:pPr>
            <w:r w:rsidRPr="00125FBE">
              <w:rPr>
                <w:rFonts w:eastAsia="Yu Gothic"/>
                <w:szCs w:val="18"/>
              </w:rPr>
              <w:t>B3</w:t>
            </w:r>
          </w:p>
        </w:tc>
        <w:tc>
          <w:tcPr>
            <w:tcW w:w="1380" w:type="dxa"/>
            <w:gridSpan w:val="2"/>
            <w:shd w:val="clear" w:color="auto" w:fill="auto"/>
            <w:noWrap/>
          </w:tcPr>
          <w:p w14:paraId="59605F51" w14:textId="77777777" w:rsidR="00B30644" w:rsidRPr="00EF5447" w:rsidRDefault="00B30644" w:rsidP="00B30644">
            <w:pPr>
              <w:pStyle w:val="TAC"/>
              <w:rPr>
                <w:rFonts w:eastAsia="Yu Gothic"/>
                <w:szCs w:val="18"/>
              </w:rPr>
            </w:pPr>
            <w:r w:rsidRPr="00714D11">
              <w:rPr>
                <w:rFonts w:eastAsia="Malgun Gothic" w:cs="Arial"/>
              </w:rPr>
              <w:t>1780</w:t>
            </w:r>
          </w:p>
        </w:tc>
        <w:tc>
          <w:tcPr>
            <w:tcW w:w="817" w:type="dxa"/>
            <w:gridSpan w:val="2"/>
            <w:shd w:val="clear" w:color="auto" w:fill="auto"/>
            <w:noWrap/>
          </w:tcPr>
          <w:p w14:paraId="6135958B" w14:textId="77777777" w:rsidR="00B30644" w:rsidRPr="00EF5447" w:rsidRDefault="00B30644" w:rsidP="00B30644">
            <w:pPr>
              <w:pStyle w:val="TAC"/>
              <w:rPr>
                <w:rFonts w:eastAsia="Yu Gothic"/>
                <w:szCs w:val="18"/>
              </w:rPr>
            </w:pPr>
            <w:r w:rsidRPr="00714D11">
              <w:rPr>
                <w:rFonts w:eastAsia="Malgun Gothic" w:cs="Arial"/>
              </w:rPr>
              <w:t>5</w:t>
            </w:r>
          </w:p>
        </w:tc>
        <w:tc>
          <w:tcPr>
            <w:tcW w:w="2554" w:type="dxa"/>
            <w:gridSpan w:val="2"/>
            <w:shd w:val="clear" w:color="auto" w:fill="auto"/>
            <w:noWrap/>
          </w:tcPr>
          <w:p w14:paraId="5FB6DDA5" w14:textId="77777777" w:rsidR="00B30644" w:rsidRPr="00EF5447" w:rsidRDefault="00B30644" w:rsidP="00B30644">
            <w:pPr>
              <w:pStyle w:val="TAC"/>
              <w:rPr>
                <w:rFonts w:eastAsia="Yu Gothic"/>
                <w:szCs w:val="18"/>
              </w:rPr>
            </w:pPr>
            <w:r w:rsidRPr="00714D11">
              <w:rPr>
                <w:rFonts w:eastAsia="Malgun Gothic" w:cs="Arial"/>
              </w:rPr>
              <w:t>25</w:t>
            </w:r>
          </w:p>
        </w:tc>
        <w:tc>
          <w:tcPr>
            <w:tcW w:w="1323" w:type="dxa"/>
            <w:gridSpan w:val="2"/>
            <w:shd w:val="clear" w:color="auto" w:fill="auto"/>
            <w:noWrap/>
          </w:tcPr>
          <w:p w14:paraId="0561EF37" w14:textId="77777777" w:rsidR="00B30644" w:rsidRPr="00EF5447" w:rsidRDefault="00B30644" w:rsidP="00B30644">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1922D684" w14:textId="77777777" w:rsidR="00B30644" w:rsidRPr="00EF5447" w:rsidRDefault="00B30644" w:rsidP="00B30644">
            <w:pPr>
              <w:pStyle w:val="TAC"/>
              <w:rPr>
                <w:szCs w:val="18"/>
                <w:lang w:eastAsia="ko-KR"/>
              </w:rPr>
            </w:pPr>
            <w:r>
              <w:rPr>
                <w:szCs w:val="18"/>
                <w:lang w:eastAsia="ko-KR"/>
              </w:rPr>
              <w:t>N/A</w:t>
            </w:r>
          </w:p>
        </w:tc>
        <w:tc>
          <w:tcPr>
            <w:tcW w:w="1248" w:type="dxa"/>
            <w:gridSpan w:val="3"/>
            <w:shd w:val="clear" w:color="auto" w:fill="auto"/>
          </w:tcPr>
          <w:p w14:paraId="688C4F02" w14:textId="77777777" w:rsidR="00B30644" w:rsidRPr="00EF5447" w:rsidRDefault="00B30644" w:rsidP="00B30644">
            <w:pPr>
              <w:pStyle w:val="TAC"/>
              <w:rPr>
                <w:szCs w:val="18"/>
                <w:lang w:eastAsia="ko-KR"/>
              </w:rPr>
            </w:pPr>
            <w:r>
              <w:rPr>
                <w:rFonts w:hint="eastAsia"/>
                <w:szCs w:val="18"/>
                <w:lang w:eastAsia="ko-KR"/>
              </w:rPr>
              <w:t>N</w:t>
            </w:r>
            <w:r>
              <w:rPr>
                <w:szCs w:val="18"/>
                <w:lang w:eastAsia="ko-KR"/>
              </w:rPr>
              <w:t>/A</w:t>
            </w:r>
          </w:p>
        </w:tc>
      </w:tr>
      <w:tr w:rsidR="00B30644" w:rsidRPr="00EF5447" w14:paraId="5FEC4DEA" w14:textId="77777777" w:rsidTr="00B30644">
        <w:trPr>
          <w:trHeight w:val="54"/>
          <w:jc w:val="center"/>
        </w:trPr>
        <w:tc>
          <w:tcPr>
            <w:tcW w:w="2259" w:type="dxa"/>
            <w:tcBorders>
              <w:top w:val="nil"/>
              <w:bottom w:val="nil"/>
            </w:tcBorders>
            <w:shd w:val="clear" w:color="auto" w:fill="auto"/>
          </w:tcPr>
          <w:p w14:paraId="009CFAC2" w14:textId="77777777" w:rsidR="00B30644" w:rsidRPr="00EF5447" w:rsidRDefault="00B30644" w:rsidP="00B30644">
            <w:pPr>
              <w:pStyle w:val="TAC"/>
              <w:rPr>
                <w:lang w:eastAsia="ja-JP"/>
              </w:rPr>
            </w:pPr>
          </w:p>
        </w:tc>
        <w:tc>
          <w:tcPr>
            <w:tcW w:w="868" w:type="dxa"/>
            <w:shd w:val="clear" w:color="auto" w:fill="auto"/>
          </w:tcPr>
          <w:p w14:paraId="214C8526" w14:textId="77777777" w:rsidR="00B30644" w:rsidRPr="00125FBE" w:rsidRDefault="00B30644" w:rsidP="00B30644">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0F9CBDC7" w14:textId="77777777" w:rsidR="00B30644" w:rsidRPr="00EF5447" w:rsidRDefault="00B30644" w:rsidP="00B30644">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0B293867" w14:textId="77777777" w:rsidR="00B30644" w:rsidRPr="00EF5447" w:rsidRDefault="00B30644" w:rsidP="00B30644">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47656C9F" w14:textId="77777777" w:rsidR="00B30644" w:rsidRPr="00EF5447" w:rsidRDefault="00B30644" w:rsidP="00B30644">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1904DD81" w14:textId="77777777" w:rsidR="00B30644" w:rsidRPr="00EF5447" w:rsidRDefault="00B30644" w:rsidP="00B30644">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6AB24F77"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559F6B82" w14:textId="77777777" w:rsidR="00B30644" w:rsidRPr="00EF5447" w:rsidRDefault="00B30644" w:rsidP="00B30644">
            <w:pPr>
              <w:pStyle w:val="TAC"/>
              <w:rPr>
                <w:szCs w:val="18"/>
                <w:lang w:eastAsia="ko-KR"/>
              </w:rPr>
            </w:pPr>
            <w:r>
              <w:rPr>
                <w:rFonts w:hint="eastAsia"/>
                <w:szCs w:val="18"/>
                <w:lang w:eastAsia="ko-KR"/>
              </w:rPr>
              <w:t>N/A</w:t>
            </w:r>
          </w:p>
        </w:tc>
      </w:tr>
      <w:tr w:rsidR="00B30644" w:rsidRPr="00EF5447" w14:paraId="291248DE" w14:textId="77777777" w:rsidTr="00B30644">
        <w:trPr>
          <w:trHeight w:val="54"/>
          <w:jc w:val="center"/>
        </w:trPr>
        <w:tc>
          <w:tcPr>
            <w:tcW w:w="2259" w:type="dxa"/>
            <w:tcBorders>
              <w:top w:val="nil"/>
              <w:bottom w:val="single" w:sz="4" w:space="0" w:color="auto"/>
            </w:tcBorders>
            <w:shd w:val="clear" w:color="auto" w:fill="auto"/>
          </w:tcPr>
          <w:p w14:paraId="0775F53C" w14:textId="77777777" w:rsidR="00B30644" w:rsidRPr="00EF5447" w:rsidRDefault="00B30644" w:rsidP="00B30644">
            <w:pPr>
              <w:pStyle w:val="TAC"/>
              <w:rPr>
                <w:lang w:eastAsia="ja-JP"/>
              </w:rPr>
            </w:pPr>
          </w:p>
        </w:tc>
        <w:tc>
          <w:tcPr>
            <w:tcW w:w="868" w:type="dxa"/>
            <w:shd w:val="clear" w:color="auto" w:fill="auto"/>
          </w:tcPr>
          <w:p w14:paraId="534DAF80" w14:textId="77777777" w:rsidR="00B30644" w:rsidRPr="00125FBE" w:rsidRDefault="00B30644" w:rsidP="00B30644">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66529DE2" w14:textId="77777777" w:rsidR="00B30644" w:rsidRPr="00EF5447" w:rsidRDefault="00B30644" w:rsidP="00B30644">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0A7FE5E2" w14:textId="77777777" w:rsidR="00B30644" w:rsidRPr="00EF5447" w:rsidRDefault="00B30644" w:rsidP="00B30644">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67A2CF76" w14:textId="77777777" w:rsidR="00B30644" w:rsidRPr="00EF5447" w:rsidRDefault="00B30644" w:rsidP="00B30644">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6BFDE331" w14:textId="77777777" w:rsidR="00B30644" w:rsidRPr="00EF5447" w:rsidRDefault="00B30644" w:rsidP="00B30644">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0601BC46" w14:textId="77777777" w:rsidR="00B30644" w:rsidRPr="00EF5447" w:rsidRDefault="00B30644" w:rsidP="00B30644">
            <w:pPr>
              <w:pStyle w:val="TAC"/>
              <w:rPr>
                <w:szCs w:val="18"/>
                <w:lang w:eastAsia="ja-JP"/>
              </w:rPr>
            </w:pPr>
            <w:r>
              <w:rPr>
                <w:szCs w:val="18"/>
                <w:lang w:eastAsia="ja-JP"/>
              </w:rPr>
              <w:t>3.3</w:t>
            </w:r>
          </w:p>
        </w:tc>
        <w:tc>
          <w:tcPr>
            <w:tcW w:w="1248" w:type="dxa"/>
            <w:gridSpan w:val="3"/>
            <w:shd w:val="clear" w:color="auto" w:fill="auto"/>
          </w:tcPr>
          <w:p w14:paraId="0BA08B72" w14:textId="77777777" w:rsidR="00B30644" w:rsidRPr="00EF5447" w:rsidRDefault="00B30644" w:rsidP="00B30644">
            <w:pPr>
              <w:pStyle w:val="TAC"/>
              <w:rPr>
                <w:szCs w:val="18"/>
                <w:lang w:eastAsia="ko-KR"/>
              </w:rPr>
            </w:pPr>
            <w:r>
              <w:rPr>
                <w:rFonts w:hint="eastAsia"/>
                <w:szCs w:val="18"/>
                <w:lang w:eastAsia="ko-KR"/>
              </w:rPr>
              <w:t>IMD5</w:t>
            </w:r>
          </w:p>
        </w:tc>
      </w:tr>
      <w:tr w:rsidR="00B30644" w:rsidRPr="00EF5447" w14:paraId="2EB03130" w14:textId="77777777" w:rsidTr="00B30644">
        <w:trPr>
          <w:trHeight w:val="54"/>
          <w:jc w:val="center"/>
        </w:trPr>
        <w:tc>
          <w:tcPr>
            <w:tcW w:w="2259" w:type="dxa"/>
            <w:tcBorders>
              <w:bottom w:val="nil"/>
            </w:tcBorders>
            <w:shd w:val="clear" w:color="auto" w:fill="auto"/>
          </w:tcPr>
          <w:p w14:paraId="3D8225D2" w14:textId="77777777" w:rsidR="00B30644" w:rsidRPr="00EF5447" w:rsidRDefault="00B30644" w:rsidP="00B30644">
            <w:pPr>
              <w:pStyle w:val="TAC"/>
              <w:rPr>
                <w:lang w:eastAsia="ja-JP"/>
              </w:rPr>
            </w:pPr>
            <w:r w:rsidRPr="00EF5447">
              <w:rPr>
                <w:lang w:eastAsia="ja-JP"/>
              </w:rPr>
              <w:t>DC_3A_n28A-n77A</w:t>
            </w:r>
          </w:p>
        </w:tc>
        <w:tc>
          <w:tcPr>
            <w:tcW w:w="868" w:type="dxa"/>
            <w:shd w:val="clear" w:color="auto" w:fill="auto"/>
          </w:tcPr>
          <w:p w14:paraId="44F1B378" w14:textId="77777777" w:rsidR="00B30644" w:rsidRPr="00EF5447" w:rsidRDefault="00B30644" w:rsidP="00B30644">
            <w:pPr>
              <w:pStyle w:val="TAC"/>
              <w:rPr>
                <w:rFonts w:eastAsia="Yu Gothic"/>
                <w:szCs w:val="18"/>
              </w:rPr>
            </w:pPr>
            <w:r w:rsidRPr="00EF5447">
              <w:rPr>
                <w:szCs w:val="18"/>
                <w:lang w:eastAsia="ja-JP"/>
              </w:rPr>
              <w:t>3</w:t>
            </w:r>
          </w:p>
        </w:tc>
        <w:tc>
          <w:tcPr>
            <w:tcW w:w="1380" w:type="dxa"/>
            <w:gridSpan w:val="2"/>
            <w:shd w:val="clear" w:color="auto" w:fill="auto"/>
            <w:noWrap/>
          </w:tcPr>
          <w:p w14:paraId="077ED5B1" w14:textId="77777777" w:rsidR="00B30644" w:rsidRPr="00EF5447" w:rsidRDefault="00B30644" w:rsidP="00B30644">
            <w:pPr>
              <w:pStyle w:val="TAC"/>
              <w:rPr>
                <w:rFonts w:eastAsia="Yu Gothic"/>
                <w:szCs w:val="18"/>
              </w:rPr>
            </w:pPr>
            <w:r w:rsidRPr="003C4CEC">
              <w:rPr>
                <w:rFonts w:cs="Arial"/>
              </w:rPr>
              <w:t>1720</w:t>
            </w:r>
          </w:p>
        </w:tc>
        <w:tc>
          <w:tcPr>
            <w:tcW w:w="817" w:type="dxa"/>
            <w:gridSpan w:val="2"/>
            <w:shd w:val="clear" w:color="auto" w:fill="auto"/>
            <w:noWrap/>
          </w:tcPr>
          <w:p w14:paraId="27D8ABA3" w14:textId="77777777" w:rsidR="00B30644" w:rsidRPr="00EF5447" w:rsidRDefault="00B30644" w:rsidP="00B30644">
            <w:pPr>
              <w:pStyle w:val="TAC"/>
              <w:rPr>
                <w:rFonts w:eastAsia="Yu Gothic"/>
                <w:szCs w:val="18"/>
              </w:rPr>
            </w:pPr>
            <w:r w:rsidRPr="003C4CEC">
              <w:rPr>
                <w:rFonts w:cs="Arial"/>
              </w:rPr>
              <w:t>5</w:t>
            </w:r>
          </w:p>
        </w:tc>
        <w:tc>
          <w:tcPr>
            <w:tcW w:w="2554" w:type="dxa"/>
            <w:gridSpan w:val="2"/>
            <w:shd w:val="clear" w:color="auto" w:fill="auto"/>
            <w:noWrap/>
          </w:tcPr>
          <w:p w14:paraId="3E3D58DE" w14:textId="77777777" w:rsidR="00B30644" w:rsidRPr="00EF5447" w:rsidRDefault="00B30644" w:rsidP="00B30644">
            <w:pPr>
              <w:pStyle w:val="TAC"/>
              <w:rPr>
                <w:rFonts w:eastAsia="Yu Gothic"/>
                <w:szCs w:val="18"/>
              </w:rPr>
            </w:pPr>
            <w:r w:rsidRPr="003C4CEC">
              <w:rPr>
                <w:rFonts w:cs="Arial"/>
              </w:rPr>
              <w:t>25</w:t>
            </w:r>
          </w:p>
        </w:tc>
        <w:tc>
          <w:tcPr>
            <w:tcW w:w="1323" w:type="dxa"/>
            <w:gridSpan w:val="2"/>
            <w:shd w:val="clear" w:color="auto" w:fill="auto"/>
            <w:noWrap/>
          </w:tcPr>
          <w:p w14:paraId="52870F85" w14:textId="77777777" w:rsidR="00B30644" w:rsidRPr="00EF5447" w:rsidRDefault="00B30644" w:rsidP="00B30644">
            <w:pPr>
              <w:pStyle w:val="TAC"/>
              <w:rPr>
                <w:rFonts w:eastAsia="Yu Gothic"/>
                <w:szCs w:val="18"/>
              </w:rPr>
            </w:pPr>
            <w:r w:rsidRPr="00EF5447">
              <w:rPr>
                <w:rFonts w:cs="Arial"/>
              </w:rPr>
              <w:t>1815</w:t>
            </w:r>
          </w:p>
        </w:tc>
        <w:tc>
          <w:tcPr>
            <w:tcW w:w="867" w:type="dxa"/>
            <w:gridSpan w:val="2"/>
            <w:shd w:val="clear" w:color="auto" w:fill="auto"/>
          </w:tcPr>
          <w:p w14:paraId="226B371D"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062E0631" w14:textId="77777777" w:rsidR="00B30644" w:rsidRPr="00EF5447" w:rsidRDefault="00B30644" w:rsidP="00B30644">
            <w:pPr>
              <w:pStyle w:val="TAC"/>
              <w:rPr>
                <w:szCs w:val="18"/>
                <w:lang w:eastAsia="ja-JP"/>
              </w:rPr>
            </w:pPr>
            <w:r w:rsidRPr="00EF5447">
              <w:rPr>
                <w:lang w:eastAsia="ja-JP"/>
              </w:rPr>
              <w:t>N/A</w:t>
            </w:r>
          </w:p>
        </w:tc>
      </w:tr>
      <w:tr w:rsidR="00B30644" w:rsidRPr="00EF5447" w14:paraId="35BF3100" w14:textId="77777777" w:rsidTr="00B30644">
        <w:trPr>
          <w:trHeight w:val="54"/>
          <w:jc w:val="center"/>
        </w:trPr>
        <w:tc>
          <w:tcPr>
            <w:tcW w:w="2259" w:type="dxa"/>
            <w:tcBorders>
              <w:top w:val="nil"/>
              <w:bottom w:val="nil"/>
            </w:tcBorders>
            <w:shd w:val="clear" w:color="auto" w:fill="auto"/>
          </w:tcPr>
          <w:p w14:paraId="385BB86F" w14:textId="77777777" w:rsidR="00B30644" w:rsidRPr="00EF5447" w:rsidRDefault="00B30644" w:rsidP="00B30644">
            <w:pPr>
              <w:pStyle w:val="TAC"/>
              <w:rPr>
                <w:lang w:eastAsia="ja-JP"/>
              </w:rPr>
            </w:pPr>
          </w:p>
        </w:tc>
        <w:tc>
          <w:tcPr>
            <w:tcW w:w="868" w:type="dxa"/>
            <w:shd w:val="clear" w:color="auto" w:fill="auto"/>
          </w:tcPr>
          <w:p w14:paraId="31BF446E" w14:textId="77777777" w:rsidR="00B30644" w:rsidRPr="00EF5447" w:rsidRDefault="00B30644" w:rsidP="00B30644">
            <w:pPr>
              <w:pStyle w:val="TAC"/>
              <w:rPr>
                <w:rFonts w:eastAsia="Yu Gothic"/>
                <w:szCs w:val="18"/>
              </w:rPr>
            </w:pPr>
            <w:r w:rsidRPr="00EF5447">
              <w:rPr>
                <w:szCs w:val="18"/>
                <w:lang w:eastAsia="ja-JP"/>
              </w:rPr>
              <w:t>28</w:t>
            </w:r>
          </w:p>
        </w:tc>
        <w:tc>
          <w:tcPr>
            <w:tcW w:w="1380" w:type="dxa"/>
            <w:gridSpan w:val="2"/>
            <w:shd w:val="clear" w:color="auto" w:fill="auto"/>
            <w:noWrap/>
          </w:tcPr>
          <w:p w14:paraId="11B0FC17" w14:textId="77777777" w:rsidR="00B30644" w:rsidRPr="00EF5447" w:rsidRDefault="00B30644" w:rsidP="00B30644">
            <w:pPr>
              <w:pStyle w:val="TAC"/>
              <w:rPr>
                <w:rFonts w:eastAsia="Yu Gothic"/>
                <w:szCs w:val="18"/>
              </w:rPr>
            </w:pPr>
            <w:r w:rsidRPr="003C4CEC">
              <w:rPr>
                <w:rFonts w:cs="Arial"/>
              </w:rPr>
              <w:t>733</w:t>
            </w:r>
          </w:p>
        </w:tc>
        <w:tc>
          <w:tcPr>
            <w:tcW w:w="817" w:type="dxa"/>
            <w:gridSpan w:val="2"/>
            <w:shd w:val="clear" w:color="auto" w:fill="auto"/>
            <w:noWrap/>
          </w:tcPr>
          <w:p w14:paraId="4DC3C6D0" w14:textId="77777777" w:rsidR="00B30644" w:rsidRPr="00EF5447" w:rsidRDefault="00B30644" w:rsidP="00B30644">
            <w:pPr>
              <w:pStyle w:val="TAC"/>
              <w:rPr>
                <w:rFonts w:eastAsia="Yu Gothic"/>
                <w:szCs w:val="18"/>
              </w:rPr>
            </w:pPr>
            <w:r w:rsidRPr="003C4CEC">
              <w:rPr>
                <w:rFonts w:cs="Arial"/>
              </w:rPr>
              <w:t>5</w:t>
            </w:r>
          </w:p>
        </w:tc>
        <w:tc>
          <w:tcPr>
            <w:tcW w:w="2554" w:type="dxa"/>
            <w:gridSpan w:val="2"/>
            <w:shd w:val="clear" w:color="auto" w:fill="auto"/>
            <w:noWrap/>
          </w:tcPr>
          <w:p w14:paraId="6AAEE5D6" w14:textId="77777777" w:rsidR="00B30644" w:rsidRPr="00EF5447" w:rsidRDefault="00B30644" w:rsidP="00B30644">
            <w:pPr>
              <w:pStyle w:val="TAC"/>
              <w:rPr>
                <w:rFonts w:eastAsia="Yu Gothic"/>
                <w:szCs w:val="18"/>
              </w:rPr>
            </w:pPr>
            <w:r w:rsidRPr="003C4CEC">
              <w:rPr>
                <w:rFonts w:cs="Arial"/>
              </w:rPr>
              <w:t>25</w:t>
            </w:r>
          </w:p>
        </w:tc>
        <w:tc>
          <w:tcPr>
            <w:tcW w:w="1323" w:type="dxa"/>
            <w:gridSpan w:val="2"/>
            <w:shd w:val="clear" w:color="auto" w:fill="auto"/>
            <w:noWrap/>
          </w:tcPr>
          <w:p w14:paraId="52B43F7F" w14:textId="77777777" w:rsidR="00B30644" w:rsidRPr="00EF5447" w:rsidRDefault="00B30644" w:rsidP="00B30644">
            <w:pPr>
              <w:pStyle w:val="TAC"/>
              <w:rPr>
                <w:rFonts w:eastAsia="Yu Gothic"/>
                <w:szCs w:val="18"/>
              </w:rPr>
            </w:pPr>
            <w:r w:rsidRPr="00EF5447">
              <w:rPr>
                <w:rFonts w:cs="Arial"/>
              </w:rPr>
              <w:t>788</w:t>
            </w:r>
          </w:p>
        </w:tc>
        <w:tc>
          <w:tcPr>
            <w:tcW w:w="867" w:type="dxa"/>
            <w:gridSpan w:val="2"/>
            <w:shd w:val="clear" w:color="auto" w:fill="auto"/>
          </w:tcPr>
          <w:p w14:paraId="67F4D588"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36B0BFE9" w14:textId="77777777" w:rsidR="00B30644" w:rsidRPr="00EF5447" w:rsidRDefault="00B30644" w:rsidP="00B30644">
            <w:pPr>
              <w:pStyle w:val="TAC"/>
              <w:rPr>
                <w:szCs w:val="18"/>
                <w:lang w:eastAsia="ja-JP"/>
              </w:rPr>
            </w:pPr>
            <w:r w:rsidRPr="00EF5447">
              <w:rPr>
                <w:lang w:eastAsia="ja-JP"/>
              </w:rPr>
              <w:t>N/A</w:t>
            </w:r>
          </w:p>
        </w:tc>
      </w:tr>
      <w:tr w:rsidR="00B30644" w:rsidRPr="00EF5447" w14:paraId="5BFC3226" w14:textId="77777777" w:rsidTr="00B30644">
        <w:trPr>
          <w:trHeight w:val="54"/>
          <w:jc w:val="center"/>
        </w:trPr>
        <w:tc>
          <w:tcPr>
            <w:tcW w:w="2259" w:type="dxa"/>
            <w:tcBorders>
              <w:top w:val="nil"/>
              <w:bottom w:val="nil"/>
            </w:tcBorders>
            <w:shd w:val="clear" w:color="auto" w:fill="auto"/>
          </w:tcPr>
          <w:p w14:paraId="02C7A14C" w14:textId="77777777" w:rsidR="00B30644" w:rsidRPr="00EF5447" w:rsidRDefault="00B30644" w:rsidP="00B30644">
            <w:pPr>
              <w:pStyle w:val="TAC"/>
              <w:rPr>
                <w:lang w:eastAsia="ja-JP"/>
              </w:rPr>
            </w:pPr>
          </w:p>
        </w:tc>
        <w:tc>
          <w:tcPr>
            <w:tcW w:w="868" w:type="dxa"/>
            <w:shd w:val="clear" w:color="auto" w:fill="auto"/>
          </w:tcPr>
          <w:p w14:paraId="3F83A159" w14:textId="77777777" w:rsidR="00B30644" w:rsidRPr="00EF5447" w:rsidRDefault="00B30644" w:rsidP="00B30644">
            <w:pPr>
              <w:pStyle w:val="TAC"/>
              <w:rPr>
                <w:rFonts w:eastAsia="Yu Gothic"/>
                <w:szCs w:val="18"/>
              </w:rPr>
            </w:pPr>
            <w:r w:rsidRPr="00EF5447">
              <w:rPr>
                <w:szCs w:val="18"/>
                <w:lang w:eastAsia="ja-JP"/>
              </w:rPr>
              <w:t>n77</w:t>
            </w:r>
          </w:p>
        </w:tc>
        <w:tc>
          <w:tcPr>
            <w:tcW w:w="1380" w:type="dxa"/>
            <w:gridSpan w:val="2"/>
            <w:shd w:val="clear" w:color="auto" w:fill="auto"/>
            <w:noWrap/>
          </w:tcPr>
          <w:p w14:paraId="37D1AAC7" w14:textId="77777777" w:rsidR="00B30644" w:rsidRPr="00EF5447" w:rsidRDefault="00B30644" w:rsidP="00B30644">
            <w:pPr>
              <w:pStyle w:val="TAC"/>
              <w:rPr>
                <w:rFonts w:eastAsia="Yu Gothic"/>
                <w:szCs w:val="18"/>
              </w:rPr>
            </w:pPr>
            <w:r>
              <w:rPr>
                <w:rFonts w:cs="Arial"/>
              </w:rPr>
              <w:t>N/A</w:t>
            </w:r>
          </w:p>
        </w:tc>
        <w:tc>
          <w:tcPr>
            <w:tcW w:w="817" w:type="dxa"/>
            <w:gridSpan w:val="2"/>
            <w:shd w:val="clear" w:color="auto" w:fill="auto"/>
            <w:noWrap/>
          </w:tcPr>
          <w:p w14:paraId="01915DCD" w14:textId="77777777" w:rsidR="00B30644" w:rsidRPr="00EF5447" w:rsidRDefault="00B30644" w:rsidP="00B30644">
            <w:pPr>
              <w:pStyle w:val="TAC"/>
              <w:rPr>
                <w:rFonts w:eastAsia="Yu Gothic"/>
                <w:szCs w:val="18"/>
              </w:rPr>
            </w:pPr>
            <w:r w:rsidRPr="003C4CEC">
              <w:rPr>
                <w:rFonts w:cs="Arial"/>
              </w:rPr>
              <w:t>10</w:t>
            </w:r>
          </w:p>
        </w:tc>
        <w:tc>
          <w:tcPr>
            <w:tcW w:w="2554" w:type="dxa"/>
            <w:gridSpan w:val="2"/>
            <w:shd w:val="clear" w:color="auto" w:fill="auto"/>
            <w:noWrap/>
          </w:tcPr>
          <w:p w14:paraId="40C83C37" w14:textId="77777777" w:rsidR="00B30644" w:rsidRPr="00EF5447" w:rsidRDefault="00B30644" w:rsidP="00B30644">
            <w:pPr>
              <w:pStyle w:val="TAC"/>
              <w:rPr>
                <w:rFonts w:eastAsia="Yu Gothic"/>
                <w:szCs w:val="18"/>
              </w:rPr>
            </w:pPr>
            <w:r>
              <w:rPr>
                <w:rFonts w:cs="Arial"/>
              </w:rPr>
              <w:t>N/A</w:t>
            </w:r>
          </w:p>
        </w:tc>
        <w:tc>
          <w:tcPr>
            <w:tcW w:w="1323" w:type="dxa"/>
            <w:gridSpan w:val="2"/>
            <w:shd w:val="clear" w:color="auto" w:fill="auto"/>
            <w:noWrap/>
          </w:tcPr>
          <w:p w14:paraId="5CBAF368" w14:textId="77777777" w:rsidR="00B30644" w:rsidRPr="00EF5447" w:rsidRDefault="00B30644" w:rsidP="00B30644">
            <w:pPr>
              <w:pStyle w:val="TAC"/>
              <w:rPr>
                <w:rFonts w:eastAsia="Yu Gothic"/>
                <w:szCs w:val="18"/>
              </w:rPr>
            </w:pPr>
            <w:r w:rsidRPr="00EF5447">
              <w:rPr>
                <w:rFonts w:cs="Arial"/>
              </w:rPr>
              <w:t>4173</w:t>
            </w:r>
          </w:p>
        </w:tc>
        <w:tc>
          <w:tcPr>
            <w:tcW w:w="867" w:type="dxa"/>
            <w:gridSpan w:val="2"/>
            <w:shd w:val="clear" w:color="auto" w:fill="auto"/>
          </w:tcPr>
          <w:p w14:paraId="0B18B187" w14:textId="77777777" w:rsidR="00B30644" w:rsidRPr="00EF5447" w:rsidRDefault="00B30644" w:rsidP="00B30644">
            <w:pPr>
              <w:pStyle w:val="TAC"/>
              <w:rPr>
                <w:szCs w:val="18"/>
                <w:lang w:eastAsia="ja-JP"/>
              </w:rPr>
            </w:pPr>
            <w:r w:rsidRPr="00EF5447">
              <w:rPr>
                <w:szCs w:val="18"/>
                <w:lang w:eastAsia="ja-JP"/>
              </w:rPr>
              <w:t>15.9</w:t>
            </w:r>
          </w:p>
        </w:tc>
        <w:tc>
          <w:tcPr>
            <w:tcW w:w="1248" w:type="dxa"/>
            <w:gridSpan w:val="3"/>
            <w:shd w:val="clear" w:color="auto" w:fill="auto"/>
          </w:tcPr>
          <w:p w14:paraId="4D5F4C3A" w14:textId="77777777" w:rsidR="00B30644" w:rsidRPr="00EF5447" w:rsidRDefault="00B30644" w:rsidP="00B30644">
            <w:pPr>
              <w:pStyle w:val="TAC"/>
              <w:rPr>
                <w:szCs w:val="18"/>
                <w:lang w:eastAsia="ja-JP"/>
              </w:rPr>
            </w:pPr>
            <w:r w:rsidRPr="00EF5447">
              <w:t>IMD3</w:t>
            </w:r>
          </w:p>
        </w:tc>
      </w:tr>
      <w:tr w:rsidR="00B30644" w:rsidRPr="00EF5447" w14:paraId="08F93C11" w14:textId="77777777" w:rsidTr="00B30644">
        <w:trPr>
          <w:trHeight w:val="54"/>
          <w:jc w:val="center"/>
        </w:trPr>
        <w:tc>
          <w:tcPr>
            <w:tcW w:w="2259" w:type="dxa"/>
            <w:tcBorders>
              <w:top w:val="nil"/>
              <w:bottom w:val="nil"/>
            </w:tcBorders>
            <w:shd w:val="clear" w:color="auto" w:fill="auto"/>
          </w:tcPr>
          <w:p w14:paraId="751CB6EA" w14:textId="77777777" w:rsidR="00B30644" w:rsidRPr="00EF5447" w:rsidRDefault="00B30644" w:rsidP="00B30644">
            <w:pPr>
              <w:pStyle w:val="TAC"/>
              <w:rPr>
                <w:lang w:eastAsia="ja-JP"/>
              </w:rPr>
            </w:pPr>
          </w:p>
        </w:tc>
        <w:tc>
          <w:tcPr>
            <w:tcW w:w="868" w:type="dxa"/>
            <w:shd w:val="clear" w:color="auto" w:fill="auto"/>
          </w:tcPr>
          <w:p w14:paraId="69A22A6A" w14:textId="77777777" w:rsidR="00B30644" w:rsidRPr="00EF5447" w:rsidRDefault="00B30644" w:rsidP="00B30644">
            <w:pPr>
              <w:pStyle w:val="TAC"/>
              <w:rPr>
                <w:rFonts w:eastAsia="Yu Gothic"/>
                <w:szCs w:val="18"/>
              </w:rPr>
            </w:pPr>
            <w:r w:rsidRPr="00EF5447">
              <w:rPr>
                <w:szCs w:val="18"/>
                <w:lang w:eastAsia="ja-JP"/>
              </w:rPr>
              <w:t>3</w:t>
            </w:r>
          </w:p>
        </w:tc>
        <w:tc>
          <w:tcPr>
            <w:tcW w:w="1380" w:type="dxa"/>
            <w:gridSpan w:val="2"/>
            <w:shd w:val="clear" w:color="auto" w:fill="auto"/>
            <w:noWrap/>
          </w:tcPr>
          <w:p w14:paraId="0D4204A5" w14:textId="77777777" w:rsidR="00B30644" w:rsidRPr="00EF5447" w:rsidRDefault="00B30644" w:rsidP="00B30644">
            <w:pPr>
              <w:pStyle w:val="TAC"/>
              <w:rPr>
                <w:rFonts w:eastAsia="Yu Gothic"/>
                <w:szCs w:val="18"/>
              </w:rPr>
            </w:pPr>
            <w:r w:rsidRPr="003C4CEC">
              <w:rPr>
                <w:rFonts w:cs="Arial"/>
              </w:rPr>
              <w:t>1712.5</w:t>
            </w:r>
          </w:p>
        </w:tc>
        <w:tc>
          <w:tcPr>
            <w:tcW w:w="817" w:type="dxa"/>
            <w:gridSpan w:val="2"/>
            <w:shd w:val="clear" w:color="auto" w:fill="auto"/>
            <w:noWrap/>
          </w:tcPr>
          <w:p w14:paraId="38B8E324" w14:textId="77777777" w:rsidR="00B30644" w:rsidRPr="00EF5447" w:rsidRDefault="00B30644" w:rsidP="00B30644">
            <w:pPr>
              <w:pStyle w:val="TAC"/>
              <w:rPr>
                <w:rFonts w:eastAsia="Yu Gothic"/>
                <w:szCs w:val="18"/>
              </w:rPr>
            </w:pPr>
            <w:r w:rsidRPr="003C4CEC">
              <w:rPr>
                <w:rFonts w:cs="Arial"/>
              </w:rPr>
              <w:t>5</w:t>
            </w:r>
          </w:p>
        </w:tc>
        <w:tc>
          <w:tcPr>
            <w:tcW w:w="2554" w:type="dxa"/>
            <w:gridSpan w:val="2"/>
            <w:shd w:val="clear" w:color="auto" w:fill="auto"/>
            <w:noWrap/>
          </w:tcPr>
          <w:p w14:paraId="27EEB492" w14:textId="77777777" w:rsidR="00B30644" w:rsidRPr="00EF5447" w:rsidRDefault="00B30644" w:rsidP="00B30644">
            <w:pPr>
              <w:pStyle w:val="TAC"/>
              <w:rPr>
                <w:rFonts w:eastAsia="Yu Gothic"/>
                <w:szCs w:val="18"/>
              </w:rPr>
            </w:pPr>
            <w:r w:rsidRPr="003C4CEC">
              <w:rPr>
                <w:rFonts w:cs="Arial"/>
              </w:rPr>
              <w:t>25</w:t>
            </w:r>
          </w:p>
        </w:tc>
        <w:tc>
          <w:tcPr>
            <w:tcW w:w="1323" w:type="dxa"/>
            <w:gridSpan w:val="2"/>
            <w:shd w:val="clear" w:color="auto" w:fill="auto"/>
            <w:noWrap/>
          </w:tcPr>
          <w:p w14:paraId="0B920C60" w14:textId="77777777" w:rsidR="00B30644" w:rsidRPr="00EF5447" w:rsidRDefault="00B30644" w:rsidP="00B30644">
            <w:pPr>
              <w:pStyle w:val="TAC"/>
              <w:rPr>
                <w:rFonts w:eastAsia="Yu Gothic"/>
                <w:szCs w:val="18"/>
              </w:rPr>
            </w:pPr>
            <w:r w:rsidRPr="00EF5447">
              <w:rPr>
                <w:rFonts w:cs="Arial"/>
              </w:rPr>
              <w:t>1807.5</w:t>
            </w:r>
          </w:p>
        </w:tc>
        <w:tc>
          <w:tcPr>
            <w:tcW w:w="867" w:type="dxa"/>
            <w:gridSpan w:val="2"/>
            <w:shd w:val="clear" w:color="auto" w:fill="auto"/>
          </w:tcPr>
          <w:p w14:paraId="7CF16F5A"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5549BD8A" w14:textId="77777777" w:rsidR="00B30644" w:rsidRPr="00EF5447" w:rsidRDefault="00B30644" w:rsidP="00B30644">
            <w:pPr>
              <w:pStyle w:val="TAC"/>
              <w:rPr>
                <w:szCs w:val="18"/>
                <w:lang w:eastAsia="ja-JP"/>
              </w:rPr>
            </w:pPr>
            <w:r w:rsidRPr="00EF5447">
              <w:rPr>
                <w:rFonts w:eastAsia="Malgun Gothic"/>
                <w:lang w:eastAsia="ko-KR"/>
              </w:rPr>
              <w:t>N/A</w:t>
            </w:r>
          </w:p>
        </w:tc>
      </w:tr>
      <w:tr w:rsidR="00B30644" w:rsidRPr="00EF5447" w14:paraId="7C92E32D" w14:textId="77777777" w:rsidTr="00B30644">
        <w:trPr>
          <w:trHeight w:val="54"/>
          <w:jc w:val="center"/>
        </w:trPr>
        <w:tc>
          <w:tcPr>
            <w:tcW w:w="2259" w:type="dxa"/>
            <w:tcBorders>
              <w:top w:val="nil"/>
              <w:bottom w:val="nil"/>
            </w:tcBorders>
            <w:shd w:val="clear" w:color="auto" w:fill="auto"/>
          </w:tcPr>
          <w:p w14:paraId="5C81FEFD" w14:textId="77777777" w:rsidR="00B30644" w:rsidRPr="00EF5447" w:rsidRDefault="00B30644" w:rsidP="00B30644">
            <w:pPr>
              <w:pStyle w:val="TAC"/>
              <w:rPr>
                <w:lang w:eastAsia="ja-JP"/>
              </w:rPr>
            </w:pPr>
          </w:p>
        </w:tc>
        <w:tc>
          <w:tcPr>
            <w:tcW w:w="868" w:type="dxa"/>
            <w:shd w:val="clear" w:color="auto" w:fill="auto"/>
          </w:tcPr>
          <w:p w14:paraId="02200D33" w14:textId="77777777" w:rsidR="00B30644" w:rsidRPr="00EF5447" w:rsidRDefault="00B30644" w:rsidP="00B30644">
            <w:pPr>
              <w:pStyle w:val="TAC"/>
              <w:rPr>
                <w:rFonts w:eastAsia="Yu Gothic"/>
                <w:szCs w:val="18"/>
              </w:rPr>
            </w:pPr>
            <w:r w:rsidRPr="00EF5447">
              <w:rPr>
                <w:szCs w:val="18"/>
                <w:lang w:eastAsia="ja-JP"/>
              </w:rPr>
              <w:t>28</w:t>
            </w:r>
          </w:p>
        </w:tc>
        <w:tc>
          <w:tcPr>
            <w:tcW w:w="1380" w:type="dxa"/>
            <w:gridSpan w:val="2"/>
            <w:shd w:val="clear" w:color="auto" w:fill="auto"/>
            <w:noWrap/>
          </w:tcPr>
          <w:p w14:paraId="22A7167A" w14:textId="77777777" w:rsidR="00B30644" w:rsidRPr="00EF5447" w:rsidRDefault="00B30644" w:rsidP="00B30644">
            <w:pPr>
              <w:pStyle w:val="TAC"/>
              <w:rPr>
                <w:rFonts w:eastAsia="Yu Gothic"/>
                <w:szCs w:val="18"/>
              </w:rPr>
            </w:pPr>
            <w:r>
              <w:rPr>
                <w:rFonts w:cs="Arial"/>
              </w:rPr>
              <w:t>N/A</w:t>
            </w:r>
          </w:p>
        </w:tc>
        <w:tc>
          <w:tcPr>
            <w:tcW w:w="817" w:type="dxa"/>
            <w:gridSpan w:val="2"/>
            <w:shd w:val="clear" w:color="auto" w:fill="auto"/>
            <w:noWrap/>
          </w:tcPr>
          <w:p w14:paraId="7F15FB98" w14:textId="77777777" w:rsidR="00B30644" w:rsidRPr="00EF5447" w:rsidRDefault="00B30644" w:rsidP="00B30644">
            <w:pPr>
              <w:pStyle w:val="TAC"/>
              <w:rPr>
                <w:rFonts w:eastAsia="Yu Gothic"/>
                <w:szCs w:val="18"/>
              </w:rPr>
            </w:pPr>
            <w:r w:rsidRPr="003C4CEC">
              <w:rPr>
                <w:rFonts w:cs="Arial"/>
              </w:rPr>
              <w:t>5</w:t>
            </w:r>
          </w:p>
        </w:tc>
        <w:tc>
          <w:tcPr>
            <w:tcW w:w="2554" w:type="dxa"/>
            <w:gridSpan w:val="2"/>
            <w:shd w:val="clear" w:color="auto" w:fill="auto"/>
            <w:noWrap/>
          </w:tcPr>
          <w:p w14:paraId="0961ECAF" w14:textId="77777777" w:rsidR="00B30644" w:rsidRPr="00EF5447" w:rsidRDefault="00B30644" w:rsidP="00B30644">
            <w:pPr>
              <w:pStyle w:val="TAC"/>
              <w:rPr>
                <w:rFonts w:eastAsia="Yu Gothic"/>
                <w:szCs w:val="18"/>
              </w:rPr>
            </w:pPr>
            <w:r>
              <w:rPr>
                <w:rFonts w:cs="Arial"/>
              </w:rPr>
              <w:t>N/A</w:t>
            </w:r>
          </w:p>
        </w:tc>
        <w:tc>
          <w:tcPr>
            <w:tcW w:w="1323" w:type="dxa"/>
            <w:gridSpan w:val="2"/>
            <w:shd w:val="clear" w:color="auto" w:fill="auto"/>
            <w:noWrap/>
          </w:tcPr>
          <w:p w14:paraId="0CC1AFCC" w14:textId="77777777" w:rsidR="00B30644" w:rsidRPr="00EF5447" w:rsidRDefault="00B30644" w:rsidP="00B30644">
            <w:pPr>
              <w:pStyle w:val="TAC"/>
              <w:rPr>
                <w:rFonts w:eastAsia="Yu Gothic"/>
                <w:szCs w:val="18"/>
              </w:rPr>
            </w:pPr>
            <w:r w:rsidRPr="00EF5447">
              <w:rPr>
                <w:rFonts w:cs="Arial"/>
              </w:rPr>
              <w:t>770</w:t>
            </w:r>
          </w:p>
        </w:tc>
        <w:tc>
          <w:tcPr>
            <w:tcW w:w="867" w:type="dxa"/>
            <w:gridSpan w:val="2"/>
            <w:shd w:val="clear" w:color="auto" w:fill="auto"/>
          </w:tcPr>
          <w:p w14:paraId="7D81DDC0" w14:textId="77777777" w:rsidR="00B30644" w:rsidRPr="00EF5447" w:rsidRDefault="00B30644" w:rsidP="00B30644">
            <w:pPr>
              <w:pStyle w:val="TAC"/>
              <w:rPr>
                <w:szCs w:val="18"/>
                <w:lang w:eastAsia="ja-JP"/>
              </w:rPr>
            </w:pPr>
            <w:r w:rsidRPr="00EF5447">
              <w:rPr>
                <w:szCs w:val="18"/>
                <w:lang w:eastAsia="ja-JP"/>
              </w:rPr>
              <w:t>15.3</w:t>
            </w:r>
          </w:p>
        </w:tc>
        <w:tc>
          <w:tcPr>
            <w:tcW w:w="1248" w:type="dxa"/>
            <w:gridSpan w:val="3"/>
            <w:shd w:val="clear" w:color="auto" w:fill="auto"/>
          </w:tcPr>
          <w:p w14:paraId="7A251B3D" w14:textId="77777777" w:rsidR="00B30644" w:rsidRPr="00EF5447" w:rsidRDefault="00B30644" w:rsidP="00B30644">
            <w:pPr>
              <w:pStyle w:val="TAC"/>
              <w:rPr>
                <w:szCs w:val="18"/>
                <w:lang w:eastAsia="ja-JP"/>
              </w:rPr>
            </w:pPr>
            <w:r w:rsidRPr="00EF5447">
              <w:rPr>
                <w:lang w:eastAsia="ja-JP"/>
              </w:rPr>
              <w:t>IMD3</w:t>
            </w:r>
          </w:p>
        </w:tc>
      </w:tr>
      <w:tr w:rsidR="00B30644" w:rsidRPr="00EF5447" w14:paraId="24E1F302" w14:textId="77777777" w:rsidTr="00B30644">
        <w:trPr>
          <w:trHeight w:val="54"/>
          <w:jc w:val="center"/>
        </w:trPr>
        <w:tc>
          <w:tcPr>
            <w:tcW w:w="2259" w:type="dxa"/>
            <w:tcBorders>
              <w:top w:val="nil"/>
              <w:bottom w:val="single" w:sz="4" w:space="0" w:color="auto"/>
            </w:tcBorders>
            <w:shd w:val="clear" w:color="auto" w:fill="auto"/>
          </w:tcPr>
          <w:p w14:paraId="2A222478" w14:textId="77777777" w:rsidR="00B30644" w:rsidRPr="00EF5447" w:rsidRDefault="00B30644" w:rsidP="00B30644">
            <w:pPr>
              <w:pStyle w:val="TAC"/>
              <w:rPr>
                <w:lang w:eastAsia="ja-JP"/>
              </w:rPr>
            </w:pPr>
          </w:p>
        </w:tc>
        <w:tc>
          <w:tcPr>
            <w:tcW w:w="868" w:type="dxa"/>
            <w:shd w:val="clear" w:color="auto" w:fill="auto"/>
          </w:tcPr>
          <w:p w14:paraId="7ADDD174" w14:textId="77777777" w:rsidR="00B30644" w:rsidRPr="00EF5447" w:rsidRDefault="00B30644" w:rsidP="00B30644">
            <w:pPr>
              <w:pStyle w:val="TAC"/>
              <w:rPr>
                <w:rFonts w:eastAsia="Yu Gothic"/>
                <w:szCs w:val="18"/>
              </w:rPr>
            </w:pPr>
            <w:r w:rsidRPr="00EF5447">
              <w:rPr>
                <w:szCs w:val="18"/>
                <w:lang w:eastAsia="ja-JP"/>
              </w:rPr>
              <w:t>n77</w:t>
            </w:r>
          </w:p>
        </w:tc>
        <w:tc>
          <w:tcPr>
            <w:tcW w:w="1380" w:type="dxa"/>
            <w:gridSpan w:val="2"/>
            <w:shd w:val="clear" w:color="auto" w:fill="auto"/>
            <w:noWrap/>
          </w:tcPr>
          <w:p w14:paraId="2AB94262" w14:textId="77777777" w:rsidR="00B30644" w:rsidRPr="00EF5447" w:rsidRDefault="00B30644" w:rsidP="00B30644">
            <w:pPr>
              <w:pStyle w:val="TAC"/>
              <w:rPr>
                <w:rFonts w:eastAsia="Yu Gothic"/>
                <w:szCs w:val="18"/>
              </w:rPr>
            </w:pPr>
            <w:r w:rsidRPr="003C4CEC">
              <w:rPr>
                <w:rFonts w:cs="Arial"/>
              </w:rPr>
              <w:t>4195</w:t>
            </w:r>
          </w:p>
        </w:tc>
        <w:tc>
          <w:tcPr>
            <w:tcW w:w="817" w:type="dxa"/>
            <w:gridSpan w:val="2"/>
            <w:shd w:val="clear" w:color="auto" w:fill="auto"/>
            <w:noWrap/>
          </w:tcPr>
          <w:p w14:paraId="20346B2B" w14:textId="77777777" w:rsidR="00B30644" w:rsidRPr="00EF5447" w:rsidRDefault="00B30644" w:rsidP="00B30644">
            <w:pPr>
              <w:pStyle w:val="TAC"/>
              <w:rPr>
                <w:rFonts w:eastAsia="Yu Gothic"/>
                <w:szCs w:val="18"/>
              </w:rPr>
            </w:pPr>
            <w:r w:rsidRPr="003C4CEC">
              <w:rPr>
                <w:rFonts w:cs="Arial"/>
              </w:rPr>
              <w:t>10</w:t>
            </w:r>
          </w:p>
        </w:tc>
        <w:tc>
          <w:tcPr>
            <w:tcW w:w="2554" w:type="dxa"/>
            <w:gridSpan w:val="2"/>
            <w:shd w:val="clear" w:color="auto" w:fill="auto"/>
            <w:noWrap/>
          </w:tcPr>
          <w:p w14:paraId="160001A1" w14:textId="77777777" w:rsidR="00B30644" w:rsidRPr="00EF5447" w:rsidRDefault="00B30644" w:rsidP="00B30644">
            <w:pPr>
              <w:pStyle w:val="TAC"/>
              <w:rPr>
                <w:rFonts w:eastAsia="Yu Gothic"/>
                <w:szCs w:val="18"/>
              </w:rPr>
            </w:pPr>
            <w:r w:rsidRPr="003C4CEC">
              <w:rPr>
                <w:rFonts w:cs="Arial"/>
              </w:rPr>
              <w:t>50</w:t>
            </w:r>
          </w:p>
        </w:tc>
        <w:tc>
          <w:tcPr>
            <w:tcW w:w="1323" w:type="dxa"/>
            <w:gridSpan w:val="2"/>
            <w:shd w:val="clear" w:color="auto" w:fill="auto"/>
            <w:noWrap/>
          </w:tcPr>
          <w:p w14:paraId="194B2906" w14:textId="77777777" w:rsidR="00B30644" w:rsidRPr="00EF5447" w:rsidRDefault="00B30644" w:rsidP="00B30644">
            <w:pPr>
              <w:pStyle w:val="TAC"/>
              <w:rPr>
                <w:rFonts w:eastAsia="Yu Gothic"/>
                <w:szCs w:val="18"/>
              </w:rPr>
            </w:pPr>
            <w:r w:rsidRPr="00EF5447">
              <w:rPr>
                <w:rFonts w:cs="Arial"/>
              </w:rPr>
              <w:t>4195</w:t>
            </w:r>
          </w:p>
        </w:tc>
        <w:tc>
          <w:tcPr>
            <w:tcW w:w="867" w:type="dxa"/>
            <w:gridSpan w:val="2"/>
            <w:shd w:val="clear" w:color="auto" w:fill="auto"/>
          </w:tcPr>
          <w:p w14:paraId="7371931C" w14:textId="77777777" w:rsidR="00B30644" w:rsidRPr="00EF5447" w:rsidRDefault="00B30644" w:rsidP="00B30644">
            <w:pPr>
              <w:pStyle w:val="TAC"/>
              <w:rPr>
                <w:szCs w:val="18"/>
                <w:lang w:eastAsia="ja-JP"/>
              </w:rPr>
            </w:pPr>
            <w:r w:rsidRPr="00EF5447">
              <w:rPr>
                <w:szCs w:val="18"/>
                <w:lang w:eastAsia="ja-JP"/>
              </w:rPr>
              <w:t>N/A</w:t>
            </w:r>
          </w:p>
        </w:tc>
        <w:tc>
          <w:tcPr>
            <w:tcW w:w="1248" w:type="dxa"/>
            <w:gridSpan w:val="3"/>
            <w:shd w:val="clear" w:color="auto" w:fill="auto"/>
          </w:tcPr>
          <w:p w14:paraId="67258165" w14:textId="77777777" w:rsidR="00B30644" w:rsidRPr="00EF5447" w:rsidRDefault="00B30644" w:rsidP="00B30644">
            <w:pPr>
              <w:pStyle w:val="TAC"/>
              <w:rPr>
                <w:szCs w:val="18"/>
                <w:lang w:eastAsia="ja-JP"/>
              </w:rPr>
            </w:pPr>
            <w:r w:rsidRPr="00EF5447">
              <w:t>N/A</w:t>
            </w:r>
          </w:p>
        </w:tc>
      </w:tr>
      <w:tr w:rsidR="00B30644" w:rsidRPr="00EF5447" w14:paraId="3051DDB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B345C1C" w14:textId="77777777" w:rsidR="00B30644" w:rsidRPr="00EF5447" w:rsidRDefault="00B30644" w:rsidP="00B30644">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72BE637A" w14:textId="77777777" w:rsidR="00B30644" w:rsidRPr="00EF5447" w:rsidRDefault="00B30644" w:rsidP="00B30644">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0CFB4033" w14:textId="77777777" w:rsidR="00B30644" w:rsidRPr="00EF5447" w:rsidRDefault="00B30644" w:rsidP="00B30644">
            <w:pPr>
              <w:pStyle w:val="TAC"/>
              <w:rPr>
                <w:rFonts w:cs="Arial"/>
              </w:rPr>
            </w:pPr>
            <w:r>
              <w:rPr>
                <w:rFonts w:eastAsia="Malgun Gothic" w:cs="Arial"/>
                <w:szCs w:val="18"/>
                <w:lang w:eastAsia="ko-KR"/>
              </w:rPr>
              <w:t>N/A</w:t>
            </w:r>
          </w:p>
        </w:tc>
        <w:tc>
          <w:tcPr>
            <w:tcW w:w="817" w:type="dxa"/>
            <w:gridSpan w:val="2"/>
            <w:shd w:val="clear" w:color="auto" w:fill="auto"/>
            <w:noWrap/>
          </w:tcPr>
          <w:p w14:paraId="1DDAA831" w14:textId="77777777" w:rsidR="00B30644" w:rsidRPr="00EF5447" w:rsidRDefault="00B30644" w:rsidP="00B3064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8731419" w14:textId="77777777" w:rsidR="00B30644" w:rsidRPr="00EF5447" w:rsidRDefault="00B30644" w:rsidP="00B30644">
            <w:pPr>
              <w:pStyle w:val="TAC"/>
              <w:rPr>
                <w:rFonts w:cs="Arial"/>
              </w:rPr>
            </w:pPr>
            <w:r>
              <w:rPr>
                <w:rFonts w:eastAsia="Malgun Gothic" w:cs="Arial"/>
                <w:szCs w:val="18"/>
                <w:lang w:eastAsia="ko-KR"/>
              </w:rPr>
              <w:t>N/A</w:t>
            </w:r>
          </w:p>
        </w:tc>
        <w:tc>
          <w:tcPr>
            <w:tcW w:w="1323" w:type="dxa"/>
            <w:gridSpan w:val="2"/>
            <w:shd w:val="clear" w:color="auto" w:fill="auto"/>
            <w:noWrap/>
          </w:tcPr>
          <w:p w14:paraId="21D6FB0B" w14:textId="77777777" w:rsidR="00B30644" w:rsidRPr="00EF5447" w:rsidRDefault="00B30644" w:rsidP="00B30644">
            <w:pPr>
              <w:pStyle w:val="TAC"/>
              <w:rPr>
                <w:rFonts w:cs="Arial"/>
              </w:rPr>
            </w:pPr>
            <w:r w:rsidRPr="00D75803">
              <w:rPr>
                <w:rFonts w:eastAsia="Malgun Gothic" w:cs="Arial"/>
                <w:szCs w:val="18"/>
                <w:lang w:eastAsia="ko-KR"/>
              </w:rPr>
              <w:t>1870</w:t>
            </w:r>
          </w:p>
        </w:tc>
        <w:tc>
          <w:tcPr>
            <w:tcW w:w="867" w:type="dxa"/>
            <w:gridSpan w:val="2"/>
            <w:shd w:val="clear" w:color="auto" w:fill="auto"/>
          </w:tcPr>
          <w:p w14:paraId="4F69A76B" w14:textId="77777777" w:rsidR="00B30644" w:rsidRPr="00EF5447" w:rsidRDefault="00B30644" w:rsidP="00B30644">
            <w:pPr>
              <w:pStyle w:val="TAC"/>
              <w:rPr>
                <w:szCs w:val="18"/>
                <w:lang w:eastAsia="ja-JP"/>
              </w:rPr>
            </w:pPr>
            <w:r w:rsidRPr="00D75803">
              <w:rPr>
                <w:rFonts w:cs="Arial"/>
                <w:szCs w:val="18"/>
                <w:lang w:eastAsia="zh-CN"/>
              </w:rPr>
              <w:t>26.0</w:t>
            </w:r>
          </w:p>
        </w:tc>
        <w:tc>
          <w:tcPr>
            <w:tcW w:w="1248" w:type="dxa"/>
            <w:gridSpan w:val="3"/>
            <w:shd w:val="clear" w:color="auto" w:fill="auto"/>
          </w:tcPr>
          <w:p w14:paraId="23488638" w14:textId="77777777" w:rsidR="00B30644" w:rsidRPr="00EF5447" w:rsidRDefault="00B30644" w:rsidP="00B30644">
            <w:pPr>
              <w:pStyle w:val="TAC"/>
            </w:pPr>
            <w:r w:rsidRPr="00D75803">
              <w:rPr>
                <w:rFonts w:cs="Arial"/>
                <w:szCs w:val="18"/>
              </w:rPr>
              <w:t>IMD2</w:t>
            </w:r>
          </w:p>
        </w:tc>
      </w:tr>
      <w:tr w:rsidR="00B30644" w:rsidRPr="00EF5447" w14:paraId="21EA67D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FB3D1B5"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4080DBE1" w14:textId="77777777" w:rsidR="00B30644" w:rsidRPr="00EF5447" w:rsidRDefault="00B30644" w:rsidP="00B30644">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2A801963" w14:textId="77777777" w:rsidR="00B30644" w:rsidRPr="00EF5447" w:rsidRDefault="00B30644" w:rsidP="00B30644">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0F5AABDB" w14:textId="77777777" w:rsidR="00B30644" w:rsidRPr="00EF5447" w:rsidRDefault="00B30644" w:rsidP="00B3064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47FAF93" w14:textId="77777777" w:rsidR="00B30644" w:rsidRPr="00EF5447" w:rsidRDefault="00B30644" w:rsidP="00B30644">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517F6B06" w14:textId="77777777" w:rsidR="00B30644" w:rsidRPr="00EF5447" w:rsidRDefault="00B30644" w:rsidP="00B30644">
            <w:pPr>
              <w:pStyle w:val="TAC"/>
              <w:rPr>
                <w:rFonts w:cs="Arial"/>
              </w:rPr>
            </w:pPr>
            <w:r w:rsidRPr="00D75803">
              <w:rPr>
                <w:rFonts w:eastAsia="Malgun Gothic" w:cs="Arial"/>
                <w:szCs w:val="18"/>
                <w:lang w:eastAsia="ko-KR"/>
              </w:rPr>
              <w:t>765</w:t>
            </w:r>
          </w:p>
        </w:tc>
        <w:tc>
          <w:tcPr>
            <w:tcW w:w="867" w:type="dxa"/>
            <w:gridSpan w:val="2"/>
            <w:shd w:val="clear" w:color="auto" w:fill="auto"/>
          </w:tcPr>
          <w:p w14:paraId="2039B01B" w14:textId="77777777" w:rsidR="00B30644" w:rsidRPr="00EF5447" w:rsidRDefault="00B30644" w:rsidP="00B30644">
            <w:pPr>
              <w:pStyle w:val="TAC"/>
              <w:rPr>
                <w:szCs w:val="18"/>
                <w:lang w:eastAsia="ja-JP"/>
              </w:rPr>
            </w:pPr>
            <w:r w:rsidRPr="00D75803">
              <w:rPr>
                <w:rFonts w:cs="Arial"/>
                <w:szCs w:val="18"/>
                <w:lang w:eastAsia="zh-CN"/>
              </w:rPr>
              <w:t>N/A</w:t>
            </w:r>
          </w:p>
        </w:tc>
        <w:tc>
          <w:tcPr>
            <w:tcW w:w="1248" w:type="dxa"/>
            <w:gridSpan w:val="3"/>
            <w:shd w:val="clear" w:color="auto" w:fill="auto"/>
          </w:tcPr>
          <w:p w14:paraId="6025B700" w14:textId="77777777" w:rsidR="00B30644" w:rsidRPr="00EF5447" w:rsidRDefault="00B30644" w:rsidP="00B30644">
            <w:pPr>
              <w:pStyle w:val="TAC"/>
            </w:pPr>
            <w:r w:rsidRPr="00D75803">
              <w:rPr>
                <w:rFonts w:cs="Arial"/>
                <w:szCs w:val="18"/>
              </w:rPr>
              <w:t>N/A</w:t>
            </w:r>
          </w:p>
        </w:tc>
      </w:tr>
      <w:tr w:rsidR="00B30644" w:rsidRPr="00EF5447" w14:paraId="07C1B44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89FACE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0B9F4E9" w14:textId="77777777" w:rsidR="00B30644" w:rsidRPr="00EF5447" w:rsidRDefault="00B30644" w:rsidP="00B30644">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58F56F4D" w14:textId="77777777" w:rsidR="00B30644" w:rsidRPr="00EF5447" w:rsidRDefault="00B30644" w:rsidP="00B30644">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5ABBC2F3" w14:textId="77777777" w:rsidR="00B30644" w:rsidRPr="00EF5447" w:rsidRDefault="00B30644" w:rsidP="00B3064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032C648" w14:textId="77777777" w:rsidR="00B30644" w:rsidRPr="00EF5447" w:rsidRDefault="00B30644" w:rsidP="00B30644">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66EDA879" w14:textId="77777777" w:rsidR="00B30644" w:rsidRPr="00EF5447" w:rsidRDefault="00B30644" w:rsidP="00B30644">
            <w:pPr>
              <w:pStyle w:val="TAC"/>
              <w:rPr>
                <w:rFonts w:cs="Arial"/>
              </w:rPr>
            </w:pPr>
            <w:r w:rsidRPr="00D75803">
              <w:rPr>
                <w:rFonts w:eastAsia="Malgun Gothic" w:cs="Arial"/>
                <w:szCs w:val="18"/>
                <w:lang w:eastAsia="ko-KR"/>
              </w:rPr>
              <w:t>2580</w:t>
            </w:r>
          </w:p>
        </w:tc>
        <w:tc>
          <w:tcPr>
            <w:tcW w:w="867" w:type="dxa"/>
            <w:gridSpan w:val="2"/>
            <w:shd w:val="clear" w:color="auto" w:fill="auto"/>
          </w:tcPr>
          <w:p w14:paraId="46650E96" w14:textId="77777777" w:rsidR="00B30644" w:rsidRPr="00EF5447" w:rsidRDefault="00B30644" w:rsidP="00B30644">
            <w:pPr>
              <w:pStyle w:val="TAC"/>
              <w:rPr>
                <w:szCs w:val="18"/>
                <w:lang w:eastAsia="ja-JP"/>
              </w:rPr>
            </w:pPr>
            <w:r w:rsidRPr="00D75803">
              <w:rPr>
                <w:rFonts w:cs="Arial"/>
                <w:szCs w:val="18"/>
                <w:lang w:eastAsia="zh-CN"/>
              </w:rPr>
              <w:t>N/A</w:t>
            </w:r>
          </w:p>
        </w:tc>
        <w:tc>
          <w:tcPr>
            <w:tcW w:w="1248" w:type="dxa"/>
            <w:gridSpan w:val="3"/>
            <w:shd w:val="clear" w:color="auto" w:fill="auto"/>
          </w:tcPr>
          <w:p w14:paraId="2DED6829" w14:textId="77777777" w:rsidR="00B30644" w:rsidRPr="00EF5447" w:rsidRDefault="00B30644" w:rsidP="00B30644">
            <w:pPr>
              <w:pStyle w:val="TAC"/>
            </w:pPr>
            <w:r w:rsidRPr="00D75803">
              <w:rPr>
                <w:rFonts w:cs="Arial"/>
                <w:szCs w:val="18"/>
                <w:lang w:eastAsia="ja-JP"/>
              </w:rPr>
              <w:t>N/A</w:t>
            </w:r>
          </w:p>
        </w:tc>
      </w:tr>
      <w:tr w:rsidR="00B30644" w:rsidRPr="00EF5447" w14:paraId="1466075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D2ECBC9"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74CA161" w14:textId="77777777" w:rsidR="00B30644" w:rsidRPr="00EF5447" w:rsidRDefault="00B30644" w:rsidP="00B30644">
            <w:pPr>
              <w:pStyle w:val="TAC"/>
              <w:rPr>
                <w:szCs w:val="18"/>
                <w:lang w:eastAsia="ja-JP"/>
              </w:rPr>
            </w:pPr>
            <w:r w:rsidRPr="00D75803">
              <w:rPr>
                <w:rFonts w:cs="Arial"/>
                <w:szCs w:val="18"/>
              </w:rPr>
              <w:t>3</w:t>
            </w:r>
          </w:p>
        </w:tc>
        <w:tc>
          <w:tcPr>
            <w:tcW w:w="1380" w:type="dxa"/>
            <w:gridSpan w:val="2"/>
            <w:shd w:val="clear" w:color="auto" w:fill="auto"/>
            <w:noWrap/>
          </w:tcPr>
          <w:p w14:paraId="51D7EB64" w14:textId="77777777" w:rsidR="00B30644" w:rsidRPr="00EF5447" w:rsidRDefault="00B30644" w:rsidP="00B30644">
            <w:pPr>
              <w:pStyle w:val="TAC"/>
              <w:rPr>
                <w:rFonts w:cs="Arial"/>
              </w:rPr>
            </w:pPr>
            <w:r w:rsidRPr="003C4CEC">
              <w:rPr>
                <w:rFonts w:cs="Arial"/>
                <w:szCs w:val="18"/>
              </w:rPr>
              <w:t>1780</w:t>
            </w:r>
          </w:p>
        </w:tc>
        <w:tc>
          <w:tcPr>
            <w:tcW w:w="817" w:type="dxa"/>
            <w:gridSpan w:val="2"/>
            <w:shd w:val="clear" w:color="auto" w:fill="auto"/>
            <w:noWrap/>
          </w:tcPr>
          <w:p w14:paraId="636E3D8F" w14:textId="77777777" w:rsidR="00B30644" w:rsidRPr="00EF5447" w:rsidRDefault="00B30644" w:rsidP="00B30644">
            <w:pPr>
              <w:pStyle w:val="TAC"/>
              <w:rPr>
                <w:rFonts w:cs="Arial"/>
              </w:rPr>
            </w:pPr>
            <w:r w:rsidRPr="003C4CEC">
              <w:rPr>
                <w:rFonts w:cs="Arial"/>
                <w:szCs w:val="18"/>
              </w:rPr>
              <w:t>5</w:t>
            </w:r>
          </w:p>
        </w:tc>
        <w:tc>
          <w:tcPr>
            <w:tcW w:w="2554" w:type="dxa"/>
            <w:gridSpan w:val="2"/>
            <w:shd w:val="clear" w:color="auto" w:fill="auto"/>
            <w:noWrap/>
          </w:tcPr>
          <w:p w14:paraId="173C75D0" w14:textId="77777777" w:rsidR="00B30644" w:rsidRPr="00EF5447" w:rsidRDefault="00B30644" w:rsidP="00B30644">
            <w:pPr>
              <w:pStyle w:val="TAC"/>
              <w:rPr>
                <w:rFonts w:cs="Arial"/>
              </w:rPr>
            </w:pPr>
            <w:r w:rsidRPr="003C4CEC">
              <w:rPr>
                <w:rFonts w:cs="Arial"/>
                <w:szCs w:val="18"/>
              </w:rPr>
              <w:t>25</w:t>
            </w:r>
          </w:p>
        </w:tc>
        <w:tc>
          <w:tcPr>
            <w:tcW w:w="1323" w:type="dxa"/>
            <w:gridSpan w:val="2"/>
            <w:shd w:val="clear" w:color="auto" w:fill="auto"/>
            <w:noWrap/>
          </w:tcPr>
          <w:p w14:paraId="05805E65" w14:textId="77777777" w:rsidR="00B30644" w:rsidRPr="00EF5447" w:rsidRDefault="00B30644" w:rsidP="00B30644">
            <w:pPr>
              <w:pStyle w:val="TAC"/>
              <w:rPr>
                <w:rFonts w:cs="Arial"/>
              </w:rPr>
            </w:pPr>
            <w:r w:rsidRPr="00D75803">
              <w:rPr>
                <w:rFonts w:eastAsia="Malgun Gothic" w:cs="Arial"/>
                <w:szCs w:val="18"/>
                <w:lang w:eastAsia="ko-KR"/>
              </w:rPr>
              <w:t>1875</w:t>
            </w:r>
          </w:p>
        </w:tc>
        <w:tc>
          <w:tcPr>
            <w:tcW w:w="867" w:type="dxa"/>
            <w:gridSpan w:val="2"/>
            <w:shd w:val="clear" w:color="auto" w:fill="auto"/>
          </w:tcPr>
          <w:p w14:paraId="28B1F427" w14:textId="77777777" w:rsidR="00B30644" w:rsidRPr="00EF5447" w:rsidRDefault="00B30644" w:rsidP="00B30644">
            <w:pPr>
              <w:pStyle w:val="TAC"/>
              <w:rPr>
                <w:szCs w:val="18"/>
                <w:lang w:eastAsia="ja-JP"/>
              </w:rPr>
            </w:pPr>
            <w:r w:rsidRPr="00D75803">
              <w:rPr>
                <w:rFonts w:cs="Arial"/>
                <w:szCs w:val="18"/>
                <w:lang w:eastAsia="zh-CN"/>
              </w:rPr>
              <w:t>N/A</w:t>
            </w:r>
          </w:p>
        </w:tc>
        <w:tc>
          <w:tcPr>
            <w:tcW w:w="1248" w:type="dxa"/>
            <w:gridSpan w:val="3"/>
            <w:shd w:val="clear" w:color="auto" w:fill="auto"/>
          </w:tcPr>
          <w:p w14:paraId="4DF03D21" w14:textId="77777777" w:rsidR="00B30644" w:rsidRPr="00EF5447" w:rsidRDefault="00B30644" w:rsidP="00B30644">
            <w:pPr>
              <w:pStyle w:val="TAC"/>
            </w:pPr>
            <w:r w:rsidRPr="00D75803">
              <w:rPr>
                <w:rFonts w:cs="Arial"/>
                <w:szCs w:val="18"/>
                <w:lang w:eastAsia="ja-JP"/>
              </w:rPr>
              <w:t>N/A</w:t>
            </w:r>
          </w:p>
        </w:tc>
      </w:tr>
      <w:tr w:rsidR="00B30644" w:rsidRPr="00EF5447" w14:paraId="1E73099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9343ABF"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53BE7652" w14:textId="77777777" w:rsidR="00B30644" w:rsidRPr="00EF5447" w:rsidRDefault="00B30644" w:rsidP="00B30644">
            <w:pPr>
              <w:pStyle w:val="TAC"/>
              <w:rPr>
                <w:szCs w:val="18"/>
                <w:lang w:eastAsia="ja-JP"/>
              </w:rPr>
            </w:pPr>
            <w:r w:rsidRPr="00D75803">
              <w:rPr>
                <w:rFonts w:cs="Arial"/>
                <w:szCs w:val="18"/>
              </w:rPr>
              <w:t>28</w:t>
            </w:r>
          </w:p>
        </w:tc>
        <w:tc>
          <w:tcPr>
            <w:tcW w:w="1380" w:type="dxa"/>
            <w:gridSpan w:val="2"/>
            <w:shd w:val="clear" w:color="auto" w:fill="auto"/>
            <w:noWrap/>
          </w:tcPr>
          <w:p w14:paraId="4CCE05D3" w14:textId="77777777" w:rsidR="00B30644" w:rsidRPr="00EF5447" w:rsidRDefault="00B30644" w:rsidP="00B30644">
            <w:pPr>
              <w:pStyle w:val="TAC"/>
              <w:rPr>
                <w:rFonts w:cs="Arial"/>
              </w:rPr>
            </w:pPr>
            <w:r>
              <w:rPr>
                <w:rFonts w:eastAsia="Malgun Gothic" w:cs="Arial"/>
                <w:szCs w:val="18"/>
                <w:lang w:eastAsia="ko-KR"/>
              </w:rPr>
              <w:t>N/A</w:t>
            </w:r>
          </w:p>
        </w:tc>
        <w:tc>
          <w:tcPr>
            <w:tcW w:w="817" w:type="dxa"/>
            <w:gridSpan w:val="2"/>
            <w:shd w:val="clear" w:color="auto" w:fill="auto"/>
            <w:noWrap/>
          </w:tcPr>
          <w:p w14:paraId="16C247EC" w14:textId="77777777" w:rsidR="00B30644" w:rsidRPr="00EF5447" w:rsidRDefault="00B30644" w:rsidP="00B30644">
            <w:pPr>
              <w:pStyle w:val="TAC"/>
              <w:rPr>
                <w:rFonts w:cs="Arial"/>
              </w:rPr>
            </w:pPr>
            <w:r w:rsidRPr="003C4CEC">
              <w:rPr>
                <w:rFonts w:cs="Arial"/>
                <w:szCs w:val="18"/>
              </w:rPr>
              <w:t>5</w:t>
            </w:r>
          </w:p>
        </w:tc>
        <w:tc>
          <w:tcPr>
            <w:tcW w:w="2554" w:type="dxa"/>
            <w:gridSpan w:val="2"/>
            <w:shd w:val="clear" w:color="auto" w:fill="auto"/>
            <w:noWrap/>
          </w:tcPr>
          <w:p w14:paraId="364DDB29" w14:textId="77777777" w:rsidR="00B30644" w:rsidRPr="00EF5447" w:rsidRDefault="00B30644" w:rsidP="00B30644">
            <w:pPr>
              <w:pStyle w:val="TAC"/>
              <w:rPr>
                <w:rFonts w:cs="Arial"/>
              </w:rPr>
            </w:pPr>
            <w:r>
              <w:rPr>
                <w:rFonts w:cs="Arial"/>
                <w:szCs w:val="18"/>
              </w:rPr>
              <w:t>N/A</w:t>
            </w:r>
          </w:p>
        </w:tc>
        <w:tc>
          <w:tcPr>
            <w:tcW w:w="1323" w:type="dxa"/>
            <w:gridSpan w:val="2"/>
            <w:shd w:val="clear" w:color="auto" w:fill="auto"/>
            <w:noWrap/>
          </w:tcPr>
          <w:p w14:paraId="63DD9719" w14:textId="77777777" w:rsidR="00B30644" w:rsidRPr="00EF5447" w:rsidRDefault="00B30644" w:rsidP="00B30644">
            <w:pPr>
              <w:pStyle w:val="TAC"/>
              <w:rPr>
                <w:rFonts w:cs="Arial"/>
              </w:rPr>
            </w:pPr>
            <w:r w:rsidRPr="00D75803">
              <w:rPr>
                <w:rFonts w:eastAsia="Malgun Gothic" w:cs="Arial"/>
                <w:szCs w:val="18"/>
              </w:rPr>
              <w:t>800</w:t>
            </w:r>
          </w:p>
        </w:tc>
        <w:tc>
          <w:tcPr>
            <w:tcW w:w="867" w:type="dxa"/>
            <w:gridSpan w:val="2"/>
            <w:shd w:val="clear" w:color="auto" w:fill="auto"/>
          </w:tcPr>
          <w:p w14:paraId="46FA86CE" w14:textId="77777777" w:rsidR="00B30644" w:rsidRPr="00EF5447" w:rsidRDefault="00B30644" w:rsidP="00B30644">
            <w:pPr>
              <w:pStyle w:val="TAC"/>
              <w:rPr>
                <w:szCs w:val="18"/>
                <w:lang w:eastAsia="ja-JP"/>
              </w:rPr>
            </w:pPr>
            <w:r w:rsidRPr="00D75803">
              <w:rPr>
                <w:rFonts w:cs="Arial"/>
                <w:szCs w:val="18"/>
              </w:rPr>
              <w:t>20.0</w:t>
            </w:r>
          </w:p>
        </w:tc>
        <w:tc>
          <w:tcPr>
            <w:tcW w:w="1248" w:type="dxa"/>
            <w:gridSpan w:val="3"/>
            <w:shd w:val="clear" w:color="auto" w:fill="auto"/>
          </w:tcPr>
          <w:p w14:paraId="141255D2" w14:textId="77777777" w:rsidR="00B30644" w:rsidRPr="00EF5447" w:rsidRDefault="00B30644" w:rsidP="00B30644">
            <w:pPr>
              <w:pStyle w:val="TAC"/>
            </w:pPr>
            <w:r w:rsidRPr="00D75803">
              <w:rPr>
                <w:rFonts w:cs="Arial"/>
                <w:szCs w:val="18"/>
              </w:rPr>
              <w:t>IMD2</w:t>
            </w:r>
            <w:r w:rsidRPr="00D75803">
              <w:rPr>
                <w:rFonts w:cs="Arial"/>
                <w:szCs w:val="18"/>
                <w:vertAlign w:val="superscript"/>
              </w:rPr>
              <w:t>1</w:t>
            </w:r>
          </w:p>
        </w:tc>
      </w:tr>
      <w:tr w:rsidR="00B30644" w:rsidRPr="00EF5447" w14:paraId="54A9C198"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E44D24F"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144E75B" w14:textId="77777777" w:rsidR="00B30644" w:rsidRPr="00EF5447" w:rsidRDefault="00B30644" w:rsidP="00B30644">
            <w:pPr>
              <w:pStyle w:val="TAC"/>
              <w:rPr>
                <w:szCs w:val="18"/>
                <w:lang w:eastAsia="ja-JP"/>
              </w:rPr>
            </w:pPr>
            <w:r w:rsidRPr="00D75803">
              <w:rPr>
                <w:rFonts w:cs="Arial"/>
                <w:szCs w:val="18"/>
              </w:rPr>
              <w:t>n38</w:t>
            </w:r>
          </w:p>
        </w:tc>
        <w:tc>
          <w:tcPr>
            <w:tcW w:w="1380" w:type="dxa"/>
            <w:gridSpan w:val="2"/>
            <w:shd w:val="clear" w:color="auto" w:fill="auto"/>
            <w:noWrap/>
          </w:tcPr>
          <w:p w14:paraId="7B6C72E9" w14:textId="77777777" w:rsidR="00B30644" w:rsidRPr="00EF5447" w:rsidRDefault="00B30644" w:rsidP="00B30644">
            <w:pPr>
              <w:pStyle w:val="TAC"/>
              <w:rPr>
                <w:rFonts w:cs="Arial"/>
              </w:rPr>
            </w:pPr>
            <w:r w:rsidRPr="003C4CEC">
              <w:rPr>
                <w:rFonts w:cs="Arial"/>
                <w:szCs w:val="18"/>
              </w:rPr>
              <w:t>2580</w:t>
            </w:r>
          </w:p>
        </w:tc>
        <w:tc>
          <w:tcPr>
            <w:tcW w:w="817" w:type="dxa"/>
            <w:gridSpan w:val="2"/>
            <w:shd w:val="clear" w:color="auto" w:fill="auto"/>
            <w:noWrap/>
          </w:tcPr>
          <w:p w14:paraId="0A81415E" w14:textId="77777777" w:rsidR="00B30644" w:rsidRPr="00EF5447" w:rsidRDefault="00B30644" w:rsidP="00B30644">
            <w:pPr>
              <w:pStyle w:val="TAC"/>
              <w:rPr>
                <w:rFonts w:cs="Arial"/>
              </w:rPr>
            </w:pPr>
            <w:r w:rsidRPr="003C4CEC">
              <w:rPr>
                <w:rFonts w:cs="Arial"/>
                <w:szCs w:val="18"/>
              </w:rPr>
              <w:t>5</w:t>
            </w:r>
          </w:p>
        </w:tc>
        <w:tc>
          <w:tcPr>
            <w:tcW w:w="2554" w:type="dxa"/>
            <w:gridSpan w:val="2"/>
            <w:shd w:val="clear" w:color="auto" w:fill="auto"/>
            <w:noWrap/>
          </w:tcPr>
          <w:p w14:paraId="1BB57C35" w14:textId="77777777" w:rsidR="00B30644" w:rsidRPr="00EF5447" w:rsidRDefault="00B30644" w:rsidP="00B30644">
            <w:pPr>
              <w:pStyle w:val="TAC"/>
              <w:rPr>
                <w:rFonts w:cs="Arial"/>
              </w:rPr>
            </w:pPr>
            <w:r w:rsidRPr="003C4CEC">
              <w:rPr>
                <w:rFonts w:cs="Arial"/>
                <w:szCs w:val="18"/>
              </w:rPr>
              <w:t>25</w:t>
            </w:r>
          </w:p>
        </w:tc>
        <w:tc>
          <w:tcPr>
            <w:tcW w:w="1323" w:type="dxa"/>
            <w:gridSpan w:val="2"/>
            <w:shd w:val="clear" w:color="auto" w:fill="auto"/>
            <w:noWrap/>
          </w:tcPr>
          <w:p w14:paraId="1C6AB48E" w14:textId="77777777" w:rsidR="00B30644" w:rsidRPr="00EF5447" w:rsidRDefault="00B30644" w:rsidP="00B30644">
            <w:pPr>
              <w:pStyle w:val="TAC"/>
              <w:rPr>
                <w:rFonts w:cs="Arial"/>
              </w:rPr>
            </w:pPr>
            <w:r w:rsidRPr="00D75803">
              <w:rPr>
                <w:rFonts w:eastAsia="Malgun Gothic" w:cs="Arial"/>
                <w:szCs w:val="18"/>
                <w:lang w:eastAsia="ko-KR"/>
              </w:rPr>
              <w:t>2580</w:t>
            </w:r>
          </w:p>
        </w:tc>
        <w:tc>
          <w:tcPr>
            <w:tcW w:w="867" w:type="dxa"/>
            <w:gridSpan w:val="2"/>
            <w:shd w:val="clear" w:color="auto" w:fill="auto"/>
          </w:tcPr>
          <w:p w14:paraId="449D6103" w14:textId="77777777" w:rsidR="00B30644" w:rsidRPr="00EF5447" w:rsidRDefault="00B30644" w:rsidP="00B30644">
            <w:pPr>
              <w:pStyle w:val="TAC"/>
              <w:rPr>
                <w:szCs w:val="18"/>
                <w:lang w:eastAsia="ja-JP"/>
              </w:rPr>
            </w:pPr>
            <w:r w:rsidRPr="00D75803">
              <w:rPr>
                <w:rFonts w:cs="Arial"/>
                <w:szCs w:val="18"/>
                <w:lang w:eastAsia="zh-CN"/>
              </w:rPr>
              <w:t>N/A</w:t>
            </w:r>
          </w:p>
        </w:tc>
        <w:tc>
          <w:tcPr>
            <w:tcW w:w="1248" w:type="dxa"/>
            <w:gridSpan w:val="3"/>
            <w:shd w:val="clear" w:color="auto" w:fill="auto"/>
          </w:tcPr>
          <w:p w14:paraId="649F771F" w14:textId="77777777" w:rsidR="00B30644" w:rsidRPr="00EF5447" w:rsidRDefault="00B30644" w:rsidP="00B30644">
            <w:pPr>
              <w:pStyle w:val="TAC"/>
            </w:pPr>
            <w:r w:rsidRPr="00D75803">
              <w:rPr>
                <w:rFonts w:cs="Arial"/>
                <w:szCs w:val="18"/>
                <w:lang w:eastAsia="ja-JP"/>
              </w:rPr>
              <w:t>N/A</w:t>
            </w:r>
          </w:p>
        </w:tc>
      </w:tr>
      <w:tr w:rsidR="00B30644" w:rsidRPr="00EF5447" w14:paraId="30985A48" w14:textId="77777777" w:rsidTr="00B30644">
        <w:trPr>
          <w:trHeight w:val="54"/>
          <w:jc w:val="center"/>
        </w:trPr>
        <w:tc>
          <w:tcPr>
            <w:tcW w:w="2259" w:type="dxa"/>
            <w:tcBorders>
              <w:top w:val="single" w:sz="4" w:space="0" w:color="auto"/>
              <w:bottom w:val="nil"/>
            </w:tcBorders>
            <w:shd w:val="clear" w:color="auto" w:fill="auto"/>
          </w:tcPr>
          <w:p w14:paraId="0F74BC30" w14:textId="77777777" w:rsidR="00B30644" w:rsidRPr="00EF5447" w:rsidRDefault="00B30644" w:rsidP="00B30644">
            <w:pPr>
              <w:pStyle w:val="TAC"/>
              <w:rPr>
                <w:rFonts w:eastAsia="MS Mincho"/>
              </w:rPr>
            </w:pPr>
            <w:r w:rsidRPr="00EF5447">
              <w:rPr>
                <w:rFonts w:cs="Arial"/>
              </w:rPr>
              <w:t>DC_3A-28A_n41A</w:t>
            </w:r>
          </w:p>
        </w:tc>
        <w:tc>
          <w:tcPr>
            <w:tcW w:w="868" w:type="dxa"/>
            <w:shd w:val="clear" w:color="auto" w:fill="auto"/>
          </w:tcPr>
          <w:p w14:paraId="0C643A5C" w14:textId="77777777" w:rsidR="00B30644" w:rsidRPr="00EF5447" w:rsidRDefault="00B30644" w:rsidP="00B30644">
            <w:pPr>
              <w:pStyle w:val="TAC"/>
              <w:rPr>
                <w:rFonts w:eastAsia="MS Mincho"/>
              </w:rPr>
            </w:pPr>
            <w:r w:rsidRPr="00EF5447">
              <w:rPr>
                <w:rFonts w:cs="Arial"/>
              </w:rPr>
              <w:t>3</w:t>
            </w:r>
          </w:p>
        </w:tc>
        <w:tc>
          <w:tcPr>
            <w:tcW w:w="1380" w:type="dxa"/>
            <w:gridSpan w:val="2"/>
            <w:shd w:val="clear" w:color="auto" w:fill="auto"/>
            <w:noWrap/>
          </w:tcPr>
          <w:p w14:paraId="7C1F8262" w14:textId="77777777" w:rsidR="00B30644" w:rsidRPr="00EF5447" w:rsidRDefault="00B30644" w:rsidP="00B30644">
            <w:pPr>
              <w:pStyle w:val="TAC"/>
              <w:rPr>
                <w:rFonts w:eastAsia="MS Mincho"/>
              </w:rPr>
            </w:pPr>
            <w:r w:rsidRPr="003C4CEC">
              <w:rPr>
                <w:rFonts w:cs="Arial"/>
              </w:rPr>
              <w:t>1720</w:t>
            </w:r>
          </w:p>
        </w:tc>
        <w:tc>
          <w:tcPr>
            <w:tcW w:w="817" w:type="dxa"/>
            <w:gridSpan w:val="2"/>
            <w:shd w:val="clear" w:color="auto" w:fill="auto"/>
            <w:noWrap/>
          </w:tcPr>
          <w:p w14:paraId="5FD9D4D3"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42C679CB"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533B441A" w14:textId="77777777" w:rsidR="00B30644" w:rsidRPr="00EF5447" w:rsidRDefault="00B30644" w:rsidP="00B30644">
            <w:pPr>
              <w:pStyle w:val="TAC"/>
              <w:rPr>
                <w:rFonts w:eastAsia="MS Mincho"/>
              </w:rPr>
            </w:pPr>
            <w:r w:rsidRPr="00EF5447">
              <w:rPr>
                <w:rFonts w:cs="Arial"/>
              </w:rPr>
              <w:t>1815</w:t>
            </w:r>
          </w:p>
        </w:tc>
        <w:tc>
          <w:tcPr>
            <w:tcW w:w="867" w:type="dxa"/>
            <w:gridSpan w:val="2"/>
            <w:shd w:val="clear" w:color="auto" w:fill="auto"/>
          </w:tcPr>
          <w:p w14:paraId="23B06DBE"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426ED2C3" w14:textId="77777777" w:rsidR="00B30644" w:rsidRPr="00EF5447" w:rsidRDefault="00B30644" w:rsidP="00B30644">
            <w:pPr>
              <w:pStyle w:val="TAC"/>
            </w:pPr>
            <w:r w:rsidRPr="00EF5447">
              <w:rPr>
                <w:rFonts w:cs="Arial"/>
              </w:rPr>
              <w:t>N/A</w:t>
            </w:r>
          </w:p>
        </w:tc>
      </w:tr>
      <w:tr w:rsidR="00B30644" w:rsidRPr="00EF5447" w14:paraId="651D2A39" w14:textId="77777777" w:rsidTr="00B30644">
        <w:trPr>
          <w:trHeight w:val="54"/>
          <w:jc w:val="center"/>
        </w:trPr>
        <w:tc>
          <w:tcPr>
            <w:tcW w:w="2259" w:type="dxa"/>
            <w:tcBorders>
              <w:top w:val="nil"/>
              <w:bottom w:val="nil"/>
            </w:tcBorders>
            <w:shd w:val="clear" w:color="auto" w:fill="auto"/>
          </w:tcPr>
          <w:p w14:paraId="5FCC5505" w14:textId="77777777" w:rsidR="00B30644" w:rsidRPr="00EF5447" w:rsidRDefault="00B30644" w:rsidP="00B30644">
            <w:pPr>
              <w:pStyle w:val="TAC"/>
              <w:rPr>
                <w:rFonts w:eastAsia="MS Mincho"/>
              </w:rPr>
            </w:pPr>
          </w:p>
        </w:tc>
        <w:tc>
          <w:tcPr>
            <w:tcW w:w="868" w:type="dxa"/>
            <w:shd w:val="clear" w:color="auto" w:fill="auto"/>
          </w:tcPr>
          <w:p w14:paraId="3CE68AFE" w14:textId="77777777" w:rsidR="00B30644" w:rsidRPr="00EF5447" w:rsidRDefault="00B30644" w:rsidP="00B30644">
            <w:pPr>
              <w:pStyle w:val="TAC"/>
              <w:rPr>
                <w:rFonts w:eastAsia="MS Mincho"/>
              </w:rPr>
            </w:pPr>
            <w:r w:rsidRPr="00EF5447">
              <w:rPr>
                <w:rFonts w:cs="Arial"/>
              </w:rPr>
              <w:t>n41</w:t>
            </w:r>
          </w:p>
        </w:tc>
        <w:tc>
          <w:tcPr>
            <w:tcW w:w="1380" w:type="dxa"/>
            <w:gridSpan w:val="2"/>
            <w:shd w:val="clear" w:color="auto" w:fill="auto"/>
            <w:noWrap/>
          </w:tcPr>
          <w:p w14:paraId="736EF482" w14:textId="77777777" w:rsidR="00B30644" w:rsidRPr="00EF5447" w:rsidRDefault="00B30644" w:rsidP="00B30644">
            <w:pPr>
              <w:pStyle w:val="TAC"/>
              <w:rPr>
                <w:rFonts w:eastAsia="MS Mincho"/>
              </w:rPr>
            </w:pPr>
            <w:r w:rsidRPr="003C4CEC">
              <w:rPr>
                <w:rFonts w:cs="Arial"/>
              </w:rPr>
              <w:t>2510</w:t>
            </w:r>
          </w:p>
        </w:tc>
        <w:tc>
          <w:tcPr>
            <w:tcW w:w="817" w:type="dxa"/>
            <w:gridSpan w:val="2"/>
            <w:shd w:val="clear" w:color="auto" w:fill="auto"/>
            <w:noWrap/>
          </w:tcPr>
          <w:p w14:paraId="02A70EF3"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5DF52D28"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21D2502C" w14:textId="77777777" w:rsidR="00B30644" w:rsidRPr="00EF5447" w:rsidRDefault="00B30644" w:rsidP="00B30644">
            <w:pPr>
              <w:pStyle w:val="TAC"/>
              <w:rPr>
                <w:rFonts w:eastAsia="MS Mincho"/>
              </w:rPr>
            </w:pPr>
            <w:r w:rsidRPr="00EF5447">
              <w:rPr>
                <w:rFonts w:cs="Arial"/>
              </w:rPr>
              <w:t>2510</w:t>
            </w:r>
          </w:p>
        </w:tc>
        <w:tc>
          <w:tcPr>
            <w:tcW w:w="867" w:type="dxa"/>
            <w:gridSpan w:val="2"/>
            <w:shd w:val="clear" w:color="auto" w:fill="auto"/>
          </w:tcPr>
          <w:p w14:paraId="1C5A5D09"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51AFECD3" w14:textId="77777777" w:rsidR="00B30644" w:rsidRPr="00EF5447" w:rsidRDefault="00B30644" w:rsidP="00B30644">
            <w:pPr>
              <w:pStyle w:val="TAC"/>
            </w:pPr>
            <w:r w:rsidRPr="00EF5447">
              <w:rPr>
                <w:rFonts w:cs="Arial"/>
              </w:rPr>
              <w:t>N/A</w:t>
            </w:r>
          </w:p>
        </w:tc>
      </w:tr>
      <w:tr w:rsidR="00B30644" w:rsidRPr="00EF5447" w14:paraId="6521A945" w14:textId="77777777" w:rsidTr="00B30644">
        <w:trPr>
          <w:trHeight w:val="54"/>
          <w:jc w:val="center"/>
        </w:trPr>
        <w:tc>
          <w:tcPr>
            <w:tcW w:w="2259" w:type="dxa"/>
            <w:tcBorders>
              <w:top w:val="nil"/>
              <w:bottom w:val="nil"/>
            </w:tcBorders>
            <w:shd w:val="clear" w:color="auto" w:fill="auto"/>
          </w:tcPr>
          <w:p w14:paraId="2AE9C92A" w14:textId="77777777" w:rsidR="00B30644" w:rsidRPr="00EF5447" w:rsidRDefault="00B30644" w:rsidP="00B30644">
            <w:pPr>
              <w:pStyle w:val="TAC"/>
              <w:rPr>
                <w:rFonts w:eastAsia="MS Mincho"/>
              </w:rPr>
            </w:pPr>
          </w:p>
        </w:tc>
        <w:tc>
          <w:tcPr>
            <w:tcW w:w="868" w:type="dxa"/>
            <w:shd w:val="clear" w:color="auto" w:fill="auto"/>
          </w:tcPr>
          <w:p w14:paraId="65D71EC8" w14:textId="77777777" w:rsidR="00B30644" w:rsidRPr="00EF5447" w:rsidRDefault="00B30644" w:rsidP="00B30644">
            <w:pPr>
              <w:pStyle w:val="TAC"/>
              <w:rPr>
                <w:rFonts w:eastAsia="MS Mincho"/>
              </w:rPr>
            </w:pPr>
            <w:r w:rsidRPr="00EF5447">
              <w:rPr>
                <w:rFonts w:cs="Arial"/>
              </w:rPr>
              <w:t>28</w:t>
            </w:r>
          </w:p>
        </w:tc>
        <w:tc>
          <w:tcPr>
            <w:tcW w:w="1380" w:type="dxa"/>
            <w:gridSpan w:val="2"/>
            <w:shd w:val="clear" w:color="auto" w:fill="auto"/>
            <w:noWrap/>
          </w:tcPr>
          <w:p w14:paraId="08C4C649"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7FF79A02"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58DC4778" w14:textId="77777777" w:rsidR="00B30644" w:rsidRPr="00EF5447" w:rsidRDefault="00B30644" w:rsidP="00B30644">
            <w:pPr>
              <w:pStyle w:val="TAC"/>
              <w:rPr>
                <w:rFonts w:eastAsia="MS Mincho"/>
              </w:rPr>
            </w:pPr>
            <w:r>
              <w:rPr>
                <w:rFonts w:cs="Arial"/>
              </w:rPr>
              <w:t>N/A</w:t>
            </w:r>
          </w:p>
        </w:tc>
        <w:tc>
          <w:tcPr>
            <w:tcW w:w="1323" w:type="dxa"/>
            <w:gridSpan w:val="2"/>
            <w:shd w:val="clear" w:color="auto" w:fill="auto"/>
            <w:noWrap/>
          </w:tcPr>
          <w:p w14:paraId="15AEB378" w14:textId="77777777" w:rsidR="00B30644" w:rsidRPr="00EF5447" w:rsidRDefault="00B30644" w:rsidP="00B30644">
            <w:pPr>
              <w:pStyle w:val="TAC"/>
              <w:rPr>
                <w:rFonts w:eastAsia="MS Mincho"/>
              </w:rPr>
            </w:pPr>
            <w:r w:rsidRPr="00EF5447">
              <w:rPr>
                <w:rFonts w:cs="Arial"/>
              </w:rPr>
              <w:t>790</w:t>
            </w:r>
          </w:p>
        </w:tc>
        <w:tc>
          <w:tcPr>
            <w:tcW w:w="867" w:type="dxa"/>
            <w:gridSpan w:val="2"/>
            <w:shd w:val="clear" w:color="auto" w:fill="auto"/>
          </w:tcPr>
          <w:p w14:paraId="6A27B325" w14:textId="77777777" w:rsidR="00B30644" w:rsidRPr="00EF5447" w:rsidRDefault="00B30644" w:rsidP="00B30644">
            <w:pPr>
              <w:pStyle w:val="TAC"/>
              <w:rPr>
                <w:rFonts w:eastAsia="Malgun Gothic"/>
                <w:lang w:eastAsia="ko-KR"/>
              </w:rPr>
            </w:pPr>
            <w:r w:rsidRPr="00EF5447">
              <w:rPr>
                <w:rFonts w:cs="Arial"/>
              </w:rPr>
              <w:t>26.0</w:t>
            </w:r>
          </w:p>
        </w:tc>
        <w:tc>
          <w:tcPr>
            <w:tcW w:w="1248" w:type="dxa"/>
            <w:gridSpan w:val="3"/>
            <w:shd w:val="clear" w:color="auto" w:fill="auto"/>
          </w:tcPr>
          <w:p w14:paraId="10108742" w14:textId="77777777" w:rsidR="00B30644" w:rsidRPr="00EF5447" w:rsidRDefault="00B30644" w:rsidP="00B30644">
            <w:pPr>
              <w:pStyle w:val="TAC"/>
            </w:pPr>
            <w:r w:rsidRPr="00EF5447">
              <w:rPr>
                <w:rFonts w:cs="Arial"/>
              </w:rPr>
              <w:t>IMD2</w:t>
            </w:r>
            <w:r w:rsidRPr="00EF5447">
              <w:rPr>
                <w:rFonts w:cs="Arial"/>
                <w:vertAlign w:val="superscript"/>
              </w:rPr>
              <w:t>1</w:t>
            </w:r>
          </w:p>
        </w:tc>
      </w:tr>
      <w:tr w:rsidR="00B30644" w:rsidRPr="00EF5447" w14:paraId="706986C7" w14:textId="77777777" w:rsidTr="00B30644">
        <w:trPr>
          <w:trHeight w:val="54"/>
          <w:jc w:val="center"/>
        </w:trPr>
        <w:tc>
          <w:tcPr>
            <w:tcW w:w="2259" w:type="dxa"/>
            <w:tcBorders>
              <w:top w:val="nil"/>
              <w:bottom w:val="nil"/>
            </w:tcBorders>
            <w:shd w:val="clear" w:color="auto" w:fill="auto"/>
          </w:tcPr>
          <w:p w14:paraId="5767A20B" w14:textId="77777777" w:rsidR="00B30644" w:rsidRPr="00EF5447" w:rsidRDefault="00B30644" w:rsidP="00B30644">
            <w:pPr>
              <w:pStyle w:val="TAC"/>
              <w:rPr>
                <w:rFonts w:eastAsia="MS Mincho"/>
              </w:rPr>
            </w:pPr>
          </w:p>
        </w:tc>
        <w:tc>
          <w:tcPr>
            <w:tcW w:w="868" w:type="dxa"/>
            <w:shd w:val="clear" w:color="auto" w:fill="auto"/>
          </w:tcPr>
          <w:p w14:paraId="3DC06201" w14:textId="77777777" w:rsidR="00B30644" w:rsidRPr="00EF5447" w:rsidRDefault="00B30644" w:rsidP="00B30644">
            <w:pPr>
              <w:pStyle w:val="TAC"/>
              <w:rPr>
                <w:rFonts w:cs="Arial"/>
              </w:rPr>
            </w:pPr>
            <w:r w:rsidRPr="00EF5447">
              <w:rPr>
                <w:rFonts w:cs="Arial"/>
              </w:rPr>
              <w:t>3</w:t>
            </w:r>
          </w:p>
        </w:tc>
        <w:tc>
          <w:tcPr>
            <w:tcW w:w="1380" w:type="dxa"/>
            <w:gridSpan w:val="2"/>
            <w:shd w:val="clear" w:color="auto" w:fill="auto"/>
            <w:noWrap/>
          </w:tcPr>
          <w:p w14:paraId="187C8A52"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7CD329FA"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BFE52E2"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76BE73B4" w14:textId="77777777" w:rsidR="00B30644" w:rsidRPr="00EF5447" w:rsidRDefault="00B30644" w:rsidP="00B30644">
            <w:pPr>
              <w:pStyle w:val="TAC"/>
              <w:rPr>
                <w:rFonts w:cs="Arial"/>
              </w:rPr>
            </w:pPr>
            <w:r w:rsidRPr="00EF5447">
              <w:rPr>
                <w:rFonts w:cs="Arial"/>
              </w:rPr>
              <w:t>1832.5</w:t>
            </w:r>
          </w:p>
        </w:tc>
        <w:tc>
          <w:tcPr>
            <w:tcW w:w="867" w:type="dxa"/>
            <w:gridSpan w:val="2"/>
            <w:shd w:val="clear" w:color="auto" w:fill="auto"/>
          </w:tcPr>
          <w:p w14:paraId="0369A4CC" w14:textId="77777777" w:rsidR="00B30644" w:rsidRPr="00EF5447" w:rsidRDefault="00B30644" w:rsidP="00B30644">
            <w:pPr>
              <w:pStyle w:val="TAC"/>
              <w:rPr>
                <w:rFonts w:cs="Arial"/>
              </w:rPr>
            </w:pPr>
            <w:r w:rsidRPr="00EF5447">
              <w:rPr>
                <w:rFonts w:cs="Arial"/>
              </w:rPr>
              <w:t>26.0</w:t>
            </w:r>
          </w:p>
        </w:tc>
        <w:tc>
          <w:tcPr>
            <w:tcW w:w="1248" w:type="dxa"/>
            <w:gridSpan w:val="3"/>
            <w:shd w:val="clear" w:color="auto" w:fill="auto"/>
          </w:tcPr>
          <w:p w14:paraId="06E3E8E0" w14:textId="77777777" w:rsidR="00B30644" w:rsidRPr="00EF5447" w:rsidRDefault="00B30644" w:rsidP="00B30644">
            <w:pPr>
              <w:pStyle w:val="TAC"/>
              <w:rPr>
                <w:rFonts w:cs="Arial"/>
              </w:rPr>
            </w:pPr>
            <w:r w:rsidRPr="00EF5447">
              <w:rPr>
                <w:rFonts w:cs="Arial"/>
              </w:rPr>
              <w:t>IMD2</w:t>
            </w:r>
          </w:p>
        </w:tc>
      </w:tr>
      <w:tr w:rsidR="00B30644" w:rsidRPr="00EF5447" w14:paraId="6AAB8589" w14:textId="77777777" w:rsidTr="00B30644">
        <w:trPr>
          <w:trHeight w:val="54"/>
          <w:jc w:val="center"/>
        </w:trPr>
        <w:tc>
          <w:tcPr>
            <w:tcW w:w="2259" w:type="dxa"/>
            <w:tcBorders>
              <w:top w:val="nil"/>
              <w:bottom w:val="nil"/>
            </w:tcBorders>
            <w:shd w:val="clear" w:color="auto" w:fill="auto"/>
          </w:tcPr>
          <w:p w14:paraId="1B648358" w14:textId="77777777" w:rsidR="00B30644" w:rsidRPr="00EF5447" w:rsidRDefault="00B30644" w:rsidP="00B30644">
            <w:pPr>
              <w:pStyle w:val="TAC"/>
              <w:rPr>
                <w:rFonts w:eastAsia="MS Mincho"/>
              </w:rPr>
            </w:pPr>
          </w:p>
        </w:tc>
        <w:tc>
          <w:tcPr>
            <w:tcW w:w="868" w:type="dxa"/>
            <w:shd w:val="clear" w:color="auto" w:fill="auto"/>
          </w:tcPr>
          <w:p w14:paraId="7A0F94F7" w14:textId="77777777" w:rsidR="00B30644" w:rsidRPr="00EF5447" w:rsidRDefault="00B30644" w:rsidP="00B30644">
            <w:pPr>
              <w:pStyle w:val="TAC"/>
              <w:rPr>
                <w:rFonts w:cs="Arial"/>
              </w:rPr>
            </w:pPr>
            <w:r w:rsidRPr="00EF5447">
              <w:rPr>
                <w:rFonts w:cs="Arial"/>
              </w:rPr>
              <w:t>n41</w:t>
            </w:r>
          </w:p>
        </w:tc>
        <w:tc>
          <w:tcPr>
            <w:tcW w:w="1380" w:type="dxa"/>
            <w:gridSpan w:val="2"/>
            <w:shd w:val="clear" w:color="auto" w:fill="auto"/>
            <w:noWrap/>
          </w:tcPr>
          <w:p w14:paraId="42D2CB4E" w14:textId="77777777" w:rsidR="00B30644" w:rsidRPr="00EF5447" w:rsidRDefault="00B30644" w:rsidP="00B30644">
            <w:pPr>
              <w:pStyle w:val="TAC"/>
              <w:rPr>
                <w:rFonts w:cs="Arial"/>
              </w:rPr>
            </w:pPr>
            <w:r w:rsidRPr="003C4CEC">
              <w:rPr>
                <w:rFonts w:cs="Arial"/>
              </w:rPr>
              <w:t>2543</w:t>
            </w:r>
          </w:p>
        </w:tc>
        <w:tc>
          <w:tcPr>
            <w:tcW w:w="817" w:type="dxa"/>
            <w:gridSpan w:val="2"/>
            <w:shd w:val="clear" w:color="auto" w:fill="auto"/>
            <w:noWrap/>
          </w:tcPr>
          <w:p w14:paraId="2BCE47AE"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23A0979C" w14:textId="77777777" w:rsidR="00B30644" w:rsidRPr="00EF5447" w:rsidRDefault="00B30644" w:rsidP="00B30644">
            <w:pPr>
              <w:pStyle w:val="TAC"/>
              <w:rPr>
                <w:rFonts w:cs="Arial"/>
              </w:rPr>
            </w:pPr>
            <w:r w:rsidRPr="003C4CEC">
              <w:rPr>
                <w:rFonts w:cs="Arial"/>
              </w:rPr>
              <w:t>50</w:t>
            </w:r>
          </w:p>
        </w:tc>
        <w:tc>
          <w:tcPr>
            <w:tcW w:w="1323" w:type="dxa"/>
            <w:gridSpan w:val="2"/>
            <w:shd w:val="clear" w:color="auto" w:fill="auto"/>
            <w:noWrap/>
          </w:tcPr>
          <w:p w14:paraId="62E4F464" w14:textId="77777777" w:rsidR="00B30644" w:rsidRPr="00EF5447" w:rsidRDefault="00B30644" w:rsidP="00B30644">
            <w:pPr>
              <w:pStyle w:val="TAC"/>
              <w:rPr>
                <w:rFonts w:cs="Arial"/>
              </w:rPr>
            </w:pPr>
            <w:r w:rsidRPr="00EF5447">
              <w:rPr>
                <w:rFonts w:cs="Arial"/>
              </w:rPr>
              <w:t>2543</w:t>
            </w:r>
          </w:p>
        </w:tc>
        <w:tc>
          <w:tcPr>
            <w:tcW w:w="867" w:type="dxa"/>
            <w:gridSpan w:val="2"/>
            <w:shd w:val="clear" w:color="auto" w:fill="auto"/>
          </w:tcPr>
          <w:p w14:paraId="04808D6D"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52BE540E" w14:textId="77777777" w:rsidR="00B30644" w:rsidRPr="00EF5447" w:rsidRDefault="00B30644" w:rsidP="00B30644">
            <w:pPr>
              <w:pStyle w:val="TAC"/>
              <w:rPr>
                <w:rFonts w:cs="Arial"/>
              </w:rPr>
            </w:pPr>
            <w:r w:rsidRPr="00EF5447">
              <w:rPr>
                <w:rFonts w:cs="Arial"/>
              </w:rPr>
              <w:t>N/A</w:t>
            </w:r>
          </w:p>
        </w:tc>
      </w:tr>
      <w:tr w:rsidR="00B30644" w:rsidRPr="00EF5447" w14:paraId="75CFDF1A" w14:textId="77777777" w:rsidTr="00B30644">
        <w:trPr>
          <w:trHeight w:val="54"/>
          <w:jc w:val="center"/>
        </w:trPr>
        <w:tc>
          <w:tcPr>
            <w:tcW w:w="2259" w:type="dxa"/>
            <w:tcBorders>
              <w:top w:val="nil"/>
              <w:bottom w:val="single" w:sz="4" w:space="0" w:color="auto"/>
            </w:tcBorders>
            <w:shd w:val="clear" w:color="auto" w:fill="auto"/>
          </w:tcPr>
          <w:p w14:paraId="512EBA8D" w14:textId="77777777" w:rsidR="00B30644" w:rsidRPr="00EF5447" w:rsidRDefault="00B30644" w:rsidP="00B30644">
            <w:pPr>
              <w:pStyle w:val="TAC"/>
              <w:rPr>
                <w:rFonts w:eastAsia="MS Mincho"/>
              </w:rPr>
            </w:pPr>
          </w:p>
        </w:tc>
        <w:tc>
          <w:tcPr>
            <w:tcW w:w="868" w:type="dxa"/>
            <w:shd w:val="clear" w:color="auto" w:fill="auto"/>
          </w:tcPr>
          <w:p w14:paraId="08B78EA4" w14:textId="77777777" w:rsidR="00B30644" w:rsidRPr="00EF5447" w:rsidRDefault="00B30644" w:rsidP="00B30644">
            <w:pPr>
              <w:pStyle w:val="TAC"/>
              <w:rPr>
                <w:rFonts w:cs="Arial"/>
              </w:rPr>
            </w:pPr>
            <w:r w:rsidRPr="00EF5447">
              <w:rPr>
                <w:rFonts w:cs="Arial"/>
              </w:rPr>
              <w:t>28</w:t>
            </w:r>
          </w:p>
        </w:tc>
        <w:tc>
          <w:tcPr>
            <w:tcW w:w="1380" w:type="dxa"/>
            <w:gridSpan w:val="2"/>
            <w:shd w:val="clear" w:color="auto" w:fill="auto"/>
            <w:noWrap/>
          </w:tcPr>
          <w:p w14:paraId="04E7CDC6" w14:textId="77777777" w:rsidR="00B30644" w:rsidRPr="00EF5447" w:rsidRDefault="00B30644" w:rsidP="00B30644">
            <w:pPr>
              <w:pStyle w:val="TAC"/>
              <w:rPr>
                <w:rFonts w:cs="Arial"/>
              </w:rPr>
            </w:pPr>
            <w:r w:rsidRPr="003C4CEC">
              <w:rPr>
                <w:rFonts w:cs="Arial"/>
              </w:rPr>
              <w:t>710.5</w:t>
            </w:r>
          </w:p>
        </w:tc>
        <w:tc>
          <w:tcPr>
            <w:tcW w:w="817" w:type="dxa"/>
            <w:gridSpan w:val="2"/>
            <w:shd w:val="clear" w:color="auto" w:fill="auto"/>
            <w:noWrap/>
          </w:tcPr>
          <w:p w14:paraId="4BCDCE24"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16A112C"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D219382" w14:textId="77777777" w:rsidR="00B30644" w:rsidRPr="00EF5447" w:rsidRDefault="00B30644" w:rsidP="00B30644">
            <w:pPr>
              <w:pStyle w:val="TAC"/>
              <w:rPr>
                <w:rFonts w:cs="Arial"/>
              </w:rPr>
            </w:pPr>
            <w:r w:rsidRPr="00EF5447">
              <w:rPr>
                <w:rFonts w:cs="Arial"/>
              </w:rPr>
              <w:t>765.5</w:t>
            </w:r>
          </w:p>
        </w:tc>
        <w:tc>
          <w:tcPr>
            <w:tcW w:w="867" w:type="dxa"/>
            <w:gridSpan w:val="2"/>
            <w:shd w:val="clear" w:color="auto" w:fill="auto"/>
          </w:tcPr>
          <w:p w14:paraId="1C24C9DB"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A60920D" w14:textId="77777777" w:rsidR="00B30644" w:rsidRPr="00EF5447" w:rsidRDefault="00B30644" w:rsidP="00B30644">
            <w:pPr>
              <w:pStyle w:val="TAC"/>
              <w:rPr>
                <w:rFonts w:cs="Arial"/>
              </w:rPr>
            </w:pPr>
            <w:r w:rsidRPr="00EF5447">
              <w:rPr>
                <w:rFonts w:cs="Arial"/>
              </w:rPr>
              <w:t>N/A</w:t>
            </w:r>
          </w:p>
        </w:tc>
      </w:tr>
      <w:tr w:rsidR="00B30644" w:rsidRPr="00EF5447" w14:paraId="4810A743" w14:textId="77777777" w:rsidTr="00B30644">
        <w:trPr>
          <w:trHeight w:val="54"/>
          <w:jc w:val="center"/>
        </w:trPr>
        <w:tc>
          <w:tcPr>
            <w:tcW w:w="2259" w:type="dxa"/>
            <w:tcBorders>
              <w:top w:val="nil"/>
              <w:bottom w:val="nil"/>
            </w:tcBorders>
            <w:shd w:val="clear" w:color="auto" w:fill="auto"/>
          </w:tcPr>
          <w:p w14:paraId="42AED53E" w14:textId="77777777" w:rsidR="00B30644" w:rsidRPr="00EF5447" w:rsidRDefault="00B30644" w:rsidP="00B30644">
            <w:pPr>
              <w:pStyle w:val="TAC"/>
              <w:rPr>
                <w:rFonts w:eastAsia="MS Mincho"/>
              </w:rPr>
            </w:pPr>
            <w:r w:rsidRPr="00EF5447">
              <w:lastRenderedPageBreak/>
              <w:t>DC_3A_n28A</w:t>
            </w:r>
            <w:r w:rsidRPr="00EF5447">
              <w:rPr>
                <w:rFonts w:eastAsia="等线"/>
              </w:rPr>
              <w:t>-n41A</w:t>
            </w:r>
          </w:p>
        </w:tc>
        <w:tc>
          <w:tcPr>
            <w:tcW w:w="868" w:type="dxa"/>
            <w:shd w:val="clear" w:color="auto" w:fill="auto"/>
          </w:tcPr>
          <w:p w14:paraId="48377B79" w14:textId="77777777" w:rsidR="00B30644" w:rsidRPr="00EF5447" w:rsidRDefault="00B30644" w:rsidP="00B30644">
            <w:pPr>
              <w:pStyle w:val="TAC"/>
            </w:pPr>
            <w:r w:rsidRPr="00EF5447">
              <w:rPr>
                <w:rFonts w:eastAsia="等线"/>
              </w:rPr>
              <w:t>3</w:t>
            </w:r>
          </w:p>
        </w:tc>
        <w:tc>
          <w:tcPr>
            <w:tcW w:w="1380" w:type="dxa"/>
            <w:gridSpan w:val="2"/>
            <w:shd w:val="clear" w:color="auto" w:fill="auto"/>
            <w:noWrap/>
          </w:tcPr>
          <w:p w14:paraId="1388A388" w14:textId="77777777" w:rsidR="00B30644" w:rsidRPr="00EF5447" w:rsidRDefault="00B30644" w:rsidP="00B30644">
            <w:pPr>
              <w:pStyle w:val="TAC"/>
            </w:pPr>
            <w:r w:rsidRPr="003C4CEC">
              <w:t>1720</w:t>
            </w:r>
          </w:p>
        </w:tc>
        <w:tc>
          <w:tcPr>
            <w:tcW w:w="817" w:type="dxa"/>
            <w:gridSpan w:val="2"/>
            <w:shd w:val="clear" w:color="auto" w:fill="auto"/>
            <w:noWrap/>
          </w:tcPr>
          <w:p w14:paraId="7BF65253" w14:textId="77777777" w:rsidR="00B30644" w:rsidRPr="00EF5447" w:rsidRDefault="00B30644" w:rsidP="00B30644">
            <w:pPr>
              <w:pStyle w:val="TAC"/>
            </w:pPr>
            <w:r w:rsidRPr="003C4CEC">
              <w:t>5</w:t>
            </w:r>
          </w:p>
        </w:tc>
        <w:tc>
          <w:tcPr>
            <w:tcW w:w="2554" w:type="dxa"/>
            <w:gridSpan w:val="2"/>
            <w:shd w:val="clear" w:color="auto" w:fill="auto"/>
            <w:noWrap/>
          </w:tcPr>
          <w:p w14:paraId="33C123A7" w14:textId="77777777" w:rsidR="00B30644" w:rsidRPr="00EF5447" w:rsidRDefault="00B30644" w:rsidP="00B30644">
            <w:pPr>
              <w:pStyle w:val="TAC"/>
            </w:pPr>
            <w:r w:rsidRPr="003C4CEC">
              <w:t>25</w:t>
            </w:r>
          </w:p>
        </w:tc>
        <w:tc>
          <w:tcPr>
            <w:tcW w:w="1323" w:type="dxa"/>
            <w:gridSpan w:val="2"/>
            <w:shd w:val="clear" w:color="auto" w:fill="auto"/>
            <w:noWrap/>
          </w:tcPr>
          <w:p w14:paraId="13818DEB" w14:textId="77777777" w:rsidR="00B30644" w:rsidRPr="00EF5447" w:rsidRDefault="00B30644" w:rsidP="00B30644">
            <w:pPr>
              <w:pStyle w:val="TAC"/>
            </w:pPr>
            <w:r w:rsidRPr="00EF5447">
              <w:t>1815</w:t>
            </w:r>
          </w:p>
        </w:tc>
        <w:tc>
          <w:tcPr>
            <w:tcW w:w="867" w:type="dxa"/>
            <w:gridSpan w:val="2"/>
            <w:shd w:val="clear" w:color="auto" w:fill="auto"/>
          </w:tcPr>
          <w:p w14:paraId="6C2E3873" w14:textId="77777777" w:rsidR="00B30644" w:rsidRPr="00EF5447" w:rsidRDefault="00B30644" w:rsidP="00B30644">
            <w:pPr>
              <w:pStyle w:val="TAC"/>
            </w:pPr>
            <w:r w:rsidRPr="00EF5447">
              <w:t>N/A</w:t>
            </w:r>
          </w:p>
        </w:tc>
        <w:tc>
          <w:tcPr>
            <w:tcW w:w="1248" w:type="dxa"/>
            <w:gridSpan w:val="3"/>
            <w:shd w:val="clear" w:color="auto" w:fill="auto"/>
          </w:tcPr>
          <w:p w14:paraId="443889F0" w14:textId="77777777" w:rsidR="00B30644" w:rsidRPr="00EF5447" w:rsidRDefault="00B30644" w:rsidP="00B30644">
            <w:pPr>
              <w:pStyle w:val="TAC"/>
            </w:pPr>
            <w:r w:rsidRPr="00EF5447">
              <w:t>N/A</w:t>
            </w:r>
          </w:p>
        </w:tc>
      </w:tr>
      <w:tr w:rsidR="00B30644" w:rsidRPr="00EF5447" w14:paraId="6BA79E5E" w14:textId="77777777" w:rsidTr="00B30644">
        <w:trPr>
          <w:trHeight w:val="54"/>
          <w:jc w:val="center"/>
        </w:trPr>
        <w:tc>
          <w:tcPr>
            <w:tcW w:w="2259" w:type="dxa"/>
            <w:tcBorders>
              <w:top w:val="nil"/>
              <w:bottom w:val="nil"/>
            </w:tcBorders>
            <w:shd w:val="clear" w:color="auto" w:fill="auto"/>
          </w:tcPr>
          <w:p w14:paraId="41ED7E78" w14:textId="77777777" w:rsidR="00B30644" w:rsidRPr="00EF5447" w:rsidRDefault="00B30644" w:rsidP="00B30644">
            <w:pPr>
              <w:pStyle w:val="TAC"/>
              <w:rPr>
                <w:rFonts w:eastAsia="MS Mincho"/>
              </w:rPr>
            </w:pPr>
          </w:p>
        </w:tc>
        <w:tc>
          <w:tcPr>
            <w:tcW w:w="868" w:type="dxa"/>
            <w:shd w:val="clear" w:color="auto" w:fill="auto"/>
          </w:tcPr>
          <w:p w14:paraId="4F19A639" w14:textId="77777777" w:rsidR="00B30644" w:rsidRPr="00EF5447" w:rsidRDefault="00B30644" w:rsidP="00B30644">
            <w:pPr>
              <w:pStyle w:val="TAC"/>
            </w:pPr>
            <w:r w:rsidRPr="00EF5447">
              <w:t>n28</w:t>
            </w:r>
          </w:p>
        </w:tc>
        <w:tc>
          <w:tcPr>
            <w:tcW w:w="1380" w:type="dxa"/>
            <w:gridSpan w:val="2"/>
            <w:shd w:val="clear" w:color="auto" w:fill="auto"/>
            <w:noWrap/>
          </w:tcPr>
          <w:p w14:paraId="260AB060" w14:textId="77777777" w:rsidR="00B30644" w:rsidRPr="00EF5447" w:rsidRDefault="00B30644" w:rsidP="00B30644">
            <w:pPr>
              <w:pStyle w:val="TAC"/>
            </w:pPr>
            <w:r>
              <w:t>N/A</w:t>
            </w:r>
          </w:p>
        </w:tc>
        <w:tc>
          <w:tcPr>
            <w:tcW w:w="817" w:type="dxa"/>
            <w:gridSpan w:val="2"/>
            <w:shd w:val="clear" w:color="auto" w:fill="auto"/>
            <w:noWrap/>
          </w:tcPr>
          <w:p w14:paraId="031D1A49" w14:textId="77777777" w:rsidR="00B30644" w:rsidRPr="00EF5447" w:rsidRDefault="00B30644" w:rsidP="00B30644">
            <w:pPr>
              <w:pStyle w:val="TAC"/>
            </w:pPr>
            <w:r w:rsidRPr="003C4CEC">
              <w:t>5</w:t>
            </w:r>
          </w:p>
        </w:tc>
        <w:tc>
          <w:tcPr>
            <w:tcW w:w="2554" w:type="dxa"/>
            <w:gridSpan w:val="2"/>
            <w:shd w:val="clear" w:color="auto" w:fill="auto"/>
            <w:noWrap/>
          </w:tcPr>
          <w:p w14:paraId="0E8619F8" w14:textId="77777777" w:rsidR="00B30644" w:rsidRPr="00EF5447" w:rsidRDefault="00B30644" w:rsidP="00B30644">
            <w:pPr>
              <w:pStyle w:val="TAC"/>
            </w:pPr>
            <w:r>
              <w:t>N/A</w:t>
            </w:r>
          </w:p>
        </w:tc>
        <w:tc>
          <w:tcPr>
            <w:tcW w:w="1323" w:type="dxa"/>
            <w:gridSpan w:val="2"/>
            <w:shd w:val="clear" w:color="auto" w:fill="auto"/>
            <w:noWrap/>
          </w:tcPr>
          <w:p w14:paraId="499F0275" w14:textId="77777777" w:rsidR="00B30644" w:rsidRPr="00EF5447" w:rsidRDefault="00B30644" w:rsidP="00B30644">
            <w:pPr>
              <w:pStyle w:val="TAC"/>
            </w:pPr>
            <w:r w:rsidRPr="00EF5447">
              <w:t>790</w:t>
            </w:r>
          </w:p>
        </w:tc>
        <w:tc>
          <w:tcPr>
            <w:tcW w:w="867" w:type="dxa"/>
            <w:gridSpan w:val="2"/>
            <w:shd w:val="clear" w:color="auto" w:fill="auto"/>
          </w:tcPr>
          <w:p w14:paraId="742E184B" w14:textId="77777777" w:rsidR="00B30644" w:rsidRPr="00EF5447" w:rsidRDefault="00B30644" w:rsidP="00B30644">
            <w:pPr>
              <w:pStyle w:val="TAC"/>
            </w:pPr>
            <w:r w:rsidRPr="00EF5447">
              <w:rPr>
                <w:rFonts w:eastAsia="等线"/>
              </w:rPr>
              <w:t>26</w:t>
            </w:r>
            <w:r w:rsidRPr="00EF5447">
              <w:rPr>
                <w:rFonts w:eastAsia="等线"/>
                <w:vertAlign w:val="superscript"/>
              </w:rPr>
              <w:t>1</w:t>
            </w:r>
          </w:p>
        </w:tc>
        <w:tc>
          <w:tcPr>
            <w:tcW w:w="1248" w:type="dxa"/>
            <w:gridSpan w:val="3"/>
            <w:shd w:val="clear" w:color="auto" w:fill="auto"/>
          </w:tcPr>
          <w:p w14:paraId="2766F4A0" w14:textId="77777777" w:rsidR="00B30644" w:rsidRPr="00EF5447" w:rsidRDefault="00B30644" w:rsidP="00B30644">
            <w:pPr>
              <w:pStyle w:val="TAC"/>
            </w:pPr>
            <w:r w:rsidRPr="00EF5447">
              <w:t>IMD2</w:t>
            </w:r>
          </w:p>
          <w:p w14:paraId="33C36FDF" w14:textId="77777777" w:rsidR="00B30644" w:rsidRPr="00EF5447" w:rsidRDefault="00B30644" w:rsidP="00B30644">
            <w:pPr>
              <w:pStyle w:val="TAC"/>
            </w:pPr>
            <w:r w:rsidRPr="00EF5447">
              <w:t>|fn41-fB3|</w:t>
            </w:r>
          </w:p>
        </w:tc>
      </w:tr>
      <w:tr w:rsidR="00B30644" w:rsidRPr="00EF5447" w14:paraId="3655B4D0" w14:textId="77777777" w:rsidTr="00B30644">
        <w:trPr>
          <w:trHeight w:val="54"/>
          <w:jc w:val="center"/>
        </w:trPr>
        <w:tc>
          <w:tcPr>
            <w:tcW w:w="2259" w:type="dxa"/>
            <w:tcBorders>
              <w:top w:val="nil"/>
              <w:bottom w:val="nil"/>
            </w:tcBorders>
            <w:shd w:val="clear" w:color="auto" w:fill="auto"/>
          </w:tcPr>
          <w:p w14:paraId="18736C9E" w14:textId="77777777" w:rsidR="00B30644" w:rsidRPr="00EF5447" w:rsidRDefault="00B30644" w:rsidP="00B30644">
            <w:pPr>
              <w:pStyle w:val="TAC"/>
              <w:rPr>
                <w:rFonts w:eastAsia="MS Mincho"/>
              </w:rPr>
            </w:pPr>
          </w:p>
        </w:tc>
        <w:tc>
          <w:tcPr>
            <w:tcW w:w="868" w:type="dxa"/>
            <w:shd w:val="clear" w:color="auto" w:fill="auto"/>
          </w:tcPr>
          <w:p w14:paraId="1F1AB59A" w14:textId="77777777" w:rsidR="00B30644" w:rsidRPr="00EF5447" w:rsidRDefault="00B30644" w:rsidP="00B30644">
            <w:pPr>
              <w:pStyle w:val="TAC"/>
            </w:pPr>
            <w:r w:rsidRPr="00EF5447">
              <w:rPr>
                <w:rFonts w:eastAsia="等线"/>
              </w:rPr>
              <w:t>n41</w:t>
            </w:r>
          </w:p>
        </w:tc>
        <w:tc>
          <w:tcPr>
            <w:tcW w:w="1380" w:type="dxa"/>
            <w:gridSpan w:val="2"/>
            <w:shd w:val="clear" w:color="auto" w:fill="auto"/>
            <w:noWrap/>
          </w:tcPr>
          <w:p w14:paraId="5EB5A45E" w14:textId="77777777" w:rsidR="00B30644" w:rsidRPr="00EF5447" w:rsidRDefault="00B30644" w:rsidP="00B30644">
            <w:pPr>
              <w:pStyle w:val="TAC"/>
            </w:pPr>
            <w:r w:rsidRPr="003C4CEC">
              <w:t>2510</w:t>
            </w:r>
          </w:p>
        </w:tc>
        <w:tc>
          <w:tcPr>
            <w:tcW w:w="817" w:type="dxa"/>
            <w:gridSpan w:val="2"/>
            <w:shd w:val="clear" w:color="auto" w:fill="auto"/>
            <w:noWrap/>
          </w:tcPr>
          <w:p w14:paraId="796F98AA" w14:textId="77777777" w:rsidR="00B30644" w:rsidRPr="00EF5447" w:rsidRDefault="00B30644" w:rsidP="00B30644">
            <w:pPr>
              <w:pStyle w:val="TAC"/>
            </w:pPr>
            <w:r w:rsidRPr="003C4CEC">
              <w:t>5</w:t>
            </w:r>
          </w:p>
        </w:tc>
        <w:tc>
          <w:tcPr>
            <w:tcW w:w="2554" w:type="dxa"/>
            <w:gridSpan w:val="2"/>
            <w:shd w:val="clear" w:color="auto" w:fill="auto"/>
            <w:noWrap/>
          </w:tcPr>
          <w:p w14:paraId="4940AEE3" w14:textId="77777777" w:rsidR="00B30644" w:rsidRPr="00EF5447" w:rsidRDefault="00B30644" w:rsidP="00B30644">
            <w:pPr>
              <w:pStyle w:val="TAC"/>
            </w:pPr>
            <w:r w:rsidRPr="003C4CEC">
              <w:t>25</w:t>
            </w:r>
          </w:p>
        </w:tc>
        <w:tc>
          <w:tcPr>
            <w:tcW w:w="1323" w:type="dxa"/>
            <w:gridSpan w:val="2"/>
            <w:shd w:val="clear" w:color="auto" w:fill="auto"/>
            <w:noWrap/>
          </w:tcPr>
          <w:p w14:paraId="5182217E" w14:textId="77777777" w:rsidR="00B30644" w:rsidRPr="00EF5447" w:rsidRDefault="00B30644" w:rsidP="00B30644">
            <w:pPr>
              <w:pStyle w:val="TAC"/>
            </w:pPr>
            <w:r w:rsidRPr="00EF5447">
              <w:t>2510</w:t>
            </w:r>
          </w:p>
        </w:tc>
        <w:tc>
          <w:tcPr>
            <w:tcW w:w="867" w:type="dxa"/>
            <w:gridSpan w:val="2"/>
            <w:shd w:val="clear" w:color="auto" w:fill="auto"/>
          </w:tcPr>
          <w:p w14:paraId="084BAF40" w14:textId="77777777" w:rsidR="00B30644" w:rsidRPr="00EF5447" w:rsidRDefault="00B30644" w:rsidP="00B30644">
            <w:pPr>
              <w:pStyle w:val="TAC"/>
            </w:pPr>
            <w:r w:rsidRPr="00EF5447">
              <w:t>N/A</w:t>
            </w:r>
          </w:p>
        </w:tc>
        <w:tc>
          <w:tcPr>
            <w:tcW w:w="1248" w:type="dxa"/>
            <w:gridSpan w:val="3"/>
            <w:shd w:val="clear" w:color="auto" w:fill="auto"/>
          </w:tcPr>
          <w:p w14:paraId="5A8EE0DF" w14:textId="77777777" w:rsidR="00B30644" w:rsidRPr="00EF5447" w:rsidRDefault="00B30644" w:rsidP="00B30644">
            <w:pPr>
              <w:pStyle w:val="TAC"/>
            </w:pPr>
            <w:r w:rsidRPr="00EF5447">
              <w:t>N/A</w:t>
            </w:r>
          </w:p>
        </w:tc>
      </w:tr>
      <w:tr w:rsidR="00B30644" w:rsidRPr="00EF5447" w14:paraId="2BDCB496" w14:textId="77777777" w:rsidTr="00B30644">
        <w:trPr>
          <w:trHeight w:val="54"/>
          <w:jc w:val="center"/>
        </w:trPr>
        <w:tc>
          <w:tcPr>
            <w:tcW w:w="2259" w:type="dxa"/>
            <w:tcBorders>
              <w:top w:val="nil"/>
              <w:bottom w:val="nil"/>
            </w:tcBorders>
            <w:shd w:val="clear" w:color="auto" w:fill="auto"/>
          </w:tcPr>
          <w:p w14:paraId="11065553" w14:textId="77777777" w:rsidR="00B30644" w:rsidRPr="00EF5447" w:rsidRDefault="00B30644" w:rsidP="00B30644">
            <w:pPr>
              <w:pStyle w:val="TAC"/>
              <w:rPr>
                <w:rFonts w:eastAsia="MS Mincho"/>
              </w:rPr>
            </w:pPr>
          </w:p>
        </w:tc>
        <w:tc>
          <w:tcPr>
            <w:tcW w:w="868" w:type="dxa"/>
            <w:shd w:val="clear" w:color="auto" w:fill="auto"/>
          </w:tcPr>
          <w:p w14:paraId="3B0408C0" w14:textId="77777777" w:rsidR="00B30644" w:rsidRPr="00EF5447" w:rsidRDefault="00B30644" w:rsidP="00B30644">
            <w:pPr>
              <w:pStyle w:val="TAC"/>
            </w:pPr>
            <w:r w:rsidRPr="00EF5447">
              <w:t>3</w:t>
            </w:r>
          </w:p>
        </w:tc>
        <w:tc>
          <w:tcPr>
            <w:tcW w:w="1380" w:type="dxa"/>
            <w:gridSpan w:val="2"/>
            <w:shd w:val="clear" w:color="auto" w:fill="auto"/>
            <w:noWrap/>
          </w:tcPr>
          <w:p w14:paraId="24D07F0D" w14:textId="77777777" w:rsidR="00B30644" w:rsidRPr="00EF5447" w:rsidRDefault="00B30644" w:rsidP="00B30644">
            <w:pPr>
              <w:pStyle w:val="TAC"/>
            </w:pPr>
            <w:r w:rsidRPr="003C4CEC">
              <w:t>1780</w:t>
            </w:r>
          </w:p>
        </w:tc>
        <w:tc>
          <w:tcPr>
            <w:tcW w:w="817" w:type="dxa"/>
            <w:gridSpan w:val="2"/>
            <w:shd w:val="clear" w:color="auto" w:fill="auto"/>
            <w:noWrap/>
          </w:tcPr>
          <w:p w14:paraId="6DA6CC45" w14:textId="77777777" w:rsidR="00B30644" w:rsidRPr="00EF5447" w:rsidRDefault="00B30644" w:rsidP="00B30644">
            <w:pPr>
              <w:pStyle w:val="TAC"/>
            </w:pPr>
            <w:r w:rsidRPr="003C4CEC">
              <w:t>5</w:t>
            </w:r>
          </w:p>
        </w:tc>
        <w:tc>
          <w:tcPr>
            <w:tcW w:w="2554" w:type="dxa"/>
            <w:gridSpan w:val="2"/>
            <w:shd w:val="clear" w:color="auto" w:fill="auto"/>
            <w:noWrap/>
          </w:tcPr>
          <w:p w14:paraId="32F755E6" w14:textId="77777777" w:rsidR="00B30644" w:rsidRPr="00EF5447" w:rsidRDefault="00B30644" w:rsidP="00B30644">
            <w:pPr>
              <w:pStyle w:val="TAC"/>
            </w:pPr>
            <w:r w:rsidRPr="003C4CEC">
              <w:t>25</w:t>
            </w:r>
          </w:p>
        </w:tc>
        <w:tc>
          <w:tcPr>
            <w:tcW w:w="1323" w:type="dxa"/>
            <w:gridSpan w:val="2"/>
            <w:shd w:val="clear" w:color="auto" w:fill="auto"/>
            <w:noWrap/>
          </w:tcPr>
          <w:p w14:paraId="55A72282" w14:textId="77777777" w:rsidR="00B30644" w:rsidRPr="00EF5447" w:rsidRDefault="00B30644" w:rsidP="00B30644">
            <w:pPr>
              <w:pStyle w:val="TAC"/>
            </w:pPr>
            <w:r w:rsidRPr="00EF5447">
              <w:t>1875</w:t>
            </w:r>
          </w:p>
        </w:tc>
        <w:tc>
          <w:tcPr>
            <w:tcW w:w="867" w:type="dxa"/>
            <w:gridSpan w:val="2"/>
            <w:shd w:val="clear" w:color="auto" w:fill="auto"/>
          </w:tcPr>
          <w:p w14:paraId="07E3B9C9" w14:textId="77777777" w:rsidR="00B30644" w:rsidRPr="00EF5447" w:rsidRDefault="00B30644" w:rsidP="00B30644">
            <w:pPr>
              <w:pStyle w:val="TAC"/>
            </w:pPr>
            <w:r w:rsidRPr="00EF5447">
              <w:t>N/A</w:t>
            </w:r>
          </w:p>
        </w:tc>
        <w:tc>
          <w:tcPr>
            <w:tcW w:w="1248" w:type="dxa"/>
            <w:gridSpan w:val="3"/>
            <w:shd w:val="clear" w:color="auto" w:fill="auto"/>
          </w:tcPr>
          <w:p w14:paraId="465AFE5B" w14:textId="77777777" w:rsidR="00B30644" w:rsidRPr="00EF5447" w:rsidRDefault="00B30644" w:rsidP="00B30644">
            <w:pPr>
              <w:pStyle w:val="TAC"/>
            </w:pPr>
            <w:r w:rsidRPr="00EF5447">
              <w:t>N/A</w:t>
            </w:r>
          </w:p>
        </w:tc>
      </w:tr>
      <w:tr w:rsidR="00B30644" w:rsidRPr="00EF5447" w14:paraId="0A9353F6" w14:textId="77777777" w:rsidTr="00B30644">
        <w:trPr>
          <w:trHeight w:val="54"/>
          <w:jc w:val="center"/>
        </w:trPr>
        <w:tc>
          <w:tcPr>
            <w:tcW w:w="2259" w:type="dxa"/>
            <w:tcBorders>
              <w:top w:val="nil"/>
              <w:bottom w:val="nil"/>
            </w:tcBorders>
            <w:shd w:val="clear" w:color="auto" w:fill="auto"/>
          </w:tcPr>
          <w:p w14:paraId="4D08BBED" w14:textId="77777777" w:rsidR="00B30644" w:rsidRPr="00EF5447" w:rsidRDefault="00B30644" w:rsidP="00B30644">
            <w:pPr>
              <w:pStyle w:val="TAC"/>
              <w:rPr>
                <w:rFonts w:eastAsia="MS Mincho"/>
              </w:rPr>
            </w:pPr>
          </w:p>
        </w:tc>
        <w:tc>
          <w:tcPr>
            <w:tcW w:w="868" w:type="dxa"/>
            <w:shd w:val="clear" w:color="auto" w:fill="auto"/>
          </w:tcPr>
          <w:p w14:paraId="631E6057" w14:textId="77777777" w:rsidR="00B30644" w:rsidRPr="00EF5447" w:rsidRDefault="00B30644" w:rsidP="00B30644">
            <w:pPr>
              <w:pStyle w:val="TAC"/>
            </w:pPr>
            <w:r w:rsidRPr="00EF5447">
              <w:t>n28</w:t>
            </w:r>
          </w:p>
        </w:tc>
        <w:tc>
          <w:tcPr>
            <w:tcW w:w="1380" w:type="dxa"/>
            <w:gridSpan w:val="2"/>
            <w:shd w:val="clear" w:color="auto" w:fill="auto"/>
            <w:noWrap/>
          </w:tcPr>
          <w:p w14:paraId="1F62E35E" w14:textId="77777777" w:rsidR="00B30644" w:rsidRPr="00EF5447" w:rsidRDefault="00B30644" w:rsidP="00B30644">
            <w:pPr>
              <w:pStyle w:val="TAC"/>
            </w:pPr>
            <w:r w:rsidRPr="003C4CEC">
              <w:t>738</w:t>
            </w:r>
          </w:p>
        </w:tc>
        <w:tc>
          <w:tcPr>
            <w:tcW w:w="817" w:type="dxa"/>
            <w:gridSpan w:val="2"/>
            <w:shd w:val="clear" w:color="auto" w:fill="auto"/>
            <w:noWrap/>
          </w:tcPr>
          <w:p w14:paraId="2FB946FF" w14:textId="77777777" w:rsidR="00B30644" w:rsidRPr="00EF5447" w:rsidRDefault="00B30644" w:rsidP="00B30644">
            <w:pPr>
              <w:pStyle w:val="TAC"/>
            </w:pPr>
            <w:r w:rsidRPr="003C4CEC">
              <w:t>5</w:t>
            </w:r>
          </w:p>
        </w:tc>
        <w:tc>
          <w:tcPr>
            <w:tcW w:w="2554" w:type="dxa"/>
            <w:gridSpan w:val="2"/>
            <w:shd w:val="clear" w:color="auto" w:fill="auto"/>
            <w:noWrap/>
          </w:tcPr>
          <w:p w14:paraId="71E560CD" w14:textId="77777777" w:rsidR="00B30644" w:rsidRPr="00EF5447" w:rsidRDefault="00B30644" w:rsidP="00B30644">
            <w:pPr>
              <w:pStyle w:val="TAC"/>
            </w:pPr>
            <w:r w:rsidRPr="003C4CEC">
              <w:t>25</w:t>
            </w:r>
          </w:p>
        </w:tc>
        <w:tc>
          <w:tcPr>
            <w:tcW w:w="1323" w:type="dxa"/>
            <w:gridSpan w:val="2"/>
            <w:shd w:val="clear" w:color="auto" w:fill="auto"/>
            <w:noWrap/>
          </w:tcPr>
          <w:p w14:paraId="07BF9335" w14:textId="77777777" w:rsidR="00B30644" w:rsidRPr="00EF5447" w:rsidRDefault="00B30644" w:rsidP="00B30644">
            <w:pPr>
              <w:pStyle w:val="TAC"/>
            </w:pPr>
            <w:r w:rsidRPr="00EF5447">
              <w:t>793</w:t>
            </w:r>
          </w:p>
        </w:tc>
        <w:tc>
          <w:tcPr>
            <w:tcW w:w="867" w:type="dxa"/>
            <w:gridSpan w:val="2"/>
            <w:shd w:val="clear" w:color="auto" w:fill="auto"/>
          </w:tcPr>
          <w:p w14:paraId="5B7F201C" w14:textId="77777777" w:rsidR="00B30644" w:rsidRPr="00EF5447" w:rsidRDefault="00B30644" w:rsidP="00B30644">
            <w:pPr>
              <w:pStyle w:val="TAC"/>
            </w:pPr>
            <w:r w:rsidRPr="00EF5447">
              <w:t>N/A</w:t>
            </w:r>
          </w:p>
        </w:tc>
        <w:tc>
          <w:tcPr>
            <w:tcW w:w="1248" w:type="dxa"/>
            <w:gridSpan w:val="3"/>
            <w:shd w:val="clear" w:color="auto" w:fill="auto"/>
          </w:tcPr>
          <w:p w14:paraId="36FFB36E" w14:textId="77777777" w:rsidR="00B30644" w:rsidRPr="00EF5447" w:rsidRDefault="00B30644" w:rsidP="00B30644">
            <w:pPr>
              <w:pStyle w:val="TAC"/>
            </w:pPr>
            <w:r w:rsidRPr="00EF5447">
              <w:t>N/A</w:t>
            </w:r>
          </w:p>
        </w:tc>
      </w:tr>
      <w:tr w:rsidR="00B30644" w:rsidRPr="00EF5447" w14:paraId="2737EB32" w14:textId="77777777" w:rsidTr="00B30644">
        <w:trPr>
          <w:trHeight w:val="54"/>
          <w:jc w:val="center"/>
        </w:trPr>
        <w:tc>
          <w:tcPr>
            <w:tcW w:w="2259" w:type="dxa"/>
            <w:tcBorders>
              <w:top w:val="nil"/>
              <w:bottom w:val="nil"/>
            </w:tcBorders>
            <w:shd w:val="clear" w:color="auto" w:fill="auto"/>
          </w:tcPr>
          <w:p w14:paraId="5108C567" w14:textId="77777777" w:rsidR="00B30644" w:rsidRPr="00EF5447" w:rsidRDefault="00B30644" w:rsidP="00B30644">
            <w:pPr>
              <w:pStyle w:val="TAC"/>
              <w:rPr>
                <w:rFonts w:eastAsia="MS Mincho"/>
              </w:rPr>
            </w:pPr>
          </w:p>
        </w:tc>
        <w:tc>
          <w:tcPr>
            <w:tcW w:w="868" w:type="dxa"/>
            <w:shd w:val="clear" w:color="auto" w:fill="auto"/>
          </w:tcPr>
          <w:p w14:paraId="5889F3BB" w14:textId="77777777" w:rsidR="00B30644" w:rsidRPr="00EF5447" w:rsidRDefault="00B30644" w:rsidP="00B30644">
            <w:pPr>
              <w:pStyle w:val="TAC"/>
            </w:pPr>
            <w:r w:rsidRPr="00EF5447">
              <w:rPr>
                <w:rFonts w:eastAsia="等线"/>
              </w:rPr>
              <w:t>n</w:t>
            </w:r>
            <w:r w:rsidRPr="00EF5447">
              <w:t>41</w:t>
            </w:r>
          </w:p>
        </w:tc>
        <w:tc>
          <w:tcPr>
            <w:tcW w:w="1380" w:type="dxa"/>
            <w:gridSpan w:val="2"/>
            <w:shd w:val="clear" w:color="auto" w:fill="auto"/>
            <w:noWrap/>
          </w:tcPr>
          <w:p w14:paraId="3F583BAE" w14:textId="77777777" w:rsidR="00B30644" w:rsidRPr="00EF5447" w:rsidRDefault="00B30644" w:rsidP="00B30644">
            <w:pPr>
              <w:pStyle w:val="TAC"/>
            </w:pPr>
            <w:r>
              <w:t>N/A</w:t>
            </w:r>
          </w:p>
        </w:tc>
        <w:tc>
          <w:tcPr>
            <w:tcW w:w="817" w:type="dxa"/>
            <w:gridSpan w:val="2"/>
            <w:shd w:val="clear" w:color="auto" w:fill="auto"/>
            <w:noWrap/>
          </w:tcPr>
          <w:p w14:paraId="36F64785" w14:textId="77777777" w:rsidR="00B30644" w:rsidRPr="00EF5447" w:rsidRDefault="00B30644" w:rsidP="00B30644">
            <w:pPr>
              <w:pStyle w:val="TAC"/>
            </w:pPr>
            <w:r w:rsidRPr="003C4CEC">
              <w:t>5</w:t>
            </w:r>
          </w:p>
        </w:tc>
        <w:tc>
          <w:tcPr>
            <w:tcW w:w="2554" w:type="dxa"/>
            <w:gridSpan w:val="2"/>
            <w:shd w:val="clear" w:color="auto" w:fill="auto"/>
            <w:noWrap/>
          </w:tcPr>
          <w:p w14:paraId="212293D5" w14:textId="77777777" w:rsidR="00B30644" w:rsidRPr="00EF5447" w:rsidRDefault="00B30644" w:rsidP="00B30644">
            <w:pPr>
              <w:pStyle w:val="TAC"/>
            </w:pPr>
            <w:r>
              <w:t>N/A</w:t>
            </w:r>
          </w:p>
        </w:tc>
        <w:tc>
          <w:tcPr>
            <w:tcW w:w="1323" w:type="dxa"/>
            <w:gridSpan w:val="2"/>
            <w:shd w:val="clear" w:color="auto" w:fill="auto"/>
            <w:noWrap/>
          </w:tcPr>
          <w:p w14:paraId="468E160A" w14:textId="77777777" w:rsidR="00B30644" w:rsidRPr="00EF5447" w:rsidRDefault="00B30644" w:rsidP="00B30644">
            <w:pPr>
              <w:pStyle w:val="TAC"/>
            </w:pPr>
            <w:r w:rsidRPr="00EF5447">
              <w:t>2518</w:t>
            </w:r>
          </w:p>
        </w:tc>
        <w:tc>
          <w:tcPr>
            <w:tcW w:w="867" w:type="dxa"/>
            <w:gridSpan w:val="2"/>
            <w:shd w:val="clear" w:color="auto" w:fill="auto"/>
          </w:tcPr>
          <w:p w14:paraId="53F0584C" w14:textId="77777777" w:rsidR="00B30644" w:rsidRPr="00EF5447" w:rsidRDefault="00B30644" w:rsidP="00B30644">
            <w:pPr>
              <w:pStyle w:val="TAC"/>
            </w:pPr>
            <w:r w:rsidRPr="00EF5447">
              <w:t>27.4</w:t>
            </w:r>
          </w:p>
        </w:tc>
        <w:tc>
          <w:tcPr>
            <w:tcW w:w="1248" w:type="dxa"/>
            <w:gridSpan w:val="3"/>
            <w:shd w:val="clear" w:color="auto" w:fill="auto"/>
          </w:tcPr>
          <w:p w14:paraId="46782D35" w14:textId="77777777" w:rsidR="00B30644" w:rsidRPr="00EF5447" w:rsidRDefault="00B30644" w:rsidP="00B30644">
            <w:pPr>
              <w:pStyle w:val="TAC"/>
            </w:pPr>
            <w:r w:rsidRPr="00EF5447">
              <w:t>IMD2</w:t>
            </w:r>
          </w:p>
          <w:p w14:paraId="0B6B1CAE" w14:textId="77777777" w:rsidR="00B30644" w:rsidRPr="00EF5447" w:rsidRDefault="00B30644" w:rsidP="00B30644">
            <w:pPr>
              <w:pStyle w:val="TAC"/>
            </w:pPr>
            <w:r w:rsidRPr="00EF5447">
              <w:t>|fB3+fn28|</w:t>
            </w:r>
          </w:p>
        </w:tc>
      </w:tr>
      <w:tr w:rsidR="00B30644" w:rsidRPr="00EF5447" w14:paraId="2C3C7513" w14:textId="77777777" w:rsidTr="00B30644">
        <w:trPr>
          <w:trHeight w:val="54"/>
          <w:jc w:val="center"/>
        </w:trPr>
        <w:tc>
          <w:tcPr>
            <w:tcW w:w="2259" w:type="dxa"/>
            <w:tcBorders>
              <w:top w:val="nil"/>
              <w:bottom w:val="nil"/>
            </w:tcBorders>
            <w:shd w:val="clear" w:color="auto" w:fill="auto"/>
          </w:tcPr>
          <w:p w14:paraId="2746A88B" w14:textId="77777777" w:rsidR="00B30644" w:rsidRPr="00EF5447" w:rsidRDefault="00B30644" w:rsidP="00B30644">
            <w:pPr>
              <w:pStyle w:val="TAC"/>
              <w:rPr>
                <w:rFonts w:eastAsia="MS Mincho"/>
              </w:rPr>
            </w:pPr>
          </w:p>
        </w:tc>
        <w:tc>
          <w:tcPr>
            <w:tcW w:w="868" w:type="dxa"/>
            <w:shd w:val="clear" w:color="auto" w:fill="auto"/>
          </w:tcPr>
          <w:p w14:paraId="5CBCABFE" w14:textId="77777777" w:rsidR="00B30644" w:rsidRPr="00EF5447" w:rsidRDefault="00B30644" w:rsidP="00B30644">
            <w:pPr>
              <w:pStyle w:val="TAC"/>
            </w:pPr>
            <w:r w:rsidRPr="00EF5447">
              <w:t>3</w:t>
            </w:r>
          </w:p>
        </w:tc>
        <w:tc>
          <w:tcPr>
            <w:tcW w:w="1380" w:type="dxa"/>
            <w:gridSpan w:val="2"/>
            <w:shd w:val="clear" w:color="auto" w:fill="auto"/>
            <w:noWrap/>
          </w:tcPr>
          <w:p w14:paraId="4D1F24C3" w14:textId="77777777" w:rsidR="00B30644" w:rsidRPr="00EF5447" w:rsidRDefault="00B30644" w:rsidP="00B30644">
            <w:pPr>
              <w:pStyle w:val="TAC"/>
            </w:pPr>
            <w:r w:rsidRPr="003C4CEC">
              <w:t>1715</w:t>
            </w:r>
          </w:p>
        </w:tc>
        <w:tc>
          <w:tcPr>
            <w:tcW w:w="817" w:type="dxa"/>
            <w:gridSpan w:val="2"/>
            <w:shd w:val="clear" w:color="auto" w:fill="auto"/>
            <w:noWrap/>
          </w:tcPr>
          <w:p w14:paraId="3ED21F7C" w14:textId="77777777" w:rsidR="00B30644" w:rsidRPr="00EF5447" w:rsidRDefault="00B30644" w:rsidP="00B30644">
            <w:pPr>
              <w:pStyle w:val="TAC"/>
            </w:pPr>
            <w:r w:rsidRPr="003C4CEC">
              <w:t>5</w:t>
            </w:r>
          </w:p>
        </w:tc>
        <w:tc>
          <w:tcPr>
            <w:tcW w:w="2554" w:type="dxa"/>
            <w:gridSpan w:val="2"/>
            <w:shd w:val="clear" w:color="auto" w:fill="auto"/>
            <w:noWrap/>
          </w:tcPr>
          <w:p w14:paraId="1E0EBF4D" w14:textId="77777777" w:rsidR="00B30644" w:rsidRPr="00EF5447" w:rsidRDefault="00B30644" w:rsidP="00B30644">
            <w:pPr>
              <w:pStyle w:val="TAC"/>
            </w:pPr>
            <w:r w:rsidRPr="003C4CEC">
              <w:t>25</w:t>
            </w:r>
          </w:p>
        </w:tc>
        <w:tc>
          <w:tcPr>
            <w:tcW w:w="1323" w:type="dxa"/>
            <w:gridSpan w:val="2"/>
            <w:shd w:val="clear" w:color="auto" w:fill="auto"/>
            <w:noWrap/>
          </w:tcPr>
          <w:p w14:paraId="36CDABFD" w14:textId="77777777" w:rsidR="00B30644" w:rsidRPr="00EF5447" w:rsidRDefault="00B30644" w:rsidP="00B30644">
            <w:pPr>
              <w:pStyle w:val="TAC"/>
            </w:pPr>
            <w:r w:rsidRPr="00EF5447">
              <w:t>1810</w:t>
            </w:r>
          </w:p>
        </w:tc>
        <w:tc>
          <w:tcPr>
            <w:tcW w:w="867" w:type="dxa"/>
            <w:gridSpan w:val="2"/>
            <w:shd w:val="clear" w:color="auto" w:fill="auto"/>
          </w:tcPr>
          <w:p w14:paraId="0B4BD989" w14:textId="77777777" w:rsidR="00B30644" w:rsidRPr="00EF5447" w:rsidRDefault="00B30644" w:rsidP="00B30644">
            <w:pPr>
              <w:pStyle w:val="TAC"/>
            </w:pPr>
            <w:r w:rsidRPr="00EF5447">
              <w:t>N/A</w:t>
            </w:r>
          </w:p>
        </w:tc>
        <w:tc>
          <w:tcPr>
            <w:tcW w:w="1248" w:type="dxa"/>
            <w:gridSpan w:val="3"/>
            <w:shd w:val="clear" w:color="auto" w:fill="auto"/>
          </w:tcPr>
          <w:p w14:paraId="77E52153" w14:textId="77777777" w:rsidR="00B30644" w:rsidRPr="00EF5447" w:rsidRDefault="00B30644" w:rsidP="00B30644">
            <w:pPr>
              <w:pStyle w:val="TAC"/>
            </w:pPr>
            <w:r w:rsidRPr="00EF5447">
              <w:t>N/A</w:t>
            </w:r>
          </w:p>
        </w:tc>
      </w:tr>
      <w:tr w:rsidR="00B30644" w:rsidRPr="00EF5447" w14:paraId="40DFDE2D" w14:textId="77777777" w:rsidTr="00B30644">
        <w:trPr>
          <w:trHeight w:val="54"/>
          <w:jc w:val="center"/>
        </w:trPr>
        <w:tc>
          <w:tcPr>
            <w:tcW w:w="2259" w:type="dxa"/>
            <w:tcBorders>
              <w:top w:val="nil"/>
              <w:bottom w:val="nil"/>
            </w:tcBorders>
            <w:shd w:val="clear" w:color="auto" w:fill="auto"/>
          </w:tcPr>
          <w:p w14:paraId="26642090" w14:textId="77777777" w:rsidR="00B30644" w:rsidRPr="00EF5447" w:rsidRDefault="00B30644" w:rsidP="00B30644">
            <w:pPr>
              <w:pStyle w:val="TAC"/>
              <w:rPr>
                <w:rFonts w:eastAsia="MS Mincho"/>
              </w:rPr>
            </w:pPr>
          </w:p>
        </w:tc>
        <w:tc>
          <w:tcPr>
            <w:tcW w:w="868" w:type="dxa"/>
            <w:shd w:val="clear" w:color="auto" w:fill="auto"/>
          </w:tcPr>
          <w:p w14:paraId="6A41F2CD" w14:textId="77777777" w:rsidR="00B30644" w:rsidRPr="00EF5447" w:rsidRDefault="00B30644" w:rsidP="00B30644">
            <w:pPr>
              <w:pStyle w:val="TAC"/>
            </w:pPr>
            <w:r w:rsidRPr="00EF5447">
              <w:t>n28</w:t>
            </w:r>
          </w:p>
        </w:tc>
        <w:tc>
          <w:tcPr>
            <w:tcW w:w="1380" w:type="dxa"/>
            <w:gridSpan w:val="2"/>
            <w:shd w:val="clear" w:color="auto" w:fill="auto"/>
            <w:noWrap/>
          </w:tcPr>
          <w:p w14:paraId="7F0C8F0A" w14:textId="77777777" w:rsidR="00B30644" w:rsidRPr="00EF5447" w:rsidRDefault="00B30644" w:rsidP="00B30644">
            <w:pPr>
              <w:pStyle w:val="TAC"/>
            </w:pPr>
            <w:r w:rsidRPr="003C4CEC">
              <w:t>743</w:t>
            </w:r>
          </w:p>
        </w:tc>
        <w:tc>
          <w:tcPr>
            <w:tcW w:w="817" w:type="dxa"/>
            <w:gridSpan w:val="2"/>
            <w:shd w:val="clear" w:color="auto" w:fill="auto"/>
            <w:noWrap/>
          </w:tcPr>
          <w:p w14:paraId="1FD87A68" w14:textId="77777777" w:rsidR="00B30644" w:rsidRPr="00EF5447" w:rsidRDefault="00B30644" w:rsidP="00B30644">
            <w:pPr>
              <w:pStyle w:val="TAC"/>
            </w:pPr>
            <w:r w:rsidRPr="003C4CEC">
              <w:t>5</w:t>
            </w:r>
          </w:p>
        </w:tc>
        <w:tc>
          <w:tcPr>
            <w:tcW w:w="2554" w:type="dxa"/>
            <w:gridSpan w:val="2"/>
            <w:shd w:val="clear" w:color="auto" w:fill="auto"/>
            <w:noWrap/>
          </w:tcPr>
          <w:p w14:paraId="4EDCA05A" w14:textId="77777777" w:rsidR="00B30644" w:rsidRPr="00EF5447" w:rsidRDefault="00B30644" w:rsidP="00B30644">
            <w:pPr>
              <w:pStyle w:val="TAC"/>
            </w:pPr>
            <w:r w:rsidRPr="003C4CEC">
              <w:t>25</w:t>
            </w:r>
          </w:p>
        </w:tc>
        <w:tc>
          <w:tcPr>
            <w:tcW w:w="1323" w:type="dxa"/>
            <w:gridSpan w:val="2"/>
            <w:shd w:val="clear" w:color="auto" w:fill="auto"/>
            <w:noWrap/>
          </w:tcPr>
          <w:p w14:paraId="01007BDC" w14:textId="77777777" w:rsidR="00B30644" w:rsidRPr="00EF5447" w:rsidRDefault="00B30644" w:rsidP="00B30644">
            <w:pPr>
              <w:pStyle w:val="TAC"/>
            </w:pPr>
            <w:r w:rsidRPr="00EF5447">
              <w:t>798</w:t>
            </w:r>
          </w:p>
        </w:tc>
        <w:tc>
          <w:tcPr>
            <w:tcW w:w="867" w:type="dxa"/>
            <w:gridSpan w:val="2"/>
            <w:shd w:val="clear" w:color="auto" w:fill="auto"/>
          </w:tcPr>
          <w:p w14:paraId="0A9C4E43" w14:textId="77777777" w:rsidR="00B30644" w:rsidRPr="00EF5447" w:rsidRDefault="00B30644" w:rsidP="00B30644">
            <w:pPr>
              <w:pStyle w:val="TAC"/>
            </w:pPr>
            <w:r w:rsidRPr="00EF5447">
              <w:t>N/A</w:t>
            </w:r>
          </w:p>
        </w:tc>
        <w:tc>
          <w:tcPr>
            <w:tcW w:w="1248" w:type="dxa"/>
            <w:gridSpan w:val="3"/>
            <w:shd w:val="clear" w:color="auto" w:fill="auto"/>
          </w:tcPr>
          <w:p w14:paraId="297321AE" w14:textId="77777777" w:rsidR="00B30644" w:rsidRPr="00EF5447" w:rsidRDefault="00B30644" w:rsidP="00B30644">
            <w:pPr>
              <w:pStyle w:val="TAC"/>
            </w:pPr>
            <w:r w:rsidRPr="00EF5447">
              <w:t>N/A</w:t>
            </w:r>
          </w:p>
        </w:tc>
      </w:tr>
      <w:tr w:rsidR="00B30644" w:rsidRPr="00EF5447" w14:paraId="74E392CB" w14:textId="77777777" w:rsidTr="00B30644">
        <w:trPr>
          <w:trHeight w:val="54"/>
          <w:jc w:val="center"/>
        </w:trPr>
        <w:tc>
          <w:tcPr>
            <w:tcW w:w="2259" w:type="dxa"/>
            <w:tcBorders>
              <w:top w:val="nil"/>
              <w:bottom w:val="single" w:sz="4" w:space="0" w:color="auto"/>
            </w:tcBorders>
            <w:shd w:val="clear" w:color="auto" w:fill="auto"/>
          </w:tcPr>
          <w:p w14:paraId="675B2AE4" w14:textId="77777777" w:rsidR="00B30644" w:rsidRPr="00EF5447" w:rsidRDefault="00B30644" w:rsidP="00B30644">
            <w:pPr>
              <w:pStyle w:val="TAC"/>
              <w:rPr>
                <w:rFonts w:eastAsia="MS Mincho"/>
              </w:rPr>
            </w:pPr>
          </w:p>
        </w:tc>
        <w:tc>
          <w:tcPr>
            <w:tcW w:w="868" w:type="dxa"/>
            <w:shd w:val="clear" w:color="auto" w:fill="auto"/>
          </w:tcPr>
          <w:p w14:paraId="2F895A60" w14:textId="77777777" w:rsidR="00B30644" w:rsidRPr="00EF5447" w:rsidRDefault="00B30644" w:rsidP="00B30644">
            <w:pPr>
              <w:pStyle w:val="TAC"/>
            </w:pPr>
            <w:r w:rsidRPr="00EF5447">
              <w:rPr>
                <w:rFonts w:eastAsia="等线"/>
              </w:rPr>
              <w:t>n</w:t>
            </w:r>
            <w:r w:rsidRPr="00EF5447">
              <w:t>41</w:t>
            </w:r>
          </w:p>
        </w:tc>
        <w:tc>
          <w:tcPr>
            <w:tcW w:w="1380" w:type="dxa"/>
            <w:gridSpan w:val="2"/>
            <w:shd w:val="clear" w:color="auto" w:fill="auto"/>
            <w:noWrap/>
          </w:tcPr>
          <w:p w14:paraId="435CDDC8" w14:textId="77777777" w:rsidR="00B30644" w:rsidRPr="00EF5447" w:rsidRDefault="00B30644" w:rsidP="00B30644">
            <w:pPr>
              <w:pStyle w:val="TAC"/>
            </w:pPr>
            <w:r>
              <w:t>N/A</w:t>
            </w:r>
          </w:p>
        </w:tc>
        <w:tc>
          <w:tcPr>
            <w:tcW w:w="817" w:type="dxa"/>
            <w:gridSpan w:val="2"/>
            <w:shd w:val="clear" w:color="auto" w:fill="auto"/>
            <w:noWrap/>
          </w:tcPr>
          <w:p w14:paraId="5CB51161" w14:textId="77777777" w:rsidR="00B30644" w:rsidRPr="00EF5447" w:rsidRDefault="00B30644" w:rsidP="00B30644">
            <w:pPr>
              <w:pStyle w:val="TAC"/>
            </w:pPr>
            <w:r w:rsidRPr="003C4CEC">
              <w:t>5</w:t>
            </w:r>
          </w:p>
        </w:tc>
        <w:tc>
          <w:tcPr>
            <w:tcW w:w="2554" w:type="dxa"/>
            <w:gridSpan w:val="2"/>
            <w:shd w:val="clear" w:color="auto" w:fill="auto"/>
            <w:noWrap/>
          </w:tcPr>
          <w:p w14:paraId="29689A45" w14:textId="77777777" w:rsidR="00B30644" w:rsidRPr="00EF5447" w:rsidRDefault="00B30644" w:rsidP="00B30644">
            <w:pPr>
              <w:pStyle w:val="TAC"/>
            </w:pPr>
            <w:r>
              <w:t>N/A</w:t>
            </w:r>
          </w:p>
        </w:tc>
        <w:tc>
          <w:tcPr>
            <w:tcW w:w="1323" w:type="dxa"/>
            <w:gridSpan w:val="2"/>
            <w:shd w:val="clear" w:color="auto" w:fill="auto"/>
            <w:noWrap/>
          </w:tcPr>
          <w:p w14:paraId="2CF30F5A" w14:textId="77777777" w:rsidR="00B30644" w:rsidRPr="00EF5447" w:rsidRDefault="00B30644" w:rsidP="00B30644">
            <w:pPr>
              <w:pStyle w:val="TAC"/>
            </w:pPr>
            <w:r w:rsidRPr="00EF5447">
              <w:t>2687</w:t>
            </w:r>
          </w:p>
        </w:tc>
        <w:tc>
          <w:tcPr>
            <w:tcW w:w="867" w:type="dxa"/>
            <w:gridSpan w:val="2"/>
            <w:shd w:val="clear" w:color="auto" w:fill="auto"/>
          </w:tcPr>
          <w:p w14:paraId="03A0B1B6" w14:textId="77777777" w:rsidR="00B30644" w:rsidRPr="00EF5447" w:rsidRDefault="00B30644" w:rsidP="00B30644">
            <w:pPr>
              <w:pStyle w:val="TAC"/>
            </w:pPr>
            <w:r w:rsidRPr="00EF5447">
              <w:t>15.9</w:t>
            </w:r>
          </w:p>
        </w:tc>
        <w:tc>
          <w:tcPr>
            <w:tcW w:w="1248" w:type="dxa"/>
            <w:gridSpan w:val="3"/>
            <w:shd w:val="clear" w:color="auto" w:fill="auto"/>
          </w:tcPr>
          <w:p w14:paraId="46CE4791" w14:textId="77777777" w:rsidR="00B30644" w:rsidRPr="00EF5447" w:rsidRDefault="00B30644" w:rsidP="00B30644">
            <w:pPr>
              <w:pStyle w:val="TAC"/>
            </w:pPr>
            <w:r w:rsidRPr="00EF5447">
              <w:t>IMD3</w:t>
            </w:r>
          </w:p>
          <w:p w14:paraId="729C6535" w14:textId="77777777" w:rsidR="00B30644" w:rsidRPr="00EF5447" w:rsidRDefault="00B30644" w:rsidP="00B30644">
            <w:pPr>
              <w:pStyle w:val="TAC"/>
            </w:pPr>
            <w:r w:rsidRPr="00EF5447">
              <w:t>|2*fB3-fn28|</w:t>
            </w:r>
          </w:p>
        </w:tc>
      </w:tr>
      <w:tr w:rsidR="00B30644" w:rsidRPr="00EF5447" w14:paraId="735CD736"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836F5A" w14:textId="77777777" w:rsidR="00B30644" w:rsidRPr="00EF5447" w:rsidRDefault="00B30644" w:rsidP="00B30644">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2253C868" w14:textId="77777777" w:rsidR="00B30644" w:rsidRPr="00EF5447" w:rsidRDefault="00B30644" w:rsidP="00B30644">
            <w:pPr>
              <w:pStyle w:val="TAC"/>
              <w:rPr>
                <w:rFonts w:eastAsia="等线"/>
              </w:rPr>
            </w:pPr>
            <w:r>
              <w:rPr>
                <w:color w:val="000000"/>
              </w:rPr>
              <w:t>3</w:t>
            </w:r>
          </w:p>
        </w:tc>
        <w:tc>
          <w:tcPr>
            <w:tcW w:w="1380" w:type="dxa"/>
            <w:gridSpan w:val="2"/>
            <w:shd w:val="clear" w:color="auto" w:fill="auto"/>
            <w:noWrap/>
          </w:tcPr>
          <w:p w14:paraId="033C092A" w14:textId="77777777" w:rsidR="00B30644" w:rsidRPr="00EF5447" w:rsidRDefault="00B30644" w:rsidP="00B30644">
            <w:pPr>
              <w:pStyle w:val="TAC"/>
            </w:pPr>
            <w:r w:rsidRPr="003C4CEC">
              <w:rPr>
                <w:lang w:val="en-US" w:eastAsia="zh-CN"/>
              </w:rPr>
              <w:t>1730</w:t>
            </w:r>
          </w:p>
        </w:tc>
        <w:tc>
          <w:tcPr>
            <w:tcW w:w="817" w:type="dxa"/>
            <w:gridSpan w:val="2"/>
            <w:shd w:val="clear" w:color="auto" w:fill="auto"/>
            <w:noWrap/>
          </w:tcPr>
          <w:p w14:paraId="31383965"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54FEA6D1"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48528993" w14:textId="77777777" w:rsidR="00B30644" w:rsidRPr="00EF5447" w:rsidRDefault="00B30644" w:rsidP="00B30644">
            <w:pPr>
              <w:pStyle w:val="TAC"/>
            </w:pPr>
            <w:r>
              <w:rPr>
                <w:lang w:val="en-US" w:eastAsia="zh-CN"/>
              </w:rPr>
              <w:t>1825</w:t>
            </w:r>
          </w:p>
        </w:tc>
        <w:tc>
          <w:tcPr>
            <w:tcW w:w="867" w:type="dxa"/>
            <w:gridSpan w:val="2"/>
            <w:shd w:val="clear" w:color="auto" w:fill="auto"/>
          </w:tcPr>
          <w:p w14:paraId="2174AA97" w14:textId="77777777" w:rsidR="00B30644" w:rsidRPr="00EF5447" w:rsidRDefault="00B30644" w:rsidP="00B30644">
            <w:pPr>
              <w:pStyle w:val="TAC"/>
            </w:pPr>
            <w:r>
              <w:rPr>
                <w:lang w:eastAsia="ja-JP"/>
              </w:rPr>
              <w:t>N/A</w:t>
            </w:r>
          </w:p>
        </w:tc>
        <w:tc>
          <w:tcPr>
            <w:tcW w:w="1248" w:type="dxa"/>
            <w:gridSpan w:val="3"/>
            <w:shd w:val="clear" w:color="auto" w:fill="auto"/>
          </w:tcPr>
          <w:p w14:paraId="13C122B3" w14:textId="77777777" w:rsidR="00B30644" w:rsidRPr="00EF5447" w:rsidRDefault="00B30644" w:rsidP="00B30644">
            <w:pPr>
              <w:pStyle w:val="TAC"/>
            </w:pPr>
            <w:r>
              <w:rPr>
                <w:lang w:eastAsia="zh-CN"/>
              </w:rPr>
              <w:t>N/A</w:t>
            </w:r>
          </w:p>
        </w:tc>
      </w:tr>
      <w:tr w:rsidR="00B30644" w:rsidRPr="00EF5447" w14:paraId="1EB7DA9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BB91692" w14:textId="77777777" w:rsidR="00B30644" w:rsidRPr="00EF5447" w:rsidRDefault="00B30644" w:rsidP="00B30644">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16A3C4DF" w14:textId="77777777" w:rsidR="00B30644" w:rsidRPr="00EF5447" w:rsidRDefault="00B30644" w:rsidP="00B30644">
            <w:pPr>
              <w:pStyle w:val="TAC"/>
              <w:rPr>
                <w:rFonts w:eastAsia="等线"/>
              </w:rPr>
            </w:pPr>
            <w:r>
              <w:rPr>
                <w:color w:val="000000"/>
                <w:lang w:eastAsia="zh-CN"/>
              </w:rPr>
              <w:t>n26</w:t>
            </w:r>
          </w:p>
        </w:tc>
        <w:tc>
          <w:tcPr>
            <w:tcW w:w="1380" w:type="dxa"/>
            <w:gridSpan w:val="2"/>
            <w:shd w:val="clear" w:color="auto" w:fill="auto"/>
            <w:noWrap/>
          </w:tcPr>
          <w:p w14:paraId="23C44CB8" w14:textId="77777777" w:rsidR="00B30644" w:rsidRPr="00EF5447" w:rsidRDefault="00B30644" w:rsidP="00B30644">
            <w:pPr>
              <w:pStyle w:val="TAC"/>
            </w:pPr>
            <w:r w:rsidRPr="003C4CEC">
              <w:rPr>
                <w:color w:val="000000"/>
                <w:lang w:val="en-US" w:eastAsia="zh-CN"/>
              </w:rPr>
              <w:t>839</w:t>
            </w:r>
          </w:p>
        </w:tc>
        <w:tc>
          <w:tcPr>
            <w:tcW w:w="817" w:type="dxa"/>
            <w:gridSpan w:val="2"/>
            <w:shd w:val="clear" w:color="auto" w:fill="auto"/>
            <w:noWrap/>
          </w:tcPr>
          <w:p w14:paraId="3CC0010A"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2CF4C070"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4487606E" w14:textId="77777777" w:rsidR="00B30644" w:rsidRPr="00EF5447" w:rsidRDefault="00B30644" w:rsidP="00B30644">
            <w:pPr>
              <w:pStyle w:val="TAC"/>
            </w:pPr>
            <w:r>
              <w:rPr>
                <w:color w:val="000000"/>
                <w:lang w:val="en-US" w:eastAsia="zh-CN"/>
              </w:rPr>
              <w:t>884</w:t>
            </w:r>
          </w:p>
        </w:tc>
        <w:tc>
          <w:tcPr>
            <w:tcW w:w="867" w:type="dxa"/>
            <w:gridSpan w:val="2"/>
            <w:shd w:val="clear" w:color="auto" w:fill="auto"/>
          </w:tcPr>
          <w:p w14:paraId="188B2A57" w14:textId="77777777" w:rsidR="00B30644" w:rsidRPr="00EF5447" w:rsidRDefault="00B30644" w:rsidP="00B30644">
            <w:pPr>
              <w:pStyle w:val="TAC"/>
            </w:pPr>
            <w:r>
              <w:rPr>
                <w:lang w:eastAsia="ja-JP"/>
              </w:rPr>
              <w:t>N/A</w:t>
            </w:r>
          </w:p>
        </w:tc>
        <w:tc>
          <w:tcPr>
            <w:tcW w:w="1248" w:type="dxa"/>
            <w:gridSpan w:val="3"/>
            <w:shd w:val="clear" w:color="auto" w:fill="auto"/>
          </w:tcPr>
          <w:p w14:paraId="2DE3FEEF" w14:textId="77777777" w:rsidR="00B30644" w:rsidRPr="00EF5447" w:rsidRDefault="00B30644" w:rsidP="00B30644">
            <w:pPr>
              <w:pStyle w:val="TAC"/>
            </w:pPr>
            <w:r>
              <w:rPr>
                <w:lang w:eastAsia="zh-CN"/>
              </w:rPr>
              <w:t>N/A</w:t>
            </w:r>
          </w:p>
        </w:tc>
      </w:tr>
      <w:tr w:rsidR="00B30644" w:rsidRPr="00EF5447" w14:paraId="46A577A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E488196"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E9FFE9C" w14:textId="77777777" w:rsidR="00B30644" w:rsidRPr="00EF5447" w:rsidRDefault="00B30644" w:rsidP="00B30644">
            <w:pPr>
              <w:pStyle w:val="TAC"/>
              <w:rPr>
                <w:rFonts w:eastAsia="等线"/>
              </w:rPr>
            </w:pPr>
            <w:r w:rsidRPr="00463DD3">
              <w:rPr>
                <w:color w:val="000000"/>
              </w:rPr>
              <w:t>n78</w:t>
            </w:r>
          </w:p>
        </w:tc>
        <w:tc>
          <w:tcPr>
            <w:tcW w:w="1380" w:type="dxa"/>
            <w:gridSpan w:val="2"/>
            <w:shd w:val="clear" w:color="auto" w:fill="auto"/>
            <w:noWrap/>
          </w:tcPr>
          <w:p w14:paraId="2AF7531B" w14:textId="77777777" w:rsidR="00B30644" w:rsidRPr="00EF5447" w:rsidRDefault="00B30644" w:rsidP="00B30644">
            <w:pPr>
              <w:pStyle w:val="TAC"/>
            </w:pPr>
            <w:r>
              <w:rPr>
                <w:lang w:val="en-US" w:eastAsia="zh-CN"/>
              </w:rPr>
              <w:t>N/A</w:t>
            </w:r>
          </w:p>
        </w:tc>
        <w:tc>
          <w:tcPr>
            <w:tcW w:w="817" w:type="dxa"/>
            <w:gridSpan w:val="2"/>
            <w:shd w:val="clear" w:color="auto" w:fill="auto"/>
            <w:noWrap/>
          </w:tcPr>
          <w:p w14:paraId="6D3C01A1" w14:textId="77777777" w:rsidR="00B30644" w:rsidRPr="00EF5447" w:rsidRDefault="00B30644" w:rsidP="00B30644">
            <w:pPr>
              <w:pStyle w:val="TAC"/>
            </w:pPr>
            <w:r w:rsidRPr="003C4CEC">
              <w:rPr>
                <w:lang w:val="en-US" w:eastAsia="zh-CN"/>
              </w:rPr>
              <w:t>10</w:t>
            </w:r>
          </w:p>
        </w:tc>
        <w:tc>
          <w:tcPr>
            <w:tcW w:w="2554" w:type="dxa"/>
            <w:gridSpan w:val="2"/>
            <w:shd w:val="clear" w:color="auto" w:fill="auto"/>
            <w:noWrap/>
          </w:tcPr>
          <w:p w14:paraId="321780FD" w14:textId="77777777" w:rsidR="00B30644" w:rsidRPr="00EF5447" w:rsidRDefault="00B30644" w:rsidP="00B30644">
            <w:pPr>
              <w:pStyle w:val="TAC"/>
            </w:pPr>
            <w:r>
              <w:rPr>
                <w:lang w:val="en-US" w:eastAsia="zh-CN"/>
              </w:rPr>
              <w:t>N/A</w:t>
            </w:r>
          </w:p>
        </w:tc>
        <w:tc>
          <w:tcPr>
            <w:tcW w:w="1323" w:type="dxa"/>
            <w:gridSpan w:val="2"/>
            <w:shd w:val="clear" w:color="auto" w:fill="auto"/>
            <w:noWrap/>
          </w:tcPr>
          <w:p w14:paraId="4ABC3B5B" w14:textId="77777777" w:rsidR="00B30644" w:rsidRPr="00EF5447" w:rsidRDefault="00B30644" w:rsidP="00B30644">
            <w:pPr>
              <w:pStyle w:val="TAC"/>
            </w:pPr>
            <w:r>
              <w:rPr>
                <w:lang w:val="en-US" w:eastAsia="zh-CN"/>
              </w:rPr>
              <w:t>3408</w:t>
            </w:r>
          </w:p>
        </w:tc>
        <w:tc>
          <w:tcPr>
            <w:tcW w:w="867" w:type="dxa"/>
            <w:gridSpan w:val="2"/>
            <w:shd w:val="clear" w:color="auto" w:fill="auto"/>
          </w:tcPr>
          <w:p w14:paraId="323DFCE8" w14:textId="77777777" w:rsidR="00B30644" w:rsidRPr="00EF5447" w:rsidRDefault="00B30644" w:rsidP="00B30644">
            <w:pPr>
              <w:pStyle w:val="TAC"/>
            </w:pPr>
            <w:r>
              <w:rPr>
                <w:lang w:val="en-US" w:eastAsia="zh-CN"/>
              </w:rPr>
              <w:t>16.1</w:t>
            </w:r>
          </w:p>
        </w:tc>
        <w:tc>
          <w:tcPr>
            <w:tcW w:w="1248" w:type="dxa"/>
            <w:gridSpan w:val="3"/>
            <w:shd w:val="clear" w:color="auto" w:fill="auto"/>
          </w:tcPr>
          <w:p w14:paraId="0F1C2ADF" w14:textId="77777777" w:rsidR="00B30644" w:rsidRPr="00EF5447" w:rsidRDefault="00B30644" w:rsidP="00B30644">
            <w:pPr>
              <w:pStyle w:val="TAC"/>
            </w:pPr>
            <w:r>
              <w:rPr>
                <w:lang w:eastAsia="en-GB"/>
              </w:rPr>
              <w:t>IMD</w:t>
            </w:r>
            <w:r>
              <w:rPr>
                <w:lang w:val="en-US" w:eastAsia="zh-CN"/>
              </w:rPr>
              <w:t>3</w:t>
            </w:r>
          </w:p>
        </w:tc>
      </w:tr>
      <w:tr w:rsidR="00B30644" w:rsidRPr="00EF5447" w14:paraId="3542256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4EBA51F"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F2A683B" w14:textId="77777777" w:rsidR="00B30644" w:rsidRPr="00EF5447" w:rsidRDefault="00B30644" w:rsidP="00B30644">
            <w:pPr>
              <w:pStyle w:val="TAC"/>
              <w:rPr>
                <w:rFonts w:eastAsia="等线"/>
              </w:rPr>
            </w:pPr>
            <w:r w:rsidRPr="00D24111">
              <w:t>3</w:t>
            </w:r>
          </w:p>
        </w:tc>
        <w:tc>
          <w:tcPr>
            <w:tcW w:w="1380" w:type="dxa"/>
            <w:gridSpan w:val="2"/>
            <w:shd w:val="clear" w:color="auto" w:fill="auto"/>
            <w:noWrap/>
          </w:tcPr>
          <w:p w14:paraId="48ED94B2" w14:textId="77777777" w:rsidR="00B30644" w:rsidRPr="00EF5447" w:rsidRDefault="00B30644" w:rsidP="00B30644">
            <w:pPr>
              <w:pStyle w:val="TAC"/>
            </w:pPr>
            <w:r w:rsidRPr="003C4CEC">
              <w:rPr>
                <w:lang w:val="en-US" w:eastAsia="zh-CN"/>
              </w:rPr>
              <w:t>1730</w:t>
            </w:r>
          </w:p>
        </w:tc>
        <w:tc>
          <w:tcPr>
            <w:tcW w:w="817" w:type="dxa"/>
            <w:gridSpan w:val="2"/>
            <w:shd w:val="clear" w:color="auto" w:fill="auto"/>
            <w:noWrap/>
          </w:tcPr>
          <w:p w14:paraId="5D6E54D7"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6CB9B6B0"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2BA25E12" w14:textId="77777777" w:rsidR="00B30644" w:rsidRPr="00EF5447" w:rsidRDefault="00B30644" w:rsidP="00B30644">
            <w:pPr>
              <w:pStyle w:val="TAC"/>
            </w:pPr>
            <w:r>
              <w:rPr>
                <w:lang w:val="en-US" w:eastAsia="zh-CN"/>
              </w:rPr>
              <w:t>1825</w:t>
            </w:r>
          </w:p>
        </w:tc>
        <w:tc>
          <w:tcPr>
            <w:tcW w:w="867" w:type="dxa"/>
            <w:gridSpan w:val="2"/>
            <w:shd w:val="clear" w:color="auto" w:fill="auto"/>
          </w:tcPr>
          <w:p w14:paraId="0EFFB42E" w14:textId="77777777" w:rsidR="00B30644" w:rsidRPr="00EF5447" w:rsidRDefault="00B30644" w:rsidP="00B30644">
            <w:pPr>
              <w:pStyle w:val="TAC"/>
            </w:pPr>
            <w:r>
              <w:rPr>
                <w:lang w:eastAsia="ja-JP"/>
              </w:rPr>
              <w:t>N/A</w:t>
            </w:r>
          </w:p>
        </w:tc>
        <w:tc>
          <w:tcPr>
            <w:tcW w:w="1248" w:type="dxa"/>
            <w:gridSpan w:val="3"/>
            <w:shd w:val="clear" w:color="auto" w:fill="auto"/>
          </w:tcPr>
          <w:p w14:paraId="02B001CF" w14:textId="77777777" w:rsidR="00B30644" w:rsidRPr="00EF5447" w:rsidRDefault="00B30644" w:rsidP="00B30644">
            <w:pPr>
              <w:pStyle w:val="TAC"/>
            </w:pPr>
            <w:r>
              <w:rPr>
                <w:lang w:eastAsia="zh-CN"/>
              </w:rPr>
              <w:t>N/A</w:t>
            </w:r>
          </w:p>
        </w:tc>
      </w:tr>
      <w:tr w:rsidR="00B30644" w:rsidRPr="00EF5447" w14:paraId="57F1004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5A2045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38E3EBF" w14:textId="77777777" w:rsidR="00B30644" w:rsidRPr="00EF5447" w:rsidRDefault="00B30644" w:rsidP="00B30644">
            <w:pPr>
              <w:pStyle w:val="TAC"/>
              <w:rPr>
                <w:rFonts w:eastAsia="等线"/>
              </w:rPr>
            </w:pPr>
            <w:r w:rsidRPr="00D24111">
              <w:t>n26</w:t>
            </w:r>
          </w:p>
        </w:tc>
        <w:tc>
          <w:tcPr>
            <w:tcW w:w="1380" w:type="dxa"/>
            <w:gridSpan w:val="2"/>
            <w:shd w:val="clear" w:color="auto" w:fill="auto"/>
            <w:noWrap/>
          </w:tcPr>
          <w:p w14:paraId="330A12DC" w14:textId="77777777" w:rsidR="00B30644" w:rsidRPr="00EF5447" w:rsidRDefault="00B30644" w:rsidP="00B30644">
            <w:pPr>
              <w:pStyle w:val="TAC"/>
            </w:pPr>
            <w:r w:rsidRPr="003C4CEC">
              <w:rPr>
                <w:color w:val="000000"/>
                <w:lang w:val="en-US" w:eastAsia="zh-CN"/>
              </w:rPr>
              <w:t>839</w:t>
            </w:r>
          </w:p>
        </w:tc>
        <w:tc>
          <w:tcPr>
            <w:tcW w:w="817" w:type="dxa"/>
            <w:gridSpan w:val="2"/>
            <w:shd w:val="clear" w:color="auto" w:fill="auto"/>
            <w:noWrap/>
          </w:tcPr>
          <w:p w14:paraId="248243F0" w14:textId="77777777" w:rsidR="00B30644" w:rsidRPr="00EF5447" w:rsidRDefault="00B30644" w:rsidP="00B30644">
            <w:pPr>
              <w:pStyle w:val="TAC"/>
            </w:pPr>
            <w:r w:rsidRPr="003C4CEC">
              <w:rPr>
                <w:lang w:val="en-US" w:eastAsia="zh-CN"/>
              </w:rPr>
              <w:t>5</w:t>
            </w:r>
          </w:p>
        </w:tc>
        <w:tc>
          <w:tcPr>
            <w:tcW w:w="2554" w:type="dxa"/>
            <w:gridSpan w:val="2"/>
            <w:shd w:val="clear" w:color="auto" w:fill="auto"/>
            <w:noWrap/>
          </w:tcPr>
          <w:p w14:paraId="347502A3" w14:textId="77777777" w:rsidR="00B30644" w:rsidRPr="00EF5447" w:rsidRDefault="00B30644" w:rsidP="00B30644">
            <w:pPr>
              <w:pStyle w:val="TAC"/>
            </w:pPr>
            <w:r w:rsidRPr="003C4CEC">
              <w:rPr>
                <w:lang w:val="en-US" w:eastAsia="zh-CN"/>
              </w:rPr>
              <w:t>25</w:t>
            </w:r>
          </w:p>
        </w:tc>
        <w:tc>
          <w:tcPr>
            <w:tcW w:w="1323" w:type="dxa"/>
            <w:gridSpan w:val="2"/>
            <w:shd w:val="clear" w:color="auto" w:fill="auto"/>
            <w:noWrap/>
          </w:tcPr>
          <w:p w14:paraId="07F306C1" w14:textId="77777777" w:rsidR="00B30644" w:rsidRPr="00EF5447" w:rsidRDefault="00B30644" w:rsidP="00B30644">
            <w:pPr>
              <w:pStyle w:val="TAC"/>
            </w:pPr>
            <w:r>
              <w:rPr>
                <w:color w:val="000000"/>
                <w:lang w:val="en-US" w:eastAsia="zh-CN"/>
              </w:rPr>
              <w:t>884</w:t>
            </w:r>
          </w:p>
        </w:tc>
        <w:tc>
          <w:tcPr>
            <w:tcW w:w="867" w:type="dxa"/>
            <w:gridSpan w:val="2"/>
            <w:shd w:val="clear" w:color="auto" w:fill="auto"/>
          </w:tcPr>
          <w:p w14:paraId="1156BDEF" w14:textId="77777777" w:rsidR="00B30644" w:rsidRPr="00EF5447" w:rsidRDefault="00B30644" w:rsidP="00B30644">
            <w:pPr>
              <w:pStyle w:val="TAC"/>
            </w:pPr>
            <w:r>
              <w:rPr>
                <w:lang w:eastAsia="ja-JP"/>
              </w:rPr>
              <w:t>N/A</w:t>
            </w:r>
          </w:p>
        </w:tc>
        <w:tc>
          <w:tcPr>
            <w:tcW w:w="1248" w:type="dxa"/>
            <w:gridSpan w:val="3"/>
            <w:shd w:val="clear" w:color="auto" w:fill="auto"/>
          </w:tcPr>
          <w:p w14:paraId="47C1268E" w14:textId="77777777" w:rsidR="00B30644" w:rsidRPr="00EF5447" w:rsidRDefault="00B30644" w:rsidP="00B30644">
            <w:pPr>
              <w:pStyle w:val="TAC"/>
            </w:pPr>
            <w:r>
              <w:rPr>
                <w:lang w:eastAsia="zh-CN"/>
              </w:rPr>
              <w:t>N/A</w:t>
            </w:r>
          </w:p>
        </w:tc>
      </w:tr>
      <w:tr w:rsidR="00B30644" w:rsidRPr="00EF5447" w14:paraId="19EFEEC6"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A4BD2C"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1FA13DA" w14:textId="77777777" w:rsidR="00B30644" w:rsidRPr="00EF5447" w:rsidRDefault="00B30644" w:rsidP="00B30644">
            <w:pPr>
              <w:pStyle w:val="TAC"/>
              <w:rPr>
                <w:rFonts w:eastAsia="等线"/>
              </w:rPr>
            </w:pPr>
            <w:r w:rsidRPr="00D24111">
              <w:t>n78</w:t>
            </w:r>
          </w:p>
        </w:tc>
        <w:tc>
          <w:tcPr>
            <w:tcW w:w="1380" w:type="dxa"/>
            <w:gridSpan w:val="2"/>
            <w:shd w:val="clear" w:color="auto" w:fill="auto"/>
            <w:noWrap/>
          </w:tcPr>
          <w:p w14:paraId="21D88E5B" w14:textId="77777777" w:rsidR="00B30644" w:rsidRPr="00EF5447" w:rsidRDefault="00B30644" w:rsidP="00B30644">
            <w:pPr>
              <w:pStyle w:val="TAC"/>
            </w:pPr>
            <w:r>
              <w:rPr>
                <w:color w:val="000000"/>
                <w:lang w:val="en-US" w:eastAsia="zh-CN"/>
              </w:rPr>
              <w:t>N/A</w:t>
            </w:r>
          </w:p>
        </w:tc>
        <w:tc>
          <w:tcPr>
            <w:tcW w:w="817" w:type="dxa"/>
            <w:gridSpan w:val="2"/>
            <w:shd w:val="clear" w:color="auto" w:fill="auto"/>
            <w:noWrap/>
          </w:tcPr>
          <w:p w14:paraId="0BD9EBCA" w14:textId="77777777" w:rsidR="00B30644" w:rsidRPr="00EF5447" w:rsidRDefault="00B30644" w:rsidP="00B30644">
            <w:pPr>
              <w:pStyle w:val="TAC"/>
            </w:pPr>
            <w:r w:rsidRPr="003C4CEC">
              <w:rPr>
                <w:lang w:val="en-US" w:eastAsia="zh-CN"/>
              </w:rPr>
              <w:t>10</w:t>
            </w:r>
          </w:p>
        </w:tc>
        <w:tc>
          <w:tcPr>
            <w:tcW w:w="2554" w:type="dxa"/>
            <w:gridSpan w:val="2"/>
            <w:shd w:val="clear" w:color="auto" w:fill="auto"/>
            <w:noWrap/>
          </w:tcPr>
          <w:p w14:paraId="423756BC" w14:textId="77777777" w:rsidR="00B30644" w:rsidRPr="00EF5447" w:rsidRDefault="00B30644" w:rsidP="00B30644">
            <w:pPr>
              <w:pStyle w:val="TAC"/>
            </w:pPr>
            <w:r>
              <w:rPr>
                <w:lang w:val="en-US" w:eastAsia="zh-CN"/>
              </w:rPr>
              <w:t>N/A</w:t>
            </w:r>
          </w:p>
        </w:tc>
        <w:tc>
          <w:tcPr>
            <w:tcW w:w="1323" w:type="dxa"/>
            <w:gridSpan w:val="2"/>
            <w:shd w:val="clear" w:color="auto" w:fill="auto"/>
            <w:noWrap/>
          </w:tcPr>
          <w:p w14:paraId="60074688" w14:textId="77777777" w:rsidR="00B30644" w:rsidRPr="00EF5447" w:rsidRDefault="00B30644" w:rsidP="00B30644">
            <w:pPr>
              <w:pStyle w:val="TAC"/>
            </w:pPr>
            <w:r>
              <w:rPr>
                <w:color w:val="000000"/>
                <w:lang w:val="en-US" w:eastAsia="zh-CN"/>
              </w:rPr>
              <w:t>3512</w:t>
            </w:r>
          </w:p>
        </w:tc>
        <w:tc>
          <w:tcPr>
            <w:tcW w:w="867" w:type="dxa"/>
            <w:gridSpan w:val="2"/>
            <w:shd w:val="clear" w:color="auto" w:fill="auto"/>
          </w:tcPr>
          <w:p w14:paraId="1229C040" w14:textId="77777777" w:rsidR="00B30644" w:rsidRPr="00EF5447" w:rsidRDefault="00B30644" w:rsidP="00B30644">
            <w:pPr>
              <w:pStyle w:val="TAC"/>
            </w:pPr>
            <w:r>
              <w:rPr>
                <w:lang w:val="en-US" w:eastAsia="zh-CN"/>
              </w:rPr>
              <w:t>4.5</w:t>
            </w:r>
          </w:p>
        </w:tc>
        <w:tc>
          <w:tcPr>
            <w:tcW w:w="1248" w:type="dxa"/>
            <w:gridSpan w:val="3"/>
            <w:shd w:val="clear" w:color="auto" w:fill="auto"/>
          </w:tcPr>
          <w:p w14:paraId="66C11FDA" w14:textId="77777777" w:rsidR="00B30644" w:rsidRPr="00EF5447" w:rsidRDefault="00B30644" w:rsidP="00B30644">
            <w:pPr>
              <w:pStyle w:val="TAC"/>
            </w:pPr>
            <w:r>
              <w:rPr>
                <w:lang w:eastAsia="en-GB"/>
              </w:rPr>
              <w:t>IMD</w:t>
            </w:r>
            <w:r>
              <w:rPr>
                <w:lang w:val="en-US" w:eastAsia="zh-CN"/>
              </w:rPr>
              <w:t>5</w:t>
            </w:r>
          </w:p>
        </w:tc>
      </w:tr>
      <w:tr w:rsidR="00B30644" w:rsidRPr="00EF5447" w14:paraId="5374FF6B" w14:textId="77777777" w:rsidTr="00B30644">
        <w:trPr>
          <w:trHeight w:val="54"/>
          <w:jc w:val="center"/>
        </w:trPr>
        <w:tc>
          <w:tcPr>
            <w:tcW w:w="2259" w:type="dxa"/>
            <w:tcBorders>
              <w:top w:val="single" w:sz="4" w:space="0" w:color="auto"/>
              <w:bottom w:val="nil"/>
            </w:tcBorders>
            <w:shd w:val="clear" w:color="auto" w:fill="auto"/>
          </w:tcPr>
          <w:p w14:paraId="24A7F015" w14:textId="77777777" w:rsidR="00B30644" w:rsidRPr="00EF5447" w:rsidRDefault="00B30644" w:rsidP="00B30644">
            <w:pPr>
              <w:pStyle w:val="TAC"/>
              <w:rPr>
                <w:lang w:eastAsia="ja-JP"/>
              </w:rPr>
            </w:pPr>
            <w:r w:rsidRPr="00EF5447">
              <w:rPr>
                <w:lang w:eastAsia="ja-JP"/>
              </w:rPr>
              <w:t>DC_3A-28A_n78A</w:t>
            </w:r>
          </w:p>
          <w:p w14:paraId="59B21A69" w14:textId="77777777" w:rsidR="00B30644" w:rsidRPr="00EF5447" w:rsidRDefault="00B30644" w:rsidP="00B30644">
            <w:pPr>
              <w:pStyle w:val="TAC"/>
              <w:rPr>
                <w:lang w:eastAsia="ja-JP"/>
              </w:rPr>
            </w:pPr>
            <w:r w:rsidRPr="00EF5447">
              <w:rPr>
                <w:lang w:eastAsia="ja-JP"/>
              </w:rPr>
              <w:t>DC_3C-28A_n78A</w:t>
            </w:r>
          </w:p>
          <w:p w14:paraId="20AC249C" w14:textId="77777777" w:rsidR="00B30644" w:rsidRPr="00EF5447" w:rsidRDefault="00B30644" w:rsidP="00B30644">
            <w:pPr>
              <w:pStyle w:val="TAC"/>
              <w:rPr>
                <w:rFonts w:eastAsia="MS Mincho"/>
              </w:rPr>
            </w:pPr>
            <w:r w:rsidRPr="00EF5447">
              <w:rPr>
                <w:lang w:eastAsia="fi-FI"/>
              </w:rPr>
              <w:t>DC_3A-3A-28A_n78A</w:t>
            </w:r>
          </w:p>
        </w:tc>
        <w:tc>
          <w:tcPr>
            <w:tcW w:w="868" w:type="dxa"/>
            <w:shd w:val="clear" w:color="auto" w:fill="auto"/>
          </w:tcPr>
          <w:p w14:paraId="07052ED2" w14:textId="77777777" w:rsidR="00B30644" w:rsidRPr="00EF5447" w:rsidRDefault="00B30644" w:rsidP="00B30644">
            <w:pPr>
              <w:pStyle w:val="TAC"/>
              <w:rPr>
                <w:rFonts w:eastAsia="MS Mincho"/>
              </w:rPr>
            </w:pPr>
            <w:r w:rsidRPr="00EF5447">
              <w:rPr>
                <w:szCs w:val="18"/>
                <w:lang w:eastAsia="ja-JP"/>
              </w:rPr>
              <w:t>3</w:t>
            </w:r>
          </w:p>
        </w:tc>
        <w:tc>
          <w:tcPr>
            <w:tcW w:w="1380" w:type="dxa"/>
            <w:gridSpan w:val="2"/>
            <w:shd w:val="clear" w:color="auto" w:fill="auto"/>
            <w:noWrap/>
          </w:tcPr>
          <w:p w14:paraId="6CE1DFF7" w14:textId="77777777" w:rsidR="00B30644" w:rsidRPr="00EF5447" w:rsidRDefault="00B30644" w:rsidP="00B30644">
            <w:pPr>
              <w:pStyle w:val="TAC"/>
              <w:rPr>
                <w:rFonts w:eastAsia="MS Mincho"/>
              </w:rPr>
            </w:pPr>
            <w:r>
              <w:rPr>
                <w:szCs w:val="18"/>
              </w:rPr>
              <w:t>N/A</w:t>
            </w:r>
          </w:p>
        </w:tc>
        <w:tc>
          <w:tcPr>
            <w:tcW w:w="817" w:type="dxa"/>
            <w:gridSpan w:val="2"/>
            <w:shd w:val="clear" w:color="auto" w:fill="auto"/>
            <w:noWrap/>
          </w:tcPr>
          <w:p w14:paraId="3059F0FB" w14:textId="77777777" w:rsidR="00B30644" w:rsidRPr="00EF5447" w:rsidRDefault="00B30644" w:rsidP="00B30644">
            <w:pPr>
              <w:pStyle w:val="TAC"/>
              <w:rPr>
                <w:rFonts w:eastAsia="MS Mincho"/>
              </w:rPr>
            </w:pPr>
            <w:r w:rsidRPr="003C4CEC">
              <w:rPr>
                <w:szCs w:val="18"/>
              </w:rPr>
              <w:t>5</w:t>
            </w:r>
          </w:p>
        </w:tc>
        <w:tc>
          <w:tcPr>
            <w:tcW w:w="2554" w:type="dxa"/>
            <w:gridSpan w:val="2"/>
            <w:shd w:val="clear" w:color="auto" w:fill="auto"/>
            <w:noWrap/>
          </w:tcPr>
          <w:p w14:paraId="057E968B" w14:textId="77777777" w:rsidR="00B30644" w:rsidRPr="00EF5447" w:rsidRDefault="00B30644" w:rsidP="00B30644">
            <w:pPr>
              <w:pStyle w:val="TAC"/>
              <w:rPr>
                <w:rFonts w:eastAsia="MS Mincho"/>
              </w:rPr>
            </w:pPr>
            <w:r>
              <w:rPr>
                <w:szCs w:val="18"/>
              </w:rPr>
              <w:t>N/A</w:t>
            </w:r>
          </w:p>
        </w:tc>
        <w:tc>
          <w:tcPr>
            <w:tcW w:w="1323" w:type="dxa"/>
            <w:gridSpan w:val="2"/>
            <w:shd w:val="clear" w:color="auto" w:fill="auto"/>
            <w:noWrap/>
          </w:tcPr>
          <w:p w14:paraId="6461FF4D" w14:textId="77777777" w:rsidR="00B30644" w:rsidRPr="00EF5447" w:rsidRDefault="00B30644" w:rsidP="00B30644">
            <w:pPr>
              <w:pStyle w:val="TAC"/>
              <w:rPr>
                <w:rFonts w:eastAsia="MS Mincho"/>
              </w:rPr>
            </w:pPr>
            <w:r w:rsidRPr="00EF5447">
              <w:rPr>
                <w:szCs w:val="18"/>
              </w:rPr>
              <w:t>1870</w:t>
            </w:r>
          </w:p>
        </w:tc>
        <w:tc>
          <w:tcPr>
            <w:tcW w:w="867" w:type="dxa"/>
            <w:gridSpan w:val="2"/>
            <w:shd w:val="clear" w:color="auto" w:fill="auto"/>
          </w:tcPr>
          <w:p w14:paraId="1E8C1EA4" w14:textId="77777777" w:rsidR="00B30644" w:rsidRPr="00EF5447" w:rsidRDefault="00B30644" w:rsidP="00B30644">
            <w:pPr>
              <w:pStyle w:val="TAC"/>
              <w:rPr>
                <w:rFonts w:eastAsia="Malgun Gothic"/>
                <w:lang w:eastAsia="ko-KR"/>
              </w:rPr>
            </w:pPr>
            <w:r w:rsidRPr="00EF5447">
              <w:rPr>
                <w:szCs w:val="18"/>
                <w:lang w:eastAsia="ja-JP"/>
              </w:rPr>
              <w:t>17.3</w:t>
            </w:r>
          </w:p>
        </w:tc>
        <w:tc>
          <w:tcPr>
            <w:tcW w:w="1248" w:type="dxa"/>
            <w:gridSpan w:val="3"/>
            <w:shd w:val="clear" w:color="auto" w:fill="auto"/>
          </w:tcPr>
          <w:p w14:paraId="0080421D" w14:textId="77777777" w:rsidR="00B30644" w:rsidRPr="00EF5447" w:rsidRDefault="00B30644" w:rsidP="00B30644">
            <w:pPr>
              <w:pStyle w:val="TAC"/>
            </w:pPr>
            <w:r w:rsidRPr="00EF5447">
              <w:rPr>
                <w:lang w:eastAsia="ja-JP"/>
              </w:rPr>
              <w:t>IMD3</w:t>
            </w:r>
          </w:p>
        </w:tc>
      </w:tr>
      <w:tr w:rsidR="00B30644" w:rsidRPr="00EF5447" w14:paraId="0EBC81DE" w14:textId="77777777" w:rsidTr="00B30644">
        <w:trPr>
          <w:trHeight w:val="54"/>
          <w:jc w:val="center"/>
        </w:trPr>
        <w:tc>
          <w:tcPr>
            <w:tcW w:w="2259" w:type="dxa"/>
            <w:tcBorders>
              <w:top w:val="nil"/>
              <w:bottom w:val="nil"/>
            </w:tcBorders>
            <w:shd w:val="clear" w:color="auto" w:fill="auto"/>
          </w:tcPr>
          <w:p w14:paraId="4A777E25" w14:textId="77777777" w:rsidR="00B30644" w:rsidRPr="00EF5447" w:rsidRDefault="00B30644" w:rsidP="00B30644">
            <w:pPr>
              <w:pStyle w:val="TAC"/>
              <w:rPr>
                <w:rFonts w:eastAsia="MS Mincho"/>
              </w:rPr>
            </w:pPr>
          </w:p>
        </w:tc>
        <w:tc>
          <w:tcPr>
            <w:tcW w:w="868" w:type="dxa"/>
            <w:shd w:val="clear" w:color="auto" w:fill="auto"/>
          </w:tcPr>
          <w:p w14:paraId="652F2150" w14:textId="77777777" w:rsidR="00B30644" w:rsidRPr="00EF5447" w:rsidRDefault="00B30644" w:rsidP="00B30644">
            <w:pPr>
              <w:pStyle w:val="TAC"/>
              <w:rPr>
                <w:rFonts w:eastAsia="MS Mincho"/>
              </w:rPr>
            </w:pPr>
            <w:r w:rsidRPr="00EF5447">
              <w:rPr>
                <w:szCs w:val="18"/>
                <w:lang w:eastAsia="ja-JP"/>
              </w:rPr>
              <w:t>28</w:t>
            </w:r>
          </w:p>
        </w:tc>
        <w:tc>
          <w:tcPr>
            <w:tcW w:w="1380" w:type="dxa"/>
            <w:gridSpan w:val="2"/>
            <w:shd w:val="clear" w:color="auto" w:fill="auto"/>
            <w:noWrap/>
          </w:tcPr>
          <w:p w14:paraId="5C1DEC07" w14:textId="77777777" w:rsidR="00B30644" w:rsidRPr="00EF5447" w:rsidRDefault="00B30644" w:rsidP="00B30644">
            <w:pPr>
              <w:pStyle w:val="TAC"/>
              <w:rPr>
                <w:rFonts w:eastAsia="MS Mincho"/>
              </w:rPr>
            </w:pPr>
            <w:r w:rsidRPr="003C4CEC">
              <w:rPr>
                <w:szCs w:val="18"/>
                <w:lang w:eastAsia="ja-JP"/>
              </w:rPr>
              <w:t>740</w:t>
            </w:r>
          </w:p>
        </w:tc>
        <w:tc>
          <w:tcPr>
            <w:tcW w:w="817" w:type="dxa"/>
            <w:gridSpan w:val="2"/>
            <w:shd w:val="clear" w:color="auto" w:fill="auto"/>
            <w:noWrap/>
          </w:tcPr>
          <w:p w14:paraId="02F4ACF3" w14:textId="77777777" w:rsidR="00B30644" w:rsidRPr="00EF5447" w:rsidRDefault="00B30644" w:rsidP="00B30644">
            <w:pPr>
              <w:pStyle w:val="TAC"/>
              <w:rPr>
                <w:rFonts w:eastAsia="MS Mincho"/>
              </w:rPr>
            </w:pPr>
            <w:r w:rsidRPr="003C4CEC">
              <w:rPr>
                <w:szCs w:val="18"/>
                <w:lang w:eastAsia="ja-JP"/>
              </w:rPr>
              <w:t>5</w:t>
            </w:r>
          </w:p>
        </w:tc>
        <w:tc>
          <w:tcPr>
            <w:tcW w:w="2554" w:type="dxa"/>
            <w:gridSpan w:val="2"/>
            <w:shd w:val="clear" w:color="auto" w:fill="auto"/>
            <w:noWrap/>
          </w:tcPr>
          <w:p w14:paraId="7F9BA909" w14:textId="77777777" w:rsidR="00B30644" w:rsidRPr="00EF5447" w:rsidRDefault="00B30644" w:rsidP="00B30644">
            <w:pPr>
              <w:pStyle w:val="TAC"/>
              <w:rPr>
                <w:rFonts w:eastAsia="MS Mincho"/>
              </w:rPr>
            </w:pPr>
            <w:r w:rsidRPr="003C4CEC">
              <w:rPr>
                <w:szCs w:val="18"/>
                <w:lang w:eastAsia="ja-JP"/>
              </w:rPr>
              <w:t>25</w:t>
            </w:r>
          </w:p>
        </w:tc>
        <w:tc>
          <w:tcPr>
            <w:tcW w:w="1323" w:type="dxa"/>
            <w:gridSpan w:val="2"/>
            <w:shd w:val="clear" w:color="auto" w:fill="auto"/>
            <w:noWrap/>
          </w:tcPr>
          <w:p w14:paraId="11B0B868" w14:textId="77777777" w:rsidR="00B30644" w:rsidRPr="00EF5447" w:rsidRDefault="00B30644" w:rsidP="00B30644">
            <w:pPr>
              <w:pStyle w:val="TAC"/>
              <w:rPr>
                <w:rFonts w:eastAsia="MS Mincho"/>
              </w:rPr>
            </w:pPr>
            <w:r w:rsidRPr="00EF5447">
              <w:rPr>
                <w:szCs w:val="18"/>
                <w:lang w:eastAsia="ja-JP"/>
              </w:rPr>
              <w:t>760</w:t>
            </w:r>
          </w:p>
        </w:tc>
        <w:tc>
          <w:tcPr>
            <w:tcW w:w="867" w:type="dxa"/>
            <w:gridSpan w:val="2"/>
            <w:shd w:val="clear" w:color="auto" w:fill="auto"/>
          </w:tcPr>
          <w:p w14:paraId="439F3B2F"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4EAE45E7" w14:textId="77777777" w:rsidR="00B30644" w:rsidRPr="00EF5447" w:rsidRDefault="00B30644" w:rsidP="00B30644">
            <w:pPr>
              <w:pStyle w:val="TAC"/>
            </w:pPr>
            <w:r w:rsidRPr="00EF5447">
              <w:rPr>
                <w:lang w:eastAsia="ja-JP"/>
              </w:rPr>
              <w:t>N/A</w:t>
            </w:r>
          </w:p>
        </w:tc>
      </w:tr>
      <w:tr w:rsidR="00B30644" w:rsidRPr="00EF5447" w14:paraId="0D4D8FD3" w14:textId="77777777" w:rsidTr="00B30644">
        <w:trPr>
          <w:trHeight w:val="54"/>
          <w:jc w:val="center"/>
        </w:trPr>
        <w:tc>
          <w:tcPr>
            <w:tcW w:w="2259" w:type="dxa"/>
            <w:tcBorders>
              <w:top w:val="nil"/>
              <w:bottom w:val="single" w:sz="4" w:space="0" w:color="auto"/>
            </w:tcBorders>
            <w:shd w:val="clear" w:color="auto" w:fill="auto"/>
          </w:tcPr>
          <w:p w14:paraId="70CED80B" w14:textId="77777777" w:rsidR="00B30644" w:rsidRPr="00EF5447" w:rsidRDefault="00B30644" w:rsidP="00B30644">
            <w:pPr>
              <w:pStyle w:val="TAC"/>
              <w:rPr>
                <w:rFonts w:eastAsia="MS Mincho"/>
              </w:rPr>
            </w:pPr>
          </w:p>
        </w:tc>
        <w:tc>
          <w:tcPr>
            <w:tcW w:w="868" w:type="dxa"/>
            <w:shd w:val="clear" w:color="auto" w:fill="auto"/>
          </w:tcPr>
          <w:p w14:paraId="4A431941" w14:textId="77777777" w:rsidR="00B30644" w:rsidRPr="00EF5447" w:rsidRDefault="00B30644" w:rsidP="00B30644">
            <w:pPr>
              <w:pStyle w:val="TAC"/>
              <w:rPr>
                <w:rFonts w:eastAsia="MS Mincho"/>
              </w:rPr>
            </w:pPr>
            <w:r w:rsidRPr="00EF5447">
              <w:rPr>
                <w:szCs w:val="18"/>
                <w:lang w:eastAsia="ja-JP"/>
              </w:rPr>
              <w:t>n78</w:t>
            </w:r>
          </w:p>
        </w:tc>
        <w:tc>
          <w:tcPr>
            <w:tcW w:w="1380" w:type="dxa"/>
            <w:gridSpan w:val="2"/>
            <w:shd w:val="clear" w:color="auto" w:fill="auto"/>
            <w:noWrap/>
          </w:tcPr>
          <w:p w14:paraId="0B2CA4D0" w14:textId="77777777" w:rsidR="00B30644" w:rsidRPr="00EF5447" w:rsidRDefault="00B30644" w:rsidP="00B30644">
            <w:pPr>
              <w:pStyle w:val="TAC"/>
              <w:rPr>
                <w:rFonts w:eastAsia="MS Mincho"/>
              </w:rPr>
            </w:pPr>
            <w:r w:rsidRPr="003C4CEC">
              <w:rPr>
                <w:szCs w:val="18"/>
                <w:lang w:eastAsia="ja-JP"/>
              </w:rPr>
              <w:t>3350</w:t>
            </w:r>
          </w:p>
        </w:tc>
        <w:tc>
          <w:tcPr>
            <w:tcW w:w="817" w:type="dxa"/>
            <w:gridSpan w:val="2"/>
            <w:shd w:val="clear" w:color="auto" w:fill="auto"/>
            <w:noWrap/>
          </w:tcPr>
          <w:p w14:paraId="4ABB7D01" w14:textId="77777777" w:rsidR="00B30644" w:rsidRPr="00EF5447" w:rsidRDefault="00B30644" w:rsidP="00B30644">
            <w:pPr>
              <w:pStyle w:val="TAC"/>
              <w:rPr>
                <w:rFonts w:eastAsia="MS Mincho"/>
              </w:rPr>
            </w:pPr>
            <w:r w:rsidRPr="003C4CEC">
              <w:rPr>
                <w:szCs w:val="18"/>
                <w:lang w:eastAsia="ja-JP"/>
              </w:rPr>
              <w:t>10</w:t>
            </w:r>
          </w:p>
        </w:tc>
        <w:tc>
          <w:tcPr>
            <w:tcW w:w="2554" w:type="dxa"/>
            <w:gridSpan w:val="2"/>
            <w:shd w:val="clear" w:color="auto" w:fill="auto"/>
            <w:noWrap/>
          </w:tcPr>
          <w:p w14:paraId="15B7671B" w14:textId="77777777" w:rsidR="00B30644" w:rsidRPr="00EF5447" w:rsidRDefault="00B30644" w:rsidP="00B30644">
            <w:pPr>
              <w:pStyle w:val="TAC"/>
              <w:rPr>
                <w:rFonts w:eastAsia="MS Mincho"/>
              </w:rPr>
            </w:pPr>
            <w:r w:rsidRPr="003C4CEC">
              <w:rPr>
                <w:szCs w:val="18"/>
                <w:lang w:eastAsia="ja-JP"/>
              </w:rPr>
              <w:t>25</w:t>
            </w:r>
          </w:p>
        </w:tc>
        <w:tc>
          <w:tcPr>
            <w:tcW w:w="1323" w:type="dxa"/>
            <w:gridSpan w:val="2"/>
            <w:shd w:val="clear" w:color="auto" w:fill="auto"/>
            <w:noWrap/>
          </w:tcPr>
          <w:p w14:paraId="37FB452F" w14:textId="77777777" w:rsidR="00B30644" w:rsidRPr="00EF5447" w:rsidRDefault="00B30644" w:rsidP="00B30644">
            <w:pPr>
              <w:pStyle w:val="TAC"/>
              <w:rPr>
                <w:rFonts w:eastAsia="MS Mincho"/>
              </w:rPr>
            </w:pPr>
            <w:r w:rsidRPr="00EF5447">
              <w:rPr>
                <w:szCs w:val="18"/>
                <w:lang w:eastAsia="ja-JP"/>
              </w:rPr>
              <w:t>3350</w:t>
            </w:r>
          </w:p>
        </w:tc>
        <w:tc>
          <w:tcPr>
            <w:tcW w:w="867" w:type="dxa"/>
            <w:gridSpan w:val="2"/>
            <w:shd w:val="clear" w:color="auto" w:fill="auto"/>
          </w:tcPr>
          <w:p w14:paraId="3D99F5C4" w14:textId="77777777" w:rsidR="00B30644" w:rsidRPr="00EF5447" w:rsidRDefault="00B30644" w:rsidP="00B30644">
            <w:pPr>
              <w:pStyle w:val="TAC"/>
              <w:rPr>
                <w:rFonts w:eastAsia="Malgun Gothic"/>
                <w:lang w:eastAsia="ko-KR"/>
              </w:rPr>
            </w:pPr>
            <w:r w:rsidRPr="00EF5447">
              <w:rPr>
                <w:szCs w:val="18"/>
                <w:lang w:eastAsia="ja-JP"/>
              </w:rPr>
              <w:t>N/A</w:t>
            </w:r>
          </w:p>
        </w:tc>
        <w:tc>
          <w:tcPr>
            <w:tcW w:w="1248" w:type="dxa"/>
            <w:gridSpan w:val="3"/>
            <w:shd w:val="clear" w:color="auto" w:fill="auto"/>
          </w:tcPr>
          <w:p w14:paraId="567623F0" w14:textId="77777777" w:rsidR="00B30644" w:rsidRPr="00EF5447" w:rsidRDefault="00B30644" w:rsidP="00B30644">
            <w:pPr>
              <w:pStyle w:val="TAC"/>
            </w:pPr>
            <w:r w:rsidRPr="00EF5447">
              <w:t>N/A</w:t>
            </w:r>
          </w:p>
        </w:tc>
      </w:tr>
      <w:tr w:rsidR="00B30644" w:rsidRPr="00EF5447" w14:paraId="7DB1D41D" w14:textId="77777777" w:rsidTr="00B30644">
        <w:trPr>
          <w:trHeight w:val="54"/>
          <w:jc w:val="center"/>
        </w:trPr>
        <w:tc>
          <w:tcPr>
            <w:tcW w:w="2259" w:type="dxa"/>
            <w:tcBorders>
              <w:bottom w:val="nil"/>
            </w:tcBorders>
            <w:shd w:val="clear" w:color="auto" w:fill="auto"/>
          </w:tcPr>
          <w:p w14:paraId="739338C3" w14:textId="77777777" w:rsidR="00B30644" w:rsidRPr="00EF5447" w:rsidRDefault="00B30644" w:rsidP="00B30644">
            <w:pPr>
              <w:pStyle w:val="TAC"/>
            </w:pPr>
            <w:r w:rsidRPr="00EF5447">
              <w:t>DC_3A-28A_n79A</w:t>
            </w:r>
          </w:p>
        </w:tc>
        <w:tc>
          <w:tcPr>
            <w:tcW w:w="868" w:type="dxa"/>
            <w:shd w:val="clear" w:color="auto" w:fill="auto"/>
          </w:tcPr>
          <w:p w14:paraId="71F589FF" w14:textId="77777777" w:rsidR="00B30644" w:rsidRPr="00EF5447" w:rsidRDefault="00B30644" w:rsidP="00B30644">
            <w:pPr>
              <w:pStyle w:val="TAC"/>
            </w:pPr>
            <w:r w:rsidRPr="00EF5447">
              <w:t>3</w:t>
            </w:r>
          </w:p>
        </w:tc>
        <w:tc>
          <w:tcPr>
            <w:tcW w:w="1380" w:type="dxa"/>
            <w:gridSpan w:val="2"/>
            <w:shd w:val="clear" w:color="auto" w:fill="auto"/>
            <w:noWrap/>
          </w:tcPr>
          <w:p w14:paraId="73BBF0E6" w14:textId="77777777" w:rsidR="00B30644" w:rsidRPr="00EF5447" w:rsidRDefault="00B30644" w:rsidP="00B30644">
            <w:pPr>
              <w:pStyle w:val="TAC"/>
            </w:pPr>
            <w:r w:rsidRPr="003C4CEC">
              <w:t>1770</w:t>
            </w:r>
          </w:p>
        </w:tc>
        <w:tc>
          <w:tcPr>
            <w:tcW w:w="817" w:type="dxa"/>
            <w:gridSpan w:val="2"/>
            <w:shd w:val="clear" w:color="auto" w:fill="auto"/>
            <w:noWrap/>
          </w:tcPr>
          <w:p w14:paraId="0C158BBD" w14:textId="77777777" w:rsidR="00B30644" w:rsidRPr="00EF5447" w:rsidRDefault="00B30644" w:rsidP="00B30644">
            <w:pPr>
              <w:pStyle w:val="TAC"/>
            </w:pPr>
            <w:r w:rsidRPr="003C4CEC">
              <w:t>5</w:t>
            </w:r>
          </w:p>
        </w:tc>
        <w:tc>
          <w:tcPr>
            <w:tcW w:w="2554" w:type="dxa"/>
            <w:gridSpan w:val="2"/>
            <w:shd w:val="clear" w:color="auto" w:fill="auto"/>
            <w:noWrap/>
          </w:tcPr>
          <w:p w14:paraId="319E7F98" w14:textId="77777777" w:rsidR="00B30644" w:rsidRPr="00EF5447" w:rsidRDefault="00B30644" w:rsidP="00B30644">
            <w:pPr>
              <w:pStyle w:val="TAC"/>
            </w:pPr>
            <w:r w:rsidRPr="003C4CEC">
              <w:t>25</w:t>
            </w:r>
          </w:p>
        </w:tc>
        <w:tc>
          <w:tcPr>
            <w:tcW w:w="1323" w:type="dxa"/>
            <w:gridSpan w:val="2"/>
            <w:shd w:val="clear" w:color="auto" w:fill="auto"/>
            <w:noWrap/>
          </w:tcPr>
          <w:p w14:paraId="2891AAF5" w14:textId="77777777" w:rsidR="00B30644" w:rsidRPr="00EF5447" w:rsidRDefault="00B30644" w:rsidP="00B30644">
            <w:pPr>
              <w:pStyle w:val="TAC"/>
            </w:pPr>
            <w:r w:rsidRPr="00EF5447">
              <w:t>1865</w:t>
            </w:r>
          </w:p>
        </w:tc>
        <w:tc>
          <w:tcPr>
            <w:tcW w:w="867" w:type="dxa"/>
            <w:gridSpan w:val="2"/>
            <w:shd w:val="clear" w:color="auto" w:fill="auto"/>
          </w:tcPr>
          <w:p w14:paraId="77585071" w14:textId="77777777" w:rsidR="00B30644" w:rsidRPr="00EF5447" w:rsidRDefault="00B30644" w:rsidP="00B30644">
            <w:pPr>
              <w:pStyle w:val="TAC"/>
            </w:pPr>
            <w:r w:rsidRPr="00EF5447">
              <w:t>N/A</w:t>
            </w:r>
          </w:p>
        </w:tc>
        <w:tc>
          <w:tcPr>
            <w:tcW w:w="1248" w:type="dxa"/>
            <w:gridSpan w:val="3"/>
            <w:shd w:val="clear" w:color="auto" w:fill="auto"/>
          </w:tcPr>
          <w:p w14:paraId="1212FE48" w14:textId="77777777" w:rsidR="00B30644" w:rsidRPr="00EF5447" w:rsidRDefault="00B30644" w:rsidP="00B30644">
            <w:pPr>
              <w:pStyle w:val="TAC"/>
              <w:rPr>
                <w:rFonts w:eastAsia="Malgun Gothic"/>
                <w:lang w:eastAsia="ko-KR"/>
              </w:rPr>
            </w:pPr>
            <w:r w:rsidRPr="00EF5447">
              <w:rPr>
                <w:szCs w:val="18"/>
              </w:rPr>
              <w:t>N/A</w:t>
            </w:r>
          </w:p>
        </w:tc>
      </w:tr>
      <w:tr w:rsidR="00B30644" w:rsidRPr="00EF5447" w14:paraId="3491DCF5" w14:textId="77777777" w:rsidTr="00B30644">
        <w:trPr>
          <w:trHeight w:val="54"/>
          <w:jc w:val="center"/>
        </w:trPr>
        <w:tc>
          <w:tcPr>
            <w:tcW w:w="2259" w:type="dxa"/>
            <w:tcBorders>
              <w:top w:val="nil"/>
              <w:bottom w:val="nil"/>
            </w:tcBorders>
            <w:shd w:val="clear" w:color="auto" w:fill="auto"/>
          </w:tcPr>
          <w:p w14:paraId="2A235313" w14:textId="77777777" w:rsidR="00B30644" w:rsidRPr="00EF5447" w:rsidRDefault="00B30644" w:rsidP="00B30644">
            <w:pPr>
              <w:pStyle w:val="TAC"/>
            </w:pPr>
          </w:p>
        </w:tc>
        <w:tc>
          <w:tcPr>
            <w:tcW w:w="868" w:type="dxa"/>
            <w:shd w:val="clear" w:color="auto" w:fill="auto"/>
          </w:tcPr>
          <w:p w14:paraId="2836C12B" w14:textId="77777777" w:rsidR="00B30644" w:rsidRPr="00EF5447" w:rsidRDefault="00B30644" w:rsidP="00B30644">
            <w:pPr>
              <w:pStyle w:val="TAC"/>
            </w:pPr>
            <w:r w:rsidRPr="00EF5447">
              <w:t>28</w:t>
            </w:r>
          </w:p>
        </w:tc>
        <w:tc>
          <w:tcPr>
            <w:tcW w:w="1380" w:type="dxa"/>
            <w:gridSpan w:val="2"/>
            <w:shd w:val="clear" w:color="auto" w:fill="auto"/>
            <w:noWrap/>
          </w:tcPr>
          <w:p w14:paraId="579D4A1D" w14:textId="77777777" w:rsidR="00B30644" w:rsidRPr="00EF5447" w:rsidRDefault="00B30644" w:rsidP="00B30644">
            <w:pPr>
              <w:pStyle w:val="TAC"/>
            </w:pPr>
            <w:r>
              <w:t>N/A</w:t>
            </w:r>
          </w:p>
        </w:tc>
        <w:tc>
          <w:tcPr>
            <w:tcW w:w="817" w:type="dxa"/>
            <w:gridSpan w:val="2"/>
            <w:shd w:val="clear" w:color="auto" w:fill="auto"/>
            <w:noWrap/>
          </w:tcPr>
          <w:p w14:paraId="48311CEA" w14:textId="77777777" w:rsidR="00B30644" w:rsidRPr="00EF5447" w:rsidRDefault="00B30644" w:rsidP="00B30644">
            <w:pPr>
              <w:pStyle w:val="TAC"/>
            </w:pPr>
            <w:r w:rsidRPr="003C4CEC">
              <w:t>5</w:t>
            </w:r>
          </w:p>
        </w:tc>
        <w:tc>
          <w:tcPr>
            <w:tcW w:w="2554" w:type="dxa"/>
            <w:gridSpan w:val="2"/>
            <w:shd w:val="clear" w:color="auto" w:fill="auto"/>
            <w:noWrap/>
          </w:tcPr>
          <w:p w14:paraId="1F2F29CE" w14:textId="77777777" w:rsidR="00B30644" w:rsidRPr="00EF5447" w:rsidRDefault="00B30644" w:rsidP="00B30644">
            <w:pPr>
              <w:pStyle w:val="TAC"/>
            </w:pPr>
            <w:r>
              <w:t>N/A</w:t>
            </w:r>
          </w:p>
        </w:tc>
        <w:tc>
          <w:tcPr>
            <w:tcW w:w="1323" w:type="dxa"/>
            <w:gridSpan w:val="2"/>
            <w:shd w:val="clear" w:color="auto" w:fill="auto"/>
            <w:noWrap/>
          </w:tcPr>
          <w:p w14:paraId="6F6393C8" w14:textId="77777777" w:rsidR="00B30644" w:rsidRPr="00EF5447" w:rsidRDefault="00B30644" w:rsidP="00B30644">
            <w:pPr>
              <w:pStyle w:val="TAC"/>
            </w:pPr>
            <w:r w:rsidRPr="00EF5447">
              <w:t>780</w:t>
            </w:r>
          </w:p>
        </w:tc>
        <w:tc>
          <w:tcPr>
            <w:tcW w:w="867" w:type="dxa"/>
            <w:gridSpan w:val="2"/>
            <w:shd w:val="clear" w:color="auto" w:fill="auto"/>
          </w:tcPr>
          <w:p w14:paraId="5A295897" w14:textId="77777777" w:rsidR="00B30644" w:rsidRPr="00EF5447" w:rsidRDefault="00B30644" w:rsidP="00B30644">
            <w:pPr>
              <w:pStyle w:val="TAC"/>
            </w:pPr>
            <w:r w:rsidRPr="00EF5447">
              <w:t>10.3</w:t>
            </w:r>
          </w:p>
        </w:tc>
        <w:tc>
          <w:tcPr>
            <w:tcW w:w="1248" w:type="dxa"/>
            <w:gridSpan w:val="3"/>
            <w:shd w:val="clear" w:color="auto" w:fill="auto"/>
          </w:tcPr>
          <w:p w14:paraId="7F387949" w14:textId="77777777" w:rsidR="00B30644" w:rsidRPr="00EF5447" w:rsidRDefault="00B30644" w:rsidP="00B30644">
            <w:pPr>
              <w:pStyle w:val="TAC"/>
              <w:rPr>
                <w:rFonts w:eastAsia="Malgun Gothic"/>
                <w:lang w:eastAsia="ko-KR"/>
              </w:rPr>
            </w:pPr>
            <w:r w:rsidRPr="00EF5447">
              <w:rPr>
                <w:rFonts w:eastAsia="Yu Gothic"/>
                <w:szCs w:val="18"/>
              </w:rPr>
              <w:t>IMD4</w:t>
            </w:r>
          </w:p>
        </w:tc>
      </w:tr>
      <w:tr w:rsidR="00B30644" w:rsidRPr="00EF5447" w14:paraId="6A1FF2E2" w14:textId="77777777" w:rsidTr="00B30644">
        <w:trPr>
          <w:trHeight w:val="54"/>
          <w:jc w:val="center"/>
        </w:trPr>
        <w:tc>
          <w:tcPr>
            <w:tcW w:w="2259" w:type="dxa"/>
            <w:tcBorders>
              <w:top w:val="nil"/>
              <w:bottom w:val="nil"/>
            </w:tcBorders>
            <w:shd w:val="clear" w:color="auto" w:fill="auto"/>
          </w:tcPr>
          <w:p w14:paraId="5AD66B29" w14:textId="77777777" w:rsidR="00B30644" w:rsidRPr="00EF5447" w:rsidRDefault="00B30644" w:rsidP="00B30644">
            <w:pPr>
              <w:pStyle w:val="TAC"/>
            </w:pPr>
          </w:p>
        </w:tc>
        <w:tc>
          <w:tcPr>
            <w:tcW w:w="868" w:type="dxa"/>
            <w:shd w:val="clear" w:color="auto" w:fill="auto"/>
          </w:tcPr>
          <w:p w14:paraId="6ED9DAA9" w14:textId="77777777" w:rsidR="00B30644" w:rsidRPr="00EF5447" w:rsidRDefault="00B30644" w:rsidP="00B30644">
            <w:pPr>
              <w:pStyle w:val="TAC"/>
            </w:pPr>
            <w:r w:rsidRPr="00EF5447">
              <w:t>n79</w:t>
            </w:r>
          </w:p>
        </w:tc>
        <w:tc>
          <w:tcPr>
            <w:tcW w:w="1380" w:type="dxa"/>
            <w:gridSpan w:val="2"/>
            <w:shd w:val="clear" w:color="auto" w:fill="auto"/>
            <w:noWrap/>
          </w:tcPr>
          <w:p w14:paraId="36A66C46" w14:textId="77777777" w:rsidR="00B30644" w:rsidRPr="00EF5447" w:rsidRDefault="00B30644" w:rsidP="00B30644">
            <w:pPr>
              <w:pStyle w:val="TAC"/>
            </w:pPr>
            <w:r w:rsidRPr="003C4CEC">
              <w:t>4530</w:t>
            </w:r>
          </w:p>
        </w:tc>
        <w:tc>
          <w:tcPr>
            <w:tcW w:w="817" w:type="dxa"/>
            <w:gridSpan w:val="2"/>
            <w:shd w:val="clear" w:color="auto" w:fill="auto"/>
            <w:noWrap/>
          </w:tcPr>
          <w:p w14:paraId="29947C0B" w14:textId="77777777" w:rsidR="00B30644" w:rsidRPr="00EF5447" w:rsidRDefault="00B30644" w:rsidP="00B30644">
            <w:pPr>
              <w:pStyle w:val="TAC"/>
            </w:pPr>
            <w:r w:rsidRPr="003C4CEC">
              <w:t>40</w:t>
            </w:r>
          </w:p>
        </w:tc>
        <w:tc>
          <w:tcPr>
            <w:tcW w:w="2554" w:type="dxa"/>
            <w:gridSpan w:val="2"/>
            <w:shd w:val="clear" w:color="auto" w:fill="auto"/>
            <w:noWrap/>
          </w:tcPr>
          <w:p w14:paraId="406777D4" w14:textId="77777777" w:rsidR="00B30644" w:rsidRPr="00EF5447" w:rsidRDefault="00B30644" w:rsidP="00B30644">
            <w:pPr>
              <w:pStyle w:val="TAC"/>
            </w:pPr>
            <w:r w:rsidRPr="003C4CEC">
              <w:t>216</w:t>
            </w:r>
          </w:p>
        </w:tc>
        <w:tc>
          <w:tcPr>
            <w:tcW w:w="1323" w:type="dxa"/>
            <w:gridSpan w:val="2"/>
            <w:shd w:val="clear" w:color="auto" w:fill="auto"/>
            <w:noWrap/>
          </w:tcPr>
          <w:p w14:paraId="5C6CE4F1" w14:textId="77777777" w:rsidR="00B30644" w:rsidRPr="00EF5447" w:rsidRDefault="00B30644" w:rsidP="00B30644">
            <w:pPr>
              <w:pStyle w:val="TAC"/>
            </w:pPr>
            <w:r w:rsidRPr="00EF5447">
              <w:t>4530</w:t>
            </w:r>
          </w:p>
        </w:tc>
        <w:tc>
          <w:tcPr>
            <w:tcW w:w="867" w:type="dxa"/>
            <w:gridSpan w:val="2"/>
            <w:shd w:val="clear" w:color="auto" w:fill="auto"/>
          </w:tcPr>
          <w:p w14:paraId="5897E517" w14:textId="77777777" w:rsidR="00B30644" w:rsidRPr="00EF5447" w:rsidRDefault="00B30644" w:rsidP="00B30644">
            <w:pPr>
              <w:pStyle w:val="TAC"/>
            </w:pPr>
            <w:r w:rsidRPr="00EF5447">
              <w:t>N/A</w:t>
            </w:r>
          </w:p>
        </w:tc>
        <w:tc>
          <w:tcPr>
            <w:tcW w:w="1248" w:type="dxa"/>
            <w:gridSpan w:val="3"/>
            <w:shd w:val="clear" w:color="auto" w:fill="auto"/>
          </w:tcPr>
          <w:p w14:paraId="563C80A4" w14:textId="77777777" w:rsidR="00B30644" w:rsidRPr="00EF5447" w:rsidRDefault="00B30644" w:rsidP="00B30644">
            <w:pPr>
              <w:pStyle w:val="TAC"/>
              <w:rPr>
                <w:rFonts w:eastAsia="Malgun Gothic"/>
                <w:lang w:eastAsia="ko-KR"/>
              </w:rPr>
            </w:pPr>
            <w:r w:rsidRPr="00EF5447">
              <w:rPr>
                <w:szCs w:val="18"/>
              </w:rPr>
              <w:t>N/A</w:t>
            </w:r>
          </w:p>
        </w:tc>
      </w:tr>
      <w:tr w:rsidR="00B30644" w:rsidRPr="00EF5447" w14:paraId="487F68D4" w14:textId="77777777" w:rsidTr="00B30644">
        <w:trPr>
          <w:trHeight w:val="54"/>
          <w:jc w:val="center"/>
        </w:trPr>
        <w:tc>
          <w:tcPr>
            <w:tcW w:w="2259" w:type="dxa"/>
            <w:tcBorders>
              <w:top w:val="nil"/>
              <w:bottom w:val="nil"/>
            </w:tcBorders>
            <w:shd w:val="clear" w:color="auto" w:fill="auto"/>
          </w:tcPr>
          <w:p w14:paraId="66B5CA1A" w14:textId="77777777" w:rsidR="00B30644" w:rsidRPr="00EF5447" w:rsidRDefault="00B30644" w:rsidP="00B30644">
            <w:pPr>
              <w:pStyle w:val="TAC"/>
            </w:pPr>
          </w:p>
        </w:tc>
        <w:tc>
          <w:tcPr>
            <w:tcW w:w="868" w:type="dxa"/>
            <w:shd w:val="clear" w:color="auto" w:fill="auto"/>
          </w:tcPr>
          <w:p w14:paraId="671726E7" w14:textId="77777777" w:rsidR="00B30644" w:rsidRPr="00EF5447" w:rsidRDefault="00B30644" w:rsidP="00B30644">
            <w:pPr>
              <w:pStyle w:val="TAC"/>
            </w:pPr>
            <w:r w:rsidRPr="00EF5447">
              <w:t>3</w:t>
            </w:r>
          </w:p>
        </w:tc>
        <w:tc>
          <w:tcPr>
            <w:tcW w:w="1380" w:type="dxa"/>
            <w:gridSpan w:val="2"/>
            <w:shd w:val="clear" w:color="auto" w:fill="auto"/>
            <w:noWrap/>
          </w:tcPr>
          <w:p w14:paraId="7E3C557D" w14:textId="77777777" w:rsidR="00B30644" w:rsidRPr="00EF5447" w:rsidRDefault="00B30644" w:rsidP="00B30644">
            <w:pPr>
              <w:pStyle w:val="TAC"/>
            </w:pPr>
            <w:r>
              <w:t>N/A</w:t>
            </w:r>
          </w:p>
        </w:tc>
        <w:tc>
          <w:tcPr>
            <w:tcW w:w="817" w:type="dxa"/>
            <w:gridSpan w:val="2"/>
            <w:shd w:val="clear" w:color="auto" w:fill="auto"/>
            <w:noWrap/>
          </w:tcPr>
          <w:p w14:paraId="6BA899FD" w14:textId="77777777" w:rsidR="00B30644" w:rsidRPr="00EF5447" w:rsidRDefault="00B30644" w:rsidP="00B30644">
            <w:pPr>
              <w:pStyle w:val="TAC"/>
            </w:pPr>
            <w:r w:rsidRPr="003C4CEC">
              <w:t>5</w:t>
            </w:r>
          </w:p>
        </w:tc>
        <w:tc>
          <w:tcPr>
            <w:tcW w:w="2554" w:type="dxa"/>
            <w:gridSpan w:val="2"/>
            <w:shd w:val="clear" w:color="auto" w:fill="auto"/>
            <w:noWrap/>
          </w:tcPr>
          <w:p w14:paraId="3E28693C" w14:textId="77777777" w:rsidR="00B30644" w:rsidRPr="00EF5447" w:rsidRDefault="00B30644" w:rsidP="00B30644">
            <w:pPr>
              <w:pStyle w:val="TAC"/>
            </w:pPr>
            <w:r>
              <w:t>N/A</w:t>
            </w:r>
          </w:p>
        </w:tc>
        <w:tc>
          <w:tcPr>
            <w:tcW w:w="1323" w:type="dxa"/>
            <w:gridSpan w:val="2"/>
            <w:shd w:val="clear" w:color="auto" w:fill="auto"/>
            <w:noWrap/>
          </w:tcPr>
          <w:p w14:paraId="2F59F30C" w14:textId="77777777" w:rsidR="00B30644" w:rsidRPr="00EF5447" w:rsidRDefault="00B30644" w:rsidP="00B30644">
            <w:pPr>
              <w:pStyle w:val="TAC"/>
            </w:pPr>
            <w:r w:rsidRPr="00EF5447">
              <w:t>1870</w:t>
            </w:r>
          </w:p>
        </w:tc>
        <w:tc>
          <w:tcPr>
            <w:tcW w:w="867" w:type="dxa"/>
            <w:gridSpan w:val="2"/>
            <w:shd w:val="clear" w:color="auto" w:fill="auto"/>
          </w:tcPr>
          <w:p w14:paraId="28CDDB71" w14:textId="77777777" w:rsidR="00B30644" w:rsidRPr="00EF5447" w:rsidRDefault="00B30644" w:rsidP="00B30644">
            <w:pPr>
              <w:pStyle w:val="TAC"/>
            </w:pPr>
            <w:r w:rsidRPr="00EF5447">
              <w:t>5.7</w:t>
            </w:r>
          </w:p>
        </w:tc>
        <w:tc>
          <w:tcPr>
            <w:tcW w:w="1248" w:type="dxa"/>
            <w:gridSpan w:val="3"/>
            <w:shd w:val="clear" w:color="auto" w:fill="auto"/>
          </w:tcPr>
          <w:p w14:paraId="7C684DD9" w14:textId="77777777" w:rsidR="00B30644" w:rsidRPr="00EF5447" w:rsidRDefault="00B30644" w:rsidP="00B30644">
            <w:pPr>
              <w:pStyle w:val="TAC"/>
              <w:rPr>
                <w:rFonts w:eastAsia="Malgun Gothic"/>
                <w:lang w:eastAsia="ko-KR"/>
              </w:rPr>
            </w:pPr>
            <w:r w:rsidRPr="00EF5447">
              <w:rPr>
                <w:rFonts w:eastAsia="Yu Gothic"/>
                <w:szCs w:val="18"/>
              </w:rPr>
              <w:t>IMD5</w:t>
            </w:r>
          </w:p>
        </w:tc>
      </w:tr>
      <w:tr w:rsidR="00B30644" w:rsidRPr="00EF5447" w14:paraId="09E05AC8" w14:textId="77777777" w:rsidTr="00B30644">
        <w:trPr>
          <w:trHeight w:val="54"/>
          <w:jc w:val="center"/>
        </w:trPr>
        <w:tc>
          <w:tcPr>
            <w:tcW w:w="2259" w:type="dxa"/>
            <w:tcBorders>
              <w:top w:val="nil"/>
              <w:bottom w:val="nil"/>
            </w:tcBorders>
            <w:shd w:val="clear" w:color="auto" w:fill="auto"/>
          </w:tcPr>
          <w:p w14:paraId="5AE5758A" w14:textId="77777777" w:rsidR="00B30644" w:rsidRPr="00EF5447" w:rsidRDefault="00B30644" w:rsidP="00B30644">
            <w:pPr>
              <w:pStyle w:val="TAC"/>
            </w:pPr>
          </w:p>
        </w:tc>
        <w:tc>
          <w:tcPr>
            <w:tcW w:w="868" w:type="dxa"/>
            <w:shd w:val="clear" w:color="auto" w:fill="auto"/>
          </w:tcPr>
          <w:p w14:paraId="2FDB17E2" w14:textId="77777777" w:rsidR="00B30644" w:rsidRPr="00EF5447" w:rsidRDefault="00B30644" w:rsidP="00B30644">
            <w:pPr>
              <w:pStyle w:val="TAC"/>
            </w:pPr>
            <w:r w:rsidRPr="00EF5447">
              <w:t>28</w:t>
            </w:r>
          </w:p>
        </w:tc>
        <w:tc>
          <w:tcPr>
            <w:tcW w:w="1380" w:type="dxa"/>
            <w:gridSpan w:val="2"/>
            <w:shd w:val="clear" w:color="auto" w:fill="auto"/>
            <w:noWrap/>
          </w:tcPr>
          <w:p w14:paraId="03301066" w14:textId="77777777" w:rsidR="00B30644" w:rsidRPr="00EF5447" w:rsidRDefault="00B30644" w:rsidP="00B30644">
            <w:pPr>
              <w:pStyle w:val="TAC"/>
            </w:pPr>
            <w:r w:rsidRPr="003C4CEC">
              <w:t>725</w:t>
            </w:r>
          </w:p>
        </w:tc>
        <w:tc>
          <w:tcPr>
            <w:tcW w:w="817" w:type="dxa"/>
            <w:gridSpan w:val="2"/>
            <w:shd w:val="clear" w:color="auto" w:fill="auto"/>
            <w:noWrap/>
          </w:tcPr>
          <w:p w14:paraId="65F1BD9E" w14:textId="77777777" w:rsidR="00B30644" w:rsidRPr="00EF5447" w:rsidRDefault="00B30644" w:rsidP="00B30644">
            <w:pPr>
              <w:pStyle w:val="TAC"/>
            </w:pPr>
            <w:r w:rsidRPr="003C4CEC">
              <w:t>5</w:t>
            </w:r>
          </w:p>
        </w:tc>
        <w:tc>
          <w:tcPr>
            <w:tcW w:w="2554" w:type="dxa"/>
            <w:gridSpan w:val="2"/>
            <w:shd w:val="clear" w:color="auto" w:fill="auto"/>
            <w:noWrap/>
          </w:tcPr>
          <w:p w14:paraId="060448D2" w14:textId="77777777" w:rsidR="00B30644" w:rsidRPr="00EF5447" w:rsidRDefault="00B30644" w:rsidP="00B30644">
            <w:pPr>
              <w:pStyle w:val="TAC"/>
            </w:pPr>
            <w:r w:rsidRPr="003C4CEC">
              <w:t>25</w:t>
            </w:r>
          </w:p>
        </w:tc>
        <w:tc>
          <w:tcPr>
            <w:tcW w:w="1323" w:type="dxa"/>
            <w:gridSpan w:val="2"/>
            <w:shd w:val="clear" w:color="auto" w:fill="auto"/>
            <w:noWrap/>
          </w:tcPr>
          <w:p w14:paraId="6D6A526A" w14:textId="77777777" w:rsidR="00B30644" w:rsidRPr="00EF5447" w:rsidRDefault="00B30644" w:rsidP="00B30644">
            <w:pPr>
              <w:pStyle w:val="TAC"/>
            </w:pPr>
            <w:r w:rsidRPr="00EF5447">
              <w:t>780</w:t>
            </w:r>
          </w:p>
        </w:tc>
        <w:tc>
          <w:tcPr>
            <w:tcW w:w="867" w:type="dxa"/>
            <w:gridSpan w:val="2"/>
            <w:shd w:val="clear" w:color="auto" w:fill="auto"/>
          </w:tcPr>
          <w:p w14:paraId="22E89A34" w14:textId="77777777" w:rsidR="00B30644" w:rsidRPr="00EF5447" w:rsidRDefault="00B30644" w:rsidP="00B30644">
            <w:pPr>
              <w:pStyle w:val="TAC"/>
            </w:pPr>
            <w:r w:rsidRPr="00EF5447">
              <w:t>N/A</w:t>
            </w:r>
          </w:p>
        </w:tc>
        <w:tc>
          <w:tcPr>
            <w:tcW w:w="1248" w:type="dxa"/>
            <w:gridSpan w:val="3"/>
            <w:shd w:val="clear" w:color="auto" w:fill="auto"/>
          </w:tcPr>
          <w:p w14:paraId="507093BB" w14:textId="77777777" w:rsidR="00B30644" w:rsidRPr="00EF5447" w:rsidRDefault="00B30644" w:rsidP="00B30644">
            <w:pPr>
              <w:pStyle w:val="TAC"/>
              <w:rPr>
                <w:rFonts w:eastAsia="Malgun Gothic"/>
                <w:lang w:eastAsia="ko-KR"/>
              </w:rPr>
            </w:pPr>
            <w:r w:rsidRPr="00EF5447">
              <w:rPr>
                <w:szCs w:val="18"/>
              </w:rPr>
              <w:t>N/A</w:t>
            </w:r>
          </w:p>
        </w:tc>
      </w:tr>
      <w:tr w:rsidR="00B30644" w:rsidRPr="00EF5447" w14:paraId="45E6B64A" w14:textId="77777777" w:rsidTr="00B30644">
        <w:trPr>
          <w:trHeight w:val="54"/>
          <w:jc w:val="center"/>
        </w:trPr>
        <w:tc>
          <w:tcPr>
            <w:tcW w:w="2259" w:type="dxa"/>
            <w:tcBorders>
              <w:top w:val="nil"/>
              <w:bottom w:val="single" w:sz="4" w:space="0" w:color="auto"/>
            </w:tcBorders>
            <w:shd w:val="clear" w:color="auto" w:fill="auto"/>
          </w:tcPr>
          <w:p w14:paraId="7F076911" w14:textId="77777777" w:rsidR="00B30644" w:rsidRPr="00EF5447" w:rsidRDefault="00B30644" w:rsidP="00B30644">
            <w:pPr>
              <w:pStyle w:val="TAC"/>
            </w:pPr>
          </w:p>
        </w:tc>
        <w:tc>
          <w:tcPr>
            <w:tcW w:w="868" w:type="dxa"/>
            <w:shd w:val="clear" w:color="auto" w:fill="auto"/>
          </w:tcPr>
          <w:p w14:paraId="5A56BD24" w14:textId="77777777" w:rsidR="00B30644" w:rsidRPr="00EF5447" w:rsidRDefault="00B30644" w:rsidP="00B30644">
            <w:pPr>
              <w:pStyle w:val="TAC"/>
            </w:pPr>
            <w:r w:rsidRPr="00EF5447">
              <w:t>n79</w:t>
            </w:r>
          </w:p>
        </w:tc>
        <w:tc>
          <w:tcPr>
            <w:tcW w:w="1380" w:type="dxa"/>
            <w:gridSpan w:val="2"/>
            <w:shd w:val="clear" w:color="auto" w:fill="auto"/>
            <w:noWrap/>
          </w:tcPr>
          <w:p w14:paraId="4CA2F39B" w14:textId="77777777" w:rsidR="00B30644" w:rsidRPr="00EF5447" w:rsidRDefault="00B30644" w:rsidP="00B30644">
            <w:pPr>
              <w:pStyle w:val="TAC"/>
            </w:pPr>
            <w:r w:rsidRPr="003C4CEC">
              <w:t>4770</w:t>
            </w:r>
          </w:p>
        </w:tc>
        <w:tc>
          <w:tcPr>
            <w:tcW w:w="817" w:type="dxa"/>
            <w:gridSpan w:val="2"/>
            <w:shd w:val="clear" w:color="auto" w:fill="auto"/>
            <w:noWrap/>
          </w:tcPr>
          <w:p w14:paraId="22685FDF" w14:textId="77777777" w:rsidR="00B30644" w:rsidRPr="00EF5447" w:rsidRDefault="00B30644" w:rsidP="00B30644">
            <w:pPr>
              <w:pStyle w:val="TAC"/>
            </w:pPr>
            <w:r w:rsidRPr="003C4CEC">
              <w:t>40</w:t>
            </w:r>
          </w:p>
        </w:tc>
        <w:tc>
          <w:tcPr>
            <w:tcW w:w="2554" w:type="dxa"/>
            <w:gridSpan w:val="2"/>
            <w:shd w:val="clear" w:color="auto" w:fill="auto"/>
            <w:noWrap/>
          </w:tcPr>
          <w:p w14:paraId="1932AA55" w14:textId="77777777" w:rsidR="00B30644" w:rsidRPr="00EF5447" w:rsidRDefault="00B30644" w:rsidP="00B30644">
            <w:pPr>
              <w:pStyle w:val="TAC"/>
            </w:pPr>
            <w:r w:rsidRPr="003C4CEC">
              <w:t>216</w:t>
            </w:r>
          </w:p>
        </w:tc>
        <w:tc>
          <w:tcPr>
            <w:tcW w:w="1323" w:type="dxa"/>
            <w:gridSpan w:val="2"/>
            <w:shd w:val="clear" w:color="auto" w:fill="auto"/>
            <w:noWrap/>
          </w:tcPr>
          <w:p w14:paraId="47BD3AD2" w14:textId="77777777" w:rsidR="00B30644" w:rsidRPr="00EF5447" w:rsidRDefault="00B30644" w:rsidP="00B30644">
            <w:pPr>
              <w:pStyle w:val="TAC"/>
            </w:pPr>
            <w:r w:rsidRPr="00EF5447">
              <w:t>4770</w:t>
            </w:r>
          </w:p>
        </w:tc>
        <w:tc>
          <w:tcPr>
            <w:tcW w:w="867" w:type="dxa"/>
            <w:gridSpan w:val="2"/>
            <w:shd w:val="clear" w:color="auto" w:fill="auto"/>
          </w:tcPr>
          <w:p w14:paraId="4186701E" w14:textId="77777777" w:rsidR="00B30644" w:rsidRPr="00EF5447" w:rsidRDefault="00B30644" w:rsidP="00B30644">
            <w:pPr>
              <w:pStyle w:val="TAC"/>
            </w:pPr>
            <w:r w:rsidRPr="00EF5447">
              <w:t>N/A</w:t>
            </w:r>
          </w:p>
        </w:tc>
        <w:tc>
          <w:tcPr>
            <w:tcW w:w="1248" w:type="dxa"/>
            <w:gridSpan w:val="3"/>
            <w:shd w:val="clear" w:color="auto" w:fill="auto"/>
          </w:tcPr>
          <w:p w14:paraId="5D8802F7" w14:textId="77777777" w:rsidR="00B30644" w:rsidRPr="00EF5447" w:rsidRDefault="00B30644" w:rsidP="00B30644">
            <w:pPr>
              <w:pStyle w:val="TAC"/>
              <w:rPr>
                <w:rFonts w:eastAsia="Malgun Gothic"/>
                <w:lang w:eastAsia="ko-KR"/>
              </w:rPr>
            </w:pPr>
            <w:r w:rsidRPr="00EF5447">
              <w:rPr>
                <w:szCs w:val="18"/>
              </w:rPr>
              <w:t>N/A</w:t>
            </w:r>
          </w:p>
        </w:tc>
      </w:tr>
      <w:tr w:rsidR="00B30644" w:rsidRPr="00EF5447" w14:paraId="5D8E13BD" w14:textId="77777777" w:rsidTr="00B30644">
        <w:trPr>
          <w:trHeight w:val="54"/>
          <w:jc w:val="center"/>
        </w:trPr>
        <w:tc>
          <w:tcPr>
            <w:tcW w:w="2259" w:type="dxa"/>
            <w:tcBorders>
              <w:bottom w:val="nil"/>
            </w:tcBorders>
            <w:shd w:val="clear" w:color="auto" w:fill="auto"/>
          </w:tcPr>
          <w:p w14:paraId="3EEC18B0" w14:textId="77777777" w:rsidR="00B30644" w:rsidRPr="00EF5447" w:rsidRDefault="00B30644" w:rsidP="00B30644">
            <w:pPr>
              <w:pStyle w:val="TAC"/>
            </w:pPr>
            <w:r w:rsidRPr="00EF5447">
              <w:t>DC_3A_n28A-n78A</w:t>
            </w:r>
          </w:p>
          <w:p w14:paraId="027BEFAF" w14:textId="77777777" w:rsidR="00B30644" w:rsidRPr="00EF5447" w:rsidRDefault="00B30644" w:rsidP="00B30644">
            <w:pPr>
              <w:pStyle w:val="TAC"/>
            </w:pPr>
            <w:r w:rsidRPr="00EF5447">
              <w:t>DC_3C_n28A-n78A</w:t>
            </w:r>
          </w:p>
        </w:tc>
        <w:tc>
          <w:tcPr>
            <w:tcW w:w="868" w:type="dxa"/>
            <w:shd w:val="clear" w:color="auto" w:fill="auto"/>
          </w:tcPr>
          <w:p w14:paraId="67A6B495" w14:textId="77777777" w:rsidR="00B30644" w:rsidRPr="00EF5447" w:rsidRDefault="00B30644" w:rsidP="00B30644">
            <w:pPr>
              <w:pStyle w:val="TAC"/>
            </w:pPr>
            <w:r w:rsidRPr="00EF5447">
              <w:t>3</w:t>
            </w:r>
          </w:p>
        </w:tc>
        <w:tc>
          <w:tcPr>
            <w:tcW w:w="1380" w:type="dxa"/>
            <w:gridSpan w:val="2"/>
            <w:shd w:val="clear" w:color="auto" w:fill="auto"/>
            <w:noWrap/>
          </w:tcPr>
          <w:p w14:paraId="016AB830" w14:textId="77777777" w:rsidR="00B30644" w:rsidRPr="00EF5447" w:rsidRDefault="00B30644" w:rsidP="00B30644">
            <w:pPr>
              <w:pStyle w:val="TAC"/>
            </w:pPr>
            <w:r w:rsidRPr="003C4CEC">
              <w:t>1750</w:t>
            </w:r>
          </w:p>
        </w:tc>
        <w:tc>
          <w:tcPr>
            <w:tcW w:w="817" w:type="dxa"/>
            <w:gridSpan w:val="2"/>
            <w:shd w:val="clear" w:color="auto" w:fill="auto"/>
            <w:noWrap/>
          </w:tcPr>
          <w:p w14:paraId="7628BDCF" w14:textId="77777777" w:rsidR="00B30644" w:rsidRPr="00EF5447" w:rsidRDefault="00B30644" w:rsidP="00B30644">
            <w:pPr>
              <w:pStyle w:val="TAC"/>
            </w:pPr>
            <w:r w:rsidRPr="003C4CEC">
              <w:t>5</w:t>
            </w:r>
          </w:p>
        </w:tc>
        <w:tc>
          <w:tcPr>
            <w:tcW w:w="2554" w:type="dxa"/>
            <w:gridSpan w:val="2"/>
            <w:shd w:val="clear" w:color="auto" w:fill="auto"/>
            <w:noWrap/>
          </w:tcPr>
          <w:p w14:paraId="1406AD22" w14:textId="77777777" w:rsidR="00B30644" w:rsidRPr="00EF5447" w:rsidRDefault="00B30644" w:rsidP="00B30644">
            <w:pPr>
              <w:pStyle w:val="TAC"/>
            </w:pPr>
            <w:r w:rsidRPr="003C4CEC">
              <w:t>25</w:t>
            </w:r>
          </w:p>
        </w:tc>
        <w:tc>
          <w:tcPr>
            <w:tcW w:w="1323" w:type="dxa"/>
            <w:gridSpan w:val="2"/>
            <w:shd w:val="clear" w:color="auto" w:fill="auto"/>
            <w:noWrap/>
          </w:tcPr>
          <w:p w14:paraId="5F2CA4D3" w14:textId="77777777" w:rsidR="00B30644" w:rsidRPr="00EF5447" w:rsidRDefault="00B30644" w:rsidP="00B30644">
            <w:pPr>
              <w:pStyle w:val="TAC"/>
            </w:pPr>
            <w:r w:rsidRPr="00EF5447">
              <w:t>1845</w:t>
            </w:r>
          </w:p>
        </w:tc>
        <w:tc>
          <w:tcPr>
            <w:tcW w:w="867" w:type="dxa"/>
            <w:gridSpan w:val="2"/>
            <w:shd w:val="clear" w:color="auto" w:fill="auto"/>
          </w:tcPr>
          <w:p w14:paraId="4EBC2AB0" w14:textId="77777777" w:rsidR="00B30644" w:rsidRPr="00EF5447" w:rsidRDefault="00B30644" w:rsidP="00B30644">
            <w:pPr>
              <w:pStyle w:val="TAC"/>
            </w:pPr>
            <w:r w:rsidRPr="00EF5447">
              <w:t>N/A</w:t>
            </w:r>
          </w:p>
        </w:tc>
        <w:tc>
          <w:tcPr>
            <w:tcW w:w="1248" w:type="dxa"/>
            <w:gridSpan w:val="3"/>
            <w:shd w:val="clear" w:color="auto" w:fill="auto"/>
          </w:tcPr>
          <w:p w14:paraId="23BE7B54"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05C2B235" w14:textId="77777777" w:rsidTr="00B30644">
        <w:trPr>
          <w:trHeight w:val="54"/>
          <w:jc w:val="center"/>
        </w:trPr>
        <w:tc>
          <w:tcPr>
            <w:tcW w:w="2259" w:type="dxa"/>
            <w:tcBorders>
              <w:top w:val="nil"/>
              <w:bottom w:val="nil"/>
            </w:tcBorders>
            <w:shd w:val="clear" w:color="auto" w:fill="auto"/>
          </w:tcPr>
          <w:p w14:paraId="2E982BC7" w14:textId="77777777" w:rsidR="00B30644" w:rsidRPr="00EF5447" w:rsidRDefault="00B30644" w:rsidP="00B30644">
            <w:pPr>
              <w:pStyle w:val="TAC"/>
            </w:pPr>
          </w:p>
        </w:tc>
        <w:tc>
          <w:tcPr>
            <w:tcW w:w="868" w:type="dxa"/>
            <w:shd w:val="clear" w:color="auto" w:fill="auto"/>
          </w:tcPr>
          <w:p w14:paraId="1ED43D46" w14:textId="77777777" w:rsidR="00B30644" w:rsidRPr="00EF5447" w:rsidRDefault="00B30644" w:rsidP="00B30644">
            <w:pPr>
              <w:pStyle w:val="TAC"/>
            </w:pPr>
            <w:r w:rsidRPr="00EF5447">
              <w:t>n28</w:t>
            </w:r>
          </w:p>
        </w:tc>
        <w:tc>
          <w:tcPr>
            <w:tcW w:w="1380" w:type="dxa"/>
            <w:gridSpan w:val="2"/>
            <w:shd w:val="clear" w:color="auto" w:fill="auto"/>
            <w:noWrap/>
          </w:tcPr>
          <w:p w14:paraId="4F3F60F3" w14:textId="77777777" w:rsidR="00B30644" w:rsidRPr="00EF5447" w:rsidRDefault="00B30644" w:rsidP="00B30644">
            <w:pPr>
              <w:pStyle w:val="TAC"/>
            </w:pPr>
            <w:r w:rsidRPr="003C4CEC">
              <w:t>743</w:t>
            </w:r>
          </w:p>
        </w:tc>
        <w:tc>
          <w:tcPr>
            <w:tcW w:w="817" w:type="dxa"/>
            <w:gridSpan w:val="2"/>
            <w:shd w:val="clear" w:color="auto" w:fill="auto"/>
            <w:noWrap/>
          </w:tcPr>
          <w:p w14:paraId="4D771ECC" w14:textId="77777777" w:rsidR="00B30644" w:rsidRPr="00EF5447" w:rsidRDefault="00B30644" w:rsidP="00B30644">
            <w:pPr>
              <w:pStyle w:val="TAC"/>
            </w:pPr>
            <w:r w:rsidRPr="003C4CEC">
              <w:t>5</w:t>
            </w:r>
          </w:p>
        </w:tc>
        <w:tc>
          <w:tcPr>
            <w:tcW w:w="2554" w:type="dxa"/>
            <w:gridSpan w:val="2"/>
            <w:shd w:val="clear" w:color="auto" w:fill="auto"/>
            <w:noWrap/>
          </w:tcPr>
          <w:p w14:paraId="6DE54DC0" w14:textId="77777777" w:rsidR="00B30644" w:rsidRPr="00EF5447" w:rsidRDefault="00B30644" w:rsidP="00B30644">
            <w:pPr>
              <w:pStyle w:val="TAC"/>
            </w:pPr>
            <w:r w:rsidRPr="003C4CEC">
              <w:t>25</w:t>
            </w:r>
          </w:p>
        </w:tc>
        <w:tc>
          <w:tcPr>
            <w:tcW w:w="1323" w:type="dxa"/>
            <w:gridSpan w:val="2"/>
            <w:shd w:val="clear" w:color="auto" w:fill="auto"/>
            <w:noWrap/>
          </w:tcPr>
          <w:p w14:paraId="10E4B032" w14:textId="77777777" w:rsidR="00B30644" w:rsidRPr="00EF5447" w:rsidRDefault="00B30644" w:rsidP="00B30644">
            <w:pPr>
              <w:pStyle w:val="TAC"/>
            </w:pPr>
            <w:r w:rsidRPr="00EF5447">
              <w:t>798</w:t>
            </w:r>
          </w:p>
        </w:tc>
        <w:tc>
          <w:tcPr>
            <w:tcW w:w="867" w:type="dxa"/>
            <w:gridSpan w:val="2"/>
            <w:shd w:val="clear" w:color="auto" w:fill="auto"/>
          </w:tcPr>
          <w:p w14:paraId="304821F1" w14:textId="77777777" w:rsidR="00B30644" w:rsidRPr="00EF5447" w:rsidRDefault="00B30644" w:rsidP="00B30644">
            <w:pPr>
              <w:pStyle w:val="TAC"/>
            </w:pPr>
            <w:r w:rsidRPr="00EF5447">
              <w:t>N/A</w:t>
            </w:r>
          </w:p>
        </w:tc>
        <w:tc>
          <w:tcPr>
            <w:tcW w:w="1248" w:type="dxa"/>
            <w:gridSpan w:val="3"/>
            <w:shd w:val="clear" w:color="auto" w:fill="auto"/>
          </w:tcPr>
          <w:p w14:paraId="5A4AE1BB"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01CAE154" w14:textId="77777777" w:rsidTr="00B30644">
        <w:trPr>
          <w:trHeight w:val="54"/>
          <w:jc w:val="center"/>
        </w:trPr>
        <w:tc>
          <w:tcPr>
            <w:tcW w:w="2259" w:type="dxa"/>
            <w:tcBorders>
              <w:top w:val="nil"/>
              <w:bottom w:val="single" w:sz="4" w:space="0" w:color="auto"/>
            </w:tcBorders>
            <w:shd w:val="clear" w:color="auto" w:fill="auto"/>
          </w:tcPr>
          <w:p w14:paraId="193B449E" w14:textId="77777777" w:rsidR="00B30644" w:rsidRPr="00EF5447" w:rsidRDefault="00B30644" w:rsidP="00B30644">
            <w:pPr>
              <w:pStyle w:val="TAC"/>
            </w:pPr>
          </w:p>
        </w:tc>
        <w:tc>
          <w:tcPr>
            <w:tcW w:w="868" w:type="dxa"/>
            <w:shd w:val="clear" w:color="auto" w:fill="auto"/>
          </w:tcPr>
          <w:p w14:paraId="11C41F11" w14:textId="77777777" w:rsidR="00B30644" w:rsidRPr="00EF5447" w:rsidRDefault="00B30644" w:rsidP="00B30644">
            <w:pPr>
              <w:pStyle w:val="TAC"/>
            </w:pPr>
            <w:r w:rsidRPr="00EF5447">
              <w:t>n78</w:t>
            </w:r>
          </w:p>
        </w:tc>
        <w:tc>
          <w:tcPr>
            <w:tcW w:w="1380" w:type="dxa"/>
            <w:gridSpan w:val="2"/>
            <w:shd w:val="clear" w:color="auto" w:fill="auto"/>
            <w:noWrap/>
          </w:tcPr>
          <w:p w14:paraId="2BE89576" w14:textId="77777777" w:rsidR="00B30644" w:rsidRPr="00EF5447" w:rsidRDefault="00B30644" w:rsidP="00B30644">
            <w:pPr>
              <w:pStyle w:val="TAC"/>
            </w:pPr>
            <w:r>
              <w:t>N/A</w:t>
            </w:r>
          </w:p>
        </w:tc>
        <w:tc>
          <w:tcPr>
            <w:tcW w:w="817" w:type="dxa"/>
            <w:gridSpan w:val="2"/>
            <w:shd w:val="clear" w:color="auto" w:fill="auto"/>
            <w:noWrap/>
          </w:tcPr>
          <w:p w14:paraId="14BA91E2" w14:textId="77777777" w:rsidR="00B30644" w:rsidRPr="00EF5447" w:rsidRDefault="00B30644" w:rsidP="00B30644">
            <w:pPr>
              <w:pStyle w:val="TAC"/>
            </w:pPr>
            <w:r w:rsidRPr="003C4CEC">
              <w:t>10</w:t>
            </w:r>
          </w:p>
        </w:tc>
        <w:tc>
          <w:tcPr>
            <w:tcW w:w="2554" w:type="dxa"/>
            <w:gridSpan w:val="2"/>
            <w:shd w:val="clear" w:color="auto" w:fill="auto"/>
            <w:noWrap/>
          </w:tcPr>
          <w:p w14:paraId="547B3F8D" w14:textId="77777777" w:rsidR="00B30644" w:rsidRPr="00EF5447" w:rsidRDefault="00B30644" w:rsidP="00B30644">
            <w:pPr>
              <w:pStyle w:val="TAC"/>
            </w:pPr>
            <w:r>
              <w:t>N/A</w:t>
            </w:r>
          </w:p>
        </w:tc>
        <w:tc>
          <w:tcPr>
            <w:tcW w:w="1323" w:type="dxa"/>
            <w:gridSpan w:val="2"/>
            <w:shd w:val="clear" w:color="auto" w:fill="auto"/>
            <w:noWrap/>
          </w:tcPr>
          <w:p w14:paraId="1741E3C2" w14:textId="77777777" w:rsidR="00B30644" w:rsidRPr="00EF5447" w:rsidRDefault="00B30644" w:rsidP="00B30644">
            <w:pPr>
              <w:pStyle w:val="TAC"/>
            </w:pPr>
            <w:r w:rsidRPr="00EF5447">
              <w:t>3764</w:t>
            </w:r>
          </w:p>
        </w:tc>
        <w:tc>
          <w:tcPr>
            <w:tcW w:w="867" w:type="dxa"/>
            <w:gridSpan w:val="2"/>
            <w:shd w:val="clear" w:color="auto" w:fill="auto"/>
          </w:tcPr>
          <w:p w14:paraId="55CB53A8" w14:textId="77777777" w:rsidR="00B30644" w:rsidRPr="00EF5447" w:rsidRDefault="00B30644" w:rsidP="00B30644">
            <w:pPr>
              <w:pStyle w:val="TAC"/>
            </w:pPr>
            <w:r w:rsidRPr="00EF5447">
              <w:t>4.5</w:t>
            </w:r>
          </w:p>
        </w:tc>
        <w:tc>
          <w:tcPr>
            <w:tcW w:w="1248" w:type="dxa"/>
            <w:gridSpan w:val="3"/>
            <w:shd w:val="clear" w:color="auto" w:fill="auto"/>
          </w:tcPr>
          <w:p w14:paraId="74552720" w14:textId="77777777" w:rsidR="00B30644" w:rsidRPr="00EF5447" w:rsidRDefault="00B30644" w:rsidP="00B30644">
            <w:pPr>
              <w:pStyle w:val="TAC"/>
              <w:rPr>
                <w:lang w:eastAsia="ko-KR"/>
              </w:rPr>
            </w:pPr>
            <w:r w:rsidRPr="00EF5447">
              <w:rPr>
                <w:rFonts w:eastAsia="Malgun Gothic"/>
                <w:lang w:eastAsia="ko-KR"/>
              </w:rPr>
              <w:t>IMD5</w:t>
            </w:r>
          </w:p>
        </w:tc>
      </w:tr>
      <w:tr w:rsidR="00B30644" w14:paraId="6BF38D92" w14:textId="77777777" w:rsidTr="00B30644">
        <w:trPr>
          <w:trHeight w:val="216"/>
          <w:jc w:val="center"/>
        </w:trPr>
        <w:tc>
          <w:tcPr>
            <w:tcW w:w="2259" w:type="dxa"/>
            <w:tcBorders>
              <w:top w:val="single" w:sz="4" w:space="0" w:color="auto"/>
              <w:bottom w:val="nil"/>
            </w:tcBorders>
            <w:shd w:val="clear" w:color="auto" w:fill="auto"/>
          </w:tcPr>
          <w:p w14:paraId="5F32F9CD" w14:textId="77777777" w:rsidR="00B30644" w:rsidRPr="00EF5447" w:rsidRDefault="00B30644" w:rsidP="00B30644">
            <w:pPr>
              <w:pStyle w:val="TAC"/>
            </w:pPr>
            <w:r w:rsidRPr="00CA394B">
              <w:rPr>
                <w:rFonts w:eastAsia="MS Mincho"/>
              </w:rPr>
              <w:t>DC_3A_n28A-n79A</w:t>
            </w:r>
          </w:p>
        </w:tc>
        <w:tc>
          <w:tcPr>
            <w:tcW w:w="868" w:type="dxa"/>
            <w:shd w:val="clear" w:color="auto" w:fill="auto"/>
            <w:vAlign w:val="center"/>
          </w:tcPr>
          <w:p w14:paraId="41A626B6" w14:textId="77777777" w:rsidR="00B30644" w:rsidRPr="005A5323" w:rsidRDefault="00B30644" w:rsidP="00B30644">
            <w:pPr>
              <w:pStyle w:val="TAC"/>
              <w:rPr>
                <w:lang w:eastAsia="ja-JP"/>
              </w:rPr>
            </w:pPr>
            <w:r w:rsidRPr="005B1628">
              <w:t>3</w:t>
            </w:r>
          </w:p>
        </w:tc>
        <w:tc>
          <w:tcPr>
            <w:tcW w:w="1380" w:type="dxa"/>
            <w:gridSpan w:val="2"/>
            <w:shd w:val="clear" w:color="auto" w:fill="auto"/>
            <w:noWrap/>
            <w:vAlign w:val="center"/>
          </w:tcPr>
          <w:p w14:paraId="1E27DA8D" w14:textId="77777777" w:rsidR="00B30644" w:rsidRDefault="00B30644" w:rsidP="00B30644">
            <w:pPr>
              <w:pStyle w:val="TAC"/>
            </w:pPr>
            <w:r w:rsidRPr="003C4CEC">
              <w:t>1770</w:t>
            </w:r>
          </w:p>
        </w:tc>
        <w:tc>
          <w:tcPr>
            <w:tcW w:w="817" w:type="dxa"/>
            <w:gridSpan w:val="2"/>
            <w:shd w:val="clear" w:color="auto" w:fill="auto"/>
            <w:noWrap/>
            <w:vAlign w:val="center"/>
          </w:tcPr>
          <w:p w14:paraId="79F8232B" w14:textId="77777777" w:rsidR="00B30644" w:rsidRPr="005A5323" w:rsidRDefault="00B30644" w:rsidP="00B30644">
            <w:pPr>
              <w:pStyle w:val="TAC"/>
              <w:rPr>
                <w:lang w:eastAsia="zh-CN"/>
              </w:rPr>
            </w:pPr>
            <w:r w:rsidRPr="003C4CEC">
              <w:t>5</w:t>
            </w:r>
          </w:p>
        </w:tc>
        <w:tc>
          <w:tcPr>
            <w:tcW w:w="2554" w:type="dxa"/>
            <w:gridSpan w:val="2"/>
            <w:shd w:val="clear" w:color="auto" w:fill="auto"/>
            <w:noWrap/>
            <w:vAlign w:val="center"/>
          </w:tcPr>
          <w:p w14:paraId="3F6A218E" w14:textId="77777777" w:rsidR="00B30644" w:rsidRPr="005A5323" w:rsidRDefault="00B30644" w:rsidP="00B30644">
            <w:pPr>
              <w:pStyle w:val="TAC"/>
              <w:rPr>
                <w:lang w:eastAsia="zh-CN"/>
              </w:rPr>
            </w:pPr>
            <w:r w:rsidRPr="003C4CEC">
              <w:t>25</w:t>
            </w:r>
          </w:p>
        </w:tc>
        <w:tc>
          <w:tcPr>
            <w:tcW w:w="1323" w:type="dxa"/>
            <w:gridSpan w:val="2"/>
            <w:shd w:val="clear" w:color="auto" w:fill="auto"/>
            <w:noWrap/>
            <w:vAlign w:val="center"/>
          </w:tcPr>
          <w:p w14:paraId="65962504" w14:textId="77777777" w:rsidR="00B30644" w:rsidRDefault="00B30644" w:rsidP="00B30644">
            <w:pPr>
              <w:pStyle w:val="TAC"/>
            </w:pPr>
            <w:r w:rsidRPr="00E062F1">
              <w:t>1865</w:t>
            </w:r>
          </w:p>
        </w:tc>
        <w:tc>
          <w:tcPr>
            <w:tcW w:w="867" w:type="dxa"/>
            <w:gridSpan w:val="2"/>
            <w:shd w:val="clear" w:color="auto" w:fill="auto"/>
            <w:vAlign w:val="center"/>
          </w:tcPr>
          <w:p w14:paraId="4C1701E3" w14:textId="77777777" w:rsidR="00B30644" w:rsidRPr="00570A0E" w:rsidRDefault="00B30644" w:rsidP="00B30644">
            <w:pPr>
              <w:pStyle w:val="TAC"/>
              <w:rPr>
                <w:rFonts w:eastAsia="Times New Roman"/>
              </w:rPr>
            </w:pPr>
            <w:r w:rsidRPr="00E062F1">
              <w:t>N/A</w:t>
            </w:r>
          </w:p>
        </w:tc>
        <w:tc>
          <w:tcPr>
            <w:tcW w:w="1248" w:type="dxa"/>
            <w:gridSpan w:val="3"/>
            <w:shd w:val="clear" w:color="auto" w:fill="auto"/>
            <w:vAlign w:val="center"/>
          </w:tcPr>
          <w:p w14:paraId="29B04FD6" w14:textId="77777777" w:rsidR="00B30644" w:rsidRDefault="00B30644" w:rsidP="00B30644">
            <w:pPr>
              <w:pStyle w:val="TAC"/>
              <w:rPr>
                <w:rFonts w:eastAsia="Times New Roman"/>
              </w:rPr>
            </w:pPr>
            <w:r w:rsidRPr="00E062F1">
              <w:rPr>
                <w:szCs w:val="18"/>
              </w:rPr>
              <w:t>N/A</w:t>
            </w:r>
          </w:p>
        </w:tc>
      </w:tr>
      <w:tr w:rsidR="00B30644" w14:paraId="71A05896" w14:textId="77777777" w:rsidTr="00B30644">
        <w:trPr>
          <w:trHeight w:val="216"/>
          <w:jc w:val="center"/>
        </w:trPr>
        <w:tc>
          <w:tcPr>
            <w:tcW w:w="2259" w:type="dxa"/>
            <w:tcBorders>
              <w:top w:val="nil"/>
              <w:bottom w:val="nil"/>
            </w:tcBorders>
            <w:shd w:val="clear" w:color="auto" w:fill="auto"/>
          </w:tcPr>
          <w:p w14:paraId="798B0928" w14:textId="77777777" w:rsidR="00B30644" w:rsidRPr="00EF5447" w:rsidRDefault="00B30644" w:rsidP="00B30644">
            <w:pPr>
              <w:pStyle w:val="TAC"/>
            </w:pPr>
          </w:p>
        </w:tc>
        <w:tc>
          <w:tcPr>
            <w:tcW w:w="868" w:type="dxa"/>
            <w:shd w:val="clear" w:color="auto" w:fill="auto"/>
            <w:vAlign w:val="center"/>
          </w:tcPr>
          <w:p w14:paraId="65EB2BC1" w14:textId="77777777" w:rsidR="00B30644" w:rsidRPr="005A5323" w:rsidRDefault="00B30644" w:rsidP="00B30644">
            <w:pPr>
              <w:pStyle w:val="TAC"/>
              <w:rPr>
                <w:lang w:eastAsia="ja-JP"/>
              </w:rPr>
            </w:pPr>
            <w:r>
              <w:t>n</w:t>
            </w:r>
            <w:r w:rsidRPr="005B1628">
              <w:t>28</w:t>
            </w:r>
          </w:p>
        </w:tc>
        <w:tc>
          <w:tcPr>
            <w:tcW w:w="1380" w:type="dxa"/>
            <w:gridSpan w:val="2"/>
            <w:shd w:val="clear" w:color="auto" w:fill="auto"/>
            <w:noWrap/>
            <w:vAlign w:val="center"/>
          </w:tcPr>
          <w:p w14:paraId="09FA7E6E" w14:textId="77777777" w:rsidR="00B30644" w:rsidRDefault="00B30644" w:rsidP="00B30644">
            <w:pPr>
              <w:pStyle w:val="TAC"/>
            </w:pPr>
            <w:r>
              <w:t>N/A</w:t>
            </w:r>
          </w:p>
        </w:tc>
        <w:tc>
          <w:tcPr>
            <w:tcW w:w="817" w:type="dxa"/>
            <w:gridSpan w:val="2"/>
            <w:shd w:val="clear" w:color="auto" w:fill="auto"/>
            <w:noWrap/>
            <w:vAlign w:val="center"/>
          </w:tcPr>
          <w:p w14:paraId="69D10A57" w14:textId="77777777" w:rsidR="00B30644" w:rsidRPr="005A5323" w:rsidRDefault="00B30644" w:rsidP="00B30644">
            <w:pPr>
              <w:pStyle w:val="TAC"/>
              <w:rPr>
                <w:lang w:eastAsia="zh-CN"/>
              </w:rPr>
            </w:pPr>
            <w:r w:rsidRPr="003C4CEC">
              <w:t>5</w:t>
            </w:r>
          </w:p>
        </w:tc>
        <w:tc>
          <w:tcPr>
            <w:tcW w:w="2554" w:type="dxa"/>
            <w:gridSpan w:val="2"/>
            <w:shd w:val="clear" w:color="auto" w:fill="auto"/>
            <w:noWrap/>
            <w:vAlign w:val="center"/>
          </w:tcPr>
          <w:p w14:paraId="13869748" w14:textId="77777777" w:rsidR="00B30644" w:rsidRPr="005A5323" w:rsidRDefault="00B30644" w:rsidP="00B30644">
            <w:pPr>
              <w:pStyle w:val="TAC"/>
              <w:rPr>
                <w:lang w:eastAsia="zh-CN"/>
              </w:rPr>
            </w:pPr>
            <w:r>
              <w:t>N/A</w:t>
            </w:r>
          </w:p>
        </w:tc>
        <w:tc>
          <w:tcPr>
            <w:tcW w:w="1323" w:type="dxa"/>
            <w:gridSpan w:val="2"/>
            <w:shd w:val="clear" w:color="auto" w:fill="auto"/>
            <w:noWrap/>
            <w:vAlign w:val="center"/>
          </w:tcPr>
          <w:p w14:paraId="2D66594F" w14:textId="77777777" w:rsidR="00B30644" w:rsidRDefault="00B30644" w:rsidP="00B30644">
            <w:pPr>
              <w:pStyle w:val="TAC"/>
            </w:pPr>
            <w:r w:rsidRPr="00E062F1">
              <w:t>780</w:t>
            </w:r>
          </w:p>
        </w:tc>
        <w:tc>
          <w:tcPr>
            <w:tcW w:w="867" w:type="dxa"/>
            <w:gridSpan w:val="2"/>
            <w:shd w:val="clear" w:color="auto" w:fill="auto"/>
            <w:vAlign w:val="center"/>
          </w:tcPr>
          <w:p w14:paraId="4A7CEF5C" w14:textId="77777777" w:rsidR="00B30644" w:rsidRPr="00570A0E" w:rsidRDefault="00B30644" w:rsidP="00B30644">
            <w:pPr>
              <w:pStyle w:val="TAC"/>
              <w:rPr>
                <w:rFonts w:eastAsia="Times New Roman"/>
              </w:rPr>
            </w:pPr>
            <w:r w:rsidRPr="00E062F1">
              <w:t>10.3</w:t>
            </w:r>
          </w:p>
        </w:tc>
        <w:tc>
          <w:tcPr>
            <w:tcW w:w="1248" w:type="dxa"/>
            <w:gridSpan w:val="3"/>
            <w:shd w:val="clear" w:color="auto" w:fill="auto"/>
            <w:vAlign w:val="center"/>
          </w:tcPr>
          <w:p w14:paraId="35F77716" w14:textId="77777777" w:rsidR="00B30644" w:rsidRDefault="00B30644" w:rsidP="00B30644">
            <w:pPr>
              <w:pStyle w:val="TAC"/>
              <w:rPr>
                <w:rFonts w:eastAsia="Times New Roman"/>
              </w:rPr>
            </w:pPr>
            <w:r w:rsidRPr="00E062F1">
              <w:rPr>
                <w:rFonts w:eastAsia="Yu Gothic"/>
                <w:szCs w:val="18"/>
              </w:rPr>
              <w:t>IMD4</w:t>
            </w:r>
          </w:p>
        </w:tc>
      </w:tr>
      <w:tr w:rsidR="00B30644" w14:paraId="412DBE46" w14:textId="77777777" w:rsidTr="00B30644">
        <w:trPr>
          <w:trHeight w:val="216"/>
          <w:jc w:val="center"/>
        </w:trPr>
        <w:tc>
          <w:tcPr>
            <w:tcW w:w="2259" w:type="dxa"/>
            <w:tcBorders>
              <w:top w:val="nil"/>
              <w:bottom w:val="nil"/>
            </w:tcBorders>
            <w:shd w:val="clear" w:color="auto" w:fill="auto"/>
          </w:tcPr>
          <w:p w14:paraId="2F736B47" w14:textId="77777777" w:rsidR="00B30644" w:rsidRPr="00EF5447" w:rsidRDefault="00B30644" w:rsidP="00B30644">
            <w:pPr>
              <w:pStyle w:val="TAC"/>
            </w:pPr>
          </w:p>
        </w:tc>
        <w:tc>
          <w:tcPr>
            <w:tcW w:w="868" w:type="dxa"/>
            <w:shd w:val="clear" w:color="auto" w:fill="auto"/>
            <w:vAlign w:val="center"/>
          </w:tcPr>
          <w:p w14:paraId="79E75523" w14:textId="77777777" w:rsidR="00B30644" w:rsidRPr="005A5323" w:rsidRDefault="00B30644" w:rsidP="00B30644">
            <w:pPr>
              <w:pStyle w:val="TAC"/>
              <w:rPr>
                <w:lang w:eastAsia="ja-JP"/>
              </w:rPr>
            </w:pPr>
            <w:r w:rsidRPr="005B1628">
              <w:t>n79</w:t>
            </w:r>
          </w:p>
        </w:tc>
        <w:tc>
          <w:tcPr>
            <w:tcW w:w="1380" w:type="dxa"/>
            <w:gridSpan w:val="2"/>
            <w:shd w:val="clear" w:color="auto" w:fill="auto"/>
            <w:noWrap/>
            <w:vAlign w:val="center"/>
          </w:tcPr>
          <w:p w14:paraId="3ABA1175" w14:textId="77777777" w:rsidR="00B30644" w:rsidRDefault="00B30644" w:rsidP="00B30644">
            <w:pPr>
              <w:pStyle w:val="TAC"/>
            </w:pPr>
            <w:r w:rsidRPr="003C4CEC">
              <w:t>4530</w:t>
            </w:r>
          </w:p>
        </w:tc>
        <w:tc>
          <w:tcPr>
            <w:tcW w:w="817" w:type="dxa"/>
            <w:gridSpan w:val="2"/>
            <w:shd w:val="clear" w:color="auto" w:fill="auto"/>
            <w:noWrap/>
            <w:vAlign w:val="center"/>
          </w:tcPr>
          <w:p w14:paraId="0F3C8528" w14:textId="77777777" w:rsidR="00B30644" w:rsidRPr="005A5323" w:rsidRDefault="00B30644" w:rsidP="00B30644">
            <w:pPr>
              <w:pStyle w:val="TAC"/>
              <w:rPr>
                <w:lang w:eastAsia="zh-CN"/>
              </w:rPr>
            </w:pPr>
            <w:r w:rsidRPr="003C4CEC">
              <w:t>40</w:t>
            </w:r>
          </w:p>
        </w:tc>
        <w:tc>
          <w:tcPr>
            <w:tcW w:w="2554" w:type="dxa"/>
            <w:gridSpan w:val="2"/>
            <w:shd w:val="clear" w:color="auto" w:fill="auto"/>
            <w:noWrap/>
            <w:vAlign w:val="center"/>
          </w:tcPr>
          <w:p w14:paraId="1FCD063B" w14:textId="77777777" w:rsidR="00B30644" w:rsidRPr="005A5323" w:rsidRDefault="00B30644" w:rsidP="00B30644">
            <w:pPr>
              <w:pStyle w:val="TAC"/>
              <w:rPr>
                <w:lang w:eastAsia="zh-CN"/>
              </w:rPr>
            </w:pPr>
            <w:r w:rsidRPr="003C4CEC">
              <w:t>216</w:t>
            </w:r>
          </w:p>
        </w:tc>
        <w:tc>
          <w:tcPr>
            <w:tcW w:w="1323" w:type="dxa"/>
            <w:gridSpan w:val="2"/>
            <w:shd w:val="clear" w:color="auto" w:fill="auto"/>
            <w:noWrap/>
            <w:vAlign w:val="center"/>
          </w:tcPr>
          <w:p w14:paraId="1774CFD7" w14:textId="77777777" w:rsidR="00B30644" w:rsidRDefault="00B30644" w:rsidP="00B30644">
            <w:pPr>
              <w:pStyle w:val="TAC"/>
            </w:pPr>
            <w:r w:rsidRPr="00E062F1">
              <w:t>4530</w:t>
            </w:r>
          </w:p>
        </w:tc>
        <w:tc>
          <w:tcPr>
            <w:tcW w:w="867" w:type="dxa"/>
            <w:gridSpan w:val="2"/>
            <w:shd w:val="clear" w:color="auto" w:fill="auto"/>
            <w:vAlign w:val="center"/>
          </w:tcPr>
          <w:p w14:paraId="77562CBD" w14:textId="77777777" w:rsidR="00B30644" w:rsidRPr="00570A0E" w:rsidRDefault="00B30644" w:rsidP="00B30644">
            <w:pPr>
              <w:pStyle w:val="TAC"/>
              <w:rPr>
                <w:rFonts w:eastAsia="Times New Roman"/>
              </w:rPr>
            </w:pPr>
            <w:r w:rsidRPr="00E062F1">
              <w:t>N/A</w:t>
            </w:r>
          </w:p>
        </w:tc>
        <w:tc>
          <w:tcPr>
            <w:tcW w:w="1248" w:type="dxa"/>
            <w:gridSpan w:val="3"/>
            <w:shd w:val="clear" w:color="auto" w:fill="auto"/>
            <w:vAlign w:val="center"/>
          </w:tcPr>
          <w:p w14:paraId="3FFF535C" w14:textId="77777777" w:rsidR="00B30644" w:rsidRDefault="00B30644" w:rsidP="00B30644">
            <w:pPr>
              <w:pStyle w:val="TAC"/>
              <w:rPr>
                <w:rFonts w:eastAsia="Times New Roman"/>
              </w:rPr>
            </w:pPr>
            <w:r w:rsidRPr="00E062F1">
              <w:rPr>
                <w:szCs w:val="18"/>
              </w:rPr>
              <w:t>N/A</w:t>
            </w:r>
          </w:p>
        </w:tc>
      </w:tr>
      <w:tr w:rsidR="00B30644" w14:paraId="16531354" w14:textId="77777777" w:rsidTr="00B30644">
        <w:trPr>
          <w:trHeight w:val="216"/>
          <w:jc w:val="center"/>
        </w:trPr>
        <w:tc>
          <w:tcPr>
            <w:tcW w:w="2259" w:type="dxa"/>
            <w:tcBorders>
              <w:top w:val="nil"/>
              <w:bottom w:val="nil"/>
            </w:tcBorders>
            <w:shd w:val="clear" w:color="auto" w:fill="auto"/>
          </w:tcPr>
          <w:p w14:paraId="12E952B5" w14:textId="77777777" w:rsidR="00B30644" w:rsidRPr="00EF5447" w:rsidRDefault="00B30644" w:rsidP="00B30644">
            <w:pPr>
              <w:pStyle w:val="TAC"/>
            </w:pPr>
          </w:p>
        </w:tc>
        <w:tc>
          <w:tcPr>
            <w:tcW w:w="868" w:type="dxa"/>
            <w:shd w:val="clear" w:color="auto" w:fill="auto"/>
            <w:vAlign w:val="center"/>
          </w:tcPr>
          <w:p w14:paraId="1C16A3FA" w14:textId="77777777" w:rsidR="00B30644" w:rsidRPr="005A5323" w:rsidRDefault="00B30644" w:rsidP="00B30644">
            <w:pPr>
              <w:pStyle w:val="TAC"/>
              <w:rPr>
                <w:lang w:eastAsia="ja-JP"/>
              </w:rPr>
            </w:pPr>
            <w:r w:rsidRPr="005B1628">
              <w:t>3</w:t>
            </w:r>
          </w:p>
        </w:tc>
        <w:tc>
          <w:tcPr>
            <w:tcW w:w="1380" w:type="dxa"/>
            <w:gridSpan w:val="2"/>
            <w:shd w:val="clear" w:color="auto" w:fill="auto"/>
            <w:noWrap/>
            <w:vAlign w:val="center"/>
          </w:tcPr>
          <w:p w14:paraId="2B9D6678" w14:textId="77777777" w:rsidR="00B30644" w:rsidRDefault="00B30644" w:rsidP="00B30644">
            <w:pPr>
              <w:pStyle w:val="TAC"/>
            </w:pPr>
            <w:r w:rsidRPr="003C4CEC">
              <w:t>1770</w:t>
            </w:r>
          </w:p>
        </w:tc>
        <w:tc>
          <w:tcPr>
            <w:tcW w:w="817" w:type="dxa"/>
            <w:gridSpan w:val="2"/>
            <w:shd w:val="clear" w:color="auto" w:fill="auto"/>
            <w:noWrap/>
            <w:vAlign w:val="center"/>
          </w:tcPr>
          <w:p w14:paraId="5070C95B" w14:textId="77777777" w:rsidR="00B30644" w:rsidRPr="005A5323" w:rsidRDefault="00B30644" w:rsidP="00B30644">
            <w:pPr>
              <w:pStyle w:val="TAC"/>
              <w:rPr>
                <w:lang w:eastAsia="zh-CN"/>
              </w:rPr>
            </w:pPr>
            <w:r w:rsidRPr="003C4CEC">
              <w:t>5</w:t>
            </w:r>
          </w:p>
        </w:tc>
        <w:tc>
          <w:tcPr>
            <w:tcW w:w="2554" w:type="dxa"/>
            <w:gridSpan w:val="2"/>
            <w:shd w:val="clear" w:color="auto" w:fill="auto"/>
            <w:noWrap/>
            <w:vAlign w:val="center"/>
          </w:tcPr>
          <w:p w14:paraId="11E99801" w14:textId="77777777" w:rsidR="00B30644" w:rsidRPr="005A5323" w:rsidRDefault="00B30644" w:rsidP="00B30644">
            <w:pPr>
              <w:pStyle w:val="TAC"/>
              <w:rPr>
                <w:lang w:eastAsia="zh-CN"/>
              </w:rPr>
            </w:pPr>
            <w:r w:rsidRPr="003C4CEC">
              <w:t>25</w:t>
            </w:r>
          </w:p>
        </w:tc>
        <w:tc>
          <w:tcPr>
            <w:tcW w:w="1323" w:type="dxa"/>
            <w:gridSpan w:val="2"/>
            <w:shd w:val="clear" w:color="auto" w:fill="auto"/>
            <w:noWrap/>
            <w:vAlign w:val="center"/>
          </w:tcPr>
          <w:p w14:paraId="49792013" w14:textId="77777777" w:rsidR="00B30644" w:rsidRDefault="00B30644" w:rsidP="00B30644">
            <w:pPr>
              <w:pStyle w:val="TAC"/>
            </w:pPr>
            <w:r w:rsidRPr="00E062F1">
              <w:t>1865</w:t>
            </w:r>
          </w:p>
        </w:tc>
        <w:tc>
          <w:tcPr>
            <w:tcW w:w="867" w:type="dxa"/>
            <w:gridSpan w:val="2"/>
            <w:shd w:val="clear" w:color="auto" w:fill="auto"/>
            <w:vAlign w:val="center"/>
          </w:tcPr>
          <w:p w14:paraId="46D05E35" w14:textId="77777777" w:rsidR="00B30644" w:rsidRPr="00570A0E" w:rsidRDefault="00B30644" w:rsidP="00B30644">
            <w:pPr>
              <w:pStyle w:val="TAC"/>
              <w:rPr>
                <w:rFonts w:eastAsia="Times New Roman"/>
              </w:rPr>
            </w:pPr>
            <w:r w:rsidRPr="003D1FC7">
              <w:t>N/A</w:t>
            </w:r>
          </w:p>
        </w:tc>
        <w:tc>
          <w:tcPr>
            <w:tcW w:w="1248" w:type="dxa"/>
            <w:gridSpan w:val="3"/>
            <w:shd w:val="clear" w:color="auto" w:fill="auto"/>
            <w:vAlign w:val="center"/>
          </w:tcPr>
          <w:p w14:paraId="42BAE0E9" w14:textId="77777777" w:rsidR="00B30644" w:rsidRDefault="00B30644" w:rsidP="00B30644">
            <w:pPr>
              <w:pStyle w:val="TAC"/>
              <w:rPr>
                <w:rFonts w:eastAsia="Times New Roman"/>
              </w:rPr>
            </w:pPr>
            <w:r w:rsidRPr="003D1FC7">
              <w:t>N/A</w:t>
            </w:r>
          </w:p>
        </w:tc>
      </w:tr>
      <w:tr w:rsidR="00B30644" w14:paraId="6916DC5A" w14:textId="77777777" w:rsidTr="00B30644">
        <w:trPr>
          <w:trHeight w:val="216"/>
          <w:jc w:val="center"/>
        </w:trPr>
        <w:tc>
          <w:tcPr>
            <w:tcW w:w="2259" w:type="dxa"/>
            <w:tcBorders>
              <w:top w:val="nil"/>
              <w:bottom w:val="nil"/>
            </w:tcBorders>
            <w:shd w:val="clear" w:color="auto" w:fill="auto"/>
          </w:tcPr>
          <w:p w14:paraId="0C193856" w14:textId="77777777" w:rsidR="00B30644" w:rsidRPr="00EF5447" w:rsidRDefault="00B30644" w:rsidP="00B30644">
            <w:pPr>
              <w:pStyle w:val="TAC"/>
            </w:pPr>
          </w:p>
        </w:tc>
        <w:tc>
          <w:tcPr>
            <w:tcW w:w="868" w:type="dxa"/>
            <w:shd w:val="clear" w:color="auto" w:fill="auto"/>
            <w:vAlign w:val="center"/>
          </w:tcPr>
          <w:p w14:paraId="3E930546" w14:textId="77777777" w:rsidR="00B30644" w:rsidRPr="005A5323" w:rsidRDefault="00B30644" w:rsidP="00B30644">
            <w:pPr>
              <w:pStyle w:val="TAC"/>
              <w:rPr>
                <w:lang w:eastAsia="ja-JP"/>
              </w:rPr>
            </w:pPr>
            <w:r w:rsidRPr="005B1628">
              <w:t>n28</w:t>
            </w:r>
          </w:p>
        </w:tc>
        <w:tc>
          <w:tcPr>
            <w:tcW w:w="1380" w:type="dxa"/>
            <w:gridSpan w:val="2"/>
            <w:shd w:val="clear" w:color="auto" w:fill="auto"/>
            <w:noWrap/>
            <w:vAlign w:val="center"/>
          </w:tcPr>
          <w:p w14:paraId="293E1397" w14:textId="77777777" w:rsidR="00B30644" w:rsidRDefault="00B30644" w:rsidP="00B30644">
            <w:pPr>
              <w:pStyle w:val="TAC"/>
            </w:pPr>
            <w:r w:rsidRPr="003C4CEC">
              <w:t>725</w:t>
            </w:r>
          </w:p>
        </w:tc>
        <w:tc>
          <w:tcPr>
            <w:tcW w:w="817" w:type="dxa"/>
            <w:gridSpan w:val="2"/>
            <w:shd w:val="clear" w:color="auto" w:fill="auto"/>
            <w:noWrap/>
            <w:vAlign w:val="center"/>
          </w:tcPr>
          <w:p w14:paraId="4D82546F" w14:textId="77777777" w:rsidR="00B30644" w:rsidRPr="005A5323" w:rsidRDefault="00B30644" w:rsidP="00B30644">
            <w:pPr>
              <w:pStyle w:val="TAC"/>
              <w:rPr>
                <w:lang w:eastAsia="zh-CN"/>
              </w:rPr>
            </w:pPr>
            <w:r w:rsidRPr="003C4CEC">
              <w:t>5</w:t>
            </w:r>
          </w:p>
        </w:tc>
        <w:tc>
          <w:tcPr>
            <w:tcW w:w="2554" w:type="dxa"/>
            <w:gridSpan w:val="2"/>
            <w:shd w:val="clear" w:color="auto" w:fill="auto"/>
            <w:noWrap/>
            <w:vAlign w:val="center"/>
          </w:tcPr>
          <w:p w14:paraId="1BEDF23B" w14:textId="77777777" w:rsidR="00B30644" w:rsidRPr="005A5323" w:rsidRDefault="00B30644" w:rsidP="00B30644">
            <w:pPr>
              <w:pStyle w:val="TAC"/>
              <w:rPr>
                <w:lang w:eastAsia="zh-CN"/>
              </w:rPr>
            </w:pPr>
            <w:r w:rsidRPr="003C4CEC">
              <w:t>25</w:t>
            </w:r>
          </w:p>
        </w:tc>
        <w:tc>
          <w:tcPr>
            <w:tcW w:w="1323" w:type="dxa"/>
            <w:gridSpan w:val="2"/>
            <w:shd w:val="clear" w:color="auto" w:fill="auto"/>
            <w:noWrap/>
            <w:vAlign w:val="center"/>
          </w:tcPr>
          <w:p w14:paraId="127274FD" w14:textId="77777777" w:rsidR="00B30644" w:rsidRDefault="00B30644" w:rsidP="00B30644">
            <w:pPr>
              <w:pStyle w:val="TAC"/>
            </w:pPr>
            <w:r w:rsidRPr="00E062F1">
              <w:t>780</w:t>
            </w:r>
          </w:p>
        </w:tc>
        <w:tc>
          <w:tcPr>
            <w:tcW w:w="867" w:type="dxa"/>
            <w:gridSpan w:val="2"/>
            <w:shd w:val="clear" w:color="auto" w:fill="auto"/>
            <w:vAlign w:val="center"/>
          </w:tcPr>
          <w:p w14:paraId="4BFEC030" w14:textId="77777777" w:rsidR="00B30644" w:rsidRPr="00570A0E" w:rsidRDefault="00B30644" w:rsidP="00B30644">
            <w:pPr>
              <w:pStyle w:val="TAC"/>
              <w:rPr>
                <w:rFonts w:eastAsia="Times New Roman"/>
              </w:rPr>
            </w:pPr>
            <w:r w:rsidRPr="003D1FC7">
              <w:t>N/A</w:t>
            </w:r>
          </w:p>
        </w:tc>
        <w:tc>
          <w:tcPr>
            <w:tcW w:w="1248" w:type="dxa"/>
            <w:gridSpan w:val="3"/>
            <w:shd w:val="clear" w:color="auto" w:fill="auto"/>
            <w:vAlign w:val="center"/>
          </w:tcPr>
          <w:p w14:paraId="071FC6B6" w14:textId="77777777" w:rsidR="00B30644" w:rsidRDefault="00B30644" w:rsidP="00B30644">
            <w:pPr>
              <w:pStyle w:val="TAC"/>
              <w:rPr>
                <w:rFonts w:eastAsia="Times New Roman"/>
              </w:rPr>
            </w:pPr>
            <w:r w:rsidRPr="003D1FC7">
              <w:t>N/A</w:t>
            </w:r>
          </w:p>
        </w:tc>
      </w:tr>
      <w:tr w:rsidR="00B30644" w14:paraId="128DDA96" w14:textId="77777777" w:rsidTr="00B30644">
        <w:trPr>
          <w:trHeight w:val="216"/>
          <w:jc w:val="center"/>
        </w:trPr>
        <w:tc>
          <w:tcPr>
            <w:tcW w:w="2259" w:type="dxa"/>
            <w:tcBorders>
              <w:top w:val="nil"/>
              <w:bottom w:val="single" w:sz="4" w:space="0" w:color="auto"/>
            </w:tcBorders>
            <w:shd w:val="clear" w:color="auto" w:fill="auto"/>
          </w:tcPr>
          <w:p w14:paraId="2D10574A" w14:textId="77777777" w:rsidR="00B30644" w:rsidRPr="00EF5447" w:rsidRDefault="00B30644" w:rsidP="00B30644">
            <w:pPr>
              <w:pStyle w:val="TAC"/>
            </w:pPr>
          </w:p>
        </w:tc>
        <w:tc>
          <w:tcPr>
            <w:tcW w:w="868" w:type="dxa"/>
            <w:shd w:val="clear" w:color="auto" w:fill="auto"/>
            <w:vAlign w:val="center"/>
          </w:tcPr>
          <w:p w14:paraId="66F18F9E" w14:textId="77777777" w:rsidR="00B30644" w:rsidRPr="005A5323" w:rsidRDefault="00B30644" w:rsidP="00B30644">
            <w:pPr>
              <w:pStyle w:val="TAC"/>
              <w:rPr>
                <w:lang w:eastAsia="ja-JP"/>
              </w:rPr>
            </w:pPr>
            <w:r w:rsidRPr="005B1628">
              <w:t>n79</w:t>
            </w:r>
          </w:p>
        </w:tc>
        <w:tc>
          <w:tcPr>
            <w:tcW w:w="1380" w:type="dxa"/>
            <w:gridSpan w:val="2"/>
            <w:shd w:val="clear" w:color="auto" w:fill="auto"/>
            <w:noWrap/>
            <w:vAlign w:val="center"/>
          </w:tcPr>
          <w:p w14:paraId="5C1F8327" w14:textId="77777777" w:rsidR="00B30644" w:rsidRDefault="00B30644" w:rsidP="00B30644">
            <w:pPr>
              <w:pStyle w:val="TAC"/>
            </w:pPr>
            <w:r>
              <w:rPr>
                <w:rFonts w:eastAsia="Yu Mincho"/>
                <w:lang w:eastAsia="ja-JP"/>
              </w:rPr>
              <w:t>N/A</w:t>
            </w:r>
          </w:p>
        </w:tc>
        <w:tc>
          <w:tcPr>
            <w:tcW w:w="817" w:type="dxa"/>
            <w:gridSpan w:val="2"/>
            <w:shd w:val="clear" w:color="auto" w:fill="auto"/>
            <w:noWrap/>
            <w:vAlign w:val="center"/>
          </w:tcPr>
          <w:p w14:paraId="3FF75871" w14:textId="77777777" w:rsidR="00B30644" w:rsidRPr="005A5323" w:rsidRDefault="00B30644" w:rsidP="00B30644">
            <w:pPr>
              <w:pStyle w:val="TAC"/>
              <w:rPr>
                <w:lang w:eastAsia="zh-CN"/>
              </w:rPr>
            </w:pPr>
            <w:r w:rsidRPr="003C4CEC">
              <w:t>40</w:t>
            </w:r>
          </w:p>
        </w:tc>
        <w:tc>
          <w:tcPr>
            <w:tcW w:w="2554" w:type="dxa"/>
            <w:gridSpan w:val="2"/>
            <w:shd w:val="clear" w:color="auto" w:fill="auto"/>
            <w:noWrap/>
            <w:vAlign w:val="center"/>
          </w:tcPr>
          <w:p w14:paraId="0F08C8C3" w14:textId="77777777" w:rsidR="00B30644" w:rsidRPr="005A5323" w:rsidRDefault="00B30644" w:rsidP="00B30644">
            <w:pPr>
              <w:pStyle w:val="TAC"/>
              <w:rPr>
                <w:lang w:eastAsia="zh-CN"/>
              </w:rPr>
            </w:pPr>
            <w:r>
              <w:t>N/A</w:t>
            </w:r>
          </w:p>
        </w:tc>
        <w:tc>
          <w:tcPr>
            <w:tcW w:w="1323" w:type="dxa"/>
            <w:gridSpan w:val="2"/>
            <w:shd w:val="clear" w:color="auto" w:fill="auto"/>
            <w:noWrap/>
            <w:vAlign w:val="center"/>
          </w:tcPr>
          <w:p w14:paraId="5F0A8EEB" w14:textId="77777777" w:rsidR="00B30644" w:rsidRDefault="00B30644" w:rsidP="00B30644">
            <w:pPr>
              <w:pStyle w:val="TAC"/>
            </w:pPr>
            <w:r w:rsidRPr="00CA394B">
              <w:rPr>
                <w:rFonts w:eastAsia="Yu Mincho" w:hint="eastAsia"/>
                <w:lang w:eastAsia="ja-JP"/>
              </w:rPr>
              <w:t>4585</w:t>
            </w:r>
          </w:p>
        </w:tc>
        <w:tc>
          <w:tcPr>
            <w:tcW w:w="867" w:type="dxa"/>
            <w:gridSpan w:val="2"/>
            <w:shd w:val="clear" w:color="auto" w:fill="auto"/>
            <w:vAlign w:val="center"/>
          </w:tcPr>
          <w:p w14:paraId="3319C269" w14:textId="77777777" w:rsidR="00B30644" w:rsidRPr="00570A0E" w:rsidRDefault="00B30644" w:rsidP="00B30644">
            <w:pPr>
              <w:pStyle w:val="TAC"/>
              <w:rPr>
                <w:rFonts w:eastAsia="Times New Roman"/>
              </w:rPr>
            </w:pPr>
            <w:r w:rsidRPr="003750FB">
              <w:t>9.4</w:t>
            </w:r>
          </w:p>
        </w:tc>
        <w:tc>
          <w:tcPr>
            <w:tcW w:w="1248" w:type="dxa"/>
            <w:gridSpan w:val="3"/>
            <w:shd w:val="clear" w:color="auto" w:fill="auto"/>
            <w:vAlign w:val="center"/>
          </w:tcPr>
          <w:p w14:paraId="7E440557" w14:textId="77777777" w:rsidR="00B30644" w:rsidRDefault="00B30644" w:rsidP="00B30644">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B30644" w14:paraId="2830BE45" w14:textId="77777777" w:rsidTr="00B30644">
        <w:trPr>
          <w:trHeight w:val="216"/>
          <w:jc w:val="center"/>
        </w:trPr>
        <w:tc>
          <w:tcPr>
            <w:tcW w:w="2259" w:type="dxa"/>
            <w:tcBorders>
              <w:top w:val="single" w:sz="4" w:space="0" w:color="auto"/>
              <w:bottom w:val="nil"/>
            </w:tcBorders>
            <w:shd w:val="clear" w:color="auto" w:fill="auto"/>
          </w:tcPr>
          <w:p w14:paraId="67076942" w14:textId="77777777" w:rsidR="00B30644" w:rsidRPr="00EF5447" w:rsidRDefault="00B30644" w:rsidP="00B30644">
            <w:pPr>
              <w:pStyle w:val="TAC"/>
            </w:pPr>
            <w:r w:rsidRPr="00D67279">
              <w:rPr>
                <w:rFonts w:eastAsia="MS Mincho"/>
              </w:rPr>
              <w:t>DC_3A_n40A-n77A</w:t>
            </w:r>
          </w:p>
        </w:tc>
        <w:tc>
          <w:tcPr>
            <w:tcW w:w="868" w:type="dxa"/>
            <w:shd w:val="clear" w:color="auto" w:fill="auto"/>
            <w:vAlign w:val="center"/>
          </w:tcPr>
          <w:p w14:paraId="225DEEBB" w14:textId="77777777" w:rsidR="00B30644" w:rsidRPr="005B1628" w:rsidRDefault="00B30644" w:rsidP="00B30644">
            <w:pPr>
              <w:pStyle w:val="TAC"/>
            </w:pPr>
            <w:r>
              <w:rPr>
                <w:rFonts w:hint="eastAsia"/>
              </w:rPr>
              <w:t>3</w:t>
            </w:r>
          </w:p>
        </w:tc>
        <w:tc>
          <w:tcPr>
            <w:tcW w:w="1380" w:type="dxa"/>
            <w:gridSpan w:val="2"/>
            <w:shd w:val="clear" w:color="auto" w:fill="auto"/>
            <w:noWrap/>
            <w:vAlign w:val="center"/>
          </w:tcPr>
          <w:p w14:paraId="089C490A" w14:textId="77777777" w:rsidR="00B30644" w:rsidRPr="00CA394B" w:rsidRDefault="00B30644" w:rsidP="00B30644">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6EAAB496" w14:textId="77777777" w:rsidR="00B30644" w:rsidRPr="00CA394B" w:rsidRDefault="00B30644" w:rsidP="00B30644">
            <w:pPr>
              <w:pStyle w:val="TAC"/>
            </w:pPr>
            <w:r w:rsidRPr="003C4CEC">
              <w:t>5</w:t>
            </w:r>
          </w:p>
        </w:tc>
        <w:tc>
          <w:tcPr>
            <w:tcW w:w="2554" w:type="dxa"/>
            <w:gridSpan w:val="2"/>
            <w:shd w:val="clear" w:color="auto" w:fill="auto"/>
            <w:noWrap/>
            <w:vAlign w:val="center"/>
          </w:tcPr>
          <w:p w14:paraId="25DEC1ED" w14:textId="77777777" w:rsidR="00B30644" w:rsidRPr="00CA394B" w:rsidRDefault="00B30644" w:rsidP="00B30644">
            <w:pPr>
              <w:pStyle w:val="TAC"/>
            </w:pPr>
            <w:r w:rsidRPr="003C4CEC">
              <w:t>25</w:t>
            </w:r>
          </w:p>
        </w:tc>
        <w:tc>
          <w:tcPr>
            <w:tcW w:w="1323" w:type="dxa"/>
            <w:gridSpan w:val="2"/>
            <w:shd w:val="clear" w:color="auto" w:fill="auto"/>
            <w:noWrap/>
            <w:vAlign w:val="center"/>
          </w:tcPr>
          <w:p w14:paraId="6DC25612" w14:textId="77777777" w:rsidR="00B30644" w:rsidRPr="00CA394B" w:rsidRDefault="00B30644" w:rsidP="00B30644">
            <w:pPr>
              <w:pStyle w:val="TAC"/>
              <w:rPr>
                <w:rFonts w:eastAsia="Yu Mincho"/>
                <w:lang w:eastAsia="ja-JP"/>
              </w:rPr>
            </w:pPr>
            <w:r>
              <w:rPr>
                <w:rFonts w:hint="eastAsia"/>
              </w:rPr>
              <w:t>1</w:t>
            </w:r>
            <w:r>
              <w:t>815</w:t>
            </w:r>
          </w:p>
        </w:tc>
        <w:tc>
          <w:tcPr>
            <w:tcW w:w="867" w:type="dxa"/>
            <w:gridSpan w:val="2"/>
            <w:shd w:val="clear" w:color="auto" w:fill="auto"/>
            <w:vAlign w:val="center"/>
          </w:tcPr>
          <w:p w14:paraId="536CDA7D" w14:textId="77777777" w:rsidR="00B30644" w:rsidRPr="003750FB" w:rsidRDefault="00B30644" w:rsidP="00B30644">
            <w:pPr>
              <w:pStyle w:val="TAC"/>
            </w:pPr>
            <w:r w:rsidRPr="000C1FBD">
              <w:t>N/A</w:t>
            </w:r>
          </w:p>
        </w:tc>
        <w:tc>
          <w:tcPr>
            <w:tcW w:w="1248" w:type="dxa"/>
            <w:gridSpan w:val="3"/>
            <w:shd w:val="clear" w:color="auto" w:fill="auto"/>
            <w:vAlign w:val="center"/>
          </w:tcPr>
          <w:p w14:paraId="1206C142" w14:textId="77777777" w:rsidR="00B30644" w:rsidRPr="003D1FC7" w:rsidRDefault="00B30644" w:rsidP="00B30644">
            <w:pPr>
              <w:pStyle w:val="TAC"/>
              <w:rPr>
                <w:rFonts w:eastAsia="Yu Gothic"/>
                <w:szCs w:val="18"/>
              </w:rPr>
            </w:pPr>
            <w:r w:rsidRPr="00F21671">
              <w:t>N/A</w:t>
            </w:r>
          </w:p>
        </w:tc>
      </w:tr>
      <w:tr w:rsidR="00B30644" w14:paraId="7E80F397" w14:textId="77777777" w:rsidTr="00B30644">
        <w:trPr>
          <w:trHeight w:val="216"/>
          <w:jc w:val="center"/>
        </w:trPr>
        <w:tc>
          <w:tcPr>
            <w:tcW w:w="2259" w:type="dxa"/>
            <w:tcBorders>
              <w:top w:val="nil"/>
              <w:bottom w:val="nil"/>
            </w:tcBorders>
            <w:shd w:val="clear" w:color="auto" w:fill="auto"/>
          </w:tcPr>
          <w:p w14:paraId="710026DE" w14:textId="77777777" w:rsidR="00B30644" w:rsidRPr="00EF5447" w:rsidRDefault="00B30644" w:rsidP="00B30644">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2DE00FA1" w14:textId="77777777" w:rsidR="00B30644" w:rsidRPr="005B1628" w:rsidRDefault="00B30644" w:rsidP="00B30644">
            <w:pPr>
              <w:pStyle w:val="TAC"/>
            </w:pPr>
            <w:r w:rsidRPr="00F21671">
              <w:t>n40</w:t>
            </w:r>
          </w:p>
        </w:tc>
        <w:tc>
          <w:tcPr>
            <w:tcW w:w="1380" w:type="dxa"/>
            <w:gridSpan w:val="2"/>
            <w:shd w:val="clear" w:color="auto" w:fill="auto"/>
            <w:noWrap/>
            <w:vAlign w:val="center"/>
          </w:tcPr>
          <w:p w14:paraId="07C46C6F" w14:textId="77777777" w:rsidR="00B30644" w:rsidRPr="00CA394B" w:rsidRDefault="00B30644" w:rsidP="00B30644">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158082BE" w14:textId="77777777" w:rsidR="00B30644" w:rsidRPr="00CA394B" w:rsidRDefault="00B30644" w:rsidP="00B30644">
            <w:pPr>
              <w:pStyle w:val="TAC"/>
            </w:pPr>
            <w:r w:rsidRPr="003C4CEC">
              <w:t>5</w:t>
            </w:r>
          </w:p>
        </w:tc>
        <w:tc>
          <w:tcPr>
            <w:tcW w:w="2554" w:type="dxa"/>
            <w:gridSpan w:val="2"/>
            <w:shd w:val="clear" w:color="auto" w:fill="auto"/>
            <w:noWrap/>
            <w:vAlign w:val="center"/>
          </w:tcPr>
          <w:p w14:paraId="7E247123" w14:textId="77777777" w:rsidR="00B30644" w:rsidRPr="00CA394B" w:rsidRDefault="00B30644" w:rsidP="00B30644">
            <w:pPr>
              <w:pStyle w:val="TAC"/>
            </w:pPr>
            <w:r w:rsidRPr="003C4CEC">
              <w:t>25</w:t>
            </w:r>
          </w:p>
        </w:tc>
        <w:tc>
          <w:tcPr>
            <w:tcW w:w="1323" w:type="dxa"/>
            <w:gridSpan w:val="2"/>
            <w:shd w:val="clear" w:color="auto" w:fill="auto"/>
            <w:noWrap/>
            <w:vAlign w:val="center"/>
          </w:tcPr>
          <w:p w14:paraId="57153BCE" w14:textId="77777777" w:rsidR="00B30644" w:rsidRPr="00CA394B" w:rsidRDefault="00B30644" w:rsidP="00B30644">
            <w:pPr>
              <w:pStyle w:val="TAC"/>
              <w:rPr>
                <w:rFonts w:eastAsia="Yu Mincho"/>
                <w:lang w:eastAsia="ja-JP"/>
              </w:rPr>
            </w:pPr>
            <w:r>
              <w:rPr>
                <w:rFonts w:hint="eastAsia"/>
              </w:rPr>
              <w:t>2</w:t>
            </w:r>
            <w:r>
              <w:t>350</w:t>
            </w:r>
          </w:p>
        </w:tc>
        <w:tc>
          <w:tcPr>
            <w:tcW w:w="867" w:type="dxa"/>
            <w:gridSpan w:val="2"/>
            <w:shd w:val="clear" w:color="auto" w:fill="auto"/>
            <w:vAlign w:val="center"/>
          </w:tcPr>
          <w:p w14:paraId="64A443D9" w14:textId="77777777" w:rsidR="00B30644" w:rsidRPr="003750FB" w:rsidRDefault="00B30644" w:rsidP="00B30644">
            <w:pPr>
              <w:pStyle w:val="TAC"/>
            </w:pPr>
            <w:r w:rsidRPr="000C1FBD">
              <w:t>N/A</w:t>
            </w:r>
          </w:p>
        </w:tc>
        <w:tc>
          <w:tcPr>
            <w:tcW w:w="1248" w:type="dxa"/>
            <w:gridSpan w:val="3"/>
            <w:shd w:val="clear" w:color="auto" w:fill="auto"/>
            <w:vAlign w:val="center"/>
          </w:tcPr>
          <w:p w14:paraId="0CCBB8E5" w14:textId="77777777" w:rsidR="00B30644" w:rsidRPr="003D1FC7" w:rsidRDefault="00B30644" w:rsidP="00B30644">
            <w:pPr>
              <w:pStyle w:val="TAC"/>
              <w:rPr>
                <w:rFonts w:eastAsia="Yu Gothic"/>
                <w:szCs w:val="18"/>
              </w:rPr>
            </w:pPr>
            <w:r w:rsidRPr="00F21671">
              <w:t>N/A</w:t>
            </w:r>
          </w:p>
        </w:tc>
      </w:tr>
      <w:tr w:rsidR="00B30644" w14:paraId="616305B9" w14:textId="77777777" w:rsidTr="00B30644">
        <w:trPr>
          <w:trHeight w:val="216"/>
          <w:jc w:val="center"/>
        </w:trPr>
        <w:tc>
          <w:tcPr>
            <w:tcW w:w="2259" w:type="dxa"/>
            <w:tcBorders>
              <w:top w:val="nil"/>
              <w:bottom w:val="nil"/>
            </w:tcBorders>
            <w:shd w:val="clear" w:color="auto" w:fill="auto"/>
          </w:tcPr>
          <w:p w14:paraId="340DF638" w14:textId="77777777" w:rsidR="00B30644" w:rsidRPr="00EF5447" w:rsidRDefault="00B30644" w:rsidP="00B30644">
            <w:pPr>
              <w:pStyle w:val="TAC"/>
            </w:pPr>
          </w:p>
        </w:tc>
        <w:tc>
          <w:tcPr>
            <w:tcW w:w="868" w:type="dxa"/>
            <w:shd w:val="clear" w:color="auto" w:fill="auto"/>
            <w:vAlign w:val="center"/>
          </w:tcPr>
          <w:p w14:paraId="16ABA0AE" w14:textId="77777777" w:rsidR="00B30644" w:rsidRPr="005B1628" w:rsidRDefault="00B30644" w:rsidP="00B30644">
            <w:pPr>
              <w:pStyle w:val="TAC"/>
            </w:pPr>
            <w:r w:rsidRPr="00F21671">
              <w:t>n77</w:t>
            </w:r>
          </w:p>
        </w:tc>
        <w:tc>
          <w:tcPr>
            <w:tcW w:w="1380" w:type="dxa"/>
            <w:gridSpan w:val="2"/>
            <w:shd w:val="clear" w:color="auto" w:fill="auto"/>
            <w:noWrap/>
            <w:vAlign w:val="center"/>
          </w:tcPr>
          <w:p w14:paraId="514000FC" w14:textId="77777777" w:rsidR="00B30644" w:rsidRPr="00CA394B" w:rsidRDefault="00B30644" w:rsidP="00B30644">
            <w:pPr>
              <w:pStyle w:val="TAC"/>
              <w:rPr>
                <w:rFonts w:eastAsia="Yu Mincho"/>
                <w:lang w:eastAsia="ja-JP"/>
              </w:rPr>
            </w:pPr>
            <w:r>
              <w:t>N/A</w:t>
            </w:r>
          </w:p>
        </w:tc>
        <w:tc>
          <w:tcPr>
            <w:tcW w:w="817" w:type="dxa"/>
            <w:gridSpan w:val="2"/>
            <w:shd w:val="clear" w:color="auto" w:fill="auto"/>
            <w:noWrap/>
            <w:vAlign w:val="center"/>
          </w:tcPr>
          <w:p w14:paraId="1F72B238" w14:textId="77777777" w:rsidR="00B30644" w:rsidRPr="00CA394B" w:rsidRDefault="00B30644" w:rsidP="00B30644">
            <w:pPr>
              <w:pStyle w:val="TAC"/>
            </w:pPr>
            <w:r w:rsidRPr="003C4CEC">
              <w:rPr>
                <w:rFonts w:hint="eastAsia"/>
              </w:rPr>
              <w:t>1</w:t>
            </w:r>
            <w:r w:rsidRPr="003C4CEC">
              <w:t>0</w:t>
            </w:r>
          </w:p>
        </w:tc>
        <w:tc>
          <w:tcPr>
            <w:tcW w:w="2554" w:type="dxa"/>
            <w:gridSpan w:val="2"/>
            <w:shd w:val="clear" w:color="auto" w:fill="auto"/>
            <w:noWrap/>
            <w:vAlign w:val="center"/>
          </w:tcPr>
          <w:p w14:paraId="0E2BCCB0" w14:textId="77777777" w:rsidR="00B30644" w:rsidRPr="00CA394B" w:rsidRDefault="00B30644" w:rsidP="00B30644">
            <w:pPr>
              <w:pStyle w:val="TAC"/>
            </w:pPr>
            <w:r>
              <w:t>N/A</w:t>
            </w:r>
          </w:p>
        </w:tc>
        <w:tc>
          <w:tcPr>
            <w:tcW w:w="1323" w:type="dxa"/>
            <w:gridSpan w:val="2"/>
            <w:shd w:val="clear" w:color="auto" w:fill="auto"/>
            <w:noWrap/>
            <w:vAlign w:val="center"/>
          </w:tcPr>
          <w:p w14:paraId="41583435" w14:textId="77777777" w:rsidR="00B30644" w:rsidRPr="00CA394B" w:rsidRDefault="00B30644" w:rsidP="00B30644">
            <w:pPr>
              <w:pStyle w:val="TAC"/>
              <w:rPr>
                <w:rFonts w:eastAsia="Yu Mincho"/>
                <w:lang w:eastAsia="ja-JP"/>
              </w:rPr>
            </w:pPr>
            <w:r>
              <w:rPr>
                <w:rFonts w:hint="eastAsia"/>
              </w:rPr>
              <w:t>4</w:t>
            </w:r>
            <w:r>
              <w:t>070</w:t>
            </w:r>
          </w:p>
        </w:tc>
        <w:tc>
          <w:tcPr>
            <w:tcW w:w="867" w:type="dxa"/>
            <w:gridSpan w:val="2"/>
            <w:shd w:val="clear" w:color="auto" w:fill="auto"/>
            <w:vAlign w:val="center"/>
          </w:tcPr>
          <w:p w14:paraId="6FD7BEE6" w14:textId="77777777" w:rsidR="00B30644" w:rsidRPr="003750FB" w:rsidRDefault="00B30644" w:rsidP="00B30644">
            <w:pPr>
              <w:pStyle w:val="TAC"/>
            </w:pPr>
            <w:r w:rsidRPr="00D67279">
              <w:t>30.3</w:t>
            </w:r>
          </w:p>
        </w:tc>
        <w:tc>
          <w:tcPr>
            <w:tcW w:w="1248" w:type="dxa"/>
            <w:gridSpan w:val="3"/>
            <w:shd w:val="clear" w:color="auto" w:fill="auto"/>
            <w:vAlign w:val="center"/>
          </w:tcPr>
          <w:p w14:paraId="42C3821A" w14:textId="77777777" w:rsidR="00B30644" w:rsidRPr="003D1FC7" w:rsidRDefault="00B30644" w:rsidP="00B30644">
            <w:pPr>
              <w:pStyle w:val="TAC"/>
              <w:rPr>
                <w:rFonts w:eastAsia="Yu Gothic"/>
                <w:szCs w:val="18"/>
              </w:rPr>
            </w:pPr>
            <w:r w:rsidRPr="00F21671">
              <w:t>IMD2</w:t>
            </w:r>
          </w:p>
        </w:tc>
      </w:tr>
      <w:tr w:rsidR="00B30644" w14:paraId="2DDEFC3D" w14:textId="77777777" w:rsidTr="00B30644">
        <w:trPr>
          <w:trHeight w:val="216"/>
          <w:jc w:val="center"/>
        </w:trPr>
        <w:tc>
          <w:tcPr>
            <w:tcW w:w="2259" w:type="dxa"/>
            <w:tcBorders>
              <w:top w:val="nil"/>
              <w:bottom w:val="nil"/>
            </w:tcBorders>
            <w:shd w:val="clear" w:color="auto" w:fill="auto"/>
          </w:tcPr>
          <w:p w14:paraId="2EDF61BA" w14:textId="77777777" w:rsidR="00B30644" w:rsidRPr="00EF5447" w:rsidRDefault="00B30644" w:rsidP="00B30644">
            <w:pPr>
              <w:pStyle w:val="TAC"/>
            </w:pPr>
          </w:p>
        </w:tc>
        <w:tc>
          <w:tcPr>
            <w:tcW w:w="868" w:type="dxa"/>
            <w:shd w:val="clear" w:color="auto" w:fill="auto"/>
            <w:vAlign w:val="center"/>
          </w:tcPr>
          <w:p w14:paraId="4AB4D60A" w14:textId="77777777" w:rsidR="00B30644" w:rsidRPr="005B1628" w:rsidRDefault="00B30644" w:rsidP="00B30644">
            <w:pPr>
              <w:pStyle w:val="TAC"/>
            </w:pPr>
            <w:r>
              <w:rPr>
                <w:rFonts w:hint="eastAsia"/>
              </w:rPr>
              <w:t>3</w:t>
            </w:r>
          </w:p>
        </w:tc>
        <w:tc>
          <w:tcPr>
            <w:tcW w:w="1380" w:type="dxa"/>
            <w:gridSpan w:val="2"/>
            <w:shd w:val="clear" w:color="auto" w:fill="auto"/>
            <w:noWrap/>
            <w:vAlign w:val="center"/>
          </w:tcPr>
          <w:p w14:paraId="168423B0" w14:textId="77777777" w:rsidR="00B30644" w:rsidRPr="00CA394B" w:rsidRDefault="00B30644" w:rsidP="00B30644">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6659D98C" w14:textId="77777777" w:rsidR="00B30644" w:rsidRPr="00CA394B" w:rsidRDefault="00B30644" w:rsidP="00B30644">
            <w:pPr>
              <w:pStyle w:val="TAC"/>
            </w:pPr>
            <w:r w:rsidRPr="003C4CEC">
              <w:rPr>
                <w:rFonts w:hint="eastAsia"/>
              </w:rPr>
              <w:t>5</w:t>
            </w:r>
          </w:p>
        </w:tc>
        <w:tc>
          <w:tcPr>
            <w:tcW w:w="2554" w:type="dxa"/>
            <w:gridSpan w:val="2"/>
            <w:shd w:val="clear" w:color="auto" w:fill="auto"/>
            <w:noWrap/>
            <w:vAlign w:val="center"/>
          </w:tcPr>
          <w:p w14:paraId="1FFBBC0F" w14:textId="77777777" w:rsidR="00B30644" w:rsidRPr="00CA394B" w:rsidRDefault="00B30644" w:rsidP="00B30644">
            <w:pPr>
              <w:pStyle w:val="TAC"/>
            </w:pPr>
            <w:r w:rsidRPr="003C4CEC">
              <w:rPr>
                <w:rFonts w:hint="eastAsia"/>
              </w:rPr>
              <w:t>2</w:t>
            </w:r>
            <w:r w:rsidRPr="003C4CEC">
              <w:t>5</w:t>
            </w:r>
          </w:p>
        </w:tc>
        <w:tc>
          <w:tcPr>
            <w:tcW w:w="1323" w:type="dxa"/>
            <w:gridSpan w:val="2"/>
            <w:shd w:val="clear" w:color="auto" w:fill="auto"/>
            <w:noWrap/>
            <w:vAlign w:val="center"/>
          </w:tcPr>
          <w:p w14:paraId="176A4A04" w14:textId="77777777" w:rsidR="00B30644" w:rsidRPr="00CA394B" w:rsidRDefault="00B30644" w:rsidP="00B30644">
            <w:pPr>
              <w:pStyle w:val="TAC"/>
              <w:rPr>
                <w:rFonts w:eastAsia="Yu Mincho"/>
                <w:lang w:eastAsia="ja-JP"/>
              </w:rPr>
            </w:pPr>
            <w:r>
              <w:rPr>
                <w:rFonts w:hint="eastAsia"/>
              </w:rPr>
              <w:t>1</w:t>
            </w:r>
            <w:r>
              <w:t>825</w:t>
            </w:r>
          </w:p>
        </w:tc>
        <w:tc>
          <w:tcPr>
            <w:tcW w:w="867" w:type="dxa"/>
            <w:gridSpan w:val="2"/>
            <w:shd w:val="clear" w:color="auto" w:fill="auto"/>
            <w:vAlign w:val="center"/>
          </w:tcPr>
          <w:p w14:paraId="63A648A1" w14:textId="77777777" w:rsidR="00B30644" w:rsidRPr="003750FB" w:rsidRDefault="00B30644" w:rsidP="00B30644">
            <w:pPr>
              <w:pStyle w:val="TAC"/>
            </w:pPr>
            <w:r w:rsidRPr="000C1FBD">
              <w:t>N/A</w:t>
            </w:r>
          </w:p>
        </w:tc>
        <w:tc>
          <w:tcPr>
            <w:tcW w:w="1248" w:type="dxa"/>
            <w:gridSpan w:val="3"/>
            <w:shd w:val="clear" w:color="auto" w:fill="auto"/>
            <w:vAlign w:val="center"/>
          </w:tcPr>
          <w:p w14:paraId="7D3D25C5" w14:textId="77777777" w:rsidR="00B30644" w:rsidRPr="003D1FC7" w:rsidRDefault="00B30644" w:rsidP="00B30644">
            <w:pPr>
              <w:pStyle w:val="TAC"/>
              <w:rPr>
                <w:rFonts w:eastAsia="Yu Gothic"/>
                <w:szCs w:val="18"/>
              </w:rPr>
            </w:pPr>
            <w:r w:rsidRPr="00F21671">
              <w:t>N/A</w:t>
            </w:r>
          </w:p>
        </w:tc>
      </w:tr>
      <w:tr w:rsidR="00B30644" w14:paraId="17F2ED5B" w14:textId="77777777" w:rsidTr="00B30644">
        <w:trPr>
          <w:trHeight w:val="216"/>
          <w:jc w:val="center"/>
        </w:trPr>
        <w:tc>
          <w:tcPr>
            <w:tcW w:w="2259" w:type="dxa"/>
            <w:tcBorders>
              <w:top w:val="nil"/>
              <w:bottom w:val="nil"/>
            </w:tcBorders>
            <w:shd w:val="clear" w:color="auto" w:fill="auto"/>
          </w:tcPr>
          <w:p w14:paraId="5E7F8BCC" w14:textId="77777777" w:rsidR="00B30644" w:rsidRPr="00EF5447" w:rsidRDefault="00B30644" w:rsidP="00B30644">
            <w:pPr>
              <w:pStyle w:val="TAC"/>
            </w:pPr>
          </w:p>
        </w:tc>
        <w:tc>
          <w:tcPr>
            <w:tcW w:w="868" w:type="dxa"/>
            <w:shd w:val="clear" w:color="auto" w:fill="auto"/>
            <w:vAlign w:val="center"/>
          </w:tcPr>
          <w:p w14:paraId="5E22F091" w14:textId="77777777" w:rsidR="00B30644" w:rsidRPr="005B1628" w:rsidRDefault="00B30644" w:rsidP="00B30644">
            <w:pPr>
              <w:pStyle w:val="TAC"/>
            </w:pPr>
            <w:r w:rsidRPr="00F21671">
              <w:t>n40</w:t>
            </w:r>
          </w:p>
        </w:tc>
        <w:tc>
          <w:tcPr>
            <w:tcW w:w="1380" w:type="dxa"/>
            <w:gridSpan w:val="2"/>
            <w:shd w:val="clear" w:color="auto" w:fill="auto"/>
            <w:noWrap/>
            <w:vAlign w:val="center"/>
          </w:tcPr>
          <w:p w14:paraId="7D73D43F" w14:textId="77777777" w:rsidR="00B30644" w:rsidRPr="00CA394B" w:rsidRDefault="00B30644" w:rsidP="00B30644">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5FA27277" w14:textId="77777777" w:rsidR="00B30644" w:rsidRPr="00CA394B" w:rsidRDefault="00B30644" w:rsidP="00B30644">
            <w:pPr>
              <w:pStyle w:val="TAC"/>
            </w:pPr>
            <w:r w:rsidRPr="003C4CEC">
              <w:rPr>
                <w:rFonts w:hint="eastAsia"/>
              </w:rPr>
              <w:t>5</w:t>
            </w:r>
          </w:p>
        </w:tc>
        <w:tc>
          <w:tcPr>
            <w:tcW w:w="2554" w:type="dxa"/>
            <w:gridSpan w:val="2"/>
            <w:shd w:val="clear" w:color="auto" w:fill="auto"/>
            <w:noWrap/>
            <w:vAlign w:val="center"/>
          </w:tcPr>
          <w:p w14:paraId="760E298D" w14:textId="77777777" w:rsidR="00B30644" w:rsidRPr="00CA394B" w:rsidRDefault="00B30644" w:rsidP="00B30644">
            <w:pPr>
              <w:pStyle w:val="TAC"/>
            </w:pPr>
            <w:r w:rsidRPr="003C4CEC">
              <w:rPr>
                <w:rFonts w:hint="eastAsia"/>
              </w:rPr>
              <w:t>2</w:t>
            </w:r>
            <w:r w:rsidRPr="003C4CEC">
              <w:t>5</w:t>
            </w:r>
          </w:p>
        </w:tc>
        <w:tc>
          <w:tcPr>
            <w:tcW w:w="1323" w:type="dxa"/>
            <w:gridSpan w:val="2"/>
            <w:shd w:val="clear" w:color="auto" w:fill="auto"/>
            <w:noWrap/>
            <w:vAlign w:val="center"/>
          </w:tcPr>
          <w:p w14:paraId="185CFCC3" w14:textId="77777777" w:rsidR="00B30644" w:rsidRPr="00CA394B" w:rsidRDefault="00B30644" w:rsidP="00B30644">
            <w:pPr>
              <w:pStyle w:val="TAC"/>
              <w:rPr>
                <w:rFonts w:eastAsia="Yu Mincho"/>
                <w:lang w:eastAsia="ja-JP"/>
              </w:rPr>
            </w:pPr>
            <w:r>
              <w:rPr>
                <w:rFonts w:hint="eastAsia"/>
              </w:rPr>
              <w:t>2</w:t>
            </w:r>
            <w:r>
              <w:t>360</w:t>
            </w:r>
          </w:p>
        </w:tc>
        <w:tc>
          <w:tcPr>
            <w:tcW w:w="867" w:type="dxa"/>
            <w:gridSpan w:val="2"/>
            <w:shd w:val="clear" w:color="auto" w:fill="auto"/>
            <w:vAlign w:val="center"/>
          </w:tcPr>
          <w:p w14:paraId="4259861A" w14:textId="77777777" w:rsidR="00B30644" w:rsidRPr="003750FB" w:rsidRDefault="00B30644" w:rsidP="00B30644">
            <w:pPr>
              <w:pStyle w:val="TAC"/>
            </w:pPr>
            <w:r w:rsidRPr="000C1FBD">
              <w:t>N/A</w:t>
            </w:r>
          </w:p>
        </w:tc>
        <w:tc>
          <w:tcPr>
            <w:tcW w:w="1248" w:type="dxa"/>
            <w:gridSpan w:val="3"/>
            <w:shd w:val="clear" w:color="auto" w:fill="auto"/>
            <w:vAlign w:val="center"/>
          </w:tcPr>
          <w:p w14:paraId="7F7A754C" w14:textId="77777777" w:rsidR="00B30644" w:rsidRPr="003D1FC7" w:rsidRDefault="00B30644" w:rsidP="00B30644">
            <w:pPr>
              <w:pStyle w:val="TAC"/>
              <w:rPr>
                <w:rFonts w:eastAsia="Yu Gothic"/>
                <w:szCs w:val="18"/>
              </w:rPr>
            </w:pPr>
            <w:r w:rsidRPr="00F21671">
              <w:t>N/A</w:t>
            </w:r>
          </w:p>
        </w:tc>
      </w:tr>
      <w:tr w:rsidR="00B30644" w14:paraId="6C33FA87" w14:textId="77777777" w:rsidTr="00B30644">
        <w:trPr>
          <w:trHeight w:val="216"/>
          <w:jc w:val="center"/>
        </w:trPr>
        <w:tc>
          <w:tcPr>
            <w:tcW w:w="2259" w:type="dxa"/>
            <w:tcBorders>
              <w:top w:val="nil"/>
              <w:bottom w:val="nil"/>
            </w:tcBorders>
            <w:shd w:val="clear" w:color="auto" w:fill="auto"/>
          </w:tcPr>
          <w:p w14:paraId="5D888291" w14:textId="77777777" w:rsidR="00B30644" w:rsidRPr="00EF5447" w:rsidRDefault="00B30644" w:rsidP="00B30644">
            <w:pPr>
              <w:pStyle w:val="TAC"/>
            </w:pPr>
          </w:p>
        </w:tc>
        <w:tc>
          <w:tcPr>
            <w:tcW w:w="868" w:type="dxa"/>
            <w:shd w:val="clear" w:color="auto" w:fill="auto"/>
            <w:vAlign w:val="center"/>
          </w:tcPr>
          <w:p w14:paraId="5905CB97" w14:textId="77777777" w:rsidR="00B30644" w:rsidRPr="005B1628" w:rsidRDefault="00B30644" w:rsidP="00B30644">
            <w:pPr>
              <w:pStyle w:val="TAC"/>
            </w:pPr>
            <w:r w:rsidRPr="00F21671">
              <w:t>n77</w:t>
            </w:r>
          </w:p>
        </w:tc>
        <w:tc>
          <w:tcPr>
            <w:tcW w:w="1380" w:type="dxa"/>
            <w:gridSpan w:val="2"/>
            <w:shd w:val="clear" w:color="auto" w:fill="auto"/>
            <w:noWrap/>
            <w:vAlign w:val="center"/>
          </w:tcPr>
          <w:p w14:paraId="4E6054AB" w14:textId="77777777" w:rsidR="00B30644" w:rsidRPr="00CA394B" w:rsidRDefault="00B30644" w:rsidP="00B30644">
            <w:pPr>
              <w:pStyle w:val="TAC"/>
              <w:rPr>
                <w:rFonts w:eastAsia="Yu Mincho"/>
                <w:lang w:eastAsia="ja-JP"/>
              </w:rPr>
            </w:pPr>
            <w:r>
              <w:t>N/A</w:t>
            </w:r>
          </w:p>
        </w:tc>
        <w:tc>
          <w:tcPr>
            <w:tcW w:w="817" w:type="dxa"/>
            <w:gridSpan w:val="2"/>
            <w:shd w:val="clear" w:color="auto" w:fill="auto"/>
            <w:noWrap/>
            <w:vAlign w:val="center"/>
          </w:tcPr>
          <w:p w14:paraId="609D04C7" w14:textId="77777777" w:rsidR="00B30644" w:rsidRPr="00CA394B" w:rsidRDefault="00B30644" w:rsidP="00B30644">
            <w:pPr>
              <w:pStyle w:val="TAC"/>
            </w:pPr>
            <w:r w:rsidRPr="003C4CEC">
              <w:rPr>
                <w:rFonts w:hint="eastAsia"/>
              </w:rPr>
              <w:t>1</w:t>
            </w:r>
            <w:r w:rsidRPr="003C4CEC">
              <w:t>0</w:t>
            </w:r>
          </w:p>
        </w:tc>
        <w:tc>
          <w:tcPr>
            <w:tcW w:w="2554" w:type="dxa"/>
            <w:gridSpan w:val="2"/>
            <w:shd w:val="clear" w:color="auto" w:fill="auto"/>
            <w:noWrap/>
            <w:vAlign w:val="center"/>
          </w:tcPr>
          <w:p w14:paraId="02CD2C46" w14:textId="77777777" w:rsidR="00B30644" w:rsidRPr="00CA394B" w:rsidRDefault="00B30644" w:rsidP="00B30644">
            <w:pPr>
              <w:pStyle w:val="TAC"/>
            </w:pPr>
            <w:r>
              <w:t>N/A</w:t>
            </w:r>
          </w:p>
        </w:tc>
        <w:tc>
          <w:tcPr>
            <w:tcW w:w="1323" w:type="dxa"/>
            <w:gridSpan w:val="2"/>
            <w:shd w:val="clear" w:color="auto" w:fill="auto"/>
            <w:noWrap/>
            <w:vAlign w:val="center"/>
          </w:tcPr>
          <w:p w14:paraId="14283513" w14:textId="77777777" w:rsidR="00B30644" w:rsidRPr="00CA394B" w:rsidRDefault="00B30644" w:rsidP="00B30644">
            <w:pPr>
              <w:pStyle w:val="TAC"/>
              <w:rPr>
                <w:rFonts w:eastAsia="Yu Mincho"/>
                <w:lang w:eastAsia="ja-JP"/>
              </w:rPr>
            </w:pPr>
            <w:r>
              <w:rPr>
                <w:rFonts w:hint="eastAsia"/>
              </w:rPr>
              <w:t>3</w:t>
            </w:r>
            <w:r>
              <w:t>620</w:t>
            </w:r>
          </w:p>
        </w:tc>
        <w:tc>
          <w:tcPr>
            <w:tcW w:w="867" w:type="dxa"/>
            <w:gridSpan w:val="2"/>
            <w:shd w:val="clear" w:color="auto" w:fill="auto"/>
            <w:vAlign w:val="center"/>
          </w:tcPr>
          <w:p w14:paraId="6588E3DB" w14:textId="77777777" w:rsidR="00B30644" w:rsidRPr="003750FB" w:rsidRDefault="00B30644" w:rsidP="00B30644">
            <w:pPr>
              <w:pStyle w:val="TAC"/>
            </w:pPr>
            <w:r>
              <w:rPr>
                <w:rFonts w:hint="eastAsia"/>
              </w:rPr>
              <w:t>4</w:t>
            </w:r>
            <w:r>
              <w:t>.8</w:t>
            </w:r>
          </w:p>
        </w:tc>
        <w:tc>
          <w:tcPr>
            <w:tcW w:w="1248" w:type="dxa"/>
            <w:gridSpan w:val="3"/>
            <w:shd w:val="clear" w:color="auto" w:fill="auto"/>
            <w:vAlign w:val="center"/>
          </w:tcPr>
          <w:p w14:paraId="4F9A441D" w14:textId="77777777" w:rsidR="00B30644" w:rsidRPr="003D1FC7" w:rsidRDefault="00B30644" w:rsidP="00B30644">
            <w:pPr>
              <w:pStyle w:val="TAC"/>
              <w:rPr>
                <w:rFonts w:eastAsia="Yu Gothic"/>
                <w:szCs w:val="18"/>
              </w:rPr>
            </w:pPr>
            <w:r w:rsidRPr="00F21671">
              <w:t>IMD5</w:t>
            </w:r>
          </w:p>
        </w:tc>
      </w:tr>
      <w:tr w:rsidR="00B30644" w14:paraId="5B6A1A2D" w14:textId="77777777" w:rsidTr="00B30644">
        <w:trPr>
          <w:trHeight w:val="216"/>
          <w:jc w:val="center"/>
        </w:trPr>
        <w:tc>
          <w:tcPr>
            <w:tcW w:w="2259" w:type="dxa"/>
            <w:tcBorders>
              <w:top w:val="nil"/>
              <w:bottom w:val="nil"/>
            </w:tcBorders>
            <w:shd w:val="clear" w:color="auto" w:fill="auto"/>
          </w:tcPr>
          <w:p w14:paraId="211EFFC3" w14:textId="77777777" w:rsidR="00B30644" w:rsidRPr="00EF5447" w:rsidRDefault="00B30644" w:rsidP="00B30644">
            <w:pPr>
              <w:pStyle w:val="TAC"/>
            </w:pPr>
          </w:p>
        </w:tc>
        <w:tc>
          <w:tcPr>
            <w:tcW w:w="868" w:type="dxa"/>
            <w:shd w:val="clear" w:color="auto" w:fill="auto"/>
            <w:vAlign w:val="center"/>
          </w:tcPr>
          <w:p w14:paraId="3D4692EA" w14:textId="77777777" w:rsidR="00B30644" w:rsidRPr="005B1628" w:rsidRDefault="00B30644" w:rsidP="00B30644">
            <w:pPr>
              <w:pStyle w:val="TAC"/>
            </w:pPr>
            <w:r>
              <w:rPr>
                <w:rFonts w:hint="eastAsia"/>
              </w:rPr>
              <w:t>3</w:t>
            </w:r>
          </w:p>
        </w:tc>
        <w:tc>
          <w:tcPr>
            <w:tcW w:w="1380" w:type="dxa"/>
            <w:gridSpan w:val="2"/>
            <w:shd w:val="clear" w:color="auto" w:fill="auto"/>
            <w:noWrap/>
            <w:vAlign w:val="center"/>
          </w:tcPr>
          <w:p w14:paraId="577EE1E4" w14:textId="77777777" w:rsidR="00B30644" w:rsidRPr="00CA394B" w:rsidRDefault="00B30644" w:rsidP="00B30644">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9ACBB39" w14:textId="77777777" w:rsidR="00B30644" w:rsidRPr="00CA394B" w:rsidRDefault="00B30644" w:rsidP="00B30644">
            <w:pPr>
              <w:pStyle w:val="TAC"/>
            </w:pPr>
            <w:r w:rsidRPr="003C4CEC">
              <w:t>5</w:t>
            </w:r>
          </w:p>
        </w:tc>
        <w:tc>
          <w:tcPr>
            <w:tcW w:w="2554" w:type="dxa"/>
            <w:gridSpan w:val="2"/>
            <w:shd w:val="clear" w:color="auto" w:fill="auto"/>
            <w:noWrap/>
            <w:vAlign w:val="center"/>
          </w:tcPr>
          <w:p w14:paraId="329759EB" w14:textId="77777777" w:rsidR="00B30644" w:rsidRPr="00CA394B" w:rsidRDefault="00B30644" w:rsidP="00B30644">
            <w:pPr>
              <w:pStyle w:val="TAC"/>
            </w:pPr>
            <w:r w:rsidRPr="003C4CEC">
              <w:t>25</w:t>
            </w:r>
          </w:p>
        </w:tc>
        <w:tc>
          <w:tcPr>
            <w:tcW w:w="1323" w:type="dxa"/>
            <w:gridSpan w:val="2"/>
            <w:shd w:val="clear" w:color="auto" w:fill="auto"/>
            <w:noWrap/>
            <w:vAlign w:val="center"/>
          </w:tcPr>
          <w:p w14:paraId="73614889" w14:textId="77777777" w:rsidR="00B30644" w:rsidRPr="00CA394B" w:rsidRDefault="00B30644" w:rsidP="00B30644">
            <w:pPr>
              <w:pStyle w:val="TAC"/>
              <w:rPr>
                <w:rFonts w:eastAsia="Yu Mincho"/>
                <w:lang w:eastAsia="ja-JP"/>
              </w:rPr>
            </w:pPr>
            <w:r>
              <w:rPr>
                <w:rFonts w:hint="eastAsia"/>
              </w:rPr>
              <w:t>1</w:t>
            </w:r>
            <w:r>
              <w:t>840</w:t>
            </w:r>
          </w:p>
        </w:tc>
        <w:tc>
          <w:tcPr>
            <w:tcW w:w="867" w:type="dxa"/>
            <w:gridSpan w:val="2"/>
            <w:shd w:val="clear" w:color="auto" w:fill="auto"/>
            <w:vAlign w:val="center"/>
          </w:tcPr>
          <w:p w14:paraId="7628AA80" w14:textId="77777777" w:rsidR="00B30644" w:rsidRPr="003750FB" w:rsidRDefault="00B30644" w:rsidP="00B30644">
            <w:pPr>
              <w:pStyle w:val="TAC"/>
            </w:pPr>
            <w:r w:rsidRPr="000C1FBD">
              <w:t>N/A</w:t>
            </w:r>
          </w:p>
        </w:tc>
        <w:tc>
          <w:tcPr>
            <w:tcW w:w="1248" w:type="dxa"/>
            <w:gridSpan w:val="3"/>
            <w:shd w:val="clear" w:color="auto" w:fill="auto"/>
            <w:vAlign w:val="center"/>
          </w:tcPr>
          <w:p w14:paraId="1121DEB9" w14:textId="77777777" w:rsidR="00B30644" w:rsidRPr="003D1FC7" w:rsidRDefault="00B30644" w:rsidP="00B30644">
            <w:pPr>
              <w:pStyle w:val="TAC"/>
              <w:rPr>
                <w:rFonts w:eastAsia="Yu Gothic"/>
                <w:szCs w:val="18"/>
              </w:rPr>
            </w:pPr>
            <w:r w:rsidRPr="00D67279">
              <w:t>N/A</w:t>
            </w:r>
          </w:p>
        </w:tc>
      </w:tr>
      <w:tr w:rsidR="00B30644" w14:paraId="15A23BAB" w14:textId="77777777" w:rsidTr="00B30644">
        <w:trPr>
          <w:trHeight w:val="216"/>
          <w:jc w:val="center"/>
        </w:trPr>
        <w:tc>
          <w:tcPr>
            <w:tcW w:w="2259" w:type="dxa"/>
            <w:tcBorders>
              <w:top w:val="nil"/>
              <w:bottom w:val="nil"/>
            </w:tcBorders>
            <w:shd w:val="clear" w:color="auto" w:fill="auto"/>
          </w:tcPr>
          <w:p w14:paraId="107B0851" w14:textId="77777777" w:rsidR="00B30644" w:rsidRPr="00EF5447" w:rsidRDefault="00B30644" w:rsidP="00B30644">
            <w:pPr>
              <w:pStyle w:val="TAC"/>
            </w:pPr>
          </w:p>
        </w:tc>
        <w:tc>
          <w:tcPr>
            <w:tcW w:w="868" w:type="dxa"/>
            <w:shd w:val="clear" w:color="auto" w:fill="auto"/>
            <w:vAlign w:val="center"/>
          </w:tcPr>
          <w:p w14:paraId="5AFAC857" w14:textId="77777777" w:rsidR="00B30644" w:rsidRPr="005B1628" w:rsidRDefault="00B30644" w:rsidP="00B30644">
            <w:pPr>
              <w:pStyle w:val="TAC"/>
            </w:pPr>
            <w:r w:rsidRPr="00F21671">
              <w:t>n40</w:t>
            </w:r>
          </w:p>
        </w:tc>
        <w:tc>
          <w:tcPr>
            <w:tcW w:w="1380" w:type="dxa"/>
            <w:gridSpan w:val="2"/>
            <w:shd w:val="clear" w:color="auto" w:fill="auto"/>
            <w:noWrap/>
            <w:vAlign w:val="center"/>
          </w:tcPr>
          <w:p w14:paraId="61E4A54B" w14:textId="77777777" w:rsidR="00B30644" w:rsidRPr="00CA394B" w:rsidRDefault="00B30644" w:rsidP="00B30644">
            <w:pPr>
              <w:pStyle w:val="TAC"/>
              <w:rPr>
                <w:rFonts w:eastAsia="Yu Mincho"/>
                <w:lang w:eastAsia="ja-JP"/>
              </w:rPr>
            </w:pPr>
            <w:r>
              <w:t>N/A</w:t>
            </w:r>
          </w:p>
        </w:tc>
        <w:tc>
          <w:tcPr>
            <w:tcW w:w="817" w:type="dxa"/>
            <w:gridSpan w:val="2"/>
            <w:shd w:val="clear" w:color="auto" w:fill="auto"/>
            <w:noWrap/>
            <w:vAlign w:val="center"/>
          </w:tcPr>
          <w:p w14:paraId="1BA61979" w14:textId="77777777" w:rsidR="00B30644" w:rsidRPr="00CA394B" w:rsidRDefault="00B30644" w:rsidP="00B30644">
            <w:pPr>
              <w:pStyle w:val="TAC"/>
            </w:pPr>
            <w:r w:rsidRPr="003C4CEC">
              <w:t>5</w:t>
            </w:r>
          </w:p>
        </w:tc>
        <w:tc>
          <w:tcPr>
            <w:tcW w:w="2554" w:type="dxa"/>
            <w:gridSpan w:val="2"/>
            <w:shd w:val="clear" w:color="auto" w:fill="auto"/>
            <w:noWrap/>
            <w:vAlign w:val="center"/>
          </w:tcPr>
          <w:p w14:paraId="4E2BE7A9" w14:textId="77777777" w:rsidR="00B30644" w:rsidRPr="00CA394B" w:rsidRDefault="00B30644" w:rsidP="00B30644">
            <w:pPr>
              <w:pStyle w:val="TAC"/>
            </w:pPr>
            <w:r>
              <w:t>N/A</w:t>
            </w:r>
          </w:p>
        </w:tc>
        <w:tc>
          <w:tcPr>
            <w:tcW w:w="1323" w:type="dxa"/>
            <w:gridSpan w:val="2"/>
            <w:shd w:val="clear" w:color="auto" w:fill="auto"/>
            <w:noWrap/>
            <w:vAlign w:val="center"/>
          </w:tcPr>
          <w:p w14:paraId="05631AC9" w14:textId="77777777" w:rsidR="00B30644" w:rsidRPr="00CA394B" w:rsidRDefault="00B30644" w:rsidP="00B30644">
            <w:pPr>
              <w:pStyle w:val="TAC"/>
              <w:rPr>
                <w:rFonts w:eastAsia="Yu Mincho"/>
                <w:lang w:eastAsia="ja-JP"/>
              </w:rPr>
            </w:pPr>
            <w:r>
              <w:rPr>
                <w:rFonts w:hint="eastAsia"/>
              </w:rPr>
              <w:t>2</w:t>
            </w:r>
            <w:r>
              <w:t>355</w:t>
            </w:r>
          </w:p>
        </w:tc>
        <w:tc>
          <w:tcPr>
            <w:tcW w:w="867" w:type="dxa"/>
            <w:gridSpan w:val="2"/>
            <w:shd w:val="clear" w:color="auto" w:fill="auto"/>
            <w:vAlign w:val="center"/>
          </w:tcPr>
          <w:p w14:paraId="46074312" w14:textId="77777777" w:rsidR="00B30644" w:rsidRPr="003750FB" w:rsidRDefault="00B30644" w:rsidP="00B30644">
            <w:pPr>
              <w:pStyle w:val="TAC"/>
            </w:pPr>
            <w:r w:rsidRPr="00D67279">
              <w:t>29,2</w:t>
            </w:r>
          </w:p>
        </w:tc>
        <w:tc>
          <w:tcPr>
            <w:tcW w:w="1248" w:type="dxa"/>
            <w:gridSpan w:val="3"/>
            <w:shd w:val="clear" w:color="auto" w:fill="auto"/>
            <w:vAlign w:val="center"/>
          </w:tcPr>
          <w:p w14:paraId="1FA4F045" w14:textId="77777777" w:rsidR="00B30644" w:rsidRPr="003D1FC7" w:rsidRDefault="00B30644" w:rsidP="00B30644">
            <w:pPr>
              <w:pStyle w:val="TAC"/>
              <w:rPr>
                <w:rFonts w:eastAsia="Yu Gothic"/>
                <w:szCs w:val="18"/>
              </w:rPr>
            </w:pPr>
            <w:r w:rsidRPr="00D67279">
              <w:t>IMD2</w:t>
            </w:r>
          </w:p>
        </w:tc>
      </w:tr>
      <w:tr w:rsidR="00B30644" w14:paraId="593B67D3" w14:textId="77777777" w:rsidTr="00B30644">
        <w:trPr>
          <w:trHeight w:val="216"/>
          <w:jc w:val="center"/>
        </w:trPr>
        <w:tc>
          <w:tcPr>
            <w:tcW w:w="2259" w:type="dxa"/>
            <w:tcBorders>
              <w:top w:val="nil"/>
              <w:bottom w:val="nil"/>
            </w:tcBorders>
            <w:shd w:val="clear" w:color="auto" w:fill="auto"/>
          </w:tcPr>
          <w:p w14:paraId="0BD7D63B" w14:textId="77777777" w:rsidR="00B30644" w:rsidRPr="00EF5447" w:rsidRDefault="00B30644" w:rsidP="00B30644">
            <w:pPr>
              <w:pStyle w:val="TAC"/>
            </w:pPr>
          </w:p>
        </w:tc>
        <w:tc>
          <w:tcPr>
            <w:tcW w:w="868" w:type="dxa"/>
            <w:shd w:val="clear" w:color="auto" w:fill="auto"/>
            <w:vAlign w:val="center"/>
          </w:tcPr>
          <w:p w14:paraId="7242575E" w14:textId="77777777" w:rsidR="00B30644" w:rsidRPr="005B1628" w:rsidRDefault="00B30644" w:rsidP="00B30644">
            <w:pPr>
              <w:pStyle w:val="TAC"/>
            </w:pPr>
            <w:r w:rsidRPr="00F21671">
              <w:t>n77</w:t>
            </w:r>
          </w:p>
        </w:tc>
        <w:tc>
          <w:tcPr>
            <w:tcW w:w="1380" w:type="dxa"/>
            <w:gridSpan w:val="2"/>
            <w:shd w:val="clear" w:color="auto" w:fill="auto"/>
            <w:noWrap/>
            <w:vAlign w:val="center"/>
          </w:tcPr>
          <w:p w14:paraId="761EAB5A" w14:textId="77777777" w:rsidR="00B30644" w:rsidRPr="00CA394B" w:rsidRDefault="00B30644" w:rsidP="00B30644">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11A0A5CB" w14:textId="77777777" w:rsidR="00B30644" w:rsidRPr="00CA394B" w:rsidRDefault="00B30644" w:rsidP="00B30644">
            <w:pPr>
              <w:pStyle w:val="TAC"/>
            </w:pPr>
            <w:r w:rsidRPr="003C4CEC">
              <w:rPr>
                <w:rFonts w:hint="eastAsia"/>
              </w:rPr>
              <w:t>1</w:t>
            </w:r>
            <w:r w:rsidRPr="003C4CEC">
              <w:t>0</w:t>
            </w:r>
          </w:p>
        </w:tc>
        <w:tc>
          <w:tcPr>
            <w:tcW w:w="2554" w:type="dxa"/>
            <w:gridSpan w:val="2"/>
            <w:shd w:val="clear" w:color="auto" w:fill="auto"/>
            <w:noWrap/>
            <w:vAlign w:val="center"/>
          </w:tcPr>
          <w:p w14:paraId="5B05073B" w14:textId="77777777" w:rsidR="00B30644" w:rsidRPr="00CA394B" w:rsidRDefault="00B30644" w:rsidP="00B30644">
            <w:pPr>
              <w:pStyle w:val="TAC"/>
            </w:pPr>
            <w:r w:rsidRPr="003C4CEC">
              <w:rPr>
                <w:rFonts w:hint="eastAsia"/>
              </w:rPr>
              <w:t>5</w:t>
            </w:r>
            <w:r w:rsidRPr="003C4CEC">
              <w:t>0</w:t>
            </w:r>
          </w:p>
        </w:tc>
        <w:tc>
          <w:tcPr>
            <w:tcW w:w="1323" w:type="dxa"/>
            <w:gridSpan w:val="2"/>
            <w:shd w:val="clear" w:color="auto" w:fill="auto"/>
            <w:noWrap/>
            <w:vAlign w:val="center"/>
          </w:tcPr>
          <w:p w14:paraId="6AF33BE5" w14:textId="77777777" w:rsidR="00B30644" w:rsidRPr="00CA394B" w:rsidRDefault="00B30644" w:rsidP="00B30644">
            <w:pPr>
              <w:pStyle w:val="TAC"/>
              <w:rPr>
                <w:rFonts w:eastAsia="Yu Mincho"/>
                <w:lang w:eastAsia="ja-JP"/>
              </w:rPr>
            </w:pPr>
            <w:r>
              <w:rPr>
                <w:rFonts w:hint="eastAsia"/>
              </w:rPr>
              <w:t>4</w:t>
            </w:r>
            <w:r>
              <w:t>100</w:t>
            </w:r>
          </w:p>
        </w:tc>
        <w:tc>
          <w:tcPr>
            <w:tcW w:w="867" w:type="dxa"/>
            <w:gridSpan w:val="2"/>
            <w:shd w:val="clear" w:color="auto" w:fill="auto"/>
            <w:vAlign w:val="center"/>
          </w:tcPr>
          <w:p w14:paraId="104DBBC0" w14:textId="77777777" w:rsidR="00B30644" w:rsidRPr="003750FB" w:rsidRDefault="00B30644" w:rsidP="00B30644">
            <w:pPr>
              <w:pStyle w:val="TAC"/>
            </w:pPr>
            <w:r w:rsidRPr="00D67279">
              <w:t>N/A</w:t>
            </w:r>
          </w:p>
        </w:tc>
        <w:tc>
          <w:tcPr>
            <w:tcW w:w="1248" w:type="dxa"/>
            <w:gridSpan w:val="3"/>
            <w:shd w:val="clear" w:color="auto" w:fill="auto"/>
            <w:vAlign w:val="center"/>
          </w:tcPr>
          <w:p w14:paraId="11287C76" w14:textId="77777777" w:rsidR="00B30644" w:rsidRPr="003D1FC7" w:rsidRDefault="00B30644" w:rsidP="00B30644">
            <w:pPr>
              <w:pStyle w:val="TAC"/>
              <w:rPr>
                <w:rFonts w:eastAsia="Yu Gothic"/>
                <w:szCs w:val="18"/>
              </w:rPr>
            </w:pPr>
            <w:r w:rsidRPr="00D67279">
              <w:t>N/A</w:t>
            </w:r>
          </w:p>
        </w:tc>
      </w:tr>
      <w:tr w:rsidR="00B30644" w14:paraId="71BCF848" w14:textId="77777777" w:rsidTr="00B30644">
        <w:trPr>
          <w:trHeight w:val="216"/>
          <w:jc w:val="center"/>
        </w:trPr>
        <w:tc>
          <w:tcPr>
            <w:tcW w:w="2259" w:type="dxa"/>
            <w:tcBorders>
              <w:top w:val="nil"/>
              <w:bottom w:val="nil"/>
            </w:tcBorders>
            <w:shd w:val="clear" w:color="auto" w:fill="auto"/>
          </w:tcPr>
          <w:p w14:paraId="570AE2E4" w14:textId="77777777" w:rsidR="00B30644" w:rsidRPr="00EF5447" w:rsidRDefault="00B30644" w:rsidP="00B30644">
            <w:pPr>
              <w:pStyle w:val="TAC"/>
            </w:pPr>
          </w:p>
        </w:tc>
        <w:tc>
          <w:tcPr>
            <w:tcW w:w="868" w:type="dxa"/>
            <w:shd w:val="clear" w:color="auto" w:fill="auto"/>
            <w:vAlign w:val="center"/>
          </w:tcPr>
          <w:p w14:paraId="57AF2B7B" w14:textId="77777777" w:rsidR="00B30644" w:rsidRPr="005B1628" w:rsidRDefault="00B30644" w:rsidP="00B30644">
            <w:pPr>
              <w:pStyle w:val="TAC"/>
            </w:pPr>
            <w:r>
              <w:rPr>
                <w:rFonts w:hint="eastAsia"/>
              </w:rPr>
              <w:t>3</w:t>
            </w:r>
          </w:p>
        </w:tc>
        <w:tc>
          <w:tcPr>
            <w:tcW w:w="1380" w:type="dxa"/>
            <w:gridSpan w:val="2"/>
            <w:shd w:val="clear" w:color="auto" w:fill="auto"/>
            <w:noWrap/>
            <w:vAlign w:val="center"/>
          </w:tcPr>
          <w:p w14:paraId="7623E1AD" w14:textId="77777777" w:rsidR="00B30644" w:rsidRPr="00CA394B" w:rsidRDefault="00B30644" w:rsidP="00B30644">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59959B70" w14:textId="77777777" w:rsidR="00B30644" w:rsidRPr="00CA394B" w:rsidRDefault="00B30644" w:rsidP="00B30644">
            <w:pPr>
              <w:pStyle w:val="TAC"/>
            </w:pPr>
            <w:r w:rsidRPr="003C4CEC">
              <w:t>5</w:t>
            </w:r>
          </w:p>
        </w:tc>
        <w:tc>
          <w:tcPr>
            <w:tcW w:w="2554" w:type="dxa"/>
            <w:gridSpan w:val="2"/>
            <w:shd w:val="clear" w:color="auto" w:fill="auto"/>
            <w:noWrap/>
            <w:vAlign w:val="center"/>
          </w:tcPr>
          <w:p w14:paraId="5B78FF9D" w14:textId="77777777" w:rsidR="00B30644" w:rsidRPr="00CA394B" w:rsidRDefault="00B30644" w:rsidP="00B30644">
            <w:pPr>
              <w:pStyle w:val="TAC"/>
            </w:pPr>
            <w:r w:rsidRPr="003C4CEC">
              <w:t>25</w:t>
            </w:r>
          </w:p>
        </w:tc>
        <w:tc>
          <w:tcPr>
            <w:tcW w:w="1323" w:type="dxa"/>
            <w:gridSpan w:val="2"/>
            <w:shd w:val="clear" w:color="auto" w:fill="auto"/>
            <w:noWrap/>
            <w:vAlign w:val="center"/>
          </w:tcPr>
          <w:p w14:paraId="4BF30167" w14:textId="77777777" w:rsidR="00B30644" w:rsidRPr="00CA394B" w:rsidRDefault="00B30644" w:rsidP="00B30644">
            <w:pPr>
              <w:pStyle w:val="TAC"/>
              <w:rPr>
                <w:rFonts w:eastAsia="Yu Mincho"/>
                <w:lang w:eastAsia="ja-JP"/>
              </w:rPr>
            </w:pPr>
            <w:r>
              <w:rPr>
                <w:rFonts w:hint="eastAsia"/>
              </w:rPr>
              <w:t>1</w:t>
            </w:r>
            <w:r>
              <w:t>815</w:t>
            </w:r>
          </w:p>
        </w:tc>
        <w:tc>
          <w:tcPr>
            <w:tcW w:w="867" w:type="dxa"/>
            <w:gridSpan w:val="2"/>
            <w:shd w:val="clear" w:color="auto" w:fill="auto"/>
            <w:vAlign w:val="center"/>
          </w:tcPr>
          <w:p w14:paraId="44899E51" w14:textId="77777777" w:rsidR="00B30644" w:rsidRPr="003750FB" w:rsidRDefault="00B30644" w:rsidP="00B30644">
            <w:pPr>
              <w:pStyle w:val="TAC"/>
            </w:pPr>
            <w:r w:rsidRPr="000C1FBD">
              <w:t>N/A</w:t>
            </w:r>
          </w:p>
        </w:tc>
        <w:tc>
          <w:tcPr>
            <w:tcW w:w="1248" w:type="dxa"/>
            <w:gridSpan w:val="3"/>
            <w:shd w:val="clear" w:color="auto" w:fill="auto"/>
            <w:vAlign w:val="center"/>
          </w:tcPr>
          <w:p w14:paraId="6E8B515B" w14:textId="77777777" w:rsidR="00B30644" w:rsidRPr="003D1FC7" w:rsidRDefault="00B30644" w:rsidP="00B30644">
            <w:pPr>
              <w:pStyle w:val="TAC"/>
              <w:rPr>
                <w:rFonts w:eastAsia="Yu Gothic"/>
                <w:szCs w:val="18"/>
              </w:rPr>
            </w:pPr>
            <w:r w:rsidRPr="00D67279">
              <w:t>N/A</w:t>
            </w:r>
          </w:p>
        </w:tc>
      </w:tr>
      <w:tr w:rsidR="00B30644" w14:paraId="54F9C822" w14:textId="77777777" w:rsidTr="00B30644">
        <w:trPr>
          <w:trHeight w:val="216"/>
          <w:jc w:val="center"/>
        </w:trPr>
        <w:tc>
          <w:tcPr>
            <w:tcW w:w="2259" w:type="dxa"/>
            <w:tcBorders>
              <w:top w:val="nil"/>
              <w:bottom w:val="nil"/>
            </w:tcBorders>
            <w:shd w:val="clear" w:color="auto" w:fill="auto"/>
          </w:tcPr>
          <w:p w14:paraId="798DD578" w14:textId="77777777" w:rsidR="00B30644" w:rsidRPr="00EF5447" w:rsidRDefault="00B30644" w:rsidP="00B30644">
            <w:pPr>
              <w:pStyle w:val="TAC"/>
            </w:pPr>
          </w:p>
        </w:tc>
        <w:tc>
          <w:tcPr>
            <w:tcW w:w="868" w:type="dxa"/>
            <w:shd w:val="clear" w:color="auto" w:fill="auto"/>
            <w:vAlign w:val="center"/>
          </w:tcPr>
          <w:p w14:paraId="51434B69" w14:textId="77777777" w:rsidR="00B30644" w:rsidRPr="005B1628" w:rsidRDefault="00B30644" w:rsidP="00B30644">
            <w:pPr>
              <w:pStyle w:val="TAC"/>
            </w:pPr>
            <w:r w:rsidRPr="00F21671">
              <w:t>n40</w:t>
            </w:r>
          </w:p>
        </w:tc>
        <w:tc>
          <w:tcPr>
            <w:tcW w:w="1380" w:type="dxa"/>
            <w:gridSpan w:val="2"/>
            <w:shd w:val="clear" w:color="auto" w:fill="auto"/>
            <w:noWrap/>
            <w:vAlign w:val="center"/>
          </w:tcPr>
          <w:p w14:paraId="1DB0EDDD" w14:textId="77777777" w:rsidR="00B30644" w:rsidRPr="00CA394B" w:rsidRDefault="00B30644" w:rsidP="00B30644">
            <w:pPr>
              <w:pStyle w:val="TAC"/>
              <w:rPr>
                <w:rFonts w:eastAsia="Yu Mincho"/>
                <w:lang w:eastAsia="ja-JP"/>
              </w:rPr>
            </w:pPr>
            <w:r>
              <w:t>N/A</w:t>
            </w:r>
          </w:p>
        </w:tc>
        <w:tc>
          <w:tcPr>
            <w:tcW w:w="817" w:type="dxa"/>
            <w:gridSpan w:val="2"/>
            <w:shd w:val="clear" w:color="auto" w:fill="auto"/>
            <w:noWrap/>
            <w:vAlign w:val="center"/>
          </w:tcPr>
          <w:p w14:paraId="27A1EE49" w14:textId="77777777" w:rsidR="00B30644" w:rsidRPr="00CA394B" w:rsidRDefault="00B30644" w:rsidP="00B30644">
            <w:pPr>
              <w:pStyle w:val="TAC"/>
            </w:pPr>
            <w:r w:rsidRPr="003C4CEC">
              <w:t>5</w:t>
            </w:r>
          </w:p>
        </w:tc>
        <w:tc>
          <w:tcPr>
            <w:tcW w:w="2554" w:type="dxa"/>
            <w:gridSpan w:val="2"/>
            <w:shd w:val="clear" w:color="auto" w:fill="auto"/>
            <w:noWrap/>
            <w:vAlign w:val="center"/>
          </w:tcPr>
          <w:p w14:paraId="0A3F2670" w14:textId="77777777" w:rsidR="00B30644" w:rsidRPr="00CA394B" w:rsidRDefault="00B30644" w:rsidP="00B30644">
            <w:pPr>
              <w:pStyle w:val="TAC"/>
            </w:pPr>
            <w:r>
              <w:t>N/A</w:t>
            </w:r>
          </w:p>
        </w:tc>
        <w:tc>
          <w:tcPr>
            <w:tcW w:w="1323" w:type="dxa"/>
            <w:gridSpan w:val="2"/>
            <w:shd w:val="clear" w:color="auto" w:fill="auto"/>
            <w:noWrap/>
            <w:vAlign w:val="center"/>
          </w:tcPr>
          <w:p w14:paraId="33B247D7" w14:textId="77777777" w:rsidR="00B30644" w:rsidRPr="00CA394B" w:rsidRDefault="00B30644" w:rsidP="00B30644">
            <w:pPr>
              <w:pStyle w:val="TAC"/>
              <w:rPr>
                <w:rFonts w:eastAsia="Yu Mincho"/>
                <w:lang w:eastAsia="ja-JP"/>
              </w:rPr>
            </w:pPr>
            <w:r>
              <w:rPr>
                <w:rFonts w:hint="eastAsia"/>
              </w:rPr>
              <w:t>2</w:t>
            </w:r>
            <w:r>
              <w:t>360</w:t>
            </w:r>
          </w:p>
        </w:tc>
        <w:tc>
          <w:tcPr>
            <w:tcW w:w="867" w:type="dxa"/>
            <w:gridSpan w:val="2"/>
            <w:shd w:val="clear" w:color="auto" w:fill="auto"/>
            <w:vAlign w:val="center"/>
          </w:tcPr>
          <w:p w14:paraId="597AE2F0" w14:textId="77777777" w:rsidR="00B30644" w:rsidRPr="003750FB" w:rsidRDefault="00B30644" w:rsidP="00B30644">
            <w:pPr>
              <w:pStyle w:val="TAC"/>
            </w:pPr>
            <w:r w:rsidRPr="00D67279">
              <w:t>4.4</w:t>
            </w:r>
          </w:p>
        </w:tc>
        <w:tc>
          <w:tcPr>
            <w:tcW w:w="1248" w:type="dxa"/>
            <w:gridSpan w:val="3"/>
            <w:shd w:val="clear" w:color="auto" w:fill="auto"/>
            <w:vAlign w:val="center"/>
          </w:tcPr>
          <w:p w14:paraId="5A60F73D" w14:textId="77777777" w:rsidR="00B30644" w:rsidRPr="003D1FC7" w:rsidRDefault="00B30644" w:rsidP="00B30644">
            <w:pPr>
              <w:pStyle w:val="TAC"/>
              <w:rPr>
                <w:rFonts w:eastAsia="Yu Gothic"/>
                <w:szCs w:val="18"/>
              </w:rPr>
            </w:pPr>
            <w:r w:rsidRPr="00D67279">
              <w:t>IMD5</w:t>
            </w:r>
          </w:p>
        </w:tc>
      </w:tr>
      <w:tr w:rsidR="00B30644" w14:paraId="01218787" w14:textId="77777777" w:rsidTr="00B30644">
        <w:trPr>
          <w:trHeight w:val="216"/>
          <w:jc w:val="center"/>
        </w:trPr>
        <w:tc>
          <w:tcPr>
            <w:tcW w:w="2259" w:type="dxa"/>
            <w:tcBorders>
              <w:top w:val="nil"/>
              <w:bottom w:val="single" w:sz="4" w:space="0" w:color="auto"/>
            </w:tcBorders>
            <w:shd w:val="clear" w:color="auto" w:fill="auto"/>
          </w:tcPr>
          <w:p w14:paraId="0D7FAC8D" w14:textId="77777777" w:rsidR="00B30644" w:rsidRPr="00EF5447" w:rsidRDefault="00B30644" w:rsidP="00B30644">
            <w:pPr>
              <w:pStyle w:val="TAC"/>
            </w:pPr>
          </w:p>
        </w:tc>
        <w:tc>
          <w:tcPr>
            <w:tcW w:w="868" w:type="dxa"/>
            <w:shd w:val="clear" w:color="auto" w:fill="auto"/>
            <w:vAlign w:val="center"/>
          </w:tcPr>
          <w:p w14:paraId="760B5BC9" w14:textId="77777777" w:rsidR="00B30644" w:rsidRPr="005B1628" w:rsidRDefault="00B30644" w:rsidP="00B30644">
            <w:pPr>
              <w:pStyle w:val="TAC"/>
            </w:pPr>
            <w:r w:rsidRPr="00F21671">
              <w:t>n77</w:t>
            </w:r>
          </w:p>
        </w:tc>
        <w:tc>
          <w:tcPr>
            <w:tcW w:w="1380" w:type="dxa"/>
            <w:gridSpan w:val="2"/>
            <w:shd w:val="clear" w:color="auto" w:fill="auto"/>
            <w:noWrap/>
            <w:vAlign w:val="center"/>
          </w:tcPr>
          <w:p w14:paraId="2CCD218F" w14:textId="77777777" w:rsidR="00B30644" w:rsidRPr="00CA394B" w:rsidRDefault="00B30644" w:rsidP="00B30644">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48D4862" w14:textId="77777777" w:rsidR="00B30644" w:rsidRPr="00CA394B" w:rsidRDefault="00B30644" w:rsidP="00B30644">
            <w:pPr>
              <w:pStyle w:val="TAC"/>
            </w:pPr>
            <w:r w:rsidRPr="003C4CEC">
              <w:rPr>
                <w:rFonts w:hint="eastAsia"/>
              </w:rPr>
              <w:t>1</w:t>
            </w:r>
            <w:r w:rsidRPr="003C4CEC">
              <w:t>0</w:t>
            </w:r>
          </w:p>
        </w:tc>
        <w:tc>
          <w:tcPr>
            <w:tcW w:w="2554" w:type="dxa"/>
            <w:gridSpan w:val="2"/>
            <w:shd w:val="clear" w:color="auto" w:fill="auto"/>
            <w:noWrap/>
            <w:vAlign w:val="center"/>
          </w:tcPr>
          <w:p w14:paraId="4B1EC4D9" w14:textId="77777777" w:rsidR="00B30644" w:rsidRPr="00CA394B" w:rsidRDefault="00B30644" w:rsidP="00B30644">
            <w:pPr>
              <w:pStyle w:val="TAC"/>
            </w:pPr>
            <w:r w:rsidRPr="003C4CEC">
              <w:rPr>
                <w:rFonts w:hint="eastAsia"/>
              </w:rPr>
              <w:t>5</w:t>
            </w:r>
            <w:r w:rsidRPr="003C4CEC">
              <w:t>0</w:t>
            </w:r>
          </w:p>
        </w:tc>
        <w:tc>
          <w:tcPr>
            <w:tcW w:w="1323" w:type="dxa"/>
            <w:gridSpan w:val="2"/>
            <w:shd w:val="clear" w:color="auto" w:fill="auto"/>
            <w:noWrap/>
            <w:vAlign w:val="center"/>
          </w:tcPr>
          <w:p w14:paraId="76728C39" w14:textId="77777777" w:rsidR="00B30644" w:rsidRPr="00CA394B" w:rsidRDefault="00B30644" w:rsidP="00B30644">
            <w:pPr>
              <w:pStyle w:val="TAC"/>
              <w:rPr>
                <w:rFonts w:eastAsia="Yu Mincho"/>
                <w:lang w:eastAsia="ja-JP"/>
              </w:rPr>
            </w:pPr>
            <w:r>
              <w:rPr>
                <w:rFonts w:hint="eastAsia"/>
              </w:rPr>
              <w:t>3</w:t>
            </w:r>
            <w:r>
              <w:t>760</w:t>
            </w:r>
          </w:p>
        </w:tc>
        <w:tc>
          <w:tcPr>
            <w:tcW w:w="867" w:type="dxa"/>
            <w:gridSpan w:val="2"/>
            <w:shd w:val="clear" w:color="auto" w:fill="auto"/>
            <w:vAlign w:val="center"/>
          </w:tcPr>
          <w:p w14:paraId="237A6D48" w14:textId="77777777" w:rsidR="00B30644" w:rsidRPr="003750FB" w:rsidRDefault="00B30644" w:rsidP="00B30644">
            <w:pPr>
              <w:pStyle w:val="TAC"/>
            </w:pPr>
            <w:r w:rsidRPr="00D67279">
              <w:t>N/A</w:t>
            </w:r>
          </w:p>
        </w:tc>
        <w:tc>
          <w:tcPr>
            <w:tcW w:w="1248" w:type="dxa"/>
            <w:gridSpan w:val="3"/>
            <w:shd w:val="clear" w:color="auto" w:fill="auto"/>
            <w:vAlign w:val="center"/>
          </w:tcPr>
          <w:p w14:paraId="2ABF1F53" w14:textId="77777777" w:rsidR="00B30644" w:rsidRPr="003D1FC7" w:rsidRDefault="00B30644" w:rsidP="00B30644">
            <w:pPr>
              <w:pStyle w:val="TAC"/>
              <w:rPr>
                <w:rFonts w:eastAsia="Yu Gothic"/>
                <w:szCs w:val="18"/>
              </w:rPr>
            </w:pPr>
            <w:r w:rsidRPr="00D67279">
              <w:t>N/A</w:t>
            </w:r>
          </w:p>
        </w:tc>
      </w:tr>
      <w:tr w:rsidR="00B30644" w:rsidRPr="00EF5447" w14:paraId="536F45C8" w14:textId="77777777" w:rsidTr="00B30644">
        <w:trPr>
          <w:trHeight w:val="54"/>
          <w:jc w:val="center"/>
        </w:trPr>
        <w:tc>
          <w:tcPr>
            <w:tcW w:w="2259" w:type="dxa"/>
            <w:tcBorders>
              <w:bottom w:val="nil"/>
            </w:tcBorders>
            <w:shd w:val="clear" w:color="auto" w:fill="auto"/>
          </w:tcPr>
          <w:p w14:paraId="7E58E762" w14:textId="77777777" w:rsidR="00B30644" w:rsidRPr="00EF5447" w:rsidRDefault="00B30644" w:rsidP="00B30644">
            <w:pPr>
              <w:pStyle w:val="TAC"/>
            </w:pPr>
            <w:r w:rsidRPr="00EF5447">
              <w:rPr>
                <w:rFonts w:cs="Arial"/>
                <w:kern w:val="2"/>
                <w:szCs w:val="24"/>
                <w:lang w:eastAsia="ja-JP"/>
              </w:rPr>
              <w:t>DC_3A_SUL_n77A-n84A</w:t>
            </w:r>
          </w:p>
        </w:tc>
        <w:tc>
          <w:tcPr>
            <w:tcW w:w="868" w:type="dxa"/>
            <w:shd w:val="clear" w:color="auto" w:fill="auto"/>
          </w:tcPr>
          <w:p w14:paraId="33B1944A" w14:textId="77777777" w:rsidR="00B30644" w:rsidRPr="00EF5447" w:rsidRDefault="00B30644" w:rsidP="00B30644">
            <w:pPr>
              <w:pStyle w:val="TAC"/>
            </w:pPr>
            <w:r w:rsidRPr="00EF5447">
              <w:rPr>
                <w:rFonts w:cs="Arial"/>
              </w:rPr>
              <w:t>3</w:t>
            </w:r>
          </w:p>
        </w:tc>
        <w:tc>
          <w:tcPr>
            <w:tcW w:w="1380" w:type="dxa"/>
            <w:gridSpan w:val="2"/>
            <w:shd w:val="clear" w:color="auto" w:fill="auto"/>
            <w:noWrap/>
          </w:tcPr>
          <w:p w14:paraId="3E92994C" w14:textId="77777777" w:rsidR="00B30644" w:rsidRPr="00EF5447" w:rsidRDefault="00B30644" w:rsidP="00B30644">
            <w:pPr>
              <w:pStyle w:val="TAC"/>
            </w:pPr>
            <w:r w:rsidRPr="003C4CEC">
              <w:rPr>
                <w:rFonts w:cs="Arial"/>
              </w:rPr>
              <w:t>1782.5</w:t>
            </w:r>
          </w:p>
        </w:tc>
        <w:tc>
          <w:tcPr>
            <w:tcW w:w="817" w:type="dxa"/>
            <w:gridSpan w:val="2"/>
            <w:shd w:val="clear" w:color="auto" w:fill="auto"/>
            <w:noWrap/>
          </w:tcPr>
          <w:p w14:paraId="190FDE37"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0CCA326"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159BA101" w14:textId="77777777" w:rsidR="00B30644" w:rsidRPr="00EF5447" w:rsidRDefault="00B30644" w:rsidP="00B30644">
            <w:pPr>
              <w:pStyle w:val="TAC"/>
            </w:pPr>
            <w:r w:rsidRPr="00EF5447">
              <w:rPr>
                <w:rFonts w:cs="Arial"/>
                <w:lang w:eastAsia="zh-CN"/>
              </w:rPr>
              <w:t>1877.5</w:t>
            </w:r>
          </w:p>
        </w:tc>
        <w:tc>
          <w:tcPr>
            <w:tcW w:w="867" w:type="dxa"/>
            <w:gridSpan w:val="2"/>
            <w:shd w:val="clear" w:color="auto" w:fill="auto"/>
          </w:tcPr>
          <w:p w14:paraId="0E7C5FAF" w14:textId="77777777" w:rsidR="00B30644" w:rsidRPr="00EF5447" w:rsidRDefault="00B30644" w:rsidP="00B30644">
            <w:pPr>
              <w:pStyle w:val="TAC"/>
            </w:pPr>
            <w:r w:rsidRPr="00EF5447">
              <w:rPr>
                <w:rFonts w:cs="Arial"/>
              </w:rPr>
              <w:t>N/A</w:t>
            </w:r>
          </w:p>
        </w:tc>
        <w:tc>
          <w:tcPr>
            <w:tcW w:w="1248" w:type="dxa"/>
            <w:gridSpan w:val="3"/>
            <w:shd w:val="clear" w:color="auto" w:fill="auto"/>
          </w:tcPr>
          <w:p w14:paraId="546F7884" w14:textId="77777777" w:rsidR="00B30644" w:rsidRPr="00EF5447" w:rsidRDefault="00B30644" w:rsidP="00B30644">
            <w:pPr>
              <w:pStyle w:val="TAC"/>
              <w:rPr>
                <w:lang w:eastAsia="ja-JP"/>
              </w:rPr>
            </w:pPr>
            <w:r w:rsidRPr="00EF5447">
              <w:rPr>
                <w:rFonts w:cs="Arial"/>
              </w:rPr>
              <w:t>N/A</w:t>
            </w:r>
          </w:p>
        </w:tc>
      </w:tr>
      <w:tr w:rsidR="00B30644" w:rsidRPr="00EF5447" w14:paraId="2991E3ED" w14:textId="77777777" w:rsidTr="00B30644">
        <w:trPr>
          <w:trHeight w:val="54"/>
          <w:jc w:val="center"/>
        </w:trPr>
        <w:tc>
          <w:tcPr>
            <w:tcW w:w="2259" w:type="dxa"/>
            <w:tcBorders>
              <w:top w:val="nil"/>
              <w:bottom w:val="nil"/>
            </w:tcBorders>
            <w:shd w:val="clear" w:color="auto" w:fill="auto"/>
          </w:tcPr>
          <w:p w14:paraId="6ED4DDB9" w14:textId="77777777" w:rsidR="00B30644" w:rsidRPr="00EF5447" w:rsidRDefault="00B30644" w:rsidP="00B30644">
            <w:pPr>
              <w:pStyle w:val="TAC"/>
            </w:pPr>
          </w:p>
        </w:tc>
        <w:tc>
          <w:tcPr>
            <w:tcW w:w="868" w:type="dxa"/>
            <w:shd w:val="clear" w:color="auto" w:fill="auto"/>
          </w:tcPr>
          <w:p w14:paraId="774AFAC3" w14:textId="77777777" w:rsidR="00B30644" w:rsidRPr="00EF5447" w:rsidRDefault="00B30644" w:rsidP="00B30644">
            <w:pPr>
              <w:pStyle w:val="TAC"/>
            </w:pPr>
            <w:r w:rsidRPr="00EF5447">
              <w:rPr>
                <w:rFonts w:cs="Arial"/>
              </w:rPr>
              <w:t>n84</w:t>
            </w:r>
          </w:p>
        </w:tc>
        <w:tc>
          <w:tcPr>
            <w:tcW w:w="1380" w:type="dxa"/>
            <w:gridSpan w:val="2"/>
            <w:shd w:val="clear" w:color="auto" w:fill="auto"/>
            <w:noWrap/>
          </w:tcPr>
          <w:p w14:paraId="12831516" w14:textId="77777777" w:rsidR="00B30644" w:rsidRPr="00EF5447" w:rsidRDefault="00B30644" w:rsidP="00B30644">
            <w:pPr>
              <w:pStyle w:val="TAC"/>
            </w:pPr>
            <w:r w:rsidRPr="003C4CEC">
              <w:rPr>
                <w:rFonts w:cs="Arial"/>
              </w:rPr>
              <w:t>1922.5</w:t>
            </w:r>
          </w:p>
        </w:tc>
        <w:tc>
          <w:tcPr>
            <w:tcW w:w="817" w:type="dxa"/>
            <w:gridSpan w:val="2"/>
            <w:shd w:val="clear" w:color="auto" w:fill="auto"/>
            <w:noWrap/>
          </w:tcPr>
          <w:p w14:paraId="49CCA56A"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4AF2A4BB"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59A66FE0" w14:textId="77777777" w:rsidR="00B30644" w:rsidRPr="00EF5447" w:rsidRDefault="00B30644" w:rsidP="00B30644">
            <w:pPr>
              <w:pStyle w:val="TAC"/>
            </w:pPr>
          </w:p>
        </w:tc>
        <w:tc>
          <w:tcPr>
            <w:tcW w:w="867" w:type="dxa"/>
            <w:gridSpan w:val="2"/>
            <w:shd w:val="clear" w:color="auto" w:fill="auto"/>
          </w:tcPr>
          <w:p w14:paraId="611ECB53"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56B1F04" w14:textId="77777777" w:rsidR="00B30644" w:rsidRPr="00EF5447" w:rsidRDefault="00B30644" w:rsidP="00B30644">
            <w:pPr>
              <w:pStyle w:val="TAC"/>
              <w:rPr>
                <w:lang w:eastAsia="ja-JP"/>
              </w:rPr>
            </w:pPr>
            <w:r w:rsidRPr="00EF5447">
              <w:rPr>
                <w:rFonts w:cs="Arial"/>
              </w:rPr>
              <w:t>N/A</w:t>
            </w:r>
          </w:p>
        </w:tc>
      </w:tr>
      <w:tr w:rsidR="00B30644" w:rsidRPr="00EF5447" w14:paraId="10279D1A" w14:textId="77777777" w:rsidTr="00B30644">
        <w:trPr>
          <w:trHeight w:val="54"/>
          <w:jc w:val="center"/>
        </w:trPr>
        <w:tc>
          <w:tcPr>
            <w:tcW w:w="2259" w:type="dxa"/>
            <w:tcBorders>
              <w:top w:val="nil"/>
              <w:bottom w:val="single" w:sz="4" w:space="0" w:color="auto"/>
            </w:tcBorders>
            <w:shd w:val="clear" w:color="auto" w:fill="auto"/>
          </w:tcPr>
          <w:p w14:paraId="5CE1BE28" w14:textId="77777777" w:rsidR="00B30644" w:rsidRPr="00EF5447" w:rsidRDefault="00B30644" w:rsidP="00B30644">
            <w:pPr>
              <w:pStyle w:val="TAC"/>
            </w:pPr>
          </w:p>
        </w:tc>
        <w:tc>
          <w:tcPr>
            <w:tcW w:w="868" w:type="dxa"/>
            <w:shd w:val="clear" w:color="auto" w:fill="auto"/>
          </w:tcPr>
          <w:p w14:paraId="5B48F42C" w14:textId="77777777" w:rsidR="00B30644" w:rsidRPr="00EF5447" w:rsidRDefault="00B30644" w:rsidP="00B30644">
            <w:pPr>
              <w:pStyle w:val="TAC"/>
            </w:pPr>
            <w:r w:rsidRPr="00EF5447">
              <w:t>n77</w:t>
            </w:r>
          </w:p>
        </w:tc>
        <w:tc>
          <w:tcPr>
            <w:tcW w:w="1380" w:type="dxa"/>
            <w:gridSpan w:val="2"/>
            <w:shd w:val="clear" w:color="auto" w:fill="auto"/>
            <w:noWrap/>
          </w:tcPr>
          <w:p w14:paraId="18CC2E8D" w14:textId="77777777" w:rsidR="00B30644" w:rsidRPr="00EF5447" w:rsidRDefault="00B30644" w:rsidP="00B30644">
            <w:pPr>
              <w:pStyle w:val="TAC"/>
            </w:pPr>
            <w:r>
              <w:t>N/A</w:t>
            </w:r>
          </w:p>
        </w:tc>
        <w:tc>
          <w:tcPr>
            <w:tcW w:w="817" w:type="dxa"/>
            <w:gridSpan w:val="2"/>
            <w:shd w:val="clear" w:color="auto" w:fill="auto"/>
            <w:noWrap/>
          </w:tcPr>
          <w:p w14:paraId="6C22A6A5" w14:textId="77777777" w:rsidR="00B30644" w:rsidRPr="00EF5447" w:rsidRDefault="00B30644" w:rsidP="00B30644">
            <w:pPr>
              <w:pStyle w:val="TAC"/>
            </w:pPr>
            <w:r w:rsidRPr="003C4CEC">
              <w:rPr>
                <w:rFonts w:cs="Arial"/>
                <w:lang w:eastAsia="zh-CN"/>
              </w:rPr>
              <w:t>10</w:t>
            </w:r>
          </w:p>
        </w:tc>
        <w:tc>
          <w:tcPr>
            <w:tcW w:w="2554" w:type="dxa"/>
            <w:gridSpan w:val="2"/>
            <w:shd w:val="clear" w:color="auto" w:fill="auto"/>
            <w:noWrap/>
          </w:tcPr>
          <w:p w14:paraId="085FF677" w14:textId="77777777" w:rsidR="00B30644" w:rsidRPr="00EF5447" w:rsidRDefault="00B30644" w:rsidP="00B30644">
            <w:pPr>
              <w:pStyle w:val="TAC"/>
            </w:pPr>
            <w:r>
              <w:rPr>
                <w:rFonts w:cs="Arial"/>
                <w:lang w:eastAsia="zh-CN"/>
              </w:rPr>
              <w:t>N/A</w:t>
            </w:r>
          </w:p>
        </w:tc>
        <w:tc>
          <w:tcPr>
            <w:tcW w:w="1323" w:type="dxa"/>
            <w:gridSpan w:val="2"/>
            <w:shd w:val="clear" w:color="auto" w:fill="auto"/>
            <w:noWrap/>
          </w:tcPr>
          <w:p w14:paraId="647EE3B5" w14:textId="77777777" w:rsidR="00B30644" w:rsidRPr="00EF5447" w:rsidRDefault="00B30644" w:rsidP="00B30644">
            <w:pPr>
              <w:pStyle w:val="TAC"/>
            </w:pPr>
            <w:r w:rsidRPr="00EF5447">
              <w:t>3425</w:t>
            </w:r>
          </w:p>
        </w:tc>
        <w:tc>
          <w:tcPr>
            <w:tcW w:w="867" w:type="dxa"/>
            <w:gridSpan w:val="2"/>
            <w:shd w:val="clear" w:color="auto" w:fill="auto"/>
          </w:tcPr>
          <w:p w14:paraId="72F28499" w14:textId="77777777" w:rsidR="00B30644" w:rsidRPr="00EF5447" w:rsidRDefault="00B30644" w:rsidP="00B30644">
            <w:pPr>
              <w:pStyle w:val="TAC"/>
            </w:pPr>
            <w:r w:rsidRPr="00EF5447">
              <w:rPr>
                <w:rFonts w:cs="Arial"/>
              </w:rPr>
              <w:t>13.0</w:t>
            </w:r>
          </w:p>
        </w:tc>
        <w:tc>
          <w:tcPr>
            <w:tcW w:w="1248" w:type="dxa"/>
            <w:gridSpan w:val="3"/>
            <w:shd w:val="clear" w:color="auto" w:fill="auto"/>
          </w:tcPr>
          <w:p w14:paraId="5CD5C65C" w14:textId="77777777" w:rsidR="00B30644" w:rsidRPr="00EF5447" w:rsidRDefault="00B30644" w:rsidP="00B30644">
            <w:pPr>
              <w:pStyle w:val="TAC"/>
              <w:rPr>
                <w:lang w:eastAsia="ja-JP"/>
              </w:rPr>
            </w:pPr>
            <w:r w:rsidRPr="00EF5447">
              <w:rPr>
                <w:rFonts w:cs="Arial"/>
              </w:rPr>
              <w:t>IMD4</w:t>
            </w:r>
          </w:p>
        </w:tc>
      </w:tr>
      <w:tr w:rsidR="00B30644" w:rsidRPr="00EF5447" w14:paraId="63E69AAF" w14:textId="77777777" w:rsidTr="00B30644">
        <w:trPr>
          <w:trHeight w:val="54"/>
          <w:jc w:val="center"/>
        </w:trPr>
        <w:tc>
          <w:tcPr>
            <w:tcW w:w="2259" w:type="dxa"/>
            <w:tcBorders>
              <w:bottom w:val="nil"/>
            </w:tcBorders>
            <w:shd w:val="clear" w:color="auto" w:fill="auto"/>
          </w:tcPr>
          <w:p w14:paraId="5AC2B494" w14:textId="77777777" w:rsidR="00B30644" w:rsidRPr="00EF5447" w:rsidRDefault="00B30644" w:rsidP="00B30644">
            <w:pPr>
              <w:pStyle w:val="TAC"/>
            </w:pPr>
            <w:r w:rsidRPr="00EF5447">
              <w:t>DC_3A_n40A-n78A</w:t>
            </w:r>
          </w:p>
        </w:tc>
        <w:tc>
          <w:tcPr>
            <w:tcW w:w="868" w:type="dxa"/>
            <w:shd w:val="clear" w:color="auto" w:fill="auto"/>
          </w:tcPr>
          <w:p w14:paraId="7A966C33" w14:textId="77777777" w:rsidR="00B30644" w:rsidRPr="00EF5447" w:rsidRDefault="00B30644" w:rsidP="00B30644">
            <w:pPr>
              <w:pStyle w:val="TAC"/>
            </w:pPr>
            <w:r w:rsidRPr="00EF5447">
              <w:t>3</w:t>
            </w:r>
          </w:p>
        </w:tc>
        <w:tc>
          <w:tcPr>
            <w:tcW w:w="1380" w:type="dxa"/>
            <w:gridSpan w:val="2"/>
            <w:shd w:val="clear" w:color="auto" w:fill="auto"/>
            <w:noWrap/>
          </w:tcPr>
          <w:p w14:paraId="77C1E9F1" w14:textId="77777777" w:rsidR="00B30644" w:rsidRPr="00EF5447" w:rsidRDefault="00B30644" w:rsidP="00B30644">
            <w:pPr>
              <w:pStyle w:val="TAC"/>
            </w:pPr>
            <w:r w:rsidRPr="003C4CEC">
              <w:rPr>
                <w:lang w:eastAsia="ko-KR"/>
              </w:rPr>
              <w:t>1730</w:t>
            </w:r>
          </w:p>
        </w:tc>
        <w:tc>
          <w:tcPr>
            <w:tcW w:w="817" w:type="dxa"/>
            <w:gridSpan w:val="2"/>
            <w:shd w:val="clear" w:color="auto" w:fill="auto"/>
            <w:noWrap/>
          </w:tcPr>
          <w:p w14:paraId="6538C7D9"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4E57AF11"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14E3F3D9" w14:textId="77777777" w:rsidR="00B30644" w:rsidRPr="00EF5447" w:rsidRDefault="00B30644" w:rsidP="00B30644">
            <w:pPr>
              <w:pStyle w:val="TAC"/>
            </w:pPr>
            <w:r w:rsidRPr="00EF5447">
              <w:rPr>
                <w:lang w:eastAsia="ko-KR"/>
              </w:rPr>
              <w:t>1825</w:t>
            </w:r>
          </w:p>
        </w:tc>
        <w:tc>
          <w:tcPr>
            <w:tcW w:w="867" w:type="dxa"/>
            <w:gridSpan w:val="2"/>
            <w:shd w:val="clear" w:color="auto" w:fill="auto"/>
          </w:tcPr>
          <w:p w14:paraId="080E890D"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30AC7A8F"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7C82F216" w14:textId="77777777" w:rsidTr="00B30644">
        <w:trPr>
          <w:trHeight w:val="54"/>
          <w:jc w:val="center"/>
        </w:trPr>
        <w:tc>
          <w:tcPr>
            <w:tcW w:w="2259" w:type="dxa"/>
            <w:tcBorders>
              <w:top w:val="nil"/>
              <w:bottom w:val="nil"/>
            </w:tcBorders>
            <w:shd w:val="clear" w:color="auto" w:fill="auto"/>
          </w:tcPr>
          <w:p w14:paraId="20C92A81" w14:textId="77777777" w:rsidR="00B30644" w:rsidRPr="00EF5447" w:rsidRDefault="00B30644" w:rsidP="00B30644">
            <w:pPr>
              <w:pStyle w:val="TAC"/>
            </w:pPr>
            <w:r>
              <w:rPr>
                <w:rFonts w:hint="eastAsia"/>
                <w:lang w:eastAsia="ko-KR"/>
              </w:rPr>
              <w:t>D</w:t>
            </w:r>
            <w:r>
              <w:rPr>
                <w:lang w:eastAsia="ko-KR"/>
              </w:rPr>
              <w:t>C_3A_n40A-n78C</w:t>
            </w:r>
          </w:p>
        </w:tc>
        <w:tc>
          <w:tcPr>
            <w:tcW w:w="868" w:type="dxa"/>
            <w:shd w:val="clear" w:color="auto" w:fill="auto"/>
          </w:tcPr>
          <w:p w14:paraId="60706529" w14:textId="77777777" w:rsidR="00B30644" w:rsidRPr="00EF5447" w:rsidRDefault="00B30644" w:rsidP="00B30644">
            <w:pPr>
              <w:pStyle w:val="TAC"/>
            </w:pPr>
            <w:r w:rsidRPr="00EF5447">
              <w:t>n40</w:t>
            </w:r>
          </w:p>
        </w:tc>
        <w:tc>
          <w:tcPr>
            <w:tcW w:w="1380" w:type="dxa"/>
            <w:gridSpan w:val="2"/>
            <w:shd w:val="clear" w:color="auto" w:fill="auto"/>
            <w:noWrap/>
          </w:tcPr>
          <w:p w14:paraId="52E5CEFA" w14:textId="77777777" w:rsidR="00B30644" w:rsidRPr="00EF5447" w:rsidRDefault="00B30644" w:rsidP="00B30644">
            <w:pPr>
              <w:pStyle w:val="TAC"/>
            </w:pPr>
            <w:r w:rsidRPr="003C4CEC">
              <w:rPr>
                <w:lang w:eastAsia="ko-KR"/>
              </w:rPr>
              <w:t>2360</w:t>
            </w:r>
          </w:p>
        </w:tc>
        <w:tc>
          <w:tcPr>
            <w:tcW w:w="817" w:type="dxa"/>
            <w:gridSpan w:val="2"/>
            <w:shd w:val="clear" w:color="auto" w:fill="auto"/>
            <w:noWrap/>
          </w:tcPr>
          <w:p w14:paraId="55423B0A"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68DFCFE3"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6D372ED3" w14:textId="77777777" w:rsidR="00B30644" w:rsidRPr="00EF5447" w:rsidRDefault="00B30644" w:rsidP="00B30644">
            <w:pPr>
              <w:pStyle w:val="TAC"/>
            </w:pPr>
            <w:r w:rsidRPr="00EF5447">
              <w:rPr>
                <w:lang w:eastAsia="ko-KR"/>
              </w:rPr>
              <w:t>2360</w:t>
            </w:r>
          </w:p>
        </w:tc>
        <w:tc>
          <w:tcPr>
            <w:tcW w:w="867" w:type="dxa"/>
            <w:gridSpan w:val="2"/>
            <w:shd w:val="clear" w:color="auto" w:fill="auto"/>
          </w:tcPr>
          <w:p w14:paraId="790C3C0D"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6568B209"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0D07EA50" w14:textId="77777777" w:rsidTr="00B30644">
        <w:trPr>
          <w:trHeight w:val="54"/>
          <w:jc w:val="center"/>
        </w:trPr>
        <w:tc>
          <w:tcPr>
            <w:tcW w:w="2259" w:type="dxa"/>
            <w:tcBorders>
              <w:top w:val="nil"/>
              <w:bottom w:val="nil"/>
            </w:tcBorders>
            <w:shd w:val="clear" w:color="auto" w:fill="auto"/>
          </w:tcPr>
          <w:p w14:paraId="468E28A2" w14:textId="77777777" w:rsidR="00B30644" w:rsidRPr="00EF5447" w:rsidRDefault="00B30644" w:rsidP="00B30644">
            <w:pPr>
              <w:pStyle w:val="TAC"/>
            </w:pPr>
          </w:p>
        </w:tc>
        <w:tc>
          <w:tcPr>
            <w:tcW w:w="868" w:type="dxa"/>
            <w:shd w:val="clear" w:color="auto" w:fill="auto"/>
          </w:tcPr>
          <w:p w14:paraId="56B9A565" w14:textId="77777777" w:rsidR="00B30644" w:rsidRPr="00EF5447" w:rsidRDefault="00B30644" w:rsidP="00B30644">
            <w:pPr>
              <w:pStyle w:val="TAC"/>
            </w:pPr>
            <w:r w:rsidRPr="00EF5447">
              <w:t>n78</w:t>
            </w:r>
          </w:p>
        </w:tc>
        <w:tc>
          <w:tcPr>
            <w:tcW w:w="1380" w:type="dxa"/>
            <w:gridSpan w:val="2"/>
            <w:shd w:val="clear" w:color="auto" w:fill="auto"/>
            <w:noWrap/>
          </w:tcPr>
          <w:p w14:paraId="2B0AE5AA" w14:textId="77777777" w:rsidR="00B30644" w:rsidRPr="00EF5447" w:rsidRDefault="00B30644" w:rsidP="00B30644">
            <w:pPr>
              <w:pStyle w:val="TAC"/>
            </w:pPr>
            <w:r>
              <w:rPr>
                <w:lang w:eastAsia="ko-KR"/>
              </w:rPr>
              <w:t>N/A</w:t>
            </w:r>
          </w:p>
        </w:tc>
        <w:tc>
          <w:tcPr>
            <w:tcW w:w="817" w:type="dxa"/>
            <w:gridSpan w:val="2"/>
            <w:shd w:val="clear" w:color="auto" w:fill="auto"/>
            <w:noWrap/>
          </w:tcPr>
          <w:p w14:paraId="5C1979A8"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585D0622" w14:textId="77777777" w:rsidR="00B30644" w:rsidRPr="00EF5447" w:rsidRDefault="00B30644" w:rsidP="00B30644">
            <w:pPr>
              <w:pStyle w:val="TAC"/>
            </w:pPr>
            <w:r>
              <w:rPr>
                <w:lang w:eastAsia="ko-KR"/>
              </w:rPr>
              <w:t>N/A</w:t>
            </w:r>
          </w:p>
        </w:tc>
        <w:tc>
          <w:tcPr>
            <w:tcW w:w="1323" w:type="dxa"/>
            <w:gridSpan w:val="2"/>
            <w:shd w:val="clear" w:color="auto" w:fill="auto"/>
            <w:noWrap/>
          </w:tcPr>
          <w:p w14:paraId="03C139F8" w14:textId="77777777" w:rsidR="00B30644" w:rsidRPr="00EF5447" w:rsidRDefault="00B30644" w:rsidP="00B30644">
            <w:pPr>
              <w:pStyle w:val="TAC"/>
            </w:pPr>
            <w:r w:rsidRPr="00EF5447">
              <w:rPr>
                <w:lang w:eastAsia="ko-KR"/>
              </w:rPr>
              <w:t>3620</w:t>
            </w:r>
          </w:p>
        </w:tc>
        <w:tc>
          <w:tcPr>
            <w:tcW w:w="867" w:type="dxa"/>
            <w:gridSpan w:val="2"/>
            <w:shd w:val="clear" w:color="auto" w:fill="auto"/>
          </w:tcPr>
          <w:p w14:paraId="26D99CFD" w14:textId="77777777" w:rsidR="00B30644" w:rsidRPr="00EF5447" w:rsidRDefault="00B30644" w:rsidP="00B30644">
            <w:pPr>
              <w:pStyle w:val="TAC"/>
            </w:pPr>
            <w:r w:rsidRPr="00EF5447">
              <w:rPr>
                <w:lang w:eastAsia="ko-KR"/>
              </w:rPr>
              <w:t>4.8</w:t>
            </w:r>
          </w:p>
        </w:tc>
        <w:tc>
          <w:tcPr>
            <w:tcW w:w="1248" w:type="dxa"/>
            <w:gridSpan w:val="3"/>
            <w:shd w:val="clear" w:color="auto" w:fill="auto"/>
          </w:tcPr>
          <w:p w14:paraId="05684ABD" w14:textId="77777777" w:rsidR="00B30644" w:rsidRPr="00EF5447" w:rsidRDefault="00B30644" w:rsidP="00B30644">
            <w:pPr>
              <w:pStyle w:val="TAC"/>
              <w:rPr>
                <w:kern w:val="2"/>
                <w:szCs w:val="24"/>
                <w:lang w:eastAsia="ja-JP"/>
              </w:rPr>
            </w:pPr>
            <w:r w:rsidRPr="00EF5447">
              <w:rPr>
                <w:rFonts w:eastAsia="Malgun Gothic"/>
                <w:lang w:eastAsia="ko-KR"/>
              </w:rPr>
              <w:t>IMD5</w:t>
            </w:r>
          </w:p>
        </w:tc>
      </w:tr>
      <w:tr w:rsidR="00B30644" w:rsidRPr="00EF5447" w14:paraId="2B769F8E" w14:textId="77777777" w:rsidTr="00B30644">
        <w:trPr>
          <w:trHeight w:val="54"/>
          <w:jc w:val="center"/>
        </w:trPr>
        <w:tc>
          <w:tcPr>
            <w:tcW w:w="2259" w:type="dxa"/>
            <w:tcBorders>
              <w:top w:val="nil"/>
              <w:bottom w:val="nil"/>
            </w:tcBorders>
            <w:shd w:val="clear" w:color="auto" w:fill="auto"/>
          </w:tcPr>
          <w:p w14:paraId="03B4B4A4" w14:textId="77777777" w:rsidR="00B30644" w:rsidRPr="00EF5447" w:rsidRDefault="00B30644" w:rsidP="00B30644">
            <w:pPr>
              <w:pStyle w:val="TAC"/>
            </w:pPr>
          </w:p>
        </w:tc>
        <w:tc>
          <w:tcPr>
            <w:tcW w:w="868" w:type="dxa"/>
            <w:shd w:val="clear" w:color="auto" w:fill="auto"/>
          </w:tcPr>
          <w:p w14:paraId="4682A62F" w14:textId="77777777" w:rsidR="00B30644" w:rsidRPr="00EF5447" w:rsidRDefault="00B30644" w:rsidP="00B30644">
            <w:pPr>
              <w:pStyle w:val="TAC"/>
            </w:pPr>
            <w:r w:rsidRPr="00EF5447">
              <w:t>3</w:t>
            </w:r>
          </w:p>
        </w:tc>
        <w:tc>
          <w:tcPr>
            <w:tcW w:w="1380" w:type="dxa"/>
            <w:gridSpan w:val="2"/>
            <w:shd w:val="clear" w:color="auto" w:fill="auto"/>
            <w:noWrap/>
          </w:tcPr>
          <w:p w14:paraId="1D2E322B" w14:textId="77777777" w:rsidR="00B30644" w:rsidRPr="00EF5447" w:rsidRDefault="00B30644" w:rsidP="00B30644">
            <w:pPr>
              <w:pStyle w:val="TAC"/>
            </w:pPr>
            <w:r w:rsidRPr="003C4CEC">
              <w:rPr>
                <w:lang w:eastAsia="ko-KR"/>
              </w:rPr>
              <w:t>1720</w:t>
            </w:r>
          </w:p>
        </w:tc>
        <w:tc>
          <w:tcPr>
            <w:tcW w:w="817" w:type="dxa"/>
            <w:gridSpan w:val="2"/>
            <w:shd w:val="clear" w:color="auto" w:fill="auto"/>
            <w:noWrap/>
          </w:tcPr>
          <w:p w14:paraId="10474DFA"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1A8725B2"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4DBDE824" w14:textId="77777777" w:rsidR="00B30644" w:rsidRPr="00EF5447" w:rsidRDefault="00B30644" w:rsidP="00B30644">
            <w:pPr>
              <w:pStyle w:val="TAC"/>
            </w:pPr>
            <w:r w:rsidRPr="00EF5447">
              <w:rPr>
                <w:lang w:eastAsia="ko-KR"/>
              </w:rPr>
              <w:t>1815</w:t>
            </w:r>
          </w:p>
        </w:tc>
        <w:tc>
          <w:tcPr>
            <w:tcW w:w="867" w:type="dxa"/>
            <w:gridSpan w:val="2"/>
            <w:shd w:val="clear" w:color="auto" w:fill="auto"/>
          </w:tcPr>
          <w:p w14:paraId="097F9C0D"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7F925292"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78710A44" w14:textId="77777777" w:rsidTr="00B30644">
        <w:trPr>
          <w:trHeight w:val="54"/>
          <w:jc w:val="center"/>
        </w:trPr>
        <w:tc>
          <w:tcPr>
            <w:tcW w:w="2259" w:type="dxa"/>
            <w:tcBorders>
              <w:top w:val="nil"/>
              <w:bottom w:val="nil"/>
            </w:tcBorders>
            <w:shd w:val="clear" w:color="auto" w:fill="auto"/>
          </w:tcPr>
          <w:p w14:paraId="00D3CF73" w14:textId="77777777" w:rsidR="00B30644" w:rsidRPr="00EF5447" w:rsidRDefault="00B30644" w:rsidP="00B30644">
            <w:pPr>
              <w:pStyle w:val="TAC"/>
            </w:pPr>
          </w:p>
        </w:tc>
        <w:tc>
          <w:tcPr>
            <w:tcW w:w="868" w:type="dxa"/>
            <w:shd w:val="clear" w:color="auto" w:fill="auto"/>
          </w:tcPr>
          <w:p w14:paraId="58CA1F7B" w14:textId="77777777" w:rsidR="00B30644" w:rsidRPr="00EF5447" w:rsidRDefault="00B30644" w:rsidP="00B30644">
            <w:pPr>
              <w:pStyle w:val="TAC"/>
            </w:pPr>
            <w:r w:rsidRPr="00EF5447">
              <w:t>n40</w:t>
            </w:r>
          </w:p>
        </w:tc>
        <w:tc>
          <w:tcPr>
            <w:tcW w:w="1380" w:type="dxa"/>
            <w:gridSpan w:val="2"/>
            <w:shd w:val="clear" w:color="auto" w:fill="auto"/>
            <w:noWrap/>
          </w:tcPr>
          <w:p w14:paraId="5D268E12" w14:textId="77777777" w:rsidR="00B30644" w:rsidRPr="00EF5447" w:rsidRDefault="00B30644" w:rsidP="00B30644">
            <w:pPr>
              <w:pStyle w:val="TAC"/>
            </w:pPr>
            <w:r>
              <w:rPr>
                <w:lang w:eastAsia="ko-KR"/>
              </w:rPr>
              <w:t>N/A</w:t>
            </w:r>
          </w:p>
        </w:tc>
        <w:tc>
          <w:tcPr>
            <w:tcW w:w="817" w:type="dxa"/>
            <w:gridSpan w:val="2"/>
            <w:shd w:val="clear" w:color="auto" w:fill="auto"/>
            <w:noWrap/>
          </w:tcPr>
          <w:p w14:paraId="2B252C6C"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4C25E394" w14:textId="77777777" w:rsidR="00B30644" w:rsidRPr="00EF5447" w:rsidRDefault="00B30644" w:rsidP="00B30644">
            <w:pPr>
              <w:pStyle w:val="TAC"/>
            </w:pPr>
            <w:r>
              <w:rPr>
                <w:lang w:eastAsia="ko-KR"/>
              </w:rPr>
              <w:t>N/A</w:t>
            </w:r>
          </w:p>
        </w:tc>
        <w:tc>
          <w:tcPr>
            <w:tcW w:w="1323" w:type="dxa"/>
            <w:gridSpan w:val="2"/>
            <w:shd w:val="clear" w:color="auto" w:fill="auto"/>
            <w:noWrap/>
          </w:tcPr>
          <w:p w14:paraId="64989562" w14:textId="77777777" w:rsidR="00B30644" w:rsidRPr="00EF5447" w:rsidRDefault="00B30644" w:rsidP="00B30644">
            <w:pPr>
              <w:pStyle w:val="TAC"/>
            </w:pPr>
            <w:r w:rsidRPr="00EF5447">
              <w:rPr>
                <w:lang w:eastAsia="ko-KR"/>
              </w:rPr>
              <w:t>2360</w:t>
            </w:r>
          </w:p>
        </w:tc>
        <w:tc>
          <w:tcPr>
            <w:tcW w:w="867" w:type="dxa"/>
            <w:gridSpan w:val="2"/>
            <w:shd w:val="clear" w:color="auto" w:fill="auto"/>
          </w:tcPr>
          <w:p w14:paraId="4CA7AAAA" w14:textId="77777777" w:rsidR="00B30644" w:rsidRPr="00EF5447" w:rsidRDefault="00B30644" w:rsidP="00B30644">
            <w:pPr>
              <w:pStyle w:val="TAC"/>
            </w:pPr>
            <w:r w:rsidRPr="00EF5447">
              <w:rPr>
                <w:lang w:eastAsia="ko-KR"/>
              </w:rPr>
              <w:t>4.4</w:t>
            </w:r>
          </w:p>
        </w:tc>
        <w:tc>
          <w:tcPr>
            <w:tcW w:w="1248" w:type="dxa"/>
            <w:gridSpan w:val="3"/>
            <w:shd w:val="clear" w:color="auto" w:fill="auto"/>
          </w:tcPr>
          <w:p w14:paraId="574B2255" w14:textId="77777777" w:rsidR="00B30644" w:rsidRPr="00EF5447" w:rsidRDefault="00B30644" w:rsidP="00B30644">
            <w:pPr>
              <w:pStyle w:val="TAC"/>
              <w:rPr>
                <w:kern w:val="2"/>
                <w:szCs w:val="24"/>
                <w:lang w:eastAsia="ja-JP"/>
              </w:rPr>
            </w:pPr>
            <w:r w:rsidRPr="00EF5447">
              <w:rPr>
                <w:rFonts w:eastAsia="Malgun Gothic"/>
                <w:lang w:eastAsia="ko-KR"/>
              </w:rPr>
              <w:t>IMD5</w:t>
            </w:r>
          </w:p>
        </w:tc>
      </w:tr>
      <w:tr w:rsidR="00B30644" w:rsidRPr="00EF5447" w14:paraId="74F0298E" w14:textId="77777777" w:rsidTr="00B30644">
        <w:trPr>
          <w:trHeight w:val="54"/>
          <w:jc w:val="center"/>
        </w:trPr>
        <w:tc>
          <w:tcPr>
            <w:tcW w:w="2259" w:type="dxa"/>
            <w:tcBorders>
              <w:top w:val="nil"/>
              <w:bottom w:val="single" w:sz="4" w:space="0" w:color="auto"/>
            </w:tcBorders>
            <w:shd w:val="clear" w:color="auto" w:fill="auto"/>
          </w:tcPr>
          <w:p w14:paraId="23A3C86B" w14:textId="77777777" w:rsidR="00B30644" w:rsidRPr="00EF5447" w:rsidRDefault="00B30644" w:rsidP="00B30644">
            <w:pPr>
              <w:pStyle w:val="TAC"/>
            </w:pPr>
          </w:p>
        </w:tc>
        <w:tc>
          <w:tcPr>
            <w:tcW w:w="868" w:type="dxa"/>
            <w:shd w:val="clear" w:color="auto" w:fill="auto"/>
          </w:tcPr>
          <w:p w14:paraId="5D4C7222" w14:textId="77777777" w:rsidR="00B30644" w:rsidRPr="00EF5447" w:rsidRDefault="00B30644" w:rsidP="00B30644">
            <w:pPr>
              <w:pStyle w:val="TAC"/>
            </w:pPr>
            <w:r w:rsidRPr="00EF5447">
              <w:t>n78</w:t>
            </w:r>
          </w:p>
        </w:tc>
        <w:tc>
          <w:tcPr>
            <w:tcW w:w="1380" w:type="dxa"/>
            <w:gridSpan w:val="2"/>
            <w:shd w:val="clear" w:color="auto" w:fill="auto"/>
            <w:noWrap/>
          </w:tcPr>
          <w:p w14:paraId="58C36435" w14:textId="77777777" w:rsidR="00B30644" w:rsidRPr="00EF5447" w:rsidRDefault="00B30644" w:rsidP="00B30644">
            <w:pPr>
              <w:pStyle w:val="TAC"/>
            </w:pPr>
            <w:r w:rsidRPr="003C4CEC">
              <w:rPr>
                <w:lang w:eastAsia="ko-KR"/>
              </w:rPr>
              <w:t>3760</w:t>
            </w:r>
          </w:p>
        </w:tc>
        <w:tc>
          <w:tcPr>
            <w:tcW w:w="817" w:type="dxa"/>
            <w:gridSpan w:val="2"/>
            <w:shd w:val="clear" w:color="auto" w:fill="auto"/>
            <w:noWrap/>
          </w:tcPr>
          <w:p w14:paraId="5AE827A2"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17455EA6" w14:textId="77777777" w:rsidR="00B30644" w:rsidRPr="00EF5447" w:rsidRDefault="00B30644" w:rsidP="00B30644">
            <w:pPr>
              <w:pStyle w:val="TAC"/>
            </w:pPr>
            <w:r w:rsidRPr="003C4CEC">
              <w:rPr>
                <w:lang w:eastAsia="ko-KR"/>
              </w:rPr>
              <w:t>50</w:t>
            </w:r>
          </w:p>
        </w:tc>
        <w:tc>
          <w:tcPr>
            <w:tcW w:w="1323" w:type="dxa"/>
            <w:gridSpan w:val="2"/>
            <w:shd w:val="clear" w:color="auto" w:fill="auto"/>
            <w:noWrap/>
          </w:tcPr>
          <w:p w14:paraId="5B4CD640" w14:textId="77777777" w:rsidR="00B30644" w:rsidRPr="00EF5447" w:rsidRDefault="00B30644" w:rsidP="00B30644">
            <w:pPr>
              <w:pStyle w:val="TAC"/>
            </w:pPr>
            <w:r w:rsidRPr="00EF5447">
              <w:rPr>
                <w:lang w:eastAsia="ko-KR"/>
              </w:rPr>
              <w:t>3760</w:t>
            </w:r>
          </w:p>
        </w:tc>
        <w:tc>
          <w:tcPr>
            <w:tcW w:w="867" w:type="dxa"/>
            <w:gridSpan w:val="2"/>
            <w:shd w:val="clear" w:color="auto" w:fill="auto"/>
          </w:tcPr>
          <w:p w14:paraId="2DC44E30"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5EF8415B"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27A4E602" w14:textId="77777777" w:rsidTr="00B30644">
        <w:trPr>
          <w:trHeight w:val="54"/>
          <w:jc w:val="center"/>
        </w:trPr>
        <w:tc>
          <w:tcPr>
            <w:tcW w:w="2259" w:type="dxa"/>
            <w:tcBorders>
              <w:bottom w:val="nil"/>
            </w:tcBorders>
            <w:shd w:val="clear" w:color="auto" w:fill="auto"/>
          </w:tcPr>
          <w:p w14:paraId="3C772333" w14:textId="77777777" w:rsidR="00B30644" w:rsidRPr="00EF5447" w:rsidRDefault="00B30644" w:rsidP="00B30644">
            <w:pPr>
              <w:pStyle w:val="TAC"/>
            </w:pPr>
            <w:r w:rsidRPr="00EF5447">
              <w:t>DC_3A_n40A-n79A</w:t>
            </w:r>
          </w:p>
        </w:tc>
        <w:tc>
          <w:tcPr>
            <w:tcW w:w="868" w:type="dxa"/>
            <w:shd w:val="clear" w:color="auto" w:fill="auto"/>
          </w:tcPr>
          <w:p w14:paraId="418E23AF" w14:textId="77777777" w:rsidR="00B30644" w:rsidRPr="00EF5447" w:rsidRDefault="00B30644" w:rsidP="00B30644">
            <w:pPr>
              <w:pStyle w:val="TAC"/>
            </w:pPr>
            <w:r w:rsidRPr="00EF5447">
              <w:t>3</w:t>
            </w:r>
          </w:p>
        </w:tc>
        <w:tc>
          <w:tcPr>
            <w:tcW w:w="1380" w:type="dxa"/>
            <w:gridSpan w:val="2"/>
            <w:shd w:val="clear" w:color="auto" w:fill="auto"/>
            <w:noWrap/>
          </w:tcPr>
          <w:p w14:paraId="04FBC758" w14:textId="77777777" w:rsidR="00B30644" w:rsidRPr="00EF5447" w:rsidRDefault="00B30644" w:rsidP="00B30644">
            <w:pPr>
              <w:pStyle w:val="TAC"/>
              <w:rPr>
                <w:lang w:eastAsia="ko-KR"/>
              </w:rPr>
            </w:pPr>
            <w:r w:rsidRPr="003C4CEC">
              <w:rPr>
                <w:lang w:eastAsia="ko-KR"/>
              </w:rPr>
              <w:t>1720</w:t>
            </w:r>
          </w:p>
        </w:tc>
        <w:tc>
          <w:tcPr>
            <w:tcW w:w="817" w:type="dxa"/>
            <w:gridSpan w:val="2"/>
            <w:shd w:val="clear" w:color="auto" w:fill="auto"/>
            <w:noWrap/>
          </w:tcPr>
          <w:p w14:paraId="4A1B3B7B"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11C5C696"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6B60275B" w14:textId="77777777" w:rsidR="00B30644" w:rsidRPr="00EF5447" w:rsidRDefault="00B30644" w:rsidP="00B30644">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62D2B71B"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48C77A1F" w14:textId="77777777" w:rsidR="00B30644" w:rsidRPr="00EF5447" w:rsidRDefault="00B30644" w:rsidP="00B30644">
            <w:pPr>
              <w:pStyle w:val="TAC"/>
              <w:rPr>
                <w:lang w:eastAsia="ko-KR"/>
              </w:rPr>
            </w:pPr>
            <w:r w:rsidRPr="00EF5447">
              <w:rPr>
                <w:lang w:eastAsia="ko-KR"/>
              </w:rPr>
              <w:t>N/A</w:t>
            </w:r>
          </w:p>
        </w:tc>
      </w:tr>
      <w:tr w:rsidR="00B30644" w:rsidRPr="00EF5447" w14:paraId="13EC96F6" w14:textId="77777777" w:rsidTr="00B30644">
        <w:trPr>
          <w:trHeight w:val="54"/>
          <w:jc w:val="center"/>
        </w:trPr>
        <w:tc>
          <w:tcPr>
            <w:tcW w:w="2259" w:type="dxa"/>
            <w:tcBorders>
              <w:top w:val="nil"/>
              <w:bottom w:val="nil"/>
            </w:tcBorders>
            <w:shd w:val="clear" w:color="auto" w:fill="auto"/>
          </w:tcPr>
          <w:p w14:paraId="7C18A008" w14:textId="77777777" w:rsidR="00B30644" w:rsidRPr="00EF5447" w:rsidRDefault="00B30644" w:rsidP="00B30644">
            <w:pPr>
              <w:pStyle w:val="TAC"/>
            </w:pPr>
          </w:p>
        </w:tc>
        <w:tc>
          <w:tcPr>
            <w:tcW w:w="868" w:type="dxa"/>
            <w:shd w:val="clear" w:color="auto" w:fill="auto"/>
          </w:tcPr>
          <w:p w14:paraId="57C053C8" w14:textId="77777777" w:rsidR="00B30644" w:rsidRPr="00EF5447" w:rsidRDefault="00B30644" w:rsidP="00B30644">
            <w:pPr>
              <w:pStyle w:val="TAC"/>
            </w:pPr>
            <w:r w:rsidRPr="00EF5447">
              <w:t>n40</w:t>
            </w:r>
          </w:p>
        </w:tc>
        <w:tc>
          <w:tcPr>
            <w:tcW w:w="1380" w:type="dxa"/>
            <w:gridSpan w:val="2"/>
            <w:shd w:val="clear" w:color="auto" w:fill="auto"/>
            <w:noWrap/>
          </w:tcPr>
          <w:p w14:paraId="085B09AF" w14:textId="77777777" w:rsidR="00B30644" w:rsidRPr="00EF5447" w:rsidRDefault="00B30644" w:rsidP="00B30644">
            <w:pPr>
              <w:pStyle w:val="TAC"/>
              <w:rPr>
                <w:lang w:eastAsia="ko-KR"/>
              </w:rPr>
            </w:pPr>
            <w:r w:rsidRPr="003C4CEC">
              <w:rPr>
                <w:lang w:eastAsia="ko-KR"/>
              </w:rPr>
              <w:t>2330</w:t>
            </w:r>
          </w:p>
        </w:tc>
        <w:tc>
          <w:tcPr>
            <w:tcW w:w="817" w:type="dxa"/>
            <w:gridSpan w:val="2"/>
            <w:shd w:val="clear" w:color="auto" w:fill="auto"/>
            <w:noWrap/>
          </w:tcPr>
          <w:p w14:paraId="278F32E0"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3B9F8CF9"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72EFFEE0" w14:textId="77777777" w:rsidR="00B30644" w:rsidRPr="00EF5447" w:rsidRDefault="00B30644" w:rsidP="00B30644">
            <w:pPr>
              <w:pStyle w:val="TAC"/>
              <w:rPr>
                <w:lang w:eastAsia="ko-KR"/>
              </w:rPr>
            </w:pPr>
            <w:r w:rsidRPr="00EF5447">
              <w:rPr>
                <w:rFonts w:ascii="Calibri" w:hAnsi="Calibri"/>
                <w:sz w:val="20"/>
                <w:lang w:eastAsia="ko-KR"/>
              </w:rPr>
              <w:t>2330</w:t>
            </w:r>
          </w:p>
        </w:tc>
        <w:tc>
          <w:tcPr>
            <w:tcW w:w="867" w:type="dxa"/>
            <w:gridSpan w:val="2"/>
            <w:shd w:val="clear" w:color="auto" w:fill="auto"/>
          </w:tcPr>
          <w:p w14:paraId="7C11D015"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268A772" w14:textId="77777777" w:rsidR="00B30644" w:rsidRPr="00EF5447" w:rsidRDefault="00B30644" w:rsidP="00B30644">
            <w:pPr>
              <w:pStyle w:val="TAC"/>
              <w:rPr>
                <w:lang w:eastAsia="ko-KR"/>
              </w:rPr>
            </w:pPr>
            <w:r w:rsidRPr="00EF5447">
              <w:rPr>
                <w:lang w:eastAsia="ko-KR"/>
              </w:rPr>
              <w:t>N/A</w:t>
            </w:r>
          </w:p>
        </w:tc>
      </w:tr>
      <w:tr w:rsidR="00B30644" w:rsidRPr="00EF5447" w14:paraId="036129DB" w14:textId="77777777" w:rsidTr="00B30644">
        <w:trPr>
          <w:trHeight w:val="54"/>
          <w:jc w:val="center"/>
        </w:trPr>
        <w:tc>
          <w:tcPr>
            <w:tcW w:w="2259" w:type="dxa"/>
            <w:tcBorders>
              <w:top w:val="nil"/>
              <w:bottom w:val="nil"/>
            </w:tcBorders>
            <w:shd w:val="clear" w:color="auto" w:fill="auto"/>
          </w:tcPr>
          <w:p w14:paraId="766806F9" w14:textId="77777777" w:rsidR="00B30644" w:rsidRPr="00EF5447" w:rsidRDefault="00B30644" w:rsidP="00B30644">
            <w:pPr>
              <w:pStyle w:val="TAC"/>
            </w:pPr>
          </w:p>
        </w:tc>
        <w:tc>
          <w:tcPr>
            <w:tcW w:w="868" w:type="dxa"/>
            <w:shd w:val="clear" w:color="auto" w:fill="auto"/>
          </w:tcPr>
          <w:p w14:paraId="0FE073B9" w14:textId="77777777" w:rsidR="00B30644" w:rsidRPr="00EF5447" w:rsidRDefault="00B30644" w:rsidP="00B30644">
            <w:pPr>
              <w:pStyle w:val="TAC"/>
            </w:pPr>
            <w:r w:rsidRPr="00EF5447">
              <w:t>n79</w:t>
            </w:r>
          </w:p>
        </w:tc>
        <w:tc>
          <w:tcPr>
            <w:tcW w:w="1380" w:type="dxa"/>
            <w:gridSpan w:val="2"/>
            <w:shd w:val="clear" w:color="auto" w:fill="auto"/>
            <w:noWrap/>
          </w:tcPr>
          <w:p w14:paraId="30C43E06" w14:textId="77777777" w:rsidR="00B30644" w:rsidRPr="00EF5447" w:rsidRDefault="00B30644" w:rsidP="00B30644">
            <w:pPr>
              <w:pStyle w:val="TAC"/>
              <w:rPr>
                <w:lang w:eastAsia="ko-KR"/>
              </w:rPr>
            </w:pPr>
            <w:r>
              <w:rPr>
                <w:lang w:eastAsia="ko-KR"/>
              </w:rPr>
              <w:t>N/A</w:t>
            </w:r>
          </w:p>
        </w:tc>
        <w:tc>
          <w:tcPr>
            <w:tcW w:w="817" w:type="dxa"/>
            <w:gridSpan w:val="2"/>
            <w:shd w:val="clear" w:color="auto" w:fill="auto"/>
            <w:noWrap/>
          </w:tcPr>
          <w:p w14:paraId="738C4065" w14:textId="77777777" w:rsidR="00B30644" w:rsidRPr="00EF5447" w:rsidRDefault="00B30644" w:rsidP="00B30644">
            <w:pPr>
              <w:pStyle w:val="TAC"/>
              <w:rPr>
                <w:lang w:eastAsia="ko-KR"/>
              </w:rPr>
            </w:pPr>
            <w:r w:rsidRPr="003C4CEC">
              <w:rPr>
                <w:lang w:eastAsia="ko-KR"/>
              </w:rPr>
              <w:t>40</w:t>
            </w:r>
          </w:p>
        </w:tc>
        <w:tc>
          <w:tcPr>
            <w:tcW w:w="2554" w:type="dxa"/>
            <w:gridSpan w:val="2"/>
            <w:shd w:val="clear" w:color="auto" w:fill="auto"/>
            <w:noWrap/>
          </w:tcPr>
          <w:p w14:paraId="668F6930" w14:textId="77777777" w:rsidR="00B30644" w:rsidRPr="00EF5447" w:rsidRDefault="00B30644" w:rsidP="00B30644">
            <w:pPr>
              <w:pStyle w:val="TAC"/>
              <w:rPr>
                <w:lang w:eastAsia="ko-KR"/>
              </w:rPr>
            </w:pPr>
            <w:r>
              <w:rPr>
                <w:lang w:eastAsia="ko-KR"/>
              </w:rPr>
              <w:t>N/A</w:t>
            </w:r>
          </w:p>
        </w:tc>
        <w:tc>
          <w:tcPr>
            <w:tcW w:w="1323" w:type="dxa"/>
            <w:gridSpan w:val="2"/>
            <w:shd w:val="clear" w:color="auto" w:fill="auto"/>
            <w:noWrap/>
          </w:tcPr>
          <w:p w14:paraId="26C33214" w14:textId="77777777" w:rsidR="00B30644" w:rsidRPr="00EF5447" w:rsidRDefault="00B30644" w:rsidP="00B30644">
            <w:pPr>
              <w:pStyle w:val="TAC"/>
              <w:rPr>
                <w:lang w:eastAsia="ko-KR"/>
              </w:rPr>
            </w:pPr>
            <w:r w:rsidRPr="00EF5447">
              <w:rPr>
                <w:rFonts w:ascii="Calibri" w:hAnsi="Calibri"/>
                <w:sz w:val="20"/>
                <w:lang w:eastAsia="ko-KR"/>
              </w:rPr>
              <w:t>4550</w:t>
            </w:r>
          </w:p>
        </w:tc>
        <w:tc>
          <w:tcPr>
            <w:tcW w:w="867" w:type="dxa"/>
            <w:gridSpan w:val="2"/>
            <w:shd w:val="clear" w:color="auto" w:fill="auto"/>
          </w:tcPr>
          <w:p w14:paraId="2964E25D" w14:textId="77777777" w:rsidR="00B30644" w:rsidRPr="00EF5447" w:rsidRDefault="00B30644" w:rsidP="00B30644">
            <w:pPr>
              <w:pStyle w:val="TAC"/>
              <w:rPr>
                <w:lang w:eastAsia="ko-KR"/>
              </w:rPr>
            </w:pPr>
            <w:r w:rsidRPr="00EF5447">
              <w:rPr>
                <w:lang w:eastAsia="ko-KR"/>
              </w:rPr>
              <w:t>4.7</w:t>
            </w:r>
          </w:p>
        </w:tc>
        <w:tc>
          <w:tcPr>
            <w:tcW w:w="1248" w:type="dxa"/>
            <w:gridSpan w:val="3"/>
            <w:shd w:val="clear" w:color="auto" w:fill="auto"/>
          </w:tcPr>
          <w:p w14:paraId="1E4CCD00" w14:textId="77777777" w:rsidR="00B30644" w:rsidRPr="00EF5447" w:rsidRDefault="00B30644" w:rsidP="00B30644">
            <w:pPr>
              <w:pStyle w:val="TAC"/>
              <w:rPr>
                <w:lang w:eastAsia="ko-KR"/>
              </w:rPr>
            </w:pPr>
            <w:r w:rsidRPr="00EF5447">
              <w:rPr>
                <w:lang w:eastAsia="ko-KR"/>
              </w:rPr>
              <w:t>IMD5</w:t>
            </w:r>
          </w:p>
        </w:tc>
      </w:tr>
      <w:tr w:rsidR="00B30644" w:rsidRPr="00EF5447" w14:paraId="0EAD677B" w14:textId="77777777" w:rsidTr="00B30644">
        <w:trPr>
          <w:trHeight w:val="54"/>
          <w:jc w:val="center"/>
        </w:trPr>
        <w:tc>
          <w:tcPr>
            <w:tcW w:w="2259" w:type="dxa"/>
            <w:tcBorders>
              <w:top w:val="nil"/>
              <w:bottom w:val="nil"/>
            </w:tcBorders>
            <w:shd w:val="clear" w:color="auto" w:fill="auto"/>
          </w:tcPr>
          <w:p w14:paraId="418F7A85" w14:textId="77777777" w:rsidR="00B30644" w:rsidRPr="00EF5447" w:rsidRDefault="00B30644" w:rsidP="00B30644">
            <w:pPr>
              <w:pStyle w:val="TAC"/>
            </w:pPr>
          </w:p>
        </w:tc>
        <w:tc>
          <w:tcPr>
            <w:tcW w:w="868" w:type="dxa"/>
            <w:shd w:val="clear" w:color="auto" w:fill="auto"/>
          </w:tcPr>
          <w:p w14:paraId="385C107E" w14:textId="77777777" w:rsidR="00B30644" w:rsidRPr="00EF5447" w:rsidRDefault="00B30644" w:rsidP="00B30644">
            <w:pPr>
              <w:pStyle w:val="TAC"/>
            </w:pPr>
            <w:r w:rsidRPr="00EF5447">
              <w:t>3</w:t>
            </w:r>
          </w:p>
        </w:tc>
        <w:tc>
          <w:tcPr>
            <w:tcW w:w="1380" w:type="dxa"/>
            <w:gridSpan w:val="2"/>
            <w:shd w:val="clear" w:color="auto" w:fill="auto"/>
            <w:noWrap/>
          </w:tcPr>
          <w:p w14:paraId="3EF172E3" w14:textId="77777777" w:rsidR="00B30644" w:rsidRPr="00EF5447" w:rsidRDefault="00B30644" w:rsidP="00B30644">
            <w:pPr>
              <w:pStyle w:val="TAC"/>
              <w:rPr>
                <w:lang w:eastAsia="ko-KR"/>
              </w:rPr>
            </w:pPr>
            <w:r w:rsidRPr="003C4CEC">
              <w:rPr>
                <w:lang w:eastAsia="ko-KR"/>
              </w:rPr>
              <w:t>1720</w:t>
            </w:r>
          </w:p>
        </w:tc>
        <w:tc>
          <w:tcPr>
            <w:tcW w:w="817" w:type="dxa"/>
            <w:gridSpan w:val="2"/>
            <w:shd w:val="clear" w:color="auto" w:fill="auto"/>
            <w:noWrap/>
          </w:tcPr>
          <w:p w14:paraId="4FD14262"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29EC943A"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73FF3AC0" w14:textId="77777777" w:rsidR="00B30644" w:rsidRPr="00EF5447" w:rsidRDefault="00B30644" w:rsidP="00B30644">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217DD51B"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365424D" w14:textId="77777777" w:rsidR="00B30644" w:rsidRPr="00EF5447" w:rsidRDefault="00B30644" w:rsidP="00B30644">
            <w:pPr>
              <w:pStyle w:val="TAC"/>
              <w:rPr>
                <w:lang w:eastAsia="ko-KR"/>
              </w:rPr>
            </w:pPr>
            <w:r w:rsidRPr="00EF5447">
              <w:rPr>
                <w:lang w:eastAsia="ko-KR"/>
              </w:rPr>
              <w:t>N/A</w:t>
            </w:r>
          </w:p>
        </w:tc>
      </w:tr>
      <w:tr w:rsidR="00B30644" w:rsidRPr="00EF5447" w14:paraId="5690EF79" w14:textId="77777777" w:rsidTr="00B30644">
        <w:trPr>
          <w:trHeight w:val="54"/>
          <w:jc w:val="center"/>
        </w:trPr>
        <w:tc>
          <w:tcPr>
            <w:tcW w:w="2259" w:type="dxa"/>
            <w:tcBorders>
              <w:top w:val="nil"/>
              <w:bottom w:val="nil"/>
            </w:tcBorders>
            <w:shd w:val="clear" w:color="auto" w:fill="auto"/>
          </w:tcPr>
          <w:p w14:paraId="2D67958E" w14:textId="77777777" w:rsidR="00B30644" w:rsidRPr="00EF5447" w:rsidRDefault="00B30644" w:rsidP="00B30644">
            <w:pPr>
              <w:pStyle w:val="TAC"/>
            </w:pPr>
          </w:p>
        </w:tc>
        <w:tc>
          <w:tcPr>
            <w:tcW w:w="868" w:type="dxa"/>
            <w:shd w:val="clear" w:color="auto" w:fill="auto"/>
          </w:tcPr>
          <w:p w14:paraId="79E12114" w14:textId="77777777" w:rsidR="00B30644" w:rsidRPr="00EF5447" w:rsidRDefault="00B30644" w:rsidP="00B30644">
            <w:pPr>
              <w:pStyle w:val="TAC"/>
            </w:pPr>
            <w:r w:rsidRPr="00EF5447">
              <w:t>n40</w:t>
            </w:r>
          </w:p>
        </w:tc>
        <w:tc>
          <w:tcPr>
            <w:tcW w:w="1380" w:type="dxa"/>
            <w:gridSpan w:val="2"/>
            <w:shd w:val="clear" w:color="auto" w:fill="auto"/>
            <w:noWrap/>
          </w:tcPr>
          <w:p w14:paraId="4CBEFAD2" w14:textId="77777777" w:rsidR="00B30644" w:rsidRPr="00EF5447" w:rsidRDefault="00B30644" w:rsidP="00B30644">
            <w:pPr>
              <w:pStyle w:val="TAC"/>
              <w:rPr>
                <w:lang w:eastAsia="ko-KR"/>
              </w:rPr>
            </w:pPr>
            <w:r>
              <w:rPr>
                <w:lang w:eastAsia="ko-KR"/>
              </w:rPr>
              <w:t>N/A</w:t>
            </w:r>
          </w:p>
        </w:tc>
        <w:tc>
          <w:tcPr>
            <w:tcW w:w="817" w:type="dxa"/>
            <w:gridSpan w:val="2"/>
            <w:shd w:val="clear" w:color="auto" w:fill="auto"/>
            <w:noWrap/>
          </w:tcPr>
          <w:p w14:paraId="55A91C2F"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53AB255E" w14:textId="77777777" w:rsidR="00B30644" w:rsidRPr="00EF5447" w:rsidRDefault="00B30644" w:rsidP="00B30644">
            <w:pPr>
              <w:pStyle w:val="TAC"/>
              <w:rPr>
                <w:lang w:eastAsia="ko-KR"/>
              </w:rPr>
            </w:pPr>
            <w:r>
              <w:rPr>
                <w:lang w:eastAsia="ko-KR"/>
              </w:rPr>
              <w:t>N/A</w:t>
            </w:r>
          </w:p>
        </w:tc>
        <w:tc>
          <w:tcPr>
            <w:tcW w:w="1323" w:type="dxa"/>
            <w:gridSpan w:val="2"/>
            <w:shd w:val="clear" w:color="auto" w:fill="auto"/>
            <w:noWrap/>
          </w:tcPr>
          <w:p w14:paraId="67C56F5F" w14:textId="77777777" w:rsidR="00B30644" w:rsidRPr="00EF5447" w:rsidRDefault="00B30644" w:rsidP="00B30644">
            <w:pPr>
              <w:pStyle w:val="TAC"/>
              <w:rPr>
                <w:lang w:eastAsia="ko-KR"/>
              </w:rPr>
            </w:pPr>
            <w:r w:rsidRPr="00EF5447">
              <w:rPr>
                <w:rFonts w:ascii="Calibri" w:hAnsi="Calibri"/>
                <w:sz w:val="20"/>
                <w:lang w:eastAsia="ko-KR"/>
              </w:rPr>
              <w:t>2330</w:t>
            </w:r>
          </w:p>
        </w:tc>
        <w:tc>
          <w:tcPr>
            <w:tcW w:w="867" w:type="dxa"/>
            <w:gridSpan w:val="2"/>
            <w:shd w:val="clear" w:color="auto" w:fill="auto"/>
          </w:tcPr>
          <w:p w14:paraId="1C4E82C1" w14:textId="77777777" w:rsidR="00B30644" w:rsidRPr="00EF5447" w:rsidRDefault="00B30644" w:rsidP="00B30644">
            <w:pPr>
              <w:pStyle w:val="TAC"/>
              <w:rPr>
                <w:lang w:eastAsia="ko-KR"/>
              </w:rPr>
            </w:pPr>
            <w:r w:rsidRPr="00EF5447">
              <w:rPr>
                <w:lang w:eastAsia="ko-KR"/>
              </w:rPr>
              <w:t>3.2</w:t>
            </w:r>
          </w:p>
        </w:tc>
        <w:tc>
          <w:tcPr>
            <w:tcW w:w="1248" w:type="dxa"/>
            <w:gridSpan w:val="3"/>
            <w:shd w:val="clear" w:color="auto" w:fill="auto"/>
          </w:tcPr>
          <w:p w14:paraId="0AFAE787" w14:textId="77777777" w:rsidR="00B30644" w:rsidRPr="00EF5447" w:rsidRDefault="00B30644" w:rsidP="00B30644">
            <w:pPr>
              <w:pStyle w:val="TAC"/>
              <w:rPr>
                <w:lang w:eastAsia="ko-KR"/>
              </w:rPr>
            </w:pPr>
            <w:r w:rsidRPr="00EF5447">
              <w:rPr>
                <w:lang w:eastAsia="ko-KR"/>
              </w:rPr>
              <w:t>IMD5</w:t>
            </w:r>
          </w:p>
        </w:tc>
      </w:tr>
      <w:tr w:rsidR="00B30644" w:rsidRPr="00EF5447" w14:paraId="180789EA" w14:textId="77777777" w:rsidTr="00B30644">
        <w:trPr>
          <w:trHeight w:val="54"/>
          <w:jc w:val="center"/>
        </w:trPr>
        <w:tc>
          <w:tcPr>
            <w:tcW w:w="2259" w:type="dxa"/>
            <w:tcBorders>
              <w:top w:val="nil"/>
              <w:bottom w:val="single" w:sz="4" w:space="0" w:color="auto"/>
            </w:tcBorders>
            <w:shd w:val="clear" w:color="auto" w:fill="auto"/>
          </w:tcPr>
          <w:p w14:paraId="113FCF19" w14:textId="77777777" w:rsidR="00B30644" w:rsidRPr="00EF5447" w:rsidRDefault="00B30644" w:rsidP="00B30644">
            <w:pPr>
              <w:pStyle w:val="TAC"/>
            </w:pPr>
          </w:p>
        </w:tc>
        <w:tc>
          <w:tcPr>
            <w:tcW w:w="868" w:type="dxa"/>
            <w:shd w:val="clear" w:color="auto" w:fill="auto"/>
          </w:tcPr>
          <w:p w14:paraId="57F8B943" w14:textId="77777777" w:rsidR="00B30644" w:rsidRPr="00EF5447" w:rsidRDefault="00B30644" w:rsidP="00B30644">
            <w:pPr>
              <w:pStyle w:val="TAC"/>
            </w:pPr>
            <w:r w:rsidRPr="00EF5447">
              <w:t>n79</w:t>
            </w:r>
          </w:p>
        </w:tc>
        <w:tc>
          <w:tcPr>
            <w:tcW w:w="1380" w:type="dxa"/>
            <w:gridSpan w:val="2"/>
            <w:shd w:val="clear" w:color="auto" w:fill="auto"/>
            <w:noWrap/>
          </w:tcPr>
          <w:p w14:paraId="7BE82E9B" w14:textId="77777777" w:rsidR="00B30644" w:rsidRPr="00EF5447" w:rsidRDefault="00B30644" w:rsidP="00B30644">
            <w:pPr>
              <w:pStyle w:val="TAC"/>
              <w:rPr>
                <w:lang w:eastAsia="ko-KR"/>
              </w:rPr>
            </w:pPr>
            <w:r w:rsidRPr="003C4CEC">
              <w:rPr>
                <w:lang w:eastAsia="ko-KR"/>
              </w:rPr>
              <w:t>4550</w:t>
            </w:r>
          </w:p>
        </w:tc>
        <w:tc>
          <w:tcPr>
            <w:tcW w:w="817" w:type="dxa"/>
            <w:gridSpan w:val="2"/>
            <w:shd w:val="clear" w:color="auto" w:fill="auto"/>
            <w:noWrap/>
          </w:tcPr>
          <w:p w14:paraId="1550E666" w14:textId="77777777" w:rsidR="00B30644" w:rsidRPr="00EF5447" w:rsidRDefault="00B30644" w:rsidP="00B30644">
            <w:pPr>
              <w:pStyle w:val="TAC"/>
              <w:rPr>
                <w:lang w:eastAsia="ko-KR"/>
              </w:rPr>
            </w:pPr>
            <w:r w:rsidRPr="003C4CEC">
              <w:rPr>
                <w:lang w:eastAsia="ko-KR"/>
              </w:rPr>
              <w:t>40</w:t>
            </w:r>
          </w:p>
        </w:tc>
        <w:tc>
          <w:tcPr>
            <w:tcW w:w="2554" w:type="dxa"/>
            <w:gridSpan w:val="2"/>
            <w:shd w:val="clear" w:color="auto" w:fill="auto"/>
            <w:noWrap/>
          </w:tcPr>
          <w:p w14:paraId="5BA394B8" w14:textId="77777777" w:rsidR="00B30644" w:rsidRPr="00EF5447" w:rsidRDefault="00B30644" w:rsidP="00B30644">
            <w:pPr>
              <w:pStyle w:val="TAC"/>
              <w:rPr>
                <w:lang w:eastAsia="ko-KR"/>
              </w:rPr>
            </w:pPr>
            <w:r w:rsidRPr="003C4CEC">
              <w:rPr>
                <w:lang w:eastAsia="ko-KR"/>
              </w:rPr>
              <w:t>216</w:t>
            </w:r>
          </w:p>
        </w:tc>
        <w:tc>
          <w:tcPr>
            <w:tcW w:w="1323" w:type="dxa"/>
            <w:gridSpan w:val="2"/>
            <w:shd w:val="clear" w:color="auto" w:fill="auto"/>
            <w:noWrap/>
          </w:tcPr>
          <w:p w14:paraId="2D8D437E" w14:textId="77777777" w:rsidR="00B30644" w:rsidRPr="00EF5447" w:rsidRDefault="00B30644" w:rsidP="00B30644">
            <w:pPr>
              <w:pStyle w:val="TAC"/>
              <w:rPr>
                <w:lang w:eastAsia="ko-KR"/>
              </w:rPr>
            </w:pPr>
            <w:r w:rsidRPr="00EF5447">
              <w:rPr>
                <w:rFonts w:ascii="Calibri" w:hAnsi="Calibri"/>
                <w:sz w:val="20"/>
                <w:lang w:eastAsia="ko-KR"/>
              </w:rPr>
              <w:t>4550</w:t>
            </w:r>
          </w:p>
        </w:tc>
        <w:tc>
          <w:tcPr>
            <w:tcW w:w="867" w:type="dxa"/>
            <w:gridSpan w:val="2"/>
            <w:shd w:val="clear" w:color="auto" w:fill="auto"/>
          </w:tcPr>
          <w:p w14:paraId="1F62FACA"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333BCBD5" w14:textId="77777777" w:rsidR="00B30644" w:rsidRPr="00EF5447" w:rsidRDefault="00B30644" w:rsidP="00B30644">
            <w:pPr>
              <w:pStyle w:val="TAC"/>
              <w:rPr>
                <w:lang w:eastAsia="ko-KR"/>
              </w:rPr>
            </w:pPr>
            <w:r w:rsidRPr="00EF5447">
              <w:rPr>
                <w:lang w:eastAsia="ko-KR"/>
              </w:rPr>
              <w:t>N/A</w:t>
            </w:r>
          </w:p>
        </w:tc>
      </w:tr>
      <w:tr w:rsidR="00B30644" w:rsidRPr="00EF5447" w14:paraId="510B782D" w14:textId="77777777" w:rsidTr="00B30644">
        <w:trPr>
          <w:trHeight w:val="54"/>
          <w:jc w:val="center"/>
        </w:trPr>
        <w:tc>
          <w:tcPr>
            <w:tcW w:w="2259" w:type="dxa"/>
            <w:tcBorders>
              <w:top w:val="single" w:sz="4" w:space="0" w:color="auto"/>
              <w:bottom w:val="nil"/>
            </w:tcBorders>
            <w:shd w:val="clear" w:color="auto" w:fill="auto"/>
          </w:tcPr>
          <w:p w14:paraId="7442A02F" w14:textId="77777777" w:rsidR="00B30644" w:rsidRPr="00EF5447" w:rsidRDefault="00B30644" w:rsidP="00B30644">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3B082489" w14:textId="77777777" w:rsidR="00B30644" w:rsidRPr="00EF5447" w:rsidRDefault="00B30644" w:rsidP="00B30644">
            <w:pPr>
              <w:pStyle w:val="TAC"/>
            </w:pPr>
            <w:r>
              <w:rPr>
                <w:rFonts w:eastAsia="Malgun Gothic" w:cs="Arial"/>
                <w:kern w:val="2"/>
                <w:szCs w:val="24"/>
                <w:lang w:eastAsia="ko-KR"/>
              </w:rPr>
              <w:t>3</w:t>
            </w:r>
          </w:p>
        </w:tc>
        <w:tc>
          <w:tcPr>
            <w:tcW w:w="1380" w:type="dxa"/>
            <w:gridSpan w:val="2"/>
            <w:shd w:val="clear" w:color="auto" w:fill="auto"/>
            <w:noWrap/>
            <w:vAlign w:val="center"/>
          </w:tcPr>
          <w:p w14:paraId="426E602E" w14:textId="77777777" w:rsidR="00B30644" w:rsidRPr="003C4CEC" w:rsidRDefault="00B30644" w:rsidP="00B30644">
            <w:pPr>
              <w:pStyle w:val="TAC"/>
              <w:rPr>
                <w:lang w:eastAsia="ko-KR"/>
              </w:rPr>
            </w:pPr>
            <w:r w:rsidRPr="00590AEE">
              <w:rPr>
                <w:rFonts w:cs="Arial"/>
                <w:color w:val="000000"/>
                <w:szCs w:val="18"/>
              </w:rPr>
              <w:t>1745</w:t>
            </w:r>
          </w:p>
        </w:tc>
        <w:tc>
          <w:tcPr>
            <w:tcW w:w="817" w:type="dxa"/>
            <w:gridSpan w:val="2"/>
            <w:shd w:val="clear" w:color="auto" w:fill="auto"/>
            <w:noWrap/>
          </w:tcPr>
          <w:p w14:paraId="1F6C9855"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241CC3A1" w14:textId="77777777" w:rsidR="00B30644" w:rsidRPr="003C4CEC" w:rsidRDefault="00B30644" w:rsidP="00B30644">
            <w:pPr>
              <w:pStyle w:val="TAC"/>
              <w:rPr>
                <w:lang w:eastAsia="ko-KR"/>
              </w:rPr>
            </w:pPr>
            <w:r w:rsidRPr="00590AEE">
              <w:rPr>
                <w:lang w:val="en-US" w:eastAsia="zh-CN"/>
              </w:rPr>
              <w:t>25</w:t>
            </w:r>
          </w:p>
        </w:tc>
        <w:tc>
          <w:tcPr>
            <w:tcW w:w="1323" w:type="dxa"/>
            <w:gridSpan w:val="2"/>
            <w:shd w:val="clear" w:color="auto" w:fill="auto"/>
            <w:noWrap/>
            <w:vAlign w:val="center"/>
          </w:tcPr>
          <w:p w14:paraId="7E89CDA7" w14:textId="77777777" w:rsidR="00B30644" w:rsidRPr="00EF5447" w:rsidRDefault="00B30644" w:rsidP="00B30644">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07A37B87"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25C6A743" w14:textId="77777777" w:rsidR="00B30644" w:rsidRPr="00EF5447" w:rsidRDefault="00B30644" w:rsidP="00B30644">
            <w:pPr>
              <w:pStyle w:val="TAC"/>
              <w:rPr>
                <w:lang w:eastAsia="ko-KR"/>
              </w:rPr>
            </w:pPr>
            <w:r>
              <w:rPr>
                <w:lang w:val="en-US" w:eastAsia="zh-CN"/>
              </w:rPr>
              <w:t>N/A</w:t>
            </w:r>
          </w:p>
        </w:tc>
      </w:tr>
      <w:tr w:rsidR="00B30644" w:rsidRPr="00EF5447" w14:paraId="2D109B18" w14:textId="77777777" w:rsidTr="00B30644">
        <w:trPr>
          <w:trHeight w:val="54"/>
          <w:jc w:val="center"/>
        </w:trPr>
        <w:tc>
          <w:tcPr>
            <w:tcW w:w="2259" w:type="dxa"/>
            <w:tcBorders>
              <w:top w:val="nil"/>
              <w:bottom w:val="nil"/>
            </w:tcBorders>
            <w:shd w:val="clear" w:color="auto" w:fill="auto"/>
          </w:tcPr>
          <w:p w14:paraId="400E3116" w14:textId="77777777" w:rsidR="00B30644" w:rsidRPr="00EF5447" w:rsidRDefault="00B30644" w:rsidP="00B30644">
            <w:pPr>
              <w:pStyle w:val="TAC"/>
            </w:pPr>
          </w:p>
        </w:tc>
        <w:tc>
          <w:tcPr>
            <w:tcW w:w="868" w:type="dxa"/>
            <w:shd w:val="clear" w:color="auto" w:fill="auto"/>
          </w:tcPr>
          <w:p w14:paraId="7B7DF18E" w14:textId="77777777" w:rsidR="00B30644" w:rsidRPr="00EF5447" w:rsidRDefault="00B30644" w:rsidP="00B30644">
            <w:pPr>
              <w:pStyle w:val="TAC"/>
            </w:pPr>
            <w:r>
              <w:rPr>
                <w:rFonts w:eastAsia="Malgun Gothic" w:cs="Arial"/>
                <w:kern w:val="2"/>
                <w:szCs w:val="24"/>
                <w:lang w:eastAsia="ko-KR"/>
              </w:rPr>
              <w:t>n40</w:t>
            </w:r>
          </w:p>
        </w:tc>
        <w:tc>
          <w:tcPr>
            <w:tcW w:w="1380" w:type="dxa"/>
            <w:gridSpan w:val="2"/>
            <w:shd w:val="clear" w:color="auto" w:fill="auto"/>
            <w:noWrap/>
            <w:vAlign w:val="center"/>
          </w:tcPr>
          <w:p w14:paraId="29A8C940" w14:textId="77777777" w:rsidR="00B30644" w:rsidRPr="003C4CEC" w:rsidRDefault="00B30644" w:rsidP="00B30644">
            <w:pPr>
              <w:pStyle w:val="TAC"/>
              <w:rPr>
                <w:lang w:eastAsia="ko-KR"/>
              </w:rPr>
            </w:pPr>
            <w:r w:rsidRPr="00590AEE">
              <w:rPr>
                <w:rFonts w:cs="Arial"/>
                <w:color w:val="000000"/>
                <w:szCs w:val="18"/>
              </w:rPr>
              <w:t>2380</w:t>
            </w:r>
          </w:p>
        </w:tc>
        <w:tc>
          <w:tcPr>
            <w:tcW w:w="817" w:type="dxa"/>
            <w:gridSpan w:val="2"/>
            <w:shd w:val="clear" w:color="auto" w:fill="auto"/>
            <w:noWrap/>
          </w:tcPr>
          <w:p w14:paraId="4B3D6F0C" w14:textId="77777777" w:rsidR="00B30644" w:rsidRPr="003C4CEC" w:rsidRDefault="00B30644" w:rsidP="00B30644">
            <w:pPr>
              <w:pStyle w:val="TAC"/>
              <w:rPr>
                <w:lang w:eastAsia="ko-KR"/>
              </w:rPr>
            </w:pPr>
            <w:r w:rsidRPr="00590AEE">
              <w:rPr>
                <w:lang w:val="en-US" w:eastAsia="zh-CN"/>
              </w:rPr>
              <w:t>10</w:t>
            </w:r>
          </w:p>
        </w:tc>
        <w:tc>
          <w:tcPr>
            <w:tcW w:w="2554" w:type="dxa"/>
            <w:gridSpan w:val="2"/>
            <w:shd w:val="clear" w:color="auto" w:fill="auto"/>
            <w:noWrap/>
          </w:tcPr>
          <w:p w14:paraId="0ED9EE30" w14:textId="77777777" w:rsidR="00B30644" w:rsidRPr="003C4CEC" w:rsidRDefault="00B30644" w:rsidP="00B30644">
            <w:pPr>
              <w:pStyle w:val="TAC"/>
              <w:rPr>
                <w:lang w:eastAsia="ko-KR"/>
              </w:rPr>
            </w:pPr>
            <w:r w:rsidRPr="00590AEE">
              <w:rPr>
                <w:lang w:val="en-US" w:eastAsia="zh-CN"/>
              </w:rPr>
              <w:t>50</w:t>
            </w:r>
          </w:p>
        </w:tc>
        <w:tc>
          <w:tcPr>
            <w:tcW w:w="1323" w:type="dxa"/>
            <w:gridSpan w:val="2"/>
            <w:shd w:val="clear" w:color="auto" w:fill="auto"/>
            <w:noWrap/>
            <w:vAlign w:val="center"/>
          </w:tcPr>
          <w:p w14:paraId="59935E35" w14:textId="77777777" w:rsidR="00B30644" w:rsidRPr="00EF5447" w:rsidRDefault="00B30644" w:rsidP="00B30644">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05920EFE"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4F55E3CA" w14:textId="77777777" w:rsidR="00B30644" w:rsidRPr="00EF5447" w:rsidRDefault="00B30644" w:rsidP="00B30644">
            <w:pPr>
              <w:pStyle w:val="TAC"/>
              <w:rPr>
                <w:lang w:eastAsia="ko-KR"/>
              </w:rPr>
            </w:pPr>
            <w:r>
              <w:rPr>
                <w:lang w:val="en-US" w:eastAsia="zh-CN"/>
              </w:rPr>
              <w:t>N/A</w:t>
            </w:r>
          </w:p>
        </w:tc>
      </w:tr>
      <w:tr w:rsidR="00B30644" w:rsidRPr="00EF5447" w14:paraId="61C0CF5C" w14:textId="77777777" w:rsidTr="00B30644">
        <w:trPr>
          <w:trHeight w:val="54"/>
          <w:jc w:val="center"/>
        </w:trPr>
        <w:tc>
          <w:tcPr>
            <w:tcW w:w="2259" w:type="dxa"/>
            <w:tcBorders>
              <w:top w:val="nil"/>
              <w:bottom w:val="nil"/>
            </w:tcBorders>
            <w:shd w:val="clear" w:color="auto" w:fill="auto"/>
          </w:tcPr>
          <w:p w14:paraId="711AB1F8" w14:textId="77777777" w:rsidR="00B30644" w:rsidRPr="00EF5447" w:rsidRDefault="00B30644" w:rsidP="00B30644">
            <w:pPr>
              <w:pStyle w:val="TAC"/>
            </w:pPr>
          </w:p>
        </w:tc>
        <w:tc>
          <w:tcPr>
            <w:tcW w:w="868" w:type="dxa"/>
            <w:shd w:val="clear" w:color="auto" w:fill="auto"/>
          </w:tcPr>
          <w:p w14:paraId="282A7786" w14:textId="77777777" w:rsidR="00B30644" w:rsidRPr="00EF5447" w:rsidRDefault="00B30644" w:rsidP="00B30644">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038100C" w14:textId="77777777" w:rsidR="00B30644" w:rsidRPr="003C4CEC" w:rsidRDefault="00B30644" w:rsidP="00B30644">
            <w:pPr>
              <w:pStyle w:val="TAC"/>
              <w:rPr>
                <w:lang w:eastAsia="ko-KR"/>
              </w:rPr>
            </w:pPr>
            <w:r>
              <w:rPr>
                <w:rFonts w:cs="Arial"/>
                <w:color w:val="000000"/>
                <w:szCs w:val="18"/>
              </w:rPr>
              <w:t>N/A</w:t>
            </w:r>
          </w:p>
        </w:tc>
        <w:tc>
          <w:tcPr>
            <w:tcW w:w="817" w:type="dxa"/>
            <w:gridSpan w:val="2"/>
            <w:shd w:val="clear" w:color="auto" w:fill="auto"/>
            <w:noWrap/>
          </w:tcPr>
          <w:p w14:paraId="01CC50F7"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164AB47A" w14:textId="77777777" w:rsidR="00B30644" w:rsidRPr="003C4CEC" w:rsidRDefault="00B30644" w:rsidP="00B30644">
            <w:pPr>
              <w:pStyle w:val="TAC"/>
              <w:rPr>
                <w:lang w:eastAsia="ko-KR"/>
              </w:rPr>
            </w:pPr>
            <w:r>
              <w:rPr>
                <w:lang w:val="en-US" w:eastAsia="zh-CN"/>
              </w:rPr>
              <w:t>N/A</w:t>
            </w:r>
          </w:p>
        </w:tc>
        <w:tc>
          <w:tcPr>
            <w:tcW w:w="1323" w:type="dxa"/>
            <w:gridSpan w:val="2"/>
            <w:shd w:val="clear" w:color="auto" w:fill="auto"/>
            <w:noWrap/>
            <w:vAlign w:val="center"/>
          </w:tcPr>
          <w:p w14:paraId="4AFA7CA2" w14:textId="77777777" w:rsidR="00B30644" w:rsidRPr="00EF5447" w:rsidRDefault="00B30644" w:rsidP="00B30644">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068C2204" w14:textId="77777777" w:rsidR="00B30644" w:rsidRPr="00EF5447" w:rsidRDefault="00B30644" w:rsidP="00B30644">
            <w:pPr>
              <w:pStyle w:val="TAC"/>
              <w:rPr>
                <w:lang w:eastAsia="ko-KR"/>
              </w:rPr>
            </w:pPr>
            <w:r w:rsidRPr="00590AEE">
              <w:rPr>
                <w:rFonts w:cs="Arial"/>
              </w:rPr>
              <w:t>26.0</w:t>
            </w:r>
          </w:p>
        </w:tc>
        <w:tc>
          <w:tcPr>
            <w:tcW w:w="1248" w:type="dxa"/>
            <w:gridSpan w:val="3"/>
            <w:shd w:val="clear" w:color="auto" w:fill="auto"/>
            <w:vAlign w:val="center"/>
          </w:tcPr>
          <w:p w14:paraId="4901B670" w14:textId="77777777" w:rsidR="00B30644" w:rsidRPr="00EF5447" w:rsidRDefault="00B30644" w:rsidP="00B30644">
            <w:pPr>
              <w:pStyle w:val="TAC"/>
              <w:rPr>
                <w:lang w:eastAsia="ko-KR"/>
              </w:rPr>
            </w:pPr>
            <w:r>
              <w:rPr>
                <w:lang w:val="en-US" w:eastAsia="zh-CN"/>
              </w:rPr>
              <w:t>IMD2</w:t>
            </w:r>
          </w:p>
        </w:tc>
      </w:tr>
      <w:tr w:rsidR="00B30644" w:rsidRPr="00EF5447" w14:paraId="62662A89" w14:textId="77777777" w:rsidTr="00B30644">
        <w:trPr>
          <w:trHeight w:val="54"/>
          <w:jc w:val="center"/>
        </w:trPr>
        <w:tc>
          <w:tcPr>
            <w:tcW w:w="2259" w:type="dxa"/>
            <w:tcBorders>
              <w:top w:val="nil"/>
              <w:bottom w:val="nil"/>
            </w:tcBorders>
            <w:shd w:val="clear" w:color="auto" w:fill="auto"/>
          </w:tcPr>
          <w:p w14:paraId="3CDFF31C" w14:textId="77777777" w:rsidR="00B30644" w:rsidRPr="00EF5447" w:rsidRDefault="00B30644" w:rsidP="00B30644">
            <w:pPr>
              <w:pStyle w:val="TAC"/>
            </w:pPr>
          </w:p>
        </w:tc>
        <w:tc>
          <w:tcPr>
            <w:tcW w:w="868" w:type="dxa"/>
            <w:shd w:val="clear" w:color="auto" w:fill="auto"/>
          </w:tcPr>
          <w:p w14:paraId="767E4838" w14:textId="77777777" w:rsidR="00B30644" w:rsidRPr="00EF5447" w:rsidRDefault="00B30644" w:rsidP="00B30644">
            <w:pPr>
              <w:pStyle w:val="TAC"/>
            </w:pPr>
            <w:r>
              <w:rPr>
                <w:rFonts w:eastAsia="Malgun Gothic" w:cs="Arial"/>
                <w:kern w:val="2"/>
                <w:szCs w:val="24"/>
                <w:lang w:eastAsia="ko-KR"/>
              </w:rPr>
              <w:t>3</w:t>
            </w:r>
          </w:p>
        </w:tc>
        <w:tc>
          <w:tcPr>
            <w:tcW w:w="1380" w:type="dxa"/>
            <w:gridSpan w:val="2"/>
            <w:shd w:val="clear" w:color="auto" w:fill="auto"/>
            <w:noWrap/>
            <w:vAlign w:val="center"/>
          </w:tcPr>
          <w:p w14:paraId="65A57E62" w14:textId="77777777" w:rsidR="00B30644" w:rsidRPr="003C4CEC" w:rsidRDefault="00B30644" w:rsidP="00B30644">
            <w:pPr>
              <w:pStyle w:val="TAC"/>
              <w:rPr>
                <w:lang w:eastAsia="ko-KR"/>
              </w:rPr>
            </w:pPr>
            <w:r>
              <w:rPr>
                <w:rFonts w:cs="Arial"/>
                <w:color w:val="000000"/>
                <w:szCs w:val="18"/>
              </w:rPr>
              <w:t>1777.5</w:t>
            </w:r>
          </w:p>
        </w:tc>
        <w:tc>
          <w:tcPr>
            <w:tcW w:w="817" w:type="dxa"/>
            <w:gridSpan w:val="2"/>
            <w:shd w:val="clear" w:color="auto" w:fill="auto"/>
            <w:noWrap/>
          </w:tcPr>
          <w:p w14:paraId="18EE6120"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0C10D535" w14:textId="77777777" w:rsidR="00B30644" w:rsidRPr="003C4CEC" w:rsidRDefault="00B30644" w:rsidP="00B30644">
            <w:pPr>
              <w:pStyle w:val="TAC"/>
              <w:rPr>
                <w:lang w:eastAsia="ko-KR"/>
              </w:rPr>
            </w:pPr>
            <w:r w:rsidRPr="00590AEE">
              <w:rPr>
                <w:lang w:val="en-US" w:eastAsia="zh-CN"/>
              </w:rPr>
              <w:t>25</w:t>
            </w:r>
          </w:p>
        </w:tc>
        <w:tc>
          <w:tcPr>
            <w:tcW w:w="1323" w:type="dxa"/>
            <w:gridSpan w:val="2"/>
            <w:shd w:val="clear" w:color="auto" w:fill="auto"/>
            <w:noWrap/>
            <w:vAlign w:val="center"/>
          </w:tcPr>
          <w:p w14:paraId="7CCFF7CA" w14:textId="77777777" w:rsidR="00B30644" w:rsidRPr="00EF5447" w:rsidRDefault="00B30644" w:rsidP="00B30644">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516200A9"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37C02C09" w14:textId="77777777" w:rsidR="00B30644" w:rsidRPr="00EF5447" w:rsidRDefault="00B30644" w:rsidP="00B30644">
            <w:pPr>
              <w:pStyle w:val="TAC"/>
              <w:rPr>
                <w:lang w:eastAsia="ko-KR"/>
              </w:rPr>
            </w:pPr>
            <w:r>
              <w:rPr>
                <w:lang w:val="en-US" w:eastAsia="zh-CN"/>
              </w:rPr>
              <w:t>N/A</w:t>
            </w:r>
          </w:p>
        </w:tc>
      </w:tr>
      <w:tr w:rsidR="00B30644" w:rsidRPr="00EF5447" w14:paraId="40D756A0" w14:textId="77777777" w:rsidTr="00B30644">
        <w:trPr>
          <w:trHeight w:val="54"/>
          <w:jc w:val="center"/>
        </w:trPr>
        <w:tc>
          <w:tcPr>
            <w:tcW w:w="2259" w:type="dxa"/>
            <w:tcBorders>
              <w:top w:val="nil"/>
              <w:bottom w:val="nil"/>
            </w:tcBorders>
            <w:shd w:val="clear" w:color="auto" w:fill="auto"/>
          </w:tcPr>
          <w:p w14:paraId="047ABEBD" w14:textId="77777777" w:rsidR="00B30644" w:rsidRPr="00EF5447" w:rsidRDefault="00B30644" w:rsidP="00B30644">
            <w:pPr>
              <w:pStyle w:val="TAC"/>
            </w:pPr>
          </w:p>
        </w:tc>
        <w:tc>
          <w:tcPr>
            <w:tcW w:w="868" w:type="dxa"/>
            <w:shd w:val="clear" w:color="auto" w:fill="auto"/>
          </w:tcPr>
          <w:p w14:paraId="73F3FA86" w14:textId="77777777" w:rsidR="00B30644" w:rsidRPr="00EF5447" w:rsidRDefault="00B30644" w:rsidP="00B30644">
            <w:pPr>
              <w:pStyle w:val="TAC"/>
            </w:pPr>
            <w:r>
              <w:rPr>
                <w:rFonts w:eastAsia="Malgun Gothic" w:cs="Arial"/>
                <w:kern w:val="2"/>
                <w:szCs w:val="24"/>
                <w:lang w:eastAsia="ko-KR"/>
              </w:rPr>
              <w:t>n40</w:t>
            </w:r>
          </w:p>
        </w:tc>
        <w:tc>
          <w:tcPr>
            <w:tcW w:w="1380" w:type="dxa"/>
            <w:gridSpan w:val="2"/>
            <w:shd w:val="clear" w:color="auto" w:fill="auto"/>
            <w:noWrap/>
            <w:vAlign w:val="center"/>
          </w:tcPr>
          <w:p w14:paraId="71DEEAC7" w14:textId="77777777" w:rsidR="00B30644" w:rsidRPr="003C4CEC" w:rsidRDefault="00B30644" w:rsidP="00B30644">
            <w:pPr>
              <w:pStyle w:val="TAC"/>
              <w:rPr>
                <w:lang w:eastAsia="ko-KR"/>
              </w:rPr>
            </w:pPr>
            <w:r>
              <w:rPr>
                <w:rFonts w:cs="Arial"/>
                <w:color w:val="000000"/>
                <w:szCs w:val="18"/>
              </w:rPr>
              <w:t>2350</w:t>
            </w:r>
          </w:p>
        </w:tc>
        <w:tc>
          <w:tcPr>
            <w:tcW w:w="817" w:type="dxa"/>
            <w:gridSpan w:val="2"/>
            <w:shd w:val="clear" w:color="auto" w:fill="auto"/>
            <w:noWrap/>
          </w:tcPr>
          <w:p w14:paraId="0FE1B720" w14:textId="77777777" w:rsidR="00B30644" w:rsidRPr="003C4CEC" w:rsidRDefault="00B30644" w:rsidP="00B30644">
            <w:pPr>
              <w:pStyle w:val="TAC"/>
              <w:rPr>
                <w:lang w:eastAsia="ko-KR"/>
              </w:rPr>
            </w:pPr>
            <w:r w:rsidRPr="00590AEE">
              <w:rPr>
                <w:lang w:val="en-US" w:eastAsia="zh-CN"/>
              </w:rPr>
              <w:t>10</w:t>
            </w:r>
          </w:p>
        </w:tc>
        <w:tc>
          <w:tcPr>
            <w:tcW w:w="2554" w:type="dxa"/>
            <w:gridSpan w:val="2"/>
            <w:shd w:val="clear" w:color="auto" w:fill="auto"/>
            <w:noWrap/>
          </w:tcPr>
          <w:p w14:paraId="613B1094" w14:textId="77777777" w:rsidR="00B30644" w:rsidRPr="003C4CEC" w:rsidRDefault="00B30644" w:rsidP="00B30644">
            <w:pPr>
              <w:pStyle w:val="TAC"/>
              <w:rPr>
                <w:lang w:eastAsia="ko-KR"/>
              </w:rPr>
            </w:pPr>
            <w:r w:rsidRPr="00590AEE">
              <w:rPr>
                <w:lang w:val="en-US" w:eastAsia="zh-CN"/>
              </w:rPr>
              <w:t>50</w:t>
            </w:r>
          </w:p>
        </w:tc>
        <w:tc>
          <w:tcPr>
            <w:tcW w:w="1323" w:type="dxa"/>
            <w:gridSpan w:val="2"/>
            <w:shd w:val="clear" w:color="auto" w:fill="auto"/>
            <w:noWrap/>
            <w:vAlign w:val="center"/>
          </w:tcPr>
          <w:p w14:paraId="31F7E252" w14:textId="77777777" w:rsidR="00B30644" w:rsidRPr="00EF5447" w:rsidRDefault="00B30644" w:rsidP="00B30644">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0DB2347D"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08946AF1" w14:textId="77777777" w:rsidR="00B30644" w:rsidRPr="00EF5447" w:rsidRDefault="00B30644" w:rsidP="00B30644">
            <w:pPr>
              <w:pStyle w:val="TAC"/>
              <w:rPr>
                <w:lang w:eastAsia="ko-KR"/>
              </w:rPr>
            </w:pPr>
            <w:r>
              <w:rPr>
                <w:lang w:val="en-US" w:eastAsia="zh-CN"/>
              </w:rPr>
              <w:t>N/A</w:t>
            </w:r>
          </w:p>
        </w:tc>
      </w:tr>
      <w:tr w:rsidR="00B30644" w:rsidRPr="00EF5447" w14:paraId="55E9FE51" w14:textId="77777777" w:rsidTr="00B30644">
        <w:trPr>
          <w:trHeight w:val="54"/>
          <w:jc w:val="center"/>
        </w:trPr>
        <w:tc>
          <w:tcPr>
            <w:tcW w:w="2259" w:type="dxa"/>
            <w:tcBorders>
              <w:top w:val="nil"/>
              <w:bottom w:val="nil"/>
            </w:tcBorders>
            <w:shd w:val="clear" w:color="auto" w:fill="auto"/>
          </w:tcPr>
          <w:p w14:paraId="2022FF02" w14:textId="77777777" w:rsidR="00B30644" w:rsidRPr="00EF5447" w:rsidRDefault="00B30644" w:rsidP="00B30644">
            <w:pPr>
              <w:pStyle w:val="TAC"/>
            </w:pPr>
          </w:p>
        </w:tc>
        <w:tc>
          <w:tcPr>
            <w:tcW w:w="868" w:type="dxa"/>
            <w:shd w:val="clear" w:color="auto" w:fill="auto"/>
          </w:tcPr>
          <w:p w14:paraId="799DC31E" w14:textId="77777777" w:rsidR="00B30644" w:rsidRPr="00EF5447" w:rsidRDefault="00B30644" w:rsidP="00B30644">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34535C78" w14:textId="77777777" w:rsidR="00B30644" w:rsidRPr="003C4CEC" w:rsidRDefault="00B30644" w:rsidP="00B30644">
            <w:pPr>
              <w:pStyle w:val="TAC"/>
              <w:rPr>
                <w:lang w:eastAsia="ko-KR"/>
              </w:rPr>
            </w:pPr>
            <w:r>
              <w:rPr>
                <w:rFonts w:cs="Arial"/>
                <w:color w:val="000000"/>
                <w:szCs w:val="18"/>
              </w:rPr>
              <w:t>N/A</w:t>
            </w:r>
          </w:p>
        </w:tc>
        <w:tc>
          <w:tcPr>
            <w:tcW w:w="817" w:type="dxa"/>
            <w:gridSpan w:val="2"/>
            <w:shd w:val="clear" w:color="auto" w:fill="auto"/>
            <w:noWrap/>
          </w:tcPr>
          <w:p w14:paraId="7D0F4A1F"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4E9B81FE" w14:textId="77777777" w:rsidR="00B30644" w:rsidRPr="003C4CEC" w:rsidRDefault="00B30644" w:rsidP="00B30644">
            <w:pPr>
              <w:pStyle w:val="TAC"/>
              <w:rPr>
                <w:lang w:eastAsia="ko-KR"/>
              </w:rPr>
            </w:pPr>
            <w:r>
              <w:rPr>
                <w:lang w:val="en-US" w:eastAsia="zh-CN"/>
              </w:rPr>
              <w:t>N/A</w:t>
            </w:r>
          </w:p>
        </w:tc>
        <w:tc>
          <w:tcPr>
            <w:tcW w:w="1323" w:type="dxa"/>
            <w:gridSpan w:val="2"/>
            <w:shd w:val="clear" w:color="auto" w:fill="auto"/>
            <w:noWrap/>
            <w:vAlign w:val="center"/>
          </w:tcPr>
          <w:p w14:paraId="3ED6DB7E" w14:textId="77777777" w:rsidR="00B30644" w:rsidRPr="00EF5447" w:rsidRDefault="00B30644" w:rsidP="00B30644">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53AF5208" w14:textId="77777777" w:rsidR="00B30644" w:rsidRPr="00EF5447" w:rsidRDefault="00B30644" w:rsidP="00B30644">
            <w:pPr>
              <w:pStyle w:val="TAC"/>
              <w:rPr>
                <w:lang w:eastAsia="ko-KR"/>
              </w:rPr>
            </w:pPr>
            <w:r>
              <w:rPr>
                <w:rFonts w:cs="Arial"/>
              </w:rPr>
              <w:t>4.5</w:t>
            </w:r>
          </w:p>
        </w:tc>
        <w:tc>
          <w:tcPr>
            <w:tcW w:w="1248" w:type="dxa"/>
            <w:gridSpan w:val="3"/>
            <w:shd w:val="clear" w:color="auto" w:fill="auto"/>
            <w:vAlign w:val="center"/>
          </w:tcPr>
          <w:p w14:paraId="07EACDE8" w14:textId="77777777" w:rsidR="00B30644" w:rsidRPr="00EF5447" w:rsidRDefault="00B30644" w:rsidP="00B30644">
            <w:pPr>
              <w:pStyle w:val="TAC"/>
              <w:rPr>
                <w:lang w:eastAsia="ko-KR"/>
              </w:rPr>
            </w:pPr>
            <w:r>
              <w:rPr>
                <w:lang w:val="en-US" w:eastAsia="zh-CN"/>
              </w:rPr>
              <w:t>IMD5</w:t>
            </w:r>
          </w:p>
        </w:tc>
      </w:tr>
      <w:tr w:rsidR="00B30644" w:rsidRPr="00EF5447" w14:paraId="7E89A573" w14:textId="77777777" w:rsidTr="00B30644">
        <w:trPr>
          <w:trHeight w:val="54"/>
          <w:jc w:val="center"/>
        </w:trPr>
        <w:tc>
          <w:tcPr>
            <w:tcW w:w="2259" w:type="dxa"/>
            <w:tcBorders>
              <w:top w:val="nil"/>
              <w:bottom w:val="nil"/>
            </w:tcBorders>
            <w:shd w:val="clear" w:color="auto" w:fill="auto"/>
          </w:tcPr>
          <w:p w14:paraId="0CCE5CBE" w14:textId="77777777" w:rsidR="00B30644" w:rsidRPr="00EF5447" w:rsidRDefault="00B30644" w:rsidP="00B30644">
            <w:pPr>
              <w:pStyle w:val="TAC"/>
            </w:pPr>
          </w:p>
        </w:tc>
        <w:tc>
          <w:tcPr>
            <w:tcW w:w="868" w:type="dxa"/>
            <w:shd w:val="clear" w:color="auto" w:fill="auto"/>
          </w:tcPr>
          <w:p w14:paraId="63C8AD67" w14:textId="77777777" w:rsidR="00B30644" w:rsidRPr="00EF5447" w:rsidRDefault="00B30644" w:rsidP="00B30644">
            <w:pPr>
              <w:pStyle w:val="TAC"/>
            </w:pPr>
            <w:r>
              <w:rPr>
                <w:rFonts w:eastAsia="Malgun Gothic" w:cs="Arial"/>
                <w:kern w:val="2"/>
                <w:szCs w:val="24"/>
                <w:lang w:eastAsia="ko-KR"/>
              </w:rPr>
              <w:t>3</w:t>
            </w:r>
          </w:p>
        </w:tc>
        <w:tc>
          <w:tcPr>
            <w:tcW w:w="1380" w:type="dxa"/>
            <w:gridSpan w:val="2"/>
            <w:shd w:val="clear" w:color="auto" w:fill="auto"/>
            <w:noWrap/>
            <w:vAlign w:val="center"/>
          </w:tcPr>
          <w:p w14:paraId="24B13418" w14:textId="77777777" w:rsidR="00B30644" w:rsidRPr="003C4CEC" w:rsidRDefault="00B30644" w:rsidP="00B30644">
            <w:pPr>
              <w:pStyle w:val="TAC"/>
              <w:rPr>
                <w:lang w:eastAsia="ko-KR"/>
              </w:rPr>
            </w:pPr>
            <w:r w:rsidRPr="00590AEE">
              <w:rPr>
                <w:rFonts w:cs="Arial"/>
                <w:color w:val="000000"/>
                <w:szCs w:val="18"/>
              </w:rPr>
              <w:t>1720</w:t>
            </w:r>
          </w:p>
        </w:tc>
        <w:tc>
          <w:tcPr>
            <w:tcW w:w="817" w:type="dxa"/>
            <w:gridSpan w:val="2"/>
            <w:shd w:val="clear" w:color="auto" w:fill="auto"/>
            <w:noWrap/>
          </w:tcPr>
          <w:p w14:paraId="3D2830DF"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49E79EAC" w14:textId="77777777" w:rsidR="00B30644" w:rsidRPr="003C4CEC" w:rsidRDefault="00B30644" w:rsidP="00B30644">
            <w:pPr>
              <w:pStyle w:val="TAC"/>
              <w:rPr>
                <w:lang w:eastAsia="ko-KR"/>
              </w:rPr>
            </w:pPr>
            <w:r w:rsidRPr="00590AEE">
              <w:rPr>
                <w:lang w:val="en-US" w:eastAsia="zh-CN"/>
              </w:rPr>
              <w:t>25</w:t>
            </w:r>
          </w:p>
        </w:tc>
        <w:tc>
          <w:tcPr>
            <w:tcW w:w="1323" w:type="dxa"/>
            <w:gridSpan w:val="2"/>
            <w:shd w:val="clear" w:color="auto" w:fill="auto"/>
            <w:noWrap/>
            <w:vAlign w:val="center"/>
          </w:tcPr>
          <w:p w14:paraId="55BF0726" w14:textId="77777777" w:rsidR="00B30644" w:rsidRPr="00EF5447" w:rsidRDefault="00B30644" w:rsidP="00B30644">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1C820E67"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446F57D7" w14:textId="77777777" w:rsidR="00B30644" w:rsidRPr="00EF5447" w:rsidRDefault="00B30644" w:rsidP="00B30644">
            <w:pPr>
              <w:pStyle w:val="TAC"/>
              <w:rPr>
                <w:lang w:eastAsia="ko-KR"/>
              </w:rPr>
            </w:pPr>
            <w:r>
              <w:rPr>
                <w:lang w:val="en-US" w:eastAsia="zh-CN"/>
              </w:rPr>
              <w:t>N/A</w:t>
            </w:r>
          </w:p>
        </w:tc>
      </w:tr>
      <w:tr w:rsidR="00B30644" w:rsidRPr="00EF5447" w14:paraId="5DAEC5C6" w14:textId="77777777" w:rsidTr="00B30644">
        <w:trPr>
          <w:trHeight w:val="54"/>
          <w:jc w:val="center"/>
        </w:trPr>
        <w:tc>
          <w:tcPr>
            <w:tcW w:w="2259" w:type="dxa"/>
            <w:tcBorders>
              <w:top w:val="nil"/>
              <w:bottom w:val="nil"/>
            </w:tcBorders>
            <w:shd w:val="clear" w:color="auto" w:fill="auto"/>
          </w:tcPr>
          <w:p w14:paraId="019D1E86" w14:textId="77777777" w:rsidR="00B30644" w:rsidRPr="00EF5447" w:rsidRDefault="00B30644" w:rsidP="00B30644">
            <w:pPr>
              <w:pStyle w:val="TAC"/>
            </w:pPr>
          </w:p>
        </w:tc>
        <w:tc>
          <w:tcPr>
            <w:tcW w:w="868" w:type="dxa"/>
            <w:shd w:val="clear" w:color="auto" w:fill="auto"/>
          </w:tcPr>
          <w:p w14:paraId="03A8A3F8" w14:textId="77777777" w:rsidR="00B30644" w:rsidRPr="00EF5447" w:rsidRDefault="00B30644" w:rsidP="00B30644">
            <w:pPr>
              <w:pStyle w:val="TAC"/>
            </w:pPr>
            <w:r>
              <w:rPr>
                <w:rFonts w:eastAsia="Malgun Gothic" w:cs="Arial"/>
                <w:kern w:val="2"/>
                <w:szCs w:val="24"/>
                <w:lang w:eastAsia="ko-KR"/>
              </w:rPr>
              <w:t>n40</w:t>
            </w:r>
          </w:p>
        </w:tc>
        <w:tc>
          <w:tcPr>
            <w:tcW w:w="1380" w:type="dxa"/>
            <w:gridSpan w:val="2"/>
            <w:shd w:val="clear" w:color="auto" w:fill="auto"/>
            <w:noWrap/>
            <w:vAlign w:val="center"/>
          </w:tcPr>
          <w:p w14:paraId="77A717CA" w14:textId="77777777" w:rsidR="00B30644" w:rsidRPr="003C4CEC" w:rsidRDefault="00B30644" w:rsidP="00B30644">
            <w:pPr>
              <w:pStyle w:val="TAC"/>
              <w:rPr>
                <w:lang w:eastAsia="ko-KR"/>
              </w:rPr>
            </w:pPr>
            <w:r>
              <w:rPr>
                <w:rFonts w:cs="Arial"/>
                <w:color w:val="000000"/>
                <w:szCs w:val="18"/>
              </w:rPr>
              <w:t>N/A</w:t>
            </w:r>
          </w:p>
        </w:tc>
        <w:tc>
          <w:tcPr>
            <w:tcW w:w="817" w:type="dxa"/>
            <w:gridSpan w:val="2"/>
            <w:shd w:val="clear" w:color="auto" w:fill="auto"/>
            <w:noWrap/>
          </w:tcPr>
          <w:p w14:paraId="60489CA5" w14:textId="77777777" w:rsidR="00B30644" w:rsidRPr="003C4CEC" w:rsidRDefault="00B30644" w:rsidP="00B30644">
            <w:pPr>
              <w:pStyle w:val="TAC"/>
              <w:rPr>
                <w:lang w:eastAsia="ko-KR"/>
              </w:rPr>
            </w:pPr>
            <w:r w:rsidRPr="00590AEE">
              <w:rPr>
                <w:lang w:val="en-US" w:eastAsia="zh-CN"/>
              </w:rPr>
              <w:t>10</w:t>
            </w:r>
          </w:p>
        </w:tc>
        <w:tc>
          <w:tcPr>
            <w:tcW w:w="2554" w:type="dxa"/>
            <w:gridSpan w:val="2"/>
            <w:shd w:val="clear" w:color="auto" w:fill="auto"/>
            <w:noWrap/>
          </w:tcPr>
          <w:p w14:paraId="5CAE550F" w14:textId="77777777" w:rsidR="00B30644" w:rsidRPr="003C4CEC" w:rsidRDefault="00B30644" w:rsidP="00B30644">
            <w:pPr>
              <w:pStyle w:val="TAC"/>
              <w:rPr>
                <w:lang w:eastAsia="ko-KR"/>
              </w:rPr>
            </w:pPr>
            <w:r>
              <w:rPr>
                <w:lang w:val="en-US" w:eastAsia="zh-CN"/>
              </w:rPr>
              <w:t>N/A</w:t>
            </w:r>
          </w:p>
        </w:tc>
        <w:tc>
          <w:tcPr>
            <w:tcW w:w="1323" w:type="dxa"/>
            <w:gridSpan w:val="2"/>
            <w:shd w:val="clear" w:color="auto" w:fill="auto"/>
            <w:noWrap/>
            <w:vAlign w:val="center"/>
          </w:tcPr>
          <w:p w14:paraId="2702089A" w14:textId="77777777" w:rsidR="00B30644" w:rsidRPr="00EF5447" w:rsidRDefault="00B30644" w:rsidP="00B30644">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1410C1DB" w14:textId="77777777" w:rsidR="00B30644" w:rsidRPr="00EF5447" w:rsidRDefault="00B30644" w:rsidP="00B30644">
            <w:pPr>
              <w:pStyle w:val="TAC"/>
              <w:rPr>
                <w:lang w:eastAsia="ko-KR"/>
              </w:rPr>
            </w:pPr>
            <w:r w:rsidRPr="00590AEE">
              <w:rPr>
                <w:rFonts w:cs="Arial"/>
              </w:rPr>
              <w:t>26.0</w:t>
            </w:r>
          </w:p>
        </w:tc>
        <w:tc>
          <w:tcPr>
            <w:tcW w:w="1248" w:type="dxa"/>
            <w:gridSpan w:val="3"/>
            <w:shd w:val="clear" w:color="auto" w:fill="auto"/>
            <w:vAlign w:val="center"/>
          </w:tcPr>
          <w:p w14:paraId="61E9B417" w14:textId="77777777" w:rsidR="00B30644" w:rsidRPr="00EF5447" w:rsidRDefault="00B30644" w:rsidP="00B30644">
            <w:pPr>
              <w:pStyle w:val="TAC"/>
              <w:rPr>
                <w:lang w:eastAsia="ko-KR"/>
              </w:rPr>
            </w:pPr>
            <w:r>
              <w:rPr>
                <w:lang w:val="en-US" w:eastAsia="zh-CN"/>
              </w:rPr>
              <w:t>IMD2</w:t>
            </w:r>
          </w:p>
        </w:tc>
      </w:tr>
      <w:tr w:rsidR="00B30644" w:rsidRPr="00EF5447" w14:paraId="5C94ED60" w14:textId="77777777" w:rsidTr="00B30644">
        <w:trPr>
          <w:trHeight w:val="54"/>
          <w:jc w:val="center"/>
        </w:trPr>
        <w:tc>
          <w:tcPr>
            <w:tcW w:w="2259" w:type="dxa"/>
            <w:tcBorders>
              <w:top w:val="nil"/>
              <w:bottom w:val="single" w:sz="4" w:space="0" w:color="auto"/>
            </w:tcBorders>
            <w:shd w:val="clear" w:color="auto" w:fill="auto"/>
          </w:tcPr>
          <w:p w14:paraId="14E61A98" w14:textId="77777777" w:rsidR="00B30644" w:rsidRPr="00EF5447" w:rsidRDefault="00B30644" w:rsidP="00B30644">
            <w:pPr>
              <w:pStyle w:val="TAC"/>
            </w:pPr>
          </w:p>
        </w:tc>
        <w:tc>
          <w:tcPr>
            <w:tcW w:w="868" w:type="dxa"/>
            <w:shd w:val="clear" w:color="auto" w:fill="auto"/>
          </w:tcPr>
          <w:p w14:paraId="5A96EEA4" w14:textId="77777777" w:rsidR="00B30644" w:rsidRPr="00EF5447" w:rsidRDefault="00B30644" w:rsidP="00B30644">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6B4DF6F9" w14:textId="77777777" w:rsidR="00B30644" w:rsidRPr="003C4CEC" w:rsidRDefault="00B30644" w:rsidP="00B30644">
            <w:pPr>
              <w:pStyle w:val="TAC"/>
              <w:rPr>
                <w:lang w:eastAsia="ko-KR"/>
              </w:rPr>
            </w:pPr>
            <w:r w:rsidRPr="00590AEE">
              <w:rPr>
                <w:rFonts w:cs="Arial"/>
                <w:color w:val="000000"/>
                <w:szCs w:val="18"/>
              </w:rPr>
              <w:t>668</w:t>
            </w:r>
          </w:p>
        </w:tc>
        <w:tc>
          <w:tcPr>
            <w:tcW w:w="817" w:type="dxa"/>
            <w:gridSpan w:val="2"/>
            <w:shd w:val="clear" w:color="auto" w:fill="auto"/>
            <w:noWrap/>
          </w:tcPr>
          <w:p w14:paraId="29088FCA" w14:textId="77777777" w:rsidR="00B30644" w:rsidRPr="003C4CEC" w:rsidRDefault="00B30644" w:rsidP="00B30644">
            <w:pPr>
              <w:pStyle w:val="TAC"/>
              <w:rPr>
                <w:lang w:eastAsia="ko-KR"/>
              </w:rPr>
            </w:pPr>
            <w:r w:rsidRPr="00590AEE">
              <w:rPr>
                <w:lang w:val="en-US" w:eastAsia="zh-CN"/>
              </w:rPr>
              <w:t>5</w:t>
            </w:r>
          </w:p>
        </w:tc>
        <w:tc>
          <w:tcPr>
            <w:tcW w:w="2554" w:type="dxa"/>
            <w:gridSpan w:val="2"/>
            <w:shd w:val="clear" w:color="auto" w:fill="auto"/>
            <w:noWrap/>
          </w:tcPr>
          <w:p w14:paraId="4881106C" w14:textId="77777777" w:rsidR="00B30644" w:rsidRPr="003C4CEC" w:rsidRDefault="00B30644" w:rsidP="00B30644">
            <w:pPr>
              <w:pStyle w:val="TAC"/>
              <w:rPr>
                <w:lang w:eastAsia="ko-KR"/>
              </w:rPr>
            </w:pPr>
            <w:r w:rsidRPr="00590AEE">
              <w:rPr>
                <w:lang w:val="en-US" w:eastAsia="zh-CN"/>
              </w:rPr>
              <w:t>25</w:t>
            </w:r>
          </w:p>
        </w:tc>
        <w:tc>
          <w:tcPr>
            <w:tcW w:w="1323" w:type="dxa"/>
            <w:gridSpan w:val="2"/>
            <w:shd w:val="clear" w:color="auto" w:fill="auto"/>
            <w:noWrap/>
            <w:vAlign w:val="center"/>
          </w:tcPr>
          <w:p w14:paraId="1A5FE97C" w14:textId="77777777" w:rsidR="00B30644" w:rsidRPr="00EF5447" w:rsidRDefault="00B30644" w:rsidP="00B30644">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6C8D0340" w14:textId="77777777" w:rsidR="00B30644" w:rsidRPr="00EF5447" w:rsidRDefault="00B30644" w:rsidP="00B30644">
            <w:pPr>
              <w:pStyle w:val="TAC"/>
              <w:rPr>
                <w:lang w:eastAsia="ko-KR"/>
              </w:rPr>
            </w:pPr>
            <w:r w:rsidRPr="00590AEE">
              <w:rPr>
                <w:lang w:val="en-US" w:eastAsia="zh-CN"/>
              </w:rPr>
              <w:t>N/A</w:t>
            </w:r>
          </w:p>
        </w:tc>
        <w:tc>
          <w:tcPr>
            <w:tcW w:w="1248" w:type="dxa"/>
            <w:gridSpan w:val="3"/>
            <w:shd w:val="clear" w:color="auto" w:fill="auto"/>
            <w:vAlign w:val="center"/>
          </w:tcPr>
          <w:p w14:paraId="78C299D8" w14:textId="77777777" w:rsidR="00B30644" w:rsidRPr="00EF5447" w:rsidRDefault="00B30644" w:rsidP="00B30644">
            <w:pPr>
              <w:pStyle w:val="TAC"/>
              <w:rPr>
                <w:lang w:eastAsia="ko-KR"/>
              </w:rPr>
            </w:pPr>
            <w:r>
              <w:rPr>
                <w:lang w:val="en-US" w:eastAsia="zh-CN"/>
              </w:rPr>
              <w:t>N/A</w:t>
            </w:r>
          </w:p>
        </w:tc>
      </w:tr>
      <w:tr w:rsidR="00B30644" w:rsidRPr="00EF5447" w14:paraId="758F806D" w14:textId="77777777" w:rsidTr="00B30644">
        <w:trPr>
          <w:trHeight w:val="54"/>
          <w:jc w:val="center"/>
        </w:trPr>
        <w:tc>
          <w:tcPr>
            <w:tcW w:w="2259" w:type="dxa"/>
            <w:tcBorders>
              <w:bottom w:val="nil"/>
            </w:tcBorders>
            <w:shd w:val="clear" w:color="auto" w:fill="auto"/>
          </w:tcPr>
          <w:p w14:paraId="58636A18" w14:textId="77777777" w:rsidR="00B30644" w:rsidRPr="00EF5447" w:rsidRDefault="00B30644" w:rsidP="00B30644">
            <w:pPr>
              <w:pStyle w:val="TAC"/>
            </w:pPr>
            <w:r w:rsidRPr="00EF5447">
              <w:t>DC_3A_n41A-n79A</w:t>
            </w:r>
          </w:p>
        </w:tc>
        <w:tc>
          <w:tcPr>
            <w:tcW w:w="868" w:type="dxa"/>
            <w:shd w:val="clear" w:color="auto" w:fill="auto"/>
          </w:tcPr>
          <w:p w14:paraId="78E9FBF9" w14:textId="77777777" w:rsidR="00B30644" w:rsidRPr="00EF5447" w:rsidRDefault="00B30644" w:rsidP="00B30644">
            <w:pPr>
              <w:pStyle w:val="TAC"/>
            </w:pPr>
            <w:r w:rsidRPr="00EF5447">
              <w:t>3</w:t>
            </w:r>
          </w:p>
        </w:tc>
        <w:tc>
          <w:tcPr>
            <w:tcW w:w="1380" w:type="dxa"/>
            <w:gridSpan w:val="2"/>
            <w:shd w:val="clear" w:color="auto" w:fill="auto"/>
            <w:noWrap/>
          </w:tcPr>
          <w:p w14:paraId="437476D1" w14:textId="77777777" w:rsidR="00B30644" w:rsidRPr="00EF5447" w:rsidRDefault="00B30644" w:rsidP="00B30644">
            <w:pPr>
              <w:pStyle w:val="TAC"/>
              <w:rPr>
                <w:lang w:eastAsia="ko-KR"/>
              </w:rPr>
            </w:pPr>
            <w:r w:rsidRPr="003C4CEC">
              <w:rPr>
                <w:lang w:eastAsia="ko-KR"/>
              </w:rPr>
              <w:t>1770</w:t>
            </w:r>
          </w:p>
        </w:tc>
        <w:tc>
          <w:tcPr>
            <w:tcW w:w="817" w:type="dxa"/>
            <w:gridSpan w:val="2"/>
            <w:shd w:val="clear" w:color="auto" w:fill="auto"/>
            <w:noWrap/>
          </w:tcPr>
          <w:p w14:paraId="65FF1766" w14:textId="77777777" w:rsidR="00B30644" w:rsidRPr="00EF5447" w:rsidRDefault="00B30644" w:rsidP="00B30644">
            <w:pPr>
              <w:pStyle w:val="TAC"/>
              <w:rPr>
                <w:lang w:eastAsia="ko-KR"/>
              </w:rPr>
            </w:pPr>
            <w:r w:rsidRPr="003C4CEC">
              <w:rPr>
                <w:lang w:eastAsia="ko-KR"/>
              </w:rPr>
              <w:t>5</w:t>
            </w:r>
          </w:p>
        </w:tc>
        <w:tc>
          <w:tcPr>
            <w:tcW w:w="2554" w:type="dxa"/>
            <w:gridSpan w:val="2"/>
            <w:shd w:val="clear" w:color="auto" w:fill="auto"/>
            <w:noWrap/>
          </w:tcPr>
          <w:p w14:paraId="06319E57" w14:textId="77777777" w:rsidR="00B30644" w:rsidRPr="00EF5447" w:rsidRDefault="00B30644" w:rsidP="00B30644">
            <w:pPr>
              <w:pStyle w:val="TAC"/>
              <w:rPr>
                <w:lang w:eastAsia="ko-KR"/>
              </w:rPr>
            </w:pPr>
            <w:r w:rsidRPr="003C4CEC">
              <w:rPr>
                <w:lang w:eastAsia="ko-KR"/>
              </w:rPr>
              <w:t>25</w:t>
            </w:r>
          </w:p>
        </w:tc>
        <w:tc>
          <w:tcPr>
            <w:tcW w:w="1323" w:type="dxa"/>
            <w:gridSpan w:val="2"/>
            <w:shd w:val="clear" w:color="auto" w:fill="auto"/>
            <w:noWrap/>
          </w:tcPr>
          <w:p w14:paraId="389433DE" w14:textId="77777777" w:rsidR="00B30644" w:rsidRPr="00EF5447" w:rsidRDefault="00B30644" w:rsidP="00B30644">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28969155"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335240DF" w14:textId="77777777" w:rsidR="00B30644" w:rsidRPr="00EF5447" w:rsidRDefault="00B30644" w:rsidP="00B30644">
            <w:pPr>
              <w:pStyle w:val="TAC"/>
              <w:rPr>
                <w:lang w:eastAsia="ko-KR"/>
              </w:rPr>
            </w:pPr>
            <w:r w:rsidRPr="00EF5447">
              <w:rPr>
                <w:lang w:eastAsia="ko-KR"/>
              </w:rPr>
              <w:t>N/A</w:t>
            </w:r>
          </w:p>
        </w:tc>
      </w:tr>
      <w:tr w:rsidR="00B30644" w:rsidRPr="00EF5447" w14:paraId="36592FFF" w14:textId="77777777" w:rsidTr="00B30644">
        <w:trPr>
          <w:trHeight w:val="54"/>
          <w:jc w:val="center"/>
        </w:trPr>
        <w:tc>
          <w:tcPr>
            <w:tcW w:w="2259" w:type="dxa"/>
            <w:tcBorders>
              <w:top w:val="nil"/>
              <w:bottom w:val="nil"/>
            </w:tcBorders>
            <w:shd w:val="clear" w:color="auto" w:fill="auto"/>
          </w:tcPr>
          <w:p w14:paraId="1D3ED880" w14:textId="77777777" w:rsidR="00B30644" w:rsidRPr="00EF5447" w:rsidRDefault="00B30644" w:rsidP="00B30644">
            <w:pPr>
              <w:pStyle w:val="TAC"/>
            </w:pPr>
          </w:p>
        </w:tc>
        <w:tc>
          <w:tcPr>
            <w:tcW w:w="868" w:type="dxa"/>
            <w:shd w:val="clear" w:color="auto" w:fill="auto"/>
          </w:tcPr>
          <w:p w14:paraId="0F046691" w14:textId="77777777" w:rsidR="00B30644" w:rsidRPr="00EF5447" w:rsidRDefault="00B30644" w:rsidP="00B30644">
            <w:pPr>
              <w:pStyle w:val="TAC"/>
            </w:pPr>
            <w:r w:rsidRPr="00EF5447">
              <w:t>n41</w:t>
            </w:r>
          </w:p>
        </w:tc>
        <w:tc>
          <w:tcPr>
            <w:tcW w:w="1380" w:type="dxa"/>
            <w:gridSpan w:val="2"/>
            <w:shd w:val="clear" w:color="auto" w:fill="auto"/>
            <w:noWrap/>
          </w:tcPr>
          <w:p w14:paraId="36DF87C4" w14:textId="77777777" w:rsidR="00B30644" w:rsidRPr="00EF5447" w:rsidRDefault="00B30644" w:rsidP="00B30644">
            <w:pPr>
              <w:pStyle w:val="TAC"/>
              <w:rPr>
                <w:lang w:eastAsia="ko-KR"/>
              </w:rPr>
            </w:pPr>
            <w:r w:rsidRPr="003C4CEC">
              <w:rPr>
                <w:lang w:eastAsia="ko-KR"/>
              </w:rPr>
              <w:t>2670</w:t>
            </w:r>
          </w:p>
        </w:tc>
        <w:tc>
          <w:tcPr>
            <w:tcW w:w="817" w:type="dxa"/>
            <w:gridSpan w:val="2"/>
            <w:shd w:val="clear" w:color="auto" w:fill="auto"/>
            <w:noWrap/>
          </w:tcPr>
          <w:p w14:paraId="386841CC" w14:textId="77777777" w:rsidR="00B30644" w:rsidRPr="00EF5447" w:rsidRDefault="00B30644" w:rsidP="00B30644">
            <w:pPr>
              <w:pStyle w:val="TAC"/>
              <w:rPr>
                <w:lang w:eastAsia="ko-KR"/>
              </w:rPr>
            </w:pPr>
            <w:r w:rsidRPr="003C4CEC">
              <w:rPr>
                <w:lang w:eastAsia="ko-KR"/>
              </w:rPr>
              <w:t>10</w:t>
            </w:r>
          </w:p>
        </w:tc>
        <w:tc>
          <w:tcPr>
            <w:tcW w:w="2554" w:type="dxa"/>
            <w:gridSpan w:val="2"/>
            <w:shd w:val="clear" w:color="auto" w:fill="auto"/>
            <w:noWrap/>
          </w:tcPr>
          <w:p w14:paraId="12B0EF8D" w14:textId="77777777" w:rsidR="00B30644" w:rsidRPr="00EF5447" w:rsidRDefault="00B30644" w:rsidP="00B30644">
            <w:pPr>
              <w:pStyle w:val="TAC"/>
              <w:rPr>
                <w:lang w:eastAsia="ko-KR"/>
              </w:rPr>
            </w:pPr>
            <w:r w:rsidRPr="003C4CEC">
              <w:rPr>
                <w:lang w:eastAsia="ko-KR"/>
              </w:rPr>
              <w:t>50</w:t>
            </w:r>
          </w:p>
        </w:tc>
        <w:tc>
          <w:tcPr>
            <w:tcW w:w="1323" w:type="dxa"/>
            <w:gridSpan w:val="2"/>
            <w:shd w:val="clear" w:color="auto" w:fill="auto"/>
            <w:noWrap/>
          </w:tcPr>
          <w:p w14:paraId="28E2AFCB" w14:textId="77777777" w:rsidR="00B30644" w:rsidRPr="00EF5447" w:rsidRDefault="00B30644" w:rsidP="00B30644">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1B7EC1BC"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68DB0B9B" w14:textId="77777777" w:rsidR="00B30644" w:rsidRPr="00EF5447" w:rsidRDefault="00B30644" w:rsidP="00B30644">
            <w:pPr>
              <w:pStyle w:val="TAC"/>
              <w:rPr>
                <w:lang w:eastAsia="ko-KR"/>
              </w:rPr>
            </w:pPr>
            <w:r w:rsidRPr="00EF5447">
              <w:rPr>
                <w:lang w:eastAsia="ko-KR"/>
              </w:rPr>
              <w:t>N/A</w:t>
            </w:r>
          </w:p>
        </w:tc>
      </w:tr>
      <w:tr w:rsidR="00B30644" w:rsidRPr="00EF5447" w14:paraId="222FEF84" w14:textId="77777777" w:rsidTr="00B30644">
        <w:trPr>
          <w:trHeight w:val="54"/>
          <w:jc w:val="center"/>
        </w:trPr>
        <w:tc>
          <w:tcPr>
            <w:tcW w:w="2259" w:type="dxa"/>
            <w:tcBorders>
              <w:top w:val="nil"/>
              <w:bottom w:val="single" w:sz="4" w:space="0" w:color="auto"/>
            </w:tcBorders>
            <w:shd w:val="clear" w:color="auto" w:fill="auto"/>
          </w:tcPr>
          <w:p w14:paraId="169318B0" w14:textId="77777777" w:rsidR="00B30644" w:rsidRPr="00EF5447" w:rsidRDefault="00B30644" w:rsidP="00B30644">
            <w:pPr>
              <w:pStyle w:val="TAC"/>
            </w:pPr>
          </w:p>
        </w:tc>
        <w:tc>
          <w:tcPr>
            <w:tcW w:w="868" w:type="dxa"/>
            <w:shd w:val="clear" w:color="auto" w:fill="auto"/>
          </w:tcPr>
          <w:p w14:paraId="2426E39E" w14:textId="77777777" w:rsidR="00B30644" w:rsidRPr="00EF5447" w:rsidRDefault="00B30644" w:rsidP="00B30644">
            <w:pPr>
              <w:pStyle w:val="TAC"/>
            </w:pPr>
            <w:r w:rsidRPr="00EF5447">
              <w:t>n79</w:t>
            </w:r>
          </w:p>
        </w:tc>
        <w:tc>
          <w:tcPr>
            <w:tcW w:w="1380" w:type="dxa"/>
            <w:gridSpan w:val="2"/>
            <w:shd w:val="clear" w:color="auto" w:fill="auto"/>
            <w:noWrap/>
          </w:tcPr>
          <w:p w14:paraId="02F6E969" w14:textId="77777777" w:rsidR="00B30644" w:rsidRPr="00EF5447" w:rsidRDefault="00B30644" w:rsidP="00B30644">
            <w:pPr>
              <w:pStyle w:val="TAC"/>
              <w:rPr>
                <w:lang w:eastAsia="ko-KR"/>
              </w:rPr>
            </w:pPr>
            <w:r>
              <w:rPr>
                <w:lang w:eastAsia="ko-KR"/>
              </w:rPr>
              <w:t>N/A</w:t>
            </w:r>
          </w:p>
        </w:tc>
        <w:tc>
          <w:tcPr>
            <w:tcW w:w="817" w:type="dxa"/>
            <w:gridSpan w:val="2"/>
            <w:shd w:val="clear" w:color="auto" w:fill="auto"/>
            <w:noWrap/>
          </w:tcPr>
          <w:p w14:paraId="55651FC9" w14:textId="77777777" w:rsidR="00B30644" w:rsidRPr="00EF5447" w:rsidRDefault="00B30644" w:rsidP="00B30644">
            <w:pPr>
              <w:pStyle w:val="TAC"/>
              <w:rPr>
                <w:lang w:eastAsia="ko-KR"/>
              </w:rPr>
            </w:pPr>
            <w:r w:rsidRPr="003C4CEC">
              <w:rPr>
                <w:lang w:eastAsia="ko-KR"/>
              </w:rPr>
              <w:t>40</w:t>
            </w:r>
          </w:p>
        </w:tc>
        <w:tc>
          <w:tcPr>
            <w:tcW w:w="2554" w:type="dxa"/>
            <w:gridSpan w:val="2"/>
            <w:shd w:val="clear" w:color="auto" w:fill="auto"/>
            <w:noWrap/>
          </w:tcPr>
          <w:p w14:paraId="2381362B" w14:textId="77777777" w:rsidR="00B30644" w:rsidRPr="00EF5447" w:rsidRDefault="00B30644" w:rsidP="00B30644">
            <w:pPr>
              <w:pStyle w:val="TAC"/>
              <w:rPr>
                <w:lang w:eastAsia="ko-KR"/>
              </w:rPr>
            </w:pPr>
            <w:r>
              <w:rPr>
                <w:lang w:eastAsia="ko-KR"/>
              </w:rPr>
              <w:t>N/A</w:t>
            </w:r>
          </w:p>
        </w:tc>
        <w:tc>
          <w:tcPr>
            <w:tcW w:w="1323" w:type="dxa"/>
            <w:gridSpan w:val="2"/>
            <w:shd w:val="clear" w:color="auto" w:fill="auto"/>
            <w:noWrap/>
          </w:tcPr>
          <w:p w14:paraId="2F07D96D" w14:textId="77777777" w:rsidR="00B30644" w:rsidRPr="00EF5447" w:rsidRDefault="00B30644" w:rsidP="00B30644">
            <w:pPr>
              <w:pStyle w:val="TAC"/>
              <w:rPr>
                <w:lang w:eastAsia="ko-KR"/>
              </w:rPr>
            </w:pPr>
            <w:r w:rsidRPr="00EF5447">
              <w:rPr>
                <w:rFonts w:ascii="Calibri" w:hAnsi="Calibri"/>
                <w:sz w:val="20"/>
                <w:lang w:eastAsia="ko-KR"/>
              </w:rPr>
              <w:t>4440</w:t>
            </w:r>
          </w:p>
        </w:tc>
        <w:tc>
          <w:tcPr>
            <w:tcW w:w="867" w:type="dxa"/>
            <w:gridSpan w:val="2"/>
            <w:shd w:val="clear" w:color="auto" w:fill="auto"/>
          </w:tcPr>
          <w:p w14:paraId="5B2D0137" w14:textId="77777777" w:rsidR="00B30644" w:rsidRPr="00EF5447" w:rsidRDefault="00B30644" w:rsidP="00B30644">
            <w:pPr>
              <w:pStyle w:val="TAC"/>
              <w:rPr>
                <w:lang w:eastAsia="ko-KR"/>
              </w:rPr>
            </w:pPr>
            <w:r w:rsidRPr="00EF5447">
              <w:rPr>
                <w:lang w:eastAsia="ko-KR"/>
              </w:rPr>
              <w:t>30.8</w:t>
            </w:r>
          </w:p>
        </w:tc>
        <w:tc>
          <w:tcPr>
            <w:tcW w:w="1248" w:type="dxa"/>
            <w:gridSpan w:val="3"/>
            <w:shd w:val="clear" w:color="auto" w:fill="auto"/>
          </w:tcPr>
          <w:p w14:paraId="689473EB" w14:textId="77777777" w:rsidR="00B30644" w:rsidRPr="00EF5447" w:rsidRDefault="00B30644" w:rsidP="00B30644">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B30644" w:rsidRPr="00EF5447" w14:paraId="65EF5BE5" w14:textId="77777777" w:rsidTr="00B30644">
        <w:trPr>
          <w:trHeight w:val="54"/>
          <w:jc w:val="center"/>
        </w:trPr>
        <w:tc>
          <w:tcPr>
            <w:tcW w:w="2259" w:type="dxa"/>
            <w:tcBorders>
              <w:top w:val="nil"/>
              <w:bottom w:val="nil"/>
            </w:tcBorders>
            <w:shd w:val="clear" w:color="auto" w:fill="auto"/>
          </w:tcPr>
          <w:p w14:paraId="24045912" w14:textId="77777777" w:rsidR="00B30644" w:rsidRPr="00EF5447" w:rsidRDefault="00B30644" w:rsidP="00B30644">
            <w:pPr>
              <w:pStyle w:val="TAC"/>
            </w:pPr>
            <w:r w:rsidRPr="00EF5447">
              <w:t>DC_3A-42A_n1A</w:t>
            </w:r>
          </w:p>
          <w:p w14:paraId="55D9D144" w14:textId="77777777" w:rsidR="00B30644" w:rsidRPr="00EF5447" w:rsidRDefault="00B30644" w:rsidP="00B30644">
            <w:pPr>
              <w:pStyle w:val="TAC"/>
            </w:pPr>
            <w:r w:rsidRPr="00EF5447">
              <w:t>DC_3A-42C_n1A</w:t>
            </w:r>
          </w:p>
        </w:tc>
        <w:tc>
          <w:tcPr>
            <w:tcW w:w="868" w:type="dxa"/>
            <w:shd w:val="clear" w:color="auto" w:fill="auto"/>
          </w:tcPr>
          <w:p w14:paraId="203E13B8" w14:textId="77777777" w:rsidR="00B30644" w:rsidRPr="00EF5447" w:rsidRDefault="00B30644" w:rsidP="00B30644">
            <w:pPr>
              <w:pStyle w:val="TAC"/>
            </w:pPr>
            <w:r w:rsidRPr="00EF5447">
              <w:t>3</w:t>
            </w:r>
          </w:p>
        </w:tc>
        <w:tc>
          <w:tcPr>
            <w:tcW w:w="1380" w:type="dxa"/>
            <w:gridSpan w:val="2"/>
            <w:shd w:val="clear" w:color="auto" w:fill="auto"/>
            <w:noWrap/>
          </w:tcPr>
          <w:p w14:paraId="0887308C" w14:textId="77777777" w:rsidR="00B30644" w:rsidRPr="00EF5447" w:rsidRDefault="00B30644" w:rsidP="00B30644">
            <w:pPr>
              <w:pStyle w:val="TAC"/>
              <w:rPr>
                <w:lang w:eastAsia="ko-KR"/>
              </w:rPr>
            </w:pPr>
            <w:r w:rsidRPr="003C4CEC">
              <w:rPr>
                <w:rFonts w:cs="Arial"/>
              </w:rPr>
              <w:t>1782.5</w:t>
            </w:r>
          </w:p>
        </w:tc>
        <w:tc>
          <w:tcPr>
            <w:tcW w:w="817" w:type="dxa"/>
            <w:gridSpan w:val="2"/>
            <w:shd w:val="clear" w:color="auto" w:fill="auto"/>
            <w:noWrap/>
          </w:tcPr>
          <w:p w14:paraId="455E0EE6"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446E758E"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5CA0A6EB" w14:textId="77777777" w:rsidR="00B30644" w:rsidRPr="00EF5447" w:rsidRDefault="00B30644" w:rsidP="00B30644">
            <w:pPr>
              <w:pStyle w:val="TAC"/>
              <w:rPr>
                <w:rFonts w:ascii="Calibri" w:hAnsi="Calibri"/>
                <w:sz w:val="20"/>
                <w:lang w:eastAsia="ko-KR"/>
              </w:rPr>
            </w:pPr>
            <w:r w:rsidRPr="00EF5447">
              <w:rPr>
                <w:rFonts w:cs="Arial"/>
              </w:rPr>
              <w:t>1877.5</w:t>
            </w:r>
          </w:p>
        </w:tc>
        <w:tc>
          <w:tcPr>
            <w:tcW w:w="867" w:type="dxa"/>
            <w:gridSpan w:val="2"/>
            <w:shd w:val="clear" w:color="auto" w:fill="auto"/>
          </w:tcPr>
          <w:p w14:paraId="1A307983"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50B25EE5" w14:textId="77777777" w:rsidR="00B30644" w:rsidRPr="00EF5447" w:rsidRDefault="00B30644" w:rsidP="00B30644">
            <w:pPr>
              <w:pStyle w:val="TAC"/>
              <w:rPr>
                <w:lang w:eastAsia="ko-KR"/>
              </w:rPr>
            </w:pPr>
            <w:r w:rsidRPr="00EF5447">
              <w:t>N/A</w:t>
            </w:r>
          </w:p>
        </w:tc>
      </w:tr>
      <w:tr w:rsidR="00B30644" w:rsidRPr="00EF5447" w14:paraId="64EC7684" w14:textId="77777777" w:rsidTr="00B30644">
        <w:trPr>
          <w:trHeight w:val="54"/>
          <w:jc w:val="center"/>
        </w:trPr>
        <w:tc>
          <w:tcPr>
            <w:tcW w:w="2259" w:type="dxa"/>
            <w:tcBorders>
              <w:top w:val="nil"/>
              <w:bottom w:val="nil"/>
            </w:tcBorders>
            <w:shd w:val="clear" w:color="auto" w:fill="auto"/>
          </w:tcPr>
          <w:p w14:paraId="2AA53ED4" w14:textId="77777777" w:rsidR="00B30644" w:rsidRPr="00EF5447" w:rsidRDefault="00B30644" w:rsidP="00B30644">
            <w:pPr>
              <w:pStyle w:val="TAC"/>
            </w:pPr>
          </w:p>
        </w:tc>
        <w:tc>
          <w:tcPr>
            <w:tcW w:w="868" w:type="dxa"/>
            <w:shd w:val="clear" w:color="auto" w:fill="auto"/>
          </w:tcPr>
          <w:p w14:paraId="20680E4E" w14:textId="77777777" w:rsidR="00B30644" w:rsidRPr="00EF5447" w:rsidRDefault="00B30644" w:rsidP="00B30644">
            <w:pPr>
              <w:pStyle w:val="TAC"/>
            </w:pPr>
            <w:r w:rsidRPr="00EF5447">
              <w:t>42</w:t>
            </w:r>
          </w:p>
        </w:tc>
        <w:tc>
          <w:tcPr>
            <w:tcW w:w="1380" w:type="dxa"/>
            <w:gridSpan w:val="2"/>
            <w:shd w:val="clear" w:color="auto" w:fill="auto"/>
            <w:noWrap/>
          </w:tcPr>
          <w:p w14:paraId="52F97E28" w14:textId="77777777" w:rsidR="00B30644" w:rsidRPr="00EF5447" w:rsidRDefault="00B30644" w:rsidP="00B30644">
            <w:pPr>
              <w:pStyle w:val="TAC"/>
              <w:rPr>
                <w:lang w:eastAsia="ko-KR"/>
              </w:rPr>
            </w:pPr>
            <w:r>
              <w:rPr>
                <w:rFonts w:eastAsia="Yu Mincho" w:cs="Arial"/>
                <w:lang w:eastAsia="ja-JP"/>
              </w:rPr>
              <w:t>N/A</w:t>
            </w:r>
          </w:p>
        </w:tc>
        <w:tc>
          <w:tcPr>
            <w:tcW w:w="817" w:type="dxa"/>
            <w:gridSpan w:val="2"/>
            <w:shd w:val="clear" w:color="auto" w:fill="auto"/>
            <w:noWrap/>
          </w:tcPr>
          <w:p w14:paraId="4869AABC" w14:textId="77777777" w:rsidR="00B30644" w:rsidRPr="00EF5447" w:rsidRDefault="00B30644" w:rsidP="00B30644">
            <w:pPr>
              <w:pStyle w:val="TAC"/>
              <w:rPr>
                <w:lang w:eastAsia="ko-KR"/>
              </w:rPr>
            </w:pPr>
            <w:r w:rsidRPr="003C4CEC">
              <w:rPr>
                <w:rFonts w:eastAsia="Yu Mincho" w:cs="Arial"/>
                <w:lang w:eastAsia="ja-JP"/>
              </w:rPr>
              <w:t>5</w:t>
            </w:r>
          </w:p>
        </w:tc>
        <w:tc>
          <w:tcPr>
            <w:tcW w:w="2554" w:type="dxa"/>
            <w:gridSpan w:val="2"/>
            <w:shd w:val="clear" w:color="auto" w:fill="auto"/>
            <w:noWrap/>
          </w:tcPr>
          <w:p w14:paraId="18C7BED9" w14:textId="77777777" w:rsidR="00B30644" w:rsidRPr="00EF5447" w:rsidRDefault="00B30644" w:rsidP="00B30644">
            <w:pPr>
              <w:pStyle w:val="TAC"/>
              <w:rPr>
                <w:lang w:eastAsia="ko-KR"/>
              </w:rPr>
            </w:pPr>
            <w:r>
              <w:rPr>
                <w:rFonts w:eastAsia="Yu Mincho" w:cs="Arial"/>
                <w:lang w:eastAsia="ja-JP"/>
              </w:rPr>
              <w:t>N/A</w:t>
            </w:r>
          </w:p>
        </w:tc>
        <w:tc>
          <w:tcPr>
            <w:tcW w:w="1323" w:type="dxa"/>
            <w:gridSpan w:val="2"/>
            <w:shd w:val="clear" w:color="auto" w:fill="auto"/>
            <w:noWrap/>
          </w:tcPr>
          <w:p w14:paraId="41F1486C" w14:textId="77777777" w:rsidR="00B30644" w:rsidRPr="00EF5447" w:rsidRDefault="00B30644" w:rsidP="00B30644">
            <w:pPr>
              <w:pStyle w:val="TAC"/>
              <w:rPr>
                <w:rFonts w:ascii="Calibri" w:hAnsi="Calibri"/>
                <w:sz w:val="20"/>
                <w:lang w:eastAsia="ko-KR"/>
              </w:rPr>
            </w:pPr>
            <w:r w:rsidRPr="00EF5447">
              <w:t>3425</w:t>
            </w:r>
          </w:p>
        </w:tc>
        <w:tc>
          <w:tcPr>
            <w:tcW w:w="867" w:type="dxa"/>
            <w:gridSpan w:val="2"/>
            <w:shd w:val="clear" w:color="auto" w:fill="auto"/>
          </w:tcPr>
          <w:p w14:paraId="60743CE9" w14:textId="77777777" w:rsidR="00B30644" w:rsidRPr="00EF5447" w:rsidRDefault="00B30644" w:rsidP="00B30644">
            <w:pPr>
              <w:pStyle w:val="TAC"/>
              <w:rPr>
                <w:lang w:eastAsia="ko-KR"/>
              </w:rPr>
            </w:pPr>
            <w:r w:rsidRPr="00EF5447">
              <w:rPr>
                <w:rFonts w:cs="Arial"/>
              </w:rPr>
              <w:t>13.0</w:t>
            </w:r>
          </w:p>
        </w:tc>
        <w:tc>
          <w:tcPr>
            <w:tcW w:w="1248" w:type="dxa"/>
            <w:gridSpan w:val="3"/>
            <w:shd w:val="clear" w:color="auto" w:fill="auto"/>
          </w:tcPr>
          <w:p w14:paraId="6651A324" w14:textId="77777777" w:rsidR="00B30644" w:rsidRPr="00EF5447" w:rsidRDefault="00B30644" w:rsidP="00B30644">
            <w:pPr>
              <w:pStyle w:val="TAC"/>
              <w:rPr>
                <w:lang w:eastAsia="ko-KR"/>
              </w:rPr>
            </w:pPr>
            <w:r w:rsidRPr="00EF5447">
              <w:t>IMD4</w:t>
            </w:r>
          </w:p>
        </w:tc>
      </w:tr>
      <w:tr w:rsidR="00B30644" w:rsidRPr="00EF5447" w14:paraId="4ECED439" w14:textId="77777777" w:rsidTr="00B30644">
        <w:trPr>
          <w:trHeight w:val="54"/>
          <w:jc w:val="center"/>
        </w:trPr>
        <w:tc>
          <w:tcPr>
            <w:tcW w:w="2259" w:type="dxa"/>
            <w:tcBorders>
              <w:top w:val="nil"/>
              <w:bottom w:val="single" w:sz="4" w:space="0" w:color="auto"/>
            </w:tcBorders>
            <w:shd w:val="clear" w:color="auto" w:fill="auto"/>
          </w:tcPr>
          <w:p w14:paraId="5E8B8902" w14:textId="77777777" w:rsidR="00B30644" w:rsidRPr="00EF5447" w:rsidRDefault="00B30644" w:rsidP="00B30644">
            <w:pPr>
              <w:pStyle w:val="TAC"/>
            </w:pPr>
          </w:p>
        </w:tc>
        <w:tc>
          <w:tcPr>
            <w:tcW w:w="868" w:type="dxa"/>
            <w:shd w:val="clear" w:color="auto" w:fill="auto"/>
          </w:tcPr>
          <w:p w14:paraId="2A13F083" w14:textId="77777777" w:rsidR="00B30644" w:rsidRPr="00EF5447" w:rsidRDefault="00B30644" w:rsidP="00B30644">
            <w:pPr>
              <w:pStyle w:val="TAC"/>
            </w:pPr>
            <w:r w:rsidRPr="00EF5447">
              <w:t>n1</w:t>
            </w:r>
          </w:p>
        </w:tc>
        <w:tc>
          <w:tcPr>
            <w:tcW w:w="1380" w:type="dxa"/>
            <w:gridSpan w:val="2"/>
            <w:shd w:val="clear" w:color="auto" w:fill="auto"/>
            <w:noWrap/>
          </w:tcPr>
          <w:p w14:paraId="59FEA2D0" w14:textId="77777777" w:rsidR="00B30644" w:rsidRPr="00EF5447" w:rsidRDefault="00B30644" w:rsidP="00B30644">
            <w:pPr>
              <w:pStyle w:val="TAC"/>
              <w:rPr>
                <w:lang w:eastAsia="ko-KR"/>
              </w:rPr>
            </w:pPr>
            <w:r w:rsidRPr="003C4CEC">
              <w:rPr>
                <w:rFonts w:cs="Arial"/>
              </w:rPr>
              <w:t>1922.5</w:t>
            </w:r>
          </w:p>
        </w:tc>
        <w:tc>
          <w:tcPr>
            <w:tcW w:w="817" w:type="dxa"/>
            <w:gridSpan w:val="2"/>
            <w:shd w:val="clear" w:color="auto" w:fill="auto"/>
            <w:noWrap/>
          </w:tcPr>
          <w:p w14:paraId="18B8DB82"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06C9CAD2"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06767D6F" w14:textId="77777777" w:rsidR="00B30644" w:rsidRPr="00EF5447" w:rsidRDefault="00B30644" w:rsidP="00B30644">
            <w:pPr>
              <w:pStyle w:val="TAC"/>
              <w:rPr>
                <w:rFonts w:ascii="Calibri" w:hAnsi="Calibri"/>
                <w:sz w:val="20"/>
                <w:lang w:eastAsia="ko-KR"/>
              </w:rPr>
            </w:pPr>
            <w:r w:rsidRPr="00EF5447">
              <w:rPr>
                <w:rFonts w:cs="Arial"/>
              </w:rPr>
              <w:t>2112.5</w:t>
            </w:r>
          </w:p>
        </w:tc>
        <w:tc>
          <w:tcPr>
            <w:tcW w:w="867" w:type="dxa"/>
            <w:gridSpan w:val="2"/>
            <w:shd w:val="clear" w:color="auto" w:fill="auto"/>
          </w:tcPr>
          <w:p w14:paraId="0AB6C612"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20D9639A" w14:textId="77777777" w:rsidR="00B30644" w:rsidRPr="00EF5447" w:rsidRDefault="00B30644" w:rsidP="00B30644">
            <w:pPr>
              <w:pStyle w:val="TAC"/>
              <w:rPr>
                <w:lang w:eastAsia="ko-KR"/>
              </w:rPr>
            </w:pPr>
            <w:r w:rsidRPr="00EF5447">
              <w:t>N/A</w:t>
            </w:r>
          </w:p>
        </w:tc>
      </w:tr>
      <w:tr w:rsidR="00B30644" w:rsidRPr="00EF5447" w14:paraId="2B18A011" w14:textId="77777777" w:rsidTr="00B30644">
        <w:trPr>
          <w:trHeight w:val="54"/>
          <w:jc w:val="center"/>
        </w:trPr>
        <w:tc>
          <w:tcPr>
            <w:tcW w:w="2259" w:type="dxa"/>
            <w:tcBorders>
              <w:bottom w:val="nil"/>
            </w:tcBorders>
            <w:shd w:val="clear" w:color="auto" w:fill="auto"/>
          </w:tcPr>
          <w:p w14:paraId="6FB08145" w14:textId="77777777" w:rsidR="00B30644" w:rsidRDefault="00B30644" w:rsidP="00B30644">
            <w:pPr>
              <w:pStyle w:val="TAC"/>
              <w:rPr>
                <w:rFonts w:cs="Arial"/>
                <w:color w:val="000000"/>
                <w:szCs w:val="18"/>
              </w:rPr>
            </w:pPr>
            <w:r w:rsidRPr="00EF5447">
              <w:rPr>
                <w:rFonts w:cs="Arial"/>
                <w:color w:val="000000"/>
                <w:szCs w:val="18"/>
              </w:rPr>
              <w:t>DC_3A_n75A-n78A</w:t>
            </w:r>
          </w:p>
          <w:p w14:paraId="615C29DA" w14:textId="77777777" w:rsidR="00B30644" w:rsidRPr="00EF5447" w:rsidRDefault="00B30644" w:rsidP="00B30644">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27BE7EB7" w14:textId="77777777" w:rsidR="00B30644" w:rsidRPr="00EF5447" w:rsidRDefault="00B30644" w:rsidP="00B30644">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5210093F" w14:textId="77777777" w:rsidR="00B30644" w:rsidRPr="00EF5447" w:rsidRDefault="00B30644" w:rsidP="00B30644">
            <w:pPr>
              <w:pStyle w:val="TAC"/>
            </w:pPr>
            <w:r w:rsidRPr="00EF5447">
              <w:rPr>
                <w:rFonts w:cs="Arial"/>
              </w:rPr>
              <w:t>3</w:t>
            </w:r>
          </w:p>
        </w:tc>
        <w:tc>
          <w:tcPr>
            <w:tcW w:w="1380" w:type="dxa"/>
            <w:gridSpan w:val="2"/>
            <w:shd w:val="clear" w:color="auto" w:fill="auto"/>
            <w:noWrap/>
          </w:tcPr>
          <w:p w14:paraId="4C3F9CC3" w14:textId="77777777" w:rsidR="00B30644" w:rsidRPr="00EF5447" w:rsidRDefault="00B30644" w:rsidP="00B30644">
            <w:pPr>
              <w:pStyle w:val="TAC"/>
              <w:rPr>
                <w:lang w:eastAsia="ko-KR"/>
              </w:rPr>
            </w:pPr>
            <w:r w:rsidRPr="003C4CEC">
              <w:rPr>
                <w:rFonts w:cs="Arial"/>
              </w:rPr>
              <w:t>1782.5</w:t>
            </w:r>
          </w:p>
        </w:tc>
        <w:tc>
          <w:tcPr>
            <w:tcW w:w="817" w:type="dxa"/>
            <w:gridSpan w:val="2"/>
            <w:shd w:val="clear" w:color="auto" w:fill="auto"/>
            <w:noWrap/>
          </w:tcPr>
          <w:p w14:paraId="3F6DCDBD"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727AB0E3"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67E0DD83" w14:textId="77777777" w:rsidR="00B30644" w:rsidRPr="00EF5447" w:rsidRDefault="00B30644" w:rsidP="00B30644">
            <w:pPr>
              <w:pStyle w:val="TAC"/>
              <w:rPr>
                <w:lang w:eastAsia="ko-KR"/>
              </w:rPr>
            </w:pPr>
            <w:r w:rsidRPr="00EF5447">
              <w:rPr>
                <w:rFonts w:cs="Arial"/>
                <w:color w:val="000000"/>
              </w:rPr>
              <w:t>1877.5</w:t>
            </w:r>
          </w:p>
        </w:tc>
        <w:tc>
          <w:tcPr>
            <w:tcW w:w="867" w:type="dxa"/>
            <w:gridSpan w:val="2"/>
            <w:shd w:val="clear" w:color="auto" w:fill="auto"/>
          </w:tcPr>
          <w:p w14:paraId="389EDDE8" w14:textId="77777777" w:rsidR="00B30644" w:rsidRPr="00EF5447" w:rsidRDefault="00B30644" w:rsidP="00B30644">
            <w:pPr>
              <w:pStyle w:val="TAC"/>
              <w:rPr>
                <w:lang w:eastAsia="ko-KR"/>
              </w:rPr>
            </w:pPr>
            <w:r w:rsidRPr="00EF5447">
              <w:rPr>
                <w:rFonts w:cs="Arial"/>
                <w:color w:val="000000"/>
              </w:rPr>
              <w:t>N/A</w:t>
            </w:r>
          </w:p>
        </w:tc>
        <w:tc>
          <w:tcPr>
            <w:tcW w:w="1248" w:type="dxa"/>
            <w:gridSpan w:val="3"/>
            <w:shd w:val="clear" w:color="auto" w:fill="auto"/>
          </w:tcPr>
          <w:p w14:paraId="41B3D5AA" w14:textId="77777777" w:rsidR="00B30644" w:rsidRPr="00EF5447" w:rsidRDefault="00B30644" w:rsidP="00B30644">
            <w:pPr>
              <w:pStyle w:val="TAC"/>
              <w:rPr>
                <w:lang w:eastAsia="ko-KR"/>
              </w:rPr>
            </w:pPr>
            <w:r w:rsidRPr="00EF5447">
              <w:rPr>
                <w:rFonts w:cs="Arial"/>
                <w:color w:val="000000"/>
              </w:rPr>
              <w:t>N/A</w:t>
            </w:r>
          </w:p>
        </w:tc>
      </w:tr>
      <w:tr w:rsidR="00B30644" w:rsidRPr="00EF5447" w14:paraId="501F385C" w14:textId="77777777" w:rsidTr="00B30644">
        <w:trPr>
          <w:trHeight w:val="54"/>
          <w:jc w:val="center"/>
        </w:trPr>
        <w:tc>
          <w:tcPr>
            <w:tcW w:w="2259" w:type="dxa"/>
            <w:tcBorders>
              <w:top w:val="nil"/>
              <w:bottom w:val="nil"/>
            </w:tcBorders>
            <w:shd w:val="clear" w:color="auto" w:fill="auto"/>
          </w:tcPr>
          <w:p w14:paraId="6AC186B0" w14:textId="77777777" w:rsidR="00B30644" w:rsidRPr="00EF5447" w:rsidRDefault="00B30644" w:rsidP="00B30644">
            <w:pPr>
              <w:pStyle w:val="TAC"/>
            </w:pPr>
          </w:p>
        </w:tc>
        <w:tc>
          <w:tcPr>
            <w:tcW w:w="868" w:type="dxa"/>
            <w:shd w:val="clear" w:color="auto" w:fill="auto"/>
          </w:tcPr>
          <w:p w14:paraId="1D58F7F7" w14:textId="77777777" w:rsidR="00B30644" w:rsidRPr="00EF5447" w:rsidRDefault="00B30644" w:rsidP="00B30644">
            <w:pPr>
              <w:pStyle w:val="TAC"/>
            </w:pPr>
            <w:r w:rsidRPr="00EF5447">
              <w:rPr>
                <w:rFonts w:cs="Arial"/>
              </w:rPr>
              <w:t>n78</w:t>
            </w:r>
          </w:p>
        </w:tc>
        <w:tc>
          <w:tcPr>
            <w:tcW w:w="1380" w:type="dxa"/>
            <w:gridSpan w:val="2"/>
            <w:shd w:val="clear" w:color="auto" w:fill="auto"/>
            <w:noWrap/>
          </w:tcPr>
          <w:p w14:paraId="792D7307" w14:textId="77777777" w:rsidR="00B30644" w:rsidRPr="00EF5447" w:rsidRDefault="00B30644" w:rsidP="00B30644">
            <w:pPr>
              <w:pStyle w:val="TAC"/>
              <w:rPr>
                <w:lang w:eastAsia="ko-KR"/>
              </w:rPr>
            </w:pPr>
            <w:r w:rsidRPr="003C4CEC">
              <w:rPr>
                <w:rFonts w:cs="Arial"/>
              </w:rPr>
              <w:t>3305</w:t>
            </w:r>
          </w:p>
        </w:tc>
        <w:tc>
          <w:tcPr>
            <w:tcW w:w="817" w:type="dxa"/>
            <w:gridSpan w:val="2"/>
            <w:shd w:val="clear" w:color="auto" w:fill="auto"/>
            <w:noWrap/>
          </w:tcPr>
          <w:p w14:paraId="5FA2CB80" w14:textId="77777777" w:rsidR="00B30644" w:rsidRPr="00EF5447" w:rsidRDefault="00B30644" w:rsidP="00B30644">
            <w:pPr>
              <w:pStyle w:val="TAC"/>
              <w:rPr>
                <w:lang w:eastAsia="ko-KR"/>
              </w:rPr>
            </w:pPr>
            <w:r w:rsidRPr="003C4CEC">
              <w:rPr>
                <w:rFonts w:cs="Arial"/>
              </w:rPr>
              <w:t>10</w:t>
            </w:r>
          </w:p>
        </w:tc>
        <w:tc>
          <w:tcPr>
            <w:tcW w:w="2554" w:type="dxa"/>
            <w:gridSpan w:val="2"/>
            <w:shd w:val="clear" w:color="auto" w:fill="auto"/>
            <w:noWrap/>
          </w:tcPr>
          <w:p w14:paraId="0365E65D" w14:textId="77777777" w:rsidR="00B30644" w:rsidRPr="00EF5447" w:rsidRDefault="00B30644" w:rsidP="00B30644">
            <w:pPr>
              <w:pStyle w:val="TAC"/>
              <w:rPr>
                <w:lang w:eastAsia="ko-KR"/>
              </w:rPr>
            </w:pPr>
            <w:r w:rsidRPr="003C4CEC">
              <w:rPr>
                <w:rFonts w:cs="Arial"/>
              </w:rPr>
              <w:t>50</w:t>
            </w:r>
          </w:p>
        </w:tc>
        <w:tc>
          <w:tcPr>
            <w:tcW w:w="1323" w:type="dxa"/>
            <w:gridSpan w:val="2"/>
            <w:shd w:val="clear" w:color="auto" w:fill="auto"/>
            <w:noWrap/>
          </w:tcPr>
          <w:p w14:paraId="774330BC" w14:textId="77777777" w:rsidR="00B30644" w:rsidRPr="00EF5447" w:rsidRDefault="00B30644" w:rsidP="00B30644">
            <w:pPr>
              <w:pStyle w:val="TAC"/>
              <w:rPr>
                <w:lang w:eastAsia="ko-KR"/>
              </w:rPr>
            </w:pPr>
            <w:r w:rsidRPr="00EF5447">
              <w:rPr>
                <w:rFonts w:cs="Arial"/>
                <w:color w:val="000000"/>
              </w:rPr>
              <w:t>3305</w:t>
            </w:r>
          </w:p>
        </w:tc>
        <w:tc>
          <w:tcPr>
            <w:tcW w:w="867" w:type="dxa"/>
            <w:gridSpan w:val="2"/>
            <w:shd w:val="clear" w:color="auto" w:fill="auto"/>
          </w:tcPr>
          <w:p w14:paraId="67B189EA" w14:textId="77777777" w:rsidR="00B30644" w:rsidRPr="00EF5447" w:rsidRDefault="00B30644" w:rsidP="00B30644">
            <w:pPr>
              <w:pStyle w:val="TAC"/>
              <w:rPr>
                <w:lang w:eastAsia="ko-KR"/>
              </w:rPr>
            </w:pPr>
            <w:r w:rsidRPr="00EF5447">
              <w:rPr>
                <w:rFonts w:cs="Arial"/>
                <w:color w:val="000000"/>
              </w:rPr>
              <w:t>N/A</w:t>
            </w:r>
          </w:p>
        </w:tc>
        <w:tc>
          <w:tcPr>
            <w:tcW w:w="1248" w:type="dxa"/>
            <w:gridSpan w:val="3"/>
            <w:shd w:val="clear" w:color="auto" w:fill="auto"/>
          </w:tcPr>
          <w:p w14:paraId="2104CC52" w14:textId="77777777" w:rsidR="00B30644" w:rsidRPr="00EF5447" w:rsidRDefault="00B30644" w:rsidP="00B30644">
            <w:pPr>
              <w:pStyle w:val="TAC"/>
              <w:rPr>
                <w:lang w:eastAsia="ko-KR"/>
              </w:rPr>
            </w:pPr>
            <w:r w:rsidRPr="00EF5447">
              <w:rPr>
                <w:lang w:eastAsia="ko-KR"/>
              </w:rPr>
              <w:t>N/A</w:t>
            </w:r>
          </w:p>
        </w:tc>
      </w:tr>
      <w:tr w:rsidR="00B30644" w:rsidRPr="00EF5447" w14:paraId="15D6D461" w14:textId="77777777" w:rsidTr="00B30644">
        <w:trPr>
          <w:trHeight w:val="54"/>
          <w:jc w:val="center"/>
        </w:trPr>
        <w:tc>
          <w:tcPr>
            <w:tcW w:w="2259" w:type="dxa"/>
            <w:tcBorders>
              <w:top w:val="nil"/>
              <w:bottom w:val="single" w:sz="4" w:space="0" w:color="auto"/>
            </w:tcBorders>
            <w:shd w:val="clear" w:color="auto" w:fill="auto"/>
          </w:tcPr>
          <w:p w14:paraId="58C201B4" w14:textId="77777777" w:rsidR="00B30644" w:rsidRPr="00EF5447" w:rsidRDefault="00B30644" w:rsidP="00B30644">
            <w:pPr>
              <w:pStyle w:val="TAC"/>
            </w:pPr>
          </w:p>
        </w:tc>
        <w:tc>
          <w:tcPr>
            <w:tcW w:w="868" w:type="dxa"/>
            <w:shd w:val="clear" w:color="auto" w:fill="auto"/>
          </w:tcPr>
          <w:p w14:paraId="25C83FE4" w14:textId="77777777" w:rsidR="00B30644" w:rsidRPr="00EF5447" w:rsidRDefault="00B30644" w:rsidP="00B30644">
            <w:pPr>
              <w:pStyle w:val="TAC"/>
            </w:pPr>
            <w:r w:rsidRPr="00EF5447">
              <w:rPr>
                <w:rFonts w:cs="Arial"/>
              </w:rPr>
              <w:t>n75</w:t>
            </w:r>
          </w:p>
        </w:tc>
        <w:tc>
          <w:tcPr>
            <w:tcW w:w="1380" w:type="dxa"/>
            <w:gridSpan w:val="2"/>
            <w:shd w:val="clear" w:color="auto" w:fill="auto"/>
            <w:noWrap/>
          </w:tcPr>
          <w:p w14:paraId="0E47DE14" w14:textId="77777777" w:rsidR="00B30644" w:rsidRPr="00EF5447" w:rsidRDefault="00B30644" w:rsidP="00B30644">
            <w:pPr>
              <w:pStyle w:val="TAC"/>
              <w:rPr>
                <w:lang w:eastAsia="ko-KR"/>
              </w:rPr>
            </w:pPr>
            <w:r>
              <w:rPr>
                <w:rFonts w:cs="Arial"/>
              </w:rPr>
              <w:t>N/A</w:t>
            </w:r>
          </w:p>
        </w:tc>
        <w:tc>
          <w:tcPr>
            <w:tcW w:w="817" w:type="dxa"/>
            <w:gridSpan w:val="2"/>
            <w:shd w:val="clear" w:color="auto" w:fill="auto"/>
            <w:noWrap/>
          </w:tcPr>
          <w:p w14:paraId="761F6D58" w14:textId="77777777" w:rsidR="00B30644" w:rsidRPr="00EF5447" w:rsidRDefault="00B30644" w:rsidP="00B30644">
            <w:pPr>
              <w:pStyle w:val="TAC"/>
              <w:rPr>
                <w:lang w:eastAsia="ko-KR"/>
              </w:rPr>
            </w:pPr>
            <w:r w:rsidRPr="003C4CEC">
              <w:rPr>
                <w:rFonts w:cs="Arial"/>
              </w:rPr>
              <w:t>-</w:t>
            </w:r>
          </w:p>
        </w:tc>
        <w:tc>
          <w:tcPr>
            <w:tcW w:w="2554" w:type="dxa"/>
            <w:gridSpan w:val="2"/>
            <w:shd w:val="clear" w:color="auto" w:fill="auto"/>
            <w:noWrap/>
          </w:tcPr>
          <w:p w14:paraId="2EB2BF22" w14:textId="77777777" w:rsidR="00B30644" w:rsidRPr="00EF5447" w:rsidRDefault="00B30644" w:rsidP="00B30644">
            <w:pPr>
              <w:pStyle w:val="TAC"/>
              <w:rPr>
                <w:lang w:eastAsia="ko-KR"/>
              </w:rPr>
            </w:pPr>
            <w:r>
              <w:rPr>
                <w:rFonts w:cs="Arial"/>
              </w:rPr>
              <w:t>N/A</w:t>
            </w:r>
          </w:p>
        </w:tc>
        <w:tc>
          <w:tcPr>
            <w:tcW w:w="1323" w:type="dxa"/>
            <w:gridSpan w:val="2"/>
            <w:shd w:val="clear" w:color="auto" w:fill="auto"/>
            <w:noWrap/>
          </w:tcPr>
          <w:p w14:paraId="1A5B4010" w14:textId="77777777" w:rsidR="00B30644" w:rsidRPr="00EF5447" w:rsidRDefault="00B30644" w:rsidP="00B30644">
            <w:pPr>
              <w:pStyle w:val="TAC"/>
              <w:rPr>
                <w:lang w:eastAsia="ko-KR"/>
              </w:rPr>
            </w:pPr>
            <w:r w:rsidRPr="00EF5447">
              <w:rPr>
                <w:rFonts w:cs="Arial"/>
                <w:color w:val="000000"/>
              </w:rPr>
              <w:t>1514.5</w:t>
            </w:r>
          </w:p>
        </w:tc>
        <w:tc>
          <w:tcPr>
            <w:tcW w:w="867" w:type="dxa"/>
            <w:gridSpan w:val="2"/>
            <w:shd w:val="clear" w:color="auto" w:fill="auto"/>
          </w:tcPr>
          <w:p w14:paraId="39B56EF1" w14:textId="77777777" w:rsidR="00B30644" w:rsidRPr="00EF5447" w:rsidRDefault="00B30644" w:rsidP="00B30644">
            <w:pPr>
              <w:pStyle w:val="TAC"/>
              <w:rPr>
                <w:lang w:eastAsia="ko-KR"/>
              </w:rPr>
            </w:pPr>
            <w:r w:rsidRPr="00EF5447">
              <w:rPr>
                <w:rFonts w:cs="Arial"/>
                <w:color w:val="000000"/>
              </w:rPr>
              <w:t>10.0</w:t>
            </w:r>
          </w:p>
        </w:tc>
        <w:tc>
          <w:tcPr>
            <w:tcW w:w="1248" w:type="dxa"/>
            <w:gridSpan w:val="3"/>
            <w:shd w:val="clear" w:color="auto" w:fill="auto"/>
          </w:tcPr>
          <w:p w14:paraId="006DF82F" w14:textId="77777777" w:rsidR="00B30644" w:rsidRPr="00EF5447" w:rsidRDefault="00B30644" w:rsidP="00B30644">
            <w:pPr>
              <w:pStyle w:val="TAC"/>
              <w:rPr>
                <w:lang w:eastAsia="ko-KR"/>
              </w:rPr>
            </w:pPr>
            <w:r w:rsidRPr="00EF5447">
              <w:rPr>
                <w:rFonts w:cs="Arial"/>
                <w:color w:val="000000"/>
              </w:rPr>
              <w:t>IMD2</w:t>
            </w:r>
          </w:p>
        </w:tc>
      </w:tr>
      <w:tr w:rsidR="00B30644" w:rsidRPr="00EF5447" w14:paraId="2628786B" w14:textId="77777777" w:rsidTr="00B30644">
        <w:trPr>
          <w:trHeight w:val="54"/>
          <w:jc w:val="center"/>
        </w:trPr>
        <w:tc>
          <w:tcPr>
            <w:tcW w:w="2259" w:type="dxa"/>
            <w:tcBorders>
              <w:bottom w:val="nil"/>
            </w:tcBorders>
            <w:shd w:val="clear" w:color="auto" w:fill="auto"/>
          </w:tcPr>
          <w:p w14:paraId="6D9E54A5" w14:textId="77777777" w:rsidR="00B30644" w:rsidRPr="00EF5447" w:rsidRDefault="00B30644" w:rsidP="00B30644">
            <w:pPr>
              <w:pStyle w:val="TAC"/>
            </w:pPr>
            <w:r w:rsidRPr="00EF5447">
              <w:t>DC_3A_n78A-n79A</w:t>
            </w:r>
          </w:p>
        </w:tc>
        <w:tc>
          <w:tcPr>
            <w:tcW w:w="868" w:type="dxa"/>
            <w:shd w:val="clear" w:color="auto" w:fill="auto"/>
          </w:tcPr>
          <w:p w14:paraId="6E222740" w14:textId="77777777" w:rsidR="00B30644" w:rsidRPr="00EF5447" w:rsidRDefault="00B30644" w:rsidP="00B30644">
            <w:pPr>
              <w:pStyle w:val="TAC"/>
            </w:pPr>
            <w:r w:rsidRPr="00EF5447">
              <w:t>3</w:t>
            </w:r>
          </w:p>
        </w:tc>
        <w:tc>
          <w:tcPr>
            <w:tcW w:w="1380" w:type="dxa"/>
            <w:gridSpan w:val="2"/>
            <w:shd w:val="clear" w:color="auto" w:fill="auto"/>
            <w:noWrap/>
          </w:tcPr>
          <w:p w14:paraId="2F48BAA9" w14:textId="77777777" w:rsidR="00B30644" w:rsidRPr="00EF5447" w:rsidRDefault="00B30644" w:rsidP="00B30644">
            <w:pPr>
              <w:pStyle w:val="TAC"/>
            </w:pPr>
            <w:r w:rsidRPr="003C4CEC">
              <w:t>1770</w:t>
            </w:r>
          </w:p>
        </w:tc>
        <w:tc>
          <w:tcPr>
            <w:tcW w:w="817" w:type="dxa"/>
            <w:gridSpan w:val="2"/>
            <w:shd w:val="clear" w:color="auto" w:fill="auto"/>
            <w:noWrap/>
          </w:tcPr>
          <w:p w14:paraId="142DBB57" w14:textId="77777777" w:rsidR="00B30644" w:rsidRPr="00EF5447" w:rsidRDefault="00B30644" w:rsidP="00B30644">
            <w:pPr>
              <w:pStyle w:val="TAC"/>
            </w:pPr>
            <w:r w:rsidRPr="003C4CEC">
              <w:t>5</w:t>
            </w:r>
          </w:p>
        </w:tc>
        <w:tc>
          <w:tcPr>
            <w:tcW w:w="2554" w:type="dxa"/>
            <w:gridSpan w:val="2"/>
            <w:shd w:val="clear" w:color="auto" w:fill="auto"/>
            <w:noWrap/>
          </w:tcPr>
          <w:p w14:paraId="3978B932" w14:textId="77777777" w:rsidR="00B30644" w:rsidRPr="00EF5447" w:rsidRDefault="00B30644" w:rsidP="00B30644">
            <w:pPr>
              <w:pStyle w:val="TAC"/>
            </w:pPr>
            <w:r w:rsidRPr="003C4CEC">
              <w:t>25</w:t>
            </w:r>
          </w:p>
        </w:tc>
        <w:tc>
          <w:tcPr>
            <w:tcW w:w="1323" w:type="dxa"/>
            <w:gridSpan w:val="2"/>
            <w:shd w:val="clear" w:color="auto" w:fill="auto"/>
            <w:noWrap/>
          </w:tcPr>
          <w:p w14:paraId="67657CAB" w14:textId="77777777" w:rsidR="00B30644" w:rsidRPr="00EF5447" w:rsidRDefault="00B30644" w:rsidP="00B30644">
            <w:pPr>
              <w:pStyle w:val="TAC"/>
            </w:pPr>
            <w:r w:rsidRPr="00EF5447">
              <w:t>1865</w:t>
            </w:r>
          </w:p>
        </w:tc>
        <w:tc>
          <w:tcPr>
            <w:tcW w:w="867" w:type="dxa"/>
            <w:gridSpan w:val="2"/>
            <w:shd w:val="clear" w:color="auto" w:fill="auto"/>
          </w:tcPr>
          <w:p w14:paraId="3B6C8D3B" w14:textId="77777777" w:rsidR="00B30644" w:rsidRPr="00EF5447" w:rsidRDefault="00B30644" w:rsidP="00B30644">
            <w:pPr>
              <w:pStyle w:val="TAC"/>
            </w:pPr>
            <w:r w:rsidRPr="00EF5447">
              <w:t>N/A</w:t>
            </w:r>
          </w:p>
        </w:tc>
        <w:tc>
          <w:tcPr>
            <w:tcW w:w="1248" w:type="dxa"/>
            <w:gridSpan w:val="3"/>
            <w:shd w:val="clear" w:color="auto" w:fill="auto"/>
          </w:tcPr>
          <w:p w14:paraId="4E72D37E"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34BF018D" w14:textId="77777777" w:rsidTr="00B30644">
        <w:trPr>
          <w:trHeight w:val="54"/>
          <w:jc w:val="center"/>
        </w:trPr>
        <w:tc>
          <w:tcPr>
            <w:tcW w:w="2259" w:type="dxa"/>
            <w:tcBorders>
              <w:top w:val="nil"/>
              <w:bottom w:val="nil"/>
            </w:tcBorders>
            <w:shd w:val="clear" w:color="auto" w:fill="auto"/>
          </w:tcPr>
          <w:p w14:paraId="79A06D12" w14:textId="77777777" w:rsidR="00B30644" w:rsidRPr="00EF5447" w:rsidRDefault="00B30644" w:rsidP="00B30644">
            <w:pPr>
              <w:pStyle w:val="TAC"/>
            </w:pPr>
            <w:r w:rsidRPr="00EF5447">
              <w:t>DC_3A</w:t>
            </w:r>
            <w:r>
              <w:rPr>
                <w:rFonts w:hint="eastAsia"/>
                <w:lang w:eastAsia="zh-TW"/>
              </w:rPr>
              <w:t>-3A</w:t>
            </w:r>
            <w:r w:rsidRPr="00EF5447">
              <w:t>_n78A-n79A</w:t>
            </w:r>
          </w:p>
        </w:tc>
        <w:tc>
          <w:tcPr>
            <w:tcW w:w="868" w:type="dxa"/>
            <w:shd w:val="clear" w:color="auto" w:fill="auto"/>
          </w:tcPr>
          <w:p w14:paraId="1A854154" w14:textId="77777777" w:rsidR="00B30644" w:rsidRPr="00EF5447" w:rsidRDefault="00B30644" w:rsidP="00B30644">
            <w:pPr>
              <w:pStyle w:val="TAC"/>
            </w:pPr>
            <w:r w:rsidRPr="00EF5447">
              <w:t>n78</w:t>
            </w:r>
          </w:p>
        </w:tc>
        <w:tc>
          <w:tcPr>
            <w:tcW w:w="1380" w:type="dxa"/>
            <w:gridSpan w:val="2"/>
            <w:shd w:val="clear" w:color="auto" w:fill="auto"/>
            <w:noWrap/>
          </w:tcPr>
          <w:p w14:paraId="0527FBAD" w14:textId="77777777" w:rsidR="00B30644" w:rsidRPr="00EF5447" w:rsidRDefault="00B30644" w:rsidP="00B30644">
            <w:pPr>
              <w:pStyle w:val="TAC"/>
            </w:pPr>
            <w:r w:rsidRPr="003C4CEC">
              <w:t>3340</w:t>
            </w:r>
          </w:p>
        </w:tc>
        <w:tc>
          <w:tcPr>
            <w:tcW w:w="817" w:type="dxa"/>
            <w:gridSpan w:val="2"/>
            <w:shd w:val="clear" w:color="auto" w:fill="auto"/>
            <w:noWrap/>
          </w:tcPr>
          <w:p w14:paraId="69EECC40" w14:textId="77777777" w:rsidR="00B30644" w:rsidRPr="00EF5447" w:rsidRDefault="00B30644" w:rsidP="00B30644">
            <w:pPr>
              <w:pStyle w:val="TAC"/>
            </w:pPr>
            <w:r w:rsidRPr="003C4CEC">
              <w:t>10</w:t>
            </w:r>
          </w:p>
        </w:tc>
        <w:tc>
          <w:tcPr>
            <w:tcW w:w="2554" w:type="dxa"/>
            <w:gridSpan w:val="2"/>
            <w:shd w:val="clear" w:color="auto" w:fill="auto"/>
            <w:noWrap/>
          </w:tcPr>
          <w:p w14:paraId="091E9A21" w14:textId="77777777" w:rsidR="00B30644" w:rsidRPr="00EF5447" w:rsidRDefault="00B30644" w:rsidP="00B30644">
            <w:pPr>
              <w:pStyle w:val="TAC"/>
            </w:pPr>
            <w:r w:rsidRPr="003C4CEC">
              <w:t>50</w:t>
            </w:r>
          </w:p>
        </w:tc>
        <w:tc>
          <w:tcPr>
            <w:tcW w:w="1323" w:type="dxa"/>
            <w:gridSpan w:val="2"/>
            <w:shd w:val="clear" w:color="auto" w:fill="auto"/>
            <w:noWrap/>
          </w:tcPr>
          <w:p w14:paraId="760BA686" w14:textId="77777777" w:rsidR="00B30644" w:rsidRPr="00EF5447" w:rsidRDefault="00B30644" w:rsidP="00B30644">
            <w:pPr>
              <w:pStyle w:val="TAC"/>
            </w:pPr>
            <w:r w:rsidRPr="00EF5447">
              <w:t>3340</w:t>
            </w:r>
          </w:p>
        </w:tc>
        <w:tc>
          <w:tcPr>
            <w:tcW w:w="867" w:type="dxa"/>
            <w:gridSpan w:val="2"/>
            <w:shd w:val="clear" w:color="auto" w:fill="auto"/>
          </w:tcPr>
          <w:p w14:paraId="380047E9" w14:textId="77777777" w:rsidR="00B30644" w:rsidRPr="00EF5447" w:rsidRDefault="00B30644" w:rsidP="00B30644">
            <w:pPr>
              <w:pStyle w:val="TAC"/>
            </w:pPr>
            <w:r w:rsidRPr="00EF5447">
              <w:t>N/A</w:t>
            </w:r>
          </w:p>
        </w:tc>
        <w:tc>
          <w:tcPr>
            <w:tcW w:w="1248" w:type="dxa"/>
            <w:gridSpan w:val="3"/>
            <w:shd w:val="clear" w:color="auto" w:fill="auto"/>
          </w:tcPr>
          <w:p w14:paraId="7DD37867"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262E8E67" w14:textId="77777777" w:rsidTr="00B30644">
        <w:trPr>
          <w:trHeight w:val="54"/>
          <w:jc w:val="center"/>
        </w:trPr>
        <w:tc>
          <w:tcPr>
            <w:tcW w:w="2259" w:type="dxa"/>
            <w:tcBorders>
              <w:top w:val="nil"/>
              <w:bottom w:val="nil"/>
            </w:tcBorders>
            <w:shd w:val="clear" w:color="auto" w:fill="auto"/>
          </w:tcPr>
          <w:p w14:paraId="1EAB5B10" w14:textId="77777777" w:rsidR="00B30644" w:rsidRPr="00EF5447" w:rsidRDefault="00B30644" w:rsidP="00B30644">
            <w:pPr>
              <w:pStyle w:val="TAC"/>
            </w:pPr>
          </w:p>
        </w:tc>
        <w:tc>
          <w:tcPr>
            <w:tcW w:w="868" w:type="dxa"/>
            <w:shd w:val="clear" w:color="auto" w:fill="auto"/>
          </w:tcPr>
          <w:p w14:paraId="2ED12A50" w14:textId="77777777" w:rsidR="00B30644" w:rsidRPr="00EF5447" w:rsidRDefault="00B30644" w:rsidP="00B30644">
            <w:pPr>
              <w:pStyle w:val="TAC"/>
            </w:pPr>
            <w:r w:rsidRPr="00EF5447">
              <w:t>n79</w:t>
            </w:r>
          </w:p>
        </w:tc>
        <w:tc>
          <w:tcPr>
            <w:tcW w:w="1380" w:type="dxa"/>
            <w:gridSpan w:val="2"/>
            <w:shd w:val="clear" w:color="auto" w:fill="auto"/>
            <w:noWrap/>
          </w:tcPr>
          <w:p w14:paraId="29510D11" w14:textId="77777777" w:rsidR="00B30644" w:rsidRPr="00EF5447" w:rsidRDefault="00B30644" w:rsidP="00B30644">
            <w:pPr>
              <w:pStyle w:val="TAC"/>
            </w:pPr>
            <w:r>
              <w:t>N/A</w:t>
            </w:r>
          </w:p>
        </w:tc>
        <w:tc>
          <w:tcPr>
            <w:tcW w:w="817" w:type="dxa"/>
            <w:gridSpan w:val="2"/>
            <w:shd w:val="clear" w:color="auto" w:fill="auto"/>
            <w:noWrap/>
          </w:tcPr>
          <w:p w14:paraId="256EFC06" w14:textId="77777777" w:rsidR="00B30644" w:rsidRPr="00EF5447" w:rsidRDefault="00B30644" w:rsidP="00B30644">
            <w:pPr>
              <w:pStyle w:val="TAC"/>
            </w:pPr>
            <w:r w:rsidRPr="003C4CEC">
              <w:t>40</w:t>
            </w:r>
          </w:p>
        </w:tc>
        <w:tc>
          <w:tcPr>
            <w:tcW w:w="2554" w:type="dxa"/>
            <w:gridSpan w:val="2"/>
            <w:shd w:val="clear" w:color="auto" w:fill="auto"/>
            <w:noWrap/>
          </w:tcPr>
          <w:p w14:paraId="2DC74A86" w14:textId="77777777" w:rsidR="00B30644" w:rsidRPr="00EF5447" w:rsidRDefault="00B30644" w:rsidP="00B30644">
            <w:pPr>
              <w:pStyle w:val="TAC"/>
            </w:pPr>
            <w:r>
              <w:t>N/A</w:t>
            </w:r>
          </w:p>
        </w:tc>
        <w:tc>
          <w:tcPr>
            <w:tcW w:w="1323" w:type="dxa"/>
            <w:gridSpan w:val="2"/>
            <w:shd w:val="clear" w:color="auto" w:fill="auto"/>
            <w:noWrap/>
          </w:tcPr>
          <w:p w14:paraId="5182B013" w14:textId="77777777" w:rsidR="00B30644" w:rsidRPr="00EF5447" w:rsidRDefault="00B30644" w:rsidP="00B30644">
            <w:pPr>
              <w:pStyle w:val="TAC"/>
            </w:pPr>
            <w:r w:rsidRPr="00EF5447">
              <w:t>4910</w:t>
            </w:r>
          </w:p>
        </w:tc>
        <w:tc>
          <w:tcPr>
            <w:tcW w:w="867" w:type="dxa"/>
            <w:gridSpan w:val="2"/>
            <w:shd w:val="clear" w:color="auto" w:fill="auto"/>
          </w:tcPr>
          <w:p w14:paraId="1DA9A7FD" w14:textId="77777777" w:rsidR="00B30644" w:rsidRPr="00EF5447" w:rsidRDefault="00B30644" w:rsidP="00B30644">
            <w:pPr>
              <w:pStyle w:val="TAC"/>
            </w:pPr>
            <w:r w:rsidRPr="00EF5447">
              <w:t>16.3</w:t>
            </w:r>
          </w:p>
        </w:tc>
        <w:tc>
          <w:tcPr>
            <w:tcW w:w="1248" w:type="dxa"/>
            <w:gridSpan w:val="3"/>
            <w:shd w:val="clear" w:color="auto" w:fill="auto"/>
          </w:tcPr>
          <w:p w14:paraId="109E5BA5" w14:textId="77777777" w:rsidR="00B30644" w:rsidRPr="00EF5447" w:rsidRDefault="00B30644" w:rsidP="00B30644">
            <w:pPr>
              <w:pStyle w:val="TAC"/>
              <w:rPr>
                <w:kern w:val="2"/>
                <w:szCs w:val="24"/>
                <w:lang w:eastAsia="ja-JP"/>
              </w:rPr>
            </w:pPr>
            <w:r w:rsidRPr="00EF5447">
              <w:rPr>
                <w:rFonts w:eastAsia="Malgun Gothic"/>
                <w:lang w:eastAsia="ko-KR"/>
              </w:rPr>
              <w:t>IMD3</w:t>
            </w:r>
          </w:p>
        </w:tc>
      </w:tr>
      <w:tr w:rsidR="00B30644" w:rsidRPr="00EF5447" w14:paraId="450D2B53" w14:textId="77777777" w:rsidTr="00B30644">
        <w:trPr>
          <w:trHeight w:val="54"/>
          <w:jc w:val="center"/>
        </w:trPr>
        <w:tc>
          <w:tcPr>
            <w:tcW w:w="2259" w:type="dxa"/>
            <w:tcBorders>
              <w:top w:val="nil"/>
              <w:bottom w:val="nil"/>
            </w:tcBorders>
            <w:shd w:val="clear" w:color="auto" w:fill="auto"/>
          </w:tcPr>
          <w:p w14:paraId="6319C781" w14:textId="77777777" w:rsidR="00B30644" w:rsidRPr="00EF5447" w:rsidRDefault="00B30644" w:rsidP="00B30644">
            <w:pPr>
              <w:pStyle w:val="TAC"/>
            </w:pPr>
          </w:p>
        </w:tc>
        <w:tc>
          <w:tcPr>
            <w:tcW w:w="868" w:type="dxa"/>
            <w:shd w:val="clear" w:color="auto" w:fill="auto"/>
          </w:tcPr>
          <w:p w14:paraId="6F0781A4" w14:textId="77777777" w:rsidR="00B30644" w:rsidRPr="00EF5447" w:rsidRDefault="00B30644" w:rsidP="00B30644">
            <w:pPr>
              <w:pStyle w:val="TAC"/>
            </w:pPr>
            <w:r w:rsidRPr="00EF5447">
              <w:t>3</w:t>
            </w:r>
          </w:p>
        </w:tc>
        <w:tc>
          <w:tcPr>
            <w:tcW w:w="1380" w:type="dxa"/>
            <w:gridSpan w:val="2"/>
            <w:shd w:val="clear" w:color="auto" w:fill="auto"/>
            <w:noWrap/>
          </w:tcPr>
          <w:p w14:paraId="0E05725B" w14:textId="77777777" w:rsidR="00B30644" w:rsidRPr="00EF5447" w:rsidRDefault="00B30644" w:rsidP="00B30644">
            <w:pPr>
              <w:pStyle w:val="TAC"/>
            </w:pPr>
            <w:r w:rsidRPr="003C4CEC">
              <w:t>1770</w:t>
            </w:r>
          </w:p>
        </w:tc>
        <w:tc>
          <w:tcPr>
            <w:tcW w:w="817" w:type="dxa"/>
            <w:gridSpan w:val="2"/>
            <w:shd w:val="clear" w:color="auto" w:fill="auto"/>
            <w:noWrap/>
          </w:tcPr>
          <w:p w14:paraId="0200D79E" w14:textId="77777777" w:rsidR="00B30644" w:rsidRPr="00EF5447" w:rsidRDefault="00B30644" w:rsidP="00B30644">
            <w:pPr>
              <w:pStyle w:val="TAC"/>
            </w:pPr>
            <w:r w:rsidRPr="003C4CEC">
              <w:t>5</w:t>
            </w:r>
          </w:p>
        </w:tc>
        <w:tc>
          <w:tcPr>
            <w:tcW w:w="2554" w:type="dxa"/>
            <w:gridSpan w:val="2"/>
            <w:shd w:val="clear" w:color="auto" w:fill="auto"/>
            <w:noWrap/>
          </w:tcPr>
          <w:p w14:paraId="755C719B" w14:textId="77777777" w:rsidR="00B30644" w:rsidRPr="00EF5447" w:rsidRDefault="00B30644" w:rsidP="00B30644">
            <w:pPr>
              <w:pStyle w:val="TAC"/>
            </w:pPr>
            <w:r w:rsidRPr="003C4CEC">
              <w:t>25</w:t>
            </w:r>
          </w:p>
        </w:tc>
        <w:tc>
          <w:tcPr>
            <w:tcW w:w="1323" w:type="dxa"/>
            <w:gridSpan w:val="2"/>
            <w:shd w:val="clear" w:color="auto" w:fill="auto"/>
            <w:noWrap/>
          </w:tcPr>
          <w:p w14:paraId="767F43C4" w14:textId="77777777" w:rsidR="00B30644" w:rsidRPr="00EF5447" w:rsidRDefault="00B30644" w:rsidP="00B30644">
            <w:pPr>
              <w:pStyle w:val="TAC"/>
            </w:pPr>
            <w:r w:rsidRPr="00EF5447">
              <w:t>1865</w:t>
            </w:r>
          </w:p>
        </w:tc>
        <w:tc>
          <w:tcPr>
            <w:tcW w:w="867" w:type="dxa"/>
            <w:gridSpan w:val="2"/>
            <w:shd w:val="clear" w:color="auto" w:fill="auto"/>
          </w:tcPr>
          <w:p w14:paraId="0B579BBC" w14:textId="77777777" w:rsidR="00B30644" w:rsidRPr="00EF5447" w:rsidRDefault="00B30644" w:rsidP="00B30644">
            <w:pPr>
              <w:pStyle w:val="TAC"/>
            </w:pPr>
            <w:r w:rsidRPr="00EF5447">
              <w:t>N/A</w:t>
            </w:r>
          </w:p>
        </w:tc>
        <w:tc>
          <w:tcPr>
            <w:tcW w:w="1248" w:type="dxa"/>
            <w:gridSpan w:val="3"/>
            <w:shd w:val="clear" w:color="auto" w:fill="auto"/>
          </w:tcPr>
          <w:p w14:paraId="3AFE3392"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663A9A6E" w14:textId="77777777" w:rsidTr="00B30644">
        <w:trPr>
          <w:trHeight w:val="54"/>
          <w:jc w:val="center"/>
        </w:trPr>
        <w:tc>
          <w:tcPr>
            <w:tcW w:w="2259" w:type="dxa"/>
            <w:tcBorders>
              <w:top w:val="nil"/>
              <w:bottom w:val="nil"/>
            </w:tcBorders>
            <w:shd w:val="clear" w:color="auto" w:fill="auto"/>
          </w:tcPr>
          <w:p w14:paraId="2543ED57" w14:textId="77777777" w:rsidR="00B30644" w:rsidRPr="00EF5447" w:rsidRDefault="00B30644" w:rsidP="00B30644">
            <w:pPr>
              <w:pStyle w:val="TAC"/>
            </w:pPr>
          </w:p>
        </w:tc>
        <w:tc>
          <w:tcPr>
            <w:tcW w:w="868" w:type="dxa"/>
            <w:shd w:val="clear" w:color="auto" w:fill="auto"/>
          </w:tcPr>
          <w:p w14:paraId="39F4E272" w14:textId="77777777" w:rsidR="00B30644" w:rsidRPr="00EF5447" w:rsidRDefault="00B30644" w:rsidP="00B30644">
            <w:pPr>
              <w:pStyle w:val="TAC"/>
            </w:pPr>
            <w:r w:rsidRPr="00EF5447">
              <w:t>n79</w:t>
            </w:r>
          </w:p>
        </w:tc>
        <w:tc>
          <w:tcPr>
            <w:tcW w:w="1380" w:type="dxa"/>
            <w:gridSpan w:val="2"/>
            <w:shd w:val="clear" w:color="auto" w:fill="auto"/>
            <w:noWrap/>
          </w:tcPr>
          <w:p w14:paraId="029FFFF7" w14:textId="77777777" w:rsidR="00B30644" w:rsidRPr="00EF5447" w:rsidRDefault="00B30644" w:rsidP="00B30644">
            <w:pPr>
              <w:pStyle w:val="TAC"/>
            </w:pPr>
            <w:r w:rsidRPr="003C4CEC">
              <w:t>4510</w:t>
            </w:r>
          </w:p>
        </w:tc>
        <w:tc>
          <w:tcPr>
            <w:tcW w:w="817" w:type="dxa"/>
            <w:gridSpan w:val="2"/>
            <w:shd w:val="clear" w:color="auto" w:fill="auto"/>
            <w:noWrap/>
          </w:tcPr>
          <w:p w14:paraId="4F2B6452" w14:textId="77777777" w:rsidR="00B30644" w:rsidRPr="00EF5447" w:rsidRDefault="00B30644" w:rsidP="00B30644">
            <w:pPr>
              <w:pStyle w:val="TAC"/>
            </w:pPr>
            <w:r w:rsidRPr="003C4CEC">
              <w:t>40</w:t>
            </w:r>
          </w:p>
        </w:tc>
        <w:tc>
          <w:tcPr>
            <w:tcW w:w="2554" w:type="dxa"/>
            <w:gridSpan w:val="2"/>
            <w:shd w:val="clear" w:color="auto" w:fill="auto"/>
            <w:noWrap/>
          </w:tcPr>
          <w:p w14:paraId="4EB48378" w14:textId="77777777" w:rsidR="00B30644" w:rsidRPr="00EF5447" w:rsidRDefault="00B30644" w:rsidP="00B30644">
            <w:pPr>
              <w:pStyle w:val="TAC"/>
            </w:pPr>
            <w:r w:rsidRPr="003C4CEC">
              <w:t>216</w:t>
            </w:r>
          </w:p>
        </w:tc>
        <w:tc>
          <w:tcPr>
            <w:tcW w:w="1323" w:type="dxa"/>
            <w:gridSpan w:val="2"/>
            <w:shd w:val="clear" w:color="auto" w:fill="auto"/>
            <w:noWrap/>
          </w:tcPr>
          <w:p w14:paraId="7E246FBA" w14:textId="77777777" w:rsidR="00B30644" w:rsidRPr="00EF5447" w:rsidRDefault="00B30644" w:rsidP="00B30644">
            <w:pPr>
              <w:pStyle w:val="TAC"/>
            </w:pPr>
            <w:r w:rsidRPr="00EF5447">
              <w:t>4510</w:t>
            </w:r>
          </w:p>
        </w:tc>
        <w:tc>
          <w:tcPr>
            <w:tcW w:w="867" w:type="dxa"/>
            <w:gridSpan w:val="2"/>
            <w:shd w:val="clear" w:color="auto" w:fill="auto"/>
          </w:tcPr>
          <w:p w14:paraId="56DF2A4E" w14:textId="77777777" w:rsidR="00B30644" w:rsidRPr="00EF5447" w:rsidRDefault="00B30644" w:rsidP="00B30644">
            <w:pPr>
              <w:pStyle w:val="TAC"/>
            </w:pPr>
            <w:r w:rsidRPr="00EF5447">
              <w:t>N/A</w:t>
            </w:r>
          </w:p>
        </w:tc>
        <w:tc>
          <w:tcPr>
            <w:tcW w:w="1248" w:type="dxa"/>
            <w:gridSpan w:val="3"/>
            <w:shd w:val="clear" w:color="auto" w:fill="auto"/>
          </w:tcPr>
          <w:p w14:paraId="4A66D65D" w14:textId="77777777" w:rsidR="00B30644" w:rsidRPr="00EF5447" w:rsidRDefault="00B30644" w:rsidP="00B30644">
            <w:pPr>
              <w:pStyle w:val="TAC"/>
              <w:rPr>
                <w:kern w:val="2"/>
                <w:szCs w:val="24"/>
                <w:lang w:eastAsia="ja-JP"/>
              </w:rPr>
            </w:pPr>
            <w:r w:rsidRPr="00EF5447">
              <w:rPr>
                <w:rFonts w:eastAsia="Malgun Gothic"/>
                <w:lang w:eastAsia="ko-KR"/>
              </w:rPr>
              <w:t>N/A</w:t>
            </w:r>
          </w:p>
        </w:tc>
      </w:tr>
      <w:tr w:rsidR="00B30644" w:rsidRPr="00EF5447" w14:paraId="2D9B0921" w14:textId="77777777" w:rsidTr="00B30644">
        <w:trPr>
          <w:trHeight w:val="54"/>
          <w:jc w:val="center"/>
        </w:trPr>
        <w:tc>
          <w:tcPr>
            <w:tcW w:w="2259" w:type="dxa"/>
            <w:tcBorders>
              <w:top w:val="nil"/>
              <w:bottom w:val="single" w:sz="4" w:space="0" w:color="auto"/>
            </w:tcBorders>
            <w:shd w:val="clear" w:color="auto" w:fill="auto"/>
          </w:tcPr>
          <w:p w14:paraId="71435655" w14:textId="77777777" w:rsidR="00B30644" w:rsidRPr="00EF5447" w:rsidRDefault="00B30644" w:rsidP="00B30644">
            <w:pPr>
              <w:pStyle w:val="TAC"/>
            </w:pPr>
          </w:p>
        </w:tc>
        <w:tc>
          <w:tcPr>
            <w:tcW w:w="868" w:type="dxa"/>
            <w:shd w:val="clear" w:color="auto" w:fill="auto"/>
          </w:tcPr>
          <w:p w14:paraId="3F53FC0E" w14:textId="77777777" w:rsidR="00B30644" w:rsidRPr="00EF5447" w:rsidRDefault="00B30644" w:rsidP="00B30644">
            <w:pPr>
              <w:pStyle w:val="TAC"/>
            </w:pPr>
            <w:r w:rsidRPr="00EF5447">
              <w:t>n78</w:t>
            </w:r>
          </w:p>
        </w:tc>
        <w:tc>
          <w:tcPr>
            <w:tcW w:w="1380" w:type="dxa"/>
            <w:gridSpan w:val="2"/>
            <w:shd w:val="clear" w:color="auto" w:fill="auto"/>
            <w:noWrap/>
          </w:tcPr>
          <w:p w14:paraId="13F9849F" w14:textId="77777777" w:rsidR="00B30644" w:rsidRPr="00EF5447" w:rsidRDefault="00B30644" w:rsidP="00B30644">
            <w:pPr>
              <w:pStyle w:val="TAC"/>
            </w:pPr>
            <w:r>
              <w:t>N/A</w:t>
            </w:r>
          </w:p>
        </w:tc>
        <w:tc>
          <w:tcPr>
            <w:tcW w:w="817" w:type="dxa"/>
            <w:gridSpan w:val="2"/>
            <w:shd w:val="clear" w:color="auto" w:fill="auto"/>
            <w:noWrap/>
          </w:tcPr>
          <w:p w14:paraId="666191F0" w14:textId="77777777" w:rsidR="00B30644" w:rsidRPr="00EF5447" w:rsidRDefault="00B30644" w:rsidP="00B30644">
            <w:pPr>
              <w:pStyle w:val="TAC"/>
            </w:pPr>
            <w:r w:rsidRPr="003C4CEC">
              <w:t>10</w:t>
            </w:r>
          </w:p>
        </w:tc>
        <w:tc>
          <w:tcPr>
            <w:tcW w:w="2554" w:type="dxa"/>
            <w:gridSpan w:val="2"/>
            <w:shd w:val="clear" w:color="auto" w:fill="auto"/>
            <w:noWrap/>
          </w:tcPr>
          <w:p w14:paraId="48289DA5" w14:textId="77777777" w:rsidR="00B30644" w:rsidRPr="00EF5447" w:rsidRDefault="00B30644" w:rsidP="00B30644">
            <w:pPr>
              <w:pStyle w:val="TAC"/>
            </w:pPr>
            <w:r>
              <w:t>N/A</w:t>
            </w:r>
          </w:p>
        </w:tc>
        <w:tc>
          <w:tcPr>
            <w:tcW w:w="1323" w:type="dxa"/>
            <w:gridSpan w:val="2"/>
            <w:shd w:val="clear" w:color="auto" w:fill="auto"/>
            <w:noWrap/>
          </w:tcPr>
          <w:p w14:paraId="5934ADA3" w14:textId="77777777" w:rsidR="00B30644" w:rsidRPr="00EF5447" w:rsidRDefault="00B30644" w:rsidP="00B30644">
            <w:pPr>
              <w:pStyle w:val="TAC"/>
            </w:pPr>
            <w:r w:rsidRPr="00EF5447">
              <w:t>3710</w:t>
            </w:r>
          </w:p>
        </w:tc>
        <w:tc>
          <w:tcPr>
            <w:tcW w:w="867" w:type="dxa"/>
            <w:gridSpan w:val="2"/>
            <w:shd w:val="clear" w:color="auto" w:fill="auto"/>
          </w:tcPr>
          <w:p w14:paraId="54F6393B" w14:textId="77777777" w:rsidR="00B30644" w:rsidRPr="00EF5447" w:rsidRDefault="00B30644" w:rsidP="00B30644">
            <w:pPr>
              <w:pStyle w:val="TAC"/>
            </w:pPr>
            <w:r w:rsidRPr="00EF5447">
              <w:t>4.2</w:t>
            </w:r>
          </w:p>
        </w:tc>
        <w:tc>
          <w:tcPr>
            <w:tcW w:w="1248" w:type="dxa"/>
            <w:gridSpan w:val="3"/>
            <w:shd w:val="clear" w:color="auto" w:fill="auto"/>
          </w:tcPr>
          <w:p w14:paraId="04FE5F4F" w14:textId="77777777" w:rsidR="00B30644" w:rsidRPr="00EF5447" w:rsidRDefault="00B30644" w:rsidP="00B30644">
            <w:pPr>
              <w:pStyle w:val="TAC"/>
              <w:rPr>
                <w:kern w:val="2"/>
                <w:szCs w:val="24"/>
                <w:lang w:eastAsia="ja-JP"/>
              </w:rPr>
            </w:pPr>
            <w:r w:rsidRPr="00EF5447">
              <w:rPr>
                <w:rFonts w:eastAsia="Malgun Gothic"/>
                <w:lang w:eastAsia="ko-KR"/>
              </w:rPr>
              <w:t>IMD5</w:t>
            </w:r>
          </w:p>
        </w:tc>
      </w:tr>
      <w:tr w:rsidR="00B30644" w:rsidRPr="00EF5447" w14:paraId="69F859F9" w14:textId="77777777" w:rsidTr="00B30644">
        <w:trPr>
          <w:trHeight w:val="54"/>
          <w:jc w:val="center"/>
        </w:trPr>
        <w:tc>
          <w:tcPr>
            <w:tcW w:w="2259" w:type="dxa"/>
            <w:tcBorders>
              <w:bottom w:val="nil"/>
            </w:tcBorders>
            <w:shd w:val="clear" w:color="auto" w:fill="auto"/>
          </w:tcPr>
          <w:p w14:paraId="2FBA1001" w14:textId="77777777" w:rsidR="00B30644" w:rsidRPr="00EF5447" w:rsidRDefault="00B30644" w:rsidP="00B30644">
            <w:pPr>
              <w:pStyle w:val="TAC"/>
            </w:pPr>
            <w:r w:rsidRPr="00EF5447">
              <w:rPr>
                <w:rFonts w:eastAsia="MS Mincho" w:cs="Arial"/>
                <w:szCs w:val="18"/>
                <w:lang w:eastAsia="ja-JP"/>
              </w:rPr>
              <w:t>DC_3A_SUL_n78A-n82A</w:t>
            </w:r>
          </w:p>
        </w:tc>
        <w:tc>
          <w:tcPr>
            <w:tcW w:w="868" w:type="dxa"/>
            <w:shd w:val="clear" w:color="auto" w:fill="auto"/>
          </w:tcPr>
          <w:p w14:paraId="1004C81D" w14:textId="77777777" w:rsidR="00B30644" w:rsidRPr="00EF5447" w:rsidRDefault="00B30644" w:rsidP="00B30644">
            <w:pPr>
              <w:pStyle w:val="TAC"/>
            </w:pPr>
            <w:r w:rsidRPr="00EF5447">
              <w:rPr>
                <w:rFonts w:cs="Arial"/>
                <w:szCs w:val="18"/>
                <w:lang w:eastAsia="zh-CN"/>
              </w:rPr>
              <w:t>3</w:t>
            </w:r>
          </w:p>
        </w:tc>
        <w:tc>
          <w:tcPr>
            <w:tcW w:w="1380" w:type="dxa"/>
            <w:gridSpan w:val="2"/>
            <w:shd w:val="clear" w:color="auto" w:fill="auto"/>
            <w:noWrap/>
          </w:tcPr>
          <w:p w14:paraId="227DBA88" w14:textId="77777777" w:rsidR="00B30644" w:rsidRPr="00EF5447" w:rsidRDefault="00B30644" w:rsidP="00B30644">
            <w:pPr>
              <w:pStyle w:val="TAC"/>
            </w:pPr>
            <w:r>
              <w:rPr>
                <w:rFonts w:cs="Arial"/>
                <w:szCs w:val="18"/>
              </w:rPr>
              <w:t>N/A</w:t>
            </w:r>
          </w:p>
        </w:tc>
        <w:tc>
          <w:tcPr>
            <w:tcW w:w="817" w:type="dxa"/>
            <w:gridSpan w:val="2"/>
            <w:shd w:val="clear" w:color="auto" w:fill="auto"/>
            <w:noWrap/>
          </w:tcPr>
          <w:p w14:paraId="4C69BD83"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0F9816B8"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58AC594C" w14:textId="77777777" w:rsidR="00B30644" w:rsidRPr="00EF5447" w:rsidRDefault="00B30644" w:rsidP="00B30644">
            <w:pPr>
              <w:pStyle w:val="TAC"/>
            </w:pPr>
            <w:r w:rsidRPr="00EF5447">
              <w:rPr>
                <w:rFonts w:cs="Arial"/>
                <w:szCs w:val="18"/>
              </w:rPr>
              <w:t>1870</w:t>
            </w:r>
          </w:p>
        </w:tc>
        <w:tc>
          <w:tcPr>
            <w:tcW w:w="867" w:type="dxa"/>
            <w:gridSpan w:val="2"/>
            <w:shd w:val="clear" w:color="auto" w:fill="auto"/>
          </w:tcPr>
          <w:p w14:paraId="66EAAB3F" w14:textId="77777777" w:rsidR="00B30644" w:rsidRPr="00EF5447" w:rsidRDefault="00B30644" w:rsidP="00B30644">
            <w:pPr>
              <w:pStyle w:val="TAC"/>
            </w:pPr>
            <w:r w:rsidRPr="00EF5447">
              <w:rPr>
                <w:rFonts w:cs="Arial"/>
                <w:szCs w:val="18"/>
              </w:rPr>
              <w:t>4</w:t>
            </w:r>
          </w:p>
        </w:tc>
        <w:tc>
          <w:tcPr>
            <w:tcW w:w="1248" w:type="dxa"/>
            <w:gridSpan w:val="3"/>
            <w:shd w:val="clear" w:color="auto" w:fill="auto"/>
          </w:tcPr>
          <w:p w14:paraId="53B88CA4" w14:textId="77777777" w:rsidR="00B30644" w:rsidRPr="00EF5447" w:rsidRDefault="00B30644" w:rsidP="00B30644">
            <w:pPr>
              <w:pStyle w:val="TAC"/>
              <w:rPr>
                <w:rFonts w:eastAsia="Malgun Gothic"/>
                <w:lang w:eastAsia="ko-KR"/>
              </w:rPr>
            </w:pPr>
            <w:r w:rsidRPr="00EF5447">
              <w:rPr>
                <w:rFonts w:cs="Arial"/>
                <w:szCs w:val="18"/>
              </w:rPr>
              <w:t>IMD4</w:t>
            </w:r>
          </w:p>
        </w:tc>
      </w:tr>
      <w:tr w:rsidR="00B30644" w:rsidRPr="00EF5447" w14:paraId="4DB69B2B" w14:textId="77777777" w:rsidTr="00B30644">
        <w:trPr>
          <w:trHeight w:val="54"/>
          <w:jc w:val="center"/>
        </w:trPr>
        <w:tc>
          <w:tcPr>
            <w:tcW w:w="2259" w:type="dxa"/>
            <w:tcBorders>
              <w:top w:val="nil"/>
              <w:bottom w:val="single" w:sz="4" w:space="0" w:color="auto"/>
            </w:tcBorders>
            <w:shd w:val="clear" w:color="auto" w:fill="auto"/>
          </w:tcPr>
          <w:p w14:paraId="77A0A2F5" w14:textId="77777777" w:rsidR="00B30644" w:rsidRPr="00EF5447" w:rsidRDefault="00B30644" w:rsidP="00B30644">
            <w:pPr>
              <w:pStyle w:val="TAC"/>
            </w:pPr>
          </w:p>
        </w:tc>
        <w:tc>
          <w:tcPr>
            <w:tcW w:w="868" w:type="dxa"/>
            <w:shd w:val="clear" w:color="auto" w:fill="auto"/>
          </w:tcPr>
          <w:p w14:paraId="68989AB8" w14:textId="77777777" w:rsidR="00B30644" w:rsidRPr="00EF5447" w:rsidRDefault="00B30644" w:rsidP="00B30644">
            <w:pPr>
              <w:pStyle w:val="TAC"/>
            </w:pPr>
            <w:r w:rsidRPr="00EF5447">
              <w:rPr>
                <w:rFonts w:cs="Arial"/>
                <w:szCs w:val="18"/>
                <w:lang w:eastAsia="zh-CN"/>
              </w:rPr>
              <w:t>n82</w:t>
            </w:r>
          </w:p>
        </w:tc>
        <w:tc>
          <w:tcPr>
            <w:tcW w:w="1380" w:type="dxa"/>
            <w:gridSpan w:val="2"/>
            <w:shd w:val="clear" w:color="auto" w:fill="auto"/>
            <w:noWrap/>
          </w:tcPr>
          <w:p w14:paraId="41747FA7" w14:textId="77777777" w:rsidR="00B30644" w:rsidRPr="00EF5447" w:rsidRDefault="00B30644" w:rsidP="00B30644">
            <w:pPr>
              <w:pStyle w:val="TAC"/>
            </w:pPr>
            <w:r w:rsidRPr="003C4CEC">
              <w:rPr>
                <w:rFonts w:cs="Arial"/>
                <w:szCs w:val="18"/>
              </w:rPr>
              <w:t>840</w:t>
            </w:r>
          </w:p>
        </w:tc>
        <w:tc>
          <w:tcPr>
            <w:tcW w:w="817" w:type="dxa"/>
            <w:gridSpan w:val="2"/>
            <w:shd w:val="clear" w:color="auto" w:fill="auto"/>
            <w:noWrap/>
          </w:tcPr>
          <w:p w14:paraId="2D51F858"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3CB1172B"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70D2A63C" w14:textId="77777777" w:rsidR="00B30644" w:rsidRPr="00EF5447" w:rsidRDefault="00B30644" w:rsidP="00B30644">
            <w:pPr>
              <w:pStyle w:val="TAC"/>
            </w:pPr>
          </w:p>
        </w:tc>
        <w:tc>
          <w:tcPr>
            <w:tcW w:w="867" w:type="dxa"/>
            <w:gridSpan w:val="2"/>
            <w:shd w:val="clear" w:color="auto" w:fill="auto"/>
          </w:tcPr>
          <w:p w14:paraId="5C402EED"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25551FED" w14:textId="77777777" w:rsidR="00B30644" w:rsidRPr="00EF5447" w:rsidRDefault="00B30644" w:rsidP="00B30644">
            <w:pPr>
              <w:pStyle w:val="TAC"/>
              <w:rPr>
                <w:rFonts w:eastAsia="Malgun Gothic"/>
                <w:lang w:eastAsia="ko-KR"/>
              </w:rPr>
            </w:pPr>
            <w:r w:rsidRPr="00EF5447">
              <w:rPr>
                <w:rFonts w:cs="Arial"/>
                <w:szCs w:val="18"/>
              </w:rPr>
              <w:t>N/A</w:t>
            </w:r>
          </w:p>
        </w:tc>
      </w:tr>
      <w:tr w:rsidR="00B30644" w:rsidRPr="00EF5447" w14:paraId="3EDE4BA6" w14:textId="77777777" w:rsidTr="00B30644">
        <w:trPr>
          <w:trHeight w:val="54"/>
          <w:jc w:val="center"/>
        </w:trPr>
        <w:tc>
          <w:tcPr>
            <w:tcW w:w="2259" w:type="dxa"/>
            <w:tcBorders>
              <w:bottom w:val="nil"/>
            </w:tcBorders>
            <w:shd w:val="clear" w:color="auto" w:fill="auto"/>
          </w:tcPr>
          <w:p w14:paraId="716B92D1" w14:textId="77777777" w:rsidR="00B30644" w:rsidRPr="00EF5447" w:rsidRDefault="00B30644" w:rsidP="00B30644">
            <w:pPr>
              <w:pStyle w:val="TAC"/>
            </w:pPr>
            <w:r w:rsidRPr="00EF5447">
              <w:rPr>
                <w:rFonts w:cs="Arial"/>
                <w:kern w:val="2"/>
                <w:szCs w:val="24"/>
                <w:lang w:eastAsia="ja-JP"/>
              </w:rPr>
              <w:t>DC_3A_SUL_n78A-n84A</w:t>
            </w:r>
          </w:p>
        </w:tc>
        <w:tc>
          <w:tcPr>
            <w:tcW w:w="868" w:type="dxa"/>
            <w:shd w:val="clear" w:color="auto" w:fill="auto"/>
          </w:tcPr>
          <w:p w14:paraId="46EC3FBB" w14:textId="77777777" w:rsidR="00B30644" w:rsidRPr="00EF5447" w:rsidRDefault="00B30644" w:rsidP="00B30644">
            <w:pPr>
              <w:pStyle w:val="TAC"/>
              <w:rPr>
                <w:rFonts w:eastAsia="MS Mincho"/>
              </w:rPr>
            </w:pPr>
            <w:r w:rsidRPr="00EF5447">
              <w:rPr>
                <w:rFonts w:cs="Arial"/>
              </w:rPr>
              <w:t>3</w:t>
            </w:r>
          </w:p>
        </w:tc>
        <w:tc>
          <w:tcPr>
            <w:tcW w:w="1380" w:type="dxa"/>
            <w:gridSpan w:val="2"/>
            <w:shd w:val="clear" w:color="auto" w:fill="auto"/>
            <w:noWrap/>
          </w:tcPr>
          <w:p w14:paraId="7055C0AC" w14:textId="77777777" w:rsidR="00B30644" w:rsidRPr="00EF5447" w:rsidRDefault="00B30644" w:rsidP="00B30644">
            <w:pPr>
              <w:pStyle w:val="TAC"/>
              <w:rPr>
                <w:rFonts w:eastAsia="MS Mincho"/>
              </w:rPr>
            </w:pPr>
            <w:r w:rsidRPr="003C4CEC">
              <w:rPr>
                <w:rFonts w:cs="Arial"/>
              </w:rPr>
              <w:t>1782.5</w:t>
            </w:r>
          </w:p>
        </w:tc>
        <w:tc>
          <w:tcPr>
            <w:tcW w:w="817" w:type="dxa"/>
            <w:gridSpan w:val="2"/>
            <w:shd w:val="clear" w:color="auto" w:fill="auto"/>
            <w:noWrap/>
          </w:tcPr>
          <w:p w14:paraId="24CD7B3A"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79FD138B"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7CE3B387" w14:textId="77777777" w:rsidR="00B30644" w:rsidRPr="00EF5447" w:rsidRDefault="00B30644" w:rsidP="00B30644">
            <w:pPr>
              <w:pStyle w:val="TAC"/>
              <w:rPr>
                <w:rFonts w:eastAsia="MS Mincho"/>
              </w:rPr>
            </w:pPr>
            <w:r w:rsidRPr="00EF5447">
              <w:rPr>
                <w:rFonts w:cs="Arial"/>
                <w:lang w:eastAsia="zh-CN"/>
              </w:rPr>
              <w:t>1877.5</w:t>
            </w:r>
          </w:p>
        </w:tc>
        <w:tc>
          <w:tcPr>
            <w:tcW w:w="867" w:type="dxa"/>
            <w:gridSpan w:val="2"/>
            <w:shd w:val="clear" w:color="auto" w:fill="auto"/>
          </w:tcPr>
          <w:p w14:paraId="466B41F2"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1BCDBD27" w14:textId="77777777" w:rsidR="00B30644" w:rsidRPr="00EF5447" w:rsidRDefault="00B30644" w:rsidP="00B30644">
            <w:pPr>
              <w:pStyle w:val="TAC"/>
              <w:rPr>
                <w:rFonts w:eastAsia="MS Mincho"/>
              </w:rPr>
            </w:pPr>
            <w:r w:rsidRPr="00EF5447">
              <w:rPr>
                <w:rFonts w:cs="Arial"/>
              </w:rPr>
              <w:t>N/A</w:t>
            </w:r>
          </w:p>
        </w:tc>
      </w:tr>
      <w:tr w:rsidR="00B30644" w:rsidRPr="00EF5447" w14:paraId="14B37A1A" w14:textId="77777777" w:rsidTr="00B30644">
        <w:trPr>
          <w:trHeight w:val="22"/>
          <w:jc w:val="center"/>
        </w:trPr>
        <w:tc>
          <w:tcPr>
            <w:tcW w:w="2259" w:type="dxa"/>
            <w:tcBorders>
              <w:top w:val="nil"/>
              <w:bottom w:val="nil"/>
            </w:tcBorders>
            <w:shd w:val="clear" w:color="auto" w:fill="auto"/>
          </w:tcPr>
          <w:p w14:paraId="7108E7E8" w14:textId="77777777" w:rsidR="00B30644" w:rsidRPr="00EF5447" w:rsidRDefault="00B30644" w:rsidP="00B30644">
            <w:pPr>
              <w:pStyle w:val="TAC"/>
            </w:pPr>
          </w:p>
        </w:tc>
        <w:tc>
          <w:tcPr>
            <w:tcW w:w="868" w:type="dxa"/>
            <w:shd w:val="clear" w:color="auto" w:fill="auto"/>
          </w:tcPr>
          <w:p w14:paraId="7DB5AFDB" w14:textId="77777777" w:rsidR="00B30644" w:rsidRPr="00EF5447" w:rsidRDefault="00B30644" w:rsidP="00B30644">
            <w:pPr>
              <w:pStyle w:val="TAC"/>
              <w:rPr>
                <w:rFonts w:eastAsia="MS Mincho"/>
              </w:rPr>
            </w:pPr>
            <w:r w:rsidRPr="00EF5447">
              <w:rPr>
                <w:rFonts w:cs="Arial"/>
              </w:rPr>
              <w:t>n84</w:t>
            </w:r>
          </w:p>
        </w:tc>
        <w:tc>
          <w:tcPr>
            <w:tcW w:w="1380" w:type="dxa"/>
            <w:gridSpan w:val="2"/>
            <w:shd w:val="clear" w:color="auto" w:fill="auto"/>
            <w:noWrap/>
          </w:tcPr>
          <w:p w14:paraId="3E285913" w14:textId="77777777" w:rsidR="00B30644" w:rsidRPr="00EF5447" w:rsidRDefault="00B30644" w:rsidP="00B30644">
            <w:pPr>
              <w:pStyle w:val="TAC"/>
              <w:rPr>
                <w:rFonts w:eastAsia="MS Mincho"/>
              </w:rPr>
            </w:pPr>
            <w:r w:rsidRPr="003C4CEC">
              <w:rPr>
                <w:rFonts w:cs="Arial"/>
              </w:rPr>
              <w:t>1922.5</w:t>
            </w:r>
          </w:p>
        </w:tc>
        <w:tc>
          <w:tcPr>
            <w:tcW w:w="817" w:type="dxa"/>
            <w:gridSpan w:val="2"/>
            <w:shd w:val="clear" w:color="auto" w:fill="auto"/>
            <w:noWrap/>
          </w:tcPr>
          <w:p w14:paraId="2CEDF2C3"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3F86F9E8"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382E15AB" w14:textId="77777777" w:rsidR="00B30644" w:rsidRPr="00EF5447" w:rsidRDefault="00B30644" w:rsidP="00B30644">
            <w:pPr>
              <w:pStyle w:val="TAC"/>
              <w:rPr>
                <w:rFonts w:eastAsia="MS Mincho"/>
              </w:rPr>
            </w:pPr>
          </w:p>
        </w:tc>
        <w:tc>
          <w:tcPr>
            <w:tcW w:w="867" w:type="dxa"/>
            <w:gridSpan w:val="2"/>
            <w:shd w:val="clear" w:color="auto" w:fill="auto"/>
          </w:tcPr>
          <w:p w14:paraId="5B021989"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7A9A837E" w14:textId="77777777" w:rsidR="00B30644" w:rsidRPr="00EF5447" w:rsidRDefault="00B30644" w:rsidP="00B30644">
            <w:pPr>
              <w:pStyle w:val="TAC"/>
              <w:rPr>
                <w:rFonts w:eastAsia="MS Mincho"/>
              </w:rPr>
            </w:pPr>
            <w:r w:rsidRPr="00EF5447">
              <w:rPr>
                <w:rFonts w:cs="Arial"/>
              </w:rPr>
              <w:t>N/A</w:t>
            </w:r>
          </w:p>
        </w:tc>
      </w:tr>
      <w:tr w:rsidR="00B30644" w:rsidRPr="00EF5447" w14:paraId="3C6D9D79" w14:textId="77777777" w:rsidTr="00B30644">
        <w:trPr>
          <w:trHeight w:val="22"/>
          <w:jc w:val="center"/>
        </w:trPr>
        <w:tc>
          <w:tcPr>
            <w:tcW w:w="2259" w:type="dxa"/>
            <w:tcBorders>
              <w:top w:val="nil"/>
              <w:bottom w:val="single" w:sz="4" w:space="0" w:color="auto"/>
            </w:tcBorders>
            <w:shd w:val="clear" w:color="auto" w:fill="auto"/>
          </w:tcPr>
          <w:p w14:paraId="445FFEB4" w14:textId="77777777" w:rsidR="00B30644" w:rsidRPr="00EF5447" w:rsidRDefault="00B30644" w:rsidP="00B30644">
            <w:pPr>
              <w:pStyle w:val="TAC"/>
            </w:pPr>
          </w:p>
        </w:tc>
        <w:tc>
          <w:tcPr>
            <w:tcW w:w="868" w:type="dxa"/>
            <w:shd w:val="clear" w:color="auto" w:fill="auto"/>
          </w:tcPr>
          <w:p w14:paraId="31BB0F44"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70456F4E" w14:textId="77777777" w:rsidR="00B30644" w:rsidRPr="00EF5447" w:rsidRDefault="00B30644" w:rsidP="00B30644">
            <w:pPr>
              <w:pStyle w:val="TAC"/>
              <w:rPr>
                <w:rFonts w:eastAsia="MS Mincho"/>
              </w:rPr>
            </w:pPr>
            <w:r>
              <w:t>N/A</w:t>
            </w:r>
          </w:p>
        </w:tc>
        <w:tc>
          <w:tcPr>
            <w:tcW w:w="817" w:type="dxa"/>
            <w:gridSpan w:val="2"/>
            <w:shd w:val="clear" w:color="auto" w:fill="auto"/>
            <w:noWrap/>
          </w:tcPr>
          <w:p w14:paraId="32CBE7BE" w14:textId="77777777" w:rsidR="00B30644" w:rsidRPr="00EF5447" w:rsidRDefault="00B30644" w:rsidP="00B30644">
            <w:pPr>
              <w:pStyle w:val="TAC"/>
              <w:rPr>
                <w:rFonts w:eastAsia="MS Mincho"/>
              </w:rPr>
            </w:pPr>
            <w:r w:rsidRPr="003C4CEC">
              <w:rPr>
                <w:rFonts w:cs="Arial"/>
                <w:lang w:eastAsia="zh-CN"/>
              </w:rPr>
              <w:t>10</w:t>
            </w:r>
          </w:p>
        </w:tc>
        <w:tc>
          <w:tcPr>
            <w:tcW w:w="2554" w:type="dxa"/>
            <w:gridSpan w:val="2"/>
            <w:shd w:val="clear" w:color="auto" w:fill="auto"/>
            <w:noWrap/>
          </w:tcPr>
          <w:p w14:paraId="538626C9" w14:textId="77777777" w:rsidR="00B30644" w:rsidRPr="00EF5447" w:rsidRDefault="00B30644" w:rsidP="00B30644">
            <w:pPr>
              <w:pStyle w:val="TAC"/>
              <w:rPr>
                <w:rFonts w:eastAsia="MS Mincho"/>
              </w:rPr>
            </w:pPr>
            <w:r>
              <w:rPr>
                <w:rFonts w:cs="Arial"/>
                <w:lang w:eastAsia="zh-CN"/>
              </w:rPr>
              <w:t>N/A</w:t>
            </w:r>
          </w:p>
        </w:tc>
        <w:tc>
          <w:tcPr>
            <w:tcW w:w="1323" w:type="dxa"/>
            <w:gridSpan w:val="2"/>
            <w:shd w:val="clear" w:color="auto" w:fill="auto"/>
            <w:noWrap/>
          </w:tcPr>
          <w:p w14:paraId="5C8AC0CA" w14:textId="77777777" w:rsidR="00B30644" w:rsidRPr="00EF5447" w:rsidRDefault="00B30644" w:rsidP="00B30644">
            <w:pPr>
              <w:pStyle w:val="TAC"/>
              <w:rPr>
                <w:rFonts w:eastAsia="MS Mincho"/>
              </w:rPr>
            </w:pPr>
            <w:r w:rsidRPr="00EF5447">
              <w:t>3425</w:t>
            </w:r>
          </w:p>
        </w:tc>
        <w:tc>
          <w:tcPr>
            <w:tcW w:w="867" w:type="dxa"/>
            <w:gridSpan w:val="2"/>
            <w:shd w:val="clear" w:color="auto" w:fill="auto"/>
          </w:tcPr>
          <w:p w14:paraId="5212E211" w14:textId="77777777" w:rsidR="00B30644" w:rsidRPr="00EF5447" w:rsidRDefault="00B30644" w:rsidP="00B30644">
            <w:pPr>
              <w:pStyle w:val="TAC"/>
            </w:pPr>
            <w:r w:rsidRPr="00EF5447">
              <w:rPr>
                <w:rFonts w:cs="Arial"/>
              </w:rPr>
              <w:t>13.0</w:t>
            </w:r>
          </w:p>
        </w:tc>
        <w:tc>
          <w:tcPr>
            <w:tcW w:w="1248" w:type="dxa"/>
            <w:gridSpan w:val="3"/>
            <w:shd w:val="clear" w:color="auto" w:fill="auto"/>
          </w:tcPr>
          <w:p w14:paraId="39779A77" w14:textId="77777777" w:rsidR="00B30644" w:rsidRPr="00EF5447" w:rsidRDefault="00B30644" w:rsidP="00B30644">
            <w:pPr>
              <w:pStyle w:val="TAC"/>
            </w:pPr>
            <w:r w:rsidRPr="00EF5447">
              <w:rPr>
                <w:rFonts w:cs="Arial"/>
              </w:rPr>
              <w:t>IMD4</w:t>
            </w:r>
          </w:p>
        </w:tc>
      </w:tr>
      <w:tr w:rsidR="00B30644" w:rsidRPr="00EF5447" w14:paraId="495853B8"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43F076B" w14:textId="77777777" w:rsidR="00B30644" w:rsidRPr="00EF5447" w:rsidRDefault="00B30644" w:rsidP="00B30644">
            <w:pPr>
              <w:pStyle w:val="TAC"/>
            </w:pPr>
            <w:r w:rsidRPr="00EF5447">
              <w:t>DC_3A-32A_n1A</w:t>
            </w:r>
          </w:p>
        </w:tc>
        <w:tc>
          <w:tcPr>
            <w:tcW w:w="868" w:type="dxa"/>
            <w:tcBorders>
              <w:left w:val="single" w:sz="4" w:space="0" w:color="auto"/>
            </w:tcBorders>
            <w:shd w:val="clear" w:color="auto" w:fill="auto"/>
          </w:tcPr>
          <w:p w14:paraId="110C7342" w14:textId="77777777" w:rsidR="00B30644" w:rsidRPr="00EF5447" w:rsidRDefault="00B30644" w:rsidP="00B30644">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5AE6739" w14:textId="77777777" w:rsidR="00B30644" w:rsidRPr="00EF5447" w:rsidRDefault="00B30644" w:rsidP="00B30644">
            <w:pPr>
              <w:pStyle w:val="TAC"/>
              <w:rPr>
                <w:rFonts w:eastAsia="MS Mincho"/>
              </w:rPr>
            </w:pPr>
            <w:r w:rsidRPr="003C4CEC">
              <w:rPr>
                <w:rFonts w:cs="Arial"/>
              </w:rPr>
              <w:t>1720</w:t>
            </w:r>
          </w:p>
        </w:tc>
        <w:tc>
          <w:tcPr>
            <w:tcW w:w="817" w:type="dxa"/>
            <w:gridSpan w:val="2"/>
            <w:shd w:val="clear" w:color="auto" w:fill="auto"/>
            <w:noWrap/>
          </w:tcPr>
          <w:p w14:paraId="2EBAAAAF"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4A32BF29"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17DC5B98" w14:textId="77777777" w:rsidR="00B30644" w:rsidRPr="00EF5447" w:rsidRDefault="00B30644" w:rsidP="00B30644">
            <w:pPr>
              <w:pStyle w:val="TAC"/>
              <w:rPr>
                <w:rFonts w:eastAsia="MS Mincho"/>
              </w:rPr>
            </w:pPr>
            <w:r w:rsidRPr="00EF5447">
              <w:rPr>
                <w:rFonts w:cs="Arial"/>
              </w:rPr>
              <w:t>1815</w:t>
            </w:r>
          </w:p>
        </w:tc>
        <w:tc>
          <w:tcPr>
            <w:tcW w:w="867" w:type="dxa"/>
            <w:gridSpan w:val="2"/>
            <w:shd w:val="clear" w:color="auto" w:fill="auto"/>
          </w:tcPr>
          <w:p w14:paraId="7BB28592"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ABB2A74" w14:textId="77777777" w:rsidR="00B30644" w:rsidRPr="00EF5447" w:rsidRDefault="00B30644" w:rsidP="00B30644">
            <w:pPr>
              <w:pStyle w:val="TAC"/>
            </w:pPr>
            <w:r w:rsidRPr="00EF5447">
              <w:rPr>
                <w:rFonts w:cs="Arial"/>
              </w:rPr>
              <w:t>N/A</w:t>
            </w:r>
          </w:p>
        </w:tc>
      </w:tr>
      <w:tr w:rsidR="00B30644" w:rsidRPr="00EF5447" w14:paraId="51EB642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C90A0CB" w14:textId="77777777" w:rsidR="00B30644" w:rsidRPr="00EF5447" w:rsidRDefault="00B30644" w:rsidP="00B30644">
            <w:pPr>
              <w:pStyle w:val="TAC"/>
            </w:pPr>
            <w:r>
              <w:t>DC_3C-32A_n1A</w:t>
            </w:r>
          </w:p>
        </w:tc>
        <w:tc>
          <w:tcPr>
            <w:tcW w:w="868" w:type="dxa"/>
            <w:tcBorders>
              <w:left w:val="single" w:sz="4" w:space="0" w:color="auto"/>
            </w:tcBorders>
            <w:shd w:val="clear" w:color="auto" w:fill="auto"/>
          </w:tcPr>
          <w:p w14:paraId="33757B9D" w14:textId="77777777" w:rsidR="00B30644" w:rsidRPr="00EF5447" w:rsidRDefault="00B30644" w:rsidP="00B30644">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3D141725" w14:textId="77777777" w:rsidR="00B30644" w:rsidRPr="00EF5447" w:rsidRDefault="00B30644" w:rsidP="00B30644">
            <w:pPr>
              <w:pStyle w:val="TAC"/>
              <w:rPr>
                <w:rFonts w:eastAsia="MS Mincho"/>
              </w:rPr>
            </w:pPr>
            <w:r w:rsidRPr="003C4CEC">
              <w:rPr>
                <w:rFonts w:cs="Arial"/>
              </w:rPr>
              <w:t>N/A</w:t>
            </w:r>
          </w:p>
        </w:tc>
        <w:tc>
          <w:tcPr>
            <w:tcW w:w="817" w:type="dxa"/>
            <w:gridSpan w:val="2"/>
            <w:shd w:val="clear" w:color="auto" w:fill="auto"/>
            <w:noWrap/>
          </w:tcPr>
          <w:p w14:paraId="46C8A981"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1B1B8325" w14:textId="77777777" w:rsidR="00B30644" w:rsidRPr="00EF5447" w:rsidRDefault="00B30644" w:rsidP="00B30644">
            <w:pPr>
              <w:pStyle w:val="TAC"/>
              <w:rPr>
                <w:rFonts w:eastAsia="MS Mincho"/>
              </w:rPr>
            </w:pPr>
            <w:r>
              <w:rPr>
                <w:rFonts w:cs="Arial"/>
                <w:szCs w:val="18"/>
              </w:rPr>
              <w:t>N/A</w:t>
            </w:r>
          </w:p>
        </w:tc>
        <w:tc>
          <w:tcPr>
            <w:tcW w:w="1323" w:type="dxa"/>
            <w:gridSpan w:val="2"/>
            <w:shd w:val="clear" w:color="auto" w:fill="auto"/>
            <w:noWrap/>
          </w:tcPr>
          <w:p w14:paraId="0982EEA6" w14:textId="77777777" w:rsidR="00B30644" w:rsidRPr="00EF5447" w:rsidRDefault="00B30644" w:rsidP="00B30644">
            <w:pPr>
              <w:pStyle w:val="TAC"/>
              <w:rPr>
                <w:rFonts w:eastAsia="MS Mincho"/>
              </w:rPr>
            </w:pPr>
            <w:r w:rsidRPr="00EF5447">
              <w:rPr>
                <w:rFonts w:cs="Arial"/>
              </w:rPr>
              <w:t>1480</w:t>
            </w:r>
          </w:p>
        </w:tc>
        <w:tc>
          <w:tcPr>
            <w:tcW w:w="867" w:type="dxa"/>
            <w:gridSpan w:val="2"/>
            <w:shd w:val="clear" w:color="auto" w:fill="auto"/>
          </w:tcPr>
          <w:p w14:paraId="7F09FF5D" w14:textId="77777777" w:rsidR="00B30644" w:rsidRPr="00EF5447" w:rsidRDefault="00B30644" w:rsidP="00B30644">
            <w:pPr>
              <w:pStyle w:val="TAC"/>
            </w:pPr>
            <w:r w:rsidRPr="00EF5447">
              <w:rPr>
                <w:rFonts w:cs="Arial"/>
              </w:rPr>
              <w:t>15.2</w:t>
            </w:r>
          </w:p>
        </w:tc>
        <w:tc>
          <w:tcPr>
            <w:tcW w:w="1248" w:type="dxa"/>
            <w:gridSpan w:val="3"/>
            <w:shd w:val="clear" w:color="auto" w:fill="auto"/>
          </w:tcPr>
          <w:p w14:paraId="3D96814E" w14:textId="77777777" w:rsidR="00B30644" w:rsidRPr="00EF5447" w:rsidRDefault="00B30644" w:rsidP="00B30644">
            <w:pPr>
              <w:pStyle w:val="TAC"/>
            </w:pPr>
            <w:r w:rsidRPr="00EF5447">
              <w:rPr>
                <w:rFonts w:cs="Arial"/>
              </w:rPr>
              <w:t>IMD3</w:t>
            </w:r>
            <w:r w:rsidRPr="00EF5447">
              <w:rPr>
                <w:rFonts w:cs="Arial"/>
                <w:vertAlign w:val="superscript"/>
              </w:rPr>
              <w:t>4</w:t>
            </w:r>
            <w:r>
              <w:rPr>
                <w:rFonts w:cs="Arial"/>
                <w:vertAlign w:val="superscript"/>
              </w:rPr>
              <w:t>, 19</w:t>
            </w:r>
          </w:p>
        </w:tc>
      </w:tr>
      <w:tr w:rsidR="00B30644" w:rsidRPr="00EF5447" w14:paraId="354A520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E6F0031" w14:textId="77777777" w:rsidR="00B30644" w:rsidRPr="00EF5447" w:rsidRDefault="00B30644" w:rsidP="00B30644">
            <w:pPr>
              <w:pStyle w:val="TAC"/>
            </w:pPr>
          </w:p>
        </w:tc>
        <w:tc>
          <w:tcPr>
            <w:tcW w:w="868" w:type="dxa"/>
            <w:tcBorders>
              <w:left w:val="single" w:sz="4" w:space="0" w:color="auto"/>
            </w:tcBorders>
            <w:shd w:val="clear" w:color="auto" w:fill="auto"/>
          </w:tcPr>
          <w:p w14:paraId="13673C95" w14:textId="77777777" w:rsidR="00B30644" w:rsidRPr="00EF5447" w:rsidRDefault="00B30644" w:rsidP="00B30644">
            <w:pPr>
              <w:pStyle w:val="TAC"/>
              <w:rPr>
                <w:rFonts w:eastAsia="MS Mincho"/>
              </w:rPr>
            </w:pPr>
            <w:r w:rsidRPr="00EF5447">
              <w:rPr>
                <w:rFonts w:eastAsia="MS Mincho"/>
              </w:rPr>
              <w:t>n1</w:t>
            </w:r>
          </w:p>
        </w:tc>
        <w:tc>
          <w:tcPr>
            <w:tcW w:w="1380" w:type="dxa"/>
            <w:gridSpan w:val="2"/>
            <w:shd w:val="clear" w:color="auto" w:fill="auto"/>
            <w:noWrap/>
          </w:tcPr>
          <w:p w14:paraId="7A8BDF5D" w14:textId="77777777" w:rsidR="00B30644" w:rsidRPr="00EF5447" w:rsidRDefault="00B30644" w:rsidP="00B30644">
            <w:pPr>
              <w:pStyle w:val="TAC"/>
              <w:rPr>
                <w:rFonts w:eastAsia="MS Mincho"/>
              </w:rPr>
            </w:pPr>
            <w:r w:rsidRPr="003C4CEC">
              <w:rPr>
                <w:rFonts w:cs="Arial"/>
              </w:rPr>
              <w:t>1960</w:t>
            </w:r>
          </w:p>
        </w:tc>
        <w:tc>
          <w:tcPr>
            <w:tcW w:w="817" w:type="dxa"/>
            <w:gridSpan w:val="2"/>
            <w:shd w:val="clear" w:color="auto" w:fill="auto"/>
            <w:noWrap/>
          </w:tcPr>
          <w:p w14:paraId="6304FEAD"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51AB117B"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2ACA8556" w14:textId="77777777" w:rsidR="00B30644" w:rsidRPr="00EF5447" w:rsidRDefault="00B30644" w:rsidP="00B30644">
            <w:pPr>
              <w:pStyle w:val="TAC"/>
              <w:rPr>
                <w:rFonts w:eastAsia="MS Mincho"/>
              </w:rPr>
            </w:pPr>
            <w:r w:rsidRPr="00EF5447">
              <w:rPr>
                <w:rFonts w:cs="Arial"/>
              </w:rPr>
              <w:t>2150</w:t>
            </w:r>
          </w:p>
        </w:tc>
        <w:tc>
          <w:tcPr>
            <w:tcW w:w="867" w:type="dxa"/>
            <w:gridSpan w:val="2"/>
            <w:shd w:val="clear" w:color="auto" w:fill="auto"/>
          </w:tcPr>
          <w:p w14:paraId="3669EC1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18920804" w14:textId="77777777" w:rsidR="00B30644" w:rsidRPr="00EF5447" w:rsidRDefault="00B30644" w:rsidP="00B30644">
            <w:pPr>
              <w:pStyle w:val="TAC"/>
            </w:pPr>
            <w:r w:rsidRPr="00EF5447">
              <w:rPr>
                <w:rFonts w:cs="Arial"/>
              </w:rPr>
              <w:t>N/A</w:t>
            </w:r>
          </w:p>
        </w:tc>
      </w:tr>
      <w:tr w:rsidR="00B30644" w:rsidRPr="00EF5447" w14:paraId="110475C8"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38ADF3" w14:textId="77777777" w:rsidR="00B30644" w:rsidRPr="00EF5447" w:rsidRDefault="00B30644" w:rsidP="00B30644">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3C764F52" w14:textId="77777777" w:rsidR="00B30644" w:rsidRPr="00EF5447" w:rsidRDefault="00B30644" w:rsidP="00B30644">
            <w:pPr>
              <w:pStyle w:val="TAC"/>
              <w:rPr>
                <w:rFonts w:eastAsia="MS Mincho"/>
              </w:rPr>
            </w:pPr>
            <w:r w:rsidRPr="009A0FA6">
              <w:rPr>
                <w:rFonts w:cs="Arial"/>
                <w:szCs w:val="18"/>
                <w:lang w:val="en-US"/>
              </w:rPr>
              <w:t>3</w:t>
            </w:r>
          </w:p>
        </w:tc>
        <w:tc>
          <w:tcPr>
            <w:tcW w:w="1380" w:type="dxa"/>
            <w:gridSpan w:val="2"/>
            <w:shd w:val="clear" w:color="auto" w:fill="auto"/>
            <w:noWrap/>
          </w:tcPr>
          <w:p w14:paraId="21CDC300" w14:textId="77777777" w:rsidR="00B30644" w:rsidRPr="00EF5447" w:rsidRDefault="00B30644" w:rsidP="00B30644">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6DBE920B" w14:textId="77777777" w:rsidR="00B30644" w:rsidRPr="00EF5447" w:rsidRDefault="00B30644" w:rsidP="00B30644">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42F58EEE" w14:textId="77777777" w:rsidR="00B30644" w:rsidRPr="00EF5447" w:rsidRDefault="00B30644" w:rsidP="00B30644">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61791FB1" w14:textId="77777777" w:rsidR="00B30644" w:rsidRPr="00EF5447" w:rsidRDefault="00B30644" w:rsidP="00B30644">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7EC1C454" w14:textId="77777777" w:rsidR="00B30644" w:rsidRPr="00EF5447" w:rsidRDefault="00B30644" w:rsidP="00B30644">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6A95D475" w14:textId="77777777" w:rsidR="00B30644" w:rsidRPr="00EF5447" w:rsidRDefault="00B30644" w:rsidP="00B30644">
            <w:pPr>
              <w:pStyle w:val="TAC"/>
              <w:rPr>
                <w:rFonts w:cs="Arial"/>
              </w:rPr>
            </w:pPr>
            <w:r w:rsidRPr="009A0FA6">
              <w:rPr>
                <w:rFonts w:eastAsia="Malgun Gothic" w:cs="Arial"/>
                <w:szCs w:val="18"/>
                <w:lang w:val="en-US" w:eastAsia="ko-KR"/>
              </w:rPr>
              <w:t>N/A</w:t>
            </w:r>
          </w:p>
        </w:tc>
      </w:tr>
      <w:tr w:rsidR="00B30644" w:rsidRPr="00EF5447" w14:paraId="2FC3D7B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32734FF" w14:textId="77777777" w:rsidR="00B30644" w:rsidRPr="00EF5447" w:rsidRDefault="00B30644" w:rsidP="00B30644">
            <w:pPr>
              <w:pStyle w:val="TAC"/>
            </w:pPr>
          </w:p>
        </w:tc>
        <w:tc>
          <w:tcPr>
            <w:tcW w:w="868" w:type="dxa"/>
            <w:tcBorders>
              <w:left w:val="single" w:sz="4" w:space="0" w:color="auto"/>
            </w:tcBorders>
            <w:shd w:val="clear" w:color="auto" w:fill="auto"/>
          </w:tcPr>
          <w:p w14:paraId="42291572" w14:textId="77777777" w:rsidR="00B30644" w:rsidRPr="00EF5447" w:rsidRDefault="00B30644" w:rsidP="00B30644">
            <w:pPr>
              <w:pStyle w:val="TAC"/>
              <w:rPr>
                <w:rFonts w:eastAsia="MS Mincho"/>
              </w:rPr>
            </w:pPr>
            <w:r w:rsidRPr="009A0FA6">
              <w:rPr>
                <w:rFonts w:cs="Arial"/>
                <w:szCs w:val="18"/>
                <w:lang w:val="en-US"/>
              </w:rPr>
              <w:t>32</w:t>
            </w:r>
          </w:p>
        </w:tc>
        <w:tc>
          <w:tcPr>
            <w:tcW w:w="1380" w:type="dxa"/>
            <w:gridSpan w:val="2"/>
            <w:shd w:val="clear" w:color="auto" w:fill="auto"/>
            <w:noWrap/>
          </w:tcPr>
          <w:p w14:paraId="3D28852A" w14:textId="77777777" w:rsidR="00B30644" w:rsidRPr="00EF5447" w:rsidRDefault="00B30644" w:rsidP="00B30644">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5689726D" w14:textId="77777777" w:rsidR="00B30644" w:rsidRPr="00EF5447" w:rsidRDefault="00B30644" w:rsidP="00B30644">
            <w:pPr>
              <w:pStyle w:val="TAC"/>
              <w:rPr>
                <w:rFonts w:cs="Arial"/>
              </w:rPr>
            </w:pPr>
            <w:r>
              <w:rPr>
                <w:rFonts w:eastAsia="Malgun Gothic" w:cs="Arial"/>
                <w:szCs w:val="18"/>
                <w:lang w:val="en-US" w:eastAsia="ko-KR"/>
              </w:rPr>
              <w:t>5</w:t>
            </w:r>
          </w:p>
        </w:tc>
        <w:tc>
          <w:tcPr>
            <w:tcW w:w="2554" w:type="dxa"/>
            <w:gridSpan w:val="2"/>
            <w:shd w:val="clear" w:color="auto" w:fill="auto"/>
            <w:noWrap/>
          </w:tcPr>
          <w:p w14:paraId="71F79517" w14:textId="77777777" w:rsidR="00B30644" w:rsidRPr="00EF5447" w:rsidRDefault="00B30644" w:rsidP="00B30644">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421F76DC" w14:textId="77777777" w:rsidR="00B30644" w:rsidRPr="00EF5447" w:rsidRDefault="00B30644" w:rsidP="00B30644">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4C1FB827" w14:textId="77777777" w:rsidR="00B30644" w:rsidRPr="00EF5447" w:rsidRDefault="00B30644" w:rsidP="00B30644">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7E88F06" w14:textId="77777777" w:rsidR="00B30644" w:rsidRPr="00EF5447" w:rsidRDefault="00B30644" w:rsidP="00B30644">
            <w:pPr>
              <w:pStyle w:val="TAC"/>
              <w:rPr>
                <w:rFonts w:cs="Arial"/>
              </w:rPr>
            </w:pPr>
            <w:r w:rsidRPr="009A0FA6">
              <w:rPr>
                <w:rFonts w:eastAsia="Malgun Gothic" w:cs="Arial"/>
                <w:szCs w:val="18"/>
                <w:lang w:val="en-US" w:eastAsia="ko-KR"/>
              </w:rPr>
              <w:t>IMD4</w:t>
            </w:r>
          </w:p>
        </w:tc>
      </w:tr>
      <w:tr w:rsidR="00B30644" w:rsidRPr="00EF5447" w14:paraId="0000FCD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7381933" w14:textId="77777777" w:rsidR="00B30644" w:rsidRPr="00EF5447" w:rsidRDefault="00B30644" w:rsidP="00B30644">
            <w:pPr>
              <w:pStyle w:val="TAC"/>
            </w:pPr>
          </w:p>
        </w:tc>
        <w:tc>
          <w:tcPr>
            <w:tcW w:w="868" w:type="dxa"/>
            <w:tcBorders>
              <w:left w:val="single" w:sz="4" w:space="0" w:color="auto"/>
            </w:tcBorders>
            <w:shd w:val="clear" w:color="auto" w:fill="auto"/>
          </w:tcPr>
          <w:p w14:paraId="0E2B5B19" w14:textId="77777777" w:rsidR="00B30644" w:rsidRPr="00EF5447" w:rsidRDefault="00B30644" w:rsidP="00B30644">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30528FF2" w14:textId="77777777" w:rsidR="00B30644" w:rsidRPr="00EF5447" w:rsidRDefault="00B30644" w:rsidP="00B30644">
            <w:pPr>
              <w:pStyle w:val="TAC"/>
              <w:rPr>
                <w:rFonts w:cs="Arial"/>
              </w:rPr>
            </w:pPr>
            <w:r w:rsidRPr="003C4CEC">
              <w:rPr>
                <w:rFonts w:cs="Arial"/>
                <w:szCs w:val="18"/>
                <w:lang w:val="en-US" w:eastAsia="zh-CN"/>
              </w:rPr>
              <w:t>2510</w:t>
            </w:r>
          </w:p>
        </w:tc>
        <w:tc>
          <w:tcPr>
            <w:tcW w:w="817" w:type="dxa"/>
            <w:gridSpan w:val="2"/>
            <w:shd w:val="clear" w:color="auto" w:fill="auto"/>
            <w:noWrap/>
          </w:tcPr>
          <w:p w14:paraId="6A6903CA" w14:textId="77777777" w:rsidR="00B30644" w:rsidRPr="00EF5447" w:rsidRDefault="00B30644" w:rsidP="00B30644">
            <w:pPr>
              <w:pStyle w:val="TAC"/>
              <w:rPr>
                <w:rFonts w:cs="Arial"/>
              </w:rPr>
            </w:pPr>
            <w:r w:rsidRPr="003C4CEC">
              <w:rPr>
                <w:rFonts w:cs="Arial"/>
                <w:szCs w:val="18"/>
                <w:lang w:val="en-US" w:eastAsia="ja-JP"/>
              </w:rPr>
              <w:t>10</w:t>
            </w:r>
          </w:p>
        </w:tc>
        <w:tc>
          <w:tcPr>
            <w:tcW w:w="2554" w:type="dxa"/>
            <w:gridSpan w:val="2"/>
            <w:shd w:val="clear" w:color="auto" w:fill="auto"/>
            <w:noWrap/>
          </w:tcPr>
          <w:p w14:paraId="59C34428" w14:textId="77777777" w:rsidR="00B30644" w:rsidRPr="00EF5447" w:rsidRDefault="00B30644" w:rsidP="00B30644">
            <w:pPr>
              <w:pStyle w:val="TAC"/>
              <w:rPr>
                <w:rFonts w:cs="Arial"/>
              </w:rPr>
            </w:pPr>
            <w:r w:rsidRPr="003C4CEC">
              <w:rPr>
                <w:rFonts w:cs="Arial"/>
                <w:szCs w:val="18"/>
                <w:lang w:val="en-US" w:eastAsia="zh-CN"/>
              </w:rPr>
              <w:t>50</w:t>
            </w:r>
          </w:p>
        </w:tc>
        <w:tc>
          <w:tcPr>
            <w:tcW w:w="1323" w:type="dxa"/>
            <w:gridSpan w:val="2"/>
            <w:shd w:val="clear" w:color="auto" w:fill="auto"/>
            <w:noWrap/>
          </w:tcPr>
          <w:p w14:paraId="331AA253" w14:textId="77777777" w:rsidR="00B30644" w:rsidRPr="00EF5447" w:rsidRDefault="00B30644" w:rsidP="00B30644">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1FD2244B" w14:textId="77777777" w:rsidR="00B30644" w:rsidRPr="00EF5447" w:rsidRDefault="00B30644" w:rsidP="00B30644">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BC7186D" w14:textId="77777777" w:rsidR="00B30644" w:rsidRPr="00EF5447" w:rsidRDefault="00B30644" w:rsidP="00B30644">
            <w:pPr>
              <w:pStyle w:val="TAC"/>
              <w:rPr>
                <w:rFonts w:cs="Arial"/>
              </w:rPr>
            </w:pPr>
            <w:r w:rsidRPr="009A0FA6">
              <w:rPr>
                <w:rFonts w:eastAsia="Malgun Gothic" w:cs="Arial"/>
                <w:szCs w:val="18"/>
                <w:lang w:val="en-US" w:eastAsia="ko-KR"/>
              </w:rPr>
              <w:t>N/A</w:t>
            </w:r>
          </w:p>
        </w:tc>
      </w:tr>
      <w:tr w:rsidR="00B30644" w:rsidRPr="00EF5447" w14:paraId="07E9B0F2" w14:textId="77777777" w:rsidTr="00B30644">
        <w:trPr>
          <w:trHeight w:val="22"/>
          <w:jc w:val="center"/>
        </w:trPr>
        <w:tc>
          <w:tcPr>
            <w:tcW w:w="2259" w:type="dxa"/>
            <w:tcBorders>
              <w:top w:val="single" w:sz="4" w:space="0" w:color="auto"/>
              <w:bottom w:val="nil"/>
            </w:tcBorders>
            <w:shd w:val="clear" w:color="auto" w:fill="auto"/>
          </w:tcPr>
          <w:p w14:paraId="40F1A05F" w14:textId="77777777" w:rsidR="00B30644" w:rsidRDefault="00B30644" w:rsidP="00B30644">
            <w:pPr>
              <w:pStyle w:val="TAC"/>
              <w:rPr>
                <w:rFonts w:cs="Arial"/>
                <w:szCs w:val="18"/>
                <w:lang w:eastAsia="zh-CN"/>
              </w:rPr>
            </w:pPr>
            <w:r w:rsidRPr="00EF5447">
              <w:rPr>
                <w:rFonts w:cs="Arial"/>
                <w:szCs w:val="18"/>
                <w:lang w:eastAsia="zh-CN"/>
              </w:rPr>
              <w:t>DC_3A-32A_n78A</w:t>
            </w:r>
          </w:p>
          <w:p w14:paraId="10A2408C" w14:textId="77777777" w:rsidR="00B30644" w:rsidRDefault="00B30644" w:rsidP="00B30644">
            <w:pPr>
              <w:pStyle w:val="TAC"/>
              <w:rPr>
                <w:rFonts w:cs="Arial"/>
                <w:szCs w:val="18"/>
                <w:lang w:eastAsia="zh-CN"/>
              </w:rPr>
            </w:pPr>
            <w:r w:rsidRPr="008B7DC2">
              <w:rPr>
                <w:rFonts w:cs="Arial"/>
                <w:szCs w:val="18"/>
                <w:lang w:eastAsia="zh-CN"/>
              </w:rPr>
              <w:t>DC_3C-32A_n78A</w:t>
            </w:r>
          </w:p>
          <w:p w14:paraId="3B92E8A4" w14:textId="77777777" w:rsidR="00B30644" w:rsidRPr="002D3932" w:rsidRDefault="00B30644" w:rsidP="00B30644">
            <w:pPr>
              <w:pStyle w:val="TAC"/>
              <w:rPr>
                <w:rFonts w:cs="Arial"/>
                <w:szCs w:val="18"/>
                <w:lang w:eastAsia="zh-CN"/>
              </w:rPr>
            </w:pPr>
            <w:r>
              <w:rPr>
                <w:rFonts w:cs="Arial"/>
                <w:szCs w:val="18"/>
                <w:lang w:eastAsia="zh-CN"/>
              </w:rPr>
              <w:t>DC_3A-32A_n78C</w:t>
            </w:r>
          </w:p>
          <w:p w14:paraId="0DF3B4BF" w14:textId="77777777" w:rsidR="00B30644" w:rsidRPr="00EF5447" w:rsidRDefault="00B30644" w:rsidP="00B30644">
            <w:pPr>
              <w:pStyle w:val="TAC"/>
            </w:pPr>
            <w:r w:rsidRPr="00EF5447">
              <w:rPr>
                <w:rFonts w:cs="Arial"/>
                <w:szCs w:val="18"/>
                <w:lang w:eastAsia="zh-CN"/>
              </w:rPr>
              <w:t>DC_3A-32A_n78(2A)</w:t>
            </w:r>
          </w:p>
        </w:tc>
        <w:tc>
          <w:tcPr>
            <w:tcW w:w="868" w:type="dxa"/>
            <w:shd w:val="clear" w:color="auto" w:fill="auto"/>
          </w:tcPr>
          <w:p w14:paraId="5969BCB5" w14:textId="77777777" w:rsidR="00B30644" w:rsidRPr="00EF5447" w:rsidRDefault="00B30644" w:rsidP="00B30644">
            <w:pPr>
              <w:pStyle w:val="TAC"/>
              <w:rPr>
                <w:rFonts w:eastAsia="MS Mincho"/>
              </w:rPr>
            </w:pPr>
            <w:r w:rsidRPr="00EF5447">
              <w:rPr>
                <w:rFonts w:eastAsia="MS Mincho" w:cs="Arial"/>
                <w:szCs w:val="18"/>
              </w:rPr>
              <w:t>3</w:t>
            </w:r>
          </w:p>
        </w:tc>
        <w:tc>
          <w:tcPr>
            <w:tcW w:w="1380" w:type="dxa"/>
            <w:gridSpan w:val="2"/>
            <w:shd w:val="clear" w:color="auto" w:fill="auto"/>
            <w:noWrap/>
          </w:tcPr>
          <w:p w14:paraId="487943DF" w14:textId="77777777" w:rsidR="00B30644" w:rsidRPr="00EF5447" w:rsidRDefault="00B30644" w:rsidP="00B30644">
            <w:pPr>
              <w:pStyle w:val="TAC"/>
              <w:rPr>
                <w:rFonts w:eastAsia="MS Mincho"/>
              </w:rPr>
            </w:pPr>
            <w:r w:rsidRPr="003C4CEC">
              <w:rPr>
                <w:rFonts w:cs="Arial"/>
                <w:szCs w:val="18"/>
              </w:rPr>
              <w:t>1730</w:t>
            </w:r>
          </w:p>
        </w:tc>
        <w:tc>
          <w:tcPr>
            <w:tcW w:w="817" w:type="dxa"/>
            <w:gridSpan w:val="2"/>
            <w:shd w:val="clear" w:color="auto" w:fill="auto"/>
            <w:noWrap/>
          </w:tcPr>
          <w:p w14:paraId="6F2D8CDD" w14:textId="77777777" w:rsidR="00B30644" w:rsidRPr="00EF5447" w:rsidRDefault="00B30644" w:rsidP="00B30644">
            <w:pPr>
              <w:pStyle w:val="TAC"/>
              <w:rPr>
                <w:rFonts w:eastAsia="MS Mincho"/>
              </w:rPr>
            </w:pPr>
            <w:r w:rsidRPr="003C4CEC">
              <w:rPr>
                <w:rFonts w:cs="Arial"/>
                <w:szCs w:val="18"/>
              </w:rPr>
              <w:t>5</w:t>
            </w:r>
          </w:p>
        </w:tc>
        <w:tc>
          <w:tcPr>
            <w:tcW w:w="2554" w:type="dxa"/>
            <w:gridSpan w:val="2"/>
            <w:shd w:val="clear" w:color="auto" w:fill="auto"/>
            <w:noWrap/>
          </w:tcPr>
          <w:p w14:paraId="4181E5BC" w14:textId="77777777" w:rsidR="00B30644" w:rsidRPr="00EF5447" w:rsidRDefault="00B30644" w:rsidP="00B30644">
            <w:pPr>
              <w:pStyle w:val="TAC"/>
              <w:rPr>
                <w:rFonts w:eastAsia="MS Mincho"/>
              </w:rPr>
            </w:pPr>
            <w:r w:rsidRPr="003C4CEC">
              <w:rPr>
                <w:rFonts w:cs="Arial"/>
                <w:szCs w:val="18"/>
              </w:rPr>
              <w:t>25</w:t>
            </w:r>
          </w:p>
        </w:tc>
        <w:tc>
          <w:tcPr>
            <w:tcW w:w="1323" w:type="dxa"/>
            <w:gridSpan w:val="2"/>
            <w:shd w:val="clear" w:color="auto" w:fill="auto"/>
            <w:noWrap/>
          </w:tcPr>
          <w:p w14:paraId="2F57230E" w14:textId="77777777" w:rsidR="00B30644" w:rsidRPr="00EF5447" w:rsidRDefault="00B30644" w:rsidP="00B30644">
            <w:pPr>
              <w:pStyle w:val="TAC"/>
              <w:rPr>
                <w:rFonts w:eastAsia="MS Mincho"/>
              </w:rPr>
            </w:pPr>
            <w:r w:rsidRPr="00EF5447">
              <w:rPr>
                <w:rFonts w:cs="Arial"/>
                <w:szCs w:val="18"/>
              </w:rPr>
              <w:t>1825</w:t>
            </w:r>
          </w:p>
        </w:tc>
        <w:tc>
          <w:tcPr>
            <w:tcW w:w="867" w:type="dxa"/>
            <w:gridSpan w:val="2"/>
            <w:shd w:val="clear" w:color="auto" w:fill="auto"/>
          </w:tcPr>
          <w:p w14:paraId="3CE8AE0C"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4569D3A8" w14:textId="77777777" w:rsidR="00B30644" w:rsidRPr="00EF5447" w:rsidRDefault="00B30644" w:rsidP="00B30644">
            <w:pPr>
              <w:pStyle w:val="TAC"/>
            </w:pPr>
            <w:r w:rsidRPr="00EF5447">
              <w:rPr>
                <w:rFonts w:eastAsia="MS Mincho" w:cs="Arial"/>
                <w:szCs w:val="18"/>
              </w:rPr>
              <w:t>N/A</w:t>
            </w:r>
          </w:p>
        </w:tc>
      </w:tr>
      <w:tr w:rsidR="00B30644" w:rsidRPr="00EF5447" w14:paraId="0F7D620F" w14:textId="77777777" w:rsidTr="00B30644">
        <w:trPr>
          <w:trHeight w:val="22"/>
          <w:jc w:val="center"/>
        </w:trPr>
        <w:tc>
          <w:tcPr>
            <w:tcW w:w="2259" w:type="dxa"/>
            <w:tcBorders>
              <w:top w:val="nil"/>
              <w:bottom w:val="nil"/>
            </w:tcBorders>
            <w:shd w:val="clear" w:color="auto" w:fill="auto"/>
          </w:tcPr>
          <w:p w14:paraId="2B35F062" w14:textId="77777777" w:rsidR="00B30644" w:rsidRPr="00EF5447" w:rsidRDefault="00B30644" w:rsidP="00B30644">
            <w:pPr>
              <w:pStyle w:val="TAC"/>
            </w:pPr>
          </w:p>
        </w:tc>
        <w:tc>
          <w:tcPr>
            <w:tcW w:w="868" w:type="dxa"/>
            <w:shd w:val="clear" w:color="auto" w:fill="auto"/>
          </w:tcPr>
          <w:p w14:paraId="4F53A97B" w14:textId="77777777" w:rsidR="00B30644" w:rsidRPr="00EF5447" w:rsidRDefault="00B30644" w:rsidP="00B30644">
            <w:pPr>
              <w:pStyle w:val="TAC"/>
              <w:rPr>
                <w:rFonts w:eastAsia="MS Mincho"/>
              </w:rPr>
            </w:pPr>
            <w:r w:rsidRPr="00EF5447">
              <w:rPr>
                <w:rFonts w:eastAsia="MS Mincho" w:cs="Arial"/>
                <w:szCs w:val="18"/>
              </w:rPr>
              <w:t>32</w:t>
            </w:r>
          </w:p>
        </w:tc>
        <w:tc>
          <w:tcPr>
            <w:tcW w:w="1380" w:type="dxa"/>
            <w:gridSpan w:val="2"/>
            <w:shd w:val="clear" w:color="auto" w:fill="auto"/>
            <w:noWrap/>
          </w:tcPr>
          <w:p w14:paraId="5799B145" w14:textId="77777777" w:rsidR="00B30644" w:rsidRPr="00EF5447" w:rsidRDefault="00B30644" w:rsidP="00B30644">
            <w:pPr>
              <w:pStyle w:val="TAC"/>
              <w:rPr>
                <w:rFonts w:eastAsia="MS Mincho"/>
              </w:rPr>
            </w:pPr>
            <w:r w:rsidRPr="003C4CEC">
              <w:rPr>
                <w:rFonts w:cs="Arial"/>
                <w:szCs w:val="18"/>
              </w:rPr>
              <w:t>N/A</w:t>
            </w:r>
          </w:p>
        </w:tc>
        <w:tc>
          <w:tcPr>
            <w:tcW w:w="817" w:type="dxa"/>
            <w:gridSpan w:val="2"/>
            <w:shd w:val="clear" w:color="auto" w:fill="auto"/>
            <w:noWrap/>
          </w:tcPr>
          <w:p w14:paraId="3E3278E3" w14:textId="77777777" w:rsidR="00B30644" w:rsidRPr="00EF5447" w:rsidRDefault="00B30644" w:rsidP="00B30644">
            <w:pPr>
              <w:pStyle w:val="TAC"/>
              <w:rPr>
                <w:rFonts w:eastAsia="MS Mincho"/>
              </w:rPr>
            </w:pPr>
            <w:r w:rsidRPr="003C4CEC">
              <w:rPr>
                <w:rFonts w:cs="Arial"/>
                <w:szCs w:val="18"/>
              </w:rPr>
              <w:t>5</w:t>
            </w:r>
          </w:p>
        </w:tc>
        <w:tc>
          <w:tcPr>
            <w:tcW w:w="2554" w:type="dxa"/>
            <w:gridSpan w:val="2"/>
            <w:shd w:val="clear" w:color="auto" w:fill="auto"/>
            <w:noWrap/>
          </w:tcPr>
          <w:p w14:paraId="3154679F" w14:textId="77777777" w:rsidR="00B30644" w:rsidRPr="00EF5447" w:rsidRDefault="00B30644" w:rsidP="00B30644">
            <w:pPr>
              <w:pStyle w:val="TAC"/>
              <w:rPr>
                <w:rFonts w:eastAsia="MS Mincho"/>
              </w:rPr>
            </w:pPr>
            <w:r>
              <w:rPr>
                <w:rFonts w:cs="Arial"/>
                <w:szCs w:val="18"/>
              </w:rPr>
              <w:t>N/A</w:t>
            </w:r>
          </w:p>
        </w:tc>
        <w:tc>
          <w:tcPr>
            <w:tcW w:w="1323" w:type="dxa"/>
            <w:gridSpan w:val="2"/>
            <w:shd w:val="clear" w:color="auto" w:fill="auto"/>
            <w:noWrap/>
          </w:tcPr>
          <w:p w14:paraId="0E17F95C" w14:textId="77777777" w:rsidR="00B30644" w:rsidRPr="00EF5447" w:rsidRDefault="00B30644" w:rsidP="00B30644">
            <w:pPr>
              <w:pStyle w:val="TAC"/>
              <w:rPr>
                <w:rFonts w:eastAsia="MS Mincho"/>
              </w:rPr>
            </w:pPr>
            <w:r w:rsidRPr="00EF5447">
              <w:rPr>
                <w:rFonts w:cs="Arial"/>
                <w:szCs w:val="18"/>
              </w:rPr>
              <w:t>1470</w:t>
            </w:r>
          </w:p>
        </w:tc>
        <w:tc>
          <w:tcPr>
            <w:tcW w:w="867" w:type="dxa"/>
            <w:gridSpan w:val="2"/>
            <w:shd w:val="clear" w:color="auto" w:fill="auto"/>
          </w:tcPr>
          <w:p w14:paraId="48C5F38C" w14:textId="77777777" w:rsidR="00B30644" w:rsidRPr="00EF5447" w:rsidRDefault="00B30644" w:rsidP="00B30644">
            <w:pPr>
              <w:pStyle w:val="TAC"/>
            </w:pPr>
            <w:r w:rsidRPr="00EF5447">
              <w:rPr>
                <w:rFonts w:cs="Arial"/>
                <w:szCs w:val="18"/>
              </w:rPr>
              <w:t>4.9</w:t>
            </w:r>
          </w:p>
        </w:tc>
        <w:tc>
          <w:tcPr>
            <w:tcW w:w="1248" w:type="dxa"/>
            <w:gridSpan w:val="3"/>
            <w:shd w:val="clear" w:color="auto" w:fill="auto"/>
          </w:tcPr>
          <w:p w14:paraId="6D1D1361" w14:textId="77777777" w:rsidR="00B30644" w:rsidRPr="00EF5447" w:rsidRDefault="00B30644" w:rsidP="00B30644">
            <w:pPr>
              <w:pStyle w:val="TAC"/>
            </w:pPr>
            <w:r w:rsidRPr="00EF5447">
              <w:rPr>
                <w:rFonts w:eastAsia="MS Mincho" w:cs="Arial"/>
                <w:szCs w:val="18"/>
              </w:rPr>
              <w:t>IMD4</w:t>
            </w:r>
          </w:p>
        </w:tc>
      </w:tr>
      <w:tr w:rsidR="00B30644" w:rsidRPr="00EF5447" w14:paraId="07ABE106" w14:textId="77777777" w:rsidTr="00B30644">
        <w:trPr>
          <w:trHeight w:val="22"/>
          <w:jc w:val="center"/>
        </w:trPr>
        <w:tc>
          <w:tcPr>
            <w:tcW w:w="2259" w:type="dxa"/>
            <w:tcBorders>
              <w:top w:val="nil"/>
              <w:bottom w:val="nil"/>
            </w:tcBorders>
            <w:shd w:val="clear" w:color="auto" w:fill="auto"/>
          </w:tcPr>
          <w:p w14:paraId="582789A1" w14:textId="77777777" w:rsidR="00B30644" w:rsidRPr="00EF5447" w:rsidRDefault="00B30644" w:rsidP="00B30644">
            <w:pPr>
              <w:pStyle w:val="TAC"/>
            </w:pPr>
          </w:p>
        </w:tc>
        <w:tc>
          <w:tcPr>
            <w:tcW w:w="868" w:type="dxa"/>
            <w:shd w:val="clear" w:color="auto" w:fill="auto"/>
          </w:tcPr>
          <w:p w14:paraId="7FD7B775" w14:textId="77777777" w:rsidR="00B30644" w:rsidRPr="00EF5447" w:rsidRDefault="00B30644" w:rsidP="00B30644">
            <w:pPr>
              <w:pStyle w:val="TAC"/>
              <w:rPr>
                <w:rFonts w:eastAsia="MS Mincho"/>
              </w:rPr>
            </w:pPr>
            <w:r w:rsidRPr="00EF5447">
              <w:rPr>
                <w:rFonts w:eastAsia="MS Mincho" w:cs="Arial"/>
                <w:szCs w:val="18"/>
              </w:rPr>
              <w:t>n78</w:t>
            </w:r>
          </w:p>
        </w:tc>
        <w:tc>
          <w:tcPr>
            <w:tcW w:w="1380" w:type="dxa"/>
            <w:gridSpan w:val="2"/>
            <w:shd w:val="clear" w:color="auto" w:fill="auto"/>
            <w:noWrap/>
          </w:tcPr>
          <w:p w14:paraId="11A5F8C5" w14:textId="77777777" w:rsidR="00B30644" w:rsidRPr="00EF5447" w:rsidRDefault="00B30644" w:rsidP="00B30644">
            <w:pPr>
              <w:pStyle w:val="TAC"/>
              <w:rPr>
                <w:rFonts w:eastAsia="MS Mincho"/>
              </w:rPr>
            </w:pPr>
            <w:r w:rsidRPr="003C4CEC">
              <w:rPr>
                <w:rFonts w:cs="Arial"/>
                <w:szCs w:val="18"/>
              </w:rPr>
              <w:t>3720</w:t>
            </w:r>
          </w:p>
        </w:tc>
        <w:tc>
          <w:tcPr>
            <w:tcW w:w="817" w:type="dxa"/>
            <w:gridSpan w:val="2"/>
            <w:shd w:val="clear" w:color="auto" w:fill="auto"/>
            <w:noWrap/>
          </w:tcPr>
          <w:p w14:paraId="27455B62" w14:textId="77777777" w:rsidR="00B30644" w:rsidRPr="00EF5447" w:rsidRDefault="00B30644" w:rsidP="00B30644">
            <w:pPr>
              <w:pStyle w:val="TAC"/>
              <w:rPr>
                <w:rFonts w:eastAsia="MS Mincho"/>
              </w:rPr>
            </w:pPr>
            <w:r w:rsidRPr="003C4CEC">
              <w:rPr>
                <w:rFonts w:cs="Arial"/>
                <w:szCs w:val="18"/>
              </w:rPr>
              <w:t>10</w:t>
            </w:r>
          </w:p>
        </w:tc>
        <w:tc>
          <w:tcPr>
            <w:tcW w:w="2554" w:type="dxa"/>
            <w:gridSpan w:val="2"/>
            <w:shd w:val="clear" w:color="auto" w:fill="auto"/>
            <w:noWrap/>
          </w:tcPr>
          <w:p w14:paraId="2ACF92D3" w14:textId="77777777" w:rsidR="00B30644" w:rsidRPr="00EF5447" w:rsidRDefault="00B30644" w:rsidP="00B30644">
            <w:pPr>
              <w:pStyle w:val="TAC"/>
              <w:rPr>
                <w:rFonts w:eastAsia="MS Mincho"/>
              </w:rPr>
            </w:pPr>
            <w:r w:rsidRPr="003C4CEC">
              <w:rPr>
                <w:rFonts w:cs="Arial"/>
                <w:szCs w:val="18"/>
              </w:rPr>
              <w:t>50</w:t>
            </w:r>
          </w:p>
        </w:tc>
        <w:tc>
          <w:tcPr>
            <w:tcW w:w="1323" w:type="dxa"/>
            <w:gridSpan w:val="2"/>
            <w:shd w:val="clear" w:color="auto" w:fill="auto"/>
            <w:noWrap/>
          </w:tcPr>
          <w:p w14:paraId="7840626B" w14:textId="77777777" w:rsidR="00B30644" w:rsidRPr="00EF5447" w:rsidRDefault="00B30644" w:rsidP="00B30644">
            <w:pPr>
              <w:pStyle w:val="TAC"/>
              <w:rPr>
                <w:rFonts w:eastAsia="MS Mincho"/>
              </w:rPr>
            </w:pPr>
            <w:r w:rsidRPr="00EF5447">
              <w:rPr>
                <w:rFonts w:cs="Arial"/>
                <w:szCs w:val="18"/>
              </w:rPr>
              <w:t>3720</w:t>
            </w:r>
          </w:p>
        </w:tc>
        <w:tc>
          <w:tcPr>
            <w:tcW w:w="867" w:type="dxa"/>
            <w:gridSpan w:val="2"/>
            <w:shd w:val="clear" w:color="auto" w:fill="auto"/>
          </w:tcPr>
          <w:p w14:paraId="590CA4CC"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551AFEC0" w14:textId="77777777" w:rsidR="00B30644" w:rsidRPr="00EF5447" w:rsidRDefault="00B30644" w:rsidP="00B30644">
            <w:pPr>
              <w:pStyle w:val="TAC"/>
            </w:pPr>
            <w:r w:rsidRPr="00EF5447">
              <w:rPr>
                <w:rFonts w:cs="Arial"/>
                <w:szCs w:val="18"/>
              </w:rPr>
              <w:t>N/A</w:t>
            </w:r>
          </w:p>
        </w:tc>
      </w:tr>
      <w:tr w:rsidR="00B30644" w:rsidRPr="00EF5447" w14:paraId="1FBC5E69" w14:textId="77777777" w:rsidTr="00B30644">
        <w:trPr>
          <w:trHeight w:val="22"/>
          <w:jc w:val="center"/>
        </w:trPr>
        <w:tc>
          <w:tcPr>
            <w:tcW w:w="2259" w:type="dxa"/>
            <w:tcBorders>
              <w:top w:val="nil"/>
              <w:bottom w:val="nil"/>
            </w:tcBorders>
            <w:shd w:val="clear" w:color="auto" w:fill="auto"/>
          </w:tcPr>
          <w:p w14:paraId="67E44B6A" w14:textId="77777777" w:rsidR="00B30644" w:rsidRPr="00EF5447" w:rsidRDefault="00B30644" w:rsidP="00B30644">
            <w:pPr>
              <w:pStyle w:val="TAC"/>
            </w:pPr>
          </w:p>
        </w:tc>
        <w:tc>
          <w:tcPr>
            <w:tcW w:w="868" w:type="dxa"/>
            <w:shd w:val="clear" w:color="auto" w:fill="auto"/>
          </w:tcPr>
          <w:p w14:paraId="3C2E101A" w14:textId="77777777" w:rsidR="00B30644" w:rsidRPr="00EF5447" w:rsidRDefault="00B30644" w:rsidP="00B30644">
            <w:pPr>
              <w:pStyle w:val="TAC"/>
              <w:rPr>
                <w:rFonts w:eastAsia="MS Mincho"/>
              </w:rPr>
            </w:pPr>
            <w:r w:rsidRPr="00EF5447">
              <w:rPr>
                <w:rFonts w:eastAsia="MS Mincho" w:cs="Arial"/>
                <w:szCs w:val="18"/>
              </w:rPr>
              <w:t>3</w:t>
            </w:r>
          </w:p>
        </w:tc>
        <w:tc>
          <w:tcPr>
            <w:tcW w:w="1380" w:type="dxa"/>
            <w:gridSpan w:val="2"/>
            <w:shd w:val="clear" w:color="auto" w:fill="auto"/>
            <w:noWrap/>
          </w:tcPr>
          <w:p w14:paraId="4E2C932E" w14:textId="77777777" w:rsidR="00B30644" w:rsidRPr="00EF5447" w:rsidRDefault="00B30644" w:rsidP="00B30644">
            <w:pPr>
              <w:pStyle w:val="TAC"/>
              <w:rPr>
                <w:rFonts w:eastAsia="MS Mincho"/>
              </w:rPr>
            </w:pPr>
            <w:r w:rsidRPr="003C4CEC">
              <w:rPr>
                <w:rFonts w:cs="Arial"/>
                <w:szCs w:val="18"/>
                <w:lang w:eastAsia="zh-CN"/>
              </w:rPr>
              <w:t>1775</w:t>
            </w:r>
          </w:p>
        </w:tc>
        <w:tc>
          <w:tcPr>
            <w:tcW w:w="817" w:type="dxa"/>
            <w:gridSpan w:val="2"/>
            <w:shd w:val="clear" w:color="auto" w:fill="auto"/>
            <w:noWrap/>
          </w:tcPr>
          <w:p w14:paraId="1F172E78" w14:textId="77777777" w:rsidR="00B30644" w:rsidRPr="00EF5447" w:rsidRDefault="00B30644" w:rsidP="00B30644">
            <w:pPr>
              <w:pStyle w:val="TAC"/>
              <w:rPr>
                <w:rFonts w:eastAsia="MS Mincho"/>
              </w:rPr>
            </w:pPr>
            <w:r w:rsidRPr="003C4CEC">
              <w:rPr>
                <w:rFonts w:cs="Arial"/>
                <w:szCs w:val="18"/>
              </w:rPr>
              <w:t>5</w:t>
            </w:r>
          </w:p>
        </w:tc>
        <w:tc>
          <w:tcPr>
            <w:tcW w:w="2554" w:type="dxa"/>
            <w:gridSpan w:val="2"/>
            <w:shd w:val="clear" w:color="auto" w:fill="auto"/>
            <w:noWrap/>
          </w:tcPr>
          <w:p w14:paraId="575E7481" w14:textId="77777777" w:rsidR="00B30644" w:rsidRPr="00EF5447" w:rsidRDefault="00B30644" w:rsidP="00B30644">
            <w:pPr>
              <w:pStyle w:val="TAC"/>
              <w:rPr>
                <w:rFonts w:eastAsia="MS Mincho"/>
              </w:rPr>
            </w:pPr>
            <w:r w:rsidRPr="003C4CEC">
              <w:rPr>
                <w:rFonts w:cs="Arial"/>
                <w:szCs w:val="18"/>
              </w:rPr>
              <w:t>25</w:t>
            </w:r>
          </w:p>
        </w:tc>
        <w:tc>
          <w:tcPr>
            <w:tcW w:w="1323" w:type="dxa"/>
            <w:gridSpan w:val="2"/>
            <w:shd w:val="clear" w:color="auto" w:fill="auto"/>
            <w:noWrap/>
          </w:tcPr>
          <w:p w14:paraId="5DA85A91" w14:textId="77777777" w:rsidR="00B30644" w:rsidRPr="00EF5447" w:rsidRDefault="00B30644" w:rsidP="00B30644">
            <w:pPr>
              <w:pStyle w:val="TAC"/>
              <w:rPr>
                <w:rFonts w:eastAsia="MS Mincho"/>
              </w:rPr>
            </w:pPr>
            <w:r w:rsidRPr="00EF5447">
              <w:rPr>
                <w:rFonts w:cs="Arial"/>
                <w:szCs w:val="18"/>
              </w:rPr>
              <w:t>1870</w:t>
            </w:r>
          </w:p>
        </w:tc>
        <w:tc>
          <w:tcPr>
            <w:tcW w:w="867" w:type="dxa"/>
            <w:gridSpan w:val="2"/>
            <w:shd w:val="clear" w:color="auto" w:fill="auto"/>
          </w:tcPr>
          <w:p w14:paraId="1EA7677C"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1739CEB9" w14:textId="77777777" w:rsidR="00B30644" w:rsidRPr="00EF5447" w:rsidRDefault="00B30644" w:rsidP="00B30644">
            <w:pPr>
              <w:pStyle w:val="TAC"/>
            </w:pPr>
            <w:r w:rsidRPr="00EF5447">
              <w:rPr>
                <w:rFonts w:eastAsia="MS Mincho" w:cs="Arial"/>
                <w:szCs w:val="18"/>
              </w:rPr>
              <w:t>N/A</w:t>
            </w:r>
          </w:p>
        </w:tc>
      </w:tr>
      <w:tr w:rsidR="00B30644" w:rsidRPr="00EF5447" w14:paraId="2A027B9A" w14:textId="77777777" w:rsidTr="00B30644">
        <w:trPr>
          <w:trHeight w:val="22"/>
          <w:jc w:val="center"/>
        </w:trPr>
        <w:tc>
          <w:tcPr>
            <w:tcW w:w="2259" w:type="dxa"/>
            <w:tcBorders>
              <w:top w:val="nil"/>
              <w:bottom w:val="nil"/>
            </w:tcBorders>
            <w:shd w:val="clear" w:color="auto" w:fill="auto"/>
          </w:tcPr>
          <w:p w14:paraId="187E9566" w14:textId="77777777" w:rsidR="00B30644" w:rsidRPr="00EF5447" w:rsidRDefault="00B30644" w:rsidP="00B30644">
            <w:pPr>
              <w:pStyle w:val="TAC"/>
            </w:pPr>
          </w:p>
        </w:tc>
        <w:tc>
          <w:tcPr>
            <w:tcW w:w="868" w:type="dxa"/>
            <w:shd w:val="clear" w:color="auto" w:fill="auto"/>
          </w:tcPr>
          <w:p w14:paraId="4B3626D2" w14:textId="77777777" w:rsidR="00B30644" w:rsidRPr="00EF5447" w:rsidRDefault="00B30644" w:rsidP="00B30644">
            <w:pPr>
              <w:pStyle w:val="TAC"/>
              <w:rPr>
                <w:rFonts w:eastAsia="MS Mincho"/>
              </w:rPr>
            </w:pPr>
            <w:r w:rsidRPr="00EF5447">
              <w:rPr>
                <w:rFonts w:eastAsia="MS Mincho" w:cs="Arial"/>
                <w:szCs w:val="18"/>
              </w:rPr>
              <w:t>32</w:t>
            </w:r>
          </w:p>
        </w:tc>
        <w:tc>
          <w:tcPr>
            <w:tcW w:w="1380" w:type="dxa"/>
            <w:gridSpan w:val="2"/>
            <w:shd w:val="clear" w:color="auto" w:fill="auto"/>
            <w:noWrap/>
          </w:tcPr>
          <w:p w14:paraId="777C2C0A" w14:textId="77777777" w:rsidR="00B30644" w:rsidRPr="00EF5447" w:rsidRDefault="00B30644" w:rsidP="00B30644">
            <w:pPr>
              <w:pStyle w:val="TAC"/>
              <w:rPr>
                <w:rFonts w:eastAsia="MS Mincho"/>
              </w:rPr>
            </w:pPr>
            <w:r w:rsidRPr="003C4CEC">
              <w:rPr>
                <w:rFonts w:cs="Arial"/>
                <w:szCs w:val="18"/>
              </w:rPr>
              <w:t>N/A</w:t>
            </w:r>
          </w:p>
        </w:tc>
        <w:tc>
          <w:tcPr>
            <w:tcW w:w="817" w:type="dxa"/>
            <w:gridSpan w:val="2"/>
            <w:shd w:val="clear" w:color="auto" w:fill="auto"/>
            <w:noWrap/>
          </w:tcPr>
          <w:p w14:paraId="71B26F18" w14:textId="77777777" w:rsidR="00B30644" w:rsidRPr="00EF5447" w:rsidRDefault="00B30644" w:rsidP="00B30644">
            <w:pPr>
              <w:pStyle w:val="TAC"/>
              <w:rPr>
                <w:rFonts w:eastAsia="MS Mincho"/>
              </w:rPr>
            </w:pPr>
            <w:r w:rsidRPr="003C4CEC">
              <w:rPr>
                <w:rFonts w:cs="Arial"/>
                <w:szCs w:val="18"/>
              </w:rPr>
              <w:t>5</w:t>
            </w:r>
          </w:p>
        </w:tc>
        <w:tc>
          <w:tcPr>
            <w:tcW w:w="2554" w:type="dxa"/>
            <w:gridSpan w:val="2"/>
            <w:shd w:val="clear" w:color="auto" w:fill="auto"/>
            <w:noWrap/>
          </w:tcPr>
          <w:p w14:paraId="655CE879" w14:textId="77777777" w:rsidR="00B30644" w:rsidRPr="00EF5447" w:rsidRDefault="00B30644" w:rsidP="00B30644">
            <w:pPr>
              <w:pStyle w:val="TAC"/>
              <w:rPr>
                <w:rFonts w:eastAsia="MS Mincho"/>
              </w:rPr>
            </w:pPr>
            <w:r>
              <w:rPr>
                <w:rFonts w:cs="Arial"/>
                <w:szCs w:val="18"/>
              </w:rPr>
              <w:t>N/A</w:t>
            </w:r>
          </w:p>
        </w:tc>
        <w:tc>
          <w:tcPr>
            <w:tcW w:w="1323" w:type="dxa"/>
            <w:gridSpan w:val="2"/>
            <w:shd w:val="clear" w:color="auto" w:fill="auto"/>
            <w:noWrap/>
          </w:tcPr>
          <w:p w14:paraId="384F546E" w14:textId="77777777" w:rsidR="00B30644" w:rsidRPr="00EF5447" w:rsidRDefault="00B30644" w:rsidP="00B30644">
            <w:pPr>
              <w:pStyle w:val="TAC"/>
              <w:rPr>
                <w:rFonts w:eastAsia="MS Mincho"/>
              </w:rPr>
            </w:pPr>
            <w:r w:rsidRPr="00EF5447">
              <w:rPr>
                <w:rFonts w:cs="Arial"/>
                <w:szCs w:val="18"/>
              </w:rPr>
              <w:t>1475</w:t>
            </w:r>
          </w:p>
        </w:tc>
        <w:tc>
          <w:tcPr>
            <w:tcW w:w="867" w:type="dxa"/>
            <w:gridSpan w:val="2"/>
            <w:shd w:val="clear" w:color="auto" w:fill="auto"/>
          </w:tcPr>
          <w:p w14:paraId="5666DE12" w14:textId="77777777" w:rsidR="00B30644" w:rsidRPr="00EF5447" w:rsidRDefault="00B30644" w:rsidP="00B30644">
            <w:pPr>
              <w:pStyle w:val="TAC"/>
            </w:pPr>
            <w:r w:rsidRPr="00EF5447">
              <w:rPr>
                <w:rFonts w:cs="Arial"/>
                <w:szCs w:val="18"/>
              </w:rPr>
              <w:t>0</w:t>
            </w:r>
          </w:p>
        </w:tc>
        <w:tc>
          <w:tcPr>
            <w:tcW w:w="1248" w:type="dxa"/>
            <w:gridSpan w:val="3"/>
            <w:shd w:val="clear" w:color="auto" w:fill="auto"/>
          </w:tcPr>
          <w:p w14:paraId="436237C6" w14:textId="77777777" w:rsidR="00B30644" w:rsidRPr="00EF5447" w:rsidRDefault="00B30644" w:rsidP="00B30644">
            <w:pPr>
              <w:pStyle w:val="TAC"/>
            </w:pPr>
            <w:r w:rsidRPr="00EF5447">
              <w:rPr>
                <w:rFonts w:eastAsia="MS Mincho" w:cs="Arial"/>
                <w:szCs w:val="18"/>
              </w:rPr>
              <w:t>IMD5</w:t>
            </w:r>
          </w:p>
        </w:tc>
      </w:tr>
      <w:tr w:rsidR="00B30644" w:rsidRPr="00EF5447" w14:paraId="7CC5100F" w14:textId="77777777" w:rsidTr="00B30644">
        <w:trPr>
          <w:trHeight w:val="22"/>
          <w:jc w:val="center"/>
        </w:trPr>
        <w:tc>
          <w:tcPr>
            <w:tcW w:w="2259" w:type="dxa"/>
            <w:tcBorders>
              <w:top w:val="nil"/>
              <w:bottom w:val="single" w:sz="4" w:space="0" w:color="auto"/>
            </w:tcBorders>
            <w:shd w:val="clear" w:color="auto" w:fill="auto"/>
          </w:tcPr>
          <w:p w14:paraId="3C4C802A" w14:textId="77777777" w:rsidR="00B30644" w:rsidRPr="00EF5447" w:rsidRDefault="00B30644" w:rsidP="00B30644">
            <w:pPr>
              <w:pStyle w:val="TAC"/>
            </w:pPr>
          </w:p>
        </w:tc>
        <w:tc>
          <w:tcPr>
            <w:tcW w:w="868" w:type="dxa"/>
            <w:shd w:val="clear" w:color="auto" w:fill="auto"/>
          </w:tcPr>
          <w:p w14:paraId="5DDD8E18" w14:textId="77777777" w:rsidR="00B30644" w:rsidRPr="00EF5447" w:rsidRDefault="00B30644" w:rsidP="00B30644">
            <w:pPr>
              <w:pStyle w:val="TAC"/>
              <w:rPr>
                <w:rFonts w:eastAsia="MS Mincho"/>
              </w:rPr>
            </w:pPr>
            <w:r w:rsidRPr="00EF5447">
              <w:rPr>
                <w:rFonts w:eastAsia="MS Mincho" w:cs="Arial"/>
                <w:szCs w:val="18"/>
              </w:rPr>
              <w:t>n78</w:t>
            </w:r>
          </w:p>
        </w:tc>
        <w:tc>
          <w:tcPr>
            <w:tcW w:w="1380" w:type="dxa"/>
            <w:gridSpan w:val="2"/>
            <w:shd w:val="clear" w:color="auto" w:fill="auto"/>
            <w:noWrap/>
          </w:tcPr>
          <w:p w14:paraId="17A10976" w14:textId="77777777" w:rsidR="00B30644" w:rsidRPr="00EF5447" w:rsidRDefault="00B30644" w:rsidP="00B30644">
            <w:pPr>
              <w:pStyle w:val="TAC"/>
              <w:rPr>
                <w:rFonts w:eastAsia="MS Mincho"/>
              </w:rPr>
            </w:pPr>
            <w:r w:rsidRPr="003C4CEC">
              <w:rPr>
                <w:rFonts w:cs="Arial"/>
                <w:szCs w:val="18"/>
                <w:lang w:eastAsia="zh-CN"/>
              </w:rPr>
              <w:t>3400</w:t>
            </w:r>
          </w:p>
        </w:tc>
        <w:tc>
          <w:tcPr>
            <w:tcW w:w="817" w:type="dxa"/>
            <w:gridSpan w:val="2"/>
            <w:shd w:val="clear" w:color="auto" w:fill="auto"/>
            <w:noWrap/>
          </w:tcPr>
          <w:p w14:paraId="17F4A612" w14:textId="77777777" w:rsidR="00B30644" w:rsidRPr="00EF5447" w:rsidRDefault="00B30644" w:rsidP="00B30644">
            <w:pPr>
              <w:pStyle w:val="TAC"/>
              <w:rPr>
                <w:rFonts w:eastAsia="MS Mincho"/>
              </w:rPr>
            </w:pPr>
            <w:r w:rsidRPr="003C4CEC">
              <w:rPr>
                <w:rFonts w:cs="Arial"/>
                <w:szCs w:val="18"/>
              </w:rPr>
              <w:t>10</w:t>
            </w:r>
          </w:p>
        </w:tc>
        <w:tc>
          <w:tcPr>
            <w:tcW w:w="2554" w:type="dxa"/>
            <w:gridSpan w:val="2"/>
            <w:shd w:val="clear" w:color="auto" w:fill="auto"/>
            <w:noWrap/>
          </w:tcPr>
          <w:p w14:paraId="1F93CED7" w14:textId="77777777" w:rsidR="00B30644" w:rsidRPr="00EF5447" w:rsidRDefault="00B30644" w:rsidP="00B30644">
            <w:pPr>
              <w:pStyle w:val="TAC"/>
              <w:rPr>
                <w:rFonts w:eastAsia="MS Mincho"/>
              </w:rPr>
            </w:pPr>
            <w:r w:rsidRPr="003C4CEC">
              <w:rPr>
                <w:rFonts w:cs="Arial"/>
                <w:szCs w:val="18"/>
              </w:rPr>
              <w:t>50</w:t>
            </w:r>
          </w:p>
        </w:tc>
        <w:tc>
          <w:tcPr>
            <w:tcW w:w="1323" w:type="dxa"/>
            <w:gridSpan w:val="2"/>
            <w:shd w:val="clear" w:color="auto" w:fill="auto"/>
            <w:noWrap/>
          </w:tcPr>
          <w:p w14:paraId="0472E0D5" w14:textId="77777777" w:rsidR="00B30644" w:rsidRPr="00EF5447" w:rsidRDefault="00B30644" w:rsidP="00B30644">
            <w:pPr>
              <w:pStyle w:val="TAC"/>
              <w:rPr>
                <w:rFonts w:eastAsia="MS Mincho"/>
              </w:rPr>
            </w:pPr>
            <w:r w:rsidRPr="00EF5447">
              <w:rPr>
                <w:rFonts w:cs="Arial"/>
                <w:szCs w:val="18"/>
                <w:lang w:eastAsia="zh-CN"/>
              </w:rPr>
              <w:t>3400</w:t>
            </w:r>
          </w:p>
        </w:tc>
        <w:tc>
          <w:tcPr>
            <w:tcW w:w="867" w:type="dxa"/>
            <w:gridSpan w:val="2"/>
            <w:shd w:val="clear" w:color="auto" w:fill="auto"/>
          </w:tcPr>
          <w:p w14:paraId="4627ECDF" w14:textId="77777777" w:rsidR="00B30644" w:rsidRPr="00EF5447" w:rsidRDefault="00B30644" w:rsidP="00B30644">
            <w:pPr>
              <w:pStyle w:val="TAC"/>
            </w:pPr>
            <w:r w:rsidRPr="00EF5447">
              <w:rPr>
                <w:rFonts w:cs="Arial"/>
                <w:szCs w:val="18"/>
              </w:rPr>
              <w:t>N/A</w:t>
            </w:r>
          </w:p>
        </w:tc>
        <w:tc>
          <w:tcPr>
            <w:tcW w:w="1248" w:type="dxa"/>
            <w:gridSpan w:val="3"/>
            <w:shd w:val="clear" w:color="auto" w:fill="auto"/>
          </w:tcPr>
          <w:p w14:paraId="04B70846" w14:textId="77777777" w:rsidR="00B30644" w:rsidRPr="00EF5447" w:rsidRDefault="00B30644" w:rsidP="00B30644">
            <w:pPr>
              <w:pStyle w:val="TAC"/>
            </w:pPr>
            <w:r w:rsidRPr="00EF5447">
              <w:rPr>
                <w:rFonts w:cs="Arial"/>
                <w:szCs w:val="18"/>
              </w:rPr>
              <w:t>N/A</w:t>
            </w:r>
          </w:p>
        </w:tc>
      </w:tr>
      <w:tr w:rsidR="00B30644" w:rsidRPr="00EF5447" w14:paraId="38B79357" w14:textId="77777777" w:rsidTr="00B30644">
        <w:trPr>
          <w:trHeight w:val="22"/>
          <w:jc w:val="center"/>
        </w:trPr>
        <w:tc>
          <w:tcPr>
            <w:tcW w:w="2259" w:type="dxa"/>
            <w:vMerge w:val="restart"/>
            <w:tcBorders>
              <w:top w:val="nil"/>
            </w:tcBorders>
            <w:shd w:val="clear" w:color="auto" w:fill="auto"/>
          </w:tcPr>
          <w:p w14:paraId="2F061D37" w14:textId="77777777" w:rsidR="00B30644" w:rsidRDefault="00B30644" w:rsidP="00B30644">
            <w:pPr>
              <w:pStyle w:val="TAC"/>
            </w:pPr>
            <w:r>
              <w:t>DC_3A-38A_n28A</w:t>
            </w:r>
          </w:p>
          <w:p w14:paraId="189B93EF" w14:textId="77777777" w:rsidR="00B30644" w:rsidRPr="00EF5447" w:rsidRDefault="00B30644" w:rsidP="00B30644">
            <w:pPr>
              <w:pStyle w:val="TAC"/>
            </w:pPr>
            <w:r>
              <w:t>DC_3C-38A_n28A</w:t>
            </w:r>
          </w:p>
          <w:p w14:paraId="23870035" w14:textId="77777777" w:rsidR="00B30644" w:rsidRPr="00EF5447" w:rsidRDefault="00B30644" w:rsidP="00B30644">
            <w:pPr>
              <w:pStyle w:val="TAC"/>
            </w:pPr>
          </w:p>
        </w:tc>
        <w:tc>
          <w:tcPr>
            <w:tcW w:w="868" w:type="dxa"/>
            <w:shd w:val="clear" w:color="auto" w:fill="auto"/>
          </w:tcPr>
          <w:p w14:paraId="0D1FB691" w14:textId="77777777" w:rsidR="00B30644" w:rsidRPr="00EF5447" w:rsidRDefault="00B30644" w:rsidP="00B30644">
            <w:pPr>
              <w:pStyle w:val="TAC"/>
              <w:rPr>
                <w:rFonts w:eastAsia="MS Mincho" w:cs="Arial"/>
                <w:szCs w:val="18"/>
              </w:rPr>
            </w:pPr>
            <w:r>
              <w:rPr>
                <w:rFonts w:cs="Arial"/>
                <w:kern w:val="2"/>
                <w:szCs w:val="24"/>
              </w:rPr>
              <w:t>38</w:t>
            </w:r>
          </w:p>
        </w:tc>
        <w:tc>
          <w:tcPr>
            <w:tcW w:w="1380" w:type="dxa"/>
            <w:gridSpan w:val="2"/>
            <w:shd w:val="clear" w:color="auto" w:fill="auto"/>
            <w:noWrap/>
          </w:tcPr>
          <w:p w14:paraId="14AB8CD4" w14:textId="77777777" w:rsidR="00B30644" w:rsidRPr="00EF5447" w:rsidRDefault="00B30644" w:rsidP="00B30644">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144664AE" w14:textId="77777777" w:rsidR="00B30644" w:rsidRPr="00EF5447" w:rsidRDefault="00B30644" w:rsidP="00B30644">
            <w:pPr>
              <w:pStyle w:val="TAC"/>
              <w:rPr>
                <w:rFonts w:cs="Arial"/>
                <w:szCs w:val="18"/>
              </w:rPr>
            </w:pPr>
            <w:r w:rsidRPr="003C4CEC">
              <w:rPr>
                <w:rFonts w:cs="Arial"/>
                <w:kern w:val="2"/>
                <w:szCs w:val="24"/>
              </w:rPr>
              <w:t>5</w:t>
            </w:r>
          </w:p>
        </w:tc>
        <w:tc>
          <w:tcPr>
            <w:tcW w:w="2554" w:type="dxa"/>
            <w:gridSpan w:val="2"/>
            <w:shd w:val="clear" w:color="auto" w:fill="auto"/>
            <w:noWrap/>
          </w:tcPr>
          <w:p w14:paraId="6B911B82" w14:textId="77777777" w:rsidR="00B30644" w:rsidRPr="00EF5447" w:rsidRDefault="00B30644" w:rsidP="00B30644">
            <w:pPr>
              <w:pStyle w:val="TAC"/>
              <w:rPr>
                <w:rFonts w:cs="Arial"/>
                <w:szCs w:val="18"/>
              </w:rPr>
            </w:pPr>
            <w:r w:rsidRPr="003C4CEC">
              <w:rPr>
                <w:rFonts w:cs="Arial"/>
                <w:kern w:val="2"/>
                <w:szCs w:val="24"/>
              </w:rPr>
              <w:t>25</w:t>
            </w:r>
          </w:p>
        </w:tc>
        <w:tc>
          <w:tcPr>
            <w:tcW w:w="1323" w:type="dxa"/>
            <w:gridSpan w:val="2"/>
            <w:shd w:val="clear" w:color="auto" w:fill="auto"/>
            <w:noWrap/>
          </w:tcPr>
          <w:p w14:paraId="38D94230" w14:textId="77777777" w:rsidR="00B30644" w:rsidRPr="00EF5447" w:rsidRDefault="00B30644" w:rsidP="00B30644">
            <w:pPr>
              <w:pStyle w:val="TAC"/>
              <w:rPr>
                <w:rFonts w:cs="Arial"/>
                <w:szCs w:val="18"/>
                <w:lang w:eastAsia="zh-CN"/>
              </w:rPr>
            </w:pPr>
            <w:r>
              <w:rPr>
                <w:rFonts w:cs="Arial"/>
                <w:kern w:val="2"/>
                <w:szCs w:val="24"/>
              </w:rPr>
              <w:t>2575</w:t>
            </w:r>
          </w:p>
        </w:tc>
        <w:tc>
          <w:tcPr>
            <w:tcW w:w="867" w:type="dxa"/>
            <w:gridSpan w:val="2"/>
            <w:shd w:val="clear" w:color="auto" w:fill="auto"/>
          </w:tcPr>
          <w:p w14:paraId="01CCFDF0" w14:textId="77777777" w:rsidR="00B30644" w:rsidRPr="00EF5447" w:rsidRDefault="00B30644" w:rsidP="00B30644">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30369324" w14:textId="77777777" w:rsidR="00B30644" w:rsidRPr="00EF5447" w:rsidRDefault="00B30644" w:rsidP="00B30644">
            <w:pPr>
              <w:pStyle w:val="TAC"/>
              <w:rPr>
                <w:rFonts w:cs="Arial"/>
                <w:szCs w:val="18"/>
              </w:rPr>
            </w:pPr>
            <w:r>
              <w:rPr>
                <w:rFonts w:eastAsia="Malgun Gothic" w:cs="Arial"/>
                <w:kern w:val="2"/>
                <w:szCs w:val="24"/>
                <w:lang w:eastAsia="ko-KR"/>
              </w:rPr>
              <w:t>N/A</w:t>
            </w:r>
          </w:p>
        </w:tc>
      </w:tr>
      <w:tr w:rsidR="00B30644" w:rsidRPr="00EF5447" w14:paraId="49233E53" w14:textId="77777777" w:rsidTr="00B30644">
        <w:trPr>
          <w:trHeight w:val="22"/>
          <w:jc w:val="center"/>
        </w:trPr>
        <w:tc>
          <w:tcPr>
            <w:tcW w:w="2259" w:type="dxa"/>
            <w:vMerge/>
            <w:shd w:val="clear" w:color="auto" w:fill="auto"/>
          </w:tcPr>
          <w:p w14:paraId="759C311E" w14:textId="77777777" w:rsidR="00B30644" w:rsidRPr="00EF5447" w:rsidRDefault="00B30644" w:rsidP="00B30644">
            <w:pPr>
              <w:pStyle w:val="TAC"/>
            </w:pPr>
          </w:p>
        </w:tc>
        <w:tc>
          <w:tcPr>
            <w:tcW w:w="868" w:type="dxa"/>
            <w:shd w:val="clear" w:color="auto" w:fill="auto"/>
          </w:tcPr>
          <w:p w14:paraId="041534CD" w14:textId="77777777" w:rsidR="00B30644" w:rsidRPr="00EF5447" w:rsidRDefault="00B30644" w:rsidP="00B30644">
            <w:pPr>
              <w:pStyle w:val="TAC"/>
              <w:rPr>
                <w:rFonts w:eastAsia="MS Mincho" w:cs="Arial"/>
                <w:szCs w:val="18"/>
              </w:rPr>
            </w:pPr>
            <w:r>
              <w:rPr>
                <w:rFonts w:cs="Arial"/>
                <w:kern w:val="2"/>
                <w:szCs w:val="24"/>
              </w:rPr>
              <w:t>n28</w:t>
            </w:r>
          </w:p>
        </w:tc>
        <w:tc>
          <w:tcPr>
            <w:tcW w:w="1380" w:type="dxa"/>
            <w:gridSpan w:val="2"/>
            <w:shd w:val="clear" w:color="auto" w:fill="auto"/>
            <w:noWrap/>
          </w:tcPr>
          <w:p w14:paraId="3C975B57" w14:textId="77777777" w:rsidR="00B30644" w:rsidRPr="00EF5447" w:rsidRDefault="00B30644" w:rsidP="00B30644">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1597DB4B" w14:textId="77777777" w:rsidR="00B30644" w:rsidRPr="00EF5447" w:rsidRDefault="00B30644" w:rsidP="00B30644">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7DC4990B" w14:textId="77777777" w:rsidR="00B30644" w:rsidRPr="00EF5447" w:rsidRDefault="00B30644" w:rsidP="00B30644">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7A30422A" w14:textId="77777777" w:rsidR="00B30644" w:rsidRPr="00EF5447" w:rsidRDefault="00B30644" w:rsidP="00B30644">
            <w:pPr>
              <w:pStyle w:val="TAC"/>
              <w:rPr>
                <w:rFonts w:cs="Arial"/>
                <w:szCs w:val="18"/>
                <w:lang w:eastAsia="zh-CN"/>
              </w:rPr>
            </w:pPr>
            <w:r>
              <w:rPr>
                <w:rFonts w:cs="Arial"/>
                <w:kern w:val="2"/>
                <w:szCs w:val="24"/>
              </w:rPr>
              <w:t>780</w:t>
            </w:r>
          </w:p>
        </w:tc>
        <w:tc>
          <w:tcPr>
            <w:tcW w:w="867" w:type="dxa"/>
            <w:gridSpan w:val="2"/>
            <w:shd w:val="clear" w:color="auto" w:fill="auto"/>
          </w:tcPr>
          <w:p w14:paraId="2867392C" w14:textId="77777777" w:rsidR="00B30644" w:rsidRPr="00EF5447" w:rsidRDefault="00B30644" w:rsidP="00B30644">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B0926D3" w14:textId="77777777" w:rsidR="00B30644" w:rsidRPr="00EF5447" w:rsidRDefault="00B30644" w:rsidP="00B30644">
            <w:pPr>
              <w:pStyle w:val="TAC"/>
              <w:rPr>
                <w:rFonts w:cs="Arial"/>
                <w:szCs w:val="18"/>
              </w:rPr>
            </w:pPr>
            <w:r>
              <w:rPr>
                <w:rFonts w:eastAsia="Malgun Gothic" w:cs="Arial"/>
                <w:kern w:val="2"/>
                <w:szCs w:val="24"/>
                <w:lang w:eastAsia="ko-KR"/>
              </w:rPr>
              <w:t>N/A</w:t>
            </w:r>
          </w:p>
        </w:tc>
      </w:tr>
      <w:tr w:rsidR="00B30644" w:rsidRPr="00EF5447" w14:paraId="12C82F1F" w14:textId="77777777" w:rsidTr="00B30644">
        <w:trPr>
          <w:trHeight w:val="22"/>
          <w:jc w:val="center"/>
        </w:trPr>
        <w:tc>
          <w:tcPr>
            <w:tcW w:w="2259" w:type="dxa"/>
            <w:vMerge/>
            <w:tcBorders>
              <w:bottom w:val="single" w:sz="4" w:space="0" w:color="auto"/>
            </w:tcBorders>
            <w:shd w:val="clear" w:color="auto" w:fill="auto"/>
          </w:tcPr>
          <w:p w14:paraId="681ACF8A" w14:textId="77777777" w:rsidR="00B30644" w:rsidRPr="00EF5447" w:rsidRDefault="00B30644" w:rsidP="00B30644">
            <w:pPr>
              <w:pStyle w:val="TAC"/>
            </w:pPr>
          </w:p>
        </w:tc>
        <w:tc>
          <w:tcPr>
            <w:tcW w:w="868" w:type="dxa"/>
            <w:shd w:val="clear" w:color="auto" w:fill="auto"/>
          </w:tcPr>
          <w:p w14:paraId="6798D5B8" w14:textId="77777777" w:rsidR="00B30644" w:rsidRPr="00EF5447" w:rsidRDefault="00B30644" w:rsidP="00B30644">
            <w:pPr>
              <w:pStyle w:val="TAC"/>
              <w:rPr>
                <w:rFonts w:eastAsia="MS Mincho" w:cs="Arial"/>
                <w:szCs w:val="18"/>
              </w:rPr>
            </w:pPr>
            <w:r>
              <w:rPr>
                <w:rFonts w:cs="Arial"/>
                <w:kern w:val="2"/>
                <w:szCs w:val="24"/>
              </w:rPr>
              <w:t>3</w:t>
            </w:r>
          </w:p>
        </w:tc>
        <w:tc>
          <w:tcPr>
            <w:tcW w:w="1380" w:type="dxa"/>
            <w:gridSpan w:val="2"/>
            <w:shd w:val="clear" w:color="auto" w:fill="auto"/>
            <w:noWrap/>
          </w:tcPr>
          <w:p w14:paraId="6D4BE5F5" w14:textId="77777777" w:rsidR="00B30644" w:rsidRPr="00EF5447" w:rsidRDefault="00B30644" w:rsidP="00B30644">
            <w:pPr>
              <w:pStyle w:val="TAC"/>
              <w:rPr>
                <w:rFonts w:cs="Arial"/>
                <w:szCs w:val="18"/>
                <w:lang w:eastAsia="zh-CN"/>
              </w:rPr>
            </w:pPr>
            <w:r>
              <w:rPr>
                <w:rFonts w:cs="Arial"/>
                <w:kern w:val="2"/>
                <w:szCs w:val="24"/>
              </w:rPr>
              <w:t>N/A</w:t>
            </w:r>
          </w:p>
        </w:tc>
        <w:tc>
          <w:tcPr>
            <w:tcW w:w="817" w:type="dxa"/>
            <w:gridSpan w:val="2"/>
            <w:shd w:val="clear" w:color="auto" w:fill="auto"/>
            <w:noWrap/>
          </w:tcPr>
          <w:p w14:paraId="13C1DA59" w14:textId="77777777" w:rsidR="00B30644" w:rsidRPr="00EF5447" w:rsidRDefault="00B30644" w:rsidP="00B30644">
            <w:pPr>
              <w:pStyle w:val="TAC"/>
              <w:rPr>
                <w:rFonts w:cs="Arial"/>
                <w:szCs w:val="18"/>
              </w:rPr>
            </w:pPr>
            <w:r w:rsidRPr="003C4CEC">
              <w:rPr>
                <w:rFonts w:cs="Arial"/>
                <w:kern w:val="2"/>
                <w:szCs w:val="24"/>
              </w:rPr>
              <w:t>5</w:t>
            </w:r>
          </w:p>
        </w:tc>
        <w:tc>
          <w:tcPr>
            <w:tcW w:w="2554" w:type="dxa"/>
            <w:gridSpan w:val="2"/>
            <w:shd w:val="clear" w:color="auto" w:fill="auto"/>
            <w:noWrap/>
          </w:tcPr>
          <w:p w14:paraId="0EE24301" w14:textId="77777777" w:rsidR="00B30644" w:rsidRPr="00EF5447" w:rsidRDefault="00B30644" w:rsidP="00B30644">
            <w:pPr>
              <w:pStyle w:val="TAC"/>
              <w:rPr>
                <w:rFonts w:cs="Arial"/>
                <w:szCs w:val="18"/>
              </w:rPr>
            </w:pPr>
            <w:r>
              <w:rPr>
                <w:rFonts w:cs="Arial"/>
                <w:kern w:val="2"/>
                <w:szCs w:val="24"/>
              </w:rPr>
              <w:t>N/A</w:t>
            </w:r>
          </w:p>
        </w:tc>
        <w:tc>
          <w:tcPr>
            <w:tcW w:w="1323" w:type="dxa"/>
            <w:gridSpan w:val="2"/>
            <w:shd w:val="clear" w:color="auto" w:fill="auto"/>
            <w:noWrap/>
          </w:tcPr>
          <w:p w14:paraId="19313975" w14:textId="77777777" w:rsidR="00B30644" w:rsidRPr="00EF5447" w:rsidRDefault="00B30644" w:rsidP="00B30644">
            <w:pPr>
              <w:pStyle w:val="TAC"/>
              <w:rPr>
                <w:rFonts w:cs="Arial"/>
                <w:szCs w:val="18"/>
                <w:lang w:eastAsia="zh-CN"/>
              </w:rPr>
            </w:pPr>
            <w:r>
              <w:rPr>
                <w:rFonts w:cs="Arial"/>
                <w:kern w:val="2"/>
                <w:szCs w:val="24"/>
              </w:rPr>
              <w:t>1850</w:t>
            </w:r>
          </w:p>
        </w:tc>
        <w:tc>
          <w:tcPr>
            <w:tcW w:w="867" w:type="dxa"/>
            <w:gridSpan w:val="2"/>
            <w:shd w:val="clear" w:color="auto" w:fill="auto"/>
          </w:tcPr>
          <w:p w14:paraId="10760AE8" w14:textId="77777777" w:rsidR="00B30644" w:rsidRPr="00EF5447" w:rsidRDefault="00B30644" w:rsidP="00B30644">
            <w:pPr>
              <w:pStyle w:val="TAC"/>
              <w:rPr>
                <w:rFonts w:cs="Arial"/>
                <w:szCs w:val="18"/>
              </w:rPr>
            </w:pPr>
            <w:r>
              <w:rPr>
                <w:rFonts w:cs="Arial"/>
                <w:kern w:val="2"/>
                <w:szCs w:val="24"/>
              </w:rPr>
              <w:t>26</w:t>
            </w:r>
          </w:p>
        </w:tc>
        <w:tc>
          <w:tcPr>
            <w:tcW w:w="1248" w:type="dxa"/>
            <w:gridSpan w:val="3"/>
            <w:shd w:val="clear" w:color="auto" w:fill="auto"/>
          </w:tcPr>
          <w:p w14:paraId="1B8D321C" w14:textId="77777777" w:rsidR="00B30644" w:rsidRPr="00EF5447" w:rsidRDefault="00B30644" w:rsidP="00B30644">
            <w:pPr>
              <w:pStyle w:val="TAC"/>
              <w:rPr>
                <w:rFonts w:cs="Arial"/>
                <w:szCs w:val="18"/>
              </w:rPr>
            </w:pPr>
            <w:r>
              <w:rPr>
                <w:rFonts w:cs="Arial"/>
                <w:kern w:val="2"/>
                <w:szCs w:val="24"/>
                <w:lang w:eastAsia="ja-JP"/>
              </w:rPr>
              <w:t>IMD</w:t>
            </w:r>
            <w:r>
              <w:rPr>
                <w:rFonts w:cs="Arial"/>
                <w:kern w:val="2"/>
                <w:szCs w:val="24"/>
              </w:rPr>
              <w:t>2</w:t>
            </w:r>
          </w:p>
        </w:tc>
      </w:tr>
      <w:tr w:rsidR="00B30644" w:rsidRPr="00EF5447" w14:paraId="3C5A4E81"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24C46EA9" w14:textId="77777777" w:rsidR="00B30644" w:rsidRDefault="00B30644" w:rsidP="00B30644">
            <w:pPr>
              <w:pStyle w:val="TAC"/>
            </w:pPr>
            <w:r w:rsidRPr="009714B2">
              <w:t>DC_3A-38A_n78A</w:t>
            </w:r>
          </w:p>
          <w:p w14:paraId="1ED61E4A" w14:textId="77777777" w:rsidR="00B30644" w:rsidRPr="00EF5447" w:rsidRDefault="00B30644" w:rsidP="00B30644">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1754CF02" w14:textId="77777777" w:rsidR="00B30644" w:rsidRDefault="00B30644" w:rsidP="00B30644">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B963633" w14:textId="77777777" w:rsidR="00B30644" w:rsidRDefault="00B30644" w:rsidP="00B3064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AA1E64" w14:textId="77777777" w:rsidR="00B30644" w:rsidRDefault="00B30644" w:rsidP="00B30644">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5CB054" w14:textId="77777777" w:rsidR="00B30644" w:rsidRDefault="00B30644" w:rsidP="00B30644">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E563BA" w14:textId="77777777" w:rsidR="00B30644" w:rsidRDefault="00B30644" w:rsidP="00B30644">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0E2FAEEA" w14:textId="77777777" w:rsidR="00B30644" w:rsidRDefault="00B30644" w:rsidP="00B30644">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56560067" w14:textId="77777777" w:rsidR="00B30644" w:rsidRDefault="00B30644" w:rsidP="00B30644">
            <w:pPr>
              <w:pStyle w:val="TAC"/>
              <w:rPr>
                <w:rFonts w:cs="Arial"/>
                <w:kern w:val="2"/>
                <w:szCs w:val="24"/>
                <w:lang w:eastAsia="ja-JP"/>
              </w:rPr>
            </w:pPr>
            <w:r>
              <w:t>IMD3</w:t>
            </w:r>
            <w:r>
              <w:rPr>
                <w:vertAlign w:val="superscript"/>
              </w:rPr>
              <w:t>5</w:t>
            </w:r>
          </w:p>
        </w:tc>
      </w:tr>
      <w:tr w:rsidR="00B30644" w:rsidRPr="00EF5447" w14:paraId="61B00A0B" w14:textId="77777777" w:rsidTr="00B30644">
        <w:trPr>
          <w:trHeight w:val="22"/>
          <w:jc w:val="center"/>
        </w:trPr>
        <w:tc>
          <w:tcPr>
            <w:tcW w:w="2259" w:type="dxa"/>
            <w:tcBorders>
              <w:top w:val="nil"/>
              <w:left w:val="single" w:sz="4" w:space="0" w:color="auto"/>
              <w:bottom w:val="nil"/>
              <w:right w:val="single" w:sz="4" w:space="0" w:color="auto"/>
            </w:tcBorders>
          </w:tcPr>
          <w:p w14:paraId="6F827198"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7A4CC00A" w14:textId="77777777" w:rsidR="00B30644" w:rsidRDefault="00B30644" w:rsidP="00B30644">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D702828" w14:textId="77777777" w:rsidR="00B30644" w:rsidRDefault="00B30644" w:rsidP="00B30644">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2C16F5C" w14:textId="77777777" w:rsidR="00B30644" w:rsidRDefault="00B30644" w:rsidP="00B30644">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D9D464" w14:textId="77777777" w:rsidR="00B30644" w:rsidRDefault="00B30644" w:rsidP="00B30644">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B5F479" w14:textId="77777777" w:rsidR="00B30644" w:rsidRDefault="00B30644" w:rsidP="00B30644">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5B707EE7" w14:textId="77777777" w:rsidR="00B30644" w:rsidRDefault="00B30644" w:rsidP="00B3064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5C13F8F" w14:textId="77777777" w:rsidR="00B30644" w:rsidRDefault="00B30644" w:rsidP="00B30644">
            <w:pPr>
              <w:pStyle w:val="TAC"/>
              <w:rPr>
                <w:rFonts w:cs="Arial"/>
                <w:kern w:val="2"/>
                <w:szCs w:val="24"/>
                <w:lang w:eastAsia="ja-JP"/>
              </w:rPr>
            </w:pPr>
            <w:r>
              <w:t>N/A</w:t>
            </w:r>
          </w:p>
        </w:tc>
      </w:tr>
      <w:tr w:rsidR="00B30644" w:rsidRPr="00EF5447" w14:paraId="16567FF2"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397E3192"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39408542" w14:textId="77777777" w:rsidR="00B30644" w:rsidRDefault="00B30644" w:rsidP="00B30644">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B44F8EF" w14:textId="77777777" w:rsidR="00B30644" w:rsidRDefault="00B30644" w:rsidP="00B30644">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00EDF5D" w14:textId="77777777" w:rsidR="00B30644" w:rsidRDefault="00B30644" w:rsidP="00B30644">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9BB40B" w14:textId="77777777" w:rsidR="00B30644" w:rsidRDefault="00B30644" w:rsidP="00B30644">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1571237" w14:textId="77777777" w:rsidR="00B30644" w:rsidRDefault="00B30644" w:rsidP="00B30644">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3462AA83" w14:textId="77777777" w:rsidR="00B30644" w:rsidRDefault="00B30644" w:rsidP="00B3064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8343809" w14:textId="77777777" w:rsidR="00B30644" w:rsidRDefault="00B30644" w:rsidP="00B30644">
            <w:pPr>
              <w:pStyle w:val="TAC"/>
              <w:rPr>
                <w:rFonts w:cs="Arial"/>
                <w:kern w:val="2"/>
                <w:szCs w:val="24"/>
                <w:lang w:eastAsia="ja-JP"/>
              </w:rPr>
            </w:pPr>
            <w:r>
              <w:t>N/A</w:t>
            </w:r>
          </w:p>
        </w:tc>
      </w:tr>
      <w:tr w:rsidR="00B30644" w:rsidRPr="00EF5447" w14:paraId="3B662278" w14:textId="77777777" w:rsidTr="00B30644">
        <w:trPr>
          <w:trHeight w:val="54"/>
          <w:jc w:val="center"/>
        </w:trPr>
        <w:tc>
          <w:tcPr>
            <w:tcW w:w="2259" w:type="dxa"/>
            <w:tcBorders>
              <w:bottom w:val="nil"/>
            </w:tcBorders>
            <w:shd w:val="clear" w:color="auto" w:fill="auto"/>
            <w:hideMark/>
          </w:tcPr>
          <w:p w14:paraId="0F77361E" w14:textId="77777777" w:rsidR="00B30644" w:rsidRPr="00EF5447" w:rsidRDefault="00B30644" w:rsidP="00B30644">
            <w:pPr>
              <w:pStyle w:val="TAC"/>
            </w:pPr>
            <w:r w:rsidRPr="00EF5447">
              <w:lastRenderedPageBreak/>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B63D026" w14:textId="77777777" w:rsidR="00B30644" w:rsidRPr="00EF5447" w:rsidRDefault="00B30644" w:rsidP="00B30644">
            <w:pPr>
              <w:pStyle w:val="TAC"/>
            </w:pPr>
            <w:r w:rsidRPr="00EF5447">
              <w:t>DC_3A-40C_n1A</w:t>
            </w:r>
          </w:p>
        </w:tc>
        <w:tc>
          <w:tcPr>
            <w:tcW w:w="868" w:type="dxa"/>
            <w:shd w:val="clear" w:color="auto" w:fill="auto"/>
            <w:hideMark/>
          </w:tcPr>
          <w:p w14:paraId="6F3524EF" w14:textId="77777777" w:rsidR="00B30644" w:rsidRPr="00EF5447" w:rsidRDefault="00B30644" w:rsidP="00B30644">
            <w:pPr>
              <w:pStyle w:val="TAC"/>
              <w:rPr>
                <w:rFonts w:eastAsia="MS Mincho"/>
              </w:rPr>
            </w:pPr>
            <w:r w:rsidRPr="00EF5447">
              <w:rPr>
                <w:rFonts w:eastAsia="Batang"/>
              </w:rPr>
              <w:t>n1</w:t>
            </w:r>
          </w:p>
        </w:tc>
        <w:tc>
          <w:tcPr>
            <w:tcW w:w="1380" w:type="dxa"/>
            <w:gridSpan w:val="2"/>
            <w:shd w:val="clear" w:color="auto" w:fill="auto"/>
            <w:noWrap/>
          </w:tcPr>
          <w:p w14:paraId="64D6CAA6" w14:textId="77777777" w:rsidR="00B30644" w:rsidRPr="00EF5447" w:rsidRDefault="00B30644" w:rsidP="00B30644">
            <w:pPr>
              <w:pStyle w:val="TAC"/>
              <w:rPr>
                <w:rFonts w:eastAsia="MS Mincho"/>
              </w:rPr>
            </w:pPr>
            <w:r w:rsidRPr="003C4CEC">
              <w:rPr>
                <w:rFonts w:cs="Arial"/>
              </w:rPr>
              <w:t>1950</w:t>
            </w:r>
          </w:p>
        </w:tc>
        <w:tc>
          <w:tcPr>
            <w:tcW w:w="817" w:type="dxa"/>
            <w:gridSpan w:val="2"/>
            <w:shd w:val="clear" w:color="auto" w:fill="auto"/>
            <w:noWrap/>
          </w:tcPr>
          <w:p w14:paraId="1F293CD1"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0C0ED0BB"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2F6A4F41" w14:textId="77777777" w:rsidR="00B30644" w:rsidRPr="00EF5447" w:rsidRDefault="00B30644" w:rsidP="00B30644">
            <w:pPr>
              <w:pStyle w:val="TAC"/>
              <w:rPr>
                <w:rFonts w:eastAsia="MS Mincho"/>
              </w:rPr>
            </w:pPr>
            <w:r w:rsidRPr="00EF5447">
              <w:rPr>
                <w:rFonts w:cs="Arial"/>
              </w:rPr>
              <w:t>2140</w:t>
            </w:r>
          </w:p>
        </w:tc>
        <w:tc>
          <w:tcPr>
            <w:tcW w:w="867" w:type="dxa"/>
            <w:gridSpan w:val="2"/>
            <w:shd w:val="clear" w:color="auto" w:fill="auto"/>
          </w:tcPr>
          <w:p w14:paraId="1C6F48BB"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7445F8C9" w14:textId="77777777" w:rsidR="00B30644" w:rsidRPr="00EF5447" w:rsidRDefault="00B30644" w:rsidP="00B30644">
            <w:pPr>
              <w:pStyle w:val="TAC"/>
              <w:rPr>
                <w:rFonts w:eastAsia="MS Mincho"/>
              </w:rPr>
            </w:pPr>
            <w:r w:rsidRPr="00EF5447">
              <w:rPr>
                <w:rFonts w:eastAsia="Batang"/>
              </w:rPr>
              <w:t>N/A</w:t>
            </w:r>
          </w:p>
        </w:tc>
      </w:tr>
      <w:tr w:rsidR="00B30644" w:rsidRPr="00EF5447" w14:paraId="0755B211" w14:textId="77777777" w:rsidTr="00B30644">
        <w:trPr>
          <w:trHeight w:val="22"/>
          <w:jc w:val="center"/>
        </w:trPr>
        <w:tc>
          <w:tcPr>
            <w:tcW w:w="2259" w:type="dxa"/>
            <w:tcBorders>
              <w:top w:val="nil"/>
              <w:bottom w:val="nil"/>
            </w:tcBorders>
            <w:shd w:val="clear" w:color="auto" w:fill="auto"/>
            <w:hideMark/>
          </w:tcPr>
          <w:p w14:paraId="58451B5A" w14:textId="77777777" w:rsidR="00B30644" w:rsidRPr="00EF5447" w:rsidRDefault="00B30644" w:rsidP="00B30644">
            <w:pPr>
              <w:pStyle w:val="TAC"/>
            </w:pPr>
          </w:p>
        </w:tc>
        <w:tc>
          <w:tcPr>
            <w:tcW w:w="868" w:type="dxa"/>
            <w:shd w:val="clear" w:color="auto" w:fill="auto"/>
            <w:hideMark/>
          </w:tcPr>
          <w:p w14:paraId="6E3729A7" w14:textId="77777777" w:rsidR="00B30644" w:rsidRPr="00EF5447" w:rsidRDefault="00B30644" w:rsidP="00B30644">
            <w:pPr>
              <w:pStyle w:val="TAC"/>
              <w:rPr>
                <w:rFonts w:eastAsia="MS Mincho"/>
              </w:rPr>
            </w:pPr>
            <w:r w:rsidRPr="00EF5447">
              <w:rPr>
                <w:rFonts w:eastAsia="Batang"/>
              </w:rPr>
              <w:t>3</w:t>
            </w:r>
          </w:p>
        </w:tc>
        <w:tc>
          <w:tcPr>
            <w:tcW w:w="1380" w:type="dxa"/>
            <w:gridSpan w:val="2"/>
            <w:shd w:val="clear" w:color="auto" w:fill="auto"/>
            <w:noWrap/>
          </w:tcPr>
          <w:p w14:paraId="5545E354" w14:textId="77777777" w:rsidR="00B30644" w:rsidRPr="00EF5447" w:rsidRDefault="00B30644" w:rsidP="00B30644">
            <w:pPr>
              <w:pStyle w:val="TAC"/>
              <w:rPr>
                <w:rFonts w:eastAsia="MS Mincho"/>
              </w:rPr>
            </w:pPr>
            <w:r w:rsidRPr="003C4CEC">
              <w:rPr>
                <w:rFonts w:cs="Arial"/>
              </w:rPr>
              <w:t>1735</w:t>
            </w:r>
          </w:p>
        </w:tc>
        <w:tc>
          <w:tcPr>
            <w:tcW w:w="817" w:type="dxa"/>
            <w:gridSpan w:val="2"/>
            <w:shd w:val="clear" w:color="auto" w:fill="auto"/>
            <w:noWrap/>
          </w:tcPr>
          <w:p w14:paraId="752EEA80"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23E71A4D" w14:textId="77777777" w:rsidR="00B30644" w:rsidRPr="00EF5447" w:rsidRDefault="00B30644" w:rsidP="00B30644">
            <w:pPr>
              <w:pStyle w:val="TAC"/>
              <w:rPr>
                <w:rFonts w:eastAsia="MS Mincho"/>
              </w:rPr>
            </w:pPr>
            <w:r w:rsidRPr="003C4CEC">
              <w:rPr>
                <w:rFonts w:cs="Arial"/>
              </w:rPr>
              <w:t>25</w:t>
            </w:r>
          </w:p>
        </w:tc>
        <w:tc>
          <w:tcPr>
            <w:tcW w:w="1323" w:type="dxa"/>
            <w:gridSpan w:val="2"/>
            <w:shd w:val="clear" w:color="auto" w:fill="auto"/>
            <w:noWrap/>
          </w:tcPr>
          <w:p w14:paraId="73E8C1BA" w14:textId="77777777" w:rsidR="00B30644" w:rsidRPr="00EF5447" w:rsidRDefault="00B30644" w:rsidP="00B30644">
            <w:pPr>
              <w:pStyle w:val="TAC"/>
              <w:rPr>
                <w:rFonts w:eastAsia="MS Mincho"/>
              </w:rPr>
            </w:pPr>
            <w:r w:rsidRPr="00EF5447">
              <w:rPr>
                <w:rFonts w:cs="Arial"/>
              </w:rPr>
              <w:t>1830</w:t>
            </w:r>
          </w:p>
        </w:tc>
        <w:tc>
          <w:tcPr>
            <w:tcW w:w="867" w:type="dxa"/>
            <w:gridSpan w:val="2"/>
            <w:shd w:val="clear" w:color="auto" w:fill="auto"/>
          </w:tcPr>
          <w:p w14:paraId="435D00E5"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61F822A3" w14:textId="77777777" w:rsidR="00B30644" w:rsidRPr="00EF5447" w:rsidRDefault="00B30644" w:rsidP="00B30644">
            <w:pPr>
              <w:pStyle w:val="TAC"/>
              <w:rPr>
                <w:rFonts w:eastAsia="MS Mincho"/>
              </w:rPr>
            </w:pPr>
            <w:r w:rsidRPr="00EF5447">
              <w:rPr>
                <w:rFonts w:eastAsia="Batang"/>
              </w:rPr>
              <w:t>N/A</w:t>
            </w:r>
          </w:p>
        </w:tc>
      </w:tr>
      <w:tr w:rsidR="00B30644" w:rsidRPr="00EF5447" w14:paraId="3A91784D" w14:textId="77777777" w:rsidTr="00B30644">
        <w:trPr>
          <w:trHeight w:val="22"/>
          <w:jc w:val="center"/>
        </w:trPr>
        <w:tc>
          <w:tcPr>
            <w:tcW w:w="2259" w:type="dxa"/>
            <w:tcBorders>
              <w:top w:val="nil"/>
              <w:bottom w:val="single" w:sz="4" w:space="0" w:color="auto"/>
            </w:tcBorders>
            <w:shd w:val="clear" w:color="auto" w:fill="auto"/>
          </w:tcPr>
          <w:p w14:paraId="7D9CEA66" w14:textId="77777777" w:rsidR="00B30644" w:rsidRPr="00EF5447" w:rsidRDefault="00B30644" w:rsidP="00B30644">
            <w:pPr>
              <w:pStyle w:val="TAC"/>
            </w:pPr>
          </w:p>
        </w:tc>
        <w:tc>
          <w:tcPr>
            <w:tcW w:w="868" w:type="dxa"/>
            <w:shd w:val="clear" w:color="auto" w:fill="auto"/>
          </w:tcPr>
          <w:p w14:paraId="07D93C0D" w14:textId="77777777" w:rsidR="00B30644" w:rsidRPr="00EF5447" w:rsidRDefault="00B30644" w:rsidP="00B30644">
            <w:pPr>
              <w:pStyle w:val="TAC"/>
              <w:rPr>
                <w:rFonts w:eastAsia="MS Mincho"/>
              </w:rPr>
            </w:pPr>
            <w:r w:rsidRPr="00EF5447">
              <w:rPr>
                <w:rFonts w:eastAsia="Batang"/>
              </w:rPr>
              <w:t>40</w:t>
            </w:r>
          </w:p>
        </w:tc>
        <w:tc>
          <w:tcPr>
            <w:tcW w:w="1380" w:type="dxa"/>
            <w:gridSpan w:val="2"/>
            <w:shd w:val="clear" w:color="auto" w:fill="auto"/>
            <w:noWrap/>
          </w:tcPr>
          <w:p w14:paraId="33E16EE7" w14:textId="77777777" w:rsidR="00B30644" w:rsidRPr="00EF5447" w:rsidRDefault="00B30644" w:rsidP="00B30644">
            <w:pPr>
              <w:pStyle w:val="TAC"/>
              <w:rPr>
                <w:rFonts w:eastAsia="MS Mincho"/>
              </w:rPr>
            </w:pPr>
            <w:r>
              <w:rPr>
                <w:rFonts w:cs="Arial"/>
              </w:rPr>
              <w:t>N/A</w:t>
            </w:r>
          </w:p>
        </w:tc>
        <w:tc>
          <w:tcPr>
            <w:tcW w:w="817" w:type="dxa"/>
            <w:gridSpan w:val="2"/>
            <w:shd w:val="clear" w:color="auto" w:fill="auto"/>
            <w:noWrap/>
          </w:tcPr>
          <w:p w14:paraId="6A6865E3" w14:textId="77777777" w:rsidR="00B30644" w:rsidRPr="00EF5447" w:rsidRDefault="00B30644" w:rsidP="00B30644">
            <w:pPr>
              <w:pStyle w:val="TAC"/>
              <w:rPr>
                <w:rFonts w:eastAsia="MS Mincho"/>
              </w:rPr>
            </w:pPr>
            <w:r w:rsidRPr="003C4CEC">
              <w:rPr>
                <w:rFonts w:cs="Arial"/>
              </w:rPr>
              <w:t>5</w:t>
            </w:r>
          </w:p>
        </w:tc>
        <w:tc>
          <w:tcPr>
            <w:tcW w:w="2554" w:type="dxa"/>
            <w:gridSpan w:val="2"/>
            <w:shd w:val="clear" w:color="auto" w:fill="auto"/>
            <w:noWrap/>
          </w:tcPr>
          <w:p w14:paraId="4219AABA" w14:textId="77777777" w:rsidR="00B30644" w:rsidRPr="00EF5447" w:rsidRDefault="00B30644" w:rsidP="00B30644">
            <w:pPr>
              <w:pStyle w:val="TAC"/>
              <w:rPr>
                <w:rFonts w:eastAsia="MS Mincho"/>
              </w:rPr>
            </w:pPr>
            <w:r>
              <w:rPr>
                <w:rFonts w:cs="Arial"/>
              </w:rPr>
              <w:t>N/A</w:t>
            </w:r>
          </w:p>
        </w:tc>
        <w:tc>
          <w:tcPr>
            <w:tcW w:w="1323" w:type="dxa"/>
            <w:gridSpan w:val="2"/>
            <w:shd w:val="clear" w:color="auto" w:fill="auto"/>
            <w:noWrap/>
          </w:tcPr>
          <w:p w14:paraId="6DB785AC" w14:textId="77777777" w:rsidR="00B30644" w:rsidRPr="00EF5447" w:rsidRDefault="00B30644" w:rsidP="00B30644">
            <w:pPr>
              <w:pStyle w:val="TAC"/>
              <w:rPr>
                <w:rFonts w:eastAsia="MS Mincho"/>
              </w:rPr>
            </w:pPr>
            <w:r w:rsidRPr="00EF5447">
              <w:rPr>
                <w:rFonts w:cs="Arial"/>
              </w:rPr>
              <w:t>2380</w:t>
            </w:r>
          </w:p>
        </w:tc>
        <w:tc>
          <w:tcPr>
            <w:tcW w:w="867" w:type="dxa"/>
            <w:gridSpan w:val="2"/>
            <w:shd w:val="clear" w:color="auto" w:fill="auto"/>
          </w:tcPr>
          <w:p w14:paraId="34900B1A" w14:textId="77777777" w:rsidR="00B30644" w:rsidRPr="00EF5447" w:rsidRDefault="00B30644" w:rsidP="00B30644">
            <w:pPr>
              <w:pStyle w:val="TAC"/>
            </w:pPr>
            <w:r w:rsidRPr="00EF5447">
              <w:rPr>
                <w:rFonts w:cs="Arial"/>
              </w:rPr>
              <w:t>8.0</w:t>
            </w:r>
          </w:p>
        </w:tc>
        <w:tc>
          <w:tcPr>
            <w:tcW w:w="1248" w:type="dxa"/>
            <w:gridSpan w:val="3"/>
            <w:shd w:val="clear" w:color="auto" w:fill="auto"/>
          </w:tcPr>
          <w:p w14:paraId="1506A26A" w14:textId="77777777" w:rsidR="00B30644" w:rsidRPr="00EF5447" w:rsidRDefault="00B30644" w:rsidP="00B30644">
            <w:pPr>
              <w:pStyle w:val="TAC"/>
            </w:pPr>
            <w:r w:rsidRPr="00EF5447">
              <w:rPr>
                <w:rFonts w:eastAsia="Batang"/>
              </w:rPr>
              <w:t>IMD5</w:t>
            </w:r>
          </w:p>
        </w:tc>
      </w:tr>
      <w:tr w:rsidR="00B30644" w14:paraId="18D353A5" w14:textId="77777777" w:rsidTr="00B30644">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79C0F9DC" w14:textId="77777777" w:rsidR="00B30644" w:rsidRPr="00112277" w:rsidRDefault="00B30644" w:rsidP="00B30644">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7B3E6F98" w14:textId="77777777" w:rsidR="00B30644" w:rsidRDefault="00B30644" w:rsidP="00B30644">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254C1208" w14:textId="77777777" w:rsidR="00B30644" w:rsidRDefault="00B30644" w:rsidP="00B3064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25C8177" w14:textId="77777777" w:rsidR="00B30644" w:rsidRDefault="00B30644" w:rsidP="00B30644">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61DF93C9" w14:textId="77777777" w:rsidR="00B30644" w:rsidRDefault="00B30644" w:rsidP="00B3064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935730A" w14:textId="77777777" w:rsidR="00B30644" w:rsidRDefault="00B30644" w:rsidP="00B3064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8B2B7C" w14:textId="77777777" w:rsidR="00B30644" w:rsidRDefault="00B30644" w:rsidP="00B30644">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6010209E"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C02EE1" w14:textId="77777777" w:rsidR="00B30644" w:rsidRDefault="00B30644" w:rsidP="00B30644">
            <w:pPr>
              <w:pStyle w:val="TAC"/>
              <w:rPr>
                <w:rFonts w:eastAsia="Batang"/>
              </w:rPr>
            </w:pPr>
            <w:r w:rsidRPr="002F3B7C">
              <w:rPr>
                <w:rFonts w:cs="Arial"/>
                <w:szCs w:val="18"/>
                <w:lang w:val="sv-SE" w:eastAsia="ja-JP"/>
              </w:rPr>
              <w:t>N/A</w:t>
            </w:r>
          </w:p>
        </w:tc>
      </w:tr>
      <w:tr w:rsidR="00B30644" w14:paraId="41EF83B3"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E3C959D"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5449C79" w14:textId="77777777" w:rsidR="00B30644" w:rsidRDefault="00B30644" w:rsidP="00B3064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433B249" w14:textId="77777777" w:rsidR="00B30644" w:rsidRDefault="00B30644" w:rsidP="00B30644">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E4B7CC0" w14:textId="77777777" w:rsidR="00B30644" w:rsidRDefault="00B30644" w:rsidP="00B3064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FDB09D" w14:textId="77777777" w:rsidR="00B30644" w:rsidRDefault="00B30644" w:rsidP="00B3064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6D28DD" w14:textId="77777777" w:rsidR="00B30644" w:rsidRDefault="00B30644" w:rsidP="00B30644">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59C5781B" w14:textId="77777777" w:rsidR="00B30644" w:rsidRDefault="00B30644" w:rsidP="00B30644">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079D8B23" w14:textId="77777777" w:rsidR="00B30644" w:rsidRDefault="00B30644" w:rsidP="00B30644">
            <w:pPr>
              <w:pStyle w:val="TAC"/>
              <w:rPr>
                <w:rFonts w:eastAsia="Batang"/>
              </w:rPr>
            </w:pPr>
            <w:r w:rsidRPr="002F3B7C">
              <w:rPr>
                <w:rFonts w:cs="Arial"/>
                <w:szCs w:val="18"/>
                <w:lang w:val="sv-SE" w:eastAsia="ja-JP"/>
              </w:rPr>
              <w:t>IMD2</w:t>
            </w:r>
          </w:p>
        </w:tc>
      </w:tr>
      <w:tr w:rsidR="00B30644" w14:paraId="38F97D8C"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C9C3688"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FE4C457" w14:textId="77777777" w:rsidR="00B30644" w:rsidRDefault="00B30644" w:rsidP="00B3064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64D1BA3" w14:textId="77777777" w:rsidR="00B30644" w:rsidRDefault="00B30644" w:rsidP="00B30644">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072A3AD9" w14:textId="77777777" w:rsidR="00B30644" w:rsidRDefault="00B30644" w:rsidP="00B30644">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A204968" w14:textId="77777777" w:rsidR="00B30644" w:rsidRDefault="00B30644" w:rsidP="00B30644">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3AD0BEC" w14:textId="77777777" w:rsidR="00B30644" w:rsidRDefault="00B30644" w:rsidP="00B30644">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60AF415D"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E6B6474" w14:textId="77777777" w:rsidR="00B30644" w:rsidRDefault="00B30644" w:rsidP="00B30644">
            <w:pPr>
              <w:pStyle w:val="TAC"/>
              <w:rPr>
                <w:rFonts w:eastAsia="Batang"/>
              </w:rPr>
            </w:pPr>
            <w:r w:rsidRPr="002F3B7C">
              <w:rPr>
                <w:rFonts w:cs="Arial"/>
                <w:szCs w:val="18"/>
                <w:lang w:val="sv-SE" w:eastAsia="ja-JP"/>
              </w:rPr>
              <w:t>N/A</w:t>
            </w:r>
          </w:p>
        </w:tc>
      </w:tr>
      <w:tr w:rsidR="00B30644" w14:paraId="47492D49"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65241AB"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CAE26D9" w14:textId="77777777" w:rsidR="00B30644" w:rsidRDefault="00B30644" w:rsidP="00B3064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01511A0" w14:textId="77777777" w:rsidR="00B30644" w:rsidRDefault="00B30644" w:rsidP="00B30644">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351E2D8" w14:textId="77777777" w:rsidR="00B30644" w:rsidRDefault="00B30644" w:rsidP="00B30644">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7784964" w14:textId="77777777" w:rsidR="00B30644" w:rsidRDefault="00B30644" w:rsidP="00B30644">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A461C4" w14:textId="77777777" w:rsidR="00B30644" w:rsidRDefault="00B30644" w:rsidP="00B30644">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194746EA"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E784703" w14:textId="77777777" w:rsidR="00B30644" w:rsidRDefault="00B30644" w:rsidP="00B30644">
            <w:pPr>
              <w:pStyle w:val="TAC"/>
              <w:rPr>
                <w:rFonts w:eastAsia="Batang"/>
              </w:rPr>
            </w:pPr>
            <w:r w:rsidRPr="002F3B7C">
              <w:rPr>
                <w:rFonts w:cs="Arial"/>
                <w:szCs w:val="18"/>
                <w:lang w:val="sv-SE" w:eastAsia="ja-JP"/>
              </w:rPr>
              <w:t>N/A</w:t>
            </w:r>
          </w:p>
        </w:tc>
      </w:tr>
      <w:tr w:rsidR="00B30644" w14:paraId="4670F761"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D5B1246"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9D8EF95" w14:textId="77777777" w:rsidR="00B30644" w:rsidRDefault="00B30644" w:rsidP="00B3064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26BED09" w14:textId="77777777" w:rsidR="00B30644" w:rsidRDefault="00B30644" w:rsidP="00B30644">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61715E2A" w14:textId="77777777" w:rsidR="00B30644" w:rsidRDefault="00B30644" w:rsidP="00B30644">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53660AD" w14:textId="77777777" w:rsidR="00B30644" w:rsidRDefault="00B30644" w:rsidP="00B30644">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27AA83" w14:textId="77777777" w:rsidR="00B30644" w:rsidRDefault="00B30644" w:rsidP="00B30644">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66C51903" w14:textId="77777777" w:rsidR="00B30644" w:rsidRDefault="00B30644" w:rsidP="00B30644">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325D757C" w14:textId="77777777" w:rsidR="00B30644" w:rsidRDefault="00B30644" w:rsidP="00B30644">
            <w:pPr>
              <w:pStyle w:val="TAC"/>
              <w:rPr>
                <w:rFonts w:eastAsia="Batang"/>
              </w:rPr>
            </w:pPr>
            <w:r>
              <w:rPr>
                <w:rFonts w:cs="Arial"/>
                <w:szCs w:val="18"/>
                <w:lang w:val="sv-SE" w:eastAsia="ja-JP"/>
              </w:rPr>
              <w:t>IMD5</w:t>
            </w:r>
          </w:p>
        </w:tc>
      </w:tr>
      <w:tr w:rsidR="00B30644" w14:paraId="5586247E"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6CF1C33"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279DA2D" w14:textId="77777777" w:rsidR="00B30644" w:rsidRDefault="00B30644" w:rsidP="00B3064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7B39763" w14:textId="77777777" w:rsidR="00B30644" w:rsidRDefault="00B30644" w:rsidP="00B30644">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5FC37CCB" w14:textId="77777777" w:rsidR="00B30644" w:rsidRDefault="00B30644" w:rsidP="00B30644">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99761B1" w14:textId="77777777" w:rsidR="00B30644" w:rsidRDefault="00B30644" w:rsidP="00B30644">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F8BBD5B" w14:textId="77777777" w:rsidR="00B30644" w:rsidRDefault="00B30644" w:rsidP="00B30644">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EEC4823"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9985F20" w14:textId="77777777" w:rsidR="00B30644" w:rsidRDefault="00B30644" w:rsidP="00B30644">
            <w:pPr>
              <w:pStyle w:val="TAC"/>
              <w:rPr>
                <w:rFonts w:eastAsia="Batang"/>
              </w:rPr>
            </w:pPr>
            <w:r w:rsidRPr="002F3B7C">
              <w:rPr>
                <w:rFonts w:cs="Arial"/>
                <w:szCs w:val="18"/>
                <w:lang w:val="sv-SE" w:eastAsia="ja-JP"/>
              </w:rPr>
              <w:t>N/A</w:t>
            </w:r>
          </w:p>
        </w:tc>
      </w:tr>
      <w:tr w:rsidR="00B30644" w14:paraId="7651D497"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632D5C2"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73F411A" w14:textId="77777777" w:rsidR="00B30644" w:rsidRDefault="00B30644" w:rsidP="00B3064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0B1632E" w14:textId="77777777" w:rsidR="00B30644" w:rsidRDefault="00B30644" w:rsidP="00B30644">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0036A24C" w14:textId="77777777" w:rsidR="00B30644" w:rsidRDefault="00B30644" w:rsidP="00B3064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AFCF522" w14:textId="77777777" w:rsidR="00B30644" w:rsidRDefault="00B30644" w:rsidP="00B3064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54E3AE" w14:textId="77777777" w:rsidR="00B30644" w:rsidRDefault="00B30644" w:rsidP="00B30644">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04AF79A2" w14:textId="77777777" w:rsidR="00B30644" w:rsidRDefault="00B30644" w:rsidP="00B30644">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5AD9F326" w14:textId="77777777" w:rsidR="00B30644" w:rsidRDefault="00B30644" w:rsidP="00B30644">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B30644" w14:paraId="734DEB9A" w14:textId="77777777" w:rsidTr="00B3064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C559240"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9D88295" w14:textId="77777777" w:rsidR="00B30644" w:rsidRDefault="00B30644" w:rsidP="00B3064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42166618" w14:textId="77777777" w:rsidR="00B30644" w:rsidRDefault="00B30644" w:rsidP="00B30644">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05789FF" w14:textId="77777777" w:rsidR="00B30644" w:rsidRDefault="00B30644" w:rsidP="00B3064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955EF53" w14:textId="77777777" w:rsidR="00B30644" w:rsidRDefault="00B30644" w:rsidP="00B3064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CB2E61" w14:textId="77777777" w:rsidR="00B30644" w:rsidRDefault="00B30644" w:rsidP="00B30644">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2DBEEFF1"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1107CCF1" w14:textId="77777777" w:rsidR="00B30644" w:rsidRDefault="00B30644" w:rsidP="00B30644">
            <w:pPr>
              <w:pStyle w:val="TAC"/>
              <w:rPr>
                <w:rFonts w:eastAsia="Batang"/>
              </w:rPr>
            </w:pPr>
            <w:r w:rsidRPr="002F3B7C">
              <w:rPr>
                <w:rFonts w:cs="Arial"/>
                <w:szCs w:val="18"/>
                <w:lang w:val="sv-SE" w:eastAsia="ja-JP"/>
              </w:rPr>
              <w:t>N/A</w:t>
            </w:r>
          </w:p>
        </w:tc>
      </w:tr>
      <w:tr w:rsidR="00B30644" w14:paraId="6533B8FB" w14:textId="77777777" w:rsidTr="00B30644">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0F5459AD" w14:textId="77777777" w:rsidR="00B30644"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200F686" w14:textId="77777777" w:rsidR="00B30644" w:rsidRDefault="00B30644" w:rsidP="00B3064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69FE40C1" w14:textId="77777777" w:rsidR="00B30644" w:rsidRDefault="00B30644" w:rsidP="00B30644">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5A07104B" w14:textId="77777777" w:rsidR="00B30644" w:rsidRDefault="00B30644" w:rsidP="00B30644">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C08E177" w14:textId="77777777" w:rsidR="00B30644" w:rsidRDefault="00B30644" w:rsidP="00B30644">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BE725D" w14:textId="77777777" w:rsidR="00B30644" w:rsidRDefault="00B30644" w:rsidP="00B30644">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34363559" w14:textId="77777777" w:rsidR="00B30644" w:rsidRDefault="00B30644" w:rsidP="00B30644">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1EA96FD3" w14:textId="77777777" w:rsidR="00B30644" w:rsidRDefault="00B30644" w:rsidP="00B30644">
            <w:pPr>
              <w:pStyle w:val="TAC"/>
              <w:rPr>
                <w:rFonts w:eastAsia="Batang"/>
              </w:rPr>
            </w:pPr>
            <w:r w:rsidRPr="002F3B7C">
              <w:rPr>
                <w:rFonts w:cs="Arial"/>
                <w:szCs w:val="18"/>
                <w:lang w:val="sv-SE" w:eastAsia="ja-JP"/>
              </w:rPr>
              <w:t>N/A</w:t>
            </w:r>
          </w:p>
        </w:tc>
      </w:tr>
      <w:tr w:rsidR="00B30644" w:rsidRPr="00EF5447" w14:paraId="72F10EEF" w14:textId="77777777" w:rsidTr="00B30644">
        <w:trPr>
          <w:trHeight w:val="22"/>
          <w:jc w:val="center"/>
        </w:trPr>
        <w:tc>
          <w:tcPr>
            <w:tcW w:w="2259" w:type="dxa"/>
            <w:tcBorders>
              <w:top w:val="nil"/>
              <w:bottom w:val="nil"/>
            </w:tcBorders>
            <w:shd w:val="clear" w:color="auto" w:fill="auto"/>
          </w:tcPr>
          <w:p w14:paraId="0C4C7264" w14:textId="77777777" w:rsidR="00B30644" w:rsidRPr="00EF5447" w:rsidRDefault="00B30644" w:rsidP="00B30644">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BCD2DCF" w14:textId="77777777" w:rsidR="00B30644" w:rsidRPr="00EF5447" w:rsidRDefault="00B30644" w:rsidP="00B30644">
            <w:pPr>
              <w:pStyle w:val="TAC"/>
            </w:pPr>
            <w:r w:rsidRPr="00EF5447">
              <w:t>DC_3A-40C_n78A</w:t>
            </w:r>
          </w:p>
        </w:tc>
        <w:tc>
          <w:tcPr>
            <w:tcW w:w="868" w:type="dxa"/>
            <w:shd w:val="clear" w:color="auto" w:fill="auto"/>
          </w:tcPr>
          <w:p w14:paraId="396342FA" w14:textId="77777777" w:rsidR="00B30644" w:rsidRPr="00EF5447" w:rsidRDefault="00B30644" w:rsidP="00B30644">
            <w:pPr>
              <w:pStyle w:val="TAC"/>
              <w:rPr>
                <w:rFonts w:eastAsia="Batang"/>
              </w:rPr>
            </w:pPr>
            <w:r w:rsidRPr="00EF5447">
              <w:t>3</w:t>
            </w:r>
          </w:p>
        </w:tc>
        <w:tc>
          <w:tcPr>
            <w:tcW w:w="1380" w:type="dxa"/>
            <w:gridSpan w:val="2"/>
            <w:shd w:val="clear" w:color="auto" w:fill="auto"/>
            <w:noWrap/>
          </w:tcPr>
          <w:p w14:paraId="300D5680" w14:textId="77777777" w:rsidR="00B30644" w:rsidRPr="00EF5447" w:rsidRDefault="00B30644" w:rsidP="00B30644">
            <w:pPr>
              <w:pStyle w:val="TAC"/>
              <w:rPr>
                <w:rFonts w:cs="Arial"/>
              </w:rPr>
            </w:pPr>
            <w:r>
              <w:rPr>
                <w:rFonts w:eastAsia="Malgun Gothic"/>
                <w:szCs w:val="18"/>
                <w:lang w:eastAsia="ko-KR"/>
              </w:rPr>
              <w:t>N/A</w:t>
            </w:r>
          </w:p>
        </w:tc>
        <w:tc>
          <w:tcPr>
            <w:tcW w:w="817" w:type="dxa"/>
            <w:gridSpan w:val="2"/>
            <w:shd w:val="clear" w:color="auto" w:fill="auto"/>
            <w:noWrap/>
          </w:tcPr>
          <w:p w14:paraId="0ABC32A3" w14:textId="77777777" w:rsidR="00B30644" w:rsidRPr="00EF5447" w:rsidRDefault="00B30644" w:rsidP="00B30644">
            <w:pPr>
              <w:pStyle w:val="TAC"/>
              <w:rPr>
                <w:rFonts w:cs="Arial"/>
              </w:rPr>
            </w:pPr>
            <w:r w:rsidRPr="003C4CEC">
              <w:rPr>
                <w:rFonts w:eastAsia="Malgun Gothic"/>
                <w:szCs w:val="18"/>
                <w:lang w:eastAsia="ko-KR"/>
              </w:rPr>
              <w:t>5</w:t>
            </w:r>
          </w:p>
        </w:tc>
        <w:tc>
          <w:tcPr>
            <w:tcW w:w="2554" w:type="dxa"/>
            <w:gridSpan w:val="2"/>
            <w:shd w:val="clear" w:color="auto" w:fill="auto"/>
            <w:noWrap/>
          </w:tcPr>
          <w:p w14:paraId="70EF4B4A" w14:textId="77777777" w:rsidR="00B30644" w:rsidRPr="00EF5447" w:rsidRDefault="00B30644" w:rsidP="00B30644">
            <w:pPr>
              <w:pStyle w:val="TAC"/>
              <w:rPr>
                <w:rFonts w:cs="Arial"/>
              </w:rPr>
            </w:pPr>
            <w:r>
              <w:rPr>
                <w:rFonts w:eastAsia="Malgun Gothic"/>
                <w:szCs w:val="18"/>
                <w:lang w:eastAsia="ko-KR"/>
              </w:rPr>
              <w:t>N/A</w:t>
            </w:r>
          </w:p>
        </w:tc>
        <w:tc>
          <w:tcPr>
            <w:tcW w:w="1323" w:type="dxa"/>
            <w:gridSpan w:val="2"/>
            <w:shd w:val="clear" w:color="auto" w:fill="auto"/>
            <w:noWrap/>
          </w:tcPr>
          <w:p w14:paraId="272838F1" w14:textId="77777777" w:rsidR="00B30644" w:rsidRPr="00EF5447" w:rsidRDefault="00B30644" w:rsidP="00B30644">
            <w:pPr>
              <w:pStyle w:val="TAC"/>
              <w:rPr>
                <w:rFonts w:cs="Arial"/>
              </w:rPr>
            </w:pPr>
            <w:r w:rsidRPr="00EF5447">
              <w:rPr>
                <w:rFonts w:eastAsia="Malgun Gothic"/>
                <w:szCs w:val="18"/>
                <w:lang w:eastAsia="ko-KR"/>
              </w:rPr>
              <w:t>1870</w:t>
            </w:r>
          </w:p>
        </w:tc>
        <w:tc>
          <w:tcPr>
            <w:tcW w:w="867" w:type="dxa"/>
            <w:gridSpan w:val="2"/>
            <w:shd w:val="clear" w:color="auto" w:fill="auto"/>
          </w:tcPr>
          <w:p w14:paraId="4D1D2E1F" w14:textId="77777777" w:rsidR="00B30644" w:rsidRPr="00EF5447" w:rsidRDefault="00B30644" w:rsidP="00B30644">
            <w:pPr>
              <w:pStyle w:val="TAC"/>
              <w:rPr>
                <w:rFonts w:cs="Arial"/>
              </w:rPr>
            </w:pPr>
            <w:r w:rsidRPr="00EF5447">
              <w:t>9.1</w:t>
            </w:r>
          </w:p>
        </w:tc>
        <w:tc>
          <w:tcPr>
            <w:tcW w:w="1248" w:type="dxa"/>
            <w:gridSpan w:val="3"/>
            <w:shd w:val="clear" w:color="auto" w:fill="auto"/>
          </w:tcPr>
          <w:p w14:paraId="737F3A6B" w14:textId="77777777" w:rsidR="00B30644" w:rsidRPr="00EF5447" w:rsidRDefault="00B30644" w:rsidP="00B30644">
            <w:pPr>
              <w:pStyle w:val="TAC"/>
              <w:rPr>
                <w:rFonts w:eastAsia="Batang"/>
              </w:rPr>
            </w:pPr>
            <w:r w:rsidRPr="00EF5447">
              <w:t>IMD4</w:t>
            </w:r>
          </w:p>
        </w:tc>
      </w:tr>
      <w:tr w:rsidR="00B30644" w:rsidRPr="00EF5447" w14:paraId="6544EA0B" w14:textId="77777777" w:rsidTr="00B30644">
        <w:trPr>
          <w:trHeight w:val="22"/>
          <w:jc w:val="center"/>
        </w:trPr>
        <w:tc>
          <w:tcPr>
            <w:tcW w:w="2259" w:type="dxa"/>
            <w:tcBorders>
              <w:top w:val="nil"/>
              <w:bottom w:val="nil"/>
            </w:tcBorders>
            <w:shd w:val="clear" w:color="auto" w:fill="auto"/>
          </w:tcPr>
          <w:p w14:paraId="24D6CE9A" w14:textId="77777777" w:rsidR="00B30644" w:rsidRPr="00EF5447" w:rsidRDefault="00B30644" w:rsidP="00B30644">
            <w:pPr>
              <w:pStyle w:val="TAC"/>
            </w:pPr>
          </w:p>
        </w:tc>
        <w:tc>
          <w:tcPr>
            <w:tcW w:w="868" w:type="dxa"/>
            <w:shd w:val="clear" w:color="auto" w:fill="auto"/>
          </w:tcPr>
          <w:p w14:paraId="5FC0B373" w14:textId="77777777" w:rsidR="00B30644" w:rsidRPr="00EF5447" w:rsidRDefault="00B30644" w:rsidP="00B30644">
            <w:pPr>
              <w:pStyle w:val="TAC"/>
              <w:rPr>
                <w:rFonts w:eastAsia="Batang"/>
              </w:rPr>
            </w:pPr>
            <w:r w:rsidRPr="00EF5447">
              <w:t>40</w:t>
            </w:r>
          </w:p>
        </w:tc>
        <w:tc>
          <w:tcPr>
            <w:tcW w:w="1380" w:type="dxa"/>
            <w:gridSpan w:val="2"/>
            <w:shd w:val="clear" w:color="auto" w:fill="auto"/>
            <w:noWrap/>
          </w:tcPr>
          <w:p w14:paraId="7EB123E2" w14:textId="77777777" w:rsidR="00B30644" w:rsidRPr="00EF5447" w:rsidRDefault="00B30644" w:rsidP="00B30644">
            <w:pPr>
              <w:pStyle w:val="TAC"/>
              <w:rPr>
                <w:rFonts w:cs="Arial"/>
              </w:rPr>
            </w:pPr>
            <w:r w:rsidRPr="003C4CEC">
              <w:rPr>
                <w:rFonts w:eastAsia="Malgun Gothic"/>
                <w:szCs w:val="18"/>
                <w:lang w:eastAsia="ko-KR"/>
              </w:rPr>
              <w:t>2390</w:t>
            </w:r>
          </w:p>
        </w:tc>
        <w:tc>
          <w:tcPr>
            <w:tcW w:w="817" w:type="dxa"/>
            <w:gridSpan w:val="2"/>
            <w:shd w:val="clear" w:color="auto" w:fill="auto"/>
            <w:noWrap/>
          </w:tcPr>
          <w:p w14:paraId="6CBA7E86" w14:textId="77777777" w:rsidR="00B30644" w:rsidRPr="00EF5447" w:rsidRDefault="00B30644" w:rsidP="00B30644">
            <w:pPr>
              <w:pStyle w:val="TAC"/>
              <w:rPr>
                <w:rFonts w:cs="Arial"/>
              </w:rPr>
            </w:pPr>
            <w:r w:rsidRPr="003C4CEC">
              <w:rPr>
                <w:rFonts w:eastAsia="Malgun Gothic"/>
                <w:szCs w:val="18"/>
                <w:lang w:eastAsia="ko-KR"/>
              </w:rPr>
              <w:t>5</w:t>
            </w:r>
          </w:p>
        </w:tc>
        <w:tc>
          <w:tcPr>
            <w:tcW w:w="2554" w:type="dxa"/>
            <w:gridSpan w:val="2"/>
            <w:shd w:val="clear" w:color="auto" w:fill="auto"/>
            <w:noWrap/>
          </w:tcPr>
          <w:p w14:paraId="4994CA66" w14:textId="77777777" w:rsidR="00B30644" w:rsidRPr="00EF5447" w:rsidRDefault="00B30644" w:rsidP="00B30644">
            <w:pPr>
              <w:pStyle w:val="TAC"/>
              <w:rPr>
                <w:rFonts w:cs="Arial"/>
              </w:rPr>
            </w:pPr>
            <w:r w:rsidRPr="003C4CEC">
              <w:rPr>
                <w:rFonts w:eastAsia="Malgun Gothic"/>
                <w:szCs w:val="18"/>
                <w:lang w:eastAsia="ko-KR"/>
              </w:rPr>
              <w:t>25</w:t>
            </w:r>
          </w:p>
        </w:tc>
        <w:tc>
          <w:tcPr>
            <w:tcW w:w="1323" w:type="dxa"/>
            <w:gridSpan w:val="2"/>
            <w:shd w:val="clear" w:color="auto" w:fill="auto"/>
            <w:noWrap/>
          </w:tcPr>
          <w:p w14:paraId="6C257E4C" w14:textId="77777777" w:rsidR="00B30644" w:rsidRPr="00EF5447" w:rsidRDefault="00B30644" w:rsidP="00B30644">
            <w:pPr>
              <w:pStyle w:val="TAC"/>
              <w:rPr>
                <w:rFonts w:cs="Arial"/>
              </w:rPr>
            </w:pPr>
            <w:r w:rsidRPr="00EF5447">
              <w:rPr>
                <w:rFonts w:eastAsia="Malgun Gothic"/>
                <w:szCs w:val="18"/>
                <w:lang w:eastAsia="ko-KR"/>
              </w:rPr>
              <w:t>2390</w:t>
            </w:r>
          </w:p>
        </w:tc>
        <w:tc>
          <w:tcPr>
            <w:tcW w:w="867" w:type="dxa"/>
            <w:gridSpan w:val="2"/>
            <w:shd w:val="clear" w:color="auto" w:fill="auto"/>
          </w:tcPr>
          <w:p w14:paraId="756B223E" w14:textId="77777777" w:rsidR="00B30644" w:rsidRPr="00EF5447" w:rsidRDefault="00B30644" w:rsidP="00B30644">
            <w:pPr>
              <w:pStyle w:val="TAC"/>
              <w:rPr>
                <w:rFonts w:cs="Arial"/>
              </w:rPr>
            </w:pPr>
            <w:r w:rsidRPr="00EF5447">
              <w:t>N/A</w:t>
            </w:r>
          </w:p>
        </w:tc>
        <w:tc>
          <w:tcPr>
            <w:tcW w:w="1248" w:type="dxa"/>
            <w:gridSpan w:val="3"/>
            <w:shd w:val="clear" w:color="auto" w:fill="auto"/>
          </w:tcPr>
          <w:p w14:paraId="2A0D8F73" w14:textId="77777777" w:rsidR="00B30644" w:rsidRPr="00EF5447" w:rsidRDefault="00B30644" w:rsidP="00B30644">
            <w:pPr>
              <w:pStyle w:val="TAC"/>
              <w:rPr>
                <w:rFonts w:eastAsia="Batang"/>
              </w:rPr>
            </w:pPr>
            <w:r w:rsidRPr="00EF5447">
              <w:t>N/A</w:t>
            </w:r>
          </w:p>
        </w:tc>
      </w:tr>
      <w:tr w:rsidR="00B30644" w:rsidRPr="00EF5447" w14:paraId="018E4F3B" w14:textId="77777777" w:rsidTr="00B30644">
        <w:trPr>
          <w:trHeight w:val="22"/>
          <w:jc w:val="center"/>
        </w:trPr>
        <w:tc>
          <w:tcPr>
            <w:tcW w:w="2259" w:type="dxa"/>
            <w:tcBorders>
              <w:top w:val="nil"/>
              <w:bottom w:val="nil"/>
            </w:tcBorders>
            <w:shd w:val="clear" w:color="auto" w:fill="auto"/>
          </w:tcPr>
          <w:p w14:paraId="1FD39BD6" w14:textId="77777777" w:rsidR="00B30644" w:rsidRPr="00EF5447" w:rsidRDefault="00B30644" w:rsidP="00B30644">
            <w:pPr>
              <w:pStyle w:val="TAC"/>
            </w:pPr>
          </w:p>
        </w:tc>
        <w:tc>
          <w:tcPr>
            <w:tcW w:w="868" w:type="dxa"/>
            <w:shd w:val="clear" w:color="auto" w:fill="auto"/>
          </w:tcPr>
          <w:p w14:paraId="140E338A" w14:textId="77777777" w:rsidR="00B30644" w:rsidRPr="00EF5447" w:rsidRDefault="00B30644" w:rsidP="00B30644">
            <w:pPr>
              <w:pStyle w:val="TAC"/>
              <w:rPr>
                <w:rFonts w:eastAsia="Batang"/>
              </w:rPr>
            </w:pPr>
            <w:r w:rsidRPr="00EF5447">
              <w:t>n78</w:t>
            </w:r>
          </w:p>
        </w:tc>
        <w:tc>
          <w:tcPr>
            <w:tcW w:w="1380" w:type="dxa"/>
            <w:gridSpan w:val="2"/>
            <w:shd w:val="clear" w:color="auto" w:fill="auto"/>
            <w:noWrap/>
          </w:tcPr>
          <w:p w14:paraId="7FDC03F4" w14:textId="77777777" w:rsidR="00B30644" w:rsidRPr="00EF5447" w:rsidRDefault="00B30644" w:rsidP="00B30644">
            <w:pPr>
              <w:pStyle w:val="TAC"/>
              <w:rPr>
                <w:rFonts w:cs="Arial"/>
              </w:rPr>
            </w:pPr>
            <w:r w:rsidRPr="003C4CEC">
              <w:rPr>
                <w:rFonts w:eastAsia="Malgun Gothic"/>
                <w:szCs w:val="18"/>
                <w:lang w:eastAsia="ko-KR"/>
              </w:rPr>
              <w:t>3325</w:t>
            </w:r>
          </w:p>
        </w:tc>
        <w:tc>
          <w:tcPr>
            <w:tcW w:w="817" w:type="dxa"/>
            <w:gridSpan w:val="2"/>
            <w:shd w:val="clear" w:color="auto" w:fill="auto"/>
            <w:noWrap/>
          </w:tcPr>
          <w:p w14:paraId="3690AB24" w14:textId="77777777" w:rsidR="00B30644" w:rsidRPr="00EF5447" w:rsidRDefault="00B30644" w:rsidP="00B30644">
            <w:pPr>
              <w:pStyle w:val="TAC"/>
              <w:rPr>
                <w:rFonts w:cs="Arial"/>
              </w:rPr>
            </w:pPr>
            <w:r w:rsidRPr="003C4CEC">
              <w:rPr>
                <w:rFonts w:eastAsia="Malgun Gothic"/>
                <w:szCs w:val="18"/>
                <w:lang w:eastAsia="ko-KR"/>
              </w:rPr>
              <w:t>10</w:t>
            </w:r>
          </w:p>
        </w:tc>
        <w:tc>
          <w:tcPr>
            <w:tcW w:w="2554" w:type="dxa"/>
            <w:gridSpan w:val="2"/>
            <w:shd w:val="clear" w:color="auto" w:fill="auto"/>
            <w:noWrap/>
          </w:tcPr>
          <w:p w14:paraId="67025586" w14:textId="77777777" w:rsidR="00B30644" w:rsidRPr="00EF5447" w:rsidRDefault="00B30644" w:rsidP="00B30644">
            <w:pPr>
              <w:pStyle w:val="TAC"/>
              <w:rPr>
                <w:rFonts w:cs="Arial"/>
              </w:rPr>
            </w:pPr>
            <w:r w:rsidRPr="003C4CEC">
              <w:rPr>
                <w:rFonts w:eastAsia="Malgun Gothic"/>
                <w:szCs w:val="18"/>
                <w:lang w:eastAsia="ko-KR"/>
              </w:rPr>
              <w:t>50</w:t>
            </w:r>
          </w:p>
        </w:tc>
        <w:tc>
          <w:tcPr>
            <w:tcW w:w="1323" w:type="dxa"/>
            <w:gridSpan w:val="2"/>
            <w:shd w:val="clear" w:color="auto" w:fill="auto"/>
            <w:noWrap/>
          </w:tcPr>
          <w:p w14:paraId="5F97E087" w14:textId="77777777" w:rsidR="00B30644" w:rsidRPr="00EF5447" w:rsidRDefault="00B30644" w:rsidP="00B30644">
            <w:pPr>
              <w:pStyle w:val="TAC"/>
              <w:rPr>
                <w:rFonts w:cs="Arial"/>
              </w:rPr>
            </w:pPr>
            <w:r w:rsidRPr="00EF5447">
              <w:rPr>
                <w:rFonts w:eastAsia="Malgun Gothic"/>
                <w:szCs w:val="18"/>
                <w:lang w:eastAsia="ko-KR"/>
              </w:rPr>
              <w:t>3325</w:t>
            </w:r>
          </w:p>
        </w:tc>
        <w:tc>
          <w:tcPr>
            <w:tcW w:w="867" w:type="dxa"/>
            <w:gridSpan w:val="2"/>
            <w:shd w:val="clear" w:color="auto" w:fill="auto"/>
          </w:tcPr>
          <w:p w14:paraId="608D75A1" w14:textId="77777777" w:rsidR="00B30644" w:rsidRPr="00EF5447" w:rsidRDefault="00B30644" w:rsidP="00B30644">
            <w:pPr>
              <w:pStyle w:val="TAC"/>
              <w:rPr>
                <w:rFonts w:cs="Arial"/>
              </w:rPr>
            </w:pPr>
            <w:r w:rsidRPr="00EF5447">
              <w:t>N/A</w:t>
            </w:r>
          </w:p>
        </w:tc>
        <w:tc>
          <w:tcPr>
            <w:tcW w:w="1248" w:type="dxa"/>
            <w:gridSpan w:val="3"/>
            <w:shd w:val="clear" w:color="auto" w:fill="auto"/>
          </w:tcPr>
          <w:p w14:paraId="2DE6927B" w14:textId="77777777" w:rsidR="00B30644" w:rsidRPr="00EF5447" w:rsidRDefault="00B30644" w:rsidP="00B30644">
            <w:pPr>
              <w:pStyle w:val="TAC"/>
              <w:rPr>
                <w:rFonts w:eastAsia="Batang"/>
              </w:rPr>
            </w:pPr>
            <w:r w:rsidRPr="00EF5447">
              <w:t>N/A</w:t>
            </w:r>
          </w:p>
        </w:tc>
      </w:tr>
      <w:tr w:rsidR="00B30644" w:rsidRPr="00EF5447" w14:paraId="1D80C2B1" w14:textId="77777777" w:rsidTr="00B30644">
        <w:trPr>
          <w:trHeight w:val="22"/>
          <w:jc w:val="center"/>
        </w:trPr>
        <w:tc>
          <w:tcPr>
            <w:tcW w:w="2259" w:type="dxa"/>
            <w:tcBorders>
              <w:top w:val="nil"/>
              <w:bottom w:val="nil"/>
            </w:tcBorders>
            <w:shd w:val="clear" w:color="auto" w:fill="auto"/>
          </w:tcPr>
          <w:p w14:paraId="4B82360B" w14:textId="77777777" w:rsidR="00B30644" w:rsidRPr="00EF5447" w:rsidRDefault="00B30644" w:rsidP="00B30644">
            <w:pPr>
              <w:pStyle w:val="TAC"/>
            </w:pPr>
          </w:p>
        </w:tc>
        <w:tc>
          <w:tcPr>
            <w:tcW w:w="868" w:type="dxa"/>
            <w:shd w:val="clear" w:color="auto" w:fill="auto"/>
          </w:tcPr>
          <w:p w14:paraId="5D6012E5" w14:textId="77777777" w:rsidR="00B30644" w:rsidRPr="00EF5447" w:rsidRDefault="00B30644" w:rsidP="00B30644">
            <w:pPr>
              <w:pStyle w:val="TAC"/>
              <w:rPr>
                <w:rFonts w:eastAsia="Batang"/>
              </w:rPr>
            </w:pPr>
            <w:r w:rsidRPr="00EF5447">
              <w:t>3</w:t>
            </w:r>
          </w:p>
        </w:tc>
        <w:tc>
          <w:tcPr>
            <w:tcW w:w="1380" w:type="dxa"/>
            <w:gridSpan w:val="2"/>
            <w:shd w:val="clear" w:color="auto" w:fill="auto"/>
            <w:noWrap/>
          </w:tcPr>
          <w:p w14:paraId="49C1CAC2" w14:textId="77777777" w:rsidR="00B30644" w:rsidRPr="00EF5447" w:rsidRDefault="00B30644" w:rsidP="00B30644">
            <w:pPr>
              <w:pStyle w:val="TAC"/>
              <w:rPr>
                <w:rFonts w:cs="Arial"/>
              </w:rPr>
            </w:pPr>
            <w:r w:rsidRPr="003C4CEC">
              <w:rPr>
                <w:lang w:eastAsia="ko-KR"/>
              </w:rPr>
              <w:t>1720</w:t>
            </w:r>
          </w:p>
        </w:tc>
        <w:tc>
          <w:tcPr>
            <w:tcW w:w="817" w:type="dxa"/>
            <w:gridSpan w:val="2"/>
            <w:shd w:val="clear" w:color="auto" w:fill="auto"/>
            <w:noWrap/>
          </w:tcPr>
          <w:p w14:paraId="2A8C6013" w14:textId="77777777" w:rsidR="00B30644" w:rsidRPr="00EF5447" w:rsidRDefault="00B30644" w:rsidP="00B30644">
            <w:pPr>
              <w:pStyle w:val="TAC"/>
              <w:rPr>
                <w:rFonts w:cs="Arial"/>
              </w:rPr>
            </w:pPr>
            <w:r w:rsidRPr="003C4CEC">
              <w:rPr>
                <w:lang w:eastAsia="ko-KR"/>
              </w:rPr>
              <w:t>5</w:t>
            </w:r>
          </w:p>
        </w:tc>
        <w:tc>
          <w:tcPr>
            <w:tcW w:w="2554" w:type="dxa"/>
            <w:gridSpan w:val="2"/>
            <w:shd w:val="clear" w:color="auto" w:fill="auto"/>
            <w:noWrap/>
          </w:tcPr>
          <w:p w14:paraId="664E8C72" w14:textId="77777777" w:rsidR="00B30644" w:rsidRPr="00EF5447" w:rsidRDefault="00B30644" w:rsidP="00B30644">
            <w:pPr>
              <w:pStyle w:val="TAC"/>
              <w:rPr>
                <w:rFonts w:cs="Arial"/>
              </w:rPr>
            </w:pPr>
            <w:r w:rsidRPr="003C4CEC">
              <w:rPr>
                <w:lang w:eastAsia="ko-KR"/>
              </w:rPr>
              <w:t>25</w:t>
            </w:r>
          </w:p>
        </w:tc>
        <w:tc>
          <w:tcPr>
            <w:tcW w:w="1323" w:type="dxa"/>
            <w:gridSpan w:val="2"/>
            <w:shd w:val="clear" w:color="auto" w:fill="auto"/>
            <w:noWrap/>
          </w:tcPr>
          <w:p w14:paraId="6E6EDF8E" w14:textId="77777777" w:rsidR="00B30644" w:rsidRPr="00EF5447" w:rsidRDefault="00B30644" w:rsidP="00B30644">
            <w:pPr>
              <w:pStyle w:val="TAC"/>
              <w:rPr>
                <w:rFonts w:cs="Arial"/>
              </w:rPr>
            </w:pPr>
            <w:r w:rsidRPr="00EF5447">
              <w:rPr>
                <w:lang w:eastAsia="ko-KR"/>
              </w:rPr>
              <w:t>1815</w:t>
            </w:r>
          </w:p>
        </w:tc>
        <w:tc>
          <w:tcPr>
            <w:tcW w:w="867" w:type="dxa"/>
            <w:gridSpan w:val="2"/>
            <w:shd w:val="clear" w:color="auto" w:fill="auto"/>
          </w:tcPr>
          <w:p w14:paraId="2E834B3D" w14:textId="77777777" w:rsidR="00B30644" w:rsidRPr="00EF5447" w:rsidRDefault="00B30644" w:rsidP="00B30644">
            <w:pPr>
              <w:pStyle w:val="TAC"/>
              <w:rPr>
                <w:rFonts w:cs="Arial"/>
              </w:rPr>
            </w:pPr>
            <w:r w:rsidRPr="00EF5447">
              <w:rPr>
                <w:lang w:eastAsia="ko-KR"/>
              </w:rPr>
              <w:t>N/A</w:t>
            </w:r>
          </w:p>
        </w:tc>
        <w:tc>
          <w:tcPr>
            <w:tcW w:w="1248" w:type="dxa"/>
            <w:gridSpan w:val="3"/>
            <w:shd w:val="clear" w:color="auto" w:fill="auto"/>
          </w:tcPr>
          <w:p w14:paraId="7DEA385A" w14:textId="77777777" w:rsidR="00B30644" w:rsidRPr="00EF5447" w:rsidRDefault="00B30644" w:rsidP="00B30644">
            <w:pPr>
              <w:pStyle w:val="TAC"/>
              <w:rPr>
                <w:rFonts w:eastAsia="Batang"/>
              </w:rPr>
            </w:pPr>
            <w:r w:rsidRPr="00EF5447">
              <w:t>N/A</w:t>
            </w:r>
          </w:p>
        </w:tc>
      </w:tr>
      <w:tr w:rsidR="00B30644" w:rsidRPr="00EF5447" w14:paraId="095741C5" w14:textId="77777777" w:rsidTr="00B30644">
        <w:trPr>
          <w:trHeight w:val="22"/>
          <w:jc w:val="center"/>
        </w:trPr>
        <w:tc>
          <w:tcPr>
            <w:tcW w:w="2259" w:type="dxa"/>
            <w:tcBorders>
              <w:top w:val="nil"/>
              <w:bottom w:val="nil"/>
            </w:tcBorders>
            <w:shd w:val="clear" w:color="auto" w:fill="auto"/>
          </w:tcPr>
          <w:p w14:paraId="6FB9CCA6" w14:textId="77777777" w:rsidR="00B30644" w:rsidRPr="00EF5447" w:rsidRDefault="00B30644" w:rsidP="00B30644">
            <w:pPr>
              <w:pStyle w:val="TAC"/>
            </w:pPr>
          </w:p>
        </w:tc>
        <w:tc>
          <w:tcPr>
            <w:tcW w:w="868" w:type="dxa"/>
            <w:shd w:val="clear" w:color="auto" w:fill="auto"/>
          </w:tcPr>
          <w:p w14:paraId="45ED0007" w14:textId="77777777" w:rsidR="00B30644" w:rsidRPr="00EF5447" w:rsidRDefault="00B30644" w:rsidP="00B30644">
            <w:pPr>
              <w:pStyle w:val="TAC"/>
              <w:rPr>
                <w:rFonts w:eastAsia="Batang"/>
              </w:rPr>
            </w:pPr>
            <w:r w:rsidRPr="00EF5447">
              <w:t>40</w:t>
            </w:r>
          </w:p>
        </w:tc>
        <w:tc>
          <w:tcPr>
            <w:tcW w:w="1380" w:type="dxa"/>
            <w:gridSpan w:val="2"/>
            <w:shd w:val="clear" w:color="auto" w:fill="auto"/>
            <w:noWrap/>
          </w:tcPr>
          <w:p w14:paraId="3026F2F9" w14:textId="77777777" w:rsidR="00B30644" w:rsidRPr="00EF5447" w:rsidRDefault="00B30644" w:rsidP="00B30644">
            <w:pPr>
              <w:pStyle w:val="TAC"/>
              <w:rPr>
                <w:rFonts w:cs="Arial"/>
              </w:rPr>
            </w:pPr>
            <w:r>
              <w:rPr>
                <w:lang w:eastAsia="ko-KR"/>
              </w:rPr>
              <w:t>N/A</w:t>
            </w:r>
          </w:p>
        </w:tc>
        <w:tc>
          <w:tcPr>
            <w:tcW w:w="817" w:type="dxa"/>
            <w:gridSpan w:val="2"/>
            <w:shd w:val="clear" w:color="auto" w:fill="auto"/>
            <w:noWrap/>
          </w:tcPr>
          <w:p w14:paraId="6143F98C" w14:textId="77777777" w:rsidR="00B30644" w:rsidRPr="00EF5447" w:rsidRDefault="00B30644" w:rsidP="00B30644">
            <w:pPr>
              <w:pStyle w:val="TAC"/>
              <w:rPr>
                <w:rFonts w:cs="Arial"/>
              </w:rPr>
            </w:pPr>
            <w:r w:rsidRPr="003C4CEC">
              <w:rPr>
                <w:lang w:eastAsia="ko-KR"/>
              </w:rPr>
              <w:t>5</w:t>
            </w:r>
          </w:p>
        </w:tc>
        <w:tc>
          <w:tcPr>
            <w:tcW w:w="2554" w:type="dxa"/>
            <w:gridSpan w:val="2"/>
            <w:shd w:val="clear" w:color="auto" w:fill="auto"/>
            <w:noWrap/>
          </w:tcPr>
          <w:p w14:paraId="07C94774" w14:textId="77777777" w:rsidR="00B30644" w:rsidRPr="00EF5447" w:rsidRDefault="00B30644" w:rsidP="00B30644">
            <w:pPr>
              <w:pStyle w:val="TAC"/>
              <w:rPr>
                <w:rFonts w:cs="Arial"/>
              </w:rPr>
            </w:pPr>
            <w:r>
              <w:rPr>
                <w:lang w:eastAsia="ko-KR"/>
              </w:rPr>
              <w:t>N/A</w:t>
            </w:r>
          </w:p>
        </w:tc>
        <w:tc>
          <w:tcPr>
            <w:tcW w:w="1323" w:type="dxa"/>
            <w:gridSpan w:val="2"/>
            <w:shd w:val="clear" w:color="auto" w:fill="auto"/>
            <w:noWrap/>
          </w:tcPr>
          <w:p w14:paraId="4FC6ED94" w14:textId="77777777" w:rsidR="00B30644" w:rsidRPr="00EF5447" w:rsidRDefault="00B30644" w:rsidP="00B30644">
            <w:pPr>
              <w:pStyle w:val="TAC"/>
              <w:rPr>
                <w:rFonts w:cs="Arial"/>
              </w:rPr>
            </w:pPr>
            <w:r w:rsidRPr="00EF5447">
              <w:rPr>
                <w:lang w:eastAsia="ko-KR"/>
              </w:rPr>
              <w:t>2360</w:t>
            </w:r>
          </w:p>
        </w:tc>
        <w:tc>
          <w:tcPr>
            <w:tcW w:w="867" w:type="dxa"/>
            <w:gridSpan w:val="2"/>
            <w:shd w:val="clear" w:color="auto" w:fill="auto"/>
          </w:tcPr>
          <w:p w14:paraId="1D9528B3" w14:textId="77777777" w:rsidR="00B30644" w:rsidRPr="00EF5447" w:rsidRDefault="00B30644" w:rsidP="00B30644">
            <w:pPr>
              <w:pStyle w:val="TAC"/>
              <w:rPr>
                <w:rFonts w:cs="Arial"/>
              </w:rPr>
            </w:pPr>
            <w:r w:rsidRPr="00EF5447">
              <w:rPr>
                <w:lang w:eastAsia="ko-KR"/>
              </w:rPr>
              <w:t>4.4</w:t>
            </w:r>
          </w:p>
        </w:tc>
        <w:tc>
          <w:tcPr>
            <w:tcW w:w="1248" w:type="dxa"/>
            <w:gridSpan w:val="3"/>
            <w:shd w:val="clear" w:color="auto" w:fill="auto"/>
          </w:tcPr>
          <w:p w14:paraId="7E471E02" w14:textId="77777777" w:rsidR="00B30644" w:rsidRPr="00EF5447" w:rsidRDefault="00B30644" w:rsidP="00B30644">
            <w:pPr>
              <w:pStyle w:val="TAC"/>
              <w:rPr>
                <w:rFonts w:eastAsia="Batang"/>
              </w:rPr>
            </w:pPr>
            <w:r w:rsidRPr="00EF5447">
              <w:t>IMD5</w:t>
            </w:r>
          </w:p>
        </w:tc>
      </w:tr>
      <w:tr w:rsidR="00B30644" w:rsidRPr="00EF5447" w14:paraId="016CD1BA" w14:textId="77777777" w:rsidTr="00B30644">
        <w:trPr>
          <w:trHeight w:val="22"/>
          <w:jc w:val="center"/>
        </w:trPr>
        <w:tc>
          <w:tcPr>
            <w:tcW w:w="2259" w:type="dxa"/>
            <w:tcBorders>
              <w:top w:val="nil"/>
              <w:bottom w:val="single" w:sz="4" w:space="0" w:color="auto"/>
            </w:tcBorders>
            <w:shd w:val="clear" w:color="auto" w:fill="auto"/>
          </w:tcPr>
          <w:p w14:paraId="7382CC99" w14:textId="77777777" w:rsidR="00B30644" w:rsidRPr="00EF5447" w:rsidRDefault="00B30644" w:rsidP="00B30644">
            <w:pPr>
              <w:pStyle w:val="TAC"/>
            </w:pPr>
          </w:p>
        </w:tc>
        <w:tc>
          <w:tcPr>
            <w:tcW w:w="868" w:type="dxa"/>
            <w:shd w:val="clear" w:color="auto" w:fill="auto"/>
          </w:tcPr>
          <w:p w14:paraId="7BF005F6" w14:textId="77777777" w:rsidR="00B30644" w:rsidRPr="00EF5447" w:rsidRDefault="00B30644" w:rsidP="00B30644">
            <w:pPr>
              <w:pStyle w:val="TAC"/>
              <w:rPr>
                <w:rFonts w:eastAsia="Batang"/>
              </w:rPr>
            </w:pPr>
            <w:r w:rsidRPr="00EF5447">
              <w:t>n78</w:t>
            </w:r>
          </w:p>
        </w:tc>
        <w:tc>
          <w:tcPr>
            <w:tcW w:w="1380" w:type="dxa"/>
            <w:gridSpan w:val="2"/>
            <w:shd w:val="clear" w:color="auto" w:fill="auto"/>
            <w:noWrap/>
          </w:tcPr>
          <w:p w14:paraId="42219C4A" w14:textId="77777777" w:rsidR="00B30644" w:rsidRPr="00EF5447" w:rsidRDefault="00B30644" w:rsidP="00B30644">
            <w:pPr>
              <w:pStyle w:val="TAC"/>
              <w:rPr>
                <w:rFonts w:cs="Arial"/>
              </w:rPr>
            </w:pPr>
            <w:r w:rsidRPr="003C4CEC">
              <w:rPr>
                <w:lang w:eastAsia="ko-KR"/>
              </w:rPr>
              <w:t>3760</w:t>
            </w:r>
          </w:p>
        </w:tc>
        <w:tc>
          <w:tcPr>
            <w:tcW w:w="817" w:type="dxa"/>
            <w:gridSpan w:val="2"/>
            <w:shd w:val="clear" w:color="auto" w:fill="auto"/>
            <w:noWrap/>
          </w:tcPr>
          <w:p w14:paraId="1E758858" w14:textId="77777777" w:rsidR="00B30644" w:rsidRPr="00EF5447" w:rsidRDefault="00B30644" w:rsidP="00B30644">
            <w:pPr>
              <w:pStyle w:val="TAC"/>
              <w:rPr>
                <w:rFonts w:cs="Arial"/>
              </w:rPr>
            </w:pPr>
            <w:r w:rsidRPr="003C4CEC">
              <w:rPr>
                <w:lang w:eastAsia="ko-KR"/>
              </w:rPr>
              <w:t>10</w:t>
            </w:r>
          </w:p>
        </w:tc>
        <w:tc>
          <w:tcPr>
            <w:tcW w:w="2554" w:type="dxa"/>
            <w:gridSpan w:val="2"/>
            <w:shd w:val="clear" w:color="auto" w:fill="auto"/>
            <w:noWrap/>
          </w:tcPr>
          <w:p w14:paraId="1DFC5A0F" w14:textId="77777777" w:rsidR="00B30644" w:rsidRPr="00EF5447" w:rsidRDefault="00B30644" w:rsidP="00B30644">
            <w:pPr>
              <w:pStyle w:val="TAC"/>
              <w:rPr>
                <w:rFonts w:cs="Arial"/>
              </w:rPr>
            </w:pPr>
            <w:r w:rsidRPr="003C4CEC">
              <w:rPr>
                <w:lang w:eastAsia="ko-KR"/>
              </w:rPr>
              <w:t>50</w:t>
            </w:r>
          </w:p>
        </w:tc>
        <w:tc>
          <w:tcPr>
            <w:tcW w:w="1323" w:type="dxa"/>
            <w:gridSpan w:val="2"/>
            <w:shd w:val="clear" w:color="auto" w:fill="auto"/>
            <w:noWrap/>
          </w:tcPr>
          <w:p w14:paraId="7517ACDD" w14:textId="77777777" w:rsidR="00B30644" w:rsidRPr="00EF5447" w:rsidRDefault="00B30644" w:rsidP="00B30644">
            <w:pPr>
              <w:pStyle w:val="TAC"/>
              <w:rPr>
                <w:rFonts w:cs="Arial"/>
              </w:rPr>
            </w:pPr>
            <w:r w:rsidRPr="00EF5447">
              <w:rPr>
                <w:lang w:eastAsia="ko-KR"/>
              </w:rPr>
              <w:t>3760</w:t>
            </w:r>
          </w:p>
        </w:tc>
        <w:tc>
          <w:tcPr>
            <w:tcW w:w="867" w:type="dxa"/>
            <w:gridSpan w:val="2"/>
            <w:shd w:val="clear" w:color="auto" w:fill="auto"/>
          </w:tcPr>
          <w:p w14:paraId="284F9C10" w14:textId="77777777" w:rsidR="00B30644" w:rsidRPr="00EF5447" w:rsidRDefault="00B30644" w:rsidP="00B30644">
            <w:pPr>
              <w:pStyle w:val="TAC"/>
              <w:rPr>
                <w:rFonts w:cs="Arial"/>
              </w:rPr>
            </w:pPr>
            <w:r w:rsidRPr="00EF5447">
              <w:rPr>
                <w:lang w:eastAsia="ko-KR"/>
              </w:rPr>
              <w:t>N/A</w:t>
            </w:r>
          </w:p>
        </w:tc>
        <w:tc>
          <w:tcPr>
            <w:tcW w:w="1248" w:type="dxa"/>
            <w:gridSpan w:val="3"/>
            <w:shd w:val="clear" w:color="auto" w:fill="auto"/>
          </w:tcPr>
          <w:p w14:paraId="1122DC5F" w14:textId="77777777" w:rsidR="00B30644" w:rsidRPr="00EF5447" w:rsidRDefault="00B30644" w:rsidP="00B30644">
            <w:pPr>
              <w:pStyle w:val="TAC"/>
              <w:rPr>
                <w:rFonts w:eastAsia="Batang"/>
              </w:rPr>
            </w:pPr>
            <w:r w:rsidRPr="00EF5447">
              <w:t>N/A</w:t>
            </w:r>
          </w:p>
        </w:tc>
      </w:tr>
      <w:tr w:rsidR="00B30644" w:rsidRPr="00EF5447" w14:paraId="76CA4BF5"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6B67C4D" w14:textId="77777777" w:rsidR="00B30644" w:rsidRPr="00BD28B9" w:rsidRDefault="00B30644" w:rsidP="00B30644">
            <w:pPr>
              <w:pStyle w:val="TAC"/>
              <w:rPr>
                <w:rFonts w:cs="Arial"/>
                <w:color w:val="000000"/>
                <w:szCs w:val="18"/>
                <w:lang w:val="en-US" w:eastAsia="zh-CN" w:bidi="ar"/>
              </w:rPr>
            </w:pPr>
            <w:r w:rsidRPr="00BD28B9">
              <w:rPr>
                <w:rFonts w:cs="Arial"/>
                <w:color w:val="000000"/>
                <w:szCs w:val="18"/>
                <w:lang w:val="en-US" w:eastAsia="zh-CN" w:bidi="ar"/>
              </w:rPr>
              <w:t>DC_3A-41A_n1A</w:t>
            </w:r>
          </w:p>
          <w:p w14:paraId="61CB647F" w14:textId="77777777" w:rsidR="00B30644" w:rsidRPr="00BD28B9" w:rsidRDefault="00B30644" w:rsidP="00B30644">
            <w:pPr>
              <w:pStyle w:val="TAC"/>
              <w:rPr>
                <w:rFonts w:eastAsia="MS Mincho" w:cs="Arial"/>
                <w:bCs/>
                <w:szCs w:val="18"/>
                <w:lang w:val="en-US" w:eastAsia="zh-CN"/>
              </w:rPr>
            </w:pPr>
            <w:r w:rsidRPr="00BD28B9">
              <w:rPr>
                <w:rFonts w:cs="Arial"/>
                <w:bCs/>
                <w:szCs w:val="18"/>
                <w:lang w:val="en-US" w:eastAsia="zh-CN"/>
              </w:rPr>
              <w:t>DC_3A-41C_n1A</w:t>
            </w:r>
          </w:p>
          <w:p w14:paraId="52DB4F3A" w14:textId="77777777" w:rsidR="00B30644" w:rsidRPr="00BD28B9" w:rsidRDefault="00B30644" w:rsidP="00B30644">
            <w:pPr>
              <w:pStyle w:val="TAC"/>
              <w:rPr>
                <w:rFonts w:cs="Arial"/>
                <w:bCs/>
                <w:szCs w:val="18"/>
                <w:lang w:val="en-US" w:eastAsia="zh-CN"/>
              </w:rPr>
            </w:pPr>
            <w:r w:rsidRPr="00BD28B9">
              <w:rPr>
                <w:rFonts w:cs="Arial"/>
                <w:bCs/>
                <w:szCs w:val="18"/>
                <w:lang w:val="en-US" w:eastAsia="zh-CN"/>
              </w:rPr>
              <w:t>DC_3A-3A-41A_n1A</w:t>
            </w:r>
          </w:p>
          <w:p w14:paraId="427B3DE9" w14:textId="77777777" w:rsidR="00B30644" w:rsidRPr="00EF5447" w:rsidRDefault="00B30644" w:rsidP="00B30644">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0D02E552" w14:textId="77777777" w:rsidR="00B30644" w:rsidRPr="00EF5447" w:rsidRDefault="00B30644" w:rsidP="00B30644">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43242DD1" w14:textId="77777777" w:rsidR="00B30644" w:rsidRPr="00EF5447" w:rsidRDefault="00B30644" w:rsidP="00B30644">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5DFE7926" w14:textId="77777777" w:rsidR="00B30644" w:rsidRPr="00EF5447" w:rsidRDefault="00B30644" w:rsidP="00B30644">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067A98ED" w14:textId="77777777" w:rsidR="00B30644" w:rsidRPr="00EF5447" w:rsidRDefault="00B30644" w:rsidP="00B30644">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84961B7" w14:textId="77777777" w:rsidR="00B30644" w:rsidRPr="00EF5447" w:rsidRDefault="00B30644" w:rsidP="00B30644">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22366400" w14:textId="77777777" w:rsidR="00B30644" w:rsidRPr="00EF5447" w:rsidRDefault="00B30644" w:rsidP="00B30644">
            <w:pPr>
              <w:pStyle w:val="TAC"/>
              <w:rPr>
                <w:lang w:eastAsia="ko-KR"/>
              </w:rPr>
            </w:pPr>
            <w:r w:rsidRPr="00BD28B9">
              <w:rPr>
                <w:rFonts w:eastAsia="Malgun Gothic" w:cs="Arial"/>
                <w:szCs w:val="18"/>
                <w:lang w:eastAsia="ko-KR"/>
              </w:rPr>
              <w:t>N/A</w:t>
            </w:r>
          </w:p>
        </w:tc>
        <w:tc>
          <w:tcPr>
            <w:tcW w:w="1248" w:type="dxa"/>
            <w:gridSpan w:val="3"/>
            <w:shd w:val="clear" w:color="auto" w:fill="auto"/>
          </w:tcPr>
          <w:p w14:paraId="1BA72886" w14:textId="77777777" w:rsidR="00B30644" w:rsidRPr="00EF5447" w:rsidRDefault="00B30644" w:rsidP="00B30644">
            <w:pPr>
              <w:pStyle w:val="TAC"/>
            </w:pPr>
            <w:r w:rsidRPr="00BD28B9">
              <w:rPr>
                <w:rFonts w:cs="Arial"/>
                <w:szCs w:val="18"/>
              </w:rPr>
              <w:t>N/A</w:t>
            </w:r>
          </w:p>
        </w:tc>
      </w:tr>
      <w:tr w:rsidR="00B30644" w:rsidRPr="00EF5447" w14:paraId="1BAF349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9D0E772" w14:textId="77777777" w:rsidR="00B30644" w:rsidRPr="00EF5447" w:rsidRDefault="00B30644" w:rsidP="00B30644">
            <w:pPr>
              <w:pStyle w:val="TAC"/>
            </w:pPr>
          </w:p>
        </w:tc>
        <w:tc>
          <w:tcPr>
            <w:tcW w:w="868" w:type="dxa"/>
            <w:tcBorders>
              <w:left w:val="single" w:sz="4" w:space="0" w:color="auto"/>
            </w:tcBorders>
            <w:shd w:val="clear" w:color="auto" w:fill="auto"/>
          </w:tcPr>
          <w:p w14:paraId="6E4BDA8D" w14:textId="77777777" w:rsidR="00B30644" w:rsidRPr="00EF5447" w:rsidRDefault="00B30644" w:rsidP="00B30644">
            <w:pPr>
              <w:pStyle w:val="TAC"/>
            </w:pPr>
            <w:r w:rsidRPr="00BD28B9">
              <w:rPr>
                <w:rFonts w:cs="Arial"/>
                <w:szCs w:val="18"/>
                <w:lang w:val="en-US" w:eastAsia="zh-CN"/>
              </w:rPr>
              <w:t>3</w:t>
            </w:r>
          </w:p>
        </w:tc>
        <w:tc>
          <w:tcPr>
            <w:tcW w:w="1380" w:type="dxa"/>
            <w:gridSpan w:val="2"/>
            <w:shd w:val="clear" w:color="auto" w:fill="auto"/>
            <w:noWrap/>
          </w:tcPr>
          <w:p w14:paraId="6F0C40C4" w14:textId="77777777" w:rsidR="00B30644" w:rsidRPr="00EF5447" w:rsidRDefault="00B30644" w:rsidP="00B30644">
            <w:pPr>
              <w:pStyle w:val="TAC"/>
              <w:rPr>
                <w:lang w:eastAsia="ko-KR"/>
              </w:rPr>
            </w:pPr>
            <w:r w:rsidRPr="003C4CEC">
              <w:rPr>
                <w:rFonts w:cs="Arial"/>
                <w:szCs w:val="18"/>
                <w:lang w:val="en-US" w:eastAsia="zh-CN"/>
              </w:rPr>
              <w:t>1712.5</w:t>
            </w:r>
          </w:p>
        </w:tc>
        <w:tc>
          <w:tcPr>
            <w:tcW w:w="817" w:type="dxa"/>
            <w:gridSpan w:val="2"/>
            <w:shd w:val="clear" w:color="auto" w:fill="auto"/>
            <w:noWrap/>
          </w:tcPr>
          <w:p w14:paraId="441D8E9F" w14:textId="77777777" w:rsidR="00B30644" w:rsidRPr="00EF5447" w:rsidRDefault="00B30644" w:rsidP="00B30644">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CF5477F" w14:textId="77777777" w:rsidR="00B30644" w:rsidRPr="00EF5447" w:rsidRDefault="00B30644" w:rsidP="00B30644">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8C4B5E5" w14:textId="77777777" w:rsidR="00B30644" w:rsidRPr="00EF5447" w:rsidRDefault="00B30644" w:rsidP="00B30644">
            <w:pPr>
              <w:pStyle w:val="TAC"/>
              <w:rPr>
                <w:lang w:eastAsia="ko-KR"/>
              </w:rPr>
            </w:pPr>
            <w:r w:rsidRPr="00BD28B9">
              <w:rPr>
                <w:rFonts w:cs="Arial"/>
                <w:szCs w:val="18"/>
                <w:lang w:val="en-US" w:eastAsia="zh-CN"/>
              </w:rPr>
              <w:t>1807.5</w:t>
            </w:r>
          </w:p>
        </w:tc>
        <w:tc>
          <w:tcPr>
            <w:tcW w:w="867" w:type="dxa"/>
            <w:gridSpan w:val="2"/>
            <w:shd w:val="clear" w:color="auto" w:fill="auto"/>
          </w:tcPr>
          <w:p w14:paraId="1D82D51B" w14:textId="77777777" w:rsidR="00B30644" w:rsidRPr="00EF5447" w:rsidRDefault="00B30644" w:rsidP="00B30644">
            <w:pPr>
              <w:pStyle w:val="TAC"/>
              <w:rPr>
                <w:lang w:eastAsia="ko-KR"/>
              </w:rPr>
            </w:pPr>
            <w:r w:rsidRPr="00BD28B9">
              <w:rPr>
                <w:rFonts w:cs="Arial"/>
                <w:szCs w:val="18"/>
                <w:lang w:val="en-US" w:eastAsia="zh-CN"/>
              </w:rPr>
              <w:t>N/A</w:t>
            </w:r>
          </w:p>
        </w:tc>
        <w:tc>
          <w:tcPr>
            <w:tcW w:w="1248" w:type="dxa"/>
            <w:gridSpan w:val="3"/>
            <w:shd w:val="clear" w:color="auto" w:fill="auto"/>
          </w:tcPr>
          <w:p w14:paraId="3F362827" w14:textId="77777777" w:rsidR="00B30644" w:rsidRPr="00EF5447" w:rsidRDefault="00B30644" w:rsidP="00B30644">
            <w:pPr>
              <w:pStyle w:val="TAC"/>
            </w:pPr>
            <w:r w:rsidRPr="00BD28B9">
              <w:rPr>
                <w:rFonts w:cs="Arial"/>
                <w:szCs w:val="18"/>
                <w:lang w:val="en-US" w:eastAsia="zh-CN"/>
              </w:rPr>
              <w:t>N/A</w:t>
            </w:r>
          </w:p>
        </w:tc>
      </w:tr>
      <w:tr w:rsidR="00B30644" w:rsidRPr="00EF5447" w14:paraId="18E3556D"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B8239B6" w14:textId="77777777" w:rsidR="00B30644" w:rsidRPr="00EF5447" w:rsidRDefault="00B30644" w:rsidP="00B30644">
            <w:pPr>
              <w:pStyle w:val="TAC"/>
            </w:pPr>
          </w:p>
        </w:tc>
        <w:tc>
          <w:tcPr>
            <w:tcW w:w="868" w:type="dxa"/>
            <w:tcBorders>
              <w:left w:val="single" w:sz="4" w:space="0" w:color="auto"/>
            </w:tcBorders>
            <w:shd w:val="clear" w:color="auto" w:fill="auto"/>
          </w:tcPr>
          <w:p w14:paraId="3DECCA51" w14:textId="77777777" w:rsidR="00B30644" w:rsidRPr="00EF5447" w:rsidRDefault="00B30644" w:rsidP="00B30644">
            <w:pPr>
              <w:pStyle w:val="TAC"/>
            </w:pPr>
            <w:r w:rsidRPr="00BD28B9">
              <w:rPr>
                <w:rFonts w:cs="Arial"/>
                <w:szCs w:val="18"/>
                <w:lang w:val="en-US" w:eastAsia="zh-CN"/>
              </w:rPr>
              <w:t>41</w:t>
            </w:r>
          </w:p>
        </w:tc>
        <w:tc>
          <w:tcPr>
            <w:tcW w:w="1380" w:type="dxa"/>
            <w:gridSpan w:val="2"/>
            <w:shd w:val="clear" w:color="auto" w:fill="auto"/>
            <w:noWrap/>
          </w:tcPr>
          <w:p w14:paraId="401A5F0A" w14:textId="77777777" w:rsidR="00B30644" w:rsidRPr="00EF5447" w:rsidRDefault="00B30644" w:rsidP="00B30644">
            <w:pPr>
              <w:pStyle w:val="TAC"/>
              <w:rPr>
                <w:lang w:eastAsia="ko-KR"/>
              </w:rPr>
            </w:pPr>
            <w:r>
              <w:rPr>
                <w:rFonts w:cs="Arial"/>
                <w:szCs w:val="18"/>
                <w:lang w:val="en-US" w:eastAsia="zh-CN"/>
              </w:rPr>
              <w:t>N/A</w:t>
            </w:r>
          </w:p>
        </w:tc>
        <w:tc>
          <w:tcPr>
            <w:tcW w:w="817" w:type="dxa"/>
            <w:gridSpan w:val="2"/>
            <w:shd w:val="clear" w:color="auto" w:fill="auto"/>
            <w:noWrap/>
          </w:tcPr>
          <w:p w14:paraId="4EBCE5C3" w14:textId="77777777" w:rsidR="00B30644" w:rsidRPr="00EF5447" w:rsidRDefault="00B30644" w:rsidP="00B30644">
            <w:pPr>
              <w:pStyle w:val="TAC"/>
              <w:rPr>
                <w:lang w:eastAsia="ko-KR"/>
              </w:rPr>
            </w:pPr>
            <w:r w:rsidRPr="003C4CEC">
              <w:rPr>
                <w:rFonts w:cs="Arial"/>
                <w:szCs w:val="18"/>
                <w:lang w:val="en-US" w:eastAsia="zh-CN"/>
              </w:rPr>
              <w:t>5</w:t>
            </w:r>
          </w:p>
        </w:tc>
        <w:tc>
          <w:tcPr>
            <w:tcW w:w="2554" w:type="dxa"/>
            <w:gridSpan w:val="2"/>
            <w:shd w:val="clear" w:color="auto" w:fill="auto"/>
            <w:noWrap/>
          </w:tcPr>
          <w:p w14:paraId="3FC74F98" w14:textId="77777777" w:rsidR="00B30644" w:rsidRPr="00EF5447" w:rsidRDefault="00B30644" w:rsidP="00B30644">
            <w:pPr>
              <w:pStyle w:val="TAC"/>
              <w:rPr>
                <w:lang w:eastAsia="ko-KR"/>
              </w:rPr>
            </w:pPr>
            <w:r>
              <w:rPr>
                <w:rFonts w:cs="Arial"/>
                <w:szCs w:val="18"/>
                <w:lang w:val="en-US" w:eastAsia="zh-CN"/>
              </w:rPr>
              <w:t>N/A</w:t>
            </w:r>
          </w:p>
        </w:tc>
        <w:tc>
          <w:tcPr>
            <w:tcW w:w="1323" w:type="dxa"/>
            <w:gridSpan w:val="2"/>
            <w:shd w:val="clear" w:color="auto" w:fill="auto"/>
            <w:noWrap/>
          </w:tcPr>
          <w:p w14:paraId="5C454752" w14:textId="77777777" w:rsidR="00B30644" w:rsidRPr="00EF5447" w:rsidRDefault="00B30644" w:rsidP="00B30644">
            <w:pPr>
              <w:pStyle w:val="TAC"/>
              <w:rPr>
                <w:lang w:eastAsia="ko-KR"/>
              </w:rPr>
            </w:pPr>
            <w:r w:rsidRPr="00BD28B9">
              <w:rPr>
                <w:rFonts w:cs="Arial"/>
                <w:szCs w:val="18"/>
                <w:lang w:val="en-US" w:eastAsia="zh-CN"/>
              </w:rPr>
              <w:t>2507.5</w:t>
            </w:r>
          </w:p>
        </w:tc>
        <w:tc>
          <w:tcPr>
            <w:tcW w:w="867" w:type="dxa"/>
            <w:gridSpan w:val="2"/>
            <w:shd w:val="clear" w:color="auto" w:fill="auto"/>
          </w:tcPr>
          <w:p w14:paraId="68CDEB1B" w14:textId="77777777" w:rsidR="00B30644" w:rsidRPr="00EF5447" w:rsidRDefault="00B30644" w:rsidP="00B30644">
            <w:pPr>
              <w:pStyle w:val="TAC"/>
              <w:rPr>
                <w:lang w:eastAsia="ko-KR"/>
              </w:rPr>
            </w:pPr>
            <w:r w:rsidRPr="00BD28B9">
              <w:rPr>
                <w:rFonts w:cs="Arial"/>
                <w:szCs w:val="18"/>
                <w:lang w:val="en-US" w:eastAsia="zh-CN"/>
              </w:rPr>
              <w:t>5.0</w:t>
            </w:r>
          </w:p>
        </w:tc>
        <w:tc>
          <w:tcPr>
            <w:tcW w:w="1248" w:type="dxa"/>
            <w:gridSpan w:val="3"/>
            <w:shd w:val="clear" w:color="auto" w:fill="auto"/>
          </w:tcPr>
          <w:p w14:paraId="3EC14E3D" w14:textId="77777777" w:rsidR="00B30644" w:rsidRPr="00EF5447" w:rsidRDefault="00B30644" w:rsidP="00B30644">
            <w:pPr>
              <w:pStyle w:val="TAC"/>
            </w:pPr>
            <w:r w:rsidRPr="00BD28B9">
              <w:rPr>
                <w:rFonts w:cs="Arial"/>
                <w:szCs w:val="18"/>
                <w:lang w:val="en-US" w:eastAsia="zh-CN"/>
              </w:rPr>
              <w:t>IMD5</w:t>
            </w:r>
          </w:p>
        </w:tc>
      </w:tr>
      <w:tr w:rsidR="00B30644" w:rsidRPr="00EF5447" w14:paraId="0EC3C062" w14:textId="77777777" w:rsidTr="00B30644">
        <w:trPr>
          <w:trHeight w:val="22"/>
          <w:jc w:val="center"/>
        </w:trPr>
        <w:tc>
          <w:tcPr>
            <w:tcW w:w="2259" w:type="dxa"/>
            <w:tcBorders>
              <w:top w:val="single" w:sz="4" w:space="0" w:color="auto"/>
              <w:bottom w:val="nil"/>
            </w:tcBorders>
            <w:shd w:val="clear" w:color="auto" w:fill="auto"/>
          </w:tcPr>
          <w:p w14:paraId="6450F336" w14:textId="77777777" w:rsidR="00B30644" w:rsidRPr="00EF5447" w:rsidRDefault="00B30644" w:rsidP="00B30644">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08F5CCD" w14:textId="77777777" w:rsidR="00B30644" w:rsidRPr="00EF5447" w:rsidRDefault="00B30644" w:rsidP="00B30644">
            <w:pPr>
              <w:pStyle w:val="TAC"/>
            </w:pPr>
            <w:r w:rsidRPr="00EF5447">
              <w:rPr>
                <w:rFonts w:cs="Arial"/>
                <w:kern w:val="2"/>
                <w:szCs w:val="24"/>
              </w:rPr>
              <w:t>DC_3A-41C_n3A</w:t>
            </w:r>
          </w:p>
        </w:tc>
        <w:tc>
          <w:tcPr>
            <w:tcW w:w="868" w:type="dxa"/>
            <w:shd w:val="clear" w:color="auto" w:fill="auto"/>
          </w:tcPr>
          <w:p w14:paraId="66E7D373" w14:textId="77777777" w:rsidR="00B30644" w:rsidRPr="00EF5447" w:rsidRDefault="00B30644" w:rsidP="00B30644">
            <w:pPr>
              <w:pStyle w:val="TAC"/>
              <w:rPr>
                <w:rFonts w:eastAsia="Batang"/>
              </w:rPr>
            </w:pPr>
            <w:r w:rsidRPr="00EF5447">
              <w:rPr>
                <w:rFonts w:cs="Arial"/>
              </w:rPr>
              <w:t>3</w:t>
            </w:r>
          </w:p>
        </w:tc>
        <w:tc>
          <w:tcPr>
            <w:tcW w:w="1380" w:type="dxa"/>
            <w:gridSpan w:val="2"/>
            <w:shd w:val="clear" w:color="auto" w:fill="auto"/>
            <w:noWrap/>
          </w:tcPr>
          <w:p w14:paraId="66A7DEB5"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5117B03A"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14D07F2F"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1DABE6F2" w14:textId="77777777" w:rsidR="00B30644" w:rsidRPr="00EF5447" w:rsidRDefault="00B30644" w:rsidP="00B30644">
            <w:pPr>
              <w:pStyle w:val="TAC"/>
              <w:rPr>
                <w:rFonts w:cs="Arial"/>
              </w:rPr>
            </w:pPr>
            <w:r w:rsidRPr="00EF5447">
              <w:rPr>
                <w:rFonts w:cs="Arial"/>
              </w:rPr>
              <w:t>1865</w:t>
            </w:r>
          </w:p>
        </w:tc>
        <w:tc>
          <w:tcPr>
            <w:tcW w:w="867" w:type="dxa"/>
            <w:gridSpan w:val="2"/>
            <w:shd w:val="clear" w:color="auto" w:fill="auto"/>
          </w:tcPr>
          <w:p w14:paraId="66C7A695" w14:textId="77777777" w:rsidR="00B30644" w:rsidRPr="00EF5447" w:rsidRDefault="00B30644" w:rsidP="00B30644">
            <w:pPr>
              <w:pStyle w:val="TAC"/>
              <w:rPr>
                <w:rFonts w:cs="Arial"/>
              </w:rPr>
            </w:pPr>
            <w:r w:rsidRPr="00EF5447">
              <w:rPr>
                <w:rFonts w:cs="Arial"/>
              </w:rPr>
              <w:t>8.2</w:t>
            </w:r>
          </w:p>
        </w:tc>
        <w:tc>
          <w:tcPr>
            <w:tcW w:w="1248" w:type="dxa"/>
            <w:gridSpan w:val="3"/>
            <w:shd w:val="clear" w:color="auto" w:fill="auto"/>
          </w:tcPr>
          <w:p w14:paraId="144E85B6" w14:textId="77777777" w:rsidR="00B30644" w:rsidRPr="00EF5447" w:rsidRDefault="00B30644" w:rsidP="00B30644">
            <w:pPr>
              <w:pStyle w:val="TAC"/>
              <w:rPr>
                <w:rFonts w:cs="Arial"/>
                <w:kern w:val="2"/>
                <w:szCs w:val="24"/>
              </w:rPr>
            </w:pPr>
            <w:r w:rsidRPr="00EF5447">
              <w:rPr>
                <w:rFonts w:cs="Arial"/>
                <w:kern w:val="2"/>
                <w:szCs w:val="24"/>
                <w:lang w:eastAsia="ja-JP"/>
              </w:rPr>
              <w:t>IMD</w:t>
            </w:r>
            <w:r w:rsidRPr="00EF5447">
              <w:rPr>
                <w:rFonts w:cs="Arial"/>
                <w:kern w:val="2"/>
                <w:szCs w:val="24"/>
              </w:rPr>
              <w:t>4</w:t>
            </w:r>
          </w:p>
          <w:p w14:paraId="236C59F5" w14:textId="77777777" w:rsidR="00B30644" w:rsidRPr="00EF5447" w:rsidRDefault="00B30644" w:rsidP="00B30644">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B30644" w:rsidRPr="00EF5447" w14:paraId="0BD8D1AA" w14:textId="77777777" w:rsidTr="00B30644">
        <w:trPr>
          <w:trHeight w:val="22"/>
          <w:jc w:val="center"/>
        </w:trPr>
        <w:tc>
          <w:tcPr>
            <w:tcW w:w="2259" w:type="dxa"/>
            <w:tcBorders>
              <w:top w:val="nil"/>
              <w:bottom w:val="nil"/>
            </w:tcBorders>
            <w:shd w:val="clear" w:color="auto" w:fill="auto"/>
          </w:tcPr>
          <w:p w14:paraId="06B821CF" w14:textId="77777777" w:rsidR="00B30644" w:rsidRPr="00EF5447" w:rsidRDefault="00B30644" w:rsidP="00B30644">
            <w:pPr>
              <w:pStyle w:val="TAC"/>
            </w:pPr>
          </w:p>
        </w:tc>
        <w:tc>
          <w:tcPr>
            <w:tcW w:w="868" w:type="dxa"/>
            <w:shd w:val="clear" w:color="auto" w:fill="auto"/>
          </w:tcPr>
          <w:p w14:paraId="60F5AA22" w14:textId="77777777" w:rsidR="00B30644" w:rsidRPr="00EF5447" w:rsidRDefault="00B30644" w:rsidP="00B30644">
            <w:pPr>
              <w:pStyle w:val="TAC"/>
              <w:rPr>
                <w:rFonts w:eastAsia="Batang"/>
              </w:rPr>
            </w:pPr>
            <w:r w:rsidRPr="00EF5447">
              <w:rPr>
                <w:rFonts w:cs="Arial"/>
              </w:rPr>
              <w:t>41</w:t>
            </w:r>
          </w:p>
        </w:tc>
        <w:tc>
          <w:tcPr>
            <w:tcW w:w="1380" w:type="dxa"/>
            <w:gridSpan w:val="2"/>
            <w:shd w:val="clear" w:color="auto" w:fill="auto"/>
            <w:noWrap/>
          </w:tcPr>
          <w:p w14:paraId="4B8CD36F" w14:textId="77777777" w:rsidR="00B30644" w:rsidRPr="00EF5447" w:rsidRDefault="00B30644" w:rsidP="00B30644">
            <w:pPr>
              <w:pStyle w:val="TAC"/>
              <w:rPr>
                <w:rFonts w:cs="Arial"/>
              </w:rPr>
            </w:pPr>
            <w:r w:rsidRPr="003C4CEC">
              <w:rPr>
                <w:color w:val="000000"/>
              </w:rPr>
              <w:t>2657.5</w:t>
            </w:r>
          </w:p>
        </w:tc>
        <w:tc>
          <w:tcPr>
            <w:tcW w:w="817" w:type="dxa"/>
            <w:gridSpan w:val="2"/>
            <w:shd w:val="clear" w:color="auto" w:fill="auto"/>
            <w:noWrap/>
          </w:tcPr>
          <w:p w14:paraId="7498378A" w14:textId="77777777" w:rsidR="00B30644" w:rsidRPr="00EF5447" w:rsidRDefault="00B30644" w:rsidP="00B30644">
            <w:pPr>
              <w:pStyle w:val="TAC"/>
              <w:rPr>
                <w:rFonts w:cs="Arial"/>
              </w:rPr>
            </w:pPr>
            <w:r w:rsidRPr="003C4CEC">
              <w:rPr>
                <w:color w:val="000000"/>
              </w:rPr>
              <w:t>5</w:t>
            </w:r>
          </w:p>
        </w:tc>
        <w:tc>
          <w:tcPr>
            <w:tcW w:w="2554" w:type="dxa"/>
            <w:gridSpan w:val="2"/>
            <w:shd w:val="clear" w:color="auto" w:fill="auto"/>
            <w:noWrap/>
          </w:tcPr>
          <w:p w14:paraId="0E97B0C2" w14:textId="77777777" w:rsidR="00B30644" w:rsidRPr="00EF5447" w:rsidRDefault="00B30644" w:rsidP="00B30644">
            <w:pPr>
              <w:pStyle w:val="TAC"/>
              <w:rPr>
                <w:rFonts w:cs="Arial"/>
              </w:rPr>
            </w:pPr>
            <w:r w:rsidRPr="003C4CEC">
              <w:rPr>
                <w:color w:val="000000"/>
              </w:rPr>
              <w:t>25</w:t>
            </w:r>
          </w:p>
        </w:tc>
        <w:tc>
          <w:tcPr>
            <w:tcW w:w="1323" w:type="dxa"/>
            <w:gridSpan w:val="2"/>
            <w:shd w:val="clear" w:color="auto" w:fill="auto"/>
            <w:noWrap/>
          </w:tcPr>
          <w:p w14:paraId="6C64AD42" w14:textId="77777777" w:rsidR="00B30644" w:rsidRPr="00EF5447" w:rsidRDefault="00B30644" w:rsidP="00B30644">
            <w:pPr>
              <w:pStyle w:val="TAC"/>
              <w:rPr>
                <w:rFonts w:cs="Arial"/>
              </w:rPr>
            </w:pPr>
            <w:r w:rsidRPr="00EF5447">
              <w:rPr>
                <w:color w:val="000000"/>
              </w:rPr>
              <w:t>2657.5</w:t>
            </w:r>
          </w:p>
        </w:tc>
        <w:tc>
          <w:tcPr>
            <w:tcW w:w="867" w:type="dxa"/>
            <w:gridSpan w:val="2"/>
            <w:shd w:val="clear" w:color="auto" w:fill="auto"/>
          </w:tcPr>
          <w:p w14:paraId="6D57B250"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58609249" w14:textId="77777777" w:rsidR="00B30644" w:rsidRPr="00EF5447" w:rsidRDefault="00B30644" w:rsidP="00B30644">
            <w:pPr>
              <w:pStyle w:val="TAC"/>
              <w:rPr>
                <w:rFonts w:eastAsia="Batang"/>
              </w:rPr>
            </w:pPr>
            <w:r w:rsidRPr="00EF5447">
              <w:rPr>
                <w:rFonts w:eastAsia="Malgun Gothic" w:cs="Arial"/>
                <w:kern w:val="2"/>
                <w:szCs w:val="24"/>
                <w:lang w:eastAsia="ko-KR"/>
              </w:rPr>
              <w:t>N/A</w:t>
            </w:r>
          </w:p>
        </w:tc>
      </w:tr>
      <w:tr w:rsidR="00B30644" w:rsidRPr="00EF5447" w14:paraId="11B884E4" w14:textId="77777777" w:rsidTr="00B30644">
        <w:trPr>
          <w:trHeight w:val="22"/>
          <w:jc w:val="center"/>
        </w:trPr>
        <w:tc>
          <w:tcPr>
            <w:tcW w:w="2259" w:type="dxa"/>
            <w:tcBorders>
              <w:top w:val="nil"/>
              <w:bottom w:val="single" w:sz="4" w:space="0" w:color="auto"/>
            </w:tcBorders>
            <w:shd w:val="clear" w:color="auto" w:fill="auto"/>
          </w:tcPr>
          <w:p w14:paraId="17F023C1" w14:textId="77777777" w:rsidR="00B30644" w:rsidRPr="00EF5447" w:rsidRDefault="00B30644" w:rsidP="00B30644">
            <w:pPr>
              <w:pStyle w:val="TAC"/>
            </w:pPr>
          </w:p>
        </w:tc>
        <w:tc>
          <w:tcPr>
            <w:tcW w:w="868" w:type="dxa"/>
            <w:shd w:val="clear" w:color="auto" w:fill="auto"/>
          </w:tcPr>
          <w:p w14:paraId="7298510B" w14:textId="77777777" w:rsidR="00B30644" w:rsidRPr="00EF5447" w:rsidRDefault="00B30644" w:rsidP="00B30644">
            <w:pPr>
              <w:pStyle w:val="TAC"/>
              <w:rPr>
                <w:rFonts w:eastAsia="Batang"/>
              </w:rPr>
            </w:pPr>
            <w:r w:rsidRPr="00EF5447">
              <w:rPr>
                <w:rFonts w:cs="Arial"/>
              </w:rPr>
              <w:t>n3</w:t>
            </w:r>
          </w:p>
        </w:tc>
        <w:tc>
          <w:tcPr>
            <w:tcW w:w="1380" w:type="dxa"/>
            <w:gridSpan w:val="2"/>
            <w:shd w:val="clear" w:color="auto" w:fill="auto"/>
            <w:noWrap/>
          </w:tcPr>
          <w:p w14:paraId="5869FA19" w14:textId="77777777" w:rsidR="00B30644" w:rsidRPr="00EF5447" w:rsidRDefault="00B30644" w:rsidP="00B30644">
            <w:pPr>
              <w:pStyle w:val="TAC"/>
              <w:rPr>
                <w:rFonts w:cs="Arial"/>
              </w:rPr>
            </w:pPr>
            <w:r w:rsidRPr="003C4CEC">
              <w:rPr>
                <w:rFonts w:cs="Arial"/>
              </w:rPr>
              <w:t>1725</w:t>
            </w:r>
          </w:p>
        </w:tc>
        <w:tc>
          <w:tcPr>
            <w:tcW w:w="817" w:type="dxa"/>
            <w:gridSpan w:val="2"/>
            <w:shd w:val="clear" w:color="auto" w:fill="auto"/>
            <w:noWrap/>
          </w:tcPr>
          <w:p w14:paraId="74AC6885"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1532B58C"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556B7FD1" w14:textId="77777777" w:rsidR="00B30644" w:rsidRPr="00EF5447" w:rsidRDefault="00B30644" w:rsidP="00B30644">
            <w:pPr>
              <w:pStyle w:val="TAC"/>
              <w:rPr>
                <w:rFonts w:cs="Arial"/>
              </w:rPr>
            </w:pPr>
            <w:r w:rsidRPr="00EF5447">
              <w:rPr>
                <w:rFonts w:cs="Arial"/>
              </w:rPr>
              <w:t>1820</w:t>
            </w:r>
          </w:p>
        </w:tc>
        <w:tc>
          <w:tcPr>
            <w:tcW w:w="867" w:type="dxa"/>
            <w:gridSpan w:val="2"/>
            <w:shd w:val="clear" w:color="auto" w:fill="auto"/>
          </w:tcPr>
          <w:p w14:paraId="18136B77"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3C0E7558" w14:textId="77777777" w:rsidR="00B30644" w:rsidRPr="00EF5447" w:rsidRDefault="00B30644" w:rsidP="00B30644">
            <w:pPr>
              <w:pStyle w:val="TAC"/>
              <w:rPr>
                <w:rFonts w:eastAsia="Batang"/>
              </w:rPr>
            </w:pPr>
            <w:r w:rsidRPr="00EF5447">
              <w:rPr>
                <w:rFonts w:eastAsia="Malgun Gothic" w:cs="Arial"/>
                <w:kern w:val="2"/>
                <w:szCs w:val="24"/>
                <w:lang w:eastAsia="ko-KR"/>
              </w:rPr>
              <w:t>N/A</w:t>
            </w:r>
          </w:p>
        </w:tc>
      </w:tr>
      <w:tr w:rsidR="00B30644" w:rsidRPr="00EF5447" w14:paraId="223FCA11" w14:textId="77777777" w:rsidTr="00B30644">
        <w:trPr>
          <w:trHeight w:val="54"/>
          <w:jc w:val="center"/>
        </w:trPr>
        <w:tc>
          <w:tcPr>
            <w:tcW w:w="2259" w:type="dxa"/>
            <w:tcBorders>
              <w:bottom w:val="nil"/>
            </w:tcBorders>
            <w:shd w:val="clear" w:color="auto" w:fill="auto"/>
          </w:tcPr>
          <w:p w14:paraId="6ECEE316"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1EAAF0B" w14:textId="77777777" w:rsidR="00B30644" w:rsidRPr="00EF5447" w:rsidRDefault="00B30644" w:rsidP="00B30644">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7349E9C6"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759A3448"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37D4A8F7"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7462DA7A"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0F6476DB"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1C305ED7"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6B32930"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456C74E2" w14:textId="77777777" w:rsidTr="00B30644">
        <w:trPr>
          <w:trHeight w:val="54"/>
          <w:jc w:val="center"/>
        </w:trPr>
        <w:tc>
          <w:tcPr>
            <w:tcW w:w="2259" w:type="dxa"/>
            <w:tcBorders>
              <w:top w:val="nil"/>
              <w:bottom w:val="nil"/>
            </w:tcBorders>
            <w:shd w:val="clear" w:color="auto" w:fill="auto"/>
          </w:tcPr>
          <w:p w14:paraId="0437A76D"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661EAB61"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41A19D94"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7026FB79" w14:textId="77777777" w:rsidR="00B30644" w:rsidRPr="00EF5447" w:rsidRDefault="00B30644" w:rsidP="00B30644">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28A4074" w14:textId="77777777" w:rsidR="00B30644" w:rsidRPr="00EF5447" w:rsidRDefault="00B30644" w:rsidP="00B30644">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CD76068"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5D9A4D72"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399FC30"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7D553C70" w14:textId="77777777" w:rsidTr="00B30644">
        <w:trPr>
          <w:trHeight w:val="54"/>
          <w:jc w:val="center"/>
        </w:trPr>
        <w:tc>
          <w:tcPr>
            <w:tcW w:w="2259" w:type="dxa"/>
            <w:tcBorders>
              <w:top w:val="nil"/>
              <w:bottom w:val="nil"/>
            </w:tcBorders>
            <w:shd w:val="clear" w:color="auto" w:fill="auto"/>
          </w:tcPr>
          <w:p w14:paraId="6CCCEBD3"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0C7FE2CF"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212CDB12"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50DCFA09"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8710376"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29E97B1"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092E2244" w14:textId="77777777" w:rsidR="00B30644" w:rsidRPr="00EF5447" w:rsidRDefault="00B30644" w:rsidP="00B30644">
            <w:pPr>
              <w:pStyle w:val="TAC"/>
              <w:rPr>
                <w:rFonts w:cs="Arial"/>
              </w:rPr>
            </w:pPr>
            <w:r w:rsidRPr="00EF5447">
              <w:rPr>
                <w:rFonts w:cs="Arial"/>
                <w:kern w:val="2"/>
                <w:szCs w:val="24"/>
                <w:lang w:eastAsia="zh-CN"/>
              </w:rPr>
              <w:t>26</w:t>
            </w:r>
          </w:p>
        </w:tc>
        <w:tc>
          <w:tcPr>
            <w:tcW w:w="1248" w:type="dxa"/>
            <w:gridSpan w:val="3"/>
            <w:shd w:val="clear" w:color="auto" w:fill="auto"/>
          </w:tcPr>
          <w:p w14:paraId="49E550B0"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0644" w:rsidRPr="00EF5447" w14:paraId="7CEF7C70" w14:textId="77777777" w:rsidTr="00B30644">
        <w:trPr>
          <w:trHeight w:val="54"/>
          <w:jc w:val="center"/>
        </w:trPr>
        <w:tc>
          <w:tcPr>
            <w:tcW w:w="2259" w:type="dxa"/>
            <w:tcBorders>
              <w:top w:val="nil"/>
              <w:bottom w:val="nil"/>
            </w:tcBorders>
            <w:shd w:val="clear" w:color="auto" w:fill="auto"/>
          </w:tcPr>
          <w:p w14:paraId="49FC7FFC"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76C6C494"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42706065"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6C2EDBA1"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CACA0A1"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59B251D"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0BEBC791"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F53CD14"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5BED40C2" w14:textId="77777777" w:rsidTr="00B30644">
        <w:trPr>
          <w:trHeight w:val="54"/>
          <w:jc w:val="center"/>
        </w:trPr>
        <w:tc>
          <w:tcPr>
            <w:tcW w:w="2259" w:type="dxa"/>
            <w:tcBorders>
              <w:top w:val="nil"/>
              <w:bottom w:val="nil"/>
            </w:tcBorders>
            <w:shd w:val="clear" w:color="auto" w:fill="auto"/>
          </w:tcPr>
          <w:p w14:paraId="0A85BE6A"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47E6A75F"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6AFD08F"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51E0F11D"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D8EC66B"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95ECB64"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34AD90F9"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19F6B8A"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0B1D7309" w14:textId="77777777" w:rsidTr="00B30644">
        <w:trPr>
          <w:trHeight w:val="54"/>
          <w:jc w:val="center"/>
        </w:trPr>
        <w:tc>
          <w:tcPr>
            <w:tcW w:w="2259" w:type="dxa"/>
            <w:tcBorders>
              <w:top w:val="nil"/>
              <w:bottom w:val="nil"/>
            </w:tcBorders>
            <w:shd w:val="clear" w:color="auto" w:fill="auto"/>
          </w:tcPr>
          <w:p w14:paraId="37DA3216"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48C0529A"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152DCB45"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18DBCA12"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2E3CA43"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7D34F3F"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4093F4BC" w14:textId="77777777" w:rsidR="00B30644" w:rsidRPr="00EF5447" w:rsidRDefault="00B30644" w:rsidP="00B30644">
            <w:pPr>
              <w:pStyle w:val="TAC"/>
              <w:rPr>
                <w:rFonts w:cs="Arial"/>
              </w:rPr>
            </w:pPr>
            <w:r w:rsidRPr="00EF5447">
              <w:rPr>
                <w:rFonts w:cs="Arial"/>
                <w:kern w:val="2"/>
                <w:szCs w:val="24"/>
                <w:lang w:eastAsia="zh-CN"/>
              </w:rPr>
              <w:t>27.4</w:t>
            </w:r>
          </w:p>
        </w:tc>
        <w:tc>
          <w:tcPr>
            <w:tcW w:w="1248" w:type="dxa"/>
            <w:gridSpan w:val="3"/>
            <w:shd w:val="clear" w:color="auto" w:fill="auto"/>
          </w:tcPr>
          <w:p w14:paraId="0720A9C4"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IMD2</w:t>
            </w:r>
          </w:p>
        </w:tc>
      </w:tr>
      <w:tr w:rsidR="00B30644" w:rsidRPr="00EF5447" w14:paraId="104F8F2A" w14:textId="77777777" w:rsidTr="00B30644">
        <w:trPr>
          <w:trHeight w:val="54"/>
          <w:jc w:val="center"/>
        </w:trPr>
        <w:tc>
          <w:tcPr>
            <w:tcW w:w="2259" w:type="dxa"/>
            <w:tcBorders>
              <w:top w:val="nil"/>
              <w:bottom w:val="nil"/>
            </w:tcBorders>
            <w:shd w:val="clear" w:color="auto" w:fill="auto"/>
          </w:tcPr>
          <w:p w14:paraId="03D2E7E8"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4D175545"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132F156E"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1055DCE1"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90754E4"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9508EAA"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627DCF72"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F8C3164"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7A7ED48F" w14:textId="77777777" w:rsidTr="00B30644">
        <w:trPr>
          <w:trHeight w:val="54"/>
          <w:jc w:val="center"/>
        </w:trPr>
        <w:tc>
          <w:tcPr>
            <w:tcW w:w="2259" w:type="dxa"/>
            <w:tcBorders>
              <w:top w:val="nil"/>
              <w:bottom w:val="nil"/>
            </w:tcBorders>
            <w:shd w:val="clear" w:color="auto" w:fill="auto"/>
          </w:tcPr>
          <w:p w14:paraId="5733FCD2"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0076F7D5"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6F0E5D4C"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151E3249"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27BDB55"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49A2A4A"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49552DA0"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3C43DAC" w14:textId="77777777" w:rsidR="00B30644" w:rsidRPr="00EF5447" w:rsidRDefault="00B30644" w:rsidP="00B30644">
            <w:pPr>
              <w:pStyle w:val="TAC"/>
              <w:rPr>
                <w:rFonts w:cs="Arial"/>
              </w:rPr>
            </w:pPr>
            <w:r w:rsidRPr="00EF5447">
              <w:rPr>
                <w:rFonts w:eastAsia="Malgun Gothic" w:cs="Arial"/>
                <w:kern w:val="2"/>
                <w:szCs w:val="24"/>
                <w:lang w:eastAsia="ko-KR"/>
              </w:rPr>
              <w:t>N/A</w:t>
            </w:r>
          </w:p>
        </w:tc>
      </w:tr>
      <w:tr w:rsidR="00B30644" w:rsidRPr="00EF5447" w14:paraId="633F79D1" w14:textId="77777777" w:rsidTr="00B30644">
        <w:trPr>
          <w:trHeight w:val="54"/>
          <w:jc w:val="center"/>
        </w:trPr>
        <w:tc>
          <w:tcPr>
            <w:tcW w:w="2259" w:type="dxa"/>
            <w:tcBorders>
              <w:top w:val="nil"/>
              <w:bottom w:val="single" w:sz="4" w:space="0" w:color="auto"/>
            </w:tcBorders>
            <w:shd w:val="clear" w:color="auto" w:fill="auto"/>
          </w:tcPr>
          <w:p w14:paraId="6EAD736C" w14:textId="77777777" w:rsidR="00B30644" w:rsidRPr="00EF5447" w:rsidRDefault="00B30644" w:rsidP="00B30644">
            <w:pPr>
              <w:pStyle w:val="TAC"/>
              <w:rPr>
                <w:rFonts w:eastAsia="Malgun Gothic" w:cs="Arial"/>
                <w:szCs w:val="18"/>
                <w:lang w:eastAsia="ko-KR"/>
              </w:rPr>
            </w:pPr>
          </w:p>
        </w:tc>
        <w:tc>
          <w:tcPr>
            <w:tcW w:w="868" w:type="dxa"/>
            <w:shd w:val="clear" w:color="auto" w:fill="auto"/>
          </w:tcPr>
          <w:p w14:paraId="0F31F1A5"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0A1000B7"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22F821AF" w14:textId="77777777" w:rsidR="00B30644" w:rsidRPr="00EF5447" w:rsidRDefault="00B30644" w:rsidP="00B3064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430E8B4" w14:textId="77777777" w:rsidR="00B30644" w:rsidRPr="00EF5447" w:rsidRDefault="00B30644" w:rsidP="00B3064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35C08BA" w14:textId="77777777" w:rsidR="00B30644" w:rsidRPr="00EF5447" w:rsidRDefault="00B30644" w:rsidP="00B30644">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7CC7780C" w14:textId="77777777" w:rsidR="00B30644" w:rsidRPr="00EF5447" w:rsidRDefault="00B30644" w:rsidP="00B30644">
            <w:pPr>
              <w:pStyle w:val="TAC"/>
              <w:rPr>
                <w:rFonts w:cs="Arial"/>
              </w:rPr>
            </w:pPr>
            <w:r w:rsidRPr="00EF5447">
              <w:rPr>
                <w:rFonts w:cs="Arial"/>
                <w:kern w:val="2"/>
                <w:szCs w:val="24"/>
                <w:lang w:eastAsia="zh-CN"/>
              </w:rPr>
              <w:t>15.9</w:t>
            </w:r>
          </w:p>
        </w:tc>
        <w:tc>
          <w:tcPr>
            <w:tcW w:w="1248" w:type="dxa"/>
            <w:gridSpan w:val="3"/>
            <w:shd w:val="clear" w:color="auto" w:fill="auto"/>
          </w:tcPr>
          <w:p w14:paraId="0B555235" w14:textId="77777777" w:rsidR="00B30644" w:rsidRPr="00EF5447" w:rsidRDefault="00B30644" w:rsidP="00B30644">
            <w:pPr>
              <w:pStyle w:val="TAC"/>
              <w:rPr>
                <w:rFonts w:cs="Arial"/>
                <w:kern w:val="2"/>
                <w:szCs w:val="24"/>
                <w:lang w:eastAsia="zh-CN"/>
              </w:rPr>
            </w:pPr>
            <w:r w:rsidRPr="00EF5447">
              <w:rPr>
                <w:rFonts w:cs="Arial"/>
                <w:kern w:val="2"/>
                <w:szCs w:val="24"/>
                <w:lang w:eastAsia="zh-CN"/>
              </w:rPr>
              <w:t>IMD3</w:t>
            </w:r>
          </w:p>
        </w:tc>
      </w:tr>
      <w:tr w:rsidR="00B30644" w:rsidRPr="00EF5447" w14:paraId="51B637C6" w14:textId="77777777" w:rsidTr="00B30644">
        <w:trPr>
          <w:trHeight w:val="54"/>
          <w:jc w:val="center"/>
        </w:trPr>
        <w:tc>
          <w:tcPr>
            <w:tcW w:w="2259" w:type="dxa"/>
            <w:tcBorders>
              <w:bottom w:val="nil"/>
            </w:tcBorders>
            <w:shd w:val="clear" w:color="auto" w:fill="auto"/>
          </w:tcPr>
          <w:p w14:paraId="15313A78" w14:textId="77777777" w:rsidR="00B30644" w:rsidRPr="00EF5447" w:rsidRDefault="00B30644" w:rsidP="00B30644">
            <w:pPr>
              <w:pStyle w:val="TAC"/>
              <w:rPr>
                <w:rFonts w:eastAsia="Malgun Gothic" w:cs="Arial"/>
                <w:szCs w:val="18"/>
                <w:lang w:eastAsia="ko-KR"/>
              </w:rPr>
            </w:pPr>
            <w:r w:rsidRPr="00EF5447">
              <w:rPr>
                <w:rFonts w:eastAsia="Malgun Gothic" w:cs="Arial"/>
                <w:szCs w:val="18"/>
                <w:lang w:eastAsia="ko-KR"/>
              </w:rPr>
              <w:t>DC_3A-41A_n77A</w:t>
            </w:r>
          </w:p>
          <w:p w14:paraId="1C9CC485" w14:textId="77777777" w:rsidR="00B30644" w:rsidRPr="00EF5447" w:rsidRDefault="00B30644" w:rsidP="00B30644">
            <w:pPr>
              <w:pStyle w:val="TAC"/>
              <w:rPr>
                <w:rFonts w:eastAsia="MS Mincho"/>
                <w:lang w:eastAsia="fr-FR"/>
              </w:rPr>
            </w:pPr>
            <w:r w:rsidRPr="00EF5447">
              <w:rPr>
                <w:rFonts w:eastAsia="MS Mincho"/>
              </w:rPr>
              <w:t>DC_3A-41C_n77A</w:t>
            </w:r>
          </w:p>
          <w:p w14:paraId="452BDB43" w14:textId="77777777" w:rsidR="00B30644" w:rsidRPr="00EF5447" w:rsidRDefault="00B30644" w:rsidP="00B30644">
            <w:pPr>
              <w:pStyle w:val="TAC"/>
              <w:rPr>
                <w:rFonts w:eastAsia="MS Mincho"/>
              </w:rPr>
            </w:pPr>
            <w:r w:rsidRPr="00EF5447">
              <w:rPr>
                <w:rFonts w:eastAsia="MS Mincho"/>
              </w:rPr>
              <w:t>DC_3A-41A_n77(2A)</w:t>
            </w:r>
          </w:p>
          <w:p w14:paraId="3E8774FA" w14:textId="77777777" w:rsidR="00B30644" w:rsidRPr="00EF5447" w:rsidRDefault="00B30644" w:rsidP="00B30644">
            <w:pPr>
              <w:pStyle w:val="TAC"/>
              <w:rPr>
                <w:rFonts w:eastAsia="MS Mincho"/>
              </w:rPr>
            </w:pPr>
            <w:r w:rsidRPr="00EF5447">
              <w:rPr>
                <w:rFonts w:eastAsia="MS Mincho"/>
              </w:rPr>
              <w:t>DC_3A-41C_n77(2A)</w:t>
            </w:r>
          </w:p>
          <w:p w14:paraId="6D9F7A47" w14:textId="77777777" w:rsidR="00B30644" w:rsidRDefault="00B30644" w:rsidP="00B30644">
            <w:pPr>
              <w:pStyle w:val="TAC"/>
              <w:rPr>
                <w:rFonts w:eastAsia="MS Mincho"/>
              </w:rPr>
            </w:pPr>
            <w:r w:rsidRPr="00EF5447">
              <w:rPr>
                <w:rFonts w:eastAsia="MS Mincho"/>
              </w:rPr>
              <w:t>DC_3A_n41A-n77A</w:t>
            </w:r>
          </w:p>
          <w:p w14:paraId="1A22DF5F" w14:textId="77777777" w:rsidR="00B30644" w:rsidRPr="00EF5447" w:rsidRDefault="00B30644" w:rsidP="00B30644">
            <w:pPr>
              <w:pStyle w:val="TAC"/>
              <w:rPr>
                <w:rFonts w:eastAsia="MS Mincho"/>
              </w:rPr>
            </w:pPr>
            <w:r w:rsidRPr="005B7487">
              <w:rPr>
                <w:rFonts w:eastAsia="MS Mincho"/>
              </w:rPr>
              <w:t>DC_3A_n41A-n77(2A)</w:t>
            </w:r>
          </w:p>
        </w:tc>
        <w:tc>
          <w:tcPr>
            <w:tcW w:w="868" w:type="dxa"/>
            <w:shd w:val="clear" w:color="auto" w:fill="auto"/>
          </w:tcPr>
          <w:p w14:paraId="46DFF071" w14:textId="77777777" w:rsidR="00B30644" w:rsidRPr="00EF5447" w:rsidRDefault="00B30644" w:rsidP="00B30644">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1817E9FB" w14:textId="77777777" w:rsidR="00B30644" w:rsidRPr="00EF5447" w:rsidRDefault="00B30644" w:rsidP="00B30644">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68780E3C"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60C6FBA5" w14:textId="77777777" w:rsidR="00B30644" w:rsidRPr="00EF5447" w:rsidRDefault="00B30644" w:rsidP="00B3064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4CB0DFB4" w14:textId="77777777" w:rsidR="00B30644" w:rsidRPr="00EF5447" w:rsidRDefault="00B30644" w:rsidP="00B30644">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3882D269"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0DCECDB4" w14:textId="77777777" w:rsidR="00B30644" w:rsidRPr="00EF5447" w:rsidRDefault="00B30644" w:rsidP="00B30644">
            <w:pPr>
              <w:pStyle w:val="TAC"/>
              <w:rPr>
                <w:rFonts w:eastAsia="MS Mincho"/>
              </w:rPr>
            </w:pPr>
            <w:r w:rsidRPr="00EF5447">
              <w:rPr>
                <w:rFonts w:cs="Arial"/>
              </w:rPr>
              <w:t>N/A</w:t>
            </w:r>
          </w:p>
        </w:tc>
      </w:tr>
      <w:tr w:rsidR="00B30644" w:rsidRPr="00EF5447" w14:paraId="234BA55A" w14:textId="77777777" w:rsidTr="00B30644">
        <w:trPr>
          <w:trHeight w:val="54"/>
          <w:jc w:val="center"/>
        </w:trPr>
        <w:tc>
          <w:tcPr>
            <w:tcW w:w="2259" w:type="dxa"/>
            <w:tcBorders>
              <w:top w:val="nil"/>
              <w:bottom w:val="nil"/>
            </w:tcBorders>
            <w:shd w:val="clear" w:color="auto" w:fill="auto"/>
          </w:tcPr>
          <w:p w14:paraId="56868869" w14:textId="77777777" w:rsidR="00B30644" w:rsidRPr="00EF5447" w:rsidRDefault="00B30644" w:rsidP="00B30644">
            <w:pPr>
              <w:pStyle w:val="TAC"/>
              <w:rPr>
                <w:rFonts w:eastAsia="MS Mincho"/>
              </w:rPr>
            </w:pPr>
          </w:p>
        </w:tc>
        <w:tc>
          <w:tcPr>
            <w:tcW w:w="868" w:type="dxa"/>
            <w:shd w:val="clear" w:color="auto" w:fill="auto"/>
          </w:tcPr>
          <w:p w14:paraId="022C0A0D" w14:textId="77777777" w:rsidR="00B30644" w:rsidRPr="00EF5447" w:rsidRDefault="00B30644" w:rsidP="00B30644">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6E8A4965" w14:textId="77777777" w:rsidR="00B30644" w:rsidRPr="00EF5447" w:rsidRDefault="00B30644" w:rsidP="00B30644">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4A2E9C22" w14:textId="77777777" w:rsidR="00B30644" w:rsidRPr="00EF5447" w:rsidRDefault="00B30644" w:rsidP="00B30644">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7928993E" w14:textId="77777777" w:rsidR="00B30644" w:rsidRPr="00EF5447" w:rsidRDefault="00B30644" w:rsidP="00B30644">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58BD803" w14:textId="77777777" w:rsidR="00B30644" w:rsidRPr="00EF5447" w:rsidRDefault="00B30644" w:rsidP="00B30644">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00EAA191"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4444ED2D" w14:textId="77777777" w:rsidR="00B30644" w:rsidRPr="00EF5447" w:rsidRDefault="00B30644" w:rsidP="00B30644">
            <w:pPr>
              <w:pStyle w:val="TAC"/>
              <w:rPr>
                <w:rFonts w:eastAsia="MS Mincho"/>
              </w:rPr>
            </w:pPr>
            <w:r w:rsidRPr="00EF5447">
              <w:rPr>
                <w:rFonts w:cs="Arial"/>
              </w:rPr>
              <w:t>N/A</w:t>
            </w:r>
          </w:p>
        </w:tc>
      </w:tr>
      <w:tr w:rsidR="00B30644" w:rsidRPr="00EF5447" w14:paraId="6D17C358" w14:textId="77777777" w:rsidTr="00B30644">
        <w:trPr>
          <w:trHeight w:val="54"/>
          <w:jc w:val="center"/>
        </w:trPr>
        <w:tc>
          <w:tcPr>
            <w:tcW w:w="2259" w:type="dxa"/>
            <w:tcBorders>
              <w:top w:val="nil"/>
              <w:bottom w:val="nil"/>
            </w:tcBorders>
            <w:shd w:val="clear" w:color="auto" w:fill="auto"/>
          </w:tcPr>
          <w:p w14:paraId="28133002" w14:textId="77777777" w:rsidR="00B30644" w:rsidRPr="00EF5447" w:rsidRDefault="00B30644" w:rsidP="00B30644">
            <w:pPr>
              <w:pStyle w:val="TAC"/>
              <w:rPr>
                <w:rFonts w:eastAsia="MS Mincho"/>
              </w:rPr>
            </w:pPr>
          </w:p>
        </w:tc>
        <w:tc>
          <w:tcPr>
            <w:tcW w:w="868" w:type="dxa"/>
            <w:shd w:val="clear" w:color="auto" w:fill="auto"/>
          </w:tcPr>
          <w:p w14:paraId="03258D0E" w14:textId="77777777" w:rsidR="00B30644" w:rsidRPr="00EF5447" w:rsidRDefault="00B30644" w:rsidP="00B30644">
            <w:pPr>
              <w:pStyle w:val="TAC"/>
              <w:rPr>
                <w:rFonts w:eastAsia="MS Mincho"/>
              </w:rPr>
            </w:pPr>
            <w:r w:rsidRPr="00EF5447">
              <w:rPr>
                <w:lang w:eastAsia="ko-KR"/>
              </w:rPr>
              <w:t>41/n41</w:t>
            </w:r>
          </w:p>
        </w:tc>
        <w:tc>
          <w:tcPr>
            <w:tcW w:w="1380" w:type="dxa"/>
            <w:gridSpan w:val="2"/>
            <w:shd w:val="clear" w:color="auto" w:fill="auto"/>
            <w:noWrap/>
          </w:tcPr>
          <w:p w14:paraId="52A0FAC5" w14:textId="77777777" w:rsidR="00B30644" w:rsidRPr="00EF5447" w:rsidRDefault="00B30644" w:rsidP="00B30644">
            <w:pPr>
              <w:pStyle w:val="TAC"/>
              <w:rPr>
                <w:rFonts w:eastAsia="MS Mincho"/>
              </w:rPr>
            </w:pPr>
            <w:r>
              <w:rPr>
                <w:rFonts w:eastAsia="Malgun Gothic" w:cs="Arial"/>
                <w:szCs w:val="18"/>
                <w:lang w:eastAsia="ko-KR"/>
              </w:rPr>
              <w:t>N/A</w:t>
            </w:r>
          </w:p>
        </w:tc>
        <w:tc>
          <w:tcPr>
            <w:tcW w:w="817" w:type="dxa"/>
            <w:gridSpan w:val="2"/>
            <w:shd w:val="clear" w:color="auto" w:fill="auto"/>
            <w:noWrap/>
          </w:tcPr>
          <w:p w14:paraId="04C1499D"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631C1B0" w14:textId="77777777" w:rsidR="00B30644" w:rsidRPr="00EF5447" w:rsidRDefault="00B30644" w:rsidP="00B30644">
            <w:pPr>
              <w:pStyle w:val="TAC"/>
              <w:rPr>
                <w:rFonts w:eastAsia="MS Mincho"/>
              </w:rPr>
            </w:pPr>
            <w:r>
              <w:rPr>
                <w:rFonts w:eastAsia="Malgun Gothic" w:cs="Arial"/>
                <w:szCs w:val="18"/>
                <w:lang w:eastAsia="ko-KR"/>
              </w:rPr>
              <w:t>N/A</w:t>
            </w:r>
          </w:p>
        </w:tc>
        <w:tc>
          <w:tcPr>
            <w:tcW w:w="1323" w:type="dxa"/>
            <w:gridSpan w:val="2"/>
            <w:shd w:val="clear" w:color="auto" w:fill="auto"/>
            <w:noWrap/>
          </w:tcPr>
          <w:p w14:paraId="3DE03283" w14:textId="77777777" w:rsidR="00B30644" w:rsidRPr="00EF5447" w:rsidRDefault="00B30644" w:rsidP="00B30644">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5CFEA08F" w14:textId="77777777" w:rsidR="00B30644" w:rsidRPr="00EF5447" w:rsidRDefault="00B30644" w:rsidP="00B30644">
            <w:pPr>
              <w:pStyle w:val="TAC"/>
              <w:rPr>
                <w:rFonts w:eastAsia="MS Mincho"/>
              </w:rPr>
            </w:pPr>
            <w:r w:rsidRPr="00EF5447">
              <w:rPr>
                <w:rFonts w:cs="Arial"/>
                <w:lang w:eastAsia="zh-CN"/>
              </w:rPr>
              <w:t>5.3</w:t>
            </w:r>
          </w:p>
        </w:tc>
        <w:tc>
          <w:tcPr>
            <w:tcW w:w="1248" w:type="dxa"/>
            <w:gridSpan w:val="3"/>
            <w:shd w:val="clear" w:color="auto" w:fill="auto"/>
          </w:tcPr>
          <w:p w14:paraId="2F62670A" w14:textId="77777777" w:rsidR="00B30644" w:rsidRPr="00EF5447" w:rsidRDefault="00B30644" w:rsidP="00B30644">
            <w:pPr>
              <w:pStyle w:val="TAC"/>
              <w:rPr>
                <w:rFonts w:cs="Arial"/>
                <w:lang w:eastAsia="zh-CN"/>
              </w:rPr>
            </w:pPr>
            <w:r w:rsidRPr="00EF5447">
              <w:rPr>
                <w:rFonts w:cs="Arial"/>
                <w:lang w:eastAsia="zh-CN"/>
              </w:rPr>
              <w:t>IMD5</w:t>
            </w:r>
          </w:p>
        </w:tc>
      </w:tr>
      <w:tr w:rsidR="00B30644" w:rsidRPr="00EF5447" w14:paraId="076FF520" w14:textId="77777777" w:rsidTr="00B30644">
        <w:trPr>
          <w:trHeight w:val="54"/>
          <w:jc w:val="center"/>
        </w:trPr>
        <w:tc>
          <w:tcPr>
            <w:tcW w:w="2259" w:type="dxa"/>
            <w:tcBorders>
              <w:top w:val="nil"/>
              <w:bottom w:val="nil"/>
            </w:tcBorders>
            <w:shd w:val="clear" w:color="auto" w:fill="auto"/>
          </w:tcPr>
          <w:p w14:paraId="43AE0992" w14:textId="77777777" w:rsidR="00B30644" w:rsidRPr="00EF5447" w:rsidRDefault="00B30644" w:rsidP="00B30644">
            <w:pPr>
              <w:pStyle w:val="TAC"/>
              <w:rPr>
                <w:rFonts w:eastAsia="MS Mincho"/>
              </w:rPr>
            </w:pPr>
          </w:p>
        </w:tc>
        <w:tc>
          <w:tcPr>
            <w:tcW w:w="868" w:type="dxa"/>
            <w:shd w:val="clear" w:color="auto" w:fill="auto"/>
          </w:tcPr>
          <w:p w14:paraId="06B1F099" w14:textId="77777777" w:rsidR="00B30644" w:rsidRPr="00EF5447" w:rsidRDefault="00B30644" w:rsidP="00B30644">
            <w:pPr>
              <w:pStyle w:val="TAC"/>
              <w:rPr>
                <w:rFonts w:eastAsia="MS Mincho"/>
              </w:rPr>
            </w:pPr>
            <w:r w:rsidRPr="00EF5447">
              <w:rPr>
                <w:lang w:eastAsia="ko-KR"/>
              </w:rPr>
              <w:t>41/n41</w:t>
            </w:r>
          </w:p>
        </w:tc>
        <w:tc>
          <w:tcPr>
            <w:tcW w:w="1380" w:type="dxa"/>
            <w:gridSpan w:val="2"/>
            <w:shd w:val="clear" w:color="auto" w:fill="auto"/>
            <w:noWrap/>
          </w:tcPr>
          <w:p w14:paraId="7367C6CA" w14:textId="77777777" w:rsidR="00B30644" w:rsidRPr="00EF5447" w:rsidRDefault="00B30644" w:rsidP="00B30644">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6F422FD6" w14:textId="77777777" w:rsidR="00B30644" w:rsidRPr="00EF5447" w:rsidRDefault="00B30644" w:rsidP="00B30644">
            <w:pPr>
              <w:pStyle w:val="TAC"/>
              <w:rPr>
                <w:rFonts w:eastAsia="MS Mincho"/>
              </w:rPr>
            </w:pPr>
            <w:r w:rsidRPr="003C4CEC">
              <w:rPr>
                <w:rFonts w:cs="Arial"/>
                <w:szCs w:val="18"/>
                <w:lang w:eastAsia="ko-KR"/>
              </w:rPr>
              <w:t>5</w:t>
            </w:r>
          </w:p>
        </w:tc>
        <w:tc>
          <w:tcPr>
            <w:tcW w:w="2554" w:type="dxa"/>
            <w:gridSpan w:val="2"/>
            <w:shd w:val="clear" w:color="auto" w:fill="auto"/>
            <w:noWrap/>
          </w:tcPr>
          <w:p w14:paraId="593219B4" w14:textId="77777777" w:rsidR="00B30644" w:rsidRPr="00EF5447" w:rsidRDefault="00B30644" w:rsidP="00B30644">
            <w:pPr>
              <w:pStyle w:val="TAC"/>
              <w:rPr>
                <w:rFonts w:eastAsia="MS Mincho"/>
              </w:rPr>
            </w:pPr>
            <w:r w:rsidRPr="003C4CEC">
              <w:rPr>
                <w:rFonts w:cs="Arial"/>
                <w:szCs w:val="18"/>
                <w:lang w:eastAsia="ko-KR"/>
              </w:rPr>
              <w:t>25</w:t>
            </w:r>
          </w:p>
        </w:tc>
        <w:tc>
          <w:tcPr>
            <w:tcW w:w="1323" w:type="dxa"/>
            <w:gridSpan w:val="2"/>
            <w:shd w:val="clear" w:color="auto" w:fill="auto"/>
            <w:noWrap/>
          </w:tcPr>
          <w:p w14:paraId="7210FD0F" w14:textId="77777777" w:rsidR="00B30644" w:rsidRPr="00EF5447" w:rsidRDefault="00B30644" w:rsidP="00B30644">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10C90D28"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0C0A6FCE" w14:textId="77777777" w:rsidR="00B30644" w:rsidRPr="00EF5447" w:rsidRDefault="00B30644" w:rsidP="00B30644">
            <w:pPr>
              <w:pStyle w:val="TAC"/>
              <w:rPr>
                <w:rFonts w:eastAsia="MS Mincho"/>
              </w:rPr>
            </w:pPr>
            <w:r w:rsidRPr="00EF5447">
              <w:rPr>
                <w:rFonts w:cs="Arial"/>
              </w:rPr>
              <w:t>N/A</w:t>
            </w:r>
          </w:p>
        </w:tc>
      </w:tr>
      <w:tr w:rsidR="00B30644" w:rsidRPr="00EF5447" w14:paraId="5C979E52" w14:textId="77777777" w:rsidTr="00B30644">
        <w:trPr>
          <w:trHeight w:val="54"/>
          <w:jc w:val="center"/>
        </w:trPr>
        <w:tc>
          <w:tcPr>
            <w:tcW w:w="2259" w:type="dxa"/>
            <w:tcBorders>
              <w:top w:val="nil"/>
              <w:bottom w:val="nil"/>
            </w:tcBorders>
            <w:shd w:val="clear" w:color="auto" w:fill="auto"/>
          </w:tcPr>
          <w:p w14:paraId="6D1B8472" w14:textId="77777777" w:rsidR="00B30644" w:rsidRPr="00EF5447" w:rsidRDefault="00B30644" w:rsidP="00B30644">
            <w:pPr>
              <w:pStyle w:val="TAC"/>
              <w:rPr>
                <w:rFonts w:eastAsia="MS Mincho"/>
              </w:rPr>
            </w:pPr>
          </w:p>
        </w:tc>
        <w:tc>
          <w:tcPr>
            <w:tcW w:w="868" w:type="dxa"/>
            <w:shd w:val="clear" w:color="auto" w:fill="auto"/>
          </w:tcPr>
          <w:p w14:paraId="53B4EF9E" w14:textId="77777777" w:rsidR="00B30644" w:rsidRPr="00EF5447" w:rsidRDefault="00B30644" w:rsidP="00B30644">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5F5950F2" w14:textId="77777777" w:rsidR="00B30644" w:rsidRPr="00EF5447" w:rsidRDefault="00B30644" w:rsidP="00B30644">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008337DF" w14:textId="77777777" w:rsidR="00B30644" w:rsidRPr="00EF5447" w:rsidRDefault="00B30644" w:rsidP="00B30644">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45032553" w14:textId="77777777" w:rsidR="00B30644" w:rsidRPr="00EF5447" w:rsidRDefault="00B30644" w:rsidP="00B30644">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4BBCDA7" w14:textId="77777777" w:rsidR="00B30644" w:rsidRPr="00EF5447" w:rsidRDefault="00B30644" w:rsidP="00B30644">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53CD3F35"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03FEAF4C" w14:textId="77777777" w:rsidR="00B30644" w:rsidRPr="00EF5447" w:rsidRDefault="00B30644" w:rsidP="00B30644">
            <w:pPr>
              <w:pStyle w:val="TAC"/>
              <w:rPr>
                <w:rFonts w:eastAsia="MS Mincho"/>
              </w:rPr>
            </w:pPr>
            <w:r w:rsidRPr="00EF5447">
              <w:rPr>
                <w:rFonts w:cs="Arial"/>
              </w:rPr>
              <w:t>N/A</w:t>
            </w:r>
          </w:p>
        </w:tc>
      </w:tr>
      <w:tr w:rsidR="00B30644" w:rsidRPr="00EF5447" w14:paraId="38CF0AC8" w14:textId="77777777" w:rsidTr="00B30644">
        <w:trPr>
          <w:trHeight w:val="54"/>
          <w:jc w:val="center"/>
        </w:trPr>
        <w:tc>
          <w:tcPr>
            <w:tcW w:w="2259" w:type="dxa"/>
            <w:tcBorders>
              <w:top w:val="nil"/>
              <w:bottom w:val="single" w:sz="4" w:space="0" w:color="auto"/>
            </w:tcBorders>
            <w:shd w:val="clear" w:color="auto" w:fill="auto"/>
          </w:tcPr>
          <w:p w14:paraId="3FA193F8" w14:textId="77777777" w:rsidR="00B30644" w:rsidRPr="00EF5447" w:rsidRDefault="00B30644" w:rsidP="00B30644">
            <w:pPr>
              <w:pStyle w:val="TAC"/>
              <w:rPr>
                <w:rFonts w:eastAsia="MS Mincho"/>
              </w:rPr>
            </w:pPr>
          </w:p>
        </w:tc>
        <w:tc>
          <w:tcPr>
            <w:tcW w:w="868" w:type="dxa"/>
            <w:shd w:val="clear" w:color="auto" w:fill="auto"/>
          </w:tcPr>
          <w:p w14:paraId="34B66550" w14:textId="77777777" w:rsidR="00B30644" w:rsidRPr="00EF5447" w:rsidRDefault="00B30644" w:rsidP="00B30644">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54598E32" w14:textId="77777777" w:rsidR="00B30644" w:rsidRPr="00EF5447" w:rsidRDefault="00B30644" w:rsidP="00B30644">
            <w:pPr>
              <w:pStyle w:val="TAC"/>
              <w:rPr>
                <w:rFonts w:eastAsia="MS Mincho"/>
              </w:rPr>
            </w:pPr>
            <w:r>
              <w:rPr>
                <w:rFonts w:eastAsia="Malgun Gothic" w:cs="Arial"/>
                <w:szCs w:val="18"/>
                <w:lang w:eastAsia="ko-KR"/>
              </w:rPr>
              <w:t>N/A</w:t>
            </w:r>
          </w:p>
        </w:tc>
        <w:tc>
          <w:tcPr>
            <w:tcW w:w="817" w:type="dxa"/>
            <w:gridSpan w:val="2"/>
            <w:shd w:val="clear" w:color="auto" w:fill="auto"/>
            <w:noWrap/>
          </w:tcPr>
          <w:p w14:paraId="0AB0EFBB"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0E98B10" w14:textId="77777777" w:rsidR="00B30644" w:rsidRPr="00EF5447" w:rsidRDefault="00B30644" w:rsidP="00B30644">
            <w:pPr>
              <w:pStyle w:val="TAC"/>
              <w:rPr>
                <w:rFonts w:eastAsia="MS Mincho"/>
              </w:rPr>
            </w:pPr>
            <w:r>
              <w:rPr>
                <w:rFonts w:eastAsia="Malgun Gothic" w:cs="Arial"/>
                <w:szCs w:val="18"/>
                <w:lang w:eastAsia="ko-KR"/>
              </w:rPr>
              <w:t>N/A</w:t>
            </w:r>
          </w:p>
        </w:tc>
        <w:tc>
          <w:tcPr>
            <w:tcW w:w="1323" w:type="dxa"/>
            <w:gridSpan w:val="2"/>
            <w:shd w:val="clear" w:color="auto" w:fill="auto"/>
            <w:noWrap/>
          </w:tcPr>
          <w:p w14:paraId="5A88AC25" w14:textId="77777777" w:rsidR="00B30644" w:rsidRPr="00EF5447" w:rsidRDefault="00B30644" w:rsidP="00B30644">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4840DE48" w14:textId="77777777" w:rsidR="00B30644" w:rsidRPr="00EF5447" w:rsidRDefault="00B30644" w:rsidP="00B30644">
            <w:pPr>
              <w:pStyle w:val="TAC"/>
              <w:rPr>
                <w:rFonts w:eastAsia="MS Mincho"/>
              </w:rPr>
            </w:pPr>
            <w:r w:rsidRPr="00EF5447">
              <w:rPr>
                <w:rFonts w:cs="Arial"/>
                <w:lang w:eastAsia="zh-CN"/>
              </w:rPr>
              <w:t>16.4</w:t>
            </w:r>
          </w:p>
        </w:tc>
        <w:tc>
          <w:tcPr>
            <w:tcW w:w="1248" w:type="dxa"/>
            <w:gridSpan w:val="3"/>
            <w:shd w:val="clear" w:color="auto" w:fill="auto"/>
          </w:tcPr>
          <w:p w14:paraId="7B9C5DFF" w14:textId="77777777" w:rsidR="00B30644" w:rsidRPr="00EF5447" w:rsidRDefault="00B30644" w:rsidP="00B30644">
            <w:pPr>
              <w:pStyle w:val="TAC"/>
              <w:rPr>
                <w:rFonts w:eastAsia="Malgun Gothic" w:cs="Arial"/>
                <w:szCs w:val="18"/>
                <w:lang w:eastAsia="ko-KR"/>
              </w:rPr>
            </w:pPr>
            <w:r w:rsidRPr="00EF5447">
              <w:rPr>
                <w:rFonts w:eastAsia="Malgun Gothic" w:cs="Arial"/>
                <w:szCs w:val="18"/>
                <w:lang w:eastAsia="ko-KR"/>
              </w:rPr>
              <w:t>IMD3</w:t>
            </w:r>
          </w:p>
        </w:tc>
      </w:tr>
      <w:tr w:rsidR="00B30644" w:rsidRPr="00EF5447" w14:paraId="7C9DCA6C" w14:textId="77777777" w:rsidTr="00B30644">
        <w:trPr>
          <w:trHeight w:val="54"/>
          <w:jc w:val="center"/>
        </w:trPr>
        <w:tc>
          <w:tcPr>
            <w:tcW w:w="2259" w:type="dxa"/>
            <w:tcBorders>
              <w:bottom w:val="nil"/>
            </w:tcBorders>
            <w:shd w:val="clear" w:color="auto" w:fill="auto"/>
          </w:tcPr>
          <w:p w14:paraId="79DD59F8" w14:textId="77777777" w:rsidR="00B30644" w:rsidRPr="00EF5447" w:rsidRDefault="00B30644" w:rsidP="00B30644">
            <w:pPr>
              <w:pStyle w:val="TAC"/>
            </w:pPr>
            <w:r w:rsidRPr="00EF5447">
              <w:t>DC_3A-41A_n78A</w:t>
            </w:r>
          </w:p>
          <w:p w14:paraId="3BD16B97" w14:textId="77777777" w:rsidR="00B30644" w:rsidRPr="00EF5447" w:rsidRDefault="00B30644" w:rsidP="00B30644">
            <w:pPr>
              <w:pStyle w:val="TAC"/>
              <w:rPr>
                <w:rFonts w:eastAsia="MS Mincho"/>
              </w:rPr>
            </w:pPr>
            <w:r w:rsidRPr="00EF5447">
              <w:rPr>
                <w:rFonts w:eastAsia="MS Mincho"/>
              </w:rPr>
              <w:t>DC_3A-41C_n78A</w:t>
            </w:r>
          </w:p>
          <w:p w14:paraId="6C195A4B" w14:textId="77777777" w:rsidR="00B30644" w:rsidRPr="00EF5447" w:rsidRDefault="00B30644" w:rsidP="00B30644">
            <w:pPr>
              <w:pStyle w:val="TAC"/>
              <w:rPr>
                <w:rFonts w:eastAsia="MS Mincho"/>
              </w:rPr>
            </w:pPr>
            <w:r w:rsidRPr="00EF5447">
              <w:rPr>
                <w:rFonts w:eastAsia="MS Mincho"/>
              </w:rPr>
              <w:t>DC_3A-41A_n78(2A)</w:t>
            </w:r>
          </w:p>
          <w:p w14:paraId="23A9D24E" w14:textId="77777777" w:rsidR="00B30644" w:rsidRPr="00EF5447" w:rsidRDefault="00B30644" w:rsidP="00B30644">
            <w:pPr>
              <w:pStyle w:val="TAC"/>
              <w:rPr>
                <w:rFonts w:eastAsia="MS Mincho"/>
              </w:rPr>
            </w:pPr>
            <w:r w:rsidRPr="00EF5447">
              <w:rPr>
                <w:rFonts w:eastAsia="MS Mincho"/>
              </w:rPr>
              <w:t>DC_3A-41C_n78(2A)</w:t>
            </w:r>
          </w:p>
        </w:tc>
        <w:tc>
          <w:tcPr>
            <w:tcW w:w="868" w:type="dxa"/>
            <w:shd w:val="clear" w:color="auto" w:fill="auto"/>
          </w:tcPr>
          <w:p w14:paraId="44F5B2E8" w14:textId="77777777" w:rsidR="00B30644" w:rsidRPr="00EF5447" w:rsidRDefault="00B30644" w:rsidP="00B30644">
            <w:pPr>
              <w:pStyle w:val="TAC"/>
              <w:rPr>
                <w:rFonts w:eastAsia="Malgun Gothic" w:cs="Arial"/>
                <w:szCs w:val="18"/>
                <w:lang w:eastAsia="ko-KR"/>
              </w:rPr>
            </w:pPr>
            <w:r w:rsidRPr="00EF5447">
              <w:t>41</w:t>
            </w:r>
          </w:p>
        </w:tc>
        <w:tc>
          <w:tcPr>
            <w:tcW w:w="1380" w:type="dxa"/>
            <w:gridSpan w:val="2"/>
            <w:shd w:val="clear" w:color="auto" w:fill="auto"/>
            <w:noWrap/>
          </w:tcPr>
          <w:p w14:paraId="20DD4D71" w14:textId="77777777" w:rsidR="00B30644" w:rsidRPr="00EF5447" w:rsidRDefault="00B30644" w:rsidP="00B30644">
            <w:pPr>
              <w:pStyle w:val="TAC"/>
              <w:rPr>
                <w:rFonts w:eastAsia="Malgun Gothic" w:cs="Arial"/>
                <w:szCs w:val="18"/>
                <w:lang w:eastAsia="ko-KR"/>
              </w:rPr>
            </w:pPr>
            <w:r w:rsidRPr="003C4CEC">
              <w:t>2620</w:t>
            </w:r>
          </w:p>
        </w:tc>
        <w:tc>
          <w:tcPr>
            <w:tcW w:w="817" w:type="dxa"/>
            <w:gridSpan w:val="2"/>
            <w:shd w:val="clear" w:color="auto" w:fill="auto"/>
            <w:noWrap/>
          </w:tcPr>
          <w:p w14:paraId="64F0B5C0"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01796E74" w14:textId="77777777" w:rsidR="00B30644" w:rsidRPr="00EF5447" w:rsidRDefault="00B30644" w:rsidP="00B30644">
            <w:pPr>
              <w:pStyle w:val="TAC"/>
              <w:rPr>
                <w:rFonts w:eastAsia="Malgun Gothic" w:cs="Arial"/>
                <w:szCs w:val="18"/>
                <w:lang w:eastAsia="ko-KR"/>
              </w:rPr>
            </w:pPr>
            <w:r w:rsidRPr="003C4CEC">
              <w:t>25</w:t>
            </w:r>
          </w:p>
        </w:tc>
        <w:tc>
          <w:tcPr>
            <w:tcW w:w="1323" w:type="dxa"/>
            <w:gridSpan w:val="2"/>
            <w:shd w:val="clear" w:color="auto" w:fill="auto"/>
            <w:noWrap/>
          </w:tcPr>
          <w:p w14:paraId="2A8F1A9B" w14:textId="77777777" w:rsidR="00B30644" w:rsidRPr="00EF5447" w:rsidRDefault="00B30644" w:rsidP="00B30644">
            <w:pPr>
              <w:pStyle w:val="TAC"/>
              <w:rPr>
                <w:rFonts w:eastAsia="Malgun Gothic" w:cs="Arial"/>
                <w:szCs w:val="18"/>
                <w:lang w:eastAsia="ko-KR"/>
              </w:rPr>
            </w:pPr>
            <w:r w:rsidRPr="00EF5447">
              <w:t>2620</w:t>
            </w:r>
          </w:p>
        </w:tc>
        <w:tc>
          <w:tcPr>
            <w:tcW w:w="867" w:type="dxa"/>
            <w:gridSpan w:val="2"/>
            <w:shd w:val="clear" w:color="auto" w:fill="auto"/>
          </w:tcPr>
          <w:p w14:paraId="4EFC6435" w14:textId="77777777" w:rsidR="00B30644" w:rsidRPr="00EF5447" w:rsidRDefault="00B30644" w:rsidP="00B30644">
            <w:pPr>
              <w:pStyle w:val="TAC"/>
              <w:rPr>
                <w:rFonts w:cs="Arial"/>
                <w:lang w:eastAsia="zh-CN"/>
              </w:rPr>
            </w:pPr>
            <w:r w:rsidRPr="00EF5447">
              <w:t>N/A</w:t>
            </w:r>
          </w:p>
        </w:tc>
        <w:tc>
          <w:tcPr>
            <w:tcW w:w="1248" w:type="dxa"/>
            <w:gridSpan w:val="3"/>
            <w:shd w:val="clear" w:color="auto" w:fill="auto"/>
          </w:tcPr>
          <w:p w14:paraId="439D1790" w14:textId="77777777" w:rsidR="00B30644" w:rsidRPr="00EF5447" w:rsidRDefault="00B30644" w:rsidP="00B30644">
            <w:pPr>
              <w:pStyle w:val="TAC"/>
              <w:rPr>
                <w:rFonts w:eastAsia="Malgun Gothic" w:cs="Arial"/>
                <w:szCs w:val="18"/>
                <w:lang w:eastAsia="ko-KR"/>
              </w:rPr>
            </w:pPr>
            <w:r w:rsidRPr="00EF5447">
              <w:t>N/A</w:t>
            </w:r>
          </w:p>
        </w:tc>
      </w:tr>
      <w:tr w:rsidR="00B30644" w:rsidRPr="00EF5447" w14:paraId="142DF5BA" w14:textId="77777777" w:rsidTr="00B30644">
        <w:trPr>
          <w:trHeight w:val="54"/>
          <w:jc w:val="center"/>
        </w:trPr>
        <w:tc>
          <w:tcPr>
            <w:tcW w:w="2259" w:type="dxa"/>
            <w:tcBorders>
              <w:top w:val="nil"/>
              <w:bottom w:val="nil"/>
            </w:tcBorders>
            <w:shd w:val="clear" w:color="auto" w:fill="auto"/>
          </w:tcPr>
          <w:p w14:paraId="4C6B8CA4" w14:textId="77777777" w:rsidR="00B30644" w:rsidRPr="00EF5447" w:rsidRDefault="00B30644" w:rsidP="00B30644">
            <w:pPr>
              <w:pStyle w:val="TAC"/>
              <w:rPr>
                <w:rFonts w:eastAsia="MS Mincho"/>
              </w:rPr>
            </w:pPr>
          </w:p>
        </w:tc>
        <w:tc>
          <w:tcPr>
            <w:tcW w:w="868" w:type="dxa"/>
            <w:shd w:val="clear" w:color="auto" w:fill="auto"/>
          </w:tcPr>
          <w:p w14:paraId="54FF4FB6" w14:textId="77777777" w:rsidR="00B30644" w:rsidRPr="00EF5447" w:rsidRDefault="00B30644" w:rsidP="00B30644">
            <w:pPr>
              <w:pStyle w:val="TAC"/>
              <w:rPr>
                <w:rFonts w:eastAsia="Malgun Gothic" w:cs="Arial"/>
                <w:szCs w:val="18"/>
                <w:lang w:eastAsia="ko-KR"/>
              </w:rPr>
            </w:pPr>
            <w:r w:rsidRPr="00EF5447">
              <w:t>n78</w:t>
            </w:r>
          </w:p>
        </w:tc>
        <w:tc>
          <w:tcPr>
            <w:tcW w:w="1380" w:type="dxa"/>
            <w:gridSpan w:val="2"/>
            <w:shd w:val="clear" w:color="auto" w:fill="auto"/>
            <w:noWrap/>
          </w:tcPr>
          <w:p w14:paraId="61A1D4AE" w14:textId="77777777" w:rsidR="00B30644" w:rsidRPr="00EF5447" w:rsidRDefault="00B30644" w:rsidP="00B30644">
            <w:pPr>
              <w:pStyle w:val="TAC"/>
              <w:rPr>
                <w:rFonts w:eastAsia="Malgun Gothic" w:cs="Arial"/>
                <w:szCs w:val="18"/>
                <w:lang w:eastAsia="ko-KR"/>
              </w:rPr>
            </w:pPr>
            <w:r w:rsidRPr="003C4CEC">
              <w:t>3400</w:t>
            </w:r>
          </w:p>
        </w:tc>
        <w:tc>
          <w:tcPr>
            <w:tcW w:w="817" w:type="dxa"/>
            <w:gridSpan w:val="2"/>
            <w:shd w:val="clear" w:color="auto" w:fill="auto"/>
            <w:noWrap/>
          </w:tcPr>
          <w:p w14:paraId="1868EFB4" w14:textId="77777777" w:rsidR="00B30644" w:rsidRPr="00EF5447" w:rsidRDefault="00B30644" w:rsidP="00B30644">
            <w:pPr>
              <w:pStyle w:val="TAC"/>
              <w:rPr>
                <w:rFonts w:eastAsia="Malgun Gothic" w:cs="Arial"/>
                <w:szCs w:val="18"/>
                <w:lang w:eastAsia="ko-KR"/>
              </w:rPr>
            </w:pPr>
            <w:r w:rsidRPr="003C4CEC">
              <w:t>10</w:t>
            </w:r>
          </w:p>
        </w:tc>
        <w:tc>
          <w:tcPr>
            <w:tcW w:w="2554" w:type="dxa"/>
            <w:gridSpan w:val="2"/>
            <w:shd w:val="clear" w:color="auto" w:fill="auto"/>
            <w:noWrap/>
          </w:tcPr>
          <w:p w14:paraId="0CC093BA" w14:textId="77777777" w:rsidR="00B30644" w:rsidRPr="00EF5447" w:rsidRDefault="00B30644" w:rsidP="00B30644">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52EFF70C" w14:textId="77777777" w:rsidR="00B30644" w:rsidRPr="00EF5447" w:rsidRDefault="00B30644" w:rsidP="00B30644">
            <w:pPr>
              <w:pStyle w:val="TAC"/>
              <w:rPr>
                <w:rFonts w:eastAsia="Malgun Gothic" w:cs="Arial"/>
                <w:szCs w:val="18"/>
                <w:lang w:eastAsia="ko-KR"/>
              </w:rPr>
            </w:pPr>
            <w:r w:rsidRPr="00EF5447">
              <w:t>3400</w:t>
            </w:r>
          </w:p>
        </w:tc>
        <w:tc>
          <w:tcPr>
            <w:tcW w:w="867" w:type="dxa"/>
            <w:gridSpan w:val="2"/>
            <w:shd w:val="clear" w:color="auto" w:fill="auto"/>
          </w:tcPr>
          <w:p w14:paraId="5AE57534" w14:textId="77777777" w:rsidR="00B30644" w:rsidRPr="00EF5447" w:rsidRDefault="00B30644" w:rsidP="00B30644">
            <w:pPr>
              <w:pStyle w:val="TAC"/>
              <w:rPr>
                <w:rFonts w:cs="Arial"/>
                <w:lang w:eastAsia="zh-CN"/>
              </w:rPr>
            </w:pPr>
            <w:r w:rsidRPr="00EF5447">
              <w:t>N/A</w:t>
            </w:r>
          </w:p>
        </w:tc>
        <w:tc>
          <w:tcPr>
            <w:tcW w:w="1248" w:type="dxa"/>
            <w:gridSpan w:val="3"/>
            <w:shd w:val="clear" w:color="auto" w:fill="auto"/>
          </w:tcPr>
          <w:p w14:paraId="2FCE30AC" w14:textId="77777777" w:rsidR="00B30644" w:rsidRPr="00EF5447" w:rsidRDefault="00B30644" w:rsidP="00B30644">
            <w:pPr>
              <w:pStyle w:val="TAC"/>
              <w:rPr>
                <w:rFonts w:eastAsia="Malgun Gothic" w:cs="Arial"/>
                <w:szCs w:val="18"/>
                <w:lang w:eastAsia="ko-KR"/>
              </w:rPr>
            </w:pPr>
            <w:r w:rsidRPr="00EF5447">
              <w:t>N/A</w:t>
            </w:r>
          </w:p>
        </w:tc>
      </w:tr>
      <w:tr w:rsidR="00B30644" w:rsidRPr="00EF5447" w14:paraId="189E6FA4" w14:textId="77777777" w:rsidTr="00B30644">
        <w:trPr>
          <w:trHeight w:val="54"/>
          <w:jc w:val="center"/>
        </w:trPr>
        <w:tc>
          <w:tcPr>
            <w:tcW w:w="2259" w:type="dxa"/>
            <w:tcBorders>
              <w:top w:val="nil"/>
              <w:bottom w:val="single" w:sz="4" w:space="0" w:color="auto"/>
            </w:tcBorders>
            <w:shd w:val="clear" w:color="auto" w:fill="auto"/>
          </w:tcPr>
          <w:p w14:paraId="42389FBC" w14:textId="77777777" w:rsidR="00B30644" w:rsidRPr="00EF5447" w:rsidRDefault="00B30644" w:rsidP="00B30644">
            <w:pPr>
              <w:pStyle w:val="TAC"/>
              <w:rPr>
                <w:rFonts w:eastAsia="MS Mincho"/>
              </w:rPr>
            </w:pPr>
          </w:p>
        </w:tc>
        <w:tc>
          <w:tcPr>
            <w:tcW w:w="868" w:type="dxa"/>
            <w:shd w:val="clear" w:color="auto" w:fill="auto"/>
          </w:tcPr>
          <w:p w14:paraId="1154CDDC" w14:textId="77777777" w:rsidR="00B30644" w:rsidRPr="00EF5447" w:rsidRDefault="00B30644" w:rsidP="00B30644">
            <w:pPr>
              <w:pStyle w:val="TAC"/>
              <w:rPr>
                <w:rFonts w:eastAsia="Malgun Gothic" w:cs="Arial"/>
                <w:szCs w:val="18"/>
                <w:lang w:eastAsia="ko-KR"/>
              </w:rPr>
            </w:pPr>
            <w:r w:rsidRPr="00EF5447">
              <w:t>3</w:t>
            </w:r>
          </w:p>
        </w:tc>
        <w:tc>
          <w:tcPr>
            <w:tcW w:w="1380" w:type="dxa"/>
            <w:gridSpan w:val="2"/>
            <w:shd w:val="clear" w:color="auto" w:fill="auto"/>
            <w:noWrap/>
          </w:tcPr>
          <w:p w14:paraId="7D6A2D3C" w14:textId="77777777" w:rsidR="00B30644" w:rsidRPr="00EF5447" w:rsidRDefault="00B30644" w:rsidP="00B30644">
            <w:pPr>
              <w:pStyle w:val="TAC"/>
              <w:rPr>
                <w:rFonts w:eastAsia="Malgun Gothic" w:cs="Arial"/>
                <w:szCs w:val="18"/>
                <w:lang w:eastAsia="ko-KR"/>
              </w:rPr>
            </w:pPr>
            <w:r>
              <w:t>N/A</w:t>
            </w:r>
          </w:p>
        </w:tc>
        <w:tc>
          <w:tcPr>
            <w:tcW w:w="817" w:type="dxa"/>
            <w:gridSpan w:val="2"/>
            <w:shd w:val="clear" w:color="auto" w:fill="auto"/>
            <w:noWrap/>
          </w:tcPr>
          <w:p w14:paraId="6D565F77" w14:textId="77777777" w:rsidR="00B30644" w:rsidRPr="00EF5447" w:rsidRDefault="00B30644" w:rsidP="00B30644">
            <w:pPr>
              <w:pStyle w:val="TAC"/>
              <w:rPr>
                <w:rFonts w:eastAsia="Malgun Gothic" w:cs="Arial"/>
                <w:szCs w:val="18"/>
                <w:lang w:eastAsia="ko-KR"/>
              </w:rPr>
            </w:pPr>
            <w:r w:rsidRPr="003C4CEC">
              <w:t>5</w:t>
            </w:r>
          </w:p>
        </w:tc>
        <w:tc>
          <w:tcPr>
            <w:tcW w:w="2554" w:type="dxa"/>
            <w:gridSpan w:val="2"/>
            <w:shd w:val="clear" w:color="auto" w:fill="auto"/>
            <w:noWrap/>
          </w:tcPr>
          <w:p w14:paraId="25993E0F" w14:textId="77777777" w:rsidR="00B30644" w:rsidRPr="00EF5447" w:rsidRDefault="00B30644" w:rsidP="00B30644">
            <w:pPr>
              <w:pStyle w:val="TAC"/>
              <w:rPr>
                <w:rFonts w:eastAsia="Malgun Gothic" w:cs="Arial"/>
                <w:szCs w:val="18"/>
                <w:lang w:eastAsia="ko-KR"/>
              </w:rPr>
            </w:pPr>
            <w:r>
              <w:t>N/A</w:t>
            </w:r>
          </w:p>
        </w:tc>
        <w:tc>
          <w:tcPr>
            <w:tcW w:w="1323" w:type="dxa"/>
            <w:gridSpan w:val="2"/>
            <w:shd w:val="clear" w:color="auto" w:fill="auto"/>
            <w:noWrap/>
          </w:tcPr>
          <w:p w14:paraId="02EE9999" w14:textId="77777777" w:rsidR="00B30644" w:rsidRPr="00EF5447" w:rsidRDefault="00B30644" w:rsidP="00B30644">
            <w:pPr>
              <w:pStyle w:val="TAC"/>
              <w:rPr>
                <w:rFonts w:eastAsia="Malgun Gothic" w:cs="Arial"/>
                <w:szCs w:val="18"/>
                <w:lang w:eastAsia="ko-KR"/>
              </w:rPr>
            </w:pPr>
            <w:r w:rsidRPr="00EF5447">
              <w:t>1840</w:t>
            </w:r>
          </w:p>
        </w:tc>
        <w:tc>
          <w:tcPr>
            <w:tcW w:w="867" w:type="dxa"/>
            <w:gridSpan w:val="2"/>
            <w:shd w:val="clear" w:color="auto" w:fill="auto"/>
          </w:tcPr>
          <w:p w14:paraId="16873563" w14:textId="77777777" w:rsidR="00B30644" w:rsidRPr="00EF5447" w:rsidRDefault="00B30644" w:rsidP="00B30644">
            <w:pPr>
              <w:pStyle w:val="TAC"/>
              <w:rPr>
                <w:rFonts w:cs="Arial"/>
                <w:lang w:eastAsia="zh-CN"/>
              </w:rPr>
            </w:pPr>
            <w:r w:rsidRPr="00EF5447">
              <w:t>16.4</w:t>
            </w:r>
          </w:p>
        </w:tc>
        <w:tc>
          <w:tcPr>
            <w:tcW w:w="1248" w:type="dxa"/>
            <w:gridSpan w:val="3"/>
            <w:shd w:val="clear" w:color="auto" w:fill="auto"/>
          </w:tcPr>
          <w:p w14:paraId="5C17D049" w14:textId="77777777" w:rsidR="00B30644" w:rsidRPr="00EF5447" w:rsidRDefault="00B30644" w:rsidP="00B30644">
            <w:pPr>
              <w:pStyle w:val="TAC"/>
              <w:rPr>
                <w:rFonts w:eastAsia="Malgun Gothic"/>
                <w:lang w:eastAsia="ko-KR"/>
              </w:rPr>
            </w:pPr>
            <w:r w:rsidRPr="00EF5447">
              <w:rPr>
                <w:rFonts w:eastAsia="Malgun Gothic"/>
                <w:lang w:eastAsia="ko-KR"/>
              </w:rPr>
              <w:t>IMD3</w:t>
            </w:r>
          </w:p>
        </w:tc>
      </w:tr>
      <w:tr w:rsidR="00B30644" w:rsidRPr="00EF5447" w14:paraId="7558AF38" w14:textId="77777777" w:rsidTr="00B30644">
        <w:trPr>
          <w:trHeight w:val="54"/>
          <w:jc w:val="center"/>
        </w:trPr>
        <w:tc>
          <w:tcPr>
            <w:tcW w:w="2259" w:type="dxa"/>
            <w:tcBorders>
              <w:bottom w:val="nil"/>
            </w:tcBorders>
            <w:shd w:val="clear" w:color="auto" w:fill="auto"/>
          </w:tcPr>
          <w:p w14:paraId="112DA85E" w14:textId="77777777" w:rsidR="00B30644" w:rsidRDefault="00B30644" w:rsidP="00B30644">
            <w:pPr>
              <w:pStyle w:val="TAC"/>
              <w:rPr>
                <w:rFonts w:cs="Arial"/>
              </w:rPr>
            </w:pPr>
            <w:r w:rsidRPr="00EF5447">
              <w:rPr>
                <w:rFonts w:cs="Arial"/>
              </w:rPr>
              <w:t>DC_3A_n41A-n78A</w:t>
            </w:r>
          </w:p>
          <w:p w14:paraId="1FA0E40F" w14:textId="77777777" w:rsidR="00B30644" w:rsidRPr="00EF5447" w:rsidRDefault="00B30644" w:rsidP="00B30644">
            <w:pPr>
              <w:pStyle w:val="TAC"/>
              <w:rPr>
                <w:rFonts w:eastAsia="MS Mincho"/>
              </w:rPr>
            </w:pPr>
            <w:r w:rsidRPr="006726A8">
              <w:rPr>
                <w:rFonts w:eastAsia="MS Mincho"/>
              </w:rPr>
              <w:t>DC_3A_n41A-n78(2A)</w:t>
            </w:r>
          </w:p>
        </w:tc>
        <w:tc>
          <w:tcPr>
            <w:tcW w:w="868" w:type="dxa"/>
            <w:shd w:val="clear" w:color="auto" w:fill="auto"/>
          </w:tcPr>
          <w:p w14:paraId="7A59D8FB" w14:textId="77777777" w:rsidR="00B30644" w:rsidRPr="00EF5447" w:rsidRDefault="00B30644" w:rsidP="00B30644">
            <w:pPr>
              <w:pStyle w:val="TAC"/>
            </w:pPr>
            <w:r w:rsidRPr="00EF5447">
              <w:rPr>
                <w:lang w:eastAsia="ko-KR"/>
              </w:rPr>
              <w:t>3</w:t>
            </w:r>
          </w:p>
        </w:tc>
        <w:tc>
          <w:tcPr>
            <w:tcW w:w="1380" w:type="dxa"/>
            <w:gridSpan w:val="2"/>
            <w:shd w:val="clear" w:color="auto" w:fill="auto"/>
            <w:noWrap/>
          </w:tcPr>
          <w:p w14:paraId="63E6049A" w14:textId="77777777" w:rsidR="00B30644" w:rsidRPr="00EF5447" w:rsidRDefault="00B30644" w:rsidP="00B30644">
            <w:pPr>
              <w:pStyle w:val="TAC"/>
            </w:pPr>
            <w:r w:rsidRPr="003C4CEC">
              <w:rPr>
                <w:lang w:eastAsia="ko-KR"/>
              </w:rPr>
              <w:t>1730</w:t>
            </w:r>
          </w:p>
        </w:tc>
        <w:tc>
          <w:tcPr>
            <w:tcW w:w="817" w:type="dxa"/>
            <w:gridSpan w:val="2"/>
            <w:shd w:val="clear" w:color="auto" w:fill="auto"/>
            <w:noWrap/>
          </w:tcPr>
          <w:p w14:paraId="0A4B65AF"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0988A6F8"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5A7A3B01" w14:textId="77777777" w:rsidR="00B30644" w:rsidRPr="00EF5447" w:rsidRDefault="00B30644" w:rsidP="00B30644">
            <w:pPr>
              <w:pStyle w:val="TAC"/>
            </w:pPr>
            <w:r w:rsidRPr="00EF5447">
              <w:rPr>
                <w:lang w:eastAsia="ko-KR"/>
              </w:rPr>
              <w:t>1825</w:t>
            </w:r>
          </w:p>
        </w:tc>
        <w:tc>
          <w:tcPr>
            <w:tcW w:w="867" w:type="dxa"/>
            <w:gridSpan w:val="2"/>
            <w:shd w:val="clear" w:color="auto" w:fill="auto"/>
          </w:tcPr>
          <w:p w14:paraId="1E367712" w14:textId="77777777" w:rsidR="00B30644" w:rsidRPr="00EF5447" w:rsidRDefault="00B30644" w:rsidP="00B30644">
            <w:pPr>
              <w:pStyle w:val="TAC"/>
            </w:pPr>
            <w:r w:rsidRPr="00EF5447">
              <w:rPr>
                <w:kern w:val="2"/>
                <w:szCs w:val="24"/>
                <w:lang w:eastAsia="ko-KR"/>
              </w:rPr>
              <w:t>N/A</w:t>
            </w:r>
          </w:p>
        </w:tc>
        <w:tc>
          <w:tcPr>
            <w:tcW w:w="1248" w:type="dxa"/>
            <w:gridSpan w:val="3"/>
            <w:shd w:val="clear" w:color="auto" w:fill="auto"/>
          </w:tcPr>
          <w:p w14:paraId="2A82C1FC" w14:textId="77777777" w:rsidR="00B30644" w:rsidRPr="00EF5447" w:rsidRDefault="00B30644" w:rsidP="00B30644">
            <w:pPr>
              <w:pStyle w:val="TAC"/>
              <w:rPr>
                <w:rFonts w:eastAsia="Malgun Gothic"/>
                <w:lang w:eastAsia="ko-KR"/>
              </w:rPr>
            </w:pPr>
            <w:r w:rsidRPr="00EF5447">
              <w:rPr>
                <w:kern w:val="2"/>
                <w:szCs w:val="24"/>
                <w:lang w:eastAsia="ko-KR"/>
              </w:rPr>
              <w:t>N/A</w:t>
            </w:r>
          </w:p>
        </w:tc>
      </w:tr>
      <w:tr w:rsidR="00B30644" w:rsidRPr="00EF5447" w14:paraId="73576982" w14:textId="77777777" w:rsidTr="00B30644">
        <w:trPr>
          <w:trHeight w:val="54"/>
          <w:jc w:val="center"/>
        </w:trPr>
        <w:tc>
          <w:tcPr>
            <w:tcW w:w="2259" w:type="dxa"/>
            <w:tcBorders>
              <w:top w:val="nil"/>
              <w:bottom w:val="nil"/>
            </w:tcBorders>
            <w:shd w:val="clear" w:color="auto" w:fill="auto"/>
          </w:tcPr>
          <w:p w14:paraId="6646ECE7" w14:textId="77777777" w:rsidR="00B30644" w:rsidRPr="00EF5447" w:rsidRDefault="00B30644" w:rsidP="00B30644">
            <w:pPr>
              <w:pStyle w:val="TAC"/>
              <w:rPr>
                <w:rFonts w:eastAsia="MS Mincho"/>
              </w:rPr>
            </w:pPr>
          </w:p>
        </w:tc>
        <w:tc>
          <w:tcPr>
            <w:tcW w:w="868" w:type="dxa"/>
            <w:shd w:val="clear" w:color="auto" w:fill="auto"/>
          </w:tcPr>
          <w:p w14:paraId="49FB59F8" w14:textId="77777777" w:rsidR="00B30644" w:rsidRPr="00EF5447" w:rsidRDefault="00B30644" w:rsidP="00B30644">
            <w:pPr>
              <w:pStyle w:val="TAC"/>
            </w:pPr>
            <w:r w:rsidRPr="00EF5447">
              <w:rPr>
                <w:lang w:eastAsia="ko-KR"/>
              </w:rPr>
              <w:t>n41</w:t>
            </w:r>
          </w:p>
        </w:tc>
        <w:tc>
          <w:tcPr>
            <w:tcW w:w="1380" w:type="dxa"/>
            <w:gridSpan w:val="2"/>
            <w:shd w:val="clear" w:color="auto" w:fill="auto"/>
            <w:noWrap/>
          </w:tcPr>
          <w:p w14:paraId="4AB76931" w14:textId="77777777" w:rsidR="00B30644" w:rsidRPr="00EF5447" w:rsidRDefault="00B30644" w:rsidP="00B30644">
            <w:pPr>
              <w:pStyle w:val="TAC"/>
            </w:pPr>
            <w:r w:rsidRPr="003C4CEC">
              <w:rPr>
                <w:lang w:eastAsia="ko-KR"/>
              </w:rPr>
              <w:t>2560</w:t>
            </w:r>
          </w:p>
        </w:tc>
        <w:tc>
          <w:tcPr>
            <w:tcW w:w="817" w:type="dxa"/>
            <w:gridSpan w:val="2"/>
            <w:shd w:val="clear" w:color="auto" w:fill="auto"/>
            <w:noWrap/>
          </w:tcPr>
          <w:p w14:paraId="794B5E6E"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5B7295CC" w14:textId="77777777" w:rsidR="00B30644" w:rsidRPr="00EF5447" w:rsidRDefault="00B30644" w:rsidP="00B30644">
            <w:pPr>
              <w:pStyle w:val="TAC"/>
            </w:pPr>
            <w:r w:rsidRPr="003C4CEC">
              <w:rPr>
                <w:lang w:eastAsia="ko-KR"/>
              </w:rPr>
              <w:t>50</w:t>
            </w:r>
          </w:p>
        </w:tc>
        <w:tc>
          <w:tcPr>
            <w:tcW w:w="1323" w:type="dxa"/>
            <w:gridSpan w:val="2"/>
            <w:shd w:val="clear" w:color="auto" w:fill="auto"/>
            <w:noWrap/>
          </w:tcPr>
          <w:p w14:paraId="55E9AC6B" w14:textId="77777777" w:rsidR="00B30644" w:rsidRPr="00EF5447" w:rsidRDefault="00B30644" w:rsidP="00B30644">
            <w:pPr>
              <w:pStyle w:val="TAC"/>
            </w:pPr>
            <w:r w:rsidRPr="00EF5447">
              <w:rPr>
                <w:lang w:eastAsia="ko-KR"/>
              </w:rPr>
              <w:t>2560</w:t>
            </w:r>
          </w:p>
        </w:tc>
        <w:tc>
          <w:tcPr>
            <w:tcW w:w="867" w:type="dxa"/>
            <w:gridSpan w:val="2"/>
            <w:shd w:val="clear" w:color="auto" w:fill="auto"/>
          </w:tcPr>
          <w:p w14:paraId="008861A3" w14:textId="77777777" w:rsidR="00B30644" w:rsidRPr="00EF5447" w:rsidRDefault="00B30644" w:rsidP="00B30644">
            <w:pPr>
              <w:pStyle w:val="TAC"/>
            </w:pPr>
            <w:r w:rsidRPr="00EF5447">
              <w:rPr>
                <w:kern w:val="2"/>
                <w:szCs w:val="24"/>
                <w:lang w:eastAsia="ko-KR"/>
              </w:rPr>
              <w:t>N/A</w:t>
            </w:r>
          </w:p>
        </w:tc>
        <w:tc>
          <w:tcPr>
            <w:tcW w:w="1248" w:type="dxa"/>
            <w:gridSpan w:val="3"/>
            <w:shd w:val="clear" w:color="auto" w:fill="auto"/>
          </w:tcPr>
          <w:p w14:paraId="0B1658C0" w14:textId="77777777" w:rsidR="00B30644" w:rsidRPr="00EF5447" w:rsidRDefault="00B30644" w:rsidP="00B30644">
            <w:pPr>
              <w:pStyle w:val="TAC"/>
              <w:rPr>
                <w:rFonts w:eastAsia="Malgun Gothic"/>
                <w:lang w:eastAsia="ko-KR"/>
              </w:rPr>
            </w:pPr>
            <w:r w:rsidRPr="00EF5447">
              <w:rPr>
                <w:kern w:val="2"/>
                <w:szCs w:val="24"/>
                <w:lang w:eastAsia="ko-KR"/>
              </w:rPr>
              <w:t>N/A</w:t>
            </w:r>
          </w:p>
        </w:tc>
      </w:tr>
      <w:tr w:rsidR="00B30644" w:rsidRPr="00EF5447" w14:paraId="77FCB667" w14:textId="77777777" w:rsidTr="00B30644">
        <w:trPr>
          <w:trHeight w:val="54"/>
          <w:jc w:val="center"/>
        </w:trPr>
        <w:tc>
          <w:tcPr>
            <w:tcW w:w="2259" w:type="dxa"/>
            <w:tcBorders>
              <w:top w:val="nil"/>
              <w:bottom w:val="single" w:sz="4" w:space="0" w:color="auto"/>
            </w:tcBorders>
            <w:shd w:val="clear" w:color="auto" w:fill="auto"/>
          </w:tcPr>
          <w:p w14:paraId="7B778890" w14:textId="77777777" w:rsidR="00B30644" w:rsidRPr="00EF5447" w:rsidRDefault="00B30644" w:rsidP="00B30644">
            <w:pPr>
              <w:pStyle w:val="TAC"/>
              <w:rPr>
                <w:rFonts w:eastAsia="MS Mincho"/>
              </w:rPr>
            </w:pPr>
          </w:p>
        </w:tc>
        <w:tc>
          <w:tcPr>
            <w:tcW w:w="868" w:type="dxa"/>
            <w:shd w:val="clear" w:color="auto" w:fill="auto"/>
          </w:tcPr>
          <w:p w14:paraId="33BEE6F0" w14:textId="77777777" w:rsidR="00B30644" w:rsidRPr="00EF5447" w:rsidRDefault="00B30644" w:rsidP="00B30644">
            <w:pPr>
              <w:pStyle w:val="TAC"/>
            </w:pPr>
            <w:r w:rsidRPr="00EF5447">
              <w:rPr>
                <w:lang w:eastAsia="ko-KR"/>
              </w:rPr>
              <w:t>n78</w:t>
            </w:r>
          </w:p>
        </w:tc>
        <w:tc>
          <w:tcPr>
            <w:tcW w:w="1380" w:type="dxa"/>
            <w:gridSpan w:val="2"/>
            <w:shd w:val="clear" w:color="auto" w:fill="auto"/>
            <w:noWrap/>
          </w:tcPr>
          <w:p w14:paraId="3DAE4AF2" w14:textId="77777777" w:rsidR="00B30644" w:rsidRPr="00EF5447" w:rsidRDefault="00B30644" w:rsidP="00B30644">
            <w:pPr>
              <w:pStyle w:val="TAC"/>
            </w:pPr>
            <w:r>
              <w:rPr>
                <w:lang w:eastAsia="ko-KR"/>
              </w:rPr>
              <w:t>N/A</w:t>
            </w:r>
          </w:p>
        </w:tc>
        <w:tc>
          <w:tcPr>
            <w:tcW w:w="817" w:type="dxa"/>
            <w:gridSpan w:val="2"/>
            <w:shd w:val="clear" w:color="auto" w:fill="auto"/>
            <w:noWrap/>
          </w:tcPr>
          <w:p w14:paraId="627E03DF" w14:textId="77777777" w:rsidR="00B30644" w:rsidRPr="00EF5447" w:rsidRDefault="00B30644" w:rsidP="00B30644">
            <w:pPr>
              <w:pStyle w:val="TAC"/>
            </w:pPr>
            <w:r w:rsidRPr="003C4CEC">
              <w:rPr>
                <w:lang w:eastAsia="ko-KR"/>
              </w:rPr>
              <w:t>10</w:t>
            </w:r>
          </w:p>
        </w:tc>
        <w:tc>
          <w:tcPr>
            <w:tcW w:w="2554" w:type="dxa"/>
            <w:gridSpan w:val="2"/>
            <w:shd w:val="clear" w:color="auto" w:fill="auto"/>
            <w:noWrap/>
          </w:tcPr>
          <w:p w14:paraId="176779AD" w14:textId="77777777" w:rsidR="00B30644" w:rsidRPr="00EF5447" w:rsidRDefault="00B30644" w:rsidP="00B30644">
            <w:pPr>
              <w:pStyle w:val="TAC"/>
            </w:pPr>
            <w:r>
              <w:rPr>
                <w:lang w:eastAsia="ko-KR"/>
              </w:rPr>
              <w:t>N/A</w:t>
            </w:r>
          </w:p>
        </w:tc>
        <w:tc>
          <w:tcPr>
            <w:tcW w:w="1323" w:type="dxa"/>
            <w:gridSpan w:val="2"/>
            <w:shd w:val="clear" w:color="auto" w:fill="auto"/>
            <w:noWrap/>
          </w:tcPr>
          <w:p w14:paraId="77B39864" w14:textId="77777777" w:rsidR="00B30644" w:rsidRPr="00EF5447" w:rsidRDefault="00B30644" w:rsidP="00B30644">
            <w:pPr>
              <w:pStyle w:val="TAC"/>
            </w:pPr>
            <w:r w:rsidRPr="00EF5447">
              <w:rPr>
                <w:lang w:eastAsia="ko-KR"/>
              </w:rPr>
              <w:t>3390</w:t>
            </w:r>
          </w:p>
        </w:tc>
        <w:tc>
          <w:tcPr>
            <w:tcW w:w="867" w:type="dxa"/>
            <w:gridSpan w:val="2"/>
            <w:shd w:val="clear" w:color="auto" w:fill="auto"/>
          </w:tcPr>
          <w:p w14:paraId="3FEA3D86" w14:textId="77777777" w:rsidR="00B30644" w:rsidRPr="00EF5447" w:rsidRDefault="00B30644" w:rsidP="00B30644">
            <w:pPr>
              <w:pStyle w:val="TAC"/>
            </w:pPr>
            <w:r w:rsidRPr="00EF5447">
              <w:rPr>
                <w:lang w:eastAsia="zh-CN"/>
              </w:rPr>
              <w:t>16.4</w:t>
            </w:r>
          </w:p>
        </w:tc>
        <w:tc>
          <w:tcPr>
            <w:tcW w:w="1248" w:type="dxa"/>
            <w:gridSpan w:val="3"/>
            <w:shd w:val="clear" w:color="auto" w:fill="auto"/>
          </w:tcPr>
          <w:p w14:paraId="184707A3" w14:textId="77777777" w:rsidR="00B30644" w:rsidRPr="00EF5447" w:rsidRDefault="00B30644" w:rsidP="00B30644">
            <w:pPr>
              <w:pStyle w:val="TAC"/>
              <w:rPr>
                <w:kern w:val="2"/>
                <w:szCs w:val="24"/>
                <w:lang w:eastAsia="ko-KR"/>
              </w:rPr>
            </w:pPr>
            <w:r w:rsidRPr="00EF5447">
              <w:rPr>
                <w:kern w:val="2"/>
                <w:szCs w:val="24"/>
                <w:lang w:eastAsia="ko-KR"/>
              </w:rPr>
              <w:t>IMD3</w:t>
            </w:r>
          </w:p>
        </w:tc>
      </w:tr>
      <w:tr w:rsidR="00B30644" w:rsidRPr="00EF5447" w14:paraId="2BA12703" w14:textId="77777777" w:rsidTr="00B30644">
        <w:trPr>
          <w:trHeight w:val="54"/>
          <w:jc w:val="center"/>
        </w:trPr>
        <w:tc>
          <w:tcPr>
            <w:tcW w:w="2259" w:type="dxa"/>
            <w:tcBorders>
              <w:bottom w:val="nil"/>
            </w:tcBorders>
            <w:shd w:val="clear" w:color="auto" w:fill="auto"/>
          </w:tcPr>
          <w:p w14:paraId="34EE847B" w14:textId="77777777" w:rsidR="00B30644" w:rsidRPr="00EF5447" w:rsidRDefault="00B30644" w:rsidP="00B30644">
            <w:pPr>
              <w:pStyle w:val="TAC"/>
              <w:rPr>
                <w:rFonts w:eastAsia="MS Mincho"/>
              </w:rPr>
            </w:pPr>
            <w:r w:rsidRPr="00EF5447">
              <w:rPr>
                <w:rFonts w:cs="Arial"/>
              </w:rPr>
              <w:lastRenderedPageBreak/>
              <w:t>DC_3A-41A_n79A</w:t>
            </w:r>
          </w:p>
        </w:tc>
        <w:tc>
          <w:tcPr>
            <w:tcW w:w="868" w:type="dxa"/>
            <w:shd w:val="clear" w:color="auto" w:fill="auto"/>
          </w:tcPr>
          <w:p w14:paraId="3D5D2E49" w14:textId="77777777" w:rsidR="00B30644" w:rsidRPr="00EF5447" w:rsidRDefault="00B30644" w:rsidP="00B30644">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3AC58AED" w14:textId="77777777" w:rsidR="00B30644" w:rsidRPr="00EF5447" w:rsidRDefault="00B30644" w:rsidP="00B30644">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476F68DC"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181693B2" w14:textId="77777777" w:rsidR="00B30644" w:rsidRPr="00EF5447" w:rsidRDefault="00B30644" w:rsidP="00B3064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52CC9FD" w14:textId="77777777" w:rsidR="00B30644" w:rsidRPr="00EF5447" w:rsidRDefault="00B30644" w:rsidP="00B30644">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124DBCD7"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4B5233FC" w14:textId="77777777" w:rsidR="00B30644" w:rsidRPr="00EF5447" w:rsidRDefault="00B30644" w:rsidP="00B30644">
            <w:pPr>
              <w:pStyle w:val="TAC"/>
              <w:rPr>
                <w:rFonts w:eastAsia="MS Mincho"/>
              </w:rPr>
            </w:pPr>
            <w:r w:rsidRPr="00EF5447">
              <w:rPr>
                <w:rFonts w:cs="Arial"/>
              </w:rPr>
              <w:t>N/A</w:t>
            </w:r>
          </w:p>
        </w:tc>
      </w:tr>
      <w:tr w:rsidR="00B30644" w:rsidRPr="00EF5447" w14:paraId="346C91E8" w14:textId="77777777" w:rsidTr="00B30644">
        <w:trPr>
          <w:trHeight w:val="54"/>
          <w:jc w:val="center"/>
        </w:trPr>
        <w:tc>
          <w:tcPr>
            <w:tcW w:w="2259" w:type="dxa"/>
            <w:tcBorders>
              <w:top w:val="nil"/>
              <w:bottom w:val="nil"/>
            </w:tcBorders>
            <w:shd w:val="clear" w:color="auto" w:fill="auto"/>
          </w:tcPr>
          <w:p w14:paraId="6062571C" w14:textId="77777777" w:rsidR="00B30644" w:rsidRPr="00EF5447" w:rsidRDefault="00B30644" w:rsidP="00B30644">
            <w:pPr>
              <w:pStyle w:val="TAC"/>
              <w:rPr>
                <w:rFonts w:eastAsia="MS Mincho"/>
              </w:rPr>
            </w:pPr>
          </w:p>
        </w:tc>
        <w:tc>
          <w:tcPr>
            <w:tcW w:w="868" w:type="dxa"/>
            <w:shd w:val="clear" w:color="auto" w:fill="auto"/>
          </w:tcPr>
          <w:p w14:paraId="37B4AFC7" w14:textId="77777777" w:rsidR="00B30644" w:rsidRPr="00EF5447" w:rsidRDefault="00B30644" w:rsidP="00B30644">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9C840A2" w14:textId="77777777" w:rsidR="00B30644" w:rsidRPr="00EF5447" w:rsidRDefault="00B30644" w:rsidP="00B30644">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02644A71" w14:textId="77777777" w:rsidR="00B30644" w:rsidRPr="00EF5447" w:rsidRDefault="00B30644" w:rsidP="00B30644">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5C887E62" w14:textId="77777777" w:rsidR="00B30644" w:rsidRPr="00EF5447" w:rsidRDefault="00B30644" w:rsidP="00B30644">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7B654B52" w14:textId="77777777" w:rsidR="00B30644" w:rsidRPr="00EF5447" w:rsidRDefault="00B30644" w:rsidP="00B30644">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780771D6"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50A7120E" w14:textId="77777777" w:rsidR="00B30644" w:rsidRPr="00EF5447" w:rsidRDefault="00B30644" w:rsidP="00B30644">
            <w:pPr>
              <w:pStyle w:val="TAC"/>
              <w:rPr>
                <w:rFonts w:eastAsia="MS Mincho"/>
              </w:rPr>
            </w:pPr>
            <w:r w:rsidRPr="00EF5447">
              <w:rPr>
                <w:rFonts w:cs="Arial"/>
              </w:rPr>
              <w:t>N/A</w:t>
            </w:r>
          </w:p>
        </w:tc>
      </w:tr>
      <w:tr w:rsidR="00B30644" w:rsidRPr="00EF5447" w14:paraId="3E9AB184" w14:textId="77777777" w:rsidTr="00B30644">
        <w:trPr>
          <w:trHeight w:val="54"/>
          <w:jc w:val="center"/>
        </w:trPr>
        <w:tc>
          <w:tcPr>
            <w:tcW w:w="2259" w:type="dxa"/>
            <w:tcBorders>
              <w:top w:val="nil"/>
              <w:bottom w:val="nil"/>
            </w:tcBorders>
            <w:shd w:val="clear" w:color="auto" w:fill="auto"/>
          </w:tcPr>
          <w:p w14:paraId="44263D8F" w14:textId="77777777" w:rsidR="00B30644" w:rsidRPr="00EF5447" w:rsidRDefault="00B30644" w:rsidP="00B30644">
            <w:pPr>
              <w:pStyle w:val="TAC"/>
              <w:rPr>
                <w:rFonts w:eastAsia="MS Mincho"/>
              </w:rPr>
            </w:pPr>
          </w:p>
        </w:tc>
        <w:tc>
          <w:tcPr>
            <w:tcW w:w="868" w:type="dxa"/>
            <w:shd w:val="clear" w:color="auto" w:fill="auto"/>
          </w:tcPr>
          <w:p w14:paraId="0A146D58" w14:textId="77777777" w:rsidR="00B30644" w:rsidRPr="00EF5447" w:rsidRDefault="00B30644" w:rsidP="00B30644">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4CB38D01" w14:textId="77777777" w:rsidR="00B30644" w:rsidRPr="00EF5447" w:rsidRDefault="00B30644" w:rsidP="00B30644">
            <w:pPr>
              <w:pStyle w:val="TAC"/>
              <w:rPr>
                <w:rFonts w:eastAsia="MS Mincho"/>
              </w:rPr>
            </w:pPr>
            <w:r>
              <w:rPr>
                <w:rFonts w:eastAsia="Malgun Gothic" w:cs="Arial"/>
                <w:szCs w:val="18"/>
                <w:lang w:eastAsia="ko-KR"/>
              </w:rPr>
              <w:t>N/A</w:t>
            </w:r>
          </w:p>
        </w:tc>
        <w:tc>
          <w:tcPr>
            <w:tcW w:w="817" w:type="dxa"/>
            <w:gridSpan w:val="2"/>
            <w:shd w:val="clear" w:color="auto" w:fill="auto"/>
            <w:noWrap/>
          </w:tcPr>
          <w:p w14:paraId="1F353682"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778D638" w14:textId="77777777" w:rsidR="00B30644" w:rsidRPr="00EF5447" w:rsidRDefault="00B30644" w:rsidP="00B30644">
            <w:pPr>
              <w:pStyle w:val="TAC"/>
              <w:rPr>
                <w:rFonts w:eastAsia="MS Mincho"/>
              </w:rPr>
            </w:pPr>
            <w:r>
              <w:rPr>
                <w:rFonts w:eastAsia="Malgun Gothic" w:cs="Arial"/>
                <w:szCs w:val="18"/>
                <w:lang w:eastAsia="ko-KR"/>
              </w:rPr>
              <w:t>N/A</w:t>
            </w:r>
          </w:p>
        </w:tc>
        <w:tc>
          <w:tcPr>
            <w:tcW w:w="1323" w:type="dxa"/>
            <w:gridSpan w:val="2"/>
            <w:shd w:val="clear" w:color="auto" w:fill="auto"/>
            <w:noWrap/>
          </w:tcPr>
          <w:p w14:paraId="51BEF6A3" w14:textId="77777777" w:rsidR="00B30644" w:rsidRPr="00EF5447" w:rsidRDefault="00B30644" w:rsidP="00B30644">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2608B251" w14:textId="77777777" w:rsidR="00B30644" w:rsidRPr="00EF5447" w:rsidRDefault="00B30644" w:rsidP="00B30644">
            <w:pPr>
              <w:pStyle w:val="TAC"/>
              <w:rPr>
                <w:rFonts w:eastAsia="MS Mincho"/>
              </w:rPr>
            </w:pPr>
            <w:r w:rsidRPr="00EF5447">
              <w:rPr>
                <w:rFonts w:cs="Arial"/>
                <w:lang w:eastAsia="zh-CN"/>
              </w:rPr>
              <w:t>30.2</w:t>
            </w:r>
          </w:p>
        </w:tc>
        <w:tc>
          <w:tcPr>
            <w:tcW w:w="1248" w:type="dxa"/>
            <w:gridSpan w:val="3"/>
            <w:shd w:val="clear" w:color="auto" w:fill="auto"/>
          </w:tcPr>
          <w:p w14:paraId="36ADA4DE" w14:textId="77777777" w:rsidR="00B30644" w:rsidRPr="00EF5447" w:rsidRDefault="00B30644" w:rsidP="00B30644">
            <w:pPr>
              <w:pStyle w:val="TAC"/>
              <w:rPr>
                <w:rFonts w:cs="Arial"/>
                <w:lang w:eastAsia="zh-CN"/>
              </w:rPr>
            </w:pPr>
            <w:r w:rsidRPr="00EF5447">
              <w:rPr>
                <w:rFonts w:cs="Arial"/>
                <w:lang w:eastAsia="zh-CN"/>
              </w:rPr>
              <w:t>IMD2</w:t>
            </w:r>
          </w:p>
        </w:tc>
      </w:tr>
      <w:tr w:rsidR="00B30644" w:rsidRPr="00EF5447" w14:paraId="25975188" w14:textId="77777777" w:rsidTr="00B30644">
        <w:trPr>
          <w:trHeight w:val="54"/>
          <w:jc w:val="center"/>
        </w:trPr>
        <w:tc>
          <w:tcPr>
            <w:tcW w:w="2259" w:type="dxa"/>
            <w:tcBorders>
              <w:top w:val="nil"/>
              <w:bottom w:val="nil"/>
            </w:tcBorders>
            <w:shd w:val="clear" w:color="auto" w:fill="auto"/>
          </w:tcPr>
          <w:p w14:paraId="4F98D8C3" w14:textId="77777777" w:rsidR="00B30644" w:rsidRPr="00EF5447" w:rsidRDefault="00B30644" w:rsidP="00B30644">
            <w:pPr>
              <w:pStyle w:val="TAC"/>
              <w:rPr>
                <w:rFonts w:eastAsia="MS Mincho"/>
              </w:rPr>
            </w:pPr>
          </w:p>
        </w:tc>
        <w:tc>
          <w:tcPr>
            <w:tcW w:w="868" w:type="dxa"/>
            <w:shd w:val="clear" w:color="auto" w:fill="auto"/>
          </w:tcPr>
          <w:p w14:paraId="35C09971" w14:textId="77777777" w:rsidR="00B30644" w:rsidRPr="00EF5447" w:rsidRDefault="00B30644" w:rsidP="00B30644">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38CB4D68" w14:textId="77777777" w:rsidR="00B30644" w:rsidRPr="00EF5447" w:rsidRDefault="00B30644" w:rsidP="00B30644">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6A6561F3"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E6B98F1" w14:textId="77777777" w:rsidR="00B30644" w:rsidRPr="00EF5447" w:rsidRDefault="00B30644" w:rsidP="00B3064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10D74473" w14:textId="77777777" w:rsidR="00B30644" w:rsidRPr="00EF5447" w:rsidRDefault="00B30644" w:rsidP="00B30644">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2D699CA9"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47ABD1AA" w14:textId="77777777" w:rsidR="00B30644" w:rsidRPr="00EF5447" w:rsidRDefault="00B30644" w:rsidP="00B30644">
            <w:pPr>
              <w:pStyle w:val="TAC"/>
              <w:rPr>
                <w:rFonts w:eastAsia="MS Mincho"/>
              </w:rPr>
            </w:pPr>
            <w:r w:rsidRPr="00EF5447">
              <w:rPr>
                <w:rFonts w:cs="Arial"/>
              </w:rPr>
              <w:t>N/A</w:t>
            </w:r>
          </w:p>
        </w:tc>
      </w:tr>
      <w:tr w:rsidR="00B30644" w:rsidRPr="00EF5447" w14:paraId="49B13AD3" w14:textId="77777777" w:rsidTr="00B30644">
        <w:trPr>
          <w:trHeight w:val="54"/>
          <w:jc w:val="center"/>
        </w:trPr>
        <w:tc>
          <w:tcPr>
            <w:tcW w:w="2259" w:type="dxa"/>
            <w:tcBorders>
              <w:top w:val="nil"/>
              <w:bottom w:val="nil"/>
            </w:tcBorders>
            <w:shd w:val="clear" w:color="auto" w:fill="auto"/>
          </w:tcPr>
          <w:p w14:paraId="391FA207" w14:textId="77777777" w:rsidR="00B30644" w:rsidRPr="00EF5447" w:rsidRDefault="00B30644" w:rsidP="00B30644">
            <w:pPr>
              <w:pStyle w:val="TAC"/>
              <w:rPr>
                <w:rFonts w:eastAsia="MS Mincho"/>
              </w:rPr>
            </w:pPr>
          </w:p>
        </w:tc>
        <w:tc>
          <w:tcPr>
            <w:tcW w:w="868" w:type="dxa"/>
            <w:shd w:val="clear" w:color="auto" w:fill="auto"/>
          </w:tcPr>
          <w:p w14:paraId="0D97B54C" w14:textId="77777777" w:rsidR="00B30644" w:rsidRPr="00EF5447" w:rsidRDefault="00B30644" w:rsidP="00B30644">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1012D46B" w14:textId="77777777" w:rsidR="00B30644" w:rsidRPr="00EF5447" w:rsidRDefault="00B30644" w:rsidP="00B30644">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3D6BBC00" w14:textId="77777777" w:rsidR="00B30644" w:rsidRPr="00EF5447" w:rsidRDefault="00B30644" w:rsidP="00B30644">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69182F81" w14:textId="77777777" w:rsidR="00B30644" w:rsidRPr="00EF5447" w:rsidRDefault="00B30644" w:rsidP="00B30644">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5FE34A18" w14:textId="77777777" w:rsidR="00B30644" w:rsidRPr="00EF5447" w:rsidRDefault="00B30644" w:rsidP="00B30644">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2D9E5994"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2EDF5AF5" w14:textId="77777777" w:rsidR="00B30644" w:rsidRPr="00EF5447" w:rsidRDefault="00B30644" w:rsidP="00B30644">
            <w:pPr>
              <w:pStyle w:val="TAC"/>
              <w:rPr>
                <w:rFonts w:eastAsia="MS Mincho"/>
              </w:rPr>
            </w:pPr>
            <w:r w:rsidRPr="00EF5447">
              <w:rPr>
                <w:rFonts w:cs="Arial"/>
              </w:rPr>
              <w:t>N/A</w:t>
            </w:r>
          </w:p>
        </w:tc>
      </w:tr>
      <w:tr w:rsidR="00B30644" w:rsidRPr="00EF5447" w14:paraId="05C5C148" w14:textId="77777777" w:rsidTr="00B30644">
        <w:trPr>
          <w:trHeight w:val="54"/>
          <w:jc w:val="center"/>
        </w:trPr>
        <w:tc>
          <w:tcPr>
            <w:tcW w:w="2259" w:type="dxa"/>
            <w:tcBorders>
              <w:top w:val="nil"/>
              <w:bottom w:val="single" w:sz="4" w:space="0" w:color="auto"/>
            </w:tcBorders>
            <w:shd w:val="clear" w:color="auto" w:fill="auto"/>
          </w:tcPr>
          <w:p w14:paraId="2F2A97FB" w14:textId="77777777" w:rsidR="00B30644" w:rsidRPr="00EF5447" w:rsidRDefault="00B30644" w:rsidP="00B30644">
            <w:pPr>
              <w:pStyle w:val="TAC"/>
              <w:rPr>
                <w:rFonts w:eastAsia="MS Mincho"/>
              </w:rPr>
            </w:pPr>
          </w:p>
        </w:tc>
        <w:tc>
          <w:tcPr>
            <w:tcW w:w="868" w:type="dxa"/>
            <w:shd w:val="clear" w:color="auto" w:fill="auto"/>
          </w:tcPr>
          <w:p w14:paraId="10153E2B" w14:textId="77777777" w:rsidR="00B30644" w:rsidRPr="00EF5447" w:rsidRDefault="00B30644" w:rsidP="00B30644">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19FEC420" w14:textId="77777777" w:rsidR="00B30644" w:rsidRPr="00EF5447" w:rsidRDefault="00B30644" w:rsidP="00B30644">
            <w:pPr>
              <w:pStyle w:val="TAC"/>
              <w:rPr>
                <w:rFonts w:eastAsia="MS Mincho"/>
              </w:rPr>
            </w:pPr>
            <w:r>
              <w:rPr>
                <w:rFonts w:eastAsia="Malgun Gothic" w:cs="Arial"/>
                <w:szCs w:val="18"/>
                <w:lang w:eastAsia="ko-KR"/>
              </w:rPr>
              <w:t>N/A</w:t>
            </w:r>
          </w:p>
        </w:tc>
        <w:tc>
          <w:tcPr>
            <w:tcW w:w="817" w:type="dxa"/>
            <w:gridSpan w:val="2"/>
            <w:shd w:val="clear" w:color="auto" w:fill="auto"/>
            <w:noWrap/>
          </w:tcPr>
          <w:p w14:paraId="5DB6C48F" w14:textId="77777777" w:rsidR="00B30644" w:rsidRPr="00EF5447" w:rsidRDefault="00B30644" w:rsidP="00B3064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79F7FFC" w14:textId="77777777" w:rsidR="00B30644" w:rsidRPr="00EF5447" w:rsidRDefault="00B30644" w:rsidP="00B30644">
            <w:pPr>
              <w:pStyle w:val="TAC"/>
              <w:rPr>
                <w:rFonts w:eastAsia="MS Mincho"/>
              </w:rPr>
            </w:pPr>
            <w:r>
              <w:rPr>
                <w:rFonts w:eastAsia="Malgun Gothic" w:cs="Arial"/>
                <w:szCs w:val="18"/>
                <w:lang w:eastAsia="ko-KR"/>
              </w:rPr>
              <w:t>N/A</w:t>
            </w:r>
          </w:p>
        </w:tc>
        <w:tc>
          <w:tcPr>
            <w:tcW w:w="1323" w:type="dxa"/>
            <w:gridSpan w:val="2"/>
            <w:shd w:val="clear" w:color="auto" w:fill="auto"/>
            <w:noWrap/>
          </w:tcPr>
          <w:p w14:paraId="4CFDBED0" w14:textId="77777777" w:rsidR="00B30644" w:rsidRPr="00EF5447" w:rsidRDefault="00B30644" w:rsidP="00B30644">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3D8E0A5A" w14:textId="77777777" w:rsidR="00B30644" w:rsidRPr="00EF5447" w:rsidRDefault="00B30644" w:rsidP="00B30644">
            <w:pPr>
              <w:pStyle w:val="TAC"/>
              <w:rPr>
                <w:rFonts w:eastAsia="MS Mincho"/>
              </w:rPr>
            </w:pPr>
            <w:r w:rsidRPr="00EF5447">
              <w:rPr>
                <w:rFonts w:cs="Arial"/>
                <w:lang w:eastAsia="zh-CN"/>
              </w:rPr>
              <w:t>29.4</w:t>
            </w:r>
          </w:p>
        </w:tc>
        <w:tc>
          <w:tcPr>
            <w:tcW w:w="1248" w:type="dxa"/>
            <w:gridSpan w:val="3"/>
            <w:shd w:val="clear" w:color="auto" w:fill="auto"/>
          </w:tcPr>
          <w:p w14:paraId="0D3001E7" w14:textId="77777777" w:rsidR="00B30644" w:rsidRPr="00EF5447" w:rsidRDefault="00B30644" w:rsidP="00B30644">
            <w:pPr>
              <w:pStyle w:val="TAC"/>
              <w:rPr>
                <w:rFonts w:cs="Arial"/>
                <w:lang w:eastAsia="zh-CN"/>
              </w:rPr>
            </w:pPr>
            <w:r w:rsidRPr="00EF5447">
              <w:rPr>
                <w:rFonts w:cs="Arial"/>
                <w:lang w:eastAsia="zh-CN"/>
              </w:rPr>
              <w:t>IMD2</w:t>
            </w:r>
          </w:p>
        </w:tc>
      </w:tr>
      <w:tr w:rsidR="00B30644" w:rsidRPr="00EF5447" w14:paraId="72A4BBCB" w14:textId="77777777" w:rsidTr="00B30644">
        <w:trPr>
          <w:trHeight w:val="54"/>
          <w:jc w:val="center"/>
        </w:trPr>
        <w:tc>
          <w:tcPr>
            <w:tcW w:w="2259" w:type="dxa"/>
            <w:tcBorders>
              <w:top w:val="single" w:sz="4" w:space="0" w:color="auto"/>
              <w:bottom w:val="nil"/>
            </w:tcBorders>
            <w:shd w:val="clear" w:color="auto" w:fill="auto"/>
          </w:tcPr>
          <w:p w14:paraId="0E9489C7" w14:textId="77777777" w:rsidR="00B30644" w:rsidRPr="00470EA5" w:rsidRDefault="00B30644" w:rsidP="00B30644">
            <w:pPr>
              <w:pStyle w:val="TAC"/>
              <w:rPr>
                <w:rFonts w:eastAsiaTheme="minorEastAsia" w:cs="Arial"/>
              </w:rPr>
            </w:pPr>
            <w:r w:rsidRPr="00470EA5">
              <w:rPr>
                <w:rFonts w:eastAsiaTheme="minorEastAsia" w:cs="Arial"/>
              </w:rPr>
              <w:t>DC_3_n78-n105</w:t>
            </w:r>
          </w:p>
        </w:tc>
        <w:tc>
          <w:tcPr>
            <w:tcW w:w="868" w:type="dxa"/>
            <w:shd w:val="clear" w:color="auto" w:fill="auto"/>
          </w:tcPr>
          <w:p w14:paraId="7376479E" w14:textId="77777777" w:rsidR="00B30644" w:rsidRPr="00470EA5" w:rsidRDefault="00B30644" w:rsidP="00B30644">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1BA67EAC" w14:textId="77777777" w:rsidR="00B30644" w:rsidRPr="00470EA5" w:rsidRDefault="00B30644" w:rsidP="00B30644">
            <w:pPr>
              <w:pStyle w:val="TAC"/>
              <w:rPr>
                <w:rFonts w:eastAsiaTheme="minorEastAsia" w:cs="Arial"/>
              </w:rPr>
            </w:pPr>
            <w:r w:rsidRPr="003C4CEC">
              <w:rPr>
                <w:rFonts w:cs="Arial"/>
              </w:rPr>
              <w:t>1715</w:t>
            </w:r>
          </w:p>
        </w:tc>
        <w:tc>
          <w:tcPr>
            <w:tcW w:w="817" w:type="dxa"/>
            <w:gridSpan w:val="2"/>
            <w:shd w:val="clear" w:color="auto" w:fill="auto"/>
            <w:noWrap/>
          </w:tcPr>
          <w:p w14:paraId="5D565324" w14:textId="77777777" w:rsidR="00B30644" w:rsidRPr="00470EA5" w:rsidRDefault="00B30644" w:rsidP="00B30644">
            <w:pPr>
              <w:pStyle w:val="TAC"/>
              <w:rPr>
                <w:rFonts w:eastAsiaTheme="minorEastAsia" w:cs="Arial"/>
              </w:rPr>
            </w:pPr>
            <w:r w:rsidRPr="003C4CEC">
              <w:rPr>
                <w:rFonts w:eastAsia="Malgun Gothic" w:cs="Arial"/>
              </w:rPr>
              <w:t>5</w:t>
            </w:r>
          </w:p>
        </w:tc>
        <w:tc>
          <w:tcPr>
            <w:tcW w:w="2554" w:type="dxa"/>
            <w:gridSpan w:val="2"/>
            <w:shd w:val="clear" w:color="auto" w:fill="auto"/>
            <w:noWrap/>
          </w:tcPr>
          <w:p w14:paraId="53C070EE" w14:textId="77777777" w:rsidR="00B30644" w:rsidRPr="00470EA5" w:rsidRDefault="00B30644" w:rsidP="00B30644">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18B94709" w14:textId="77777777" w:rsidR="00B30644" w:rsidRPr="00470EA5" w:rsidRDefault="00B30644" w:rsidP="00B30644">
            <w:pPr>
              <w:pStyle w:val="TAC"/>
              <w:rPr>
                <w:rFonts w:eastAsiaTheme="minorEastAsia" w:cs="Arial"/>
              </w:rPr>
            </w:pPr>
            <w:r w:rsidRPr="00470EA5">
              <w:rPr>
                <w:rFonts w:cs="Arial"/>
              </w:rPr>
              <w:t>1810</w:t>
            </w:r>
          </w:p>
        </w:tc>
        <w:tc>
          <w:tcPr>
            <w:tcW w:w="867" w:type="dxa"/>
            <w:gridSpan w:val="2"/>
            <w:shd w:val="clear" w:color="auto" w:fill="auto"/>
          </w:tcPr>
          <w:p w14:paraId="16E6DF51" w14:textId="77777777" w:rsidR="00B30644" w:rsidRPr="00EF5447" w:rsidRDefault="00B30644" w:rsidP="00B30644">
            <w:pPr>
              <w:pStyle w:val="TAC"/>
              <w:rPr>
                <w:rFonts w:cs="Arial"/>
              </w:rPr>
            </w:pPr>
            <w:r w:rsidRPr="00470EA5">
              <w:rPr>
                <w:rFonts w:eastAsiaTheme="minorEastAsia" w:cs="Arial"/>
              </w:rPr>
              <w:t>N/A</w:t>
            </w:r>
          </w:p>
        </w:tc>
        <w:tc>
          <w:tcPr>
            <w:tcW w:w="1248" w:type="dxa"/>
            <w:gridSpan w:val="3"/>
            <w:shd w:val="clear" w:color="auto" w:fill="auto"/>
          </w:tcPr>
          <w:p w14:paraId="3211DEFF" w14:textId="77777777" w:rsidR="00B30644" w:rsidRPr="00EF5447" w:rsidRDefault="00B30644" w:rsidP="00B30644">
            <w:pPr>
              <w:pStyle w:val="TAC"/>
              <w:rPr>
                <w:rFonts w:cs="Arial"/>
                <w:lang w:eastAsia="zh-CN"/>
              </w:rPr>
            </w:pPr>
            <w:r w:rsidRPr="00EF3500">
              <w:rPr>
                <w:rFonts w:eastAsia="Malgun Gothic" w:cs="Arial"/>
                <w:kern w:val="2"/>
                <w:szCs w:val="24"/>
                <w:lang w:eastAsia="ko-KR"/>
              </w:rPr>
              <w:t>N/A</w:t>
            </w:r>
          </w:p>
        </w:tc>
      </w:tr>
      <w:tr w:rsidR="00B30644" w:rsidRPr="00EF5447" w14:paraId="0EA74100" w14:textId="77777777" w:rsidTr="00B30644">
        <w:trPr>
          <w:trHeight w:val="54"/>
          <w:jc w:val="center"/>
        </w:trPr>
        <w:tc>
          <w:tcPr>
            <w:tcW w:w="2259" w:type="dxa"/>
            <w:tcBorders>
              <w:top w:val="nil"/>
              <w:bottom w:val="nil"/>
            </w:tcBorders>
            <w:shd w:val="clear" w:color="auto" w:fill="auto"/>
          </w:tcPr>
          <w:p w14:paraId="34C54ED0" w14:textId="77777777" w:rsidR="00B30644" w:rsidRPr="00470EA5" w:rsidRDefault="00B30644" w:rsidP="00B30644">
            <w:pPr>
              <w:pStyle w:val="TAC"/>
              <w:rPr>
                <w:rFonts w:eastAsiaTheme="minorEastAsia" w:cs="Arial"/>
              </w:rPr>
            </w:pPr>
          </w:p>
        </w:tc>
        <w:tc>
          <w:tcPr>
            <w:tcW w:w="868" w:type="dxa"/>
            <w:shd w:val="clear" w:color="auto" w:fill="auto"/>
          </w:tcPr>
          <w:p w14:paraId="106D42FA" w14:textId="77777777" w:rsidR="00B30644" w:rsidRPr="00470EA5" w:rsidRDefault="00B30644" w:rsidP="00B30644">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4AAF3A40" w14:textId="77777777" w:rsidR="00B30644" w:rsidRPr="00470EA5" w:rsidRDefault="00B30644" w:rsidP="00B30644">
            <w:pPr>
              <w:pStyle w:val="TAC"/>
              <w:rPr>
                <w:rFonts w:eastAsiaTheme="minorEastAsia" w:cs="Arial"/>
              </w:rPr>
            </w:pPr>
            <w:r>
              <w:rPr>
                <w:rFonts w:cs="Arial"/>
              </w:rPr>
              <w:t>N/A</w:t>
            </w:r>
          </w:p>
        </w:tc>
        <w:tc>
          <w:tcPr>
            <w:tcW w:w="817" w:type="dxa"/>
            <w:gridSpan w:val="2"/>
            <w:shd w:val="clear" w:color="auto" w:fill="auto"/>
            <w:noWrap/>
          </w:tcPr>
          <w:p w14:paraId="3F5A8364" w14:textId="77777777" w:rsidR="00B30644" w:rsidRPr="00470EA5" w:rsidRDefault="00B30644" w:rsidP="00B30644">
            <w:pPr>
              <w:pStyle w:val="TAC"/>
              <w:rPr>
                <w:rFonts w:eastAsiaTheme="minorEastAsia" w:cs="Arial"/>
              </w:rPr>
            </w:pPr>
            <w:r w:rsidRPr="003C4CEC">
              <w:rPr>
                <w:rFonts w:eastAsia="Malgun Gothic" w:cs="Arial"/>
              </w:rPr>
              <w:t>10</w:t>
            </w:r>
          </w:p>
        </w:tc>
        <w:tc>
          <w:tcPr>
            <w:tcW w:w="2554" w:type="dxa"/>
            <w:gridSpan w:val="2"/>
            <w:shd w:val="clear" w:color="auto" w:fill="auto"/>
            <w:noWrap/>
          </w:tcPr>
          <w:p w14:paraId="0E6F5A83" w14:textId="77777777" w:rsidR="00B30644" w:rsidRPr="00470EA5" w:rsidRDefault="00B30644" w:rsidP="00B30644">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60F01C7E" w14:textId="77777777" w:rsidR="00B30644" w:rsidRPr="00470EA5" w:rsidRDefault="00B30644" w:rsidP="00B30644">
            <w:pPr>
              <w:pStyle w:val="TAC"/>
              <w:rPr>
                <w:rFonts w:eastAsiaTheme="minorEastAsia" w:cs="Arial"/>
              </w:rPr>
            </w:pPr>
            <w:r w:rsidRPr="00470EA5">
              <w:rPr>
                <w:rFonts w:cs="Arial"/>
              </w:rPr>
              <w:t>3725</w:t>
            </w:r>
          </w:p>
        </w:tc>
        <w:tc>
          <w:tcPr>
            <w:tcW w:w="867" w:type="dxa"/>
            <w:gridSpan w:val="2"/>
            <w:shd w:val="clear" w:color="auto" w:fill="auto"/>
          </w:tcPr>
          <w:p w14:paraId="768203DB" w14:textId="77777777" w:rsidR="00B30644" w:rsidRPr="00EF5447" w:rsidRDefault="00B30644" w:rsidP="00B30644">
            <w:pPr>
              <w:pStyle w:val="TAC"/>
              <w:rPr>
                <w:rFonts w:cs="Arial"/>
              </w:rPr>
            </w:pPr>
            <w:r w:rsidRPr="00470EA5">
              <w:rPr>
                <w:rFonts w:eastAsiaTheme="minorEastAsia" w:cs="Arial"/>
              </w:rPr>
              <w:t>13</w:t>
            </w:r>
          </w:p>
        </w:tc>
        <w:tc>
          <w:tcPr>
            <w:tcW w:w="1248" w:type="dxa"/>
            <w:gridSpan w:val="3"/>
            <w:shd w:val="clear" w:color="auto" w:fill="auto"/>
          </w:tcPr>
          <w:p w14:paraId="74DAF2F3" w14:textId="77777777" w:rsidR="00B30644" w:rsidRPr="00EF5447" w:rsidRDefault="00B30644" w:rsidP="00B30644">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B30644" w:rsidRPr="00EF5447" w14:paraId="1A32AAB6" w14:textId="77777777" w:rsidTr="00B30644">
        <w:trPr>
          <w:trHeight w:val="54"/>
          <w:jc w:val="center"/>
        </w:trPr>
        <w:tc>
          <w:tcPr>
            <w:tcW w:w="2259" w:type="dxa"/>
            <w:tcBorders>
              <w:top w:val="nil"/>
              <w:bottom w:val="single" w:sz="4" w:space="0" w:color="auto"/>
            </w:tcBorders>
            <w:shd w:val="clear" w:color="auto" w:fill="auto"/>
          </w:tcPr>
          <w:p w14:paraId="4175660E" w14:textId="77777777" w:rsidR="00B30644" w:rsidRPr="00470EA5" w:rsidRDefault="00B30644" w:rsidP="00B30644">
            <w:pPr>
              <w:pStyle w:val="TAC"/>
              <w:rPr>
                <w:rFonts w:eastAsiaTheme="minorEastAsia" w:cs="Arial"/>
              </w:rPr>
            </w:pPr>
          </w:p>
        </w:tc>
        <w:tc>
          <w:tcPr>
            <w:tcW w:w="868" w:type="dxa"/>
            <w:shd w:val="clear" w:color="auto" w:fill="auto"/>
          </w:tcPr>
          <w:p w14:paraId="4FD904BF" w14:textId="77777777" w:rsidR="00B30644" w:rsidRPr="00470EA5" w:rsidRDefault="00B30644" w:rsidP="00B30644">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5397EF2C" w14:textId="77777777" w:rsidR="00B30644" w:rsidRPr="00470EA5" w:rsidRDefault="00B30644" w:rsidP="00B30644">
            <w:pPr>
              <w:pStyle w:val="TAC"/>
              <w:rPr>
                <w:rFonts w:eastAsiaTheme="minorEastAsia" w:cs="Arial"/>
              </w:rPr>
            </w:pPr>
            <w:r w:rsidRPr="003C4CEC">
              <w:rPr>
                <w:rFonts w:cs="Arial"/>
              </w:rPr>
              <w:t>670</w:t>
            </w:r>
          </w:p>
        </w:tc>
        <w:tc>
          <w:tcPr>
            <w:tcW w:w="817" w:type="dxa"/>
            <w:gridSpan w:val="2"/>
            <w:shd w:val="clear" w:color="auto" w:fill="auto"/>
            <w:noWrap/>
          </w:tcPr>
          <w:p w14:paraId="06BF5862" w14:textId="77777777" w:rsidR="00B30644" w:rsidRPr="00470EA5" w:rsidRDefault="00B30644" w:rsidP="00B30644">
            <w:pPr>
              <w:pStyle w:val="TAC"/>
              <w:rPr>
                <w:rFonts w:eastAsiaTheme="minorEastAsia" w:cs="Arial"/>
              </w:rPr>
            </w:pPr>
            <w:r w:rsidRPr="003C4CEC">
              <w:rPr>
                <w:rFonts w:eastAsia="Malgun Gothic" w:cs="Arial"/>
              </w:rPr>
              <w:t>5</w:t>
            </w:r>
          </w:p>
        </w:tc>
        <w:tc>
          <w:tcPr>
            <w:tcW w:w="2554" w:type="dxa"/>
            <w:gridSpan w:val="2"/>
            <w:shd w:val="clear" w:color="auto" w:fill="auto"/>
            <w:noWrap/>
          </w:tcPr>
          <w:p w14:paraId="75AE6291" w14:textId="77777777" w:rsidR="00B30644" w:rsidRPr="00470EA5" w:rsidRDefault="00B30644" w:rsidP="00B30644">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3E085301" w14:textId="77777777" w:rsidR="00B30644" w:rsidRPr="00470EA5" w:rsidRDefault="00B30644" w:rsidP="00B30644">
            <w:pPr>
              <w:pStyle w:val="TAC"/>
              <w:rPr>
                <w:rFonts w:eastAsiaTheme="minorEastAsia" w:cs="Arial"/>
              </w:rPr>
            </w:pPr>
            <w:r w:rsidRPr="00470EA5">
              <w:rPr>
                <w:rFonts w:cs="Arial"/>
              </w:rPr>
              <w:t>619</w:t>
            </w:r>
          </w:p>
        </w:tc>
        <w:tc>
          <w:tcPr>
            <w:tcW w:w="867" w:type="dxa"/>
            <w:gridSpan w:val="2"/>
            <w:shd w:val="clear" w:color="auto" w:fill="auto"/>
          </w:tcPr>
          <w:p w14:paraId="606530CB" w14:textId="77777777" w:rsidR="00B30644" w:rsidRPr="00EF5447" w:rsidRDefault="00B30644" w:rsidP="00B30644">
            <w:pPr>
              <w:pStyle w:val="TAC"/>
              <w:rPr>
                <w:rFonts w:cs="Arial"/>
              </w:rPr>
            </w:pPr>
            <w:r w:rsidRPr="00470EA5">
              <w:rPr>
                <w:rFonts w:eastAsiaTheme="minorEastAsia" w:cs="Arial"/>
              </w:rPr>
              <w:t>N/A</w:t>
            </w:r>
          </w:p>
        </w:tc>
        <w:tc>
          <w:tcPr>
            <w:tcW w:w="1248" w:type="dxa"/>
            <w:gridSpan w:val="3"/>
            <w:shd w:val="clear" w:color="auto" w:fill="auto"/>
          </w:tcPr>
          <w:p w14:paraId="250DB703" w14:textId="77777777" w:rsidR="00B30644" w:rsidRPr="00EF5447" w:rsidRDefault="00B30644" w:rsidP="00B30644">
            <w:pPr>
              <w:pStyle w:val="TAC"/>
              <w:rPr>
                <w:rFonts w:cs="Arial"/>
                <w:lang w:eastAsia="zh-CN"/>
              </w:rPr>
            </w:pPr>
            <w:r w:rsidRPr="00EF3500">
              <w:rPr>
                <w:rFonts w:eastAsia="Malgun Gothic" w:cs="Arial"/>
                <w:kern w:val="2"/>
                <w:szCs w:val="24"/>
                <w:lang w:eastAsia="ko-KR"/>
              </w:rPr>
              <w:t>N/A</w:t>
            </w:r>
          </w:p>
        </w:tc>
      </w:tr>
      <w:tr w:rsidR="00B30644" w:rsidRPr="00EF5447" w14:paraId="3A2D5843"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4CBB992" w14:textId="77777777" w:rsidR="00B30644" w:rsidRDefault="00B30644" w:rsidP="00B30644">
            <w:pPr>
              <w:pStyle w:val="TAC"/>
              <w:rPr>
                <w:rFonts w:cs="Arial"/>
                <w:kern w:val="2"/>
                <w:szCs w:val="24"/>
                <w:lang w:eastAsia="zh-CN"/>
              </w:rPr>
            </w:pPr>
            <w:r>
              <w:rPr>
                <w:rFonts w:eastAsia="Malgun Gothic" w:cs="Arial"/>
                <w:kern w:val="2"/>
                <w:szCs w:val="24"/>
                <w:lang w:eastAsia="ko-KR"/>
              </w:rPr>
              <w:t>DC_4A-5A_n78A</w:t>
            </w:r>
          </w:p>
          <w:p w14:paraId="369AEB62" w14:textId="77777777" w:rsidR="00B30644" w:rsidRPr="00470EA5" w:rsidRDefault="00B30644" w:rsidP="00B30644">
            <w:pPr>
              <w:pStyle w:val="TAC"/>
              <w:rPr>
                <w:rFonts w:eastAsiaTheme="minorEastAsia" w:cs="Arial"/>
              </w:rPr>
            </w:pPr>
          </w:p>
        </w:tc>
        <w:tc>
          <w:tcPr>
            <w:tcW w:w="868" w:type="dxa"/>
            <w:tcBorders>
              <w:left w:val="single" w:sz="4" w:space="0" w:color="auto"/>
            </w:tcBorders>
            <w:shd w:val="clear" w:color="auto" w:fill="auto"/>
          </w:tcPr>
          <w:p w14:paraId="7044E42B" w14:textId="77777777" w:rsidR="00B30644" w:rsidRPr="00470EA5" w:rsidRDefault="00B30644" w:rsidP="00B30644">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1DF23019" w14:textId="77777777" w:rsidR="00B30644" w:rsidRPr="003C4CEC" w:rsidRDefault="00B30644" w:rsidP="00B30644">
            <w:pPr>
              <w:pStyle w:val="TAC"/>
              <w:rPr>
                <w:rFonts w:cs="Arial"/>
              </w:rPr>
            </w:pPr>
            <w:r>
              <w:t>N/A</w:t>
            </w:r>
          </w:p>
        </w:tc>
        <w:tc>
          <w:tcPr>
            <w:tcW w:w="817" w:type="dxa"/>
            <w:gridSpan w:val="2"/>
            <w:shd w:val="clear" w:color="auto" w:fill="auto"/>
            <w:noWrap/>
          </w:tcPr>
          <w:p w14:paraId="6F2BE6E7" w14:textId="77777777" w:rsidR="00B30644" w:rsidRPr="003C4CEC" w:rsidRDefault="00B30644" w:rsidP="00B30644">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02461220" w14:textId="77777777" w:rsidR="00B30644" w:rsidRPr="003C4CEC" w:rsidRDefault="00B30644" w:rsidP="00B30644">
            <w:pPr>
              <w:pStyle w:val="TAC"/>
              <w:rPr>
                <w:rFonts w:eastAsia="Malgun Gothic" w:cs="Arial"/>
              </w:rPr>
            </w:pPr>
            <w:r>
              <w:t>N/A</w:t>
            </w:r>
          </w:p>
        </w:tc>
        <w:tc>
          <w:tcPr>
            <w:tcW w:w="1323" w:type="dxa"/>
            <w:gridSpan w:val="2"/>
            <w:shd w:val="clear" w:color="auto" w:fill="auto"/>
            <w:noWrap/>
          </w:tcPr>
          <w:p w14:paraId="5531FFCF" w14:textId="77777777" w:rsidR="00B30644" w:rsidRPr="00470EA5" w:rsidRDefault="00B30644" w:rsidP="00B30644">
            <w:pPr>
              <w:pStyle w:val="TAC"/>
              <w:rPr>
                <w:rFonts w:cs="Arial"/>
              </w:rPr>
            </w:pPr>
            <w:r>
              <w:rPr>
                <w:rFonts w:eastAsia="Malgun Gothic"/>
                <w:szCs w:val="18"/>
                <w:lang w:eastAsia="ko-KR"/>
              </w:rPr>
              <w:t>2122</w:t>
            </w:r>
          </w:p>
        </w:tc>
        <w:tc>
          <w:tcPr>
            <w:tcW w:w="867" w:type="dxa"/>
            <w:gridSpan w:val="2"/>
            <w:shd w:val="clear" w:color="auto" w:fill="auto"/>
          </w:tcPr>
          <w:p w14:paraId="7A2F8C27" w14:textId="77777777" w:rsidR="00B30644" w:rsidRPr="00470EA5" w:rsidRDefault="00B30644" w:rsidP="00B30644">
            <w:pPr>
              <w:pStyle w:val="TAC"/>
              <w:rPr>
                <w:rFonts w:eastAsiaTheme="minorEastAsia" w:cs="Arial"/>
              </w:rPr>
            </w:pPr>
            <w:r>
              <w:rPr>
                <w:rFonts w:eastAsia="Malgun Gothic"/>
                <w:szCs w:val="18"/>
                <w:lang w:eastAsia="ko-KR"/>
              </w:rPr>
              <w:t>18.1</w:t>
            </w:r>
          </w:p>
        </w:tc>
        <w:tc>
          <w:tcPr>
            <w:tcW w:w="1248" w:type="dxa"/>
            <w:gridSpan w:val="3"/>
            <w:shd w:val="clear" w:color="auto" w:fill="auto"/>
          </w:tcPr>
          <w:p w14:paraId="0D20B0DA" w14:textId="77777777" w:rsidR="00B30644" w:rsidRPr="00EF3500" w:rsidRDefault="00B30644" w:rsidP="00B30644">
            <w:pPr>
              <w:pStyle w:val="TAC"/>
              <w:rPr>
                <w:rFonts w:eastAsia="Malgun Gothic" w:cs="Arial"/>
                <w:kern w:val="2"/>
                <w:szCs w:val="24"/>
                <w:lang w:eastAsia="ko-KR"/>
              </w:rPr>
            </w:pPr>
            <w:r>
              <w:rPr>
                <w:rFonts w:eastAsia="Malgun Gothic"/>
                <w:szCs w:val="18"/>
                <w:lang w:eastAsia="ko-KR"/>
              </w:rPr>
              <w:t>IMD3</w:t>
            </w:r>
          </w:p>
        </w:tc>
      </w:tr>
      <w:tr w:rsidR="00B30644" w:rsidRPr="00EF5447" w14:paraId="179F2BD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89FDD99" w14:textId="77777777" w:rsidR="00B30644" w:rsidRPr="00470EA5" w:rsidRDefault="00B30644" w:rsidP="00B30644">
            <w:pPr>
              <w:pStyle w:val="TAC"/>
              <w:rPr>
                <w:rFonts w:eastAsiaTheme="minorEastAsia" w:cs="Arial"/>
              </w:rPr>
            </w:pPr>
          </w:p>
        </w:tc>
        <w:tc>
          <w:tcPr>
            <w:tcW w:w="868" w:type="dxa"/>
            <w:tcBorders>
              <w:left w:val="single" w:sz="4" w:space="0" w:color="auto"/>
            </w:tcBorders>
            <w:shd w:val="clear" w:color="auto" w:fill="auto"/>
          </w:tcPr>
          <w:p w14:paraId="28053FED" w14:textId="77777777" w:rsidR="00B30644" w:rsidRPr="00470EA5" w:rsidRDefault="00B30644" w:rsidP="00B30644">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6C723EFC" w14:textId="77777777" w:rsidR="00B30644" w:rsidRPr="003C4CEC" w:rsidRDefault="00B30644" w:rsidP="00B30644">
            <w:pPr>
              <w:pStyle w:val="TAC"/>
              <w:rPr>
                <w:rFonts w:cs="Arial"/>
              </w:rPr>
            </w:pPr>
            <w:r>
              <w:rPr>
                <w:rFonts w:eastAsia="Malgun Gothic"/>
                <w:szCs w:val="18"/>
                <w:lang w:eastAsia="ko-KR"/>
              </w:rPr>
              <w:t>829</w:t>
            </w:r>
          </w:p>
        </w:tc>
        <w:tc>
          <w:tcPr>
            <w:tcW w:w="817" w:type="dxa"/>
            <w:gridSpan w:val="2"/>
            <w:shd w:val="clear" w:color="auto" w:fill="auto"/>
            <w:noWrap/>
          </w:tcPr>
          <w:p w14:paraId="75E74C38" w14:textId="77777777" w:rsidR="00B30644" w:rsidRPr="003C4CEC" w:rsidRDefault="00B30644" w:rsidP="00B30644">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4563F827" w14:textId="77777777" w:rsidR="00B30644" w:rsidRPr="003C4CEC" w:rsidRDefault="00B30644" w:rsidP="00B30644">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2733DB18" w14:textId="77777777" w:rsidR="00B30644" w:rsidRPr="00470EA5" w:rsidRDefault="00B30644" w:rsidP="00B30644">
            <w:pPr>
              <w:pStyle w:val="TAC"/>
              <w:rPr>
                <w:rFonts w:cs="Arial"/>
              </w:rPr>
            </w:pPr>
            <w:r>
              <w:rPr>
                <w:rFonts w:eastAsia="Malgun Gothic"/>
                <w:szCs w:val="18"/>
                <w:lang w:eastAsia="ko-KR"/>
              </w:rPr>
              <w:t>874</w:t>
            </w:r>
          </w:p>
        </w:tc>
        <w:tc>
          <w:tcPr>
            <w:tcW w:w="867" w:type="dxa"/>
            <w:gridSpan w:val="2"/>
            <w:shd w:val="clear" w:color="auto" w:fill="auto"/>
          </w:tcPr>
          <w:p w14:paraId="0B68E2EA" w14:textId="77777777" w:rsidR="00B30644" w:rsidRPr="00470EA5" w:rsidRDefault="00B30644" w:rsidP="00B30644">
            <w:pPr>
              <w:pStyle w:val="TAC"/>
              <w:rPr>
                <w:rFonts w:eastAsiaTheme="minorEastAsia" w:cs="Arial"/>
              </w:rPr>
            </w:pPr>
            <w:r>
              <w:rPr>
                <w:rFonts w:eastAsia="Malgun Gothic"/>
                <w:szCs w:val="18"/>
                <w:lang w:eastAsia="ko-KR"/>
              </w:rPr>
              <w:t>N/A</w:t>
            </w:r>
          </w:p>
        </w:tc>
        <w:tc>
          <w:tcPr>
            <w:tcW w:w="1248" w:type="dxa"/>
            <w:gridSpan w:val="3"/>
            <w:shd w:val="clear" w:color="auto" w:fill="auto"/>
          </w:tcPr>
          <w:p w14:paraId="51D5F184" w14:textId="77777777" w:rsidR="00B30644" w:rsidRPr="00EF3500" w:rsidRDefault="00B30644" w:rsidP="00B30644">
            <w:pPr>
              <w:pStyle w:val="TAC"/>
              <w:rPr>
                <w:rFonts w:eastAsia="Malgun Gothic" w:cs="Arial"/>
                <w:kern w:val="2"/>
                <w:szCs w:val="24"/>
                <w:lang w:eastAsia="ko-KR"/>
              </w:rPr>
            </w:pPr>
            <w:r>
              <w:rPr>
                <w:rFonts w:eastAsia="Malgun Gothic"/>
                <w:szCs w:val="18"/>
                <w:lang w:eastAsia="ko-KR"/>
              </w:rPr>
              <w:t>N/A</w:t>
            </w:r>
          </w:p>
        </w:tc>
      </w:tr>
      <w:tr w:rsidR="00B30644" w:rsidRPr="00EF5447" w14:paraId="48CA3C0E"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062D876" w14:textId="77777777" w:rsidR="00B30644" w:rsidRPr="00470EA5" w:rsidRDefault="00B30644" w:rsidP="00B30644">
            <w:pPr>
              <w:pStyle w:val="TAC"/>
              <w:rPr>
                <w:rFonts w:eastAsiaTheme="minorEastAsia" w:cs="Arial"/>
              </w:rPr>
            </w:pPr>
          </w:p>
        </w:tc>
        <w:tc>
          <w:tcPr>
            <w:tcW w:w="868" w:type="dxa"/>
            <w:tcBorders>
              <w:left w:val="single" w:sz="4" w:space="0" w:color="auto"/>
            </w:tcBorders>
            <w:shd w:val="clear" w:color="auto" w:fill="auto"/>
          </w:tcPr>
          <w:p w14:paraId="7B170785" w14:textId="77777777" w:rsidR="00B30644" w:rsidRPr="00470EA5" w:rsidRDefault="00B30644" w:rsidP="00B30644">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3D8885A8" w14:textId="77777777" w:rsidR="00B30644" w:rsidRPr="003C4CEC" w:rsidRDefault="00B30644" w:rsidP="00B30644">
            <w:pPr>
              <w:pStyle w:val="TAC"/>
              <w:rPr>
                <w:rFonts w:cs="Arial"/>
              </w:rPr>
            </w:pPr>
            <w:r>
              <w:rPr>
                <w:rFonts w:eastAsia="Malgun Gothic"/>
                <w:szCs w:val="18"/>
                <w:lang w:eastAsia="ko-KR"/>
              </w:rPr>
              <w:t>3780</w:t>
            </w:r>
          </w:p>
        </w:tc>
        <w:tc>
          <w:tcPr>
            <w:tcW w:w="817" w:type="dxa"/>
            <w:gridSpan w:val="2"/>
            <w:shd w:val="clear" w:color="auto" w:fill="auto"/>
            <w:noWrap/>
          </w:tcPr>
          <w:p w14:paraId="397C601D" w14:textId="77777777" w:rsidR="00B30644" w:rsidRPr="003C4CEC" w:rsidRDefault="00B30644" w:rsidP="00B30644">
            <w:pPr>
              <w:pStyle w:val="TAC"/>
              <w:rPr>
                <w:rFonts w:eastAsia="Malgun Gothic" w:cs="Arial"/>
              </w:rPr>
            </w:pPr>
            <w:r>
              <w:rPr>
                <w:rFonts w:cs="Arial"/>
                <w:kern w:val="2"/>
                <w:szCs w:val="24"/>
                <w:lang w:eastAsia="zh-CN"/>
              </w:rPr>
              <w:t>10</w:t>
            </w:r>
          </w:p>
        </w:tc>
        <w:tc>
          <w:tcPr>
            <w:tcW w:w="2554" w:type="dxa"/>
            <w:gridSpan w:val="2"/>
            <w:shd w:val="clear" w:color="auto" w:fill="auto"/>
            <w:noWrap/>
          </w:tcPr>
          <w:p w14:paraId="73800974" w14:textId="77777777" w:rsidR="00B30644" w:rsidRPr="003C4CEC" w:rsidRDefault="00B30644" w:rsidP="00B30644">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11F7ADF1" w14:textId="77777777" w:rsidR="00B30644" w:rsidRPr="00470EA5" w:rsidRDefault="00B30644" w:rsidP="00B30644">
            <w:pPr>
              <w:pStyle w:val="TAC"/>
              <w:rPr>
                <w:rFonts w:cs="Arial"/>
              </w:rPr>
            </w:pPr>
            <w:r>
              <w:rPr>
                <w:rFonts w:eastAsia="Malgun Gothic"/>
                <w:szCs w:val="18"/>
                <w:lang w:eastAsia="ko-KR"/>
              </w:rPr>
              <w:t>3780</w:t>
            </w:r>
          </w:p>
        </w:tc>
        <w:tc>
          <w:tcPr>
            <w:tcW w:w="867" w:type="dxa"/>
            <w:gridSpan w:val="2"/>
            <w:shd w:val="clear" w:color="auto" w:fill="auto"/>
          </w:tcPr>
          <w:p w14:paraId="65D8A155" w14:textId="77777777" w:rsidR="00B30644" w:rsidRPr="00470EA5" w:rsidRDefault="00B30644" w:rsidP="00B30644">
            <w:pPr>
              <w:pStyle w:val="TAC"/>
              <w:rPr>
                <w:rFonts w:eastAsiaTheme="minorEastAsia" w:cs="Arial"/>
              </w:rPr>
            </w:pPr>
            <w:r>
              <w:rPr>
                <w:rFonts w:eastAsia="Malgun Gothic"/>
                <w:szCs w:val="18"/>
                <w:lang w:eastAsia="ko-KR"/>
              </w:rPr>
              <w:t>N/A</w:t>
            </w:r>
          </w:p>
        </w:tc>
        <w:tc>
          <w:tcPr>
            <w:tcW w:w="1248" w:type="dxa"/>
            <w:gridSpan w:val="3"/>
            <w:shd w:val="clear" w:color="auto" w:fill="auto"/>
          </w:tcPr>
          <w:p w14:paraId="42B22F37" w14:textId="77777777" w:rsidR="00B30644" w:rsidRPr="00EF3500" w:rsidRDefault="00B30644" w:rsidP="00B30644">
            <w:pPr>
              <w:pStyle w:val="TAC"/>
              <w:rPr>
                <w:rFonts w:eastAsia="Malgun Gothic" w:cs="Arial"/>
                <w:kern w:val="2"/>
                <w:szCs w:val="24"/>
                <w:lang w:eastAsia="ko-KR"/>
              </w:rPr>
            </w:pPr>
            <w:r>
              <w:rPr>
                <w:rFonts w:eastAsia="Malgun Gothic"/>
                <w:szCs w:val="18"/>
                <w:lang w:eastAsia="ko-KR"/>
              </w:rPr>
              <w:t>N/A</w:t>
            </w:r>
          </w:p>
        </w:tc>
      </w:tr>
      <w:tr w:rsidR="00B30644" w:rsidRPr="00EF5447" w14:paraId="3041A290" w14:textId="77777777" w:rsidTr="00B30644">
        <w:trPr>
          <w:trHeight w:val="54"/>
          <w:jc w:val="center"/>
        </w:trPr>
        <w:tc>
          <w:tcPr>
            <w:tcW w:w="2259" w:type="dxa"/>
            <w:tcBorders>
              <w:top w:val="single" w:sz="4" w:space="0" w:color="auto"/>
              <w:bottom w:val="nil"/>
            </w:tcBorders>
            <w:shd w:val="clear" w:color="auto" w:fill="auto"/>
          </w:tcPr>
          <w:p w14:paraId="116EAE38" w14:textId="77777777" w:rsidR="00B30644" w:rsidRPr="00EF5447" w:rsidRDefault="00B30644" w:rsidP="00B30644">
            <w:pPr>
              <w:pStyle w:val="TAC"/>
              <w:rPr>
                <w:rFonts w:eastAsia="MS Mincho"/>
              </w:rPr>
            </w:pPr>
            <w:r w:rsidRPr="00EF5447">
              <w:rPr>
                <w:lang w:eastAsia="ja-JP"/>
              </w:rPr>
              <w:t>DC_4A-7A_n28A</w:t>
            </w:r>
          </w:p>
        </w:tc>
        <w:tc>
          <w:tcPr>
            <w:tcW w:w="868" w:type="dxa"/>
            <w:shd w:val="clear" w:color="auto" w:fill="auto"/>
          </w:tcPr>
          <w:p w14:paraId="5E1E589C" w14:textId="77777777" w:rsidR="00B30644" w:rsidRPr="00EF5447" w:rsidRDefault="00B30644" w:rsidP="00B30644">
            <w:pPr>
              <w:pStyle w:val="TAC"/>
              <w:rPr>
                <w:rFonts w:eastAsia="Malgun Gothic"/>
                <w:szCs w:val="18"/>
                <w:lang w:eastAsia="ko-KR"/>
              </w:rPr>
            </w:pPr>
            <w:r w:rsidRPr="00EF5447">
              <w:rPr>
                <w:lang w:eastAsia="ja-JP"/>
              </w:rPr>
              <w:t>4</w:t>
            </w:r>
          </w:p>
        </w:tc>
        <w:tc>
          <w:tcPr>
            <w:tcW w:w="1380" w:type="dxa"/>
            <w:gridSpan w:val="2"/>
            <w:shd w:val="clear" w:color="auto" w:fill="auto"/>
            <w:noWrap/>
          </w:tcPr>
          <w:p w14:paraId="4D3A3056" w14:textId="77777777" w:rsidR="00B30644" w:rsidRPr="00EF5447" w:rsidRDefault="00B30644" w:rsidP="00B30644">
            <w:pPr>
              <w:pStyle w:val="TAC"/>
              <w:rPr>
                <w:rFonts w:eastAsia="Malgun Gothic"/>
                <w:szCs w:val="18"/>
                <w:lang w:eastAsia="ko-KR"/>
              </w:rPr>
            </w:pPr>
            <w:r w:rsidRPr="003C4CEC">
              <w:t>1715</w:t>
            </w:r>
          </w:p>
        </w:tc>
        <w:tc>
          <w:tcPr>
            <w:tcW w:w="817" w:type="dxa"/>
            <w:gridSpan w:val="2"/>
            <w:shd w:val="clear" w:color="auto" w:fill="auto"/>
            <w:noWrap/>
          </w:tcPr>
          <w:p w14:paraId="4C5D4103"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093EDE7"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61A7A48" w14:textId="77777777" w:rsidR="00B30644" w:rsidRPr="00EF5447" w:rsidRDefault="00B30644" w:rsidP="00B30644">
            <w:pPr>
              <w:pStyle w:val="TAC"/>
              <w:rPr>
                <w:rFonts w:eastAsia="Malgun Gothic"/>
                <w:szCs w:val="18"/>
                <w:lang w:eastAsia="ko-KR"/>
              </w:rPr>
            </w:pPr>
            <w:r w:rsidRPr="00EF5447">
              <w:t>2115</w:t>
            </w:r>
          </w:p>
        </w:tc>
        <w:tc>
          <w:tcPr>
            <w:tcW w:w="867" w:type="dxa"/>
            <w:gridSpan w:val="2"/>
            <w:shd w:val="clear" w:color="auto" w:fill="auto"/>
          </w:tcPr>
          <w:p w14:paraId="30D1DAF3"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DC957FE" w14:textId="77777777" w:rsidR="00B30644" w:rsidRPr="00EF5447" w:rsidRDefault="00B30644" w:rsidP="00B30644">
            <w:pPr>
              <w:pStyle w:val="TAC"/>
              <w:rPr>
                <w:lang w:eastAsia="zh-CN"/>
              </w:rPr>
            </w:pPr>
            <w:r w:rsidRPr="00EF5447">
              <w:t>N/A</w:t>
            </w:r>
          </w:p>
        </w:tc>
      </w:tr>
      <w:tr w:rsidR="00B30644" w:rsidRPr="00EF5447" w14:paraId="37DDC2F3" w14:textId="77777777" w:rsidTr="00B30644">
        <w:trPr>
          <w:trHeight w:val="54"/>
          <w:jc w:val="center"/>
        </w:trPr>
        <w:tc>
          <w:tcPr>
            <w:tcW w:w="2259" w:type="dxa"/>
            <w:tcBorders>
              <w:top w:val="nil"/>
              <w:bottom w:val="nil"/>
            </w:tcBorders>
            <w:shd w:val="clear" w:color="auto" w:fill="auto"/>
          </w:tcPr>
          <w:p w14:paraId="61062861" w14:textId="77777777" w:rsidR="00B30644" w:rsidRPr="00EF5447" w:rsidRDefault="00B30644" w:rsidP="00B30644">
            <w:pPr>
              <w:pStyle w:val="TAC"/>
              <w:rPr>
                <w:rFonts w:eastAsia="MS Mincho"/>
              </w:rPr>
            </w:pPr>
          </w:p>
        </w:tc>
        <w:tc>
          <w:tcPr>
            <w:tcW w:w="868" w:type="dxa"/>
            <w:shd w:val="clear" w:color="auto" w:fill="auto"/>
          </w:tcPr>
          <w:p w14:paraId="444808AD" w14:textId="77777777" w:rsidR="00B30644" w:rsidRPr="00EF5447" w:rsidRDefault="00B30644" w:rsidP="00B30644">
            <w:pPr>
              <w:pStyle w:val="TAC"/>
              <w:rPr>
                <w:rFonts w:eastAsia="Malgun Gothic"/>
                <w:szCs w:val="18"/>
                <w:lang w:eastAsia="ko-KR"/>
              </w:rPr>
            </w:pPr>
            <w:r w:rsidRPr="00EF5447">
              <w:rPr>
                <w:lang w:eastAsia="ja-JP"/>
              </w:rPr>
              <w:t>7</w:t>
            </w:r>
          </w:p>
        </w:tc>
        <w:tc>
          <w:tcPr>
            <w:tcW w:w="1380" w:type="dxa"/>
            <w:gridSpan w:val="2"/>
            <w:shd w:val="clear" w:color="auto" w:fill="auto"/>
            <w:noWrap/>
          </w:tcPr>
          <w:p w14:paraId="1A819CDB"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796B4663"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23783316"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554C94DA" w14:textId="77777777" w:rsidR="00B30644" w:rsidRPr="00EF5447" w:rsidRDefault="00B30644" w:rsidP="00B30644">
            <w:pPr>
              <w:pStyle w:val="TAC"/>
              <w:rPr>
                <w:rFonts w:eastAsia="Malgun Gothic"/>
                <w:szCs w:val="18"/>
                <w:lang w:eastAsia="ko-KR"/>
              </w:rPr>
            </w:pPr>
            <w:r w:rsidRPr="00EF5447">
              <w:t>2685</w:t>
            </w:r>
          </w:p>
        </w:tc>
        <w:tc>
          <w:tcPr>
            <w:tcW w:w="867" w:type="dxa"/>
            <w:gridSpan w:val="2"/>
            <w:shd w:val="clear" w:color="auto" w:fill="auto"/>
          </w:tcPr>
          <w:p w14:paraId="75F7626F" w14:textId="77777777" w:rsidR="00B30644" w:rsidRPr="00EF5447" w:rsidRDefault="00B30644" w:rsidP="00B30644">
            <w:pPr>
              <w:pStyle w:val="TAC"/>
              <w:rPr>
                <w:lang w:eastAsia="zh-CN"/>
              </w:rPr>
            </w:pPr>
            <w:r w:rsidRPr="00EF5447">
              <w:rPr>
                <w:lang w:eastAsia="ja-JP"/>
              </w:rPr>
              <w:t>18.0</w:t>
            </w:r>
          </w:p>
        </w:tc>
        <w:tc>
          <w:tcPr>
            <w:tcW w:w="1248" w:type="dxa"/>
            <w:gridSpan w:val="3"/>
            <w:shd w:val="clear" w:color="auto" w:fill="auto"/>
          </w:tcPr>
          <w:p w14:paraId="2E88241A" w14:textId="77777777" w:rsidR="00B30644" w:rsidRPr="00EF5447" w:rsidRDefault="00B30644" w:rsidP="00B30644">
            <w:pPr>
              <w:pStyle w:val="TAC"/>
              <w:rPr>
                <w:lang w:eastAsia="zh-CN"/>
              </w:rPr>
            </w:pPr>
            <w:r w:rsidRPr="00EF5447">
              <w:t>IMD3</w:t>
            </w:r>
          </w:p>
        </w:tc>
      </w:tr>
      <w:tr w:rsidR="00B30644" w:rsidRPr="00EF5447" w14:paraId="743C6EEB" w14:textId="77777777" w:rsidTr="00B30644">
        <w:trPr>
          <w:trHeight w:val="54"/>
          <w:jc w:val="center"/>
        </w:trPr>
        <w:tc>
          <w:tcPr>
            <w:tcW w:w="2259" w:type="dxa"/>
            <w:tcBorders>
              <w:top w:val="nil"/>
              <w:bottom w:val="single" w:sz="4" w:space="0" w:color="auto"/>
            </w:tcBorders>
            <w:shd w:val="clear" w:color="auto" w:fill="auto"/>
          </w:tcPr>
          <w:p w14:paraId="518CC562" w14:textId="77777777" w:rsidR="00B30644" w:rsidRPr="00EF5447" w:rsidRDefault="00B30644" w:rsidP="00B30644">
            <w:pPr>
              <w:pStyle w:val="TAC"/>
              <w:rPr>
                <w:rFonts w:eastAsia="MS Mincho"/>
              </w:rPr>
            </w:pPr>
          </w:p>
        </w:tc>
        <w:tc>
          <w:tcPr>
            <w:tcW w:w="868" w:type="dxa"/>
            <w:shd w:val="clear" w:color="auto" w:fill="auto"/>
          </w:tcPr>
          <w:p w14:paraId="207D2A07" w14:textId="77777777" w:rsidR="00B30644" w:rsidRPr="00EF5447" w:rsidRDefault="00B30644" w:rsidP="00B30644">
            <w:pPr>
              <w:pStyle w:val="TAC"/>
              <w:rPr>
                <w:rFonts w:eastAsia="Malgun Gothic"/>
                <w:szCs w:val="18"/>
                <w:lang w:eastAsia="ko-KR"/>
              </w:rPr>
            </w:pPr>
            <w:r w:rsidRPr="00EF5447">
              <w:rPr>
                <w:lang w:eastAsia="ja-JP"/>
              </w:rPr>
              <w:t>n28</w:t>
            </w:r>
          </w:p>
        </w:tc>
        <w:tc>
          <w:tcPr>
            <w:tcW w:w="1380" w:type="dxa"/>
            <w:gridSpan w:val="2"/>
            <w:shd w:val="clear" w:color="auto" w:fill="auto"/>
            <w:noWrap/>
          </w:tcPr>
          <w:p w14:paraId="7CC217D2" w14:textId="77777777" w:rsidR="00B30644" w:rsidRPr="00EF5447" w:rsidRDefault="00B30644" w:rsidP="00B30644">
            <w:pPr>
              <w:pStyle w:val="TAC"/>
              <w:rPr>
                <w:rFonts w:eastAsia="Malgun Gothic"/>
                <w:szCs w:val="18"/>
                <w:lang w:eastAsia="ko-KR"/>
              </w:rPr>
            </w:pPr>
            <w:r w:rsidRPr="003C4CEC">
              <w:t>745</w:t>
            </w:r>
          </w:p>
        </w:tc>
        <w:tc>
          <w:tcPr>
            <w:tcW w:w="817" w:type="dxa"/>
            <w:gridSpan w:val="2"/>
            <w:shd w:val="clear" w:color="auto" w:fill="auto"/>
            <w:noWrap/>
          </w:tcPr>
          <w:p w14:paraId="3D18C5DB"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A6B320E"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7D6C3892" w14:textId="77777777" w:rsidR="00B30644" w:rsidRPr="00EF5447" w:rsidRDefault="00B30644" w:rsidP="00B30644">
            <w:pPr>
              <w:pStyle w:val="TAC"/>
              <w:rPr>
                <w:rFonts w:eastAsia="Malgun Gothic"/>
                <w:szCs w:val="18"/>
                <w:lang w:eastAsia="ko-KR"/>
              </w:rPr>
            </w:pPr>
            <w:r w:rsidRPr="00EF5447">
              <w:t>800</w:t>
            </w:r>
          </w:p>
        </w:tc>
        <w:tc>
          <w:tcPr>
            <w:tcW w:w="867" w:type="dxa"/>
            <w:gridSpan w:val="2"/>
            <w:shd w:val="clear" w:color="auto" w:fill="auto"/>
          </w:tcPr>
          <w:p w14:paraId="3BC3320D"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4A63DDAF" w14:textId="77777777" w:rsidR="00B30644" w:rsidRPr="00EF5447" w:rsidRDefault="00B30644" w:rsidP="00B30644">
            <w:pPr>
              <w:pStyle w:val="TAC"/>
              <w:rPr>
                <w:lang w:eastAsia="zh-CN"/>
              </w:rPr>
            </w:pPr>
            <w:r w:rsidRPr="00EF5447">
              <w:t>N/A</w:t>
            </w:r>
          </w:p>
        </w:tc>
      </w:tr>
      <w:tr w:rsidR="00B30644" w:rsidRPr="00EF5447" w14:paraId="0CA65AC9" w14:textId="77777777" w:rsidTr="00B30644">
        <w:trPr>
          <w:trHeight w:val="54"/>
          <w:jc w:val="center"/>
        </w:trPr>
        <w:tc>
          <w:tcPr>
            <w:tcW w:w="2259" w:type="dxa"/>
            <w:tcBorders>
              <w:top w:val="single" w:sz="4" w:space="0" w:color="auto"/>
              <w:bottom w:val="nil"/>
            </w:tcBorders>
            <w:shd w:val="clear" w:color="auto" w:fill="auto"/>
            <w:vAlign w:val="center"/>
          </w:tcPr>
          <w:p w14:paraId="4D78203C" w14:textId="77777777" w:rsidR="00B30644" w:rsidRPr="00EF5447" w:rsidRDefault="00B30644" w:rsidP="00B30644">
            <w:pPr>
              <w:pStyle w:val="TAC"/>
              <w:rPr>
                <w:rFonts w:eastAsia="MS Mincho"/>
              </w:rPr>
            </w:pPr>
            <w:r>
              <w:rPr>
                <w:rFonts w:eastAsia="MS Mincho"/>
                <w:lang w:val="en-US"/>
              </w:rPr>
              <w:t>DC_4A-7A_n78A</w:t>
            </w:r>
          </w:p>
        </w:tc>
        <w:tc>
          <w:tcPr>
            <w:tcW w:w="868" w:type="dxa"/>
            <w:shd w:val="clear" w:color="auto" w:fill="auto"/>
          </w:tcPr>
          <w:p w14:paraId="1479892C" w14:textId="77777777" w:rsidR="00B30644" w:rsidRPr="00EF5447" w:rsidRDefault="00B30644" w:rsidP="00B30644">
            <w:pPr>
              <w:pStyle w:val="TAC"/>
              <w:rPr>
                <w:lang w:eastAsia="ja-JP"/>
              </w:rPr>
            </w:pPr>
            <w:r>
              <w:rPr>
                <w:lang w:val="en-US"/>
              </w:rPr>
              <w:t>4</w:t>
            </w:r>
          </w:p>
        </w:tc>
        <w:tc>
          <w:tcPr>
            <w:tcW w:w="1380" w:type="dxa"/>
            <w:gridSpan w:val="2"/>
            <w:shd w:val="clear" w:color="auto" w:fill="auto"/>
            <w:noWrap/>
          </w:tcPr>
          <w:p w14:paraId="15901BA1" w14:textId="77777777" w:rsidR="00B30644" w:rsidRPr="00EF5447" w:rsidRDefault="00B30644" w:rsidP="00B30644">
            <w:pPr>
              <w:pStyle w:val="TAC"/>
            </w:pPr>
            <w:r>
              <w:rPr>
                <w:kern w:val="2"/>
              </w:rPr>
              <w:t>N/A</w:t>
            </w:r>
          </w:p>
        </w:tc>
        <w:tc>
          <w:tcPr>
            <w:tcW w:w="817" w:type="dxa"/>
            <w:gridSpan w:val="2"/>
            <w:shd w:val="clear" w:color="auto" w:fill="auto"/>
            <w:noWrap/>
          </w:tcPr>
          <w:p w14:paraId="54809D45" w14:textId="77777777" w:rsidR="00B30644" w:rsidRPr="00EF5447" w:rsidRDefault="00B30644" w:rsidP="00B30644">
            <w:pPr>
              <w:pStyle w:val="TAC"/>
            </w:pPr>
            <w:r w:rsidRPr="003C4CEC">
              <w:rPr>
                <w:kern w:val="2"/>
                <w:lang w:eastAsia="ko-KR"/>
              </w:rPr>
              <w:t>5</w:t>
            </w:r>
          </w:p>
        </w:tc>
        <w:tc>
          <w:tcPr>
            <w:tcW w:w="2554" w:type="dxa"/>
            <w:gridSpan w:val="2"/>
            <w:shd w:val="clear" w:color="auto" w:fill="auto"/>
            <w:noWrap/>
          </w:tcPr>
          <w:p w14:paraId="651E393B" w14:textId="77777777" w:rsidR="00B30644" w:rsidRPr="00EF5447" w:rsidRDefault="00B30644" w:rsidP="00B30644">
            <w:pPr>
              <w:pStyle w:val="TAC"/>
            </w:pPr>
            <w:r>
              <w:rPr>
                <w:kern w:val="2"/>
                <w:lang w:eastAsia="ko-KR"/>
              </w:rPr>
              <w:t>N/A</w:t>
            </w:r>
          </w:p>
        </w:tc>
        <w:tc>
          <w:tcPr>
            <w:tcW w:w="1323" w:type="dxa"/>
            <w:gridSpan w:val="2"/>
            <w:shd w:val="clear" w:color="auto" w:fill="auto"/>
            <w:noWrap/>
          </w:tcPr>
          <w:p w14:paraId="53866C1E" w14:textId="77777777" w:rsidR="00B30644" w:rsidRPr="00EF5447" w:rsidRDefault="00B30644" w:rsidP="00B30644">
            <w:pPr>
              <w:pStyle w:val="TAC"/>
            </w:pPr>
            <w:r w:rsidRPr="00EF5447">
              <w:rPr>
                <w:kern w:val="2"/>
              </w:rPr>
              <w:t>2150</w:t>
            </w:r>
          </w:p>
        </w:tc>
        <w:tc>
          <w:tcPr>
            <w:tcW w:w="867" w:type="dxa"/>
            <w:gridSpan w:val="2"/>
            <w:shd w:val="clear" w:color="auto" w:fill="auto"/>
          </w:tcPr>
          <w:p w14:paraId="66EE9303" w14:textId="77777777" w:rsidR="00B30644" w:rsidRPr="00EF5447" w:rsidRDefault="00B30644" w:rsidP="00B30644">
            <w:pPr>
              <w:pStyle w:val="TAC"/>
              <w:rPr>
                <w:lang w:eastAsia="ja-JP"/>
              </w:rPr>
            </w:pPr>
            <w:r w:rsidRPr="00EF5447">
              <w:rPr>
                <w:kern w:val="2"/>
              </w:rPr>
              <w:t>8.7</w:t>
            </w:r>
          </w:p>
        </w:tc>
        <w:tc>
          <w:tcPr>
            <w:tcW w:w="1248" w:type="dxa"/>
            <w:gridSpan w:val="3"/>
            <w:shd w:val="clear" w:color="auto" w:fill="auto"/>
          </w:tcPr>
          <w:p w14:paraId="698ACB4E" w14:textId="77777777" w:rsidR="00B30644" w:rsidRPr="00EF5447" w:rsidRDefault="00B30644" w:rsidP="00B30644">
            <w:pPr>
              <w:pStyle w:val="TAC"/>
            </w:pPr>
            <w:r w:rsidRPr="00EF5447">
              <w:rPr>
                <w:kern w:val="2"/>
                <w:szCs w:val="24"/>
                <w:lang w:eastAsia="ja-JP"/>
              </w:rPr>
              <w:t>IMD</w:t>
            </w:r>
            <w:r w:rsidRPr="00EF5447">
              <w:rPr>
                <w:kern w:val="2"/>
                <w:szCs w:val="24"/>
              </w:rPr>
              <w:t>4</w:t>
            </w:r>
          </w:p>
        </w:tc>
      </w:tr>
      <w:tr w:rsidR="00B30644" w:rsidRPr="00EF5447" w14:paraId="1A782A1C" w14:textId="77777777" w:rsidTr="00B30644">
        <w:trPr>
          <w:trHeight w:val="54"/>
          <w:jc w:val="center"/>
        </w:trPr>
        <w:tc>
          <w:tcPr>
            <w:tcW w:w="2259" w:type="dxa"/>
            <w:tcBorders>
              <w:top w:val="nil"/>
              <w:bottom w:val="nil"/>
            </w:tcBorders>
            <w:shd w:val="clear" w:color="auto" w:fill="auto"/>
          </w:tcPr>
          <w:p w14:paraId="64F596A0" w14:textId="77777777" w:rsidR="00B30644" w:rsidRPr="00EF5447" w:rsidRDefault="00B30644" w:rsidP="00B30644">
            <w:pPr>
              <w:pStyle w:val="TAC"/>
              <w:rPr>
                <w:rFonts w:eastAsia="MS Mincho"/>
              </w:rPr>
            </w:pPr>
          </w:p>
        </w:tc>
        <w:tc>
          <w:tcPr>
            <w:tcW w:w="868" w:type="dxa"/>
            <w:shd w:val="clear" w:color="auto" w:fill="auto"/>
          </w:tcPr>
          <w:p w14:paraId="3CA06E83" w14:textId="77777777" w:rsidR="00B30644" w:rsidRPr="00EF5447" w:rsidRDefault="00B30644" w:rsidP="00B30644">
            <w:pPr>
              <w:pStyle w:val="TAC"/>
              <w:rPr>
                <w:lang w:eastAsia="ja-JP"/>
              </w:rPr>
            </w:pPr>
            <w:r w:rsidRPr="00EF5447">
              <w:rPr>
                <w:lang w:eastAsia="ko-KR"/>
              </w:rPr>
              <w:t>7</w:t>
            </w:r>
          </w:p>
        </w:tc>
        <w:tc>
          <w:tcPr>
            <w:tcW w:w="1380" w:type="dxa"/>
            <w:gridSpan w:val="2"/>
            <w:shd w:val="clear" w:color="auto" w:fill="auto"/>
            <w:noWrap/>
          </w:tcPr>
          <w:p w14:paraId="71BC7120" w14:textId="77777777" w:rsidR="00B30644" w:rsidRPr="00EF5447" w:rsidRDefault="00B30644" w:rsidP="00B30644">
            <w:pPr>
              <w:pStyle w:val="TAC"/>
            </w:pPr>
            <w:r w:rsidRPr="003C4CEC">
              <w:rPr>
                <w:lang w:eastAsia="ko-KR"/>
              </w:rPr>
              <w:t>25</w:t>
            </w:r>
            <w:r w:rsidRPr="003C4CEC">
              <w:t>50</w:t>
            </w:r>
          </w:p>
        </w:tc>
        <w:tc>
          <w:tcPr>
            <w:tcW w:w="817" w:type="dxa"/>
            <w:gridSpan w:val="2"/>
            <w:shd w:val="clear" w:color="auto" w:fill="auto"/>
            <w:noWrap/>
          </w:tcPr>
          <w:p w14:paraId="654CDB26"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50802AD4"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5FF7E1AD" w14:textId="77777777" w:rsidR="00B30644" w:rsidRPr="00EF5447" w:rsidRDefault="00B30644" w:rsidP="00B30644">
            <w:pPr>
              <w:pStyle w:val="TAC"/>
            </w:pPr>
            <w:r w:rsidRPr="00EF5447">
              <w:rPr>
                <w:lang w:eastAsia="ko-KR"/>
              </w:rPr>
              <w:t>26</w:t>
            </w:r>
            <w:r>
              <w:t>70</w:t>
            </w:r>
          </w:p>
        </w:tc>
        <w:tc>
          <w:tcPr>
            <w:tcW w:w="867" w:type="dxa"/>
            <w:gridSpan w:val="2"/>
            <w:shd w:val="clear" w:color="auto" w:fill="auto"/>
          </w:tcPr>
          <w:p w14:paraId="4399A1CF" w14:textId="77777777" w:rsidR="00B30644" w:rsidRPr="00EF5447" w:rsidRDefault="00B30644" w:rsidP="00B30644">
            <w:pPr>
              <w:pStyle w:val="TAC"/>
              <w:rPr>
                <w:lang w:eastAsia="ja-JP"/>
              </w:rPr>
            </w:pPr>
            <w:r w:rsidRPr="00EF5447">
              <w:rPr>
                <w:lang w:eastAsia="ko-KR"/>
              </w:rPr>
              <w:t>N/A</w:t>
            </w:r>
          </w:p>
        </w:tc>
        <w:tc>
          <w:tcPr>
            <w:tcW w:w="1248" w:type="dxa"/>
            <w:gridSpan w:val="3"/>
            <w:shd w:val="clear" w:color="auto" w:fill="auto"/>
          </w:tcPr>
          <w:p w14:paraId="77E1549E" w14:textId="77777777" w:rsidR="00B30644" w:rsidRPr="00EF5447" w:rsidRDefault="00B30644" w:rsidP="00B30644">
            <w:pPr>
              <w:pStyle w:val="TAC"/>
            </w:pPr>
            <w:r w:rsidRPr="00EF5447">
              <w:rPr>
                <w:kern w:val="2"/>
                <w:szCs w:val="24"/>
                <w:lang w:eastAsia="ko-KR"/>
              </w:rPr>
              <w:t>N/A</w:t>
            </w:r>
          </w:p>
        </w:tc>
      </w:tr>
      <w:tr w:rsidR="00B30644" w:rsidRPr="00EF5447" w14:paraId="312D5355" w14:textId="77777777" w:rsidTr="00B30644">
        <w:trPr>
          <w:trHeight w:val="54"/>
          <w:jc w:val="center"/>
        </w:trPr>
        <w:tc>
          <w:tcPr>
            <w:tcW w:w="2259" w:type="dxa"/>
            <w:tcBorders>
              <w:top w:val="nil"/>
              <w:bottom w:val="single" w:sz="4" w:space="0" w:color="auto"/>
            </w:tcBorders>
            <w:shd w:val="clear" w:color="auto" w:fill="auto"/>
          </w:tcPr>
          <w:p w14:paraId="0EF43FA1" w14:textId="77777777" w:rsidR="00B30644" w:rsidRPr="00EF5447" w:rsidRDefault="00B30644" w:rsidP="00B30644">
            <w:pPr>
              <w:pStyle w:val="TAC"/>
              <w:rPr>
                <w:rFonts w:eastAsia="MS Mincho"/>
              </w:rPr>
            </w:pPr>
          </w:p>
        </w:tc>
        <w:tc>
          <w:tcPr>
            <w:tcW w:w="868" w:type="dxa"/>
            <w:shd w:val="clear" w:color="auto" w:fill="auto"/>
          </w:tcPr>
          <w:p w14:paraId="4B39B398"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7FAB9938" w14:textId="77777777" w:rsidR="00B30644" w:rsidRPr="00EF5447" w:rsidRDefault="00B30644" w:rsidP="00B30644">
            <w:pPr>
              <w:pStyle w:val="TAC"/>
            </w:pPr>
            <w:r w:rsidRPr="003C4CEC">
              <w:rPr>
                <w:kern w:val="2"/>
                <w:lang w:eastAsia="ko-KR"/>
              </w:rPr>
              <w:t>3625</w:t>
            </w:r>
          </w:p>
        </w:tc>
        <w:tc>
          <w:tcPr>
            <w:tcW w:w="817" w:type="dxa"/>
            <w:gridSpan w:val="2"/>
            <w:shd w:val="clear" w:color="auto" w:fill="auto"/>
            <w:noWrap/>
          </w:tcPr>
          <w:p w14:paraId="7521F2BA" w14:textId="77777777" w:rsidR="00B30644" w:rsidRPr="00EF5447" w:rsidRDefault="00B30644" w:rsidP="00B30644">
            <w:pPr>
              <w:pStyle w:val="TAC"/>
            </w:pPr>
            <w:r w:rsidRPr="003C4CEC">
              <w:rPr>
                <w:kern w:val="2"/>
                <w:lang w:eastAsia="ko-KR"/>
              </w:rPr>
              <w:t>10</w:t>
            </w:r>
          </w:p>
        </w:tc>
        <w:tc>
          <w:tcPr>
            <w:tcW w:w="2554" w:type="dxa"/>
            <w:gridSpan w:val="2"/>
            <w:shd w:val="clear" w:color="auto" w:fill="auto"/>
            <w:noWrap/>
          </w:tcPr>
          <w:p w14:paraId="3269AD4D" w14:textId="77777777" w:rsidR="00B30644" w:rsidRPr="00EF5447" w:rsidRDefault="00B30644" w:rsidP="00B30644">
            <w:pPr>
              <w:pStyle w:val="TAC"/>
            </w:pPr>
            <w:r w:rsidRPr="003C4CEC">
              <w:rPr>
                <w:kern w:val="2"/>
                <w:lang w:eastAsia="ko-KR"/>
              </w:rPr>
              <w:t>50</w:t>
            </w:r>
          </w:p>
        </w:tc>
        <w:tc>
          <w:tcPr>
            <w:tcW w:w="1323" w:type="dxa"/>
            <w:gridSpan w:val="2"/>
            <w:shd w:val="clear" w:color="auto" w:fill="auto"/>
            <w:noWrap/>
          </w:tcPr>
          <w:p w14:paraId="1B2A33D3" w14:textId="77777777" w:rsidR="00B30644" w:rsidRPr="00EF5447" w:rsidRDefault="00B30644" w:rsidP="00B30644">
            <w:pPr>
              <w:pStyle w:val="TAC"/>
            </w:pPr>
            <w:r w:rsidRPr="00EF5447">
              <w:rPr>
                <w:kern w:val="2"/>
                <w:lang w:eastAsia="ko-KR"/>
              </w:rPr>
              <w:t>3</w:t>
            </w:r>
            <w:r>
              <w:rPr>
                <w:kern w:val="2"/>
                <w:lang w:eastAsia="ko-KR"/>
              </w:rPr>
              <w:t>625</w:t>
            </w:r>
          </w:p>
        </w:tc>
        <w:tc>
          <w:tcPr>
            <w:tcW w:w="867" w:type="dxa"/>
            <w:gridSpan w:val="2"/>
            <w:shd w:val="clear" w:color="auto" w:fill="auto"/>
          </w:tcPr>
          <w:p w14:paraId="3D12D8C1" w14:textId="77777777" w:rsidR="00B30644" w:rsidRPr="00EF5447" w:rsidRDefault="00B30644" w:rsidP="00B30644">
            <w:pPr>
              <w:pStyle w:val="TAC"/>
              <w:rPr>
                <w:lang w:eastAsia="ja-JP"/>
              </w:rPr>
            </w:pPr>
            <w:r w:rsidRPr="00EF5447">
              <w:rPr>
                <w:kern w:val="2"/>
                <w:lang w:eastAsia="ko-KR"/>
              </w:rPr>
              <w:t>N/A</w:t>
            </w:r>
          </w:p>
        </w:tc>
        <w:tc>
          <w:tcPr>
            <w:tcW w:w="1248" w:type="dxa"/>
            <w:gridSpan w:val="3"/>
            <w:shd w:val="clear" w:color="auto" w:fill="auto"/>
          </w:tcPr>
          <w:p w14:paraId="1712394F" w14:textId="77777777" w:rsidR="00B30644" w:rsidRPr="00EF5447" w:rsidRDefault="00B30644" w:rsidP="00B30644">
            <w:pPr>
              <w:pStyle w:val="TAC"/>
            </w:pPr>
            <w:r w:rsidRPr="00EF5447">
              <w:rPr>
                <w:kern w:val="2"/>
                <w:szCs w:val="24"/>
                <w:lang w:eastAsia="ko-KR"/>
              </w:rPr>
              <w:t>N/A</w:t>
            </w:r>
          </w:p>
        </w:tc>
      </w:tr>
      <w:tr w:rsidR="00B30644" w:rsidRPr="00EF5447" w14:paraId="5A5DC188" w14:textId="77777777" w:rsidTr="00B30644">
        <w:trPr>
          <w:trHeight w:val="54"/>
          <w:jc w:val="center"/>
        </w:trPr>
        <w:tc>
          <w:tcPr>
            <w:tcW w:w="2259" w:type="dxa"/>
            <w:tcBorders>
              <w:top w:val="nil"/>
              <w:bottom w:val="nil"/>
            </w:tcBorders>
            <w:shd w:val="clear" w:color="auto" w:fill="auto"/>
          </w:tcPr>
          <w:p w14:paraId="32E2B03B" w14:textId="77777777" w:rsidR="00B30644" w:rsidRPr="00EF5447" w:rsidRDefault="00B30644" w:rsidP="00B3064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3D8FA4CB" w14:textId="77777777" w:rsidR="00B30644" w:rsidRPr="00EF5447" w:rsidRDefault="00B30644" w:rsidP="00B30644">
            <w:pPr>
              <w:pStyle w:val="TAC"/>
              <w:rPr>
                <w:lang w:eastAsia="ja-JP"/>
              </w:rPr>
            </w:pPr>
            <w:r>
              <w:rPr>
                <w:color w:val="000000"/>
                <w:lang w:val="x-none" w:eastAsia="zh-CN"/>
              </w:rPr>
              <w:t>5</w:t>
            </w:r>
          </w:p>
        </w:tc>
        <w:tc>
          <w:tcPr>
            <w:tcW w:w="1380" w:type="dxa"/>
            <w:gridSpan w:val="2"/>
            <w:shd w:val="clear" w:color="auto" w:fill="auto"/>
            <w:noWrap/>
          </w:tcPr>
          <w:p w14:paraId="4AB1E606" w14:textId="77777777" w:rsidR="00B30644" w:rsidRPr="00EF5447" w:rsidRDefault="00B30644" w:rsidP="00B30644">
            <w:pPr>
              <w:pStyle w:val="TAC"/>
            </w:pPr>
            <w:r w:rsidRPr="003C4CEC">
              <w:rPr>
                <w:rFonts w:eastAsia="Malgun Gothic"/>
                <w:szCs w:val="18"/>
                <w:lang w:val="x-none" w:eastAsia="ko-KR"/>
              </w:rPr>
              <w:t>829</w:t>
            </w:r>
          </w:p>
        </w:tc>
        <w:tc>
          <w:tcPr>
            <w:tcW w:w="817" w:type="dxa"/>
            <w:gridSpan w:val="2"/>
            <w:shd w:val="clear" w:color="auto" w:fill="auto"/>
            <w:noWrap/>
          </w:tcPr>
          <w:p w14:paraId="25D24BB3" w14:textId="77777777" w:rsidR="00B30644" w:rsidRPr="00EF5447" w:rsidRDefault="00B30644" w:rsidP="00B30644">
            <w:pPr>
              <w:pStyle w:val="TAC"/>
            </w:pPr>
            <w:r w:rsidRPr="003C4CEC">
              <w:rPr>
                <w:rFonts w:eastAsia="Malgun Gothic"/>
                <w:szCs w:val="18"/>
                <w:lang w:val="x-none" w:eastAsia="ko-KR"/>
              </w:rPr>
              <w:t>5</w:t>
            </w:r>
          </w:p>
        </w:tc>
        <w:tc>
          <w:tcPr>
            <w:tcW w:w="2554" w:type="dxa"/>
            <w:gridSpan w:val="2"/>
            <w:shd w:val="clear" w:color="auto" w:fill="auto"/>
            <w:noWrap/>
          </w:tcPr>
          <w:p w14:paraId="0FAECB80" w14:textId="77777777" w:rsidR="00B30644" w:rsidRPr="00EF5447" w:rsidRDefault="00B30644" w:rsidP="00B30644">
            <w:pPr>
              <w:pStyle w:val="TAC"/>
            </w:pPr>
            <w:r w:rsidRPr="003C4CEC">
              <w:rPr>
                <w:rFonts w:eastAsia="Malgun Gothic"/>
                <w:szCs w:val="18"/>
                <w:lang w:val="x-none" w:eastAsia="ko-KR"/>
              </w:rPr>
              <w:t>25</w:t>
            </w:r>
          </w:p>
        </w:tc>
        <w:tc>
          <w:tcPr>
            <w:tcW w:w="1323" w:type="dxa"/>
            <w:gridSpan w:val="2"/>
            <w:shd w:val="clear" w:color="auto" w:fill="auto"/>
            <w:noWrap/>
          </w:tcPr>
          <w:p w14:paraId="3FC1AD30" w14:textId="77777777" w:rsidR="00B30644" w:rsidRPr="00EF5447" w:rsidRDefault="00B30644" w:rsidP="00B30644">
            <w:pPr>
              <w:pStyle w:val="TAC"/>
            </w:pPr>
            <w:r>
              <w:rPr>
                <w:rFonts w:eastAsia="Malgun Gothic"/>
                <w:szCs w:val="18"/>
                <w:lang w:val="x-none" w:eastAsia="ko-KR"/>
              </w:rPr>
              <w:t>874</w:t>
            </w:r>
          </w:p>
        </w:tc>
        <w:tc>
          <w:tcPr>
            <w:tcW w:w="867" w:type="dxa"/>
            <w:gridSpan w:val="2"/>
            <w:shd w:val="clear" w:color="auto" w:fill="auto"/>
          </w:tcPr>
          <w:p w14:paraId="041DF36B" w14:textId="77777777" w:rsidR="00B30644" w:rsidRPr="00EF5447" w:rsidRDefault="00B30644" w:rsidP="00B30644">
            <w:pPr>
              <w:pStyle w:val="TAC"/>
              <w:rPr>
                <w:lang w:eastAsia="ja-JP"/>
              </w:rPr>
            </w:pPr>
            <w:r>
              <w:rPr>
                <w:rFonts w:eastAsia="Malgun Gothic"/>
                <w:szCs w:val="18"/>
                <w:lang w:val="x-none" w:eastAsia="ko-KR"/>
              </w:rPr>
              <w:t>N/A</w:t>
            </w:r>
          </w:p>
        </w:tc>
        <w:tc>
          <w:tcPr>
            <w:tcW w:w="1248" w:type="dxa"/>
            <w:gridSpan w:val="3"/>
            <w:shd w:val="clear" w:color="auto" w:fill="auto"/>
          </w:tcPr>
          <w:p w14:paraId="0C0FEF58" w14:textId="77777777" w:rsidR="00B30644" w:rsidRPr="00EF5447" w:rsidRDefault="00B30644" w:rsidP="00B30644">
            <w:pPr>
              <w:pStyle w:val="TAC"/>
            </w:pPr>
            <w:r>
              <w:rPr>
                <w:rFonts w:eastAsia="Malgun Gothic"/>
                <w:szCs w:val="18"/>
                <w:lang w:val="x-none" w:eastAsia="ko-KR"/>
              </w:rPr>
              <w:t>N/A</w:t>
            </w:r>
          </w:p>
        </w:tc>
      </w:tr>
      <w:tr w:rsidR="00B30644" w:rsidRPr="00EF5447" w14:paraId="42500804" w14:textId="77777777" w:rsidTr="00B30644">
        <w:trPr>
          <w:trHeight w:val="54"/>
          <w:jc w:val="center"/>
        </w:trPr>
        <w:tc>
          <w:tcPr>
            <w:tcW w:w="2259" w:type="dxa"/>
            <w:tcBorders>
              <w:top w:val="nil"/>
              <w:bottom w:val="nil"/>
            </w:tcBorders>
            <w:shd w:val="clear" w:color="auto" w:fill="auto"/>
            <w:vAlign w:val="center"/>
          </w:tcPr>
          <w:p w14:paraId="59D671F2" w14:textId="77777777" w:rsidR="00B30644" w:rsidRPr="00EF5447" w:rsidRDefault="00B30644" w:rsidP="00B30644">
            <w:pPr>
              <w:pStyle w:val="TAC"/>
              <w:rPr>
                <w:rFonts w:eastAsia="MS Mincho"/>
              </w:rPr>
            </w:pPr>
          </w:p>
        </w:tc>
        <w:tc>
          <w:tcPr>
            <w:tcW w:w="868" w:type="dxa"/>
            <w:shd w:val="clear" w:color="auto" w:fill="auto"/>
          </w:tcPr>
          <w:p w14:paraId="12DE2E34" w14:textId="77777777" w:rsidR="00B30644" w:rsidRPr="00EF5447" w:rsidRDefault="00B30644" w:rsidP="00B30644">
            <w:pPr>
              <w:pStyle w:val="TAC"/>
              <w:rPr>
                <w:lang w:eastAsia="ja-JP"/>
              </w:rPr>
            </w:pPr>
            <w:r>
              <w:rPr>
                <w:color w:val="000000"/>
              </w:rPr>
              <w:t>n1</w:t>
            </w:r>
          </w:p>
        </w:tc>
        <w:tc>
          <w:tcPr>
            <w:tcW w:w="1380" w:type="dxa"/>
            <w:gridSpan w:val="2"/>
            <w:shd w:val="clear" w:color="auto" w:fill="auto"/>
            <w:noWrap/>
          </w:tcPr>
          <w:p w14:paraId="709F39D5" w14:textId="77777777" w:rsidR="00B30644" w:rsidRPr="00EF5447" w:rsidRDefault="00B30644" w:rsidP="00B30644">
            <w:pPr>
              <w:pStyle w:val="TAC"/>
            </w:pPr>
            <w:r>
              <w:rPr>
                <w:rFonts w:eastAsia="Malgun Gothic"/>
                <w:szCs w:val="18"/>
                <w:lang w:val="x-none" w:eastAsia="ko-KR"/>
              </w:rPr>
              <w:t>N/A</w:t>
            </w:r>
          </w:p>
        </w:tc>
        <w:tc>
          <w:tcPr>
            <w:tcW w:w="817" w:type="dxa"/>
            <w:gridSpan w:val="2"/>
            <w:shd w:val="clear" w:color="auto" w:fill="auto"/>
            <w:noWrap/>
          </w:tcPr>
          <w:p w14:paraId="277AA262" w14:textId="77777777" w:rsidR="00B30644" w:rsidRPr="00EF5447" w:rsidRDefault="00B30644" w:rsidP="00B30644">
            <w:pPr>
              <w:pStyle w:val="TAC"/>
            </w:pPr>
            <w:r w:rsidRPr="003C4CEC">
              <w:rPr>
                <w:rFonts w:eastAsia="Malgun Gothic"/>
                <w:szCs w:val="18"/>
                <w:lang w:val="x-none" w:eastAsia="ko-KR"/>
              </w:rPr>
              <w:t>5</w:t>
            </w:r>
          </w:p>
        </w:tc>
        <w:tc>
          <w:tcPr>
            <w:tcW w:w="2554" w:type="dxa"/>
            <w:gridSpan w:val="2"/>
            <w:shd w:val="clear" w:color="auto" w:fill="auto"/>
            <w:noWrap/>
          </w:tcPr>
          <w:p w14:paraId="26B442C6" w14:textId="77777777" w:rsidR="00B30644" w:rsidRPr="00EF5447" w:rsidRDefault="00B30644" w:rsidP="00B30644">
            <w:pPr>
              <w:pStyle w:val="TAC"/>
            </w:pPr>
            <w:r>
              <w:rPr>
                <w:rFonts w:eastAsia="Malgun Gothic"/>
                <w:szCs w:val="18"/>
                <w:lang w:val="x-none" w:eastAsia="ko-KR"/>
              </w:rPr>
              <w:t>N/A</w:t>
            </w:r>
          </w:p>
        </w:tc>
        <w:tc>
          <w:tcPr>
            <w:tcW w:w="1323" w:type="dxa"/>
            <w:gridSpan w:val="2"/>
            <w:shd w:val="clear" w:color="auto" w:fill="auto"/>
            <w:noWrap/>
          </w:tcPr>
          <w:p w14:paraId="6C72701B" w14:textId="77777777" w:rsidR="00B30644" w:rsidRPr="00EF5447" w:rsidRDefault="00B30644" w:rsidP="00B30644">
            <w:pPr>
              <w:pStyle w:val="TAC"/>
            </w:pPr>
            <w:r>
              <w:rPr>
                <w:rFonts w:eastAsia="Malgun Gothic"/>
                <w:szCs w:val="18"/>
                <w:lang w:val="x-none" w:eastAsia="ko-KR"/>
              </w:rPr>
              <w:t>2122</w:t>
            </w:r>
          </w:p>
        </w:tc>
        <w:tc>
          <w:tcPr>
            <w:tcW w:w="867" w:type="dxa"/>
            <w:gridSpan w:val="2"/>
            <w:shd w:val="clear" w:color="auto" w:fill="auto"/>
          </w:tcPr>
          <w:p w14:paraId="7D43B544" w14:textId="77777777" w:rsidR="00B30644" w:rsidRPr="00EF5447" w:rsidRDefault="00B30644" w:rsidP="00B30644">
            <w:pPr>
              <w:pStyle w:val="TAC"/>
              <w:rPr>
                <w:lang w:eastAsia="ja-JP"/>
              </w:rPr>
            </w:pPr>
            <w:r>
              <w:rPr>
                <w:rFonts w:eastAsia="Malgun Gothic"/>
                <w:szCs w:val="18"/>
                <w:lang w:val="x-none" w:eastAsia="ko-KR"/>
              </w:rPr>
              <w:t>18.1</w:t>
            </w:r>
          </w:p>
        </w:tc>
        <w:tc>
          <w:tcPr>
            <w:tcW w:w="1248" w:type="dxa"/>
            <w:gridSpan w:val="3"/>
            <w:shd w:val="clear" w:color="auto" w:fill="auto"/>
          </w:tcPr>
          <w:p w14:paraId="298DDC7A" w14:textId="77777777" w:rsidR="00B30644" w:rsidRPr="00EF5447" w:rsidRDefault="00B30644" w:rsidP="00B30644">
            <w:pPr>
              <w:pStyle w:val="TAC"/>
            </w:pPr>
            <w:r>
              <w:rPr>
                <w:rFonts w:eastAsia="Malgun Gothic"/>
                <w:szCs w:val="18"/>
                <w:lang w:val="x-none" w:eastAsia="ko-KR"/>
              </w:rPr>
              <w:t>IMD3</w:t>
            </w:r>
          </w:p>
        </w:tc>
      </w:tr>
      <w:tr w:rsidR="00B30644" w:rsidRPr="00EF5447" w14:paraId="76B917B5" w14:textId="77777777" w:rsidTr="00B30644">
        <w:trPr>
          <w:trHeight w:val="54"/>
          <w:jc w:val="center"/>
        </w:trPr>
        <w:tc>
          <w:tcPr>
            <w:tcW w:w="2259" w:type="dxa"/>
            <w:tcBorders>
              <w:top w:val="nil"/>
              <w:bottom w:val="nil"/>
            </w:tcBorders>
            <w:shd w:val="clear" w:color="auto" w:fill="auto"/>
            <w:vAlign w:val="center"/>
          </w:tcPr>
          <w:p w14:paraId="1350572D" w14:textId="77777777" w:rsidR="00B30644" w:rsidRPr="00EF5447" w:rsidRDefault="00B30644" w:rsidP="00B30644">
            <w:pPr>
              <w:pStyle w:val="TAC"/>
              <w:rPr>
                <w:rFonts w:eastAsia="MS Mincho"/>
              </w:rPr>
            </w:pPr>
          </w:p>
        </w:tc>
        <w:tc>
          <w:tcPr>
            <w:tcW w:w="868" w:type="dxa"/>
            <w:shd w:val="clear" w:color="auto" w:fill="auto"/>
          </w:tcPr>
          <w:p w14:paraId="0C2D0509" w14:textId="77777777" w:rsidR="00B30644" w:rsidRPr="00EF5447" w:rsidRDefault="00B30644" w:rsidP="00B30644">
            <w:pPr>
              <w:pStyle w:val="TAC"/>
              <w:rPr>
                <w:lang w:eastAsia="ja-JP"/>
              </w:rPr>
            </w:pPr>
            <w:r>
              <w:rPr>
                <w:color w:val="000000"/>
              </w:rPr>
              <w:t>n78</w:t>
            </w:r>
          </w:p>
        </w:tc>
        <w:tc>
          <w:tcPr>
            <w:tcW w:w="1380" w:type="dxa"/>
            <w:gridSpan w:val="2"/>
            <w:shd w:val="clear" w:color="auto" w:fill="auto"/>
            <w:noWrap/>
          </w:tcPr>
          <w:p w14:paraId="3626D9C6" w14:textId="77777777" w:rsidR="00B30644" w:rsidRPr="00EF5447" w:rsidRDefault="00B30644" w:rsidP="00B30644">
            <w:pPr>
              <w:pStyle w:val="TAC"/>
            </w:pPr>
            <w:r w:rsidRPr="003C4CEC">
              <w:rPr>
                <w:rFonts w:eastAsia="Malgun Gothic"/>
                <w:szCs w:val="18"/>
                <w:lang w:val="x-none" w:eastAsia="ko-KR"/>
              </w:rPr>
              <w:t>3780</w:t>
            </w:r>
          </w:p>
        </w:tc>
        <w:tc>
          <w:tcPr>
            <w:tcW w:w="817" w:type="dxa"/>
            <w:gridSpan w:val="2"/>
            <w:shd w:val="clear" w:color="auto" w:fill="auto"/>
            <w:noWrap/>
          </w:tcPr>
          <w:p w14:paraId="0B7D60EB" w14:textId="77777777" w:rsidR="00B30644" w:rsidRPr="00EF5447" w:rsidRDefault="00B30644" w:rsidP="00B30644">
            <w:pPr>
              <w:pStyle w:val="TAC"/>
            </w:pPr>
            <w:r w:rsidRPr="003C4CEC">
              <w:rPr>
                <w:rFonts w:eastAsia="Malgun Gothic"/>
                <w:szCs w:val="18"/>
                <w:lang w:val="x-none" w:eastAsia="ko-KR"/>
              </w:rPr>
              <w:t>10</w:t>
            </w:r>
          </w:p>
        </w:tc>
        <w:tc>
          <w:tcPr>
            <w:tcW w:w="2554" w:type="dxa"/>
            <w:gridSpan w:val="2"/>
            <w:shd w:val="clear" w:color="auto" w:fill="auto"/>
            <w:noWrap/>
          </w:tcPr>
          <w:p w14:paraId="63FBBEA2" w14:textId="77777777" w:rsidR="00B30644" w:rsidRPr="00EF5447" w:rsidRDefault="00B30644" w:rsidP="00B30644">
            <w:pPr>
              <w:pStyle w:val="TAC"/>
            </w:pPr>
            <w:r w:rsidRPr="003C4CEC">
              <w:rPr>
                <w:rFonts w:eastAsia="Malgun Gothic"/>
                <w:szCs w:val="18"/>
                <w:lang w:val="x-none" w:eastAsia="ko-KR"/>
              </w:rPr>
              <w:t>50</w:t>
            </w:r>
          </w:p>
        </w:tc>
        <w:tc>
          <w:tcPr>
            <w:tcW w:w="1323" w:type="dxa"/>
            <w:gridSpan w:val="2"/>
            <w:shd w:val="clear" w:color="auto" w:fill="auto"/>
            <w:noWrap/>
          </w:tcPr>
          <w:p w14:paraId="4BCD2D95" w14:textId="77777777" w:rsidR="00B30644" w:rsidRPr="00EF5447" w:rsidRDefault="00B30644" w:rsidP="00B30644">
            <w:pPr>
              <w:pStyle w:val="TAC"/>
            </w:pPr>
            <w:r>
              <w:rPr>
                <w:rFonts w:eastAsia="Malgun Gothic"/>
                <w:szCs w:val="18"/>
                <w:lang w:val="x-none" w:eastAsia="ko-KR"/>
              </w:rPr>
              <w:t>3780</w:t>
            </w:r>
          </w:p>
        </w:tc>
        <w:tc>
          <w:tcPr>
            <w:tcW w:w="867" w:type="dxa"/>
            <w:gridSpan w:val="2"/>
            <w:shd w:val="clear" w:color="auto" w:fill="auto"/>
          </w:tcPr>
          <w:p w14:paraId="195A9A14" w14:textId="77777777" w:rsidR="00B30644" w:rsidRPr="00EF5447" w:rsidRDefault="00B30644" w:rsidP="00B30644">
            <w:pPr>
              <w:pStyle w:val="TAC"/>
              <w:rPr>
                <w:lang w:eastAsia="ja-JP"/>
              </w:rPr>
            </w:pPr>
            <w:r>
              <w:rPr>
                <w:rFonts w:eastAsia="Malgun Gothic"/>
                <w:szCs w:val="18"/>
                <w:lang w:val="x-none" w:eastAsia="ko-KR"/>
              </w:rPr>
              <w:t>N/A</w:t>
            </w:r>
          </w:p>
        </w:tc>
        <w:tc>
          <w:tcPr>
            <w:tcW w:w="1248" w:type="dxa"/>
            <w:gridSpan w:val="3"/>
            <w:shd w:val="clear" w:color="auto" w:fill="auto"/>
          </w:tcPr>
          <w:p w14:paraId="43D5A8CA" w14:textId="77777777" w:rsidR="00B30644" w:rsidRPr="00EF5447" w:rsidRDefault="00B30644" w:rsidP="00B30644">
            <w:pPr>
              <w:pStyle w:val="TAC"/>
            </w:pPr>
            <w:r>
              <w:rPr>
                <w:rFonts w:eastAsia="Malgun Gothic"/>
                <w:szCs w:val="18"/>
                <w:lang w:val="x-none" w:eastAsia="ko-KR"/>
              </w:rPr>
              <w:t>N/A</w:t>
            </w:r>
          </w:p>
        </w:tc>
      </w:tr>
      <w:tr w:rsidR="00B30644" w:rsidRPr="00EF5447" w14:paraId="44BDD03D" w14:textId="77777777" w:rsidTr="00B30644">
        <w:trPr>
          <w:trHeight w:val="54"/>
          <w:jc w:val="center"/>
        </w:trPr>
        <w:tc>
          <w:tcPr>
            <w:tcW w:w="2259" w:type="dxa"/>
            <w:tcBorders>
              <w:top w:val="nil"/>
              <w:bottom w:val="nil"/>
            </w:tcBorders>
            <w:shd w:val="clear" w:color="auto" w:fill="auto"/>
            <w:vAlign w:val="center"/>
          </w:tcPr>
          <w:p w14:paraId="35CF8226" w14:textId="77777777" w:rsidR="00B30644" w:rsidRPr="00EF5447" w:rsidRDefault="00B30644" w:rsidP="00B30644">
            <w:pPr>
              <w:pStyle w:val="TAC"/>
              <w:rPr>
                <w:rFonts w:eastAsia="MS Mincho"/>
              </w:rPr>
            </w:pPr>
          </w:p>
        </w:tc>
        <w:tc>
          <w:tcPr>
            <w:tcW w:w="868" w:type="dxa"/>
            <w:shd w:val="clear" w:color="auto" w:fill="auto"/>
          </w:tcPr>
          <w:p w14:paraId="74C0CE55" w14:textId="77777777" w:rsidR="00B30644" w:rsidRPr="00EF5447" w:rsidRDefault="00B30644" w:rsidP="00B30644">
            <w:pPr>
              <w:pStyle w:val="TAC"/>
              <w:rPr>
                <w:lang w:eastAsia="ja-JP"/>
              </w:rPr>
            </w:pPr>
            <w:r>
              <w:rPr>
                <w:color w:val="000000"/>
                <w:lang w:val="x-none" w:eastAsia="zh-CN"/>
              </w:rPr>
              <w:t>5</w:t>
            </w:r>
          </w:p>
        </w:tc>
        <w:tc>
          <w:tcPr>
            <w:tcW w:w="1380" w:type="dxa"/>
            <w:gridSpan w:val="2"/>
            <w:shd w:val="clear" w:color="auto" w:fill="auto"/>
            <w:noWrap/>
          </w:tcPr>
          <w:p w14:paraId="23B88D9D" w14:textId="77777777" w:rsidR="00B30644" w:rsidRPr="00EF5447" w:rsidRDefault="00B30644" w:rsidP="00B30644">
            <w:pPr>
              <w:pStyle w:val="TAC"/>
            </w:pPr>
            <w:r w:rsidRPr="003C4CEC">
              <w:t>830</w:t>
            </w:r>
          </w:p>
        </w:tc>
        <w:tc>
          <w:tcPr>
            <w:tcW w:w="817" w:type="dxa"/>
            <w:gridSpan w:val="2"/>
            <w:shd w:val="clear" w:color="auto" w:fill="auto"/>
            <w:noWrap/>
          </w:tcPr>
          <w:p w14:paraId="7A1D87E3" w14:textId="77777777" w:rsidR="00B30644" w:rsidRPr="00EF5447" w:rsidRDefault="00B30644" w:rsidP="00B30644">
            <w:pPr>
              <w:pStyle w:val="TAC"/>
            </w:pPr>
            <w:r w:rsidRPr="003C4CEC">
              <w:t>5</w:t>
            </w:r>
          </w:p>
        </w:tc>
        <w:tc>
          <w:tcPr>
            <w:tcW w:w="2554" w:type="dxa"/>
            <w:gridSpan w:val="2"/>
            <w:shd w:val="clear" w:color="auto" w:fill="auto"/>
            <w:noWrap/>
          </w:tcPr>
          <w:p w14:paraId="59F31715" w14:textId="77777777" w:rsidR="00B30644" w:rsidRPr="00EF5447" w:rsidRDefault="00B30644" w:rsidP="00B30644">
            <w:pPr>
              <w:pStyle w:val="TAC"/>
            </w:pPr>
            <w:r w:rsidRPr="003C4CEC">
              <w:t>25</w:t>
            </w:r>
          </w:p>
        </w:tc>
        <w:tc>
          <w:tcPr>
            <w:tcW w:w="1323" w:type="dxa"/>
            <w:gridSpan w:val="2"/>
            <w:shd w:val="clear" w:color="auto" w:fill="auto"/>
            <w:noWrap/>
          </w:tcPr>
          <w:p w14:paraId="5DC97823" w14:textId="77777777" w:rsidR="00B30644" w:rsidRPr="00EF5447" w:rsidRDefault="00B30644" w:rsidP="00B30644">
            <w:pPr>
              <w:pStyle w:val="TAC"/>
            </w:pPr>
            <w:r>
              <w:rPr>
                <w:lang w:val="x-none" w:eastAsia="zh-CN"/>
              </w:rPr>
              <w:t>875</w:t>
            </w:r>
          </w:p>
        </w:tc>
        <w:tc>
          <w:tcPr>
            <w:tcW w:w="867" w:type="dxa"/>
            <w:gridSpan w:val="2"/>
            <w:shd w:val="clear" w:color="auto" w:fill="auto"/>
          </w:tcPr>
          <w:p w14:paraId="1512CC0E" w14:textId="77777777" w:rsidR="00B30644" w:rsidRPr="00EF5447" w:rsidRDefault="00B30644" w:rsidP="00B30644">
            <w:pPr>
              <w:pStyle w:val="TAC"/>
              <w:rPr>
                <w:lang w:eastAsia="ja-JP"/>
              </w:rPr>
            </w:pPr>
            <w:r>
              <w:t>N/A</w:t>
            </w:r>
          </w:p>
        </w:tc>
        <w:tc>
          <w:tcPr>
            <w:tcW w:w="1248" w:type="dxa"/>
            <w:gridSpan w:val="3"/>
            <w:shd w:val="clear" w:color="auto" w:fill="auto"/>
          </w:tcPr>
          <w:p w14:paraId="0D2AF9CC" w14:textId="77777777" w:rsidR="00B30644" w:rsidRPr="00EF5447" w:rsidRDefault="00B30644" w:rsidP="00B30644">
            <w:pPr>
              <w:pStyle w:val="TAC"/>
            </w:pPr>
            <w:r>
              <w:t>N/A</w:t>
            </w:r>
          </w:p>
        </w:tc>
      </w:tr>
      <w:tr w:rsidR="00B30644" w:rsidRPr="00EF5447" w14:paraId="11B2269E" w14:textId="77777777" w:rsidTr="00B30644">
        <w:trPr>
          <w:trHeight w:val="54"/>
          <w:jc w:val="center"/>
        </w:trPr>
        <w:tc>
          <w:tcPr>
            <w:tcW w:w="2259" w:type="dxa"/>
            <w:tcBorders>
              <w:top w:val="nil"/>
              <w:bottom w:val="nil"/>
            </w:tcBorders>
            <w:shd w:val="clear" w:color="auto" w:fill="auto"/>
            <w:vAlign w:val="center"/>
          </w:tcPr>
          <w:p w14:paraId="40EA98CA" w14:textId="77777777" w:rsidR="00B30644" w:rsidRPr="00EF5447" w:rsidRDefault="00B30644" w:rsidP="00B30644">
            <w:pPr>
              <w:pStyle w:val="TAC"/>
              <w:rPr>
                <w:rFonts w:eastAsia="MS Mincho"/>
              </w:rPr>
            </w:pPr>
          </w:p>
        </w:tc>
        <w:tc>
          <w:tcPr>
            <w:tcW w:w="868" w:type="dxa"/>
            <w:shd w:val="clear" w:color="auto" w:fill="auto"/>
          </w:tcPr>
          <w:p w14:paraId="02F4550E" w14:textId="77777777" w:rsidR="00B30644" w:rsidRPr="00EF5447" w:rsidRDefault="00B30644" w:rsidP="00B30644">
            <w:pPr>
              <w:pStyle w:val="TAC"/>
              <w:rPr>
                <w:lang w:eastAsia="ja-JP"/>
              </w:rPr>
            </w:pPr>
            <w:r>
              <w:rPr>
                <w:color w:val="000000"/>
              </w:rPr>
              <w:t>n1</w:t>
            </w:r>
          </w:p>
        </w:tc>
        <w:tc>
          <w:tcPr>
            <w:tcW w:w="1380" w:type="dxa"/>
            <w:gridSpan w:val="2"/>
            <w:shd w:val="clear" w:color="auto" w:fill="auto"/>
            <w:noWrap/>
          </w:tcPr>
          <w:p w14:paraId="726F9B20" w14:textId="77777777" w:rsidR="00B30644" w:rsidRPr="00EF5447" w:rsidRDefault="00B30644" w:rsidP="00B30644">
            <w:pPr>
              <w:pStyle w:val="TAC"/>
            </w:pPr>
            <w:r w:rsidRPr="003C4CEC">
              <w:t>1950</w:t>
            </w:r>
          </w:p>
        </w:tc>
        <w:tc>
          <w:tcPr>
            <w:tcW w:w="817" w:type="dxa"/>
            <w:gridSpan w:val="2"/>
            <w:shd w:val="clear" w:color="auto" w:fill="auto"/>
            <w:noWrap/>
          </w:tcPr>
          <w:p w14:paraId="3E9F1ECD" w14:textId="77777777" w:rsidR="00B30644" w:rsidRPr="00EF5447" w:rsidRDefault="00B30644" w:rsidP="00B30644">
            <w:pPr>
              <w:pStyle w:val="TAC"/>
            </w:pPr>
            <w:r w:rsidRPr="003C4CEC">
              <w:t>5</w:t>
            </w:r>
          </w:p>
        </w:tc>
        <w:tc>
          <w:tcPr>
            <w:tcW w:w="2554" w:type="dxa"/>
            <w:gridSpan w:val="2"/>
            <w:shd w:val="clear" w:color="auto" w:fill="auto"/>
            <w:noWrap/>
          </w:tcPr>
          <w:p w14:paraId="796D78E8" w14:textId="77777777" w:rsidR="00B30644" w:rsidRPr="00EF5447" w:rsidRDefault="00B30644" w:rsidP="00B30644">
            <w:pPr>
              <w:pStyle w:val="TAC"/>
            </w:pPr>
            <w:r w:rsidRPr="003C4CEC">
              <w:t>25</w:t>
            </w:r>
          </w:p>
        </w:tc>
        <w:tc>
          <w:tcPr>
            <w:tcW w:w="1323" w:type="dxa"/>
            <w:gridSpan w:val="2"/>
            <w:shd w:val="clear" w:color="auto" w:fill="auto"/>
            <w:noWrap/>
          </w:tcPr>
          <w:p w14:paraId="77C465B2" w14:textId="77777777" w:rsidR="00B30644" w:rsidRPr="00EF5447" w:rsidRDefault="00B30644" w:rsidP="00B30644">
            <w:pPr>
              <w:pStyle w:val="TAC"/>
            </w:pPr>
            <w:r>
              <w:rPr>
                <w:lang w:val="x-none" w:eastAsia="zh-CN"/>
              </w:rPr>
              <w:t>2140</w:t>
            </w:r>
          </w:p>
        </w:tc>
        <w:tc>
          <w:tcPr>
            <w:tcW w:w="867" w:type="dxa"/>
            <w:gridSpan w:val="2"/>
            <w:shd w:val="clear" w:color="auto" w:fill="auto"/>
          </w:tcPr>
          <w:p w14:paraId="447E62F6" w14:textId="77777777" w:rsidR="00B30644" w:rsidRPr="00EF5447" w:rsidRDefault="00B30644" w:rsidP="00B30644">
            <w:pPr>
              <w:pStyle w:val="TAC"/>
              <w:rPr>
                <w:lang w:eastAsia="ja-JP"/>
              </w:rPr>
            </w:pPr>
            <w:r>
              <w:t>N/A</w:t>
            </w:r>
          </w:p>
        </w:tc>
        <w:tc>
          <w:tcPr>
            <w:tcW w:w="1248" w:type="dxa"/>
            <w:gridSpan w:val="3"/>
            <w:shd w:val="clear" w:color="auto" w:fill="auto"/>
          </w:tcPr>
          <w:p w14:paraId="3FA7569A" w14:textId="77777777" w:rsidR="00B30644" w:rsidRPr="00EF5447" w:rsidRDefault="00B30644" w:rsidP="00B30644">
            <w:pPr>
              <w:pStyle w:val="TAC"/>
            </w:pPr>
            <w:r>
              <w:t>N/A</w:t>
            </w:r>
          </w:p>
        </w:tc>
      </w:tr>
      <w:tr w:rsidR="00B30644" w:rsidRPr="00EF5447" w14:paraId="78839FC0" w14:textId="77777777" w:rsidTr="00B30644">
        <w:trPr>
          <w:trHeight w:val="54"/>
          <w:jc w:val="center"/>
        </w:trPr>
        <w:tc>
          <w:tcPr>
            <w:tcW w:w="2259" w:type="dxa"/>
            <w:tcBorders>
              <w:top w:val="nil"/>
              <w:bottom w:val="single" w:sz="4" w:space="0" w:color="auto"/>
            </w:tcBorders>
            <w:shd w:val="clear" w:color="auto" w:fill="auto"/>
            <w:vAlign w:val="center"/>
          </w:tcPr>
          <w:p w14:paraId="7A80389D" w14:textId="77777777" w:rsidR="00B30644" w:rsidRPr="00EF5447" w:rsidRDefault="00B30644" w:rsidP="00B30644">
            <w:pPr>
              <w:pStyle w:val="TAC"/>
              <w:rPr>
                <w:rFonts w:eastAsia="MS Mincho"/>
              </w:rPr>
            </w:pPr>
          </w:p>
        </w:tc>
        <w:tc>
          <w:tcPr>
            <w:tcW w:w="868" w:type="dxa"/>
            <w:shd w:val="clear" w:color="auto" w:fill="auto"/>
          </w:tcPr>
          <w:p w14:paraId="2408C83D" w14:textId="77777777" w:rsidR="00B30644" w:rsidRPr="00EF5447" w:rsidRDefault="00B30644" w:rsidP="00B30644">
            <w:pPr>
              <w:pStyle w:val="TAC"/>
              <w:rPr>
                <w:lang w:eastAsia="ja-JP"/>
              </w:rPr>
            </w:pPr>
            <w:r>
              <w:rPr>
                <w:color w:val="000000"/>
              </w:rPr>
              <w:t>n78</w:t>
            </w:r>
          </w:p>
        </w:tc>
        <w:tc>
          <w:tcPr>
            <w:tcW w:w="1380" w:type="dxa"/>
            <w:gridSpan w:val="2"/>
            <w:shd w:val="clear" w:color="auto" w:fill="auto"/>
            <w:noWrap/>
          </w:tcPr>
          <w:p w14:paraId="7FF68088" w14:textId="77777777" w:rsidR="00B30644" w:rsidRPr="00EF5447" w:rsidRDefault="00B30644" w:rsidP="00B30644">
            <w:pPr>
              <w:pStyle w:val="TAC"/>
            </w:pPr>
            <w:r>
              <w:t>N/A</w:t>
            </w:r>
          </w:p>
        </w:tc>
        <w:tc>
          <w:tcPr>
            <w:tcW w:w="817" w:type="dxa"/>
            <w:gridSpan w:val="2"/>
            <w:shd w:val="clear" w:color="auto" w:fill="auto"/>
            <w:noWrap/>
          </w:tcPr>
          <w:p w14:paraId="2EADE056" w14:textId="77777777" w:rsidR="00B30644" w:rsidRPr="00EF5447" w:rsidRDefault="00B30644" w:rsidP="00B30644">
            <w:pPr>
              <w:pStyle w:val="TAC"/>
            </w:pPr>
            <w:r w:rsidRPr="003C4CEC">
              <w:t>10</w:t>
            </w:r>
          </w:p>
        </w:tc>
        <w:tc>
          <w:tcPr>
            <w:tcW w:w="2554" w:type="dxa"/>
            <w:gridSpan w:val="2"/>
            <w:shd w:val="clear" w:color="auto" w:fill="auto"/>
            <w:noWrap/>
          </w:tcPr>
          <w:p w14:paraId="5F8411B1" w14:textId="77777777" w:rsidR="00B30644" w:rsidRPr="00EF5447" w:rsidRDefault="00B30644" w:rsidP="00B30644">
            <w:pPr>
              <w:pStyle w:val="TAC"/>
            </w:pPr>
            <w:r>
              <w:t>N/A</w:t>
            </w:r>
          </w:p>
        </w:tc>
        <w:tc>
          <w:tcPr>
            <w:tcW w:w="1323" w:type="dxa"/>
            <w:gridSpan w:val="2"/>
            <w:shd w:val="clear" w:color="auto" w:fill="auto"/>
            <w:noWrap/>
          </w:tcPr>
          <w:p w14:paraId="68A793F5" w14:textId="77777777" w:rsidR="00B30644" w:rsidRPr="00EF5447" w:rsidRDefault="00B30644" w:rsidP="00B30644">
            <w:pPr>
              <w:pStyle w:val="TAC"/>
            </w:pPr>
            <w:r>
              <w:t>3610</w:t>
            </w:r>
          </w:p>
        </w:tc>
        <w:tc>
          <w:tcPr>
            <w:tcW w:w="867" w:type="dxa"/>
            <w:gridSpan w:val="2"/>
            <w:shd w:val="clear" w:color="auto" w:fill="auto"/>
          </w:tcPr>
          <w:p w14:paraId="7FE403FA" w14:textId="77777777" w:rsidR="00B30644" w:rsidRPr="00EF5447" w:rsidRDefault="00B30644" w:rsidP="00B30644">
            <w:pPr>
              <w:pStyle w:val="TAC"/>
              <w:rPr>
                <w:lang w:eastAsia="ja-JP"/>
              </w:rPr>
            </w:pPr>
            <w:r>
              <w:t>15.7</w:t>
            </w:r>
          </w:p>
        </w:tc>
        <w:tc>
          <w:tcPr>
            <w:tcW w:w="1248" w:type="dxa"/>
            <w:gridSpan w:val="3"/>
            <w:shd w:val="clear" w:color="auto" w:fill="auto"/>
          </w:tcPr>
          <w:p w14:paraId="69799630" w14:textId="77777777" w:rsidR="00B30644" w:rsidRPr="00EF5447" w:rsidRDefault="00B30644" w:rsidP="00B30644">
            <w:pPr>
              <w:pStyle w:val="TAC"/>
            </w:pPr>
            <w:r>
              <w:t>IMD3</w:t>
            </w:r>
          </w:p>
        </w:tc>
      </w:tr>
      <w:tr w:rsidR="00B30644" w14:paraId="60EF53F8" w14:textId="77777777" w:rsidTr="00B30644">
        <w:trPr>
          <w:trHeight w:val="54"/>
          <w:jc w:val="center"/>
        </w:trPr>
        <w:tc>
          <w:tcPr>
            <w:tcW w:w="2259" w:type="dxa"/>
            <w:tcBorders>
              <w:top w:val="single" w:sz="4" w:space="0" w:color="auto"/>
              <w:bottom w:val="nil"/>
            </w:tcBorders>
            <w:shd w:val="clear" w:color="auto" w:fill="auto"/>
            <w:vAlign w:val="center"/>
          </w:tcPr>
          <w:p w14:paraId="6C9493AA" w14:textId="77777777" w:rsidR="00B30644" w:rsidRPr="00EF5447" w:rsidRDefault="00B30644" w:rsidP="00B30644">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1AF1D7F9" w14:textId="77777777" w:rsidR="00B30644" w:rsidRDefault="00B30644" w:rsidP="00B30644">
            <w:pPr>
              <w:pStyle w:val="TAC"/>
              <w:rPr>
                <w:color w:val="000000"/>
              </w:rPr>
            </w:pPr>
            <w:r>
              <w:rPr>
                <w:rFonts w:eastAsia="Malgun Gothic" w:cs="Arial"/>
                <w:lang w:eastAsia="zh-TW"/>
              </w:rPr>
              <w:t>5</w:t>
            </w:r>
          </w:p>
        </w:tc>
        <w:tc>
          <w:tcPr>
            <w:tcW w:w="1380" w:type="dxa"/>
            <w:gridSpan w:val="2"/>
            <w:shd w:val="clear" w:color="auto" w:fill="auto"/>
            <w:noWrap/>
          </w:tcPr>
          <w:p w14:paraId="4AF71EA2" w14:textId="77777777" w:rsidR="00B30644" w:rsidRDefault="00B30644" w:rsidP="00B30644">
            <w:pPr>
              <w:pStyle w:val="TAC"/>
            </w:pPr>
            <w:r>
              <w:rPr>
                <w:color w:val="000000"/>
                <w:lang w:val="en-US" w:eastAsia="zh-CN"/>
              </w:rPr>
              <w:t>829</w:t>
            </w:r>
          </w:p>
        </w:tc>
        <w:tc>
          <w:tcPr>
            <w:tcW w:w="817" w:type="dxa"/>
            <w:gridSpan w:val="2"/>
            <w:shd w:val="clear" w:color="auto" w:fill="auto"/>
            <w:noWrap/>
          </w:tcPr>
          <w:p w14:paraId="055F0904" w14:textId="77777777" w:rsidR="00B30644" w:rsidRPr="003C4CEC" w:rsidRDefault="00B30644" w:rsidP="00B30644">
            <w:pPr>
              <w:pStyle w:val="TAC"/>
            </w:pPr>
            <w:r>
              <w:rPr>
                <w:color w:val="000000"/>
                <w:lang w:val="en-US" w:eastAsia="zh-CN"/>
              </w:rPr>
              <w:t>5</w:t>
            </w:r>
          </w:p>
        </w:tc>
        <w:tc>
          <w:tcPr>
            <w:tcW w:w="2554" w:type="dxa"/>
            <w:gridSpan w:val="2"/>
            <w:shd w:val="clear" w:color="auto" w:fill="auto"/>
            <w:noWrap/>
          </w:tcPr>
          <w:p w14:paraId="29E9A1F7" w14:textId="77777777" w:rsidR="00B30644" w:rsidRDefault="00B30644" w:rsidP="00B30644">
            <w:pPr>
              <w:pStyle w:val="TAC"/>
            </w:pPr>
            <w:r>
              <w:rPr>
                <w:color w:val="000000"/>
                <w:lang w:val="en-US" w:eastAsia="zh-CN"/>
              </w:rPr>
              <w:t>25</w:t>
            </w:r>
          </w:p>
        </w:tc>
        <w:tc>
          <w:tcPr>
            <w:tcW w:w="1323" w:type="dxa"/>
            <w:gridSpan w:val="2"/>
            <w:shd w:val="clear" w:color="auto" w:fill="auto"/>
            <w:noWrap/>
          </w:tcPr>
          <w:p w14:paraId="02F74D76" w14:textId="77777777" w:rsidR="00B30644" w:rsidRDefault="00B30644" w:rsidP="00B30644">
            <w:pPr>
              <w:pStyle w:val="TAC"/>
            </w:pPr>
            <w:r>
              <w:rPr>
                <w:color w:val="000000"/>
                <w:lang w:val="en-US" w:eastAsia="zh-CN"/>
              </w:rPr>
              <w:t>874</w:t>
            </w:r>
          </w:p>
        </w:tc>
        <w:tc>
          <w:tcPr>
            <w:tcW w:w="867" w:type="dxa"/>
            <w:gridSpan w:val="2"/>
            <w:shd w:val="clear" w:color="auto" w:fill="auto"/>
          </w:tcPr>
          <w:p w14:paraId="64635B57" w14:textId="77777777" w:rsidR="00B30644" w:rsidRDefault="00B30644" w:rsidP="00B30644">
            <w:pPr>
              <w:pStyle w:val="TAC"/>
            </w:pPr>
            <w:r>
              <w:rPr>
                <w:color w:val="000000"/>
                <w:lang w:val="en-US" w:eastAsia="zh-CN"/>
              </w:rPr>
              <w:t>N/A</w:t>
            </w:r>
          </w:p>
        </w:tc>
        <w:tc>
          <w:tcPr>
            <w:tcW w:w="1248" w:type="dxa"/>
            <w:gridSpan w:val="3"/>
            <w:shd w:val="clear" w:color="auto" w:fill="auto"/>
          </w:tcPr>
          <w:p w14:paraId="52B410A4" w14:textId="77777777" w:rsidR="00B30644" w:rsidRDefault="00B30644" w:rsidP="00B30644">
            <w:pPr>
              <w:pStyle w:val="TAC"/>
            </w:pPr>
            <w:r w:rsidRPr="00D67279">
              <w:rPr>
                <w:lang w:eastAsia="zh-CN"/>
              </w:rPr>
              <w:t>N/A</w:t>
            </w:r>
          </w:p>
        </w:tc>
      </w:tr>
      <w:tr w:rsidR="00B30644" w14:paraId="3FAF4505" w14:textId="77777777" w:rsidTr="00B30644">
        <w:trPr>
          <w:trHeight w:val="54"/>
          <w:jc w:val="center"/>
        </w:trPr>
        <w:tc>
          <w:tcPr>
            <w:tcW w:w="2259" w:type="dxa"/>
            <w:tcBorders>
              <w:top w:val="nil"/>
              <w:bottom w:val="nil"/>
            </w:tcBorders>
            <w:shd w:val="clear" w:color="auto" w:fill="auto"/>
            <w:vAlign w:val="center"/>
          </w:tcPr>
          <w:p w14:paraId="58753C9D" w14:textId="77777777" w:rsidR="00B30644" w:rsidRPr="00EF5447" w:rsidRDefault="00B30644" w:rsidP="00B30644">
            <w:pPr>
              <w:pStyle w:val="TAC"/>
              <w:rPr>
                <w:rFonts w:eastAsia="MS Mincho"/>
              </w:rPr>
            </w:pPr>
          </w:p>
        </w:tc>
        <w:tc>
          <w:tcPr>
            <w:tcW w:w="868" w:type="dxa"/>
            <w:shd w:val="clear" w:color="auto" w:fill="auto"/>
            <w:vAlign w:val="center"/>
          </w:tcPr>
          <w:p w14:paraId="24A345FA" w14:textId="77777777" w:rsidR="00B30644" w:rsidRDefault="00B30644" w:rsidP="00B30644">
            <w:pPr>
              <w:pStyle w:val="TAC"/>
              <w:rPr>
                <w:color w:val="000000"/>
              </w:rPr>
            </w:pPr>
            <w:r>
              <w:rPr>
                <w:rFonts w:cs="Arial"/>
                <w:lang w:eastAsia="zh-CN"/>
              </w:rPr>
              <w:t>n1</w:t>
            </w:r>
          </w:p>
        </w:tc>
        <w:tc>
          <w:tcPr>
            <w:tcW w:w="1380" w:type="dxa"/>
            <w:gridSpan w:val="2"/>
            <w:shd w:val="clear" w:color="auto" w:fill="auto"/>
            <w:noWrap/>
          </w:tcPr>
          <w:p w14:paraId="26C053B9" w14:textId="77777777" w:rsidR="00B30644" w:rsidRDefault="00B30644" w:rsidP="00B30644">
            <w:pPr>
              <w:pStyle w:val="TAC"/>
            </w:pPr>
            <w:r w:rsidRPr="00D67279">
              <w:rPr>
                <w:lang w:eastAsia="zh-CN"/>
              </w:rPr>
              <w:t>N/A</w:t>
            </w:r>
          </w:p>
        </w:tc>
        <w:tc>
          <w:tcPr>
            <w:tcW w:w="817" w:type="dxa"/>
            <w:gridSpan w:val="2"/>
            <w:shd w:val="clear" w:color="auto" w:fill="auto"/>
            <w:noWrap/>
          </w:tcPr>
          <w:p w14:paraId="3B58BA1F" w14:textId="77777777" w:rsidR="00B30644" w:rsidRPr="003C4CEC" w:rsidRDefault="00B30644" w:rsidP="00B30644">
            <w:pPr>
              <w:pStyle w:val="TAC"/>
            </w:pPr>
            <w:r>
              <w:rPr>
                <w:color w:val="000000"/>
                <w:lang w:val="en-US" w:eastAsia="zh-CN"/>
              </w:rPr>
              <w:t>5</w:t>
            </w:r>
          </w:p>
        </w:tc>
        <w:tc>
          <w:tcPr>
            <w:tcW w:w="2554" w:type="dxa"/>
            <w:gridSpan w:val="2"/>
            <w:shd w:val="clear" w:color="auto" w:fill="auto"/>
            <w:noWrap/>
          </w:tcPr>
          <w:p w14:paraId="55E90FE7" w14:textId="77777777" w:rsidR="00B30644" w:rsidRDefault="00B30644" w:rsidP="00B30644">
            <w:pPr>
              <w:pStyle w:val="TAC"/>
            </w:pPr>
            <w:r w:rsidRPr="00D67279">
              <w:rPr>
                <w:lang w:eastAsia="zh-CN"/>
              </w:rPr>
              <w:t>N/A</w:t>
            </w:r>
          </w:p>
        </w:tc>
        <w:tc>
          <w:tcPr>
            <w:tcW w:w="1323" w:type="dxa"/>
            <w:gridSpan w:val="2"/>
            <w:shd w:val="clear" w:color="auto" w:fill="auto"/>
            <w:noWrap/>
          </w:tcPr>
          <w:p w14:paraId="6913E62F" w14:textId="77777777" w:rsidR="00B30644" w:rsidRDefault="00B30644" w:rsidP="00B30644">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3B728E0A" w14:textId="77777777" w:rsidR="00B30644" w:rsidRDefault="00B30644" w:rsidP="00B30644">
            <w:pPr>
              <w:pStyle w:val="TAC"/>
            </w:pPr>
            <w:r>
              <w:rPr>
                <w:color w:val="000000"/>
                <w:lang w:val="en-US" w:eastAsia="zh-CN"/>
              </w:rPr>
              <w:t>4</w:t>
            </w:r>
          </w:p>
        </w:tc>
        <w:tc>
          <w:tcPr>
            <w:tcW w:w="1248" w:type="dxa"/>
            <w:gridSpan w:val="3"/>
            <w:shd w:val="clear" w:color="auto" w:fill="auto"/>
          </w:tcPr>
          <w:p w14:paraId="34BFDDDD" w14:textId="77777777" w:rsidR="00B30644" w:rsidRDefault="00B30644" w:rsidP="00B30644">
            <w:pPr>
              <w:pStyle w:val="TAC"/>
            </w:pPr>
            <w:r w:rsidRPr="00026FCE">
              <w:t>IMD</w:t>
            </w:r>
            <w:r>
              <w:t>5</w:t>
            </w:r>
          </w:p>
        </w:tc>
      </w:tr>
      <w:tr w:rsidR="00B30644" w14:paraId="6261AA05" w14:textId="77777777" w:rsidTr="00B30644">
        <w:trPr>
          <w:trHeight w:val="54"/>
          <w:jc w:val="center"/>
        </w:trPr>
        <w:tc>
          <w:tcPr>
            <w:tcW w:w="2259" w:type="dxa"/>
            <w:tcBorders>
              <w:top w:val="nil"/>
              <w:bottom w:val="single" w:sz="4" w:space="0" w:color="auto"/>
            </w:tcBorders>
            <w:shd w:val="clear" w:color="auto" w:fill="auto"/>
            <w:vAlign w:val="center"/>
          </w:tcPr>
          <w:p w14:paraId="41F7B392" w14:textId="77777777" w:rsidR="00B30644" w:rsidRPr="00EF5447" w:rsidRDefault="00B30644" w:rsidP="00B30644">
            <w:pPr>
              <w:pStyle w:val="TAC"/>
              <w:rPr>
                <w:rFonts w:eastAsia="MS Mincho"/>
              </w:rPr>
            </w:pPr>
          </w:p>
        </w:tc>
        <w:tc>
          <w:tcPr>
            <w:tcW w:w="868" w:type="dxa"/>
            <w:shd w:val="clear" w:color="auto" w:fill="auto"/>
            <w:vAlign w:val="center"/>
          </w:tcPr>
          <w:p w14:paraId="56B0D150" w14:textId="77777777" w:rsidR="00B30644" w:rsidRDefault="00B30644" w:rsidP="00B30644">
            <w:pPr>
              <w:pStyle w:val="TAC"/>
              <w:rPr>
                <w:color w:val="000000"/>
              </w:rPr>
            </w:pPr>
            <w:r>
              <w:rPr>
                <w:rFonts w:eastAsia="Malgun Gothic" w:cs="Arial"/>
                <w:lang w:eastAsia="zh-TW"/>
              </w:rPr>
              <w:t>n28</w:t>
            </w:r>
          </w:p>
        </w:tc>
        <w:tc>
          <w:tcPr>
            <w:tcW w:w="1380" w:type="dxa"/>
            <w:gridSpan w:val="2"/>
            <w:shd w:val="clear" w:color="auto" w:fill="auto"/>
            <w:noWrap/>
          </w:tcPr>
          <w:p w14:paraId="585ACBC5" w14:textId="77777777" w:rsidR="00B30644" w:rsidRDefault="00B30644" w:rsidP="00B30644">
            <w:pPr>
              <w:pStyle w:val="TAC"/>
            </w:pPr>
            <w:r>
              <w:t>738</w:t>
            </w:r>
          </w:p>
        </w:tc>
        <w:tc>
          <w:tcPr>
            <w:tcW w:w="817" w:type="dxa"/>
            <w:gridSpan w:val="2"/>
            <w:shd w:val="clear" w:color="auto" w:fill="auto"/>
            <w:noWrap/>
          </w:tcPr>
          <w:p w14:paraId="2E481903" w14:textId="77777777" w:rsidR="00B30644" w:rsidRPr="003C4CEC" w:rsidRDefault="00B30644" w:rsidP="00B30644">
            <w:pPr>
              <w:pStyle w:val="TAC"/>
            </w:pPr>
            <w:r>
              <w:rPr>
                <w:color w:val="000000"/>
                <w:lang w:val="en-US" w:eastAsia="zh-CN"/>
              </w:rPr>
              <w:t>5</w:t>
            </w:r>
          </w:p>
        </w:tc>
        <w:tc>
          <w:tcPr>
            <w:tcW w:w="2554" w:type="dxa"/>
            <w:gridSpan w:val="2"/>
            <w:shd w:val="clear" w:color="auto" w:fill="auto"/>
            <w:noWrap/>
          </w:tcPr>
          <w:p w14:paraId="1EF456C4" w14:textId="77777777" w:rsidR="00B30644" w:rsidRDefault="00B30644" w:rsidP="00B30644">
            <w:pPr>
              <w:pStyle w:val="TAC"/>
            </w:pPr>
            <w:r>
              <w:rPr>
                <w:color w:val="000000"/>
                <w:lang w:val="en-US" w:eastAsia="zh-CN"/>
              </w:rPr>
              <w:t>25</w:t>
            </w:r>
          </w:p>
        </w:tc>
        <w:tc>
          <w:tcPr>
            <w:tcW w:w="1323" w:type="dxa"/>
            <w:gridSpan w:val="2"/>
            <w:shd w:val="clear" w:color="auto" w:fill="auto"/>
            <w:noWrap/>
          </w:tcPr>
          <w:p w14:paraId="1EB16C68" w14:textId="77777777" w:rsidR="00B30644" w:rsidRDefault="00B30644" w:rsidP="00B30644">
            <w:pPr>
              <w:pStyle w:val="TAC"/>
            </w:pPr>
            <w:r>
              <w:rPr>
                <w:szCs w:val="18"/>
              </w:rPr>
              <w:t>793</w:t>
            </w:r>
          </w:p>
        </w:tc>
        <w:tc>
          <w:tcPr>
            <w:tcW w:w="867" w:type="dxa"/>
            <w:gridSpan w:val="2"/>
            <w:shd w:val="clear" w:color="auto" w:fill="auto"/>
          </w:tcPr>
          <w:p w14:paraId="17988509" w14:textId="77777777" w:rsidR="00B30644" w:rsidRDefault="00B30644" w:rsidP="00B30644">
            <w:pPr>
              <w:pStyle w:val="TAC"/>
            </w:pPr>
            <w:r w:rsidRPr="00D67279">
              <w:rPr>
                <w:lang w:eastAsia="zh-CN"/>
              </w:rPr>
              <w:t>N/A</w:t>
            </w:r>
          </w:p>
        </w:tc>
        <w:tc>
          <w:tcPr>
            <w:tcW w:w="1248" w:type="dxa"/>
            <w:gridSpan w:val="3"/>
            <w:shd w:val="clear" w:color="auto" w:fill="auto"/>
          </w:tcPr>
          <w:p w14:paraId="51346709" w14:textId="77777777" w:rsidR="00B30644" w:rsidRDefault="00B30644" w:rsidP="00B30644">
            <w:pPr>
              <w:pStyle w:val="TAC"/>
            </w:pPr>
            <w:r w:rsidRPr="00D67279">
              <w:rPr>
                <w:lang w:eastAsia="zh-CN"/>
              </w:rPr>
              <w:t>N/A</w:t>
            </w:r>
          </w:p>
        </w:tc>
      </w:tr>
      <w:tr w:rsidR="00B30644" w:rsidRPr="00075F45" w14:paraId="0F6407D0" w14:textId="77777777" w:rsidTr="00B30644">
        <w:trPr>
          <w:trHeight w:val="54"/>
          <w:jc w:val="center"/>
        </w:trPr>
        <w:tc>
          <w:tcPr>
            <w:tcW w:w="2259" w:type="dxa"/>
            <w:tcBorders>
              <w:top w:val="single" w:sz="4" w:space="0" w:color="auto"/>
              <w:bottom w:val="nil"/>
            </w:tcBorders>
            <w:shd w:val="clear" w:color="auto" w:fill="auto"/>
            <w:vAlign w:val="center"/>
          </w:tcPr>
          <w:p w14:paraId="57C47548" w14:textId="77777777" w:rsidR="00B30644" w:rsidRPr="00C36054" w:rsidRDefault="00B30644" w:rsidP="00B30644">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26D4217A" w14:textId="77777777" w:rsidR="00B30644" w:rsidRPr="00C36054" w:rsidRDefault="00B30644" w:rsidP="00B30644">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33150263" w14:textId="77777777" w:rsidR="00B30644" w:rsidRPr="00EB5A5D" w:rsidRDefault="00B30644" w:rsidP="00B30644">
            <w:pPr>
              <w:pStyle w:val="TAC"/>
              <w:rPr>
                <w:rFonts w:cs="Arial"/>
                <w:szCs w:val="18"/>
              </w:rPr>
            </w:pPr>
            <w:r w:rsidRPr="00C36054">
              <w:rPr>
                <w:rFonts w:cs="Arial"/>
                <w:szCs w:val="18"/>
              </w:rPr>
              <w:t>830</w:t>
            </w:r>
          </w:p>
        </w:tc>
        <w:tc>
          <w:tcPr>
            <w:tcW w:w="817" w:type="dxa"/>
            <w:gridSpan w:val="2"/>
            <w:shd w:val="clear" w:color="auto" w:fill="auto"/>
            <w:noWrap/>
          </w:tcPr>
          <w:p w14:paraId="48096B3A" w14:textId="77777777" w:rsidR="00B30644" w:rsidRPr="00EB5A5D" w:rsidRDefault="00B30644" w:rsidP="00B30644">
            <w:pPr>
              <w:pStyle w:val="TAC"/>
              <w:rPr>
                <w:rFonts w:cs="Arial"/>
                <w:szCs w:val="18"/>
              </w:rPr>
            </w:pPr>
            <w:r w:rsidRPr="00C36054">
              <w:rPr>
                <w:rFonts w:cs="Arial"/>
                <w:szCs w:val="18"/>
              </w:rPr>
              <w:t>5</w:t>
            </w:r>
          </w:p>
        </w:tc>
        <w:tc>
          <w:tcPr>
            <w:tcW w:w="2554" w:type="dxa"/>
            <w:gridSpan w:val="2"/>
            <w:shd w:val="clear" w:color="auto" w:fill="auto"/>
            <w:noWrap/>
          </w:tcPr>
          <w:p w14:paraId="2C63730D" w14:textId="77777777" w:rsidR="00B30644" w:rsidRPr="00EB5A5D" w:rsidRDefault="00B30644" w:rsidP="00B30644">
            <w:pPr>
              <w:pStyle w:val="TAC"/>
              <w:rPr>
                <w:rFonts w:cs="Arial"/>
                <w:szCs w:val="18"/>
              </w:rPr>
            </w:pPr>
            <w:r w:rsidRPr="00C36054">
              <w:rPr>
                <w:rFonts w:cs="Arial"/>
                <w:szCs w:val="18"/>
              </w:rPr>
              <w:t>25</w:t>
            </w:r>
          </w:p>
        </w:tc>
        <w:tc>
          <w:tcPr>
            <w:tcW w:w="1323" w:type="dxa"/>
            <w:gridSpan w:val="2"/>
            <w:shd w:val="clear" w:color="auto" w:fill="auto"/>
            <w:noWrap/>
          </w:tcPr>
          <w:p w14:paraId="7E419189" w14:textId="77777777" w:rsidR="00B30644" w:rsidRPr="00EB5A5D" w:rsidRDefault="00B30644" w:rsidP="00B30644">
            <w:pPr>
              <w:pStyle w:val="TAC"/>
              <w:rPr>
                <w:rFonts w:cs="Arial"/>
                <w:szCs w:val="18"/>
              </w:rPr>
            </w:pPr>
            <w:r w:rsidRPr="00C36054">
              <w:rPr>
                <w:rFonts w:cs="Arial"/>
                <w:szCs w:val="18"/>
              </w:rPr>
              <w:t>875</w:t>
            </w:r>
          </w:p>
        </w:tc>
        <w:tc>
          <w:tcPr>
            <w:tcW w:w="867" w:type="dxa"/>
            <w:gridSpan w:val="2"/>
            <w:shd w:val="clear" w:color="auto" w:fill="auto"/>
          </w:tcPr>
          <w:p w14:paraId="3479307A" w14:textId="77777777" w:rsidR="00B30644" w:rsidRPr="00C36054" w:rsidRDefault="00B30644" w:rsidP="00B30644">
            <w:pPr>
              <w:pStyle w:val="TAC"/>
              <w:rPr>
                <w:color w:val="000000"/>
              </w:rPr>
            </w:pPr>
            <w:r w:rsidRPr="00C36054">
              <w:rPr>
                <w:color w:val="000000"/>
              </w:rPr>
              <w:t>N/A</w:t>
            </w:r>
          </w:p>
        </w:tc>
        <w:tc>
          <w:tcPr>
            <w:tcW w:w="1248" w:type="dxa"/>
            <w:gridSpan w:val="3"/>
            <w:shd w:val="clear" w:color="auto" w:fill="auto"/>
          </w:tcPr>
          <w:p w14:paraId="28458DF7" w14:textId="77777777" w:rsidR="00B30644" w:rsidRPr="00C36054" w:rsidRDefault="00B30644" w:rsidP="00B30644">
            <w:pPr>
              <w:pStyle w:val="TAC"/>
              <w:rPr>
                <w:color w:val="000000"/>
              </w:rPr>
            </w:pPr>
            <w:r w:rsidRPr="00C36054">
              <w:rPr>
                <w:color w:val="000000"/>
              </w:rPr>
              <w:t>N/A</w:t>
            </w:r>
          </w:p>
        </w:tc>
      </w:tr>
      <w:tr w:rsidR="00B30644" w:rsidRPr="00075F45" w14:paraId="6F05B04E" w14:textId="77777777" w:rsidTr="00B30644">
        <w:trPr>
          <w:trHeight w:val="54"/>
          <w:jc w:val="center"/>
        </w:trPr>
        <w:tc>
          <w:tcPr>
            <w:tcW w:w="2259" w:type="dxa"/>
            <w:tcBorders>
              <w:top w:val="nil"/>
              <w:bottom w:val="nil"/>
            </w:tcBorders>
            <w:shd w:val="clear" w:color="auto" w:fill="auto"/>
            <w:vAlign w:val="center"/>
          </w:tcPr>
          <w:p w14:paraId="0B8C6A31"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24D2930C" w14:textId="77777777" w:rsidR="00B30644" w:rsidRPr="00C36054" w:rsidRDefault="00B30644" w:rsidP="00B30644">
            <w:pPr>
              <w:pStyle w:val="TAC"/>
              <w:rPr>
                <w:rFonts w:cs="Arial"/>
                <w:szCs w:val="18"/>
              </w:rPr>
            </w:pPr>
            <w:r w:rsidRPr="00C36054">
              <w:rPr>
                <w:rFonts w:cs="Arial"/>
                <w:szCs w:val="18"/>
              </w:rPr>
              <w:t>n2</w:t>
            </w:r>
          </w:p>
        </w:tc>
        <w:tc>
          <w:tcPr>
            <w:tcW w:w="1380" w:type="dxa"/>
            <w:gridSpan w:val="2"/>
            <w:shd w:val="clear" w:color="auto" w:fill="auto"/>
            <w:noWrap/>
          </w:tcPr>
          <w:p w14:paraId="3D600482" w14:textId="77777777" w:rsidR="00B30644" w:rsidRPr="00EB5A5D" w:rsidRDefault="00B30644" w:rsidP="00B30644">
            <w:pPr>
              <w:pStyle w:val="TAC"/>
              <w:rPr>
                <w:rFonts w:cs="Arial"/>
                <w:szCs w:val="18"/>
              </w:rPr>
            </w:pPr>
            <w:r w:rsidRPr="00EB5A5D">
              <w:rPr>
                <w:rFonts w:cs="Arial"/>
                <w:szCs w:val="18"/>
              </w:rPr>
              <w:t>1855</w:t>
            </w:r>
          </w:p>
        </w:tc>
        <w:tc>
          <w:tcPr>
            <w:tcW w:w="817" w:type="dxa"/>
            <w:gridSpan w:val="2"/>
            <w:shd w:val="clear" w:color="auto" w:fill="auto"/>
            <w:noWrap/>
          </w:tcPr>
          <w:p w14:paraId="2799BE34" w14:textId="77777777" w:rsidR="00B30644" w:rsidRPr="00EB5A5D" w:rsidRDefault="00B30644" w:rsidP="00B30644">
            <w:pPr>
              <w:pStyle w:val="TAC"/>
              <w:rPr>
                <w:rFonts w:cs="Arial"/>
                <w:szCs w:val="18"/>
              </w:rPr>
            </w:pPr>
            <w:r w:rsidRPr="00C36054">
              <w:rPr>
                <w:rFonts w:cs="Arial"/>
                <w:szCs w:val="18"/>
              </w:rPr>
              <w:t>10</w:t>
            </w:r>
          </w:p>
        </w:tc>
        <w:tc>
          <w:tcPr>
            <w:tcW w:w="2554" w:type="dxa"/>
            <w:gridSpan w:val="2"/>
            <w:shd w:val="clear" w:color="auto" w:fill="auto"/>
            <w:noWrap/>
          </w:tcPr>
          <w:p w14:paraId="50229599" w14:textId="77777777" w:rsidR="00B30644" w:rsidRPr="00EB5A5D" w:rsidRDefault="00B30644" w:rsidP="00B30644">
            <w:pPr>
              <w:pStyle w:val="TAC"/>
              <w:rPr>
                <w:rFonts w:cs="Arial"/>
                <w:szCs w:val="18"/>
              </w:rPr>
            </w:pPr>
            <w:r w:rsidRPr="00C36054">
              <w:rPr>
                <w:rFonts w:cs="Arial"/>
                <w:szCs w:val="18"/>
              </w:rPr>
              <w:t>50</w:t>
            </w:r>
          </w:p>
        </w:tc>
        <w:tc>
          <w:tcPr>
            <w:tcW w:w="1323" w:type="dxa"/>
            <w:gridSpan w:val="2"/>
            <w:shd w:val="clear" w:color="auto" w:fill="auto"/>
            <w:noWrap/>
          </w:tcPr>
          <w:p w14:paraId="59D1FE13" w14:textId="77777777" w:rsidR="00B30644" w:rsidRPr="007B39D2" w:rsidRDefault="00B30644" w:rsidP="00B30644">
            <w:pPr>
              <w:pStyle w:val="TAC"/>
              <w:rPr>
                <w:rFonts w:cs="Arial"/>
                <w:szCs w:val="18"/>
              </w:rPr>
            </w:pPr>
            <w:r w:rsidRPr="00426F12">
              <w:rPr>
                <w:rFonts w:cs="Arial"/>
                <w:szCs w:val="18"/>
              </w:rPr>
              <w:t>1935</w:t>
            </w:r>
          </w:p>
        </w:tc>
        <w:tc>
          <w:tcPr>
            <w:tcW w:w="867" w:type="dxa"/>
            <w:gridSpan w:val="2"/>
            <w:shd w:val="clear" w:color="auto" w:fill="auto"/>
          </w:tcPr>
          <w:p w14:paraId="680D0387" w14:textId="77777777" w:rsidR="00B30644" w:rsidRPr="00C36054" w:rsidRDefault="00B30644" w:rsidP="00B30644">
            <w:pPr>
              <w:pStyle w:val="TAC"/>
              <w:rPr>
                <w:color w:val="000000"/>
              </w:rPr>
            </w:pPr>
            <w:r w:rsidRPr="00C36054">
              <w:rPr>
                <w:color w:val="000000"/>
              </w:rPr>
              <w:t>N/A</w:t>
            </w:r>
          </w:p>
        </w:tc>
        <w:tc>
          <w:tcPr>
            <w:tcW w:w="1248" w:type="dxa"/>
            <w:gridSpan w:val="3"/>
            <w:shd w:val="clear" w:color="auto" w:fill="auto"/>
          </w:tcPr>
          <w:p w14:paraId="564D5012" w14:textId="77777777" w:rsidR="00B30644" w:rsidRPr="00C36054" w:rsidRDefault="00B30644" w:rsidP="00B30644">
            <w:pPr>
              <w:pStyle w:val="TAC"/>
              <w:rPr>
                <w:color w:val="000000"/>
              </w:rPr>
            </w:pPr>
            <w:r w:rsidRPr="00C36054">
              <w:rPr>
                <w:color w:val="000000"/>
              </w:rPr>
              <w:t>N/A</w:t>
            </w:r>
          </w:p>
        </w:tc>
      </w:tr>
      <w:tr w:rsidR="00B30644" w:rsidRPr="00075F45" w14:paraId="1502CCE3" w14:textId="77777777" w:rsidTr="00B30644">
        <w:trPr>
          <w:trHeight w:val="54"/>
          <w:jc w:val="center"/>
        </w:trPr>
        <w:tc>
          <w:tcPr>
            <w:tcW w:w="2259" w:type="dxa"/>
            <w:tcBorders>
              <w:top w:val="nil"/>
              <w:bottom w:val="single" w:sz="4" w:space="0" w:color="auto"/>
            </w:tcBorders>
            <w:shd w:val="clear" w:color="auto" w:fill="auto"/>
            <w:vAlign w:val="center"/>
          </w:tcPr>
          <w:p w14:paraId="4849A482"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4C38F8F3" w14:textId="77777777" w:rsidR="00B30644" w:rsidRPr="00C36054" w:rsidRDefault="00B30644" w:rsidP="00B30644">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40B3676E" w14:textId="77777777" w:rsidR="00B30644" w:rsidRPr="00426F12" w:rsidRDefault="00B30644" w:rsidP="00B30644">
            <w:pPr>
              <w:pStyle w:val="TAC"/>
              <w:rPr>
                <w:rFonts w:cs="Arial"/>
                <w:szCs w:val="18"/>
              </w:rPr>
            </w:pPr>
            <w:r w:rsidRPr="00EB5A5D">
              <w:rPr>
                <w:rFonts w:cs="Arial"/>
                <w:szCs w:val="18"/>
              </w:rPr>
              <w:t>2685</w:t>
            </w:r>
          </w:p>
        </w:tc>
        <w:tc>
          <w:tcPr>
            <w:tcW w:w="817" w:type="dxa"/>
            <w:gridSpan w:val="2"/>
            <w:shd w:val="clear" w:color="auto" w:fill="auto"/>
            <w:noWrap/>
          </w:tcPr>
          <w:p w14:paraId="3D93C90B" w14:textId="77777777" w:rsidR="00B30644" w:rsidRPr="00EB5A5D" w:rsidRDefault="00B30644" w:rsidP="00B30644">
            <w:pPr>
              <w:pStyle w:val="TAC"/>
              <w:rPr>
                <w:rFonts w:cs="Arial"/>
                <w:szCs w:val="18"/>
              </w:rPr>
            </w:pPr>
            <w:r w:rsidRPr="00C36054">
              <w:rPr>
                <w:rFonts w:cs="Arial"/>
                <w:szCs w:val="18"/>
              </w:rPr>
              <w:t>10</w:t>
            </w:r>
          </w:p>
        </w:tc>
        <w:tc>
          <w:tcPr>
            <w:tcW w:w="2554" w:type="dxa"/>
            <w:gridSpan w:val="2"/>
            <w:shd w:val="clear" w:color="auto" w:fill="auto"/>
            <w:noWrap/>
          </w:tcPr>
          <w:p w14:paraId="69947BEB" w14:textId="77777777" w:rsidR="00B30644" w:rsidRPr="00EB5A5D" w:rsidRDefault="00B30644" w:rsidP="00B30644">
            <w:pPr>
              <w:pStyle w:val="TAC"/>
              <w:rPr>
                <w:rFonts w:cs="Arial"/>
                <w:szCs w:val="18"/>
              </w:rPr>
            </w:pPr>
            <w:r w:rsidRPr="00C36054">
              <w:rPr>
                <w:rFonts w:cs="Arial"/>
                <w:szCs w:val="18"/>
              </w:rPr>
              <w:t>50</w:t>
            </w:r>
          </w:p>
        </w:tc>
        <w:tc>
          <w:tcPr>
            <w:tcW w:w="1323" w:type="dxa"/>
            <w:gridSpan w:val="2"/>
            <w:shd w:val="clear" w:color="auto" w:fill="auto"/>
            <w:noWrap/>
          </w:tcPr>
          <w:p w14:paraId="0062C6CF" w14:textId="77777777" w:rsidR="00B30644" w:rsidRPr="007B39D2" w:rsidRDefault="00B30644" w:rsidP="00B30644">
            <w:pPr>
              <w:pStyle w:val="TAC"/>
              <w:rPr>
                <w:rFonts w:cs="Arial"/>
                <w:szCs w:val="18"/>
              </w:rPr>
            </w:pPr>
            <w:r w:rsidRPr="00426F12">
              <w:rPr>
                <w:rFonts w:cs="Arial"/>
                <w:szCs w:val="18"/>
              </w:rPr>
              <w:t>2685</w:t>
            </w:r>
          </w:p>
        </w:tc>
        <w:tc>
          <w:tcPr>
            <w:tcW w:w="867" w:type="dxa"/>
            <w:gridSpan w:val="2"/>
            <w:shd w:val="clear" w:color="auto" w:fill="auto"/>
          </w:tcPr>
          <w:p w14:paraId="68719DE8" w14:textId="77777777" w:rsidR="00B30644" w:rsidRPr="00C36054" w:rsidRDefault="00B30644" w:rsidP="00B30644">
            <w:pPr>
              <w:pStyle w:val="TAC"/>
              <w:rPr>
                <w:color w:val="000000"/>
              </w:rPr>
            </w:pPr>
            <w:r w:rsidRPr="00C36054">
              <w:rPr>
                <w:color w:val="000000"/>
              </w:rPr>
              <w:t>30.0</w:t>
            </w:r>
          </w:p>
        </w:tc>
        <w:tc>
          <w:tcPr>
            <w:tcW w:w="1248" w:type="dxa"/>
            <w:gridSpan w:val="3"/>
            <w:shd w:val="clear" w:color="auto" w:fill="auto"/>
          </w:tcPr>
          <w:p w14:paraId="69C3BBA6" w14:textId="77777777" w:rsidR="00B30644" w:rsidRPr="00C36054" w:rsidRDefault="00B30644" w:rsidP="00B30644">
            <w:pPr>
              <w:pStyle w:val="TAC"/>
              <w:rPr>
                <w:color w:val="000000"/>
              </w:rPr>
            </w:pPr>
            <w:r w:rsidRPr="00C36054">
              <w:rPr>
                <w:color w:val="000000"/>
              </w:rPr>
              <w:t>IMD2</w:t>
            </w:r>
          </w:p>
        </w:tc>
      </w:tr>
      <w:tr w:rsidR="00B30644" w:rsidRPr="00EB5A5D" w14:paraId="32BBE284" w14:textId="77777777" w:rsidTr="00B30644">
        <w:trPr>
          <w:trHeight w:val="54"/>
          <w:jc w:val="center"/>
        </w:trPr>
        <w:tc>
          <w:tcPr>
            <w:tcW w:w="2259" w:type="dxa"/>
            <w:tcBorders>
              <w:top w:val="single" w:sz="4" w:space="0" w:color="auto"/>
              <w:bottom w:val="nil"/>
            </w:tcBorders>
            <w:shd w:val="clear" w:color="auto" w:fill="auto"/>
            <w:vAlign w:val="center"/>
          </w:tcPr>
          <w:p w14:paraId="277AE46D" w14:textId="77777777" w:rsidR="00B30644" w:rsidRPr="00C36054" w:rsidRDefault="00B30644" w:rsidP="00B30644">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3099F9C6" w14:textId="77777777" w:rsidR="00B30644" w:rsidRPr="00C36054" w:rsidRDefault="00B30644" w:rsidP="00B30644">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1E0FE20B" w14:textId="77777777" w:rsidR="00B30644" w:rsidRPr="00C36054" w:rsidRDefault="00B30644" w:rsidP="00B30644">
            <w:pPr>
              <w:pStyle w:val="TAC"/>
              <w:rPr>
                <w:rFonts w:cs="Arial"/>
                <w:szCs w:val="18"/>
              </w:rPr>
            </w:pPr>
            <w:r w:rsidRPr="00C36054">
              <w:rPr>
                <w:rFonts w:cs="Arial"/>
                <w:szCs w:val="18"/>
              </w:rPr>
              <w:t>830</w:t>
            </w:r>
          </w:p>
        </w:tc>
        <w:tc>
          <w:tcPr>
            <w:tcW w:w="817" w:type="dxa"/>
            <w:gridSpan w:val="2"/>
            <w:shd w:val="clear" w:color="auto" w:fill="auto"/>
            <w:noWrap/>
          </w:tcPr>
          <w:p w14:paraId="625F93EA" w14:textId="77777777" w:rsidR="00B30644" w:rsidRPr="00C36054" w:rsidRDefault="00B30644" w:rsidP="00B30644">
            <w:pPr>
              <w:pStyle w:val="TAC"/>
              <w:rPr>
                <w:rFonts w:cs="Arial"/>
                <w:szCs w:val="18"/>
              </w:rPr>
            </w:pPr>
            <w:r w:rsidRPr="00C36054">
              <w:rPr>
                <w:rFonts w:cs="Arial"/>
                <w:szCs w:val="18"/>
              </w:rPr>
              <w:t>5</w:t>
            </w:r>
          </w:p>
        </w:tc>
        <w:tc>
          <w:tcPr>
            <w:tcW w:w="2554" w:type="dxa"/>
            <w:gridSpan w:val="2"/>
            <w:shd w:val="clear" w:color="auto" w:fill="auto"/>
            <w:noWrap/>
          </w:tcPr>
          <w:p w14:paraId="07BA62A2" w14:textId="77777777" w:rsidR="00B30644" w:rsidRPr="00C36054" w:rsidRDefault="00B30644" w:rsidP="00B30644">
            <w:pPr>
              <w:pStyle w:val="TAC"/>
              <w:rPr>
                <w:rFonts w:cs="Arial"/>
                <w:szCs w:val="18"/>
              </w:rPr>
            </w:pPr>
            <w:r w:rsidRPr="00C36054">
              <w:rPr>
                <w:rFonts w:cs="Arial"/>
                <w:szCs w:val="18"/>
              </w:rPr>
              <w:t>25</w:t>
            </w:r>
          </w:p>
        </w:tc>
        <w:tc>
          <w:tcPr>
            <w:tcW w:w="1323" w:type="dxa"/>
            <w:gridSpan w:val="2"/>
            <w:shd w:val="clear" w:color="auto" w:fill="auto"/>
            <w:noWrap/>
          </w:tcPr>
          <w:p w14:paraId="1466A68A" w14:textId="77777777" w:rsidR="00B30644" w:rsidRPr="00C36054" w:rsidRDefault="00B30644" w:rsidP="00B30644">
            <w:pPr>
              <w:pStyle w:val="TAC"/>
              <w:rPr>
                <w:rFonts w:cs="Arial"/>
                <w:szCs w:val="18"/>
              </w:rPr>
            </w:pPr>
            <w:r w:rsidRPr="00C36054">
              <w:rPr>
                <w:rFonts w:cs="Arial"/>
                <w:szCs w:val="18"/>
              </w:rPr>
              <w:t>875</w:t>
            </w:r>
          </w:p>
        </w:tc>
        <w:tc>
          <w:tcPr>
            <w:tcW w:w="867" w:type="dxa"/>
            <w:gridSpan w:val="2"/>
            <w:shd w:val="clear" w:color="auto" w:fill="auto"/>
          </w:tcPr>
          <w:p w14:paraId="410FACC3" w14:textId="77777777" w:rsidR="00B30644" w:rsidRPr="00EB5A5D" w:rsidRDefault="00B30644" w:rsidP="00B30644">
            <w:pPr>
              <w:pStyle w:val="TAC"/>
              <w:rPr>
                <w:color w:val="000000"/>
              </w:rPr>
            </w:pPr>
            <w:r>
              <w:rPr>
                <w:color w:val="000000"/>
                <w:lang w:val="en-US" w:eastAsia="zh-CN"/>
              </w:rPr>
              <w:t>N/A</w:t>
            </w:r>
          </w:p>
        </w:tc>
        <w:tc>
          <w:tcPr>
            <w:tcW w:w="1248" w:type="dxa"/>
            <w:gridSpan w:val="3"/>
            <w:shd w:val="clear" w:color="auto" w:fill="auto"/>
          </w:tcPr>
          <w:p w14:paraId="11638A43" w14:textId="77777777" w:rsidR="00B30644" w:rsidRPr="00EB5A5D" w:rsidRDefault="00B30644" w:rsidP="00B30644">
            <w:pPr>
              <w:pStyle w:val="TAC"/>
              <w:rPr>
                <w:color w:val="000000"/>
              </w:rPr>
            </w:pPr>
            <w:r w:rsidRPr="00D67279">
              <w:rPr>
                <w:lang w:eastAsia="zh-CN"/>
              </w:rPr>
              <w:t>N/A</w:t>
            </w:r>
          </w:p>
        </w:tc>
      </w:tr>
      <w:tr w:rsidR="00B30644" w:rsidRPr="00EB5A5D" w14:paraId="52DD79FA" w14:textId="77777777" w:rsidTr="00B30644">
        <w:trPr>
          <w:trHeight w:val="54"/>
          <w:jc w:val="center"/>
        </w:trPr>
        <w:tc>
          <w:tcPr>
            <w:tcW w:w="2259" w:type="dxa"/>
            <w:tcBorders>
              <w:top w:val="nil"/>
              <w:bottom w:val="nil"/>
            </w:tcBorders>
            <w:shd w:val="clear" w:color="auto" w:fill="auto"/>
            <w:vAlign w:val="center"/>
          </w:tcPr>
          <w:p w14:paraId="6CEDA1F1"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736A7908" w14:textId="77777777" w:rsidR="00B30644" w:rsidRPr="00C36054" w:rsidRDefault="00B30644" w:rsidP="00B30644">
            <w:pPr>
              <w:pStyle w:val="TAC"/>
              <w:rPr>
                <w:rFonts w:cs="Arial"/>
                <w:szCs w:val="18"/>
              </w:rPr>
            </w:pPr>
            <w:r w:rsidRPr="00C36054">
              <w:rPr>
                <w:rFonts w:cs="Arial"/>
                <w:szCs w:val="18"/>
              </w:rPr>
              <w:t>n2</w:t>
            </w:r>
          </w:p>
        </w:tc>
        <w:tc>
          <w:tcPr>
            <w:tcW w:w="1380" w:type="dxa"/>
            <w:gridSpan w:val="2"/>
            <w:shd w:val="clear" w:color="auto" w:fill="auto"/>
            <w:noWrap/>
          </w:tcPr>
          <w:p w14:paraId="56B22A0E" w14:textId="77777777" w:rsidR="00B30644" w:rsidRPr="00C36054" w:rsidRDefault="00B30644" w:rsidP="00B30644">
            <w:pPr>
              <w:pStyle w:val="TAC"/>
              <w:rPr>
                <w:rFonts w:cs="Arial"/>
                <w:szCs w:val="18"/>
              </w:rPr>
            </w:pPr>
            <w:r w:rsidRPr="00EB5A5D">
              <w:rPr>
                <w:rFonts w:cs="Arial"/>
                <w:szCs w:val="18"/>
              </w:rPr>
              <w:t>1900</w:t>
            </w:r>
          </w:p>
        </w:tc>
        <w:tc>
          <w:tcPr>
            <w:tcW w:w="817" w:type="dxa"/>
            <w:gridSpan w:val="2"/>
            <w:shd w:val="clear" w:color="auto" w:fill="auto"/>
            <w:noWrap/>
          </w:tcPr>
          <w:p w14:paraId="0C04488F" w14:textId="77777777" w:rsidR="00B30644" w:rsidRPr="00C36054" w:rsidRDefault="00B30644" w:rsidP="00B30644">
            <w:pPr>
              <w:pStyle w:val="TAC"/>
              <w:rPr>
                <w:rFonts w:cs="Arial"/>
                <w:szCs w:val="18"/>
              </w:rPr>
            </w:pPr>
            <w:r w:rsidRPr="00C36054">
              <w:rPr>
                <w:rFonts w:cs="Arial"/>
                <w:szCs w:val="18"/>
              </w:rPr>
              <w:t>5</w:t>
            </w:r>
          </w:p>
        </w:tc>
        <w:tc>
          <w:tcPr>
            <w:tcW w:w="2554" w:type="dxa"/>
            <w:gridSpan w:val="2"/>
            <w:shd w:val="clear" w:color="auto" w:fill="auto"/>
            <w:noWrap/>
          </w:tcPr>
          <w:p w14:paraId="1B6057E4" w14:textId="77777777" w:rsidR="00B30644" w:rsidRPr="00C36054" w:rsidRDefault="00B30644" w:rsidP="00B30644">
            <w:pPr>
              <w:pStyle w:val="TAC"/>
              <w:rPr>
                <w:rFonts w:cs="Arial"/>
                <w:szCs w:val="18"/>
              </w:rPr>
            </w:pPr>
            <w:r w:rsidRPr="00C36054">
              <w:rPr>
                <w:rFonts w:cs="Arial"/>
                <w:szCs w:val="18"/>
              </w:rPr>
              <w:t>25</w:t>
            </w:r>
          </w:p>
        </w:tc>
        <w:tc>
          <w:tcPr>
            <w:tcW w:w="1323" w:type="dxa"/>
            <w:gridSpan w:val="2"/>
            <w:shd w:val="clear" w:color="auto" w:fill="auto"/>
            <w:noWrap/>
          </w:tcPr>
          <w:p w14:paraId="5A18734F" w14:textId="77777777" w:rsidR="00B30644" w:rsidRPr="00C36054" w:rsidRDefault="00B30644" w:rsidP="00B30644">
            <w:pPr>
              <w:pStyle w:val="TAC"/>
              <w:rPr>
                <w:rFonts w:cs="Arial"/>
                <w:szCs w:val="18"/>
              </w:rPr>
            </w:pPr>
            <w:r w:rsidRPr="00EB5A5D">
              <w:rPr>
                <w:rFonts w:cs="Arial"/>
                <w:szCs w:val="18"/>
              </w:rPr>
              <w:t>1980</w:t>
            </w:r>
          </w:p>
        </w:tc>
        <w:tc>
          <w:tcPr>
            <w:tcW w:w="867" w:type="dxa"/>
            <w:gridSpan w:val="2"/>
            <w:shd w:val="clear" w:color="auto" w:fill="auto"/>
          </w:tcPr>
          <w:p w14:paraId="770C815A" w14:textId="77777777" w:rsidR="00B30644" w:rsidRPr="00EB5A5D" w:rsidRDefault="00B30644" w:rsidP="00B30644">
            <w:pPr>
              <w:pStyle w:val="TAC"/>
              <w:rPr>
                <w:color w:val="000000"/>
              </w:rPr>
            </w:pPr>
            <w:r>
              <w:rPr>
                <w:color w:val="000000"/>
                <w:lang w:val="en-US" w:eastAsia="zh-CN"/>
              </w:rPr>
              <w:t>N/A</w:t>
            </w:r>
          </w:p>
        </w:tc>
        <w:tc>
          <w:tcPr>
            <w:tcW w:w="1248" w:type="dxa"/>
            <w:gridSpan w:val="3"/>
            <w:shd w:val="clear" w:color="auto" w:fill="auto"/>
          </w:tcPr>
          <w:p w14:paraId="35CB49DD" w14:textId="77777777" w:rsidR="00B30644" w:rsidRPr="00EB5A5D" w:rsidRDefault="00B30644" w:rsidP="00B30644">
            <w:pPr>
              <w:pStyle w:val="TAC"/>
              <w:rPr>
                <w:color w:val="000000"/>
              </w:rPr>
            </w:pPr>
            <w:r w:rsidRPr="00D67279">
              <w:rPr>
                <w:lang w:eastAsia="zh-CN"/>
              </w:rPr>
              <w:t>N/A</w:t>
            </w:r>
          </w:p>
        </w:tc>
      </w:tr>
      <w:tr w:rsidR="00B30644" w:rsidRPr="00EB5A5D" w14:paraId="4D88108A" w14:textId="77777777" w:rsidTr="00B30644">
        <w:trPr>
          <w:trHeight w:val="54"/>
          <w:jc w:val="center"/>
        </w:trPr>
        <w:tc>
          <w:tcPr>
            <w:tcW w:w="2259" w:type="dxa"/>
            <w:tcBorders>
              <w:top w:val="nil"/>
              <w:bottom w:val="single" w:sz="4" w:space="0" w:color="auto"/>
            </w:tcBorders>
            <w:shd w:val="clear" w:color="auto" w:fill="auto"/>
            <w:vAlign w:val="center"/>
          </w:tcPr>
          <w:p w14:paraId="159D4BBB"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4E6F0B97" w14:textId="77777777" w:rsidR="00B30644" w:rsidRPr="00C36054" w:rsidRDefault="00B30644" w:rsidP="00B30644">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151C84B6" w14:textId="77777777" w:rsidR="00B30644" w:rsidRPr="00C36054" w:rsidRDefault="00B30644" w:rsidP="00B30644">
            <w:pPr>
              <w:pStyle w:val="TAC"/>
              <w:rPr>
                <w:rFonts w:cs="Arial"/>
                <w:szCs w:val="18"/>
              </w:rPr>
            </w:pPr>
            <w:r w:rsidRPr="00EB5A5D">
              <w:rPr>
                <w:rFonts w:cs="Arial"/>
                <w:szCs w:val="18"/>
              </w:rPr>
              <w:t>1740</w:t>
            </w:r>
          </w:p>
        </w:tc>
        <w:tc>
          <w:tcPr>
            <w:tcW w:w="817" w:type="dxa"/>
            <w:gridSpan w:val="2"/>
            <w:shd w:val="clear" w:color="auto" w:fill="auto"/>
            <w:noWrap/>
          </w:tcPr>
          <w:p w14:paraId="021C0054" w14:textId="77777777" w:rsidR="00B30644" w:rsidRPr="00C36054" w:rsidRDefault="00B30644" w:rsidP="00B30644">
            <w:pPr>
              <w:pStyle w:val="TAC"/>
              <w:rPr>
                <w:rFonts w:cs="Arial"/>
                <w:szCs w:val="18"/>
              </w:rPr>
            </w:pPr>
            <w:r w:rsidRPr="00C36054">
              <w:rPr>
                <w:rFonts w:cs="Arial"/>
                <w:szCs w:val="18"/>
              </w:rPr>
              <w:t>5</w:t>
            </w:r>
          </w:p>
        </w:tc>
        <w:tc>
          <w:tcPr>
            <w:tcW w:w="2554" w:type="dxa"/>
            <w:gridSpan w:val="2"/>
            <w:shd w:val="clear" w:color="auto" w:fill="auto"/>
            <w:noWrap/>
          </w:tcPr>
          <w:p w14:paraId="07455190" w14:textId="77777777" w:rsidR="00B30644" w:rsidRPr="00C36054" w:rsidRDefault="00B30644" w:rsidP="00B30644">
            <w:pPr>
              <w:pStyle w:val="TAC"/>
              <w:rPr>
                <w:rFonts w:cs="Arial"/>
                <w:szCs w:val="18"/>
              </w:rPr>
            </w:pPr>
            <w:r w:rsidRPr="00C36054">
              <w:rPr>
                <w:rFonts w:cs="Arial"/>
                <w:szCs w:val="18"/>
              </w:rPr>
              <w:t>25</w:t>
            </w:r>
          </w:p>
        </w:tc>
        <w:tc>
          <w:tcPr>
            <w:tcW w:w="1323" w:type="dxa"/>
            <w:gridSpan w:val="2"/>
            <w:shd w:val="clear" w:color="auto" w:fill="auto"/>
            <w:noWrap/>
          </w:tcPr>
          <w:p w14:paraId="0956B9E4" w14:textId="77777777" w:rsidR="00B30644" w:rsidRPr="00C36054" w:rsidRDefault="00B30644" w:rsidP="00B30644">
            <w:pPr>
              <w:pStyle w:val="TAC"/>
              <w:rPr>
                <w:rFonts w:cs="Arial"/>
                <w:szCs w:val="18"/>
              </w:rPr>
            </w:pPr>
            <w:r w:rsidRPr="00EB5A5D">
              <w:rPr>
                <w:rFonts w:cs="Arial"/>
                <w:szCs w:val="18"/>
              </w:rPr>
              <w:t>2140</w:t>
            </w:r>
          </w:p>
        </w:tc>
        <w:tc>
          <w:tcPr>
            <w:tcW w:w="867" w:type="dxa"/>
            <w:gridSpan w:val="2"/>
            <w:shd w:val="clear" w:color="auto" w:fill="auto"/>
          </w:tcPr>
          <w:p w14:paraId="5F260941" w14:textId="77777777" w:rsidR="00B30644" w:rsidRPr="00EB5A5D" w:rsidRDefault="00B30644" w:rsidP="00B30644">
            <w:pPr>
              <w:pStyle w:val="TAC"/>
              <w:rPr>
                <w:color w:val="000000"/>
              </w:rPr>
            </w:pPr>
            <w:r w:rsidRPr="00026FCE">
              <w:t>7.2</w:t>
            </w:r>
          </w:p>
        </w:tc>
        <w:tc>
          <w:tcPr>
            <w:tcW w:w="1248" w:type="dxa"/>
            <w:gridSpan w:val="3"/>
            <w:shd w:val="clear" w:color="auto" w:fill="auto"/>
          </w:tcPr>
          <w:p w14:paraId="513DDE5A" w14:textId="77777777" w:rsidR="00B30644" w:rsidRPr="00EB5A5D" w:rsidRDefault="00B30644" w:rsidP="00B30644">
            <w:pPr>
              <w:pStyle w:val="TAC"/>
              <w:rPr>
                <w:color w:val="000000"/>
              </w:rPr>
            </w:pPr>
            <w:r w:rsidRPr="00026FCE">
              <w:t>IMD4</w:t>
            </w:r>
          </w:p>
        </w:tc>
      </w:tr>
      <w:tr w:rsidR="00B30644" w:rsidRPr="00D71B6E" w14:paraId="6F5A1E5F" w14:textId="77777777" w:rsidTr="00B30644">
        <w:trPr>
          <w:trHeight w:val="54"/>
          <w:jc w:val="center"/>
        </w:trPr>
        <w:tc>
          <w:tcPr>
            <w:tcW w:w="2259" w:type="dxa"/>
            <w:tcBorders>
              <w:top w:val="single" w:sz="4" w:space="0" w:color="auto"/>
              <w:bottom w:val="nil"/>
            </w:tcBorders>
            <w:shd w:val="clear" w:color="auto" w:fill="auto"/>
            <w:vAlign w:val="center"/>
          </w:tcPr>
          <w:p w14:paraId="77EF62E9" w14:textId="77777777" w:rsidR="00B30644" w:rsidRPr="00EF5447" w:rsidRDefault="00B30644" w:rsidP="00B30644">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35B26A40" w14:textId="77777777" w:rsidR="00B30644" w:rsidRPr="00D71B6E" w:rsidRDefault="00B30644" w:rsidP="00B30644">
            <w:pPr>
              <w:pStyle w:val="TAC"/>
              <w:rPr>
                <w:lang w:eastAsia="ja-JP"/>
              </w:rPr>
            </w:pPr>
            <w:r w:rsidRPr="00D71B6E">
              <w:rPr>
                <w:rFonts w:cs="Arial"/>
                <w:lang w:val="fi-FI" w:eastAsia="fi-FI"/>
              </w:rPr>
              <w:t>n2</w:t>
            </w:r>
          </w:p>
        </w:tc>
        <w:tc>
          <w:tcPr>
            <w:tcW w:w="1380" w:type="dxa"/>
            <w:gridSpan w:val="2"/>
            <w:shd w:val="clear" w:color="auto" w:fill="auto"/>
            <w:noWrap/>
            <w:vAlign w:val="center"/>
          </w:tcPr>
          <w:p w14:paraId="18A2D86B" w14:textId="77777777" w:rsidR="00B30644" w:rsidRPr="00D71B6E" w:rsidRDefault="00B30644" w:rsidP="00B30644">
            <w:pPr>
              <w:pStyle w:val="TAC"/>
            </w:pPr>
            <w:r>
              <w:rPr>
                <w:rFonts w:cs="Arial"/>
                <w:lang w:val="fi-FI" w:eastAsia="fi-FI"/>
              </w:rPr>
              <w:t>N/A</w:t>
            </w:r>
          </w:p>
        </w:tc>
        <w:tc>
          <w:tcPr>
            <w:tcW w:w="817" w:type="dxa"/>
            <w:gridSpan w:val="2"/>
            <w:shd w:val="clear" w:color="auto" w:fill="auto"/>
            <w:noWrap/>
            <w:vAlign w:val="center"/>
          </w:tcPr>
          <w:p w14:paraId="3A553911" w14:textId="77777777" w:rsidR="00B30644" w:rsidRPr="00D71B6E" w:rsidRDefault="00B30644" w:rsidP="00B30644">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727B23DB" w14:textId="77777777" w:rsidR="00B30644" w:rsidRPr="00D71B6E" w:rsidRDefault="00B30644" w:rsidP="00B30644">
            <w:pPr>
              <w:pStyle w:val="TAC"/>
            </w:pPr>
            <w:r>
              <w:rPr>
                <w:rFonts w:eastAsia="Malgun Gothic" w:cs="Arial"/>
                <w:kern w:val="2"/>
                <w:lang w:val="fi-FI" w:eastAsia="ko-KR"/>
              </w:rPr>
              <w:t>N/A</w:t>
            </w:r>
          </w:p>
        </w:tc>
        <w:tc>
          <w:tcPr>
            <w:tcW w:w="1323" w:type="dxa"/>
            <w:gridSpan w:val="2"/>
            <w:shd w:val="clear" w:color="auto" w:fill="auto"/>
            <w:noWrap/>
            <w:vAlign w:val="center"/>
          </w:tcPr>
          <w:p w14:paraId="791B6ADD" w14:textId="77777777" w:rsidR="00B30644" w:rsidRPr="00D71B6E" w:rsidRDefault="00B30644" w:rsidP="00B30644">
            <w:pPr>
              <w:pStyle w:val="TAC"/>
            </w:pPr>
            <w:r w:rsidRPr="00D71B6E">
              <w:rPr>
                <w:rFonts w:cs="Arial"/>
                <w:lang w:val="fi-FI" w:eastAsia="fi-FI"/>
              </w:rPr>
              <w:t>1987</w:t>
            </w:r>
          </w:p>
        </w:tc>
        <w:tc>
          <w:tcPr>
            <w:tcW w:w="867" w:type="dxa"/>
            <w:gridSpan w:val="2"/>
            <w:shd w:val="clear" w:color="auto" w:fill="auto"/>
            <w:vAlign w:val="center"/>
          </w:tcPr>
          <w:p w14:paraId="2BDF861D" w14:textId="77777777" w:rsidR="00B30644" w:rsidRPr="00D71B6E" w:rsidRDefault="00B30644" w:rsidP="00B30644">
            <w:pPr>
              <w:pStyle w:val="TAC"/>
              <w:rPr>
                <w:lang w:eastAsia="ja-JP"/>
              </w:rPr>
            </w:pPr>
            <w:r w:rsidRPr="00D71B6E">
              <w:rPr>
                <w:rFonts w:cs="Arial"/>
                <w:lang w:val="fi-FI" w:eastAsia="fi-FI"/>
              </w:rPr>
              <w:t>16.5</w:t>
            </w:r>
          </w:p>
        </w:tc>
        <w:tc>
          <w:tcPr>
            <w:tcW w:w="1248" w:type="dxa"/>
            <w:gridSpan w:val="3"/>
            <w:shd w:val="clear" w:color="auto" w:fill="auto"/>
            <w:vAlign w:val="center"/>
          </w:tcPr>
          <w:p w14:paraId="3928DAAE" w14:textId="77777777" w:rsidR="00B30644" w:rsidRPr="00D71B6E" w:rsidRDefault="00B30644" w:rsidP="00B30644">
            <w:pPr>
              <w:pStyle w:val="TAC"/>
            </w:pPr>
            <w:r w:rsidRPr="00D71B6E">
              <w:rPr>
                <w:rFonts w:eastAsia="Malgun Gothic" w:cs="Arial"/>
                <w:lang w:val="fi-FI" w:eastAsia="ko-KR"/>
              </w:rPr>
              <w:t>IMD3</w:t>
            </w:r>
          </w:p>
        </w:tc>
      </w:tr>
      <w:tr w:rsidR="00B30644" w:rsidRPr="00D71B6E" w14:paraId="08B09EC4" w14:textId="77777777" w:rsidTr="00B30644">
        <w:trPr>
          <w:trHeight w:val="54"/>
          <w:jc w:val="center"/>
        </w:trPr>
        <w:tc>
          <w:tcPr>
            <w:tcW w:w="2259" w:type="dxa"/>
            <w:tcBorders>
              <w:top w:val="nil"/>
              <w:bottom w:val="nil"/>
            </w:tcBorders>
            <w:shd w:val="clear" w:color="auto" w:fill="auto"/>
            <w:vAlign w:val="center"/>
          </w:tcPr>
          <w:p w14:paraId="6F4C288E" w14:textId="77777777" w:rsidR="00B30644" w:rsidRPr="00EF5447" w:rsidRDefault="00B30644" w:rsidP="00B30644">
            <w:pPr>
              <w:pStyle w:val="TAC"/>
              <w:rPr>
                <w:rFonts w:eastAsia="MS Mincho"/>
              </w:rPr>
            </w:pPr>
          </w:p>
        </w:tc>
        <w:tc>
          <w:tcPr>
            <w:tcW w:w="868" w:type="dxa"/>
            <w:shd w:val="clear" w:color="auto" w:fill="auto"/>
            <w:vAlign w:val="center"/>
          </w:tcPr>
          <w:p w14:paraId="57BCCE24" w14:textId="77777777" w:rsidR="00B30644" w:rsidRPr="00D71B6E" w:rsidRDefault="00B30644" w:rsidP="00B30644">
            <w:pPr>
              <w:pStyle w:val="TAC"/>
              <w:rPr>
                <w:lang w:eastAsia="ja-JP"/>
              </w:rPr>
            </w:pPr>
            <w:r w:rsidRPr="00D71B6E">
              <w:rPr>
                <w:rFonts w:cs="Arial"/>
                <w:lang w:val="fi-FI" w:eastAsia="fi-FI"/>
              </w:rPr>
              <w:t>5</w:t>
            </w:r>
          </w:p>
        </w:tc>
        <w:tc>
          <w:tcPr>
            <w:tcW w:w="1380" w:type="dxa"/>
            <w:gridSpan w:val="2"/>
            <w:shd w:val="clear" w:color="auto" w:fill="auto"/>
            <w:noWrap/>
            <w:vAlign w:val="center"/>
          </w:tcPr>
          <w:p w14:paraId="013D0CFB" w14:textId="77777777" w:rsidR="00B30644" w:rsidRPr="00D71B6E" w:rsidRDefault="00B30644" w:rsidP="00B30644">
            <w:pPr>
              <w:pStyle w:val="TAC"/>
            </w:pPr>
            <w:r w:rsidRPr="003C4CEC">
              <w:rPr>
                <w:rFonts w:cs="Arial"/>
                <w:lang w:val="fi-FI" w:eastAsia="fi-FI"/>
              </w:rPr>
              <w:t>846.5</w:t>
            </w:r>
          </w:p>
        </w:tc>
        <w:tc>
          <w:tcPr>
            <w:tcW w:w="817" w:type="dxa"/>
            <w:gridSpan w:val="2"/>
            <w:shd w:val="clear" w:color="auto" w:fill="auto"/>
            <w:noWrap/>
            <w:vAlign w:val="center"/>
          </w:tcPr>
          <w:p w14:paraId="1E279AC1" w14:textId="77777777" w:rsidR="00B30644" w:rsidRPr="00D71B6E" w:rsidRDefault="00B30644" w:rsidP="00B30644">
            <w:pPr>
              <w:pStyle w:val="TAC"/>
            </w:pPr>
            <w:r w:rsidRPr="003C4CEC">
              <w:rPr>
                <w:rFonts w:cs="Arial"/>
                <w:lang w:val="fi-FI" w:eastAsia="fi-FI"/>
              </w:rPr>
              <w:t>5</w:t>
            </w:r>
          </w:p>
        </w:tc>
        <w:tc>
          <w:tcPr>
            <w:tcW w:w="2554" w:type="dxa"/>
            <w:gridSpan w:val="2"/>
            <w:shd w:val="clear" w:color="auto" w:fill="auto"/>
            <w:noWrap/>
            <w:vAlign w:val="center"/>
          </w:tcPr>
          <w:p w14:paraId="70689FF9" w14:textId="77777777" w:rsidR="00B30644" w:rsidRPr="00D71B6E" w:rsidRDefault="00B30644" w:rsidP="00B30644">
            <w:pPr>
              <w:pStyle w:val="TAC"/>
            </w:pPr>
            <w:r w:rsidRPr="003C4CEC">
              <w:rPr>
                <w:rFonts w:cs="Arial"/>
                <w:lang w:val="fi-FI" w:eastAsia="fi-FI"/>
              </w:rPr>
              <w:t>25</w:t>
            </w:r>
          </w:p>
        </w:tc>
        <w:tc>
          <w:tcPr>
            <w:tcW w:w="1323" w:type="dxa"/>
            <w:gridSpan w:val="2"/>
            <w:shd w:val="clear" w:color="auto" w:fill="auto"/>
            <w:noWrap/>
            <w:vAlign w:val="center"/>
          </w:tcPr>
          <w:p w14:paraId="78CE1232" w14:textId="77777777" w:rsidR="00B30644" w:rsidRPr="00D71B6E" w:rsidRDefault="00B30644" w:rsidP="00B30644">
            <w:pPr>
              <w:pStyle w:val="TAC"/>
            </w:pPr>
            <w:r w:rsidRPr="00D71B6E">
              <w:rPr>
                <w:rFonts w:cs="Arial"/>
                <w:lang w:val="fi-FI" w:eastAsia="fi-FI"/>
              </w:rPr>
              <w:t>891.5</w:t>
            </w:r>
          </w:p>
        </w:tc>
        <w:tc>
          <w:tcPr>
            <w:tcW w:w="867" w:type="dxa"/>
            <w:gridSpan w:val="2"/>
            <w:shd w:val="clear" w:color="auto" w:fill="auto"/>
            <w:vAlign w:val="center"/>
          </w:tcPr>
          <w:p w14:paraId="149CFEA1" w14:textId="77777777" w:rsidR="00B30644" w:rsidRPr="00D71B6E" w:rsidRDefault="00B30644" w:rsidP="00B30644">
            <w:pPr>
              <w:pStyle w:val="TAC"/>
              <w:rPr>
                <w:lang w:eastAsia="ja-JP"/>
              </w:rPr>
            </w:pPr>
            <w:r w:rsidRPr="00D71B6E">
              <w:rPr>
                <w:rFonts w:cs="Arial"/>
                <w:lang w:val="fi-FI" w:eastAsia="fi-FI"/>
              </w:rPr>
              <w:t>N/A</w:t>
            </w:r>
          </w:p>
        </w:tc>
        <w:tc>
          <w:tcPr>
            <w:tcW w:w="1248" w:type="dxa"/>
            <w:gridSpan w:val="3"/>
            <w:shd w:val="clear" w:color="auto" w:fill="auto"/>
            <w:vAlign w:val="center"/>
          </w:tcPr>
          <w:p w14:paraId="65E120B5" w14:textId="77777777" w:rsidR="00B30644" w:rsidRPr="00D71B6E" w:rsidRDefault="00B30644" w:rsidP="00B30644">
            <w:pPr>
              <w:pStyle w:val="TAC"/>
            </w:pPr>
            <w:r w:rsidRPr="00D71B6E">
              <w:rPr>
                <w:rFonts w:eastAsia="Malgun Gothic" w:cs="Arial"/>
                <w:lang w:val="fi-FI" w:eastAsia="ko-KR"/>
              </w:rPr>
              <w:t>N/A</w:t>
            </w:r>
          </w:p>
        </w:tc>
      </w:tr>
      <w:tr w:rsidR="00B30644" w:rsidRPr="00D71B6E" w14:paraId="0B7B3129" w14:textId="77777777" w:rsidTr="00B30644">
        <w:trPr>
          <w:trHeight w:val="54"/>
          <w:jc w:val="center"/>
        </w:trPr>
        <w:tc>
          <w:tcPr>
            <w:tcW w:w="2259" w:type="dxa"/>
            <w:tcBorders>
              <w:top w:val="nil"/>
              <w:bottom w:val="single" w:sz="4" w:space="0" w:color="auto"/>
            </w:tcBorders>
            <w:shd w:val="clear" w:color="auto" w:fill="auto"/>
            <w:vAlign w:val="center"/>
          </w:tcPr>
          <w:p w14:paraId="7AC784F7" w14:textId="77777777" w:rsidR="00B30644" w:rsidRPr="00EF5447" w:rsidRDefault="00B30644" w:rsidP="00B30644">
            <w:pPr>
              <w:pStyle w:val="TAC"/>
              <w:rPr>
                <w:rFonts w:eastAsia="MS Mincho"/>
              </w:rPr>
            </w:pPr>
          </w:p>
        </w:tc>
        <w:tc>
          <w:tcPr>
            <w:tcW w:w="868" w:type="dxa"/>
            <w:shd w:val="clear" w:color="auto" w:fill="auto"/>
            <w:vAlign w:val="center"/>
          </w:tcPr>
          <w:p w14:paraId="5344E7AC" w14:textId="77777777" w:rsidR="00B30644" w:rsidRPr="00D71B6E" w:rsidRDefault="00B30644" w:rsidP="00B30644">
            <w:pPr>
              <w:pStyle w:val="TAC"/>
              <w:rPr>
                <w:lang w:eastAsia="ja-JP"/>
              </w:rPr>
            </w:pPr>
            <w:r w:rsidRPr="00D71B6E">
              <w:rPr>
                <w:rFonts w:cs="Arial"/>
                <w:lang w:val="fi-FI" w:eastAsia="fi-FI"/>
              </w:rPr>
              <w:t>n77</w:t>
            </w:r>
          </w:p>
        </w:tc>
        <w:tc>
          <w:tcPr>
            <w:tcW w:w="1380" w:type="dxa"/>
            <w:gridSpan w:val="2"/>
            <w:shd w:val="clear" w:color="auto" w:fill="auto"/>
            <w:noWrap/>
            <w:vAlign w:val="center"/>
          </w:tcPr>
          <w:p w14:paraId="157899B6" w14:textId="77777777" w:rsidR="00B30644" w:rsidRPr="00D71B6E" w:rsidRDefault="00B30644" w:rsidP="00B30644">
            <w:pPr>
              <w:pStyle w:val="TAC"/>
            </w:pPr>
            <w:r w:rsidRPr="003C4CEC">
              <w:rPr>
                <w:rFonts w:cs="Arial"/>
                <w:lang w:val="fi-FI" w:eastAsia="fi-FI"/>
              </w:rPr>
              <w:t>3680</w:t>
            </w:r>
          </w:p>
        </w:tc>
        <w:tc>
          <w:tcPr>
            <w:tcW w:w="817" w:type="dxa"/>
            <w:gridSpan w:val="2"/>
            <w:shd w:val="clear" w:color="auto" w:fill="auto"/>
            <w:noWrap/>
            <w:vAlign w:val="center"/>
          </w:tcPr>
          <w:p w14:paraId="4EADA7FE" w14:textId="77777777" w:rsidR="00B30644" w:rsidRPr="00D71B6E" w:rsidRDefault="00B30644" w:rsidP="00B30644">
            <w:pPr>
              <w:pStyle w:val="TAC"/>
            </w:pPr>
            <w:r>
              <w:rPr>
                <w:rFonts w:eastAsia="Malgun Gothic" w:cs="Arial"/>
                <w:lang w:val="fi-FI" w:eastAsia="ko-KR"/>
              </w:rPr>
              <w:t>10</w:t>
            </w:r>
          </w:p>
        </w:tc>
        <w:tc>
          <w:tcPr>
            <w:tcW w:w="2554" w:type="dxa"/>
            <w:gridSpan w:val="2"/>
            <w:shd w:val="clear" w:color="auto" w:fill="auto"/>
            <w:noWrap/>
            <w:vAlign w:val="center"/>
          </w:tcPr>
          <w:p w14:paraId="7712A30C" w14:textId="77777777" w:rsidR="00B30644" w:rsidRPr="00D71B6E" w:rsidRDefault="00B30644" w:rsidP="00B30644">
            <w:pPr>
              <w:pStyle w:val="TAC"/>
            </w:pPr>
            <w:r>
              <w:rPr>
                <w:rFonts w:eastAsia="Malgun Gothic" w:cs="Arial"/>
                <w:lang w:val="fi-FI" w:eastAsia="ko-KR"/>
              </w:rPr>
              <w:t>50</w:t>
            </w:r>
          </w:p>
        </w:tc>
        <w:tc>
          <w:tcPr>
            <w:tcW w:w="1323" w:type="dxa"/>
            <w:gridSpan w:val="2"/>
            <w:shd w:val="clear" w:color="auto" w:fill="auto"/>
            <w:noWrap/>
            <w:vAlign w:val="center"/>
          </w:tcPr>
          <w:p w14:paraId="2105F328" w14:textId="77777777" w:rsidR="00B30644" w:rsidRPr="00D71B6E" w:rsidRDefault="00B30644" w:rsidP="00B30644">
            <w:pPr>
              <w:pStyle w:val="TAC"/>
            </w:pPr>
            <w:r w:rsidRPr="00D71B6E">
              <w:rPr>
                <w:rFonts w:cs="Arial"/>
                <w:lang w:val="fi-FI" w:eastAsia="fi-FI"/>
              </w:rPr>
              <w:t>3680</w:t>
            </w:r>
          </w:p>
        </w:tc>
        <w:tc>
          <w:tcPr>
            <w:tcW w:w="867" w:type="dxa"/>
            <w:gridSpan w:val="2"/>
            <w:shd w:val="clear" w:color="auto" w:fill="auto"/>
            <w:vAlign w:val="center"/>
          </w:tcPr>
          <w:p w14:paraId="7C4DF94E" w14:textId="77777777" w:rsidR="00B30644" w:rsidRPr="00D71B6E" w:rsidRDefault="00B30644" w:rsidP="00B30644">
            <w:pPr>
              <w:pStyle w:val="TAC"/>
              <w:rPr>
                <w:lang w:eastAsia="ja-JP"/>
              </w:rPr>
            </w:pPr>
            <w:r w:rsidRPr="00D71B6E">
              <w:rPr>
                <w:rFonts w:cs="Arial"/>
                <w:lang w:val="fi-FI" w:eastAsia="fi-FI"/>
              </w:rPr>
              <w:t>N/A</w:t>
            </w:r>
          </w:p>
        </w:tc>
        <w:tc>
          <w:tcPr>
            <w:tcW w:w="1248" w:type="dxa"/>
            <w:gridSpan w:val="3"/>
            <w:shd w:val="clear" w:color="auto" w:fill="auto"/>
            <w:vAlign w:val="center"/>
          </w:tcPr>
          <w:p w14:paraId="566212E1" w14:textId="77777777" w:rsidR="00B30644" w:rsidRPr="00D71B6E" w:rsidRDefault="00B30644" w:rsidP="00B30644">
            <w:pPr>
              <w:pStyle w:val="TAC"/>
            </w:pPr>
            <w:r w:rsidRPr="00D71B6E">
              <w:rPr>
                <w:rFonts w:eastAsia="Malgun Gothic" w:cs="Arial"/>
                <w:lang w:val="fi-FI" w:eastAsia="ko-KR"/>
              </w:rPr>
              <w:t>N/A</w:t>
            </w:r>
          </w:p>
        </w:tc>
      </w:tr>
      <w:tr w:rsidR="00B30644" w:rsidRPr="00D71B6E" w14:paraId="0B3CB4DD" w14:textId="77777777" w:rsidTr="00B30644">
        <w:trPr>
          <w:trHeight w:val="54"/>
          <w:jc w:val="center"/>
        </w:trPr>
        <w:tc>
          <w:tcPr>
            <w:tcW w:w="2259" w:type="dxa"/>
            <w:tcBorders>
              <w:top w:val="single" w:sz="4" w:space="0" w:color="auto"/>
              <w:bottom w:val="nil"/>
            </w:tcBorders>
            <w:shd w:val="clear" w:color="auto" w:fill="auto"/>
            <w:vAlign w:val="center"/>
          </w:tcPr>
          <w:p w14:paraId="1019A932" w14:textId="77777777" w:rsidR="00B30644" w:rsidRPr="00EF5447" w:rsidRDefault="00B30644" w:rsidP="00B30644">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437C9897" w14:textId="77777777" w:rsidR="00B30644" w:rsidRPr="00D71B6E" w:rsidRDefault="00B30644" w:rsidP="00B30644">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1DF69FE4" w14:textId="77777777" w:rsidR="00B30644" w:rsidRPr="003C4CEC" w:rsidRDefault="00B30644" w:rsidP="00B30644">
            <w:pPr>
              <w:pStyle w:val="TAC"/>
              <w:rPr>
                <w:rFonts w:cs="Arial"/>
                <w:lang w:val="fi-FI" w:eastAsia="fi-FI"/>
              </w:rPr>
            </w:pPr>
            <w:r w:rsidRPr="0052450D">
              <w:t>845</w:t>
            </w:r>
          </w:p>
        </w:tc>
        <w:tc>
          <w:tcPr>
            <w:tcW w:w="817" w:type="dxa"/>
            <w:gridSpan w:val="2"/>
            <w:shd w:val="clear" w:color="auto" w:fill="auto"/>
            <w:noWrap/>
          </w:tcPr>
          <w:p w14:paraId="1960A8CD"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2C387214" w14:textId="77777777" w:rsidR="00B30644" w:rsidRPr="003C4CEC" w:rsidRDefault="00B30644" w:rsidP="00B30644">
            <w:pPr>
              <w:pStyle w:val="TAC"/>
              <w:rPr>
                <w:rFonts w:eastAsia="Malgun Gothic" w:cs="Arial"/>
                <w:lang w:val="fi-FI" w:eastAsia="ko-KR"/>
              </w:rPr>
            </w:pPr>
            <w:r>
              <w:t>25</w:t>
            </w:r>
          </w:p>
        </w:tc>
        <w:tc>
          <w:tcPr>
            <w:tcW w:w="1323" w:type="dxa"/>
            <w:gridSpan w:val="2"/>
            <w:shd w:val="clear" w:color="auto" w:fill="auto"/>
            <w:noWrap/>
          </w:tcPr>
          <w:p w14:paraId="0C7D2630" w14:textId="77777777" w:rsidR="00B30644" w:rsidRPr="00D71B6E" w:rsidRDefault="00B30644" w:rsidP="00B30644">
            <w:pPr>
              <w:pStyle w:val="TAC"/>
              <w:rPr>
                <w:rFonts w:cs="Arial"/>
                <w:lang w:val="fi-FI" w:eastAsia="fi-FI"/>
              </w:rPr>
            </w:pPr>
            <w:r>
              <w:t>890</w:t>
            </w:r>
          </w:p>
        </w:tc>
        <w:tc>
          <w:tcPr>
            <w:tcW w:w="867" w:type="dxa"/>
            <w:gridSpan w:val="2"/>
            <w:shd w:val="clear" w:color="auto" w:fill="auto"/>
          </w:tcPr>
          <w:p w14:paraId="382EA667" w14:textId="77777777" w:rsidR="00B30644" w:rsidRPr="00D71B6E" w:rsidRDefault="00B30644" w:rsidP="00B3064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0B28246"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0644" w:rsidRPr="00D71B6E" w14:paraId="69376CC8" w14:textId="77777777" w:rsidTr="00B30644">
        <w:trPr>
          <w:trHeight w:val="54"/>
          <w:jc w:val="center"/>
        </w:trPr>
        <w:tc>
          <w:tcPr>
            <w:tcW w:w="2259" w:type="dxa"/>
            <w:tcBorders>
              <w:top w:val="nil"/>
              <w:bottom w:val="nil"/>
            </w:tcBorders>
            <w:shd w:val="clear" w:color="auto" w:fill="auto"/>
            <w:vAlign w:val="center"/>
          </w:tcPr>
          <w:p w14:paraId="32F33876" w14:textId="77777777" w:rsidR="00B30644" w:rsidRPr="00EF5447" w:rsidRDefault="00B30644" w:rsidP="00B30644">
            <w:pPr>
              <w:pStyle w:val="TAC"/>
              <w:rPr>
                <w:rFonts w:eastAsia="MS Mincho"/>
              </w:rPr>
            </w:pPr>
          </w:p>
        </w:tc>
        <w:tc>
          <w:tcPr>
            <w:tcW w:w="868" w:type="dxa"/>
            <w:shd w:val="clear" w:color="auto" w:fill="auto"/>
            <w:vAlign w:val="center"/>
          </w:tcPr>
          <w:p w14:paraId="37C9C6DB" w14:textId="77777777" w:rsidR="00B30644" w:rsidRPr="00D71B6E" w:rsidRDefault="00B30644" w:rsidP="00B30644">
            <w:pPr>
              <w:pStyle w:val="TAC"/>
              <w:rPr>
                <w:rFonts w:cs="Arial"/>
                <w:lang w:val="fi-FI" w:eastAsia="fi-FI"/>
              </w:rPr>
            </w:pPr>
            <w:r>
              <w:rPr>
                <w:rFonts w:cs="Arial"/>
                <w:lang w:eastAsia="zh-CN"/>
              </w:rPr>
              <w:t>n3</w:t>
            </w:r>
          </w:p>
        </w:tc>
        <w:tc>
          <w:tcPr>
            <w:tcW w:w="1380" w:type="dxa"/>
            <w:gridSpan w:val="2"/>
            <w:shd w:val="clear" w:color="auto" w:fill="auto"/>
            <w:noWrap/>
          </w:tcPr>
          <w:p w14:paraId="52DE9E0B" w14:textId="77777777" w:rsidR="00B30644" w:rsidRPr="003C4CEC" w:rsidRDefault="00B30644" w:rsidP="00B30644">
            <w:pPr>
              <w:pStyle w:val="TAC"/>
              <w:rPr>
                <w:rFonts w:cs="Arial"/>
                <w:lang w:val="fi-FI" w:eastAsia="fi-FI"/>
              </w:rPr>
            </w:pPr>
            <w:r w:rsidRPr="0052450D">
              <w:t>N/A</w:t>
            </w:r>
          </w:p>
        </w:tc>
        <w:tc>
          <w:tcPr>
            <w:tcW w:w="817" w:type="dxa"/>
            <w:gridSpan w:val="2"/>
            <w:shd w:val="clear" w:color="auto" w:fill="auto"/>
            <w:noWrap/>
          </w:tcPr>
          <w:p w14:paraId="4161E7B5"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6402F12E" w14:textId="77777777" w:rsidR="00B30644" w:rsidRPr="003C4CEC"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5FEB572A" w14:textId="77777777" w:rsidR="00B30644" w:rsidRPr="00D71B6E" w:rsidRDefault="00B30644" w:rsidP="00B30644">
            <w:pPr>
              <w:pStyle w:val="TAC"/>
              <w:rPr>
                <w:rFonts w:cs="Arial"/>
                <w:lang w:val="fi-FI" w:eastAsia="fi-FI"/>
              </w:rPr>
            </w:pPr>
            <w:r w:rsidRPr="0052450D">
              <w:t>1829.5</w:t>
            </w:r>
          </w:p>
        </w:tc>
        <w:tc>
          <w:tcPr>
            <w:tcW w:w="867" w:type="dxa"/>
            <w:gridSpan w:val="2"/>
            <w:shd w:val="clear" w:color="auto" w:fill="auto"/>
          </w:tcPr>
          <w:p w14:paraId="627BBDD9" w14:textId="77777777" w:rsidR="00B30644" w:rsidRPr="00D71B6E" w:rsidRDefault="00B30644" w:rsidP="00B30644">
            <w:pPr>
              <w:pStyle w:val="TAC"/>
              <w:rPr>
                <w:rFonts w:cs="Arial"/>
                <w:lang w:val="fi-FI" w:eastAsia="fi-FI"/>
              </w:rPr>
            </w:pPr>
            <w:r>
              <w:rPr>
                <w:rFonts w:cs="Arial"/>
                <w:szCs w:val="18"/>
                <w:lang w:eastAsia="ja-JP"/>
              </w:rPr>
              <w:t>8.7</w:t>
            </w:r>
          </w:p>
        </w:tc>
        <w:tc>
          <w:tcPr>
            <w:tcW w:w="1248" w:type="dxa"/>
            <w:gridSpan w:val="3"/>
            <w:shd w:val="clear" w:color="auto" w:fill="auto"/>
          </w:tcPr>
          <w:p w14:paraId="402F14A2"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B30644" w:rsidRPr="00D71B6E" w14:paraId="5408DA85" w14:textId="77777777" w:rsidTr="00B30644">
        <w:trPr>
          <w:trHeight w:val="54"/>
          <w:jc w:val="center"/>
        </w:trPr>
        <w:tc>
          <w:tcPr>
            <w:tcW w:w="2259" w:type="dxa"/>
            <w:tcBorders>
              <w:top w:val="nil"/>
              <w:bottom w:val="nil"/>
            </w:tcBorders>
            <w:shd w:val="clear" w:color="auto" w:fill="auto"/>
            <w:vAlign w:val="center"/>
          </w:tcPr>
          <w:p w14:paraId="0E551E02" w14:textId="77777777" w:rsidR="00B30644" w:rsidRPr="00EF5447" w:rsidRDefault="00B30644" w:rsidP="00B30644">
            <w:pPr>
              <w:pStyle w:val="TAC"/>
              <w:rPr>
                <w:rFonts w:eastAsia="MS Mincho"/>
              </w:rPr>
            </w:pPr>
          </w:p>
        </w:tc>
        <w:tc>
          <w:tcPr>
            <w:tcW w:w="868" w:type="dxa"/>
            <w:shd w:val="clear" w:color="auto" w:fill="auto"/>
            <w:vAlign w:val="center"/>
          </w:tcPr>
          <w:p w14:paraId="726CF509" w14:textId="77777777" w:rsidR="00B30644" w:rsidRPr="00D71B6E" w:rsidRDefault="00B30644" w:rsidP="00B30644">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590150F4" w14:textId="77777777" w:rsidR="00B30644" w:rsidRPr="003C4CEC" w:rsidRDefault="00B30644" w:rsidP="00B30644">
            <w:pPr>
              <w:pStyle w:val="TAC"/>
              <w:rPr>
                <w:rFonts w:cs="Arial"/>
                <w:lang w:val="fi-FI" w:eastAsia="fi-FI"/>
              </w:rPr>
            </w:pPr>
            <w:r w:rsidRPr="0052450D">
              <w:t>705.5</w:t>
            </w:r>
          </w:p>
        </w:tc>
        <w:tc>
          <w:tcPr>
            <w:tcW w:w="817" w:type="dxa"/>
            <w:gridSpan w:val="2"/>
            <w:shd w:val="clear" w:color="auto" w:fill="auto"/>
            <w:noWrap/>
          </w:tcPr>
          <w:p w14:paraId="228B960E"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600862C3" w14:textId="77777777" w:rsidR="00B30644" w:rsidRPr="003C4CEC" w:rsidRDefault="00B30644" w:rsidP="00B30644">
            <w:pPr>
              <w:pStyle w:val="TAC"/>
              <w:rPr>
                <w:rFonts w:eastAsia="Malgun Gothic" w:cs="Arial"/>
                <w:lang w:val="fi-FI" w:eastAsia="ko-KR"/>
              </w:rPr>
            </w:pPr>
            <w:r w:rsidRPr="0052450D">
              <w:t>25</w:t>
            </w:r>
          </w:p>
        </w:tc>
        <w:tc>
          <w:tcPr>
            <w:tcW w:w="1323" w:type="dxa"/>
            <w:gridSpan w:val="2"/>
            <w:shd w:val="clear" w:color="auto" w:fill="auto"/>
            <w:noWrap/>
          </w:tcPr>
          <w:p w14:paraId="3CC1BE36" w14:textId="77777777" w:rsidR="00B30644" w:rsidRPr="00D71B6E" w:rsidRDefault="00B30644" w:rsidP="00B30644">
            <w:pPr>
              <w:pStyle w:val="TAC"/>
              <w:rPr>
                <w:rFonts w:cs="Arial"/>
                <w:lang w:val="fi-FI" w:eastAsia="fi-FI"/>
              </w:rPr>
            </w:pPr>
            <w:r w:rsidRPr="0052450D">
              <w:t>760.5</w:t>
            </w:r>
          </w:p>
        </w:tc>
        <w:tc>
          <w:tcPr>
            <w:tcW w:w="867" w:type="dxa"/>
            <w:gridSpan w:val="2"/>
            <w:shd w:val="clear" w:color="auto" w:fill="auto"/>
          </w:tcPr>
          <w:p w14:paraId="6FAB029E" w14:textId="77777777" w:rsidR="00B30644" w:rsidRPr="00D71B6E" w:rsidRDefault="00B30644" w:rsidP="00B3064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E9061E9"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0644" w:rsidRPr="00D71B6E" w14:paraId="45BD5A12" w14:textId="77777777" w:rsidTr="00B30644">
        <w:trPr>
          <w:trHeight w:val="54"/>
          <w:jc w:val="center"/>
        </w:trPr>
        <w:tc>
          <w:tcPr>
            <w:tcW w:w="2259" w:type="dxa"/>
            <w:tcBorders>
              <w:top w:val="nil"/>
              <w:bottom w:val="nil"/>
            </w:tcBorders>
            <w:shd w:val="clear" w:color="auto" w:fill="auto"/>
            <w:vAlign w:val="center"/>
          </w:tcPr>
          <w:p w14:paraId="72B406F7" w14:textId="77777777" w:rsidR="00B30644" w:rsidRPr="00EF5447" w:rsidRDefault="00B30644" w:rsidP="00B30644">
            <w:pPr>
              <w:pStyle w:val="TAC"/>
              <w:rPr>
                <w:rFonts w:eastAsia="MS Mincho"/>
              </w:rPr>
            </w:pPr>
          </w:p>
        </w:tc>
        <w:tc>
          <w:tcPr>
            <w:tcW w:w="868" w:type="dxa"/>
            <w:shd w:val="clear" w:color="auto" w:fill="auto"/>
            <w:vAlign w:val="center"/>
          </w:tcPr>
          <w:p w14:paraId="7F7C2C16" w14:textId="77777777" w:rsidR="00B30644" w:rsidRPr="00D71B6E" w:rsidRDefault="00B30644" w:rsidP="00B30644">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59B439A8" w14:textId="77777777" w:rsidR="00B30644" w:rsidRPr="003C4CEC" w:rsidRDefault="00B30644" w:rsidP="00B30644">
            <w:pPr>
              <w:pStyle w:val="TAC"/>
              <w:rPr>
                <w:rFonts w:cs="Arial"/>
                <w:lang w:val="fi-FI" w:eastAsia="fi-FI"/>
              </w:rPr>
            </w:pPr>
            <w:r w:rsidRPr="0052450D">
              <w:t>827</w:t>
            </w:r>
          </w:p>
        </w:tc>
        <w:tc>
          <w:tcPr>
            <w:tcW w:w="817" w:type="dxa"/>
            <w:gridSpan w:val="2"/>
            <w:shd w:val="clear" w:color="auto" w:fill="auto"/>
            <w:noWrap/>
          </w:tcPr>
          <w:p w14:paraId="7214D0FF"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23A2C737" w14:textId="77777777" w:rsidR="00B30644" w:rsidRPr="003C4CEC" w:rsidRDefault="00B30644" w:rsidP="00B30644">
            <w:pPr>
              <w:pStyle w:val="TAC"/>
              <w:rPr>
                <w:rFonts w:eastAsia="Malgun Gothic" w:cs="Arial"/>
                <w:lang w:val="fi-FI" w:eastAsia="ko-KR"/>
              </w:rPr>
            </w:pPr>
            <w:r w:rsidRPr="0052450D">
              <w:t>25</w:t>
            </w:r>
          </w:p>
        </w:tc>
        <w:tc>
          <w:tcPr>
            <w:tcW w:w="1323" w:type="dxa"/>
            <w:gridSpan w:val="2"/>
            <w:shd w:val="clear" w:color="auto" w:fill="auto"/>
            <w:noWrap/>
          </w:tcPr>
          <w:p w14:paraId="36C15722" w14:textId="77777777" w:rsidR="00B30644" w:rsidRPr="00D71B6E" w:rsidRDefault="00B30644" w:rsidP="00B30644">
            <w:pPr>
              <w:pStyle w:val="TAC"/>
              <w:rPr>
                <w:rFonts w:cs="Arial"/>
                <w:lang w:val="fi-FI" w:eastAsia="fi-FI"/>
              </w:rPr>
            </w:pPr>
            <w:r w:rsidRPr="0052450D">
              <w:t>872</w:t>
            </w:r>
          </w:p>
        </w:tc>
        <w:tc>
          <w:tcPr>
            <w:tcW w:w="867" w:type="dxa"/>
            <w:gridSpan w:val="2"/>
            <w:shd w:val="clear" w:color="auto" w:fill="auto"/>
          </w:tcPr>
          <w:p w14:paraId="32387823" w14:textId="77777777" w:rsidR="00B30644" w:rsidRPr="00D71B6E" w:rsidRDefault="00B30644" w:rsidP="00B3064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B65A6D0"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0644" w:rsidRPr="00D71B6E" w14:paraId="64DBD8F2" w14:textId="77777777" w:rsidTr="00B30644">
        <w:trPr>
          <w:trHeight w:val="54"/>
          <w:jc w:val="center"/>
        </w:trPr>
        <w:tc>
          <w:tcPr>
            <w:tcW w:w="2259" w:type="dxa"/>
            <w:tcBorders>
              <w:top w:val="nil"/>
              <w:bottom w:val="nil"/>
            </w:tcBorders>
            <w:shd w:val="clear" w:color="auto" w:fill="auto"/>
            <w:vAlign w:val="center"/>
          </w:tcPr>
          <w:p w14:paraId="0C353C95" w14:textId="77777777" w:rsidR="00B30644" w:rsidRPr="00EF5447" w:rsidRDefault="00B30644" w:rsidP="00B30644">
            <w:pPr>
              <w:pStyle w:val="TAC"/>
              <w:rPr>
                <w:rFonts w:eastAsia="MS Mincho"/>
              </w:rPr>
            </w:pPr>
          </w:p>
        </w:tc>
        <w:tc>
          <w:tcPr>
            <w:tcW w:w="868" w:type="dxa"/>
            <w:shd w:val="clear" w:color="auto" w:fill="auto"/>
            <w:vAlign w:val="center"/>
          </w:tcPr>
          <w:p w14:paraId="7161E403" w14:textId="77777777" w:rsidR="00B30644" w:rsidRPr="00D71B6E" w:rsidRDefault="00B30644" w:rsidP="00B30644">
            <w:pPr>
              <w:pStyle w:val="TAC"/>
              <w:rPr>
                <w:rFonts w:cs="Arial"/>
                <w:lang w:val="fi-FI" w:eastAsia="fi-FI"/>
              </w:rPr>
            </w:pPr>
            <w:r>
              <w:rPr>
                <w:rFonts w:cs="Arial"/>
                <w:lang w:eastAsia="zh-CN"/>
              </w:rPr>
              <w:t>n3</w:t>
            </w:r>
          </w:p>
        </w:tc>
        <w:tc>
          <w:tcPr>
            <w:tcW w:w="1380" w:type="dxa"/>
            <w:gridSpan w:val="2"/>
            <w:shd w:val="clear" w:color="auto" w:fill="auto"/>
            <w:noWrap/>
          </w:tcPr>
          <w:p w14:paraId="537536A8" w14:textId="77777777" w:rsidR="00B30644" w:rsidRPr="003C4CEC" w:rsidRDefault="00B30644" w:rsidP="00B30644">
            <w:pPr>
              <w:pStyle w:val="TAC"/>
              <w:rPr>
                <w:rFonts w:cs="Arial"/>
                <w:lang w:val="fi-FI" w:eastAsia="fi-FI"/>
              </w:rPr>
            </w:pPr>
            <w:r w:rsidRPr="0052450D">
              <w:t>1713</w:t>
            </w:r>
          </w:p>
        </w:tc>
        <w:tc>
          <w:tcPr>
            <w:tcW w:w="817" w:type="dxa"/>
            <w:gridSpan w:val="2"/>
            <w:shd w:val="clear" w:color="auto" w:fill="auto"/>
            <w:noWrap/>
          </w:tcPr>
          <w:p w14:paraId="52BEB6B4"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7973F1E7" w14:textId="77777777" w:rsidR="00B30644" w:rsidRPr="003C4CEC" w:rsidRDefault="00B30644" w:rsidP="00B30644">
            <w:pPr>
              <w:pStyle w:val="TAC"/>
              <w:rPr>
                <w:rFonts w:eastAsia="Malgun Gothic" w:cs="Arial"/>
                <w:lang w:val="fi-FI" w:eastAsia="ko-KR"/>
              </w:rPr>
            </w:pPr>
            <w:r w:rsidRPr="0052450D">
              <w:t>25</w:t>
            </w:r>
          </w:p>
        </w:tc>
        <w:tc>
          <w:tcPr>
            <w:tcW w:w="1323" w:type="dxa"/>
            <w:gridSpan w:val="2"/>
            <w:shd w:val="clear" w:color="auto" w:fill="auto"/>
            <w:noWrap/>
          </w:tcPr>
          <w:p w14:paraId="701414F0" w14:textId="77777777" w:rsidR="00B30644" w:rsidRPr="00D71B6E" w:rsidRDefault="00B30644" w:rsidP="00B30644">
            <w:pPr>
              <w:pStyle w:val="TAC"/>
              <w:rPr>
                <w:rFonts w:cs="Arial"/>
                <w:lang w:val="fi-FI" w:eastAsia="fi-FI"/>
              </w:rPr>
            </w:pPr>
            <w:r w:rsidRPr="0052450D">
              <w:t>1808</w:t>
            </w:r>
          </w:p>
        </w:tc>
        <w:tc>
          <w:tcPr>
            <w:tcW w:w="867" w:type="dxa"/>
            <w:gridSpan w:val="2"/>
            <w:shd w:val="clear" w:color="auto" w:fill="auto"/>
          </w:tcPr>
          <w:p w14:paraId="4D743C4A" w14:textId="77777777" w:rsidR="00B30644" w:rsidRPr="00D71B6E" w:rsidRDefault="00B30644" w:rsidP="00B3064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F39BB85" w14:textId="77777777" w:rsidR="00B30644" w:rsidRPr="00D71B6E" w:rsidRDefault="00B30644" w:rsidP="00B3064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0644" w:rsidRPr="00D71B6E" w14:paraId="32D8A37D" w14:textId="77777777" w:rsidTr="00B30644">
        <w:trPr>
          <w:trHeight w:val="54"/>
          <w:jc w:val="center"/>
        </w:trPr>
        <w:tc>
          <w:tcPr>
            <w:tcW w:w="2259" w:type="dxa"/>
            <w:tcBorders>
              <w:top w:val="nil"/>
              <w:bottom w:val="single" w:sz="4" w:space="0" w:color="auto"/>
            </w:tcBorders>
            <w:shd w:val="clear" w:color="auto" w:fill="auto"/>
            <w:vAlign w:val="center"/>
          </w:tcPr>
          <w:p w14:paraId="611EB106" w14:textId="77777777" w:rsidR="00B30644" w:rsidRPr="00EF5447" w:rsidRDefault="00B30644" w:rsidP="00B30644">
            <w:pPr>
              <w:pStyle w:val="TAC"/>
              <w:rPr>
                <w:rFonts w:eastAsia="MS Mincho"/>
              </w:rPr>
            </w:pPr>
          </w:p>
        </w:tc>
        <w:tc>
          <w:tcPr>
            <w:tcW w:w="868" w:type="dxa"/>
            <w:shd w:val="clear" w:color="auto" w:fill="auto"/>
            <w:vAlign w:val="center"/>
          </w:tcPr>
          <w:p w14:paraId="717A2FB5" w14:textId="77777777" w:rsidR="00B30644" w:rsidRPr="00D71B6E" w:rsidRDefault="00B30644" w:rsidP="00B30644">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77852E9B" w14:textId="77777777" w:rsidR="00B30644" w:rsidRPr="003C4CEC" w:rsidRDefault="00B30644" w:rsidP="00B30644">
            <w:pPr>
              <w:pStyle w:val="TAC"/>
              <w:rPr>
                <w:rFonts w:cs="Arial"/>
                <w:lang w:val="fi-FI" w:eastAsia="fi-FI"/>
              </w:rPr>
            </w:pPr>
            <w:r w:rsidRPr="0052450D">
              <w:t>N/A</w:t>
            </w:r>
          </w:p>
        </w:tc>
        <w:tc>
          <w:tcPr>
            <w:tcW w:w="817" w:type="dxa"/>
            <w:gridSpan w:val="2"/>
            <w:shd w:val="clear" w:color="auto" w:fill="auto"/>
            <w:noWrap/>
          </w:tcPr>
          <w:p w14:paraId="4B59FA40" w14:textId="77777777" w:rsidR="00B30644" w:rsidRPr="003C4CEC" w:rsidRDefault="00B30644" w:rsidP="00B30644">
            <w:pPr>
              <w:pStyle w:val="TAC"/>
              <w:rPr>
                <w:rFonts w:eastAsia="Malgun Gothic" w:cs="Arial"/>
                <w:lang w:val="fi-FI" w:eastAsia="ko-KR"/>
              </w:rPr>
            </w:pPr>
            <w:r w:rsidRPr="0052450D">
              <w:t>5</w:t>
            </w:r>
          </w:p>
        </w:tc>
        <w:tc>
          <w:tcPr>
            <w:tcW w:w="2554" w:type="dxa"/>
            <w:gridSpan w:val="2"/>
            <w:shd w:val="clear" w:color="auto" w:fill="auto"/>
            <w:noWrap/>
          </w:tcPr>
          <w:p w14:paraId="55E25286" w14:textId="77777777" w:rsidR="00B30644" w:rsidRPr="003C4CEC" w:rsidRDefault="00B30644" w:rsidP="00B30644">
            <w:pPr>
              <w:pStyle w:val="TAC"/>
              <w:rPr>
                <w:rFonts w:eastAsia="Malgun Gothic" w:cs="Arial"/>
                <w:lang w:val="fi-FI" w:eastAsia="ko-KR"/>
              </w:rPr>
            </w:pPr>
            <w:r w:rsidRPr="0052450D">
              <w:t>N/A</w:t>
            </w:r>
          </w:p>
        </w:tc>
        <w:tc>
          <w:tcPr>
            <w:tcW w:w="1323" w:type="dxa"/>
            <w:gridSpan w:val="2"/>
            <w:shd w:val="clear" w:color="auto" w:fill="auto"/>
            <w:noWrap/>
          </w:tcPr>
          <w:p w14:paraId="6684C062" w14:textId="77777777" w:rsidR="00B30644" w:rsidRPr="00D71B6E" w:rsidRDefault="00B30644" w:rsidP="00B30644">
            <w:pPr>
              <w:pStyle w:val="TAC"/>
              <w:rPr>
                <w:rFonts w:cs="Arial"/>
                <w:lang w:val="fi-FI" w:eastAsia="fi-FI"/>
              </w:rPr>
            </w:pPr>
            <w:r w:rsidRPr="0052450D">
              <w:t>768</w:t>
            </w:r>
          </w:p>
        </w:tc>
        <w:tc>
          <w:tcPr>
            <w:tcW w:w="867" w:type="dxa"/>
            <w:gridSpan w:val="2"/>
            <w:shd w:val="clear" w:color="auto" w:fill="auto"/>
          </w:tcPr>
          <w:p w14:paraId="0DD56A6A" w14:textId="77777777" w:rsidR="00B30644" w:rsidRPr="00D71B6E" w:rsidRDefault="00B30644" w:rsidP="00B30644">
            <w:pPr>
              <w:pStyle w:val="TAC"/>
              <w:rPr>
                <w:rFonts w:cs="Arial"/>
                <w:lang w:val="fi-FI" w:eastAsia="fi-FI"/>
              </w:rPr>
            </w:pPr>
            <w:r>
              <w:rPr>
                <w:rFonts w:cs="Arial"/>
                <w:szCs w:val="18"/>
                <w:lang w:eastAsia="ja-JP"/>
              </w:rPr>
              <w:t>9.4</w:t>
            </w:r>
          </w:p>
        </w:tc>
        <w:tc>
          <w:tcPr>
            <w:tcW w:w="1248" w:type="dxa"/>
            <w:gridSpan w:val="3"/>
            <w:shd w:val="clear" w:color="auto" w:fill="auto"/>
          </w:tcPr>
          <w:p w14:paraId="4F600CD2" w14:textId="77777777" w:rsidR="00B30644" w:rsidRPr="00D71B6E" w:rsidRDefault="00B30644" w:rsidP="00B30644">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B30644" w:rsidRPr="00EF5447" w14:paraId="328E8748" w14:textId="77777777" w:rsidTr="00B30644">
        <w:trPr>
          <w:trHeight w:val="54"/>
          <w:jc w:val="center"/>
        </w:trPr>
        <w:tc>
          <w:tcPr>
            <w:tcW w:w="2259" w:type="dxa"/>
            <w:tcBorders>
              <w:top w:val="single" w:sz="4" w:space="0" w:color="auto"/>
              <w:bottom w:val="nil"/>
            </w:tcBorders>
            <w:shd w:val="clear" w:color="auto" w:fill="auto"/>
          </w:tcPr>
          <w:p w14:paraId="3C04CC06" w14:textId="77777777" w:rsidR="00B30644" w:rsidRPr="00EF5447" w:rsidRDefault="00B30644" w:rsidP="00B30644">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1F13E550" w14:textId="77777777" w:rsidR="00B30644" w:rsidRPr="00EF5447" w:rsidRDefault="00B30644" w:rsidP="00B30644">
            <w:pPr>
              <w:pStyle w:val="TAC"/>
              <w:rPr>
                <w:lang w:eastAsia="ja-JP"/>
              </w:rPr>
            </w:pPr>
            <w:r>
              <w:rPr>
                <w:rFonts w:cs="Arial"/>
                <w:szCs w:val="18"/>
              </w:rPr>
              <w:t>5</w:t>
            </w:r>
          </w:p>
        </w:tc>
        <w:tc>
          <w:tcPr>
            <w:tcW w:w="1380" w:type="dxa"/>
            <w:gridSpan w:val="2"/>
            <w:shd w:val="clear" w:color="auto" w:fill="auto"/>
            <w:noWrap/>
            <w:vAlign w:val="center"/>
          </w:tcPr>
          <w:p w14:paraId="5950ED73" w14:textId="77777777" w:rsidR="00B30644" w:rsidRPr="00EF5447" w:rsidRDefault="00B30644" w:rsidP="00B30644">
            <w:pPr>
              <w:pStyle w:val="TAC"/>
            </w:pPr>
            <w:r w:rsidRPr="003C4CEC">
              <w:rPr>
                <w:rFonts w:cs="Arial"/>
                <w:szCs w:val="18"/>
              </w:rPr>
              <w:t>834</w:t>
            </w:r>
          </w:p>
        </w:tc>
        <w:tc>
          <w:tcPr>
            <w:tcW w:w="817" w:type="dxa"/>
            <w:gridSpan w:val="2"/>
            <w:shd w:val="clear" w:color="auto" w:fill="auto"/>
            <w:noWrap/>
            <w:vAlign w:val="center"/>
          </w:tcPr>
          <w:p w14:paraId="10B2483F"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228A48D8"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vAlign w:val="center"/>
          </w:tcPr>
          <w:p w14:paraId="2E194389" w14:textId="77777777" w:rsidR="00B30644" w:rsidRPr="00EF5447" w:rsidRDefault="00B30644" w:rsidP="00B30644">
            <w:pPr>
              <w:pStyle w:val="TAC"/>
            </w:pPr>
            <w:r>
              <w:rPr>
                <w:rFonts w:cs="Arial"/>
                <w:szCs w:val="18"/>
              </w:rPr>
              <w:t>879</w:t>
            </w:r>
          </w:p>
        </w:tc>
        <w:tc>
          <w:tcPr>
            <w:tcW w:w="867" w:type="dxa"/>
            <w:gridSpan w:val="2"/>
            <w:shd w:val="clear" w:color="auto" w:fill="auto"/>
            <w:vAlign w:val="center"/>
          </w:tcPr>
          <w:p w14:paraId="1A40BA09" w14:textId="77777777" w:rsidR="00B30644" w:rsidRPr="00EF5447" w:rsidRDefault="00B30644" w:rsidP="00B30644">
            <w:pPr>
              <w:pStyle w:val="TAC"/>
              <w:rPr>
                <w:lang w:eastAsia="ja-JP"/>
              </w:rPr>
            </w:pPr>
            <w:r>
              <w:rPr>
                <w:rFonts w:cs="Arial"/>
                <w:szCs w:val="18"/>
              </w:rPr>
              <w:t>N/A</w:t>
            </w:r>
          </w:p>
        </w:tc>
        <w:tc>
          <w:tcPr>
            <w:tcW w:w="1248" w:type="dxa"/>
            <w:gridSpan w:val="3"/>
            <w:shd w:val="clear" w:color="auto" w:fill="auto"/>
            <w:vAlign w:val="center"/>
          </w:tcPr>
          <w:p w14:paraId="402DA7E3" w14:textId="77777777" w:rsidR="00B30644" w:rsidRPr="00EF5447" w:rsidRDefault="00B30644" w:rsidP="00B30644">
            <w:pPr>
              <w:pStyle w:val="TAC"/>
            </w:pPr>
            <w:r w:rsidRPr="000474CC">
              <w:rPr>
                <w:rFonts w:cs="Arial"/>
                <w:szCs w:val="18"/>
              </w:rPr>
              <w:t>N/A</w:t>
            </w:r>
          </w:p>
        </w:tc>
      </w:tr>
      <w:tr w:rsidR="00B30644" w:rsidRPr="00EF5447" w14:paraId="75EBFECB" w14:textId="77777777" w:rsidTr="00B30644">
        <w:trPr>
          <w:trHeight w:val="54"/>
          <w:jc w:val="center"/>
        </w:trPr>
        <w:tc>
          <w:tcPr>
            <w:tcW w:w="2259" w:type="dxa"/>
            <w:tcBorders>
              <w:top w:val="nil"/>
              <w:bottom w:val="nil"/>
            </w:tcBorders>
            <w:shd w:val="clear" w:color="auto" w:fill="auto"/>
          </w:tcPr>
          <w:p w14:paraId="20E8AA80" w14:textId="77777777" w:rsidR="00B30644" w:rsidRPr="00EF5447" w:rsidRDefault="00B30644" w:rsidP="00B30644">
            <w:pPr>
              <w:pStyle w:val="TAC"/>
              <w:rPr>
                <w:rFonts w:eastAsia="MS Mincho"/>
              </w:rPr>
            </w:pPr>
          </w:p>
        </w:tc>
        <w:tc>
          <w:tcPr>
            <w:tcW w:w="868" w:type="dxa"/>
            <w:shd w:val="clear" w:color="auto" w:fill="auto"/>
            <w:vAlign w:val="center"/>
          </w:tcPr>
          <w:p w14:paraId="18E1C612" w14:textId="77777777" w:rsidR="00B30644" w:rsidRPr="00EF5447" w:rsidRDefault="00B30644" w:rsidP="00B30644">
            <w:pPr>
              <w:pStyle w:val="TAC"/>
              <w:rPr>
                <w:lang w:eastAsia="ja-JP"/>
              </w:rPr>
            </w:pPr>
            <w:r>
              <w:rPr>
                <w:rFonts w:cs="Arial"/>
                <w:szCs w:val="18"/>
              </w:rPr>
              <w:t>n5</w:t>
            </w:r>
          </w:p>
        </w:tc>
        <w:tc>
          <w:tcPr>
            <w:tcW w:w="1380" w:type="dxa"/>
            <w:gridSpan w:val="2"/>
            <w:shd w:val="clear" w:color="auto" w:fill="auto"/>
            <w:noWrap/>
            <w:vAlign w:val="center"/>
          </w:tcPr>
          <w:p w14:paraId="287864A7" w14:textId="77777777" w:rsidR="00B30644" w:rsidRPr="00EF5447" w:rsidRDefault="00B30644" w:rsidP="00B30644">
            <w:pPr>
              <w:pStyle w:val="TAC"/>
            </w:pPr>
            <w:r>
              <w:rPr>
                <w:rFonts w:cs="Arial"/>
                <w:szCs w:val="18"/>
              </w:rPr>
              <w:t>N/A</w:t>
            </w:r>
          </w:p>
        </w:tc>
        <w:tc>
          <w:tcPr>
            <w:tcW w:w="817" w:type="dxa"/>
            <w:gridSpan w:val="2"/>
            <w:shd w:val="clear" w:color="auto" w:fill="auto"/>
            <w:noWrap/>
            <w:vAlign w:val="center"/>
          </w:tcPr>
          <w:p w14:paraId="2DBA126B"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56614BBE" w14:textId="77777777" w:rsidR="00B30644" w:rsidRPr="00EF5447" w:rsidRDefault="00B30644" w:rsidP="00B30644">
            <w:pPr>
              <w:pStyle w:val="TAC"/>
            </w:pPr>
            <w:r>
              <w:rPr>
                <w:rFonts w:cs="Arial"/>
                <w:szCs w:val="18"/>
              </w:rPr>
              <w:t>N/A</w:t>
            </w:r>
          </w:p>
        </w:tc>
        <w:tc>
          <w:tcPr>
            <w:tcW w:w="1323" w:type="dxa"/>
            <w:gridSpan w:val="2"/>
            <w:shd w:val="clear" w:color="auto" w:fill="auto"/>
            <w:noWrap/>
            <w:vAlign w:val="center"/>
          </w:tcPr>
          <w:p w14:paraId="6DA38CB1" w14:textId="77777777" w:rsidR="00B30644" w:rsidRPr="00EF5447" w:rsidRDefault="00B30644" w:rsidP="00B30644">
            <w:pPr>
              <w:pStyle w:val="TAC"/>
            </w:pPr>
            <w:r>
              <w:rPr>
                <w:rFonts w:cs="Arial"/>
                <w:szCs w:val="18"/>
              </w:rPr>
              <w:t>889</w:t>
            </w:r>
          </w:p>
        </w:tc>
        <w:tc>
          <w:tcPr>
            <w:tcW w:w="867" w:type="dxa"/>
            <w:gridSpan w:val="2"/>
            <w:shd w:val="clear" w:color="auto" w:fill="auto"/>
            <w:vAlign w:val="center"/>
          </w:tcPr>
          <w:p w14:paraId="365945E2" w14:textId="77777777" w:rsidR="00B30644" w:rsidRPr="00EF5447" w:rsidRDefault="00B30644" w:rsidP="00B30644">
            <w:pPr>
              <w:pStyle w:val="TAC"/>
              <w:rPr>
                <w:lang w:eastAsia="ja-JP"/>
              </w:rPr>
            </w:pPr>
            <w:r>
              <w:rPr>
                <w:rFonts w:cs="Arial"/>
                <w:szCs w:val="18"/>
              </w:rPr>
              <w:t>8.3</w:t>
            </w:r>
          </w:p>
        </w:tc>
        <w:tc>
          <w:tcPr>
            <w:tcW w:w="1248" w:type="dxa"/>
            <w:gridSpan w:val="3"/>
            <w:shd w:val="clear" w:color="auto" w:fill="auto"/>
            <w:vAlign w:val="center"/>
          </w:tcPr>
          <w:p w14:paraId="19DAB204" w14:textId="77777777" w:rsidR="00B30644" w:rsidRPr="00EF5447" w:rsidRDefault="00B30644" w:rsidP="00B30644">
            <w:pPr>
              <w:pStyle w:val="TAC"/>
            </w:pPr>
            <w:r w:rsidRPr="000474CC">
              <w:rPr>
                <w:rFonts w:cs="Arial"/>
                <w:szCs w:val="18"/>
              </w:rPr>
              <w:t>IMD4</w:t>
            </w:r>
          </w:p>
        </w:tc>
      </w:tr>
      <w:tr w:rsidR="00B30644" w:rsidRPr="00EF5447" w14:paraId="24F881E2" w14:textId="77777777" w:rsidTr="00B30644">
        <w:trPr>
          <w:trHeight w:val="54"/>
          <w:jc w:val="center"/>
        </w:trPr>
        <w:tc>
          <w:tcPr>
            <w:tcW w:w="2259" w:type="dxa"/>
            <w:tcBorders>
              <w:top w:val="nil"/>
              <w:bottom w:val="nil"/>
            </w:tcBorders>
            <w:shd w:val="clear" w:color="auto" w:fill="auto"/>
          </w:tcPr>
          <w:p w14:paraId="799AAC8D" w14:textId="77777777" w:rsidR="00B30644" w:rsidRPr="00EF5447" w:rsidRDefault="00B30644" w:rsidP="00B30644">
            <w:pPr>
              <w:pStyle w:val="TAC"/>
              <w:rPr>
                <w:rFonts w:eastAsia="MS Mincho"/>
              </w:rPr>
            </w:pPr>
          </w:p>
        </w:tc>
        <w:tc>
          <w:tcPr>
            <w:tcW w:w="868" w:type="dxa"/>
            <w:shd w:val="clear" w:color="auto" w:fill="auto"/>
            <w:vAlign w:val="center"/>
          </w:tcPr>
          <w:p w14:paraId="3DDA9256" w14:textId="77777777" w:rsidR="00B30644" w:rsidRPr="00EF5447" w:rsidRDefault="00B30644" w:rsidP="00B30644">
            <w:pPr>
              <w:pStyle w:val="TAC"/>
              <w:rPr>
                <w:lang w:eastAsia="ja-JP"/>
              </w:rPr>
            </w:pPr>
            <w:r w:rsidRPr="000474CC">
              <w:rPr>
                <w:rFonts w:cs="Arial"/>
                <w:szCs w:val="18"/>
              </w:rPr>
              <w:t>n77</w:t>
            </w:r>
          </w:p>
        </w:tc>
        <w:tc>
          <w:tcPr>
            <w:tcW w:w="1380" w:type="dxa"/>
            <w:gridSpan w:val="2"/>
            <w:shd w:val="clear" w:color="auto" w:fill="auto"/>
            <w:noWrap/>
            <w:vAlign w:val="center"/>
          </w:tcPr>
          <w:p w14:paraId="052CC37D" w14:textId="77777777" w:rsidR="00B30644" w:rsidRPr="00EF5447" w:rsidRDefault="00B30644" w:rsidP="00B30644">
            <w:pPr>
              <w:pStyle w:val="TAC"/>
            </w:pPr>
            <w:r w:rsidRPr="003C4CEC">
              <w:rPr>
                <w:rFonts w:cs="Arial"/>
                <w:szCs w:val="18"/>
              </w:rPr>
              <w:t>3391</w:t>
            </w:r>
          </w:p>
        </w:tc>
        <w:tc>
          <w:tcPr>
            <w:tcW w:w="817" w:type="dxa"/>
            <w:gridSpan w:val="2"/>
            <w:shd w:val="clear" w:color="auto" w:fill="auto"/>
            <w:noWrap/>
            <w:vAlign w:val="center"/>
          </w:tcPr>
          <w:p w14:paraId="21544883" w14:textId="77777777" w:rsidR="00B30644" w:rsidRPr="00EF5447" w:rsidRDefault="00B30644" w:rsidP="00B30644">
            <w:pPr>
              <w:pStyle w:val="TAC"/>
            </w:pPr>
            <w:r w:rsidRPr="003C4CEC">
              <w:rPr>
                <w:rFonts w:cs="Arial"/>
                <w:szCs w:val="18"/>
              </w:rPr>
              <w:t>10</w:t>
            </w:r>
          </w:p>
        </w:tc>
        <w:tc>
          <w:tcPr>
            <w:tcW w:w="2554" w:type="dxa"/>
            <w:gridSpan w:val="2"/>
            <w:shd w:val="clear" w:color="auto" w:fill="auto"/>
            <w:noWrap/>
            <w:vAlign w:val="center"/>
          </w:tcPr>
          <w:p w14:paraId="396E829C" w14:textId="77777777" w:rsidR="00B30644" w:rsidRPr="00EF5447" w:rsidRDefault="00B30644" w:rsidP="00B30644">
            <w:pPr>
              <w:pStyle w:val="TAC"/>
            </w:pPr>
            <w:r w:rsidRPr="003C4CEC">
              <w:rPr>
                <w:rFonts w:cs="Arial"/>
                <w:szCs w:val="18"/>
              </w:rPr>
              <w:t>50</w:t>
            </w:r>
          </w:p>
        </w:tc>
        <w:tc>
          <w:tcPr>
            <w:tcW w:w="1323" w:type="dxa"/>
            <w:gridSpan w:val="2"/>
            <w:shd w:val="clear" w:color="auto" w:fill="auto"/>
            <w:noWrap/>
            <w:vAlign w:val="center"/>
          </w:tcPr>
          <w:p w14:paraId="5F957D47" w14:textId="77777777" w:rsidR="00B30644" w:rsidRPr="00EF5447" w:rsidRDefault="00B30644" w:rsidP="00B30644">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04F3E822" w14:textId="77777777" w:rsidR="00B30644" w:rsidRPr="00EF5447" w:rsidRDefault="00B30644" w:rsidP="00B30644">
            <w:pPr>
              <w:pStyle w:val="TAC"/>
              <w:rPr>
                <w:lang w:eastAsia="ja-JP"/>
              </w:rPr>
            </w:pPr>
            <w:r w:rsidRPr="000474CC">
              <w:rPr>
                <w:rFonts w:cs="Arial"/>
                <w:szCs w:val="18"/>
              </w:rPr>
              <w:t>N/A</w:t>
            </w:r>
          </w:p>
        </w:tc>
        <w:tc>
          <w:tcPr>
            <w:tcW w:w="1248" w:type="dxa"/>
            <w:gridSpan w:val="3"/>
            <w:shd w:val="clear" w:color="auto" w:fill="auto"/>
            <w:vAlign w:val="center"/>
          </w:tcPr>
          <w:p w14:paraId="1C1D23F0" w14:textId="77777777" w:rsidR="00B30644" w:rsidRPr="00EF5447" w:rsidRDefault="00B30644" w:rsidP="00B30644">
            <w:pPr>
              <w:pStyle w:val="TAC"/>
            </w:pPr>
            <w:r w:rsidRPr="000474CC">
              <w:rPr>
                <w:rFonts w:cs="Arial"/>
                <w:szCs w:val="18"/>
              </w:rPr>
              <w:t>N/A</w:t>
            </w:r>
          </w:p>
        </w:tc>
      </w:tr>
      <w:tr w:rsidR="00B30644" w:rsidRPr="00EF5447" w14:paraId="37772944" w14:textId="77777777" w:rsidTr="00B30644">
        <w:trPr>
          <w:trHeight w:val="54"/>
          <w:jc w:val="center"/>
        </w:trPr>
        <w:tc>
          <w:tcPr>
            <w:tcW w:w="2259" w:type="dxa"/>
            <w:tcBorders>
              <w:top w:val="nil"/>
              <w:bottom w:val="nil"/>
            </w:tcBorders>
            <w:shd w:val="clear" w:color="auto" w:fill="auto"/>
          </w:tcPr>
          <w:p w14:paraId="6C9B90D1" w14:textId="77777777" w:rsidR="00B30644" w:rsidRPr="00EF5447" w:rsidRDefault="00B30644" w:rsidP="00B30644">
            <w:pPr>
              <w:pStyle w:val="TAC"/>
              <w:rPr>
                <w:rFonts w:eastAsia="MS Mincho"/>
              </w:rPr>
            </w:pPr>
          </w:p>
        </w:tc>
        <w:tc>
          <w:tcPr>
            <w:tcW w:w="868" w:type="dxa"/>
            <w:shd w:val="clear" w:color="auto" w:fill="auto"/>
            <w:vAlign w:val="center"/>
          </w:tcPr>
          <w:p w14:paraId="270F9A56" w14:textId="77777777" w:rsidR="00B30644" w:rsidRPr="00EF5447" w:rsidRDefault="00B30644" w:rsidP="00B30644">
            <w:pPr>
              <w:pStyle w:val="TAC"/>
              <w:rPr>
                <w:lang w:eastAsia="ja-JP"/>
              </w:rPr>
            </w:pPr>
            <w:r>
              <w:rPr>
                <w:rFonts w:cs="Arial"/>
                <w:szCs w:val="18"/>
              </w:rPr>
              <w:t>5</w:t>
            </w:r>
          </w:p>
        </w:tc>
        <w:tc>
          <w:tcPr>
            <w:tcW w:w="1380" w:type="dxa"/>
            <w:gridSpan w:val="2"/>
            <w:shd w:val="clear" w:color="auto" w:fill="auto"/>
            <w:noWrap/>
            <w:vAlign w:val="center"/>
          </w:tcPr>
          <w:p w14:paraId="1CA0AB30" w14:textId="77777777" w:rsidR="00B30644" w:rsidRPr="00EF5447" w:rsidRDefault="00B30644" w:rsidP="00B30644">
            <w:pPr>
              <w:pStyle w:val="TAC"/>
            </w:pPr>
            <w:r w:rsidRPr="003C4CEC">
              <w:rPr>
                <w:rFonts w:cs="Arial"/>
                <w:szCs w:val="18"/>
              </w:rPr>
              <w:t>826.5</w:t>
            </w:r>
          </w:p>
        </w:tc>
        <w:tc>
          <w:tcPr>
            <w:tcW w:w="817" w:type="dxa"/>
            <w:gridSpan w:val="2"/>
            <w:shd w:val="clear" w:color="auto" w:fill="auto"/>
            <w:noWrap/>
            <w:vAlign w:val="center"/>
          </w:tcPr>
          <w:p w14:paraId="5AD41106"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149E030D"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0CE7C478" w14:textId="77777777" w:rsidR="00B30644" w:rsidRPr="00EF5447" w:rsidRDefault="00B30644" w:rsidP="00B30644">
            <w:pPr>
              <w:pStyle w:val="TAC"/>
            </w:pPr>
            <w:r>
              <w:rPr>
                <w:rFonts w:cs="Arial"/>
                <w:szCs w:val="18"/>
              </w:rPr>
              <w:t>871.5</w:t>
            </w:r>
          </w:p>
        </w:tc>
        <w:tc>
          <w:tcPr>
            <w:tcW w:w="867" w:type="dxa"/>
            <w:gridSpan w:val="2"/>
            <w:shd w:val="clear" w:color="auto" w:fill="auto"/>
            <w:vAlign w:val="center"/>
          </w:tcPr>
          <w:p w14:paraId="3268F2A8" w14:textId="77777777" w:rsidR="00B30644" w:rsidRPr="00EF5447" w:rsidRDefault="00B30644" w:rsidP="00B30644">
            <w:pPr>
              <w:pStyle w:val="TAC"/>
              <w:rPr>
                <w:lang w:eastAsia="ja-JP"/>
              </w:rPr>
            </w:pPr>
            <w:r w:rsidRPr="000474CC">
              <w:rPr>
                <w:rFonts w:cs="Arial"/>
                <w:szCs w:val="18"/>
              </w:rPr>
              <w:t>N/A</w:t>
            </w:r>
          </w:p>
        </w:tc>
        <w:tc>
          <w:tcPr>
            <w:tcW w:w="1248" w:type="dxa"/>
            <w:gridSpan w:val="3"/>
            <w:shd w:val="clear" w:color="auto" w:fill="auto"/>
            <w:vAlign w:val="center"/>
          </w:tcPr>
          <w:p w14:paraId="7F31E04F" w14:textId="77777777" w:rsidR="00B30644" w:rsidRPr="00EF5447" w:rsidRDefault="00B30644" w:rsidP="00B30644">
            <w:pPr>
              <w:pStyle w:val="TAC"/>
            </w:pPr>
            <w:r w:rsidRPr="000474CC">
              <w:rPr>
                <w:rFonts w:cs="Arial"/>
                <w:szCs w:val="18"/>
              </w:rPr>
              <w:t>N/A</w:t>
            </w:r>
          </w:p>
        </w:tc>
      </w:tr>
      <w:tr w:rsidR="00B30644" w:rsidRPr="00EF5447" w14:paraId="669A15A5" w14:textId="77777777" w:rsidTr="00B30644">
        <w:trPr>
          <w:trHeight w:val="54"/>
          <w:jc w:val="center"/>
        </w:trPr>
        <w:tc>
          <w:tcPr>
            <w:tcW w:w="2259" w:type="dxa"/>
            <w:tcBorders>
              <w:top w:val="nil"/>
              <w:bottom w:val="nil"/>
            </w:tcBorders>
            <w:shd w:val="clear" w:color="auto" w:fill="auto"/>
          </w:tcPr>
          <w:p w14:paraId="7176E533" w14:textId="77777777" w:rsidR="00B30644" w:rsidRPr="00EF5447" w:rsidRDefault="00B30644" w:rsidP="00B30644">
            <w:pPr>
              <w:pStyle w:val="TAC"/>
              <w:rPr>
                <w:rFonts w:eastAsia="MS Mincho"/>
              </w:rPr>
            </w:pPr>
          </w:p>
        </w:tc>
        <w:tc>
          <w:tcPr>
            <w:tcW w:w="868" w:type="dxa"/>
            <w:shd w:val="clear" w:color="auto" w:fill="auto"/>
            <w:vAlign w:val="center"/>
          </w:tcPr>
          <w:p w14:paraId="7943CB03" w14:textId="77777777" w:rsidR="00B30644" w:rsidRPr="00EF5447" w:rsidRDefault="00B30644" w:rsidP="00B30644">
            <w:pPr>
              <w:pStyle w:val="TAC"/>
              <w:rPr>
                <w:lang w:eastAsia="ja-JP"/>
              </w:rPr>
            </w:pPr>
            <w:r>
              <w:rPr>
                <w:rFonts w:cs="Arial"/>
                <w:szCs w:val="18"/>
              </w:rPr>
              <w:t>n5</w:t>
            </w:r>
          </w:p>
        </w:tc>
        <w:tc>
          <w:tcPr>
            <w:tcW w:w="1380" w:type="dxa"/>
            <w:gridSpan w:val="2"/>
            <w:shd w:val="clear" w:color="auto" w:fill="auto"/>
            <w:noWrap/>
            <w:vAlign w:val="center"/>
          </w:tcPr>
          <w:p w14:paraId="38D02B1A" w14:textId="77777777" w:rsidR="00B30644" w:rsidRPr="00EF5447" w:rsidRDefault="00B30644" w:rsidP="00B30644">
            <w:pPr>
              <w:pStyle w:val="TAC"/>
            </w:pPr>
            <w:r>
              <w:rPr>
                <w:rFonts w:cs="Arial"/>
                <w:szCs w:val="18"/>
              </w:rPr>
              <w:t>N/A</w:t>
            </w:r>
          </w:p>
        </w:tc>
        <w:tc>
          <w:tcPr>
            <w:tcW w:w="817" w:type="dxa"/>
            <w:gridSpan w:val="2"/>
            <w:shd w:val="clear" w:color="auto" w:fill="auto"/>
            <w:noWrap/>
            <w:vAlign w:val="center"/>
          </w:tcPr>
          <w:p w14:paraId="25124569"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48FD9321"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4302257D" w14:textId="77777777" w:rsidR="00B30644" w:rsidRPr="00EF5447" w:rsidRDefault="00B30644" w:rsidP="00B30644">
            <w:pPr>
              <w:pStyle w:val="TAC"/>
            </w:pPr>
            <w:r>
              <w:rPr>
                <w:rFonts w:cs="Arial"/>
                <w:szCs w:val="18"/>
              </w:rPr>
              <w:t>882</w:t>
            </w:r>
          </w:p>
        </w:tc>
        <w:tc>
          <w:tcPr>
            <w:tcW w:w="867" w:type="dxa"/>
            <w:gridSpan w:val="2"/>
            <w:shd w:val="clear" w:color="auto" w:fill="auto"/>
            <w:vAlign w:val="center"/>
          </w:tcPr>
          <w:p w14:paraId="446517B5" w14:textId="77777777" w:rsidR="00B30644" w:rsidRPr="00EF5447" w:rsidRDefault="00B30644" w:rsidP="00B30644">
            <w:pPr>
              <w:pStyle w:val="TAC"/>
              <w:rPr>
                <w:lang w:eastAsia="ja-JP"/>
              </w:rPr>
            </w:pPr>
            <w:r>
              <w:rPr>
                <w:rFonts w:cs="Arial"/>
                <w:szCs w:val="18"/>
              </w:rPr>
              <w:t>5.5</w:t>
            </w:r>
          </w:p>
        </w:tc>
        <w:tc>
          <w:tcPr>
            <w:tcW w:w="1248" w:type="dxa"/>
            <w:gridSpan w:val="3"/>
            <w:shd w:val="clear" w:color="auto" w:fill="auto"/>
            <w:vAlign w:val="center"/>
          </w:tcPr>
          <w:p w14:paraId="754B58C9" w14:textId="77777777" w:rsidR="00B30644" w:rsidRPr="00EF5447" w:rsidRDefault="00B30644" w:rsidP="00B30644">
            <w:pPr>
              <w:pStyle w:val="TAC"/>
            </w:pPr>
            <w:r w:rsidRPr="000474CC">
              <w:rPr>
                <w:rFonts w:cs="Arial"/>
                <w:szCs w:val="18"/>
              </w:rPr>
              <w:t>IMD5</w:t>
            </w:r>
          </w:p>
        </w:tc>
      </w:tr>
      <w:tr w:rsidR="00B30644" w:rsidRPr="00EF5447" w14:paraId="200A891F" w14:textId="77777777" w:rsidTr="00BA21B4">
        <w:trPr>
          <w:trHeight w:val="54"/>
          <w:jc w:val="center"/>
        </w:trPr>
        <w:tc>
          <w:tcPr>
            <w:tcW w:w="2259" w:type="dxa"/>
            <w:tcBorders>
              <w:top w:val="nil"/>
              <w:bottom w:val="single" w:sz="4" w:space="0" w:color="auto"/>
            </w:tcBorders>
            <w:shd w:val="clear" w:color="auto" w:fill="auto"/>
          </w:tcPr>
          <w:p w14:paraId="403D5A3F" w14:textId="77777777" w:rsidR="00B30644" w:rsidRPr="00EF5447" w:rsidRDefault="00B30644" w:rsidP="00B30644">
            <w:pPr>
              <w:pStyle w:val="TAC"/>
              <w:rPr>
                <w:rFonts w:eastAsia="MS Mincho"/>
              </w:rPr>
            </w:pPr>
          </w:p>
        </w:tc>
        <w:tc>
          <w:tcPr>
            <w:tcW w:w="868" w:type="dxa"/>
            <w:shd w:val="clear" w:color="auto" w:fill="auto"/>
            <w:vAlign w:val="center"/>
          </w:tcPr>
          <w:p w14:paraId="0CBBEDAB" w14:textId="77777777" w:rsidR="00B30644" w:rsidRPr="00EF5447" w:rsidRDefault="00B30644" w:rsidP="00B30644">
            <w:pPr>
              <w:pStyle w:val="TAC"/>
              <w:rPr>
                <w:lang w:eastAsia="ja-JP"/>
              </w:rPr>
            </w:pPr>
            <w:r w:rsidRPr="000474CC">
              <w:rPr>
                <w:rFonts w:cs="Arial"/>
                <w:szCs w:val="18"/>
              </w:rPr>
              <w:t>n77</w:t>
            </w:r>
          </w:p>
        </w:tc>
        <w:tc>
          <w:tcPr>
            <w:tcW w:w="1380" w:type="dxa"/>
            <w:gridSpan w:val="2"/>
            <w:shd w:val="clear" w:color="auto" w:fill="auto"/>
            <w:noWrap/>
            <w:vAlign w:val="center"/>
          </w:tcPr>
          <w:p w14:paraId="2099773D" w14:textId="77777777" w:rsidR="00B30644" w:rsidRPr="00EF5447" w:rsidRDefault="00B30644" w:rsidP="00B30644">
            <w:pPr>
              <w:pStyle w:val="TAC"/>
            </w:pPr>
            <w:r w:rsidRPr="003C4CEC">
              <w:rPr>
                <w:rFonts w:cs="Arial"/>
                <w:szCs w:val="18"/>
              </w:rPr>
              <w:t>4188</w:t>
            </w:r>
          </w:p>
        </w:tc>
        <w:tc>
          <w:tcPr>
            <w:tcW w:w="817" w:type="dxa"/>
            <w:gridSpan w:val="2"/>
            <w:shd w:val="clear" w:color="auto" w:fill="auto"/>
            <w:noWrap/>
            <w:vAlign w:val="center"/>
          </w:tcPr>
          <w:p w14:paraId="3A8028E4" w14:textId="77777777" w:rsidR="00B30644" w:rsidRPr="00EF5447" w:rsidRDefault="00B30644" w:rsidP="00B30644">
            <w:pPr>
              <w:pStyle w:val="TAC"/>
            </w:pPr>
            <w:r w:rsidRPr="003C4CEC">
              <w:rPr>
                <w:rFonts w:cs="Arial"/>
                <w:szCs w:val="18"/>
              </w:rPr>
              <w:t>10</w:t>
            </w:r>
          </w:p>
        </w:tc>
        <w:tc>
          <w:tcPr>
            <w:tcW w:w="2554" w:type="dxa"/>
            <w:gridSpan w:val="2"/>
            <w:shd w:val="clear" w:color="auto" w:fill="auto"/>
            <w:noWrap/>
            <w:vAlign w:val="center"/>
          </w:tcPr>
          <w:p w14:paraId="61AD827A" w14:textId="77777777" w:rsidR="00B30644" w:rsidRPr="00EF5447" w:rsidRDefault="00B30644" w:rsidP="00B30644">
            <w:pPr>
              <w:pStyle w:val="TAC"/>
            </w:pPr>
            <w:r w:rsidRPr="003C4CEC">
              <w:rPr>
                <w:rFonts w:cs="Arial"/>
                <w:szCs w:val="18"/>
              </w:rPr>
              <w:t>50</w:t>
            </w:r>
          </w:p>
        </w:tc>
        <w:tc>
          <w:tcPr>
            <w:tcW w:w="1323" w:type="dxa"/>
            <w:gridSpan w:val="2"/>
            <w:shd w:val="clear" w:color="auto" w:fill="auto"/>
            <w:noWrap/>
          </w:tcPr>
          <w:p w14:paraId="58735F61" w14:textId="77777777" w:rsidR="00B30644" w:rsidRPr="00EF5447" w:rsidRDefault="00B30644" w:rsidP="00B30644">
            <w:pPr>
              <w:pStyle w:val="TAC"/>
            </w:pPr>
            <w:r>
              <w:rPr>
                <w:rFonts w:cs="Arial"/>
                <w:szCs w:val="18"/>
              </w:rPr>
              <w:t>4188</w:t>
            </w:r>
          </w:p>
        </w:tc>
        <w:tc>
          <w:tcPr>
            <w:tcW w:w="867" w:type="dxa"/>
            <w:gridSpan w:val="2"/>
            <w:shd w:val="clear" w:color="auto" w:fill="auto"/>
            <w:vAlign w:val="center"/>
          </w:tcPr>
          <w:p w14:paraId="5D1EFD01" w14:textId="77777777" w:rsidR="00B30644" w:rsidRPr="00EF5447" w:rsidRDefault="00B30644" w:rsidP="00B30644">
            <w:pPr>
              <w:pStyle w:val="TAC"/>
              <w:rPr>
                <w:lang w:eastAsia="ja-JP"/>
              </w:rPr>
            </w:pPr>
            <w:r w:rsidRPr="000474CC">
              <w:rPr>
                <w:rFonts w:cs="Arial"/>
                <w:szCs w:val="18"/>
              </w:rPr>
              <w:t>N/A</w:t>
            </w:r>
          </w:p>
        </w:tc>
        <w:tc>
          <w:tcPr>
            <w:tcW w:w="1248" w:type="dxa"/>
            <w:gridSpan w:val="3"/>
            <w:shd w:val="clear" w:color="auto" w:fill="auto"/>
            <w:vAlign w:val="center"/>
          </w:tcPr>
          <w:p w14:paraId="08DCF75E" w14:textId="77777777" w:rsidR="00B30644" w:rsidRPr="00EF5447" w:rsidRDefault="00B30644" w:rsidP="00B30644">
            <w:pPr>
              <w:pStyle w:val="TAC"/>
            </w:pPr>
            <w:r w:rsidRPr="000474CC">
              <w:rPr>
                <w:rFonts w:cs="Arial"/>
                <w:szCs w:val="18"/>
              </w:rPr>
              <w:t>N/A</w:t>
            </w:r>
          </w:p>
        </w:tc>
      </w:tr>
      <w:tr w:rsidR="00D13FA0" w:rsidRPr="00EF5447" w14:paraId="5A6C59FE" w14:textId="77777777" w:rsidTr="00BA21B4">
        <w:trPr>
          <w:trHeight w:val="54"/>
          <w:jc w:val="center"/>
          <w:ins w:id="188" w:author="Liu Liehai" w:date="2024-04-23T09:36:00Z"/>
        </w:trPr>
        <w:tc>
          <w:tcPr>
            <w:tcW w:w="2259" w:type="dxa"/>
            <w:tcBorders>
              <w:top w:val="single" w:sz="4" w:space="0" w:color="auto"/>
              <w:bottom w:val="nil"/>
            </w:tcBorders>
            <w:shd w:val="clear" w:color="auto" w:fill="auto"/>
            <w:vAlign w:val="center"/>
          </w:tcPr>
          <w:p w14:paraId="7D64B4F0" w14:textId="124F04AE" w:rsidR="00D13FA0" w:rsidRPr="00EF5447" w:rsidRDefault="00D13FA0" w:rsidP="00D13FA0">
            <w:pPr>
              <w:pStyle w:val="TAC"/>
              <w:rPr>
                <w:ins w:id="189" w:author="Liu Liehai" w:date="2024-04-23T09:36:00Z"/>
                <w:rFonts w:eastAsia="MS Mincho"/>
              </w:rPr>
            </w:pPr>
            <w:bookmarkStart w:id="190" w:name="OLE_LINK112"/>
            <w:ins w:id="191" w:author="Liu Liehai" w:date="2024-04-23T09:36:00Z">
              <w:r>
                <w:rPr>
                  <w:lang w:eastAsia="zh-CN"/>
                </w:rPr>
                <w:t>DC_5A-7A_n1A</w:t>
              </w:r>
              <w:bookmarkEnd w:id="190"/>
            </w:ins>
          </w:p>
        </w:tc>
        <w:tc>
          <w:tcPr>
            <w:tcW w:w="868" w:type="dxa"/>
            <w:shd w:val="clear" w:color="auto" w:fill="auto"/>
            <w:vAlign w:val="center"/>
          </w:tcPr>
          <w:p w14:paraId="1B7E564C" w14:textId="7C732FF8" w:rsidR="00D13FA0" w:rsidRPr="000474CC" w:rsidRDefault="00D13FA0" w:rsidP="00D13FA0">
            <w:pPr>
              <w:pStyle w:val="TAC"/>
              <w:rPr>
                <w:ins w:id="192" w:author="Liu Liehai" w:date="2024-04-23T09:36:00Z"/>
                <w:rFonts w:cs="Arial"/>
                <w:szCs w:val="18"/>
              </w:rPr>
            </w:pPr>
            <w:ins w:id="193" w:author="Liu Liehai" w:date="2024-04-23T09:36:00Z">
              <w:r>
                <w:t>5</w:t>
              </w:r>
            </w:ins>
          </w:p>
        </w:tc>
        <w:tc>
          <w:tcPr>
            <w:tcW w:w="1380" w:type="dxa"/>
            <w:gridSpan w:val="2"/>
            <w:shd w:val="clear" w:color="auto" w:fill="auto"/>
            <w:noWrap/>
            <w:vAlign w:val="center"/>
          </w:tcPr>
          <w:p w14:paraId="58C165DE" w14:textId="6A04361A" w:rsidR="00D13FA0" w:rsidRPr="003C4CEC" w:rsidRDefault="00D13FA0" w:rsidP="00D13FA0">
            <w:pPr>
              <w:pStyle w:val="TAC"/>
              <w:rPr>
                <w:ins w:id="194" w:author="Liu Liehai" w:date="2024-04-23T09:36:00Z"/>
                <w:rFonts w:cs="Arial"/>
                <w:szCs w:val="18"/>
              </w:rPr>
            </w:pPr>
            <w:ins w:id="195" w:author="Liu Liehai" w:date="2024-04-23T09:36:00Z">
              <w:r>
                <w:t>N/A</w:t>
              </w:r>
            </w:ins>
          </w:p>
        </w:tc>
        <w:tc>
          <w:tcPr>
            <w:tcW w:w="817" w:type="dxa"/>
            <w:gridSpan w:val="2"/>
            <w:shd w:val="clear" w:color="auto" w:fill="auto"/>
            <w:noWrap/>
            <w:vAlign w:val="center"/>
          </w:tcPr>
          <w:p w14:paraId="0E6DE1B3" w14:textId="3E9C6AC6" w:rsidR="00D13FA0" w:rsidRPr="003C4CEC" w:rsidRDefault="00D13FA0" w:rsidP="00D13FA0">
            <w:pPr>
              <w:pStyle w:val="TAC"/>
              <w:rPr>
                <w:ins w:id="196" w:author="Liu Liehai" w:date="2024-04-23T09:36:00Z"/>
                <w:rFonts w:cs="Arial"/>
                <w:szCs w:val="18"/>
              </w:rPr>
            </w:pPr>
            <w:ins w:id="197" w:author="Liu Liehai" w:date="2024-04-23T09:36:00Z">
              <w:r>
                <w:rPr>
                  <w:rFonts w:cs="Arial"/>
                  <w:lang w:val="en-US"/>
                </w:rPr>
                <w:t>5</w:t>
              </w:r>
            </w:ins>
          </w:p>
        </w:tc>
        <w:tc>
          <w:tcPr>
            <w:tcW w:w="2554" w:type="dxa"/>
            <w:gridSpan w:val="2"/>
            <w:shd w:val="clear" w:color="auto" w:fill="auto"/>
            <w:noWrap/>
            <w:vAlign w:val="center"/>
          </w:tcPr>
          <w:p w14:paraId="287840A8" w14:textId="11B8F3EA" w:rsidR="00D13FA0" w:rsidRPr="003C4CEC" w:rsidRDefault="00D13FA0" w:rsidP="00D13FA0">
            <w:pPr>
              <w:pStyle w:val="TAC"/>
              <w:rPr>
                <w:ins w:id="198" w:author="Liu Liehai" w:date="2024-04-23T09:36:00Z"/>
                <w:rFonts w:cs="Arial"/>
                <w:szCs w:val="18"/>
              </w:rPr>
            </w:pPr>
            <w:ins w:id="199" w:author="Liu Liehai" w:date="2024-04-23T09:36:00Z">
              <w:r>
                <w:t>N/A</w:t>
              </w:r>
            </w:ins>
          </w:p>
        </w:tc>
        <w:tc>
          <w:tcPr>
            <w:tcW w:w="1323" w:type="dxa"/>
            <w:gridSpan w:val="2"/>
            <w:shd w:val="clear" w:color="auto" w:fill="auto"/>
            <w:noWrap/>
            <w:vAlign w:val="center"/>
          </w:tcPr>
          <w:p w14:paraId="28554274" w14:textId="7F722482" w:rsidR="00D13FA0" w:rsidRDefault="00D13FA0" w:rsidP="00D13FA0">
            <w:pPr>
              <w:pStyle w:val="TAC"/>
              <w:rPr>
                <w:ins w:id="200" w:author="Liu Liehai" w:date="2024-04-23T09:36:00Z"/>
                <w:rFonts w:cs="Arial"/>
                <w:szCs w:val="18"/>
              </w:rPr>
            </w:pPr>
            <w:ins w:id="201" w:author="Liu Liehai" w:date="2024-04-23T09:36:00Z">
              <w:r>
                <w:rPr>
                  <w:rFonts w:cs="Arial"/>
                  <w:lang w:val="en-US"/>
                </w:rPr>
                <w:t>880</w:t>
              </w:r>
            </w:ins>
          </w:p>
        </w:tc>
        <w:tc>
          <w:tcPr>
            <w:tcW w:w="867" w:type="dxa"/>
            <w:gridSpan w:val="2"/>
            <w:shd w:val="clear" w:color="auto" w:fill="auto"/>
            <w:vAlign w:val="center"/>
          </w:tcPr>
          <w:p w14:paraId="69E31250" w14:textId="58EF7A86" w:rsidR="00D13FA0" w:rsidRPr="000474CC" w:rsidRDefault="00D13FA0" w:rsidP="00D13FA0">
            <w:pPr>
              <w:pStyle w:val="TAC"/>
              <w:rPr>
                <w:ins w:id="202" w:author="Liu Liehai" w:date="2024-04-23T09:36:00Z"/>
                <w:rFonts w:cs="Arial"/>
                <w:szCs w:val="18"/>
              </w:rPr>
            </w:pPr>
            <w:ins w:id="203" w:author="Liu Liehai" w:date="2024-04-23T09:36:00Z">
              <w:r>
                <w:rPr>
                  <w:rFonts w:cs="Arial"/>
                </w:rPr>
                <w:t>1.0</w:t>
              </w:r>
            </w:ins>
          </w:p>
        </w:tc>
        <w:tc>
          <w:tcPr>
            <w:tcW w:w="1248" w:type="dxa"/>
            <w:gridSpan w:val="3"/>
            <w:shd w:val="clear" w:color="auto" w:fill="auto"/>
            <w:vAlign w:val="center"/>
          </w:tcPr>
          <w:p w14:paraId="47426D6A" w14:textId="763C44B6" w:rsidR="00D13FA0" w:rsidRPr="000474CC" w:rsidRDefault="00D13FA0" w:rsidP="00D13FA0">
            <w:pPr>
              <w:pStyle w:val="TAC"/>
              <w:rPr>
                <w:ins w:id="204" w:author="Liu Liehai" w:date="2024-04-23T09:36:00Z"/>
                <w:rFonts w:cs="Arial"/>
                <w:szCs w:val="18"/>
              </w:rPr>
            </w:pPr>
            <w:ins w:id="205" w:author="Liu Liehai" w:date="2024-04-23T09:36:00Z">
              <w:r>
                <w:rPr>
                  <w:lang w:eastAsia="zh-CN"/>
                </w:rPr>
                <w:t>IMD5</w:t>
              </w:r>
            </w:ins>
          </w:p>
        </w:tc>
      </w:tr>
      <w:tr w:rsidR="00D13FA0" w:rsidRPr="00EF5447" w14:paraId="392B7252" w14:textId="77777777" w:rsidTr="00BA21B4">
        <w:trPr>
          <w:trHeight w:val="54"/>
          <w:jc w:val="center"/>
          <w:ins w:id="206" w:author="Liu Liehai" w:date="2024-04-23T09:36:00Z"/>
        </w:trPr>
        <w:tc>
          <w:tcPr>
            <w:tcW w:w="2259" w:type="dxa"/>
            <w:tcBorders>
              <w:top w:val="nil"/>
              <w:bottom w:val="nil"/>
            </w:tcBorders>
            <w:shd w:val="clear" w:color="auto" w:fill="auto"/>
            <w:vAlign w:val="center"/>
          </w:tcPr>
          <w:p w14:paraId="00B49DFC" w14:textId="77777777" w:rsidR="00D13FA0" w:rsidRPr="00EF5447" w:rsidRDefault="00D13FA0" w:rsidP="00D13FA0">
            <w:pPr>
              <w:pStyle w:val="TAC"/>
              <w:rPr>
                <w:ins w:id="207" w:author="Liu Liehai" w:date="2024-04-23T09:36:00Z"/>
                <w:rFonts w:eastAsia="MS Mincho"/>
              </w:rPr>
            </w:pPr>
          </w:p>
        </w:tc>
        <w:tc>
          <w:tcPr>
            <w:tcW w:w="868" w:type="dxa"/>
            <w:shd w:val="clear" w:color="auto" w:fill="auto"/>
            <w:vAlign w:val="center"/>
          </w:tcPr>
          <w:p w14:paraId="2C1D868B" w14:textId="0124F8C0" w:rsidR="00D13FA0" w:rsidRPr="000474CC" w:rsidRDefault="00D13FA0" w:rsidP="00D13FA0">
            <w:pPr>
              <w:pStyle w:val="TAC"/>
              <w:rPr>
                <w:ins w:id="208" w:author="Liu Liehai" w:date="2024-04-23T09:36:00Z"/>
                <w:rFonts w:cs="Arial"/>
                <w:szCs w:val="18"/>
              </w:rPr>
            </w:pPr>
            <w:ins w:id="209" w:author="Liu Liehai" w:date="2024-04-23T09:36:00Z">
              <w:r>
                <w:rPr>
                  <w:rFonts w:cs="Arial"/>
                  <w:szCs w:val="18"/>
                  <w:lang w:eastAsia="ja-JP"/>
                </w:rPr>
                <w:t>7</w:t>
              </w:r>
            </w:ins>
          </w:p>
        </w:tc>
        <w:tc>
          <w:tcPr>
            <w:tcW w:w="1380" w:type="dxa"/>
            <w:gridSpan w:val="2"/>
            <w:shd w:val="clear" w:color="auto" w:fill="auto"/>
            <w:noWrap/>
            <w:vAlign w:val="center"/>
          </w:tcPr>
          <w:p w14:paraId="03BF4C9B" w14:textId="02679055" w:rsidR="00D13FA0" w:rsidRPr="003C4CEC" w:rsidRDefault="00D13FA0" w:rsidP="00D13FA0">
            <w:pPr>
              <w:pStyle w:val="TAC"/>
              <w:rPr>
                <w:ins w:id="210" w:author="Liu Liehai" w:date="2024-04-23T09:36:00Z"/>
                <w:rFonts w:cs="Arial"/>
                <w:szCs w:val="18"/>
              </w:rPr>
            </w:pPr>
            <w:ins w:id="211" w:author="Liu Liehai" w:date="2024-04-23T09:36:00Z">
              <w:r>
                <w:rPr>
                  <w:rFonts w:cs="Arial"/>
                  <w:lang w:val="en-US"/>
                </w:rPr>
                <w:t>2512</w:t>
              </w:r>
            </w:ins>
          </w:p>
        </w:tc>
        <w:tc>
          <w:tcPr>
            <w:tcW w:w="817" w:type="dxa"/>
            <w:gridSpan w:val="2"/>
            <w:shd w:val="clear" w:color="auto" w:fill="auto"/>
            <w:noWrap/>
            <w:vAlign w:val="center"/>
          </w:tcPr>
          <w:p w14:paraId="5CEA8793" w14:textId="5A18B14B" w:rsidR="00D13FA0" w:rsidRPr="003C4CEC" w:rsidRDefault="00D13FA0" w:rsidP="00D13FA0">
            <w:pPr>
              <w:pStyle w:val="TAC"/>
              <w:rPr>
                <w:ins w:id="212" w:author="Liu Liehai" w:date="2024-04-23T09:36:00Z"/>
                <w:rFonts w:cs="Arial"/>
                <w:szCs w:val="18"/>
              </w:rPr>
            </w:pPr>
            <w:ins w:id="213" w:author="Liu Liehai" w:date="2024-04-23T09:36:00Z">
              <w:r>
                <w:rPr>
                  <w:rFonts w:cs="Arial"/>
                  <w:lang w:val="en-US"/>
                </w:rPr>
                <w:t>10</w:t>
              </w:r>
            </w:ins>
          </w:p>
        </w:tc>
        <w:tc>
          <w:tcPr>
            <w:tcW w:w="2554" w:type="dxa"/>
            <w:gridSpan w:val="2"/>
            <w:shd w:val="clear" w:color="auto" w:fill="auto"/>
            <w:noWrap/>
            <w:vAlign w:val="center"/>
          </w:tcPr>
          <w:p w14:paraId="2C5FE982" w14:textId="00567A3A" w:rsidR="00D13FA0" w:rsidRPr="003C4CEC" w:rsidRDefault="00D13FA0" w:rsidP="00D13FA0">
            <w:pPr>
              <w:pStyle w:val="TAC"/>
              <w:rPr>
                <w:ins w:id="214" w:author="Liu Liehai" w:date="2024-04-23T09:36:00Z"/>
                <w:rFonts w:cs="Arial"/>
                <w:szCs w:val="18"/>
              </w:rPr>
            </w:pPr>
            <w:ins w:id="215" w:author="Liu Liehai" w:date="2024-04-23T09:36:00Z">
              <w:r>
                <w:rPr>
                  <w:rFonts w:cs="Arial"/>
                  <w:lang w:val="en-US"/>
                </w:rPr>
                <w:t>50</w:t>
              </w:r>
            </w:ins>
          </w:p>
        </w:tc>
        <w:tc>
          <w:tcPr>
            <w:tcW w:w="1323" w:type="dxa"/>
            <w:gridSpan w:val="2"/>
            <w:shd w:val="clear" w:color="auto" w:fill="auto"/>
            <w:noWrap/>
            <w:vAlign w:val="center"/>
          </w:tcPr>
          <w:p w14:paraId="768DECF3" w14:textId="109BC47C" w:rsidR="00D13FA0" w:rsidRDefault="00D13FA0" w:rsidP="00D13FA0">
            <w:pPr>
              <w:pStyle w:val="TAC"/>
              <w:rPr>
                <w:ins w:id="216" w:author="Liu Liehai" w:date="2024-04-23T09:36:00Z"/>
                <w:rFonts w:cs="Arial"/>
                <w:szCs w:val="18"/>
              </w:rPr>
            </w:pPr>
            <w:ins w:id="217" w:author="Liu Liehai" w:date="2024-04-23T09:36:00Z">
              <w:r>
                <w:rPr>
                  <w:rFonts w:cs="Arial"/>
                  <w:lang w:val="en-US"/>
                </w:rPr>
                <w:t>2632</w:t>
              </w:r>
            </w:ins>
          </w:p>
        </w:tc>
        <w:tc>
          <w:tcPr>
            <w:tcW w:w="867" w:type="dxa"/>
            <w:gridSpan w:val="2"/>
            <w:shd w:val="clear" w:color="auto" w:fill="auto"/>
            <w:vAlign w:val="center"/>
          </w:tcPr>
          <w:p w14:paraId="3DC8267B" w14:textId="42CD927A" w:rsidR="00D13FA0" w:rsidRPr="000474CC" w:rsidRDefault="00D13FA0" w:rsidP="00D13FA0">
            <w:pPr>
              <w:pStyle w:val="TAC"/>
              <w:rPr>
                <w:ins w:id="218" w:author="Liu Liehai" w:date="2024-04-23T09:36:00Z"/>
                <w:rFonts w:cs="Arial"/>
                <w:szCs w:val="18"/>
              </w:rPr>
            </w:pPr>
            <w:ins w:id="219" w:author="Liu Liehai" w:date="2024-04-23T09:36:00Z">
              <w:r>
                <w:rPr>
                  <w:rFonts w:cs="Arial"/>
                  <w:lang w:val="en-US"/>
                </w:rPr>
                <w:t>N/A</w:t>
              </w:r>
            </w:ins>
          </w:p>
        </w:tc>
        <w:tc>
          <w:tcPr>
            <w:tcW w:w="1248" w:type="dxa"/>
            <w:gridSpan w:val="3"/>
            <w:shd w:val="clear" w:color="auto" w:fill="auto"/>
            <w:vAlign w:val="center"/>
          </w:tcPr>
          <w:p w14:paraId="42790E6E" w14:textId="63793AD3" w:rsidR="00D13FA0" w:rsidRPr="000474CC" w:rsidRDefault="00D13FA0" w:rsidP="00D13FA0">
            <w:pPr>
              <w:pStyle w:val="TAC"/>
              <w:rPr>
                <w:ins w:id="220" w:author="Liu Liehai" w:date="2024-04-23T09:36:00Z"/>
                <w:rFonts w:cs="Arial"/>
                <w:szCs w:val="18"/>
              </w:rPr>
            </w:pPr>
            <w:ins w:id="221" w:author="Liu Liehai" w:date="2024-04-23T09:36:00Z">
              <w:r>
                <w:t>N/A</w:t>
              </w:r>
            </w:ins>
          </w:p>
        </w:tc>
      </w:tr>
      <w:tr w:rsidR="00D13FA0" w:rsidRPr="00EF5447" w14:paraId="36904E99" w14:textId="77777777" w:rsidTr="00D13FA0">
        <w:trPr>
          <w:trHeight w:val="54"/>
          <w:jc w:val="center"/>
          <w:ins w:id="222" w:author="Liu Liehai" w:date="2024-04-23T09:36:00Z"/>
        </w:trPr>
        <w:tc>
          <w:tcPr>
            <w:tcW w:w="2259" w:type="dxa"/>
            <w:tcBorders>
              <w:top w:val="nil"/>
              <w:bottom w:val="single" w:sz="4" w:space="0" w:color="auto"/>
            </w:tcBorders>
            <w:shd w:val="clear" w:color="auto" w:fill="auto"/>
            <w:vAlign w:val="center"/>
          </w:tcPr>
          <w:p w14:paraId="664BE46B" w14:textId="77777777" w:rsidR="00D13FA0" w:rsidRPr="00EF5447" w:rsidRDefault="00D13FA0" w:rsidP="00D13FA0">
            <w:pPr>
              <w:pStyle w:val="TAC"/>
              <w:rPr>
                <w:ins w:id="223" w:author="Liu Liehai" w:date="2024-04-23T09:36:00Z"/>
                <w:rFonts w:eastAsia="MS Mincho"/>
              </w:rPr>
            </w:pPr>
          </w:p>
        </w:tc>
        <w:tc>
          <w:tcPr>
            <w:tcW w:w="868" w:type="dxa"/>
            <w:shd w:val="clear" w:color="auto" w:fill="auto"/>
            <w:vAlign w:val="center"/>
          </w:tcPr>
          <w:p w14:paraId="0886D609" w14:textId="3CD2A145" w:rsidR="00D13FA0" w:rsidRPr="000474CC" w:rsidRDefault="00D13FA0" w:rsidP="00D13FA0">
            <w:pPr>
              <w:pStyle w:val="TAC"/>
              <w:rPr>
                <w:ins w:id="224" w:author="Liu Liehai" w:date="2024-04-23T09:36:00Z"/>
                <w:rFonts w:cs="Arial"/>
                <w:szCs w:val="18"/>
              </w:rPr>
            </w:pPr>
            <w:ins w:id="225" w:author="Liu Liehai" w:date="2024-04-23T09:36:00Z">
              <w:r>
                <w:t>n1</w:t>
              </w:r>
            </w:ins>
          </w:p>
        </w:tc>
        <w:tc>
          <w:tcPr>
            <w:tcW w:w="1380" w:type="dxa"/>
            <w:gridSpan w:val="2"/>
            <w:shd w:val="clear" w:color="auto" w:fill="auto"/>
            <w:noWrap/>
            <w:vAlign w:val="center"/>
          </w:tcPr>
          <w:p w14:paraId="37CDBFBB" w14:textId="7781AE21" w:rsidR="00D13FA0" w:rsidRPr="003C4CEC" w:rsidRDefault="00D13FA0" w:rsidP="00D13FA0">
            <w:pPr>
              <w:pStyle w:val="TAC"/>
              <w:rPr>
                <w:ins w:id="226" w:author="Liu Liehai" w:date="2024-04-23T09:36:00Z"/>
                <w:rFonts w:cs="Arial"/>
                <w:szCs w:val="18"/>
              </w:rPr>
            </w:pPr>
            <w:ins w:id="227" w:author="Liu Liehai" w:date="2024-04-23T09:36:00Z">
              <w:r>
                <w:rPr>
                  <w:rFonts w:cs="Arial"/>
                  <w:lang w:val="en-US"/>
                </w:rPr>
                <w:t>1968</w:t>
              </w:r>
            </w:ins>
          </w:p>
        </w:tc>
        <w:tc>
          <w:tcPr>
            <w:tcW w:w="817" w:type="dxa"/>
            <w:gridSpan w:val="2"/>
            <w:shd w:val="clear" w:color="auto" w:fill="auto"/>
            <w:noWrap/>
            <w:vAlign w:val="center"/>
          </w:tcPr>
          <w:p w14:paraId="6B414611" w14:textId="45020E91" w:rsidR="00D13FA0" w:rsidRPr="003C4CEC" w:rsidRDefault="00D13FA0" w:rsidP="00D13FA0">
            <w:pPr>
              <w:pStyle w:val="TAC"/>
              <w:rPr>
                <w:ins w:id="228" w:author="Liu Liehai" w:date="2024-04-23T09:36:00Z"/>
                <w:rFonts w:cs="Arial"/>
                <w:szCs w:val="18"/>
              </w:rPr>
            </w:pPr>
            <w:ins w:id="229" w:author="Liu Liehai" w:date="2024-04-23T09:36:00Z">
              <w:r>
                <w:rPr>
                  <w:rFonts w:cs="Arial"/>
                  <w:lang w:val="en-US"/>
                </w:rPr>
                <w:t>5</w:t>
              </w:r>
            </w:ins>
          </w:p>
        </w:tc>
        <w:tc>
          <w:tcPr>
            <w:tcW w:w="2554" w:type="dxa"/>
            <w:gridSpan w:val="2"/>
            <w:shd w:val="clear" w:color="auto" w:fill="auto"/>
            <w:noWrap/>
            <w:vAlign w:val="center"/>
          </w:tcPr>
          <w:p w14:paraId="4229F1E9" w14:textId="7AF59DC6" w:rsidR="00D13FA0" w:rsidRPr="003C4CEC" w:rsidRDefault="00D13FA0" w:rsidP="00D13FA0">
            <w:pPr>
              <w:pStyle w:val="TAC"/>
              <w:rPr>
                <w:ins w:id="230" w:author="Liu Liehai" w:date="2024-04-23T09:36:00Z"/>
                <w:rFonts w:cs="Arial"/>
                <w:szCs w:val="18"/>
              </w:rPr>
            </w:pPr>
            <w:ins w:id="231" w:author="Liu Liehai" w:date="2024-04-23T09:36:00Z">
              <w:r>
                <w:rPr>
                  <w:rFonts w:cs="Arial"/>
                  <w:lang w:val="en-US"/>
                </w:rPr>
                <w:t>25</w:t>
              </w:r>
            </w:ins>
          </w:p>
        </w:tc>
        <w:tc>
          <w:tcPr>
            <w:tcW w:w="1323" w:type="dxa"/>
            <w:gridSpan w:val="2"/>
            <w:shd w:val="clear" w:color="auto" w:fill="auto"/>
            <w:noWrap/>
            <w:vAlign w:val="center"/>
          </w:tcPr>
          <w:p w14:paraId="5E325BAC" w14:textId="3BB2B19C" w:rsidR="00D13FA0" w:rsidRDefault="00D13FA0" w:rsidP="00D13FA0">
            <w:pPr>
              <w:pStyle w:val="TAC"/>
              <w:rPr>
                <w:ins w:id="232" w:author="Liu Liehai" w:date="2024-04-23T09:36:00Z"/>
                <w:rFonts w:cs="Arial"/>
                <w:szCs w:val="18"/>
              </w:rPr>
            </w:pPr>
            <w:ins w:id="233" w:author="Liu Liehai" w:date="2024-04-23T09:36:00Z">
              <w:r>
                <w:rPr>
                  <w:rFonts w:cs="Arial"/>
                  <w:lang w:val="en-US"/>
                </w:rPr>
                <w:t>2158</w:t>
              </w:r>
            </w:ins>
          </w:p>
        </w:tc>
        <w:tc>
          <w:tcPr>
            <w:tcW w:w="867" w:type="dxa"/>
            <w:gridSpan w:val="2"/>
            <w:shd w:val="clear" w:color="auto" w:fill="auto"/>
            <w:vAlign w:val="center"/>
          </w:tcPr>
          <w:p w14:paraId="4CF3C221" w14:textId="5154911A" w:rsidR="00D13FA0" w:rsidRPr="000474CC" w:rsidRDefault="00D13FA0" w:rsidP="00D13FA0">
            <w:pPr>
              <w:pStyle w:val="TAC"/>
              <w:rPr>
                <w:ins w:id="234" w:author="Liu Liehai" w:date="2024-04-23T09:36:00Z"/>
                <w:rFonts w:cs="Arial"/>
                <w:szCs w:val="18"/>
              </w:rPr>
            </w:pPr>
            <w:ins w:id="235" w:author="Liu Liehai" w:date="2024-04-23T09:36:00Z">
              <w:r>
                <w:rPr>
                  <w:rFonts w:cs="Arial"/>
                  <w:lang w:val="en-US"/>
                </w:rPr>
                <w:t>N/A</w:t>
              </w:r>
            </w:ins>
          </w:p>
        </w:tc>
        <w:tc>
          <w:tcPr>
            <w:tcW w:w="1248" w:type="dxa"/>
            <w:gridSpan w:val="3"/>
            <w:shd w:val="clear" w:color="auto" w:fill="auto"/>
            <w:vAlign w:val="center"/>
          </w:tcPr>
          <w:p w14:paraId="3E6B545D" w14:textId="02473EB1" w:rsidR="00D13FA0" w:rsidRPr="000474CC" w:rsidRDefault="00D13FA0" w:rsidP="00D13FA0">
            <w:pPr>
              <w:pStyle w:val="TAC"/>
              <w:rPr>
                <w:ins w:id="236" w:author="Liu Liehai" w:date="2024-04-23T09:36:00Z"/>
                <w:rFonts w:cs="Arial"/>
                <w:szCs w:val="18"/>
              </w:rPr>
            </w:pPr>
            <w:ins w:id="237" w:author="Liu Liehai" w:date="2024-04-23T09:36:00Z">
              <w:r>
                <w:t>N/</w:t>
              </w:r>
            </w:ins>
            <w:ins w:id="238" w:author="Liu Liehai" w:date="2024-04-23T09:37:00Z">
              <w:r>
                <w:t>A</w:t>
              </w:r>
            </w:ins>
          </w:p>
        </w:tc>
      </w:tr>
      <w:tr w:rsidR="00B30644" w:rsidRPr="00EF5447" w14:paraId="39430D9F" w14:textId="77777777" w:rsidTr="00B30644">
        <w:trPr>
          <w:trHeight w:val="54"/>
          <w:jc w:val="center"/>
        </w:trPr>
        <w:tc>
          <w:tcPr>
            <w:tcW w:w="2259" w:type="dxa"/>
            <w:tcBorders>
              <w:top w:val="nil"/>
              <w:bottom w:val="nil"/>
            </w:tcBorders>
            <w:shd w:val="clear" w:color="auto" w:fill="auto"/>
          </w:tcPr>
          <w:p w14:paraId="4F3B3809" w14:textId="77777777" w:rsidR="00B30644" w:rsidRPr="00EF5447" w:rsidRDefault="00B30644" w:rsidP="00B30644">
            <w:pPr>
              <w:pStyle w:val="TAC"/>
              <w:rPr>
                <w:rFonts w:eastAsia="MS Mincho"/>
              </w:rPr>
            </w:pPr>
            <w:r w:rsidRPr="00EF5447">
              <w:rPr>
                <w:lang w:eastAsia="zh-TW"/>
              </w:rPr>
              <w:t>DC_5A-7A_n7A</w:t>
            </w:r>
          </w:p>
        </w:tc>
        <w:tc>
          <w:tcPr>
            <w:tcW w:w="868" w:type="dxa"/>
            <w:shd w:val="clear" w:color="auto" w:fill="auto"/>
          </w:tcPr>
          <w:p w14:paraId="2DE19FF1" w14:textId="77777777" w:rsidR="00B30644" w:rsidRPr="00EF5447" w:rsidRDefault="00B30644" w:rsidP="00B30644">
            <w:pPr>
              <w:pStyle w:val="TAC"/>
              <w:rPr>
                <w:rFonts w:eastAsia="Malgun Gothic"/>
                <w:szCs w:val="18"/>
                <w:lang w:eastAsia="ko-KR"/>
              </w:rPr>
            </w:pPr>
            <w:r w:rsidRPr="00EF5447">
              <w:t>5</w:t>
            </w:r>
          </w:p>
        </w:tc>
        <w:tc>
          <w:tcPr>
            <w:tcW w:w="1380" w:type="dxa"/>
            <w:gridSpan w:val="2"/>
            <w:shd w:val="clear" w:color="auto" w:fill="auto"/>
            <w:noWrap/>
          </w:tcPr>
          <w:p w14:paraId="43C19EE4"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75F96F76"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D35EB83"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1899054A" w14:textId="77777777" w:rsidR="00B30644" w:rsidRPr="00EF5447" w:rsidRDefault="00B30644" w:rsidP="00B30644">
            <w:pPr>
              <w:pStyle w:val="TAC"/>
              <w:rPr>
                <w:rFonts w:eastAsia="Malgun Gothic"/>
                <w:szCs w:val="18"/>
                <w:lang w:eastAsia="ko-KR"/>
              </w:rPr>
            </w:pPr>
            <w:r w:rsidRPr="00EF5447">
              <w:t>879</w:t>
            </w:r>
          </w:p>
        </w:tc>
        <w:tc>
          <w:tcPr>
            <w:tcW w:w="867" w:type="dxa"/>
            <w:gridSpan w:val="2"/>
            <w:shd w:val="clear" w:color="auto" w:fill="auto"/>
          </w:tcPr>
          <w:p w14:paraId="416CB5BC" w14:textId="77777777" w:rsidR="00B30644" w:rsidRPr="00EF5447" w:rsidRDefault="00B30644" w:rsidP="00B30644">
            <w:pPr>
              <w:pStyle w:val="TAC"/>
              <w:rPr>
                <w:lang w:eastAsia="zh-CN"/>
              </w:rPr>
            </w:pPr>
            <w:r w:rsidRPr="00EF5447">
              <w:t>12</w:t>
            </w:r>
          </w:p>
        </w:tc>
        <w:tc>
          <w:tcPr>
            <w:tcW w:w="1248" w:type="dxa"/>
            <w:gridSpan w:val="3"/>
            <w:shd w:val="clear" w:color="auto" w:fill="auto"/>
          </w:tcPr>
          <w:p w14:paraId="0284BC93" w14:textId="77777777" w:rsidR="00B30644" w:rsidRPr="00EF5447" w:rsidRDefault="00B30644" w:rsidP="00B30644">
            <w:pPr>
              <w:pStyle w:val="TAC"/>
              <w:rPr>
                <w:lang w:eastAsia="zh-CN"/>
              </w:rPr>
            </w:pPr>
            <w:r w:rsidRPr="00EF5447">
              <w:t>IMD3</w:t>
            </w:r>
            <w:r w:rsidRPr="00EF5447">
              <w:rPr>
                <w:vertAlign w:val="superscript"/>
              </w:rPr>
              <w:t>4</w:t>
            </w:r>
          </w:p>
        </w:tc>
      </w:tr>
      <w:tr w:rsidR="00B30644" w:rsidRPr="00EF5447" w14:paraId="1C6B8AB9" w14:textId="77777777" w:rsidTr="00B30644">
        <w:trPr>
          <w:trHeight w:val="54"/>
          <w:jc w:val="center"/>
        </w:trPr>
        <w:tc>
          <w:tcPr>
            <w:tcW w:w="2259" w:type="dxa"/>
            <w:tcBorders>
              <w:top w:val="nil"/>
              <w:bottom w:val="nil"/>
            </w:tcBorders>
            <w:shd w:val="clear" w:color="auto" w:fill="auto"/>
          </w:tcPr>
          <w:p w14:paraId="5C6E6BC6" w14:textId="77777777" w:rsidR="00B30644" w:rsidRPr="00EF5447" w:rsidRDefault="00B30644" w:rsidP="00B30644">
            <w:pPr>
              <w:pStyle w:val="TAC"/>
              <w:rPr>
                <w:rFonts w:eastAsia="MS Mincho"/>
              </w:rPr>
            </w:pPr>
          </w:p>
        </w:tc>
        <w:tc>
          <w:tcPr>
            <w:tcW w:w="868" w:type="dxa"/>
            <w:shd w:val="clear" w:color="auto" w:fill="auto"/>
          </w:tcPr>
          <w:p w14:paraId="132961B3" w14:textId="77777777" w:rsidR="00B30644" w:rsidRPr="00EF5447" w:rsidRDefault="00B30644" w:rsidP="00B30644">
            <w:pPr>
              <w:pStyle w:val="TAC"/>
              <w:rPr>
                <w:rFonts w:eastAsia="Malgun Gothic"/>
                <w:szCs w:val="18"/>
                <w:lang w:eastAsia="ko-KR"/>
              </w:rPr>
            </w:pPr>
            <w:r w:rsidRPr="00EF5447">
              <w:t>7</w:t>
            </w:r>
          </w:p>
        </w:tc>
        <w:tc>
          <w:tcPr>
            <w:tcW w:w="1380" w:type="dxa"/>
            <w:gridSpan w:val="2"/>
            <w:shd w:val="clear" w:color="auto" w:fill="auto"/>
            <w:noWrap/>
          </w:tcPr>
          <w:p w14:paraId="3595D08B" w14:textId="77777777" w:rsidR="00B30644" w:rsidRPr="00EF5447" w:rsidRDefault="00B30644" w:rsidP="00B30644">
            <w:pPr>
              <w:pStyle w:val="TAC"/>
              <w:rPr>
                <w:rFonts w:eastAsia="Malgun Gothic"/>
                <w:szCs w:val="18"/>
                <w:lang w:eastAsia="ko-KR"/>
              </w:rPr>
            </w:pPr>
            <w:r w:rsidRPr="003C4CEC">
              <w:t>2527</w:t>
            </w:r>
          </w:p>
        </w:tc>
        <w:tc>
          <w:tcPr>
            <w:tcW w:w="817" w:type="dxa"/>
            <w:gridSpan w:val="2"/>
            <w:shd w:val="clear" w:color="auto" w:fill="auto"/>
            <w:noWrap/>
          </w:tcPr>
          <w:p w14:paraId="4F6E2708"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4FDC4322"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50085866" w14:textId="77777777" w:rsidR="00B30644" w:rsidRPr="00EF5447" w:rsidRDefault="00B30644" w:rsidP="00B30644">
            <w:pPr>
              <w:pStyle w:val="TAC"/>
              <w:rPr>
                <w:rFonts w:eastAsia="Malgun Gothic"/>
                <w:szCs w:val="18"/>
                <w:lang w:eastAsia="ko-KR"/>
              </w:rPr>
            </w:pPr>
            <w:r w:rsidRPr="00EF5447">
              <w:t>2647</w:t>
            </w:r>
          </w:p>
        </w:tc>
        <w:tc>
          <w:tcPr>
            <w:tcW w:w="867" w:type="dxa"/>
            <w:gridSpan w:val="2"/>
            <w:shd w:val="clear" w:color="auto" w:fill="auto"/>
          </w:tcPr>
          <w:p w14:paraId="6B343438"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4CC42927" w14:textId="77777777" w:rsidR="00B30644" w:rsidRPr="00EF5447" w:rsidRDefault="00B30644" w:rsidP="00B30644">
            <w:pPr>
              <w:pStyle w:val="TAC"/>
              <w:rPr>
                <w:lang w:eastAsia="zh-CN"/>
              </w:rPr>
            </w:pPr>
            <w:r w:rsidRPr="00EF5447">
              <w:t>N/A</w:t>
            </w:r>
          </w:p>
        </w:tc>
      </w:tr>
      <w:tr w:rsidR="00B30644" w:rsidRPr="00EF5447" w14:paraId="1CF64CFC" w14:textId="77777777" w:rsidTr="00B30644">
        <w:trPr>
          <w:trHeight w:val="54"/>
          <w:jc w:val="center"/>
        </w:trPr>
        <w:tc>
          <w:tcPr>
            <w:tcW w:w="2259" w:type="dxa"/>
            <w:tcBorders>
              <w:top w:val="nil"/>
              <w:bottom w:val="single" w:sz="4" w:space="0" w:color="auto"/>
            </w:tcBorders>
            <w:shd w:val="clear" w:color="auto" w:fill="auto"/>
          </w:tcPr>
          <w:p w14:paraId="64B58E9B" w14:textId="77777777" w:rsidR="00B30644" w:rsidRPr="00EF5447" w:rsidRDefault="00B30644" w:rsidP="00B30644">
            <w:pPr>
              <w:pStyle w:val="TAC"/>
              <w:rPr>
                <w:rFonts w:eastAsia="MS Mincho"/>
              </w:rPr>
            </w:pPr>
          </w:p>
        </w:tc>
        <w:tc>
          <w:tcPr>
            <w:tcW w:w="868" w:type="dxa"/>
            <w:shd w:val="clear" w:color="auto" w:fill="auto"/>
          </w:tcPr>
          <w:p w14:paraId="242CC161" w14:textId="77777777" w:rsidR="00B30644" w:rsidRPr="00EF5447" w:rsidRDefault="00B30644" w:rsidP="00B30644">
            <w:pPr>
              <w:pStyle w:val="TAC"/>
              <w:rPr>
                <w:rFonts w:eastAsia="Malgun Gothic"/>
                <w:szCs w:val="18"/>
                <w:lang w:eastAsia="ko-KR"/>
              </w:rPr>
            </w:pPr>
            <w:r w:rsidRPr="00EF5447">
              <w:rPr>
                <w:lang w:eastAsia="zh-TW"/>
              </w:rPr>
              <w:t>n7</w:t>
            </w:r>
          </w:p>
        </w:tc>
        <w:tc>
          <w:tcPr>
            <w:tcW w:w="1380" w:type="dxa"/>
            <w:gridSpan w:val="2"/>
            <w:shd w:val="clear" w:color="auto" w:fill="auto"/>
            <w:noWrap/>
          </w:tcPr>
          <w:p w14:paraId="64035D62" w14:textId="77777777" w:rsidR="00B30644" w:rsidRPr="00EF5447" w:rsidRDefault="00B30644" w:rsidP="00B30644">
            <w:pPr>
              <w:pStyle w:val="TAC"/>
              <w:rPr>
                <w:rFonts w:eastAsia="Malgun Gothic"/>
                <w:szCs w:val="18"/>
                <w:lang w:eastAsia="ko-KR"/>
              </w:rPr>
            </w:pPr>
            <w:r w:rsidRPr="003C4CEC">
              <w:t>2547</w:t>
            </w:r>
          </w:p>
        </w:tc>
        <w:tc>
          <w:tcPr>
            <w:tcW w:w="817" w:type="dxa"/>
            <w:gridSpan w:val="2"/>
            <w:shd w:val="clear" w:color="auto" w:fill="auto"/>
            <w:noWrap/>
          </w:tcPr>
          <w:p w14:paraId="70226CD0" w14:textId="77777777" w:rsidR="00B30644" w:rsidRPr="00EF5447"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73B55D32" w14:textId="77777777" w:rsidR="00B30644" w:rsidRPr="00EF5447"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0FC54E43" w14:textId="77777777" w:rsidR="00B30644" w:rsidRPr="00EF5447" w:rsidRDefault="00B30644" w:rsidP="00B30644">
            <w:pPr>
              <w:pStyle w:val="TAC"/>
              <w:rPr>
                <w:rFonts w:eastAsia="Malgun Gothic"/>
                <w:szCs w:val="18"/>
                <w:lang w:eastAsia="ko-KR"/>
              </w:rPr>
            </w:pPr>
            <w:r w:rsidRPr="00EF5447">
              <w:t>2667</w:t>
            </w:r>
          </w:p>
        </w:tc>
        <w:tc>
          <w:tcPr>
            <w:tcW w:w="867" w:type="dxa"/>
            <w:gridSpan w:val="2"/>
            <w:shd w:val="clear" w:color="auto" w:fill="auto"/>
          </w:tcPr>
          <w:p w14:paraId="1F582700"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13DCE97E" w14:textId="77777777" w:rsidR="00B30644" w:rsidRPr="00EF5447" w:rsidRDefault="00B30644" w:rsidP="00B30644">
            <w:pPr>
              <w:pStyle w:val="TAC"/>
              <w:rPr>
                <w:lang w:eastAsia="zh-CN"/>
              </w:rPr>
            </w:pPr>
            <w:r w:rsidRPr="00EF5447">
              <w:t>N/A</w:t>
            </w:r>
          </w:p>
        </w:tc>
      </w:tr>
      <w:tr w:rsidR="00B30644" w:rsidRPr="00EF5447" w14:paraId="5D771D87" w14:textId="77777777" w:rsidTr="00B30644">
        <w:trPr>
          <w:trHeight w:val="54"/>
          <w:jc w:val="center"/>
        </w:trPr>
        <w:tc>
          <w:tcPr>
            <w:tcW w:w="2259" w:type="dxa"/>
            <w:tcBorders>
              <w:top w:val="nil"/>
              <w:bottom w:val="nil"/>
            </w:tcBorders>
            <w:shd w:val="clear" w:color="auto" w:fill="auto"/>
          </w:tcPr>
          <w:p w14:paraId="2FF41A97" w14:textId="77777777" w:rsidR="00B30644" w:rsidRDefault="00B30644" w:rsidP="00B30644">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2ACF1CA" w14:textId="77777777" w:rsidR="00B30644" w:rsidRPr="00EF5447" w:rsidRDefault="00B30644" w:rsidP="00B30644">
            <w:pPr>
              <w:pStyle w:val="TAC"/>
              <w:rPr>
                <w:rFonts w:eastAsia="MS Mincho"/>
              </w:rPr>
            </w:pPr>
          </w:p>
        </w:tc>
        <w:tc>
          <w:tcPr>
            <w:tcW w:w="868" w:type="dxa"/>
            <w:shd w:val="clear" w:color="auto" w:fill="auto"/>
          </w:tcPr>
          <w:p w14:paraId="7FC4B18A" w14:textId="77777777" w:rsidR="00B30644" w:rsidRPr="00EF5447" w:rsidRDefault="00B30644" w:rsidP="00B30644">
            <w:pPr>
              <w:pStyle w:val="TAC"/>
              <w:rPr>
                <w:lang w:eastAsia="zh-TW"/>
              </w:rPr>
            </w:pPr>
            <w:r>
              <w:t>5</w:t>
            </w:r>
          </w:p>
        </w:tc>
        <w:tc>
          <w:tcPr>
            <w:tcW w:w="1380" w:type="dxa"/>
            <w:gridSpan w:val="2"/>
            <w:shd w:val="clear" w:color="auto" w:fill="auto"/>
            <w:noWrap/>
          </w:tcPr>
          <w:p w14:paraId="37DBEF33" w14:textId="77777777" w:rsidR="00B30644" w:rsidRPr="00EF5447" w:rsidRDefault="00B30644" w:rsidP="00B30644">
            <w:pPr>
              <w:pStyle w:val="TAC"/>
            </w:pPr>
            <w:r w:rsidRPr="003C4CEC">
              <w:t>830</w:t>
            </w:r>
          </w:p>
        </w:tc>
        <w:tc>
          <w:tcPr>
            <w:tcW w:w="817" w:type="dxa"/>
            <w:gridSpan w:val="2"/>
            <w:shd w:val="clear" w:color="auto" w:fill="auto"/>
            <w:noWrap/>
          </w:tcPr>
          <w:p w14:paraId="0B7438F1" w14:textId="77777777" w:rsidR="00B30644" w:rsidRPr="00EF5447" w:rsidRDefault="00B30644" w:rsidP="00B30644">
            <w:pPr>
              <w:pStyle w:val="TAC"/>
            </w:pPr>
            <w:r w:rsidRPr="003C4CEC">
              <w:t>5</w:t>
            </w:r>
          </w:p>
        </w:tc>
        <w:tc>
          <w:tcPr>
            <w:tcW w:w="2554" w:type="dxa"/>
            <w:gridSpan w:val="2"/>
            <w:shd w:val="clear" w:color="auto" w:fill="auto"/>
            <w:noWrap/>
          </w:tcPr>
          <w:p w14:paraId="04B93EFC" w14:textId="77777777" w:rsidR="00B30644" w:rsidRPr="00EF5447" w:rsidRDefault="00B30644" w:rsidP="00B30644">
            <w:pPr>
              <w:pStyle w:val="TAC"/>
            </w:pPr>
            <w:r w:rsidRPr="003C4CEC">
              <w:t>25</w:t>
            </w:r>
          </w:p>
        </w:tc>
        <w:tc>
          <w:tcPr>
            <w:tcW w:w="1323" w:type="dxa"/>
            <w:gridSpan w:val="2"/>
            <w:shd w:val="clear" w:color="auto" w:fill="auto"/>
            <w:noWrap/>
          </w:tcPr>
          <w:p w14:paraId="51B1FD52" w14:textId="77777777" w:rsidR="00B30644" w:rsidRPr="00EF5447" w:rsidRDefault="00B30644" w:rsidP="00B30644">
            <w:pPr>
              <w:pStyle w:val="TAC"/>
            </w:pPr>
            <w:r>
              <w:t>875</w:t>
            </w:r>
          </w:p>
        </w:tc>
        <w:tc>
          <w:tcPr>
            <w:tcW w:w="867" w:type="dxa"/>
            <w:gridSpan w:val="2"/>
            <w:shd w:val="clear" w:color="auto" w:fill="auto"/>
          </w:tcPr>
          <w:p w14:paraId="34502056" w14:textId="77777777" w:rsidR="00B30644" w:rsidRPr="00EF5447" w:rsidRDefault="00B30644" w:rsidP="00B30644">
            <w:pPr>
              <w:pStyle w:val="TAC"/>
            </w:pPr>
            <w:r>
              <w:t>N/A</w:t>
            </w:r>
          </w:p>
        </w:tc>
        <w:tc>
          <w:tcPr>
            <w:tcW w:w="1248" w:type="dxa"/>
            <w:gridSpan w:val="3"/>
            <w:shd w:val="clear" w:color="auto" w:fill="auto"/>
          </w:tcPr>
          <w:p w14:paraId="00F54C27" w14:textId="77777777" w:rsidR="00B30644" w:rsidRPr="00EF5447" w:rsidRDefault="00B30644" w:rsidP="00B30644">
            <w:pPr>
              <w:pStyle w:val="TAC"/>
            </w:pPr>
            <w:r>
              <w:t>N/A</w:t>
            </w:r>
          </w:p>
        </w:tc>
      </w:tr>
      <w:tr w:rsidR="00B30644" w:rsidRPr="00EF5447" w14:paraId="37C404AB" w14:textId="77777777" w:rsidTr="00B30644">
        <w:trPr>
          <w:trHeight w:val="54"/>
          <w:jc w:val="center"/>
        </w:trPr>
        <w:tc>
          <w:tcPr>
            <w:tcW w:w="2259" w:type="dxa"/>
            <w:tcBorders>
              <w:top w:val="nil"/>
              <w:bottom w:val="nil"/>
            </w:tcBorders>
            <w:shd w:val="clear" w:color="auto" w:fill="auto"/>
            <w:vAlign w:val="center"/>
          </w:tcPr>
          <w:p w14:paraId="3DB4A813" w14:textId="77777777" w:rsidR="00B30644" w:rsidRPr="00EF5447" w:rsidRDefault="00B30644" w:rsidP="00B30644">
            <w:pPr>
              <w:pStyle w:val="TAC"/>
              <w:rPr>
                <w:rFonts w:eastAsia="MS Mincho"/>
              </w:rPr>
            </w:pPr>
          </w:p>
        </w:tc>
        <w:tc>
          <w:tcPr>
            <w:tcW w:w="868" w:type="dxa"/>
            <w:shd w:val="clear" w:color="auto" w:fill="auto"/>
          </w:tcPr>
          <w:p w14:paraId="56A0B2A6" w14:textId="77777777" w:rsidR="00B30644" w:rsidRPr="00EF5447" w:rsidRDefault="00B30644" w:rsidP="00B30644">
            <w:pPr>
              <w:pStyle w:val="TAC"/>
              <w:rPr>
                <w:lang w:eastAsia="zh-TW"/>
              </w:rPr>
            </w:pPr>
            <w:r>
              <w:t>n2</w:t>
            </w:r>
          </w:p>
        </w:tc>
        <w:tc>
          <w:tcPr>
            <w:tcW w:w="1380" w:type="dxa"/>
            <w:gridSpan w:val="2"/>
            <w:shd w:val="clear" w:color="auto" w:fill="auto"/>
            <w:noWrap/>
          </w:tcPr>
          <w:p w14:paraId="6DF26AA9" w14:textId="77777777" w:rsidR="00B30644" w:rsidRPr="00EF5447" w:rsidRDefault="00B30644" w:rsidP="00B30644">
            <w:pPr>
              <w:pStyle w:val="TAC"/>
            </w:pPr>
            <w:r w:rsidRPr="003C4CEC">
              <w:t>1880</w:t>
            </w:r>
          </w:p>
        </w:tc>
        <w:tc>
          <w:tcPr>
            <w:tcW w:w="817" w:type="dxa"/>
            <w:gridSpan w:val="2"/>
            <w:shd w:val="clear" w:color="auto" w:fill="auto"/>
            <w:noWrap/>
          </w:tcPr>
          <w:p w14:paraId="07F2C5DE" w14:textId="77777777" w:rsidR="00B30644" w:rsidRPr="00EF5447" w:rsidRDefault="00B30644" w:rsidP="00B30644">
            <w:pPr>
              <w:pStyle w:val="TAC"/>
            </w:pPr>
            <w:r w:rsidRPr="003C4CEC">
              <w:t>5</w:t>
            </w:r>
          </w:p>
        </w:tc>
        <w:tc>
          <w:tcPr>
            <w:tcW w:w="2554" w:type="dxa"/>
            <w:gridSpan w:val="2"/>
            <w:shd w:val="clear" w:color="auto" w:fill="auto"/>
            <w:noWrap/>
          </w:tcPr>
          <w:p w14:paraId="079D7B7E" w14:textId="77777777" w:rsidR="00B30644" w:rsidRPr="00EF5447" w:rsidRDefault="00B30644" w:rsidP="00B30644">
            <w:pPr>
              <w:pStyle w:val="TAC"/>
            </w:pPr>
            <w:r w:rsidRPr="003C4CEC">
              <w:t>25</w:t>
            </w:r>
          </w:p>
        </w:tc>
        <w:tc>
          <w:tcPr>
            <w:tcW w:w="1323" w:type="dxa"/>
            <w:gridSpan w:val="2"/>
            <w:shd w:val="clear" w:color="auto" w:fill="auto"/>
            <w:noWrap/>
          </w:tcPr>
          <w:p w14:paraId="3F9739D6" w14:textId="77777777" w:rsidR="00B30644" w:rsidRPr="00EF5447" w:rsidRDefault="00B30644" w:rsidP="00B30644">
            <w:pPr>
              <w:pStyle w:val="TAC"/>
            </w:pPr>
            <w:r>
              <w:t>1960</w:t>
            </w:r>
          </w:p>
        </w:tc>
        <w:tc>
          <w:tcPr>
            <w:tcW w:w="867" w:type="dxa"/>
            <w:gridSpan w:val="2"/>
            <w:shd w:val="clear" w:color="auto" w:fill="auto"/>
          </w:tcPr>
          <w:p w14:paraId="27928EE6" w14:textId="77777777" w:rsidR="00B30644" w:rsidRPr="00EF5447" w:rsidRDefault="00B30644" w:rsidP="00B30644">
            <w:pPr>
              <w:pStyle w:val="TAC"/>
            </w:pPr>
            <w:r>
              <w:t>N/A</w:t>
            </w:r>
          </w:p>
        </w:tc>
        <w:tc>
          <w:tcPr>
            <w:tcW w:w="1248" w:type="dxa"/>
            <w:gridSpan w:val="3"/>
            <w:shd w:val="clear" w:color="auto" w:fill="auto"/>
          </w:tcPr>
          <w:p w14:paraId="3C80E452" w14:textId="77777777" w:rsidR="00B30644" w:rsidRPr="00EF5447" w:rsidRDefault="00B30644" w:rsidP="00B30644">
            <w:pPr>
              <w:pStyle w:val="TAC"/>
            </w:pPr>
            <w:r>
              <w:t>N/A</w:t>
            </w:r>
          </w:p>
        </w:tc>
      </w:tr>
      <w:tr w:rsidR="00B30644" w:rsidRPr="00EF5447" w14:paraId="53FD7109" w14:textId="77777777" w:rsidTr="00B30644">
        <w:trPr>
          <w:trHeight w:val="54"/>
          <w:jc w:val="center"/>
        </w:trPr>
        <w:tc>
          <w:tcPr>
            <w:tcW w:w="2259" w:type="dxa"/>
            <w:tcBorders>
              <w:top w:val="nil"/>
              <w:bottom w:val="nil"/>
            </w:tcBorders>
            <w:shd w:val="clear" w:color="auto" w:fill="auto"/>
            <w:vAlign w:val="center"/>
          </w:tcPr>
          <w:p w14:paraId="75F3D6A8" w14:textId="77777777" w:rsidR="00B30644" w:rsidRPr="00EF5447" w:rsidRDefault="00B30644" w:rsidP="00B30644">
            <w:pPr>
              <w:pStyle w:val="TAC"/>
              <w:rPr>
                <w:rFonts w:eastAsia="MS Mincho"/>
              </w:rPr>
            </w:pPr>
          </w:p>
        </w:tc>
        <w:tc>
          <w:tcPr>
            <w:tcW w:w="868" w:type="dxa"/>
            <w:shd w:val="clear" w:color="auto" w:fill="auto"/>
          </w:tcPr>
          <w:p w14:paraId="267ED043" w14:textId="77777777" w:rsidR="00B30644" w:rsidRPr="00EF5447" w:rsidRDefault="00B30644" w:rsidP="00B30644">
            <w:pPr>
              <w:pStyle w:val="TAC"/>
              <w:rPr>
                <w:lang w:eastAsia="zh-TW"/>
              </w:rPr>
            </w:pPr>
            <w:r>
              <w:t>n7</w:t>
            </w:r>
            <w:r>
              <w:rPr>
                <w:lang w:val="sv-SE"/>
              </w:rPr>
              <w:t>8</w:t>
            </w:r>
          </w:p>
        </w:tc>
        <w:tc>
          <w:tcPr>
            <w:tcW w:w="1380" w:type="dxa"/>
            <w:gridSpan w:val="2"/>
            <w:shd w:val="clear" w:color="auto" w:fill="auto"/>
            <w:noWrap/>
          </w:tcPr>
          <w:p w14:paraId="6A085D19" w14:textId="77777777" w:rsidR="00B30644" w:rsidRPr="00EF5447" w:rsidRDefault="00B30644" w:rsidP="00B30644">
            <w:pPr>
              <w:pStyle w:val="TAC"/>
            </w:pPr>
            <w:r>
              <w:t>N/A</w:t>
            </w:r>
          </w:p>
        </w:tc>
        <w:tc>
          <w:tcPr>
            <w:tcW w:w="817" w:type="dxa"/>
            <w:gridSpan w:val="2"/>
            <w:shd w:val="clear" w:color="auto" w:fill="auto"/>
            <w:noWrap/>
          </w:tcPr>
          <w:p w14:paraId="5DE88237" w14:textId="77777777" w:rsidR="00B30644" w:rsidRPr="00EF5447" w:rsidRDefault="00B30644" w:rsidP="00B30644">
            <w:pPr>
              <w:pStyle w:val="TAC"/>
            </w:pPr>
            <w:r w:rsidRPr="003C4CEC">
              <w:t>10</w:t>
            </w:r>
          </w:p>
        </w:tc>
        <w:tc>
          <w:tcPr>
            <w:tcW w:w="2554" w:type="dxa"/>
            <w:gridSpan w:val="2"/>
            <w:shd w:val="clear" w:color="auto" w:fill="auto"/>
            <w:noWrap/>
          </w:tcPr>
          <w:p w14:paraId="3BD854AB" w14:textId="77777777" w:rsidR="00B30644" w:rsidRPr="00EF5447" w:rsidRDefault="00B30644" w:rsidP="00B30644">
            <w:pPr>
              <w:pStyle w:val="TAC"/>
            </w:pPr>
            <w:r>
              <w:t>N/A</w:t>
            </w:r>
          </w:p>
        </w:tc>
        <w:tc>
          <w:tcPr>
            <w:tcW w:w="1323" w:type="dxa"/>
            <w:gridSpan w:val="2"/>
            <w:shd w:val="clear" w:color="auto" w:fill="auto"/>
            <w:noWrap/>
          </w:tcPr>
          <w:p w14:paraId="7534F20B" w14:textId="77777777" w:rsidR="00B30644" w:rsidRPr="00EF5447" w:rsidRDefault="00B30644" w:rsidP="00B30644">
            <w:pPr>
              <w:pStyle w:val="TAC"/>
            </w:pPr>
            <w:r>
              <w:t>3540</w:t>
            </w:r>
          </w:p>
        </w:tc>
        <w:tc>
          <w:tcPr>
            <w:tcW w:w="867" w:type="dxa"/>
            <w:gridSpan w:val="2"/>
            <w:shd w:val="clear" w:color="auto" w:fill="auto"/>
          </w:tcPr>
          <w:p w14:paraId="0B368C9B" w14:textId="77777777" w:rsidR="00B30644" w:rsidRPr="00EF5447" w:rsidRDefault="00B30644" w:rsidP="00B30644">
            <w:pPr>
              <w:pStyle w:val="TAC"/>
            </w:pPr>
            <w:r>
              <w:t>16.0</w:t>
            </w:r>
          </w:p>
        </w:tc>
        <w:tc>
          <w:tcPr>
            <w:tcW w:w="1248" w:type="dxa"/>
            <w:gridSpan w:val="3"/>
            <w:shd w:val="clear" w:color="auto" w:fill="auto"/>
          </w:tcPr>
          <w:p w14:paraId="46BCCC7B" w14:textId="77777777" w:rsidR="00B30644" w:rsidRPr="00EF5447" w:rsidRDefault="00B30644" w:rsidP="00B30644">
            <w:pPr>
              <w:pStyle w:val="TAC"/>
            </w:pPr>
            <w:r>
              <w:t>IMD3</w:t>
            </w:r>
          </w:p>
        </w:tc>
      </w:tr>
      <w:tr w:rsidR="00B30644" w:rsidRPr="00EF5447" w14:paraId="152C5D81" w14:textId="77777777" w:rsidTr="00B30644">
        <w:trPr>
          <w:trHeight w:val="54"/>
          <w:jc w:val="center"/>
        </w:trPr>
        <w:tc>
          <w:tcPr>
            <w:tcW w:w="2259" w:type="dxa"/>
            <w:tcBorders>
              <w:top w:val="nil"/>
              <w:bottom w:val="nil"/>
            </w:tcBorders>
            <w:shd w:val="clear" w:color="auto" w:fill="auto"/>
            <w:vAlign w:val="center"/>
          </w:tcPr>
          <w:p w14:paraId="3CE644C1" w14:textId="77777777" w:rsidR="00B30644" w:rsidRPr="00EF5447" w:rsidRDefault="00B30644" w:rsidP="00B30644">
            <w:pPr>
              <w:pStyle w:val="TAC"/>
              <w:rPr>
                <w:rFonts w:eastAsia="MS Mincho"/>
              </w:rPr>
            </w:pPr>
          </w:p>
        </w:tc>
        <w:tc>
          <w:tcPr>
            <w:tcW w:w="868" w:type="dxa"/>
            <w:shd w:val="clear" w:color="auto" w:fill="auto"/>
          </w:tcPr>
          <w:p w14:paraId="68E87BD3" w14:textId="77777777" w:rsidR="00B30644" w:rsidRPr="00EF5447" w:rsidRDefault="00B30644" w:rsidP="00B30644">
            <w:pPr>
              <w:pStyle w:val="TAC"/>
              <w:rPr>
                <w:lang w:eastAsia="zh-TW"/>
              </w:rPr>
            </w:pPr>
            <w:r>
              <w:t>5</w:t>
            </w:r>
          </w:p>
        </w:tc>
        <w:tc>
          <w:tcPr>
            <w:tcW w:w="1380" w:type="dxa"/>
            <w:gridSpan w:val="2"/>
            <w:shd w:val="clear" w:color="auto" w:fill="auto"/>
            <w:noWrap/>
          </w:tcPr>
          <w:p w14:paraId="39E33414" w14:textId="77777777" w:rsidR="00B30644" w:rsidRPr="00EF5447" w:rsidRDefault="00B30644" w:rsidP="00B30644">
            <w:pPr>
              <w:pStyle w:val="TAC"/>
            </w:pPr>
            <w:r w:rsidRPr="003C4CEC">
              <w:t>846.5</w:t>
            </w:r>
          </w:p>
        </w:tc>
        <w:tc>
          <w:tcPr>
            <w:tcW w:w="817" w:type="dxa"/>
            <w:gridSpan w:val="2"/>
            <w:shd w:val="clear" w:color="auto" w:fill="auto"/>
            <w:noWrap/>
          </w:tcPr>
          <w:p w14:paraId="5C51C8B8" w14:textId="77777777" w:rsidR="00B30644" w:rsidRPr="00EF5447" w:rsidRDefault="00B30644" w:rsidP="00B30644">
            <w:pPr>
              <w:pStyle w:val="TAC"/>
            </w:pPr>
            <w:r w:rsidRPr="003C4CEC">
              <w:t>5</w:t>
            </w:r>
          </w:p>
        </w:tc>
        <w:tc>
          <w:tcPr>
            <w:tcW w:w="2554" w:type="dxa"/>
            <w:gridSpan w:val="2"/>
            <w:shd w:val="clear" w:color="auto" w:fill="auto"/>
            <w:noWrap/>
          </w:tcPr>
          <w:p w14:paraId="488E126F" w14:textId="77777777" w:rsidR="00B30644" w:rsidRPr="00EF5447" w:rsidRDefault="00B30644" w:rsidP="00B30644">
            <w:pPr>
              <w:pStyle w:val="TAC"/>
            </w:pPr>
            <w:r w:rsidRPr="003C4CEC">
              <w:t>25</w:t>
            </w:r>
          </w:p>
        </w:tc>
        <w:tc>
          <w:tcPr>
            <w:tcW w:w="1323" w:type="dxa"/>
            <w:gridSpan w:val="2"/>
            <w:shd w:val="clear" w:color="auto" w:fill="auto"/>
            <w:noWrap/>
          </w:tcPr>
          <w:p w14:paraId="0D661321" w14:textId="77777777" w:rsidR="00B30644" w:rsidRPr="00EF5447" w:rsidRDefault="00B30644" w:rsidP="00B30644">
            <w:pPr>
              <w:pStyle w:val="TAC"/>
            </w:pPr>
            <w:r>
              <w:t>891.5</w:t>
            </w:r>
          </w:p>
        </w:tc>
        <w:tc>
          <w:tcPr>
            <w:tcW w:w="867" w:type="dxa"/>
            <w:gridSpan w:val="2"/>
            <w:shd w:val="clear" w:color="auto" w:fill="auto"/>
          </w:tcPr>
          <w:p w14:paraId="1FF8948F" w14:textId="77777777" w:rsidR="00B30644" w:rsidRPr="00EF5447" w:rsidRDefault="00B30644" w:rsidP="00B30644">
            <w:pPr>
              <w:pStyle w:val="TAC"/>
            </w:pPr>
            <w:r>
              <w:t>N/A</w:t>
            </w:r>
          </w:p>
        </w:tc>
        <w:tc>
          <w:tcPr>
            <w:tcW w:w="1248" w:type="dxa"/>
            <w:gridSpan w:val="3"/>
            <w:shd w:val="clear" w:color="auto" w:fill="auto"/>
          </w:tcPr>
          <w:p w14:paraId="1E67F4F0" w14:textId="77777777" w:rsidR="00B30644" w:rsidRPr="00EF5447" w:rsidRDefault="00B30644" w:rsidP="00B30644">
            <w:pPr>
              <w:pStyle w:val="TAC"/>
            </w:pPr>
            <w:r>
              <w:t>N/A</w:t>
            </w:r>
          </w:p>
        </w:tc>
      </w:tr>
      <w:tr w:rsidR="00B30644" w:rsidRPr="00EF5447" w14:paraId="61A8FA08" w14:textId="77777777" w:rsidTr="00B30644">
        <w:trPr>
          <w:trHeight w:val="54"/>
          <w:jc w:val="center"/>
        </w:trPr>
        <w:tc>
          <w:tcPr>
            <w:tcW w:w="2259" w:type="dxa"/>
            <w:tcBorders>
              <w:top w:val="nil"/>
              <w:bottom w:val="nil"/>
            </w:tcBorders>
            <w:shd w:val="clear" w:color="auto" w:fill="auto"/>
            <w:vAlign w:val="center"/>
          </w:tcPr>
          <w:p w14:paraId="620BC7D2" w14:textId="77777777" w:rsidR="00B30644" w:rsidRPr="00EF5447" w:rsidRDefault="00B30644" w:rsidP="00B30644">
            <w:pPr>
              <w:pStyle w:val="TAC"/>
              <w:rPr>
                <w:rFonts w:eastAsia="MS Mincho"/>
              </w:rPr>
            </w:pPr>
          </w:p>
        </w:tc>
        <w:tc>
          <w:tcPr>
            <w:tcW w:w="868" w:type="dxa"/>
            <w:shd w:val="clear" w:color="auto" w:fill="auto"/>
          </w:tcPr>
          <w:p w14:paraId="78FDB8B3" w14:textId="77777777" w:rsidR="00B30644" w:rsidRPr="00EF5447" w:rsidRDefault="00B30644" w:rsidP="00B30644">
            <w:pPr>
              <w:pStyle w:val="TAC"/>
              <w:rPr>
                <w:lang w:eastAsia="zh-TW"/>
              </w:rPr>
            </w:pPr>
            <w:r>
              <w:t>n2</w:t>
            </w:r>
          </w:p>
        </w:tc>
        <w:tc>
          <w:tcPr>
            <w:tcW w:w="1380" w:type="dxa"/>
            <w:gridSpan w:val="2"/>
            <w:shd w:val="clear" w:color="auto" w:fill="auto"/>
            <w:noWrap/>
          </w:tcPr>
          <w:p w14:paraId="38A39D12" w14:textId="77777777" w:rsidR="00B30644" w:rsidRPr="00EF5447" w:rsidRDefault="00B30644" w:rsidP="00B30644">
            <w:pPr>
              <w:pStyle w:val="TAC"/>
            </w:pPr>
            <w:r>
              <w:t>N/A</w:t>
            </w:r>
          </w:p>
        </w:tc>
        <w:tc>
          <w:tcPr>
            <w:tcW w:w="817" w:type="dxa"/>
            <w:gridSpan w:val="2"/>
            <w:shd w:val="clear" w:color="auto" w:fill="auto"/>
            <w:noWrap/>
          </w:tcPr>
          <w:p w14:paraId="77CD80B2" w14:textId="77777777" w:rsidR="00B30644" w:rsidRPr="00EF5447" w:rsidRDefault="00B30644" w:rsidP="00B30644">
            <w:pPr>
              <w:pStyle w:val="TAC"/>
            </w:pPr>
            <w:r w:rsidRPr="003C4CEC">
              <w:t>5</w:t>
            </w:r>
          </w:p>
        </w:tc>
        <w:tc>
          <w:tcPr>
            <w:tcW w:w="2554" w:type="dxa"/>
            <w:gridSpan w:val="2"/>
            <w:shd w:val="clear" w:color="auto" w:fill="auto"/>
            <w:noWrap/>
          </w:tcPr>
          <w:p w14:paraId="21CF1F9B" w14:textId="77777777" w:rsidR="00B30644" w:rsidRPr="00EF5447" w:rsidRDefault="00B30644" w:rsidP="00B30644">
            <w:pPr>
              <w:pStyle w:val="TAC"/>
            </w:pPr>
            <w:r>
              <w:t>N/A</w:t>
            </w:r>
          </w:p>
        </w:tc>
        <w:tc>
          <w:tcPr>
            <w:tcW w:w="1323" w:type="dxa"/>
            <w:gridSpan w:val="2"/>
            <w:shd w:val="clear" w:color="auto" w:fill="auto"/>
            <w:noWrap/>
          </w:tcPr>
          <w:p w14:paraId="21FC495D" w14:textId="77777777" w:rsidR="00B30644" w:rsidRPr="00EF5447" w:rsidRDefault="00B30644" w:rsidP="00B30644">
            <w:pPr>
              <w:pStyle w:val="TAC"/>
            </w:pPr>
            <w:r>
              <w:t>1987</w:t>
            </w:r>
          </w:p>
        </w:tc>
        <w:tc>
          <w:tcPr>
            <w:tcW w:w="867" w:type="dxa"/>
            <w:gridSpan w:val="2"/>
            <w:shd w:val="clear" w:color="auto" w:fill="auto"/>
          </w:tcPr>
          <w:p w14:paraId="66973645" w14:textId="77777777" w:rsidR="00B30644" w:rsidRPr="00EF5447" w:rsidRDefault="00B30644" w:rsidP="00B30644">
            <w:pPr>
              <w:pStyle w:val="TAC"/>
            </w:pPr>
            <w:r>
              <w:t>16.5</w:t>
            </w:r>
          </w:p>
        </w:tc>
        <w:tc>
          <w:tcPr>
            <w:tcW w:w="1248" w:type="dxa"/>
            <w:gridSpan w:val="3"/>
            <w:shd w:val="clear" w:color="auto" w:fill="auto"/>
          </w:tcPr>
          <w:p w14:paraId="5209EBD4" w14:textId="77777777" w:rsidR="00B30644" w:rsidRPr="00EF5447" w:rsidRDefault="00B30644" w:rsidP="00B30644">
            <w:pPr>
              <w:pStyle w:val="TAC"/>
            </w:pPr>
            <w:r>
              <w:t>IMD3</w:t>
            </w:r>
          </w:p>
        </w:tc>
      </w:tr>
      <w:tr w:rsidR="00B30644" w:rsidRPr="00EF5447" w14:paraId="67A1D745" w14:textId="77777777" w:rsidTr="00B30644">
        <w:trPr>
          <w:trHeight w:val="54"/>
          <w:jc w:val="center"/>
        </w:trPr>
        <w:tc>
          <w:tcPr>
            <w:tcW w:w="2259" w:type="dxa"/>
            <w:tcBorders>
              <w:top w:val="nil"/>
              <w:bottom w:val="single" w:sz="4" w:space="0" w:color="auto"/>
            </w:tcBorders>
            <w:shd w:val="clear" w:color="auto" w:fill="auto"/>
            <w:vAlign w:val="center"/>
          </w:tcPr>
          <w:p w14:paraId="2A8CF2D4" w14:textId="77777777" w:rsidR="00B30644" w:rsidRPr="00EF5447" w:rsidRDefault="00B30644" w:rsidP="00B30644">
            <w:pPr>
              <w:pStyle w:val="TAC"/>
              <w:rPr>
                <w:rFonts w:eastAsia="MS Mincho"/>
              </w:rPr>
            </w:pPr>
          </w:p>
        </w:tc>
        <w:tc>
          <w:tcPr>
            <w:tcW w:w="868" w:type="dxa"/>
            <w:shd w:val="clear" w:color="auto" w:fill="auto"/>
          </w:tcPr>
          <w:p w14:paraId="7C4C7465" w14:textId="77777777" w:rsidR="00B30644" w:rsidRPr="00EF5447" w:rsidRDefault="00B30644" w:rsidP="00B30644">
            <w:pPr>
              <w:pStyle w:val="TAC"/>
              <w:rPr>
                <w:lang w:eastAsia="zh-TW"/>
              </w:rPr>
            </w:pPr>
            <w:r>
              <w:t>n7</w:t>
            </w:r>
            <w:r>
              <w:rPr>
                <w:lang w:val="sv-SE"/>
              </w:rPr>
              <w:t>8</w:t>
            </w:r>
          </w:p>
        </w:tc>
        <w:tc>
          <w:tcPr>
            <w:tcW w:w="1380" w:type="dxa"/>
            <w:gridSpan w:val="2"/>
            <w:shd w:val="clear" w:color="auto" w:fill="auto"/>
            <w:noWrap/>
          </w:tcPr>
          <w:p w14:paraId="1C1A4E8A" w14:textId="77777777" w:rsidR="00B30644" w:rsidRPr="00EF5447" w:rsidRDefault="00B30644" w:rsidP="00B30644">
            <w:pPr>
              <w:pStyle w:val="TAC"/>
            </w:pPr>
            <w:r w:rsidRPr="003C4CEC">
              <w:t>3680</w:t>
            </w:r>
          </w:p>
        </w:tc>
        <w:tc>
          <w:tcPr>
            <w:tcW w:w="817" w:type="dxa"/>
            <w:gridSpan w:val="2"/>
            <w:shd w:val="clear" w:color="auto" w:fill="auto"/>
            <w:noWrap/>
          </w:tcPr>
          <w:p w14:paraId="3843C3BF" w14:textId="77777777" w:rsidR="00B30644" w:rsidRPr="00EF5447" w:rsidRDefault="00B30644" w:rsidP="00B30644">
            <w:pPr>
              <w:pStyle w:val="TAC"/>
            </w:pPr>
            <w:r w:rsidRPr="003C4CEC">
              <w:t>10</w:t>
            </w:r>
          </w:p>
        </w:tc>
        <w:tc>
          <w:tcPr>
            <w:tcW w:w="2554" w:type="dxa"/>
            <w:gridSpan w:val="2"/>
            <w:shd w:val="clear" w:color="auto" w:fill="auto"/>
            <w:noWrap/>
          </w:tcPr>
          <w:p w14:paraId="1AB95865" w14:textId="77777777" w:rsidR="00B30644" w:rsidRPr="00EF5447" w:rsidRDefault="00B30644" w:rsidP="00B30644">
            <w:pPr>
              <w:pStyle w:val="TAC"/>
            </w:pPr>
            <w:r w:rsidRPr="003C4CEC">
              <w:t>25</w:t>
            </w:r>
          </w:p>
        </w:tc>
        <w:tc>
          <w:tcPr>
            <w:tcW w:w="1323" w:type="dxa"/>
            <w:gridSpan w:val="2"/>
            <w:shd w:val="clear" w:color="auto" w:fill="auto"/>
            <w:noWrap/>
          </w:tcPr>
          <w:p w14:paraId="5380E4A5" w14:textId="77777777" w:rsidR="00B30644" w:rsidRPr="00EF5447" w:rsidRDefault="00B30644" w:rsidP="00B30644">
            <w:pPr>
              <w:pStyle w:val="TAC"/>
            </w:pPr>
            <w:r>
              <w:t>3680</w:t>
            </w:r>
          </w:p>
        </w:tc>
        <w:tc>
          <w:tcPr>
            <w:tcW w:w="867" w:type="dxa"/>
            <w:gridSpan w:val="2"/>
            <w:shd w:val="clear" w:color="auto" w:fill="auto"/>
          </w:tcPr>
          <w:p w14:paraId="12D07280" w14:textId="77777777" w:rsidR="00B30644" w:rsidRPr="00EF5447" w:rsidRDefault="00B30644" w:rsidP="00B30644">
            <w:pPr>
              <w:pStyle w:val="TAC"/>
            </w:pPr>
            <w:r>
              <w:t>N/A</w:t>
            </w:r>
          </w:p>
        </w:tc>
        <w:tc>
          <w:tcPr>
            <w:tcW w:w="1248" w:type="dxa"/>
            <w:gridSpan w:val="3"/>
            <w:shd w:val="clear" w:color="auto" w:fill="auto"/>
          </w:tcPr>
          <w:p w14:paraId="61C542D5" w14:textId="77777777" w:rsidR="00B30644" w:rsidRPr="00EF5447" w:rsidRDefault="00B30644" w:rsidP="00B30644">
            <w:pPr>
              <w:pStyle w:val="TAC"/>
            </w:pPr>
            <w:r>
              <w:t>N/A</w:t>
            </w:r>
          </w:p>
        </w:tc>
      </w:tr>
      <w:tr w:rsidR="00B30644" w:rsidRPr="00EF5447" w14:paraId="61A56EB4" w14:textId="77777777" w:rsidTr="00B30644">
        <w:trPr>
          <w:trHeight w:val="54"/>
          <w:jc w:val="center"/>
        </w:trPr>
        <w:tc>
          <w:tcPr>
            <w:tcW w:w="2259" w:type="dxa"/>
            <w:tcBorders>
              <w:top w:val="nil"/>
              <w:bottom w:val="nil"/>
            </w:tcBorders>
            <w:shd w:val="clear" w:color="auto" w:fill="auto"/>
            <w:vAlign w:val="center"/>
          </w:tcPr>
          <w:p w14:paraId="46CC4F80" w14:textId="77777777" w:rsidR="00B30644" w:rsidRPr="00EF5447" w:rsidRDefault="00B30644" w:rsidP="00B30644">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2712CEBF" w14:textId="77777777" w:rsidR="00B30644" w:rsidRDefault="00B30644" w:rsidP="00B30644">
            <w:pPr>
              <w:pStyle w:val="TAC"/>
            </w:pPr>
            <w:r>
              <w:rPr>
                <w:lang w:eastAsia="zh-CN"/>
              </w:rPr>
              <w:t>5</w:t>
            </w:r>
          </w:p>
        </w:tc>
        <w:tc>
          <w:tcPr>
            <w:tcW w:w="1380" w:type="dxa"/>
            <w:gridSpan w:val="2"/>
            <w:shd w:val="clear" w:color="auto" w:fill="auto"/>
            <w:noWrap/>
          </w:tcPr>
          <w:p w14:paraId="179248C9" w14:textId="77777777" w:rsidR="00B30644" w:rsidRDefault="00B30644" w:rsidP="00B30644">
            <w:pPr>
              <w:pStyle w:val="TAC"/>
            </w:pPr>
            <w:r w:rsidRPr="003C4CEC">
              <w:rPr>
                <w:color w:val="000000"/>
                <w:lang w:eastAsia="zh-CN"/>
              </w:rPr>
              <w:t>839</w:t>
            </w:r>
          </w:p>
        </w:tc>
        <w:tc>
          <w:tcPr>
            <w:tcW w:w="817" w:type="dxa"/>
            <w:gridSpan w:val="2"/>
            <w:shd w:val="clear" w:color="auto" w:fill="auto"/>
            <w:noWrap/>
          </w:tcPr>
          <w:p w14:paraId="61FF00DD" w14:textId="77777777" w:rsidR="00B30644" w:rsidRDefault="00B30644" w:rsidP="00B30644">
            <w:pPr>
              <w:pStyle w:val="TAC"/>
            </w:pPr>
            <w:r w:rsidRPr="003C4CEC">
              <w:rPr>
                <w:lang w:eastAsia="zh-CN"/>
              </w:rPr>
              <w:t>5</w:t>
            </w:r>
          </w:p>
        </w:tc>
        <w:tc>
          <w:tcPr>
            <w:tcW w:w="2554" w:type="dxa"/>
            <w:gridSpan w:val="2"/>
            <w:shd w:val="clear" w:color="auto" w:fill="auto"/>
            <w:noWrap/>
          </w:tcPr>
          <w:p w14:paraId="0ED100D2" w14:textId="77777777" w:rsidR="00B30644" w:rsidRDefault="00B30644" w:rsidP="00B30644">
            <w:pPr>
              <w:pStyle w:val="TAC"/>
            </w:pPr>
            <w:r w:rsidRPr="003C4CEC">
              <w:rPr>
                <w:lang w:eastAsia="zh-CN"/>
              </w:rPr>
              <w:t>25</w:t>
            </w:r>
          </w:p>
        </w:tc>
        <w:tc>
          <w:tcPr>
            <w:tcW w:w="1323" w:type="dxa"/>
            <w:gridSpan w:val="2"/>
            <w:shd w:val="clear" w:color="auto" w:fill="auto"/>
            <w:noWrap/>
          </w:tcPr>
          <w:p w14:paraId="0319264D" w14:textId="77777777" w:rsidR="00B30644" w:rsidRDefault="00B30644" w:rsidP="00B30644">
            <w:pPr>
              <w:pStyle w:val="TAC"/>
            </w:pPr>
            <w:r>
              <w:rPr>
                <w:color w:val="000000"/>
                <w:lang w:eastAsia="zh-CN"/>
              </w:rPr>
              <w:t>884</w:t>
            </w:r>
          </w:p>
        </w:tc>
        <w:tc>
          <w:tcPr>
            <w:tcW w:w="867" w:type="dxa"/>
            <w:gridSpan w:val="2"/>
            <w:shd w:val="clear" w:color="auto" w:fill="auto"/>
          </w:tcPr>
          <w:p w14:paraId="76DEF950" w14:textId="77777777" w:rsidR="00B30644" w:rsidRDefault="00B30644" w:rsidP="00B30644">
            <w:pPr>
              <w:pStyle w:val="TAC"/>
            </w:pPr>
            <w:r>
              <w:rPr>
                <w:lang w:val="x-none" w:eastAsia="ja-JP"/>
              </w:rPr>
              <w:t>N/A</w:t>
            </w:r>
          </w:p>
        </w:tc>
        <w:tc>
          <w:tcPr>
            <w:tcW w:w="1248" w:type="dxa"/>
            <w:gridSpan w:val="3"/>
            <w:shd w:val="clear" w:color="auto" w:fill="auto"/>
          </w:tcPr>
          <w:p w14:paraId="630F6BBF" w14:textId="77777777" w:rsidR="00B30644" w:rsidRDefault="00B30644" w:rsidP="00B30644">
            <w:pPr>
              <w:pStyle w:val="TAC"/>
            </w:pPr>
            <w:r>
              <w:rPr>
                <w:lang w:val="x-none" w:eastAsia="zh-CN"/>
              </w:rPr>
              <w:t>N/A</w:t>
            </w:r>
          </w:p>
        </w:tc>
      </w:tr>
      <w:tr w:rsidR="00B30644" w:rsidRPr="00EF5447" w14:paraId="6DCE779E" w14:textId="77777777" w:rsidTr="00B30644">
        <w:trPr>
          <w:trHeight w:val="54"/>
          <w:jc w:val="center"/>
        </w:trPr>
        <w:tc>
          <w:tcPr>
            <w:tcW w:w="2259" w:type="dxa"/>
            <w:tcBorders>
              <w:top w:val="nil"/>
              <w:bottom w:val="nil"/>
            </w:tcBorders>
            <w:shd w:val="clear" w:color="auto" w:fill="auto"/>
            <w:vAlign w:val="center"/>
          </w:tcPr>
          <w:p w14:paraId="2294D3F2" w14:textId="77777777" w:rsidR="00B30644" w:rsidRPr="00EF5447" w:rsidRDefault="00B30644" w:rsidP="00B30644">
            <w:pPr>
              <w:pStyle w:val="TAC"/>
              <w:rPr>
                <w:rFonts w:eastAsia="MS Mincho"/>
              </w:rPr>
            </w:pPr>
          </w:p>
        </w:tc>
        <w:tc>
          <w:tcPr>
            <w:tcW w:w="868" w:type="dxa"/>
            <w:shd w:val="clear" w:color="auto" w:fill="auto"/>
          </w:tcPr>
          <w:p w14:paraId="4293BB9D" w14:textId="77777777" w:rsidR="00B30644" w:rsidRDefault="00B30644" w:rsidP="00B30644">
            <w:pPr>
              <w:pStyle w:val="TAC"/>
            </w:pPr>
            <w:r>
              <w:rPr>
                <w:lang w:eastAsia="zh-CN"/>
              </w:rPr>
              <w:t>n3</w:t>
            </w:r>
          </w:p>
        </w:tc>
        <w:tc>
          <w:tcPr>
            <w:tcW w:w="1380" w:type="dxa"/>
            <w:gridSpan w:val="2"/>
            <w:shd w:val="clear" w:color="auto" w:fill="auto"/>
            <w:noWrap/>
          </w:tcPr>
          <w:p w14:paraId="38914190" w14:textId="77777777" w:rsidR="00B30644" w:rsidRDefault="00B30644" w:rsidP="00B30644">
            <w:pPr>
              <w:pStyle w:val="TAC"/>
            </w:pPr>
            <w:r w:rsidRPr="003C4CEC">
              <w:rPr>
                <w:lang w:eastAsia="zh-CN"/>
              </w:rPr>
              <w:t>1730</w:t>
            </w:r>
          </w:p>
        </w:tc>
        <w:tc>
          <w:tcPr>
            <w:tcW w:w="817" w:type="dxa"/>
            <w:gridSpan w:val="2"/>
            <w:shd w:val="clear" w:color="auto" w:fill="auto"/>
            <w:noWrap/>
          </w:tcPr>
          <w:p w14:paraId="378D0EC0" w14:textId="77777777" w:rsidR="00B30644" w:rsidRDefault="00B30644" w:rsidP="00B30644">
            <w:pPr>
              <w:pStyle w:val="TAC"/>
            </w:pPr>
            <w:r w:rsidRPr="003C4CEC">
              <w:rPr>
                <w:lang w:eastAsia="zh-CN"/>
              </w:rPr>
              <w:t>5</w:t>
            </w:r>
          </w:p>
        </w:tc>
        <w:tc>
          <w:tcPr>
            <w:tcW w:w="2554" w:type="dxa"/>
            <w:gridSpan w:val="2"/>
            <w:shd w:val="clear" w:color="auto" w:fill="auto"/>
            <w:noWrap/>
          </w:tcPr>
          <w:p w14:paraId="397BA2A2" w14:textId="77777777" w:rsidR="00B30644" w:rsidRDefault="00B30644" w:rsidP="00B30644">
            <w:pPr>
              <w:pStyle w:val="TAC"/>
            </w:pPr>
            <w:r w:rsidRPr="003C4CEC">
              <w:rPr>
                <w:lang w:eastAsia="zh-CN"/>
              </w:rPr>
              <w:t>25</w:t>
            </w:r>
          </w:p>
        </w:tc>
        <w:tc>
          <w:tcPr>
            <w:tcW w:w="1323" w:type="dxa"/>
            <w:gridSpan w:val="2"/>
            <w:shd w:val="clear" w:color="auto" w:fill="auto"/>
            <w:noWrap/>
          </w:tcPr>
          <w:p w14:paraId="571AF43F" w14:textId="77777777" w:rsidR="00B30644" w:rsidRDefault="00B30644" w:rsidP="00B30644">
            <w:pPr>
              <w:pStyle w:val="TAC"/>
            </w:pPr>
            <w:r>
              <w:rPr>
                <w:lang w:eastAsia="zh-CN"/>
              </w:rPr>
              <w:t>1825</w:t>
            </w:r>
          </w:p>
        </w:tc>
        <w:tc>
          <w:tcPr>
            <w:tcW w:w="867" w:type="dxa"/>
            <w:gridSpan w:val="2"/>
            <w:shd w:val="clear" w:color="auto" w:fill="auto"/>
          </w:tcPr>
          <w:p w14:paraId="4018F518" w14:textId="77777777" w:rsidR="00B30644" w:rsidRDefault="00B30644" w:rsidP="00B30644">
            <w:pPr>
              <w:pStyle w:val="TAC"/>
            </w:pPr>
            <w:r>
              <w:rPr>
                <w:lang w:val="x-none" w:eastAsia="ja-JP"/>
              </w:rPr>
              <w:t>N/A</w:t>
            </w:r>
          </w:p>
        </w:tc>
        <w:tc>
          <w:tcPr>
            <w:tcW w:w="1248" w:type="dxa"/>
            <w:gridSpan w:val="3"/>
            <w:shd w:val="clear" w:color="auto" w:fill="auto"/>
          </w:tcPr>
          <w:p w14:paraId="187F7C41" w14:textId="77777777" w:rsidR="00B30644" w:rsidRDefault="00B30644" w:rsidP="00B30644">
            <w:pPr>
              <w:pStyle w:val="TAC"/>
            </w:pPr>
            <w:r>
              <w:rPr>
                <w:lang w:val="x-none" w:eastAsia="zh-CN"/>
              </w:rPr>
              <w:t>N/A</w:t>
            </w:r>
          </w:p>
        </w:tc>
      </w:tr>
      <w:tr w:rsidR="00B30644" w:rsidRPr="00EF5447" w14:paraId="47D66F20" w14:textId="77777777" w:rsidTr="00B30644">
        <w:trPr>
          <w:trHeight w:val="54"/>
          <w:jc w:val="center"/>
        </w:trPr>
        <w:tc>
          <w:tcPr>
            <w:tcW w:w="2259" w:type="dxa"/>
            <w:tcBorders>
              <w:top w:val="nil"/>
              <w:bottom w:val="nil"/>
            </w:tcBorders>
            <w:shd w:val="clear" w:color="auto" w:fill="auto"/>
            <w:vAlign w:val="center"/>
          </w:tcPr>
          <w:p w14:paraId="24CFD678" w14:textId="77777777" w:rsidR="00B30644" w:rsidRPr="00EF5447" w:rsidRDefault="00B30644" w:rsidP="00B30644">
            <w:pPr>
              <w:pStyle w:val="TAC"/>
              <w:rPr>
                <w:rFonts w:eastAsia="MS Mincho"/>
              </w:rPr>
            </w:pPr>
          </w:p>
        </w:tc>
        <w:tc>
          <w:tcPr>
            <w:tcW w:w="868" w:type="dxa"/>
            <w:shd w:val="clear" w:color="auto" w:fill="auto"/>
          </w:tcPr>
          <w:p w14:paraId="54638CFD" w14:textId="77777777" w:rsidR="00B30644" w:rsidRDefault="00B30644" w:rsidP="00B30644">
            <w:pPr>
              <w:pStyle w:val="TAC"/>
            </w:pPr>
            <w:r>
              <w:rPr>
                <w:lang w:eastAsia="zh-CN"/>
              </w:rPr>
              <w:t>n78</w:t>
            </w:r>
          </w:p>
        </w:tc>
        <w:tc>
          <w:tcPr>
            <w:tcW w:w="1380" w:type="dxa"/>
            <w:gridSpan w:val="2"/>
            <w:shd w:val="clear" w:color="auto" w:fill="auto"/>
            <w:noWrap/>
          </w:tcPr>
          <w:p w14:paraId="0A24A61F" w14:textId="77777777" w:rsidR="00B30644" w:rsidRDefault="00B30644" w:rsidP="00B30644">
            <w:pPr>
              <w:pStyle w:val="TAC"/>
            </w:pPr>
            <w:r>
              <w:rPr>
                <w:lang w:eastAsia="zh-CN"/>
              </w:rPr>
              <w:t>N/A</w:t>
            </w:r>
          </w:p>
        </w:tc>
        <w:tc>
          <w:tcPr>
            <w:tcW w:w="817" w:type="dxa"/>
            <w:gridSpan w:val="2"/>
            <w:shd w:val="clear" w:color="auto" w:fill="auto"/>
            <w:noWrap/>
          </w:tcPr>
          <w:p w14:paraId="3B05AF6E" w14:textId="77777777" w:rsidR="00B30644" w:rsidRDefault="00B30644" w:rsidP="00B30644">
            <w:pPr>
              <w:pStyle w:val="TAC"/>
            </w:pPr>
            <w:r w:rsidRPr="003C4CEC">
              <w:rPr>
                <w:lang w:eastAsia="zh-CN"/>
              </w:rPr>
              <w:t>10</w:t>
            </w:r>
          </w:p>
        </w:tc>
        <w:tc>
          <w:tcPr>
            <w:tcW w:w="2554" w:type="dxa"/>
            <w:gridSpan w:val="2"/>
            <w:shd w:val="clear" w:color="auto" w:fill="auto"/>
            <w:noWrap/>
          </w:tcPr>
          <w:p w14:paraId="6427E354" w14:textId="77777777" w:rsidR="00B30644" w:rsidRDefault="00B30644" w:rsidP="00B30644">
            <w:pPr>
              <w:pStyle w:val="TAC"/>
            </w:pPr>
            <w:r>
              <w:rPr>
                <w:lang w:eastAsia="zh-CN"/>
              </w:rPr>
              <w:t>N/A</w:t>
            </w:r>
          </w:p>
        </w:tc>
        <w:tc>
          <w:tcPr>
            <w:tcW w:w="1323" w:type="dxa"/>
            <w:gridSpan w:val="2"/>
            <w:shd w:val="clear" w:color="auto" w:fill="auto"/>
            <w:noWrap/>
          </w:tcPr>
          <w:p w14:paraId="6948FB95" w14:textId="77777777" w:rsidR="00B30644" w:rsidRDefault="00B30644" w:rsidP="00B30644">
            <w:pPr>
              <w:pStyle w:val="TAC"/>
            </w:pPr>
            <w:r>
              <w:rPr>
                <w:lang w:eastAsia="zh-CN"/>
              </w:rPr>
              <w:t>3408</w:t>
            </w:r>
          </w:p>
        </w:tc>
        <w:tc>
          <w:tcPr>
            <w:tcW w:w="867" w:type="dxa"/>
            <w:gridSpan w:val="2"/>
            <w:shd w:val="clear" w:color="auto" w:fill="auto"/>
          </w:tcPr>
          <w:p w14:paraId="2FE87CD0" w14:textId="77777777" w:rsidR="00B30644" w:rsidRDefault="00B30644" w:rsidP="00B30644">
            <w:pPr>
              <w:pStyle w:val="TAC"/>
            </w:pPr>
            <w:r>
              <w:rPr>
                <w:lang w:eastAsia="zh-CN"/>
              </w:rPr>
              <w:t>16.1</w:t>
            </w:r>
          </w:p>
        </w:tc>
        <w:tc>
          <w:tcPr>
            <w:tcW w:w="1248" w:type="dxa"/>
            <w:gridSpan w:val="3"/>
            <w:shd w:val="clear" w:color="auto" w:fill="auto"/>
          </w:tcPr>
          <w:p w14:paraId="050910CE" w14:textId="77777777" w:rsidR="00B30644" w:rsidRDefault="00B30644" w:rsidP="00B30644">
            <w:pPr>
              <w:pStyle w:val="TAC"/>
            </w:pPr>
            <w:r>
              <w:t>IMD</w:t>
            </w:r>
            <w:r>
              <w:rPr>
                <w:lang w:eastAsia="zh-CN"/>
              </w:rPr>
              <w:t>3</w:t>
            </w:r>
          </w:p>
        </w:tc>
      </w:tr>
      <w:tr w:rsidR="00B30644" w:rsidRPr="00EF5447" w14:paraId="456D6B09" w14:textId="77777777" w:rsidTr="00B30644">
        <w:trPr>
          <w:trHeight w:val="54"/>
          <w:jc w:val="center"/>
        </w:trPr>
        <w:tc>
          <w:tcPr>
            <w:tcW w:w="2259" w:type="dxa"/>
            <w:tcBorders>
              <w:top w:val="nil"/>
              <w:bottom w:val="nil"/>
            </w:tcBorders>
            <w:shd w:val="clear" w:color="auto" w:fill="auto"/>
            <w:vAlign w:val="center"/>
          </w:tcPr>
          <w:p w14:paraId="0871F2A0" w14:textId="77777777" w:rsidR="00B30644" w:rsidRPr="00EF5447" w:rsidRDefault="00B30644" w:rsidP="00B30644">
            <w:pPr>
              <w:pStyle w:val="TAC"/>
              <w:rPr>
                <w:rFonts w:eastAsia="MS Mincho"/>
              </w:rPr>
            </w:pPr>
          </w:p>
        </w:tc>
        <w:tc>
          <w:tcPr>
            <w:tcW w:w="868" w:type="dxa"/>
            <w:shd w:val="clear" w:color="auto" w:fill="auto"/>
          </w:tcPr>
          <w:p w14:paraId="167588FE" w14:textId="77777777" w:rsidR="00B30644" w:rsidRDefault="00B30644" w:rsidP="00B30644">
            <w:pPr>
              <w:pStyle w:val="TAC"/>
            </w:pPr>
            <w:r>
              <w:rPr>
                <w:lang w:eastAsia="zh-CN"/>
              </w:rPr>
              <w:t>5</w:t>
            </w:r>
          </w:p>
        </w:tc>
        <w:tc>
          <w:tcPr>
            <w:tcW w:w="1380" w:type="dxa"/>
            <w:gridSpan w:val="2"/>
            <w:shd w:val="clear" w:color="auto" w:fill="auto"/>
            <w:noWrap/>
          </w:tcPr>
          <w:p w14:paraId="361539D6" w14:textId="77777777" w:rsidR="00B30644" w:rsidRDefault="00B30644" w:rsidP="00B30644">
            <w:pPr>
              <w:pStyle w:val="TAC"/>
            </w:pPr>
            <w:r w:rsidRPr="003C4CEC">
              <w:rPr>
                <w:color w:val="000000"/>
                <w:lang w:eastAsia="zh-CN"/>
              </w:rPr>
              <w:t>839</w:t>
            </w:r>
          </w:p>
        </w:tc>
        <w:tc>
          <w:tcPr>
            <w:tcW w:w="817" w:type="dxa"/>
            <w:gridSpan w:val="2"/>
            <w:shd w:val="clear" w:color="auto" w:fill="auto"/>
            <w:noWrap/>
          </w:tcPr>
          <w:p w14:paraId="67589E1B" w14:textId="77777777" w:rsidR="00B30644" w:rsidRDefault="00B30644" w:rsidP="00B30644">
            <w:pPr>
              <w:pStyle w:val="TAC"/>
            </w:pPr>
            <w:r w:rsidRPr="003C4CEC">
              <w:rPr>
                <w:lang w:eastAsia="zh-CN"/>
              </w:rPr>
              <w:t>5</w:t>
            </w:r>
          </w:p>
        </w:tc>
        <w:tc>
          <w:tcPr>
            <w:tcW w:w="2554" w:type="dxa"/>
            <w:gridSpan w:val="2"/>
            <w:shd w:val="clear" w:color="auto" w:fill="auto"/>
            <w:noWrap/>
          </w:tcPr>
          <w:p w14:paraId="4DB66A11" w14:textId="77777777" w:rsidR="00B30644" w:rsidRDefault="00B30644" w:rsidP="00B30644">
            <w:pPr>
              <w:pStyle w:val="TAC"/>
            </w:pPr>
            <w:r w:rsidRPr="003C4CEC">
              <w:rPr>
                <w:lang w:eastAsia="zh-CN"/>
              </w:rPr>
              <w:t>25</w:t>
            </w:r>
          </w:p>
        </w:tc>
        <w:tc>
          <w:tcPr>
            <w:tcW w:w="1323" w:type="dxa"/>
            <w:gridSpan w:val="2"/>
            <w:shd w:val="clear" w:color="auto" w:fill="auto"/>
            <w:noWrap/>
          </w:tcPr>
          <w:p w14:paraId="6A0FFC78" w14:textId="77777777" w:rsidR="00B30644" w:rsidRDefault="00B30644" w:rsidP="00B30644">
            <w:pPr>
              <w:pStyle w:val="TAC"/>
            </w:pPr>
            <w:r>
              <w:rPr>
                <w:color w:val="000000"/>
                <w:lang w:eastAsia="zh-CN"/>
              </w:rPr>
              <w:t>884</w:t>
            </w:r>
          </w:p>
        </w:tc>
        <w:tc>
          <w:tcPr>
            <w:tcW w:w="867" w:type="dxa"/>
            <w:gridSpan w:val="2"/>
            <w:shd w:val="clear" w:color="auto" w:fill="auto"/>
          </w:tcPr>
          <w:p w14:paraId="02556FD3" w14:textId="77777777" w:rsidR="00B30644" w:rsidRDefault="00B30644" w:rsidP="00B30644">
            <w:pPr>
              <w:pStyle w:val="TAC"/>
            </w:pPr>
            <w:r>
              <w:rPr>
                <w:lang w:val="x-none" w:eastAsia="ja-JP"/>
              </w:rPr>
              <w:t>N/A</w:t>
            </w:r>
          </w:p>
        </w:tc>
        <w:tc>
          <w:tcPr>
            <w:tcW w:w="1248" w:type="dxa"/>
            <w:gridSpan w:val="3"/>
            <w:shd w:val="clear" w:color="auto" w:fill="auto"/>
          </w:tcPr>
          <w:p w14:paraId="22AF982B" w14:textId="77777777" w:rsidR="00B30644" w:rsidRDefault="00B30644" w:rsidP="00B30644">
            <w:pPr>
              <w:pStyle w:val="TAC"/>
            </w:pPr>
            <w:r>
              <w:rPr>
                <w:lang w:val="x-none" w:eastAsia="zh-CN"/>
              </w:rPr>
              <w:t>N/A</w:t>
            </w:r>
          </w:p>
        </w:tc>
      </w:tr>
      <w:tr w:rsidR="00B30644" w:rsidRPr="00EF5447" w14:paraId="2CB8C63E" w14:textId="77777777" w:rsidTr="00B30644">
        <w:trPr>
          <w:trHeight w:val="54"/>
          <w:jc w:val="center"/>
        </w:trPr>
        <w:tc>
          <w:tcPr>
            <w:tcW w:w="2259" w:type="dxa"/>
            <w:tcBorders>
              <w:top w:val="nil"/>
              <w:bottom w:val="nil"/>
            </w:tcBorders>
            <w:shd w:val="clear" w:color="auto" w:fill="auto"/>
            <w:vAlign w:val="center"/>
          </w:tcPr>
          <w:p w14:paraId="11B018B5" w14:textId="77777777" w:rsidR="00B30644" w:rsidRPr="00EF5447" w:rsidRDefault="00B30644" w:rsidP="00B30644">
            <w:pPr>
              <w:pStyle w:val="TAC"/>
              <w:rPr>
                <w:rFonts w:eastAsia="MS Mincho"/>
              </w:rPr>
            </w:pPr>
          </w:p>
        </w:tc>
        <w:tc>
          <w:tcPr>
            <w:tcW w:w="868" w:type="dxa"/>
            <w:shd w:val="clear" w:color="auto" w:fill="auto"/>
          </w:tcPr>
          <w:p w14:paraId="2BB08277" w14:textId="77777777" w:rsidR="00B30644" w:rsidRDefault="00B30644" w:rsidP="00B30644">
            <w:pPr>
              <w:pStyle w:val="TAC"/>
            </w:pPr>
            <w:r>
              <w:rPr>
                <w:lang w:eastAsia="zh-CN"/>
              </w:rPr>
              <w:t>n3</w:t>
            </w:r>
          </w:p>
        </w:tc>
        <w:tc>
          <w:tcPr>
            <w:tcW w:w="1380" w:type="dxa"/>
            <w:gridSpan w:val="2"/>
            <w:shd w:val="clear" w:color="auto" w:fill="auto"/>
            <w:noWrap/>
          </w:tcPr>
          <w:p w14:paraId="2D89D73D" w14:textId="77777777" w:rsidR="00B30644" w:rsidRDefault="00B30644" w:rsidP="00B30644">
            <w:pPr>
              <w:pStyle w:val="TAC"/>
            </w:pPr>
            <w:r w:rsidRPr="003C4CEC">
              <w:rPr>
                <w:lang w:eastAsia="zh-CN"/>
              </w:rPr>
              <w:t>1730</w:t>
            </w:r>
          </w:p>
        </w:tc>
        <w:tc>
          <w:tcPr>
            <w:tcW w:w="817" w:type="dxa"/>
            <w:gridSpan w:val="2"/>
            <w:shd w:val="clear" w:color="auto" w:fill="auto"/>
            <w:noWrap/>
          </w:tcPr>
          <w:p w14:paraId="1C1307FE" w14:textId="77777777" w:rsidR="00B30644" w:rsidRDefault="00B30644" w:rsidP="00B30644">
            <w:pPr>
              <w:pStyle w:val="TAC"/>
            </w:pPr>
            <w:r w:rsidRPr="003C4CEC">
              <w:rPr>
                <w:lang w:eastAsia="zh-CN"/>
              </w:rPr>
              <w:t>5</w:t>
            </w:r>
          </w:p>
        </w:tc>
        <w:tc>
          <w:tcPr>
            <w:tcW w:w="2554" w:type="dxa"/>
            <w:gridSpan w:val="2"/>
            <w:shd w:val="clear" w:color="auto" w:fill="auto"/>
            <w:noWrap/>
          </w:tcPr>
          <w:p w14:paraId="21266408" w14:textId="77777777" w:rsidR="00B30644" w:rsidRDefault="00B30644" w:rsidP="00B30644">
            <w:pPr>
              <w:pStyle w:val="TAC"/>
            </w:pPr>
            <w:r w:rsidRPr="003C4CEC">
              <w:rPr>
                <w:lang w:eastAsia="zh-CN"/>
              </w:rPr>
              <w:t>25</w:t>
            </w:r>
          </w:p>
        </w:tc>
        <w:tc>
          <w:tcPr>
            <w:tcW w:w="1323" w:type="dxa"/>
            <w:gridSpan w:val="2"/>
            <w:shd w:val="clear" w:color="auto" w:fill="auto"/>
            <w:noWrap/>
          </w:tcPr>
          <w:p w14:paraId="58D848B1" w14:textId="77777777" w:rsidR="00B30644" w:rsidRDefault="00B30644" w:rsidP="00B30644">
            <w:pPr>
              <w:pStyle w:val="TAC"/>
            </w:pPr>
            <w:r>
              <w:rPr>
                <w:lang w:eastAsia="zh-CN"/>
              </w:rPr>
              <w:t>1825</w:t>
            </w:r>
          </w:p>
        </w:tc>
        <w:tc>
          <w:tcPr>
            <w:tcW w:w="867" w:type="dxa"/>
            <w:gridSpan w:val="2"/>
            <w:shd w:val="clear" w:color="auto" w:fill="auto"/>
          </w:tcPr>
          <w:p w14:paraId="7C699A92" w14:textId="77777777" w:rsidR="00B30644" w:rsidRDefault="00B30644" w:rsidP="00B30644">
            <w:pPr>
              <w:pStyle w:val="TAC"/>
            </w:pPr>
            <w:r>
              <w:rPr>
                <w:lang w:val="x-none" w:eastAsia="ja-JP"/>
              </w:rPr>
              <w:t>N/A</w:t>
            </w:r>
          </w:p>
        </w:tc>
        <w:tc>
          <w:tcPr>
            <w:tcW w:w="1248" w:type="dxa"/>
            <w:gridSpan w:val="3"/>
            <w:shd w:val="clear" w:color="auto" w:fill="auto"/>
          </w:tcPr>
          <w:p w14:paraId="7A5BBEEF" w14:textId="77777777" w:rsidR="00B30644" w:rsidRDefault="00B30644" w:rsidP="00B30644">
            <w:pPr>
              <w:pStyle w:val="TAC"/>
            </w:pPr>
            <w:r>
              <w:rPr>
                <w:lang w:val="x-none" w:eastAsia="zh-CN"/>
              </w:rPr>
              <w:t>N/A</w:t>
            </w:r>
          </w:p>
        </w:tc>
      </w:tr>
      <w:tr w:rsidR="00B30644" w:rsidRPr="00EF5447" w14:paraId="5608B94F" w14:textId="77777777" w:rsidTr="00B30644">
        <w:trPr>
          <w:trHeight w:val="54"/>
          <w:jc w:val="center"/>
        </w:trPr>
        <w:tc>
          <w:tcPr>
            <w:tcW w:w="2259" w:type="dxa"/>
            <w:tcBorders>
              <w:top w:val="nil"/>
              <w:bottom w:val="nil"/>
            </w:tcBorders>
            <w:shd w:val="clear" w:color="auto" w:fill="auto"/>
            <w:vAlign w:val="center"/>
          </w:tcPr>
          <w:p w14:paraId="479A1642" w14:textId="77777777" w:rsidR="00B30644" w:rsidRPr="00EF5447" w:rsidRDefault="00B30644" w:rsidP="00B30644">
            <w:pPr>
              <w:pStyle w:val="TAC"/>
              <w:rPr>
                <w:rFonts w:eastAsia="MS Mincho"/>
              </w:rPr>
            </w:pPr>
          </w:p>
        </w:tc>
        <w:tc>
          <w:tcPr>
            <w:tcW w:w="868" w:type="dxa"/>
            <w:shd w:val="clear" w:color="auto" w:fill="auto"/>
          </w:tcPr>
          <w:p w14:paraId="7D54C4BB" w14:textId="77777777" w:rsidR="00B30644" w:rsidRDefault="00B30644" w:rsidP="00B30644">
            <w:pPr>
              <w:pStyle w:val="TAC"/>
            </w:pPr>
            <w:r>
              <w:rPr>
                <w:lang w:eastAsia="zh-CN"/>
              </w:rPr>
              <w:t>n78</w:t>
            </w:r>
          </w:p>
        </w:tc>
        <w:tc>
          <w:tcPr>
            <w:tcW w:w="1380" w:type="dxa"/>
            <w:gridSpan w:val="2"/>
            <w:shd w:val="clear" w:color="auto" w:fill="auto"/>
            <w:noWrap/>
          </w:tcPr>
          <w:p w14:paraId="380C2335" w14:textId="77777777" w:rsidR="00B30644" w:rsidRDefault="00B30644" w:rsidP="00B30644">
            <w:pPr>
              <w:pStyle w:val="TAC"/>
            </w:pPr>
            <w:r>
              <w:rPr>
                <w:color w:val="000000"/>
                <w:lang w:eastAsia="zh-CN"/>
              </w:rPr>
              <w:t>N/A</w:t>
            </w:r>
          </w:p>
        </w:tc>
        <w:tc>
          <w:tcPr>
            <w:tcW w:w="817" w:type="dxa"/>
            <w:gridSpan w:val="2"/>
            <w:shd w:val="clear" w:color="auto" w:fill="auto"/>
            <w:noWrap/>
          </w:tcPr>
          <w:p w14:paraId="44AF8A09" w14:textId="77777777" w:rsidR="00B30644" w:rsidRDefault="00B30644" w:rsidP="00B30644">
            <w:pPr>
              <w:pStyle w:val="TAC"/>
            </w:pPr>
            <w:r w:rsidRPr="003C4CEC">
              <w:rPr>
                <w:lang w:eastAsia="zh-CN"/>
              </w:rPr>
              <w:t>10</w:t>
            </w:r>
          </w:p>
        </w:tc>
        <w:tc>
          <w:tcPr>
            <w:tcW w:w="2554" w:type="dxa"/>
            <w:gridSpan w:val="2"/>
            <w:shd w:val="clear" w:color="auto" w:fill="auto"/>
            <w:noWrap/>
          </w:tcPr>
          <w:p w14:paraId="1D4F56AF" w14:textId="77777777" w:rsidR="00B30644" w:rsidRDefault="00B30644" w:rsidP="00B30644">
            <w:pPr>
              <w:pStyle w:val="TAC"/>
            </w:pPr>
            <w:r>
              <w:rPr>
                <w:lang w:eastAsia="zh-CN"/>
              </w:rPr>
              <w:t>N/A</w:t>
            </w:r>
          </w:p>
        </w:tc>
        <w:tc>
          <w:tcPr>
            <w:tcW w:w="1323" w:type="dxa"/>
            <w:gridSpan w:val="2"/>
            <w:shd w:val="clear" w:color="auto" w:fill="auto"/>
            <w:noWrap/>
          </w:tcPr>
          <w:p w14:paraId="07BD4222" w14:textId="77777777" w:rsidR="00B30644" w:rsidRDefault="00B30644" w:rsidP="00B30644">
            <w:pPr>
              <w:pStyle w:val="TAC"/>
            </w:pPr>
            <w:r>
              <w:rPr>
                <w:color w:val="000000"/>
                <w:lang w:eastAsia="zh-CN"/>
              </w:rPr>
              <w:t>3512</w:t>
            </w:r>
          </w:p>
        </w:tc>
        <w:tc>
          <w:tcPr>
            <w:tcW w:w="867" w:type="dxa"/>
            <w:gridSpan w:val="2"/>
            <w:shd w:val="clear" w:color="auto" w:fill="auto"/>
          </w:tcPr>
          <w:p w14:paraId="029EBB91" w14:textId="77777777" w:rsidR="00B30644" w:rsidRDefault="00B30644" w:rsidP="00B30644">
            <w:pPr>
              <w:pStyle w:val="TAC"/>
            </w:pPr>
            <w:r>
              <w:rPr>
                <w:lang w:eastAsia="zh-CN"/>
              </w:rPr>
              <w:t>4.5</w:t>
            </w:r>
          </w:p>
        </w:tc>
        <w:tc>
          <w:tcPr>
            <w:tcW w:w="1248" w:type="dxa"/>
            <w:gridSpan w:val="3"/>
            <w:shd w:val="clear" w:color="auto" w:fill="auto"/>
          </w:tcPr>
          <w:p w14:paraId="1E8E5968" w14:textId="77777777" w:rsidR="00B30644" w:rsidRDefault="00B30644" w:rsidP="00B30644">
            <w:pPr>
              <w:pStyle w:val="TAC"/>
            </w:pPr>
            <w:r>
              <w:t>IMD</w:t>
            </w:r>
            <w:r>
              <w:rPr>
                <w:lang w:eastAsia="zh-CN"/>
              </w:rPr>
              <w:t>5</w:t>
            </w:r>
          </w:p>
        </w:tc>
      </w:tr>
      <w:tr w:rsidR="00B30644" w:rsidRPr="00EF5447" w14:paraId="46FBB675" w14:textId="77777777" w:rsidTr="00B30644">
        <w:trPr>
          <w:trHeight w:val="54"/>
          <w:jc w:val="center"/>
        </w:trPr>
        <w:tc>
          <w:tcPr>
            <w:tcW w:w="2259" w:type="dxa"/>
            <w:tcBorders>
              <w:top w:val="nil"/>
              <w:bottom w:val="nil"/>
            </w:tcBorders>
            <w:shd w:val="clear" w:color="auto" w:fill="auto"/>
            <w:vAlign w:val="center"/>
          </w:tcPr>
          <w:p w14:paraId="27B9E3F7" w14:textId="77777777" w:rsidR="00B30644" w:rsidRPr="00EF5447" w:rsidRDefault="00B30644" w:rsidP="00B30644">
            <w:pPr>
              <w:pStyle w:val="TAC"/>
              <w:rPr>
                <w:rFonts w:eastAsia="MS Mincho"/>
              </w:rPr>
            </w:pPr>
          </w:p>
        </w:tc>
        <w:tc>
          <w:tcPr>
            <w:tcW w:w="868" w:type="dxa"/>
            <w:shd w:val="clear" w:color="auto" w:fill="auto"/>
          </w:tcPr>
          <w:p w14:paraId="216B5386" w14:textId="77777777" w:rsidR="00B30644" w:rsidRDefault="00B30644" w:rsidP="00B30644">
            <w:pPr>
              <w:pStyle w:val="TAC"/>
            </w:pPr>
            <w:r>
              <w:rPr>
                <w:lang w:eastAsia="zh-CN"/>
              </w:rPr>
              <w:t>5</w:t>
            </w:r>
          </w:p>
        </w:tc>
        <w:tc>
          <w:tcPr>
            <w:tcW w:w="1380" w:type="dxa"/>
            <w:gridSpan w:val="2"/>
            <w:shd w:val="clear" w:color="auto" w:fill="auto"/>
            <w:noWrap/>
          </w:tcPr>
          <w:p w14:paraId="2D6FF886" w14:textId="77777777" w:rsidR="00B30644" w:rsidRDefault="00B30644" w:rsidP="00B30644">
            <w:pPr>
              <w:pStyle w:val="TAC"/>
            </w:pPr>
            <w:r w:rsidRPr="003C4CEC">
              <w:rPr>
                <w:color w:val="000000"/>
                <w:lang w:eastAsia="zh-CN"/>
              </w:rPr>
              <w:t>839</w:t>
            </w:r>
          </w:p>
        </w:tc>
        <w:tc>
          <w:tcPr>
            <w:tcW w:w="817" w:type="dxa"/>
            <w:gridSpan w:val="2"/>
            <w:shd w:val="clear" w:color="auto" w:fill="auto"/>
            <w:noWrap/>
          </w:tcPr>
          <w:p w14:paraId="3B9DF30A" w14:textId="77777777" w:rsidR="00B30644" w:rsidRDefault="00B30644" w:rsidP="00B30644">
            <w:pPr>
              <w:pStyle w:val="TAC"/>
            </w:pPr>
            <w:r w:rsidRPr="003C4CEC">
              <w:rPr>
                <w:lang w:eastAsia="zh-CN"/>
              </w:rPr>
              <w:t>5</w:t>
            </w:r>
          </w:p>
        </w:tc>
        <w:tc>
          <w:tcPr>
            <w:tcW w:w="2554" w:type="dxa"/>
            <w:gridSpan w:val="2"/>
            <w:shd w:val="clear" w:color="auto" w:fill="auto"/>
            <w:noWrap/>
          </w:tcPr>
          <w:p w14:paraId="35818F9D" w14:textId="77777777" w:rsidR="00B30644" w:rsidRDefault="00B30644" w:rsidP="00B30644">
            <w:pPr>
              <w:pStyle w:val="TAC"/>
            </w:pPr>
            <w:r w:rsidRPr="003C4CEC">
              <w:rPr>
                <w:lang w:eastAsia="zh-CN"/>
              </w:rPr>
              <w:t>25</w:t>
            </w:r>
          </w:p>
        </w:tc>
        <w:tc>
          <w:tcPr>
            <w:tcW w:w="1323" w:type="dxa"/>
            <w:gridSpan w:val="2"/>
            <w:shd w:val="clear" w:color="auto" w:fill="auto"/>
            <w:noWrap/>
          </w:tcPr>
          <w:p w14:paraId="466F50BA" w14:textId="77777777" w:rsidR="00B30644" w:rsidRDefault="00B30644" w:rsidP="00B30644">
            <w:pPr>
              <w:pStyle w:val="TAC"/>
            </w:pPr>
            <w:r>
              <w:rPr>
                <w:color w:val="000000"/>
                <w:lang w:eastAsia="zh-CN"/>
              </w:rPr>
              <w:t>884</w:t>
            </w:r>
          </w:p>
        </w:tc>
        <w:tc>
          <w:tcPr>
            <w:tcW w:w="867" w:type="dxa"/>
            <w:gridSpan w:val="2"/>
            <w:shd w:val="clear" w:color="auto" w:fill="auto"/>
          </w:tcPr>
          <w:p w14:paraId="3778CF7B" w14:textId="77777777" w:rsidR="00B30644" w:rsidRDefault="00B30644" w:rsidP="00B30644">
            <w:pPr>
              <w:pStyle w:val="TAC"/>
            </w:pPr>
            <w:r>
              <w:rPr>
                <w:lang w:val="x-none" w:eastAsia="ja-JP"/>
              </w:rPr>
              <w:t>N/A</w:t>
            </w:r>
          </w:p>
        </w:tc>
        <w:tc>
          <w:tcPr>
            <w:tcW w:w="1248" w:type="dxa"/>
            <w:gridSpan w:val="3"/>
            <w:shd w:val="clear" w:color="auto" w:fill="auto"/>
          </w:tcPr>
          <w:p w14:paraId="30BC6858" w14:textId="77777777" w:rsidR="00B30644" w:rsidRDefault="00B30644" w:rsidP="00B30644">
            <w:pPr>
              <w:pStyle w:val="TAC"/>
            </w:pPr>
            <w:r>
              <w:rPr>
                <w:lang w:val="x-none" w:eastAsia="zh-CN"/>
              </w:rPr>
              <w:t>N/A</w:t>
            </w:r>
          </w:p>
        </w:tc>
      </w:tr>
      <w:tr w:rsidR="00B30644" w:rsidRPr="00EF5447" w14:paraId="22FBDF52" w14:textId="77777777" w:rsidTr="00B30644">
        <w:trPr>
          <w:trHeight w:val="54"/>
          <w:jc w:val="center"/>
        </w:trPr>
        <w:tc>
          <w:tcPr>
            <w:tcW w:w="2259" w:type="dxa"/>
            <w:tcBorders>
              <w:top w:val="nil"/>
              <w:bottom w:val="nil"/>
            </w:tcBorders>
            <w:shd w:val="clear" w:color="auto" w:fill="auto"/>
            <w:vAlign w:val="center"/>
          </w:tcPr>
          <w:p w14:paraId="41939313" w14:textId="77777777" w:rsidR="00B30644" w:rsidRPr="00EF5447" w:rsidRDefault="00B30644" w:rsidP="00B30644">
            <w:pPr>
              <w:pStyle w:val="TAC"/>
              <w:rPr>
                <w:rFonts w:eastAsia="MS Mincho"/>
              </w:rPr>
            </w:pPr>
          </w:p>
        </w:tc>
        <w:tc>
          <w:tcPr>
            <w:tcW w:w="868" w:type="dxa"/>
            <w:shd w:val="clear" w:color="auto" w:fill="auto"/>
          </w:tcPr>
          <w:p w14:paraId="557E214F" w14:textId="77777777" w:rsidR="00B30644" w:rsidRDefault="00B30644" w:rsidP="00B30644">
            <w:pPr>
              <w:pStyle w:val="TAC"/>
            </w:pPr>
            <w:r>
              <w:rPr>
                <w:lang w:eastAsia="zh-CN"/>
              </w:rPr>
              <w:t>n3</w:t>
            </w:r>
          </w:p>
        </w:tc>
        <w:tc>
          <w:tcPr>
            <w:tcW w:w="1380" w:type="dxa"/>
            <w:gridSpan w:val="2"/>
            <w:shd w:val="clear" w:color="auto" w:fill="auto"/>
            <w:noWrap/>
          </w:tcPr>
          <w:p w14:paraId="62D0B2A2" w14:textId="77777777" w:rsidR="00B30644" w:rsidRDefault="00B30644" w:rsidP="00B30644">
            <w:pPr>
              <w:pStyle w:val="TAC"/>
            </w:pPr>
            <w:r>
              <w:rPr>
                <w:color w:val="000000"/>
                <w:lang w:eastAsia="zh-CN"/>
              </w:rPr>
              <w:t>N/A</w:t>
            </w:r>
          </w:p>
        </w:tc>
        <w:tc>
          <w:tcPr>
            <w:tcW w:w="817" w:type="dxa"/>
            <w:gridSpan w:val="2"/>
            <w:shd w:val="clear" w:color="auto" w:fill="auto"/>
            <w:noWrap/>
          </w:tcPr>
          <w:p w14:paraId="7B61D002" w14:textId="77777777" w:rsidR="00B30644" w:rsidRDefault="00B30644" w:rsidP="00B30644">
            <w:pPr>
              <w:pStyle w:val="TAC"/>
            </w:pPr>
            <w:r w:rsidRPr="003C4CEC">
              <w:rPr>
                <w:lang w:eastAsia="zh-CN"/>
              </w:rPr>
              <w:t>5</w:t>
            </w:r>
          </w:p>
        </w:tc>
        <w:tc>
          <w:tcPr>
            <w:tcW w:w="2554" w:type="dxa"/>
            <w:gridSpan w:val="2"/>
            <w:shd w:val="clear" w:color="auto" w:fill="auto"/>
            <w:noWrap/>
          </w:tcPr>
          <w:p w14:paraId="7275D0CA" w14:textId="77777777" w:rsidR="00B30644" w:rsidRDefault="00B30644" w:rsidP="00B30644">
            <w:pPr>
              <w:pStyle w:val="TAC"/>
            </w:pPr>
            <w:r>
              <w:rPr>
                <w:lang w:eastAsia="zh-CN"/>
              </w:rPr>
              <w:t>N/A</w:t>
            </w:r>
          </w:p>
        </w:tc>
        <w:tc>
          <w:tcPr>
            <w:tcW w:w="1323" w:type="dxa"/>
            <w:gridSpan w:val="2"/>
            <w:shd w:val="clear" w:color="auto" w:fill="auto"/>
            <w:noWrap/>
          </w:tcPr>
          <w:p w14:paraId="2CD7BD29" w14:textId="77777777" w:rsidR="00B30644" w:rsidRDefault="00B30644" w:rsidP="00B30644">
            <w:pPr>
              <w:pStyle w:val="TAC"/>
            </w:pPr>
            <w:r>
              <w:rPr>
                <w:color w:val="000000"/>
                <w:lang w:eastAsia="zh-CN"/>
              </w:rPr>
              <w:t>1862</w:t>
            </w:r>
          </w:p>
        </w:tc>
        <w:tc>
          <w:tcPr>
            <w:tcW w:w="867" w:type="dxa"/>
            <w:gridSpan w:val="2"/>
            <w:shd w:val="clear" w:color="auto" w:fill="auto"/>
          </w:tcPr>
          <w:p w14:paraId="6B809766" w14:textId="77777777" w:rsidR="00B30644" w:rsidRDefault="00B30644" w:rsidP="00B30644">
            <w:pPr>
              <w:pStyle w:val="TAC"/>
            </w:pPr>
            <w:r>
              <w:rPr>
                <w:lang w:eastAsia="zh-CN"/>
              </w:rPr>
              <w:t>15.7</w:t>
            </w:r>
          </w:p>
        </w:tc>
        <w:tc>
          <w:tcPr>
            <w:tcW w:w="1248" w:type="dxa"/>
            <w:gridSpan w:val="3"/>
            <w:shd w:val="clear" w:color="auto" w:fill="auto"/>
          </w:tcPr>
          <w:p w14:paraId="3F3D052A" w14:textId="77777777" w:rsidR="00B30644" w:rsidRDefault="00B30644" w:rsidP="00B30644">
            <w:pPr>
              <w:pStyle w:val="TAC"/>
            </w:pPr>
            <w:r>
              <w:t>IMD</w:t>
            </w:r>
            <w:r>
              <w:rPr>
                <w:lang w:eastAsia="zh-CN"/>
              </w:rPr>
              <w:t>3</w:t>
            </w:r>
          </w:p>
        </w:tc>
      </w:tr>
      <w:tr w:rsidR="00B30644" w:rsidRPr="00EF5447" w14:paraId="62451161" w14:textId="77777777" w:rsidTr="00B30644">
        <w:trPr>
          <w:trHeight w:val="54"/>
          <w:jc w:val="center"/>
        </w:trPr>
        <w:tc>
          <w:tcPr>
            <w:tcW w:w="2259" w:type="dxa"/>
            <w:tcBorders>
              <w:top w:val="nil"/>
              <w:bottom w:val="single" w:sz="4" w:space="0" w:color="auto"/>
            </w:tcBorders>
            <w:shd w:val="clear" w:color="auto" w:fill="auto"/>
            <w:vAlign w:val="center"/>
          </w:tcPr>
          <w:p w14:paraId="33B31612" w14:textId="77777777" w:rsidR="00B30644" w:rsidRPr="00EF5447" w:rsidRDefault="00B30644" w:rsidP="00B30644">
            <w:pPr>
              <w:pStyle w:val="TAC"/>
              <w:rPr>
                <w:rFonts w:eastAsia="MS Mincho"/>
              </w:rPr>
            </w:pPr>
          </w:p>
        </w:tc>
        <w:tc>
          <w:tcPr>
            <w:tcW w:w="868" w:type="dxa"/>
            <w:shd w:val="clear" w:color="auto" w:fill="auto"/>
          </w:tcPr>
          <w:p w14:paraId="78627CBD" w14:textId="77777777" w:rsidR="00B30644" w:rsidRDefault="00B30644" w:rsidP="00B30644">
            <w:pPr>
              <w:pStyle w:val="TAC"/>
            </w:pPr>
            <w:r>
              <w:rPr>
                <w:lang w:eastAsia="zh-CN"/>
              </w:rPr>
              <w:t>n78</w:t>
            </w:r>
          </w:p>
        </w:tc>
        <w:tc>
          <w:tcPr>
            <w:tcW w:w="1380" w:type="dxa"/>
            <w:gridSpan w:val="2"/>
            <w:shd w:val="clear" w:color="auto" w:fill="auto"/>
            <w:noWrap/>
          </w:tcPr>
          <w:p w14:paraId="75585472" w14:textId="77777777" w:rsidR="00B30644" w:rsidRDefault="00B30644" w:rsidP="00B30644">
            <w:pPr>
              <w:pStyle w:val="TAC"/>
            </w:pPr>
            <w:r w:rsidRPr="003C4CEC">
              <w:rPr>
                <w:lang w:eastAsia="zh-CN"/>
              </w:rPr>
              <w:t>3540</w:t>
            </w:r>
          </w:p>
        </w:tc>
        <w:tc>
          <w:tcPr>
            <w:tcW w:w="817" w:type="dxa"/>
            <w:gridSpan w:val="2"/>
            <w:shd w:val="clear" w:color="auto" w:fill="auto"/>
            <w:noWrap/>
          </w:tcPr>
          <w:p w14:paraId="58AC87EF" w14:textId="77777777" w:rsidR="00B30644" w:rsidRDefault="00B30644" w:rsidP="00B30644">
            <w:pPr>
              <w:pStyle w:val="TAC"/>
            </w:pPr>
            <w:r w:rsidRPr="003C4CEC">
              <w:rPr>
                <w:lang w:eastAsia="zh-CN"/>
              </w:rPr>
              <w:t>10</w:t>
            </w:r>
          </w:p>
        </w:tc>
        <w:tc>
          <w:tcPr>
            <w:tcW w:w="2554" w:type="dxa"/>
            <w:gridSpan w:val="2"/>
            <w:shd w:val="clear" w:color="auto" w:fill="auto"/>
            <w:noWrap/>
          </w:tcPr>
          <w:p w14:paraId="6DE7B2AA" w14:textId="77777777" w:rsidR="00B30644" w:rsidRDefault="00B30644" w:rsidP="00B30644">
            <w:pPr>
              <w:pStyle w:val="TAC"/>
            </w:pPr>
            <w:r w:rsidRPr="003C4CEC">
              <w:rPr>
                <w:lang w:eastAsia="zh-CN"/>
              </w:rPr>
              <w:t>50</w:t>
            </w:r>
          </w:p>
        </w:tc>
        <w:tc>
          <w:tcPr>
            <w:tcW w:w="1323" w:type="dxa"/>
            <w:gridSpan w:val="2"/>
            <w:shd w:val="clear" w:color="auto" w:fill="auto"/>
            <w:noWrap/>
          </w:tcPr>
          <w:p w14:paraId="6CBE119A" w14:textId="77777777" w:rsidR="00B30644" w:rsidRDefault="00B30644" w:rsidP="00B30644">
            <w:pPr>
              <w:pStyle w:val="TAC"/>
            </w:pPr>
            <w:r>
              <w:rPr>
                <w:lang w:eastAsia="zh-CN"/>
              </w:rPr>
              <w:t>3540</w:t>
            </w:r>
          </w:p>
        </w:tc>
        <w:tc>
          <w:tcPr>
            <w:tcW w:w="867" w:type="dxa"/>
            <w:gridSpan w:val="2"/>
            <w:shd w:val="clear" w:color="auto" w:fill="auto"/>
          </w:tcPr>
          <w:p w14:paraId="52B625DF" w14:textId="77777777" w:rsidR="00B30644" w:rsidRDefault="00B30644" w:rsidP="00B30644">
            <w:pPr>
              <w:pStyle w:val="TAC"/>
            </w:pPr>
            <w:r>
              <w:rPr>
                <w:lang w:val="x-none" w:eastAsia="ja-JP"/>
              </w:rPr>
              <w:t>N/A</w:t>
            </w:r>
          </w:p>
        </w:tc>
        <w:tc>
          <w:tcPr>
            <w:tcW w:w="1248" w:type="dxa"/>
            <w:gridSpan w:val="3"/>
            <w:shd w:val="clear" w:color="auto" w:fill="auto"/>
          </w:tcPr>
          <w:p w14:paraId="30D7CFA1" w14:textId="77777777" w:rsidR="00B30644" w:rsidRDefault="00B30644" w:rsidP="00B30644">
            <w:pPr>
              <w:pStyle w:val="TAC"/>
            </w:pPr>
            <w:r>
              <w:rPr>
                <w:lang w:val="x-none" w:eastAsia="zh-CN"/>
              </w:rPr>
              <w:t>N/A</w:t>
            </w:r>
          </w:p>
        </w:tc>
      </w:tr>
      <w:tr w:rsidR="00B30644" w:rsidRPr="00EF5447" w14:paraId="2D1905F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EB8916E"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59AFDE9C"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AFBE29C" w14:textId="77777777" w:rsidR="00B30644" w:rsidRDefault="00B30644" w:rsidP="00B30644">
            <w:pPr>
              <w:pStyle w:val="TAC"/>
              <w:rPr>
                <w:lang w:eastAsia="zh-CN"/>
              </w:rPr>
            </w:pPr>
            <w:r>
              <w:rPr>
                <w:rFonts w:cs="Arial"/>
                <w:kern w:val="2"/>
                <w:szCs w:val="24"/>
                <w:lang w:eastAsia="zh-CN"/>
              </w:rPr>
              <w:t>5</w:t>
            </w:r>
          </w:p>
        </w:tc>
        <w:tc>
          <w:tcPr>
            <w:tcW w:w="1380" w:type="dxa"/>
            <w:gridSpan w:val="2"/>
            <w:shd w:val="clear" w:color="auto" w:fill="auto"/>
            <w:noWrap/>
          </w:tcPr>
          <w:p w14:paraId="3C314FA4" w14:textId="77777777" w:rsidR="00B30644" w:rsidRPr="003C4CEC" w:rsidRDefault="00B30644" w:rsidP="00B30644">
            <w:pPr>
              <w:pStyle w:val="TAC"/>
              <w:rPr>
                <w:lang w:eastAsia="zh-CN"/>
              </w:rPr>
            </w:pPr>
            <w:r w:rsidRPr="00590AEE">
              <w:rPr>
                <w:rFonts w:eastAsiaTheme="minorEastAsia" w:cs="Arial"/>
              </w:rPr>
              <w:t>1855</w:t>
            </w:r>
          </w:p>
        </w:tc>
        <w:tc>
          <w:tcPr>
            <w:tcW w:w="817" w:type="dxa"/>
            <w:gridSpan w:val="2"/>
            <w:shd w:val="clear" w:color="auto" w:fill="auto"/>
            <w:noWrap/>
          </w:tcPr>
          <w:p w14:paraId="4AC91FAB" w14:textId="77777777" w:rsidR="00B30644" w:rsidRPr="003C4CEC" w:rsidRDefault="00B30644" w:rsidP="00B30644">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20D0BBD7" w14:textId="77777777" w:rsidR="00B30644" w:rsidRPr="003C4CEC" w:rsidRDefault="00B30644" w:rsidP="00B30644">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2C2DCFC" w14:textId="77777777" w:rsidR="00B30644" w:rsidRDefault="00B30644" w:rsidP="00B30644">
            <w:pPr>
              <w:pStyle w:val="TAC"/>
              <w:rPr>
                <w:lang w:eastAsia="zh-CN"/>
              </w:rPr>
            </w:pPr>
            <w:r w:rsidRPr="00590AEE">
              <w:rPr>
                <w:rFonts w:eastAsiaTheme="minorEastAsia" w:cs="Arial"/>
              </w:rPr>
              <w:t>1935</w:t>
            </w:r>
          </w:p>
        </w:tc>
        <w:tc>
          <w:tcPr>
            <w:tcW w:w="867" w:type="dxa"/>
            <w:gridSpan w:val="2"/>
            <w:shd w:val="clear" w:color="auto" w:fill="auto"/>
          </w:tcPr>
          <w:p w14:paraId="08A453AB" w14:textId="77777777" w:rsidR="00B30644" w:rsidRDefault="00B30644" w:rsidP="00B30644">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232A695E" w14:textId="77777777" w:rsidR="00B30644" w:rsidRDefault="00B30644" w:rsidP="00B30644">
            <w:pPr>
              <w:pStyle w:val="TAC"/>
              <w:rPr>
                <w:lang w:val="x-none" w:eastAsia="zh-CN"/>
              </w:rPr>
            </w:pPr>
            <w:r w:rsidRPr="00EF5447">
              <w:rPr>
                <w:rFonts w:eastAsia="Malgun Gothic" w:cs="Arial"/>
                <w:kern w:val="2"/>
                <w:szCs w:val="24"/>
                <w:lang w:eastAsia="ko-KR"/>
              </w:rPr>
              <w:t>N/A</w:t>
            </w:r>
          </w:p>
        </w:tc>
      </w:tr>
      <w:tr w:rsidR="00B30644" w:rsidRPr="00EF5447" w14:paraId="3C4B305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07BD79"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7FCA523" w14:textId="77777777" w:rsidR="00B30644" w:rsidRDefault="00B30644" w:rsidP="00B30644">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2257E734" w14:textId="77777777" w:rsidR="00B30644" w:rsidRPr="003C4CEC" w:rsidRDefault="00B30644" w:rsidP="00B30644">
            <w:pPr>
              <w:pStyle w:val="TAC"/>
              <w:rPr>
                <w:lang w:eastAsia="zh-CN"/>
              </w:rPr>
            </w:pPr>
            <w:r>
              <w:rPr>
                <w:lang w:eastAsia="zh-CN"/>
              </w:rPr>
              <w:t>2565</w:t>
            </w:r>
          </w:p>
        </w:tc>
        <w:tc>
          <w:tcPr>
            <w:tcW w:w="817" w:type="dxa"/>
            <w:gridSpan w:val="2"/>
            <w:shd w:val="clear" w:color="auto" w:fill="auto"/>
            <w:noWrap/>
          </w:tcPr>
          <w:p w14:paraId="214D698E" w14:textId="77777777" w:rsidR="00B30644" w:rsidRPr="003C4CEC" w:rsidRDefault="00B30644" w:rsidP="00B30644">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31D73C80" w14:textId="77777777" w:rsidR="00B30644" w:rsidRPr="003C4CEC" w:rsidRDefault="00B30644" w:rsidP="00B30644">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2938B668" w14:textId="77777777" w:rsidR="00B30644" w:rsidRDefault="00B30644" w:rsidP="00B30644">
            <w:pPr>
              <w:pStyle w:val="TAC"/>
              <w:rPr>
                <w:lang w:eastAsia="zh-CN"/>
              </w:rPr>
            </w:pPr>
            <w:r w:rsidRPr="00590AEE">
              <w:rPr>
                <w:rFonts w:eastAsiaTheme="minorEastAsia" w:cs="Arial"/>
              </w:rPr>
              <w:t>2685</w:t>
            </w:r>
          </w:p>
        </w:tc>
        <w:tc>
          <w:tcPr>
            <w:tcW w:w="867" w:type="dxa"/>
            <w:gridSpan w:val="2"/>
            <w:shd w:val="clear" w:color="auto" w:fill="auto"/>
          </w:tcPr>
          <w:p w14:paraId="7FBA82F0" w14:textId="77777777" w:rsidR="00B30644" w:rsidRDefault="00B30644" w:rsidP="00B30644">
            <w:pPr>
              <w:pStyle w:val="TAC"/>
              <w:rPr>
                <w:lang w:val="x-none" w:eastAsia="ja-JP"/>
              </w:rPr>
            </w:pPr>
            <w:r>
              <w:rPr>
                <w:rFonts w:cs="Arial"/>
                <w:kern w:val="2"/>
                <w:szCs w:val="24"/>
                <w:lang w:eastAsia="zh-CN"/>
              </w:rPr>
              <w:t>30.0</w:t>
            </w:r>
          </w:p>
        </w:tc>
        <w:tc>
          <w:tcPr>
            <w:tcW w:w="1248" w:type="dxa"/>
            <w:gridSpan w:val="3"/>
            <w:shd w:val="clear" w:color="auto" w:fill="auto"/>
          </w:tcPr>
          <w:p w14:paraId="313E40DD" w14:textId="77777777" w:rsidR="00B30644" w:rsidRDefault="00B30644" w:rsidP="00B30644">
            <w:pPr>
              <w:pStyle w:val="TAC"/>
              <w:rPr>
                <w:lang w:val="x-none" w:eastAsia="zh-CN"/>
              </w:rPr>
            </w:pPr>
            <w:r w:rsidRPr="00EF5447">
              <w:rPr>
                <w:rFonts w:cs="Arial"/>
                <w:kern w:val="2"/>
                <w:szCs w:val="24"/>
                <w:lang w:eastAsia="ja-JP"/>
              </w:rPr>
              <w:t>IMD</w:t>
            </w:r>
            <w:r>
              <w:rPr>
                <w:rFonts w:cs="Arial"/>
                <w:kern w:val="2"/>
                <w:szCs w:val="24"/>
                <w:lang w:eastAsia="zh-CN"/>
              </w:rPr>
              <w:t>2</w:t>
            </w:r>
          </w:p>
        </w:tc>
      </w:tr>
      <w:tr w:rsidR="00B30644" w:rsidRPr="00EF5447" w14:paraId="5ED94B4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B8A02C0"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898395E" w14:textId="77777777" w:rsidR="00B30644" w:rsidRDefault="00B30644" w:rsidP="00B30644">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32DDBF23" w14:textId="77777777" w:rsidR="00B30644" w:rsidRPr="003C4CEC" w:rsidRDefault="00B30644" w:rsidP="00B30644">
            <w:pPr>
              <w:pStyle w:val="TAC"/>
              <w:rPr>
                <w:lang w:eastAsia="zh-CN"/>
              </w:rPr>
            </w:pPr>
            <w:r w:rsidRPr="00590AEE">
              <w:rPr>
                <w:rFonts w:eastAsiaTheme="minorEastAsia" w:cs="Arial"/>
              </w:rPr>
              <w:t>830</w:t>
            </w:r>
          </w:p>
        </w:tc>
        <w:tc>
          <w:tcPr>
            <w:tcW w:w="817" w:type="dxa"/>
            <w:gridSpan w:val="2"/>
            <w:shd w:val="clear" w:color="auto" w:fill="auto"/>
            <w:noWrap/>
          </w:tcPr>
          <w:p w14:paraId="7FFA8272" w14:textId="77777777" w:rsidR="00B30644" w:rsidRPr="003C4CEC" w:rsidRDefault="00B30644" w:rsidP="00B30644">
            <w:pPr>
              <w:pStyle w:val="TAC"/>
              <w:rPr>
                <w:lang w:eastAsia="zh-CN"/>
              </w:rPr>
            </w:pPr>
            <w:r w:rsidRPr="00EF5447">
              <w:rPr>
                <w:rFonts w:cs="Arial"/>
                <w:kern w:val="2"/>
                <w:szCs w:val="24"/>
                <w:lang w:eastAsia="zh-CN"/>
              </w:rPr>
              <w:t>5</w:t>
            </w:r>
          </w:p>
        </w:tc>
        <w:tc>
          <w:tcPr>
            <w:tcW w:w="2554" w:type="dxa"/>
            <w:gridSpan w:val="2"/>
            <w:shd w:val="clear" w:color="auto" w:fill="auto"/>
            <w:noWrap/>
          </w:tcPr>
          <w:p w14:paraId="486B3C5C" w14:textId="77777777" w:rsidR="00B30644" w:rsidRPr="003C4CEC" w:rsidRDefault="00B30644" w:rsidP="00B30644">
            <w:pPr>
              <w:pStyle w:val="TAC"/>
              <w:rPr>
                <w:lang w:eastAsia="zh-CN"/>
              </w:rPr>
            </w:pPr>
            <w:r w:rsidRPr="00EF5447">
              <w:rPr>
                <w:rFonts w:cs="Arial"/>
                <w:kern w:val="2"/>
                <w:szCs w:val="24"/>
                <w:lang w:eastAsia="zh-CN"/>
              </w:rPr>
              <w:t>25</w:t>
            </w:r>
          </w:p>
        </w:tc>
        <w:tc>
          <w:tcPr>
            <w:tcW w:w="1323" w:type="dxa"/>
            <w:gridSpan w:val="2"/>
            <w:shd w:val="clear" w:color="auto" w:fill="auto"/>
            <w:noWrap/>
          </w:tcPr>
          <w:p w14:paraId="54F77375" w14:textId="77777777" w:rsidR="00B30644" w:rsidRDefault="00B30644" w:rsidP="00B30644">
            <w:pPr>
              <w:pStyle w:val="TAC"/>
              <w:rPr>
                <w:lang w:eastAsia="zh-CN"/>
              </w:rPr>
            </w:pPr>
            <w:r w:rsidRPr="00590AEE">
              <w:rPr>
                <w:rFonts w:eastAsiaTheme="minorEastAsia" w:cs="Arial"/>
              </w:rPr>
              <w:t>875</w:t>
            </w:r>
          </w:p>
        </w:tc>
        <w:tc>
          <w:tcPr>
            <w:tcW w:w="867" w:type="dxa"/>
            <w:gridSpan w:val="2"/>
            <w:shd w:val="clear" w:color="auto" w:fill="auto"/>
          </w:tcPr>
          <w:p w14:paraId="341527C5" w14:textId="77777777" w:rsidR="00B30644" w:rsidRDefault="00B30644" w:rsidP="00B30644">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2AA3895C" w14:textId="77777777" w:rsidR="00B30644" w:rsidRDefault="00B30644" w:rsidP="00B30644">
            <w:pPr>
              <w:pStyle w:val="TAC"/>
              <w:rPr>
                <w:lang w:val="x-none" w:eastAsia="zh-CN"/>
              </w:rPr>
            </w:pPr>
            <w:r w:rsidRPr="00EF5447">
              <w:rPr>
                <w:rFonts w:eastAsia="Malgun Gothic" w:cs="Arial"/>
                <w:kern w:val="2"/>
                <w:szCs w:val="24"/>
                <w:lang w:eastAsia="ko-KR"/>
              </w:rPr>
              <w:t>N/A</w:t>
            </w:r>
          </w:p>
        </w:tc>
      </w:tr>
      <w:tr w:rsidR="00B30644" w:rsidRPr="00EF5447" w14:paraId="7A55399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129360F" w14:textId="77777777" w:rsidR="00B30644" w:rsidRPr="00EF5447" w:rsidRDefault="00B30644" w:rsidP="00B30644">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350BCCCB" w14:textId="77777777" w:rsidR="00B30644" w:rsidRDefault="00B30644" w:rsidP="00B30644">
            <w:pPr>
              <w:pStyle w:val="TAC"/>
              <w:rPr>
                <w:lang w:eastAsia="zh-CN"/>
              </w:rPr>
            </w:pPr>
            <w:r>
              <w:rPr>
                <w:rFonts w:cs="Arial"/>
                <w:szCs w:val="18"/>
                <w:lang w:eastAsia="ja-JP"/>
              </w:rPr>
              <w:t>5</w:t>
            </w:r>
          </w:p>
        </w:tc>
        <w:tc>
          <w:tcPr>
            <w:tcW w:w="1380" w:type="dxa"/>
            <w:gridSpan w:val="2"/>
            <w:shd w:val="clear" w:color="auto" w:fill="auto"/>
            <w:noWrap/>
          </w:tcPr>
          <w:p w14:paraId="20BC5E71" w14:textId="77777777" w:rsidR="00B30644" w:rsidRPr="003C4CEC" w:rsidRDefault="00B30644" w:rsidP="00B30644">
            <w:pPr>
              <w:pStyle w:val="TAC"/>
              <w:rPr>
                <w:lang w:eastAsia="zh-CN"/>
              </w:rPr>
            </w:pPr>
            <w:r>
              <w:rPr>
                <w:lang w:eastAsia="zh-CN"/>
              </w:rPr>
              <w:t>842</w:t>
            </w:r>
          </w:p>
        </w:tc>
        <w:tc>
          <w:tcPr>
            <w:tcW w:w="817" w:type="dxa"/>
            <w:gridSpan w:val="2"/>
            <w:shd w:val="clear" w:color="auto" w:fill="auto"/>
            <w:noWrap/>
          </w:tcPr>
          <w:p w14:paraId="757FCE98" w14:textId="77777777" w:rsidR="00B30644" w:rsidRPr="003C4CEC"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43258A3D" w14:textId="77777777" w:rsidR="00B30644" w:rsidRPr="003C4CEC" w:rsidRDefault="00B30644" w:rsidP="00B30644">
            <w:pPr>
              <w:pStyle w:val="TAC"/>
              <w:rPr>
                <w:lang w:eastAsia="zh-CN"/>
              </w:rPr>
            </w:pPr>
            <w:r>
              <w:rPr>
                <w:rFonts w:cs="Arial"/>
                <w:szCs w:val="18"/>
                <w:lang w:eastAsia="ja-JP"/>
              </w:rPr>
              <w:t>25</w:t>
            </w:r>
          </w:p>
        </w:tc>
        <w:tc>
          <w:tcPr>
            <w:tcW w:w="1323" w:type="dxa"/>
            <w:gridSpan w:val="2"/>
            <w:shd w:val="clear" w:color="auto" w:fill="auto"/>
            <w:noWrap/>
          </w:tcPr>
          <w:p w14:paraId="12352B17" w14:textId="77777777" w:rsidR="00B30644" w:rsidRDefault="00B30644" w:rsidP="00B30644">
            <w:pPr>
              <w:pStyle w:val="TAC"/>
              <w:rPr>
                <w:lang w:eastAsia="zh-CN"/>
              </w:rPr>
            </w:pPr>
            <w:r>
              <w:rPr>
                <w:lang w:eastAsia="zh-CN"/>
              </w:rPr>
              <w:t>887</w:t>
            </w:r>
          </w:p>
        </w:tc>
        <w:tc>
          <w:tcPr>
            <w:tcW w:w="867" w:type="dxa"/>
            <w:gridSpan w:val="2"/>
            <w:shd w:val="clear" w:color="auto" w:fill="auto"/>
          </w:tcPr>
          <w:p w14:paraId="1CC2DE89" w14:textId="77777777" w:rsidR="00B30644" w:rsidRDefault="00B30644" w:rsidP="00B30644">
            <w:pPr>
              <w:pStyle w:val="TAC"/>
              <w:rPr>
                <w:lang w:val="x-none" w:eastAsia="ja-JP"/>
              </w:rPr>
            </w:pPr>
            <w:r>
              <w:rPr>
                <w:rFonts w:cs="Arial"/>
                <w:szCs w:val="18"/>
                <w:lang w:eastAsia="ja-JP"/>
              </w:rPr>
              <w:t>N/A</w:t>
            </w:r>
          </w:p>
        </w:tc>
        <w:tc>
          <w:tcPr>
            <w:tcW w:w="1248" w:type="dxa"/>
            <w:gridSpan w:val="3"/>
            <w:shd w:val="clear" w:color="auto" w:fill="auto"/>
          </w:tcPr>
          <w:p w14:paraId="7ADFE4B0" w14:textId="77777777" w:rsidR="00B30644" w:rsidRDefault="00B30644" w:rsidP="00B30644">
            <w:pPr>
              <w:pStyle w:val="TAC"/>
              <w:rPr>
                <w:lang w:val="x-none" w:eastAsia="zh-CN"/>
              </w:rPr>
            </w:pPr>
            <w:r>
              <w:rPr>
                <w:rFonts w:cs="Arial"/>
                <w:szCs w:val="18"/>
                <w:lang w:eastAsia="ja-JP"/>
              </w:rPr>
              <w:t>N/A</w:t>
            </w:r>
          </w:p>
        </w:tc>
      </w:tr>
      <w:tr w:rsidR="00B30644" w:rsidRPr="00EF5447" w14:paraId="503D8FC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28FF14F"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5729433B" w14:textId="77777777" w:rsidR="00B30644" w:rsidRDefault="00B30644" w:rsidP="00B30644">
            <w:pPr>
              <w:pStyle w:val="TAC"/>
              <w:rPr>
                <w:lang w:eastAsia="zh-CN"/>
              </w:rPr>
            </w:pPr>
            <w:r>
              <w:rPr>
                <w:rFonts w:cs="Arial"/>
                <w:szCs w:val="18"/>
                <w:lang w:eastAsia="ja-JP"/>
              </w:rPr>
              <w:t>7</w:t>
            </w:r>
          </w:p>
        </w:tc>
        <w:tc>
          <w:tcPr>
            <w:tcW w:w="1380" w:type="dxa"/>
            <w:gridSpan w:val="2"/>
            <w:shd w:val="clear" w:color="auto" w:fill="auto"/>
            <w:noWrap/>
          </w:tcPr>
          <w:p w14:paraId="65051EF9" w14:textId="77777777" w:rsidR="00B30644" w:rsidRPr="003C4CEC" w:rsidRDefault="00B30644" w:rsidP="00B30644">
            <w:pPr>
              <w:pStyle w:val="TAC"/>
              <w:rPr>
                <w:lang w:eastAsia="zh-CN"/>
              </w:rPr>
            </w:pPr>
            <w:r>
              <w:rPr>
                <w:rFonts w:cs="Arial"/>
                <w:szCs w:val="18"/>
                <w:lang w:eastAsia="ja-JP"/>
              </w:rPr>
              <w:t>N/A</w:t>
            </w:r>
          </w:p>
        </w:tc>
        <w:tc>
          <w:tcPr>
            <w:tcW w:w="817" w:type="dxa"/>
            <w:gridSpan w:val="2"/>
            <w:shd w:val="clear" w:color="auto" w:fill="auto"/>
            <w:noWrap/>
          </w:tcPr>
          <w:p w14:paraId="10822FEB" w14:textId="77777777" w:rsidR="00B30644" w:rsidRPr="003C4CEC"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6D750EB4" w14:textId="77777777" w:rsidR="00B30644" w:rsidRPr="003C4CEC" w:rsidRDefault="00B30644" w:rsidP="00B30644">
            <w:pPr>
              <w:pStyle w:val="TAC"/>
              <w:rPr>
                <w:lang w:eastAsia="zh-CN"/>
              </w:rPr>
            </w:pPr>
            <w:r>
              <w:rPr>
                <w:rFonts w:cs="Arial"/>
                <w:szCs w:val="18"/>
                <w:lang w:eastAsia="ja-JP"/>
              </w:rPr>
              <w:t>N/A</w:t>
            </w:r>
          </w:p>
        </w:tc>
        <w:tc>
          <w:tcPr>
            <w:tcW w:w="1323" w:type="dxa"/>
            <w:gridSpan w:val="2"/>
            <w:shd w:val="clear" w:color="auto" w:fill="auto"/>
            <w:noWrap/>
          </w:tcPr>
          <w:p w14:paraId="3EC20268" w14:textId="77777777" w:rsidR="00B30644" w:rsidRDefault="00B30644" w:rsidP="00B30644">
            <w:pPr>
              <w:pStyle w:val="TAC"/>
              <w:rPr>
                <w:lang w:eastAsia="zh-CN"/>
              </w:rPr>
            </w:pPr>
            <w:r>
              <w:rPr>
                <w:lang w:eastAsia="zh-CN"/>
              </w:rPr>
              <w:t>2640</w:t>
            </w:r>
          </w:p>
        </w:tc>
        <w:tc>
          <w:tcPr>
            <w:tcW w:w="867" w:type="dxa"/>
            <w:gridSpan w:val="2"/>
            <w:shd w:val="clear" w:color="auto" w:fill="auto"/>
          </w:tcPr>
          <w:p w14:paraId="33E322BA" w14:textId="77777777" w:rsidR="00B30644" w:rsidRDefault="00B30644" w:rsidP="00B30644">
            <w:pPr>
              <w:pStyle w:val="TAC"/>
              <w:rPr>
                <w:lang w:val="x-none" w:eastAsia="ja-JP"/>
              </w:rPr>
            </w:pPr>
            <w:r>
              <w:rPr>
                <w:lang w:eastAsia="zh-CN"/>
              </w:rPr>
              <w:t>5.9</w:t>
            </w:r>
          </w:p>
        </w:tc>
        <w:tc>
          <w:tcPr>
            <w:tcW w:w="1248" w:type="dxa"/>
            <w:gridSpan w:val="3"/>
            <w:shd w:val="clear" w:color="auto" w:fill="auto"/>
          </w:tcPr>
          <w:p w14:paraId="2BB81655" w14:textId="77777777" w:rsidR="00B30644" w:rsidRDefault="00B30644" w:rsidP="00B30644">
            <w:pPr>
              <w:pStyle w:val="TAC"/>
              <w:rPr>
                <w:lang w:val="x-none" w:eastAsia="zh-CN"/>
              </w:rPr>
            </w:pPr>
            <w:r>
              <w:rPr>
                <w:kern w:val="2"/>
                <w:szCs w:val="24"/>
                <w:lang w:eastAsia="zh-CN"/>
              </w:rPr>
              <w:t>IMD5</w:t>
            </w:r>
          </w:p>
        </w:tc>
      </w:tr>
      <w:tr w:rsidR="00B30644" w:rsidRPr="00EF5447" w14:paraId="27F97967"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4C1710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vAlign w:val="center"/>
          </w:tcPr>
          <w:p w14:paraId="6C1ADC8E" w14:textId="77777777" w:rsidR="00B30644" w:rsidRDefault="00B30644" w:rsidP="00B30644">
            <w:pPr>
              <w:pStyle w:val="TAC"/>
              <w:rPr>
                <w:lang w:eastAsia="zh-CN"/>
              </w:rPr>
            </w:pPr>
            <w:r>
              <w:rPr>
                <w:rFonts w:cs="Arial"/>
                <w:szCs w:val="18"/>
                <w:lang w:eastAsia="ja-JP"/>
              </w:rPr>
              <w:t>n28</w:t>
            </w:r>
          </w:p>
        </w:tc>
        <w:tc>
          <w:tcPr>
            <w:tcW w:w="1380" w:type="dxa"/>
            <w:gridSpan w:val="2"/>
            <w:shd w:val="clear" w:color="auto" w:fill="auto"/>
            <w:noWrap/>
          </w:tcPr>
          <w:p w14:paraId="5D8C35CF" w14:textId="77777777" w:rsidR="00B30644" w:rsidRPr="003C4CEC" w:rsidRDefault="00B30644" w:rsidP="00B30644">
            <w:pPr>
              <w:pStyle w:val="TAC"/>
              <w:rPr>
                <w:lang w:eastAsia="zh-CN"/>
              </w:rPr>
            </w:pPr>
            <w:r>
              <w:rPr>
                <w:lang w:eastAsia="zh-CN"/>
              </w:rPr>
              <w:t>728</w:t>
            </w:r>
          </w:p>
        </w:tc>
        <w:tc>
          <w:tcPr>
            <w:tcW w:w="817" w:type="dxa"/>
            <w:gridSpan w:val="2"/>
            <w:shd w:val="clear" w:color="auto" w:fill="auto"/>
            <w:noWrap/>
          </w:tcPr>
          <w:p w14:paraId="66F93AB6" w14:textId="77777777" w:rsidR="00B30644" w:rsidRPr="003C4CEC" w:rsidRDefault="00B30644" w:rsidP="00B30644">
            <w:pPr>
              <w:pStyle w:val="TAC"/>
              <w:rPr>
                <w:lang w:eastAsia="zh-CN"/>
              </w:rPr>
            </w:pPr>
            <w:r>
              <w:rPr>
                <w:rFonts w:cs="Arial"/>
                <w:szCs w:val="18"/>
                <w:lang w:eastAsia="ja-JP"/>
              </w:rPr>
              <w:t>5</w:t>
            </w:r>
          </w:p>
        </w:tc>
        <w:tc>
          <w:tcPr>
            <w:tcW w:w="2554" w:type="dxa"/>
            <w:gridSpan w:val="2"/>
            <w:shd w:val="clear" w:color="auto" w:fill="auto"/>
            <w:noWrap/>
          </w:tcPr>
          <w:p w14:paraId="024E4345" w14:textId="77777777" w:rsidR="00B30644" w:rsidRPr="003C4CEC" w:rsidRDefault="00B30644" w:rsidP="00B30644">
            <w:pPr>
              <w:pStyle w:val="TAC"/>
              <w:rPr>
                <w:lang w:eastAsia="zh-CN"/>
              </w:rPr>
            </w:pPr>
            <w:r>
              <w:rPr>
                <w:rFonts w:cs="Arial"/>
                <w:szCs w:val="18"/>
                <w:lang w:eastAsia="ja-JP"/>
              </w:rPr>
              <w:t>25</w:t>
            </w:r>
          </w:p>
        </w:tc>
        <w:tc>
          <w:tcPr>
            <w:tcW w:w="1323" w:type="dxa"/>
            <w:gridSpan w:val="2"/>
            <w:shd w:val="clear" w:color="auto" w:fill="auto"/>
            <w:noWrap/>
          </w:tcPr>
          <w:p w14:paraId="0F7757CE" w14:textId="77777777" w:rsidR="00B30644" w:rsidRDefault="00B30644" w:rsidP="00B30644">
            <w:pPr>
              <w:pStyle w:val="TAC"/>
              <w:rPr>
                <w:lang w:eastAsia="zh-CN"/>
              </w:rPr>
            </w:pPr>
            <w:r>
              <w:rPr>
                <w:lang w:eastAsia="zh-CN"/>
              </w:rPr>
              <w:t>783</w:t>
            </w:r>
          </w:p>
        </w:tc>
        <w:tc>
          <w:tcPr>
            <w:tcW w:w="867" w:type="dxa"/>
            <w:gridSpan w:val="2"/>
            <w:shd w:val="clear" w:color="auto" w:fill="auto"/>
          </w:tcPr>
          <w:p w14:paraId="707033FB" w14:textId="77777777" w:rsidR="00B30644" w:rsidRDefault="00B30644" w:rsidP="00B30644">
            <w:pPr>
              <w:pStyle w:val="TAC"/>
              <w:rPr>
                <w:lang w:val="x-none" w:eastAsia="ja-JP"/>
              </w:rPr>
            </w:pPr>
            <w:r>
              <w:rPr>
                <w:rFonts w:cs="Arial"/>
                <w:szCs w:val="18"/>
                <w:lang w:eastAsia="ja-JP"/>
              </w:rPr>
              <w:t>N/A</w:t>
            </w:r>
          </w:p>
        </w:tc>
        <w:tc>
          <w:tcPr>
            <w:tcW w:w="1248" w:type="dxa"/>
            <w:gridSpan w:val="3"/>
            <w:shd w:val="clear" w:color="auto" w:fill="auto"/>
          </w:tcPr>
          <w:p w14:paraId="1B87133B" w14:textId="77777777" w:rsidR="00B30644" w:rsidRDefault="00B30644" w:rsidP="00B30644">
            <w:pPr>
              <w:pStyle w:val="TAC"/>
              <w:rPr>
                <w:lang w:val="x-none" w:eastAsia="zh-CN"/>
              </w:rPr>
            </w:pPr>
            <w:r>
              <w:rPr>
                <w:rFonts w:cs="Arial"/>
                <w:szCs w:val="18"/>
                <w:lang w:eastAsia="ja-JP"/>
              </w:rPr>
              <w:t>N/A</w:t>
            </w:r>
          </w:p>
        </w:tc>
      </w:tr>
      <w:tr w:rsidR="00B30644" w:rsidRPr="00EF5447" w14:paraId="0A0DA047" w14:textId="77777777" w:rsidTr="00B30644">
        <w:trPr>
          <w:trHeight w:val="54"/>
          <w:jc w:val="center"/>
        </w:trPr>
        <w:tc>
          <w:tcPr>
            <w:tcW w:w="2259" w:type="dxa"/>
            <w:vMerge w:val="restart"/>
            <w:tcBorders>
              <w:top w:val="nil"/>
            </w:tcBorders>
            <w:shd w:val="clear" w:color="auto" w:fill="auto"/>
          </w:tcPr>
          <w:p w14:paraId="28B33C63" w14:textId="77777777" w:rsidR="00B30644" w:rsidRPr="00EF5447" w:rsidRDefault="00B30644" w:rsidP="00B30644">
            <w:pPr>
              <w:pStyle w:val="TAC"/>
              <w:rPr>
                <w:lang w:eastAsia="ja-JP"/>
              </w:rPr>
            </w:pPr>
            <w:r w:rsidRPr="00EF5447">
              <w:rPr>
                <w:lang w:eastAsia="ja-JP"/>
              </w:rPr>
              <w:t>DC_5A-7A_n66A</w:t>
            </w:r>
          </w:p>
          <w:p w14:paraId="7F205EE1" w14:textId="77777777" w:rsidR="00B30644" w:rsidRPr="00EF5447" w:rsidRDefault="00B30644" w:rsidP="00B30644">
            <w:pPr>
              <w:pStyle w:val="TAC"/>
              <w:rPr>
                <w:rFonts w:eastAsia="MS Mincho"/>
              </w:rPr>
            </w:pPr>
            <w:r w:rsidRPr="00EF5447">
              <w:rPr>
                <w:lang w:eastAsia="ja-JP"/>
              </w:rPr>
              <w:t>DC_5A-7C_n66A</w:t>
            </w:r>
          </w:p>
          <w:p w14:paraId="17E4D16E" w14:textId="77777777" w:rsidR="00B30644" w:rsidRPr="00EF5447" w:rsidRDefault="00B30644" w:rsidP="00B30644">
            <w:pPr>
              <w:pStyle w:val="TAC"/>
              <w:rPr>
                <w:rFonts w:eastAsia="MS Mincho"/>
              </w:rPr>
            </w:pPr>
            <w:r>
              <w:rPr>
                <w:rFonts w:cs="Arial"/>
              </w:rPr>
              <w:t>DC_5A-7A-7A_n66A</w:t>
            </w:r>
          </w:p>
        </w:tc>
        <w:tc>
          <w:tcPr>
            <w:tcW w:w="868" w:type="dxa"/>
            <w:shd w:val="clear" w:color="auto" w:fill="auto"/>
          </w:tcPr>
          <w:p w14:paraId="40432DD2" w14:textId="77777777" w:rsidR="00B30644" w:rsidRPr="00EF5447" w:rsidRDefault="00B30644" w:rsidP="00B30644">
            <w:pPr>
              <w:pStyle w:val="TAC"/>
              <w:rPr>
                <w:rFonts w:eastAsia="Malgun Gothic"/>
                <w:szCs w:val="18"/>
                <w:lang w:eastAsia="ko-KR"/>
              </w:rPr>
            </w:pPr>
            <w:r w:rsidRPr="00EF5447">
              <w:rPr>
                <w:lang w:eastAsia="ja-JP"/>
              </w:rPr>
              <w:t>5</w:t>
            </w:r>
          </w:p>
        </w:tc>
        <w:tc>
          <w:tcPr>
            <w:tcW w:w="1380" w:type="dxa"/>
            <w:gridSpan w:val="2"/>
            <w:shd w:val="clear" w:color="auto" w:fill="auto"/>
            <w:noWrap/>
          </w:tcPr>
          <w:p w14:paraId="6C41A85A"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2DE48772"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32CF8E8"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5F55A39D" w14:textId="77777777" w:rsidR="00B30644" w:rsidRPr="00EF5447" w:rsidRDefault="00B30644" w:rsidP="00B30644">
            <w:pPr>
              <w:pStyle w:val="TAC"/>
              <w:rPr>
                <w:rFonts w:eastAsia="Malgun Gothic"/>
                <w:szCs w:val="18"/>
                <w:lang w:eastAsia="ko-KR"/>
              </w:rPr>
            </w:pPr>
            <w:r w:rsidRPr="00EF5447">
              <w:t>880</w:t>
            </w:r>
          </w:p>
        </w:tc>
        <w:tc>
          <w:tcPr>
            <w:tcW w:w="867" w:type="dxa"/>
            <w:gridSpan w:val="2"/>
            <w:shd w:val="clear" w:color="auto" w:fill="auto"/>
          </w:tcPr>
          <w:p w14:paraId="737294E0" w14:textId="77777777" w:rsidR="00B30644" w:rsidRPr="00EF5447" w:rsidRDefault="00B30644" w:rsidP="00B30644">
            <w:pPr>
              <w:pStyle w:val="TAC"/>
              <w:rPr>
                <w:lang w:eastAsia="zh-CN"/>
              </w:rPr>
            </w:pPr>
            <w:r>
              <w:rPr>
                <w:lang w:eastAsia="ja-JP"/>
              </w:rPr>
              <w:t>17.8</w:t>
            </w:r>
          </w:p>
        </w:tc>
        <w:tc>
          <w:tcPr>
            <w:tcW w:w="1248" w:type="dxa"/>
            <w:gridSpan w:val="3"/>
            <w:shd w:val="clear" w:color="auto" w:fill="auto"/>
          </w:tcPr>
          <w:p w14:paraId="0DC64339" w14:textId="77777777" w:rsidR="00B30644" w:rsidRPr="00EF5447" w:rsidRDefault="00B30644" w:rsidP="00B30644">
            <w:pPr>
              <w:pStyle w:val="TAC"/>
              <w:rPr>
                <w:lang w:eastAsia="zh-CN"/>
              </w:rPr>
            </w:pPr>
            <w:r w:rsidRPr="00EF5447">
              <w:t>IMD3</w:t>
            </w:r>
          </w:p>
        </w:tc>
      </w:tr>
      <w:tr w:rsidR="00B30644" w:rsidRPr="00EF5447" w14:paraId="25AB4AFD" w14:textId="77777777" w:rsidTr="00B30644">
        <w:trPr>
          <w:trHeight w:val="54"/>
          <w:jc w:val="center"/>
        </w:trPr>
        <w:tc>
          <w:tcPr>
            <w:tcW w:w="2259" w:type="dxa"/>
            <w:vMerge/>
            <w:shd w:val="clear" w:color="auto" w:fill="auto"/>
          </w:tcPr>
          <w:p w14:paraId="47CA6A9B" w14:textId="77777777" w:rsidR="00B30644" w:rsidRPr="00EF5447" w:rsidRDefault="00B30644" w:rsidP="00B30644">
            <w:pPr>
              <w:pStyle w:val="TAC"/>
              <w:rPr>
                <w:rFonts w:eastAsia="MS Mincho"/>
              </w:rPr>
            </w:pPr>
          </w:p>
        </w:tc>
        <w:tc>
          <w:tcPr>
            <w:tcW w:w="868" w:type="dxa"/>
            <w:shd w:val="clear" w:color="auto" w:fill="auto"/>
          </w:tcPr>
          <w:p w14:paraId="3B689998" w14:textId="77777777" w:rsidR="00B30644" w:rsidRPr="00EF5447" w:rsidRDefault="00B30644" w:rsidP="00B30644">
            <w:pPr>
              <w:pStyle w:val="TAC"/>
              <w:rPr>
                <w:rFonts w:eastAsia="Malgun Gothic"/>
                <w:szCs w:val="18"/>
                <w:lang w:eastAsia="ko-KR"/>
              </w:rPr>
            </w:pPr>
            <w:r w:rsidRPr="00EF5447">
              <w:rPr>
                <w:lang w:eastAsia="ja-JP"/>
              </w:rPr>
              <w:t>7</w:t>
            </w:r>
          </w:p>
        </w:tc>
        <w:tc>
          <w:tcPr>
            <w:tcW w:w="1380" w:type="dxa"/>
            <w:gridSpan w:val="2"/>
            <w:shd w:val="clear" w:color="auto" w:fill="auto"/>
            <w:noWrap/>
          </w:tcPr>
          <w:p w14:paraId="36D93B87" w14:textId="77777777" w:rsidR="00B30644" w:rsidRPr="00EF5447" w:rsidRDefault="00B30644" w:rsidP="00B30644">
            <w:pPr>
              <w:pStyle w:val="TAC"/>
              <w:rPr>
                <w:rFonts w:eastAsia="Malgun Gothic"/>
                <w:szCs w:val="18"/>
                <w:lang w:eastAsia="ko-KR"/>
              </w:rPr>
            </w:pPr>
            <w:r w:rsidRPr="003C4CEC">
              <w:t>2560</w:t>
            </w:r>
          </w:p>
        </w:tc>
        <w:tc>
          <w:tcPr>
            <w:tcW w:w="817" w:type="dxa"/>
            <w:gridSpan w:val="2"/>
            <w:shd w:val="clear" w:color="auto" w:fill="auto"/>
            <w:noWrap/>
          </w:tcPr>
          <w:p w14:paraId="46CD85AE"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558E43AB"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4DC6E0B2" w14:textId="77777777" w:rsidR="00B30644" w:rsidRPr="00EF5447" w:rsidRDefault="00B30644" w:rsidP="00B30644">
            <w:pPr>
              <w:pStyle w:val="TAC"/>
              <w:rPr>
                <w:rFonts w:eastAsia="Malgun Gothic"/>
                <w:szCs w:val="18"/>
                <w:lang w:eastAsia="ko-KR"/>
              </w:rPr>
            </w:pPr>
            <w:r w:rsidRPr="00EF5447">
              <w:t>2680</w:t>
            </w:r>
          </w:p>
        </w:tc>
        <w:tc>
          <w:tcPr>
            <w:tcW w:w="867" w:type="dxa"/>
            <w:gridSpan w:val="2"/>
            <w:shd w:val="clear" w:color="auto" w:fill="auto"/>
          </w:tcPr>
          <w:p w14:paraId="61A6E3E1" w14:textId="77777777" w:rsidR="00B30644" w:rsidRPr="00EF5447" w:rsidRDefault="00B30644" w:rsidP="00B30644">
            <w:pPr>
              <w:pStyle w:val="TAC"/>
              <w:rPr>
                <w:lang w:eastAsia="zh-CN"/>
              </w:rPr>
            </w:pPr>
            <w:r w:rsidRPr="00EF5447">
              <w:t>N/A</w:t>
            </w:r>
          </w:p>
        </w:tc>
        <w:tc>
          <w:tcPr>
            <w:tcW w:w="1248" w:type="dxa"/>
            <w:gridSpan w:val="3"/>
            <w:shd w:val="clear" w:color="auto" w:fill="auto"/>
          </w:tcPr>
          <w:p w14:paraId="5A81190F" w14:textId="77777777" w:rsidR="00B30644" w:rsidRPr="00EF5447" w:rsidRDefault="00B30644" w:rsidP="00B30644">
            <w:pPr>
              <w:pStyle w:val="TAC"/>
              <w:rPr>
                <w:lang w:eastAsia="zh-CN"/>
              </w:rPr>
            </w:pPr>
            <w:r w:rsidRPr="00EF5447">
              <w:t>N/A</w:t>
            </w:r>
          </w:p>
        </w:tc>
      </w:tr>
      <w:tr w:rsidR="00B30644" w:rsidRPr="00EF5447" w14:paraId="0AB4C8E5" w14:textId="77777777" w:rsidTr="00B30644">
        <w:trPr>
          <w:trHeight w:val="54"/>
          <w:jc w:val="center"/>
        </w:trPr>
        <w:tc>
          <w:tcPr>
            <w:tcW w:w="2259" w:type="dxa"/>
            <w:vMerge/>
            <w:shd w:val="clear" w:color="auto" w:fill="auto"/>
          </w:tcPr>
          <w:p w14:paraId="37688D06" w14:textId="77777777" w:rsidR="00B30644" w:rsidRPr="00EF5447" w:rsidRDefault="00B30644" w:rsidP="00B30644">
            <w:pPr>
              <w:pStyle w:val="TAC"/>
              <w:rPr>
                <w:rFonts w:eastAsia="MS Mincho"/>
              </w:rPr>
            </w:pPr>
          </w:p>
        </w:tc>
        <w:tc>
          <w:tcPr>
            <w:tcW w:w="868" w:type="dxa"/>
            <w:shd w:val="clear" w:color="auto" w:fill="auto"/>
          </w:tcPr>
          <w:p w14:paraId="40F6F31A" w14:textId="77777777" w:rsidR="00B30644" w:rsidRPr="00EF5447" w:rsidRDefault="00B30644" w:rsidP="00B30644">
            <w:pPr>
              <w:pStyle w:val="TAC"/>
              <w:rPr>
                <w:rFonts w:eastAsia="Malgun Gothic"/>
                <w:szCs w:val="18"/>
                <w:lang w:eastAsia="ko-KR"/>
              </w:rPr>
            </w:pPr>
            <w:r w:rsidRPr="00EF5447">
              <w:rPr>
                <w:lang w:eastAsia="ja-JP"/>
              </w:rPr>
              <w:t>66</w:t>
            </w:r>
          </w:p>
        </w:tc>
        <w:tc>
          <w:tcPr>
            <w:tcW w:w="1380" w:type="dxa"/>
            <w:gridSpan w:val="2"/>
            <w:shd w:val="clear" w:color="auto" w:fill="auto"/>
            <w:noWrap/>
          </w:tcPr>
          <w:p w14:paraId="5CD8F0B4" w14:textId="77777777" w:rsidR="00B30644" w:rsidRPr="00EF5447" w:rsidRDefault="00B30644" w:rsidP="00B30644">
            <w:pPr>
              <w:pStyle w:val="TAC"/>
              <w:rPr>
                <w:rFonts w:eastAsia="Malgun Gothic"/>
                <w:szCs w:val="18"/>
                <w:lang w:eastAsia="ko-KR"/>
              </w:rPr>
            </w:pPr>
            <w:r w:rsidRPr="003C4CEC">
              <w:t>1720</w:t>
            </w:r>
          </w:p>
        </w:tc>
        <w:tc>
          <w:tcPr>
            <w:tcW w:w="817" w:type="dxa"/>
            <w:gridSpan w:val="2"/>
            <w:shd w:val="clear" w:color="auto" w:fill="auto"/>
            <w:noWrap/>
          </w:tcPr>
          <w:p w14:paraId="09971571"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041E40AF"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17A428A2" w14:textId="77777777" w:rsidR="00B30644" w:rsidRPr="00EF5447" w:rsidRDefault="00B30644" w:rsidP="00B30644">
            <w:pPr>
              <w:pStyle w:val="TAC"/>
              <w:rPr>
                <w:rFonts w:eastAsia="Malgun Gothic"/>
                <w:szCs w:val="18"/>
                <w:lang w:eastAsia="ko-KR"/>
              </w:rPr>
            </w:pPr>
            <w:r w:rsidRPr="00EF5447">
              <w:t>2120</w:t>
            </w:r>
          </w:p>
        </w:tc>
        <w:tc>
          <w:tcPr>
            <w:tcW w:w="867" w:type="dxa"/>
            <w:gridSpan w:val="2"/>
            <w:shd w:val="clear" w:color="auto" w:fill="auto"/>
          </w:tcPr>
          <w:p w14:paraId="0FB78507"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0E771D89" w14:textId="77777777" w:rsidR="00B30644" w:rsidRPr="00EF5447" w:rsidRDefault="00B30644" w:rsidP="00B30644">
            <w:pPr>
              <w:pStyle w:val="TAC"/>
              <w:rPr>
                <w:lang w:eastAsia="zh-CN"/>
              </w:rPr>
            </w:pPr>
            <w:r w:rsidRPr="00EF5447">
              <w:t>N/A</w:t>
            </w:r>
          </w:p>
        </w:tc>
      </w:tr>
      <w:tr w:rsidR="00B30644" w:rsidRPr="00EF5447" w14:paraId="7F5E7ECD" w14:textId="77777777" w:rsidTr="00B30644">
        <w:trPr>
          <w:trHeight w:val="54"/>
          <w:jc w:val="center"/>
        </w:trPr>
        <w:tc>
          <w:tcPr>
            <w:tcW w:w="2259" w:type="dxa"/>
            <w:vMerge/>
            <w:shd w:val="clear" w:color="auto" w:fill="auto"/>
          </w:tcPr>
          <w:p w14:paraId="548BAE8A" w14:textId="77777777" w:rsidR="00B30644" w:rsidRPr="00EF5447" w:rsidRDefault="00B30644" w:rsidP="00B30644">
            <w:pPr>
              <w:pStyle w:val="TAC"/>
              <w:rPr>
                <w:rFonts w:eastAsia="MS Mincho"/>
              </w:rPr>
            </w:pPr>
          </w:p>
        </w:tc>
        <w:tc>
          <w:tcPr>
            <w:tcW w:w="868" w:type="dxa"/>
            <w:shd w:val="clear" w:color="auto" w:fill="auto"/>
          </w:tcPr>
          <w:p w14:paraId="0DB3CA90" w14:textId="77777777" w:rsidR="00B30644" w:rsidRPr="00EF5447" w:rsidRDefault="00B30644" w:rsidP="00B30644">
            <w:pPr>
              <w:pStyle w:val="TAC"/>
              <w:rPr>
                <w:rFonts w:eastAsia="Malgun Gothic"/>
                <w:szCs w:val="18"/>
                <w:lang w:eastAsia="ko-KR"/>
              </w:rPr>
            </w:pPr>
            <w:r w:rsidRPr="00EF5447">
              <w:rPr>
                <w:lang w:eastAsia="ja-JP"/>
              </w:rPr>
              <w:t>5</w:t>
            </w:r>
          </w:p>
        </w:tc>
        <w:tc>
          <w:tcPr>
            <w:tcW w:w="1380" w:type="dxa"/>
            <w:gridSpan w:val="2"/>
            <w:shd w:val="clear" w:color="auto" w:fill="auto"/>
            <w:noWrap/>
          </w:tcPr>
          <w:p w14:paraId="456EB567" w14:textId="77777777" w:rsidR="00B30644" w:rsidRPr="00EF5447" w:rsidRDefault="00B30644" w:rsidP="00B30644">
            <w:pPr>
              <w:pStyle w:val="TAC"/>
              <w:rPr>
                <w:rFonts w:eastAsia="Malgun Gothic"/>
                <w:szCs w:val="18"/>
                <w:lang w:eastAsia="ko-KR"/>
              </w:rPr>
            </w:pPr>
            <w:r w:rsidRPr="003C4CEC">
              <w:t>846.5</w:t>
            </w:r>
          </w:p>
        </w:tc>
        <w:tc>
          <w:tcPr>
            <w:tcW w:w="817" w:type="dxa"/>
            <w:gridSpan w:val="2"/>
            <w:shd w:val="clear" w:color="auto" w:fill="auto"/>
            <w:noWrap/>
          </w:tcPr>
          <w:p w14:paraId="43320802"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16A1B87"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0EAEEBFA" w14:textId="77777777" w:rsidR="00B30644" w:rsidRPr="00EF5447" w:rsidRDefault="00B30644" w:rsidP="00B30644">
            <w:pPr>
              <w:pStyle w:val="TAC"/>
              <w:rPr>
                <w:rFonts w:eastAsia="Malgun Gothic"/>
                <w:szCs w:val="18"/>
                <w:lang w:eastAsia="ko-KR"/>
              </w:rPr>
            </w:pPr>
            <w:r w:rsidRPr="00EF5447">
              <w:t>891.5</w:t>
            </w:r>
          </w:p>
        </w:tc>
        <w:tc>
          <w:tcPr>
            <w:tcW w:w="867" w:type="dxa"/>
            <w:gridSpan w:val="2"/>
            <w:shd w:val="clear" w:color="auto" w:fill="auto"/>
          </w:tcPr>
          <w:p w14:paraId="679F98E1"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0B8DF61" w14:textId="77777777" w:rsidR="00B30644" w:rsidRPr="00EF5447" w:rsidRDefault="00B30644" w:rsidP="00B30644">
            <w:pPr>
              <w:pStyle w:val="TAC"/>
              <w:rPr>
                <w:lang w:eastAsia="zh-CN"/>
              </w:rPr>
            </w:pPr>
            <w:r w:rsidRPr="00EF5447">
              <w:t>N/A</w:t>
            </w:r>
          </w:p>
        </w:tc>
      </w:tr>
      <w:tr w:rsidR="00B30644" w:rsidRPr="00EF5447" w14:paraId="5CB69DF0" w14:textId="77777777" w:rsidTr="00B30644">
        <w:trPr>
          <w:trHeight w:val="54"/>
          <w:jc w:val="center"/>
        </w:trPr>
        <w:tc>
          <w:tcPr>
            <w:tcW w:w="2259" w:type="dxa"/>
            <w:vMerge/>
            <w:shd w:val="clear" w:color="auto" w:fill="auto"/>
          </w:tcPr>
          <w:p w14:paraId="67337455" w14:textId="77777777" w:rsidR="00B30644" w:rsidRPr="00EF5447" w:rsidRDefault="00B30644" w:rsidP="00B30644">
            <w:pPr>
              <w:pStyle w:val="TAC"/>
              <w:rPr>
                <w:rFonts w:eastAsia="MS Mincho"/>
              </w:rPr>
            </w:pPr>
          </w:p>
        </w:tc>
        <w:tc>
          <w:tcPr>
            <w:tcW w:w="868" w:type="dxa"/>
            <w:shd w:val="clear" w:color="auto" w:fill="auto"/>
          </w:tcPr>
          <w:p w14:paraId="3C02D671" w14:textId="77777777" w:rsidR="00B30644" w:rsidRPr="00EF5447" w:rsidRDefault="00B30644" w:rsidP="00B30644">
            <w:pPr>
              <w:pStyle w:val="TAC"/>
              <w:rPr>
                <w:rFonts w:eastAsia="Malgun Gothic"/>
                <w:szCs w:val="18"/>
                <w:lang w:eastAsia="ko-KR"/>
              </w:rPr>
            </w:pPr>
            <w:r w:rsidRPr="00EF5447">
              <w:rPr>
                <w:lang w:eastAsia="ja-JP"/>
              </w:rPr>
              <w:t>7</w:t>
            </w:r>
          </w:p>
        </w:tc>
        <w:tc>
          <w:tcPr>
            <w:tcW w:w="1380" w:type="dxa"/>
            <w:gridSpan w:val="2"/>
            <w:shd w:val="clear" w:color="auto" w:fill="auto"/>
            <w:noWrap/>
          </w:tcPr>
          <w:p w14:paraId="53E986AA" w14:textId="77777777" w:rsidR="00B30644" w:rsidRPr="00EF5447" w:rsidRDefault="00B30644" w:rsidP="00B30644">
            <w:pPr>
              <w:pStyle w:val="TAC"/>
              <w:rPr>
                <w:rFonts w:eastAsia="Malgun Gothic"/>
                <w:szCs w:val="18"/>
                <w:lang w:eastAsia="ko-KR"/>
              </w:rPr>
            </w:pPr>
            <w:r>
              <w:t>N/A</w:t>
            </w:r>
          </w:p>
        </w:tc>
        <w:tc>
          <w:tcPr>
            <w:tcW w:w="817" w:type="dxa"/>
            <w:gridSpan w:val="2"/>
            <w:shd w:val="clear" w:color="auto" w:fill="auto"/>
            <w:noWrap/>
          </w:tcPr>
          <w:p w14:paraId="40E00AE3"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6E0E8C37" w14:textId="77777777" w:rsidR="00B30644" w:rsidRPr="00EF5447" w:rsidRDefault="00B30644" w:rsidP="00B30644">
            <w:pPr>
              <w:pStyle w:val="TAC"/>
              <w:rPr>
                <w:rFonts w:eastAsia="Malgun Gothic"/>
                <w:szCs w:val="18"/>
                <w:lang w:eastAsia="ko-KR"/>
              </w:rPr>
            </w:pPr>
            <w:r>
              <w:t>N/A</w:t>
            </w:r>
          </w:p>
        </w:tc>
        <w:tc>
          <w:tcPr>
            <w:tcW w:w="1323" w:type="dxa"/>
            <w:gridSpan w:val="2"/>
            <w:shd w:val="clear" w:color="auto" w:fill="auto"/>
            <w:noWrap/>
          </w:tcPr>
          <w:p w14:paraId="3F260D72" w14:textId="77777777" w:rsidR="00B30644" w:rsidRPr="00EF5447" w:rsidRDefault="00B30644" w:rsidP="00B30644">
            <w:pPr>
              <w:pStyle w:val="TAC"/>
              <w:rPr>
                <w:rFonts w:eastAsia="Malgun Gothic"/>
                <w:szCs w:val="18"/>
                <w:lang w:eastAsia="ko-KR"/>
              </w:rPr>
            </w:pPr>
            <w:r w:rsidRPr="00EF5447">
              <w:t>2624</w:t>
            </w:r>
          </w:p>
        </w:tc>
        <w:tc>
          <w:tcPr>
            <w:tcW w:w="867" w:type="dxa"/>
            <w:gridSpan w:val="2"/>
            <w:shd w:val="clear" w:color="auto" w:fill="auto"/>
          </w:tcPr>
          <w:p w14:paraId="31DEA4CF" w14:textId="77777777" w:rsidR="00B30644" w:rsidRPr="00EF5447" w:rsidRDefault="00B30644" w:rsidP="00B30644">
            <w:pPr>
              <w:pStyle w:val="TAC"/>
              <w:rPr>
                <w:lang w:eastAsia="zh-CN"/>
              </w:rPr>
            </w:pPr>
            <w:r w:rsidRPr="00EF5447">
              <w:rPr>
                <w:lang w:eastAsia="ja-JP"/>
              </w:rPr>
              <w:t>29.0</w:t>
            </w:r>
          </w:p>
        </w:tc>
        <w:tc>
          <w:tcPr>
            <w:tcW w:w="1248" w:type="dxa"/>
            <w:gridSpan w:val="3"/>
            <w:shd w:val="clear" w:color="auto" w:fill="auto"/>
          </w:tcPr>
          <w:p w14:paraId="45655D3C" w14:textId="77777777" w:rsidR="00B30644" w:rsidRPr="00EF5447" w:rsidRDefault="00B30644" w:rsidP="00B30644">
            <w:pPr>
              <w:pStyle w:val="TAC"/>
              <w:rPr>
                <w:lang w:eastAsia="zh-CN"/>
              </w:rPr>
            </w:pPr>
            <w:r w:rsidRPr="00EF5447">
              <w:t>IMD2</w:t>
            </w:r>
            <w:r w:rsidRPr="00EF5447">
              <w:rPr>
                <w:vertAlign w:val="superscript"/>
              </w:rPr>
              <w:t>1</w:t>
            </w:r>
          </w:p>
        </w:tc>
      </w:tr>
      <w:tr w:rsidR="00B30644" w:rsidRPr="00EF5447" w14:paraId="0403CB28" w14:textId="77777777" w:rsidTr="00B30644">
        <w:trPr>
          <w:trHeight w:val="54"/>
          <w:jc w:val="center"/>
        </w:trPr>
        <w:tc>
          <w:tcPr>
            <w:tcW w:w="2259" w:type="dxa"/>
            <w:vMerge/>
            <w:tcBorders>
              <w:bottom w:val="single" w:sz="4" w:space="0" w:color="auto"/>
            </w:tcBorders>
            <w:shd w:val="clear" w:color="auto" w:fill="auto"/>
          </w:tcPr>
          <w:p w14:paraId="64D5E38A" w14:textId="77777777" w:rsidR="00B30644" w:rsidRPr="00EF5447" w:rsidRDefault="00B30644" w:rsidP="00B30644">
            <w:pPr>
              <w:pStyle w:val="TAC"/>
              <w:rPr>
                <w:rFonts w:eastAsia="MS Mincho"/>
              </w:rPr>
            </w:pPr>
          </w:p>
        </w:tc>
        <w:tc>
          <w:tcPr>
            <w:tcW w:w="868" w:type="dxa"/>
            <w:shd w:val="clear" w:color="auto" w:fill="auto"/>
          </w:tcPr>
          <w:p w14:paraId="7C871FC9" w14:textId="77777777" w:rsidR="00B30644" w:rsidRPr="00EF5447" w:rsidRDefault="00B30644" w:rsidP="00B30644">
            <w:pPr>
              <w:pStyle w:val="TAC"/>
              <w:rPr>
                <w:rFonts w:eastAsia="Malgun Gothic"/>
                <w:szCs w:val="18"/>
                <w:lang w:eastAsia="ko-KR"/>
              </w:rPr>
            </w:pPr>
            <w:r w:rsidRPr="00EF5447">
              <w:rPr>
                <w:lang w:eastAsia="ja-JP"/>
              </w:rPr>
              <w:t>66</w:t>
            </w:r>
          </w:p>
        </w:tc>
        <w:tc>
          <w:tcPr>
            <w:tcW w:w="1380" w:type="dxa"/>
            <w:gridSpan w:val="2"/>
            <w:shd w:val="clear" w:color="auto" w:fill="auto"/>
            <w:noWrap/>
          </w:tcPr>
          <w:p w14:paraId="66DB6F7B" w14:textId="77777777" w:rsidR="00B30644" w:rsidRPr="00EF5447" w:rsidRDefault="00B30644" w:rsidP="00B30644">
            <w:pPr>
              <w:pStyle w:val="TAC"/>
              <w:rPr>
                <w:rFonts w:eastAsia="Malgun Gothic"/>
                <w:szCs w:val="18"/>
                <w:lang w:eastAsia="ko-KR"/>
              </w:rPr>
            </w:pPr>
            <w:r w:rsidRPr="003C4CEC">
              <w:t>1777.5</w:t>
            </w:r>
          </w:p>
        </w:tc>
        <w:tc>
          <w:tcPr>
            <w:tcW w:w="817" w:type="dxa"/>
            <w:gridSpan w:val="2"/>
            <w:shd w:val="clear" w:color="auto" w:fill="auto"/>
            <w:noWrap/>
          </w:tcPr>
          <w:p w14:paraId="0B50BF7E" w14:textId="77777777" w:rsidR="00B30644" w:rsidRPr="00EF5447"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33CEF747" w14:textId="77777777" w:rsidR="00B30644" w:rsidRPr="00EF5447"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25F1229B" w14:textId="77777777" w:rsidR="00B30644" w:rsidRPr="00EF5447" w:rsidRDefault="00B30644" w:rsidP="00B30644">
            <w:pPr>
              <w:pStyle w:val="TAC"/>
              <w:rPr>
                <w:rFonts w:eastAsia="Malgun Gothic"/>
                <w:szCs w:val="18"/>
                <w:lang w:eastAsia="ko-KR"/>
              </w:rPr>
            </w:pPr>
            <w:r w:rsidRPr="00EF5447">
              <w:t>2177.5</w:t>
            </w:r>
          </w:p>
        </w:tc>
        <w:tc>
          <w:tcPr>
            <w:tcW w:w="867" w:type="dxa"/>
            <w:gridSpan w:val="2"/>
            <w:shd w:val="clear" w:color="auto" w:fill="auto"/>
          </w:tcPr>
          <w:p w14:paraId="2EC9568C" w14:textId="77777777" w:rsidR="00B30644" w:rsidRPr="00EF5447" w:rsidRDefault="00B30644" w:rsidP="00B30644">
            <w:pPr>
              <w:pStyle w:val="TAC"/>
              <w:rPr>
                <w:lang w:eastAsia="zh-CN"/>
              </w:rPr>
            </w:pPr>
            <w:r w:rsidRPr="00EF5447">
              <w:rPr>
                <w:lang w:eastAsia="ja-JP"/>
              </w:rPr>
              <w:t>N/A</w:t>
            </w:r>
          </w:p>
        </w:tc>
        <w:tc>
          <w:tcPr>
            <w:tcW w:w="1248" w:type="dxa"/>
            <w:gridSpan w:val="3"/>
            <w:shd w:val="clear" w:color="auto" w:fill="auto"/>
          </w:tcPr>
          <w:p w14:paraId="7D0A0236" w14:textId="77777777" w:rsidR="00B30644" w:rsidRPr="00EF5447" w:rsidRDefault="00B30644" w:rsidP="00B30644">
            <w:pPr>
              <w:pStyle w:val="TAC"/>
              <w:rPr>
                <w:lang w:eastAsia="zh-CN"/>
              </w:rPr>
            </w:pPr>
            <w:r w:rsidRPr="00EF5447">
              <w:t>N/A</w:t>
            </w:r>
          </w:p>
        </w:tc>
      </w:tr>
      <w:tr w:rsidR="00B30644" w:rsidRPr="00EF5447" w14:paraId="48B27DB4" w14:textId="77777777" w:rsidTr="00B30644">
        <w:trPr>
          <w:trHeight w:val="54"/>
          <w:jc w:val="center"/>
        </w:trPr>
        <w:tc>
          <w:tcPr>
            <w:tcW w:w="2259" w:type="dxa"/>
            <w:tcBorders>
              <w:bottom w:val="nil"/>
            </w:tcBorders>
            <w:shd w:val="clear" w:color="auto" w:fill="auto"/>
          </w:tcPr>
          <w:p w14:paraId="2095629F" w14:textId="77777777" w:rsidR="00B30644" w:rsidRPr="00EF5447" w:rsidRDefault="00B30644" w:rsidP="00B30644">
            <w:pPr>
              <w:pStyle w:val="TAC"/>
              <w:rPr>
                <w:rFonts w:eastAsia="MS Mincho"/>
              </w:rPr>
            </w:pPr>
            <w:r w:rsidRPr="00EF5447">
              <w:rPr>
                <w:rFonts w:cs="Arial"/>
                <w:szCs w:val="18"/>
                <w:lang w:eastAsia="zh-CN"/>
              </w:rPr>
              <w:t>DC_5A-7A_n71A</w:t>
            </w:r>
          </w:p>
        </w:tc>
        <w:tc>
          <w:tcPr>
            <w:tcW w:w="868" w:type="dxa"/>
            <w:shd w:val="clear" w:color="auto" w:fill="auto"/>
          </w:tcPr>
          <w:p w14:paraId="1DF5443B" w14:textId="77777777" w:rsidR="00B30644" w:rsidRPr="00EF5447" w:rsidRDefault="00B30644" w:rsidP="00B30644">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6547566F" w14:textId="77777777" w:rsidR="00B30644" w:rsidRPr="00EF5447" w:rsidRDefault="00B30644" w:rsidP="00B30644">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7CCBD9B4" w14:textId="77777777" w:rsidR="00B30644" w:rsidRPr="00EF5447" w:rsidRDefault="00B30644" w:rsidP="00B3064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336BD87C" w14:textId="77777777" w:rsidR="00B30644" w:rsidRPr="00EF5447" w:rsidRDefault="00B30644" w:rsidP="00B30644">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4B5CDDE5" w14:textId="77777777" w:rsidR="00B30644" w:rsidRPr="00EF5447" w:rsidRDefault="00B30644" w:rsidP="00B30644">
            <w:pPr>
              <w:pStyle w:val="TAC"/>
              <w:rPr>
                <w:rFonts w:eastAsia="MS Mincho"/>
              </w:rPr>
            </w:pPr>
            <w:r w:rsidRPr="00EF5447">
              <w:rPr>
                <w:rFonts w:cs="Arial"/>
                <w:kern w:val="2"/>
                <w:szCs w:val="18"/>
                <w:lang w:eastAsia="zh-CN"/>
              </w:rPr>
              <w:t>880</w:t>
            </w:r>
          </w:p>
        </w:tc>
        <w:tc>
          <w:tcPr>
            <w:tcW w:w="867" w:type="dxa"/>
            <w:gridSpan w:val="2"/>
            <w:shd w:val="clear" w:color="auto" w:fill="auto"/>
          </w:tcPr>
          <w:p w14:paraId="44B973A8" w14:textId="77777777" w:rsidR="00B30644" w:rsidRPr="00EF5447" w:rsidRDefault="00B30644" w:rsidP="00B30644">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1996C93A" w14:textId="77777777" w:rsidR="00B30644" w:rsidRPr="00EF5447" w:rsidRDefault="00B30644" w:rsidP="00B30644">
            <w:pPr>
              <w:pStyle w:val="TAC"/>
              <w:rPr>
                <w:rFonts w:eastAsia="MS Mincho"/>
              </w:rPr>
            </w:pPr>
            <w:r w:rsidRPr="00EF5447">
              <w:rPr>
                <w:rFonts w:eastAsia="Malgun Gothic" w:cs="Arial"/>
                <w:kern w:val="2"/>
                <w:szCs w:val="24"/>
                <w:lang w:eastAsia="ko-KR"/>
              </w:rPr>
              <w:t>N/A</w:t>
            </w:r>
          </w:p>
        </w:tc>
      </w:tr>
      <w:tr w:rsidR="00B30644" w:rsidRPr="00EF5447" w14:paraId="7A831632" w14:textId="77777777" w:rsidTr="00B30644">
        <w:trPr>
          <w:trHeight w:val="54"/>
          <w:jc w:val="center"/>
        </w:trPr>
        <w:tc>
          <w:tcPr>
            <w:tcW w:w="2259" w:type="dxa"/>
            <w:tcBorders>
              <w:top w:val="nil"/>
              <w:bottom w:val="nil"/>
            </w:tcBorders>
            <w:shd w:val="clear" w:color="auto" w:fill="auto"/>
          </w:tcPr>
          <w:p w14:paraId="028D2EBF" w14:textId="77777777" w:rsidR="00B30644" w:rsidRPr="00EF5447" w:rsidRDefault="00B30644" w:rsidP="00B30644">
            <w:pPr>
              <w:pStyle w:val="TAC"/>
              <w:rPr>
                <w:rFonts w:eastAsia="MS Mincho"/>
              </w:rPr>
            </w:pPr>
          </w:p>
        </w:tc>
        <w:tc>
          <w:tcPr>
            <w:tcW w:w="868" w:type="dxa"/>
            <w:shd w:val="clear" w:color="auto" w:fill="auto"/>
          </w:tcPr>
          <w:p w14:paraId="7D470C61" w14:textId="77777777" w:rsidR="00B30644" w:rsidRPr="00EF5447" w:rsidRDefault="00B30644" w:rsidP="00B30644">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29B2F1E2" w14:textId="77777777" w:rsidR="00B30644" w:rsidRPr="00EF5447" w:rsidRDefault="00B30644" w:rsidP="00B30644">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50F63342" w14:textId="77777777" w:rsidR="00B30644" w:rsidRPr="00EF5447" w:rsidRDefault="00B30644" w:rsidP="00B3064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101941BF" w14:textId="77777777" w:rsidR="00B30644" w:rsidRPr="00EF5447" w:rsidRDefault="00B30644" w:rsidP="00B30644">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33FBFCE7" w14:textId="77777777" w:rsidR="00B30644" w:rsidRPr="00EF5447" w:rsidRDefault="00B30644" w:rsidP="00B30644">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6521EC74" w14:textId="77777777" w:rsidR="00B30644" w:rsidRPr="00EF5447" w:rsidRDefault="00B30644" w:rsidP="00B30644">
            <w:pPr>
              <w:pStyle w:val="TAC"/>
              <w:rPr>
                <w:rFonts w:eastAsia="MS Mincho"/>
              </w:rPr>
            </w:pPr>
            <w:r w:rsidRPr="00EF5447">
              <w:rPr>
                <w:rFonts w:cs="Arial"/>
                <w:kern w:val="2"/>
                <w:szCs w:val="18"/>
                <w:lang w:eastAsia="zh-CN"/>
              </w:rPr>
              <w:t>6.5</w:t>
            </w:r>
          </w:p>
        </w:tc>
        <w:tc>
          <w:tcPr>
            <w:tcW w:w="1248" w:type="dxa"/>
            <w:gridSpan w:val="3"/>
            <w:shd w:val="clear" w:color="auto" w:fill="auto"/>
          </w:tcPr>
          <w:p w14:paraId="6179035E" w14:textId="77777777" w:rsidR="00B30644" w:rsidRPr="00EF5447" w:rsidRDefault="00B30644" w:rsidP="00B30644">
            <w:pPr>
              <w:pStyle w:val="TAC"/>
              <w:rPr>
                <w:lang w:eastAsia="zh-CN"/>
              </w:rPr>
            </w:pPr>
            <w:r w:rsidRPr="00EF5447">
              <w:rPr>
                <w:lang w:eastAsia="ja-JP"/>
              </w:rPr>
              <w:t>IMD</w:t>
            </w:r>
            <w:r w:rsidRPr="00EF5447">
              <w:rPr>
                <w:lang w:eastAsia="zh-CN"/>
              </w:rPr>
              <w:t>5</w:t>
            </w:r>
          </w:p>
        </w:tc>
      </w:tr>
      <w:tr w:rsidR="00B30644" w:rsidRPr="00EF5447" w14:paraId="54821167" w14:textId="77777777" w:rsidTr="00B30644">
        <w:trPr>
          <w:trHeight w:val="54"/>
          <w:jc w:val="center"/>
        </w:trPr>
        <w:tc>
          <w:tcPr>
            <w:tcW w:w="2259" w:type="dxa"/>
            <w:tcBorders>
              <w:top w:val="nil"/>
              <w:bottom w:val="single" w:sz="4" w:space="0" w:color="auto"/>
            </w:tcBorders>
            <w:shd w:val="clear" w:color="auto" w:fill="auto"/>
          </w:tcPr>
          <w:p w14:paraId="11F76F55" w14:textId="77777777" w:rsidR="00B30644" w:rsidRPr="00EF5447" w:rsidRDefault="00B30644" w:rsidP="00B30644">
            <w:pPr>
              <w:pStyle w:val="TAC"/>
              <w:rPr>
                <w:rFonts w:eastAsia="MS Mincho"/>
              </w:rPr>
            </w:pPr>
          </w:p>
        </w:tc>
        <w:tc>
          <w:tcPr>
            <w:tcW w:w="868" w:type="dxa"/>
            <w:shd w:val="clear" w:color="auto" w:fill="auto"/>
          </w:tcPr>
          <w:p w14:paraId="5C76CA66" w14:textId="77777777" w:rsidR="00B30644" w:rsidRPr="00EF5447" w:rsidRDefault="00B30644" w:rsidP="00B30644">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543F7F93" w14:textId="77777777" w:rsidR="00B30644" w:rsidRPr="00EF5447" w:rsidRDefault="00B30644" w:rsidP="00B30644">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230E000C" w14:textId="77777777" w:rsidR="00B30644" w:rsidRPr="00EF5447" w:rsidRDefault="00B30644" w:rsidP="00B3064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6B24976F" w14:textId="77777777" w:rsidR="00B30644" w:rsidRPr="00EF5447" w:rsidRDefault="00B30644" w:rsidP="00B30644">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75D27DAC" w14:textId="77777777" w:rsidR="00B30644" w:rsidRPr="00EF5447" w:rsidRDefault="00B30644" w:rsidP="00B30644">
            <w:pPr>
              <w:pStyle w:val="TAC"/>
              <w:rPr>
                <w:rFonts w:eastAsia="MS Mincho"/>
              </w:rPr>
            </w:pPr>
            <w:r w:rsidRPr="00EF5447">
              <w:rPr>
                <w:rFonts w:cs="Arial"/>
                <w:kern w:val="2"/>
                <w:szCs w:val="18"/>
                <w:lang w:eastAsia="zh-CN"/>
              </w:rPr>
              <w:t>634</w:t>
            </w:r>
          </w:p>
        </w:tc>
        <w:tc>
          <w:tcPr>
            <w:tcW w:w="867" w:type="dxa"/>
            <w:gridSpan w:val="2"/>
            <w:shd w:val="clear" w:color="auto" w:fill="auto"/>
          </w:tcPr>
          <w:p w14:paraId="272C3588" w14:textId="77777777" w:rsidR="00B30644" w:rsidRPr="00EF5447" w:rsidRDefault="00B30644" w:rsidP="00B30644">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660E7A98"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68854769" w14:textId="77777777" w:rsidTr="00B30644">
        <w:trPr>
          <w:trHeight w:val="54"/>
          <w:jc w:val="center"/>
        </w:trPr>
        <w:tc>
          <w:tcPr>
            <w:tcW w:w="2259" w:type="dxa"/>
            <w:tcBorders>
              <w:bottom w:val="nil"/>
            </w:tcBorders>
            <w:shd w:val="clear" w:color="auto" w:fill="auto"/>
          </w:tcPr>
          <w:p w14:paraId="1CE283BF"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38E4FC5F" w14:textId="77777777" w:rsidR="00B30644" w:rsidRPr="00EF5447" w:rsidRDefault="00B30644" w:rsidP="00B3064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3B29503" w14:textId="77777777" w:rsidR="00B30644" w:rsidRPr="00EF5447" w:rsidRDefault="00B30644" w:rsidP="00B30644">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50B7F63" w14:textId="77777777" w:rsidR="00B30644" w:rsidRPr="00EF5447" w:rsidRDefault="00B30644" w:rsidP="00B3064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22D701" w14:textId="77777777" w:rsidR="00B30644" w:rsidRPr="00EF5447" w:rsidRDefault="00B30644" w:rsidP="00B30644">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9EF343" w14:textId="77777777" w:rsidR="00B30644" w:rsidRPr="00EF5447" w:rsidRDefault="00B30644" w:rsidP="00B30644">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10E7507F" w14:textId="77777777" w:rsidR="00B30644" w:rsidRPr="00EF5447" w:rsidRDefault="00B30644" w:rsidP="00B3064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507D50E" w14:textId="77777777" w:rsidR="00B30644" w:rsidRPr="00EF5447" w:rsidRDefault="00B30644" w:rsidP="00B30644">
            <w:pPr>
              <w:pStyle w:val="TAC"/>
              <w:rPr>
                <w:rFonts w:eastAsia="Malgun Gothic"/>
                <w:lang w:eastAsia="ko-KR"/>
              </w:rPr>
            </w:pPr>
            <w:r>
              <w:t>N/A</w:t>
            </w:r>
          </w:p>
        </w:tc>
      </w:tr>
      <w:tr w:rsidR="00B30644" w:rsidRPr="00EF5447" w14:paraId="51E5F435" w14:textId="77777777" w:rsidTr="00B30644">
        <w:trPr>
          <w:trHeight w:val="54"/>
          <w:jc w:val="center"/>
        </w:trPr>
        <w:tc>
          <w:tcPr>
            <w:tcW w:w="2259" w:type="dxa"/>
            <w:tcBorders>
              <w:top w:val="nil"/>
              <w:bottom w:val="nil"/>
            </w:tcBorders>
            <w:shd w:val="clear" w:color="auto" w:fill="auto"/>
          </w:tcPr>
          <w:p w14:paraId="5C11725E" w14:textId="77777777" w:rsidR="00B30644" w:rsidRPr="0003471D" w:rsidRDefault="00B30644" w:rsidP="00B30644">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245D5738" w14:textId="77777777" w:rsidR="00B30644" w:rsidRPr="00EF5447" w:rsidRDefault="00B30644" w:rsidP="00B3064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BE7B55E" w14:textId="77777777" w:rsidR="00B30644" w:rsidRPr="00EF5447" w:rsidRDefault="00B30644" w:rsidP="00B3064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25AF90" w14:textId="77777777" w:rsidR="00B30644" w:rsidRPr="00EF5447" w:rsidRDefault="00B30644" w:rsidP="00B3064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CD0E0B" w14:textId="77777777" w:rsidR="00B30644" w:rsidRPr="00EF5447" w:rsidRDefault="00B30644" w:rsidP="00B3064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A070AB" w14:textId="77777777" w:rsidR="00B30644" w:rsidRPr="00EF5447" w:rsidRDefault="00B30644" w:rsidP="00B30644">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060F4490" w14:textId="77777777" w:rsidR="00B30644" w:rsidRPr="00EF5447" w:rsidRDefault="00B30644" w:rsidP="00B30644">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12C60622" w14:textId="77777777" w:rsidR="00B30644" w:rsidRPr="00EF5447" w:rsidRDefault="00B30644" w:rsidP="00B30644">
            <w:pPr>
              <w:pStyle w:val="TAC"/>
              <w:rPr>
                <w:rFonts w:eastAsia="Malgun Gothic"/>
                <w:lang w:eastAsia="ko-KR"/>
              </w:rPr>
            </w:pPr>
            <w:r>
              <w:t>IMD2</w:t>
            </w:r>
          </w:p>
        </w:tc>
      </w:tr>
      <w:tr w:rsidR="00B30644" w:rsidRPr="00EF5447" w14:paraId="4CDBCB10" w14:textId="77777777" w:rsidTr="00B30644">
        <w:trPr>
          <w:trHeight w:val="54"/>
          <w:jc w:val="center"/>
        </w:trPr>
        <w:tc>
          <w:tcPr>
            <w:tcW w:w="2259" w:type="dxa"/>
            <w:tcBorders>
              <w:top w:val="nil"/>
              <w:bottom w:val="nil"/>
            </w:tcBorders>
            <w:shd w:val="clear" w:color="auto" w:fill="auto"/>
          </w:tcPr>
          <w:p w14:paraId="7DD67562" w14:textId="77777777" w:rsidR="00B30644" w:rsidRPr="0003471D" w:rsidRDefault="00B30644" w:rsidP="00B30644">
            <w:pPr>
              <w:pStyle w:val="TAC"/>
              <w:rPr>
                <w:rFonts w:cs="Arial"/>
                <w:szCs w:val="18"/>
                <w:lang w:eastAsia="zh-CN"/>
              </w:rPr>
            </w:pPr>
            <w:r w:rsidRPr="0003471D">
              <w:rPr>
                <w:rFonts w:cs="Arial"/>
                <w:szCs w:val="18"/>
                <w:lang w:eastAsia="zh-CN"/>
              </w:rPr>
              <w:t>DC_5A-7A_n77(2A)</w:t>
            </w:r>
          </w:p>
          <w:p w14:paraId="27623287" w14:textId="77777777" w:rsidR="00B30644" w:rsidRPr="0003471D" w:rsidRDefault="00B30644" w:rsidP="00B30644">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7D393DAE" w14:textId="77777777" w:rsidR="00B30644" w:rsidRPr="00EF5447" w:rsidRDefault="00B30644" w:rsidP="00B3064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80037D8" w14:textId="77777777" w:rsidR="00B30644" w:rsidRPr="00EF5447" w:rsidRDefault="00B30644" w:rsidP="00B30644">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5B6B2838" w14:textId="77777777" w:rsidR="00B30644" w:rsidRPr="00EF5447" w:rsidRDefault="00B30644" w:rsidP="00B30644">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F2C283" w14:textId="77777777" w:rsidR="00B30644" w:rsidRPr="00EF5447" w:rsidRDefault="00B30644" w:rsidP="00B30644">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41CF115" w14:textId="77777777" w:rsidR="00B30644" w:rsidRPr="00EF5447" w:rsidRDefault="00B30644" w:rsidP="00B30644">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75599621" w14:textId="77777777" w:rsidR="00B30644" w:rsidRPr="00EF5447" w:rsidRDefault="00B30644" w:rsidP="00B3064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8E17896" w14:textId="77777777" w:rsidR="00B30644" w:rsidRPr="00EF5447" w:rsidRDefault="00B30644" w:rsidP="00B30644">
            <w:pPr>
              <w:pStyle w:val="TAC"/>
              <w:rPr>
                <w:rFonts w:eastAsia="Malgun Gothic"/>
                <w:lang w:eastAsia="ko-KR"/>
              </w:rPr>
            </w:pPr>
            <w:r>
              <w:t>N/A</w:t>
            </w:r>
          </w:p>
        </w:tc>
      </w:tr>
      <w:tr w:rsidR="00B30644" w:rsidRPr="00EF5447" w14:paraId="6D038F18" w14:textId="77777777" w:rsidTr="00B30644">
        <w:trPr>
          <w:trHeight w:val="54"/>
          <w:jc w:val="center"/>
        </w:trPr>
        <w:tc>
          <w:tcPr>
            <w:tcW w:w="2259" w:type="dxa"/>
            <w:tcBorders>
              <w:top w:val="nil"/>
              <w:bottom w:val="nil"/>
            </w:tcBorders>
            <w:shd w:val="clear" w:color="auto" w:fill="auto"/>
          </w:tcPr>
          <w:p w14:paraId="270A03F9" w14:textId="77777777" w:rsidR="00B30644" w:rsidRPr="0003471D" w:rsidRDefault="00B30644" w:rsidP="00B30644">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46473528" w14:textId="77777777" w:rsidR="00B30644" w:rsidRPr="00EF5447" w:rsidRDefault="00B30644" w:rsidP="00B3064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4CF273C" w14:textId="77777777" w:rsidR="00B30644" w:rsidRPr="00EF5447" w:rsidRDefault="00B30644" w:rsidP="00B3064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20EB43" w14:textId="77777777" w:rsidR="00B30644" w:rsidRPr="00EF5447" w:rsidRDefault="00B30644" w:rsidP="00B3064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EE213D" w14:textId="77777777" w:rsidR="00B30644" w:rsidRPr="00EF5447" w:rsidRDefault="00B30644" w:rsidP="00B3064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7DE7F7" w14:textId="77777777" w:rsidR="00B30644" w:rsidRPr="00EF5447" w:rsidRDefault="00B30644" w:rsidP="00B30644">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1E38E186" w14:textId="77777777" w:rsidR="00B30644" w:rsidRPr="00EF5447" w:rsidRDefault="00B30644" w:rsidP="00B30644">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07308FA6" w14:textId="77777777" w:rsidR="00B30644" w:rsidRPr="00EF5447" w:rsidRDefault="00B30644" w:rsidP="00B30644">
            <w:pPr>
              <w:pStyle w:val="TAC"/>
              <w:rPr>
                <w:rFonts w:eastAsia="Malgun Gothic"/>
                <w:lang w:eastAsia="ko-KR"/>
              </w:rPr>
            </w:pPr>
            <w:r>
              <w:t>IMD</w:t>
            </w:r>
            <w:r w:rsidRPr="0052453B">
              <w:t>2</w:t>
            </w:r>
            <w:r w:rsidRPr="009960ED">
              <w:rPr>
                <w:vertAlign w:val="superscript"/>
              </w:rPr>
              <w:t>1</w:t>
            </w:r>
          </w:p>
        </w:tc>
      </w:tr>
      <w:tr w:rsidR="00B30644" w:rsidRPr="00EF5447" w14:paraId="40D33A07" w14:textId="77777777" w:rsidTr="00B30644">
        <w:trPr>
          <w:trHeight w:val="54"/>
          <w:jc w:val="center"/>
        </w:trPr>
        <w:tc>
          <w:tcPr>
            <w:tcW w:w="2259" w:type="dxa"/>
            <w:tcBorders>
              <w:top w:val="nil"/>
              <w:bottom w:val="nil"/>
            </w:tcBorders>
            <w:shd w:val="clear" w:color="auto" w:fill="auto"/>
          </w:tcPr>
          <w:p w14:paraId="3C9589F9" w14:textId="77777777" w:rsidR="00B30644" w:rsidRPr="0003471D" w:rsidRDefault="00B30644" w:rsidP="00B30644">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4FDAF1D8" w14:textId="77777777" w:rsidR="00B30644" w:rsidRPr="00EF5447" w:rsidRDefault="00B30644" w:rsidP="00B3064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D7CC3E3" w14:textId="77777777" w:rsidR="00B30644" w:rsidRPr="00EF5447" w:rsidRDefault="00B30644" w:rsidP="00B30644">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56739BD4" w14:textId="77777777" w:rsidR="00B30644" w:rsidRPr="00EF5447" w:rsidRDefault="00B30644" w:rsidP="00B3064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2DEEFB" w14:textId="77777777" w:rsidR="00B30644" w:rsidRPr="00EF5447" w:rsidRDefault="00B30644" w:rsidP="00B30644">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35DA4A" w14:textId="77777777" w:rsidR="00B30644" w:rsidRPr="00EF5447" w:rsidRDefault="00B30644" w:rsidP="00B30644">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2204312F" w14:textId="77777777" w:rsidR="00B30644" w:rsidRPr="00EF5447" w:rsidRDefault="00B30644" w:rsidP="00B3064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5DFABEC" w14:textId="77777777" w:rsidR="00B30644" w:rsidRPr="00EF5447" w:rsidRDefault="00B30644" w:rsidP="00B30644">
            <w:pPr>
              <w:pStyle w:val="TAC"/>
              <w:rPr>
                <w:rFonts w:eastAsia="Malgun Gothic"/>
                <w:lang w:eastAsia="ko-KR"/>
              </w:rPr>
            </w:pPr>
            <w:r>
              <w:t>N/A</w:t>
            </w:r>
          </w:p>
        </w:tc>
      </w:tr>
      <w:tr w:rsidR="00B30644" w:rsidRPr="00EF5447" w14:paraId="2A3D45E6" w14:textId="77777777" w:rsidTr="00B30644">
        <w:trPr>
          <w:trHeight w:val="54"/>
          <w:jc w:val="center"/>
        </w:trPr>
        <w:tc>
          <w:tcPr>
            <w:tcW w:w="2259" w:type="dxa"/>
            <w:tcBorders>
              <w:top w:val="nil"/>
              <w:bottom w:val="single" w:sz="4" w:space="0" w:color="auto"/>
            </w:tcBorders>
            <w:shd w:val="clear" w:color="auto" w:fill="auto"/>
          </w:tcPr>
          <w:p w14:paraId="0265E85A" w14:textId="77777777" w:rsidR="00B30644" w:rsidRPr="0003471D" w:rsidRDefault="00B30644" w:rsidP="00B30644">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1A8F74F4" w14:textId="77777777" w:rsidR="00B30644" w:rsidRPr="00EF5447" w:rsidRDefault="00B30644" w:rsidP="00B3064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C866739" w14:textId="77777777" w:rsidR="00B30644" w:rsidRPr="00EF5447" w:rsidRDefault="00B30644" w:rsidP="00B30644">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1B32B121" w14:textId="77777777" w:rsidR="00B30644" w:rsidRPr="00EF5447" w:rsidRDefault="00B30644" w:rsidP="00B30644">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C1F40B" w14:textId="77777777" w:rsidR="00B30644" w:rsidRPr="00EF5447" w:rsidRDefault="00B30644" w:rsidP="00B30644">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BBEE2F" w14:textId="77777777" w:rsidR="00B30644" w:rsidRPr="00EF5447" w:rsidRDefault="00B30644" w:rsidP="00B30644">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75AD7703" w14:textId="77777777" w:rsidR="00B30644" w:rsidRPr="00EF5447" w:rsidRDefault="00B30644" w:rsidP="00B3064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BB9B30" w14:textId="77777777" w:rsidR="00B30644" w:rsidRPr="00EF5447" w:rsidRDefault="00B30644" w:rsidP="00B30644">
            <w:pPr>
              <w:pStyle w:val="TAC"/>
              <w:rPr>
                <w:rFonts w:eastAsia="Malgun Gothic"/>
                <w:lang w:eastAsia="ko-KR"/>
              </w:rPr>
            </w:pPr>
            <w:r>
              <w:t>N/A</w:t>
            </w:r>
          </w:p>
        </w:tc>
      </w:tr>
      <w:tr w:rsidR="00B30644" w:rsidRPr="00EF5447" w14:paraId="6EB26895" w14:textId="77777777" w:rsidTr="00B30644">
        <w:trPr>
          <w:trHeight w:val="54"/>
          <w:jc w:val="center"/>
        </w:trPr>
        <w:tc>
          <w:tcPr>
            <w:tcW w:w="2259" w:type="dxa"/>
            <w:tcBorders>
              <w:top w:val="single" w:sz="4" w:space="0" w:color="auto"/>
              <w:bottom w:val="nil"/>
            </w:tcBorders>
            <w:shd w:val="clear" w:color="auto" w:fill="auto"/>
          </w:tcPr>
          <w:p w14:paraId="0BAF4AA5" w14:textId="77777777" w:rsidR="00B30644" w:rsidRPr="0003471D" w:rsidRDefault="00B30644" w:rsidP="00B30644">
            <w:pPr>
              <w:pStyle w:val="TAC"/>
              <w:rPr>
                <w:rFonts w:cs="Arial"/>
                <w:szCs w:val="18"/>
                <w:lang w:eastAsia="zh-CN"/>
              </w:rPr>
            </w:pPr>
            <w:r w:rsidRPr="0003471D">
              <w:rPr>
                <w:rFonts w:cs="Arial"/>
                <w:szCs w:val="18"/>
                <w:lang w:eastAsia="zh-CN"/>
              </w:rPr>
              <w:t>DC_5A-7A_n78A</w:t>
            </w:r>
          </w:p>
          <w:p w14:paraId="5ECF575C" w14:textId="77777777" w:rsidR="00B30644" w:rsidRPr="0003471D" w:rsidRDefault="00B30644" w:rsidP="00B30644">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53573FD5" w14:textId="77777777" w:rsidR="00B30644" w:rsidRPr="0003471D" w:rsidRDefault="00B30644" w:rsidP="00B30644">
            <w:pPr>
              <w:pStyle w:val="TAC"/>
              <w:rPr>
                <w:rFonts w:cs="Arial"/>
                <w:szCs w:val="18"/>
                <w:lang w:eastAsia="zh-CN"/>
              </w:rPr>
            </w:pPr>
            <w:r w:rsidRPr="0003471D">
              <w:rPr>
                <w:rFonts w:cs="Arial"/>
                <w:szCs w:val="18"/>
                <w:lang w:eastAsia="zh-CN"/>
              </w:rPr>
              <w:t>DC_5A-7A_n78(A-C)</w:t>
            </w:r>
          </w:p>
          <w:p w14:paraId="5538BF4B" w14:textId="77777777" w:rsidR="00B30644" w:rsidRPr="0003471D" w:rsidRDefault="00B30644" w:rsidP="00B30644">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7D0F962E" w14:textId="77777777" w:rsidR="00B30644" w:rsidRPr="00EF5447" w:rsidRDefault="00B30644" w:rsidP="00B30644">
            <w:pPr>
              <w:pStyle w:val="TAC"/>
              <w:rPr>
                <w:rFonts w:eastAsia="MS Mincho"/>
              </w:rPr>
            </w:pPr>
            <w:r w:rsidRPr="00EF5447">
              <w:rPr>
                <w:rFonts w:eastAsia="Malgun Gothic"/>
                <w:lang w:eastAsia="ko-KR"/>
              </w:rPr>
              <w:t>5</w:t>
            </w:r>
          </w:p>
        </w:tc>
        <w:tc>
          <w:tcPr>
            <w:tcW w:w="1380" w:type="dxa"/>
            <w:gridSpan w:val="2"/>
            <w:shd w:val="clear" w:color="auto" w:fill="auto"/>
            <w:noWrap/>
          </w:tcPr>
          <w:p w14:paraId="5A015F2A" w14:textId="77777777" w:rsidR="00B30644" w:rsidRPr="00EF5447" w:rsidRDefault="00B30644" w:rsidP="00B30644">
            <w:pPr>
              <w:pStyle w:val="TAC"/>
              <w:rPr>
                <w:rFonts w:eastAsia="MS Mincho"/>
              </w:rPr>
            </w:pPr>
            <w:r w:rsidRPr="003C4CEC">
              <w:rPr>
                <w:lang w:eastAsia="zh-CN"/>
              </w:rPr>
              <w:t>844</w:t>
            </w:r>
          </w:p>
        </w:tc>
        <w:tc>
          <w:tcPr>
            <w:tcW w:w="817" w:type="dxa"/>
            <w:gridSpan w:val="2"/>
            <w:shd w:val="clear" w:color="auto" w:fill="auto"/>
            <w:noWrap/>
          </w:tcPr>
          <w:p w14:paraId="01ACC33A" w14:textId="77777777" w:rsidR="00B30644" w:rsidRPr="00EF5447" w:rsidRDefault="00B30644" w:rsidP="00B30644">
            <w:pPr>
              <w:pStyle w:val="TAC"/>
              <w:rPr>
                <w:rFonts w:eastAsia="MS Mincho"/>
              </w:rPr>
            </w:pPr>
            <w:r w:rsidRPr="003C4CEC">
              <w:rPr>
                <w:lang w:eastAsia="zh-CN"/>
              </w:rPr>
              <w:t>5</w:t>
            </w:r>
          </w:p>
        </w:tc>
        <w:tc>
          <w:tcPr>
            <w:tcW w:w="2554" w:type="dxa"/>
            <w:gridSpan w:val="2"/>
            <w:shd w:val="clear" w:color="auto" w:fill="auto"/>
            <w:noWrap/>
          </w:tcPr>
          <w:p w14:paraId="5BCA29F0" w14:textId="77777777" w:rsidR="00B30644" w:rsidRPr="00EF5447" w:rsidRDefault="00B30644" w:rsidP="00B30644">
            <w:pPr>
              <w:pStyle w:val="TAC"/>
              <w:rPr>
                <w:rFonts w:eastAsia="MS Mincho"/>
              </w:rPr>
            </w:pPr>
            <w:r w:rsidRPr="003C4CEC">
              <w:rPr>
                <w:lang w:eastAsia="zh-CN"/>
              </w:rPr>
              <w:t>25</w:t>
            </w:r>
          </w:p>
        </w:tc>
        <w:tc>
          <w:tcPr>
            <w:tcW w:w="1323" w:type="dxa"/>
            <w:gridSpan w:val="2"/>
            <w:shd w:val="clear" w:color="auto" w:fill="auto"/>
            <w:noWrap/>
          </w:tcPr>
          <w:p w14:paraId="75B7B9EC" w14:textId="77777777" w:rsidR="00B30644" w:rsidRPr="00EF5447" w:rsidRDefault="00B30644" w:rsidP="00B30644">
            <w:pPr>
              <w:pStyle w:val="TAC"/>
              <w:rPr>
                <w:rFonts w:eastAsia="MS Mincho"/>
              </w:rPr>
            </w:pPr>
            <w:r w:rsidRPr="00EF5447">
              <w:rPr>
                <w:lang w:eastAsia="zh-CN"/>
              </w:rPr>
              <w:t>889</w:t>
            </w:r>
          </w:p>
        </w:tc>
        <w:tc>
          <w:tcPr>
            <w:tcW w:w="867" w:type="dxa"/>
            <w:gridSpan w:val="2"/>
            <w:shd w:val="clear" w:color="auto" w:fill="auto"/>
          </w:tcPr>
          <w:p w14:paraId="24648C7F"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406E9E0E"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11DE71DE" w14:textId="77777777" w:rsidTr="00B30644">
        <w:trPr>
          <w:trHeight w:val="54"/>
          <w:jc w:val="center"/>
        </w:trPr>
        <w:tc>
          <w:tcPr>
            <w:tcW w:w="2259" w:type="dxa"/>
            <w:tcBorders>
              <w:top w:val="nil"/>
              <w:bottom w:val="nil"/>
            </w:tcBorders>
            <w:shd w:val="clear" w:color="auto" w:fill="auto"/>
          </w:tcPr>
          <w:p w14:paraId="4D6312BD" w14:textId="77777777" w:rsidR="00B30644" w:rsidRPr="0003471D" w:rsidRDefault="00B30644" w:rsidP="00B30644">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6CD2CB2D" w14:textId="77777777" w:rsidR="00B30644" w:rsidRPr="00EF5447" w:rsidRDefault="00B30644" w:rsidP="00B30644">
            <w:pPr>
              <w:pStyle w:val="TAC"/>
              <w:rPr>
                <w:rFonts w:eastAsia="MS Mincho"/>
              </w:rPr>
            </w:pPr>
            <w:r w:rsidRPr="00EF5447">
              <w:rPr>
                <w:rFonts w:eastAsia="Malgun Gothic"/>
                <w:lang w:eastAsia="ko-KR"/>
              </w:rPr>
              <w:t>7</w:t>
            </w:r>
          </w:p>
        </w:tc>
        <w:tc>
          <w:tcPr>
            <w:tcW w:w="1380" w:type="dxa"/>
            <w:gridSpan w:val="2"/>
            <w:shd w:val="clear" w:color="auto" w:fill="auto"/>
            <w:noWrap/>
          </w:tcPr>
          <w:p w14:paraId="6DC97A7A" w14:textId="77777777" w:rsidR="00B30644" w:rsidRPr="00EF5447" w:rsidRDefault="00B30644" w:rsidP="00B30644">
            <w:pPr>
              <w:pStyle w:val="TAC"/>
              <w:rPr>
                <w:rFonts w:eastAsia="MS Mincho"/>
              </w:rPr>
            </w:pPr>
            <w:r>
              <w:rPr>
                <w:lang w:eastAsia="zh-CN"/>
              </w:rPr>
              <w:t>N/A</w:t>
            </w:r>
          </w:p>
        </w:tc>
        <w:tc>
          <w:tcPr>
            <w:tcW w:w="817" w:type="dxa"/>
            <w:gridSpan w:val="2"/>
            <w:shd w:val="clear" w:color="auto" w:fill="auto"/>
            <w:noWrap/>
          </w:tcPr>
          <w:p w14:paraId="656C8158" w14:textId="77777777" w:rsidR="00B30644" w:rsidRPr="00EF5447" w:rsidRDefault="00B30644" w:rsidP="00B30644">
            <w:pPr>
              <w:pStyle w:val="TAC"/>
              <w:rPr>
                <w:rFonts w:eastAsia="MS Mincho"/>
              </w:rPr>
            </w:pPr>
            <w:r w:rsidRPr="003C4CEC">
              <w:rPr>
                <w:lang w:eastAsia="zh-CN"/>
              </w:rPr>
              <w:t>5</w:t>
            </w:r>
          </w:p>
        </w:tc>
        <w:tc>
          <w:tcPr>
            <w:tcW w:w="2554" w:type="dxa"/>
            <w:gridSpan w:val="2"/>
            <w:shd w:val="clear" w:color="auto" w:fill="auto"/>
            <w:noWrap/>
          </w:tcPr>
          <w:p w14:paraId="0EAB03E2" w14:textId="77777777" w:rsidR="00B30644" w:rsidRPr="00EF5447" w:rsidRDefault="00B30644" w:rsidP="00B30644">
            <w:pPr>
              <w:pStyle w:val="TAC"/>
              <w:rPr>
                <w:rFonts w:eastAsia="MS Mincho"/>
              </w:rPr>
            </w:pPr>
            <w:r>
              <w:rPr>
                <w:lang w:eastAsia="zh-CN"/>
              </w:rPr>
              <w:t>N/A</w:t>
            </w:r>
          </w:p>
        </w:tc>
        <w:tc>
          <w:tcPr>
            <w:tcW w:w="1323" w:type="dxa"/>
            <w:gridSpan w:val="2"/>
            <w:shd w:val="clear" w:color="auto" w:fill="auto"/>
            <w:noWrap/>
          </w:tcPr>
          <w:p w14:paraId="51C0B2B1" w14:textId="77777777" w:rsidR="00B30644" w:rsidRPr="00EF5447" w:rsidRDefault="00B30644" w:rsidP="00B30644">
            <w:pPr>
              <w:pStyle w:val="TAC"/>
              <w:rPr>
                <w:rFonts w:eastAsia="MS Mincho"/>
              </w:rPr>
            </w:pPr>
            <w:r w:rsidRPr="00EF5447">
              <w:rPr>
                <w:lang w:eastAsia="zh-CN"/>
              </w:rPr>
              <w:t>2645</w:t>
            </w:r>
          </w:p>
        </w:tc>
        <w:tc>
          <w:tcPr>
            <w:tcW w:w="867" w:type="dxa"/>
            <w:gridSpan w:val="2"/>
            <w:shd w:val="clear" w:color="auto" w:fill="auto"/>
          </w:tcPr>
          <w:p w14:paraId="689415FA" w14:textId="77777777" w:rsidR="00B30644" w:rsidRPr="00EF5447" w:rsidRDefault="00B30644" w:rsidP="00B30644">
            <w:pPr>
              <w:pStyle w:val="TAC"/>
              <w:rPr>
                <w:rFonts w:eastAsia="MS Mincho"/>
              </w:rPr>
            </w:pPr>
            <w:r w:rsidRPr="00EF5447">
              <w:rPr>
                <w:lang w:eastAsia="zh-CN"/>
              </w:rPr>
              <w:t>30.1</w:t>
            </w:r>
          </w:p>
        </w:tc>
        <w:tc>
          <w:tcPr>
            <w:tcW w:w="1248" w:type="dxa"/>
            <w:gridSpan w:val="3"/>
            <w:shd w:val="clear" w:color="auto" w:fill="auto"/>
          </w:tcPr>
          <w:p w14:paraId="141C0452"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0EC666AF" w14:textId="77777777" w:rsidTr="00B30644">
        <w:trPr>
          <w:trHeight w:val="54"/>
          <w:jc w:val="center"/>
        </w:trPr>
        <w:tc>
          <w:tcPr>
            <w:tcW w:w="2259" w:type="dxa"/>
            <w:tcBorders>
              <w:top w:val="nil"/>
              <w:bottom w:val="nil"/>
            </w:tcBorders>
            <w:shd w:val="clear" w:color="auto" w:fill="auto"/>
          </w:tcPr>
          <w:p w14:paraId="1DC30E58" w14:textId="77777777" w:rsidR="00B30644" w:rsidRPr="00EF5447" w:rsidRDefault="00B30644" w:rsidP="00B30644">
            <w:pPr>
              <w:pStyle w:val="TAC"/>
              <w:rPr>
                <w:rFonts w:eastAsia="MS Mincho"/>
              </w:rPr>
            </w:pPr>
          </w:p>
        </w:tc>
        <w:tc>
          <w:tcPr>
            <w:tcW w:w="868" w:type="dxa"/>
            <w:shd w:val="clear" w:color="auto" w:fill="auto"/>
          </w:tcPr>
          <w:p w14:paraId="5F09FE63"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1D71138E" w14:textId="77777777" w:rsidR="00B30644" w:rsidRPr="00EF5447" w:rsidRDefault="00B30644" w:rsidP="00B30644">
            <w:pPr>
              <w:pStyle w:val="TAC"/>
              <w:rPr>
                <w:rFonts w:eastAsia="MS Mincho"/>
              </w:rPr>
            </w:pPr>
            <w:r w:rsidRPr="003C4CEC">
              <w:rPr>
                <w:lang w:eastAsia="zh-CN"/>
              </w:rPr>
              <w:t>3489</w:t>
            </w:r>
          </w:p>
        </w:tc>
        <w:tc>
          <w:tcPr>
            <w:tcW w:w="817" w:type="dxa"/>
            <w:gridSpan w:val="2"/>
            <w:shd w:val="clear" w:color="auto" w:fill="auto"/>
            <w:noWrap/>
          </w:tcPr>
          <w:p w14:paraId="1607DE2B" w14:textId="77777777" w:rsidR="00B30644" w:rsidRPr="00EF5447" w:rsidRDefault="00B30644" w:rsidP="00B30644">
            <w:pPr>
              <w:pStyle w:val="TAC"/>
              <w:rPr>
                <w:rFonts w:eastAsia="MS Mincho"/>
              </w:rPr>
            </w:pPr>
            <w:r w:rsidRPr="003C4CEC">
              <w:rPr>
                <w:lang w:eastAsia="zh-CN"/>
              </w:rPr>
              <w:t>10</w:t>
            </w:r>
          </w:p>
        </w:tc>
        <w:tc>
          <w:tcPr>
            <w:tcW w:w="2554" w:type="dxa"/>
            <w:gridSpan w:val="2"/>
            <w:shd w:val="clear" w:color="auto" w:fill="auto"/>
            <w:noWrap/>
          </w:tcPr>
          <w:p w14:paraId="46E2D836" w14:textId="77777777" w:rsidR="00B30644" w:rsidRPr="00EF5447" w:rsidRDefault="00B30644" w:rsidP="00B30644">
            <w:pPr>
              <w:pStyle w:val="TAC"/>
              <w:rPr>
                <w:rFonts w:eastAsia="MS Mincho"/>
              </w:rPr>
            </w:pPr>
            <w:r w:rsidRPr="003C4CEC">
              <w:rPr>
                <w:lang w:eastAsia="zh-CN"/>
              </w:rPr>
              <w:t>50</w:t>
            </w:r>
          </w:p>
        </w:tc>
        <w:tc>
          <w:tcPr>
            <w:tcW w:w="1323" w:type="dxa"/>
            <w:gridSpan w:val="2"/>
            <w:shd w:val="clear" w:color="auto" w:fill="auto"/>
            <w:noWrap/>
          </w:tcPr>
          <w:p w14:paraId="078D5920" w14:textId="77777777" w:rsidR="00B30644" w:rsidRPr="00EF5447" w:rsidRDefault="00B30644" w:rsidP="00B30644">
            <w:pPr>
              <w:pStyle w:val="TAC"/>
              <w:rPr>
                <w:rFonts w:eastAsia="MS Mincho"/>
              </w:rPr>
            </w:pPr>
            <w:r w:rsidRPr="00EF5447">
              <w:rPr>
                <w:lang w:eastAsia="zh-CN"/>
              </w:rPr>
              <w:t>3489</w:t>
            </w:r>
          </w:p>
        </w:tc>
        <w:tc>
          <w:tcPr>
            <w:tcW w:w="867" w:type="dxa"/>
            <w:gridSpan w:val="2"/>
            <w:shd w:val="clear" w:color="auto" w:fill="auto"/>
          </w:tcPr>
          <w:p w14:paraId="54A0DB5E" w14:textId="77777777" w:rsidR="00B30644" w:rsidRPr="00EF5447" w:rsidRDefault="00B30644" w:rsidP="00B3064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A0C8E93"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6BA41BCA" w14:textId="77777777" w:rsidTr="00B30644">
        <w:trPr>
          <w:trHeight w:val="54"/>
          <w:jc w:val="center"/>
        </w:trPr>
        <w:tc>
          <w:tcPr>
            <w:tcW w:w="2259" w:type="dxa"/>
            <w:tcBorders>
              <w:top w:val="nil"/>
              <w:bottom w:val="nil"/>
            </w:tcBorders>
            <w:shd w:val="clear" w:color="auto" w:fill="auto"/>
          </w:tcPr>
          <w:p w14:paraId="6C5E13C6" w14:textId="77777777" w:rsidR="00B30644" w:rsidRPr="00EF5447" w:rsidRDefault="00B30644" w:rsidP="00B30644">
            <w:pPr>
              <w:pStyle w:val="TAC"/>
              <w:rPr>
                <w:rFonts w:eastAsia="MS Mincho"/>
              </w:rPr>
            </w:pPr>
          </w:p>
        </w:tc>
        <w:tc>
          <w:tcPr>
            <w:tcW w:w="868" w:type="dxa"/>
            <w:shd w:val="clear" w:color="auto" w:fill="auto"/>
          </w:tcPr>
          <w:p w14:paraId="702988B7" w14:textId="77777777" w:rsidR="00B30644" w:rsidRPr="00EF5447" w:rsidRDefault="00B30644" w:rsidP="00B30644">
            <w:pPr>
              <w:pStyle w:val="TAC"/>
              <w:rPr>
                <w:rFonts w:eastAsia="MS Mincho"/>
              </w:rPr>
            </w:pPr>
            <w:r w:rsidRPr="00EF5447">
              <w:rPr>
                <w:rFonts w:eastAsia="Malgun Gothic"/>
                <w:lang w:eastAsia="ko-KR"/>
              </w:rPr>
              <w:t>5</w:t>
            </w:r>
          </w:p>
        </w:tc>
        <w:tc>
          <w:tcPr>
            <w:tcW w:w="1380" w:type="dxa"/>
            <w:gridSpan w:val="2"/>
            <w:shd w:val="clear" w:color="auto" w:fill="auto"/>
            <w:noWrap/>
          </w:tcPr>
          <w:p w14:paraId="046EC301" w14:textId="77777777" w:rsidR="00B30644" w:rsidRPr="00EF5447" w:rsidRDefault="00B30644" w:rsidP="00B30644">
            <w:pPr>
              <w:pStyle w:val="TAC"/>
              <w:rPr>
                <w:rFonts w:eastAsia="MS Mincho"/>
              </w:rPr>
            </w:pPr>
            <w:r>
              <w:rPr>
                <w:rFonts w:eastAsia="Malgun Gothic"/>
                <w:lang w:eastAsia="ko-KR"/>
              </w:rPr>
              <w:t>N/A</w:t>
            </w:r>
          </w:p>
        </w:tc>
        <w:tc>
          <w:tcPr>
            <w:tcW w:w="817" w:type="dxa"/>
            <w:gridSpan w:val="2"/>
            <w:shd w:val="clear" w:color="auto" w:fill="auto"/>
            <w:noWrap/>
          </w:tcPr>
          <w:p w14:paraId="283BADD8"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1488FEF4" w14:textId="77777777" w:rsidR="00B30644" w:rsidRPr="00EF5447" w:rsidRDefault="00B30644" w:rsidP="00B30644">
            <w:pPr>
              <w:pStyle w:val="TAC"/>
              <w:rPr>
                <w:rFonts w:eastAsia="MS Mincho"/>
              </w:rPr>
            </w:pPr>
            <w:r>
              <w:rPr>
                <w:rFonts w:eastAsia="Malgun Gothic"/>
                <w:lang w:eastAsia="ko-KR"/>
              </w:rPr>
              <w:t>N/A</w:t>
            </w:r>
          </w:p>
        </w:tc>
        <w:tc>
          <w:tcPr>
            <w:tcW w:w="1323" w:type="dxa"/>
            <w:gridSpan w:val="2"/>
            <w:shd w:val="clear" w:color="auto" w:fill="auto"/>
            <w:noWrap/>
          </w:tcPr>
          <w:p w14:paraId="66A9950E" w14:textId="77777777" w:rsidR="00B30644" w:rsidRPr="00EF5447" w:rsidRDefault="00B30644" w:rsidP="00B30644">
            <w:pPr>
              <w:pStyle w:val="TAC"/>
              <w:rPr>
                <w:rFonts w:eastAsia="MS Mincho"/>
              </w:rPr>
            </w:pPr>
            <w:r w:rsidRPr="00EF5447">
              <w:rPr>
                <w:rFonts w:eastAsia="Malgun Gothic"/>
                <w:lang w:eastAsia="ko-KR"/>
              </w:rPr>
              <w:t>879</w:t>
            </w:r>
          </w:p>
        </w:tc>
        <w:tc>
          <w:tcPr>
            <w:tcW w:w="867" w:type="dxa"/>
            <w:gridSpan w:val="2"/>
            <w:shd w:val="clear" w:color="auto" w:fill="auto"/>
          </w:tcPr>
          <w:p w14:paraId="12C81FB1" w14:textId="77777777" w:rsidR="00B30644" w:rsidRPr="00EF5447" w:rsidRDefault="00B30644" w:rsidP="00B30644">
            <w:pPr>
              <w:pStyle w:val="TAC"/>
              <w:rPr>
                <w:rFonts w:eastAsia="MS Mincho"/>
              </w:rPr>
            </w:pPr>
            <w:r w:rsidRPr="00EF5447">
              <w:rPr>
                <w:rFonts w:eastAsia="Malgun Gothic"/>
                <w:lang w:eastAsia="ko-KR"/>
              </w:rPr>
              <w:t>30.2</w:t>
            </w:r>
          </w:p>
        </w:tc>
        <w:tc>
          <w:tcPr>
            <w:tcW w:w="1248" w:type="dxa"/>
            <w:gridSpan w:val="3"/>
            <w:shd w:val="clear" w:color="auto" w:fill="auto"/>
          </w:tcPr>
          <w:p w14:paraId="22748878"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165D476B" w14:textId="77777777" w:rsidTr="00B30644">
        <w:trPr>
          <w:trHeight w:val="54"/>
          <w:jc w:val="center"/>
        </w:trPr>
        <w:tc>
          <w:tcPr>
            <w:tcW w:w="2259" w:type="dxa"/>
            <w:tcBorders>
              <w:top w:val="nil"/>
              <w:bottom w:val="nil"/>
            </w:tcBorders>
            <w:shd w:val="clear" w:color="auto" w:fill="auto"/>
          </w:tcPr>
          <w:p w14:paraId="11CAF711" w14:textId="77777777" w:rsidR="00B30644" w:rsidRPr="00EF5447" w:rsidRDefault="00B30644" w:rsidP="00B30644">
            <w:pPr>
              <w:pStyle w:val="TAC"/>
              <w:rPr>
                <w:rFonts w:eastAsia="MS Mincho"/>
              </w:rPr>
            </w:pPr>
          </w:p>
        </w:tc>
        <w:tc>
          <w:tcPr>
            <w:tcW w:w="868" w:type="dxa"/>
            <w:shd w:val="clear" w:color="auto" w:fill="auto"/>
          </w:tcPr>
          <w:p w14:paraId="32750332" w14:textId="77777777" w:rsidR="00B30644" w:rsidRPr="00EF5447" w:rsidRDefault="00B30644" w:rsidP="00B30644">
            <w:pPr>
              <w:pStyle w:val="TAC"/>
              <w:rPr>
                <w:rFonts w:eastAsia="MS Mincho"/>
              </w:rPr>
            </w:pPr>
            <w:r w:rsidRPr="00EF5447">
              <w:rPr>
                <w:rFonts w:eastAsia="Malgun Gothic"/>
                <w:lang w:eastAsia="ko-KR"/>
              </w:rPr>
              <w:t>7</w:t>
            </w:r>
          </w:p>
        </w:tc>
        <w:tc>
          <w:tcPr>
            <w:tcW w:w="1380" w:type="dxa"/>
            <w:gridSpan w:val="2"/>
            <w:shd w:val="clear" w:color="auto" w:fill="auto"/>
            <w:noWrap/>
          </w:tcPr>
          <w:p w14:paraId="4E085B99" w14:textId="77777777" w:rsidR="00B30644" w:rsidRPr="00EF5447" w:rsidRDefault="00B30644" w:rsidP="00B30644">
            <w:pPr>
              <w:pStyle w:val="TAC"/>
              <w:rPr>
                <w:rFonts w:eastAsia="MS Mincho"/>
              </w:rPr>
            </w:pPr>
            <w:r w:rsidRPr="003C4CEC">
              <w:rPr>
                <w:rFonts w:eastAsia="Malgun Gothic"/>
                <w:lang w:eastAsia="ko-KR"/>
              </w:rPr>
              <w:t>2550</w:t>
            </w:r>
          </w:p>
        </w:tc>
        <w:tc>
          <w:tcPr>
            <w:tcW w:w="817" w:type="dxa"/>
            <w:gridSpan w:val="2"/>
            <w:shd w:val="clear" w:color="auto" w:fill="auto"/>
            <w:noWrap/>
          </w:tcPr>
          <w:p w14:paraId="31AECC88"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19E94FFB" w14:textId="77777777" w:rsidR="00B30644" w:rsidRPr="00EF5447" w:rsidRDefault="00B30644" w:rsidP="00B30644">
            <w:pPr>
              <w:pStyle w:val="TAC"/>
              <w:rPr>
                <w:rFonts w:eastAsia="MS Mincho"/>
              </w:rPr>
            </w:pPr>
            <w:r w:rsidRPr="003C4CEC">
              <w:rPr>
                <w:rFonts w:eastAsia="Malgun Gothic"/>
                <w:lang w:eastAsia="ko-KR"/>
              </w:rPr>
              <w:t>25</w:t>
            </w:r>
          </w:p>
        </w:tc>
        <w:tc>
          <w:tcPr>
            <w:tcW w:w="1323" w:type="dxa"/>
            <w:gridSpan w:val="2"/>
            <w:shd w:val="clear" w:color="auto" w:fill="auto"/>
            <w:noWrap/>
          </w:tcPr>
          <w:p w14:paraId="26AE0A1B" w14:textId="77777777" w:rsidR="00B30644" w:rsidRPr="00EF5447" w:rsidRDefault="00B30644" w:rsidP="00B30644">
            <w:pPr>
              <w:pStyle w:val="TAC"/>
              <w:rPr>
                <w:rFonts w:eastAsia="MS Mincho"/>
              </w:rPr>
            </w:pPr>
            <w:r w:rsidRPr="00EF5447">
              <w:rPr>
                <w:rFonts w:eastAsia="Malgun Gothic"/>
                <w:lang w:eastAsia="ko-KR"/>
              </w:rPr>
              <w:t>2670</w:t>
            </w:r>
          </w:p>
        </w:tc>
        <w:tc>
          <w:tcPr>
            <w:tcW w:w="867" w:type="dxa"/>
            <w:gridSpan w:val="2"/>
            <w:shd w:val="clear" w:color="auto" w:fill="auto"/>
          </w:tcPr>
          <w:p w14:paraId="7DC670F1"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40E7C42A"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2FCC2DB0" w14:textId="77777777" w:rsidTr="00B30644">
        <w:trPr>
          <w:trHeight w:val="54"/>
          <w:jc w:val="center"/>
        </w:trPr>
        <w:tc>
          <w:tcPr>
            <w:tcW w:w="2259" w:type="dxa"/>
            <w:tcBorders>
              <w:top w:val="nil"/>
              <w:bottom w:val="nil"/>
            </w:tcBorders>
            <w:shd w:val="clear" w:color="auto" w:fill="auto"/>
          </w:tcPr>
          <w:p w14:paraId="13898447" w14:textId="77777777" w:rsidR="00B30644" w:rsidRPr="00EF5447" w:rsidRDefault="00B30644" w:rsidP="00B30644">
            <w:pPr>
              <w:pStyle w:val="TAC"/>
              <w:rPr>
                <w:rFonts w:eastAsia="MS Mincho"/>
              </w:rPr>
            </w:pPr>
          </w:p>
        </w:tc>
        <w:tc>
          <w:tcPr>
            <w:tcW w:w="868" w:type="dxa"/>
            <w:shd w:val="clear" w:color="auto" w:fill="auto"/>
          </w:tcPr>
          <w:p w14:paraId="1DA4584F"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44DC913C" w14:textId="77777777" w:rsidR="00B30644" w:rsidRPr="00EF5447" w:rsidRDefault="00B30644" w:rsidP="00B30644">
            <w:pPr>
              <w:pStyle w:val="TAC"/>
              <w:rPr>
                <w:rFonts w:eastAsia="MS Mincho"/>
              </w:rPr>
            </w:pPr>
            <w:r w:rsidRPr="003C4CEC">
              <w:rPr>
                <w:rFonts w:eastAsia="Malgun Gothic"/>
                <w:lang w:eastAsia="ko-KR"/>
              </w:rPr>
              <w:t>3429</w:t>
            </w:r>
          </w:p>
        </w:tc>
        <w:tc>
          <w:tcPr>
            <w:tcW w:w="817" w:type="dxa"/>
            <w:gridSpan w:val="2"/>
            <w:shd w:val="clear" w:color="auto" w:fill="auto"/>
            <w:noWrap/>
          </w:tcPr>
          <w:p w14:paraId="5CBC9006" w14:textId="77777777" w:rsidR="00B30644" w:rsidRPr="00EF5447" w:rsidRDefault="00B30644" w:rsidP="00B30644">
            <w:pPr>
              <w:pStyle w:val="TAC"/>
              <w:rPr>
                <w:rFonts w:eastAsia="MS Mincho"/>
              </w:rPr>
            </w:pPr>
            <w:r w:rsidRPr="003C4CEC">
              <w:rPr>
                <w:rFonts w:eastAsia="Malgun Gothic"/>
                <w:lang w:eastAsia="ko-KR"/>
              </w:rPr>
              <w:t>10</w:t>
            </w:r>
          </w:p>
        </w:tc>
        <w:tc>
          <w:tcPr>
            <w:tcW w:w="2554" w:type="dxa"/>
            <w:gridSpan w:val="2"/>
            <w:shd w:val="clear" w:color="auto" w:fill="auto"/>
            <w:noWrap/>
          </w:tcPr>
          <w:p w14:paraId="48EE1F3B" w14:textId="77777777" w:rsidR="00B30644" w:rsidRPr="00EF5447" w:rsidRDefault="00B30644" w:rsidP="00B30644">
            <w:pPr>
              <w:pStyle w:val="TAC"/>
              <w:rPr>
                <w:rFonts w:eastAsia="MS Mincho"/>
              </w:rPr>
            </w:pPr>
            <w:r w:rsidRPr="003C4CEC">
              <w:rPr>
                <w:rFonts w:eastAsia="Malgun Gothic"/>
                <w:lang w:eastAsia="ko-KR"/>
              </w:rPr>
              <w:t>50</w:t>
            </w:r>
          </w:p>
        </w:tc>
        <w:tc>
          <w:tcPr>
            <w:tcW w:w="1323" w:type="dxa"/>
            <w:gridSpan w:val="2"/>
            <w:shd w:val="clear" w:color="auto" w:fill="auto"/>
            <w:noWrap/>
          </w:tcPr>
          <w:p w14:paraId="7230E73B" w14:textId="77777777" w:rsidR="00B30644" w:rsidRPr="00EF5447" w:rsidRDefault="00B30644" w:rsidP="00B30644">
            <w:pPr>
              <w:pStyle w:val="TAC"/>
              <w:rPr>
                <w:rFonts w:eastAsia="MS Mincho"/>
              </w:rPr>
            </w:pPr>
            <w:r w:rsidRPr="00EF5447">
              <w:rPr>
                <w:rFonts w:eastAsia="Malgun Gothic"/>
                <w:lang w:eastAsia="ko-KR"/>
              </w:rPr>
              <w:t>3429</w:t>
            </w:r>
          </w:p>
        </w:tc>
        <w:tc>
          <w:tcPr>
            <w:tcW w:w="867" w:type="dxa"/>
            <w:gridSpan w:val="2"/>
            <w:shd w:val="clear" w:color="auto" w:fill="auto"/>
          </w:tcPr>
          <w:p w14:paraId="5923C99A"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4CFA0CDC"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50C48849" w14:textId="77777777" w:rsidTr="00B30644">
        <w:trPr>
          <w:trHeight w:val="54"/>
          <w:jc w:val="center"/>
        </w:trPr>
        <w:tc>
          <w:tcPr>
            <w:tcW w:w="2259" w:type="dxa"/>
            <w:tcBorders>
              <w:top w:val="nil"/>
              <w:bottom w:val="nil"/>
            </w:tcBorders>
            <w:shd w:val="clear" w:color="auto" w:fill="auto"/>
          </w:tcPr>
          <w:p w14:paraId="470183A4" w14:textId="77777777" w:rsidR="00B30644" w:rsidRPr="00EF5447" w:rsidRDefault="00B30644" w:rsidP="00B30644">
            <w:pPr>
              <w:pStyle w:val="TAC"/>
              <w:rPr>
                <w:rFonts w:eastAsia="MS Mincho"/>
              </w:rPr>
            </w:pPr>
          </w:p>
        </w:tc>
        <w:tc>
          <w:tcPr>
            <w:tcW w:w="868" w:type="dxa"/>
            <w:shd w:val="clear" w:color="auto" w:fill="auto"/>
          </w:tcPr>
          <w:p w14:paraId="20240817" w14:textId="77777777" w:rsidR="00B30644" w:rsidRPr="00EF5447" w:rsidRDefault="00B30644" w:rsidP="00B30644">
            <w:pPr>
              <w:pStyle w:val="TAC"/>
              <w:rPr>
                <w:rFonts w:eastAsia="MS Mincho"/>
              </w:rPr>
            </w:pPr>
            <w:r w:rsidRPr="00EF5447">
              <w:rPr>
                <w:rFonts w:eastAsia="Malgun Gothic"/>
                <w:lang w:eastAsia="ko-KR"/>
              </w:rPr>
              <w:t>5</w:t>
            </w:r>
          </w:p>
        </w:tc>
        <w:tc>
          <w:tcPr>
            <w:tcW w:w="1380" w:type="dxa"/>
            <w:gridSpan w:val="2"/>
            <w:shd w:val="clear" w:color="auto" w:fill="auto"/>
            <w:noWrap/>
          </w:tcPr>
          <w:p w14:paraId="21572835" w14:textId="77777777" w:rsidR="00B30644" w:rsidRPr="00EF5447" w:rsidRDefault="00B30644" w:rsidP="00B30644">
            <w:pPr>
              <w:pStyle w:val="TAC"/>
              <w:rPr>
                <w:rFonts w:eastAsia="MS Mincho"/>
              </w:rPr>
            </w:pPr>
            <w:r>
              <w:rPr>
                <w:rFonts w:eastAsia="Malgun Gothic"/>
                <w:lang w:eastAsia="ko-KR"/>
              </w:rPr>
              <w:t>N/A</w:t>
            </w:r>
          </w:p>
        </w:tc>
        <w:tc>
          <w:tcPr>
            <w:tcW w:w="817" w:type="dxa"/>
            <w:gridSpan w:val="2"/>
            <w:shd w:val="clear" w:color="auto" w:fill="auto"/>
            <w:noWrap/>
          </w:tcPr>
          <w:p w14:paraId="27AE4888"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642143A0" w14:textId="77777777" w:rsidR="00B30644" w:rsidRPr="00EF5447" w:rsidRDefault="00B30644" w:rsidP="00B30644">
            <w:pPr>
              <w:pStyle w:val="TAC"/>
              <w:rPr>
                <w:rFonts w:eastAsia="MS Mincho"/>
              </w:rPr>
            </w:pPr>
            <w:r>
              <w:rPr>
                <w:rFonts w:eastAsia="Malgun Gothic"/>
                <w:lang w:eastAsia="ko-KR"/>
              </w:rPr>
              <w:t>N/A</w:t>
            </w:r>
          </w:p>
        </w:tc>
        <w:tc>
          <w:tcPr>
            <w:tcW w:w="1323" w:type="dxa"/>
            <w:gridSpan w:val="2"/>
            <w:shd w:val="clear" w:color="auto" w:fill="auto"/>
            <w:noWrap/>
          </w:tcPr>
          <w:p w14:paraId="6B2C3022" w14:textId="77777777" w:rsidR="00B30644" w:rsidRPr="00EF5447" w:rsidRDefault="00B30644" w:rsidP="00B30644">
            <w:pPr>
              <w:pStyle w:val="TAC"/>
              <w:rPr>
                <w:rFonts w:eastAsia="MS Mincho"/>
              </w:rPr>
            </w:pPr>
            <w:r w:rsidRPr="00EF5447">
              <w:rPr>
                <w:rFonts w:eastAsia="Malgun Gothic"/>
                <w:lang w:eastAsia="ko-KR"/>
              </w:rPr>
              <w:t>875</w:t>
            </w:r>
          </w:p>
        </w:tc>
        <w:tc>
          <w:tcPr>
            <w:tcW w:w="867" w:type="dxa"/>
            <w:gridSpan w:val="2"/>
            <w:shd w:val="clear" w:color="auto" w:fill="auto"/>
          </w:tcPr>
          <w:p w14:paraId="193F6E7B" w14:textId="77777777" w:rsidR="00B30644" w:rsidRPr="00EF5447" w:rsidRDefault="00B30644" w:rsidP="00B30644">
            <w:pPr>
              <w:pStyle w:val="TAC"/>
              <w:rPr>
                <w:rFonts w:eastAsia="MS Mincho"/>
              </w:rPr>
            </w:pPr>
            <w:r w:rsidRPr="00EF5447">
              <w:rPr>
                <w:rFonts w:eastAsia="Malgun Gothic"/>
                <w:lang w:eastAsia="ko-KR"/>
              </w:rPr>
              <w:t>3.3</w:t>
            </w:r>
          </w:p>
        </w:tc>
        <w:tc>
          <w:tcPr>
            <w:tcW w:w="1248" w:type="dxa"/>
            <w:gridSpan w:val="3"/>
            <w:shd w:val="clear" w:color="auto" w:fill="auto"/>
          </w:tcPr>
          <w:p w14:paraId="317E2E57" w14:textId="77777777" w:rsidR="00B30644" w:rsidRPr="00EF5447" w:rsidRDefault="00B30644" w:rsidP="00B30644">
            <w:pPr>
              <w:pStyle w:val="TAC"/>
              <w:rPr>
                <w:rFonts w:eastAsia="Malgun Gothic"/>
                <w:lang w:eastAsia="ko-KR"/>
              </w:rPr>
            </w:pPr>
            <w:r w:rsidRPr="00EF5447">
              <w:rPr>
                <w:rFonts w:eastAsia="Malgun Gothic"/>
                <w:lang w:eastAsia="ko-KR"/>
              </w:rPr>
              <w:t>IMD5</w:t>
            </w:r>
          </w:p>
        </w:tc>
      </w:tr>
      <w:tr w:rsidR="00B30644" w:rsidRPr="00EF5447" w14:paraId="0BADB546" w14:textId="77777777" w:rsidTr="00B30644">
        <w:trPr>
          <w:trHeight w:val="54"/>
          <w:jc w:val="center"/>
        </w:trPr>
        <w:tc>
          <w:tcPr>
            <w:tcW w:w="2259" w:type="dxa"/>
            <w:tcBorders>
              <w:top w:val="nil"/>
              <w:bottom w:val="nil"/>
            </w:tcBorders>
            <w:shd w:val="clear" w:color="auto" w:fill="auto"/>
          </w:tcPr>
          <w:p w14:paraId="1EAD39B4" w14:textId="77777777" w:rsidR="00B30644" w:rsidRPr="00EF5447" w:rsidRDefault="00B30644" w:rsidP="00B30644">
            <w:pPr>
              <w:pStyle w:val="TAC"/>
              <w:rPr>
                <w:rFonts w:eastAsia="MS Mincho"/>
              </w:rPr>
            </w:pPr>
          </w:p>
        </w:tc>
        <w:tc>
          <w:tcPr>
            <w:tcW w:w="868" w:type="dxa"/>
            <w:shd w:val="clear" w:color="auto" w:fill="auto"/>
          </w:tcPr>
          <w:p w14:paraId="768B786B" w14:textId="77777777" w:rsidR="00B30644" w:rsidRPr="00EF5447" w:rsidRDefault="00B30644" w:rsidP="00B30644">
            <w:pPr>
              <w:pStyle w:val="TAC"/>
              <w:rPr>
                <w:rFonts w:eastAsia="MS Mincho"/>
              </w:rPr>
            </w:pPr>
            <w:r w:rsidRPr="00EF5447">
              <w:rPr>
                <w:rFonts w:eastAsia="Malgun Gothic"/>
                <w:lang w:eastAsia="ko-KR"/>
              </w:rPr>
              <w:t>7</w:t>
            </w:r>
          </w:p>
        </w:tc>
        <w:tc>
          <w:tcPr>
            <w:tcW w:w="1380" w:type="dxa"/>
            <w:gridSpan w:val="2"/>
            <w:shd w:val="clear" w:color="auto" w:fill="auto"/>
            <w:noWrap/>
          </w:tcPr>
          <w:p w14:paraId="5F978C64" w14:textId="77777777" w:rsidR="00B30644" w:rsidRPr="00EF5447" w:rsidRDefault="00B30644" w:rsidP="00B30644">
            <w:pPr>
              <w:pStyle w:val="TAC"/>
              <w:rPr>
                <w:rFonts w:eastAsia="MS Mincho"/>
              </w:rPr>
            </w:pPr>
            <w:r w:rsidRPr="003C4CEC">
              <w:rPr>
                <w:rFonts w:eastAsia="Malgun Gothic"/>
                <w:lang w:eastAsia="ko-KR"/>
              </w:rPr>
              <w:t>2525</w:t>
            </w:r>
          </w:p>
        </w:tc>
        <w:tc>
          <w:tcPr>
            <w:tcW w:w="817" w:type="dxa"/>
            <w:gridSpan w:val="2"/>
            <w:shd w:val="clear" w:color="auto" w:fill="auto"/>
            <w:noWrap/>
          </w:tcPr>
          <w:p w14:paraId="53F1CB58" w14:textId="77777777" w:rsidR="00B30644" w:rsidRPr="00EF5447" w:rsidRDefault="00B30644" w:rsidP="00B30644">
            <w:pPr>
              <w:pStyle w:val="TAC"/>
              <w:rPr>
                <w:rFonts w:eastAsia="MS Mincho"/>
              </w:rPr>
            </w:pPr>
            <w:r w:rsidRPr="003C4CEC">
              <w:rPr>
                <w:rFonts w:eastAsia="Malgun Gothic"/>
                <w:lang w:eastAsia="ko-KR"/>
              </w:rPr>
              <w:t>5</w:t>
            </w:r>
          </w:p>
        </w:tc>
        <w:tc>
          <w:tcPr>
            <w:tcW w:w="2554" w:type="dxa"/>
            <w:gridSpan w:val="2"/>
            <w:shd w:val="clear" w:color="auto" w:fill="auto"/>
            <w:noWrap/>
          </w:tcPr>
          <w:p w14:paraId="7E12C1D6" w14:textId="77777777" w:rsidR="00B30644" w:rsidRPr="00EF5447" w:rsidRDefault="00B30644" w:rsidP="00B30644">
            <w:pPr>
              <w:pStyle w:val="TAC"/>
              <w:rPr>
                <w:rFonts w:eastAsia="MS Mincho"/>
              </w:rPr>
            </w:pPr>
            <w:r w:rsidRPr="003C4CEC">
              <w:rPr>
                <w:rFonts w:eastAsia="Malgun Gothic"/>
                <w:lang w:eastAsia="ko-KR"/>
              </w:rPr>
              <w:t>25</w:t>
            </w:r>
          </w:p>
        </w:tc>
        <w:tc>
          <w:tcPr>
            <w:tcW w:w="1323" w:type="dxa"/>
            <w:gridSpan w:val="2"/>
            <w:shd w:val="clear" w:color="auto" w:fill="auto"/>
            <w:noWrap/>
          </w:tcPr>
          <w:p w14:paraId="30A32AE6" w14:textId="77777777" w:rsidR="00B30644" w:rsidRPr="00EF5447" w:rsidRDefault="00B30644" w:rsidP="00B30644">
            <w:pPr>
              <w:pStyle w:val="TAC"/>
              <w:rPr>
                <w:rFonts w:eastAsia="MS Mincho"/>
              </w:rPr>
            </w:pPr>
            <w:r w:rsidRPr="00EF5447">
              <w:rPr>
                <w:rFonts w:eastAsia="Malgun Gothic"/>
                <w:lang w:eastAsia="ko-KR"/>
              </w:rPr>
              <w:t>2645</w:t>
            </w:r>
          </w:p>
        </w:tc>
        <w:tc>
          <w:tcPr>
            <w:tcW w:w="867" w:type="dxa"/>
            <w:gridSpan w:val="2"/>
            <w:shd w:val="clear" w:color="auto" w:fill="auto"/>
          </w:tcPr>
          <w:p w14:paraId="7EB192A4"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7D539CA7"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194100F3" w14:textId="77777777" w:rsidTr="00B30644">
        <w:trPr>
          <w:trHeight w:val="54"/>
          <w:jc w:val="center"/>
        </w:trPr>
        <w:tc>
          <w:tcPr>
            <w:tcW w:w="2259" w:type="dxa"/>
            <w:tcBorders>
              <w:top w:val="nil"/>
              <w:bottom w:val="single" w:sz="4" w:space="0" w:color="auto"/>
            </w:tcBorders>
            <w:shd w:val="clear" w:color="auto" w:fill="auto"/>
          </w:tcPr>
          <w:p w14:paraId="220FE29F" w14:textId="77777777" w:rsidR="00B30644" w:rsidRPr="00EF5447" w:rsidRDefault="00B30644" w:rsidP="00B30644">
            <w:pPr>
              <w:pStyle w:val="TAC"/>
              <w:rPr>
                <w:rFonts w:eastAsia="MS Mincho"/>
              </w:rPr>
            </w:pPr>
          </w:p>
        </w:tc>
        <w:tc>
          <w:tcPr>
            <w:tcW w:w="868" w:type="dxa"/>
            <w:shd w:val="clear" w:color="auto" w:fill="auto"/>
          </w:tcPr>
          <w:p w14:paraId="5675BD56" w14:textId="77777777" w:rsidR="00B30644" w:rsidRPr="00EF5447" w:rsidRDefault="00B30644" w:rsidP="00B30644">
            <w:pPr>
              <w:pStyle w:val="TAC"/>
              <w:rPr>
                <w:rFonts w:eastAsia="MS Mincho"/>
              </w:rPr>
            </w:pPr>
            <w:r w:rsidRPr="00EF5447">
              <w:rPr>
                <w:rFonts w:eastAsia="Malgun Gothic"/>
                <w:lang w:eastAsia="ko-KR"/>
              </w:rPr>
              <w:t>n78</w:t>
            </w:r>
          </w:p>
        </w:tc>
        <w:tc>
          <w:tcPr>
            <w:tcW w:w="1380" w:type="dxa"/>
            <w:gridSpan w:val="2"/>
            <w:shd w:val="clear" w:color="auto" w:fill="auto"/>
            <w:noWrap/>
          </w:tcPr>
          <w:p w14:paraId="7DED6255" w14:textId="77777777" w:rsidR="00B30644" w:rsidRPr="00EF5447" w:rsidRDefault="00B30644" w:rsidP="00B30644">
            <w:pPr>
              <w:pStyle w:val="TAC"/>
              <w:rPr>
                <w:rFonts w:eastAsia="MS Mincho"/>
              </w:rPr>
            </w:pPr>
            <w:r w:rsidRPr="003C4CEC">
              <w:rPr>
                <w:rFonts w:eastAsia="Malgun Gothic"/>
                <w:lang w:eastAsia="ko-KR"/>
              </w:rPr>
              <w:t>3350</w:t>
            </w:r>
          </w:p>
        </w:tc>
        <w:tc>
          <w:tcPr>
            <w:tcW w:w="817" w:type="dxa"/>
            <w:gridSpan w:val="2"/>
            <w:shd w:val="clear" w:color="auto" w:fill="auto"/>
            <w:noWrap/>
          </w:tcPr>
          <w:p w14:paraId="16E24BC5" w14:textId="77777777" w:rsidR="00B30644" w:rsidRPr="00EF5447" w:rsidRDefault="00B30644" w:rsidP="00B30644">
            <w:pPr>
              <w:pStyle w:val="TAC"/>
              <w:rPr>
                <w:rFonts w:eastAsia="MS Mincho"/>
              </w:rPr>
            </w:pPr>
            <w:r w:rsidRPr="003C4CEC">
              <w:rPr>
                <w:rFonts w:eastAsia="Malgun Gothic"/>
                <w:lang w:eastAsia="ko-KR"/>
              </w:rPr>
              <w:t>10</w:t>
            </w:r>
          </w:p>
        </w:tc>
        <w:tc>
          <w:tcPr>
            <w:tcW w:w="2554" w:type="dxa"/>
            <w:gridSpan w:val="2"/>
            <w:shd w:val="clear" w:color="auto" w:fill="auto"/>
            <w:noWrap/>
          </w:tcPr>
          <w:p w14:paraId="028185D5" w14:textId="77777777" w:rsidR="00B30644" w:rsidRPr="00EF5447" w:rsidRDefault="00B30644" w:rsidP="00B30644">
            <w:pPr>
              <w:pStyle w:val="TAC"/>
              <w:rPr>
                <w:rFonts w:eastAsia="MS Mincho"/>
              </w:rPr>
            </w:pPr>
            <w:r w:rsidRPr="003C4CEC">
              <w:rPr>
                <w:rFonts w:eastAsia="Malgun Gothic"/>
                <w:lang w:eastAsia="ko-KR"/>
              </w:rPr>
              <w:t>50</w:t>
            </w:r>
          </w:p>
        </w:tc>
        <w:tc>
          <w:tcPr>
            <w:tcW w:w="1323" w:type="dxa"/>
            <w:gridSpan w:val="2"/>
            <w:shd w:val="clear" w:color="auto" w:fill="auto"/>
            <w:noWrap/>
          </w:tcPr>
          <w:p w14:paraId="3DF7F7DF" w14:textId="77777777" w:rsidR="00B30644" w:rsidRPr="00EF5447" w:rsidRDefault="00B30644" w:rsidP="00B30644">
            <w:pPr>
              <w:pStyle w:val="TAC"/>
              <w:rPr>
                <w:rFonts w:eastAsia="MS Mincho"/>
              </w:rPr>
            </w:pPr>
            <w:r w:rsidRPr="00EF5447">
              <w:rPr>
                <w:rFonts w:eastAsia="Malgun Gothic"/>
                <w:lang w:eastAsia="ko-KR"/>
              </w:rPr>
              <w:t>3350</w:t>
            </w:r>
          </w:p>
        </w:tc>
        <w:tc>
          <w:tcPr>
            <w:tcW w:w="867" w:type="dxa"/>
            <w:gridSpan w:val="2"/>
            <w:shd w:val="clear" w:color="auto" w:fill="auto"/>
          </w:tcPr>
          <w:p w14:paraId="6CED0864"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5C67E820"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449EB874" w14:textId="77777777" w:rsidTr="00B30644">
        <w:trPr>
          <w:trHeight w:val="54"/>
          <w:jc w:val="center"/>
        </w:trPr>
        <w:tc>
          <w:tcPr>
            <w:tcW w:w="2259" w:type="dxa"/>
            <w:tcBorders>
              <w:bottom w:val="nil"/>
            </w:tcBorders>
            <w:shd w:val="clear" w:color="auto" w:fill="auto"/>
          </w:tcPr>
          <w:p w14:paraId="6DCE1E46" w14:textId="77777777" w:rsidR="00B30644" w:rsidRPr="00EF5447" w:rsidRDefault="00B30644" w:rsidP="00B30644">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76C65E2" w14:textId="77777777" w:rsidR="00B30644" w:rsidRPr="00EF5447" w:rsidRDefault="00B30644" w:rsidP="00B30644">
            <w:pPr>
              <w:pStyle w:val="TAC"/>
              <w:rPr>
                <w:rFonts w:cs="Arial"/>
                <w:lang w:eastAsia="ja-JP"/>
              </w:rPr>
            </w:pPr>
            <w:r w:rsidRPr="00EF5447">
              <w:rPr>
                <w:rFonts w:cs="Arial"/>
                <w:lang w:eastAsia="ja-JP"/>
              </w:rPr>
              <w:t>DC_5A_n7(2A)-n78A</w:t>
            </w:r>
          </w:p>
          <w:p w14:paraId="348D4BB8" w14:textId="77777777" w:rsidR="00B30644" w:rsidRPr="00EF5447" w:rsidRDefault="00B30644" w:rsidP="00B30644">
            <w:pPr>
              <w:pStyle w:val="TAC"/>
              <w:rPr>
                <w:rFonts w:cs="Arial"/>
                <w:lang w:eastAsia="ja-JP"/>
              </w:rPr>
            </w:pPr>
            <w:r w:rsidRPr="00EF5447">
              <w:rPr>
                <w:rFonts w:cs="Arial"/>
                <w:lang w:eastAsia="ja-JP"/>
              </w:rPr>
              <w:t>DC_5A_n7A-n78(2A)</w:t>
            </w:r>
          </w:p>
          <w:p w14:paraId="2B9EA9A9" w14:textId="77777777" w:rsidR="00B30644" w:rsidRPr="00EF5447" w:rsidRDefault="00B30644" w:rsidP="00B30644">
            <w:pPr>
              <w:pStyle w:val="TAC"/>
              <w:rPr>
                <w:lang w:eastAsia="ja-JP"/>
              </w:rPr>
            </w:pPr>
            <w:r w:rsidRPr="00EF5447">
              <w:rPr>
                <w:rFonts w:cs="Arial"/>
                <w:lang w:eastAsia="ja-JP"/>
              </w:rPr>
              <w:t>DC_5A_n7(2A)-n78(2A)</w:t>
            </w:r>
          </w:p>
        </w:tc>
        <w:tc>
          <w:tcPr>
            <w:tcW w:w="868" w:type="dxa"/>
            <w:shd w:val="clear" w:color="auto" w:fill="auto"/>
          </w:tcPr>
          <w:p w14:paraId="00DF8DBE" w14:textId="77777777" w:rsidR="00B30644" w:rsidRPr="00EF5447" w:rsidRDefault="00B30644" w:rsidP="00B30644">
            <w:pPr>
              <w:pStyle w:val="TAC"/>
              <w:rPr>
                <w:lang w:eastAsia="ko-KR"/>
              </w:rPr>
            </w:pPr>
            <w:r w:rsidRPr="00EF5447">
              <w:rPr>
                <w:lang w:eastAsia="ko-KR"/>
              </w:rPr>
              <w:t>5</w:t>
            </w:r>
          </w:p>
        </w:tc>
        <w:tc>
          <w:tcPr>
            <w:tcW w:w="1380" w:type="dxa"/>
            <w:gridSpan w:val="2"/>
            <w:shd w:val="clear" w:color="auto" w:fill="auto"/>
            <w:noWrap/>
          </w:tcPr>
          <w:p w14:paraId="1B4D613B" w14:textId="77777777" w:rsidR="00B30644" w:rsidRPr="00EF5447" w:rsidRDefault="00B30644" w:rsidP="00B30644">
            <w:pPr>
              <w:pStyle w:val="TAC"/>
              <w:rPr>
                <w:szCs w:val="18"/>
                <w:lang w:eastAsia="zh-CN"/>
              </w:rPr>
            </w:pPr>
            <w:r w:rsidRPr="003C4CEC">
              <w:rPr>
                <w:lang w:eastAsia="zh-CN"/>
              </w:rPr>
              <w:t>844</w:t>
            </w:r>
          </w:p>
        </w:tc>
        <w:tc>
          <w:tcPr>
            <w:tcW w:w="817" w:type="dxa"/>
            <w:gridSpan w:val="2"/>
            <w:shd w:val="clear" w:color="auto" w:fill="auto"/>
            <w:noWrap/>
          </w:tcPr>
          <w:p w14:paraId="0297D88C"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tcPr>
          <w:p w14:paraId="165B361C" w14:textId="77777777" w:rsidR="00B30644" w:rsidRPr="00EF5447" w:rsidRDefault="00B30644" w:rsidP="00B30644">
            <w:pPr>
              <w:pStyle w:val="TAC"/>
              <w:rPr>
                <w:lang w:eastAsia="ko-KR"/>
              </w:rPr>
            </w:pPr>
            <w:r w:rsidRPr="003C4CEC">
              <w:rPr>
                <w:lang w:eastAsia="zh-CN"/>
              </w:rPr>
              <w:t>25</w:t>
            </w:r>
          </w:p>
        </w:tc>
        <w:tc>
          <w:tcPr>
            <w:tcW w:w="1323" w:type="dxa"/>
            <w:gridSpan w:val="2"/>
            <w:shd w:val="clear" w:color="auto" w:fill="auto"/>
            <w:noWrap/>
          </w:tcPr>
          <w:p w14:paraId="443797B1" w14:textId="77777777" w:rsidR="00B30644" w:rsidRPr="00EF5447" w:rsidRDefault="00B30644" w:rsidP="00B30644">
            <w:pPr>
              <w:pStyle w:val="TAC"/>
              <w:rPr>
                <w:szCs w:val="18"/>
                <w:lang w:eastAsia="zh-CN"/>
              </w:rPr>
            </w:pPr>
            <w:r w:rsidRPr="00EF5447">
              <w:rPr>
                <w:lang w:eastAsia="zh-CN"/>
              </w:rPr>
              <w:t>889</w:t>
            </w:r>
          </w:p>
        </w:tc>
        <w:tc>
          <w:tcPr>
            <w:tcW w:w="867" w:type="dxa"/>
            <w:gridSpan w:val="2"/>
            <w:shd w:val="clear" w:color="auto" w:fill="auto"/>
          </w:tcPr>
          <w:p w14:paraId="23C34D63"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167C964D" w14:textId="77777777" w:rsidR="00B30644" w:rsidRPr="00EF5447" w:rsidRDefault="00B30644" w:rsidP="00B30644">
            <w:pPr>
              <w:pStyle w:val="TAC"/>
              <w:rPr>
                <w:lang w:eastAsia="ko-KR"/>
              </w:rPr>
            </w:pPr>
            <w:r w:rsidRPr="00EF5447">
              <w:rPr>
                <w:rFonts w:eastAsia="Malgun Gothic"/>
                <w:lang w:eastAsia="ko-KR"/>
              </w:rPr>
              <w:t>N/A</w:t>
            </w:r>
          </w:p>
        </w:tc>
      </w:tr>
      <w:tr w:rsidR="00B30644" w:rsidRPr="00EF5447" w14:paraId="13C530D1" w14:textId="77777777" w:rsidTr="00B30644">
        <w:trPr>
          <w:trHeight w:val="54"/>
          <w:jc w:val="center"/>
        </w:trPr>
        <w:tc>
          <w:tcPr>
            <w:tcW w:w="2259" w:type="dxa"/>
            <w:tcBorders>
              <w:top w:val="nil"/>
              <w:bottom w:val="nil"/>
            </w:tcBorders>
            <w:shd w:val="clear" w:color="auto" w:fill="auto"/>
          </w:tcPr>
          <w:p w14:paraId="181701A0" w14:textId="77777777" w:rsidR="00B30644" w:rsidRPr="00EF5447" w:rsidRDefault="00B30644" w:rsidP="00B30644">
            <w:pPr>
              <w:pStyle w:val="TAC"/>
              <w:rPr>
                <w:lang w:eastAsia="ja-JP"/>
              </w:rPr>
            </w:pPr>
          </w:p>
        </w:tc>
        <w:tc>
          <w:tcPr>
            <w:tcW w:w="868" w:type="dxa"/>
            <w:shd w:val="clear" w:color="auto" w:fill="auto"/>
          </w:tcPr>
          <w:p w14:paraId="45A6158A" w14:textId="77777777" w:rsidR="00B30644" w:rsidRPr="00EF5447" w:rsidRDefault="00B30644" w:rsidP="00B30644">
            <w:pPr>
              <w:pStyle w:val="TAC"/>
              <w:rPr>
                <w:lang w:eastAsia="ko-KR"/>
              </w:rPr>
            </w:pPr>
            <w:r w:rsidRPr="00EF5447">
              <w:rPr>
                <w:lang w:eastAsia="ko-KR"/>
              </w:rPr>
              <w:t>n7</w:t>
            </w:r>
          </w:p>
        </w:tc>
        <w:tc>
          <w:tcPr>
            <w:tcW w:w="1380" w:type="dxa"/>
            <w:gridSpan w:val="2"/>
            <w:shd w:val="clear" w:color="auto" w:fill="auto"/>
            <w:noWrap/>
          </w:tcPr>
          <w:p w14:paraId="0F9534BD" w14:textId="77777777" w:rsidR="00B30644" w:rsidRPr="00EF5447" w:rsidRDefault="00B30644" w:rsidP="00B30644">
            <w:pPr>
              <w:pStyle w:val="TAC"/>
              <w:rPr>
                <w:szCs w:val="18"/>
                <w:lang w:eastAsia="zh-CN"/>
              </w:rPr>
            </w:pPr>
            <w:r>
              <w:rPr>
                <w:lang w:eastAsia="zh-CN"/>
              </w:rPr>
              <w:t>N/A</w:t>
            </w:r>
          </w:p>
        </w:tc>
        <w:tc>
          <w:tcPr>
            <w:tcW w:w="817" w:type="dxa"/>
            <w:gridSpan w:val="2"/>
            <w:shd w:val="clear" w:color="auto" w:fill="auto"/>
            <w:noWrap/>
          </w:tcPr>
          <w:p w14:paraId="6A14F5D3" w14:textId="77777777" w:rsidR="00B30644" w:rsidRPr="00EF5447" w:rsidRDefault="00B30644" w:rsidP="00B30644">
            <w:pPr>
              <w:pStyle w:val="TAC"/>
              <w:rPr>
                <w:lang w:eastAsia="ko-KR"/>
              </w:rPr>
            </w:pPr>
            <w:r w:rsidRPr="003C4CEC">
              <w:rPr>
                <w:lang w:eastAsia="zh-CN"/>
              </w:rPr>
              <w:t>5</w:t>
            </w:r>
          </w:p>
        </w:tc>
        <w:tc>
          <w:tcPr>
            <w:tcW w:w="2554" w:type="dxa"/>
            <w:gridSpan w:val="2"/>
            <w:shd w:val="clear" w:color="auto" w:fill="auto"/>
            <w:noWrap/>
          </w:tcPr>
          <w:p w14:paraId="41277E36" w14:textId="77777777" w:rsidR="00B30644" w:rsidRPr="00EF5447" w:rsidRDefault="00B30644" w:rsidP="00B30644">
            <w:pPr>
              <w:pStyle w:val="TAC"/>
              <w:rPr>
                <w:lang w:eastAsia="ko-KR"/>
              </w:rPr>
            </w:pPr>
            <w:r>
              <w:rPr>
                <w:lang w:eastAsia="zh-CN"/>
              </w:rPr>
              <w:t>N/A</w:t>
            </w:r>
          </w:p>
        </w:tc>
        <w:tc>
          <w:tcPr>
            <w:tcW w:w="1323" w:type="dxa"/>
            <w:gridSpan w:val="2"/>
            <w:shd w:val="clear" w:color="auto" w:fill="auto"/>
            <w:noWrap/>
          </w:tcPr>
          <w:p w14:paraId="2321C04D" w14:textId="77777777" w:rsidR="00B30644" w:rsidRPr="00EF5447" w:rsidRDefault="00B30644" w:rsidP="00B30644">
            <w:pPr>
              <w:pStyle w:val="TAC"/>
              <w:rPr>
                <w:szCs w:val="18"/>
                <w:lang w:eastAsia="zh-CN"/>
              </w:rPr>
            </w:pPr>
            <w:r w:rsidRPr="00EF5447">
              <w:rPr>
                <w:lang w:eastAsia="zh-CN"/>
              </w:rPr>
              <w:t>2645</w:t>
            </w:r>
          </w:p>
        </w:tc>
        <w:tc>
          <w:tcPr>
            <w:tcW w:w="867" w:type="dxa"/>
            <w:gridSpan w:val="2"/>
            <w:shd w:val="clear" w:color="auto" w:fill="auto"/>
          </w:tcPr>
          <w:p w14:paraId="60DB05EA" w14:textId="77777777" w:rsidR="00B30644" w:rsidRPr="00EF5447" w:rsidRDefault="00B30644" w:rsidP="00B30644">
            <w:pPr>
              <w:pStyle w:val="TAC"/>
              <w:rPr>
                <w:lang w:eastAsia="ko-KR"/>
              </w:rPr>
            </w:pPr>
            <w:r w:rsidRPr="00EF5447">
              <w:rPr>
                <w:lang w:eastAsia="zh-CN"/>
              </w:rPr>
              <w:t>30.1</w:t>
            </w:r>
          </w:p>
        </w:tc>
        <w:tc>
          <w:tcPr>
            <w:tcW w:w="1248" w:type="dxa"/>
            <w:gridSpan w:val="3"/>
            <w:shd w:val="clear" w:color="auto" w:fill="auto"/>
          </w:tcPr>
          <w:p w14:paraId="4D7EC7D6" w14:textId="77777777" w:rsidR="00B30644" w:rsidRPr="00EF5447" w:rsidRDefault="00B30644" w:rsidP="00B30644">
            <w:pPr>
              <w:pStyle w:val="TAC"/>
              <w:rPr>
                <w:rFonts w:eastAsia="Malgun Gothic"/>
                <w:lang w:eastAsia="ko-KR"/>
              </w:rPr>
            </w:pPr>
            <w:r w:rsidRPr="00EF5447">
              <w:rPr>
                <w:rFonts w:eastAsia="Malgun Gothic"/>
                <w:lang w:eastAsia="ko-KR"/>
              </w:rPr>
              <w:t>IMD2</w:t>
            </w:r>
          </w:p>
        </w:tc>
      </w:tr>
      <w:tr w:rsidR="00B30644" w:rsidRPr="00EF5447" w14:paraId="624335CD" w14:textId="77777777" w:rsidTr="00B30644">
        <w:trPr>
          <w:trHeight w:val="54"/>
          <w:jc w:val="center"/>
        </w:trPr>
        <w:tc>
          <w:tcPr>
            <w:tcW w:w="2259" w:type="dxa"/>
            <w:tcBorders>
              <w:top w:val="nil"/>
              <w:bottom w:val="nil"/>
            </w:tcBorders>
            <w:shd w:val="clear" w:color="auto" w:fill="auto"/>
          </w:tcPr>
          <w:p w14:paraId="0EEE6DC3" w14:textId="77777777" w:rsidR="00B30644" w:rsidRPr="00EF5447" w:rsidRDefault="00B30644" w:rsidP="00B30644">
            <w:pPr>
              <w:pStyle w:val="TAC"/>
              <w:rPr>
                <w:lang w:eastAsia="ja-JP"/>
              </w:rPr>
            </w:pPr>
          </w:p>
        </w:tc>
        <w:tc>
          <w:tcPr>
            <w:tcW w:w="868" w:type="dxa"/>
            <w:shd w:val="clear" w:color="auto" w:fill="auto"/>
          </w:tcPr>
          <w:p w14:paraId="6BF58F47" w14:textId="77777777" w:rsidR="00B30644" w:rsidRPr="00EF5447" w:rsidRDefault="00B30644" w:rsidP="00B30644">
            <w:pPr>
              <w:pStyle w:val="TAC"/>
              <w:rPr>
                <w:lang w:eastAsia="ko-KR"/>
              </w:rPr>
            </w:pPr>
            <w:r w:rsidRPr="00EF5447">
              <w:rPr>
                <w:lang w:eastAsia="ko-KR"/>
              </w:rPr>
              <w:t>n78</w:t>
            </w:r>
          </w:p>
        </w:tc>
        <w:tc>
          <w:tcPr>
            <w:tcW w:w="1380" w:type="dxa"/>
            <w:gridSpan w:val="2"/>
            <w:shd w:val="clear" w:color="auto" w:fill="auto"/>
            <w:noWrap/>
          </w:tcPr>
          <w:p w14:paraId="468694E6" w14:textId="77777777" w:rsidR="00B30644" w:rsidRPr="00EF5447" w:rsidRDefault="00B30644" w:rsidP="00B30644">
            <w:pPr>
              <w:pStyle w:val="TAC"/>
              <w:rPr>
                <w:szCs w:val="18"/>
                <w:lang w:eastAsia="zh-CN"/>
              </w:rPr>
            </w:pPr>
            <w:r w:rsidRPr="003C4CEC">
              <w:rPr>
                <w:lang w:eastAsia="zh-CN"/>
              </w:rPr>
              <w:t>3489</w:t>
            </w:r>
          </w:p>
        </w:tc>
        <w:tc>
          <w:tcPr>
            <w:tcW w:w="817" w:type="dxa"/>
            <w:gridSpan w:val="2"/>
            <w:shd w:val="clear" w:color="auto" w:fill="auto"/>
            <w:noWrap/>
          </w:tcPr>
          <w:p w14:paraId="340B0A01" w14:textId="77777777" w:rsidR="00B30644" w:rsidRPr="00EF5447" w:rsidRDefault="00B30644" w:rsidP="00B30644">
            <w:pPr>
              <w:pStyle w:val="TAC"/>
              <w:rPr>
                <w:lang w:eastAsia="ko-KR"/>
              </w:rPr>
            </w:pPr>
            <w:r w:rsidRPr="003C4CEC">
              <w:rPr>
                <w:lang w:eastAsia="zh-CN"/>
              </w:rPr>
              <w:t>10</w:t>
            </w:r>
          </w:p>
        </w:tc>
        <w:tc>
          <w:tcPr>
            <w:tcW w:w="2554" w:type="dxa"/>
            <w:gridSpan w:val="2"/>
            <w:shd w:val="clear" w:color="auto" w:fill="auto"/>
            <w:noWrap/>
          </w:tcPr>
          <w:p w14:paraId="268BA906" w14:textId="77777777" w:rsidR="00B30644" w:rsidRPr="00EF5447" w:rsidRDefault="00B30644" w:rsidP="00B30644">
            <w:pPr>
              <w:pStyle w:val="TAC"/>
              <w:rPr>
                <w:lang w:eastAsia="ko-KR"/>
              </w:rPr>
            </w:pPr>
            <w:r w:rsidRPr="003C4CEC">
              <w:rPr>
                <w:lang w:eastAsia="zh-CN"/>
              </w:rPr>
              <w:t>50</w:t>
            </w:r>
          </w:p>
        </w:tc>
        <w:tc>
          <w:tcPr>
            <w:tcW w:w="1323" w:type="dxa"/>
            <w:gridSpan w:val="2"/>
            <w:shd w:val="clear" w:color="auto" w:fill="auto"/>
            <w:noWrap/>
          </w:tcPr>
          <w:p w14:paraId="56E00ACB" w14:textId="77777777" w:rsidR="00B30644" w:rsidRPr="00EF5447" w:rsidRDefault="00B30644" w:rsidP="00B30644">
            <w:pPr>
              <w:pStyle w:val="TAC"/>
              <w:rPr>
                <w:szCs w:val="18"/>
                <w:lang w:eastAsia="zh-CN"/>
              </w:rPr>
            </w:pPr>
            <w:r w:rsidRPr="00EF5447">
              <w:rPr>
                <w:lang w:eastAsia="zh-CN"/>
              </w:rPr>
              <w:t>3489</w:t>
            </w:r>
          </w:p>
        </w:tc>
        <w:tc>
          <w:tcPr>
            <w:tcW w:w="867" w:type="dxa"/>
            <w:gridSpan w:val="2"/>
            <w:shd w:val="clear" w:color="auto" w:fill="auto"/>
          </w:tcPr>
          <w:p w14:paraId="6C0AEFC0"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A9C8910" w14:textId="77777777" w:rsidR="00B30644" w:rsidRPr="00EF5447" w:rsidRDefault="00B30644" w:rsidP="00B30644">
            <w:pPr>
              <w:pStyle w:val="TAC"/>
              <w:rPr>
                <w:lang w:eastAsia="ko-KR"/>
              </w:rPr>
            </w:pPr>
            <w:r w:rsidRPr="00EF5447">
              <w:rPr>
                <w:lang w:eastAsia="ko-KR"/>
              </w:rPr>
              <w:t>N/A</w:t>
            </w:r>
          </w:p>
        </w:tc>
      </w:tr>
      <w:tr w:rsidR="00B30644" w:rsidRPr="00EF5447" w14:paraId="4EA09FE3" w14:textId="77777777" w:rsidTr="00B30644">
        <w:trPr>
          <w:trHeight w:val="54"/>
          <w:jc w:val="center"/>
        </w:trPr>
        <w:tc>
          <w:tcPr>
            <w:tcW w:w="2259" w:type="dxa"/>
            <w:tcBorders>
              <w:top w:val="nil"/>
              <w:bottom w:val="nil"/>
            </w:tcBorders>
            <w:shd w:val="clear" w:color="auto" w:fill="auto"/>
          </w:tcPr>
          <w:p w14:paraId="4773F794" w14:textId="77777777" w:rsidR="00B30644" w:rsidRPr="00EF5447" w:rsidRDefault="00B30644" w:rsidP="00B30644">
            <w:pPr>
              <w:pStyle w:val="TAC"/>
              <w:rPr>
                <w:lang w:eastAsia="ja-JP"/>
              </w:rPr>
            </w:pPr>
          </w:p>
        </w:tc>
        <w:tc>
          <w:tcPr>
            <w:tcW w:w="868" w:type="dxa"/>
            <w:shd w:val="clear" w:color="auto" w:fill="auto"/>
          </w:tcPr>
          <w:p w14:paraId="46EDB724" w14:textId="77777777" w:rsidR="00B30644" w:rsidRPr="00EF5447" w:rsidRDefault="00B30644" w:rsidP="00B30644">
            <w:pPr>
              <w:pStyle w:val="TAC"/>
              <w:rPr>
                <w:lang w:eastAsia="ko-KR"/>
              </w:rPr>
            </w:pPr>
            <w:r w:rsidRPr="00EF5447">
              <w:rPr>
                <w:lang w:eastAsia="ko-KR"/>
              </w:rPr>
              <w:t>5</w:t>
            </w:r>
          </w:p>
        </w:tc>
        <w:tc>
          <w:tcPr>
            <w:tcW w:w="1380" w:type="dxa"/>
            <w:gridSpan w:val="2"/>
            <w:shd w:val="clear" w:color="auto" w:fill="auto"/>
            <w:noWrap/>
          </w:tcPr>
          <w:p w14:paraId="2897B9C5" w14:textId="77777777" w:rsidR="00B30644" w:rsidRPr="00EF5447" w:rsidRDefault="00B30644" w:rsidP="00B30644">
            <w:pPr>
              <w:pStyle w:val="TAC"/>
              <w:rPr>
                <w:szCs w:val="18"/>
                <w:lang w:eastAsia="zh-CN"/>
              </w:rPr>
            </w:pPr>
            <w:r w:rsidRPr="003C4CEC">
              <w:rPr>
                <w:kern w:val="2"/>
                <w:szCs w:val="24"/>
                <w:lang w:eastAsia="ko-KR"/>
              </w:rPr>
              <w:t>835</w:t>
            </w:r>
          </w:p>
        </w:tc>
        <w:tc>
          <w:tcPr>
            <w:tcW w:w="817" w:type="dxa"/>
            <w:gridSpan w:val="2"/>
            <w:shd w:val="clear" w:color="auto" w:fill="auto"/>
            <w:noWrap/>
          </w:tcPr>
          <w:p w14:paraId="5FBE7E4D"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2A00319B"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47BD4C8" w14:textId="77777777" w:rsidR="00B30644" w:rsidRPr="00EF5447" w:rsidRDefault="00B30644" w:rsidP="00B30644">
            <w:pPr>
              <w:pStyle w:val="TAC"/>
              <w:rPr>
                <w:szCs w:val="18"/>
                <w:lang w:eastAsia="zh-CN"/>
              </w:rPr>
            </w:pPr>
            <w:r w:rsidRPr="00EF5447">
              <w:rPr>
                <w:kern w:val="2"/>
                <w:szCs w:val="24"/>
                <w:lang w:eastAsia="ko-KR"/>
              </w:rPr>
              <w:t>880</w:t>
            </w:r>
          </w:p>
        </w:tc>
        <w:tc>
          <w:tcPr>
            <w:tcW w:w="867" w:type="dxa"/>
            <w:gridSpan w:val="2"/>
            <w:shd w:val="clear" w:color="auto" w:fill="auto"/>
          </w:tcPr>
          <w:p w14:paraId="7D9EF5D0"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64921C0" w14:textId="77777777" w:rsidR="00B30644" w:rsidRPr="00EF5447" w:rsidRDefault="00B30644" w:rsidP="00B30644">
            <w:pPr>
              <w:pStyle w:val="TAC"/>
              <w:rPr>
                <w:lang w:eastAsia="ko-KR"/>
              </w:rPr>
            </w:pPr>
            <w:r w:rsidRPr="00EF5447">
              <w:t>N/A</w:t>
            </w:r>
          </w:p>
        </w:tc>
      </w:tr>
      <w:tr w:rsidR="00B30644" w:rsidRPr="00EF5447" w14:paraId="36ADB379" w14:textId="77777777" w:rsidTr="00B30644">
        <w:trPr>
          <w:trHeight w:val="54"/>
          <w:jc w:val="center"/>
        </w:trPr>
        <w:tc>
          <w:tcPr>
            <w:tcW w:w="2259" w:type="dxa"/>
            <w:tcBorders>
              <w:top w:val="nil"/>
              <w:bottom w:val="nil"/>
            </w:tcBorders>
            <w:shd w:val="clear" w:color="auto" w:fill="auto"/>
          </w:tcPr>
          <w:p w14:paraId="032298D7" w14:textId="77777777" w:rsidR="00B30644" w:rsidRPr="00EF5447" w:rsidRDefault="00B30644" w:rsidP="00B30644">
            <w:pPr>
              <w:pStyle w:val="TAC"/>
              <w:rPr>
                <w:lang w:eastAsia="ja-JP"/>
              </w:rPr>
            </w:pPr>
          </w:p>
        </w:tc>
        <w:tc>
          <w:tcPr>
            <w:tcW w:w="868" w:type="dxa"/>
            <w:shd w:val="clear" w:color="auto" w:fill="auto"/>
          </w:tcPr>
          <w:p w14:paraId="614E2D9F" w14:textId="77777777" w:rsidR="00B30644" w:rsidRPr="00EF5447" w:rsidRDefault="00B30644" w:rsidP="00B30644">
            <w:pPr>
              <w:pStyle w:val="TAC"/>
              <w:rPr>
                <w:lang w:eastAsia="ko-KR"/>
              </w:rPr>
            </w:pPr>
            <w:r w:rsidRPr="00EF5447">
              <w:rPr>
                <w:lang w:eastAsia="ko-KR"/>
              </w:rPr>
              <w:t>n7</w:t>
            </w:r>
          </w:p>
        </w:tc>
        <w:tc>
          <w:tcPr>
            <w:tcW w:w="1380" w:type="dxa"/>
            <w:gridSpan w:val="2"/>
            <w:shd w:val="clear" w:color="auto" w:fill="auto"/>
            <w:noWrap/>
          </w:tcPr>
          <w:p w14:paraId="0F390B7A" w14:textId="77777777" w:rsidR="00B30644" w:rsidRPr="00EF5447" w:rsidRDefault="00B30644" w:rsidP="00B30644">
            <w:pPr>
              <w:pStyle w:val="TAC"/>
              <w:rPr>
                <w:szCs w:val="18"/>
                <w:lang w:eastAsia="zh-CN"/>
              </w:rPr>
            </w:pPr>
            <w:r w:rsidRPr="003C4CEC">
              <w:rPr>
                <w:kern w:val="2"/>
                <w:szCs w:val="24"/>
                <w:lang w:eastAsia="ko-KR"/>
              </w:rPr>
              <w:t>2540</w:t>
            </w:r>
          </w:p>
        </w:tc>
        <w:tc>
          <w:tcPr>
            <w:tcW w:w="817" w:type="dxa"/>
            <w:gridSpan w:val="2"/>
            <w:shd w:val="clear" w:color="auto" w:fill="auto"/>
            <w:noWrap/>
          </w:tcPr>
          <w:p w14:paraId="1A7A0237"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55B3C8FA"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D320638" w14:textId="77777777" w:rsidR="00B30644" w:rsidRPr="00EF5447" w:rsidRDefault="00B30644" w:rsidP="00B30644">
            <w:pPr>
              <w:pStyle w:val="TAC"/>
              <w:rPr>
                <w:szCs w:val="18"/>
                <w:lang w:eastAsia="zh-CN"/>
              </w:rPr>
            </w:pPr>
            <w:r w:rsidRPr="00EF5447">
              <w:rPr>
                <w:kern w:val="2"/>
                <w:szCs w:val="24"/>
                <w:lang w:eastAsia="ko-KR"/>
              </w:rPr>
              <w:t>2660</w:t>
            </w:r>
          </w:p>
        </w:tc>
        <w:tc>
          <w:tcPr>
            <w:tcW w:w="867" w:type="dxa"/>
            <w:gridSpan w:val="2"/>
            <w:shd w:val="clear" w:color="auto" w:fill="auto"/>
          </w:tcPr>
          <w:p w14:paraId="332585A9"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41856CDA" w14:textId="77777777" w:rsidR="00B30644" w:rsidRPr="00EF5447" w:rsidRDefault="00B30644" w:rsidP="00B30644">
            <w:pPr>
              <w:pStyle w:val="TAC"/>
              <w:rPr>
                <w:lang w:eastAsia="ko-KR"/>
              </w:rPr>
            </w:pPr>
            <w:r w:rsidRPr="00EF5447">
              <w:t>N/A</w:t>
            </w:r>
          </w:p>
        </w:tc>
      </w:tr>
      <w:tr w:rsidR="00B30644" w:rsidRPr="00EF5447" w14:paraId="479AAC39" w14:textId="77777777" w:rsidTr="00B30644">
        <w:trPr>
          <w:trHeight w:val="54"/>
          <w:jc w:val="center"/>
        </w:trPr>
        <w:tc>
          <w:tcPr>
            <w:tcW w:w="2259" w:type="dxa"/>
            <w:tcBorders>
              <w:top w:val="nil"/>
              <w:bottom w:val="single" w:sz="4" w:space="0" w:color="auto"/>
            </w:tcBorders>
            <w:shd w:val="clear" w:color="auto" w:fill="auto"/>
          </w:tcPr>
          <w:p w14:paraId="40CAFF5A" w14:textId="77777777" w:rsidR="00B30644" w:rsidRPr="00EF5447" w:rsidRDefault="00B30644" w:rsidP="00B30644">
            <w:pPr>
              <w:pStyle w:val="TAC"/>
              <w:rPr>
                <w:lang w:eastAsia="ja-JP"/>
              </w:rPr>
            </w:pPr>
          </w:p>
        </w:tc>
        <w:tc>
          <w:tcPr>
            <w:tcW w:w="868" w:type="dxa"/>
            <w:shd w:val="clear" w:color="auto" w:fill="auto"/>
          </w:tcPr>
          <w:p w14:paraId="46B2E3BB" w14:textId="77777777" w:rsidR="00B30644" w:rsidRPr="00EF5447" w:rsidRDefault="00B30644" w:rsidP="00B30644">
            <w:pPr>
              <w:pStyle w:val="TAC"/>
              <w:rPr>
                <w:lang w:eastAsia="ko-KR"/>
              </w:rPr>
            </w:pPr>
            <w:r w:rsidRPr="00EF5447">
              <w:rPr>
                <w:lang w:eastAsia="ko-KR"/>
              </w:rPr>
              <w:t>n78</w:t>
            </w:r>
          </w:p>
        </w:tc>
        <w:tc>
          <w:tcPr>
            <w:tcW w:w="1380" w:type="dxa"/>
            <w:gridSpan w:val="2"/>
            <w:shd w:val="clear" w:color="auto" w:fill="auto"/>
            <w:noWrap/>
          </w:tcPr>
          <w:p w14:paraId="57D75413"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7AC14041"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62CAF845" w14:textId="77777777" w:rsidR="00B30644" w:rsidRPr="00EF5447" w:rsidRDefault="00B30644" w:rsidP="00B30644">
            <w:pPr>
              <w:pStyle w:val="TAC"/>
              <w:rPr>
                <w:lang w:eastAsia="ko-KR"/>
              </w:rPr>
            </w:pPr>
            <w:r>
              <w:t>N/A</w:t>
            </w:r>
          </w:p>
        </w:tc>
        <w:tc>
          <w:tcPr>
            <w:tcW w:w="1323" w:type="dxa"/>
            <w:gridSpan w:val="2"/>
            <w:shd w:val="clear" w:color="auto" w:fill="auto"/>
            <w:noWrap/>
          </w:tcPr>
          <w:p w14:paraId="1FA3563F" w14:textId="77777777" w:rsidR="00B30644" w:rsidRPr="00EF5447" w:rsidRDefault="00B30644" w:rsidP="00B30644">
            <w:pPr>
              <w:pStyle w:val="TAC"/>
              <w:rPr>
                <w:szCs w:val="18"/>
                <w:lang w:eastAsia="zh-CN"/>
              </w:rPr>
            </w:pPr>
            <w:r w:rsidRPr="00EF5447">
              <w:t>3375</w:t>
            </w:r>
          </w:p>
        </w:tc>
        <w:tc>
          <w:tcPr>
            <w:tcW w:w="867" w:type="dxa"/>
            <w:gridSpan w:val="2"/>
            <w:shd w:val="clear" w:color="auto" w:fill="auto"/>
          </w:tcPr>
          <w:p w14:paraId="583066EF" w14:textId="77777777" w:rsidR="00B30644" w:rsidRPr="00EF5447" w:rsidRDefault="00B30644" w:rsidP="00B30644">
            <w:pPr>
              <w:pStyle w:val="TAC"/>
              <w:rPr>
                <w:lang w:eastAsia="ko-KR"/>
              </w:rPr>
            </w:pPr>
            <w:r w:rsidRPr="00EF5447">
              <w:rPr>
                <w:lang w:eastAsia="ko-KR"/>
              </w:rPr>
              <w:t>29.7</w:t>
            </w:r>
          </w:p>
        </w:tc>
        <w:tc>
          <w:tcPr>
            <w:tcW w:w="1248" w:type="dxa"/>
            <w:gridSpan w:val="3"/>
            <w:shd w:val="clear" w:color="auto" w:fill="auto"/>
          </w:tcPr>
          <w:p w14:paraId="53E9B391" w14:textId="77777777" w:rsidR="00B30644" w:rsidRPr="00EF5447" w:rsidRDefault="00B30644" w:rsidP="00B30644">
            <w:pPr>
              <w:pStyle w:val="TAC"/>
            </w:pPr>
            <w:r w:rsidRPr="00EF5447">
              <w:rPr>
                <w:rFonts w:eastAsia="MS Mincho"/>
              </w:rPr>
              <w:t>IMD2</w:t>
            </w:r>
          </w:p>
        </w:tc>
      </w:tr>
      <w:tr w:rsidR="00B30644" w:rsidRPr="00EF5447" w14:paraId="6318A204" w14:textId="77777777" w:rsidTr="00B30644">
        <w:trPr>
          <w:trHeight w:val="54"/>
          <w:jc w:val="center"/>
        </w:trPr>
        <w:tc>
          <w:tcPr>
            <w:tcW w:w="2259" w:type="dxa"/>
            <w:tcBorders>
              <w:top w:val="nil"/>
              <w:bottom w:val="nil"/>
            </w:tcBorders>
            <w:shd w:val="clear" w:color="auto" w:fill="auto"/>
          </w:tcPr>
          <w:p w14:paraId="13CDEBCA" w14:textId="77777777" w:rsidR="00B30644" w:rsidRPr="00EF5447" w:rsidRDefault="00B30644" w:rsidP="00B30644">
            <w:pPr>
              <w:pStyle w:val="TAC"/>
              <w:rPr>
                <w:lang w:eastAsia="ja-JP"/>
              </w:rPr>
            </w:pPr>
            <w:r w:rsidRPr="00EF5447">
              <w:rPr>
                <w:lang w:eastAsia="fi-FI"/>
              </w:rPr>
              <w:t>DC_5A-13A_n66A</w:t>
            </w:r>
          </w:p>
        </w:tc>
        <w:tc>
          <w:tcPr>
            <w:tcW w:w="868" w:type="dxa"/>
            <w:shd w:val="clear" w:color="auto" w:fill="auto"/>
          </w:tcPr>
          <w:p w14:paraId="5DDB5921" w14:textId="77777777" w:rsidR="00B30644" w:rsidRPr="00EF5447" w:rsidRDefault="00B30644" w:rsidP="00B30644">
            <w:pPr>
              <w:pStyle w:val="TAC"/>
              <w:rPr>
                <w:lang w:eastAsia="ko-KR"/>
              </w:rPr>
            </w:pPr>
            <w:r w:rsidRPr="00EF5447">
              <w:rPr>
                <w:lang w:eastAsia="fi-FI"/>
              </w:rPr>
              <w:t>5</w:t>
            </w:r>
          </w:p>
        </w:tc>
        <w:tc>
          <w:tcPr>
            <w:tcW w:w="1380" w:type="dxa"/>
            <w:gridSpan w:val="2"/>
            <w:shd w:val="clear" w:color="auto" w:fill="auto"/>
            <w:noWrap/>
          </w:tcPr>
          <w:p w14:paraId="42F74265" w14:textId="77777777" w:rsidR="00B30644" w:rsidRPr="00EF5447" w:rsidRDefault="00B30644" w:rsidP="00B30644">
            <w:pPr>
              <w:pStyle w:val="TAC"/>
            </w:pPr>
            <w:r w:rsidRPr="003C4CEC">
              <w:rPr>
                <w:lang w:eastAsia="fi-FI"/>
              </w:rPr>
              <w:t>840</w:t>
            </w:r>
          </w:p>
        </w:tc>
        <w:tc>
          <w:tcPr>
            <w:tcW w:w="817" w:type="dxa"/>
            <w:gridSpan w:val="2"/>
            <w:shd w:val="clear" w:color="auto" w:fill="auto"/>
            <w:noWrap/>
          </w:tcPr>
          <w:p w14:paraId="22BAFCC0" w14:textId="77777777" w:rsidR="00B30644" w:rsidRPr="00EF5447" w:rsidRDefault="00B30644" w:rsidP="00B30644">
            <w:pPr>
              <w:pStyle w:val="TAC"/>
            </w:pPr>
            <w:r w:rsidRPr="003C4CEC">
              <w:rPr>
                <w:rFonts w:eastAsia="Malgun Gothic"/>
                <w:kern w:val="2"/>
                <w:lang w:eastAsia="ko-KR"/>
              </w:rPr>
              <w:t>5</w:t>
            </w:r>
          </w:p>
        </w:tc>
        <w:tc>
          <w:tcPr>
            <w:tcW w:w="2554" w:type="dxa"/>
            <w:gridSpan w:val="2"/>
            <w:shd w:val="clear" w:color="auto" w:fill="auto"/>
            <w:noWrap/>
          </w:tcPr>
          <w:p w14:paraId="7A7F2657" w14:textId="77777777" w:rsidR="00B30644" w:rsidRPr="00EF5447" w:rsidRDefault="00B30644" w:rsidP="00B30644">
            <w:pPr>
              <w:pStyle w:val="TAC"/>
            </w:pPr>
            <w:r w:rsidRPr="003C4CEC">
              <w:rPr>
                <w:rFonts w:eastAsia="Malgun Gothic"/>
                <w:kern w:val="2"/>
                <w:lang w:eastAsia="ko-KR"/>
              </w:rPr>
              <w:t>25</w:t>
            </w:r>
          </w:p>
        </w:tc>
        <w:tc>
          <w:tcPr>
            <w:tcW w:w="1323" w:type="dxa"/>
            <w:gridSpan w:val="2"/>
            <w:shd w:val="clear" w:color="auto" w:fill="auto"/>
            <w:noWrap/>
          </w:tcPr>
          <w:p w14:paraId="7AEEDA94" w14:textId="77777777" w:rsidR="00B30644" w:rsidRPr="00EF5447" w:rsidRDefault="00B30644" w:rsidP="00B30644">
            <w:pPr>
              <w:pStyle w:val="TAC"/>
            </w:pPr>
            <w:r w:rsidRPr="00EF5447">
              <w:rPr>
                <w:lang w:eastAsia="fi-FI"/>
              </w:rPr>
              <w:t>885</w:t>
            </w:r>
          </w:p>
        </w:tc>
        <w:tc>
          <w:tcPr>
            <w:tcW w:w="867" w:type="dxa"/>
            <w:gridSpan w:val="2"/>
            <w:shd w:val="clear" w:color="auto" w:fill="auto"/>
          </w:tcPr>
          <w:p w14:paraId="38444D16" w14:textId="77777777" w:rsidR="00B30644" w:rsidRPr="00EF5447" w:rsidRDefault="00B30644" w:rsidP="00B30644">
            <w:pPr>
              <w:pStyle w:val="TAC"/>
              <w:rPr>
                <w:lang w:eastAsia="ko-KR"/>
              </w:rPr>
            </w:pPr>
            <w:r w:rsidRPr="00EF5447">
              <w:rPr>
                <w:rFonts w:eastAsia="Malgun Gothic"/>
                <w:kern w:val="2"/>
                <w:lang w:eastAsia="ko-KR"/>
              </w:rPr>
              <w:t>N/A</w:t>
            </w:r>
          </w:p>
        </w:tc>
        <w:tc>
          <w:tcPr>
            <w:tcW w:w="1248" w:type="dxa"/>
            <w:gridSpan w:val="3"/>
            <w:shd w:val="clear" w:color="auto" w:fill="auto"/>
          </w:tcPr>
          <w:p w14:paraId="2F4E1F6F" w14:textId="77777777" w:rsidR="00B30644" w:rsidRPr="00EF5447" w:rsidRDefault="00B30644" w:rsidP="00B30644">
            <w:pPr>
              <w:pStyle w:val="TAC"/>
              <w:rPr>
                <w:rFonts w:eastAsia="MS Mincho"/>
              </w:rPr>
            </w:pPr>
            <w:r w:rsidRPr="00EF5447">
              <w:rPr>
                <w:lang w:eastAsia="fi-FI"/>
              </w:rPr>
              <w:t>N/A</w:t>
            </w:r>
          </w:p>
        </w:tc>
      </w:tr>
      <w:tr w:rsidR="00B30644" w:rsidRPr="00EF5447" w14:paraId="3604E740" w14:textId="77777777" w:rsidTr="00B30644">
        <w:trPr>
          <w:trHeight w:val="54"/>
          <w:jc w:val="center"/>
        </w:trPr>
        <w:tc>
          <w:tcPr>
            <w:tcW w:w="2259" w:type="dxa"/>
            <w:tcBorders>
              <w:top w:val="nil"/>
              <w:bottom w:val="nil"/>
            </w:tcBorders>
            <w:shd w:val="clear" w:color="auto" w:fill="auto"/>
          </w:tcPr>
          <w:p w14:paraId="430C523D" w14:textId="77777777" w:rsidR="00B30644" w:rsidRPr="00EF5447" w:rsidRDefault="00B30644" w:rsidP="00B30644">
            <w:pPr>
              <w:pStyle w:val="TAC"/>
              <w:rPr>
                <w:lang w:eastAsia="ja-JP"/>
              </w:rPr>
            </w:pPr>
          </w:p>
        </w:tc>
        <w:tc>
          <w:tcPr>
            <w:tcW w:w="868" w:type="dxa"/>
            <w:shd w:val="clear" w:color="auto" w:fill="auto"/>
          </w:tcPr>
          <w:p w14:paraId="4ABBBF62" w14:textId="77777777" w:rsidR="00B30644" w:rsidRPr="00EF5447" w:rsidRDefault="00B30644" w:rsidP="00B30644">
            <w:pPr>
              <w:pStyle w:val="TAC"/>
              <w:rPr>
                <w:lang w:eastAsia="ko-KR"/>
              </w:rPr>
            </w:pPr>
            <w:r w:rsidRPr="00EF5447">
              <w:rPr>
                <w:lang w:eastAsia="fi-FI"/>
              </w:rPr>
              <w:t>13</w:t>
            </w:r>
          </w:p>
        </w:tc>
        <w:tc>
          <w:tcPr>
            <w:tcW w:w="1380" w:type="dxa"/>
            <w:gridSpan w:val="2"/>
            <w:shd w:val="clear" w:color="auto" w:fill="auto"/>
            <w:noWrap/>
          </w:tcPr>
          <w:p w14:paraId="1FA9E88C" w14:textId="77777777" w:rsidR="00B30644" w:rsidRPr="00EF5447" w:rsidRDefault="00B30644" w:rsidP="00B30644">
            <w:pPr>
              <w:pStyle w:val="TAC"/>
            </w:pPr>
            <w:r>
              <w:rPr>
                <w:lang w:eastAsia="fi-FI"/>
              </w:rPr>
              <w:t>N/A</w:t>
            </w:r>
          </w:p>
        </w:tc>
        <w:tc>
          <w:tcPr>
            <w:tcW w:w="817" w:type="dxa"/>
            <w:gridSpan w:val="2"/>
            <w:shd w:val="clear" w:color="auto" w:fill="auto"/>
            <w:noWrap/>
          </w:tcPr>
          <w:p w14:paraId="544B0372" w14:textId="77777777" w:rsidR="00B30644" w:rsidRPr="00EF5447" w:rsidRDefault="00B30644" w:rsidP="00B30644">
            <w:pPr>
              <w:pStyle w:val="TAC"/>
            </w:pPr>
            <w:r w:rsidRPr="003C4CEC">
              <w:rPr>
                <w:lang w:eastAsia="fi-FI"/>
              </w:rPr>
              <w:t>5</w:t>
            </w:r>
          </w:p>
        </w:tc>
        <w:tc>
          <w:tcPr>
            <w:tcW w:w="2554" w:type="dxa"/>
            <w:gridSpan w:val="2"/>
            <w:shd w:val="clear" w:color="auto" w:fill="auto"/>
            <w:noWrap/>
          </w:tcPr>
          <w:p w14:paraId="5CD01C48" w14:textId="77777777" w:rsidR="00B30644" w:rsidRPr="00EF5447" w:rsidRDefault="00B30644" w:rsidP="00B30644">
            <w:pPr>
              <w:pStyle w:val="TAC"/>
            </w:pPr>
            <w:r>
              <w:rPr>
                <w:lang w:eastAsia="fi-FI"/>
              </w:rPr>
              <w:t>N/A</w:t>
            </w:r>
          </w:p>
        </w:tc>
        <w:tc>
          <w:tcPr>
            <w:tcW w:w="1323" w:type="dxa"/>
            <w:gridSpan w:val="2"/>
            <w:shd w:val="clear" w:color="auto" w:fill="auto"/>
            <w:noWrap/>
          </w:tcPr>
          <w:p w14:paraId="36D9D744" w14:textId="77777777" w:rsidR="00B30644" w:rsidRPr="00EF5447" w:rsidRDefault="00B30644" w:rsidP="00B30644">
            <w:pPr>
              <w:pStyle w:val="TAC"/>
            </w:pPr>
            <w:r w:rsidRPr="00EF5447">
              <w:rPr>
                <w:lang w:eastAsia="fi-FI"/>
              </w:rPr>
              <w:t>750</w:t>
            </w:r>
          </w:p>
        </w:tc>
        <w:tc>
          <w:tcPr>
            <w:tcW w:w="867" w:type="dxa"/>
            <w:gridSpan w:val="2"/>
            <w:shd w:val="clear" w:color="auto" w:fill="auto"/>
          </w:tcPr>
          <w:p w14:paraId="5E240EC3" w14:textId="77777777" w:rsidR="00B30644" w:rsidRPr="00EF5447" w:rsidRDefault="00B30644" w:rsidP="00B30644">
            <w:pPr>
              <w:pStyle w:val="TAC"/>
              <w:rPr>
                <w:lang w:eastAsia="ko-KR"/>
              </w:rPr>
            </w:pPr>
            <w:r w:rsidRPr="00EF5447">
              <w:rPr>
                <w:lang w:eastAsia="fi-FI"/>
              </w:rPr>
              <w:t>9.4</w:t>
            </w:r>
          </w:p>
        </w:tc>
        <w:tc>
          <w:tcPr>
            <w:tcW w:w="1248" w:type="dxa"/>
            <w:gridSpan w:val="3"/>
            <w:shd w:val="clear" w:color="auto" w:fill="auto"/>
          </w:tcPr>
          <w:p w14:paraId="28573E7C" w14:textId="77777777" w:rsidR="00B30644" w:rsidRPr="00EF5447" w:rsidRDefault="00B30644" w:rsidP="00B30644">
            <w:pPr>
              <w:pStyle w:val="TAC"/>
              <w:rPr>
                <w:rFonts w:eastAsia="MS Mincho"/>
              </w:rPr>
            </w:pPr>
            <w:r w:rsidRPr="00EF5447">
              <w:rPr>
                <w:rFonts w:eastAsia="Malgun Gothic"/>
                <w:lang w:eastAsia="ko-KR"/>
              </w:rPr>
              <w:t>IMD4</w:t>
            </w:r>
          </w:p>
        </w:tc>
      </w:tr>
      <w:tr w:rsidR="00B30644" w:rsidRPr="00EF5447" w14:paraId="37C31125" w14:textId="77777777" w:rsidTr="00B30644">
        <w:trPr>
          <w:trHeight w:val="54"/>
          <w:jc w:val="center"/>
        </w:trPr>
        <w:tc>
          <w:tcPr>
            <w:tcW w:w="2259" w:type="dxa"/>
            <w:tcBorders>
              <w:top w:val="nil"/>
              <w:bottom w:val="single" w:sz="4" w:space="0" w:color="auto"/>
            </w:tcBorders>
            <w:shd w:val="clear" w:color="auto" w:fill="auto"/>
          </w:tcPr>
          <w:p w14:paraId="752851AC" w14:textId="77777777" w:rsidR="00B30644" w:rsidRPr="00EF5447" w:rsidRDefault="00B30644" w:rsidP="00B30644">
            <w:pPr>
              <w:pStyle w:val="TAC"/>
              <w:rPr>
                <w:lang w:eastAsia="ja-JP"/>
              </w:rPr>
            </w:pPr>
          </w:p>
        </w:tc>
        <w:tc>
          <w:tcPr>
            <w:tcW w:w="868" w:type="dxa"/>
            <w:shd w:val="clear" w:color="auto" w:fill="auto"/>
          </w:tcPr>
          <w:p w14:paraId="26D22201" w14:textId="77777777" w:rsidR="00B30644" w:rsidRPr="00EF5447" w:rsidRDefault="00B30644" w:rsidP="00B30644">
            <w:pPr>
              <w:pStyle w:val="TAC"/>
              <w:rPr>
                <w:lang w:eastAsia="ko-KR"/>
              </w:rPr>
            </w:pPr>
            <w:r w:rsidRPr="00EF5447">
              <w:rPr>
                <w:lang w:eastAsia="fi-FI"/>
              </w:rPr>
              <w:t>n66</w:t>
            </w:r>
          </w:p>
        </w:tc>
        <w:tc>
          <w:tcPr>
            <w:tcW w:w="1380" w:type="dxa"/>
            <w:gridSpan w:val="2"/>
            <w:shd w:val="clear" w:color="auto" w:fill="auto"/>
            <w:noWrap/>
          </w:tcPr>
          <w:p w14:paraId="666F5734" w14:textId="77777777" w:rsidR="00B30644" w:rsidRPr="00EF5447" w:rsidRDefault="00B30644" w:rsidP="00B30644">
            <w:pPr>
              <w:pStyle w:val="TAC"/>
            </w:pPr>
            <w:r w:rsidRPr="003C4CEC">
              <w:rPr>
                <w:lang w:eastAsia="fi-FI"/>
              </w:rPr>
              <w:t>1770</w:t>
            </w:r>
          </w:p>
        </w:tc>
        <w:tc>
          <w:tcPr>
            <w:tcW w:w="817" w:type="dxa"/>
            <w:gridSpan w:val="2"/>
            <w:shd w:val="clear" w:color="auto" w:fill="auto"/>
            <w:noWrap/>
          </w:tcPr>
          <w:p w14:paraId="587153BC"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0EA63814" w14:textId="77777777" w:rsidR="00B30644" w:rsidRPr="00EF5447" w:rsidRDefault="00B30644" w:rsidP="00B30644">
            <w:pPr>
              <w:pStyle w:val="TAC"/>
            </w:pPr>
            <w:r w:rsidRPr="003C4CEC">
              <w:rPr>
                <w:rFonts w:eastAsia="Malgun Gothic"/>
                <w:lang w:eastAsia="ko-KR"/>
              </w:rPr>
              <w:t>25</w:t>
            </w:r>
          </w:p>
        </w:tc>
        <w:tc>
          <w:tcPr>
            <w:tcW w:w="1323" w:type="dxa"/>
            <w:gridSpan w:val="2"/>
            <w:shd w:val="clear" w:color="auto" w:fill="auto"/>
            <w:noWrap/>
          </w:tcPr>
          <w:p w14:paraId="19C21682" w14:textId="77777777" w:rsidR="00B30644" w:rsidRPr="00EF5447" w:rsidRDefault="00B30644" w:rsidP="00B30644">
            <w:pPr>
              <w:pStyle w:val="TAC"/>
            </w:pPr>
            <w:r w:rsidRPr="00EF5447">
              <w:rPr>
                <w:lang w:eastAsia="fi-FI"/>
              </w:rPr>
              <w:t>2170</w:t>
            </w:r>
          </w:p>
        </w:tc>
        <w:tc>
          <w:tcPr>
            <w:tcW w:w="867" w:type="dxa"/>
            <w:gridSpan w:val="2"/>
            <w:shd w:val="clear" w:color="auto" w:fill="auto"/>
          </w:tcPr>
          <w:p w14:paraId="45E63864" w14:textId="77777777" w:rsidR="00B30644" w:rsidRPr="00EF5447" w:rsidRDefault="00B30644" w:rsidP="00B30644">
            <w:pPr>
              <w:pStyle w:val="TAC"/>
              <w:rPr>
                <w:lang w:eastAsia="ko-KR"/>
              </w:rPr>
            </w:pPr>
            <w:r w:rsidRPr="00EF5447">
              <w:rPr>
                <w:lang w:eastAsia="fi-FI"/>
              </w:rPr>
              <w:t>N/A</w:t>
            </w:r>
          </w:p>
        </w:tc>
        <w:tc>
          <w:tcPr>
            <w:tcW w:w="1248" w:type="dxa"/>
            <w:gridSpan w:val="3"/>
            <w:shd w:val="clear" w:color="auto" w:fill="auto"/>
          </w:tcPr>
          <w:p w14:paraId="2C0E32E4"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3071F2DD" w14:textId="77777777" w:rsidTr="00B30644">
        <w:trPr>
          <w:trHeight w:val="54"/>
          <w:jc w:val="center"/>
        </w:trPr>
        <w:tc>
          <w:tcPr>
            <w:tcW w:w="2259" w:type="dxa"/>
            <w:tcBorders>
              <w:top w:val="nil"/>
              <w:bottom w:val="nil"/>
            </w:tcBorders>
            <w:shd w:val="clear" w:color="auto" w:fill="auto"/>
          </w:tcPr>
          <w:p w14:paraId="51759ABF" w14:textId="77777777" w:rsidR="00B30644" w:rsidRPr="00C34DB8" w:rsidRDefault="00B30644" w:rsidP="00B30644">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7BE7737" w14:textId="77777777" w:rsidR="00B30644" w:rsidRPr="00EF5447" w:rsidRDefault="00B30644" w:rsidP="00B30644">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F04D0D" w14:textId="77777777" w:rsidR="00B30644" w:rsidRPr="00EF5447" w:rsidRDefault="00B30644" w:rsidP="00B30644">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C8BDEC" w14:textId="77777777" w:rsidR="00B30644" w:rsidRPr="00EF5447" w:rsidRDefault="00B30644" w:rsidP="00B3064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2AC42E" w14:textId="77777777" w:rsidR="00B30644" w:rsidRPr="00EF5447" w:rsidRDefault="00B30644" w:rsidP="00B30644">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B4CA17" w14:textId="77777777" w:rsidR="00B30644" w:rsidRPr="00EF5447" w:rsidRDefault="00B30644" w:rsidP="00B30644">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B9A2BB" w14:textId="77777777" w:rsidR="00B30644" w:rsidRPr="00EF5447" w:rsidRDefault="00B30644" w:rsidP="00B3064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EA4B9A0" w14:textId="77777777" w:rsidR="00B30644" w:rsidRPr="00EF5447" w:rsidRDefault="00B30644" w:rsidP="00B30644">
            <w:pPr>
              <w:pStyle w:val="TAC"/>
              <w:rPr>
                <w:rFonts w:eastAsia="Malgun Gothic"/>
                <w:lang w:eastAsia="ko-KR"/>
              </w:rPr>
            </w:pPr>
            <w:r>
              <w:rPr>
                <w:rFonts w:hint="eastAsia"/>
              </w:rPr>
              <w:t>N</w:t>
            </w:r>
            <w:r>
              <w:t>/A</w:t>
            </w:r>
          </w:p>
        </w:tc>
      </w:tr>
      <w:tr w:rsidR="00B30644" w:rsidRPr="00EF5447" w14:paraId="730DE7EE" w14:textId="77777777" w:rsidTr="00B30644">
        <w:trPr>
          <w:trHeight w:val="54"/>
          <w:jc w:val="center"/>
        </w:trPr>
        <w:tc>
          <w:tcPr>
            <w:tcW w:w="2259" w:type="dxa"/>
            <w:tcBorders>
              <w:top w:val="nil"/>
              <w:bottom w:val="nil"/>
            </w:tcBorders>
            <w:shd w:val="clear" w:color="auto" w:fill="auto"/>
          </w:tcPr>
          <w:p w14:paraId="1E7EC38E" w14:textId="77777777" w:rsidR="00B30644" w:rsidRPr="00EF5447" w:rsidRDefault="00B30644" w:rsidP="00B30644">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020EC11" w14:textId="77777777" w:rsidR="00B30644" w:rsidRPr="00EF5447" w:rsidRDefault="00B30644" w:rsidP="00B3064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0CF49D" w14:textId="77777777" w:rsidR="00B30644" w:rsidRPr="00EF5447" w:rsidRDefault="00B30644" w:rsidP="00B30644">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10D380" w14:textId="77777777" w:rsidR="00B30644" w:rsidRPr="00EF5447" w:rsidRDefault="00B30644" w:rsidP="00B30644">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8E9AA6" w14:textId="77777777" w:rsidR="00B30644" w:rsidRPr="00EF5447" w:rsidRDefault="00B30644" w:rsidP="00B30644">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CFB5FF" w14:textId="77777777" w:rsidR="00B30644" w:rsidRPr="00EF5447" w:rsidRDefault="00B30644" w:rsidP="00B30644">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85D825" w14:textId="77777777" w:rsidR="00B30644" w:rsidRPr="00EF5447" w:rsidRDefault="00B30644" w:rsidP="00B3064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47C1DB7B" w14:textId="77777777" w:rsidR="00B30644" w:rsidRPr="00EF5447" w:rsidRDefault="00B30644" w:rsidP="00B30644">
            <w:pPr>
              <w:pStyle w:val="TAC"/>
              <w:rPr>
                <w:rFonts w:eastAsia="Malgun Gothic"/>
                <w:lang w:eastAsia="ko-KR"/>
              </w:rPr>
            </w:pPr>
            <w:r>
              <w:rPr>
                <w:rFonts w:hint="eastAsia"/>
              </w:rPr>
              <w:t>N</w:t>
            </w:r>
            <w:r>
              <w:t>/A</w:t>
            </w:r>
          </w:p>
        </w:tc>
      </w:tr>
      <w:tr w:rsidR="00B30644" w:rsidRPr="00EF5447" w14:paraId="35D93464" w14:textId="77777777" w:rsidTr="00B30644">
        <w:trPr>
          <w:trHeight w:val="54"/>
          <w:jc w:val="center"/>
        </w:trPr>
        <w:tc>
          <w:tcPr>
            <w:tcW w:w="2259" w:type="dxa"/>
            <w:tcBorders>
              <w:top w:val="nil"/>
              <w:bottom w:val="nil"/>
            </w:tcBorders>
            <w:shd w:val="clear" w:color="auto" w:fill="auto"/>
          </w:tcPr>
          <w:p w14:paraId="77878507" w14:textId="77777777" w:rsidR="00B30644" w:rsidRPr="00EF5447"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5074938" w14:textId="77777777" w:rsidR="00B30644" w:rsidRPr="00EF5447" w:rsidRDefault="00B30644" w:rsidP="00B30644">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909D92" w14:textId="77777777" w:rsidR="00B30644" w:rsidRPr="00EF5447" w:rsidRDefault="00B30644" w:rsidP="00B3064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F9B4AA" w14:textId="77777777" w:rsidR="00B30644" w:rsidRPr="00EF5447" w:rsidRDefault="00B30644" w:rsidP="00B3064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94DAA9" w14:textId="77777777" w:rsidR="00B30644" w:rsidRPr="00EF5447" w:rsidRDefault="00B30644" w:rsidP="00B3064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957DCE" w14:textId="77777777" w:rsidR="00B30644" w:rsidRPr="00EF5447" w:rsidRDefault="00B30644" w:rsidP="00B30644">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081DC7" w14:textId="77777777" w:rsidR="00B30644" w:rsidRPr="00EF5447" w:rsidRDefault="00B30644" w:rsidP="00B30644">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286B423F" w14:textId="77777777" w:rsidR="00B30644" w:rsidRPr="00EF5447" w:rsidRDefault="00B30644" w:rsidP="00B30644">
            <w:pPr>
              <w:pStyle w:val="TAC"/>
              <w:rPr>
                <w:rFonts w:eastAsia="Malgun Gothic"/>
                <w:lang w:eastAsia="ko-KR"/>
              </w:rPr>
            </w:pPr>
            <w:r>
              <w:rPr>
                <w:rFonts w:hint="eastAsia"/>
              </w:rPr>
              <w:t>I</w:t>
            </w:r>
            <w:r>
              <w:t>MD5</w:t>
            </w:r>
          </w:p>
        </w:tc>
      </w:tr>
      <w:tr w:rsidR="00B30644" w:rsidRPr="00EF5447" w14:paraId="5A5533DB" w14:textId="77777777" w:rsidTr="00B30644">
        <w:trPr>
          <w:trHeight w:val="54"/>
          <w:jc w:val="center"/>
        </w:trPr>
        <w:tc>
          <w:tcPr>
            <w:tcW w:w="2259" w:type="dxa"/>
            <w:tcBorders>
              <w:top w:val="nil"/>
              <w:bottom w:val="nil"/>
            </w:tcBorders>
            <w:shd w:val="clear" w:color="auto" w:fill="auto"/>
          </w:tcPr>
          <w:p w14:paraId="68BBC16F" w14:textId="77777777" w:rsidR="00B30644" w:rsidRPr="00EF5447"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5F8A8C1" w14:textId="77777777" w:rsidR="00B30644" w:rsidRPr="00EF5447" w:rsidRDefault="00B30644" w:rsidP="00B30644">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6E9708" w14:textId="77777777" w:rsidR="00B30644" w:rsidRPr="00EF5447" w:rsidRDefault="00B30644" w:rsidP="00B30644">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A4DA1C" w14:textId="77777777" w:rsidR="00B30644" w:rsidRPr="00EF5447" w:rsidRDefault="00B30644" w:rsidP="00B3064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503399" w14:textId="77777777" w:rsidR="00B30644" w:rsidRPr="00EF5447" w:rsidRDefault="00B30644" w:rsidP="00B30644">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D83CBE" w14:textId="77777777" w:rsidR="00B30644" w:rsidRPr="00EF5447" w:rsidRDefault="00B30644" w:rsidP="00B30644">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9EF56E" w14:textId="77777777" w:rsidR="00B30644" w:rsidRPr="00EF5447" w:rsidRDefault="00B30644" w:rsidP="00B3064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493A3D79" w14:textId="77777777" w:rsidR="00B30644" w:rsidRPr="00EF5447" w:rsidRDefault="00B30644" w:rsidP="00B30644">
            <w:pPr>
              <w:pStyle w:val="TAC"/>
              <w:rPr>
                <w:rFonts w:eastAsia="Malgun Gothic"/>
                <w:lang w:eastAsia="ko-KR"/>
              </w:rPr>
            </w:pPr>
            <w:r>
              <w:rPr>
                <w:rFonts w:hint="eastAsia"/>
              </w:rPr>
              <w:t>N</w:t>
            </w:r>
            <w:r>
              <w:t>/A</w:t>
            </w:r>
          </w:p>
        </w:tc>
      </w:tr>
      <w:tr w:rsidR="00B30644" w:rsidRPr="00EF5447" w14:paraId="1C3407CA" w14:textId="77777777" w:rsidTr="00B30644">
        <w:trPr>
          <w:trHeight w:val="54"/>
          <w:jc w:val="center"/>
        </w:trPr>
        <w:tc>
          <w:tcPr>
            <w:tcW w:w="2259" w:type="dxa"/>
            <w:tcBorders>
              <w:top w:val="nil"/>
              <w:bottom w:val="nil"/>
            </w:tcBorders>
            <w:shd w:val="clear" w:color="auto" w:fill="auto"/>
          </w:tcPr>
          <w:p w14:paraId="11B33DCA" w14:textId="77777777" w:rsidR="00B30644" w:rsidRPr="00EF5447"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4563112" w14:textId="77777777" w:rsidR="00B30644" w:rsidRPr="00EF5447" w:rsidRDefault="00B30644" w:rsidP="00B3064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A54C58" w14:textId="77777777" w:rsidR="00B30644" w:rsidRPr="00EF5447" w:rsidRDefault="00B30644" w:rsidP="00B30644">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6E8669" w14:textId="77777777" w:rsidR="00B30644" w:rsidRPr="00EF5447" w:rsidRDefault="00B30644" w:rsidP="00B30644">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275E0F" w14:textId="77777777" w:rsidR="00B30644" w:rsidRPr="00EF5447" w:rsidRDefault="00B30644" w:rsidP="00B30644">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503F49" w14:textId="77777777" w:rsidR="00B30644" w:rsidRPr="00EF5447" w:rsidRDefault="00B30644" w:rsidP="00B30644">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98CB8F" w14:textId="77777777" w:rsidR="00B30644" w:rsidRPr="00EF5447" w:rsidRDefault="00B30644" w:rsidP="00B3064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2C5E021" w14:textId="77777777" w:rsidR="00B30644" w:rsidRPr="00EF5447" w:rsidRDefault="00B30644" w:rsidP="00B30644">
            <w:pPr>
              <w:pStyle w:val="TAC"/>
              <w:rPr>
                <w:rFonts w:eastAsia="Malgun Gothic"/>
                <w:lang w:eastAsia="ko-KR"/>
              </w:rPr>
            </w:pPr>
            <w:r>
              <w:rPr>
                <w:rFonts w:hint="eastAsia"/>
              </w:rPr>
              <w:t>N</w:t>
            </w:r>
            <w:r>
              <w:t>/A</w:t>
            </w:r>
          </w:p>
        </w:tc>
      </w:tr>
      <w:tr w:rsidR="00B30644" w:rsidRPr="00EF5447" w14:paraId="774298C4" w14:textId="77777777" w:rsidTr="00B30644">
        <w:trPr>
          <w:trHeight w:val="54"/>
          <w:jc w:val="center"/>
        </w:trPr>
        <w:tc>
          <w:tcPr>
            <w:tcW w:w="2259" w:type="dxa"/>
            <w:tcBorders>
              <w:top w:val="nil"/>
              <w:bottom w:val="single" w:sz="4" w:space="0" w:color="auto"/>
            </w:tcBorders>
            <w:shd w:val="clear" w:color="auto" w:fill="auto"/>
          </w:tcPr>
          <w:p w14:paraId="131B93E5" w14:textId="77777777" w:rsidR="00B30644" w:rsidRPr="00EF5447"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40584EC" w14:textId="77777777" w:rsidR="00B30644" w:rsidRPr="00EF5447" w:rsidRDefault="00B30644" w:rsidP="00B30644">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C90537" w14:textId="77777777" w:rsidR="00B30644" w:rsidRPr="00EF5447" w:rsidRDefault="00B30644" w:rsidP="00B3064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D9BA49" w14:textId="77777777" w:rsidR="00B30644" w:rsidRPr="00EF5447" w:rsidRDefault="00B30644" w:rsidP="00B3064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CC8246" w14:textId="77777777" w:rsidR="00B30644" w:rsidRPr="00EF5447" w:rsidRDefault="00B30644" w:rsidP="00B3064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AE9CA8" w14:textId="77777777" w:rsidR="00B30644" w:rsidRPr="00EF5447" w:rsidRDefault="00B30644" w:rsidP="00B30644">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BCC215" w14:textId="77777777" w:rsidR="00B30644" w:rsidRPr="00EF5447" w:rsidRDefault="00B30644" w:rsidP="00B30644">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106E6C6F" w14:textId="77777777" w:rsidR="00B30644" w:rsidRPr="00EF5447" w:rsidRDefault="00B30644" w:rsidP="00B30644">
            <w:pPr>
              <w:pStyle w:val="TAC"/>
              <w:rPr>
                <w:rFonts w:eastAsia="Malgun Gothic"/>
                <w:lang w:eastAsia="ko-KR"/>
              </w:rPr>
            </w:pPr>
            <w:r>
              <w:rPr>
                <w:rFonts w:hint="eastAsia"/>
              </w:rPr>
              <w:t>I</w:t>
            </w:r>
            <w:r>
              <w:t>MD5</w:t>
            </w:r>
          </w:p>
        </w:tc>
      </w:tr>
      <w:tr w:rsidR="00B30644" w14:paraId="6D80F934" w14:textId="77777777" w:rsidTr="00B30644">
        <w:trPr>
          <w:trHeight w:val="54"/>
          <w:jc w:val="center"/>
        </w:trPr>
        <w:tc>
          <w:tcPr>
            <w:tcW w:w="2259" w:type="dxa"/>
            <w:tcBorders>
              <w:top w:val="single" w:sz="4" w:space="0" w:color="auto"/>
              <w:bottom w:val="nil"/>
            </w:tcBorders>
            <w:shd w:val="clear" w:color="auto" w:fill="auto"/>
          </w:tcPr>
          <w:p w14:paraId="50EB8B1E" w14:textId="77777777" w:rsidR="00B30644" w:rsidRPr="009F41A3" w:rsidRDefault="00B30644" w:rsidP="00B30644">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7744D7BC" w14:textId="77777777" w:rsidR="00B30644" w:rsidRPr="00EF5447" w:rsidRDefault="00B30644" w:rsidP="00B30644">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27153F55" w14:textId="77777777" w:rsidR="00B30644" w:rsidRDefault="00B30644" w:rsidP="00B30644">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2B796A" w14:textId="77777777" w:rsidR="00B30644" w:rsidRPr="00EB5A5D" w:rsidRDefault="00B30644" w:rsidP="00B30644">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FDDDA09" w14:textId="77777777" w:rsidR="00B30644" w:rsidRPr="00EB5A5D" w:rsidRDefault="00B30644" w:rsidP="00B3064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024EEF" w14:textId="77777777" w:rsidR="00B30644" w:rsidRPr="00EB5A5D" w:rsidRDefault="00B30644" w:rsidP="00B3064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9ADB1F" w14:textId="77777777" w:rsidR="00B30644" w:rsidRPr="00EB5A5D" w:rsidRDefault="00B30644" w:rsidP="00B30644">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5BD52C38" w14:textId="77777777" w:rsidR="00B30644" w:rsidRPr="00C36054" w:rsidRDefault="00B30644" w:rsidP="00B30644">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C0E5935" w14:textId="77777777" w:rsidR="00B30644" w:rsidRDefault="00B30644" w:rsidP="00B30644">
            <w:pPr>
              <w:pStyle w:val="TAC"/>
            </w:pPr>
            <w:r w:rsidRPr="0067419A">
              <w:rPr>
                <w:rFonts w:eastAsia="Malgun Gothic"/>
              </w:rPr>
              <w:t>N/A</w:t>
            </w:r>
          </w:p>
        </w:tc>
      </w:tr>
      <w:tr w:rsidR="00B30644" w14:paraId="4581E864" w14:textId="77777777" w:rsidTr="00B30644">
        <w:trPr>
          <w:trHeight w:val="54"/>
          <w:jc w:val="center"/>
        </w:trPr>
        <w:tc>
          <w:tcPr>
            <w:tcW w:w="2259" w:type="dxa"/>
            <w:tcBorders>
              <w:top w:val="nil"/>
              <w:bottom w:val="nil"/>
            </w:tcBorders>
            <w:shd w:val="clear" w:color="auto" w:fill="auto"/>
          </w:tcPr>
          <w:p w14:paraId="07E52D84"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7E0FCA89" w14:textId="77777777" w:rsidR="00B30644" w:rsidRDefault="00B30644" w:rsidP="00B30644">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D9E2B4" w14:textId="77777777" w:rsidR="00B30644" w:rsidRPr="00EB5A5D" w:rsidRDefault="00B30644" w:rsidP="00B30644">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47DAF3D3" w14:textId="77777777" w:rsidR="00B30644" w:rsidRPr="00EB5A5D" w:rsidRDefault="00B30644" w:rsidP="00B3064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C8B6BA" w14:textId="77777777" w:rsidR="00B30644" w:rsidRPr="00EB5A5D" w:rsidRDefault="00B30644" w:rsidP="00B3064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16C593" w14:textId="77777777" w:rsidR="00B30644" w:rsidRPr="00EB5A5D" w:rsidRDefault="00B30644" w:rsidP="00B30644">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34A68799" w14:textId="77777777" w:rsidR="00B30644" w:rsidRPr="00C36054" w:rsidRDefault="00B30644" w:rsidP="00B30644">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73ACC156" w14:textId="77777777" w:rsidR="00B30644" w:rsidRDefault="00B30644" w:rsidP="00B30644">
            <w:pPr>
              <w:pStyle w:val="TAC"/>
            </w:pPr>
            <w:r w:rsidRPr="0067419A">
              <w:rPr>
                <w:rFonts w:eastAsia="Malgun Gothic"/>
              </w:rPr>
              <w:t>IMD4</w:t>
            </w:r>
          </w:p>
        </w:tc>
      </w:tr>
      <w:tr w:rsidR="00B30644" w14:paraId="4560A354" w14:textId="77777777" w:rsidTr="00B30644">
        <w:trPr>
          <w:trHeight w:val="54"/>
          <w:jc w:val="center"/>
        </w:trPr>
        <w:tc>
          <w:tcPr>
            <w:tcW w:w="2259" w:type="dxa"/>
            <w:tcBorders>
              <w:top w:val="nil"/>
              <w:bottom w:val="nil"/>
            </w:tcBorders>
            <w:shd w:val="clear" w:color="auto" w:fill="auto"/>
          </w:tcPr>
          <w:p w14:paraId="23BD30C0"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C040939" w14:textId="77777777" w:rsidR="00B30644" w:rsidRDefault="00B30644" w:rsidP="00B30644">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E29085" w14:textId="77777777" w:rsidR="00B30644" w:rsidRPr="00EB5A5D" w:rsidRDefault="00B30644" w:rsidP="00B30644">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BCF1CBA" w14:textId="77777777" w:rsidR="00B30644" w:rsidRPr="00EB5A5D" w:rsidRDefault="00B30644" w:rsidP="00B30644">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8DE051" w14:textId="77777777" w:rsidR="00B30644" w:rsidRPr="00EB5A5D" w:rsidRDefault="00B30644" w:rsidP="00B30644">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E3479C" w14:textId="77777777" w:rsidR="00B30644" w:rsidRPr="00EB5A5D" w:rsidRDefault="00B30644" w:rsidP="00B30644">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7E3F10BF" w14:textId="77777777" w:rsidR="00B30644" w:rsidRPr="00C36054" w:rsidRDefault="00B30644" w:rsidP="00B30644">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47270DD" w14:textId="77777777" w:rsidR="00B30644" w:rsidRDefault="00B30644" w:rsidP="00B30644">
            <w:pPr>
              <w:pStyle w:val="TAC"/>
            </w:pPr>
            <w:r w:rsidRPr="0067419A">
              <w:rPr>
                <w:rFonts w:eastAsia="Malgun Gothic"/>
              </w:rPr>
              <w:t>N/A</w:t>
            </w:r>
          </w:p>
        </w:tc>
      </w:tr>
      <w:tr w:rsidR="00B30644" w:rsidRPr="009F41A3" w14:paraId="7331253E" w14:textId="77777777" w:rsidTr="00B30644">
        <w:trPr>
          <w:trHeight w:val="54"/>
          <w:jc w:val="center"/>
        </w:trPr>
        <w:tc>
          <w:tcPr>
            <w:tcW w:w="2259" w:type="dxa"/>
            <w:tcBorders>
              <w:top w:val="nil"/>
              <w:bottom w:val="nil"/>
            </w:tcBorders>
            <w:shd w:val="clear" w:color="auto" w:fill="auto"/>
          </w:tcPr>
          <w:p w14:paraId="2766AD93"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91DB500" w14:textId="77777777" w:rsidR="00B30644" w:rsidRPr="006B590F" w:rsidRDefault="00B30644" w:rsidP="00B30644">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B5773F" w14:textId="77777777" w:rsidR="00B30644" w:rsidRDefault="00B30644" w:rsidP="00B30644">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3AC9936" w14:textId="77777777" w:rsidR="00B30644" w:rsidRDefault="00B30644" w:rsidP="00B3064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7E60B1" w14:textId="77777777" w:rsidR="00B30644" w:rsidRDefault="00B30644" w:rsidP="00B3064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0495C" w14:textId="77777777" w:rsidR="00B30644" w:rsidRDefault="00B30644" w:rsidP="00B30644">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391B06D8" w14:textId="77777777" w:rsidR="00B30644" w:rsidRDefault="00B30644" w:rsidP="00B30644">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CE25DB1" w14:textId="77777777" w:rsidR="00B30644" w:rsidRPr="009F41A3" w:rsidRDefault="00B30644" w:rsidP="00B30644">
            <w:pPr>
              <w:pStyle w:val="TAC"/>
              <w:rPr>
                <w:rFonts w:eastAsia="Malgun Gothic"/>
              </w:rPr>
            </w:pPr>
            <w:r w:rsidRPr="0067419A">
              <w:rPr>
                <w:rFonts w:eastAsia="Malgun Gothic"/>
              </w:rPr>
              <w:t>N/A</w:t>
            </w:r>
          </w:p>
        </w:tc>
      </w:tr>
      <w:tr w:rsidR="00B30644" w:rsidRPr="009F41A3" w14:paraId="1536539F" w14:textId="77777777" w:rsidTr="00B30644">
        <w:trPr>
          <w:trHeight w:val="54"/>
          <w:jc w:val="center"/>
        </w:trPr>
        <w:tc>
          <w:tcPr>
            <w:tcW w:w="2259" w:type="dxa"/>
            <w:tcBorders>
              <w:top w:val="nil"/>
              <w:bottom w:val="nil"/>
            </w:tcBorders>
            <w:shd w:val="clear" w:color="auto" w:fill="auto"/>
          </w:tcPr>
          <w:p w14:paraId="3F6EA27A"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25BEBFA" w14:textId="77777777" w:rsidR="00B30644" w:rsidRPr="006B590F" w:rsidRDefault="00B30644" w:rsidP="00B30644">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789E80" w14:textId="77777777" w:rsidR="00B30644" w:rsidRDefault="00B30644" w:rsidP="00B30644">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0D6575AF" w14:textId="77777777" w:rsidR="00B30644" w:rsidRDefault="00B30644" w:rsidP="00B3064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6084AF" w14:textId="77777777" w:rsidR="00B30644" w:rsidRDefault="00B30644" w:rsidP="00B3064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CED356" w14:textId="77777777" w:rsidR="00B30644" w:rsidRDefault="00B30644" w:rsidP="00B30644">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0E8E7911" w14:textId="77777777" w:rsidR="00B30644" w:rsidRDefault="00B30644" w:rsidP="00B30644">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0AC7272B" w14:textId="77777777" w:rsidR="00B30644" w:rsidRPr="009F41A3" w:rsidRDefault="00B30644" w:rsidP="00B30644">
            <w:pPr>
              <w:pStyle w:val="TAC"/>
              <w:rPr>
                <w:rFonts w:eastAsia="Malgun Gothic"/>
              </w:rPr>
            </w:pPr>
            <w:r w:rsidRPr="0067419A">
              <w:rPr>
                <w:rFonts w:hint="eastAsia"/>
                <w:lang w:eastAsia="zh-CN"/>
              </w:rPr>
              <w:t>I</w:t>
            </w:r>
            <w:r w:rsidRPr="0067419A">
              <w:rPr>
                <w:lang w:eastAsia="zh-CN"/>
              </w:rPr>
              <w:t>MD5</w:t>
            </w:r>
          </w:p>
        </w:tc>
      </w:tr>
      <w:tr w:rsidR="00B30644" w:rsidRPr="009F41A3" w14:paraId="7234478F" w14:textId="77777777" w:rsidTr="00B30644">
        <w:trPr>
          <w:trHeight w:val="54"/>
          <w:jc w:val="center"/>
        </w:trPr>
        <w:tc>
          <w:tcPr>
            <w:tcW w:w="2259" w:type="dxa"/>
            <w:tcBorders>
              <w:top w:val="nil"/>
              <w:bottom w:val="single" w:sz="4" w:space="0" w:color="auto"/>
            </w:tcBorders>
            <w:shd w:val="clear" w:color="auto" w:fill="auto"/>
          </w:tcPr>
          <w:p w14:paraId="6032BAAD"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530565E" w14:textId="77777777" w:rsidR="00B30644" w:rsidRPr="006B590F" w:rsidRDefault="00B30644" w:rsidP="00B30644">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6E0D9D" w14:textId="77777777" w:rsidR="00B30644" w:rsidRDefault="00B30644" w:rsidP="00B30644">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6B0D4C73" w14:textId="77777777" w:rsidR="00B30644" w:rsidRDefault="00B30644" w:rsidP="00B30644">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83AC0E6" w14:textId="77777777" w:rsidR="00B30644" w:rsidRDefault="00B30644" w:rsidP="00B30644">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0731C4" w14:textId="77777777" w:rsidR="00B30644" w:rsidRDefault="00B30644" w:rsidP="00B30644">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0C0CE993" w14:textId="77777777" w:rsidR="00B30644" w:rsidRDefault="00B30644" w:rsidP="00B30644">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66956D0" w14:textId="77777777" w:rsidR="00B30644" w:rsidRPr="009F41A3" w:rsidRDefault="00B30644" w:rsidP="00B30644">
            <w:pPr>
              <w:pStyle w:val="TAC"/>
              <w:rPr>
                <w:rFonts w:eastAsia="Malgun Gothic"/>
              </w:rPr>
            </w:pPr>
            <w:r w:rsidRPr="0067419A">
              <w:rPr>
                <w:rFonts w:eastAsia="Malgun Gothic"/>
              </w:rPr>
              <w:t>N/A</w:t>
            </w:r>
          </w:p>
        </w:tc>
      </w:tr>
      <w:tr w:rsidR="00B30644" w:rsidRPr="009F41A3" w14:paraId="102BAA25"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AAA20F3" w14:textId="77777777" w:rsidR="00B30644" w:rsidRPr="00C36054" w:rsidRDefault="00B30644" w:rsidP="00B30644">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4BBEE89D" w14:textId="77777777" w:rsidR="00B30644" w:rsidRPr="00EF5447" w:rsidRDefault="00B30644" w:rsidP="00B30644">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75EE9CCF" w14:textId="77777777" w:rsidR="00B30644" w:rsidRPr="00EB5A5D" w:rsidRDefault="00B30644" w:rsidP="00B30644">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029FDE" w14:textId="77777777" w:rsidR="00B30644" w:rsidRDefault="00B30644" w:rsidP="00B3064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BBEC6E"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69F734"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3D450E" w14:textId="77777777" w:rsidR="00B30644" w:rsidRDefault="00B30644" w:rsidP="00B3064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8F08A5"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4B849E" w14:textId="77777777" w:rsidR="00B30644" w:rsidRPr="009F41A3" w:rsidRDefault="00B30644" w:rsidP="00B30644">
            <w:pPr>
              <w:pStyle w:val="TAC"/>
              <w:rPr>
                <w:rFonts w:eastAsia="Malgun Gothic"/>
              </w:rPr>
            </w:pPr>
            <w:r w:rsidRPr="009F41A3">
              <w:rPr>
                <w:rFonts w:eastAsia="Malgun Gothic"/>
              </w:rPr>
              <w:t>N/A</w:t>
            </w:r>
          </w:p>
        </w:tc>
      </w:tr>
      <w:tr w:rsidR="00B30644" w:rsidRPr="009F41A3" w14:paraId="4321E3C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62B13F2"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A92831" w14:textId="77777777" w:rsidR="00B30644" w:rsidRPr="00EB5A5D" w:rsidRDefault="00B30644" w:rsidP="00B30644">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77D49E" w14:textId="77777777" w:rsidR="00B30644" w:rsidRDefault="00B30644" w:rsidP="00B30644">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246BC4" w14:textId="77777777" w:rsidR="00B30644" w:rsidRDefault="00B30644" w:rsidP="00B30644">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472B27" w14:textId="77777777" w:rsidR="00B30644" w:rsidRDefault="00B30644" w:rsidP="00B30644">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4F2EB0" w14:textId="77777777" w:rsidR="00B30644" w:rsidRDefault="00B30644" w:rsidP="00B30644">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BF06A2" w14:textId="77777777" w:rsidR="00B30644" w:rsidRDefault="00B30644" w:rsidP="00B30644">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6E2F85" w14:textId="77777777" w:rsidR="00B30644" w:rsidRPr="009F41A3" w:rsidRDefault="00B30644" w:rsidP="00B30644">
            <w:pPr>
              <w:pStyle w:val="TAC"/>
              <w:rPr>
                <w:rFonts w:eastAsia="Malgun Gothic"/>
              </w:rPr>
            </w:pPr>
            <w:r w:rsidRPr="002C49FB">
              <w:rPr>
                <w:rFonts w:eastAsia="Malgun Gothic"/>
              </w:rPr>
              <w:t>IMD4</w:t>
            </w:r>
          </w:p>
        </w:tc>
      </w:tr>
      <w:tr w:rsidR="00B30644" w:rsidRPr="009F41A3" w14:paraId="5C3AF1E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62BF056"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AFB8B4" w14:textId="77777777" w:rsidR="00B30644" w:rsidRPr="00EB5A5D" w:rsidRDefault="00B30644" w:rsidP="00B30644">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4DCAB4" w14:textId="77777777" w:rsidR="00B30644" w:rsidRDefault="00B30644" w:rsidP="00B3064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6611CA"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C54748"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4C40EA" w14:textId="77777777" w:rsidR="00B30644" w:rsidRDefault="00B30644" w:rsidP="00B3064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632DD9"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E29355" w14:textId="77777777" w:rsidR="00B30644" w:rsidRPr="009F41A3" w:rsidRDefault="00B30644" w:rsidP="00B30644">
            <w:pPr>
              <w:pStyle w:val="TAC"/>
              <w:rPr>
                <w:rFonts w:eastAsia="Malgun Gothic"/>
              </w:rPr>
            </w:pPr>
            <w:r w:rsidRPr="009F41A3">
              <w:rPr>
                <w:rFonts w:eastAsia="Malgun Gothic"/>
              </w:rPr>
              <w:t>N/A</w:t>
            </w:r>
          </w:p>
        </w:tc>
      </w:tr>
      <w:tr w:rsidR="00B30644" w:rsidRPr="009F41A3" w14:paraId="7DF0A48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C5E38F3"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5BBB7EB" w14:textId="77777777" w:rsidR="00B30644" w:rsidRPr="00C36054" w:rsidRDefault="00B30644" w:rsidP="00B30644">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D8B6C98" w14:textId="77777777" w:rsidR="00B30644" w:rsidRDefault="00B30644" w:rsidP="00B30644">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58D1BBDD" w14:textId="77777777" w:rsidR="00B30644" w:rsidRDefault="00B30644" w:rsidP="00B30644">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20F36B" w14:textId="77777777" w:rsidR="00B30644" w:rsidRDefault="00B30644" w:rsidP="00B30644">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26F316" w14:textId="77777777" w:rsidR="00B30644" w:rsidRDefault="00B30644" w:rsidP="00B30644">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39487B12" w14:textId="77777777" w:rsidR="00B30644" w:rsidRDefault="00B30644" w:rsidP="00B30644">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CA62BF2" w14:textId="77777777" w:rsidR="00B30644" w:rsidRPr="009F41A3" w:rsidRDefault="00B30644" w:rsidP="00B30644">
            <w:pPr>
              <w:pStyle w:val="TAC"/>
              <w:rPr>
                <w:rFonts w:eastAsia="Malgun Gothic"/>
              </w:rPr>
            </w:pPr>
            <w:r w:rsidRPr="00EF5447">
              <w:rPr>
                <w:lang w:eastAsia="ja-JP"/>
              </w:rPr>
              <w:t>N/A</w:t>
            </w:r>
          </w:p>
        </w:tc>
      </w:tr>
      <w:tr w:rsidR="00B30644" w:rsidRPr="009F41A3" w14:paraId="4F84C64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3E5938F"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95AA2CC" w14:textId="77777777" w:rsidR="00B30644" w:rsidRPr="00C36054" w:rsidRDefault="00B30644" w:rsidP="00B30644">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52461BF" w14:textId="77777777" w:rsidR="00B30644" w:rsidRDefault="00B30644" w:rsidP="00B30644">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6FC6BCF7" w14:textId="77777777" w:rsidR="00B30644" w:rsidRDefault="00B30644" w:rsidP="00B30644">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4C551B" w14:textId="77777777" w:rsidR="00B30644" w:rsidRDefault="00B30644" w:rsidP="00B30644">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69AC93" w14:textId="77777777" w:rsidR="00B30644" w:rsidRDefault="00B30644" w:rsidP="00B30644">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560E4CFB" w14:textId="77777777" w:rsidR="00B30644" w:rsidRDefault="00B30644" w:rsidP="00B30644">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DAC2141" w14:textId="77777777" w:rsidR="00B30644" w:rsidRPr="009F41A3" w:rsidRDefault="00B30644" w:rsidP="00B30644">
            <w:pPr>
              <w:pStyle w:val="TAC"/>
              <w:rPr>
                <w:rFonts w:eastAsia="Malgun Gothic"/>
              </w:rPr>
            </w:pPr>
            <w:r w:rsidRPr="00EF5447">
              <w:rPr>
                <w:lang w:eastAsia="ko-KR"/>
              </w:rPr>
              <w:t>N/A</w:t>
            </w:r>
          </w:p>
        </w:tc>
      </w:tr>
      <w:tr w:rsidR="00B30644" w:rsidRPr="009F41A3" w14:paraId="6BF4B95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3B781D0"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1FBD13F" w14:textId="77777777" w:rsidR="00B30644" w:rsidRPr="00C36054" w:rsidRDefault="00B30644" w:rsidP="00B30644">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49718B4" w14:textId="77777777" w:rsidR="00B30644" w:rsidRDefault="00B30644" w:rsidP="00B3064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9BA1C8" w14:textId="77777777" w:rsidR="00B30644" w:rsidRDefault="00B30644" w:rsidP="00B30644">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9A612E" w14:textId="77777777" w:rsidR="00B30644" w:rsidRDefault="00B30644" w:rsidP="00B3064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8EEE49" w14:textId="77777777" w:rsidR="00B30644" w:rsidRDefault="00B30644" w:rsidP="00B30644">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135858CA" w14:textId="77777777" w:rsidR="00B30644" w:rsidRDefault="00B30644" w:rsidP="00B30644">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3F52F102" w14:textId="77777777" w:rsidR="00B30644" w:rsidRPr="009F41A3" w:rsidRDefault="00B30644" w:rsidP="00B30644">
            <w:pPr>
              <w:pStyle w:val="TAC"/>
              <w:rPr>
                <w:rFonts w:eastAsia="Malgun Gothic"/>
              </w:rPr>
            </w:pPr>
            <w:r w:rsidRPr="002F05BE">
              <w:rPr>
                <w:lang w:eastAsia="ja-JP"/>
              </w:rPr>
              <w:t>IMD5</w:t>
            </w:r>
          </w:p>
        </w:tc>
      </w:tr>
      <w:tr w:rsidR="00B30644" w:rsidRPr="00EF5447" w14:paraId="706507BF" w14:textId="77777777" w:rsidTr="00B30644">
        <w:trPr>
          <w:trHeight w:val="54"/>
          <w:jc w:val="center"/>
        </w:trPr>
        <w:tc>
          <w:tcPr>
            <w:tcW w:w="2259" w:type="dxa"/>
            <w:tcBorders>
              <w:top w:val="single" w:sz="4" w:space="0" w:color="auto"/>
              <w:bottom w:val="nil"/>
            </w:tcBorders>
            <w:shd w:val="clear" w:color="auto" w:fill="auto"/>
            <w:vAlign w:val="center"/>
          </w:tcPr>
          <w:p w14:paraId="2676E964" w14:textId="77777777" w:rsidR="00B30644" w:rsidRPr="00EF5447" w:rsidRDefault="00B30644" w:rsidP="00B30644">
            <w:pPr>
              <w:pStyle w:val="TAC"/>
              <w:rPr>
                <w:lang w:eastAsia="ja-JP"/>
              </w:rPr>
            </w:pPr>
            <w:r>
              <w:t>DC_5A-30A_n2A</w:t>
            </w:r>
          </w:p>
        </w:tc>
        <w:tc>
          <w:tcPr>
            <w:tcW w:w="868" w:type="dxa"/>
            <w:shd w:val="clear" w:color="auto" w:fill="auto"/>
            <w:vAlign w:val="center"/>
          </w:tcPr>
          <w:p w14:paraId="3AE47061" w14:textId="77777777" w:rsidR="00B30644" w:rsidRPr="00EF5447" w:rsidRDefault="00B30644" w:rsidP="00B30644">
            <w:pPr>
              <w:pStyle w:val="TAC"/>
              <w:rPr>
                <w:lang w:eastAsia="fi-FI"/>
              </w:rPr>
            </w:pPr>
            <w:r>
              <w:t>5</w:t>
            </w:r>
          </w:p>
        </w:tc>
        <w:tc>
          <w:tcPr>
            <w:tcW w:w="1380" w:type="dxa"/>
            <w:gridSpan w:val="2"/>
            <w:shd w:val="clear" w:color="auto" w:fill="auto"/>
            <w:noWrap/>
            <w:vAlign w:val="center"/>
          </w:tcPr>
          <w:p w14:paraId="68B804EA" w14:textId="77777777" w:rsidR="00B30644" w:rsidRPr="00EF5447" w:rsidRDefault="00B30644" w:rsidP="00B30644">
            <w:pPr>
              <w:pStyle w:val="TAC"/>
              <w:rPr>
                <w:lang w:eastAsia="fi-FI"/>
              </w:rPr>
            </w:pPr>
            <w:r>
              <w:rPr>
                <w:rFonts w:eastAsia="Malgun Gothic"/>
                <w:szCs w:val="18"/>
                <w:lang w:eastAsia="ko-KR"/>
              </w:rPr>
              <w:t>N/A</w:t>
            </w:r>
          </w:p>
        </w:tc>
        <w:tc>
          <w:tcPr>
            <w:tcW w:w="817" w:type="dxa"/>
            <w:gridSpan w:val="2"/>
            <w:shd w:val="clear" w:color="auto" w:fill="auto"/>
            <w:noWrap/>
            <w:vAlign w:val="center"/>
          </w:tcPr>
          <w:p w14:paraId="76A17061" w14:textId="77777777" w:rsidR="00B30644" w:rsidRPr="00EF5447" w:rsidRDefault="00B30644" w:rsidP="00B3064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2A611E3E" w14:textId="77777777" w:rsidR="00B30644" w:rsidRPr="00EF5447" w:rsidRDefault="00B30644" w:rsidP="00B30644">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6AD204AA" w14:textId="77777777" w:rsidR="00B30644" w:rsidRPr="00EF5447" w:rsidRDefault="00B30644" w:rsidP="00B30644">
            <w:pPr>
              <w:pStyle w:val="TAC"/>
              <w:rPr>
                <w:lang w:eastAsia="fi-FI"/>
              </w:rPr>
            </w:pPr>
            <w:r>
              <w:rPr>
                <w:rFonts w:eastAsia="Malgun Gothic"/>
                <w:szCs w:val="18"/>
                <w:lang w:eastAsia="ko-KR"/>
              </w:rPr>
              <w:t>880</w:t>
            </w:r>
          </w:p>
        </w:tc>
        <w:tc>
          <w:tcPr>
            <w:tcW w:w="867" w:type="dxa"/>
            <w:gridSpan w:val="2"/>
            <w:shd w:val="clear" w:color="auto" w:fill="auto"/>
            <w:vAlign w:val="center"/>
          </w:tcPr>
          <w:p w14:paraId="1609ED4A" w14:textId="77777777" w:rsidR="00B30644" w:rsidRPr="00EF5447" w:rsidRDefault="00B30644" w:rsidP="00B30644">
            <w:pPr>
              <w:pStyle w:val="TAC"/>
              <w:rPr>
                <w:lang w:eastAsia="fi-FI"/>
              </w:rPr>
            </w:pPr>
            <w:r>
              <w:rPr>
                <w:rFonts w:eastAsia="MS Mincho"/>
              </w:rPr>
              <w:t>8</w:t>
            </w:r>
          </w:p>
        </w:tc>
        <w:tc>
          <w:tcPr>
            <w:tcW w:w="1248" w:type="dxa"/>
            <w:gridSpan w:val="3"/>
            <w:shd w:val="clear" w:color="auto" w:fill="auto"/>
            <w:vAlign w:val="center"/>
          </w:tcPr>
          <w:p w14:paraId="15E0E95B" w14:textId="77777777" w:rsidR="00B30644" w:rsidRPr="00EF5447" w:rsidRDefault="00B30644" w:rsidP="00B30644">
            <w:pPr>
              <w:pStyle w:val="TAC"/>
              <w:rPr>
                <w:rFonts w:eastAsia="Malgun Gothic"/>
                <w:lang w:eastAsia="ko-KR"/>
              </w:rPr>
            </w:pPr>
            <w:r>
              <w:t>IMD4</w:t>
            </w:r>
          </w:p>
        </w:tc>
      </w:tr>
      <w:tr w:rsidR="00B30644" w:rsidRPr="00EF5447" w14:paraId="1683FD03" w14:textId="77777777" w:rsidTr="00B30644">
        <w:trPr>
          <w:trHeight w:val="54"/>
          <w:jc w:val="center"/>
        </w:trPr>
        <w:tc>
          <w:tcPr>
            <w:tcW w:w="2259" w:type="dxa"/>
            <w:tcBorders>
              <w:top w:val="nil"/>
              <w:bottom w:val="nil"/>
            </w:tcBorders>
            <w:shd w:val="clear" w:color="auto" w:fill="auto"/>
            <w:vAlign w:val="center"/>
          </w:tcPr>
          <w:p w14:paraId="6EE7135C" w14:textId="77777777" w:rsidR="00B30644" w:rsidRPr="00EF5447" w:rsidRDefault="00B30644" w:rsidP="00B30644">
            <w:pPr>
              <w:pStyle w:val="TAC"/>
              <w:rPr>
                <w:lang w:eastAsia="ja-JP"/>
              </w:rPr>
            </w:pPr>
          </w:p>
        </w:tc>
        <w:tc>
          <w:tcPr>
            <w:tcW w:w="868" w:type="dxa"/>
            <w:shd w:val="clear" w:color="auto" w:fill="auto"/>
            <w:vAlign w:val="center"/>
          </w:tcPr>
          <w:p w14:paraId="31DE9CB2" w14:textId="77777777" w:rsidR="00B30644" w:rsidRPr="00EF5447" w:rsidRDefault="00B30644" w:rsidP="00B30644">
            <w:pPr>
              <w:pStyle w:val="TAC"/>
              <w:rPr>
                <w:lang w:eastAsia="fi-FI"/>
              </w:rPr>
            </w:pPr>
            <w:r>
              <w:t>30</w:t>
            </w:r>
          </w:p>
        </w:tc>
        <w:tc>
          <w:tcPr>
            <w:tcW w:w="1380" w:type="dxa"/>
            <w:gridSpan w:val="2"/>
            <w:shd w:val="clear" w:color="auto" w:fill="auto"/>
            <w:noWrap/>
            <w:vAlign w:val="center"/>
          </w:tcPr>
          <w:p w14:paraId="442E1E46" w14:textId="77777777" w:rsidR="00B30644" w:rsidRPr="00EF5447" w:rsidRDefault="00B30644" w:rsidP="00B30644">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384C3374" w14:textId="77777777" w:rsidR="00B30644" w:rsidRPr="00EF5447" w:rsidRDefault="00B30644" w:rsidP="00B3064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E5EC2AE" w14:textId="77777777" w:rsidR="00B30644" w:rsidRPr="00EF5447" w:rsidRDefault="00B30644" w:rsidP="00B30644">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745F695F" w14:textId="77777777" w:rsidR="00B30644" w:rsidRPr="00EF5447" w:rsidRDefault="00B30644" w:rsidP="00B30644">
            <w:pPr>
              <w:pStyle w:val="TAC"/>
              <w:rPr>
                <w:lang w:eastAsia="fi-FI"/>
              </w:rPr>
            </w:pPr>
            <w:r>
              <w:rPr>
                <w:rFonts w:eastAsia="Malgun Gothic"/>
                <w:szCs w:val="18"/>
                <w:lang w:eastAsia="ko-KR"/>
              </w:rPr>
              <w:t>2355</w:t>
            </w:r>
          </w:p>
        </w:tc>
        <w:tc>
          <w:tcPr>
            <w:tcW w:w="867" w:type="dxa"/>
            <w:gridSpan w:val="2"/>
            <w:shd w:val="clear" w:color="auto" w:fill="auto"/>
          </w:tcPr>
          <w:p w14:paraId="0B5A4B64" w14:textId="77777777" w:rsidR="00B30644" w:rsidRPr="00EF5447" w:rsidRDefault="00B30644" w:rsidP="00B30644">
            <w:pPr>
              <w:pStyle w:val="TAC"/>
              <w:rPr>
                <w:lang w:eastAsia="fi-FI"/>
              </w:rPr>
            </w:pPr>
            <w:r>
              <w:t>N/A</w:t>
            </w:r>
          </w:p>
        </w:tc>
        <w:tc>
          <w:tcPr>
            <w:tcW w:w="1248" w:type="dxa"/>
            <w:gridSpan w:val="3"/>
            <w:shd w:val="clear" w:color="auto" w:fill="auto"/>
          </w:tcPr>
          <w:p w14:paraId="220AE1C5" w14:textId="77777777" w:rsidR="00B30644" w:rsidRPr="00EF5447" w:rsidRDefault="00B30644" w:rsidP="00B30644">
            <w:pPr>
              <w:pStyle w:val="TAC"/>
              <w:rPr>
                <w:rFonts w:eastAsia="Malgun Gothic"/>
                <w:lang w:eastAsia="ko-KR"/>
              </w:rPr>
            </w:pPr>
            <w:r>
              <w:t>N/A</w:t>
            </w:r>
          </w:p>
        </w:tc>
      </w:tr>
      <w:tr w:rsidR="00B30644" w:rsidRPr="00EF5447" w14:paraId="77C31C30" w14:textId="77777777" w:rsidTr="00B30644">
        <w:trPr>
          <w:trHeight w:val="54"/>
          <w:jc w:val="center"/>
        </w:trPr>
        <w:tc>
          <w:tcPr>
            <w:tcW w:w="2259" w:type="dxa"/>
            <w:tcBorders>
              <w:top w:val="nil"/>
              <w:bottom w:val="single" w:sz="4" w:space="0" w:color="auto"/>
            </w:tcBorders>
            <w:shd w:val="clear" w:color="auto" w:fill="auto"/>
            <w:vAlign w:val="center"/>
          </w:tcPr>
          <w:p w14:paraId="608E29A4" w14:textId="77777777" w:rsidR="00B30644" w:rsidRPr="00EF5447" w:rsidRDefault="00B30644" w:rsidP="00B30644">
            <w:pPr>
              <w:pStyle w:val="TAC"/>
              <w:rPr>
                <w:lang w:eastAsia="ja-JP"/>
              </w:rPr>
            </w:pPr>
          </w:p>
        </w:tc>
        <w:tc>
          <w:tcPr>
            <w:tcW w:w="868" w:type="dxa"/>
            <w:shd w:val="clear" w:color="auto" w:fill="auto"/>
            <w:vAlign w:val="center"/>
          </w:tcPr>
          <w:p w14:paraId="48E05258" w14:textId="77777777" w:rsidR="00B30644" w:rsidRPr="00EF5447" w:rsidRDefault="00B30644" w:rsidP="00B30644">
            <w:pPr>
              <w:pStyle w:val="TAC"/>
              <w:rPr>
                <w:lang w:eastAsia="fi-FI"/>
              </w:rPr>
            </w:pPr>
            <w:r>
              <w:t>n2</w:t>
            </w:r>
          </w:p>
        </w:tc>
        <w:tc>
          <w:tcPr>
            <w:tcW w:w="1380" w:type="dxa"/>
            <w:gridSpan w:val="2"/>
            <w:shd w:val="clear" w:color="auto" w:fill="auto"/>
            <w:noWrap/>
            <w:vAlign w:val="center"/>
          </w:tcPr>
          <w:p w14:paraId="60C3C4AC" w14:textId="77777777" w:rsidR="00B30644" w:rsidRPr="00EF5447" w:rsidRDefault="00B30644" w:rsidP="00B30644">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515CD7FF" w14:textId="77777777" w:rsidR="00B30644" w:rsidRPr="00EF5447" w:rsidRDefault="00B30644" w:rsidP="00B3064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1D71F7C" w14:textId="77777777" w:rsidR="00B30644" w:rsidRPr="00EF5447" w:rsidRDefault="00B30644" w:rsidP="00B30644">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4DFCDAF" w14:textId="77777777" w:rsidR="00B30644" w:rsidRPr="00EF5447" w:rsidRDefault="00B30644" w:rsidP="00B30644">
            <w:pPr>
              <w:pStyle w:val="TAC"/>
              <w:rPr>
                <w:lang w:eastAsia="fi-FI"/>
              </w:rPr>
            </w:pPr>
            <w:r>
              <w:rPr>
                <w:rFonts w:eastAsia="Malgun Gothic"/>
                <w:szCs w:val="18"/>
                <w:lang w:eastAsia="ko-KR"/>
              </w:rPr>
              <w:t>1950</w:t>
            </w:r>
          </w:p>
        </w:tc>
        <w:tc>
          <w:tcPr>
            <w:tcW w:w="867" w:type="dxa"/>
            <w:gridSpan w:val="2"/>
            <w:shd w:val="clear" w:color="auto" w:fill="auto"/>
            <w:vAlign w:val="center"/>
          </w:tcPr>
          <w:p w14:paraId="78E2934E" w14:textId="77777777" w:rsidR="00B30644" w:rsidRPr="00EF5447" w:rsidRDefault="00B30644" w:rsidP="00B30644">
            <w:pPr>
              <w:pStyle w:val="TAC"/>
              <w:rPr>
                <w:lang w:eastAsia="fi-FI"/>
              </w:rPr>
            </w:pPr>
            <w:r>
              <w:t>N/A</w:t>
            </w:r>
          </w:p>
        </w:tc>
        <w:tc>
          <w:tcPr>
            <w:tcW w:w="1248" w:type="dxa"/>
            <w:gridSpan w:val="3"/>
            <w:shd w:val="clear" w:color="auto" w:fill="auto"/>
            <w:vAlign w:val="center"/>
          </w:tcPr>
          <w:p w14:paraId="273A0449" w14:textId="77777777" w:rsidR="00B30644" w:rsidRPr="00EF5447" w:rsidRDefault="00B30644" w:rsidP="00B30644">
            <w:pPr>
              <w:pStyle w:val="TAC"/>
              <w:rPr>
                <w:rFonts w:eastAsia="Malgun Gothic"/>
                <w:lang w:eastAsia="ko-KR"/>
              </w:rPr>
            </w:pPr>
            <w:r>
              <w:t>N/A</w:t>
            </w:r>
          </w:p>
        </w:tc>
      </w:tr>
      <w:tr w:rsidR="00B30644" w14:paraId="7B18C391"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131D5C12" w14:textId="77777777" w:rsidR="00B30644" w:rsidRPr="00CF1576" w:rsidRDefault="00B30644" w:rsidP="00B30644">
            <w:pPr>
              <w:pStyle w:val="TAC"/>
            </w:pPr>
            <w:r w:rsidRPr="00CF1576">
              <w:t>DC_5A-30A_n77A</w:t>
            </w:r>
          </w:p>
          <w:p w14:paraId="6861D11D" w14:textId="77777777" w:rsidR="00B30644" w:rsidRDefault="00B30644" w:rsidP="00B30644">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0BA036AE" w14:textId="77777777" w:rsidR="00B30644" w:rsidRDefault="00B30644" w:rsidP="00B30644">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5E6F54" w14:textId="77777777" w:rsidR="00B30644" w:rsidRDefault="00B30644" w:rsidP="00B30644">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DE1B33E" w14:textId="77777777" w:rsidR="00B30644" w:rsidRDefault="00B30644" w:rsidP="00B3064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A6478A" w14:textId="77777777" w:rsidR="00B30644" w:rsidRDefault="00B30644" w:rsidP="00B30644">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132FE8" w14:textId="77777777" w:rsidR="00B30644" w:rsidRDefault="00B30644" w:rsidP="00B30644">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5F21A8A7" w14:textId="77777777" w:rsidR="00B30644" w:rsidRDefault="00B30644" w:rsidP="00B30644">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4FF28D" w14:textId="77777777" w:rsidR="00B30644" w:rsidRDefault="00B30644" w:rsidP="00B30644">
            <w:pPr>
              <w:pStyle w:val="TAC"/>
            </w:pPr>
            <w:r w:rsidRPr="0016459A">
              <w:t>IMD3</w:t>
            </w:r>
            <w:r w:rsidRPr="0016459A">
              <w:rPr>
                <w:vertAlign w:val="superscript"/>
              </w:rPr>
              <w:t>4</w:t>
            </w:r>
          </w:p>
        </w:tc>
      </w:tr>
      <w:tr w:rsidR="00B30644" w14:paraId="6630C04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013824C"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77A5163" w14:textId="77777777" w:rsidR="00B30644" w:rsidRDefault="00B30644" w:rsidP="00B30644">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910A25" w14:textId="77777777" w:rsidR="00B30644" w:rsidRDefault="00B30644" w:rsidP="00B3064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3F2A5E" w14:textId="77777777" w:rsidR="00B30644" w:rsidRDefault="00B30644" w:rsidP="00B3064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492266" w14:textId="77777777" w:rsidR="00B30644"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9A37B" w14:textId="77777777" w:rsidR="00B30644" w:rsidRDefault="00B30644" w:rsidP="00B30644">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2BC18C69" w14:textId="77777777" w:rsidR="00B30644" w:rsidRDefault="00B30644" w:rsidP="00B3064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34731C" w14:textId="77777777" w:rsidR="00B30644" w:rsidRDefault="00B30644" w:rsidP="00B30644">
            <w:pPr>
              <w:pStyle w:val="TAC"/>
            </w:pPr>
            <w:r w:rsidRPr="0016459A">
              <w:t>N/A</w:t>
            </w:r>
          </w:p>
        </w:tc>
      </w:tr>
      <w:tr w:rsidR="00B30644" w14:paraId="4E75795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74D4C17"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6D0890" w14:textId="77777777" w:rsidR="00B30644" w:rsidRDefault="00B30644" w:rsidP="00B30644">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EE600B" w14:textId="77777777" w:rsidR="00B30644" w:rsidRDefault="00B30644" w:rsidP="00B30644">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63E756D8" w14:textId="77777777" w:rsidR="00B30644" w:rsidRDefault="00B30644" w:rsidP="00B30644">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CFB75EF" w14:textId="77777777" w:rsidR="00B30644" w:rsidRDefault="00B30644" w:rsidP="00B30644">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E82705" w14:textId="77777777" w:rsidR="00B30644" w:rsidRDefault="00B30644" w:rsidP="00B30644">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062DB274" w14:textId="77777777" w:rsidR="00B30644" w:rsidRDefault="00B30644" w:rsidP="00B3064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23B222" w14:textId="77777777" w:rsidR="00B30644" w:rsidRDefault="00B30644" w:rsidP="00B30644">
            <w:pPr>
              <w:pStyle w:val="TAC"/>
            </w:pPr>
            <w:r w:rsidRPr="0016459A">
              <w:t>N/A</w:t>
            </w:r>
          </w:p>
        </w:tc>
      </w:tr>
      <w:tr w:rsidR="00B30644" w14:paraId="2A94D43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BBD319D"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425052F" w14:textId="77777777" w:rsidR="00B30644" w:rsidRDefault="00B30644" w:rsidP="00B30644">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44E245" w14:textId="77777777" w:rsidR="00B30644" w:rsidRDefault="00B30644" w:rsidP="00B30644">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CA95732" w14:textId="77777777" w:rsidR="00B30644" w:rsidRDefault="00B30644" w:rsidP="00B3064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82E2BE" w14:textId="77777777" w:rsidR="00B30644" w:rsidRDefault="00B30644" w:rsidP="00B30644">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417B19" w14:textId="77777777" w:rsidR="00B30644" w:rsidRDefault="00B30644" w:rsidP="00B30644">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321C5376" w14:textId="77777777" w:rsidR="00B30644" w:rsidRDefault="00B30644" w:rsidP="00B3064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BAA692" w14:textId="77777777" w:rsidR="00B30644" w:rsidRDefault="00B30644" w:rsidP="00B30644">
            <w:pPr>
              <w:pStyle w:val="TAC"/>
            </w:pPr>
            <w:r w:rsidRPr="0016459A">
              <w:t>N/A</w:t>
            </w:r>
          </w:p>
        </w:tc>
      </w:tr>
      <w:tr w:rsidR="00B30644" w14:paraId="6964033B"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A9DAC54"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DE8D965" w14:textId="77777777" w:rsidR="00B30644" w:rsidRDefault="00B30644" w:rsidP="00B30644">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E8F173" w14:textId="77777777" w:rsidR="00B30644" w:rsidRDefault="00B30644" w:rsidP="00B3064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83A90F" w14:textId="77777777" w:rsidR="00B30644" w:rsidRDefault="00B30644" w:rsidP="00B3064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F98DF4"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C77387" w14:textId="77777777" w:rsidR="00B30644" w:rsidRDefault="00B30644" w:rsidP="00B30644">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32A7CA20" w14:textId="77777777" w:rsidR="00B30644" w:rsidRDefault="00B30644" w:rsidP="00B30644">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01FD6C" w14:textId="77777777" w:rsidR="00B30644" w:rsidRDefault="00B30644" w:rsidP="00B30644">
            <w:pPr>
              <w:pStyle w:val="TAC"/>
            </w:pPr>
            <w:r w:rsidRPr="0016459A">
              <w:t>IMD3</w:t>
            </w:r>
            <w:r w:rsidRPr="0016459A">
              <w:rPr>
                <w:vertAlign w:val="superscript"/>
              </w:rPr>
              <w:t>11</w:t>
            </w:r>
          </w:p>
        </w:tc>
      </w:tr>
      <w:tr w:rsidR="00B30644" w14:paraId="7602659E"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3CDCD6F6"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F2F5DC0" w14:textId="77777777" w:rsidR="00B30644" w:rsidRDefault="00B30644" w:rsidP="00B30644">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2C8C67" w14:textId="77777777" w:rsidR="00B30644" w:rsidRDefault="00B30644" w:rsidP="00B30644">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63133CC8" w14:textId="77777777" w:rsidR="00B30644" w:rsidRDefault="00B30644" w:rsidP="00B30644">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0FBE0A" w14:textId="77777777" w:rsidR="00B30644" w:rsidRDefault="00B30644" w:rsidP="00B30644">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A695D" w14:textId="77777777" w:rsidR="00B30644" w:rsidRDefault="00B30644" w:rsidP="00B30644">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13A8E5A3" w14:textId="77777777" w:rsidR="00B30644" w:rsidRDefault="00B30644" w:rsidP="00B3064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7E5151" w14:textId="77777777" w:rsidR="00B30644" w:rsidRDefault="00B30644" w:rsidP="00B30644">
            <w:pPr>
              <w:pStyle w:val="TAC"/>
            </w:pPr>
            <w:r w:rsidRPr="0016459A">
              <w:t>N/A</w:t>
            </w:r>
          </w:p>
        </w:tc>
      </w:tr>
      <w:tr w:rsidR="00B30644" w:rsidRPr="001F360D" w14:paraId="667A5E79"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55014C64" w14:textId="77777777" w:rsidR="00B30644" w:rsidRPr="0006210B" w:rsidRDefault="00B30644" w:rsidP="00B30644">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2DDC8B0B" w14:textId="77777777" w:rsidR="00B30644" w:rsidRPr="001F360D" w:rsidRDefault="00B30644" w:rsidP="00B3064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CF025C" w14:textId="77777777" w:rsidR="00B30644" w:rsidRPr="001F360D" w:rsidRDefault="00B30644" w:rsidP="00B3064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9A4357" w14:textId="77777777" w:rsidR="00B30644" w:rsidRPr="001F360D" w:rsidRDefault="00B30644" w:rsidP="00B3064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1611C2" w14:textId="77777777" w:rsidR="00B30644" w:rsidRPr="001F360D" w:rsidRDefault="00B30644" w:rsidP="00B3064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B42AD0" w14:textId="77777777" w:rsidR="00B30644" w:rsidRPr="001F360D" w:rsidRDefault="00B30644" w:rsidP="00B3064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DB3BF1"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973FE1" w14:textId="77777777" w:rsidR="00B30644" w:rsidRPr="001F360D" w:rsidRDefault="00B30644" w:rsidP="00B30644">
            <w:pPr>
              <w:pStyle w:val="TAC"/>
              <w:rPr>
                <w:rFonts w:cs="Arial"/>
                <w:color w:val="000000"/>
              </w:rPr>
            </w:pPr>
            <w:r>
              <w:rPr>
                <w:rFonts w:cs="Arial"/>
                <w:color w:val="000000"/>
              </w:rPr>
              <w:t>N/A</w:t>
            </w:r>
          </w:p>
        </w:tc>
      </w:tr>
      <w:tr w:rsidR="00B30644" w:rsidRPr="001F360D" w14:paraId="3EC443E9" w14:textId="77777777" w:rsidTr="00B30644">
        <w:trPr>
          <w:trHeight w:val="216"/>
          <w:jc w:val="center"/>
        </w:trPr>
        <w:tc>
          <w:tcPr>
            <w:tcW w:w="2259" w:type="dxa"/>
            <w:tcBorders>
              <w:top w:val="nil"/>
              <w:left w:val="single" w:sz="4" w:space="0" w:color="auto"/>
              <w:bottom w:val="nil"/>
              <w:right w:val="single" w:sz="4" w:space="0" w:color="auto"/>
            </w:tcBorders>
          </w:tcPr>
          <w:p w14:paraId="7F87299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F535354" w14:textId="77777777" w:rsidR="00B30644" w:rsidRPr="001F360D"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0B6D3" w14:textId="77777777" w:rsidR="00B30644" w:rsidRPr="001F360D" w:rsidRDefault="00B30644" w:rsidP="00B30644">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62997E" w14:textId="77777777" w:rsidR="00B30644" w:rsidRPr="001F360D" w:rsidRDefault="00B30644" w:rsidP="00B3064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A72C45" w14:textId="77777777" w:rsidR="00B30644" w:rsidRPr="001F360D" w:rsidRDefault="00B30644" w:rsidP="00B3064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5A476E" w14:textId="77777777" w:rsidR="00B30644" w:rsidRPr="001F360D" w:rsidRDefault="00B30644" w:rsidP="00B30644">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73242D"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3F8454" w14:textId="77777777" w:rsidR="00B30644" w:rsidRPr="001F360D" w:rsidRDefault="00B30644" w:rsidP="00B30644">
            <w:pPr>
              <w:pStyle w:val="TAC"/>
              <w:rPr>
                <w:rFonts w:cs="Arial"/>
                <w:color w:val="000000"/>
              </w:rPr>
            </w:pPr>
            <w:r>
              <w:rPr>
                <w:rFonts w:cs="Arial"/>
                <w:color w:val="000000"/>
              </w:rPr>
              <w:t>N/A</w:t>
            </w:r>
          </w:p>
        </w:tc>
      </w:tr>
      <w:tr w:rsidR="00B30644" w:rsidRPr="001F360D" w14:paraId="2349D376"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0A6E20BB"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DEA6CAB" w14:textId="77777777" w:rsidR="00B30644" w:rsidRPr="001F360D" w:rsidRDefault="00B30644" w:rsidP="00B30644">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57A194" w14:textId="77777777" w:rsidR="00B30644" w:rsidRPr="001F360D" w:rsidRDefault="00B30644" w:rsidP="00B3064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DE9337" w14:textId="77777777" w:rsidR="00B30644" w:rsidRPr="001F360D" w:rsidRDefault="00B30644" w:rsidP="00B3064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C286C4" w14:textId="77777777" w:rsidR="00B30644" w:rsidRPr="001F360D" w:rsidRDefault="00B30644" w:rsidP="00B3064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B8C253" w14:textId="77777777" w:rsidR="00B30644" w:rsidRPr="001F360D" w:rsidRDefault="00B30644" w:rsidP="00B30644">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03E209" w14:textId="77777777" w:rsidR="00B30644" w:rsidRPr="001F360D" w:rsidRDefault="00B30644" w:rsidP="00B30644">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036516" w14:textId="77777777" w:rsidR="00B30644" w:rsidRPr="001F360D" w:rsidRDefault="00B30644" w:rsidP="00B30644">
            <w:pPr>
              <w:pStyle w:val="TAC"/>
              <w:rPr>
                <w:rFonts w:cs="Arial"/>
                <w:color w:val="000000"/>
              </w:rPr>
            </w:pPr>
            <w:r>
              <w:rPr>
                <w:rFonts w:cs="Arial"/>
                <w:lang w:eastAsia="ko-KR"/>
              </w:rPr>
              <w:t>IMD2</w:t>
            </w:r>
          </w:p>
        </w:tc>
      </w:tr>
      <w:tr w:rsidR="00B30644" w14:paraId="3AFEC149" w14:textId="77777777" w:rsidTr="00B30644">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624220DE" w14:textId="77777777" w:rsidR="00B30644" w:rsidRDefault="00B30644" w:rsidP="00B30644">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1DF3DE09" w14:textId="77777777" w:rsidR="00B30644" w:rsidRDefault="00B30644" w:rsidP="00B30644">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F99BCA3" w14:textId="77777777" w:rsidR="00B30644" w:rsidRDefault="00B30644" w:rsidP="00B30644">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7E689FD" w14:textId="77777777" w:rsidR="00B30644" w:rsidRDefault="00B30644" w:rsidP="00B30644">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2488169" w14:textId="77777777" w:rsidR="00B30644" w:rsidRDefault="00B30644" w:rsidP="00B30644">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994C18" w14:textId="77777777" w:rsidR="00B30644" w:rsidRDefault="00B30644" w:rsidP="00B30644">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E092256" w14:textId="77777777" w:rsidR="00B30644" w:rsidRDefault="00B30644" w:rsidP="00B30644">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F77337B" w14:textId="77777777" w:rsidR="00B30644" w:rsidRDefault="00B30644" w:rsidP="00B30644">
            <w:pPr>
              <w:pStyle w:val="TAC"/>
              <w:rPr>
                <w:rFonts w:cs="Arial"/>
                <w:lang w:eastAsia="ko-KR"/>
              </w:rPr>
            </w:pPr>
            <w:r w:rsidRPr="00330206">
              <w:rPr>
                <w:lang w:eastAsia="zh-CN"/>
              </w:rPr>
              <w:t>N/A</w:t>
            </w:r>
          </w:p>
        </w:tc>
      </w:tr>
      <w:tr w:rsidR="00B30644" w14:paraId="16824E26" w14:textId="77777777" w:rsidTr="00B30644">
        <w:trPr>
          <w:gridAfter w:val="1"/>
          <w:wAfter w:w="372" w:type="dxa"/>
          <w:trHeight w:val="216"/>
          <w:jc w:val="center"/>
        </w:trPr>
        <w:tc>
          <w:tcPr>
            <w:tcW w:w="2259" w:type="dxa"/>
            <w:tcBorders>
              <w:top w:val="nil"/>
              <w:left w:val="single" w:sz="4" w:space="0" w:color="auto"/>
              <w:bottom w:val="nil"/>
              <w:right w:val="single" w:sz="4" w:space="0" w:color="auto"/>
            </w:tcBorders>
          </w:tcPr>
          <w:p w14:paraId="5A49F1EC" w14:textId="77777777" w:rsidR="00B30644" w:rsidRDefault="00B30644" w:rsidP="00B30644">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61D2D3DB" w14:textId="77777777" w:rsidR="00B30644" w:rsidRDefault="00B30644" w:rsidP="00B30644">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01672B0" w14:textId="77777777" w:rsidR="00B30644" w:rsidRDefault="00B30644" w:rsidP="00B30644">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283ACCFD" w14:textId="77777777" w:rsidR="00B30644" w:rsidRDefault="00B30644" w:rsidP="00B30644">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2D6D3E8" w14:textId="77777777" w:rsidR="00B30644" w:rsidRDefault="00B30644" w:rsidP="00B30644">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8C6EDB" w14:textId="77777777" w:rsidR="00B30644" w:rsidRDefault="00B30644" w:rsidP="00B30644">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44859FE6" w14:textId="77777777" w:rsidR="00B30644" w:rsidRDefault="00B30644" w:rsidP="00B30644">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55541A50" w14:textId="77777777" w:rsidR="00B30644" w:rsidRDefault="00B30644" w:rsidP="00B30644">
            <w:pPr>
              <w:pStyle w:val="TAC"/>
              <w:rPr>
                <w:rFonts w:cs="Arial"/>
                <w:lang w:eastAsia="ko-KR"/>
              </w:rPr>
            </w:pPr>
            <w:r>
              <w:rPr>
                <w:rFonts w:hint="eastAsia"/>
                <w:lang w:eastAsia="zh-CN"/>
              </w:rPr>
              <w:t>I</w:t>
            </w:r>
            <w:r>
              <w:rPr>
                <w:lang w:eastAsia="zh-CN"/>
              </w:rPr>
              <w:t>MD3</w:t>
            </w:r>
          </w:p>
        </w:tc>
      </w:tr>
      <w:tr w:rsidR="00B30644" w14:paraId="134BFEC0" w14:textId="77777777" w:rsidTr="00B30644">
        <w:trPr>
          <w:gridAfter w:val="1"/>
          <w:wAfter w:w="372" w:type="dxa"/>
          <w:trHeight w:val="216"/>
          <w:jc w:val="center"/>
        </w:trPr>
        <w:tc>
          <w:tcPr>
            <w:tcW w:w="2259" w:type="dxa"/>
            <w:tcBorders>
              <w:top w:val="nil"/>
              <w:left w:val="single" w:sz="4" w:space="0" w:color="auto"/>
              <w:bottom w:val="nil"/>
              <w:right w:val="single" w:sz="4" w:space="0" w:color="auto"/>
            </w:tcBorders>
          </w:tcPr>
          <w:p w14:paraId="1FFCCE8A" w14:textId="77777777" w:rsidR="00B30644" w:rsidRDefault="00B30644" w:rsidP="00B30644">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408C4997" w14:textId="77777777" w:rsidR="00B30644" w:rsidRDefault="00B30644" w:rsidP="00B30644">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0F00E4E" w14:textId="77777777" w:rsidR="00B30644" w:rsidRDefault="00B30644" w:rsidP="00B30644">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461A81D" w14:textId="77777777" w:rsidR="00B30644" w:rsidRDefault="00B30644" w:rsidP="00B30644">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17B624F" w14:textId="77777777" w:rsidR="00B30644" w:rsidRDefault="00B30644" w:rsidP="00B30644">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77619D" w14:textId="77777777" w:rsidR="00B30644" w:rsidRDefault="00B30644" w:rsidP="00B30644">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FE8B9F8" w14:textId="77777777" w:rsidR="00B30644" w:rsidRDefault="00B30644" w:rsidP="00B30644">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E335B8C" w14:textId="77777777" w:rsidR="00B30644" w:rsidRDefault="00B30644" w:rsidP="00B30644">
            <w:pPr>
              <w:pStyle w:val="TAC"/>
              <w:rPr>
                <w:rFonts w:cs="Arial"/>
                <w:lang w:eastAsia="ko-KR"/>
              </w:rPr>
            </w:pPr>
            <w:r w:rsidRPr="00330206">
              <w:rPr>
                <w:lang w:eastAsia="zh-CN"/>
              </w:rPr>
              <w:t>N/A</w:t>
            </w:r>
          </w:p>
        </w:tc>
      </w:tr>
      <w:tr w:rsidR="00B30644" w14:paraId="244322B4" w14:textId="77777777" w:rsidTr="00B30644">
        <w:trPr>
          <w:gridAfter w:val="1"/>
          <w:wAfter w:w="372" w:type="dxa"/>
          <w:trHeight w:val="216"/>
          <w:jc w:val="center"/>
        </w:trPr>
        <w:tc>
          <w:tcPr>
            <w:tcW w:w="2259" w:type="dxa"/>
            <w:tcBorders>
              <w:top w:val="nil"/>
              <w:left w:val="single" w:sz="4" w:space="0" w:color="auto"/>
              <w:bottom w:val="nil"/>
              <w:right w:val="single" w:sz="4" w:space="0" w:color="auto"/>
            </w:tcBorders>
          </w:tcPr>
          <w:p w14:paraId="6578CD03" w14:textId="77777777" w:rsidR="00B30644" w:rsidRDefault="00B30644" w:rsidP="00B30644">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665DCDF2" w14:textId="77777777" w:rsidR="00B30644" w:rsidRDefault="00B30644" w:rsidP="00B30644">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37B29F4C" w14:textId="77777777" w:rsidR="00B30644" w:rsidRDefault="00B30644" w:rsidP="00B30644">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5A95ED0A" w14:textId="77777777" w:rsidR="00B30644" w:rsidRDefault="00B30644" w:rsidP="00B30644">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4B38EF2" w14:textId="77777777" w:rsidR="00B30644" w:rsidRDefault="00B30644" w:rsidP="00B30644">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7FAC7C" w14:textId="77777777" w:rsidR="00B30644" w:rsidRDefault="00B30644" w:rsidP="00B30644">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3808F155" w14:textId="77777777" w:rsidR="00B30644" w:rsidRDefault="00B30644" w:rsidP="00B30644">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4A1F0D04" w14:textId="77777777" w:rsidR="00B30644" w:rsidRDefault="00B30644" w:rsidP="00B30644">
            <w:pPr>
              <w:pStyle w:val="TAC"/>
              <w:rPr>
                <w:rFonts w:cs="Arial"/>
                <w:lang w:eastAsia="ko-KR"/>
              </w:rPr>
            </w:pPr>
            <w:r w:rsidRPr="00330206">
              <w:rPr>
                <w:lang w:eastAsia="zh-CN"/>
              </w:rPr>
              <w:t>IMD3</w:t>
            </w:r>
            <w:r w:rsidRPr="00325BE3">
              <w:rPr>
                <w:vertAlign w:val="superscript"/>
                <w:lang w:eastAsia="zh-CN"/>
              </w:rPr>
              <w:t>4</w:t>
            </w:r>
          </w:p>
        </w:tc>
      </w:tr>
      <w:tr w:rsidR="00B30644" w14:paraId="29CA4072" w14:textId="77777777" w:rsidTr="00B30644">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3E971B7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605C0C1" w14:textId="77777777" w:rsidR="00B30644" w:rsidRDefault="00B30644" w:rsidP="00B30644">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65C0971C" w14:textId="77777777" w:rsidR="00B30644" w:rsidRDefault="00B30644" w:rsidP="00B30644">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871F5B3" w14:textId="77777777" w:rsidR="00B30644" w:rsidRDefault="00B30644" w:rsidP="00B30644">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6EB966A" w14:textId="77777777" w:rsidR="00B30644" w:rsidRDefault="00B30644" w:rsidP="00B30644">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F637CE" w14:textId="77777777" w:rsidR="00B30644" w:rsidRDefault="00B30644" w:rsidP="00B30644">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2EC77E67" w14:textId="77777777" w:rsidR="00B30644" w:rsidRDefault="00B30644" w:rsidP="00B30644">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36490179" w14:textId="77777777" w:rsidR="00B30644" w:rsidRDefault="00B30644" w:rsidP="00B30644">
            <w:pPr>
              <w:pStyle w:val="TAC"/>
              <w:rPr>
                <w:rFonts w:cs="Arial"/>
                <w:lang w:eastAsia="ko-KR"/>
              </w:rPr>
            </w:pPr>
            <w:r w:rsidRPr="00330206">
              <w:rPr>
                <w:lang w:eastAsia="zh-CN"/>
              </w:rPr>
              <w:t>N/A</w:t>
            </w:r>
          </w:p>
        </w:tc>
      </w:tr>
      <w:tr w:rsidR="00B30644" w14:paraId="0A5E39C8" w14:textId="77777777" w:rsidTr="00B30644">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4F1725D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6127295" w14:textId="77777777" w:rsidR="00B30644" w:rsidRDefault="00B30644" w:rsidP="00B30644">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4CC285AF" w14:textId="77777777" w:rsidR="00B30644" w:rsidRDefault="00B30644" w:rsidP="00B30644">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5D8F7652" w14:textId="77777777" w:rsidR="00B30644" w:rsidRDefault="00B30644" w:rsidP="00B30644">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3BB0945" w14:textId="77777777" w:rsidR="00B30644" w:rsidRDefault="00B30644" w:rsidP="00B30644">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5F81F9" w14:textId="77777777" w:rsidR="00B30644" w:rsidRDefault="00B30644" w:rsidP="00B30644">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0009E223" w14:textId="77777777" w:rsidR="00B30644" w:rsidRDefault="00B30644" w:rsidP="00B30644">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635006E" w14:textId="77777777" w:rsidR="00B30644" w:rsidRDefault="00B30644" w:rsidP="00B30644">
            <w:pPr>
              <w:pStyle w:val="TAC"/>
              <w:rPr>
                <w:rFonts w:cs="Arial"/>
                <w:lang w:eastAsia="ko-KR"/>
              </w:rPr>
            </w:pPr>
            <w:r w:rsidRPr="00330206">
              <w:rPr>
                <w:lang w:eastAsia="zh-CN"/>
              </w:rPr>
              <w:t>N/A</w:t>
            </w:r>
          </w:p>
        </w:tc>
      </w:tr>
      <w:tr w:rsidR="00B30644" w:rsidRPr="005F5705" w14:paraId="05EFA097" w14:textId="77777777" w:rsidTr="00B30644">
        <w:trPr>
          <w:trHeight w:val="216"/>
          <w:jc w:val="center"/>
        </w:trPr>
        <w:tc>
          <w:tcPr>
            <w:tcW w:w="2259" w:type="dxa"/>
            <w:tcBorders>
              <w:top w:val="single" w:sz="4" w:space="0" w:color="auto"/>
              <w:left w:val="single" w:sz="4" w:space="0" w:color="auto"/>
              <w:bottom w:val="nil"/>
              <w:right w:val="single" w:sz="4" w:space="0" w:color="auto"/>
            </w:tcBorders>
            <w:vAlign w:val="center"/>
          </w:tcPr>
          <w:p w14:paraId="5BDB692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B5E7128"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127C75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2E16930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13E94F"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EA4D26"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409E6F4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9204479"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5F5705" w14:paraId="480126C7"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54F07109"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72D383E"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0CD3716D"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6B32057"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EC76D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9893D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A6B6DC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665E3AC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IMD2</w:t>
            </w:r>
          </w:p>
        </w:tc>
      </w:tr>
      <w:tr w:rsidR="00B30644" w:rsidRPr="005F5705" w14:paraId="3F8DAB1A"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6F397542"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54646F"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29DA8C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555FB0F4"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146D5C"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B451C4"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0DB1A2E6"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2C30B19"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5F5705" w14:paraId="0310F09D"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8E9E960"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AAD50E"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4BC310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32B0F90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4EB568"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9244E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2E69A26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5889034"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5F5705" w14:paraId="57A75D54"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BEB62B8"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03702B7"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696FF71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07678B5F"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5A76B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B88C44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78DE1541"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7AE2536C"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IMD3</w:t>
            </w:r>
          </w:p>
        </w:tc>
      </w:tr>
      <w:tr w:rsidR="00B30644" w:rsidRPr="005F5705" w14:paraId="45CB5196"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4AB44C89" w14:textId="77777777" w:rsidR="00B30644" w:rsidRPr="00C36054" w:rsidRDefault="00B30644" w:rsidP="00B3064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1E908A1"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3FCA85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6ED2A649"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42347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E342BF"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098475D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9A9E537"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1F360D" w14:paraId="599806D6"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2405C2D5" w14:textId="77777777" w:rsidR="00B30644" w:rsidRPr="0006210B" w:rsidRDefault="00B30644" w:rsidP="00B30644">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0C1028F8" w14:textId="77777777" w:rsidR="00B30644" w:rsidRDefault="00B30644" w:rsidP="00B30644">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005F6C" w14:textId="77777777" w:rsidR="00B30644" w:rsidRDefault="00B30644" w:rsidP="00B30644">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59AE51" w14:textId="77777777" w:rsidR="00B30644" w:rsidRDefault="00B30644" w:rsidP="00B3064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812B79" w14:textId="77777777" w:rsidR="00B30644" w:rsidRDefault="00B30644" w:rsidP="00B3064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6D96D4" w14:textId="77777777" w:rsidR="00B30644" w:rsidRDefault="00B30644" w:rsidP="00B30644">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3FFCA3" w14:textId="77777777" w:rsidR="00B30644" w:rsidRDefault="00B30644" w:rsidP="00B3064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CBC6D7" w14:textId="77777777" w:rsidR="00B30644" w:rsidRDefault="00B30644" w:rsidP="00B30644">
            <w:pPr>
              <w:pStyle w:val="TAC"/>
              <w:rPr>
                <w:rFonts w:cs="Arial"/>
                <w:lang w:eastAsia="ko-KR"/>
              </w:rPr>
            </w:pPr>
            <w:r>
              <w:rPr>
                <w:rFonts w:cs="Arial"/>
              </w:rPr>
              <w:t>N/A</w:t>
            </w:r>
          </w:p>
        </w:tc>
      </w:tr>
      <w:tr w:rsidR="00B30644" w:rsidRPr="001F360D" w14:paraId="6DCFD9B9" w14:textId="77777777" w:rsidTr="00B30644">
        <w:trPr>
          <w:trHeight w:val="216"/>
          <w:jc w:val="center"/>
        </w:trPr>
        <w:tc>
          <w:tcPr>
            <w:tcW w:w="2259" w:type="dxa"/>
            <w:tcBorders>
              <w:top w:val="nil"/>
              <w:left w:val="single" w:sz="4" w:space="0" w:color="auto"/>
              <w:bottom w:val="nil"/>
              <w:right w:val="single" w:sz="4" w:space="0" w:color="auto"/>
            </w:tcBorders>
          </w:tcPr>
          <w:p w14:paraId="384B2CB0" w14:textId="77777777" w:rsidR="00B30644" w:rsidRPr="0006210B" w:rsidRDefault="00B30644" w:rsidP="00B30644">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36FE39D3" w14:textId="77777777" w:rsidR="00B30644" w:rsidRDefault="00B30644" w:rsidP="00B3064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FD1DFB" w14:textId="77777777" w:rsidR="00B30644" w:rsidRDefault="00B30644" w:rsidP="00B30644">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740736" w14:textId="77777777" w:rsidR="00B30644" w:rsidRDefault="00B30644" w:rsidP="00B3064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5AB6F" w14:textId="77777777" w:rsidR="00B30644" w:rsidRDefault="00B30644" w:rsidP="00B3064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CEB53C" w14:textId="77777777" w:rsidR="00B30644" w:rsidRDefault="00B30644" w:rsidP="00B30644">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0BBEEC" w14:textId="77777777" w:rsidR="00B30644" w:rsidRDefault="00B30644" w:rsidP="00B3064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A854F3" w14:textId="77777777" w:rsidR="00B30644" w:rsidRDefault="00B30644" w:rsidP="00B30644">
            <w:pPr>
              <w:pStyle w:val="TAC"/>
              <w:rPr>
                <w:rFonts w:cs="Arial"/>
                <w:lang w:eastAsia="ko-KR"/>
              </w:rPr>
            </w:pPr>
            <w:r>
              <w:rPr>
                <w:rFonts w:cs="Arial"/>
              </w:rPr>
              <w:t>N/A</w:t>
            </w:r>
          </w:p>
        </w:tc>
      </w:tr>
      <w:tr w:rsidR="00B30644" w:rsidRPr="001F360D" w14:paraId="6FBD07A3" w14:textId="77777777" w:rsidTr="00B30644">
        <w:trPr>
          <w:trHeight w:val="216"/>
          <w:jc w:val="center"/>
        </w:trPr>
        <w:tc>
          <w:tcPr>
            <w:tcW w:w="2259" w:type="dxa"/>
            <w:tcBorders>
              <w:top w:val="nil"/>
              <w:left w:val="single" w:sz="4" w:space="0" w:color="auto"/>
              <w:bottom w:val="nil"/>
              <w:right w:val="single" w:sz="4" w:space="0" w:color="auto"/>
            </w:tcBorders>
          </w:tcPr>
          <w:p w14:paraId="59E07A54"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3C1C68E" w14:textId="77777777" w:rsidR="00B30644" w:rsidRDefault="00B30644" w:rsidP="00B30644">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EAE77E" w14:textId="77777777" w:rsidR="00B30644" w:rsidRDefault="00B30644" w:rsidP="00B3064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BF7F33" w14:textId="77777777" w:rsidR="00B30644" w:rsidRDefault="00B30644" w:rsidP="00B30644">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7FAABB" w14:textId="77777777" w:rsidR="00B30644" w:rsidRDefault="00B30644" w:rsidP="00B3064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C5B4A8" w14:textId="77777777" w:rsidR="00B30644" w:rsidRDefault="00B30644" w:rsidP="00B30644">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B05A02" w14:textId="77777777" w:rsidR="00B30644" w:rsidRDefault="00B30644" w:rsidP="00B30644">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79FBC7" w14:textId="77777777" w:rsidR="00B30644" w:rsidRDefault="00B30644" w:rsidP="00B30644">
            <w:pPr>
              <w:pStyle w:val="TAC"/>
              <w:rPr>
                <w:rFonts w:cs="Arial"/>
                <w:lang w:eastAsia="ko-KR"/>
              </w:rPr>
            </w:pPr>
            <w:r>
              <w:rPr>
                <w:rFonts w:cs="Arial"/>
              </w:rPr>
              <w:t>IMD3</w:t>
            </w:r>
          </w:p>
        </w:tc>
      </w:tr>
      <w:tr w:rsidR="00B30644" w:rsidRPr="001F360D" w14:paraId="4CD48964" w14:textId="77777777" w:rsidTr="00B30644">
        <w:trPr>
          <w:trHeight w:val="216"/>
          <w:jc w:val="center"/>
        </w:trPr>
        <w:tc>
          <w:tcPr>
            <w:tcW w:w="2259" w:type="dxa"/>
            <w:tcBorders>
              <w:top w:val="nil"/>
              <w:left w:val="single" w:sz="4" w:space="0" w:color="auto"/>
              <w:bottom w:val="nil"/>
              <w:right w:val="single" w:sz="4" w:space="0" w:color="auto"/>
            </w:tcBorders>
          </w:tcPr>
          <w:p w14:paraId="41DAEC47"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6A74793" w14:textId="77777777" w:rsidR="00B30644" w:rsidRDefault="00B30644" w:rsidP="00B30644">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717578" w14:textId="77777777" w:rsidR="00B30644" w:rsidRDefault="00B30644" w:rsidP="00B30644">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B456BB" w14:textId="77777777" w:rsidR="00B30644" w:rsidRDefault="00B30644" w:rsidP="00B30644">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70317B" w14:textId="77777777" w:rsidR="00B30644" w:rsidRDefault="00B30644" w:rsidP="00B30644">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270496" w14:textId="77777777" w:rsidR="00B30644" w:rsidRDefault="00B30644" w:rsidP="00B30644">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E7E494" w14:textId="77777777" w:rsidR="00B30644" w:rsidRDefault="00B30644" w:rsidP="00B30644">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38E5CC" w14:textId="77777777" w:rsidR="00B30644" w:rsidRDefault="00B30644" w:rsidP="00B30644">
            <w:pPr>
              <w:pStyle w:val="TAC"/>
              <w:rPr>
                <w:rFonts w:cs="Arial"/>
                <w:lang w:eastAsia="ko-KR"/>
              </w:rPr>
            </w:pPr>
            <w:r>
              <w:rPr>
                <w:rFonts w:cs="Arial" w:hint="eastAsia"/>
                <w:lang w:eastAsia="ko-KR"/>
              </w:rPr>
              <w:t>N</w:t>
            </w:r>
            <w:r>
              <w:rPr>
                <w:rFonts w:cs="Arial"/>
                <w:lang w:eastAsia="ko-KR"/>
              </w:rPr>
              <w:t>/A</w:t>
            </w:r>
          </w:p>
        </w:tc>
      </w:tr>
      <w:tr w:rsidR="00B30644" w:rsidRPr="001F360D" w14:paraId="2E29C3AE" w14:textId="77777777" w:rsidTr="00B30644">
        <w:trPr>
          <w:trHeight w:val="216"/>
          <w:jc w:val="center"/>
        </w:trPr>
        <w:tc>
          <w:tcPr>
            <w:tcW w:w="2259" w:type="dxa"/>
            <w:tcBorders>
              <w:top w:val="nil"/>
              <w:left w:val="single" w:sz="4" w:space="0" w:color="auto"/>
              <w:bottom w:val="nil"/>
              <w:right w:val="single" w:sz="4" w:space="0" w:color="auto"/>
            </w:tcBorders>
          </w:tcPr>
          <w:p w14:paraId="10A7A9B5"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263935" w14:textId="77777777" w:rsidR="00B30644" w:rsidRDefault="00B30644" w:rsidP="00B3064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6D5F6C" w14:textId="77777777" w:rsidR="00B30644" w:rsidRDefault="00B30644" w:rsidP="00B3064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F2A2C8" w14:textId="77777777" w:rsidR="00B30644" w:rsidRDefault="00B30644" w:rsidP="00B30644">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5B7F64" w14:textId="77777777" w:rsidR="00B30644" w:rsidRDefault="00B30644" w:rsidP="00B3064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32E3AB" w14:textId="77777777" w:rsidR="00B30644" w:rsidRDefault="00B30644" w:rsidP="00B30644">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54D46A" w14:textId="77777777" w:rsidR="00B30644" w:rsidRDefault="00B30644" w:rsidP="00B30644">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65B050" w14:textId="77777777" w:rsidR="00B30644" w:rsidRDefault="00B30644" w:rsidP="00B30644">
            <w:pPr>
              <w:pStyle w:val="TAC"/>
              <w:rPr>
                <w:rFonts w:cs="Arial"/>
                <w:lang w:eastAsia="ko-KR"/>
              </w:rPr>
            </w:pPr>
            <w:r>
              <w:rPr>
                <w:rFonts w:cs="Arial" w:hint="eastAsia"/>
                <w:lang w:eastAsia="ko-KR"/>
              </w:rPr>
              <w:t>I</w:t>
            </w:r>
            <w:r>
              <w:rPr>
                <w:rFonts w:cs="Arial"/>
                <w:lang w:eastAsia="ko-KR"/>
              </w:rPr>
              <w:t>MD3</w:t>
            </w:r>
          </w:p>
        </w:tc>
      </w:tr>
      <w:tr w:rsidR="00B30644" w:rsidRPr="001F360D" w14:paraId="1A71FD1F"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1344C327"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FF79F2" w14:textId="77777777" w:rsidR="00B30644" w:rsidRDefault="00B30644" w:rsidP="00B30644">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F61D65" w14:textId="77777777" w:rsidR="00B30644" w:rsidRDefault="00B30644" w:rsidP="00B30644">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D2756B" w14:textId="77777777" w:rsidR="00B30644" w:rsidRDefault="00B30644" w:rsidP="00B30644">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EF7FE1" w14:textId="77777777" w:rsidR="00B30644" w:rsidRDefault="00B30644" w:rsidP="00B30644">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09DE3C" w14:textId="77777777" w:rsidR="00B30644" w:rsidRDefault="00B30644" w:rsidP="00B30644">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F9B9B" w14:textId="77777777" w:rsidR="00B30644" w:rsidRDefault="00B30644" w:rsidP="00B30644">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217428" w14:textId="77777777" w:rsidR="00B30644" w:rsidRDefault="00B30644" w:rsidP="00B30644">
            <w:pPr>
              <w:pStyle w:val="TAC"/>
              <w:rPr>
                <w:rFonts w:cs="Arial"/>
                <w:lang w:eastAsia="ko-KR"/>
              </w:rPr>
            </w:pPr>
            <w:r>
              <w:rPr>
                <w:rFonts w:cs="Arial" w:hint="eastAsia"/>
                <w:lang w:eastAsia="ko-KR"/>
              </w:rPr>
              <w:t>N</w:t>
            </w:r>
            <w:r>
              <w:rPr>
                <w:rFonts w:cs="Arial"/>
                <w:lang w:eastAsia="ko-KR"/>
              </w:rPr>
              <w:t>/A</w:t>
            </w:r>
          </w:p>
        </w:tc>
      </w:tr>
      <w:tr w:rsidR="00B30644" w:rsidRPr="001F360D" w14:paraId="00656F03"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220858E4" w14:textId="77777777" w:rsidR="00B30644" w:rsidRPr="0003471D" w:rsidRDefault="00B30644" w:rsidP="00B30644">
            <w:pPr>
              <w:keepNext/>
              <w:keepLines/>
              <w:spacing w:after="0"/>
              <w:jc w:val="center"/>
              <w:rPr>
                <w:rFonts w:ascii="Arial" w:hAnsi="Arial" w:cs="Arial"/>
                <w:sz w:val="18"/>
              </w:rPr>
            </w:pPr>
            <w:r w:rsidRPr="0003471D">
              <w:rPr>
                <w:rFonts w:ascii="Arial" w:hAnsi="Arial" w:cs="Arial"/>
                <w:sz w:val="18"/>
              </w:rPr>
              <w:t>DC_5A-40A_n78A</w:t>
            </w:r>
          </w:p>
          <w:p w14:paraId="3546F95F" w14:textId="77777777" w:rsidR="00B30644" w:rsidRPr="0003471D" w:rsidRDefault="00B30644" w:rsidP="00B30644">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7ED9837B" w14:textId="77777777" w:rsidR="00B30644" w:rsidRDefault="00B30644" w:rsidP="00B30644">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995FAF1" w14:textId="77777777" w:rsidR="00B30644" w:rsidRPr="003C4CEC" w:rsidRDefault="00B30644" w:rsidP="00B30644">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9C8FA19" w14:textId="77777777" w:rsidR="00B30644" w:rsidRPr="003C4CEC" w:rsidRDefault="00B30644" w:rsidP="00B30644">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2F3F02" w14:textId="77777777" w:rsidR="00B30644" w:rsidRPr="003C4CEC" w:rsidRDefault="00B30644" w:rsidP="00B30644">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913D30" w14:textId="77777777" w:rsidR="00B30644" w:rsidRDefault="00B30644" w:rsidP="00B30644">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5FE5583E" w14:textId="77777777" w:rsidR="00B30644" w:rsidRDefault="00B30644" w:rsidP="00B30644">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7C771B76" w14:textId="77777777" w:rsidR="00B30644" w:rsidRDefault="00B30644" w:rsidP="00B30644">
            <w:pPr>
              <w:pStyle w:val="TAC"/>
              <w:rPr>
                <w:rFonts w:cs="Arial"/>
                <w:lang w:eastAsia="ko-KR"/>
              </w:rPr>
            </w:pPr>
            <w:r w:rsidRPr="00330206">
              <w:rPr>
                <w:lang w:eastAsia="zh-CN"/>
              </w:rPr>
              <w:t>IMD3</w:t>
            </w:r>
          </w:p>
        </w:tc>
      </w:tr>
      <w:tr w:rsidR="00B30644" w:rsidRPr="001F360D" w14:paraId="5210C4F0"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4E60845B" w14:textId="77777777" w:rsidR="00B30644" w:rsidRPr="0003471D" w:rsidRDefault="00B30644" w:rsidP="00B30644">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67C26EB9" w14:textId="77777777" w:rsidR="00B30644" w:rsidRDefault="00B30644" w:rsidP="00B30644">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291EAB5D" w14:textId="77777777" w:rsidR="00B30644" w:rsidRPr="003C4CEC" w:rsidRDefault="00B30644" w:rsidP="00B30644">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8A0E7CD" w14:textId="77777777" w:rsidR="00B30644" w:rsidRPr="003C4CEC" w:rsidRDefault="00B30644" w:rsidP="00B30644">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E97538" w14:textId="77777777" w:rsidR="00B30644" w:rsidRPr="003C4CEC" w:rsidRDefault="00B30644" w:rsidP="00B30644">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42C5B3" w14:textId="77777777" w:rsidR="00B30644" w:rsidRDefault="00B30644" w:rsidP="00B30644">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1EA754A6" w14:textId="77777777" w:rsidR="00B30644" w:rsidRDefault="00B30644" w:rsidP="00B30644">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4671802" w14:textId="77777777" w:rsidR="00B30644" w:rsidRDefault="00B30644" w:rsidP="00B30644">
            <w:pPr>
              <w:pStyle w:val="TAC"/>
              <w:rPr>
                <w:rFonts w:cs="Arial"/>
                <w:lang w:eastAsia="ko-KR"/>
              </w:rPr>
            </w:pPr>
            <w:r w:rsidRPr="00330206">
              <w:rPr>
                <w:lang w:eastAsia="zh-CN"/>
              </w:rPr>
              <w:t>N/A</w:t>
            </w:r>
          </w:p>
        </w:tc>
      </w:tr>
      <w:tr w:rsidR="00B30644" w:rsidRPr="001F360D" w14:paraId="2979C668"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68601E93" w14:textId="77777777" w:rsidR="00B30644" w:rsidRPr="0003471D" w:rsidRDefault="00B30644" w:rsidP="00B30644">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4A81E31D" w14:textId="77777777" w:rsidR="00B30644" w:rsidRDefault="00B30644" w:rsidP="00B30644">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73F2B715" w14:textId="77777777" w:rsidR="00B30644" w:rsidRPr="003C4CEC" w:rsidRDefault="00B30644" w:rsidP="00B30644">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166A1E1" w14:textId="77777777" w:rsidR="00B30644" w:rsidRPr="003C4CEC" w:rsidRDefault="00B30644" w:rsidP="00B30644">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5D1B51" w14:textId="77777777" w:rsidR="00B30644" w:rsidRPr="003C4CEC" w:rsidRDefault="00B30644" w:rsidP="00B30644">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3EDBF74" w14:textId="77777777" w:rsidR="00B30644" w:rsidRDefault="00B30644" w:rsidP="00B30644">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72D6947D" w14:textId="77777777" w:rsidR="00B30644" w:rsidRDefault="00B30644" w:rsidP="00B30644">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D0B66F6" w14:textId="77777777" w:rsidR="00B30644" w:rsidRDefault="00B30644" w:rsidP="00B30644">
            <w:pPr>
              <w:pStyle w:val="TAC"/>
              <w:rPr>
                <w:rFonts w:cs="Arial"/>
                <w:lang w:eastAsia="ko-KR"/>
              </w:rPr>
            </w:pPr>
            <w:r w:rsidRPr="00330206">
              <w:rPr>
                <w:lang w:eastAsia="zh-CN"/>
              </w:rPr>
              <w:t>N/A</w:t>
            </w:r>
          </w:p>
        </w:tc>
      </w:tr>
      <w:tr w:rsidR="00B30644" w:rsidRPr="001F360D" w14:paraId="1BF30D6A"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3FBD51DB" w14:textId="77777777" w:rsidR="00B30644" w:rsidRPr="0003471D" w:rsidRDefault="00B30644" w:rsidP="00B30644">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5CFA22BC" w14:textId="77777777" w:rsidR="00B30644" w:rsidRDefault="00B30644" w:rsidP="00B30644">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1380E2" w14:textId="77777777" w:rsidR="00B30644" w:rsidRDefault="00B30644" w:rsidP="00B30644">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4417E0" w14:textId="77777777" w:rsidR="00B30644" w:rsidRDefault="00B30644" w:rsidP="00B3064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54A194" w14:textId="77777777" w:rsidR="00B30644" w:rsidRDefault="00B30644" w:rsidP="00B3064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C773E6" w14:textId="77777777" w:rsidR="00B30644" w:rsidRDefault="00B30644" w:rsidP="00B30644">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B5FCD3" w14:textId="77777777" w:rsidR="00B30644" w:rsidRDefault="00B30644" w:rsidP="00B3064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B0DBF6" w14:textId="77777777" w:rsidR="00B30644" w:rsidRDefault="00B30644" w:rsidP="00B30644">
            <w:pPr>
              <w:pStyle w:val="TAC"/>
              <w:rPr>
                <w:rFonts w:cs="Arial"/>
                <w:lang w:eastAsia="ko-KR"/>
              </w:rPr>
            </w:pPr>
            <w:r>
              <w:rPr>
                <w:rFonts w:cs="Arial"/>
              </w:rPr>
              <w:t>N/A</w:t>
            </w:r>
          </w:p>
        </w:tc>
      </w:tr>
      <w:tr w:rsidR="00B30644" w:rsidRPr="001F360D" w14:paraId="113F340C" w14:textId="77777777" w:rsidTr="00B30644">
        <w:trPr>
          <w:trHeight w:val="216"/>
          <w:jc w:val="center"/>
        </w:trPr>
        <w:tc>
          <w:tcPr>
            <w:tcW w:w="2259" w:type="dxa"/>
            <w:tcBorders>
              <w:top w:val="nil"/>
              <w:left w:val="single" w:sz="4" w:space="0" w:color="auto"/>
              <w:bottom w:val="nil"/>
              <w:right w:val="single" w:sz="4" w:space="0" w:color="auto"/>
            </w:tcBorders>
          </w:tcPr>
          <w:p w14:paraId="565652F4" w14:textId="77777777" w:rsidR="00B30644" w:rsidRPr="0003471D" w:rsidRDefault="00B30644" w:rsidP="00B30644">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48B94FDE" w14:textId="77777777" w:rsidR="00B30644" w:rsidRDefault="00B30644" w:rsidP="00B3064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39C521" w14:textId="77777777" w:rsidR="00B30644" w:rsidRDefault="00B30644" w:rsidP="00B30644">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4C2F6C" w14:textId="77777777" w:rsidR="00B30644" w:rsidRDefault="00B30644" w:rsidP="00B3064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C41110" w14:textId="77777777" w:rsidR="00B30644" w:rsidRDefault="00B30644" w:rsidP="00B3064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CF4997" w14:textId="77777777" w:rsidR="00B30644" w:rsidRDefault="00B30644" w:rsidP="00B30644">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46D0DC" w14:textId="77777777" w:rsidR="00B30644" w:rsidRDefault="00B30644" w:rsidP="00B3064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C7922A" w14:textId="77777777" w:rsidR="00B30644" w:rsidRDefault="00B30644" w:rsidP="00B30644">
            <w:pPr>
              <w:pStyle w:val="TAC"/>
              <w:rPr>
                <w:rFonts w:cs="Arial"/>
                <w:lang w:eastAsia="ko-KR"/>
              </w:rPr>
            </w:pPr>
            <w:r>
              <w:rPr>
                <w:rFonts w:cs="Arial"/>
              </w:rPr>
              <w:t>N/A</w:t>
            </w:r>
          </w:p>
        </w:tc>
      </w:tr>
      <w:tr w:rsidR="00B30644" w:rsidRPr="001F360D" w14:paraId="466CE343" w14:textId="77777777" w:rsidTr="00B30644">
        <w:trPr>
          <w:trHeight w:val="216"/>
          <w:jc w:val="center"/>
        </w:trPr>
        <w:tc>
          <w:tcPr>
            <w:tcW w:w="2259" w:type="dxa"/>
            <w:tcBorders>
              <w:top w:val="nil"/>
              <w:left w:val="single" w:sz="4" w:space="0" w:color="auto"/>
              <w:bottom w:val="nil"/>
              <w:right w:val="single" w:sz="4" w:space="0" w:color="auto"/>
            </w:tcBorders>
          </w:tcPr>
          <w:p w14:paraId="40BC5B38"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504494A" w14:textId="77777777" w:rsidR="00B30644" w:rsidRDefault="00B30644" w:rsidP="00B30644">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7C5C78" w14:textId="77777777" w:rsidR="00B30644" w:rsidRDefault="00B30644" w:rsidP="00B30644">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F45777" w14:textId="77777777" w:rsidR="00B30644" w:rsidRDefault="00B30644" w:rsidP="00B30644">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CC2AF9" w14:textId="77777777" w:rsidR="00B30644" w:rsidRDefault="00B30644" w:rsidP="00B30644">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997BE1" w14:textId="77777777" w:rsidR="00B30644" w:rsidRDefault="00B30644" w:rsidP="00B30644">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325662" w14:textId="77777777" w:rsidR="00B30644" w:rsidRDefault="00B30644" w:rsidP="00B30644">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28B9CE" w14:textId="77777777" w:rsidR="00B30644" w:rsidRDefault="00B30644" w:rsidP="00B30644">
            <w:pPr>
              <w:pStyle w:val="TAC"/>
              <w:rPr>
                <w:rFonts w:cs="Arial"/>
                <w:lang w:eastAsia="ko-KR"/>
              </w:rPr>
            </w:pPr>
            <w:r>
              <w:rPr>
                <w:rFonts w:cs="Arial"/>
              </w:rPr>
              <w:t>IMD3</w:t>
            </w:r>
          </w:p>
        </w:tc>
      </w:tr>
      <w:tr w:rsidR="00B30644" w:rsidRPr="00EF5447" w14:paraId="43441411" w14:textId="77777777" w:rsidTr="00B30644">
        <w:trPr>
          <w:trHeight w:val="54"/>
          <w:jc w:val="center"/>
        </w:trPr>
        <w:tc>
          <w:tcPr>
            <w:tcW w:w="2259" w:type="dxa"/>
            <w:tcBorders>
              <w:bottom w:val="nil"/>
            </w:tcBorders>
            <w:shd w:val="clear" w:color="auto" w:fill="auto"/>
          </w:tcPr>
          <w:p w14:paraId="5A57497F" w14:textId="77777777" w:rsidR="00B30644" w:rsidRPr="00EF5447" w:rsidRDefault="00B30644" w:rsidP="00B30644">
            <w:pPr>
              <w:pStyle w:val="TAC"/>
              <w:rPr>
                <w:rFonts w:eastAsia="Malgun Gothic"/>
                <w:szCs w:val="18"/>
                <w:lang w:eastAsia="ko-KR"/>
              </w:rPr>
            </w:pPr>
            <w:r w:rsidRPr="00EF5447">
              <w:rPr>
                <w:lang w:eastAsia="ja-JP"/>
              </w:rPr>
              <w:t>DC_5A_41A_n78A</w:t>
            </w:r>
          </w:p>
        </w:tc>
        <w:tc>
          <w:tcPr>
            <w:tcW w:w="868" w:type="dxa"/>
            <w:shd w:val="clear" w:color="auto" w:fill="auto"/>
          </w:tcPr>
          <w:p w14:paraId="61AB63E7" w14:textId="77777777" w:rsidR="00B30644" w:rsidRPr="00EF5447" w:rsidRDefault="00B30644" w:rsidP="00B30644">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07247BCC" w14:textId="77777777" w:rsidR="00B30644" w:rsidRPr="00EF5447" w:rsidRDefault="00B30644" w:rsidP="00B30644">
            <w:pPr>
              <w:pStyle w:val="TAC"/>
              <w:rPr>
                <w:rFonts w:eastAsia="Malgun Gothic"/>
                <w:szCs w:val="18"/>
                <w:lang w:eastAsia="ko-KR"/>
              </w:rPr>
            </w:pPr>
            <w:r>
              <w:rPr>
                <w:szCs w:val="18"/>
                <w:lang w:eastAsia="zh-CN"/>
              </w:rPr>
              <w:t>N/A</w:t>
            </w:r>
          </w:p>
        </w:tc>
        <w:tc>
          <w:tcPr>
            <w:tcW w:w="817" w:type="dxa"/>
            <w:gridSpan w:val="2"/>
            <w:shd w:val="clear" w:color="auto" w:fill="auto"/>
            <w:noWrap/>
          </w:tcPr>
          <w:p w14:paraId="1DAE03A6"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37CEB62C" w14:textId="77777777" w:rsidR="00B30644" w:rsidRPr="00EF5447" w:rsidRDefault="00B30644" w:rsidP="00B30644">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102F78AC" w14:textId="77777777" w:rsidR="00B30644" w:rsidRPr="00EF5447" w:rsidRDefault="00B30644" w:rsidP="00B30644">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08352B4A" w14:textId="77777777" w:rsidR="00B30644" w:rsidRPr="00EF5447" w:rsidRDefault="00B30644" w:rsidP="00B30644">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7ACA7053"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IMD2</w:t>
            </w:r>
          </w:p>
        </w:tc>
      </w:tr>
      <w:tr w:rsidR="00B30644" w:rsidRPr="00EF5447" w14:paraId="079B6125" w14:textId="77777777" w:rsidTr="00B30644">
        <w:trPr>
          <w:trHeight w:val="54"/>
          <w:jc w:val="center"/>
        </w:trPr>
        <w:tc>
          <w:tcPr>
            <w:tcW w:w="2259" w:type="dxa"/>
            <w:tcBorders>
              <w:top w:val="nil"/>
              <w:bottom w:val="nil"/>
            </w:tcBorders>
            <w:shd w:val="clear" w:color="auto" w:fill="auto"/>
          </w:tcPr>
          <w:p w14:paraId="25C2AA04"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8012D20" w14:textId="77777777" w:rsidR="00B30644" w:rsidRPr="00EF5447" w:rsidRDefault="00B30644" w:rsidP="00B30644">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202CFE04" w14:textId="77777777" w:rsidR="00B30644" w:rsidRPr="00EF5447" w:rsidRDefault="00B30644" w:rsidP="00B30644">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7919ADAD"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928B7F6"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5A264AC8" w14:textId="77777777" w:rsidR="00B30644" w:rsidRPr="00EF5447" w:rsidRDefault="00B30644" w:rsidP="00B30644">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0A0FC283"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9A5C5A1"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0930ED38" w14:textId="77777777" w:rsidTr="00B30644">
        <w:trPr>
          <w:trHeight w:val="54"/>
          <w:jc w:val="center"/>
        </w:trPr>
        <w:tc>
          <w:tcPr>
            <w:tcW w:w="2259" w:type="dxa"/>
            <w:tcBorders>
              <w:top w:val="nil"/>
              <w:bottom w:val="nil"/>
            </w:tcBorders>
            <w:shd w:val="clear" w:color="auto" w:fill="auto"/>
          </w:tcPr>
          <w:p w14:paraId="6EEA8FF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7A31562" w14:textId="77777777" w:rsidR="00B30644" w:rsidRPr="00EF5447" w:rsidRDefault="00B30644" w:rsidP="00B30644">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678323D" w14:textId="77777777" w:rsidR="00B30644" w:rsidRPr="00EF5447" w:rsidRDefault="00B30644" w:rsidP="00B30644">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4C2BF546" w14:textId="77777777" w:rsidR="00B30644" w:rsidRPr="00EF5447" w:rsidRDefault="00B30644" w:rsidP="00B30644">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D6D513A" w14:textId="77777777" w:rsidR="00B30644" w:rsidRPr="00EF5447" w:rsidRDefault="00B30644" w:rsidP="00B30644">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5D1ECE4" w14:textId="77777777" w:rsidR="00B30644" w:rsidRPr="00EF5447" w:rsidRDefault="00B30644" w:rsidP="00B30644">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1179EA55"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D1F69F7"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64A6A279" w14:textId="77777777" w:rsidTr="00B30644">
        <w:trPr>
          <w:trHeight w:val="54"/>
          <w:jc w:val="center"/>
        </w:trPr>
        <w:tc>
          <w:tcPr>
            <w:tcW w:w="2259" w:type="dxa"/>
            <w:tcBorders>
              <w:top w:val="nil"/>
              <w:bottom w:val="nil"/>
            </w:tcBorders>
            <w:shd w:val="clear" w:color="auto" w:fill="auto"/>
          </w:tcPr>
          <w:p w14:paraId="35093192" w14:textId="77777777" w:rsidR="00B30644" w:rsidRPr="00EF5447" w:rsidRDefault="00B30644" w:rsidP="00B30644">
            <w:pPr>
              <w:pStyle w:val="TAC"/>
              <w:rPr>
                <w:rFonts w:eastAsia="Malgun Gothic"/>
                <w:szCs w:val="18"/>
                <w:lang w:eastAsia="ko-KR"/>
              </w:rPr>
            </w:pPr>
          </w:p>
        </w:tc>
        <w:tc>
          <w:tcPr>
            <w:tcW w:w="868" w:type="dxa"/>
            <w:shd w:val="clear" w:color="auto" w:fill="auto"/>
          </w:tcPr>
          <w:p w14:paraId="3CBF78AB" w14:textId="77777777" w:rsidR="00B30644" w:rsidRPr="00EF5447" w:rsidRDefault="00B30644" w:rsidP="00B30644">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18850EAA" w14:textId="77777777" w:rsidR="00B30644" w:rsidRPr="00EF5447" w:rsidRDefault="00B30644" w:rsidP="00B30644">
            <w:pPr>
              <w:pStyle w:val="TAC"/>
              <w:rPr>
                <w:rFonts w:eastAsia="Malgun Gothic"/>
                <w:szCs w:val="18"/>
                <w:lang w:eastAsia="ko-KR"/>
              </w:rPr>
            </w:pPr>
            <w:r>
              <w:rPr>
                <w:szCs w:val="18"/>
                <w:lang w:eastAsia="zh-CN"/>
              </w:rPr>
              <w:t>N/A</w:t>
            </w:r>
          </w:p>
        </w:tc>
        <w:tc>
          <w:tcPr>
            <w:tcW w:w="817" w:type="dxa"/>
            <w:gridSpan w:val="2"/>
            <w:shd w:val="clear" w:color="auto" w:fill="auto"/>
            <w:noWrap/>
          </w:tcPr>
          <w:p w14:paraId="439061BB"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50211D6" w14:textId="77777777" w:rsidR="00B30644" w:rsidRPr="00EF5447" w:rsidRDefault="00B30644" w:rsidP="00B30644">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0B72FC7D" w14:textId="77777777" w:rsidR="00B30644" w:rsidRPr="00EF5447" w:rsidRDefault="00B30644" w:rsidP="00B30644">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554CEE4C" w14:textId="77777777" w:rsidR="00B30644" w:rsidRPr="00EF5447" w:rsidRDefault="00B30644" w:rsidP="00B30644">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035EBDDE" w14:textId="77777777" w:rsidR="00B30644" w:rsidRPr="00EF5447" w:rsidRDefault="00B30644" w:rsidP="00B30644">
            <w:pPr>
              <w:pStyle w:val="TAC"/>
              <w:rPr>
                <w:rFonts w:eastAsia="Malgun Gothic"/>
                <w:kern w:val="2"/>
                <w:szCs w:val="24"/>
                <w:lang w:eastAsia="ko-KR"/>
              </w:rPr>
            </w:pPr>
            <w:r w:rsidRPr="00EF5447">
              <w:rPr>
                <w:kern w:val="2"/>
                <w:szCs w:val="24"/>
                <w:lang w:eastAsia="zh-CN"/>
              </w:rPr>
              <w:t>IMD5</w:t>
            </w:r>
          </w:p>
        </w:tc>
      </w:tr>
      <w:tr w:rsidR="00B30644" w:rsidRPr="00EF5447" w14:paraId="7C37E41A" w14:textId="77777777" w:rsidTr="00B30644">
        <w:trPr>
          <w:trHeight w:val="54"/>
          <w:jc w:val="center"/>
        </w:trPr>
        <w:tc>
          <w:tcPr>
            <w:tcW w:w="2259" w:type="dxa"/>
            <w:tcBorders>
              <w:top w:val="nil"/>
              <w:bottom w:val="nil"/>
            </w:tcBorders>
            <w:shd w:val="clear" w:color="auto" w:fill="auto"/>
          </w:tcPr>
          <w:p w14:paraId="67B3D7F8"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9712107" w14:textId="77777777" w:rsidR="00B30644" w:rsidRPr="00EF5447" w:rsidRDefault="00B30644" w:rsidP="00B30644">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040D04E1" w14:textId="77777777" w:rsidR="00B30644" w:rsidRPr="00EF5447" w:rsidRDefault="00B30644" w:rsidP="00B30644">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0280DE9E" w14:textId="77777777" w:rsidR="00B30644" w:rsidRPr="00EF5447" w:rsidRDefault="00B30644" w:rsidP="00B3064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24E913B0" w14:textId="77777777" w:rsidR="00B30644" w:rsidRPr="00EF5447" w:rsidRDefault="00B30644" w:rsidP="00B3064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CA51AF0" w14:textId="77777777" w:rsidR="00B30644" w:rsidRPr="00EF5447" w:rsidRDefault="00B30644" w:rsidP="00B30644">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0507250F"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E2568F1"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0408F38D" w14:textId="77777777" w:rsidTr="00B30644">
        <w:trPr>
          <w:trHeight w:val="54"/>
          <w:jc w:val="center"/>
        </w:trPr>
        <w:tc>
          <w:tcPr>
            <w:tcW w:w="2259" w:type="dxa"/>
            <w:tcBorders>
              <w:top w:val="nil"/>
              <w:bottom w:val="single" w:sz="4" w:space="0" w:color="auto"/>
            </w:tcBorders>
            <w:shd w:val="clear" w:color="auto" w:fill="auto"/>
          </w:tcPr>
          <w:p w14:paraId="0736B1B6"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84C34C2" w14:textId="77777777" w:rsidR="00B30644" w:rsidRPr="00EF5447" w:rsidRDefault="00B30644" w:rsidP="00B30644">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7E90E5AB" w14:textId="77777777" w:rsidR="00B30644" w:rsidRPr="00EF5447" w:rsidRDefault="00B30644" w:rsidP="00B30644">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7C7C03E" w14:textId="77777777" w:rsidR="00B30644" w:rsidRPr="00EF5447" w:rsidRDefault="00B30644" w:rsidP="00B30644">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6526CC62" w14:textId="77777777" w:rsidR="00B30644" w:rsidRPr="00EF5447" w:rsidRDefault="00B30644" w:rsidP="00B30644">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1C7BBED8" w14:textId="77777777" w:rsidR="00B30644" w:rsidRPr="00EF5447" w:rsidRDefault="00B30644" w:rsidP="00B30644">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525525E1" w14:textId="77777777" w:rsidR="00B30644" w:rsidRPr="00EF5447" w:rsidRDefault="00B30644" w:rsidP="00B3064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79B188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704EB456" w14:textId="77777777" w:rsidTr="00B30644">
        <w:trPr>
          <w:trHeight w:val="54"/>
          <w:jc w:val="center"/>
        </w:trPr>
        <w:tc>
          <w:tcPr>
            <w:tcW w:w="2259" w:type="dxa"/>
            <w:tcBorders>
              <w:bottom w:val="nil"/>
            </w:tcBorders>
            <w:shd w:val="clear" w:color="auto" w:fill="auto"/>
          </w:tcPr>
          <w:p w14:paraId="6674090A" w14:textId="77777777" w:rsidR="00B30644" w:rsidRPr="00EF5447" w:rsidRDefault="00B30644" w:rsidP="00B30644">
            <w:pPr>
              <w:pStyle w:val="TAC"/>
              <w:rPr>
                <w:rFonts w:eastAsia="Malgun Gothic"/>
                <w:szCs w:val="18"/>
                <w:lang w:eastAsia="ko-KR"/>
              </w:rPr>
            </w:pPr>
            <w:r w:rsidRPr="00EF5447">
              <w:rPr>
                <w:rFonts w:cs="Arial"/>
              </w:rPr>
              <w:lastRenderedPageBreak/>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0C8BB3E8" w14:textId="77777777" w:rsidR="00B30644" w:rsidRPr="00EF5447" w:rsidRDefault="00B30644" w:rsidP="00B30644">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668174A4" w14:textId="77777777" w:rsidR="00B30644" w:rsidRPr="00EF5447" w:rsidRDefault="00B30644" w:rsidP="00B30644">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F649B9C" w14:textId="77777777" w:rsidR="00B30644" w:rsidRPr="00EF5447" w:rsidRDefault="00B30644" w:rsidP="00B3064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1B275F5" w14:textId="77777777" w:rsidR="00B30644" w:rsidRPr="00EF5447" w:rsidRDefault="00B30644" w:rsidP="00B30644">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663FA04" w14:textId="77777777" w:rsidR="00B30644" w:rsidRPr="00EF5447" w:rsidRDefault="00B30644" w:rsidP="00B30644">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547B4644" w14:textId="77777777" w:rsidR="00B30644" w:rsidRPr="00EF5447" w:rsidRDefault="00B30644" w:rsidP="00B30644">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18437E3D"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0644" w:rsidRPr="00EF5447" w14:paraId="4032A912" w14:textId="77777777" w:rsidTr="00B30644">
        <w:trPr>
          <w:trHeight w:val="54"/>
          <w:jc w:val="center"/>
        </w:trPr>
        <w:tc>
          <w:tcPr>
            <w:tcW w:w="2259" w:type="dxa"/>
            <w:tcBorders>
              <w:top w:val="nil"/>
              <w:bottom w:val="nil"/>
            </w:tcBorders>
            <w:shd w:val="clear" w:color="auto" w:fill="auto"/>
          </w:tcPr>
          <w:p w14:paraId="166940B4"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EE3FDCC" w14:textId="77777777" w:rsidR="00B30644" w:rsidRPr="00EF5447" w:rsidRDefault="00B30644" w:rsidP="00B30644">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6B8C7517" w14:textId="77777777" w:rsidR="00B30644" w:rsidRPr="00EF5447" w:rsidRDefault="00B30644" w:rsidP="00B30644">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0674E879" w14:textId="77777777" w:rsidR="00B30644" w:rsidRPr="00EF5447" w:rsidRDefault="00B30644" w:rsidP="00B3064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E0719D6" w14:textId="77777777" w:rsidR="00B30644" w:rsidRPr="00EF5447" w:rsidRDefault="00B30644" w:rsidP="00B30644">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01770335" w14:textId="77777777" w:rsidR="00B30644" w:rsidRPr="00EF5447" w:rsidRDefault="00B30644" w:rsidP="00B30644">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4DC2C146"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37D7D09"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4B6BDCE7" w14:textId="77777777" w:rsidTr="00B30644">
        <w:trPr>
          <w:trHeight w:val="54"/>
          <w:jc w:val="center"/>
        </w:trPr>
        <w:tc>
          <w:tcPr>
            <w:tcW w:w="2259" w:type="dxa"/>
            <w:tcBorders>
              <w:top w:val="nil"/>
              <w:bottom w:val="nil"/>
            </w:tcBorders>
            <w:shd w:val="clear" w:color="auto" w:fill="auto"/>
          </w:tcPr>
          <w:p w14:paraId="728CF978"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54B59F2" w14:textId="77777777" w:rsidR="00B30644" w:rsidRPr="00EF5447" w:rsidRDefault="00B30644" w:rsidP="00B30644">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56C65B60" w14:textId="77777777" w:rsidR="00B30644" w:rsidRPr="00EF5447" w:rsidRDefault="00B30644" w:rsidP="00B30644">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12AC5023" w14:textId="77777777" w:rsidR="00B30644" w:rsidRPr="00EF5447" w:rsidRDefault="00B30644" w:rsidP="00B30644">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778B1585" w14:textId="77777777" w:rsidR="00B30644" w:rsidRPr="00EF5447" w:rsidRDefault="00B30644" w:rsidP="00B30644">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DC5821C" w14:textId="77777777" w:rsidR="00B30644" w:rsidRPr="00EF5447" w:rsidRDefault="00B30644" w:rsidP="00B30644">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0D1D2A24"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2E662DF"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2AA6D0C3" w14:textId="77777777" w:rsidTr="00B30644">
        <w:trPr>
          <w:trHeight w:val="54"/>
          <w:jc w:val="center"/>
        </w:trPr>
        <w:tc>
          <w:tcPr>
            <w:tcW w:w="2259" w:type="dxa"/>
            <w:tcBorders>
              <w:top w:val="nil"/>
              <w:bottom w:val="nil"/>
            </w:tcBorders>
            <w:shd w:val="clear" w:color="auto" w:fill="auto"/>
          </w:tcPr>
          <w:p w14:paraId="0406663C"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48CB6E2" w14:textId="77777777" w:rsidR="00B30644" w:rsidRPr="00EF5447" w:rsidRDefault="00B30644" w:rsidP="00B30644">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2550C097" w14:textId="77777777" w:rsidR="00B30644" w:rsidRPr="00EF5447" w:rsidRDefault="00B30644" w:rsidP="00B30644">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25F91515" w14:textId="77777777" w:rsidR="00B30644" w:rsidRPr="00EF5447" w:rsidRDefault="00B30644" w:rsidP="00B3064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5FAA9142" w14:textId="77777777" w:rsidR="00B30644" w:rsidRPr="00EF5447" w:rsidRDefault="00B30644" w:rsidP="00B30644">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2D936785" w14:textId="77777777" w:rsidR="00B30644" w:rsidRPr="00EF5447" w:rsidRDefault="00B30644" w:rsidP="00B30644">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0AF72B4B"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4484C8"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r>
      <w:tr w:rsidR="00B30644" w:rsidRPr="00EF5447" w14:paraId="65BE15D1" w14:textId="77777777" w:rsidTr="00B30644">
        <w:trPr>
          <w:trHeight w:val="54"/>
          <w:jc w:val="center"/>
        </w:trPr>
        <w:tc>
          <w:tcPr>
            <w:tcW w:w="2259" w:type="dxa"/>
            <w:tcBorders>
              <w:top w:val="nil"/>
              <w:bottom w:val="nil"/>
            </w:tcBorders>
            <w:shd w:val="clear" w:color="auto" w:fill="auto"/>
          </w:tcPr>
          <w:p w14:paraId="5CA39617" w14:textId="77777777" w:rsidR="00B30644" w:rsidRPr="00EF5447" w:rsidRDefault="00B30644" w:rsidP="00B30644">
            <w:pPr>
              <w:pStyle w:val="TAC"/>
              <w:rPr>
                <w:rFonts w:eastAsia="Malgun Gothic"/>
                <w:szCs w:val="18"/>
                <w:lang w:eastAsia="ko-KR"/>
              </w:rPr>
            </w:pPr>
          </w:p>
        </w:tc>
        <w:tc>
          <w:tcPr>
            <w:tcW w:w="868" w:type="dxa"/>
            <w:shd w:val="clear" w:color="auto" w:fill="auto"/>
          </w:tcPr>
          <w:p w14:paraId="0AC1D49D" w14:textId="77777777" w:rsidR="00B30644" w:rsidRPr="00EF5447" w:rsidRDefault="00B30644" w:rsidP="00B30644">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49063FDC" w14:textId="77777777" w:rsidR="00B30644" w:rsidRPr="00EF5447" w:rsidRDefault="00B30644" w:rsidP="00B30644">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FCCB6F0" w14:textId="77777777" w:rsidR="00B30644" w:rsidRPr="00EF5447" w:rsidRDefault="00B30644" w:rsidP="00B3064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B92CAC3" w14:textId="77777777" w:rsidR="00B30644" w:rsidRPr="00EF5447" w:rsidRDefault="00B30644" w:rsidP="00B30644">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09796FD0" w14:textId="77777777" w:rsidR="00B30644" w:rsidRPr="00EF5447" w:rsidRDefault="00B30644" w:rsidP="00B30644">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12C3314B" w14:textId="77777777" w:rsidR="00B30644" w:rsidRPr="00EF5447" w:rsidRDefault="00B30644" w:rsidP="00B30644">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6546BC99" w14:textId="77777777" w:rsidR="00B30644" w:rsidRPr="00EF5447" w:rsidRDefault="00B30644" w:rsidP="00B30644">
            <w:pPr>
              <w:pStyle w:val="TAC"/>
              <w:rPr>
                <w:rFonts w:eastAsia="Malgun Gothic" w:cs="Arial"/>
                <w:lang w:eastAsia="ko-KR"/>
              </w:rPr>
            </w:pPr>
            <w:r w:rsidRPr="00EF5447">
              <w:rPr>
                <w:rFonts w:eastAsia="Malgun Gothic" w:cs="Arial"/>
                <w:lang w:eastAsia="ko-KR"/>
              </w:rPr>
              <w:t>IMD4</w:t>
            </w:r>
          </w:p>
        </w:tc>
      </w:tr>
      <w:tr w:rsidR="00B30644" w:rsidRPr="00EF5447" w14:paraId="25937FA0" w14:textId="77777777" w:rsidTr="00B30644">
        <w:trPr>
          <w:trHeight w:val="54"/>
          <w:jc w:val="center"/>
        </w:trPr>
        <w:tc>
          <w:tcPr>
            <w:tcW w:w="2259" w:type="dxa"/>
            <w:tcBorders>
              <w:top w:val="nil"/>
              <w:bottom w:val="single" w:sz="4" w:space="0" w:color="auto"/>
            </w:tcBorders>
            <w:shd w:val="clear" w:color="auto" w:fill="auto"/>
          </w:tcPr>
          <w:p w14:paraId="4857E3C5"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EC9C52B" w14:textId="77777777" w:rsidR="00B30644" w:rsidRPr="00EF5447" w:rsidRDefault="00B30644" w:rsidP="00B30644">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4D9E0333" w14:textId="77777777" w:rsidR="00B30644" w:rsidRPr="00EF5447" w:rsidRDefault="00B30644" w:rsidP="00B30644">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41ED89AE" w14:textId="77777777" w:rsidR="00B30644" w:rsidRPr="00EF5447" w:rsidRDefault="00B30644" w:rsidP="00B30644">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50C79CFF" w14:textId="77777777" w:rsidR="00B30644" w:rsidRPr="00EF5447" w:rsidRDefault="00B30644" w:rsidP="00B30644">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14DEB2BD" w14:textId="77777777" w:rsidR="00B30644" w:rsidRPr="00EF5447" w:rsidRDefault="00B30644" w:rsidP="00B30644">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3E7BB6CE" w14:textId="77777777" w:rsidR="00B30644" w:rsidRPr="00EF5447" w:rsidRDefault="00B30644" w:rsidP="00B3064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B20D4E1"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r>
      <w:tr w:rsidR="00B30644" w:rsidRPr="00EF5447" w14:paraId="311586DA" w14:textId="77777777" w:rsidTr="00B30644">
        <w:trPr>
          <w:trHeight w:val="54"/>
          <w:jc w:val="center"/>
        </w:trPr>
        <w:tc>
          <w:tcPr>
            <w:tcW w:w="2259" w:type="dxa"/>
            <w:tcBorders>
              <w:top w:val="nil"/>
              <w:bottom w:val="nil"/>
            </w:tcBorders>
            <w:shd w:val="clear" w:color="auto" w:fill="auto"/>
          </w:tcPr>
          <w:p w14:paraId="2693E655" w14:textId="77777777" w:rsidR="00B30644" w:rsidRPr="00EF5447" w:rsidRDefault="00B30644" w:rsidP="00B30644">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12F8101E" w14:textId="77777777" w:rsidR="00B30644" w:rsidRPr="00EF5447" w:rsidRDefault="00B30644" w:rsidP="00B30644">
            <w:pPr>
              <w:pStyle w:val="TAC"/>
              <w:rPr>
                <w:szCs w:val="18"/>
                <w:lang w:eastAsia="zh-CN"/>
              </w:rPr>
            </w:pPr>
            <w:r w:rsidRPr="00EF5447">
              <w:rPr>
                <w:lang w:eastAsia="ko-KR"/>
              </w:rPr>
              <w:t>5</w:t>
            </w:r>
          </w:p>
        </w:tc>
        <w:tc>
          <w:tcPr>
            <w:tcW w:w="1380" w:type="dxa"/>
            <w:gridSpan w:val="2"/>
            <w:shd w:val="clear" w:color="auto" w:fill="auto"/>
            <w:noWrap/>
          </w:tcPr>
          <w:p w14:paraId="518EFC14" w14:textId="77777777" w:rsidR="00B30644" w:rsidRPr="00EF5447" w:rsidRDefault="00B30644" w:rsidP="00B30644">
            <w:pPr>
              <w:pStyle w:val="TAC"/>
              <w:rPr>
                <w:szCs w:val="18"/>
                <w:lang w:eastAsia="zh-CN"/>
              </w:rPr>
            </w:pPr>
            <w:r w:rsidRPr="003C4CEC">
              <w:rPr>
                <w:lang w:eastAsia="ko-KR"/>
              </w:rPr>
              <w:t>847</w:t>
            </w:r>
          </w:p>
        </w:tc>
        <w:tc>
          <w:tcPr>
            <w:tcW w:w="817" w:type="dxa"/>
            <w:gridSpan w:val="2"/>
            <w:shd w:val="clear" w:color="auto" w:fill="auto"/>
            <w:noWrap/>
          </w:tcPr>
          <w:p w14:paraId="75697968"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6A638B6E"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07E8F685" w14:textId="77777777" w:rsidR="00B30644" w:rsidRPr="00EF5447" w:rsidRDefault="00B30644" w:rsidP="00B30644">
            <w:pPr>
              <w:pStyle w:val="TAC"/>
              <w:rPr>
                <w:szCs w:val="18"/>
                <w:lang w:eastAsia="zh-CN"/>
              </w:rPr>
            </w:pPr>
            <w:r w:rsidRPr="00EF5447">
              <w:rPr>
                <w:lang w:eastAsia="ko-KR"/>
              </w:rPr>
              <w:t>892</w:t>
            </w:r>
          </w:p>
        </w:tc>
        <w:tc>
          <w:tcPr>
            <w:tcW w:w="867" w:type="dxa"/>
            <w:gridSpan w:val="2"/>
            <w:shd w:val="clear" w:color="auto" w:fill="auto"/>
          </w:tcPr>
          <w:p w14:paraId="0F4613F3" w14:textId="77777777" w:rsidR="00B30644" w:rsidRPr="00EF5447" w:rsidRDefault="00B30644" w:rsidP="00B30644">
            <w:pPr>
              <w:pStyle w:val="TAC"/>
              <w:rPr>
                <w:szCs w:val="18"/>
                <w:lang w:eastAsia="zh-CN"/>
              </w:rPr>
            </w:pPr>
            <w:r w:rsidRPr="00EF5447">
              <w:rPr>
                <w:lang w:eastAsia="ko-KR"/>
              </w:rPr>
              <w:t>N/A</w:t>
            </w:r>
          </w:p>
        </w:tc>
        <w:tc>
          <w:tcPr>
            <w:tcW w:w="1248" w:type="dxa"/>
            <w:gridSpan w:val="3"/>
            <w:shd w:val="clear" w:color="auto" w:fill="auto"/>
          </w:tcPr>
          <w:p w14:paraId="0E781DA2" w14:textId="77777777" w:rsidR="00B30644" w:rsidRPr="00EF5447" w:rsidRDefault="00B30644" w:rsidP="00B30644">
            <w:pPr>
              <w:pStyle w:val="TAC"/>
              <w:rPr>
                <w:lang w:eastAsia="ko-KR"/>
              </w:rPr>
            </w:pPr>
            <w:r w:rsidRPr="00EF5447">
              <w:rPr>
                <w:lang w:eastAsia="ko-KR"/>
              </w:rPr>
              <w:t>N/A</w:t>
            </w:r>
          </w:p>
        </w:tc>
      </w:tr>
      <w:tr w:rsidR="00B30644" w:rsidRPr="00EF5447" w14:paraId="226C3B95" w14:textId="77777777" w:rsidTr="00B30644">
        <w:trPr>
          <w:trHeight w:val="54"/>
          <w:jc w:val="center"/>
        </w:trPr>
        <w:tc>
          <w:tcPr>
            <w:tcW w:w="2259" w:type="dxa"/>
            <w:tcBorders>
              <w:top w:val="nil"/>
              <w:bottom w:val="nil"/>
            </w:tcBorders>
            <w:shd w:val="clear" w:color="auto" w:fill="auto"/>
          </w:tcPr>
          <w:p w14:paraId="21E3191C" w14:textId="77777777" w:rsidR="00B30644" w:rsidRPr="00EF5447" w:rsidRDefault="00B30644" w:rsidP="00B30644">
            <w:pPr>
              <w:pStyle w:val="TAC"/>
              <w:rPr>
                <w:szCs w:val="18"/>
                <w:lang w:eastAsia="ko-KR"/>
              </w:rPr>
            </w:pPr>
          </w:p>
        </w:tc>
        <w:tc>
          <w:tcPr>
            <w:tcW w:w="868" w:type="dxa"/>
            <w:shd w:val="clear" w:color="auto" w:fill="auto"/>
          </w:tcPr>
          <w:p w14:paraId="20471EB1" w14:textId="77777777" w:rsidR="00B30644" w:rsidRPr="00EF5447" w:rsidRDefault="00B30644" w:rsidP="00B30644">
            <w:pPr>
              <w:pStyle w:val="TAC"/>
              <w:rPr>
                <w:szCs w:val="18"/>
                <w:lang w:eastAsia="zh-CN"/>
              </w:rPr>
            </w:pPr>
            <w:r w:rsidRPr="00EF5447">
              <w:rPr>
                <w:lang w:eastAsia="ko-KR"/>
              </w:rPr>
              <w:t>46</w:t>
            </w:r>
          </w:p>
        </w:tc>
        <w:tc>
          <w:tcPr>
            <w:tcW w:w="1380" w:type="dxa"/>
            <w:gridSpan w:val="2"/>
            <w:shd w:val="clear" w:color="auto" w:fill="auto"/>
            <w:noWrap/>
          </w:tcPr>
          <w:p w14:paraId="637125C5" w14:textId="77777777" w:rsidR="00B30644" w:rsidRPr="00EF5447" w:rsidRDefault="00B30644" w:rsidP="00B30644">
            <w:pPr>
              <w:pStyle w:val="TAC"/>
              <w:rPr>
                <w:szCs w:val="18"/>
                <w:lang w:eastAsia="zh-CN"/>
              </w:rPr>
            </w:pPr>
            <w:r>
              <w:rPr>
                <w:lang w:eastAsia="ko-KR"/>
              </w:rPr>
              <w:t>N/A</w:t>
            </w:r>
          </w:p>
        </w:tc>
        <w:tc>
          <w:tcPr>
            <w:tcW w:w="817" w:type="dxa"/>
            <w:gridSpan w:val="2"/>
            <w:shd w:val="clear" w:color="auto" w:fill="auto"/>
            <w:noWrap/>
          </w:tcPr>
          <w:p w14:paraId="06C2DC9F" w14:textId="77777777" w:rsidR="00B30644" w:rsidRPr="00EF5447" w:rsidRDefault="00B30644" w:rsidP="00B30644">
            <w:pPr>
              <w:pStyle w:val="TAC"/>
              <w:rPr>
                <w:szCs w:val="18"/>
                <w:lang w:eastAsia="zh-CN"/>
              </w:rPr>
            </w:pPr>
            <w:r w:rsidRPr="003C4CEC">
              <w:rPr>
                <w:lang w:eastAsia="ko-KR"/>
              </w:rPr>
              <w:t>10</w:t>
            </w:r>
          </w:p>
        </w:tc>
        <w:tc>
          <w:tcPr>
            <w:tcW w:w="2554" w:type="dxa"/>
            <w:gridSpan w:val="2"/>
            <w:shd w:val="clear" w:color="auto" w:fill="auto"/>
            <w:noWrap/>
          </w:tcPr>
          <w:p w14:paraId="7C96825F"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351462B6" w14:textId="77777777" w:rsidR="00B30644" w:rsidRPr="00EF5447" w:rsidRDefault="00B30644" w:rsidP="00B30644">
            <w:pPr>
              <w:pStyle w:val="TAC"/>
              <w:rPr>
                <w:szCs w:val="18"/>
                <w:lang w:eastAsia="zh-CN"/>
              </w:rPr>
            </w:pPr>
            <w:r w:rsidRPr="00EF5447">
              <w:rPr>
                <w:lang w:eastAsia="ko-KR"/>
              </w:rPr>
              <w:t>5163</w:t>
            </w:r>
          </w:p>
        </w:tc>
        <w:tc>
          <w:tcPr>
            <w:tcW w:w="867" w:type="dxa"/>
            <w:gridSpan w:val="2"/>
            <w:shd w:val="clear" w:color="auto" w:fill="auto"/>
          </w:tcPr>
          <w:p w14:paraId="6A1B9EAE" w14:textId="77777777" w:rsidR="00B30644" w:rsidRPr="00EF5447" w:rsidRDefault="00B30644" w:rsidP="00B30644">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40A36CC0" w14:textId="77777777" w:rsidR="00B30644" w:rsidRPr="00EF5447" w:rsidRDefault="00B30644" w:rsidP="00B30644">
            <w:pPr>
              <w:pStyle w:val="TAC"/>
              <w:rPr>
                <w:lang w:eastAsia="ko-KR"/>
              </w:rPr>
            </w:pPr>
            <w:r w:rsidRPr="00EF5447">
              <w:rPr>
                <w:lang w:eastAsia="ko-KR"/>
              </w:rPr>
              <w:t>IMD4</w:t>
            </w:r>
          </w:p>
          <w:p w14:paraId="588FDF09" w14:textId="77777777" w:rsidR="00B30644" w:rsidRPr="00EF5447" w:rsidRDefault="00B30644" w:rsidP="00B30644">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B30644" w:rsidRPr="00EF5447" w14:paraId="1AF98EEE" w14:textId="77777777" w:rsidTr="00B30644">
        <w:trPr>
          <w:trHeight w:val="54"/>
          <w:jc w:val="center"/>
        </w:trPr>
        <w:tc>
          <w:tcPr>
            <w:tcW w:w="2259" w:type="dxa"/>
            <w:tcBorders>
              <w:top w:val="nil"/>
              <w:bottom w:val="single" w:sz="4" w:space="0" w:color="auto"/>
            </w:tcBorders>
            <w:shd w:val="clear" w:color="auto" w:fill="auto"/>
          </w:tcPr>
          <w:p w14:paraId="2D367868" w14:textId="77777777" w:rsidR="00B30644" w:rsidRPr="00EF5447" w:rsidRDefault="00B30644" w:rsidP="00B30644">
            <w:pPr>
              <w:pStyle w:val="TAC"/>
              <w:rPr>
                <w:szCs w:val="18"/>
                <w:lang w:eastAsia="ko-KR"/>
              </w:rPr>
            </w:pPr>
          </w:p>
        </w:tc>
        <w:tc>
          <w:tcPr>
            <w:tcW w:w="868" w:type="dxa"/>
            <w:shd w:val="clear" w:color="auto" w:fill="auto"/>
          </w:tcPr>
          <w:p w14:paraId="1DB5E6E1" w14:textId="77777777" w:rsidR="00B30644" w:rsidRPr="00EF5447" w:rsidRDefault="00B30644" w:rsidP="00B30644">
            <w:pPr>
              <w:pStyle w:val="TAC"/>
              <w:rPr>
                <w:szCs w:val="18"/>
                <w:lang w:eastAsia="zh-CN"/>
              </w:rPr>
            </w:pPr>
            <w:r w:rsidRPr="00EF5447">
              <w:rPr>
                <w:lang w:eastAsia="ko-KR"/>
              </w:rPr>
              <w:t>n66</w:t>
            </w:r>
          </w:p>
        </w:tc>
        <w:tc>
          <w:tcPr>
            <w:tcW w:w="1380" w:type="dxa"/>
            <w:gridSpan w:val="2"/>
            <w:shd w:val="clear" w:color="auto" w:fill="auto"/>
            <w:noWrap/>
          </w:tcPr>
          <w:p w14:paraId="666708F2" w14:textId="77777777" w:rsidR="00B30644" w:rsidRPr="00EF5447" w:rsidRDefault="00B30644" w:rsidP="00B30644">
            <w:pPr>
              <w:pStyle w:val="TAC"/>
              <w:rPr>
                <w:szCs w:val="18"/>
                <w:lang w:eastAsia="zh-CN"/>
              </w:rPr>
            </w:pPr>
            <w:r w:rsidRPr="003C4CEC">
              <w:rPr>
                <w:lang w:eastAsia="ko-KR"/>
              </w:rPr>
              <w:t>1775</w:t>
            </w:r>
          </w:p>
        </w:tc>
        <w:tc>
          <w:tcPr>
            <w:tcW w:w="817" w:type="dxa"/>
            <w:gridSpan w:val="2"/>
            <w:shd w:val="clear" w:color="auto" w:fill="auto"/>
            <w:noWrap/>
          </w:tcPr>
          <w:p w14:paraId="19CF297F"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3B77B119"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79D1DC41" w14:textId="77777777" w:rsidR="00B30644" w:rsidRPr="00EF5447" w:rsidRDefault="00B30644" w:rsidP="00B30644">
            <w:pPr>
              <w:pStyle w:val="TAC"/>
              <w:rPr>
                <w:szCs w:val="18"/>
                <w:lang w:eastAsia="zh-CN"/>
              </w:rPr>
            </w:pPr>
            <w:r w:rsidRPr="00EF5447">
              <w:rPr>
                <w:lang w:eastAsia="ko-KR"/>
              </w:rPr>
              <w:t>2175</w:t>
            </w:r>
          </w:p>
        </w:tc>
        <w:tc>
          <w:tcPr>
            <w:tcW w:w="867" w:type="dxa"/>
            <w:gridSpan w:val="2"/>
            <w:shd w:val="clear" w:color="auto" w:fill="auto"/>
          </w:tcPr>
          <w:p w14:paraId="02FB9118" w14:textId="77777777" w:rsidR="00B30644" w:rsidRPr="00EF5447" w:rsidRDefault="00B30644" w:rsidP="00B30644">
            <w:pPr>
              <w:pStyle w:val="TAC"/>
              <w:rPr>
                <w:szCs w:val="18"/>
                <w:lang w:eastAsia="zh-CN"/>
              </w:rPr>
            </w:pPr>
            <w:r w:rsidRPr="00EF5447">
              <w:rPr>
                <w:lang w:eastAsia="ko-KR"/>
              </w:rPr>
              <w:t>N/A</w:t>
            </w:r>
          </w:p>
        </w:tc>
        <w:tc>
          <w:tcPr>
            <w:tcW w:w="1248" w:type="dxa"/>
            <w:gridSpan w:val="3"/>
            <w:shd w:val="clear" w:color="auto" w:fill="auto"/>
          </w:tcPr>
          <w:p w14:paraId="07F9F35B" w14:textId="77777777" w:rsidR="00B30644" w:rsidRPr="00EF5447" w:rsidRDefault="00B30644" w:rsidP="00B30644">
            <w:pPr>
              <w:pStyle w:val="TAC"/>
              <w:rPr>
                <w:lang w:eastAsia="ko-KR"/>
              </w:rPr>
            </w:pPr>
            <w:r w:rsidRPr="00EF5447">
              <w:rPr>
                <w:lang w:eastAsia="ko-KR"/>
              </w:rPr>
              <w:t>N/A</w:t>
            </w:r>
          </w:p>
        </w:tc>
      </w:tr>
      <w:tr w:rsidR="00B30644" w:rsidRPr="00EF5447" w14:paraId="770824C3" w14:textId="77777777" w:rsidTr="00B30644">
        <w:trPr>
          <w:trHeight w:val="54"/>
          <w:jc w:val="center"/>
        </w:trPr>
        <w:tc>
          <w:tcPr>
            <w:tcW w:w="2259" w:type="dxa"/>
            <w:tcBorders>
              <w:top w:val="nil"/>
              <w:bottom w:val="nil"/>
            </w:tcBorders>
            <w:shd w:val="clear" w:color="auto" w:fill="auto"/>
          </w:tcPr>
          <w:p w14:paraId="72ECF2A7" w14:textId="77777777" w:rsidR="00B30644" w:rsidRPr="00EF5447" w:rsidRDefault="00B30644" w:rsidP="00B30644">
            <w:pPr>
              <w:pStyle w:val="TAC"/>
              <w:rPr>
                <w:szCs w:val="18"/>
                <w:lang w:eastAsia="ko-KR"/>
              </w:rPr>
            </w:pPr>
            <w:r w:rsidRPr="00EF5447">
              <w:t>DC_5A-48A_n12A</w:t>
            </w:r>
          </w:p>
        </w:tc>
        <w:tc>
          <w:tcPr>
            <w:tcW w:w="868" w:type="dxa"/>
            <w:shd w:val="clear" w:color="auto" w:fill="auto"/>
          </w:tcPr>
          <w:p w14:paraId="0725D616" w14:textId="77777777" w:rsidR="00B30644" w:rsidRPr="00EF5447" w:rsidRDefault="00B30644" w:rsidP="00B30644">
            <w:pPr>
              <w:pStyle w:val="TAC"/>
              <w:rPr>
                <w:szCs w:val="18"/>
                <w:lang w:eastAsia="zh-CN"/>
              </w:rPr>
            </w:pPr>
            <w:r w:rsidRPr="00EF5447">
              <w:t>5</w:t>
            </w:r>
          </w:p>
        </w:tc>
        <w:tc>
          <w:tcPr>
            <w:tcW w:w="1380" w:type="dxa"/>
            <w:gridSpan w:val="2"/>
            <w:shd w:val="clear" w:color="auto" w:fill="auto"/>
            <w:noWrap/>
          </w:tcPr>
          <w:p w14:paraId="5192CAF4" w14:textId="77777777" w:rsidR="00B30644" w:rsidRPr="00EF5447" w:rsidRDefault="00B30644" w:rsidP="00B30644">
            <w:pPr>
              <w:pStyle w:val="TAC"/>
              <w:rPr>
                <w:szCs w:val="18"/>
                <w:lang w:eastAsia="zh-CN"/>
              </w:rPr>
            </w:pPr>
            <w:r w:rsidRPr="003C4CEC">
              <w:t>830</w:t>
            </w:r>
          </w:p>
        </w:tc>
        <w:tc>
          <w:tcPr>
            <w:tcW w:w="817" w:type="dxa"/>
            <w:gridSpan w:val="2"/>
            <w:shd w:val="clear" w:color="auto" w:fill="auto"/>
            <w:noWrap/>
          </w:tcPr>
          <w:p w14:paraId="0780DEFE"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75F75C69"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2DA11371" w14:textId="77777777" w:rsidR="00B30644" w:rsidRPr="00EF5447" w:rsidRDefault="00B30644" w:rsidP="00B30644">
            <w:pPr>
              <w:pStyle w:val="TAC"/>
              <w:rPr>
                <w:szCs w:val="18"/>
                <w:lang w:eastAsia="zh-CN"/>
              </w:rPr>
            </w:pPr>
            <w:r w:rsidRPr="00EF5447">
              <w:t>875</w:t>
            </w:r>
          </w:p>
        </w:tc>
        <w:tc>
          <w:tcPr>
            <w:tcW w:w="867" w:type="dxa"/>
            <w:gridSpan w:val="2"/>
            <w:shd w:val="clear" w:color="auto" w:fill="auto"/>
          </w:tcPr>
          <w:p w14:paraId="1773B417" w14:textId="77777777" w:rsidR="00B30644" w:rsidRPr="00EF5447" w:rsidRDefault="00B30644" w:rsidP="00B30644">
            <w:pPr>
              <w:pStyle w:val="TAC"/>
              <w:rPr>
                <w:szCs w:val="18"/>
                <w:lang w:eastAsia="zh-CN"/>
              </w:rPr>
            </w:pPr>
            <w:r w:rsidRPr="00EF5447">
              <w:rPr>
                <w:lang w:eastAsia="ko-KR"/>
              </w:rPr>
              <w:t>N/A</w:t>
            </w:r>
          </w:p>
        </w:tc>
        <w:tc>
          <w:tcPr>
            <w:tcW w:w="1248" w:type="dxa"/>
            <w:gridSpan w:val="3"/>
            <w:shd w:val="clear" w:color="auto" w:fill="auto"/>
          </w:tcPr>
          <w:p w14:paraId="4CD08842" w14:textId="77777777" w:rsidR="00B30644" w:rsidRPr="00EF5447" w:rsidRDefault="00B30644" w:rsidP="00B30644">
            <w:pPr>
              <w:pStyle w:val="TAC"/>
              <w:rPr>
                <w:lang w:eastAsia="ko-KR"/>
              </w:rPr>
            </w:pPr>
            <w:r w:rsidRPr="00EF5447">
              <w:t>N/A</w:t>
            </w:r>
          </w:p>
        </w:tc>
      </w:tr>
      <w:tr w:rsidR="00B30644" w:rsidRPr="00EF5447" w14:paraId="3342B512" w14:textId="77777777" w:rsidTr="00B30644">
        <w:trPr>
          <w:trHeight w:val="54"/>
          <w:jc w:val="center"/>
        </w:trPr>
        <w:tc>
          <w:tcPr>
            <w:tcW w:w="2259" w:type="dxa"/>
            <w:tcBorders>
              <w:top w:val="nil"/>
              <w:bottom w:val="nil"/>
            </w:tcBorders>
            <w:shd w:val="clear" w:color="auto" w:fill="auto"/>
          </w:tcPr>
          <w:p w14:paraId="0E775669" w14:textId="77777777" w:rsidR="00B30644" w:rsidRPr="00EF5447" w:rsidRDefault="00B30644" w:rsidP="00B30644">
            <w:pPr>
              <w:pStyle w:val="TAC"/>
              <w:rPr>
                <w:szCs w:val="18"/>
                <w:lang w:eastAsia="ko-KR"/>
              </w:rPr>
            </w:pPr>
          </w:p>
        </w:tc>
        <w:tc>
          <w:tcPr>
            <w:tcW w:w="868" w:type="dxa"/>
            <w:shd w:val="clear" w:color="auto" w:fill="auto"/>
          </w:tcPr>
          <w:p w14:paraId="133AC081" w14:textId="77777777" w:rsidR="00B30644" w:rsidRPr="00EF5447" w:rsidRDefault="00B30644" w:rsidP="00B30644">
            <w:pPr>
              <w:pStyle w:val="TAC"/>
              <w:rPr>
                <w:szCs w:val="18"/>
                <w:lang w:eastAsia="zh-CN"/>
              </w:rPr>
            </w:pPr>
            <w:r w:rsidRPr="00EF5447">
              <w:t>48</w:t>
            </w:r>
          </w:p>
        </w:tc>
        <w:tc>
          <w:tcPr>
            <w:tcW w:w="1380" w:type="dxa"/>
            <w:gridSpan w:val="2"/>
            <w:shd w:val="clear" w:color="auto" w:fill="auto"/>
            <w:noWrap/>
          </w:tcPr>
          <w:p w14:paraId="4FF7DDD8"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73067E28" w14:textId="77777777" w:rsidR="00B30644" w:rsidRPr="00EF5447" w:rsidRDefault="00B30644" w:rsidP="00B30644">
            <w:pPr>
              <w:pStyle w:val="TAC"/>
              <w:rPr>
                <w:szCs w:val="18"/>
                <w:lang w:eastAsia="zh-CN"/>
              </w:rPr>
            </w:pPr>
            <w:r w:rsidRPr="003C4CEC">
              <w:t>5</w:t>
            </w:r>
          </w:p>
        </w:tc>
        <w:tc>
          <w:tcPr>
            <w:tcW w:w="2554" w:type="dxa"/>
            <w:gridSpan w:val="2"/>
            <w:shd w:val="clear" w:color="auto" w:fill="auto"/>
            <w:noWrap/>
          </w:tcPr>
          <w:p w14:paraId="5B22CACD" w14:textId="77777777" w:rsidR="00B30644" w:rsidRPr="00EF5447" w:rsidRDefault="00B30644" w:rsidP="00B30644">
            <w:pPr>
              <w:pStyle w:val="TAC"/>
              <w:rPr>
                <w:szCs w:val="18"/>
                <w:lang w:eastAsia="zh-CN"/>
              </w:rPr>
            </w:pPr>
            <w:r>
              <w:t>N/A</w:t>
            </w:r>
          </w:p>
        </w:tc>
        <w:tc>
          <w:tcPr>
            <w:tcW w:w="1323" w:type="dxa"/>
            <w:gridSpan w:val="2"/>
            <w:shd w:val="clear" w:color="auto" w:fill="auto"/>
            <w:noWrap/>
          </w:tcPr>
          <w:p w14:paraId="60CB077E" w14:textId="77777777" w:rsidR="00B30644" w:rsidRPr="00EF5447" w:rsidRDefault="00B30644" w:rsidP="00B30644">
            <w:pPr>
              <w:pStyle w:val="TAC"/>
              <w:rPr>
                <w:szCs w:val="18"/>
                <w:lang w:eastAsia="zh-CN"/>
              </w:rPr>
            </w:pPr>
            <w:r w:rsidRPr="00EF5447">
              <w:t>3650</w:t>
            </w:r>
          </w:p>
        </w:tc>
        <w:tc>
          <w:tcPr>
            <w:tcW w:w="867" w:type="dxa"/>
            <w:gridSpan w:val="2"/>
            <w:shd w:val="clear" w:color="auto" w:fill="auto"/>
          </w:tcPr>
          <w:p w14:paraId="67EB51A0" w14:textId="77777777" w:rsidR="00B30644" w:rsidRPr="00EF5447" w:rsidRDefault="00B30644" w:rsidP="00B30644">
            <w:pPr>
              <w:pStyle w:val="TAC"/>
              <w:rPr>
                <w:szCs w:val="18"/>
                <w:lang w:eastAsia="zh-CN"/>
              </w:rPr>
            </w:pPr>
            <w:r w:rsidRPr="00EF5447">
              <w:t>4.4</w:t>
            </w:r>
          </w:p>
        </w:tc>
        <w:tc>
          <w:tcPr>
            <w:tcW w:w="1248" w:type="dxa"/>
            <w:gridSpan w:val="3"/>
            <w:shd w:val="clear" w:color="auto" w:fill="auto"/>
          </w:tcPr>
          <w:p w14:paraId="49A753B2" w14:textId="77777777" w:rsidR="00B30644" w:rsidRPr="00EF5447" w:rsidRDefault="00B30644" w:rsidP="00B30644">
            <w:pPr>
              <w:pStyle w:val="TAC"/>
              <w:rPr>
                <w:lang w:eastAsia="ko-KR"/>
              </w:rPr>
            </w:pPr>
            <w:r w:rsidRPr="00EF5447">
              <w:rPr>
                <w:szCs w:val="18"/>
                <w:lang w:eastAsia="ko-KR"/>
              </w:rPr>
              <w:t>IMD5</w:t>
            </w:r>
          </w:p>
        </w:tc>
      </w:tr>
      <w:tr w:rsidR="00B30644" w:rsidRPr="00EF5447" w14:paraId="4400A0E2" w14:textId="77777777" w:rsidTr="00B30644">
        <w:trPr>
          <w:trHeight w:val="54"/>
          <w:jc w:val="center"/>
        </w:trPr>
        <w:tc>
          <w:tcPr>
            <w:tcW w:w="2259" w:type="dxa"/>
            <w:tcBorders>
              <w:top w:val="nil"/>
              <w:bottom w:val="nil"/>
            </w:tcBorders>
            <w:shd w:val="clear" w:color="auto" w:fill="auto"/>
          </w:tcPr>
          <w:p w14:paraId="2129527A" w14:textId="77777777" w:rsidR="00B30644" w:rsidRPr="00EF5447" w:rsidRDefault="00B30644" w:rsidP="00B30644">
            <w:pPr>
              <w:pStyle w:val="TAC"/>
              <w:rPr>
                <w:szCs w:val="18"/>
                <w:lang w:eastAsia="ko-KR"/>
              </w:rPr>
            </w:pPr>
          </w:p>
        </w:tc>
        <w:tc>
          <w:tcPr>
            <w:tcW w:w="868" w:type="dxa"/>
            <w:shd w:val="clear" w:color="auto" w:fill="auto"/>
          </w:tcPr>
          <w:p w14:paraId="494DCB1E" w14:textId="77777777" w:rsidR="00B30644" w:rsidRPr="00EF5447" w:rsidRDefault="00B30644" w:rsidP="00B30644">
            <w:pPr>
              <w:pStyle w:val="TAC"/>
              <w:rPr>
                <w:szCs w:val="18"/>
                <w:lang w:eastAsia="zh-CN"/>
              </w:rPr>
            </w:pPr>
            <w:r w:rsidRPr="00EF5447">
              <w:t>n12</w:t>
            </w:r>
          </w:p>
        </w:tc>
        <w:tc>
          <w:tcPr>
            <w:tcW w:w="1380" w:type="dxa"/>
            <w:gridSpan w:val="2"/>
            <w:shd w:val="clear" w:color="auto" w:fill="auto"/>
            <w:noWrap/>
          </w:tcPr>
          <w:p w14:paraId="48760B99" w14:textId="77777777" w:rsidR="00B30644" w:rsidRPr="00EF5447" w:rsidRDefault="00B30644" w:rsidP="00B30644">
            <w:pPr>
              <w:pStyle w:val="TAC"/>
              <w:rPr>
                <w:szCs w:val="18"/>
                <w:lang w:eastAsia="zh-CN"/>
              </w:rPr>
            </w:pPr>
            <w:r w:rsidRPr="003C4CEC">
              <w:t>705</w:t>
            </w:r>
          </w:p>
        </w:tc>
        <w:tc>
          <w:tcPr>
            <w:tcW w:w="817" w:type="dxa"/>
            <w:gridSpan w:val="2"/>
            <w:shd w:val="clear" w:color="auto" w:fill="auto"/>
            <w:noWrap/>
          </w:tcPr>
          <w:p w14:paraId="73A7D448" w14:textId="77777777" w:rsidR="00B30644" w:rsidRPr="00EF5447" w:rsidRDefault="00B30644" w:rsidP="00B30644">
            <w:pPr>
              <w:pStyle w:val="TAC"/>
              <w:rPr>
                <w:szCs w:val="18"/>
                <w:lang w:eastAsia="zh-CN"/>
              </w:rPr>
            </w:pPr>
            <w:r w:rsidRPr="003C4CEC">
              <w:rPr>
                <w:szCs w:val="18"/>
                <w:lang w:eastAsia="ko-KR"/>
              </w:rPr>
              <w:t>5</w:t>
            </w:r>
          </w:p>
        </w:tc>
        <w:tc>
          <w:tcPr>
            <w:tcW w:w="2554" w:type="dxa"/>
            <w:gridSpan w:val="2"/>
            <w:shd w:val="clear" w:color="auto" w:fill="auto"/>
            <w:noWrap/>
          </w:tcPr>
          <w:p w14:paraId="0887B6FC" w14:textId="77777777" w:rsidR="00B30644" w:rsidRPr="00EF5447" w:rsidRDefault="00B30644" w:rsidP="00B30644">
            <w:pPr>
              <w:pStyle w:val="TAC"/>
              <w:rPr>
                <w:szCs w:val="18"/>
                <w:lang w:eastAsia="zh-CN"/>
              </w:rPr>
            </w:pPr>
            <w:r w:rsidRPr="003C4CEC">
              <w:rPr>
                <w:szCs w:val="18"/>
                <w:lang w:eastAsia="ko-KR"/>
              </w:rPr>
              <w:t>25</w:t>
            </w:r>
          </w:p>
        </w:tc>
        <w:tc>
          <w:tcPr>
            <w:tcW w:w="1323" w:type="dxa"/>
            <w:gridSpan w:val="2"/>
            <w:shd w:val="clear" w:color="auto" w:fill="auto"/>
            <w:noWrap/>
          </w:tcPr>
          <w:p w14:paraId="59839984" w14:textId="77777777" w:rsidR="00B30644" w:rsidRPr="00EF5447" w:rsidRDefault="00B30644" w:rsidP="00B30644">
            <w:pPr>
              <w:pStyle w:val="TAC"/>
              <w:rPr>
                <w:szCs w:val="18"/>
                <w:lang w:eastAsia="zh-CN"/>
              </w:rPr>
            </w:pPr>
            <w:r w:rsidRPr="00EF5447">
              <w:t>735</w:t>
            </w:r>
          </w:p>
        </w:tc>
        <w:tc>
          <w:tcPr>
            <w:tcW w:w="867" w:type="dxa"/>
            <w:gridSpan w:val="2"/>
            <w:shd w:val="clear" w:color="auto" w:fill="auto"/>
          </w:tcPr>
          <w:p w14:paraId="28A55118"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6924CE06" w14:textId="77777777" w:rsidR="00B30644" w:rsidRPr="00EF5447" w:rsidRDefault="00B30644" w:rsidP="00B30644">
            <w:pPr>
              <w:pStyle w:val="TAC"/>
              <w:rPr>
                <w:lang w:eastAsia="ko-KR"/>
              </w:rPr>
            </w:pPr>
            <w:r w:rsidRPr="00EF5447">
              <w:rPr>
                <w:szCs w:val="18"/>
                <w:lang w:eastAsia="ko-KR"/>
              </w:rPr>
              <w:t>N/A</w:t>
            </w:r>
          </w:p>
        </w:tc>
      </w:tr>
      <w:tr w:rsidR="00B30644" w:rsidRPr="00EF5447" w14:paraId="7A8011C7" w14:textId="77777777" w:rsidTr="00B30644">
        <w:trPr>
          <w:trHeight w:val="54"/>
          <w:jc w:val="center"/>
        </w:trPr>
        <w:tc>
          <w:tcPr>
            <w:tcW w:w="2259" w:type="dxa"/>
            <w:tcBorders>
              <w:top w:val="nil"/>
              <w:bottom w:val="nil"/>
            </w:tcBorders>
            <w:shd w:val="clear" w:color="auto" w:fill="auto"/>
          </w:tcPr>
          <w:p w14:paraId="6728DCBC" w14:textId="77777777" w:rsidR="00B30644" w:rsidRPr="00EF5447" w:rsidRDefault="00B30644" w:rsidP="00B30644">
            <w:pPr>
              <w:pStyle w:val="TAC"/>
              <w:rPr>
                <w:szCs w:val="18"/>
                <w:lang w:eastAsia="ko-KR"/>
              </w:rPr>
            </w:pPr>
          </w:p>
        </w:tc>
        <w:tc>
          <w:tcPr>
            <w:tcW w:w="868" w:type="dxa"/>
            <w:shd w:val="clear" w:color="auto" w:fill="auto"/>
          </w:tcPr>
          <w:p w14:paraId="25A901F3" w14:textId="77777777" w:rsidR="00B30644" w:rsidRPr="00EF5447" w:rsidRDefault="00B30644" w:rsidP="00B30644">
            <w:pPr>
              <w:pStyle w:val="TAC"/>
              <w:rPr>
                <w:szCs w:val="18"/>
                <w:lang w:eastAsia="zh-CN"/>
              </w:rPr>
            </w:pPr>
            <w:r w:rsidRPr="00EF5447">
              <w:t>5</w:t>
            </w:r>
          </w:p>
        </w:tc>
        <w:tc>
          <w:tcPr>
            <w:tcW w:w="1380" w:type="dxa"/>
            <w:gridSpan w:val="2"/>
            <w:shd w:val="clear" w:color="auto" w:fill="auto"/>
            <w:noWrap/>
          </w:tcPr>
          <w:p w14:paraId="5FBC7F19"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5D64C848"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7E646910"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6D1F9521" w14:textId="77777777" w:rsidR="00B30644" w:rsidRPr="00EF5447" w:rsidRDefault="00B30644" w:rsidP="00B30644">
            <w:pPr>
              <w:pStyle w:val="TAC"/>
              <w:rPr>
                <w:szCs w:val="18"/>
                <w:lang w:eastAsia="zh-CN"/>
              </w:rPr>
            </w:pPr>
            <w:r w:rsidRPr="00EF5447">
              <w:t>875</w:t>
            </w:r>
          </w:p>
        </w:tc>
        <w:tc>
          <w:tcPr>
            <w:tcW w:w="867" w:type="dxa"/>
            <w:gridSpan w:val="2"/>
            <w:shd w:val="clear" w:color="auto" w:fill="auto"/>
          </w:tcPr>
          <w:p w14:paraId="6FA8F8D0" w14:textId="77777777" w:rsidR="00B30644" w:rsidRPr="00EF5447" w:rsidRDefault="00B30644" w:rsidP="00B30644">
            <w:pPr>
              <w:pStyle w:val="TAC"/>
              <w:rPr>
                <w:szCs w:val="18"/>
                <w:lang w:eastAsia="zh-CN"/>
              </w:rPr>
            </w:pPr>
            <w:r w:rsidRPr="00EF5447">
              <w:t>5.9</w:t>
            </w:r>
          </w:p>
        </w:tc>
        <w:tc>
          <w:tcPr>
            <w:tcW w:w="1248" w:type="dxa"/>
            <w:gridSpan w:val="3"/>
            <w:shd w:val="clear" w:color="auto" w:fill="auto"/>
          </w:tcPr>
          <w:p w14:paraId="405E3E12" w14:textId="77777777" w:rsidR="00B30644" w:rsidRPr="00EF5447" w:rsidRDefault="00B30644" w:rsidP="00B30644">
            <w:pPr>
              <w:pStyle w:val="TAC"/>
              <w:rPr>
                <w:lang w:eastAsia="ko-KR"/>
              </w:rPr>
            </w:pPr>
            <w:r w:rsidRPr="00EF5447">
              <w:rPr>
                <w:szCs w:val="18"/>
                <w:lang w:eastAsia="ko-KR"/>
              </w:rPr>
              <w:t>IMD5</w:t>
            </w:r>
          </w:p>
        </w:tc>
      </w:tr>
      <w:tr w:rsidR="00B30644" w:rsidRPr="00EF5447" w14:paraId="2CBCDC15" w14:textId="77777777" w:rsidTr="00B30644">
        <w:trPr>
          <w:trHeight w:val="54"/>
          <w:jc w:val="center"/>
        </w:trPr>
        <w:tc>
          <w:tcPr>
            <w:tcW w:w="2259" w:type="dxa"/>
            <w:tcBorders>
              <w:top w:val="nil"/>
              <w:bottom w:val="nil"/>
            </w:tcBorders>
            <w:shd w:val="clear" w:color="auto" w:fill="auto"/>
          </w:tcPr>
          <w:p w14:paraId="1E36E5F2" w14:textId="77777777" w:rsidR="00B30644" w:rsidRPr="00EF5447" w:rsidRDefault="00B30644" w:rsidP="00B30644">
            <w:pPr>
              <w:pStyle w:val="TAC"/>
              <w:rPr>
                <w:szCs w:val="18"/>
                <w:lang w:eastAsia="ko-KR"/>
              </w:rPr>
            </w:pPr>
          </w:p>
        </w:tc>
        <w:tc>
          <w:tcPr>
            <w:tcW w:w="868" w:type="dxa"/>
            <w:shd w:val="clear" w:color="auto" w:fill="auto"/>
          </w:tcPr>
          <w:p w14:paraId="3B20490F" w14:textId="77777777" w:rsidR="00B30644" w:rsidRPr="00EF5447" w:rsidRDefault="00B30644" w:rsidP="00B30644">
            <w:pPr>
              <w:pStyle w:val="TAC"/>
              <w:rPr>
                <w:szCs w:val="18"/>
                <w:lang w:eastAsia="zh-CN"/>
              </w:rPr>
            </w:pPr>
            <w:r w:rsidRPr="00EF5447">
              <w:t>48</w:t>
            </w:r>
          </w:p>
        </w:tc>
        <w:tc>
          <w:tcPr>
            <w:tcW w:w="1380" w:type="dxa"/>
            <w:gridSpan w:val="2"/>
            <w:shd w:val="clear" w:color="auto" w:fill="auto"/>
            <w:noWrap/>
          </w:tcPr>
          <w:p w14:paraId="609F9D9D" w14:textId="77777777" w:rsidR="00B30644" w:rsidRPr="00EF5447" w:rsidRDefault="00B30644" w:rsidP="00B30644">
            <w:pPr>
              <w:pStyle w:val="TAC"/>
              <w:rPr>
                <w:szCs w:val="18"/>
                <w:lang w:eastAsia="zh-CN"/>
              </w:rPr>
            </w:pPr>
            <w:r w:rsidRPr="003C4CEC">
              <w:t>3695</w:t>
            </w:r>
          </w:p>
        </w:tc>
        <w:tc>
          <w:tcPr>
            <w:tcW w:w="817" w:type="dxa"/>
            <w:gridSpan w:val="2"/>
            <w:shd w:val="clear" w:color="auto" w:fill="auto"/>
            <w:noWrap/>
          </w:tcPr>
          <w:p w14:paraId="666E6FB7" w14:textId="77777777" w:rsidR="00B30644" w:rsidRPr="00EF5447" w:rsidRDefault="00B30644" w:rsidP="00B30644">
            <w:pPr>
              <w:pStyle w:val="TAC"/>
              <w:rPr>
                <w:szCs w:val="18"/>
                <w:lang w:eastAsia="zh-CN"/>
              </w:rPr>
            </w:pPr>
            <w:r w:rsidRPr="003C4CEC">
              <w:t>5</w:t>
            </w:r>
          </w:p>
        </w:tc>
        <w:tc>
          <w:tcPr>
            <w:tcW w:w="2554" w:type="dxa"/>
            <w:gridSpan w:val="2"/>
            <w:shd w:val="clear" w:color="auto" w:fill="auto"/>
            <w:noWrap/>
          </w:tcPr>
          <w:p w14:paraId="35C0BDF6" w14:textId="77777777" w:rsidR="00B30644" w:rsidRPr="00EF5447" w:rsidRDefault="00B30644" w:rsidP="00B30644">
            <w:pPr>
              <w:pStyle w:val="TAC"/>
              <w:rPr>
                <w:szCs w:val="18"/>
                <w:lang w:eastAsia="zh-CN"/>
              </w:rPr>
            </w:pPr>
            <w:r w:rsidRPr="003C4CEC">
              <w:t>25</w:t>
            </w:r>
          </w:p>
        </w:tc>
        <w:tc>
          <w:tcPr>
            <w:tcW w:w="1323" w:type="dxa"/>
            <w:gridSpan w:val="2"/>
            <w:shd w:val="clear" w:color="auto" w:fill="auto"/>
            <w:noWrap/>
          </w:tcPr>
          <w:p w14:paraId="3E445139" w14:textId="77777777" w:rsidR="00B30644" w:rsidRPr="00EF5447" w:rsidRDefault="00B30644" w:rsidP="00B30644">
            <w:pPr>
              <w:pStyle w:val="TAC"/>
              <w:rPr>
                <w:szCs w:val="18"/>
                <w:lang w:eastAsia="zh-CN"/>
              </w:rPr>
            </w:pPr>
            <w:r w:rsidRPr="00EF5447">
              <w:t>3695</w:t>
            </w:r>
          </w:p>
        </w:tc>
        <w:tc>
          <w:tcPr>
            <w:tcW w:w="867" w:type="dxa"/>
            <w:gridSpan w:val="2"/>
            <w:shd w:val="clear" w:color="auto" w:fill="auto"/>
          </w:tcPr>
          <w:p w14:paraId="5DECBCCA"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5E137D5A" w14:textId="77777777" w:rsidR="00B30644" w:rsidRPr="00EF5447" w:rsidRDefault="00B30644" w:rsidP="00B30644">
            <w:pPr>
              <w:pStyle w:val="TAC"/>
              <w:rPr>
                <w:lang w:eastAsia="ko-KR"/>
              </w:rPr>
            </w:pPr>
            <w:r w:rsidRPr="00EF5447">
              <w:rPr>
                <w:szCs w:val="18"/>
                <w:lang w:eastAsia="ko-KR"/>
              </w:rPr>
              <w:t>N/A</w:t>
            </w:r>
          </w:p>
        </w:tc>
      </w:tr>
      <w:tr w:rsidR="00B30644" w:rsidRPr="00EF5447" w14:paraId="0A16C692" w14:textId="77777777" w:rsidTr="00B30644">
        <w:trPr>
          <w:trHeight w:val="54"/>
          <w:jc w:val="center"/>
        </w:trPr>
        <w:tc>
          <w:tcPr>
            <w:tcW w:w="2259" w:type="dxa"/>
            <w:tcBorders>
              <w:top w:val="nil"/>
              <w:bottom w:val="single" w:sz="4" w:space="0" w:color="auto"/>
            </w:tcBorders>
            <w:shd w:val="clear" w:color="auto" w:fill="auto"/>
          </w:tcPr>
          <w:p w14:paraId="6453EB2B" w14:textId="77777777" w:rsidR="00B30644" w:rsidRPr="00EF5447" w:rsidRDefault="00B30644" w:rsidP="00B30644">
            <w:pPr>
              <w:pStyle w:val="TAC"/>
              <w:rPr>
                <w:szCs w:val="18"/>
                <w:lang w:eastAsia="ko-KR"/>
              </w:rPr>
            </w:pPr>
          </w:p>
        </w:tc>
        <w:tc>
          <w:tcPr>
            <w:tcW w:w="868" w:type="dxa"/>
            <w:shd w:val="clear" w:color="auto" w:fill="auto"/>
          </w:tcPr>
          <w:p w14:paraId="0271ACC9" w14:textId="77777777" w:rsidR="00B30644" w:rsidRPr="00EF5447" w:rsidRDefault="00B30644" w:rsidP="00B30644">
            <w:pPr>
              <w:pStyle w:val="TAC"/>
              <w:rPr>
                <w:szCs w:val="18"/>
                <w:lang w:eastAsia="zh-CN"/>
              </w:rPr>
            </w:pPr>
            <w:r w:rsidRPr="00EF5447">
              <w:t>n12</w:t>
            </w:r>
          </w:p>
        </w:tc>
        <w:tc>
          <w:tcPr>
            <w:tcW w:w="1380" w:type="dxa"/>
            <w:gridSpan w:val="2"/>
            <w:shd w:val="clear" w:color="auto" w:fill="auto"/>
            <w:noWrap/>
          </w:tcPr>
          <w:p w14:paraId="5DFE5E87" w14:textId="77777777" w:rsidR="00B30644" w:rsidRPr="00EF5447" w:rsidRDefault="00B30644" w:rsidP="00B30644">
            <w:pPr>
              <w:pStyle w:val="TAC"/>
              <w:rPr>
                <w:szCs w:val="18"/>
                <w:lang w:eastAsia="zh-CN"/>
              </w:rPr>
            </w:pPr>
            <w:r w:rsidRPr="003C4CEC">
              <w:t>705</w:t>
            </w:r>
          </w:p>
        </w:tc>
        <w:tc>
          <w:tcPr>
            <w:tcW w:w="817" w:type="dxa"/>
            <w:gridSpan w:val="2"/>
            <w:shd w:val="clear" w:color="auto" w:fill="auto"/>
            <w:noWrap/>
          </w:tcPr>
          <w:p w14:paraId="027D5424" w14:textId="77777777" w:rsidR="00B30644" w:rsidRPr="00EF5447" w:rsidRDefault="00B30644" w:rsidP="00B30644">
            <w:pPr>
              <w:pStyle w:val="TAC"/>
              <w:rPr>
                <w:szCs w:val="18"/>
                <w:lang w:eastAsia="zh-CN"/>
              </w:rPr>
            </w:pPr>
            <w:r w:rsidRPr="003C4CEC">
              <w:rPr>
                <w:szCs w:val="18"/>
                <w:lang w:eastAsia="ko-KR"/>
              </w:rPr>
              <w:t>5</w:t>
            </w:r>
          </w:p>
        </w:tc>
        <w:tc>
          <w:tcPr>
            <w:tcW w:w="2554" w:type="dxa"/>
            <w:gridSpan w:val="2"/>
            <w:shd w:val="clear" w:color="auto" w:fill="auto"/>
            <w:noWrap/>
          </w:tcPr>
          <w:p w14:paraId="1D118D32" w14:textId="77777777" w:rsidR="00B30644" w:rsidRPr="00EF5447" w:rsidRDefault="00B30644" w:rsidP="00B30644">
            <w:pPr>
              <w:pStyle w:val="TAC"/>
              <w:rPr>
                <w:szCs w:val="18"/>
                <w:lang w:eastAsia="zh-CN"/>
              </w:rPr>
            </w:pPr>
            <w:r w:rsidRPr="003C4CEC">
              <w:rPr>
                <w:szCs w:val="18"/>
                <w:lang w:eastAsia="ko-KR"/>
              </w:rPr>
              <w:t>25</w:t>
            </w:r>
          </w:p>
        </w:tc>
        <w:tc>
          <w:tcPr>
            <w:tcW w:w="1323" w:type="dxa"/>
            <w:gridSpan w:val="2"/>
            <w:shd w:val="clear" w:color="auto" w:fill="auto"/>
            <w:noWrap/>
          </w:tcPr>
          <w:p w14:paraId="45627FC6" w14:textId="77777777" w:rsidR="00B30644" w:rsidRPr="00EF5447" w:rsidRDefault="00B30644" w:rsidP="00B30644">
            <w:pPr>
              <w:pStyle w:val="TAC"/>
              <w:rPr>
                <w:szCs w:val="18"/>
                <w:lang w:eastAsia="zh-CN"/>
              </w:rPr>
            </w:pPr>
            <w:r w:rsidRPr="00EF5447">
              <w:t>735</w:t>
            </w:r>
          </w:p>
        </w:tc>
        <w:tc>
          <w:tcPr>
            <w:tcW w:w="867" w:type="dxa"/>
            <w:gridSpan w:val="2"/>
            <w:shd w:val="clear" w:color="auto" w:fill="auto"/>
          </w:tcPr>
          <w:p w14:paraId="6ECC99C8"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3A34791B" w14:textId="77777777" w:rsidR="00B30644" w:rsidRPr="00EF5447" w:rsidRDefault="00B30644" w:rsidP="00B30644">
            <w:pPr>
              <w:pStyle w:val="TAC"/>
              <w:rPr>
                <w:lang w:eastAsia="ko-KR"/>
              </w:rPr>
            </w:pPr>
            <w:r w:rsidRPr="00EF5447">
              <w:rPr>
                <w:szCs w:val="18"/>
                <w:lang w:eastAsia="ko-KR"/>
              </w:rPr>
              <w:t>N/A</w:t>
            </w:r>
          </w:p>
        </w:tc>
      </w:tr>
      <w:tr w:rsidR="00B30644" w:rsidRPr="00EF5447" w14:paraId="5DCF439F" w14:textId="77777777" w:rsidTr="00B30644">
        <w:trPr>
          <w:trHeight w:val="54"/>
          <w:jc w:val="center"/>
        </w:trPr>
        <w:tc>
          <w:tcPr>
            <w:tcW w:w="2259" w:type="dxa"/>
            <w:tcBorders>
              <w:top w:val="nil"/>
              <w:bottom w:val="nil"/>
            </w:tcBorders>
            <w:shd w:val="clear" w:color="auto" w:fill="auto"/>
          </w:tcPr>
          <w:p w14:paraId="26CC86A3" w14:textId="77777777" w:rsidR="00B30644" w:rsidRPr="00EF5447" w:rsidRDefault="00B30644" w:rsidP="00B30644">
            <w:pPr>
              <w:pStyle w:val="TAC"/>
              <w:rPr>
                <w:szCs w:val="18"/>
                <w:lang w:eastAsia="ko-KR"/>
              </w:rPr>
            </w:pPr>
            <w:r w:rsidRPr="00EF5447">
              <w:t>DC_5A-48A_n71A</w:t>
            </w:r>
          </w:p>
        </w:tc>
        <w:tc>
          <w:tcPr>
            <w:tcW w:w="868" w:type="dxa"/>
            <w:shd w:val="clear" w:color="auto" w:fill="auto"/>
          </w:tcPr>
          <w:p w14:paraId="0F55EC84" w14:textId="77777777" w:rsidR="00B30644" w:rsidRPr="00EF5447" w:rsidRDefault="00B30644" w:rsidP="00B30644">
            <w:pPr>
              <w:pStyle w:val="TAC"/>
              <w:rPr>
                <w:szCs w:val="18"/>
                <w:lang w:eastAsia="zh-CN"/>
              </w:rPr>
            </w:pPr>
            <w:r w:rsidRPr="00EF5447">
              <w:t>5</w:t>
            </w:r>
          </w:p>
        </w:tc>
        <w:tc>
          <w:tcPr>
            <w:tcW w:w="1380" w:type="dxa"/>
            <w:gridSpan w:val="2"/>
            <w:shd w:val="clear" w:color="auto" w:fill="auto"/>
            <w:noWrap/>
          </w:tcPr>
          <w:p w14:paraId="6E5F3A80" w14:textId="77777777" w:rsidR="00B30644" w:rsidRPr="00EF5447" w:rsidRDefault="00B30644" w:rsidP="00B30644">
            <w:pPr>
              <w:pStyle w:val="TAC"/>
              <w:rPr>
                <w:szCs w:val="18"/>
                <w:lang w:eastAsia="zh-CN"/>
              </w:rPr>
            </w:pPr>
            <w:r w:rsidRPr="003C4CEC">
              <w:t>830</w:t>
            </w:r>
          </w:p>
        </w:tc>
        <w:tc>
          <w:tcPr>
            <w:tcW w:w="817" w:type="dxa"/>
            <w:gridSpan w:val="2"/>
            <w:shd w:val="clear" w:color="auto" w:fill="auto"/>
            <w:noWrap/>
          </w:tcPr>
          <w:p w14:paraId="56542354"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74DC3DD5" w14:textId="77777777" w:rsidR="00B30644" w:rsidRPr="00EF5447" w:rsidRDefault="00B30644" w:rsidP="00B30644">
            <w:pPr>
              <w:pStyle w:val="TAC"/>
              <w:rPr>
                <w:szCs w:val="18"/>
                <w:lang w:eastAsia="zh-CN"/>
              </w:rPr>
            </w:pPr>
            <w:r w:rsidRPr="003C4CEC">
              <w:rPr>
                <w:lang w:eastAsia="ko-KR"/>
              </w:rPr>
              <w:t>25</w:t>
            </w:r>
          </w:p>
        </w:tc>
        <w:tc>
          <w:tcPr>
            <w:tcW w:w="1323" w:type="dxa"/>
            <w:gridSpan w:val="2"/>
            <w:shd w:val="clear" w:color="auto" w:fill="auto"/>
            <w:noWrap/>
          </w:tcPr>
          <w:p w14:paraId="403CF8EF" w14:textId="77777777" w:rsidR="00B30644" w:rsidRPr="00EF5447" w:rsidRDefault="00B30644" w:rsidP="00B30644">
            <w:pPr>
              <w:pStyle w:val="TAC"/>
              <w:rPr>
                <w:szCs w:val="18"/>
                <w:lang w:eastAsia="zh-CN"/>
              </w:rPr>
            </w:pPr>
            <w:r w:rsidRPr="00EF5447">
              <w:t>875</w:t>
            </w:r>
          </w:p>
        </w:tc>
        <w:tc>
          <w:tcPr>
            <w:tcW w:w="867" w:type="dxa"/>
            <w:gridSpan w:val="2"/>
            <w:shd w:val="clear" w:color="auto" w:fill="auto"/>
          </w:tcPr>
          <w:p w14:paraId="7E26B9AB" w14:textId="77777777" w:rsidR="00B30644" w:rsidRPr="00EF5447" w:rsidRDefault="00B30644" w:rsidP="00B30644">
            <w:pPr>
              <w:pStyle w:val="TAC"/>
              <w:rPr>
                <w:szCs w:val="18"/>
                <w:lang w:eastAsia="zh-CN"/>
              </w:rPr>
            </w:pPr>
            <w:r w:rsidRPr="00EF5447">
              <w:rPr>
                <w:lang w:eastAsia="ko-KR"/>
              </w:rPr>
              <w:t>N/A</w:t>
            </w:r>
          </w:p>
        </w:tc>
        <w:tc>
          <w:tcPr>
            <w:tcW w:w="1248" w:type="dxa"/>
            <w:gridSpan w:val="3"/>
            <w:shd w:val="clear" w:color="auto" w:fill="auto"/>
          </w:tcPr>
          <w:p w14:paraId="2EADD4F3" w14:textId="77777777" w:rsidR="00B30644" w:rsidRPr="00EF5447" w:rsidRDefault="00B30644" w:rsidP="00B30644">
            <w:pPr>
              <w:pStyle w:val="TAC"/>
              <w:rPr>
                <w:lang w:eastAsia="ko-KR"/>
              </w:rPr>
            </w:pPr>
            <w:r w:rsidRPr="00EF5447">
              <w:t>N/A</w:t>
            </w:r>
          </w:p>
        </w:tc>
      </w:tr>
      <w:tr w:rsidR="00B30644" w:rsidRPr="00EF5447" w14:paraId="03CD7F29" w14:textId="77777777" w:rsidTr="00B30644">
        <w:trPr>
          <w:trHeight w:val="54"/>
          <w:jc w:val="center"/>
        </w:trPr>
        <w:tc>
          <w:tcPr>
            <w:tcW w:w="2259" w:type="dxa"/>
            <w:tcBorders>
              <w:top w:val="nil"/>
              <w:bottom w:val="nil"/>
            </w:tcBorders>
            <w:shd w:val="clear" w:color="auto" w:fill="auto"/>
          </w:tcPr>
          <w:p w14:paraId="73620054" w14:textId="77777777" w:rsidR="00B30644" w:rsidRPr="00EF5447" w:rsidRDefault="00B30644" w:rsidP="00B30644">
            <w:pPr>
              <w:pStyle w:val="TAC"/>
              <w:rPr>
                <w:szCs w:val="18"/>
                <w:lang w:eastAsia="ko-KR"/>
              </w:rPr>
            </w:pPr>
          </w:p>
        </w:tc>
        <w:tc>
          <w:tcPr>
            <w:tcW w:w="868" w:type="dxa"/>
            <w:shd w:val="clear" w:color="auto" w:fill="auto"/>
          </w:tcPr>
          <w:p w14:paraId="11B380FE" w14:textId="77777777" w:rsidR="00B30644" w:rsidRPr="00EF5447" w:rsidRDefault="00B30644" w:rsidP="00B30644">
            <w:pPr>
              <w:pStyle w:val="TAC"/>
              <w:rPr>
                <w:szCs w:val="18"/>
                <w:lang w:eastAsia="zh-CN"/>
              </w:rPr>
            </w:pPr>
            <w:r w:rsidRPr="00EF5447">
              <w:t>48</w:t>
            </w:r>
          </w:p>
        </w:tc>
        <w:tc>
          <w:tcPr>
            <w:tcW w:w="1380" w:type="dxa"/>
            <w:gridSpan w:val="2"/>
            <w:shd w:val="clear" w:color="auto" w:fill="auto"/>
            <w:noWrap/>
          </w:tcPr>
          <w:p w14:paraId="2E684819"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71A2A6EB" w14:textId="77777777" w:rsidR="00B30644" w:rsidRPr="00EF5447" w:rsidRDefault="00B30644" w:rsidP="00B30644">
            <w:pPr>
              <w:pStyle w:val="TAC"/>
              <w:rPr>
                <w:szCs w:val="18"/>
                <w:lang w:eastAsia="zh-CN"/>
              </w:rPr>
            </w:pPr>
            <w:r w:rsidRPr="003C4CEC">
              <w:t>5</w:t>
            </w:r>
          </w:p>
        </w:tc>
        <w:tc>
          <w:tcPr>
            <w:tcW w:w="2554" w:type="dxa"/>
            <w:gridSpan w:val="2"/>
            <w:shd w:val="clear" w:color="auto" w:fill="auto"/>
            <w:noWrap/>
          </w:tcPr>
          <w:p w14:paraId="07EA7C49" w14:textId="77777777" w:rsidR="00B30644" w:rsidRPr="00EF5447" w:rsidRDefault="00B30644" w:rsidP="00B30644">
            <w:pPr>
              <w:pStyle w:val="TAC"/>
              <w:rPr>
                <w:szCs w:val="18"/>
                <w:lang w:eastAsia="zh-CN"/>
              </w:rPr>
            </w:pPr>
            <w:r>
              <w:t>N/A</w:t>
            </w:r>
          </w:p>
        </w:tc>
        <w:tc>
          <w:tcPr>
            <w:tcW w:w="1323" w:type="dxa"/>
            <w:gridSpan w:val="2"/>
            <w:shd w:val="clear" w:color="auto" w:fill="auto"/>
            <w:noWrap/>
          </w:tcPr>
          <w:p w14:paraId="49AEBA2F" w14:textId="77777777" w:rsidR="00B30644" w:rsidRPr="00EF5447" w:rsidRDefault="00B30644" w:rsidP="00B30644">
            <w:pPr>
              <w:pStyle w:val="TAC"/>
              <w:rPr>
                <w:szCs w:val="18"/>
                <w:lang w:eastAsia="zh-CN"/>
              </w:rPr>
            </w:pPr>
            <w:r w:rsidRPr="00EF5447">
              <w:t>3590</w:t>
            </w:r>
          </w:p>
        </w:tc>
        <w:tc>
          <w:tcPr>
            <w:tcW w:w="867" w:type="dxa"/>
            <w:gridSpan w:val="2"/>
            <w:shd w:val="clear" w:color="auto" w:fill="auto"/>
          </w:tcPr>
          <w:p w14:paraId="4F2989B8" w14:textId="77777777" w:rsidR="00B30644" w:rsidRPr="00EF5447" w:rsidRDefault="00B30644" w:rsidP="00B30644">
            <w:pPr>
              <w:pStyle w:val="TAC"/>
              <w:rPr>
                <w:szCs w:val="18"/>
                <w:lang w:eastAsia="zh-CN"/>
              </w:rPr>
            </w:pPr>
            <w:r w:rsidRPr="00EF5447">
              <w:t>4.4</w:t>
            </w:r>
          </w:p>
        </w:tc>
        <w:tc>
          <w:tcPr>
            <w:tcW w:w="1248" w:type="dxa"/>
            <w:gridSpan w:val="3"/>
            <w:shd w:val="clear" w:color="auto" w:fill="auto"/>
          </w:tcPr>
          <w:p w14:paraId="07954039" w14:textId="77777777" w:rsidR="00B30644" w:rsidRPr="00EF5447" w:rsidRDefault="00B30644" w:rsidP="00B30644">
            <w:pPr>
              <w:pStyle w:val="TAC"/>
              <w:rPr>
                <w:lang w:eastAsia="ko-KR"/>
              </w:rPr>
            </w:pPr>
            <w:r w:rsidRPr="00EF5447">
              <w:rPr>
                <w:szCs w:val="18"/>
                <w:lang w:eastAsia="ko-KR"/>
              </w:rPr>
              <w:t>IMD5</w:t>
            </w:r>
          </w:p>
        </w:tc>
      </w:tr>
      <w:tr w:rsidR="00B30644" w:rsidRPr="00EF5447" w14:paraId="5AF8BC1D" w14:textId="77777777" w:rsidTr="00B30644">
        <w:trPr>
          <w:trHeight w:val="54"/>
          <w:jc w:val="center"/>
        </w:trPr>
        <w:tc>
          <w:tcPr>
            <w:tcW w:w="2259" w:type="dxa"/>
            <w:tcBorders>
              <w:top w:val="nil"/>
              <w:bottom w:val="nil"/>
            </w:tcBorders>
            <w:shd w:val="clear" w:color="auto" w:fill="auto"/>
          </w:tcPr>
          <w:p w14:paraId="7D940110" w14:textId="77777777" w:rsidR="00B30644" w:rsidRPr="00EF5447" w:rsidRDefault="00B30644" w:rsidP="00B30644">
            <w:pPr>
              <w:pStyle w:val="TAC"/>
              <w:rPr>
                <w:szCs w:val="18"/>
                <w:lang w:eastAsia="ko-KR"/>
              </w:rPr>
            </w:pPr>
          </w:p>
        </w:tc>
        <w:tc>
          <w:tcPr>
            <w:tcW w:w="868" w:type="dxa"/>
            <w:shd w:val="clear" w:color="auto" w:fill="auto"/>
          </w:tcPr>
          <w:p w14:paraId="31F9B35B" w14:textId="77777777" w:rsidR="00B30644" w:rsidRPr="00EF5447" w:rsidRDefault="00B30644" w:rsidP="00B30644">
            <w:pPr>
              <w:pStyle w:val="TAC"/>
              <w:rPr>
                <w:szCs w:val="18"/>
                <w:lang w:eastAsia="zh-CN"/>
              </w:rPr>
            </w:pPr>
            <w:r w:rsidRPr="00EF5447">
              <w:t>n71</w:t>
            </w:r>
          </w:p>
        </w:tc>
        <w:tc>
          <w:tcPr>
            <w:tcW w:w="1380" w:type="dxa"/>
            <w:gridSpan w:val="2"/>
            <w:shd w:val="clear" w:color="auto" w:fill="auto"/>
            <w:noWrap/>
          </w:tcPr>
          <w:p w14:paraId="53627D4E" w14:textId="77777777" w:rsidR="00B30644" w:rsidRPr="00EF5447" w:rsidRDefault="00B30644" w:rsidP="00B30644">
            <w:pPr>
              <w:pStyle w:val="TAC"/>
              <w:rPr>
                <w:szCs w:val="18"/>
                <w:lang w:eastAsia="zh-CN"/>
              </w:rPr>
            </w:pPr>
            <w:r w:rsidRPr="003C4CEC">
              <w:t>690</w:t>
            </w:r>
          </w:p>
        </w:tc>
        <w:tc>
          <w:tcPr>
            <w:tcW w:w="817" w:type="dxa"/>
            <w:gridSpan w:val="2"/>
            <w:shd w:val="clear" w:color="auto" w:fill="auto"/>
            <w:noWrap/>
          </w:tcPr>
          <w:p w14:paraId="046DEB9C" w14:textId="77777777" w:rsidR="00B30644" w:rsidRPr="00EF5447" w:rsidRDefault="00B30644" w:rsidP="00B30644">
            <w:pPr>
              <w:pStyle w:val="TAC"/>
              <w:rPr>
                <w:szCs w:val="18"/>
                <w:lang w:eastAsia="zh-CN"/>
              </w:rPr>
            </w:pPr>
            <w:r w:rsidRPr="003C4CEC">
              <w:rPr>
                <w:szCs w:val="18"/>
                <w:lang w:eastAsia="ko-KR"/>
              </w:rPr>
              <w:t>5</w:t>
            </w:r>
          </w:p>
        </w:tc>
        <w:tc>
          <w:tcPr>
            <w:tcW w:w="2554" w:type="dxa"/>
            <w:gridSpan w:val="2"/>
            <w:shd w:val="clear" w:color="auto" w:fill="auto"/>
            <w:noWrap/>
          </w:tcPr>
          <w:p w14:paraId="07F48416" w14:textId="77777777" w:rsidR="00B30644" w:rsidRPr="00EF5447" w:rsidRDefault="00B30644" w:rsidP="00B30644">
            <w:pPr>
              <w:pStyle w:val="TAC"/>
              <w:rPr>
                <w:szCs w:val="18"/>
                <w:lang w:eastAsia="zh-CN"/>
              </w:rPr>
            </w:pPr>
            <w:r w:rsidRPr="003C4CEC">
              <w:rPr>
                <w:szCs w:val="18"/>
                <w:lang w:eastAsia="ko-KR"/>
              </w:rPr>
              <w:t>25</w:t>
            </w:r>
          </w:p>
        </w:tc>
        <w:tc>
          <w:tcPr>
            <w:tcW w:w="1323" w:type="dxa"/>
            <w:gridSpan w:val="2"/>
            <w:shd w:val="clear" w:color="auto" w:fill="auto"/>
            <w:noWrap/>
          </w:tcPr>
          <w:p w14:paraId="4A7BED40" w14:textId="77777777" w:rsidR="00B30644" w:rsidRPr="00EF5447" w:rsidRDefault="00B30644" w:rsidP="00B30644">
            <w:pPr>
              <w:pStyle w:val="TAC"/>
              <w:rPr>
                <w:szCs w:val="18"/>
                <w:lang w:eastAsia="zh-CN"/>
              </w:rPr>
            </w:pPr>
            <w:r w:rsidRPr="00EF5447">
              <w:t>644</w:t>
            </w:r>
          </w:p>
        </w:tc>
        <w:tc>
          <w:tcPr>
            <w:tcW w:w="867" w:type="dxa"/>
            <w:gridSpan w:val="2"/>
            <w:shd w:val="clear" w:color="auto" w:fill="auto"/>
          </w:tcPr>
          <w:p w14:paraId="0F497F01"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1199F92C" w14:textId="77777777" w:rsidR="00B30644" w:rsidRPr="00EF5447" w:rsidRDefault="00B30644" w:rsidP="00B30644">
            <w:pPr>
              <w:pStyle w:val="TAC"/>
              <w:rPr>
                <w:lang w:eastAsia="ko-KR"/>
              </w:rPr>
            </w:pPr>
            <w:r w:rsidRPr="00EF5447">
              <w:rPr>
                <w:szCs w:val="18"/>
                <w:lang w:eastAsia="ko-KR"/>
              </w:rPr>
              <w:t>N/A</w:t>
            </w:r>
          </w:p>
        </w:tc>
      </w:tr>
      <w:tr w:rsidR="00B30644" w:rsidRPr="00EF5447" w14:paraId="0FA00AB9" w14:textId="77777777" w:rsidTr="00B30644">
        <w:trPr>
          <w:trHeight w:val="54"/>
          <w:jc w:val="center"/>
        </w:trPr>
        <w:tc>
          <w:tcPr>
            <w:tcW w:w="2259" w:type="dxa"/>
            <w:tcBorders>
              <w:top w:val="nil"/>
              <w:bottom w:val="nil"/>
            </w:tcBorders>
            <w:shd w:val="clear" w:color="auto" w:fill="auto"/>
          </w:tcPr>
          <w:p w14:paraId="1355880B" w14:textId="77777777" w:rsidR="00B30644" w:rsidRPr="00EF5447" w:rsidRDefault="00B30644" w:rsidP="00B30644">
            <w:pPr>
              <w:pStyle w:val="TAC"/>
              <w:rPr>
                <w:szCs w:val="18"/>
                <w:lang w:eastAsia="ko-KR"/>
              </w:rPr>
            </w:pPr>
          </w:p>
        </w:tc>
        <w:tc>
          <w:tcPr>
            <w:tcW w:w="868" w:type="dxa"/>
            <w:shd w:val="clear" w:color="auto" w:fill="auto"/>
          </w:tcPr>
          <w:p w14:paraId="5350C9DD" w14:textId="77777777" w:rsidR="00B30644" w:rsidRPr="00EF5447" w:rsidRDefault="00B30644" w:rsidP="00B30644">
            <w:pPr>
              <w:pStyle w:val="TAC"/>
              <w:rPr>
                <w:szCs w:val="18"/>
                <w:lang w:eastAsia="zh-CN"/>
              </w:rPr>
            </w:pPr>
            <w:r w:rsidRPr="00EF5447">
              <w:t>5</w:t>
            </w:r>
          </w:p>
        </w:tc>
        <w:tc>
          <w:tcPr>
            <w:tcW w:w="1380" w:type="dxa"/>
            <w:gridSpan w:val="2"/>
            <w:shd w:val="clear" w:color="auto" w:fill="auto"/>
            <w:noWrap/>
          </w:tcPr>
          <w:p w14:paraId="5D5D0225" w14:textId="77777777" w:rsidR="00B30644" w:rsidRPr="00EF5447" w:rsidRDefault="00B30644" w:rsidP="00B30644">
            <w:pPr>
              <w:pStyle w:val="TAC"/>
              <w:rPr>
                <w:szCs w:val="18"/>
                <w:lang w:eastAsia="zh-CN"/>
              </w:rPr>
            </w:pPr>
            <w:r>
              <w:t>N/A</w:t>
            </w:r>
          </w:p>
        </w:tc>
        <w:tc>
          <w:tcPr>
            <w:tcW w:w="817" w:type="dxa"/>
            <w:gridSpan w:val="2"/>
            <w:shd w:val="clear" w:color="auto" w:fill="auto"/>
            <w:noWrap/>
          </w:tcPr>
          <w:p w14:paraId="54281DA2" w14:textId="77777777" w:rsidR="00B30644" w:rsidRPr="00EF5447" w:rsidRDefault="00B30644" w:rsidP="00B30644">
            <w:pPr>
              <w:pStyle w:val="TAC"/>
              <w:rPr>
                <w:szCs w:val="18"/>
                <w:lang w:eastAsia="zh-CN"/>
              </w:rPr>
            </w:pPr>
            <w:r w:rsidRPr="003C4CEC">
              <w:rPr>
                <w:lang w:eastAsia="ko-KR"/>
              </w:rPr>
              <w:t>5</w:t>
            </w:r>
          </w:p>
        </w:tc>
        <w:tc>
          <w:tcPr>
            <w:tcW w:w="2554" w:type="dxa"/>
            <w:gridSpan w:val="2"/>
            <w:shd w:val="clear" w:color="auto" w:fill="auto"/>
            <w:noWrap/>
          </w:tcPr>
          <w:p w14:paraId="2205A1AD" w14:textId="77777777" w:rsidR="00B30644" w:rsidRPr="00EF5447" w:rsidRDefault="00B30644" w:rsidP="00B30644">
            <w:pPr>
              <w:pStyle w:val="TAC"/>
              <w:rPr>
                <w:szCs w:val="18"/>
                <w:lang w:eastAsia="zh-CN"/>
              </w:rPr>
            </w:pPr>
            <w:r>
              <w:rPr>
                <w:lang w:eastAsia="ko-KR"/>
              </w:rPr>
              <w:t>N/A</w:t>
            </w:r>
          </w:p>
        </w:tc>
        <w:tc>
          <w:tcPr>
            <w:tcW w:w="1323" w:type="dxa"/>
            <w:gridSpan w:val="2"/>
            <w:shd w:val="clear" w:color="auto" w:fill="auto"/>
            <w:noWrap/>
          </w:tcPr>
          <w:p w14:paraId="4D182ACF" w14:textId="77777777" w:rsidR="00B30644" w:rsidRPr="00EF5447" w:rsidRDefault="00B30644" w:rsidP="00B30644">
            <w:pPr>
              <w:pStyle w:val="TAC"/>
              <w:rPr>
                <w:szCs w:val="18"/>
                <w:lang w:eastAsia="zh-CN"/>
              </w:rPr>
            </w:pPr>
            <w:r w:rsidRPr="00EF5447">
              <w:t>880</w:t>
            </w:r>
          </w:p>
        </w:tc>
        <w:tc>
          <w:tcPr>
            <w:tcW w:w="867" w:type="dxa"/>
            <w:gridSpan w:val="2"/>
            <w:shd w:val="clear" w:color="auto" w:fill="auto"/>
          </w:tcPr>
          <w:p w14:paraId="332F338C" w14:textId="77777777" w:rsidR="00B30644" w:rsidRPr="00EF5447" w:rsidRDefault="00B30644" w:rsidP="00B30644">
            <w:pPr>
              <w:pStyle w:val="TAC"/>
              <w:rPr>
                <w:szCs w:val="18"/>
                <w:lang w:eastAsia="zh-CN"/>
              </w:rPr>
            </w:pPr>
            <w:r w:rsidRPr="00EF5447">
              <w:t>5.9</w:t>
            </w:r>
          </w:p>
        </w:tc>
        <w:tc>
          <w:tcPr>
            <w:tcW w:w="1248" w:type="dxa"/>
            <w:gridSpan w:val="3"/>
            <w:shd w:val="clear" w:color="auto" w:fill="auto"/>
          </w:tcPr>
          <w:p w14:paraId="34D94E5D" w14:textId="77777777" w:rsidR="00B30644" w:rsidRPr="00EF5447" w:rsidRDefault="00B30644" w:rsidP="00B30644">
            <w:pPr>
              <w:pStyle w:val="TAC"/>
              <w:rPr>
                <w:lang w:eastAsia="ko-KR"/>
              </w:rPr>
            </w:pPr>
            <w:r w:rsidRPr="00EF5447">
              <w:rPr>
                <w:szCs w:val="18"/>
                <w:lang w:eastAsia="ko-KR"/>
              </w:rPr>
              <w:t>IMD5</w:t>
            </w:r>
          </w:p>
        </w:tc>
      </w:tr>
      <w:tr w:rsidR="00B30644" w:rsidRPr="00EF5447" w14:paraId="0168ED2A" w14:textId="77777777" w:rsidTr="00B30644">
        <w:trPr>
          <w:trHeight w:val="54"/>
          <w:jc w:val="center"/>
        </w:trPr>
        <w:tc>
          <w:tcPr>
            <w:tcW w:w="2259" w:type="dxa"/>
            <w:tcBorders>
              <w:top w:val="nil"/>
              <w:bottom w:val="nil"/>
            </w:tcBorders>
            <w:shd w:val="clear" w:color="auto" w:fill="auto"/>
          </w:tcPr>
          <w:p w14:paraId="09C812E2" w14:textId="77777777" w:rsidR="00B30644" w:rsidRPr="00EF5447" w:rsidRDefault="00B30644" w:rsidP="00B30644">
            <w:pPr>
              <w:pStyle w:val="TAC"/>
              <w:rPr>
                <w:szCs w:val="18"/>
                <w:lang w:eastAsia="ko-KR"/>
              </w:rPr>
            </w:pPr>
          </w:p>
        </w:tc>
        <w:tc>
          <w:tcPr>
            <w:tcW w:w="868" w:type="dxa"/>
            <w:shd w:val="clear" w:color="auto" w:fill="auto"/>
          </w:tcPr>
          <w:p w14:paraId="5B891A01" w14:textId="77777777" w:rsidR="00B30644" w:rsidRPr="00EF5447" w:rsidRDefault="00B30644" w:rsidP="00B30644">
            <w:pPr>
              <w:pStyle w:val="TAC"/>
              <w:rPr>
                <w:szCs w:val="18"/>
                <w:lang w:eastAsia="zh-CN"/>
              </w:rPr>
            </w:pPr>
            <w:r w:rsidRPr="00EF5447">
              <w:t>48</w:t>
            </w:r>
          </w:p>
        </w:tc>
        <w:tc>
          <w:tcPr>
            <w:tcW w:w="1380" w:type="dxa"/>
            <w:gridSpan w:val="2"/>
            <w:shd w:val="clear" w:color="auto" w:fill="auto"/>
            <w:noWrap/>
          </w:tcPr>
          <w:p w14:paraId="35B77127" w14:textId="77777777" w:rsidR="00B30644" w:rsidRPr="00EF5447" w:rsidRDefault="00B30644" w:rsidP="00B30644">
            <w:pPr>
              <w:pStyle w:val="TAC"/>
              <w:rPr>
                <w:szCs w:val="18"/>
                <w:lang w:eastAsia="zh-CN"/>
              </w:rPr>
            </w:pPr>
            <w:r w:rsidRPr="003C4CEC">
              <w:t>3600</w:t>
            </w:r>
          </w:p>
        </w:tc>
        <w:tc>
          <w:tcPr>
            <w:tcW w:w="817" w:type="dxa"/>
            <w:gridSpan w:val="2"/>
            <w:shd w:val="clear" w:color="auto" w:fill="auto"/>
            <w:noWrap/>
          </w:tcPr>
          <w:p w14:paraId="597CC85F" w14:textId="77777777" w:rsidR="00B30644" w:rsidRPr="00EF5447" w:rsidRDefault="00B30644" w:rsidP="00B30644">
            <w:pPr>
              <w:pStyle w:val="TAC"/>
              <w:rPr>
                <w:szCs w:val="18"/>
                <w:lang w:eastAsia="zh-CN"/>
              </w:rPr>
            </w:pPr>
            <w:r w:rsidRPr="003C4CEC">
              <w:t>5</w:t>
            </w:r>
          </w:p>
        </w:tc>
        <w:tc>
          <w:tcPr>
            <w:tcW w:w="2554" w:type="dxa"/>
            <w:gridSpan w:val="2"/>
            <w:shd w:val="clear" w:color="auto" w:fill="auto"/>
            <w:noWrap/>
          </w:tcPr>
          <w:p w14:paraId="231FD13C" w14:textId="77777777" w:rsidR="00B30644" w:rsidRPr="00EF5447" w:rsidRDefault="00B30644" w:rsidP="00B30644">
            <w:pPr>
              <w:pStyle w:val="TAC"/>
              <w:rPr>
                <w:szCs w:val="18"/>
                <w:lang w:eastAsia="zh-CN"/>
              </w:rPr>
            </w:pPr>
            <w:r w:rsidRPr="003C4CEC">
              <w:t>25</w:t>
            </w:r>
          </w:p>
        </w:tc>
        <w:tc>
          <w:tcPr>
            <w:tcW w:w="1323" w:type="dxa"/>
            <w:gridSpan w:val="2"/>
            <w:shd w:val="clear" w:color="auto" w:fill="auto"/>
            <w:noWrap/>
          </w:tcPr>
          <w:p w14:paraId="16AAB3C8" w14:textId="77777777" w:rsidR="00B30644" w:rsidRPr="00EF5447" w:rsidRDefault="00B30644" w:rsidP="00B30644">
            <w:pPr>
              <w:pStyle w:val="TAC"/>
              <w:rPr>
                <w:szCs w:val="18"/>
                <w:lang w:eastAsia="zh-CN"/>
              </w:rPr>
            </w:pPr>
            <w:r w:rsidRPr="00EF5447">
              <w:t>3600</w:t>
            </w:r>
          </w:p>
        </w:tc>
        <w:tc>
          <w:tcPr>
            <w:tcW w:w="867" w:type="dxa"/>
            <w:gridSpan w:val="2"/>
            <w:shd w:val="clear" w:color="auto" w:fill="auto"/>
          </w:tcPr>
          <w:p w14:paraId="2DBFAFFD"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2DCF3675" w14:textId="77777777" w:rsidR="00B30644" w:rsidRPr="00EF5447" w:rsidRDefault="00B30644" w:rsidP="00B30644">
            <w:pPr>
              <w:pStyle w:val="TAC"/>
              <w:rPr>
                <w:lang w:eastAsia="ko-KR"/>
              </w:rPr>
            </w:pPr>
            <w:r w:rsidRPr="00EF5447">
              <w:rPr>
                <w:szCs w:val="18"/>
                <w:lang w:eastAsia="ko-KR"/>
              </w:rPr>
              <w:t>N/A</w:t>
            </w:r>
          </w:p>
        </w:tc>
      </w:tr>
      <w:tr w:rsidR="00B30644" w:rsidRPr="00EF5447" w14:paraId="386283CC" w14:textId="77777777" w:rsidTr="00B30644">
        <w:trPr>
          <w:trHeight w:val="54"/>
          <w:jc w:val="center"/>
        </w:trPr>
        <w:tc>
          <w:tcPr>
            <w:tcW w:w="2259" w:type="dxa"/>
            <w:tcBorders>
              <w:top w:val="nil"/>
              <w:bottom w:val="single" w:sz="4" w:space="0" w:color="auto"/>
            </w:tcBorders>
            <w:shd w:val="clear" w:color="auto" w:fill="auto"/>
          </w:tcPr>
          <w:p w14:paraId="315F22C0" w14:textId="77777777" w:rsidR="00B30644" w:rsidRPr="00EF5447" w:rsidRDefault="00B30644" w:rsidP="00B30644">
            <w:pPr>
              <w:pStyle w:val="TAC"/>
              <w:rPr>
                <w:szCs w:val="18"/>
                <w:lang w:eastAsia="ko-KR"/>
              </w:rPr>
            </w:pPr>
          </w:p>
        </w:tc>
        <w:tc>
          <w:tcPr>
            <w:tcW w:w="868" w:type="dxa"/>
            <w:shd w:val="clear" w:color="auto" w:fill="auto"/>
          </w:tcPr>
          <w:p w14:paraId="29C4E5F6" w14:textId="77777777" w:rsidR="00B30644" w:rsidRPr="00EF5447" w:rsidRDefault="00B30644" w:rsidP="00B30644">
            <w:pPr>
              <w:pStyle w:val="TAC"/>
              <w:rPr>
                <w:szCs w:val="18"/>
                <w:lang w:eastAsia="zh-CN"/>
              </w:rPr>
            </w:pPr>
            <w:r w:rsidRPr="00EF5447">
              <w:t>n71</w:t>
            </w:r>
          </w:p>
        </w:tc>
        <w:tc>
          <w:tcPr>
            <w:tcW w:w="1380" w:type="dxa"/>
            <w:gridSpan w:val="2"/>
            <w:shd w:val="clear" w:color="auto" w:fill="auto"/>
            <w:noWrap/>
          </w:tcPr>
          <w:p w14:paraId="01B6D4EB" w14:textId="77777777" w:rsidR="00B30644" w:rsidRPr="00EF5447" w:rsidRDefault="00B30644" w:rsidP="00B30644">
            <w:pPr>
              <w:pStyle w:val="TAC"/>
              <w:rPr>
                <w:szCs w:val="18"/>
                <w:lang w:eastAsia="zh-CN"/>
              </w:rPr>
            </w:pPr>
            <w:r w:rsidRPr="003C4CEC">
              <w:t>680</w:t>
            </w:r>
          </w:p>
        </w:tc>
        <w:tc>
          <w:tcPr>
            <w:tcW w:w="817" w:type="dxa"/>
            <w:gridSpan w:val="2"/>
            <w:shd w:val="clear" w:color="auto" w:fill="auto"/>
            <w:noWrap/>
          </w:tcPr>
          <w:p w14:paraId="5E12DC3A" w14:textId="77777777" w:rsidR="00B30644" w:rsidRPr="00EF5447" w:rsidRDefault="00B30644" w:rsidP="00B30644">
            <w:pPr>
              <w:pStyle w:val="TAC"/>
              <w:rPr>
                <w:szCs w:val="18"/>
                <w:lang w:eastAsia="zh-CN"/>
              </w:rPr>
            </w:pPr>
            <w:r w:rsidRPr="003C4CEC">
              <w:rPr>
                <w:szCs w:val="18"/>
                <w:lang w:eastAsia="ko-KR"/>
              </w:rPr>
              <w:t>5</w:t>
            </w:r>
          </w:p>
        </w:tc>
        <w:tc>
          <w:tcPr>
            <w:tcW w:w="2554" w:type="dxa"/>
            <w:gridSpan w:val="2"/>
            <w:shd w:val="clear" w:color="auto" w:fill="auto"/>
            <w:noWrap/>
          </w:tcPr>
          <w:p w14:paraId="14977CA6" w14:textId="77777777" w:rsidR="00B30644" w:rsidRPr="00EF5447" w:rsidRDefault="00B30644" w:rsidP="00B30644">
            <w:pPr>
              <w:pStyle w:val="TAC"/>
              <w:rPr>
                <w:szCs w:val="18"/>
                <w:lang w:eastAsia="zh-CN"/>
              </w:rPr>
            </w:pPr>
            <w:r w:rsidRPr="003C4CEC">
              <w:rPr>
                <w:szCs w:val="18"/>
                <w:lang w:eastAsia="ko-KR"/>
              </w:rPr>
              <w:t>25</w:t>
            </w:r>
          </w:p>
        </w:tc>
        <w:tc>
          <w:tcPr>
            <w:tcW w:w="1323" w:type="dxa"/>
            <w:gridSpan w:val="2"/>
            <w:shd w:val="clear" w:color="auto" w:fill="auto"/>
            <w:noWrap/>
          </w:tcPr>
          <w:p w14:paraId="12959764" w14:textId="77777777" w:rsidR="00B30644" w:rsidRPr="00EF5447" w:rsidRDefault="00B30644" w:rsidP="00B30644">
            <w:pPr>
              <w:pStyle w:val="TAC"/>
              <w:rPr>
                <w:szCs w:val="18"/>
                <w:lang w:eastAsia="zh-CN"/>
              </w:rPr>
            </w:pPr>
            <w:r w:rsidRPr="00EF5447">
              <w:t>634</w:t>
            </w:r>
          </w:p>
        </w:tc>
        <w:tc>
          <w:tcPr>
            <w:tcW w:w="867" w:type="dxa"/>
            <w:gridSpan w:val="2"/>
            <w:shd w:val="clear" w:color="auto" w:fill="auto"/>
          </w:tcPr>
          <w:p w14:paraId="0FDD9BD1" w14:textId="77777777" w:rsidR="00B30644" w:rsidRPr="00EF5447" w:rsidRDefault="00B30644" w:rsidP="00B30644">
            <w:pPr>
              <w:pStyle w:val="TAC"/>
              <w:rPr>
                <w:szCs w:val="18"/>
                <w:lang w:eastAsia="zh-CN"/>
              </w:rPr>
            </w:pPr>
            <w:r w:rsidRPr="00EF5447">
              <w:t>N/A</w:t>
            </w:r>
          </w:p>
        </w:tc>
        <w:tc>
          <w:tcPr>
            <w:tcW w:w="1248" w:type="dxa"/>
            <w:gridSpan w:val="3"/>
            <w:shd w:val="clear" w:color="auto" w:fill="auto"/>
          </w:tcPr>
          <w:p w14:paraId="43AF5527" w14:textId="77777777" w:rsidR="00B30644" w:rsidRPr="00EF5447" w:rsidRDefault="00B30644" w:rsidP="00B30644">
            <w:pPr>
              <w:pStyle w:val="TAC"/>
              <w:rPr>
                <w:lang w:eastAsia="ko-KR"/>
              </w:rPr>
            </w:pPr>
            <w:r w:rsidRPr="00EF5447">
              <w:rPr>
                <w:szCs w:val="18"/>
                <w:lang w:eastAsia="ko-KR"/>
              </w:rPr>
              <w:t>N/A</w:t>
            </w:r>
          </w:p>
        </w:tc>
      </w:tr>
      <w:tr w:rsidR="00B30644" w:rsidRPr="00EF5447" w14:paraId="412AA957" w14:textId="77777777" w:rsidTr="00B30644">
        <w:trPr>
          <w:trHeight w:val="54"/>
          <w:jc w:val="center"/>
        </w:trPr>
        <w:tc>
          <w:tcPr>
            <w:tcW w:w="2259" w:type="dxa"/>
            <w:tcBorders>
              <w:bottom w:val="nil"/>
            </w:tcBorders>
            <w:shd w:val="clear" w:color="auto" w:fill="auto"/>
          </w:tcPr>
          <w:p w14:paraId="3666FFA7"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86A7BA4"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816117B"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21A9596D"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8D877D8"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37AA417" w14:textId="77777777" w:rsidR="00B30644" w:rsidRPr="00EF5447" w:rsidRDefault="00B30644" w:rsidP="00B30644">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32F5BB55" w14:textId="77777777" w:rsidR="00B30644" w:rsidRPr="00EF5447" w:rsidRDefault="00B30644" w:rsidP="00B30644">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18206F78" w14:textId="77777777" w:rsidR="00B30644" w:rsidRPr="00EF5447" w:rsidRDefault="00B30644" w:rsidP="00B30644">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2F60FBED" w14:textId="77777777" w:rsidR="00B30644" w:rsidRPr="00EF5447" w:rsidRDefault="00B30644" w:rsidP="00B30644">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36AD88D1" w14:textId="77777777" w:rsidR="00B30644" w:rsidRPr="00EF5447" w:rsidRDefault="00B30644" w:rsidP="00B30644">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3A668BF9" w14:textId="77777777" w:rsidR="00B30644" w:rsidRPr="00EF5447" w:rsidRDefault="00B30644" w:rsidP="00B30644">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0B14A554"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32174123" w14:textId="77777777" w:rsidR="00B30644" w:rsidRPr="00EF5447" w:rsidRDefault="00B30644" w:rsidP="00B30644">
            <w:pPr>
              <w:pStyle w:val="TAC"/>
              <w:rPr>
                <w:rFonts w:eastAsia="Malgun Gothic" w:cs="Arial"/>
                <w:lang w:eastAsia="ko-KR"/>
              </w:rPr>
            </w:pPr>
            <w:r w:rsidRPr="00EF5447">
              <w:rPr>
                <w:rFonts w:eastAsia="Malgun Gothic" w:cs="Arial"/>
                <w:kern w:val="2"/>
                <w:szCs w:val="24"/>
                <w:lang w:eastAsia="ko-KR"/>
              </w:rPr>
              <w:t>N/A</w:t>
            </w:r>
          </w:p>
        </w:tc>
      </w:tr>
      <w:tr w:rsidR="00B30644" w:rsidRPr="00EF5447" w14:paraId="7A1BE013" w14:textId="77777777" w:rsidTr="00B30644">
        <w:trPr>
          <w:trHeight w:val="54"/>
          <w:jc w:val="center"/>
        </w:trPr>
        <w:tc>
          <w:tcPr>
            <w:tcW w:w="2259" w:type="dxa"/>
            <w:tcBorders>
              <w:top w:val="nil"/>
              <w:bottom w:val="nil"/>
            </w:tcBorders>
            <w:shd w:val="clear" w:color="auto" w:fill="auto"/>
          </w:tcPr>
          <w:p w14:paraId="1CAF4F57" w14:textId="77777777" w:rsidR="00B30644" w:rsidRDefault="00B30644" w:rsidP="00B30644">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0C838331" w14:textId="77777777" w:rsidR="00B30644" w:rsidRPr="00EF5447" w:rsidRDefault="00B30644" w:rsidP="00B30644">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2C4CA653"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1395887C" w14:textId="77777777" w:rsidR="00B30644" w:rsidRPr="00EF5447" w:rsidRDefault="00B30644" w:rsidP="00B30644">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6AA1B7B7" w14:textId="77777777" w:rsidR="00B30644" w:rsidRPr="00EF5447" w:rsidRDefault="00B30644" w:rsidP="00B30644">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5911C9EF" w14:textId="77777777" w:rsidR="00B30644" w:rsidRPr="00EF5447" w:rsidRDefault="00B30644" w:rsidP="00B30644">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1A7CC997"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404E71AF" w14:textId="77777777" w:rsidR="00B30644" w:rsidRPr="00EF5447" w:rsidRDefault="00B30644" w:rsidP="00B30644">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1C6C1986"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0644" w:rsidRPr="00EF5447" w14:paraId="67E58513" w14:textId="77777777" w:rsidTr="00B30644">
        <w:trPr>
          <w:trHeight w:val="54"/>
          <w:jc w:val="center"/>
        </w:trPr>
        <w:tc>
          <w:tcPr>
            <w:tcW w:w="2259" w:type="dxa"/>
            <w:tcBorders>
              <w:top w:val="nil"/>
              <w:bottom w:val="single" w:sz="4" w:space="0" w:color="auto"/>
            </w:tcBorders>
            <w:shd w:val="clear" w:color="auto" w:fill="auto"/>
          </w:tcPr>
          <w:p w14:paraId="1A703429" w14:textId="77777777" w:rsidR="00B30644" w:rsidRPr="00EF5447" w:rsidRDefault="00B30644" w:rsidP="00B30644">
            <w:pPr>
              <w:pStyle w:val="TAC"/>
              <w:rPr>
                <w:rFonts w:eastAsia="Malgun Gothic"/>
                <w:szCs w:val="18"/>
                <w:lang w:eastAsia="ko-KR"/>
              </w:rPr>
            </w:pPr>
          </w:p>
        </w:tc>
        <w:tc>
          <w:tcPr>
            <w:tcW w:w="868" w:type="dxa"/>
            <w:shd w:val="clear" w:color="auto" w:fill="auto"/>
          </w:tcPr>
          <w:p w14:paraId="5D8DDB17"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261AE529" w14:textId="77777777" w:rsidR="00B30644" w:rsidRPr="00EF5447" w:rsidRDefault="00B30644" w:rsidP="00B30644">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70D62DA2" w14:textId="77777777" w:rsidR="00B30644" w:rsidRPr="00EF5447" w:rsidRDefault="00B30644" w:rsidP="00B30644">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63A19497" w14:textId="77777777" w:rsidR="00B30644" w:rsidRPr="00EF5447" w:rsidRDefault="00B30644" w:rsidP="00B30644">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48CE3EB2" w14:textId="77777777" w:rsidR="00B30644" w:rsidRPr="00EF5447" w:rsidRDefault="00B30644" w:rsidP="00B30644">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2B480456" w14:textId="77777777" w:rsidR="00B30644" w:rsidRPr="00EF5447" w:rsidRDefault="00B30644" w:rsidP="00B30644">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04DB30A3" w14:textId="77777777" w:rsidR="00B30644" w:rsidRPr="00EF5447" w:rsidRDefault="00B30644" w:rsidP="00B30644">
            <w:pPr>
              <w:pStyle w:val="TAC"/>
              <w:rPr>
                <w:rFonts w:eastAsia="Malgun Gothic" w:cs="Arial"/>
                <w:lang w:eastAsia="ko-KR"/>
              </w:rPr>
            </w:pPr>
            <w:r w:rsidRPr="00EF5447">
              <w:rPr>
                <w:rFonts w:eastAsia="Malgun Gothic" w:cs="Arial"/>
                <w:kern w:val="2"/>
                <w:szCs w:val="24"/>
                <w:lang w:eastAsia="ko-KR"/>
              </w:rPr>
              <w:t>N/A</w:t>
            </w:r>
          </w:p>
        </w:tc>
      </w:tr>
      <w:tr w:rsidR="00B30644" w:rsidRPr="00EF5447" w14:paraId="2C441C54" w14:textId="77777777" w:rsidTr="00B30644">
        <w:trPr>
          <w:trHeight w:val="54"/>
          <w:jc w:val="center"/>
        </w:trPr>
        <w:tc>
          <w:tcPr>
            <w:tcW w:w="2259" w:type="dxa"/>
            <w:tcBorders>
              <w:top w:val="nil"/>
              <w:bottom w:val="nil"/>
            </w:tcBorders>
            <w:shd w:val="clear" w:color="auto" w:fill="auto"/>
          </w:tcPr>
          <w:p w14:paraId="6B2F1C04" w14:textId="77777777" w:rsidR="00B30644" w:rsidRPr="00EF5447" w:rsidRDefault="00B30644" w:rsidP="00B30644">
            <w:pPr>
              <w:pStyle w:val="TAC"/>
              <w:rPr>
                <w:lang w:eastAsia="ja-JP"/>
              </w:rPr>
            </w:pPr>
            <w:r w:rsidRPr="00EF5447">
              <w:rPr>
                <w:lang w:eastAsia="ja-JP"/>
              </w:rPr>
              <w:t>DC_5A-66A_n7A</w:t>
            </w:r>
          </w:p>
          <w:p w14:paraId="0952B7CC" w14:textId="77777777" w:rsidR="00B30644" w:rsidRPr="00EF5447" w:rsidRDefault="00B30644" w:rsidP="00B30644">
            <w:pPr>
              <w:pStyle w:val="TAC"/>
              <w:rPr>
                <w:rFonts w:eastAsia="Malgun Gothic"/>
                <w:szCs w:val="18"/>
                <w:lang w:eastAsia="ko-KR"/>
              </w:rPr>
            </w:pPr>
            <w:r w:rsidRPr="00EF5447">
              <w:rPr>
                <w:lang w:eastAsia="ja-JP"/>
              </w:rPr>
              <w:t>DC_5A-66A-66A_n7A</w:t>
            </w:r>
          </w:p>
        </w:tc>
        <w:tc>
          <w:tcPr>
            <w:tcW w:w="868" w:type="dxa"/>
            <w:shd w:val="clear" w:color="auto" w:fill="auto"/>
          </w:tcPr>
          <w:p w14:paraId="4561C7C7" w14:textId="77777777" w:rsidR="00B30644" w:rsidRPr="00EF5447" w:rsidRDefault="00B30644" w:rsidP="00B30644">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5339FFBF"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73153626" w14:textId="77777777" w:rsidR="00B30644" w:rsidRPr="00EF5447" w:rsidRDefault="00B30644" w:rsidP="00B30644">
            <w:pPr>
              <w:pStyle w:val="TAC"/>
              <w:rPr>
                <w:kern w:val="2"/>
                <w:szCs w:val="24"/>
                <w:lang w:eastAsia="zh-CN"/>
              </w:rPr>
            </w:pPr>
            <w:r w:rsidRPr="003C4CEC">
              <w:t>5</w:t>
            </w:r>
          </w:p>
        </w:tc>
        <w:tc>
          <w:tcPr>
            <w:tcW w:w="2554" w:type="dxa"/>
            <w:gridSpan w:val="2"/>
            <w:shd w:val="clear" w:color="auto" w:fill="auto"/>
            <w:noWrap/>
          </w:tcPr>
          <w:p w14:paraId="0FCB4200" w14:textId="77777777" w:rsidR="00B30644" w:rsidRPr="00EF5447" w:rsidRDefault="00B30644" w:rsidP="00B30644">
            <w:pPr>
              <w:pStyle w:val="TAC"/>
              <w:rPr>
                <w:kern w:val="2"/>
                <w:szCs w:val="24"/>
                <w:lang w:eastAsia="zh-CN"/>
              </w:rPr>
            </w:pPr>
            <w:r>
              <w:t>N/A</w:t>
            </w:r>
          </w:p>
        </w:tc>
        <w:tc>
          <w:tcPr>
            <w:tcW w:w="1323" w:type="dxa"/>
            <w:gridSpan w:val="2"/>
            <w:shd w:val="clear" w:color="auto" w:fill="auto"/>
            <w:noWrap/>
          </w:tcPr>
          <w:p w14:paraId="03AFA696" w14:textId="77777777" w:rsidR="00B30644" w:rsidRPr="00EF5447" w:rsidRDefault="00B30644" w:rsidP="00B30644">
            <w:pPr>
              <w:pStyle w:val="TAC"/>
              <w:rPr>
                <w:kern w:val="2"/>
                <w:szCs w:val="24"/>
                <w:lang w:eastAsia="zh-CN"/>
              </w:rPr>
            </w:pPr>
            <w:r w:rsidRPr="00EF5447">
              <w:t>880</w:t>
            </w:r>
          </w:p>
        </w:tc>
        <w:tc>
          <w:tcPr>
            <w:tcW w:w="867" w:type="dxa"/>
            <w:gridSpan w:val="2"/>
            <w:shd w:val="clear" w:color="auto" w:fill="auto"/>
          </w:tcPr>
          <w:p w14:paraId="04967EE5" w14:textId="77777777" w:rsidR="00B30644" w:rsidRPr="00EF5447" w:rsidRDefault="00B30644" w:rsidP="00B30644">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1C8EC5B9" w14:textId="77777777" w:rsidR="00B30644" w:rsidRPr="00EF5447" w:rsidRDefault="00B30644" w:rsidP="00B30644">
            <w:pPr>
              <w:pStyle w:val="TAC"/>
              <w:rPr>
                <w:rFonts w:eastAsia="Malgun Gothic"/>
                <w:kern w:val="2"/>
                <w:szCs w:val="24"/>
                <w:lang w:eastAsia="ko-KR"/>
              </w:rPr>
            </w:pPr>
            <w:r w:rsidRPr="00EF5447">
              <w:t>IMD3</w:t>
            </w:r>
          </w:p>
        </w:tc>
      </w:tr>
      <w:tr w:rsidR="00B30644" w:rsidRPr="00EF5447" w14:paraId="14DFC992" w14:textId="77777777" w:rsidTr="00B30644">
        <w:trPr>
          <w:trHeight w:val="54"/>
          <w:jc w:val="center"/>
        </w:trPr>
        <w:tc>
          <w:tcPr>
            <w:tcW w:w="2259" w:type="dxa"/>
            <w:tcBorders>
              <w:top w:val="nil"/>
              <w:bottom w:val="nil"/>
            </w:tcBorders>
            <w:shd w:val="clear" w:color="auto" w:fill="auto"/>
          </w:tcPr>
          <w:p w14:paraId="4BFF9F5A"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8911B8F" w14:textId="77777777" w:rsidR="00B30644" w:rsidRPr="00EF5447" w:rsidRDefault="00B30644" w:rsidP="00B30644">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61DB0AF3" w14:textId="77777777" w:rsidR="00B30644" w:rsidRPr="00EF5447" w:rsidRDefault="00B30644" w:rsidP="00B30644">
            <w:pPr>
              <w:pStyle w:val="TAC"/>
              <w:rPr>
                <w:kern w:val="2"/>
                <w:szCs w:val="24"/>
                <w:lang w:eastAsia="zh-CN"/>
              </w:rPr>
            </w:pPr>
            <w:r w:rsidRPr="003C4CEC">
              <w:t>1720</w:t>
            </w:r>
          </w:p>
        </w:tc>
        <w:tc>
          <w:tcPr>
            <w:tcW w:w="817" w:type="dxa"/>
            <w:gridSpan w:val="2"/>
            <w:shd w:val="clear" w:color="auto" w:fill="auto"/>
            <w:noWrap/>
          </w:tcPr>
          <w:p w14:paraId="2B3FE97D" w14:textId="77777777" w:rsidR="00B30644" w:rsidRPr="00EF5447" w:rsidRDefault="00B30644" w:rsidP="00B30644">
            <w:pPr>
              <w:pStyle w:val="TAC"/>
              <w:rPr>
                <w:kern w:val="2"/>
                <w:szCs w:val="24"/>
                <w:lang w:eastAsia="zh-CN"/>
              </w:rPr>
            </w:pPr>
            <w:r w:rsidRPr="003C4CEC">
              <w:t>5</w:t>
            </w:r>
          </w:p>
        </w:tc>
        <w:tc>
          <w:tcPr>
            <w:tcW w:w="2554" w:type="dxa"/>
            <w:gridSpan w:val="2"/>
            <w:shd w:val="clear" w:color="auto" w:fill="auto"/>
            <w:noWrap/>
          </w:tcPr>
          <w:p w14:paraId="4DED38C0" w14:textId="77777777" w:rsidR="00B30644" w:rsidRPr="00EF5447" w:rsidRDefault="00B30644" w:rsidP="00B30644">
            <w:pPr>
              <w:pStyle w:val="TAC"/>
              <w:rPr>
                <w:kern w:val="2"/>
                <w:szCs w:val="24"/>
                <w:lang w:eastAsia="zh-CN"/>
              </w:rPr>
            </w:pPr>
            <w:r w:rsidRPr="003C4CEC">
              <w:t>25</w:t>
            </w:r>
          </w:p>
        </w:tc>
        <w:tc>
          <w:tcPr>
            <w:tcW w:w="1323" w:type="dxa"/>
            <w:gridSpan w:val="2"/>
            <w:shd w:val="clear" w:color="auto" w:fill="auto"/>
            <w:noWrap/>
          </w:tcPr>
          <w:p w14:paraId="20A6FD83" w14:textId="77777777" w:rsidR="00B30644" w:rsidRPr="00EF5447" w:rsidRDefault="00B30644" w:rsidP="00B30644">
            <w:pPr>
              <w:pStyle w:val="TAC"/>
              <w:rPr>
                <w:kern w:val="2"/>
                <w:szCs w:val="24"/>
                <w:lang w:eastAsia="zh-CN"/>
              </w:rPr>
            </w:pPr>
            <w:r w:rsidRPr="00EF5447">
              <w:t>2120</w:t>
            </w:r>
          </w:p>
        </w:tc>
        <w:tc>
          <w:tcPr>
            <w:tcW w:w="867" w:type="dxa"/>
            <w:gridSpan w:val="2"/>
            <w:shd w:val="clear" w:color="auto" w:fill="auto"/>
          </w:tcPr>
          <w:p w14:paraId="41584350" w14:textId="77777777" w:rsidR="00B30644" w:rsidRPr="00EF5447" w:rsidRDefault="00B30644" w:rsidP="00B30644">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721B1ACB"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4BAA0D0" w14:textId="77777777" w:rsidTr="00B30644">
        <w:trPr>
          <w:trHeight w:val="54"/>
          <w:jc w:val="center"/>
        </w:trPr>
        <w:tc>
          <w:tcPr>
            <w:tcW w:w="2259" w:type="dxa"/>
            <w:tcBorders>
              <w:top w:val="nil"/>
              <w:bottom w:val="single" w:sz="4" w:space="0" w:color="auto"/>
            </w:tcBorders>
            <w:shd w:val="clear" w:color="auto" w:fill="auto"/>
          </w:tcPr>
          <w:p w14:paraId="6844A833" w14:textId="77777777" w:rsidR="00B30644" w:rsidRPr="00EF5447" w:rsidRDefault="00B30644" w:rsidP="00B30644">
            <w:pPr>
              <w:pStyle w:val="TAC"/>
              <w:rPr>
                <w:rFonts w:eastAsia="Malgun Gothic"/>
                <w:szCs w:val="18"/>
                <w:lang w:eastAsia="ko-KR"/>
              </w:rPr>
            </w:pPr>
          </w:p>
        </w:tc>
        <w:tc>
          <w:tcPr>
            <w:tcW w:w="868" w:type="dxa"/>
            <w:shd w:val="clear" w:color="auto" w:fill="auto"/>
          </w:tcPr>
          <w:p w14:paraId="2CF59547" w14:textId="77777777" w:rsidR="00B30644" w:rsidRPr="00EF5447" w:rsidRDefault="00B30644" w:rsidP="00B30644">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646C9C15" w14:textId="77777777" w:rsidR="00B30644" w:rsidRPr="00EF5447" w:rsidRDefault="00B30644" w:rsidP="00B30644">
            <w:pPr>
              <w:pStyle w:val="TAC"/>
              <w:rPr>
                <w:kern w:val="2"/>
                <w:szCs w:val="24"/>
                <w:lang w:eastAsia="zh-CN"/>
              </w:rPr>
            </w:pPr>
            <w:r w:rsidRPr="003C4CEC">
              <w:t>2560</w:t>
            </w:r>
          </w:p>
        </w:tc>
        <w:tc>
          <w:tcPr>
            <w:tcW w:w="817" w:type="dxa"/>
            <w:gridSpan w:val="2"/>
            <w:shd w:val="clear" w:color="auto" w:fill="auto"/>
            <w:noWrap/>
          </w:tcPr>
          <w:p w14:paraId="35ACC2EC" w14:textId="77777777" w:rsidR="00B30644" w:rsidRPr="00EF5447" w:rsidRDefault="00B30644" w:rsidP="00B30644">
            <w:pPr>
              <w:pStyle w:val="TAC"/>
              <w:rPr>
                <w:kern w:val="2"/>
                <w:szCs w:val="24"/>
                <w:lang w:eastAsia="zh-CN"/>
              </w:rPr>
            </w:pPr>
            <w:r w:rsidRPr="003C4CEC">
              <w:t>5</w:t>
            </w:r>
          </w:p>
        </w:tc>
        <w:tc>
          <w:tcPr>
            <w:tcW w:w="2554" w:type="dxa"/>
            <w:gridSpan w:val="2"/>
            <w:shd w:val="clear" w:color="auto" w:fill="auto"/>
            <w:noWrap/>
          </w:tcPr>
          <w:p w14:paraId="3FBEA3C9" w14:textId="77777777" w:rsidR="00B30644" w:rsidRPr="00EF5447" w:rsidRDefault="00B30644" w:rsidP="00B30644">
            <w:pPr>
              <w:pStyle w:val="TAC"/>
              <w:rPr>
                <w:kern w:val="2"/>
                <w:szCs w:val="24"/>
                <w:lang w:eastAsia="zh-CN"/>
              </w:rPr>
            </w:pPr>
            <w:r w:rsidRPr="003C4CEC">
              <w:t>25</w:t>
            </w:r>
          </w:p>
        </w:tc>
        <w:tc>
          <w:tcPr>
            <w:tcW w:w="1323" w:type="dxa"/>
            <w:gridSpan w:val="2"/>
            <w:shd w:val="clear" w:color="auto" w:fill="auto"/>
            <w:noWrap/>
          </w:tcPr>
          <w:p w14:paraId="0F9E3DE0" w14:textId="77777777" w:rsidR="00B30644" w:rsidRPr="00EF5447" w:rsidRDefault="00B30644" w:rsidP="00B30644">
            <w:pPr>
              <w:pStyle w:val="TAC"/>
              <w:rPr>
                <w:kern w:val="2"/>
                <w:szCs w:val="24"/>
                <w:lang w:eastAsia="zh-CN"/>
              </w:rPr>
            </w:pPr>
            <w:r w:rsidRPr="00EF5447">
              <w:t>2680</w:t>
            </w:r>
          </w:p>
        </w:tc>
        <w:tc>
          <w:tcPr>
            <w:tcW w:w="867" w:type="dxa"/>
            <w:gridSpan w:val="2"/>
            <w:shd w:val="clear" w:color="auto" w:fill="auto"/>
          </w:tcPr>
          <w:p w14:paraId="44B86469"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0F0E629"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89B496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B83762"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4431930D"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3CE33B81" w14:textId="77777777" w:rsidR="00B30644" w:rsidRPr="00EF5447" w:rsidRDefault="00B30644" w:rsidP="00B30644">
            <w:pPr>
              <w:pStyle w:val="TAC"/>
              <w:rPr>
                <w:lang w:eastAsia="ja-JP"/>
              </w:rPr>
            </w:pPr>
            <w:r w:rsidRPr="00EF5447">
              <w:rPr>
                <w:rFonts w:cs="Arial"/>
                <w:kern w:val="2"/>
                <w:szCs w:val="24"/>
                <w:lang w:eastAsia="zh-CN"/>
              </w:rPr>
              <w:t>5</w:t>
            </w:r>
          </w:p>
        </w:tc>
        <w:tc>
          <w:tcPr>
            <w:tcW w:w="1380" w:type="dxa"/>
            <w:gridSpan w:val="2"/>
            <w:shd w:val="clear" w:color="auto" w:fill="auto"/>
            <w:noWrap/>
          </w:tcPr>
          <w:p w14:paraId="746E9F46" w14:textId="77777777" w:rsidR="00B30644" w:rsidRPr="003C4CEC" w:rsidRDefault="00B30644" w:rsidP="00B30644">
            <w:pPr>
              <w:pStyle w:val="TAC"/>
            </w:pPr>
            <w:r w:rsidRPr="00EF5447">
              <w:rPr>
                <w:rFonts w:cs="Arial"/>
                <w:kern w:val="2"/>
                <w:szCs w:val="24"/>
                <w:lang w:eastAsia="zh-CN"/>
              </w:rPr>
              <w:t>834</w:t>
            </w:r>
          </w:p>
        </w:tc>
        <w:tc>
          <w:tcPr>
            <w:tcW w:w="817" w:type="dxa"/>
            <w:gridSpan w:val="2"/>
            <w:shd w:val="clear" w:color="auto" w:fill="auto"/>
            <w:noWrap/>
          </w:tcPr>
          <w:p w14:paraId="52E13159" w14:textId="77777777" w:rsidR="00B30644" w:rsidRPr="003C4CEC" w:rsidRDefault="00B30644" w:rsidP="00B30644">
            <w:pPr>
              <w:pStyle w:val="TAC"/>
            </w:pPr>
            <w:r w:rsidRPr="00EF5447">
              <w:rPr>
                <w:rFonts w:eastAsia="Malgun Gothic" w:cs="Arial"/>
                <w:kern w:val="2"/>
                <w:szCs w:val="24"/>
                <w:lang w:eastAsia="ko-KR"/>
              </w:rPr>
              <w:t>5</w:t>
            </w:r>
          </w:p>
        </w:tc>
        <w:tc>
          <w:tcPr>
            <w:tcW w:w="2554" w:type="dxa"/>
            <w:gridSpan w:val="2"/>
            <w:shd w:val="clear" w:color="auto" w:fill="auto"/>
            <w:noWrap/>
          </w:tcPr>
          <w:p w14:paraId="242EF2FC" w14:textId="77777777" w:rsidR="00B30644" w:rsidRPr="003C4CEC" w:rsidRDefault="00B30644" w:rsidP="00B30644">
            <w:pPr>
              <w:pStyle w:val="TAC"/>
            </w:pPr>
            <w:r w:rsidRPr="00EF5447">
              <w:rPr>
                <w:rFonts w:eastAsia="Malgun Gothic" w:cs="Arial"/>
                <w:kern w:val="2"/>
                <w:szCs w:val="24"/>
                <w:lang w:eastAsia="ko-KR"/>
              </w:rPr>
              <w:t>25</w:t>
            </w:r>
          </w:p>
        </w:tc>
        <w:tc>
          <w:tcPr>
            <w:tcW w:w="1323" w:type="dxa"/>
            <w:gridSpan w:val="2"/>
            <w:shd w:val="clear" w:color="auto" w:fill="auto"/>
            <w:noWrap/>
          </w:tcPr>
          <w:p w14:paraId="382C643F" w14:textId="77777777" w:rsidR="00B30644" w:rsidRPr="00EF5447" w:rsidRDefault="00B30644" w:rsidP="00B30644">
            <w:pPr>
              <w:pStyle w:val="TAC"/>
            </w:pPr>
            <w:r w:rsidRPr="00EF5447">
              <w:rPr>
                <w:rFonts w:cs="Arial"/>
                <w:kern w:val="2"/>
                <w:szCs w:val="24"/>
                <w:lang w:eastAsia="zh-CN"/>
              </w:rPr>
              <w:t>879</w:t>
            </w:r>
          </w:p>
        </w:tc>
        <w:tc>
          <w:tcPr>
            <w:tcW w:w="867" w:type="dxa"/>
            <w:gridSpan w:val="2"/>
            <w:shd w:val="clear" w:color="auto" w:fill="auto"/>
          </w:tcPr>
          <w:p w14:paraId="1A0E8F4B"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3B9BF1E2"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2E7D02E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85D1B77"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16F36C8A" w14:textId="77777777" w:rsidR="00B30644" w:rsidRPr="00EF5447" w:rsidRDefault="00B30644" w:rsidP="00B30644">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1397A87A" w14:textId="77777777" w:rsidR="00B30644" w:rsidRPr="003C4CEC" w:rsidRDefault="00B30644" w:rsidP="00B30644">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3C270898" w14:textId="77777777" w:rsidR="00B30644" w:rsidRPr="003C4CEC" w:rsidRDefault="00B30644" w:rsidP="00B30644">
            <w:pPr>
              <w:pStyle w:val="TAC"/>
            </w:pPr>
            <w:r w:rsidRPr="00EF5447">
              <w:rPr>
                <w:rFonts w:eastAsia="Malgun Gothic" w:cs="Arial"/>
                <w:kern w:val="2"/>
                <w:szCs w:val="24"/>
                <w:lang w:eastAsia="ko-KR"/>
              </w:rPr>
              <w:t>5</w:t>
            </w:r>
          </w:p>
        </w:tc>
        <w:tc>
          <w:tcPr>
            <w:tcW w:w="2554" w:type="dxa"/>
            <w:gridSpan w:val="2"/>
            <w:shd w:val="clear" w:color="auto" w:fill="auto"/>
            <w:noWrap/>
          </w:tcPr>
          <w:p w14:paraId="40817281" w14:textId="77777777" w:rsidR="00B30644" w:rsidRPr="003C4CEC" w:rsidRDefault="00B30644" w:rsidP="00B30644">
            <w:pPr>
              <w:pStyle w:val="TAC"/>
            </w:pPr>
            <w:r w:rsidRPr="00EF5447">
              <w:rPr>
                <w:rFonts w:eastAsia="Malgun Gothic" w:cs="Arial"/>
                <w:kern w:val="2"/>
                <w:szCs w:val="24"/>
                <w:lang w:eastAsia="ko-KR"/>
              </w:rPr>
              <w:t>25</w:t>
            </w:r>
          </w:p>
        </w:tc>
        <w:tc>
          <w:tcPr>
            <w:tcW w:w="1323" w:type="dxa"/>
            <w:gridSpan w:val="2"/>
            <w:shd w:val="clear" w:color="auto" w:fill="auto"/>
            <w:noWrap/>
          </w:tcPr>
          <w:p w14:paraId="41129D0C" w14:textId="77777777" w:rsidR="00B30644" w:rsidRPr="00EF5447" w:rsidRDefault="00B30644" w:rsidP="00B30644">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021FBB91" w14:textId="77777777" w:rsidR="00B30644" w:rsidRPr="00EF5447" w:rsidRDefault="00B30644" w:rsidP="00B30644">
            <w:pPr>
              <w:pStyle w:val="TAC"/>
            </w:pPr>
            <w:r w:rsidRPr="00EF5447">
              <w:rPr>
                <w:rFonts w:cs="Arial"/>
                <w:kern w:val="2"/>
                <w:szCs w:val="24"/>
                <w:lang w:eastAsia="zh-CN"/>
              </w:rPr>
              <w:t>7.2</w:t>
            </w:r>
          </w:p>
        </w:tc>
        <w:tc>
          <w:tcPr>
            <w:tcW w:w="1248" w:type="dxa"/>
            <w:gridSpan w:val="3"/>
            <w:shd w:val="clear" w:color="auto" w:fill="auto"/>
          </w:tcPr>
          <w:p w14:paraId="166B53DD" w14:textId="77777777" w:rsidR="00B30644" w:rsidRPr="00EF5447" w:rsidRDefault="00B30644" w:rsidP="00B30644">
            <w:pPr>
              <w:pStyle w:val="TAC"/>
            </w:pPr>
            <w:r w:rsidRPr="00EF5447">
              <w:rPr>
                <w:rFonts w:cs="Arial"/>
                <w:kern w:val="2"/>
                <w:szCs w:val="24"/>
                <w:lang w:eastAsia="ja-JP"/>
              </w:rPr>
              <w:t>IMD</w:t>
            </w:r>
            <w:r w:rsidRPr="00EF5447">
              <w:rPr>
                <w:rFonts w:cs="Arial"/>
                <w:kern w:val="2"/>
                <w:szCs w:val="24"/>
                <w:lang w:eastAsia="zh-CN"/>
              </w:rPr>
              <w:t>4</w:t>
            </w:r>
          </w:p>
        </w:tc>
      </w:tr>
      <w:tr w:rsidR="00B30644" w:rsidRPr="00EF5447" w14:paraId="62C8FC01"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E4480F"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2CAD2484" w14:textId="77777777" w:rsidR="00B30644" w:rsidRPr="00EF5447" w:rsidRDefault="00B30644" w:rsidP="00B30644">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095EB738" w14:textId="77777777" w:rsidR="00B30644" w:rsidRPr="003C4CEC" w:rsidRDefault="00B30644" w:rsidP="00B30644">
            <w:pPr>
              <w:pStyle w:val="TAC"/>
            </w:pPr>
            <w:r w:rsidRPr="00EF5447">
              <w:rPr>
                <w:rFonts w:cs="Arial"/>
                <w:kern w:val="2"/>
                <w:szCs w:val="24"/>
                <w:lang w:eastAsia="zh-CN"/>
              </w:rPr>
              <w:t>1900</w:t>
            </w:r>
          </w:p>
        </w:tc>
        <w:tc>
          <w:tcPr>
            <w:tcW w:w="817" w:type="dxa"/>
            <w:gridSpan w:val="2"/>
            <w:shd w:val="clear" w:color="auto" w:fill="auto"/>
            <w:noWrap/>
          </w:tcPr>
          <w:p w14:paraId="11A79BF7" w14:textId="77777777" w:rsidR="00B30644" w:rsidRPr="003C4CEC" w:rsidRDefault="00B30644" w:rsidP="00B30644">
            <w:pPr>
              <w:pStyle w:val="TAC"/>
            </w:pPr>
            <w:r w:rsidRPr="00EF5447">
              <w:rPr>
                <w:rFonts w:cs="Arial"/>
                <w:kern w:val="2"/>
                <w:szCs w:val="24"/>
                <w:lang w:eastAsia="zh-CN"/>
              </w:rPr>
              <w:t>5</w:t>
            </w:r>
          </w:p>
        </w:tc>
        <w:tc>
          <w:tcPr>
            <w:tcW w:w="2554" w:type="dxa"/>
            <w:gridSpan w:val="2"/>
            <w:shd w:val="clear" w:color="auto" w:fill="auto"/>
            <w:noWrap/>
          </w:tcPr>
          <w:p w14:paraId="6617042E" w14:textId="77777777" w:rsidR="00B30644" w:rsidRPr="003C4CEC" w:rsidRDefault="00B30644" w:rsidP="00B30644">
            <w:pPr>
              <w:pStyle w:val="TAC"/>
            </w:pPr>
            <w:r w:rsidRPr="00EF5447">
              <w:rPr>
                <w:rFonts w:cs="Arial"/>
                <w:kern w:val="2"/>
                <w:szCs w:val="24"/>
                <w:lang w:eastAsia="zh-CN"/>
              </w:rPr>
              <w:t>25</w:t>
            </w:r>
          </w:p>
        </w:tc>
        <w:tc>
          <w:tcPr>
            <w:tcW w:w="1323" w:type="dxa"/>
            <w:gridSpan w:val="2"/>
            <w:shd w:val="clear" w:color="auto" w:fill="auto"/>
            <w:noWrap/>
          </w:tcPr>
          <w:p w14:paraId="1C08546C" w14:textId="77777777" w:rsidR="00B30644" w:rsidRPr="00EF5447" w:rsidRDefault="00B30644" w:rsidP="00B30644">
            <w:pPr>
              <w:pStyle w:val="TAC"/>
            </w:pPr>
            <w:r w:rsidRPr="00EF5447">
              <w:rPr>
                <w:rFonts w:cs="Arial"/>
                <w:kern w:val="2"/>
                <w:szCs w:val="24"/>
                <w:lang w:eastAsia="zh-CN"/>
              </w:rPr>
              <w:t>1980</w:t>
            </w:r>
          </w:p>
        </w:tc>
        <w:tc>
          <w:tcPr>
            <w:tcW w:w="867" w:type="dxa"/>
            <w:gridSpan w:val="2"/>
            <w:shd w:val="clear" w:color="auto" w:fill="auto"/>
          </w:tcPr>
          <w:p w14:paraId="069B6271" w14:textId="77777777" w:rsidR="00B30644" w:rsidRPr="00EF5447" w:rsidRDefault="00B30644" w:rsidP="00B30644">
            <w:pPr>
              <w:pStyle w:val="TAC"/>
            </w:pPr>
            <w:r w:rsidRPr="00EF5447">
              <w:rPr>
                <w:rFonts w:eastAsia="Malgun Gothic" w:cs="Arial"/>
                <w:kern w:val="2"/>
                <w:szCs w:val="24"/>
                <w:lang w:eastAsia="ko-KR"/>
              </w:rPr>
              <w:t>N/A</w:t>
            </w:r>
          </w:p>
        </w:tc>
        <w:tc>
          <w:tcPr>
            <w:tcW w:w="1248" w:type="dxa"/>
            <w:gridSpan w:val="3"/>
            <w:shd w:val="clear" w:color="auto" w:fill="auto"/>
          </w:tcPr>
          <w:p w14:paraId="121C4D2A" w14:textId="77777777" w:rsidR="00B30644" w:rsidRPr="00EF5447" w:rsidRDefault="00B30644" w:rsidP="00B30644">
            <w:pPr>
              <w:pStyle w:val="TAC"/>
            </w:pPr>
            <w:r w:rsidRPr="00EF5447">
              <w:rPr>
                <w:rFonts w:eastAsia="Malgun Gothic" w:cs="Arial"/>
                <w:kern w:val="2"/>
                <w:szCs w:val="24"/>
                <w:lang w:eastAsia="ko-KR"/>
              </w:rPr>
              <w:t>N/A</w:t>
            </w:r>
          </w:p>
        </w:tc>
      </w:tr>
      <w:tr w:rsidR="00B30644" w14:paraId="419D89B2" w14:textId="77777777" w:rsidTr="00B30644">
        <w:trPr>
          <w:trHeight w:val="54"/>
          <w:jc w:val="center"/>
        </w:trPr>
        <w:tc>
          <w:tcPr>
            <w:tcW w:w="2259" w:type="dxa"/>
            <w:vMerge w:val="restart"/>
            <w:tcBorders>
              <w:top w:val="single" w:sz="4" w:space="0" w:color="auto"/>
              <w:left w:val="single" w:sz="4" w:space="0" w:color="auto"/>
              <w:right w:val="single" w:sz="4" w:space="0" w:color="auto"/>
            </w:tcBorders>
            <w:vAlign w:val="center"/>
          </w:tcPr>
          <w:p w14:paraId="53789199" w14:textId="77777777" w:rsidR="00B30644" w:rsidRDefault="00B30644" w:rsidP="00B30644">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3766F40" w14:textId="77777777" w:rsidR="00B30644" w:rsidRDefault="00B30644" w:rsidP="00B30644">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96CDD5" w14:textId="77777777" w:rsidR="00B30644" w:rsidRDefault="00B30644" w:rsidP="00B30644">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632738" w14:textId="77777777" w:rsidR="00B30644" w:rsidRDefault="00B30644" w:rsidP="00B3064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E443B9" w14:textId="77777777" w:rsidR="00B30644" w:rsidRDefault="00B30644" w:rsidP="00B30644">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06CDEA" w14:textId="77777777" w:rsidR="00B30644" w:rsidRDefault="00B30644" w:rsidP="00B30644">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164098" w14:textId="77777777" w:rsidR="00B30644" w:rsidRDefault="00B30644" w:rsidP="00B30644">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B8DA5B" w14:textId="77777777" w:rsidR="00B30644" w:rsidRDefault="00B30644" w:rsidP="00B30644">
            <w:pPr>
              <w:pStyle w:val="TAC"/>
              <w:rPr>
                <w:rFonts w:eastAsia="Malgun Gothic"/>
                <w:kern w:val="2"/>
                <w:szCs w:val="24"/>
                <w:lang w:eastAsia="ko-KR"/>
              </w:rPr>
            </w:pPr>
            <w:r w:rsidRPr="003A4886">
              <w:rPr>
                <w:rFonts w:cs="Arial"/>
                <w:szCs w:val="18"/>
                <w:lang w:val="fi-FI" w:eastAsia="fi-FI"/>
              </w:rPr>
              <w:t>N/A</w:t>
            </w:r>
          </w:p>
        </w:tc>
      </w:tr>
      <w:tr w:rsidR="00B30644" w14:paraId="13C42AFB" w14:textId="77777777" w:rsidTr="00B30644">
        <w:trPr>
          <w:trHeight w:val="54"/>
          <w:jc w:val="center"/>
        </w:trPr>
        <w:tc>
          <w:tcPr>
            <w:tcW w:w="2259" w:type="dxa"/>
            <w:vMerge/>
            <w:tcBorders>
              <w:left w:val="single" w:sz="4" w:space="0" w:color="auto"/>
              <w:right w:val="single" w:sz="4" w:space="0" w:color="auto"/>
            </w:tcBorders>
            <w:vAlign w:val="center"/>
          </w:tcPr>
          <w:p w14:paraId="53B84F70"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0CC4EB5" w14:textId="77777777" w:rsidR="00B30644" w:rsidRDefault="00B30644" w:rsidP="00B30644">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F4597C" w14:textId="77777777" w:rsidR="00B30644" w:rsidRDefault="00B30644" w:rsidP="00B30644">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19BAD1" w14:textId="77777777" w:rsidR="00B30644" w:rsidRDefault="00B30644" w:rsidP="00B3064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20DCCA" w14:textId="77777777" w:rsidR="00B30644" w:rsidRDefault="00B30644" w:rsidP="00B30644">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C2E469" w14:textId="77777777" w:rsidR="00B30644" w:rsidRDefault="00B30644" w:rsidP="00B30644">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C15E5F" w14:textId="77777777" w:rsidR="00B30644" w:rsidRDefault="00B30644" w:rsidP="00B30644">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4E4544" w14:textId="77777777" w:rsidR="00B30644" w:rsidRDefault="00B30644" w:rsidP="00B30644">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B30644" w14:paraId="58984385" w14:textId="77777777" w:rsidTr="00B30644">
        <w:trPr>
          <w:trHeight w:val="54"/>
          <w:jc w:val="center"/>
        </w:trPr>
        <w:tc>
          <w:tcPr>
            <w:tcW w:w="2259" w:type="dxa"/>
            <w:vMerge/>
            <w:tcBorders>
              <w:left w:val="single" w:sz="4" w:space="0" w:color="auto"/>
              <w:bottom w:val="single" w:sz="4" w:space="0" w:color="auto"/>
              <w:right w:val="single" w:sz="4" w:space="0" w:color="auto"/>
            </w:tcBorders>
            <w:vAlign w:val="center"/>
          </w:tcPr>
          <w:p w14:paraId="67B19A86"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382017D" w14:textId="77777777" w:rsidR="00B30644" w:rsidRDefault="00B30644" w:rsidP="00B30644">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7FE716" w14:textId="77777777" w:rsidR="00B30644" w:rsidRDefault="00B30644" w:rsidP="00B30644">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D10631" w14:textId="77777777" w:rsidR="00B30644" w:rsidRDefault="00B30644" w:rsidP="00B3064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E75F6A" w14:textId="77777777" w:rsidR="00B30644" w:rsidRDefault="00B30644" w:rsidP="00B30644">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4448A4" w14:textId="77777777" w:rsidR="00B30644" w:rsidRDefault="00B30644" w:rsidP="00B30644">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A37B0A" w14:textId="77777777" w:rsidR="00B30644" w:rsidRDefault="00B30644" w:rsidP="00B30644">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42911" w14:textId="77777777" w:rsidR="00B30644" w:rsidRDefault="00B30644" w:rsidP="00B30644">
            <w:pPr>
              <w:pStyle w:val="TAC"/>
              <w:rPr>
                <w:rFonts w:eastAsia="Malgun Gothic"/>
                <w:kern w:val="2"/>
                <w:szCs w:val="24"/>
                <w:lang w:eastAsia="ko-KR"/>
              </w:rPr>
            </w:pPr>
            <w:r w:rsidRPr="003A4886">
              <w:rPr>
                <w:rFonts w:eastAsia="Malgun Gothic" w:cs="Arial"/>
                <w:szCs w:val="18"/>
                <w:lang w:val="fi-FI" w:eastAsia="ko-KR"/>
              </w:rPr>
              <w:t>N/A</w:t>
            </w:r>
          </w:p>
        </w:tc>
      </w:tr>
      <w:tr w:rsidR="00B30644" w14:paraId="173ACA93"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6463370E"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4D4409F3"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63E7E67" w14:textId="77777777" w:rsidR="00B30644" w:rsidRDefault="00B30644" w:rsidP="00B30644">
            <w:pPr>
              <w:pStyle w:val="TAC"/>
              <w:rPr>
                <w:rFonts w:eastAsiaTheme="minorEastAsia"/>
              </w:rPr>
            </w:pPr>
            <w:r w:rsidRPr="00590AEE">
              <w:rPr>
                <w:rFonts w:eastAsiaTheme="minorEastAsia"/>
                <w:lang w:eastAsia="ja-JP"/>
              </w:rPr>
              <w:t>5</w:t>
            </w:r>
          </w:p>
          <w:p w14:paraId="66840810" w14:textId="77777777" w:rsidR="00B30644" w:rsidRPr="003A4886" w:rsidRDefault="00B30644" w:rsidP="00B3064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72363510" w14:textId="77777777" w:rsidR="00B30644" w:rsidRPr="003C4CEC" w:rsidRDefault="00B30644" w:rsidP="00B30644">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49E8C31" w14:textId="77777777" w:rsidR="00B30644" w:rsidRPr="003C4CEC" w:rsidRDefault="00B30644" w:rsidP="00B30644">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75047F" w14:textId="77777777" w:rsidR="00B30644" w:rsidRPr="003C4CEC" w:rsidRDefault="00B30644" w:rsidP="00B30644">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3A6E07" w14:textId="77777777" w:rsidR="00B30644" w:rsidRDefault="00B30644" w:rsidP="00B30644">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299BDFFB" w14:textId="77777777" w:rsidR="00B30644" w:rsidRPr="003A4886" w:rsidRDefault="00B30644" w:rsidP="00B30644">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5BEC6710" w14:textId="77777777" w:rsidR="00B30644" w:rsidRPr="003A4886" w:rsidRDefault="00B30644" w:rsidP="00B30644">
            <w:pPr>
              <w:pStyle w:val="TAC"/>
              <w:rPr>
                <w:rFonts w:eastAsia="Malgun Gothic" w:cs="Arial"/>
                <w:szCs w:val="18"/>
                <w:lang w:val="fi-FI" w:eastAsia="ko-KR"/>
              </w:rPr>
            </w:pPr>
            <w:r>
              <w:rPr>
                <w:rFonts w:eastAsiaTheme="minorEastAsia"/>
              </w:rPr>
              <w:t>IMD2</w:t>
            </w:r>
          </w:p>
        </w:tc>
      </w:tr>
      <w:tr w:rsidR="00B30644" w14:paraId="1912988F"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57A233F"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9A70A6A" w14:textId="77777777" w:rsidR="00B30644" w:rsidRPr="003A4886" w:rsidRDefault="00B30644" w:rsidP="00B30644">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8477F3E" w14:textId="77777777" w:rsidR="00B30644" w:rsidRPr="003C4CEC" w:rsidRDefault="00B30644" w:rsidP="00B30644">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09E93562" w14:textId="77777777" w:rsidR="00B30644" w:rsidRPr="003C4CEC" w:rsidRDefault="00B30644" w:rsidP="00B30644">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B1AB7F" w14:textId="77777777" w:rsidR="00B30644" w:rsidRPr="003C4CEC" w:rsidRDefault="00B30644" w:rsidP="00B30644">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0CF823" w14:textId="77777777" w:rsidR="00B30644" w:rsidRDefault="00B30644" w:rsidP="00B30644">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5D9817C0" w14:textId="77777777" w:rsidR="00B30644" w:rsidRPr="003A4886" w:rsidRDefault="00B30644" w:rsidP="00B30644">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ED41411" w14:textId="77777777" w:rsidR="00B30644" w:rsidRPr="003A4886" w:rsidRDefault="00B30644" w:rsidP="00B30644">
            <w:pPr>
              <w:pStyle w:val="TAC"/>
              <w:rPr>
                <w:rFonts w:eastAsia="Malgun Gothic" w:cs="Arial"/>
                <w:szCs w:val="18"/>
                <w:lang w:val="fi-FI" w:eastAsia="ko-KR"/>
              </w:rPr>
            </w:pPr>
            <w:r w:rsidRPr="00590AEE">
              <w:rPr>
                <w:rFonts w:eastAsiaTheme="minorEastAsia"/>
              </w:rPr>
              <w:t>N/A</w:t>
            </w:r>
          </w:p>
        </w:tc>
      </w:tr>
      <w:tr w:rsidR="00B30644" w14:paraId="134C9E03"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9736B41"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BE69D7D" w14:textId="77777777" w:rsidR="00B30644" w:rsidRPr="003A4886" w:rsidRDefault="00B30644" w:rsidP="00B30644">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934AE6F" w14:textId="77777777" w:rsidR="00B30644" w:rsidRPr="003C4CEC" w:rsidRDefault="00B30644" w:rsidP="00B30644">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3514B2FD" w14:textId="77777777" w:rsidR="00B30644" w:rsidRPr="003C4CEC" w:rsidRDefault="00B30644" w:rsidP="00B30644">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236581" w14:textId="77777777" w:rsidR="00B30644" w:rsidRPr="003C4CEC" w:rsidRDefault="00B30644" w:rsidP="00B30644">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6F9FEA6" w14:textId="77777777" w:rsidR="00B30644" w:rsidRDefault="00B30644" w:rsidP="00B30644">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7FAAF8A6" w14:textId="77777777" w:rsidR="00B30644" w:rsidRPr="003A4886" w:rsidRDefault="00B30644" w:rsidP="00B30644">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D11EA0B" w14:textId="77777777" w:rsidR="00B30644" w:rsidRPr="003A4886" w:rsidRDefault="00B30644" w:rsidP="00B30644">
            <w:pPr>
              <w:pStyle w:val="TAC"/>
              <w:rPr>
                <w:rFonts w:eastAsia="Malgun Gothic" w:cs="Arial"/>
                <w:szCs w:val="18"/>
                <w:lang w:val="fi-FI" w:eastAsia="ko-KR"/>
              </w:rPr>
            </w:pPr>
            <w:r w:rsidRPr="00590AEE">
              <w:rPr>
                <w:rFonts w:eastAsiaTheme="minorEastAsia"/>
              </w:rPr>
              <w:t>N/A</w:t>
            </w:r>
          </w:p>
        </w:tc>
      </w:tr>
      <w:tr w:rsidR="00B30644" w14:paraId="2D6EA8C8"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D568FC9"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CD702C9" w14:textId="77777777" w:rsidR="00B30644" w:rsidRDefault="00B30644" w:rsidP="00B30644">
            <w:pPr>
              <w:pStyle w:val="TAC"/>
              <w:rPr>
                <w:rFonts w:eastAsiaTheme="minorEastAsia"/>
              </w:rPr>
            </w:pPr>
            <w:r w:rsidRPr="00590AEE">
              <w:rPr>
                <w:rFonts w:eastAsiaTheme="minorEastAsia"/>
                <w:lang w:eastAsia="ja-JP"/>
              </w:rPr>
              <w:t>5</w:t>
            </w:r>
          </w:p>
          <w:p w14:paraId="5F92C118" w14:textId="77777777" w:rsidR="00B30644" w:rsidRPr="003A4886" w:rsidRDefault="00B30644" w:rsidP="00B3064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1C069B19" w14:textId="77777777" w:rsidR="00B30644" w:rsidRPr="003C4CEC" w:rsidRDefault="00B30644" w:rsidP="00B30644">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478DEB4" w14:textId="77777777" w:rsidR="00B30644" w:rsidRPr="003C4CEC" w:rsidRDefault="00B30644" w:rsidP="00B30644">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048A50" w14:textId="77777777" w:rsidR="00B30644" w:rsidRPr="003C4CEC" w:rsidRDefault="00B30644" w:rsidP="00B30644">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3B00A0" w14:textId="77777777" w:rsidR="00B30644" w:rsidRDefault="00B30644" w:rsidP="00B30644">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43939A6B" w14:textId="77777777" w:rsidR="00B30644" w:rsidRPr="003A4886" w:rsidRDefault="00B30644" w:rsidP="00B30644">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1097DFBA" w14:textId="77777777" w:rsidR="00B30644" w:rsidRPr="003A4886" w:rsidRDefault="00B30644" w:rsidP="00B30644">
            <w:pPr>
              <w:pStyle w:val="TAC"/>
              <w:rPr>
                <w:rFonts w:eastAsia="Malgun Gothic" w:cs="Arial"/>
                <w:szCs w:val="18"/>
                <w:lang w:val="fi-FI" w:eastAsia="ko-KR"/>
              </w:rPr>
            </w:pPr>
            <w:r w:rsidRPr="00EF5447">
              <w:t>IMD3</w:t>
            </w:r>
          </w:p>
        </w:tc>
      </w:tr>
      <w:tr w:rsidR="00B30644" w14:paraId="325E677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94DBBB4"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626A0F7" w14:textId="77777777" w:rsidR="00B30644" w:rsidRPr="003A4886" w:rsidRDefault="00B30644" w:rsidP="00B30644">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2F9DC87" w14:textId="77777777" w:rsidR="00B30644" w:rsidRPr="003C4CEC" w:rsidRDefault="00B30644" w:rsidP="00B30644">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68DF4BF" w14:textId="77777777" w:rsidR="00B30644" w:rsidRPr="003C4CEC" w:rsidRDefault="00B30644" w:rsidP="00B30644">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F304B9" w14:textId="77777777" w:rsidR="00B30644" w:rsidRPr="003C4CEC" w:rsidRDefault="00B30644" w:rsidP="00B30644">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091609" w14:textId="77777777" w:rsidR="00B30644" w:rsidRDefault="00B30644" w:rsidP="00B30644">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739F0F2A" w14:textId="77777777" w:rsidR="00B30644" w:rsidRPr="003A4886" w:rsidRDefault="00B30644" w:rsidP="00B30644">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815AB6E" w14:textId="77777777" w:rsidR="00B30644" w:rsidRPr="003A4886" w:rsidRDefault="00B30644" w:rsidP="00B30644">
            <w:pPr>
              <w:pStyle w:val="TAC"/>
              <w:rPr>
                <w:rFonts w:eastAsia="Malgun Gothic" w:cs="Arial"/>
                <w:szCs w:val="18"/>
                <w:lang w:val="fi-FI" w:eastAsia="ko-KR"/>
              </w:rPr>
            </w:pPr>
            <w:r w:rsidRPr="00EF5447">
              <w:t>N/A</w:t>
            </w:r>
          </w:p>
        </w:tc>
      </w:tr>
      <w:tr w:rsidR="00B30644" w14:paraId="1E98520B"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6AB4052A"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736FA4C" w14:textId="77777777" w:rsidR="00B30644" w:rsidRPr="003A4886" w:rsidRDefault="00B30644" w:rsidP="00B30644">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32CE783" w14:textId="77777777" w:rsidR="00B30644" w:rsidRPr="003C4CEC" w:rsidRDefault="00B30644" w:rsidP="00B30644">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CBA6561" w14:textId="77777777" w:rsidR="00B30644" w:rsidRPr="003C4CEC" w:rsidRDefault="00B30644" w:rsidP="00B30644">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D01D71" w14:textId="77777777" w:rsidR="00B30644" w:rsidRPr="003C4CEC" w:rsidRDefault="00B30644" w:rsidP="00B30644">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0664C5" w14:textId="77777777" w:rsidR="00B30644" w:rsidRDefault="00B30644" w:rsidP="00B30644">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2C54C8FC" w14:textId="77777777" w:rsidR="00B30644" w:rsidRPr="003A4886" w:rsidRDefault="00B30644" w:rsidP="00B30644">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BAF4935" w14:textId="77777777" w:rsidR="00B30644" w:rsidRPr="003A4886" w:rsidRDefault="00B30644" w:rsidP="00B30644">
            <w:pPr>
              <w:pStyle w:val="TAC"/>
              <w:rPr>
                <w:rFonts w:eastAsia="Malgun Gothic" w:cs="Arial"/>
                <w:szCs w:val="18"/>
                <w:lang w:val="fi-FI" w:eastAsia="ko-KR"/>
              </w:rPr>
            </w:pPr>
            <w:r w:rsidRPr="00EF5447">
              <w:t>N/A</w:t>
            </w:r>
          </w:p>
        </w:tc>
      </w:tr>
      <w:tr w:rsidR="00B30644" w:rsidRPr="00EF5447" w14:paraId="7BACDEA4" w14:textId="77777777" w:rsidTr="00B30644">
        <w:trPr>
          <w:trHeight w:val="54"/>
          <w:jc w:val="center"/>
        </w:trPr>
        <w:tc>
          <w:tcPr>
            <w:tcW w:w="2259" w:type="dxa"/>
            <w:tcBorders>
              <w:top w:val="single" w:sz="4" w:space="0" w:color="auto"/>
              <w:bottom w:val="nil"/>
            </w:tcBorders>
            <w:shd w:val="clear" w:color="auto" w:fill="auto"/>
          </w:tcPr>
          <w:p w14:paraId="54903707" w14:textId="77777777" w:rsidR="00B30644" w:rsidRPr="00EF5447" w:rsidRDefault="00B30644" w:rsidP="00B30644">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3B9BE8E0" w14:textId="77777777" w:rsidR="00B30644" w:rsidRPr="00EF5447" w:rsidRDefault="00B30644" w:rsidP="00B30644">
            <w:pPr>
              <w:pStyle w:val="TAC"/>
              <w:rPr>
                <w:rFonts w:cs="Arial"/>
                <w:szCs w:val="18"/>
                <w:lang w:eastAsia="zh-CN"/>
              </w:rPr>
            </w:pPr>
            <w:r w:rsidRPr="00EF5447">
              <w:rPr>
                <w:rFonts w:cs="Arial"/>
              </w:rPr>
              <w:t>5</w:t>
            </w:r>
          </w:p>
        </w:tc>
        <w:tc>
          <w:tcPr>
            <w:tcW w:w="1380" w:type="dxa"/>
            <w:gridSpan w:val="2"/>
            <w:shd w:val="clear" w:color="auto" w:fill="auto"/>
            <w:noWrap/>
          </w:tcPr>
          <w:p w14:paraId="6741B157" w14:textId="77777777" w:rsidR="00B30644" w:rsidRPr="00EF5447" w:rsidRDefault="00B30644" w:rsidP="00B30644">
            <w:pPr>
              <w:pStyle w:val="TAC"/>
              <w:rPr>
                <w:rFonts w:cs="Arial"/>
                <w:szCs w:val="18"/>
                <w:lang w:eastAsia="zh-CN"/>
              </w:rPr>
            </w:pPr>
            <w:r w:rsidRPr="003C4CEC">
              <w:rPr>
                <w:rFonts w:cs="Arial"/>
              </w:rPr>
              <w:t>830</w:t>
            </w:r>
          </w:p>
        </w:tc>
        <w:tc>
          <w:tcPr>
            <w:tcW w:w="817" w:type="dxa"/>
            <w:gridSpan w:val="2"/>
            <w:shd w:val="clear" w:color="auto" w:fill="auto"/>
            <w:noWrap/>
          </w:tcPr>
          <w:p w14:paraId="5E3D39E2" w14:textId="77777777" w:rsidR="00B30644" w:rsidRPr="00EF5447" w:rsidRDefault="00B30644" w:rsidP="00B30644">
            <w:pPr>
              <w:pStyle w:val="TAC"/>
              <w:rPr>
                <w:rFonts w:cs="Arial"/>
                <w:szCs w:val="18"/>
                <w:lang w:eastAsia="zh-CN"/>
              </w:rPr>
            </w:pPr>
            <w:r w:rsidRPr="003C4CEC">
              <w:rPr>
                <w:rFonts w:cs="Arial"/>
                <w:color w:val="000000"/>
              </w:rPr>
              <w:t>5</w:t>
            </w:r>
          </w:p>
        </w:tc>
        <w:tc>
          <w:tcPr>
            <w:tcW w:w="2554" w:type="dxa"/>
            <w:gridSpan w:val="2"/>
            <w:shd w:val="clear" w:color="auto" w:fill="auto"/>
            <w:noWrap/>
          </w:tcPr>
          <w:p w14:paraId="6DE286CA" w14:textId="77777777" w:rsidR="00B30644" w:rsidRPr="00EF5447" w:rsidRDefault="00B30644" w:rsidP="00B30644">
            <w:pPr>
              <w:pStyle w:val="TAC"/>
              <w:rPr>
                <w:rFonts w:cs="Arial"/>
                <w:szCs w:val="18"/>
                <w:lang w:eastAsia="zh-CN"/>
              </w:rPr>
            </w:pPr>
            <w:r w:rsidRPr="003C4CEC">
              <w:rPr>
                <w:rFonts w:cs="Arial"/>
                <w:color w:val="000000"/>
              </w:rPr>
              <w:t>25</w:t>
            </w:r>
          </w:p>
        </w:tc>
        <w:tc>
          <w:tcPr>
            <w:tcW w:w="1323" w:type="dxa"/>
            <w:gridSpan w:val="2"/>
            <w:shd w:val="clear" w:color="auto" w:fill="auto"/>
            <w:noWrap/>
          </w:tcPr>
          <w:p w14:paraId="2659DE9B" w14:textId="77777777" w:rsidR="00B30644" w:rsidRPr="00EF5447" w:rsidRDefault="00B30644" w:rsidP="00B30644">
            <w:pPr>
              <w:pStyle w:val="TAC"/>
              <w:rPr>
                <w:rFonts w:cs="Arial"/>
                <w:szCs w:val="18"/>
                <w:lang w:eastAsia="zh-CN"/>
              </w:rPr>
            </w:pPr>
            <w:r w:rsidRPr="00EF5447">
              <w:rPr>
                <w:rFonts w:cs="Arial"/>
              </w:rPr>
              <w:t>875</w:t>
            </w:r>
          </w:p>
        </w:tc>
        <w:tc>
          <w:tcPr>
            <w:tcW w:w="867" w:type="dxa"/>
            <w:gridSpan w:val="2"/>
            <w:shd w:val="clear" w:color="auto" w:fill="auto"/>
          </w:tcPr>
          <w:p w14:paraId="60BDB773" w14:textId="77777777" w:rsidR="00B30644" w:rsidRPr="00EF5447" w:rsidRDefault="00B30644" w:rsidP="00B30644">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9339A21" w14:textId="77777777" w:rsidR="00B30644" w:rsidRPr="00EF5447" w:rsidRDefault="00B30644" w:rsidP="00B30644">
            <w:pPr>
              <w:pStyle w:val="TAC"/>
              <w:rPr>
                <w:rFonts w:eastAsia="Malgun Gothic" w:cs="Arial"/>
                <w:lang w:eastAsia="ko-KR"/>
              </w:rPr>
            </w:pPr>
            <w:r w:rsidRPr="00EF5447">
              <w:rPr>
                <w:rFonts w:eastAsia="Malgun Gothic"/>
                <w:kern w:val="2"/>
                <w:szCs w:val="24"/>
                <w:lang w:eastAsia="ko-KR"/>
              </w:rPr>
              <w:t>N/A</w:t>
            </w:r>
          </w:p>
        </w:tc>
      </w:tr>
      <w:tr w:rsidR="00B30644" w:rsidRPr="00EF5447" w14:paraId="259F2750" w14:textId="77777777" w:rsidTr="00B30644">
        <w:trPr>
          <w:trHeight w:val="54"/>
          <w:jc w:val="center"/>
        </w:trPr>
        <w:tc>
          <w:tcPr>
            <w:tcW w:w="2259" w:type="dxa"/>
            <w:tcBorders>
              <w:top w:val="nil"/>
              <w:bottom w:val="nil"/>
            </w:tcBorders>
            <w:shd w:val="clear" w:color="auto" w:fill="auto"/>
          </w:tcPr>
          <w:p w14:paraId="31E6470B"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A40486F" w14:textId="77777777" w:rsidR="00B30644" w:rsidRPr="00EF5447" w:rsidRDefault="00B30644" w:rsidP="00B30644">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3F27C98E" w14:textId="77777777" w:rsidR="00B30644" w:rsidRPr="00EF5447" w:rsidRDefault="00B30644" w:rsidP="00B30644">
            <w:pPr>
              <w:pStyle w:val="TAC"/>
              <w:rPr>
                <w:rFonts w:cs="Arial"/>
                <w:szCs w:val="18"/>
                <w:lang w:eastAsia="zh-CN"/>
              </w:rPr>
            </w:pPr>
            <w:r>
              <w:rPr>
                <w:rFonts w:cs="Arial"/>
              </w:rPr>
              <w:t>N/A</w:t>
            </w:r>
          </w:p>
        </w:tc>
        <w:tc>
          <w:tcPr>
            <w:tcW w:w="817" w:type="dxa"/>
            <w:gridSpan w:val="2"/>
            <w:shd w:val="clear" w:color="auto" w:fill="auto"/>
            <w:noWrap/>
          </w:tcPr>
          <w:p w14:paraId="746C1065" w14:textId="77777777" w:rsidR="00B30644" w:rsidRPr="00EF5447" w:rsidRDefault="00B30644" w:rsidP="00B30644">
            <w:pPr>
              <w:pStyle w:val="TAC"/>
              <w:rPr>
                <w:rFonts w:cs="Arial"/>
                <w:szCs w:val="18"/>
                <w:lang w:eastAsia="zh-CN"/>
              </w:rPr>
            </w:pPr>
            <w:r w:rsidRPr="003C4CEC">
              <w:rPr>
                <w:rFonts w:cs="Arial"/>
                <w:color w:val="000000"/>
              </w:rPr>
              <w:t>5</w:t>
            </w:r>
          </w:p>
        </w:tc>
        <w:tc>
          <w:tcPr>
            <w:tcW w:w="2554" w:type="dxa"/>
            <w:gridSpan w:val="2"/>
            <w:shd w:val="clear" w:color="auto" w:fill="auto"/>
            <w:noWrap/>
          </w:tcPr>
          <w:p w14:paraId="70BDDB4A" w14:textId="77777777" w:rsidR="00B30644" w:rsidRPr="00EF5447" w:rsidRDefault="00B30644" w:rsidP="00B30644">
            <w:pPr>
              <w:pStyle w:val="TAC"/>
              <w:rPr>
                <w:rFonts w:cs="Arial"/>
                <w:szCs w:val="18"/>
                <w:lang w:eastAsia="zh-CN"/>
              </w:rPr>
            </w:pPr>
            <w:r>
              <w:rPr>
                <w:rFonts w:cs="Arial"/>
                <w:color w:val="000000"/>
              </w:rPr>
              <w:t>N/A</w:t>
            </w:r>
          </w:p>
        </w:tc>
        <w:tc>
          <w:tcPr>
            <w:tcW w:w="1323" w:type="dxa"/>
            <w:gridSpan w:val="2"/>
            <w:shd w:val="clear" w:color="auto" w:fill="auto"/>
            <w:noWrap/>
          </w:tcPr>
          <w:p w14:paraId="3E92959A" w14:textId="77777777" w:rsidR="00B30644" w:rsidRPr="00EF5447" w:rsidRDefault="00B30644" w:rsidP="00B30644">
            <w:pPr>
              <w:pStyle w:val="TAC"/>
              <w:rPr>
                <w:rFonts w:cs="Arial"/>
                <w:szCs w:val="18"/>
                <w:lang w:eastAsia="zh-CN"/>
              </w:rPr>
            </w:pPr>
            <w:r w:rsidRPr="00EF5447">
              <w:rPr>
                <w:rFonts w:cs="Arial"/>
              </w:rPr>
              <w:t>2161</w:t>
            </w:r>
          </w:p>
        </w:tc>
        <w:tc>
          <w:tcPr>
            <w:tcW w:w="867" w:type="dxa"/>
            <w:gridSpan w:val="2"/>
            <w:shd w:val="clear" w:color="auto" w:fill="auto"/>
          </w:tcPr>
          <w:p w14:paraId="18820832" w14:textId="77777777" w:rsidR="00B30644" w:rsidRPr="00EF5447" w:rsidRDefault="00B30644" w:rsidP="00B30644">
            <w:pPr>
              <w:pStyle w:val="TAC"/>
              <w:rPr>
                <w:rFonts w:cs="Arial"/>
                <w:szCs w:val="18"/>
                <w:lang w:eastAsia="zh-CN"/>
              </w:rPr>
            </w:pPr>
            <w:r w:rsidRPr="00EF5447">
              <w:t>13</w:t>
            </w:r>
          </w:p>
        </w:tc>
        <w:tc>
          <w:tcPr>
            <w:tcW w:w="1248" w:type="dxa"/>
            <w:gridSpan w:val="3"/>
            <w:shd w:val="clear" w:color="auto" w:fill="auto"/>
          </w:tcPr>
          <w:p w14:paraId="4F811212" w14:textId="77777777" w:rsidR="00B30644" w:rsidRPr="00EF5447" w:rsidRDefault="00B30644" w:rsidP="00B30644">
            <w:pPr>
              <w:pStyle w:val="TAC"/>
              <w:rPr>
                <w:rFonts w:eastAsia="Malgun Gothic" w:cs="Arial"/>
                <w:lang w:eastAsia="ko-KR"/>
              </w:rPr>
            </w:pPr>
            <w:r w:rsidRPr="00EF5447">
              <w:rPr>
                <w:rFonts w:eastAsia="Malgun Gothic"/>
                <w:kern w:val="2"/>
                <w:szCs w:val="24"/>
                <w:lang w:eastAsia="ko-KR"/>
              </w:rPr>
              <w:t>IMD3</w:t>
            </w:r>
          </w:p>
        </w:tc>
      </w:tr>
      <w:tr w:rsidR="00B30644" w:rsidRPr="00EF5447" w14:paraId="020B5D7C" w14:textId="77777777" w:rsidTr="00B30644">
        <w:trPr>
          <w:trHeight w:val="54"/>
          <w:jc w:val="center"/>
        </w:trPr>
        <w:tc>
          <w:tcPr>
            <w:tcW w:w="2259" w:type="dxa"/>
            <w:tcBorders>
              <w:top w:val="nil"/>
              <w:bottom w:val="nil"/>
            </w:tcBorders>
            <w:shd w:val="clear" w:color="auto" w:fill="auto"/>
          </w:tcPr>
          <w:p w14:paraId="65B3FBAE"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4CB3753" w14:textId="77777777" w:rsidR="00B30644" w:rsidRPr="00EF5447" w:rsidRDefault="00B30644" w:rsidP="00B30644">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43164152" w14:textId="77777777" w:rsidR="00B30644" w:rsidRPr="00EF5447" w:rsidRDefault="00B30644" w:rsidP="00B30644">
            <w:pPr>
              <w:pStyle w:val="TAC"/>
              <w:rPr>
                <w:rFonts w:cs="Arial"/>
                <w:szCs w:val="18"/>
                <w:lang w:eastAsia="zh-CN"/>
              </w:rPr>
            </w:pPr>
            <w:r w:rsidRPr="003C4CEC">
              <w:rPr>
                <w:rFonts w:cs="Arial"/>
              </w:rPr>
              <w:t>665.5</w:t>
            </w:r>
          </w:p>
        </w:tc>
        <w:tc>
          <w:tcPr>
            <w:tcW w:w="817" w:type="dxa"/>
            <w:gridSpan w:val="2"/>
            <w:shd w:val="clear" w:color="auto" w:fill="auto"/>
            <w:noWrap/>
          </w:tcPr>
          <w:p w14:paraId="47D4BC48" w14:textId="77777777" w:rsidR="00B30644" w:rsidRPr="00EF5447" w:rsidRDefault="00B30644" w:rsidP="00B30644">
            <w:pPr>
              <w:pStyle w:val="TAC"/>
              <w:rPr>
                <w:rFonts w:cs="Arial"/>
                <w:szCs w:val="18"/>
                <w:lang w:eastAsia="zh-CN"/>
              </w:rPr>
            </w:pPr>
            <w:r w:rsidRPr="003C4CEC">
              <w:rPr>
                <w:rFonts w:cs="Arial"/>
                <w:color w:val="000000"/>
              </w:rPr>
              <w:t>5</w:t>
            </w:r>
          </w:p>
        </w:tc>
        <w:tc>
          <w:tcPr>
            <w:tcW w:w="2554" w:type="dxa"/>
            <w:gridSpan w:val="2"/>
            <w:shd w:val="clear" w:color="auto" w:fill="auto"/>
            <w:noWrap/>
          </w:tcPr>
          <w:p w14:paraId="4747F9A9" w14:textId="77777777" w:rsidR="00B30644" w:rsidRPr="00EF5447" w:rsidRDefault="00B30644" w:rsidP="00B30644">
            <w:pPr>
              <w:pStyle w:val="TAC"/>
              <w:rPr>
                <w:rFonts w:cs="Arial"/>
                <w:szCs w:val="18"/>
                <w:lang w:eastAsia="zh-CN"/>
              </w:rPr>
            </w:pPr>
            <w:r w:rsidRPr="003C4CEC">
              <w:rPr>
                <w:rFonts w:cs="Arial"/>
                <w:color w:val="000000"/>
              </w:rPr>
              <w:t>25</w:t>
            </w:r>
          </w:p>
        </w:tc>
        <w:tc>
          <w:tcPr>
            <w:tcW w:w="1323" w:type="dxa"/>
            <w:gridSpan w:val="2"/>
            <w:shd w:val="clear" w:color="auto" w:fill="auto"/>
            <w:noWrap/>
          </w:tcPr>
          <w:p w14:paraId="2F41AAA0" w14:textId="77777777" w:rsidR="00B30644" w:rsidRPr="00EF5447" w:rsidRDefault="00B30644" w:rsidP="00B30644">
            <w:pPr>
              <w:pStyle w:val="TAC"/>
              <w:rPr>
                <w:rFonts w:cs="Arial"/>
                <w:szCs w:val="18"/>
                <w:lang w:eastAsia="zh-CN"/>
              </w:rPr>
            </w:pPr>
            <w:r w:rsidRPr="00EF5447">
              <w:rPr>
                <w:rFonts w:cs="Arial"/>
              </w:rPr>
              <w:t>619.5</w:t>
            </w:r>
          </w:p>
        </w:tc>
        <w:tc>
          <w:tcPr>
            <w:tcW w:w="867" w:type="dxa"/>
            <w:gridSpan w:val="2"/>
            <w:shd w:val="clear" w:color="auto" w:fill="auto"/>
          </w:tcPr>
          <w:p w14:paraId="053B9AFD" w14:textId="77777777" w:rsidR="00B30644" w:rsidRPr="00EF5447" w:rsidRDefault="00B30644" w:rsidP="00B30644">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5AB58DBC" w14:textId="77777777" w:rsidR="00B30644" w:rsidRPr="00EF5447" w:rsidRDefault="00B30644" w:rsidP="00B30644">
            <w:pPr>
              <w:pStyle w:val="TAC"/>
              <w:rPr>
                <w:rFonts w:eastAsia="Malgun Gothic" w:cs="Arial"/>
                <w:lang w:eastAsia="ko-KR"/>
              </w:rPr>
            </w:pPr>
            <w:r w:rsidRPr="00EF5447">
              <w:rPr>
                <w:rFonts w:eastAsia="Malgun Gothic"/>
                <w:kern w:val="2"/>
                <w:szCs w:val="24"/>
                <w:lang w:eastAsia="ko-KR"/>
              </w:rPr>
              <w:t>N/A</w:t>
            </w:r>
          </w:p>
        </w:tc>
      </w:tr>
      <w:tr w:rsidR="00B30644" w:rsidRPr="00EF5447" w14:paraId="51BA716E" w14:textId="77777777" w:rsidTr="00B30644">
        <w:trPr>
          <w:trHeight w:val="54"/>
          <w:jc w:val="center"/>
        </w:trPr>
        <w:tc>
          <w:tcPr>
            <w:tcW w:w="2259" w:type="dxa"/>
            <w:tcBorders>
              <w:top w:val="nil"/>
              <w:bottom w:val="nil"/>
            </w:tcBorders>
            <w:shd w:val="clear" w:color="auto" w:fill="auto"/>
          </w:tcPr>
          <w:p w14:paraId="090E1F03" w14:textId="77777777" w:rsidR="00B30644" w:rsidRPr="00EF5447" w:rsidRDefault="00B30644" w:rsidP="00B30644">
            <w:pPr>
              <w:pStyle w:val="TAC"/>
              <w:rPr>
                <w:rFonts w:eastAsia="Malgun Gothic"/>
                <w:szCs w:val="18"/>
                <w:lang w:eastAsia="ko-KR"/>
              </w:rPr>
            </w:pPr>
          </w:p>
        </w:tc>
        <w:tc>
          <w:tcPr>
            <w:tcW w:w="868" w:type="dxa"/>
            <w:shd w:val="clear" w:color="auto" w:fill="auto"/>
          </w:tcPr>
          <w:p w14:paraId="7DC87C12" w14:textId="77777777" w:rsidR="00B30644" w:rsidRPr="00EF5447" w:rsidRDefault="00B30644" w:rsidP="00B30644">
            <w:pPr>
              <w:pStyle w:val="TAC"/>
              <w:rPr>
                <w:rFonts w:eastAsia="Malgun Gothic"/>
                <w:lang w:eastAsia="ko-KR"/>
              </w:rPr>
            </w:pPr>
            <w:r w:rsidRPr="00EF5447">
              <w:rPr>
                <w:rFonts w:cs="Arial"/>
              </w:rPr>
              <w:t>5</w:t>
            </w:r>
          </w:p>
        </w:tc>
        <w:tc>
          <w:tcPr>
            <w:tcW w:w="1380" w:type="dxa"/>
            <w:gridSpan w:val="2"/>
            <w:shd w:val="clear" w:color="auto" w:fill="auto"/>
            <w:noWrap/>
          </w:tcPr>
          <w:p w14:paraId="0F4CC867"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0FB0C427" w14:textId="77777777" w:rsidR="00B30644" w:rsidRPr="00EF5447" w:rsidRDefault="00B30644" w:rsidP="00B30644">
            <w:pPr>
              <w:pStyle w:val="TAC"/>
              <w:rPr>
                <w:rFonts w:cs="Arial"/>
                <w:color w:val="000000"/>
              </w:rPr>
            </w:pPr>
            <w:r w:rsidRPr="003C4CEC">
              <w:rPr>
                <w:rFonts w:cs="Arial"/>
                <w:color w:val="000000"/>
              </w:rPr>
              <w:t>5</w:t>
            </w:r>
          </w:p>
        </w:tc>
        <w:tc>
          <w:tcPr>
            <w:tcW w:w="2554" w:type="dxa"/>
            <w:gridSpan w:val="2"/>
            <w:shd w:val="clear" w:color="auto" w:fill="auto"/>
            <w:noWrap/>
          </w:tcPr>
          <w:p w14:paraId="0B61D082" w14:textId="77777777" w:rsidR="00B30644" w:rsidRPr="00EF5447" w:rsidRDefault="00B30644" w:rsidP="00B30644">
            <w:pPr>
              <w:pStyle w:val="TAC"/>
              <w:rPr>
                <w:rFonts w:cs="Arial"/>
                <w:color w:val="000000"/>
              </w:rPr>
            </w:pPr>
            <w:r>
              <w:rPr>
                <w:rFonts w:cs="Arial"/>
                <w:color w:val="000000"/>
              </w:rPr>
              <w:t>N/A</w:t>
            </w:r>
          </w:p>
        </w:tc>
        <w:tc>
          <w:tcPr>
            <w:tcW w:w="1323" w:type="dxa"/>
            <w:gridSpan w:val="2"/>
            <w:shd w:val="clear" w:color="auto" w:fill="auto"/>
            <w:noWrap/>
          </w:tcPr>
          <w:p w14:paraId="4288B184" w14:textId="77777777" w:rsidR="00B30644" w:rsidRPr="00EF5447" w:rsidRDefault="00B30644" w:rsidP="00B30644">
            <w:pPr>
              <w:pStyle w:val="TAC"/>
              <w:rPr>
                <w:rFonts w:cs="Arial"/>
              </w:rPr>
            </w:pPr>
            <w:r w:rsidRPr="00EF5447">
              <w:rPr>
                <w:rFonts w:cs="Arial"/>
              </w:rPr>
              <w:t>891.5</w:t>
            </w:r>
          </w:p>
        </w:tc>
        <w:tc>
          <w:tcPr>
            <w:tcW w:w="867" w:type="dxa"/>
            <w:gridSpan w:val="2"/>
            <w:shd w:val="clear" w:color="auto" w:fill="auto"/>
          </w:tcPr>
          <w:p w14:paraId="110EE7D4" w14:textId="77777777" w:rsidR="00B30644" w:rsidRPr="00EF5447" w:rsidRDefault="00B30644" w:rsidP="00B30644">
            <w:pPr>
              <w:pStyle w:val="TAC"/>
              <w:rPr>
                <w:rFonts w:eastAsia="Malgun Gothic"/>
                <w:kern w:val="2"/>
                <w:szCs w:val="24"/>
                <w:lang w:eastAsia="ko-KR"/>
              </w:rPr>
            </w:pPr>
            <w:r w:rsidRPr="00EF5447">
              <w:rPr>
                <w:rFonts w:cs="Arial"/>
              </w:rPr>
              <w:t>4.2</w:t>
            </w:r>
          </w:p>
        </w:tc>
        <w:tc>
          <w:tcPr>
            <w:tcW w:w="1248" w:type="dxa"/>
            <w:gridSpan w:val="3"/>
            <w:shd w:val="clear" w:color="auto" w:fill="auto"/>
          </w:tcPr>
          <w:p w14:paraId="03E05F73" w14:textId="77777777" w:rsidR="00B30644" w:rsidRPr="00EF5447" w:rsidRDefault="00B30644" w:rsidP="00B30644">
            <w:pPr>
              <w:pStyle w:val="TAC"/>
              <w:rPr>
                <w:rFonts w:eastAsia="Malgun Gothic"/>
                <w:kern w:val="2"/>
                <w:szCs w:val="24"/>
                <w:lang w:eastAsia="ko-KR"/>
              </w:rPr>
            </w:pPr>
            <w:r w:rsidRPr="00EF5447">
              <w:rPr>
                <w:rFonts w:cs="Arial"/>
              </w:rPr>
              <w:t>IMD5</w:t>
            </w:r>
          </w:p>
        </w:tc>
      </w:tr>
      <w:tr w:rsidR="00B30644" w:rsidRPr="00EF5447" w14:paraId="10A7B07A" w14:textId="77777777" w:rsidTr="00B30644">
        <w:trPr>
          <w:trHeight w:val="54"/>
          <w:jc w:val="center"/>
        </w:trPr>
        <w:tc>
          <w:tcPr>
            <w:tcW w:w="2259" w:type="dxa"/>
            <w:tcBorders>
              <w:top w:val="nil"/>
              <w:bottom w:val="nil"/>
            </w:tcBorders>
            <w:shd w:val="clear" w:color="auto" w:fill="auto"/>
          </w:tcPr>
          <w:p w14:paraId="789E5AB4"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E0AB21C" w14:textId="77777777" w:rsidR="00B30644" w:rsidRPr="00EF5447" w:rsidRDefault="00B30644" w:rsidP="00B30644">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2B5FCCCA" w14:textId="77777777" w:rsidR="00B30644" w:rsidRPr="00EF5447" w:rsidRDefault="00B30644" w:rsidP="00B30644">
            <w:pPr>
              <w:pStyle w:val="TAC"/>
              <w:rPr>
                <w:rFonts w:cs="Arial"/>
              </w:rPr>
            </w:pPr>
            <w:r w:rsidRPr="003C4CEC">
              <w:rPr>
                <w:rFonts w:cs="Arial"/>
              </w:rPr>
              <w:t>1770</w:t>
            </w:r>
          </w:p>
        </w:tc>
        <w:tc>
          <w:tcPr>
            <w:tcW w:w="817" w:type="dxa"/>
            <w:gridSpan w:val="2"/>
            <w:shd w:val="clear" w:color="auto" w:fill="auto"/>
            <w:noWrap/>
          </w:tcPr>
          <w:p w14:paraId="15403B86" w14:textId="77777777" w:rsidR="00B30644" w:rsidRPr="00EF5447" w:rsidRDefault="00B30644" w:rsidP="00B30644">
            <w:pPr>
              <w:pStyle w:val="TAC"/>
              <w:rPr>
                <w:rFonts w:cs="Arial"/>
                <w:color w:val="000000"/>
              </w:rPr>
            </w:pPr>
            <w:r w:rsidRPr="003C4CEC">
              <w:rPr>
                <w:rFonts w:cs="Arial"/>
                <w:color w:val="000000"/>
              </w:rPr>
              <w:t>5</w:t>
            </w:r>
          </w:p>
        </w:tc>
        <w:tc>
          <w:tcPr>
            <w:tcW w:w="2554" w:type="dxa"/>
            <w:gridSpan w:val="2"/>
            <w:shd w:val="clear" w:color="auto" w:fill="auto"/>
            <w:noWrap/>
          </w:tcPr>
          <w:p w14:paraId="5C384ADC" w14:textId="77777777" w:rsidR="00B30644" w:rsidRPr="00EF5447" w:rsidRDefault="00B30644" w:rsidP="00B30644">
            <w:pPr>
              <w:pStyle w:val="TAC"/>
              <w:rPr>
                <w:rFonts w:cs="Arial"/>
                <w:color w:val="000000"/>
              </w:rPr>
            </w:pPr>
            <w:r w:rsidRPr="003C4CEC">
              <w:rPr>
                <w:rFonts w:cs="Arial"/>
                <w:color w:val="000000"/>
              </w:rPr>
              <w:t>25</w:t>
            </w:r>
          </w:p>
        </w:tc>
        <w:tc>
          <w:tcPr>
            <w:tcW w:w="1323" w:type="dxa"/>
            <w:gridSpan w:val="2"/>
            <w:shd w:val="clear" w:color="auto" w:fill="auto"/>
            <w:noWrap/>
          </w:tcPr>
          <w:p w14:paraId="769CC930" w14:textId="77777777" w:rsidR="00B30644" w:rsidRPr="00EF5447" w:rsidRDefault="00B30644" w:rsidP="00B30644">
            <w:pPr>
              <w:pStyle w:val="TAC"/>
              <w:rPr>
                <w:rFonts w:cs="Arial"/>
              </w:rPr>
            </w:pPr>
            <w:r w:rsidRPr="00EF5447">
              <w:rPr>
                <w:rFonts w:cs="Arial"/>
              </w:rPr>
              <w:t>2170</w:t>
            </w:r>
          </w:p>
        </w:tc>
        <w:tc>
          <w:tcPr>
            <w:tcW w:w="867" w:type="dxa"/>
            <w:gridSpan w:val="2"/>
            <w:shd w:val="clear" w:color="auto" w:fill="auto"/>
          </w:tcPr>
          <w:p w14:paraId="77DF2C85"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7BBF4B5"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7806702D" w14:textId="77777777" w:rsidTr="00B30644">
        <w:trPr>
          <w:trHeight w:val="54"/>
          <w:jc w:val="center"/>
        </w:trPr>
        <w:tc>
          <w:tcPr>
            <w:tcW w:w="2259" w:type="dxa"/>
            <w:tcBorders>
              <w:top w:val="nil"/>
              <w:bottom w:val="single" w:sz="4" w:space="0" w:color="auto"/>
            </w:tcBorders>
            <w:shd w:val="clear" w:color="auto" w:fill="auto"/>
          </w:tcPr>
          <w:p w14:paraId="0C2A014E" w14:textId="77777777" w:rsidR="00B30644" w:rsidRPr="00EF5447" w:rsidRDefault="00B30644" w:rsidP="00B30644">
            <w:pPr>
              <w:pStyle w:val="TAC"/>
              <w:rPr>
                <w:rFonts w:eastAsia="Malgun Gothic"/>
                <w:szCs w:val="18"/>
                <w:lang w:eastAsia="ko-KR"/>
              </w:rPr>
            </w:pPr>
          </w:p>
        </w:tc>
        <w:tc>
          <w:tcPr>
            <w:tcW w:w="868" w:type="dxa"/>
            <w:shd w:val="clear" w:color="auto" w:fill="auto"/>
          </w:tcPr>
          <w:p w14:paraId="4280BDAA" w14:textId="77777777" w:rsidR="00B30644" w:rsidRPr="00EF5447" w:rsidRDefault="00B30644" w:rsidP="00B30644">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5FF902AA" w14:textId="77777777" w:rsidR="00B30644" w:rsidRPr="00EF5447" w:rsidRDefault="00B30644" w:rsidP="00B30644">
            <w:pPr>
              <w:pStyle w:val="TAC"/>
              <w:rPr>
                <w:rFonts w:cs="Arial"/>
              </w:rPr>
            </w:pPr>
            <w:r w:rsidRPr="003C4CEC">
              <w:rPr>
                <w:rFonts w:cs="Arial"/>
              </w:rPr>
              <w:t>665.5</w:t>
            </w:r>
          </w:p>
        </w:tc>
        <w:tc>
          <w:tcPr>
            <w:tcW w:w="817" w:type="dxa"/>
            <w:gridSpan w:val="2"/>
            <w:shd w:val="clear" w:color="auto" w:fill="auto"/>
            <w:noWrap/>
          </w:tcPr>
          <w:p w14:paraId="6EE820C7" w14:textId="77777777" w:rsidR="00B30644" w:rsidRPr="00EF5447" w:rsidRDefault="00B30644" w:rsidP="00B30644">
            <w:pPr>
              <w:pStyle w:val="TAC"/>
              <w:rPr>
                <w:rFonts w:cs="Arial"/>
                <w:color w:val="000000"/>
              </w:rPr>
            </w:pPr>
            <w:r w:rsidRPr="003C4CEC">
              <w:rPr>
                <w:rFonts w:cs="Arial"/>
                <w:color w:val="000000"/>
              </w:rPr>
              <w:t>5</w:t>
            </w:r>
          </w:p>
        </w:tc>
        <w:tc>
          <w:tcPr>
            <w:tcW w:w="2554" w:type="dxa"/>
            <w:gridSpan w:val="2"/>
            <w:shd w:val="clear" w:color="auto" w:fill="auto"/>
            <w:noWrap/>
          </w:tcPr>
          <w:p w14:paraId="5A3E5725" w14:textId="77777777" w:rsidR="00B30644" w:rsidRPr="00EF5447" w:rsidRDefault="00B30644" w:rsidP="00B30644">
            <w:pPr>
              <w:pStyle w:val="TAC"/>
              <w:rPr>
                <w:rFonts w:cs="Arial"/>
                <w:color w:val="000000"/>
              </w:rPr>
            </w:pPr>
            <w:r w:rsidRPr="003C4CEC">
              <w:rPr>
                <w:rFonts w:cs="Arial"/>
                <w:color w:val="000000"/>
              </w:rPr>
              <w:t>25</w:t>
            </w:r>
          </w:p>
        </w:tc>
        <w:tc>
          <w:tcPr>
            <w:tcW w:w="1323" w:type="dxa"/>
            <w:gridSpan w:val="2"/>
            <w:shd w:val="clear" w:color="auto" w:fill="auto"/>
            <w:noWrap/>
          </w:tcPr>
          <w:p w14:paraId="24A2132A" w14:textId="77777777" w:rsidR="00B30644" w:rsidRPr="00EF5447" w:rsidRDefault="00B30644" w:rsidP="00B30644">
            <w:pPr>
              <w:pStyle w:val="TAC"/>
              <w:rPr>
                <w:rFonts w:cs="Arial"/>
              </w:rPr>
            </w:pPr>
            <w:r w:rsidRPr="00EF5447">
              <w:rPr>
                <w:rFonts w:cs="Arial"/>
              </w:rPr>
              <w:t>619.5</w:t>
            </w:r>
          </w:p>
        </w:tc>
        <w:tc>
          <w:tcPr>
            <w:tcW w:w="867" w:type="dxa"/>
            <w:gridSpan w:val="2"/>
            <w:shd w:val="clear" w:color="auto" w:fill="auto"/>
          </w:tcPr>
          <w:p w14:paraId="78C5FB3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4429D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42251846" w14:textId="77777777" w:rsidTr="00B30644">
        <w:trPr>
          <w:trHeight w:val="54"/>
          <w:jc w:val="center"/>
        </w:trPr>
        <w:tc>
          <w:tcPr>
            <w:tcW w:w="2259" w:type="dxa"/>
            <w:tcBorders>
              <w:top w:val="nil"/>
              <w:left w:val="single" w:sz="4" w:space="0" w:color="auto"/>
              <w:bottom w:val="nil"/>
              <w:right w:val="single" w:sz="4" w:space="0" w:color="auto"/>
            </w:tcBorders>
          </w:tcPr>
          <w:p w14:paraId="2A0A6257" w14:textId="77777777" w:rsidR="00B30644" w:rsidRPr="00EF5447" w:rsidRDefault="00B30644" w:rsidP="00B30644">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6B6B5DF9" w14:textId="77777777" w:rsidR="00B30644" w:rsidRPr="00EF5447" w:rsidRDefault="00B30644" w:rsidP="00B30644">
            <w:pPr>
              <w:pStyle w:val="TAC"/>
              <w:rPr>
                <w:lang w:eastAsia="ko-KR"/>
              </w:rPr>
            </w:pPr>
            <w:r w:rsidRPr="00EF5447">
              <w:rPr>
                <w:lang w:eastAsia="ko-KR"/>
              </w:rPr>
              <w:t>5</w:t>
            </w:r>
          </w:p>
        </w:tc>
        <w:tc>
          <w:tcPr>
            <w:tcW w:w="1380" w:type="dxa"/>
            <w:gridSpan w:val="2"/>
            <w:shd w:val="clear" w:color="auto" w:fill="auto"/>
            <w:noWrap/>
          </w:tcPr>
          <w:p w14:paraId="11010668" w14:textId="77777777" w:rsidR="00B30644" w:rsidRPr="00EF5447" w:rsidRDefault="00B30644" w:rsidP="00B30644">
            <w:pPr>
              <w:pStyle w:val="TAC"/>
            </w:pPr>
            <w:r w:rsidRPr="003C4CEC">
              <w:rPr>
                <w:lang w:eastAsia="ko-KR"/>
              </w:rPr>
              <w:t>826.5</w:t>
            </w:r>
          </w:p>
        </w:tc>
        <w:tc>
          <w:tcPr>
            <w:tcW w:w="817" w:type="dxa"/>
            <w:gridSpan w:val="2"/>
            <w:shd w:val="clear" w:color="auto" w:fill="auto"/>
            <w:noWrap/>
          </w:tcPr>
          <w:p w14:paraId="6F5F7B73" w14:textId="77777777" w:rsidR="00B30644" w:rsidRPr="00EF5447" w:rsidRDefault="00B30644" w:rsidP="00B30644">
            <w:pPr>
              <w:pStyle w:val="TAC"/>
              <w:rPr>
                <w:color w:val="000000"/>
              </w:rPr>
            </w:pPr>
            <w:r w:rsidRPr="003C4CEC">
              <w:rPr>
                <w:lang w:eastAsia="ko-KR"/>
              </w:rPr>
              <w:t>5</w:t>
            </w:r>
          </w:p>
        </w:tc>
        <w:tc>
          <w:tcPr>
            <w:tcW w:w="2554" w:type="dxa"/>
            <w:gridSpan w:val="2"/>
            <w:shd w:val="clear" w:color="auto" w:fill="auto"/>
            <w:noWrap/>
          </w:tcPr>
          <w:p w14:paraId="3D0FE968" w14:textId="77777777" w:rsidR="00B30644" w:rsidRPr="00EF5447" w:rsidRDefault="00B30644" w:rsidP="00B30644">
            <w:pPr>
              <w:pStyle w:val="TAC"/>
              <w:rPr>
                <w:color w:val="000000"/>
              </w:rPr>
            </w:pPr>
            <w:r w:rsidRPr="003C4CEC">
              <w:rPr>
                <w:lang w:eastAsia="ko-KR"/>
              </w:rPr>
              <w:t>25</w:t>
            </w:r>
          </w:p>
        </w:tc>
        <w:tc>
          <w:tcPr>
            <w:tcW w:w="1323" w:type="dxa"/>
            <w:gridSpan w:val="2"/>
            <w:shd w:val="clear" w:color="auto" w:fill="auto"/>
            <w:noWrap/>
          </w:tcPr>
          <w:p w14:paraId="267A13B9" w14:textId="77777777" w:rsidR="00B30644" w:rsidRPr="00EF5447" w:rsidRDefault="00B30644" w:rsidP="00B30644">
            <w:pPr>
              <w:pStyle w:val="TAC"/>
            </w:pPr>
            <w:r w:rsidRPr="00EF5447">
              <w:rPr>
                <w:lang w:eastAsia="ko-KR"/>
              </w:rPr>
              <w:t>871.5</w:t>
            </w:r>
          </w:p>
        </w:tc>
        <w:tc>
          <w:tcPr>
            <w:tcW w:w="867" w:type="dxa"/>
            <w:gridSpan w:val="2"/>
            <w:shd w:val="clear" w:color="auto" w:fill="auto"/>
          </w:tcPr>
          <w:p w14:paraId="34536AFD"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F3C2A06" w14:textId="77777777" w:rsidR="00B30644" w:rsidRPr="00EF5447" w:rsidRDefault="00B30644" w:rsidP="00B30644">
            <w:pPr>
              <w:pStyle w:val="TAC"/>
              <w:rPr>
                <w:lang w:eastAsia="ko-KR"/>
              </w:rPr>
            </w:pPr>
            <w:r w:rsidRPr="00EF5447">
              <w:rPr>
                <w:lang w:eastAsia="ko-KR"/>
              </w:rPr>
              <w:t>N/A</w:t>
            </w:r>
          </w:p>
        </w:tc>
      </w:tr>
      <w:tr w:rsidR="00B30644" w:rsidRPr="00EF5447" w14:paraId="351ACFD2" w14:textId="77777777" w:rsidTr="00B30644">
        <w:trPr>
          <w:trHeight w:val="54"/>
          <w:jc w:val="center"/>
        </w:trPr>
        <w:tc>
          <w:tcPr>
            <w:tcW w:w="2259" w:type="dxa"/>
            <w:tcBorders>
              <w:top w:val="nil"/>
              <w:left w:val="single" w:sz="4" w:space="0" w:color="auto"/>
              <w:bottom w:val="nil"/>
              <w:right w:val="single" w:sz="4" w:space="0" w:color="auto"/>
            </w:tcBorders>
          </w:tcPr>
          <w:p w14:paraId="24210515" w14:textId="77777777" w:rsidR="00B30644" w:rsidRDefault="00B30644" w:rsidP="00B30644">
            <w:pPr>
              <w:pStyle w:val="TAC"/>
            </w:pPr>
            <w:r>
              <w:rPr>
                <w:lang w:eastAsia="ko-KR"/>
              </w:rPr>
              <w:t>DC_5A-66A_n77C</w:t>
            </w:r>
          </w:p>
          <w:p w14:paraId="21CCAD54" w14:textId="77777777" w:rsidR="00B30644" w:rsidRDefault="00B30644" w:rsidP="00B30644">
            <w:pPr>
              <w:pStyle w:val="TAC"/>
              <w:rPr>
                <w:lang w:eastAsia="ko-KR"/>
              </w:rPr>
            </w:pPr>
            <w:r>
              <w:t>DC_5A-66A_n77(2A)</w:t>
            </w:r>
          </w:p>
          <w:p w14:paraId="442239EB" w14:textId="77777777" w:rsidR="00B30644" w:rsidRDefault="00B30644" w:rsidP="00B30644">
            <w:pPr>
              <w:pStyle w:val="TAC"/>
              <w:rPr>
                <w:lang w:eastAsia="ko-KR"/>
              </w:rPr>
            </w:pPr>
            <w:r>
              <w:rPr>
                <w:lang w:eastAsia="ko-KR"/>
              </w:rPr>
              <w:t>DC_5A-66A-66A_n77A</w:t>
            </w:r>
          </w:p>
          <w:p w14:paraId="7014D45E" w14:textId="77777777" w:rsidR="00B30644" w:rsidRPr="00EF5447" w:rsidRDefault="00B30644" w:rsidP="00B30644">
            <w:pPr>
              <w:pStyle w:val="TAC"/>
              <w:rPr>
                <w:szCs w:val="18"/>
                <w:lang w:eastAsia="ko-KR"/>
              </w:rPr>
            </w:pPr>
            <w:r>
              <w:rPr>
                <w:lang w:eastAsia="ko-KR"/>
              </w:rPr>
              <w:t>DC_5A-66A-66A_n77C</w:t>
            </w:r>
          </w:p>
        </w:tc>
        <w:tc>
          <w:tcPr>
            <w:tcW w:w="868" w:type="dxa"/>
            <w:shd w:val="clear" w:color="auto" w:fill="auto"/>
          </w:tcPr>
          <w:p w14:paraId="6A241ED8" w14:textId="77777777" w:rsidR="00B30644" w:rsidRPr="00EF5447" w:rsidRDefault="00B30644" w:rsidP="00B30644">
            <w:pPr>
              <w:pStyle w:val="TAC"/>
              <w:rPr>
                <w:lang w:eastAsia="ko-KR"/>
              </w:rPr>
            </w:pPr>
            <w:r w:rsidRPr="00EF5447">
              <w:t>66</w:t>
            </w:r>
          </w:p>
        </w:tc>
        <w:tc>
          <w:tcPr>
            <w:tcW w:w="1380" w:type="dxa"/>
            <w:gridSpan w:val="2"/>
            <w:shd w:val="clear" w:color="auto" w:fill="auto"/>
            <w:noWrap/>
          </w:tcPr>
          <w:p w14:paraId="06C038B0" w14:textId="77777777" w:rsidR="00B30644" w:rsidRPr="00EF5447" w:rsidRDefault="00B30644" w:rsidP="00B30644">
            <w:pPr>
              <w:pStyle w:val="TAC"/>
            </w:pPr>
            <w:r>
              <w:rPr>
                <w:lang w:eastAsia="ko-KR"/>
              </w:rPr>
              <w:t>N/A</w:t>
            </w:r>
          </w:p>
        </w:tc>
        <w:tc>
          <w:tcPr>
            <w:tcW w:w="817" w:type="dxa"/>
            <w:gridSpan w:val="2"/>
            <w:shd w:val="clear" w:color="auto" w:fill="auto"/>
            <w:noWrap/>
          </w:tcPr>
          <w:p w14:paraId="174B60DA" w14:textId="77777777" w:rsidR="00B30644" w:rsidRPr="00EF5447" w:rsidRDefault="00B30644" w:rsidP="00B30644">
            <w:pPr>
              <w:pStyle w:val="TAC"/>
              <w:rPr>
                <w:color w:val="000000"/>
              </w:rPr>
            </w:pPr>
            <w:r w:rsidRPr="003C4CEC">
              <w:rPr>
                <w:lang w:eastAsia="ko-KR"/>
              </w:rPr>
              <w:t>5</w:t>
            </w:r>
          </w:p>
        </w:tc>
        <w:tc>
          <w:tcPr>
            <w:tcW w:w="2554" w:type="dxa"/>
            <w:gridSpan w:val="2"/>
            <w:shd w:val="clear" w:color="auto" w:fill="auto"/>
            <w:noWrap/>
          </w:tcPr>
          <w:p w14:paraId="41CF456A" w14:textId="77777777" w:rsidR="00B30644" w:rsidRPr="00EF5447" w:rsidRDefault="00B30644" w:rsidP="00B30644">
            <w:pPr>
              <w:pStyle w:val="TAC"/>
              <w:rPr>
                <w:color w:val="000000"/>
              </w:rPr>
            </w:pPr>
            <w:r>
              <w:rPr>
                <w:lang w:eastAsia="ko-KR"/>
              </w:rPr>
              <w:t>N/A</w:t>
            </w:r>
          </w:p>
        </w:tc>
        <w:tc>
          <w:tcPr>
            <w:tcW w:w="1323" w:type="dxa"/>
            <w:gridSpan w:val="2"/>
            <w:shd w:val="clear" w:color="auto" w:fill="auto"/>
            <w:noWrap/>
          </w:tcPr>
          <w:p w14:paraId="47A6D284" w14:textId="77777777" w:rsidR="00B30644" w:rsidRPr="00EF5447" w:rsidRDefault="00B30644" w:rsidP="00B30644">
            <w:pPr>
              <w:pStyle w:val="TAC"/>
            </w:pPr>
            <w:r w:rsidRPr="00EF5447">
              <w:rPr>
                <w:lang w:eastAsia="ko-KR"/>
              </w:rPr>
              <w:t>2142</w:t>
            </w:r>
          </w:p>
        </w:tc>
        <w:tc>
          <w:tcPr>
            <w:tcW w:w="867" w:type="dxa"/>
            <w:gridSpan w:val="2"/>
            <w:shd w:val="clear" w:color="auto" w:fill="auto"/>
          </w:tcPr>
          <w:p w14:paraId="65E6F814" w14:textId="77777777" w:rsidR="00B30644" w:rsidRPr="00EF5447" w:rsidRDefault="00B30644" w:rsidP="00B30644">
            <w:pPr>
              <w:pStyle w:val="TAC"/>
              <w:rPr>
                <w:lang w:eastAsia="ko-KR"/>
              </w:rPr>
            </w:pPr>
            <w:r w:rsidRPr="00EF5447">
              <w:rPr>
                <w:lang w:eastAsia="ko-KR"/>
              </w:rPr>
              <w:t>13.2</w:t>
            </w:r>
          </w:p>
        </w:tc>
        <w:tc>
          <w:tcPr>
            <w:tcW w:w="1248" w:type="dxa"/>
            <w:gridSpan w:val="3"/>
            <w:shd w:val="clear" w:color="auto" w:fill="auto"/>
          </w:tcPr>
          <w:p w14:paraId="68C80735" w14:textId="77777777" w:rsidR="00B30644" w:rsidRPr="00EF5447" w:rsidRDefault="00B30644" w:rsidP="00B30644">
            <w:pPr>
              <w:pStyle w:val="TAC"/>
            </w:pPr>
            <w:r w:rsidRPr="00EF5447">
              <w:rPr>
                <w:lang w:eastAsia="ko-KR"/>
              </w:rPr>
              <w:t>IMD</w:t>
            </w:r>
            <w:r w:rsidRPr="00EF5447">
              <w:t>3</w:t>
            </w:r>
          </w:p>
          <w:p w14:paraId="5CC96454" w14:textId="77777777" w:rsidR="00B30644" w:rsidRPr="00EF5447" w:rsidRDefault="00B30644" w:rsidP="00B30644">
            <w:pPr>
              <w:pStyle w:val="TAC"/>
              <w:rPr>
                <w:lang w:eastAsia="ko-KR"/>
              </w:rPr>
            </w:pPr>
          </w:p>
        </w:tc>
      </w:tr>
      <w:tr w:rsidR="00B30644" w:rsidRPr="00EF5447" w14:paraId="2EB2B4C1" w14:textId="77777777" w:rsidTr="00B30644">
        <w:trPr>
          <w:trHeight w:val="54"/>
          <w:jc w:val="center"/>
        </w:trPr>
        <w:tc>
          <w:tcPr>
            <w:tcW w:w="2259" w:type="dxa"/>
            <w:tcBorders>
              <w:top w:val="nil"/>
              <w:bottom w:val="single" w:sz="4" w:space="0" w:color="auto"/>
            </w:tcBorders>
            <w:shd w:val="clear" w:color="auto" w:fill="auto"/>
          </w:tcPr>
          <w:p w14:paraId="60A374F1" w14:textId="77777777" w:rsidR="00B30644" w:rsidRPr="00EF5447" w:rsidRDefault="00B30644" w:rsidP="00B30644">
            <w:pPr>
              <w:pStyle w:val="TAC"/>
              <w:rPr>
                <w:szCs w:val="18"/>
                <w:lang w:eastAsia="ko-KR"/>
              </w:rPr>
            </w:pPr>
            <w:r w:rsidRPr="004A3BB8">
              <w:rPr>
                <w:szCs w:val="18"/>
                <w:lang w:eastAsia="ko-KR"/>
              </w:rPr>
              <w:lastRenderedPageBreak/>
              <w:t>DC_5A-66A-</w:t>
            </w:r>
            <w:r>
              <w:rPr>
                <w:szCs w:val="18"/>
                <w:lang w:eastAsia="ko-KR"/>
              </w:rPr>
              <w:t>6</w:t>
            </w:r>
            <w:r w:rsidRPr="004A3BB8">
              <w:rPr>
                <w:szCs w:val="18"/>
                <w:lang w:eastAsia="ko-KR"/>
              </w:rPr>
              <w:t>6A_n77(2A)</w:t>
            </w:r>
          </w:p>
        </w:tc>
        <w:tc>
          <w:tcPr>
            <w:tcW w:w="868" w:type="dxa"/>
            <w:shd w:val="clear" w:color="auto" w:fill="auto"/>
          </w:tcPr>
          <w:p w14:paraId="79CA3097" w14:textId="77777777" w:rsidR="00B30644" w:rsidRPr="00EF5447" w:rsidRDefault="00B30644" w:rsidP="00B30644">
            <w:pPr>
              <w:pStyle w:val="TAC"/>
              <w:rPr>
                <w:lang w:eastAsia="ko-KR"/>
              </w:rPr>
            </w:pPr>
            <w:r w:rsidRPr="00EF5447">
              <w:rPr>
                <w:lang w:eastAsia="ko-KR"/>
              </w:rPr>
              <w:t>n</w:t>
            </w:r>
            <w:r w:rsidRPr="00EF5447">
              <w:t>77</w:t>
            </w:r>
          </w:p>
        </w:tc>
        <w:tc>
          <w:tcPr>
            <w:tcW w:w="1380" w:type="dxa"/>
            <w:gridSpan w:val="2"/>
            <w:shd w:val="clear" w:color="auto" w:fill="auto"/>
            <w:noWrap/>
          </w:tcPr>
          <w:p w14:paraId="5CB71866" w14:textId="77777777" w:rsidR="00B30644" w:rsidRPr="00EF5447" w:rsidRDefault="00B30644" w:rsidP="00B30644">
            <w:pPr>
              <w:pStyle w:val="TAC"/>
            </w:pPr>
            <w:r w:rsidRPr="003C4CEC">
              <w:rPr>
                <w:lang w:eastAsia="ko-KR"/>
              </w:rPr>
              <w:t>3795</w:t>
            </w:r>
          </w:p>
        </w:tc>
        <w:tc>
          <w:tcPr>
            <w:tcW w:w="817" w:type="dxa"/>
            <w:gridSpan w:val="2"/>
            <w:shd w:val="clear" w:color="auto" w:fill="auto"/>
            <w:noWrap/>
          </w:tcPr>
          <w:p w14:paraId="772FF185" w14:textId="77777777" w:rsidR="00B30644" w:rsidRPr="00EF5447" w:rsidRDefault="00B30644" w:rsidP="00B30644">
            <w:pPr>
              <w:pStyle w:val="TAC"/>
              <w:rPr>
                <w:color w:val="000000"/>
              </w:rPr>
            </w:pPr>
            <w:r w:rsidRPr="003C4CEC">
              <w:rPr>
                <w:lang w:eastAsia="ko-KR"/>
              </w:rPr>
              <w:t>10</w:t>
            </w:r>
          </w:p>
        </w:tc>
        <w:tc>
          <w:tcPr>
            <w:tcW w:w="2554" w:type="dxa"/>
            <w:gridSpan w:val="2"/>
            <w:shd w:val="clear" w:color="auto" w:fill="auto"/>
            <w:noWrap/>
          </w:tcPr>
          <w:p w14:paraId="05516DD0" w14:textId="77777777" w:rsidR="00B30644" w:rsidRPr="00EF5447" w:rsidRDefault="00B30644" w:rsidP="00B30644">
            <w:pPr>
              <w:pStyle w:val="TAC"/>
              <w:rPr>
                <w:color w:val="000000"/>
              </w:rPr>
            </w:pPr>
            <w:r w:rsidRPr="003C4CEC">
              <w:rPr>
                <w:lang w:eastAsia="ko-KR"/>
              </w:rPr>
              <w:t>50</w:t>
            </w:r>
          </w:p>
        </w:tc>
        <w:tc>
          <w:tcPr>
            <w:tcW w:w="1323" w:type="dxa"/>
            <w:gridSpan w:val="2"/>
            <w:shd w:val="clear" w:color="auto" w:fill="auto"/>
            <w:noWrap/>
          </w:tcPr>
          <w:p w14:paraId="1FEE66A8" w14:textId="77777777" w:rsidR="00B30644" w:rsidRPr="00EF5447" w:rsidRDefault="00B30644" w:rsidP="00B30644">
            <w:pPr>
              <w:pStyle w:val="TAC"/>
            </w:pPr>
            <w:r w:rsidRPr="00EF5447">
              <w:rPr>
                <w:lang w:eastAsia="ko-KR"/>
              </w:rPr>
              <w:t>3795</w:t>
            </w:r>
          </w:p>
        </w:tc>
        <w:tc>
          <w:tcPr>
            <w:tcW w:w="867" w:type="dxa"/>
            <w:gridSpan w:val="2"/>
            <w:shd w:val="clear" w:color="auto" w:fill="auto"/>
          </w:tcPr>
          <w:p w14:paraId="17E50750"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48563817" w14:textId="77777777" w:rsidR="00B30644" w:rsidRPr="00EF5447" w:rsidRDefault="00B30644" w:rsidP="00B30644">
            <w:pPr>
              <w:pStyle w:val="TAC"/>
              <w:rPr>
                <w:lang w:eastAsia="ko-KR"/>
              </w:rPr>
            </w:pPr>
            <w:r w:rsidRPr="00EF5447">
              <w:rPr>
                <w:lang w:eastAsia="ko-KR"/>
              </w:rPr>
              <w:t>N/A</w:t>
            </w:r>
          </w:p>
        </w:tc>
      </w:tr>
      <w:tr w:rsidR="00B30644" w:rsidRPr="00EF5447" w14:paraId="28C7EFB4"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18CD2742" w14:textId="77777777" w:rsidR="00B30644" w:rsidRDefault="00B30644" w:rsidP="00B30644">
            <w:pPr>
              <w:pStyle w:val="TAC"/>
              <w:rPr>
                <w:szCs w:val="18"/>
                <w:lang w:eastAsia="zh-CN"/>
              </w:rPr>
            </w:pPr>
            <w:r>
              <w:rPr>
                <w:szCs w:val="18"/>
                <w:lang w:eastAsia="zh-CN"/>
              </w:rPr>
              <w:t>DC_5A-66A_n78A</w:t>
            </w:r>
          </w:p>
          <w:p w14:paraId="1167CBF9" w14:textId="77777777" w:rsidR="00B30644" w:rsidRPr="00EF5447" w:rsidRDefault="00B30644" w:rsidP="00B30644">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608BD63" w14:textId="77777777" w:rsidR="00B30644" w:rsidRPr="00EF5447" w:rsidRDefault="00B30644" w:rsidP="00B30644">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8566611" w14:textId="77777777" w:rsidR="00B30644" w:rsidRPr="00EF5447" w:rsidRDefault="00B30644" w:rsidP="00B30644">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1596719F" w14:textId="77777777" w:rsidR="00B30644" w:rsidRPr="00EF5447" w:rsidRDefault="00B30644" w:rsidP="00B30644">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919343" w14:textId="77777777" w:rsidR="00B30644" w:rsidRPr="00EF5447" w:rsidRDefault="00B30644" w:rsidP="00B30644">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CB5B84" w14:textId="77777777" w:rsidR="00B30644" w:rsidRPr="00EF5447" w:rsidRDefault="00B30644" w:rsidP="00B30644">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32829931" w14:textId="77777777" w:rsidR="00B30644" w:rsidRPr="00EF5447" w:rsidRDefault="00B30644" w:rsidP="00B3064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3BB628" w14:textId="77777777" w:rsidR="00B30644" w:rsidRPr="00EF5447" w:rsidRDefault="00B30644" w:rsidP="00B30644">
            <w:pPr>
              <w:pStyle w:val="TAC"/>
              <w:rPr>
                <w:rFonts w:eastAsia="Malgun Gothic" w:cs="Arial"/>
                <w:lang w:eastAsia="ko-KR"/>
              </w:rPr>
            </w:pPr>
            <w:r>
              <w:t>N/A</w:t>
            </w:r>
          </w:p>
        </w:tc>
      </w:tr>
      <w:tr w:rsidR="00B30644" w:rsidRPr="00EF5447" w14:paraId="624142F4" w14:textId="77777777" w:rsidTr="00B30644">
        <w:trPr>
          <w:trHeight w:val="54"/>
          <w:jc w:val="center"/>
        </w:trPr>
        <w:tc>
          <w:tcPr>
            <w:tcW w:w="2259" w:type="dxa"/>
            <w:tcBorders>
              <w:top w:val="nil"/>
              <w:left w:val="single" w:sz="4" w:space="0" w:color="auto"/>
              <w:bottom w:val="nil"/>
              <w:right w:val="single" w:sz="4" w:space="0" w:color="auto"/>
            </w:tcBorders>
          </w:tcPr>
          <w:p w14:paraId="194397B2" w14:textId="77777777" w:rsidR="00B30644" w:rsidRPr="00EF5447" w:rsidRDefault="00B30644" w:rsidP="00B30644">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511F5032" w14:textId="77777777" w:rsidR="00B30644" w:rsidRPr="00EF5447" w:rsidRDefault="00B30644" w:rsidP="00B30644">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9546169" w14:textId="77777777" w:rsidR="00B30644" w:rsidRPr="00EF5447" w:rsidRDefault="00B30644" w:rsidP="00B3064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29CB6A" w14:textId="77777777" w:rsidR="00B30644" w:rsidRPr="00EF5447" w:rsidRDefault="00B30644" w:rsidP="00B30644">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6D8C47" w14:textId="77777777" w:rsidR="00B30644" w:rsidRPr="00EF5447" w:rsidRDefault="00B30644" w:rsidP="00B30644">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AB79DB" w14:textId="77777777" w:rsidR="00B30644" w:rsidRPr="00EF5447" w:rsidRDefault="00B30644" w:rsidP="00B30644">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356E75EA" w14:textId="77777777" w:rsidR="00B30644" w:rsidRPr="00EF5447" w:rsidRDefault="00B30644" w:rsidP="00B30644">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9AE640D" w14:textId="77777777" w:rsidR="00B30644" w:rsidRPr="00EF5447" w:rsidRDefault="00B30644" w:rsidP="00B30644">
            <w:pPr>
              <w:pStyle w:val="TAC"/>
              <w:rPr>
                <w:rFonts w:eastAsia="Malgun Gothic" w:cs="Arial"/>
                <w:lang w:eastAsia="ko-KR"/>
              </w:rPr>
            </w:pPr>
            <w:r>
              <w:t>IMD</w:t>
            </w:r>
            <w:r>
              <w:rPr>
                <w:lang w:eastAsia="zh-CN"/>
              </w:rPr>
              <w:t>3</w:t>
            </w:r>
          </w:p>
        </w:tc>
      </w:tr>
      <w:tr w:rsidR="00B30644" w:rsidRPr="00EF5447" w14:paraId="0088595B"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CB26A9F" w14:textId="77777777" w:rsidR="00B30644" w:rsidRPr="00EF5447" w:rsidRDefault="00B30644" w:rsidP="00B3064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63B149C0" w14:textId="77777777" w:rsidR="00B30644" w:rsidRPr="00EF5447" w:rsidRDefault="00B30644" w:rsidP="00B30644">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23672B7C" w14:textId="77777777" w:rsidR="00B30644" w:rsidRPr="00EF5447" w:rsidRDefault="00B30644" w:rsidP="00B30644">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47FBFAA1" w14:textId="77777777" w:rsidR="00B30644" w:rsidRPr="00EF5447" w:rsidRDefault="00B30644" w:rsidP="00B30644">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CAD060" w14:textId="77777777" w:rsidR="00B30644" w:rsidRPr="00EF5447" w:rsidRDefault="00B30644" w:rsidP="00B30644">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A8BD35" w14:textId="77777777" w:rsidR="00B30644" w:rsidRPr="00EF5447" w:rsidRDefault="00B30644" w:rsidP="00B30644">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6F6F54EC" w14:textId="77777777" w:rsidR="00B30644" w:rsidRPr="00EF5447" w:rsidRDefault="00B30644" w:rsidP="00B3064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D19C431" w14:textId="77777777" w:rsidR="00B30644" w:rsidRPr="00EF5447" w:rsidRDefault="00B30644" w:rsidP="00B30644">
            <w:pPr>
              <w:pStyle w:val="TAC"/>
              <w:rPr>
                <w:rFonts w:eastAsia="Malgun Gothic" w:cs="Arial"/>
                <w:lang w:eastAsia="ko-KR"/>
              </w:rPr>
            </w:pPr>
            <w:r>
              <w:t>N/A</w:t>
            </w:r>
          </w:p>
        </w:tc>
      </w:tr>
      <w:tr w:rsidR="00B30644" w:rsidRPr="001F360D" w14:paraId="3A0C6E0B" w14:textId="77777777" w:rsidTr="00B30644">
        <w:trPr>
          <w:trHeight w:val="216"/>
          <w:jc w:val="center"/>
        </w:trPr>
        <w:tc>
          <w:tcPr>
            <w:tcW w:w="2259" w:type="dxa"/>
            <w:vMerge w:val="restart"/>
            <w:tcBorders>
              <w:top w:val="single" w:sz="4" w:space="0" w:color="auto"/>
            </w:tcBorders>
            <w:shd w:val="clear" w:color="auto" w:fill="auto"/>
          </w:tcPr>
          <w:p w14:paraId="09D8AB77" w14:textId="77777777" w:rsidR="00B30644" w:rsidRPr="0006210B" w:rsidRDefault="00B30644" w:rsidP="00B30644">
            <w:pPr>
              <w:pStyle w:val="TAC"/>
              <w:rPr>
                <w:rFonts w:eastAsia="MS Mincho"/>
              </w:rPr>
            </w:pPr>
            <w:r>
              <w:rPr>
                <w:rFonts w:cs="Arial"/>
                <w:szCs w:val="18"/>
              </w:rPr>
              <w:t>DC_5A_n66A-n77A</w:t>
            </w:r>
          </w:p>
        </w:tc>
        <w:tc>
          <w:tcPr>
            <w:tcW w:w="868" w:type="dxa"/>
            <w:shd w:val="clear" w:color="auto" w:fill="auto"/>
            <w:vAlign w:val="center"/>
          </w:tcPr>
          <w:p w14:paraId="58369892" w14:textId="77777777" w:rsidR="00B30644" w:rsidRPr="001F360D" w:rsidRDefault="00B30644" w:rsidP="00B30644">
            <w:pPr>
              <w:pStyle w:val="TAC"/>
              <w:rPr>
                <w:rFonts w:cs="Arial"/>
                <w:szCs w:val="18"/>
              </w:rPr>
            </w:pPr>
            <w:r>
              <w:rPr>
                <w:rFonts w:eastAsia="Malgun Gothic" w:cs="Arial"/>
              </w:rPr>
              <w:t>5</w:t>
            </w:r>
          </w:p>
        </w:tc>
        <w:tc>
          <w:tcPr>
            <w:tcW w:w="1380" w:type="dxa"/>
            <w:gridSpan w:val="2"/>
            <w:shd w:val="clear" w:color="auto" w:fill="auto"/>
            <w:noWrap/>
            <w:vAlign w:val="center"/>
          </w:tcPr>
          <w:p w14:paraId="4188020D" w14:textId="77777777" w:rsidR="00B30644" w:rsidRPr="001F360D" w:rsidRDefault="00B30644" w:rsidP="00B30644">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19C38930" w14:textId="77777777" w:rsidR="00B30644" w:rsidRPr="001F360D" w:rsidRDefault="00B30644" w:rsidP="00B30644">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7D72AF74" w14:textId="77777777" w:rsidR="00B30644" w:rsidRPr="001F360D" w:rsidRDefault="00B30644" w:rsidP="00B30644">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33C1FE1C" w14:textId="77777777" w:rsidR="00B30644" w:rsidRPr="001F360D" w:rsidRDefault="00B30644" w:rsidP="00B30644">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343E5383" w14:textId="77777777" w:rsidR="00B30644" w:rsidRPr="001F360D" w:rsidRDefault="00B30644" w:rsidP="00B30644">
            <w:pPr>
              <w:pStyle w:val="TAC"/>
              <w:rPr>
                <w:rFonts w:cs="Arial"/>
                <w:color w:val="000000"/>
              </w:rPr>
            </w:pPr>
            <w:r>
              <w:rPr>
                <w:rFonts w:eastAsia="Malgun Gothic" w:cs="Arial"/>
              </w:rPr>
              <w:t>N/A</w:t>
            </w:r>
          </w:p>
        </w:tc>
        <w:tc>
          <w:tcPr>
            <w:tcW w:w="1248" w:type="dxa"/>
            <w:gridSpan w:val="3"/>
            <w:shd w:val="clear" w:color="auto" w:fill="auto"/>
            <w:vAlign w:val="center"/>
          </w:tcPr>
          <w:p w14:paraId="56168C2D" w14:textId="77777777" w:rsidR="00B30644" w:rsidRPr="001F360D" w:rsidRDefault="00B30644" w:rsidP="00B30644">
            <w:pPr>
              <w:pStyle w:val="TAC"/>
              <w:rPr>
                <w:rFonts w:cs="Arial"/>
                <w:color w:val="000000"/>
              </w:rPr>
            </w:pPr>
            <w:r>
              <w:rPr>
                <w:rFonts w:eastAsia="Malgun Gothic" w:cs="Arial"/>
              </w:rPr>
              <w:t>N/A</w:t>
            </w:r>
          </w:p>
        </w:tc>
      </w:tr>
      <w:tr w:rsidR="00B30644" w:rsidRPr="001F360D" w14:paraId="40D81121" w14:textId="77777777" w:rsidTr="00B30644">
        <w:trPr>
          <w:trHeight w:val="216"/>
          <w:jc w:val="center"/>
        </w:trPr>
        <w:tc>
          <w:tcPr>
            <w:tcW w:w="2259" w:type="dxa"/>
            <w:vMerge/>
            <w:shd w:val="clear" w:color="auto" w:fill="auto"/>
          </w:tcPr>
          <w:p w14:paraId="09E671B8" w14:textId="77777777" w:rsidR="00B30644" w:rsidRPr="0006210B" w:rsidRDefault="00B30644" w:rsidP="00B30644">
            <w:pPr>
              <w:pStyle w:val="TAC"/>
              <w:rPr>
                <w:rFonts w:eastAsia="MS Mincho"/>
              </w:rPr>
            </w:pPr>
          </w:p>
        </w:tc>
        <w:tc>
          <w:tcPr>
            <w:tcW w:w="868" w:type="dxa"/>
            <w:shd w:val="clear" w:color="auto" w:fill="auto"/>
            <w:vAlign w:val="center"/>
          </w:tcPr>
          <w:p w14:paraId="68A54B86" w14:textId="77777777" w:rsidR="00B30644" w:rsidRPr="001F360D" w:rsidRDefault="00B30644" w:rsidP="00B30644">
            <w:pPr>
              <w:pStyle w:val="TAC"/>
              <w:rPr>
                <w:rFonts w:cs="Arial"/>
                <w:szCs w:val="18"/>
              </w:rPr>
            </w:pPr>
            <w:r>
              <w:rPr>
                <w:rFonts w:cs="Arial"/>
              </w:rPr>
              <w:t>n66</w:t>
            </w:r>
          </w:p>
        </w:tc>
        <w:tc>
          <w:tcPr>
            <w:tcW w:w="1380" w:type="dxa"/>
            <w:gridSpan w:val="2"/>
            <w:shd w:val="clear" w:color="auto" w:fill="auto"/>
            <w:noWrap/>
            <w:vAlign w:val="center"/>
          </w:tcPr>
          <w:p w14:paraId="284F4FEA" w14:textId="77777777" w:rsidR="00B30644" w:rsidRPr="001F360D" w:rsidRDefault="00B30644" w:rsidP="00B30644">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05B97DA2" w14:textId="77777777" w:rsidR="00B30644" w:rsidRPr="001F360D" w:rsidRDefault="00B30644" w:rsidP="00B30644">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815571D" w14:textId="77777777" w:rsidR="00B30644" w:rsidRPr="001F360D" w:rsidRDefault="00B30644" w:rsidP="00B30644">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25BBD445" w14:textId="77777777" w:rsidR="00B30644" w:rsidRPr="001F360D" w:rsidRDefault="00B30644" w:rsidP="00B30644">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31CB21A6" w14:textId="77777777" w:rsidR="00B30644" w:rsidRPr="001F360D" w:rsidRDefault="00B30644" w:rsidP="00B30644">
            <w:pPr>
              <w:pStyle w:val="TAC"/>
              <w:rPr>
                <w:rFonts w:cs="Arial"/>
                <w:color w:val="000000"/>
              </w:rPr>
            </w:pPr>
            <w:r>
              <w:rPr>
                <w:rFonts w:eastAsia="Malgun Gothic" w:cs="Arial"/>
              </w:rPr>
              <w:t>13.2</w:t>
            </w:r>
          </w:p>
        </w:tc>
        <w:tc>
          <w:tcPr>
            <w:tcW w:w="1248" w:type="dxa"/>
            <w:gridSpan w:val="3"/>
            <w:shd w:val="clear" w:color="auto" w:fill="auto"/>
            <w:vAlign w:val="center"/>
          </w:tcPr>
          <w:p w14:paraId="58D6BB30" w14:textId="77777777" w:rsidR="00B30644" w:rsidRPr="001F360D" w:rsidRDefault="00B30644" w:rsidP="00B30644">
            <w:pPr>
              <w:pStyle w:val="TAC"/>
              <w:rPr>
                <w:rFonts w:cs="Arial"/>
                <w:color w:val="000000"/>
              </w:rPr>
            </w:pPr>
            <w:r>
              <w:rPr>
                <w:rFonts w:eastAsia="Malgun Gothic" w:cs="Arial"/>
              </w:rPr>
              <w:t>IMD</w:t>
            </w:r>
            <w:r>
              <w:rPr>
                <w:rFonts w:cs="Arial"/>
              </w:rPr>
              <w:t>3</w:t>
            </w:r>
          </w:p>
        </w:tc>
      </w:tr>
      <w:tr w:rsidR="00B30644" w:rsidRPr="001F360D" w14:paraId="15A59E8D" w14:textId="77777777" w:rsidTr="00B30644">
        <w:trPr>
          <w:trHeight w:val="216"/>
          <w:jc w:val="center"/>
        </w:trPr>
        <w:tc>
          <w:tcPr>
            <w:tcW w:w="2259" w:type="dxa"/>
            <w:vMerge/>
            <w:shd w:val="clear" w:color="auto" w:fill="auto"/>
          </w:tcPr>
          <w:p w14:paraId="3C160005" w14:textId="77777777" w:rsidR="00B30644" w:rsidRPr="0006210B" w:rsidRDefault="00B30644" w:rsidP="00B30644">
            <w:pPr>
              <w:pStyle w:val="TAC"/>
              <w:rPr>
                <w:rFonts w:eastAsia="MS Mincho"/>
              </w:rPr>
            </w:pPr>
          </w:p>
        </w:tc>
        <w:tc>
          <w:tcPr>
            <w:tcW w:w="868" w:type="dxa"/>
            <w:shd w:val="clear" w:color="auto" w:fill="auto"/>
            <w:vAlign w:val="center"/>
          </w:tcPr>
          <w:p w14:paraId="330BA246" w14:textId="77777777" w:rsidR="00B30644" w:rsidRPr="001F360D" w:rsidRDefault="00B30644" w:rsidP="00B30644">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605D24D4" w14:textId="77777777" w:rsidR="00B30644" w:rsidRPr="001F360D" w:rsidRDefault="00B30644" w:rsidP="00B30644">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705ACB34" w14:textId="77777777" w:rsidR="00B30644" w:rsidRPr="001F360D" w:rsidRDefault="00B30644" w:rsidP="00B30644">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66328333" w14:textId="77777777" w:rsidR="00B30644" w:rsidRPr="001F360D" w:rsidRDefault="00B30644" w:rsidP="00B30644">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3AE0185D" w14:textId="77777777" w:rsidR="00B30644" w:rsidRPr="001F360D" w:rsidRDefault="00B30644" w:rsidP="00B30644">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421383A6" w14:textId="77777777" w:rsidR="00B30644" w:rsidRPr="001F360D" w:rsidRDefault="00B30644" w:rsidP="00B30644">
            <w:pPr>
              <w:pStyle w:val="TAC"/>
              <w:rPr>
                <w:rFonts w:cs="Arial"/>
                <w:color w:val="000000"/>
              </w:rPr>
            </w:pPr>
            <w:r>
              <w:rPr>
                <w:rFonts w:eastAsia="Malgun Gothic" w:cs="Arial"/>
              </w:rPr>
              <w:t>N/A</w:t>
            </w:r>
          </w:p>
        </w:tc>
        <w:tc>
          <w:tcPr>
            <w:tcW w:w="1248" w:type="dxa"/>
            <w:gridSpan w:val="3"/>
            <w:shd w:val="clear" w:color="auto" w:fill="auto"/>
            <w:vAlign w:val="center"/>
          </w:tcPr>
          <w:p w14:paraId="01AE454F" w14:textId="77777777" w:rsidR="00B30644" w:rsidRPr="001F360D" w:rsidRDefault="00B30644" w:rsidP="00B30644">
            <w:pPr>
              <w:pStyle w:val="TAC"/>
              <w:rPr>
                <w:rFonts w:cs="Arial"/>
                <w:color w:val="000000"/>
              </w:rPr>
            </w:pPr>
            <w:r>
              <w:rPr>
                <w:rFonts w:eastAsia="Malgun Gothic" w:cs="Arial"/>
              </w:rPr>
              <w:t>N/A</w:t>
            </w:r>
          </w:p>
        </w:tc>
      </w:tr>
      <w:tr w:rsidR="00B30644" w:rsidRPr="001F360D" w14:paraId="773C226E" w14:textId="77777777" w:rsidTr="00B30644">
        <w:trPr>
          <w:trHeight w:val="216"/>
          <w:jc w:val="center"/>
        </w:trPr>
        <w:tc>
          <w:tcPr>
            <w:tcW w:w="2259" w:type="dxa"/>
            <w:vMerge/>
            <w:shd w:val="clear" w:color="auto" w:fill="auto"/>
          </w:tcPr>
          <w:p w14:paraId="0DC03935" w14:textId="77777777" w:rsidR="00B30644" w:rsidRPr="0006210B" w:rsidRDefault="00B30644" w:rsidP="00B30644">
            <w:pPr>
              <w:pStyle w:val="TAC"/>
              <w:rPr>
                <w:rFonts w:eastAsia="MS Mincho"/>
              </w:rPr>
            </w:pPr>
          </w:p>
        </w:tc>
        <w:tc>
          <w:tcPr>
            <w:tcW w:w="868" w:type="dxa"/>
            <w:shd w:val="clear" w:color="auto" w:fill="auto"/>
          </w:tcPr>
          <w:p w14:paraId="225F504A" w14:textId="77777777" w:rsidR="00B30644" w:rsidRDefault="00B30644" w:rsidP="00B30644">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3D97FCE7" w14:textId="77777777" w:rsidR="00B30644" w:rsidRDefault="00B30644" w:rsidP="00B30644">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0ACDF17A" w14:textId="77777777" w:rsidR="00B30644" w:rsidRDefault="00B30644" w:rsidP="00B30644">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19B59AB5" w14:textId="77777777" w:rsidR="00B30644" w:rsidRDefault="00B30644" w:rsidP="00B30644">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6FCCCDF" w14:textId="77777777" w:rsidR="00B30644" w:rsidRDefault="00B30644" w:rsidP="00B30644">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0B4C6CEB" w14:textId="77777777" w:rsidR="00B30644" w:rsidRDefault="00B30644" w:rsidP="00B30644">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0DFB280D" w14:textId="77777777" w:rsidR="00B30644" w:rsidRDefault="00B30644" w:rsidP="00B30644">
            <w:pPr>
              <w:pStyle w:val="TAC"/>
              <w:rPr>
                <w:rFonts w:eastAsia="Malgun Gothic" w:cs="Arial"/>
              </w:rPr>
            </w:pPr>
            <w:r w:rsidRPr="007E59A4">
              <w:rPr>
                <w:rFonts w:eastAsia="Malgun Gothic" w:cs="Arial"/>
                <w:kern w:val="2"/>
                <w:szCs w:val="18"/>
                <w:lang w:eastAsia="ko-KR"/>
              </w:rPr>
              <w:t>N/A</w:t>
            </w:r>
          </w:p>
        </w:tc>
      </w:tr>
      <w:tr w:rsidR="00B30644" w:rsidRPr="001F360D" w14:paraId="6CA371DC" w14:textId="77777777" w:rsidTr="00B30644">
        <w:trPr>
          <w:trHeight w:val="216"/>
          <w:jc w:val="center"/>
        </w:trPr>
        <w:tc>
          <w:tcPr>
            <w:tcW w:w="2259" w:type="dxa"/>
            <w:vMerge/>
            <w:shd w:val="clear" w:color="auto" w:fill="auto"/>
          </w:tcPr>
          <w:p w14:paraId="5901E081" w14:textId="77777777" w:rsidR="00B30644" w:rsidRPr="0006210B" w:rsidRDefault="00B30644" w:rsidP="00B30644">
            <w:pPr>
              <w:pStyle w:val="TAC"/>
              <w:rPr>
                <w:rFonts w:eastAsia="MS Mincho"/>
              </w:rPr>
            </w:pPr>
          </w:p>
        </w:tc>
        <w:tc>
          <w:tcPr>
            <w:tcW w:w="868" w:type="dxa"/>
            <w:shd w:val="clear" w:color="auto" w:fill="auto"/>
          </w:tcPr>
          <w:p w14:paraId="380E8929" w14:textId="77777777" w:rsidR="00B30644" w:rsidRDefault="00B30644" w:rsidP="00B30644">
            <w:pPr>
              <w:pStyle w:val="TAC"/>
              <w:rPr>
                <w:rFonts w:eastAsia="Malgun Gothic" w:cs="Arial"/>
              </w:rPr>
            </w:pPr>
            <w:r w:rsidRPr="004D0E35">
              <w:rPr>
                <w:rFonts w:cs="Arial"/>
                <w:szCs w:val="18"/>
              </w:rPr>
              <w:t>n66</w:t>
            </w:r>
          </w:p>
        </w:tc>
        <w:tc>
          <w:tcPr>
            <w:tcW w:w="1380" w:type="dxa"/>
            <w:gridSpan w:val="2"/>
            <w:shd w:val="clear" w:color="auto" w:fill="auto"/>
            <w:noWrap/>
          </w:tcPr>
          <w:p w14:paraId="20B0AAA3" w14:textId="77777777" w:rsidR="00B30644" w:rsidRDefault="00B30644" w:rsidP="00B30644">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348EE04B" w14:textId="77777777" w:rsidR="00B30644" w:rsidRDefault="00B30644" w:rsidP="00B30644">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683F761C" w14:textId="77777777" w:rsidR="00B30644" w:rsidRDefault="00B30644" w:rsidP="00B30644">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5A2FA58" w14:textId="77777777" w:rsidR="00B30644" w:rsidRDefault="00B30644" w:rsidP="00B30644">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386AEA92" w14:textId="77777777" w:rsidR="00B30644" w:rsidRDefault="00B30644" w:rsidP="00B30644">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78B5AC64" w14:textId="77777777" w:rsidR="00B30644" w:rsidRDefault="00B30644" w:rsidP="00B30644">
            <w:pPr>
              <w:pStyle w:val="TAC"/>
              <w:rPr>
                <w:rFonts w:eastAsia="Malgun Gothic" w:cs="Arial"/>
              </w:rPr>
            </w:pPr>
            <w:r w:rsidRPr="007E59A4">
              <w:rPr>
                <w:rFonts w:eastAsia="Malgun Gothic" w:cs="Arial"/>
                <w:kern w:val="2"/>
                <w:szCs w:val="18"/>
                <w:lang w:eastAsia="ko-KR"/>
              </w:rPr>
              <w:t>N/A</w:t>
            </w:r>
          </w:p>
        </w:tc>
      </w:tr>
      <w:tr w:rsidR="00B30644" w:rsidRPr="001F360D" w14:paraId="29B8514A" w14:textId="77777777" w:rsidTr="00B30644">
        <w:trPr>
          <w:trHeight w:val="216"/>
          <w:jc w:val="center"/>
        </w:trPr>
        <w:tc>
          <w:tcPr>
            <w:tcW w:w="2259" w:type="dxa"/>
            <w:vMerge/>
            <w:tcBorders>
              <w:bottom w:val="single" w:sz="4" w:space="0" w:color="auto"/>
            </w:tcBorders>
            <w:shd w:val="clear" w:color="auto" w:fill="auto"/>
          </w:tcPr>
          <w:p w14:paraId="5553F6BD" w14:textId="77777777" w:rsidR="00B30644" w:rsidRPr="0006210B" w:rsidRDefault="00B30644" w:rsidP="00B30644">
            <w:pPr>
              <w:pStyle w:val="TAC"/>
              <w:rPr>
                <w:rFonts w:eastAsia="MS Mincho"/>
              </w:rPr>
            </w:pPr>
          </w:p>
        </w:tc>
        <w:tc>
          <w:tcPr>
            <w:tcW w:w="868" w:type="dxa"/>
            <w:shd w:val="clear" w:color="auto" w:fill="auto"/>
            <w:vAlign w:val="center"/>
          </w:tcPr>
          <w:p w14:paraId="112D8735" w14:textId="77777777" w:rsidR="00B30644" w:rsidRDefault="00B30644" w:rsidP="00B30644">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1AA8A7DD" w14:textId="77777777" w:rsidR="00B30644" w:rsidRDefault="00B30644" w:rsidP="00B30644">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533C982F" w14:textId="77777777" w:rsidR="00B30644" w:rsidRDefault="00B30644" w:rsidP="00B30644">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56A7272D" w14:textId="77777777" w:rsidR="00B30644" w:rsidRDefault="00B30644" w:rsidP="00B30644">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6596DCF6" w14:textId="77777777" w:rsidR="00B30644" w:rsidRDefault="00B30644" w:rsidP="00B30644">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67A7AD9F" w14:textId="77777777" w:rsidR="00B30644" w:rsidRDefault="00B30644" w:rsidP="00B30644">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26BC87F4" w14:textId="77777777" w:rsidR="00B30644" w:rsidRDefault="00B30644" w:rsidP="00B30644">
            <w:pPr>
              <w:pStyle w:val="TAC"/>
              <w:rPr>
                <w:rFonts w:eastAsia="Malgun Gothic" w:cs="Arial"/>
              </w:rPr>
            </w:pPr>
            <w:r w:rsidRPr="007E59A4">
              <w:rPr>
                <w:rFonts w:eastAsia="Malgun Gothic" w:cs="Arial"/>
                <w:kern w:val="2"/>
                <w:szCs w:val="18"/>
                <w:lang w:eastAsia="ko-KR"/>
              </w:rPr>
              <w:t>IMD3</w:t>
            </w:r>
          </w:p>
        </w:tc>
      </w:tr>
      <w:tr w:rsidR="00B30644" w14:paraId="5356A3C3"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F135FD2" w14:textId="77777777" w:rsidR="00B30644" w:rsidRDefault="00B30644" w:rsidP="00B30644">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4FD042" w14:textId="77777777" w:rsidR="00B30644" w:rsidRPr="007D25B7" w:rsidRDefault="00B30644" w:rsidP="00B3064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54D12"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A5DE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0D010"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AE6A7"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83CA"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F9E3F"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r>
      <w:tr w:rsidR="00B30644" w14:paraId="2DA2317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DD5579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8F11D4" w14:textId="77777777" w:rsidR="00B30644" w:rsidRPr="007D25B7"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ABCC27"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C3E1B6"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B6F263"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7D8FC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16D6"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5F84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r>
      <w:tr w:rsidR="00B30644" w14:paraId="229A78C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4250069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195AFF" w14:textId="77777777" w:rsidR="00B30644" w:rsidRPr="007D25B7" w:rsidRDefault="00B30644" w:rsidP="00B3064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4AC72"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87A03"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DB4CF"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E3C5E"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D3D0"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0C175"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IMD3</w:t>
            </w:r>
          </w:p>
        </w:tc>
      </w:tr>
      <w:tr w:rsidR="00B30644" w14:paraId="0E6478D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B17300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9A1A96" w14:textId="77777777" w:rsidR="00B30644" w:rsidRPr="007D25B7" w:rsidRDefault="00B30644" w:rsidP="00B3064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AE67A"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68A513"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179B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6EA40"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5664"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01C90"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r>
      <w:tr w:rsidR="00B30644" w14:paraId="5005952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F7B756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534F25" w14:textId="77777777" w:rsidR="00B30644" w:rsidRPr="007D25B7"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04C21"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57A69"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5E19D"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D2B35"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9506"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0249"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IMD3</w:t>
            </w:r>
          </w:p>
        </w:tc>
      </w:tr>
      <w:tr w:rsidR="00B30644" w14:paraId="1707A3B6"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137722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220C9E" w14:textId="77777777" w:rsidR="00B30644" w:rsidRPr="007D25B7" w:rsidRDefault="00B30644" w:rsidP="00B3064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4ADED2"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2DFED"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65656F"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F12F7D"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791EC"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5D777" w14:textId="77777777" w:rsidR="00B30644" w:rsidRDefault="00B30644" w:rsidP="00B30644">
            <w:pPr>
              <w:pStyle w:val="TAC"/>
              <w:rPr>
                <w:rFonts w:eastAsia="Malgun Gothic" w:cs="Arial"/>
                <w:kern w:val="2"/>
                <w:szCs w:val="18"/>
                <w:lang w:eastAsia="ko-KR"/>
              </w:rPr>
            </w:pPr>
            <w:r w:rsidRPr="007D25B7">
              <w:rPr>
                <w:rFonts w:eastAsia="Malgun Gothic" w:cs="Arial"/>
                <w:kern w:val="2"/>
                <w:szCs w:val="18"/>
                <w:lang w:eastAsia="ko-KR"/>
              </w:rPr>
              <w:t>N/A</w:t>
            </w:r>
          </w:p>
        </w:tc>
      </w:tr>
      <w:tr w:rsidR="00B30644" w:rsidRPr="00EF5447" w14:paraId="1393BC22" w14:textId="77777777" w:rsidTr="00B30644">
        <w:trPr>
          <w:trHeight w:val="54"/>
          <w:jc w:val="center"/>
        </w:trPr>
        <w:tc>
          <w:tcPr>
            <w:tcW w:w="2259" w:type="dxa"/>
            <w:tcBorders>
              <w:top w:val="single" w:sz="4" w:space="0" w:color="auto"/>
              <w:bottom w:val="nil"/>
            </w:tcBorders>
            <w:shd w:val="clear" w:color="auto" w:fill="auto"/>
          </w:tcPr>
          <w:p w14:paraId="1B20286E" w14:textId="77777777" w:rsidR="00B30644" w:rsidRPr="00EF5447" w:rsidRDefault="00B30644" w:rsidP="00B30644">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3BBBB6FD" w14:textId="77777777" w:rsidR="00B30644" w:rsidRPr="00EF5447" w:rsidRDefault="00B30644" w:rsidP="00B30644">
            <w:pPr>
              <w:pStyle w:val="TAC"/>
              <w:rPr>
                <w:rFonts w:eastAsia="Calibri Light" w:cs="Arial"/>
              </w:rPr>
            </w:pPr>
            <w:r>
              <w:rPr>
                <w:rFonts w:cs="Arial"/>
              </w:rPr>
              <w:t>7</w:t>
            </w:r>
          </w:p>
        </w:tc>
        <w:tc>
          <w:tcPr>
            <w:tcW w:w="1380" w:type="dxa"/>
            <w:gridSpan w:val="2"/>
            <w:shd w:val="clear" w:color="auto" w:fill="auto"/>
            <w:noWrap/>
            <w:vAlign w:val="center"/>
          </w:tcPr>
          <w:p w14:paraId="2B67D623" w14:textId="77777777" w:rsidR="00B30644" w:rsidRDefault="00B30644" w:rsidP="00B30644">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498EC878"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05AD6F93" w14:textId="77777777" w:rsidR="00B30644" w:rsidRPr="00EF5447" w:rsidRDefault="00B30644" w:rsidP="00B30644">
            <w:pPr>
              <w:pStyle w:val="TAC"/>
              <w:rPr>
                <w:rFonts w:eastAsia="Calibri Light" w:cs="Arial"/>
              </w:rPr>
            </w:pPr>
            <w:r w:rsidRPr="003C4CEC">
              <w:rPr>
                <w:rFonts w:cs="Arial"/>
              </w:rPr>
              <w:t>25</w:t>
            </w:r>
          </w:p>
        </w:tc>
        <w:tc>
          <w:tcPr>
            <w:tcW w:w="1323" w:type="dxa"/>
            <w:gridSpan w:val="2"/>
            <w:shd w:val="clear" w:color="auto" w:fill="auto"/>
            <w:noWrap/>
            <w:vAlign w:val="center"/>
          </w:tcPr>
          <w:p w14:paraId="699E14EB" w14:textId="77777777" w:rsidR="00B30644" w:rsidRPr="00EF5447" w:rsidRDefault="00B30644" w:rsidP="00B30644">
            <w:pPr>
              <w:pStyle w:val="TAC"/>
              <w:rPr>
                <w:rFonts w:eastAsia="Calibri Light" w:cs="Arial"/>
              </w:rPr>
            </w:pPr>
            <w:r>
              <w:rPr>
                <w:rFonts w:cs="Arial"/>
              </w:rPr>
              <w:t>2655</w:t>
            </w:r>
          </w:p>
        </w:tc>
        <w:tc>
          <w:tcPr>
            <w:tcW w:w="867" w:type="dxa"/>
            <w:gridSpan w:val="2"/>
            <w:shd w:val="clear" w:color="auto" w:fill="auto"/>
            <w:vAlign w:val="center"/>
          </w:tcPr>
          <w:p w14:paraId="70957640" w14:textId="77777777" w:rsidR="00B30644" w:rsidRPr="00EF5447" w:rsidRDefault="00B30644" w:rsidP="00B30644">
            <w:pPr>
              <w:pStyle w:val="TAC"/>
              <w:rPr>
                <w:rFonts w:eastAsia="Calibri Light" w:cs="Arial"/>
              </w:rPr>
            </w:pPr>
            <w:r>
              <w:rPr>
                <w:rFonts w:cs="Arial"/>
              </w:rPr>
              <w:t>N/A</w:t>
            </w:r>
          </w:p>
        </w:tc>
        <w:tc>
          <w:tcPr>
            <w:tcW w:w="1248" w:type="dxa"/>
            <w:gridSpan w:val="3"/>
            <w:shd w:val="clear" w:color="auto" w:fill="auto"/>
            <w:vAlign w:val="center"/>
          </w:tcPr>
          <w:p w14:paraId="30E67142" w14:textId="77777777" w:rsidR="00B30644" w:rsidRPr="00EF5447" w:rsidRDefault="00B30644" w:rsidP="00B30644">
            <w:pPr>
              <w:pStyle w:val="TAC"/>
              <w:rPr>
                <w:rFonts w:cs="Arial"/>
                <w:szCs w:val="24"/>
              </w:rPr>
            </w:pPr>
            <w:r>
              <w:rPr>
                <w:rFonts w:cs="Arial"/>
              </w:rPr>
              <w:t>N/A</w:t>
            </w:r>
          </w:p>
        </w:tc>
      </w:tr>
      <w:tr w:rsidR="00B30644" w:rsidRPr="00EF5447" w14:paraId="69995FFE" w14:textId="77777777" w:rsidTr="00B30644">
        <w:trPr>
          <w:trHeight w:val="54"/>
          <w:jc w:val="center"/>
        </w:trPr>
        <w:tc>
          <w:tcPr>
            <w:tcW w:w="2259" w:type="dxa"/>
            <w:tcBorders>
              <w:top w:val="nil"/>
              <w:bottom w:val="nil"/>
            </w:tcBorders>
            <w:shd w:val="clear" w:color="auto" w:fill="auto"/>
          </w:tcPr>
          <w:p w14:paraId="25A51EF3" w14:textId="77777777" w:rsidR="00B30644" w:rsidRPr="00EF5447" w:rsidRDefault="00B30644" w:rsidP="00B30644">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4AA10567" w14:textId="77777777" w:rsidR="00B30644" w:rsidRPr="00EF5447" w:rsidRDefault="00B30644" w:rsidP="00B30644">
            <w:pPr>
              <w:pStyle w:val="TAC"/>
              <w:rPr>
                <w:rFonts w:eastAsia="Calibri Light" w:cs="Arial"/>
              </w:rPr>
            </w:pPr>
            <w:r>
              <w:rPr>
                <w:rFonts w:cs="Arial"/>
              </w:rPr>
              <w:t>n1</w:t>
            </w:r>
          </w:p>
        </w:tc>
        <w:tc>
          <w:tcPr>
            <w:tcW w:w="1380" w:type="dxa"/>
            <w:gridSpan w:val="2"/>
            <w:shd w:val="clear" w:color="auto" w:fill="auto"/>
            <w:noWrap/>
            <w:vAlign w:val="center"/>
          </w:tcPr>
          <w:p w14:paraId="1E5911F1" w14:textId="77777777" w:rsidR="00B30644" w:rsidRDefault="00B30644" w:rsidP="00B30644">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5A121601"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02E2FAD6" w14:textId="77777777" w:rsidR="00B30644" w:rsidRPr="00EF5447" w:rsidRDefault="00B30644" w:rsidP="00B30644">
            <w:pPr>
              <w:pStyle w:val="TAC"/>
              <w:rPr>
                <w:rFonts w:eastAsia="Calibri Light" w:cs="Arial"/>
              </w:rPr>
            </w:pPr>
            <w:r w:rsidRPr="003C4CEC">
              <w:rPr>
                <w:rFonts w:cs="Arial"/>
              </w:rPr>
              <w:t>25</w:t>
            </w:r>
          </w:p>
        </w:tc>
        <w:tc>
          <w:tcPr>
            <w:tcW w:w="1323" w:type="dxa"/>
            <w:gridSpan w:val="2"/>
            <w:shd w:val="clear" w:color="auto" w:fill="auto"/>
            <w:noWrap/>
            <w:vAlign w:val="center"/>
          </w:tcPr>
          <w:p w14:paraId="58BD8862" w14:textId="77777777" w:rsidR="00B30644" w:rsidRPr="00EF5447" w:rsidRDefault="00B30644" w:rsidP="00B30644">
            <w:pPr>
              <w:pStyle w:val="TAC"/>
              <w:rPr>
                <w:rFonts w:eastAsia="Calibri Light" w:cs="Arial"/>
              </w:rPr>
            </w:pPr>
            <w:r>
              <w:rPr>
                <w:rFonts w:cs="Arial"/>
              </w:rPr>
              <w:t>2140</w:t>
            </w:r>
          </w:p>
        </w:tc>
        <w:tc>
          <w:tcPr>
            <w:tcW w:w="867" w:type="dxa"/>
            <w:gridSpan w:val="2"/>
            <w:shd w:val="clear" w:color="auto" w:fill="auto"/>
            <w:vAlign w:val="center"/>
          </w:tcPr>
          <w:p w14:paraId="7A25EA9F" w14:textId="77777777" w:rsidR="00B30644" w:rsidRPr="00EF5447" w:rsidRDefault="00B30644" w:rsidP="00B30644">
            <w:pPr>
              <w:pStyle w:val="TAC"/>
              <w:rPr>
                <w:rFonts w:eastAsia="Calibri Light" w:cs="Arial"/>
              </w:rPr>
            </w:pPr>
            <w:r>
              <w:rPr>
                <w:rFonts w:cs="Arial"/>
              </w:rPr>
              <w:t>N/A</w:t>
            </w:r>
          </w:p>
        </w:tc>
        <w:tc>
          <w:tcPr>
            <w:tcW w:w="1248" w:type="dxa"/>
            <w:gridSpan w:val="3"/>
            <w:shd w:val="clear" w:color="auto" w:fill="auto"/>
            <w:vAlign w:val="center"/>
          </w:tcPr>
          <w:p w14:paraId="1BA6D07F" w14:textId="77777777" w:rsidR="00B30644" w:rsidRPr="00EF5447" w:rsidRDefault="00B30644" w:rsidP="00B30644">
            <w:pPr>
              <w:pStyle w:val="TAC"/>
              <w:rPr>
                <w:rFonts w:cs="Arial"/>
                <w:szCs w:val="24"/>
              </w:rPr>
            </w:pPr>
            <w:r>
              <w:rPr>
                <w:rFonts w:cs="Arial"/>
              </w:rPr>
              <w:t>N/A</w:t>
            </w:r>
          </w:p>
        </w:tc>
      </w:tr>
      <w:tr w:rsidR="00B30644" w:rsidRPr="00EF5447" w14:paraId="46E5B9A6" w14:textId="77777777" w:rsidTr="00B30644">
        <w:trPr>
          <w:trHeight w:val="54"/>
          <w:jc w:val="center"/>
        </w:trPr>
        <w:tc>
          <w:tcPr>
            <w:tcW w:w="2259" w:type="dxa"/>
            <w:tcBorders>
              <w:top w:val="nil"/>
              <w:bottom w:val="single" w:sz="4" w:space="0" w:color="auto"/>
            </w:tcBorders>
            <w:shd w:val="clear" w:color="auto" w:fill="auto"/>
          </w:tcPr>
          <w:p w14:paraId="3C047488" w14:textId="77777777" w:rsidR="00B30644" w:rsidRPr="00EF5447" w:rsidRDefault="00B30644" w:rsidP="00B30644">
            <w:pPr>
              <w:pStyle w:val="TAC"/>
              <w:rPr>
                <w:rFonts w:cs="Arial"/>
                <w:lang w:eastAsia="ja-JP"/>
              </w:rPr>
            </w:pPr>
          </w:p>
        </w:tc>
        <w:tc>
          <w:tcPr>
            <w:tcW w:w="868" w:type="dxa"/>
            <w:shd w:val="clear" w:color="auto" w:fill="auto"/>
            <w:vAlign w:val="center"/>
          </w:tcPr>
          <w:p w14:paraId="11F75668" w14:textId="77777777" w:rsidR="00B30644" w:rsidRPr="00EF5447" w:rsidRDefault="00B30644" w:rsidP="00B30644">
            <w:pPr>
              <w:pStyle w:val="TAC"/>
              <w:rPr>
                <w:rFonts w:eastAsia="Calibri Light" w:cs="Arial"/>
              </w:rPr>
            </w:pPr>
            <w:r>
              <w:t>n28</w:t>
            </w:r>
          </w:p>
        </w:tc>
        <w:tc>
          <w:tcPr>
            <w:tcW w:w="1380" w:type="dxa"/>
            <w:gridSpan w:val="2"/>
            <w:shd w:val="clear" w:color="auto" w:fill="auto"/>
            <w:noWrap/>
            <w:vAlign w:val="center"/>
          </w:tcPr>
          <w:p w14:paraId="58BA94D1" w14:textId="77777777" w:rsidR="00B30644" w:rsidRDefault="00B30644" w:rsidP="00B30644">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08EC093E"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622B57E7" w14:textId="77777777" w:rsidR="00B30644" w:rsidRPr="00EF5447" w:rsidRDefault="00B30644" w:rsidP="00B30644">
            <w:pPr>
              <w:pStyle w:val="TAC"/>
              <w:rPr>
                <w:rFonts w:eastAsia="Calibri Light" w:cs="Arial"/>
              </w:rPr>
            </w:pPr>
            <w:r>
              <w:rPr>
                <w:rFonts w:cs="Arial"/>
              </w:rPr>
              <w:t>N/A</w:t>
            </w:r>
          </w:p>
        </w:tc>
        <w:tc>
          <w:tcPr>
            <w:tcW w:w="1323" w:type="dxa"/>
            <w:gridSpan w:val="2"/>
            <w:shd w:val="clear" w:color="auto" w:fill="auto"/>
            <w:noWrap/>
            <w:vAlign w:val="center"/>
          </w:tcPr>
          <w:p w14:paraId="33D82497" w14:textId="77777777" w:rsidR="00B30644" w:rsidRPr="00EF5447" w:rsidRDefault="00B30644" w:rsidP="00B30644">
            <w:pPr>
              <w:pStyle w:val="TAC"/>
              <w:rPr>
                <w:rFonts w:eastAsia="Calibri Light" w:cs="Arial"/>
              </w:rPr>
            </w:pPr>
            <w:r>
              <w:rPr>
                <w:rFonts w:cs="Arial"/>
              </w:rPr>
              <w:t>780</w:t>
            </w:r>
          </w:p>
        </w:tc>
        <w:tc>
          <w:tcPr>
            <w:tcW w:w="867" w:type="dxa"/>
            <w:gridSpan w:val="2"/>
            <w:shd w:val="clear" w:color="auto" w:fill="auto"/>
            <w:vAlign w:val="center"/>
          </w:tcPr>
          <w:p w14:paraId="06008F5F" w14:textId="77777777" w:rsidR="00B30644" w:rsidRPr="00EF5447" w:rsidRDefault="00B30644" w:rsidP="00B30644">
            <w:pPr>
              <w:pStyle w:val="TAC"/>
              <w:rPr>
                <w:rFonts w:eastAsia="Calibri Light" w:cs="Arial"/>
              </w:rPr>
            </w:pPr>
            <w:r>
              <w:t>4.3</w:t>
            </w:r>
          </w:p>
        </w:tc>
        <w:tc>
          <w:tcPr>
            <w:tcW w:w="1248" w:type="dxa"/>
            <w:gridSpan w:val="3"/>
            <w:shd w:val="clear" w:color="auto" w:fill="auto"/>
            <w:vAlign w:val="center"/>
          </w:tcPr>
          <w:p w14:paraId="5E88F32C" w14:textId="77777777" w:rsidR="00B30644" w:rsidRPr="00EF5447" w:rsidRDefault="00B30644" w:rsidP="00B30644">
            <w:pPr>
              <w:pStyle w:val="TAC"/>
              <w:rPr>
                <w:rFonts w:cs="Arial"/>
                <w:szCs w:val="24"/>
              </w:rPr>
            </w:pPr>
            <w:r>
              <w:rPr>
                <w:rFonts w:cs="Arial"/>
              </w:rPr>
              <w:t>IMD5</w:t>
            </w:r>
          </w:p>
        </w:tc>
      </w:tr>
      <w:tr w:rsidR="00B30644" w:rsidRPr="00EF5447" w14:paraId="4A3C1D4E" w14:textId="77777777" w:rsidTr="00B30644">
        <w:trPr>
          <w:trHeight w:val="54"/>
          <w:jc w:val="center"/>
        </w:trPr>
        <w:tc>
          <w:tcPr>
            <w:tcW w:w="2259" w:type="dxa"/>
            <w:tcBorders>
              <w:top w:val="single" w:sz="4" w:space="0" w:color="auto"/>
              <w:bottom w:val="nil"/>
            </w:tcBorders>
            <w:shd w:val="clear" w:color="auto" w:fill="auto"/>
          </w:tcPr>
          <w:p w14:paraId="760FE6E6" w14:textId="77777777" w:rsidR="00B30644" w:rsidRPr="00EF5447" w:rsidRDefault="00B30644" w:rsidP="00B30644">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5B19FE56" w14:textId="77777777" w:rsidR="00B30644" w:rsidRPr="00EF5447" w:rsidRDefault="00B30644" w:rsidP="00B30644">
            <w:pPr>
              <w:pStyle w:val="TAC"/>
              <w:rPr>
                <w:szCs w:val="18"/>
              </w:rPr>
            </w:pPr>
            <w:r w:rsidRPr="00EF5447">
              <w:rPr>
                <w:rFonts w:eastAsia="Calibri Light" w:cs="Arial"/>
              </w:rPr>
              <w:t>7</w:t>
            </w:r>
          </w:p>
        </w:tc>
        <w:tc>
          <w:tcPr>
            <w:tcW w:w="1380" w:type="dxa"/>
            <w:gridSpan w:val="2"/>
            <w:shd w:val="clear" w:color="auto" w:fill="auto"/>
            <w:noWrap/>
          </w:tcPr>
          <w:p w14:paraId="0F3F21F4" w14:textId="77777777" w:rsidR="00B30644" w:rsidRPr="00EF5447" w:rsidRDefault="00B30644" w:rsidP="00B30644">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04065906" w14:textId="77777777" w:rsidR="00B30644" w:rsidRPr="00EF5447" w:rsidRDefault="00B30644" w:rsidP="00B30644">
            <w:pPr>
              <w:pStyle w:val="TAC"/>
              <w:rPr>
                <w:szCs w:val="18"/>
                <w:lang w:eastAsia="zh-CN"/>
              </w:rPr>
            </w:pPr>
            <w:r w:rsidRPr="003C4CEC">
              <w:rPr>
                <w:rFonts w:eastAsia="Calibri Light" w:cs="Arial"/>
              </w:rPr>
              <w:t>5</w:t>
            </w:r>
          </w:p>
        </w:tc>
        <w:tc>
          <w:tcPr>
            <w:tcW w:w="2554" w:type="dxa"/>
            <w:gridSpan w:val="2"/>
            <w:shd w:val="clear" w:color="auto" w:fill="auto"/>
            <w:noWrap/>
          </w:tcPr>
          <w:p w14:paraId="0291E452" w14:textId="77777777" w:rsidR="00B30644" w:rsidRPr="00EF5447" w:rsidRDefault="00B30644" w:rsidP="00B30644">
            <w:pPr>
              <w:pStyle w:val="TAC"/>
              <w:rPr>
                <w:szCs w:val="18"/>
                <w:lang w:eastAsia="zh-CN"/>
              </w:rPr>
            </w:pPr>
            <w:r w:rsidRPr="003C4CEC">
              <w:rPr>
                <w:rFonts w:eastAsia="Calibri Light" w:cs="Arial"/>
              </w:rPr>
              <w:t>25</w:t>
            </w:r>
          </w:p>
        </w:tc>
        <w:tc>
          <w:tcPr>
            <w:tcW w:w="1323" w:type="dxa"/>
            <w:gridSpan w:val="2"/>
            <w:shd w:val="clear" w:color="auto" w:fill="auto"/>
            <w:noWrap/>
          </w:tcPr>
          <w:p w14:paraId="31F0C68D" w14:textId="77777777" w:rsidR="00B30644" w:rsidRPr="00EF5447" w:rsidRDefault="00B30644" w:rsidP="00B30644">
            <w:pPr>
              <w:pStyle w:val="TAC"/>
              <w:rPr>
                <w:szCs w:val="18"/>
                <w:lang w:eastAsia="zh-CN"/>
              </w:rPr>
            </w:pPr>
            <w:r w:rsidRPr="00EF5447">
              <w:rPr>
                <w:rFonts w:eastAsia="Calibri Light" w:cs="Arial"/>
              </w:rPr>
              <w:t>2660</w:t>
            </w:r>
          </w:p>
        </w:tc>
        <w:tc>
          <w:tcPr>
            <w:tcW w:w="867" w:type="dxa"/>
            <w:gridSpan w:val="2"/>
            <w:shd w:val="clear" w:color="auto" w:fill="auto"/>
          </w:tcPr>
          <w:p w14:paraId="7CFDE1DE" w14:textId="77777777" w:rsidR="00B30644" w:rsidRPr="00EF5447" w:rsidRDefault="00B30644" w:rsidP="00B30644">
            <w:pPr>
              <w:pStyle w:val="TAC"/>
              <w:rPr>
                <w:szCs w:val="18"/>
              </w:rPr>
            </w:pPr>
            <w:r w:rsidRPr="00EF5447">
              <w:rPr>
                <w:rFonts w:eastAsia="Calibri Light" w:cs="Arial"/>
              </w:rPr>
              <w:t>N/A</w:t>
            </w:r>
          </w:p>
        </w:tc>
        <w:tc>
          <w:tcPr>
            <w:tcW w:w="1248" w:type="dxa"/>
            <w:gridSpan w:val="3"/>
            <w:shd w:val="clear" w:color="auto" w:fill="auto"/>
          </w:tcPr>
          <w:p w14:paraId="32CEFFE7" w14:textId="77777777" w:rsidR="00B30644" w:rsidRPr="00EF5447" w:rsidRDefault="00B30644" w:rsidP="00B30644">
            <w:pPr>
              <w:pStyle w:val="TAC"/>
            </w:pPr>
            <w:r w:rsidRPr="00EF5447">
              <w:rPr>
                <w:rFonts w:cs="Arial"/>
                <w:szCs w:val="24"/>
              </w:rPr>
              <w:t>N/A</w:t>
            </w:r>
          </w:p>
        </w:tc>
      </w:tr>
      <w:tr w:rsidR="00B30644" w:rsidRPr="00EF5447" w14:paraId="45767DDF" w14:textId="77777777" w:rsidTr="00B30644">
        <w:trPr>
          <w:trHeight w:val="54"/>
          <w:jc w:val="center"/>
        </w:trPr>
        <w:tc>
          <w:tcPr>
            <w:tcW w:w="2259" w:type="dxa"/>
            <w:tcBorders>
              <w:top w:val="nil"/>
              <w:bottom w:val="nil"/>
            </w:tcBorders>
            <w:shd w:val="clear" w:color="auto" w:fill="auto"/>
          </w:tcPr>
          <w:p w14:paraId="7F3D11BF" w14:textId="77777777" w:rsidR="00B30644" w:rsidRPr="00EF5447" w:rsidRDefault="00B30644" w:rsidP="00B30644">
            <w:pPr>
              <w:pStyle w:val="TAC"/>
              <w:rPr>
                <w:rFonts w:eastAsia="Malgun Gothic"/>
                <w:szCs w:val="18"/>
                <w:lang w:eastAsia="ko-KR"/>
              </w:rPr>
            </w:pPr>
          </w:p>
        </w:tc>
        <w:tc>
          <w:tcPr>
            <w:tcW w:w="868" w:type="dxa"/>
            <w:shd w:val="clear" w:color="auto" w:fill="auto"/>
          </w:tcPr>
          <w:p w14:paraId="64DED97A" w14:textId="77777777" w:rsidR="00B30644" w:rsidRPr="00EF5447" w:rsidRDefault="00B30644" w:rsidP="00B30644">
            <w:pPr>
              <w:pStyle w:val="TAC"/>
              <w:rPr>
                <w:szCs w:val="18"/>
              </w:rPr>
            </w:pPr>
            <w:r w:rsidRPr="00EF5447">
              <w:rPr>
                <w:rFonts w:eastAsia="Calibri Light" w:cs="Arial"/>
              </w:rPr>
              <w:t>n40</w:t>
            </w:r>
          </w:p>
        </w:tc>
        <w:tc>
          <w:tcPr>
            <w:tcW w:w="1380" w:type="dxa"/>
            <w:gridSpan w:val="2"/>
            <w:shd w:val="clear" w:color="auto" w:fill="auto"/>
            <w:noWrap/>
          </w:tcPr>
          <w:p w14:paraId="5449F85B" w14:textId="77777777" w:rsidR="00B30644" w:rsidRPr="00EF5447" w:rsidRDefault="00B30644" w:rsidP="00B30644">
            <w:pPr>
              <w:pStyle w:val="TAC"/>
              <w:rPr>
                <w:szCs w:val="18"/>
                <w:lang w:eastAsia="zh-CN"/>
              </w:rPr>
            </w:pPr>
            <w:r w:rsidRPr="003C4CEC">
              <w:rPr>
                <w:rFonts w:eastAsia="Calibri Light" w:cs="Arial"/>
              </w:rPr>
              <w:t>2335</w:t>
            </w:r>
          </w:p>
        </w:tc>
        <w:tc>
          <w:tcPr>
            <w:tcW w:w="817" w:type="dxa"/>
            <w:gridSpan w:val="2"/>
            <w:shd w:val="clear" w:color="auto" w:fill="auto"/>
            <w:noWrap/>
          </w:tcPr>
          <w:p w14:paraId="34C9AF80" w14:textId="77777777" w:rsidR="00B30644" w:rsidRPr="00EF5447" w:rsidRDefault="00B30644" w:rsidP="00B30644">
            <w:pPr>
              <w:pStyle w:val="TAC"/>
              <w:rPr>
                <w:szCs w:val="18"/>
                <w:lang w:eastAsia="zh-CN"/>
              </w:rPr>
            </w:pPr>
            <w:r w:rsidRPr="003C4CEC">
              <w:rPr>
                <w:rFonts w:eastAsia="Calibri Light" w:cs="Arial"/>
              </w:rPr>
              <w:t>5</w:t>
            </w:r>
          </w:p>
        </w:tc>
        <w:tc>
          <w:tcPr>
            <w:tcW w:w="2554" w:type="dxa"/>
            <w:gridSpan w:val="2"/>
            <w:shd w:val="clear" w:color="auto" w:fill="auto"/>
            <w:noWrap/>
          </w:tcPr>
          <w:p w14:paraId="385E7F51" w14:textId="77777777" w:rsidR="00B30644" w:rsidRPr="00EF5447" w:rsidRDefault="00B30644" w:rsidP="00B30644">
            <w:pPr>
              <w:pStyle w:val="TAC"/>
              <w:rPr>
                <w:szCs w:val="18"/>
                <w:lang w:eastAsia="zh-CN"/>
              </w:rPr>
            </w:pPr>
            <w:r w:rsidRPr="003C4CEC">
              <w:rPr>
                <w:rFonts w:eastAsia="Calibri Light" w:cs="Arial"/>
              </w:rPr>
              <w:t>25</w:t>
            </w:r>
          </w:p>
        </w:tc>
        <w:tc>
          <w:tcPr>
            <w:tcW w:w="1323" w:type="dxa"/>
            <w:gridSpan w:val="2"/>
            <w:shd w:val="clear" w:color="auto" w:fill="auto"/>
            <w:noWrap/>
          </w:tcPr>
          <w:p w14:paraId="1C471AA6" w14:textId="77777777" w:rsidR="00B30644" w:rsidRPr="00EF5447" w:rsidRDefault="00B30644" w:rsidP="00B30644">
            <w:pPr>
              <w:pStyle w:val="TAC"/>
              <w:rPr>
                <w:szCs w:val="18"/>
                <w:lang w:eastAsia="zh-CN"/>
              </w:rPr>
            </w:pPr>
            <w:r w:rsidRPr="00EF5447">
              <w:rPr>
                <w:rFonts w:eastAsia="Calibri Light" w:cs="Arial"/>
              </w:rPr>
              <w:t>2335</w:t>
            </w:r>
          </w:p>
        </w:tc>
        <w:tc>
          <w:tcPr>
            <w:tcW w:w="867" w:type="dxa"/>
            <w:gridSpan w:val="2"/>
            <w:shd w:val="clear" w:color="auto" w:fill="auto"/>
          </w:tcPr>
          <w:p w14:paraId="6ED60C12" w14:textId="77777777" w:rsidR="00B30644" w:rsidRPr="00EF5447" w:rsidRDefault="00B30644" w:rsidP="00B30644">
            <w:pPr>
              <w:pStyle w:val="TAC"/>
              <w:rPr>
                <w:szCs w:val="18"/>
              </w:rPr>
            </w:pPr>
            <w:r w:rsidRPr="00EF5447">
              <w:rPr>
                <w:rFonts w:eastAsia="Calibri Light" w:cs="Arial"/>
              </w:rPr>
              <w:t>N/A</w:t>
            </w:r>
          </w:p>
        </w:tc>
        <w:tc>
          <w:tcPr>
            <w:tcW w:w="1248" w:type="dxa"/>
            <w:gridSpan w:val="3"/>
            <w:shd w:val="clear" w:color="auto" w:fill="auto"/>
          </w:tcPr>
          <w:p w14:paraId="249A1077" w14:textId="77777777" w:rsidR="00B30644" w:rsidRPr="00EF5447" w:rsidRDefault="00B30644" w:rsidP="00B30644">
            <w:pPr>
              <w:pStyle w:val="TAC"/>
            </w:pPr>
            <w:r w:rsidRPr="00EF5447">
              <w:rPr>
                <w:rFonts w:cs="Arial"/>
                <w:szCs w:val="24"/>
              </w:rPr>
              <w:t>N/A</w:t>
            </w:r>
          </w:p>
        </w:tc>
      </w:tr>
      <w:tr w:rsidR="00B30644" w:rsidRPr="00EF5447" w14:paraId="770B0902" w14:textId="77777777" w:rsidTr="00B30644">
        <w:trPr>
          <w:trHeight w:val="54"/>
          <w:jc w:val="center"/>
        </w:trPr>
        <w:tc>
          <w:tcPr>
            <w:tcW w:w="2259" w:type="dxa"/>
            <w:tcBorders>
              <w:top w:val="nil"/>
              <w:bottom w:val="single" w:sz="4" w:space="0" w:color="auto"/>
            </w:tcBorders>
            <w:shd w:val="clear" w:color="auto" w:fill="auto"/>
          </w:tcPr>
          <w:p w14:paraId="6DC7A947" w14:textId="77777777" w:rsidR="00B30644" w:rsidRPr="00EF5447" w:rsidRDefault="00B30644" w:rsidP="00B30644">
            <w:pPr>
              <w:pStyle w:val="TAC"/>
              <w:rPr>
                <w:rFonts w:eastAsia="Malgun Gothic"/>
                <w:szCs w:val="18"/>
                <w:lang w:eastAsia="ko-KR"/>
              </w:rPr>
            </w:pPr>
          </w:p>
        </w:tc>
        <w:tc>
          <w:tcPr>
            <w:tcW w:w="868" w:type="dxa"/>
            <w:shd w:val="clear" w:color="auto" w:fill="auto"/>
          </w:tcPr>
          <w:p w14:paraId="1FB5FDC2" w14:textId="77777777" w:rsidR="00B30644" w:rsidRPr="00EF5447" w:rsidRDefault="00B30644" w:rsidP="00B30644">
            <w:pPr>
              <w:pStyle w:val="TAC"/>
              <w:rPr>
                <w:szCs w:val="18"/>
              </w:rPr>
            </w:pPr>
            <w:r w:rsidRPr="00EF5447">
              <w:rPr>
                <w:rFonts w:eastAsia="Calibri Light" w:cs="Arial"/>
              </w:rPr>
              <w:t>n1</w:t>
            </w:r>
          </w:p>
        </w:tc>
        <w:tc>
          <w:tcPr>
            <w:tcW w:w="1380" w:type="dxa"/>
            <w:gridSpan w:val="2"/>
            <w:shd w:val="clear" w:color="auto" w:fill="auto"/>
            <w:noWrap/>
          </w:tcPr>
          <w:p w14:paraId="23D4C3C9" w14:textId="77777777" w:rsidR="00B30644" w:rsidRPr="00EF5447" w:rsidRDefault="00B30644" w:rsidP="00B30644">
            <w:pPr>
              <w:pStyle w:val="TAC"/>
              <w:rPr>
                <w:szCs w:val="18"/>
                <w:lang w:eastAsia="zh-CN"/>
              </w:rPr>
            </w:pPr>
            <w:r>
              <w:rPr>
                <w:rFonts w:eastAsia="Calibri Light" w:cs="Arial"/>
              </w:rPr>
              <w:t>N/A</w:t>
            </w:r>
          </w:p>
        </w:tc>
        <w:tc>
          <w:tcPr>
            <w:tcW w:w="817" w:type="dxa"/>
            <w:gridSpan w:val="2"/>
            <w:shd w:val="clear" w:color="auto" w:fill="auto"/>
            <w:noWrap/>
          </w:tcPr>
          <w:p w14:paraId="3467B45C" w14:textId="77777777" w:rsidR="00B30644" w:rsidRPr="00EF5447" w:rsidRDefault="00B30644" w:rsidP="00B30644">
            <w:pPr>
              <w:pStyle w:val="TAC"/>
              <w:rPr>
                <w:szCs w:val="18"/>
                <w:lang w:eastAsia="zh-CN"/>
              </w:rPr>
            </w:pPr>
            <w:r w:rsidRPr="003C4CEC">
              <w:rPr>
                <w:rFonts w:eastAsia="Calibri Light" w:cs="Arial"/>
              </w:rPr>
              <w:t>5</w:t>
            </w:r>
          </w:p>
        </w:tc>
        <w:tc>
          <w:tcPr>
            <w:tcW w:w="2554" w:type="dxa"/>
            <w:gridSpan w:val="2"/>
            <w:shd w:val="clear" w:color="auto" w:fill="auto"/>
            <w:noWrap/>
          </w:tcPr>
          <w:p w14:paraId="097F0C0F" w14:textId="77777777" w:rsidR="00B30644" w:rsidRPr="00EF5447" w:rsidRDefault="00B30644" w:rsidP="00B30644">
            <w:pPr>
              <w:pStyle w:val="TAC"/>
              <w:rPr>
                <w:szCs w:val="18"/>
                <w:lang w:eastAsia="zh-CN"/>
              </w:rPr>
            </w:pPr>
            <w:r>
              <w:rPr>
                <w:rFonts w:eastAsia="Calibri Light" w:cs="Arial"/>
              </w:rPr>
              <w:t>N/A</w:t>
            </w:r>
          </w:p>
        </w:tc>
        <w:tc>
          <w:tcPr>
            <w:tcW w:w="1323" w:type="dxa"/>
            <w:gridSpan w:val="2"/>
            <w:shd w:val="clear" w:color="auto" w:fill="auto"/>
            <w:noWrap/>
          </w:tcPr>
          <w:p w14:paraId="69FE5EBC" w14:textId="77777777" w:rsidR="00B30644" w:rsidRPr="00EF5447" w:rsidRDefault="00B30644" w:rsidP="00B30644">
            <w:pPr>
              <w:pStyle w:val="TAC"/>
              <w:rPr>
                <w:szCs w:val="18"/>
                <w:lang w:eastAsia="zh-CN"/>
              </w:rPr>
            </w:pPr>
            <w:r w:rsidRPr="00EF5447">
              <w:rPr>
                <w:rFonts w:eastAsia="Calibri Light" w:cs="Arial"/>
              </w:rPr>
              <w:t>2130</w:t>
            </w:r>
          </w:p>
        </w:tc>
        <w:tc>
          <w:tcPr>
            <w:tcW w:w="867" w:type="dxa"/>
            <w:gridSpan w:val="2"/>
            <w:shd w:val="clear" w:color="auto" w:fill="auto"/>
          </w:tcPr>
          <w:p w14:paraId="5E85307B" w14:textId="77777777" w:rsidR="00B30644" w:rsidRPr="00EF5447" w:rsidRDefault="00B30644" w:rsidP="00B30644">
            <w:pPr>
              <w:pStyle w:val="TAC"/>
              <w:rPr>
                <w:szCs w:val="18"/>
              </w:rPr>
            </w:pPr>
            <w:r w:rsidRPr="00EF5447">
              <w:rPr>
                <w:rFonts w:eastAsia="Calibri Light" w:cs="Arial"/>
              </w:rPr>
              <w:t>15.2</w:t>
            </w:r>
          </w:p>
        </w:tc>
        <w:tc>
          <w:tcPr>
            <w:tcW w:w="1248" w:type="dxa"/>
            <w:gridSpan w:val="3"/>
            <w:shd w:val="clear" w:color="auto" w:fill="auto"/>
          </w:tcPr>
          <w:p w14:paraId="36A1C4E3" w14:textId="77777777" w:rsidR="00B30644" w:rsidRPr="00EF5447" w:rsidRDefault="00B30644" w:rsidP="00B30644">
            <w:pPr>
              <w:pStyle w:val="TAC"/>
            </w:pPr>
            <w:r w:rsidRPr="00EF5447">
              <w:rPr>
                <w:rFonts w:cs="Arial"/>
                <w:szCs w:val="24"/>
              </w:rPr>
              <w:t>IMD3</w:t>
            </w:r>
          </w:p>
        </w:tc>
      </w:tr>
      <w:tr w:rsidR="00B30644" w:rsidRPr="00EF5447" w14:paraId="033D528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659C0A" w14:textId="77777777" w:rsidR="00B30644" w:rsidRPr="00EF5447" w:rsidRDefault="00B30644" w:rsidP="00B30644">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3E2037D3" w14:textId="77777777" w:rsidR="00B30644" w:rsidRPr="00EF5447" w:rsidRDefault="00B30644" w:rsidP="00B30644">
            <w:pPr>
              <w:pStyle w:val="TAC"/>
              <w:rPr>
                <w:rFonts w:eastAsia="Calibri Light" w:cs="Arial"/>
              </w:rPr>
            </w:pPr>
            <w:r>
              <w:rPr>
                <w:rFonts w:cs="Arial"/>
              </w:rPr>
              <w:t>n1</w:t>
            </w:r>
          </w:p>
        </w:tc>
        <w:tc>
          <w:tcPr>
            <w:tcW w:w="1380" w:type="dxa"/>
            <w:gridSpan w:val="2"/>
            <w:shd w:val="clear" w:color="auto" w:fill="auto"/>
            <w:noWrap/>
            <w:vAlign w:val="center"/>
          </w:tcPr>
          <w:p w14:paraId="750A6DCB" w14:textId="77777777" w:rsidR="00B30644" w:rsidRPr="00EF5447" w:rsidRDefault="00B30644" w:rsidP="00B30644">
            <w:pPr>
              <w:pStyle w:val="TAC"/>
              <w:rPr>
                <w:rFonts w:eastAsia="Calibri Light" w:cs="Arial"/>
              </w:rPr>
            </w:pPr>
            <w:r w:rsidRPr="003C4CEC">
              <w:rPr>
                <w:rFonts w:cs="Arial"/>
              </w:rPr>
              <w:t>1977.5</w:t>
            </w:r>
          </w:p>
        </w:tc>
        <w:tc>
          <w:tcPr>
            <w:tcW w:w="817" w:type="dxa"/>
            <w:gridSpan w:val="2"/>
            <w:shd w:val="clear" w:color="auto" w:fill="auto"/>
            <w:noWrap/>
            <w:vAlign w:val="center"/>
          </w:tcPr>
          <w:p w14:paraId="2C230447"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5667D143" w14:textId="77777777" w:rsidR="00B30644" w:rsidRPr="00EF5447" w:rsidRDefault="00B30644" w:rsidP="00B30644">
            <w:pPr>
              <w:pStyle w:val="TAC"/>
              <w:rPr>
                <w:rFonts w:eastAsia="Calibri Light" w:cs="Arial"/>
              </w:rPr>
            </w:pPr>
            <w:r w:rsidRPr="003C4CEC">
              <w:rPr>
                <w:rFonts w:cs="Arial"/>
              </w:rPr>
              <w:t>25</w:t>
            </w:r>
          </w:p>
        </w:tc>
        <w:tc>
          <w:tcPr>
            <w:tcW w:w="1323" w:type="dxa"/>
            <w:gridSpan w:val="2"/>
            <w:shd w:val="clear" w:color="auto" w:fill="auto"/>
            <w:noWrap/>
            <w:vAlign w:val="center"/>
          </w:tcPr>
          <w:p w14:paraId="67D3DD64" w14:textId="77777777" w:rsidR="00B30644" w:rsidRPr="00EF5447" w:rsidRDefault="00B30644" w:rsidP="00B30644">
            <w:pPr>
              <w:pStyle w:val="TAC"/>
              <w:rPr>
                <w:rFonts w:eastAsia="Calibri Light" w:cs="Arial"/>
              </w:rPr>
            </w:pPr>
            <w:r>
              <w:rPr>
                <w:rFonts w:cs="Arial"/>
              </w:rPr>
              <w:t>2167.5</w:t>
            </w:r>
          </w:p>
        </w:tc>
        <w:tc>
          <w:tcPr>
            <w:tcW w:w="867" w:type="dxa"/>
            <w:gridSpan w:val="2"/>
            <w:shd w:val="clear" w:color="auto" w:fill="auto"/>
            <w:vAlign w:val="center"/>
          </w:tcPr>
          <w:p w14:paraId="45E12E4D" w14:textId="77777777" w:rsidR="00B30644" w:rsidRPr="00EF5447" w:rsidRDefault="00B30644" w:rsidP="00B30644">
            <w:pPr>
              <w:pStyle w:val="TAC"/>
              <w:rPr>
                <w:rFonts w:eastAsia="Calibri Light" w:cs="Arial"/>
              </w:rPr>
            </w:pPr>
            <w:r>
              <w:rPr>
                <w:rFonts w:cs="Arial"/>
              </w:rPr>
              <w:t>N/A</w:t>
            </w:r>
          </w:p>
        </w:tc>
        <w:tc>
          <w:tcPr>
            <w:tcW w:w="1248" w:type="dxa"/>
            <w:gridSpan w:val="3"/>
            <w:shd w:val="clear" w:color="auto" w:fill="auto"/>
            <w:vAlign w:val="center"/>
          </w:tcPr>
          <w:p w14:paraId="6ABA2C2B" w14:textId="77777777" w:rsidR="00B30644" w:rsidRPr="00EF5447" w:rsidRDefault="00B30644" w:rsidP="00B30644">
            <w:pPr>
              <w:pStyle w:val="TAC"/>
              <w:rPr>
                <w:rFonts w:cs="Arial"/>
                <w:szCs w:val="24"/>
              </w:rPr>
            </w:pPr>
            <w:r>
              <w:rPr>
                <w:rFonts w:cs="Arial"/>
              </w:rPr>
              <w:t>N/A</w:t>
            </w:r>
          </w:p>
        </w:tc>
      </w:tr>
      <w:tr w:rsidR="00B30644" w:rsidRPr="00EF5447" w14:paraId="28471C2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94B866"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7E72FE57" w14:textId="77777777" w:rsidR="00B30644" w:rsidRPr="00EF5447" w:rsidRDefault="00B30644" w:rsidP="00B30644">
            <w:pPr>
              <w:pStyle w:val="TAC"/>
              <w:rPr>
                <w:rFonts w:eastAsia="Calibri Light" w:cs="Arial"/>
              </w:rPr>
            </w:pPr>
            <w:r>
              <w:rPr>
                <w:rFonts w:cs="Arial"/>
              </w:rPr>
              <w:t>7</w:t>
            </w:r>
          </w:p>
        </w:tc>
        <w:tc>
          <w:tcPr>
            <w:tcW w:w="1380" w:type="dxa"/>
            <w:gridSpan w:val="2"/>
            <w:shd w:val="clear" w:color="auto" w:fill="auto"/>
            <w:noWrap/>
            <w:vAlign w:val="center"/>
          </w:tcPr>
          <w:p w14:paraId="1C9445EB" w14:textId="77777777" w:rsidR="00B30644" w:rsidRPr="00EF5447" w:rsidRDefault="00B30644" w:rsidP="00B30644">
            <w:pPr>
              <w:pStyle w:val="TAC"/>
              <w:rPr>
                <w:rFonts w:eastAsia="Calibri Light" w:cs="Arial"/>
              </w:rPr>
            </w:pPr>
            <w:r w:rsidRPr="003C4CEC">
              <w:rPr>
                <w:rFonts w:cs="Arial"/>
              </w:rPr>
              <w:t>2502.5</w:t>
            </w:r>
          </w:p>
        </w:tc>
        <w:tc>
          <w:tcPr>
            <w:tcW w:w="817" w:type="dxa"/>
            <w:gridSpan w:val="2"/>
            <w:shd w:val="clear" w:color="auto" w:fill="auto"/>
            <w:noWrap/>
            <w:vAlign w:val="center"/>
          </w:tcPr>
          <w:p w14:paraId="7F4B1B03"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7F584FB3" w14:textId="77777777" w:rsidR="00B30644" w:rsidRPr="00EF5447" w:rsidRDefault="00B30644" w:rsidP="00B30644">
            <w:pPr>
              <w:pStyle w:val="TAC"/>
              <w:rPr>
                <w:rFonts w:eastAsia="Calibri Light" w:cs="Arial"/>
              </w:rPr>
            </w:pPr>
            <w:r w:rsidRPr="003C4CEC">
              <w:rPr>
                <w:rFonts w:cs="Arial"/>
              </w:rPr>
              <w:t>25</w:t>
            </w:r>
          </w:p>
        </w:tc>
        <w:tc>
          <w:tcPr>
            <w:tcW w:w="1323" w:type="dxa"/>
            <w:gridSpan w:val="2"/>
            <w:shd w:val="clear" w:color="auto" w:fill="auto"/>
            <w:noWrap/>
            <w:vAlign w:val="center"/>
          </w:tcPr>
          <w:p w14:paraId="79F691EA" w14:textId="77777777" w:rsidR="00B30644" w:rsidRPr="00EF5447" w:rsidRDefault="00B30644" w:rsidP="00B30644">
            <w:pPr>
              <w:pStyle w:val="TAC"/>
              <w:rPr>
                <w:rFonts w:eastAsia="Calibri Light" w:cs="Arial"/>
              </w:rPr>
            </w:pPr>
            <w:r>
              <w:rPr>
                <w:rFonts w:cs="Arial"/>
              </w:rPr>
              <w:t>2622.5</w:t>
            </w:r>
          </w:p>
        </w:tc>
        <w:tc>
          <w:tcPr>
            <w:tcW w:w="867" w:type="dxa"/>
            <w:gridSpan w:val="2"/>
            <w:shd w:val="clear" w:color="auto" w:fill="auto"/>
            <w:vAlign w:val="center"/>
          </w:tcPr>
          <w:p w14:paraId="0348C302" w14:textId="77777777" w:rsidR="00B30644" w:rsidRPr="00EF5447" w:rsidRDefault="00B30644" w:rsidP="00B30644">
            <w:pPr>
              <w:pStyle w:val="TAC"/>
              <w:rPr>
                <w:rFonts w:eastAsia="Calibri Light" w:cs="Arial"/>
              </w:rPr>
            </w:pPr>
            <w:r>
              <w:rPr>
                <w:rFonts w:cs="Arial"/>
              </w:rPr>
              <w:t>N/A</w:t>
            </w:r>
          </w:p>
        </w:tc>
        <w:tc>
          <w:tcPr>
            <w:tcW w:w="1248" w:type="dxa"/>
            <w:gridSpan w:val="3"/>
            <w:shd w:val="clear" w:color="auto" w:fill="auto"/>
            <w:vAlign w:val="center"/>
          </w:tcPr>
          <w:p w14:paraId="196DE717" w14:textId="77777777" w:rsidR="00B30644" w:rsidRPr="00EF5447" w:rsidRDefault="00B30644" w:rsidP="00B30644">
            <w:pPr>
              <w:pStyle w:val="TAC"/>
              <w:rPr>
                <w:rFonts w:cs="Arial"/>
                <w:szCs w:val="24"/>
              </w:rPr>
            </w:pPr>
            <w:r>
              <w:rPr>
                <w:rFonts w:cs="Arial"/>
              </w:rPr>
              <w:t>N/A</w:t>
            </w:r>
          </w:p>
        </w:tc>
      </w:tr>
      <w:tr w:rsidR="00B30644" w:rsidRPr="00EF5447" w14:paraId="2EC4347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B0FB086"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vAlign w:val="center"/>
          </w:tcPr>
          <w:p w14:paraId="33F3F2E6" w14:textId="77777777" w:rsidR="00B30644" w:rsidRPr="00EF5447" w:rsidRDefault="00B30644" w:rsidP="00B30644">
            <w:pPr>
              <w:pStyle w:val="TAC"/>
              <w:rPr>
                <w:rFonts w:eastAsia="Calibri Light" w:cs="Arial"/>
              </w:rPr>
            </w:pPr>
            <w:r>
              <w:rPr>
                <w:rFonts w:cs="Arial"/>
              </w:rPr>
              <w:t>75</w:t>
            </w:r>
          </w:p>
        </w:tc>
        <w:tc>
          <w:tcPr>
            <w:tcW w:w="1380" w:type="dxa"/>
            <w:gridSpan w:val="2"/>
            <w:shd w:val="clear" w:color="auto" w:fill="auto"/>
            <w:noWrap/>
            <w:vAlign w:val="center"/>
          </w:tcPr>
          <w:p w14:paraId="30BA42D0" w14:textId="77777777" w:rsidR="00B30644" w:rsidRPr="00EF5447" w:rsidRDefault="00B30644" w:rsidP="00B30644">
            <w:pPr>
              <w:pStyle w:val="TAC"/>
              <w:rPr>
                <w:rFonts w:eastAsia="Calibri Light" w:cs="Arial"/>
              </w:rPr>
            </w:pPr>
            <w:r w:rsidRPr="003C4CEC">
              <w:rPr>
                <w:rFonts w:cs="Arial"/>
              </w:rPr>
              <w:t>N/A</w:t>
            </w:r>
          </w:p>
        </w:tc>
        <w:tc>
          <w:tcPr>
            <w:tcW w:w="817" w:type="dxa"/>
            <w:gridSpan w:val="2"/>
            <w:shd w:val="clear" w:color="auto" w:fill="auto"/>
            <w:noWrap/>
            <w:vAlign w:val="center"/>
          </w:tcPr>
          <w:p w14:paraId="74A1F68F" w14:textId="77777777" w:rsidR="00B30644" w:rsidRPr="00EF5447" w:rsidRDefault="00B30644" w:rsidP="00B30644">
            <w:pPr>
              <w:pStyle w:val="TAC"/>
              <w:rPr>
                <w:rFonts w:eastAsia="Calibri Light" w:cs="Arial"/>
              </w:rPr>
            </w:pPr>
            <w:r w:rsidRPr="003C4CEC">
              <w:rPr>
                <w:rFonts w:cs="Arial"/>
              </w:rPr>
              <w:t>5</w:t>
            </w:r>
          </w:p>
        </w:tc>
        <w:tc>
          <w:tcPr>
            <w:tcW w:w="2554" w:type="dxa"/>
            <w:gridSpan w:val="2"/>
            <w:shd w:val="clear" w:color="auto" w:fill="auto"/>
            <w:noWrap/>
            <w:vAlign w:val="center"/>
          </w:tcPr>
          <w:p w14:paraId="047CB35B" w14:textId="77777777" w:rsidR="00B30644" w:rsidRPr="00EF5447" w:rsidRDefault="00B30644" w:rsidP="00B30644">
            <w:pPr>
              <w:pStyle w:val="TAC"/>
              <w:rPr>
                <w:rFonts w:eastAsia="Calibri Light" w:cs="Arial"/>
              </w:rPr>
            </w:pPr>
            <w:r w:rsidRPr="003C4CEC">
              <w:rPr>
                <w:rFonts w:cs="Arial"/>
              </w:rPr>
              <w:t>N/A</w:t>
            </w:r>
          </w:p>
        </w:tc>
        <w:tc>
          <w:tcPr>
            <w:tcW w:w="1323" w:type="dxa"/>
            <w:gridSpan w:val="2"/>
            <w:shd w:val="clear" w:color="auto" w:fill="auto"/>
            <w:noWrap/>
            <w:vAlign w:val="center"/>
          </w:tcPr>
          <w:p w14:paraId="3EF950A6" w14:textId="77777777" w:rsidR="00B30644" w:rsidRPr="00EF5447" w:rsidRDefault="00B30644" w:rsidP="00B30644">
            <w:pPr>
              <w:pStyle w:val="TAC"/>
              <w:rPr>
                <w:rFonts w:eastAsia="Calibri Light" w:cs="Arial"/>
              </w:rPr>
            </w:pPr>
            <w:r>
              <w:rPr>
                <w:rFonts w:cs="Arial"/>
              </w:rPr>
              <w:t>1454.5</w:t>
            </w:r>
          </w:p>
        </w:tc>
        <w:tc>
          <w:tcPr>
            <w:tcW w:w="867" w:type="dxa"/>
            <w:gridSpan w:val="2"/>
            <w:shd w:val="clear" w:color="auto" w:fill="auto"/>
            <w:vAlign w:val="center"/>
          </w:tcPr>
          <w:p w14:paraId="7D97B8AF" w14:textId="77777777" w:rsidR="00B30644" w:rsidRPr="00EF5447" w:rsidRDefault="00B30644" w:rsidP="00B30644">
            <w:pPr>
              <w:pStyle w:val="TAC"/>
              <w:rPr>
                <w:rFonts w:eastAsia="Calibri Light" w:cs="Arial"/>
              </w:rPr>
            </w:pPr>
            <w:r>
              <w:rPr>
                <w:rFonts w:cs="Arial"/>
              </w:rPr>
              <w:t>15.2</w:t>
            </w:r>
          </w:p>
        </w:tc>
        <w:tc>
          <w:tcPr>
            <w:tcW w:w="1248" w:type="dxa"/>
            <w:gridSpan w:val="3"/>
            <w:shd w:val="clear" w:color="auto" w:fill="auto"/>
            <w:vAlign w:val="center"/>
          </w:tcPr>
          <w:p w14:paraId="4094FD3F" w14:textId="77777777" w:rsidR="00B30644" w:rsidRPr="00EF5447" w:rsidRDefault="00B30644" w:rsidP="00B30644">
            <w:pPr>
              <w:pStyle w:val="TAC"/>
              <w:rPr>
                <w:rFonts w:cs="Arial"/>
                <w:szCs w:val="24"/>
              </w:rPr>
            </w:pPr>
            <w:r>
              <w:rPr>
                <w:rFonts w:cs="Arial"/>
              </w:rPr>
              <w:t>IMD3</w:t>
            </w:r>
          </w:p>
        </w:tc>
      </w:tr>
      <w:tr w:rsidR="00B30644" w:rsidRPr="00EF5447" w14:paraId="56C8F2F4"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81DF6F3" w14:textId="77777777" w:rsidR="00B30644" w:rsidRPr="00EF5447" w:rsidRDefault="00B30644" w:rsidP="00B30644">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70979ED1" w14:textId="77777777" w:rsidR="00B30644" w:rsidRPr="00EF5447" w:rsidRDefault="00B30644" w:rsidP="00B30644">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03B4B044" w14:textId="77777777" w:rsidR="00B30644" w:rsidRPr="00EF5447" w:rsidRDefault="00B30644" w:rsidP="00B30644">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45DAC964"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756CCD01"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6A018ABC" w14:textId="77777777" w:rsidR="00B30644" w:rsidRPr="00EF5447" w:rsidRDefault="00B30644" w:rsidP="00B30644">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58343360"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65A3C4FC"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1ABAEF2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61D5AB2" w14:textId="77777777" w:rsidR="00B30644" w:rsidRPr="00EF5447" w:rsidRDefault="00B30644" w:rsidP="00B30644">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5F2D599F" w14:textId="77777777" w:rsidR="00B30644" w:rsidRPr="00EF5447" w:rsidRDefault="00B30644" w:rsidP="00B30644">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69D40572" w14:textId="77777777" w:rsidR="00B30644" w:rsidRPr="00EF5447" w:rsidRDefault="00B30644" w:rsidP="00B30644">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05E1DAB5"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49001A2"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639B8050" w14:textId="77777777" w:rsidR="00B30644" w:rsidRPr="00EF5447" w:rsidRDefault="00B30644" w:rsidP="00B30644">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5F965C7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26656406"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87CB99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075951F" w14:textId="77777777" w:rsidR="00B30644" w:rsidRPr="00EF5447" w:rsidRDefault="00B30644" w:rsidP="00B30644">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09E67399" w14:textId="77777777" w:rsidR="00B30644" w:rsidRPr="00EF5447" w:rsidRDefault="00B30644" w:rsidP="00B30644">
            <w:pPr>
              <w:pStyle w:val="TAC"/>
              <w:rPr>
                <w:lang w:eastAsia="zh-CN"/>
              </w:rPr>
            </w:pPr>
            <w:r w:rsidRPr="00EF5447">
              <w:rPr>
                <w:rFonts w:cs="Arial"/>
                <w:lang w:eastAsia="ko-KR"/>
              </w:rPr>
              <w:t>n78</w:t>
            </w:r>
          </w:p>
        </w:tc>
        <w:tc>
          <w:tcPr>
            <w:tcW w:w="1380" w:type="dxa"/>
            <w:gridSpan w:val="2"/>
            <w:shd w:val="clear" w:color="auto" w:fill="auto"/>
            <w:noWrap/>
          </w:tcPr>
          <w:p w14:paraId="68ED63EF"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761FC03B"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3B1E93AA"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1F13C0E5" w14:textId="77777777" w:rsidR="00B30644" w:rsidRPr="00EF5447" w:rsidRDefault="00B30644" w:rsidP="00B30644">
            <w:pPr>
              <w:pStyle w:val="TAC"/>
              <w:rPr>
                <w:kern w:val="2"/>
                <w:szCs w:val="24"/>
                <w:lang w:eastAsia="zh-CN"/>
              </w:rPr>
            </w:pPr>
            <w:r w:rsidRPr="00EF5447">
              <w:t>3390</w:t>
            </w:r>
          </w:p>
        </w:tc>
        <w:tc>
          <w:tcPr>
            <w:tcW w:w="867" w:type="dxa"/>
            <w:gridSpan w:val="2"/>
            <w:shd w:val="clear" w:color="auto" w:fill="auto"/>
          </w:tcPr>
          <w:p w14:paraId="53DBC664" w14:textId="77777777" w:rsidR="00B30644" w:rsidRPr="00EF5447" w:rsidRDefault="00B30644" w:rsidP="00B30644">
            <w:pPr>
              <w:pStyle w:val="TAC"/>
              <w:rPr>
                <w:rFonts w:eastAsia="Malgun Gothic"/>
                <w:kern w:val="2"/>
                <w:szCs w:val="24"/>
                <w:lang w:eastAsia="ko-KR"/>
              </w:rPr>
            </w:pPr>
            <w:r w:rsidRPr="00EF5447">
              <w:t>10.1</w:t>
            </w:r>
          </w:p>
        </w:tc>
        <w:tc>
          <w:tcPr>
            <w:tcW w:w="1248" w:type="dxa"/>
            <w:gridSpan w:val="3"/>
            <w:shd w:val="clear" w:color="auto" w:fill="auto"/>
          </w:tcPr>
          <w:p w14:paraId="3156C2D2" w14:textId="77777777" w:rsidR="00B30644" w:rsidRPr="00EF5447" w:rsidRDefault="00B30644" w:rsidP="00B30644">
            <w:pPr>
              <w:pStyle w:val="TAC"/>
              <w:rPr>
                <w:rFonts w:eastAsia="Malgun Gothic"/>
                <w:kern w:val="2"/>
                <w:szCs w:val="24"/>
                <w:lang w:eastAsia="ko-KR"/>
              </w:rPr>
            </w:pPr>
            <w:r w:rsidRPr="00EF5447">
              <w:t>IMD4</w:t>
            </w:r>
          </w:p>
        </w:tc>
      </w:tr>
      <w:tr w:rsidR="00B30644" w:rsidRPr="00EF5447" w14:paraId="6DA69F9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3E9DF9B" w14:textId="77777777" w:rsidR="00B30644" w:rsidRPr="00EF5447" w:rsidRDefault="00B30644" w:rsidP="00B30644">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0E3404CB" w14:textId="77777777" w:rsidR="00B30644" w:rsidRPr="00EF5447" w:rsidRDefault="00B30644" w:rsidP="00B30644">
            <w:pPr>
              <w:pStyle w:val="TAC"/>
              <w:rPr>
                <w:lang w:eastAsia="zh-CN"/>
              </w:rPr>
            </w:pPr>
            <w:r w:rsidRPr="00EF5447">
              <w:rPr>
                <w:rFonts w:eastAsia="Malgun Gothic"/>
                <w:lang w:eastAsia="ko-KR"/>
              </w:rPr>
              <w:t>7</w:t>
            </w:r>
          </w:p>
        </w:tc>
        <w:tc>
          <w:tcPr>
            <w:tcW w:w="1380" w:type="dxa"/>
            <w:gridSpan w:val="2"/>
            <w:shd w:val="clear" w:color="auto" w:fill="auto"/>
            <w:noWrap/>
          </w:tcPr>
          <w:p w14:paraId="7CA89E28" w14:textId="77777777" w:rsidR="00B30644" w:rsidRPr="00EF5447" w:rsidRDefault="00B30644" w:rsidP="00B30644">
            <w:pPr>
              <w:pStyle w:val="TAC"/>
              <w:rPr>
                <w:kern w:val="2"/>
                <w:szCs w:val="24"/>
                <w:lang w:eastAsia="zh-CN"/>
              </w:rPr>
            </w:pPr>
            <w:r w:rsidRPr="003C4CEC">
              <w:t>2530</w:t>
            </w:r>
          </w:p>
        </w:tc>
        <w:tc>
          <w:tcPr>
            <w:tcW w:w="817" w:type="dxa"/>
            <w:gridSpan w:val="2"/>
            <w:shd w:val="clear" w:color="auto" w:fill="auto"/>
            <w:noWrap/>
          </w:tcPr>
          <w:p w14:paraId="6BC8707F"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03909DAB"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5DFD6164" w14:textId="77777777" w:rsidR="00B30644" w:rsidRPr="00EF5447" w:rsidRDefault="00B30644" w:rsidP="00B30644">
            <w:pPr>
              <w:pStyle w:val="TAC"/>
              <w:rPr>
                <w:kern w:val="2"/>
                <w:szCs w:val="24"/>
                <w:lang w:eastAsia="zh-CN"/>
              </w:rPr>
            </w:pPr>
            <w:r w:rsidRPr="00EF5447">
              <w:t>2650</w:t>
            </w:r>
          </w:p>
        </w:tc>
        <w:tc>
          <w:tcPr>
            <w:tcW w:w="867" w:type="dxa"/>
            <w:gridSpan w:val="2"/>
            <w:shd w:val="clear" w:color="auto" w:fill="auto"/>
          </w:tcPr>
          <w:p w14:paraId="5C8E22FA"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53E0AF01"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E705B5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C444E3A" w14:textId="77777777" w:rsidR="00B30644" w:rsidRPr="00EF5447" w:rsidRDefault="00B30644" w:rsidP="00B30644">
            <w:pPr>
              <w:pStyle w:val="TAC"/>
            </w:pPr>
          </w:p>
        </w:tc>
        <w:tc>
          <w:tcPr>
            <w:tcW w:w="868" w:type="dxa"/>
            <w:tcBorders>
              <w:left w:val="single" w:sz="4" w:space="0" w:color="auto"/>
            </w:tcBorders>
            <w:shd w:val="clear" w:color="auto" w:fill="auto"/>
          </w:tcPr>
          <w:p w14:paraId="5379C4BC" w14:textId="77777777" w:rsidR="00B30644" w:rsidRPr="00EF5447" w:rsidRDefault="00B30644" w:rsidP="00B30644">
            <w:pPr>
              <w:pStyle w:val="TAC"/>
              <w:rPr>
                <w:lang w:eastAsia="zh-CN"/>
              </w:rPr>
            </w:pPr>
            <w:r w:rsidRPr="00EF5447">
              <w:rPr>
                <w:rFonts w:cs="Arial"/>
                <w:lang w:eastAsia="ko-KR"/>
              </w:rPr>
              <w:t>n1</w:t>
            </w:r>
          </w:p>
        </w:tc>
        <w:tc>
          <w:tcPr>
            <w:tcW w:w="1380" w:type="dxa"/>
            <w:gridSpan w:val="2"/>
            <w:shd w:val="clear" w:color="auto" w:fill="auto"/>
            <w:noWrap/>
          </w:tcPr>
          <w:p w14:paraId="017D4CF2"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3EFDA1ED"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339DBEA"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7DB664A4" w14:textId="77777777" w:rsidR="00B30644" w:rsidRPr="00EF5447" w:rsidRDefault="00B30644" w:rsidP="00B30644">
            <w:pPr>
              <w:pStyle w:val="TAC"/>
              <w:rPr>
                <w:kern w:val="2"/>
                <w:szCs w:val="24"/>
                <w:lang w:eastAsia="zh-CN"/>
              </w:rPr>
            </w:pPr>
            <w:r w:rsidRPr="00EF5447">
              <w:t>2160</w:t>
            </w:r>
          </w:p>
        </w:tc>
        <w:tc>
          <w:tcPr>
            <w:tcW w:w="867" w:type="dxa"/>
            <w:gridSpan w:val="2"/>
            <w:shd w:val="clear" w:color="auto" w:fill="auto"/>
          </w:tcPr>
          <w:p w14:paraId="593FD01A" w14:textId="77777777" w:rsidR="00B30644" w:rsidRPr="00EF5447" w:rsidRDefault="00B30644" w:rsidP="00B30644">
            <w:pPr>
              <w:pStyle w:val="TAC"/>
              <w:rPr>
                <w:rFonts w:eastAsia="Malgun Gothic"/>
                <w:kern w:val="2"/>
                <w:szCs w:val="24"/>
                <w:lang w:eastAsia="ko-KR"/>
              </w:rPr>
            </w:pPr>
            <w:r w:rsidRPr="00EF5447">
              <w:t>9.0</w:t>
            </w:r>
          </w:p>
        </w:tc>
        <w:tc>
          <w:tcPr>
            <w:tcW w:w="1248" w:type="dxa"/>
            <w:gridSpan w:val="3"/>
            <w:shd w:val="clear" w:color="auto" w:fill="auto"/>
          </w:tcPr>
          <w:p w14:paraId="001F5E46" w14:textId="77777777" w:rsidR="00B30644" w:rsidRPr="00EF5447" w:rsidRDefault="00B30644" w:rsidP="00B30644">
            <w:pPr>
              <w:pStyle w:val="TAC"/>
              <w:rPr>
                <w:rFonts w:eastAsia="Malgun Gothic"/>
                <w:kern w:val="2"/>
                <w:szCs w:val="24"/>
                <w:lang w:eastAsia="ko-KR"/>
              </w:rPr>
            </w:pPr>
            <w:r w:rsidRPr="00EF5447">
              <w:t>IMD4</w:t>
            </w:r>
          </w:p>
        </w:tc>
      </w:tr>
      <w:tr w:rsidR="00B30644" w:rsidRPr="00EF5447" w14:paraId="4FF7351D" w14:textId="77777777" w:rsidTr="00B30644">
        <w:trPr>
          <w:trHeight w:val="54"/>
          <w:jc w:val="center"/>
        </w:trPr>
        <w:tc>
          <w:tcPr>
            <w:tcW w:w="2259" w:type="dxa"/>
            <w:tcBorders>
              <w:top w:val="nil"/>
              <w:bottom w:val="single" w:sz="4" w:space="0" w:color="auto"/>
            </w:tcBorders>
            <w:shd w:val="clear" w:color="auto" w:fill="auto"/>
          </w:tcPr>
          <w:p w14:paraId="476C6C53" w14:textId="77777777" w:rsidR="00B30644" w:rsidRPr="00EF5447" w:rsidRDefault="00B30644" w:rsidP="00B30644">
            <w:pPr>
              <w:pStyle w:val="TAC"/>
            </w:pPr>
          </w:p>
        </w:tc>
        <w:tc>
          <w:tcPr>
            <w:tcW w:w="868" w:type="dxa"/>
            <w:shd w:val="clear" w:color="auto" w:fill="auto"/>
          </w:tcPr>
          <w:p w14:paraId="258486F8" w14:textId="77777777" w:rsidR="00B30644" w:rsidRPr="00EF5447" w:rsidRDefault="00B30644" w:rsidP="00B30644">
            <w:pPr>
              <w:pStyle w:val="TAC"/>
              <w:rPr>
                <w:lang w:eastAsia="zh-CN"/>
              </w:rPr>
            </w:pPr>
            <w:r w:rsidRPr="00EF5447">
              <w:rPr>
                <w:rFonts w:cs="Arial"/>
                <w:lang w:eastAsia="ko-KR"/>
              </w:rPr>
              <w:t>n78</w:t>
            </w:r>
          </w:p>
        </w:tc>
        <w:tc>
          <w:tcPr>
            <w:tcW w:w="1380" w:type="dxa"/>
            <w:gridSpan w:val="2"/>
            <w:shd w:val="clear" w:color="auto" w:fill="auto"/>
            <w:noWrap/>
          </w:tcPr>
          <w:p w14:paraId="683A9143" w14:textId="77777777" w:rsidR="00B30644" w:rsidRPr="00EF5447" w:rsidRDefault="00B30644" w:rsidP="00B30644">
            <w:pPr>
              <w:pStyle w:val="TAC"/>
              <w:rPr>
                <w:kern w:val="2"/>
                <w:szCs w:val="24"/>
                <w:lang w:eastAsia="zh-CN"/>
              </w:rPr>
            </w:pPr>
            <w:r w:rsidRPr="003C4CEC">
              <w:t>3610</w:t>
            </w:r>
          </w:p>
        </w:tc>
        <w:tc>
          <w:tcPr>
            <w:tcW w:w="817" w:type="dxa"/>
            <w:gridSpan w:val="2"/>
            <w:shd w:val="clear" w:color="auto" w:fill="auto"/>
            <w:noWrap/>
          </w:tcPr>
          <w:p w14:paraId="29E3A7E2"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1DAC5C33" w14:textId="77777777" w:rsidR="00B30644" w:rsidRPr="00EF5447" w:rsidRDefault="00B30644" w:rsidP="00B30644">
            <w:pPr>
              <w:pStyle w:val="TAC"/>
              <w:rPr>
                <w:rFonts w:eastAsia="Malgun Gothic"/>
                <w:kern w:val="2"/>
                <w:szCs w:val="24"/>
                <w:lang w:eastAsia="ko-KR"/>
              </w:rPr>
            </w:pPr>
            <w:r w:rsidRPr="003C4CEC">
              <w:t>50</w:t>
            </w:r>
          </w:p>
        </w:tc>
        <w:tc>
          <w:tcPr>
            <w:tcW w:w="1323" w:type="dxa"/>
            <w:gridSpan w:val="2"/>
            <w:shd w:val="clear" w:color="auto" w:fill="auto"/>
            <w:noWrap/>
          </w:tcPr>
          <w:p w14:paraId="7859D4DC" w14:textId="77777777" w:rsidR="00B30644" w:rsidRPr="00EF5447" w:rsidRDefault="00B30644" w:rsidP="00B30644">
            <w:pPr>
              <w:pStyle w:val="TAC"/>
              <w:rPr>
                <w:kern w:val="2"/>
                <w:szCs w:val="24"/>
                <w:lang w:eastAsia="zh-CN"/>
              </w:rPr>
            </w:pPr>
            <w:r w:rsidRPr="00EF5447">
              <w:t>3610</w:t>
            </w:r>
          </w:p>
        </w:tc>
        <w:tc>
          <w:tcPr>
            <w:tcW w:w="867" w:type="dxa"/>
            <w:gridSpan w:val="2"/>
            <w:shd w:val="clear" w:color="auto" w:fill="auto"/>
          </w:tcPr>
          <w:p w14:paraId="2947EEF0"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47A64022" w14:textId="77777777" w:rsidR="00B30644" w:rsidRPr="00EF5447" w:rsidRDefault="00B30644" w:rsidP="00B30644">
            <w:pPr>
              <w:pStyle w:val="TAC"/>
              <w:rPr>
                <w:rFonts w:eastAsia="Malgun Gothic"/>
                <w:kern w:val="2"/>
                <w:szCs w:val="24"/>
                <w:lang w:eastAsia="ko-KR"/>
              </w:rPr>
            </w:pPr>
            <w:r w:rsidRPr="00EF5447">
              <w:t>N/A</w:t>
            </w:r>
          </w:p>
        </w:tc>
      </w:tr>
      <w:tr w:rsidR="00B30644" w:rsidRPr="001F360D" w14:paraId="2BF61525" w14:textId="77777777" w:rsidTr="00B30644">
        <w:trPr>
          <w:trHeight w:val="216"/>
          <w:jc w:val="center"/>
        </w:trPr>
        <w:tc>
          <w:tcPr>
            <w:tcW w:w="2259" w:type="dxa"/>
            <w:tcBorders>
              <w:top w:val="single" w:sz="4" w:space="0" w:color="auto"/>
              <w:bottom w:val="nil"/>
            </w:tcBorders>
            <w:shd w:val="clear" w:color="auto" w:fill="auto"/>
          </w:tcPr>
          <w:p w14:paraId="59BD6E6D" w14:textId="77777777" w:rsidR="00B30644" w:rsidRPr="0006210B" w:rsidRDefault="00B30644" w:rsidP="00B30644">
            <w:pPr>
              <w:pStyle w:val="TAC"/>
              <w:rPr>
                <w:rFonts w:eastAsia="MS Mincho"/>
              </w:rPr>
            </w:pPr>
            <w:r w:rsidRPr="001F360D">
              <w:rPr>
                <w:rFonts w:cs="Arial"/>
                <w:szCs w:val="18"/>
              </w:rPr>
              <w:t>DC_7A_n2A-n71A</w:t>
            </w:r>
          </w:p>
        </w:tc>
        <w:tc>
          <w:tcPr>
            <w:tcW w:w="868" w:type="dxa"/>
            <w:shd w:val="clear" w:color="auto" w:fill="auto"/>
            <w:vAlign w:val="center"/>
          </w:tcPr>
          <w:p w14:paraId="53424415" w14:textId="77777777" w:rsidR="00B30644" w:rsidRPr="001F360D" w:rsidRDefault="00B30644" w:rsidP="00B30644">
            <w:pPr>
              <w:pStyle w:val="TAC"/>
              <w:rPr>
                <w:rFonts w:cs="Arial"/>
                <w:szCs w:val="18"/>
              </w:rPr>
            </w:pPr>
            <w:r w:rsidRPr="001F360D">
              <w:rPr>
                <w:rFonts w:cs="Arial"/>
                <w:szCs w:val="18"/>
              </w:rPr>
              <w:t>7</w:t>
            </w:r>
          </w:p>
        </w:tc>
        <w:tc>
          <w:tcPr>
            <w:tcW w:w="1380" w:type="dxa"/>
            <w:gridSpan w:val="2"/>
            <w:shd w:val="clear" w:color="auto" w:fill="auto"/>
            <w:noWrap/>
            <w:vAlign w:val="center"/>
          </w:tcPr>
          <w:p w14:paraId="303AB677" w14:textId="77777777" w:rsidR="00B30644" w:rsidRPr="001F360D" w:rsidRDefault="00B30644" w:rsidP="00B30644">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5776CF17" w14:textId="77777777" w:rsidR="00B30644" w:rsidRPr="001F360D" w:rsidRDefault="00B30644" w:rsidP="00B3064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03F399B9" w14:textId="77777777" w:rsidR="00B30644" w:rsidRPr="001F360D" w:rsidRDefault="00B30644" w:rsidP="00B30644">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335D050E" w14:textId="77777777" w:rsidR="00B30644" w:rsidRPr="001F360D" w:rsidRDefault="00B30644" w:rsidP="00B30644">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1297C26E"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630AAF5B"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5E309142" w14:textId="77777777" w:rsidTr="00B30644">
        <w:trPr>
          <w:trHeight w:val="216"/>
          <w:jc w:val="center"/>
        </w:trPr>
        <w:tc>
          <w:tcPr>
            <w:tcW w:w="2259" w:type="dxa"/>
            <w:tcBorders>
              <w:top w:val="nil"/>
              <w:bottom w:val="nil"/>
            </w:tcBorders>
            <w:shd w:val="clear" w:color="auto" w:fill="auto"/>
          </w:tcPr>
          <w:p w14:paraId="1A95F32D" w14:textId="77777777" w:rsidR="00B30644" w:rsidRPr="0006210B" w:rsidRDefault="00B30644" w:rsidP="00B30644">
            <w:pPr>
              <w:pStyle w:val="TAC"/>
              <w:rPr>
                <w:rFonts w:eastAsia="MS Mincho"/>
              </w:rPr>
            </w:pPr>
          </w:p>
        </w:tc>
        <w:tc>
          <w:tcPr>
            <w:tcW w:w="868" w:type="dxa"/>
            <w:shd w:val="clear" w:color="auto" w:fill="auto"/>
            <w:vAlign w:val="center"/>
          </w:tcPr>
          <w:p w14:paraId="059ECACF"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37D72949" w14:textId="77777777" w:rsidR="00B30644" w:rsidRPr="001F360D" w:rsidRDefault="00B30644" w:rsidP="00B30644">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457B74D" w14:textId="77777777" w:rsidR="00B30644" w:rsidRPr="001F360D" w:rsidRDefault="00B30644" w:rsidP="00B3064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41FE063" w14:textId="77777777" w:rsidR="00B30644" w:rsidRPr="001F360D" w:rsidRDefault="00B30644" w:rsidP="00B30644">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5F00085" w14:textId="77777777" w:rsidR="00B30644" w:rsidRPr="001F360D" w:rsidRDefault="00B30644" w:rsidP="00B30644">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3350BDE4"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3B91A9EC"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45BD74AB" w14:textId="77777777" w:rsidTr="00B30644">
        <w:trPr>
          <w:trHeight w:val="216"/>
          <w:jc w:val="center"/>
        </w:trPr>
        <w:tc>
          <w:tcPr>
            <w:tcW w:w="2259" w:type="dxa"/>
            <w:tcBorders>
              <w:top w:val="nil"/>
              <w:bottom w:val="nil"/>
            </w:tcBorders>
            <w:shd w:val="clear" w:color="auto" w:fill="auto"/>
          </w:tcPr>
          <w:p w14:paraId="0841789B" w14:textId="77777777" w:rsidR="00B30644" w:rsidRPr="0006210B" w:rsidRDefault="00B30644" w:rsidP="00B30644">
            <w:pPr>
              <w:pStyle w:val="TAC"/>
              <w:rPr>
                <w:rFonts w:eastAsia="MS Mincho"/>
              </w:rPr>
            </w:pPr>
          </w:p>
        </w:tc>
        <w:tc>
          <w:tcPr>
            <w:tcW w:w="868" w:type="dxa"/>
            <w:shd w:val="clear" w:color="auto" w:fill="auto"/>
            <w:vAlign w:val="center"/>
          </w:tcPr>
          <w:p w14:paraId="52BC8DCD" w14:textId="77777777" w:rsidR="00B30644" w:rsidRPr="001F360D" w:rsidRDefault="00B30644" w:rsidP="00B30644">
            <w:pPr>
              <w:pStyle w:val="TAC"/>
              <w:rPr>
                <w:rFonts w:cs="Arial"/>
                <w:szCs w:val="18"/>
              </w:rPr>
            </w:pPr>
            <w:r w:rsidRPr="001F360D">
              <w:rPr>
                <w:rFonts w:cs="Arial"/>
                <w:szCs w:val="18"/>
              </w:rPr>
              <w:t>n71</w:t>
            </w:r>
          </w:p>
        </w:tc>
        <w:tc>
          <w:tcPr>
            <w:tcW w:w="1380" w:type="dxa"/>
            <w:gridSpan w:val="2"/>
            <w:shd w:val="clear" w:color="auto" w:fill="auto"/>
            <w:noWrap/>
            <w:vAlign w:val="center"/>
          </w:tcPr>
          <w:p w14:paraId="2698D3DB" w14:textId="77777777" w:rsidR="00B30644" w:rsidRPr="001F360D" w:rsidRDefault="00B30644" w:rsidP="00B30644">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50043EFE" w14:textId="77777777" w:rsidR="00B30644" w:rsidRPr="001F360D" w:rsidRDefault="00B30644" w:rsidP="00B3064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DF16639" w14:textId="77777777" w:rsidR="00B30644" w:rsidRPr="001F360D" w:rsidRDefault="00B30644" w:rsidP="00B30644">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40EB6B47" w14:textId="77777777" w:rsidR="00B30644" w:rsidRPr="001F360D" w:rsidRDefault="00B30644" w:rsidP="00B30644">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227F6314" w14:textId="77777777" w:rsidR="00B30644" w:rsidRPr="001F360D" w:rsidRDefault="00B30644" w:rsidP="00B30644">
            <w:pPr>
              <w:pStyle w:val="TAC"/>
              <w:rPr>
                <w:rFonts w:cs="Arial"/>
                <w:color w:val="000000"/>
              </w:rPr>
            </w:pPr>
            <w:r>
              <w:rPr>
                <w:rFonts w:cs="Arial"/>
                <w:color w:val="000000"/>
              </w:rPr>
              <w:t>28.7</w:t>
            </w:r>
          </w:p>
        </w:tc>
        <w:tc>
          <w:tcPr>
            <w:tcW w:w="1248" w:type="dxa"/>
            <w:gridSpan w:val="3"/>
            <w:shd w:val="clear" w:color="auto" w:fill="auto"/>
            <w:vAlign w:val="center"/>
          </w:tcPr>
          <w:p w14:paraId="0C08B968" w14:textId="77777777" w:rsidR="00B30644" w:rsidRPr="001F360D" w:rsidRDefault="00B30644" w:rsidP="00B30644">
            <w:pPr>
              <w:pStyle w:val="TAC"/>
              <w:rPr>
                <w:rFonts w:cs="Arial"/>
                <w:color w:val="000000"/>
              </w:rPr>
            </w:pPr>
            <w:r>
              <w:rPr>
                <w:rFonts w:cs="Arial"/>
                <w:color w:val="000000"/>
              </w:rPr>
              <w:t>IMD2</w:t>
            </w:r>
          </w:p>
        </w:tc>
      </w:tr>
      <w:tr w:rsidR="00B30644" w:rsidRPr="00AB3C94" w14:paraId="0F5257F2" w14:textId="77777777" w:rsidTr="00B30644">
        <w:trPr>
          <w:trHeight w:val="216"/>
          <w:jc w:val="center"/>
        </w:trPr>
        <w:tc>
          <w:tcPr>
            <w:tcW w:w="2259" w:type="dxa"/>
            <w:tcBorders>
              <w:top w:val="single" w:sz="4" w:space="0" w:color="auto"/>
              <w:bottom w:val="nil"/>
            </w:tcBorders>
            <w:shd w:val="clear" w:color="auto" w:fill="auto"/>
            <w:vAlign w:val="center"/>
          </w:tcPr>
          <w:p w14:paraId="10318C35" w14:textId="77777777" w:rsidR="00B30644" w:rsidRPr="00C36054" w:rsidRDefault="00B30644" w:rsidP="00B30644">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57DC76B0" w14:textId="77777777" w:rsidR="00B30644" w:rsidRPr="001F360D" w:rsidRDefault="00B30644" w:rsidP="00B30644">
            <w:pPr>
              <w:pStyle w:val="TAC"/>
              <w:rPr>
                <w:rFonts w:cs="Arial"/>
                <w:szCs w:val="18"/>
              </w:rPr>
            </w:pPr>
            <w:r>
              <w:t>7</w:t>
            </w:r>
          </w:p>
        </w:tc>
        <w:tc>
          <w:tcPr>
            <w:tcW w:w="1380" w:type="dxa"/>
            <w:gridSpan w:val="2"/>
            <w:shd w:val="clear" w:color="auto" w:fill="auto"/>
            <w:noWrap/>
            <w:vAlign w:val="center"/>
          </w:tcPr>
          <w:p w14:paraId="3FC228EF" w14:textId="77777777" w:rsidR="00B30644" w:rsidRPr="001F360D" w:rsidRDefault="00B30644" w:rsidP="00B30644">
            <w:pPr>
              <w:pStyle w:val="TAC"/>
              <w:rPr>
                <w:rFonts w:cs="Arial"/>
                <w:szCs w:val="18"/>
              </w:rPr>
            </w:pPr>
            <w:r w:rsidRPr="001F360D">
              <w:rPr>
                <w:rFonts w:cs="Arial"/>
                <w:szCs w:val="18"/>
              </w:rPr>
              <w:t>2550</w:t>
            </w:r>
          </w:p>
        </w:tc>
        <w:tc>
          <w:tcPr>
            <w:tcW w:w="817" w:type="dxa"/>
            <w:gridSpan w:val="2"/>
            <w:shd w:val="clear" w:color="auto" w:fill="auto"/>
            <w:noWrap/>
            <w:vAlign w:val="center"/>
          </w:tcPr>
          <w:p w14:paraId="16A9415A" w14:textId="77777777" w:rsidR="00B30644" w:rsidRPr="001F360D" w:rsidRDefault="00B30644" w:rsidP="00B30644">
            <w:pPr>
              <w:pStyle w:val="TAC"/>
              <w:rPr>
                <w:rFonts w:cs="Arial"/>
                <w:szCs w:val="18"/>
              </w:rPr>
            </w:pPr>
            <w:r w:rsidRPr="001F360D">
              <w:rPr>
                <w:rFonts w:cs="Arial"/>
                <w:szCs w:val="18"/>
              </w:rPr>
              <w:t>5</w:t>
            </w:r>
          </w:p>
        </w:tc>
        <w:tc>
          <w:tcPr>
            <w:tcW w:w="2554" w:type="dxa"/>
            <w:gridSpan w:val="2"/>
            <w:shd w:val="clear" w:color="auto" w:fill="auto"/>
            <w:noWrap/>
            <w:vAlign w:val="center"/>
          </w:tcPr>
          <w:p w14:paraId="763CDC14" w14:textId="77777777" w:rsidR="00B30644" w:rsidRPr="001F360D" w:rsidRDefault="00B30644" w:rsidP="00B30644">
            <w:pPr>
              <w:pStyle w:val="TAC"/>
              <w:rPr>
                <w:rFonts w:cs="Arial"/>
                <w:szCs w:val="18"/>
              </w:rPr>
            </w:pPr>
            <w:r w:rsidRPr="001F360D">
              <w:rPr>
                <w:rFonts w:cs="Arial"/>
                <w:szCs w:val="18"/>
              </w:rPr>
              <w:t>25</w:t>
            </w:r>
          </w:p>
        </w:tc>
        <w:tc>
          <w:tcPr>
            <w:tcW w:w="1323" w:type="dxa"/>
            <w:gridSpan w:val="2"/>
            <w:shd w:val="clear" w:color="auto" w:fill="auto"/>
            <w:noWrap/>
            <w:vAlign w:val="center"/>
          </w:tcPr>
          <w:p w14:paraId="17D3E8EC" w14:textId="77777777" w:rsidR="00B30644" w:rsidRPr="001F360D" w:rsidRDefault="00B30644" w:rsidP="00B30644">
            <w:pPr>
              <w:pStyle w:val="TAC"/>
              <w:rPr>
                <w:rFonts w:cs="Arial"/>
                <w:szCs w:val="18"/>
              </w:rPr>
            </w:pPr>
            <w:r w:rsidRPr="001F360D">
              <w:rPr>
                <w:rFonts w:cs="Arial"/>
                <w:szCs w:val="18"/>
              </w:rPr>
              <w:t>2685</w:t>
            </w:r>
          </w:p>
        </w:tc>
        <w:tc>
          <w:tcPr>
            <w:tcW w:w="867" w:type="dxa"/>
            <w:gridSpan w:val="2"/>
            <w:shd w:val="clear" w:color="auto" w:fill="auto"/>
            <w:vAlign w:val="center"/>
          </w:tcPr>
          <w:p w14:paraId="379B70BD" w14:textId="77777777" w:rsidR="00B30644" w:rsidRPr="00C36054" w:rsidRDefault="00B30644" w:rsidP="00B30644">
            <w:pPr>
              <w:pStyle w:val="TAC"/>
              <w:rPr>
                <w:rFonts w:cs="Arial"/>
                <w:szCs w:val="18"/>
              </w:rPr>
            </w:pPr>
            <w:r w:rsidRPr="001F360D">
              <w:rPr>
                <w:rFonts w:cs="Arial"/>
                <w:color w:val="000000"/>
              </w:rPr>
              <w:t>N/A</w:t>
            </w:r>
          </w:p>
        </w:tc>
        <w:tc>
          <w:tcPr>
            <w:tcW w:w="1248" w:type="dxa"/>
            <w:gridSpan w:val="3"/>
            <w:shd w:val="clear" w:color="auto" w:fill="auto"/>
            <w:vAlign w:val="center"/>
          </w:tcPr>
          <w:p w14:paraId="6140D5AE" w14:textId="77777777" w:rsidR="00B30644" w:rsidRPr="00C36054" w:rsidRDefault="00B30644" w:rsidP="00B30644">
            <w:pPr>
              <w:pStyle w:val="TAC"/>
              <w:rPr>
                <w:rFonts w:cs="Arial"/>
                <w:szCs w:val="18"/>
              </w:rPr>
            </w:pPr>
            <w:r w:rsidRPr="001F360D">
              <w:rPr>
                <w:rFonts w:cs="Arial"/>
                <w:color w:val="000000"/>
              </w:rPr>
              <w:t>N/A</w:t>
            </w:r>
          </w:p>
        </w:tc>
      </w:tr>
      <w:tr w:rsidR="00B30644" w:rsidRPr="00AB3C94" w14:paraId="4E4A97C7" w14:textId="77777777" w:rsidTr="00B30644">
        <w:trPr>
          <w:trHeight w:val="216"/>
          <w:jc w:val="center"/>
        </w:trPr>
        <w:tc>
          <w:tcPr>
            <w:tcW w:w="2259" w:type="dxa"/>
            <w:tcBorders>
              <w:top w:val="nil"/>
              <w:bottom w:val="nil"/>
            </w:tcBorders>
            <w:shd w:val="clear" w:color="auto" w:fill="auto"/>
            <w:vAlign w:val="center"/>
          </w:tcPr>
          <w:p w14:paraId="65048952"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7A1507A5" w14:textId="77777777" w:rsidR="00B30644" w:rsidRPr="001F360D" w:rsidRDefault="00B30644" w:rsidP="00B30644">
            <w:pPr>
              <w:pStyle w:val="TAC"/>
              <w:rPr>
                <w:rFonts w:cs="Arial"/>
                <w:szCs w:val="18"/>
              </w:rPr>
            </w:pPr>
            <w:r>
              <w:t>n2</w:t>
            </w:r>
          </w:p>
        </w:tc>
        <w:tc>
          <w:tcPr>
            <w:tcW w:w="1380" w:type="dxa"/>
            <w:gridSpan w:val="2"/>
            <w:shd w:val="clear" w:color="auto" w:fill="auto"/>
            <w:noWrap/>
            <w:vAlign w:val="center"/>
          </w:tcPr>
          <w:p w14:paraId="13D3449F" w14:textId="77777777" w:rsidR="00B30644" w:rsidRPr="001F360D" w:rsidRDefault="00B30644" w:rsidP="00B30644">
            <w:pPr>
              <w:pStyle w:val="TAC"/>
              <w:rPr>
                <w:rFonts w:cs="Arial"/>
                <w:szCs w:val="18"/>
              </w:rPr>
            </w:pPr>
            <w:r w:rsidRPr="001F360D">
              <w:rPr>
                <w:rFonts w:cs="Arial"/>
                <w:szCs w:val="18"/>
              </w:rPr>
              <w:t>1870</w:t>
            </w:r>
          </w:p>
        </w:tc>
        <w:tc>
          <w:tcPr>
            <w:tcW w:w="817" w:type="dxa"/>
            <w:gridSpan w:val="2"/>
            <w:shd w:val="clear" w:color="auto" w:fill="auto"/>
            <w:noWrap/>
            <w:vAlign w:val="center"/>
          </w:tcPr>
          <w:p w14:paraId="2AFC4F05" w14:textId="77777777" w:rsidR="00B30644" w:rsidRPr="001F360D" w:rsidRDefault="00B30644" w:rsidP="00B30644">
            <w:pPr>
              <w:pStyle w:val="TAC"/>
              <w:rPr>
                <w:rFonts w:cs="Arial"/>
                <w:szCs w:val="18"/>
              </w:rPr>
            </w:pPr>
            <w:r w:rsidRPr="001F360D">
              <w:rPr>
                <w:rFonts w:cs="Arial"/>
                <w:szCs w:val="18"/>
              </w:rPr>
              <w:t>5</w:t>
            </w:r>
          </w:p>
        </w:tc>
        <w:tc>
          <w:tcPr>
            <w:tcW w:w="2554" w:type="dxa"/>
            <w:gridSpan w:val="2"/>
            <w:shd w:val="clear" w:color="auto" w:fill="auto"/>
            <w:noWrap/>
            <w:vAlign w:val="center"/>
          </w:tcPr>
          <w:p w14:paraId="2C7042B1" w14:textId="77777777" w:rsidR="00B30644" w:rsidRPr="001F360D" w:rsidRDefault="00B30644" w:rsidP="00B30644">
            <w:pPr>
              <w:pStyle w:val="TAC"/>
              <w:rPr>
                <w:rFonts w:cs="Arial"/>
                <w:szCs w:val="18"/>
              </w:rPr>
            </w:pPr>
            <w:r w:rsidRPr="001F360D">
              <w:rPr>
                <w:rFonts w:cs="Arial"/>
                <w:szCs w:val="18"/>
              </w:rPr>
              <w:t>25</w:t>
            </w:r>
          </w:p>
        </w:tc>
        <w:tc>
          <w:tcPr>
            <w:tcW w:w="1323" w:type="dxa"/>
            <w:gridSpan w:val="2"/>
            <w:shd w:val="clear" w:color="auto" w:fill="auto"/>
            <w:noWrap/>
            <w:vAlign w:val="center"/>
          </w:tcPr>
          <w:p w14:paraId="69BB4BE7" w14:textId="77777777" w:rsidR="00B30644" w:rsidRPr="001F360D" w:rsidRDefault="00B30644" w:rsidP="00B30644">
            <w:pPr>
              <w:pStyle w:val="TAC"/>
              <w:rPr>
                <w:rFonts w:cs="Arial"/>
                <w:szCs w:val="18"/>
              </w:rPr>
            </w:pPr>
            <w:r w:rsidRPr="001F360D">
              <w:rPr>
                <w:rFonts w:cs="Arial"/>
                <w:szCs w:val="18"/>
              </w:rPr>
              <w:t>1950</w:t>
            </w:r>
          </w:p>
        </w:tc>
        <w:tc>
          <w:tcPr>
            <w:tcW w:w="867" w:type="dxa"/>
            <w:gridSpan w:val="2"/>
            <w:shd w:val="clear" w:color="auto" w:fill="auto"/>
            <w:vAlign w:val="center"/>
          </w:tcPr>
          <w:p w14:paraId="515BC152" w14:textId="77777777" w:rsidR="00B30644" w:rsidRPr="00C36054" w:rsidRDefault="00B30644" w:rsidP="00B30644">
            <w:pPr>
              <w:pStyle w:val="TAC"/>
              <w:rPr>
                <w:rFonts w:cs="Arial"/>
                <w:szCs w:val="18"/>
              </w:rPr>
            </w:pPr>
            <w:r>
              <w:rPr>
                <w:rFonts w:cs="Arial"/>
                <w:color w:val="000000"/>
              </w:rPr>
              <w:t>8.6</w:t>
            </w:r>
          </w:p>
        </w:tc>
        <w:tc>
          <w:tcPr>
            <w:tcW w:w="1248" w:type="dxa"/>
            <w:gridSpan w:val="3"/>
            <w:shd w:val="clear" w:color="auto" w:fill="auto"/>
            <w:vAlign w:val="center"/>
          </w:tcPr>
          <w:p w14:paraId="48144FEA" w14:textId="77777777" w:rsidR="00B30644" w:rsidRPr="00C36054" w:rsidRDefault="00B30644" w:rsidP="00B30644">
            <w:pPr>
              <w:pStyle w:val="TAC"/>
              <w:rPr>
                <w:rFonts w:cs="Arial"/>
                <w:szCs w:val="18"/>
              </w:rPr>
            </w:pPr>
            <w:r>
              <w:rPr>
                <w:rFonts w:cs="Arial"/>
                <w:color w:val="000000"/>
              </w:rPr>
              <w:t>IMD4</w:t>
            </w:r>
          </w:p>
        </w:tc>
      </w:tr>
      <w:tr w:rsidR="00B30644" w:rsidRPr="00AB3C94" w14:paraId="4CB59339" w14:textId="77777777" w:rsidTr="00B30644">
        <w:trPr>
          <w:trHeight w:val="216"/>
          <w:jc w:val="center"/>
        </w:trPr>
        <w:tc>
          <w:tcPr>
            <w:tcW w:w="2259" w:type="dxa"/>
            <w:tcBorders>
              <w:top w:val="nil"/>
              <w:bottom w:val="nil"/>
            </w:tcBorders>
            <w:shd w:val="clear" w:color="auto" w:fill="auto"/>
            <w:vAlign w:val="center"/>
          </w:tcPr>
          <w:p w14:paraId="1EAD89FB"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0293301D" w14:textId="77777777" w:rsidR="00B30644" w:rsidRPr="001F360D" w:rsidRDefault="00B30644" w:rsidP="00B30644">
            <w:pPr>
              <w:pStyle w:val="TAC"/>
              <w:rPr>
                <w:rFonts w:cs="Arial"/>
                <w:szCs w:val="18"/>
              </w:rPr>
            </w:pPr>
            <w:r w:rsidRPr="00590AEE">
              <w:t>n77</w:t>
            </w:r>
          </w:p>
        </w:tc>
        <w:tc>
          <w:tcPr>
            <w:tcW w:w="1380" w:type="dxa"/>
            <w:gridSpan w:val="2"/>
            <w:shd w:val="clear" w:color="auto" w:fill="auto"/>
            <w:noWrap/>
            <w:vAlign w:val="center"/>
          </w:tcPr>
          <w:p w14:paraId="63A9786A" w14:textId="77777777" w:rsidR="00B30644" w:rsidRPr="001F360D" w:rsidRDefault="00B30644" w:rsidP="00B30644">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777D56F8" w14:textId="77777777" w:rsidR="00B30644" w:rsidRPr="001F360D" w:rsidRDefault="00B30644" w:rsidP="00B30644">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1E7E5E7C" w14:textId="77777777" w:rsidR="00B30644" w:rsidRPr="001F360D" w:rsidRDefault="00B30644" w:rsidP="00B30644">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70FB6E38" w14:textId="77777777" w:rsidR="00B30644" w:rsidRPr="001F360D" w:rsidRDefault="00B30644" w:rsidP="00B30644">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78C05CDE" w14:textId="77777777" w:rsidR="00B30644" w:rsidRPr="00C36054" w:rsidRDefault="00B30644" w:rsidP="00B30644">
            <w:pPr>
              <w:pStyle w:val="TAC"/>
              <w:rPr>
                <w:rFonts w:cs="Arial"/>
                <w:szCs w:val="18"/>
              </w:rPr>
            </w:pPr>
            <w:r w:rsidRPr="001F360D">
              <w:rPr>
                <w:rFonts w:cs="Arial"/>
                <w:color w:val="000000"/>
              </w:rPr>
              <w:t>N/A</w:t>
            </w:r>
          </w:p>
        </w:tc>
        <w:tc>
          <w:tcPr>
            <w:tcW w:w="1248" w:type="dxa"/>
            <w:gridSpan w:val="3"/>
            <w:shd w:val="clear" w:color="auto" w:fill="auto"/>
            <w:vAlign w:val="center"/>
          </w:tcPr>
          <w:p w14:paraId="06B79AAD" w14:textId="77777777" w:rsidR="00B30644" w:rsidRPr="00C36054" w:rsidRDefault="00B30644" w:rsidP="00B30644">
            <w:pPr>
              <w:pStyle w:val="TAC"/>
              <w:rPr>
                <w:rFonts w:cs="Arial"/>
                <w:szCs w:val="18"/>
              </w:rPr>
            </w:pPr>
            <w:r w:rsidRPr="001F360D">
              <w:rPr>
                <w:rFonts w:cs="Arial"/>
                <w:color w:val="000000"/>
              </w:rPr>
              <w:t>N/A</w:t>
            </w:r>
          </w:p>
        </w:tc>
      </w:tr>
      <w:tr w:rsidR="00B30644" w:rsidRPr="00AB3C94" w14:paraId="1DDB6511" w14:textId="77777777" w:rsidTr="00B30644">
        <w:trPr>
          <w:trHeight w:val="216"/>
          <w:jc w:val="center"/>
        </w:trPr>
        <w:tc>
          <w:tcPr>
            <w:tcW w:w="2259" w:type="dxa"/>
            <w:tcBorders>
              <w:top w:val="nil"/>
              <w:bottom w:val="nil"/>
            </w:tcBorders>
            <w:shd w:val="clear" w:color="auto" w:fill="auto"/>
            <w:vAlign w:val="center"/>
          </w:tcPr>
          <w:p w14:paraId="6CDDCA45" w14:textId="77777777" w:rsidR="00B30644" w:rsidRPr="00C36054" w:rsidRDefault="00B30644" w:rsidP="00B30644">
            <w:pPr>
              <w:pStyle w:val="TAC"/>
              <w:rPr>
                <w:rFonts w:eastAsiaTheme="minorEastAsia" w:cs="Arial"/>
                <w:szCs w:val="18"/>
              </w:rPr>
            </w:pPr>
          </w:p>
        </w:tc>
        <w:tc>
          <w:tcPr>
            <w:tcW w:w="868" w:type="dxa"/>
            <w:shd w:val="clear" w:color="auto" w:fill="auto"/>
            <w:vAlign w:val="center"/>
          </w:tcPr>
          <w:p w14:paraId="13A5ADBC" w14:textId="77777777" w:rsidR="00B30644" w:rsidRPr="001F360D" w:rsidRDefault="00B30644" w:rsidP="00B30644">
            <w:pPr>
              <w:pStyle w:val="TAC"/>
              <w:rPr>
                <w:rFonts w:cs="Arial"/>
                <w:szCs w:val="18"/>
              </w:rPr>
            </w:pPr>
            <w:r>
              <w:t>7</w:t>
            </w:r>
          </w:p>
        </w:tc>
        <w:tc>
          <w:tcPr>
            <w:tcW w:w="1380" w:type="dxa"/>
            <w:gridSpan w:val="2"/>
            <w:shd w:val="clear" w:color="auto" w:fill="auto"/>
            <w:noWrap/>
            <w:vAlign w:val="center"/>
          </w:tcPr>
          <w:p w14:paraId="5606B1BA" w14:textId="77777777" w:rsidR="00B30644" w:rsidRPr="001F360D" w:rsidRDefault="00B30644" w:rsidP="00B30644">
            <w:pPr>
              <w:pStyle w:val="TAC"/>
              <w:rPr>
                <w:rFonts w:cs="Arial"/>
                <w:szCs w:val="18"/>
              </w:rPr>
            </w:pPr>
            <w:r w:rsidRPr="001F360D">
              <w:rPr>
                <w:rFonts w:cs="Arial"/>
                <w:szCs w:val="18"/>
              </w:rPr>
              <w:t>2525</w:t>
            </w:r>
          </w:p>
        </w:tc>
        <w:tc>
          <w:tcPr>
            <w:tcW w:w="817" w:type="dxa"/>
            <w:gridSpan w:val="2"/>
            <w:shd w:val="clear" w:color="auto" w:fill="auto"/>
            <w:noWrap/>
            <w:vAlign w:val="center"/>
          </w:tcPr>
          <w:p w14:paraId="59DD21C2" w14:textId="77777777" w:rsidR="00B30644" w:rsidRPr="001F360D" w:rsidRDefault="00B30644" w:rsidP="00B30644">
            <w:pPr>
              <w:pStyle w:val="TAC"/>
              <w:rPr>
                <w:rFonts w:cs="Arial"/>
                <w:szCs w:val="18"/>
              </w:rPr>
            </w:pPr>
            <w:r w:rsidRPr="001F360D">
              <w:rPr>
                <w:rFonts w:cs="Arial"/>
                <w:szCs w:val="18"/>
              </w:rPr>
              <w:t>5</w:t>
            </w:r>
          </w:p>
        </w:tc>
        <w:tc>
          <w:tcPr>
            <w:tcW w:w="2554" w:type="dxa"/>
            <w:gridSpan w:val="2"/>
            <w:shd w:val="clear" w:color="auto" w:fill="auto"/>
            <w:noWrap/>
            <w:vAlign w:val="center"/>
          </w:tcPr>
          <w:p w14:paraId="1364EC9E" w14:textId="77777777" w:rsidR="00B30644" w:rsidRPr="001F360D" w:rsidRDefault="00B30644" w:rsidP="00B30644">
            <w:pPr>
              <w:pStyle w:val="TAC"/>
              <w:rPr>
                <w:rFonts w:cs="Arial"/>
                <w:szCs w:val="18"/>
              </w:rPr>
            </w:pPr>
            <w:r w:rsidRPr="001F360D">
              <w:rPr>
                <w:rFonts w:cs="Arial"/>
                <w:szCs w:val="18"/>
              </w:rPr>
              <w:t>25</w:t>
            </w:r>
          </w:p>
        </w:tc>
        <w:tc>
          <w:tcPr>
            <w:tcW w:w="1323" w:type="dxa"/>
            <w:gridSpan w:val="2"/>
            <w:shd w:val="clear" w:color="auto" w:fill="auto"/>
            <w:noWrap/>
            <w:vAlign w:val="center"/>
          </w:tcPr>
          <w:p w14:paraId="21D61469" w14:textId="77777777" w:rsidR="00B30644" w:rsidRPr="001F360D" w:rsidRDefault="00B30644" w:rsidP="00B30644">
            <w:pPr>
              <w:pStyle w:val="TAC"/>
              <w:rPr>
                <w:rFonts w:cs="Arial"/>
                <w:szCs w:val="18"/>
              </w:rPr>
            </w:pPr>
            <w:r w:rsidRPr="001F360D">
              <w:rPr>
                <w:rFonts w:cs="Arial"/>
                <w:szCs w:val="18"/>
              </w:rPr>
              <w:t>2645</w:t>
            </w:r>
          </w:p>
        </w:tc>
        <w:tc>
          <w:tcPr>
            <w:tcW w:w="867" w:type="dxa"/>
            <w:gridSpan w:val="2"/>
            <w:shd w:val="clear" w:color="auto" w:fill="auto"/>
            <w:vAlign w:val="center"/>
          </w:tcPr>
          <w:p w14:paraId="2CD9BDAA" w14:textId="77777777" w:rsidR="00B30644" w:rsidRPr="00C36054" w:rsidRDefault="00B30644" w:rsidP="00B30644">
            <w:pPr>
              <w:pStyle w:val="TAC"/>
              <w:rPr>
                <w:rFonts w:cs="Arial"/>
                <w:szCs w:val="18"/>
              </w:rPr>
            </w:pPr>
            <w:r w:rsidRPr="001F360D">
              <w:rPr>
                <w:rFonts w:cs="Arial"/>
                <w:color w:val="000000"/>
              </w:rPr>
              <w:t>N/A</w:t>
            </w:r>
          </w:p>
        </w:tc>
        <w:tc>
          <w:tcPr>
            <w:tcW w:w="1248" w:type="dxa"/>
            <w:gridSpan w:val="3"/>
            <w:shd w:val="clear" w:color="auto" w:fill="auto"/>
            <w:vAlign w:val="center"/>
          </w:tcPr>
          <w:p w14:paraId="384DDB1B" w14:textId="77777777" w:rsidR="00B30644" w:rsidRPr="00C36054" w:rsidRDefault="00B30644" w:rsidP="00B30644">
            <w:pPr>
              <w:pStyle w:val="TAC"/>
              <w:rPr>
                <w:rFonts w:cs="Arial"/>
                <w:szCs w:val="18"/>
              </w:rPr>
            </w:pPr>
            <w:r w:rsidRPr="001F360D">
              <w:rPr>
                <w:rFonts w:cs="Arial"/>
                <w:color w:val="000000"/>
              </w:rPr>
              <w:t>N/A</w:t>
            </w:r>
          </w:p>
        </w:tc>
      </w:tr>
      <w:tr w:rsidR="00B30644" w:rsidRPr="00B851F9" w14:paraId="6294B6EB" w14:textId="77777777" w:rsidTr="00B30644">
        <w:trPr>
          <w:trHeight w:val="216"/>
          <w:jc w:val="center"/>
        </w:trPr>
        <w:tc>
          <w:tcPr>
            <w:tcW w:w="2259" w:type="dxa"/>
            <w:tcBorders>
              <w:top w:val="nil"/>
              <w:bottom w:val="nil"/>
            </w:tcBorders>
            <w:shd w:val="clear" w:color="auto" w:fill="auto"/>
            <w:vAlign w:val="center"/>
          </w:tcPr>
          <w:p w14:paraId="04C0F0E1" w14:textId="77777777" w:rsidR="00B30644" w:rsidRPr="00B851F9" w:rsidRDefault="00B30644" w:rsidP="00B30644">
            <w:pPr>
              <w:pStyle w:val="TAC"/>
              <w:rPr>
                <w:rFonts w:cs="Arial"/>
                <w:szCs w:val="18"/>
              </w:rPr>
            </w:pPr>
          </w:p>
        </w:tc>
        <w:tc>
          <w:tcPr>
            <w:tcW w:w="868" w:type="dxa"/>
            <w:shd w:val="clear" w:color="auto" w:fill="auto"/>
            <w:vAlign w:val="center"/>
          </w:tcPr>
          <w:p w14:paraId="78E5A7F3" w14:textId="77777777" w:rsidR="00B30644" w:rsidRPr="00B851F9" w:rsidRDefault="00B30644" w:rsidP="00B30644">
            <w:pPr>
              <w:pStyle w:val="TAC"/>
              <w:rPr>
                <w:rFonts w:cs="Arial"/>
                <w:szCs w:val="18"/>
              </w:rPr>
            </w:pPr>
            <w:r>
              <w:t>n2</w:t>
            </w:r>
          </w:p>
        </w:tc>
        <w:tc>
          <w:tcPr>
            <w:tcW w:w="1380" w:type="dxa"/>
            <w:gridSpan w:val="2"/>
            <w:shd w:val="clear" w:color="auto" w:fill="auto"/>
            <w:noWrap/>
            <w:vAlign w:val="center"/>
          </w:tcPr>
          <w:p w14:paraId="1D6908AB" w14:textId="77777777" w:rsidR="00B30644" w:rsidRPr="001F360D" w:rsidRDefault="00B30644" w:rsidP="00B30644">
            <w:pPr>
              <w:pStyle w:val="TAC"/>
              <w:rPr>
                <w:rFonts w:cs="Arial"/>
                <w:szCs w:val="18"/>
              </w:rPr>
            </w:pPr>
            <w:r w:rsidRPr="001F360D">
              <w:rPr>
                <w:rFonts w:cs="Arial"/>
                <w:szCs w:val="18"/>
              </w:rPr>
              <w:t>1900</w:t>
            </w:r>
          </w:p>
        </w:tc>
        <w:tc>
          <w:tcPr>
            <w:tcW w:w="817" w:type="dxa"/>
            <w:gridSpan w:val="2"/>
            <w:shd w:val="clear" w:color="auto" w:fill="auto"/>
            <w:noWrap/>
            <w:vAlign w:val="center"/>
          </w:tcPr>
          <w:p w14:paraId="617E5778" w14:textId="77777777" w:rsidR="00B30644" w:rsidRPr="001F360D" w:rsidRDefault="00B30644" w:rsidP="00B30644">
            <w:pPr>
              <w:pStyle w:val="TAC"/>
              <w:rPr>
                <w:rFonts w:cs="Arial"/>
                <w:szCs w:val="18"/>
              </w:rPr>
            </w:pPr>
            <w:r w:rsidRPr="001F360D">
              <w:rPr>
                <w:rFonts w:cs="Arial"/>
                <w:szCs w:val="18"/>
              </w:rPr>
              <w:t>5</w:t>
            </w:r>
          </w:p>
        </w:tc>
        <w:tc>
          <w:tcPr>
            <w:tcW w:w="2554" w:type="dxa"/>
            <w:gridSpan w:val="2"/>
            <w:shd w:val="clear" w:color="auto" w:fill="auto"/>
            <w:noWrap/>
            <w:vAlign w:val="center"/>
          </w:tcPr>
          <w:p w14:paraId="46EE7E25" w14:textId="77777777" w:rsidR="00B30644" w:rsidRPr="001F360D" w:rsidRDefault="00B30644" w:rsidP="00B30644">
            <w:pPr>
              <w:pStyle w:val="TAC"/>
              <w:rPr>
                <w:rFonts w:cs="Arial"/>
                <w:szCs w:val="18"/>
              </w:rPr>
            </w:pPr>
            <w:r w:rsidRPr="001F360D">
              <w:rPr>
                <w:rFonts w:cs="Arial"/>
                <w:szCs w:val="18"/>
              </w:rPr>
              <w:t>25</w:t>
            </w:r>
          </w:p>
        </w:tc>
        <w:tc>
          <w:tcPr>
            <w:tcW w:w="1323" w:type="dxa"/>
            <w:gridSpan w:val="2"/>
            <w:shd w:val="clear" w:color="auto" w:fill="auto"/>
            <w:noWrap/>
            <w:vAlign w:val="center"/>
          </w:tcPr>
          <w:p w14:paraId="466A2C54" w14:textId="77777777" w:rsidR="00B30644" w:rsidRPr="001F360D" w:rsidRDefault="00B30644" w:rsidP="00B30644">
            <w:pPr>
              <w:pStyle w:val="TAC"/>
              <w:rPr>
                <w:rFonts w:cs="Arial"/>
                <w:szCs w:val="18"/>
              </w:rPr>
            </w:pPr>
            <w:r w:rsidRPr="001F360D">
              <w:rPr>
                <w:rFonts w:cs="Arial"/>
                <w:szCs w:val="18"/>
              </w:rPr>
              <w:t>1980</w:t>
            </w:r>
          </w:p>
        </w:tc>
        <w:tc>
          <w:tcPr>
            <w:tcW w:w="867" w:type="dxa"/>
            <w:gridSpan w:val="2"/>
            <w:shd w:val="clear" w:color="auto" w:fill="auto"/>
            <w:vAlign w:val="center"/>
          </w:tcPr>
          <w:p w14:paraId="72337904" w14:textId="77777777" w:rsidR="00B30644" w:rsidRPr="00B851F9" w:rsidRDefault="00B30644" w:rsidP="00B30644">
            <w:pPr>
              <w:pStyle w:val="TAC"/>
              <w:rPr>
                <w:rFonts w:cs="Arial"/>
                <w:szCs w:val="18"/>
              </w:rPr>
            </w:pPr>
            <w:r w:rsidRPr="001F360D">
              <w:rPr>
                <w:rFonts w:cs="Arial"/>
                <w:color w:val="000000"/>
              </w:rPr>
              <w:t>N/A</w:t>
            </w:r>
          </w:p>
        </w:tc>
        <w:tc>
          <w:tcPr>
            <w:tcW w:w="1248" w:type="dxa"/>
            <w:gridSpan w:val="3"/>
            <w:shd w:val="clear" w:color="auto" w:fill="auto"/>
            <w:vAlign w:val="center"/>
          </w:tcPr>
          <w:p w14:paraId="3BB67AE0" w14:textId="77777777" w:rsidR="00B30644" w:rsidRPr="00B851F9" w:rsidRDefault="00B30644" w:rsidP="00B30644">
            <w:pPr>
              <w:pStyle w:val="TAC"/>
              <w:rPr>
                <w:rFonts w:cs="Arial"/>
                <w:szCs w:val="18"/>
              </w:rPr>
            </w:pPr>
            <w:r w:rsidRPr="001F360D">
              <w:rPr>
                <w:rFonts w:cs="Arial"/>
                <w:color w:val="000000"/>
              </w:rPr>
              <w:t>N/A</w:t>
            </w:r>
          </w:p>
        </w:tc>
      </w:tr>
      <w:tr w:rsidR="00B30644" w:rsidRPr="00B851F9" w14:paraId="21AA08C1" w14:textId="77777777" w:rsidTr="00B30644">
        <w:trPr>
          <w:trHeight w:val="216"/>
          <w:jc w:val="center"/>
        </w:trPr>
        <w:tc>
          <w:tcPr>
            <w:tcW w:w="2259" w:type="dxa"/>
            <w:tcBorders>
              <w:top w:val="nil"/>
              <w:bottom w:val="nil"/>
            </w:tcBorders>
            <w:shd w:val="clear" w:color="auto" w:fill="auto"/>
            <w:vAlign w:val="center"/>
          </w:tcPr>
          <w:p w14:paraId="7E3A4383" w14:textId="77777777" w:rsidR="00B30644" w:rsidRPr="00B851F9" w:rsidRDefault="00B30644" w:rsidP="00B30644">
            <w:pPr>
              <w:pStyle w:val="TAC"/>
              <w:rPr>
                <w:rFonts w:cs="Arial"/>
                <w:szCs w:val="18"/>
              </w:rPr>
            </w:pPr>
          </w:p>
        </w:tc>
        <w:tc>
          <w:tcPr>
            <w:tcW w:w="868" w:type="dxa"/>
            <w:shd w:val="clear" w:color="auto" w:fill="auto"/>
            <w:vAlign w:val="center"/>
          </w:tcPr>
          <w:p w14:paraId="1C3CF93F" w14:textId="77777777" w:rsidR="00B30644" w:rsidRPr="00B851F9" w:rsidRDefault="00B30644" w:rsidP="00B30644">
            <w:pPr>
              <w:pStyle w:val="TAC"/>
              <w:rPr>
                <w:rFonts w:cs="Arial"/>
                <w:szCs w:val="18"/>
              </w:rPr>
            </w:pPr>
            <w:r w:rsidRPr="00590AEE">
              <w:t>n77</w:t>
            </w:r>
          </w:p>
        </w:tc>
        <w:tc>
          <w:tcPr>
            <w:tcW w:w="1380" w:type="dxa"/>
            <w:gridSpan w:val="2"/>
            <w:shd w:val="clear" w:color="auto" w:fill="auto"/>
            <w:noWrap/>
            <w:vAlign w:val="center"/>
          </w:tcPr>
          <w:p w14:paraId="6A3294B7" w14:textId="77777777" w:rsidR="00B30644" w:rsidRPr="001F360D" w:rsidRDefault="00B30644" w:rsidP="00B30644">
            <w:pPr>
              <w:pStyle w:val="TAC"/>
              <w:rPr>
                <w:rFonts w:cs="Arial"/>
                <w:szCs w:val="18"/>
              </w:rPr>
            </w:pPr>
            <w:r w:rsidRPr="001F360D">
              <w:rPr>
                <w:rFonts w:cs="Arial"/>
                <w:szCs w:val="18"/>
              </w:rPr>
              <w:t>3775</w:t>
            </w:r>
          </w:p>
        </w:tc>
        <w:tc>
          <w:tcPr>
            <w:tcW w:w="817" w:type="dxa"/>
            <w:gridSpan w:val="2"/>
            <w:shd w:val="clear" w:color="auto" w:fill="auto"/>
            <w:noWrap/>
            <w:vAlign w:val="center"/>
          </w:tcPr>
          <w:p w14:paraId="31801E7A" w14:textId="77777777" w:rsidR="00B30644" w:rsidRPr="001F360D" w:rsidRDefault="00B30644" w:rsidP="00B30644">
            <w:pPr>
              <w:pStyle w:val="TAC"/>
              <w:rPr>
                <w:rFonts w:cs="Arial"/>
                <w:szCs w:val="18"/>
              </w:rPr>
            </w:pPr>
            <w:r w:rsidRPr="001F360D">
              <w:rPr>
                <w:rFonts w:cs="Arial"/>
                <w:szCs w:val="18"/>
              </w:rPr>
              <w:t>10</w:t>
            </w:r>
          </w:p>
        </w:tc>
        <w:tc>
          <w:tcPr>
            <w:tcW w:w="2554" w:type="dxa"/>
            <w:gridSpan w:val="2"/>
            <w:shd w:val="clear" w:color="auto" w:fill="auto"/>
            <w:noWrap/>
            <w:vAlign w:val="center"/>
          </w:tcPr>
          <w:p w14:paraId="1B1DFAAD" w14:textId="77777777" w:rsidR="00B30644" w:rsidRPr="001F360D" w:rsidRDefault="00B30644" w:rsidP="00B30644">
            <w:pPr>
              <w:pStyle w:val="TAC"/>
              <w:rPr>
                <w:rFonts w:cs="Arial"/>
                <w:szCs w:val="18"/>
              </w:rPr>
            </w:pPr>
            <w:r w:rsidRPr="001F360D">
              <w:rPr>
                <w:rFonts w:cs="Arial"/>
                <w:szCs w:val="18"/>
              </w:rPr>
              <w:t>50</w:t>
            </w:r>
          </w:p>
        </w:tc>
        <w:tc>
          <w:tcPr>
            <w:tcW w:w="1323" w:type="dxa"/>
            <w:gridSpan w:val="2"/>
            <w:shd w:val="clear" w:color="auto" w:fill="auto"/>
            <w:noWrap/>
            <w:vAlign w:val="center"/>
          </w:tcPr>
          <w:p w14:paraId="682675D8" w14:textId="77777777" w:rsidR="00B30644" w:rsidRPr="001F360D" w:rsidRDefault="00B30644" w:rsidP="00B30644">
            <w:pPr>
              <w:pStyle w:val="TAC"/>
              <w:rPr>
                <w:rFonts w:cs="Arial"/>
                <w:szCs w:val="18"/>
              </w:rPr>
            </w:pPr>
            <w:r w:rsidRPr="001F360D">
              <w:rPr>
                <w:rFonts w:cs="Arial"/>
                <w:szCs w:val="18"/>
              </w:rPr>
              <w:t>3775</w:t>
            </w:r>
          </w:p>
        </w:tc>
        <w:tc>
          <w:tcPr>
            <w:tcW w:w="867" w:type="dxa"/>
            <w:gridSpan w:val="2"/>
            <w:shd w:val="clear" w:color="auto" w:fill="auto"/>
            <w:vAlign w:val="center"/>
          </w:tcPr>
          <w:p w14:paraId="2683C5BF" w14:textId="77777777" w:rsidR="00B30644" w:rsidRPr="00B851F9" w:rsidRDefault="00B30644" w:rsidP="00B30644">
            <w:pPr>
              <w:pStyle w:val="TAC"/>
              <w:rPr>
                <w:rFonts w:cs="Arial"/>
                <w:szCs w:val="18"/>
              </w:rPr>
            </w:pPr>
            <w:r>
              <w:rPr>
                <w:rFonts w:cs="Arial"/>
                <w:color w:val="000000"/>
              </w:rPr>
              <w:t>4.2</w:t>
            </w:r>
          </w:p>
        </w:tc>
        <w:tc>
          <w:tcPr>
            <w:tcW w:w="1248" w:type="dxa"/>
            <w:gridSpan w:val="3"/>
            <w:shd w:val="clear" w:color="auto" w:fill="auto"/>
            <w:vAlign w:val="center"/>
          </w:tcPr>
          <w:p w14:paraId="284607E8" w14:textId="77777777" w:rsidR="00B30644" w:rsidRPr="00B851F9" w:rsidRDefault="00B30644" w:rsidP="00B30644">
            <w:pPr>
              <w:pStyle w:val="TAC"/>
              <w:rPr>
                <w:rFonts w:cs="Arial"/>
                <w:szCs w:val="18"/>
              </w:rPr>
            </w:pPr>
            <w:r>
              <w:rPr>
                <w:rFonts w:cs="Arial"/>
                <w:color w:val="000000"/>
              </w:rPr>
              <w:t>IMD5</w:t>
            </w:r>
          </w:p>
        </w:tc>
      </w:tr>
      <w:tr w:rsidR="00B30644" w:rsidRPr="001F360D" w14:paraId="2CE363EB" w14:textId="77777777" w:rsidTr="00B30644">
        <w:trPr>
          <w:trHeight w:val="216"/>
          <w:jc w:val="center"/>
        </w:trPr>
        <w:tc>
          <w:tcPr>
            <w:tcW w:w="2259" w:type="dxa"/>
            <w:tcBorders>
              <w:top w:val="single" w:sz="4" w:space="0" w:color="auto"/>
              <w:bottom w:val="nil"/>
            </w:tcBorders>
            <w:shd w:val="clear" w:color="auto" w:fill="auto"/>
          </w:tcPr>
          <w:p w14:paraId="131E93CE" w14:textId="77777777" w:rsidR="00B30644" w:rsidRPr="003949D6" w:rsidRDefault="00B30644" w:rsidP="00B30644">
            <w:pPr>
              <w:pStyle w:val="TAC"/>
              <w:rPr>
                <w:rFonts w:eastAsia="MS Mincho"/>
                <w:highlight w:val="yellow"/>
              </w:rPr>
            </w:pPr>
            <w:r w:rsidRPr="0018389F">
              <w:rPr>
                <w:rFonts w:cs="Arial"/>
                <w:szCs w:val="18"/>
              </w:rPr>
              <w:t>DC_7A_n2A-n78A</w:t>
            </w:r>
          </w:p>
        </w:tc>
        <w:tc>
          <w:tcPr>
            <w:tcW w:w="868" w:type="dxa"/>
            <w:shd w:val="clear" w:color="auto" w:fill="auto"/>
            <w:vAlign w:val="center"/>
          </w:tcPr>
          <w:p w14:paraId="17190873" w14:textId="77777777" w:rsidR="00B30644" w:rsidRPr="001F360D" w:rsidRDefault="00B30644" w:rsidP="00B30644">
            <w:pPr>
              <w:pStyle w:val="TAC"/>
              <w:rPr>
                <w:rFonts w:cs="Arial"/>
                <w:szCs w:val="18"/>
              </w:rPr>
            </w:pPr>
            <w:r w:rsidRPr="001F360D">
              <w:rPr>
                <w:rFonts w:cs="Arial"/>
                <w:szCs w:val="18"/>
              </w:rPr>
              <w:t>7</w:t>
            </w:r>
          </w:p>
        </w:tc>
        <w:tc>
          <w:tcPr>
            <w:tcW w:w="1380" w:type="dxa"/>
            <w:gridSpan w:val="2"/>
            <w:shd w:val="clear" w:color="auto" w:fill="auto"/>
            <w:noWrap/>
            <w:vAlign w:val="center"/>
          </w:tcPr>
          <w:p w14:paraId="3665E99D" w14:textId="77777777" w:rsidR="00B30644" w:rsidRPr="001F360D" w:rsidRDefault="00B30644" w:rsidP="00B30644">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EBFEA99" w14:textId="77777777" w:rsidR="00B30644" w:rsidRPr="001F360D" w:rsidRDefault="00B30644" w:rsidP="00B3064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397E320" w14:textId="77777777" w:rsidR="00B30644" w:rsidRPr="001F360D" w:rsidRDefault="00B30644" w:rsidP="00B3064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4F0F9B3" w14:textId="77777777" w:rsidR="00B30644" w:rsidRPr="001F360D" w:rsidRDefault="00B30644" w:rsidP="00B30644">
            <w:pPr>
              <w:pStyle w:val="TAC"/>
              <w:rPr>
                <w:rFonts w:cs="Arial"/>
                <w:szCs w:val="18"/>
              </w:rPr>
            </w:pPr>
            <w:r w:rsidRPr="001F360D">
              <w:rPr>
                <w:rFonts w:cs="Arial"/>
                <w:szCs w:val="18"/>
              </w:rPr>
              <w:t>2685</w:t>
            </w:r>
          </w:p>
        </w:tc>
        <w:tc>
          <w:tcPr>
            <w:tcW w:w="867" w:type="dxa"/>
            <w:gridSpan w:val="2"/>
            <w:shd w:val="clear" w:color="auto" w:fill="auto"/>
            <w:vAlign w:val="center"/>
          </w:tcPr>
          <w:p w14:paraId="7BA80EE8"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7950D409"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4CC96771" w14:textId="77777777" w:rsidTr="00B30644">
        <w:trPr>
          <w:trHeight w:val="216"/>
          <w:jc w:val="center"/>
        </w:trPr>
        <w:tc>
          <w:tcPr>
            <w:tcW w:w="2259" w:type="dxa"/>
            <w:tcBorders>
              <w:top w:val="nil"/>
              <w:bottom w:val="nil"/>
            </w:tcBorders>
            <w:shd w:val="clear" w:color="auto" w:fill="auto"/>
          </w:tcPr>
          <w:p w14:paraId="2A7CF195" w14:textId="77777777" w:rsidR="00B30644" w:rsidRPr="0006210B" w:rsidRDefault="00B30644" w:rsidP="00B30644">
            <w:pPr>
              <w:pStyle w:val="TAC"/>
              <w:rPr>
                <w:rFonts w:eastAsia="MS Mincho"/>
              </w:rPr>
            </w:pPr>
          </w:p>
        </w:tc>
        <w:tc>
          <w:tcPr>
            <w:tcW w:w="868" w:type="dxa"/>
            <w:shd w:val="clear" w:color="auto" w:fill="auto"/>
            <w:vAlign w:val="center"/>
          </w:tcPr>
          <w:p w14:paraId="164CB859"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1848F24B" w14:textId="77777777" w:rsidR="00B30644" w:rsidRPr="001F360D" w:rsidRDefault="00B30644" w:rsidP="00B30644">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4183F76B" w14:textId="77777777" w:rsidR="00B30644" w:rsidRPr="001F360D" w:rsidRDefault="00B30644" w:rsidP="00B3064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EB7AB58" w14:textId="77777777" w:rsidR="00B30644" w:rsidRPr="001F360D" w:rsidRDefault="00B30644" w:rsidP="00B30644">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67354940" w14:textId="77777777" w:rsidR="00B30644" w:rsidRPr="001F360D" w:rsidRDefault="00B30644" w:rsidP="00B30644">
            <w:pPr>
              <w:pStyle w:val="TAC"/>
              <w:rPr>
                <w:rFonts w:cs="Arial"/>
                <w:szCs w:val="18"/>
              </w:rPr>
            </w:pPr>
            <w:r w:rsidRPr="001F360D">
              <w:rPr>
                <w:rFonts w:cs="Arial"/>
                <w:szCs w:val="18"/>
              </w:rPr>
              <w:t>1950</w:t>
            </w:r>
          </w:p>
        </w:tc>
        <w:tc>
          <w:tcPr>
            <w:tcW w:w="867" w:type="dxa"/>
            <w:gridSpan w:val="2"/>
            <w:shd w:val="clear" w:color="auto" w:fill="auto"/>
            <w:vAlign w:val="center"/>
          </w:tcPr>
          <w:p w14:paraId="024806E1" w14:textId="77777777" w:rsidR="00B30644" w:rsidRPr="001F360D" w:rsidRDefault="00B30644" w:rsidP="00B30644">
            <w:pPr>
              <w:pStyle w:val="TAC"/>
              <w:rPr>
                <w:rFonts w:cs="Arial"/>
                <w:color w:val="000000"/>
              </w:rPr>
            </w:pPr>
            <w:r>
              <w:rPr>
                <w:rFonts w:cs="Arial"/>
                <w:color w:val="000000"/>
              </w:rPr>
              <w:t>8.6</w:t>
            </w:r>
          </w:p>
        </w:tc>
        <w:tc>
          <w:tcPr>
            <w:tcW w:w="1248" w:type="dxa"/>
            <w:gridSpan w:val="3"/>
            <w:shd w:val="clear" w:color="auto" w:fill="auto"/>
            <w:vAlign w:val="center"/>
          </w:tcPr>
          <w:p w14:paraId="203C8510" w14:textId="77777777" w:rsidR="00B30644" w:rsidRPr="001F360D" w:rsidRDefault="00B30644" w:rsidP="00B30644">
            <w:pPr>
              <w:pStyle w:val="TAC"/>
              <w:rPr>
                <w:rFonts w:cs="Arial"/>
                <w:color w:val="000000"/>
              </w:rPr>
            </w:pPr>
            <w:r>
              <w:rPr>
                <w:rFonts w:cs="Arial"/>
                <w:color w:val="000000"/>
              </w:rPr>
              <w:t>IMD4</w:t>
            </w:r>
          </w:p>
        </w:tc>
      </w:tr>
      <w:tr w:rsidR="00B30644" w:rsidRPr="001F360D" w14:paraId="6B0864AD" w14:textId="77777777" w:rsidTr="00B30644">
        <w:trPr>
          <w:trHeight w:val="216"/>
          <w:jc w:val="center"/>
        </w:trPr>
        <w:tc>
          <w:tcPr>
            <w:tcW w:w="2259" w:type="dxa"/>
            <w:tcBorders>
              <w:top w:val="nil"/>
              <w:bottom w:val="nil"/>
            </w:tcBorders>
            <w:shd w:val="clear" w:color="auto" w:fill="auto"/>
          </w:tcPr>
          <w:p w14:paraId="65924678" w14:textId="77777777" w:rsidR="00B30644" w:rsidRPr="0006210B" w:rsidRDefault="00B30644" w:rsidP="00B30644">
            <w:pPr>
              <w:pStyle w:val="TAC"/>
              <w:rPr>
                <w:rFonts w:eastAsia="MS Mincho"/>
              </w:rPr>
            </w:pPr>
          </w:p>
        </w:tc>
        <w:tc>
          <w:tcPr>
            <w:tcW w:w="868" w:type="dxa"/>
            <w:shd w:val="clear" w:color="auto" w:fill="auto"/>
            <w:vAlign w:val="center"/>
          </w:tcPr>
          <w:p w14:paraId="37A6636E" w14:textId="77777777" w:rsidR="00B30644" w:rsidRPr="001F360D" w:rsidRDefault="00B30644" w:rsidP="00B30644">
            <w:pPr>
              <w:pStyle w:val="TAC"/>
              <w:rPr>
                <w:rFonts w:cs="Arial"/>
                <w:szCs w:val="18"/>
              </w:rPr>
            </w:pPr>
            <w:r w:rsidRPr="001F360D">
              <w:rPr>
                <w:rFonts w:cs="Arial"/>
                <w:szCs w:val="18"/>
              </w:rPr>
              <w:t>n78</w:t>
            </w:r>
          </w:p>
        </w:tc>
        <w:tc>
          <w:tcPr>
            <w:tcW w:w="1380" w:type="dxa"/>
            <w:gridSpan w:val="2"/>
            <w:shd w:val="clear" w:color="auto" w:fill="auto"/>
            <w:noWrap/>
            <w:vAlign w:val="center"/>
          </w:tcPr>
          <w:p w14:paraId="054133C7" w14:textId="77777777" w:rsidR="00B30644" w:rsidRPr="001F360D" w:rsidRDefault="00B30644" w:rsidP="00B30644">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316C1157" w14:textId="77777777" w:rsidR="00B30644" w:rsidRPr="001F360D" w:rsidRDefault="00B30644" w:rsidP="00B30644">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19E20B5A" w14:textId="77777777" w:rsidR="00B30644" w:rsidRPr="001F360D" w:rsidRDefault="00B30644" w:rsidP="00B30644">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0FDA3FE2" w14:textId="77777777" w:rsidR="00B30644" w:rsidRPr="001F360D" w:rsidRDefault="00B30644" w:rsidP="00B30644">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42D17FD1"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7A215009"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5E8C8AF1" w14:textId="77777777" w:rsidTr="00B30644">
        <w:trPr>
          <w:trHeight w:val="216"/>
          <w:jc w:val="center"/>
        </w:trPr>
        <w:tc>
          <w:tcPr>
            <w:tcW w:w="2259" w:type="dxa"/>
            <w:tcBorders>
              <w:top w:val="nil"/>
              <w:bottom w:val="nil"/>
            </w:tcBorders>
            <w:shd w:val="clear" w:color="auto" w:fill="auto"/>
          </w:tcPr>
          <w:p w14:paraId="3C0B20FB" w14:textId="77777777" w:rsidR="00B30644" w:rsidRPr="0006210B" w:rsidRDefault="00B30644" w:rsidP="00B30644">
            <w:pPr>
              <w:pStyle w:val="TAC"/>
              <w:rPr>
                <w:rFonts w:eastAsia="MS Mincho"/>
              </w:rPr>
            </w:pPr>
          </w:p>
        </w:tc>
        <w:tc>
          <w:tcPr>
            <w:tcW w:w="868" w:type="dxa"/>
            <w:shd w:val="clear" w:color="auto" w:fill="auto"/>
            <w:vAlign w:val="center"/>
          </w:tcPr>
          <w:p w14:paraId="11FD18D3" w14:textId="77777777" w:rsidR="00B30644" w:rsidRPr="001F360D" w:rsidRDefault="00B30644" w:rsidP="00B30644">
            <w:pPr>
              <w:pStyle w:val="TAC"/>
              <w:rPr>
                <w:rFonts w:cs="Arial"/>
                <w:szCs w:val="18"/>
              </w:rPr>
            </w:pPr>
            <w:r w:rsidRPr="001F360D">
              <w:rPr>
                <w:rFonts w:cs="Arial"/>
                <w:szCs w:val="18"/>
              </w:rPr>
              <w:t>7</w:t>
            </w:r>
          </w:p>
        </w:tc>
        <w:tc>
          <w:tcPr>
            <w:tcW w:w="1380" w:type="dxa"/>
            <w:gridSpan w:val="2"/>
            <w:shd w:val="clear" w:color="auto" w:fill="auto"/>
            <w:noWrap/>
            <w:vAlign w:val="center"/>
          </w:tcPr>
          <w:p w14:paraId="35AE0FC0" w14:textId="77777777" w:rsidR="00B30644" w:rsidRPr="001F360D" w:rsidRDefault="00B30644" w:rsidP="00B30644">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719EFBF5" w14:textId="77777777" w:rsidR="00B30644" w:rsidRPr="001F360D" w:rsidRDefault="00B30644" w:rsidP="00B3064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B34E395" w14:textId="77777777" w:rsidR="00B30644" w:rsidRPr="001F360D" w:rsidRDefault="00B30644" w:rsidP="00B3064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70BB574" w14:textId="77777777" w:rsidR="00B30644" w:rsidRPr="001F360D" w:rsidRDefault="00B30644" w:rsidP="00B30644">
            <w:pPr>
              <w:pStyle w:val="TAC"/>
              <w:rPr>
                <w:rFonts w:cs="Arial"/>
                <w:szCs w:val="18"/>
              </w:rPr>
            </w:pPr>
            <w:r w:rsidRPr="001F360D">
              <w:rPr>
                <w:rFonts w:cs="Arial"/>
                <w:szCs w:val="18"/>
              </w:rPr>
              <w:t>2645</w:t>
            </w:r>
          </w:p>
        </w:tc>
        <w:tc>
          <w:tcPr>
            <w:tcW w:w="867" w:type="dxa"/>
            <w:gridSpan w:val="2"/>
            <w:shd w:val="clear" w:color="auto" w:fill="auto"/>
            <w:vAlign w:val="center"/>
          </w:tcPr>
          <w:p w14:paraId="573CF363"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58520B68"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3A4615E9" w14:textId="77777777" w:rsidTr="00B30644">
        <w:trPr>
          <w:trHeight w:val="216"/>
          <w:jc w:val="center"/>
        </w:trPr>
        <w:tc>
          <w:tcPr>
            <w:tcW w:w="2259" w:type="dxa"/>
            <w:tcBorders>
              <w:top w:val="nil"/>
              <w:bottom w:val="nil"/>
            </w:tcBorders>
            <w:shd w:val="clear" w:color="auto" w:fill="auto"/>
          </w:tcPr>
          <w:p w14:paraId="50BB2A8C" w14:textId="77777777" w:rsidR="00B30644" w:rsidRPr="0006210B" w:rsidRDefault="00B30644" w:rsidP="00B30644">
            <w:pPr>
              <w:pStyle w:val="TAC"/>
              <w:rPr>
                <w:rFonts w:eastAsia="MS Mincho"/>
              </w:rPr>
            </w:pPr>
          </w:p>
        </w:tc>
        <w:tc>
          <w:tcPr>
            <w:tcW w:w="868" w:type="dxa"/>
            <w:shd w:val="clear" w:color="auto" w:fill="auto"/>
            <w:vAlign w:val="center"/>
          </w:tcPr>
          <w:p w14:paraId="375C2563"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65130959" w14:textId="77777777" w:rsidR="00B30644" w:rsidRPr="001F360D" w:rsidRDefault="00B30644" w:rsidP="00B30644">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265A98FD" w14:textId="77777777" w:rsidR="00B30644" w:rsidRPr="001F360D" w:rsidRDefault="00B30644" w:rsidP="00B3064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CABECD6" w14:textId="77777777" w:rsidR="00B30644" w:rsidRPr="001F360D" w:rsidRDefault="00B30644" w:rsidP="00B3064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6AA9C028" w14:textId="77777777" w:rsidR="00B30644" w:rsidRPr="001F360D" w:rsidRDefault="00B30644" w:rsidP="00B30644">
            <w:pPr>
              <w:pStyle w:val="TAC"/>
              <w:rPr>
                <w:rFonts w:cs="Arial"/>
                <w:szCs w:val="18"/>
              </w:rPr>
            </w:pPr>
            <w:r w:rsidRPr="001F360D">
              <w:rPr>
                <w:rFonts w:cs="Arial"/>
                <w:szCs w:val="18"/>
              </w:rPr>
              <w:t>1980</w:t>
            </w:r>
          </w:p>
        </w:tc>
        <w:tc>
          <w:tcPr>
            <w:tcW w:w="867" w:type="dxa"/>
            <w:gridSpan w:val="2"/>
            <w:shd w:val="clear" w:color="auto" w:fill="auto"/>
            <w:vAlign w:val="center"/>
          </w:tcPr>
          <w:p w14:paraId="0D3DA676"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1127ADE0"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0F36179F" w14:textId="77777777" w:rsidTr="00B30644">
        <w:trPr>
          <w:trHeight w:val="216"/>
          <w:jc w:val="center"/>
        </w:trPr>
        <w:tc>
          <w:tcPr>
            <w:tcW w:w="2259" w:type="dxa"/>
            <w:tcBorders>
              <w:top w:val="nil"/>
              <w:bottom w:val="single" w:sz="4" w:space="0" w:color="auto"/>
            </w:tcBorders>
            <w:shd w:val="clear" w:color="auto" w:fill="auto"/>
          </w:tcPr>
          <w:p w14:paraId="2DC35394" w14:textId="77777777" w:rsidR="00B30644" w:rsidRPr="0006210B" w:rsidRDefault="00B30644" w:rsidP="00B30644">
            <w:pPr>
              <w:pStyle w:val="TAC"/>
              <w:rPr>
                <w:rFonts w:eastAsia="MS Mincho"/>
              </w:rPr>
            </w:pPr>
          </w:p>
        </w:tc>
        <w:tc>
          <w:tcPr>
            <w:tcW w:w="868" w:type="dxa"/>
            <w:shd w:val="clear" w:color="auto" w:fill="auto"/>
            <w:vAlign w:val="center"/>
          </w:tcPr>
          <w:p w14:paraId="396A16A1" w14:textId="77777777" w:rsidR="00B30644" w:rsidRPr="001F360D" w:rsidRDefault="00B30644" w:rsidP="00B30644">
            <w:pPr>
              <w:pStyle w:val="TAC"/>
              <w:rPr>
                <w:rFonts w:cs="Arial"/>
                <w:szCs w:val="18"/>
              </w:rPr>
            </w:pPr>
            <w:r w:rsidRPr="001F360D">
              <w:rPr>
                <w:rFonts w:cs="Arial"/>
                <w:szCs w:val="18"/>
              </w:rPr>
              <w:t>n78</w:t>
            </w:r>
          </w:p>
        </w:tc>
        <w:tc>
          <w:tcPr>
            <w:tcW w:w="1380" w:type="dxa"/>
            <w:gridSpan w:val="2"/>
            <w:shd w:val="clear" w:color="auto" w:fill="auto"/>
            <w:noWrap/>
            <w:vAlign w:val="center"/>
          </w:tcPr>
          <w:p w14:paraId="35F2EB5E" w14:textId="77777777" w:rsidR="00B30644" w:rsidRPr="001F360D" w:rsidRDefault="00B30644" w:rsidP="00B30644">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433C3690" w14:textId="77777777" w:rsidR="00B30644" w:rsidRPr="001F360D" w:rsidRDefault="00B30644" w:rsidP="00B30644">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7805FBBD" w14:textId="77777777" w:rsidR="00B30644" w:rsidRPr="001F360D" w:rsidRDefault="00B30644" w:rsidP="00B30644">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1897822A" w14:textId="77777777" w:rsidR="00B30644" w:rsidRPr="001F360D" w:rsidRDefault="00B30644" w:rsidP="00B30644">
            <w:pPr>
              <w:pStyle w:val="TAC"/>
              <w:rPr>
                <w:rFonts w:cs="Arial"/>
                <w:szCs w:val="18"/>
              </w:rPr>
            </w:pPr>
            <w:r w:rsidRPr="001F360D">
              <w:rPr>
                <w:rFonts w:cs="Arial"/>
                <w:szCs w:val="18"/>
              </w:rPr>
              <w:t>3775</w:t>
            </w:r>
          </w:p>
        </w:tc>
        <w:tc>
          <w:tcPr>
            <w:tcW w:w="867" w:type="dxa"/>
            <w:gridSpan w:val="2"/>
            <w:shd w:val="clear" w:color="auto" w:fill="auto"/>
            <w:vAlign w:val="center"/>
          </w:tcPr>
          <w:p w14:paraId="07694C85" w14:textId="77777777" w:rsidR="00B30644" w:rsidRPr="001F360D" w:rsidRDefault="00B30644" w:rsidP="00B30644">
            <w:pPr>
              <w:pStyle w:val="TAC"/>
              <w:rPr>
                <w:rFonts w:cs="Arial"/>
                <w:color w:val="000000"/>
              </w:rPr>
            </w:pPr>
            <w:r>
              <w:rPr>
                <w:rFonts w:cs="Arial"/>
                <w:color w:val="000000"/>
              </w:rPr>
              <w:t>4.2</w:t>
            </w:r>
          </w:p>
        </w:tc>
        <w:tc>
          <w:tcPr>
            <w:tcW w:w="1248" w:type="dxa"/>
            <w:gridSpan w:val="3"/>
            <w:shd w:val="clear" w:color="auto" w:fill="auto"/>
            <w:vAlign w:val="center"/>
          </w:tcPr>
          <w:p w14:paraId="6DA933D3" w14:textId="77777777" w:rsidR="00B30644" w:rsidRPr="001F360D" w:rsidRDefault="00B30644" w:rsidP="00B30644">
            <w:pPr>
              <w:pStyle w:val="TAC"/>
              <w:rPr>
                <w:rFonts w:cs="Arial"/>
                <w:color w:val="000000"/>
              </w:rPr>
            </w:pPr>
            <w:r>
              <w:rPr>
                <w:rFonts w:cs="Arial"/>
                <w:color w:val="000000"/>
              </w:rPr>
              <w:t>IMD5</w:t>
            </w:r>
          </w:p>
        </w:tc>
      </w:tr>
      <w:tr w:rsidR="00B30644" w:rsidRPr="00EF5447" w14:paraId="4D533EFC" w14:textId="77777777" w:rsidTr="00B30644">
        <w:trPr>
          <w:trHeight w:val="54"/>
          <w:jc w:val="center"/>
        </w:trPr>
        <w:tc>
          <w:tcPr>
            <w:tcW w:w="2259" w:type="dxa"/>
            <w:tcBorders>
              <w:bottom w:val="nil"/>
            </w:tcBorders>
            <w:shd w:val="clear" w:color="auto" w:fill="auto"/>
          </w:tcPr>
          <w:p w14:paraId="2934ECE1" w14:textId="77777777" w:rsidR="00B30644" w:rsidRPr="00EF5447" w:rsidRDefault="00B30644" w:rsidP="00B30644">
            <w:pPr>
              <w:pStyle w:val="TAC"/>
            </w:pPr>
            <w:r w:rsidRPr="00EF5447">
              <w:rPr>
                <w:rFonts w:eastAsia="MS Mincho" w:cs="Arial"/>
                <w:bCs/>
                <w:szCs w:val="18"/>
              </w:rPr>
              <w:t>DC_7A_n3A-n78A</w:t>
            </w:r>
          </w:p>
        </w:tc>
        <w:tc>
          <w:tcPr>
            <w:tcW w:w="868" w:type="dxa"/>
            <w:shd w:val="clear" w:color="auto" w:fill="auto"/>
          </w:tcPr>
          <w:p w14:paraId="6E703D77" w14:textId="77777777" w:rsidR="00B30644" w:rsidRPr="00EF5447" w:rsidRDefault="00B30644" w:rsidP="00B30644">
            <w:pPr>
              <w:pStyle w:val="TAC"/>
              <w:rPr>
                <w:lang w:eastAsia="zh-CN"/>
              </w:rPr>
            </w:pPr>
            <w:r w:rsidRPr="00EF5447">
              <w:t>7</w:t>
            </w:r>
          </w:p>
        </w:tc>
        <w:tc>
          <w:tcPr>
            <w:tcW w:w="1380" w:type="dxa"/>
            <w:gridSpan w:val="2"/>
            <w:shd w:val="clear" w:color="auto" w:fill="auto"/>
            <w:noWrap/>
          </w:tcPr>
          <w:p w14:paraId="62F2F43E" w14:textId="77777777" w:rsidR="00B30644" w:rsidRPr="00EF5447" w:rsidRDefault="00B30644" w:rsidP="00B30644">
            <w:pPr>
              <w:pStyle w:val="TAC"/>
              <w:rPr>
                <w:kern w:val="2"/>
                <w:szCs w:val="24"/>
                <w:lang w:eastAsia="zh-CN"/>
              </w:rPr>
            </w:pPr>
            <w:r w:rsidRPr="003C4CEC">
              <w:t>2560</w:t>
            </w:r>
          </w:p>
        </w:tc>
        <w:tc>
          <w:tcPr>
            <w:tcW w:w="817" w:type="dxa"/>
            <w:gridSpan w:val="2"/>
            <w:shd w:val="clear" w:color="auto" w:fill="auto"/>
            <w:noWrap/>
          </w:tcPr>
          <w:p w14:paraId="1D90CBA9"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6E1E3C4"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32EBBA15" w14:textId="77777777" w:rsidR="00B30644" w:rsidRPr="00EF5447" w:rsidRDefault="00B30644" w:rsidP="00B30644">
            <w:pPr>
              <w:pStyle w:val="TAC"/>
              <w:rPr>
                <w:kern w:val="2"/>
                <w:szCs w:val="24"/>
                <w:lang w:eastAsia="zh-CN"/>
              </w:rPr>
            </w:pPr>
            <w:r w:rsidRPr="00EF5447">
              <w:t>2680</w:t>
            </w:r>
          </w:p>
        </w:tc>
        <w:tc>
          <w:tcPr>
            <w:tcW w:w="867" w:type="dxa"/>
            <w:gridSpan w:val="2"/>
            <w:shd w:val="clear" w:color="auto" w:fill="auto"/>
          </w:tcPr>
          <w:p w14:paraId="184E9657"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19EA51DD"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0A26A39" w14:textId="77777777" w:rsidTr="00B30644">
        <w:trPr>
          <w:trHeight w:val="54"/>
          <w:jc w:val="center"/>
        </w:trPr>
        <w:tc>
          <w:tcPr>
            <w:tcW w:w="2259" w:type="dxa"/>
            <w:tcBorders>
              <w:top w:val="nil"/>
              <w:bottom w:val="nil"/>
            </w:tcBorders>
            <w:shd w:val="clear" w:color="auto" w:fill="auto"/>
          </w:tcPr>
          <w:p w14:paraId="0DA43021" w14:textId="77777777" w:rsidR="00B30644" w:rsidRPr="00EF5447" w:rsidRDefault="00B30644" w:rsidP="00B30644">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6ED708A6" w14:textId="77777777" w:rsidR="00B30644" w:rsidRPr="00EF5447" w:rsidRDefault="00B30644" w:rsidP="00B30644">
            <w:pPr>
              <w:pStyle w:val="TAC"/>
              <w:rPr>
                <w:lang w:eastAsia="zh-CN"/>
              </w:rPr>
            </w:pPr>
            <w:r w:rsidRPr="00EF5447">
              <w:t>n3</w:t>
            </w:r>
          </w:p>
        </w:tc>
        <w:tc>
          <w:tcPr>
            <w:tcW w:w="1380" w:type="dxa"/>
            <w:gridSpan w:val="2"/>
            <w:shd w:val="clear" w:color="auto" w:fill="auto"/>
            <w:noWrap/>
          </w:tcPr>
          <w:p w14:paraId="4A73BE04" w14:textId="77777777" w:rsidR="00B30644" w:rsidRPr="00EF5447" w:rsidRDefault="00B30644" w:rsidP="00B30644">
            <w:pPr>
              <w:pStyle w:val="TAC"/>
              <w:rPr>
                <w:kern w:val="2"/>
                <w:szCs w:val="24"/>
                <w:lang w:eastAsia="zh-CN"/>
              </w:rPr>
            </w:pPr>
            <w:r w:rsidRPr="003C4CEC">
              <w:t>1730</w:t>
            </w:r>
          </w:p>
        </w:tc>
        <w:tc>
          <w:tcPr>
            <w:tcW w:w="817" w:type="dxa"/>
            <w:gridSpan w:val="2"/>
            <w:shd w:val="clear" w:color="auto" w:fill="auto"/>
            <w:noWrap/>
          </w:tcPr>
          <w:p w14:paraId="554D8714"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1A43EC20"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3AC643A5" w14:textId="77777777" w:rsidR="00B30644" w:rsidRPr="00EF5447" w:rsidRDefault="00B30644" w:rsidP="00B30644">
            <w:pPr>
              <w:pStyle w:val="TAC"/>
              <w:rPr>
                <w:kern w:val="2"/>
                <w:szCs w:val="24"/>
                <w:lang w:eastAsia="zh-CN"/>
              </w:rPr>
            </w:pPr>
            <w:r w:rsidRPr="00EF5447">
              <w:t>1825</w:t>
            </w:r>
          </w:p>
        </w:tc>
        <w:tc>
          <w:tcPr>
            <w:tcW w:w="867" w:type="dxa"/>
            <w:gridSpan w:val="2"/>
            <w:shd w:val="clear" w:color="auto" w:fill="auto"/>
          </w:tcPr>
          <w:p w14:paraId="631DD75F"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ADC4DD4"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2AC0654A" w14:textId="77777777" w:rsidTr="00B30644">
        <w:trPr>
          <w:trHeight w:val="54"/>
          <w:jc w:val="center"/>
        </w:trPr>
        <w:tc>
          <w:tcPr>
            <w:tcW w:w="2259" w:type="dxa"/>
            <w:tcBorders>
              <w:top w:val="nil"/>
              <w:bottom w:val="nil"/>
            </w:tcBorders>
            <w:shd w:val="clear" w:color="auto" w:fill="auto"/>
          </w:tcPr>
          <w:p w14:paraId="31D1ECFE" w14:textId="77777777" w:rsidR="00B30644" w:rsidRPr="00EF5447" w:rsidRDefault="00B30644" w:rsidP="00B30644">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5D7D8F68" w14:textId="77777777" w:rsidR="00B30644" w:rsidRPr="00EF5447" w:rsidRDefault="00B30644" w:rsidP="00B30644">
            <w:pPr>
              <w:pStyle w:val="TAC"/>
              <w:rPr>
                <w:lang w:eastAsia="zh-CN"/>
              </w:rPr>
            </w:pPr>
            <w:r w:rsidRPr="00EF5447">
              <w:t>n78</w:t>
            </w:r>
          </w:p>
        </w:tc>
        <w:tc>
          <w:tcPr>
            <w:tcW w:w="1380" w:type="dxa"/>
            <w:gridSpan w:val="2"/>
            <w:shd w:val="clear" w:color="auto" w:fill="auto"/>
            <w:noWrap/>
          </w:tcPr>
          <w:p w14:paraId="34F37F65"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7C6B0DC5"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31FC34BB"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337FAEA5" w14:textId="77777777" w:rsidR="00B30644" w:rsidRPr="00EF5447" w:rsidRDefault="00B30644" w:rsidP="00B30644">
            <w:pPr>
              <w:pStyle w:val="TAC"/>
              <w:rPr>
                <w:kern w:val="2"/>
                <w:szCs w:val="24"/>
                <w:lang w:eastAsia="zh-CN"/>
              </w:rPr>
            </w:pPr>
            <w:r w:rsidRPr="00EF5447">
              <w:t>3390</w:t>
            </w:r>
          </w:p>
        </w:tc>
        <w:tc>
          <w:tcPr>
            <w:tcW w:w="867" w:type="dxa"/>
            <w:gridSpan w:val="2"/>
            <w:shd w:val="clear" w:color="auto" w:fill="auto"/>
          </w:tcPr>
          <w:p w14:paraId="445BB912" w14:textId="77777777" w:rsidR="00B30644" w:rsidRPr="00EF5447" w:rsidRDefault="00B30644" w:rsidP="00B30644">
            <w:pPr>
              <w:pStyle w:val="TAC"/>
              <w:rPr>
                <w:rFonts w:eastAsia="Malgun Gothic"/>
                <w:kern w:val="2"/>
                <w:szCs w:val="24"/>
                <w:lang w:eastAsia="ko-KR"/>
              </w:rPr>
            </w:pPr>
            <w:r w:rsidRPr="00EF5447">
              <w:t>16.1</w:t>
            </w:r>
          </w:p>
        </w:tc>
        <w:tc>
          <w:tcPr>
            <w:tcW w:w="1248" w:type="dxa"/>
            <w:gridSpan w:val="3"/>
            <w:shd w:val="clear" w:color="auto" w:fill="auto"/>
          </w:tcPr>
          <w:p w14:paraId="0DD7CC2C" w14:textId="77777777" w:rsidR="00B30644" w:rsidRPr="00EF5447" w:rsidRDefault="00B30644" w:rsidP="00B30644">
            <w:pPr>
              <w:pStyle w:val="TAC"/>
              <w:rPr>
                <w:rFonts w:eastAsia="Malgun Gothic"/>
                <w:kern w:val="2"/>
                <w:szCs w:val="24"/>
                <w:lang w:eastAsia="ko-KR"/>
              </w:rPr>
            </w:pPr>
            <w:r w:rsidRPr="00EF5447">
              <w:t>IMD3</w:t>
            </w:r>
          </w:p>
        </w:tc>
      </w:tr>
      <w:tr w:rsidR="00B30644" w:rsidRPr="00EF5447" w14:paraId="5B34B9A7" w14:textId="77777777" w:rsidTr="00B30644">
        <w:trPr>
          <w:trHeight w:val="54"/>
          <w:jc w:val="center"/>
        </w:trPr>
        <w:tc>
          <w:tcPr>
            <w:tcW w:w="2259" w:type="dxa"/>
            <w:tcBorders>
              <w:top w:val="nil"/>
              <w:bottom w:val="nil"/>
            </w:tcBorders>
            <w:shd w:val="clear" w:color="auto" w:fill="auto"/>
          </w:tcPr>
          <w:p w14:paraId="31FA8F4A" w14:textId="77777777" w:rsidR="00B30644" w:rsidRPr="00EF5447" w:rsidRDefault="00B30644" w:rsidP="00B30644">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7457E7B1" w14:textId="77777777" w:rsidR="00B30644" w:rsidRPr="00EF5447" w:rsidRDefault="00B30644" w:rsidP="00B30644">
            <w:pPr>
              <w:pStyle w:val="TAC"/>
              <w:rPr>
                <w:lang w:eastAsia="zh-CN"/>
              </w:rPr>
            </w:pPr>
            <w:r w:rsidRPr="00EF5447">
              <w:t>7</w:t>
            </w:r>
          </w:p>
        </w:tc>
        <w:tc>
          <w:tcPr>
            <w:tcW w:w="1380" w:type="dxa"/>
            <w:gridSpan w:val="2"/>
            <w:shd w:val="clear" w:color="auto" w:fill="auto"/>
            <w:noWrap/>
          </w:tcPr>
          <w:p w14:paraId="6B605B06" w14:textId="77777777" w:rsidR="00B30644" w:rsidRPr="00EF5447" w:rsidRDefault="00B30644" w:rsidP="00B30644">
            <w:pPr>
              <w:pStyle w:val="TAC"/>
              <w:rPr>
                <w:kern w:val="2"/>
                <w:szCs w:val="24"/>
                <w:lang w:eastAsia="zh-CN"/>
              </w:rPr>
            </w:pPr>
            <w:r w:rsidRPr="003C4CEC">
              <w:t>2565</w:t>
            </w:r>
          </w:p>
        </w:tc>
        <w:tc>
          <w:tcPr>
            <w:tcW w:w="817" w:type="dxa"/>
            <w:gridSpan w:val="2"/>
            <w:shd w:val="clear" w:color="auto" w:fill="auto"/>
            <w:noWrap/>
          </w:tcPr>
          <w:p w14:paraId="6A90DA68"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217B0E8"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71EA880C" w14:textId="77777777" w:rsidR="00B30644" w:rsidRPr="00EF5447" w:rsidRDefault="00B30644" w:rsidP="00B30644">
            <w:pPr>
              <w:pStyle w:val="TAC"/>
              <w:rPr>
                <w:kern w:val="2"/>
                <w:szCs w:val="24"/>
                <w:lang w:eastAsia="zh-CN"/>
              </w:rPr>
            </w:pPr>
            <w:r w:rsidRPr="00EF5447">
              <w:t>2685</w:t>
            </w:r>
          </w:p>
        </w:tc>
        <w:tc>
          <w:tcPr>
            <w:tcW w:w="867" w:type="dxa"/>
            <w:gridSpan w:val="2"/>
            <w:shd w:val="clear" w:color="auto" w:fill="auto"/>
          </w:tcPr>
          <w:p w14:paraId="4D723769"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1C48525"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63D10739" w14:textId="77777777" w:rsidTr="00B30644">
        <w:trPr>
          <w:trHeight w:val="54"/>
          <w:jc w:val="center"/>
        </w:trPr>
        <w:tc>
          <w:tcPr>
            <w:tcW w:w="2259" w:type="dxa"/>
            <w:tcBorders>
              <w:top w:val="nil"/>
              <w:bottom w:val="nil"/>
            </w:tcBorders>
            <w:shd w:val="clear" w:color="auto" w:fill="auto"/>
          </w:tcPr>
          <w:p w14:paraId="10C31403" w14:textId="77777777" w:rsidR="00B30644" w:rsidRPr="00EF5447" w:rsidRDefault="00B30644" w:rsidP="00B30644">
            <w:pPr>
              <w:pStyle w:val="TAC"/>
            </w:pPr>
          </w:p>
        </w:tc>
        <w:tc>
          <w:tcPr>
            <w:tcW w:w="868" w:type="dxa"/>
            <w:shd w:val="clear" w:color="auto" w:fill="auto"/>
          </w:tcPr>
          <w:p w14:paraId="26E3707D" w14:textId="77777777" w:rsidR="00B30644" w:rsidRPr="00EF5447" w:rsidRDefault="00B30644" w:rsidP="00B30644">
            <w:pPr>
              <w:pStyle w:val="TAC"/>
              <w:rPr>
                <w:lang w:eastAsia="zh-CN"/>
              </w:rPr>
            </w:pPr>
            <w:r w:rsidRPr="00EF5447">
              <w:t>n3</w:t>
            </w:r>
          </w:p>
        </w:tc>
        <w:tc>
          <w:tcPr>
            <w:tcW w:w="1380" w:type="dxa"/>
            <w:gridSpan w:val="2"/>
            <w:shd w:val="clear" w:color="auto" w:fill="auto"/>
            <w:noWrap/>
          </w:tcPr>
          <w:p w14:paraId="7E5F2421" w14:textId="77777777" w:rsidR="00B30644" w:rsidRPr="00EF5447" w:rsidRDefault="00B30644" w:rsidP="00B30644">
            <w:pPr>
              <w:pStyle w:val="TAC"/>
              <w:rPr>
                <w:kern w:val="2"/>
                <w:szCs w:val="24"/>
                <w:lang w:eastAsia="zh-CN"/>
              </w:rPr>
            </w:pPr>
            <w:r>
              <w:t>N/A</w:t>
            </w:r>
          </w:p>
        </w:tc>
        <w:tc>
          <w:tcPr>
            <w:tcW w:w="817" w:type="dxa"/>
            <w:gridSpan w:val="2"/>
            <w:shd w:val="clear" w:color="auto" w:fill="auto"/>
            <w:noWrap/>
          </w:tcPr>
          <w:p w14:paraId="22F9F316"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69EF5873"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1E211C3B" w14:textId="77777777" w:rsidR="00B30644" w:rsidRPr="00EF5447" w:rsidRDefault="00B30644" w:rsidP="00B30644">
            <w:pPr>
              <w:pStyle w:val="TAC"/>
              <w:rPr>
                <w:kern w:val="2"/>
                <w:szCs w:val="24"/>
                <w:lang w:eastAsia="zh-CN"/>
              </w:rPr>
            </w:pPr>
            <w:r w:rsidRPr="00EF5447">
              <w:t>1820</w:t>
            </w:r>
          </w:p>
        </w:tc>
        <w:tc>
          <w:tcPr>
            <w:tcW w:w="867" w:type="dxa"/>
            <w:gridSpan w:val="2"/>
            <w:shd w:val="clear" w:color="auto" w:fill="auto"/>
          </w:tcPr>
          <w:p w14:paraId="7744BED9" w14:textId="77777777" w:rsidR="00B30644" w:rsidRPr="00EF5447" w:rsidRDefault="00B30644" w:rsidP="00B30644">
            <w:pPr>
              <w:pStyle w:val="TAC"/>
              <w:rPr>
                <w:rFonts w:eastAsia="Malgun Gothic"/>
                <w:kern w:val="2"/>
                <w:szCs w:val="24"/>
                <w:lang w:eastAsia="ko-KR"/>
              </w:rPr>
            </w:pPr>
            <w:r w:rsidRPr="00EF5447">
              <w:t>15.6</w:t>
            </w:r>
          </w:p>
        </w:tc>
        <w:tc>
          <w:tcPr>
            <w:tcW w:w="1248" w:type="dxa"/>
            <w:gridSpan w:val="3"/>
            <w:shd w:val="clear" w:color="auto" w:fill="auto"/>
          </w:tcPr>
          <w:p w14:paraId="235A8C9C" w14:textId="77777777" w:rsidR="00B30644" w:rsidRPr="00EF5447" w:rsidRDefault="00B30644" w:rsidP="00B30644">
            <w:pPr>
              <w:pStyle w:val="TAC"/>
              <w:rPr>
                <w:rFonts w:eastAsia="Malgun Gothic"/>
                <w:kern w:val="2"/>
                <w:szCs w:val="24"/>
                <w:lang w:eastAsia="ko-KR"/>
              </w:rPr>
            </w:pPr>
            <w:r w:rsidRPr="00EF5447">
              <w:t>IMD3</w:t>
            </w:r>
          </w:p>
        </w:tc>
      </w:tr>
      <w:tr w:rsidR="00B30644" w:rsidRPr="00EF5447" w14:paraId="024E29BC" w14:textId="77777777" w:rsidTr="00B30644">
        <w:trPr>
          <w:trHeight w:val="54"/>
          <w:jc w:val="center"/>
        </w:trPr>
        <w:tc>
          <w:tcPr>
            <w:tcW w:w="2259" w:type="dxa"/>
            <w:tcBorders>
              <w:top w:val="nil"/>
              <w:bottom w:val="single" w:sz="4" w:space="0" w:color="auto"/>
            </w:tcBorders>
            <w:shd w:val="clear" w:color="auto" w:fill="auto"/>
          </w:tcPr>
          <w:p w14:paraId="650F0BA4" w14:textId="77777777" w:rsidR="00B30644" w:rsidRPr="00EF5447" w:rsidRDefault="00B30644" w:rsidP="00B30644">
            <w:pPr>
              <w:pStyle w:val="TAC"/>
            </w:pPr>
          </w:p>
        </w:tc>
        <w:tc>
          <w:tcPr>
            <w:tcW w:w="868" w:type="dxa"/>
            <w:shd w:val="clear" w:color="auto" w:fill="auto"/>
          </w:tcPr>
          <w:p w14:paraId="0D3E8F0A" w14:textId="77777777" w:rsidR="00B30644" w:rsidRPr="00EF5447" w:rsidRDefault="00B30644" w:rsidP="00B30644">
            <w:pPr>
              <w:pStyle w:val="TAC"/>
              <w:rPr>
                <w:lang w:eastAsia="zh-CN"/>
              </w:rPr>
            </w:pPr>
            <w:r w:rsidRPr="00EF5447">
              <w:t>n78</w:t>
            </w:r>
          </w:p>
        </w:tc>
        <w:tc>
          <w:tcPr>
            <w:tcW w:w="1380" w:type="dxa"/>
            <w:gridSpan w:val="2"/>
            <w:shd w:val="clear" w:color="auto" w:fill="auto"/>
            <w:noWrap/>
          </w:tcPr>
          <w:p w14:paraId="34021ACC" w14:textId="77777777" w:rsidR="00B30644" w:rsidRPr="00EF5447" w:rsidRDefault="00B30644" w:rsidP="00B30644">
            <w:pPr>
              <w:pStyle w:val="TAC"/>
              <w:rPr>
                <w:kern w:val="2"/>
                <w:szCs w:val="24"/>
                <w:lang w:eastAsia="zh-CN"/>
              </w:rPr>
            </w:pPr>
            <w:r w:rsidRPr="003C4CEC">
              <w:t>3310</w:t>
            </w:r>
          </w:p>
        </w:tc>
        <w:tc>
          <w:tcPr>
            <w:tcW w:w="817" w:type="dxa"/>
            <w:gridSpan w:val="2"/>
            <w:shd w:val="clear" w:color="auto" w:fill="auto"/>
            <w:noWrap/>
          </w:tcPr>
          <w:p w14:paraId="4FCAC55F"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3102AF5F" w14:textId="77777777" w:rsidR="00B30644" w:rsidRPr="00EF5447" w:rsidRDefault="00B30644" w:rsidP="00B30644">
            <w:pPr>
              <w:pStyle w:val="TAC"/>
              <w:rPr>
                <w:rFonts w:eastAsia="Malgun Gothic"/>
                <w:kern w:val="2"/>
                <w:szCs w:val="24"/>
                <w:lang w:eastAsia="ko-KR"/>
              </w:rPr>
            </w:pPr>
            <w:r w:rsidRPr="003C4CEC">
              <w:t>50</w:t>
            </w:r>
          </w:p>
        </w:tc>
        <w:tc>
          <w:tcPr>
            <w:tcW w:w="1323" w:type="dxa"/>
            <w:gridSpan w:val="2"/>
            <w:shd w:val="clear" w:color="auto" w:fill="auto"/>
            <w:noWrap/>
          </w:tcPr>
          <w:p w14:paraId="4F0E8B87" w14:textId="77777777" w:rsidR="00B30644" w:rsidRPr="00EF5447" w:rsidRDefault="00B30644" w:rsidP="00B30644">
            <w:pPr>
              <w:pStyle w:val="TAC"/>
              <w:rPr>
                <w:kern w:val="2"/>
                <w:szCs w:val="24"/>
                <w:lang w:eastAsia="zh-CN"/>
              </w:rPr>
            </w:pPr>
            <w:r w:rsidRPr="00EF5447">
              <w:t>3310</w:t>
            </w:r>
          </w:p>
        </w:tc>
        <w:tc>
          <w:tcPr>
            <w:tcW w:w="867" w:type="dxa"/>
            <w:gridSpan w:val="2"/>
            <w:shd w:val="clear" w:color="auto" w:fill="auto"/>
          </w:tcPr>
          <w:p w14:paraId="7C0BA6D6"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660C560D"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0BC1BA6C" w14:textId="77777777" w:rsidTr="00B30644">
        <w:trPr>
          <w:trHeight w:val="54"/>
          <w:jc w:val="center"/>
        </w:trPr>
        <w:tc>
          <w:tcPr>
            <w:tcW w:w="2259" w:type="dxa"/>
            <w:tcBorders>
              <w:bottom w:val="nil"/>
            </w:tcBorders>
            <w:shd w:val="clear" w:color="auto" w:fill="auto"/>
          </w:tcPr>
          <w:p w14:paraId="0BA3D230" w14:textId="77777777" w:rsidR="00B30644" w:rsidRPr="00EF5447" w:rsidRDefault="00B30644" w:rsidP="00B30644">
            <w:pPr>
              <w:pStyle w:val="TAC"/>
            </w:pPr>
            <w:r w:rsidRPr="00EF5447">
              <w:rPr>
                <w:rFonts w:eastAsia="Malgun Gothic" w:cs="Arial"/>
                <w:szCs w:val="18"/>
                <w:lang w:eastAsia="ko-KR"/>
              </w:rPr>
              <w:t>DC_7A_n8A-n40A</w:t>
            </w:r>
          </w:p>
        </w:tc>
        <w:tc>
          <w:tcPr>
            <w:tcW w:w="868" w:type="dxa"/>
            <w:shd w:val="clear" w:color="auto" w:fill="auto"/>
          </w:tcPr>
          <w:p w14:paraId="26C33A75" w14:textId="77777777" w:rsidR="00B30644" w:rsidRPr="00EF5447" w:rsidRDefault="00B30644" w:rsidP="00B30644">
            <w:pPr>
              <w:pStyle w:val="TAC"/>
            </w:pPr>
            <w:r w:rsidRPr="00EF5447">
              <w:rPr>
                <w:rFonts w:eastAsia="MS Mincho"/>
              </w:rPr>
              <w:t>7</w:t>
            </w:r>
          </w:p>
        </w:tc>
        <w:tc>
          <w:tcPr>
            <w:tcW w:w="1380" w:type="dxa"/>
            <w:gridSpan w:val="2"/>
            <w:shd w:val="clear" w:color="auto" w:fill="auto"/>
            <w:noWrap/>
          </w:tcPr>
          <w:p w14:paraId="2AA65BC2" w14:textId="77777777" w:rsidR="00B30644" w:rsidRPr="00EF5447" w:rsidRDefault="00B30644" w:rsidP="00B30644">
            <w:pPr>
              <w:pStyle w:val="TAC"/>
            </w:pPr>
            <w:r w:rsidRPr="003C4CEC">
              <w:rPr>
                <w:rFonts w:cs="Arial"/>
              </w:rPr>
              <w:t>2530</w:t>
            </w:r>
          </w:p>
        </w:tc>
        <w:tc>
          <w:tcPr>
            <w:tcW w:w="817" w:type="dxa"/>
            <w:gridSpan w:val="2"/>
            <w:shd w:val="clear" w:color="auto" w:fill="auto"/>
            <w:noWrap/>
          </w:tcPr>
          <w:p w14:paraId="4B1AF416"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6412C093"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3E72C1FC" w14:textId="77777777" w:rsidR="00B30644" w:rsidRPr="00EF5447" w:rsidRDefault="00B30644" w:rsidP="00B30644">
            <w:pPr>
              <w:pStyle w:val="TAC"/>
            </w:pPr>
            <w:r w:rsidRPr="00EF5447">
              <w:rPr>
                <w:rFonts w:cs="Arial"/>
              </w:rPr>
              <w:t>2650</w:t>
            </w:r>
          </w:p>
        </w:tc>
        <w:tc>
          <w:tcPr>
            <w:tcW w:w="867" w:type="dxa"/>
            <w:gridSpan w:val="2"/>
            <w:shd w:val="clear" w:color="auto" w:fill="auto"/>
          </w:tcPr>
          <w:p w14:paraId="5388C0AE"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054AEC6" w14:textId="77777777" w:rsidR="00B30644" w:rsidRPr="00EF5447" w:rsidRDefault="00B30644" w:rsidP="00B30644">
            <w:pPr>
              <w:pStyle w:val="TAC"/>
            </w:pPr>
            <w:r w:rsidRPr="00EF5447">
              <w:rPr>
                <w:rFonts w:eastAsia="Batang"/>
              </w:rPr>
              <w:t>N/A</w:t>
            </w:r>
          </w:p>
        </w:tc>
      </w:tr>
      <w:tr w:rsidR="00B30644" w:rsidRPr="00EF5447" w14:paraId="2FF69B50" w14:textId="77777777" w:rsidTr="00B30644">
        <w:trPr>
          <w:trHeight w:val="54"/>
          <w:jc w:val="center"/>
        </w:trPr>
        <w:tc>
          <w:tcPr>
            <w:tcW w:w="2259" w:type="dxa"/>
            <w:tcBorders>
              <w:top w:val="nil"/>
              <w:bottom w:val="nil"/>
            </w:tcBorders>
            <w:shd w:val="clear" w:color="auto" w:fill="auto"/>
          </w:tcPr>
          <w:p w14:paraId="22198891" w14:textId="77777777" w:rsidR="00B30644" w:rsidRPr="00EF5447" w:rsidRDefault="00B30644" w:rsidP="00B30644">
            <w:pPr>
              <w:pStyle w:val="TAC"/>
            </w:pPr>
          </w:p>
        </w:tc>
        <w:tc>
          <w:tcPr>
            <w:tcW w:w="868" w:type="dxa"/>
            <w:shd w:val="clear" w:color="auto" w:fill="auto"/>
          </w:tcPr>
          <w:p w14:paraId="4898F984" w14:textId="77777777" w:rsidR="00B30644" w:rsidRPr="00EF5447" w:rsidRDefault="00B30644" w:rsidP="00B30644">
            <w:pPr>
              <w:pStyle w:val="TAC"/>
            </w:pPr>
            <w:r w:rsidRPr="00EF5447">
              <w:rPr>
                <w:rFonts w:eastAsia="Batang"/>
              </w:rPr>
              <w:t>n8</w:t>
            </w:r>
          </w:p>
        </w:tc>
        <w:tc>
          <w:tcPr>
            <w:tcW w:w="1380" w:type="dxa"/>
            <w:gridSpan w:val="2"/>
            <w:shd w:val="clear" w:color="auto" w:fill="auto"/>
            <w:noWrap/>
          </w:tcPr>
          <w:p w14:paraId="2FA92ACD" w14:textId="77777777" w:rsidR="00B30644" w:rsidRPr="00EF5447" w:rsidRDefault="00B30644" w:rsidP="00B30644">
            <w:pPr>
              <w:pStyle w:val="TAC"/>
            </w:pPr>
            <w:r w:rsidRPr="003C4CEC">
              <w:rPr>
                <w:rFonts w:cs="Arial"/>
              </w:rPr>
              <w:t>905</w:t>
            </w:r>
          </w:p>
        </w:tc>
        <w:tc>
          <w:tcPr>
            <w:tcW w:w="817" w:type="dxa"/>
            <w:gridSpan w:val="2"/>
            <w:shd w:val="clear" w:color="auto" w:fill="auto"/>
            <w:noWrap/>
          </w:tcPr>
          <w:p w14:paraId="07DBB8E4"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350C212"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1C31EBB5" w14:textId="77777777" w:rsidR="00B30644" w:rsidRPr="00EF5447" w:rsidRDefault="00B30644" w:rsidP="00B30644">
            <w:pPr>
              <w:pStyle w:val="TAC"/>
            </w:pPr>
            <w:r w:rsidRPr="00EF5447">
              <w:rPr>
                <w:rFonts w:cs="Arial"/>
              </w:rPr>
              <w:t>950</w:t>
            </w:r>
          </w:p>
        </w:tc>
        <w:tc>
          <w:tcPr>
            <w:tcW w:w="867" w:type="dxa"/>
            <w:gridSpan w:val="2"/>
            <w:shd w:val="clear" w:color="auto" w:fill="auto"/>
          </w:tcPr>
          <w:p w14:paraId="422C36F3" w14:textId="77777777" w:rsidR="00B30644" w:rsidRPr="00EF5447" w:rsidRDefault="00B30644" w:rsidP="00B30644">
            <w:pPr>
              <w:pStyle w:val="TAC"/>
            </w:pPr>
            <w:r w:rsidRPr="00EF5447">
              <w:rPr>
                <w:rFonts w:cs="Arial"/>
              </w:rPr>
              <w:t>N/A</w:t>
            </w:r>
          </w:p>
        </w:tc>
        <w:tc>
          <w:tcPr>
            <w:tcW w:w="1248" w:type="dxa"/>
            <w:gridSpan w:val="3"/>
            <w:shd w:val="clear" w:color="auto" w:fill="auto"/>
          </w:tcPr>
          <w:p w14:paraId="3544EAF5" w14:textId="77777777" w:rsidR="00B30644" w:rsidRPr="00EF5447" w:rsidRDefault="00B30644" w:rsidP="00B30644">
            <w:pPr>
              <w:pStyle w:val="TAC"/>
            </w:pPr>
            <w:r w:rsidRPr="00EF5447">
              <w:rPr>
                <w:rFonts w:eastAsia="Batang"/>
              </w:rPr>
              <w:t>N/A</w:t>
            </w:r>
          </w:p>
        </w:tc>
      </w:tr>
      <w:tr w:rsidR="00B30644" w:rsidRPr="00EF5447" w14:paraId="14AE36AA" w14:textId="77777777" w:rsidTr="00B30644">
        <w:trPr>
          <w:trHeight w:val="54"/>
          <w:jc w:val="center"/>
        </w:trPr>
        <w:tc>
          <w:tcPr>
            <w:tcW w:w="2259" w:type="dxa"/>
            <w:tcBorders>
              <w:top w:val="nil"/>
              <w:bottom w:val="single" w:sz="4" w:space="0" w:color="auto"/>
            </w:tcBorders>
            <w:shd w:val="clear" w:color="auto" w:fill="auto"/>
          </w:tcPr>
          <w:p w14:paraId="22B10B87" w14:textId="77777777" w:rsidR="00B30644" w:rsidRPr="00EF5447" w:rsidRDefault="00B30644" w:rsidP="00B30644">
            <w:pPr>
              <w:pStyle w:val="TAC"/>
            </w:pPr>
          </w:p>
        </w:tc>
        <w:tc>
          <w:tcPr>
            <w:tcW w:w="868" w:type="dxa"/>
            <w:shd w:val="clear" w:color="auto" w:fill="auto"/>
          </w:tcPr>
          <w:p w14:paraId="7D140E1C" w14:textId="77777777" w:rsidR="00B30644" w:rsidRPr="00EF5447" w:rsidRDefault="00B30644" w:rsidP="00B30644">
            <w:pPr>
              <w:pStyle w:val="TAC"/>
            </w:pPr>
            <w:r w:rsidRPr="00EF5447">
              <w:rPr>
                <w:rFonts w:eastAsia="Batang"/>
              </w:rPr>
              <w:t>n40</w:t>
            </w:r>
          </w:p>
        </w:tc>
        <w:tc>
          <w:tcPr>
            <w:tcW w:w="1380" w:type="dxa"/>
            <w:gridSpan w:val="2"/>
            <w:shd w:val="clear" w:color="auto" w:fill="auto"/>
            <w:noWrap/>
          </w:tcPr>
          <w:p w14:paraId="056E40BC" w14:textId="77777777" w:rsidR="00B30644" w:rsidRPr="00EF5447" w:rsidRDefault="00B30644" w:rsidP="00B30644">
            <w:pPr>
              <w:pStyle w:val="TAC"/>
            </w:pPr>
            <w:r>
              <w:rPr>
                <w:rFonts w:cs="Arial"/>
              </w:rPr>
              <w:t>N/A</w:t>
            </w:r>
          </w:p>
        </w:tc>
        <w:tc>
          <w:tcPr>
            <w:tcW w:w="817" w:type="dxa"/>
            <w:gridSpan w:val="2"/>
            <w:shd w:val="clear" w:color="auto" w:fill="auto"/>
            <w:noWrap/>
          </w:tcPr>
          <w:p w14:paraId="71B629C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46EEF45" w14:textId="77777777" w:rsidR="00B30644" w:rsidRPr="00EF5447" w:rsidRDefault="00B30644" w:rsidP="00B30644">
            <w:pPr>
              <w:pStyle w:val="TAC"/>
            </w:pPr>
            <w:r>
              <w:rPr>
                <w:rFonts w:cs="Arial"/>
              </w:rPr>
              <w:t>N/A</w:t>
            </w:r>
          </w:p>
        </w:tc>
        <w:tc>
          <w:tcPr>
            <w:tcW w:w="1323" w:type="dxa"/>
            <w:gridSpan w:val="2"/>
            <w:shd w:val="clear" w:color="auto" w:fill="auto"/>
            <w:noWrap/>
          </w:tcPr>
          <w:p w14:paraId="5EDE1AAF" w14:textId="77777777" w:rsidR="00B30644" w:rsidRPr="00EF5447" w:rsidRDefault="00B30644" w:rsidP="00B30644">
            <w:pPr>
              <w:pStyle w:val="TAC"/>
            </w:pPr>
            <w:r w:rsidRPr="00EF5447">
              <w:rPr>
                <w:rFonts w:cs="Arial"/>
              </w:rPr>
              <w:t>2345</w:t>
            </w:r>
          </w:p>
        </w:tc>
        <w:tc>
          <w:tcPr>
            <w:tcW w:w="867" w:type="dxa"/>
            <w:gridSpan w:val="2"/>
            <w:shd w:val="clear" w:color="auto" w:fill="auto"/>
          </w:tcPr>
          <w:p w14:paraId="09B285B7" w14:textId="77777777" w:rsidR="00B30644" w:rsidRPr="00EF5447" w:rsidRDefault="00B30644" w:rsidP="00B30644">
            <w:pPr>
              <w:pStyle w:val="TAC"/>
            </w:pPr>
            <w:r w:rsidRPr="00EF5447">
              <w:rPr>
                <w:rFonts w:cs="Arial"/>
              </w:rPr>
              <w:t>3.0</w:t>
            </w:r>
          </w:p>
        </w:tc>
        <w:tc>
          <w:tcPr>
            <w:tcW w:w="1248" w:type="dxa"/>
            <w:gridSpan w:val="3"/>
            <w:shd w:val="clear" w:color="auto" w:fill="auto"/>
          </w:tcPr>
          <w:p w14:paraId="20C084AA" w14:textId="77777777" w:rsidR="00B30644" w:rsidRPr="00EF5447" w:rsidRDefault="00B30644" w:rsidP="00B30644">
            <w:pPr>
              <w:pStyle w:val="TAC"/>
            </w:pPr>
            <w:r w:rsidRPr="00EF5447">
              <w:rPr>
                <w:rFonts w:eastAsia="Batang"/>
              </w:rPr>
              <w:t>IMD5</w:t>
            </w:r>
          </w:p>
        </w:tc>
      </w:tr>
      <w:tr w:rsidR="00B30644" w:rsidRPr="00EF5447" w14:paraId="6C175F18" w14:textId="77777777" w:rsidTr="00B30644">
        <w:trPr>
          <w:trHeight w:val="54"/>
          <w:jc w:val="center"/>
        </w:trPr>
        <w:tc>
          <w:tcPr>
            <w:tcW w:w="2259" w:type="dxa"/>
            <w:tcBorders>
              <w:bottom w:val="nil"/>
            </w:tcBorders>
            <w:shd w:val="clear" w:color="auto" w:fill="auto"/>
          </w:tcPr>
          <w:p w14:paraId="7A73E77A" w14:textId="77777777" w:rsidR="00B30644" w:rsidRPr="00EF5447" w:rsidRDefault="00B30644" w:rsidP="00B30644">
            <w:pPr>
              <w:pStyle w:val="TAC"/>
              <w:rPr>
                <w:rFonts w:cs="Arial"/>
              </w:rPr>
            </w:pPr>
            <w:r w:rsidRPr="00EF5447">
              <w:rPr>
                <w:rFonts w:cs="Arial"/>
              </w:rPr>
              <w:t>DC_7A-8A_n3A</w:t>
            </w:r>
          </w:p>
        </w:tc>
        <w:tc>
          <w:tcPr>
            <w:tcW w:w="868" w:type="dxa"/>
            <w:shd w:val="clear" w:color="auto" w:fill="auto"/>
          </w:tcPr>
          <w:p w14:paraId="4B843DB6" w14:textId="77777777" w:rsidR="00B30644" w:rsidRPr="00EF5447" w:rsidRDefault="00B30644" w:rsidP="00B30644">
            <w:pPr>
              <w:pStyle w:val="TAC"/>
              <w:rPr>
                <w:rFonts w:cs="Arial"/>
                <w:lang w:eastAsia="zh-TW"/>
              </w:rPr>
            </w:pPr>
            <w:r w:rsidRPr="00EF5447">
              <w:rPr>
                <w:rFonts w:cs="Arial"/>
              </w:rPr>
              <w:t>n3</w:t>
            </w:r>
          </w:p>
        </w:tc>
        <w:tc>
          <w:tcPr>
            <w:tcW w:w="1380" w:type="dxa"/>
            <w:gridSpan w:val="2"/>
            <w:shd w:val="clear" w:color="auto" w:fill="auto"/>
            <w:noWrap/>
          </w:tcPr>
          <w:p w14:paraId="2B405BD7" w14:textId="77777777" w:rsidR="00B30644" w:rsidRPr="00EF5447" w:rsidRDefault="00B30644" w:rsidP="00B30644">
            <w:pPr>
              <w:pStyle w:val="TAC"/>
              <w:rPr>
                <w:rFonts w:eastAsia="Malgun Gothic" w:cs="Arial"/>
                <w:lang w:eastAsia="ko-KR"/>
              </w:rPr>
            </w:pPr>
            <w:r w:rsidRPr="003C4CEC">
              <w:rPr>
                <w:rFonts w:cs="Arial"/>
              </w:rPr>
              <w:t>1735</w:t>
            </w:r>
          </w:p>
        </w:tc>
        <w:tc>
          <w:tcPr>
            <w:tcW w:w="817" w:type="dxa"/>
            <w:gridSpan w:val="2"/>
            <w:shd w:val="clear" w:color="auto" w:fill="auto"/>
            <w:noWrap/>
          </w:tcPr>
          <w:p w14:paraId="5F101016" w14:textId="77777777" w:rsidR="00B30644" w:rsidRPr="00EF5447"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645F2B0" w14:textId="77777777" w:rsidR="00B30644" w:rsidRPr="00EF5447"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447C037C" w14:textId="77777777" w:rsidR="00B30644" w:rsidRPr="00EF5447" w:rsidRDefault="00B30644" w:rsidP="00B30644">
            <w:pPr>
              <w:pStyle w:val="TAC"/>
              <w:rPr>
                <w:rFonts w:eastAsia="Malgun Gothic" w:cs="Arial"/>
                <w:lang w:eastAsia="ko-KR"/>
              </w:rPr>
            </w:pPr>
            <w:r w:rsidRPr="00EF5447">
              <w:rPr>
                <w:rFonts w:cs="Arial"/>
              </w:rPr>
              <w:t>1830</w:t>
            </w:r>
          </w:p>
        </w:tc>
        <w:tc>
          <w:tcPr>
            <w:tcW w:w="867" w:type="dxa"/>
            <w:gridSpan w:val="2"/>
            <w:shd w:val="clear" w:color="auto" w:fill="auto"/>
          </w:tcPr>
          <w:p w14:paraId="649E72B4" w14:textId="77777777" w:rsidR="00B30644" w:rsidRPr="00EF5447" w:rsidRDefault="00B30644" w:rsidP="00B30644">
            <w:pPr>
              <w:pStyle w:val="TAC"/>
              <w:rPr>
                <w:rFonts w:cs="Arial"/>
                <w:kern w:val="2"/>
                <w:szCs w:val="24"/>
                <w:lang w:eastAsia="zh-TW"/>
              </w:rPr>
            </w:pPr>
            <w:r w:rsidRPr="00EF5447">
              <w:rPr>
                <w:rFonts w:eastAsia="MS Mincho"/>
              </w:rPr>
              <w:t>N/A</w:t>
            </w:r>
          </w:p>
        </w:tc>
        <w:tc>
          <w:tcPr>
            <w:tcW w:w="1248" w:type="dxa"/>
            <w:gridSpan w:val="3"/>
            <w:shd w:val="clear" w:color="auto" w:fill="auto"/>
          </w:tcPr>
          <w:p w14:paraId="2DA3483F"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123A84F1" w14:textId="77777777" w:rsidTr="00B30644">
        <w:trPr>
          <w:trHeight w:val="54"/>
          <w:jc w:val="center"/>
        </w:trPr>
        <w:tc>
          <w:tcPr>
            <w:tcW w:w="2259" w:type="dxa"/>
            <w:tcBorders>
              <w:top w:val="nil"/>
              <w:bottom w:val="nil"/>
            </w:tcBorders>
            <w:shd w:val="clear" w:color="auto" w:fill="auto"/>
          </w:tcPr>
          <w:p w14:paraId="57A7FD20" w14:textId="77777777" w:rsidR="00B30644" w:rsidRPr="00EF5447" w:rsidRDefault="00B30644" w:rsidP="00B30644">
            <w:pPr>
              <w:pStyle w:val="TAC"/>
              <w:rPr>
                <w:rFonts w:cs="Arial"/>
              </w:rPr>
            </w:pPr>
          </w:p>
        </w:tc>
        <w:tc>
          <w:tcPr>
            <w:tcW w:w="868" w:type="dxa"/>
            <w:shd w:val="clear" w:color="auto" w:fill="auto"/>
          </w:tcPr>
          <w:p w14:paraId="62A6938F" w14:textId="77777777" w:rsidR="00B30644" w:rsidRPr="00EF5447" w:rsidRDefault="00B30644" w:rsidP="00B30644">
            <w:pPr>
              <w:pStyle w:val="TAC"/>
              <w:rPr>
                <w:rFonts w:cs="Arial"/>
                <w:lang w:eastAsia="zh-TW"/>
              </w:rPr>
            </w:pPr>
            <w:r w:rsidRPr="00EF5447">
              <w:rPr>
                <w:rFonts w:cs="Arial"/>
              </w:rPr>
              <w:t>7</w:t>
            </w:r>
          </w:p>
        </w:tc>
        <w:tc>
          <w:tcPr>
            <w:tcW w:w="1380" w:type="dxa"/>
            <w:gridSpan w:val="2"/>
            <w:shd w:val="clear" w:color="auto" w:fill="auto"/>
            <w:noWrap/>
          </w:tcPr>
          <w:p w14:paraId="2B77B41C" w14:textId="77777777" w:rsidR="00B30644" w:rsidRPr="00EF5447" w:rsidRDefault="00B30644" w:rsidP="00B30644">
            <w:pPr>
              <w:pStyle w:val="TAC"/>
              <w:rPr>
                <w:rFonts w:eastAsia="Malgun Gothic" w:cs="Arial"/>
                <w:lang w:eastAsia="ko-KR"/>
              </w:rPr>
            </w:pPr>
            <w:r w:rsidRPr="003C4CEC">
              <w:rPr>
                <w:rFonts w:cs="Arial"/>
              </w:rPr>
              <w:t>2530</w:t>
            </w:r>
          </w:p>
        </w:tc>
        <w:tc>
          <w:tcPr>
            <w:tcW w:w="817" w:type="dxa"/>
            <w:gridSpan w:val="2"/>
            <w:shd w:val="clear" w:color="auto" w:fill="auto"/>
            <w:noWrap/>
          </w:tcPr>
          <w:p w14:paraId="2A4563E0"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31549B6" w14:textId="77777777" w:rsidR="00B30644" w:rsidRPr="00EF5447" w:rsidRDefault="00B30644" w:rsidP="00B3064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2B9B3F2" w14:textId="77777777" w:rsidR="00B30644" w:rsidRPr="00EF5447" w:rsidRDefault="00B30644" w:rsidP="00B30644">
            <w:pPr>
              <w:pStyle w:val="TAC"/>
              <w:rPr>
                <w:rFonts w:eastAsia="Malgun Gothic" w:cs="Arial"/>
                <w:lang w:eastAsia="ko-KR"/>
              </w:rPr>
            </w:pPr>
            <w:r w:rsidRPr="00EF5447">
              <w:rPr>
                <w:rFonts w:cs="Arial"/>
              </w:rPr>
              <w:t>2650</w:t>
            </w:r>
          </w:p>
        </w:tc>
        <w:tc>
          <w:tcPr>
            <w:tcW w:w="867" w:type="dxa"/>
            <w:gridSpan w:val="2"/>
            <w:shd w:val="clear" w:color="auto" w:fill="auto"/>
          </w:tcPr>
          <w:p w14:paraId="493902CF" w14:textId="77777777" w:rsidR="00B30644" w:rsidRPr="00EF5447" w:rsidRDefault="00B30644" w:rsidP="00B30644">
            <w:pPr>
              <w:pStyle w:val="TAC"/>
              <w:rPr>
                <w:rFonts w:cs="Arial"/>
                <w:kern w:val="2"/>
                <w:szCs w:val="24"/>
                <w:lang w:eastAsia="zh-TW"/>
              </w:rPr>
            </w:pPr>
            <w:r w:rsidRPr="00EF5447">
              <w:rPr>
                <w:rFonts w:eastAsia="MS Mincho"/>
              </w:rPr>
              <w:t>N/A</w:t>
            </w:r>
          </w:p>
        </w:tc>
        <w:tc>
          <w:tcPr>
            <w:tcW w:w="1248" w:type="dxa"/>
            <w:gridSpan w:val="3"/>
            <w:shd w:val="clear" w:color="auto" w:fill="auto"/>
          </w:tcPr>
          <w:p w14:paraId="2B2DAC5F" w14:textId="77777777" w:rsidR="00B30644" w:rsidRPr="00EF5447" w:rsidRDefault="00B30644" w:rsidP="00B30644">
            <w:pPr>
              <w:pStyle w:val="TAC"/>
              <w:rPr>
                <w:rFonts w:eastAsia="Malgun Gothic"/>
                <w:kern w:val="2"/>
                <w:szCs w:val="24"/>
                <w:lang w:eastAsia="ko-KR"/>
              </w:rPr>
            </w:pPr>
            <w:r w:rsidRPr="00EF5447">
              <w:rPr>
                <w:rFonts w:cs="Arial"/>
              </w:rPr>
              <w:t>N/A</w:t>
            </w:r>
          </w:p>
        </w:tc>
      </w:tr>
      <w:tr w:rsidR="00B30644" w:rsidRPr="00EF5447" w14:paraId="3CD8154E" w14:textId="77777777" w:rsidTr="00B30644">
        <w:trPr>
          <w:trHeight w:val="54"/>
          <w:jc w:val="center"/>
        </w:trPr>
        <w:tc>
          <w:tcPr>
            <w:tcW w:w="2259" w:type="dxa"/>
            <w:tcBorders>
              <w:top w:val="nil"/>
              <w:bottom w:val="single" w:sz="4" w:space="0" w:color="auto"/>
            </w:tcBorders>
            <w:shd w:val="clear" w:color="auto" w:fill="auto"/>
          </w:tcPr>
          <w:p w14:paraId="6A0ACF84" w14:textId="77777777" w:rsidR="00B30644" w:rsidRPr="00EF5447" w:rsidRDefault="00B30644" w:rsidP="00B30644">
            <w:pPr>
              <w:pStyle w:val="TAC"/>
              <w:rPr>
                <w:rFonts w:cs="Arial"/>
              </w:rPr>
            </w:pPr>
          </w:p>
        </w:tc>
        <w:tc>
          <w:tcPr>
            <w:tcW w:w="868" w:type="dxa"/>
            <w:shd w:val="clear" w:color="auto" w:fill="auto"/>
          </w:tcPr>
          <w:p w14:paraId="3BC7DD1C" w14:textId="77777777" w:rsidR="00B30644" w:rsidRPr="00EF5447" w:rsidRDefault="00B30644" w:rsidP="00B30644">
            <w:pPr>
              <w:pStyle w:val="TAC"/>
              <w:rPr>
                <w:rFonts w:cs="Arial"/>
                <w:lang w:eastAsia="zh-TW"/>
              </w:rPr>
            </w:pPr>
            <w:r w:rsidRPr="00EF5447">
              <w:rPr>
                <w:rFonts w:cs="Arial"/>
              </w:rPr>
              <w:t>8</w:t>
            </w:r>
          </w:p>
        </w:tc>
        <w:tc>
          <w:tcPr>
            <w:tcW w:w="1380" w:type="dxa"/>
            <w:gridSpan w:val="2"/>
            <w:shd w:val="clear" w:color="auto" w:fill="auto"/>
            <w:noWrap/>
          </w:tcPr>
          <w:p w14:paraId="7D7A530F" w14:textId="77777777" w:rsidR="00B30644" w:rsidRPr="00EF5447" w:rsidRDefault="00B30644" w:rsidP="00B30644">
            <w:pPr>
              <w:pStyle w:val="TAC"/>
              <w:rPr>
                <w:rFonts w:eastAsia="Malgun Gothic" w:cs="Arial"/>
                <w:lang w:eastAsia="ko-KR"/>
              </w:rPr>
            </w:pPr>
            <w:r>
              <w:rPr>
                <w:rFonts w:cs="Arial"/>
              </w:rPr>
              <w:t>N/A</w:t>
            </w:r>
          </w:p>
        </w:tc>
        <w:tc>
          <w:tcPr>
            <w:tcW w:w="817" w:type="dxa"/>
            <w:gridSpan w:val="2"/>
            <w:shd w:val="clear" w:color="auto" w:fill="auto"/>
            <w:noWrap/>
          </w:tcPr>
          <w:p w14:paraId="58D1691F" w14:textId="77777777" w:rsidR="00B30644" w:rsidRPr="00EF5447"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74BAC212" w14:textId="77777777" w:rsidR="00B30644" w:rsidRPr="00EF5447" w:rsidRDefault="00B30644" w:rsidP="00B30644">
            <w:pPr>
              <w:pStyle w:val="TAC"/>
              <w:rPr>
                <w:rFonts w:eastAsia="Malgun Gothic" w:cs="Arial"/>
                <w:kern w:val="2"/>
                <w:szCs w:val="24"/>
                <w:lang w:eastAsia="ko-KR"/>
              </w:rPr>
            </w:pPr>
            <w:r>
              <w:rPr>
                <w:rFonts w:cs="Arial"/>
              </w:rPr>
              <w:t>N/A</w:t>
            </w:r>
          </w:p>
        </w:tc>
        <w:tc>
          <w:tcPr>
            <w:tcW w:w="1323" w:type="dxa"/>
            <w:gridSpan w:val="2"/>
            <w:shd w:val="clear" w:color="auto" w:fill="auto"/>
            <w:noWrap/>
          </w:tcPr>
          <w:p w14:paraId="3BB41763" w14:textId="77777777" w:rsidR="00B30644" w:rsidRPr="00EF5447" w:rsidRDefault="00B30644" w:rsidP="00B30644">
            <w:pPr>
              <w:pStyle w:val="TAC"/>
              <w:rPr>
                <w:rFonts w:eastAsia="Malgun Gothic" w:cs="Arial"/>
                <w:lang w:eastAsia="ko-KR"/>
              </w:rPr>
            </w:pPr>
            <w:r w:rsidRPr="00EF5447">
              <w:rPr>
                <w:rFonts w:cs="Arial"/>
              </w:rPr>
              <w:t>940</w:t>
            </w:r>
          </w:p>
        </w:tc>
        <w:tc>
          <w:tcPr>
            <w:tcW w:w="867" w:type="dxa"/>
            <w:gridSpan w:val="2"/>
            <w:shd w:val="clear" w:color="auto" w:fill="auto"/>
          </w:tcPr>
          <w:p w14:paraId="06F20BB5" w14:textId="77777777" w:rsidR="00B30644" w:rsidRPr="00EF5447" w:rsidRDefault="00B30644" w:rsidP="00B30644">
            <w:pPr>
              <w:pStyle w:val="TAC"/>
              <w:rPr>
                <w:rFonts w:cs="Arial"/>
                <w:kern w:val="2"/>
                <w:szCs w:val="24"/>
                <w:lang w:eastAsia="zh-TW"/>
              </w:rPr>
            </w:pPr>
            <w:r w:rsidRPr="00EF5447">
              <w:rPr>
                <w:rFonts w:eastAsia="MS Mincho"/>
              </w:rPr>
              <w:t>18.0</w:t>
            </w:r>
          </w:p>
        </w:tc>
        <w:tc>
          <w:tcPr>
            <w:tcW w:w="1248" w:type="dxa"/>
            <w:gridSpan w:val="3"/>
            <w:shd w:val="clear" w:color="auto" w:fill="auto"/>
          </w:tcPr>
          <w:p w14:paraId="0EB7D0F6" w14:textId="77777777" w:rsidR="00B30644" w:rsidRPr="00EF5447" w:rsidRDefault="00B30644" w:rsidP="00B30644">
            <w:pPr>
              <w:pStyle w:val="TAC"/>
              <w:rPr>
                <w:rFonts w:eastAsia="Malgun Gothic"/>
                <w:kern w:val="2"/>
                <w:szCs w:val="24"/>
                <w:lang w:eastAsia="ko-KR"/>
              </w:rPr>
            </w:pPr>
            <w:r w:rsidRPr="00EF5447">
              <w:rPr>
                <w:rFonts w:cs="Arial"/>
              </w:rPr>
              <w:t>IMD3</w:t>
            </w:r>
          </w:p>
        </w:tc>
      </w:tr>
      <w:tr w:rsidR="00B30644" w:rsidRPr="00EF5447" w14:paraId="48359CE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B6240E" w14:textId="77777777" w:rsidR="00B30644" w:rsidRPr="00EF5447" w:rsidRDefault="00B30644" w:rsidP="00B30644">
            <w:pPr>
              <w:pStyle w:val="TAC"/>
              <w:rPr>
                <w:rFonts w:cs="Arial"/>
              </w:rPr>
            </w:pPr>
            <w:r w:rsidRPr="000924B2">
              <w:rPr>
                <w:rFonts w:cs="Arial"/>
              </w:rPr>
              <w:lastRenderedPageBreak/>
              <w:t>DC_7A-8A_n3A</w:t>
            </w:r>
          </w:p>
        </w:tc>
        <w:tc>
          <w:tcPr>
            <w:tcW w:w="868" w:type="dxa"/>
            <w:tcBorders>
              <w:left w:val="single" w:sz="4" w:space="0" w:color="auto"/>
            </w:tcBorders>
            <w:shd w:val="clear" w:color="auto" w:fill="auto"/>
          </w:tcPr>
          <w:p w14:paraId="0E921B4F" w14:textId="77777777" w:rsidR="00B30644" w:rsidRPr="00EF5447" w:rsidRDefault="00B30644" w:rsidP="00B30644">
            <w:pPr>
              <w:pStyle w:val="TAC"/>
              <w:rPr>
                <w:rFonts w:cs="Arial"/>
              </w:rPr>
            </w:pPr>
            <w:r w:rsidRPr="000924B2">
              <w:rPr>
                <w:rFonts w:eastAsia="MS Mincho"/>
              </w:rPr>
              <w:t>n3</w:t>
            </w:r>
          </w:p>
        </w:tc>
        <w:tc>
          <w:tcPr>
            <w:tcW w:w="1380" w:type="dxa"/>
            <w:gridSpan w:val="2"/>
            <w:shd w:val="clear" w:color="auto" w:fill="auto"/>
            <w:noWrap/>
          </w:tcPr>
          <w:p w14:paraId="162E6099" w14:textId="77777777" w:rsidR="00B30644" w:rsidRPr="00EF5447" w:rsidRDefault="00B30644" w:rsidP="00B30644">
            <w:pPr>
              <w:pStyle w:val="TAC"/>
              <w:rPr>
                <w:rFonts w:cs="Arial"/>
              </w:rPr>
            </w:pPr>
            <w:r w:rsidRPr="003C4CEC">
              <w:rPr>
                <w:rFonts w:cs="Arial"/>
              </w:rPr>
              <w:t>1780</w:t>
            </w:r>
          </w:p>
        </w:tc>
        <w:tc>
          <w:tcPr>
            <w:tcW w:w="817" w:type="dxa"/>
            <w:gridSpan w:val="2"/>
            <w:shd w:val="clear" w:color="auto" w:fill="auto"/>
            <w:noWrap/>
          </w:tcPr>
          <w:p w14:paraId="0C3C7838"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06DCBD63"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5D5A258D" w14:textId="77777777" w:rsidR="00B30644" w:rsidRPr="00EF5447" w:rsidRDefault="00B30644" w:rsidP="00B30644">
            <w:pPr>
              <w:pStyle w:val="TAC"/>
              <w:rPr>
                <w:rFonts w:cs="Arial"/>
              </w:rPr>
            </w:pPr>
            <w:r w:rsidRPr="000924B2">
              <w:rPr>
                <w:rFonts w:cs="Arial"/>
              </w:rPr>
              <w:t>1875</w:t>
            </w:r>
          </w:p>
        </w:tc>
        <w:tc>
          <w:tcPr>
            <w:tcW w:w="867" w:type="dxa"/>
            <w:gridSpan w:val="2"/>
            <w:shd w:val="clear" w:color="auto" w:fill="auto"/>
          </w:tcPr>
          <w:p w14:paraId="665F80F7" w14:textId="77777777" w:rsidR="00B30644" w:rsidRPr="00EF5447" w:rsidRDefault="00B30644" w:rsidP="00B30644">
            <w:pPr>
              <w:pStyle w:val="TAC"/>
              <w:rPr>
                <w:rFonts w:eastAsia="MS Mincho"/>
              </w:rPr>
            </w:pPr>
            <w:r w:rsidRPr="000924B2">
              <w:rPr>
                <w:rFonts w:eastAsia="MS Mincho"/>
              </w:rPr>
              <w:t>N/A</w:t>
            </w:r>
          </w:p>
        </w:tc>
        <w:tc>
          <w:tcPr>
            <w:tcW w:w="1248" w:type="dxa"/>
            <w:gridSpan w:val="3"/>
            <w:shd w:val="clear" w:color="auto" w:fill="auto"/>
          </w:tcPr>
          <w:p w14:paraId="78E36F66" w14:textId="77777777" w:rsidR="00B30644" w:rsidRPr="00EF5447" w:rsidRDefault="00B30644" w:rsidP="00B30644">
            <w:pPr>
              <w:pStyle w:val="TAC"/>
              <w:rPr>
                <w:rFonts w:cs="Arial"/>
              </w:rPr>
            </w:pPr>
            <w:r w:rsidRPr="000924B2">
              <w:rPr>
                <w:rFonts w:eastAsia="MS Mincho"/>
              </w:rPr>
              <w:t>N/A</w:t>
            </w:r>
          </w:p>
        </w:tc>
      </w:tr>
      <w:tr w:rsidR="00B30644" w:rsidRPr="00EF5447" w14:paraId="2223012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BD2407C"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5C00AFB5" w14:textId="77777777" w:rsidR="00B30644" w:rsidRPr="00EF5447" w:rsidRDefault="00B30644" w:rsidP="00B30644">
            <w:pPr>
              <w:pStyle w:val="TAC"/>
              <w:rPr>
                <w:rFonts w:cs="Arial"/>
              </w:rPr>
            </w:pPr>
            <w:r w:rsidRPr="000924B2">
              <w:rPr>
                <w:lang w:eastAsia="zh-CN"/>
              </w:rPr>
              <w:t>8</w:t>
            </w:r>
          </w:p>
        </w:tc>
        <w:tc>
          <w:tcPr>
            <w:tcW w:w="1380" w:type="dxa"/>
            <w:gridSpan w:val="2"/>
            <w:shd w:val="clear" w:color="auto" w:fill="auto"/>
            <w:noWrap/>
          </w:tcPr>
          <w:p w14:paraId="2161AAB7" w14:textId="77777777" w:rsidR="00B30644" w:rsidRPr="00EF5447" w:rsidRDefault="00B30644" w:rsidP="00B30644">
            <w:pPr>
              <w:pStyle w:val="TAC"/>
              <w:rPr>
                <w:rFonts w:cs="Arial"/>
              </w:rPr>
            </w:pPr>
            <w:r w:rsidRPr="003C4CEC">
              <w:rPr>
                <w:rFonts w:cs="Arial"/>
              </w:rPr>
              <w:t>890</w:t>
            </w:r>
          </w:p>
        </w:tc>
        <w:tc>
          <w:tcPr>
            <w:tcW w:w="817" w:type="dxa"/>
            <w:gridSpan w:val="2"/>
            <w:shd w:val="clear" w:color="auto" w:fill="auto"/>
            <w:noWrap/>
          </w:tcPr>
          <w:p w14:paraId="3ADF00E7"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18327044"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6209AC14" w14:textId="77777777" w:rsidR="00B30644" w:rsidRPr="00EF5447" w:rsidRDefault="00B30644" w:rsidP="00B30644">
            <w:pPr>
              <w:pStyle w:val="TAC"/>
              <w:rPr>
                <w:rFonts w:cs="Arial"/>
              </w:rPr>
            </w:pPr>
            <w:r w:rsidRPr="000924B2">
              <w:rPr>
                <w:rFonts w:cs="Arial"/>
              </w:rPr>
              <w:t>935</w:t>
            </w:r>
          </w:p>
        </w:tc>
        <w:tc>
          <w:tcPr>
            <w:tcW w:w="867" w:type="dxa"/>
            <w:gridSpan w:val="2"/>
            <w:shd w:val="clear" w:color="auto" w:fill="auto"/>
          </w:tcPr>
          <w:p w14:paraId="281B7121" w14:textId="77777777" w:rsidR="00B30644" w:rsidRPr="00EF5447" w:rsidRDefault="00B30644" w:rsidP="00B30644">
            <w:pPr>
              <w:pStyle w:val="TAC"/>
              <w:rPr>
                <w:rFonts w:eastAsia="MS Mincho"/>
              </w:rPr>
            </w:pPr>
            <w:r w:rsidRPr="000924B2">
              <w:rPr>
                <w:rFonts w:eastAsia="MS Mincho"/>
              </w:rPr>
              <w:t>N/A</w:t>
            </w:r>
          </w:p>
        </w:tc>
        <w:tc>
          <w:tcPr>
            <w:tcW w:w="1248" w:type="dxa"/>
            <w:gridSpan w:val="3"/>
            <w:shd w:val="clear" w:color="auto" w:fill="auto"/>
          </w:tcPr>
          <w:p w14:paraId="3FCFCE1D" w14:textId="77777777" w:rsidR="00B30644" w:rsidRPr="00EF5447" w:rsidRDefault="00B30644" w:rsidP="00B30644">
            <w:pPr>
              <w:pStyle w:val="TAC"/>
              <w:rPr>
                <w:rFonts w:cs="Arial"/>
              </w:rPr>
            </w:pPr>
            <w:r w:rsidRPr="000924B2">
              <w:rPr>
                <w:rFonts w:eastAsia="MS Mincho"/>
              </w:rPr>
              <w:t>N/A</w:t>
            </w:r>
          </w:p>
        </w:tc>
      </w:tr>
      <w:tr w:rsidR="00B30644" w:rsidRPr="00EF5447" w14:paraId="37E5BDE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F128F7"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45BD4ABF" w14:textId="77777777" w:rsidR="00B30644" w:rsidRPr="00EF5447" w:rsidRDefault="00B30644" w:rsidP="00B30644">
            <w:pPr>
              <w:pStyle w:val="TAC"/>
              <w:rPr>
                <w:rFonts w:cs="Arial"/>
              </w:rPr>
            </w:pPr>
            <w:r w:rsidRPr="000924B2">
              <w:rPr>
                <w:rFonts w:eastAsia="MS Mincho"/>
              </w:rPr>
              <w:t>7</w:t>
            </w:r>
          </w:p>
        </w:tc>
        <w:tc>
          <w:tcPr>
            <w:tcW w:w="1380" w:type="dxa"/>
            <w:gridSpan w:val="2"/>
            <w:shd w:val="clear" w:color="auto" w:fill="auto"/>
            <w:noWrap/>
          </w:tcPr>
          <w:p w14:paraId="09E95203"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56FC01A6" w14:textId="77777777" w:rsidR="00B30644" w:rsidRPr="00EF5447" w:rsidRDefault="00B30644" w:rsidP="00B30644">
            <w:pPr>
              <w:pStyle w:val="TAC"/>
              <w:rPr>
                <w:rFonts w:cs="Arial"/>
              </w:rPr>
            </w:pPr>
            <w:r w:rsidRPr="003C4CEC">
              <w:rPr>
                <w:rFonts w:cs="Arial"/>
              </w:rPr>
              <w:t>10</w:t>
            </w:r>
          </w:p>
        </w:tc>
        <w:tc>
          <w:tcPr>
            <w:tcW w:w="2554" w:type="dxa"/>
            <w:gridSpan w:val="2"/>
            <w:shd w:val="clear" w:color="auto" w:fill="auto"/>
            <w:noWrap/>
          </w:tcPr>
          <w:p w14:paraId="1CD81EDD"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2A24CACB" w14:textId="77777777" w:rsidR="00B30644" w:rsidRPr="00EF5447" w:rsidRDefault="00B30644" w:rsidP="00B30644">
            <w:pPr>
              <w:pStyle w:val="TAC"/>
              <w:rPr>
                <w:rFonts w:cs="Arial"/>
              </w:rPr>
            </w:pPr>
            <w:r w:rsidRPr="000924B2">
              <w:rPr>
                <w:rFonts w:cs="Arial"/>
              </w:rPr>
              <w:t>2670</w:t>
            </w:r>
          </w:p>
        </w:tc>
        <w:tc>
          <w:tcPr>
            <w:tcW w:w="867" w:type="dxa"/>
            <w:gridSpan w:val="2"/>
            <w:shd w:val="clear" w:color="auto" w:fill="auto"/>
          </w:tcPr>
          <w:p w14:paraId="6084A4A9" w14:textId="77777777" w:rsidR="00B30644" w:rsidRPr="00EF5447" w:rsidRDefault="00B30644" w:rsidP="00B30644">
            <w:pPr>
              <w:pStyle w:val="TAC"/>
              <w:rPr>
                <w:rFonts w:eastAsia="MS Mincho"/>
              </w:rPr>
            </w:pPr>
            <w:r w:rsidRPr="000924B2">
              <w:rPr>
                <w:rFonts w:eastAsia="MS Mincho"/>
              </w:rPr>
              <w:t>29.0</w:t>
            </w:r>
          </w:p>
        </w:tc>
        <w:tc>
          <w:tcPr>
            <w:tcW w:w="1248" w:type="dxa"/>
            <w:gridSpan w:val="3"/>
            <w:shd w:val="clear" w:color="auto" w:fill="auto"/>
          </w:tcPr>
          <w:p w14:paraId="5BADDC35" w14:textId="77777777" w:rsidR="00B30644" w:rsidRPr="00EF5447" w:rsidRDefault="00B30644" w:rsidP="00B30644">
            <w:pPr>
              <w:pStyle w:val="TAC"/>
              <w:rPr>
                <w:rFonts w:cs="Arial"/>
              </w:rPr>
            </w:pPr>
            <w:r w:rsidRPr="000924B2">
              <w:rPr>
                <w:rFonts w:eastAsia="MS Mincho"/>
              </w:rPr>
              <w:t>IMD2+IMD3</w:t>
            </w:r>
            <w:r w:rsidRPr="000924B2">
              <w:rPr>
                <w:rFonts w:eastAsia="MS Mincho"/>
                <w:vertAlign w:val="superscript"/>
              </w:rPr>
              <w:t>3</w:t>
            </w:r>
          </w:p>
        </w:tc>
      </w:tr>
      <w:tr w:rsidR="00B30644" w:rsidRPr="00EF5447" w14:paraId="2528AAA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B379A0" w14:textId="77777777" w:rsidR="00B30644" w:rsidRPr="00EF5447" w:rsidRDefault="00B30644" w:rsidP="00B30644">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174DAAC5" w14:textId="77777777" w:rsidR="00B30644" w:rsidRPr="00EF5447" w:rsidRDefault="00B30644" w:rsidP="00B30644">
            <w:pPr>
              <w:pStyle w:val="TAC"/>
              <w:rPr>
                <w:rFonts w:cs="Arial"/>
              </w:rPr>
            </w:pPr>
            <w:r w:rsidRPr="00224186">
              <w:rPr>
                <w:lang w:val="en-US"/>
              </w:rPr>
              <w:t>7</w:t>
            </w:r>
          </w:p>
        </w:tc>
        <w:tc>
          <w:tcPr>
            <w:tcW w:w="1380" w:type="dxa"/>
            <w:gridSpan w:val="2"/>
            <w:shd w:val="clear" w:color="auto" w:fill="auto"/>
            <w:noWrap/>
          </w:tcPr>
          <w:p w14:paraId="199D1186" w14:textId="77777777" w:rsidR="00B30644" w:rsidRPr="00EF5447" w:rsidRDefault="00B30644" w:rsidP="00B30644">
            <w:pPr>
              <w:pStyle w:val="TAC"/>
              <w:rPr>
                <w:rFonts w:cs="Arial"/>
              </w:rPr>
            </w:pPr>
            <w:r>
              <w:rPr>
                <w:lang w:val="en-US"/>
              </w:rPr>
              <w:t>N/A</w:t>
            </w:r>
          </w:p>
        </w:tc>
        <w:tc>
          <w:tcPr>
            <w:tcW w:w="817" w:type="dxa"/>
            <w:gridSpan w:val="2"/>
            <w:shd w:val="clear" w:color="auto" w:fill="auto"/>
            <w:noWrap/>
          </w:tcPr>
          <w:p w14:paraId="39B5FFDF"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1625DEB6" w14:textId="77777777" w:rsidR="00B30644" w:rsidRPr="00EF5447" w:rsidRDefault="00B30644" w:rsidP="00B30644">
            <w:pPr>
              <w:pStyle w:val="TAC"/>
              <w:rPr>
                <w:rFonts w:cs="Arial"/>
              </w:rPr>
            </w:pPr>
            <w:r>
              <w:rPr>
                <w:lang w:val="en-US" w:eastAsia="zh-CN"/>
              </w:rPr>
              <w:t>N/A</w:t>
            </w:r>
          </w:p>
        </w:tc>
        <w:tc>
          <w:tcPr>
            <w:tcW w:w="1323" w:type="dxa"/>
            <w:gridSpan w:val="2"/>
            <w:shd w:val="clear" w:color="auto" w:fill="auto"/>
            <w:noWrap/>
          </w:tcPr>
          <w:p w14:paraId="45DDB7A5" w14:textId="77777777" w:rsidR="00B30644" w:rsidRPr="00EF5447" w:rsidRDefault="00B30644" w:rsidP="00B30644">
            <w:pPr>
              <w:pStyle w:val="TAC"/>
              <w:rPr>
                <w:rFonts w:cs="Arial"/>
              </w:rPr>
            </w:pPr>
            <w:r w:rsidRPr="00224186">
              <w:rPr>
                <w:lang w:val="en-US"/>
              </w:rPr>
              <w:t>2640</w:t>
            </w:r>
          </w:p>
        </w:tc>
        <w:tc>
          <w:tcPr>
            <w:tcW w:w="867" w:type="dxa"/>
            <w:gridSpan w:val="2"/>
            <w:shd w:val="clear" w:color="auto" w:fill="auto"/>
          </w:tcPr>
          <w:p w14:paraId="65DB1260" w14:textId="77777777" w:rsidR="00B30644" w:rsidRPr="00EF5447" w:rsidRDefault="00B30644" w:rsidP="00B30644">
            <w:pPr>
              <w:pStyle w:val="TAC"/>
              <w:rPr>
                <w:rFonts w:eastAsia="MS Mincho"/>
              </w:rPr>
            </w:pPr>
            <w:r w:rsidRPr="00224186">
              <w:rPr>
                <w:lang w:val="en-US"/>
              </w:rPr>
              <w:t>21.1</w:t>
            </w:r>
          </w:p>
        </w:tc>
        <w:tc>
          <w:tcPr>
            <w:tcW w:w="1248" w:type="dxa"/>
            <w:gridSpan w:val="3"/>
            <w:shd w:val="clear" w:color="auto" w:fill="auto"/>
          </w:tcPr>
          <w:p w14:paraId="205CDA1F" w14:textId="77777777" w:rsidR="00B30644" w:rsidRPr="00EF5447" w:rsidRDefault="00B30644" w:rsidP="00B30644">
            <w:pPr>
              <w:pStyle w:val="TAC"/>
              <w:rPr>
                <w:rFonts w:cs="Arial"/>
              </w:rPr>
            </w:pPr>
            <w:r w:rsidRPr="00224186">
              <w:rPr>
                <w:lang w:val="en-US"/>
              </w:rPr>
              <w:t>IMD3</w:t>
            </w:r>
            <w:r w:rsidRPr="00224186">
              <w:rPr>
                <w:vertAlign w:val="superscript"/>
                <w:lang w:val="en-US"/>
              </w:rPr>
              <w:t>4,15</w:t>
            </w:r>
          </w:p>
        </w:tc>
      </w:tr>
      <w:tr w:rsidR="00B30644" w:rsidRPr="00EF5447" w14:paraId="308C64D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427CF3E"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264639B1" w14:textId="77777777" w:rsidR="00B30644" w:rsidRPr="00EF5447" w:rsidRDefault="00B30644" w:rsidP="00B30644">
            <w:pPr>
              <w:pStyle w:val="TAC"/>
              <w:rPr>
                <w:rFonts w:cs="Arial"/>
              </w:rPr>
            </w:pPr>
            <w:r w:rsidRPr="00224186">
              <w:rPr>
                <w:lang w:val="en-US" w:eastAsia="zh-CN"/>
              </w:rPr>
              <w:t>8</w:t>
            </w:r>
          </w:p>
        </w:tc>
        <w:tc>
          <w:tcPr>
            <w:tcW w:w="1380" w:type="dxa"/>
            <w:gridSpan w:val="2"/>
            <w:shd w:val="clear" w:color="auto" w:fill="auto"/>
            <w:noWrap/>
          </w:tcPr>
          <w:p w14:paraId="6F200FAB" w14:textId="77777777" w:rsidR="00B30644" w:rsidRPr="00EF5447" w:rsidRDefault="00B30644" w:rsidP="00B30644">
            <w:pPr>
              <w:pStyle w:val="TAC"/>
              <w:rPr>
                <w:rFonts w:cs="Arial"/>
              </w:rPr>
            </w:pPr>
            <w:r w:rsidRPr="003C4CEC">
              <w:rPr>
                <w:lang w:val="en-US" w:eastAsia="zh-CN"/>
              </w:rPr>
              <w:t>900</w:t>
            </w:r>
          </w:p>
        </w:tc>
        <w:tc>
          <w:tcPr>
            <w:tcW w:w="817" w:type="dxa"/>
            <w:gridSpan w:val="2"/>
            <w:shd w:val="clear" w:color="auto" w:fill="auto"/>
            <w:noWrap/>
          </w:tcPr>
          <w:p w14:paraId="3C060131"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4D688832"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tcPr>
          <w:p w14:paraId="3E3DC65F" w14:textId="77777777" w:rsidR="00B30644" w:rsidRPr="00EF5447" w:rsidRDefault="00B30644" w:rsidP="00B30644">
            <w:pPr>
              <w:pStyle w:val="TAC"/>
              <w:rPr>
                <w:rFonts w:cs="Arial"/>
              </w:rPr>
            </w:pPr>
            <w:r w:rsidRPr="00224186">
              <w:rPr>
                <w:lang w:val="en-US" w:eastAsia="zh-CN"/>
              </w:rPr>
              <w:t>945</w:t>
            </w:r>
          </w:p>
        </w:tc>
        <w:tc>
          <w:tcPr>
            <w:tcW w:w="867" w:type="dxa"/>
            <w:gridSpan w:val="2"/>
            <w:shd w:val="clear" w:color="auto" w:fill="auto"/>
          </w:tcPr>
          <w:p w14:paraId="62F00D0A" w14:textId="77777777" w:rsidR="00B30644" w:rsidRPr="00EF5447" w:rsidRDefault="00B30644" w:rsidP="00B30644">
            <w:pPr>
              <w:pStyle w:val="TAC"/>
              <w:rPr>
                <w:rFonts w:eastAsia="MS Mincho"/>
              </w:rPr>
            </w:pPr>
            <w:r w:rsidRPr="00224186">
              <w:rPr>
                <w:lang w:val="en-US" w:eastAsia="zh-TW"/>
              </w:rPr>
              <w:t>N/A</w:t>
            </w:r>
          </w:p>
        </w:tc>
        <w:tc>
          <w:tcPr>
            <w:tcW w:w="1248" w:type="dxa"/>
            <w:gridSpan w:val="3"/>
            <w:shd w:val="clear" w:color="auto" w:fill="auto"/>
          </w:tcPr>
          <w:p w14:paraId="2E31335E" w14:textId="77777777" w:rsidR="00B30644" w:rsidRPr="00EF5447" w:rsidRDefault="00B30644" w:rsidP="00B30644">
            <w:pPr>
              <w:pStyle w:val="TAC"/>
              <w:rPr>
                <w:rFonts w:cs="Arial"/>
              </w:rPr>
            </w:pPr>
            <w:r w:rsidRPr="00224186">
              <w:rPr>
                <w:lang w:val="en-US" w:eastAsia="zh-TW"/>
              </w:rPr>
              <w:t>N/A</w:t>
            </w:r>
          </w:p>
        </w:tc>
      </w:tr>
      <w:tr w:rsidR="00B30644" w:rsidRPr="00EF5447" w14:paraId="13325B2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505F8E2"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2129A8FB" w14:textId="77777777" w:rsidR="00B30644" w:rsidRPr="00EF5447" w:rsidRDefault="00B30644" w:rsidP="00B30644">
            <w:pPr>
              <w:pStyle w:val="TAC"/>
              <w:rPr>
                <w:rFonts w:cs="Arial"/>
              </w:rPr>
            </w:pPr>
            <w:r w:rsidRPr="00224186">
              <w:rPr>
                <w:lang w:val="en-US" w:eastAsia="zh-CN"/>
              </w:rPr>
              <w:t>n20</w:t>
            </w:r>
          </w:p>
        </w:tc>
        <w:tc>
          <w:tcPr>
            <w:tcW w:w="1380" w:type="dxa"/>
            <w:gridSpan w:val="2"/>
            <w:shd w:val="clear" w:color="auto" w:fill="auto"/>
            <w:noWrap/>
          </w:tcPr>
          <w:p w14:paraId="56446579" w14:textId="77777777" w:rsidR="00B30644" w:rsidRPr="00EF5447" w:rsidRDefault="00B30644" w:rsidP="00B30644">
            <w:pPr>
              <w:pStyle w:val="TAC"/>
              <w:rPr>
                <w:rFonts w:cs="Arial"/>
              </w:rPr>
            </w:pPr>
            <w:r w:rsidRPr="003C4CEC">
              <w:rPr>
                <w:lang w:val="en-US" w:eastAsia="zh-CN"/>
              </w:rPr>
              <w:t>840</w:t>
            </w:r>
          </w:p>
        </w:tc>
        <w:tc>
          <w:tcPr>
            <w:tcW w:w="817" w:type="dxa"/>
            <w:gridSpan w:val="2"/>
            <w:shd w:val="clear" w:color="auto" w:fill="auto"/>
            <w:noWrap/>
          </w:tcPr>
          <w:p w14:paraId="18F5A6F4"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2312A9DF"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tcPr>
          <w:p w14:paraId="1E0B9194" w14:textId="77777777" w:rsidR="00B30644" w:rsidRPr="00EF5447" w:rsidRDefault="00B30644" w:rsidP="00B30644">
            <w:pPr>
              <w:pStyle w:val="TAC"/>
              <w:rPr>
                <w:rFonts w:cs="Arial"/>
              </w:rPr>
            </w:pPr>
            <w:r w:rsidRPr="00224186">
              <w:rPr>
                <w:lang w:val="en-US" w:eastAsia="zh-CN"/>
              </w:rPr>
              <w:t>799</w:t>
            </w:r>
          </w:p>
        </w:tc>
        <w:tc>
          <w:tcPr>
            <w:tcW w:w="867" w:type="dxa"/>
            <w:gridSpan w:val="2"/>
            <w:shd w:val="clear" w:color="auto" w:fill="auto"/>
          </w:tcPr>
          <w:p w14:paraId="3CDC8BC5" w14:textId="77777777" w:rsidR="00B30644" w:rsidRPr="00EF5447" w:rsidRDefault="00B30644" w:rsidP="00B30644">
            <w:pPr>
              <w:pStyle w:val="TAC"/>
              <w:rPr>
                <w:rFonts w:eastAsia="MS Mincho"/>
              </w:rPr>
            </w:pPr>
            <w:r w:rsidRPr="00224186">
              <w:rPr>
                <w:lang w:val="en-US" w:eastAsia="zh-TW"/>
              </w:rPr>
              <w:t>N/A</w:t>
            </w:r>
          </w:p>
        </w:tc>
        <w:tc>
          <w:tcPr>
            <w:tcW w:w="1248" w:type="dxa"/>
            <w:gridSpan w:val="3"/>
            <w:shd w:val="clear" w:color="auto" w:fill="auto"/>
          </w:tcPr>
          <w:p w14:paraId="73EAD676" w14:textId="77777777" w:rsidR="00B30644" w:rsidRPr="00EF5447" w:rsidRDefault="00B30644" w:rsidP="00B30644">
            <w:pPr>
              <w:pStyle w:val="TAC"/>
              <w:rPr>
                <w:rFonts w:cs="Arial"/>
              </w:rPr>
            </w:pPr>
            <w:r w:rsidRPr="00224186">
              <w:rPr>
                <w:lang w:val="en-US" w:eastAsia="zh-TW"/>
              </w:rPr>
              <w:t>N/A</w:t>
            </w:r>
          </w:p>
        </w:tc>
      </w:tr>
      <w:tr w:rsidR="00B30644" w:rsidRPr="00EF5447" w14:paraId="039260D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DE01C20"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69A39E23" w14:textId="77777777" w:rsidR="00B30644" w:rsidRPr="00EF5447" w:rsidRDefault="00B30644" w:rsidP="00B30644">
            <w:pPr>
              <w:pStyle w:val="TAC"/>
              <w:rPr>
                <w:rFonts w:cs="Arial"/>
              </w:rPr>
            </w:pPr>
            <w:r w:rsidRPr="00224186">
              <w:rPr>
                <w:lang w:val="en-US" w:eastAsia="zh-TW"/>
              </w:rPr>
              <w:t>7</w:t>
            </w:r>
          </w:p>
        </w:tc>
        <w:tc>
          <w:tcPr>
            <w:tcW w:w="1380" w:type="dxa"/>
            <w:gridSpan w:val="2"/>
            <w:shd w:val="clear" w:color="auto" w:fill="auto"/>
            <w:noWrap/>
          </w:tcPr>
          <w:p w14:paraId="44F68C7E" w14:textId="77777777" w:rsidR="00B30644" w:rsidRPr="00EF5447" w:rsidRDefault="00B30644" w:rsidP="00B30644">
            <w:pPr>
              <w:pStyle w:val="TAC"/>
              <w:rPr>
                <w:rFonts w:cs="Arial"/>
              </w:rPr>
            </w:pPr>
            <w:r w:rsidRPr="003C4CEC">
              <w:rPr>
                <w:lang w:val="en-US" w:eastAsia="zh-CN"/>
              </w:rPr>
              <w:t>2503</w:t>
            </w:r>
          </w:p>
        </w:tc>
        <w:tc>
          <w:tcPr>
            <w:tcW w:w="817" w:type="dxa"/>
            <w:gridSpan w:val="2"/>
            <w:shd w:val="clear" w:color="auto" w:fill="auto"/>
            <w:noWrap/>
          </w:tcPr>
          <w:p w14:paraId="41788734"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47E7B007"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tcPr>
          <w:p w14:paraId="1E58EA17" w14:textId="77777777" w:rsidR="00B30644" w:rsidRPr="00EF5447" w:rsidRDefault="00B30644" w:rsidP="00B30644">
            <w:pPr>
              <w:pStyle w:val="TAC"/>
              <w:rPr>
                <w:rFonts w:cs="Arial"/>
              </w:rPr>
            </w:pPr>
            <w:r w:rsidRPr="00224186">
              <w:rPr>
                <w:lang w:val="en-US" w:eastAsia="zh-CN"/>
              </w:rPr>
              <w:t>2623</w:t>
            </w:r>
          </w:p>
        </w:tc>
        <w:tc>
          <w:tcPr>
            <w:tcW w:w="867" w:type="dxa"/>
            <w:gridSpan w:val="2"/>
            <w:shd w:val="clear" w:color="auto" w:fill="auto"/>
          </w:tcPr>
          <w:p w14:paraId="54193D43" w14:textId="77777777" w:rsidR="00B30644" w:rsidRPr="00EF5447" w:rsidRDefault="00B30644" w:rsidP="00B30644">
            <w:pPr>
              <w:pStyle w:val="TAC"/>
              <w:rPr>
                <w:rFonts w:eastAsia="MS Mincho"/>
              </w:rPr>
            </w:pPr>
            <w:r w:rsidRPr="00224186">
              <w:rPr>
                <w:lang w:val="en-US" w:eastAsia="zh-TW"/>
              </w:rPr>
              <w:t>N/A</w:t>
            </w:r>
          </w:p>
        </w:tc>
        <w:tc>
          <w:tcPr>
            <w:tcW w:w="1248" w:type="dxa"/>
            <w:gridSpan w:val="3"/>
            <w:shd w:val="clear" w:color="auto" w:fill="auto"/>
          </w:tcPr>
          <w:p w14:paraId="67500310" w14:textId="77777777" w:rsidR="00B30644" w:rsidRPr="00EF5447" w:rsidRDefault="00B30644" w:rsidP="00B30644">
            <w:pPr>
              <w:pStyle w:val="TAC"/>
              <w:rPr>
                <w:rFonts w:cs="Arial"/>
              </w:rPr>
            </w:pPr>
            <w:r w:rsidRPr="00224186">
              <w:rPr>
                <w:lang w:val="en-US"/>
              </w:rPr>
              <w:t>N/A</w:t>
            </w:r>
          </w:p>
        </w:tc>
      </w:tr>
      <w:tr w:rsidR="00B30644" w:rsidRPr="00EF5447" w14:paraId="42376CE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19A04C1"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2CB52220" w14:textId="77777777" w:rsidR="00B30644" w:rsidRPr="00EF5447" w:rsidRDefault="00B30644" w:rsidP="00B30644">
            <w:pPr>
              <w:pStyle w:val="TAC"/>
              <w:rPr>
                <w:rFonts w:cs="Arial"/>
              </w:rPr>
            </w:pPr>
            <w:r w:rsidRPr="00224186">
              <w:rPr>
                <w:lang w:val="en-US" w:eastAsia="zh-TW"/>
              </w:rPr>
              <w:t>n20</w:t>
            </w:r>
          </w:p>
        </w:tc>
        <w:tc>
          <w:tcPr>
            <w:tcW w:w="1380" w:type="dxa"/>
            <w:gridSpan w:val="2"/>
            <w:shd w:val="clear" w:color="auto" w:fill="auto"/>
            <w:noWrap/>
          </w:tcPr>
          <w:p w14:paraId="3BEB0070" w14:textId="77777777" w:rsidR="00B30644" w:rsidRPr="00EF5447" w:rsidRDefault="00B30644" w:rsidP="00B30644">
            <w:pPr>
              <w:pStyle w:val="TAC"/>
              <w:rPr>
                <w:rFonts w:cs="Arial"/>
              </w:rPr>
            </w:pPr>
            <w:r w:rsidRPr="003C4CEC">
              <w:rPr>
                <w:lang w:val="en-US" w:eastAsia="zh-TW"/>
              </w:rPr>
              <w:t>859</w:t>
            </w:r>
          </w:p>
        </w:tc>
        <w:tc>
          <w:tcPr>
            <w:tcW w:w="817" w:type="dxa"/>
            <w:gridSpan w:val="2"/>
            <w:shd w:val="clear" w:color="auto" w:fill="auto"/>
            <w:noWrap/>
          </w:tcPr>
          <w:p w14:paraId="417CA839"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664E5CE2" w14:textId="77777777" w:rsidR="00B30644" w:rsidRPr="00EF5447" w:rsidRDefault="00B30644" w:rsidP="00B30644">
            <w:pPr>
              <w:pStyle w:val="TAC"/>
              <w:rPr>
                <w:rFonts w:cs="Arial"/>
              </w:rPr>
            </w:pPr>
            <w:r w:rsidRPr="003C4CEC">
              <w:rPr>
                <w:lang w:val="en-US" w:eastAsia="zh-CN"/>
              </w:rPr>
              <w:t>25</w:t>
            </w:r>
          </w:p>
        </w:tc>
        <w:tc>
          <w:tcPr>
            <w:tcW w:w="1323" w:type="dxa"/>
            <w:gridSpan w:val="2"/>
            <w:shd w:val="clear" w:color="auto" w:fill="auto"/>
            <w:noWrap/>
          </w:tcPr>
          <w:p w14:paraId="674E438F" w14:textId="77777777" w:rsidR="00B30644" w:rsidRPr="00EF5447" w:rsidRDefault="00B30644" w:rsidP="00B30644">
            <w:pPr>
              <w:pStyle w:val="TAC"/>
              <w:rPr>
                <w:rFonts w:cs="Arial"/>
              </w:rPr>
            </w:pPr>
            <w:r w:rsidRPr="00224186">
              <w:rPr>
                <w:lang w:val="en-US" w:eastAsia="zh-CN"/>
              </w:rPr>
              <w:t>818</w:t>
            </w:r>
          </w:p>
        </w:tc>
        <w:tc>
          <w:tcPr>
            <w:tcW w:w="867" w:type="dxa"/>
            <w:gridSpan w:val="2"/>
            <w:shd w:val="clear" w:color="auto" w:fill="auto"/>
          </w:tcPr>
          <w:p w14:paraId="4082AFA6" w14:textId="77777777" w:rsidR="00B30644" w:rsidRPr="00EF5447" w:rsidRDefault="00B30644" w:rsidP="00B30644">
            <w:pPr>
              <w:pStyle w:val="TAC"/>
              <w:rPr>
                <w:rFonts w:eastAsia="MS Mincho"/>
              </w:rPr>
            </w:pPr>
            <w:r w:rsidRPr="00224186">
              <w:rPr>
                <w:lang w:val="en-US" w:eastAsia="ja-JP"/>
              </w:rPr>
              <w:t>N/A</w:t>
            </w:r>
          </w:p>
        </w:tc>
        <w:tc>
          <w:tcPr>
            <w:tcW w:w="1248" w:type="dxa"/>
            <w:gridSpan w:val="3"/>
            <w:shd w:val="clear" w:color="auto" w:fill="auto"/>
          </w:tcPr>
          <w:p w14:paraId="70993FF4" w14:textId="77777777" w:rsidR="00B30644" w:rsidRPr="00EF5447" w:rsidRDefault="00B30644" w:rsidP="00B30644">
            <w:pPr>
              <w:pStyle w:val="TAC"/>
              <w:rPr>
                <w:rFonts w:cs="Arial"/>
              </w:rPr>
            </w:pPr>
            <w:r w:rsidRPr="00224186">
              <w:rPr>
                <w:lang w:val="en-US"/>
              </w:rPr>
              <w:t>N/A</w:t>
            </w:r>
          </w:p>
        </w:tc>
      </w:tr>
      <w:tr w:rsidR="00B30644" w:rsidRPr="00EF5447" w14:paraId="0E22A888"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58A351"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5A7E4160" w14:textId="77777777" w:rsidR="00B30644" w:rsidRPr="00EF5447" w:rsidRDefault="00B30644" w:rsidP="00B30644">
            <w:pPr>
              <w:pStyle w:val="TAC"/>
              <w:rPr>
                <w:rFonts w:cs="Arial"/>
              </w:rPr>
            </w:pPr>
            <w:r w:rsidRPr="00224186">
              <w:rPr>
                <w:lang w:val="en-US" w:eastAsia="zh-TW"/>
              </w:rPr>
              <w:t>8</w:t>
            </w:r>
          </w:p>
        </w:tc>
        <w:tc>
          <w:tcPr>
            <w:tcW w:w="1380" w:type="dxa"/>
            <w:gridSpan w:val="2"/>
            <w:shd w:val="clear" w:color="auto" w:fill="auto"/>
            <w:noWrap/>
          </w:tcPr>
          <w:p w14:paraId="389EEFBE" w14:textId="77777777" w:rsidR="00B30644" w:rsidRPr="00EF5447" w:rsidRDefault="00B30644" w:rsidP="00B30644">
            <w:pPr>
              <w:pStyle w:val="TAC"/>
              <w:rPr>
                <w:rFonts w:cs="Arial"/>
              </w:rPr>
            </w:pPr>
            <w:r w:rsidRPr="003C4CEC">
              <w:rPr>
                <w:lang w:val="en-US" w:eastAsia="zh-CN"/>
              </w:rPr>
              <w:t>N/A</w:t>
            </w:r>
          </w:p>
        </w:tc>
        <w:tc>
          <w:tcPr>
            <w:tcW w:w="817" w:type="dxa"/>
            <w:gridSpan w:val="2"/>
            <w:shd w:val="clear" w:color="auto" w:fill="auto"/>
            <w:noWrap/>
          </w:tcPr>
          <w:p w14:paraId="44602D21" w14:textId="77777777" w:rsidR="00B30644" w:rsidRPr="00EF5447" w:rsidRDefault="00B30644" w:rsidP="00B30644">
            <w:pPr>
              <w:pStyle w:val="TAC"/>
              <w:rPr>
                <w:rFonts w:cs="Arial"/>
              </w:rPr>
            </w:pPr>
            <w:r w:rsidRPr="003C4CEC">
              <w:rPr>
                <w:lang w:val="en-US" w:eastAsia="zh-CN"/>
              </w:rPr>
              <w:t>5</w:t>
            </w:r>
          </w:p>
        </w:tc>
        <w:tc>
          <w:tcPr>
            <w:tcW w:w="2554" w:type="dxa"/>
            <w:gridSpan w:val="2"/>
            <w:shd w:val="clear" w:color="auto" w:fill="auto"/>
            <w:noWrap/>
          </w:tcPr>
          <w:p w14:paraId="38B0346A" w14:textId="77777777" w:rsidR="00B30644" w:rsidRPr="00EF5447" w:rsidRDefault="00B30644" w:rsidP="00B30644">
            <w:pPr>
              <w:pStyle w:val="TAC"/>
              <w:rPr>
                <w:rFonts w:cs="Arial"/>
              </w:rPr>
            </w:pPr>
            <w:r w:rsidRPr="003C4CEC">
              <w:rPr>
                <w:lang w:val="en-US" w:eastAsia="zh-CN"/>
              </w:rPr>
              <w:t>N/A</w:t>
            </w:r>
          </w:p>
        </w:tc>
        <w:tc>
          <w:tcPr>
            <w:tcW w:w="1323" w:type="dxa"/>
            <w:gridSpan w:val="2"/>
            <w:shd w:val="clear" w:color="auto" w:fill="auto"/>
            <w:noWrap/>
          </w:tcPr>
          <w:p w14:paraId="5AD78FC9" w14:textId="77777777" w:rsidR="00B30644" w:rsidRPr="00EF5447" w:rsidRDefault="00B30644" w:rsidP="00B30644">
            <w:pPr>
              <w:pStyle w:val="TAC"/>
              <w:rPr>
                <w:rFonts w:cs="Arial"/>
              </w:rPr>
            </w:pPr>
            <w:r w:rsidRPr="00224186">
              <w:rPr>
                <w:lang w:val="en-US" w:eastAsia="zh-CN"/>
              </w:rPr>
              <w:t>933</w:t>
            </w:r>
          </w:p>
        </w:tc>
        <w:tc>
          <w:tcPr>
            <w:tcW w:w="867" w:type="dxa"/>
            <w:gridSpan w:val="2"/>
            <w:shd w:val="clear" w:color="auto" w:fill="auto"/>
          </w:tcPr>
          <w:p w14:paraId="1AB40496" w14:textId="77777777" w:rsidR="00B30644" w:rsidRPr="00EF5447" w:rsidRDefault="00B30644" w:rsidP="00B30644">
            <w:pPr>
              <w:pStyle w:val="TAC"/>
              <w:rPr>
                <w:rFonts w:eastAsia="MS Mincho"/>
              </w:rPr>
            </w:pPr>
            <w:r w:rsidRPr="00224186">
              <w:rPr>
                <w:lang w:val="en-US" w:eastAsia="zh-CN"/>
              </w:rPr>
              <w:t>4.4</w:t>
            </w:r>
          </w:p>
        </w:tc>
        <w:tc>
          <w:tcPr>
            <w:tcW w:w="1248" w:type="dxa"/>
            <w:gridSpan w:val="3"/>
            <w:shd w:val="clear" w:color="auto" w:fill="auto"/>
          </w:tcPr>
          <w:p w14:paraId="0720BDEC" w14:textId="77777777" w:rsidR="00B30644" w:rsidRPr="00EF5447" w:rsidRDefault="00B30644" w:rsidP="00B30644">
            <w:pPr>
              <w:pStyle w:val="TAC"/>
              <w:rPr>
                <w:rFonts w:cs="Arial"/>
              </w:rPr>
            </w:pPr>
            <w:r w:rsidRPr="00224186">
              <w:rPr>
                <w:lang w:val="en-US"/>
              </w:rPr>
              <w:t>IMD5</w:t>
            </w:r>
          </w:p>
        </w:tc>
      </w:tr>
      <w:tr w:rsidR="00B30644" w:rsidRPr="00EF5447" w14:paraId="48B3DB24"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A819CF" w14:textId="77777777" w:rsidR="00B30644" w:rsidRPr="00EF5447" w:rsidRDefault="00B30644" w:rsidP="00B3064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65F30113"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367D1ECE" w14:textId="77777777" w:rsidR="00B30644" w:rsidRPr="00EF5447" w:rsidRDefault="00B30644" w:rsidP="00B30644">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91383B3"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7CB05313" w14:textId="77777777" w:rsidR="00B30644" w:rsidRPr="00EF5447" w:rsidRDefault="00B30644" w:rsidP="00B3064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36FF338" w14:textId="77777777" w:rsidR="00B30644" w:rsidRPr="00EF5447" w:rsidRDefault="00B30644" w:rsidP="00B30644">
            <w:pPr>
              <w:pStyle w:val="TAC"/>
              <w:rPr>
                <w:kern w:val="2"/>
                <w:szCs w:val="24"/>
                <w:lang w:eastAsia="zh-CN"/>
              </w:rPr>
            </w:pPr>
            <w:r w:rsidRPr="00EF5447">
              <w:rPr>
                <w:rFonts w:cs="Arial"/>
                <w:lang w:eastAsia="ja-JP"/>
              </w:rPr>
              <w:t>2640</w:t>
            </w:r>
          </w:p>
        </w:tc>
        <w:tc>
          <w:tcPr>
            <w:tcW w:w="867" w:type="dxa"/>
            <w:gridSpan w:val="2"/>
            <w:shd w:val="clear" w:color="auto" w:fill="auto"/>
          </w:tcPr>
          <w:p w14:paraId="48D273CD"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CB14BC0"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40BF14C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6EADE7A" w14:textId="77777777" w:rsidR="00B30644" w:rsidRPr="00EF5447" w:rsidRDefault="00B30644" w:rsidP="00B30644">
            <w:pPr>
              <w:pStyle w:val="TAC"/>
            </w:pPr>
          </w:p>
        </w:tc>
        <w:tc>
          <w:tcPr>
            <w:tcW w:w="868" w:type="dxa"/>
            <w:tcBorders>
              <w:left w:val="single" w:sz="4" w:space="0" w:color="auto"/>
            </w:tcBorders>
            <w:shd w:val="clear" w:color="auto" w:fill="auto"/>
          </w:tcPr>
          <w:p w14:paraId="6B65C576"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3A552339"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F351626"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29FA4D7" w14:textId="77777777" w:rsidR="00B30644" w:rsidRPr="00EF5447" w:rsidRDefault="00B30644" w:rsidP="00B3064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183C1D2"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56AF567A" w14:textId="77777777" w:rsidR="00B30644" w:rsidRPr="00EF5447" w:rsidRDefault="00B30644" w:rsidP="00B30644">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1F956136" w14:textId="77777777" w:rsidR="00B30644" w:rsidRPr="00EF5447" w:rsidRDefault="00B30644" w:rsidP="00B30644">
            <w:pPr>
              <w:pStyle w:val="TAC"/>
              <w:rPr>
                <w:rFonts w:eastAsia="Malgun Gothic" w:cs="Arial"/>
                <w:lang w:eastAsia="ko-KR"/>
              </w:rPr>
            </w:pPr>
            <w:r w:rsidRPr="00EF5447">
              <w:rPr>
                <w:rFonts w:eastAsia="Malgun Gothic" w:cs="Arial"/>
                <w:lang w:eastAsia="ko-KR"/>
              </w:rPr>
              <w:t>IMD5</w:t>
            </w:r>
          </w:p>
        </w:tc>
      </w:tr>
      <w:tr w:rsidR="00B30644" w:rsidRPr="00EF5447" w14:paraId="10614B5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D8C1C88" w14:textId="77777777" w:rsidR="00B30644" w:rsidRPr="00EF5447" w:rsidRDefault="00B30644" w:rsidP="00B30644">
            <w:pPr>
              <w:pStyle w:val="TAC"/>
            </w:pPr>
          </w:p>
        </w:tc>
        <w:tc>
          <w:tcPr>
            <w:tcW w:w="868" w:type="dxa"/>
            <w:tcBorders>
              <w:left w:val="single" w:sz="4" w:space="0" w:color="auto"/>
            </w:tcBorders>
            <w:shd w:val="clear" w:color="auto" w:fill="auto"/>
          </w:tcPr>
          <w:p w14:paraId="032F873E" w14:textId="77777777" w:rsidR="00B30644" w:rsidRPr="00EF5447" w:rsidRDefault="00B30644" w:rsidP="00B30644">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164167C" w14:textId="77777777" w:rsidR="00B30644" w:rsidRPr="00EF5447" w:rsidRDefault="00B30644" w:rsidP="00B30644">
            <w:pPr>
              <w:pStyle w:val="TAC"/>
              <w:rPr>
                <w:kern w:val="2"/>
                <w:szCs w:val="24"/>
                <w:lang w:eastAsia="zh-CN"/>
              </w:rPr>
            </w:pPr>
            <w:r w:rsidRPr="003C4CEC">
              <w:rPr>
                <w:rFonts w:cs="Arial"/>
              </w:rPr>
              <w:t>3310</w:t>
            </w:r>
          </w:p>
        </w:tc>
        <w:tc>
          <w:tcPr>
            <w:tcW w:w="817" w:type="dxa"/>
            <w:gridSpan w:val="2"/>
            <w:shd w:val="clear" w:color="auto" w:fill="auto"/>
            <w:noWrap/>
          </w:tcPr>
          <w:p w14:paraId="07BF7F66" w14:textId="77777777" w:rsidR="00B30644" w:rsidRPr="00EF5447" w:rsidRDefault="00B30644" w:rsidP="00B30644">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58872932"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4444565" w14:textId="77777777" w:rsidR="00B30644" w:rsidRPr="00EF5447" w:rsidRDefault="00B30644" w:rsidP="00B30644">
            <w:pPr>
              <w:pStyle w:val="TAC"/>
              <w:rPr>
                <w:kern w:val="2"/>
                <w:szCs w:val="24"/>
                <w:lang w:eastAsia="zh-CN"/>
              </w:rPr>
            </w:pPr>
            <w:r w:rsidRPr="00EF5447">
              <w:rPr>
                <w:rFonts w:cs="Arial"/>
              </w:rPr>
              <w:t>3310</w:t>
            </w:r>
          </w:p>
        </w:tc>
        <w:tc>
          <w:tcPr>
            <w:tcW w:w="867" w:type="dxa"/>
            <w:gridSpan w:val="2"/>
            <w:shd w:val="clear" w:color="auto" w:fill="auto"/>
          </w:tcPr>
          <w:p w14:paraId="5A27128D"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7FF836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58FEE89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F93BCD7" w14:textId="77777777" w:rsidR="00B30644" w:rsidRPr="00EF5447" w:rsidRDefault="00B30644" w:rsidP="00B30644">
            <w:pPr>
              <w:pStyle w:val="TAC"/>
            </w:pPr>
          </w:p>
        </w:tc>
        <w:tc>
          <w:tcPr>
            <w:tcW w:w="868" w:type="dxa"/>
            <w:tcBorders>
              <w:left w:val="single" w:sz="4" w:space="0" w:color="auto"/>
            </w:tcBorders>
            <w:shd w:val="clear" w:color="auto" w:fill="auto"/>
          </w:tcPr>
          <w:p w14:paraId="61C07073" w14:textId="77777777" w:rsidR="00B30644" w:rsidRPr="00EF5447" w:rsidRDefault="00B30644" w:rsidP="00B30644">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2EA6DECB" w14:textId="77777777" w:rsidR="00B30644" w:rsidRPr="003C4CEC" w:rsidRDefault="00B30644" w:rsidP="00B30644">
            <w:pPr>
              <w:pStyle w:val="TAC"/>
              <w:rPr>
                <w:rFonts w:cs="Arial"/>
              </w:rPr>
            </w:pPr>
            <w:r>
              <w:rPr>
                <w:rFonts w:cs="Arial"/>
                <w:szCs w:val="18"/>
                <w:lang w:eastAsia="ko-KR"/>
              </w:rPr>
              <w:t>2530</w:t>
            </w:r>
          </w:p>
        </w:tc>
        <w:tc>
          <w:tcPr>
            <w:tcW w:w="817" w:type="dxa"/>
            <w:gridSpan w:val="2"/>
            <w:shd w:val="clear" w:color="auto" w:fill="auto"/>
            <w:noWrap/>
          </w:tcPr>
          <w:p w14:paraId="52BDE49E" w14:textId="77777777" w:rsidR="00B30644" w:rsidRPr="003C4CEC" w:rsidRDefault="00B30644" w:rsidP="00B30644">
            <w:pPr>
              <w:pStyle w:val="TAC"/>
              <w:rPr>
                <w:rFonts w:cs="Arial"/>
                <w:lang w:eastAsia="zh-CN"/>
              </w:rPr>
            </w:pPr>
            <w:r>
              <w:rPr>
                <w:rFonts w:cs="Arial"/>
                <w:szCs w:val="18"/>
                <w:lang w:eastAsia="ko-KR"/>
              </w:rPr>
              <w:t>5</w:t>
            </w:r>
          </w:p>
        </w:tc>
        <w:tc>
          <w:tcPr>
            <w:tcW w:w="2554" w:type="dxa"/>
            <w:gridSpan w:val="2"/>
            <w:shd w:val="clear" w:color="auto" w:fill="auto"/>
            <w:noWrap/>
          </w:tcPr>
          <w:p w14:paraId="59F85731" w14:textId="77777777" w:rsidR="00B30644" w:rsidRPr="003C4CEC" w:rsidRDefault="00B30644" w:rsidP="00B30644">
            <w:pPr>
              <w:pStyle w:val="TAC"/>
              <w:rPr>
                <w:rFonts w:cs="Arial"/>
                <w:lang w:eastAsia="zh-TW"/>
              </w:rPr>
            </w:pPr>
            <w:r>
              <w:rPr>
                <w:rFonts w:cs="Arial"/>
                <w:szCs w:val="18"/>
                <w:lang w:eastAsia="ko-KR"/>
              </w:rPr>
              <w:t>25</w:t>
            </w:r>
          </w:p>
        </w:tc>
        <w:tc>
          <w:tcPr>
            <w:tcW w:w="1323" w:type="dxa"/>
            <w:gridSpan w:val="2"/>
            <w:shd w:val="clear" w:color="auto" w:fill="auto"/>
            <w:noWrap/>
          </w:tcPr>
          <w:p w14:paraId="2735CBD1" w14:textId="77777777" w:rsidR="00B30644" w:rsidRPr="00EF5447" w:rsidRDefault="00B30644" w:rsidP="00B30644">
            <w:pPr>
              <w:pStyle w:val="TAC"/>
              <w:rPr>
                <w:rFonts w:cs="Arial"/>
              </w:rPr>
            </w:pPr>
            <w:r>
              <w:rPr>
                <w:rFonts w:cs="Arial"/>
                <w:szCs w:val="18"/>
                <w:lang w:eastAsia="ko-KR"/>
              </w:rPr>
              <w:t>2650</w:t>
            </w:r>
          </w:p>
        </w:tc>
        <w:tc>
          <w:tcPr>
            <w:tcW w:w="867" w:type="dxa"/>
            <w:gridSpan w:val="2"/>
            <w:shd w:val="clear" w:color="auto" w:fill="auto"/>
          </w:tcPr>
          <w:p w14:paraId="55D8E2AC" w14:textId="77777777" w:rsidR="00B30644" w:rsidRPr="00EF5447" w:rsidRDefault="00B30644" w:rsidP="00B30644">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7C7CC0D7" w14:textId="77777777" w:rsidR="00B30644" w:rsidRPr="00EF5447" w:rsidRDefault="00B30644" w:rsidP="00B30644">
            <w:pPr>
              <w:pStyle w:val="TAC"/>
              <w:rPr>
                <w:rFonts w:eastAsia="Malgun Gothic"/>
                <w:kern w:val="2"/>
                <w:szCs w:val="24"/>
                <w:lang w:eastAsia="ko-KR"/>
              </w:rPr>
            </w:pPr>
            <w:r>
              <w:rPr>
                <w:rFonts w:cs="Arial"/>
                <w:szCs w:val="18"/>
                <w:lang w:eastAsia="ko-KR"/>
              </w:rPr>
              <w:t>N/A</w:t>
            </w:r>
          </w:p>
        </w:tc>
      </w:tr>
      <w:tr w:rsidR="00B30644" w:rsidRPr="00EF5447" w14:paraId="31C0A53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62D1B9B" w14:textId="77777777" w:rsidR="00B30644" w:rsidRPr="00EF5447" w:rsidRDefault="00B30644" w:rsidP="00B30644">
            <w:pPr>
              <w:pStyle w:val="TAC"/>
            </w:pPr>
          </w:p>
        </w:tc>
        <w:tc>
          <w:tcPr>
            <w:tcW w:w="868" w:type="dxa"/>
            <w:tcBorders>
              <w:left w:val="single" w:sz="4" w:space="0" w:color="auto"/>
            </w:tcBorders>
            <w:shd w:val="clear" w:color="auto" w:fill="auto"/>
          </w:tcPr>
          <w:p w14:paraId="4B88D8BB" w14:textId="77777777" w:rsidR="00B30644" w:rsidRPr="00EF5447" w:rsidRDefault="00B30644" w:rsidP="00B30644">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5BEF6C74" w14:textId="77777777" w:rsidR="00B30644" w:rsidRPr="003C4CEC" w:rsidRDefault="00B30644" w:rsidP="00B30644">
            <w:pPr>
              <w:pStyle w:val="TAC"/>
              <w:rPr>
                <w:rFonts w:cs="Arial"/>
              </w:rPr>
            </w:pPr>
            <w:r>
              <w:rPr>
                <w:rFonts w:cs="Arial"/>
                <w:szCs w:val="18"/>
                <w:lang w:eastAsia="ko-KR"/>
              </w:rPr>
              <w:t>N/A</w:t>
            </w:r>
          </w:p>
        </w:tc>
        <w:tc>
          <w:tcPr>
            <w:tcW w:w="817" w:type="dxa"/>
            <w:gridSpan w:val="2"/>
            <w:shd w:val="clear" w:color="auto" w:fill="auto"/>
            <w:noWrap/>
          </w:tcPr>
          <w:p w14:paraId="0B2074E9" w14:textId="77777777" w:rsidR="00B30644" w:rsidRPr="003C4CEC" w:rsidRDefault="00B30644" w:rsidP="00B30644">
            <w:pPr>
              <w:pStyle w:val="TAC"/>
              <w:rPr>
                <w:rFonts w:cs="Arial"/>
                <w:lang w:eastAsia="zh-CN"/>
              </w:rPr>
            </w:pPr>
            <w:r>
              <w:rPr>
                <w:rFonts w:cs="Arial"/>
                <w:szCs w:val="18"/>
                <w:lang w:eastAsia="ko-KR"/>
              </w:rPr>
              <w:t>5</w:t>
            </w:r>
          </w:p>
        </w:tc>
        <w:tc>
          <w:tcPr>
            <w:tcW w:w="2554" w:type="dxa"/>
            <w:gridSpan w:val="2"/>
            <w:shd w:val="clear" w:color="auto" w:fill="auto"/>
            <w:noWrap/>
          </w:tcPr>
          <w:p w14:paraId="7731CF28" w14:textId="77777777" w:rsidR="00B30644" w:rsidRPr="003C4CEC" w:rsidRDefault="00B30644" w:rsidP="00B30644">
            <w:pPr>
              <w:pStyle w:val="TAC"/>
              <w:rPr>
                <w:rFonts w:cs="Arial"/>
                <w:lang w:eastAsia="zh-TW"/>
              </w:rPr>
            </w:pPr>
            <w:r>
              <w:rPr>
                <w:rFonts w:cs="Arial"/>
                <w:szCs w:val="18"/>
                <w:lang w:eastAsia="ko-KR"/>
              </w:rPr>
              <w:t>N/A</w:t>
            </w:r>
          </w:p>
        </w:tc>
        <w:tc>
          <w:tcPr>
            <w:tcW w:w="1323" w:type="dxa"/>
            <w:gridSpan w:val="2"/>
            <w:shd w:val="clear" w:color="auto" w:fill="auto"/>
            <w:noWrap/>
          </w:tcPr>
          <w:p w14:paraId="4CE51A6E" w14:textId="77777777" w:rsidR="00B30644" w:rsidRPr="00EF5447" w:rsidRDefault="00B30644" w:rsidP="00B30644">
            <w:pPr>
              <w:pStyle w:val="TAC"/>
              <w:rPr>
                <w:rFonts w:cs="Arial"/>
              </w:rPr>
            </w:pPr>
            <w:r>
              <w:rPr>
                <w:rFonts w:cs="Arial"/>
                <w:szCs w:val="18"/>
                <w:lang w:eastAsia="ko-KR"/>
              </w:rPr>
              <w:t>940</w:t>
            </w:r>
          </w:p>
        </w:tc>
        <w:tc>
          <w:tcPr>
            <w:tcW w:w="867" w:type="dxa"/>
            <w:gridSpan w:val="2"/>
            <w:shd w:val="clear" w:color="auto" w:fill="auto"/>
          </w:tcPr>
          <w:p w14:paraId="0C33D331" w14:textId="77777777" w:rsidR="00B30644" w:rsidRPr="00EF5447" w:rsidRDefault="00B30644" w:rsidP="00B30644">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3B39C17D" w14:textId="77777777" w:rsidR="00B30644" w:rsidRPr="00EF5447" w:rsidRDefault="00B30644" w:rsidP="00B30644">
            <w:pPr>
              <w:pStyle w:val="TAC"/>
              <w:rPr>
                <w:rFonts w:eastAsia="Malgun Gothic"/>
                <w:kern w:val="2"/>
                <w:szCs w:val="24"/>
                <w:lang w:eastAsia="ko-KR"/>
              </w:rPr>
            </w:pPr>
            <w:r>
              <w:rPr>
                <w:rFonts w:cs="Arial"/>
                <w:szCs w:val="18"/>
                <w:lang w:eastAsia="ko-KR"/>
              </w:rPr>
              <w:t>IMD2</w:t>
            </w:r>
          </w:p>
        </w:tc>
      </w:tr>
      <w:tr w:rsidR="00B30644" w:rsidRPr="00EF5447" w14:paraId="2D32E90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68EE96D" w14:textId="77777777" w:rsidR="00B30644" w:rsidRPr="00EF5447" w:rsidRDefault="00B30644" w:rsidP="00B30644">
            <w:pPr>
              <w:pStyle w:val="TAC"/>
            </w:pPr>
          </w:p>
        </w:tc>
        <w:tc>
          <w:tcPr>
            <w:tcW w:w="868" w:type="dxa"/>
            <w:tcBorders>
              <w:left w:val="single" w:sz="4" w:space="0" w:color="auto"/>
            </w:tcBorders>
            <w:shd w:val="clear" w:color="auto" w:fill="auto"/>
          </w:tcPr>
          <w:p w14:paraId="739DC825" w14:textId="77777777" w:rsidR="00B30644" w:rsidRPr="00EF5447" w:rsidRDefault="00B30644" w:rsidP="00B30644">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07143393" w14:textId="77777777" w:rsidR="00B30644" w:rsidRPr="003C4CEC" w:rsidRDefault="00B30644" w:rsidP="00B30644">
            <w:pPr>
              <w:pStyle w:val="TAC"/>
              <w:rPr>
                <w:rFonts w:cs="Arial"/>
              </w:rPr>
            </w:pPr>
            <w:r>
              <w:rPr>
                <w:rFonts w:cs="Arial"/>
                <w:szCs w:val="18"/>
                <w:lang w:eastAsia="ko-KR"/>
              </w:rPr>
              <w:t>3470</w:t>
            </w:r>
          </w:p>
        </w:tc>
        <w:tc>
          <w:tcPr>
            <w:tcW w:w="817" w:type="dxa"/>
            <w:gridSpan w:val="2"/>
            <w:shd w:val="clear" w:color="auto" w:fill="auto"/>
            <w:noWrap/>
          </w:tcPr>
          <w:p w14:paraId="2D0B32E5" w14:textId="77777777" w:rsidR="00B30644" w:rsidRPr="003C4CEC" w:rsidRDefault="00B30644" w:rsidP="00B30644">
            <w:pPr>
              <w:pStyle w:val="TAC"/>
              <w:rPr>
                <w:rFonts w:cs="Arial"/>
                <w:lang w:eastAsia="zh-CN"/>
              </w:rPr>
            </w:pPr>
            <w:r>
              <w:rPr>
                <w:rFonts w:cs="Arial"/>
                <w:szCs w:val="18"/>
                <w:lang w:eastAsia="ko-KR"/>
              </w:rPr>
              <w:t>10</w:t>
            </w:r>
          </w:p>
        </w:tc>
        <w:tc>
          <w:tcPr>
            <w:tcW w:w="2554" w:type="dxa"/>
            <w:gridSpan w:val="2"/>
            <w:shd w:val="clear" w:color="auto" w:fill="auto"/>
            <w:noWrap/>
          </w:tcPr>
          <w:p w14:paraId="21AC4047" w14:textId="77777777" w:rsidR="00B30644" w:rsidRPr="003C4CEC" w:rsidRDefault="00B30644" w:rsidP="00B30644">
            <w:pPr>
              <w:pStyle w:val="TAC"/>
              <w:rPr>
                <w:rFonts w:cs="Arial"/>
                <w:lang w:eastAsia="zh-TW"/>
              </w:rPr>
            </w:pPr>
            <w:r>
              <w:rPr>
                <w:rFonts w:cs="Arial"/>
                <w:szCs w:val="18"/>
                <w:lang w:eastAsia="zh-TW"/>
              </w:rPr>
              <w:t>50</w:t>
            </w:r>
          </w:p>
        </w:tc>
        <w:tc>
          <w:tcPr>
            <w:tcW w:w="1323" w:type="dxa"/>
            <w:gridSpan w:val="2"/>
            <w:shd w:val="clear" w:color="auto" w:fill="auto"/>
            <w:noWrap/>
          </w:tcPr>
          <w:p w14:paraId="682AA966" w14:textId="77777777" w:rsidR="00B30644" w:rsidRPr="00EF5447" w:rsidRDefault="00B30644" w:rsidP="00B30644">
            <w:pPr>
              <w:pStyle w:val="TAC"/>
              <w:rPr>
                <w:rFonts w:cs="Arial"/>
              </w:rPr>
            </w:pPr>
            <w:r>
              <w:rPr>
                <w:rFonts w:cs="Arial"/>
                <w:szCs w:val="18"/>
                <w:lang w:eastAsia="ko-KR"/>
              </w:rPr>
              <w:t>3470</w:t>
            </w:r>
          </w:p>
        </w:tc>
        <w:tc>
          <w:tcPr>
            <w:tcW w:w="867" w:type="dxa"/>
            <w:gridSpan w:val="2"/>
            <w:shd w:val="clear" w:color="auto" w:fill="auto"/>
          </w:tcPr>
          <w:p w14:paraId="47B1A471" w14:textId="77777777" w:rsidR="00B30644" w:rsidRPr="00EF5447" w:rsidRDefault="00B30644" w:rsidP="00B30644">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04FE5C98" w14:textId="77777777" w:rsidR="00B30644" w:rsidRPr="00EF5447" w:rsidRDefault="00B30644" w:rsidP="00B30644">
            <w:pPr>
              <w:pStyle w:val="TAC"/>
              <w:rPr>
                <w:rFonts w:eastAsia="Malgun Gothic"/>
                <w:kern w:val="2"/>
                <w:szCs w:val="24"/>
                <w:lang w:eastAsia="ko-KR"/>
              </w:rPr>
            </w:pPr>
            <w:r>
              <w:rPr>
                <w:rFonts w:cs="Arial"/>
                <w:szCs w:val="18"/>
                <w:lang w:eastAsia="ko-KR"/>
              </w:rPr>
              <w:t>N/A</w:t>
            </w:r>
          </w:p>
        </w:tc>
      </w:tr>
      <w:tr w:rsidR="00B30644" w:rsidRPr="00EF5447" w14:paraId="61B66C5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5222854" w14:textId="77777777" w:rsidR="00B30644" w:rsidRPr="00EF5447" w:rsidRDefault="00B30644" w:rsidP="00B30644">
            <w:pPr>
              <w:pStyle w:val="TAC"/>
            </w:pPr>
          </w:p>
        </w:tc>
        <w:tc>
          <w:tcPr>
            <w:tcW w:w="868" w:type="dxa"/>
            <w:tcBorders>
              <w:left w:val="single" w:sz="4" w:space="0" w:color="auto"/>
            </w:tcBorders>
            <w:shd w:val="clear" w:color="auto" w:fill="auto"/>
          </w:tcPr>
          <w:p w14:paraId="5A71EB3E"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5F5A835C"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E6E5875"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A4459E4"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0B39746C" w14:textId="77777777" w:rsidR="00B30644" w:rsidRPr="00EF5447" w:rsidRDefault="00B30644" w:rsidP="00B30644">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3633F8A0" w14:textId="77777777" w:rsidR="00B30644" w:rsidRPr="00EF5447" w:rsidRDefault="00B30644" w:rsidP="00B30644">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02D5DE1B" w14:textId="77777777" w:rsidR="00B30644" w:rsidRPr="00EF5447" w:rsidRDefault="00B30644" w:rsidP="00B30644">
            <w:pPr>
              <w:pStyle w:val="TAC"/>
              <w:rPr>
                <w:rFonts w:eastAsia="Malgun Gothic" w:cs="Arial"/>
                <w:lang w:eastAsia="ko-KR"/>
              </w:rPr>
            </w:pPr>
            <w:r w:rsidRPr="00EF5447">
              <w:rPr>
                <w:rFonts w:eastAsia="Malgun Gothic" w:cs="Arial"/>
                <w:lang w:eastAsia="ko-KR"/>
              </w:rPr>
              <w:t>IMD2</w:t>
            </w:r>
          </w:p>
        </w:tc>
      </w:tr>
      <w:tr w:rsidR="00B30644" w:rsidRPr="00EF5447" w14:paraId="70B5956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E66A70A" w14:textId="77777777" w:rsidR="00B30644" w:rsidRPr="00EF5447" w:rsidRDefault="00B30644" w:rsidP="00B30644">
            <w:pPr>
              <w:pStyle w:val="TAC"/>
            </w:pPr>
          </w:p>
        </w:tc>
        <w:tc>
          <w:tcPr>
            <w:tcW w:w="868" w:type="dxa"/>
            <w:tcBorders>
              <w:left w:val="single" w:sz="4" w:space="0" w:color="auto"/>
            </w:tcBorders>
            <w:shd w:val="clear" w:color="auto" w:fill="auto"/>
          </w:tcPr>
          <w:p w14:paraId="3322F0EB"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5E812962" w14:textId="77777777" w:rsidR="00B30644" w:rsidRPr="00EF5447" w:rsidRDefault="00B30644" w:rsidP="00B30644">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1C1D6F6B"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048150B"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585C112D"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5F0BBE71"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6095DFBF"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50362344"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131634B" w14:textId="77777777" w:rsidR="00B30644" w:rsidRPr="00EF5447" w:rsidRDefault="00B30644" w:rsidP="00B30644">
            <w:pPr>
              <w:pStyle w:val="TAC"/>
            </w:pPr>
          </w:p>
        </w:tc>
        <w:tc>
          <w:tcPr>
            <w:tcW w:w="868" w:type="dxa"/>
            <w:tcBorders>
              <w:left w:val="single" w:sz="4" w:space="0" w:color="auto"/>
            </w:tcBorders>
            <w:shd w:val="clear" w:color="auto" w:fill="auto"/>
          </w:tcPr>
          <w:p w14:paraId="5EBAE3D3" w14:textId="77777777" w:rsidR="00B30644" w:rsidRPr="00EF5447" w:rsidRDefault="00B30644" w:rsidP="00B30644">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42C2FC9B" w14:textId="77777777" w:rsidR="00B30644" w:rsidRPr="00EF5447" w:rsidRDefault="00B30644" w:rsidP="00B30644">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4D619B47"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348ECBE2"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53075D1" w14:textId="77777777" w:rsidR="00B30644" w:rsidRPr="00EF5447" w:rsidRDefault="00B30644" w:rsidP="00B30644">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0F24AF2A"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D60A8BD"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0294C7B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7F3C1EB" w14:textId="77777777" w:rsidR="00B30644" w:rsidRPr="00EF5447" w:rsidRDefault="00B30644" w:rsidP="00B3064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6D632285"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0F303378" w14:textId="77777777" w:rsidR="00B30644" w:rsidRPr="00EF5447" w:rsidRDefault="00B30644" w:rsidP="00B30644">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47332C7B"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13E32C5"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A2E5901" w14:textId="77777777" w:rsidR="00B30644" w:rsidRPr="00EF5447" w:rsidRDefault="00B30644" w:rsidP="00B30644">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7F193FFE"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06B9022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351A56F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0BEBC1B" w14:textId="77777777" w:rsidR="00B30644" w:rsidRPr="00EF5447" w:rsidRDefault="00B30644" w:rsidP="00B30644">
            <w:pPr>
              <w:pStyle w:val="TAC"/>
            </w:pPr>
            <w:r w:rsidRPr="00A875FE">
              <w:t>DC_7A-8B_n78A</w:t>
            </w:r>
          </w:p>
        </w:tc>
        <w:tc>
          <w:tcPr>
            <w:tcW w:w="868" w:type="dxa"/>
            <w:tcBorders>
              <w:left w:val="single" w:sz="4" w:space="0" w:color="auto"/>
            </w:tcBorders>
            <w:shd w:val="clear" w:color="auto" w:fill="auto"/>
          </w:tcPr>
          <w:p w14:paraId="50431E9E"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39FA76D4"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8AD7E47"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2D24CC7"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28D81FBF"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0646B7BC" w14:textId="77777777" w:rsidR="00B30644" w:rsidRPr="00EF5447" w:rsidRDefault="00B30644" w:rsidP="00B30644">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62035680" w14:textId="77777777" w:rsidR="00B30644" w:rsidRPr="00EF5447" w:rsidRDefault="00B30644" w:rsidP="00B30644">
            <w:pPr>
              <w:pStyle w:val="TAC"/>
              <w:rPr>
                <w:rFonts w:eastAsia="Malgun Gothic" w:cs="Arial"/>
                <w:lang w:eastAsia="ko-KR"/>
              </w:rPr>
            </w:pPr>
            <w:r w:rsidRPr="00EF5447">
              <w:rPr>
                <w:rFonts w:eastAsia="Malgun Gothic" w:cs="Arial"/>
                <w:lang w:eastAsia="ko-KR"/>
              </w:rPr>
              <w:t>IMD2</w:t>
            </w:r>
          </w:p>
        </w:tc>
      </w:tr>
      <w:tr w:rsidR="00B30644" w:rsidRPr="00EF5447" w14:paraId="760672E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E876C91" w14:textId="77777777" w:rsidR="00B30644" w:rsidRPr="00EF5447" w:rsidRDefault="00B30644" w:rsidP="00B30644">
            <w:pPr>
              <w:pStyle w:val="TAC"/>
            </w:pPr>
            <w:r w:rsidRPr="00A875FE">
              <w:t>DC_7A-7A-8B_n78A</w:t>
            </w:r>
          </w:p>
        </w:tc>
        <w:tc>
          <w:tcPr>
            <w:tcW w:w="868" w:type="dxa"/>
            <w:tcBorders>
              <w:left w:val="single" w:sz="4" w:space="0" w:color="auto"/>
            </w:tcBorders>
            <w:shd w:val="clear" w:color="auto" w:fill="auto"/>
          </w:tcPr>
          <w:p w14:paraId="3C5CD5E9" w14:textId="77777777" w:rsidR="00B30644" w:rsidRPr="00EF5447" w:rsidRDefault="00B30644" w:rsidP="00B30644">
            <w:pPr>
              <w:pStyle w:val="TAC"/>
              <w:rPr>
                <w:lang w:eastAsia="zh-CN"/>
              </w:rPr>
            </w:pPr>
            <w:r w:rsidRPr="00EF5447">
              <w:rPr>
                <w:rFonts w:eastAsia="Malgun Gothic" w:cs="Arial"/>
                <w:lang w:eastAsia="ko-KR"/>
              </w:rPr>
              <w:t>n78</w:t>
            </w:r>
          </w:p>
        </w:tc>
        <w:tc>
          <w:tcPr>
            <w:tcW w:w="1380" w:type="dxa"/>
            <w:gridSpan w:val="2"/>
            <w:shd w:val="clear" w:color="auto" w:fill="auto"/>
            <w:noWrap/>
          </w:tcPr>
          <w:p w14:paraId="50872050" w14:textId="77777777" w:rsidR="00B30644" w:rsidRPr="00EF5447" w:rsidRDefault="00B30644" w:rsidP="00B30644">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6AEF80A4"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0126FCC8" w14:textId="77777777" w:rsidR="00B30644" w:rsidRPr="00EF5447" w:rsidRDefault="00B30644" w:rsidP="00B30644">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4FBC3908" w14:textId="77777777" w:rsidR="00B30644" w:rsidRPr="00EF5447" w:rsidRDefault="00B30644" w:rsidP="00B30644">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02E4C07A"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CB8BBB9"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2A239D8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0734928" w14:textId="17F47418" w:rsidR="00B30644" w:rsidRPr="00EF5447" w:rsidRDefault="00411E28" w:rsidP="00B30644">
            <w:pPr>
              <w:pStyle w:val="TAC"/>
            </w:pPr>
            <w:ins w:id="239" w:author="Liu Liehai" w:date="2024-04-23T09:21:00Z">
              <w:r w:rsidRPr="00F57AC0">
                <w:t>DC_</w:t>
              </w:r>
              <w:r w:rsidRPr="00F57AC0">
                <w:rPr>
                  <w:rFonts w:hint="eastAsia"/>
                  <w:lang w:eastAsia="zh-TW"/>
                </w:rPr>
                <w:t>7</w:t>
              </w:r>
              <w:r w:rsidRPr="00F57AC0">
                <w:t>A-</w:t>
              </w:r>
              <w:r w:rsidRPr="00F57AC0">
                <w:rPr>
                  <w:rFonts w:hint="eastAsia"/>
                  <w:lang w:eastAsia="zh-TW"/>
                </w:rPr>
                <w:t>7</w:t>
              </w:r>
              <w:r w:rsidRPr="00F57AC0">
                <w:t>A-8A_n78</w:t>
              </w:r>
              <w:r>
                <w:t>(2</w:t>
              </w:r>
              <w:r w:rsidRPr="00F57AC0">
                <w:t>A</w:t>
              </w:r>
              <w:r>
                <w:t>)</w:t>
              </w:r>
            </w:ins>
          </w:p>
        </w:tc>
        <w:tc>
          <w:tcPr>
            <w:tcW w:w="868" w:type="dxa"/>
            <w:tcBorders>
              <w:left w:val="single" w:sz="4" w:space="0" w:color="auto"/>
            </w:tcBorders>
            <w:shd w:val="clear" w:color="auto" w:fill="auto"/>
          </w:tcPr>
          <w:p w14:paraId="11CA6EC2"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1E07B942" w14:textId="77777777" w:rsidR="00B30644" w:rsidRPr="00EF5447" w:rsidRDefault="00B30644" w:rsidP="00B30644">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295AD5F8"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CCF5F64" w14:textId="77777777" w:rsidR="00B30644" w:rsidRPr="00EF5447" w:rsidRDefault="00B30644" w:rsidP="00B3064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5A8B4011" w14:textId="77777777" w:rsidR="00B30644" w:rsidRPr="00EF5447" w:rsidRDefault="00B30644" w:rsidP="00B30644">
            <w:pPr>
              <w:pStyle w:val="TAC"/>
              <w:rPr>
                <w:kern w:val="2"/>
                <w:szCs w:val="24"/>
                <w:lang w:eastAsia="zh-CN"/>
              </w:rPr>
            </w:pPr>
            <w:r w:rsidRPr="00EF5447">
              <w:rPr>
                <w:rFonts w:cs="Arial"/>
                <w:lang w:eastAsia="ja-JP"/>
              </w:rPr>
              <w:t>2640</w:t>
            </w:r>
          </w:p>
        </w:tc>
        <w:tc>
          <w:tcPr>
            <w:tcW w:w="867" w:type="dxa"/>
            <w:gridSpan w:val="2"/>
            <w:shd w:val="clear" w:color="auto" w:fill="auto"/>
          </w:tcPr>
          <w:p w14:paraId="2B25A39E"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E02BD43"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17F9738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35E9331" w14:textId="77777777" w:rsidR="00B30644" w:rsidRPr="00EF5447" w:rsidRDefault="00B30644" w:rsidP="00B30644">
            <w:pPr>
              <w:pStyle w:val="TAC"/>
            </w:pPr>
          </w:p>
        </w:tc>
        <w:tc>
          <w:tcPr>
            <w:tcW w:w="868" w:type="dxa"/>
            <w:tcBorders>
              <w:left w:val="single" w:sz="4" w:space="0" w:color="auto"/>
            </w:tcBorders>
            <w:shd w:val="clear" w:color="auto" w:fill="auto"/>
          </w:tcPr>
          <w:p w14:paraId="4E418828"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431139B4"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6DF79B3" w14:textId="77777777" w:rsidR="00B30644" w:rsidRPr="00EF5447" w:rsidRDefault="00B30644" w:rsidP="00B3064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64C6A32" w14:textId="77777777" w:rsidR="00B30644" w:rsidRPr="00EF5447" w:rsidRDefault="00B30644" w:rsidP="00B3064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7C92D368"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7C5356B" w14:textId="77777777" w:rsidR="00B30644" w:rsidRPr="00EF5447" w:rsidRDefault="00B30644" w:rsidP="00B30644">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539F0E6E" w14:textId="77777777" w:rsidR="00B30644" w:rsidRPr="00EF5447" w:rsidRDefault="00B30644" w:rsidP="00B30644">
            <w:pPr>
              <w:pStyle w:val="TAC"/>
              <w:rPr>
                <w:rFonts w:eastAsia="Malgun Gothic" w:cs="Arial"/>
                <w:lang w:eastAsia="ko-KR"/>
              </w:rPr>
            </w:pPr>
            <w:r w:rsidRPr="00EF5447">
              <w:rPr>
                <w:rFonts w:eastAsia="Malgun Gothic" w:cs="Arial"/>
                <w:lang w:eastAsia="ko-KR"/>
              </w:rPr>
              <w:t>IMD5</w:t>
            </w:r>
          </w:p>
        </w:tc>
      </w:tr>
      <w:tr w:rsidR="00B30644" w:rsidRPr="00EF5447" w14:paraId="1629A37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7D17BD3" w14:textId="77777777" w:rsidR="00B30644" w:rsidRPr="00EF5447" w:rsidRDefault="00B30644" w:rsidP="00B30644">
            <w:pPr>
              <w:pStyle w:val="TAC"/>
            </w:pPr>
          </w:p>
        </w:tc>
        <w:tc>
          <w:tcPr>
            <w:tcW w:w="868" w:type="dxa"/>
            <w:tcBorders>
              <w:left w:val="single" w:sz="4" w:space="0" w:color="auto"/>
            </w:tcBorders>
            <w:shd w:val="clear" w:color="auto" w:fill="auto"/>
          </w:tcPr>
          <w:p w14:paraId="1A882492" w14:textId="77777777" w:rsidR="00B30644" w:rsidRPr="00EF5447" w:rsidRDefault="00B30644" w:rsidP="00B30644">
            <w:pPr>
              <w:pStyle w:val="TAC"/>
              <w:rPr>
                <w:lang w:eastAsia="zh-CN"/>
              </w:rPr>
            </w:pPr>
            <w:r w:rsidRPr="00EF5447">
              <w:rPr>
                <w:rFonts w:eastAsia="Malgun Gothic" w:cs="Arial"/>
                <w:lang w:eastAsia="ko-KR"/>
              </w:rPr>
              <w:t>n78</w:t>
            </w:r>
          </w:p>
        </w:tc>
        <w:tc>
          <w:tcPr>
            <w:tcW w:w="1380" w:type="dxa"/>
            <w:gridSpan w:val="2"/>
            <w:shd w:val="clear" w:color="auto" w:fill="auto"/>
            <w:noWrap/>
          </w:tcPr>
          <w:p w14:paraId="73EFC37C" w14:textId="77777777" w:rsidR="00B30644" w:rsidRPr="00EF5447" w:rsidRDefault="00B30644" w:rsidP="00B30644">
            <w:pPr>
              <w:pStyle w:val="TAC"/>
              <w:rPr>
                <w:kern w:val="2"/>
                <w:szCs w:val="24"/>
                <w:lang w:eastAsia="zh-CN"/>
              </w:rPr>
            </w:pPr>
            <w:r w:rsidRPr="003C4CEC">
              <w:rPr>
                <w:rFonts w:cs="Arial"/>
              </w:rPr>
              <w:t>3310</w:t>
            </w:r>
          </w:p>
        </w:tc>
        <w:tc>
          <w:tcPr>
            <w:tcW w:w="817" w:type="dxa"/>
            <w:gridSpan w:val="2"/>
            <w:shd w:val="clear" w:color="auto" w:fill="auto"/>
            <w:noWrap/>
          </w:tcPr>
          <w:p w14:paraId="502B7311" w14:textId="77777777" w:rsidR="00B30644" w:rsidRPr="00EF5447" w:rsidRDefault="00B30644" w:rsidP="00B30644">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2DEA394E"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DA52EEB" w14:textId="77777777" w:rsidR="00B30644" w:rsidRPr="00EF5447" w:rsidRDefault="00B30644" w:rsidP="00B30644">
            <w:pPr>
              <w:pStyle w:val="TAC"/>
              <w:rPr>
                <w:kern w:val="2"/>
                <w:szCs w:val="24"/>
                <w:lang w:eastAsia="zh-CN"/>
              </w:rPr>
            </w:pPr>
            <w:r w:rsidRPr="00EF5447">
              <w:rPr>
                <w:rFonts w:cs="Arial"/>
              </w:rPr>
              <w:t>3310</w:t>
            </w:r>
          </w:p>
        </w:tc>
        <w:tc>
          <w:tcPr>
            <w:tcW w:w="867" w:type="dxa"/>
            <w:gridSpan w:val="2"/>
            <w:shd w:val="clear" w:color="auto" w:fill="auto"/>
          </w:tcPr>
          <w:p w14:paraId="1505AF16"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61A9DEF"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538177F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6716E5D" w14:textId="77777777" w:rsidR="00B30644" w:rsidRPr="00EF5447" w:rsidRDefault="00B30644" w:rsidP="00B30644">
            <w:pPr>
              <w:pStyle w:val="TAC"/>
            </w:pPr>
          </w:p>
        </w:tc>
        <w:tc>
          <w:tcPr>
            <w:tcW w:w="868" w:type="dxa"/>
            <w:tcBorders>
              <w:left w:val="single" w:sz="4" w:space="0" w:color="auto"/>
            </w:tcBorders>
            <w:shd w:val="clear" w:color="auto" w:fill="auto"/>
          </w:tcPr>
          <w:p w14:paraId="58A3C6F7" w14:textId="77777777" w:rsidR="00B30644" w:rsidRPr="00EF5447" w:rsidRDefault="00B30644" w:rsidP="00B30644">
            <w:pPr>
              <w:pStyle w:val="TAC"/>
              <w:rPr>
                <w:lang w:eastAsia="zh-CN"/>
              </w:rPr>
            </w:pPr>
            <w:r w:rsidRPr="00EF5447">
              <w:rPr>
                <w:rFonts w:cs="Arial"/>
                <w:lang w:eastAsia="zh-TW"/>
              </w:rPr>
              <w:t>7</w:t>
            </w:r>
          </w:p>
        </w:tc>
        <w:tc>
          <w:tcPr>
            <w:tcW w:w="1380" w:type="dxa"/>
            <w:gridSpan w:val="2"/>
            <w:shd w:val="clear" w:color="auto" w:fill="auto"/>
            <w:noWrap/>
          </w:tcPr>
          <w:p w14:paraId="1E14E220" w14:textId="77777777" w:rsidR="00B30644" w:rsidRPr="00EF5447" w:rsidRDefault="00B30644" w:rsidP="00B3064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233AAC9"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32BAD99"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2DAF927C" w14:textId="77777777" w:rsidR="00B30644" w:rsidRPr="00EF5447" w:rsidRDefault="00B30644" w:rsidP="00B30644">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439378F6" w14:textId="77777777" w:rsidR="00B30644" w:rsidRPr="00EF5447" w:rsidRDefault="00B30644" w:rsidP="00B30644">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0B944E03" w14:textId="77777777" w:rsidR="00B30644" w:rsidRPr="00EF5447" w:rsidRDefault="00B30644" w:rsidP="00B30644">
            <w:pPr>
              <w:pStyle w:val="TAC"/>
              <w:rPr>
                <w:rFonts w:eastAsia="Malgun Gothic" w:cs="Arial"/>
                <w:lang w:eastAsia="ko-KR"/>
              </w:rPr>
            </w:pPr>
            <w:r w:rsidRPr="00EF5447">
              <w:rPr>
                <w:rFonts w:eastAsia="Malgun Gothic" w:cs="Arial"/>
                <w:lang w:eastAsia="ko-KR"/>
              </w:rPr>
              <w:t>IMD2</w:t>
            </w:r>
          </w:p>
        </w:tc>
      </w:tr>
      <w:tr w:rsidR="00B30644" w:rsidRPr="00EF5447" w14:paraId="1196334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8E5403D" w14:textId="77777777" w:rsidR="00B30644" w:rsidRPr="00EF5447" w:rsidRDefault="00B30644" w:rsidP="00B30644">
            <w:pPr>
              <w:pStyle w:val="TAC"/>
            </w:pPr>
          </w:p>
        </w:tc>
        <w:tc>
          <w:tcPr>
            <w:tcW w:w="868" w:type="dxa"/>
            <w:tcBorders>
              <w:left w:val="single" w:sz="4" w:space="0" w:color="auto"/>
            </w:tcBorders>
            <w:shd w:val="clear" w:color="auto" w:fill="auto"/>
          </w:tcPr>
          <w:p w14:paraId="7DDE2C63" w14:textId="77777777" w:rsidR="00B30644" w:rsidRPr="00EF5447" w:rsidRDefault="00B30644" w:rsidP="00B30644">
            <w:pPr>
              <w:pStyle w:val="TAC"/>
              <w:rPr>
                <w:lang w:eastAsia="zh-CN"/>
              </w:rPr>
            </w:pPr>
            <w:r w:rsidRPr="00EF5447">
              <w:rPr>
                <w:rFonts w:cs="Arial"/>
                <w:lang w:eastAsia="zh-TW"/>
              </w:rPr>
              <w:t>8</w:t>
            </w:r>
          </w:p>
        </w:tc>
        <w:tc>
          <w:tcPr>
            <w:tcW w:w="1380" w:type="dxa"/>
            <w:gridSpan w:val="2"/>
            <w:shd w:val="clear" w:color="auto" w:fill="auto"/>
            <w:noWrap/>
          </w:tcPr>
          <w:p w14:paraId="4F59D610" w14:textId="77777777" w:rsidR="00B30644" w:rsidRPr="00EF5447" w:rsidRDefault="00B30644" w:rsidP="00B30644">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447606A5"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EE9B1D1"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657A2DF" w14:textId="77777777" w:rsidR="00B30644" w:rsidRPr="00EF5447" w:rsidRDefault="00B30644" w:rsidP="00B30644">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B104045"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97E6930"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22C3025D"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A39E04B" w14:textId="77777777" w:rsidR="00B30644" w:rsidRPr="00EF5447" w:rsidRDefault="00B30644" w:rsidP="00B30644">
            <w:pPr>
              <w:pStyle w:val="TAC"/>
            </w:pPr>
          </w:p>
        </w:tc>
        <w:tc>
          <w:tcPr>
            <w:tcW w:w="868" w:type="dxa"/>
            <w:tcBorders>
              <w:left w:val="single" w:sz="4" w:space="0" w:color="auto"/>
            </w:tcBorders>
            <w:shd w:val="clear" w:color="auto" w:fill="auto"/>
          </w:tcPr>
          <w:p w14:paraId="295E6B40" w14:textId="77777777" w:rsidR="00B30644" w:rsidRPr="00EF5447" w:rsidRDefault="00B30644" w:rsidP="00B30644">
            <w:pPr>
              <w:pStyle w:val="TAC"/>
              <w:rPr>
                <w:lang w:eastAsia="zh-CN"/>
              </w:rPr>
            </w:pPr>
            <w:r w:rsidRPr="00EF5447">
              <w:rPr>
                <w:rFonts w:eastAsia="Malgun Gothic" w:cs="Arial"/>
                <w:lang w:eastAsia="ko-KR"/>
              </w:rPr>
              <w:t>n78</w:t>
            </w:r>
          </w:p>
        </w:tc>
        <w:tc>
          <w:tcPr>
            <w:tcW w:w="1380" w:type="dxa"/>
            <w:gridSpan w:val="2"/>
            <w:shd w:val="clear" w:color="auto" w:fill="auto"/>
            <w:noWrap/>
          </w:tcPr>
          <w:p w14:paraId="26452D19" w14:textId="77777777" w:rsidR="00B30644" w:rsidRPr="00EF5447" w:rsidRDefault="00B30644" w:rsidP="00B30644">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46DFF06C"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8173EFF"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ED8755B" w14:textId="77777777" w:rsidR="00B30644" w:rsidRPr="00EF5447" w:rsidRDefault="00B30644" w:rsidP="00B30644">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611B1127" w14:textId="77777777" w:rsidR="00B30644" w:rsidRPr="00EF5447" w:rsidRDefault="00B30644" w:rsidP="00B3064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666DF0FD"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41B61A22" w14:textId="77777777" w:rsidTr="00B30644">
        <w:trPr>
          <w:trHeight w:val="54"/>
          <w:jc w:val="center"/>
        </w:trPr>
        <w:tc>
          <w:tcPr>
            <w:tcW w:w="2259" w:type="dxa"/>
            <w:vMerge w:val="restart"/>
            <w:tcBorders>
              <w:top w:val="single" w:sz="4" w:space="0" w:color="auto"/>
            </w:tcBorders>
            <w:shd w:val="clear" w:color="auto" w:fill="auto"/>
          </w:tcPr>
          <w:p w14:paraId="2E3E6534" w14:textId="77777777" w:rsidR="00B30644" w:rsidRPr="00EF5447" w:rsidRDefault="00B30644" w:rsidP="00B30644">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ABD574E" w14:textId="77777777" w:rsidR="00B30644" w:rsidRPr="00EF5447" w:rsidRDefault="00B30644" w:rsidP="00B30644">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3CCB15E4" w14:textId="77777777" w:rsidR="00B30644" w:rsidRPr="00EF5447" w:rsidRDefault="00B30644" w:rsidP="00B30644">
            <w:pPr>
              <w:pStyle w:val="TAC"/>
              <w:rPr>
                <w:rFonts w:eastAsia="Malgun Gothic" w:cs="Arial"/>
                <w:lang w:eastAsia="ko-KR"/>
              </w:rPr>
            </w:pPr>
            <w:r w:rsidRPr="003C4CEC">
              <w:rPr>
                <w:rFonts w:cs="Arial"/>
              </w:rPr>
              <w:t>2555</w:t>
            </w:r>
          </w:p>
        </w:tc>
        <w:tc>
          <w:tcPr>
            <w:tcW w:w="817" w:type="dxa"/>
            <w:gridSpan w:val="2"/>
            <w:shd w:val="clear" w:color="auto" w:fill="auto"/>
            <w:noWrap/>
          </w:tcPr>
          <w:p w14:paraId="56139B67"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493D9483" w14:textId="77777777" w:rsidR="00B30644" w:rsidRPr="00EF5447" w:rsidRDefault="00B30644" w:rsidP="00B30644">
            <w:pPr>
              <w:pStyle w:val="TAC"/>
              <w:rPr>
                <w:rFonts w:cs="Arial"/>
                <w:lang w:eastAsia="zh-TW"/>
              </w:rPr>
            </w:pPr>
            <w:r w:rsidRPr="003C4CEC">
              <w:rPr>
                <w:rFonts w:cs="Arial"/>
              </w:rPr>
              <w:t>25</w:t>
            </w:r>
          </w:p>
        </w:tc>
        <w:tc>
          <w:tcPr>
            <w:tcW w:w="1323" w:type="dxa"/>
            <w:gridSpan w:val="2"/>
            <w:shd w:val="clear" w:color="auto" w:fill="auto"/>
            <w:noWrap/>
          </w:tcPr>
          <w:p w14:paraId="5A77341D" w14:textId="77777777" w:rsidR="00B30644" w:rsidRPr="00EF5447" w:rsidRDefault="00B30644" w:rsidP="00B30644">
            <w:pPr>
              <w:pStyle w:val="TAC"/>
              <w:rPr>
                <w:rFonts w:eastAsia="Malgun Gothic" w:cs="Arial"/>
                <w:lang w:eastAsia="ko-KR"/>
              </w:rPr>
            </w:pPr>
            <w:r w:rsidRPr="00EF5447">
              <w:rPr>
                <w:rFonts w:cs="Arial"/>
              </w:rPr>
              <w:t>2675</w:t>
            </w:r>
          </w:p>
        </w:tc>
        <w:tc>
          <w:tcPr>
            <w:tcW w:w="867" w:type="dxa"/>
            <w:gridSpan w:val="2"/>
            <w:shd w:val="clear" w:color="auto" w:fill="auto"/>
          </w:tcPr>
          <w:p w14:paraId="2A17242A" w14:textId="77777777" w:rsidR="00B30644" w:rsidRPr="00EF5447" w:rsidRDefault="00B30644" w:rsidP="00B30644">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54D31AC0" w14:textId="77777777" w:rsidR="00B30644" w:rsidRPr="00EF5447" w:rsidRDefault="00B30644" w:rsidP="00B30644">
            <w:pPr>
              <w:pStyle w:val="TAC"/>
              <w:rPr>
                <w:rFonts w:eastAsia="Malgun Gothic"/>
                <w:kern w:val="2"/>
                <w:szCs w:val="24"/>
                <w:lang w:eastAsia="ko-KR"/>
              </w:rPr>
            </w:pPr>
            <w:r w:rsidRPr="00EF5447">
              <w:rPr>
                <w:rFonts w:cs="Arial"/>
                <w:szCs w:val="24"/>
              </w:rPr>
              <w:t>N/A</w:t>
            </w:r>
          </w:p>
        </w:tc>
      </w:tr>
      <w:tr w:rsidR="00B30644" w:rsidRPr="00EF5447" w14:paraId="4BBD7868" w14:textId="77777777" w:rsidTr="00B30644">
        <w:trPr>
          <w:trHeight w:val="54"/>
          <w:jc w:val="center"/>
        </w:trPr>
        <w:tc>
          <w:tcPr>
            <w:tcW w:w="2259" w:type="dxa"/>
            <w:vMerge/>
            <w:shd w:val="clear" w:color="auto" w:fill="auto"/>
          </w:tcPr>
          <w:p w14:paraId="021550CA" w14:textId="77777777" w:rsidR="00B30644" w:rsidRPr="00EF5447" w:rsidRDefault="00B30644" w:rsidP="00B30644">
            <w:pPr>
              <w:pStyle w:val="TAC"/>
              <w:rPr>
                <w:rFonts w:cs="Arial"/>
                <w:lang w:eastAsia="ja-JP"/>
              </w:rPr>
            </w:pPr>
          </w:p>
        </w:tc>
        <w:tc>
          <w:tcPr>
            <w:tcW w:w="868" w:type="dxa"/>
            <w:shd w:val="clear" w:color="auto" w:fill="auto"/>
          </w:tcPr>
          <w:p w14:paraId="06C8FEF9" w14:textId="77777777" w:rsidR="00B30644" w:rsidRPr="00EF5447" w:rsidRDefault="00B30644" w:rsidP="00B30644">
            <w:pPr>
              <w:pStyle w:val="TAC"/>
              <w:rPr>
                <w:rFonts w:eastAsia="Calibri Light" w:cs="Arial"/>
              </w:rPr>
            </w:pPr>
            <w:r w:rsidRPr="000924B2">
              <w:rPr>
                <w:rFonts w:eastAsia="Calibri Light" w:cs="Arial"/>
              </w:rPr>
              <w:t>n8</w:t>
            </w:r>
          </w:p>
        </w:tc>
        <w:tc>
          <w:tcPr>
            <w:tcW w:w="1380" w:type="dxa"/>
            <w:gridSpan w:val="2"/>
            <w:shd w:val="clear" w:color="auto" w:fill="auto"/>
            <w:noWrap/>
          </w:tcPr>
          <w:p w14:paraId="67EA42AA" w14:textId="77777777" w:rsidR="00B30644" w:rsidRPr="00EF5447" w:rsidRDefault="00B30644" w:rsidP="00B30644">
            <w:pPr>
              <w:pStyle w:val="TAC"/>
              <w:rPr>
                <w:rFonts w:cs="Arial"/>
              </w:rPr>
            </w:pPr>
            <w:r w:rsidRPr="003C4CEC">
              <w:rPr>
                <w:rFonts w:cs="Arial"/>
              </w:rPr>
              <w:t>900</w:t>
            </w:r>
          </w:p>
        </w:tc>
        <w:tc>
          <w:tcPr>
            <w:tcW w:w="817" w:type="dxa"/>
            <w:gridSpan w:val="2"/>
            <w:shd w:val="clear" w:color="auto" w:fill="auto"/>
            <w:noWrap/>
          </w:tcPr>
          <w:p w14:paraId="210C6B09"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473096A"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7C3D1CD8" w14:textId="77777777" w:rsidR="00B30644" w:rsidRPr="00EF5447" w:rsidRDefault="00B30644" w:rsidP="00B30644">
            <w:pPr>
              <w:pStyle w:val="TAC"/>
              <w:rPr>
                <w:rFonts w:cs="Arial"/>
              </w:rPr>
            </w:pPr>
            <w:r w:rsidRPr="000924B2">
              <w:rPr>
                <w:rFonts w:cs="Arial"/>
              </w:rPr>
              <w:t>945</w:t>
            </w:r>
          </w:p>
        </w:tc>
        <w:tc>
          <w:tcPr>
            <w:tcW w:w="867" w:type="dxa"/>
            <w:gridSpan w:val="2"/>
            <w:shd w:val="clear" w:color="auto" w:fill="auto"/>
          </w:tcPr>
          <w:p w14:paraId="4F8875B1" w14:textId="77777777" w:rsidR="00B30644" w:rsidRPr="00EF5447" w:rsidRDefault="00B30644" w:rsidP="00B30644">
            <w:pPr>
              <w:pStyle w:val="TAC"/>
              <w:rPr>
                <w:rFonts w:eastAsia="Calibri Light" w:cs="Arial"/>
              </w:rPr>
            </w:pPr>
            <w:r w:rsidRPr="000924B2">
              <w:rPr>
                <w:rFonts w:eastAsia="Calibri Light" w:cs="Arial"/>
              </w:rPr>
              <w:t>N/A</w:t>
            </w:r>
          </w:p>
        </w:tc>
        <w:tc>
          <w:tcPr>
            <w:tcW w:w="1248" w:type="dxa"/>
            <w:gridSpan w:val="3"/>
            <w:shd w:val="clear" w:color="auto" w:fill="auto"/>
          </w:tcPr>
          <w:p w14:paraId="4117DE71" w14:textId="77777777" w:rsidR="00B30644" w:rsidRPr="00EF5447" w:rsidRDefault="00B30644" w:rsidP="00B30644">
            <w:pPr>
              <w:pStyle w:val="TAC"/>
              <w:rPr>
                <w:rFonts w:cs="Arial"/>
                <w:szCs w:val="24"/>
              </w:rPr>
            </w:pPr>
            <w:r w:rsidRPr="000924B2">
              <w:rPr>
                <w:rFonts w:cs="Arial"/>
                <w:szCs w:val="24"/>
              </w:rPr>
              <w:t>N/A</w:t>
            </w:r>
          </w:p>
        </w:tc>
      </w:tr>
      <w:tr w:rsidR="00B30644" w:rsidRPr="00EF5447" w14:paraId="204B4A62" w14:textId="77777777" w:rsidTr="00B30644">
        <w:trPr>
          <w:trHeight w:val="54"/>
          <w:jc w:val="center"/>
        </w:trPr>
        <w:tc>
          <w:tcPr>
            <w:tcW w:w="2259" w:type="dxa"/>
            <w:vMerge/>
            <w:shd w:val="clear" w:color="auto" w:fill="auto"/>
          </w:tcPr>
          <w:p w14:paraId="3EC10213" w14:textId="77777777" w:rsidR="00B30644" w:rsidRPr="00EF5447" w:rsidRDefault="00B30644" w:rsidP="00B30644">
            <w:pPr>
              <w:pStyle w:val="TAC"/>
            </w:pPr>
          </w:p>
        </w:tc>
        <w:tc>
          <w:tcPr>
            <w:tcW w:w="868" w:type="dxa"/>
            <w:shd w:val="clear" w:color="auto" w:fill="auto"/>
          </w:tcPr>
          <w:p w14:paraId="0D797A02" w14:textId="77777777" w:rsidR="00B30644" w:rsidRPr="00EF5447" w:rsidRDefault="00B30644" w:rsidP="00B30644">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084A4FCF" w14:textId="77777777" w:rsidR="00B30644" w:rsidRPr="00EF5447" w:rsidRDefault="00B30644" w:rsidP="00B30644">
            <w:pPr>
              <w:pStyle w:val="TAC"/>
              <w:rPr>
                <w:rFonts w:eastAsia="Malgun Gothic" w:cs="Arial"/>
                <w:lang w:eastAsia="ko-KR"/>
              </w:rPr>
            </w:pPr>
            <w:r>
              <w:rPr>
                <w:rFonts w:cs="Arial"/>
              </w:rPr>
              <w:t>N/A</w:t>
            </w:r>
          </w:p>
        </w:tc>
        <w:tc>
          <w:tcPr>
            <w:tcW w:w="817" w:type="dxa"/>
            <w:gridSpan w:val="2"/>
            <w:shd w:val="clear" w:color="auto" w:fill="auto"/>
            <w:noWrap/>
          </w:tcPr>
          <w:p w14:paraId="25E46AB4" w14:textId="77777777" w:rsidR="00B30644" w:rsidRPr="00EF5447" w:rsidRDefault="00B30644" w:rsidP="00B30644">
            <w:pPr>
              <w:pStyle w:val="TAC"/>
              <w:rPr>
                <w:rFonts w:eastAsia="Malgun Gothic" w:cs="Arial"/>
                <w:lang w:eastAsia="ko-KR"/>
              </w:rPr>
            </w:pPr>
            <w:r w:rsidRPr="003C4CEC">
              <w:rPr>
                <w:rFonts w:cs="Arial"/>
              </w:rPr>
              <w:t>10</w:t>
            </w:r>
          </w:p>
        </w:tc>
        <w:tc>
          <w:tcPr>
            <w:tcW w:w="2554" w:type="dxa"/>
            <w:gridSpan w:val="2"/>
            <w:shd w:val="clear" w:color="auto" w:fill="auto"/>
            <w:noWrap/>
          </w:tcPr>
          <w:p w14:paraId="46DE3F33" w14:textId="77777777" w:rsidR="00B30644" w:rsidRPr="00EF5447" w:rsidRDefault="00B30644" w:rsidP="00B30644">
            <w:pPr>
              <w:pStyle w:val="TAC"/>
              <w:rPr>
                <w:rFonts w:cs="Arial"/>
                <w:lang w:eastAsia="zh-TW"/>
              </w:rPr>
            </w:pPr>
            <w:r>
              <w:rPr>
                <w:rFonts w:cs="Arial"/>
              </w:rPr>
              <w:t>N/A</w:t>
            </w:r>
          </w:p>
        </w:tc>
        <w:tc>
          <w:tcPr>
            <w:tcW w:w="1323" w:type="dxa"/>
            <w:gridSpan w:val="2"/>
            <w:shd w:val="clear" w:color="auto" w:fill="auto"/>
            <w:noWrap/>
          </w:tcPr>
          <w:p w14:paraId="572B7020" w14:textId="77777777" w:rsidR="00B30644" w:rsidRPr="00EF5447" w:rsidRDefault="00B30644" w:rsidP="00B30644">
            <w:pPr>
              <w:pStyle w:val="TAC"/>
              <w:rPr>
                <w:rFonts w:eastAsia="Malgun Gothic" w:cs="Arial"/>
                <w:lang w:eastAsia="ko-KR"/>
              </w:rPr>
            </w:pPr>
            <w:r w:rsidRPr="00EF5447">
              <w:rPr>
                <w:rFonts w:cs="Arial"/>
              </w:rPr>
              <w:t>3455</w:t>
            </w:r>
          </w:p>
        </w:tc>
        <w:tc>
          <w:tcPr>
            <w:tcW w:w="867" w:type="dxa"/>
            <w:gridSpan w:val="2"/>
            <w:shd w:val="clear" w:color="auto" w:fill="auto"/>
          </w:tcPr>
          <w:p w14:paraId="38796B58" w14:textId="77777777" w:rsidR="00B30644" w:rsidRPr="00EF5447" w:rsidRDefault="00B30644" w:rsidP="00B30644">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2517E224" w14:textId="77777777" w:rsidR="00B30644" w:rsidRPr="00EF5447" w:rsidRDefault="00B30644" w:rsidP="00B30644">
            <w:pPr>
              <w:pStyle w:val="TAC"/>
              <w:rPr>
                <w:rFonts w:eastAsia="Malgun Gothic"/>
                <w:kern w:val="2"/>
                <w:szCs w:val="24"/>
                <w:lang w:eastAsia="ko-KR"/>
              </w:rPr>
            </w:pPr>
            <w:r w:rsidRPr="00EF5447">
              <w:rPr>
                <w:rFonts w:cs="Arial"/>
                <w:szCs w:val="24"/>
              </w:rPr>
              <w:t>IMD2</w:t>
            </w:r>
          </w:p>
        </w:tc>
      </w:tr>
      <w:tr w:rsidR="00B30644" w:rsidRPr="00EF5447" w14:paraId="587C5344" w14:textId="77777777" w:rsidTr="00B30644">
        <w:trPr>
          <w:trHeight w:val="54"/>
          <w:jc w:val="center"/>
        </w:trPr>
        <w:tc>
          <w:tcPr>
            <w:tcW w:w="2259" w:type="dxa"/>
            <w:vMerge/>
            <w:shd w:val="clear" w:color="auto" w:fill="auto"/>
          </w:tcPr>
          <w:p w14:paraId="03715A23" w14:textId="77777777" w:rsidR="00B30644" w:rsidRPr="00EF5447" w:rsidRDefault="00B30644" w:rsidP="00B30644">
            <w:pPr>
              <w:pStyle w:val="TAC"/>
            </w:pPr>
          </w:p>
        </w:tc>
        <w:tc>
          <w:tcPr>
            <w:tcW w:w="868" w:type="dxa"/>
            <w:shd w:val="clear" w:color="auto" w:fill="auto"/>
          </w:tcPr>
          <w:p w14:paraId="2E9B9D99" w14:textId="77777777" w:rsidR="00B30644" w:rsidRPr="00EF5447" w:rsidRDefault="00B30644" w:rsidP="00B30644">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22F9C8DB" w14:textId="77777777" w:rsidR="00B30644" w:rsidRPr="00EF5447" w:rsidRDefault="00B30644" w:rsidP="00B30644">
            <w:pPr>
              <w:pStyle w:val="TAC"/>
              <w:rPr>
                <w:rFonts w:eastAsia="Malgun Gothic" w:cs="Arial"/>
                <w:lang w:eastAsia="ko-KR"/>
              </w:rPr>
            </w:pPr>
            <w:r w:rsidRPr="003C4CEC">
              <w:rPr>
                <w:rFonts w:cs="Arial"/>
              </w:rPr>
              <w:t>2555</w:t>
            </w:r>
          </w:p>
        </w:tc>
        <w:tc>
          <w:tcPr>
            <w:tcW w:w="817" w:type="dxa"/>
            <w:gridSpan w:val="2"/>
            <w:shd w:val="clear" w:color="auto" w:fill="auto"/>
            <w:noWrap/>
          </w:tcPr>
          <w:p w14:paraId="639B3DF7"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55A526B6" w14:textId="77777777" w:rsidR="00B30644" w:rsidRPr="00EF5447" w:rsidRDefault="00B30644" w:rsidP="00B30644">
            <w:pPr>
              <w:pStyle w:val="TAC"/>
              <w:rPr>
                <w:rFonts w:cs="Arial"/>
                <w:lang w:eastAsia="zh-TW"/>
              </w:rPr>
            </w:pPr>
            <w:r w:rsidRPr="003C4CEC">
              <w:rPr>
                <w:rFonts w:cs="Arial"/>
              </w:rPr>
              <w:t>25</w:t>
            </w:r>
          </w:p>
        </w:tc>
        <w:tc>
          <w:tcPr>
            <w:tcW w:w="1323" w:type="dxa"/>
            <w:gridSpan w:val="2"/>
            <w:shd w:val="clear" w:color="auto" w:fill="auto"/>
            <w:noWrap/>
          </w:tcPr>
          <w:p w14:paraId="3BCB093B" w14:textId="77777777" w:rsidR="00B30644" w:rsidRPr="00EF5447" w:rsidRDefault="00B30644" w:rsidP="00B30644">
            <w:pPr>
              <w:pStyle w:val="TAC"/>
              <w:rPr>
                <w:rFonts w:eastAsia="Malgun Gothic" w:cs="Arial"/>
                <w:lang w:eastAsia="ko-KR"/>
              </w:rPr>
            </w:pPr>
            <w:r w:rsidRPr="00EF5447">
              <w:rPr>
                <w:rFonts w:cs="Arial"/>
              </w:rPr>
              <w:t>2675</w:t>
            </w:r>
          </w:p>
        </w:tc>
        <w:tc>
          <w:tcPr>
            <w:tcW w:w="867" w:type="dxa"/>
            <w:gridSpan w:val="2"/>
            <w:shd w:val="clear" w:color="auto" w:fill="auto"/>
          </w:tcPr>
          <w:p w14:paraId="772DF299" w14:textId="77777777" w:rsidR="00B30644" w:rsidRPr="00EF5447" w:rsidRDefault="00B30644" w:rsidP="00B30644">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8C0D370" w14:textId="77777777" w:rsidR="00B30644" w:rsidRPr="00EF5447" w:rsidRDefault="00B30644" w:rsidP="00B30644">
            <w:pPr>
              <w:pStyle w:val="TAC"/>
              <w:rPr>
                <w:rFonts w:eastAsia="Malgun Gothic"/>
                <w:kern w:val="2"/>
                <w:szCs w:val="24"/>
                <w:lang w:eastAsia="ko-KR"/>
              </w:rPr>
            </w:pPr>
            <w:r w:rsidRPr="00EF5447">
              <w:rPr>
                <w:rFonts w:cs="Arial"/>
                <w:szCs w:val="24"/>
              </w:rPr>
              <w:t>N/A</w:t>
            </w:r>
          </w:p>
        </w:tc>
      </w:tr>
      <w:tr w:rsidR="00B30644" w:rsidRPr="00EF5447" w14:paraId="41213979" w14:textId="77777777" w:rsidTr="00B30644">
        <w:trPr>
          <w:trHeight w:val="54"/>
          <w:jc w:val="center"/>
        </w:trPr>
        <w:tc>
          <w:tcPr>
            <w:tcW w:w="2259" w:type="dxa"/>
            <w:vMerge/>
            <w:shd w:val="clear" w:color="auto" w:fill="auto"/>
          </w:tcPr>
          <w:p w14:paraId="349340E7" w14:textId="77777777" w:rsidR="00B30644" w:rsidRPr="00EF5447" w:rsidRDefault="00B30644" w:rsidP="00B30644">
            <w:pPr>
              <w:pStyle w:val="TAC"/>
            </w:pPr>
          </w:p>
        </w:tc>
        <w:tc>
          <w:tcPr>
            <w:tcW w:w="868" w:type="dxa"/>
            <w:shd w:val="clear" w:color="auto" w:fill="auto"/>
          </w:tcPr>
          <w:p w14:paraId="102DB8A9" w14:textId="77777777" w:rsidR="00B30644" w:rsidRPr="00EF5447" w:rsidRDefault="00B30644" w:rsidP="00B30644">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4511DD99" w14:textId="77777777" w:rsidR="00B30644" w:rsidRPr="00EF5447" w:rsidRDefault="00B30644" w:rsidP="00B30644">
            <w:pPr>
              <w:pStyle w:val="TAC"/>
              <w:rPr>
                <w:rFonts w:eastAsia="Malgun Gothic" w:cs="Arial"/>
                <w:lang w:eastAsia="ko-KR"/>
              </w:rPr>
            </w:pPr>
            <w:r>
              <w:rPr>
                <w:rFonts w:cs="Arial"/>
              </w:rPr>
              <w:t>N/A</w:t>
            </w:r>
          </w:p>
        </w:tc>
        <w:tc>
          <w:tcPr>
            <w:tcW w:w="817" w:type="dxa"/>
            <w:gridSpan w:val="2"/>
            <w:shd w:val="clear" w:color="auto" w:fill="auto"/>
            <w:noWrap/>
          </w:tcPr>
          <w:p w14:paraId="596F04E2" w14:textId="77777777" w:rsidR="00B30644" w:rsidRPr="00EF5447"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131B24D3" w14:textId="77777777" w:rsidR="00B30644" w:rsidRPr="00EF5447" w:rsidRDefault="00B30644" w:rsidP="00B30644">
            <w:pPr>
              <w:pStyle w:val="TAC"/>
              <w:rPr>
                <w:rFonts w:cs="Arial"/>
                <w:lang w:eastAsia="zh-TW"/>
              </w:rPr>
            </w:pPr>
            <w:r>
              <w:rPr>
                <w:rFonts w:cs="Arial"/>
              </w:rPr>
              <w:t>N/A</w:t>
            </w:r>
          </w:p>
        </w:tc>
        <w:tc>
          <w:tcPr>
            <w:tcW w:w="1323" w:type="dxa"/>
            <w:gridSpan w:val="2"/>
            <w:shd w:val="clear" w:color="auto" w:fill="auto"/>
            <w:noWrap/>
          </w:tcPr>
          <w:p w14:paraId="13607A83" w14:textId="77777777" w:rsidR="00B30644" w:rsidRPr="00EF5447" w:rsidRDefault="00B30644" w:rsidP="00B30644">
            <w:pPr>
              <w:pStyle w:val="TAC"/>
              <w:rPr>
                <w:rFonts w:eastAsia="Malgun Gothic" w:cs="Arial"/>
                <w:lang w:eastAsia="ko-KR"/>
              </w:rPr>
            </w:pPr>
            <w:r w:rsidRPr="00EF5447">
              <w:rPr>
                <w:rFonts w:cs="Arial"/>
              </w:rPr>
              <w:t>945</w:t>
            </w:r>
          </w:p>
        </w:tc>
        <w:tc>
          <w:tcPr>
            <w:tcW w:w="867" w:type="dxa"/>
            <w:gridSpan w:val="2"/>
            <w:shd w:val="clear" w:color="auto" w:fill="auto"/>
          </w:tcPr>
          <w:p w14:paraId="7748AE7B" w14:textId="77777777" w:rsidR="00B30644" w:rsidRPr="00EF5447" w:rsidRDefault="00B30644" w:rsidP="00B30644">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3A5A9C0C" w14:textId="77777777" w:rsidR="00B30644" w:rsidRPr="00EF5447" w:rsidRDefault="00B30644" w:rsidP="00B30644">
            <w:pPr>
              <w:pStyle w:val="TAC"/>
              <w:rPr>
                <w:rFonts w:eastAsia="Malgun Gothic"/>
                <w:kern w:val="2"/>
                <w:szCs w:val="24"/>
                <w:lang w:eastAsia="ko-KR"/>
              </w:rPr>
            </w:pPr>
            <w:r w:rsidRPr="00EF5447">
              <w:rPr>
                <w:rFonts w:cs="Arial"/>
                <w:szCs w:val="24"/>
              </w:rPr>
              <w:t>IMD2</w:t>
            </w:r>
          </w:p>
        </w:tc>
      </w:tr>
      <w:tr w:rsidR="00B30644" w:rsidRPr="00EF5447" w14:paraId="144D2AC5" w14:textId="77777777" w:rsidTr="00B30644">
        <w:trPr>
          <w:trHeight w:val="54"/>
          <w:jc w:val="center"/>
        </w:trPr>
        <w:tc>
          <w:tcPr>
            <w:tcW w:w="2259" w:type="dxa"/>
            <w:vMerge/>
            <w:tcBorders>
              <w:bottom w:val="single" w:sz="4" w:space="0" w:color="auto"/>
            </w:tcBorders>
            <w:shd w:val="clear" w:color="auto" w:fill="auto"/>
          </w:tcPr>
          <w:p w14:paraId="32A6AAE1" w14:textId="77777777" w:rsidR="00B30644" w:rsidRPr="00EF5447" w:rsidRDefault="00B30644" w:rsidP="00B30644">
            <w:pPr>
              <w:pStyle w:val="TAC"/>
            </w:pPr>
          </w:p>
        </w:tc>
        <w:tc>
          <w:tcPr>
            <w:tcW w:w="868" w:type="dxa"/>
            <w:shd w:val="clear" w:color="auto" w:fill="auto"/>
          </w:tcPr>
          <w:p w14:paraId="3EF63E00" w14:textId="77777777" w:rsidR="00B30644" w:rsidRPr="00EF5447" w:rsidRDefault="00B30644" w:rsidP="00B30644">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07B54BB0" w14:textId="77777777" w:rsidR="00B30644" w:rsidRPr="00EF5447" w:rsidRDefault="00B30644" w:rsidP="00B30644">
            <w:pPr>
              <w:pStyle w:val="TAC"/>
              <w:rPr>
                <w:rFonts w:eastAsia="Malgun Gothic" w:cs="Arial"/>
                <w:lang w:eastAsia="ko-KR"/>
              </w:rPr>
            </w:pPr>
            <w:r w:rsidRPr="003C4CEC">
              <w:rPr>
                <w:rFonts w:cs="Arial"/>
              </w:rPr>
              <w:t>3500</w:t>
            </w:r>
          </w:p>
        </w:tc>
        <w:tc>
          <w:tcPr>
            <w:tcW w:w="817" w:type="dxa"/>
            <w:gridSpan w:val="2"/>
            <w:shd w:val="clear" w:color="auto" w:fill="auto"/>
            <w:noWrap/>
          </w:tcPr>
          <w:p w14:paraId="51254F91" w14:textId="77777777" w:rsidR="00B30644" w:rsidRPr="00EF5447" w:rsidRDefault="00B30644" w:rsidP="00B30644">
            <w:pPr>
              <w:pStyle w:val="TAC"/>
              <w:rPr>
                <w:rFonts w:eastAsia="Malgun Gothic" w:cs="Arial"/>
                <w:lang w:eastAsia="ko-KR"/>
              </w:rPr>
            </w:pPr>
            <w:r w:rsidRPr="003C4CEC">
              <w:rPr>
                <w:rFonts w:cs="Arial"/>
              </w:rPr>
              <w:t>10</w:t>
            </w:r>
          </w:p>
        </w:tc>
        <w:tc>
          <w:tcPr>
            <w:tcW w:w="2554" w:type="dxa"/>
            <w:gridSpan w:val="2"/>
            <w:shd w:val="clear" w:color="auto" w:fill="auto"/>
            <w:noWrap/>
          </w:tcPr>
          <w:p w14:paraId="1F6A4319" w14:textId="77777777" w:rsidR="00B30644" w:rsidRPr="00EF5447" w:rsidRDefault="00B30644" w:rsidP="00B30644">
            <w:pPr>
              <w:pStyle w:val="TAC"/>
              <w:rPr>
                <w:rFonts w:cs="Arial"/>
                <w:lang w:eastAsia="zh-TW"/>
              </w:rPr>
            </w:pPr>
            <w:r w:rsidRPr="003C4CEC">
              <w:rPr>
                <w:rFonts w:cs="Arial"/>
              </w:rPr>
              <w:t>50</w:t>
            </w:r>
          </w:p>
        </w:tc>
        <w:tc>
          <w:tcPr>
            <w:tcW w:w="1323" w:type="dxa"/>
            <w:gridSpan w:val="2"/>
            <w:shd w:val="clear" w:color="auto" w:fill="auto"/>
            <w:noWrap/>
          </w:tcPr>
          <w:p w14:paraId="4A9CCC41" w14:textId="77777777" w:rsidR="00B30644" w:rsidRPr="00EF5447" w:rsidRDefault="00B30644" w:rsidP="00B30644">
            <w:pPr>
              <w:pStyle w:val="TAC"/>
              <w:rPr>
                <w:rFonts w:eastAsia="Malgun Gothic" w:cs="Arial"/>
                <w:lang w:eastAsia="ko-KR"/>
              </w:rPr>
            </w:pPr>
            <w:r w:rsidRPr="00EF5447">
              <w:rPr>
                <w:rFonts w:cs="Arial"/>
              </w:rPr>
              <w:t>3500</w:t>
            </w:r>
          </w:p>
        </w:tc>
        <w:tc>
          <w:tcPr>
            <w:tcW w:w="867" w:type="dxa"/>
            <w:gridSpan w:val="2"/>
            <w:shd w:val="clear" w:color="auto" w:fill="auto"/>
          </w:tcPr>
          <w:p w14:paraId="7C54BFF6" w14:textId="77777777" w:rsidR="00B30644" w:rsidRPr="00EF5447" w:rsidRDefault="00B30644" w:rsidP="00B30644">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5A554537" w14:textId="77777777" w:rsidR="00B30644" w:rsidRPr="00EF5447" w:rsidRDefault="00B30644" w:rsidP="00B30644">
            <w:pPr>
              <w:pStyle w:val="TAC"/>
              <w:rPr>
                <w:rFonts w:eastAsia="Malgun Gothic"/>
                <w:kern w:val="2"/>
                <w:szCs w:val="24"/>
                <w:lang w:eastAsia="ko-KR"/>
              </w:rPr>
            </w:pPr>
            <w:r w:rsidRPr="00EF5447">
              <w:rPr>
                <w:rFonts w:cs="Arial"/>
                <w:szCs w:val="24"/>
              </w:rPr>
              <w:t>N/A</w:t>
            </w:r>
          </w:p>
        </w:tc>
      </w:tr>
      <w:tr w:rsidR="00B30644" w:rsidRPr="00EF5447" w14:paraId="705BBAA2" w14:textId="77777777" w:rsidTr="00B30644">
        <w:trPr>
          <w:trHeight w:val="54"/>
          <w:jc w:val="center"/>
        </w:trPr>
        <w:tc>
          <w:tcPr>
            <w:tcW w:w="2259" w:type="dxa"/>
            <w:tcBorders>
              <w:top w:val="single" w:sz="4" w:space="0" w:color="auto"/>
              <w:bottom w:val="nil"/>
            </w:tcBorders>
            <w:shd w:val="clear" w:color="auto" w:fill="auto"/>
            <w:vAlign w:val="center"/>
          </w:tcPr>
          <w:p w14:paraId="6F6E8E99" w14:textId="77777777" w:rsidR="00B30644" w:rsidRPr="00EF5447" w:rsidRDefault="00B30644" w:rsidP="00B30644">
            <w:pPr>
              <w:pStyle w:val="TAC"/>
            </w:pPr>
            <w:r>
              <w:t>DC_7A-12A_n2A</w:t>
            </w:r>
          </w:p>
        </w:tc>
        <w:tc>
          <w:tcPr>
            <w:tcW w:w="868" w:type="dxa"/>
            <w:shd w:val="clear" w:color="auto" w:fill="auto"/>
            <w:vAlign w:val="center"/>
          </w:tcPr>
          <w:p w14:paraId="7F6164E9" w14:textId="77777777" w:rsidR="00B30644" w:rsidRPr="00EF5447" w:rsidRDefault="00B30644" w:rsidP="00B30644">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56693D0C" w14:textId="77777777" w:rsidR="00B30644" w:rsidRPr="00EF5447" w:rsidRDefault="00B30644" w:rsidP="00B30644">
            <w:pPr>
              <w:pStyle w:val="TAC"/>
              <w:rPr>
                <w:rFonts w:cs="Arial"/>
              </w:rPr>
            </w:pPr>
            <w:r w:rsidRPr="003C4CEC">
              <w:rPr>
                <w:rFonts w:cs="Arial"/>
                <w:lang w:val="fi-FI" w:eastAsia="fi-FI"/>
              </w:rPr>
              <w:t>2502.5</w:t>
            </w:r>
          </w:p>
        </w:tc>
        <w:tc>
          <w:tcPr>
            <w:tcW w:w="817" w:type="dxa"/>
            <w:gridSpan w:val="2"/>
            <w:shd w:val="clear" w:color="auto" w:fill="auto"/>
            <w:noWrap/>
            <w:vAlign w:val="center"/>
          </w:tcPr>
          <w:p w14:paraId="1E57DFAF" w14:textId="77777777" w:rsidR="00B30644" w:rsidRPr="00EF5447" w:rsidRDefault="00B30644" w:rsidP="00B30644">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2C2D0CC0" w14:textId="77777777" w:rsidR="00B30644" w:rsidRPr="00EF5447" w:rsidRDefault="00B30644" w:rsidP="00B30644">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574EE2DD" w14:textId="77777777" w:rsidR="00B30644" w:rsidRPr="00EF5447" w:rsidRDefault="00B30644" w:rsidP="00B30644">
            <w:pPr>
              <w:pStyle w:val="TAC"/>
              <w:rPr>
                <w:rFonts w:cs="Arial"/>
              </w:rPr>
            </w:pPr>
            <w:r>
              <w:rPr>
                <w:rFonts w:cs="Arial"/>
                <w:lang w:val="fi-FI" w:eastAsia="fi-FI"/>
              </w:rPr>
              <w:t>2622.5</w:t>
            </w:r>
          </w:p>
        </w:tc>
        <w:tc>
          <w:tcPr>
            <w:tcW w:w="867" w:type="dxa"/>
            <w:gridSpan w:val="2"/>
            <w:shd w:val="clear" w:color="auto" w:fill="auto"/>
            <w:vAlign w:val="center"/>
          </w:tcPr>
          <w:p w14:paraId="08620C35" w14:textId="77777777" w:rsidR="00B30644" w:rsidRPr="00EF5447" w:rsidRDefault="00B30644" w:rsidP="00B30644">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347B1184" w14:textId="77777777" w:rsidR="00B30644" w:rsidRPr="00EF5447" w:rsidRDefault="00B30644" w:rsidP="00B30644">
            <w:pPr>
              <w:pStyle w:val="TAC"/>
              <w:rPr>
                <w:rFonts w:cs="Arial"/>
                <w:szCs w:val="24"/>
              </w:rPr>
            </w:pPr>
            <w:r w:rsidRPr="00C10B7D">
              <w:rPr>
                <w:rFonts w:eastAsia="Malgun Gothic" w:cs="Arial"/>
                <w:lang w:val="fi-FI" w:eastAsia="ko-KR"/>
              </w:rPr>
              <w:t>N/A</w:t>
            </w:r>
          </w:p>
        </w:tc>
      </w:tr>
      <w:tr w:rsidR="00B30644" w:rsidRPr="00EF5447" w14:paraId="58CDA6D5" w14:textId="77777777" w:rsidTr="00B30644">
        <w:trPr>
          <w:trHeight w:val="54"/>
          <w:jc w:val="center"/>
        </w:trPr>
        <w:tc>
          <w:tcPr>
            <w:tcW w:w="2259" w:type="dxa"/>
            <w:tcBorders>
              <w:top w:val="nil"/>
              <w:bottom w:val="nil"/>
            </w:tcBorders>
            <w:shd w:val="clear" w:color="auto" w:fill="auto"/>
            <w:vAlign w:val="center"/>
          </w:tcPr>
          <w:p w14:paraId="0A13D636" w14:textId="77777777" w:rsidR="00B30644" w:rsidRPr="00EF5447" w:rsidRDefault="00B30644" w:rsidP="00B30644">
            <w:pPr>
              <w:pStyle w:val="TAC"/>
            </w:pPr>
            <w:r>
              <w:t>DC_7A-12A_n2(2A)</w:t>
            </w:r>
          </w:p>
        </w:tc>
        <w:tc>
          <w:tcPr>
            <w:tcW w:w="868" w:type="dxa"/>
            <w:shd w:val="clear" w:color="auto" w:fill="auto"/>
            <w:vAlign w:val="center"/>
          </w:tcPr>
          <w:p w14:paraId="360D84BF" w14:textId="77777777" w:rsidR="00B30644" w:rsidRPr="00EF5447" w:rsidRDefault="00B30644" w:rsidP="00B30644">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3FAA76E4" w14:textId="77777777" w:rsidR="00B30644" w:rsidRPr="00EF5447" w:rsidRDefault="00B30644" w:rsidP="00B30644">
            <w:pPr>
              <w:pStyle w:val="TAC"/>
              <w:rPr>
                <w:rFonts w:cs="Arial"/>
              </w:rPr>
            </w:pPr>
            <w:r>
              <w:rPr>
                <w:rFonts w:cs="Arial"/>
                <w:lang w:val="fi-FI" w:eastAsia="fi-FI"/>
              </w:rPr>
              <w:t>N/A</w:t>
            </w:r>
          </w:p>
        </w:tc>
        <w:tc>
          <w:tcPr>
            <w:tcW w:w="817" w:type="dxa"/>
            <w:gridSpan w:val="2"/>
            <w:shd w:val="clear" w:color="auto" w:fill="auto"/>
            <w:noWrap/>
            <w:vAlign w:val="center"/>
          </w:tcPr>
          <w:p w14:paraId="099FEB10" w14:textId="77777777" w:rsidR="00B30644" w:rsidRPr="00EF5447" w:rsidRDefault="00B30644" w:rsidP="00B30644">
            <w:pPr>
              <w:pStyle w:val="TAC"/>
              <w:rPr>
                <w:rFonts w:cs="Arial"/>
              </w:rPr>
            </w:pPr>
            <w:r w:rsidRPr="003C4CEC">
              <w:rPr>
                <w:rFonts w:cs="Arial"/>
                <w:lang w:val="fi-FI" w:eastAsia="fi-FI"/>
              </w:rPr>
              <w:t>5</w:t>
            </w:r>
          </w:p>
        </w:tc>
        <w:tc>
          <w:tcPr>
            <w:tcW w:w="2554" w:type="dxa"/>
            <w:gridSpan w:val="2"/>
            <w:shd w:val="clear" w:color="auto" w:fill="auto"/>
            <w:noWrap/>
            <w:vAlign w:val="center"/>
          </w:tcPr>
          <w:p w14:paraId="57097D4F" w14:textId="77777777" w:rsidR="00B30644" w:rsidRPr="00EF5447" w:rsidRDefault="00B30644" w:rsidP="00B30644">
            <w:pPr>
              <w:pStyle w:val="TAC"/>
              <w:rPr>
                <w:rFonts w:cs="Arial"/>
              </w:rPr>
            </w:pPr>
            <w:r>
              <w:rPr>
                <w:rFonts w:cs="Arial"/>
                <w:lang w:val="fi-FI" w:eastAsia="fi-FI"/>
              </w:rPr>
              <w:t>N/A</w:t>
            </w:r>
          </w:p>
        </w:tc>
        <w:tc>
          <w:tcPr>
            <w:tcW w:w="1323" w:type="dxa"/>
            <w:gridSpan w:val="2"/>
            <w:shd w:val="clear" w:color="auto" w:fill="auto"/>
            <w:noWrap/>
            <w:vAlign w:val="center"/>
          </w:tcPr>
          <w:p w14:paraId="221917E4" w14:textId="77777777" w:rsidR="00B30644" w:rsidRPr="00EF5447" w:rsidRDefault="00B30644" w:rsidP="00B30644">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37B657A7" w14:textId="77777777" w:rsidR="00B30644" w:rsidRPr="00EF5447" w:rsidRDefault="00B30644" w:rsidP="00B30644">
            <w:pPr>
              <w:pStyle w:val="TAC"/>
              <w:rPr>
                <w:rFonts w:cs="Arial"/>
                <w:lang w:eastAsia="ko-KR"/>
              </w:rPr>
            </w:pPr>
            <w:r>
              <w:rPr>
                <w:rFonts w:cs="Arial"/>
                <w:lang w:val="fi-FI" w:eastAsia="fi-FI"/>
              </w:rPr>
              <w:t>5.3</w:t>
            </w:r>
          </w:p>
        </w:tc>
        <w:tc>
          <w:tcPr>
            <w:tcW w:w="1248" w:type="dxa"/>
            <w:gridSpan w:val="3"/>
            <w:shd w:val="clear" w:color="auto" w:fill="auto"/>
            <w:vAlign w:val="center"/>
          </w:tcPr>
          <w:p w14:paraId="694D62A1" w14:textId="77777777" w:rsidR="00B30644" w:rsidRPr="00EF5447" w:rsidRDefault="00B30644" w:rsidP="00B30644">
            <w:pPr>
              <w:pStyle w:val="TAC"/>
              <w:rPr>
                <w:rFonts w:cs="Arial"/>
                <w:szCs w:val="24"/>
              </w:rPr>
            </w:pPr>
            <w:r w:rsidRPr="00C10B7D">
              <w:rPr>
                <w:rFonts w:eastAsia="Malgun Gothic" w:cs="Arial"/>
                <w:lang w:val="fi-FI" w:eastAsia="ko-KR"/>
              </w:rPr>
              <w:t>IMD5</w:t>
            </w:r>
          </w:p>
        </w:tc>
      </w:tr>
      <w:tr w:rsidR="00B30644" w:rsidRPr="00EF5447" w14:paraId="063FEB1F" w14:textId="77777777" w:rsidTr="00B30644">
        <w:trPr>
          <w:trHeight w:val="54"/>
          <w:jc w:val="center"/>
        </w:trPr>
        <w:tc>
          <w:tcPr>
            <w:tcW w:w="2259" w:type="dxa"/>
            <w:tcBorders>
              <w:top w:val="nil"/>
              <w:bottom w:val="nil"/>
            </w:tcBorders>
            <w:shd w:val="clear" w:color="auto" w:fill="auto"/>
            <w:vAlign w:val="center"/>
          </w:tcPr>
          <w:p w14:paraId="64862C3E" w14:textId="77777777" w:rsidR="00B30644" w:rsidRPr="00EF5447" w:rsidRDefault="00B30644" w:rsidP="00B30644">
            <w:pPr>
              <w:pStyle w:val="TAC"/>
            </w:pPr>
          </w:p>
        </w:tc>
        <w:tc>
          <w:tcPr>
            <w:tcW w:w="868" w:type="dxa"/>
            <w:shd w:val="clear" w:color="auto" w:fill="auto"/>
            <w:vAlign w:val="center"/>
          </w:tcPr>
          <w:p w14:paraId="0A5C31D3" w14:textId="77777777" w:rsidR="00B30644" w:rsidRPr="00EF5447" w:rsidRDefault="00B30644" w:rsidP="00B30644">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0DF02354" w14:textId="77777777" w:rsidR="00B30644" w:rsidRPr="00EF5447" w:rsidRDefault="00B30644" w:rsidP="00B30644">
            <w:pPr>
              <w:pStyle w:val="TAC"/>
              <w:rPr>
                <w:rFonts w:cs="Arial"/>
              </w:rPr>
            </w:pPr>
            <w:r w:rsidRPr="003C4CEC">
              <w:rPr>
                <w:rFonts w:cs="Arial"/>
                <w:lang w:val="fi-FI" w:eastAsia="fi-FI"/>
              </w:rPr>
              <w:t>1907.5</w:t>
            </w:r>
          </w:p>
        </w:tc>
        <w:tc>
          <w:tcPr>
            <w:tcW w:w="817" w:type="dxa"/>
            <w:gridSpan w:val="2"/>
            <w:shd w:val="clear" w:color="auto" w:fill="auto"/>
            <w:noWrap/>
            <w:vAlign w:val="center"/>
          </w:tcPr>
          <w:p w14:paraId="5087FF6B" w14:textId="77777777" w:rsidR="00B30644" w:rsidRPr="00EF5447" w:rsidRDefault="00B30644" w:rsidP="00B30644">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0C5E84AA" w14:textId="77777777" w:rsidR="00B30644" w:rsidRPr="00EF5447" w:rsidRDefault="00B30644" w:rsidP="00B30644">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21142A9A" w14:textId="77777777" w:rsidR="00B30644" w:rsidRPr="00EF5447" w:rsidRDefault="00B30644" w:rsidP="00B30644">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1DB31C4E" w14:textId="77777777" w:rsidR="00B30644" w:rsidRPr="00EF5447" w:rsidRDefault="00B30644" w:rsidP="00B30644">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7B51A550" w14:textId="77777777" w:rsidR="00B30644" w:rsidRPr="00EF5447" w:rsidRDefault="00B30644" w:rsidP="00B30644">
            <w:pPr>
              <w:pStyle w:val="TAC"/>
              <w:rPr>
                <w:rFonts w:cs="Arial"/>
                <w:szCs w:val="24"/>
              </w:rPr>
            </w:pPr>
            <w:r w:rsidRPr="00C10B7D">
              <w:rPr>
                <w:rFonts w:cs="Arial"/>
                <w:lang w:val="fi-FI" w:eastAsia="fi-FI"/>
              </w:rPr>
              <w:t>N/A</w:t>
            </w:r>
          </w:p>
        </w:tc>
      </w:tr>
      <w:tr w:rsidR="00B30644" w:rsidRPr="00EF5447" w14:paraId="31B41282" w14:textId="77777777" w:rsidTr="00B30644">
        <w:trPr>
          <w:trHeight w:val="54"/>
          <w:jc w:val="center"/>
        </w:trPr>
        <w:tc>
          <w:tcPr>
            <w:tcW w:w="2259" w:type="dxa"/>
            <w:tcBorders>
              <w:top w:val="nil"/>
              <w:bottom w:val="nil"/>
            </w:tcBorders>
            <w:shd w:val="clear" w:color="auto" w:fill="auto"/>
            <w:vAlign w:val="center"/>
          </w:tcPr>
          <w:p w14:paraId="5D2BBDE1" w14:textId="77777777" w:rsidR="00B30644" w:rsidRPr="00EF5447" w:rsidRDefault="00B30644" w:rsidP="00B30644">
            <w:pPr>
              <w:pStyle w:val="TAC"/>
            </w:pPr>
          </w:p>
        </w:tc>
        <w:tc>
          <w:tcPr>
            <w:tcW w:w="868" w:type="dxa"/>
            <w:shd w:val="clear" w:color="auto" w:fill="auto"/>
            <w:vAlign w:val="center"/>
          </w:tcPr>
          <w:p w14:paraId="722054B9" w14:textId="77777777" w:rsidR="00B30644" w:rsidRPr="00EF5447" w:rsidRDefault="00B30644" w:rsidP="00B30644">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5D5F444D" w14:textId="77777777" w:rsidR="00B30644" w:rsidRPr="00EF5447" w:rsidRDefault="00B30644" w:rsidP="00B30644">
            <w:pPr>
              <w:pStyle w:val="TAC"/>
              <w:rPr>
                <w:rFonts w:cs="Arial"/>
              </w:rPr>
            </w:pPr>
            <w:r>
              <w:rPr>
                <w:rFonts w:cs="Arial"/>
                <w:lang w:val="fi-FI" w:eastAsia="fi-FI"/>
              </w:rPr>
              <w:t>N/A</w:t>
            </w:r>
          </w:p>
        </w:tc>
        <w:tc>
          <w:tcPr>
            <w:tcW w:w="817" w:type="dxa"/>
            <w:gridSpan w:val="2"/>
            <w:shd w:val="clear" w:color="auto" w:fill="auto"/>
            <w:noWrap/>
            <w:vAlign w:val="center"/>
          </w:tcPr>
          <w:p w14:paraId="2ACC2AFF" w14:textId="77777777" w:rsidR="00B30644" w:rsidRPr="00EF5447" w:rsidRDefault="00B30644" w:rsidP="00B30644">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759A3720" w14:textId="77777777" w:rsidR="00B30644" w:rsidRPr="00EF5447" w:rsidRDefault="00B30644" w:rsidP="00B30644">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3841B332" w14:textId="77777777" w:rsidR="00B30644" w:rsidRPr="00EF5447" w:rsidRDefault="00B30644" w:rsidP="00B30644">
            <w:pPr>
              <w:pStyle w:val="TAC"/>
              <w:rPr>
                <w:rFonts w:cs="Arial"/>
              </w:rPr>
            </w:pPr>
            <w:r>
              <w:rPr>
                <w:rFonts w:cs="Arial"/>
                <w:lang w:val="fi-FI" w:eastAsia="fi-FI"/>
              </w:rPr>
              <w:t>2621</w:t>
            </w:r>
          </w:p>
        </w:tc>
        <w:tc>
          <w:tcPr>
            <w:tcW w:w="867" w:type="dxa"/>
            <w:gridSpan w:val="2"/>
            <w:shd w:val="clear" w:color="auto" w:fill="auto"/>
            <w:vAlign w:val="center"/>
          </w:tcPr>
          <w:p w14:paraId="4B8466A5" w14:textId="77777777" w:rsidR="00B30644" w:rsidRPr="00EF5447" w:rsidRDefault="00B30644" w:rsidP="00B30644">
            <w:pPr>
              <w:pStyle w:val="TAC"/>
              <w:rPr>
                <w:rFonts w:cs="Arial"/>
                <w:lang w:eastAsia="ko-KR"/>
              </w:rPr>
            </w:pPr>
            <w:r>
              <w:rPr>
                <w:rFonts w:cs="Arial"/>
                <w:lang w:val="fi-FI" w:eastAsia="fi-FI"/>
              </w:rPr>
              <w:t>30.8</w:t>
            </w:r>
          </w:p>
        </w:tc>
        <w:tc>
          <w:tcPr>
            <w:tcW w:w="1248" w:type="dxa"/>
            <w:gridSpan w:val="3"/>
            <w:shd w:val="clear" w:color="auto" w:fill="auto"/>
            <w:vAlign w:val="center"/>
          </w:tcPr>
          <w:p w14:paraId="3162ADD8" w14:textId="77777777" w:rsidR="00B30644" w:rsidRPr="00EF5447" w:rsidRDefault="00B30644" w:rsidP="00B30644">
            <w:pPr>
              <w:pStyle w:val="TAC"/>
              <w:rPr>
                <w:rFonts w:cs="Arial"/>
                <w:szCs w:val="24"/>
              </w:rPr>
            </w:pPr>
            <w:r>
              <w:rPr>
                <w:rFonts w:eastAsia="Malgun Gothic" w:cs="Arial"/>
                <w:lang w:val="fi-FI" w:eastAsia="ko-KR"/>
              </w:rPr>
              <w:t>IMD2</w:t>
            </w:r>
          </w:p>
        </w:tc>
      </w:tr>
      <w:tr w:rsidR="00B30644" w:rsidRPr="00EF5447" w14:paraId="59FCC1B1" w14:textId="77777777" w:rsidTr="00B30644">
        <w:trPr>
          <w:trHeight w:val="54"/>
          <w:jc w:val="center"/>
        </w:trPr>
        <w:tc>
          <w:tcPr>
            <w:tcW w:w="2259" w:type="dxa"/>
            <w:tcBorders>
              <w:top w:val="nil"/>
              <w:bottom w:val="nil"/>
            </w:tcBorders>
            <w:shd w:val="clear" w:color="auto" w:fill="auto"/>
            <w:vAlign w:val="center"/>
          </w:tcPr>
          <w:p w14:paraId="6436D34D" w14:textId="77777777" w:rsidR="00B30644" w:rsidRPr="00EF5447" w:rsidRDefault="00B30644" w:rsidP="00B30644">
            <w:pPr>
              <w:pStyle w:val="TAC"/>
            </w:pPr>
          </w:p>
        </w:tc>
        <w:tc>
          <w:tcPr>
            <w:tcW w:w="868" w:type="dxa"/>
            <w:shd w:val="clear" w:color="auto" w:fill="auto"/>
            <w:vAlign w:val="center"/>
          </w:tcPr>
          <w:p w14:paraId="26551527" w14:textId="77777777" w:rsidR="00B30644" w:rsidRPr="00EF5447" w:rsidRDefault="00B30644" w:rsidP="00B30644">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29194D64" w14:textId="77777777" w:rsidR="00B30644" w:rsidRPr="00EF5447" w:rsidRDefault="00B30644" w:rsidP="00B30644">
            <w:pPr>
              <w:pStyle w:val="TAC"/>
              <w:rPr>
                <w:rFonts w:cs="Arial"/>
              </w:rPr>
            </w:pPr>
            <w:r w:rsidRPr="003C4CEC">
              <w:rPr>
                <w:rFonts w:cs="Arial"/>
                <w:lang w:val="fi-FI" w:eastAsia="fi-FI"/>
              </w:rPr>
              <w:t>713.5</w:t>
            </w:r>
          </w:p>
        </w:tc>
        <w:tc>
          <w:tcPr>
            <w:tcW w:w="817" w:type="dxa"/>
            <w:gridSpan w:val="2"/>
            <w:shd w:val="clear" w:color="auto" w:fill="auto"/>
            <w:noWrap/>
            <w:vAlign w:val="center"/>
          </w:tcPr>
          <w:p w14:paraId="4ABAAF19" w14:textId="77777777" w:rsidR="00B30644" w:rsidRPr="00EF5447" w:rsidRDefault="00B30644" w:rsidP="00B30644">
            <w:pPr>
              <w:pStyle w:val="TAC"/>
              <w:rPr>
                <w:rFonts w:cs="Arial"/>
              </w:rPr>
            </w:pPr>
            <w:r w:rsidRPr="003C4CEC">
              <w:rPr>
                <w:rFonts w:cs="Arial"/>
                <w:lang w:val="fi-FI" w:eastAsia="fi-FI"/>
              </w:rPr>
              <w:t>5</w:t>
            </w:r>
          </w:p>
        </w:tc>
        <w:tc>
          <w:tcPr>
            <w:tcW w:w="2554" w:type="dxa"/>
            <w:gridSpan w:val="2"/>
            <w:shd w:val="clear" w:color="auto" w:fill="auto"/>
            <w:noWrap/>
            <w:vAlign w:val="center"/>
          </w:tcPr>
          <w:p w14:paraId="76DC2DA4" w14:textId="77777777" w:rsidR="00B30644" w:rsidRPr="00EF5447" w:rsidRDefault="00B30644" w:rsidP="00B30644">
            <w:pPr>
              <w:pStyle w:val="TAC"/>
              <w:rPr>
                <w:rFonts w:cs="Arial"/>
              </w:rPr>
            </w:pPr>
            <w:r w:rsidRPr="003C4CEC">
              <w:rPr>
                <w:rFonts w:cs="Arial"/>
                <w:lang w:val="fi-FI" w:eastAsia="fi-FI"/>
              </w:rPr>
              <w:t>25</w:t>
            </w:r>
          </w:p>
        </w:tc>
        <w:tc>
          <w:tcPr>
            <w:tcW w:w="1323" w:type="dxa"/>
            <w:gridSpan w:val="2"/>
            <w:shd w:val="clear" w:color="auto" w:fill="auto"/>
            <w:noWrap/>
            <w:vAlign w:val="center"/>
          </w:tcPr>
          <w:p w14:paraId="77CFEB6E" w14:textId="77777777" w:rsidR="00B30644" w:rsidRPr="00EF5447" w:rsidRDefault="00B30644" w:rsidP="00B30644">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7E87C8BA" w14:textId="77777777" w:rsidR="00B30644" w:rsidRPr="00EF5447" w:rsidRDefault="00B30644" w:rsidP="00B30644">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3A2C8BD2" w14:textId="77777777" w:rsidR="00B30644" w:rsidRPr="00EF5447" w:rsidRDefault="00B30644" w:rsidP="00B30644">
            <w:pPr>
              <w:pStyle w:val="TAC"/>
              <w:rPr>
                <w:rFonts w:cs="Arial"/>
                <w:szCs w:val="24"/>
              </w:rPr>
            </w:pPr>
            <w:r w:rsidRPr="00C10B7D">
              <w:rPr>
                <w:rFonts w:cs="Arial"/>
                <w:lang w:val="fi-FI" w:eastAsia="fi-FI"/>
              </w:rPr>
              <w:t>N/A</w:t>
            </w:r>
          </w:p>
        </w:tc>
      </w:tr>
      <w:tr w:rsidR="00B30644" w:rsidRPr="00EF5447" w14:paraId="0E087FDC" w14:textId="77777777" w:rsidTr="00B30644">
        <w:trPr>
          <w:trHeight w:val="54"/>
          <w:jc w:val="center"/>
        </w:trPr>
        <w:tc>
          <w:tcPr>
            <w:tcW w:w="2259" w:type="dxa"/>
            <w:tcBorders>
              <w:top w:val="nil"/>
              <w:bottom w:val="single" w:sz="4" w:space="0" w:color="auto"/>
            </w:tcBorders>
            <w:shd w:val="clear" w:color="auto" w:fill="auto"/>
            <w:vAlign w:val="center"/>
          </w:tcPr>
          <w:p w14:paraId="509F8B4D" w14:textId="77777777" w:rsidR="00B30644" w:rsidRPr="00EF5447" w:rsidRDefault="00B30644" w:rsidP="00B30644">
            <w:pPr>
              <w:pStyle w:val="TAC"/>
            </w:pPr>
          </w:p>
        </w:tc>
        <w:tc>
          <w:tcPr>
            <w:tcW w:w="868" w:type="dxa"/>
            <w:shd w:val="clear" w:color="auto" w:fill="auto"/>
            <w:vAlign w:val="center"/>
          </w:tcPr>
          <w:p w14:paraId="13AFE74F" w14:textId="77777777" w:rsidR="00B30644" w:rsidRPr="00EF5447" w:rsidRDefault="00B30644" w:rsidP="00B30644">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5E498F79" w14:textId="77777777" w:rsidR="00B30644" w:rsidRPr="00EF5447" w:rsidRDefault="00B30644" w:rsidP="00B30644">
            <w:pPr>
              <w:pStyle w:val="TAC"/>
              <w:rPr>
                <w:rFonts w:cs="Arial"/>
              </w:rPr>
            </w:pPr>
            <w:r w:rsidRPr="003C4CEC">
              <w:rPr>
                <w:rFonts w:cs="Arial"/>
                <w:lang w:val="fi-FI" w:eastAsia="fi-FI"/>
              </w:rPr>
              <w:t>1907.5</w:t>
            </w:r>
          </w:p>
        </w:tc>
        <w:tc>
          <w:tcPr>
            <w:tcW w:w="817" w:type="dxa"/>
            <w:gridSpan w:val="2"/>
            <w:shd w:val="clear" w:color="auto" w:fill="auto"/>
            <w:noWrap/>
            <w:vAlign w:val="center"/>
          </w:tcPr>
          <w:p w14:paraId="471203A0" w14:textId="77777777" w:rsidR="00B30644" w:rsidRPr="00EF5447" w:rsidRDefault="00B30644" w:rsidP="00B30644">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1921F5D5" w14:textId="77777777" w:rsidR="00B30644" w:rsidRPr="00EF5447" w:rsidRDefault="00B30644" w:rsidP="00B30644">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46E0A4A6" w14:textId="77777777" w:rsidR="00B30644" w:rsidRPr="00EF5447" w:rsidRDefault="00B30644" w:rsidP="00B30644">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33195DF4" w14:textId="77777777" w:rsidR="00B30644" w:rsidRPr="00EF5447" w:rsidRDefault="00B30644" w:rsidP="00B30644">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F3637D3" w14:textId="77777777" w:rsidR="00B30644" w:rsidRPr="00EF5447" w:rsidRDefault="00B30644" w:rsidP="00B30644">
            <w:pPr>
              <w:pStyle w:val="TAC"/>
              <w:rPr>
                <w:rFonts w:cs="Arial"/>
                <w:szCs w:val="24"/>
              </w:rPr>
            </w:pPr>
            <w:r w:rsidRPr="00C10B7D">
              <w:rPr>
                <w:rFonts w:cs="Arial"/>
                <w:lang w:val="fi-FI" w:eastAsia="fi-FI"/>
              </w:rPr>
              <w:t>N/A</w:t>
            </w:r>
          </w:p>
        </w:tc>
      </w:tr>
      <w:tr w:rsidR="00B30644" w:rsidRPr="00C10B7D" w14:paraId="338F8131" w14:textId="77777777" w:rsidTr="00B30644">
        <w:trPr>
          <w:trHeight w:val="54"/>
          <w:jc w:val="center"/>
        </w:trPr>
        <w:tc>
          <w:tcPr>
            <w:tcW w:w="2259" w:type="dxa"/>
            <w:tcBorders>
              <w:top w:val="single" w:sz="4" w:space="0" w:color="auto"/>
              <w:bottom w:val="nil"/>
            </w:tcBorders>
            <w:shd w:val="clear" w:color="auto" w:fill="auto"/>
            <w:vAlign w:val="center"/>
          </w:tcPr>
          <w:p w14:paraId="771DC51A" w14:textId="77777777" w:rsidR="00B30644" w:rsidRDefault="00B30644" w:rsidP="00B30644">
            <w:pPr>
              <w:pStyle w:val="TAC"/>
            </w:pPr>
            <w:r>
              <w:rPr>
                <w:rFonts w:cs="Arial"/>
                <w:szCs w:val="18"/>
                <w:lang w:val="sv-SE" w:eastAsia="ja-JP"/>
              </w:rPr>
              <w:t>DC_7A-12A_n25</w:t>
            </w:r>
            <w:r>
              <w:t>A</w:t>
            </w:r>
          </w:p>
          <w:p w14:paraId="4C1F80C3" w14:textId="77777777" w:rsidR="00B30644" w:rsidRPr="00EF5447" w:rsidRDefault="00B30644" w:rsidP="00B30644">
            <w:pPr>
              <w:pStyle w:val="TAC"/>
            </w:pPr>
          </w:p>
        </w:tc>
        <w:tc>
          <w:tcPr>
            <w:tcW w:w="868" w:type="dxa"/>
            <w:shd w:val="clear" w:color="auto" w:fill="auto"/>
          </w:tcPr>
          <w:p w14:paraId="6F9B9EAA" w14:textId="77777777" w:rsidR="00B30644" w:rsidRDefault="00B30644" w:rsidP="00B30644">
            <w:pPr>
              <w:pStyle w:val="TAC"/>
              <w:rPr>
                <w:rFonts w:cs="Arial"/>
                <w:lang w:val="fi-FI" w:eastAsia="fi-FI"/>
              </w:rPr>
            </w:pPr>
            <w:r>
              <w:rPr>
                <w:rFonts w:cs="Arial"/>
                <w:lang w:eastAsia="ko-KR"/>
              </w:rPr>
              <w:t>7</w:t>
            </w:r>
          </w:p>
        </w:tc>
        <w:tc>
          <w:tcPr>
            <w:tcW w:w="1380" w:type="dxa"/>
            <w:gridSpan w:val="2"/>
            <w:shd w:val="clear" w:color="auto" w:fill="auto"/>
            <w:noWrap/>
            <w:vAlign w:val="center"/>
          </w:tcPr>
          <w:p w14:paraId="4022DA31" w14:textId="77777777" w:rsidR="00B30644" w:rsidRPr="00C10B7D" w:rsidRDefault="00B30644" w:rsidP="00B30644">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14195C26" w14:textId="77777777" w:rsidR="00B30644" w:rsidRPr="00C10B7D" w:rsidRDefault="00B30644" w:rsidP="00B30644">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2BF0E92F" w14:textId="77777777" w:rsidR="00B30644" w:rsidRPr="00C10B7D" w:rsidRDefault="00B30644" w:rsidP="00B30644">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542E7F92" w14:textId="77777777" w:rsidR="00B30644" w:rsidRDefault="00B30644" w:rsidP="00B30644">
            <w:pPr>
              <w:pStyle w:val="TAC"/>
              <w:rPr>
                <w:rFonts w:cs="Arial"/>
                <w:lang w:val="fi-FI"/>
              </w:rPr>
            </w:pPr>
            <w:r>
              <w:rPr>
                <w:rFonts w:cs="Arial"/>
                <w:lang w:val="fi-FI" w:eastAsia="fi-FI"/>
              </w:rPr>
              <w:t>2622.5</w:t>
            </w:r>
          </w:p>
        </w:tc>
        <w:tc>
          <w:tcPr>
            <w:tcW w:w="867" w:type="dxa"/>
            <w:gridSpan w:val="2"/>
            <w:shd w:val="clear" w:color="auto" w:fill="auto"/>
            <w:vAlign w:val="center"/>
          </w:tcPr>
          <w:p w14:paraId="16E0F988" w14:textId="77777777" w:rsidR="00B30644" w:rsidRPr="00C10B7D" w:rsidRDefault="00B30644" w:rsidP="00B30644">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FD182B0" w14:textId="77777777" w:rsidR="00B30644" w:rsidRPr="00C10B7D" w:rsidRDefault="00B30644" w:rsidP="00B30644">
            <w:pPr>
              <w:pStyle w:val="TAC"/>
              <w:rPr>
                <w:rFonts w:cs="Arial"/>
                <w:lang w:val="fi-FI" w:eastAsia="fi-FI"/>
              </w:rPr>
            </w:pPr>
            <w:r w:rsidRPr="00C10B7D">
              <w:rPr>
                <w:rFonts w:eastAsia="Malgun Gothic" w:cs="Arial"/>
                <w:lang w:val="fi-FI" w:eastAsia="ko-KR"/>
              </w:rPr>
              <w:t>N/A</w:t>
            </w:r>
          </w:p>
        </w:tc>
      </w:tr>
      <w:tr w:rsidR="00B30644" w:rsidRPr="00C10B7D" w14:paraId="45A6ACAE" w14:textId="77777777" w:rsidTr="00B30644">
        <w:trPr>
          <w:trHeight w:val="54"/>
          <w:jc w:val="center"/>
        </w:trPr>
        <w:tc>
          <w:tcPr>
            <w:tcW w:w="2259" w:type="dxa"/>
            <w:tcBorders>
              <w:top w:val="nil"/>
              <w:bottom w:val="nil"/>
            </w:tcBorders>
            <w:shd w:val="clear" w:color="auto" w:fill="auto"/>
            <w:vAlign w:val="center"/>
          </w:tcPr>
          <w:p w14:paraId="235BF3D1" w14:textId="77777777" w:rsidR="00B30644" w:rsidRPr="00EF5447" w:rsidRDefault="00B30644" w:rsidP="00B30644">
            <w:pPr>
              <w:pStyle w:val="TAC"/>
            </w:pPr>
          </w:p>
        </w:tc>
        <w:tc>
          <w:tcPr>
            <w:tcW w:w="868" w:type="dxa"/>
            <w:shd w:val="clear" w:color="auto" w:fill="auto"/>
          </w:tcPr>
          <w:p w14:paraId="19A5698D" w14:textId="77777777" w:rsidR="00B30644" w:rsidRDefault="00B30644" w:rsidP="00B30644">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79CF0AC7" w14:textId="77777777" w:rsidR="00B30644" w:rsidRPr="00C10B7D" w:rsidRDefault="00B30644" w:rsidP="00B30644">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16DD7C37" w14:textId="77777777" w:rsidR="00B30644" w:rsidRPr="00C10B7D" w:rsidRDefault="00B30644" w:rsidP="00B30644">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49F310A3" w14:textId="77777777" w:rsidR="00B30644" w:rsidRPr="00C10B7D" w:rsidRDefault="00B30644" w:rsidP="00B30644">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0CD22212" w14:textId="77777777" w:rsidR="00B30644" w:rsidRDefault="00B30644" w:rsidP="00B30644">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7471D2BE" w14:textId="77777777" w:rsidR="00B30644" w:rsidRPr="00C10B7D" w:rsidRDefault="00B30644" w:rsidP="00B30644">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4DAECACB" w14:textId="77777777" w:rsidR="00B30644" w:rsidRPr="00C10B7D" w:rsidRDefault="00B30644" w:rsidP="00B30644">
            <w:pPr>
              <w:pStyle w:val="TAC"/>
              <w:rPr>
                <w:rFonts w:cs="Arial"/>
                <w:lang w:val="fi-FI" w:eastAsia="fi-FI"/>
              </w:rPr>
            </w:pPr>
            <w:r w:rsidRPr="00C10B7D">
              <w:rPr>
                <w:rFonts w:eastAsia="Malgun Gothic" w:cs="Arial"/>
                <w:lang w:val="fi-FI" w:eastAsia="ko-KR"/>
              </w:rPr>
              <w:t>IMD5</w:t>
            </w:r>
          </w:p>
        </w:tc>
      </w:tr>
      <w:tr w:rsidR="00B30644" w:rsidRPr="00C10B7D" w14:paraId="57813465" w14:textId="77777777" w:rsidTr="00B30644">
        <w:trPr>
          <w:trHeight w:val="54"/>
          <w:jc w:val="center"/>
        </w:trPr>
        <w:tc>
          <w:tcPr>
            <w:tcW w:w="2259" w:type="dxa"/>
            <w:tcBorders>
              <w:top w:val="nil"/>
              <w:bottom w:val="nil"/>
            </w:tcBorders>
            <w:shd w:val="clear" w:color="auto" w:fill="auto"/>
            <w:vAlign w:val="center"/>
          </w:tcPr>
          <w:p w14:paraId="263B6E5F" w14:textId="77777777" w:rsidR="00B30644" w:rsidRPr="00EF5447" w:rsidRDefault="00B30644" w:rsidP="00B30644">
            <w:pPr>
              <w:pStyle w:val="TAC"/>
            </w:pPr>
          </w:p>
        </w:tc>
        <w:tc>
          <w:tcPr>
            <w:tcW w:w="868" w:type="dxa"/>
            <w:shd w:val="clear" w:color="auto" w:fill="auto"/>
          </w:tcPr>
          <w:p w14:paraId="51060036" w14:textId="77777777" w:rsidR="00B30644" w:rsidRDefault="00B30644" w:rsidP="00B30644">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6E42FF51" w14:textId="77777777" w:rsidR="00B30644" w:rsidRPr="00C10B7D" w:rsidRDefault="00B30644" w:rsidP="00B30644">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1B49AF41" w14:textId="77777777" w:rsidR="00B30644" w:rsidRPr="00C10B7D" w:rsidRDefault="00B30644" w:rsidP="00B30644">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4D50895" w14:textId="77777777" w:rsidR="00B30644" w:rsidRPr="00C10B7D" w:rsidRDefault="00B30644" w:rsidP="00B30644">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B73045" w14:textId="77777777" w:rsidR="00B30644" w:rsidRDefault="00B30644" w:rsidP="00B30644">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2DC38F86" w14:textId="77777777" w:rsidR="00B30644" w:rsidRPr="00C10B7D" w:rsidRDefault="00B30644" w:rsidP="00B30644">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265D3F5" w14:textId="77777777" w:rsidR="00B30644" w:rsidRPr="00C10B7D" w:rsidRDefault="00B30644" w:rsidP="00B30644">
            <w:pPr>
              <w:pStyle w:val="TAC"/>
              <w:rPr>
                <w:rFonts w:cs="Arial"/>
                <w:lang w:val="fi-FI" w:eastAsia="fi-FI"/>
              </w:rPr>
            </w:pPr>
            <w:r w:rsidRPr="00C10B7D">
              <w:rPr>
                <w:rFonts w:cs="Arial"/>
                <w:lang w:val="fi-FI" w:eastAsia="fi-FI"/>
              </w:rPr>
              <w:t>N/A</w:t>
            </w:r>
          </w:p>
        </w:tc>
      </w:tr>
      <w:tr w:rsidR="00B30644" w:rsidRPr="00C10B7D" w14:paraId="030A6190" w14:textId="77777777" w:rsidTr="00B30644">
        <w:trPr>
          <w:trHeight w:val="54"/>
          <w:jc w:val="center"/>
        </w:trPr>
        <w:tc>
          <w:tcPr>
            <w:tcW w:w="2259" w:type="dxa"/>
            <w:tcBorders>
              <w:top w:val="nil"/>
              <w:bottom w:val="nil"/>
            </w:tcBorders>
            <w:shd w:val="clear" w:color="auto" w:fill="auto"/>
            <w:vAlign w:val="center"/>
          </w:tcPr>
          <w:p w14:paraId="12C3F118" w14:textId="77777777" w:rsidR="00B30644" w:rsidRPr="00EF5447" w:rsidRDefault="00B30644" w:rsidP="00B30644">
            <w:pPr>
              <w:pStyle w:val="TAC"/>
            </w:pPr>
          </w:p>
        </w:tc>
        <w:tc>
          <w:tcPr>
            <w:tcW w:w="868" w:type="dxa"/>
            <w:shd w:val="clear" w:color="auto" w:fill="auto"/>
          </w:tcPr>
          <w:p w14:paraId="0204D680" w14:textId="77777777" w:rsidR="00B30644" w:rsidRDefault="00B30644" w:rsidP="00B30644">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0EA5A97F" w14:textId="77777777" w:rsidR="00B30644" w:rsidRPr="00C10B7D" w:rsidRDefault="00B30644" w:rsidP="00B30644">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04641B13" w14:textId="77777777" w:rsidR="00B30644" w:rsidRPr="00C10B7D" w:rsidRDefault="00B30644" w:rsidP="00B30644">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0F6F5949" w14:textId="77777777" w:rsidR="00B30644" w:rsidRPr="00C10B7D" w:rsidRDefault="00B30644" w:rsidP="00B30644">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3DC0ED88" w14:textId="77777777" w:rsidR="00B30644" w:rsidRDefault="00B30644" w:rsidP="00B30644">
            <w:pPr>
              <w:pStyle w:val="TAC"/>
              <w:rPr>
                <w:rFonts w:cs="Arial"/>
                <w:lang w:val="fi-FI"/>
              </w:rPr>
            </w:pPr>
            <w:r>
              <w:rPr>
                <w:rFonts w:cs="Arial"/>
                <w:lang w:val="fi-FI" w:eastAsia="fi-FI"/>
              </w:rPr>
              <w:t>2622.5</w:t>
            </w:r>
          </w:p>
        </w:tc>
        <w:tc>
          <w:tcPr>
            <w:tcW w:w="867" w:type="dxa"/>
            <w:gridSpan w:val="2"/>
            <w:shd w:val="clear" w:color="auto" w:fill="auto"/>
            <w:vAlign w:val="center"/>
          </w:tcPr>
          <w:p w14:paraId="2D655419" w14:textId="77777777" w:rsidR="00B30644" w:rsidRPr="00C10B7D" w:rsidRDefault="00B30644" w:rsidP="00B30644">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235806D2" w14:textId="77777777" w:rsidR="00B30644" w:rsidRPr="00C10B7D" w:rsidRDefault="00B30644" w:rsidP="00B30644">
            <w:pPr>
              <w:pStyle w:val="TAC"/>
              <w:rPr>
                <w:rFonts w:cs="Arial"/>
                <w:lang w:val="fi-FI" w:eastAsia="fi-FI"/>
              </w:rPr>
            </w:pPr>
            <w:r>
              <w:rPr>
                <w:rFonts w:eastAsia="Malgun Gothic" w:cs="Arial"/>
                <w:lang w:val="fi-FI" w:eastAsia="ko-KR"/>
              </w:rPr>
              <w:t>IMD2</w:t>
            </w:r>
          </w:p>
        </w:tc>
      </w:tr>
      <w:tr w:rsidR="00B30644" w:rsidRPr="00C10B7D" w14:paraId="1F6574CC" w14:textId="77777777" w:rsidTr="00B30644">
        <w:trPr>
          <w:trHeight w:val="54"/>
          <w:jc w:val="center"/>
        </w:trPr>
        <w:tc>
          <w:tcPr>
            <w:tcW w:w="2259" w:type="dxa"/>
            <w:tcBorders>
              <w:top w:val="nil"/>
              <w:bottom w:val="nil"/>
            </w:tcBorders>
            <w:shd w:val="clear" w:color="auto" w:fill="auto"/>
            <w:vAlign w:val="center"/>
          </w:tcPr>
          <w:p w14:paraId="404D786D" w14:textId="77777777" w:rsidR="00B30644" w:rsidRPr="00EF5447" w:rsidRDefault="00B30644" w:rsidP="00B30644">
            <w:pPr>
              <w:pStyle w:val="TAC"/>
            </w:pPr>
          </w:p>
        </w:tc>
        <w:tc>
          <w:tcPr>
            <w:tcW w:w="868" w:type="dxa"/>
            <w:shd w:val="clear" w:color="auto" w:fill="auto"/>
          </w:tcPr>
          <w:p w14:paraId="7711C065" w14:textId="77777777" w:rsidR="00B30644" w:rsidRDefault="00B30644" w:rsidP="00B30644">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7F0EC884" w14:textId="77777777" w:rsidR="00B30644" w:rsidRPr="00C10B7D" w:rsidRDefault="00B30644" w:rsidP="00B30644">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752F6A75" w14:textId="77777777" w:rsidR="00B30644" w:rsidRPr="00C10B7D" w:rsidRDefault="00B30644" w:rsidP="00B30644">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37140A1C" w14:textId="77777777" w:rsidR="00B30644" w:rsidRPr="00C10B7D" w:rsidRDefault="00B30644" w:rsidP="00B30644">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16D4948A" w14:textId="77777777" w:rsidR="00B30644" w:rsidRDefault="00B30644" w:rsidP="00B30644">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745326BB" w14:textId="77777777" w:rsidR="00B30644" w:rsidRPr="00C10B7D" w:rsidRDefault="00B30644" w:rsidP="00B30644">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3501C168" w14:textId="77777777" w:rsidR="00B30644" w:rsidRPr="00C10B7D" w:rsidRDefault="00B30644" w:rsidP="00B30644">
            <w:pPr>
              <w:pStyle w:val="TAC"/>
              <w:rPr>
                <w:rFonts w:cs="Arial"/>
                <w:lang w:val="fi-FI" w:eastAsia="fi-FI"/>
              </w:rPr>
            </w:pPr>
            <w:r w:rsidRPr="00C10B7D">
              <w:rPr>
                <w:rFonts w:cs="Arial"/>
                <w:lang w:val="fi-FI" w:eastAsia="fi-FI"/>
              </w:rPr>
              <w:t>N/A</w:t>
            </w:r>
          </w:p>
        </w:tc>
      </w:tr>
      <w:tr w:rsidR="00B30644" w:rsidRPr="00C10B7D" w14:paraId="3D0BECF2" w14:textId="77777777" w:rsidTr="00B30644">
        <w:trPr>
          <w:trHeight w:val="54"/>
          <w:jc w:val="center"/>
        </w:trPr>
        <w:tc>
          <w:tcPr>
            <w:tcW w:w="2259" w:type="dxa"/>
            <w:tcBorders>
              <w:top w:val="nil"/>
              <w:bottom w:val="single" w:sz="4" w:space="0" w:color="auto"/>
            </w:tcBorders>
            <w:shd w:val="clear" w:color="auto" w:fill="auto"/>
            <w:vAlign w:val="center"/>
          </w:tcPr>
          <w:p w14:paraId="123E6A90" w14:textId="77777777" w:rsidR="00B30644" w:rsidRPr="00EF5447" w:rsidRDefault="00B30644" w:rsidP="00B30644">
            <w:pPr>
              <w:pStyle w:val="TAC"/>
            </w:pPr>
          </w:p>
        </w:tc>
        <w:tc>
          <w:tcPr>
            <w:tcW w:w="868" w:type="dxa"/>
            <w:shd w:val="clear" w:color="auto" w:fill="auto"/>
          </w:tcPr>
          <w:p w14:paraId="7F8ACF7B" w14:textId="77777777" w:rsidR="00B30644" w:rsidRDefault="00B30644" w:rsidP="00B30644">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0B46923B" w14:textId="77777777" w:rsidR="00B30644" w:rsidRPr="00C10B7D" w:rsidRDefault="00B30644" w:rsidP="00B30644">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D648E51" w14:textId="77777777" w:rsidR="00B30644" w:rsidRPr="00C10B7D" w:rsidRDefault="00B30644" w:rsidP="00B30644">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05B48BB3" w14:textId="77777777" w:rsidR="00B30644" w:rsidRPr="00C10B7D" w:rsidRDefault="00B30644" w:rsidP="00B30644">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7A60166F" w14:textId="77777777" w:rsidR="00B30644" w:rsidRDefault="00B30644" w:rsidP="00B30644">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3499A4E" w14:textId="77777777" w:rsidR="00B30644" w:rsidRPr="00C10B7D" w:rsidRDefault="00B30644" w:rsidP="00B30644">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9B19773" w14:textId="77777777" w:rsidR="00B30644" w:rsidRPr="00C10B7D" w:rsidRDefault="00B30644" w:rsidP="00B30644">
            <w:pPr>
              <w:pStyle w:val="TAC"/>
              <w:rPr>
                <w:rFonts w:cs="Arial"/>
                <w:lang w:val="fi-FI" w:eastAsia="fi-FI"/>
              </w:rPr>
            </w:pPr>
            <w:r w:rsidRPr="00C10B7D">
              <w:rPr>
                <w:rFonts w:cs="Arial"/>
                <w:lang w:val="fi-FI" w:eastAsia="fi-FI"/>
              </w:rPr>
              <w:t>N/A</w:t>
            </w:r>
          </w:p>
        </w:tc>
      </w:tr>
      <w:tr w:rsidR="00B30644" w:rsidRPr="00EF5447" w14:paraId="1BD7010D" w14:textId="77777777" w:rsidTr="00B30644">
        <w:trPr>
          <w:trHeight w:val="54"/>
          <w:jc w:val="center"/>
        </w:trPr>
        <w:tc>
          <w:tcPr>
            <w:tcW w:w="2259" w:type="dxa"/>
            <w:tcBorders>
              <w:top w:val="nil"/>
              <w:bottom w:val="nil"/>
            </w:tcBorders>
            <w:shd w:val="clear" w:color="auto" w:fill="auto"/>
            <w:vAlign w:val="center"/>
          </w:tcPr>
          <w:p w14:paraId="0D8DD569" w14:textId="77777777" w:rsidR="00B30644" w:rsidRPr="00EF5447" w:rsidRDefault="00B30644" w:rsidP="00B30644">
            <w:pPr>
              <w:pStyle w:val="TAC"/>
            </w:pPr>
            <w:r>
              <w:t>DC_7A-12A_n66A</w:t>
            </w:r>
          </w:p>
        </w:tc>
        <w:tc>
          <w:tcPr>
            <w:tcW w:w="868" w:type="dxa"/>
            <w:shd w:val="clear" w:color="auto" w:fill="auto"/>
            <w:vAlign w:val="center"/>
          </w:tcPr>
          <w:p w14:paraId="1540DA4A" w14:textId="77777777" w:rsidR="00B30644" w:rsidRPr="00EF5447" w:rsidRDefault="00B30644" w:rsidP="00B30644">
            <w:pPr>
              <w:pStyle w:val="TAC"/>
              <w:rPr>
                <w:rFonts w:eastAsia="Calibri Light" w:cs="Arial"/>
              </w:rPr>
            </w:pPr>
            <w:r>
              <w:t>7</w:t>
            </w:r>
          </w:p>
        </w:tc>
        <w:tc>
          <w:tcPr>
            <w:tcW w:w="1380" w:type="dxa"/>
            <w:gridSpan w:val="2"/>
            <w:shd w:val="clear" w:color="auto" w:fill="auto"/>
            <w:noWrap/>
            <w:vAlign w:val="center"/>
          </w:tcPr>
          <w:p w14:paraId="740304BF" w14:textId="77777777" w:rsidR="00B30644" w:rsidRPr="00EF5447" w:rsidRDefault="00B30644" w:rsidP="00B30644">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32DA189C" w14:textId="77777777" w:rsidR="00B30644" w:rsidRPr="00EF5447" w:rsidRDefault="00B30644" w:rsidP="00B30644">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73EEF102" w14:textId="77777777" w:rsidR="00B30644" w:rsidRPr="00EF5447" w:rsidRDefault="00B30644" w:rsidP="00B30644">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30A0DFD9" w14:textId="77777777" w:rsidR="00B30644" w:rsidRPr="00EF5447" w:rsidRDefault="00B30644" w:rsidP="00B30644">
            <w:pPr>
              <w:pStyle w:val="TAC"/>
              <w:rPr>
                <w:rFonts w:cs="Arial"/>
              </w:rPr>
            </w:pPr>
            <w:r>
              <w:rPr>
                <w:rFonts w:cs="Arial"/>
                <w:kern w:val="2"/>
                <w:szCs w:val="24"/>
              </w:rPr>
              <w:t>2635</w:t>
            </w:r>
          </w:p>
        </w:tc>
        <w:tc>
          <w:tcPr>
            <w:tcW w:w="867" w:type="dxa"/>
            <w:gridSpan w:val="2"/>
            <w:shd w:val="clear" w:color="auto" w:fill="auto"/>
            <w:vAlign w:val="center"/>
          </w:tcPr>
          <w:p w14:paraId="26B86711" w14:textId="77777777" w:rsidR="00B30644" w:rsidRPr="00EF5447" w:rsidRDefault="00B30644" w:rsidP="00B30644">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0B56CBD9" w14:textId="77777777" w:rsidR="00B30644" w:rsidRPr="00EF5447" w:rsidRDefault="00B30644" w:rsidP="00B30644">
            <w:pPr>
              <w:pStyle w:val="TAC"/>
              <w:rPr>
                <w:rFonts w:cs="Arial"/>
                <w:szCs w:val="24"/>
              </w:rPr>
            </w:pPr>
            <w:r>
              <w:rPr>
                <w:rFonts w:eastAsia="Malgun Gothic" w:cs="Arial"/>
                <w:kern w:val="2"/>
                <w:szCs w:val="24"/>
                <w:lang w:eastAsia="ko-KR"/>
              </w:rPr>
              <w:t>N/A</w:t>
            </w:r>
          </w:p>
        </w:tc>
      </w:tr>
      <w:tr w:rsidR="00B30644" w:rsidRPr="00EF5447" w14:paraId="5041C3C2" w14:textId="77777777" w:rsidTr="00B30644">
        <w:trPr>
          <w:trHeight w:val="54"/>
          <w:jc w:val="center"/>
        </w:trPr>
        <w:tc>
          <w:tcPr>
            <w:tcW w:w="2259" w:type="dxa"/>
            <w:tcBorders>
              <w:top w:val="nil"/>
              <w:bottom w:val="nil"/>
            </w:tcBorders>
            <w:shd w:val="clear" w:color="auto" w:fill="auto"/>
            <w:vAlign w:val="center"/>
          </w:tcPr>
          <w:p w14:paraId="22501290" w14:textId="77777777" w:rsidR="00B30644" w:rsidRPr="00EF5447" w:rsidRDefault="00B30644" w:rsidP="00B30644">
            <w:pPr>
              <w:pStyle w:val="TAC"/>
            </w:pPr>
          </w:p>
        </w:tc>
        <w:tc>
          <w:tcPr>
            <w:tcW w:w="868" w:type="dxa"/>
            <w:shd w:val="clear" w:color="auto" w:fill="auto"/>
            <w:vAlign w:val="center"/>
          </w:tcPr>
          <w:p w14:paraId="74E4D2AF" w14:textId="77777777" w:rsidR="00B30644" w:rsidRPr="00EF5447" w:rsidRDefault="00B30644" w:rsidP="00B30644">
            <w:pPr>
              <w:pStyle w:val="TAC"/>
              <w:rPr>
                <w:rFonts w:eastAsia="Calibri Light" w:cs="Arial"/>
              </w:rPr>
            </w:pPr>
            <w:r>
              <w:t>12</w:t>
            </w:r>
          </w:p>
        </w:tc>
        <w:tc>
          <w:tcPr>
            <w:tcW w:w="1380" w:type="dxa"/>
            <w:gridSpan w:val="2"/>
            <w:shd w:val="clear" w:color="auto" w:fill="auto"/>
            <w:noWrap/>
            <w:vAlign w:val="center"/>
          </w:tcPr>
          <w:p w14:paraId="09738282"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2F625D51" w14:textId="77777777" w:rsidR="00B30644" w:rsidRPr="00EF5447" w:rsidRDefault="00B30644" w:rsidP="00B30644">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6BA2A6B8" w14:textId="77777777" w:rsidR="00B30644" w:rsidRPr="00EF5447" w:rsidRDefault="00B30644" w:rsidP="00B30644">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59E2C6D2" w14:textId="77777777" w:rsidR="00B30644" w:rsidRPr="00EF5447" w:rsidRDefault="00B30644" w:rsidP="00B30644">
            <w:pPr>
              <w:pStyle w:val="TAC"/>
              <w:rPr>
                <w:rFonts w:cs="Arial"/>
              </w:rPr>
            </w:pPr>
            <w:r>
              <w:rPr>
                <w:rFonts w:cs="Arial"/>
                <w:kern w:val="2"/>
                <w:szCs w:val="24"/>
              </w:rPr>
              <w:t>742</w:t>
            </w:r>
          </w:p>
        </w:tc>
        <w:tc>
          <w:tcPr>
            <w:tcW w:w="867" w:type="dxa"/>
            <w:gridSpan w:val="2"/>
            <w:shd w:val="clear" w:color="auto" w:fill="auto"/>
            <w:vAlign w:val="center"/>
          </w:tcPr>
          <w:p w14:paraId="6BF2485E" w14:textId="77777777" w:rsidR="00B30644" w:rsidRPr="00EF5447" w:rsidRDefault="00B30644" w:rsidP="00B30644">
            <w:pPr>
              <w:pStyle w:val="TAC"/>
              <w:rPr>
                <w:rFonts w:cs="Arial"/>
                <w:lang w:eastAsia="ko-KR"/>
              </w:rPr>
            </w:pPr>
            <w:r>
              <w:rPr>
                <w:rFonts w:cs="Arial"/>
                <w:kern w:val="2"/>
                <w:szCs w:val="24"/>
              </w:rPr>
              <w:t>31</w:t>
            </w:r>
          </w:p>
        </w:tc>
        <w:tc>
          <w:tcPr>
            <w:tcW w:w="1248" w:type="dxa"/>
            <w:gridSpan w:val="3"/>
            <w:shd w:val="clear" w:color="auto" w:fill="auto"/>
            <w:vAlign w:val="center"/>
          </w:tcPr>
          <w:p w14:paraId="48CF356F" w14:textId="77777777" w:rsidR="00B30644" w:rsidRPr="00EF5447" w:rsidRDefault="00B30644" w:rsidP="00B30644">
            <w:pPr>
              <w:pStyle w:val="TAC"/>
              <w:rPr>
                <w:rFonts w:cs="Arial"/>
                <w:szCs w:val="24"/>
              </w:rPr>
            </w:pPr>
            <w:r>
              <w:rPr>
                <w:lang w:eastAsia="ja-JP"/>
              </w:rPr>
              <w:t>IMD</w:t>
            </w:r>
            <w:r>
              <w:t>2</w:t>
            </w:r>
          </w:p>
        </w:tc>
      </w:tr>
      <w:tr w:rsidR="00B30644" w:rsidRPr="00EF5447" w14:paraId="1464EC06" w14:textId="77777777" w:rsidTr="00B30644">
        <w:trPr>
          <w:trHeight w:val="54"/>
          <w:jc w:val="center"/>
        </w:trPr>
        <w:tc>
          <w:tcPr>
            <w:tcW w:w="2259" w:type="dxa"/>
            <w:tcBorders>
              <w:top w:val="nil"/>
              <w:bottom w:val="single" w:sz="4" w:space="0" w:color="auto"/>
            </w:tcBorders>
            <w:shd w:val="clear" w:color="auto" w:fill="auto"/>
            <w:vAlign w:val="center"/>
          </w:tcPr>
          <w:p w14:paraId="05FFBA8E" w14:textId="77777777" w:rsidR="00B30644" w:rsidRPr="00EF5447" w:rsidRDefault="00B30644" w:rsidP="00B30644">
            <w:pPr>
              <w:pStyle w:val="TAC"/>
            </w:pPr>
          </w:p>
        </w:tc>
        <w:tc>
          <w:tcPr>
            <w:tcW w:w="868" w:type="dxa"/>
            <w:shd w:val="clear" w:color="auto" w:fill="auto"/>
            <w:vAlign w:val="center"/>
          </w:tcPr>
          <w:p w14:paraId="3EA47B3B" w14:textId="77777777" w:rsidR="00B30644" w:rsidRPr="00D06F04" w:rsidRDefault="00B30644" w:rsidP="00B30644">
            <w:pPr>
              <w:pStyle w:val="TAC"/>
            </w:pPr>
            <w:r w:rsidRPr="00D06F04">
              <w:t>n66</w:t>
            </w:r>
          </w:p>
        </w:tc>
        <w:tc>
          <w:tcPr>
            <w:tcW w:w="1380" w:type="dxa"/>
            <w:gridSpan w:val="2"/>
            <w:shd w:val="clear" w:color="auto" w:fill="auto"/>
            <w:noWrap/>
            <w:vAlign w:val="center"/>
          </w:tcPr>
          <w:p w14:paraId="47184F44" w14:textId="77777777" w:rsidR="00B30644" w:rsidRPr="00D06F04" w:rsidRDefault="00B30644" w:rsidP="00B30644">
            <w:pPr>
              <w:pStyle w:val="TAC"/>
            </w:pPr>
            <w:r w:rsidRPr="003C4CEC">
              <w:t>1773</w:t>
            </w:r>
          </w:p>
        </w:tc>
        <w:tc>
          <w:tcPr>
            <w:tcW w:w="817" w:type="dxa"/>
            <w:gridSpan w:val="2"/>
            <w:shd w:val="clear" w:color="auto" w:fill="auto"/>
            <w:noWrap/>
            <w:vAlign w:val="center"/>
          </w:tcPr>
          <w:p w14:paraId="0AA5AC76" w14:textId="77777777" w:rsidR="00B30644" w:rsidRPr="00D06F04" w:rsidRDefault="00B30644" w:rsidP="00B30644">
            <w:pPr>
              <w:pStyle w:val="TAC"/>
            </w:pPr>
            <w:r w:rsidRPr="003C4CEC">
              <w:t>5</w:t>
            </w:r>
          </w:p>
        </w:tc>
        <w:tc>
          <w:tcPr>
            <w:tcW w:w="2554" w:type="dxa"/>
            <w:gridSpan w:val="2"/>
            <w:shd w:val="clear" w:color="auto" w:fill="auto"/>
            <w:noWrap/>
            <w:vAlign w:val="center"/>
          </w:tcPr>
          <w:p w14:paraId="10D5ECA8" w14:textId="77777777" w:rsidR="00B30644" w:rsidRPr="00D06F04" w:rsidRDefault="00B30644" w:rsidP="00B30644">
            <w:pPr>
              <w:pStyle w:val="TAC"/>
            </w:pPr>
            <w:r w:rsidRPr="003C4CEC">
              <w:t>25</w:t>
            </w:r>
          </w:p>
        </w:tc>
        <w:tc>
          <w:tcPr>
            <w:tcW w:w="1323" w:type="dxa"/>
            <w:gridSpan w:val="2"/>
            <w:shd w:val="clear" w:color="auto" w:fill="auto"/>
            <w:noWrap/>
            <w:vAlign w:val="center"/>
          </w:tcPr>
          <w:p w14:paraId="79E4AEF0" w14:textId="77777777" w:rsidR="00B30644" w:rsidRPr="00D06F04" w:rsidRDefault="00B30644" w:rsidP="00B30644">
            <w:pPr>
              <w:pStyle w:val="TAC"/>
            </w:pPr>
            <w:r w:rsidRPr="00D06F04">
              <w:t>2173</w:t>
            </w:r>
          </w:p>
        </w:tc>
        <w:tc>
          <w:tcPr>
            <w:tcW w:w="867" w:type="dxa"/>
            <w:gridSpan w:val="2"/>
            <w:shd w:val="clear" w:color="auto" w:fill="auto"/>
            <w:vAlign w:val="center"/>
          </w:tcPr>
          <w:p w14:paraId="55181915" w14:textId="77777777" w:rsidR="00B30644" w:rsidRPr="00D06F04" w:rsidRDefault="00B30644" w:rsidP="00B30644">
            <w:pPr>
              <w:pStyle w:val="TAC"/>
            </w:pPr>
            <w:r w:rsidRPr="00D06F04">
              <w:t>N/A</w:t>
            </w:r>
          </w:p>
        </w:tc>
        <w:tc>
          <w:tcPr>
            <w:tcW w:w="1248" w:type="dxa"/>
            <w:gridSpan w:val="3"/>
            <w:shd w:val="clear" w:color="auto" w:fill="auto"/>
            <w:vAlign w:val="center"/>
          </w:tcPr>
          <w:p w14:paraId="18872A0D" w14:textId="77777777" w:rsidR="00B30644" w:rsidRPr="00D06F04" w:rsidRDefault="00B30644" w:rsidP="00B30644">
            <w:pPr>
              <w:pStyle w:val="TAC"/>
            </w:pPr>
            <w:r w:rsidRPr="00D06F04">
              <w:t>N/A</w:t>
            </w:r>
          </w:p>
        </w:tc>
      </w:tr>
      <w:tr w:rsidR="00B30644" w:rsidRPr="00D06F04" w14:paraId="24049BC6" w14:textId="77777777" w:rsidTr="00B30644">
        <w:trPr>
          <w:trHeight w:val="54"/>
          <w:jc w:val="center"/>
        </w:trPr>
        <w:tc>
          <w:tcPr>
            <w:tcW w:w="2259" w:type="dxa"/>
            <w:tcBorders>
              <w:top w:val="single" w:sz="4" w:space="0" w:color="auto"/>
              <w:bottom w:val="nil"/>
            </w:tcBorders>
            <w:shd w:val="clear" w:color="auto" w:fill="auto"/>
            <w:vAlign w:val="center"/>
          </w:tcPr>
          <w:p w14:paraId="7EBF579A" w14:textId="77777777" w:rsidR="00B30644"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D909C58" w14:textId="77777777" w:rsidR="00B30644" w:rsidRPr="00EF5447" w:rsidRDefault="00B30644" w:rsidP="00B30644">
            <w:pPr>
              <w:pStyle w:val="TAC"/>
            </w:pPr>
          </w:p>
        </w:tc>
        <w:tc>
          <w:tcPr>
            <w:tcW w:w="868" w:type="dxa"/>
            <w:shd w:val="clear" w:color="auto" w:fill="auto"/>
            <w:vAlign w:val="center"/>
          </w:tcPr>
          <w:p w14:paraId="7FCA96EF" w14:textId="77777777" w:rsidR="00B30644" w:rsidRPr="00D06F04" w:rsidRDefault="00B30644" w:rsidP="00B30644">
            <w:pPr>
              <w:pStyle w:val="TAC"/>
            </w:pPr>
            <w:r>
              <w:t>7</w:t>
            </w:r>
          </w:p>
        </w:tc>
        <w:tc>
          <w:tcPr>
            <w:tcW w:w="1380" w:type="dxa"/>
            <w:gridSpan w:val="2"/>
            <w:shd w:val="clear" w:color="auto" w:fill="auto"/>
            <w:noWrap/>
            <w:vAlign w:val="center"/>
          </w:tcPr>
          <w:p w14:paraId="1A0D4D28" w14:textId="77777777" w:rsidR="00B30644" w:rsidRPr="00D06F04" w:rsidRDefault="00B30644" w:rsidP="00B30644">
            <w:pPr>
              <w:pStyle w:val="TAC"/>
            </w:pPr>
            <w:r w:rsidRPr="003C4CEC">
              <w:t>2565</w:t>
            </w:r>
          </w:p>
        </w:tc>
        <w:tc>
          <w:tcPr>
            <w:tcW w:w="817" w:type="dxa"/>
            <w:gridSpan w:val="2"/>
            <w:shd w:val="clear" w:color="auto" w:fill="auto"/>
            <w:noWrap/>
            <w:vAlign w:val="center"/>
          </w:tcPr>
          <w:p w14:paraId="0B55B49A" w14:textId="77777777" w:rsidR="00B30644" w:rsidRPr="00D06F04" w:rsidRDefault="00B30644" w:rsidP="00B30644">
            <w:pPr>
              <w:pStyle w:val="TAC"/>
            </w:pPr>
            <w:r w:rsidRPr="003C4CEC">
              <w:t>5</w:t>
            </w:r>
          </w:p>
        </w:tc>
        <w:tc>
          <w:tcPr>
            <w:tcW w:w="2554" w:type="dxa"/>
            <w:gridSpan w:val="2"/>
            <w:shd w:val="clear" w:color="auto" w:fill="auto"/>
            <w:noWrap/>
            <w:vAlign w:val="center"/>
          </w:tcPr>
          <w:p w14:paraId="71FE2CD8" w14:textId="77777777" w:rsidR="00B30644" w:rsidRPr="00D06F04" w:rsidRDefault="00B30644" w:rsidP="00B30644">
            <w:pPr>
              <w:pStyle w:val="TAC"/>
            </w:pPr>
            <w:r w:rsidRPr="003C4CEC">
              <w:t>25</w:t>
            </w:r>
          </w:p>
        </w:tc>
        <w:tc>
          <w:tcPr>
            <w:tcW w:w="1323" w:type="dxa"/>
            <w:gridSpan w:val="2"/>
            <w:shd w:val="clear" w:color="auto" w:fill="auto"/>
            <w:noWrap/>
            <w:vAlign w:val="center"/>
          </w:tcPr>
          <w:p w14:paraId="3F0B3D73" w14:textId="77777777" w:rsidR="00B30644" w:rsidRPr="00D06F04" w:rsidRDefault="00B30644" w:rsidP="00B30644">
            <w:pPr>
              <w:pStyle w:val="TAC"/>
            </w:pPr>
            <w:r>
              <w:t>2685</w:t>
            </w:r>
          </w:p>
        </w:tc>
        <w:tc>
          <w:tcPr>
            <w:tcW w:w="867" w:type="dxa"/>
            <w:gridSpan w:val="2"/>
            <w:shd w:val="clear" w:color="auto" w:fill="auto"/>
            <w:vAlign w:val="center"/>
          </w:tcPr>
          <w:p w14:paraId="2D413CAB" w14:textId="77777777" w:rsidR="00B30644" w:rsidRPr="00D06F04" w:rsidRDefault="00B30644" w:rsidP="00B30644">
            <w:pPr>
              <w:pStyle w:val="TAC"/>
            </w:pPr>
            <w:r w:rsidRPr="005712A4">
              <w:t>N/A</w:t>
            </w:r>
          </w:p>
        </w:tc>
        <w:tc>
          <w:tcPr>
            <w:tcW w:w="1248" w:type="dxa"/>
            <w:gridSpan w:val="3"/>
            <w:shd w:val="clear" w:color="auto" w:fill="auto"/>
            <w:vAlign w:val="center"/>
          </w:tcPr>
          <w:p w14:paraId="3AC1486F" w14:textId="77777777" w:rsidR="00B30644" w:rsidRPr="00D06F04" w:rsidRDefault="00B30644" w:rsidP="00B30644">
            <w:pPr>
              <w:pStyle w:val="TAC"/>
            </w:pPr>
            <w:r w:rsidRPr="005712A4">
              <w:t>N/A</w:t>
            </w:r>
          </w:p>
        </w:tc>
      </w:tr>
      <w:tr w:rsidR="00B30644" w:rsidRPr="00D06F04" w14:paraId="63A0CF4E" w14:textId="77777777" w:rsidTr="00B30644">
        <w:trPr>
          <w:trHeight w:val="54"/>
          <w:jc w:val="center"/>
        </w:trPr>
        <w:tc>
          <w:tcPr>
            <w:tcW w:w="2259" w:type="dxa"/>
            <w:tcBorders>
              <w:top w:val="nil"/>
              <w:bottom w:val="nil"/>
            </w:tcBorders>
            <w:shd w:val="clear" w:color="auto" w:fill="auto"/>
            <w:vAlign w:val="center"/>
          </w:tcPr>
          <w:p w14:paraId="5FD8BF6A" w14:textId="77777777" w:rsidR="00B30644" w:rsidRPr="00EF5447" w:rsidRDefault="00B30644" w:rsidP="00B30644">
            <w:pPr>
              <w:pStyle w:val="TAC"/>
            </w:pPr>
          </w:p>
        </w:tc>
        <w:tc>
          <w:tcPr>
            <w:tcW w:w="868" w:type="dxa"/>
            <w:shd w:val="clear" w:color="auto" w:fill="auto"/>
          </w:tcPr>
          <w:p w14:paraId="19342019" w14:textId="77777777" w:rsidR="00B30644" w:rsidRPr="00D06F04" w:rsidRDefault="00B30644" w:rsidP="00B30644">
            <w:pPr>
              <w:pStyle w:val="TAC"/>
            </w:pPr>
            <w:r w:rsidRPr="00D67279">
              <w:t>n1</w:t>
            </w:r>
            <w:r>
              <w:t>2</w:t>
            </w:r>
          </w:p>
        </w:tc>
        <w:tc>
          <w:tcPr>
            <w:tcW w:w="1380" w:type="dxa"/>
            <w:gridSpan w:val="2"/>
            <w:shd w:val="clear" w:color="auto" w:fill="auto"/>
            <w:noWrap/>
            <w:vAlign w:val="center"/>
          </w:tcPr>
          <w:p w14:paraId="7FC029B5" w14:textId="77777777" w:rsidR="00B30644" w:rsidRPr="00D06F04" w:rsidRDefault="00B30644" w:rsidP="00B30644">
            <w:pPr>
              <w:pStyle w:val="TAC"/>
            </w:pPr>
            <w:r>
              <w:t>N/A</w:t>
            </w:r>
          </w:p>
        </w:tc>
        <w:tc>
          <w:tcPr>
            <w:tcW w:w="817" w:type="dxa"/>
            <w:gridSpan w:val="2"/>
            <w:shd w:val="clear" w:color="auto" w:fill="auto"/>
            <w:noWrap/>
            <w:vAlign w:val="center"/>
          </w:tcPr>
          <w:p w14:paraId="0A0D01AA" w14:textId="77777777" w:rsidR="00B30644" w:rsidRPr="00D06F04" w:rsidRDefault="00B30644" w:rsidP="00B30644">
            <w:pPr>
              <w:pStyle w:val="TAC"/>
            </w:pPr>
            <w:r w:rsidRPr="003C4CEC">
              <w:t>5</w:t>
            </w:r>
          </w:p>
        </w:tc>
        <w:tc>
          <w:tcPr>
            <w:tcW w:w="2554" w:type="dxa"/>
            <w:gridSpan w:val="2"/>
            <w:shd w:val="clear" w:color="auto" w:fill="auto"/>
            <w:noWrap/>
            <w:vAlign w:val="center"/>
          </w:tcPr>
          <w:p w14:paraId="30058271" w14:textId="77777777" w:rsidR="00B30644" w:rsidRPr="00D06F04" w:rsidRDefault="00B30644" w:rsidP="00B30644">
            <w:pPr>
              <w:pStyle w:val="TAC"/>
            </w:pPr>
            <w:r>
              <w:t>N/A</w:t>
            </w:r>
          </w:p>
        </w:tc>
        <w:tc>
          <w:tcPr>
            <w:tcW w:w="1323" w:type="dxa"/>
            <w:gridSpan w:val="2"/>
            <w:shd w:val="clear" w:color="auto" w:fill="auto"/>
            <w:noWrap/>
            <w:vAlign w:val="center"/>
          </w:tcPr>
          <w:p w14:paraId="5E69FEEB" w14:textId="77777777" w:rsidR="00B30644" w:rsidRPr="00D06F04" w:rsidRDefault="00B30644" w:rsidP="00B30644">
            <w:pPr>
              <w:pStyle w:val="TAC"/>
            </w:pPr>
            <w:r w:rsidRPr="005712A4">
              <w:t>740</w:t>
            </w:r>
          </w:p>
        </w:tc>
        <w:tc>
          <w:tcPr>
            <w:tcW w:w="867" w:type="dxa"/>
            <w:gridSpan w:val="2"/>
            <w:shd w:val="clear" w:color="auto" w:fill="auto"/>
            <w:vAlign w:val="center"/>
          </w:tcPr>
          <w:p w14:paraId="23655D5B" w14:textId="77777777" w:rsidR="00B30644" w:rsidRPr="00D06F04" w:rsidRDefault="00B30644" w:rsidP="00B30644">
            <w:pPr>
              <w:pStyle w:val="TAC"/>
            </w:pPr>
            <w:r w:rsidRPr="005712A4">
              <w:t>30.8</w:t>
            </w:r>
          </w:p>
        </w:tc>
        <w:tc>
          <w:tcPr>
            <w:tcW w:w="1248" w:type="dxa"/>
            <w:gridSpan w:val="3"/>
            <w:shd w:val="clear" w:color="auto" w:fill="auto"/>
            <w:vAlign w:val="center"/>
          </w:tcPr>
          <w:p w14:paraId="02BB39B0" w14:textId="77777777" w:rsidR="00B30644" w:rsidRPr="00D06F04" w:rsidRDefault="00B30644" w:rsidP="00B30644">
            <w:pPr>
              <w:pStyle w:val="TAC"/>
            </w:pPr>
            <w:r w:rsidRPr="005712A4">
              <w:t>IMD2</w:t>
            </w:r>
          </w:p>
        </w:tc>
      </w:tr>
      <w:tr w:rsidR="00B30644" w:rsidRPr="00D06F04" w14:paraId="0675DEE1" w14:textId="77777777" w:rsidTr="00B30644">
        <w:trPr>
          <w:trHeight w:val="54"/>
          <w:jc w:val="center"/>
        </w:trPr>
        <w:tc>
          <w:tcPr>
            <w:tcW w:w="2259" w:type="dxa"/>
            <w:tcBorders>
              <w:top w:val="nil"/>
              <w:bottom w:val="nil"/>
            </w:tcBorders>
            <w:shd w:val="clear" w:color="auto" w:fill="auto"/>
            <w:vAlign w:val="center"/>
          </w:tcPr>
          <w:p w14:paraId="2B3DD049" w14:textId="77777777" w:rsidR="00B30644" w:rsidRPr="00EF5447" w:rsidRDefault="00B30644" w:rsidP="00B30644">
            <w:pPr>
              <w:pStyle w:val="TAC"/>
            </w:pPr>
          </w:p>
        </w:tc>
        <w:tc>
          <w:tcPr>
            <w:tcW w:w="868" w:type="dxa"/>
            <w:shd w:val="clear" w:color="auto" w:fill="auto"/>
          </w:tcPr>
          <w:p w14:paraId="7D6C4F0A" w14:textId="77777777" w:rsidR="00B30644" w:rsidRPr="00D06F04" w:rsidRDefault="00B30644" w:rsidP="00B30644">
            <w:pPr>
              <w:pStyle w:val="TAC"/>
            </w:pPr>
            <w:r w:rsidRPr="00D67279">
              <w:t>n77</w:t>
            </w:r>
          </w:p>
        </w:tc>
        <w:tc>
          <w:tcPr>
            <w:tcW w:w="1380" w:type="dxa"/>
            <w:gridSpan w:val="2"/>
            <w:shd w:val="clear" w:color="auto" w:fill="auto"/>
            <w:noWrap/>
            <w:vAlign w:val="center"/>
          </w:tcPr>
          <w:p w14:paraId="3F21409F" w14:textId="77777777" w:rsidR="00B30644" w:rsidRPr="00D06F04" w:rsidRDefault="00B30644" w:rsidP="00B30644">
            <w:pPr>
              <w:pStyle w:val="TAC"/>
            </w:pPr>
            <w:r w:rsidRPr="003C4CEC">
              <w:t>3305</w:t>
            </w:r>
          </w:p>
        </w:tc>
        <w:tc>
          <w:tcPr>
            <w:tcW w:w="817" w:type="dxa"/>
            <w:gridSpan w:val="2"/>
            <w:shd w:val="clear" w:color="auto" w:fill="auto"/>
            <w:noWrap/>
            <w:vAlign w:val="center"/>
          </w:tcPr>
          <w:p w14:paraId="79B8F5B1" w14:textId="77777777" w:rsidR="00B30644" w:rsidRPr="00D06F04" w:rsidRDefault="00B30644" w:rsidP="00B30644">
            <w:pPr>
              <w:pStyle w:val="TAC"/>
            </w:pPr>
            <w:r w:rsidRPr="003C4CEC">
              <w:t>10</w:t>
            </w:r>
          </w:p>
        </w:tc>
        <w:tc>
          <w:tcPr>
            <w:tcW w:w="2554" w:type="dxa"/>
            <w:gridSpan w:val="2"/>
            <w:shd w:val="clear" w:color="auto" w:fill="auto"/>
            <w:noWrap/>
            <w:vAlign w:val="center"/>
          </w:tcPr>
          <w:p w14:paraId="47B670A6" w14:textId="77777777" w:rsidR="00B30644" w:rsidRPr="00D06F04" w:rsidRDefault="00B30644" w:rsidP="00B30644">
            <w:pPr>
              <w:pStyle w:val="TAC"/>
            </w:pPr>
            <w:r w:rsidRPr="003C4CEC">
              <w:t>50</w:t>
            </w:r>
          </w:p>
        </w:tc>
        <w:tc>
          <w:tcPr>
            <w:tcW w:w="1323" w:type="dxa"/>
            <w:gridSpan w:val="2"/>
            <w:shd w:val="clear" w:color="auto" w:fill="auto"/>
            <w:noWrap/>
            <w:vAlign w:val="center"/>
          </w:tcPr>
          <w:p w14:paraId="3D0C7921" w14:textId="77777777" w:rsidR="00B30644" w:rsidRPr="00D06F04" w:rsidRDefault="00B30644" w:rsidP="00B30644">
            <w:pPr>
              <w:pStyle w:val="TAC"/>
            </w:pPr>
            <w:r>
              <w:t>3305</w:t>
            </w:r>
          </w:p>
        </w:tc>
        <w:tc>
          <w:tcPr>
            <w:tcW w:w="867" w:type="dxa"/>
            <w:gridSpan w:val="2"/>
            <w:shd w:val="clear" w:color="auto" w:fill="auto"/>
            <w:vAlign w:val="center"/>
          </w:tcPr>
          <w:p w14:paraId="228FC540" w14:textId="77777777" w:rsidR="00B30644" w:rsidRPr="00D06F04" w:rsidRDefault="00B30644" w:rsidP="00B30644">
            <w:pPr>
              <w:pStyle w:val="TAC"/>
            </w:pPr>
            <w:r w:rsidRPr="005712A4">
              <w:t>N/A</w:t>
            </w:r>
          </w:p>
        </w:tc>
        <w:tc>
          <w:tcPr>
            <w:tcW w:w="1248" w:type="dxa"/>
            <w:gridSpan w:val="3"/>
            <w:shd w:val="clear" w:color="auto" w:fill="auto"/>
            <w:vAlign w:val="center"/>
          </w:tcPr>
          <w:p w14:paraId="008EEF10" w14:textId="77777777" w:rsidR="00B30644" w:rsidRPr="00D06F04" w:rsidRDefault="00B30644" w:rsidP="00B30644">
            <w:pPr>
              <w:pStyle w:val="TAC"/>
            </w:pPr>
            <w:r w:rsidRPr="005712A4">
              <w:t>N/A</w:t>
            </w:r>
          </w:p>
        </w:tc>
      </w:tr>
      <w:tr w:rsidR="00B30644" w:rsidRPr="00D06F04" w14:paraId="6EF4ACD9" w14:textId="77777777" w:rsidTr="00B30644">
        <w:trPr>
          <w:trHeight w:val="54"/>
          <w:jc w:val="center"/>
        </w:trPr>
        <w:tc>
          <w:tcPr>
            <w:tcW w:w="2259" w:type="dxa"/>
            <w:tcBorders>
              <w:top w:val="nil"/>
              <w:bottom w:val="nil"/>
            </w:tcBorders>
            <w:shd w:val="clear" w:color="auto" w:fill="auto"/>
            <w:vAlign w:val="center"/>
          </w:tcPr>
          <w:p w14:paraId="72F41BB4" w14:textId="77777777" w:rsidR="00B30644" w:rsidRPr="00EF5447" w:rsidRDefault="00B30644" w:rsidP="00B30644">
            <w:pPr>
              <w:pStyle w:val="TAC"/>
            </w:pPr>
          </w:p>
        </w:tc>
        <w:tc>
          <w:tcPr>
            <w:tcW w:w="868" w:type="dxa"/>
            <w:shd w:val="clear" w:color="auto" w:fill="auto"/>
          </w:tcPr>
          <w:p w14:paraId="19D7B60C" w14:textId="77777777" w:rsidR="00B30644" w:rsidRPr="00D06F04" w:rsidRDefault="00B30644" w:rsidP="00B30644">
            <w:pPr>
              <w:pStyle w:val="TAC"/>
            </w:pPr>
            <w:r>
              <w:t>7</w:t>
            </w:r>
          </w:p>
        </w:tc>
        <w:tc>
          <w:tcPr>
            <w:tcW w:w="1380" w:type="dxa"/>
            <w:gridSpan w:val="2"/>
            <w:shd w:val="clear" w:color="auto" w:fill="auto"/>
            <w:noWrap/>
            <w:vAlign w:val="center"/>
          </w:tcPr>
          <w:p w14:paraId="036FA2EF" w14:textId="77777777" w:rsidR="00B30644" w:rsidRPr="00D06F04" w:rsidRDefault="00B30644" w:rsidP="00B30644">
            <w:pPr>
              <w:pStyle w:val="TAC"/>
            </w:pPr>
            <w:r w:rsidRPr="003C4CEC">
              <w:t>2505</w:t>
            </w:r>
          </w:p>
        </w:tc>
        <w:tc>
          <w:tcPr>
            <w:tcW w:w="817" w:type="dxa"/>
            <w:gridSpan w:val="2"/>
            <w:shd w:val="clear" w:color="auto" w:fill="auto"/>
            <w:noWrap/>
            <w:vAlign w:val="center"/>
          </w:tcPr>
          <w:p w14:paraId="6CCA639E" w14:textId="77777777" w:rsidR="00B30644" w:rsidRPr="00D06F04" w:rsidRDefault="00B30644" w:rsidP="00B30644">
            <w:pPr>
              <w:pStyle w:val="TAC"/>
            </w:pPr>
            <w:r w:rsidRPr="003C4CEC">
              <w:t>5</w:t>
            </w:r>
          </w:p>
        </w:tc>
        <w:tc>
          <w:tcPr>
            <w:tcW w:w="2554" w:type="dxa"/>
            <w:gridSpan w:val="2"/>
            <w:shd w:val="clear" w:color="auto" w:fill="auto"/>
            <w:noWrap/>
            <w:vAlign w:val="center"/>
          </w:tcPr>
          <w:p w14:paraId="2B5C9877" w14:textId="77777777" w:rsidR="00B30644" w:rsidRPr="00D06F04" w:rsidRDefault="00B30644" w:rsidP="00B30644">
            <w:pPr>
              <w:pStyle w:val="TAC"/>
            </w:pPr>
            <w:r w:rsidRPr="003C4CEC">
              <w:t>25</w:t>
            </w:r>
          </w:p>
        </w:tc>
        <w:tc>
          <w:tcPr>
            <w:tcW w:w="1323" w:type="dxa"/>
            <w:gridSpan w:val="2"/>
            <w:shd w:val="clear" w:color="auto" w:fill="auto"/>
            <w:noWrap/>
            <w:vAlign w:val="center"/>
          </w:tcPr>
          <w:p w14:paraId="1A51CEA5" w14:textId="77777777" w:rsidR="00B30644" w:rsidRPr="00D06F04" w:rsidRDefault="00B30644" w:rsidP="00B30644">
            <w:pPr>
              <w:pStyle w:val="TAC"/>
            </w:pPr>
            <w:r>
              <w:t>2625</w:t>
            </w:r>
          </w:p>
        </w:tc>
        <w:tc>
          <w:tcPr>
            <w:tcW w:w="867" w:type="dxa"/>
            <w:gridSpan w:val="2"/>
            <w:shd w:val="clear" w:color="auto" w:fill="auto"/>
            <w:vAlign w:val="center"/>
          </w:tcPr>
          <w:p w14:paraId="4F71595F" w14:textId="77777777" w:rsidR="00B30644" w:rsidRPr="00D06F04" w:rsidRDefault="00B30644" w:rsidP="00B30644">
            <w:pPr>
              <w:pStyle w:val="TAC"/>
            </w:pPr>
            <w:r w:rsidRPr="005712A4">
              <w:t>N/A</w:t>
            </w:r>
          </w:p>
        </w:tc>
        <w:tc>
          <w:tcPr>
            <w:tcW w:w="1248" w:type="dxa"/>
            <w:gridSpan w:val="3"/>
            <w:shd w:val="clear" w:color="auto" w:fill="auto"/>
            <w:vAlign w:val="center"/>
          </w:tcPr>
          <w:p w14:paraId="4A7E6BA6" w14:textId="77777777" w:rsidR="00B30644" w:rsidRPr="00D06F04" w:rsidRDefault="00B30644" w:rsidP="00B30644">
            <w:pPr>
              <w:pStyle w:val="TAC"/>
            </w:pPr>
            <w:r w:rsidRPr="005712A4">
              <w:t>N/A</w:t>
            </w:r>
          </w:p>
        </w:tc>
      </w:tr>
      <w:tr w:rsidR="00B30644" w:rsidRPr="00D06F04" w14:paraId="6C51A911" w14:textId="77777777" w:rsidTr="00B30644">
        <w:trPr>
          <w:trHeight w:val="54"/>
          <w:jc w:val="center"/>
        </w:trPr>
        <w:tc>
          <w:tcPr>
            <w:tcW w:w="2259" w:type="dxa"/>
            <w:tcBorders>
              <w:top w:val="nil"/>
              <w:bottom w:val="nil"/>
            </w:tcBorders>
            <w:shd w:val="clear" w:color="auto" w:fill="auto"/>
            <w:vAlign w:val="center"/>
          </w:tcPr>
          <w:p w14:paraId="3B97F01A" w14:textId="77777777" w:rsidR="00B30644" w:rsidRPr="00EF5447" w:rsidRDefault="00B30644" w:rsidP="00B30644">
            <w:pPr>
              <w:pStyle w:val="TAC"/>
            </w:pPr>
          </w:p>
        </w:tc>
        <w:tc>
          <w:tcPr>
            <w:tcW w:w="868" w:type="dxa"/>
            <w:shd w:val="clear" w:color="auto" w:fill="auto"/>
          </w:tcPr>
          <w:p w14:paraId="4EE2E53E" w14:textId="77777777" w:rsidR="00B30644" w:rsidRPr="00D06F04" w:rsidRDefault="00B30644" w:rsidP="00B30644">
            <w:pPr>
              <w:pStyle w:val="TAC"/>
            </w:pPr>
            <w:r w:rsidRPr="00D67279">
              <w:t>n1</w:t>
            </w:r>
            <w:r>
              <w:t>2</w:t>
            </w:r>
          </w:p>
        </w:tc>
        <w:tc>
          <w:tcPr>
            <w:tcW w:w="1380" w:type="dxa"/>
            <w:gridSpan w:val="2"/>
            <w:shd w:val="clear" w:color="auto" w:fill="auto"/>
            <w:noWrap/>
            <w:vAlign w:val="center"/>
          </w:tcPr>
          <w:p w14:paraId="71816685" w14:textId="77777777" w:rsidR="00B30644" w:rsidRPr="00D06F04" w:rsidRDefault="00B30644" w:rsidP="00B30644">
            <w:pPr>
              <w:pStyle w:val="TAC"/>
            </w:pPr>
            <w:r w:rsidRPr="003C4CEC">
              <w:t>702</w:t>
            </w:r>
          </w:p>
        </w:tc>
        <w:tc>
          <w:tcPr>
            <w:tcW w:w="817" w:type="dxa"/>
            <w:gridSpan w:val="2"/>
            <w:shd w:val="clear" w:color="auto" w:fill="auto"/>
            <w:noWrap/>
            <w:vAlign w:val="center"/>
          </w:tcPr>
          <w:p w14:paraId="0C46E4D8" w14:textId="77777777" w:rsidR="00B30644" w:rsidRPr="00D06F04" w:rsidRDefault="00B30644" w:rsidP="00B30644">
            <w:pPr>
              <w:pStyle w:val="TAC"/>
            </w:pPr>
            <w:r w:rsidRPr="003C4CEC">
              <w:t>5</w:t>
            </w:r>
          </w:p>
        </w:tc>
        <w:tc>
          <w:tcPr>
            <w:tcW w:w="2554" w:type="dxa"/>
            <w:gridSpan w:val="2"/>
            <w:shd w:val="clear" w:color="auto" w:fill="auto"/>
            <w:noWrap/>
            <w:vAlign w:val="center"/>
          </w:tcPr>
          <w:p w14:paraId="16C5F4EF" w14:textId="77777777" w:rsidR="00B30644" w:rsidRPr="00D06F04" w:rsidRDefault="00B30644" w:rsidP="00B30644">
            <w:pPr>
              <w:pStyle w:val="TAC"/>
            </w:pPr>
            <w:r w:rsidRPr="003C4CEC">
              <w:t>25</w:t>
            </w:r>
          </w:p>
        </w:tc>
        <w:tc>
          <w:tcPr>
            <w:tcW w:w="1323" w:type="dxa"/>
            <w:gridSpan w:val="2"/>
            <w:shd w:val="clear" w:color="auto" w:fill="auto"/>
            <w:noWrap/>
            <w:vAlign w:val="center"/>
          </w:tcPr>
          <w:p w14:paraId="43522CB9" w14:textId="77777777" w:rsidR="00B30644" w:rsidRPr="00D06F04" w:rsidRDefault="00B30644" w:rsidP="00B30644">
            <w:pPr>
              <w:pStyle w:val="TAC"/>
            </w:pPr>
            <w:r>
              <w:t>732</w:t>
            </w:r>
          </w:p>
        </w:tc>
        <w:tc>
          <w:tcPr>
            <w:tcW w:w="867" w:type="dxa"/>
            <w:gridSpan w:val="2"/>
            <w:shd w:val="clear" w:color="auto" w:fill="auto"/>
            <w:vAlign w:val="center"/>
          </w:tcPr>
          <w:p w14:paraId="428A7C04" w14:textId="77777777" w:rsidR="00B30644" w:rsidRPr="00D06F04" w:rsidRDefault="00B30644" w:rsidP="00B30644">
            <w:pPr>
              <w:pStyle w:val="TAC"/>
            </w:pPr>
            <w:r w:rsidRPr="005712A4">
              <w:t>N/A</w:t>
            </w:r>
          </w:p>
        </w:tc>
        <w:tc>
          <w:tcPr>
            <w:tcW w:w="1248" w:type="dxa"/>
            <w:gridSpan w:val="3"/>
            <w:shd w:val="clear" w:color="auto" w:fill="auto"/>
            <w:vAlign w:val="center"/>
          </w:tcPr>
          <w:p w14:paraId="55C471E1" w14:textId="77777777" w:rsidR="00B30644" w:rsidRPr="00D06F04" w:rsidRDefault="00B30644" w:rsidP="00B30644">
            <w:pPr>
              <w:pStyle w:val="TAC"/>
            </w:pPr>
            <w:r w:rsidRPr="005712A4">
              <w:t>N/A</w:t>
            </w:r>
          </w:p>
        </w:tc>
      </w:tr>
      <w:tr w:rsidR="00B30644" w:rsidRPr="00D06F04" w14:paraId="6DCFCF58" w14:textId="77777777" w:rsidTr="00B30644">
        <w:trPr>
          <w:trHeight w:val="54"/>
          <w:jc w:val="center"/>
        </w:trPr>
        <w:tc>
          <w:tcPr>
            <w:tcW w:w="2259" w:type="dxa"/>
            <w:tcBorders>
              <w:top w:val="nil"/>
              <w:bottom w:val="single" w:sz="4" w:space="0" w:color="auto"/>
            </w:tcBorders>
            <w:shd w:val="clear" w:color="auto" w:fill="auto"/>
            <w:vAlign w:val="center"/>
          </w:tcPr>
          <w:p w14:paraId="13CFD356" w14:textId="77777777" w:rsidR="00B30644" w:rsidRPr="00EF5447" w:rsidRDefault="00B30644" w:rsidP="00B30644">
            <w:pPr>
              <w:pStyle w:val="TAC"/>
            </w:pPr>
          </w:p>
        </w:tc>
        <w:tc>
          <w:tcPr>
            <w:tcW w:w="868" w:type="dxa"/>
            <w:shd w:val="clear" w:color="auto" w:fill="auto"/>
          </w:tcPr>
          <w:p w14:paraId="26EB3BEC" w14:textId="77777777" w:rsidR="00B30644" w:rsidRPr="00D06F04" w:rsidRDefault="00B30644" w:rsidP="00B30644">
            <w:pPr>
              <w:pStyle w:val="TAC"/>
            </w:pPr>
            <w:r w:rsidRPr="00D67279">
              <w:t>n77</w:t>
            </w:r>
          </w:p>
        </w:tc>
        <w:tc>
          <w:tcPr>
            <w:tcW w:w="1380" w:type="dxa"/>
            <w:gridSpan w:val="2"/>
            <w:shd w:val="clear" w:color="auto" w:fill="auto"/>
            <w:noWrap/>
            <w:vAlign w:val="center"/>
          </w:tcPr>
          <w:p w14:paraId="2966909F" w14:textId="77777777" w:rsidR="00B30644" w:rsidRPr="00D06F04" w:rsidRDefault="00B30644" w:rsidP="00B30644">
            <w:pPr>
              <w:pStyle w:val="TAC"/>
            </w:pPr>
            <w:r>
              <w:t>N/A</w:t>
            </w:r>
          </w:p>
        </w:tc>
        <w:tc>
          <w:tcPr>
            <w:tcW w:w="817" w:type="dxa"/>
            <w:gridSpan w:val="2"/>
            <w:shd w:val="clear" w:color="auto" w:fill="auto"/>
            <w:noWrap/>
            <w:vAlign w:val="center"/>
          </w:tcPr>
          <w:p w14:paraId="5EC6ECF7" w14:textId="77777777" w:rsidR="00B30644" w:rsidRPr="00D06F04" w:rsidRDefault="00B30644" w:rsidP="00B30644">
            <w:pPr>
              <w:pStyle w:val="TAC"/>
            </w:pPr>
            <w:r w:rsidRPr="003C4CEC">
              <w:t>10</w:t>
            </w:r>
          </w:p>
        </w:tc>
        <w:tc>
          <w:tcPr>
            <w:tcW w:w="2554" w:type="dxa"/>
            <w:gridSpan w:val="2"/>
            <w:shd w:val="clear" w:color="auto" w:fill="auto"/>
            <w:noWrap/>
            <w:vAlign w:val="center"/>
          </w:tcPr>
          <w:p w14:paraId="107DAB55" w14:textId="77777777" w:rsidR="00B30644" w:rsidRPr="00D06F04" w:rsidRDefault="00B30644" w:rsidP="00B30644">
            <w:pPr>
              <w:pStyle w:val="TAC"/>
            </w:pPr>
            <w:r>
              <w:t>N/A</w:t>
            </w:r>
          </w:p>
        </w:tc>
        <w:tc>
          <w:tcPr>
            <w:tcW w:w="1323" w:type="dxa"/>
            <w:gridSpan w:val="2"/>
            <w:shd w:val="clear" w:color="auto" w:fill="auto"/>
            <w:noWrap/>
            <w:vAlign w:val="center"/>
          </w:tcPr>
          <w:p w14:paraId="40228910" w14:textId="77777777" w:rsidR="00B30644" w:rsidRPr="00D06F04" w:rsidRDefault="00B30644" w:rsidP="00B30644">
            <w:pPr>
              <w:pStyle w:val="TAC"/>
            </w:pPr>
            <w:r>
              <w:t>3909</w:t>
            </w:r>
          </w:p>
        </w:tc>
        <w:tc>
          <w:tcPr>
            <w:tcW w:w="867" w:type="dxa"/>
            <w:gridSpan w:val="2"/>
            <w:shd w:val="clear" w:color="auto" w:fill="auto"/>
            <w:vAlign w:val="center"/>
          </w:tcPr>
          <w:p w14:paraId="07F0F299" w14:textId="77777777" w:rsidR="00B30644" w:rsidRPr="00D06F04" w:rsidRDefault="00B30644" w:rsidP="00B30644">
            <w:pPr>
              <w:pStyle w:val="TAC"/>
            </w:pPr>
            <w:r>
              <w:rPr>
                <w:rFonts w:hint="eastAsia"/>
              </w:rPr>
              <w:t>1</w:t>
            </w:r>
            <w:r>
              <w:t>6.0</w:t>
            </w:r>
          </w:p>
        </w:tc>
        <w:tc>
          <w:tcPr>
            <w:tcW w:w="1248" w:type="dxa"/>
            <w:gridSpan w:val="3"/>
            <w:shd w:val="clear" w:color="auto" w:fill="auto"/>
            <w:vAlign w:val="center"/>
          </w:tcPr>
          <w:p w14:paraId="41978B82" w14:textId="77777777" w:rsidR="00B30644" w:rsidRPr="00D06F04" w:rsidRDefault="00B30644" w:rsidP="00B30644">
            <w:pPr>
              <w:pStyle w:val="TAC"/>
            </w:pPr>
            <w:r w:rsidRPr="005712A4">
              <w:t>IMD3</w:t>
            </w:r>
          </w:p>
        </w:tc>
      </w:tr>
      <w:tr w:rsidR="00B30644" w:rsidRPr="00D06F04" w14:paraId="30FF6739" w14:textId="77777777" w:rsidTr="00B30644">
        <w:trPr>
          <w:trHeight w:val="54"/>
          <w:jc w:val="center"/>
        </w:trPr>
        <w:tc>
          <w:tcPr>
            <w:tcW w:w="2259" w:type="dxa"/>
            <w:tcBorders>
              <w:top w:val="single" w:sz="4" w:space="0" w:color="auto"/>
              <w:bottom w:val="nil"/>
            </w:tcBorders>
            <w:shd w:val="clear" w:color="auto" w:fill="auto"/>
            <w:vAlign w:val="center"/>
          </w:tcPr>
          <w:p w14:paraId="585249FE" w14:textId="77777777" w:rsidR="00B30644" w:rsidRDefault="00B30644" w:rsidP="00B30644">
            <w:pPr>
              <w:pStyle w:val="TAC"/>
            </w:pPr>
            <w:r>
              <w:rPr>
                <w:rFonts w:cs="Arial"/>
                <w:szCs w:val="18"/>
                <w:lang w:val="sv-SE" w:eastAsia="ja-JP"/>
              </w:rPr>
              <w:t>DC_7A-12A_n77</w:t>
            </w:r>
            <w:r>
              <w:t>A</w:t>
            </w:r>
          </w:p>
          <w:p w14:paraId="67ED8C2F" w14:textId="77777777" w:rsidR="00B30644" w:rsidRPr="00EF5447" w:rsidRDefault="00B30644" w:rsidP="00B30644">
            <w:pPr>
              <w:pStyle w:val="TAC"/>
            </w:pPr>
            <w:r w:rsidRPr="0093771C">
              <w:rPr>
                <w:noProof/>
              </w:rPr>
              <w:t>DC_7A-12A_n7</w:t>
            </w:r>
            <w:r>
              <w:rPr>
                <w:noProof/>
              </w:rPr>
              <w:t>7</w:t>
            </w:r>
            <w:r w:rsidRPr="0093771C">
              <w:rPr>
                <w:noProof/>
              </w:rPr>
              <w:t>(2A)</w:t>
            </w:r>
          </w:p>
        </w:tc>
        <w:tc>
          <w:tcPr>
            <w:tcW w:w="868" w:type="dxa"/>
            <w:shd w:val="clear" w:color="auto" w:fill="auto"/>
          </w:tcPr>
          <w:p w14:paraId="1F27CB08" w14:textId="77777777" w:rsidR="00B30644" w:rsidRPr="00D06F04" w:rsidRDefault="00B30644" w:rsidP="00B30644">
            <w:pPr>
              <w:pStyle w:val="TAC"/>
            </w:pPr>
            <w:r>
              <w:rPr>
                <w:rFonts w:cs="Arial"/>
                <w:lang w:eastAsia="ko-KR"/>
              </w:rPr>
              <w:t>7</w:t>
            </w:r>
          </w:p>
        </w:tc>
        <w:tc>
          <w:tcPr>
            <w:tcW w:w="1380" w:type="dxa"/>
            <w:gridSpan w:val="2"/>
            <w:shd w:val="clear" w:color="auto" w:fill="auto"/>
            <w:noWrap/>
            <w:vAlign w:val="center"/>
          </w:tcPr>
          <w:p w14:paraId="54A4B138" w14:textId="77777777" w:rsidR="00B30644" w:rsidRPr="00D06F04" w:rsidRDefault="00B30644" w:rsidP="00B30644">
            <w:pPr>
              <w:pStyle w:val="TAC"/>
            </w:pPr>
            <w:r>
              <w:rPr>
                <w:rFonts w:cs="Arial"/>
                <w:lang w:eastAsia="ko-KR"/>
              </w:rPr>
              <w:t>N/A</w:t>
            </w:r>
          </w:p>
        </w:tc>
        <w:tc>
          <w:tcPr>
            <w:tcW w:w="817" w:type="dxa"/>
            <w:gridSpan w:val="2"/>
            <w:shd w:val="clear" w:color="auto" w:fill="auto"/>
            <w:noWrap/>
            <w:vAlign w:val="center"/>
          </w:tcPr>
          <w:p w14:paraId="4D2F9DD7" w14:textId="77777777" w:rsidR="00B30644" w:rsidRPr="00D06F04" w:rsidRDefault="00B30644" w:rsidP="00B30644">
            <w:pPr>
              <w:pStyle w:val="TAC"/>
            </w:pPr>
            <w:r w:rsidRPr="003C4CEC">
              <w:rPr>
                <w:rFonts w:cs="Arial"/>
                <w:lang w:eastAsia="ko-KR"/>
              </w:rPr>
              <w:t>5</w:t>
            </w:r>
          </w:p>
        </w:tc>
        <w:tc>
          <w:tcPr>
            <w:tcW w:w="2554" w:type="dxa"/>
            <w:gridSpan w:val="2"/>
            <w:shd w:val="clear" w:color="auto" w:fill="auto"/>
            <w:noWrap/>
            <w:vAlign w:val="center"/>
          </w:tcPr>
          <w:p w14:paraId="36C71B8B" w14:textId="77777777" w:rsidR="00B30644" w:rsidRPr="00D06F04" w:rsidRDefault="00B30644" w:rsidP="00B30644">
            <w:pPr>
              <w:pStyle w:val="TAC"/>
            </w:pPr>
            <w:r>
              <w:rPr>
                <w:rFonts w:cs="Arial"/>
                <w:lang w:eastAsia="ko-KR"/>
              </w:rPr>
              <w:t>N/A</w:t>
            </w:r>
          </w:p>
        </w:tc>
        <w:tc>
          <w:tcPr>
            <w:tcW w:w="1323" w:type="dxa"/>
            <w:gridSpan w:val="2"/>
            <w:shd w:val="clear" w:color="auto" w:fill="auto"/>
            <w:noWrap/>
            <w:vAlign w:val="center"/>
          </w:tcPr>
          <w:p w14:paraId="0F78868E" w14:textId="77777777" w:rsidR="00B30644" w:rsidRPr="00D06F04" w:rsidRDefault="00B30644" w:rsidP="00B30644">
            <w:pPr>
              <w:pStyle w:val="TAC"/>
            </w:pPr>
            <w:r>
              <w:rPr>
                <w:rFonts w:cs="Arial"/>
                <w:lang w:eastAsia="ko-KR"/>
              </w:rPr>
              <w:t>2662</w:t>
            </w:r>
          </w:p>
        </w:tc>
        <w:tc>
          <w:tcPr>
            <w:tcW w:w="867" w:type="dxa"/>
            <w:gridSpan w:val="2"/>
            <w:shd w:val="clear" w:color="auto" w:fill="auto"/>
            <w:vAlign w:val="center"/>
          </w:tcPr>
          <w:p w14:paraId="1DCEAE02" w14:textId="77777777" w:rsidR="00B30644" w:rsidRPr="00D06F04" w:rsidRDefault="00B30644" w:rsidP="00B30644">
            <w:pPr>
              <w:pStyle w:val="TAC"/>
            </w:pPr>
            <w:r>
              <w:rPr>
                <w:rFonts w:cs="Arial"/>
              </w:rPr>
              <w:t>29.6</w:t>
            </w:r>
          </w:p>
        </w:tc>
        <w:tc>
          <w:tcPr>
            <w:tcW w:w="1248" w:type="dxa"/>
            <w:gridSpan w:val="3"/>
            <w:shd w:val="clear" w:color="auto" w:fill="auto"/>
            <w:vAlign w:val="center"/>
          </w:tcPr>
          <w:p w14:paraId="1CF653F4" w14:textId="77777777" w:rsidR="00B30644" w:rsidRPr="00D06F04" w:rsidRDefault="00B30644" w:rsidP="00B30644">
            <w:pPr>
              <w:pStyle w:val="TAC"/>
            </w:pPr>
            <w:r>
              <w:rPr>
                <w:kern w:val="2"/>
                <w:szCs w:val="24"/>
                <w:lang w:eastAsia="ja-JP"/>
              </w:rPr>
              <w:t>IMD2</w:t>
            </w:r>
            <w:r>
              <w:rPr>
                <w:kern w:val="2"/>
                <w:szCs w:val="24"/>
                <w:vertAlign w:val="superscript"/>
                <w:lang w:eastAsia="ja-JP"/>
              </w:rPr>
              <w:t>1</w:t>
            </w:r>
          </w:p>
        </w:tc>
      </w:tr>
      <w:tr w:rsidR="00B30644" w:rsidRPr="00D06F04" w14:paraId="1893E99B" w14:textId="77777777" w:rsidTr="00B30644">
        <w:trPr>
          <w:trHeight w:val="54"/>
          <w:jc w:val="center"/>
        </w:trPr>
        <w:tc>
          <w:tcPr>
            <w:tcW w:w="2259" w:type="dxa"/>
            <w:tcBorders>
              <w:top w:val="nil"/>
              <w:bottom w:val="nil"/>
            </w:tcBorders>
            <w:shd w:val="clear" w:color="auto" w:fill="auto"/>
            <w:vAlign w:val="center"/>
          </w:tcPr>
          <w:p w14:paraId="5127B64B" w14:textId="77777777" w:rsidR="00B30644" w:rsidRPr="00EF5447" w:rsidRDefault="00B30644" w:rsidP="00B30644">
            <w:pPr>
              <w:pStyle w:val="TAC"/>
            </w:pPr>
          </w:p>
        </w:tc>
        <w:tc>
          <w:tcPr>
            <w:tcW w:w="868" w:type="dxa"/>
            <w:shd w:val="clear" w:color="auto" w:fill="auto"/>
          </w:tcPr>
          <w:p w14:paraId="7B894B1C" w14:textId="77777777" w:rsidR="00B30644" w:rsidRPr="00D06F04" w:rsidRDefault="00B30644" w:rsidP="00B30644">
            <w:pPr>
              <w:pStyle w:val="TAC"/>
            </w:pPr>
            <w:r>
              <w:rPr>
                <w:rFonts w:eastAsia="Malgun Gothic"/>
                <w:lang w:eastAsia="ko-KR"/>
              </w:rPr>
              <w:t>12</w:t>
            </w:r>
          </w:p>
        </w:tc>
        <w:tc>
          <w:tcPr>
            <w:tcW w:w="1380" w:type="dxa"/>
            <w:gridSpan w:val="2"/>
            <w:shd w:val="clear" w:color="auto" w:fill="auto"/>
            <w:noWrap/>
            <w:vAlign w:val="center"/>
          </w:tcPr>
          <w:p w14:paraId="5D1378A4" w14:textId="77777777" w:rsidR="00B30644" w:rsidRPr="00D06F04" w:rsidRDefault="00B30644" w:rsidP="00B30644">
            <w:pPr>
              <w:pStyle w:val="TAC"/>
            </w:pPr>
            <w:r w:rsidRPr="003C4CEC">
              <w:rPr>
                <w:rFonts w:cs="Arial"/>
              </w:rPr>
              <w:t>708</w:t>
            </w:r>
          </w:p>
        </w:tc>
        <w:tc>
          <w:tcPr>
            <w:tcW w:w="817" w:type="dxa"/>
            <w:gridSpan w:val="2"/>
            <w:shd w:val="clear" w:color="auto" w:fill="auto"/>
            <w:noWrap/>
            <w:vAlign w:val="center"/>
          </w:tcPr>
          <w:p w14:paraId="4F081500" w14:textId="77777777" w:rsidR="00B30644" w:rsidRPr="00D06F04" w:rsidRDefault="00B30644" w:rsidP="00B30644">
            <w:pPr>
              <w:pStyle w:val="TAC"/>
            </w:pPr>
            <w:r w:rsidRPr="003C4CEC">
              <w:rPr>
                <w:rFonts w:cs="Arial"/>
              </w:rPr>
              <w:t>5</w:t>
            </w:r>
          </w:p>
        </w:tc>
        <w:tc>
          <w:tcPr>
            <w:tcW w:w="2554" w:type="dxa"/>
            <w:gridSpan w:val="2"/>
            <w:shd w:val="clear" w:color="auto" w:fill="auto"/>
            <w:noWrap/>
            <w:vAlign w:val="center"/>
          </w:tcPr>
          <w:p w14:paraId="041A90A6" w14:textId="77777777" w:rsidR="00B30644" w:rsidRPr="00D06F04" w:rsidRDefault="00B30644" w:rsidP="00B30644">
            <w:pPr>
              <w:pStyle w:val="TAC"/>
            </w:pPr>
            <w:r w:rsidRPr="003C4CEC">
              <w:rPr>
                <w:rFonts w:cs="Arial"/>
              </w:rPr>
              <w:t>25</w:t>
            </w:r>
          </w:p>
        </w:tc>
        <w:tc>
          <w:tcPr>
            <w:tcW w:w="1323" w:type="dxa"/>
            <w:gridSpan w:val="2"/>
            <w:shd w:val="clear" w:color="auto" w:fill="auto"/>
            <w:noWrap/>
            <w:vAlign w:val="center"/>
          </w:tcPr>
          <w:p w14:paraId="0A2BD626" w14:textId="77777777" w:rsidR="00B30644" w:rsidRPr="00D06F04" w:rsidRDefault="00B30644" w:rsidP="00B30644">
            <w:pPr>
              <w:pStyle w:val="TAC"/>
            </w:pPr>
            <w:r>
              <w:rPr>
                <w:rFonts w:cs="Arial"/>
              </w:rPr>
              <w:t>738</w:t>
            </w:r>
          </w:p>
        </w:tc>
        <w:tc>
          <w:tcPr>
            <w:tcW w:w="867" w:type="dxa"/>
            <w:gridSpan w:val="2"/>
            <w:shd w:val="clear" w:color="auto" w:fill="auto"/>
            <w:vAlign w:val="center"/>
          </w:tcPr>
          <w:p w14:paraId="4EC318DD" w14:textId="77777777" w:rsidR="00B30644" w:rsidRPr="00D06F04" w:rsidRDefault="00B30644" w:rsidP="00B30644">
            <w:pPr>
              <w:pStyle w:val="TAC"/>
            </w:pPr>
            <w:r>
              <w:rPr>
                <w:rFonts w:cs="Arial"/>
              </w:rPr>
              <w:t>N/A</w:t>
            </w:r>
          </w:p>
        </w:tc>
        <w:tc>
          <w:tcPr>
            <w:tcW w:w="1248" w:type="dxa"/>
            <w:gridSpan w:val="3"/>
            <w:shd w:val="clear" w:color="auto" w:fill="auto"/>
          </w:tcPr>
          <w:p w14:paraId="2D9DC4CE" w14:textId="77777777" w:rsidR="00B30644" w:rsidRPr="00D06F04" w:rsidRDefault="00B30644" w:rsidP="00B30644">
            <w:pPr>
              <w:pStyle w:val="TAC"/>
            </w:pPr>
            <w:r>
              <w:rPr>
                <w:kern w:val="2"/>
                <w:szCs w:val="24"/>
                <w:lang w:eastAsia="ja-JP"/>
              </w:rPr>
              <w:t>N/A</w:t>
            </w:r>
          </w:p>
        </w:tc>
      </w:tr>
      <w:tr w:rsidR="00B30644" w:rsidRPr="00D06F04" w14:paraId="76DADDA7" w14:textId="77777777" w:rsidTr="00B30644">
        <w:trPr>
          <w:trHeight w:val="54"/>
          <w:jc w:val="center"/>
        </w:trPr>
        <w:tc>
          <w:tcPr>
            <w:tcW w:w="2259" w:type="dxa"/>
            <w:tcBorders>
              <w:top w:val="nil"/>
              <w:bottom w:val="nil"/>
            </w:tcBorders>
            <w:shd w:val="clear" w:color="auto" w:fill="auto"/>
            <w:vAlign w:val="center"/>
          </w:tcPr>
          <w:p w14:paraId="7D759FD2" w14:textId="77777777" w:rsidR="00B30644" w:rsidRPr="00EF5447" w:rsidRDefault="00B30644" w:rsidP="00B30644">
            <w:pPr>
              <w:pStyle w:val="TAC"/>
            </w:pPr>
          </w:p>
        </w:tc>
        <w:tc>
          <w:tcPr>
            <w:tcW w:w="868" w:type="dxa"/>
            <w:shd w:val="clear" w:color="auto" w:fill="auto"/>
          </w:tcPr>
          <w:p w14:paraId="24812431" w14:textId="77777777" w:rsidR="00B30644" w:rsidRPr="00D06F04" w:rsidRDefault="00B30644" w:rsidP="00B30644">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09562AAB" w14:textId="77777777" w:rsidR="00B30644" w:rsidRPr="00D06F04" w:rsidRDefault="00B30644" w:rsidP="00B30644">
            <w:pPr>
              <w:pStyle w:val="TAC"/>
            </w:pPr>
            <w:r w:rsidRPr="003C4CEC">
              <w:rPr>
                <w:rFonts w:cs="Arial"/>
                <w:lang w:eastAsia="ko-KR"/>
              </w:rPr>
              <w:t>3370</w:t>
            </w:r>
          </w:p>
        </w:tc>
        <w:tc>
          <w:tcPr>
            <w:tcW w:w="817" w:type="dxa"/>
            <w:gridSpan w:val="2"/>
            <w:shd w:val="clear" w:color="auto" w:fill="auto"/>
            <w:noWrap/>
            <w:vAlign w:val="center"/>
          </w:tcPr>
          <w:p w14:paraId="49AFA4CF" w14:textId="77777777" w:rsidR="00B30644" w:rsidRPr="00D06F04" w:rsidRDefault="00B30644" w:rsidP="00B30644">
            <w:pPr>
              <w:pStyle w:val="TAC"/>
            </w:pPr>
            <w:r w:rsidRPr="003C4CEC">
              <w:rPr>
                <w:rFonts w:cs="Arial"/>
                <w:lang w:eastAsia="ko-KR"/>
              </w:rPr>
              <w:t>10</w:t>
            </w:r>
          </w:p>
        </w:tc>
        <w:tc>
          <w:tcPr>
            <w:tcW w:w="2554" w:type="dxa"/>
            <w:gridSpan w:val="2"/>
            <w:shd w:val="clear" w:color="auto" w:fill="auto"/>
            <w:noWrap/>
            <w:vAlign w:val="center"/>
          </w:tcPr>
          <w:p w14:paraId="725265FF" w14:textId="77777777" w:rsidR="00B30644" w:rsidRPr="00D06F04" w:rsidRDefault="00B30644" w:rsidP="00B30644">
            <w:pPr>
              <w:pStyle w:val="TAC"/>
            </w:pPr>
            <w:r w:rsidRPr="003C4CEC">
              <w:rPr>
                <w:rFonts w:cs="Arial"/>
                <w:lang w:eastAsia="ko-KR"/>
              </w:rPr>
              <w:t>50</w:t>
            </w:r>
          </w:p>
        </w:tc>
        <w:tc>
          <w:tcPr>
            <w:tcW w:w="1323" w:type="dxa"/>
            <w:gridSpan w:val="2"/>
            <w:shd w:val="clear" w:color="auto" w:fill="auto"/>
            <w:noWrap/>
            <w:vAlign w:val="center"/>
          </w:tcPr>
          <w:p w14:paraId="5E1FEECE" w14:textId="77777777" w:rsidR="00B30644" w:rsidRPr="00D06F04" w:rsidRDefault="00B30644" w:rsidP="00B30644">
            <w:pPr>
              <w:pStyle w:val="TAC"/>
            </w:pPr>
            <w:r>
              <w:rPr>
                <w:rFonts w:cs="Arial"/>
                <w:lang w:eastAsia="ko-KR"/>
              </w:rPr>
              <w:t>3370</w:t>
            </w:r>
          </w:p>
        </w:tc>
        <w:tc>
          <w:tcPr>
            <w:tcW w:w="867" w:type="dxa"/>
            <w:gridSpan w:val="2"/>
            <w:shd w:val="clear" w:color="auto" w:fill="auto"/>
            <w:vAlign w:val="center"/>
          </w:tcPr>
          <w:p w14:paraId="0A1948C1" w14:textId="77777777" w:rsidR="00B30644" w:rsidRPr="00D06F04" w:rsidRDefault="00B30644" w:rsidP="00B30644">
            <w:pPr>
              <w:pStyle w:val="TAC"/>
            </w:pPr>
            <w:r>
              <w:rPr>
                <w:rFonts w:cs="Arial"/>
              </w:rPr>
              <w:t>N/A</w:t>
            </w:r>
          </w:p>
        </w:tc>
        <w:tc>
          <w:tcPr>
            <w:tcW w:w="1248" w:type="dxa"/>
            <w:gridSpan w:val="3"/>
            <w:shd w:val="clear" w:color="auto" w:fill="auto"/>
          </w:tcPr>
          <w:p w14:paraId="0708C785" w14:textId="77777777" w:rsidR="00B30644" w:rsidRPr="00D06F04" w:rsidRDefault="00B30644" w:rsidP="00B30644">
            <w:pPr>
              <w:pStyle w:val="TAC"/>
            </w:pPr>
            <w:r>
              <w:rPr>
                <w:kern w:val="2"/>
                <w:szCs w:val="24"/>
                <w:lang w:eastAsia="ja-JP"/>
              </w:rPr>
              <w:t>N/A</w:t>
            </w:r>
          </w:p>
        </w:tc>
      </w:tr>
      <w:tr w:rsidR="00B30644" w:rsidRPr="00D06F04" w14:paraId="602623C3" w14:textId="77777777" w:rsidTr="00B30644">
        <w:trPr>
          <w:trHeight w:val="54"/>
          <w:jc w:val="center"/>
        </w:trPr>
        <w:tc>
          <w:tcPr>
            <w:tcW w:w="2259" w:type="dxa"/>
            <w:tcBorders>
              <w:top w:val="nil"/>
              <w:bottom w:val="nil"/>
            </w:tcBorders>
            <w:shd w:val="clear" w:color="auto" w:fill="auto"/>
            <w:vAlign w:val="center"/>
          </w:tcPr>
          <w:p w14:paraId="4576538B" w14:textId="77777777" w:rsidR="00B30644" w:rsidRPr="00EF5447" w:rsidRDefault="00B30644" w:rsidP="00B30644">
            <w:pPr>
              <w:pStyle w:val="TAC"/>
            </w:pPr>
          </w:p>
        </w:tc>
        <w:tc>
          <w:tcPr>
            <w:tcW w:w="868" w:type="dxa"/>
            <w:shd w:val="clear" w:color="auto" w:fill="auto"/>
          </w:tcPr>
          <w:p w14:paraId="676FC958" w14:textId="77777777" w:rsidR="00B30644" w:rsidRPr="00D06F04" w:rsidRDefault="00B30644" w:rsidP="00B30644">
            <w:pPr>
              <w:pStyle w:val="TAC"/>
            </w:pPr>
            <w:r>
              <w:rPr>
                <w:rFonts w:eastAsia="Malgun Gothic"/>
                <w:lang w:eastAsia="ko-KR"/>
              </w:rPr>
              <w:t>7</w:t>
            </w:r>
          </w:p>
        </w:tc>
        <w:tc>
          <w:tcPr>
            <w:tcW w:w="1380" w:type="dxa"/>
            <w:gridSpan w:val="2"/>
            <w:shd w:val="clear" w:color="auto" w:fill="auto"/>
            <w:noWrap/>
            <w:vAlign w:val="center"/>
          </w:tcPr>
          <w:p w14:paraId="468C2A9B" w14:textId="77777777" w:rsidR="00B30644" w:rsidRPr="00D06F04" w:rsidRDefault="00B30644" w:rsidP="00B30644">
            <w:pPr>
              <w:pStyle w:val="TAC"/>
            </w:pPr>
            <w:r w:rsidRPr="003C4CEC">
              <w:rPr>
                <w:rFonts w:cs="Arial"/>
              </w:rPr>
              <w:t>2565</w:t>
            </w:r>
          </w:p>
        </w:tc>
        <w:tc>
          <w:tcPr>
            <w:tcW w:w="817" w:type="dxa"/>
            <w:gridSpan w:val="2"/>
            <w:shd w:val="clear" w:color="auto" w:fill="auto"/>
            <w:noWrap/>
            <w:vAlign w:val="center"/>
          </w:tcPr>
          <w:p w14:paraId="0A4B5CE5" w14:textId="77777777" w:rsidR="00B30644" w:rsidRPr="00D06F04" w:rsidRDefault="00B30644" w:rsidP="00B30644">
            <w:pPr>
              <w:pStyle w:val="TAC"/>
            </w:pPr>
            <w:r w:rsidRPr="003C4CEC">
              <w:rPr>
                <w:rFonts w:cs="Arial"/>
              </w:rPr>
              <w:t>5</w:t>
            </w:r>
          </w:p>
        </w:tc>
        <w:tc>
          <w:tcPr>
            <w:tcW w:w="2554" w:type="dxa"/>
            <w:gridSpan w:val="2"/>
            <w:shd w:val="clear" w:color="auto" w:fill="auto"/>
            <w:noWrap/>
            <w:vAlign w:val="center"/>
          </w:tcPr>
          <w:p w14:paraId="083775D7" w14:textId="77777777" w:rsidR="00B30644" w:rsidRPr="00D06F04" w:rsidRDefault="00B30644" w:rsidP="00B30644">
            <w:pPr>
              <w:pStyle w:val="TAC"/>
            </w:pPr>
            <w:r w:rsidRPr="003C4CEC">
              <w:rPr>
                <w:rFonts w:cs="Arial"/>
              </w:rPr>
              <w:t>25</w:t>
            </w:r>
          </w:p>
        </w:tc>
        <w:tc>
          <w:tcPr>
            <w:tcW w:w="1323" w:type="dxa"/>
            <w:gridSpan w:val="2"/>
            <w:shd w:val="clear" w:color="auto" w:fill="auto"/>
            <w:noWrap/>
            <w:vAlign w:val="center"/>
          </w:tcPr>
          <w:p w14:paraId="52B078DE" w14:textId="77777777" w:rsidR="00B30644" w:rsidRPr="00D06F04" w:rsidRDefault="00B30644" w:rsidP="00B30644">
            <w:pPr>
              <w:pStyle w:val="TAC"/>
            </w:pPr>
            <w:r>
              <w:t>2685</w:t>
            </w:r>
          </w:p>
        </w:tc>
        <w:tc>
          <w:tcPr>
            <w:tcW w:w="867" w:type="dxa"/>
            <w:gridSpan w:val="2"/>
            <w:shd w:val="clear" w:color="auto" w:fill="auto"/>
            <w:vAlign w:val="center"/>
          </w:tcPr>
          <w:p w14:paraId="5719CC97" w14:textId="77777777" w:rsidR="00B30644" w:rsidRPr="00D06F04" w:rsidRDefault="00B30644" w:rsidP="00B30644">
            <w:pPr>
              <w:pStyle w:val="TAC"/>
            </w:pPr>
            <w:r>
              <w:rPr>
                <w:rFonts w:cs="Arial"/>
              </w:rPr>
              <w:t>N/A</w:t>
            </w:r>
          </w:p>
        </w:tc>
        <w:tc>
          <w:tcPr>
            <w:tcW w:w="1248" w:type="dxa"/>
            <w:gridSpan w:val="3"/>
            <w:shd w:val="clear" w:color="auto" w:fill="auto"/>
            <w:vAlign w:val="center"/>
          </w:tcPr>
          <w:p w14:paraId="13CAA4EF" w14:textId="77777777" w:rsidR="00B30644" w:rsidRPr="00D06F04" w:rsidRDefault="00B30644" w:rsidP="00B30644">
            <w:pPr>
              <w:pStyle w:val="TAC"/>
            </w:pPr>
            <w:r>
              <w:rPr>
                <w:rFonts w:cs="Arial"/>
              </w:rPr>
              <w:t>N/A</w:t>
            </w:r>
          </w:p>
        </w:tc>
      </w:tr>
      <w:tr w:rsidR="00B30644" w:rsidRPr="00D06F04" w14:paraId="5FFE21A8" w14:textId="77777777" w:rsidTr="00B30644">
        <w:trPr>
          <w:trHeight w:val="54"/>
          <w:jc w:val="center"/>
        </w:trPr>
        <w:tc>
          <w:tcPr>
            <w:tcW w:w="2259" w:type="dxa"/>
            <w:tcBorders>
              <w:top w:val="nil"/>
              <w:bottom w:val="nil"/>
            </w:tcBorders>
            <w:shd w:val="clear" w:color="auto" w:fill="auto"/>
            <w:vAlign w:val="center"/>
          </w:tcPr>
          <w:p w14:paraId="3236DFDC" w14:textId="77777777" w:rsidR="00B30644" w:rsidRPr="00EF5447" w:rsidRDefault="00B30644" w:rsidP="00B30644">
            <w:pPr>
              <w:pStyle w:val="TAC"/>
            </w:pPr>
          </w:p>
        </w:tc>
        <w:tc>
          <w:tcPr>
            <w:tcW w:w="868" w:type="dxa"/>
            <w:shd w:val="clear" w:color="auto" w:fill="auto"/>
          </w:tcPr>
          <w:p w14:paraId="7E36C399" w14:textId="77777777" w:rsidR="00B30644" w:rsidRPr="00D06F04" w:rsidRDefault="00B30644" w:rsidP="00B30644">
            <w:pPr>
              <w:pStyle w:val="TAC"/>
            </w:pPr>
            <w:r>
              <w:rPr>
                <w:rFonts w:eastAsia="Malgun Gothic"/>
                <w:lang w:eastAsia="ko-KR"/>
              </w:rPr>
              <w:t>12</w:t>
            </w:r>
          </w:p>
        </w:tc>
        <w:tc>
          <w:tcPr>
            <w:tcW w:w="1380" w:type="dxa"/>
            <w:gridSpan w:val="2"/>
            <w:shd w:val="clear" w:color="auto" w:fill="auto"/>
            <w:noWrap/>
            <w:vAlign w:val="center"/>
          </w:tcPr>
          <w:p w14:paraId="15FACC21" w14:textId="77777777" w:rsidR="00B30644" w:rsidRPr="00D06F04" w:rsidRDefault="00B30644" w:rsidP="00B30644">
            <w:pPr>
              <w:pStyle w:val="TAC"/>
            </w:pPr>
            <w:r>
              <w:t>N/A</w:t>
            </w:r>
          </w:p>
        </w:tc>
        <w:tc>
          <w:tcPr>
            <w:tcW w:w="817" w:type="dxa"/>
            <w:gridSpan w:val="2"/>
            <w:shd w:val="clear" w:color="auto" w:fill="auto"/>
            <w:noWrap/>
            <w:vAlign w:val="center"/>
          </w:tcPr>
          <w:p w14:paraId="5175D817" w14:textId="77777777" w:rsidR="00B30644" w:rsidRPr="00D06F04" w:rsidRDefault="00B30644" w:rsidP="00B30644">
            <w:pPr>
              <w:pStyle w:val="TAC"/>
            </w:pPr>
            <w:r w:rsidRPr="003C4CEC">
              <w:rPr>
                <w:rFonts w:cs="Arial"/>
              </w:rPr>
              <w:t>5</w:t>
            </w:r>
          </w:p>
        </w:tc>
        <w:tc>
          <w:tcPr>
            <w:tcW w:w="2554" w:type="dxa"/>
            <w:gridSpan w:val="2"/>
            <w:shd w:val="clear" w:color="auto" w:fill="auto"/>
            <w:noWrap/>
            <w:vAlign w:val="center"/>
          </w:tcPr>
          <w:p w14:paraId="30EFDCD9" w14:textId="77777777" w:rsidR="00B30644" w:rsidRPr="00D06F04" w:rsidRDefault="00B30644" w:rsidP="00B30644">
            <w:pPr>
              <w:pStyle w:val="TAC"/>
            </w:pPr>
            <w:r>
              <w:rPr>
                <w:rFonts w:cs="Arial"/>
              </w:rPr>
              <w:t>N/A</w:t>
            </w:r>
          </w:p>
        </w:tc>
        <w:tc>
          <w:tcPr>
            <w:tcW w:w="1323" w:type="dxa"/>
            <w:gridSpan w:val="2"/>
            <w:shd w:val="clear" w:color="auto" w:fill="auto"/>
            <w:noWrap/>
            <w:vAlign w:val="center"/>
          </w:tcPr>
          <w:p w14:paraId="7CF83949" w14:textId="77777777" w:rsidR="00B30644" w:rsidRPr="00D06F04" w:rsidRDefault="00B30644" w:rsidP="00B30644">
            <w:pPr>
              <w:pStyle w:val="TAC"/>
            </w:pPr>
            <w:r>
              <w:rPr>
                <w:rFonts w:cs="Arial"/>
              </w:rPr>
              <w:t>740</w:t>
            </w:r>
          </w:p>
        </w:tc>
        <w:tc>
          <w:tcPr>
            <w:tcW w:w="867" w:type="dxa"/>
            <w:gridSpan w:val="2"/>
            <w:shd w:val="clear" w:color="auto" w:fill="auto"/>
            <w:vAlign w:val="center"/>
          </w:tcPr>
          <w:p w14:paraId="59BA9829" w14:textId="77777777" w:rsidR="00B30644" w:rsidRPr="00D06F04" w:rsidRDefault="00B30644" w:rsidP="00B30644">
            <w:pPr>
              <w:pStyle w:val="TAC"/>
            </w:pPr>
            <w:r>
              <w:rPr>
                <w:rFonts w:cs="Arial"/>
              </w:rPr>
              <w:t>30.8</w:t>
            </w:r>
          </w:p>
        </w:tc>
        <w:tc>
          <w:tcPr>
            <w:tcW w:w="1248" w:type="dxa"/>
            <w:gridSpan w:val="3"/>
            <w:shd w:val="clear" w:color="auto" w:fill="auto"/>
            <w:vAlign w:val="center"/>
          </w:tcPr>
          <w:p w14:paraId="666C336F" w14:textId="77777777" w:rsidR="00B30644" w:rsidRPr="00D06F04" w:rsidRDefault="00B30644" w:rsidP="00B30644">
            <w:pPr>
              <w:pStyle w:val="TAC"/>
            </w:pPr>
            <w:r>
              <w:rPr>
                <w:rFonts w:cs="Arial"/>
              </w:rPr>
              <w:t>IMD2</w:t>
            </w:r>
          </w:p>
        </w:tc>
      </w:tr>
      <w:tr w:rsidR="00B30644" w:rsidRPr="00D06F04" w14:paraId="4B08946A" w14:textId="77777777" w:rsidTr="00B30644">
        <w:trPr>
          <w:trHeight w:val="54"/>
          <w:jc w:val="center"/>
        </w:trPr>
        <w:tc>
          <w:tcPr>
            <w:tcW w:w="2259" w:type="dxa"/>
            <w:tcBorders>
              <w:top w:val="nil"/>
              <w:bottom w:val="single" w:sz="4" w:space="0" w:color="auto"/>
            </w:tcBorders>
            <w:shd w:val="clear" w:color="auto" w:fill="auto"/>
            <w:vAlign w:val="center"/>
          </w:tcPr>
          <w:p w14:paraId="335E1F4C" w14:textId="77777777" w:rsidR="00B30644" w:rsidRPr="00EF5447" w:rsidRDefault="00B30644" w:rsidP="00B30644">
            <w:pPr>
              <w:pStyle w:val="TAC"/>
            </w:pPr>
          </w:p>
        </w:tc>
        <w:tc>
          <w:tcPr>
            <w:tcW w:w="868" w:type="dxa"/>
            <w:shd w:val="clear" w:color="auto" w:fill="auto"/>
          </w:tcPr>
          <w:p w14:paraId="3CE3645A" w14:textId="77777777" w:rsidR="00B30644" w:rsidRPr="00D06F04" w:rsidRDefault="00B30644" w:rsidP="00B30644">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7A8D9DF1" w14:textId="77777777" w:rsidR="00B30644" w:rsidRPr="00D06F04" w:rsidRDefault="00B30644" w:rsidP="00B30644">
            <w:pPr>
              <w:pStyle w:val="TAC"/>
            </w:pPr>
            <w:r w:rsidRPr="003C4CEC">
              <w:rPr>
                <w:rFonts w:cs="Arial"/>
              </w:rPr>
              <w:t>3305</w:t>
            </w:r>
          </w:p>
        </w:tc>
        <w:tc>
          <w:tcPr>
            <w:tcW w:w="817" w:type="dxa"/>
            <w:gridSpan w:val="2"/>
            <w:shd w:val="clear" w:color="auto" w:fill="auto"/>
            <w:noWrap/>
            <w:vAlign w:val="center"/>
          </w:tcPr>
          <w:p w14:paraId="25F1312C" w14:textId="77777777" w:rsidR="00B30644" w:rsidRPr="00D06F04" w:rsidRDefault="00B30644" w:rsidP="00B30644">
            <w:pPr>
              <w:pStyle w:val="TAC"/>
            </w:pPr>
            <w:r w:rsidRPr="003C4CEC">
              <w:rPr>
                <w:rFonts w:cs="Arial"/>
              </w:rPr>
              <w:t>10</w:t>
            </w:r>
          </w:p>
        </w:tc>
        <w:tc>
          <w:tcPr>
            <w:tcW w:w="2554" w:type="dxa"/>
            <w:gridSpan w:val="2"/>
            <w:shd w:val="clear" w:color="auto" w:fill="auto"/>
            <w:noWrap/>
            <w:vAlign w:val="center"/>
          </w:tcPr>
          <w:p w14:paraId="30F819F6" w14:textId="77777777" w:rsidR="00B30644" w:rsidRPr="00D06F04" w:rsidRDefault="00B30644" w:rsidP="00B30644">
            <w:pPr>
              <w:pStyle w:val="TAC"/>
            </w:pPr>
            <w:r w:rsidRPr="003C4CEC">
              <w:rPr>
                <w:rFonts w:cs="Arial"/>
              </w:rPr>
              <w:t>50</w:t>
            </w:r>
          </w:p>
        </w:tc>
        <w:tc>
          <w:tcPr>
            <w:tcW w:w="1323" w:type="dxa"/>
            <w:gridSpan w:val="2"/>
            <w:shd w:val="clear" w:color="auto" w:fill="auto"/>
            <w:noWrap/>
            <w:vAlign w:val="center"/>
          </w:tcPr>
          <w:p w14:paraId="3908B5F4" w14:textId="77777777" w:rsidR="00B30644" w:rsidRPr="00D06F04" w:rsidRDefault="00B30644" w:rsidP="00B30644">
            <w:pPr>
              <w:pStyle w:val="TAC"/>
            </w:pPr>
            <w:r>
              <w:t>3305</w:t>
            </w:r>
          </w:p>
        </w:tc>
        <w:tc>
          <w:tcPr>
            <w:tcW w:w="867" w:type="dxa"/>
            <w:gridSpan w:val="2"/>
            <w:shd w:val="clear" w:color="auto" w:fill="auto"/>
            <w:vAlign w:val="center"/>
          </w:tcPr>
          <w:p w14:paraId="1E392557" w14:textId="77777777" w:rsidR="00B30644" w:rsidRPr="00D06F04" w:rsidRDefault="00B30644" w:rsidP="00B30644">
            <w:pPr>
              <w:pStyle w:val="TAC"/>
            </w:pPr>
            <w:r>
              <w:rPr>
                <w:rFonts w:cs="Arial"/>
              </w:rPr>
              <w:t>N/A</w:t>
            </w:r>
          </w:p>
        </w:tc>
        <w:tc>
          <w:tcPr>
            <w:tcW w:w="1248" w:type="dxa"/>
            <w:gridSpan w:val="3"/>
            <w:shd w:val="clear" w:color="auto" w:fill="auto"/>
            <w:vAlign w:val="center"/>
          </w:tcPr>
          <w:p w14:paraId="115A29F7" w14:textId="77777777" w:rsidR="00B30644" w:rsidRPr="00D06F04" w:rsidRDefault="00B30644" w:rsidP="00B30644">
            <w:pPr>
              <w:pStyle w:val="TAC"/>
            </w:pPr>
            <w:r>
              <w:rPr>
                <w:rFonts w:cs="Arial"/>
              </w:rPr>
              <w:t>N/A</w:t>
            </w:r>
          </w:p>
        </w:tc>
      </w:tr>
      <w:tr w:rsidR="00B30644" w14:paraId="4D73C5D8" w14:textId="77777777" w:rsidTr="00B30644">
        <w:trPr>
          <w:trHeight w:val="54"/>
          <w:jc w:val="center"/>
        </w:trPr>
        <w:tc>
          <w:tcPr>
            <w:tcW w:w="2259" w:type="dxa"/>
            <w:tcBorders>
              <w:bottom w:val="nil"/>
            </w:tcBorders>
            <w:shd w:val="clear" w:color="auto" w:fill="auto"/>
            <w:vAlign w:val="center"/>
          </w:tcPr>
          <w:p w14:paraId="23327C61" w14:textId="77777777" w:rsidR="00B30644" w:rsidRDefault="00B30644" w:rsidP="00B30644">
            <w:pPr>
              <w:pStyle w:val="TAC"/>
            </w:pPr>
            <w:r>
              <w:rPr>
                <w:rFonts w:cs="Arial"/>
                <w:szCs w:val="18"/>
                <w:lang w:val="sv-SE" w:eastAsia="ja-JP"/>
              </w:rPr>
              <w:t>DC_7A-12A_n78</w:t>
            </w:r>
            <w:r>
              <w:t>A</w:t>
            </w:r>
          </w:p>
          <w:p w14:paraId="62DA4EDB" w14:textId="77777777" w:rsidR="00B30644" w:rsidRPr="00EF5447" w:rsidRDefault="00B30644" w:rsidP="00B30644">
            <w:pPr>
              <w:pStyle w:val="TAC"/>
            </w:pPr>
            <w:r w:rsidRPr="0093771C">
              <w:rPr>
                <w:noProof/>
              </w:rPr>
              <w:t>DC_7A-12A_n78(2A)</w:t>
            </w:r>
          </w:p>
        </w:tc>
        <w:tc>
          <w:tcPr>
            <w:tcW w:w="868" w:type="dxa"/>
            <w:shd w:val="clear" w:color="auto" w:fill="auto"/>
            <w:vAlign w:val="center"/>
          </w:tcPr>
          <w:p w14:paraId="6C101B8C" w14:textId="77777777" w:rsidR="00B30644" w:rsidRDefault="00B30644" w:rsidP="00B30644">
            <w:pPr>
              <w:pStyle w:val="TAC"/>
            </w:pPr>
            <w:r>
              <w:rPr>
                <w:rFonts w:cs="Arial"/>
                <w:lang w:eastAsia="ko-KR"/>
              </w:rPr>
              <w:t>7</w:t>
            </w:r>
          </w:p>
        </w:tc>
        <w:tc>
          <w:tcPr>
            <w:tcW w:w="1380" w:type="dxa"/>
            <w:gridSpan w:val="2"/>
            <w:shd w:val="clear" w:color="auto" w:fill="auto"/>
            <w:noWrap/>
            <w:vAlign w:val="center"/>
          </w:tcPr>
          <w:p w14:paraId="40FDAA98" w14:textId="77777777" w:rsidR="00B30644" w:rsidRDefault="00B30644" w:rsidP="00B30644">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5E864FE0" w14:textId="77777777" w:rsidR="00B30644" w:rsidRDefault="00B30644" w:rsidP="00B30644">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61B3293A" w14:textId="77777777" w:rsidR="00B30644" w:rsidRDefault="00B30644" w:rsidP="00B30644">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314182A5" w14:textId="77777777" w:rsidR="00B30644" w:rsidRDefault="00B30644" w:rsidP="00B30644">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393DAEFC" w14:textId="77777777" w:rsidR="00B30644" w:rsidRDefault="00B30644" w:rsidP="00B30644">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0E6ED87C" w14:textId="77777777" w:rsidR="00B30644" w:rsidRDefault="00B30644" w:rsidP="00B30644">
            <w:pPr>
              <w:pStyle w:val="TAC"/>
              <w:rPr>
                <w:rFonts w:eastAsia="Malgun Gothic"/>
                <w:lang w:eastAsia="ko-KR"/>
              </w:rPr>
            </w:pPr>
            <w:r>
              <w:rPr>
                <w:kern w:val="2"/>
                <w:szCs w:val="24"/>
                <w:lang w:eastAsia="ja-JP"/>
              </w:rPr>
              <w:t>IMD2</w:t>
            </w:r>
          </w:p>
        </w:tc>
      </w:tr>
      <w:tr w:rsidR="00B30644" w14:paraId="7490DED7" w14:textId="77777777" w:rsidTr="00B30644">
        <w:trPr>
          <w:trHeight w:val="54"/>
          <w:jc w:val="center"/>
        </w:trPr>
        <w:tc>
          <w:tcPr>
            <w:tcW w:w="2259" w:type="dxa"/>
            <w:tcBorders>
              <w:top w:val="nil"/>
              <w:bottom w:val="nil"/>
            </w:tcBorders>
            <w:shd w:val="clear" w:color="auto" w:fill="auto"/>
            <w:vAlign w:val="center"/>
          </w:tcPr>
          <w:p w14:paraId="6D79BD2B" w14:textId="77777777" w:rsidR="00B30644" w:rsidRPr="00EF5447" w:rsidRDefault="00B30644" w:rsidP="00B30644">
            <w:pPr>
              <w:pStyle w:val="TAC"/>
            </w:pPr>
          </w:p>
        </w:tc>
        <w:tc>
          <w:tcPr>
            <w:tcW w:w="868" w:type="dxa"/>
            <w:shd w:val="clear" w:color="auto" w:fill="auto"/>
            <w:vAlign w:val="center"/>
          </w:tcPr>
          <w:p w14:paraId="725B0252" w14:textId="77777777" w:rsidR="00B30644" w:rsidRDefault="00B30644" w:rsidP="00B30644">
            <w:pPr>
              <w:pStyle w:val="TAC"/>
            </w:pPr>
            <w:r>
              <w:rPr>
                <w:rFonts w:cs="Arial"/>
                <w:lang w:eastAsia="ko-KR"/>
              </w:rPr>
              <w:t>12</w:t>
            </w:r>
          </w:p>
        </w:tc>
        <w:tc>
          <w:tcPr>
            <w:tcW w:w="1380" w:type="dxa"/>
            <w:gridSpan w:val="2"/>
            <w:shd w:val="clear" w:color="auto" w:fill="auto"/>
            <w:noWrap/>
            <w:vAlign w:val="center"/>
          </w:tcPr>
          <w:p w14:paraId="2874EC9E" w14:textId="77777777" w:rsidR="00B30644" w:rsidRDefault="00B30644" w:rsidP="00B30644">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28A6215F" w14:textId="77777777" w:rsidR="00B30644"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85B074A" w14:textId="77777777" w:rsidR="00B30644"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27336A31" w14:textId="77777777" w:rsidR="00B30644" w:rsidRDefault="00B30644" w:rsidP="00B30644">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7A7D9823" w14:textId="77777777" w:rsidR="00B30644" w:rsidRDefault="00B30644" w:rsidP="00B30644">
            <w:pPr>
              <w:pStyle w:val="TAC"/>
              <w:rPr>
                <w:rFonts w:eastAsia="Malgun Gothic" w:cs="Arial"/>
                <w:kern w:val="2"/>
                <w:szCs w:val="24"/>
                <w:lang w:eastAsia="ko-KR"/>
              </w:rPr>
            </w:pPr>
            <w:r>
              <w:rPr>
                <w:rFonts w:cs="Arial"/>
              </w:rPr>
              <w:t>N/A</w:t>
            </w:r>
          </w:p>
        </w:tc>
        <w:tc>
          <w:tcPr>
            <w:tcW w:w="1248" w:type="dxa"/>
            <w:gridSpan w:val="3"/>
            <w:shd w:val="clear" w:color="auto" w:fill="auto"/>
          </w:tcPr>
          <w:p w14:paraId="3F427BB7" w14:textId="77777777" w:rsidR="00B30644" w:rsidRDefault="00B30644" w:rsidP="00B30644">
            <w:pPr>
              <w:pStyle w:val="TAC"/>
              <w:rPr>
                <w:rFonts w:eastAsia="Malgun Gothic"/>
                <w:lang w:eastAsia="ko-KR"/>
              </w:rPr>
            </w:pPr>
            <w:r>
              <w:rPr>
                <w:kern w:val="2"/>
                <w:szCs w:val="24"/>
                <w:lang w:eastAsia="ja-JP"/>
              </w:rPr>
              <w:t>N/A</w:t>
            </w:r>
          </w:p>
        </w:tc>
      </w:tr>
      <w:tr w:rsidR="00B30644" w14:paraId="003828F8" w14:textId="77777777" w:rsidTr="00B30644">
        <w:trPr>
          <w:trHeight w:val="54"/>
          <w:jc w:val="center"/>
        </w:trPr>
        <w:tc>
          <w:tcPr>
            <w:tcW w:w="2259" w:type="dxa"/>
            <w:tcBorders>
              <w:top w:val="nil"/>
              <w:bottom w:val="nil"/>
            </w:tcBorders>
            <w:shd w:val="clear" w:color="auto" w:fill="auto"/>
            <w:vAlign w:val="center"/>
          </w:tcPr>
          <w:p w14:paraId="74C1C341" w14:textId="77777777" w:rsidR="00B30644" w:rsidRPr="00EF5447" w:rsidRDefault="00B30644" w:rsidP="00B30644">
            <w:pPr>
              <w:pStyle w:val="TAC"/>
            </w:pPr>
          </w:p>
        </w:tc>
        <w:tc>
          <w:tcPr>
            <w:tcW w:w="868" w:type="dxa"/>
            <w:shd w:val="clear" w:color="auto" w:fill="auto"/>
            <w:vAlign w:val="center"/>
          </w:tcPr>
          <w:p w14:paraId="486C9D35" w14:textId="77777777" w:rsidR="00B30644" w:rsidRDefault="00B30644" w:rsidP="00B30644">
            <w:pPr>
              <w:pStyle w:val="TAC"/>
            </w:pPr>
            <w:r>
              <w:rPr>
                <w:rFonts w:cs="Arial"/>
                <w:lang w:eastAsia="ko-KR"/>
              </w:rPr>
              <w:t>n78</w:t>
            </w:r>
          </w:p>
        </w:tc>
        <w:tc>
          <w:tcPr>
            <w:tcW w:w="1380" w:type="dxa"/>
            <w:gridSpan w:val="2"/>
            <w:shd w:val="clear" w:color="auto" w:fill="auto"/>
            <w:noWrap/>
            <w:vAlign w:val="center"/>
          </w:tcPr>
          <w:p w14:paraId="09D7D931" w14:textId="77777777" w:rsidR="00B30644" w:rsidRDefault="00B30644" w:rsidP="00B30644">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38B3E599" w14:textId="77777777" w:rsidR="00B30644" w:rsidRDefault="00B30644" w:rsidP="00B30644">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687BEC48" w14:textId="77777777" w:rsidR="00B30644" w:rsidRDefault="00B30644" w:rsidP="00B30644">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75246DDB" w14:textId="77777777" w:rsidR="00B30644" w:rsidRDefault="00B30644" w:rsidP="00B30644">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11975363" w14:textId="77777777" w:rsidR="00B30644" w:rsidRDefault="00B30644" w:rsidP="00B30644">
            <w:pPr>
              <w:pStyle w:val="TAC"/>
              <w:rPr>
                <w:rFonts w:eastAsia="Malgun Gothic" w:cs="Arial"/>
                <w:kern w:val="2"/>
                <w:szCs w:val="24"/>
                <w:lang w:eastAsia="ko-KR"/>
              </w:rPr>
            </w:pPr>
            <w:r>
              <w:rPr>
                <w:rFonts w:cs="Arial"/>
              </w:rPr>
              <w:t>N/A</w:t>
            </w:r>
          </w:p>
        </w:tc>
        <w:tc>
          <w:tcPr>
            <w:tcW w:w="1248" w:type="dxa"/>
            <w:gridSpan w:val="3"/>
            <w:shd w:val="clear" w:color="auto" w:fill="auto"/>
          </w:tcPr>
          <w:p w14:paraId="7566B4EF" w14:textId="77777777" w:rsidR="00B30644" w:rsidRDefault="00B30644" w:rsidP="00B30644">
            <w:pPr>
              <w:pStyle w:val="TAC"/>
              <w:rPr>
                <w:rFonts w:eastAsia="Malgun Gothic"/>
                <w:lang w:eastAsia="ko-KR"/>
              </w:rPr>
            </w:pPr>
            <w:r>
              <w:rPr>
                <w:kern w:val="2"/>
                <w:szCs w:val="24"/>
                <w:lang w:eastAsia="ja-JP"/>
              </w:rPr>
              <w:t>N/A</w:t>
            </w:r>
          </w:p>
        </w:tc>
      </w:tr>
      <w:tr w:rsidR="00B30644" w14:paraId="10408B0D" w14:textId="77777777" w:rsidTr="00B30644">
        <w:trPr>
          <w:trHeight w:val="54"/>
          <w:jc w:val="center"/>
        </w:trPr>
        <w:tc>
          <w:tcPr>
            <w:tcW w:w="2259" w:type="dxa"/>
            <w:tcBorders>
              <w:top w:val="nil"/>
              <w:bottom w:val="nil"/>
            </w:tcBorders>
            <w:shd w:val="clear" w:color="auto" w:fill="auto"/>
            <w:vAlign w:val="center"/>
          </w:tcPr>
          <w:p w14:paraId="05885431" w14:textId="77777777" w:rsidR="00B30644" w:rsidRPr="00EF5447" w:rsidRDefault="00B30644" w:rsidP="00B30644">
            <w:pPr>
              <w:pStyle w:val="TAC"/>
            </w:pPr>
          </w:p>
        </w:tc>
        <w:tc>
          <w:tcPr>
            <w:tcW w:w="868" w:type="dxa"/>
            <w:shd w:val="clear" w:color="auto" w:fill="auto"/>
            <w:vAlign w:val="center"/>
          </w:tcPr>
          <w:p w14:paraId="5A1281B7" w14:textId="77777777" w:rsidR="00B30644" w:rsidRDefault="00B30644" w:rsidP="00B30644">
            <w:pPr>
              <w:pStyle w:val="TAC"/>
            </w:pPr>
            <w:r>
              <w:rPr>
                <w:rFonts w:cs="Arial"/>
              </w:rPr>
              <w:t>7</w:t>
            </w:r>
          </w:p>
        </w:tc>
        <w:tc>
          <w:tcPr>
            <w:tcW w:w="1380" w:type="dxa"/>
            <w:gridSpan w:val="2"/>
            <w:shd w:val="clear" w:color="auto" w:fill="auto"/>
            <w:noWrap/>
            <w:vAlign w:val="center"/>
          </w:tcPr>
          <w:p w14:paraId="13072E3F" w14:textId="77777777" w:rsidR="00B30644" w:rsidRDefault="00B30644" w:rsidP="00B30644">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1585F5A4" w14:textId="77777777" w:rsidR="00B30644"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4F2D4462" w14:textId="77777777" w:rsidR="00B30644"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16A53919" w14:textId="77777777" w:rsidR="00B30644" w:rsidRDefault="00B30644" w:rsidP="00B30644">
            <w:pPr>
              <w:pStyle w:val="TAC"/>
              <w:rPr>
                <w:rFonts w:eastAsia="Malgun Gothic" w:cs="Arial"/>
                <w:kern w:val="2"/>
                <w:szCs w:val="24"/>
                <w:lang w:eastAsia="ko-KR"/>
              </w:rPr>
            </w:pPr>
            <w:r>
              <w:t>2685</w:t>
            </w:r>
          </w:p>
        </w:tc>
        <w:tc>
          <w:tcPr>
            <w:tcW w:w="867" w:type="dxa"/>
            <w:gridSpan w:val="2"/>
            <w:shd w:val="clear" w:color="auto" w:fill="auto"/>
            <w:vAlign w:val="center"/>
          </w:tcPr>
          <w:p w14:paraId="5B8C3139" w14:textId="77777777" w:rsidR="00B30644" w:rsidRDefault="00B30644" w:rsidP="00B30644">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C4939F1" w14:textId="77777777" w:rsidR="00B30644" w:rsidRDefault="00B30644" w:rsidP="00B30644">
            <w:pPr>
              <w:pStyle w:val="TAC"/>
              <w:rPr>
                <w:rFonts w:eastAsia="Malgun Gothic"/>
                <w:lang w:eastAsia="ko-KR"/>
              </w:rPr>
            </w:pPr>
            <w:r>
              <w:rPr>
                <w:rFonts w:cs="Arial"/>
              </w:rPr>
              <w:t>N/A</w:t>
            </w:r>
          </w:p>
        </w:tc>
      </w:tr>
      <w:tr w:rsidR="00B30644" w14:paraId="264771F3" w14:textId="77777777" w:rsidTr="00B30644">
        <w:trPr>
          <w:trHeight w:val="54"/>
          <w:jc w:val="center"/>
        </w:trPr>
        <w:tc>
          <w:tcPr>
            <w:tcW w:w="2259" w:type="dxa"/>
            <w:tcBorders>
              <w:top w:val="nil"/>
              <w:bottom w:val="nil"/>
            </w:tcBorders>
            <w:shd w:val="clear" w:color="auto" w:fill="auto"/>
            <w:vAlign w:val="center"/>
          </w:tcPr>
          <w:p w14:paraId="1723238E" w14:textId="77777777" w:rsidR="00B30644" w:rsidRPr="00EF5447" w:rsidRDefault="00B30644" w:rsidP="00B30644">
            <w:pPr>
              <w:pStyle w:val="TAC"/>
            </w:pPr>
          </w:p>
        </w:tc>
        <w:tc>
          <w:tcPr>
            <w:tcW w:w="868" w:type="dxa"/>
            <w:shd w:val="clear" w:color="auto" w:fill="auto"/>
            <w:vAlign w:val="center"/>
          </w:tcPr>
          <w:p w14:paraId="3A17AA0C" w14:textId="77777777" w:rsidR="00B30644" w:rsidRDefault="00B30644" w:rsidP="00B30644">
            <w:pPr>
              <w:pStyle w:val="TAC"/>
            </w:pPr>
            <w:r>
              <w:rPr>
                <w:rFonts w:cs="Arial"/>
              </w:rPr>
              <w:t>12</w:t>
            </w:r>
          </w:p>
        </w:tc>
        <w:tc>
          <w:tcPr>
            <w:tcW w:w="1380" w:type="dxa"/>
            <w:gridSpan w:val="2"/>
            <w:shd w:val="clear" w:color="auto" w:fill="auto"/>
            <w:noWrap/>
            <w:vAlign w:val="center"/>
          </w:tcPr>
          <w:p w14:paraId="38E34F53" w14:textId="77777777" w:rsidR="00B30644" w:rsidRDefault="00B30644" w:rsidP="00B30644">
            <w:pPr>
              <w:pStyle w:val="TAC"/>
              <w:rPr>
                <w:rFonts w:eastAsia="Malgun Gothic" w:cs="Arial"/>
                <w:kern w:val="2"/>
                <w:szCs w:val="24"/>
                <w:lang w:eastAsia="ko-KR"/>
              </w:rPr>
            </w:pPr>
            <w:r>
              <w:t>N/A</w:t>
            </w:r>
          </w:p>
        </w:tc>
        <w:tc>
          <w:tcPr>
            <w:tcW w:w="817" w:type="dxa"/>
            <w:gridSpan w:val="2"/>
            <w:shd w:val="clear" w:color="auto" w:fill="auto"/>
            <w:noWrap/>
            <w:vAlign w:val="center"/>
          </w:tcPr>
          <w:p w14:paraId="0366E924" w14:textId="77777777" w:rsidR="00B30644"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E0AB038" w14:textId="77777777" w:rsidR="00B30644" w:rsidRDefault="00B30644" w:rsidP="00B30644">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1B171948" w14:textId="77777777" w:rsidR="00B30644" w:rsidRDefault="00B30644" w:rsidP="00B30644">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603196D4" w14:textId="77777777" w:rsidR="00B30644" w:rsidRDefault="00B30644" w:rsidP="00B30644">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69741B47" w14:textId="77777777" w:rsidR="00B30644" w:rsidRDefault="00B30644" w:rsidP="00B30644">
            <w:pPr>
              <w:pStyle w:val="TAC"/>
              <w:rPr>
                <w:rFonts w:eastAsia="Malgun Gothic"/>
                <w:lang w:eastAsia="ko-KR"/>
              </w:rPr>
            </w:pPr>
            <w:r>
              <w:rPr>
                <w:rFonts w:cs="Arial"/>
              </w:rPr>
              <w:t>IMD2</w:t>
            </w:r>
            <w:r>
              <w:rPr>
                <w:rFonts w:cs="Arial"/>
                <w:vertAlign w:val="superscript"/>
              </w:rPr>
              <w:t>4</w:t>
            </w:r>
          </w:p>
        </w:tc>
      </w:tr>
      <w:tr w:rsidR="00B30644" w14:paraId="53198BE6" w14:textId="77777777" w:rsidTr="00B30644">
        <w:trPr>
          <w:trHeight w:val="54"/>
          <w:jc w:val="center"/>
        </w:trPr>
        <w:tc>
          <w:tcPr>
            <w:tcW w:w="2259" w:type="dxa"/>
            <w:tcBorders>
              <w:top w:val="nil"/>
              <w:bottom w:val="single" w:sz="4" w:space="0" w:color="auto"/>
            </w:tcBorders>
            <w:shd w:val="clear" w:color="auto" w:fill="auto"/>
            <w:vAlign w:val="center"/>
          </w:tcPr>
          <w:p w14:paraId="1DEB341F" w14:textId="77777777" w:rsidR="00B30644" w:rsidRPr="00EF5447" w:rsidRDefault="00B30644" w:rsidP="00B30644">
            <w:pPr>
              <w:pStyle w:val="TAC"/>
            </w:pPr>
          </w:p>
        </w:tc>
        <w:tc>
          <w:tcPr>
            <w:tcW w:w="868" w:type="dxa"/>
            <w:shd w:val="clear" w:color="auto" w:fill="auto"/>
            <w:vAlign w:val="center"/>
          </w:tcPr>
          <w:p w14:paraId="633B4F9E" w14:textId="77777777" w:rsidR="00B30644" w:rsidRDefault="00B30644" w:rsidP="00B30644">
            <w:pPr>
              <w:pStyle w:val="TAC"/>
            </w:pPr>
            <w:r>
              <w:rPr>
                <w:rFonts w:cs="Arial"/>
              </w:rPr>
              <w:t>n78</w:t>
            </w:r>
          </w:p>
        </w:tc>
        <w:tc>
          <w:tcPr>
            <w:tcW w:w="1380" w:type="dxa"/>
            <w:gridSpan w:val="2"/>
            <w:shd w:val="clear" w:color="auto" w:fill="auto"/>
            <w:noWrap/>
            <w:vAlign w:val="center"/>
          </w:tcPr>
          <w:p w14:paraId="756A4FBD" w14:textId="77777777" w:rsidR="00B30644" w:rsidRDefault="00B30644" w:rsidP="00B30644">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0A8202B8" w14:textId="77777777" w:rsidR="00B30644"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38AF0677" w14:textId="77777777" w:rsidR="00B30644" w:rsidRDefault="00B30644" w:rsidP="00B30644">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2D97D0DC" w14:textId="77777777" w:rsidR="00B30644" w:rsidRDefault="00B30644" w:rsidP="00B30644">
            <w:pPr>
              <w:pStyle w:val="TAC"/>
              <w:rPr>
                <w:rFonts w:eastAsia="Malgun Gothic" w:cs="Arial"/>
                <w:kern w:val="2"/>
                <w:szCs w:val="24"/>
                <w:lang w:eastAsia="ko-KR"/>
              </w:rPr>
            </w:pPr>
            <w:r>
              <w:t>3305</w:t>
            </w:r>
          </w:p>
        </w:tc>
        <w:tc>
          <w:tcPr>
            <w:tcW w:w="867" w:type="dxa"/>
            <w:gridSpan w:val="2"/>
            <w:shd w:val="clear" w:color="auto" w:fill="auto"/>
            <w:vAlign w:val="center"/>
          </w:tcPr>
          <w:p w14:paraId="3434424B" w14:textId="77777777" w:rsidR="00B30644" w:rsidRDefault="00B30644" w:rsidP="00B30644">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3DFFDD4" w14:textId="77777777" w:rsidR="00B30644" w:rsidRDefault="00B30644" w:rsidP="00B30644">
            <w:pPr>
              <w:pStyle w:val="TAC"/>
              <w:rPr>
                <w:rFonts w:eastAsia="Malgun Gothic"/>
                <w:lang w:eastAsia="ko-KR"/>
              </w:rPr>
            </w:pPr>
            <w:r>
              <w:rPr>
                <w:rFonts w:cs="Arial"/>
              </w:rPr>
              <w:t>N/A</w:t>
            </w:r>
          </w:p>
        </w:tc>
      </w:tr>
      <w:tr w:rsidR="00B30644" w14:paraId="7845D447"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618E740" w14:textId="77777777" w:rsidR="00B30644" w:rsidRPr="00EF5447" w:rsidRDefault="00B30644" w:rsidP="00B30644">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546C3CEB" w14:textId="77777777" w:rsidR="00B30644" w:rsidRPr="00C36054" w:rsidRDefault="00B30644" w:rsidP="00B30644">
            <w:pPr>
              <w:pStyle w:val="TAC"/>
              <w:rPr>
                <w:noProof/>
              </w:rPr>
            </w:pPr>
            <w:r w:rsidRPr="00C36054">
              <w:rPr>
                <w:noProof/>
              </w:rPr>
              <w:t>7</w:t>
            </w:r>
          </w:p>
        </w:tc>
        <w:tc>
          <w:tcPr>
            <w:tcW w:w="1380" w:type="dxa"/>
            <w:gridSpan w:val="2"/>
            <w:shd w:val="clear" w:color="auto" w:fill="auto"/>
            <w:noWrap/>
            <w:vAlign w:val="center"/>
          </w:tcPr>
          <w:p w14:paraId="5769E5D3" w14:textId="77777777" w:rsidR="00B30644" w:rsidRPr="00C36054" w:rsidRDefault="00B30644" w:rsidP="00B30644">
            <w:pPr>
              <w:pStyle w:val="TAC"/>
              <w:rPr>
                <w:noProof/>
              </w:rPr>
            </w:pPr>
            <w:r w:rsidRPr="00C36054">
              <w:rPr>
                <w:noProof/>
              </w:rPr>
              <w:t>2565</w:t>
            </w:r>
          </w:p>
        </w:tc>
        <w:tc>
          <w:tcPr>
            <w:tcW w:w="817" w:type="dxa"/>
            <w:gridSpan w:val="2"/>
            <w:shd w:val="clear" w:color="auto" w:fill="auto"/>
            <w:noWrap/>
            <w:vAlign w:val="center"/>
          </w:tcPr>
          <w:p w14:paraId="14A2C36B" w14:textId="77777777" w:rsidR="00B30644" w:rsidRPr="00C36054" w:rsidRDefault="00B30644" w:rsidP="00B30644">
            <w:pPr>
              <w:pStyle w:val="TAC"/>
              <w:rPr>
                <w:noProof/>
              </w:rPr>
            </w:pPr>
            <w:r w:rsidRPr="00C36054">
              <w:rPr>
                <w:noProof/>
              </w:rPr>
              <w:t>5</w:t>
            </w:r>
          </w:p>
        </w:tc>
        <w:tc>
          <w:tcPr>
            <w:tcW w:w="2554" w:type="dxa"/>
            <w:gridSpan w:val="2"/>
            <w:shd w:val="clear" w:color="auto" w:fill="auto"/>
            <w:noWrap/>
            <w:vAlign w:val="center"/>
          </w:tcPr>
          <w:p w14:paraId="432FABB3" w14:textId="77777777" w:rsidR="00B30644" w:rsidRPr="00C36054" w:rsidRDefault="00B30644" w:rsidP="00B30644">
            <w:pPr>
              <w:pStyle w:val="TAC"/>
              <w:rPr>
                <w:noProof/>
              </w:rPr>
            </w:pPr>
            <w:r w:rsidRPr="00C36054">
              <w:rPr>
                <w:noProof/>
              </w:rPr>
              <w:t>25</w:t>
            </w:r>
          </w:p>
        </w:tc>
        <w:tc>
          <w:tcPr>
            <w:tcW w:w="1323" w:type="dxa"/>
            <w:gridSpan w:val="2"/>
            <w:shd w:val="clear" w:color="auto" w:fill="auto"/>
            <w:noWrap/>
            <w:vAlign w:val="center"/>
          </w:tcPr>
          <w:p w14:paraId="16DAC4FA" w14:textId="77777777" w:rsidR="00B30644" w:rsidRDefault="00B30644" w:rsidP="00B30644">
            <w:pPr>
              <w:pStyle w:val="TAC"/>
              <w:rPr>
                <w:noProof/>
              </w:rPr>
            </w:pPr>
            <w:r w:rsidRPr="00267CB9">
              <w:rPr>
                <w:noProof/>
              </w:rPr>
              <w:t>2685</w:t>
            </w:r>
          </w:p>
        </w:tc>
        <w:tc>
          <w:tcPr>
            <w:tcW w:w="867" w:type="dxa"/>
            <w:gridSpan w:val="2"/>
            <w:shd w:val="clear" w:color="auto" w:fill="auto"/>
            <w:vAlign w:val="center"/>
          </w:tcPr>
          <w:p w14:paraId="61C36137" w14:textId="77777777" w:rsidR="00B30644" w:rsidRPr="00C36054" w:rsidRDefault="00B30644" w:rsidP="00B30644">
            <w:pPr>
              <w:pStyle w:val="TAC"/>
              <w:rPr>
                <w:noProof/>
              </w:rPr>
            </w:pPr>
            <w:r w:rsidRPr="00C36054">
              <w:rPr>
                <w:noProof/>
              </w:rPr>
              <w:t>N/A</w:t>
            </w:r>
          </w:p>
        </w:tc>
        <w:tc>
          <w:tcPr>
            <w:tcW w:w="1248" w:type="dxa"/>
            <w:gridSpan w:val="3"/>
            <w:shd w:val="clear" w:color="auto" w:fill="auto"/>
            <w:vAlign w:val="center"/>
          </w:tcPr>
          <w:p w14:paraId="1F75763D" w14:textId="77777777" w:rsidR="00B30644" w:rsidRDefault="00B30644" w:rsidP="00B30644">
            <w:pPr>
              <w:pStyle w:val="TAC"/>
              <w:rPr>
                <w:rFonts w:cs="Arial"/>
              </w:rPr>
            </w:pPr>
            <w:r w:rsidRPr="00267CB9">
              <w:rPr>
                <w:rFonts w:cs="Arial"/>
              </w:rPr>
              <w:t>N/A</w:t>
            </w:r>
          </w:p>
        </w:tc>
      </w:tr>
      <w:tr w:rsidR="00B30644" w14:paraId="22C4726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EDAAFE"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1DC5AE36" w14:textId="77777777" w:rsidR="00B30644" w:rsidRPr="00C36054" w:rsidRDefault="00B30644" w:rsidP="00B30644">
            <w:pPr>
              <w:pStyle w:val="TAC"/>
              <w:rPr>
                <w:noProof/>
              </w:rPr>
            </w:pPr>
            <w:r w:rsidRPr="00C36054">
              <w:rPr>
                <w:noProof/>
              </w:rPr>
              <w:t>n12</w:t>
            </w:r>
          </w:p>
        </w:tc>
        <w:tc>
          <w:tcPr>
            <w:tcW w:w="1380" w:type="dxa"/>
            <w:gridSpan w:val="2"/>
            <w:shd w:val="clear" w:color="auto" w:fill="auto"/>
            <w:noWrap/>
            <w:vAlign w:val="center"/>
          </w:tcPr>
          <w:p w14:paraId="43B92296" w14:textId="77777777" w:rsidR="00B30644" w:rsidRPr="00C36054" w:rsidRDefault="00B30644" w:rsidP="00B30644">
            <w:pPr>
              <w:pStyle w:val="TAC"/>
              <w:rPr>
                <w:noProof/>
              </w:rPr>
            </w:pPr>
            <w:r w:rsidRPr="00267CB9">
              <w:rPr>
                <w:noProof/>
              </w:rPr>
              <w:t>710</w:t>
            </w:r>
          </w:p>
        </w:tc>
        <w:tc>
          <w:tcPr>
            <w:tcW w:w="817" w:type="dxa"/>
            <w:gridSpan w:val="2"/>
            <w:shd w:val="clear" w:color="auto" w:fill="auto"/>
            <w:noWrap/>
            <w:vAlign w:val="center"/>
          </w:tcPr>
          <w:p w14:paraId="3070AD95" w14:textId="77777777" w:rsidR="00B30644" w:rsidRPr="00C36054" w:rsidRDefault="00B30644" w:rsidP="00B30644">
            <w:pPr>
              <w:pStyle w:val="TAC"/>
              <w:rPr>
                <w:noProof/>
              </w:rPr>
            </w:pPr>
            <w:r w:rsidRPr="00C36054">
              <w:rPr>
                <w:noProof/>
              </w:rPr>
              <w:t>5</w:t>
            </w:r>
          </w:p>
        </w:tc>
        <w:tc>
          <w:tcPr>
            <w:tcW w:w="2554" w:type="dxa"/>
            <w:gridSpan w:val="2"/>
            <w:shd w:val="clear" w:color="auto" w:fill="auto"/>
            <w:noWrap/>
            <w:vAlign w:val="center"/>
          </w:tcPr>
          <w:p w14:paraId="6DC005D7" w14:textId="77777777" w:rsidR="00B30644" w:rsidRPr="00C36054" w:rsidRDefault="00B30644" w:rsidP="00B30644">
            <w:pPr>
              <w:pStyle w:val="TAC"/>
              <w:rPr>
                <w:noProof/>
              </w:rPr>
            </w:pPr>
            <w:r w:rsidRPr="00C36054">
              <w:rPr>
                <w:noProof/>
              </w:rPr>
              <w:t>25</w:t>
            </w:r>
          </w:p>
        </w:tc>
        <w:tc>
          <w:tcPr>
            <w:tcW w:w="1323" w:type="dxa"/>
            <w:gridSpan w:val="2"/>
            <w:shd w:val="clear" w:color="auto" w:fill="auto"/>
            <w:noWrap/>
            <w:vAlign w:val="center"/>
          </w:tcPr>
          <w:p w14:paraId="7AAD0BB4" w14:textId="77777777" w:rsidR="00B30644" w:rsidRDefault="00B30644" w:rsidP="00B30644">
            <w:pPr>
              <w:pStyle w:val="TAC"/>
              <w:rPr>
                <w:noProof/>
              </w:rPr>
            </w:pPr>
            <w:r w:rsidRPr="00C36054">
              <w:rPr>
                <w:noProof/>
              </w:rPr>
              <w:t>740</w:t>
            </w:r>
          </w:p>
        </w:tc>
        <w:tc>
          <w:tcPr>
            <w:tcW w:w="867" w:type="dxa"/>
            <w:gridSpan w:val="2"/>
            <w:shd w:val="clear" w:color="auto" w:fill="auto"/>
            <w:vAlign w:val="center"/>
          </w:tcPr>
          <w:p w14:paraId="5BA6E94E" w14:textId="77777777" w:rsidR="00B30644" w:rsidRPr="00C36054" w:rsidRDefault="00B30644" w:rsidP="00B30644">
            <w:pPr>
              <w:pStyle w:val="TAC"/>
              <w:rPr>
                <w:noProof/>
              </w:rPr>
            </w:pPr>
            <w:r w:rsidRPr="00C36054">
              <w:rPr>
                <w:noProof/>
              </w:rPr>
              <w:t>30.8</w:t>
            </w:r>
          </w:p>
        </w:tc>
        <w:tc>
          <w:tcPr>
            <w:tcW w:w="1248" w:type="dxa"/>
            <w:gridSpan w:val="3"/>
            <w:shd w:val="clear" w:color="auto" w:fill="auto"/>
            <w:vAlign w:val="center"/>
          </w:tcPr>
          <w:p w14:paraId="2D514B59" w14:textId="77777777" w:rsidR="00B30644" w:rsidRDefault="00B30644" w:rsidP="00B30644">
            <w:pPr>
              <w:pStyle w:val="TAC"/>
              <w:rPr>
                <w:rFonts w:cs="Arial"/>
              </w:rPr>
            </w:pPr>
            <w:r w:rsidRPr="00267CB9">
              <w:rPr>
                <w:rFonts w:cs="Arial"/>
              </w:rPr>
              <w:t>IMD2</w:t>
            </w:r>
            <w:r w:rsidRPr="00267CB9">
              <w:rPr>
                <w:rFonts w:cs="Arial"/>
                <w:vertAlign w:val="superscript"/>
              </w:rPr>
              <w:t>4</w:t>
            </w:r>
          </w:p>
        </w:tc>
      </w:tr>
      <w:tr w:rsidR="00B30644" w14:paraId="0C40588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655718"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7BCB1BB7" w14:textId="77777777" w:rsidR="00B30644" w:rsidRPr="00C36054" w:rsidRDefault="00B30644" w:rsidP="00B30644">
            <w:pPr>
              <w:pStyle w:val="TAC"/>
              <w:rPr>
                <w:noProof/>
              </w:rPr>
            </w:pPr>
            <w:r w:rsidRPr="00C36054">
              <w:rPr>
                <w:noProof/>
              </w:rPr>
              <w:t>n78</w:t>
            </w:r>
          </w:p>
        </w:tc>
        <w:tc>
          <w:tcPr>
            <w:tcW w:w="1380" w:type="dxa"/>
            <w:gridSpan w:val="2"/>
            <w:shd w:val="clear" w:color="auto" w:fill="auto"/>
            <w:noWrap/>
            <w:vAlign w:val="center"/>
          </w:tcPr>
          <w:p w14:paraId="39F3402E" w14:textId="77777777" w:rsidR="00B30644" w:rsidRPr="00C36054" w:rsidRDefault="00B30644" w:rsidP="00B30644">
            <w:pPr>
              <w:pStyle w:val="TAC"/>
              <w:rPr>
                <w:noProof/>
              </w:rPr>
            </w:pPr>
            <w:r w:rsidRPr="00C36054">
              <w:rPr>
                <w:noProof/>
              </w:rPr>
              <w:t>3305</w:t>
            </w:r>
          </w:p>
        </w:tc>
        <w:tc>
          <w:tcPr>
            <w:tcW w:w="817" w:type="dxa"/>
            <w:gridSpan w:val="2"/>
            <w:shd w:val="clear" w:color="auto" w:fill="auto"/>
            <w:noWrap/>
            <w:vAlign w:val="center"/>
          </w:tcPr>
          <w:p w14:paraId="43F1F290" w14:textId="77777777" w:rsidR="00B30644" w:rsidRPr="00C36054" w:rsidRDefault="00B30644" w:rsidP="00B30644">
            <w:pPr>
              <w:pStyle w:val="TAC"/>
              <w:rPr>
                <w:noProof/>
              </w:rPr>
            </w:pPr>
            <w:r w:rsidRPr="00C36054">
              <w:rPr>
                <w:noProof/>
              </w:rPr>
              <w:t>10</w:t>
            </w:r>
          </w:p>
        </w:tc>
        <w:tc>
          <w:tcPr>
            <w:tcW w:w="2554" w:type="dxa"/>
            <w:gridSpan w:val="2"/>
            <w:shd w:val="clear" w:color="auto" w:fill="auto"/>
            <w:noWrap/>
            <w:vAlign w:val="center"/>
          </w:tcPr>
          <w:p w14:paraId="33F34D96" w14:textId="77777777" w:rsidR="00B30644" w:rsidRPr="00C36054" w:rsidRDefault="00B30644" w:rsidP="00B30644">
            <w:pPr>
              <w:pStyle w:val="TAC"/>
              <w:rPr>
                <w:noProof/>
              </w:rPr>
            </w:pPr>
            <w:r w:rsidRPr="00C36054">
              <w:rPr>
                <w:noProof/>
              </w:rPr>
              <w:t>50</w:t>
            </w:r>
          </w:p>
        </w:tc>
        <w:tc>
          <w:tcPr>
            <w:tcW w:w="1323" w:type="dxa"/>
            <w:gridSpan w:val="2"/>
            <w:shd w:val="clear" w:color="auto" w:fill="auto"/>
            <w:noWrap/>
            <w:vAlign w:val="center"/>
          </w:tcPr>
          <w:p w14:paraId="17F45414" w14:textId="77777777" w:rsidR="00B30644" w:rsidRDefault="00B30644" w:rsidP="00B30644">
            <w:pPr>
              <w:pStyle w:val="TAC"/>
              <w:rPr>
                <w:noProof/>
              </w:rPr>
            </w:pPr>
            <w:r w:rsidRPr="00267CB9">
              <w:rPr>
                <w:noProof/>
              </w:rPr>
              <w:t>3305</w:t>
            </w:r>
          </w:p>
        </w:tc>
        <w:tc>
          <w:tcPr>
            <w:tcW w:w="867" w:type="dxa"/>
            <w:gridSpan w:val="2"/>
            <w:shd w:val="clear" w:color="auto" w:fill="auto"/>
            <w:vAlign w:val="center"/>
          </w:tcPr>
          <w:p w14:paraId="134A3BEA" w14:textId="77777777" w:rsidR="00B30644" w:rsidRPr="00C36054" w:rsidRDefault="00B30644" w:rsidP="00B30644">
            <w:pPr>
              <w:pStyle w:val="TAC"/>
              <w:rPr>
                <w:noProof/>
              </w:rPr>
            </w:pPr>
            <w:r w:rsidRPr="00C36054">
              <w:rPr>
                <w:noProof/>
              </w:rPr>
              <w:t>N/A</w:t>
            </w:r>
          </w:p>
        </w:tc>
        <w:tc>
          <w:tcPr>
            <w:tcW w:w="1248" w:type="dxa"/>
            <w:gridSpan w:val="3"/>
            <w:shd w:val="clear" w:color="auto" w:fill="auto"/>
            <w:vAlign w:val="center"/>
          </w:tcPr>
          <w:p w14:paraId="21E93FC6" w14:textId="77777777" w:rsidR="00B30644" w:rsidRDefault="00B30644" w:rsidP="00B30644">
            <w:pPr>
              <w:pStyle w:val="TAC"/>
              <w:rPr>
                <w:rFonts w:cs="Arial"/>
              </w:rPr>
            </w:pPr>
            <w:r w:rsidRPr="00267CB9">
              <w:rPr>
                <w:rFonts w:cs="Arial"/>
              </w:rPr>
              <w:t>N/A</w:t>
            </w:r>
          </w:p>
        </w:tc>
      </w:tr>
      <w:tr w:rsidR="00B30644" w14:paraId="73AD21B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B905B4E"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0C0B7E47" w14:textId="77777777" w:rsidR="00B30644" w:rsidRPr="00C36054" w:rsidRDefault="00B30644" w:rsidP="00B30644">
            <w:pPr>
              <w:pStyle w:val="TAC"/>
              <w:rPr>
                <w:noProof/>
              </w:rPr>
            </w:pPr>
            <w:r w:rsidRPr="00C36054">
              <w:rPr>
                <w:noProof/>
              </w:rPr>
              <w:t>7</w:t>
            </w:r>
          </w:p>
        </w:tc>
        <w:tc>
          <w:tcPr>
            <w:tcW w:w="1380" w:type="dxa"/>
            <w:gridSpan w:val="2"/>
            <w:shd w:val="clear" w:color="auto" w:fill="auto"/>
            <w:noWrap/>
          </w:tcPr>
          <w:p w14:paraId="2FF83373" w14:textId="77777777" w:rsidR="00B30644" w:rsidRPr="00C36054" w:rsidRDefault="00B30644" w:rsidP="00B30644">
            <w:pPr>
              <w:pStyle w:val="TAC"/>
              <w:rPr>
                <w:noProof/>
              </w:rPr>
            </w:pPr>
            <w:r>
              <w:rPr>
                <w:noProof/>
              </w:rPr>
              <w:t>2505</w:t>
            </w:r>
          </w:p>
        </w:tc>
        <w:tc>
          <w:tcPr>
            <w:tcW w:w="817" w:type="dxa"/>
            <w:gridSpan w:val="2"/>
            <w:shd w:val="clear" w:color="auto" w:fill="auto"/>
            <w:noWrap/>
          </w:tcPr>
          <w:p w14:paraId="5FDA8B75" w14:textId="77777777" w:rsidR="00B30644" w:rsidRPr="00C36054" w:rsidRDefault="00B30644" w:rsidP="00B30644">
            <w:pPr>
              <w:pStyle w:val="TAC"/>
              <w:rPr>
                <w:noProof/>
              </w:rPr>
            </w:pPr>
            <w:r w:rsidRPr="00267CB9">
              <w:rPr>
                <w:noProof/>
              </w:rPr>
              <w:t>5</w:t>
            </w:r>
          </w:p>
        </w:tc>
        <w:tc>
          <w:tcPr>
            <w:tcW w:w="2554" w:type="dxa"/>
            <w:gridSpan w:val="2"/>
            <w:shd w:val="clear" w:color="auto" w:fill="auto"/>
            <w:noWrap/>
          </w:tcPr>
          <w:p w14:paraId="5E24E8AF" w14:textId="77777777" w:rsidR="00B30644" w:rsidRPr="00C36054" w:rsidRDefault="00B30644" w:rsidP="00B30644">
            <w:pPr>
              <w:pStyle w:val="TAC"/>
              <w:rPr>
                <w:noProof/>
              </w:rPr>
            </w:pPr>
            <w:r w:rsidRPr="00267CB9">
              <w:rPr>
                <w:noProof/>
              </w:rPr>
              <w:t>25</w:t>
            </w:r>
          </w:p>
        </w:tc>
        <w:tc>
          <w:tcPr>
            <w:tcW w:w="1323" w:type="dxa"/>
            <w:gridSpan w:val="2"/>
            <w:shd w:val="clear" w:color="auto" w:fill="auto"/>
            <w:noWrap/>
          </w:tcPr>
          <w:p w14:paraId="48FF71F7" w14:textId="77777777" w:rsidR="00B30644" w:rsidRDefault="00B30644" w:rsidP="00B30644">
            <w:pPr>
              <w:pStyle w:val="TAC"/>
              <w:rPr>
                <w:noProof/>
              </w:rPr>
            </w:pPr>
            <w:r>
              <w:rPr>
                <w:noProof/>
              </w:rPr>
              <w:t>2625</w:t>
            </w:r>
          </w:p>
        </w:tc>
        <w:tc>
          <w:tcPr>
            <w:tcW w:w="867" w:type="dxa"/>
            <w:gridSpan w:val="2"/>
            <w:shd w:val="clear" w:color="auto" w:fill="auto"/>
          </w:tcPr>
          <w:p w14:paraId="0AC3FC42" w14:textId="77777777" w:rsidR="00B30644" w:rsidRPr="00C36054" w:rsidRDefault="00B30644" w:rsidP="00B30644">
            <w:pPr>
              <w:pStyle w:val="TAC"/>
              <w:rPr>
                <w:noProof/>
              </w:rPr>
            </w:pPr>
            <w:r w:rsidRPr="00267CB9">
              <w:rPr>
                <w:noProof/>
              </w:rPr>
              <w:t>N/A</w:t>
            </w:r>
          </w:p>
        </w:tc>
        <w:tc>
          <w:tcPr>
            <w:tcW w:w="1248" w:type="dxa"/>
            <w:gridSpan w:val="3"/>
            <w:shd w:val="clear" w:color="auto" w:fill="auto"/>
          </w:tcPr>
          <w:p w14:paraId="1BB11631" w14:textId="77777777" w:rsidR="00B30644" w:rsidRDefault="00B30644" w:rsidP="00B30644">
            <w:pPr>
              <w:pStyle w:val="TAC"/>
              <w:rPr>
                <w:rFonts w:cs="Arial"/>
              </w:rPr>
            </w:pPr>
            <w:r w:rsidRPr="00267CB9">
              <w:t>N/A</w:t>
            </w:r>
          </w:p>
        </w:tc>
      </w:tr>
      <w:tr w:rsidR="00B30644" w14:paraId="41F23EB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3F2D04E"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252E18FA" w14:textId="77777777" w:rsidR="00B30644" w:rsidRPr="00C36054" w:rsidRDefault="00B30644" w:rsidP="00B30644">
            <w:pPr>
              <w:pStyle w:val="TAC"/>
              <w:rPr>
                <w:noProof/>
              </w:rPr>
            </w:pPr>
            <w:r w:rsidRPr="00C36054">
              <w:rPr>
                <w:noProof/>
              </w:rPr>
              <w:t>n12</w:t>
            </w:r>
          </w:p>
        </w:tc>
        <w:tc>
          <w:tcPr>
            <w:tcW w:w="1380" w:type="dxa"/>
            <w:gridSpan w:val="2"/>
            <w:shd w:val="clear" w:color="auto" w:fill="auto"/>
            <w:noWrap/>
          </w:tcPr>
          <w:p w14:paraId="74810416" w14:textId="77777777" w:rsidR="00B30644" w:rsidRPr="00C36054" w:rsidRDefault="00B30644" w:rsidP="00B30644">
            <w:pPr>
              <w:pStyle w:val="TAC"/>
              <w:rPr>
                <w:noProof/>
              </w:rPr>
            </w:pPr>
            <w:r>
              <w:rPr>
                <w:noProof/>
              </w:rPr>
              <w:t>673</w:t>
            </w:r>
          </w:p>
        </w:tc>
        <w:tc>
          <w:tcPr>
            <w:tcW w:w="817" w:type="dxa"/>
            <w:gridSpan w:val="2"/>
            <w:shd w:val="clear" w:color="auto" w:fill="auto"/>
            <w:noWrap/>
          </w:tcPr>
          <w:p w14:paraId="1486B4F5" w14:textId="77777777" w:rsidR="00B30644" w:rsidRPr="00C36054" w:rsidRDefault="00B30644" w:rsidP="00B30644">
            <w:pPr>
              <w:pStyle w:val="TAC"/>
              <w:rPr>
                <w:noProof/>
              </w:rPr>
            </w:pPr>
            <w:r w:rsidRPr="00267CB9">
              <w:rPr>
                <w:noProof/>
              </w:rPr>
              <w:t>5</w:t>
            </w:r>
          </w:p>
        </w:tc>
        <w:tc>
          <w:tcPr>
            <w:tcW w:w="2554" w:type="dxa"/>
            <w:gridSpan w:val="2"/>
            <w:shd w:val="clear" w:color="auto" w:fill="auto"/>
            <w:noWrap/>
          </w:tcPr>
          <w:p w14:paraId="0ED8E350" w14:textId="77777777" w:rsidR="00B30644" w:rsidRPr="00C36054" w:rsidRDefault="00B30644" w:rsidP="00B30644">
            <w:pPr>
              <w:pStyle w:val="TAC"/>
              <w:rPr>
                <w:noProof/>
              </w:rPr>
            </w:pPr>
            <w:r w:rsidRPr="00267CB9">
              <w:rPr>
                <w:noProof/>
              </w:rPr>
              <w:t>25</w:t>
            </w:r>
          </w:p>
        </w:tc>
        <w:tc>
          <w:tcPr>
            <w:tcW w:w="1323" w:type="dxa"/>
            <w:gridSpan w:val="2"/>
            <w:shd w:val="clear" w:color="auto" w:fill="auto"/>
            <w:noWrap/>
          </w:tcPr>
          <w:p w14:paraId="31953267" w14:textId="77777777" w:rsidR="00B30644" w:rsidRDefault="00B30644" w:rsidP="00B30644">
            <w:pPr>
              <w:pStyle w:val="TAC"/>
              <w:rPr>
                <w:noProof/>
              </w:rPr>
            </w:pPr>
            <w:r>
              <w:rPr>
                <w:noProof/>
              </w:rPr>
              <w:t>732</w:t>
            </w:r>
          </w:p>
        </w:tc>
        <w:tc>
          <w:tcPr>
            <w:tcW w:w="867" w:type="dxa"/>
            <w:gridSpan w:val="2"/>
            <w:shd w:val="clear" w:color="auto" w:fill="auto"/>
          </w:tcPr>
          <w:p w14:paraId="43BB780D" w14:textId="77777777" w:rsidR="00B30644" w:rsidRPr="00C36054" w:rsidRDefault="00B30644" w:rsidP="00B30644">
            <w:pPr>
              <w:pStyle w:val="TAC"/>
              <w:rPr>
                <w:noProof/>
              </w:rPr>
            </w:pPr>
            <w:r w:rsidRPr="00267CB9">
              <w:rPr>
                <w:noProof/>
              </w:rPr>
              <w:t>N/A</w:t>
            </w:r>
          </w:p>
        </w:tc>
        <w:tc>
          <w:tcPr>
            <w:tcW w:w="1248" w:type="dxa"/>
            <w:gridSpan w:val="3"/>
            <w:shd w:val="clear" w:color="auto" w:fill="auto"/>
          </w:tcPr>
          <w:p w14:paraId="09F97460" w14:textId="77777777" w:rsidR="00B30644" w:rsidRDefault="00B30644" w:rsidP="00B30644">
            <w:pPr>
              <w:pStyle w:val="TAC"/>
              <w:rPr>
                <w:rFonts w:cs="Arial"/>
              </w:rPr>
            </w:pPr>
            <w:r w:rsidRPr="00267CB9">
              <w:t>N/A</w:t>
            </w:r>
          </w:p>
        </w:tc>
      </w:tr>
      <w:tr w:rsidR="00B30644" w14:paraId="29D56D91"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5C18DF" w14:textId="77777777" w:rsidR="00B30644" w:rsidRPr="00EF5447" w:rsidRDefault="00B30644" w:rsidP="00B30644">
            <w:pPr>
              <w:pStyle w:val="TAC"/>
              <w:rPr>
                <w:noProof/>
              </w:rPr>
            </w:pPr>
          </w:p>
        </w:tc>
        <w:tc>
          <w:tcPr>
            <w:tcW w:w="868" w:type="dxa"/>
            <w:tcBorders>
              <w:left w:val="single" w:sz="4" w:space="0" w:color="auto"/>
            </w:tcBorders>
            <w:shd w:val="clear" w:color="auto" w:fill="auto"/>
            <w:vAlign w:val="center"/>
          </w:tcPr>
          <w:p w14:paraId="3932CD32" w14:textId="77777777" w:rsidR="00B30644" w:rsidRPr="00C36054" w:rsidRDefault="00B30644" w:rsidP="00B30644">
            <w:pPr>
              <w:pStyle w:val="TAC"/>
              <w:rPr>
                <w:noProof/>
              </w:rPr>
            </w:pPr>
            <w:r w:rsidRPr="00C36054">
              <w:rPr>
                <w:noProof/>
              </w:rPr>
              <w:t>n78</w:t>
            </w:r>
          </w:p>
        </w:tc>
        <w:tc>
          <w:tcPr>
            <w:tcW w:w="1380" w:type="dxa"/>
            <w:gridSpan w:val="2"/>
            <w:shd w:val="clear" w:color="auto" w:fill="auto"/>
            <w:noWrap/>
          </w:tcPr>
          <w:p w14:paraId="6CF6DB1E" w14:textId="77777777" w:rsidR="00B30644" w:rsidRPr="00C36054" w:rsidRDefault="00B30644" w:rsidP="00B30644">
            <w:pPr>
              <w:pStyle w:val="TAC"/>
              <w:rPr>
                <w:noProof/>
              </w:rPr>
            </w:pPr>
            <w:r>
              <w:rPr>
                <w:noProof/>
              </w:rPr>
              <w:t>3664</w:t>
            </w:r>
          </w:p>
        </w:tc>
        <w:tc>
          <w:tcPr>
            <w:tcW w:w="817" w:type="dxa"/>
            <w:gridSpan w:val="2"/>
            <w:shd w:val="clear" w:color="auto" w:fill="auto"/>
            <w:noWrap/>
          </w:tcPr>
          <w:p w14:paraId="5540F393" w14:textId="77777777" w:rsidR="00B30644" w:rsidRPr="00C36054" w:rsidRDefault="00B30644" w:rsidP="00B30644">
            <w:pPr>
              <w:pStyle w:val="TAC"/>
              <w:rPr>
                <w:noProof/>
              </w:rPr>
            </w:pPr>
            <w:r w:rsidRPr="00267CB9">
              <w:rPr>
                <w:rFonts w:hint="eastAsia"/>
                <w:noProof/>
              </w:rPr>
              <w:t>10</w:t>
            </w:r>
          </w:p>
        </w:tc>
        <w:tc>
          <w:tcPr>
            <w:tcW w:w="2554" w:type="dxa"/>
            <w:gridSpan w:val="2"/>
            <w:shd w:val="clear" w:color="auto" w:fill="auto"/>
            <w:noWrap/>
          </w:tcPr>
          <w:p w14:paraId="37CD3AF9" w14:textId="77777777" w:rsidR="00B30644" w:rsidRPr="00C36054" w:rsidRDefault="00B30644" w:rsidP="00B30644">
            <w:pPr>
              <w:pStyle w:val="TAC"/>
              <w:rPr>
                <w:noProof/>
              </w:rPr>
            </w:pPr>
            <w:r w:rsidRPr="00267CB9">
              <w:rPr>
                <w:rFonts w:hint="eastAsia"/>
                <w:noProof/>
              </w:rPr>
              <w:t>50</w:t>
            </w:r>
          </w:p>
        </w:tc>
        <w:tc>
          <w:tcPr>
            <w:tcW w:w="1323" w:type="dxa"/>
            <w:gridSpan w:val="2"/>
            <w:shd w:val="clear" w:color="auto" w:fill="auto"/>
            <w:noWrap/>
          </w:tcPr>
          <w:p w14:paraId="575C43DD" w14:textId="77777777" w:rsidR="00B30644" w:rsidRDefault="00B30644" w:rsidP="00B30644">
            <w:pPr>
              <w:pStyle w:val="TAC"/>
              <w:rPr>
                <w:noProof/>
              </w:rPr>
            </w:pPr>
            <w:r>
              <w:rPr>
                <w:noProof/>
              </w:rPr>
              <w:t>3664</w:t>
            </w:r>
          </w:p>
        </w:tc>
        <w:tc>
          <w:tcPr>
            <w:tcW w:w="867" w:type="dxa"/>
            <w:gridSpan w:val="2"/>
            <w:shd w:val="clear" w:color="auto" w:fill="auto"/>
          </w:tcPr>
          <w:p w14:paraId="09A45439" w14:textId="77777777" w:rsidR="00B30644" w:rsidRPr="00C36054" w:rsidRDefault="00B30644" w:rsidP="00B30644">
            <w:pPr>
              <w:pStyle w:val="TAC"/>
              <w:rPr>
                <w:noProof/>
              </w:rPr>
            </w:pPr>
            <w:r w:rsidRPr="00267CB9">
              <w:rPr>
                <w:rFonts w:hint="eastAsia"/>
                <w:noProof/>
              </w:rPr>
              <w:t>10.3</w:t>
            </w:r>
          </w:p>
        </w:tc>
        <w:tc>
          <w:tcPr>
            <w:tcW w:w="1248" w:type="dxa"/>
            <w:gridSpan w:val="3"/>
            <w:shd w:val="clear" w:color="auto" w:fill="auto"/>
          </w:tcPr>
          <w:p w14:paraId="003FC782" w14:textId="77777777" w:rsidR="00B30644" w:rsidRDefault="00B30644" w:rsidP="00B30644">
            <w:pPr>
              <w:pStyle w:val="TAC"/>
              <w:rPr>
                <w:rFonts w:cs="Arial"/>
              </w:rPr>
            </w:pPr>
            <w:r w:rsidRPr="00267CB9">
              <w:t>IMD4</w:t>
            </w:r>
          </w:p>
        </w:tc>
      </w:tr>
      <w:tr w:rsidR="00B30644" w:rsidRPr="00EF5447" w14:paraId="071B8DD1"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BD91503" w14:textId="77777777" w:rsidR="00B30644" w:rsidRPr="001807D7" w:rsidRDefault="00B30644" w:rsidP="00B30644">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52080B4D" w14:textId="77777777" w:rsidR="00B30644" w:rsidRPr="00EF5447" w:rsidRDefault="00B30644" w:rsidP="00B30644">
            <w:pPr>
              <w:pStyle w:val="TAC"/>
              <w:rPr>
                <w:lang w:eastAsia="zh-CN"/>
              </w:rPr>
            </w:pPr>
            <w:r w:rsidRPr="00EF5447">
              <w:rPr>
                <w:rFonts w:cs="Arial"/>
                <w:kern w:val="2"/>
                <w:szCs w:val="24"/>
                <w:lang w:eastAsia="zh-CN"/>
              </w:rPr>
              <w:t>7</w:t>
            </w:r>
          </w:p>
        </w:tc>
        <w:tc>
          <w:tcPr>
            <w:tcW w:w="1380" w:type="dxa"/>
            <w:gridSpan w:val="2"/>
            <w:shd w:val="clear" w:color="auto" w:fill="auto"/>
            <w:noWrap/>
          </w:tcPr>
          <w:p w14:paraId="19A66284" w14:textId="77777777" w:rsidR="00B30644" w:rsidRPr="00EF5447" w:rsidRDefault="00B30644" w:rsidP="00B30644">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1F1E17C1"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0820A9F"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7DE68D9" w14:textId="77777777" w:rsidR="00B30644" w:rsidRPr="00EF5447" w:rsidRDefault="00B30644" w:rsidP="00B30644">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2A694D09"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4BD2405"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2A0F69A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71C2EAB" w14:textId="77777777" w:rsidR="00B30644" w:rsidRPr="001807D7" w:rsidRDefault="00B30644" w:rsidP="00B30644">
            <w:pPr>
              <w:pStyle w:val="TAC"/>
              <w:rPr>
                <w:highlight w:val="yellow"/>
              </w:rPr>
            </w:pPr>
          </w:p>
        </w:tc>
        <w:tc>
          <w:tcPr>
            <w:tcW w:w="868" w:type="dxa"/>
            <w:tcBorders>
              <w:left w:val="single" w:sz="4" w:space="0" w:color="auto"/>
            </w:tcBorders>
            <w:shd w:val="clear" w:color="auto" w:fill="auto"/>
          </w:tcPr>
          <w:p w14:paraId="1F372240" w14:textId="77777777" w:rsidR="00B30644" w:rsidRPr="00EF5447" w:rsidRDefault="00B30644" w:rsidP="00B30644">
            <w:pPr>
              <w:pStyle w:val="TAC"/>
              <w:rPr>
                <w:lang w:eastAsia="zh-CN"/>
              </w:rPr>
            </w:pPr>
            <w:r w:rsidRPr="00EF5447">
              <w:rPr>
                <w:rFonts w:cs="Arial"/>
                <w:kern w:val="2"/>
                <w:szCs w:val="24"/>
                <w:lang w:eastAsia="zh-CN"/>
              </w:rPr>
              <w:t>13</w:t>
            </w:r>
          </w:p>
        </w:tc>
        <w:tc>
          <w:tcPr>
            <w:tcW w:w="1380" w:type="dxa"/>
            <w:gridSpan w:val="2"/>
            <w:shd w:val="clear" w:color="auto" w:fill="auto"/>
            <w:noWrap/>
          </w:tcPr>
          <w:p w14:paraId="2129B9B5" w14:textId="77777777" w:rsidR="00B30644" w:rsidRPr="00EF5447" w:rsidRDefault="00B30644" w:rsidP="00B30644">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58C62108"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3EE064C"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D747C03" w14:textId="77777777" w:rsidR="00B30644" w:rsidRPr="00EF5447" w:rsidRDefault="00B30644" w:rsidP="00B30644">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18C62FDF"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06273B02" w14:textId="77777777" w:rsidR="00B30644" w:rsidRPr="00EF5447" w:rsidRDefault="00B30644" w:rsidP="00B30644">
            <w:pPr>
              <w:pStyle w:val="TAC"/>
              <w:rPr>
                <w:lang w:eastAsia="zh-CN"/>
              </w:rPr>
            </w:pPr>
            <w:r w:rsidRPr="00EF5447">
              <w:rPr>
                <w:lang w:eastAsia="ja-JP"/>
              </w:rPr>
              <w:t>IMD</w:t>
            </w:r>
            <w:r w:rsidRPr="00EF5447">
              <w:rPr>
                <w:lang w:eastAsia="zh-CN"/>
              </w:rPr>
              <w:t>2</w:t>
            </w:r>
          </w:p>
        </w:tc>
      </w:tr>
      <w:tr w:rsidR="00B30644" w:rsidRPr="00EF5447" w14:paraId="34AAAFA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C553922" w14:textId="77777777" w:rsidR="00B30644" w:rsidRPr="001807D7" w:rsidRDefault="00B30644" w:rsidP="00B30644">
            <w:pPr>
              <w:pStyle w:val="TAC"/>
              <w:rPr>
                <w:highlight w:val="yellow"/>
              </w:rPr>
            </w:pPr>
          </w:p>
        </w:tc>
        <w:tc>
          <w:tcPr>
            <w:tcW w:w="868" w:type="dxa"/>
            <w:tcBorders>
              <w:left w:val="single" w:sz="4" w:space="0" w:color="auto"/>
            </w:tcBorders>
            <w:shd w:val="clear" w:color="auto" w:fill="auto"/>
          </w:tcPr>
          <w:p w14:paraId="5C7DA4CB" w14:textId="77777777" w:rsidR="00B30644" w:rsidRPr="00EF5447" w:rsidRDefault="00B30644" w:rsidP="00B30644">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5B27D89C" w14:textId="77777777" w:rsidR="00B30644" w:rsidRPr="00EF5447" w:rsidRDefault="00B30644" w:rsidP="00B30644">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22ADC2D9"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F18C111"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3B398E4" w14:textId="77777777" w:rsidR="00B30644" w:rsidRPr="00EF5447" w:rsidRDefault="00B30644" w:rsidP="00B30644">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4BFD5C70"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1D00708"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242E38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32142CF" w14:textId="77777777" w:rsidR="00B30644" w:rsidRPr="001807D7" w:rsidRDefault="00B30644" w:rsidP="00B30644">
            <w:pPr>
              <w:pStyle w:val="TAC"/>
              <w:rPr>
                <w:highlight w:val="yellow"/>
              </w:rPr>
            </w:pPr>
          </w:p>
        </w:tc>
        <w:tc>
          <w:tcPr>
            <w:tcW w:w="868" w:type="dxa"/>
            <w:tcBorders>
              <w:left w:val="single" w:sz="4" w:space="0" w:color="auto"/>
            </w:tcBorders>
            <w:shd w:val="clear" w:color="auto" w:fill="auto"/>
          </w:tcPr>
          <w:p w14:paraId="7E0CA7F5" w14:textId="77777777" w:rsidR="00B30644" w:rsidRPr="00EF5447" w:rsidRDefault="00B30644" w:rsidP="00B30644">
            <w:pPr>
              <w:pStyle w:val="TAC"/>
              <w:rPr>
                <w:lang w:eastAsia="zh-CN"/>
              </w:rPr>
            </w:pPr>
            <w:r w:rsidRPr="00EF5447">
              <w:rPr>
                <w:rFonts w:cs="Arial"/>
                <w:kern w:val="2"/>
                <w:szCs w:val="24"/>
                <w:lang w:eastAsia="zh-CN"/>
              </w:rPr>
              <w:t>7</w:t>
            </w:r>
          </w:p>
        </w:tc>
        <w:tc>
          <w:tcPr>
            <w:tcW w:w="1380" w:type="dxa"/>
            <w:gridSpan w:val="2"/>
            <w:shd w:val="clear" w:color="auto" w:fill="auto"/>
            <w:noWrap/>
          </w:tcPr>
          <w:p w14:paraId="46945B03" w14:textId="77777777" w:rsidR="00B30644" w:rsidRPr="00EF5447" w:rsidRDefault="00B30644" w:rsidP="00B30644">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4474696A"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0FCF3DB"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323E50F" w14:textId="77777777" w:rsidR="00B30644" w:rsidRPr="00EF5447" w:rsidRDefault="00B30644" w:rsidP="00B30644">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53175BBF"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42278C6C" w14:textId="77777777" w:rsidR="00B30644" w:rsidRPr="00EF5447" w:rsidRDefault="00B30644" w:rsidP="00B30644">
            <w:pPr>
              <w:pStyle w:val="TAC"/>
              <w:rPr>
                <w:lang w:eastAsia="zh-CN"/>
              </w:rPr>
            </w:pPr>
            <w:r w:rsidRPr="00EF5447">
              <w:rPr>
                <w:lang w:eastAsia="ja-JP"/>
              </w:rPr>
              <w:t>IMD</w:t>
            </w:r>
            <w:r w:rsidRPr="00EF5447">
              <w:rPr>
                <w:lang w:eastAsia="zh-CN"/>
              </w:rPr>
              <w:t>3</w:t>
            </w:r>
          </w:p>
        </w:tc>
      </w:tr>
      <w:tr w:rsidR="00B30644" w:rsidRPr="00EF5447" w14:paraId="0AB7206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B1E7E4A" w14:textId="77777777" w:rsidR="00B30644" w:rsidRPr="00EF5447" w:rsidRDefault="00B30644" w:rsidP="00B30644">
            <w:pPr>
              <w:pStyle w:val="TAC"/>
            </w:pPr>
          </w:p>
        </w:tc>
        <w:tc>
          <w:tcPr>
            <w:tcW w:w="868" w:type="dxa"/>
            <w:tcBorders>
              <w:left w:val="single" w:sz="4" w:space="0" w:color="auto"/>
            </w:tcBorders>
            <w:shd w:val="clear" w:color="auto" w:fill="auto"/>
          </w:tcPr>
          <w:p w14:paraId="3BDFC017" w14:textId="77777777" w:rsidR="00B30644" w:rsidRPr="00EF5447" w:rsidRDefault="00B30644" w:rsidP="00B30644">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11D90FB8" w14:textId="77777777" w:rsidR="00B30644" w:rsidRPr="00EF5447" w:rsidRDefault="00B30644" w:rsidP="00B30644">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4F3CC5C2"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97B7AFE"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12A421B" w14:textId="77777777" w:rsidR="00B30644" w:rsidRPr="00EF5447" w:rsidRDefault="00B30644" w:rsidP="00B30644">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0D36EBDD"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F033FE6"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53879F0F"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E625AE5" w14:textId="77777777" w:rsidR="00B30644" w:rsidRPr="00EF5447" w:rsidRDefault="00B30644" w:rsidP="00B30644">
            <w:pPr>
              <w:pStyle w:val="TAC"/>
            </w:pPr>
          </w:p>
        </w:tc>
        <w:tc>
          <w:tcPr>
            <w:tcW w:w="868" w:type="dxa"/>
            <w:tcBorders>
              <w:left w:val="single" w:sz="4" w:space="0" w:color="auto"/>
            </w:tcBorders>
            <w:shd w:val="clear" w:color="auto" w:fill="auto"/>
          </w:tcPr>
          <w:p w14:paraId="0E45D05F" w14:textId="77777777" w:rsidR="00B30644" w:rsidRPr="00EF5447" w:rsidRDefault="00B30644" w:rsidP="00B30644">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27578370" w14:textId="77777777" w:rsidR="00B30644" w:rsidRPr="00EF5447" w:rsidRDefault="00B30644" w:rsidP="00B30644">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635A18A2"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26FDA7E"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81DCCDE" w14:textId="77777777" w:rsidR="00B30644" w:rsidRPr="00EF5447" w:rsidRDefault="00B30644" w:rsidP="00B30644">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5A494A39"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8B143EC" w14:textId="77777777" w:rsidR="00B30644" w:rsidRPr="00EF5447" w:rsidRDefault="00B30644" w:rsidP="00B30644">
            <w:pPr>
              <w:pStyle w:val="TAC"/>
              <w:rPr>
                <w:rFonts w:eastAsia="Malgun Gothic"/>
                <w:lang w:eastAsia="ko-KR"/>
              </w:rPr>
            </w:pPr>
            <w:r w:rsidRPr="00EF5447">
              <w:rPr>
                <w:rFonts w:eastAsia="Malgun Gothic"/>
                <w:lang w:eastAsia="ko-KR"/>
              </w:rPr>
              <w:t>N/A</w:t>
            </w:r>
          </w:p>
        </w:tc>
      </w:tr>
      <w:tr w:rsidR="00B30644" w:rsidRPr="00EF5447" w14:paraId="0DA5BBB9" w14:textId="77777777" w:rsidTr="00B30644">
        <w:trPr>
          <w:trHeight w:val="54"/>
          <w:jc w:val="center"/>
        </w:trPr>
        <w:tc>
          <w:tcPr>
            <w:tcW w:w="2259" w:type="dxa"/>
            <w:tcBorders>
              <w:top w:val="single" w:sz="4" w:space="0" w:color="auto"/>
              <w:bottom w:val="nil"/>
            </w:tcBorders>
            <w:shd w:val="clear" w:color="auto" w:fill="auto"/>
            <w:vAlign w:val="center"/>
          </w:tcPr>
          <w:p w14:paraId="14EDD2A0" w14:textId="77777777" w:rsidR="00B30644" w:rsidRDefault="00B30644" w:rsidP="00B30644">
            <w:pPr>
              <w:pStyle w:val="TAC"/>
              <w:rPr>
                <w:lang w:val="sv-SE" w:eastAsia="ja-JP"/>
              </w:rPr>
            </w:pPr>
            <w:r>
              <w:rPr>
                <w:lang w:val="sv-SE" w:eastAsia="ja-JP"/>
              </w:rPr>
              <w:t>DC_7A-13A_n25A</w:t>
            </w:r>
          </w:p>
          <w:p w14:paraId="02B6053E" w14:textId="77777777" w:rsidR="00B30644" w:rsidRDefault="00B30644" w:rsidP="00B30644">
            <w:pPr>
              <w:pStyle w:val="TAC"/>
            </w:pPr>
            <w:r>
              <w:t>DC_7A-7A-13A_n25A</w:t>
            </w:r>
          </w:p>
          <w:p w14:paraId="1BF3C915" w14:textId="77777777" w:rsidR="00B30644" w:rsidRPr="00EF5447" w:rsidRDefault="00B30644" w:rsidP="00B30644">
            <w:pPr>
              <w:pStyle w:val="TAC"/>
            </w:pPr>
            <w:r>
              <w:t>DC_7C-13A_n25A</w:t>
            </w:r>
          </w:p>
        </w:tc>
        <w:tc>
          <w:tcPr>
            <w:tcW w:w="868" w:type="dxa"/>
            <w:shd w:val="clear" w:color="auto" w:fill="auto"/>
            <w:vAlign w:val="center"/>
          </w:tcPr>
          <w:p w14:paraId="7275EEE3"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315A7D84" w14:textId="77777777" w:rsidR="00B30644" w:rsidRPr="00EF5447" w:rsidRDefault="00B30644" w:rsidP="00B30644">
            <w:pPr>
              <w:pStyle w:val="TAC"/>
              <w:rPr>
                <w:rFonts w:eastAsia="Malgun Gothic" w:cs="Arial"/>
                <w:kern w:val="2"/>
                <w:szCs w:val="24"/>
                <w:lang w:eastAsia="ko-KR"/>
              </w:rPr>
            </w:pPr>
            <w:r>
              <w:t>N/A</w:t>
            </w:r>
          </w:p>
        </w:tc>
        <w:tc>
          <w:tcPr>
            <w:tcW w:w="817" w:type="dxa"/>
            <w:gridSpan w:val="2"/>
            <w:shd w:val="clear" w:color="auto" w:fill="auto"/>
            <w:noWrap/>
            <w:vAlign w:val="center"/>
          </w:tcPr>
          <w:p w14:paraId="778DFEF3"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1D7AB3DB"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07528A8A" w14:textId="77777777" w:rsidR="00B30644" w:rsidRPr="00EF5447" w:rsidRDefault="00B30644" w:rsidP="00B30644">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04998988" w14:textId="77777777" w:rsidR="00B30644" w:rsidRPr="00EF5447" w:rsidRDefault="00B30644" w:rsidP="00B30644">
            <w:pPr>
              <w:pStyle w:val="TAC"/>
              <w:rPr>
                <w:rFonts w:eastAsia="Malgun Gothic" w:cs="Arial"/>
                <w:kern w:val="2"/>
                <w:szCs w:val="24"/>
                <w:lang w:eastAsia="ko-KR"/>
              </w:rPr>
            </w:pPr>
            <w:r>
              <w:t>27.6</w:t>
            </w:r>
          </w:p>
        </w:tc>
        <w:tc>
          <w:tcPr>
            <w:tcW w:w="1248" w:type="dxa"/>
            <w:gridSpan w:val="3"/>
            <w:shd w:val="clear" w:color="auto" w:fill="auto"/>
            <w:vAlign w:val="center"/>
          </w:tcPr>
          <w:p w14:paraId="113DDF21" w14:textId="77777777" w:rsidR="00B30644" w:rsidRPr="00EF5447" w:rsidRDefault="00B30644" w:rsidP="00B30644">
            <w:pPr>
              <w:pStyle w:val="TAC"/>
              <w:rPr>
                <w:rFonts w:eastAsia="Malgun Gothic"/>
                <w:lang w:eastAsia="ko-KR"/>
              </w:rPr>
            </w:pPr>
            <w:r>
              <w:t>IMD2</w:t>
            </w:r>
          </w:p>
        </w:tc>
      </w:tr>
      <w:tr w:rsidR="00B30644" w:rsidRPr="00EF5447" w14:paraId="490D84F6" w14:textId="77777777" w:rsidTr="00B30644">
        <w:trPr>
          <w:trHeight w:val="54"/>
          <w:jc w:val="center"/>
        </w:trPr>
        <w:tc>
          <w:tcPr>
            <w:tcW w:w="2259" w:type="dxa"/>
            <w:tcBorders>
              <w:top w:val="nil"/>
              <w:bottom w:val="nil"/>
            </w:tcBorders>
            <w:shd w:val="clear" w:color="auto" w:fill="auto"/>
            <w:vAlign w:val="center"/>
          </w:tcPr>
          <w:p w14:paraId="2A1F6DAB" w14:textId="77777777" w:rsidR="00B30644" w:rsidRPr="00EF5447" w:rsidRDefault="00B30644" w:rsidP="00B30644">
            <w:pPr>
              <w:pStyle w:val="TAC"/>
            </w:pPr>
          </w:p>
        </w:tc>
        <w:tc>
          <w:tcPr>
            <w:tcW w:w="868" w:type="dxa"/>
            <w:shd w:val="clear" w:color="auto" w:fill="auto"/>
            <w:vAlign w:val="center"/>
          </w:tcPr>
          <w:p w14:paraId="12BEFB36"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43B80209" w14:textId="77777777" w:rsidR="00B30644" w:rsidRPr="00EF5447" w:rsidRDefault="00B30644" w:rsidP="00B30644">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0532EEB0"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0DFB7A22"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03891391" w14:textId="77777777" w:rsidR="00B30644" w:rsidRPr="00EF5447" w:rsidRDefault="00B30644" w:rsidP="00B30644">
            <w:pPr>
              <w:pStyle w:val="TAC"/>
              <w:rPr>
                <w:rFonts w:cs="Arial"/>
                <w:kern w:val="2"/>
                <w:szCs w:val="24"/>
                <w:lang w:eastAsia="zh-CN"/>
              </w:rPr>
            </w:pPr>
            <w:r>
              <w:t>751</w:t>
            </w:r>
          </w:p>
        </w:tc>
        <w:tc>
          <w:tcPr>
            <w:tcW w:w="867" w:type="dxa"/>
            <w:gridSpan w:val="2"/>
            <w:shd w:val="clear" w:color="auto" w:fill="auto"/>
            <w:vAlign w:val="center"/>
          </w:tcPr>
          <w:p w14:paraId="3CC05168" w14:textId="77777777" w:rsidR="00B30644" w:rsidRPr="00EF5447" w:rsidRDefault="00B30644" w:rsidP="00B30644">
            <w:pPr>
              <w:pStyle w:val="TAC"/>
              <w:rPr>
                <w:rFonts w:eastAsia="Malgun Gothic" w:cs="Arial"/>
                <w:kern w:val="2"/>
                <w:szCs w:val="24"/>
                <w:lang w:eastAsia="ko-KR"/>
              </w:rPr>
            </w:pPr>
            <w:r>
              <w:t>N/A</w:t>
            </w:r>
          </w:p>
        </w:tc>
        <w:tc>
          <w:tcPr>
            <w:tcW w:w="1248" w:type="dxa"/>
            <w:gridSpan w:val="3"/>
            <w:shd w:val="clear" w:color="auto" w:fill="auto"/>
            <w:vAlign w:val="center"/>
          </w:tcPr>
          <w:p w14:paraId="38FFD14F" w14:textId="77777777" w:rsidR="00B30644" w:rsidRPr="00EF5447" w:rsidRDefault="00B30644" w:rsidP="00B30644">
            <w:pPr>
              <w:pStyle w:val="TAC"/>
              <w:rPr>
                <w:rFonts w:eastAsia="Malgun Gothic"/>
                <w:lang w:eastAsia="ko-KR"/>
              </w:rPr>
            </w:pPr>
            <w:r>
              <w:t>N/A</w:t>
            </w:r>
          </w:p>
        </w:tc>
      </w:tr>
      <w:tr w:rsidR="00B30644" w:rsidRPr="00EF5447" w14:paraId="2AC1EC5E" w14:textId="77777777" w:rsidTr="00B30644">
        <w:trPr>
          <w:trHeight w:val="54"/>
          <w:jc w:val="center"/>
        </w:trPr>
        <w:tc>
          <w:tcPr>
            <w:tcW w:w="2259" w:type="dxa"/>
            <w:tcBorders>
              <w:top w:val="nil"/>
              <w:bottom w:val="single" w:sz="4" w:space="0" w:color="auto"/>
            </w:tcBorders>
            <w:shd w:val="clear" w:color="auto" w:fill="auto"/>
            <w:vAlign w:val="center"/>
          </w:tcPr>
          <w:p w14:paraId="26B2B33A" w14:textId="77777777" w:rsidR="00B30644" w:rsidRPr="00EF5447" w:rsidRDefault="00B30644" w:rsidP="00B30644">
            <w:pPr>
              <w:pStyle w:val="TAC"/>
            </w:pPr>
          </w:p>
        </w:tc>
        <w:tc>
          <w:tcPr>
            <w:tcW w:w="868" w:type="dxa"/>
            <w:shd w:val="clear" w:color="auto" w:fill="auto"/>
            <w:vAlign w:val="center"/>
          </w:tcPr>
          <w:p w14:paraId="30927417"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7D7C5CC9"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7008155"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96E6C86"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7C4637ED" w14:textId="77777777" w:rsidR="00B30644" w:rsidRPr="00EF5447" w:rsidRDefault="00B30644" w:rsidP="00B30644">
            <w:pPr>
              <w:pStyle w:val="TAC"/>
              <w:rPr>
                <w:rFonts w:cs="Arial"/>
                <w:kern w:val="2"/>
                <w:szCs w:val="24"/>
                <w:lang w:eastAsia="zh-CN"/>
              </w:rPr>
            </w:pPr>
            <w:r>
              <w:t>1960</w:t>
            </w:r>
          </w:p>
        </w:tc>
        <w:tc>
          <w:tcPr>
            <w:tcW w:w="867" w:type="dxa"/>
            <w:gridSpan w:val="2"/>
            <w:shd w:val="clear" w:color="auto" w:fill="auto"/>
            <w:vAlign w:val="center"/>
          </w:tcPr>
          <w:p w14:paraId="2CDC8AD7" w14:textId="77777777" w:rsidR="00B30644" w:rsidRPr="00EF5447" w:rsidRDefault="00B30644" w:rsidP="00B30644">
            <w:pPr>
              <w:pStyle w:val="TAC"/>
              <w:rPr>
                <w:rFonts w:eastAsia="Malgun Gothic" w:cs="Arial"/>
                <w:kern w:val="2"/>
                <w:szCs w:val="24"/>
                <w:lang w:eastAsia="ko-KR"/>
              </w:rPr>
            </w:pPr>
            <w:r>
              <w:t>N/A</w:t>
            </w:r>
          </w:p>
        </w:tc>
        <w:tc>
          <w:tcPr>
            <w:tcW w:w="1248" w:type="dxa"/>
            <w:gridSpan w:val="3"/>
            <w:shd w:val="clear" w:color="auto" w:fill="auto"/>
            <w:vAlign w:val="center"/>
          </w:tcPr>
          <w:p w14:paraId="23C72ACE" w14:textId="77777777" w:rsidR="00B30644" w:rsidRPr="00EF5447" w:rsidRDefault="00B30644" w:rsidP="00B30644">
            <w:pPr>
              <w:pStyle w:val="TAC"/>
              <w:rPr>
                <w:rFonts w:eastAsia="Malgun Gothic"/>
                <w:lang w:eastAsia="ko-KR"/>
              </w:rPr>
            </w:pPr>
            <w:r>
              <w:t>N/A</w:t>
            </w:r>
          </w:p>
        </w:tc>
      </w:tr>
      <w:tr w:rsidR="00B30644" w:rsidRPr="00EF5447" w14:paraId="7079CA47" w14:textId="77777777" w:rsidTr="00B30644">
        <w:trPr>
          <w:trHeight w:val="54"/>
          <w:jc w:val="center"/>
        </w:trPr>
        <w:tc>
          <w:tcPr>
            <w:tcW w:w="2259" w:type="dxa"/>
            <w:tcBorders>
              <w:bottom w:val="nil"/>
            </w:tcBorders>
            <w:shd w:val="clear" w:color="auto" w:fill="auto"/>
          </w:tcPr>
          <w:p w14:paraId="6C958938" w14:textId="77777777" w:rsidR="00B30644" w:rsidRPr="00EF5447" w:rsidRDefault="00B30644" w:rsidP="00B30644">
            <w:pPr>
              <w:pStyle w:val="TAC"/>
            </w:pPr>
            <w:r w:rsidRPr="00EF5447">
              <w:t>DC_7A-20A_n1A</w:t>
            </w:r>
          </w:p>
          <w:p w14:paraId="3FBE1697" w14:textId="77777777" w:rsidR="00B30644" w:rsidRPr="00EF5447" w:rsidRDefault="00B30644" w:rsidP="00B30644">
            <w:pPr>
              <w:pStyle w:val="TAC"/>
            </w:pPr>
            <w:r w:rsidRPr="00EF5447">
              <w:rPr>
                <w:rFonts w:cs="Arial"/>
                <w:lang w:eastAsia="ja-JP"/>
              </w:rPr>
              <w:t>DC_7C-20A_n1A</w:t>
            </w:r>
          </w:p>
        </w:tc>
        <w:tc>
          <w:tcPr>
            <w:tcW w:w="868" w:type="dxa"/>
            <w:shd w:val="clear" w:color="auto" w:fill="auto"/>
          </w:tcPr>
          <w:p w14:paraId="7A757266" w14:textId="77777777" w:rsidR="00B30644" w:rsidRPr="00EF5447" w:rsidRDefault="00B30644" w:rsidP="00B30644">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06B2A134" w14:textId="77777777" w:rsidR="00B30644" w:rsidRPr="00EF5447" w:rsidRDefault="00B30644" w:rsidP="00B30644">
            <w:pPr>
              <w:pStyle w:val="TAC"/>
              <w:rPr>
                <w:rFonts w:eastAsia="Malgun Gothic" w:cs="Arial"/>
                <w:kern w:val="2"/>
                <w:szCs w:val="24"/>
                <w:lang w:eastAsia="ko-KR"/>
              </w:rPr>
            </w:pPr>
            <w:r w:rsidRPr="003C4CEC">
              <w:t>2510</w:t>
            </w:r>
          </w:p>
        </w:tc>
        <w:tc>
          <w:tcPr>
            <w:tcW w:w="817" w:type="dxa"/>
            <w:gridSpan w:val="2"/>
            <w:shd w:val="clear" w:color="auto" w:fill="auto"/>
            <w:noWrap/>
          </w:tcPr>
          <w:p w14:paraId="0DDEFBF8" w14:textId="77777777" w:rsidR="00B30644" w:rsidRPr="00EF5447" w:rsidRDefault="00B30644" w:rsidP="00B30644">
            <w:pPr>
              <w:pStyle w:val="TAC"/>
              <w:rPr>
                <w:rFonts w:eastAsia="Malgun Gothic" w:cs="Arial"/>
                <w:kern w:val="2"/>
                <w:szCs w:val="24"/>
                <w:lang w:eastAsia="ko-KR"/>
              </w:rPr>
            </w:pPr>
            <w:r w:rsidRPr="003C4CEC">
              <w:t>10</w:t>
            </w:r>
          </w:p>
        </w:tc>
        <w:tc>
          <w:tcPr>
            <w:tcW w:w="2554" w:type="dxa"/>
            <w:gridSpan w:val="2"/>
            <w:shd w:val="clear" w:color="auto" w:fill="auto"/>
            <w:noWrap/>
          </w:tcPr>
          <w:p w14:paraId="3E7515C9" w14:textId="77777777" w:rsidR="00B30644" w:rsidRPr="00EF5447" w:rsidRDefault="00B30644" w:rsidP="00B30644">
            <w:pPr>
              <w:pStyle w:val="TAC"/>
              <w:rPr>
                <w:rFonts w:eastAsia="Malgun Gothic" w:cs="Arial"/>
                <w:kern w:val="2"/>
                <w:szCs w:val="24"/>
                <w:lang w:eastAsia="ko-KR"/>
              </w:rPr>
            </w:pPr>
            <w:r w:rsidRPr="003C4CEC">
              <w:t>50</w:t>
            </w:r>
          </w:p>
        </w:tc>
        <w:tc>
          <w:tcPr>
            <w:tcW w:w="1323" w:type="dxa"/>
            <w:gridSpan w:val="2"/>
            <w:shd w:val="clear" w:color="auto" w:fill="auto"/>
            <w:noWrap/>
          </w:tcPr>
          <w:p w14:paraId="2CD19ECE" w14:textId="77777777" w:rsidR="00B30644" w:rsidRPr="00EF5447" w:rsidRDefault="00B30644" w:rsidP="00B30644">
            <w:pPr>
              <w:pStyle w:val="TAC"/>
              <w:rPr>
                <w:rFonts w:cs="Arial"/>
                <w:kern w:val="2"/>
                <w:szCs w:val="24"/>
                <w:lang w:eastAsia="zh-CN"/>
              </w:rPr>
            </w:pPr>
            <w:r w:rsidRPr="00EF5447">
              <w:rPr>
                <w:rFonts w:cs="Arial"/>
              </w:rPr>
              <w:t>2630</w:t>
            </w:r>
          </w:p>
        </w:tc>
        <w:tc>
          <w:tcPr>
            <w:tcW w:w="867" w:type="dxa"/>
            <w:gridSpan w:val="2"/>
            <w:shd w:val="clear" w:color="auto" w:fill="auto"/>
          </w:tcPr>
          <w:p w14:paraId="00C61610" w14:textId="77777777" w:rsidR="00B30644" w:rsidRPr="00EF5447" w:rsidRDefault="00B30644" w:rsidP="00B30644">
            <w:pPr>
              <w:pStyle w:val="TAC"/>
              <w:rPr>
                <w:rFonts w:eastAsia="Malgun Gothic" w:cs="Arial"/>
                <w:kern w:val="2"/>
                <w:szCs w:val="24"/>
                <w:lang w:eastAsia="ko-KR"/>
              </w:rPr>
            </w:pPr>
            <w:r w:rsidRPr="00EF5447">
              <w:t>N/A</w:t>
            </w:r>
          </w:p>
        </w:tc>
        <w:tc>
          <w:tcPr>
            <w:tcW w:w="1248" w:type="dxa"/>
            <w:gridSpan w:val="3"/>
            <w:shd w:val="clear" w:color="auto" w:fill="auto"/>
          </w:tcPr>
          <w:p w14:paraId="4A491364" w14:textId="77777777" w:rsidR="00B30644" w:rsidRPr="00EF5447" w:rsidRDefault="00B30644" w:rsidP="00B30644">
            <w:pPr>
              <w:pStyle w:val="TAC"/>
              <w:rPr>
                <w:rFonts w:eastAsia="Malgun Gothic"/>
                <w:lang w:eastAsia="ko-KR"/>
              </w:rPr>
            </w:pPr>
            <w:r w:rsidRPr="00EF5447">
              <w:t>N/A</w:t>
            </w:r>
          </w:p>
        </w:tc>
      </w:tr>
      <w:tr w:rsidR="00B30644" w:rsidRPr="00EF5447" w14:paraId="1EDFB2C9" w14:textId="77777777" w:rsidTr="00B30644">
        <w:trPr>
          <w:trHeight w:val="54"/>
          <w:jc w:val="center"/>
        </w:trPr>
        <w:tc>
          <w:tcPr>
            <w:tcW w:w="2259" w:type="dxa"/>
            <w:tcBorders>
              <w:top w:val="nil"/>
              <w:bottom w:val="nil"/>
            </w:tcBorders>
            <w:shd w:val="clear" w:color="auto" w:fill="auto"/>
          </w:tcPr>
          <w:p w14:paraId="0B520121" w14:textId="77777777" w:rsidR="00B30644" w:rsidRPr="00EF5447" w:rsidRDefault="00B30644" w:rsidP="00B30644">
            <w:pPr>
              <w:pStyle w:val="TAC"/>
            </w:pPr>
          </w:p>
        </w:tc>
        <w:tc>
          <w:tcPr>
            <w:tcW w:w="868" w:type="dxa"/>
            <w:shd w:val="clear" w:color="auto" w:fill="auto"/>
          </w:tcPr>
          <w:p w14:paraId="640201DD" w14:textId="77777777" w:rsidR="00B30644" w:rsidRPr="00EF5447" w:rsidRDefault="00B30644" w:rsidP="00B30644">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3C0E61F0" w14:textId="77777777" w:rsidR="00B30644" w:rsidRPr="00EF5447" w:rsidRDefault="00B30644" w:rsidP="00B30644">
            <w:pPr>
              <w:pStyle w:val="TAC"/>
              <w:rPr>
                <w:rFonts w:eastAsia="Malgun Gothic" w:cs="Arial"/>
                <w:kern w:val="2"/>
                <w:szCs w:val="24"/>
                <w:lang w:eastAsia="ko-KR"/>
              </w:rPr>
            </w:pPr>
            <w:r>
              <w:rPr>
                <w:rFonts w:cs="Arial"/>
              </w:rPr>
              <w:t>N/A</w:t>
            </w:r>
          </w:p>
        </w:tc>
        <w:tc>
          <w:tcPr>
            <w:tcW w:w="817" w:type="dxa"/>
            <w:gridSpan w:val="2"/>
            <w:shd w:val="clear" w:color="auto" w:fill="auto"/>
            <w:noWrap/>
          </w:tcPr>
          <w:p w14:paraId="0ED0082F"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5DD6BE4D" w14:textId="77777777" w:rsidR="00B30644" w:rsidRPr="00EF5447" w:rsidRDefault="00B30644" w:rsidP="00B30644">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124F77E7" w14:textId="77777777" w:rsidR="00B30644" w:rsidRPr="00EF5447" w:rsidRDefault="00B30644" w:rsidP="00B30644">
            <w:pPr>
              <w:pStyle w:val="TAC"/>
              <w:rPr>
                <w:rFonts w:cs="Arial"/>
                <w:kern w:val="2"/>
                <w:szCs w:val="24"/>
                <w:lang w:eastAsia="zh-CN"/>
              </w:rPr>
            </w:pPr>
            <w:r w:rsidRPr="00EF5447">
              <w:t>800</w:t>
            </w:r>
          </w:p>
        </w:tc>
        <w:tc>
          <w:tcPr>
            <w:tcW w:w="867" w:type="dxa"/>
            <w:gridSpan w:val="2"/>
            <w:shd w:val="clear" w:color="auto" w:fill="auto"/>
          </w:tcPr>
          <w:p w14:paraId="0DB789ED" w14:textId="77777777" w:rsidR="00B30644" w:rsidRPr="00EF5447" w:rsidRDefault="00B30644" w:rsidP="00B30644">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5532F4A1" w14:textId="77777777" w:rsidR="00B30644" w:rsidRPr="00EF5447" w:rsidRDefault="00B30644" w:rsidP="00B30644">
            <w:pPr>
              <w:pStyle w:val="TAC"/>
              <w:rPr>
                <w:rFonts w:eastAsia="Times New Roman"/>
                <w:lang w:eastAsia="ja-JP"/>
              </w:rPr>
            </w:pPr>
            <w:r w:rsidRPr="00EF5447">
              <w:rPr>
                <w:lang w:eastAsia="ja-JP"/>
              </w:rPr>
              <w:t>IMD5</w:t>
            </w:r>
          </w:p>
        </w:tc>
      </w:tr>
      <w:tr w:rsidR="00B30644" w:rsidRPr="00EF5447" w14:paraId="0551917B" w14:textId="77777777" w:rsidTr="00B30644">
        <w:trPr>
          <w:trHeight w:val="54"/>
          <w:jc w:val="center"/>
        </w:trPr>
        <w:tc>
          <w:tcPr>
            <w:tcW w:w="2259" w:type="dxa"/>
            <w:tcBorders>
              <w:top w:val="nil"/>
              <w:bottom w:val="single" w:sz="4" w:space="0" w:color="auto"/>
            </w:tcBorders>
            <w:shd w:val="clear" w:color="auto" w:fill="auto"/>
          </w:tcPr>
          <w:p w14:paraId="06DA8AE3" w14:textId="77777777" w:rsidR="00B30644" w:rsidRPr="00EF5447" w:rsidRDefault="00B30644" w:rsidP="00B30644">
            <w:pPr>
              <w:pStyle w:val="TAC"/>
            </w:pPr>
          </w:p>
        </w:tc>
        <w:tc>
          <w:tcPr>
            <w:tcW w:w="868" w:type="dxa"/>
            <w:shd w:val="clear" w:color="auto" w:fill="auto"/>
          </w:tcPr>
          <w:p w14:paraId="090ECCFB" w14:textId="77777777" w:rsidR="00B30644" w:rsidRPr="00EF5447" w:rsidRDefault="00B30644" w:rsidP="00B30644">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17DA7A99" w14:textId="77777777" w:rsidR="00B30644" w:rsidRPr="00EF5447" w:rsidRDefault="00B30644" w:rsidP="00B30644">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339E0903"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50CC923A" w14:textId="77777777" w:rsidR="00B30644" w:rsidRPr="00EF5447" w:rsidRDefault="00B30644" w:rsidP="00B3064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5312A89D" w14:textId="77777777" w:rsidR="00B30644" w:rsidRPr="00EF5447" w:rsidRDefault="00B30644" w:rsidP="00B30644">
            <w:pPr>
              <w:pStyle w:val="TAC"/>
              <w:rPr>
                <w:rFonts w:cs="Arial"/>
                <w:kern w:val="2"/>
                <w:szCs w:val="24"/>
                <w:lang w:eastAsia="zh-CN"/>
              </w:rPr>
            </w:pPr>
            <w:r w:rsidRPr="00EF5447">
              <w:t>2130</w:t>
            </w:r>
          </w:p>
        </w:tc>
        <w:tc>
          <w:tcPr>
            <w:tcW w:w="867" w:type="dxa"/>
            <w:gridSpan w:val="2"/>
            <w:shd w:val="clear" w:color="auto" w:fill="auto"/>
          </w:tcPr>
          <w:p w14:paraId="0DDB7E4F"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889460F"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7DB3F476" w14:textId="77777777" w:rsidTr="00B30644">
        <w:trPr>
          <w:trHeight w:val="54"/>
          <w:jc w:val="center"/>
        </w:trPr>
        <w:tc>
          <w:tcPr>
            <w:tcW w:w="2259" w:type="dxa"/>
            <w:tcBorders>
              <w:bottom w:val="nil"/>
            </w:tcBorders>
            <w:shd w:val="clear" w:color="auto" w:fill="auto"/>
          </w:tcPr>
          <w:p w14:paraId="2546E1F8" w14:textId="77777777" w:rsidR="00B30644" w:rsidRPr="00EF5447" w:rsidRDefault="00B30644" w:rsidP="00B30644">
            <w:pPr>
              <w:pStyle w:val="TAC"/>
            </w:pPr>
            <w:r w:rsidRPr="00EF5447">
              <w:rPr>
                <w:rFonts w:cs="Arial"/>
                <w:lang w:eastAsia="ja-JP"/>
              </w:rPr>
              <w:t>DC_7A-20A_n3A</w:t>
            </w:r>
          </w:p>
        </w:tc>
        <w:tc>
          <w:tcPr>
            <w:tcW w:w="868" w:type="dxa"/>
            <w:shd w:val="clear" w:color="auto" w:fill="auto"/>
          </w:tcPr>
          <w:p w14:paraId="2B57A91B" w14:textId="77777777" w:rsidR="00B30644" w:rsidRPr="00EF5447" w:rsidRDefault="00B30644" w:rsidP="00B30644">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5CFF4B9F" w14:textId="77777777" w:rsidR="00B30644" w:rsidRPr="00EF5447" w:rsidRDefault="00B30644" w:rsidP="00B30644">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4904F24C"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5DD017C9" w14:textId="77777777" w:rsidR="00B30644" w:rsidRPr="00EF5447" w:rsidRDefault="00B30644" w:rsidP="00B3064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132D737B" w14:textId="77777777" w:rsidR="00B30644" w:rsidRPr="00EF5447" w:rsidRDefault="00B30644" w:rsidP="00B30644">
            <w:pPr>
              <w:pStyle w:val="TAC"/>
              <w:rPr>
                <w:rFonts w:cs="Arial"/>
                <w:kern w:val="2"/>
                <w:szCs w:val="24"/>
                <w:lang w:eastAsia="zh-CN"/>
              </w:rPr>
            </w:pPr>
            <w:r w:rsidRPr="00EF5447">
              <w:rPr>
                <w:rFonts w:cs="Arial"/>
              </w:rPr>
              <w:t>2663</w:t>
            </w:r>
          </w:p>
        </w:tc>
        <w:tc>
          <w:tcPr>
            <w:tcW w:w="867" w:type="dxa"/>
            <w:gridSpan w:val="2"/>
            <w:shd w:val="clear" w:color="auto" w:fill="auto"/>
          </w:tcPr>
          <w:p w14:paraId="51B3FA04"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008B5E79"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6B082CE5" w14:textId="77777777" w:rsidTr="00B30644">
        <w:trPr>
          <w:trHeight w:val="54"/>
          <w:jc w:val="center"/>
        </w:trPr>
        <w:tc>
          <w:tcPr>
            <w:tcW w:w="2259" w:type="dxa"/>
            <w:tcBorders>
              <w:top w:val="nil"/>
              <w:bottom w:val="nil"/>
            </w:tcBorders>
            <w:shd w:val="clear" w:color="auto" w:fill="auto"/>
          </w:tcPr>
          <w:p w14:paraId="7BB64F05" w14:textId="77777777" w:rsidR="00B30644" w:rsidRPr="00EF5447" w:rsidRDefault="00B30644" w:rsidP="00B30644">
            <w:pPr>
              <w:pStyle w:val="TAC"/>
            </w:pPr>
          </w:p>
        </w:tc>
        <w:tc>
          <w:tcPr>
            <w:tcW w:w="868" w:type="dxa"/>
            <w:shd w:val="clear" w:color="auto" w:fill="auto"/>
          </w:tcPr>
          <w:p w14:paraId="1C027DD0" w14:textId="77777777" w:rsidR="00B30644" w:rsidRPr="00EF5447" w:rsidRDefault="00B30644" w:rsidP="00B30644">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26A145F1" w14:textId="77777777" w:rsidR="00B30644" w:rsidRPr="00EF5447" w:rsidRDefault="00B30644" w:rsidP="00B30644">
            <w:pPr>
              <w:pStyle w:val="TAC"/>
              <w:rPr>
                <w:rFonts w:eastAsia="Malgun Gothic" w:cs="Arial"/>
                <w:kern w:val="2"/>
                <w:szCs w:val="24"/>
                <w:lang w:eastAsia="ko-KR"/>
              </w:rPr>
            </w:pPr>
            <w:r>
              <w:rPr>
                <w:rFonts w:cs="Arial"/>
              </w:rPr>
              <w:t>N/A</w:t>
            </w:r>
          </w:p>
        </w:tc>
        <w:tc>
          <w:tcPr>
            <w:tcW w:w="817" w:type="dxa"/>
            <w:gridSpan w:val="2"/>
            <w:shd w:val="clear" w:color="auto" w:fill="auto"/>
            <w:noWrap/>
          </w:tcPr>
          <w:p w14:paraId="1404FCEE"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E67E9CA" w14:textId="77777777" w:rsidR="00B30644" w:rsidRPr="00EF5447" w:rsidRDefault="00B30644" w:rsidP="00B30644">
            <w:pPr>
              <w:pStyle w:val="TAC"/>
              <w:rPr>
                <w:rFonts w:eastAsia="Malgun Gothic" w:cs="Arial"/>
                <w:kern w:val="2"/>
                <w:szCs w:val="24"/>
                <w:lang w:eastAsia="ko-KR"/>
              </w:rPr>
            </w:pPr>
            <w:r>
              <w:rPr>
                <w:rFonts w:cs="Arial"/>
              </w:rPr>
              <w:t>N/A</w:t>
            </w:r>
          </w:p>
        </w:tc>
        <w:tc>
          <w:tcPr>
            <w:tcW w:w="1323" w:type="dxa"/>
            <w:gridSpan w:val="2"/>
            <w:shd w:val="clear" w:color="auto" w:fill="auto"/>
            <w:noWrap/>
          </w:tcPr>
          <w:p w14:paraId="1380AE1F" w14:textId="77777777" w:rsidR="00B30644" w:rsidRPr="00EF5447" w:rsidRDefault="00B30644" w:rsidP="00B30644">
            <w:pPr>
              <w:pStyle w:val="TAC"/>
              <w:rPr>
                <w:rFonts w:cs="Arial"/>
                <w:kern w:val="2"/>
                <w:szCs w:val="24"/>
                <w:lang w:eastAsia="zh-CN"/>
              </w:rPr>
            </w:pPr>
            <w:r w:rsidRPr="00EF5447">
              <w:rPr>
                <w:rFonts w:cs="Arial"/>
              </w:rPr>
              <w:t>806</w:t>
            </w:r>
          </w:p>
        </w:tc>
        <w:tc>
          <w:tcPr>
            <w:tcW w:w="867" w:type="dxa"/>
            <w:gridSpan w:val="2"/>
            <w:shd w:val="clear" w:color="auto" w:fill="auto"/>
          </w:tcPr>
          <w:p w14:paraId="4AA49688" w14:textId="77777777" w:rsidR="00B30644" w:rsidRPr="00EF5447" w:rsidRDefault="00B30644" w:rsidP="00B30644">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272FACE2" w14:textId="77777777" w:rsidR="00B30644" w:rsidRPr="00EF5447" w:rsidRDefault="00B30644" w:rsidP="00B30644">
            <w:pPr>
              <w:pStyle w:val="TAC"/>
              <w:rPr>
                <w:rFonts w:eastAsia="Malgun Gothic" w:cs="Arial"/>
                <w:kern w:val="2"/>
                <w:szCs w:val="24"/>
                <w:lang w:eastAsia="ko-KR"/>
              </w:rPr>
            </w:pPr>
            <w:r w:rsidRPr="00EF5447">
              <w:rPr>
                <w:rFonts w:cs="Arial"/>
              </w:rPr>
              <w:t>IMD2</w:t>
            </w:r>
          </w:p>
        </w:tc>
      </w:tr>
      <w:tr w:rsidR="00B30644" w:rsidRPr="00EF5447" w14:paraId="7E5CB4A9" w14:textId="77777777" w:rsidTr="00B30644">
        <w:trPr>
          <w:trHeight w:val="54"/>
          <w:jc w:val="center"/>
        </w:trPr>
        <w:tc>
          <w:tcPr>
            <w:tcW w:w="2259" w:type="dxa"/>
            <w:tcBorders>
              <w:top w:val="nil"/>
              <w:bottom w:val="nil"/>
            </w:tcBorders>
            <w:shd w:val="clear" w:color="auto" w:fill="auto"/>
          </w:tcPr>
          <w:p w14:paraId="33AF4261" w14:textId="77777777" w:rsidR="00B30644" w:rsidRPr="00EF5447" w:rsidRDefault="00B30644" w:rsidP="00B30644">
            <w:pPr>
              <w:pStyle w:val="TAC"/>
            </w:pPr>
          </w:p>
        </w:tc>
        <w:tc>
          <w:tcPr>
            <w:tcW w:w="868" w:type="dxa"/>
            <w:shd w:val="clear" w:color="auto" w:fill="auto"/>
          </w:tcPr>
          <w:p w14:paraId="6592605F" w14:textId="77777777" w:rsidR="00B30644" w:rsidRPr="00EF5447" w:rsidRDefault="00B30644" w:rsidP="00B30644">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3B88143F" w14:textId="77777777" w:rsidR="00B30644" w:rsidRPr="00EF5447" w:rsidRDefault="00B30644" w:rsidP="00B30644">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6E7D98C3" w14:textId="77777777" w:rsidR="00B30644" w:rsidRPr="00EF5447"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635A75E9" w14:textId="77777777" w:rsidR="00B30644" w:rsidRPr="00EF5447"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206A5C44" w14:textId="77777777" w:rsidR="00B30644" w:rsidRPr="00EF5447" w:rsidRDefault="00B30644" w:rsidP="00B30644">
            <w:pPr>
              <w:pStyle w:val="TAC"/>
              <w:rPr>
                <w:rFonts w:cs="Arial"/>
                <w:kern w:val="2"/>
                <w:szCs w:val="24"/>
                <w:lang w:eastAsia="zh-CN"/>
              </w:rPr>
            </w:pPr>
            <w:r w:rsidRPr="00EF5447">
              <w:rPr>
                <w:rFonts w:cs="Arial"/>
              </w:rPr>
              <w:t>1832</w:t>
            </w:r>
          </w:p>
        </w:tc>
        <w:tc>
          <w:tcPr>
            <w:tcW w:w="867" w:type="dxa"/>
            <w:gridSpan w:val="2"/>
            <w:shd w:val="clear" w:color="auto" w:fill="auto"/>
          </w:tcPr>
          <w:p w14:paraId="2B625068"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5B365FE"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614B149D" w14:textId="77777777" w:rsidTr="00B30644">
        <w:trPr>
          <w:trHeight w:val="54"/>
          <w:jc w:val="center"/>
        </w:trPr>
        <w:tc>
          <w:tcPr>
            <w:tcW w:w="2259" w:type="dxa"/>
            <w:tcBorders>
              <w:top w:val="nil"/>
              <w:bottom w:val="nil"/>
            </w:tcBorders>
            <w:shd w:val="clear" w:color="auto" w:fill="auto"/>
          </w:tcPr>
          <w:p w14:paraId="458BAD1B" w14:textId="77777777" w:rsidR="00B30644" w:rsidRPr="00EF5447" w:rsidRDefault="00B30644" w:rsidP="00B30644">
            <w:pPr>
              <w:pStyle w:val="TAC"/>
            </w:pPr>
          </w:p>
        </w:tc>
        <w:tc>
          <w:tcPr>
            <w:tcW w:w="868" w:type="dxa"/>
            <w:shd w:val="clear" w:color="auto" w:fill="auto"/>
          </w:tcPr>
          <w:p w14:paraId="1A7CCC70" w14:textId="77777777" w:rsidR="00B30644" w:rsidRPr="00EF5447" w:rsidRDefault="00B30644" w:rsidP="00B30644">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40BBA02E" w14:textId="77777777" w:rsidR="00B30644" w:rsidRPr="00EF5447" w:rsidRDefault="00B30644" w:rsidP="00B30644">
            <w:pPr>
              <w:pStyle w:val="TAC"/>
              <w:rPr>
                <w:rFonts w:eastAsia="Malgun Gothic" w:cs="Arial"/>
                <w:kern w:val="2"/>
                <w:szCs w:val="24"/>
                <w:lang w:eastAsia="ko-KR"/>
              </w:rPr>
            </w:pPr>
            <w:r>
              <w:rPr>
                <w:rFonts w:cs="Arial"/>
              </w:rPr>
              <w:t>N/A</w:t>
            </w:r>
          </w:p>
        </w:tc>
        <w:tc>
          <w:tcPr>
            <w:tcW w:w="817" w:type="dxa"/>
            <w:gridSpan w:val="2"/>
            <w:shd w:val="clear" w:color="auto" w:fill="auto"/>
            <w:noWrap/>
          </w:tcPr>
          <w:p w14:paraId="78FCE717"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93A4A27" w14:textId="77777777" w:rsidR="00B30644" w:rsidRPr="00EF5447" w:rsidRDefault="00B30644" w:rsidP="00B30644">
            <w:pPr>
              <w:pStyle w:val="TAC"/>
              <w:rPr>
                <w:rFonts w:eastAsia="Malgun Gothic" w:cs="Arial"/>
                <w:kern w:val="2"/>
                <w:szCs w:val="24"/>
                <w:lang w:eastAsia="ko-KR"/>
              </w:rPr>
            </w:pPr>
            <w:r>
              <w:rPr>
                <w:rFonts w:cs="Arial"/>
              </w:rPr>
              <w:t>N/A</w:t>
            </w:r>
          </w:p>
        </w:tc>
        <w:tc>
          <w:tcPr>
            <w:tcW w:w="1323" w:type="dxa"/>
            <w:gridSpan w:val="2"/>
            <w:shd w:val="clear" w:color="auto" w:fill="auto"/>
            <w:noWrap/>
          </w:tcPr>
          <w:p w14:paraId="6C3B8A1D" w14:textId="77777777" w:rsidR="00B30644" w:rsidRPr="00EF5447" w:rsidRDefault="00B30644" w:rsidP="00B30644">
            <w:pPr>
              <w:pStyle w:val="TAC"/>
              <w:rPr>
                <w:rFonts w:cs="Arial"/>
                <w:kern w:val="2"/>
                <w:szCs w:val="24"/>
                <w:lang w:eastAsia="zh-CN"/>
              </w:rPr>
            </w:pPr>
            <w:r w:rsidRPr="00EF5447">
              <w:rPr>
                <w:rFonts w:cs="Arial"/>
              </w:rPr>
              <w:t>2630</w:t>
            </w:r>
          </w:p>
        </w:tc>
        <w:tc>
          <w:tcPr>
            <w:tcW w:w="867" w:type="dxa"/>
            <w:gridSpan w:val="2"/>
            <w:shd w:val="clear" w:color="auto" w:fill="auto"/>
          </w:tcPr>
          <w:p w14:paraId="432E7378" w14:textId="77777777" w:rsidR="00B30644" w:rsidRPr="00EF5447" w:rsidRDefault="00B30644" w:rsidP="00B30644">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6810A306" w14:textId="77777777" w:rsidR="00B30644" w:rsidRPr="00EF5447" w:rsidRDefault="00B30644" w:rsidP="00B30644">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B30644" w:rsidRPr="00EF5447" w14:paraId="047F69E9" w14:textId="77777777" w:rsidTr="00B30644">
        <w:trPr>
          <w:trHeight w:val="54"/>
          <w:jc w:val="center"/>
        </w:trPr>
        <w:tc>
          <w:tcPr>
            <w:tcW w:w="2259" w:type="dxa"/>
            <w:tcBorders>
              <w:top w:val="nil"/>
              <w:bottom w:val="nil"/>
            </w:tcBorders>
            <w:shd w:val="clear" w:color="auto" w:fill="auto"/>
          </w:tcPr>
          <w:p w14:paraId="1862B968" w14:textId="77777777" w:rsidR="00B30644" w:rsidRPr="00EF5447" w:rsidRDefault="00B30644" w:rsidP="00B30644">
            <w:pPr>
              <w:pStyle w:val="TAC"/>
            </w:pPr>
          </w:p>
        </w:tc>
        <w:tc>
          <w:tcPr>
            <w:tcW w:w="868" w:type="dxa"/>
            <w:shd w:val="clear" w:color="auto" w:fill="auto"/>
          </w:tcPr>
          <w:p w14:paraId="1E6F939D" w14:textId="77777777" w:rsidR="00B30644" w:rsidRPr="00EF5447" w:rsidRDefault="00B30644" w:rsidP="00B30644">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397EB6CB" w14:textId="77777777" w:rsidR="00B30644" w:rsidRPr="00EF5447" w:rsidRDefault="00B30644" w:rsidP="00B30644">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4D374B88" w14:textId="77777777" w:rsidR="00B30644" w:rsidRPr="00EF5447" w:rsidRDefault="00B30644" w:rsidP="00B3064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D598CAD" w14:textId="77777777" w:rsidR="00B30644" w:rsidRPr="00EF5447" w:rsidRDefault="00B30644" w:rsidP="00B3064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4F76B4BE" w14:textId="77777777" w:rsidR="00B30644" w:rsidRPr="00EF5447" w:rsidRDefault="00B30644" w:rsidP="00B30644">
            <w:pPr>
              <w:pStyle w:val="TAC"/>
              <w:rPr>
                <w:rFonts w:cs="Arial"/>
                <w:kern w:val="2"/>
                <w:szCs w:val="24"/>
                <w:lang w:eastAsia="zh-CN"/>
              </w:rPr>
            </w:pPr>
            <w:r w:rsidRPr="00EF5447">
              <w:rPr>
                <w:rFonts w:cs="Arial"/>
              </w:rPr>
              <w:t>896</w:t>
            </w:r>
          </w:p>
        </w:tc>
        <w:tc>
          <w:tcPr>
            <w:tcW w:w="867" w:type="dxa"/>
            <w:gridSpan w:val="2"/>
            <w:shd w:val="clear" w:color="auto" w:fill="auto"/>
          </w:tcPr>
          <w:p w14:paraId="1800CC72"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1AFE8B5"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076A7C60" w14:textId="77777777" w:rsidTr="00B30644">
        <w:trPr>
          <w:trHeight w:val="54"/>
          <w:jc w:val="center"/>
        </w:trPr>
        <w:tc>
          <w:tcPr>
            <w:tcW w:w="2259" w:type="dxa"/>
            <w:tcBorders>
              <w:top w:val="nil"/>
              <w:bottom w:val="single" w:sz="4" w:space="0" w:color="auto"/>
            </w:tcBorders>
            <w:shd w:val="clear" w:color="auto" w:fill="auto"/>
          </w:tcPr>
          <w:p w14:paraId="270EB064" w14:textId="77777777" w:rsidR="00B30644" w:rsidRPr="00EF5447" w:rsidRDefault="00B30644" w:rsidP="00B30644">
            <w:pPr>
              <w:pStyle w:val="TAC"/>
            </w:pPr>
          </w:p>
        </w:tc>
        <w:tc>
          <w:tcPr>
            <w:tcW w:w="868" w:type="dxa"/>
            <w:shd w:val="clear" w:color="auto" w:fill="auto"/>
          </w:tcPr>
          <w:p w14:paraId="7991AE43" w14:textId="77777777" w:rsidR="00B30644" w:rsidRPr="00EF5447" w:rsidRDefault="00B30644" w:rsidP="00B30644">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64D73A8C" w14:textId="77777777" w:rsidR="00B30644" w:rsidRPr="00EF5447" w:rsidRDefault="00B30644" w:rsidP="00B30644">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2FEDF097" w14:textId="77777777" w:rsidR="00B30644" w:rsidRPr="00EF5447" w:rsidRDefault="00B30644" w:rsidP="00B3064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5633A1A1" w14:textId="77777777" w:rsidR="00B30644" w:rsidRPr="00EF5447" w:rsidRDefault="00B30644" w:rsidP="00B3064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15CC6FFD" w14:textId="77777777" w:rsidR="00B30644" w:rsidRPr="00EF5447" w:rsidRDefault="00B30644" w:rsidP="00B30644">
            <w:pPr>
              <w:pStyle w:val="TAC"/>
              <w:rPr>
                <w:rFonts w:cs="Arial"/>
                <w:kern w:val="2"/>
                <w:szCs w:val="24"/>
                <w:lang w:eastAsia="zh-CN"/>
              </w:rPr>
            </w:pPr>
            <w:r w:rsidRPr="00EF5447">
              <w:rPr>
                <w:rFonts w:cs="Arial"/>
              </w:rPr>
              <w:t>1870</w:t>
            </w:r>
          </w:p>
        </w:tc>
        <w:tc>
          <w:tcPr>
            <w:tcW w:w="867" w:type="dxa"/>
            <w:gridSpan w:val="2"/>
            <w:shd w:val="clear" w:color="auto" w:fill="auto"/>
          </w:tcPr>
          <w:p w14:paraId="5EF0EFDC" w14:textId="77777777" w:rsidR="00B30644" w:rsidRPr="00EF5447" w:rsidRDefault="00B30644" w:rsidP="00B3064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C2EB88A"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4E926E3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32141E" w14:textId="77777777" w:rsidR="00B30644" w:rsidRPr="00EF5447" w:rsidRDefault="00B30644" w:rsidP="00B30644">
            <w:pPr>
              <w:pStyle w:val="TAC"/>
            </w:pPr>
            <w:r w:rsidRPr="00EF5447">
              <w:rPr>
                <w:rFonts w:cs="Arial"/>
                <w:lang w:eastAsia="ja-JP"/>
              </w:rPr>
              <w:t>DC_7A-20A_n8A</w:t>
            </w:r>
          </w:p>
        </w:tc>
        <w:tc>
          <w:tcPr>
            <w:tcW w:w="868" w:type="dxa"/>
            <w:tcBorders>
              <w:left w:val="single" w:sz="4" w:space="0" w:color="auto"/>
            </w:tcBorders>
            <w:shd w:val="clear" w:color="auto" w:fill="auto"/>
          </w:tcPr>
          <w:p w14:paraId="6B3A80F0" w14:textId="77777777" w:rsidR="00B30644" w:rsidRPr="00EF5447" w:rsidRDefault="00B30644" w:rsidP="00B30644">
            <w:pPr>
              <w:pStyle w:val="TAC"/>
              <w:rPr>
                <w:lang w:eastAsia="ja-JP"/>
              </w:rPr>
            </w:pPr>
            <w:r w:rsidRPr="00EF5447">
              <w:rPr>
                <w:rFonts w:eastAsia="MS Mincho"/>
              </w:rPr>
              <w:t>7</w:t>
            </w:r>
          </w:p>
        </w:tc>
        <w:tc>
          <w:tcPr>
            <w:tcW w:w="1380" w:type="dxa"/>
            <w:gridSpan w:val="2"/>
            <w:shd w:val="clear" w:color="auto" w:fill="auto"/>
            <w:noWrap/>
          </w:tcPr>
          <w:p w14:paraId="3E716050" w14:textId="77777777" w:rsidR="00B30644" w:rsidRPr="00EF5447" w:rsidRDefault="00B30644" w:rsidP="00B30644">
            <w:pPr>
              <w:pStyle w:val="TAC"/>
              <w:rPr>
                <w:rFonts w:cs="Arial"/>
              </w:rPr>
            </w:pPr>
            <w:r w:rsidRPr="003C4CEC">
              <w:rPr>
                <w:rFonts w:cs="Arial"/>
              </w:rPr>
              <w:t>2565</w:t>
            </w:r>
          </w:p>
        </w:tc>
        <w:tc>
          <w:tcPr>
            <w:tcW w:w="817" w:type="dxa"/>
            <w:gridSpan w:val="2"/>
            <w:shd w:val="clear" w:color="auto" w:fill="auto"/>
            <w:noWrap/>
          </w:tcPr>
          <w:p w14:paraId="1E88B0E9"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CF797EF"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418C9BFE" w14:textId="77777777" w:rsidR="00B30644" w:rsidRPr="00EF5447" w:rsidRDefault="00B30644" w:rsidP="00B30644">
            <w:pPr>
              <w:pStyle w:val="TAC"/>
              <w:rPr>
                <w:rFonts w:cs="Arial"/>
              </w:rPr>
            </w:pPr>
            <w:r w:rsidRPr="00EF5447">
              <w:rPr>
                <w:rFonts w:cs="Arial"/>
              </w:rPr>
              <w:t>2685</w:t>
            </w:r>
          </w:p>
        </w:tc>
        <w:tc>
          <w:tcPr>
            <w:tcW w:w="867" w:type="dxa"/>
            <w:gridSpan w:val="2"/>
            <w:shd w:val="clear" w:color="auto" w:fill="auto"/>
          </w:tcPr>
          <w:p w14:paraId="4A4935F7"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75A824A3" w14:textId="77777777" w:rsidR="00B30644" w:rsidRPr="00EF5447" w:rsidRDefault="00B30644" w:rsidP="00B30644">
            <w:pPr>
              <w:pStyle w:val="TAC"/>
            </w:pPr>
            <w:r w:rsidRPr="00EF5447">
              <w:rPr>
                <w:rFonts w:eastAsia="MS Mincho"/>
              </w:rPr>
              <w:t>N/A</w:t>
            </w:r>
          </w:p>
        </w:tc>
      </w:tr>
      <w:tr w:rsidR="00B30644" w:rsidRPr="00EF5447" w14:paraId="14754DC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29BD8B9" w14:textId="77777777" w:rsidR="00B30644" w:rsidRPr="00EF5447" w:rsidRDefault="00B30644" w:rsidP="00B30644">
            <w:pPr>
              <w:pStyle w:val="TAC"/>
            </w:pPr>
          </w:p>
        </w:tc>
        <w:tc>
          <w:tcPr>
            <w:tcW w:w="868" w:type="dxa"/>
            <w:tcBorders>
              <w:left w:val="single" w:sz="4" w:space="0" w:color="auto"/>
            </w:tcBorders>
            <w:shd w:val="clear" w:color="auto" w:fill="auto"/>
          </w:tcPr>
          <w:p w14:paraId="0FD624C0" w14:textId="77777777" w:rsidR="00B30644" w:rsidRPr="00EF5447" w:rsidRDefault="00B30644" w:rsidP="00B30644">
            <w:pPr>
              <w:pStyle w:val="TAC"/>
              <w:rPr>
                <w:lang w:eastAsia="ja-JP"/>
              </w:rPr>
            </w:pPr>
            <w:r w:rsidRPr="00EF5447">
              <w:rPr>
                <w:rFonts w:eastAsia="MS Mincho"/>
              </w:rPr>
              <w:t>n8</w:t>
            </w:r>
          </w:p>
        </w:tc>
        <w:tc>
          <w:tcPr>
            <w:tcW w:w="1380" w:type="dxa"/>
            <w:gridSpan w:val="2"/>
            <w:shd w:val="clear" w:color="auto" w:fill="auto"/>
            <w:noWrap/>
          </w:tcPr>
          <w:p w14:paraId="254C90AD" w14:textId="77777777" w:rsidR="00B30644" w:rsidRPr="00EF5447" w:rsidRDefault="00B30644" w:rsidP="00B30644">
            <w:pPr>
              <w:pStyle w:val="TAC"/>
              <w:rPr>
                <w:rFonts w:cs="Arial"/>
              </w:rPr>
            </w:pPr>
            <w:r w:rsidRPr="003C4CEC">
              <w:rPr>
                <w:rFonts w:cs="Arial"/>
              </w:rPr>
              <w:t>885</w:t>
            </w:r>
          </w:p>
        </w:tc>
        <w:tc>
          <w:tcPr>
            <w:tcW w:w="817" w:type="dxa"/>
            <w:gridSpan w:val="2"/>
            <w:shd w:val="clear" w:color="auto" w:fill="auto"/>
            <w:noWrap/>
          </w:tcPr>
          <w:p w14:paraId="0556F5CC"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74204861"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1585B710" w14:textId="77777777" w:rsidR="00B30644" w:rsidRPr="00EF5447" w:rsidRDefault="00B30644" w:rsidP="00B30644">
            <w:pPr>
              <w:pStyle w:val="TAC"/>
              <w:rPr>
                <w:rFonts w:cs="Arial"/>
              </w:rPr>
            </w:pPr>
            <w:r w:rsidRPr="00EF5447">
              <w:rPr>
                <w:rFonts w:cs="Arial"/>
              </w:rPr>
              <w:t>930</w:t>
            </w:r>
          </w:p>
        </w:tc>
        <w:tc>
          <w:tcPr>
            <w:tcW w:w="867" w:type="dxa"/>
            <w:gridSpan w:val="2"/>
            <w:shd w:val="clear" w:color="auto" w:fill="auto"/>
          </w:tcPr>
          <w:p w14:paraId="45CCA42C"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56C31123" w14:textId="77777777" w:rsidR="00B30644" w:rsidRPr="00EF5447" w:rsidRDefault="00B30644" w:rsidP="00B30644">
            <w:pPr>
              <w:pStyle w:val="TAC"/>
            </w:pPr>
            <w:r w:rsidRPr="00EF5447">
              <w:rPr>
                <w:rFonts w:eastAsia="MS Mincho"/>
              </w:rPr>
              <w:t>N/A</w:t>
            </w:r>
          </w:p>
        </w:tc>
      </w:tr>
      <w:tr w:rsidR="00B30644" w:rsidRPr="00EF5447" w14:paraId="75CE377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3365C07" w14:textId="77777777" w:rsidR="00B30644" w:rsidRPr="00EF5447" w:rsidRDefault="00B30644" w:rsidP="00B30644">
            <w:pPr>
              <w:pStyle w:val="TAC"/>
            </w:pPr>
          </w:p>
        </w:tc>
        <w:tc>
          <w:tcPr>
            <w:tcW w:w="868" w:type="dxa"/>
            <w:tcBorders>
              <w:left w:val="single" w:sz="4" w:space="0" w:color="auto"/>
            </w:tcBorders>
            <w:shd w:val="clear" w:color="auto" w:fill="auto"/>
          </w:tcPr>
          <w:p w14:paraId="07757F58" w14:textId="77777777" w:rsidR="00B30644" w:rsidRPr="00EF5447" w:rsidRDefault="00B30644" w:rsidP="00B30644">
            <w:pPr>
              <w:pStyle w:val="TAC"/>
              <w:rPr>
                <w:lang w:eastAsia="ja-JP"/>
              </w:rPr>
            </w:pPr>
            <w:r w:rsidRPr="00EF5447">
              <w:rPr>
                <w:rFonts w:eastAsia="MS Mincho"/>
              </w:rPr>
              <w:t>20</w:t>
            </w:r>
          </w:p>
        </w:tc>
        <w:tc>
          <w:tcPr>
            <w:tcW w:w="1380" w:type="dxa"/>
            <w:gridSpan w:val="2"/>
            <w:shd w:val="clear" w:color="auto" w:fill="auto"/>
            <w:noWrap/>
          </w:tcPr>
          <w:p w14:paraId="41A2FDC1"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24EDA417"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BBCCB10"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24C7144F" w14:textId="77777777" w:rsidR="00B30644" w:rsidRPr="00EF5447" w:rsidRDefault="00B30644" w:rsidP="00B30644">
            <w:pPr>
              <w:pStyle w:val="TAC"/>
              <w:rPr>
                <w:rFonts w:cs="Arial"/>
              </w:rPr>
            </w:pPr>
            <w:r w:rsidRPr="00EF5447">
              <w:rPr>
                <w:rFonts w:cs="Arial"/>
              </w:rPr>
              <w:t>795</w:t>
            </w:r>
          </w:p>
        </w:tc>
        <w:tc>
          <w:tcPr>
            <w:tcW w:w="867" w:type="dxa"/>
            <w:gridSpan w:val="2"/>
            <w:shd w:val="clear" w:color="auto" w:fill="auto"/>
          </w:tcPr>
          <w:p w14:paraId="0462D8F8" w14:textId="77777777" w:rsidR="00B30644" w:rsidRPr="00EF5447" w:rsidRDefault="00B30644" w:rsidP="00B30644">
            <w:pPr>
              <w:pStyle w:val="TAC"/>
              <w:rPr>
                <w:lang w:eastAsia="ja-JP"/>
              </w:rPr>
            </w:pPr>
            <w:r w:rsidRPr="00EF5447">
              <w:rPr>
                <w:rFonts w:cs="Arial"/>
              </w:rPr>
              <w:t>17.4</w:t>
            </w:r>
          </w:p>
        </w:tc>
        <w:tc>
          <w:tcPr>
            <w:tcW w:w="1248" w:type="dxa"/>
            <w:gridSpan w:val="3"/>
            <w:shd w:val="clear" w:color="auto" w:fill="auto"/>
          </w:tcPr>
          <w:p w14:paraId="5F2A5365" w14:textId="77777777" w:rsidR="00B30644" w:rsidRPr="00EF5447" w:rsidRDefault="00B30644" w:rsidP="00B30644">
            <w:pPr>
              <w:pStyle w:val="TAC"/>
              <w:rPr>
                <w:rFonts w:eastAsia="MS Mincho"/>
              </w:rPr>
            </w:pPr>
            <w:r w:rsidRPr="00EF5447">
              <w:rPr>
                <w:rFonts w:eastAsia="MS Mincho"/>
              </w:rPr>
              <w:t>IMD3</w:t>
            </w:r>
          </w:p>
        </w:tc>
      </w:tr>
      <w:tr w:rsidR="00B30644" w:rsidRPr="00EF5447" w14:paraId="22BB20D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33287AE" w14:textId="77777777" w:rsidR="00B30644" w:rsidRPr="00EF5447" w:rsidRDefault="00B30644" w:rsidP="00B30644">
            <w:pPr>
              <w:pStyle w:val="TAC"/>
            </w:pPr>
          </w:p>
        </w:tc>
        <w:tc>
          <w:tcPr>
            <w:tcW w:w="868" w:type="dxa"/>
            <w:tcBorders>
              <w:left w:val="single" w:sz="4" w:space="0" w:color="auto"/>
            </w:tcBorders>
            <w:shd w:val="clear" w:color="auto" w:fill="auto"/>
          </w:tcPr>
          <w:p w14:paraId="448BE192" w14:textId="77777777" w:rsidR="00B30644" w:rsidRPr="00EF5447" w:rsidRDefault="00B30644" w:rsidP="00B30644">
            <w:pPr>
              <w:pStyle w:val="TAC"/>
              <w:rPr>
                <w:lang w:eastAsia="ja-JP"/>
              </w:rPr>
            </w:pPr>
            <w:r w:rsidRPr="00EF5447">
              <w:rPr>
                <w:rFonts w:eastAsia="MS Mincho"/>
              </w:rPr>
              <w:t>7</w:t>
            </w:r>
          </w:p>
        </w:tc>
        <w:tc>
          <w:tcPr>
            <w:tcW w:w="1380" w:type="dxa"/>
            <w:gridSpan w:val="2"/>
            <w:shd w:val="clear" w:color="auto" w:fill="auto"/>
            <w:noWrap/>
          </w:tcPr>
          <w:p w14:paraId="45598332" w14:textId="77777777" w:rsidR="00B30644" w:rsidRPr="00EF5447" w:rsidRDefault="00B30644" w:rsidP="00B30644">
            <w:pPr>
              <w:pStyle w:val="TAC"/>
              <w:rPr>
                <w:rFonts w:cs="Arial"/>
              </w:rPr>
            </w:pPr>
            <w:r>
              <w:rPr>
                <w:rFonts w:cs="Arial"/>
              </w:rPr>
              <w:t>N/A</w:t>
            </w:r>
          </w:p>
        </w:tc>
        <w:tc>
          <w:tcPr>
            <w:tcW w:w="817" w:type="dxa"/>
            <w:gridSpan w:val="2"/>
            <w:shd w:val="clear" w:color="auto" w:fill="auto"/>
            <w:noWrap/>
          </w:tcPr>
          <w:p w14:paraId="160AE7E3"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B6EB752"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tcPr>
          <w:p w14:paraId="217BA60C" w14:textId="77777777" w:rsidR="00B30644" w:rsidRPr="00EF5447" w:rsidRDefault="00B30644" w:rsidP="00B30644">
            <w:pPr>
              <w:pStyle w:val="TAC"/>
              <w:rPr>
                <w:rFonts w:cs="Arial"/>
              </w:rPr>
            </w:pPr>
            <w:r w:rsidRPr="00EF5447">
              <w:rPr>
                <w:rFonts w:cs="Arial"/>
              </w:rPr>
              <w:t>2640</w:t>
            </w:r>
          </w:p>
        </w:tc>
        <w:tc>
          <w:tcPr>
            <w:tcW w:w="867" w:type="dxa"/>
            <w:gridSpan w:val="2"/>
            <w:shd w:val="clear" w:color="auto" w:fill="auto"/>
          </w:tcPr>
          <w:p w14:paraId="1F9DEB5C" w14:textId="77777777" w:rsidR="00B30644" w:rsidRPr="00EF5447" w:rsidRDefault="00B30644" w:rsidP="00B30644">
            <w:pPr>
              <w:pStyle w:val="TAC"/>
              <w:rPr>
                <w:lang w:eastAsia="ja-JP"/>
              </w:rPr>
            </w:pPr>
            <w:r w:rsidRPr="00EF5447">
              <w:rPr>
                <w:rFonts w:cs="Arial"/>
              </w:rPr>
              <w:t>21.1</w:t>
            </w:r>
          </w:p>
        </w:tc>
        <w:tc>
          <w:tcPr>
            <w:tcW w:w="1248" w:type="dxa"/>
            <w:gridSpan w:val="3"/>
            <w:shd w:val="clear" w:color="auto" w:fill="auto"/>
          </w:tcPr>
          <w:p w14:paraId="085AE977" w14:textId="77777777" w:rsidR="00B30644" w:rsidRPr="00EF5447" w:rsidRDefault="00B30644" w:rsidP="00B30644">
            <w:pPr>
              <w:pStyle w:val="TAC"/>
              <w:rPr>
                <w:rFonts w:eastAsia="MS Mincho"/>
              </w:rPr>
            </w:pPr>
            <w:r w:rsidRPr="00EF5447">
              <w:rPr>
                <w:rFonts w:eastAsia="MS Mincho"/>
              </w:rPr>
              <w:t>IMD3</w:t>
            </w:r>
          </w:p>
        </w:tc>
      </w:tr>
      <w:tr w:rsidR="00B30644" w:rsidRPr="00EF5447" w14:paraId="35985C4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FE6E0AB" w14:textId="77777777" w:rsidR="00B30644" w:rsidRPr="00EF5447" w:rsidRDefault="00B30644" w:rsidP="00B30644">
            <w:pPr>
              <w:pStyle w:val="TAC"/>
            </w:pPr>
          </w:p>
        </w:tc>
        <w:tc>
          <w:tcPr>
            <w:tcW w:w="868" w:type="dxa"/>
            <w:tcBorders>
              <w:left w:val="single" w:sz="4" w:space="0" w:color="auto"/>
            </w:tcBorders>
            <w:shd w:val="clear" w:color="auto" w:fill="auto"/>
          </w:tcPr>
          <w:p w14:paraId="5745EBCB" w14:textId="77777777" w:rsidR="00B30644" w:rsidRPr="00EF5447" w:rsidRDefault="00B30644" w:rsidP="00B30644">
            <w:pPr>
              <w:pStyle w:val="TAC"/>
              <w:rPr>
                <w:lang w:eastAsia="ja-JP"/>
              </w:rPr>
            </w:pPr>
            <w:r w:rsidRPr="00EF5447">
              <w:rPr>
                <w:rFonts w:eastAsia="MS Mincho"/>
              </w:rPr>
              <w:t>n8</w:t>
            </w:r>
          </w:p>
        </w:tc>
        <w:tc>
          <w:tcPr>
            <w:tcW w:w="1380" w:type="dxa"/>
            <w:gridSpan w:val="2"/>
            <w:shd w:val="clear" w:color="auto" w:fill="auto"/>
            <w:noWrap/>
          </w:tcPr>
          <w:p w14:paraId="3073A556" w14:textId="77777777" w:rsidR="00B30644" w:rsidRPr="00EF5447" w:rsidRDefault="00B30644" w:rsidP="00B30644">
            <w:pPr>
              <w:pStyle w:val="TAC"/>
              <w:rPr>
                <w:rFonts w:cs="Arial"/>
              </w:rPr>
            </w:pPr>
            <w:r w:rsidRPr="003C4CEC">
              <w:rPr>
                <w:rFonts w:cs="Arial"/>
              </w:rPr>
              <w:t>900</w:t>
            </w:r>
          </w:p>
        </w:tc>
        <w:tc>
          <w:tcPr>
            <w:tcW w:w="817" w:type="dxa"/>
            <w:gridSpan w:val="2"/>
            <w:shd w:val="clear" w:color="auto" w:fill="auto"/>
            <w:noWrap/>
          </w:tcPr>
          <w:p w14:paraId="5F9A9EDF"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49CDA78E"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71A1C48E" w14:textId="77777777" w:rsidR="00B30644" w:rsidRPr="00EF5447" w:rsidRDefault="00B30644" w:rsidP="00B30644">
            <w:pPr>
              <w:pStyle w:val="TAC"/>
              <w:rPr>
                <w:rFonts w:cs="Arial"/>
              </w:rPr>
            </w:pPr>
            <w:r w:rsidRPr="00EF5447">
              <w:rPr>
                <w:rFonts w:cs="Arial"/>
              </w:rPr>
              <w:t>945</w:t>
            </w:r>
          </w:p>
        </w:tc>
        <w:tc>
          <w:tcPr>
            <w:tcW w:w="867" w:type="dxa"/>
            <w:gridSpan w:val="2"/>
            <w:shd w:val="clear" w:color="auto" w:fill="auto"/>
          </w:tcPr>
          <w:p w14:paraId="65FE70D9"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6D3C1902" w14:textId="77777777" w:rsidR="00B30644" w:rsidRPr="00EF5447" w:rsidRDefault="00B30644" w:rsidP="00B30644">
            <w:pPr>
              <w:pStyle w:val="TAC"/>
            </w:pPr>
            <w:r w:rsidRPr="00EF5447">
              <w:rPr>
                <w:rFonts w:eastAsia="MS Mincho"/>
              </w:rPr>
              <w:t>N/A</w:t>
            </w:r>
          </w:p>
        </w:tc>
      </w:tr>
      <w:tr w:rsidR="00B30644" w:rsidRPr="00EF5447" w14:paraId="78008E3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11A22D5" w14:textId="77777777" w:rsidR="00B30644" w:rsidRPr="00EF5447" w:rsidRDefault="00B30644" w:rsidP="00B30644">
            <w:pPr>
              <w:pStyle w:val="TAC"/>
            </w:pPr>
          </w:p>
        </w:tc>
        <w:tc>
          <w:tcPr>
            <w:tcW w:w="868" w:type="dxa"/>
            <w:tcBorders>
              <w:left w:val="single" w:sz="4" w:space="0" w:color="auto"/>
            </w:tcBorders>
            <w:shd w:val="clear" w:color="auto" w:fill="auto"/>
          </w:tcPr>
          <w:p w14:paraId="52B720F1" w14:textId="77777777" w:rsidR="00B30644" w:rsidRPr="00EF5447" w:rsidRDefault="00B30644" w:rsidP="00B30644">
            <w:pPr>
              <w:pStyle w:val="TAC"/>
              <w:rPr>
                <w:lang w:eastAsia="ja-JP"/>
              </w:rPr>
            </w:pPr>
            <w:r w:rsidRPr="00EF5447">
              <w:rPr>
                <w:rFonts w:eastAsia="MS Mincho"/>
              </w:rPr>
              <w:t>20</w:t>
            </w:r>
          </w:p>
        </w:tc>
        <w:tc>
          <w:tcPr>
            <w:tcW w:w="1380" w:type="dxa"/>
            <w:gridSpan w:val="2"/>
            <w:shd w:val="clear" w:color="auto" w:fill="auto"/>
            <w:noWrap/>
          </w:tcPr>
          <w:p w14:paraId="5677960A" w14:textId="77777777" w:rsidR="00B30644" w:rsidRPr="00EF5447" w:rsidRDefault="00B30644" w:rsidP="00B30644">
            <w:pPr>
              <w:pStyle w:val="TAC"/>
              <w:rPr>
                <w:rFonts w:cs="Arial"/>
              </w:rPr>
            </w:pPr>
            <w:r w:rsidRPr="003C4CEC">
              <w:rPr>
                <w:rFonts w:cs="Arial"/>
              </w:rPr>
              <w:t>840</w:t>
            </w:r>
          </w:p>
        </w:tc>
        <w:tc>
          <w:tcPr>
            <w:tcW w:w="817" w:type="dxa"/>
            <w:gridSpan w:val="2"/>
            <w:shd w:val="clear" w:color="auto" w:fill="auto"/>
            <w:noWrap/>
          </w:tcPr>
          <w:p w14:paraId="44C3EB54"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2B27CC5C"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30D7ACE8" w14:textId="77777777" w:rsidR="00B30644" w:rsidRPr="00EF5447" w:rsidRDefault="00B30644" w:rsidP="00B30644">
            <w:pPr>
              <w:pStyle w:val="TAC"/>
              <w:rPr>
                <w:rFonts w:cs="Arial"/>
              </w:rPr>
            </w:pPr>
            <w:r w:rsidRPr="00EF5447">
              <w:rPr>
                <w:rFonts w:cs="Arial"/>
              </w:rPr>
              <w:t>799</w:t>
            </w:r>
          </w:p>
        </w:tc>
        <w:tc>
          <w:tcPr>
            <w:tcW w:w="867" w:type="dxa"/>
            <w:gridSpan w:val="2"/>
            <w:shd w:val="clear" w:color="auto" w:fill="auto"/>
          </w:tcPr>
          <w:p w14:paraId="5D10FEB2" w14:textId="77777777" w:rsidR="00B30644" w:rsidRPr="00EF5447" w:rsidRDefault="00B30644" w:rsidP="00B30644">
            <w:pPr>
              <w:pStyle w:val="TAC"/>
              <w:rPr>
                <w:lang w:eastAsia="ja-JP"/>
              </w:rPr>
            </w:pPr>
            <w:r w:rsidRPr="00EF5447">
              <w:rPr>
                <w:rFonts w:cs="Arial"/>
              </w:rPr>
              <w:t>N/A</w:t>
            </w:r>
          </w:p>
        </w:tc>
        <w:tc>
          <w:tcPr>
            <w:tcW w:w="1248" w:type="dxa"/>
            <w:gridSpan w:val="3"/>
            <w:shd w:val="clear" w:color="auto" w:fill="auto"/>
          </w:tcPr>
          <w:p w14:paraId="7007D844" w14:textId="77777777" w:rsidR="00B30644" w:rsidRPr="00EF5447" w:rsidRDefault="00B30644" w:rsidP="00B30644">
            <w:pPr>
              <w:pStyle w:val="TAC"/>
            </w:pPr>
            <w:r w:rsidRPr="00EF5447">
              <w:rPr>
                <w:rFonts w:eastAsia="MS Mincho"/>
              </w:rPr>
              <w:t>N/A</w:t>
            </w:r>
          </w:p>
        </w:tc>
      </w:tr>
      <w:tr w:rsidR="00B30644" w:rsidRPr="00EF5447" w14:paraId="4876C76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85D4C11"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3E3C11E6" w14:textId="77777777" w:rsidR="00B30644" w:rsidRPr="00EF5447" w:rsidRDefault="00B30644" w:rsidP="00B30644">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218789B6" w14:textId="77777777" w:rsidR="00B30644" w:rsidRPr="00EF5447" w:rsidRDefault="00B30644" w:rsidP="00B30644">
            <w:pPr>
              <w:pStyle w:val="TAC"/>
              <w:rPr>
                <w:rFonts w:eastAsia="Malgun Gothic"/>
                <w:szCs w:val="18"/>
                <w:lang w:eastAsia="ko-KR"/>
              </w:rPr>
            </w:pPr>
            <w:r>
              <w:rPr>
                <w:rFonts w:cs="Arial"/>
              </w:rPr>
              <w:t>N/A</w:t>
            </w:r>
          </w:p>
        </w:tc>
        <w:tc>
          <w:tcPr>
            <w:tcW w:w="817" w:type="dxa"/>
            <w:gridSpan w:val="2"/>
            <w:shd w:val="clear" w:color="auto" w:fill="auto"/>
            <w:noWrap/>
          </w:tcPr>
          <w:p w14:paraId="67BAC6D5"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036AD0AB"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tcPr>
          <w:p w14:paraId="33D3EA31" w14:textId="77777777" w:rsidR="00B30644" w:rsidRPr="00EF5447" w:rsidRDefault="00B30644" w:rsidP="00B30644">
            <w:pPr>
              <w:pStyle w:val="TAC"/>
              <w:rPr>
                <w:rFonts w:eastAsia="Malgun Gothic"/>
                <w:szCs w:val="18"/>
                <w:lang w:eastAsia="ko-KR"/>
              </w:rPr>
            </w:pPr>
            <w:r w:rsidRPr="00EF5447">
              <w:rPr>
                <w:rFonts w:cs="Arial"/>
              </w:rPr>
              <w:t>2624</w:t>
            </w:r>
          </w:p>
        </w:tc>
        <w:tc>
          <w:tcPr>
            <w:tcW w:w="867" w:type="dxa"/>
            <w:gridSpan w:val="2"/>
            <w:shd w:val="clear" w:color="auto" w:fill="auto"/>
          </w:tcPr>
          <w:p w14:paraId="63CC2ADF" w14:textId="77777777" w:rsidR="00B30644" w:rsidRPr="00EF5447" w:rsidRDefault="00B30644" w:rsidP="00B30644">
            <w:pPr>
              <w:pStyle w:val="TAC"/>
              <w:rPr>
                <w:rFonts w:eastAsia="Malgun Gothic"/>
                <w:lang w:eastAsia="ko-KR"/>
              </w:rPr>
            </w:pPr>
            <w:r w:rsidRPr="00EF5447">
              <w:rPr>
                <w:rFonts w:cs="Arial"/>
              </w:rPr>
              <w:t>18.8</w:t>
            </w:r>
          </w:p>
        </w:tc>
        <w:tc>
          <w:tcPr>
            <w:tcW w:w="1248" w:type="dxa"/>
            <w:gridSpan w:val="3"/>
            <w:shd w:val="clear" w:color="auto" w:fill="auto"/>
          </w:tcPr>
          <w:p w14:paraId="2A959B62" w14:textId="77777777" w:rsidR="00B30644" w:rsidRPr="00EF5447" w:rsidRDefault="00B30644" w:rsidP="00B30644">
            <w:pPr>
              <w:pStyle w:val="TAC"/>
              <w:rPr>
                <w:rFonts w:eastAsia="MS Mincho"/>
              </w:rPr>
            </w:pPr>
            <w:r w:rsidRPr="00EF5447">
              <w:rPr>
                <w:rFonts w:eastAsia="MS Mincho"/>
              </w:rPr>
              <w:t>IMD3</w:t>
            </w:r>
          </w:p>
        </w:tc>
      </w:tr>
      <w:tr w:rsidR="00B30644" w:rsidRPr="00EF5447" w14:paraId="1F5DCBF0"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FCDB615"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61CF056A" w14:textId="77777777" w:rsidR="00B30644" w:rsidRPr="00EF5447" w:rsidRDefault="00B30644" w:rsidP="00B30644">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5E0F9FC7" w14:textId="77777777" w:rsidR="00B30644" w:rsidRPr="00EF5447" w:rsidRDefault="00B30644" w:rsidP="00B30644">
            <w:pPr>
              <w:pStyle w:val="TAC"/>
              <w:rPr>
                <w:rFonts w:eastAsia="Malgun Gothic"/>
                <w:szCs w:val="18"/>
                <w:lang w:eastAsia="ko-KR"/>
              </w:rPr>
            </w:pPr>
            <w:r w:rsidRPr="003C4CEC">
              <w:rPr>
                <w:rFonts w:cs="Arial"/>
              </w:rPr>
              <w:t>910</w:t>
            </w:r>
          </w:p>
        </w:tc>
        <w:tc>
          <w:tcPr>
            <w:tcW w:w="817" w:type="dxa"/>
            <w:gridSpan w:val="2"/>
            <w:shd w:val="clear" w:color="auto" w:fill="auto"/>
            <w:noWrap/>
          </w:tcPr>
          <w:p w14:paraId="18718131"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5575FDDB"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2A989838" w14:textId="77777777" w:rsidR="00B30644" w:rsidRPr="00EF5447" w:rsidRDefault="00B30644" w:rsidP="00B30644">
            <w:pPr>
              <w:pStyle w:val="TAC"/>
              <w:rPr>
                <w:rFonts w:eastAsia="Malgun Gothic"/>
                <w:szCs w:val="18"/>
                <w:lang w:eastAsia="ko-KR"/>
              </w:rPr>
            </w:pPr>
            <w:r w:rsidRPr="00EF5447">
              <w:rPr>
                <w:rFonts w:cs="Arial"/>
              </w:rPr>
              <w:t>955</w:t>
            </w:r>
          </w:p>
        </w:tc>
        <w:tc>
          <w:tcPr>
            <w:tcW w:w="867" w:type="dxa"/>
            <w:gridSpan w:val="2"/>
            <w:shd w:val="clear" w:color="auto" w:fill="auto"/>
          </w:tcPr>
          <w:p w14:paraId="3B147822"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1B517763" w14:textId="77777777" w:rsidR="00B30644" w:rsidRPr="00EF5447" w:rsidRDefault="00B30644" w:rsidP="00B30644">
            <w:pPr>
              <w:pStyle w:val="TAC"/>
              <w:rPr>
                <w:rFonts w:eastAsia="Malgun Gothic"/>
                <w:kern w:val="2"/>
                <w:szCs w:val="24"/>
                <w:lang w:eastAsia="ko-KR"/>
              </w:rPr>
            </w:pPr>
            <w:r w:rsidRPr="00EF5447">
              <w:rPr>
                <w:rFonts w:eastAsia="MS Mincho"/>
              </w:rPr>
              <w:t>N/A</w:t>
            </w:r>
          </w:p>
        </w:tc>
      </w:tr>
      <w:tr w:rsidR="00B30644" w:rsidRPr="00EF5447" w14:paraId="1A6247C1"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C6567CA" w14:textId="77777777" w:rsidR="00B30644" w:rsidRPr="00EF5447" w:rsidRDefault="00B30644" w:rsidP="00B30644">
            <w:pPr>
              <w:pStyle w:val="TAC"/>
              <w:rPr>
                <w:rFonts w:eastAsia="Malgun Gothic"/>
                <w:szCs w:val="18"/>
                <w:lang w:eastAsia="ko-KR"/>
              </w:rPr>
            </w:pPr>
          </w:p>
        </w:tc>
        <w:tc>
          <w:tcPr>
            <w:tcW w:w="868" w:type="dxa"/>
            <w:tcBorders>
              <w:left w:val="single" w:sz="4" w:space="0" w:color="auto"/>
            </w:tcBorders>
            <w:shd w:val="clear" w:color="auto" w:fill="auto"/>
          </w:tcPr>
          <w:p w14:paraId="094B93AB" w14:textId="77777777" w:rsidR="00B30644" w:rsidRPr="00EF5447" w:rsidRDefault="00B30644" w:rsidP="00B30644">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336CAE29" w14:textId="77777777" w:rsidR="00B30644" w:rsidRPr="00EF5447" w:rsidRDefault="00B30644" w:rsidP="00B30644">
            <w:pPr>
              <w:pStyle w:val="TAC"/>
              <w:rPr>
                <w:rFonts w:eastAsia="Malgun Gothic"/>
                <w:szCs w:val="18"/>
                <w:lang w:eastAsia="ko-KR"/>
              </w:rPr>
            </w:pPr>
            <w:r w:rsidRPr="003C4CEC">
              <w:rPr>
                <w:rFonts w:cs="Arial"/>
              </w:rPr>
              <w:t>857</w:t>
            </w:r>
          </w:p>
        </w:tc>
        <w:tc>
          <w:tcPr>
            <w:tcW w:w="817" w:type="dxa"/>
            <w:gridSpan w:val="2"/>
            <w:shd w:val="clear" w:color="auto" w:fill="auto"/>
            <w:noWrap/>
          </w:tcPr>
          <w:p w14:paraId="6B6226B8"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2F745A27"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1DB36702" w14:textId="77777777" w:rsidR="00B30644" w:rsidRPr="00EF5447" w:rsidRDefault="00B30644" w:rsidP="00B30644">
            <w:pPr>
              <w:pStyle w:val="TAC"/>
              <w:rPr>
                <w:rFonts w:eastAsia="Malgun Gothic"/>
                <w:szCs w:val="18"/>
                <w:lang w:eastAsia="ko-KR"/>
              </w:rPr>
            </w:pPr>
            <w:r w:rsidRPr="00EF5447">
              <w:rPr>
                <w:rFonts w:cs="Arial"/>
              </w:rPr>
              <w:t>816</w:t>
            </w:r>
          </w:p>
        </w:tc>
        <w:tc>
          <w:tcPr>
            <w:tcW w:w="867" w:type="dxa"/>
            <w:gridSpan w:val="2"/>
            <w:shd w:val="clear" w:color="auto" w:fill="auto"/>
          </w:tcPr>
          <w:p w14:paraId="06836D3B" w14:textId="77777777" w:rsidR="00B30644" w:rsidRPr="00EF5447" w:rsidRDefault="00B30644" w:rsidP="00B30644">
            <w:pPr>
              <w:pStyle w:val="TAC"/>
              <w:rPr>
                <w:rFonts w:eastAsia="Malgun Gothic"/>
                <w:lang w:eastAsia="ko-KR"/>
              </w:rPr>
            </w:pPr>
            <w:r w:rsidRPr="00EF5447">
              <w:rPr>
                <w:rFonts w:cs="Arial"/>
              </w:rPr>
              <w:t>N/A</w:t>
            </w:r>
          </w:p>
        </w:tc>
        <w:tc>
          <w:tcPr>
            <w:tcW w:w="1248" w:type="dxa"/>
            <w:gridSpan w:val="3"/>
            <w:shd w:val="clear" w:color="auto" w:fill="auto"/>
          </w:tcPr>
          <w:p w14:paraId="7B021811" w14:textId="77777777" w:rsidR="00B30644" w:rsidRPr="00EF5447" w:rsidRDefault="00B30644" w:rsidP="00B30644">
            <w:pPr>
              <w:pStyle w:val="TAC"/>
              <w:rPr>
                <w:rFonts w:eastAsia="Malgun Gothic"/>
                <w:kern w:val="2"/>
                <w:szCs w:val="24"/>
                <w:lang w:eastAsia="ko-KR"/>
              </w:rPr>
            </w:pPr>
            <w:r w:rsidRPr="00EF5447">
              <w:rPr>
                <w:rFonts w:eastAsia="MS Mincho"/>
              </w:rPr>
              <w:t>N/A</w:t>
            </w:r>
          </w:p>
        </w:tc>
      </w:tr>
      <w:tr w:rsidR="00B30644" w:rsidRPr="00EF5447" w14:paraId="08414170" w14:textId="77777777" w:rsidTr="00B30644">
        <w:trPr>
          <w:trHeight w:val="54"/>
          <w:jc w:val="center"/>
        </w:trPr>
        <w:tc>
          <w:tcPr>
            <w:tcW w:w="2259" w:type="dxa"/>
            <w:tcBorders>
              <w:top w:val="single" w:sz="4" w:space="0" w:color="auto"/>
              <w:bottom w:val="nil"/>
            </w:tcBorders>
            <w:shd w:val="clear" w:color="auto" w:fill="auto"/>
          </w:tcPr>
          <w:p w14:paraId="47676917" w14:textId="77777777" w:rsidR="00B30644" w:rsidRPr="00EF5447" w:rsidRDefault="00B30644" w:rsidP="00B30644">
            <w:pPr>
              <w:pStyle w:val="TAC"/>
            </w:pPr>
            <w:r w:rsidRPr="00EF5447">
              <w:rPr>
                <w:rFonts w:eastAsia="Malgun Gothic"/>
                <w:szCs w:val="18"/>
                <w:lang w:eastAsia="ko-KR"/>
              </w:rPr>
              <w:t>DC_7A-20A_n28A</w:t>
            </w:r>
          </w:p>
        </w:tc>
        <w:tc>
          <w:tcPr>
            <w:tcW w:w="868" w:type="dxa"/>
            <w:shd w:val="clear" w:color="auto" w:fill="auto"/>
          </w:tcPr>
          <w:p w14:paraId="6537771D" w14:textId="77777777" w:rsidR="00B30644" w:rsidRPr="00EF5447" w:rsidRDefault="00B30644" w:rsidP="00B30644">
            <w:pPr>
              <w:pStyle w:val="TAC"/>
              <w:rPr>
                <w:lang w:eastAsia="zh-CN"/>
              </w:rPr>
            </w:pPr>
            <w:r w:rsidRPr="00EF5447">
              <w:rPr>
                <w:rFonts w:eastAsia="Malgun Gothic"/>
                <w:szCs w:val="18"/>
                <w:lang w:eastAsia="ko-KR"/>
              </w:rPr>
              <w:t>20</w:t>
            </w:r>
          </w:p>
        </w:tc>
        <w:tc>
          <w:tcPr>
            <w:tcW w:w="1380" w:type="dxa"/>
            <w:gridSpan w:val="2"/>
            <w:shd w:val="clear" w:color="auto" w:fill="auto"/>
            <w:noWrap/>
          </w:tcPr>
          <w:p w14:paraId="1BE1729F" w14:textId="77777777" w:rsidR="00B30644" w:rsidRPr="00EF5447" w:rsidRDefault="00B30644" w:rsidP="00B30644">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32F7047F"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9744198"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C054CAC" w14:textId="77777777" w:rsidR="00B30644" w:rsidRPr="00EF5447" w:rsidRDefault="00B30644" w:rsidP="00B30644">
            <w:pPr>
              <w:pStyle w:val="TAC"/>
              <w:rPr>
                <w:kern w:val="2"/>
                <w:szCs w:val="24"/>
                <w:lang w:eastAsia="zh-CN"/>
              </w:rPr>
            </w:pPr>
            <w:r>
              <w:rPr>
                <w:rFonts w:eastAsia="Malgun Gothic"/>
                <w:szCs w:val="18"/>
                <w:lang w:eastAsia="ko-KR"/>
              </w:rPr>
              <w:t>801</w:t>
            </w:r>
          </w:p>
        </w:tc>
        <w:tc>
          <w:tcPr>
            <w:tcW w:w="867" w:type="dxa"/>
            <w:gridSpan w:val="2"/>
            <w:shd w:val="clear" w:color="auto" w:fill="auto"/>
          </w:tcPr>
          <w:p w14:paraId="425B1DE7"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C970255"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64B10D89" w14:textId="77777777" w:rsidTr="00B30644">
        <w:trPr>
          <w:trHeight w:val="54"/>
          <w:jc w:val="center"/>
        </w:trPr>
        <w:tc>
          <w:tcPr>
            <w:tcW w:w="2259" w:type="dxa"/>
            <w:tcBorders>
              <w:top w:val="nil"/>
              <w:bottom w:val="nil"/>
            </w:tcBorders>
            <w:shd w:val="clear" w:color="auto" w:fill="auto"/>
          </w:tcPr>
          <w:p w14:paraId="4A780EE6" w14:textId="77777777" w:rsidR="00B30644" w:rsidRPr="00EF5447" w:rsidRDefault="00B30644" w:rsidP="00B30644">
            <w:pPr>
              <w:pStyle w:val="TAC"/>
            </w:pPr>
          </w:p>
        </w:tc>
        <w:tc>
          <w:tcPr>
            <w:tcW w:w="868" w:type="dxa"/>
            <w:shd w:val="clear" w:color="auto" w:fill="auto"/>
          </w:tcPr>
          <w:p w14:paraId="7AE063A5" w14:textId="77777777" w:rsidR="00B30644" w:rsidRPr="00EF5447" w:rsidRDefault="00B30644" w:rsidP="00B30644">
            <w:pPr>
              <w:pStyle w:val="TAC"/>
              <w:rPr>
                <w:lang w:eastAsia="zh-CN"/>
              </w:rPr>
            </w:pPr>
            <w:r w:rsidRPr="00EF5447">
              <w:rPr>
                <w:rFonts w:eastAsia="Malgun Gothic"/>
                <w:szCs w:val="18"/>
                <w:lang w:eastAsia="ko-KR"/>
              </w:rPr>
              <w:t>n28</w:t>
            </w:r>
          </w:p>
        </w:tc>
        <w:tc>
          <w:tcPr>
            <w:tcW w:w="1380" w:type="dxa"/>
            <w:gridSpan w:val="2"/>
            <w:shd w:val="clear" w:color="auto" w:fill="auto"/>
            <w:noWrap/>
          </w:tcPr>
          <w:p w14:paraId="0D5BA5D5" w14:textId="77777777" w:rsidR="00B30644" w:rsidRPr="00EF5447" w:rsidRDefault="00B30644" w:rsidP="00B30644">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0FF59DA5"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CAD7E6F"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6D84AB5" w14:textId="77777777" w:rsidR="00B30644" w:rsidRPr="00EF5447" w:rsidRDefault="00B30644" w:rsidP="00B30644">
            <w:pPr>
              <w:pStyle w:val="TAC"/>
              <w:rPr>
                <w:kern w:val="2"/>
                <w:szCs w:val="24"/>
                <w:lang w:eastAsia="zh-CN"/>
              </w:rPr>
            </w:pPr>
            <w:r>
              <w:rPr>
                <w:rFonts w:eastAsia="Malgun Gothic"/>
                <w:szCs w:val="18"/>
                <w:lang w:eastAsia="ko-KR"/>
              </w:rPr>
              <w:t>783</w:t>
            </w:r>
          </w:p>
        </w:tc>
        <w:tc>
          <w:tcPr>
            <w:tcW w:w="867" w:type="dxa"/>
            <w:gridSpan w:val="2"/>
            <w:shd w:val="clear" w:color="auto" w:fill="auto"/>
          </w:tcPr>
          <w:p w14:paraId="32B6C830"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292AA963"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44015326" w14:textId="77777777" w:rsidTr="00B30644">
        <w:trPr>
          <w:trHeight w:val="54"/>
          <w:jc w:val="center"/>
        </w:trPr>
        <w:tc>
          <w:tcPr>
            <w:tcW w:w="2259" w:type="dxa"/>
            <w:tcBorders>
              <w:top w:val="nil"/>
              <w:bottom w:val="single" w:sz="4" w:space="0" w:color="auto"/>
            </w:tcBorders>
            <w:shd w:val="clear" w:color="auto" w:fill="auto"/>
          </w:tcPr>
          <w:p w14:paraId="7761210D" w14:textId="77777777" w:rsidR="00B30644" w:rsidRPr="00EF5447" w:rsidRDefault="00B30644" w:rsidP="00B30644">
            <w:pPr>
              <w:pStyle w:val="TAC"/>
            </w:pPr>
          </w:p>
        </w:tc>
        <w:tc>
          <w:tcPr>
            <w:tcW w:w="868" w:type="dxa"/>
            <w:shd w:val="clear" w:color="auto" w:fill="auto"/>
          </w:tcPr>
          <w:p w14:paraId="643DD938" w14:textId="77777777" w:rsidR="00B30644" w:rsidRPr="00EF5447" w:rsidRDefault="00B30644" w:rsidP="00B30644">
            <w:pPr>
              <w:pStyle w:val="TAC"/>
              <w:rPr>
                <w:lang w:eastAsia="zh-CN"/>
              </w:rPr>
            </w:pPr>
            <w:r w:rsidRPr="00EF5447">
              <w:rPr>
                <w:rFonts w:eastAsia="Malgun Gothic"/>
                <w:szCs w:val="18"/>
                <w:lang w:eastAsia="ko-KR"/>
              </w:rPr>
              <w:t>7</w:t>
            </w:r>
          </w:p>
        </w:tc>
        <w:tc>
          <w:tcPr>
            <w:tcW w:w="1380" w:type="dxa"/>
            <w:gridSpan w:val="2"/>
            <w:shd w:val="clear" w:color="auto" w:fill="auto"/>
            <w:noWrap/>
          </w:tcPr>
          <w:p w14:paraId="33C32FF5" w14:textId="77777777" w:rsidR="00B30644" w:rsidRPr="00EF5447" w:rsidRDefault="00B30644" w:rsidP="00B30644">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62139215"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23D825CB" w14:textId="77777777" w:rsidR="00B30644" w:rsidRPr="00EF5447" w:rsidRDefault="00B30644" w:rsidP="00B30644">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362EA162" w14:textId="77777777" w:rsidR="00B30644" w:rsidRPr="00EF5447" w:rsidRDefault="00B30644" w:rsidP="00B30644">
            <w:pPr>
              <w:pStyle w:val="TAC"/>
              <w:rPr>
                <w:kern w:val="2"/>
                <w:szCs w:val="24"/>
                <w:lang w:eastAsia="zh-CN"/>
              </w:rPr>
            </w:pPr>
            <w:r>
              <w:rPr>
                <w:rFonts w:eastAsia="Malgun Gothic"/>
                <w:szCs w:val="18"/>
                <w:lang w:eastAsia="ko-KR"/>
              </w:rPr>
              <w:t>2640</w:t>
            </w:r>
          </w:p>
        </w:tc>
        <w:tc>
          <w:tcPr>
            <w:tcW w:w="867" w:type="dxa"/>
            <w:gridSpan w:val="2"/>
            <w:shd w:val="clear" w:color="auto" w:fill="auto"/>
          </w:tcPr>
          <w:p w14:paraId="35F1EEC4" w14:textId="77777777" w:rsidR="00B30644" w:rsidRPr="00EF5447" w:rsidRDefault="00B30644" w:rsidP="00B30644">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1D619798" w14:textId="77777777" w:rsidR="00B30644" w:rsidRPr="00EF5447" w:rsidRDefault="00B30644" w:rsidP="00B30644">
            <w:pPr>
              <w:pStyle w:val="TAC"/>
              <w:rPr>
                <w:rFonts w:eastAsia="Malgun Gothic"/>
                <w:kern w:val="2"/>
                <w:szCs w:val="24"/>
                <w:lang w:eastAsia="ko-KR"/>
              </w:rPr>
            </w:pPr>
            <w:r w:rsidRPr="00EF5447">
              <w:rPr>
                <w:kern w:val="2"/>
                <w:szCs w:val="24"/>
                <w:lang w:eastAsia="zh-CN"/>
              </w:rPr>
              <w:t>IMD5</w:t>
            </w:r>
          </w:p>
        </w:tc>
      </w:tr>
      <w:tr w:rsidR="00B30644" w:rsidRPr="00EF5447" w14:paraId="055CC436"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1DFA3BD" w14:textId="77777777" w:rsidR="00B30644" w:rsidRDefault="00B30644" w:rsidP="00B30644">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7B992F59" w14:textId="77777777" w:rsidR="00B30644" w:rsidRPr="00EF5447" w:rsidRDefault="00B30644" w:rsidP="00B30644">
            <w:pPr>
              <w:pStyle w:val="TAC"/>
              <w:rPr>
                <w:lang w:eastAsia="ja-JP"/>
              </w:rPr>
            </w:pPr>
            <w:r>
              <w:t>DC_7A-7A-20A_n78A</w:t>
            </w:r>
          </w:p>
        </w:tc>
        <w:tc>
          <w:tcPr>
            <w:tcW w:w="868" w:type="dxa"/>
            <w:tcBorders>
              <w:left w:val="single" w:sz="4" w:space="0" w:color="auto"/>
            </w:tcBorders>
            <w:shd w:val="clear" w:color="auto" w:fill="auto"/>
          </w:tcPr>
          <w:p w14:paraId="3EBA512F" w14:textId="77777777" w:rsidR="00B30644" w:rsidRPr="00EF5447" w:rsidRDefault="00B30644" w:rsidP="00B30644">
            <w:pPr>
              <w:pStyle w:val="TAC"/>
              <w:rPr>
                <w:lang w:eastAsia="zh-CN"/>
              </w:rPr>
            </w:pPr>
            <w:r w:rsidRPr="00EF5447">
              <w:rPr>
                <w:lang w:eastAsia="zh-CN"/>
              </w:rPr>
              <w:t>7</w:t>
            </w:r>
          </w:p>
        </w:tc>
        <w:tc>
          <w:tcPr>
            <w:tcW w:w="1380" w:type="dxa"/>
            <w:gridSpan w:val="2"/>
            <w:shd w:val="clear" w:color="auto" w:fill="auto"/>
            <w:noWrap/>
          </w:tcPr>
          <w:p w14:paraId="0CC95F8E" w14:textId="77777777" w:rsidR="00B30644" w:rsidRPr="00EF5447" w:rsidRDefault="00B30644" w:rsidP="00B30644">
            <w:pPr>
              <w:pStyle w:val="TAC"/>
            </w:pPr>
            <w:r w:rsidRPr="003C4CEC">
              <w:rPr>
                <w:kern w:val="2"/>
                <w:szCs w:val="24"/>
                <w:lang w:eastAsia="zh-CN"/>
              </w:rPr>
              <w:t>2560</w:t>
            </w:r>
          </w:p>
        </w:tc>
        <w:tc>
          <w:tcPr>
            <w:tcW w:w="817" w:type="dxa"/>
            <w:gridSpan w:val="2"/>
            <w:shd w:val="clear" w:color="auto" w:fill="auto"/>
            <w:noWrap/>
          </w:tcPr>
          <w:p w14:paraId="24637825"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1704E7B4"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3239AA13" w14:textId="77777777" w:rsidR="00B30644" w:rsidRPr="00EF5447" w:rsidRDefault="00B30644" w:rsidP="00B30644">
            <w:pPr>
              <w:pStyle w:val="TAC"/>
            </w:pPr>
            <w:r w:rsidRPr="00EF5447">
              <w:rPr>
                <w:kern w:val="2"/>
                <w:szCs w:val="24"/>
                <w:lang w:eastAsia="zh-CN"/>
              </w:rPr>
              <w:t>2680</w:t>
            </w:r>
          </w:p>
        </w:tc>
        <w:tc>
          <w:tcPr>
            <w:tcW w:w="867" w:type="dxa"/>
            <w:gridSpan w:val="2"/>
            <w:shd w:val="clear" w:color="auto" w:fill="auto"/>
          </w:tcPr>
          <w:p w14:paraId="693E71E4"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1BA4339D"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FE8D93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2E00B9B" w14:textId="77777777" w:rsidR="00B30644" w:rsidRPr="00EF5447" w:rsidRDefault="00B30644" w:rsidP="00B30644">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782A17CA" w14:textId="77777777" w:rsidR="00B30644" w:rsidRPr="00EF5447" w:rsidRDefault="00B30644" w:rsidP="00B30644">
            <w:pPr>
              <w:pStyle w:val="TAC"/>
              <w:rPr>
                <w:lang w:eastAsia="zh-CN"/>
              </w:rPr>
            </w:pPr>
            <w:r w:rsidRPr="00EF5447">
              <w:rPr>
                <w:lang w:eastAsia="zh-CN"/>
              </w:rPr>
              <w:t>20</w:t>
            </w:r>
          </w:p>
        </w:tc>
        <w:tc>
          <w:tcPr>
            <w:tcW w:w="1380" w:type="dxa"/>
            <w:gridSpan w:val="2"/>
            <w:shd w:val="clear" w:color="auto" w:fill="auto"/>
            <w:noWrap/>
          </w:tcPr>
          <w:p w14:paraId="01DFA276" w14:textId="77777777" w:rsidR="00B30644" w:rsidRPr="00EF5447" w:rsidRDefault="00B30644" w:rsidP="00B30644">
            <w:pPr>
              <w:pStyle w:val="TAC"/>
            </w:pPr>
            <w:r>
              <w:rPr>
                <w:lang w:eastAsia="zh-CN"/>
              </w:rPr>
              <w:t>N/A</w:t>
            </w:r>
          </w:p>
        </w:tc>
        <w:tc>
          <w:tcPr>
            <w:tcW w:w="817" w:type="dxa"/>
            <w:gridSpan w:val="2"/>
            <w:shd w:val="clear" w:color="auto" w:fill="auto"/>
            <w:noWrap/>
          </w:tcPr>
          <w:p w14:paraId="7B6848ED"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6AC2B7EA"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4B167AAD" w14:textId="77777777" w:rsidR="00B30644" w:rsidRPr="00EF5447" w:rsidRDefault="00B30644" w:rsidP="00B30644">
            <w:pPr>
              <w:pStyle w:val="TAC"/>
            </w:pPr>
            <w:r w:rsidRPr="00EF5447">
              <w:rPr>
                <w:lang w:eastAsia="zh-CN"/>
              </w:rPr>
              <w:t>810</w:t>
            </w:r>
          </w:p>
        </w:tc>
        <w:tc>
          <w:tcPr>
            <w:tcW w:w="867" w:type="dxa"/>
            <w:gridSpan w:val="2"/>
            <w:shd w:val="clear" w:color="auto" w:fill="auto"/>
          </w:tcPr>
          <w:p w14:paraId="386D238D" w14:textId="77777777" w:rsidR="00B30644" w:rsidRPr="00EF5447" w:rsidRDefault="00B30644" w:rsidP="00B30644">
            <w:pPr>
              <w:pStyle w:val="TAC"/>
            </w:pPr>
            <w:r w:rsidRPr="00EF5447">
              <w:rPr>
                <w:kern w:val="2"/>
                <w:szCs w:val="24"/>
                <w:lang w:eastAsia="zh-CN"/>
              </w:rPr>
              <w:t>30.5</w:t>
            </w:r>
          </w:p>
        </w:tc>
        <w:tc>
          <w:tcPr>
            <w:tcW w:w="1248" w:type="dxa"/>
            <w:gridSpan w:val="3"/>
            <w:shd w:val="clear" w:color="auto" w:fill="auto"/>
          </w:tcPr>
          <w:p w14:paraId="4DF9B6DB"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2</w:t>
            </w:r>
          </w:p>
        </w:tc>
      </w:tr>
      <w:tr w:rsidR="00B30644" w:rsidRPr="00EF5447" w14:paraId="1D7870B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2E1A471" w14:textId="77777777" w:rsidR="00B30644" w:rsidRPr="00EF5447" w:rsidRDefault="00B30644" w:rsidP="00B30644">
            <w:pPr>
              <w:pStyle w:val="TAC"/>
              <w:rPr>
                <w:lang w:eastAsia="ja-JP"/>
              </w:rPr>
            </w:pPr>
            <w:r>
              <w:t>DC_7A-20A_n78C</w:t>
            </w:r>
          </w:p>
        </w:tc>
        <w:tc>
          <w:tcPr>
            <w:tcW w:w="868" w:type="dxa"/>
            <w:tcBorders>
              <w:left w:val="single" w:sz="4" w:space="0" w:color="auto"/>
            </w:tcBorders>
            <w:shd w:val="clear" w:color="auto" w:fill="auto"/>
          </w:tcPr>
          <w:p w14:paraId="456E42F7" w14:textId="77777777" w:rsidR="00B30644" w:rsidRPr="00EF5447" w:rsidRDefault="00B30644" w:rsidP="00B30644">
            <w:pPr>
              <w:pStyle w:val="TAC"/>
              <w:rPr>
                <w:lang w:eastAsia="zh-CN"/>
              </w:rPr>
            </w:pPr>
            <w:r w:rsidRPr="00EF5447">
              <w:rPr>
                <w:rFonts w:eastAsia="Malgun Gothic"/>
                <w:lang w:eastAsia="ko-KR"/>
              </w:rPr>
              <w:t>n78</w:t>
            </w:r>
          </w:p>
        </w:tc>
        <w:tc>
          <w:tcPr>
            <w:tcW w:w="1380" w:type="dxa"/>
            <w:gridSpan w:val="2"/>
            <w:shd w:val="clear" w:color="auto" w:fill="auto"/>
            <w:noWrap/>
          </w:tcPr>
          <w:p w14:paraId="320BD53F" w14:textId="77777777" w:rsidR="00B30644" w:rsidRPr="00EF5447" w:rsidRDefault="00B30644" w:rsidP="00B30644">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0B00B1B9"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34AEC5E6"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2FEACB2B" w14:textId="77777777" w:rsidR="00B30644" w:rsidRPr="00EF5447" w:rsidRDefault="00B30644" w:rsidP="00B30644">
            <w:pPr>
              <w:pStyle w:val="TAC"/>
            </w:pPr>
            <w:r w:rsidRPr="00EF5447">
              <w:rPr>
                <w:kern w:val="2"/>
                <w:szCs w:val="24"/>
                <w:lang w:eastAsia="zh-CN"/>
              </w:rPr>
              <w:t>3370</w:t>
            </w:r>
          </w:p>
        </w:tc>
        <w:tc>
          <w:tcPr>
            <w:tcW w:w="867" w:type="dxa"/>
            <w:gridSpan w:val="2"/>
            <w:shd w:val="clear" w:color="auto" w:fill="auto"/>
          </w:tcPr>
          <w:p w14:paraId="5D80F674"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377BA512"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53628B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088F9C4"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11E2B384" w14:textId="77777777" w:rsidR="00B30644" w:rsidRPr="00EF5447" w:rsidRDefault="00B30644" w:rsidP="00B30644">
            <w:pPr>
              <w:pStyle w:val="TAC"/>
              <w:rPr>
                <w:lang w:eastAsia="zh-CN"/>
              </w:rPr>
            </w:pPr>
            <w:r w:rsidRPr="00EF5447">
              <w:rPr>
                <w:lang w:eastAsia="zh-CN"/>
              </w:rPr>
              <w:t>7</w:t>
            </w:r>
          </w:p>
        </w:tc>
        <w:tc>
          <w:tcPr>
            <w:tcW w:w="1380" w:type="dxa"/>
            <w:gridSpan w:val="2"/>
            <w:shd w:val="clear" w:color="auto" w:fill="auto"/>
            <w:noWrap/>
          </w:tcPr>
          <w:p w14:paraId="410D843A" w14:textId="77777777" w:rsidR="00B30644" w:rsidRPr="00EF5447" w:rsidRDefault="00B30644" w:rsidP="00B30644">
            <w:pPr>
              <w:pStyle w:val="TAC"/>
            </w:pPr>
            <w:r w:rsidRPr="003C4CEC">
              <w:rPr>
                <w:kern w:val="2"/>
                <w:szCs w:val="24"/>
                <w:lang w:eastAsia="zh-CN"/>
              </w:rPr>
              <w:t>2560</w:t>
            </w:r>
          </w:p>
        </w:tc>
        <w:tc>
          <w:tcPr>
            <w:tcW w:w="817" w:type="dxa"/>
            <w:gridSpan w:val="2"/>
            <w:shd w:val="clear" w:color="auto" w:fill="auto"/>
            <w:noWrap/>
          </w:tcPr>
          <w:p w14:paraId="3E968488"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2F67189E"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21283C9E" w14:textId="77777777" w:rsidR="00B30644" w:rsidRPr="00EF5447" w:rsidRDefault="00B30644" w:rsidP="00B30644">
            <w:pPr>
              <w:pStyle w:val="TAC"/>
            </w:pPr>
            <w:r w:rsidRPr="00EF5447">
              <w:rPr>
                <w:kern w:val="2"/>
                <w:szCs w:val="24"/>
                <w:lang w:eastAsia="zh-CN"/>
              </w:rPr>
              <w:t>2680</w:t>
            </w:r>
          </w:p>
        </w:tc>
        <w:tc>
          <w:tcPr>
            <w:tcW w:w="867" w:type="dxa"/>
            <w:gridSpan w:val="2"/>
            <w:shd w:val="clear" w:color="auto" w:fill="auto"/>
          </w:tcPr>
          <w:p w14:paraId="1FAA3D5C"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6100C298"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53C2D19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9C40896"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308A26C1" w14:textId="77777777" w:rsidR="00B30644" w:rsidRPr="00EF5447" w:rsidRDefault="00B30644" w:rsidP="00B30644">
            <w:pPr>
              <w:pStyle w:val="TAC"/>
              <w:rPr>
                <w:lang w:eastAsia="zh-CN"/>
              </w:rPr>
            </w:pPr>
            <w:r w:rsidRPr="00EF5447">
              <w:rPr>
                <w:lang w:eastAsia="zh-CN"/>
              </w:rPr>
              <w:t>20</w:t>
            </w:r>
          </w:p>
        </w:tc>
        <w:tc>
          <w:tcPr>
            <w:tcW w:w="1380" w:type="dxa"/>
            <w:gridSpan w:val="2"/>
            <w:shd w:val="clear" w:color="auto" w:fill="auto"/>
            <w:noWrap/>
          </w:tcPr>
          <w:p w14:paraId="3EFD7FCC" w14:textId="77777777" w:rsidR="00B30644" w:rsidRPr="00EF5447" w:rsidRDefault="00B30644" w:rsidP="00B30644">
            <w:pPr>
              <w:pStyle w:val="TAC"/>
            </w:pPr>
            <w:r>
              <w:rPr>
                <w:lang w:eastAsia="zh-CN"/>
              </w:rPr>
              <w:t>N/A</w:t>
            </w:r>
          </w:p>
        </w:tc>
        <w:tc>
          <w:tcPr>
            <w:tcW w:w="817" w:type="dxa"/>
            <w:gridSpan w:val="2"/>
            <w:shd w:val="clear" w:color="auto" w:fill="auto"/>
            <w:noWrap/>
          </w:tcPr>
          <w:p w14:paraId="1E1C8C1B"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483796DD" w14:textId="77777777" w:rsidR="00B30644" w:rsidRPr="00EF5447" w:rsidRDefault="00B30644" w:rsidP="00B30644">
            <w:pPr>
              <w:pStyle w:val="TAC"/>
            </w:pPr>
            <w:r>
              <w:rPr>
                <w:rFonts w:eastAsia="Malgun Gothic"/>
                <w:lang w:eastAsia="ko-KR"/>
              </w:rPr>
              <w:t>N/A</w:t>
            </w:r>
          </w:p>
        </w:tc>
        <w:tc>
          <w:tcPr>
            <w:tcW w:w="1323" w:type="dxa"/>
            <w:gridSpan w:val="2"/>
            <w:shd w:val="clear" w:color="auto" w:fill="auto"/>
            <w:noWrap/>
          </w:tcPr>
          <w:p w14:paraId="17A378D3" w14:textId="77777777" w:rsidR="00B30644" w:rsidRPr="00EF5447" w:rsidRDefault="00B30644" w:rsidP="00B30644">
            <w:pPr>
              <w:pStyle w:val="TAC"/>
            </w:pPr>
            <w:r w:rsidRPr="00EF5447">
              <w:rPr>
                <w:lang w:eastAsia="zh-CN"/>
              </w:rPr>
              <w:t>810</w:t>
            </w:r>
          </w:p>
        </w:tc>
        <w:tc>
          <w:tcPr>
            <w:tcW w:w="867" w:type="dxa"/>
            <w:gridSpan w:val="2"/>
            <w:shd w:val="clear" w:color="auto" w:fill="auto"/>
          </w:tcPr>
          <w:p w14:paraId="755EF6A3" w14:textId="77777777" w:rsidR="00B30644" w:rsidRPr="00EF5447" w:rsidRDefault="00B30644" w:rsidP="00B30644">
            <w:pPr>
              <w:pStyle w:val="TAC"/>
            </w:pPr>
            <w:r w:rsidRPr="00EF5447">
              <w:rPr>
                <w:kern w:val="2"/>
                <w:szCs w:val="24"/>
                <w:lang w:eastAsia="zh-CN"/>
              </w:rPr>
              <w:t>3.0</w:t>
            </w:r>
          </w:p>
        </w:tc>
        <w:tc>
          <w:tcPr>
            <w:tcW w:w="1248" w:type="dxa"/>
            <w:gridSpan w:val="3"/>
            <w:shd w:val="clear" w:color="auto" w:fill="auto"/>
          </w:tcPr>
          <w:p w14:paraId="5728D010"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5</w:t>
            </w:r>
          </w:p>
        </w:tc>
      </w:tr>
      <w:tr w:rsidR="00B30644" w:rsidRPr="00EF5447" w14:paraId="2CB45DD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3EFC7F9"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50D7A327" w14:textId="77777777" w:rsidR="00B30644" w:rsidRPr="00EF5447" w:rsidRDefault="00B30644" w:rsidP="00B30644">
            <w:pPr>
              <w:pStyle w:val="TAC"/>
              <w:rPr>
                <w:lang w:eastAsia="zh-CN"/>
              </w:rPr>
            </w:pPr>
            <w:r w:rsidRPr="00EF5447">
              <w:rPr>
                <w:rFonts w:eastAsia="Malgun Gothic"/>
                <w:lang w:eastAsia="ko-KR"/>
              </w:rPr>
              <w:t>n78</w:t>
            </w:r>
          </w:p>
        </w:tc>
        <w:tc>
          <w:tcPr>
            <w:tcW w:w="1380" w:type="dxa"/>
            <w:gridSpan w:val="2"/>
            <w:shd w:val="clear" w:color="auto" w:fill="auto"/>
            <w:noWrap/>
          </w:tcPr>
          <w:p w14:paraId="7B9AE735" w14:textId="77777777" w:rsidR="00B30644" w:rsidRPr="00EF5447" w:rsidRDefault="00B30644" w:rsidP="00B30644">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0A4C682"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4C600C38"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1BC19385" w14:textId="77777777" w:rsidR="00B30644" w:rsidRPr="00EF5447" w:rsidRDefault="00B30644" w:rsidP="00B30644">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6C4505B8"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2EF94AB9"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381ABFE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E800720"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309E1531" w14:textId="77777777" w:rsidR="00B30644" w:rsidRPr="00EF5447" w:rsidRDefault="00B30644" w:rsidP="00B30644">
            <w:pPr>
              <w:pStyle w:val="TAC"/>
              <w:rPr>
                <w:lang w:eastAsia="zh-CN"/>
              </w:rPr>
            </w:pPr>
            <w:r w:rsidRPr="00EF5447">
              <w:rPr>
                <w:lang w:eastAsia="zh-CN"/>
              </w:rPr>
              <w:t>7</w:t>
            </w:r>
          </w:p>
        </w:tc>
        <w:tc>
          <w:tcPr>
            <w:tcW w:w="1380" w:type="dxa"/>
            <w:gridSpan w:val="2"/>
            <w:shd w:val="clear" w:color="auto" w:fill="auto"/>
            <w:noWrap/>
          </w:tcPr>
          <w:p w14:paraId="3B9FC5FA" w14:textId="77777777" w:rsidR="00B30644" w:rsidRPr="00EF5447" w:rsidRDefault="00B30644" w:rsidP="00B30644">
            <w:pPr>
              <w:pStyle w:val="TAC"/>
            </w:pPr>
            <w:r>
              <w:rPr>
                <w:kern w:val="2"/>
                <w:szCs w:val="24"/>
                <w:lang w:eastAsia="zh-CN"/>
              </w:rPr>
              <w:t>N/A</w:t>
            </w:r>
          </w:p>
        </w:tc>
        <w:tc>
          <w:tcPr>
            <w:tcW w:w="817" w:type="dxa"/>
            <w:gridSpan w:val="2"/>
            <w:shd w:val="clear" w:color="auto" w:fill="auto"/>
            <w:noWrap/>
          </w:tcPr>
          <w:p w14:paraId="7B7AE51A"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4B41C1E"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7CA78688" w14:textId="77777777" w:rsidR="00B30644" w:rsidRPr="00EF5447" w:rsidRDefault="00B30644" w:rsidP="00B30644">
            <w:pPr>
              <w:pStyle w:val="TAC"/>
            </w:pPr>
            <w:r w:rsidRPr="00EF5447">
              <w:rPr>
                <w:kern w:val="2"/>
                <w:szCs w:val="24"/>
                <w:lang w:eastAsia="zh-CN"/>
              </w:rPr>
              <w:t>2675</w:t>
            </w:r>
          </w:p>
        </w:tc>
        <w:tc>
          <w:tcPr>
            <w:tcW w:w="867" w:type="dxa"/>
            <w:gridSpan w:val="2"/>
            <w:shd w:val="clear" w:color="auto" w:fill="auto"/>
          </w:tcPr>
          <w:p w14:paraId="41E1153A" w14:textId="77777777" w:rsidR="00B30644" w:rsidRPr="00EF5447" w:rsidRDefault="00B30644" w:rsidP="00B30644">
            <w:pPr>
              <w:pStyle w:val="TAC"/>
            </w:pPr>
            <w:r w:rsidRPr="00EF5447">
              <w:rPr>
                <w:kern w:val="2"/>
                <w:szCs w:val="24"/>
                <w:lang w:eastAsia="zh-CN"/>
              </w:rPr>
              <w:t>30.8</w:t>
            </w:r>
          </w:p>
        </w:tc>
        <w:tc>
          <w:tcPr>
            <w:tcW w:w="1248" w:type="dxa"/>
            <w:gridSpan w:val="3"/>
            <w:shd w:val="clear" w:color="auto" w:fill="auto"/>
          </w:tcPr>
          <w:p w14:paraId="72F83BCB"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2</w:t>
            </w:r>
          </w:p>
        </w:tc>
      </w:tr>
      <w:tr w:rsidR="00B30644" w:rsidRPr="00EF5447" w14:paraId="621E2859"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540BCC8"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4F9749E1" w14:textId="77777777" w:rsidR="00B30644" w:rsidRPr="00EF5447" w:rsidRDefault="00B30644" w:rsidP="00B30644">
            <w:pPr>
              <w:pStyle w:val="TAC"/>
              <w:rPr>
                <w:lang w:eastAsia="zh-CN"/>
              </w:rPr>
            </w:pPr>
            <w:r w:rsidRPr="00EF5447">
              <w:rPr>
                <w:lang w:eastAsia="zh-CN"/>
              </w:rPr>
              <w:t>20</w:t>
            </w:r>
          </w:p>
        </w:tc>
        <w:tc>
          <w:tcPr>
            <w:tcW w:w="1380" w:type="dxa"/>
            <w:gridSpan w:val="2"/>
            <w:shd w:val="clear" w:color="auto" w:fill="auto"/>
            <w:noWrap/>
          </w:tcPr>
          <w:p w14:paraId="79FA1513" w14:textId="77777777" w:rsidR="00B30644" w:rsidRPr="00EF5447" w:rsidRDefault="00B30644" w:rsidP="00B30644">
            <w:pPr>
              <w:pStyle w:val="TAC"/>
            </w:pPr>
            <w:r w:rsidRPr="003C4CEC">
              <w:rPr>
                <w:lang w:eastAsia="zh-CN"/>
              </w:rPr>
              <w:t>845</w:t>
            </w:r>
          </w:p>
        </w:tc>
        <w:tc>
          <w:tcPr>
            <w:tcW w:w="817" w:type="dxa"/>
            <w:gridSpan w:val="2"/>
            <w:shd w:val="clear" w:color="auto" w:fill="auto"/>
            <w:noWrap/>
          </w:tcPr>
          <w:p w14:paraId="0A078007"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5CC7456A" w14:textId="77777777" w:rsidR="00B30644" w:rsidRPr="00EF5447" w:rsidRDefault="00B30644" w:rsidP="00B30644">
            <w:pPr>
              <w:pStyle w:val="TAC"/>
            </w:pPr>
            <w:r w:rsidRPr="003C4CEC">
              <w:rPr>
                <w:rFonts w:eastAsia="Malgun Gothic"/>
                <w:lang w:eastAsia="ko-KR"/>
              </w:rPr>
              <w:t>25</w:t>
            </w:r>
          </w:p>
        </w:tc>
        <w:tc>
          <w:tcPr>
            <w:tcW w:w="1323" w:type="dxa"/>
            <w:gridSpan w:val="2"/>
            <w:shd w:val="clear" w:color="auto" w:fill="auto"/>
            <w:noWrap/>
          </w:tcPr>
          <w:p w14:paraId="63BEC82D" w14:textId="77777777" w:rsidR="00B30644" w:rsidRPr="00EF5447" w:rsidRDefault="00B30644" w:rsidP="00B30644">
            <w:pPr>
              <w:pStyle w:val="TAC"/>
            </w:pPr>
            <w:r w:rsidRPr="00EF5447">
              <w:rPr>
                <w:lang w:eastAsia="zh-CN"/>
              </w:rPr>
              <w:t>804</w:t>
            </w:r>
          </w:p>
        </w:tc>
        <w:tc>
          <w:tcPr>
            <w:tcW w:w="867" w:type="dxa"/>
            <w:gridSpan w:val="2"/>
            <w:shd w:val="clear" w:color="auto" w:fill="auto"/>
          </w:tcPr>
          <w:p w14:paraId="291249EE"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3DAAF24C"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0FC27589"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9FEB6E6"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BBB63DA" w14:textId="77777777" w:rsidR="00B30644" w:rsidRPr="00EF5447" w:rsidRDefault="00B30644" w:rsidP="00B30644">
            <w:pPr>
              <w:pStyle w:val="TAC"/>
              <w:rPr>
                <w:lang w:eastAsia="zh-CN"/>
              </w:rPr>
            </w:pPr>
            <w:r w:rsidRPr="00EF5447">
              <w:rPr>
                <w:rFonts w:eastAsia="Malgun Gothic"/>
                <w:lang w:eastAsia="ko-KR"/>
              </w:rPr>
              <w:t>n78</w:t>
            </w:r>
          </w:p>
        </w:tc>
        <w:tc>
          <w:tcPr>
            <w:tcW w:w="1380" w:type="dxa"/>
            <w:gridSpan w:val="2"/>
            <w:shd w:val="clear" w:color="auto" w:fill="auto"/>
            <w:noWrap/>
          </w:tcPr>
          <w:p w14:paraId="5EF29B47" w14:textId="77777777" w:rsidR="00B30644" w:rsidRPr="00EF5447" w:rsidRDefault="00B30644" w:rsidP="00B30644">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1C3BE104"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40341159"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288A5455" w14:textId="77777777" w:rsidR="00B30644" w:rsidRPr="00EF5447" w:rsidRDefault="00B30644" w:rsidP="00B30644">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5DD201EA"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5CA06152" w14:textId="77777777" w:rsidR="00B30644" w:rsidRPr="00EF5447" w:rsidRDefault="00B30644" w:rsidP="00B30644">
            <w:pPr>
              <w:pStyle w:val="TAC"/>
            </w:pPr>
            <w:r w:rsidRPr="00EF5447">
              <w:rPr>
                <w:rFonts w:eastAsia="Malgun Gothic"/>
                <w:kern w:val="2"/>
                <w:szCs w:val="24"/>
                <w:lang w:eastAsia="ko-KR"/>
              </w:rPr>
              <w:t>N/A</w:t>
            </w:r>
          </w:p>
        </w:tc>
      </w:tr>
      <w:tr w:rsidR="00B30644" w14:paraId="569DF3ED"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3223CE14" w14:textId="77777777" w:rsidR="00B30644" w:rsidRDefault="00B30644" w:rsidP="00B30644">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A5AFC8" w14:textId="77777777" w:rsidR="00B30644" w:rsidRDefault="00B30644" w:rsidP="00B30644">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554F51" w14:textId="77777777" w:rsidR="00B30644" w:rsidRPr="00CE2C34" w:rsidRDefault="00B30644" w:rsidP="00B30644">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D0B116"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2690F4" w14:textId="77777777" w:rsidR="00B30644" w:rsidRPr="00CE2C34" w:rsidRDefault="00B30644" w:rsidP="00B30644">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93B310" w14:textId="77777777" w:rsidR="00B30644" w:rsidRPr="00CE2C34" w:rsidRDefault="00B30644" w:rsidP="00B30644">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493F2A"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08D345" w14:textId="77777777" w:rsidR="00B30644" w:rsidRPr="00CE2C34" w:rsidRDefault="00B30644" w:rsidP="00B30644">
            <w:pPr>
              <w:pStyle w:val="TAC"/>
              <w:rPr>
                <w:rFonts w:eastAsia="Malgun Gothic"/>
                <w:lang w:eastAsia="ko-KR"/>
              </w:rPr>
            </w:pPr>
            <w:r w:rsidRPr="00D42A5F">
              <w:rPr>
                <w:rFonts w:eastAsia="Malgun Gothic"/>
                <w:lang w:eastAsia="ko-KR"/>
              </w:rPr>
              <w:t>N/A</w:t>
            </w:r>
          </w:p>
        </w:tc>
      </w:tr>
      <w:tr w:rsidR="00B30644" w14:paraId="73A2A313" w14:textId="77777777" w:rsidTr="00B30644">
        <w:trPr>
          <w:trHeight w:val="54"/>
          <w:jc w:val="center"/>
        </w:trPr>
        <w:tc>
          <w:tcPr>
            <w:tcW w:w="2259" w:type="dxa"/>
            <w:tcBorders>
              <w:top w:val="nil"/>
              <w:left w:val="single" w:sz="4" w:space="0" w:color="auto"/>
              <w:bottom w:val="nil"/>
              <w:right w:val="single" w:sz="4" w:space="0" w:color="auto"/>
            </w:tcBorders>
          </w:tcPr>
          <w:p w14:paraId="04A3C0AA"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22ED03" w14:textId="77777777" w:rsidR="00B30644" w:rsidRDefault="00B30644" w:rsidP="00B30644">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EB48DB" w14:textId="77777777" w:rsidR="00B30644" w:rsidRPr="00CE2C34" w:rsidRDefault="00B30644" w:rsidP="00B30644">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56DF50"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C1CD50" w14:textId="77777777" w:rsidR="00B30644" w:rsidRPr="00CE2C34" w:rsidRDefault="00B30644" w:rsidP="00B30644">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EE5A52" w14:textId="77777777" w:rsidR="00B30644" w:rsidRPr="00CE2C34" w:rsidRDefault="00B30644" w:rsidP="00B30644">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0BB0C3"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8912CA" w14:textId="77777777" w:rsidR="00B30644" w:rsidRPr="00CE2C34" w:rsidRDefault="00B30644" w:rsidP="00B30644">
            <w:pPr>
              <w:pStyle w:val="TAC"/>
              <w:rPr>
                <w:rFonts w:eastAsia="Malgun Gothic"/>
                <w:lang w:eastAsia="ko-KR"/>
              </w:rPr>
            </w:pPr>
            <w:r w:rsidRPr="00D42A5F">
              <w:rPr>
                <w:rFonts w:eastAsia="Malgun Gothic"/>
                <w:lang w:eastAsia="ko-KR"/>
              </w:rPr>
              <w:t>N/A</w:t>
            </w:r>
          </w:p>
        </w:tc>
      </w:tr>
      <w:tr w:rsidR="00B30644" w14:paraId="1DD04E87" w14:textId="77777777" w:rsidTr="00B30644">
        <w:trPr>
          <w:trHeight w:val="54"/>
          <w:jc w:val="center"/>
        </w:trPr>
        <w:tc>
          <w:tcPr>
            <w:tcW w:w="2259" w:type="dxa"/>
            <w:tcBorders>
              <w:top w:val="nil"/>
              <w:left w:val="single" w:sz="4" w:space="0" w:color="auto"/>
              <w:bottom w:val="nil"/>
              <w:right w:val="single" w:sz="4" w:space="0" w:color="auto"/>
            </w:tcBorders>
          </w:tcPr>
          <w:p w14:paraId="41570BFC"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739498" w14:textId="77777777" w:rsidR="00B30644" w:rsidRDefault="00B30644" w:rsidP="00B30644">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186116"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5168F9"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350C73"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B5226" w14:textId="77777777" w:rsidR="00B30644" w:rsidRPr="00CE2C34" w:rsidRDefault="00B30644" w:rsidP="00B30644">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FB4263" w14:textId="77777777" w:rsidR="00B30644" w:rsidRPr="00236849" w:rsidRDefault="00B30644" w:rsidP="00B30644">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2EADD9" w14:textId="77777777" w:rsidR="00B30644" w:rsidRPr="00CE2C34" w:rsidRDefault="00B30644" w:rsidP="00B30644">
            <w:pPr>
              <w:pStyle w:val="TAC"/>
              <w:rPr>
                <w:rFonts w:eastAsia="Malgun Gothic"/>
                <w:lang w:eastAsia="ko-KR"/>
              </w:rPr>
            </w:pPr>
            <w:r w:rsidRPr="00D42A5F">
              <w:rPr>
                <w:rFonts w:eastAsia="Malgun Gothic"/>
                <w:lang w:eastAsia="ko-KR"/>
              </w:rPr>
              <w:t>IMD2</w:t>
            </w:r>
          </w:p>
        </w:tc>
      </w:tr>
      <w:tr w:rsidR="00B30644" w14:paraId="081A40AA" w14:textId="77777777" w:rsidTr="00B30644">
        <w:trPr>
          <w:trHeight w:val="54"/>
          <w:jc w:val="center"/>
        </w:trPr>
        <w:tc>
          <w:tcPr>
            <w:tcW w:w="2259" w:type="dxa"/>
            <w:tcBorders>
              <w:top w:val="nil"/>
              <w:left w:val="single" w:sz="4" w:space="0" w:color="auto"/>
              <w:bottom w:val="nil"/>
              <w:right w:val="single" w:sz="4" w:space="0" w:color="auto"/>
            </w:tcBorders>
          </w:tcPr>
          <w:p w14:paraId="5B614BB6"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A26793" w14:textId="77777777" w:rsidR="00B30644" w:rsidRDefault="00B30644" w:rsidP="00B30644">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6C3FCD" w14:textId="77777777" w:rsidR="00B30644" w:rsidRPr="00CE2C34" w:rsidRDefault="00B30644" w:rsidP="00B30644">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D88DAB"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BF85B5" w14:textId="77777777" w:rsidR="00B30644" w:rsidRPr="00CE2C34" w:rsidRDefault="00B30644" w:rsidP="00B30644">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792726" w14:textId="77777777" w:rsidR="00B30644" w:rsidRPr="00CE2C34" w:rsidRDefault="00B30644" w:rsidP="00B30644">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DFD80F"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70AFF0" w14:textId="77777777" w:rsidR="00B30644" w:rsidRPr="00CE2C34" w:rsidRDefault="00B30644" w:rsidP="00B30644">
            <w:pPr>
              <w:pStyle w:val="TAC"/>
              <w:rPr>
                <w:rFonts w:eastAsia="Malgun Gothic"/>
                <w:lang w:eastAsia="ko-KR"/>
              </w:rPr>
            </w:pPr>
            <w:r w:rsidRPr="00D42A5F">
              <w:rPr>
                <w:rFonts w:eastAsia="Malgun Gothic"/>
                <w:lang w:eastAsia="ko-KR"/>
              </w:rPr>
              <w:t>N/A</w:t>
            </w:r>
          </w:p>
        </w:tc>
      </w:tr>
      <w:tr w:rsidR="00B30644" w14:paraId="6952E7C9" w14:textId="77777777" w:rsidTr="00B30644">
        <w:trPr>
          <w:trHeight w:val="54"/>
          <w:jc w:val="center"/>
        </w:trPr>
        <w:tc>
          <w:tcPr>
            <w:tcW w:w="2259" w:type="dxa"/>
            <w:tcBorders>
              <w:top w:val="nil"/>
              <w:left w:val="single" w:sz="4" w:space="0" w:color="auto"/>
              <w:bottom w:val="nil"/>
              <w:right w:val="single" w:sz="4" w:space="0" w:color="auto"/>
            </w:tcBorders>
          </w:tcPr>
          <w:p w14:paraId="722F6F41"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CC04FB" w14:textId="77777777" w:rsidR="00B30644" w:rsidRDefault="00B30644" w:rsidP="00B30644">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E7C81B" w14:textId="77777777" w:rsidR="00B30644" w:rsidRPr="00CE2C34" w:rsidRDefault="00B30644" w:rsidP="00B30644">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F4931E"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BCC188" w14:textId="77777777" w:rsidR="00B30644" w:rsidRPr="00CE2C34" w:rsidRDefault="00B30644" w:rsidP="00B30644">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59843B" w14:textId="77777777" w:rsidR="00B30644" w:rsidRPr="00CE2C34" w:rsidRDefault="00B30644" w:rsidP="00B30644">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328ECB"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9CE6E6" w14:textId="77777777" w:rsidR="00B30644" w:rsidRPr="00CE2C34" w:rsidRDefault="00B30644" w:rsidP="00B30644">
            <w:pPr>
              <w:pStyle w:val="TAC"/>
              <w:rPr>
                <w:rFonts w:eastAsia="Malgun Gothic"/>
                <w:lang w:eastAsia="ko-KR"/>
              </w:rPr>
            </w:pPr>
            <w:r w:rsidRPr="00D42A5F">
              <w:rPr>
                <w:rFonts w:eastAsia="Malgun Gothic"/>
                <w:lang w:eastAsia="ko-KR"/>
              </w:rPr>
              <w:t>N/A</w:t>
            </w:r>
          </w:p>
        </w:tc>
      </w:tr>
      <w:tr w:rsidR="00B30644" w14:paraId="2C66FDD0"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2C92E8E1" w14:textId="77777777" w:rsidR="00B30644" w:rsidRDefault="00B30644" w:rsidP="00B3064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FCD7EE" w14:textId="77777777" w:rsidR="00B30644" w:rsidRDefault="00B30644" w:rsidP="00B30644">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F49748"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5C8C7B" w14:textId="77777777" w:rsidR="00B30644" w:rsidRPr="00CE2C34" w:rsidRDefault="00B30644" w:rsidP="00B30644">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86371A" w14:textId="77777777" w:rsidR="00B30644" w:rsidRPr="00CE2C34" w:rsidRDefault="00B30644" w:rsidP="00B30644">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FCDA5B" w14:textId="77777777" w:rsidR="00B30644" w:rsidRPr="00CE2C34" w:rsidRDefault="00B30644" w:rsidP="00B30644">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519CD7" w14:textId="77777777" w:rsidR="00B30644" w:rsidRPr="00236849" w:rsidRDefault="00B30644" w:rsidP="00B30644">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FABE66" w14:textId="77777777" w:rsidR="00B30644" w:rsidRPr="00CE2C34" w:rsidRDefault="00B30644" w:rsidP="00B30644">
            <w:pPr>
              <w:pStyle w:val="TAC"/>
              <w:rPr>
                <w:rFonts w:eastAsia="Malgun Gothic"/>
                <w:lang w:eastAsia="ko-KR"/>
              </w:rPr>
            </w:pPr>
            <w:r w:rsidRPr="00D42A5F">
              <w:rPr>
                <w:rFonts w:eastAsia="Malgun Gothic"/>
                <w:lang w:eastAsia="ko-KR"/>
              </w:rPr>
              <w:t>IMD5</w:t>
            </w:r>
          </w:p>
        </w:tc>
      </w:tr>
      <w:tr w:rsidR="00B30644" w:rsidRPr="00EF5447" w14:paraId="6697AB66" w14:textId="77777777" w:rsidTr="00B30644">
        <w:trPr>
          <w:trHeight w:val="54"/>
          <w:jc w:val="center"/>
        </w:trPr>
        <w:tc>
          <w:tcPr>
            <w:tcW w:w="2259" w:type="dxa"/>
            <w:vMerge w:val="restart"/>
            <w:tcBorders>
              <w:top w:val="single" w:sz="4" w:space="0" w:color="auto"/>
            </w:tcBorders>
            <w:shd w:val="clear" w:color="auto" w:fill="auto"/>
            <w:vAlign w:val="center"/>
          </w:tcPr>
          <w:p w14:paraId="0623D53B" w14:textId="77777777" w:rsidR="00B30644" w:rsidRPr="009D20AD" w:rsidRDefault="00B30644" w:rsidP="00B30644">
            <w:pPr>
              <w:pStyle w:val="TAC"/>
              <w:rPr>
                <w:rFonts w:cs="Arial"/>
                <w:lang w:eastAsia="fr-FR"/>
              </w:rPr>
            </w:pPr>
            <w:r w:rsidRPr="009D20AD">
              <w:rPr>
                <w:rFonts w:cs="Arial"/>
                <w:lang w:eastAsia="fr-FR"/>
              </w:rPr>
              <w:t>DC_7A-25A_n77A</w:t>
            </w:r>
          </w:p>
          <w:p w14:paraId="27B7E28C" w14:textId="77777777" w:rsidR="00B30644" w:rsidRPr="009D20AD" w:rsidRDefault="00B30644" w:rsidP="00B30644">
            <w:pPr>
              <w:pStyle w:val="TAC"/>
              <w:rPr>
                <w:rFonts w:cs="Arial"/>
                <w:lang w:eastAsia="fr-FR"/>
              </w:rPr>
            </w:pPr>
            <w:r w:rsidRPr="009D20AD">
              <w:rPr>
                <w:rFonts w:cs="Arial"/>
                <w:lang w:eastAsia="fr-FR"/>
              </w:rPr>
              <w:t>DC_7A-7A-25A_n77A</w:t>
            </w:r>
          </w:p>
          <w:p w14:paraId="547ACB7B" w14:textId="77777777" w:rsidR="00B30644" w:rsidRPr="009D20AD" w:rsidRDefault="00B30644" w:rsidP="00B30644">
            <w:pPr>
              <w:pStyle w:val="TAC"/>
              <w:rPr>
                <w:rFonts w:cs="Arial"/>
                <w:lang w:eastAsia="fr-FR"/>
              </w:rPr>
            </w:pPr>
            <w:r w:rsidRPr="009D20AD">
              <w:rPr>
                <w:rFonts w:cs="Arial"/>
                <w:lang w:eastAsia="fr-FR"/>
              </w:rPr>
              <w:t>DC_7C-25A_n77A</w:t>
            </w:r>
          </w:p>
          <w:p w14:paraId="05DD177C" w14:textId="77777777" w:rsidR="00B30644" w:rsidRPr="009D20AD" w:rsidRDefault="00B30644" w:rsidP="00B30644">
            <w:pPr>
              <w:pStyle w:val="TAC"/>
              <w:rPr>
                <w:rFonts w:cs="Arial"/>
                <w:lang w:eastAsia="fr-FR"/>
              </w:rPr>
            </w:pPr>
            <w:r w:rsidRPr="009D20AD">
              <w:rPr>
                <w:rFonts w:cs="Arial"/>
                <w:lang w:eastAsia="fr-FR"/>
              </w:rPr>
              <w:t>DC_7C-25A-25A_n77A</w:t>
            </w:r>
          </w:p>
          <w:p w14:paraId="0DDAB5CF" w14:textId="77777777" w:rsidR="00B30644" w:rsidRPr="009D20AD" w:rsidRDefault="00B30644" w:rsidP="00B30644">
            <w:pPr>
              <w:pStyle w:val="TAC"/>
              <w:rPr>
                <w:rFonts w:cs="Arial"/>
                <w:lang w:eastAsia="fr-FR"/>
              </w:rPr>
            </w:pPr>
            <w:r w:rsidRPr="009D20AD">
              <w:rPr>
                <w:rFonts w:cs="Arial"/>
                <w:lang w:eastAsia="fr-FR"/>
              </w:rPr>
              <w:t>DC_7A-25A-25A_n77A</w:t>
            </w:r>
          </w:p>
          <w:p w14:paraId="1A7D7DCC" w14:textId="77777777" w:rsidR="00B30644" w:rsidRPr="00EF5447" w:rsidRDefault="00B30644" w:rsidP="00B30644">
            <w:pPr>
              <w:pStyle w:val="TAC"/>
              <w:rPr>
                <w:lang w:eastAsia="ja-JP"/>
              </w:rPr>
            </w:pPr>
            <w:r w:rsidRPr="009D20AD">
              <w:rPr>
                <w:rFonts w:cs="Arial"/>
                <w:lang w:eastAsia="fr-FR"/>
              </w:rPr>
              <w:t>DC_7A-7A-25A-25A_n77A</w:t>
            </w:r>
          </w:p>
        </w:tc>
        <w:tc>
          <w:tcPr>
            <w:tcW w:w="868" w:type="dxa"/>
            <w:shd w:val="clear" w:color="auto" w:fill="auto"/>
            <w:vAlign w:val="center"/>
          </w:tcPr>
          <w:p w14:paraId="5B4FCC68" w14:textId="77777777" w:rsidR="00B30644" w:rsidRPr="00EF5447" w:rsidRDefault="00B30644" w:rsidP="00B30644">
            <w:pPr>
              <w:pStyle w:val="TAC"/>
              <w:rPr>
                <w:rFonts w:eastAsia="Malgun Gothic"/>
                <w:lang w:eastAsia="ko-KR"/>
              </w:rPr>
            </w:pPr>
            <w:r>
              <w:rPr>
                <w:rFonts w:cs="Arial"/>
              </w:rPr>
              <w:t>7</w:t>
            </w:r>
          </w:p>
        </w:tc>
        <w:tc>
          <w:tcPr>
            <w:tcW w:w="1380" w:type="dxa"/>
            <w:gridSpan w:val="2"/>
            <w:shd w:val="clear" w:color="auto" w:fill="auto"/>
            <w:noWrap/>
            <w:vAlign w:val="center"/>
          </w:tcPr>
          <w:p w14:paraId="1F618EB2" w14:textId="77777777" w:rsidR="00B30644" w:rsidRPr="00EF5447" w:rsidRDefault="00B30644" w:rsidP="00B30644">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7CABFF21"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D67853A"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76F062B" w14:textId="77777777" w:rsidR="00B30644" w:rsidRPr="00EF5447" w:rsidRDefault="00B30644" w:rsidP="00B30644">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394C8274" w14:textId="77777777" w:rsidR="00B30644" w:rsidRPr="00EF5447" w:rsidRDefault="00B30644" w:rsidP="00B30644">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47356605" w14:textId="77777777" w:rsidR="00B30644" w:rsidRPr="00EF5447" w:rsidRDefault="00B30644" w:rsidP="00B30644">
            <w:pPr>
              <w:pStyle w:val="TAC"/>
              <w:rPr>
                <w:rFonts w:eastAsia="Malgun Gothic"/>
                <w:kern w:val="2"/>
                <w:szCs w:val="24"/>
                <w:lang w:eastAsia="ko-KR"/>
              </w:rPr>
            </w:pPr>
            <w:r>
              <w:rPr>
                <w:rFonts w:cs="Arial"/>
              </w:rPr>
              <w:t>N/A</w:t>
            </w:r>
          </w:p>
        </w:tc>
      </w:tr>
      <w:tr w:rsidR="00B30644" w:rsidRPr="00EF5447" w14:paraId="1B262B51" w14:textId="77777777" w:rsidTr="00B30644">
        <w:trPr>
          <w:trHeight w:val="54"/>
          <w:jc w:val="center"/>
        </w:trPr>
        <w:tc>
          <w:tcPr>
            <w:tcW w:w="2259" w:type="dxa"/>
            <w:vMerge/>
            <w:shd w:val="clear" w:color="auto" w:fill="auto"/>
            <w:vAlign w:val="center"/>
          </w:tcPr>
          <w:p w14:paraId="6397633C" w14:textId="77777777" w:rsidR="00B30644" w:rsidRPr="00EF5447" w:rsidRDefault="00B30644" w:rsidP="00B30644">
            <w:pPr>
              <w:pStyle w:val="TAC"/>
              <w:rPr>
                <w:lang w:eastAsia="ja-JP"/>
              </w:rPr>
            </w:pPr>
          </w:p>
        </w:tc>
        <w:tc>
          <w:tcPr>
            <w:tcW w:w="868" w:type="dxa"/>
            <w:shd w:val="clear" w:color="auto" w:fill="auto"/>
            <w:vAlign w:val="center"/>
          </w:tcPr>
          <w:p w14:paraId="41C6E650" w14:textId="77777777" w:rsidR="00B30644" w:rsidRPr="00EF5447" w:rsidRDefault="00B30644" w:rsidP="00B30644">
            <w:pPr>
              <w:pStyle w:val="TAC"/>
              <w:rPr>
                <w:rFonts w:eastAsia="Malgun Gothic"/>
                <w:lang w:eastAsia="ko-KR"/>
              </w:rPr>
            </w:pPr>
            <w:r>
              <w:rPr>
                <w:rFonts w:cs="Arial"/>
              </w:rPr>
              <w:t>25</w:t>
            </w:r>
          </w:p>
        </w:tc>
        <w:tc>
          <w:tcPr>
            <w:tcW w:w="1380" w:type="dxa"/>
            <w:gridSpan w:val="2"/>
            <w:shd w:val="clear" w:color="auto" w:fill="auto"/>
            <w:noWrap/>
            <w:vAlign w:val="center"/>
          </w:tcPr>
          <w:p w14:paraId="067E6C06"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B02D74E"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70A9CDB" w14:textId="77777777" w:rsidR="00B30644" w:rsidRPr="00EF5447" w:rsidRDefault="00B30644" w:rsidP="00B30644">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D306F5F" w14:textId="77777777" w:rsidR="00B30644" w:rsidRPr="00EF5447" w:rsidRDefault="00B30644" w:rsidP="00B30644">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762D8C6A" w14:textId="77777777" w:rsidR="00B30644" w:rsidRPr="00EF5447" w:rsidRDefault="00B30644" w:rsidP="00B30644">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4C70B6EB" w14:textId="77777777" w:rsidR="00B30644" w:rsidRPr="00EF5447" w:rsidRDefault="00B30644" w:rsidP="00B30644">
            <w:pPr>
              <w:pStyle w:val="TAC"/>
              <w:rPr>
                <w:rFonts w:eastAsia="Malgun Gothic"/>
                <w:kern w:val="2"/>
                <w:szCs w:val="24"/>
                <w:lang w:eastAsia="ko-KR"/>
              </w:rPr>
            </w:pPr>
            <w:r>
              <w:rPr>
                <w:rFonts w:cs="Arial"/>
              </w:rPr>
              <w:t>IMD4</w:t>
            </w:r>
          </w:p>
        </w:tc>
      </w:tr>
      <w:tr w:rsidR="00B30644" w:rsidRPr="00EF5447" w14:paraId="4F98C0B1" w14:textId="77777777" w:rsidTr="00B30644">
        <w:trPr>
          <w:trHeight w:val="54"/>
          <w:jc w:val="center"/>
        </w:trPr>
        <w:tc>
          <w:tcPr>
            <w:tcW w:w="2259" w:type="dxa"/>
            <w:vMerge/>
            <w:shd w:val="clear" w:color="auto" w:fill="auto"/>
            <w:vAlign w:val="center"/>
          </w:tcPr>
          <w:p w14:paraId="22588304" w14:textId="77777777" w:rsidR="00B30644" w:rsidRPr="00EF5447" w:rsidRDefault="00B30644" w:rsidP="00B30644">
            <w:pPr>
              <w:pStyle w:val="TAC"/>
              <w:rPr>
                <w:lang w:eastAsia="ja-JP"/>
              </w:rPr>
            </w:pPr>
          </w:p>
        </w:tc>
        <w:tc>
          <w:tcPr>
            <w:tcW w:w="868" w:type="dxa"/>
            <w:shd w:val="clear" w:color="auto" w:fill="auto"/>
            <w:vAlign w:val="center"/>
          </w:tcPr>
          <w:p w14:paraId="38A6F9F5" w14:textId="77777777" w:rsidR="00B30644" w:rsidRPr="00EF5447" w:rsidRDefault="00B30644" w:rsidP="00B30644">
            <w:pPr>
              <w:pStyle w:val="TAC"/>
              <w:rPr>
                <w:rFonts w:eastAsia="Malgun Gothic"/>
                <w:lang w:eastAsia="ko-KR"/>
              </w:rPr>
            </w:pPr>
            <w:r>
              <w:rPr>
                <w:rFonts w:cs="Arial"/>
              </w:rPr>
              <w:t>n77</w:t>
            </w:r>
          </w:p>
        </w:tc>
        <w:tc>
          <w:tcPr>
            <w:tcW w:w="1380" w:type="dxa"/>
            <w:gridSpan w:val="2"/>
            <w:shd w:val="clear" w:color="auto" w:fill="auto"/>
            <w:noWrap/>
            <w:vAlign w:val="center"/>
          </w:tcPr>
          <w:p w14:paraId="78D00D1C" w14:textId="77777777" w:rsidR="00B30644" w:rsidRPr="00EF5447" w:rsidRDefault="00B30644" w:rsidP="00B30644">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6093D498" w14:textId="77777777" w:rsidR="00B30644" w:rsidRPr="00EF5447" w:rsidRDefault="00B30644" w:rsidP="00B30644">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224FBAF0" w14:textId="77777777" w:rsidR="00B30644" w:rsidRPr="00EF5447" w:rsidRDefault="00B30644" w:rsidP="00B30644">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67C35C5B" w14:textId="77777777" w:rsidR="00B30644" w:rsidRPr="00EF5447" w:rsidRDefault="00B30644" w:rsidP="00B30644">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4CBB00B9" w14:textId="77777777" w:rsidR="00B30644" w:rsidRPr="00EF5447" w:rsidRDefault="00B30644" w:rsidP="00B30644">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3D17A81A" w14:textId="77777777" w:rsidR="00B30644" w:rsidRPr="00EF5447" w:rsidRDefault="00B30644" w:rsidP="00B30644">
            <w:pPr>
              <w:pStyle w:val="TAC"/>
              <w:rPr>
                <w:rFonts w:eastAsia="Malgun Gothic"/>
                <w:kern w:val="2"/>
                <w:szCs w:val="24"/>
                <w:lang w:eastAsia="ko-KR"/>
              </w:rPr>
            </w:pPr>
            <w:r>
              <w:rPr>
                <w:rFonts w:cs="Arial"/>
              </w:rPr>
              <w:t>N/A</w:t>
            </w:r>
          </w:p>
        </w:tc>
      </w:tr>
      <w:tr w:rsidR="00B30644" w:rsidRPr="00EF5447" w14:paraId="365FB17C" w14:textId="77777777" w:rsidTr="00B30644">
        <w:trPr>
          <w:trHeight w:val="54"/>
          <w:jc w:val="center"/>
        </w:trPr>
        <w:tc>
          <w:tcPr>
            <w:tcW w:w="2259" w:type="dxa"/>
            <w:vMerge/>
            <w:shd w:val="clear" w:color="auto" w:fill="auto"/>
            <w:vAlign w:val="center"/>
          </w:tcPr>
          <w:p w14:paraId="32251893" w14:textId="77777777" w:rsidR="00B30644" w:rsidRPr="00EF5447" w:rsidRDefault="00B30644" w:rsidP="00B30644">
            <w:pPr>
              <w:pStyle w:val="TAC"/>
              <w:rPr>
                <w:lang w:eastAsia="ja-JP"/>
              </w:rPr>
            </w:pPr>
          </w:p>
        </w:tc>
        <w:tc>
          <w:tcPr>
            <w:tcW w:w="868" w:type="dxa"/>
            <w:shd w:val="clear" w:color="auto" w:fill="auto"/>
            <w:vAlign w:val="center"/>
          </w:tcPr>
          <w:p w14:paraId="542C83D0" w14:textId="77777777" w:rsidR="00B30644" w:rsidRPr="00EF5447" w:rsidRDefault="00B30644" w:rsidP="00B30644">
            <w:pPr>
              <w:pStyle w:val="TAC"/>
              <w:rPr>
                <w:rFonts w:eastAsia="Malgun Gothic"/>
                <w:lang w:eastAsia="ko-KR"/>
              </w:rPr>
            </w:pPr>
            <w:r>
              <w:rPr>
                <w:rFonts w:cs="Arial"/>
              </w:rPr>
              <w:t>7</w:t>
            </w:r>
          </w:p>
        </w:tc>
        <w:tc>
          <w:tcPr>
            <w:tcW w:w="1380" w:type="dxa"/>
            <w:gridSpan w:val="2"/>
            <w:shd w:val="clear" w:color="auto" w:fill="auto"/>
            <w:noWrap/>
            <w:vAlign w:val="center"/>
          </w:tcPr>
          <w:p w14:paraId="4AC9962F" w14:textId="77777777" w:rsidR="00B30644" w:rsidRPr="00EF5447" w:rsidRDefault="00B30644" w:rsidP="00B30644">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29357D3"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99D0FD2" w14:textId="77777777" w:rsidR="00B30644" w:rsidRPr="00EF5447" w:rsidRDefault="00B30644" w:rsidP="00B30644">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7974C0C7" w14:textId="77777777" w:rsidR="00B30644" w:rsidRPr="00EF5447" w:rsidRDefault="00B30644" w:rsidP="00B30644">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0F149C2A" w14:textId="77777777" w:rsidR="00B30644" w:rsidRPr="00EF5447" w:rsidRDefault="00B30644" w:rsidP="00B30644">
            <w:pPr>
              <w:pStyle w:val="TAC"/>
              <w:rPr>
                <w:rFonts w:eastAsia="Malgun Gothic"/>
                <w:kern w:val="2"/>
                <w:szCs w:val="24"/>
                <w:lang w:eastAsia="ko-KR"/>
              </w:rPr>
            </w:pPr>
            <w:r>
              <w:rPr>
                <w:rFonts w:cs="Arial"/>
              </w:rPr>
              <w:t>3.4</w:t>
            </w:r>
          </w:p>
        </w:tc>
        <w:tc>
          <w:tcPr>
            <w:tcW w:w="1248" w:type="dxa"/>
            <w:gridSpan w:val="3"/>
            <w:shd w:val="clear" w:color="auto" w:fill="auto"/>
          </w:tcPr>
          <w:p w14:paraId="24B7B321" w14:textId="77777777" w:rsidR="00B30644" w:rsidRPr="00EF5447" w:rsidRDefault="00B30644" w:rsidP="00B30644">
            <w:pPr>
              <w:pStyle w:val="TAC"/>
              <w:rPr>
                <w:rFonts w:eastAsia="Malgun Gothic"/>
                <w:kern w:val="2"/>
                <w:szCs w:val="24"/>
                <w:lang w:eastAsia="ko-KR"/>
              </w:rPr>
            </w:pPr>
            <w:r>
              <w:rPr>
                <w:rFonts w:cs="Arial"/>
              </w:rPr>
              <w:t>IMD5</w:t>
            </w:r>
          </w:p>
        </w:tc>
      </w:tr>
      <w:tr w:rsidR="00B30644" w:rsidRPr="00EF5447" w14:paraId="2D1FB6A3" w14:textId="77777777" w:rsidTr="00B30644">
        <w:trPr>
          <w:trHeight w:val="54"/>
          <w:jc w:val="center"/>
        </w:trPr>
        <w:tc>
          <w:tcPr>
            <w:tcW w:w="2259" w:type="dxa"/>
            <w:vMerge/>
            <w:shd w:val="clear" w:color="auto" w:fill="auto"/>
            <w:vAlign w:val="center"/>
          </w:tcPr>
          <w:p w14:paraId="1028BA3E" w14:textId="77777777" w:rsidR="00B30644" w:rsidRPr="00EF5447" w:rsidRDefault="00B30644" w:rsidP="00B30644">
            <w:pPr>
              <w:pStyle w:val="TAC"/>
              <w:rPr>
                <w:lang w:eastAsia="ja-JP"/>
              </w:rPr>
            </w:pPr>
          </w:p>
        </w:tc>
        <w:tc>
          <w:tcPr>
            <w:tcW w:w="868" w:type="dxa"/>
            <w:shd w:val="clear" w:color="auto" w:fill="auto"/>
            <w:vAlign w:val="center"/>
          </w:tcPr>
          <w:p w14:paraId="057D87FC" w14:textId="77777777" w:rsidR="00B30644" w:rsidRPr="00EF5447" w:rsidRDefault="00B30644" w:rsidP="00B30644">
            <w:pPr>
              <w:pStyle w:val="TAC"/>
              <w:rPr>
                <w:rFonts w:eastAsia="Malgun Gothic"/>
                <w:lang w:eastAsia="ko-KR"/>
              </w:rPr>
            </w:pPr>
            <w:r>
              <w:rPr>
                <w:rFonts w:cs="Arial"/>
              </w:rPr>
              <w:t>25</w:t>
            </w:r>
          </w:p>
        </w:tc>
        <w:tc>
          <w:tcPr>
            <w:tcW w:w="1380" w:type="dxa"/>
            <w:gridSpan w:val="2"/>
            <w:shd w:val="clear" w:color="auto" w:fill="auto"/>
            <w:noWrap/>
            <w:vAlign w:val="center"/>
          </w:tcPr>
          <w:p w14:paraId="3BD68F83" w14:textId="77777777" w:rsidR="00B30644" w:rsidRPr="00EF5447" w:rsidRDefault="00B30644" w:rsidP="00B30644">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314C5A93"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93B85E7"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5B8CDA37" w14:textId="77777777" w:rsidR="00B30644" w:rsidRPr="00EF5447" w:rsidRDefault="00B30644" w:rsidP="00B30644">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459C4E04" w14:textId="77777777" w:rsidR="00B30644" w:rsidRPr="00EF5447" w:rsidRDefault="00B30644" w:rsidP="00B30644">
            <w:pPr>
              <w:pStyle w:val="TAC"/>
              <w:rPr>
                <w:rFonts w:eastAsia="Malgun Gothic"/>
                <w:kern w:val="2"/>
                <w:szCs w:val="24"/>
                <w:lang w:eastAsia="ko-KR"/>
              </w:rPr>
            </w:pPr>
            <w:r>
              <w:rPr>
                <w:rFonts w:cs="Arial"/>
              </w:rPr>
              <w:t>N/A</w:t>
            </w:r>
          </w:p>
        </w:tc>
        <w:tc>
          <w:tcPr>
            <w:tcW w:w="1248" w:type="dxa"/>
            <w:gridSpan w:val="3"/>
            <w:shd w:val="clear" w:color="auto" w:fill="auto"/>
          </w:tcPr>
          <w:p w14:paraId="1869C7B9" w14:textId="77777777" w:rsidR="00B30644" w:rsidRPr="00EF5447" w:rsidRDefault="00B30644" w:rsidP="00B30644">
            <w:pPr>
              <w:pStyle w:val="TAC"/>
              <w:rPr>
                <w:rFonts w:eastAsia="Malgun Gothic"/>
                <w:kern w:val="2"/>
                <w:szCs w:val="24"/>
                <w:lang w:eastAsia="ko-KR"/>
              </w:rPr>
            </w:pPr>
            <w:r>
              <w:rPr>
                <w:rFonts w:cs="Arial"/>
              </w:rPr>
              <w:t>N/A</w:t>
            </w:r>
          </w:p>
        </w:tc>
      </w:tr>
      <w:tr w:rsidR="00B30644" w:rsidRPr="00EF5447" w14:paraId="34707E36" w14:textId="77777777" w:rsidTr="00B30644">
        <w:trPr>
          <w:trHeight w:val="54"/>
          <w:jc w:val="center"/>
        </w:trPr>
        <w:tc>
          <w:tcPr>
            <w:tcW w:w="2259" w:type="dxa"/>
            <w:vMerge/>
            <w:tcBorders>
              <w:bottom w:val="single" w:sz="4" w:space="0" w:color="auto"/>
            </w:tcBorders>
            <w:shd w:val="clear" w:color="auto" w:fill="auto"/>
            <w:vAlign w:val="center"/>
          </w:tcPr>
          <w:p w14:paraId="34AE480F" w14:textId="77777777" w:rsidR="00B30644" w:rsidRPr="00EF5447" w:rsidRDefault="00B30644" w:rsidP="00B30644">
            <w:pPr>
              <w:pStyle w:val="TAC"/>
              <w:rPr>
                <w:lang w:eastAsia="ja-JP"/>
              </w:rPr>
            </w:pPr>
          </w:p>
        </w:tc>
        <w:tc>
          <w:tcPr>
            <w:tcW w:w="868" w:type="dxa"/>
            <w:shd w:val="clear" w:color="auto" w:fill="auto"/>
            <w:vAlign w:val="center"/>
          </w:tcPr>
          <w:p w14:paraId="1D0F2DCF" w14:textId="77777777" w:rsidR="00B30644" w:rsidRPr="00EF5447" w:rsidRDefault="00B30644" w:rsidP="00B30644">
            <w:pPr>
              <w:pStyle w:val="TAC"/>
              <w:rPr>
                <w:rFonts w:eastAsia="Malgun Gothic"/>
                <w:lang w:eastAsia="ko-KR"/>
              </w:rPr>
            </w:pPr>
            <w:r>
              <w:rPr>
                <w:rFonts w:cs="Arial"/>
              </w:rPr>
              <w:t>n77</w:t>
            </w:r>
          </w:p>
        </w:tc>
        <w:tc>
          <w:tcPr>
            <w:tcW w:w="1380" w:type="dxa"/>
            <w:gridSpan w:val="2"/>
            <w:shd w:val="clear" w:color="auto" w:fill="auto"/>
            <w:noWrap/>
            <w:vAlign w:val="center"/>
          </w:tcPr>
          <w:p w14:paraId="6A5D272D" w14:textId="77777777" w:rsidR="00B30644" w:rsidRPr="00EF5447" w:rsidRDefault="00B30644" w:rsidP="00B30644">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12B4E668" w14:textId="77777777" w:rsidR="00B30644" w:rsidRPr="00EF5447" w:rsidRDefault="00B30644" w:rsidP="00B30644">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40F7DD54" w14:textId="77777777" w:rsidR="00B30644" w:rsidRPr="00EF5447" w:rsidRDefault="00B30644" w:rsidP="00B30644">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7FF2A62B" w14:textId="77777777" w:rsidR="00B30644" w:rsidRPr="00EF5447" w:rsidRDefault="00B30644" w:rsidP="00B30644">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1ADDCAD7" w14:textId="77777777" w:rsidR="00B30644" w:rsidRPr="00EF5447" w:rsidRDefault="00B30644" w:rsidP="00B30644">
            <w:pPr>
              <w:pStyle w:val="TAC"/>
              <w:rPr>
                <w:rFonts w:eastAsia="Malgun Gothic"/>
                <w:kern w:val="2"/>
                <w:szCs w:val="24"/>
                <w:lang w:eastAsia="ko-KR"/>
              </w:rPr>
            </w:pPr>
            <w:r>
              <w:rPr>
                <w:rFonts w:cs="Arial"/>
              </w:rPr>
              <w:t>N/A</w:t>
            </w:r>
          </w:p>
        </w:tc>
        <w:tc>
          <w:tcPr>
            <w:tcW w:w="1248" w:type="dxa"/>
            <w:gridSpan w:val="3"/>
            <w:shd w:val="clear" w:color="auto" w:fill="auto"/>
          </w:tcPr>
          <w:p w14:paraId="49BB6076" w14:textId="77777777" w:rsidR="00B30644" w:rsidRPr="00EF5447" w:rsidRDefault="00B30644" w:rsidP="00B30644">
            <w:pPr>
              <w:pStyle w:val="TAC"/>
              <w:rPr>
                <w:rFonts w:eastAsia="Malgun Gothic"/>
                <w:kern w:val="2"/>
                <w:szCs w:val="24"/>
                <w:lang w:eastAsia="ko-KR"/>
              </w:rPr>
            </w:pPr>
            <w:r>
              <w:rPr>
                <w:rFonts w:cs="Arial"/>
              </w:rPr>
              <w:t>N/A</w:t>
            </w:r>
          </w:p>
        </w:tc>
      </w:tr>
      <w:tr w:rsidR="00B30644" w14:paraId="16975976" w14:textId="77777777" w:rsidTr="00B30644">
        <w:trPr>
          <w:trHeight w:val="54"/>
          <w:jc w:val="center"/>
        </w:trPr>
        <w:tc>
          <w:tcPr>
            <w:tcW w:w="2259" w:type="dxa"/>
            <w:vMerge w:val="restart"/>
            <w:shd w:val="clear" w:color="auto" w:fill="auto"/>
            <w:vAlign w:val="center"/>
          </w:tcPr>
          <w:p w14:paraId="5AA6B44F" w14:textId="77777777" w:rsidR="00B30644" w:rsidRPr="00155888" w:rsidRDefault="00B30644" w:rsidP="00B30644">
            <w:pPr>
              <w:pStyle w:val="TAC"/>
              <w:rPr>
                <w:rFonts w:cs="Arial"/>
                <w:lang w:eastAsia="fr-FR"/>
              </w:rPr>
            </w:pPr>
            <w:r w:rsidRPr="00155888">
              <w:rPr>
                <w:rFonts w:cs="Arial"/>
                <w:lang w:eastAsia="fr-FR"/>
              </w:rPr>
              <w:t>DC_7A-25A_n78A</w:t>
            </w:r>
          </w:p>
          <w:p w14:paraId="48601A9B" w14:textId="77777777" w:rsidR="00B30644" w:rsidRPr="00155888" w:rsidRDefault="00B30644" w:rsidP="00B30644">
            <w:pPr>
              <w:pStyle w:val="TAC"/>
              <w:rPr>
                <w:rFonts w:cs="Arial"/>
                <w:lang w:eastAsia="fr-FR"/>
              </w:rPr>
            </w:pPr>
            <w:r w:rsidRPr="00155888">
              <w:rPr>
                <w:rFonts w:cs="Arial"/>
                <w:lang w:eastAsia="fr-FR"/>
              </w:rPr>
              <w:t>DC_7A-7A-25A_n78A</w:t>
            </w:r>
          </w:p>
          <w:p w14:paraId="29E99955" w14:textId="77777777" w:rsidR="00B30644" w:rsidRPr="00155888" w:rsidRDefault="00B30644" w:rsidP="00B30644">
            <w:pPr>
              <w:pStyle w:val="TAC"/>
              <w:rPr>
                <w:rFonts w:cs="Arial"/>
                <w:lang w:eastAsia="fr-FR"/>
              </w:rPr>
            </w:pPr>
            <w:r w:rsidRPr="00155888">
              <w:rPr>
                <w:rFonts w:cs="Arial"/>
                <w:lang w:eastAsia="fr-FR"/>
              </w:rPr>
              <w:t>DC_7C-25A_n78A</w:t>
            </w:r>
          </w:p>
          <w:p w14:paraId="01AC1060" w14:textId="77777777" w:rsidR="00B30644" w:rsidRPr="00155888" w:rsidRDefault="00B30644" w:rsidP="00B30644">
            <w:pPr>
              <w:pStyle w:val="TAC"/>
              <w:rPr>
                <w:rFonts w:cs="Arial"/>
                <w:lang w:eastAsia="fr-FR"/>
              </w:rPr>
            </w:pPr>
            <w:r w:rsidRPr="00155888">
              <w:rPr>
                <w:rFonts w:cs="Arial"/>
                <w:lang w:eastAsia="fr-FR"/>
              </w:rPr>
              <w:t>DC_7A-25A-25A_n78A</w:t>
            </w:r>
          </w:p>
          <w:p w14:paraId="40FCD2B8" w14:textId="77777777" w:rsidR="00B30644" w:rsidRPr="00155888" w:rsidRDefault="00B30644" w:rsidP="00B30644">
            <w:pPr>
              <w:pStyle w:val="TAC"/>
              <w:rPr>
                <w:rFonts w:cs="Arial"/>
                <w:lang w:eastAsia="fr-FR"/>
              </w:rPr>
            </w:pPr>
            <w:r w:rsidRPr="00155888">
              <w:rPr>
                <w:rFonts w:cs="Arial"/>
                <w:lang w:eastAsia="fr-FR"/>
              </w:rPr>
              <w:t>DC_7A-7A-25A-25A_n78A</w:t>
            </w:r>
          </w:p>
          <w:p w14:paraId="3E2CBE41" w14:textId="77777777" w:rsidR="00B30644" w:rsidRPr="00EF5447" w:rsidRDefault="00B30644" w:rsidP="00B30644">
            <w:pPr>
              <w:pStyle w:val="TAC"/>
              <w:rPr>
                <w:lang w:eastAsia="ja-JP"/>
              </w:rPr>
            </w:pPr>
            <w:r w:rsidRPr="00155888">
              <w:rPr>
                <w:rFonts w:cs="Arial"/>
                <w:lang w:eastAsia="fr-FR"/>
              </w:rPr>
              <w:t>DC_7C-25A-25A_n78A</w:t>
            </w:r>
          </w:p>
        </w:tc>
        <w:tc>
          <w:tcPr>
            <w:tcW w:w="868" w:type="dxa"/>
            <w:shd w:val="clear" w:color="auto" w:fill="auto"/>
            <w:vAlign w:val="center"/>
          </w:tcPr>
          <w:p w14:paraId="558B9330" w14:textId="77777777" w:rsidR="00B30644" w:rsidRDefault="00B30644" w:rsidP="00B30644">
            <w:pPr>
              <w:pStyle w:val="TAC"/>
              <w:rPr>
                <w:rFonts w:cs="Arial"/>
              </w:rPr>
            </w:pPr>
            <w:r>
              <w:rPr>
                <w:rFonts w:cs="Arial"/>
              </w:rPr>
              <w:t>7</w:t>
            </w:r>
          </w:p>
        </w:tc>
        <w:tc>
          <w:tcPr>
            <w:tcW w:w="1380" w:type="dxa"/>
            <w:gridSpan w:val="2"/>
            <w:shd w:val="clear" w:color="auto" w:fill="auto"/>
            <w:noWrap/>
            <w:vAlign w:val="center"/>
          </w:tcPr>
          <w:p w14:paraId="669A6E87" w14:textId="77777777" w:rsidR="00B30644" w:rsidRDefault="00B30644" w:rsidP="00B30644">
            <w:pPr>
              <w:pStyle w:val="TAC"/>
              <w:rPr>
                <w:rFonts w:cs="Arial"/>
              </w:rPr>
            </w:pPr>
            <w:r w:rsidRPr="003C4CEC">
              <w:rPr>
                <w:rFonts w:cs="Arial"/>
              </w:rPr>
              <w:t>2550</w:t>
            </w:r>
          </w:p>
        </w:tc>
        <w:tc>
          <w:tcPr>
            <w:tcW w:w="817" w:type="dxa"/>
            <w:gridSpan w:val="2"/>
            <w:shd w:val="clear" w:color="auto" w:fill="auto"/>
            <w:noWrap/>
            <w:vAlign w:val="center"/>
          </w:tcPr>
          <w:p w14:paraId="4D8F25EE"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07AF0317"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601644D9" w14:textId="77777777" w:rsidR="00B30644" w:rsidRDefault="00B30644" w:rsidP="00B30644">
            <w:pPr>
              <w:pStyle w:val="TAC"/>
              <w:rPr>
                <w:rFonts w:cs="Arial"/>
              </w:rPr>
            </w:pPr>
            <w:r>
              <w:rPr>
                <w:rFonts w:cs="Arial"/>
              </w:rPr>
              <w:t>2670</w:t>
            </w:r>
          </w:p>
        </w:tc>
        <w:tc>
          <w:tcPr>
            <w:tcW w:w="867" w:type="dxa"/>
            <w:gridSpan w:val="2"/>
            <w:shd w:val="clear" w:color="auto" w:fill="auto"/>
            <w:vAlign w:val="center"/>
          </w:tcPr>
          <w:p w14:paraId="515C1B36"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558CD369" w14:textId="77777777" w:rsidR="00B30644" w:rsidRDefault="00B30644" w:rsidP="00B30644">
            <w:pPr>
              <w:pStyle w:val="TAC"/>
              <w:rPr>
                <w:rFonts w:cs="Arial"/>
              </w:rPr>
            </w:pPr>
            <w:r>
              <w:rPr>
                <w:rFonts w:cs="Arial"/>
              </w:rPr>
              <w:t>N/A</w:t>
            </w:r>
          </w:p>
        </w:tc>
      </w:tr>
      <w:tr w:rsidR="00B30644" w14:paraId="3AE2A087" w14:textId="77777777" w:rsidTr="00B30644">
        <w:trPr>
          <w:trHeight w:val="54"/>
          <w:jc w:val="center"/>
        </w:trPr>
        <w:tc>
          <w:tcPr>
            <w:tcW w:w="2259" w:type="dxa"/>
            <w:vMerge/>
            <w:shd w:val="clear" w:color="auto" w:fill="auto"/>
            <w:vAlign w:val="center"/>
          </w:tcPr>
          <w:p w14:paraId="474FB013" w14:textId="77777777" w:rsidR="00B30644" w:rsidRPr="00EF5447" w:rsidRDefault="00B30644" w:rsidP="00B30644">
            <w:pPr>
              <w:pStyle w:val="TAC"/>
              <w:rPr>
                <w:lang w:eastAsia="ja-JP"/>
              </w:rPr>
            </w:pPr>
          </w:p>
        </w:tc>
        <w:tc>
          <w:tcPr>
            <w:tcW w:w="868" w:type="dxa"/>
            <w:shd w:val="clear" w:color="auto" w:fill="auto"/>
            <w:vAlign w:val="center"/>
          </w:tcPr>
          <w:p w14:paraId="5722A92F" w14:textId="77777777" w:rsidR="00B30644" w:rsidRDefault="00B30644" w:rsidP="00B30644">
            <w:pPr>
              <w:pStyle w:val="TAC"/>
              <w:rPr>
                <w:rFonts w:cs="Arial"/>
              </w:rPr>
            </w:pPr>
            <w:r>
              <w:rPr>
                <w:rFonts w:cs="Arial"/>
              </w:rPr>
              <w:t>25</w:t>
            </w:r>
          </w:p>
        </w:tc>
        <w:tc>
          <w:tcPr>
            <w:tcW w:w="1380" w:type="dxa"/>
            <w:gridSpan w:val="2"/>
            <w:shd w:val="clear" w:color="auto" w:fill="auto"/>
            <w:noWrap/>
            <w:vAlign w:val="center"/>
          </w:tcPr>
          <w:p w14:paraId="67C15992" w14:textId="77777777" w:rsidR="00B30644" w:rsidRDefault="00B30644" w:rsidP="00B30644">
            <w:pPr>
              <w:pStyle w:val="TAC"/>
              <w:rPr>
                <w:rFonts w:cs="Arial"/>
              </w:rPr>
            </w:pPr>
            <w:r>
              <w:rPr>
                <w:rFonts w:cs="Arial"/>
              </w:rPr>
              <w:t>N/A</w:t>
            </w:r>
          </w:p>
        </w:tc>
        <w:tc>
          <w:tcPr>
            <w:tcW w:w="817" w:type="dxa"/>
            <w:gridSpan w:val="2"/>
            <w:shd w:val="clear" w:color="auto" w:fill="auto"/>
            <w:noWrap/>
            <w:vAlign w:val="center"/>
          </w:tcPr>
          <w:p w14:paraId="7F962CA6"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3F3BCAC0" w14:textId="77777777" w:rsidR="00B30644" w:rsidRDefault="00B30644" w:rsidP="00B30644">
            <w:pPr>
              <w:pStyle w:val="TAC"/>
              <w:rPr>
                <w:rFonts w:cs="Arial"/>
              </w:rPr>
            </w:pPr>
            <w:r>
              <w:rPr>
                <w:rFonts w:cs="Arial"/>
              </w:rPr>
              <w:t>N/A</w:t>
            </w:r>
          </w:p>
        </w:tc>
        <w:tc>
          <w:tcPr>
            <w:tcW w:w="1323" w:type="dxa"/>
            <w:gridSpan w:val="2"/>
            <w:shd w:val="clear" w:color="auto" w:fill="auto"/>
            <w:noWrap/>
            <w:vAlign w:val="center"/>
          </w:tcPr>
          <w:p w14:paraId="73DDF7B2" w14:textId="77777777" w:rsidR="00B30644" w:rsidRDefault="00B30644" w:rsidP="00B30644">
            <w:pPr>
              <w:pStyle w:val="TAC"/>
              <w:rPr>
                <w:rFonts w:cs="Arial"/>
              </w:rPr>
            </w:pPr>
            <w:r>
              <w:rPr>
                <w:rFonts w:cs="Arial"/>
              </w:rPr>
              <w:t>1950</w:t>
            </w:r>
          </w:p>
        </w:tc>
        <w:tc>
          <w:tcPr>
            <w:tcW w:w="867" w:type="dxa"/>
            <w:gridSpan w:val="2"/>
            <w:shd w:val="clear" w:color="auto" w:fill="auto"/>
            <w:vAlign w:val="center"/>
          </w:tcPr>
          <w:p w14:paraId="2574609A" w14:textId="77777777" w:rsidR="00B30644" w:rsidRDefault="00B30644" w:rsidP="00B30644">
            <w:pPr>
              <w:pStyle w:val="TAC"/>
              <w:rPr>
                <w:rFonts w:cs="Arial"/>
              </w:rPr>
            </w:pPr>
            <w:r>
              <w:rPr>
                <w:rFonts w:cs="Arial"/>
              </w:rPr>
              <w:t>8.6</w:t>
            </w:r>
          </w:p>
        </w:tc>
        <w:tc>
          <w:tcPr>
            <w:tcW w:w="1248" w:type="dxa"/>
            <w:gridSpan w:val="3"/>
            <w:shd w:val="clear" w:color="auto" w:fill="auto"/>
            <w:vAlign w:val="center"/>
          </w:tcPr>
          <w:p w14:paraId="7CAAAE03" w14:textId="77777777" w:rsidR="00B30644" w:rsidRDefault="00B30644" w:rsidP="00B30644">
            <w:pPr>
              <w:pStyle w:val="TAC"/>
              <w:rPr>
                <w:rFonts w:cs="Arial"/>
              </w:rPr>
            </w:pPr>
            <w:r>
              <w:rPr>
                <w:rFonts w:cs="Arial"/>
              </w:rPr>
              <w:t>IMD4</w:t>
            </w:r>
          </w:p>
        </w:tc>
      </w:tr>
      <w:tr w:rsidR="00B30644" w14:paraId="420DDE45" w14:textId="77777777" w:rsidTr="00B30644">
        <w:trPr>
          <w:trHeight w:val="54"/>
          <w:jc w:val="center"/>
        </w:trPr>
        <w:tc>
          <w:tcPr>
            <w:tcW w:w="2259" w:type="dxa"/>
            <w:vMerge/>
            <w:tcBorders>
              <w:bottom w:val="single" w:sz="4" w:space="0" w:color="auto"/>
            </w:tcBorders>
            <w:shd w:val="clear" w:color="auto" w:fill="auto"/>
            <w:vAlign w:val="center"/>
          </w:tcPr>
          <w:p w14:paraId="23352333" w14:textId="77777777" w:rsidR="00B30644" w:rsidRPr="00EF5447" w:rsidRDefault="00B30644" w:rsidP="00B30644">
            <w:pPr>
              <w:pStyle w:val="TAC"/>
              <w:rPr>
                <w:lang w:eastAsia="ja-JP"/>
              </w:rPr>
            </w:pPr>
          </w:p>
        </w:tc>
        <w:tc>
          <w:tcPr>
            <w:tcW w:w="868" w:type="dxa"/>
            <w:shd w:val="clear" w:color="auto" w:fill="auto"/>
            <w:vAlign w:val="center"/>
          </w:tcPr>
          <w:p w14:paraId="4894324B" w14:textId="77777777" w:rsidR="00B30644" w:rsidRDefault="00B30644" w:rsidP="00B30644">
            <w:pPr>
              <w:pStyle w:val="TAC"/>
              <w:rPr>
                <w:rFonts w:cs="Arial"/>
              </w:rPr>
            </w:pPr>
            <w:r>
              <w:rPr>
                <w:rFonts w:cs="Arial"/>
              </w:rPr>
              <w:t>n78</w:t>
            </w:r>
          </w:p>
        </w:tc>
        <w:tc>
          <w:tcPr>
            <w:tcW w:w="1380" w:type="dxa"/>
            <w:gridSpan w:val="2"/>
            <w:shd w:val="clear" w:color="auto" w:fill="auto"/>
            <w:noWrap/>
            <w:vAlign w:val="center"/>
          </w:tcPr>
          <w:p w14:paraId="785A4E1F" w14:textId="77777777" w:rsidR="00B30644" w:rsidRDefault="00B30644" w:rsidP="00B30644">
            <w:pPr>
              <w:pStyle w:val="TAC"/>
              <w:rPr>
                <w:rFonts w:cs="Arial"/>
              </w:rPr>
            </w:pPr>
            <w:r w:rsidRPr="003C4CEC">
              <w:rPr>
                <w:rFonts w:cs="Arial"/>
              </w:rPr>
              <w:t>3525</w:t>
            </w:r>
          </w:p>
        </w:tc>
        <w:tc>
          <w:tcPr>
            <w:tcW w:w="817" w:type="dxa"/>
            <w:gridSpan w:val="2"/>
            <w:shd w:val="clear" w:color="auto" w:fill="auto"/>
            <w:noWrap/>
            <w:vAlign w:val="center"/>
          </w:tcPr>
          <w:p w14:paraId="3B73E429" w14:textId="77777777" w:rsidR="00B30644" w:rsidRDefault="00B30644" w:rsidP="00B30644">
            <w:pPr>
              <w:pStyle w:val="TAC"/>
              <w:rPr>
                <w:rFonts w:cs="Arial"/>
              </w:rPr>
            </w:pPr>
            <w:r w:rsidRPr="003C4CEC">
              <w:rPr>
                <w:rFonts w:cs="Arial"/>
              </w:rPr>
              <w:t>10</w:t>
            </w:r>
          </w:p>
        </w:tc>
        <w:tc>
          <w:tcPr>
            <w:tcW w:w="2554" w:type="dxa"/>
            <w:gridSpan w:val="2"/>
            <w:shd w:val="clear" w:color="auto" w:fill="auto"/>
            <w:noWrap/>
            <w:vAlign w:val="center"/>
          </w:tcPr>
          <w:p w14:paraId="6804DE1F" w14:textId="77777777" w:rsidR="00B30644" w:rsidRDefault="00B30644" w:rsidP="00B30644">
            <w:pPr>
              <w:pStyle w:val="TAC"/>
              <w:rPr>
                <w:rFonts w:cs="Arial"/>
              </w:rPr>
            </w:pPr>
            <w:r w:rsidRPr="003C4CEC">
              <w:rPr>
                <w:rFonts w:cs="Arial"/>
              </w:rPr>
              <w:t>50</w:t>
            </w:r>
          </w:p>
        </w:tc>
        <w:tc>
          <w:tcPr>
            <w:tcW w:w="1323" w:type="dxa"/>
            <w:gridSpan w:val="2"/>
            <w:shd w:val="clear" w:color="auto" w:fill="auto"/>
            <w:noWrap/>
            <w:vAlign w:val="center"/>
          </w:tcPr>
          <w:p w14:paraId="1DCA3450" w14:textId="77777777" w:rsidR="00B30644" w:rsidRDefault="00B30644" w:rsidP="00B30644">
            <w:pPr>
              <w:pStyle w:val="TAC"/>
              <w:rPr>
                <w:rFonts w:cs="Arial"/>
              </w:rPr>
            </w:pPr>
            <w:r>
              <w:rPr>
                <w:rFonts w:cs="Arial"/>
              </w:rPr>
              <w:t>3525</w:t>
            </w:r>
          </w:p>
        </w:tc>
        <w:tc>
          <w:tcPr>
            <w:tcW w:w="867" w:type="dxa"/>
            <w:gridSpan w:val="2"/>
            <w:shd w:val="clear" w:color="auto" w:fill="auto"/>
            <w:vAlign w:val="center"/>
          </w:tcPr>
          <w:p w14:paraId="7145ADDC"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192BD818" w14:textId="77777777" w:rsidR="00B30644" w:rsidRDefault="00B30644" w:rsidP="00B30644">
            <w:pPr>
              <w:pStyle w:val="TAC"/>
              <w:rPr>
                <w:rFonts w:cs="Arial"/>
              </w:rPr>
            </w:pPr>
            <w:r>
              <w:rPr>
                <w:rFonts w:cs="Arial"/>
              </w:rPr>
              <w:t>N/A</w:t>
            </w:r>
          </w:p>
        </w:tc>
      </w:tr>
      <w:tr w:rsidR="00B30644" w:rsidRPr="00EF5447" w14:paraId="0FC4C689"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14D6D5" w14:textId="77777777" w:rsidR="00B30644" w:rsidRPr="00EF5447" w:rsidRDefault="00B30644" w:rsidP="00B30644">
            <w:pPr>
              <w:pStyle w:val="TAC"/>
              <w:rPr>
                <w:lang w:eastAsia="ja-JP"/>
              </w:rPr>
            </w:pPr>
            <w:r>
              <w:rPr>
                <w:lang w:eastAsia="zh-CN"/>
              </w:rPr>
              <w:t>DC_7A-26A_n78A</w:t>
            </w:r>
          </w:p>
        </w:tc>
        <w:tc>
          <w:tcPr>
            <w:tcW w:w="868" w:type="dxa"/>
            <w:tcBorders>
              <w:left w:val="single" w:sz="4" w:space="0" w:color="auto"/>
            </w:tcBorders>
            <w:shd w:val="clear" w:color="auto" w:fill="auto"/>
          </w:tcPr>
          <w:p w14:paraId="1F827416" w14:textId="77777777" w:rsidR="00B30644" w:rsidRPr="00EF5447" w:rsidRDefault="00B30644" w:rsidP="00B30644">
            <w:pPr>
              <w:pStyle w:val="TAC"/>
              <w:rPr>
                <w:rFonts w:eastAsia="Malgun Gothic"/>
                <w:lang w:eastAsia="ko-KR"/>
              </w:rPr>
            </w:pPr>
            <w:r>
              <w:rPr>
                <w:rFonts w:cs="Arial"/>
                <w:lang w:eastAsia="ja-JP"/>
              </w:rPr>
              <w:t>7</w:t>
            </w:r>
          </w:p>
        </w:tc>
        <w:tc>
          <w:tcPr>
            <w:tcW w:w="1380" w:type="dxa"/>
            <w:gridSpan w:val="2"/>
            <w:shd w:val="clear" w:color="auto" w:fill="auto"/>
            <w:noWrap/>
          </w:tcPr>
          <w:p w14:paraId="6AAC2723" w14:textId="77777777" w:rsidR="00B30644" w:rsidRPr="00EF5447" w:rsidRDefault="00B30644" w:rsidP="00B30644">
            <w:pPr>
              <w:pStyle w:val="TAC"/>
              <w:rPr>
                <w:rFonts w:eastAsia="Malgun Gothic"/>
                <w:kern w:val="2"/>
                <w:szCs w:val="24"/>
                <w:lang w:eastAsia="ko-KR"/>
              </w:rPr>
            </w:pPr>
            <w:r>
              <w:rPr>
                <w:lang w:eastAsia="zh-CN"/>
              </w:rPr>
              <w:t>2525</w:t>
            </w:r>
          </w:p>
        </w:tc>
        <w:tc>
          <w:tcPr>
            <w:tcW w:w="817" w:type="dxa"/>
            <w:gridSpan w:val="2"/>
            <w:shd w:val="clear" w:color="auto" w:fill="auto"/>
            <w:noWrap/>
          </w:tcPr>
          <w:p w14:paraId="69665DED" w14:textId="77777777" w:rsidR="00B30644" w:rsidRPr="00EF5447" w:rsidRDefault="00B30644" w:rsidP="00B30644">
            <w:pPr>
              <w:pStyle w:val="TAC"/>
              <w:rPr>
                <w:rFonts w:eastAsia="Malgun Gothic"/>
                <w:kern w:val="2"/>
                <w:szCs w:val="24"/>
                <w:lang w:eastAsia="ko-KR"/>
              </w:rPr>
            </w:pPr>
            <w:r>
              <w:rPr>
                <w:lang w:eastAsia="zh-CN"/>
              </w:rPr>
              <w:t>5</w:t>
            </w:r>
          </w:p>
        </w:tc>
        <w:tc>
          <w:tcPr>
            <w:tcW w:w="2554" w:type="dxa"/>
            <w:gridSpan w:val="2"/>
            <w:shd w:val="clear" w:color="auto" w:fill="auto"/>
            <w:noWrap/>
          </w:tcPr>
          <w:p w14:paraId="172E42BD" w14:textId="77777777" w:rsidR="00B30644" w:rsidRPr="00EF5447" w:rsidRDefault="00B30644" w:rsidP="00B30644">
            <w:pPr>
              <w:pStyle w:val="TAC"/>
              <w:rPr>
                <w:rFonts w:eastAsia="Malgun Gothic"/>
                <w:kern w:val="2"/>
                <w:szCs w:val="24"/>
                <w:lang w:eastAsia="ko-KR"/>
              </w:rPr>
            </w:pPr>
            <w:r>
              <w:rPr>
                <w:lang w:eastAsia="zh-CN"/>
              </w:rPr>
              <w:t>25</w:t>
            </w:r>
          </w:p>
        </w:tc>
        <w:tc>
          <w:tcPr>
            <w:tcW w:w="1323" w:type="dxa"/>
            <w:gridSpan w:val="2"/>
            <w:shd w:val="clear" w:color="auto" w:fill="auto"/>
            <w:noWrap/>
          </w:tcPr>
          <w:p w14:paraId="64C306E1" w14:textId="77777777" w:rsidR="00B30644" w:rsidRPr="00EF5447" w:rsidRDefault="00B30644" w:rsidP="00B30644">
            <w:pPr>
              <w:pStyle w:val="TAC"/>
              <w:rPr>
                <w:rFonts w:eastAsia="Malgun Gothic"/>
                <w:kern w:val="2"/>
                <w:szCs w:val="24"/>
                <w:lang w:eastAsia="ko-KR"/>
              </w:rPr>
            </w:pPr>
            <w:r>
              <w:rPr>
                <w:lang w:eastAsia="zh-CN"/>
              </w:rPr>
              <w:t>2645</w:t>
            </w:r>
          </w:p>
        </w:tc>
        <w:tc>
          <w:tcPr>
            <w:tcW w:w="867" w:type="dxa"/>
            <w:gridSpan w:val="2"/>
            <w:shd w:val="clear" w:color="auto" w:fill="auto"/>
          </w:tcPr>
          <w:p w14:paraId="28EBC4C0" w14:textId="77777777" w:rsidR="00B30644" w:rsidRPr="00EF5447" w:rsidRDefault="00B30644" w:rsidP="00B30644">
            <w:pPr>
              <w:pStyle w:val="TAC"/>
              <w:rPr>
                <w:rFonts w:eastAsia="Malgun Gothic"/>
                <w:kern w:val="2"/>
                <w:szCs w:val="24"/>
                <w:lang w:eastAsia="ko-KR"/>
              </w:rPr>
            </w:pPr>
            <w:r>
              <w:rPr>
                <w:lang w:eastAsia="zh-CN"/>
              </w:rPr>
              <w:t>30.1</w:t>
            </w:r>
          </w:p>
        </w:tc>
        <w:tc>
          <w:tcPr>
            <w:tcW w:w="1248" w:type="dxa"/>
            <w:gridSpan w:val="3"/>
            <w:shd w:val="clear" w:color="auto" w:fill="auto"/>
          </w:tcPr>
          <w:p w14:paraId="77E7B983" w14:textId="77777777" w:rsidR="00B30644" w:rsidRPr="00EF5447" w:rsidRDefault="00B30644" w:rsidP="00B30644">
            <w:pPr>
              <w:pStyle w:val="TAC"/>
              <w:rPr>
                <w:rFonts w:eastAsia="Malgun Gothic"/>
                <w:kern w:val="2"/>
                <w:szCs w:val="24"/>
                <w:lang w:eastAsia="ko-KR"/>
              </w:rPr>
            </w:pPr>
            <w:r>
              <w:rPr>
                <w:rFonts w:eastAsia="Malgun Gothic"/>
                <w:lang w:eastAsia="ko-KR"/>
              </w:rPr>
              <w:t>IMD2</w:t>
            </w:r>
          </w:p>
        </w:tc>
      </w:tr>
      <w:tr w:rsidR="00B30644" w:rsidRPr="00EF5447" w14:paraId="1226363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B0137A3" w14:textId="77777777" w:rsidR="00B30644" w:rsidRPr="00EF5447" w:rsidRDefault="00B30644" w:rsidP="00B30644">
            <w:pPr>
              <w:pStyle w:val="TAC"/>
              <w:rPr>
                <w:lang w:eastAsia="ja-JP"/>
              </w:rPr>
            </w:pPr>
            <w:r>
              <w:rPr>
                <w:lang w:eastAsia="zh-CN"/>
              </w:rPr>
              <w:t>DC_7C-26A_n78A</w:t>
            </w:r>
          </w:p>
        </w:tc>
        <w:tc>
          <w:tcPr>
            <w:tcW w:w="868" w:type="dxa"/>
            <w:tcBorders>
              <w:left w:val="single" w:sz="4" w:space="0" w:color="auto"/>
            </w:tcBorders>
            <w:shd w:val="clear" w:color="auto" w:fill="auto"/>
          </w:tcPr>
          <w:p w14:paraId="48C00EBA" w14:textId="77777777" w:rsidR="00B30644" w:rsidRPr="00EF5447" w:rsidRDefault="00B30644" w:rsidP="00B30644">
            <w:pPr>
              <w:pStyle w:val="TAC"/>
              <w:rPr>
                <w:rFonts w:eastAsia="Malgun Gothic"/>
                <w:lang w:eastAsia="ko-KR"/>
              </w:rPr>
            </w:pPr>
            <w:r>
              <w:t>26</w:t>
            </w:r>
          </w:p>
        </w:tc>
        <w:tc>
          <w:tcPr>
            <w:tcW w:w="1380" w:type="dxa"/>
            <w:gridSpan w:val="2"/>
            <w:shd w:val="clear" w:color="auto" w:fill="auto"/>
            <w:noWrap/>
          </w:tcPr>
          <w:p w14:paraId="0B01DD59" w14:textId="77777777" w:rsidR="00B30644" w:rsidRPr="00EF5447" w:rsidRDefault="00B30644" w:rsidP="00B30644">
            <w:pPr>
              <w:pStyle w:val="TAC"/>
              <w:rPr>
                <w:rFonts w:eastAsia="Malgun Gothic"/>
                <w:kern w:val="2"/>
                <w:szCs w:val="24"/>
                <w:lang w:eastAsia="ko-KR"/>
              </w:rPr>
            </w:pPr>
            <w:r>
              <w:rPr>
                <w:lang w:eastAsia="zh-CN"/>
              </w:rPr>
              <w:t>844</w:t>
            </w:r>
          </w:p>
        </w:tc>
        <w:tc>
          <w:tcPr>
            <w:tcW w:w="817" w:type="dxa"/>
            <w:gridSpan w:val="2"/>
            <w:shd w:val="clear" w:color="auto" w:fill="auto"/>
            <w:noWrap/>
          </w:tcPr>
          <w:p w14:paraId="619568C3" w14:textId="77777777" w:rsidR="00B30644" w:rsidRPr="00EF5447" w:rsidRDefault="00B30644" w:rsidP="00B30644">
            <w:pPr>
              <w:pStyle w:val="TAC"/>
              <w:rPr>
                <w:rFonts w:eastAsia="Malgun Gothic"/>
                <w:kern w:val="2"/>
                <w:szCs w:val="24"/>
                <w:lang w:eastAsia="ko-KR"/>
              </w:rPr>
            </w:pPr>
            <w:r>
              <w:rPr>
                <w:lang w:eastAsia="zh-CN"/>
              </w:rPr>
              <w:t>5</w:t>
            </w:r>
          </w:p>
        </w:tc>
        <w:tc>
          <w:tcPr>
            <w:tcW w:w="2554" w:type="dxa"/>
            <w:gridSpan w:val="2"/>
            <w:shd w:val="clear" w:color="auto" w:fill="auto"/>
            <w:noWrap/>
          </w:tcPr>
          <w:p w14:paraId="3BE0DAFB" w14:textId="77777777" w:rsidR="00B30644" w:rsidRPr="00EF5447" w:rsidRDefault="00B30644" w:rsidP="00B30644">
            <w:pPr>
              <w:pStyle w:val="TAC"/>
              <w:rPr>
                <w:rFonts w:eastAsia="Malgun Gothic"/>
                <w:kern w:val="2"/>
                <w:szCs w:val="24"/>
                <w:lang w:eastAsia="ko-KR"/>
              </w:rPr>
            </w:pPr>
            <w:r>
              <w:rPr>
                <w:lang w:eastAsia="zh-CN"/>
              </w:rPr>
              <w:t>25</w:t>
            </w:r>
          </w:p>
        </w:tc>
        <w:tc>
          <w:tcPr>
            <w:tcW w:w="1323" w:type="dxa"/>
            <w:gridSpan w:val="2"/>
            <w:shd w:val="clear" w:color="auto" w:fill="auto"/>
            <w:noWrap/>
          </w:tcPr>
          <w:p w14:paraId="3C3D965E" w14:textId="77777777" w:rsidR="00B30644" w:rsidRPr="00EF5447" w:rsidRDefault="00B30644" w:rsidP="00B30644">
            <w:pPr>
              <w:pStyle w:val="TAC"/>
              <w:rPr>
                <w:rFonts w:eastAsia="Malgun Gothic"/>
                <w:kern w:val="2"/>
                <w:szCs w:val="24"/>
                <w:lang w:eastAsia="ko-KR"/>
              </w:rPr>
            </w:pPr>
            <w:r>
              <w:rPr>
                <w:lang w:eastAsia="zh-CN"/>
              </w:rPr>
              <w:t>889</w:t>
            </w:r>
          </w:p>
        </w:tc>
        <w:tc>
          <w:tcPr>
            <w:tcW w:w="867" w:type="dxa"/>
            <w:gridSpan w:val="2"/>
            <w:shd w:val="clear" w:color="auto" w:fill="auto"/>
          </w:tcPr>
          <w:p w14:paraId="21BE5D0E"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1F04B1D0"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679A663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EFB3BB7"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72EC3DA" w14:textId="77777777" w:rsidR="00B30644" w:rsidRPr="00EF5447" w:rsidRDefault="00B30644" w:rsidP="00B30644">
            <w:pPr>
              <w:pStyle w:val="TAC"/>
              <w:rPr>
                <w:rFonts w:eastAsia="Malgun Gothic"/>
                <w:lang w:eastAsia="ko-KR"/>
              </w:rPr>
            </w:pPr>
            <w:r>
              <w:rPr>
                <w:rFonts w:cs="Arial"/>
                <w:lang w:eastAsia="ja-JP"/>
              </w:rPr>
              <w:t>n78</w:t>
            </w:r>
          </w:p>
        </w:tc>
        <w:tc>
          <w:tcPr>
            <w:tcW w:w="1380" w:type="dxa"/>
            <w:gridSpan w:val="2"/>
            <w:shd w:val="clear" w:color="auto" w:fill="auto"/>
            <w:noWrap/>
          </w:tcPr>
          <w:p w14:paraId="081C8360" w14:textId="77777777" w:rsidR="00B30644" w:rsidRPr="00EF5447" w:rsidRDefault="00B30644" w:rsidP="00B30644">
            <w:pPr>
              <w:pStyle w:val="TAC"/>
              <w:rPr>
                <w:rFonts w:eastAsia="Malgun Gothic"/>
                <w:kern w:val="2"/>
                <w:szCs w:val="24"/>
                <w:lang w:eastAsia="ko-KR"/>
              </w:rPr>
            </w:pPr>
            <w:r>
              <w:rPr>
                <w:lang w:eastAsia="zh-CN"/>
              </w:rPr>
              <w:t>3489</w:t>
            </w:r>
          </w:p>
        </w:tc>
        <w:tc>
          <w:tcPr>
            <w:tcW w:w="817" w:type="dxa"/>
            <w:gridSpan w:val="2"/>
            <w:shd w:val="clear" w:color="auto" w:fill="auto"/>
            <w:noWrap/>
          </w:tcPr>
          <w:p w14:paraId="48E8B30C" w14:textId="77777777" w:rsidR="00B30644" w:rsidRPr="00EF5447" w:rsidRDefault="00B30644" w:rsidP="00B30644">
            <w:pPr>
              <w:pStyle w:val="TAC"/>
              <w:rPr>
                <w:rFonts w:eastAsia="Malgun Gothic"/>
                <w:kern w:val="2"/>
                <w:szCs w:val="24"/>
                <w:lang w:eastAsia="ko-KR"/>
              </w:rPr>
            </w:pPr>
            <w:r>
              <w:rPr>
                <w:lang w:eastAsia="zh-CN"/>
              </w:rPr>
              <w:t>10</w:t>
            </w:r>
          </w:p>
        </w:tc>
        <w:tc>
          <w:tcPr>
            <w:tcW w:w="2554" w:type="dxa"/>
            <w:gridSpan w:val="2"/>
            <w:shd w:val="clear" w:color="auto" w:fill="auto"/>
            <w:noWrap/>
          </w:tcPr>
          <w:p w14:paraId="22299D8A" w14:textId="77777777" w:rsidR="00B30644" w:rsidRPr="00EF5447" w:rsidRDefault="00B30644" w:rsidP="00B30644">
            <w:pPr>
              <w:pStyle w:val="TAC"/>
              <w:rPr>
                <w:rFonts w:eastAsia="Malgun Gothic"/>
                <w:kern w:val="2"/>
                <w:szCs w:val="24"/>
                <w:lang w:eastAsia="ko-KR"/>
              </w:rPr>
            </w:pPr>
            <w:r>
              <w:rPr>
                <w:lang w:eastAsia="zh-CN"/>
              </w:rPr>
              <w:t>50</w:t>
            </w:r>
          </w:p>
        </w:tc>
        <w:tc>
          <w:tcPr>
            <w:tcW w:w="1323" w:type="dxa"/>
            <w:gridSpan w:val="2"/>
            <w:shd w:val="clear" w:color="auto" w:fill="auto"/>
            <w:noWrap/>
          </w:tcPr>
          <w:p w14:paraId="318D8A3B" w14:textId="77777777" w:rsidR="00B30644" w:rsidRPr="00EF5447" w:rsidRDefault="00B30644" w:rsidP="00B30644">
            <w:pPr>
              <w:pStyle w:val="TAC"/>
              <w:rPr>
                <w:rFonts w:eastAsia="Malgun Gothic"/>
                <w:kern w:val="2"/>
                <w:szCs w:val="24"/>
                <w:lang w:eastAsia="ko-KR"/>
              </w:rPr>
            </w:pPr>
            <w:r>
              <w:rPr>
                <w:lang w:eastAsia="zh-CN"/>
              </w:rPr>
              <w:t>3489</w:t>
            </w:r>
          </w:p>
        </w:tc>
        <w:tc>
          <w:tcPr>
            <w:tcW w:w="867" w:type="dxa"/>
            <w:gridSpan w:val="2"/>
            <w:shd w:val="clear" w:color="auto" w:fill="auto"/>
          </w:tcPr>
          <w:p w14:paraId="1DFCBDC5"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0408FB39"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6A30E31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95021C6"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022C81F3" w14:textId="77777777" w:rsidR="00B30644" w:rsidRPr="00EF5447" w:rsidRDefault="00B30644" w:rsidP="00B30644">
            <w:pPr>
              <w:pStyle w:val="TAC"/>
              <w:rPr>
                <w:rFonts w:eastAsia="Malgun Gothic"/>
                <w:lang w:eastAsia="ko-KR"/>
              </w:rPr>
            </w:pPr>
            <w:r>
              <w:rPr>
                <w:rFonts w:cs="Arial"/>
                <w:lang w:eastAsia="ja-JP"/>
              </w:rPr>
              <w:t>7</w:t>
            </w:r>
          </w:p>
        </w:tc>
        <w:tc>
          <w:tcPr>
            <w:tcW w:w="1380" w:type="dxa"/>
            <w:gridSpan w:val="2"/>
            <w:shd w:val="clear" w:color="auto" w:fill="auto"/>
            <w:noWrap/>
          </w:tcPr>
          <w:p w14:paraId="0081F2AA" w14:textId="77777777" w:rsidR="00B30644" w:rsidRPr="00EF5447" w:rsidRDefault="00B30644" w:rsidP="00B30644">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14471DC2" w14:textId="77777777" w:rsidR="00B30644" w:rsidRPr="00EF5447" w:rsidRDefault="00B30644" w:rsidP="00B3064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74D5638" w14:textId="77777777" w:rsidR="00B30644" w:rsidRPr="00EF5447" w:rsidRDefault="00B30644" w:rsidP="00B3064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3CF15248" w14:textId="77777777" w:rsidR="00B30644" w:rsidRPr="00EF5447" w:rsidRDefault="00B30644" w:rsidP="00B30644">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10EE5913"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2DBED72"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1C4C59D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084B76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2E7DDB24" w14:textId="77777777" w:rsidR="00B30644" w:rsidRPr="00EF5447" w:rsidRDefault="00B30644" w:rsidP="00B30644">
            <w:pPr>
              <w:pStyle w:val="TAC"/>
              <w:rPr>
                <w:rFonts w:eastAsia="Malgun Gothic"/>
                <w:lang w:eastAsia="ko-KR"/>
              </w:rPr>
            </w:pPr>
            <w:r>
              <w:t>26</w:t>
            </w:r>
          </w:p>
        </w:tc>
        <w:tc>
          <w:tcPr>
            <w:tcW w:w="1380" w:type="dxa"/>
            <w:gridSpan w:val="2"/>
            <w:shd w:val="clear" w:color="auto" w:fill="auto"/>
            <w:noWrap/>
          </w:tcPr>
          <w:p w14:paraId="2D4CC860" w14:textId="77777777" w:rsidR="00B30644" w:rsidRPr="00EF5447" w:rsidRDefault="00B30644" w:rsidP="00B30644">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75AFCB9C" w14:textId="77777777" w:rsidR="00B30644" w:rsidRPr="00EF5447" w:rsidRDefault="00B30644" w:rsidP="00B3064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4231D79" w14:textId="77777777" w:rsidR="00B30644" w:rsidRPr="00EF5447" w:rsidRDefault="00B30644" w:rsidP="00B3064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22EAA44" w14:textId="77777777" w:rsidR="00B30644" w:rsidRPr="00EF5447" w:rsidRDefault="00B30644" w:rsidP="00B30644">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53469731" w14:textId="77777777" w:rsidR="00B30644" w:rsidRPr="00EF5447" w:rsidRDefault="00B30644" w:rsidP="00B30644">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56231E40" w14:textId="77777777" w:rsidR="00B30644" w:rsidRPr="00EF5447" w:rsidRDefault="00B30644" w:rsidP="00B30644">
            <w:pPr>
              <w:pStyle w:val="TAC"/>
              <w:rPr>
                <w:rFonts w:eastAsia="Malgun Gothic"/>
                <w:kern w:val="2"/>
                <w:szCs w:val="24"/>
                <w:lang w:eastAsia="ko-KR"/>
              </w:rPr>
            </w:pPr>
            <w:r>
              <w:rPr>
                <w:rFonts w:eastAsia="Malgun Gothic"/>
                <w:lang w:eastAsia="ko-KR"/>
              </w:rPr>
              <w:t>IMD2</w:t>
            </w:r>
          </w:p>
        </w:tc>
      </w:tr>
      <w:tr w:rsidR="00B30644" w:rsidRPr="00EF5447" w14:paraId="336860B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8203A3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476736E3" w14:textId="77777777" w:rsidR="00B30644" w:rsidRPr="00EF5447" w:rsidRDefault="00B30644" w:rsidP="00B30644">
            <w:pPr>
              <w:pStyle w:val="TAC"/>
              <w:rPr>
                <w:rFonts w:eastAsia="Malgun Gothic"/>
                <w:lang w:eastAsia="ko-KR"/>
              </w:rPr>
            </w:pPr>
            <w:r>
              <w:rPr>
                <w:rFonts w:cs="Arial"/>
                <w:lang w:eastAsia="ja-JP"/>
              </w:rPr>
              <w:t>n78</w:t>
            </w:r>
          </w:p>
        </w:tc>
        <w:tc>
          <w:tcPr>
            <w:tcW w:w="1380" w:type="dxa"/>
            <w:gridSpan w:val="2"/>
            <w:shd w:val="clear" w:color="auto" w:fill="auto"/>
            <w:noWrap/>
          </w:tcPr>
          <w:p w14:paraId="5DB17E8D" w14:textId="77777777" w:rsidR="00B30644" w:rsidRPr="00EF5447" w:rsidRDefault="00B30644" w:rsidP="00B30644">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7D50CA20" w14:textId="77777777" w:rsidR="00B30644" w:rsidRPr="00EF5447" w:rsidRDefault="00B30644" w:rsidP="00B30644">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F6724D7" w14:textId="77777777" w:rsidR="00B30644" w:rsidRPr="00EF5447" w:rsidRDefault="00B30644" w:rsidP="00B30644">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52FCFF48" w14:textId="77777777" w:rsidR="00B30644" w:rsidRPr="00EF5447" w:rsidRDefault="00B30644" w:rsidP="00B30644">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4EDA4951"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73B924D"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29FEAC0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6528CDE"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7F2F251" w14:textId="77777777" w:rsidR="00B30644" w:rsidRPr="00EF5447" w:rsidRDefault="00B30644" w:rsidP="00B30644">
            <w:pPr>
              <w:pStyle w:val="TAC"/>
              <w:rPr>
                <w:rFonts w:eastAsia="Malgun Gothic"/>
                <w:lang w:eastAsia="ko-KR"/>
              </w:rPr>
            </w:pPr>
            <w:r>
              <w:rPr>
                <w:rFonts w:cs="Arial"/>
                <w:lang w:eastAsia="ja-JP"/>
              </w:rPr>
              <w:t>7</w:t>
            </w:r>
          </w:p>
        </w:tc>
        <w:tc>
          <w:tcPr>
            <w:tcW w:w="1380" w:type="dxa"/>
            <w:gridSpan w:val="2"/>
            <w:shd w:val="clear" w:color="auto" w:fill="auto"/>
            <w:noWrap/>
          </w:tcPr>
          <w:p w14:paraId="6E470D2D" w14:textId="77777777" w:rsidR="00B30644" w:rsidRPr="00EF5447" w:rsidRDefault="00B30644" w:rsidP="00B30644">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36D16BF0" w14:textId="77777777" w:rsidR="00B30644" w:rsidRPr="00EF5447" w:rsidRDefault="00B30644" w:rsidP="00B3064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1B26A1F1" w14:textId="77777777" w:rsidR="00B30644" w:rsidRPr="00EF5447" w:rsidRDefault="00B30644" w:rsidP="00B3064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341F6687" w14:textId="77777777" w:rsidR="00B30644" w:rsidRPr="00EF5447" w:rsidRDefault="00B30644" w:rsidP="00B30644">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33AD29ED"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52E3D9F"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rsidRPr="00EF5447" w14:paraId="6568DFD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A1AED13"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605CBE4" w14:textId="77777777" w:rsidR="00B30644" w:rsidRPr="00EF5447" w:rsidRDefault="00B30644" w:rsidP="00B30644">
            <w:pPr>
              <w:pStyle w:val="TAC"/>
              <w:rPr>
                <w:rFonts w:eastAsia="Malgun Gothic"/>
                <w:lang w:eastAsia="ko-KR"/>
              </w:rPr>
            </w:pPr>
            <w:r>
              <w:t>26</w:t>
            </w:r>
          </w:p>
        </w:tc>
        <w:tc>
          <w:tcPr>
            <w:tcW w:w="1380" w:type="dxa"/>
            <w:gridSpan w:val="2"/>
            <w:shd w:val="clear" w:color="auto" w:fill="auto"/>
            <w:noWrap/>
          </w:tcPr>
          <w:p w14:paraId="076BC971" w14:textId="77777777" w:rsidR="00B30644" w:rsidRPr="00EF5447" w:rsidRDefault="00B30644" w:rsidP="00B30644">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4D1B9ED6" w14:textId="77777777" w:rsidR="00B30644" w:rsidRPr="00EF5447" w:rsidRDefault="00B30644" w:rsidP="00B3064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37A946B8" w14:textId="77777777" w:rsidR="00B30644" w:rsidRPr="00EF5447" w:rsidRDefault="00B30644" w:rsidP="00B3064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40AC58D" w14:textId="77777777" w:rsidR="00B30644" w:rsidRPr="00EF5447" w:rsidRDefault="00B30644" w:rsidP="00B30644">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5C49A1B7" w14:textId="77777777" w:rsidR="00B30644" w:rsidRPr="00EF5447" w:rsidRDefault="00B30644" w:rsidP="00B30644">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FCDCE1D" w14:textId="77777777" w:rsidR="00B30644" w:rsidRPr="00EF5447" w:rsidRDefault="00B30644" w:rsidP="00B30644">
            <w:pPr>
              <w:pStyle w:val="TAC"/>
              <w:rPr>
                <w:rFonts w:eastAsia="Malgun Gothic"/>
                <w:kern w:val="2"/>
                <w:szCs w:val="24"/>
                <w:lang w:eastAsia="ko-KR"/>
              </w:rPr>
            </w:pPr>
            <w:r>
              <w:rPr>
                <w:rFonts w:eastAsia="Malgun Gothic"/>
                <w:lang w:eastAsia="ko-KR"/>
              </w:rPr>
              <w:t>IMD5</w:t>
            </w:r>
          </w:p>
        </w:tc>
      </w:tr>
      <w:tr w:rsidR="00B30644" w:rsidRPr="00EF5447" w14:paraId="4C014E5A"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3600284"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154D3967" w14:textId="77777777" w:rsidR="00B30644" w:rsidRPr="00EF5447" w:rsidRDefault="00B30644" w:rsidP="00B30644">
            <w:pPr>
              <w:pStyle w:val="TAC"/>
              <w:rPr>
                <w:rFonts w:eastAsia="Malgun Gothic"/>
                <w:lang w:eastAsia="ko-KR"/>
              </w:rPr>
            </w:pPr>
            <w:r>
              <w:rPr>
                <w:rFonts w:cs="Arial"/>
                <w:lang w:eastAsia="ja-JP"/>
              </w:rPr>
              <w:t>n78</w:t>
            </w:r>
          </w:p>
        </w:tc>
        <w:tc>
          <w:tcPr>
            <w:tcW w:w="1380" w:type="dxa"/>
            <w:gridSpan w:val="2"/>
            <w:shd w:val="clear" w:color="auto" w:fill="auto"/>
            <w:noWrap/>
          </w:tcPr>
          <w:p w14:paraId="4E9FE7C7" w14:textId="77777777" w:rsidR="00B30644" w:rsidRPr="00EF5447" w:rsidRDefault="00B30644" w:rsidP="00B30644">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678BA272" w14:textId="77777777" w:rsidR="00B30644" w:rsidRPr="00EF5447" w:rsidRDefault="00B30644" w:rsidP="00B30644">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72E3D17E" w14:textId="77777777" w:rsidR="00B30644" w:rsidRPr="00EF5447" w:rsidRDefault="00B30644" w:rsidP="00B30644">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8E8C610" w14:textId="77777777" w:rsidR="00B30644" w:rsidRPr="00EF5447" w:rsidRDefault="00B30644" w:rsidP="00B30644">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05030DE3"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138682C"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r>
      <w:tr w:rsidR="00B30644" w14:paraId="29E533D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927C1E3" w14:textId="77777777" w:rsidR="00B30644" w:rsidRPr="00EF5447" w:rsidRDefault="00B30644" w:rsidP="00B30644">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461096" w14:textId="77777777" w:rsidR="00B30644" w:rsidRPr="00800B9B" w:rsidRDefault="00B30644" w:rsidP="00B30644">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F70C47" w14:textId="77777777" w:rsidR="00B30644" w:rsidRPr="00800B9B" w:rsidRDefault="00B30644" w:rsidP="00B30644">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9EEC11"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D30DB5"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C1C82D" w14:textId="77777777" w:rsidR="00B30644" w:rsidRPr="00800B9B" w:rsidRDefault="00B30644" w:rsidP="00B3064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291DB9"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65FE99" w14:textId="77777777" w:rsidR="00B30644" w:rsidRPr="00800B9B" w:rsidRDefault="00B30644" w:rsidP="00B30644">
            <w:pPr>
              <w:pStyle w:val="TAC"/>
            </w:pPr>
            <w:r>
              <w:t>N/A</w:t>
            </w:r>
          </w:p>
        </w:tc>
      </w:tr>
      <w:tr w:rsidR="00B30644" w14:paraId="70F445E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90329B4" w14:textId="77777777" w:rsidR="00B30644" w:rsidRPr="00EF5447" w:rsidRDefault="00B30644" w:rsidP="00B30644">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63D3BA" w14:textId="77777777" w:rsidR="00B30644" w:rsidRPr="00800B9B" w:rsidRDefault="00B30644" w:rsidP="00B30644">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BE71A5" w14:textId="77777777" w:rsidR="00B30644" w:rsidRPr="00800B9B"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1A9012"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15E72B" w14:textId="77777777" w:rsidR="00B30644" w:rsidRPr="00800B9B"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523449" w14:textId="77777777" w:rsidR="00B30644" w:rsidRPr="00800B9B" w:rsidRDefault="00B30644" w:rsidP="00B30644">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ACC24B" w14:textId="77777777" w:rsidR="00B30644" w:rsidRPr="00800B9B" w:rsidRDefault="00B30644" w:rsidP="00B30644">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A66EC5" w14:textId="77777777" w:rsidR="00B30644" w:rsidRPr="00800B9B" w:rsidRDefault="00B30644" w:rsidP="00B30644">
            <w:pPr>
              <w:pStyle w:val="TAC"/>
            </w:pPr>
            <w:r w:rsidRPr="00800B9B">
              <w:t>IMD2</w:t>
            </w:r>
          </w:p>
        </w:tc>
      </w:tr>
      <w:tr w:rsidR="00B30644" w14:paraId="26BBA4D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62A4339"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61C43C" w14:textId="77777777" w:rsidR="00B30644" w:rsidRPr="00800B9B" w:rsidRDefault="00B30644" w:rsidP="00B30644">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B22C88" w14:textId="77777777" w:rsidR="00B30644" w:rsidRPr="00800B9B" w:rsidRDefault="00B30644" w:rsidP="00B30644">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632543" w14:textId="77777777" w:rsidR="00B30644" w:rsidRPr="00800B9B"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995C99" w14:textId="77777777" w:rsidR="00B30644" w:rsidRPr="00800B9B"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5822A94" w14:textId="77777777" w:rsidR="00B30644" w:rsidRPr="00800B9B" w:rsidRDefault="00B30644" w:rsidP="00B30644">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A8572A" w14:textId="77777777" w:rsidR="00B30644" w:rsidRPr="00800B9B" w:rsidRDefault="00B30644" w:rsidP="00B30644">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24D993" w14:textId="77777777" w:rsidR="00B30644" w:rsidRPr="00800B9B" w:rsidRDefault="00B30644" w:rsidP="00B30644">
            <w:pPr>
              <w:pStyle w:val="TAC"/>
            </w:pPr>
            <w:r w:rsidRPr="00800B9B">
              <w:t>N/A</w:t>
            </w:r>
          </w:p>
        </w:tc>
      </w:tr>
      <w:tr w:rsidR="00B30644" w14:paraId="648C7322"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7B05834"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3472EC" w14:textId="77777777" w:rsidR="00B30644" w:rsidRPr="00800B9B" w:rsidRDefault="00B30644" w:rsidP="00B30644">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298BC5" w14:textId="77777777" w:rsidR="00B30644" w:rsidRPr="00800B9B" w:rsidRDefault="00B30644" w:rsidP="00B30644">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E3DBB4"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70921D"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A2109F" w14:textId="77777777" w:rsidR="00B30644" w:rsidRPr="00800B9B" w:rsidRDefault="00B30644" w:rsidP="00B30644">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644C12"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C7441A" w14:textId="77777777" w:rsidR="00B30644" w:rsidRPr="00800B9B" w:rsidRDefault="00B30644" w:rsidP="00B30644">
            <w:pPr>
              <w:pStyle w:val="TAC"/>
            </w:pPr>
            <w:r>
              <w:t>N/A</w:t>
            </w:r>
          </w:p>
        </w:tc>
      </w:tr>
      <w:tr w:rsidR="00B30644" w14:paraId="17A7CD44"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B29C972"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22226A" w14:textId="77777777" w:rsidR="00B30644" w:rsidRPr="00800B9B" w:rsidRDefault="00B30644" w:rsidP="00B30644">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8EE3B1" w14:textId="77777777" w:rsidR="00B30644" w:rsidRPr="00800B9B"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C1FD6E"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242FD0" w14:textId="77777777" w:rsidR="00B30644" w:rsidRPr="00800B9B"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4B2A03" w14:textId="77777777" w:rsidR="00B30644" w:rsidRPr="00800B9B" w:rsidRDefault="00B30644" w:rsidP="00B30644">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977AB4" w14:textId="77777777" w:rsidR="00B30644" w:rsidRPr="00800B9B" w:rsidRDefault="00B30644" w:rsidP="00B30644">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4AF50D" w14:textId="77777777" w:rsidR="00B30644" w:rsidRPr="00800B9B" w:rsidRDefault="00B30644" w:rsidP="00B30644">
            <w:pPr>
              <w:pStyle w:val="TAC"/>
            </w:pPr>
            <w:r w:rsidRPr="00800B9B">
              <w:t>IMD5</w:t>
            </w:r>
          </w:p>
        </w:tc>
      </w:tr>
      <w:tr w:rsidR="00B30644" w14:paraId="5EDC021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B7A5F81"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AE9B60" w14:textId="77777777" w:rsidR="00B30644" w:rsidRPr="00800B9B" w:rsidRDefault="00B30644" w:rsidP="00B30644">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8B7E9B" w14:textId="77777777" w:rsidR="00B30644" w:rsidRPr="00800B9B" w:rsidRDefault="00B30644" w:rsidP="00B30644">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84B3C9" w14:textId="77777777" w:rsidR="00B30644" w:rsidRPr="00800B9B"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F1F7B1" w14:textId="77777777" w:rsidR="00B30644" w:rsidRPr="00800B9B"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B81AB0" w14:textId="77777777" w:rsidR="00B30644" w:rsidRPr="00800B9B" w:rsidRDefault="00B30644" w:rsidP="00B30644">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E4C687" w14:textId="77777777" w:rsidR="00B30644" w:rsidRPr="00800B9B" w:rsidRDefault="00B30644" w:rsidP="00B30644">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A0F4CB" w14:textId="77777777" w:rsidR="00B30644" w:rsidRPr="00800B9B" w:rsidRDefault="00B30644" w:rsidP="00B30644">
            <w:pPr>
              <w:pStyle w:val="TAC"/>
            </w:pPr>
            <w:r w:rsidRPr="00800B9B">
              <w:t>N/A</w:t>
            </w:r>
          </w:p>
        </w:tc>
      </w:tr>
      <w:tr w:rsidR="00B30644" w14:paraId="03571AA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948E6E0"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CDF3E5" w14:textId="77777777" w:rsidR="00B30644" w:rsidRPr="00800B9B" w:rsidRDefault="00B30644" w:rsidP="00B30644">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126DD6" w14:textId="77777777" w:rsidR="00B30644" w:rsidRPr="00800B9B" w:rsidRDefault="00B30644" w:rsidP="00B30644">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0C75D3"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10D348"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862A67" w14:textId="77777777" w:rsidR="00B30644" w:rsidRPr="00800B9B" w:rsidRDefault="00B30644" w:rsidP="00B30644">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158292"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3EDAA8" w14:textId="77777777" w:rsidR="00B30644" w:rsidRPr="00800B9B" w:rsidRDefault="00B30644" w:rsidP="00B30644">
            <w:pPr>
              <w:pStyle w:val="TAC"/>
            </w:pPr>
            <w:r>
              <w:t>N/A</w:t>
            </w:r>
          </w:p>
        </w:tc>
      </w:tr>
      <w:tr w:rsidR="00B30644" w14:paraId="6997EE2C"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FA728CD"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D52508" w14:textId="77777777" w:rsidR="00B30644" w:rsidRPr="00800B9B" w:rsidRDefault="00B30644" w:rsidP="00B30644">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FA4E3E" w14:textId="77777777" w:rsidR="00B30644" w:rsidRPr="00800B9B" w:rsidRDefault="00B30644" w:rsidP="00B30644">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986C0C"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760C28"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BD47DA" w14:textId="77777777" w:rsidR="00B30644" w:rsidRPr="00800B9B" w:rsidRDefault="00B30644" w:rsidP="00B30644">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7A5090"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715A08" w14:textId="77777777" w:rsidR="00B30644" w:rsidRPr="00800B9B" w:rsidRDefault="00B30644" w:rsidP="00B30644">
            <w:pPr>
              <w:pStyle w:val="TAC"/>
            </w:pPr>
            <w:r>
              <w:t>N/A</w:t>
            </w:r>
          </w:p>
        </w:tc>
      </w:tr>
      <w:tr w:rsidR="00B30644" w14:paraId="11CFBBD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4990533"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6928A0" w14:textId="77777777" w:rsidR="00B30644" w:rsidRPr="00800B9B" w:rsidRDefault="00B30644" w:rsidP="00B30644">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487DAF" w14:textId="77777777" w:rsidR="00B30644" w:rsidRPr="00800B9B"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0A6A47" w14:textId="77777777" w:rsidR="00B30644" w:rsidRPr="00800B9B"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9C1F7A" w14:textId="77777777" w:rsidR="00B30644" w:rsidRPr="00800B9B"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70648F" w14:textId="77777777" w:rsidR="00B30644" w:rsidRPr="00800B9B" w:rsidRDefault="00B30644" w:rsidP="00B30644">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CEA899" w14:textId="77777777" w:rsidR="00B30644" w:rsidRPr="00800B9B" w:rsidRDefault="00B30644" w:rsidP="00B30644">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26EFF1" w14:textId="77777777" w:rsidR="00B30644" w:rsidRPr="00800B9B" w:rsidRDefault="00B30644" w:rsidP="00B30644">
            <w:pPr>
              <w:pStyle w:val="TAC"/>
            </w:pPr>
            <w:r>
              <w:t>IMD2</w:t>
            </w:r>
          </w:p>
        </w:tc>
      </w:tr>
      <w:tr w:rsidR="00B30644" w14:paraId="557A934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9668916"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A60A9A" w14:textId="77777777" w:rsidR="00B30644" w:rsidRPr="00800B9B" w:rsidRDefault="00B30644" w:rsidP="00B30644">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F18838" w14:textId="77777777" w:rsidR="00B30644" w:rsidRPr="00800B9B" w:rsidRDefault="00B30644" w:rsidP="00B30644">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0390C1"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D50FBD"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C96E0C" w14:textId="77777777" w:rsidR="00B30644" w:rsidRPr="00800B9B" w:rsidRDefault="00B30644" w:rsidP="00B3064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8F9887"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DB4888" w14:textId="77777777" w:rsidR="00B30644" w:rsidRPr="00800B9B" w:rsidRDefault="00B30644" w:rsidP="00B30644">
            <w:pPr>
              <w:pStyle w:val="TAC"/>
            </w:pPr>
            <w:r>
              <w:t>N/A</w:t>
            </w:r>
          </w:p>
        </w:tc>
      </w:tr>
      <w:tr w:rsidR="00B30644" w14:paraId="191E2F2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A70C6A9"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822041" w14:textId="77777777" w:rsidR="00B30644" w:rsidRPr="00800B9B" w:rsidRDefault="00B30644" w:rsidP="00B30644">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1C35CE" w14:textId="77777777" w:rsidR="00B30644" w:rsidRPr="00800B9B" w:rsidRDefault="00B30644" w:rsidP="00B30644">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48F1A9" w14:textId="77777777" w:rsidR="00B30644" w:rsidRPr="00800B9B"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6BA15C" w14:textId="77777777" w:rsidR="00B30644" w:rsidRPr="00800B9B"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1A0C67" w14:textId="77777777" w:rsidR="00B30644" w:rsidRPr="00800B9B" w:rsidRDefault="00B30644" w:rsidP="00B30644">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5ABE48" w14:textId="77777777" w:rsidR="00B30644" w:rsidRPr="00800B9B" w:rsidRDefault="00B30644" w:rsidP="00B3064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42BB75" w14:textId="77777777" w:rsidR="00B30644" w:rsidRPr="00800B9B" w:rsidRDefault="00B30644" w:rsidP="00B30644">
            <w:pPr>
              <w:pStyle w:val="TAC"/>
            </w:pPr>
            <w:r>
              <w:t>N/A</w:t>
            </w:r>
          </w:p>
        </w:tc>
      </w:tr>
      <w:tr w:rsidR="00B30644" w14:paraId="2B7C13DC"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604A99D" w14:textId="77777777" w:rsidR="00B30644" w:rsidRPr="00EF5447" w:rsidRDefault="00B30644" w:rsidP="00B3064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EBC4D3" w14:textId="77777777" w:rsidR="00B30644" w:rsidRPr="00800B9B" w:rsidRDefault="00B30644" w:rsidP="00B30644">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EEAB5DB" w14:textId="77777777" w:rsidR="00B30644" w:rsidRPr="00800B9B"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4F7F48" w14:textId="77777777" w:rsidR="00B30644" w:rsidRPr="00800B9B"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D2B624" w14:textId="77777777" w:rsidR="00B30644" w:rsidRPr="00800B9B"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A23368" w14:textId="77777777" w:rsidR="00B30644" w:rsidRPr="00800B9B" w:rsidRDefault="00B30644" w:rsidP="00B30644">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9AFCB0" w14:textId="77777777" w:rsidR="00B30644" w:rsidRPr="00800B9B" w:rsidRDefault="00B30644" w:rsidP="00B30644">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DCD8F5" w14:textId="77777777" w:rsidR="00B30644" w:rsidRPr="00800B9B" w:rsidRDefault="00B30644" w:rsidP="00B30644">
            <w:pPr>
              <w:pStyle w:val="TAC"/>
            </w:pPr>
            <w:r>
              <w:t>IMD4</w:t>
            </w:r>
          </w:p>
        </w:tc>
      </w:tr>
      <w:tr w:rsidR="00B30644" w:rsidRPr="00EF5447" w14:paraId="416D500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212A521" w14:textId="77777777" w:rsidR="00B30644" w:rsidRPr="00EF5447" w:rsidRDefault="00B30644" w:rsidP="00B30644">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3055C465" w14:textId="77777777" w:rsidR="00B30644" w:rsidRPr="00EF5447" w:rsidRDefault="00B30644" w:rsidP="00B30644">
            <w:pPr>
              <w:pStyle w:val="TAC"/>
              <w:rPr>
                <w:rFonts w:eastAsia="Malgun Gothic"/>
                <w:lang w:eastAsia="ko-KR"/>
              </w:rPr>
            </w:pPr>
            <w:r w:rsidRPr="00EF5447">
              <w:rPr>
                <w:lang w:eastAsia="zh-TW"/>
              </w:rPr>
              <w:t>7</w:t>
            </w:r>
          </w:p>
        </w:tc>
        <w:tc>
          <w:tcPr>
            <w:tcW w:w="1380" w:type="dxa"/>
            <w:gridSpan w:val="2"/>
            <w:shd w:val="clear" w:color="auto" w:fill="auto"/>
            <w:noWrap/>
          </w:tcPr>
          <w:p w14:paraId="655C35A0" w14:textId="77777777" w:rsidR="00B30644" w:rsidRPr="00EF5447" w:rsidRDefault="00B30644" w:rsidP="00B30644">
            <w:pPr>
              <w:pStyle w:val="TAC"/>
              <w:rPr>
                <w:rFonts w:eastAsia="Malgun Gothic"/>
                <w:kern w:val="2"/>
                <w:szCs w:val="24"/>
                <w:lang w:eastAsia="ko-KR"/>
              </w:rPr>
            </w:pPr>
            <w:r w:rsidRPr="003C4CEC">
              <w:t>2535</w:t>
            </w:r>
          </w:p>
        </w:tc>
        <w:tc>
          <w:tcPr>
            <w:tcW w:w="817" w:type="dxa"/>
            <w:gridSpan w:val="2"/>
            <w:shd w:val="clear" w:color="auto" w:fill="auto"/>
            <w:noWrap/>
          </w:tcPr>
          <w:p w14:paraId="1D821A49"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3373039"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1741BC0C" w14:textId="77777777" w:rsidR="00B30644" w:rsidRPr="00EF5447" w:rsidRDefault="00B30644" w:rsidP="00B30644">
            <w:pPr>
              <w:pStyle w:val="TAC"/>
              <w:rPr>
                <w:rFonts w:eastAsia="Malgun Gothic"/>
                <w:kern w:val="2"/>
                <w:szCs w:val="24"/>
                <w:lang w:eastAsia="ko-KR"/>
              </w:rPr>
            </w:pPr>
            <w:r w:rsidRPr="00EF5447">
              <w:t>2655</w:t>
            </w:r>
          </w:p>
        </w:tc>
        <w:tc>
          <w:tcPr>
            <w:tcW w:w="867" w:type="dxa"/>
            <w:gridSpan w:val="2"/>
            <w:shd w:val="clear" w:color="auto" w:fill="auto"/>
          </w:tcPr>
          <w:p w14:paraId="4FD7DAD2" w14:textId="77777777" w:rsidR="00B30644" w:rsidRPr="00EF5447" w:rsidRDefault="00B30644" w:rsidP="00B30644">
            <w:pPr>
              <w:pStyle w:val="TAC"/>
              <w:rPr>
                <w:rFonts w:eastAsia="Malgun Gothic"/>
                <w:kern w:val="2"/>
                <w:szCs w:val="24"/>
                <w:lang w:eastAsia="ko-KR"/>
              </w:rPr>
            </w:pPr>
            <w:r>
              <w:rPr>
                <w:lang w:eastAsia="zh-TW"/>
              </w:rPr>
              <w:t>N/A</w:t>
            </w:r>
          </w:p>
        </w:tc>
        <w:tc>
          <w:tcPr>
            <w:tcW w:w="1248" w:type="dxa"/>
            <w:gridSpan w:val="3"/>
            <w:shd w:val="clear" w:color="auto" w:fill="auto"/>
          </w:tcPr>
          <w:p w14:paraId="26F2888D" w14:textId="77777777" w:rsidR="00B30644" w:rsidRPr="00EF5447" w:rsidRDefault="00B30644" w:rsidP="00B30644">
            <w:pPr>
              <w:pStyle w:val="TAC"/>
              <w:rPr>
                <w:rFonts w:eastAsia="Malgun Gothic"/>
                <w:kern w:val="2"/>
                <w:szCs w:val="24"/>
                <w:lang w:eastAsia="ko-KR"/>
              </w:rPr>
            </w:pPr>
            <w:r>
              <w:t>N/A</w:t>
            </w:r>
          </w:p>
        </w:tc>
      </w:tr>
      <w:tr w:rsidR="00B30644" w:rsidRPr="00EF5447" w14:paraId="1CF452B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9A40F56" w14:textId="77777777" w:rsidR="00B30644" w:rsidRPr="00EF5447" w:rsidRDefault="00B30644" w:rsidP="00B30644">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45ED1435" w14:textId="77777777" w:rsidR="00B30644" w:rsidRPr="00EF5447" w:rsidRDefault="00B30644" w:rsidP="00B30644">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332D1769" w14:textId="77777777" w:rsidR="00B30644" w:rsidRPr="00EF5447" w:rsidRDefault="00B30644" w:rsidP="00B30644">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63E7EF09"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3CA0895" w14:textId="77777777" w:rsidR="00B30644" w:rsidRPr="00EF5447" w:rsidRDefault="00B30644" w:rsidP="00B30644">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08B80D94" w14:textId="77777777" w:rsidR="00B30644" w:rsidRPr="00EF5447" w:rsidRDefault="00B30644" w:rsidP="00B30644">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17EDAB41" w14:textId="77777777" w:rsidR="00B30644" w:rsidRPr="00EF5447" w:rsidRDefault="00B30644" w:rsidP="00B30644">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13CF90D7" w14:textId="77777777" w:rsidR="00B30644" w:rsidRPr="00EF5447" w:rsidRDefault="00B30644" w:rsidP="00B30644">
            <w:pPr>
              <w:pStyle w:val="TAC"/>
              <w:rPr>
                <w:rFonts w:eastAsia="Malgun Gothic"/>
                <w:kern w:val="2"/>
                <w:szCs w:val="24"/>
                <w:lang w:eastAsia="ko-KR"/>
              </w:rPr>
            </w:pPr>
            <w:r>
              <w:t>IMD5</w:t>
            </w:r>
          </w:p>
        </w:tc>
      </w:tr>
      <w:tr w:rsidR="00B30644" w:rsidRPr="00EF5447" w14:paraId="0934B356"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416CCD6"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59BD2613" w14:textId="77777777" w:rsidR="00B30644" w:rsidRPr="00EF5447" w:rsidRDefault="00B30644" w:rsidP="00B30644">
            <w:pPr>
              <w:pStyle w:val="TAC"/>
              <w:rPr>
                <w:rFonts w:eastAsia="Malgun Gothic"/>
                <w:lang w:eastAsia="ko-KR"/>
              </w:rPr>
            </w:pPr>
            <w:r w:rsidRPr="00EF5447">
              <w:rPr>
                <w:lang w:eastAsia="zh-TW"/>
              </w:rPr>
              <w:t>n1</w:t>
            </w:r>
          </w:p>
        </w:tc>
        <w:tc>
          <w:tcPr>
            <w:tcW w:w="1380" w:type="dxa"/>
            <w:gridSpan w:val="2"/>
            <w:shd w:val="clear" w:color="auto" w:fill="auto"/>
            <w:noWrap/>
          </w:tcPr>
          <w:p w14:paraId="486A9C2A" w14:textId="77777777" w:rsidR="00B30644" w:rsidRPr="00EF5447" w:rsidRDefault="00B30644" w:rsidP="00B30644">
            <w:pPr>
              <w:pStyle w:val="TAC"/>
              <w:rPr>
                <w:rFonts w:eastAsia="Malgun Gothic"/>
                <w:kern w:val="2"/>
                <w:szCs w:val="24"/>
                <w:lang w:eastAsia="ko-KR"/>
              </w:rPr>
            </w:pPr>
            <w:r w:rsidRPr="003C4CEC">
              <w:t>1950</w:t>
            </w:r>
          </w:p>
        </w:tc>
        <w:tc>
          <w:tcPr>
            <w:tcW w:w="817" w:type="dxa"/>
            <w:gridSpan w:val="2"/>
            <w:shd w:val="clear" w:color="auto" w:fill="auto"/>
            <w:noWrap/>
          </w:tcPr>
          <w:p w14:paraId="3CF5DB5D"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3EED4C09"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308AD986" w14:textId="77777777" w:rsidR="00B30644" w:rsidRPr="00EF5447" w:rsidRDefault="00B30644" w:rsidP="00B30644">
            <w:pPr>
              <w:pStyle w:val="TAC"/>
              <w:rPr>
                <w:rFonts w:eastAsia="Malgun Gothic"/>
                <w:kern w:val="2"/>
                <w:szCs w:val="24"/>
                <w:lang w:eastAsia="ko-KR"/>
              </w:rPr>
            </w:pPr>
            <w:r w:rsidRPr="00EF5447">
              <w:t>2165</w:t>
            </w:r>
          </w:p>
        </w:tc>
        <w:tc>
          <w:tcPr>
            <w:tcW w:w="867" w:type="dxa"/>
            <w:gridSpan w:val="2"/>
            <w:shd w:val="clear" w:color="auto" w:fill="auto"/>
          </w:tcPr>
          <w:p w14:paraId="59C7C4D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5FD854A9"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52A003D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5D098D9"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6E8495EB" w14:textId="77777777" w:rsidR="00B30644" w:rsidRPr="00EF5447" w:rsidRDefault="00B30644" w:rsidP="00B30644">
            <w:pPr>
              <w:pStyle w:val="TAC"/>
              <w:rPr>
                <w:rFonts w:eastAsia="Malgun Gothic"/>
                <w:lang w:eastAsia="ko-KR"/>
              </w:rPr>
            </w:pPr>
            <w:r w:rsidRPr="00EF5447">
              <w:rPr>
                <w:lang w:eastAsia="zh-TW"/>
              </w:rPr>
              <w:t>7</w:t>
            </w:r>
          </w:p>
        </w:tc>
        <w:tc>
          <w:tcPr>
            <w:tcW w:w="1380" w:type="dxa"/>
            <w:gridSpan w:val="2"/>
            <w:shd w:val="clear" w:color="auto" w:fill="auto"/>
            <w:noWrap/>
          </w:tcPr>
          <w:p w14:paraId="6F785772"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76BFB303"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33436B02"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3C6CFB60" w14:textId="77777777" w:rsidR="00B30644" w:rsidRPr="00EF5447" w:rsidRDefault="00B30644" w:rsidP="00B30644">
            <w:pPr>
              <w:pStyle w:val="TAC"/>
              <w:rPr>
                <w:rFonts w:eastAsia="Malgun Gothic"/>
                <w:kern w:val="2"/>
                <w:szCs w:val="24"/>
                <w:lang w:eastAsia="ko-KR"/>
              </w:rPr>
            </w:pPr>
            <w:r w:rsidRPr="00EF5447">
              <w:t>2665</w:t>
            </w:r>
          </w:p>
        </w:tc>
        <w:tc>
          <w:tcPr>
            <w:tcW w:w="867" w:type="dxa"/>
            <w:gridSpan w:val="2"/>
            <w:shd w:val="clear" w:color="auto" w:fill="auto"/>
          </w:tcPr>
          <w:p w14:paraId="3BF46EF0" w14:textId="77777777" w:rsidR="00B30644" w:rsidRPr="00EF5447" w:rsidRDefault="00B30644" w:rsidP="00B30644">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2B50B798" w14:textId="77777777" w:rsidR="00B30644" w:rsidRPr="00EF5447" w:rsidRDefault="00B30644" w:rsidP="00B30644">
            <w:pPr>
              <w:pStyle w:val="TAC"/>
              <w:rPr>
                <w:rFonts w:eastAsia="Malgun Gothic"/>
                <w:kern w:val="2"/>
                <w:szCs w:val="24"/>
                <w:lang w:eastAsia="ko-KR"/>
              </w:rPr>
            </w:pPr>
            <w:r w:rsidRPr="00EF5447">
              <w:t>IMD2</w:t>
            </w:r>
          </w:p>
        </w:tc>
      </w:tr>
      <w:tr w:rsidR="00B30644" w:rsidRPr="00EF5447" w14:paraId="201B4A8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FC0C6E4"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019B0CF9" w14:textId="77777777" w:rsidR="00B30644" w:rsidRPr="00EF5447" w:rsidRDefault="00B30644" w:rsidP="00B30644">
            <w:pPr>
              <w:pStyle w:val="TAC"/>
              <w:rPr>
                <w:rFonts w:eastAsia="Malgun Gothic"/>
                <w:lang w:eastAsia="ko-KR"/>
              </w:rPr>
            </w:pPr>
            <w:r w:rsidRPr="00EF5447">
              <w:rPr>
                <w:lang w:eastAsia="ko-KR"/>
              </w:rPr>
              <w:t>28</w:t>
            </w:r>
          </w:p>
        </w:tc>
        <w:tc>
          <w:tcPr>
            <w:tcW w:w="1380" w:type="dxa"/>
            <w:gridSpan w:val="2"/>
            <w:shd w:val="clear" w:color="auto" w:fill="auto"/>
            <w:noWrap/>
          </w:tcPr>
          <w:p w14:paraId="344D4E67" w14:textId="77777777" w:rsidR="00B30644" w:rsidRPr="00EF5447" w:rsidRDefault="00B30644" w:rsidP="00B30644">
            <w:pPr>
              <w:pStyle w:val="TAC"/>
              <w:rPr>
                <w:rFonts w:eastAsia="Malgun Gothic"/>
                <w:kern w:val="2"/>
                <w:szCs w:val="24"/>
                <w:lang w:eastAsia="ko-KR"/>
              </w:rPr>
            </w:pPr>
            <w:r w:rsidRPr="003C4CEC">
              <w:t>730</w:t>
            </w:r>
          </w:p>
        </w:tc>
        <w:tc>
          <w:tcPr>
            <w:tcW w:w="817" w:type="dxa"/>
            <w:gridSpan w:val="2"/>
            <w:shd w:val="clear" w:color="auto" w:fill="auto"/>
            <w:noWrap/>
          </w:tcPr>
          <w:p w14:paraId="14C583C3"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785C939C"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1297BFF9" w14:textId="77777777" w:rsidR="00B30644" w:rsidRPr="00EF5447" w:rsidRDefault="00B30644" w:rsidP="00B30644">
            <w:pPr>
              <w:pStyle w:val="TAC"/>
              <w:rPr>
                <w:rFonts w:eastAsia="Malgun Gothic"/>
                <w:kern w:val="2"/>
                <w:szCs w:val="24"/>
                <w:lang w:eastAsia="ko-KR"/>
              </w:rPr>
            </w:pPr>
            <w:r w:rsidRPr="00EF5447">
              <w:t>785</w:t>
            </w:r>
          </w:p>
        </w:tc>
        <w:tc>
          <w:tcPr>
            <w:tcW w:w="867" w:type="dxa"/>
            <w:gridSpan w:val="2"/>
            <w:shd w:val="clear" w:color="auto" w:fill="auto"/>
          </w:tcPr>
          <w:p w14:paraId="62AC6BBA"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0BADA839"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5BF95B03"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207033F"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214586F" w14:textId="77777777" w:rsidR="00B30644" w:rsidRPr="00EF5447" w:rsidRDefault="00B30644" w:rsidP="00B30644">
            <w:pPr>
              <w:pStyle w:val="TAC"/>
              <w:rPr>
                <w:rFonts w:eastAsia="Malgun Gothic"/>
                <w:lang w:eastAsia="ko-KR"/>
              </w:rPr>
            </w:pPr>
            <w:r w:rsidRPr="00EF5447">
              <w:rPr>
                <w:lang w:eastAsia="zh-TW"/>
              </w:rPr>
              <w:t>n1</w:t>
            </w:r>
          </w:p>
        </w:tc>
        <w:tc>
          <w:tcPr>
            <w:tcW w:w="1380" w:type="dxa"/>
            <w:gridSpan w:val="2"/>
            <w:shd w:val="clear" w:color="auto" w:fill="auto"/>
            <w:noWrap/>
          </w:tcPr>
          <w:p w14:paraId="11917E48" w14:textId="77777777" w:rsidR="00B30644" w:rsidRPr="00EF5447" w:rsidRDefault="00B30644" w:rsidP="00B30644">
            <w:pPr>
              <w:pStyle w:val="TAC"/>
              <w:rPr>
                <w:rFonts w:eastAsia="Malgun Gothic"/>
                <w:kern w:val="2"/>
                <w:szCs w:val="24"/>
                <w:lang w:eastAsia="ko-KR"/>
              </w:rPr>
            </w:pPr>
            <w:r w:rsidRPr="003C4CEC">
              <w:t>1935</w:t>
            </w:r>
          </w:p>
        </w:tc>
        <w:tc>
          <w:tcPr>
            <w:tcW w:w="817" w:type="dxa"/>
            <w:gridSpan w:val="2"/>
            <w:shd w:val="clear" w:color="auto" w:fill="auto"/>
            <w:noWrap/>
          </w:tcPr>
          <w:p w14:paraId="15A64FA0"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8495AD5"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212E6F94" w14:textId="77777777" w:rsidR="00B30644" w:rsidRPr="00EF5447" w:rsidRDefault="00B30644" w:rsidP="00B30644">
            <w:pPr>
              <w:pStyle w:val="TAC"/>
              <w:rPr>
                <w:rFonts w:eastAsia="Malgun Gothic"/>
                <w:kern w:val="2"/>
                <w:szCs w:val="24"/>
                <w:lang w:eastAsia="ko-KR"/>
              </w:rPr>
            </w:pPr>
            <w:r w:rsidRPr="00EF5447">
              <w:t>2125</w:t>
            </w:r>
          </w:p>
        </w:tc>
        <w:tc>
          <w:tcPr>
            <w:tcW w:w="867" w:type="dxa"/>
            <w:gridSpan w:val="2"/>
            <w:shd w:val="clear" w:color="auto" w:fill="auto"/>
          </w:tcPr>
          <w:p w14:paraId="0D7B3E36"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4C0E4EFF"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2A1E9983" w14:textId="77777777" w:rsidTr="00B30644">
        <w:trPr>
          <w:trHeight w:val="54"/>
          <w:jc w:val="center"/>
        </w:trPr>
        <w:tc>
          <w:tcPr>
            <w:tcW w:w="2259" w:type="dxa"/>
            <w:tcBorders>
              <w:top w:val="single" w:sz="4" w:space="0" w:color="auto"/>
              <w:bottom w:val="nil"/>
            </w:tcBorders>
            <w:shd w:val="clear" w:color="auto" w:fill="auto"/>
          </w:tcPr>
          <w:p w14:paraId="08255BC8" w14:textId="77777777" w:rsidR="00B30644" w:rsidRPr="00EF5447" w:rsidRDefault="00B30644" w:rsidP="00B30644">
            <w:pPr>
              <w:pStyle w:val="TAC"/>
              <w:rPr>
                <w:lang w:eastAsia="ja-JP"/>
              </w:rPr>
            </w:pPr>
            <w:r w:rsidRPr="00EF5447">
              <w:rPr>
                <w:lang w:eastAsia="zh-TW"/>
              </w:rPr>
              <w:t>DC_7A-28A_n2A</w:t>
            </w:r>
          </w:p>
        </w:tc>
        <w:tc>
          <w:tcPr>
            <w:tcW w:w="868" w:type="dxa"/>
            <w:shd w:val="clear" w:color="auto" w:fill="auto"/>
          </w:tcPr>
          <w:p w14:paraId="1C3ECB65" w14:textId="77777777" w:rsidR="00B30644" w:rsidRPr="00EF5447" w:rsidRDefault="00B30644" w:rsidP="00B30644">
            <w:pPr>
              <w:pStyle w:val="TAC"/>
              <w:rPr>
                <w:rFonts w:eastAsia="Malgun Gothic"/>
                <w:lang w:eastAsia="ko-KR"/>
              </w:rPr>
            </w:pPr>
            <w:r w:rsidRPr="00EF5447">
              <w:rPr>
                <w:lang w:eastAsia="ja-JP"/>
              </w:rPr>
              <w:t>7</w:t>
            </w:r>
          </w:p>
        </w:tc>
        <w:tc>
          <w:tcPr>
            <w:tcW w:w="1380" w:type="dxa"/>
            <w:gridSpan w:val="2"/>
            <w:shd w:val="clear" w:color="auto" w:fill="auto"/>
            <w:noWrap/>
          </w:tcPr>
          <w:p w14:paraId="300D9CF6" w14:textId="77777777" w:rsidR="00B30644" w:rsidRPr="00EF5447" w:rsidRDefault="00B30644" w:rsidP="00B30644">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154B56D9" w14:textId="77777777" w:rsidR="00B30644" w:rsidRPr="00EF5447" w:rsidRDefault="00B30644" w:rsidP="00B30644">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064F6F45" w14:textId="77777777" w:rsidR="00B30644" w:rsidRPr="00EF5447" w:rsidRDefault="00B30644" w:rsidP="00B30644">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306C5287" w14:textId="77777777" w:rsidR="00B30644" w:rsidRPr="00EF5447" w:rsidRDefault="00B30644" w:rsidP="00B30644">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46A6E22E" w14:textId="77777777" w:rsidR="00B30644" w:rsidRPr="00EF5447" w:rsidRDefault="00B30644" w:rsidP="00B30644">
            <w:pPr>
              <w:pStyle w:val="TAC"/>
              <w:rPr>
                <w:rFonts w:eastAsia="Malgun Gothic"/>
                <w:kern w:val="2"/>
                <w:szCs w:val="24"/>
                <w:lang w:eastAsia="ko-KR"/>
              </w:rPr>
            </w:pPr>
            <w:r w:rsidRPr="00EF5447">
              <w:t>27.6</w:t>
            </w:r>
          </w:p>
        </w:tc>
        <w:tc>
          <w:tcPr>
            <w:tcW w:w="1248" w:type="dxa"/>
            <w:gridSpan w:val="3"/>
            <w:shd w:val="clear" w:color="auto" w:fill="auto"/>
          </w:tcPr>
          <w:p w14:paraId="0B3FD016" w14:textId="77777777" w:rsidR="00B30644" w:rsidRPr="00EF5447" w:rsidRDefault="00B30644" w:rsidP="00B30644">
            <w:pPr>
              <w:pStyle w:val="TAC"/>
              <w:rPr>
                <w:rFonts w:eastAsia="Malgun Gothic"/>
                <w:kern w:val="2"/>
                <w:szCs w:val="24"/>
                <w:lang w:eastAsia="ko-KR"/>
              </w:rPr>
            </w:pPr>
            <w:r w:rsidRPr="00EF5447">
              <w:t>IMD2</w:t>
            </w:r>
          </w:p>
        </w:tc>
      </w:tr>
      <w:tr w:rsidR="00B30644" w:rsidRPr="00EF5447" w14:paraId="20836A22" w14:textId="77777777" w:rsidTr="00B30644">
        <w:trPr>
          <w:trHeight w:val="54"/>
          <w:jc w:val="center"/>
        </w:trPr>
        <w:tc>
          <w:tcPr>
            <w:tcW w:w="2259" w:type="dxa"/>
            <w:tcBorders>
              <w:top w:val="nil"/>
              <w:bottom w:val="nil"/>
            </w:tcBorders>
            <w:shd w:val="clear" w:color="auto" w:fill="auto"/>
          </w:tcPr>
          <w:p w14:paraId="72F3EEEF" w14:textId="77777777" w:rsidR="00B30644" w:rsidRPr="00EF5447" w:rsidRDefault="00B30644" w:rsidP="00B30644">
            <w:pPr>
              <w:pStyle w:val="TAC"/>
              <w:rPr>
                <w:lang w:eastAsia="ja-JP"/>
              </w:rPr>
            </w:pPr>
          </w:p>
        </w:tc>
        <w:tc>
          <w:tcPr>
            <w:tcW w:w="868" w:type="dxa"/>
            <w:shd w:val="clear" w:color="auto" w:fill="auto"/>
          </w:tcPr>
          <w:p w14:paraId="13223772" w14:textId="77777777" w:rsidR="00B30644" w:rsidRPr="00EF5447" w:rsidRDefault="00B30644" w:rsidP="00B30644">
            <w:pPr>
              <w:pStyle w:val="TAC"/>
              <w:rPr>
                <w:rFonts w:eastAsia="Malgun Gothic"/>
                <w:lang w:eastAsia="ko-KR"/>
              </w:rPr>
            </w:pPr>
            <w:r w:rsidRPr="00EF5447">
              <w:t>28</w:t>
            </w:r>
          </w:p>
        </w:tc>
        <w:tc>
          <w:tcPr>
            <w:tcW w:w="1380" w:type="dxa"/>
            <w:gridSpan w:val="2"/>
            <w:shd w:val="clear" w:color="auto" w:fill="auto"/>
            <w:noWrap/>
          </w:tcPr>
          <w:p w14:paraId="22B5C431"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323452FC"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C605674"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6E16FDD" w14:textId="77777777" w:rsidR="00B30644" w:rsidRPr="00EF5447" w:rsidRDefault="00B30644" w:rsidP="00B30644">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018D555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260ECAB6" w14:textId="77777777" w:rsidR="00B30644" w:rsidRPr="00EF5447" w:rsidRDefault="00B30644" w:rsidP="00B30644">
            <w:pPr>
              <w:pStyle w:val="TAC"/>
              <w:rPr>
                <w:rFonts w:eastAsia="Malgun Gothic"/>
                <w:kern w:val="2"/>
                <w:szCs w:val="24"/>
                <w:lang w:eastAsia="ko-KR"/>
              </w:rPr>
            </w:pPr>
            <w:r w:rsidRPr="00EF5447">
              <w:rPr>
                <w:lang w:eastAsia="ja-JP"/>
              </w:rPr>
              <w:t>N/A</w:t>
            </w:r>
          </w:p>
        </w:tc>
      </w:tr>
      <w:tr w:rsidR="00B30644" w:rsidRPr="00EF5447" w14:paraId="07102C54" w14:textId="77777777" w:rsidTr="00B30644">
        <w:trPr>
          <w:trHeight w:val="54"/>
          <w:jc w:val="center"/>
        </w:trPr>
        <w:tc>
          <w:tcPr>
            <w:tcW w:w="2259" w:type="dxa"/>
            <w:tcBorders>
              <w:top w:val="nil"/>
              <w:bottom w:val="single" w:sz="4" w:space="0" w:color="auto"/>
            </w:tcBorders>
            <w:shd w:val="clear" w:color="auto" w:fill="auto"/>
          </w:tcPr>
          <w:p w14:paraId="6C8B5A4D" w14:textId="77777777" w:rsidR="00B30644" w:rsidRPr="00EF5447" w:rsidRDefault="00B30644" w:rsidP="00B30644">
            <w:pPr>
              <w:pStyle w:val="TAC"/>
              <w:rPr>
                <w:lang w:eastAsia="ja-JP"/>
              </w:rPr>
            </w:pPr>
          </w:p>
        </w:tc>
        <w:tc>
          <w:tcPr>
            <w:tcW w:w="868" w:type="dxa"/>
            <w:shd w:val="clear" w:color="auto" w:fill="auto"/>
          </w:tcPr>
          <w:p w14:paraId="39142A28" w14:textId="77777777" w:rsidR="00B30644" w:rsidRPr="00EF5447" w:rsidRDefault="00B30644" w:rsidP="00B30644">
            <w:pPr>
              <w:pStyle w:val="TAC"/>
              <w:rPr>
                <w:rFonts w:eastAsia="Malgun Gothic"/>
                <w:lang w:eastAsia="ko-KR"/>
              </w:rPr>
            </w:pPr>
            <w:r w:rsidRPr="00EF5447">
              <w:t>n2</w:t>
            </w:r>
          </w:p>
        </w:tc>
        <w:tc>
          <w:tcPr>
            <w:tcW w:w="1380" w:type="dxa"/>
            <w:gridSpan w:val="2"/>
            <w:shd w:val="clear" w:color="auto" w:fill="auto"/>
            <w:noWrap/>
          </w:tcPr>
          <w:p w14:paraId="55A20B3C" w14:textId="77777777" w:rsidR="00B30644" w:rsidRPr="00EF5447" w:rsidRDefault="00B30644" w:rsidP="00B30644">
            <w:pPr>
              <w:pStyle w:val="TAC"/>
              <w:rPr>
                <w:rFonts w:eastAsia="Malgun Gothic"/>
                <w:kern w:val="2"/>
                <w:szCs w:val="24"/>
                <w:lang w:eastAsia="ko-KR"/>
              </w:rPr>
            </w:pPr>
            <w:r w:rsidRPr="003C4CEC">
              <w:t>1900</w:t>
            </w:r>
          </w:p>
        </w:tc>
        <w:tc>
          <w:tcPr>
            <w:tcW w:w="817" w:type="dxa"/>
            <w:gridSpan w:val="2"/>
            <w:shd w:val="clear" w:color="auto" w:fill="auto"/>
            <w:noWrap/>
          </w:tcPr>
          <w:p w14:paraId="4495DA4F"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43E4D68D"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3D07AE7F" w14:textId="77777777" w:rsidR="00B30644" w:rsidRPr="00EF5447" w:rsidRDefault="00B30644" w:rsidP="00B30644">
            <w:pPr>
              <w:pStyle w:val="TAC"/>
              <w:rPr>
                <w:rFonts w:eastAsia="Malgun Gothic"/>
                <w:kern w:val="2"/>
                <w:szCs w:val="24"/>
                <w:lang w:eastAsia="ko-KR"/>
              </w:rPr>
            </w:pPr>
            <w:r w:rsidRPr="00EF5447">
              <w:t>1980</w:t>
            </w:r>
          </w:p>
        </w:tc>
        <w:tc>
          <w:tcPr>
            <w:tcW w:w="867" w:type="dxa"/>
            <w:gridSpan w:val="2"/>
            <w:shd w:val="clear" w:color="auto" w:fill="auto"/>
          </w:tcPr>
          <w:p w14:paraId="6ABE1EB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AAD57DB" w14:textId="77777777" w:rsidR="00B30644" w:rsidRPr="00EF5447" w:rsidRDefault="00B30644" w:rsidP="00B30644">
            <w:pPr>
              <w:pStyle w:val="TAC"/>
              <w:rPr>
                <w:rFonts w:eastAsia="Malgun Gothic"/>
                <w:kern w:val="2"/>
                <w:szCs w:val="24"/>
                <w:lang w:eastAsia="ko-KR"/>
              </w:rPr>
            </w:pPr>
            <w:r w:rsidRPr="00EF5447">
              <w:rPr>
                <w:lang w:eastAsia="ja-JP"/>
              </w:rPr>
              <w:t>N/A</w:t>
            </w:r>
          </w:p>
        </w:tc>
      </w:tr>
      <w:tr w:rsidR="00B30644" w:rsidRPr="00EF5447" w14:paraId="1564859F" w14:textId="77777777" w:rsidTr="00B30644">
        <w:trPr>
          <w:trHeight w:val="54"/>
          <w:jc w:val="center"/>
        </w:trPr>
        <w:tc>
          <w:tcPr>
            <w:tcW w:w="2259" w:type="dxa"/>
            <w:tcBorders>
              <w:bottom w:val="nil"/>
            </w:tcBorders>
            <w:shd w:val="clear" w:color="auto" w:fill="auto"/>
          </w:tcPr>
          <w:p w14:paraId="128135BC" w14:textId="77777777" w:rsidR="00B30644" w:rsidRPr="00EF5447" w:rsidRDefault="00B30644" w:rsidP="00B30644">
            <w:pPr>
              <w:pStyle w:val="TAC"/>
              <w:rPr>
                <w:rFonts w:cs="Arial"/>
                <w:lang w:eastAsia="ja-JP"/>
              </w:rPr>
            </w:pPr>
            <w:r w:rsidRPr="00EF5447">
              <w:rPr>
                <w:rFonts w:cs="Arial"/>
                <w:lang w:eastAsia="ja-JP"/>
              </w:rPr>
              <w:t>DC_7A-28A_n3A</w:t>
            </w:r>
          </w:p>
          <w:p w14:paraId="01F72F03" w14:textId="77777777" w:rsidR="00B30644" w:rsidRPr="00EF5447" w:rsidRDefault="00B30644" w:rsidP="00B30644">
            <w:pPr>
              <w:pStyle w:val="TAC"/>
              <w:rPr>
                <w:lang w:eastAsia="ja-JP"/>
              </w:rPr>
            </w:pPr>
            <w:r w:rsidRPr="00EF5447">
              <w:rPr>
                <w:rFonts w:cs="Arial"/>
                <w:lang w:eastAsia="ja-JP"/>
              </w:rPr>
              <w:t>DC_7C-28A_n3A</w:t>
            </w:r>
          </w:p>
        </w:tc>
        <w:tc>
          <w:tcPr>
            <w:tcW w:w="868" w:type="dxa"/>
            <w:shd w:val="clear" w:color="auto" w:fill="auto"/>
          </w:tcPr>
          <w:p w14:paraId="02D34509" w14:textId="77777777" w:rsidR="00B30644" w:rsidRPr="00EF5447" w:rsidRDefault="00B30644" w:rsidP="00B30644">
            <w:pPr>
              <w:pStyle w:val="TAC"/>
              <w:rPr>
                <w:rFonts w:eastAsia="Malgun Gothic"/>
                <w:lang w:eastAsia="ko-KR"/>
              </w:rPr>
            </w:pPr>
            <w:r w:rsidRPr="00EF5447">
              <w:t>7</w:t>
            </w:r>
          </w:p>
        </w:tc>
        <w:tc>
          <w:tcPr>
            <w:tcW w:w="1380" w:type="dxa"/>
            <w:gridSpan w:val="2"/>
            <w:shd w:val="clear" w:color="auto" w:fill="auto"/>
            <w:noWrap/>
          </w:tcPr>
          <w:p w14:paraId="7E0C0D8F" w14:textId="77777777" w:rsidR="00B30644" w:rsidRPr="00EF5447" w:rsidRDefault="00B30644" w:rsidP="00B30644">
            <w:pPr>
              <w:pStyle w:val="TAC"/>
              <w:rPr>
                <w:rFonts w:eastAsia="Malgun Gothic"/>
                <w:kern w:val="2"/>
                <w:szCs w:val="24"/>
                <w:lang w:eastAsia="ko-KR"/>
              </w:rPr>
            </w:pPr>
            <w:r w:rsidRPr="003C4CEC">
              <w:t>2543</w:t>
            </w:r>
          </w:p>
        </w:tc>
        <w:tc>
          <w:tcPr>
            <w:tcW w:w="817" w:type="dxa"/>
            <w:gridSpan w:val="2"/>
            <w:shd w:val="clear" w:color="auto" w:fill="auto"/>
            <w:noWrap/>
          </w:tcPr>
          <w:p w14:paraId="2F712CFE"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23D7DCD3"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2B3F483F" w14:textId="77777777" w:rsidR="00B30644" w:rsidRPr="00EF5447" w:rsidRDefault="00B30644" w:rsidP="00B30644">
            <w:pPr>
              <w:pStyle w:val="TAC"/>
              <w:rPr>
                <w:rFonts w:eastAsia="Malgun Gothic"/>
                <w:kern w:val="2"/>
                <w:szCs w:val="24"/>
                <w:lang w:eastAsia="ko-KR"/>
              </w:rPr>
            </w:pPr>
            <w:r w:rsidRPr="00EF5447">
              <w:t>2663</w:t>
            </w:r>
          </w:p>
        </w:tc>
        <w:tc>
          <w:tcPr>
            <w:tcW w:w="867" w:type="dxa"/>
            <w:gridSpan w:val="2"/>
            <w:shd w:val="clear" w:color="auto" w:fill="auto"/>
          </w:tcPr>
          <w:p w14:paraId="35C35834" w14:textId="77777777" w:rsidR="00B30644" w:rsidRPr="00EF5447" w:rsidRDefault="00B30644" w:rsidP="00B30644">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21B8907" w14:textId="77777777" w:rsidR="00B30644" w:rsidRPr="00EF5447" w:rsidRDefault="00B30644" w:rsidP="00B30644">
            <w:pPr>
              <w:pStyle w:val="TAC"/>
              <w:rPr>
                <w:rFonts w:eastAsia="Malgun Gothic"/>
                <w:kern w:val="2"/>
                <w:szCs w:val="24"/>
                <w:lang w:eastAsia="ko-KR"/>
              </w:rPr>
            </w:pPr>
            <w:r w:rsidRPr="00EF5447">
              <w:rPr>
                <w:lang w:eastAsia="ja-JP"/>
              </w:rPr>
              <w:t>N/A</w:t>
            </w:r>
          </w:p>
        </w:tc>
      </w:tr>
      <w:tr w:rsidR="00B30644" w:rsidRPr="00EF5447" w14:paraId="744A0DCF" w14:textId="77777777" w:rsidTr="00B30644">
        <w:trPr>
          <w:trHeight w:val="54"/>
          <w:jc w:val="center"/>
        </w:trPr>
        <w:tc>
          <w:tcPr>
            <w:tcW w:w="2259" w:type="dxa"/>
            <w:tcBorders>
              <w:top w:val="nil"/>
              <w:bottom w:val="nil"/>
            </w:tcBorders>
            <w:shd w:val="clear" w:color="auto" w:fill="auto"/>
          </w:tcPr>
          <w:p w14:paraId="4C66E174" w14:textId="77777777" w:rsidR="00B30644" w:rsidRPr="00EF5447" w:rsidRDefault="00B30644" w:rsidP="00B30644">
            <w:pPr>
              <w:pStyle w:val="TAC"/>
              <w:rPr>
                <w:lang w:eastAsia="ja-JP"/>
              </w:rPr>
            </w:pPr>
          </w:p>
        </w:tc>
        <w:tc>
          <w:tcPr>
            <w:tcW w:w="868" w:type="dxa"/>
            <w:shd w:val="clear" w:color="auto" w:fill="auto"/>
          </w:tcPr>
          <w:p w14:paraId="21E3FDED" w14:textId="77777777" w:rsidR="00B30644" w:rsidRPr="00EF5447" w:rsidRDefault="00B30644" w:rsidP="00B30644">
            <w:pPr>
              <w:pStyle w:val="TAC"/>
              <w:rPr>
                <w:rFonts w:eastAsia="Malgun Gothic"/>
                <w:lang w:eastAsia="ko-KR"/>
              </w:rPr>
            </w:pPr>
            <w:r w:rsidRPr="00EF5447">
              <w:t>28</w:t>
            </w:r>
          </w:p>
        </w:tc>
        <w:tc>
          <w:tcPr>
            <w:tcW w:w="1380" w:type="dxa"/>
            <w:gridSpan w:val="2"/>
            <w:shd w:val="clear" w:color="auto" w:fill="auto"/>
            <w:noWrap/>
          </w:tcPr>
          <w:p w14:paraId="42913E52"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5910A5BB"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6EB2DDE2"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5EF716F8" w14:textId="77777777" w:rsidR="00B30644" w:rsidRPr="00EF5447" w:rsidRDefault="00B30644" w:rsidP="00B30644">
            <w:pPr>
              <w:pStyle w:val="TAC"/>
              <w:rPr>
                <w:rFonts w:eastAsia="Malgun Gothic"/>
                <w:kern w:val="2"/>
                <w:szCs w:val="24"/>
                <w:lang w:eastAsia="ko-KR"/>
              </w:rPr>
            </w:pPr>
            <w:r w:rsidRPr="00EF5447">
              <w:t>796.0</w:t>
            </w:r>
          </w:p>
        </w:tc>
        <w:tc>
          <w:tcPr>
            <w:tcW w:w="867" w:type="dxa"/>
            <w:gridSpan w:val="2"/>
            <w:shd w:val="clear" w:color="auto" w:fill="auto"/>
          </w:tcPr>
          <w:p w14:paraId="48390947" w14:textId="77777777" w:rsidR="00B30644" w:rsidRPr="00EF5447" w:rsidRDefault="00B30644" w:rsidP="00B30644">
            <w:pPr>
              <w:pStyle w:val="TAC"/>
              <w:rPr>
                <w:rFonts w:eastAsia="Malgun Gothic"/>
                <w:kern w:val="2"/>
                <w:szCs w:val="24"/>
                <w:lang w:eastAsia="ko-KR"/>
              </w:rPr>
            </w:pPr>
            <w:r w:rsidRPr="00EF5447">
              <w:t>20.0</w:t>
            </w:r>
          </w:p>
        </w:tc>
        <w:tc>
          <w:tcPr>
            <w:tcW w:w="1248" w:type="dxa"/>
            <w:gridSpan w:val="3"/>
            <w:shd w:val="clear" w:color="auto" w:fill="auto"/>
          </w:tcPr>
          <w:p w14:paraId="4F25B2D2" w14:textId="77777777" w:rsidR="00B30644" w:rsidRPr="00EF5447" w:rsidRDefault="00B30644" w:rsidP="00B30644">
            <w:pPr>
              <w:pStyle w:val="TAC"/>
              <w:rPr>
                <w:rFonts w:eastAsia="Malgun Gothic"/>
                <w:kern w:val="2"/>
                <w:szCs w:val="24"/>
                <w:lang w:eastAsia="ko-KR"/>
              </w:rPr>
            </w:pPr>
            <w:r w:rsidRPr="00EF5447">
              <w:t>IMD2</w:t>
            </w:r>
          </w:p>
        </w:tc>
      </w:tr>
      <w:tr w:rsidR="00B30644" w:rsidRPr="00EF5447" w14:paraId="4FE2A293" w14:textId="77777777" w:rsidTr="00B30644">
        <w:trPr>
          <w:trHeight w:val="54"/>
          <w:jc w:val="center"/>
        </w:trPr>
        <w:tc>
          <w:tcPr>
            <w:tcW w:w="2259" w:type="dxa"/>
            <w:tcBorders>
              <w:top w:val="nil"/>
              <w:bottom w:val="nil"/>
            </w:tcBorders>
            <w:shd w:val="clear" w:color="auto" w:fill="auto"/>
          </w:tcPr>
          <w:p w14:paraId="5800B123" w14:textId="77777777" w:rsidR="00B30644" w:rsidRPr="00EF5447" w:rsidRDefault="00B30644" w:rsidP="00B30644">
            <w:pPr>
              <w:pStyle w:val="TAC"/>
              <w:rPr>
                <w:lang w:eastAsia="ja-JP"/>
              </w:rPr>
            </w:pPr>
          </w:p>
        </w:tc>
        <w:tc>
          <w:tcPr>
            <w:tcW w:w="868" w:type="dxa"/>
            <w:shd w:val="clear" w:color="auto" w:fill="auto"/>
          </w:tcPr>
          <w:p w14:paraId="2D987E22" w14:textId="77777777" w:rsidR="00B30644" w:rsidRPr="00EF5447" w:rsidRDefault="00B30644" w:rsidP="00B30644">
            <w:pPr>
              <w:pStyle w:val="TAC"/>
              <w:rPr>
                <w:rFonts w:eastAsia="Malgun Gothic"/>
                <w:lang w:eastAsia="ko-KR"/>
              </w:rPr>
            </w:pPr>
            <w:r w:rsidRPr="00EF5447">
              <w:t>n3</w:t>
            </w:r>
          </w:p>
        </w:tc>
        <w:tc>
          <w:tcPr>
            <w:tcW w:w="1380" w:type="dxa"/>
            <w:gridSpan w:val="2"/>
            <w:shd w:val="clear" w:color="auto" w:fill="auto"/>
            <w:noWrap/>
          </w:tcPr>
          <w:p w14:paraId="4E2B9FD7" w14:textId="77777777" w:rsidR="00B30644" w:rsidRPr="00EF5447" w:rsidRDefault="00B30644" w:rsidP="00B30644">
            <w:pPr>
              <w:pStyle w:val="TAC"/>
              <w:rPr>
                <w:rFonts w:eastAsia="Malgun Gothic"/>
                <w:kern w:val="2"/>
                <w:szCs w:val="24"/>
                <w:lang w:eastAsia="ko-KR"/>
              </w:rPr>
            </w:pPr>
            <w:r w:rsidRPr="003C4CEC">
              <w:t>1747</w:t>
            </w:r>
          </w:p>
        </w:tc>
        <w:tc>
          <w:tcPr>
            <w:tcW w:w="817" w:type="dxa"/>
            <w:gridSpan w:val="2"/>
            <w:shd w:val="clear" w:color="auto" w:fill="auto"/>
            <w:noWrap/>
          </w:tcPr>
          <w:p w14:paraId="7A9FCB80"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F4EE9E1"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716F4AA8" w14:textId="77777777" w:rsidR="00B30644" w:rsidRPr="00EF5447" w:rsidRDefault="00B30644" w:rsidP="00B30644">
            <w:pPr>
              <w:pStyle w:val="TAC"/>
              <w:rPr>
                <w:rFonts w:eastAsia="Malgun Gothic"/>
                <w:kern w:val="2"/>
                <w:szCs w:val="24"/>
                <w:lang w:eastAsia="ko-KR"/>
              </w:rPr>
            </w:pPr>
            <w:r w:rsidRPr="00EF5447">
              <w:t>1842</w:t>
            </w:r>
          </w:p>
        </w:tc>
        <w:tc>
          <w:tcPr>
            <w:tcW w:w="867" w:type="dxa"/>
            <w:gridSpan w:val="2"/>
            <w:shd w:val="clear" w:color="auto" w:fill="auto"/>
          </w:tcPr>
          <w:p w14:paraId="558FFAC7" w14:textId="77777777" w:rsidR="00B30644" w:rsidRPr="00EF5447" w:rsidRDefault="00B30644" w:rsidP="00B30644">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0F9485EE" w14:textId="77777777" w:rsidR="00B30644" w:rsidRPr="00EF5447" w:rsidRDefault="00B30644" w:rsidP="00B30644">
            <w:pPr>
              <w:pStyle w:val="TAC"/>
              <w:rPr>
                <w:rFonts w:eastAsia="Malgun Gothic"/>
                <w:kern w:val="2"/>
                <w:szCs w:val="24"/>
                <w:lang w:eastAsia="ko-KR"/>
              </w:rPr>
            </w:pPr>
            <w:r w:rsidRPr="00EF5447">
              <w:rPr>
                <w:lang w:eastAsia="ja-JP"/>
              </w:rPr>
              <w:t>N/A</w:t>
            </w:r>
          </w:p>
        </w:tc>
      </w:tr>
      <w:tr w:rsidR="00B30644" w:rsidRPr="00EF5447" w14:paraId="5354554A" w14:textId="77777777" w:rsidTr="00B30644">
        <w:trPr>
          <w:trHeight w:val="54"/>
          <w:jc w:val="center"/>
        </w:trPr>
        <w:tc>
          <w:tcPr>
            <w:tcW w:w="2259" w:type="dxa"/>
            <w:tcBorders>
              <w:top w:val="nil"/>
              <w:bottom w:val="nil"/>
            </w:tcBorders>
            <w:shd w:val="clear" w:color="auto" w:fill="auto"/>
          </w:tcPr>
          <w:p w14:paraId="4483B433" w14:textId="77777777" w:rsidR="00B30644" w:rsidRPr="00EF5447" w:rsidRDefault="00B30644" w:rsidP="00B30644">
            <w:pPr>
              <w:pStyle w:val="TAC"/>
              <w:rPr>
                <w:lang w:eastAsia="ja-JP"/>
              </w:rPr>
            </w:pPr>
          </w:p>
        </w:tc>
        <w:tc>
          <w:tcPr>
            <w:tcW w:w="868" w:type="dxa"/>
            <w:shd w:val="clear" w:color="auto" w:fill="auto"/>
          </w:tcPr>
          <w:p w14:paraId="0BA4D75B" w14:textId="77777777" w:rsidR="00B30644" w:rsidRPr="00EF5447" w:rsidRDefault="00B30644" w:rsidP="00B30644">
            <w:pPr>
              <w:pStyle w:val="TAC"/>
              <w:rPr>
                <w:rFonts w:eastAsia="Malgun Gothic"/>
                <w:lang w:eastAsia="ko-KR"/>
              </w:rPr>
            </w:pPr>
            <w:r w:rsidRPr="00EF5447">
              <w:t>7</w:t>
            </w:r>
          </w:p>
        </w:tc>
        <w:tc>
          <w:tcPr>
            <w:tcW w:w="1380" w:type="dxa"/>
            <w:gridSpan w:val="2"/>
            <w:shd w:val="clear" w:color="auto" w:fill="auto"/>
            <w:noWrap/>
          </w:tcPr>
          <w:p w14:paraId="4DE674D5"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1D1CE0C1"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7E709A0"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5694432"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626A22C8" w14:textId="77777777" w:rsidR="00B30644" w:rsidRPr="00EF5447" w:rsidRDefault="00B30644" w:rsidP="00B30644">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1CC52CCC" w14:textId="77777777" w:rsidR="00B30644" w:rsidRPr="00EF5447" w:rsidRDefault="00B30644" w:rsidP="00B30644">
            <w:pPr>
              <w:pStyle w:val="TAC"/>
              <w:rPr>
                <w:rFonts w:eastAsia="Malgun Gothic"/>
                <w:kern w:val="2"/>
                <w:szCs w:val="24"/>
                <w:lang w:eastAsia="ko-KR"/>
              </w:rPr>
            </w:pPr>
            <w:r w:rsidRPr="00EF5447">
              <w:rPr>
                <w:lang w:eastAsia="ja-JP"/>
              </w:rPr>
              <w:t>IMD3</w:t>
            </w:r>
          </w:p>
        </w:tc>
      </w:tr>
      <w:tr w:rsidR="00B30644" w:rsidRPr="00EF5447" w14:paraId="1587360C" w14:textId="77777777" w:rsidTr="00B30644">
        <w:trPr>
          <w:trHeight w:val="54"/>
          <w:jc w:val="center"/>
        </w:trPr>
        <w:tc>
          <w:tcPr>
            <w:tcW w:w="2259" w:type="dxa"/>
            <w:tcBorders>
              <w:top w:val="nil"/>
              <w:bottom w:val="nil"/>
            </w:tcBorders>
            <w:shd w:val="clear" w:color="auto" w:fill="auto"/>
          </w:tcPr>
          <w:p w14:paraId="6558E726" w14:textId="77777777" w:rsidR="00B30644" w:rsidRPr="00EF5447" w:rsidRDefault="00B30644" w:rsidP="00B30644">
            <w:pPr>
              <w:pStyle w:val="TAC"/>
              <w:rPr>
                <w:lang w:eastAsia="ja-JP"/>
              </w:rPr>
            </w:pPr>
          </w:p>
        </w:tc>
        <w:tc>
          <w:tcPr>
            <w:tcW w:w="868" w:type="dxa"/>
            <w:shd w:val="clear" w:color="auto" w:fill="auto"/>
          </w:tcPr>
          <w:p w14:paraId="1EA892E5"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441818DC"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6B7E7634"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D899143"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196B897" w14:textId="77777777" w:rsidR="00B30644" w:rsidRPr="00EF5447" w:rsidRDefault="00B30644" w:rsidP="00B30644">
            <w:pPr>
              <w:pStyle w:val="TAC"/>
              <w:rPr>
                <w:rFonts w:eastAsia="Malgun Gothic"/>
                <w:kern w:val="2"/>
                <w:szCs w:val="24"/>
                <w:lang w:eastAsia="ko-KR"/>
              </w:rPr>
            </w:pPr>
            <w:r w:rsidRPr="00EF5447">
              <w:rPr>
                <w:rFonts w:cs="Arial"/>
              </w:rPr>
              <w:t>800</w:t>
            </w:r>
          </w:p>
        </w:tc>
        <w:tc>
          <w:tcPr>
            <w:tcW w:w="867" w:type="dxa"/>
            <w:gridSpan w:val="2"/>
            <w:shd w:val="clear" w:color="auto" w:fill="auto"/>
          </w:tcPr>
          <w:p w14:paraId="1E345F6F"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A3DF259"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0BFE1D2C" w14:textId="77777777" w:rsidTr="00B30644">
        <w:trPr>
          <w:trHeight w:val="54"/>
          <w:jc w:val="center"/>
        </w:trPr>
        <w:tc>
          <w:tcPr>
            <w:tcW w:w="2259" w:type="dxa"/>
            <w:tcBorders>
              <w:top w:val="nil"/>
              <w:bottom w:val="single" w:sz="4" w:space="0" w:color="auto"/>
            </w:tcBorders>
            <w:shd w:val="clear" w:color="auto" w:fill="auto"/>
          </w:tcPr>
          <w:p w14:paraId="7F312B8B" w14:textId="77777777" w:rsidR="00B30644" w:rsidRPr="00EF5447" w:rsidRDefault="00B30644" w:rsidP="00B30644">
            <w:pPr>
              <w:pStyle w:val="TAC"/>
              <w:rPr>
                <w:lang w:eastAsia="ja-JP"/>
              </w:rPr>
            </w:pPr>
          </w:p>
        </w:tc>
        <w:tc>
          <w:tcPr>
            <w:tcW w:w="868" w:type="dxa"/>
            <w:shd w:val="clear" w:color="auto" w:fill="auto"/>
          </w:tcPr>
          <w:p w14:paraId="1C6074C0"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3B6BA9F7"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2C6435C2"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B6F22D4" w14:textId="77777777" w:rsidR="00B30644" w:rsidRPr="00EF5447" w:rsidRDefault="00B30644" w:rsidP="00B3064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197E035" w14:textId="77777777" w:rsidR="00B30644" w:rsidRPr="00EF5447" w:rsidRDefault="00B30644" w:rsidP="00B30644">
            <w:pPr>
              <w:pStyle w:val="TAC"/>
              <w:rPr>
                <w:rFonts w:eastAsia="Malgun Gothic"/>
                <w:kern w:val="2"/>
                <w:szCs w:val="24"/>
                <w:lang w:eastAsia="ko-KR"/>
              </w:rPr>
            </w:pPr>
            <w:r w:rsidRPr="00EF5447">
              <w:rPr>
                <w:rFonts w:cs="Arial"/>
              </w:rPr>
              <w:t>1810</w:t>
            </w:r>
          </w:p>
        </w:tc>
        <w:tc>
          <w:tcPr>
            <w:tcW w:w="867" w:type="dxa"/>
            <w:gridSpan w:val="2"/>
            <w:shd w:val="clear" w:color="auto" w:fill="auto"/>
          </w:tcPr>
          <w:p w14:paraId="0A8105C8"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2C789CC" w14:textId="77777777" w:rsidR="00B30644" w:rsidRPr="00EF5447" w:rsidRDefault="00B30644" w:rsidP="00B30644">
            <w:pPr>
              <w:pStyle w:val="TAC"/>
              <w:rPr>
                <w:rFonts w:eastAsia="Malgun Gothic"/>
                <w:kern w:val="2"/>
                <w:szCs w:val="24"/>
                <w:lang w:eastAsia="ko-KR"/>
              </w:rPr>
            </w:pPr>
            <w:r w:rsidRPr="00EF5447">
              <w:rPr>
                <w:rFonts w:eastAsia="Malgun Gothic" w:cs="Arial"/>
                <w:kern w:val="2"/>
                <w:szCs w:val="24"/>
                <w:lang w:eastAsia="ko-KR"/>
              </w:rPr>
              <w:t>N/A</w:t>
            </w:r>
          </w:p>
        </w:tc>
      </w:tr>
      <w:tr w:rsidR="00B30644" w:rsidRPr="00EF5447" w14:paraId="4A8050F8" w14:textId="77777777" w:rsidTr="00B30644">
        <w:trPr>
          <w:trHeight w:val="54"/>
          <w:jc w:val="center"/>
        </w:trPr>
        <w:tc>
          <w:tcPr>
            <w:tcW w:w="2259" w:type="dxa"/>
            <w:tcBorders>
              <w:bottom w:val="nil"/>
            </w:tcBorders>
            <w:shd w:val="clear" w:color="auto" w:fill="auto"/>
          </w:tcPr>
          <w:p w14:paraId="2EB1CE18" w14:textId="77777777" w:rsidR="00B30644" w:rsidRPr="00EF5447" w:rsidRDefault="00B30644" w:rsidP="00B30644">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63C2F87" w14:textId="77777777" w:rsidR="00B30644" w:rsidRPr="00EF5447" w:rsidRDefault="00B30644" w:rsidP="00B30644">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7DF852D0"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3A8DF0AC"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256BABE"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446F713"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318144AF"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734AA91"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519041D7" w14:textId="77777777" w:rsidTr="00B30644">
        <w:trPr>
          <w:trHeight w:val="54"/>
          <w:jc w:val="center"/>
        </w:trPr>
        <w:tc>
          <w:tcPr>
            <w:tcW w:w="2259" w:type="dxa"/>
            <w:tcBorders>
              <w:top w:val="nil"/>
              <w:bottom w:val="nil"/>
            </w:tcBorders>
            <w:shd w:val="clear" w:color="auto" w:fill="auto"/>
          </w:tcPr>
          <w:p w14:paraId="37AF2132" w14:textId="77777777" w:rsidR="00B30644" w:rsidRPr="00EF5447" w:rsidRDefault="00B30644" w:rsidP="00B30644">
            <w:pPr>
              <w:pStyle w:val="TAC"/>
              <w:rPr>
                <w:lang w:eastAsia="ja-JP"/>
              </w:rPr>
            </w:pPr>
          </w:p>
        </w:tc>
        <w:tc>
          <w:tcPr>
            <w:tcW w:w="868" w:type="dxa"/>
            <w:shd w:val="clear" w:color="auto" w:fill="auto"/>
          </w:tcPr>
          <w:p w14:paraId="5499529B" w14:textId="77777777" w:rsidR="00B30644" w:rsidRPr="00EF5447" w:rsidRDefault="00B30644" w:rsidP="00B30644">
            <w:pPr>
              <w:pStyle w:val="TAC"/>
              <w:rPr>
                <w:rFonts w:eastAsia="Malgun Gothic"/>
                <w:lang w:eastAsia="ko-KR"/>
              </w:rPr>
            </w:pPr>
            <w:r w:rsidRPr="00EF5447">
              <w:t>28</w:t>
            </w:r>
          </w:p>
        </w:tc>
        <w:tc>
          <w:tcPr>
            <w:tcW w:w="1380" w:type="dxa"/>
            <w:gridSpan w:val="2"/>
            <w:shd w:val="clear" w:color="auto" w:fill="auto"/>
            <w:noWrap/>
          </w:tcPr>
          <w:p w14:paraId="1902DD2D"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1DEBCB29"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79DDA621"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473B2FB5" w14:textId="77777777" w:rsidR="00B30644" w:rsidRPr="00EF5447" w:rsidRDefault="00B30644" w:rsidP="00B30644">
            <w:pPr>
              <w:pStyle w:val="TAC"/>
              <w:rPr>
                <w:rFonts w:eastAsia="Malgun Gothic"/>
                <w:kern w:val="2"/>
                <w:szCs w:val="24"/>
                <w:lang w:eastAsia="ko-KR"/>
              </w:rPr>
            </w:pPr>
            <w:r w:rsidRPr="00EF5447">
              <w:t>776</w:t>
            </w:r>
          </w:p>
        </w:tc>
        <w:tc>
          <w:tcPr>
            <w:tcW w:w="867" w:type="dxa"/>
            <w:gridSpan w:val="2"/>
            <w:shd w:val="clear" w:color="auto" w:fill="auto"/>
          </w:tcPr>
          <w:p w14:paraId="44A20600" w14:textId="77777777" w:rsidR="00B30644" w:rsidRPr="00EF5447" w:rsidRDefault="00B30644" w:rsidP="00B30644">
            <w:pPr>
              <w:pStyle w:val="TAC"/>
              <w:rPr>
                <w:rFonts w:eastAsia="Malgun Gothic"/>
                <w:kern w:val="2"/>
                <w:szCs w:val="24"/>
                <w:lang w:eastAsia="ko-KR"/>
              </w:rPr>
            </w:pPr>
            <w:r w:rsidRPr="00EF5447">
              <w:t>4.4</w:t>
            </w:r>
          </w:p>
        </w:tc>
        <w:tc>
          <w:tcPr>
            <w:tcW w:w="1248" w:type="dxa"/>
            <w:gridSpan w:val="3"/>
            <w:shd w:val="clear" w:color="auto" w:fill="auto"/>
          </w:tcPr>
          <w:p w14:paraId="16CD0046" w14:textId="77777777" w:rsidR="00B30644" w:rsidRPr="00EF5447" w:rsidRDefault="00B30644" w:rsidP="00B30644">
            <w:pPr>
              <w:pStyle w:val="TAC"/>
              <w:rPr>
                <w:rFonts w:eastAsia="Malgun Gothic"/>
                <w:kern w:val="2"/>
                <w:szCs w:val="24"/>
                <w:lang w:eastAsia="ko-KR"/>
              </w:rPr>
            </w:pPr>
            <w:r w:rsidRPr="00EF5447">
              <w:t>IMD5</w:t>
            </w:r>
          </w:p>
        </w:tc>
      </w:tr>
      <w:tr w:rsidR="00B30644" w:rsidRPr="00EF5447" w14:paraId="36927967" w14:textId="77777777" w:rsidTr="00B30644">
        <w:trPr>
          <w:trHeight w:val="54"/>
          <w:jc w:val="center"/>
        </w:trPr>
        <w:tc>
          <w:tcPr>
            <w:tcW w:w="2259" w:type="dxa"/>
            <w:tcBorders>
              <w:top w:val="nil"/>
              <w:bottom w:val="nil"/>
            </w:tcBorders>
            <w:shd w:val="clear" w:color="auto" w:fill="auto"/>
          </w:tcPr>
          <w:p w14:paraId="263AA8BA" w14:textId="77777777" w:rsidR="00B30644" w:rsidRPr="00EF5447" w:rsidRDefault="00B30644" w:rsidP="00B30644">
            <w:pPr>
              <w:pStyle w:val="TAC"/>
              <w:rPr>
                <w:lang w:eastAsia="ja-JP"/>
              </w:rPr>
            </w:pPr>
          </w:p>
        </w:tc>
        <w:tc>
          <w:tcPr>
            <w:tcW w:w="868" w:type="dxa"/>
            <w:shd w:val="clear" w:color="auto" w:fill="auto"/>
          </w:tcPr>
          <w:p w14:paraId="3367B652" w14:textId="77777777" w:rsidR="00B30644" w:rsidRPr="00EF5447" w:rsidRDefault="00B30644" w:rsidP="00B30644">
            <w:pPr>
              <w:pStyle w:val="TAC"/>
              <w:rPr>
                <w:rFonts w:eastAsia="Malgun Gothic"/>
                <w:lang w:eastAsia="ko-KR"/>
              </w:rPr>
            </w:pPr>
            <w:r w:rsidRPr="00EF5447">
              <w:t>n5</w:t>
            </w:r>
          </w:p>
        </w:tc>
        <w:tc>
          <w:tcPr>
            <w:tcW w:w="1380" w:type="dxa"/>
            <w:gridSpan w:val="2"/>
            <w:shd w:val="clear" w:color="auto" w:fill="auto"/>
            <w:noWrap/>
          </w:tcPr>
          <w:p w14:paraId="2CCA3DF5"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65B7B57F"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3BAACA4"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B7DF1CF" w14:textId="77777777" w:rsidR="00B30644" w:rsidRPr="00EF5447" w:rsidRDefault="00B30644" w:rsidP="00B30644">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69B2710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7DA824A3"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679970E" w14:textId="77777777" w:rsidTr="00B30644">
        <w:trPr>
          <w:trHeight w:val="54"/>
          <w:jc w:val="center"/>
        </w:trPr>
        <w:tc>
          <w:tcPr>
            <w:tcW w:w="2259" w:type="dxa"/>
            <w:tcBorders>
              <w:top w:val="nil"/>
              <w:bottom w:val="nil"/>
            </w:tcBorders>
            <w:shd w:val="clear" w:color="auto" w:fill="auto"/>
          </w:tcPr>
          <w:p w14:paraId="2C482562" w14:textId="77777777" w:rsidR="00B30644" w:rsidRPr="00EF5447" w:rsidRDefault="00B30644" w:rsidP="00B30644">
            <w:pPr>
              <w:pStyle w:val="TAC"/>
              <w:rPr>
                <w:lang w:eastAsia="ja-JP"/>
              </w:rPr>
            </w:pPr>
          </w:p>
        </w:tc>
        <w:tc>
          <w:tcPr>
            <w:tcW w:w="868" w:type="dxa"/>
            <w:shd w:val="clear" w:color="auto" w:fill="auto"/>
          </w:tcPr>
          <w:p w14:paraId="66CEE695" w14:textId="77777777" w:rsidR="00B30644" w:rsidRPr="00EF5447" w:rsidRDefault="00B30644" w:rsidP="00B30644">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2A70D4FF"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5A7FF92"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9046213"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18334B2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02D7896A" w14:textId="77777777" w:rsidR="00B30644" w:rsidRPr="00EF5447" w:rsidRDefault="00B30644" w:rsidP="00B30644">
            <w:pPr>
              <w:pStyle w:val="TAC"/>
              <w:rPr>
                <w:rFonts w:eastAsia="Malgun Gothic"/>
                <w:kern w:val="2"/>
                <w:szCs w:val="24"/>
                <w:lang w:eastAsia="ko-KR"/>
              </w:rPr>
            </w:pPr>
            <w:r w:rsidRPr="00EF5447">
              <w:t>5.9</w:t>
            </w:r>
          </w:p>
        </w:tc>
        <w:tc>
          <w:tcPr>
            <w:tcW w:w="1248" w:type="dxa"/>
            <w:gridSpan w:val="3"/>
            <w:shd w:val="clear" w:color="auto" w:fill="auto"/>
          </w:tcPr>
          <w:p w14:paraId="21BF645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IMD5</w:t>
            </w:r>
          </w:p>
        </w:tc>
      </w:tr>
      <w:tr w:rsidR="00B30644" w:rsidRPr="00EF5447" w14:paraId="24FD1CCE" w14:textId="77777777" w:rsidTr="00B30644">
        <w:trPr>
          <w:trHeight w:val="54"/>
          <w:jc w:val="center"/>
        </w:trPr>
        <w:tc>
          <w:tcPr>
            <w:tcW w:w="2259" w:type="dxa"/>
            <w:tcBorders>
              <w:top w:val="nil"/>
              <w:bottom w:val="nil"/>
            </w:tcBorders>
            <w:shd w:val="clear" w:color="auto" w:fill="auto"/>
          </w:tcPr>
          <w:p w14:paraId="41A4D412" w14:textId="77777777" w:rsidR="00B30644" w:rsidRPr="00EF5447" w:rsidRDefault="00B30644" w:rsidP="00B30644">
            <w:pPr>
              <w:pStyle w:val="TAC"/>
              <w:rPr>
                <w:lang w:eastAsia="ja-JP"/>
              </w:rPr>
            </w:pPr>
          </w:p>
        </w:tc>
        <w:tc>
          <w:tcPr>
            <w:tcW w:w="868" w:type="dxa"/>
            <w:shd w:val="clear" w:color="auto" w:fill="auto"/>
          </w:tcPr>
          <w:p w14:paraId="6B68842A" w14:textId="77777777" w:rsidR="00B30644" w:rsidRPr="00EF5447" w:rsidRDefault="00B30644" w:rsidP="00B30644">
            <w:pPr>
              <w:pStyle w:val="TAC"/>
              <w:rPr>
                <w:rFonts w:eastAsia="Malgun Gothic"/>
                <w:lang w:eastAsia="ko-KR"/>
              </w:rPr>
            </w:pPr>
            <w:r w:rsidRPr="00EF5447">
              <w:t>28</w:t>
            </w:r>
          </w:p>
        </w:tc>
        <w:tc>
          <w:tcPr>
            <w:tcW w:w="1380" w:type="dxa"/>
            <w:gridSpan w:val="2"/>
            <w:shd w:val="clear" w:color="auto" w:fill="auto"/>
            <w:noWrap/>
          </w:tcPr>
          <w:p w14:paraId="23A31FFE" w14:textId="77777777" w:rsidR="00B30644" w:rsidRPr="00EF5447" w:rsidRDefault="00B30644" w:rsidP="00B30644">
            <w:pPr>
              <w:pStyle w:val="TAC"/>
              <w:rPr>
                <w:rFonts w:eastAsia="Malgun Gothic"/>
                <w:kern w:val="2"/>
                <w:szCs w:val="24"/>
                <w:lang w:eastAsia="ko-KR"/>
              </w:rPr>
            </w:pPr>
            <w:r w:rsidRPr="003C4CEC">
              <w:t>730</w:t>
            </w:r>
          </w:p>
        </w:tc>
        <w:tc>
          <w:tcPr>
            <w:tcW w:w="817" w:type="dxa"/>
            <w:gridSpan w:val="2"/>
            <w:shd w:val="clear" w:color="auto" w:fill="auto"/>
            <w:noWrap/>
          </w:tcPr>
          <w:p w14:paraId="440F19EE"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1262A451"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6D467DA2" w14:textId="77777777" w:rsidR="00B30644" w:rsidRPr="00EF5447" w:rsidRDefault="00B30644" w:rsidP="00B30644">
            <w:pPr>
              <w:pStyle w:val="TAC"/>
              <w:rPr>
                <w:rFonts w:eastAsia="Malgun Gothic"/>
                <w:kern w:val="2"/>
                <w:szCs w:val="24"/>
                <w:lang w:eastAsia="ko-KR"/>
              </w:rPr>
            </w:pPr>
            <w:r w:rsidRPr="00EF5447">
              <w:t>785</w:t>
            </w:r>
          </w:p>
        </w:tc>
        <w:tc>
          <w:tcPr>
            <w:tcW w:w="867" w:type="dxa"/>
            <w:gridSpan w:val="2"/>
            <w:shd w:val="clear" w:color="auto" w:fill="auto"/>
          </w:tcPr>
          <w:p w14:paraId="444E9142"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15276FEA"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30EE21FA" w14:textId="77777777" w:rsidTr="00B30644">
        <w:trPr>
          <w:trHeight w:val="54"/>
          <w:jc w:val="center"/>
        </w:trPr>
        <w:tc>
          <w:tcPr>
            <w:tcW w:w="2259" w:type="dxa"/>
            <w:tcBorders>
              <w:top w:val="nil"/>
              <w:bottom w:val="single" w:sz="4" w:space="0" w:color="auto"/>
            </w:tcBorders>
            <w:shd w:val="clear" w:color="auto" w:fill="auto"/>
          </w:tcPr>
          <w:p w14:paraId="1D46D88A" w14:textId="77777777" w:rsidR="00B30644" w:rsidRPr="00EF5447" w:rsidRDefault="00B30644" w:rsidP="00B30644">
            <w:pPr>
              <w:pStyle w:val="TAC"/>
              <w:rPr>
                <w:lang w:eastAsia="ja-JP"/>
              </w:rPr>
            </w:pPr>
          </w:p>
        </w:tc>
        <w:tc>
          <w:tcPr>
            <w:tcW w:w="868" w:type="dxa"/>
            <w:shd w:val="clear" w:color="auto" w:fill="auto"/>
          </w:tcPr>
          <w:p w14:paraId="41EDE778" w14:textId="77777777" w:rsidR="00B30644" w:rsidRPr="00EF5447" w:rsidRDefault="00B30644" w:rsidP="00B30644">
            <w:pPr>
              <w:pStyle w:val="TAC"/>
              <w:rPr>
                <w:rFonts w:eastAsia="Malgun Gothic"/>
                <w:lang w:eastAsia="ko-KR"/>
              </w:rPr>
            </w:pPr>
            <w:r w:rsidRPr="00EF5447">
              <w:t>n5</w:t>
            </w:r>
          </w:p>
        </w:tc>
        <w:tc>
          <w:tcPr>
            <w:tcW w:w="1380" w:type="dxa"/>
            <w:gridSpan w:val="2"/>
            <w:shd w:val="clear" w:color="auto" w:fill="auto"/>
            <w:noWrap/>
          </w:tcPr>
          <w:p w14:paraId="5ED5CF6B"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4B831A21"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F8E5128" w14:textId="77777777" w:rsidR="00B30644" w:rsidRPr="00EF5447" w:rsidRDefault="00B30644" w:rsidP="00B3064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1CC5E53" w14:textId="77777777" w:rsidR="00B30644" w:rsidRPr="00EF5447" w:rsidRDefault="00B30644" w:rsidP="00B30644">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684B541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2CE6E50E"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155C92C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A9A5022" w14:textId="77777777" w:rsidR="00B30644" w:rsidRPr="00EF5447" w:rsidRDefault="00B30644" w:rsidP="00B30644">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4D00F9CC" w14:textId="77777777" w:rsidR="00B30644" w:rsidRPr="00EF5447" w:rsidRDefault="00B30644" w:rsidP="00B30644">
            <w:pPr>
              <w:pStyle w:val="TAC"/>
            </w:pPr>
            <w:r w:rsidRPr="00224186">
              <w:rPr>
                <w:rFonts w:eastAsia="Malgun Gothic"/>
                <w:szCs w:val="18"/>
                <w:lang w:val="en-US" w:eastAsia="ko-KR"/>
              </w:rPr>
              <w:t>7</w:t>
            </w:r>
          </w:p>
        </w:tc>
        <w:tc>
          <w:tcPr>
            <w:tcW w:w="1380" w:type="dxa"/>
            <w:gridSpan w:val="2"/>
            <w:shd w:val="clear" w:color="auto" w:fill="auto"/>
            <w:noWrap/>
          </w:tcPr>
          <w:p w14:paraId="397BF1F5" w14:textId="77777777" w:rsidR="00B30644" w:rsidRPr="00EF5447" w:rsidRDefault="00B30644" w:rsidP="00B30644">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62FE1E97" w14:textId="77777777" w:rsidR="00B30644" w:rsidRPr="00EF5447" w:rsidRDefault="00B30644" w:rsidP="00B30644">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49E877D9" w14:textId="77777777" w:rsidR="00B30644" w:rsidRPr="00EF5447" w:rsidRDefault="00B30644" w:rsidP="00B30644">
            <w:pPr>
              <w:pStyle w:val="TAC"/>
              <w:rPr>
                <w:rFonts w:eastAsia="Malgun Gothic"/>
                <w:szCs w:val="18"/>
                <w:lang w:eastAsia="ko-KR"/>
              </w:rPr>
            </w:pPr>
            <w:r>
              <w:rPr>
                <w:lang w:val="en-US" w:eastAsia="zh-TW"/>
              </w:rPr>
              <w:t>N/A</w:t>
            </w:r>
          </w:p>
        </w:tc>
        <w:tc>
          <w:tcPr>
            <w:tcW w:w="1323" w:type="dxa"/>
            <w:gridSpan w:val="2"/>
            <w:shd w:val="clear" w:color="auto" w:fill="auto"/>
            <w:noWrap/>
          </w:tcPr>
          <w:p w14:paraId="764A965F" w14:textId="77777777" w:rsidR="00B30644" w:rsidRPr="00EF5447" w:rsidRDefault="00B30644" w:rsidP="00B30644">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2677B2D9" w14:textId="77777777" w:rsidR="00B30644" w:rsidRPr="00EF5447" w:rsidRDefault="00B30644" w:rsidP="00B30644">
            <w:pPr>
              <w:pStyle w:val="TAC"/>
            </w:pPr>
            <w:r w:rsidRPr="00224186">
              <w:rPr>
                <w:kern w:val="2"/>
                <w:szCs w:val="24"/>
                <w:lang w:val="en-US" w:eastAsia="zh-CN"/>
              </w:rPr>
              <w:t>5.9</w:t>
            </w:r>
          </w:p>
        </w:tc>
        <w:tc>
          <w:tcPr>
            <w:tcW w:w="1248" w:type="dxa"/>
            <w:gridSpan w:val="3"/>
            <w:shd w:val="clear" w:color="auto" w:fill="auto"/>
          </w:tcPr>
          <w:p w14:paraId="5914FDE1" w14:textId="77777777" w:rsidR="00B30644" w:rsidRPr="00EF5447" w:rsidRDefault="00B30644" w:rsidP="00B30644">
            <w:pPr>
              <w:pStyle w:val="TAC"/>
            </w:pPr>
            <w:r w:rsidRPr="00224186">
              <w:rPr>
                <w:kern w:val="2"/>
                <w:szCs w:val="24"/>
                <w:lang w:val="en-US" w:eastAsia="zh-CN"/>
              </w:rPr>
              <w:t>IMD5</w:t>
            </w:r>
          </w:p>
        </w:tc>
      </w:tr>
      <w:tr w:rsidR="00B30644" w:rsidRPr="00EF5447" w14:paraId="6ABD0C7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B77C7AB"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5D33A9C2" w14:textId="77777777" w:rsidR="00B30644" w:rsidRPr="00EF5447" w:rsidRDefault="00B30644" w:rsidP="00B30644">
            <w:pPr>
              <w:pStyle w:val="TAC"/>
            </w:pPr>
            <w:r w:rsidRPr="00224186">
              <w:rPr>
                <w:rFonts w:eastAsia="Malgun Gothic"/>
                <w:szCs w:val="18"/>
                <w:lang w:val="en-US" w:eastAsia="ko-KR"/>
              </w:rPr>
              <w:t>28</w:t>
            </w:r>
          </w:p>
        </w:tc>
        <w:tc>
          <w:tcPr>
            <w:tcW w:w="1380" w:type="dxa"/>
            <w:gridSpan w:val="2"/>
            <w:shd w:val="clear" w:color="auto" w:fill="auto"/>
            <w:noWrap/>
          </w:tcPr>
          <w:p w14:paraId="220471FD"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1F95A9B7"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4B9C8ACD"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4F85B296" w14:textId="77777777" w:rsidR="00B30644" w:rsidRPr="00EF5447" w:rsidRDefault="00B30644" w:rsidP="00B30644">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572115B5" w14:textId="77777777" w:rsidR="00B30644" w:rsidRPr="00EF5447" w:rsidRDefault="00B30644" w:rsidP="00B30644">
            <w:pPr>
              <w:pStyle w:val="TAC"/>
            </w:pPr>
            <w:r w:rsidRPr="00224186">
              <w:rPr>
                <w:rFonts w:eastAsia="Malgun Gothic"/>
                <w:lang w:val="en-US" w:eastAsia="ko-KR"/>
              </w:rPr>
              <w:t>N/A</w:t>
            </w:r>
          </w:p>
        </w:tc>
        <w:tc>
          <w:tcPr>
            <w:tcW w:w="1248" w:type="dxa"/>
            <w:gridSpan w:val="3"/>
            <w:shd w:val="clear" w:color="auto" w:fill="auto"/>
          </w:tcPr>
          <w:p w14:paraId="2B4AAC34" w14:textId="77777777" w:rsidR="00B30644" w:rsidRPr="00EF5447" w:rsidRDefault="00B30644" w:rsidP="00B30644">
            <w:pPr>
              <w:pStyle w:val="TAC"/>
            </w:pPr>
            <w:r w:rsidRPr="00224186">
              <w:rPr>
                <w:rFonts w:eastAsia="Malgun Gothic"/>
                <w:kern w:val="2"/>
                <w:szCs w:val="24"/>
                <w:lang w:val="en-US" w:eastAsia="ko-KR"/>
              </w:rPr>
              <w:t>N/A</w:t>
            </w:r>
          </w:p>
        </w:tc>
      </w:tr>
      <w:tr w:rsidR="00B30644" w:rsidRPr="00EF5447" w14:paraId="65B6FE6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1955A85"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09BEA039" w14:textId="77777777" w:rsidR="00B30644" w:rsidRPr="00EF5447" w:rsidRDefault="00B30644" w:rsidP="00B30644">
            <w:pPr>
              <w:pStyle w:val="TAC"/>
            </w:pPr>
            <w:r w:rsidRPr="00224186">
              <w:rPr>
                <w:rFonts w:eastAsia="Malgun Gothic"/>
                <w:szCs w:val="18"/>
                <w:lang w:val="en-US" w:eastAsia="ko-KR"/>
              </w:rPr>
              <w:t>n20</w:t>
            </w:r>
          </w:p>
        </w:tc>
        <w:tc>
          <w:tcPr>
            <w:tcW w:w="1380" w:type="dxa"/>
            <w:gridSpan w:val="2"/>
            <w:shd w:val="clear" w:color="auto" w:fill="auto"/>
            <w:noWrap/>
          </w:tcPr>
          <w:p w14:paraId="71156094"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5C26FE9B"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5F026F6D" w14:textId="77777777" w:rsidR="00B30644" w:rsidRPr="00EF5447" w:rsidRDefault="00B30644" w:rsidP="00B30644">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B7990BF" w14:textId="77777777" w:rsidR="00B30644" w:rsidRPr="00EF5447" w:rsidRDefault="00B30644" w:rsidP="00B30644">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01B2DBAA" w14:textId="77777777" w:rsidR="00B30644" w:rsidRPr="00EF5447" w:rsidRDefault="00B30644" w:rsidP="00B30644">
            <w:pPr>
              <w:pStyle w:val="TAC"/>
            </w:pPr>
            <w:r w:rsidRPr="00224186">
              <w:rPr>
                <w:rFonts w:eastAsia="Malgun Gothic"/>
                <w:lang w:val="en-US" w:eastAsia="ko-KR"/>
              </w:rPr>
              <w:t>N/A</w:t>
            </w:r>
          </w:p>
        </w:tc>
        <w:tc>
          <w:tcPr>
            <w:tcW w:w="1248" w:type="dxa"/>
            <w:gridSpan w:val="3"/>
            <w:shd w:val="clear" w:color="auto" w:fill="auto"/>
          </w:tcPr>
          <w:p w14:paraId="45A1A801" w14:textId="77777777" w:rsidR="00B30644" w:rsidRPr="00EF5447" w:rsidRDefault="00B30644" w:rsidP="00B30644">
            <w:pPr>
              <w:pStyle w:val="TAC"/>
            </w:pPr>
            <w:r w:rsidRPr="00224186">
              <w:rPr>
                <w:rFonts w:eastAsia="Malgun Gothic"/>
                <w:kern w:val="2"/>
                <w:szCs w:val="24"/>
                <w:lang w:val="en-US" w:eastAsia="ko-KR"/>
              </w:rPr>
              <w:t>N/A</w:t>
            </w:r>
          </w:p>
        </w:tc>
      </w:tr>
      <w:tr w:rsidR="00B30644" w:rsidRPr="00EF5447" w14:paraId="788627B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84A0C82"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0BCEAA53" w14:textId="77777777" w:rsidR="00B30644" w:rsidRPr="00EF5447" w:rsidRDefault="00B30644" w:rsidP="00B30644">
            <w:pPr>
              <w:pStyle w:val="TAC"/>
            </w:pPr>
            <w:r w:rsidRPr="00224186">
              <w:rPr>
                <w:lang w:val="en-US" w:eastAsia="zh-TW"/>
              </w:rPr>
              <w:t>7</w:t>
            </w:r>
          </w:p>
        </w:tc>
        <w:tc>
          <w:tcPr>
            <w:tcW w:w="1380" w:type="dxa"/>
            <w:gridSpan w:val="2"/>
            <w:shd w:val="clear" w:color="auto" w:fill="auto"/>
            <w:noWrap/>
          </w:tcPr>
          <w:p w14:paraId="1268F67D" w14:textId="77777777" w:rsidR="00B30644" w:rsidRPr="00EF5447" w:rsidRDefault="00B30644" w:rsidP="00B30644">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5FC4E60F" w14:textId="77777777" w:rsidR="00B30644" w:rsidRPr="00EF5447" w:rsidRDefault="00B30644" w:rsidP="00B3064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1FBAC6AF" w14:textId="77777777" w:rsidR="00B30644" w:rsidRPr="00EF5447" w:rsidRDefault="00B30644" w:rsidP="00B30644">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5B64FD5E" w14:textId="77777777" w:rsidR="00B30644" w:rsidRPr="00EF5447" w:rsidRDefault="00B30644" w:rsidP="00B30644">
            <w:pPr>
              <w:pStyle w:val="TAC"/>
              <w:rPr>
                <w:rFonts w:eastAsia="Malgun Gothic"/>
                <w:szCs w:val="18"/>
                <w:lang w:eastAsia="ko-KR"/>
              </w:rPr>
            </w:pPr>
            <w:r w:rsidRPr="00224186">
              <w:rPr>
                <w:lang w:val="en-US" w:eastAsia="zh-CN"/>
              </w:rPr>
              <w:t>2625</w:t>
            </w:r>
          </w:p>
        </w:tc>
        <w:tc>
          <w:tcPr>
            <w:tcW w:w="867" w:type="dxa"/>
            <w:gridSpan w:val="2"/>
            <w:shd w:val="clear" w:color="auto" w:fill="auto"/>
          </w:tcPr>
          <w:p w14:paraId="4C58D82A" w14:textId="77777777" w:rsidR="00B30644" w:rsidRPr="00EF5447" w:rsidRDefault="00B30644" w:rsidP="00B30644">
            <w:pPr>
              <w:pStyle w:val="TAC"/>
            </w:pPr>
            <w:r w:rsidRPr="00224186">
              <w:rPr>
                <w:lang w:val="en-US" w:eastAsia="zh-TW"/>
              </w:rPr>
              <w:t>N/A</w:t>
            </w:r>
          </w:p>
        </w:tc>
        <w:tc>
          <w:tcPr>
            <w:tcW w:w="1248" w:type="dxa"/>
            <w:gridSpan w:val="3"/>
            <w:shd w:val="clear" w:color="auto" w:fill="auto"/>
          </w:tcPr>
          <w:p w14:paraId="07699502" w14:textId="77777777" w:rsidR="00B30644" w:rsidRPr="00EF5447" w:rsidRDefault="00B30644" w:rsidP="00B30644">
            <w:pPr>
              <w:pStyle w:val="TAC"/>
            </w:pPr>
            <w:r w:rsidRPr="00224186">
              <w:rPr>
                <w:lang w:val="en-US"/>
              </w:rPr>
              <w:t>N/A</w:t>
            </w:r>
          </w:p>
        </w:tc>
      </w:tr>
      <w:tr w:rsidR="00B30644" w:rsidRPr="00EF5447" w14:paraId="0E51955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DAEAE50"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4161FF44" w14:textId="77777777" w:rsidR="00B30644" w:rsidRPr="00EF5447" w:rsidRDefault="00B30644" w:rsidP="00B30644">
            <w:pPr>
              <w:pStyle w:val="TAC"/>
            </w:pPr>
            <w:r w:rsidRPr="00224186">
              <w:rPr>
                <w:lang w:val="en-US" w:eastAsia="zh-TW"/>
              </w:rPr>
              <w:t>n20</w:t>
            </w:r>
          </w:p>
        </w:tc>
        <w:tc>
          <w:tcPr>
            <w:tcW w:w="1380" w:type="dxa"/>
            <w:gridSpan w:val="2"/>
            <w:shd w:val="clear" w:color="auto" w:fill="auto"/>
            <w:noWrap/>
          </w:tcPr>
          <w:p w14:paraId="678AA320" w14:textId="77777777" w:rsidR="00B30644" w:rsidRPr="00EF5447" w:rsidRDefault="00B30644" w:rsidP="00B30644">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4CA0F125" w14:textId="77777777" w:rsidR="00B30644" w:rsidRPr="00EF5447" w:rsidRDefault="00B30644" w:rsidP="00B3064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54FEF35" w14:textId="77777777" w:rsidR="00B30644" w:rsidRPr="00EF5447" w:rsidRDefault="00B30644" w:rsidP="00B30644">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7698AB21" w14:textId="77777777" w:rsidR="00B30644" w:rsidRPr="00EF5447" w:rsidRDefault="00B30644" w:rsidP="00B30644">
            <w:pPr>
              <w:pStyle w:val="TAC"/>
              <w:rPr>
                <w:rFonts w:eastAsia="Malgun Gothic"/>
                <w:szCs w:val="18"/>
                <w:lang w:eastAsia="ko-KR"/>
              </w:rPr>
            </w:pPr>
            <w:r w:rsidRPr="00224186">
              <w:rPr>
                <w:lang w:val="en-US" w:eastAsia="zh-CN"/>
              </w:rPr>
              <w:t>818</w:t>
            </w:r>
          </w:p>
        </w:tc>
        <w:tc>
          <w:tcPr>
            <w:tcW w:w="867" w:type="dxa"/>
            <w:gridSpan w:val="2"/>
            <w:shd w:val="clear" w:color="auto" w:fill="auto"/>
          </w:tcPr>
          <w:p w14:paraId="59E9F9E3" w14:textId="77777777" w:rsidR="00B30644" w:rsidRPr="00EF5447" w:rsidRDefault="00B30644" w:rsidP="00B30644">
            <w:pPr>
              <w:pStyle w:val="TAC"/>
            </w:pPr>
            <w:r w:rsidRPr="00224186">
              <w:rPr>
                <w:lang w:val="en-US" w:eastAsia="ja-JP"/>
              </w:rPr>
              <w:t>N/A</w:t>
            </w:r>
          </w:p>
        </w:tc>
        <w:tc>
          <w:tcPr>
            <w:tcW w:w="1248" w:type="dxa"/>
            <w:gridSpan w:val="3"/>
            <w:shd w:val="clear" w:color="auto" w:fill="auto"/>
          </w:tcPr>
          <w:p w14:paraId="00245EB2" w14:textId="77777777" w:rsidR="00B30644" w:rsidRPr="00EF5447" w:rsidRDefault="00B30644" w:rsidP="00B30644">
            <w:pPr>
              <w:pStyle w:val="TAC"/>
            </w:pPr>
            <w:r w:rsidRPr="00224186">
              <w:rPr>
                <w:lang w:val="en-US"/>
              </w:rPr>
              <w:t>N/A</w:t>
            </w:r>
          </w:p>
        </w:tc>
      </w:tr>
      <w:tr w:rsidR="00B30644" w:rsidRPr="00EF5447" w14:paraId="20A751DE"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ADB6A7F" w14:textId="77777777" w:rsidR="00B30644" w:rsidRPr="00EF5447" w:rsidRDefault="00B30644" w:rsidP="00B30644">
            <w:pPr>
              <w:pStyle w:val="TAC"/>
              <w:rPr>
                <w:lang w:eastAsia="ja-JP"/>
              </w:rPr>
            </w:pPr>
          </w:p>
        </w:tc>
        <w:tc>
          <w:tcPr>
            <w:tcW w:w="868" w:type="dxa"/>
            <w:tcBorders>
              <w:left w:val="single" w:sz="4" w:space="0" w:color="auto"/>
            </w:tcBorders>
            <w:shd w:val="clear" w:color="auto" w:fill="auto"/>
          </w:tcPr>
          <w:p w14:paraId="7E91794F" w14:textId="77777777" w:rsidR="00B30644" w:rsidRPr="00EF5447" w:rsidRDefault="00B30644" w:rsidP="00B30644">
            <w:pPr>
              <w:pStyle w:val="TAC"/>
            </w:pPr>
            <w:r w:rsidRPr="00224186">
              <w:rPr>
                <w:lang w:val="en-US" w:eastAsia="zh-TW"/>
              </w:rPr>
              <w:t>28</w:t>
            </w:r>
          </w:p>
        </w:tc>
        <w:tc>
          <w:tcPr>
            <w:tcW w:w="1380" w:type="dxa"/>
            <w:gridSpan w:val="2"/>
            <w:shd w:val="clear" w:color="auto" w:fill="auto"/>
            <w:noWrap/>
          </w:tcPr>
          <w:p w14:paraId="2DE7C2C3" w14:textId="77777777" w:rsidR="00B30644" w:rsidRPr="00EF5447" w:rsidRDefault="00B30644" w:rsidP="00B30644">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2F277E72" w14:textId="77777777" w:rsidR="00B30644" w:rsidRPr="00EF5447" w:rsidRDefault="00B30644" w:rsidP="00B3064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192A9975" w14:textId="77777777" w:rsidR="00B30644" w:rsidRPr="00EF5447" w:rsidRDefault="00B30644" w:rsidP="00B30644">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124DE045" w14:textId="77777777" w:rsidR="00B30644" w:rsidRPr="00EF5447" w:rsidRDefault="00B30644" w:rsidP="00B30644">
            <w:pPr>
              <w:pStyle w:val="TAC"/>
              <w:rPr>
                <w:rFonts w:eastAsia="Malgun Gothic"/>
                <w:szCs w:val="18"/>
                <w:lang w:eastAsia="ko-KR"/>
              </w:rPr>
            </w:pPr>
            <w:r w:rsidRPr="00224186">
              <w:rPr>
                <w:lang w:val="en-US" w:eastAsia="zh-CN"/>
              </w:rPr>
              <w:t>787</w:t>
            </w:r>
          </w:p>
        </w:tc>
        <w:tc>
          <w:tcPr>
            <w:tcW w:w="867" w:type="dxa"/>
            <w:gridSpan w:val="2"/>
            <w:shd w:val="clear" w:color="auto" w:fill="auto"/>
          </w:tcPr>
          <w:p w14:paraId="50A16479" w14:textId="77777777" w:rsidR="00B30644" w:rsidRPr="00EF5447" w:rsidRDefault="00B30644" w:rsidP="00B30644">
            <w:pPr>
              <w:pStyle w:val="TAC"/>
            </w:pPr>
            <w:r w:rsidRPr="00224186">
              <w:rPr>
                <w:lang w:val="en-US" w:eastAsia="zh-CN"/>
              </w:rPr>
              <w:t>17.4</w:t>
            </w:r>
          </w:p>
        </w:tc>
        <w:tc>
          <w:tcPr>
            <w:tcW w:w="1248" w:type="dxa"/>
            <w:gridSpan w:val="3"/>
            <w:shd w:val="clear" w:color="auto" w:fill="auto"/>
          </w:tcPr>
          <w:p w14:paraId="5A9852A4" w14:textId="77777777" w:rsidR="00B30644" w:rsidRPr="00EF5447" w:rsidRDefault="00B30644" w:rsidP="00B30644">
            <w:pPr>
              <w:pStyle w:val="TAC"/>
            </w:pPr>
            <w:r w:rsidRPr="00224186">
              <w:rPr>
                <w:lang w:val="en-US"/>
              </w:rPr>
              <w:t>IMD3</w:t>
            </w:r>
          </w:p>
        </w:tc>
      </w:tr>
      <w:tr w:rsidR="00B30644" w:rsidRPr="00EF5447" w14:paraId="6805E276" w14:textId="77777777" w:rsidTr="00B30644">
        <w:trPr>
          <w:trHeight w:val="54"/>
          <w:jc w:val="center"/>
        </w:trPr>
        <w:tc>
          <w:tcPr>
            <w:tcW w:w="2259" w:type="dxa"/>
            <w:tcBorders>
              <w:top w:val="single" w:sz="4" w:space="0" w:color="auto"/>
              <w:bottom w:val="nil"/>
            </w:tcBorders>
            <w:shd w:val="clear" w:color="auto" w:fill="auto"/>
          </w:tcPr>
          <w:p w14:paraId="4DFC87E4" w14:textId="77777777" w:rsidR="00B30644" w:rsidRPr="00EF5447" w:rsidRDefault="00B30644" w:rsidP="00B30644">
            <w:pPr>
              <w:pStyle w:val="TAC"/>
              <w:rPr>
                <w:lang w:eastAsia="ja-JP"/>
              </w:rPr>
            </w:pPr>
            <w:r w:rsidRPr="00EF5447">
              <w:t>DC_7A-28A_n40A</w:t>
            </w:r>
          </w:p>
        </w:tc>
        <w:tc>
          <w:tcPr>
            <w:tcW w:w="868" w:type="dxa"/>
            <w:shd w:val="clear" w:color="auto" w:fill="auto"/>
          </w:tcPr>
          <w:p w14:paraId="6BF6124A" w14:textId="77777777" w:rsidR="00B30644" w:rsidRPr="00EF5447" w:rsidRDefault="00B30644" w:rsidP="00B30644">
            <w:pPr>
              <w:pStyle w:val="TAC"/>
            </w:pPr>
            <w:r w:rsidRPr="00EF5447">
              <w:rPr>
                <w:lang w:eastAsia="ko-KR"/>
              </w:rPr>
              <w:t>7</w:t>
            </w:r>
          </w:p>
        </w:tc>
        <w:tc>
          <w:tcPr>
            <w:tcW w:w="1380" w:type="dxa"/>
            <w:gridSpan w:val="2"/>
            <w:shd w:val="clear" w:color="auto" w:fill="auto"/>
            <w:noWrap/>
          </w:tcPr>
          <w:p w14:paraId="5A288044"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5ECD9362" w14:textId="77777777" w:rsidR="00B30644" w:rsidRPr="00EF5447" w:rsidRDefault="00B30644" w:rsidP="00B3064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F9BF8E9" w14:textId="77777777" w:rsidR="00B30644" w:rsidRPr="00EF5447" w:rsidRDefault="00B30644" w:rsidP="00B3064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6DA8C21B" w14:textId="77777777" w:rsidR="00B30644" w:rsidRPr="00EF5447" w:rsidRDefault="00B30644" w:rsidP="00B30644">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7E2B803D" w14:textId="77777777" w:rsidR="00B30644" w:rsidRPr="00EF5447" w:rsidRDefault="00B30644" w:rsidP="00B30644">
            <w:pPr>
              <w:pStyle w:val="TAC"/>
            </w:pPr>
            <w:r w:rsidRPr="00EF5447">
              <w:t>5.9</w:t>
            </w:r>
          </w:p>
        </w:tc>
        <w:tc>
          <w:tcPr>
            <w:tcW w:w="1248" w:type="dxa"/>
            <w:gridSpan w:val="3"/>
            <w:shd w:val="clear" w:color="auto" w:fill="auto"/>
          </w:tcPr>
          <w:p w14:paraId="65E39CDE" w14:textId="77777777" w:rsidR="00B30644" w:rsidRPr="00EF5447" w:rsidRDefault="00B30644" w:rsidP="00B30644">
            <w:pPr>
              <w:pStyle w:val="TAC"/>
            </w:pPr>
            <w:r w:rsidRPr="00EF5447">
              <w:rPr>
                <w:rFonts w:eastAsia="Malgun Gothic"/>
                <w:kern w:val="2"/>
                <w:szCs w:val="24"/>
                <w:lang w:eastAsia="ko-KR"/>
              </w:rPr>
              <w:t>IMD5</w:t>
            </w:r>
          </w:p>
        </w:tc>
      </w:tr>
      <w:tr w:rsidR="00B30644" w:rsidRPr="00EF5447" w14:paraId="28A3A440" w14:textId="77777777" w:rsidTr="00B30644">
        <w:trPr>
          <w:trHeight w:val="54"/>
          <w:jc w:val="center"/>
        </w:trPr>
        <w:tc>
          <w:tcPr>
            <w:tcW w:w="2259" w:type="dxa"/>
            <w:tcBorders>
              <w:top w:val="nil"/>
              <w:bottom w:val="nil"/>
            </w:tcBorders>
            <w:shd w:val="clear" w:color="auto" w:fill="auto"/>
          </w:tcPr>
          <w:p w14:paraId="44CDC5B3" w14:textId="77777777" w:rsidR="00B30644" w:rsidRPr="00EF5447" w:rsidRDefault="00B30644" w:rsidP="00B30644">
            <w:pPr>
              <w:pStyle w:val="TAC"/>
              <w:rPr>
                <w:lang w:eastAsia="ja-JP"/>
              </w:rPr>
            </w:pPr>
          </w:p>
        </w:tc>
        <w:tc>
          <w:tcPr>
            <w:tcW w:w="868" w:type="dxa"/>
            <w:shd w:val="clear" w:color="auto" w:fill="auto"/>
          </w:tcPr>
          <w:p w14:paraId="25262F08" w14:textId="77777777" w:rsidR="00B30644" w:rsidRPr="00EF5447" w:rsidRDefault="00B30644" w:rsidP="00B30644">
            <w:pPr>
              <w:pStyle w:val="TAC"/>
            </w:pPr>
            <w:r w:rsidRPr="00EF5447">
              <w:rPr>
                <w:rFonts w:cs="Arial"/>
              </w:rPr>
              <w:t>28</w:t>
            </w:r>
          </w:p>
        </w:tc>
        <w:tc>
          <w:tcPr>
            <w:tcW w:w="1380" w:type="dxa"/>
            <w:gridSpan w:val="2"/>
            <w:shd w:val="clear" w:color="auto" w:fill="auto"/>
            <w:noWrap/>
          </w:tcPr>
          <w:p w14:paraId="44E718ED" w14:textId="77777777" w:rsidR="00B30644" w:rsidRPr="00EF5447" w:rsidRDefault="00B30644" w:rsidP="00B30644">
            <w:pPr>
              <w:pStyle w:val="TAC"/>
              <w:rPr>
                <w:rFonts w:eastAsia="Malgun Gothic"/>
                <w:szCs w:val="18"/>
                <w:lang w:eastAsia="ko-KR"/>
              </w:rPr>
            </w:pPr>
            <w:r w:rsidRPr="003C4CEC">
              <w:rPr>
                <w:rFonts w:cs="Arial"/>
              </w:rPr>
              <w:t>743</w:t>
            </w:r>
          </w:p>
        </w:tc>
        <w:tc>
          <w:tcPr>
            <w:tcW w:w="817" w:type="dxa"/>
            <w:gridSpan w:val="2"/>
            <w:shd w:val="clear" w:color="auto" w:fill="auto"/>
            <w:noWrap/>
          </w:tcPr>
          <w:p w14:paraId="70B41FD3"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tcPr>
          <w:p w14:paraId="4935D8CA"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tcPr>
          <w:p w14:paraId="31CA9008" w14:textId="77777777" w:rsidR="00B30644" w:rsidRPr="00EF5447" w:rsidRDefault="00B30644" w:rsidP="00B30644">
            <w:pPr>
              <w:pStyle w:val="TAC"/>
              <w:rPr>
                <w:rFonts w:eastAsia="Malgun Gothic"/>
                <w:szCs w:val="18"/>
                <w:lang w:eastAsia="ko-KR"/>
              </w:rPr>
            </w:pPr>
            <w:r w:rsidRPr="00EF5447">
              <w:rPr>
                <w:rFonts w:cs="Arial"/>
              </w:rPr>
              <w:t>798</w:t>
            </w:r>
          </w:p>
        </w:tc>
        <w:tc>
          <w:tcPr>
            <w:tcW w:w="867" w:type="dxa"/>
            <w:gridSpan w:val="2"/>
            <w:shd w:val="clear" w:color="auto" w:fill="auto"/>
          </w:tcPr>
          <w:p w14:paraId="430443CB" w14:textId="77777777" w:rsidR="00B30644" w:rsidRPr="00EF5447" w:rsidRDefault="00B30644" w:rsidP="00B30644">
            <w:pPr>
              <w:pStyle w:val="TAC"/>
            </w:pPr>
            <w:r w:rsidRPr="00EF5447">
              <w:rPr>
                <w:rFonts w:cs="Arial"/>
              </w:rPr>
              <w:t>N/A</w:t>
            </w:r>
          </w:p>
        </w:tc>
        <w:tc>
          <w:tcPr>
            <w:tcW w:w="1248" w:type="dxa"/>
            <w:gridSpan w:val="3"/>
            <w:shd w:val="clear" w:color="auto" w:fill="auto"/>
          </w:tcPr>
          <w:p w14:paraId="15A9A821" w14:textId="77777777" w:rsidR="00B30644" w:rsidRPr="00EF5447" w:rsidRDefault="00B30644" w:rsidP="00B30644">
            <w:pPr>
              <w:pStyle w:val="TAC"/>
            </w:pPr>
            <w:r w:rsidRPr="00EF5447">
              <w:rPr>
                <w:rFonts w:cs="Arial"/>
              </w:rPr>
              <w:t>N/A</w:t>
            </w:r>
          </w:p>
        </w:tc>
      </w:tr>
      <w:tr w:rsidR="00B30644" w:rsidRPr="00EF5447" w14:paraId="06CD5141" w14:textId="77777777" w:rsidTr="00B30644">
        <w:trPr>
          <w:trHeight w:val="54"/>
          <w:jc w:val="center"/>
        </w:trPr>
        <w:tc>
          <w:tcPr>
            <w:tcW w:w="2259" w:type="dxa"/>
            <w:tcBorders>
              <w:top w:val="nil"/>
              <w:bottom w:val="single" w:sz="4" w:space="0" w:color="auto"/>
            </w:tcBorders>
            <w:shd w:val="clear" w:color="auto" w:fill="auto"/>
          </w:tcPr>
          <w:p w14:paraId="28E0EFD0" w14:textId="77777777" w:rsidR="00B30644" w:rsidRPr="00EF5447" w:rsidRDefault="00B30644" w:rsidP="00B30644">
            <w:pPr>
              <w:pStyle w:val="TAC"/>
              <w:rPr>
                <w:lang w:eastAsia="ja-JP"/>
              </w:rPr>
            </w:pPr>
          </w:p>
        </w:tc>
        <w:tc>
          <w:tcPr>
            <w:tcW w:w="868" w:type="dxa"/>
            <w:shd w:val="clear" w:color="auto" w:fill="auto"/>
          </w:tcPr>
          <w:p w14:paraId="585CB9C1" w14:textId="77777777" w:rsidR="00B30644" w:rsidRPr="00EF5447" w:rsidRDefault="00B30644" w:rsidP="00B30644">
            <w:pPr>
              <w:pStyle w:val="TAC"/>
            </w:pPr>
            <w:r w:rsidRPr="00EF5447">
              <w:t>n40</w:t>
            </w:r>
          </w:p>
        </w:tc>
        <w:tc>
          <w:tcPr>
            <w:tcW w:w="1380" w:type="dxa"/>
            <w:gridSpan w:val="2"/>
            <w:shd w:val="clear" w:color="auto" w:fill="auto"/>
            <w:noWrap/>
          </w:tcPr>
          <w:p w14:paraId="784F0DFB" w14:textId="77777777" w:rsidR="00B30644" w:rsidRPr="00EF5447" w:rsidRDefault="00B30644" w:rsidP="00B30644">
            <w:pPr>
              <w:pStyle w:val="TAC"/>
              <w:rPr>
                <w:rFonts w:eastAsia="Malgun Gothic"/>
                <w:szCs w:val="18"/>
                <w:lang w:eastAsia="ko-KR"/>
              </w:rPr>
            </w:pPr>
            <w:r w:rsidRPr="003C4CEC">
              <w:rPr>
                <w:lang w:eastAsia="ko-KR"/>
              </w:rPr>
              <w:t>2310</w:t>
            </w:r>
          </w:p>
        </w:tc>
        <w:tc>
          <w:tcPr>
            <w:tcW w:w="817" w:type="dxa"/>
            <w:gridSpan w:val="2"/>
            <w:shd w:val="clear" w:color="auto" w:fill="auto"/>
            <w:noWrap/>
          </w:tcPr>
          <w:p w14:paraId="0BD85378" w14:textId="77777777" w:rsidR="00B30644" w:rsidRPr="00EF5447" w:rsidRDefault="00B30644" w:rsidP="00B30644">
            <w:pPr>
              <w:pStyle w:val="TAC"/>
              <w:rPr>
                <w:rFonts w:eastAsia="Malgun Gothic"/>
                <w:szCs w:val="18"/>
                <w:lang w:eastAsia="ko-KR"/>
              </w:rPr>
            </w:pPr>
            <w:r w:rsidRPr="003C4CEC">
              <w:rPr>
                <w:lang w:eastAsia="ko-KR"/>
              </w:rPr>
              <w:t>5</w:t>
            </w:r>
          </w:p>
        </w:tc>
        <w:tc>
          <w:tcPr>
            <w:tcW w:w="2554" w:type="dxa"/>
            <w:gridSpan w:val="2"/>
            <w:shd w:val="clear" w:color="auto" w:fill="auto"/>
            <w:noWrap/>
          </w:tcPr>
          <w:p w14:paraId="0506CAAF" w14:textId="77777777" w:rsidR="00B30644" w:rsidRPr="00EF5447" w:rsidRDefault="00B30644" w:rsidP="00B30644">
            <w:pPr>
              <w:pStyle w:val="TAC"/>
              <w:rPr>
                <w:rFonts w:eastAsia="Malgun Gothic"/>
                <w:szCs w:val="18"/>
                <w:lang w:eastAsia="ko-KR"/>
              </w:rPr>
            </w:pPr>
            <w:r w:rsidRPr="003C4CEC">
              <w:rPr>
                <w:lang w:eastAsia="ko-KR"/>
              </w:rPr>
              <w:t>25</w:t>
            </w:r>
          </w:p>
        </w:tc>
        <w:tc>
          <w:tcPr>
            <w:tcW w:w="1323" w:type="dxa"/>
            <w:gridSpan w:val="2"/>
            <w:shd w:val="clear" w:color="auto" w:fill="auto"/>
            <w:noWrap/>
          </w:tcPr>
          <w:p w14:paraId="709A55DE" w14:textId="77777777" w:rsidR="00B30644" w:rsidRPr="00EF5447" w:rsidRDefault="00B30644" w:rsidP="00B30644">
            <w:pPr>
              <w:pStyle w:val="TAC"/>
              <w:rPr>
                <w:rFonts w:eastAsia="Malgun Gothic"/>
                <w:szCs w:val="18"/>
                <w:lang w:eastAsia="ko-KR"/>
              </w:rPr>
            </w:pPr>
            <w:r w:rsidRPr="00EF5447">
              <w:rPr>
                <w:lang w:eastAsia="ko-KR"/>
              </w:rPr>
              <w:t>2310</w:t>
            </w:r>
          </w:p>
        </w:tc>
        <w:tc>
          <w:tcPr>
            <w:tcW w:w="867" w:type="dxa"/>
            <w:gridSpan w:val="2"/>
            <w:shd w:val="clear" w:color="auto" w:fill="auto"/>
          </w:tcPr>
          <w:p w14:paraId="6BDD0BA0"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1A13DB35" w14:textId="77777777" w:rsidR="00B30644" w:rsidRPr="00EF5447" w:rsidRDefault="00B30644" w:rsidP="00B30644">
            <w:pPr>
              <w:pStyle w:val="TAC"/>
            </w:pPr>
            <w:r w:rsidRPr="00EF5447">
              <w:rPr>
                <w:lang w:eastAsia="ko-KR"/>
              </w:rPr>
              <w:t>N/A</w:t>
            </w:r>
          </w:p>
        </w:tc>
      </w:tr>
      <w:tr w:rsidR="00B30644" w:rsidRPr="00EF5447" w14:paraId="2B43503C" w14:textId="77777777" w:rsidTr="00B30644">
        <w:trPr>
          <w:trHeight w:val="54"/>
          <w:jc w:val="center"/>
        </w:trPr>
        <w:tc>
          <w:tcPr>
            <w:tcW w:w="2259" w:type="dxa"/>
            <w:tcBorders>
              <w:top w:val="nil"/>
              <w:bottom w:val="nil"/>
            </w:tcBorders>
            <w:shd w:val="clear" w:color="auto" w:fill="auto"/>
          </w:tcPr>
          <w:p w14:paraId="0DB2EBA8" w14:textId="77777777" w:rsidR="00B30644" w:rsidRPr="00EF5447" w:rsidRDefault="00B30644" w:rsidP="00B30644">
            <w:pPr>
              <w:pStyle w:val="TAC"/>
            </w:pPr>
            <w:r w:rsidRPr="00EF5447">
              <w:t>DC_7A-28A_n66A</w:t>
            </w:r>
          </w:p>
          <w:p w14:paraId="2407329F" w14:textId="77777777" w:rsidR="00B30644" w:rsidRPr="00EF5447" w:rsidRDefault="00B30644" w:rsidP="00B30644">
            <w:pPr>
              <w:pStyle w:val="TAC"/>
              <w:rPr>
                <w:lang w:eastAsia="ja-JP"/>
              </w:rPr>
            </w:pPr>
            <w:r w:rsidRPr="00EF5447">
              <w:t>DC_7C-28A_n66A</w:t>
            </w:r>
          </w:p>
        </w:tc>
        <w:tc>
          <w:tcPr>
            <w:tcW w:w="868" w:type="dxa"/>
            <w:shd w:val="clear" w:color="auto" w:fill="auto"/>
          </w:tcPr>
          <w:p w14:paraId="432DC625" w14:textId="77777777" w:rsidR="00B30644" w:rsidRPr="00EF5447" w:rsidRDefault="00B30644" w:rsidP="00B30644">
            <w:pPr>
              <w:pStyle w:val="TAC"/>
            </w:pPr>
            <w:r w:rsidRPr="00EF5447">
              <w:rPr>
                <w:rFonts w:eastAsia="Malgun Gothic"/>
                <w:szCs w:val="18"/>
                <w:lang w:eastAsia="ko-KR"/>
              </w:rPr>
              <w:t>7</w:t>
            </w:r>
          </w:p>
        </w:tc>
        <w:tc>
          <w:tcPr>
            <w:tcW w:w="1380" w:type="dxa"/>
            <w:gridSpan w:val="2"/>
            <w:shd w:val="clear" w:color="auto" w:fill="auto"/>
            <w:noWrap/>
          </w:tcPr>
          <w:p w14:paraId="4E173EC0" w14:textId="77777777" w:rsidR="00B30644" w:rsidRPr="00EF5447" w:rsidRDefault="00B30644" w:rsidP="00B30644">
            <w:pPr>
              <w:pStyle w:val="TAC"/>
              <w:rPr>
                <w:lang w:eastAsia="ko-KR"/>
              </w:rPr>
            </w:pPr>
            <w:r>
              <w:rPr>
                <w:rFonts w:eastAsia="Malgun Gothic"/>
                <w:szCs w:val="18"/>
                <w:lang w:eastAsia="ko-KR"/>
              </w:rPr>
              <w:t>N/A</w:t>
            </w:r>
          </w:p>
        </w:tc>
        <w:tc>
          <w:tcPr>
            <w:tcW w:w="817" w:type="dxa"/>
            <w:gridSpan w:val="2"/>
            <w:shd w:val="clear" w:color="auto" w:fill="auto"/>
            <w:noWrap/>
          </w:tcPr>
          <w:p w14:paraId="6CCF2643" w14:textId="77777777" w:rsidR="00B30644" w:rsidRPr="00EF5447" w:rsidRDefault="00B30644" w:rsidP="00B30644">
            <w:pPr>
              <w:pStyle w:val="TAC"/>
              <w:rPr>
                <w:lang w:eastAsia="ko-KR"/>
              </w:rPr>
            </w:pPr>
            <w:r w:rsidRPr="003C4CEC">
              <w:rPr>
                <w:rFonts w:eastAsia="Malgun Gothic"/>
                <w:szCs w:val="18"/>
                <w:lang w:eastAsia="ko-KR"/>
              </w:rPr>
              <w:t>10</w:t>
            </w:r>
          </w:p>
        </w:tc>
        <w:tc>
          <w:tcPr>
            <w:tcW w:w="2554" w:type="dxa"/>
            <w:gridSpan w:val="2"/>
            <w:shd w:val="clear" w:color="auto" w:fill="auto"/>
            <w:noWrap/>
          </w:tcPr>
          <w:p w14:paraId="61FBC25D" w14:textId="77777777" w:rsidR="00B30644" w:rsidRPr="00EF5447" w:rsidRDefault="00B30644" w:rsidP="00B30644">
            <w:pPr>
              <w:pStyle w:val="TAC"/>
              <w:rPr>
                <w:lang w:eastAsia="ko-KR"/>
              </w:rPr>
            </w:pPr>
            <w:r>
              <w:rPr>
                <w:rFonts w:eastAsia="Malgun Gothic"/>
                <w:szCs w:val="18"/>
                <w:lang w:eastAsia="ko-KR"/>
              </w:rPr>
              <w:t>N/A</w:t>
            </w:r>
          </w:p>
        </w:tc>
        <w:tc>
          <w:tcPr>
            <w:tcW w:w="1323" w:type="dxa"/>
            <w:gridSpan w:val="2"/>
            <w:shd w:val="clear" w:color="auto" w:fill="auto"/>
            <w:noWrap/>
          </w:tcPr>
          <w:p w14:paraId="125C4487" w14:textId="77777777" w:rsidR="00B30644" w:rsidRPr="00EF5447" w:rsidRDefault="00B30644" w:rsidP="00B30644">
            <w:pPr>
              <w:pStyle w:val="TAC"/>
              <w:rPr>
                <w:lang w:eastAsia="ko-KR"/>
              </w:rPr>
            </w:pPr>
            <w:r w:rsidRPr="00EF5447">
              <w:rPr>
                <w:rFonts w:eastAsia="Malgun Gothic"/>
                <w:szCs w:val="18"/>
                <w:lang w:eastAsia="ko-KR"/>
              </w:rPr>
              <w:t>2682</w:t>
            </w:r>
          </w:p>
        </w:tc>
        <w:tc>
          <w:tcPr>
            <w:tcW w:w="867" w:type="dxa"/>
            <w:gridSpan w:val="2"/>
            <w:shd w:val="clear" w:color="auto" w:fill="auto"/>
          </w:tcPr>
          <w:p w14:paraId="78BDA13E" w14:textId="77777777" w:rsidR="00B30644" w:rsidRPr="00EF5447" w:rsidRDefault="00B30644" w:rsidP="00B30644">
            <w:pPr>
              <w:pStyle w:val="TAC"/>
              <w:rPr>
                <w:lang w:eastAsia="ko-KR"/>
              </w:rPr>
            </w:pPr>
            <w:r w:rsidRPr="00EF5447">
              <w:t>16.9</w:t>
            </w:r>
          </w:p>
        </w:tc>
        <w:tc>
          <w:tcPr>
            <w:tcW w:w="1248" w:type="dxa"/>
            <w:gridSpan w:val="3"/>
            <w:shd w:val="clear" w:color="auto" w:fill="auto"/>
          </w:tcPr>
          <w:p w14:paraId="1DDFBC30" w14:textId="77777777" w:rsidR="00B30644" w:rsidRPr="00EF5447" w:rsidRDefault="00B30644" w:rsidP="00B30644">
            <w:pPr>
              <w:pStyle w:val="TAC"/>
              <w:rPr>
                <w:lang w:eastAsia="ko-KR"/>
              </w:rPr>
            </w:pPr>
            <w:r w:rsidRPr="00EF5447">
              <w:t>IMD3</w:t>
            </w:r>
          </w:p>
        </w:tc>
      </w:tr>
      <w:tr w:rsidR="00B30644" w:rsidRPr="00EF5447" w14:paraId="236A05A8" w14:textId="77777777" w:rsidTr="00B30644">
        <w:trPr>
          <w:trHeight w:val="54"/>
          <w:jc w:val="center"/>
        </w:trPr>
        <w:tc>
          <w:tcPr>
            <w:tcW w:w="2259" w:type="dxa"/>
            <w:tcBorders>
              <w:top w:val="nil"/>
              <w:bottom w:val="nil"/>
            </w:tcBorders>
            <w:shd w:val="clear" w:color="auto" w:fill="auto"/>
          </w:tcPr>
          <w:p w14:paraId="5069DC9F" w14:textId="77777777" w:rsidR="00B30644" w:rsidRPr="00EF5447" w:rsidRDefault="00B30644" w:rsidP="00B30644">
            <w:pPr>
              <w:pStyle w:val="TAC"/>
              <w:rPr>
                <w:lang w:eastAsia="ja-JP"/>
              </w:rPr>
            </w:pPr>
          </w:p>
        </w:tc>
        <w:tc>
          <w:tcPr>
            <w:tcW w:w="868" w:type="dxa"/>
            <w:shd w:val="clear" w:color="auto" w:fill="auto"/>
          </w:tcPr>
          <w:p w14:paraId="08419CE7" w14:textId="77777777" w:rsidR="00B30644" w:rsidRPr="00EF5447" w:rsidRDefault="00B30644" w:rsidP="00B30644">
            <w:pPr>
              <w:pStyle w:val="TAC"/>
            </w:pPr>
            <w:r w:rsidRPr="00EF5447">
              <w:rPr>
                <w:rFonts w:eastAsia="Malgun Gothic"/>
                <w:szCs w:val="18"/>
                <w:lang w:eastAsia="ko-KR"/>
              </w:rPr>
              <w:t>28</w:t>
            </w:r>
          </w:p>
        </w:tc>
        <w:tc>
          <w:tcPr>
            <w:tcW w:w="1380" w:type="dxa"/>
            <w:gridSpan w:val="2"/>
            <w:shd w:val="clear" w:color="auto" w:fill="auto"/>
            <w:noWrap/>
          </w:tcPr>
          <w:p w14:paraId="582CF4ED" w14:textId="77777777" w:rsidR="00B30644" w:rsidRPr="00EF5447" w:rsidRDefault="00B30644" w:rsidP="00B30644">
            <w:pPr>
              <w:pStyle w:val="TAC"/>
              <w:rPr>
                <w:lang w:eastAsia="ko-KR"/>
              </w:rPr>
            </w:pPr>
            <w:r w:rsidRPr="003C4CEC">
              <w:rPr>
                <w:rFonts w:eastAsia="Malgun Gothic"/>
                <w:szCs w:val="18"/>
                <w:lang w:eastAsia="ko-KR"/>
              </w:rPr>
              <w:t>743</w:t>
            </w:r>
          </w:p>
        </w:tc>
        <w:tc>
          <w:tcPr>
            <w:tcW w:w="817" w:type="dxa"/>
            <w:gridSpan w:val="2"/>
            <w:shd w:val="clear" w:color="auto" w:fill="auto"/>
            <w:noWrap/>
          </w:tcPr>
          <w:p w14:paraId="4FBD0BFA"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22815488" w14:textId="77777777" w:rsidR="00B30644" w:rsidRPr="00EF5447" w:rsidRDefault="00B30644" w:rsidP="00B30644">
            <w:pPr>
              <w:pStyle w:val="TAC"/>
              <w:rPr>
                <w:lang w:eastAsia="ko-KR"/>
              </w:rPr>
            </w:pPr>
            <w:r w:rsidRPr="003C4CEC">
              <w:rPr>
                <w:rFonts w:eastAsia="Malgun Gothic"/>
                <w:szCs w:val="18"/>
                <w:lang w:eastAsia="ko-KR"/>
              </w:rPr>
              <w:t>25</w:t>
            </w:r>
          </w:p>
        </w:tc>
        <w:tc>
          <w:tcPr>
            <w:tcW w:w="1323" w:type="dxa"/>
            <w:gridSpan w:val="2"/>
            <w:shd w:val="clear" w:color="auto" w:fill="auto"/>
            <w:noWrap/>
          </w:tcPr>
          <w:p w14:paraId="5694AFA9" w14:textId="77777777" w:rsidR="00B30644" w:rsidRPr="00EF5447" w:rsidRDefault="00B30644" w:rsidP="00B30644">
            <w:pPr>
              <w:pStyle w:val="TAC"/>
              <w:rPr>
                <w:lang w:eastAsia="ko-KR"/>
              </w:rPr>
            </w:pPr>
            <w:r w:rsidRPr="00EF5447">
              <w:rPr>
                <w:rFonts w:eastAsia="Malgun Gothic"/>
                <w:szCs w:val="18"/>
                <w:lang w:eastAsia="ko-KR"/>
              </w:rPr>
              <w:t>798</w:t>
            </w:r>
          </w:p>
        </w:tc>
        <w:tc>
          <w:tcPr>
            <w:tcW w:w="867" w:type="dxa"/>
            <w:gridSpan w:val="2"/>
            <w:shd w:val="clear" w:color="auto" w:fill="auto"/>
          </w:tcPr>
          <w:p w14:paraId="2123C076"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739B2F14" w14:textId="77777777" w:rsidR="00B30644" w:rsidRPr="00EF5447" w:rsidRDefault="00B30644" w:rsidP="00B30644">
            <w:pPr>
              <w:pStyle w:val="TAC"/>
              <w:rPr>
                <w:lang w:eastAsia="ko-KR"/>
              </w:rPr>
            </w:pPr>
            <w:r w:rsidRPr="00EF5447">
              <w:rPr>
                <w:lang w:eastAsia="ja-JP"/>
              </w:rPr>
              <w:t>N/A</w:t>
            </w:r>
          </w:p>
        </w:tc>
      </w:tr>
      <w:tr w:rsidR="00B30644" w:rsidRPr="00EF5447" w14:paraId="5D3703F9" w14:textId="77777777" w:rsidTr="00B30644">
        <w:trPr>
          <w:trHeight w:val="54"/>
          <w:jc w:val="center"/>
        </w:trPr>
        <w:tc>
          <w:tcPr>
            <w:tcW w:w="2259" w:type="dxa"/>
            <w:tcBorders>
              <w:top w:val="nil"/>
              <w:bottom w:val="nil"/>
            </w:tcBorders>
            <w:shd w:val="clear" w:color="auto" w:fill="auto"/>
          </w:tcPr>
          <w:p w14:paraId="3567CD62" w14:textId="77777777" w:rsidR="00B30644" w:rsidRPr="00EF5447" w:rsidRDefault="00B30644" w:rsidP="00B30644">
            <w:pPr>
              <w:pStyle w:val="TAC"/>
              <w:rPr>
                <w:lang w:eastAsia="ja-JP"/>
              </w:rPr>
            </w:pPr>
          </w:p>
        </w:tc>
        <w:tc>
          <w:tcPr>
            <w:tcW w:w="868" w:type="dxa"/>
            <w:shd w:val="clear" w:color="auto" w:fill="auto"/>
          </w:tcPr>
          <w:p w14:paraId="6A3EE9C9" w14:textId="77777777" w:rsidR="00B30644" w:rsidRPr="00EF5447" w:rsidRDefault="00B30644" w:rsidP="00B30644">
            <w:pPr>
              <w:pStyle w:val="TAC"/>
            </w:pPr>
            <w:r w:rsidRPr="00EF5447">
              <w:rPr>
                <w:rFonts w:eastAsia="MS Mincho"/>
              </w:rPr>
              <w:t>n66</w:t>
            </w:r>
          </w:p>
        </w:tc>
        <w:tc>
          <w:tcPr>
            <w:tcW w:w="1380" w:type="dxa"/>
            <w:gridSpan w:val="2"/>
            <w:shd w:val="clear" w:color="auto" w:fill="auto"/>
            <w:noWrap/>
          </w:tcPr>
          <w:p w14:paraId="0A9BC546" w14:textId="77777777" w:rsidR="00B30644" w:rsidRPr="00EF5447" w:rsidRDefault="00B30644" w:rsidP="00B30644">
            <w:pPr>
              <w:pStyle w:val="TAC"/>
              <w:rPr>
                <w:lang w:eastAsia="ko-KR"/>
              </w:rPr>
            </w:pPr>
            <w:r w:rsidRPr="003C4CEC">
              <w:t>1712.5</w:t>
            </w:r>
          </w:p>
        </w:tc>
        <w:tc>
          <w:tcPr>
            <w:tcW w:w="817" w:type="dxa"/>
            <w:gridSpan w:val="2"/>
            <w:shd w:val="clear" w:color="auto" w:fill="auto"/>
            <w:noWrap/>
          </w:tcPr>
          <w:p w14:paraId="14EBCE92"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35607D19"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51ABFB8D" w14:textId="77777777" w:rsidR="00B30644" w:rsidRPr="00EF5447" w:rsidRDefault="00B30644" w:rsidP="00B30644">
            <w:pPr>
              <w:pStyle w:val="TAC"/>
              <w:rPr>
                <w:lang w:eastAsia="ko-KR"/>
              </w:rPr>
            </w:pPr>
            <w:r w:rsidRPr="00EF5447">
              <w:rPr>
                <w:rFonts w:cs="Arial"/>
              </w:rPr>
              <w:t>2112.5</w:t>
            </w:r>
          </w:p>
        </w:tc>
        <w:tc>
          <w:tcPr>
            <w:tcW w:w="867" w:type="dxa"/>
            <w:gridSpan w:val="2"/>
            <w:shd w:val="clear" w:color="auto" w:fill="auto"/>
          </w:tcPr>
          <w:p w14:paraId="4DDE3766" w14:textId="77777777" w:rsidR="00B30644" w:rsidRPr="00EF5447" w:rsidRDefault="00B30644" w:rsidP="00B30644">
            <w:pPr>
              <w:pStyle w:val="TAC"/>
              <w:rPr>
                <w:lang w:eastAsia="ko-KR"/>
              </w:rPr>
            </w:pPr>
            <w:r w:rsidRPr="00EF5447">
              <w:rPr>
                <w:rFonts w:eastAsia="MS Mincho"/>
              </w:rPr>
              <w:t>N/A</w:t>
            </w:r>
          </w:p>
        </w:tc>
        <w:tc>
          <w:tcPr>
            <w:tcW w:w="1248" w:type="dxa"/>
            <w:gridSpan w:val="3"/>
            <w:shd w:val="clear" w:color="auto" w:fill="auto"/>
          </w:tcPr>
          <w:p w14:paraId="61002276" w14:textId="77777777" w:rsidR="00B30644" w:rsidRPr="00EF5447" w:rsidRDefault="00B30644" w:rsidP="00B30644">
            <w:pPr>
              <w:pStyle w:val="TAC"/>
              <w:rPr>
                <w:lang w:eastAsia="ko-KR"/>
              </w:rPr>
            </w:pPr>
            <w:r w:rsidRPr="00EF5447">
              <w:rPr>
                <w:rFonts w:eastAsia="MS Mincho"/>
              </w:rPr>
              <w:t>N/A</w:t>
            </w:r>
          </w:p>
        </w:tc>
      </w:tr>
      <w:tr w:rsidR="00B30644" w:rsidRPr="00EF5447" w14:paraId="12DCC29F" w14:textId="77777777" w:rsidTr="00B30644">
        <w:trPr>
          <w:trHeight w:val="54"/>
          <w:jc w:val="center"/>
        </w:trPr>
        <w:tc>
          <w:tcPr>
            <w:tcW w:w="2259" w:type="dxa"/>
            <w:tcBorders>
              <w:top w:val="nil"/>
              <w:bottom w:val="nil"/>
            </w:tcBorders>
            <w:shd w:val="clear" w:color="auto" w:fill="auto"/>
          </w:tcPr>
          <w:p w14:paraId="22A05202" w14:textId="77777777" w:rsidR="00B30644" w:rsidRPr="00EF5447" w:rsidRDefault="00B30644" w:rsidP="00B30644">
            <w:pPr>
              <w:pStyle w:val="TAC"/>
              <w:rPr>
                <w:lang w:eastAsia="ja-JP"/>
              </w:rPr>
            </w:pPr>
          </w:p>
        </w:tc>
        <w:tc>
          <w:tcPr>
            <w:tcW w:w="868" w:type="dxa"/>
            <w:shd w:val="clear" w:color="auto" w:fill="auto"/>
          </w:tcPr>
          <w:p w14:paraId="7B76D570" w14:textId="77777777" w:rsidR="00B30644" w:rsidRPr="00EF5447" w:rsidRDefault="00B30644" w:rsidP="00B30644">
            <w:pPr>
              <w:pStyle w:val="TAC"/>
            </w:pPr>
            <w:r w:rsidRPr="00EF5447">
              <w:rPr>
                <w:rFonts w:cs="Arial"/>
              </w:rPr>
              <w:t>7</w:t>
            </w:r>
          </w:p>
        </w:tc>
        <w:tc>
          <w:tcPr>
            <w:tcW w:w="1380" w:type="dxa"/>
            <w:gridSpan w:val="2"/>
            <w:shd w:val="clear" w:color="auto" w:fill="auto"/>
            <w:noWrap/>
          </w:tcPr>
          <w:p w14:paraId="18E72B2B" w14:textId="77777777" w:rsidR="00B30644" w:rsidRPr="00EF5447" w:rsidRDefault="00B30644" w:rsidP="00B30644">
            <w:pPr>
              <w:pStyle w:val="TAC"/>
              <w:rPr>
                <w:lang w:eastAsia="ko-KR"/>
              </w:rPr>
            </w:pPr>
            <w:r w:rsidRPr="003C4CEC">
              <w:rPr>
                <w:rFonts w:cs="Arial"/>
              </w:rPr>
              <w:t>2543</w:t>
            </w:r>
          </w:p>
        </w:tc>
        <w:tc>
          <w:tcPr>
            <w:tcW w:w="817" w:type="dxa"/>
            <w:gridSpan w:val="2"/>
            <w:shd w:val="clear" w:color="auto" w:fill="auto"/>
            <w:noWrap/>
          </w:tcPr>
          <w:p w14:paraId="776FBF4C"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150ACD09"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5A6880A6" w14:textId="77777777" w:rsidR="00B30644" w:rsidRPr="00EF5447" w:rsidRDefault="00B30644" w:rsidP="00B30644">
            <w:pPr>
              <w:pStyle w:val="TAC"/>
              <w:rPr>
                <w:lang w:eastAsia="ko-KR"/>
              </w:rPr>
            </w:pPr>
            <w:r w:rsidRPr="00EF5447">
              <w:rPr>
                <w:rFonts w:cs="Arial"/>
              </w:rPr>
              <w:t>2663</w:t>
            </w:r>
          </w:p>
        </w:tc>
        <w:tc>
          <w:tcPr>
            <w:tcW w:w="867" w:type="dxa"/>
            <w:gridSpan w:val="2"/>
            <w:shd w:val="clear" w:color="auto" w:fill="auto"/>
          </w:tcPr>
          <w:p w14:paraId="761C4ADA" w14:textId="77777777" w:rsidR="00B30644" w:rsidRPr="00EF5447" w:rsidRDefault="00B30644" w:rsidP="00B30644">
            <w:pPr>
              <w:pStyle w:val="TAC"/>
              <w:rPr>
                <w:lang w:eastAsia="ko-KR"/>
              </w:rPr>
            </w:pPr>
            <w:r w:rsidRPr="00EF5447">
              <w:rPr>
                <w:rFonts w:eastAsia="Malgun Gothic"/>
                <w:lang w:eastAsia="ko-KR"/>
              </w:rPr>
              <w:t>N/A</w:t>
            </w:r>
          </w:p>
        </w:tc>
        <w:tc>
          <w:tcPr>
            <w:tcW w:w="1248" w:type="dxa"/>
            <w:gridSpan w:val="3"/>
            <w:shd w:val="clear" w:color="auto" w:fill="auto"/>
          </w:tcPr>
          <w:p w14:paraId="36707246" w14:textId="77777777" w:rsidR="00B30644" w:rsidRPr="00EF5447" w:rsidRDefault="00B30644" w:rsidP="00B30644">
            <w:pPr>
              <w:pStyle w:val="TAC"/>
              <w:rPr>
                <w:lang w:eastAsia="ko-KR"/>
              </w:rPr>
            </w:pPr>
            <w:r w:rsidRPr="00EF5447">
              <w:rPr>
                <w:rFonts w:eastAsia="Malgun Gothic"/>
                <w:lang w:eastAsia="ko-KR"/>
              </w:rPr>
              <w:t>N/A</w:t>
            </w:r>
          </w:p>
        </w:tc>
      </w:tr>
      <w:tr w:rsidR="00B30644" w:rsidRPr="00EF5447" w14:paraId="0ECF3D0A" w14:textId="77777777" w:rsidTr="00B30644">
        <w:trPr>
          <w:trHeight w:val="54"/>
          <w:jc w:val="center"/>
        </w:trPr>
        <w:tc>
          <w:tcPr>
            <w:tcW w:w="2259" w:type="dxa"/>
            <w:tcBorders>
              <w:top w:val="nil"/>
              <w:bottom w:val="nil"/>
            </w:tcBorders>
            <w:shd w:val="clear" w:color="auto" w:fill="auto"/>
          </w:tcPr>
          <w:p w14:paraId="3A230369" w14:textId="77777777" w:rsidR="00B30644" w:rsidRPr="00EF5447" w:rsidRDefault="00B30644" w:rsidP="00B30644">
            <w:pPr>
              <w:pStyle w:val="TAC"/>
              <w:rPr>
                <w:lang w:eastAsia="ja-JP"/>
              </w:rPr>
            </w:pPr>
          </w:p>
        </w:tc>
        <w:tc>
          <w:tcPr>
            <w:tcW w:w="868" w:type="dxa"/>
            <w:shd w:val="clear" w:color="auto" w:fill="auto"/>
          </w:tcPr>
          <w:p w14:paraId="6C46AF14" w14:textId="77777777" w:rsidR="00B30644" w:rsidRPr="00EF5447" w:rsidRDefault="00B30644" w:rsidP="00B30644">
            <w:pPr>
              <w:pStyle w:val="TAC"/>
            </w:pPr>
            <w:r w:rsidRPr="00EF5447">
              <w:rPr>
                <w:rFonts w:cs="Arial"/>
              </w:rPr>
              <w:t>28</w:t>
            </w:r>
          </w:p>
        </w:tc>
        <w:tc>
          <w:tcPr>
            <w:tcW w:w="1380" w:type="dxa"/>
            <w:gridSpan w:val="2"/>
            <w:shd w:val="clear" w:color="auto" w:fill="auto"/>
            <w:noWrap/>
          </w:tcPr>
          <w:p w14:paraId="6EB78D98" w14:textId="77777777" w:rsidR="00B30644" w:rsidRPr="00EF5447" w:rsidRDefault="00B30644" w:rsidP="00B30644">
            <w:pPr>
              <w:pStyle w:val="TAC"/>
              <w:rPr>
                <w:lang w:eastAsia="ko-KR"/>
              </w:rPr>
            </w:pPr>
            <w:r>
              <w:rPr>
                <w:rFonts w:cs="Arial"/>
              </w:rPr>
              <w:t>N/A</w:t>
            </w:r>
          </w:p>
        </w:tc>
        <w:tc>
          <w:tcPr>
            <w:tcW w:w="817" w:type="dxa"/>
            <w:gridSpan w:val="2"/>
            <w:shd w:val="clear" w:color="auto" w:fill="auto"/>
            <w:noWrap/>
          </w:tcPr>
          <w:p w14:paraId="12BFFFD3"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6AC60203" w14:textId="77777777" w:rsidR="00B30644" w:rsidRPr="00EF5447" w:rsidRDefault="00B30644" w:rsidP="00B30644">
            <w:pPr>
              <w:pStyle w:val="TAC"/>
              <w:rPr>
                <w:lang w:eastAsia="ko-KR"/>
              </w:rPr>
            </w:pPr>
            <w:r>
              <w:rPr>
                <w:rFonts w:cs="Arial"/>
              </w:rPr>
              <w:t>N/A</w:t>
            </w:r>
          </w:p>
        </w:tc>
        <w:tc>
          <w:tcPr>
            <w:tcW w:w="1323" w:type="dxa"/>
            <w:gridSpan w:val="2"/>
            <w:shd w:val="clear" w:color="auto" w:fill="auto"/>
            <w:noWrap/>
          </w:tcPr>
          <w:p w14:paraId="49482E6A" w14:textId="77777777" w:rsidR="00B30644" w:rsidRPr="00EF5447" w:rsidRDefault="00B30644" w:rsidP="00B30644">
            <w:pPr>
              <w:pStyle w:val="TAC"/>
              <w:rPr>
                <w:lang w:eastAsia="ko-KR"/>
              </w:rPr>
            </w:pPr>
            <w:r w:rsidRPr="00EF5447">
              <w:rPr>
                <w:rFonts w:cs="Arial"/>
              </w:rPr>
              <w:t>796</w:t>
            </w:r>
          </w:p>
        </w:tc>
        <w:tc>
          <w:tcPr>
            <w:tcW w:w="867" w:type="dxa"/>
            <w:gridSpan w:val="2"/>
            <w:shd w:val="clear" w:color="auto" w:fill="auto"/>
          </w:tcPr>
          <w:p w14:paraId="71298620" w14:textId="77777777" w:rsidR="00B30644" w:rsidRPr="00EF5447" w:rsidRDefault="00B30644" w:rsidP="00B30644">
            <w:pPr>
              <w:pStyle w:val="TAC"/>
              <w:rPr>
                <w:lang w:eastAsia="ko-KR"/>
              </w:rPr>
            </w:pPr>
            <w:r w:rsidRPr="00EF5447">
              <w:rPr>
                <w:rFonts w:eastAsia="Malgun Gothic"/>
                <w:lang w:eastAsia="ko-KR"/>
              </w:rPr>
              <w:t>20.0</w:t>
            </w:r>
          </w:p>
        </w:tc>
        <w:tc>
          <w:tcPr>
            <w:tcW w:w="1248" w:type="dxa"/>
            <w:gridSpan w:val="3"/>
            <w:shd w:val="clear" w:color="auto" w:fill="auto"/>
          </w:tcPr>
          <w:p w14:paraId="610B6FDC" w14:textId="77777777" w:rsidR="00B30644" w:rsidRPr="00EF5447" w:rsidRDefault="00B30644" w:rsidP="00B30644">
            <w:pPr>
              <w:pStyle w:val="TAC"/>
              <w:rPr>
                <w:lang w:eastAsia="ko-KR"/>
              </w:rPr>
            </w:pPr>
            <w:r w:rsidRPr="00EF5447">
              <w:rPr>
                <w:rFonts w:eastAsia="Malgun Gothic"/>
                <w:lang w:eastAsia="ko-KR"/>
              </w:rPr>
              <w:t>IMD2</w:t>
            </w:r>
          </w:p>
        </w:tc>
      </w:tr>
      <w:tr w:rsidR="00B30644" w:rsidRPr="00EF5447" w14:paraId="5AE6D9EC" w14:textId="77777777" w:rsidTr="00B30644">
        <w:trPr>
          <w:trHeight w:val="54"/>
          <w:jc w:val="center"/>
        </w:trPr>
        <w:tc>
          <w:tcPr>
            <w:tcW w:w="2259" w:type="dxa"/>
            <w:tcBorders>
              <w:top w:val="nil"/>
              <w:bottom w:val="single" w:sz="4" w:space="0" w:color="auto"/>
            </w:tcBorders>
            <w:shd w:val="clear" w:color="auto" w:fill="auto"/>
          </w:tcPr>
          <w:p w14:paraId="3F65749C" w14:textId="77777777" w:rsidR="00B30644" w:rsidRPr="00EF5447" w:rsidRDefault="00B30644" w:rsidP="00B30644">
            <w:pPr>
              <w:pStyle w:val="TAC"/>
              <w:rPr>
                <w:lang w:eastAsia="ja-JP"/>
              </w:rPr>
            </w:pPr>
          </w:p>
        </w:tc>
        <w:tc>
          <w:tcPr>
            <w:tcW w:w="868" w:type="dxa"/>
            <w:shd w:val="clear" w:color="auto" w:fill="auto"/>
          </w:tcPr>
          <w:p w14:paraId="3237658E" w14:textId="77777777" w:rsidR="00B30644" w:rsidRPr="00EF5447" w:rsidRDefault="00B30644" w:rsidP="00B30644">
            <w:pPr>
              <w:pStyle w:val="TAC"/>
            </w:pPr>
            <w:r w:rsidRPr="00EF5447">
              <w:rPr>
                <w:rFonts w:cs="Arial"/>
              </w:rPr>
              <w:t>n66</w:t>
            </w:r>
          </w:p>
        </w:tc>
        <w:tc>
          <w:tcPr>
            <w:tcW w:w="1380" w:type="dxa"/>
            <w:gridSpan w:val="2"/>
            <w:shd w:val="clear" w:color="auto" w:fill="auto"/>
            <w:noWrap/>
          </w:tcPr>
          <w:p w14:paraId="123FCD1C" w14:textId="77777777" w:rsidR="00B30644" w:rsidRPr="00EF5447" w:rsidRDefault="00B30644" w:rsidP="00B30644">
            <w:pPr>
              <w:pStyle w:val="TAC"/>
              <w:rPr>
                <w:lang w:eastAsia="ko-KR"/>
              </w:rPr>
            </w:pPr>
            <w:r w:rsidRPr="003C4CEC">
              <w:rPr>
                <w:rFonts w:cs="Arial"/>
              </w:rPr>
              <w:t>1747</w:t>
            </w:r>
          </w:p>
        </w:tc>
        <w:tc>
          <w:tcPr>
            <w:tcW w:w="817" w:type="dxa"/>
            <w:gridSpan w:val="2"/>
            <w:shd w:val="clear" w:color="auto" w:fill="auto"/>
            <w:noWrap/>
          </w:tcPr>
          <w:p w14:paraId="34AC5A74"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5316DF38"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2F7E4155" w14:textId="77777777" w:rsidR="00B30644" w:rsidRPr="00EF5447" w:rsidRDefault="00B30644" w:rsidP="00B30644">
            <w:pPr>
              <w:pStyle w:val="TAC"/>
              <w:rPr>
                <w:lang w:eastAsia="ko-KR"/>
              </w:rPr>
            </w:pPr>
            <w:r w:rsidRPr="00EF5447">
              <w:rPr>
                <w:rFonts w:cs="Arial"/>
              </w:rPr>
              <w:t>2147</w:t>
            </w:r>
          </w:p>
        </w:tc>
        <w:tc>
          <w:tcPr>
            <w:tcW w:w="867" w:type="dxa"/>
            <w:gridSpan w:val="2"/>
            <w:shd w:val="clear" w:color="auto" w:fill="auto"/>
          </w:tcPr>
          <w:p w14:paraId="199D397D" w14:textId="77777777" w:rsidR="00B30644" w:rsidRPr="00EF5447" w:rsidRDefault="00B30644" w:rsidP="00B30644">
            <w:pPr>
              <w:pStyle w:val="TAC"/>
              <w:rPr>
                <w:lang w:eastAsia="ko-KR"/>
              </w:rPr>
            </w:pPr>
            <w:r w:rsidRPr="00EF5447">
              <w:rPr>
                <w:rFonts w:eastAsia="Malgun Gothic"/>
                <w:lang w:eastAsia="ko-KR"/>
              </w:rPr>
              <w:t>N/A</w:t>
            </w:r>
          </w:p>
        </w:tc>
        <w:tc>
          <w:tcPr>
            <w:tcW w:w="1248" w:type="dxa"/>
            <w:gridSpan w:val="3"/>
            <w:shd w:val="clear" w:color="auto" w:fill="auto"/>
          </w:tcPr>
          <w:p w14:paraId="3FB3418F" w14:textId="77777777" w:rsidR="00B30644" w:rsidRPr="00EF5447" w:rsidRDefault="00B30644" w:rsidP="00B30644">
            <w:pPr>
              <w:pStyle w:val="TAC"/>
              <w:rPr>
                <w:lang w:eastAsia="ko-KR"/>
              </w:rPr>
            </w:pPr>
            <w:r w:rsidRPr="00EF5447">
              <w:rPr>
                <w:rFonts w:eastAsia="Malgun Gothic"/>
                <w:lang w:eastAsia="ko-KR"/>
              </w:rPr>
              <w:t>N/A</w:t>
            </w:r>
          </w:p>
        </w:tc>
      </w:tr>
      <w:tr w:rsidR="00B30644" w:rsidRPr="00EF5447" w14:paraId="3F632A60" w14:textId="77777777" w:rsidTr="00B30644">
        <w:trPr>
          <w:trHeight w:val="54"/>
          <w:jc w:val="center"/>
        </w:trPr>
        <w:tc>
          <w:tcPr>
            <w:tcW w:w="2259" w:type="dxa"/>
            <w:tcBorders>
              <w:bottom w:val="nil"/>
            </w:tcBorders>
            <w:shd w:val="clear" w:color="auto" w:fill="auto"/>
          </w:tcPr>
          <w:p w14:paraId="65431DCE" w14:textId="77777777" w:rsidR="00B30644" w:rsidRPr="00EF5447" w:rsidRDefault="00B30644" w:rsidP="00B30644">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5ADB5754" w14:textId="77777777" w:rsidR="00B30644" w:rsidRPr="00EF5447" w:rsidRDefault="00B30644" w:rsidP="00B30644">
            <w:pPr>
              <w:pStyle w:val="TAC"/>
              <w:rPr>
                <w:rFonts w:eastAsia="Malgun Gothic"/>
                <w:lang w:eastAsia="ko-KR"/>
              </w:rPr>
            </w:pPr>
            <w:r w:rsidRPr="00EF5447">
              <w:rPr>
                <w:lang w:eastAsia="ja-JP"/>
              </w:rPr>
              <w:t>7</w:t>
            </w:r>
          </w:p>
        </w:tc>
        <w:tc>
          <w:tcPr>
            <w:tcW w:w="1380" w:type="dxa"/>
            <w:gridSpan w:val="2"/>
            <w:shd w:val="clear" w:color="auto" w:fill="auto"/>
            <w:noWrap/>
          </w:tcPr>
          <w:p w14:paraId="2BB21625" w14:textId="77777777" w:rsidR="00B30644" w:rsidRPr="00EF5447" w:rsidRDefault="00B30644" w:rsidP="00B30644">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6A08611B"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E823694"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4474A993" w14:textId="77777777" w:rsidR="00B30644" w:rsidRPr="00EF5447" w:rsidRDefault="00B30644" w:rsidP="00B30644">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4A9A5620"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DE6EEC8"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09320B94" w14:textId="77777777" w:rsidTr="00B30644">
        <w:trPr>
          <w:trHeight w:val="54"/>
          <w:jc w:val="center"/>
        </w:trPr>
        <w:tc>
          <w:tcPr>
            <w:tcW w:w="2259" w:type="dxa"/>
            <w:tcBorders>
              <w:top w:val="nil"/>
              <w:bottom w:val="nil"/>
            </w:tcBorders>
            <w:shd w:val="clear" w:color="auto" w:fill="auto"/>
          </w:tcPr>
          <w:p w14:paraId="5A5D75CC" w14:textId="77777777" w:rsidR="00B30644" w:rsidRPr="00EF5447" w:rsidRDefault="00B30644" w:rsidP="00B30644">
            <w:pPr>
              <w:pStyle w:val="TAC"/>
              <w:rPr>
                <w:lang w:eastAsia="ja-JP"/>
              </w:rPr>
            </w:pPr>
          </w:p>
        </w:tc>
        <w:tc>
          <w:tcPr>
            <w:tcW w:w="868" w:type="dxa"/>
            <w:shd w:val="clear" w:color="auto" w:fill="auto"/>
          </w:tcPr>
          <w:p w14:paraId="4E7CF38B" w14:textId="77777777" w:rsidR="00B30644" w:rsidRPr="00EF5447" w:rsidRDefault="00B30644" w:rsidP="00B30644">
            <w:pPr>
              <w:pStyle w:val="TAC"/>
              <w:rPr>
                <w:rFonts w:eastAsia="Malgun Gothic"/>
                <w:lang w:eastAsia="ko-KR"/>
              </w:rPr>
            </w:pPr>
            <w:r w:rsidRPr="00EF5447">
              <w:rPr>
                <w:lang w:eastAsia="ja-JP"/>
              </w:rPr>
              <w:t>28</w:t>
            </w:r>
          </w:p>
        </w:tc>
        <w:tc>
          <w:tcPr>
            <w:tcW w:w="1380" w:type="dxa"/>
            <w:gridSpan w:val="2"/>
            <w:shd w:val="clear" w:color="auto" w:fill="auto"/>
            <w:noWrap/>
          </w:tcPr>
          <w:p w14:paraId="2A97EC92" w14:textId="77777777" w:rsidR="00B30644" w:rsidRPr="00EF5447" w:rsidRDefault="00B30644" w:rsidP="00B30644">
            <w:pPr>
              <w:pStyle w:val="TAC"/>
              <w:rPr>
                <w:rFonts w:eastAsia="Malgun Gothic"/>
                <w:kern w:val="2"/>
                <w:szCs w:val="24"/>
                <w:lang w:eastAsia="ko-KR"/>
              </w:rPr>
            </w:pPr>
            <w:r>
              <w:rPr>
                <w:lang w:eastAsia="ja-JP"/>
              </w:rPr>
              <w:t>N/A</w:t>
            </w:r>
          </w:p>
        </w:tc>
        <w:tc>
          <w:tcPr>
            <w:tcW w:w="817" w:type="dxa"/>
            <w:gridSpan w:val="2"/>
            <w:shd w:val="clear" w:color="auto" w:fill="auto"/>
            <w:noWrap/>
          </w:tcPr>
          <w:p w14:paraId="215B650C"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A404630"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1ED18E8F" w14:textId="77777777" w:rsidR="00B30644" w:rsidRPr="00EF5447" w:rsidRDefault="00B30644" w:rsidP="00B30644">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6856C5BC" w14:textId="77777777" w:rsidR="00B30644" w:rsidRPr="00EF5447" w:rsidRDefault="00B30644" w:rsidP="00B30644">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63ECA991" w14:textId="77777777" w:rsidR="00B30644" w:rsidRPr="00EF5447" w:rsidRDefault="00B30644" w:rsidP="00B30644">
            <w:pPr>
              <w:pStyle w:val="TAC"/>
              <w:rPr>
                <w:rFonts w:eastAsia="Malgun Gothic"/>
                <w:kern w:val="2"/>
                <w:szCs w:val="24"/>
                <w:lang w:eastAsia="ko-KR"/>
              </w:rPr>
            </w:pPr>
            <w:r w:rsidRPr="00EF5447">
              <w:rPr>
                <w:lang w:eastAsia="ja-JP"/>
              </w:rPr>
              <w:t>IMD2</w:t>
            </w:r>
          </w:p>
        </w:tc>
      </w:tr>
      <w:tr w:rsidR="00B30644" w:rsidRPr="00EF5447" w14:paraId="1FD625B3" w14:textId="77777777" w:rsidTr="00B30644">
        <w:trPr>
          <w:trHeight w:val="54"/>
          <w:jc w:val="center"/>
        </w:trPr>
        <w:tc>
          <w:tcPr>
            <w:tcW w:w="2259" w:type="dxa"/>
            <w:tcBorders>
              <w:top w:val="nil"/>
              <w:bottom w:val="nil"/>
            </w:tcBorders>
            <w:shd w:val="clear" w:color="auto" w:fill="auto"/>
          </w:tcPr>
          <w:p w14:paraId="5FF2CF75" w14:textId="77777777" w:rsidR="00B30644" w:rsidRPr="00EF5447" w:rsidRDefault="00B30644" w:rsidP="00B30644">
            <w:pPr>
              <w:pStyle w:val="TAC"/>
              <w:rPr>
                <w:lang w:eastAsia="ja-JP"/>
              </w:rPr>
            </w:pPr>
          </w:p>
        </w:tc>
        <w:tc>
          <w:tcPr>
            <w:tcW w:w="868" w:type="dxa"/>
            <w:shd w:val="clear" w:color="auto" w:fill="auto"/>
          </w:tcPr>
          <w:p w14:paraId="010D992B" w14:textId="77777777" w:rsidR="00B30644" w:rsidRPr="00EF5447" w:rsidRDefault="00B30644" w:rsidP="00B30644">
            <w:pPr>
              <w:pStyle w:val="TAC"/>
              <w:rPr>
                <w:rFonts w:eastAsia="Malgun Gothic"/>
                <w:lang w:eastAsia="ko-KR"/>
              </w:rPr>
            </w:pPr>
            <w:r w:rsidRPr="00EF5447">
              <w:rPr>
                <w:lang w:eastAsia="ja-JP"/>
              </w:rPr>
              <w:t>n78</w:t>
            </w:r>
          </w:p>
        </w:tc>
        <w:tc>
          <w:tcPr>
            <w:tcW w:w="1380" w:type="dxa"/>
            <w:gridSpan w:val="2"/>
            <w:shd w:val="clear" w:color="auto" w:fill="auto"/>
            <w:noWrap/>
          </w:tcPr>
          <w:p w14:paraId="01B9BC0D"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4D6FDF64"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7D9EC28"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E45B08B"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3292A18F"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E4CB55A"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7EF54F77" w14:textId="77777777" w:rsidTr="00B30644">
        <w:trPr>
          <w:trHeight w:val="54"/>
          <w:jc w:val="center"/>
        </w:trPr>
        <w:tc>
          <w:tcPr>
            <w:tcW w:w="2259" w:type="dxa"/>
            <w:tcBorders>
              <w:top w:val="nil"/>
              <w:bottom w:val="nil"/>
            </w:tcBorders>
            <w:shd w:val="clear" w:color="auto" w:fill="auto"/>
          </w:tcPr>
          <w:p w14:paraId="7570FBFF" w14:textId="77777777" w:rsidR="00B30644" w:rsidRPr="00EF5447" w:rsidRDefault="00B30644" w:rsidP="00B30644">
            <w:pPr>
              <w:pStyle w:val="TAC"/>
              <w:rPr>
                <w:lang w:eastAsia="ja-JP"/>
              </w:rPr>
            </w:pPr>
          </w:p>
        </w:tc>
        <w:tc>
          <w:tcPr>
            <w:tcW w:w="868" w:type="dxa"/>
            <w:shd w:val="clear" w:color="auto" w:fill="auto"/>
          </w:tcPr>
          <w:p w14:paraId="0A8059C7" w14:textId="77777777" w:rsidR="00B30644" w:rsidRPr="00EF5447" w:rsidRDefault="00B30644" w:rsidP="00B30644">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7900EFBF" w14:textId="77777777" w:rsidR="00B30644" w:rsidRPr="00EF5447" w:rsidRDefault="00B30644" w:rsidP="00B30644">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33FA6507"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8029416"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5F7E1F8" w14:textId="77777777" w:rsidR="00B30644" w:rsidRPr="00EF5447" w:rsidRDefault="00B30644" w:rsidP="00B30644">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11A48FA2"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126F797"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7AEEFCE4" w14:textId="77777777" w:rsidTr="00B30644">
        <w:trPr>
          <w:trHeight w:val="54"/>
          <w:jc w:val="center"/>
        </w:trPr>
        <w:tc>
          <w:tcPr>
            <w:tcW w:w="2259" w:type="dxa"/>
            <w:tcBorders>
              <w:top w:val="nil"/>
              <w:bottom w:val="nil"/>
            </w:tcBorders>
            <w:shd w:val="clear" w:color="auto" w:fill="auto"/>
          </w:tcPr>
          <w:p w14:paraId="23F692ED" w14:textId="77777777" w:rsidR="00B30644" w:rsidRPr="00EF5447" w:rsidRDefault="00B30644" w:rsidP="00B30644">
            <w:pPr>
              <w:pStyle w:val="TAC"/>
              <w:rPr>
                <w:lang w:eastAsia="ja-JP"/>
              </w:rPr>
            </w:pPr>
          </w:p>
        </w:tc>
        <w:tc>
          <w:tcPr>
            <w:tcW w:w="868" w:type="dxa"/>
            <w:shd w:val="clear" w:color="auto" w:fill="auto"/>
          </w:tcPr>
          <w:p w14:paraId="456F49F7" w14:textId="77777777" w:rsidR="00B30644" w:rsidRPr="00EF5447" w:rsidRDefault="00B30644" w:rsidP="00B30644">
            <w:pPr>
              <w:pStyle w:val="TAC"/>
              <w:rPr>
                <w:rFonts w:eastAsia="Malgun Gothic"/>
                <w:lang w:eastAsia="ko-KR"/>
              </w:rPr>
            </w:pPr>
            <w:r w:rsidRPr="00EF5447">
              <w:rPr>
                <w:lang w:eastAsia="ja-JP"/>
              </w:rPr>
              <w:t>28</w:t>
            </w:r>
          </w:p>
        </w:tc>
        <w:tc>
          <w:tcPr>
            <w:tcW w:w="1380" w:type="dxa"/>
            <w:gridSpan w:val="2"/>
            <w:shd w:val="clear" w:color="auto" w:fill="auto"/>
            <w:noWrap/>
          </w:tcPr>
          <w:p w14:paraId="59756797" w14:textId="77777777" w:rsidR="00B30644" w:rsidRPr="00EF5447" w:rsidRDefault="00B30644" w:rsidP="00B30644">
            <w:pPr>
              <w:pStyle w:val="TAC"/>
              <w:rPr>
                <w:rFonts w:eastAsia="Malgun Gothic"/>
                <w:kern w:val="2"/>
                <w:szCs w:val="24"/>
                <w:lang w:eastAsia="ko-KR"/>
              </w:rPr>
            </w:pPr>
            <w:r>
              <w:rPr>
                <w:lang w:eastAsia="ja-JP"/>
              </w:rPr>
              <w:t>N/A</w:t>
            </w:r>
          </w:p>
        </w:tc>
        <w:tc>
          <w:tcPr>
            <w:tcW w:w="817" w:type="dxa"/>
            <w:gridSpan w:val="2"/>
            <w:shd w:val="clear" w:color="auto" w:fill="auto"/>
            <w:noWrap/>
          </w:tcPr>
          <w:p w14:paraId="0813E40D"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E20722D"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DC9360A" w14:textId="77777777" w:rsidR="00B30644" w:rsidRPr="00EF5447" w:rsidRDefault="00B30644" w:rsidP="00B30644">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6B2AE3B0" w14:textId="77777777" w:rsidR="00B30644" w:rsidRPr="00EF5447" w:rsidRDefault="00B30644" w:rsidP="00B30644">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676DD0C5" w14:textId="77777777" w:rsidR="00B30644" w:rsidRPr="00EF5447" w:rsidRDefault="00B30644" w:rsidP="00B30644">
            <w:pPr>
              <w:pStyle w:val="TAC"/>
              <w:rPr>
                <w:rFonts w:eastAsia="Malgun Gothic"/>
                <w:kern w:val="2"/>
                <w:szCs w:val="24"/>
                <w:lang w:eastAsia="ko-KR"/>
              </w:rPr>
            </w:pPr>
            <w:r w:rsidRPr="00EF5447">
              <w:rPr>
                <w:lang w:eastAsia="ja-JP"/>
              </w:rPr>
              <w:t>IMD5</w:t>
            </w:r>
          </w:p>
        </w:tc>
      </w:tr>
      <w:tr w:rsidR="00B30644" w:rsidRPr="00EF5447" w14:paraId="767F770E" w14:textId="77777777" w:rsidTr="00B30644">
        <w:trPr>
          <w:trHeight w:val="54"/>
          <w:jc w:val="center"/>
        </w:trPr>
        <w:tc>
          <w:tcPr>
            <w:tcW w:w="2259" w:type="dxa"/>
            <w:tcBorders>
              <w:top w:val="nil"/>
              <w:bottom w:val="nil"/>
            </w:tcBorders>
            <w:shd w:val="clear" w:color="auto" w:fill="auto"/>
          </w:tcPr>
          <w:p w14:paraId="3D68A32D" w14:textId="77777777" w:rsidR="00B30644" w:rsidRPr="00EF5447" w:rsidRDefault="00B30644" w:rsidP="00B30644">
            <w:pPr>
              <w:pStyle w:val="TAC"/>
              <w:rPr>
                <w:lang w:eastAsia="ja-JP"/>
              </w:rPr>
            </w:pPr>
          </w:p>
        </w:tc>
        <w:tc>
          <w:tcPr>
            <w:tcW w:w="868" w:type="dxa"/>
            <w:shd w:val="clear" w:color="auto" w:fill="auto"/>
          </w:tcPr>
          <w:p w14:paraId="7248C1FF" w14:textId="77777777" w:rsidR="00B30644" w:rsidRPr="00EF5447" w:rsidRDefault="00B30644" w:rsidP="00B30644">
            <w:pPr>
              <w:pStyle w:val="TAC"/>
              <w:rPr>
                <w:rFonts w:eastAsia="Malgun Gothic"/>
                <w:lang w:eastAsia="ko-KR"/>
              </w:rPr>
            </w:pPr>
            <w:r w:rsidRPr="00EF5447">
              <w:rPr>
                <w:lang w:eastAsia="ja-JP"/>
              </w:rPr>
              <w:t>n78</w:t>
            </w:r>
          </w:p>
        </w:tc>
        <w:tc>
          <w:tcPr>
            <w:tcW w:w="1380" w:type="dxa"/>
            <w:gridSpan w:val="2"/>
            <w:shd w:val="clear" w:color="auto" w:fill="auto"/>
            <w:noWrap/>
          </w:tcPr>
          <w:p w14:paraId="6C474CDE"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065CDCF5"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39563AB"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051D6799"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541C0F34"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38027B0"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2A93EFB1" w14:textId="77777777" w:rsidTr="00B30644">
        <w:trPr>
          <w:trHeight w:val="54"/>
          <w:jc w:val="center"/>
        </w:trPr>
        <w:tc>
          <w:tcPr>
            <w:tcW w:w="2259" w:type="dxa"/>
            <w:tcBorders>
              <w:top w:val="nil"/>
              <w:bottom w:val="nil"/>
            </w:tcBorders>
            <w:shd w:val="clear" w:color="auto" w:fill="auto"/>
          </w:tcPr>
          <w:p w14:paraId="1307586A" w14:textId="77777777" w:rsidR="00B30644" w:rsidRPr="00EF5447" w:rsidRDefault="00B30644" w:rsidP="00B30644">
            <w:pPr>
              <w:pStyle w:val="TAC"/>
              <w:rPr>
                <w:lang w:eastAsia="ja-JP"/>
              </w:rPr>
            </w:pPr>
          </w:p>
        </w:tc>
        <w:tc>
          <w:tcPr>
            <w:tcW w:w="868" w:type="dxa"/>
            <w:shd w:val="clear" w:color="auto" w:fill="auto"/>
          </w:tcPr>
          <w:p w14:paraId="1BD78598" w14:textId="77777777" w:rsidR="00B30644" w:rsidRPr="00EF5447" w:rsidRDefault="00B30644" w:rsidP="00B30644">
            <w:pPr>
              <w:pStyle w:val="TAC"/>
              <w:rPr>
                <w:rFonts w:eastAsia="Malgun Gothic"/>
                <w:lang w:eastAsia="ko-KR"/>
              </w:rPr>
            </w:pPr>
            <w:r w:rsidRPr="00EF5447">
              <w:rPr>
                <w:lang w:eastAsia="ja-JP"/>
              </w:rPr>
              <w:t>7</w:t>
            </w:r>
          </w:p>
        </w:tc>
        <w:tc>
          <w:tcPr>
            <w:tcW w:w="1380" w:type="dxa"/>
            <w:gridSpan w:val="2"/>
            <w:shd w:val="clear" w:color="auto" w:fill="auto"/>
            <w:noWrap/>
          </w:tcPr>
          <w:p w14:paraId="362CDCB4"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721BBFFA"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DA0CAD0" w14:textId="77777777" w:rsidR="00B30644" w:rsidRPr="00EF5447" w:rsidRDefault="00B30644" w:rsidP="00B3064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0C91641C"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40BA31C8" w14:textId="77777777" w:rsidR="00B30644" w:rsidRPr="00EF5447" w:rsidRDefault="00B30644" w:rsidP="00B30644">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4214948E" w14:textId="77777777" w:rsidR="00B30644" w:rsidRPr="00EF5447" w:rsidRDefault="00B30644" w:rsidP="00B30644">
            <w:pPr>
              <w:pStyle w:val="TAC"/>
              <w:rPr>
                <w:rFonts w:eastAsia="Malgun Gothic"/>
                <w:kern w:val="2"/>
                <w:szCs w:val="24"/>
                <w:lang w:eastAsia="ko-KR"/>
              </w:rPr>
            </w:pPr>
            <w:r w:rsidRPr="00EF5447">
              <w:rPr>
                <w:lang w:eastAsia="ja-JP"/>
              </w:rPr>
              <w:t>IMD2</w:t>
            </w:r>
          </w:p>
        </w:tc>
      </w:tr>
      <w:tr w:rsidR="00B30644" w:rsidRPr="00EF5447" w14:paraId="2B9D8008" w14:textId="77777777" w:rsidTr="00B30644">
        <w:trPr>
          <w:trHeight w:val="54"/>
          <w:jc w:val="center"/>
        </w:trPr>
        <w:tc>
          <w:tcPr>
            <w:tcW w:w="2259" w:type="dxa"/>
            <w:tcBorders>
              <w:top w:val="nil"/>
              <w:bottom w:val="nil"/>
            </w:tcBorders>
            <w:shd w:val="clear" w:color="auto" w:fill="auto"/>
          </w:tcPr>
          <w:p w14:paraId="085F268E" w14:textId="77777777" w:rsidR="00B30644" w:rsidRPr="00EF5447" w:rsidRDefault="00B30644" w:rsidP="00B30644">
            <w:pPr>
              <w:pStyle w:val="TAC"/>
              <w:rPr>
                <w:lang w:eastAsia="ja-JP"/>
              </w:rPr>
            </w:pPr>
          </w:p>
        </w:tc>
        <w:tc>
          <w:tcPr>
            <w:tcW w:w="868" w:type="dxa"/>
            <w:shd w:val="clear" w:color="auto" w:fill="auto"/>
          </w:tcPr>
          <w:p w14:paraId="4556D37A" w14:textId="77777777" w:rsidR="00B30644" w:rsidRPr="00EF5447" w:rsidRDefault="00B30644" w:rsidP="00B30644">
            <w:pPr>
              <w:pStyle w:val="TAC"/>
              <w:rPr>
                <w:rFonts w:eastAsia="Malgun Gothic"/>
                <w:lang w:eastAsia="ko-KR"/>
              </w:rPr>
            </w:pPr>
            <w:r w:rsidRPr="00EF5447">
              <w:rPr>
                <w:lang w:eastAsia="ja-JP"/>
              </w:rPr>
              <w:t>28</w:t>
            </w:r>
          </w:p>
        </w:tc>
        <w:tc>
          <w:tcPr>
            <w:tcW w:w="1380" w:type="dxa"/>
            <w:gridSpan w:val="2"/>
            <w:shd w:val="clear" w:color="auto" w:fill="auto"/>
            <w:noWrap/>
          </w:tcPr>
          <w:p w14:paraId="2EFBCA82" w14:textId="77777777" w:rsidR="00B30644" w:rsidRPr="00EF5447" w:rsidRDefault="00B30644" w:rsidP="00B30644">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0C94B93E"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0933519"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A68D50C" w14:textId="77777777" w:rsidR="00B30644" w:rsidRPr="00EF5447" w:rsidRDefault="00B30644" w:rsidP="00B30644">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52C22CD0"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E3E0046"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1E790571" w14:textId="77777777" w:rsidTr="00B30644">
        <w:trPr>
          <w:trHeight w:val="54"/>
          <w:jc w:val="center"/>
        </w:trPr>
        <w:tc>
          <w:tcPr>
            <w:tcW w:w="2259" w:type="dxa"/>
            <w:tcBorders>
              <w:top w:val="nil"/>
              <w:bottom w:val="single" w:sz="4" w:space="0" w:color="auto"/>
            </w:tcBorders>
            <w:shd w:val="clear" w:color="auto" w:fill="auto"/>
          </w:tcPr>
          <w:p w14:paraId="54457D76" w14:textId="77777777" w:rsidR="00B30644" w:rsidRPr="00EF5447" w:rsidRDefault="00B30644" w:rsidP="00B30644">
            <w:pPr>
              <w:pStyle w:val="TAC"/>
              <w:rPr>
                <w:lang w:eastAsia="ja-JP"/>
              </w:rPr>
            </w:pPr>
          </w:p>
        </w:tc>
        <w:tc>
          <w:tcPr>
            <w:tcW w:w="868" w:type="dxa"/>
            <w:shd w:val="clear" w:color="auto" w:fill="auto"/>
          </w:tcPr>
          <w:p w14:paraId="08EAE772" w14:textId="77777777" w:rsidR="00B30644" w:rsidRPr="00EF5447" w:rsidRDefault="00B30644" w:rsidP="00B30644">
            <w:pPr>
              <w:pStyle w:val="TAC"/>
              <w:rPr>
                <w:rFonts w:eastAsia="Malgun Gothic"/>
                <w:lang w:eastAsia="ko-KR"/>
              </w:rPr>
            </w:pPr>
            <w:r w:rsidRPr="00EF5447">
              <w:rPr>
                <w:lang w:eastAsia="ja-JP"/>
              </w:rPr>
              <w:t>n78</w:t>
            </w:r>
          </w:p>
        </w:tc>
        <w:tc>
          <w:tcPr>
            <w:tcW w:w="1380" w:type="dxa"/>
            <w:gridSpan w:val="2"/>
            <w:shd w:val="clear" w:color="auto" w:fill="auto"/>
            <w:noWrap/>
          </w:tcPr>
          <w:p w14:paraId="36BDB025"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261B49F8"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FF1705A"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6C7034E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27AAD78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01B9D93"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N/A</w:t>
            </w:r>
          </w:p>
        </w:tc>
      </w:tr>
      <w:tr w:rsidR="00B30644" w:rsidRPr="00EF5447" w14:paraId="1F336D7F" w14:textId="77777777" w:rsidTr="00B30644">
        <w:trPr>
          <w:trHeight w:val="54"/>
          <w:jc w:val="center"/>
        </w:trPr>
        <w:tc>
          <w:tcPr>
            <w:tcW w:w="2259" w:type="dxa"/>
            <w:tcBorders>
              <w:bottom w:val="nil"/>
            </w:tcBorders>
            <w:shd w:val="clear" w:color="auto" w:fill="auto"/>
          </w:tcPr>
          <w:p w14:paraId="23D28F41" w14:textId="77777777" w:rsidR="00B30644" w:rsidRPr="00EF5447" w:rsidRDefault="00B30644" w:rsidP="00B30644">
            <w:pPr>
              <w:pStyle w:val="TAC"/>
              <w:rPr>
                <w:rFonts w:eastAsia="Malgun Gothic"/>
                <w:lang w:eastAsia="ko-KR"/>
              </w:rPr>
            </w:pPr>
            <w:r w:rsidRPr="00EF5447">
              <w:rPr>
                <w:rFonts w:eastAsia="Malgun Gothic"/>
                <w:lang w:eastAsia="ko-KR"/>
              </w:rPr>
              <w:t>DC_7A_n28A-n78A</w:t>
            </w:r>
          </w:p>
          <w:p w14:paraId="5FCE63DD" w14:textId="77777777" w:rsidR="00B30644" w:rsidRPr="00EF5447" w:rsidRDefault="00B30644" w:rsidP="00B30644">
            <w:pPr>
              <w:pStyle w:val="TAC"/>
              <w:rPr>
                <w:lang w:eastAsia="ja-JP"/>
              </w:rPr>
            </w:pPr>
            <w:r w:rsidRPr="00EF5447">
              <w:rPr>
                <w:rFonts w:eastAsia="Malgun Gothic"/>
                <w:lang w:eastAsia="ko-KR"/>
              </w:rPr>
              <w:t>DC_7C_n28A-n78A</w:t>
            </w:r>
          </w:p>
        </w:tc>
        <w:tc>
          <w:tcPr>
            <w:tcW w:w="868" w:type="dxa"/>
            <w:shd w:val="clear" w:color="auto" w:fill="auto"/>
          </w:tcPr>
          <w:p w14:paraId="0BD9F86B" w14:textId="77777777" w:rsidR="00B30644" w:rsidRPr="00EF5447" w:rsidRDefault="00B30644" w:rsidP="00B30644">
            <w:pPr>
              <w:pStyle w:val="TAC"/>
              <w:rPr>
                <w:lang w:eastAsia="ja-JP"/>
              </w:rPr>
            </w:pPr>
            <w:r w:rsidRPr="00EF5447">
              <w:rPr>
                <w:rFonts w:eastAsia="Malgun Gothic"/>
                <w:lang w:eastAsia="ko-KR"/>
              </w:rPr>
              <w:t>7</w:t>
            </w:r>
          </w:p>
        </w:tc>
        <w:tc>
          <w:tcPr>
            <w:tcW w:w="1380" w:type="dxa"/>
            <w:gridSpan w:val="2"/>
            <w:shd w:val="clear" w:color="auto" w:fill="auto"/>
            <w:noWrap/>
          </w:tcPr>
          <w:p w14:paraId="441BE043" w14:textId="77777777" w:rsidR="00B30644" w:rsidRPr="00EF5447" w:rsidRDefault="00B30644" w:rsidP="00B30644">
            <w:pPr>
              <w:pStyle w:val="TAC"/>
              <w:rPr>
                <w:rFonts w:eastAsia="Malgun Gothic"/>
                <w:kern w:val="2"/>
                <w:szCs w:val="24"/>
                <w:lang w:eastAsia="ko-KR"/>
              </w:rPr>
            </w:pPr>
            <w:r w:rsidRPr="003C4CEC">
              <w:t>2565</w:t>
            </w:r>
          </w:p>
        </w:tc>
        <w:tc>
          <w:tcPr>
            <w:tcW w:w="817" w:type="dxa"/>
            <w:gridSpan w:val="2"/>
            <w:shd w:val="clear" w:color="auto" w:fill="auto"/>
            <w:noWrap/>
          </w:tcPr>
          <w:p w14:paraId="7C773770"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0496C05F"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265EB995" w14:textId="77777777" w:rsidR="00B30644" w:rsidRPr="00EF5447" w:rsidRDefault="00B30644" w:rsidP="00B30644">
            <w:pPr>
              <w:pStyle w:val="TAC"/>
              <w:rPr>
                <w:rFonts w:eastAsia="Malgun Gothic"/>
                <w:kern w:val="2"/>
                <w:szCs w:val="24"/>
                <w:lang w:eastAsia="ko-KR"/>
              </w:rPr>
            </w:pPr>
            <w:r w:rsidRPr="00EF5447">
              <w:t>2685</w:t>
            </w:r>
          </w:p>
        </w:tc>
        <w:tc>
          <w:tcPr>
            <w:tcW w:w="867" w:type="dxa"/>
            <w:gridSpan w:val="2"/>
            <w:shd w:val="clear" w:color="auto" w:fill="auto"/>
          </w:tcPr>
          <w:p w14:paraId="1B023E0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0127586" w14:textId="77777777" w:rsidR="00B30644" w:rsidRPr="00EF5447" w:rsidRDefault="00B30644" w:rsidP="00B30644">
            <w:pPr>
              <w:pStyle w:val="TAC"/>
              <w:rPr>
                <w:rFonts w:eastAsia="Malgun Gothic"/>
                <w:lang w:eastAsia="ko-KR"/>
              </w:rPr>
            </w:pPr>
            <w:r w:rsidRPr="00EF5447">
              <w:t>N/A</w:t>
            </w:r>
          </w:p>
        </w:tc>
      </w:tr>
      <w:tr w:rsidR="00B30644" w:rsidRPr="00EF5447" w14:paraId="06C24A0F" w14:textId="77777777" w:rsidTr="00B30644">
        <w:trPr>
          <w:trHeight w:val="54"/>
          <w:jc w:val="center"/>
        </w:trPr>
        <w:tc>
          <w:tcPr>
            <w:tcW w:w="2259" w:type="dxa"/>
            <w:tcBorders>
              <w:top w:val="nil"/>
              <w:bottom w:val="nil"/>
            </w:tcBorders>
            <w:shd w:val="clear" w:color="auto" w:fill="auto"/>
          </w:tcPr>
          <w:p w14:paraId="12FC767C" w14:textId="77777777" w:rsidR="00B30644" w:rsidRPr="00EF5447" w:rsidRDefault="00B30644" w:rsidP="00B30644">
            <w:pPr>
              <w:pStyle w:val="TAC"/>
              <w:rPr>
                <w:lang w:eastAsia="ja-JP"/>
              </w:rPr>
            </w:pPr>
          </w:p>
        </w:tc>
        <w:tc>
          <w:tcPr>
            <w:tcW w:w="868" w:type="dxa"/>
            <w:shd w:val="clear" w:color="auto" w:fill="auto"/>
          </w:tcPr>
          <w:p w14:paraId="7A5A2240" w14:textId="77777777" w:rsidR="00B30644" w:rsidRPr="00EF5447" w:rsidRDefault="00B30644" w:rsidP="00B30644">
            <w:pPr>
              <w:pStyle w:val="TAC"/>
              <w:rPr>
                <w:lang w:eastAsia="ja-JP"/>
              </w:rPr>
            </w:pPr>
            <w:r w:rsidRPr="00EF5447">
              <w:rPr>
                <w:rFonts w:eastAsia="Malgun Gothic"/>
                <w:lang w:eastAsia="ko-KR"/>
              </w:rPr>
              <w:t>n28</w:t>
            </w:r>
          </w:p>
        </w:tc>
        <w:tc>
          <w:tcPr>
            <w:tcW w:w="1380" w:type="dxa"/>
            <w:gridSpan w:val="2"/>
            <w:shd w:val="clear" w:color="auto" w:fill="auto"/>
            <w:noWrap/>
          </w:tcPr>
          <w:p w14:paraId="6EE0DBB8" w14:textId="77777777" w:rsidR="00B30644" w:rsidRPr="00EF5447" w:rsidRDefault="00B30644" w:rsidP="00B30644">
            <w:pPr>
              <w:pStyle w:val="TAC"/>
              <w:rPr>
                <w:rFonts w:eastAsia="Malgun Gothic"/>
                <w:kern w:val="2"/>
                <w:szCs w:val="24"/>
                <w:lang w:eastAsia="ko-KR"/>
              </w:rPr>
            </w:pPr>
            <w:r w:rsidRPr="003C4CEC">
              <w:t>745</w:t>
            </w:r>
          </w:p>
        </w:tc>
        <w:tc>
          <w:tcPr>
            <w:tcW w:w="817" w:type="dxa"/>
            <w:gridSpan w:val="2"/>
            <w:shd w:val="clear" w:color="auto" w:fill="auto"/>
            <w:noWrap/>
          </w:tcPr>
          <w:p w14:paraId="435A2664"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747FB09A"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61A701D3" w14:textId="77777777" w:rsidR="00B30644" w:rsidRPr="00EF5447" w:rsidRDefault="00B30644" w:rsidP="00B30644">
            <w:pPr>
              <w:pStyle w:val="TAC"/>
              <w:rPr>
                <w:rFonts w:eastAsia="Malgun Gothic"/>
                <w:kern w:val="2"/>
                <w:szCs w:val="24"/>
                <w:lang w:eastAsia="ko-KR"/>
              </w:rPr>
            </w:pPr>
            <w:r w:rsidRPr="00EF5447">
              <w:t>800</w:t>
            </w:r>
          </w:p>
        </w:tc>
        <w:tc>
          <w:tcPr>
            <w:tcW w:w="867" w:type="dxa"/>
            <w:gridSpan w:val="2"/>
            <w:shd w:val="clear" w:color="auto" w:fill="auto"/>
          </w:tcPr>
          <w:p w14:paraId="5EFDDB7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BDA0A19" w14:textId="77777777" w:rsidR="00B30644" w:rsidRPr="00EF5447" w:rsidRDefault="00B30644" w:rsidP="00B30644">
            <w:pPr>
              <w:pStyle w:val="TAC"/>
              <w:rPr>
                <w:rFonts w:eastAsia="Malgun Gothic"/>
                <w:lang w:eastAsia="ko-KR"/>
              </w:rPr>
            </w:pPr>
            <w:r w:rsidRPr="00EF5447">
              <w:t>N/A</w:t>
            </w:r>
          </w:p>
        </w:tc>
      </w:tr>
      <w:tr w:rsidR="00B30644" w:rsidRPr="00EF5447" w14:paraId="6871B983" w14:textId="77777777" w:rsidTr="00B30644">
        <w:trPr>
          <w:trHeight w:val="54"/>
          <w:jc w:val="center"/>
        </w:trPr>
        <w:tc>
          <w:tcPr>
            <w:tcW w:w="2259" w:type="dxa"/>
            <w:tcBorders>
              <w:top w:val="nil"/>
              <w:bottom w:val="nil"/>
            </w:tcBorders>
            <w:shd w:val="clear" w:color="auto" w:fill="auto"/>
          </w:tcPr>
          <w:p w14:paraId="669FE748" w14:textId="77777777" w:rsidR="00B30644" w:rsidRPr="00EF5447" w:rsidRDefault="00B30644" w:rsidP="00B30644">
            <w:pPr>
              <w:pStyle w:val="TAC"/>
              <w:rPr>
                <w:lang w:eastAsia="ja-JP"/>
              </w:rPr>
            </w:pPr>
          </w:p>
        </w:tc>
        <w:tc>
          <w:tcPr>
            <w:tcW w:w="868" w:type="dxa"/>
            <w:shd w:val="clear" w:color="auto" w:fill="auto"/>
          </w:tcPr>
          <w:p w14:paraId="1F789A16" w14:textId="77777777" w:rsidR="00B30644" w:rsidRPr="00EF5447" w:rsidRDefault="00B30644" w:rsidP="00B30644">
            <w:pPr>
              <w:pStyle w:val="TAC"/>
              <w:rPr>
                <w:lang w:eastAsia="ja-JP"/>
              </w:rPr>
            </w:pPr>
            <w:r w:rsidRPr="00EF5447">
              <w:rPr>
                <w:rFonts w:eastAsia="Malgun Gothic"/>
                <w:lang w:eastAsia="ko-KR"/>
              </w:rPr>
              <w:t>n78</w:t>
            </w:r>
          </w:p>
        </w:tc>
        <w:tc>
          <w:tcPr>
            <w:tcW w:w="1380" w:type="dxa"/>
            <w:gridSpan w:val="2"/>
            <w:shd w:val="clear" w:color="auto" w:fill="auto"/>
            <w:noWrap/>
          </w:tcPr>
          <w:p w14:paraId="70BC0B2A" w14:textId="77777777" w:rsidR="00B30644" w:rsidRPr="00EF5447" w:rsidRDefault="00B30644" w:rsidP="00B30644">
            <w:pPr>
              <w:pStyle w:val="TAC"/>
              <w:rPr>
                <w:rFonts w:eastAsia="Malgun Gothic"/>
                <w:kern w:val="2"/>
                <w:szCs w:val="24"/>
                <w:lang w:eastAsia="ko-KR"/>
              </w:rPr>
            </w:pPr>
            <w:r>
              <w:t>N/A</w:t>
            </w:r>
          </w:p>
        </w:tc>
        <w:tc>
          <w:tcPr>
            <w:tcW w:w="817" w:type="dxa"/>
            <w:gridSpan w:val="2"/>
            <w:shd w:val="clear" w:color="auto" w:fill="auto"/>
            <w:noWrap/>
          </w:tcPr>
          <w:p w14:paraId="79054DE7" w14:textId="77777777" w:rsidR="00B30644" w:rsidRPr="00EF5447" w:rsidRDefault="00B30644" w:rsidP="00B30644">
            <w:pPr>
              <w:pStyle w:val="TAC"/>
              <w:rPr>
                <w:rFonts w:eastAsia="Malgun Gothic"/>
                <w:kern w:val="2"/>
                <w:szCs w:val="24"/>
                <w:lang w:eastAsia="ko-KR"/>
              </w:rPr>
            </w:pPr>
            <w:r w:rsidRPr="003C4CEC">
              <w:t>10</w:t>
            </w:r>
          </w:p>
        </w:tc>
        <w:tc>
          <w:tcPr>
            <w:tcW w:w="2554" w:type="dxa"/>
            <w:gridSpan w:val="2"/>
            <w:shd w:val="clear" w:color="auto" w:fill="auto"/>
            <w:noWrap/>
          </w:tcPr>
          <w:p w14:paraId="5B8A9CAA" w14:textId="77777777" w:rsidR="00B30644" w:rsidRPr="00EF5447" w:rsidRDefault="00B30644" w:rsidP="00B30644">
            <w:pPr>
              <w:pStyle w:val="TAC"/>
              <w:rPr>
                <w:rFonts w:eastAsia="Malgun Gothic"/>
                <w:kern w:val="2"/>
                <w:szCs w:val="24"/>
                <w:lang w:eastAsia="ko-KR"/>
              </w:rPr>
            </w:pPr>
            <w:r>
              <w:t>N/A</w:t>
            </w:r>
          </w:p>
        </w:tc>
        <w:tc>
          <w:tcPr>
            <w:tcW w:w="1323" w:type="dxa"/>
            <w:gridSpan w:val="2"/>
            <w:shd w:val="clear" w:color="auto" w:fill="auto"/>
            <w:noWrap/>
          </w:tcPr>
          <w:p w14:paraId="6FA90870" w14:textId="77777777" w:rsidR="00B30644" w:rsidRPr="00EF5447" w:rsidRDefault="00B30644" w:rsidP="00B30644">
            <w:pPr>
              <w:pStyle w:val="TAC"/>
              <w:rPr>
                <w:rFonts w:eastAsia="Malgun Gothic"/>
                <w:kern w:val="2"/>
                <w:szCs w:val="24"/>
                <w:lang w:eastAsia="ko-KR"/>
              </w:rPr>
            </w:pPr>
            <w:r w:rsidRPr="00EF5447">
              <w:t>3310</w:t>
            </w:r>
          </w:p>
        </w:tc>
        <w:tc>
          <w:tcPr>
            <w:tcW w:w="867" w:type="dxa"/>
            <w:gridSpan w:val="2"/>
            <w:shd w:val="clear" w:color="auto" w:fill="auto"/>
          </w:tcPr>
          <w:p w14:paraId="42B592FE"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4AD5001A" w14:textId="77777777" w:rsidR="00B30644" w:rsidRPr="00EF5447" w:rsidRDefault="00B30644" w:rsidP="00B30644">
            <w:pPr>
              <w:pStyle w:val="TAC"/>
            </w:pPr>
            <w:r w:rsidRPr="00EF5447">
              <w:t>IMD2</w:t>
            </w:r>
          </w:p>
        </w:tc>
      </w:tr>
      <w:tr w:rsidR="00B30644" w:rsidRPr="00EF5447" w14:paraId="5E0292B6" w14:textId="77777777" w:rsidTr="00B30644">
        <w:trPr>
          <w:trHeight w:val="54"/>
          <w:jc w:val="center"/>
        </w:trPr>
        <w:tc>
          <w:tcPr>
            <w:tcW w:w="2259" w:type="dxa"/>
            <w:tcBorders>
              <w:top w:val="nil"/>
              <w:bottom w:val="nil"/>
            </w:tcBorders>
            <w:shd w:val="clear" w:color="auto" w:fill="auto"/>
          </w:tcPr>
          <w:p w14:paraId="6DE6CF26" w14:textId="77777777" w:rsidR="00B30644" w:rsidRPr="00EF5447" w:rsidRDefault="00B30644" w:rsidP="00B30644">
            <w:pPr>
              <w:pStyle w:val="TAC"/>
              <w:rPr>
                <w:lang w:eastAsia="ja-JP"/>
              </w:rPr>
            </w:pPr>
          </w:p>
        </w:tc>
        <w:tc>
          <w:tcPr>
            <w:tcW w:w="868" w:type="dxa"/>
            <w:shd w:val="clear" w:color="auto" w:fill="auto"/>
          </w:tcPr>
          <w:p w14:paraId="4AA5C89C" w14:textId="77777777" w:rsidR="00B30644" w:rsidRPr="00EF5447" w:rsidRDefault="00B30644" w:rsidP="00B30644">
            <w:pPr>
              <w:pStyle w:val="TAC"/>
              <w:rPr>
                <w:lang w:eastAsia="ja-JP"/>
              </w:rPr>
            </w:pPr>
            <w:r w:rsidRPr="00EF5447">
              <w:rPr>
                <w:rFonts w:eastAsia="Malgun Gothic"/>
                <w:lang w:eastAsia="ko-KR"/>
              </w:rPr>
              <w:t>7</w:t>
            </w:r>
          </w:p>
        </w:tc>
        <w:tc>
          <w:tcPr>
            <w:tcW w:w="1380" w:type="dxa"/>
            <w:gridSpan w:val="2"/>
            <w:shd w:val="clear" w:color="auto" w:fill="auto"/>
            <w:noWrap/>
          </w:tcPr>
          <w:p w14:paraId="550DE069" w14:textId="77777777" w:rsidR="00B30644" w:rsidRPr="00EF5447" w:rsidRDefault="00B30644" w:rsidP="00B30644">
            <w:pPr>
              <w:pStyle w:val="TAC"/>
              <w:rPr>
                <w:rFonts w:eastAsia="Malgun Gothic"/>
                <w:kern w:val="2"/>
                <w:szCs w:val="24"/>
                <w:lang w:eastAsia="ko-KR"/>
              </w:rPr>
            </w:pPr>
            <w:r w:rsidRPr="003C4CEC">
              <w:t>2565</w:t>
            </w:r>
          </w:p>
        </w:tc>
        <w:tc>
          <w:tcPr>
            <w:tcW w:w="817" w:type="dxa"/>
            <w:gridSpan w:val="2"/>
            <w:shd w:val="clear" w:color="auto" w:fill="auto"/>
            <w:noWrap/>
          </w:tcPr>
          <w:p w14:paraId="106710E3" w14:textId="77777777" w:rsidR="00B30644" w:rsidRPr="00EF5447" w:rsidRDefault="00B30644" w:rsidP="00B30644">
            <w:pPr>
              <w:pStyle w:val="TAC"/>
              <w:rPr>
                <w:rFonts w:eastAsia="Malgun Gothic"/>
                <w:kern w:val="2"/>
                <w:szCs w:val="24"/>
                <w:lang w:eastAsia="ko-KR"/>
              </w:rPr>
            </w:pPr>
            <w:r w:rsidRPr="003C4CEC">
              <w:t>5</w:t>
            </w:r>
          </w:p>
        </w:tc>
        <w:tc>
          <w:tcPr>
            <w:tcW w:w="2554" w:type="dxa"/>
            <w:gridSpan w:val="2"/>
            <w:shd w:val="clear" w:color="auto" w:fill="auto"/>
            <w:noWrap/>
          </w:tcPr>
          <w:p w14:paraId="5CFF87CA" w14:textId="77777777" w:rsidR="00B30644" w:rsidRPr="00EF5447" w:rsidRDefault="00B30644" w:rsidP="00B30644">
            <w:pPr>
              <w:pStyle w:val="TAC"/>
              <w:rPr>
                <w:rFonts w:eastAsia="Malgun Gothic"/>
                <w:kern w:val="2"/>
                <w:szCs w:val="24"/>
                <w:lang w:eastAsia="ko-KR"/>
              </w:rPr>
            </w:pPr>
            <w:r w:rsidRPr="003C4CEC">
              <w:t>25</w:t>
            </w:r>
          </w:p>
        </w:tc>
        <w:tc>
          <w:tcPr>
            <w:tcW w:w="1323" w:type="dxa"/>
            <w:gridSpan w:val="2"/>
            <w:shd w:val="clear" w:color="auto" w:fill="auto"/>
            <w:noWrap/>
          </w:tcPr>
          <w:p w14:paraId="52093A7B" w14:textId="77777777" w:rsidR="00B30644" w:rsidRPr="00EF5447" w:rsidRDefault="00B30644" w:rsidP="00B30644">
            <w:pPr>
              <w:pStyle w:val="TAC"/>
              <w:rPr>
                <w:rFonts w:eastAsia="Malgun Gothic"/>
                <w:kern w:val="2"/>
                <w:szCs w:val="24"/>
                <w:lang w:eastAsia="ko-KR"/>
              </w:rPr>
            </w:pPr>
            <w:r w:rsidRPr="00EF5447">
              <w:t>2685</w:t>
            </w:r>
          </w:p>
        </w:tc>
        <w:tc>
          <w:tcPr>
            <w:tcW w:w="867" w:type="dxa"/>
            <w:gridSpan w:val="2"/>
            <w:shd w:val="clear" w:color="auto" w:fill="auto"/>
          </w:tcPr>
          <w:p w14:paraId="47156251"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A698AE7" w14:textId="77777777" w:rsidR="00B30644" w:rsidRPr="00EF5447" w:rsidRDefault="00B30644" w:rsidP="00B30644">
            <w:pPr>
              <w:pStyle w:val="TAC"/>
              <w:rPr>
                <w:rFonts w:eastAsia="Malgun Gothic"/>
                <w:lang w:eastAsia="ko-KR"/>
              </w:rPr>
            </w:pPr>
            <w:r w:rsidRPr="00EF5447">
              <w:t>N/A</w:t>
            </w:r>
          </w:p>
        </w:tc>
      </w:tr>
      <w:tr w:rsidR="00B30644" w:rsidRPr="00EF5447" w14:paraId="0315ED9C" w14:textId="77777777" w:rsidTr="00B30644">
        <w:trPr>
          <w:trHeight w:val="54"/>
          <w:jc w:val="center"/>
        </w:trPr>
        <w:tc>
          <w:tcPr>
            <w:tcW w:w="2259" w:type="dxa"/>
            <w:tcBorders>
              <w:top w:val="nil"/>
              <w:bottom w:val="nil"/>
            </w:tcBorders>
            <w:shd w:val="clear" w:color="auto" w:fill="auto"/>
          </w:tcPr>
          <w:p w14:paraId="23C3454F" w14:textId="77777777" w:rsidR="00B30644" w:rsidRPr="00EF5447" w:rsidRDefault="00B30644" w:rsidP="00B30644">
            <w:pPr>
              <w:pStyle w:val="TAC"/>
              <w:rPr>
                <w:lang w:eastAsia="ja-JP"/>
              </w:rPr>
            </w:pPr>
          </w:p>
        </w:tc>
        <w:tc>
          <w:tcPr>
            <w:tcW w:w="868" w:type="dxa"/>
            <w:shd w:val="clear" w:color="auto" w:fill="auto"/>
          </w:tcPr>
          <w:p w14:paraId="15469E7A" w14:textId="77777777" w:rsidR="00B30644" w:rsidRPr="00EF5447" w:rsidRDefault="00B30644" w:rsidP="00B30644">
            <w:pPr>
              <w:pStyle w:val="TAC"/>
              <w:rPr>
                <w:lang w:eastAsia="ja-JP"/>
              </w:rPr>
            </w:pPr>
            <w:r w:rsidRPr="00EF5447">
              <w:rPr>
                <w:rFonts w:eastAsia="Malgun Gothic"/>
                <w:lang w:eastAsia="ko-KR"/>
              </w:rPr>
              <w:t>n78</w:t>
            </w:r>
          </w:p>
        </w:tc>
        <w:tc>
          <w:tcPr>
            <w:tcW w:w="1380" w:type="dxa"/>
            <w:gridSpan w:val="2"/>
            <w:shd w:val="clear" w:color="auto" w:fill="auto"/>
            <w:noWrap/>
          </w:tcPr>
          <w:p w14:paraId="513A5954"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4681CF65"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7CFE3466" w14:textId="77777777" w:rsidR="00B30644" w:rsidRPr="00EF5447" w:rsidRDefault="00B30644" w:rsidP="00B30644">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3F2D1DAC" w14:textId="77777777" w:rsidR="00B30644" w:rsidRPr="00EF5447" w:rsidRDefault="00B30644" w:rsidP="00B30644">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40D829A0"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FC1A64F" w14:textId="77777777" w:rsidR="00B30644" w:rsidRPr="00EF5447" w:rsidRDefault="00B30644" w:rsidP="00B30644">
            <w:pPr>
              <w:pStyle w:val="TAC"/>
              <w:rPr>
                <w:rFonts w:eastAsia="Malgun Gothic"/>
                <w:lang w:eastAsia="ko-KR"/>
              </w:rPr>
            </w:pPr>
            <w:r w:rsidRPr="00EF5447">
              <w:t>N/A</w:t>
            </w:r>
          </w:p>
        </w:tc>
      </w:tr>
      <w:tr w:rsidR="00B30644" w:rsidRPr="00EF5447" w14:paraId="42437A09" w14:textId="77777777" w:rsidTr="00B30644">
        <w:trPr>
          <w:trHeight w:val="54"/>
          <w:jc w:val="center"/>
        </w:trPr>
        <w:tc>
          <w:tcPr>
            <w:tcW w:w="2259" w:type="dxa"/>
            <w:tcBorders>
              <w:top w:val="nil"/>
              <w:bottom w:val="single" w:sz="4" w:space="0" w:color="auto"/>
            </w:tcBorders>
            <w:shd w:val="clear" w:color="auto" w:fill="auto"/>
          </w:tcPr>
          <w:p w14:paraId="7B492307" w14:textId="77777777" w:rsidR="00B30644" w:rsidRPr="00EF5447" w:rsidRDefault="00B30644" w:rsidP="00B30644">
            <w:pPr>
              <w:pStyle w:val="TAC"/>
              <w:rPr>
                <w:lang w:eastAsia="ja-JP"/>
              </w:rPr>
            </w:pPr>
          </w:p>
        </w:tc>
        <w:tc>
          <w:tcPr>
            <w:tcW w:w="868" w:type="dxa"/>
            <w:shd w:val="clear" w:color="auto" w:fill="auto"/>
          </w:tcPr>
          <w:p w14:paraId="3FD1CDF0" w14:textId="77777777" w:rsidR="00B30644" w:rsidRPr="00EF5447" w:rsidRDefault="00B30644" w:rsidP="00B30644">
            <w:pPr>
              <w:pStyle w:val="TAC"/>
              <w:rPr>
                <w:lang w:eastAsia="ja-JP"/>
              </w:rPr>
            </w:pPr>
            <w:r w:rsidRPr="00EF5447">
              <w:rPr>
                <w:rFonts w:eastAsia="Malgun Gothic"/>
                <w:lang w:eastAsia="ko-KR"/>
              </w:rPr>
              <w:t>n28</w:t>
            </w:r>
          </w:p>
        </w:tc>
        <w:tc>
          <w:tcPr>
            <w:tcW w:w="1380" w:type="dxa"/>
            <w:gridSpan w:val="2"/>
            <w:shd w:val="clear" w:color="auto" w:fill="auto"/>
            <w:noWrap/>
          </w:tcPr>
          <w:p w14:paraId="6ED64D78" w14:textId="77777777" w:rsidR="00B30644" w:rsidRPr="00EF5447" w:rsidRDefault="00B30644" w:rsidP="00B30644">
            <w:pPr>
              <w:pStyle w:val="TAC"/>
              <w:rPr>
                <w:kern w:val="2"/>
                <w:szCs w:val="24"/>
                <w:lang w:eastAsia="ko-KR"/>
              </w:rPr>
            </w:pPr>
            <w:r>
              <w:rPr>
                <w:lang w:eastAsia="ko-KR"/>
              </w:rPr>
              <w:t>N/A</w:t>
            </w:r>
          </w:p>
        </w:tc>
        <w:tc>
          <w:tcPr>
            <w:tcW w:w="817" w:type="dxa"/>
            <w:gridSpan w:val="2"/>
            <w:shd w:val="clear" w:color="auto" w:fill="auto"/>
            <w:noWrap/>
          </w:tcPr>
          <w:p w14:paraId="2E66FA44" w14:textId="77777777" w:rsidR="00B30644" w:rsidRPr="00EF5447" w:rsidRDefault="00B30644" w:rsidP="00B30644">
            <w:pPr>
              <w:pStyle w:val="TAC"/>
              <w:rPr>
                <w:kern w:val="2"/>
                <w:szCs w:val="24"/>
                <w:lang w:eastAsia="ko-KR"/>
              </w:rPr>
            </w:pPr>
            <w:r w:rsidRPr="003C4CEC">
              <w:rPr>
                <w:lang w:eastAsia="ko-KR"/>
              </w:rPr>
              <w:t>5</w:t>
            </w:r>
          </w:p>
        </w:tc>
        <w:tc>
          <w:tcPr>
            <w:tcW w:w="2554" w:type="dxa"/>
            <w:gridSpan w:val="2"/>
            <w:shd w:val="clear" w:color="auto" w:fill="auto"/>
            <w:noWrap/>
          </w:tcPr>
          <w:p w14:paraId="3F9BDE57" w14:textId="77777777" w:rsidR="00B30644" w:rsidRPr="00EF5447" w:rsidRDefault="00B30644" w:rsidP="00B30644">
            <w:pPr>
              <w:pStyle w:val="TAC"/>
              <w:rPr>
                <w:kern w:val="2"/>
                <w:szCs w:val="24"/>
                <w:lang w:eastAsia="ko-KR"/>
              </w:rPr>
            </w:pPr>
            <w:r>
              <w:rPr>
                <w:lang w:eastAsia="ko-KR"/>
              </w:rPr>
              <w:t>N/A</w:t>
            </w:r>
          </w:p>
        </w:tc>
        <w:tc>
          <w:tcPr>
            <w:tcW w:w="1323" w:type="dxa"/>
            <w:gridSpan w:val="2"/>
            <w:shd w:val="clear" w:color="auto" w:fill="auto"/>
            <w:noWrap/>
          </w:tcPr>
          <w:p w14:paraId="59AD8F10" w14:textId="77777777" w:rsidR="00B30644" w:rsidRPr="00EF5447" w:rsidRDefault="00B30644" w:rsidP="00B30644">
            <w:pPr>
              <w:pStyle w:val="TAC"/>
              <w:rPr>
                <w:kern w:val="2"/>
                <w:szCs w:val="24"/>
                <w:lang w:eastAsia="ko-KR"/>
              </w:rPr>
            </w:pPr>
            <w:r w:rsidRPr="00EF5447">
              <w:rPr>
                <w:lang w:eastAsia="ko-KR"/>
              </w:rPr>
              <w:t>800</w:t>
            </w:r>
          </w:p>
        </w:tc>
        <w:tc>
          <w:tcPr>
            <w:tcW w:w="867" w:type="dxa"/>
            <w:gridSpan w:val="2"/>
            <w:shd w:val="clear" w:color="auto" w:fill="auto"/>
          </w:tcPr>
          <w:p w14:paraId="72564262"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723DA72E" w14:textId="77777777" w:rsidR="00B30644" w:rsidRPr="00EF5447" w:rsidRDefault="00B30644" w:rsidP="00B30644">
            <w:pPr>
              <w:pStyle w:val="TAC"/>
            </w:pPr>
            <w:r w:rsidRPr="00EF5447">
              <w:t>IMD2</w:t>
            </w:r>
          </w:p>
        </w:tc>
      </w:tr>
      <w:tr w:rsidR="00B30644" w:rsidRPr="00EF5447" w14:paraId="56842279" w14:textId="77777777" w:rsidTr="00B30644">
        <w:trPr>
          <w:trHeight w:val="54"/>
          <w:jc w:val="center"/>
        </w:trPr>
        <w:tc>
          <w:tcPr>
            <w:tcW w:w="2259" w:type="dxa"/>
            <w:vMerge w:val="restart"/>
            <w:tcBorders>
              <w:top w:val="nil"/>
            </w:tcBorders>
            <w:shd w:val="clear" w:color="auto" w:fill="auto"/>
            <w:vAlign w:val="center"/>
          </w:tcPr>
          <w:p w14:paraId="31AD7B85" w14:textId="77777777" w:rsidR="00B30644" w:rsidRDefault="00B30644" w:rsidP="00B30644">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7686565" w14:textId="77777777" w:rsidR="00B30644" w:rsidRDefault="00B30644" w:rsidP="00B30644">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B06C9DB" w14:textId="77777777" w:rsidR="00B30644" w:rsidRPr="00EF5447" w:rsidRDefault="00B30644" w:rsidP="00B30644">
            <w:pPr>
              <w:pStyle w:val="TAC"/>
              <w:rPr>
                <w:lang w:eastAsia="ja-JP"/>
              </w:rPr>
            </w:pPr>
            <w:r>
              <w:rPr>
                <w:rFonts w:eastAsia="MS Mincho" w:cs="Arial"/>
                <w:lang w:eastAsia="ja-JP"/>
              </w:rPr>
              <w:t>DC_7A-7A-29A_n78A</w:t>
            </w:r>
          </w:p>
        </w:tc>
        <w:tc>
          <w:tcPr>
            <w:tcW w:w="868" w:type="dxa"/>
            <w:shd w:val="clear" w:color="auto" w:fill="auto"/>
            <w:vAlign w:val="center"/>
          </w:tcPr>
          <w:p w14:paraId="3E7A9B31" w14:textId="77777777" w:rsidR="00B30644" w:rsidRPr="00EF5447" w:rsidRDefault="00B30644" w:rsidP="00B30644">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00A08F54" w14:textId="77777777" w:rsidR="00B30644" w:rsidRPr="00EF5447" w:rsidRDefault="00B30644" w:rsidP="00B30644">
            <w:pPr>
              <w:pStyle w:val="TAC"/>
              <w:rPr>
                <w:lang w:eastAsia="ko-KR"/>
              </w:rPr>
            </w:pPr>
            <w:r w:rsidRPr="003C4CEC">
              <w:rPr>
                <w:rFonts w:cs="Arial"/>
                <w:lang w:val="fi-FI"/>
              </w:rPr>
              <w:t>2540</w:t>
            </w:r>
          </w:p>
        </w:tc>
        <w:tc>
          <w:tcPr>
            <w:tcW w:w="817" w:type="dxa"/>
            <w:gridSpan w:val="2"/>
            <w:shd w:val="clear" w:color="auto" w:fill="auto"/>
            <w:noWrap/>
            <w:vAlign w:val="center"/>
          </w:tcPr>
          <w:p w14:paraId="2AA74BE7" w14:textId="77777777" w:rsidR="00B30644" w:rsidRPr="00EF5447" w:rsidRDefault="00B30644" w:rsidP="00B30644">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6F17B435" w14:textId="77777777" w:rsidR="00B30644" w:rsidRPr="00EF5447" w:rsidRDefault="00B30644" w:rsidP="00B30644">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7B69520B" w14:textId="77777777" w:rsidR="00B30644" w:rsidRPr="00EF5447" w:rsidRDefault="00B30644" w:rsidP="00B30644">
            <w:pPr>
              <w:pStyle w:val="TAC"/>
              <w:rPr>
                <w:lang w:eastAsia="ko-KR"/>
              </w:rPr>
            </w:pPr>
            <w:r>
              <w:rPr>
                <w:rFonts w:cs="Arial"/>
                <w:lang w:val="fi-FI"/>
              </w:rPr>
              <w:t>2660</w:t>
            </w:r>
          </w:p>
        </w:tc>
        <w:tc>
          <w:tcPr>
            <w:tcW w:w="867" w:type="dxa"/>
            <w:gridSpan w:val="2"/>
            <w:shd w:val="clear" w:color="auto" w:fill="auto"/>
            <w:vAlign w:val="center"/>
          </w:tcPr>
          <w:p w14:paraId="127D711A" w14:textId="77777777" w:rsidR="00B30644" w:rsidRPr="00EF5447" w:rsidRDefault="00B30644" w:rsidP="00B30644">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7168A4B8" w14:textId="77777777" w:rsidR="00B30644" w:rsidRPr="00EF5447" w:rsidRDefault="00B30644" w:rsidP="00B30644">
            <w:pPr>
              <w:pStyle w:val="TAC"/>
            </w:pPr>
            <w:r>
              <w:rPr>
                <w:rFonts w:cs="Arial"/>
                <w:lang w:val="fi-FI" w:eastAsia="fi-FI"/>
              </w:rPr>
              <w:t>N/A</w:t>
            </w:r>
          </w:p>
        </w:tc>
      </w:tr>
      <w:tr w:rsidR="00B30644" w:rsidRPr="00EF5447" w14:paraId="7418F20A" w14:textId="77777777" w:rsidTr="00B30644">
        <w:trPr>
          <w:trHeight w:val="54"/>
          <w:jc w:val="center"/>
        </w:trPr>
        <w:tc>
          <w:tcPr>
            <w:tcW w:w="2259" w:type="dxa"/>
            <w:vMerge/>
            <w:shd w:val="clear" w:color="auto" w:fill="auto"/>
            <w:vAlign w:val="center"/>
          </w:tcPr>
          <w:p w14:paraId="262B7112" w14:textId="77777777" w:rsidR="00B30644" w:rsidRPr="00EF5447" w:rsidRDefault="00B30644" w:rsidP="00B30644">
            <w:pPr>
              <w:pStyle w:val="TAC"/>
              <w:rPr>
                <w:lang w:eastAsia="ja-JP"/>
              </w:rPr>
            </w:pPr>
          </w:p>
        </w:tc>
        <w:tc>
          <w:tcPr>
            <w:tcW w:w="868" w:type="dxa"/>
            <w:shd w:val="clear" w:color="auto" w:fill="auto"/>
            <w:vAlign w:val="center"/>
          </w:tcPr>
          <w:p w14:paraId="6B9D95B4" w14:textId="77777777" w:rsidR="00B30644" w:rsidRPr="00EF5447" w:rsidRDefault="00B30644" w:rsidP="00B30644">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17851640" w14:textId="77777777" w:rsidR="00B30644" w:rsidRPr="00EF5447" w:rsidRDefault="00B30644" w:rsidP="00B30644">
            <w:pPr>
              <w:pStyle w:val="TAC"/>
              <w:rPr>
                <w:lang w:eastAsia="ko-KR"/>
              </w:rPr>
            </w:pPr>
            <w:r w:rsidRPr="003C4CEC">
              <w:rPr>
                <w:rFonts w:cs="Arial"/>
                <w:lang w:val="fi-FI" w:eastAsia="fi-FI"/>
              </w:rPr>
              <w:t>N/A</w:t>
            </w:r>
          </w:p>
        </w:tc>
        <w:tc>
          <w:tcPr>
            <w:tcW w:w="817" w:type="dxa"/>
            <w:gridSpan w:val="2"/>
            <w:shd w:val="clear" w:color="auto" w:fill="auto"/>
            <w:noWrap/>
            <w:vAlign w:val="center"/>
          </w:tcPr>
          <w:p w14:paraId="67B35277" w14:textId="77777777" w:rsidR="00B30644" w:rsidRPr="00EF5447" w:rsidRDefault="00B30644" w:rsidP="00B30644">
            <w:pPr>
              <w:pStyle w:val="TAC"/>
              <w:rPr>
                <w:lang w:eastAsia="ko-KR"/>
              </w:rPr>
            </w:pPr>
            <w:r w:rsidRPr="003C4CEC">
              <w:rPr>
                <w:rFonts w:cs="Arial"/>
                <w:lang w:val="fi-FI" w:eastAsia="fi-FI"/>
              </w:rPr>
              <w:t>N/A</w:t>
            </w:r>
          </w:p>
        </w:tc>
        <w:tc>
          <w:tcPr>
            <w:tcW w:w="2554" w:type="dxa"/>
            <w:gridSpan w:val="2"/>
            <w:shd w:val="clear" w:color="auto" w:fill="auto"/>
            <w:noWrap/>
            <w:vAlign w:val="center"/>
          </w:tcPr>
          <w:p w14:paraId="656F886E" w14:textId="77777777" w:rsidR="00B30644" w:rsidRPr="00EF5447" w:rsidRDefault="00B30644" w:rsidP="00B30644">
            <w:pPr>
              <w:pStyle w:val="TAC"/>
              <w:rPr>
                <w:lang w:eastAsia="ko-KR"/>
              </w:rPr>
            </w:pPr>
            <w:r w:rsidRPr="003C4CEC">
              <w:rPr>
                <w:rFonts w:cs="Arial"/>
                <w:lang w:val="fi-FI" w:eastAsia="fi-FI"/>
              </w:rPr>
              <w:t>N/A</w:t>
            </w:r>
          </w:p>
        </w:tc>
        <w:tc>
          <w:tcPr>
            <w:tcW w:w="1323" w:type="dxa"/>
            <w:gridSpan w:val="2"/>
            <w:shd w:val="clear" w:color="auto" w:fill="auto"/>
            <w:noWrap/>
            <w:vAlign w:val="center"/>
          </w:tcPr>
          <w:p w14:paraId="02D1BEB4" w14:textId="77777777" w:rsidR="00B30644" w:rsidRPr="00EF5447" w:rsidRDefault="00B30644" w:rsidP="00B30644">
            <w:pPr>
              <w:pStyle w:val="TAC"/>
              <w:rPr>
                <w:lang w:eastAsia="ko-KR"/>
              </w:rPr>
            </w:pPr>
            <w:r>
              <w:rPr>
                <w:rFonts w:cs="Arial"/>
                <w:lang w:val="fi-FI"/>
              </w:rPr>
              <w:t>720</w:t>
            </w:r>
          </w:p>
        </w:tc>
        <w:tc>
          <w:tcPr>
            <w:tcW w:w="867" w:type="dxa"/>
            <w:gridSpan w:val="2"/>
            <w:shd w:val="clear" w:color="auto" w:fill="auto"/>
            <w:vAlign w:val="center"/>
          </w:tcPr>
          <w:p w14:paraId="438DB198" w14:textId="77777777" w:rsidR="00B30644" w:rsidRPr="00EF5447" w:rsidRDefault="00B30644" w:rsidP="00B30644">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2DE2E286" w14:textId="77777777" w:rsidR="00B30644" w:rsidRPr="00EF5447" w:rsidRDefault="00B30644" w:rsidP="00B30644">
            <w:pPr>
              <w:pStyle w:val="TAC"/>
            </w:pPr>
            <w:r>
              <w:rPr>
                <w:rFonts w:eastAsia="Malgun Gothic" w:cs="Arial"/>
                <w:lang w:val="fi-FI" w:eastAsia="ko-KR"/>
              </w:rPr>
              <w:t>IMD5</w:t>
            </w:r>
          </w:p>
        </w:tc>
      </w:tr>
      <w:tr w:rsidR="00B30644" w:rsidRPr="00EF5447" w14:paraId="257DF0FF" w14:textId="77777777" w:rsidTr="00B30644">
        <w:trPr>
          <w:trHeight w:val="54"/>
          <w:jc w:val="center"/>
        </w:trPr>
        <w:tc>
          <w:tcPr>
            <w:tcW w:w="2259" w:type="dxa"/>
            <w:vMerge/>
            <w:tcBorders>
              <w:bottom w:val="single" w:sz="4" w:space="0" w:color="auto"/>
            </w:tcBorders>
            <w:shd w:val="clear" w:color="auto" w:fill="auto"/>
            <w:vAlign w:val="center"/>
          </w:tcPr>
          <w:p w14:paraId="7C0A4EC8" w14:textId="77777777" w:rsidR="00B30644" w:rsidRPr="00EF5447" w:rsidRDefault="00B30644" w:rsidP="00B30644">
            <w:pPr>
              <w:pStyle w:val="TAC"/>
              <w:rPr>
                <w:lang w:eastAsia="ja-JP"/>
              </w:rPr>
            </w:pPr>
          </w:p>
        </w:tc>
        <w:tc>
          <w:tcPr>
            <w:tcW w:w="868" w:type="dxa"/>
            <w:shd w:val="clear" w:color="auto" w:fill="auto"/>
            <w:vAlign w:val="center"/>
          </w:tcPr>
          <w:p w14:paraId="327D5740" w14:textId="77777777" w:rsidR="00B30644" w:rsidRPr="00EF5447" w:rsidRDefault="00B30644" w:rsidP="00B30644">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0D891130" w14:textId="77777777" w:rsidR="00B30644" w:rsidRPr="00EF5447" w:rsidRDefault="00B30644" w:rsidP="00B30644">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E65173B" w14:textId="77777777" w:rsidR="00B30644" w:rsidRPr="00EF5447" w:rsidRDefault="00B30644" w:rsidP="00B30644">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6739267F" w14:textId="77777777" w:rsidR="00B30644" w:rsidRPr="00EF5447" w:rsidRDefault="00B30644" w:rsidP="00B30644">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1686BDD7" w14:textId="77777777" w:rsidR="00B30644" w:rsidRPr="00EF5447" w:rsidRDefault="00B30644" w:rsidP="00B30644">
            <w:pPr>
              <w:pStyle w:val="TAC"/>
              <w:rPr>
                <w:lang w:eastAsia="ko-KR"/>
              </w:rPr>
            </w:pPr>
            <w:r>
              <w:rPr>
                <w:rFonts w:cs="Arial"/>
                <w:lang w:val="fi-FI" w:eastAsia="fi-FI"/>
              </w:rPr>
              <w:t>3450</w:t>
            </w:r>
          </w:p>
        </w:tc>
        <w:tc>
          <w:tcPr>
            <w:tcW w:w="867" w:type="dxa"/>
            <w:gridSpan w:val="2"/>
            <w:shd w:val="clear" w:color="auto" w:fill="auto"/>
            <w:vAlign w:val="center"/>
          </w:tcPr>
          <w:p w14:paraId="4A2DA391" w14:textId="77777777" w:rsidR="00B30644" w:rsidRPr="00EF5447" w:rsidRDefault="00B30644" w:rsidP="00B30644">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3E8CFEF" w14:textId="77777777" w:rsidR="00B30644" w:rsidRPr="00EF5447" w:rsidRDefault="00B30644" w:rsidP="00B30644">
            <w:pPr>
              <w:pStyle w:val="TAC"/>
            </w:pPr>
            <w:r>
              <w:rPr>
                <w:rFonts w:eastAsia="Malgun Gothic" w:cs="Arial"/>
                <w:lang w:val="fi-FI" w:eastAsia="ko-KR"/>
              </w:rPr>
              <w:t>N/A</w:t>
            </w:r>
          </w:p>
        </w:tc>
      </w:tr>
      <w:tr w:rsidR="00B30644" w:rsidRPr="00EF5447" w14:paraId="7697537E" w14:textId="77777777" w:rsidTr="00B30644">
        <w:trPr>
          <w:trHeight w:val="54"/>
          <w:jc w:val="center"/>
        </w:trPr>
        <w:tc>
          <w:tcPr>
            <w:tcW w:w="2259" w:type="dxa"/>
            <w:tcBorders>
              <w:top w:val="nil"/>
              <w:bottom w:val="nil"/>
            </w:tcBorders>
            <w:shd w:val="clear" w:color="auto" w:fill="auto"/>
          </w:tcPr>
          <w:p w14:paraId="6B933310" w14:textId="77777777" w:rsidR="00B30644" w:rsidRPr="00EF5447" w:rsidRDefault="00B30644" w:rsidP="00B30644">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091AD125" w14:textId="77777777" w:rsidR="00B30644" w:rsidRPr="00EF5447" w:rsidRDefault="00B30644" w:rsidP="00B30644">
            <w:pPr>
              <w:pStyle w:val="TAC"/>
              <w:rPr>
                <w:rFonts w:eastAsia="Malgun Gothic"/>
                <w:lang w:eastAsia="ko-KR"/>
              </w:rPr>
            </w:pPr>
            <w:r w:rsidRPr="00EF5447">
              <w:rPr>
                <w:rFonts w:cs="Arial"/>
              </w:rPr>
              <w:t>n1</w:t>
            </w:r>
          </w:p>
        </w:tc>
        <w:tc>
          <w:tcPr>
            <w:tcW w:w="1380" w:type="dxa"/>
            <w:gridSpan w:val="2"/>
            <w:shd w:val="clear" w:color="auto" w:fill="auto"/>
            <w:noWrap/>
          </w:tcPr>
          <w:p w14:paraId="64D6344F" w14:textId="77777777" w:rsidR="00B30644" w:rsidRPr="00EF5447" w:rsidRDefault="00B30644" w:rsidP="00B30644">
            <w:pPr>
              <w:pStyle w:val="TAC"/>
              <w:rPr>
                <w:lang w:eastAsia="ko-KR"/>
              </w:rPr>
            </w:pPr>
            <w:r w:rsidRPr="003C4CEC">
              <w:rPr>
                <w:rFonts w:cs="Arial"/>
              </w:rPr>
              <w:t>1977.5</w:t>
            </w:r>
          </w:p>
        </w:tc>
        <w:tc>
          <w:tcPr>
            <w:tcW w:w="817" w:type="dxa"/>
            <w:gridSpan w:val="2"/>
            <w:shd w:val="clear" w:color="auto" w:fill="auto"/>
            <w:noWrap/>
          </w:tcPr>
          <w:p w14:paraId="08A19990"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3A8CDB24"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48BFC5E6" w14:textId="77777777" w:rsidR="00B30644" w:rsidRPr="00EF5447" w:rsidRDefault="00B30644" w:rsidP="00B30644">
            <w:pPr>
              <w:pStyle w:val="TAC"/>
              <w:rPr>
                <w:lang w:eastAsia="ko-KR"/>
              </w:rPr>
            </w:pPr>
            <w:r w:rsidRPr="00EF5447">
              <w:rPr>
                <w:rFonts w:cs="Arial"/>
              </w:rPr>
              <w:t>2167.5</w:t>
            </w:r>
          </w:p>
        </w:tc>
        <w:tc>
          <w:tcPr>
            <w:tcW w:w="867" w:type="dxa"/>
            <w:gridSpan w:val="2"/>
            <w:shd w:val="clear" w:color="auto" w:fill="auto"/>
          </w:tcPr>
          <w:p w14:paraId="0017EFE3"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315A7716" w14:textId="77777777" w:rsidR="00B30644" w:rsidRPr="00EF5447" w:rsidRDefault="00B30644" w:rsidP="00B30644">
            <w:pPr>
              <w:pStyle w:val="TAC"/>
            </w:pPr>
            <w:r w:rsidRPr="00EF5447">
              <w:rPr>
                <w:rFonts w:cs="Arial"/>
              </w:rPr>
              <w:t>N/A</w:t>
            </w:r>
          </w:p>
        </w:tc>
      </w:tr>
      <w:tr w:rsidR="00B30644" w:rsidRPr="00EF5447" w14:paraId="3E29C754" w14:textId="77777777" w:rsidTr="00B30644">
        <w:trPr>
          <w:trHeight w:val="54"/>
          <w:jc w:val="center"/>
        </w:trPr>
        <w:tc>
          <w:tcPr>
            <w:tcW w:w="2259" w:type="dxa"/>
            <w:tcBorders>
              <w:top w:val="nil"/>
              <w:bottom w:val="nil"/>
            </w:tcBorders>
            <w:shd w:val="clear" w:color="auto" w:fill="auto"/>
          </w:tcPr>
          <w:p w14:paraId="266B01B6" w14:textId="77777777" w:rsidR="00B30644" w:rsidRPr="00EF5447" w:rsidRDefault="00B30644" w:rsidP="00B30644">
            <w:pPr>
              <w:pStyle w:val="TAC"/>
              <w:rPr>
                <w:lang w:eastAsia="ja-JP"/>
              </w:rPr>
            </w:pPr>
          </w:p>
        </w:tc>
        <w:tc>
          <w:tcPr>
            <w:tcW w:w="868" w:type="dxa"/>
            <w:shd w:val="clear" w:color="auto" w:fill="auto"/>
          </w:tcPr>
          <w:p w14:paraId="722D5D2F" w14:textId="77777777" w:rsidR="00B30644" w:rsidRPr="00EF5447" w:rsidRDefault="00B30644" w:rsidP="00B30644">
            <w:pPr>
              <w:pStyle w:val="TAC"/>
              <w:rPr>
                <w:rFonts w:eastAsia="Malgun Gothic"/>
                <w:lang w:eastAsia="ko-KR"/>
              </w:rPr>
            </w:pPr>
            <w:r w:rsidRPr="00EF5447">
              <w:rPr>
                <w:rFonts w:cs="Arial"/>
              </w:rPr>
              <w:t>7</w:t>
            </w:r>
          </w:p>
        </w:tc>
        <w:tc>
          <w:tcPr>
            <w:tcW w:w="1380" w:type="dxa"/>
            <w:gridSpan w:val="2"/>
            <w:shd w:val="clear" w:color="auto" w:fill="auto"/>
            <w:noWrap/>
          </w:tcPr>
          <w:p w14:paraId="515CCB82" w14:textId="77777777" w:rsidR="00B30644" w:rsidRPr="00EF5447" w:rsidRDefault="00B30644" w:rsidP="00B30644">
            <w:pPr>
              <w:pStyle w:val="TAC"/>
              <w:rPr>
                <w:lang w:eastAsia="ko-KR"/>
              </w:rPr>
            </w:pPr>
            <w:r w:rsidRPr="003C4CEC">
              <w:rPr>
                <w:rFonts w:cs="Arial"/>
              </w:rPr>
              <w:t>2502.5</w:t>
            </w:r>
          </w:p>
        </w:tc>
        <w:tc>
          <w:tcPr>
            <w:tcW w:w="817" w:type="dxa"/>
            <w:gridSpan w:val="2"/>
            <w:shd w:val="clear" w:color="auto" w:fill="auto"/>
            <w:noWrap/>
          </w:tcPr>
          <w:p w14:paraId="6FF828BE"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1E3FFE28"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18060532" w14:textId="77777777" w:rsidR="00B30644" w:rsidRPr="00EF5447" w:rsidRDefault="00B30644" w:rsidP="00B30644">
            <w:pPr>
              <w:pStyle w:val="TAC"/>
              <w:rPr>
                <w:lang w:eastAsia="ko-KR"/>
              </w:rPr>
            </w:pPr>
            <w:r w:rsidRPr="00EF5447">
              <w:rPr>
                <w:rFonts w:cs="Arial"/>
              </w:rPr>
              <w:t>2622.5</w:t>
            </w:r>
          </w:p>
        </w:tc>
        <w:tc>
          <w:tcPr>
            <w:tcW w:w="867" w:type="dxa"/>
            <w:gridSpan w:val="2"/>
            <w:shd w:val="clear" w:color="auto" w:fill="auto"/>
          </w:tcPr>
          <w:p w14:paraId="3A021FA3"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7E848D33" w14:textId="77777777" w:rsidR="00B30644" w:rsidRPr="00EF5447" w:rsidRDefault="00B30644" w:rsidP="00B30644">
            <w:pPr>
              <w:pStyle w:val="TAC"/>
            </w:pPr>
            <w:r w:rsidRPr="00EF5447">
              <w:rPr>
                <w:rFonts w:cs="Arial"/>
              </w:rPr>
              <w:t>N/A</w:t>
            </w:r>
          </w:p>
        </w:tc>
      </w:tr>
      <w:tr w:rsidR="00B30644" w:rsidRPr="00EF5447" w14:paraId="78C7CED5" w14:textId="77777777" w:rsidTr="00B30644">
        <w:trPr>
          <w:trHeight w:val="54"/>
          <w:jc w:val="center"/>
        </w:trPr>
        <w:tc>
          <w:tcPr>
            <w:tcW w:w="2259" w:type="dxa"/>
            <w:tcBorders>
              <w:top w:val="nil"/>
              <w:bottom w:val="single" w:sz="4" w:space="0" w:color="auto"/>
            </w:tcBorders>
            <w:shd w:val="clear" w:color="auto" w:fill="auto"/>
          </w:tcPr>
          <w:p w14:paraId="63D0A746" w14:textId="77777777" w:rsidR="00B30644" w:rsidRPr="00EF5447" w:rsidRDefault="00B30644" w:rsidP="00B30644">
            <w:pPr>
              <w:pStyle w:val="TAC"/>
              <w:rPr>
                <w:lang w:eastAsia="ja-JP"/>
              </w:rPr>
            </w:pPr>
          </w:p>
        </w:tc>
        <w:tc>
          <w:tcPr>
            <w:tcW w:w="868" w:type="dxa"/>
            <w:shd w:val="clear" w:color="auto" w:fill="auto"/>
          </w:tcPr>
          <w:p w14:paraId="56AE0664" w14:textId="77777777" w:rsidR="00B30644" w:rsidRPr="00EF5447" w:rsidRDefault="00B30644" w:rsidP="00B30644">
            <w:pPr>
              <w:pStyle w:val="TAC"/>
              <w:rPr>
                <w:rFonts w:eastAsia="Malgun Gothic"/>
                <w:lang w:eastAsia="ko-KR"/>
              </w:rPr>
            </w:pPr>
            <w:r w:rsidRPr="00EF5447">
              <w:rPr>
                <w:rFonts w:cs="Arial"/>
              </w:rPr>
              <w:t>32</w:t>
            </w:r>
          </w:p>
        </w:tc>
        <w:tc>
          <w:tcPr>
            <w:tcW w:w="1380" w:type="dxa"/>
            <w:gridSpan w:val="2"/>
            <w:shd w:val="clear" w:color="auto" w:fill="auto"/>
            <w:noWrap/>
          </w:tcPr>
          <w:p w14:paraId="6D37FB9F" w14:textId="77777777" w:rsidR="00B30644" w:rsidRPr="00EF5447" w:rsidRDefault="00B30644" w:rsidP="00B30644">
            <w:pPr>
              <w:pStyle w:val="TAC"/>
              <w:rPr>
                <w:lang w:eastAsia="ko-KR"/>
              </w:rPr>
            </w:pPr>
            <w:r w:rsidRPr="003C4CEC">
              <w:rPr>
                <w:rFonts w:cs="Arial"/>
              </w:rPr>
              <w:t>N/A</w:t>
            </w:r>
          </w:p>
        </w:tc>
        <w:tc>
          <w:tcPr>
            <w:tcW w:w="817" w:type="dxa"/>
            <w:gridSpan w:val="2"/>
            <w:shd w:val="clear" w:color="auto" w:fill="auto"/>
            <w:noWrap/>
          </w:tcPr>
          <w:p w14:paraId="17BD060A"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499D6A1A" w14:textId="77777777" w:rsidR="00B30644" w:rsidRPr="00EF5447" w:rsidRDefault="00B30644" w:rsidP="00B30644">
            <w:pPr>
              <w:pStyle w:val="TAC"/>
              <w:rPr>
                <w:lang w:eastAsia="ko-KR"/>
              </w:rPr>
            </w:pPr>
            <w:r w:rsidRPr="003C4CEC">
              <w:rPr>
                <w:rFonts w:cs="Arial"/>
              </w:rPr>
              <w:t>N/A</w:t>
            </w:r>
          </w:p>
        </w:tc>
        <w:tc>
          <w:tcPr>
            <w:tcW w:w="1323" w:type="dxa"/>
            <w:gridSpan w:val="2"/>
            <w:shd w:val="clear" w:color="auto" w:fill="auto"/>
            <w:noWrap/>
          </w:tcPr>
          <w:p w14:paraId="36FC3153" w14:textId="77777777" w:rsidR="00B30644" w:rsidRPr="00EF5447" w:rsidRDefault="00B30644" w:rsidP="00B30644">
            <w:pPr>
              <w:pStyle w:val="TAC"/>
              <w:rPr>
                <w:lang w:eastAsia="ko-KR"/>
              </w:rPr>
            </w:pPr>
            <w:r w:rsidRPr="00EF5447">
              <w:rPr>
                <w:rFonts w:cs="Arial"/>
              </w:rPr>
              <w:t>1454.5</w:t>
            </w:r>
          </w:p>
        </w:tc>
        <w:tc>
          <w:tcPr>
            <w:tcW w:w="867" w:type="dxa"/>
            <w:gridSpan w:val="2"/>
            <w:shd w:val="clear" w:color="auto" w:fill="auto"/>
          </w:tcPr>
          <w:p w14:paraId="03FD1ABE" w14:textId="77777777" w:rsidR="00B30644" w:rsidRPr="00EF5447" w:rsidRDefault="00B30644" w:rsidP="00B30644">
            <w:pPr>
              <w:pStyle w:val="TAC"/>
              <w:rPr>
                <w:rFonts w:eastAsia="Malgun Gothic"/>
                <w:kern w:val="2"/>
                <w:szCs w:val="24"/>
                <w:lang w:eastAsia="ko-KR"/>
              </w:rPr>
            </w:pPr>
            <w:r w:rsidRPr="00EF5447">
              <w:rPr>
                <w:rFonts w:cs="Arial"/>
              </w:rPr>
              <w:t>15.2</w:t>
            </w:r>
          </w:p>
        </w:tc>
        <w:tc>
          <w:tcPr>
            <w:tcW w:w="1248" w:type="dxa"/>
            <w:gridSpan w:val="3"/>
            <w:shd w:val="clear" w:color="auto" w:fill="auto"/>
          </w:tcPr>
          <w:p w14:paraId="1FF7997B" w14:textId="77777777" w:rsidR="00B30644" w:rsidRPr="00EF5447" w:rsidRDefault="00B30644" w:rsidP="00B30644">
            <w:pPr>
              <w:pStyle w:val="TAC"/>
            </w:pPr>
            <w:r w:rsidRPr="00EF5447">
              <w:rPr>
                <w:rFonts w:cs="Arial"/>
              </w:rPr>
              <w:t>IMD3</w:t>
            </w:r>
          </w:p>
        </w:tc>
      </w:tr>
      <w:tr w:rsidR="00B30644" w14:paraId="7455DBC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456C8B4" w14:textId="77777777" w:rsidR="00B30644" w:rsidRDefault="00B30644" w:rsidP="00B30644">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305E56AA" w14:textId="77777777" w:rsidR="00B30644" w:rsidRDefault="00B30644" w:rsidP="00B30644">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2F9738" w14:textId="77777777" w:rsidR="00B30644" w:rsidRDefault="00B30644" w:rsidP="00B30644">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C9028D" w14:textId="77777777" w:rsidR="00B30644" w:rsidRDefault="00B30644" w:rsidP="00B30644">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73D8CE" w14:textId="77777777" w:rsidR="00B30644"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511ACD" w14:textId="77777777" w:rsidR="00B30644" w:rsidRDefault="00B30644" w:rsidP="00B30644">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7DD448" w14:textId="77777777" w:rsidR="00B30644" w:rsidRDefault="00B30644" w:rsidP="00B30644">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1345B5A3" w14:textId="77777777" w:rsidR="00B30644" w:rsidRDefault="00B30644" w:rsidP="00B30644">
            <w:pPr>
              <w:pStyle w:val="TAC"/>
              <w:rPr>
                <w:rFonts w:cs="Arial"/>
              </w:rPr>
            </w:pPr>
            <w:r>
              <w:t>N/A</w:t>
            </w:r>
          </w:p>
        </w:tc>
      </w:tr>
      <w:tr w:rsidR="00B30644" w14:paraId="4EE74AA1" w14:textId="77777777" w:rsidTr="00B30644">
        <w:trPr>
          <w:trHeight w:val="54"/>
          <w:jc w:val="center"/>
        </w:trPr>
        <w:tc>
          <w:tcPr>
            <w:tcW w:w="2259" w:type="dxa"/>
            <w:tcBorders>
              <w:top w:val="nil"/>
              <w:left w:val="single" w:sz="4" w:space="0" w:color="auto"/>
              <w:bottom w:val="nil"/>
              <w:right w:val="single" w:sz="4" w:space="0" w:color="auto"/>
            </w:tcBorders>
          </w:tcPr>
          <w:p w14:paraId="1CDCFF31"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536C08F" w14:textId="77777777" w:rsidR="00B30644" w:rsidRDefault="00B30644" w:rsidP="00B30644">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860BEA" w14:textId="77777777" w:rsidR="00B30644" w:rsidRDefault="00B30644" w:rsidP="00B30644">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83BAF1" w14:textId="77777777" w:rsidR="00B30644" w:rsidRDefault="00B30644" w:rsidP="00B30644">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A78C77" w14:textId="77777777" w:rsidR="00B30644" w:rsidRDefault="00B30644" w:rsidP="00B3064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C47933" w14:textId="77777777" w:rsidR="00B30644" w:rsidRDefault="00B30644" w:rsidP="00B30644">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6A720E" w14:textId="77777777" w:rsidR="00B30644" w:rsidRDefault="00B30644" w:rsidP="00B30644">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9A66116" w14:textId="77777777" w:rsidR="00B30644" w:rsidRDefault="00B30644" w:rsidP="00B30644">
            <w:pPr>
              <w:pStyle w:val="TAC"/>
              <w:rPr>
                <w:rFonts w:cs="Arial"/>
              </w:rPr>
            </w:pPr>
            <w:r>
              <w:t>N/A</w:t>
            </w:r>
          </w:p>
        </w:tc>
      </w:tr>
      <w:tr w:rsidR="00B30644" w14:paraId="255C1120"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1A26E0D3" w14:textId="77777777" w:rsidR="00B30644" w:rsidRDefault="00B30644" w:rsidP="00B3064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08BCC6D" w14:textId="77777777" w:rsidR="00B30644" w:rsidRDefault="00B30644" w:rsidP="00B30644">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2E6044" w14:textId="77777777" w:rsidR="00B30644"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2FF569"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E6756B" w14:textId="77777777" w:rsidR="00B30644"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334D29" w14:textId="77777777" w:rsidR="00B30644" w:rsidRDefault="00B30644" w:rsidP="00B30644">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23D5B8" w14:textId="77777777" w:rsidR="00B30644" w:rsidRDefault="00B30644" w:rsidP="00B30644">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32CAB3AF" w14:textId="77777777" w:rsidR="00B30644" w:rsidRDefault="00B30644" w:rsidP="00B30644">
            <w:pPr>
              <w:pStyle w:val="TAC"/>
              <w:rPr>
                <w:rFonts w:cs="Arial"/>
              </w:rPr>
            </w:pPr>
            <w:r>
              <w:t>IMD4</w:t>
            </w:r>
          </w:p>
        </w:tc>
      </w:tr>
      <w:tr w:rsidR="00B30644" w:rsidRPr="00EF5447" w14:paraId="4FF5BFE3" w14:textId="77777777" w:rsidTr="00B30644">
        <w:trPr>
          <w:trHeight w:val="54"/>
          <w:jc w:val="center"/>
        </w:trPr>
        <w:tc>
          <w:tcPr>
            <w:tcW w:w="2259" w:type="dxa"/>
            <w:tcBorders>
              <w:top w:val="nil"/>
              <w:bottom w:val="nil"/>
            </w:tcBorders>
            <w:shd w:val="clear" w:color="auto" w:fill="auto"/>
          </w:tcPr>
          <w:p w14:paraId="5809B637" w14:textId="77777777" w:rsidR="00B30644" w:rsidRPr="00EF5447" w:rsidRDefault="00B30644" w:rsidP="00B30644">
            <w:pPr>
              <w:pStyle w:val="TAC"/>
              <w:rPr>
                <w:lang w:eastAsia="ja-JP"/>
              </w:rPr>
            </w:pPr>
            <w:r w:rsidRPr="00EF5447">
              <w:rPr>
                <w:rFonts w:eastAsia="Malgun Gothic"/>
                <w:lang w:eastAsia="ko-KR"/>
              </w:rPr>
              <w:t>DC_7A-32A_n78A</w:t>
            </w:r>
          </w:p>
        </w:tc>
        <w:tc>
          <w:tcPr>
            <w:tcW w:w="868" w:type="dxa"/>
            <w:shd w:val="clear" w:color="auto" w:fill="auto"/>
          </w:tcPr>
          <w:p w14:paraId="07A041A9" w14:textId="77777777" w:rsidR="00B30644" w:rsidRPr="00EF5447" w:rsidRDefault="00B30644" w:rsidP="00B30644">
            <w:pPr>
              <w:pStyle w:val="TAC"/>
              <w:rPr>
                <w:rFonts w:eastAsia="Malgun Gothic"/>
                <w:lang w:eastAsia="ko-KR"/>
              </w:rPr>
            </w:pPr>
            <w:r w:rsidRPr="00EF5447">
              <w:rPr>
                <w:rFonts w:cs="Arial"/>
              </w:rPr>
              <w:t>n78</w:t>
            </w:r>
          </w:p>
        </w:tc>
        <w:tc>
          <w:tcPr>
            <w:tcW w:w="1380" w:type="dxa"/>
            <w:gridSpan w:val="2"/>
            <w:shd w:val="clear" w:color="auto" w:fill="auto"/>
            <w:noWrap/>
          </w:tcPr>
          <w:p w14:paraId="2A03B687" w14:textId="77777777" w:rsidR="00B30644" w:rsidRPr="00EF5447" w:rsidRDefault="00B30644" w:rsidP="00B30644">
            <w:pPr>
              <w:pStyle w:val="TAC"/>
              <w:rPr>
                <w:lang w:eastAsia="ko-KR"/>
              </w:rPr>
            </w:pPr>
            <w:r w:rsidRPr="003C4CEC">
              <w:rPr>
                <w:rFonts w:cs="Arial"/>
              </w:rPr>
              <w:t>3560.5</w:t>
            </w:r>
          </w:p>
        </w:tc>
        <w:tc>
          <w:tcPr>
            <w:tcW w:w="817" w:type="dxa"/>
            <w:gridSpan w:val="2"/>
            <w:shd w:val="clear" w:color="auto" w:fill="auto"/>
            <w:noWrap/>
          </w:tcPr>
          <w:p w14:paraId="6B7E337B" w14:textId="77777777" w:rsidR="00B30644" w:rsidRPr="00EF5447" w:rsidRDefault="00B30644" w:rsidP="00B30644">
            <w:pPr>
              <w:pStyle w:val="TAC"/>
              <w:rPr>
                <w:lang w:eastAsia="ko-KR"/>
              </w:rPr>
            </w:pPr>
            <w:r w:rsidRPr="003C4CEC">
              <w:rPr>
                <w:rFonts w:cs="Arial"/>
              </w:rPr>
              <w:t>10</w:t>
            </w:r>
          </w:p>
        </w:tc>
        <w:tc>
          <w:tcPr>
            <w:tcW w:w="2554" w:type="dxa"/>
            <w:gridSpan w:val="2"/>
            <w:shd w:val="clear" w:color="auto" w:fill="auto"/>
            <w:noWrap/>
          </w:tcPr>
          <w:p w14:paraId="6389D8BD" w14:textId="77777777" w:rsidR="00B30644" w:rsidRPr="00EF5447" w:rsidRDefault="00B30644" w:rsidP="00B30644">
            <w:pPr>
              <w:pStyle w:val="TAC"/>
              <w:rPr>
                <w:lang w:eastAsia="ko-KR"/>
              </w:rPr>
            </w:pPr>
            <w:r w:rsidRPr="003C4CEC">
              <w:rPr>
                <w:rFonts w:cs="Arial"/>
              </w:rPr>
              <w:t>50</w:t>
            </w:r>
          </w:p>
        </w:tc>
        <w:tc>
          <w:tcPr>
            <w:tcW w:w="1323" w:type="dxa"/>
            <w:gridSpan w:val="2"/>
            <w:shd w:val="clear" w:color="auto" w:fill="auto"/>
            <w:noWrap/>
          </w:tcPr>
          <w:p w14:paraId="3A4CA998" w14:textId="77777777" w:rsidR="00B30644" w:rsidRPr="00EF5447" w:rsidRDefault="00B30644" w:rsidP="00B30644">
            <w:pPr>
              <w:pStyle w:val="TAC"/>
              <w:rPr>
                <w:lang w:eastAsia="ko-KR"/>
              </w:rPr>
            </w:pPr>
            <w:r w:rsidRPr="00EF5447">
              <w:rPr>
                <w:rFonts w:cs="Arial"/>
              </w:rPr>
              <w:t>3560.5</w:t>
            </w:r>
          </w:p>
        </w:tc>
        <w:tc>
          <w:tcPr>
            <w:tcW w:w="867" w:type="dxa"/>
            <w:gridSpan w:val="2"/>
            <w:shd w:val="clear" w:color="auto" w:fill="auto"/>
          </w:tcPr>
          <w:p w14:paraId="2A130B61"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37A855F1" w14:textId="77777777" w:rsidR="00B30644" w:rsidRPr="00EF5447" w:rsidRDefault="00B30644" w:rsidP="00B30644">
            <w:pPr>
              <w:pStyle w:val="TAC"/>
            </w:pPr>
            <w:r w:rsidRPr="00EF5447">
              <w:rPr>
                <w:rFonts w:cs="Arial"/>
              </w:rPr>
              <w:t>N/A</w:t>
            </w:r>
          </w:p>
        </w:tc>
      </w:tr>
      <w:tr w:rsidR="00B30644" w:rsidRPr="00EF5447" w14:paraId="30C0E824" w14:textId="77777777" w:rsidTr="00B30644">
        <w:trPr>
          <w:trHeight w:val="54"/>
          <w:jc w:val="center"/>
        </w:trPr>
        <w:tc>
          <w:tcPr>
            <w:tcW w:w="2259" w:type="dxa"/>
            <w:tcBorders>
              <w:top w:val="nil"/>
              <w:bottom w:val="nil"/>
            </w:tcBorders>
            <w:shd w:val="clear" w:color="auto" w:fill="auto"/>
          </w:tcPr>
          <w:p w14:paraId="21CF504B" w14:textId="77777777" w:rsidR="00B30644" w:rsidRPr="00EF5447" w:rsidRDefault="00B30644" w:rsidP="00B30644">
            <w:pPr>
              <w:pStyle w:val="TAC"/>
              <w:rPr>
                <w:lang w:eastAsia="ja-JP"/>
              </w:rPr>
            </w:pPr>
          </w:p>
        </w:tc>
        <w:tc>
          <w:tcPr>
            <w:tcW w:w="868" w:type="dxa"/>
            <w:shd w:val="clear" w:color="auto" w:fill="auto"/>
          </w:tcPr>
          <w:p w14:paraId="29480525" w14:textId="77777777" w:rsidR="00B30644" w:rsidRPr="00EF5447" w:rsidRDefault="00B30644" w:rsidP="00B30644">
            <w:pPr>
              <w:pStyle w:val="TAC"/>
              <w:rPr>
                <w:rFonts w:eastAsia="Malgun Gothic"/>
                <w:lang w:eastAsia="ko-KR"/>
              </w:rPr>
            </w:pPr>
            <w:r w:rsidRPr="00EF5447">
              <w:rPr>
                <w:rFonts w:cs="Arial"/>
              </w:rPr>
              <w:t>7</w:t>
            </w:r>
          </w:p>
        </w:tc>
        <w:tc>
          <w:tcPr>
            <w:tcW w:w="1380" w:type="dxa"/>
            <w:gridSpan w:val="2"/>
            <w:shd w:val="clear" w:color="auto" w:fill="auto"/>
            <w:noWrap/>
          </w:tcPr>
          <w:p w14:paraId="4AFA2340" w14:textId="77777777" w:rsidR="00B30644" w:rsidRPr="00EF5447" w:rsidRDefault="00B30644" w:rsidP="00B30644">
            <w:pPr>
              <w:pStyle w:val="TAC"/>
              <w:rPr>
                <w:lang w:eastAsia="ko-KR"/>
              </w:rPr>
            </w:pPr>
            <w:r w:rsidRPr="003C4CEC">
              <w:rPr>
                <w:rFonts w:cs="Arial"/>
              </w:rPr>
              <w:t>2517.5</w:t>
            </w:r>
          </w:p>
        </w:tc>
        <w:tc>
          <w:tcPr>
            <w:tcW w:w="817" w:type="dxa"/>
            <w:gridSpan w:val="2"/>
            <w:shd w:val="clear" w:color="auto" w:fill="auto"/>
            <w:noWrap/>
          </w:tcPr>
          <w:p w14:paraId="79271AAC"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6C37432D"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1F18F795" w14:textId="77777777" w:rsidR="00B30644" w:rsidRPr="00EF5447" w:rsidRDefault="00B30644" w:rsidP="00B30644">
            <w:pPr>
              <w:pStyle w:val="TAC"/>
              <w:rPr>
                <w:lang w:eastAsia="ko-KR"/>
              </w:rPr>
            </w:pPr>
            <w:r w:rsidRPr="00EF5447">
              <w:rPr>
                <w:rFonts w:cs="Arial"/>
              </w:rPr>
              <w:t>2637.5</w:t>
            </w:r>
          </w:p>
        </w:tc>
        <w:tc>
          <w:tcPr>
            <w:tcW w:w="867" w:type="dxa"/>
            <w:gridSpan w:val="2"/>
            <w:shd w:val="clear" w:color="auto" w:fill="auto"/>
          </w:tcPr>
          <w:p w14:paraId="1BDEC7B4"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4C9FFD30" w14:textId="77777777" w:rsidR="00B30644" w:rsidRPr="00EF5447" w:rsidRDefault="00B30644" w:rsidP="00B30644">
            <w:pPr>
              <w:pStyle w:val="TAC"/>
            </w:pPr>
            <w:r w:rsidRPr="00EF5447">
              <w:rPr>
                <w:rFonts w:cs="Arial"/>
              </w:rPr>
              <w:t>N/A</w:t>
            </w:r>
          </w:p>
        </w:tc>
      </w:tr>
      <w:tr w:rsidR="00B30644" w:rsidRPr="00EF5447" w14:paraId="23106177" w14:textId="77777777" w:rsidTr="00B30644">
        <w:trPr>
          <w:trHeight w:val="54"/>
          <w:jc w:val="center"/>
        </w:trPr>
        <w:tc>
          <w:tcPr>
            <w:tcW w:w="2259" w:type="dxa"/>
            <w:tcBorders>
              <w:top w:val="nil"/>
              <w:bottom w:val="nil"/>
            </w:tcBorders>
            <w:shd w:val="clear" w:color="auto" w:fill="auto"/>
          </w:tcPr>
          <w:p w14:paraId="73966E6A" w14:textId="77777777" w:rsidR="00B30644" w:rsidRPr="00EF5447" w:rsidRDefault="00B30644" w:rsidP="00B30644">
            <w:pPr>
              <w:pStyle w:val="TAC"/>
              <w:rPr>
                <w:lang w:eastAsia="ja-JP"/>
              </w:rPr>
            </w:pPr>
          </w:p>
        </w:tc>
        <w:tc>
          <w:tcPr>
            <w:tcW w:w="868" w:type="dxa"/>
            <w:shd w:val="clear" w:color="auto" w:fill="auto"/>
          </w:tcPr>
          <w:p w14:paraId="6D16C154" w14:textId="77777777" w:rsidR="00B30644" w:rsidRPr="00EF5447" w:rsidRDefault="00B30644" w:rsidP="00B30644">
            <w:pPr>
              <w:pStyle w:val="TAC"/>
              <w:rPr>
                <w:rFonts w:eastAsia="Malgun Gothic"/>
                <w:lang w:eastAsia="ko-KR"/>
              </w:rPr>
            </w:pPr>
            <w:r w:rsidRPr="00EF5447">
              <w:rPr>
                <w:rFonts w:cs="Arial"/>
              </w:rPr>
              <w:t>32</w:t>
            </w:r>
          </w:p>
        </w:tc>
        <w:tc>
          <w:tcPr>
            <w:tcW w:w="1380" w:type="dxa"/>
            <w:gridSpan w:val="2"/>
            <w:shd w:val="clear" w:color="auto" w:fill="auto"/>
            <w:noWrap/>
          </w:tcPr>
          <w:p w14:paraId="1D03B837" w14:textId="77777777" w:rsidR="00B30644" w:rsidRPr="00EF5447" w:rsidRDefault="00B30644" w:rsidP="00B30644">
            <w:pPr>
              <w:pStyle w:val="TAC"/>
              <w:rPr>
                <w:lang w:eastAsia="ko-KR"/>
              </w:rPr>
            </w:pPr>
            <w:r w:rsidRPr="003C4CEC">
              <w:rPr>
                <w:rFonts w:cs="Arial"/>
              </w:rPr>
              <w:t>N/A</w:t>
            </w:r>
          </w:p>
        </w:tc>
        <w:tc>
          <w:tcPr>
            <w:tcW w:w="817" w:type="dxa"/>
            <w:gridSpan w:val="2"/>
            <w:shd w:val="clear" w:color="auto" w:fill="auto"/>
            <w:noWrap/>
          </w:tcPr>
          <w:p w14:paraId="32BEE3D5"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603731A7" w14:textId="77777777" w:rsidR="00B30644" w:rsidRPr="00EF5447" w:rsidRDefault="00B30644" w:rsidP="00B30644">
            <w:pPr>
              <w:pStyle w:val="TAC"/>
              <w:rPr>
                <w:lang w:eastAsia="ko-KR"/>
              </w:rPr>
            </w:pPr>
            <w:r w:rsidRPr="003C4CEC">
              <w:rPr>
                <w:rFonts w:cs="Arial"/>
              </w:rPr>
              <w:t>N/A</w:t>
            </w:r>
          </w:p>
        </w:tc>
        <w:tc>
          <w:tcPr>
            <w:tcW w:w="1323" w:type="dxa"/>
            <w:gridSpan w:val="2"/>
            <w:shd w:val="clear" w:color="auto" w:fill="auto"/>
            <w:noWrap/>
          </w:tcPr>
          <w:p w14:paraId="4078B440" w14:textId="77777777" w:rsidR="00B30644" w:rsidRPr="00EF5447" w:rsidRDefault="00B30644" w:rsidP="00B30644">
            <w:pPr>
              <w:pStyle w:val="TAC"/>
              <w:rPr>
                <w:lang w:eastAsia="ko-KR"/>
              </w:rPr>
            </w:pPr>
            <w:r w:rsidRPr="00EF5447">
              <w:rPr>
                <w:rFonts w:cs="Arial"/>
              </w:rPr>
              <w:t>1474.5</w:t>
            </w:r>
          </w:p>
        </w:tc>
        <w:tc>
          <w:tcPr>
            <w:tcW w:w="867" w:type="dxa"/>
            <w:gridSpan w:val="2"/>
            <w:shd w:val="clear" w:color="auto" w:fill="auto"/>
          </w:tcPr>
          <w:p w14:paraId="71A7DA42" w14:textId="77777777" w:rsidR="00B30644" w:rsidRPr="00EF5447" w:rsidRDefault="00B30644" w:rsidP="00B30644">
            <w:pPr>
              <w:pStyle w:val="TAC"/>
              <w:rPr>
                <w:rFonts w:eastAsia="Malgun Gothic"/>
                <w:kern w:val="2"/>
                <w:szCs w:val="24"/>
                <w:lang w:eastAsia="ko-KR"/>
              </w:rPr>
            </w:pPr>
            <w:r w:rsidRPr="00EF5447">
              <w:rPr>
                <w:rFonts w:cs="Arial"/>
              </w:rPr>
              <w:t>17.6</w:t>
            </w:r>
          </w:p>
        </w:tc>
        <w:tc>
          <w:tcPr>
            <w:tcW w:w="1248" w:type="dxa"/>
            <w:gridSpan w:val="3"/>
            <w:shd w:val="clear" w:color="auto" w:fill="auto"/>
          </w:tcPr>
          <w:p w14:paraId="4F6CFC1A" w14:textId="77777777" w:rsidR="00B30644" w:rsidRPr="00EF5447" w:rsidRDefault="00B30644" w:rsidP="00B30644">
            <w:pPr>
              <w:pStyle w:val="TAC"/>
            </w:pPr>
            <w:r w:rsidRPr="00EF5447">
              <w:rPr>
                <w:rFonts w:cs="Arial"/>
              </w:rPr>
              <w:t>IMD3</w:t>
            </w:r>
          </w:p>
        </w:tc>
      </w:tr>
      <w:tr w:rsidR="00B30644" w:rsidRPr="00EF5447" w14:paraId="63CDDC0A" w14:textId="77777777" w:rsidTr="00B30644">
        <w:trPr>
          <w:trHeight w:val="54"/>
          <w:jc w:val="center"/>
        </w:trPr>
        <w:tc>
          <w:tcPr>
            <w:tcW w:w="2259" w:type="dxa"/>
            <w:tcBorders>
              <w:top w:val="nil"/>
              <w:bottom w:val="nil"/>
            </w:tcBorders>
            <w:shd w:val="clear" w:color="auto" w:fill="auto"/>
          </w:tcPr>
          <w:p w14:paraId="4677DAE9" w14:textId="77777777" w:rsidR="00B30644" w:rsidRPr="00EF5447" w:rsidRDefault="00B30644" w:rsidP="00B30644">
            <w:pPr>
              <w:pStyle w:val="TAC"/>
              <w:rPr>
                <w:lang w:eastAsia="ja-JP"/>
              </w:rPr>
            </w:pPr>
          </w:p>
        </w:tc>
        <w:tc>
          <w:tcPr>
            <w:tcW w:w="868" w:type="dxa"/>
            <w:shd w:val="clear" w:color="auto" w:fill="auto"/>
          </w:tcPr>
          <w:p w14:paraId="7F15FDD3" w14:textId="77777777" w:rsidR="00B30644" w:rsidRPr="00EF5447" w:rsidRDefault="00B30644" w:rsidP="00B30644">
            <w:pPr>
              <w:pStyle w:val="TAC"/>
              <w:rPr>
                <w:rFonts w:eastAsia="Malgun Gothic"/>
                <w:lang w:eastAsia="ko-KR"/>
              </w:rPr>
            </w:pPr>
            <w:r w:rsidRPr="00EF5447">
              <w:rPr>
                <w:rFonts w:cs="Arial"/>
              </w:rPr>
              <w:t>n78</w:t>
            </w:r>
          </w:p>
        </w:tc>
        <w:tc>
          <w:tcPr>
            <w:tcW w:w="1380" w:type="dxa"/>
            <w:gridSpan w:val="2"/>
            <w:shd w:val="clear" w:color="auto" w:fill="auto"/>
            <w:noWrap/>
          </w:tcPr>
          <w:p w14:paraId="09B7780C" w14:textId="77777777" w:rsidR="00B30644" w:rsidRPr="00EF5447" w:rsidRDefault="00B30644" w:rsidP="00B30644">
            <w:pPr>
              <w:pStyle w:val="TAC"/>
              <w:rPr>
                <w:lang w:eastAsia="ko-KR"/>
              </w:rPr>
            </w:pPr>
            <w:r w:rsidRPr="003C4CEC">
              <w:rPr>
                <w:rFonts w:cs="Arial"/>
              </w:rPr>
              <w:t>3311</w:t>
            </w:r>
          </w:p>
        </w:tc>
        <w:tc>
          <w:tcPr>
            <w:tcW w:w="817" w:type="dxa"/>
            <w:gridSpan w:val="2"/>
            <w:shd w:val="clear" w:color="auto" w:fill="auto"/>
            <w:noWrap/>
          </w:tcPr>
          <w:p w14:paraId="5E852984" w14:textId="77777777" w:rsidR="00B30644" w:rsidRPr="00EF5447" w:rsidRDefault="00B30644" w:rsidP="00B30644">
            <w:pPr>
              <w:pStyle w:val="TAC"/>
              <w:rPr>
                <w:lang w:eastAsia="ko-KR"/>
              </w:rPr>
            </w:pPr>
            <w:r w:rsidRPr="003C4CEC">
              <w:rPr>
                <w:rFonts w:cs="Arial"/>
              </w:rPr>
              <w:t>10</w:t>
            </w:r>
          </w:p>
        </w:tc>
        <w:tc>
          <w:tcPr>
            <w:tcW w:w="2554" w:type="dxa"/>
            <w:gridSpan w:val="2"/>
            <w:shd w:val="clear" w:color="auto" w:fill="auto"/>
            <w:noWrap/>
          </w:tcPr>
          <w:p w14:paraId="35969FE5" w14:textId="77777777" w:rsidR="00B30644" w:rsidRPr="00EF5447" w:rsidRDefault="00B30644" w:rsidP="00B30644">
            <w:pPr>
              <w:pStyle w:val="TAC"/>
              <w:rPr>
                <w:lang w:eastAsia="ko-KR"/>
              </w:rPr>
            </w:pPr>
            <w:r w:rsidRPr="003C4CEC">
              <w:rPr>
                <w:rFonts w:cs="Arial"/>
              </w:rPr>
              <w:t>50</w:t>
            </w:r>
          </w:p>
        </w:tc>
        <w:tc>
          <w:tcPr>
            <w:tcW w:w="1323" w:type="dxa"/>
            <w:gridSpan w:val="2"/>
            <w:shd w:val="clear" w:color="auto" w:fill="auto"/>
            <w:noWrap/>
          </w:tcPr>
          <w:p w14:paraId="6E80E017" w14:textId="77777777" w:rsidR="00B30644" w:rsidRPr="00EF5447" w:rsidRDefault="00B30644" w:rsidP="00B30644">
            <w:pPr>
              <w:pStyle w:val="TAC"/>
              <w:rPr>
                <w:lang w:eastAsia="ko-KR"/>
              </w:rPr>
            </w:pPr>
            <w:r w:rsidRPr="00EF5447">
              <w:rPr>
                <w:rFonts w:cs="Arial"/>
              </w:rPr>
              <w:t>3311</w:t>
            </w:r>
          </w:p>
        </w:tc>
        <w:tc>
          <w:tcPr>
            <w:tcW w:w="867" w:type="dxa"/>
            <w:gridSpan w:val="2"/>
            <w:shd w:val="clear" w:color="auto" w:fill="auto"/>
          </w:tcPr>
          <w:p w14:paraId="6121D2A2"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699A697D" w14:textId="77777777" w:rsidR="00B30644" w:rsidRPr="00EF5447" w:rsidRDefault="00B30644" w:rsidP="00B30644">
            <w:pPr>
              <w:pStyle w:val="TAC"/>
            </w:pPr>
            <w:r w:rsidRPr="00EF5447">
              <w:rPr>
                <w:rFonts w:cs="Arial"/>
              </w:rPr>
              <w:t>N/A</w:t>
            </w:r>
          </w:p>
        </w:tc>
      </w:tr>
      <w:tr w:rsidR="00B30644" w:rsidRPr="00EF5447" w14:paraId="306DD08A" w14:textId="77777777" w:rsidTr="00B30644">
        <w:trPr>
          <w:trHeight w:val="54"/>
          <w:jc w:val="center"/>
        </w:trPr>
        <w:tc>
          <w:tcPr>
            <w:tcW w:w="2259" w:type="dxa"/>
            <w:tcBorders>
              <w:top w:val="nil"/>
              <w:bottom w:val="nil"/>
            </w:tcBorders>
            <w:shd w:val="clear" w:color="auto" w:fill="auto"/>
          </w:tcPr>
          <w:p w14:paraId="6B7F6098" w14:textId="77777777" w:rsidR="00B30644" w:rsidRPr="00EF5447" w:rsidRDefault="00B30644" w:rsidP="00B30644">
            <w:pPr>
              <w:pStyle w:val="TAC"/>
              <w:rPr>
                <w:lang w:eastAsia="ja-JP"/>
              </w:rPr>
            </w:pPr>
          </w:p>
        </w:tc>
        <w:tc>
          <w:tcPr>
            <w:tcW w:w="868" w:type="dxa"/>
            <w:shd w:val="clear" w:color="auto" w:fill="auto"/>
          </w:tcPr>
          <w:p w14:paraId="10A995D1" w14:textId="77777777" w:rsidR="00B30644" w:rsidRPr="00EF5447" w:rsidRDefault="00B30644" w:rsidP="00B30644">
            <w:pPr>
              <w:pStyle w:val="TAC"/>
              <w:rPr>
                <w:rFonts w:eastAsia="Malgun Gothic"/>
                <w:lang w:eastAsia="ko-KR"/>
              </w:rPr>
            </w:pPr>
            <w:r w:rsidRPr="00EF5447">
              <w:rPr>
                <w:rFonts w:cs="Arial"/>
              </w:rPr>
              <w:t>7</w:t>
            </w:r>
          </w:p>
        </w:tc>
        <w:tc>
          <w:tcPr>
            <w:tcW w:w="1380" w:type="dxa"/>
            <w:gridSpan w:val="2"/>
            <w:shd w:val="clear" w:color="auto" w:fill="auto"/>
            <w:noWrap/>
          </w:tcPr>
          <w:p w14:paraId="54E52A4C" w14:textId="77777777" w:rsidR="00B30644" w:rsidRPr="00EF5447" w:rsidRDefault="00B30644" w:rsidP="00B30644">
            <w:pPr>
              <w:pStyle w:val="TAC"/>
              <w:rPr>
                <w:lang w:eastAsia="ko-KR"/>
              </w:rPr>
            </w:pPr>
            <w:r w:rsidRPr="003C4CEC">
              <w:rPr>
                <w:rFonts w:cs="Arial"/>
              </w:rPr>
              <w:t>2565</w:t>
            </w:r>
          </w:p>
        </w:tc>
        <w:tc>
          <w:tcPr>
            <w:tcW w:w="817" w:type="dxa"/>
            <w:gridSpan w:val="2"/>
            <w:shd w:val="clear" w:color="auto" w:fill="auto"/>
            <w:noWrap/>
          </w:tcPr>
          <w:p w14:paraId="7694885D"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3B40410F"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tcPr>
          <w:p w14:paraId="2B0CBE3B" w14:textId="77777777" w:rsidR="00B30644" w:rsidRPr="00EF5447" w:rsidRDefault="00B30644" w:rsidP="00B30644">
            <w:pPr>
              <w:pStyle w:val="TAC"/>
              <w:rPr>
                <w:lang w:eastAsia="ko-KR"/>
              </w:rPr>
            </w:pPr>
            <w:r w:rsidRPr="00EF5447">
              <w:rPr>
                <w:rFonts w:cs="Arial"/>
              </w:rPr>
              <w:t>2685</w:t>
            </w:r>
          </w:p>
        </w:tc>
        <w:tc>
          <w:tcPr>
            <w:tcW w:w="867" w:type="dxa"/>
            <w:gridSpan w:val="2"/>
            <w:shd w:val="clear" w:color="auto" w:fill="auto"/>
          </w:tcPr>
          <w:p w14:paraId="22EAB8D9" w14:textId="77777777" w:rsidR="00B30644" w:rsidRPr="00EF5447" w:rsidRDefault="00B30644" w:rsidP="00B30644">
            <w:pPr>
              <w:pStyle w:val="TAC"/>
              <w:rPr>
                <w:rFonts w:eastAsia="Malgun Gothic"/>
                <w:kern w:val="2"/>
                <w:szCs w:val="24"/>
                <w:lang w:eastAsia="ko-KR"/>
              </w:rPr>
            </w:pPr>
            <w:r w:rsidRPr="00EF5447">
              <w:rPr>
                <w:rFonts w:cs="Arial"/>
              </w:rPr>
              <w:t>N/A</w:t>
            </w:r>
          </w:p>
        </w:tc>
        <w:tc>
          <w:tcPr>
            <w:tcW w:w="1248" w:type="dxa"/>
            <w:gridSpan w:val="3"/>
            <w:shd w:val="clear" w:color="auto" w:fill="auto"/>
          </w:tcPr>
          <w:p w14:paraId="21C22763" w14:textId="77777777" w:rsidR="00B30644" w:rsidRPr="00EF5447" w:rsidRDefault="00B30644" w:rsidP="00B30644">
            <w:pPr>
              <w:pStyle w:val="TAC"/>
            </w:pPr>
            <w:r w:rsidRPr="00EF5447">
              <w:rPr>
                <w:rFonts w:cs="Arial"/>
              </w:rPr>
              <w:t>N/A</w:t>
            </w:r>
          </w:p>
        </w:tc>
      </w:tr>
      <w:tr w:rsidR="00B30644" w:rsidRPr="00EF5447" w14:paraId="3C660E48" w14:textId="77777777" w:rsidTr="00B30644">
        <w:trPr>
          <w:trHeight w:val="54"/>
          <w:jc w:val="center"/>
        </w:trPr>
        <w:tc>
          <w:tcPr>
            <w:tcW w:w="2259" w:type="dxa"/>
            <w:tcBorders>
              <w:top w:val="nil"/>
              <w:bottom w:val="single" w:sz="4" w:space="0" w:color="auto"/>
            </w:tcBorders>
            <w:shd w:val="clear" w:color="auto" w:fill="auto"/>
          </w:tcPr>
          <w:p w14:paraId="7FE61439" w14:textId="77777777" w:rsidR="00B30644" w:rsidRPr="00EF5447" w:rsidRDefault="00B30644" w:rsidP="00B30644">
            <w:pPr>
              <w:pStyle w:val="TAC"/>
              <w:rPr>
                <w:lang w:eastAsia="ja-JP"/>
              </w:rPr>
            </w:pPr>
          </w:p>
        </w:tc>
        <w:tc>
          <w:tcPr>
            <w:tcW w:w="868" w:type="dxa"/>
            <w:shd w:val="clear" w:color="auto" w:fill="auto"/>
          </w:tcPr>
          <w:p w14:paraId="38A2C399" w14:textId="77777777" w:rsidR="00B30644" w:rsidRPr="00EF5447" w:rsidRDefault="00B30644" w:rsidP="00B30644">
            <w:pPr>
              <w:pStyle w:val="TAC"/>
              <w:rPr>
                <w:rFonts w:eastAsia="Malgun Gothic"/>
                <w:lang w:eastAsia="ko-KR"/>
              </w:rPr>
            </w:pPr>
            <w:r w:rsidRPr="00EF5447">
              <w:rPr>
                <w:rFonts w:cs="Arial"/>
              </w:rPr>
              <w:t>32</w:t>
            </w:r>
          </w:p>
        </w:tc>
        <w:tc>
          <w:tcPr>
            <w:tcW w:w="1380" w:type="dxa"/>
            <w:gridSpan w:val="2"/>
            <w:shd w:val="clear" w:color="auto" w:fill="auto"/>
            <w:noWrap/>
          </w:tcPr>
          <w:p w14:paraId="573685D8" w14:textId="77777777" w:rsidR="00B30644" w:rsidRPr="00EF5447" w:rsidRDefault="00B30644" w:rsidP="00B30644">
            <w:pPr>
              <w:pStyle w:val="TAC"/>
              <w:rPr>
                <w:lang w:eastAsia="ko-KR"/>
              </w:rPr>
            </w:pPr>
            <w:r w:rsidRPr="003C4CEC">
              <w:rPr>
                <w:rFonts w:cs="Arial"/>
              </w:rPr>
              <w:t>N/A</w:t>
            </w:r>
          </w:p>
        </w:tc>
        <w:tc>
          <w:tcPr>
            <w:tcW w:w="817" w:type="dxa"/>
            <w:gridSpan w:val="2"/>
            <w:shd w:val="clear" w:color="auto" w:fill="auto"/>
            <w:noWrap/>
          </w:tcPr>
          <w:p w14:paraId="61B99153"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tcPr>
          <w:p w14:paraId="2708FF89" w14:textId="77777777" w:rsidR="00B30644" w:rsidRPr="00EF5447" w:rsidRDefault="00B30644" w:rsidP="00B30644">
            <w:pPr>
              <w:pStyle w:val="TAC"/>
              <w:rPr>
                <w:lang w:eastAsia="ko-KR"/>
              </w:rPr>
            </w:pPr>
            <w:r w:rsidRPr="003C4CEC">
              <w:rPr>
                <w:rFonts w:cs="Arial"/>
              </w:rPr>
              <w:t>N/A</w:t>
            </w:r>
          </w:p>
        </w:tc>
        <w:tc>
          <w:tcPr>
            <w:tcW w:w="1323" w:type="dxa"/>
            <w:gridSpan w:val="2"/>
            <w:shd w:val="clear" w:color="auto" w:fill="auto"/>
            <w:noWrap/>
          </w:tcPr>
          <w:p w14:paraId="1F3FF134" w14:textId="77777777" w:rsidR="00B30644" w:rsidRPr="00EF5447" w:rsidRDefault="00B30644" w:rsidP="00B30644">
            <w:pPr>
              <w:pStyle w:val="TAC"/>
              <w:rPr>
                <w:lang w:eastAsia="ko-KR"/>
              </w:rPr>
            </w:pPr>
            <w:r w:rsidRPr="00EF5447">
              <w:rPr>
                <w:rFonts w:cs="Arial"/>
              </w:rPr>
              <w:t>1492</w:t>
            </w:r>
          </w:p>
        </w:tc>
        <w:tc>
          <w:tcPr>
            <w:tcW w:w="867" w:type="dxa"/>
            <w:gridSpan w:val="2"/>
            <w:shd w:val="clear" w:color="auto" w:fill="auto"/>
          </w:tcPr>
          <w:p w14:paraId="731527D6" w14:textId="77777777" w:rsidR="00B30644" w:rsidRPr="00EF5447" w:rsidRDefault="00B30644" w:rsidP="00B30644">
            <w:pPr>
              <w:pStyle w:val="TAC"/>
              <w:rPr>
                <w:rFonts w:eastAsia="Malgun Gothic"/>
                <w:kern w:val="2"/>
                <w:szCs w:val="24"/>
                <w:lang w:eastAsia="ko-KR"/>
              </w:rPr>
            </w:pPr>
            <w:r w:rsidRPr="00EF5447">
              <w:rPr>
                <w:rFonts w:cs="Arial"/>
              </w:rPr>
              <w:t>4.9</w:t>
            </w:r>
          </w:p>
        </w:tc>
        <w:tc>
          <w:tcPr>
            <w:tcW w:w="1248" w:type="dxa"/>
            <w:gridSpan w:val="3"/>
            <w:shd w:val="clear" w:color="auto" w:fill="auto"/>
          </w:tcPr>
          <w:p w14:paraId="0DA635AE" w14:textId="77777777" w:rsidR="00B30644" w:rsidRPr="00EF5447" w:rsidRDefault="00B30644" w:rsidP="00B30644">
            <w:pPr>
              <w:pStyle w:val="TAC"/>
            </w:pPr>
            <w:r w:rsidRPr="00EF5447">
              <w:rPr>
                <w:rFonts w:cs="Arial"/>
              </w:rPr>
              <w:t>IMD4</w:t>
            </w:r>
          </w:p>
        </w:tc>
      </w:tr>
      <w:tr w:rsidR="00B30644" w:rsidRPr="00EF5447" w14:paraId="4EFDE8B0" w14:textId="77777777" w:rsidTr="00B30644">
        <w:trPr>
          <w:trHeight w:val="54"/>
          <w:jc w:val="center"/>
        </w:trPr>
        <w:tc>
          <w:tcPr>
            <w:tcW w:w="2259" w:type="dxa"/>
            <w:tcBorders>
              <w:bottom w:val="nil"/>
            </w:tcBorders>
            <w:shd w:val="clear" w:color="auto" w:fill="auto"/>
          </w:tcPr>
          <w:p w14:paraId="323EB13B" w14:textId="77777777" w:rsidR="00B30644" w:rsidRPr="00EF5447" w:rsidRDefault="00B30644" w:rsidP="00B30644">
            <w:pPr>
              <w:pStyle w:val="TAC"/>
              <w:rPr>
                <w:lang w:eastAsia="ko-KR"/>
              </w:rPr>
            </w:pPr>
            <w:r w:rsidRPr="00EF5447">
              <w:rPr>
                <w:lang w:eastAsia="ko-KR"/>
              </w:rPr>
              <w:t>DC_7A-40A_n1A</w:t>
            </w:r>
          </w:p>
          <w:p w14:paraId="2A21EC71" w14:textId="77777777" w:rsidR="00B30644" w:rsidRPr="00EF5447" w:rsidRDefault="00B30644" w:rsidP="00B30644">
            <w:pPr>
              <w:pStyle w:val="TAC"/>
              <w:rPr>
                <w:rFonts w:eastAsia="MS Mincho"/>
              </w:rPr>
            </w:pPr>
            <w:r w:rsidRPr="00EF5447">
              <w:rPr>
                <w:noProof/>
                <w:lang w:eastAsia="zh-CN"/>
              </w:rPr>
              <w:t>DC_7A-40C_n1A</w:t>
            </w:r>
          </w:p>
        </w:tc>
        <w:tc>
          <w:tcPr>
            <w:tcW w:w="868" w:type="dxa"/>
            <w:shd w:val="clear" w:color="auto" w:fill="auto"/>
          </w:tcPr>
          <w:p w14:paraId="727873E1" w14:textId="77777777" w:rsidR="00B30644" w:rsidRPr="00EF5447" w:rsidRDefault="00B30644" w:rsidP="00B30644">
            <w:pPr>
              <w:pStyle w:val="TAC"/>
              <w:rPr>
                <w:rFonts w:eastAsia="Malgun Gothic"/>
                <w:lang w:eastAsia="ko-KR"/>
              </w:rPr>
            </w:pPr>
            <w:r w:rsidRPr="00EF5447">
              <w:rPr>
                <w:lang w:eastAsia="ko-KR"/>
              </w:rPr>
              <w:t>n1</w:t>
            </w:r>
          </w:p>
        </w:tc>
        <w:tc>
          <w:tcPr>
            <w:tcW w:w="1380" w:type="dxa"/>
            <w:gridSpan w:val="2"/>
            <w:shd w:val="clear" w:color="auto" w:fill="auto"/>
            <w:noWrap/>
          </w:tcPr>
          <w:p w14:paraId="12026DDC" w14:textId="77777777" w:rsidR="00B30644" w:rsidRPr="00EF5447" w:rsidRDefault="00B30644" w:rsidP="00B30644">
            <w:pPr>
              <w:pStyle w:val="TAC"/>
              <w:rPr>
                <w:rFonts w:eastAsia="Malgun Gothic"/>
                <w:lang w:eastAsia="ko-KR"/>
              </w:rPr>
            </w:pPr>
            <w:r w:rsidRPr="003C4CEC">
              <w:rPr>
                <w:lang w:eastAsia="ko-KR"/>
              </w:rPr>
              <w:t>1970</w:t>
            </w:r>
          </w:p>
        </w:tc>
        <w:tc>
          <w:tcPr>
            <w:tcW w:w="817" w:type="dxa"/>
            <w:gridSpan w:val="2"/>
            <w:shd w:val="clear" w:color="auto" w:fill="auto"/>
            <w:noWrap/>
          </w:tcPr>
          <w:p w14:paraId="023D52CA" w14:textId="77777777" w:rsidR="00B30644" w:rsidRPr="00EF5447" w:rsidRDefault="00B30644" w:rsidP="00B30644">
            <w:pPr>
              <w:pStyle w:val="TAC"/>
              <w:rPr>
                <w:rFonts w:eastAsia="Malgun Gothic"/>
                <w:lang w:eastAsia="ko-KR"/>
              </w:rPr>
            </w:pPr>
            <w:r w:rsidRPr="003C4CEC">
              <w:rPr>
                <w:lang w:eastAsia="ko-KR"/>
              </w:rPr>
              <w:t>5</w:t>
            </w:r>
          </w:p>
        </w:tc>
        <w:tc>
          <w:tcPr>
            <w:tcW w:w="2554" w:type="dxa"/>
            <w:gridSpan w:val="2"/>
            <w:shd w:val="clear" w:color="auto" w:fill="auto"/>
            <w:noWrap/>
          </w:tcPr>
          <w:p w14:paraId="059DB5E6" w14:textId="77777777" w:rsidR="00B30644" w:rsidRPr="00EF5447" w:rsidRDefault="00B30644" w:rsidP="00B30644">
            <w:pPr>
              <w:pStyle w:val="TAC"/>
              <w:rPr>
                <w:rFonts w:eastAsia="Malgun Gothic"/>
                <w:lang w:eastAsia="ko-KR"/>
              </w:rPr>
            </w:pPr>
            <w:r w:rsidRPr="003C4CEC">
              <w:rPr>
                <w:lang w:eastAsia="ko-KR"/>
              </w:rPr>
              <w:t>25</w:t>
            </w:r>
          </w:p>
        </w:tc>
        <w:tc>
          <w:tcPr>
            <w:tcW w:w="1323" w:type="dxa"/>
            <w:gridSpan w:val="2"/>
            <w:shd w:val="clear" w:color="auto" w:fill="auto"/>
            <w:noWrap/>
          </w:tcPr>
          <w:p w14:paraId="0E57F9F9" w14:textId="77777777" w:rsidR="00B30644" w:rsidRPr="00EF5447" w:rsidRDefault="00B30644" w:rsidP="00B30644">
            <w:pPr>
              <w:pStyle w:val="TAC"/>
              <w:rPr>
                <w:rFonts w:eastAsia="Malgun Gothic"/>
                <w:lang w:eastAsia="ko-KR"/>
              </w:rPr>
            </w:pPr>
            <w:r w:rsidRPr="00EF5447">
              <w:rPr>
                <w:lang w:eastAsia="ko-KR"/>
              </w:rPr>
              <w:t>2160</w:t>
            </w:r>
          </w:p>
        </w:tc>
        <w:tc>
          <w:tcPr>
            <w:tcW w:w="867" w:type="dxa"/>
            <w:gridSpan w:val="2"/>
            <w:shd w:val="clear" w:color="auto" w:fill="auto"/>
          </w:tcPr>
          <w:p w14:paraId="601D7F84"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66B1D324" w14:textId="77777777" w:rsidR="00B30644" w:rsidRPr="00EF5447" w:rsidRDefault="00B30644" w:rsidP="00B30644">
            <w:pPr>
              <w:pStyle w:val="TAC"/>
              <w:rPr>
                <w:rFonts w:eastAsia="Malgun Gothic"/>
                <w:kern w:val="2"/>
                <w:szCs w:val="24"/>
                <w:lang w:eastAsia="ko-KR"/>
              </w:rPr>
            </w:pPr>
            <w:r w:rsidRPr="00EF5447">
              <w:rPr>
                <w:lang w:eastAsia="ko-KR"/>
              </w:rPr>
              <w:t>N/A</w:t>
            </w:r>
          </w:p>
        </w:tc>
      </w:tr>
      <w:tr w:rsidR="00B30644" w:rsidRPr="00EF5447" w14:paraId="4D2E7E86" w14:textId="77777777" w:rsidTr="00B30644">
        <w:trPr>
          <w:trHeight w:val="54"/>
          <w:jc w:val="center"/>
        </w:trPr>
        <w:tc>
          <w:tcPr>
            <w:tcW w:w="2259" w:type="dxa"/>
            <w:tcBorders>
              <w:top w:val="nil"/>
              <w:bottom w:val="nil"/>
            </w:tcBorders>
            <w:shd w:val="clear" w:color="auto" w:fill="auto"/>
          </w:tcPr>
          <w:p w14:paraId="7DD49541" w14:textId="77777777" w:rsidR="00B30644" w:rsidRPr="00EF5447" w:rsidRDefault="00B30644" w:rsidP="00B30644">
            <w:pPr>
              <w:pStyle w:val="TAC"/>
              <w:rPr>
                <w:rFonts w:eastAsia="MS Mincho"/>
              </w:rPr>
            </w:pPr>
          </w:p>
        </w:tc>
        <w:tc>
          <w:tcPr>
            <w:tcW w:w="868" w:type="dxa"/>
            <w:shd w:val="clear" w:color="auto" w:fill="auto"/>
          </w:tcPr>
          <w:p w14:paraId="5F6EDF57" w14:textId="77777777" w:rsidR="00B30644" w:rsidRPr="00EF5447" w:rsidRDefault="00B30644" w:rsidP="00B30644">
            <w:pPr>
              <w:pStyle w:val="TAC"/>
              <w:rPr>
                <w:rFonts w:eastAsia="Malgun Gothic"/>
                <w:lang w:eastAsia="ko-KR"/>
              </w:rPr>
            </w:pPr>
            <w:r w:rsidRPr="00EF5447">
              <w:rPr>
                <w:lang w:eastAsia="ko-KR"/>
              </w:rPr>
              <w:t>7</w:t>
            </w:r>
          </w:p>
        </w:tc>
        <w:tc>
          <w:tcPr>
            <w:tcW w:w="1380" w:type="dxa"/>
            <w:gridSpan w:val="2"/>
            <w:shd w:val="clear" w:color="auto" w:fill="auto"/>
            <w:noWrap/>
          </w:tcPr>
          <w:p w14:paraId="3B7AE8D8" w14:textId="77777777" w:rsidR="00B30644" w:rsidRPr="00EF5447" w:rsidRDefault="00B30644" w:rsidP="00B30644">
            <w:pPr>
              <w:pStyle w:val="TAC"/>
              <w:rPr>
                <w:rFonts w:eastAsia="Malgun Gothic"/>
                <w:lang w:eastAsia="ko-KR"/>
              </w:rPr>
            </w:pPr>
            <w:r>
              <w:rPr>
                <w:lang w:eastAsia="ko-KR"/>
              </w:rPr>
              <w:t>N/A</w:t>
            </w:r>
          </w:p>
        </w:tc>
        <w:tc>
          <w:tcPr>
            <w:tcW w:w="817" w:type="dxa"/>
            <w:gridSpan w:val="2"/>
            <w:shd w:val="clear" w:color="auto" w:fill="auto"/>
            <w:noWrap/>
          </w:tcPr>
          <w:p w14:paraId="754370F2" w14:textId="77777777" w:rsidR="00B30644" w:rsidRPr="00EF5447" w:rsidRDefault="00B30644" w:rsidP="00B30644">
            <w:pPr>
              <w:pStyle w:val="TAC"/>
              <w:rPr>
                <w:rFonts w:eastAsia="Malgun Gothic"/>
                <w:lang w:eastAsia="ko-KR"/>
              </w:rPr>
            </w:pPr>
            <w:r w:rsidRPr="003C4CEC">
              <w:rPr>
                <w:lang w:eastAsia="ko-KR"/>
              </w:rPr>
              <w:t>5</w:t>
            </w:r>
          </w:p>
        </w:tc>
        <w:tc>
          <w:tcPr>
            <w:tcW w:w="2554" w:type="dxa"/>
            <w:gridSpan w:val="2"/>
            <w:shd w:val="clear" w:color="auto" w:fill="auto"/>
            <w:noWrap/>
          </w:tcPr>
          <w:p w14:paraId="3750E2E2" w14:textId="77777777" w:rsidR="00B30644" w:rsidRPr="00EF5447" w:rsidRDefault="00B30644" w:rsidP="00B30644">
            <w:pPr>
              <w:pStyle w:val="TAC"/>
              <w:rPr>
                <w:rFonts w:eastAsia="Malgun Gothic"/>
                <w:lang w:eastAsia="ko-KR"/>
              </w:rPr>
            </w:pPr>
            <w:r>
              <w:rPr>
                <w:lang w:eastAsia="ko-KR"/>
              </w:rPr>
              <w:t>N/A</w:t>
            </w:r>
          </w:p>
        </w:tc>
        <w:tc>
          <w:tcPr>
            <w:tcW w:w="1323" w:type="dxa"/>
            <w:gridSpan w:val="2"/>
            <w:shd w:val="clear" w:color="auto" w:fill="auto"/>
            <w:noWrap/>
          </w:tcPr>
          <w:p w14:paraId="351CD264" w14:textId="77777777" w:rsidR="00B30644" w:rsidRPr="00EF5447" w:rsidRDefault="00B30644" w:rsidP="00B30644">
            <w:pPr>
              <w:pStyle w:val="TAC"/>
              <w:rPr>
                <w:rFonts w:eastAsia="Malgun Gothic"/>
                <w:lang w:eastAsia="ko-KR"/>
              </w:rPr>
            </w:pPr>
            <w:r w:rsidRPr="00EF5447">
              <w:rPr>
                <w:lang w:eastAsia="ko-KR"/>
              </w:rPr>
              <w:t>2650</w:t>
            </w:r>
          </w:p>
        </w:tc>
        <w:tc>
          <w:tcPr>
            <w:tcW w:w="867" w:type="dxa"/>
            <w:gridSpan w:val="2"/>
            <w:shd w:val="clear" w:color="auto" w:fill="auto"/>
          </w:tcPr>
          <w:p w14:paraId="2DC01B73" w14:textId="77777777" w:rsidR="00B30644" w:rsidRPr="00EF5447" w:rsidRDefault="00B30644" w:rsidP="00B30644">
            <w:pPr>
              <w:pStyle w:val="TAC"/>
              <w:rPr>
                <w:rFonts w:eastAsia="Malgun Gothic"/>
                <w:lang w:eastAsia="ko-KR"/>
              </w:rPr>
            </w:pPr>
            <w:r w:rsidRPr="00EF5447">
              <w:rPr>
                <w:lang w:eastAsia="ko-KR"/>
              </w:rPr>
              <w:t>32.1</w:t>
            </w:r>
          </w:p>
        </w:tc>
        <w:tc>
          <w:tcPr>
            <w:tcW w:w="1248" w:type="dxa"/>
            <w:gridSpan w:val="3"/>
            <w:shd w:val="clear" w:color="auto" w:fill="auto"/>
          </w:tcPr>
          <w:p w14:paraId="3DE9CB71" w14:textId="77777777" w:rsidR="00B30644" w:rsidRPr="00EF5447" w:rsidRDefault="00B30644" w:rsidP="00B30644">
            <w:pPr>
              <w:pStyle w:val="TAC"/>
              <w:rPr>
                <w:rFonts w:eastAsia="Malgun Gothic"/>
                <w:kern w:val="2"/>
                <w:szCs w:val="24"/>
                <w:lang w:eastAsia="ko-KR"/>
              </w:rPr>
            </w:pPr>
            <w:r w:rsidRPr="00EF5447">
              <w:rPr>
                <w:lang w:eastAsia="ko-KR"/>
              </w:rPr>
              <w:t>IMD3</w:t>
            </w:r>
          </w:p>
        </w:tc>
      </w:tr>
      <w:tr w:rsidR="00B30644" w:rsidRPr="00EF5447" w14:paraId="054B87C9" w14:textId="77777777" w:rsidTr="00B30644">
        <w:trPr>
          <w:trHeight w:val="54"/>
          <w:jc w:val="center"/>
        </w:trPr>
        <w:tc>
          <w:tcPr>
            <w:tcW w:w="2259" w:type="dxa"/>
            <w:tcBorders>
              <w:top w:val="nil"/>
              <w:bottom w:val="single" w:sz="4" w:space="0" w:color="auto"/>
            </w:tcBorders>
            <w:shd w:val="clear" w:color="auto" w:fill="auto"/>
          </w:tcPr>
          <w:p w14:paraId="0BB8B7AB" w14:textId="77777777" w:rsidR="00B30644" w:rsidRPr="00EF5447" w:rsidRDefault="00B30644" w:rsidP="00B30644">
            <w:pPr>
              <w:pStyle w:val="TAC"/>
              <w:rPr>
                <w:rFonts w:eastAsia="MS Mincho"/>
              </w:rPr>
            </w:pPr>
          </w:p>
        </w:tc>
        <w:tc>
          <w:tcPr>
            <w:tcW w:w="868" w:type="dxa"/>
            <w:shd w:val="clear" w:color="auto" w:fill="auto"/>
          </w:tcPr>
          <w:p w14:paraId="486ADE8E" w14:textId="77777777" w:rsidR="00B30644" w:rsidRPr="00EF5447" w:rsidRDefault="00B30644" w:rsidP="00B30644">
            <w:pPr>
              <w:pStyle w:val="TAC"/>
              <w:rPr>
                <w:rFonts w:eastAsia="Malgun Gothic"/>
                <w:lang w:eastAsia="ko-KR"/>
              </w:rPr>
            </w:pPr>
            <w:r w:rsidRPr="00EF5447">
              <w:rPr>
                <w:lang w:eastAsia="ko-KR"/>
              </w:rPr>
              <w:t>40</w:t>
            </w:r>
          </w:p>
        </w:tc>
        <w:tc>
          <w:tcPr>
            <w:tcW w:w="1380" w:type="dxa"/>
            <w:gridSpan w:val="2"/>
            <w:shd w:val="clear" w:color="auto" w:fill="auto"/>
            <w:noWrap/>
          </w:tcPr>
          <w:p w14:paraId="46E8D9B5" w14:textId="77777777" w:rsidR="00B30644" w:rsidRPr="00EF5447" w:rsidRDefault="00B30644" w:rsidP="00B30644">
            <w:pPr>
              <w:pStyle w:val="TAC"/>
              <w:rPr>
                <w:rFonts w:eastAsia="Malgun Gothic"/>
                <w:lang w:eastAsia="ko-KR"/>
              </w:rPr>
            </w:pPr>
            <w:r w:rsidRPr="003C4CEC">
              <w:rPr>
                <w:lang w:eastAsia="ko-KR"/>
              </w:rPr>
              <w:t>2310</w:t>
            </w:r>
          </w:p>
        </w:tc>
        <w:tc>
          <w:tcPr>
            <w:tcW w:w="817" w:type="dxa"/>
            <w:gridSpan w:val="2"/>
            <w:shd w:val="clear" w:color="auto" w:fill="auto"/>
            <w:noWrap/>
          </w:tcPr>
          <w:p w14:paraId="6DF4D2B6" w14:textId="77777777" w:rsidR="00B30644" w:rsidRPr="00EF5447" w:rsidRDefault="00B30644" w:rsidP="00B30644">
            <w:pPr>
              <w:pStyle w:val="TAC"/>
              <w:rPr>
                <w:rFonts w:eastAsia="Malgun Gothic"/>
                <w:lang w:eastAsia="ko-KR"/>
              </w:rPr>
            </w:pPr>
            <w:r w:rsidRPr="003C4CEC">
              <w:rPr>
                <w:lang w:eastAsia="ko-KR"/>
              </w:rPr>
              <w:t>5</w:t>
            </w:r>
          </w:p>
        </w:tc>
        <w:tc>
          <w:tcPr>
            <w:tcW w:w="2554" w:type="dxa"/>
            <w:gridSpan w:val="2"/>
            <w:shd w:val="clear" w:color="auto" w:fill="auto"/>
            <w:noWrap/>
          </w:tcPr>
          <w:p w14:paraId="644487C7" w14:textId="77777777" w:rsidR="00B30644" w:rsidRPr="00EF5447" w:rsidRDefault="00B30644" w:rsidP="00B30644">
            <w:pPr>
              <w:pStyle w:val="TAC"/>
              <w:rPr>
                <w:rFonts w:eastAsia="Malgun Gothic"/>
                <w:lang w:eastAsia="ko-KR"/>
              </w:rPr>
            </w:pPr>
            <w:r w:rsidRPr="003C4CEC">
              <w:rPr>
                <w:lang w:eastAsia="ko-KR"/>
              </w:rPr>
              <w:t>25</w:t>
            </w:r>
          </w:p>
        </w:tc>
        <w:tc>
          <w:tcPr>
            <w:tcW w:w="1323" w:type="dxa"/>
            <w:gridSpan w:val="2"/>
            <w:shd w:val="clear" w:color="auto" w:fill="auto"/>
            <w:noWrap/>
          </w:tcPr>
          <w:p w14:paraId="3419BA48" w14:textId="77777777" w:rsidR="00B30644" w:rsidRPr="00EF5447" w:rsidRDefault="00B30644" w:rsidP="00B30644">
            <w:pPr>
              <w:pStyle w:val="TAC"/>
              <w:rPr>
                <w:rFonts w:eastAsia="Malgun Gothic"/>
                <w:lang w:eastAsia="ko-KR"/>
              </w:rPr>
            </w:pPr>
            <w:r w:rsidRPr="00EF5447">
              <w:rPr>
                <w:lang w:eastAsia="ko-KR"/>
              </w:rPr>
              <w:t>2310</w:t>
            </w:r>
          </w:p>
        </w:tc>
        <w:tc>
          <w:tcPr>
            <w:tcW w:w="867" w:type="dxa"/>
            <w:gridSpan w:val="2"/>
            <w:shd w:val="clear" w:color="auto" w:fill="auto"/>
          </w:tcPr>
          <w:p w14:paraId="5A0C1F97"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1E24CFFB" w14:textId="77777777" w:rsidR="00B30644" w:rsidRPr="00EF5447" w:rsidRDefault="00B30644" w:rsidP="00B30644">
            <w:pPr>
              <w:pStyle w:val="TAC"/>
              <w:rPr>
                <w:rFonts w:eastAsia="Malgun Gothic"/>
                <w:kern w:val="2"/>
                <w:szCs w:val="24"/>
                <w:lang w:eastAsia="ko-KR"/>
              </w:rPr>
            </w:pPr>
            <w:r w:rsidRPr="00EF5447">
              <w:rPr>
                <w:lang w:eastAsia="ko-KR"/>
              </w:rPr>
              <w:t>N/A</w:t>
            </w:r>
          </w:p>
        </w:tc>
      </w:tr>
      <w:tr w:rsidR="00B30644" w:rsidRPr="00EF5447" w14:paraId="1ECC2740" w14:textId="77777777" w:rsidTr="00B30644">
        <w:trPr>
          <w:trHeight w:val="54"/>
          <w:jc w:val="center"/>
        </w:trPr>
        <w:tc>
          <w:tcPr>
            <w:tcW w:w="2259" w:type="dxa"/>
            <w:tcBorders>
              <w:top w:val="nil"/>
              <w:bottom w:val="nil"/>
            </w:tcBorders>
            <w:shd w:val="clear" w:color="auto" w:fill="auto"/>
          </w:tcPr>
          <w:p w14:paraId="3DA4D4F4" w14:textId="77777777" w:rsidR="00B30644" w:rsidRPr="00EF5447" w:rsidRDefault="00B30644" w:rsidP="00B30644">
            <w:pPr>
              <w:pStyle w:val="TAC"/>
            </w:pPr>
            <w:r w:rsidRPr="00D67279">
              <w:rPr>
                <w:noProof/>
                <w:lang w:eastAsia="zh-CN"/>
              </w:rPr>
              <w:t>DC_7A_n40A-n77A</w:t>
            </w:r>
          </w:p>
        </w:tc>
        <w:tc>
          <w:tcPr>
            <w:tcW w:w="868" w:type="dxa"/>
            <w:shd w:val="clear" w:color="auto" w:fill="auto"/>
            <w:vAlign w:val="center"/>
          </w:tcPr>
          <w:p w14:paraId="778A718C" w14:textId="77777777" w:rsidR="00B30644" w:rsidRPr="00EF5447" w:rsidRDefault="00B30644" w:rsidP="00B30644">
            <w:pPr>
              <w:pStyle w:val="TAC"/>
            </w:pPr>
            <w:r>
              <w:rPr>
                <w:lang w:eastAsia="ko-KR"/>
              </w:rPr>
              <w:t>7</w:t>
            </w:r>
          </w:p>
        </w:tc>
        <w:tc>
          <w:tcPr>
            <w:tcW w:w="1380" w:type="dxa"/>
            <w:gridSpan w:val="2"/>
            <w:shd w:val="clear" w:color="auto" w:fill="auto"/>
            <w:noWrap/>
            <w:vAlign w:val="center"/>
          </w:tcPr>
          <w:p w14:paraId="1533110E" w14:textId="77777777" w:rsidR="00B30644" w:rsidRPr="00EF5447" w:rsidRDefault="00B30644" w:rsidP="00B30644">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6322100A"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2CCE3430" w14:textId="77777777" w:rsidR="00B30644" w:rsidRPr="00EF5447" w:rsidRDefault="00B30644" w:rsidP="00B30644">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7DB4E622" w14:textId="77777777" w:rsidR="00B30644" w:rsidRPr="00EF5447" w:rsidRDefault="00B30644" w:rsidP="00B30644">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1FED983F" w14:textId="77777777" w:rsidR="00B30644" w:rsidRPr="00EF5447" w:rsidRDefault="00B30644" w:rsidP="00B30644">
            <w:pPr>
              <w:pStyle w:val="TAC"/>
            </w:pPr>
            <w:r>
              <w:rPr>
                <w:rFonts w:cs="Arial"/>
              </w:rPr>
              <w:t>N/A</w:t>
            </w:r>
          </w:p>
        </w:tc>
        <w:tc>
          <w:tcPr>
            <w:tcW w:w="1248" w:type="dxa"/>
            <w:gridSpan w:val="3"/>
            <w:shd w:val="clear" w:color="auto" w:fill="auto"/>
            <w:vAlign w:val="center"/>
          </w:tcPr>
          <w:p w14:paraId="78F65FF5" w14:textId="77777777" w:rsidR="00B30644" w:rsidRPr="00EF5447" w:rsidRDefault="00B30644" w:rsidP="00B30644">
            <w:pPr>
              <w:pStyle w:val="TAC"/>
            </w:pPr>
            <w:r>
              <w:rPr>
                <w:rFonts w:cs="Arial"/>
              </w:rPr>
              <w:t>N/A</w:t>
            </w:r>
          </w:p>
        </w:tc>
      </w:tr>
      <w:tr w:rsidR="00B30644" w:rsidRPr="00EF5447" w14:paraId="2FEDEFDF" w14:textId="77777777" w:rsidTr="00B30644">
        <w:trPr>
          <w:trHeight w:val="54"/>
          <w:jc w:val="center"/>
        </w:trPr>
        <w:tc>
          <w:tcPr>
            <w:tcW w:w="2259" w:type="dxa"/>
            <w:tcBorders>
              <w:top w:val="nil"/>
              <w:bottom w:val="nil"/>
            </w:tcBorders>
            <w:shd w:val="clear" w:color="auto" w:fill="auto"/>
          </w:tcPr>
          <w:p w14:paraId="190A95CC" w14:textId="77777777" w:rsidR="00B30644" w:rsidRPr="00EF5447" w:rsidRDefault="00B30644" w:rsidP="00B30644">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46217AE4" w14:textId="77777777" w:rsidR="00B30644" w:rsidRPr="00EF5447" w:rsidRDefault="00B30644" w:rsidP="00B30644">
            <w:pPr>
              <w:pStyle w:val="TAC"/>
            </w:pPr>
            <w:r>
              <w:rPr>
                <w:rFonts w:cs="Arial"/>
              </w:rPr>
              <w:t>n40</w:t>
            </w:r>
          </w:p>
        </w:tc>
        <w:tc>
          <w:tcPr>
            <w:tcW w:w="1380" w:type="dxa"/>
            <w:gridSpan w:val="2"/>
            <w:shd w:val="clear" w:color="auto" w:fill="auto"/>
            <w:noWrap/>
            <w:vAlign w:val="center"/>
          </w:tcPr>
          <w:p w14:paraId="0D74571F" w14:textId="77777777" w:rsidR="00B30644" w:rsidRPr="00EF5447" w:rsidRDefault="00B30644" w:rsidP="00B30644">
            <w:pPr>
              <w:pStyle w:val="TAC"/>
              <w:rPr>
                <w:rFonts w:eastAsia="Malgun Gothic"/>
                <w:szCs w:val="18"/>
                <w:lang w:eastAsia="ko-KR"/>
              </w:rPr>
            </w:pPr>
            <w:r>
              <w:rPr>
                <w:lang w:eastAsia="ko-KR"/>
              </w:rPr>
              <w:t>N/A</w:t>
            </w:r>
          </w:p>
        </w:tc>
        <w:tc>
          <w:tcPr>
            <w:tcW w:w="817" w:type="dxa"/>
            <w:gridSpan w:val="2"/>
            <w:shd w:val="clear" w:color="auto" w:fill="auto"/>
            <w:noWrap/>
            <w:vAlign w:val="center"/>
          </w:tcPr>
          <w:p w14:paraId="433EEF04" w14:textId="77777777" w:rsidR="00B30644" w:rsidRPr="00EF5447" w:rsidRDefault="00B30644" w:rsidP="00B30644">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6064537A" w14:textId="77777777" w:rsidR="00B30644" w:rsidRPr="00EF5447" w:rsidRDefault="00B30644" w:rsidP="00B30644">
            <w:pPr>
              <w:pStyle w:val="TAC"/>
              <w:rPr>
                <w:rFonts w:eastAsia="Malgun Gothic"/>
                <w:szCs w:val="18"/>
                <w:lang w:eastAsia="ko-KR"/>
              </w:rPr>
            </w:pPr>
            <w:r>
              <w:rPr>
                <w:rFonts w:cs="Arial"/>
              </w:rPr>
              <w:t>N/A</w:t>
            </w:r>
          </w:p>
        </w:tc>
        <w:tc>
          <w:tcPr>
            <w:tcW w:w="1323" w:type="dxa"/>
            <w:gridSpan w:val="2"/>
            <w:shd w:val="clear" w:color="auto" w:fill="auto"/>
            <w:noWrap/>
            <w:vAlign w:val="center"/>
          </w:tcPr>
          <w:p w14:paraId="03E36629" w14:textId="77777777" w:rsidR="00B30644" w:rsidRPr="00EF5447" w:rsidRDefault="00B30644" w:rsidP="00B30644">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45D2E984" w14:textId="77777777" w:rsidR="00B30644" w:rsidRPr="00EF5447" w:rsidRDefault="00B30644" w:rsidP="00B30644">
            <w:pPr>
              <w:pStyle w:val="TAC"/>
            </w:pPr>
            <w:r>
              <w:rPr>
                <w:rFonts w:hint="eastAsia"/>
                <w:lang w:eastAsia="ko-KR"/>
              </w:rPr>
              <w:t>9</w:t>
            </w:r>
            <w:r>
              <w:rPr>
                <w:lang w:eastAsia="ko-KR"/>
              </w:rPr>
              <w:t>.2</w:t>
            </w:r>
          </w:p>
        </w:tc>
        <w:tc>
          <w:tcPr>
            <w:tcW w:w="1248" w:type="dxa"/>
            <w:gridSpan w:val="3"/>
            <w:shd w:val="clear" w:color="auto" w:fill="auto"/>
            <w:vAlign w:val="center"/>
          </w:tcPr>
          <w:p w14:paraId="475556C0" w14:textId="77777777" w:rsidR="00B30644" w:rsidRPr="00EF5447" w:rsidRDefault="00B30644" w:rsidP="00B30644">
            <w:pPr>
              <w:pStyle w:val="TAC"/>
            </w:pPr>
            <w:r>
              <w:rPr>
                <w:rFonts w:hint="eastAsia"/>
                <w:lang w:eastAsia="ko-KR"/>
              </w:rPr>
              <w:t>I</w:t>
            </w:r>
            <w:r>
              <w:rPr>
                <w:lang w:eastAsia="ko-KR"/>
              </w:rPr>
              <w:t>MD4</w:t>
            </w:r>
          </w:p>
        </w:tc>
      </w:tr>
      <w:tr w:rsidR="00B30644" w:rsidRPr="00EF5447" w14:paraId="7D29728A" w14:textId="77777777" w:rsidTr="00B30644">
        <w:trPr>
          <w:trHeight w:val="54"/>
          <w:jc w:val="center"/>
        </w:trPr>
        <w:tc>
          <w:tcPr>
            <w:tcW w:w="2259" w:type="dxa"/>
            <w:tcBorders>
              <w:top w:val="nil"/>
              <w:bottom w:val="single" w:sz="4" w:space="0" w:color="auto"/>
            </w:tcBorders>
            <w:shd w:val="clear" w:color="auto" w:fill="auto"/>
          </w:tcPr>
          <w:p w14:paraId="56181BF9" w14:textId="77777777" w:rsidR="00B30644" w:rsidRDefault="00B30644" w:rsidP="00B30644">
            <w:pPr>
              <w:pStyle w:val="TAC"/>
            </w:pPr>
            <w:r w:rsidRPr="008316BC">
              <w:t>DC_7A-7A_n40A-n77A</w:t>
            </w:r>
          </w:p>
          <w:p w14:paraId="75F5F0C0" w14:textId="77777777" w:rsidR="00B30644" w:rsidRPr="00EF5447" w:rsidRDefault="00B30644" w:rsidP="00B30644">
            <w:pPr>
              <w:pStyle w:val="TAC"/>
            </w:pPr>
            <w:r w:rsidRPr="008316BC">
              <w:t>DC_7A-7A_n40A-n77</w:t>
            </w:r>
            <w:r>
              <w:t>(2</w:t>
            </w:r>
            <w:r w:rsidRPr="008316BC">
              <w:t>A</w:t>
            </w:r>
            <w:r>
              <w:t>)</w:t>
            </w:r>
          </w:p>
        </w:tc>
        <w:tc>
          <w:tcPr>
            <w:tcW w:w="868" w:type="dxa"/>
            <w:shd w:val="clear" w:color="auto" w:fill="auto"/>
            <w:vAlign w:val="center"/>
          </w:tcPr>
          <w:p w14:paraId="7721F905" w14:textId="77777777" w:rsidR="00B30644" w:rsidRPr="00EF5447" w:rsidRDefault="00B30644" w:rsidP="00B30644">
            <w:pPr>
              <w:pStyle w:val="TAC"/>
            </w:pPr>
            <w:r>
              <w:rPr>
                <w:rFonts w:cs="Arial"/>
              </w:rPr>
              <w:t>n77</w:t>
            </w:r>
          </w:p>
        </w:tc>
        <w:tc>
          <w:tcPr>
            <w:tcW w:w="1380" w:type="dxa"/>
            <w:gridSpan w:val="2"/>
            <w:shd w:val="clear" w:color="auto" w:fill="auto"/>
            <w:noWrap/>
            <w:vAlign w:val="center"/>
          </w:tcPr>
          <w:p w14:paraId="6D5B3E02" w14:textId="77777777" w:rsidR="00B30644" w:rsidRPr="00EF5447" w:rsidRDefault="00B30644" w:rsidP="00B30644">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6066C30B" w14:textId="77777777" w:rsidR="00B30644" w:rsidRPr="00EF5447" w:rsidRDefault="00B30644" w:rsidP="00B30644">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615561A0" w14:textId="77777777" w:rsidR="00B30644" w:rsidRPr="00EF5447" w:rsidRDefault="00B30644" w:rsidP="00B30644">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238F0ECB" w14:textId="77777777" w:rsidR="00B30644" w:rsidRPr="00EF5447" w:rsidRDefault="00B30644" w:rsidP="00B30644">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42374927" w14:textId="77777777" w:rsidR="00B30644" w:rsidRPr="00EF5447" w:rsidRDefault="00B30644" w:rsidP="00B30644">
            <w:pPr>
              <w:pStyle w:val="TAC"/>
            </w:pPr>
            <w:r>
              <w:rPr>
                <w:rFonts w:hint="eastAsia"/>
                <w:lang w:eastAsia="ko-KR"/>
              </w:rPr>
              <w:t>N</w:t>
            </w:r>
            <w:r>
              <w:rPr>
                <w:lang w:eastAsia="ko-KR"/>
              </w:rPr>
              <w:t>/A</w:t>
            </w:r>
          </w:p>
        </w:tc>
        <w:tc>
          <w:tcPr>
            <w:tcW w:w="1248" w:type="dxa"/>
            <w:gridSpan w:val="3"/>
            <w:shd w:val="clear" w:color="auto" w:fill="auto"/>
            <w:vAlign w:val="center"/>
          </w:tcPr>
          <w:p w14:paraId="5DFE3AFA" w14:textId="77777777" w:rsidR="00B30644" w:rsidRPr="00EF5447" w:rsidRDefault="00B30644" w:rsidP="00B30644">
            <w:pPr>
              <w:pStyle w:val="TAC"/>
            </w:pPr>
            <w:r>
              <w:rPr>
                <w:rFonts w:hint="eastAsia"/>
                <w:lang w:eastAsia="ko-KR"/>
              </w:rPr>
              <w:t>N</w:t>
            </w:r>
            <w:r>
              <w:rPr>
                <w:lang w:eastAsia="ko-KR"/>
              </w:rPr>
              <w:t>/A</w:t>
            </w:r>
          </w:p>
        </w:tc>
      </w:tr>
      <w:tr w:rsidR="00B30644" w:rsidRPr="00EF5447" w14:paraId="626798E8" w14:textId="77777777" w:rsidTr="00B30644">
        <w:trPr>
          <w:trHeight w:val="54"/>
          <w:jc w:val="center"/>
        </w:trPr>
        <w:tc>
          <w:tcPr>
            <w:tcW w:w="2259" w:type="dxa"/>
            <w:tcBorders>
              <w:top w:val="single" w:sz="4" w:space="0" w:color="auto"/>
              <w:bottom w:val="nil"/>
            </w:tcBorders>
            <w:shd w:val="clear" w:color="auto" w:fill="auto"/>
          </w:tcPr>
          <w:p w14:paraId="3A1C23A6" w14:textId="77777777" w:rsidR="00B30644" w:rsidRPr="00EF5447" w:rsidRDefault="00B30644" w:rsidP="00B30644">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4907989" w14:textId="77777777" w:rsidR="00B30644" w:rsidRPr="00EF5447" w:rsidRDefault="00B30644" w:rsidP="00B30644">
            <w:pPr>
              <w:pStyle w:val="TAC"/>
              <w:rPr>
                <w:rFonts w:eastAsia="MS Mincho"/>
              </w:rPr>
            </w:pPr>
            <w:r w:rsidRPr="00EF5447">
              <w:t>DC_7A-40C_n78A</w:t>
            </w:r>
          </w:p>
        </w:tc>
        <w:tc>
          <w:tcPr>
            <w:tcW w:w="868" w:type="dxa"/>
            <w:shd w:val="clear" w:color="auto" w:fill="auto"/>
          </w:tcPr>
          <w:p w14:paraId="15935BA2" w14:textId="77777777" w:rsidR="00B30644" w:rsidRPr="00EF5447" w:rsidRDefault="00B30644" w:rsidP="00B30644">
            <w:pPr>
              <w:pStyle w:val="TAC"/>
              <w:rPr>
                <w:lang w:eastAsia="ko-KR"/>
              </w:rPr>
            </w:pPr>
            <w:r w:rsidRPr="00EF5447">
              <w:t>7</w:t>
            </w:r>
          </w:p>
        </w:tc>
        <w:tc>
          <w:tcPr>
            <w:tcW w:w="1380" w:type="dxa"/>
            <w:gridSpan w:val="2"/>
            <w:shd w:val="clear" w:color="auto" w:fill="auto"/>
            <w:noWrap/>
          </w:tcPr>
          <w:p w14:paraId="512F07AE" w14:textId="77777777" w:rsidR="00B30644" w:rsidRPr="00EF5447" w:rsidRDefault="00B30644" w:rsidP="00B30644">
            <w:pPr>
              <w:pStyle w:val="TAC"/>
              <w:rPr>
                <w:lang w:eastAsia="ko-KR"/>
              </w:rPr>
            </w:pPr>
            <w:r>
              <w:rPr>
                <w:rFonts w:eastAsia="Malgun Gothic"/>
                <w:szCs w:val="18"/>
                <w:lang w:eastAsia="ko-KR"/>
              </w:rPr>
              <w:t>N/A</w:t>
            </w:r>
          </w:p>
        </w:tc>
        <w:tc>
          <w:tcPr>
            <w:tcW w:w="817" w:type="dxa"/>
            <w:gridSpan w:val="2"/>
            <w:shd w:val="clear" w:color="auto" w:fill="auto"/>
            <w:noWrap/>
          </w:tcPr>
          <w:p w14:paraId="14467009"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6D44CA3B" w14:textId="77777777" w:rsidR="00B30644" w:rsidRPr="00EF5447" w:rsidRDefault="00B30644" w:rsidP="00B30644">
            <w:pPr>
              <w:pStyle w:val="TAC"/>
              <w:rPr>
                <w:lang w:eastAsia="ko-KR"/>
              </w:rPr>
            </w:pPr>
            <w:r>
              <w:rPr>
                <w:rFonts w:eastAsia="Malgun Gothic"/>
                <w:szCs w:val="18"/>
                <w:lang w:eastAsia="ko-KR"/>
              </w:rPr>
              <w:t>N/A</w:t>
            </w:r>
          </w:p>
        </w:tc>
        <w:tc>
          <w:tcPr>
            <w:tcW w:w="1323" w:type="dxa"/>
            <w:gridSpan w:val="2"/>
            <w:shd w:val="clear" w:color="auto" w:fill="auto"/>
            <w:noWrap/>
          </w:tcPr>
          <w:p w14:paraId="030F25C9" w14:textId="77777777" w:rsidR="00B30644" w:rsidRPr="00EF5447" w:rsidRDefault="00B30644" w:rsidP="00B30644">
            <w:pPr>
              <w:pStyle w:val="TAC"/>
              <w:rPr>
                <w:lang w:eastAsia="ko-KR"/>
              </w:rPr>
            </w:pPr>
            <w:r w:rsidRPr="00EF5447">
              <w:rPr>
                <w:rFonts w:eastAsia="Malgun Gothic"/>
                <w:szCs w:val="18"/>
                <w:lang w:eastAsia="ko-KR"/>
              </w:rPr>
              <w:t>2630</w:t>
            </w:r>
          </w:p>
        </w:tc>
        <w:tc>
          <w:tcPr>
            <w:tcW w:w="867" w:type="dxa"/>
            <w:gridSpan w:val="2"/>
            <w:shd w:val="clear" w:color="auto" w:fill="auto"/>
          </w:tcPr>
          <w:p w14:paraId="7729364E" w14:textId="77777777" w:rsidR="00B30644" w:rsidRPr="00EF5447" w:rsidRDefault="00B30644" w:rsidP="00B30644">
            <w:pPr>
              <w:pStyle w:val="TAC"/>
              <w:rPr>
                <w:lang w:eastAsia="ko-KR"/>
              </w:rPr>
            </w:pPr>
            <w:r w:rsidRPr="00EF5447">
              <w:t>10.1</w:t>
            </w:r>
          </w:p>
        </w:tc>
        <w:tc>
          <w:tcPr>
            <w:tcW w:w="1248" w:type="dxa"/>
            <w:gridSpan w:val="3"/>
            <w:shd w:val="clear" w:color="auto" w:fill="auto"/>
          </w:tcPr>
          <w:p w14:paraId="03154794" w14:textId="77777777" w:rsidR="00B30644" w:rsidRPr="00EF5447" w:rsidRDefault="00B30644" w:rsidP="00B30644">
            <w:pPr>
              <w:pStyle w:val="TAC"/>
              <w:rPr>
                <w:lang w:eastAsia="ko-KR"/>
              </w:rPr>
            </w:pPr>
            <w:r w:rsidRPr="00EF5447">
              <w:t>IMD4</w:t>
            </w:r>
          </w:p>
        </w:tc>
      </w:tr>
      <w:tr w:rsidR="00B30644" w:rsidRPr="00EF5447" w14:paraId="0C748BB1" w14:textId="77777777" w:rsidTr="00B30644">
        <w:trPr>
          <w:trHeight w:val="54"/>
          <w:jc w:val="center"/>
        </w:trPr>
        <w:tc>
          <w:tcPr>
            <w:tcW w:w="2259" w:type="dxa"/>
            <w:tcBorders>
              <w:top w:val="nil"/>
              <w:bottom w:val="nil"/>
            </w:tcBorders>
            <w:shd w:val="clear" w:color="auto" w:fill="auto"/>
          </w:tcPr>
          <w:p w14:paraId="3B61F990" w14:textId="77777777" w:rsidR="00B30644" w:rsidRPr="00EF5447" w:rsidRDefault="00B30644" w:rsidP="00B30644">
            <w:pPr>
              <w:pStyle w:val="TAC"/>
              <w:rPr>
                <w:rFonts w:eastAsia="MS Mincho"/>
              </w:rPr>
            </w:pPr>
          </w:p>
        </w:tc>
        <w:tc>
          <w:tcPr>
            <w:tcW w:w="868" w:type="dxa"/>
            <w:shd w:val="clear" w:color="auto" w:fill="auto"/>
          </w:tcPr>
          <w:p w14:paraId="38AFEEC4" w14:textId="77777777" w:rsidR="00B30644" w:rsidRPr="00EF5447" w:rsidRDefault="00B30644" w:rsidP="00B30644">
            <w:pPr>
              <w:pStyle w:val="TAC"/>
              <w:rPr>
                <w:lang w:eastAsia="ko-KR"/>
              </w:rPr>
            </w:pPr>
            <w:r w:rsidRPr="00EF5447">
              <w:t>40</w:t>
            </w:r>
          </w:p>
        </w:tc>
        <w:tc>
          <w:tcPr>
            <w:tcW w:w="1380" w:type="dxa"/>
            <w:gridSpan w:val="2"/>
            <w:shd w:val="clear" w:color="auto" w:fill="auto"/>
            <w:noWrap/>
          </w:tcPr>
          <w:p w14:paraId="5067ACCB" w14:textId="77777777" w:rsidR="00B30644" w:rsidRPr="00EF5447" w:rsidRDefault="00B30644" w:rsidP="00B30644">
            <w:pPr>
              <w:pStyle w:val="TAC"/>
              <w:rPr>
                <w:lang w:eastAsia="ko-KR"/>
              </w:rPr>
            </w:pPr>
            <w:r w:rsidRPr="003C4CEC">
              <w:rPr>
                <w:rFonts w:eastAsia="Malgun Gothic"/>
                <w:szCs w:val="18"/>
                <w:lang w:eastAsia="ko-KR"/>
              </w:rPr>
              <w:t>2310</w:t>
            </w:r>
          </w:p>
        </w:tc>
        <w:tc>
          <w:tcPr>
            <w:tcW w:w="817" w:type="dxa"/>
            <w:gridSpan w:val="2"/>
            <w:shd w:val="clear" w:color="auto" w:fill="auto"/>
            <w:noWrap/>
          </w:tcPr>
          <w:p w14:paraId="345CCE8C"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676CB2CA" w14:textId="77777777" w:rsidR="00B30644" w:rsidRPr="00EF5447" w:rsidRDefault="00B30644" w:rsidP="00B30644">
            <w:pPr>
              <w:pStyle w:val="TAC"/>
              <w:rPr>
                <w:lang w:eastAsia="ko-KR"/>
              </w:rPr>
            </w:pPr>
            <w:r w:rsidRPr="003C4CEC">
              <w:rPr>
                <w:rFonts w:eastAsia="Malgun Gothic"/>
                <w:szCs w:val="18"/>
                <w:lang w:eastAsia="ko-KR"/>
              </w:rPr>
              <w:t>25</w:t>
            </w:r>
          </w:p>
        </w:tc>
        <w:tc>
          <w:tcPr>
            <w:tcW w:w="1323" w:type="dxa"/>
            <w:gridSpan w:val="2"/>
            <w:shd w:val="clear" w:color="auto" w:fill="auto"/>
            <w:noWrap/>
          </w:tcPr>
          <w:p w14:paraId="5013D8BB" w14:textId="77777777" w:rsidR="00B30644" w:rsidRPr="00EF5447" w:rsidRDefault="00B30644" w:rsidP="00B30644">
            <w:pPr>
              <w:pStyle w:val="TAC"/>
              <w:rPr>
                <w:lang w:eastAsia="ko-KR"/>
              </w:rPr>
            </w:pPr>
            <w:r w:rsidRPr="00EF5447">
              <w:rPr>
                <w:rFonts w:eastAsia="Malgun Gothic"/>
                <w:szCs w:val="18"/>
                <w:lang w:eastAsia="ko-KR"/>
              </w:rPr>
              <w:t>2310</w:t>
            </w:r>
          </w:p>
        </w:tc>
        <w:tc>
          <w:tcPr>
            <w:tcW w:w="867" w:type="dxa"/>
            <w:gridSpan w:val="2"/>
            <w:shd w:val="clear" w:color="auto" w:fill="auto"/>
          </w:tcPr>
          <w:p w14:paraId="246E669C"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3A633EFF" w14:textId="77777777" w:rsidR="00B30644" w:rsidRPr="00EF5447" w:rsidRDefault="00B30644" w:rsidP="00B30644">
            <w:pPr>
              <w:pStyle w:val="TAC"/>
              <w:rPr>
                <w:lang w:eastAsia="ko-KR"/>
              </w:rPr>
            </w:pPr>
            <w:r w:rsidRPr="00EF5447">
              <w:t>N/A</w:t>
            </w:r>
          </w:p>
        </w:tc>
      </w:tr>
      <w:tr w:rsidR="00B30644" w:rsidRPr="00EF5447" w14:paraId="3A26B42F" w14:textId="77777777" w:rsidTr="00B30644">
        <w:trPr>
          <w:trHeight w:val="54"/>
          <w:jc w:val="center"/>
        </w:trPr>
        <w:tc>
          <w:tcPr>
            <w:tcW w:w="2259" w:type="dxa"/>
            <w:tcBorders>
              <w:top w:val="nil"/>
              <w:bottom w:val="nil"/>
            </w:tcBorders>
            <w:shd w:val="clear" w:color="auto" w:fill="auto"/>
          </w:tcPr>
          <w:p w14:paraId="6E1FAA9D" w14:textId="77777777" w:rsidR="00B30644" w:rsidRPr="00EF5447" w:rsidRDefault="00B30644" w:rsidP="00B30644">
            <w:pPr>
              <w:pStyle w:val="TAC"/>
              <w:rPr>
                <w:rFonts w:eastAsia="MS Mincho"/>
              </w:rPr>
            </w:pPr>
          </w:p>
        </w:tc>
        <w:tc>
          <w:tcPr>
            <w:tcW w:w="868" w:type="dxa"/>
            <w:shd w:val="clear" w:color="auto" w:fill="auto"/>
          </w:tcPr>
          <w:p w14:paraId="4FE13468" w14:textId="77777777" w:rsidR="00B30644" w:rsidRPr="00EF5447" w:rsidRDefault="00B30644" w:rsidP="00B30644">
            <w:pPr>
              <w:pStyle w:val="TAC"/>
              <w:rPr>
                <w:lang w:eastAsia="ko-KR"/>
              </w:rPr>
            </w:pPr>
            <w:r w:rsidRPr="00EF5447">
              <w:t>n78</w:t>
            </w:r>
          </w:p>
        </w:tc>
        <w:tc>
          <w:tcPr>
            <w:tcW w:w="1380" w:type="dxa"/>
            <w:gridSpan w:val="2"/>
            <w:shd w:val="clear" w:color="auto" w:fill="auto"/>
            <w:noWrap/>
          </w:tcPr>
          <w:p w14:paraId="0DA45EDD" w14:textId="77777777" w:rsidR="00B30644" w:rsidRPr="00EF5447" w:rsidRDefault="00B30644" w:rsidP="00B30644">
            <w:pPr>
              <w:pStyle w:val="TAC"/>
              <w:rPr>
                <w:lang w:eastAsia="ko-KR"/>
              </w:rPr>
            </w:pPr>
            <w:r w:rsidRPr="003C4CEC">
              <w:rPr>
                <w:rFonts w:eastAsia="Malgun Gothic"/>
                <w:szCs w:val="18"/>
                <w:lang w:eastAsia="ko-KR"/>
              </w:rPr>
              <w:t>3625</w:t>
            </w:r>
          </w:p>
        </w:tc>
        <w:tc>
          <w:tcPr>
            <w:tcW w:w="817" w:type="dxa"/>
            <w:gridSpan w:val="2"/>
            <w:shd w:val="clear" w:color="auto" w:fill="auto"/>
            <w:noWrap/>
          </w:tcPr>
          <w:p w14:paraId="75D7F908" w14:textId="77777777" w:rsidR="00B30644" w:rsidRPr="00EF5447" w:rsidRDefault="00B30644" w:rsidP="00B30644">
            <w:pPr>
              <w:pStyle w:val="TAC"/>
              <w:rPr>
                <w:lang w:eastAsia="ko-KR"/>
              </w:rPr>
            </w:pPr>
            <w:r w:rsidRPr="003C4CEC">
              <w:rPr>
                <w:rFonts w:eastAsia="Malgun Gothic"/>
                <w:szCs w:val="18"/>
                <w:lang w:eastAsia="ko-KR"/>
              </w:rPr>
              <w:t>10</w:t>
            </w:r>
          </w:p>
        </w:tc>
        <w:tc>
          <w:tcPr>
            <w:tcW w:w="2554" w:type="dxa"/>
            <w:gridSpan w:val="2"/>
            <w:shd w:val="clear" w:color="auto" w:fill="auto"/>
            <w:noWrap/>
          </w:tcPr>
          <w:p w14:paraId="7979A34F" w14:textId="77777777" w:rsidR="00B30644" w:rsidRPr="00EF5447" w:rsidRDefault="00B30644" w:rsidP="00B30644">
            <w:pPr>
              <w:pStyle w:val="TAC"/>
              <w:rPr>
                <w:lang w:eastAsia="ko-KR"/>
              </w:rPr>
            </w:pPr>
            <w:r w:rsidRPr="003C4CEC">
              <w:rPr>
                <w:rFonts w:eastAsia="Malgun Gothic"/>
                <w:szCs w:val="18"/>
                <w:lang w:eastAsia="ko-KR"/>
              </w:rPr>
              <w:t>50</w:t>
            </w:r>
          </w:p>
        </w:tc>
        <w:tc>
          <w:tcPr>
            <w:tcW w:w="1323" w:type="dxa"/>
            <w:gridSpan w:val="2"/>
            <w:shd w:val="clear" w:color="auto" w:fill="auto"/>
            <w:noWrap/>
          </w:tcPr>
          <w:p w14:paraId="4A7B1432" w14:textId="77777777" w:rsidR="00B30644" w:rsidRPr="00EF5447" w:rsidRDefault="00B30644" w:rsidP="00B30644">
            <w:pPr>
              <w:pStyle w:val="TAC"/>
              <w:rPr>
                <w:lang w:eastAsia="ko-KR"/>
              </w:rPr>
            </w:pPr>
            <w:r w:rsidRPr="00EF5447">
              <w:rPr>
                <w:rFonts w:eastAsia="Malgun Gothic"/>
                <w:szCs w:val="18"/>
                <w:lang w:eastAsia="ko-KR"/>
              </w:rPr>
              <w:t>3625</w:t>
            </w:r>
          </w:p>
        </w:tc>
        <w:tc>
          <w:tcPr>
            <w:tcW w:w="867" w:type="dxa"/>
            <w:gridSpan w:val="2"/>
            <w:shd w:val="clear" w:color="auto" w:fill="auto"/>
          </w:tcPr>
          <w:p w14:paraId="6EC29DCD"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3B2CA0EF" w14:textId="77777777" w:rsidR="00B30644" w:rsidRPr="00EF5447" w:rsidRDefault="00B30644" w:rsidP="00B30644">
            <w:pPr>
              <w:pStyle w:val="TAC"/>
              <w:rPr>
                <w:lang w:eastAsia="ko-KR"/>
              </w:rPr>
            </w:pPr>
            <w:r w:rsidRPr="00EF5447">
              <w:t>N/A</w:t>
            </w:r>
          </w:p>
        </w:tc>
      </w:tr>
      <w:tr w:rsidR="00B30644" w:rsidRPr="00EF5447" w14:paraId="6EBA757D" w14:textId="77777777" w:rsidTr="00B30644">
        <w:trPr>
          <w:trHeight w:val="54"/>
          <w:jc w:val="center"/>
        </w:trPr>
        <w:tc>
          <w:tcPr>
            <w:tcW w:w="2259" w:type="dxa"/>
            <w:tcBorders>
              <w:top w:val="nil"/>
              <w:bottom w:val="nil"/>
            </w:tcBorders>
            <w:shd w:val="clear" w:color="auto" w:fill="auto"/>
          </w:tcPr>
          <w:p w14:paraId="79DB5439" w14:textId="77777777" w:rsidR="00B30644" w:rsidRPr="00EF5447" w:rsidRDefault="00B30644" w:rsidP="00B30644">
            <w:pPr>
              <w:pStyle w:val="TAC"/>
              <w:rPr>
                <w:rFonts w:eastAsia="MS Mincho"/>
              </w:rPr>
            </w:pPr>
          </w:p>
        </w:tc>
        <w:tc>
          <w:tcPr>
            <w:tcW w:w="868" w:type="dxa"/>
            <w:shd w:val="clear" w:color="auto" w:fill="auto"/>
          </w:tcPr>
          <w:p w14:paraId="6E3B1726" w14:textId="77777777" w:rsidR="00B30644" w:rsidRPr="00EF5447" w:rsidRDefault="00B30644" w:rsidP="00B30644">
            <w:pPr>
              <w:pStyle w:val="TAC"/>
              <w:rPr>
                <w:lang w:eastAsia="ko-KR"/>
              </w:rPr>
            </w:pPr>
            <w:r w:rsidRPr="00EF5447">
              <w:t>7</w:t>
            </w:r>
          </w:p>
        </w:tc>
        <w:tc>
          <w:tcPr>
            <w:tcW w:w="1380" w:type="dxa"/>
            <w:gridSpan w:val="2"/>
            <w:shd w:val="clear" w:color="auto" w:fill="auto"/>
            <w:noWrap/>
          </w:tcPr>
          <w:p w14:paraId="6BF4042A" w14:textId="77777777" w:rsidR="00B30644" w:rsidRPr="00EF5447" w:rsidRDefault="00B30644" w:rsidP="00B30644">
            <w:pPr>
              <w:pStyle w:val="TAC"/>
              <w:rPr>
                <w:lang w:eastAsia="ko-KR"/>
              </w:rPr>
            </w:pPr>
            <w:r w:rsidRPr="003C4CEC">
              <w:rPr>
                <w:rFonts w:eastAsia="Malgun Gothic"/>
                <w:szCs w:val="18"/>
                <w:lang w:eastAsia="ko-KR"/>
              </w:rPr>
              <w:t>2510</w:t>
            </w:r>
          </w:p>
        </w:tc>
        <w:tc>
          <w:tcPr>
            <w:tcW w:w="817" w:type="dxa"/>
            <w:gridSpan w:val="2"/>
            <w:shd w:val="clear" w:color="auto" w:fill="auto"/>
            <w:noWrap/>
          </w:tcPr>
          <w:p w14:paraId="0B50A6BD"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30194E4B" w14:textId="77777777" w:rsidR="00B30644" w:rsidRPr="00EF5447" w:rsidRDefault="00B30644" w:rsidP="00B30644">
            <w:pPr>
              <w:pStyle w:val="TAC"/>
              <w:rPr>
                <w:lang w:eastAsia="ko-KR"/>
              </w:rPr>
            </w:pPr>
            <w:r w:rsidRPr="003C4CEC">
              <w:rPr>
                <w:rFonts w:eastAsia="Malgun Gothic"/>
                <w:szCs w:val="18"/>
                <w:lang w:eastAsia="ko-KR"/>
              </w:rPr>
              <w:t>25</w:t>
            </w:r>
          </w:p>
        </w:tc>
        <w:tc>
          <w:tcPr>
            <w:tcW w:w="1323" w:type="dxa"/>
            <w:gridSpan w:val="2"/>
            <w:shd w:val="clear" w:color="auto" w:fill="auto"/>
            <w:noWrap/>
          </w:tcPr>
          <w:p w14:paraId="55DD5E79" w14:textId="77777777" w:rsidR="00B30644" w:rsidRPr="00EF5447" w:rsidRDefault="00B30644" w:rsidP="00B30644">
            <w:pPr>
              <w:pStyle w:val="TAC"/>
              <w:rPr>
                <w:lang w:eastAsia="ko-KR"/>
              </w:rPr>
            </w:pPr>
            <w:r w:rsidRPr="00EF5447">
              <w:rPr>
                <w:rFonts w:eastAsia="Malgun Gothic"/>
                <w:szCs w:val="18"/>
                <w:lang w:eastAsia="ko-KR"/>
              </w:rPr>
              <w:t>2630</w:t>
            </w:r>
          </w:p>
        </w:tc>
        <w:tc>
          <w:tcPr>
            <w:tcW w:w="867" w:type="dxa"/>
            <w:gridSpan w:val="2"/>
            <w:shd w:val="clear" w:color="auto" w:fill="auto"/>
          </w:tcPr>
          <w:p w14:paraId="287E2FE2"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0BFFC879" w14:textId="77777777" w:rsidR="00B30644" w:rsidRPr="00EF5447" w:rsidRDefault="00B30644" w:rsidP="00B30644">
            <w:pPr>
              <w:pStyle w:val="TAC"/>
              <w:rPr>
                <w:lang w:eastAsia="ko-KR"/>
              </w:rPr>
            </w:pPr>
            <w:r w:rsidRPr="00EF5447">
              <w:t>N/A</w:t>
            </w:r>
          </w:p>
        </w:tc>
      </w:tr>
      <w:tr w:rsidR="00B30644" w:rsidRPr="00EF5447" w14:paraId="55C2F4A2" w14:textId="77777777" w:rsidTr="00B30644">
        <w:trPr>
          <w:trHeight w:val="54"/>
          <w:jc w:val="center"/>
        </w:trPr>
        <w:tc>
          <w:tcPr>
            <w:tcW w:w="2259" w:type="dxa"/>
            <w:tcBorders>
              <w:top w:val="nil"/>
              <w:bottom w:val="nil"/>
            </w:tcBorders>
            <w:shd w:val="clear" w:color="auto" w:fill="auto"/>
          </w:tcPr>
          <w:p w14:paraId="023A2AB5" w14:textId="77777777" w:rsidR="00B30644" w:rsidRPr="00EF5447" w:rsidRDefault="00B30644" w:rsidP="00B30644">
            <w:pPr>
              <w:pStyle w:val="TAC"/>
              <w:rPr>
                <w:rFonts w:eastAsia="MS Mincho"/>
              </w:rPr>
            </w:pPr>
          </w:p>
        </w:tc>
        <w:tc>
          <w:tcPr>
            <w:tcW w:w="868" w:type="dxa"/>
            <w:shd w:val="clear" w:color="auto" w:fill="auto"/>
          </w:tcPr>
          <w:p w14:paraId="0C85239F" w14:textId="77777777" w:rsidR="00B30644" w:rsidRPr="00EF5447" w:rsidRDefault="00B30644" w:rsidP="00B30644">
            <w:pPr>
              <w:pStyle w:val="TAC"/>
              <w:rPr>
                <w:lang w:eastAsia="ko-KR"/>
              </w:rPr>
            </w:pPr>
            <w:r w:rsidRPr="00EF5447">
              <w:t>40</w:t>
            </w:r>
          </w:p>
        </w:tc>
        <w:tc>
          <w:tcPr>
            <w:tcW w:w="1380" w:type="dxa"/>
            <w:gridSpan w:val="2"/>
            <w:shd w:val="clear" w:color="auto" w:fill="auto"/>
            <w:noWrap/>
          </w:tcPr>
          <w:p w14:paraId="6AB43146" w14:textId="77777777" w:rsidR="00B30644" w:rsidRPr="00EF5447" w:rsidRDefault="00B30644" w:rsidP="00B30644">
            <w:pPr>
              <w:pStyle w:val="TAC"/>
              <w:rPr>
                <w:lang w:eastAsia="ko-KR"/>
              </w:rPr>
            </w:pPr>
            <w:r>
              <w:rPr>
                <w:rFonts w:eastAsia="Malgun Gothic"/>
                <w:szCs w:val="18"/>
                <w:lang w:eastAsia="ko-KR"/>
              </w:rPr>
              <w:t>N/A</w:t>
            </w:r>
          </w:p>
        </w:tc>
        <w:tc>
          <w:tcPr>
            <w:tcW w:w="817" w:type="dxa"/>
            <w:gridSpan w:val="2"/>
            <w:shd w:val="clear" w:color="auto" w:fill="auto"/>
            <w:noWrap/>
          </w:tcPr>
          <w:p w14:paraId="1DD34934" w14:textId="77777777" w:rsidR="00B30644" w:rsidRPr="00EF5447" w:rsidRDefault="00B30644" w:rsidP="00B30644">
            <w:pPr>
              <w:pStyle w:val="TAC"/>
              <w:rPr>
                <w:lang w:eastAsia="ko-KR"/>
              </w:rPr>
            </w:pPr>
            <w:r w:rsidRPr="003C4CEC">
              <w:rPr>
                <w:rFonts w:eastAsia="Malgun Gothic"/>
                <w:szCs w:val="18"/>
                <w:lang w:eastAsia="ko-KR"/>
              </w:rPr>
              <w:t>5</w:t>
            </w:r>
          </w:p>
        </w:tc>
        <w:tc>
          <w:tcPr>
            <w:tcW w:w="2554" w:type="dxa"/>
            <w:gridSpan w:val="2"/>
            <w:shd w:val="clear" w:color="auto" w:fill="auto"/>
            <w:noWrap/>
          </w:tcPr>
          <w:p w14:paraId="4DAC00F8" w14:textId="77777777" w:rsidR="00B30644" w:rsidRPr="00EF5447" w:rsidRDefault="00B30644" w:rsidP="00B30644">
            <w:pPr>
              <w:pStyle w:val="TAC"/>
              <w:rPr>
                <w:lang w:eastAsia="ko-KR"/>
              </w:rPr>
            </w:pPr>
            <w:r>
              <w:rPr>
                <w:rFonts w:eastAsia="Malgun Gothic"/>
                <w:szCs w:val="18"/>
                <w:lang w:eastAsia="ko-KR"/>
              </w:rPr>
              <w:t>N/A</w:t>
            </w:r>
          </w:p>
        </w:tc>
        <w:tc>
          <w:tcPr>
            <w:tcW w:w="1323" w:type="dxa"/>
            <w:gridSpan w:val="2"/>
            <w:shd w:val="clear" w:color="auto" w:fill="auto"/>
            <w:noWrap/>
          </w:tcPr>
          <w:p w14:paraId="5AAE02F5" w14:textId="77777777" w:rsidR="00B30644" w:rsidRPr="00EF5447" w:rsidRDefault="00B30644" w:rsidP="00B30644">
            <w:pPr>
              <w:pStyle w:val="TAC"/>
              <w:rPr>
                <w:lang w:eastAsia="ko-KR"/>
              </w:rPr>
            </w:pPr>
            <w:r w:rsidRPr="00EF5447">
              <w:rPr>
                <w:rFonts w:eastAsia="Malgun Gothic"/>
                <w:szCs w:val="18"/>
                <w:lang w:eastAsia="ko-KR"/>
              </w:rPr>
              <w:t>2310</w:t>
            </w:r>
          </w:p>
        </w:tc>
        <w:tc>
          <w:tcPr>
            <w:tcW w:w="867" w:type="dxa"/>
            <w:gridSpan w:val="2"/>
            <w:shd w:val="clear" w:color="auto" w:fill="auto"/>
          </w:tcPr>
          <w:p w14:paraId="60B45B2D" w14:textId="77777777" w:rsidR="00B30644" w:rsidRPr="00EF5447" w:rsidRDefault="00B30644" w:rsidP="00B30644">
            <w:pPr>
              <w:pStyle w:val="TAC"/>
              <w:rPr>
                <w:lang w:eastAsia="ko-KR"/>
              </w:rPr>
            </w:pPr>
            <w:r w:rsidRPr="00EF5447">
              <w:t>8.7</w:t>
            </w:r>
          </w:p>
        </w:tc>
        <w:tc>
          <w:tcPr>
            <w:tcW w:w="1248" w:type="dxa"/>
            <w:gridSpan w:val="3"/>
            <w:shd w:val="clear" w:color="auto" w:fill="auto"/>
          </w:tcPr>
          <w:p w14:paraId="021AB5F4" w14:textId="77777777" w:rsidR="00B30644" w:rsidRPr="00EF5447" w:rsidRDefault="00B30644" w:rsidP="00B30644">
            <w:pPr>
              <w:pStyle w:val="TAC"/>
              <w:rPr>
                <w:lang w:eastAsia="ko-KR"/>
              </w:rPr>
            </w:pPr>
            <w:r w:rsidRPr="00EF5447">
              <w:t>IMD4</w:t>
            </w:r>
          </w:p>
        </w:tc>
      </w:tr>
      <w:tr w:rsidR="00B30644" w:rsidRPr="00EF5447" w14:paraId="49144B20" w14:textId="77777777" w:rsidTr="00B30644">
        <w:trPr>
          <w:trHeight w:val="54"/>
          <w:jc w:val="center"/>
        </w:trPr>
        <w:tc>
          <w:tcPr>
            <w:tcW w:w="2259" w:type="dxa"/>
            <w:tcBorders>
              <w:top w:val="nil"/>
              <w:bottom w:val="single" w:sz="4" w:space="0" w:color="auto"/>
            </w:tcBorders>
            <w:shd w:val="clear" w:color="auto" w:fill="auto"/>
          </w:tcPr>
          <w:p w14:paraId="332FBE07" w14:textId="77777777" w:rsidR="00B30644" w:rsidRPr="00EF5447" w:rsidRDefault="00B30644" w:rsidP="00B30644">
            <w:pPr>
              <w:pStyle w:val="TAC"/>
              <w:rPr>
                <w:rFonts w:eastAsia="MS Mincho"/>
              </w:rPr>
            </w:pPr>
          </w:p>
        </w:tc>
        <w:tc>
          <w:tcPr>
            <w:tcW w:w="868" w:type="dxa"/>
            <w:shd w:val="clear" w:color="auto" w:fill="auto"/>
          </w:tcPr>
          <w:p w14:paraId="4999CE7C" w14:textId="77777777" w:rsidR="00B30644" w:rsidRPr="00EF5447" w:rsidRDefault="00B30644" w:rsidP="00B30644">
            <w:pPr>
              <w:pStyle w:val="TAC"/>
              <w:rPr>
                <w:lang w:eastAsia="ko-KR"/>
              </w:rPr>
            </w:pPr>
            <w:r w:rsidRPr="00EF5447">
              <w:t>n78</w:t>
            </w:r>
          </w:p>
        </w:tc>
        <w:tc>
          <w:tcPr>
            <w:tcW w:w="1380" w:type="dxa"/>
            <w:gridSpan w:val="2"/>
            <w:shd w:val="clear" w:color="auto" w:fill="auto"/>
            <w:noWrap/>
          </w:tcPr>
          <w:p w14:paraId="2C9350E0" w14:textId="77777777" w:rsidR="00B30644" w:rsidRPr="00EF5447" w:rsidRDefault="00B30644" w:rsidP="00B30644">
            <w:pPr>
              <w:pStyle w:val="TAC"/>
              <w:rPr>
                <w:lang w:eastAsia="ko-KR"/>
              </w:rPr>
            </w:pPr>
            <w:r w:rsidRPr="003C4CEC">
              <w:rPr>
                <w:rFonts w:eastAsia="Malgun Gothic"/>
                <w:szCs w:val="18"/>
                <w:lang w:eastAsia="ko-KR"/>
              </w:rPr>
              <w:t>3785</w:t>
            </w:r>
          </w:p>
        </w:tc>
        <w:tc>
          <w:tcPr>
            <w:tcW w:w="817" w:type="dxa"/>
            <w:gridSpan w:val="2"/>
            <w:shd w:val="clear" w:color="auto" w:fill="auto"/>
            <w:noWrap/>
          </w:tcPr>
          <w:p w14:paraId="2A927572" w14:textId="77777777" w:rsidR="00B30644" w:rsidRPr="00EF5447" w:rsidRDefault="00B30644" w:rsidP="00B30644">
            <w:pPr>
              <w:pStyle w:val="TAC"/>
              <w:rPr>
                <w:lang w:eastAsia="ko-KR"/>
              </w:rPr>
            </w:pPr>
            <w:r w:rsidRPr="003C4CEC">
              <w:rPr>
                <w:rFonts w:eastAsia="Malgun Gothic"/>
                <w:szCs w:val="18"/>
                <w:lang w:eastAsia="ko-KR"/>
              </w:rPr>
              <w:t>10</w:t>
            </w:r>
          </w:p>
        </w:tc>
        <w:tc>
          <w:tcPr>
            <w:tcW w:w="2554" w:type="dxa"/>
            <w:gridSpan w:val="2"/>
            <w:shd w:val="clear" w:color="auto" w:fill="auto"/>
            <w:noWrap/>
          </w:tcPr>
          <w:p w14:paraId="4FB0689C" w14:textId="77777777" w:rsidR="00B30644" w:rsidRPr="00EF5447" w:rsidRDefault="00B30644" w:rsidP="00B30644">
            <w:pPr>
              <w:pStyle w:val="TAC"/>
              <w:rPr>
                <w:lang w:eastAsia="ko-KR"/>
              </w:rPr>
            </w:pPr>
            <w:r w:rsidRPr="003C4CEC">
              <w:rPr>
                <w:rFonts w:eastAsia="Malgun Gothic"/>
                <w:szCs w:val="18"/>
                <w:lang w:eastAsia="ko-KR"/>
              </w:rPr>
              <w:t>50</w:t>
            </w:r>
          </w:p>
        </w:tc>
        <w:tc>
          <w:tcPr>
            <w:tcW w:w="1323" w:type="dxa"/>
            <w:gridSpan w:val="2"/>
            <w:shd w:val="clear" w:color="auto" w:fill="auto"/>
            <w:noWrap/>
          </w:tcPr>
          <w:p w14:paraId="3DAA0C7A" w14:textId="77777777" w:rsidR="00B30644" w:rsidRPr="00EF5447" w:rsidRDefault="00B30644" w:rsidP="00B30644">
            <w:pPr>
              <w:pStyle w:val="TAC"/>
              <w:rPr>
                <w:lang w:eastAsia="ko-KR"/>
              </w:rPr>
            </w:pPr>
            <w:r w:rsidRPr="00EF5447">
              <w:rPr>
                <w:rFonts w:eastAsia="Malgun Gothic"/>
                <w:szCs w:val="18"/>
                <w:lang w:eastAsia="ko-KR"/>
              </w:rPr>
              <w:t>3785</w:t>
            </w:r>
          </w:p>
        </w:tc>
        <w:tc>
          <w:tcPr>
            <w:tcW w:w="867" w:type="dxa"/>
            <w:gridSpan w:val="2"/>
            <w:shd w:val="clear" w:color="auto" w:fill="auto"/>
          </w:tcPr>
          <w:p w14:paraId="3FAD7C10" w14:textId="77777777" w:rsidR="00B30644" w:rsidRPr="00EF5447" w:rsidRDefault="00B30644" w:rsidP="00B30644">
            <w:pPr>
              <w:pStyle w:val="TAC"/>
              <w:rPr>
                <w:lang w:eastAsia="ko-KR"/>
              </w:rPr>
            </w:pPr>
            <w:r w:rsidRPr="00EF5447">
              <w:t>N/A</w:t>
            </w:r>
          </w:p>
        </w:tc>
        <w:tc>
          <w:tcPr>
            <w:tcW w:w="1248" w:type="dxa"/>
            <w:gridSpan w:val="3"/>
            <w:shd w:val="clear" w:color="auto" w:fill="auto"/>
          </w:tcPr>
          <w:p w14:paraId="7D7D402F" w14:textId="77777777" w:rsidR="00B30644" w:rsidRPr="00EF5447" w:rsidRDefault="00B30644" w:rsidP="00B30644">
            <w:pPr>
              <w:pStyle w:val="TAC"/>
              <w:rPr>
                <w:lang w:eastAsia="ko-KR"/>
              </w:rPr>
            </w:pPr>
            <w:r w:rsidRPr="00EF5447">
              <w:t>N/A</w:t>
            </w:r>
          </w:p>
        </w:tc>
      </w:tr>
      <w:tr w:rsidR="00B30644" w:rsidRPr="00EF5447" w14:paraId="3AAB8B32" w14:textId="77777777" w:rsidTr="00B30644">
        <w:trPr>
          <w:trHeight w:val="54"/>
          <w:jc w:val="center"/>
        </w:trPr>
        <w:tc>
          <w:tcPr>
            <w:tcW w:w="2259" w:type="dxa"/>
            <w:tcBorders>
              <w:top w:val="nil"/>
              <w:bottom w:val="nil"/>
            </w:tcBorders>
            <w:shd w:val="clear" w:color="auto" w:fill="auto"/>
          </w:tcPr>
          <w:p w14:paraId="2A92F4CD" w14:textId="77777777" w:rsidR="00B30644" w:rsidRPr="00EF5447" w:rsidRDefault="00B30644" w:rsidP="00B30644">
            <w:pPr>
              <w:pStyle w:val="TAC"/>
            </w:pPr>
            <w:r>
              <w:rPr>
                <w:rFonts w:hint="eastAsia"/>
                <w:lang w:eastAsia="ko-KR"/>
              </w:rPr>
              <w:t>D</w:t>
            </w:r>
            <w:r>
              <w:rPr>
                <w:lang w:eastAsia="ko-KR"/>
              </w:rPr>
              <w:t>C_7A_n40A-n78A</w:t>
            </w:r>
          </w:p>
        </w:tc>
        <w:tc>
          <w:tcPr>
            <w:tcW w:w="868" w:type="dxa"/>
            <w:shd w:val="clear" w:color="auto" w:fill="auto"/>
          </w:tcPr>
          <w:p w14:paraId="62C61EB5" w14:textId="77777777" w:rsidR="00B30644" w:rsidRPr="00EF5447" w:rsidRDefault="00B30644" w:rsidP="00B30644">
            <w:pPr>
              <w:pStyle w:val="TAC"/>
            </w:pPr>
            <w:r>
              <w:rPr>
                <w:rFonts w:hint="eastAsia"/>
                <w:lang w:eastAsia="ko-KR"/>
              </w:rPr>
              <w:t>7</w:t>
            </w:r>
          </w:p>
        </w:tc>
        <w:tc>
          <w:tcPr>
            <w:tcW w:w="1380" w:type="dxa"/>
            <w:gridSpan w:val="2"/>
            <w:shd w:val="clear" w:color="auto" w:fill="auto"/>
            <w:noWrap/>
          </w:tcPr>
          <w:p w14:paraId="6594F578"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1E99F621"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13841B4B"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4E17D4C7" w14:textId="77777777" w:rsidR="00B30644" w:rsidRPr="00EF5447" w:rsidRDefault="00B30644" w:rsidP="00B30644">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034AA98B" w14:textId="77777777" w:rsidR="00B30644" w:rsidRPr="00EF5447" w:rsidRDefault="00B30644" w:rsidP="00B30644">
            <w:pPr>
              <w:pStyle w:val="TAC"/>
            </w:pPr>
            <w:r>
              <w:rPr>
                <w:rFonts w:hint="eastAsia"/>
                <w:lang w:eastAsia="ko-KR"/>
              </w:rPr>
              <w:t>N</w:t>
            </w:r>
            <w:r>
              <w:rPr>
                <w:lang w:eastAsia="ko-KR"/>
              </w:rPr>
              <w:t>/A</w:t>
            </w:r>
          </w:p>
        </w:tc>
        <w:tc>
          <w:tcPr>
            <w:tcW w:w="1248" w:type="dxa"/>
            <w:gridSpan w:val="3"/>
            <w:shd w:val="clear" w:color="auto" w:fill="auto"/>
          </w:tcPr>
          <w:p w14:paraId="6256E567" w14:textId="77777777" w:rsidR="00B30644" w:rsidRPr="00EF5447" w:rsidRDefault="00B30644" w:rsidP="00B30644">
            <w:pPr>
              <w:pStyle w:val="TAC"/>
            </w:pPr>
            <w:r>
              <w:rPr>
                <w:rFonts w:hint="eastAsia"/>
                <w:lang w:eastAsia="ko-KR"/>
              </w:rPr>
              <w:t>N</w:t>
            </w:r>
            <w:r>
              <w:rPr>
                <w:lang w:eastAsia="ko-KR"/>
              </w:rPr>
              <w:t>/A</w:t>
            </w:r>
          </w:p>
        </w:tc>
      </w:tr>
      <w:tr w:rsidR="00B30644" w:rsidRPr="00EF5447" w14:paraId="2B849E7C" w14:textId="77777777" w:rsidTr="00B30644">
        <w:trPr>
          <w:trHeight w:val="54"/>
          <w:jc w:val="center"/>
        </w:trPr>
        <w:tc>
          <w:tcPr>
            <w:tcW w:w="2259" w:type="dxa"/>
            <w:tcBorders>
              <w:top w:val="nil"/>
              <w:bottom w:val="nil"/>
            </w:tcBorders>
            <w:shd w:val="clear" w:color="auto" w:fill="auto"/>
          </w:tcPr>
          <w:p w14:paraId="6207C16C" w14:textId="77777777" w:rsidR="00B30644" w:rsidRPr="00EF5447" w:rsidRDefault="00B30644" w:rsidP="00B30644">
            <w:pPr>
              <w:pStyle w:val="TAC"/>
            </w:pPr>
            <w:r>
              <w:rPr>
                <w:rFonts w:hint="eastAsia"/>
                <w:lang w:eastAsia="ko-KR"/>
              </w:rPr>
              <w:lastRenderedPageBreak/>
              <w:t>D</w:t>
            </w:r>
            <w:r>
              <w:rPr>
                <w:lang w:eastAsia="ko-KR"/>
              </w:rPr>
              <w:t>C_7A_n40A-n78C</w:t>
            </w:r>
          </w:p>
        </w:tc>
        <w:tc>
          <w:tcPr>
            <w:tcW w:w="868" w:type="dxa"/>
            <w:shd w:val="clear" w:color="auto" w:fill="auto"/>
          </w:tcPr>
          <w:p w14:paraId="5E943848" w14:textId="77777777" w:rsidR="00B30644" w:rsidRPr="00EF5447" w:rsidRDefault="00B30644" w:rsidP="00B30644">
            <w:pPr>
              <w:pStyle w:val="TAC"/>
            </w:pPr>
            <w:r>
              <w:rPr>
                <w:lang w:eastAsia="ko-KR"/>
              </w:rPr>
              <w:t>n40</w:t>
            </w:r>
          </w:p>
        </w:tc>
        <w:tc>
          <w:tcPr>
            <w:tcW w:w="1380" w:type="dxa"/>
            <w:gridSpan w:val="2"/>
            <w:shd w:val="clear" w:color="auto" w:fill="auto"/>
            <w:noWrap/>
          </w:tcPr>
          <w:p w14:paraId="773FF925"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C45FC38"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53E9F33E" w14:textId="77777777" w:rsidR="00B30644" w:rsidRPr="00EF5447" w:rsidRDefault="00B30644" w:rsidP="00B3064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12577F3" w14:textId="77777777" w:rsidR="00B30644" w:rsidRPr="00EF5447" w:rsidRDefault="00B30644" w:rsidP="00B30644">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25778ABB" w14:textId="77777777" w:rsidR="00B30644" w:rsidRPr="00EF5447" w:rsidRDefault="00B30644" w:rsidP="00B30644">
            <w:pPr>
              <w:pStyle w:val="TAC"/>
            </w:pPr>
            <w:r>
              <w:rPr>
                <w:rFonts w:hint="eastAsia"/>
                <w:lang w:eastAsia="ko-KR"/>
              </w:rPr>
              <w:t>8</w:t>
            </w:r>
            <w:r>
              <w:rPr>
                <w:lang w:eastAsia="ko-KR"/>
              </w:rPr>
              <w:t>.7</w:t>
            </w:r>
          </w:p>
        </w:tc>
        <w:tc>
          <w:tcPr>
            <w:tcW w:w="1248" w:type="dxa"/>
            <w:gridSpan w:val="3"/>
            <w:shd w:val="clear" w:color="auto" w:fill="auto"/>
          </w:tcPr>
          <w:p w14:paraId="7611FF86" w14:textId="77777777" w:rsidR="00B30644" w:rsidRPr="00EF5447" w:rsidRDefault="00B30644" w:rsidP="00B30644">
            <w:pPr>
              <w:pStyle w:val="TAC"/>
            </w:pPr>
            <w:r>
              <w:rPr>
                <w:rFonts w:hint="eastAsia"/>
                <w:lang w:eastAsia="ko-KR"/>
              </w:rPr>
              <w:t>I</w:t>
            </w:r>
            <w:r>
              <w:rPr>
                <w:lang w:eastAsia="ko-KR"/>
              </w:rPr>
              <w:t>MD4</w:t>
            </w:r>
          </w:p>
        </w:tc>
      </w:tr>
      <w:tr w:rsidR="00B30644" w:rsidRPr="00EF5447" w14:paraId="03CF5F74" w14:textId="77777777" w:rsidTr="00B30644">
        <w:trPr>
          <w:trHeight w:val="54"/>
          <w:jc w:val="center"/>
        </w:trPr>
        <w:tc>
          <w:tcPr>
            <w:tcW w:w="2259" w:type="dxa"/>
            <w:tcBorders>
              <w:top w:val="nil"/>
              <w:bottom w:val="single" w:sz="4" w:space="0" w:color="auto"/>
            </w:tcBorders>
            <w:shd w:val="clear" w:color="auto" w:fill="auto"/>
          </w:tcPr>
          <w:p w14:paraId="19C0B69E" w14:textId="77777777" w:rsidR="00B30644" w:rsidRDefault="00B30644" w:rsidP="00B30644">
            <w:pPr>
              <w:pStyle w:val="TAC"/>
              <w:rPr>
                <w:lang w:eastAsia="ko-KR"/>
              </w:rPr>
            </w:pPr>
            <w:r>
              <w:rPr>
                <w:lang w:eastAsia="ko-KR"/>
              </w:rPr>
              <w:t>DC_7A-7A_n40A-n78A</w:t>
            </w:r>
          </w:p>
          <w:p w14:paraId="112A8E63" w14:textId="77777777" w:rsidR="00B30644" w:rsidRPr="00EF5447" w:rsidRDefault="00B30644" w:rsidP="00B30644">
            <w:pPr>
              <w:pStyle w:val="TAC"/>
            </w:pPr>
            <w:r>
              <w:rPr>
                <w:lang w:eastAsia="ko-KR"/>
              </w:rPr>
              <w:t>DC_7A-7A_n40A-n78C</w:t>
            </w:r>
          </w:p>
        </w:tc>
        <w:tc>
          <w:tcPr>
            <w:tcW w:w="868" w:type="dxa"/>
            <w:shd w:val="clear" w:color="auto" w:fill="auto"/>
          </w:tcPr>
          <w:p w14:paraId="28A52E47" w14:textId="77777777" w:rsidR="00B30644" w:rsidRPr="00EF5447" w:rsidRDefault="00B30644" w:rsidP="00B30644">
            <w:pPr>
              <w:pStyle w:val="TAC"/>
            </w:pPr>
            <w:r>
              <w:rPr>
                <w:rFonts w:hint="eastAsia"/>
                <w:lang w:eastAsia="ko-KR"/>
              </w:rPr>
              <w:t>n</w:t>
            </w:r>
            <w:r>
              <w:rPr>
                <w:lang w:eastAsia="ko-KR"/>
              </w:rPr>
              <w:t>78</w:t>
            </w:r>
          </w:p>
        </w:tc>
        <w:tc>
          <w:tcPr>
            <w:tcW w:w="1380" w:type="dxa"/>
            <w:gridSpan w:val="2"/>
            <w:shd w:val="clear" w:color="auto" w:fill="auto"/>
            <w:noWrap/>
          </w:tcPr>
          <w:p w14:paraId="63ED2A1D"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1C758FF3"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652028F4" w14:textId="77777777" w:rsidR="00B30644" w:rsidRPr="00EF5447" w:rsidRDefault="00B30644" w:rsidP="00B30644">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1DD00404" w14:textId="77777777" w:rsidR="00B30644" w:rsidRPr="00EF5447" w:rsidRDefault="00B30644" w:rsidP="00B30644">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5036CC18" w14:textId="77777777" w:rsidR="00B30644" w:rsidRPr="00EF5447" w:rsidRDefault="00B30644" w:rsidP="00B30644">
            <w:pPr>
              <w:pStyle w:val="TAC"/>
            </w:pPr>
            <w:r>
              <w:rPr>
                <w:rFonts w:hint="eastAsia"/>
                <w:lang w:eastAsia="ko-KR"/>
              </w:rPr>
              <w:t>N</w:t>
            </w:r>
            <w:r>
              <w:rPr>
                <w:lang w:eastAsia="ko-KR"/>
              </w:rPr>
              <w:t>/A</w:t>
            </w:r>
          </w:p>
        </w:tc>
        <w:tc>
          <w:tcPr>
            <w:tcW w:w="1248" w:type="dxa"/>
            <w:gridSpan w:val="3"/>
            <w:shd w:val="clear" w:color="auto" w:fill="auto"/>
          </w:tcPr>
          <w:p w14:paraId="614088DD" w14:textId="77777777" w:rsidR="00B30644" w:rsidRPr="00EF5447" w:rsidRDefault="00B30644" w:rsidP="00B30644">
            <w:pPr>
              <w:pStyle w:val="TAC"/>
            </w:pPr>
            <w:r>
              <w:rPr>
                <w:rFonts w:hint="eastAsia"/>
                <w:lang w:eastAsia="ko-KR"/>
              </w:rPr>
              <w:t>N</w:t>
            </w:r>
            <w:r>
              <w:rPr>
                <w:lang w:eastAsia="ko-KR"/>
              </w:rPr>
              <w:t>/A</w:t>
            </w:r>
          </w:p>
        </w:tc>
      </w:tr>
      <w:tr w:rsidR="00B30644" w:rsidRPr="00EF5447" w14:paraId="42191406" w14:textId="77777777" w:rsidTr="00B30644">
        <w:trPr>
          <w:trHeight w:val="54"/>
          <w:jc w:val="center"/>
        </w:trPr>
        <w:tc>
          <w:tcPr>
            <w:tcW w:w="2259" w:type="dxa"/>
            <w:tcBorders>
              <w:bottom w:val="nil"/>
            </w:tcBorders>
            <w:shd w:val="clear" w:color="auto" w:fill="auto"/>
          </w:tcPr>
          <w:p w14:paraId="458D9E76"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6504ECFB" w14:textId="77777777" w:rsidR="00B30644" w:rsidRPr="00EF5447" w:rsidRDefault="00B30644" w:rsidP="00B30644">
            <w:pPr>
              <w:pStyle w:val="TAC"/>
              <w:rPr>
                <w:rFonts w:eastAsia="Malgun Gothic"/>
                <w:lang w:eastAsia="ko-KR"/>
              </w:rPr>
            </w:pPr>
            <w:r w:rsidRPr="00EF5447">
              <w:rPr>
                <w:lang w:eastAsia="zh-CN"/>
              </w:rPr>
              <w:t>7</w:t>
            </w:r>
          </w:p>
        </w:tc>
        <w:tc>
          <w:tcPr>
            <w:tcW w:w="1380" w:type="dxa"/>
            <w:gridSpan w:val="2"/>
            <w:shd w:val="clear" w:color="auto" w:fill="auto"/>
            <w:noWrap/>
          </w:tcPr>
          <w:p w14:paraId="09044A67" w14:textId="77777777" w:rsidR="00B30644" w:rsidRPr="00EF5447" w:rsidRDefault="00B30644" w:rsidP="00B30644">
            <w:pPr>
              <w:pStyle w:val="TAC"/>
              <w:rPr>
                <w:rFonts w:eastAsia="Malgun Gothic"/>
                <w:lang w:eastAsia="ko-KR"/>
              </w:rPr>
            </w:pPr>
            <w:r w:rsidRPr="003C4CEC">
              <w:t>N/A</w:t>
            </w:r>
          </w:p>
        </w:tc>
        <w:tc>
          <w:tcPr>
            <w:tcW w:w="817" w:type="dxa"/>
            <w:gridSpan w:val="2"/>
            <w:shd w:val="clear" w:color="auto" w:fill="auto"/>
            <w:noWrap/>
          </w:tcPr>
          <w:p w14:paraId="04A71681" w14:textId="77777777" w:rsidR="00B30644" w:rsidRPr="00EF5447" w:rsidRDefault="00B30644" w:rsidP="00B30644">
            <w:pPr>
              <w:pStyle w:val="TAC"/>
              <w:rPr>
                <w:rFonts w:eastAsia="Malgun Gothic"/>
                <w:lang w:eastAsia="ko-KR"/>
              </w:rPr>
            </w:pPr>
            <w:r w:rsidRPr="003C4CEC">
              <w:t>N/A</w:t>
            </w:r>
          </w:p>
        </w:tc>
        <w:tc>
          <w:tcPr>
            <w:tcW w:w="2554" w:type="dxa"/>
            <w:gridSpan w:val="2"/>
            <w:shd w:val="clear" w:color="auto" w:fill="auto"/>
            <w:noWrap/>
          </w:tcPr>
          <w:p w14:paraId="19171879" w14:textId="77777777" w:rsidR="00B30644" w:rsidRPr="00EF5447" w:rsidRDefault="00B30644" w:rsidP="00B30644">
            <w:pPr>
              <w:pStyle w:val="TAC"/>
              <w:rPr>
                <w:rFonts w:eastAsia="Malgun Gothic"/>
                <w:lang w:eastAsia="ko-KR"/>
              </w:rPr>
            </w:pPr>
            <w:r w:rsidRPr="003C4CEC">
              <w:t>N/A</w:t>
            </w:r>
          </w:p>
        </w:tc>
        <w:tc>
          <w:tcPr>
            <w:tcW w:w="1323" w:type="dxa"/>
            <w:gridSpan w:val="2"/>
            <w:shd w:val="clear" w:color="auto" w:fill="auto"/>
            <w:noWrap/>
          </w:tcPr>
          <w:p w14:paraId="2612A9FB" w14:textId="77777777" w:rsidR="00B30644" w:rsidRPr="00EF5447" w:rsidRDefault="00B30644" w:rsidP="00B30644">
            <w:pPr>
              <w:pStyle w:val="TAC"/>
              <w:rPr>
                <w:rFonts w:eastAsia="Malgun Gothic"/>
                <w:lang w:eastAsia="ko-KR"/>
              </w:rPr>
            </w:pPr>
            <w:r w:rsidRPr="00EF5447">
              <w:t>N/A</w:t>
            </w:r>
          </w:p>
        </w:tc>
        <w:tc>
          <w:tcPr>
            <w:tcW w:w="867" w:type="dxa"/>
            <w:gridSpan w:val="2"/>
            <w:shd w:val="clear" w:color="auto" w:fill="auto"/>
          </w:tcPr>
          <w:p w14:paraId="350FDBB9"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3C6D245F"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470F6CF3" w14:textId="77777777" w:rsidTr="00B30644">
        <w:trPr>
          <w:trHeight w:val="54"/>
          <w:jc w:val="center"/>
        </w:trPr>
        <w:tc>
          <w:tcPr>
            <w:tcW w:w="2259" w:type="dxa"/>
            <w:tcBorders>
              <w:top w:val="nil"/>
              <w:bottom w:val="nil"/>
            </w:tcBorders>
            <w:shd w:val="clear" w:color="auto" w:fill="auto"/>
          </w:tcPr>
          <w:p w14:paraId="5721F6E8" w14:textId="77777777" w:rsidR="00B30644" w:rsidRPr="00EF5447" w:rsidRDefault="00B30644" w:rsidP="00B30644">
            <w:pPr>
              <w:pStyle w:val="TAC"/>
              <w:rPr>
                <w:rFonts w:eastAsia="MS Mincho"/>
              </w:rPr>
            </w:pPr>
          </w:p>
        </w:tc>
        <w:tc>
          <w:tcPr>
            <w:tcW w:w="868" w:type="dxa"/>
            <w:shd w:val="clear" w:color="auto" w:fill="auto"/>
          </w:tcPr>
          <w:p w14:paraId="4D09FC1F" w14:textId="77777777" w:rsidR="00B30644" w:rsidRPr="00EF5447" w:rsidRDefault="00B30644" w:rsidP="00B30644">
            <w:pPr>
              <w:pStyle w:val="TAC"/>
              <w:rPr>
                <w:rFonts w:eastAsia="Malgun Gothic"/>
                <w:lang w:eastAsia="ko-KR"/>
              </w:rPr>
            </w:pPr>
            <w:r w:rsidRPr="00EF5447">
              <w:rPr>
                <w:lang w:eastAsia="zh-CN"/>
              </w:rPr>
              <w:t>46</w:t>
            </w:r>
          </w:p>
        </w:tc>
        <w:tc>
          <w:tcPr>
            <w:tcW w:w="1380" w:type="dxa"/>
            <w:gridSpan w:val="2"/>
            <w:shd w:val="clear" w:color="auto" w:fill="auto"/>
            <w:noWrap/>
          </w:tcPr>
          <w:p w14:paraId="131A02F0" w14:textId="77777777" w:rsidR="00B30644" w:rsidRPr="00EF5447" w:rsidRDefault="00B30644" w:rsidP="00B30644">
            <w:pPr>
              <w:pStyle w:val="TAC"/>
              <w:rPr>
                <w:rFonts w:eastAsia="Malgun Gothic"/>
                <w:lang w:eastAsia="ko-KR"/>
              </w:rPr>
            </w:pPr>
            <w:r w:rsidRPr="003C4CEC">
              <w:t>N/A</w:t>
            </w:r>
          </w:p>
        </w:tc>
        <w:tc>
          <w:tcPr>
            <w:tcW w:w="817" w:type="dxa"/>
            <w:gridSpan w:val="2"/>
            <w:shd w:val="clear" w:color="auto" w:fill="auto"/>
            <w:noWrap/>
          </w:tcPr>
          <w:p w14:paraId="67EF6436" w14:textId="77777777" w:rsidR="00B30644" w:rsidRPr="00EF5447" w:rsidRDefault="00B30644" w:rsidP="00B30644">
            <w:pPr>
              <w:pStyle w:val="TAC"/>
              <w:rPr>
                <w:rFonts w:eastAsia="Malgun Gothic"/>
                <w:lang w:eastAsia="ko-KR"/>
              </w:rPr>
            </w:pPr>
            <w:r w:rsidRPr="003C4CEC">
              <w:t>N/A</w:t>
            </w:r>
          </w:p>
        </w:tc>
        <w:tc>
          <w:tcPr>
            <w:tcW w:w="2554" w:type="dxa"/>
            <w:gridSpan w:val="2"/>
            <w:shd w:val="clear" w:color="auto" w:fill="auto"/>
            <w:noWrap/>
          </w:tcPr>
          <w:p w14:paraId="65E46034" w14:textId="77777777" w:rsidR="00B30644" w:rsidRPr="00EF5447" w:rsidRDefault="00B30644" w:rsidP="00B30644">
            <w:pPr>
              <w:pStyle w:val="TAC"/>
              <w:rPr>
                <w:rFonts w:eastAsia="Malgun Gothic"/>
                <w:lang w:eastAsia="ko-KR"/>
              </w:rPr>
            </w:pPr>
            <w:r w:rsidRPr="003C4CEC">
              <w:t>N/A</w:t>
            </w:r>
          </w:p>
        </w:tc>
        <w:tc>
          <w:tcPr>
            <w:tcW w:w="1323" w:type="dxa"/>
            <w:gridSpan w:val="2"/>
            <w:shd w:val="clear" w:color="auto" w:fill="auto"/>
            <w:noWrap/>
          </w:tcPr>
          <w:p w14:paraId="054B9D03" w14:textId="77777777" w:rsidR="00B30644" w:rsidRPr="00EF5447" w:rsidRDefault="00B30644" w:rsidP="00B30644">
            <w:pPr>
              <w:pStyle w:val="TAC"/>
              <w:rPr>
                <w:rFonts w:eastAsia="Malgun Gothic"/>
                <w:lang w:eastAsia="ko-KR"/>
              </w:rPr>
            </w:pPr>
            <w:r w:rsidRPr="00EF5447">
              <w:t>N/A</w:t>
            </w:r>
          </w:p>
        </w:tc>
        <w:tc>
          <w:tcPr>
            <w:tcW w:w="867" w:type="dxa"/>
            <w:gridSpan w:val="2"/>
            <w:shd w:val="clear" w:color="auto" w:fill="auto"/>
          </w:tcPr>
          <w:p w14:paraId="40D321B4"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7EC0D745" w14:textId="77777777" w:rsidR="00B30644" w:rsidRPr="00EF5447" w:rsidRDefault="00B30644" w:rsidP="00B30644">
            <w:pPr>
              <w:pStyle w:val="TAC"/>
              <w:rPr>
                <w:rFonts w:eastAsia="Malgun Gothic"/>
                <w:kern w:val="2"/>
                <w:szCs w:val="24"/>
                <w:lang w:eastAsia="ko-KR"/>
              </w:rPr>
            </w:pPr>
            <w:r w:rsidRPr="00EF5447">
              <w:rPr>
                <w:lang w:eastAsia="zh-CN"/>
              </w:rPr>
              <w:t>IMD2, IMD5</w:t>
            </w:r>
          </w:p>
        </w:tc>
      </w:tr>
      <w:tr w:rsidR="00B30644" w:rsidRPr="00EF5447" w14:paraId="1443629E" w14:textId="77777777" w:rsidTr="00B30644">
        <w:trPr>
          <w:trHeight w:val="54"/>
          <w:jc w:val="center"/>
        </w:trPr>
        <w:tc>
          <w:tcPr>
            <w:tcW w:w="2259" w:type="dxa"/>
            <w:tcBorders>
              <w:top w:val="nil"/>
              <w:bottom w:val="single" w:sz="4" w:space="0" w:color="auto"/>
            </w:tcBorders>
            <w:shd w:val="clear" w:color="auto" w:fill="auto"/>
          </w:tcPr>
          <w:p w14:paraId="35D37BEC" w14:textId="77777777" w:rsidR="00B30644" w:rsidRPr="00EF5447" w:rsidRDefault="00B30644" w:rsidP="00B30644">
            <w:pPr>
              <w:pStyle w:val="TAC"/>
              <w:rPr>
                <w:rFonts w:eastAsia="MS Mincho"/>
              </w:rPr>
            </w:pPr>
          </w:p>
        </w:tc>
        <w:tc>
          <w:tcPr>
            <w:tcW w:w="868" w:type="dxa"/>
            <w:shd w:val="clear" w:color="auto" w:fill="auto"/>
          </w:tcPr>
          <w:p w14:paraId="0D45D7D1" w14:textId="77777777" w:rsidR="00B30644" w:rsidRPr="00EF5447" w:rsidRDefault="00B30644" w:rsidP="00B30644">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4B75208D" w14:textId="77777777" w:rsidR="00B30644" w:rsidRPr="00EF5447" w:rsidRDefault="00B30644" w:rsidP="00B30644">
            <w:pPr>
              <w:pStyle w:val="TAC"/>
              <w:rPr>
                <w:rFonts w:eastAsia="Malgun Gothic"/>
                <w:lang w:eastAsia="ko-KR"/>
              </w:rPr>
            </w:pPr>
            <w:r w:rsidRPr="003C4CEC">
              <w:t>N/A</w:t>
            </w:r>
          </w:p>
        </w:tc>
        <w:tc>
          <w:tcPr>
            <w:tcW w:w="817" w:type="dxa"/>
            <w:gridSpan w:val="2"/>
            <w:shd w:val="clear" w:color="auto" w:fill="auto"/>
            <w:noWrap/>
          </w:tcPr>
          <w:p w14:paraId="676EA0D4" w14:textId="77777777" w:rsidR="00B30644" w:rsidRPr="00EF5447" w:rsidRDefault="00B30644" w:rsidP="00B30644">
            <w:pPr>
              <w:pStyle w:val="TAC"/>
              <w:rPr>
                <w:rFonts w:eastAsia="Malgun Gothic"/>
                <w:lang w:eastAsia="ko-KR"/>
              </w:rPr>
            </w:pPr>
            <w:r w:rsidRPr="003C4CEC">
              <w:t>N/A</w:t>
            </w:r>
          </w:p>
        </w:tc>
        <w:tc>
          <w:tcPr>
            <w:tcW w:w="2554" w:type="dxa"/>
            <w:gridSpan w:val="2"/>
            <w:shd w:val="clear" w:color="auto" w:fill="auto"/>
            <w:noWrap/>
          </w:tcPr>
          <w:p w14:paraId="1A1CDC87" w14:textId="77777777" w:rsidR="00B30644" w:rsidRPr="00EF5447" w:rsidRDefault="00B30644" w:rsidP="00B30644">
            <w:pPr>
              <w:pStyle w:val="TAC"/>
              <w:rPr>
                <w:rFonts w:eastAsia="Malgun Gothic"/>
                <w:lang w:eastAsia="ko-KR"/>
              </w:rPr>
            </w:pPr>
            <w:r w:rsidRPr="003C4CEC">
              <w:t>N/A</w:t>
            </w:r>
          </w:p>
        </w:tc>
        <w:tc>
          <w:tcPr>
            <w:tcW w:w="1323" w:type="dxa"/>
            <w:gridSpan w:val="2"/>
            <w:shd w:val="clear" w:color="auto" w:fill="auto"/>
            <w:noWrap/>
          </w:tcPr>
          <w:p w14:paraId="6044F604" w14:textId="77777777" w:rsidR="00B30644" w:rsidRPr="00EF5447" w:rsidRDefault="00B30644" w:rsidP="00B30644">
            <w:pPr>
              <w:pStyle w:val="TAC"/>
              <w:rPr>
                <w:rFonts w:eastAsia="Malgun Gothic"/>
                <w:lang w:eastAsia="ko-KR"/>
              </w:rPr>
            </w:pPr>
            <w:r w:rsidRPr="00EF5447">
              <w:t>N/A</w:t>
            </w:r>
          </w:p>
        </w:tc>
        <w:tc>
          <w:tcPr>
            <w:tcW w:w="867" w:type="dxa"/>
            <w:gridSpan w:val="2"/>
            <w:shd w:val="clear" w:color="auto" w:fill="auto"/>
          </w:tcPr>
          <w:p w14:paraId="509EE286"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7A651E2B" w14:textId="77777777" w:rsidR="00B30644" w:rsidRPr="00EF5447" w:rsidRDefault="00B30644" w:rsidP="00B30644">
            <w:pPr>
              <w:pStyle w:val="TAC"/>
              <w:rPr>
                <w:rFonts w:eastAsia="Malgun Gothic"/>
                <w:kern w:val="2"/>
                <w:szCs w:val="24"/>
                <w:lang w:eastAsia="ko-KR"/>
              </w:rPr>
            </w:pPr>
            <w:r w:rsidRPr="00EF5447">
              <w:t>N/A</w:t>
            </w:r>
          </w:p>
        </w:tc>
      </w:tr>
      <w:tr w:rsidR="00B30644" w:rsidRPr="00EF5447" w14:paraId="36814DA6" w14:textId="77777777" w:rsidTr="00B30644">
        <w:trPr>
          <w:trHeight w:val="54"/>
          <w:jc w:val="center"/>
        </w:trPr>
        <w:tc>
          <w:tcPr>
            <w:tcW w:w="2259" w:type="dxa"/>
            <w:tcBorders>
              <w:top w:val="nil"/>
              <w:bottom w:val="nil"/>
            </w:tcBorders>
            <w:shd w:val="clear" w:color="auto" w:fill="auto"/>
          </w:tcPr>
          <w:p w14:paraId="782AF8C6" w14:textId="77777777" w:rsidR="00B30644" w:rsidRPr="00EF5447" w:rsidRDefault="00B30644" w:rsidP="00B30644">
            <w:pPr>
              <w:pStyle w:val="TAC"/>
            </w:pPr>
            <w:r w:rsidRPr="00EF5447">
              <w:t>DC_7A-66A_n5A</w:t>
            </w:r>
          </w:p>
          <w:p w14:paraId="2396B8AC" w14:textId="77777777" w:rsidR="00B30644" w:rsidRPr="00EF5447" w:rsidRDefault="00B30644" w:rsidP="00B30644">
            <w:pPr>
              <w:pStyle w:val="TAC"/>
            </w:pPr>
            <w:r w:rsidRPr="00EF5447">
              <w:t>DC_7C-66A_n5A</w:t>
            </w:r>
          </w:p>
          <w:p w14:paraId="683751F5" w14:textId="77777777" w:rsidR="00B30644" w:rsidRPr="00EF5447" w:rsidRDefault="00B30644" w:rsidP="00B30644">
            <w:pPr>
              <w:pStyle w:val="TAC"/>
            </w:pPr>
            <w:r w:rsidRPr="00EF5447">
              <w:t>DC_7A-66A-66A_n5A</w:t>
            </w:r>
          </w:p>
          <w:p w14:paraId="2D501C0A" w14:textId="77777777" w:rsidR="00B30644" w:rsidRPr="00EF5447" w:rsidRDefault="00B30644" w:rsidP="00B30644">
            <w:pPr>
              <w:pStyle w:val="TAC"/>
            </w:pPr>
            <w:r w:rsidRPr="00EF5447">
              <w:t>DC_7C-66A-66A_n5A</w:t>
            </w:r>
          </w:p>
          <w:p w14:paraId="75508505" w14:textId="77777777" w:rsidR="00B30644" w:rsidRPr="00EF5447" w:rsidRDefault="00B30644" w:rsidP="00B30644">
            <w:pPr>
              <w:pStyle w:val="TAC"/>
            </w:pPr>
            <w:r w:rsidRPr="00EF5447">
              <w:t>DC_7A-7A-66A_n5A</w:t>
            </w:r>
          </w:p>
          <w:p w14:paraId="2D0C0568" w14:textId="77777777" w:rsidR="00B30644" w:rsidRPr="00EF5447" w:rsidRDefault="00B30644" w:rsidP="00B30644">
            <w:pPr>
              <w:pStyle w:val="TAC"/>
              <w:rPr>
                <w:rFonts w:eastAsia="MS Mincho"/>
              </w:rPr>
            </w:pPr>
            <w:r w:rsidRPr="00EF5447">
              <w:t>DC_7A-7A-66A-66A_n5A</w:t>
            </w:r>
          </w:p>
        </w:tc>
        <w:tc>
          <w:tcPr>
            <w:tcW w:w="868" w:type="dxa"/>
            <w:shd w:val="clear" w:color="auto" w:fill="auto"/>
          </w:tcPr>
          <w:p w14:paraId="41383289" w14:textId="77777777" w:rsidR="00B30644" w:rsidRPr="00EF5447" w:rsidRDefault="00B30644" w:rsidP="00B30644">
            <w:pPr>
              <w:pStyle w:val="TAC"/>
              <w:rPr>
                <w:lang w:eastAsia="ja-JP"/>
              </w:rPr>
            </w:pPr>
            <w:r w:rsidRPr="00EF5447">
              <w:t>7</w:t>
            </w:r>
          </w:p>
        </w:tc>
        <w:tc>
          <w:tcPr>
            <w:tcW w:w="1380" w:type="dxa"/>
            <w:gridSpan w:val="2"/>
            <w:shd w:val="clear" w:color="auto" w:fill="auto"/>
            <w:noWrap/>
          </w:tcPr>
          <w:p w14:paraId="23F77DC0" w14:textId="77777777" w:rsidR="00B30644" w:rsidRPr="00EF5447" w:rsidRDefault="00B30644" w:rsidP="00B30644">
            <w:pPr>
              <w:pStyle w:val="TAC"/>
            </w:pPr>
            <w:r>
              <w:t>N/A</w:t>
            </w:r>
          </w:p>
        </w:tc>
        <w:tc>
          <w:tcPr>
            <w:tcW w:w="817" w:type="dxa"/>
            <w:gridSpan w:val="2"/>
            <w:shd w:val="clear" w:color="auto" w:fill="auto"/>
            <w:noWrap/>
          </w:tcPr>
          <w:p w14:paraId="689FE944" w14:textId="77777777" w:rsidR="00B30644" w:rsidRPr="00EF5447" w:rsidRDefault="00B30644" w:rsidP="00B30644">
            <w:pPr>
              <w:pStyle w:val="TAC"/>
            </w:pPr>
            <w:r w:rsidRPr="003C4CEC">
              <w:t>10</w:t>
            </w:r>
          </w:p>
        </w:tc>
        <w:tc>
          <w:tcPr>
            <w:tcW w:w="2554" w:type="dxa"/>
            <w:gridSpan w:val="2"/>
            <w:shd w:val="clear" w:color="auto" w:fill="auto"/>
            <w:noWrap/>
          </w:tcPr>
          <w:p w14:paraId="59C4D096" w14:textId="77777777" w:rsidR="00B30644" w:rsidRPr="00EF5447" w:rsidRDefault="00B30644" w:rsidP="00B30644">
            <w:pPr>
              <w:pStyle w:val="TAC"/>
            </w:pPr>
            <w:r>
              <w:t>N/A</w:t>
            </w:r>
          </w:p>
        </w:tc>
        <w:tc>
          <w:tcPr>
            <w:tcW w:w="1323" w:type="dxa"/>
            <w:gridSpan w:val="2"/>
            <w:shd w:val="clear" w:color="auto" w:fill="auto"/>
            <w:noWrap/>
          </w:tcPr>
          <w:p w14:paraId="6E82E022" w14:textId="77777777" w:rsidR="00B30644" w:rsidRPr="00EF5447" w:rsidRDefault="00B30644" w:rsidP="00B30644">
            <w:pPr>
              <w:pStyle w:val="TAC"/>
            </w:pPr>
            <w:r w:rsidRPr="00EF5447">
              <w:t>2625</w:t>
            </w:r>
          </w:p>
        </w:tc>
        <w:tc>
          <w:tcPr>
            <w:tcW w:w="867" w:type="dxa"/>
            <w:gridSpan w:val="2"/>
            <w:shd w:val="clear" w:color="auto" w:fill="auto"/>
          </w:tcPr>
          <w:p w14:paraId="2DDD69CB" w14:textId="77777777" w:rsidR="00B30644" w:rsidRPr="00EF5447" w:rsidRDefault="00B30644" w:rsidP="00B30644">
            <w:pPr>
              <w:pStyle w:val="TAC"/>
            </w:pPr>
            <w:r w:rsidRPr="00EF5447">
              <w:t>30.0</w:t>
            </w:r>
          </w:p>
        </w:tc>
        <w:tc>
          <w:tcPr>
            <w:tcW w:w="1248" w:type="dxa"/>
            <w:gridSpan w:val="3"/>
            <w:shd w:val="clear" w:color="auto" w:fill="auto"/>
          </w:tcPr>
          <w:p w14:paraId="22306AE3" w14:textId="77777777" w:rsidR="00B30644" w:rsidRPr="00EF5447" w:rsidRDefault="00B30644" w:rsidP="00B30644">
            <w:pPr>
              <w:pStyle w:val="TAC"/>
            </w:pPr>
            <w:r w:rsidRPr="00EF5447">
              <w:t>IMD2</w:t>
            </w:r>
            <w:r w:rsidRPr="00EF5447">
              <w:rPr>
                <w:vertAlign w:val="superscript"/>
              </w:rPr>
              <w:t>6</w:t>
            </w:r>
          </w:p>
        </w:tc>
      </w:tr>
      <w:tr w:rsidR="00B30644" w:rsidRPr="00EF5447" w14:paraId="7788C862" w14:textId="77777777" w:rsidTr="00B30644">
        <w:trPr>
          <w:trHeight w:val="54"/>
          <w:jc w:val="center"/>
        </w:trPr>
        <w:tc>
          <w:tcPr>
            <w:tcW w:w="2259" w:type="dxa"/>
            <w:tcBorders>
              <w:top w:val="nil"/>
              <w:bottom w:val="nil"/>
            </w:tcBorders>
            <w:shd w:val="clear" w:color="auto" w:fill="auto"/>
          </w:tcPr>
          <w:p w14:paraId="198CA236" w14:textId="77777777" w:rsidR="00B30644" w:rsidRPr="00EF5447" w:rsidRDefault="00B30644" w:rsidP="00B30644">
            <w:pPr>
              <w:pStyle w:val="TAC"/>
              <w:rPr>
                <w:rFonts w:eastAsia="MS Mincho"/>
              </w:rPr>
            </w:pPr>
          </w:p>
        </w:tc>
        <w:tc>
          <w:tcPr>
            <w:tcW w:w="868" w:type="dxa"/>
            <w:shd w:val="clear" w:color="auto" w:fill="auto"/>
          </w:tcPr>
          <w:p w14:paraId="4337C157" w14:textId="77777777" w:rsidR="00B30644" w:rsidRPr="00EF5447" w:rsidRDefault="00B30644" w:rsidP="00B30644">
            <w:pPr>
              <w:pStyle w:val="TAC"/>
              <w:rPr>
                <w:lang w:eastAsia="ja-JP"/>
              </w:rPr>
            </w:pPr>
            <w:r w:rsidRPr="00EF5447">
              <w:t>66</w:t>
            </w:r>
          </w:p>
        </w:tc>
        <w:tc>
          <w:tcPr>
            <w:tcW w:w="1380" w:type="dxa"/>
            <w:gridSpan w:val="2"/>
            <w:shd w:val="clear" w:color="auto" w:fill="auto"/>
            <w:noWrap/>
          </w:tcPr>
          <w:p w14:paraId="4D010AA2" w14:textId="77777777" w:rsidR="00B30644" w:rsidRPr="00EF5447" w:rsidRDefault="00B30644" w:rsidP="00B30644">
            <w:pPr>
              <w:pStyle w:val="TAC"/>
            </w:pPr>
            <w:r w:rsidRPr="003C4CEC">
              <w:t>1775</w:t>
            </w:r>
          </w:p>
        </w:tc>
        <w:tc>
          <w:tcPr>
            <w:tcW w:w="817" w:type="dxa"/>
            <w:gridSpan w:val="2"/>
            <w:shd w:val="clear" w:color="auto" w:fill="auto"/>
            <w:noWrap/>
          </w:tcPr>
          <w:p w14:paraId="3C01D580" w14:textId="77777777" w:rsidR="00B30644" w:rsidRPr="00EF5447" w:rsidRDefault="00B30644" w:rsidP="00B30644">
            <w:pPr>
              <w:pStyle w:val="TAC"/>
            </w:pPr>
            <w:r w:rsidRPr="003C4CEC">
              <w:t>10</w:t>
            </w:r>
          </w:p>
        </w:tc>
        <w:tc>
          <w:tcPr>
            <w:tcW w:w="2554" w:type="dxa"/>
            <w:gridSpan w:val="2"/>
            <w:shd w:val="clear" w:color="auto" w:fill="auto"/>
            <w:noWrap/>
          </w:tcPr>
          <w:p w14:paraId="2D685183" w14:textId="77777777" w:rsidR="00B30644" w:rsidRPr="00EF5447" w:rsidRDefault="00B30644" w:rsidP="00B30644">
            <w:pPr>
              <w:pStyle w:val="TAC"/>
            </w:pPr>
            <w:r w:rsidRPr="003C4CEC">
              <w:t>50</w:t>
            </w:r>
          </w:p>
        </w:tc>
        <w:tc>
          <w:tcPr>
            <w:tcW w:w="1323" w:type="dxa"/>
            <w:gridSpan w:val="2"/>
            <w:shd w:val="clear" w:color="auto" w:fill="auto"/>
            <w:noWrap/>
          </w:tcPr>
          <w:p w14:paraId="160BE968" w14:textId="77777777" w:rsidR="00B30644" w:rsidRPr="00EF5447" w:rsidRDefault="00B30644" w:rsidP="00B30644">
            <w:pPr>
              <w:pStyle w:val="TAC"/>
            </w:pPr>
            <w:r w:rsidRPr="00EF5447">
              <w:t>2175</w:t>
            </w:r>
          </w:p>
        </w:tc>
        <w:tc>
          <w:tcPr>
            <w:tcW w:w="867" w:type="dxa"/>
            <w:gridSpan w:val="2"/>
            <w:shd w:val="clear" w:color="auto" w:fill="auto"/>
          </w:tcPr>
          <w:p w14:paraId="6205F3F3" w14:textId="77777777" w:rsidR="00B30644" w:rsidRPr="00EF5447" w:rsidRDefault="00B30644" w:rsidP="00B30644">
            <w:pPr>
              <w:pStyle w:val="TAC"/>
            </w:pPr>
            <w:r w:rsidRPr="00EF5447">
              <w:t>N/A</w:t>
            </w:r>
          </w:p>
        </w:tc>
        <w:tc>
          <w:tcPr>
            <w:tcW w:w="1248" w:type="dxa"/>
            <w:gridSpan w:val="3"/>
            <w:shd w:val="clear" w:color="auto" w:fill="auto"/>
          </w:tcPr>
          <w:p w14:paraId="196CA1D3" w14:textId="77777777" w:rsidR="00B30644" w:rsidRPr="00EF5447" w:rsidRDefault="00B30644" w:rsidP="00B30644">
            <w:pPr>
              <w:pStyle w:val="TAC"/>
            </w:pPr>
            <w:r w:rsidRPr="00EF5447">
              <w:t>N/A</w:t>
            </w:r>
          </w:p>
        </w:tc>
      </w:tr>
      <w:tr w:rsidR="00B30644" w:rsidRPr="00EF5447" w14:paraId="43CC2D01" w14:textId="77777777" w:rsidTr="00B30644">
        <w:trPr>
          <w:trHeight w:val="54"/>
          <w:jc w:val="center"/>
        </w:trPr>
        <w:tc>
          <w:tcPr>
            <w:tcW w:w="2259" w:type="dxa"/>
            <w:tcBorders>
              <w:top w:val="nil"/>
              <w:bottom w:val="single" w:sz="4" w:space="0" w:color="auto"/>
            </w:tcBorders>
            <w:shd w:val="clear" w:color="auto" w:fill="auto"/>
          </w:tcPr>
          <w:p w14:paraId="557C424C" w14:textId="77777777" w:rsidR="00B30644" w:rsidRPr="00EF5447" w:rsidRDefault="00B30644" w:rsidP="00B30644">
            <w:pPr>
              <w:pStyle w:val="TAC"/>
              <w:rPr>
                <w:rFonts w:eastAsia="MS Mincho"/>
              </w:rPr>
            </w:pPr>
          </w:p>
        </w:tc>
        <w:tc>
          <w:tcPr>
            <w:tcW w:w="868" w:type="dxa"/>
            <w:shd w:val="clear" w:color="auto" w:fill="auto"/>
          </w:tcPr>
          <w:p w14:paraId="1B0850A0" w14:textId="77777777" w:rsidR="00B30644" w:rsidRPr="00EF5447" w:rsidRDefault="00B30644" w:rsidP="00B30644">
            <w:pPr>
              <w:pStyle w:val="TAC"/>
              <w:rPr>
                <w:lang w:eastAsia="ja-JP"/>
              </w:rPr>
            </w:pPr>
            <w:r w:rsidRPr="00EF5447">
              <w:t>n5</w:t>
            </w:r>
          </w:p>
        </w:tc>
        <w:tc>
          <w:tcPr>
            <w:tcW w:w="1380" w:type="dxa"/>
            <w:gridSpan w:val="2"/>
            <w:shd w:val="clear" w:color="auto" w:fill="auto"/>
            <w:noWrap/>
          </w:tcPr>
          <w:p w14:paraId="2909DCFF" w14:textId="77777777" w:rsidR="00B30644" w:rsidRPr="00EF5447" w:rsidRDefault="00B30644" w:rsidP="00B30644">
            <w:pPr>
              <w:pStyle w:val="TAC"/>
            </w:pPr>
            <w:r w:rsidRPr="003C4CEC">
              <w:t>846.5</w:t>
            </w:r>
          </w:p>
        </w:tc>
        <w:tc>
          <w:tcPr>
            <w:tcW w:w="817" w:type="dxa"/>
            <w:gridSpan w:val="2"/>
            <w:shd w:val="clear" w:color="auto" w:fill="auto"/>
            <w:noWrap/>
          </w:tcPr>
          <w:p w14:paraId="7A6FF86D" w14:textId="77777777" w:rsidR="00B30644" w:rsidRPr="00EF5447" w:rsidRDefault="00B30644" w:rsidP="00B30644">
            <w:pPr>
              <w:pStyle w:val="TAC"/>
            </w:pPr>
            <w:r w:rsidRPr="003C4CEC">
              <w:t>5</w:t>
            </w:r>
          </w:p>
        </w:tc>
        <w:tc>
          <w:tcPr>
            <w:tcW w:w="2554" w:type="dxa"/>
            <w:gridSpan w:val="2"/>
            <w:shd w:val="clear" w:color="auto" w:fill="auto"/>
            <w:noWrap/>
          </w:tcPr>
          <w:p w14:paraId="349A6CFA" w14:textId="77777777" w:rsidR="00B30644" w:rsidRPr="00EF5447" w:rsidRDefault="00B30644" w:rsidP="00B30644">
            <w:pPr>
              <w:pStyle w:val="TAC"/>
            </w:pPr>
            <w:r w:rsidRPr="003C4CEC">
              <w:t>25</w:t>
            </w:r>
          </w:p>
        </w:tc>
        <w:tc>
          <w:tcPr>
            <w:tcW w:w="1323" w:type="dxa"/>
            <w:gridSpan w:val="2"/>
            <w:shd w:val="clear" w:color="auto" w:fill="auto"/>
            <w:noWrap/>
          </w:tcPr>
          <w:p w14:paraId="23538492" w14:textId="77777777" w:rsidR="00B30644" w:rsidRPr="00EF5447" w:rsidRDefault="00B30644" w:rsidP="00B30644">
            <w:pPr>
              <w:pStyle w:val="TAC"/>
            </w:pPr>
            <w:r w:rsidRPr="00EF5447">
              <w:t>891.5</w:t>
            </w:r>
          </w:p>
        </w:tc>
        <w:tc>
          <w:tcPr>
            <w:tcW w:w="867" w:type="dxa"/>
            <w:gridSpan w:val="2"/>
            <w:shd w:val="clear" w:color="auto" w:fill="auto"/>
          </w:tcPr>
          <w:p w14:paraId="56118F08" w14:textId="77777777" w:rsidR="00B30644" w:rsidRPr="00EF5447" w:rsidRDefault="00B30644" w:rsidP="00B30644">
            <w:pPr>
              <w:pStyle w:val="TAC"/>
            </w:pPr>
            <w:r w:rsidRPr="00EF5447">
              <w:t>N/A</w:t>
            </w:r>
          </w:p>
        </w:tc>
        <w:tc>
          <w:tcPr>
            <w:tcW w:w="1248" w:type="dxa"/>
            <w:gridSpan w:val="3"/>
            <w:shd w:val="clear" w:color="auto" w:fill="auto"/>
          </w:tcPr>
          <w:p w14:paraId="7AA9165F" w14:textId="77777777" w:rsidR="00B30644" w:rsidRPr="00EF5447" w:rsidRDefault="00B30644" w:rsidP="00B30644">
            <w:pPr>
              <w:pStyle w:val="TAC"/>
            </w:pPr>
            <w:r w:rsidRPr="00EF5447">
              <w:t>N/A</w:t>
            </w:r>
          </w:p>
        </w:tc>
      </w:tr>
      <w:tr w:rsidR="00B30644" w:rsidRPr="00EF5447" w14:paraId="2F1674C6" w14:textId="77777777" w:rsidTr="00B30644">
        <w:trPr>
          <w:trHeight w:val="54"/>
          <w:jc w:val="center"/>
        </w:trPr>
        <w:tc>
          <w:tcPr>
            <w:tcW w:w="2259" w:type="dxa"/>
            <w:tcBorders>
              <w:top w:val="nil"/>
              <w:bottom w:val="nil"/>
            </w:tcBorders>
            <w:shd w:val="clear" w:color="auto" w:fill="auto"/>
          </w:tcPr>
          <w:p w14:paraId="0AE747D3" w14:textId="77777777" w:rsidR="00B30644" w:rsidRPr="00EF5447" w:rsidRDefault="00B30644" w:rsidP="00B30644">
            <w:pPr>
              <w:pStyle w:val="TAC"/>
            </w:pPr>
            <w:r w:rsidRPr="00EF5447">
              <w:t>DC_7A-66A_n7A</w:t>
            </w:r>
          </w:p>
          <w:p w14:paraId="65BB0F90" w14:textId="77777777" w:rsidR="00B30644" w:rsidRPr="00EF5447" w:rsidRDefault="00B30644" w:rsidP="00B30644">
            <w:pPr>
              <w:pStyle w:val="TAC"/>
              <w:rPr>
                <w:rFonts w:eastAsia="MS Mincho"/>
              </w:rPr>
            </w:pPr>
            <w:r w:rsidRPr="00EF5447">
              <w:t>DC_7A-66A-66A_n7A</w:t>
            </w:r>
          </w:p>
        </w:tc>
        <w:tc>
          <w:tcPr>
            <w:tcW w:w="868" w:type="dxa"/>
            <w:shd w:val="clear" w:color="auto" w:fill="auto"/>
          </w:tcPr>
          <w:p w14:paraId="54510411" w14:textId="77777777" w:rsidR="00B30644" w:rsidRPr="00EF5447" w:rsidRDefault="00B30644" w:rsidP="00B30644">
            <w:pPr>
              <w:pStyle w:val="TAC"/>
              <w:rPr>
                <w:lang w:eastAsia="ja-JP"/>
              </w:rPr>
            </w:pPr>
            <w:r w:rsidRPr="00EF5447">
              <w:t>7</w:t>
            </w:r>
          </w:p>
        </w:tc>
        <w:tc>
          <w:tcPr>
            <w:tcW w:w="1380" w:type="dxa"/>
            <w:gridSpan w:val="2"/>
            <w:shd w:val="clear" w:color="auto" w:fill="auto"/>
            <w:noWrap/>
          </w:tcPr>
          <w:p w14:paraId="4315EA93" w14:textId="77777777" w:rsidR="00B30644" w:rsidRPr="00EF5447" w:rsidRDefault="00B30644" w:rsidP="00B30644">
            <w:pPr>
              <w:pStyle w:val="TAC"/>
            </w:pPr>
            <w:r>
              <w:t>N/A</w:t>
            </w:r>
          </w:p>
        </w:tc>
        <w:tc>
          <w:tcPr>
            <w:tcW w:w="817" w:type="dxa"/>
            <w:gridSpan w:val="2"/>
            <w:shd w:val="clear" w:color="auto" w:fill="auto"/>
            <w:noWrap/>
          </w:tcPr>
          <w:p w14:paraId="3AD4E08B" w14:textId="77777777" w:rsidR="00B30644" w:rsidRPr="00EF5447" w:rsidRDefault="00B30644" w:rsidP="00B30644">
            <w:pPr>
              <w:pStyle w:val="TAC"/>
            </w:pPr>
            <w:r w:rsidRPr="003C4CEC">
              <w:t>10</w:t>
            </w:r>
          </w:p>
        </w:tc>
        <w:tc>
          <w:tcPr>
            <w:tcW w:w="2554" w:type="dxa"/>
            <w:gridSpan w:val="2"/>
            <w:shd w:val="clear" w:color="auto" w:fill="auto"/>
            <w:noWrap/>
          </w:tcPr>
          <w:p w14:paraId="13B717DB" w14:textId="77777777" w:rsidR="00B30644" w:rsidRPr="00EF5447" w:rsidRDefault="00B30644" w:rsidP="00B30644">
            <w:pPr>
              <w:pStyle w:val="TAC"/>
            </w:pPr>
            <w:r>
              <w:t>N/A</w:t>
            </w:r>
          </w:p>
        </w:tc>
        <w:tc>
          <w:tcPr>
            <w:tcW w:w="1323" w:type="dxa"/>
            <w:gridSpan w:val="2"/>
            <w:shd w:val="clear" w:color="auto" w:fill="auto"/>
            <w:noWrap/>
          </w:tcPr>
          <w:p w14:paraId="721ADA7D" w14:textId="77777777" w:rsidR="00B30644" w:rsidRPr="00EF5447" w:rsidRDefault="00B30644" w:rsidP="00B30644">
            <w:pPr>
              <w:pStyle w:val="TAC"/>
            </w:pPr>
            <w:r w:rsidRPr="00EF5447">
              <w:t>2675</w:t>
            </w:r>
          </w:p>
        </w:tc>
        <w:tc>
          <w:tcPr>
            <w:tcW w:w="867" w:type="dxa"/>
            <w:gridSpan w:val="2"/>
            <w:shd w:val="clear" w:color="auto" w:fill="auto"/>
          </w:tcPr>
          <w:p w14:paraId="0B3CD484" w14:textId="77777777" w:rsidR="00B30644" w:rsidRPr="00EF5447" w:rsidRDefault="00B30644" w:rsidP="00B30644">
            <w:pPr>
              <w:pStyle w:val="TAC"/>
            </w:pPr>
            <w:r w:rsidRPr="00EF5447">
              <w:t>15</w:t>
            </w:r>
          </w:p>
        </w:tc>
        <w:tc>
          <w:tcPr>
            <w:tcW w:w="1248" w:type="dxa"/>
            <w:gridSpan w:val="3"/>
            <w:shd w:val="clear" w:color="auto" w:fill="auto"/>
          </w:tcPr>
          <w:p w14:paraId="37B17D08" w14:textId="77777777" w:rsidR="00B30644" w:rsidRPr="00EF5447" w:rsidRDefault="00B30644" w:rsidP="00B30644">
            <w:pPr>
              <w:pStyle w:val="TAC"/>
            </w:pPr>
            <w:r w:rsidRPr="00EF5447">
              <w:t>IMD4</w:t>
            </w:r>
          </w:p>
        </w:tc>
      </w:tr>
      <w:tr w:rsidR="00B30644" w:rsidRPr="00EF5447" w14:paraId="154AD8C3" w14:textId="77777777" w:rsidTr="00B30644">
        <w:trPr>
          <w:trHeight w:val="54"/>
          <w:jc w:val="center"/>
        </w:trPr>
        <w:tc>
          <w:tcPr>
            <w:tcW w:w="2259" w:type="dxa"/>
            <w:tcBorders>
              <w:top w:val="nil"/>
              <w:bottom w:val="nil"/>
            </w:tcBorders>
            <w:shd w:val="clear" w:color="auto" w:fill="auto"/>
          </w:tcPr>
          <w:p w14:paraId="0B8A93BE" w14:textId="77777777" w:rsidR="00B30644" w:rsidRPr="00EF5447" w:rsidRDefault="00B30644" w:rsidP="00B30644">
            <w:pPr>
              <w:pStyle w:val="TAC"/>
              <w:rPr>
                <w:rFonts w:eastAsia="MS Mincho"/>
              </w:rPr>
            </w:pPr>
          </w:p>
        </w:tc>
        <w:tc>
          <w:tcPr>
            <w:tcW w:w="868" w:type="dxa"/>
            <w:shd w:val="clear" w:color="auto" w:fill="auto"/>
          </w:tcPr>
          <w:p w14:paraId="5E52A242" w14:textId="77777777" w:rsidR="00B30644" w:rsidRPr="00EF5447" w:rsidRDefault="00B30644" w:rsidP="00B30644">
            <w:pPr>
              <w:pStyle w:val="TAC"/>
              <w:rPr>
                <w:lang w:eastAsia="ja-JP"/>
              </w:rPr>
            </w:pPr>
            <w:r w:rsidRPr="00EF5447">
              <w:t>66</w:t>
            </w:r>
          </w:p>
        </w:tc>
        <w:tc>
          <w:tcPr>
            <w:tcW w:w="1380" w:type="dxa"/>
            <w:gridSpan w:val="2"/>
            <w:shd w:val="clear" w:color="auto" w:fill="auto"/>
            <w:noWrap/>
          </w:tcPr>
          <w:p w14:paraId="2327ADB2" w14:textId="77777777" w:rsidR="00B30644" w:rsidRPr="00EF5447" w:rsidRDefault="00B30644" w:rsidP="00B30644">
            <w:pPr>
              <w:pStyle w:val="TAC"/>
            </w:pPr>
            <w:r w:rsidRPr="003C4CEC">
              <w:t>1730</w:t>
            </w:r>
          </w:p>
        </w:tc>
        <w:tc>
          <w:tcPr>
            <w:tcW w:w="817" w:type="dxa"/>
            <w:gridSpan w:val="2"/>
            <w:shd w:val="clear" w:color="auto" w:fill="auto"/>
            <w:noWrap/>
          </w:tcPr>
          <w:p w14:paraId="443F58D6" w14:textId="77777777" w:rsidR="00B30644" w:rsidRPr="00EF5447" w:rsidRDefault="00B30644" w:rsidP="00B30644">
            <w:pPr>
              <w:pStyle w:val="TAC"/>
            </w:pPr>
            <w:r w:rsidRPr="003C4CEC">
              <w:t>5</w:t>
            </w:r>
          </w:p>
        </w:tc>
        <w:tc>
          <w:tcPr>
            <w:tcW w:w="2554" w:type="dxa"/>
            <w:gridSpan w:val="2"/>
            <w:shd w:val="clear" w:color="auto" w:fill="auto"/>
            <w:noWrap/>
          </w:tcPr>
          <w:p w14:paraId="4D3FD50B" w14:textId="77777777" w:rsidR="00B30644" w:rsidRPr="00EF5447" w:rsidRDefault="00B30644" w:rsidP="00B30644">
            <w:pPr>
              <w:pStyle w:val="TAC"/>
            </w:pPr>
            <w:r w:rsidRPr="003C4CEC">
              <w:t>25</w:t>
            </w:r>
          </w:p>
        </w:tc>
        <w:tc>
          <w:tcPr>
            <w:tcW w:w="1323" w:type="dxa"/>
            <w:gridSpan w:val="2"/>
            <w:shd w:val="clear" w:color="auto" w:fill="auto"/>
            <w:noWrap/>
          </w:tcPr>
          <w:p w14:paraId="24DCF5E4" w14:textId="77777777" w:rsidR="00B30644" w:rsidRPr="00EF5447" w:rsidRDefault="00B30644" w:rsidP="00B30644">
            <w:pPr>
              <w:pStyle w:val="TAC"/>
            </w:pPr>
            <w:r w:rsidRPr="00EF5447">
              <w:t>2130</w:t>
            </w:r>
          </w:p>
        </w:tc>
        <w:tc>
          <w:tcPr>
            <w:tcW w:w="867" w:type="dxa"/>
            <w:gridSpan w:val="2"/>
            <w:shd w:val="clear" w:color="auto" w:fill="auto"/>
          </w:tcPr>
          <w:p w14:paraId="4BD1FF13" w14:textId="77777777" w:rsidR="00B30644" w:rsidRPr="00EF5447" w:rsidRDefault="00B30644" w:rsidP="00B30644">
            <w:pPr>
              <w:pStyle w:val="TAC"/>
            </w:pPr>
            <w:r w:rsidRPr="00EF5447">
              <w:t>N/A</w:t>
            </w:r>
          </w:p>
        </w:tc>
        <w:tc>
          <w:tcPr>
            <w:tcW w:w="1248" w:type="dxa"/>
            <w:gridSpan w:val="3"/>
            <w:shd w:val="clear" w:color="auto" w:fill="auto"/>
          </w:tcPr>
          <w:p w14:paraId="52334E2C" w14:textId="77777777" w:rsidR="00B30644" w:rsidRPr="00EF5447" w:rsidRDefault="00B30644" w:rsidP="00B30644">
            <w:pPr>
              <w:pStyle w:val="TAC"/>
            </w:pPr>
            <w:r w:rsidRPr="00EF5447">
              <w:rPr>
                <w:rFonts w:eastAsia="MS Mincho"/>
              </w:rPr>
              <w:t>N/A</w:t>
            </w:r>
          </w:p>
        </w:tc>
      </w:tr>
      <w:tr w:rsidR="00B30644" w:rsidRPr="00EF5447" w14:paraId="0CB7724E" w14:textId="77777777" w:rsidTr="00B30644">
        <w:trPr>
          <w:trHeight w:val="54"/>
          <w:jc w:val="center"/>
        </w:trPr>
        <w:tc>
          <w:tcPr>
            <w:tcW w:w="2259" w:type="dxa"/>
            <w:tcBorders>
              <w:top w:val="nil"/>
              <w:bottom w:val="single" w:sz="4" w:space="0" w:color="auto"/>
            </w:tcBorders>
            <w:shd w:val="clear" w:color="auto" w:fill="auto"/>
          </w:tcPr>
          <w:p w14:paraId="736A5E18" w14:textId="77777777" w:rsidR="00B30644" w:rsidRPr="00EF5447" w:rsidRDefault="00B30644" w:rsidP="00B30644">
            <w:pPr>
              <w:pStyle w:val="TAC"/>
              <w:rPr>
                <w:rFonts w:eastAsia="MS Mincho"/>
              </w:rPr>
            </w:pPr>
          </w:p>
        </w:tc>
        <w:tc>
          <w:tcPr>
            <w:tcW w:w="868" w:type="dxa"/>
            <w:shd w:val="clear" w:color="auto" w:fill="auto"/>
          </w:tcPr>
          <w:p w14:paraId="52A8B3D5" w14:textId="77777777" w:rsidR="00B30644" w:rsidRPr="00EF5447" w:rsidRDefault="00B30644" w:rsidP="00B30644">
            <w:pPr>
              <w:pStyle w:val="TAC"/>
              <w:rPr>
                <w:lang w:eastAsia="ja-JP"/>
              </w:rPr>
            </w:pPr>
            <w:r w:rsidRPr="00EF5447">
              <w:rPr>
                <w:rFonts w:eastAsia="MS Mincho"/>
              </w:rPr>
              <w:t>n7</w:t>
            </w:r>
          </w:p>
        </w:tc>
        <w:tc>
          <w:tcPr>
            <w:tcW w:w="1380" w:type="dxa"/>
            <w:gridSpan w:val="2"/>
            <w:shd w:val="clear" w:color="auto" w:fill="auto"/>
            <w:noWrap/>
          </w:tcPr>
          <w:p w14:paraId="2D07C89F" w14:textId="77777777" w:rsidR="00B30644" w:rsidRPr="00EF5447" w:rsidRDefault="00B30644" w:rsidP="00B30644">
            <w:pPr>
              <w:pStyle w:val="TAC"/>
            </w:pPr>
            <w:r w:rsidRPr="003C4CEC">
              <w:t>2515</w:t>
            </w:r>
          </w:p>
        </w:tc>
        <w:tc>
          <w:tcPr>
            <w:tcW w:w="817" w:type="dxa"/>
            <w:gridSpan w:val="2"/>
            <w:shd w:val="clear" w:color="auto" w:fill="auto"/>
            <w:noWrap/>
          </w:tcPr>
          <w:p w14:paraId="1EA8583A" w14:textId="77777777" w:rsidR="00B30644" w:rsidRPr="00EF5447" w:rsidRDefault="00B30644" w:rsidP="00B30644">
            <w:pPr>
              <w:pStyle w:val="TAC"/>
            </w:pPr>
            <w:r w:rsidRPr="003C4CEC">
              <w:t>10</w:t>
            </w:r>
          </w:p>
        </w:tc>
        <w:tc>
          <w:tcPr>
            <w:tcW w:w="2554" w:type="dxa"/>
            <w:gridSpan w:val="2"/>
            <w:shd w:val="clear" w:color="auto" w:fill="auto"/>
            <w:noWrap/>
          </w:tcPr>
          <w:p w14:paraId="3B4D6217" w14:textId="77777777" w:rsidR="00B30644" w:rsidRPr="00EF5447" w:rsidRDefault="00B30644" w:rsidP="00B30644">
            <w:pPr>
              <w:pStyle w:val="TAC"/>
            </w:pPr>
            <w:r w:rsidRPr="003C4CEC">
              <w:t>50</w:t>
            </w:r>
          </w:p>
        </w:tc>
        <w:tc>
          <w:tcPr>
            <w:tcW w:w="1323" w:type="dxa"/>
            <w:gridSpan w:val="2"/>
            <w:shd w:val="clear" w:color="auto" w:fill="auto"/>
            <w:noWrap/>
          </w:tcPr>
          <w:p w14:paraId="22B8EEF7" w14:textId="77777777" w:rsidR="00B30644" w:rsidRPr="00EF5447" w:rsidRDefault="00B30644" w:rsidP="00B30644">
            <w:pPr>
              <w:pStyle w:val="TAC"/>
            </w:pPr>
            <w:r w:rsidRPr="00EF5447">
              <w:t>2635</w:t>
            </w:r>
          </w:p>
        </w:tc>
        <w:tc>
          <w:tcPr>
            <w:tcW w:w="867" w:type="dxa"/>
            <w:gridSpan w:val="2"/>
            <w:shd w:val="clear" w:color="auto" w:fill="auto"/>
          </w:tcPr>
          <w:p w14:paraId="2BB42EB5" w14:textId="77777777" w:rsidR="00B30644" w:rsidRPr="00EF5447" w:rsidRDefault="00B30644" w:rsidP="00B30644">
            <w:pPr>
              <w:pStyle w:val="TAC"/>
            </w:pPr>
            <w:r w:rsidRPr="00EF5447">
              <w:t>N/A</w:t>
            </w:r>
          </w:p>
        </w:tc>
        <w:tc>
          <w:tcPr>
            <w:tcW w:w="1248" w:type="dxa"/>
            <w:gridSpan w:val="3"/>
            <w:shd w:val="clear" w:color="auto" w:fill="auto"/>
          </w:tcPr>
          <w:p w14:paraId="3A709957" w14:textId="77777777" w:rsidR="00B30644" w:rsidRPr="00EF5447" w:rsidRDefault="00B30644" w:rsidP="00B30644">
            <w:pPr>
              <w:pStyle w:val="TAC"/>
            </w:pPr>
            <w:r w:rsidRPr="00EF5447">
              <w:rPr>
                <w:rFonts w:eastAsia="MS Mincho"/>
              </w:rPr>
              <w:t>N/A</w:t>
            </w:r>
          </w:p>
        </w:tc>
      </w:tr>
      <w:tr w:rsidR="00B30644" w:rsidRPr="00EF5447" w14:paraId="201C77E7" w14:textId="77777777" w:rsidTr="00B30644">
        <w:trPr>
          <w:trHeight w:val="54"/>
          <w:jc w:val="center"/>
        </w:trPr>
        <w:tc>
          <w:tcPr>
            <w:tcW w:w="2259" w:type="dxa"/>
            <w:tcBorders>
              <w:top w:val="nil"/>
              <w:bottom w:val="nil"/>
            </w:tcBorders>
            <w:shd w:val="clear" w:color="auto" w:fill="auto"/>
          </w:tcPr>
          <w:p w14:paraId="74A8C9B0" w14:textId="77777777" w:rsidR="00B30644" w:rsidRPr="00EF5447" w:rsidRDefault="00B30644" w:rsidP="00B30644">
            <w:pPr>
              <w:pStyle w:val="TAC"/>
              <w:rPr>
                <w:rFonts w:eastAsia="MS Mincho"/>
              </w:rPr>
            </w:pPr>
            <w:r w:rsidRPr="00EF5447">
              <w:rPr>
                <w:lang w:eastAsia="ja-JP"/>
              </w:rPr>
              <w:t>DC_7A-66A_n28A</w:t>
            </w:r>
          </w:p>
        </w:tc>
        <w:tc>
          <w:tcPr>
            <w:tcW w:w="868" w:type="dxa"/>
            <w:shd w:val="clear" w:color="auto" w:fill="auto"/>
          </w:tcPr>
          <w:p w14:paraId="0A4E5D5A" w14:textId="77777777" w:rsidR="00B30644" w:rsidRPr="00EF5447" w:rsidRDefault="00B30644" w:rsidP="00B30644">
            <w:pPr>
              <w:pStyle w:val="TAC"/>
              <w:rPr>
                <w:lang w:eastAsia="ja-JP"/>
              </w:rPr>
            </w:pPr>
            <w:r w:rsidRPr="00EF5447">
              <w:rPr>
                <w:lang w:eastAsia="ja-JP"/>
              </w:rPr>
              <w:t>7</w:t>
            </w:r>
          </w:p>
        </w:tc>
        <w:tc>
          <w:tcPr>
            <w:tcW w:w="1380" w:type="dxa"/>
            <w:gridSpan w:val="2"/>
            <w:shd w:val="clear" w:color="auto" w:fill="auto"/>
            <w:noWrap/>
          </w:tcPr>
          <w:p w14:paraId="7B5FF546" w14:textId="77777777" w:rsidR="00B30644" w:rsidRPr="00EF5447" w:rsidRDefault="00B30644" w:rsidP="00B30644">
            <w:pPr>
              <w:pStyle w:val="TAC"/>
            </w:pPr>
            <w:r>
              <w:t>N/A</w:t>
            </w:r>
          </w:p>
        </w:tc>
        <w:tc>
          <w:tcPr>
            <w:tcW w:w="817" w:type="dxa"/>
            <w:gridSpan w:val="2"/>
            <w:shd w:val="clear" w:color="auto" w:fill="auto"/>
            <w:noWrap/>
          </w:tcPr>
          <w:p w14:paraId="2B516562" w14:textId="77777777" w:rsidR="00B30644" w:rsidRPr="00EF5447" w:rsidRDefault="00B30644" w:rsidP="00B30644">
            <w:pPr>
              <w:pStyle w:val="TAC"/>
            </w:pPr>
            <w:r w:rsidRPr="003C4CEC">
              <w:t>5</w:t>
            </w:r>
          </w:p>
        </w:tc>
        <w:tc>
          <w:tcPr>
            <w:tcW w:w="2554" w:type="dxa"/>
            <w:gridSpan w:val="2"/>
            <w:shd w:val="clear" w:color="auto" w:fill="auto"/>
            <w:noWrap/>
          </w:tcPr>
          <w:p w14:paraId="6CAB2A41" w14:textId="77777777" w:rsidR="00B30644" w:rsidRPr="00EF5447" w:rsidRDefault="00B30644" w:rsidP="00B30644">
            <w:pPr>
              <w:pStyle w:val="TAC"/>
            </w:pPr>
            <w:r>
              <w:t>N/A</w:t>
            </w:r>
          </w:p>
        </w:tc>
        <w:tc>
          <w:tcPr>
            <w:tcW w:w="1323" w:type="dxa"/>
            <w:gridSpan w:val="2"/>
            <w:shd w:val="clear" w:color="auto" w:fill="auto"/>
            <w:noWrap/>
          </w:tcPr>
          <w:p w14:paraId="7D80EEA7" w14:textId="77777777" w:rsidR="00B30644" w:rsidRPr="00EF5447" w:rsidRDefault="00B30644" w:rsidP="00B30644">
            <w:pPr>
              <w:pStyle w:val="TAC"/>
            </w:pPr>
            <w:r w:rsidRPr="00EF5447">
              <w:t>2685</w:t>
            </w:r>
          </w:p>
        </w:tc>
        <w:tc>
          <w:tcPr>
            <w:tcW w:w="867" w:type="dxa"/>
            <w:gridSpan w:val="2"/>
            <w:shd w:val="clear" w:color="auto" w:fill="auto"/>
          </w:tcPr>
          <w:p w14:paraId="5650845D" w14:textId="77777777" w:rsidR="00B30644" w:rsidRPr="00EF5447" w:rsidRDefault="00B30644" w:rsidP="00B30644">
            <w:pPr>
              <w:pStyle w:val="TAC"/>
            </w:pPr>
            <w:r w:rsidRPr="00EF5447">
              <w:rPr>
                <w:lang w:eastAsia="ja-JP"/>
              </w:rPr>
              <w:t>18.0</w:t>
            </w:r>
          </w:p>
        </w:tc>
        <w:tc>
          <w:tcPr>
            <w:tcW w:w="1248" w:type="dxa"/>
            <w:gridSpan w:val="3"/>
            <w:shd w:val="clear" w:color="auto" w:fill="auto"/>
          </w:tcPr>
          <w:p w14:paraId="69F2BBD3" w14:textId="77777777" w:rsidR="00B30644" w:rsidRPr="00EF5447" w:rsidRDefault="00B30644" w:rsidP="00B30644">
            <w:pPr>
              <w:pStyle w:val="TAC"/>
            </w:pPr>
            <w:r w:rsidRPr="00EF5447">
              <w:t>IMD3</w:t>
            </w:r>
          </w:p>
        </w:tc>
      </w:tr>
      <w:tr w:rsidR="00B30644" w:rsidRPr="00EF5447" w14:paraId="08ADE985" w14:textId="77777777" w:rsidTr="00B30644">
        <w:trPr>
          <w:trHeight w:val="54"/>
          <w:jc w:val="center"/>
        </w:trPr>
        <w:tc>
          <w:tcPr>
            <w:tcW w:w="2259" w:type="dxa"/>
            <w:tcBorders>
              <w:top w:val="nil"/>
              <w:bottom w:val="nil"/>
            </w:tcBorders>
            <w:shd w:val="clear" w:color="auto" w:fill="auto"/>
          </w:tcPr>
          <w:p w14:paraId="7F30A21F" w14:textId="77777777" w:rsidR="00B30644" w:rsidRPr="00EF5447" w:rsidRDefault="00B30644" w:rsidP="00B30644">
            <w:pPr>
              <w:pStyle w:val="TAC"/>
              <w:rPr>
                <w:rFonts w:eastAsia="MS Mincho"/>
              </w:rPr>
            </w:pPr>
          </w:p>
        </w:tc>
        <w:tc>
          <w:tcPr>
            <w:tcW w:w="868" w:type="dxa"/>
            <w:shd w:val="clear" w:color="auto" w:fill="auto"/>
          </w:tcPr>
          <w:p w14:paraId="07C86ADD" w14:textId="77777777" w:rsidR="00B30644" w:rsidRPr="00EF5447" w:rsidRDefault="00B30644" w:rsidP="00B30644">
            <w:pPr>
              <w:pStyle w:val="TAC"/>
              <w:rPr>
                <w:lang w:eastAsia="ja-JP"/>
              </w:rPr>
            </w:pPr>
            <w:r w:rsidRPr="00EF5447">
              <w:rPr>
                <w:lang w:eastAsia="ja-JP"/>
              </w:rPr>
              <w:t>66</w:t>
            </w:r>
          </w:p>
        </w:tc>
        <w:tc>
          <w:tcPr>
            <w:tcW w:w="1380" w:type="dxa"/>
            <w:gridSpan w:val="2"/>
            <w:shd w:val="clear" w:color="auto" w:fill="auto"/>
            <w:noWrap/>
          </w:tcPr>
          <w:p w14:paraId="2EB84D78" w14:textId="77777777" w:rsidR="00B30644" w:rsidRPr="00EF5447" w:rsidRDefault="00B30644" w:rsidP="00B30644">
            <w:pPr>
              <w:pStyle w:val="TAC"/>
            </w:pPr>
            <w:r w:rsidRPr="003C4CEC">
              <w:t>1715</w:t>
            </w:r>
          </w:p>
        </w:tc>
        <w:tc>
          <w:tcPr>
            <w:tcW w:w="817" w:type="dxa"/>
            <w:gridSpan w:val="2"/>
            <w:shd w:val="clear" w:color="auto" w:fill="auto"/>
            <w:noWrap/>
          </w:tcPr>
          <w:p w14:paraId="6F80BC5F" w14:textId="77777777" w:rsidR="00B30644" w:rsidRPr="00EF5447" w:rsidRDefault="00B30644" w:rsidP="00B30644">
            <w:pPr>
              <w:pStyle w:val="TAC"/>
            </w:pPr>
            <w:r w:rsidRPr="003C4CEC">
              <w:t>5</w:t>
            </w:r>
          </w:p>
        </w:tc>
        <w:tc>
          <w:tcPr>
            <w:tcW w:w="2554" w:type="dxa"/>
            <w:gridSpan w:val="2"/>
            <w:shd w:val="clear" w:color="auto" w:fill="auto"/>
            <w:noWrap/>
          </w:tcPr>
          <w:p w14:paraId="38C7892A" w14:textId="77777777" w:rsidR="00B30644" w:rsidRPr="00EF5447" w:rsidRDefault="00B30644" w:rsidP="00B30644">
            <w:pPr>
              <w:pStyle w:val="TAC"/>
            </w:pPr>
            <w:r w:rsidRPr="003C4CEC">
              <w:t>25</w:t>
            </w:r>
          </w:p>
        </w:tc>
        <w:tc>
          <w:tcPr>
            <w:tcW w:w="1323" w:type="dxa"/>
            <w:gridSpan w:val="2"/>
            <w:shd w:val="clear" w:color="auto" w:fill="auto"/>
            <w:noWrap/>
          </w:tcPr>
          <w:p w14:paraId="59E5E573" w14:textId="77777777" w:rsidR="00B30644" w:rsidRPr="00EF5447" w:rsidRDefault="00B30644" w:rsidP="00B30644">
            <w:pPr>
              <w:pStyle w:val="TAC"/>
            </w:pPr>
            <w:r w:rsidRPr="00EF5447">
              <w:t>2115</w:t>
            </w:r>
          </w:p>
        </w:tc>
        <w:tc>
          <w:tcPr>
            <w:tcW w:w="867" w:type="dxa"/>
            <w:gridSpan w:val="2"/>
            <w:shd w:val="clear" w:color="auto" w:fill="auto"/>
          </w:tcPr>
          <w:p w14:paraId="63A05AC5"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19C72A49" w14:textId="77777777" w:rsidR="00B30644" w:rsidRPr="00EF5447" w:rsidRDefault="00B30644" w:rsidP="00B30644">
            <w:pPr>
              <w:pStyle w:val="TAC"/>
            </w:pPr>
            <w:r w:rsidRPr="00EF5447">
              <w:t>N/A</w:t>
            </w:r>
          </w:p>
        </w:tc>
      </w:tr>
      <w:tr w:rsidR="00B30644" w:rsidRPr="00EF5447" w14:paraId="52F5170D" w14:textId="77777777" w:rsidTr="00B30644">
        <w:trPr>
          <w:trHeight w:val="54"/>
          <w:jc w:val="center"/>
        </w:trPr>
        <w:tc>
          <w:tcPr>
            <w:tcW w:w="2259" w:type="dxa"/>
            <w:tcBorders>
              <w:top w:val="nil"/>
              <w:bottom w:val="single" w:sz="4" w:space="0" w:color="auto"/>
            </w:tcBorders>
            <w:shd w:val="clear" w:color="auto" w:fill="auto"/>
          </w:tcPr>
          <w:p w14:paraId="12E4533C" w14:textId="77777777" w:rsidR="00B30644" w:rsidRPr="00EF5447" w:rsidRDefault="00B30644" w:rsidP="00B30644">
            <w:pPr>
              <w:pStyle w:val="TAC"/>
              <w:rPr>
                <w:rFonts w:eastAsia="MS Mincho"/>
              </w:rPr>
            </w:pPr>
          </w:p>
        </w:tc>
        <w:tc>
          <w:tcPr>
            <w:tcW w:w="868" w:type="dxa"/>
            <w:shd w:val="clear" w:color="auto" w:fill="auto"/>
          </w:tcPr>
          <w:p w14:paraId="5C59D5F3" w14:textId="77777777" w:rsidR="00B30644" w:rsidRPr="00EF5447" w:rsidRDefault="00B30644" w:rsidP="00B30644">
            <w:pPr>
              <w:pStyle w:val="TAC"/>
              <w:rPr>
                <w:lang w:eastAsia="ja-JP"/>
              </w:rPr>
            </w:pPr>
            <w:r w:rsidRPr="00EF5447">
              <w:rPr>
                <w:lang w:eastAsia="ja-JP"/>
              </w:rPr>
              <w:t>n28</w:t>
            </w:r>
          </w:p>
        </w:tc>
        <w:tc>
          <w:tcPr>
            <w:tcW w:w="1380" w:type="dxa"/>
            <w:gridSpan w:val="2"/>
            <w:shd w:val="clear" w:color="auto" w:fill="auto"/>
            <w:noWrap/>
          </w:tcPr>
          <w:p w14:paraId="7D71AB1B" w14:textId="77777777" w:rsidR="00B30644" w:rsidRPr="00EF5447" w:rsidRDefault="00B30644" w:rsidP="00B30644">
            <w:pPr>
              <w:pStyle w:val="TAC"/>
            </w:pPr>
            <w:r w:rsidRPr="003C4CEC">
              <w:t>745</w:t>
            </w:r>
          </w:p>
        </w:tc>
        <w:tc>
          <w:tcPr>
            <w:tcW w:w="817" w:type="dxa"/>
            <w:gridSpan w:val="2"/>
            <w:shd w:val="clear" w:color="auto" w:fill="auto"/>
            <w:noWrap/>
          </w:tcPr>
          <w:p w14:paraId="0CBE373A" w14:textId="77777777" w:rsidR="00B30644" w:rsidRPr="00EF5447" w:rsidRDefault="00B30644" w:rsidP="00B30644">
            <w:pPr>
              <w:pStyle w:val="TAC"/>
            </w:pPr>
            <w:r w:rsidRPr="003C4CEC">
              <w:t>5</w:t>
            </w:r>
          </w:p>
        </w:tc>
        <w:tc>
          <w:tcPr>
            <w:tcW w:w="2554" w:type="dxa"/>
            <w:gridSpan w:val="2"/>
            <w:shd w:val="clear" w:color="auto" w:fill="auto"/>
            <w:noWrap/>
          </w:tcPr>
          <w:p w14:paraId="78596ED4" w14:textId="77777777" w:rsidR="00B30644" w:rsidRPr="00EF5447" w:rsidRDefault="00B30644" w:rsidP="00B30644">
            <w:pPr>
              <w:pStyle w:val="TAC"/>
            </w:pPr>
            <w:r w:rsidRPr="003C4CEC">
              <w:t>25</w:t>
            </w:r>
          </w:p>
        </w:tc>
        <w:tc>
          <w:tcPr>
            <w:tcW w:w="1323" w:type="dxa"/>
            <w:gridSpan w:val="2"/>
            <w:shd w:val="clear" w:color="auto" w:fill="auto"/>
            <w:noWrap/>
          </w:tcPr>
          <w:p w14:paraId="19FDB527" w14:textId="77777777" w:rsidR="00B30644" w:rsidRPr="00EF5447" w:rsidRDefault="00B30644" w:rsidP="00B30644">
            <w:pPr>
              <w:pStyle w:val="TAC"/>
            </w:pPr>
            <w:r w:rsidRPr="00EF5447">
              <w:t>800</w:t>
            </w:r>
          </w:p>
        </w:tc>
        <w:tc>
          <w:tcPr>
            <w:tcW w:w="867" w:type="dxa"/>
            <w:gridSpan w:val="2"/>
            <w:shd w:val="clear" w:color="auto" w:fill="auto"/>
          </w:tcPr>
          <w:p w14:paraId="351B4FA4"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73CB2270" w14:textId="77777777" w:rsidR="00B30644" w:rsidRPr="00EF5447" w:rsidRDefault="00B30644" w:rsidP="00B30644">
            <w:pPr>
              <w:pStyle w:val="TAC"/>
            </w:pPr>
            <w:r w:rsidRPr="00EF5447">
              <w:t>N/A</w:t>
            </w:r>
          </w:p>
        </w:tc>
      </w:tr>
      <w:tr w:rsidR="00B30644" w:rsidRPr="00EF5447" w14:paraId="37D42232" w14:textId="77777777" w:rsidTr="00B30644">
        <w:trPr>
          <w:trHeight w:val="54"/>
          <w:jc w:val="center"/>
        </w:trPr>
        <w:tc>
          <w:tcPr>
            <w:tcW w:w="2259" w:type="dxa"/>
            <w:tcBorders>
              <w:top w:val="nil"/>
              <w:bottom w:val="nil"/>
            </w:tcBorders>
            <w:shd w:val="clear" w:color="auto" w:fill="auto"/>
          </w:tcPr>
          <w:p w14:paraId="1F822B03" w14:textId="77777777" w:rsidR="00B30644" w:rsidRPr="00EF5447" w:rsidRDefault="00B30644" w:rsidP="00B30644">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FB8CB09" w14:textId="77777777" w:rsidR="00B30644" w:rsidRPr="00EF5447" w:rsidRDefault="00B30644" w:rsidP="00B30644">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F51F3E8" w14:textId="77777777" w:rsidR="00B30644" w:rsidRPr="00EF5447" w:rsidRDefault="00B30644" w:rsidP="00B30644">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606EABE" w14:textId="77777777" w:rsidR="00B30644" w:rsidRPr="00EF5447" w:rsidRDefault="00B30644" w:rsidP="00B30644">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2683E3C" w14:textId="77777777" w:rsidR="00B30644" w:rsidRPr="00EF5447" w:rsidRDefault="00B30644" w:rsidP="00B30644">
            <w:pPr>
              <w:pStyle w:val="TAC"/>
            </w:pPr>
            <w:r w:rsidRPr="00EF5447">
              <w:t>DC_7C-66A_n77A</w:t>
            </w:r>
          </w:p>
          <w:p w14:paraId="14285B04" w14:textId="77777777" w:rsidR="00B30644" w:rsidRPr="00EF5447" w:rsidRDefault="00B30644" w:rsidP="00B30644">
            <w:pPr>
              <w:pStyle w:val="TAC"/>
              <w:rPr>
                <w:rFonts w:eastAsia="MS Mincho"/>
              </w:rPr>
            </w:pPr>
            <w:r w:rsidRPr="00EF5447">
              <w:t>DC_7C-66A_n77(2A)</w:t>
            </w:r>
          </w:p>
        </w:tc>
        <w:tc>
          <w:tcPr>
            <w:tcW w:w="868" w:type="dxa"/>
            <w:shd w:val="clear" w:color="auto" w:fill="auto"/>
          </w:tcPr>
          <w:p w14:paraId="6B386C69" w14:textId="77777777" w:rsidR="00B30644" w:rsidRPr="00EF5447" w:rsidRDefault="00B30644" w:rsidP="00B30644">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6EA3EEAE" w14:textId="77777777" w:rsidR="00B30644" w:rsidRPr="00EF5447" w:rsidRDefault="00B30644" w:rsidP="00B30644">
            <w:pPr>
              <w:pStyle w:val="TAC"/>
            </w:pPr>
            <w:r w:rsidRPr="003C4CEC">
              <w:rPr>
                <w:rFonts w:eastAsia="Malgun Gothic"/>
                <w:kern w:val="2"/>
                <w:szCs w:val="24"/>
                <w:lang w:eastAsia="ko-KR"/>
              </w:rPr>
              <w:t>2550</w:t>
            </w:r>
          </w:p>
        </w:tc>
        <w:tc>
          <w:tcPr>
            <w:tcW w:w="817" w:type="dxa"/>
            <w:gridSpan w:val="2"/>
            <w:shd w:val="clear" w:color="auto" w:fill="auto"/>
            <w:noWrap/>
          </w:tcPr>
          <w:p w14:paraId="220870D7"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8DDA3AD"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29DCE6D6" w14:textId="77777777" w:rsidR="00B30644" w:rsidRPr="00EF5447" w:rsidRDefault="00B30644" w:rsidP="00B30644">
            <w:pPr>
              <w:pStyle w:val="TAC"/>
            </w:pPr>
            <w:r w:rsidRPr="00EF5447">
              <w:rPr>
                <w:rFonts w:eastAsia="Malgun Gothic"/>
                <w:kern w:val="2"/>
                <w:szCs w:val="24"/>
                <w:lang w:eastAsia="ko-KR"/>
              </w:rPr>
              <w:t>2685</w:t>
            </w:r>
          </w:p>
        </w:tc>
        <w:tc>
          <w:tcPr>
            <w:tcW w:w="867" w:type="dxa"/>
            <w:gridSpan w:val="2"/>
            <w:shd w:val="clear" w:color="auto" w:fill="auto"/>
          </w:tcPr>
          <w:p w14:paraId="1A90620E"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300E8369"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61AE14F" w14:textId="77777777" w:rsidTr="00B30644">
        <w:trPr>
          <w:trHeight w:val="54"/>
          <w:jc w:val="center"/>
        </w:trPr>
        <w:tc>
          <w:tcPr>
            <w:tcW w:w="2259" w:type="dxa"/>
            <w:tcBorders>
              <w:top w:val="nil"/>
              <w:bottom w:val="nil"/>
            </w:tcBorders>
            <w:shd w:val="clear" w:color="auto" w:fill="auto"/>
          </w:tcPr>
          <w:p w14:paraId="6030A3D7" w14:textId="77777777" w:rsidR="00B30644" w:rsidRPr="00EF5447" w:rsidRDefault="00B30644" w:rsidP="00B30644">
            <w:pPr>
              <w:pStyle w:val="TAC"/>
              <w:rPr>
                <w:rFonts w:eastAsia="MS Mincho"/>
              </w:rPr>
            </w:pPr>
          </w:p>
        </w:tc>
        <w:tc>
          <w:tcPr>
            <w:tcW w:w="868" w:type="dxa"/>
            <w:shd w:val="clear" w:color="auto" w:fill="auto"/>
          </w:tcPr>
          <w:p w14:paraId="450A5A7A" w14:textId="77777777" w:rsidR="00B30644" w:rsidRPr="00EF5447" w:rsidRDefault="00B30644" w:rsidP="00B30644">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393DDF53"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15AD474D"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39507C6"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7758169C" w14:textId="77777777" w:rsidR="00B30644" w:rsidRPr="00EF5447" w:rsidRDefault="00B30644" w:rsidP="00B30644">
            <w:pPr>
              <w:pStyle w:val="TAC"/>
            </w:pPr>
            <w:r w:rsidRPr="00EF5447">
              <w:rPr>
                <w:rFonts w:eastAsia="Malgun Gothic"/>
                <w:kern w:val="2"/>
                <w:szCs w:val="24"/>
                <w:lang w:eastAsia="ko-KR"/>
              </w:rPr>
              <w:t>2150</w:t>
            </w:r>
          </w:p>
        </w:tc>
        <w:tc>
          <w:tcPr>
            <w:tcW w:w="867" w:type="dxa"/>
            <w:gridSpan w:val="2"/>
            <w:shd w:val="clear" w:color="auto" w:fill="auto"/>
          </w:tcPr>
          <w:p w14:paraId="09685D28" w14:textId="77777777" w:rsidR="00B30644" w:rsidRPr="00EF5447" w:rsidRDefault="00B30644" w:rsidP="00B30644">
            <w:pPr>
              <w:pStyle w:val="TAC"/>
            </w:pPr>
            <w:r w:rsidRPr="00EF5447">
              <w:rPr>
                <w:rFonts w:eastAsia="Malgun Gothic"/>
                <w:kern w:val="2"/>
                <w:szCs w:val="24"/>
                <w:lang w:eastAsia="ko-KR"/>
              </w:rPr>
              <w:t>8.7</w:t>
            </w:r>
          </w:p>
        </w:tc>
        <w:tc>
          <w:tcPr>
            <w:tcW w:w="1248" w:type="dxa"/>
            <w:gridSpan w:val="3"/>
            <w:shd w:val="clear" w:color="auto" w:fill="auto"/>
          </w:tcPr>
          <w:p w14:paraId="03CA6C0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IMD4</w:t>
            </w:r>
          </w:p>
          <w:p w14:paraId="079EE744" w14:textId="77777777" w:rsidR="00B30644" w:rsidRPr="00EF5447" w:rsidRDefault="00B30644" w:rsidP="00B30644">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B30644" w:rsidRPr="00EF5447" w14:paraId="6DBAEC56" w14:textId="77777777" w:rsidTr="00B30644">
        <w:trPr>
          <w:trHeight w:val="54"/>
          <w:jc w:val="center"/>
        </w:trPr>
        <w:tc>
          <w:tcPr>
            <w:tcW w:w="2259" w:type="dxa"/>
            <w:tcBorders>
              <w:top w:val="nil"/>
              <w:bottom w:val="nil"/>
            </w:tcBorders>
            <w:shd w:val="clear" w:color="auto" w:fill="auto"/>
          </w:tcPr>
          <w:p w14:paraId="00428A17" w14:textId="77777777" w:rsidR="00B30644" w:rsidRPr="00EF5447" w:rsidRDefault="00B30644" w:rsidP="00B30644">
            <w:pPr>
              <w:pStyle w:val="TAC"/>
              <w:rPr>
                <w:rFonts w:eastAsia="MS Mincho"/>
              </w:rPr>
            </w:pPr>
          </w:p>
        </w:tc>
        <w:tc>
          <w:tcPr>
            <w:tcW w:w="868" w:type="dxa"/>
            <w:shd w:val="clear" w:color="auto" w:fill="auto"/>
          </w:tcPr>
          <w:p w14:paraId="13B84789" w14:textId="77777777" w:rsidR="00B30644" w:rsidRPr="00EF5447" w:rsidRDefault="00B30644" w:rsidP="00B30644">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1F9D0892" w14:textId="77777777" w:rsidR="00B30644" w:rsidRPr="00EF5447" w:rsidRDefault="00B30644" w:rsidP="00B30644">
            <w:pPr>
              <w:pStyle w:val="TAC"/>
            </w:pPr>
            <w:r w:rsidRPr="003C4CEC">
              <w:rPr>
                <w:rFonts w:eastAsia="Malgun Gothic"/>
                <w:kern w:val="2"/>
                <w:szCs w:val="24"/>
                <w:lang w:eastAsia="ko-KR"/>
              </w:rPr>
              <w:t>3625</w:t>
            </w:r>
          </w:p>
        </w:tc>
        <w:tc>
          <w:tcPr>
            <w:tcW w:w="817" w:type="dxa"/>
            <w:gridSpan w:val="2"/>
            <w:shd w:val="clear" w:color="auto" w:fill="auto"/>
            <w:noWrap/>
          </w:tcPr>
          <w:p w14:paraId="665E9AEA"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5669F92B"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3A88D19F" w14:textId="77777777" w:rsidR="00B30644" w:rsidRPr="00EF5447" w:rsidRDefault="00B30644" w:rsidP="00B30644">
            <w:pPr>
              <w:pStyle w:val="TAC"/>
            </w:pPr>
            <w:r w:rsidRPr="00EF5447">
              <w:rPr>
                <w:rFonts w:eastAsia="Malgun Gothic"/>
                <w:kern w:val="2"/>
                <w:szCs w:val="24"/>
                <w:lang w:eastAsia="ko-KR"/>
              </w:rPr>
              <w:t>3475</w:t>
            </w:r>
          </w:p>
        </w:tc>
        <w:tc>
          <w:tcPr>
            <w:tcW w:w="867" w:type="dxa"/>
            <w:gridSpan w:val="2"/>
            <w:shd w:val="clear" w:color="auto" w:fill="auto"/>
          </w:tcPr>
          <w:p w14:paraId="2DDE82ED"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4C51807C"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6115917" w14:textId="77777777" w:rsidTr="00B30644">
        <w:trPr>
          <w:trHeight w:val="54"/>
          <w:jc w:val="center"/>
        </w:trPr>
        <w:tc>
          <w:tcPr>
            <w:tcW w:w="2259" w:type="dxa"/>
            <w:tcBorders>
              <w:top w:val="nil"/>
              <w:bottom w:val="nil"/>
            </w:tcBorders>
            <w:shd w:val="clear" w:color="auto" w:fill="auto"/>
          </w:tcPr>
          <w:p w14:paraId="37099089" w14:textId="77777777" w:rsidR="00B30644" w:rsidRPr="00EF5447" w:rsidRDefault="00B30644" w:rsidP="00B30644">
            <w:pPr>
              <w:pStyle w:val="TAC"/>
              <w:rPr>
                <w:rFonts w:eastAsia="MS Mincho"/>
              </w:rPr>
            </w:pPr>
          </w:p>
        </w:tc>
        <w:tc>
          <w:tcPr>
            <w:tcW w:w="868" w:type="dxa"/>
            <w:shd w:val="clear" w:color="auto" w:fill="auto"/>
          </w:tcPr>
          <w:p w14:paraId="04FAA3D3" w14:textId="77777777" w:rsidR="00B30644" w:rsidRPr="00EF5447" w:rsidRDefault="00B30644" w:rsidP="00B30644">
            <w:pPr>
              <w:pStyle w:val="TAC"/>
              <w:rPr>
                <w:lang w:eastAsia="ja-JP"/>
              </w:rPr>
            </w:pPr>
            <w:r>
              <w:rPr>
                <w:rFonts w:eastAsia="Malgun Gothic"/>
                <w:kern w:val="2"/>
                <w:szCs w:val="24"/>
                <w:lang w:eastAsia="ko-KR"/>
              </w:rPr>
              <w:t>66</w:t>
            </w:r>
          </w:p>
        </w:tc>
        <w:tc>
          <w:tcPr>
            <w:tcW w:w="1380" w:type="dxa"/>
            <w:gridSpan w:val="2"/>
            <w:shd w:val="clear" w:color="auto" w:fill="auto"/>
            <w:noWrap/>
          </w:tcPr>
          <w:p w14:paraId="1E6B9724" w14:textId="77777777" w:rsidR="00B30644" w:rsidRPr="00EF5447" w:rsidRDefault="00B30644" w:rsidP="00B30644">
            <w:pPr>
              <w:pStyle w:val="TAC"/>
            </w:pPr>
            <w:r w:rsidRPr="003C4CEC">
              <w:rPr>
                <w:rFonts w:eastAsia="Malgun Gothic"/>
                <w:kern w:val="2"/>
                <w:szCs w:val="24"/>
                <w:lang w:eastAsia="ko-KR"/>
              </w:rPr>
              <w:t>1715</w:t>
            </w:r>
          </w:p>
        </w:tc>
        <w:tc>
          <w:tcPr>
            <w:tcW w:w="817" w:type="dxa"/>
            <w:gridSpan w:val="2"/>
            <w:shd w:val="clear" w:color="auto" w:fill="auto"/>
            <w:noWrap/>
          </w:tcPr>
          <w:p w14:paraId="2092107A"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1E8EEE57"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6C5A4729" w14:textId="77777777" w:rsidR="00B30644" w:rsidRPr="00EF5447" w:rsidRDefault="00B30644" w:rsidP="00B30644">
            <w:pPr>
              <w:pStyle w:val="TAC"/>
            </w:pPr>
            <w:r>
              <w:rPr>
                <w:rFonts w:eastAsia="Malgun Gothic"/>
                <w:kern w:val="2"/>
                <w:szCs w:val="24"/>
                <w:lang w:eastAsia="ko-KR"/>
              </w:rPr>
              <w:t>2115</w:t>
            </w:r>
          </w:p>
        </w:tc>
        <w:tc>
          <w:tcPr>
            <w:tcW w:w="867" w:type="dxa"/>
            <w:gridSpan w:val="2"/>
            <w:shd w:val="clear" w:color="auto" w:fill="auto"/>
          </w:tcPr>
          <w:p w14:paraId="5E68DBA4"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77BF0435" w14:textId="77777777" w:rsidR="00B30644" w:rsidRPr="00EF5447" w:rsidRDefault="00B30644" w:rsidP="00B30644">
            <w:pPr>
              <w:pStyle w:val="TAC"/>
            </w:pPr>
            <w:r>
              <w:rPr>
                <w:rFonts w:eastAsia="Malgun Gothic"/>
                <w:kern w:val="2"/>
                <w:szCs w:val="24"/>
                <w:lang w:eastAsia="ko-KR"/>
              </w:rPr>
              <w:t>N/A</w:t>
            </w:r>
          </w:p>
        </w:tc>
      </w:tr>
      <w:tr w:rsidR="00B30644" w:rsidRPr="00EF5447" w14:paraId="0C32212B" w14:textId="77777777" w:rsidTr="00B30644">
        <w:trPr>
          <w:trHeight w:val="54"/>
          <w:jc w:val="center"/>
        </w:trPr>
        <w:tc>
          <w:tcPr>
            <w:tcW w:w="2259" w:type="dxa"/>
            <w:tcBorders>
              <w:top w:val="nil"/>
              <w:bottom w:val="nil"/>
            </w:tcBorders>
            <w:shd w:val="clear" w:color="auto" w:fill="auto"/>
          </w:tcPr>
          <w:p w14:paraId="1293C0AB" w14:textId="77777777" w:rsidR="00B30644" w:rsidRPr="00EF5447" w:rsidRDefault="00B30644" w:rsidP="00B30644">
            <w:pPr>
              <w:pStyle w:val="TAC"/>
              <w:rPr>
                <w:rFonts w:eastAsia="MS Mincho"/>
              </w:rPr>
            </w:pPr>
          </w:p>
        </w:tc>
        <w:tc>
          <w:tcPr>
            <w:tcW w:w="868" w:type="dxa"/>
            <w:shd w:val="clear" w:color="auto" w:fill="auto"/>
          </w:tcPr>
          <w:p w14:paraId="49531698" w14:textId="77777777" w:rsidR="00B30644" w:rsidRPr="00EF5447" w:rsidRDefault="00B30644" w:rsidP="00B30644">
            <w:pPr>
              <w:pStyle w:val="TAC"/>
              <w:rPr>
                <w:lang w:eastAsia="ja-JP"/>
              </w:rPr>
            </w:pPr>
            <w:r>
              <w:rPr>
                <w:rFonts w:eastAsia="Malgun Gothic"/>
                <w:kern w:val="2"/>
                <w:szCs w:val="24"/>
                <w:lang w:eastAsia="ko-KR"/>
              </w:rPr>
              <w:t>7</w:t>
            </w:r>
          </w:p>
        </w:tc>
        <w:tc>
          <w:tcPr>
            <w:tcW w:w="1380" w:type="dxa"/>
            <w:gridSpan w:val="2"/>
            <w:shd w:val="clear" w:color="auto" w:fill="auto"/>
            <w:noWrap/>
          </w:tcPr>
          <w:p w14:paraId="1396A115"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14AE70A2"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0323ADB4"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0ACB845F" w14:textId="77777777" w:rsidR="00B30644" w:rsidRPr="00EF5447" w:rsidRDefault="00B30644" w:rsidP="00B30644">
            <w:pPr>
              <w:pStyle w:val="TAC"/>
            </w:pPr>
            <w:r>
              <w:rPr>
                <w:rFonts w:eastAsia="Malgun Gothic"/>
                <w:kern w:val="2"/>
                <w:szCs w:val="24"/>
                <w:lang w:eastAsia="ko-KR"/>
              </w:rPr>
              <w:t>2670</w:t>
            </w:r>
          </w:p>
        </w:tc>
        <w:tc>
          <w:tcPr>
            <w:tcW w:w="867" w:type="dxa"/>
            <w:gridSpan w:val="2"/>
            <w:shd w:val="clear" w:color="auto" w:fill="auto"/>
          </w:tcPr>
          <w:p w14:paraId="3CA1E9E9" w14:textId="77777777" w:rsidR="00B30644" w:rsidRPr="00EF5447" w:rsidRDefault="00B30644" w:rsidP="00B30644">
            <w:pPr>
              <w:pStyle w:val="TAC"/>
            </w:pPr>
            <w:r>
              <w:rPr>
                <w:rFonts w:eastAsia="Malgun Gothic"/>
                <w:kern w:val="2"/>
                <w:szCs w:val="24"/>
                <w:lang w:eastAsia="ko-KR"/>
              </w:rPr>
              <w:t>5.2</w:t>
            </w:r>
          </w:p>
        </w:tc>
        <w:tc>
          <w:tcPr>
            <w:tcW w:w="1248" w:type="dxa"/>
            <w:gridSpan w:val="3"/>
            <w:shd w:val="clear" w:color="auto" w:fill="auto"/>
          </w:tcPr>
          <w:p w14:paraId="2A975F5C" w14:textId="77777777" w:rsidR="00B30644" w:rsidRPr="00EF5447" w:rsidRDefault="00B30644" w:rsidP="00B30644">
            <w:pPr>
              <w:pStyle w:val="TAC"/>
            </w:pPr>
            <w:r>
              <w:rPr>
                <w:rFonts w:eastAsia="Malgun Gothic"/>
                <w:kern w:val="2"/>
                <w:szCs w:val="24"/>
                <w:lang w:eastAsia="ko-KR"/>
              </w:rPr>
              <w:t>IMD5</w:t>
            </w:r>
          </w:p>
        </w:tc>
      </w:tr>
      <w:tr w:rsidR="00B30644" w:rsidRPr="00EF5447" w14:paraId="688C7E1F" w14:textId="77777777" w:rsidTr="00B30644">
        <w:trPr>
          <w:trHeight w:val="54"/>
          <w:jc w:val="center"/>
        </w:trPr>
        <w:tc>
          <w:tcPr>
            <w:tcW w:w="2259" w:type="dxa"/>
            <w:tcBorders>
              <w:top w:val="nil"/>
              <w:bottom w:val="nil"/>
            </w:tcBorders>
            <w:shd w:val="clear" w:color="auto" w:fill="auto"/>
          </w:tcPr>
          <w:p w14:paraId="7A2F32CD" w14:textId="77777777" w:rsidR="00B30644" w:rsidRPr="00EF5447" w:rsidRDefault="00B30644" w:rsidP="00B30644">
            <w:pPr>
              <w:pStyle w:val="TAC"/>
              <w:rPr>
                <w:rFonts w:eastAsia="MS Mincho"/>
              </w:rPr>
            </w:pPr>
          </w:p>
        </w:tc>
        <w:tc>
          <w:tcPr>
            <w:tcW w:w="868" w:type="dxa"/>
            <w:shd w:val="clear" w:color="auto" w:fill="auto"/>
          </w:tcPr>
          <w:p w14:paraId="7FBCEDE9" w14:textId="77777777" w:rsidR="00B30644" w:rsidRPr="00EF5447" w:rsidRDefault="00B30644" w:rsidP="00B30644">
            <w:pPr>
              <w:pStyle w:val="TAC"/>
              <w:rPr>
                <w:lang w:eastAsia="ja-JP"/>
              </w:rPr>
            </w:pPr>
            <w:r>
              <w:rPr>
                <w:rFonts w:eastAsia="Malgun Gothic"/>
                <w:kern w:val="2"/>
                <w:szCs w:val="24"/>
                <w:lang w:eastAsia="ko-KR"/>
              </w:rPr>
              <w:t>n77</w:t>
            </w:r>
          </w:p>
        </w:tc>
        <w:tc>
          <w:tcPr>
            <w:tcW w:w="1380" w:type="dxa"/>
            <w:gridSpan w:val="2"/>
            <w:shd w:val="clear" w:color="auto" w:fill="auto"/>
            <w:noWrap/>
          </w:tcPr>
          <w:p w14:paraId="0E000533" w14:textId="77777777" w:rsidR="00B30644" w:rsidRPr="00EF5447" w:rsidRDefault="00B30644" w:rsidP="00B30644">
            <w:pPr>
              <w:pStyle w:val="TAC"/>
            </w:pPr>
            <w:r w:rsidRPr="003C4CEC">
              <w:rPr>
                <w:rFonts w:eastAsia="Malgun Gothic"/>
                <w:kern w:val="2"/>
                <w:szCs w:val="24"/>
                <w:lang w:eastAsia="ko-KR"/>
              </w:rPr>
              <w:t>4190</w:t>
            </w:r>
          </w:p>
        </w:tc>
        <w:tc>
          <w:tcPr>
            <w:tcW w:w="817" w:type="dxa"/>
            <w:gridSpan w:val="2"/>
            <w:shd w:val="clear" w:color="auto" w:fill="auto"/>
            <w:noWrap/>
          </w:tcPr>
          <w:p w14:paraId="31D42B41"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338C1928" w14:textId="77777777" w:rsidR="00B30644" w:rsidRPr="00EF5447" w:rsidRDefault="00B30644" w:rsidP="00B30644">
            <w:pPr>
              <w:pStyle w:val="TAC"/>
            </w:pPr>
            <w:r w:rsidRPr="003C4CEC">
              <w:rPr>
                <w:rFonts w:eastAsia="Malgun Gothic"/>
                <w:kern w:val="2"/>
                <w:szCs w:val="24"/>
                <w:lang w:eastAsia="ko-KR"/>
              </w:rPr>
              <w:t>50</w:t>
            </w:r>
          </w:p>
        </w:tc>
        <w:tc>
          <w:tcPr>
            <w:tcW w:w="1323" w:type="dxa"/>
            <w:gridSpan w:val="2"/>
            <w:shd w:val="clear" w:color="auto" w:fill="auto"/>
            <w:noWrap/>
          </w:tcPr>
          <w:p w14:paraId="20ADE462" w14:textId="77777777" w:rsidR="00B30644" w:rsidRPr="00EF5447" w:rsidRDefault="00B30644" w:rsidP="00B30644">
            <w:pPr>
              <w:pStyle w:val="TAC"/>
            </w:pPr>
            <w:r>
              <w:rPr>
                <w:rFonts w:eastAsia="Malgun Gothic"/>
                <w:kern w:val="2"/>
                <w:szCs w:val="24"/>
                <w:lang w:eastAsia="ko-KR"/>
              </w:rPr>
              <w:t>4190</w:t>
            </w:r>
          </w:p>
        </w:tc>
        <w:tc>
          <w:tcPr>
            <w:tcW w:w="867" w:type="dxa"/>
            <w:gridSpan w:val="2"/>
            <w:shd w:val="clear" w:color="auto" w:fill="auto"/>
          </w:tcPr>
          <w:p w14:paraId="4A1F36B4"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2A826C96" w14:textId="77777777" w:rsidR="00B30644" w:rsidRPr="00EF5447" w:rsidRDefault="00B30644" w:rsidP="00B30644">
            <w:pPr>
              <w:pStyle w:val="TAC"/>
            </w:pPr>
            <w:r>
              <w:rPr>
                <w:rFonts w:eastAsia="Malgun Gothic"/>
                <w:kern w:val="2"/>
                <w:szCs w:val="24"/>
                <w:lang w:eastAsia="ko-KR"/>
              </w:rPr>
              <w:t>N/A</w:t>
            </w:r>
          </w:p>
        </w:tc>
      </w:tr>
      <w:tr w:rsidR="00B30644" w:rsidRPr="00EF5447" w14:paraId="71E4E8AD" w14:textId="77777777" w:rsidTr="00B30644">
        <w:trPr>
          <w:trHeight w:val="54"/>
          <w:jc w:val="center"/>
        </w:trPr>
        <w:tc>
          <w:tcPr>
            <w:tcW w:w="2259" w:type="dxa"/>
            <w:tcBorders>
              <w:top w:val="nil"/>
              <w:bottom w:val="nil"/>
            </w:tcBorders>
            <w:shd w:val="clear" w:color="auto" w:fill="auto"/>
          </w:tcPr>
          <w:p w14:paraId="70CF5DF9" w14:textId="77777777" w:rsidR="00B30644" w:rsidRPr="00EF5447" w:rsidRDefault="00B30644" w:rsidP="00B30644">
            <w:pPr>
              <w:pStyle w:val="TAC"/>
              <w:rPr>
                <w:rFonts w:eastAsia="MS Mincho"/>
              </w:rPr>
            </w:pPr>
          </w:p>
        </w:tc>
        <w:tc>
          <w:tcPr>
            <w:tcW w:w="868" w:type="dxa"/>
            <w:shd w:val="clear" w:color="auto" w:fill="auto"/>
            <w:vAlign w:val="center"/>
          </w:tcPr>
          <w:p w14:paraId="5E551D2E" w14:textId="77777777" w:rsidR="00B30644" w:rsidRPr="00EF5447" w:rsidRDefault="00B30644" w:rsidP="00B30644">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024D5424"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6BA1A82A"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33BD5137" w14:textId="77777777" w:rsidR="00B30644" w:rsidRPr="00EF5447" w:rsidRDefault="00B30644" w:rsidP="00B3064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00E1826D" w14:textId="77777777" w:rsidR="00B30644" w:rsidRPr="00EF5447" w:rsidRDefault="00B30644" w:rsidP="00B30644">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66554219"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6FD5A341" w14:textId="77777777" w:rsidR="00B30644" w:rsidRPr="00EF5447" w:rsidRDefault="00B30644" w:rsidP="00B30644">
            <w:pPr>
              <w:pStyle w:val="TAC"/>
              <w:rPr>
                <w:rFonts w:eastAsia="Malgun Gothic"/>
                <w:kern w:val="2"/>
                <w:szCs w:val="24"/>
                <w:lang w:eastAsia="ko-KR"/>
              </w:rPr>
            </w:pPr>
            <w:r>
              <w:rPr>
                <w:rFonts w:cs="Arial"/>
                <w:lang w:eastAsia="ko-KR"/>
              </w:rPr>
              <w:t>N/A</w:t>
            </w:r>
          </w:p>
        </w:tc>
      </w:tr>
      <w:tr w:rsidR="00B30644" w:rsidRPr="00EF5447" w14:paraId="52168DA7" w14:textId="77777777" w:rsidTr="00B30644">
        <w:trPr>
          <w:trHeight w:val="54"/>
          <w:jc w:val="center"/>
        </w:trPr>
        <w:tc>
          <w:tcPr>
            <w:tcW w:w="2259" w:type="dxa"/>
            <w:tcBorders>
              <w:top w:val="nil"/>
              <w:bottom w:val="nil"/>
            </w:tcBorders>
            <w:shd w:val="clear" w:color="auto" w:fill="auto"/>
          </w:tcPr>
          <w:p w14:paraId="75BF1C9F" w14:textId="77777777" w:rsidR="00B30644" w:rsidRPr="00EF5447" w:rsidRDefault="00B30644" w:rsidP="00B30644">
            <w:pPr>
              <w:pStyle w:val="TAC"/>
              <w:rPr>
                <w:rFonts w:eastAsia="MS Mincho"/>
              </w:rPr>
            </w:pPr>
          </w:p>
        </w:tc>
        <w:tc>
          <w:tcPr>
            <w:tcW w:w="868" w:type="dxa"/>
            <w:shd w:val="clear" w:color="auto" w:fill="auto"/>
            <w:vAlign w:val="center"/>
          </w:tcPr>
          <w:p w14:paraId="3FB9EFA1" w14:textId="77777777" w:rsidR="00B30644" w:rsidRPr="00EF5447" w:rsidRDefault="00B30644" w:rsidP="00B30644">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5B2AD4AB"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152D9484" w14:textId="77777777" w:rsidR="00B30644" w:rsidRPr="00EF5447" w:rsidRDefault="00B30644" w:rsidP="00B3064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10A7511D" w14:textId="77777777" w:rsidR="00B30644" w:rsidRPr="00EF5447" w:rsidRDefault="00B30644" w:rsidP="00B30644">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DDF921C" w14:textId="77777777" w:rsidR="00B30644" w:rsidRPr="00EF5447" w:rsidRDefault="00B30644" w:rsidP="00B30644">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04F52E71" w14:textId="77777777" w:rsidR="00B30644" w:rsidRPr="00EF5447" w:rsidRDefault="00B30644" w:rsidP="00B30644">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4D0358AD" w14:textId="77777777" w:rsidR="00B30644" w:rsidRDefault="00B30644" w:rsidP="00B30644">
            <w:pPr>
              <w:pStyle w:val="TAC"/>
              <w:rPr>
                <w:rFonts w:cs="Arial"/>
                <w:lang w:eastAsia="zh-TW"/>
              </w:rPr>
            </w:pPr>
            <w:r>
              <w:rPr>
                <w:rFonts w:cs="Arial"/>
                <w:lang w:eastAsia="ko-KR"/>
              </w:rPr>
              <w:t>IMD</w:t>
            </w:r>
            <w:r>
              <w:rPr>
                <w:rFonts w:cs="Arial"/>
                <w:lang w:eastAsia="zh-TW"/>
              </w:rPr>
              <w:t>5</w:t>
            </w:r>
          </w:p>
          <w:p w14:paraId="146DC476" w14:textId="77777777" w:rsidR="00B30644" w:rsidRPr="00EF5447" w:rsidRDefault="00B30644" w:rsidP="00B30644">
            <w:pPr>
              <w:pStyle w:val="TAC"/>
              <w:rPr>
                <w:rFonts w:eastAsia="Malgun Gothic"/>
                <w:kern w:val="2"/>
                <w:szCs w:val="24"/>
                <w:lang w:eastAsia="ko-KR"/>
              </w:rPr>
            </w:pPr>
          </w:p>
        </w:tc>
      </w:tr>
      <w:tr w:rsidR="00B30644" w:rsidRPr="00EF5447" w14:paraId="4332025E" w14:textId="77777777" w:rsidTr="00B30644">
        <w:trPr>
          <w:trHeight w:val="54"/>
          <w:jc w:val="center"/>
        </w:trPr>
        <w:tc>
          <w:tcPr>
            <w:tcW w:w="2259" w:type="dxa"/>
            <w:tcBorders>
              <w:top w:val="nil"/>
              <w:bottom w:val="single" w:sz="4" w:space="0" w:color="auto"/>
            </w:tcBorders>
            <w:shd w:val="clear" w:color="auto" w:fill="auto"/>
          </w:tcPr>
          <w:p w14:paraId="46450EA4" w14:textId="77777777" w:rsidR="00B30644" w:rsidRPr="00EF5447" w:rsidRDefault="00B30644" w:rsidP="00B30644">
            <w:pPr>
              <w:pStyle w:val="TAC"/>
              <w:rPr>
                <w:rFonts w:eastAsia="MS Mincho"/>
              </w:rPr>
            </w:pPr>
          </w:p>
        </w:tc>
        <w:tc>
          <w:tcPr>
            <w:tcW w:w="868" w:type="dxa"/>
            <w:shd w:val="clear" w:color="auto" w:fill="auto"/>
            <w:vAlign w:val="center"/>
          </w:tcPr>
          <w:p w14:paraId="624F94A6" w14:textId="77777777" w:rsidR="00B30644" w:rsidRPr="00EF5447" w:rsidRDefault="00B30644" w:rsidP="00B30644">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220693CD" w14:textId="77777777" w:rsidR="00B30644" w:rsidRPr="00EF5447" w:rsidRDefault="00B30644" w:rsidP="00B30644">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7160DDBC" w14:textId="77777777" w:rsidR="00B30644" w:rsidRPr="00EF5447" w:rsidRDefault="00B30644" w:rsidP="00B3064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2C277354" w14:textId="77777777" w:rsidR="00B30644" w:rsidRPr="00EF5447" w:rsidRDefault="00B30644" w:rsidP="00B3064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00802514" w14:textId="77777777" w:rsidR="00B30644" w:rsidRPr="00EF5447" w:rsidRDefault="00B30644" w:rsidP="00B30644">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4F1B0F49" w14:textId="77777777" w:rsidR="00B30644" w:rsidRPr="00EF5447" w:rsidRDefault="00B30644" w:rsidP="00B30644">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5C264500" w14:textId="77777777" w:rsidR="00B30644" w:rsidRPr="00EF5447" w:rsidRDefault="00B30644" w:rsidP="00B30644">
            <w:pPr>
              <w:pStyle w:val="TAC"/>
              <w:rPr>
                <w:rFonts w:eastAsia="Malgun Gothic"/>
                <w:kern w:val="2"/>
                <w:szCs w:val="24"/>
                <w:lang w:eastAsia="ko-KR"/>
              </w:rPr>
            </w:pPr>
            <w:r>
              <w:rPr>
                <w:rFonts w:cs="Arial"/>
                <w:lang w:eastAsia="ko-KR"/>
              </w:rPr>
              <w:t>N/A</w:t>
            </w:r>
          </w:p>
        </w:tc>
      </w:tr>
      <w:tr w:rsidR="00B30644" w14:paraId="3F116CD8"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091A32B" w14:textId="77777777" w:rsidR="00B30644" w:rsidRDefault="00B30644" w:rsidP="00B30644">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E2D8C5A" w14:textId="77777777" w:rsidR="00B30644" w:rsidRDefault="00B30644" w:rsidP="00B30644">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46E298B" w14:textId="77777777" w:rsidR="00B30644" w:rsidRPr="00EF5447" w:rsidRDefault="00B30644" w:rsidP="00B30644">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213C92F6" w14:textId="77777777" w:rsidR="00B30644" w:rsidRDefault="00B30644" w:rsidP="00B30644">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2BDEBC90" w14:textId="77777777" w:rsidR="00B30644" w:rsidRDefault="00B30644" w:rsidP="00B30644">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AF4A7F2" w14:textId="77777777" w:rsidR="00B30644" w:rsidRDefault="00B30644" w:rsidP="00B30644">
            <w:pPr>
              <w:pStyle w:val="TAC"/>
              <w:rPr>
                <w:rFonts w:cs="Arial"/>
                <w:lang w:eastAsia="zh-TW"/>
              </w:rPr>
            </w:pPr>
            <w:r w:rsidRPr="003C4CEC">
              <w:rPr>
                <w:rFonts w:cs="Arial"/>
                <w:szCs w:val="18"/>
              </w:rPr>
              <w:t>5</w:t>
            </w:r>
          </w:p>
        </w:tc>
        <w:tc>
          <w:tcPr>
            <w:tcW w:w="2554" w:type="dxa"/>
            <w:gridSpan w:val="2"/>
            <w:shd w:val="clear" w:color="auto" w:fill="auto"/>
            <w:noWrap/>
          </w:tcPr>
          <w:p w14:paraId="36DBBB44" w14:textId="77777777" w:rsidR="00B30644" w:rsidRDefault="00B30644" w:rsidP="00B30644">
            <w:pPr>
              <w:pStyle w:val="TAC"/>
              <w:rPr>
                <w:rFonts w:cs="Arial"/>
                <w:lang w:eastAsia="zh-TW"/>
              </w:rPr>
            </w:pPr>
            <w:r w:rsidRPr="003C4CEC">
              <w:rPr>
                <w:rFonts w:cs="Arial"/>
                <w:szCs w:val="18"/>
              </w:rPr>
              <w:t>25</w:t>
            </w:r>
          </w:p>
        </w:tc>
        <w:tc>
          <w:tcPr>
            <w:tcW w:w="1323" w:type="dxa"/>
            <w:gridSpan w:val="2"/>
            <w:shd w:val="clear" w:color="auto" w:fill="auto"/>
            <w:noWrap/>
          </w:tcPr>
          <w:p w14:paraId="26ABFD11" w14:textId="77777777" w:rsidR="00B30644" w:rsidRDefault="00B30644" w:rsidP="00B30644">
            <w:pPr>
              <w:pStyle w:val="TAC"/>
              <w:rPr>
                <w:rFonts w:eastAsia="Malgun Gothic" w:cs="Arial"/>
                <w:lang w:eastAsia="ko-KR"/>
              </w:rPr>
            </w:pPr>
            <w:r w:rsidRPr="00BF2A51">
              <w:rPr>
                <w:rFonts w:cs="Arial"/>
                <w:szCs w:val="18"/>
              </w:rPr>
              <w:t>2685</w:t>
            </w:r>
          </w:p>
        </w:tc>
        <w:tc>
          <w:tcPr>
            <w:tcW w:w="867" w:type="dxa"/>
            <w:gridSpan w:val="2"/>
            <w:shd w:val="clear" w:color="auto" w:fill="auto"/>
          </w:tcPr>
          <w:p w14:paraId="2F183517" w14:textId="77777777" w:rsidR="00B30644" w:rsidRDefault="00B30644" w:rsidP="00B30644">
            <w:pPr>
              <w:pStyle w:val="TAC"/>
              <w:rPr>
                <w:rFonts w:eastAsia="Malgun Gothic" w:cs="Arial"/>
                <w:lang w:eastAsia="ko-KR"/>
              </w:rPr>
            </w:pPr>
            <w:r w:rsidRPr="00BF2A51">
              <w:rPr>
                <w:rFonts w:cs="Arial"/>
                <w:szCs w:val="18"/>
              </w:rPr>
              <w:t>N/A</w:t>
            </w:r>
          </w:p>
        </w:tc>
        <w:tc>
          <w:tcPr>
            <w:tcW w:w="1248" w:type="dxa"/>
            <w:gridSpan w:val="3"/>
            <w:shd w:val="clear" w:color="auto" w:fill="auto"/>
          </w:tcPr>
          <w:p w14:paraId="4EB98ADF" w14:textId="77777777" w:rsidR="00B30644" w:rsidRDefault="00B30644" w:rsidP="00B30644">
            <w:pPr>
              <w:pStyle w:val="TAC"/>
              <w:rPr>
                <w:rFonts w:cs="Arial"/>
                <w:lang w:eastAsia="ko-KR"/>
              </w:rPr>
            </w:pPr>
            <w:r w:rsidRPr="00BF2A51">
              <w:rPr>
                <w:rFonts w:cs="Arial"/>
                <w:szCs w:val="18"/>
              </w:rPr>
              <w:t>N/A</w:t>
            </w:r>
          </w:p>
        </w:tc>
      </w:tr>
      <w:tr w:rsidR="00B30644" w14:paraId="1C3CE32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898086"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814574B" w14:textId="77777777" w:rsidR="00B30644" w:rsidRDefault="00B30644" w:rsidP="00B30644">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2F659E15" w14:textId="77777777" w:rsidR="00B30644" w:rsidRDefault="00B30644" w:rsidP="00B30644">
            <w:pPr>
              <w:pStyle w:val="TAC"/>
              <w:rPr>
                <w:rFonts w:eastAsia="Malgun Gothic" w:cs="Arial"/>
                <w:lang w:eastAsia="ko-KR"/>
              </w:rPr>
            </w:pPr>
            <w:r>
              <w:rPr>
                <w:rFonts w:cs="Arial"/>
                <w:szCs w:val="18"/>
              </w:rPr>
              <w:t>N/A</w:t>
            </w:r>
          </w:p>
        </w:tc>
        <w:tc>
          <w:tcPr>
            <w:tcW w:w="817" w:type="dxa"/>
            <w:gridSpan w:val="2"/>
            <w:shd w:val="clear" w:color="auto" w:fill="auto"/>
            <w:noWrap/>
          </w:tcPr>
          <w:p w14:paraId="686E4A31" w14:textId="77777777" w:rsidR="00B30644" w:rsidRDefault="00B30644" w:rsidP="00B30644">
            <w:pPr>
              <w:pStyle w:val="TAC"/>
              <w:rPr>
                <w:rFonts w:cs="Arial"/>
                <w:lang w:eastAsia="zh-TW"/>
              </w:rPr>
            </w:pPr>
            <w:r w:rsidRPr="003C4CEC">
              <w:rPr>
                <w:rFonts w:cs="Arial"/>
                <w:szCs w:val="18"/>
              </w:rPr>
              <w:t>5</w:t>
            </w:r>
          </w:p>
        </w:tc>
        <w:tc>
          <w:tcPr>
            <w:tcW w:w="2554" w:type="dxa"/>
            <w:gridSpan w:val="2"/>
            <w:shd w:val="clear" w:color="auto" w:fill="auto"/>
            <w:noWrap/>
          </w:tcPr>
          <w:p w14:paraId="6A212D57" w14:textId="77777777" w:rsidR="00B30644" w:rsidRDefault="00B30644" w:rsidP="00B30644">
            <w:pPr>
              <w:pStyle w:val="TAC"/>
              <w:rPr>
                <w:rFonts w:cs="Arial"/>
                <w:lang w:eastAsia="zh-TW"/>
              </w:rPr>
            </w:pPr>
            <w:r>
              <w:rPr>
                <w:rFonts w:cs="Arial"/>
                <w:szCs w:val="18"/>
              </w:rPr>
              <w:t>N/A</w:t>
            </w:r>
          </w:p>
        </w:tc>
        <w:tc>
          <w:tcPr>
            <w:tcW w:w="1323" w:type="dxa"/>
            <w:gridSpan w:val="2"/>
            <w:shd w:val="clear" w:color="auto" w:fill="auto"/>
            <w:noWrap/>
          </w:tcPr>
          <w:p w14:paraId="15D53FE5" w14:textId="77777777" w:rsidR="00B30644" w:rsidRDefault="00B30644" w:rsidP="00B30644">
            <w:pPr>
              <w:pStyle w:val="TAC"/>
              <w:rPr>
                <w:rFonts w:eastAsia="Malgun Gothic" w:cs="Arial"/>
                <w:lang w:eastAsia="ko-KR"/>
              </w:rPr>
            </w:pPr>
            <w:r w:rsidRPr="00BF2A51">
              <w:rPr>
                <w:rFonts w:cs="Arial"/>
                <w:szCs w:val="18"/>
              </w:rPr>
              <w:t>2150</w:t>
            </w:r>
          </w:p>
        </w:tc>
        <w:tc>
          <w:tcPr>
            <w:tcW w:w="867" w:type="dxa"/>
            <w:gridSpan w:val="2"/>
            <w:shd w:val="clear" w:color="auto" w:fill="auto"/>
          </w:tcPr>
          <w:p w14:paraId="3100ED23" w14:textId="77777777" w:rsidR="00B30644" w:rsidRDefault="00B30644" w:rsidP="00B30644">
            <w:pPr>
              <w:pStyle w:val="TAC"/>
              <w:rPr>
                <w:rFonts w:eastAsia="Malgun Gothic" w:cs="Arial"/>
                <w:lang w:eastAsia="ko-KR"/>
              </w:rPr>
            </w:pPr>
            <w:r w:rsidRPr="00BF2A51">
              <w:rPr>
                <w:rFonts w:cs="Arial"/>
                <w:szCs w:val="18"/>
              </w:rPr>
              <w:t>8.7</w:t>
            </w:r>
          </w:p>
        </w:tc>
        <w:tc>
          <w:tcPr>
            <w:tcW w:w="1248" w:type="dxa"/>
            <w:gridSpan w:val="3"/>
            <w:shd w:val="clear" w:color="auto" w:fill="auto"/>
          </w:tcPr>
          <w:p w14:paraId="0B96335B" w14:textId="77777777" w:rsidR="00B30644" w:rsidRDefault="00B30644" w:rsidP="00B30644">
            <w:pPr>
              <w:pStyle w:val="TAC"/>
              <w:rPr>
                <w:rFonts w:cs="Arial"/>
                <w:lang w:eastAsia="ko-KR"/>
              </w:rPr>
            </w:pPr>
            <w:r w:rsidRPr="00BF2A51">
              <w:rPr>
                <w:rFonts w:cs="Arial"/>
                <w:szCs w:val="18"/>
              </w:rPr>
              <w:t>IMD4</w:t>
            </w:r>
          </w:p>
        </w:tc>
      </w:tr>
      <w:tr w:rsidR="00B30644" w14:paraId="56A96EF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6E338B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604A83E" w14:textId="77777777" w:rsidR="00B30644" w:rsidRDefault="00B30644" w:rsidP="00B30644">
            <w:pPr>
              <w:pStyle w:val="TAC"/>
              <w:rPr>
                <w:rFonts w:eastAsia="Malgun Gothic" w:cs="Arial"/>
                <w:lang w:eastAsia="ko-KR"/>
              </w:rPr>
            </w:pPr>
            <w:r>
              <w:rPr>
                <w:rFonts w:cs="Arial"/>
                <w:szCs w:val="18"/>
              </w:rPr>
              <w:t>n77</w:t>
            </w:r>
          </w:p>
        </w:tc>
        <w:tc>
          <w:tcPr>
            <w:tcW w:w="1380" w:type="dxa"/>
            <w:gridSpan w:val="2"/>
            <w:shd w:val="clear" w:color="auto" w:fill="auto"/>
            <w:noWrap/>
          </w:tcPr>
          <w:p w14:paraId="6BB7167B" w14:textId="77777777" w:rsidR="00B30644" w:rsidRDefault="00B30644" w:rsidP="00B30644">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69E66338" w14:textId="77777777" w:rsidR="00B30644" w:rsidRDefault="00B30644" w:rsidP="00B30644">
            <w:pPr>
              <w:pStyle w:val="TAC"/>
              <w:rPr>
                <w:rFonts w:cs="Arial"/>
                <w:lang w:eastAsia="zh-TW"/>
              </w:rPr>
            </w:pPr>
            <w:r w:rsidRPr="003C4CEC">
              <w:rPr>
                <w:rFonts w:cs="Arial"/>
                <w:szCs w:val="18"/>
              </w:rPr>
              <w:t>10</w:t>
            </w:r>
          </w:p>
        </w:tc>
        <w:tc>
          <w:tcPr>
            <w:tcW w:w="2554" w:type="dxa"/>
            <w:gridSpan w:val="2"/>
            <w:shd w:val="clear" w:color="auto" w:fill="auto"/>
            <w:noWrap/>
          </w:tcPr>
          <w:p w14:paraId="467942F8" w14:textId="77777777" w:rsidR="00B30644" w:rsidRDefault="00B30644" w:rsidP="00B30644">
            <w:pPr>
              <w:pStyle w:val="TAC"/>
              <w:rPr>
                <w:rFonts w:cs="Arial"/>
                <w:lang w:eastAsia="zh-TW"/>
              </w:rPr>
            </w:pPr>
            <w:r w:rsidRPr="003C4CEC">
              <w:rPr>
                <w:rFonts w:cs="Arial"/>
                <w:szCs w:val="18"/>
              </w:rPr>
              <w:t>50</w:t>
            </w:r>
          </w:p>
        </w:tc>
        <w:tc>
          <w:tcPr>
            <w:tcW w:w="1323" w:type="dxa"/>
            <w:gridSpan w:val="2"/>
            <w:shd w:val="clear" w:color="auto" w:fill="auto"/>
            <w:noWrap/>
          </w:tcPr>
          <w:p w14:paraId="350B05F3" w14:textId="77777777" w:rsidR="00B30644" w:rsidRDefault="00B30644" w:rsidP="00B30644">
            <w:pPr>
              <w:pStyle w:val="TAC"/>
              <w:rPr>
                <w:rFonts w:eastAsia="Malgun Gothic" w:cs="Arial"/>
                <w:lang w:eastAsia="ko-KR"/>
              </w:rPr>
            </w:pPr>
            <w:r>
              <w:rPr>
                <w:rFonts w:cs="Arial"/>
                <w:szCs w:val="18"/>
              </w:rPr>
              <w:t>3625</w:t>
            </w:r>
          </w:p>
        </w:tc>
        <w:tc>
          <w:tcPr>
            <w:tcW w:w="867" w:type="dxa"/>
            <w:gridSpan w:val="2"/>
            <w:shd w:val="clear" w:color="auto" w:fill="auto"/>
          </w:tcPr>
          <w:p w14:paraId="02F01DAA" w14:textId="77777777" w:rsidR="00B30644" w:rsidRDefault="00B30644" w:rsidP="00B30644">
            <w:pPr>
              <w:pStyle w:val="TAC"/>
              <w:rPr>
                <w:rFonts w:eastAsia="Malgun Gothic" w:cs="Arial"/>
                <w:lang w:eastAsia="ko-KR"/>
              </w:rPr>
            </w:pPr>
            <w:r w:rsidRPr="00BF2A51">
              <w:rPr>
                <w:rFonts w:cs="Arial"/>
                <w:szCs w:val="18"/>
              </w:rPr>
              <w:t>N/A</w:t>
            </w:r>
          </w:p>
        </w:tc>
        <w:tc>
          <w:tcPr>
            <w:tcW w:w="1248" w:type="dxa"/>
            <w:gridSpan w:val="3"/>
            <w:shd w:val="clear" w:color="auto" w:fill="auto"/>
          </w:tcPr>
          <w:p w14:paraId="50AEA2D4" w14:textId="77777777" w:rsidR="00B30644" w:rsidRDefault="00B30644" w:rsidP="00B30644">
            <w:pPr>
              <w:pStyle w:val="TAC"/>
              <w:rPr>
                <w:rFonts w:cs="Arial"/>
                <w:lang w:eastAsia="ko-KR"/>
              </w:rPr>
            </w:pPr>
            <w:r w:rsidRPr="00BF2A51">
              <w:rPr>
                <w:rFonts w:cs="Arial"/>
                <w:szCs w:val="18"/>
              </w:rPr>
              <w:t>N/A</w:t>
            </w:r>
          </w:p>
        </w:tc>
      </w:tr>
      <w:tr w:rsidR="00B30644" w14:paraId="715E64A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D12E34E"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8A6FE8E" w14:textId="77777777" w:rsidR="00B30644" w:rsidRDefault="00B30644" w:rsidP="00B30644">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5980518B" w14:textId="77777777" w:rsidR="00B30644" w:rsidRDefault="00B30644" w:rsidP="00B30644">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2AC53809" w14:textId="77777777" w:rsidR="00B30644" w:rsidRDefault="00B30644" w:rsidP="00B30644">
            <w:pPr>
              <w:pStyle w:val="TAC"/>
              <w:rPr>
                <w:rFonts w:cs="Arial"/>
                <w:lang w:eastAsia="zh-TW"/>
              </w:rPr>
            </w:pPr>
            <w:r w:rsidRPr="003C4CEC">
              <w:rPr>
                <w:rFonts w:cs="Arial"/>
                <w:lang w:eastAsia="ko-KR"/>
              </w:rPr>
              <w:t>5</w:t>
            </w:r>
          </w:p>
        </w:tc>
        <w:tc>
          <w:tcPr>
            <w:tcW w:w="2554" w:type="dxa"/>
            <w:gridSpan w:val="2"/>
            <w:shd w:val="clear" w:color="auto" w:fill="auto"/>
            <w:noWrap/>
          </w:tcPr>
          <w:p w14:paraId="6B037261" w14:textId="77777777" w:rsidR="00B30644" w:rsidRDefault="00B30644" w:rsidP="00B30644">
            <w:pPr>
              <w:pStyle w:val="TAC"/>
              <w:rPr>
                <w:rFonts w:cs="Arial"/>
                <w:lang w:eastAsia="zh-TW"/>
              </w:rPr>
            </w:pPr>
            <w:r w:rsidRPr="003C4CEC">
              <w:rPr>
                <w:rFonts w:cs="Arial"/>
                <w:lang w:eastAsia="ko-KR"/>
              </w:rPr>
              <w:t>25</w:t>
            </w:r>
          </w:p>
        </w:tc>
        <w:tc>
          <w:tcPr>
            <w:tcW w:w="1323" w:type="dxa"/>
            <w:gridSpan w:val="2"/>
            <w:shd w:val="clear" w:color="auto" w:fill="auto"/>
            <w:noWrap/>
          </w:tcPr>
          <w:p w14:paraId="7E47ED85" w14:textId="77777777" w:rsidR="00B30644" w:rsidRDefault="00B30644" w:rsidP="00B30644">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286FF1F1" w14:textId="77777777" w:rsidR="00B30644" w:rsidRDefault="00B30644" w:rsidP="00B30644">
            <w:pPr>
              <w:pStyle w:val="TAC"/>
              <w:rPr>
                <w:rFonts w:eastAsia="Malgun Gothic" w:cs="Arial"/>
                <w:lang w:eastAsia="ko-KR"/>
              </w:rPr>
            </w:pPr>
            <w:r w:rsidRPr="00BF2A51">
              <w:rPr>
                <w:rFonts w:cs="Arial"/>
              </w:rPr>
              <w:t>N/A</w:t>
            </w:r>
          </w:p>
        </w:tc>
        <w:tc>
          <w:tcPr>
            <w:tcW w:w="1248" w:type="dxa"/>
            <w:gridSpan w:val="3"/>
            <w:shd w:val="clear" w:color="auto" w:fill="auto"/>
          </w:tcPr>
          <w:p w14:paraId="69A1704F" w14:textId="77777777" w:rsidR="00B30644" w:rsidRDefault="00B30644" w:rsidP="00B30644">
            <w:pPr>
              <w:pStyle w:val="TAC"/>
              <w:rPr>
                <w:rFonts w:cs="Arial"/>
                <w:lang w:eastAsia="ko-KR"/>
              </w:rPr>
            </w:pPr>
            <w:r w:rsidRPr="00BF2A51">
              <w:rPr>
                <w:rFonts w:cs="Arial"/>
              </w:rPr>
              <w:t>N/A</w:t>
            </w:r>
          </w:p>
        </w:tc>
      </w:tr>
      <w:tr w:rsidR="00B30644" w14:paraId="593C032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D4878B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04AFB49" w14:textId="77777777" w:rsidR="00B30644" w:rsidRDefault="00B30644" w:rsidP="00B30644">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07970952" w14:textId="77777777" w:rsidR="00B30644" w:rsidRDefault="00B30644" w:rsidP="00B30644">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484D548C" w14:textId="77777777" w:rsidR="00B30644" w:rsidRDefault="00B30644" w:rsidP="00B30644">
            <w:pPr>
              <w:pStyle w:val="TAC"/>
              <w:rPr>
                <w:rFonts w:cs="Arial"/>
                <w:lang w:eastAsia="zh-TW"/>
              </w:rPr>
            </w:pPr>
            <w:r w:rsidRPr="003C4CEC">
              <w:rPr>
                <w:rFonts w:cs="Arial"/>
                <w:lang w:eastAsia="ko-KR"/>
              </w:rPr>
              <w:t>5</w:t>
            </w:r>
          </w:p>
        </w:tc>
        <w:tc>
          <w:tcPr>
            <w:tcW w:w="2554" w:type="dxa"/>
            <w:gridSpan w:val="2"/>
            <w:shd w:val="clear" w:color="auto" w:fill="auto"/>
            <w:noWrap/>
          </w:tcPr>
          <w:p w14:paraId="59B15CD1" w14:textId="77777777" w:rsidR="00B30644" w:rsidRDefault="00B30644" w:rsidP="00B30644">
            <w:pPr>
              <w:pStyle w:val="TAC"/>
              <w:rPr>
                <w:rFonts w:cs="Arial"/>
                <w:lang w:eastAsia="zh-TW"/>
              </w:rPr>
            </w:pPr>
            <w:r w:rsidRPr="003C4CEC">
              <w:rPr>
                <w:rFonts w:cs="Arial"/>
                <w:lang w:eastAsia="ko-KR"/>
              </w:rPr>
              <w:t>25</w:t>
            </w:r>
          </w:p>
        </w:tc>
        <w:tc>
          <w:tcPr>
            <w:tcW w:w="1323" w:type="dxa"/>
            <w:gridSpan w:val="2"/>
            <w:shd w:val="clear" w:color="auto" w:fill="auto"/>
            <w:noWrap/>
          </w:tcPr>
          <w:p w14:paraId="0442B597" w14:textId="77777777" w:rsidR="00B30644" w:rsidRDefault="00B30644" w:rsidP="00B30644">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0E3D1868" w14:textId="77777777" w:rsidR="00B30644" w:rsidRDefault="00B30644" w:rsidP="00B30644">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58DE0A3F" w14:textId="77777777" w:rsidR="00B30644" w:rsidRDefault="00B30644" w:rsidP="00B30644">
            <w:pPr>
              <w:pStyle w:val="TAC"/>
              <w:rPr>
                <w:rFonts w:cs="Arial"/>
                <w:lang w:eastAsia="ko-KR"/>
              </w:rPr>
            </w:pPr>
            <w:r w:rsidRPr="00BF2A51">
              <w:rPr>
                <w:rFonts w:eastAsia="Malgun Gothic" w:cs="Arial"/>
                <w:kern w:val="2"/>
                <w:szCs w:val="24"/>
                <w:lang w:eastAsia="ko-KR"/>
              </w:rPr>
              <w:t>N/A</w:t>
            </w:r>
          </w:p>
        </w:tc>
      </w:tr>
      <w:tr w:rsidR="00B30644" w14:paraId="58252DC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E50E69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0AA6A39" w14:textId="77777777" w:rsidR="00B30644" w:rsidRDefault="00B30644" w:rsidP="00B30644">
            <w:pPr>
              <w:pStyle w:val="TAC"/>
              <w:rPr>
                <w:rFonts w:eastAsia="Malgun Gothic" w:cs="Arial"/>
                <w:lang w:eastAsia="ko-KR"/>
              </w:rPr>
            </w:pPr>
            <w:r>
              <w:rPr>
                <w:rFonts w:cs="Arial"/>
                <w:lang w:eastAsia="ko-KR"/>
              </w:rPr>
              <w:t>n77</w:t>
            </w:r>
          </w:p>
        </w:tc>
        <w:tc>
          <w:tcPr>
            <w:tcW w:w="1380" w:type="dxa"/>
            <w:gridSpan w:val="2"/>
            <w:shd w:val="clear" w:color="auto" w:fill="auto"/>
            <w:noWrap/>
          </w:tcPr>
          <w:p w14:paraId="14B9D7DD" w14:textId="77777777" w:rsidR="00B30644" w:rsidRDefault="00B30644" w:rsidP="00B30644">
            <w:pPr>
              <w:pStyle w:val="TAC"/>
              <w:rPr>
                <w:rFonts w:eastAsia="Malgun Gothic" w:cs="Arial"/>
                <w:lang w:eastAsia="ko-KR"/>
              </w:rPr>
            </w:pPr>
            <w:r>
              <w:rPr>
                <w:rFonts w:cs="Arial"/>
                <w:lang w:eastAsia="ko-KR"/>
              </w:rPr>
              <w:t>N/A</w:t>
            </w:r>
          </w:p>
        </w:tc>
        <w:tc>
          <w:tcPr>
            <w:tcW w:w="817" w:type="dxa"/>
            <w:gridSpan w:val="2"/>
            <w:shd w:val="clear" w:color="auto" w:fill="auto"/>
            <w:noWrap/>
          </w:tcPr>
          <w:p w14:paraId="389AF3E1" w14:textId="77777777" w:rsidR="00B30644" w:rsidRDefault="00B30644" w:rsidP="00B30644">
            <w:pPr>
              <w:pStyle w:val="TAC"/>
              <w:rPr>
                <w:rFonts w:cs="Arial"/>
                <w:lang w:eastAsia="zh-TW"/>
              </w:rPr>
            </w:pPr>
            <w:r w:rsidRPr="003C4CEC">
              <w:rPr>
                <w:rFonts w:cs="Arial"/>
                <w:lang w:eastAsia="ko-KR"/>
              </w:rPr>
              <w:t>10</w:t>
            </w:r>
          </w:p>
        </w:tc>
        <w:tc>
          <w:tcPr>
            <w:tcW w:w="2554" w:type="dxa"/>
            <w:gridSpan w:val="2"/>
            <w:shd w:val="clear" w:color="auto" w:fill="auto"/>
            <w:noWrap/>
          </w:tcPr>
          <w:p w14:paraId="2B8ADA3A" w14:textId="77777777" w:rsidR="00B30644" w:rsidRDefault="00B30644" w:rsidP="00B30644">
            <w:pPr>
              <w:pStyle w:val="TAC"/>
              <w:rPr>
                <w:rFonts w:cs="Arial"/>
                <w:lang w:eastAsia="zh-TW"/>
              </w:rPr>
            </w:pPr>
            <w:r>
              <w:rPr>
                <w:rFonts w:cs="Arial"/>
                <w:lang w:eastAsia="ko-KR"/>
              </w:rPr>
              <w:t>N/A</w:t>
            </w:r>
          </w:p>
        </w:tc>
        <w:tc>
          <w:tcPr>
            <w:tcW w:w="1323" w:type="dxa"/>
            <w:gridSpan w:val="2"/>
            <w:shd w:val="clear" w:color="auto" w:fill="auto"/>
            <w:noWrap/>
          </w:tcPr>
          <w:p w14:paraId="08E2B499" w14:textId="77777777" w:rsidR="00B30644" w:rsidRDefault="00B30644" w:rsidP="00B30644">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7C36F6AB" w14:textId="77777777" w:rsidR="00B30644" w:rsidRDefault="00B30644" w:rsidP="00B30644">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63A1FAF3" w14:textId="77777777" w:rsidR="00B30644" w:rsidRDefault="00B30644" w:rsidP="00B30644">
            <w:pPr>
              <w:pStyle w:val="TAC"/>
              <w:rPr>
                <w:rFonts w:cs="Arial"/>
                <w:lang w:eastAsia="ko-KR"/>
              </w:rPr>
            </w:pPr>
            <w:r w:rsidRPr="00BF2A51">
              <w:rPr>
                <w:rFonts w:eastAsia="Malgun Gothic" w:cs="Arial"/>
                <w:kern w:val="2"/>
                <w:szCs w:val="24"/>
                <w:lang w:eastAsia="ko-KR"/>
              </w:rPr>
              <w:t>IMD3</w:t>
            </w:r>
          </w:p>
        </w:tc>
      </w:tr>
      <w:tr w:rsidR="00B30644" w14:paraId="3876578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55AA5B5"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193C5E1" w14:textId="77777777" w:rsidR="00B30644" w:rsidRDefault="00B30644" w:rsidP="00B30644">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3D1B1A43" w14:textId="77777777" w:rsidR="00B30644" w:rsidRDefault="00B30644" w:rsidP="00B30644">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53CB47CB" w14:textId="77777777" w:rsidR="00B30644" w:rsidRDefault="00B30644" w:rsidP="00B30644">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88E0D37" w14:textId="77777777" w:rsidR="00B30644" w:rsidRDefault="00B30644" w:rsidP="00B30644">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C9DC1FC" w14:textId="77777777" w:rsidR="00B30644" w:rsidRDefault="00B30644" w:rsidP="00B30644">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0B27B392" w14:textId="77777777" w:rsidR="00B30644" w:rsidRDefault="00B30644" w:rsidP="00B30644">
            <w:pPr>
              <w:pStyle w:val="TAC"/>
              <w:rPr>
                <w:rFonts w:eastAsia="Malgun Gothic" w:cs="Arial"/>
                <w:lang w:eastAsia="ko-KR"/>
              </w:rPr>
            </w:pPr>
            <w:r w:rsidRPr="00BF2A51">
              <w:rPr>
                <w:rFonts w:cs="Arial"/>
              </w:rPr>
              <w:t>N/A</w:t>
            </w:r>
          </w:p>
        </w:tc>
        <w:tc>
          <w:tcPr>
            <w:tcW w:w="1248" w:type="dxa"/>
            <w:gridSpan w:val="3"/>
            <w:shd w:val="clear" w:color="auto" w:fill="auto"/>
          </w:tcPr>
          <w:p w14:paraId="0D20A569" w14:textId="77777777" w:rsidR="00B30644" w:rsidRDefault="00B30644" w:rsidP="00B30644">
            <w:pPr>
              <w:pStyle w:val="TAC"/>
              <w:rPr>
                <w:rFonts w:cs="Arial"/>
                <w:lang w:eastAsia="ko-KR"/>
              </w:rPr>
            </w:pPr>
            <w:r w:rsidRPr="00BF2A51">
              <w:rPr>
                <w:rFonts w:cs="Arial"/>
              </w:rPr>
              <w:t>N/A</w:t>
            </w:r>
          </w:p>
        </w:tc>
      </w:tr>
      <w:tr w:rsidR="00B30644" w14:paraId="672DEFF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F09B515"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274BFF2" w14:textId="77777777" w:rsidR="00B30644" w:rsidRDefault="00B30644" w:rsidP="00B30644">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73F46E2B" w14:textId="77777777" w:rsidR="00B30644" w:rsidRDefault="00B30644" w:rsidP="00B30644">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03335DDD" w14:textId="77777777" w:rsidR="00B30644" w:rsidRDefault="00B30644" w:rsidP="00B30644">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64A48CAC" w14:textId="77777777" w:rsidR="00B30644" w:rsidRDefault="00B30644" w:rsidP="00B30644">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17B594D4" w14:textId="77777777" w:rsidR="00B30644" w:rsidRDefault="00B30644" w:rsidP="00B30644">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2C1B5A8A" w14:textId="77777777" w:rsidR="00B30644" w:rsidRDefault="00B30644" w:rsidP="00B30644">
            <w:pPr>
              <w:pStyle w:val="TAC"/>
              <w:rPr>
                <w:rFonts w:eastAsia="Malgun Gothic" w:cs="Arial"/>
                <w:lang w:eastAsia="ko-KR"/>
              </w:rPr>
            </w:pPr>
            <w:r w:rsidRPr="00BF2A51">
              <w:rPr>
                <w:rFonts w:cs="Arial"/>
              </w:rPr>
              <w:t>N/A</w:t>
            </w:r>
          </w:p>
        </w:tc>
        <w:tc>
          <w:tcPr>
            <w:tcW w:w="1248" w:type="dxa"/>
            <w:gridSpan w:val="3"/>
            <w:shd w:val="clear" w:color="auto" w:fill="auto"/>
          </w:tcPr>
          <w:p w14:paraId="306D2B96" w14:textId="77777777" w:rsidR="00B30644" w:rsidRDefault="00B30644" w:rsidP="00B30644">
            <w:pPr>
              <w:pStyle w:val="TAC"/>
              <w:rPr>
                <w:rFonts w:cs="Arial"/>
                <w:lang w:eastAsia="ko-KR"/>
              </w:rPr>
            </w:pPr>
            <w:r w:rsidRPr="00BF2A51">
              <w:rPr>
                <w:rFonts w:cs="Arial"/>
              </w:rPr>
              <w:t>N/A</w:t>
            </w:r>
          </w:p>
        </w:tc>
      </w:tr>
      <w:tr w:rsidR="00B30644" w14:paraId="6BCCABC9"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5B7B5E"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898BE89" w14:textId="77777777" w:rsidR="00B30644" w:rsidRDefault="00B30644" w:rsidP="00B30644">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36D24B23" w14:textId="77777777" w:rsidR="00B30644" w:rsidRDefault="00B30644" w:rsidP="00B30644">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3C994E7D" w14:textId="77777777" w:rsidR="00B30644" w:rsidRDefault="00B30644" w:rsidP="00B30644">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064E3E8" w14:textId="77777777" w:rsidR="00B30644" w:rsidRDefault="00B30644" w:rsidP="00B30644">
            <w:pPr>
              <w:pStyle w:val="TAC"/>
              <w:rPr>
                <w:rFonts w:cs="Arial"/>
                <w:lang w:eastAsia="zh-TW"/>
              </w:rPr>
            </w:pPr>
            <w:r>
              <w:rPr>
                <w:rFonts w:cs="Arial"/>
                <w:szCs w:val="18"/>
                <w:lang w:val="sv-SE"/>
              </w:rPr>
              <w:t>N/A</w:t>
            </w:r>
          </w:p>
        </w:tc>
        <w:tc>
          <w:tcPr>
            <w:tcW w:w="1323" w:type="dxa"/>
            <w:gridSpan w:val="2"/>
            <w:shd w:val="clear" w:color="auto" w:fill="auto"/>
            <w:noWrap/>
            <w:vAlign w:val="center"/>
          </w:tcPr>
          <w:p w14:paraId="19881499" w14:textId="77777777" w:rsidR="00B30644" w:rsidRDefault="00B30644" w:rsidP="00B30644">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148AF8D8" w14:textId="77777777" w:rsidR="00B30644" w:rsidRDefault="00B30644" w:rsidP="00B30644">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32791FFB" w14:textId="77777777" w:rsidR="00B30644" w:rsidRDefault="00B30644" w:rsidP="00B30644">
            <w:pPr>
              <w:pStyle w:val="TAC"/>
              <w:rPr>
                <w:rFonts w:cs="Arial"/>
                <w:lang w:eastAsia="ko-KR"/>
              </w:rPr>
            </w:pPr>
            <w:r>
              <w:rPr>
                <w:rFonts w:cs="Arial" w:hint="eastAsia"/>
                <w:szCs w:val="18"/>
                <w:lang w:val="sv-SE"/>
              </w:rPr>
              <w:t>I</w:t>
            </w:r>
            <w:r>
              <w:rPr>
                <w:rFonts w:cs="Arial"/>
                <w:szCs w:val="18"/>
                <w:lang w:val="sv-SE"/>
              </w:rPr>
              <w:t>MD5</w:t>
            </w:r>
          </w:p>
        </w:tc>
      </w:tr>
      <w:tr w:rsidR="00B30644" w:rsidRPr="00EF5447" w14:paraId="351A56FE" w14:textId="77777777" w:rsidTr="00B30644">
        <w:trPr>
          <w:trHeight w:val="54"/>
          <w:jc w:val="center"/>
        </w:trPr>
        <w:tc>
          <w:tcPr>
            <w:tcW w:w="2259" w:type="dxa"/>
            <w:tcBorders>
              <w:top w:val="single" w:sz="4" w:space="0" w:color="auto"/>
              <w:bottom w:val="nil"/>
            </w:tcBorders>
            <w:shd w:val="clear" w:color="auto" w:fill="auto"/>
          </w:tcPr>
          <w:p w14:paraId="25E7226D" w14:textId="77777777" w:rsidR="00B30644" w:rsidRPr="00EF5447" w:rsidRDefault="00B30644" w:rsidP="00B30644">
            <w:pPr>
              <w:pStyle w:val="TAC"/>
            </w:pPr>
            <w:r w:rsidRPr="00F43F68">
              <w:rPr>
                <w:highlight w:val="green"/>
              </w:rPr>
              <w:lastRenderedPageBreak/>
              <w:t>DC_7A-66A_n78A</w:t>
            </w:r>
          </w:p>
          <w:p w14:paraId="2F20725C" w14:textId="77777777" w:rsidR="00B30644" w:rsidRPr="00EF5447" w:rsidRDefault="00B30644" w:rsidP="00B30644">
            <w:pPr>
              <w:pStyle w:val="TAC"/>
              <w:rPr>
                <w:lang w:eastAsia="fr-FR"/>
              </w:rPr>
            </w:pPr>
            <w:r w:rsidRPr="00EF5447">
              <w:t>DC_7C-66A_n78A</w:t>
            </w:r>
          </w:p>
          <w:p w14:paraId="0AD00732" w14:textId="77777777" w:rsidR="00B30644" w:rsidRPr="00EF5447" w:rsidRDefault="00B30644" w:rsidP="00B30644">
            <w:pPr>
              <w:pStyle w:val="TAC"/>
            </w:pPr>
            <w:r w:rsidRPr="00EF5447">
              <w:t>DC_7A-7A-66A_n78A</w:t>
            </w:r>
          </w:p>
          <w:p w14:paraId="69B0BF7C" w14:textId="77777777" w:rsidR="00B30644" w:rsidRPr="00EF5447" w:rsidRDefault="00B30644" w:rsidP="00B30644">
            <w:pPr>
              <w:pStyle w:val="TAC"/>
            </w:pPr>
            <w:r w:rsidRPr="00EF5447">
              <w:t>DC_7A-66A-66A_n78A</w:t>
            </w:r>
          </w:p>
          <w:p w14:paraId="3CAEEC56" w14:textId="77777777" w:rsidR="00B30644" w:rsidRPr="00EF5447" w:rsidRDefault="00B30644" w:rsidP="00B30644">
            <w:pPr>
              <w:pStyle w:val="TAC"/>
            </w:pPr>
            <w:r w:rsidRPr="00EF5447">
              <w:t>DC_7A-7A-66A-66A_n78A</w:t>
            </w:r>
          </w:p>
          <w:p w14:paraId="1DAD757D" w14:textId="77777777" w:rsidR="00B30644" w:rsidRPr="00EF5447" w:rsidRDefault="00B30644" w:rsidP="00B30644">
            <w:pPr>
              <w:pStyle w:val="TAC"/>
            </w:pPr>
            <w:r w:rsidRPr="00EF5447">
              <w:t>DC_7C-66A-66A_n78A</w:t>
            </w:r>
          </w:p>
          <w:p w14:paraId="2280F283" w14:textId="77777777" w:rsidR="00B30644" w:rsidRPr="00EF5447" w:rsidRDefault="00B30644" w:rsidP="00B30644">
            <w:pPr>
              <w:pStyle w:val="TAC"/>
            </w:pPr>
            <w:r w:rsidRPr="00EF5447">
              <w:t>DC_7A_n66A-n78A</w:t>
            </w:r>
          </w:p>
          <w:p w14:paraId="47E4449C" w14:textId="77777777" w:rsidR="00B30644" w:rsidRPr="00EF5447" w:rsidRDefault="00B30644" w:rsidP="00B30644">
            <w:pPr>
              <w:pStyle w:val="TAC"/>
            </w:pPr>
            <w:r w:rsidRPr="00EF5447">
              <w:t>DC_7A-7A_n66A-n78A</w:t>
            </w:r>
          </w:p>
          <w:p w14:paraId="1B28F748" w14:textId="77777777" w:rsidR="00B30644" w:rsidRPr="00EF5447" w:rsidRDefault="00B30644" w:rsidP="00B30644">
            <w:pPr>
              <w:pStyle w:val="TAC"/>
            </w:pPr>
            <w:r w:rsidRPr="00EF5447">
              <w:rPr>
                <w:lang w:eastAsia="ko-KR"/>
              </w:rPr>
              <w:t>DC_7C_n66A-n78A</w:t>
            </w:r>
          </w:p>
          <w:p w14:paraId="0DA33A22" w14:textId="77777777" w:rsidR="00B30644" w:rsidRPr="00EF5447" w:rsidRDefault="00B30644" w:rsidP="00B30644">
            <w:pPr>
              <w:pStyle w:val="TAC"/>
              <w:rPr>
                <w:rFonts w:eastAsia="MS Mincho"/>
              </w:rPr>
            </w:pPr>
            <w:r w:rsidRPr="00EF5447">
              <w:rPr>
                <w:rFonts w:eastAsia="MS Mincho"/>
              </w:rPr>
              <w:t>DC_7A-66A_n78(2A)</w:t>
            </w:r>
          </w:p>
          <w:p w14:paraId="49F9EDF0" w14:textId="77777777" w:rsidR="00B30644" w:rsidRPr="00EF5447" w:rsidRDefault="00B30644" w:rsidP="00B30644">
            <w:pPr>
              <w:pStyle w:val="TAC"/>
              <w:rPr>
                <w:rFonts w:eastAsia="MS Mincho"/>
              </w:rPr>
            </w:pPr>
            <w:r w:rsidRPr="00EF5447">
              <w:rPr>
                <w:rFonts w:eastAsia="MS Mincho"/>
              </w:rPr>
              <w:t>DC_7C-66A_n78(2A)</w:t>
            </w:r>
          </w:p>
          <w:p w14:paraId="1429E3E3" w14:textId="77777777" w:rsidR="00B30644" w:rsidRPr="00EF5447" w:rsidRDefault="00B30644" w:rsidP="00B30644">
            <w:pPr>
              <w:pStyle w:val="TAC"/>
              <w:rPr>
                <w:rFonts w:eastAsia="MS Mincho"/>
              </w:rPr>
            </w:pPr>
            <w:r w:rsidRPr="00EF5447">
              <w:rPr>
                <w:rFonts w:eastAsia="MS Mincho"/>
              </w:rPr>
              <w:t>DC_7A-7A-66A_n78(2A)</w:t>
            </w:r>
          </w:p>
          <w:p w14:paraId="26182AD2" w14:textId="77777777" w:rsidR="00B30644" w:rsidRPr="00EF5447" w:rsidRDefault="00B30644" w:rsidP="00B30644">
            <w:pPr>
              <w:pStyle w:val="TAC"/>
              <w:rPr>
                <w:rFonts w:eastAsia="MS Mincho"/>
              </w:rPr>
            </w:pPr>
            <w:r w:rsidRPr="00EF5447">
              <w:rPr>
                <w:rFonts w:eastAsia="MS Mincho"/>
              </w:rPr>
              <w:t>DC_7A-66A-66A_n78(2A)</w:t>
            </w:r>
          </w:p>
          <w:p w14:paraId="082F8C57" w14:textId="77777777" w:rsidR="00B30644" w:rsidRPr="00EF5447" w:rsidRDefault="00B30644" w:rsidP="00B30644">
            <w:pPr>
              <w:pStyle w:val="TAC"/>
              <w:rPr>
                <w:rFonts w:eastAsia="MS Mincho"/>
              </w:rPr>
            </w:pPr>
            <w:r w:rsidRPr="00EF5447">
              <w:rPr>
                <w:rFonts w:eastAsia="MS Mincho"/>
              </w:rPr>
              <w:t>DC_7A-7A-66A-66A_n78(2A)</w:t>
            </w:r>
          </w:p>
          <w:p w14:paraId="2327951D" w14:textId="77777777" w:rsidR="00B30644" w:rsidRPr="00EF5447" w:rsidRDefault="00B30644" w:rsidP="00B30644">
            <w:pPr>
              <w:pStyle w:val="TAC"/>
              <w:rPr>
                <w:rFonts w:eastAsia="MS Mincho"/>
              </w:rPr>
            </w:pPr>
            <w:r w:rsidRPr="00EF5447">
              <w:rPr>
                <w:rFonts w:eastAsia="MS Mincho"/>
              </w:rPr>
              <w:t>DC_7C-66A-66A_n78(2A)</w:t>
            </w:r>
          </w:p>
        </w:tc>
        <w:tc>
          <w:tcPr>
            <w:tcW w:w="868" w:type="dxa"/>
            <w:shd w:val="clear" w:color="auto" w:fill="auto"/>
          </w:tcPr>
          <w:p w14:paraId="40903328" w14:textId="77777777" w:rsidR="00B30644" w:rsidRPr="00EF5447" w:rsidRDefault="00B30644" w:rsidP="00B30644">
            <w:pPr>
              <w:pStyle w:val="TAC"/>
              <w:rPr>
                <w:lang w:eastAsia="ja-JP"/>
              </w:rPr>
            </w:pPr>
            <w:r w:rsidRPr="00EF5447">
              <w:rPr>
                <w:lang w:eastAsia="ko-KR"/>
              </w:rPr>
              <w:t>7</w:t>
            </w:r>
          </w:p>
        </w:tc>
        <w:tc>
          <w:tcPr>
            <w:tcW w:w="1380" w:type="dxa"/>
            <w:gridSpan w:val="2"/>
            <w:shd w:val="clear" w:color="auto" w:fill="auto"/>
            <w:noWrap/>
          </w:tcPr>
          <w:p w14:paraId="77075327" w14:textId="77777777" w:rsidR="00B30644" w:rsidRPr="00EF5447" w:rsidRDefault="00B30644" w:rsidP="00B30644">
            <w:pPr>
              <w:pStyle w:val="TAC"/>
            </w:pPr>
            <w:r w:rsidRPr="003C4CEC">
              <w:rPr>
                <w:lang w:eastAsia="ko-KR"/>
              </w:rPr>
              <w:t>25</w:t>
            </w:r>
            <w:r w:rsidRPr="003C4CEC">
              <w:t>50</w:t>
            </w:r>
          </w:p>
        </w:tc>
        <w:tc>
          <w:tcPr>
            <w:tcW w:w="817" w:type="dxa"/>
            <w:gridSpan w:val="2"/>
            <w:shd w:val="clear" w:color="auto" w:fill="auto"/>
            <w:noWrap/>
          </w:tcPr>
          <w:p w14:paraId="6F0E0643" w14:textId="77777777" w:rsidR="00B30644" w:rsidRPr="00EF5447" w:rsidRDefault="00B30644" w:rsidP="00B30644">
            <w:pPr>
              <w:pStyle w:val="TAC"/>
            </w:pPr>
            <w:r w:rsidRPr="003C4CEC">
              <w:rPr>
                <w:lang w:eastAsia="ko-KR"/>
              </w:rPr>
              <w:t>5</w:t>
            </w:r>
          </w:p>
        </w:tc>
        <w:tc>
          <w:tcPr>
            <w:tcW w:w="2554" w:type="dxa"/>
            <w:gridSpan w:val="2"/>
            <w:shd w:val="clear" w:color="auto" w:fill="auto"/>
            <w:noWrap/>
          </w:tcPr>
          <w:p w14:paraId="0813255D" w14:textId="77777777" w:rsidR="00B30644" w:rsidRPr="00EF5447" w:rsidRDefault="00B30644" w:rsidP="00B30644">
            <w:pPr>
              <w:pStyle w:val="TAC"/>
            </w:pPr>
            <w:r w:rsidRPr="003C4CEC">
              <w:rPr>
                <w:lang w:eastAsia="ko-KR"/>
              </w:rPr>
              <w:t>25</w:t>
            </w:r>
          </w:p>
        </w:tc>
        <w:tc>
          <w:tcPr>
            <w:tcW w:w="1323" w:type="dxa"/>
            <w:gridSpan w:val="2"/>
            <w:shd w:val="clear" w:color="auto" w:fill="auto"/>
            <w:noWrap/>
          </w:tcPr>
          <w:p w14:paraId="618D1F59" w14:textId="77777777" w:rsidR="00B30644" w:rsidRPr="00EF5447" w:rsidRDefault="00B30644" w:rsidP="00B30644">
            <w:pPr>
              <w:pStyle w:val="TAC"/>
            </w:pPr>
            <w:r w:rsidRPr="00EF5447">
              <w:rPr>
                <w:lang w:eastAsia="ko-KR"/>
              </w:rPr>
              <w:t>26</w:t>
            </w:r>
            <w:r w:rsidRPr="00EF5447">
              <w:t>85</w:t>
            </w:r>
          </w:p>
        </w:tc>
        <w:tc>
          <w:tcPr>
            <w:tcW w:w="867" w:type="dxa"/>
            <w:gridSpan w:val="2"/>
            <w:shd w:val="clear" w:color="auto" w:fill="auto"/>
          </w:tcPr>
          <w:p w14:paraId="7DF88CDE" w14:textId="77777777" w:rsidR="00B30644" w:rsidRPr="00EF5447" w:rsidRDefault="00B30644" w:rsidP="00B30644">
            <w:pPr>
              <w:pStyle w:val="TAC"/>
            </w:pPr>
            <w:r w:rsidRPr="00EF5447">
              <w:rPr>
                <w:lang w:eastAsia="ko-KR"/>
              </w:rPr>
              <w:t>N/A</w:t>
            </w:r>
          </w:p>
        </w:tc>
        <w:tc>
          <w:tcPr>
            <w:tcW w:w="1248" w:type="dxa"/>
            <w:gridSpan w:val="3"/>
            <w:shd w:val="clear" w:color="auto" w:fill="auto"/>
          </w:tcPr>
          <w:p w14:paraId="4341244C" w14:textId="77777777" w:rsidR="00B30644" w:rsidRPr="00EF5447" w:rsidRDefault="00B30644" w:rsidP="00B30644">
            <w:pPr>
              <w:pStyle w:val="TAC"/>
            </w:pPr>
            <w:r w:rsidRPr="00EF5447">
              <w:rPr>
                <w:kern w:val="2"/>
                <w:szCs w:val="24"/>
                <w:lang w:eastAsia="ko-KR"/>
              </w:rPr>
              <w:t>N/A</w:t>
            </w:r>
          </w:p>
        </w:tc>
      </w:tr>
      <w:tr w:rsidR="00B30644" w:rsidRPr="00EF5447" w14:paraId="4B0E7D02" w14:textId="77777777" w:rsidTr="00B30644">
        <w:trPr>
          <w:trHeight w:val="54"/>
          <w:jc w:val="center"/>
        </w:trPr>
        <w:tc>
          <w:tcPr>
            <w:tcW w:w="2259" w:type="dxa"/>
            <w:tcBorders>
              <w:top w:val="nil"/>
              <w:bottom w:val="nil"/>
            </w:tcBorders>
            <w:shd w:val="clear" w:color="auto" w:fill="auto"/>
          </w:tcPr>
          <w:p w14:paraId="4E8830E1" w14:textId="77777777" w:rsidR="00B30644" w:rsidRPr="00EF5447" w:rsidRDefault="00B30644" w:rsidP="00B30644">
            <w:pPr>
              <w:pStyle w:val="TAC"/>
              <w:rPr>
                <w:rFonts w:eastAsia="MS Mincho"/>
              </w:rPr>
            </w:pPr>
          </w:p>
        </w:tc>
        <w:tc>
          <w:tcPr>
            <w:tcW w:w="868" w:type="dxa"/>
            <w:shd w:val="clear" w:color="auto" w:fill="auto"/>
          </w:tcPr>
          <w:p w14:paraId="59C80313" w14:textId="77777777" w:rsidR="00B30644" w:rsidRPr="00EF5447" w:rsidRDefault="00B30644" w:rsidP="00B30644">
            <w:pPr>
              <w:pStyle w:val="TAC"/>
              <w:rPr>
                <w:lang w:eastAsia="ja-JP"/>
              </w:rPr>
            </w:pPr>
            <w:r w:rsidRPr="00EF5447">
              <w:t>66/n66</w:t>
            </w:r>
          </w:p>
        </w:tc>
        <w:tc>
          <w:tcPr>
            <w:tcW w:w="1380" w:type="dxa"/>
            <w:gridSpan w:val="2"/>
            <w:shd w:val="clear" w:color="auto" w:fill="auto"/>
            <w:noWrap/>
          </w:tcPr>
          <w:p w14:paraId="692AD9D9" w14:textId="77777777" w:rsidR="00B30644" w:rsidRPr="00EF5447" w:rsidRDefault="00B30644" w:rsidP="00B30644">
            <w:pPr>
              <w:pStyle w:val="TAC"/>
            </w:pPr>
            <w:r>
              <w:rPr>
                <w:kern w:val="2"/>
              </w:rPr>
              <w:t>N/A</w:t>
            </w:r>
          </w:p>
        </w:tc>
        <w:tc>
          <w:tcPr>
            <w:tcW w:w="817" w:type="dxa"/>
            <w:gridSpan w:val="2"/>
            <w:shd w:val="clear" w:color="auto" w:fill="auto"/>
            <w:noWrap/>
          </w:tcPr>
          <w:p w14:paraId="2BF453E4" w14:textId="77777777" w:rsidR="00B30644" w:rsidRPr="00EF5447" w:rsidRDefault="00B30644" w:rsidP="00B30644">
            <w:pPr>
              <w:pStyle w:val="TAC"/>
            </w:pPr>
            <w:r w:rsidRPr="003C4CEC">
              <w:rPr>
                <w:kern w:val="2"/>
                <w:lang w:eastAsia="ko-KR"/>
              </w:rPr>
              <w:t>5</w:t>
            </w:r>
          </w:p>
        </w:tc>
        <w:tc>
          <w:tcPr>
            <w:tcW w:w="2554" w:type="dxa"/>
            <w:gridSpan w:val="2"/>
            <w:shd w:val="clear" w:color="auto" w:fill="auto"/>
            <w:noWrap/>
          </w:tcPr>
          <w:p w14:paraId="5743278C" w14:textId="77777777" w:rsidR="00B30644" w:rsidRPr="00EF5447" w:rsidRDefault="00B30644" w:rsidP="00B30644">
            <w:pPr>
              <w:pStyle w:val="TAC"/>
            </w:pPr>
            <w:r>
              <w:rPr>
                <w:kern w:val="2"/>
                <w:lang w:eastAsia="ko-KR"/>
              </w:rPr>
              <w:t>N/A</w:t>
            </w:r>
          </w:p>
        </w:tc>
        <w:tc>
          <w:tcPr>
            <w:tcW w:w="1323" w:type="dxa"/>
            <w:gridSpan w:val="2"/>
            <w:shd w:val="clear" w:color="auto" w:fill="auto"/>
            <w:noWrap/>
          </w:tcPr>
          <w:p w14:paraId="4650F7E8" w14:textId="77777777" w:rsidR="00B30644" w:rsidRPr="00EF5447" w:rsidRDefault="00B30644" w:rsidP="00B30644">
            <w:pPr>
              <w:pStyle w:val="TAC"/>
            </w:pPr>
            <w:r w:rsidRPr="00EF5447">
              <w:rPr>
                <w:kern w:val="2"/>
              </w:rPr>
              <w:t>2150</w:t>
            </w:r>
          </w:p>
        </w:tc>
        <w:tc>
          <w:tcPr>
            <w:tcW w:w="867" w:type="dxa"/>
            <w:gridSpan w:val="2"/>
            <w:shd w:val="clear" w:color="auto" w:fill="auto"/>
          </w:tcPr>
          <w:p w14:paraId="2B435527" w14:textId="77777777" w:rsidR="00B30644" w:rsidRPr="00EF5447" w:rsidRDefault="00B30644" w:rsidP="00B30644">
            <w:pPr>
              <w:pStyle w:val="TAC"/>
            </w:pPr>
            <w:r w:rsidRPr="00EF5447">
              <w:rPr>
                <w:kern w:val="2"/>
              </w:rPr>
              <w:t>8.7</w:t>
            </w:r>
          </w:p>
        </w:tc>
        <w:tc>
          <w:tcPr>
            <w:tcW w:w="1248" w:type="dxa"/>
            <w:gridSpan w:val="3"/>
            <w:shd w:val="clear" w:color="auto" w:fill="auto"/>
          </w:tcPr>
          <w:p w14:paraId="512672C9" w14:textId="77777777" w:rsidR="00B30644" w:rsidRPr="00EF5447" w:rsidRDefault="00B30644" w:rsidP="00B30644">
            <w:pPr>
              <w:pStyle w:val="TAC"/>
              <w:rPr>
                <w:kern w:val="2"/>
                <w:szCs w:val="24"/>
              </w:rPr>
            </w:pPr>
            <w:r w:rsidRPr="00EF5447">
              <w:rPr>
                <w:kern w:val="2"/>
                <w:szCs w:val="24"/>
                <w:lang w:eastAsia="ja-JP"/>
              </w:rPr>
              <w:t>IMD</w:t>
            </w:r>
            <w:r w:rsidRPr="00EF5447">
              <w:rPr>
                <w:kern w:val="2"/>
                <w:szCs w:val="24"/>
              </w:rPr>
              <w:t>4</w:t>
            </w:r>
          </w:p>
        </w:tc>
      </w:tr>
      <w:tr w:rsidR="00B30644" w:rsidRPr="00EF5447" w14:paraId="21F0FC05" w14:textId="77777777" w:rsidTr="00B30644">
        <w:trPr>
          <w:trHeight w:val="54"/>
          <w:jc w:val="center"/>
        </w:trPr>
        <w:tc>
          <w:tcPr>
            <w:tcW w:w="2259" w:type="dxa"/>
            <w:tcBorders>
              <w:top w:val="nil"/>
              <w:bottom w:val="single" w:sz="4" w:space="0" w:color="auto"/>
            </w:tcBorders>
            <w:shd w:val="clear" w:color="auto" w:fill="auto"/>
          </w:tcPr>
          <w:p w14:paraId="05DE9676" w14:textId="77777777" w:rsidR="00B30644" w:rsidRPr="00EF5447" w:rsidRDefault="00B30644" w:rsidP="00B30644">
            <w:pPr>
              <w:pStyle w:val="TAC"/>
              <w:rPr>
                <w:rFonts w:eastAsia="MS Mincho"/>
              </w:rPr>
            </w:pPr>
          </w:p>
        </w:tc>
        <w:tc>
          <w:tcPr>
            <w:tcW w:w="868" w:type="dxa"/>
            <w:shd w:val="clear" w:color="auto" w:fill="auto"/>
          </w:tcPr>
          <w:p w14:paraId="473EF373"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550E60A9" w14:textId="77777777" w:rsidR="00B30644" w:rsidRPr="00EF5447" w:rsidRDefault="00B30644" w:rsidP="00B30644">
            <w:pPr>
              <w:pStyle w:val="TAC"/>
            </w:pPr>
            <w:r w:rsidRPr="003C4CEC">
              <w:rPr>
                <w:kern w:val="2"/>
                <w:lang w:eastAsia="ko-KR"/>
              </w:rPr>
              <w:t>3625</w:t>
            </w:r>
          </w:p>
        </w:tc>
        <w:tc>
          <w:tcPr>
            <w:tcW w:w="817" w:type="dxa"/>
            <w:gridSpan w:val="2"/>
            <w:shd w:val="clear" w:color="auto" w:fill="auto"/>
            <w:noWrap/>
          </w:tcPr>
          <w:p w14:paraId="239F2417" w14:textId="77777777" w:rsidR="00B30644" w:rsidRPr="00EF5447" w:rsidRDefault="00B30644" w:rsidP="00B30644">
            <w:pPr>
              <w:pStyle w:val="TAC"/>
            </w:pPr>
            <w:r w:rsidRPr="003C4CEC">
              <w:rPr>
                <w:kern w:val="2"/>
                <w:lang w:eastAsia="ko-KR"/>
              </w:rPr>
              <w:t>10</w:t>
            </w:r>
          </w:p>
        </w:tc>
        <w:tc>
          <w:tcPr>
            <w:tcW w:w="2554" w:type="dxa"/>
            <w:gridSpan w:val="2"/>
            <w:shd w:val="clear" w:color="auto" w:fill="auto"/>
            <w:noWrap/>
          </w:tcPr>
          <w:p w14:paraId="2B384107" w14:textId="77777777" w:rsidR="00B30644" w:rsidRPr="00EF5447" w:rsidRDefault="00B30644" w:rsidP="00B30644">
            <w:pPr>
              <w:pStyle w:val="TAC"/>
            </w:pPr>
            <w:r w:rsidRPr="003C4CEC">
              <w:rPr>
                <w:kern w:val="2"/>
                <w:lang w:eastAsia="ko-KR"/>
              </w:rPr>
              <w:t>50</w:t>
            </w:r>
          </w:p>
        </w:tc>
        <w:tc>
          <w:tcPr>
            <w:tcW w:w="1323" w:type="dxa"/>
            <w:gridSpan w:val="2"/>
            <w:shd w:val="clear" w:color="auto" w:fill="auto"/>
            <w:noWrap/>
          </w:tcPr>
          <w:p w14:paraId="282365A3" w14:textId="77777777" w:rsidR="00B30644" w:rsidRPr="00EF5447" w:rsidRDefault="00B30644" w:rsidP="00B30644">
            <w:pPr>
              <w:pStyle w:val="TAC"/>
            </w:pPr>
            <w:r w:rsidRPr="00EF5447">
              <w:rPr>
                <w:kern w:val="2"/>
                <w:lang w:eastAsia="ko-KR"/>
              </w:rPr>
              <w:t>34</w:t>
            </w:r>
            <w:r w:rsidRPr="00EF5447">
              <w:rPr>
                <w:kern w:val="2"/>
              </w:rPr>
              <w:t>75</w:t>
            </w:r>
          </w:p>
        </w:tc>
        <w:tc>
          <w:tcPr>
            <w:tcW w:w="867" w:type="dxa"/>
            <w:gridSpan w:val="2"/>
            <w:shd w:val="clear" w:color="auto" w:fill="auto"/>
          </w:tcPr>
          <w:p w14:paraId="70FEEB9D" w14:textId="77777777" w:rsidR="00B30644" w:rsidRPr="00EF5447" w:rsidRDefault="00B30644" w:rsidP="00B30644">
            <w:pPr>
              <w:pStyle w:val="TAC"/>
            </w:pPr>
            <w:r w:rsidRPr="00EF5447">
              <w:rPr>
                <w:kern w:val="2"/>
                <w:lang w:eastAsia="ko-KR"/>
              </w:rPr>
              <w:t>N/A</w:t>
            </w:r>
          </w:p>
        </w:tc>
        <w:tc>
          <w:tcPr>
            <w:tcW w:w="1248" w:type="dxa"/>
            <w:gridSpan w:val="3"/>
            <w:shd w:val="clear" w:color="auto" w:fill="auto"/>
          </w:tcPr>
          <w:p w14:paraId="7EA1D839" w14:textId="77777777" w:rsidR="00B30644" w:rsidRPr="00EF5447" w:rsidRDefault="00B30644" w:rsidP="00B30644">
            <w:pPr>
              <w:pStyle w:val="TAC"/>
            </w:pPr>
            <w:r w:rsidRPr="00EF5447">
              <w:rPr>
                <w:kern w:val="2"/>
                <w:szCs w:val="24"/>
                <w:lang w:eastAsia="ko-KR"/>
              </w:rPr>
              <w:t>N/A</w:t>
            </w:r>
          </w:p>
        </w:tc>
      </w:tr>
      <w:tr w:rsidR="00B30644" w:rsidRPr="00EF5447" w14:paraId="7E7160A1" w14:textId="77777777" w:rsidTr="00B30644">
        <w:trPr>
          <w:trHeight w:val="54"/>
          <w:jc w:val="center"/>
        </w:trPr>
        <w:tc>
          <w:tcPr>
            <w:tcW w:w="2259" w:type="dxa"/>
            <w:tcBorders>
              <w:bottom w:val="nil"/>
            </w:tcBorders>
            <w:shd w:val="clear" w:color="auto" w:fill="auto"/>
          </w:tcPr>
          <w:p w14:paraId="3501024A" w14:textId="77777777" w:rsidR="00B30644" w:rsidRPr="00EF5447" w:rsidRDefault="00B30644" w:rsidP="00B30644">
            <w:pPr>
              <w:pStyle w:val="TAC"/>
              <w:rPr>
                <w:lang w:eastAsia="ko-KR"/>
              </w:rPr>
            </w:pPr>
            <w:r w:rsidRPr="00EF5447">
              <w:rPr>
                <w:lang w:eastAsia="ko-KR"/>
              </w:rPr>
              <w:t>DC_7A_n66A-n78A</w:t>
            </w:r>
          </w:p>
          <w:p w14:paraId="02C1ACC0" w14:textId="77777777" w:rsidR="00B30644" w:rsidRPr="00EF5447" w:rsidRDefault="00B30644" w:rsidP="00B30644">
            <w:pPr>
              <w:pStyle w:val="TAC"/>
              <w:rPr>
                <w:lang w:eastAsia="ko-KR"/>
              </w:rPr>
            </w:pPr>
            <w:r w:rsidRPr="00EF5447">
              <w:rPr>
                <w:lang w:eastAsia="ko-KR"/>
              </w:rPr>
              <w:t>DC_7A-7A_n66A-n78A</w:t>
            </w:r>
          </w:p>
          <w:p w14:paraId="5B0CE963" w14:textId="77777777" w:rsidR="00B30644" w:rsidRPr="00EF5447" w:rsidRDefault="00B30644" w:rsidP="00B30644">
            <w:pPr>
              <w:pStyle w:val="TAC"/>
              <w:rPr>
                <w:rFonts w:cs="Arial"/>
                <w:kern w:val="2"/>
                <w:szCs w:val="24"/>
                <w:lang w:eastAsia="ja-JP"/>
              </w:rPr>
            </w:pPr>
            <w:r w:rsidRPr="00EF5447">
              <w:rPr>
                <w:lang w:eastAsia="ko-KR"/>
              </w:rPr>
              <w:t>DC_7C_n66A-n78A</w:t>
            </w:r>
          </w:p>
        </w:tc>
        <w:tc>
          <w:tcPr>
            <w:tcW w:w="868" w:type="dxa"/>
            <w:shd w:val="clear" w:color="auto" w:fill="auto"/>
          </w:tcPr>
          <w:p w14:paraId="1962582E" w14:textId="77777777" w:rsidR="00B30644" w:rsidRPr="00EF5447" w:rsidRDefault="00B30644" w:rsidP="00B30644">
            <w:pPr>
              <w:pStyle w:val="TAC"/>
              <w:rPr>
                <w:rFonts w:cs="Arial"/>
                <w:kern w:val="2"/>
                <w:szCs w:val="24"/>
                <w:lang w:eastAsia="ja-JP"/>
              </w:rPr>
            </w:pPr>
            <w:r w:rsidRPr="00EF5447">
              <w:rPr>
                <w:lang w:eastAsia="ko-KR"/>
              </w:rPr>
              <w:t>7</w:t>
            </w:r>
          </w:p>
        </w:tc>
        <w:tc>
          <w:tcPr>
            <w:tcW w:w="1380" w:type="dxa"/>
            <w:gridSpan w:val="2"/>
            <w:shd w:val="clear" w:color="auto" w:fill="auto"/>
            <w:noWrap/>
          </w:tcPr>
          <w:p w14:paraId="6CDDA5B0" w14:textId="77777777" w:rsidR="00B30644" w:rsidRPr="00EF5447" w:rsidRDefault="00B30644" w:rsidP="00B30644">
            <w:pPr>
              <w:pStyle w:val="TAC"/>
              <w:rPr>
                <w:rFonts w:cs="Arial"/>
              </w:rPr>
            </w:pPr>
            <w:r w:rsidRPr="003C4CEC">
              <w:rPr>
                <w:lang w:eastAsia="ko-KR"/>
              </w:rPr>
              <w:t>2542</w:t>
            </w:r>
          </w:p>
        </w:tc>
        <w:tc>
          <w:tcPr>
            <w:tcW w:w="817" w:type="dxa"/>
            <w:gridSpan w:val="2"/>
            <w:shd w:val="clear" w:color="auto" w:fill="auto"/>
            <w:noWrap/>
          </w:tcPr>
          <w:p w14:paraId="0E2A4DFF" w14:textId="77777777" w:rsidR="00B30644" w:rsidRPr="00EF5447" w:rsidRDefault="00B30644" w:rsidP="00B30644">
            <w:pPr>
              <w:pStyle w:val="TAC"/>
              <w:rPr>
                <w:rFonts w:cs="Arial"/>
              </w:rPr>
            </w:pPr>
            <w:r w:rsidRPr="003C4CEC">
              <w:rPr>
                <w:lang w:eastAsia="ko-KR"/>
              </w:rPr>
              <w:t>5</w:t>
            </w:r>
          </w:p>
        </w:tc>
        <w:tc>
          <w:tcPr>
            <w:tcW w:w="2554" w:type="dxa"/>
            <w:gridSpan w:val="2"/>
            <w:shd w:val="clear" w:color="auto" w:fill="auto"/>
            <w:noWrap/>
          </w:tcPr>
          <w:p w14:paraId="07FEE943" w14:textId="77777777" w:rsidR="00B30644" w:rsidRPr="00EF5447" w:rsidRDefault="00B30644" w:rsidP="00B30644">
            <w:pPr>
              <w:pStyle w:val="TAC"/>
              <w:rPr>
                <w:rFonts w:cs="Arial"/>
              </w:rPr>
            </w:pPr>
            <w:r w:rsidRPr="003C4CEC">
              <w:rPr>
                <w:lang w:eastAsia="ko-KR"/>
              </w:rPr>
              <w:t>25</w:t>
            </w:r>
          </w:p>
        </w:tc>
        <w:tc>
          <w:tcPr>
            <w:tcW w:w="1323" w:type="dxa"/>
            <w:gridSpan w:val="2"/>
            <w:shd w:val="clear" w:color="auto" w:fill="auto"/>
            <w:noWrap/>
          </w:tcPr>
          <w:p w14:paraId="5947569A" w14:textId="77777777" w:rsidR="00B30644" w:rsidRPr="00EF5447" w:rsidRDefault="00B30644" w:rsidP="00B30644">
            <w:pPr>
              <w:pStyle w:val="TAC"/>
            </w:pPr>
            <w:r w:rsidRPr="00EF5447">
              <w:rPr>
                <w:lang w:eastAsia="ko-KR"/>
              </w:rPr>
              <w:t>2662</w:t>
            </w:r>
          </w:p>
        </w:tc>
        <w:tc>
          <w:tcPr>
            <w:tcW w:w="867" w:type="dxa"/>
            <w:gridSpan w:val="2"/>
            <w:shd w:val="clear" w:color="auto" w:fill="auto"/>
          </w:tcPr>
          <w:p w14:paraId="20D232AE" w14:textId="77777777" w:rsidR="00B30644" w:rsidRPr="00EF5447" w:rsidRDefault="00B30644" w:rsidP="00B30644">
            <w:pPr>
              <w:pStyle w:val="TAC"/>
              <w:rPr>
                <w:rFonts w:cs="Arial"/>
              </w:rPr>
            </w:pPr>
            <w:r w:rsidRPr="00EF5447">
              <w:t>N/A</w:t>
            </w:r>
          </w:p>
        </w:tc>
        <w:tc>
          <w:tcPr>
            <w:tcW w:w="1248" w:type="dxa"/>
            <w:gridSpan w:val="3"/>
            <w:shd w:val="clear" w:color="auto" w:fill="auto"/>
          </w:tcPr>
          <w:p w14:paraId="3AEF03CB" w14:textId="77777777" w:rsidR="00B30644" w:rsidRPr="00EF5447" w:rsidRDefault="00B30644" w:rsidP="00B30644">
            <w:pPr>
              <w:pStyle w:val="TAC"/>
              <w:rPr>
                <w:rFonts w:cs="Arial"/>
              </w:rPr>
            </w:pPr>
            <w:r w:rsidRPr="00EF5447">
              <w:t>N/A</w:t>
            </w:r>
          </w:p>
        </w:tc>
      </w:tr>
      <w:tr w:rsidR="00B30644" w:rsidRPr="00EF5447" w14:paraId="0A07257C" w14:textId="77777777" w:rsidTr="00B30644">
        <w:trPr>
          <w:trHeight w:val="54"/>
          <w:jc w:val="center"/>
        </w:trPr>
        <w:tc>
          <w:tcPr>
            <w:tcW w:w="2259" w:type="dxa"/>
            <w:tcBorders>
              <w:top w:val="nil"/>
              <w:bottom w:val="nil"/>
            </w:tcBorders>
            <w:shd w:val="clear" w:color="auto" w:fill="auto"/>
          </w:tcPr>
          <w:p w14:paraId="5E94F12E" w14:textId="77777777" w:rsidR="00B30644" w:rsidRPr="00EF5447" w:rsidRDefault="00B30644" w:rsidP="00B30644">
            <w:pPr>
              <w:pStyle w:val="TAC"/>
              <w:rPr>
                <w:rFonts w:cs="Arial"/>
                <w:kern w:val="2"/>
                <w:szCs w:val="24"/>
                <w:lang w:eastAsia="ja-JP"/>
              </w:rPr>
            </w:pPr>
          </w:p>
        </w:tc>
        <w:tc>
          <w:tcPr>
            <w:tcW w:w="868" w:type="dxa"/>
            <w:shd w:val="clear" w:color="auto" w:fill="auto"/>
          </w:tcPr>
          <w:p w14:paraId="12F552BF" w14:textId="77777777" w:rsidR="00B30644" w:rsidRPr="00EF5447" w:rsidRDefault="00B30644" w:rsidP="00B30644">
            <w:pPr>
              <w:pStyle w:val="TAC"/>
              <w:rPr>
                <w:rFonts w:cs="Arial"/>
                <w:kern w:val="2"/>
                <w:szCs w:val="24"/>
                <w:lang w:eastAsia="ja-JP"/>
              </w:rPr>
            </w:pPr>
            <w:r w:rsidRPr="00EF5447">
              <w:rPr>
                <w:lang w:eastAsia="ko-KR"/>
              </w:rPr>
              <w:t>n66</w:t>
            </w:r>
          </w:p>
        </w:tc>
        <w:tc>
          <w:tcPr>
            <w:tcW w:w="1380" w:type="dxa"/>
            <w:gridSpan w:val="2"/>
            <w:shd w:val="clear" w:color="auto" w:fill="auto"/>
            <w:noWrap/>
          </w:tcPr>
          <w:p w14:paraId="6874257A" w14:textId="77777777" w:rsidR="00B30644" w:rsidRPr="00EF5447" w:rsidRDefault="00B30644" w:rsidP="00B30644">
            <w:pPr>
              <w:pStyle w:val="TAC"/>
              <w:rPr>
                <w:rFonts w:cs="Arial"/>
              </w:rPr>
            </w:pPr>
            <w:r w:rsidRPr="003C4CEC">
              <w:rPr>
                <w:lang w:eastAsia="ko-KR"/>
              </w:rPr>
              <w:t>1740</w:t>
            </w:r>
          </w:p>
        </w:tc>
        <w:tc>
          <w:tcPr>
            <w:tcW w:w="817" w:type="dxa"/>
            <w:gridSpan w:val="2"/>
            <w:shd w:val="clear" w:color="auto" w:fill="auto"/>
            <w:noWrap/>
          </w:tcPr>
          <w:p w14:paraId="4ACEAD16" w14:textId="77777777" w:rsidR="00B30644" w:rsidRPr="00EF5447" w:rsidRDefault="00B30644" w:rsidP="00B30644">
            <w:pPr>
              <w:pStyle w:val="TAC"/>
              <w:rPr>
                <w:rFonts w:cs="Arial"/>
              </w:rPr>
            </w:pPr>
            <w:r w:rsidRPr="003C4CEC">
              <w:rPr>
                <w:lang w:eastAsia="ko-KR"/>
              </w:rPr>
              <w:t>5</w:t>
            </w:r>
          </w:p>
        </w:tc>
        <w:tc>
          <w:tcPr>
            <w:tcW w:w="2554" w:type="dxa"/>
            <w:gridSpan w:val="2"/>
            <w:shd w:val="clear" w:color="auto" w:fill="auto"/>
            <w:noWrap/>
          </w:tcPr>
          <w:p w14:paraId="75D2F0D1" w14:textId="77777777" w:rsidR="00B30644" w:rsidRPr="00EF5447" w:rsidRDefault="00B30644" w:rsidP="00B30644">
            <w:pPr>
              <w:pStyle w:val="TAC"/>
              <w:rPr>
                <w:rFonts w:cs="Arial"/>
              </w:rPr>
            </w:pPr>
            <w:r w:rsidRPr="003C4CEC">
              <w:rPr>
                <w:lang w:eastAsia="ko-KR"/>
              </w:rPr>
              <w:t>25</w:t>
            </w:r>
          </w:p>
        </w:tc>
        <w:tc>
          <w:tcPr>
            <w:tcW w:w="1323" w:type="dxa"/>
            <w:gridSpan w:val="2"/>
            <w:shd w:val="clear" w:color="auto" w:fill="auto"/>
            <w:noWrap/>
          </w:tcPr>
          <w:p w14:paraId="386D7B3C" w14:textId="77777777" w:rsidR="00B30644" w:rsidRPr="00EF5447" w:rsidRDefault="00B30644" w:rsidP="00B30644">
            <w:pPr>
              <w:pStyle w:val="TAC"/>
            </w:pPr>
            <w:r w:rsidRPr="00EF5447">
              <w:rPr>
                <w:lang w:eastAsia="ko-KR"/>
              </w:rPr>
              <w:t>2140</w:t>
            </w:r>
          </w:p>
        </w:tc>
        <w:tc>
          <w:tcPr>
            <w:tcW w:w="867" w:type="dxa"/>
            <w:gridSpan w:val="2"/>
            <w:shd w:val="clear" w:color="auto" w:fill="auto"/>
          </w:tcPr>
          <w:p w14:paraId="5B1D89A2" w14:textId="77777777" w:rsidR="00B30644" w:rsidRPr="00EF5447" w:rsidRDefault="00B30644" w:rsidP="00B30644">
            <w:pPr>
              <w:pStyle w:val="TAC"/>
              <w:rPr>
                <w:rFonts w:cs="Arial"/>
              </w:rPr>
            </w:pPr>
            <w:r w:rsidRPr="00EF5447">
              <w:rPr>
                <w:rFonts w:eastAsia="Malgun Gothic"/>
                <w:lang w:eastAsia="ko-KR"/>
              </w:rPr>
              <w:t>N/A</w:t>
            </w:r>
          </w:p>
        </w:tc>
        <w:tc>
          <w:tcPr>
            <w:tcW w:w="1248" w:type="dxa"/>
            <w:gridSpan w:val="3"/>
            <w:shd w:val="clear" w:color="auto" w:fill="auto"/>
          </w:tcPr>
          <w:p w14:paraId="1735E7B7" w14:textId="77777777" w:rsidR="00B30644" w:rsidRPr="00EF5447" w:rsidRDefault="00B30644" w:rsidP="00B30644">
            <w:pPr>
              <w:pStyle w:val="TAC"/>
              <w:rPr>
                <w:rFonts w:cs="Arial"/>
              </w:rPr>
            </w:pPr>
            <w:r w:rsidRPr="00EF5447">
              <w:rPr>
                <w:rFonts w:eastAsia="Malgun Gothic"/>
                <w:kern w:val="2"/>
                <w:szCs w:val="24"/>
                <w:lang w:eastAsia="ko-KR"/>
              </w:rPr>
              <w:t>N/A</w:t>
            </w:r>
          </w:p>
        </w:tc>
      </w:tr>
      <w:tr w:rsidR="00B30644" w:rsidRPr="00EF5447" w14:paraId="154DA658" w14:textId="77777777" w:rsidTr="00B30644">
        <w:trPr>
          <w:trHeight w:val="54"/>
          <w:jc w:val="center"/>
        </w:trPr>
        <w:tc>
          <w:tcPr>
            <w:tcW w:w="2259" w:type="dxa"/>
            <w:tcBorders>
              <w:top w:val="nil"/>
              <w:bottom w:val="single" w:sz="4" w:space="0" w:color="auto"/>
            </w:tcBorders>
            <w:shd w:val="clear" w:color="auto" w:fill="auto"/>
          </w:tcPr>
          <w:p w14:paraId="4F35BCE5" w14:textId="77777777" w:rsidR="00B30644" w:rsidRPr="00EF5447" w:rsidRDefault="00B30644" w:rsidP="00B30644">
            <w:pPr>
              <w:pStyle w:val="TAC"/>
              <w:rPr>
                <w:rFonts w:cs="Arial"/>
                <w:kern w:val="2"/>
                <w:szCs w:val="24"/>
                <w:lang w:eastAsia="ja-JP"/>
              </w:rPr>
            </w:pPr>
          </w:p>
        </w:tc>
        <w:tc>
          <w:tcPr>
            <w:tcW w:w="868" w:type="dxa"/>
            <w:shd w:val="clear" w:color="auto" w:fill="auto"/>
          </w:tcPr>
          <w:p w14:paraId="5B9C7588" w14:textId="77777777" w:rsidR="00B30644" w:rsidRPr="00EF5447" w:rsidRDefault="00B30644" w:rsidP="00B30644">
            <w:pPr>
              <w:pStyle w:val="TAC"/>
              <w:rPr>
                <w:rFonts w:cs="Arial"/>
                <w:kern w:val="2"/>
                <w:szCs w:val="24"/>
                <w:lang w:eastAsia="ja-JP"/>
              </w:rPr>
            </w:pPr>
            <w:r w:rsidRPr="00EF5447">
              <w:rPr>
                <w:lang w:eastAsia="ko-KR"/>
              </w:rPr>
              <w:t>n78</w:t>
            </w:r>
          </w:p>
        </w:tc>
        <w:tc>
          <w:tcPr>
            <w:tcW w:w="1380" w:type="dxa"/>
            <w:gridSpan w:val="2"/>
            <w:shd w:val="clear" w:color="auto" w:fill="auto"/>
            <w:noWrap/>
          </w:tcPr>
          <w:p w14:paraId="1C55C22B" w14:textId="77777777" w:rsidR="00B30644" w:rsidRPr="00EF5447" w:rsidRDefault="00B30644" w:rsidP="00B30644">
            <w:pPr>
              <w:pStyle w:val="TAC"/>
              <w:rPr>
                <w:rFonts w:cs="Arial"/>
              </w:rPr>
            </w:pPr>
            <w:r>
              <w:rPr>
                <w:lang w:eastAsia="ko-KR"/>
              </w:rPr>
              <w:t>N/A</w:t>
            </w:r>
          </w:p>
        </w:tc>
        <w:tc>
          <w:tcPr>
            <w:tcW w:w="817" w:type="dxa"/>
            <w:gridSpan w:val="2"/>
            <w:shd w:val="clear" w:color="auto" w:fill="auto"/>
            <w:noWrap/>
          </w:tcPr>
          <w:p w14:paraId="2106A458" w14:textId="77777777" w:rsidR="00B30644" w:rsidRPr="00EF5447" w:rsidRDefault="00B30644" w:rsidP="00B30644">
            <w:pPr>
              <w:pStyle w:val="TAC"/>
              <w:rPr>
                <w:rFonts w:cs="Arial"/>
              </w:rPr>
            </w:pPr>
            <w:r w:rsidRPr="003C4CEC">
              <w:rPr>
                <w:lang w:eastAsia="ko-KR"/>
              </w:rPr>
              <w:t>10</w:t>
            </w:r>
          </w:p>
        </w:tc>
        <w:tc>
          <w:tcPr>
            <w:tcW w:w="2554" w:type="dxa"/>
            <w:gridSpan w:val="2"/>
            <w:shd w:val="clear" w:color="auto" w:fill="auto"/>
            <w:noWrap/>
          </w:tcPr>
          <w:p w14:paraId="16DB8AB4" w14:textId="77777777" w:rsidR="00B30644" w:rsidRPr="00EF5447" w:rsidRDefault="00B30644" w:rsidP="00B30644">
            <w:pPr>
              <w:pStyle w:val="TAC"/>
              <w:rPr>
                <w:rFonts w:cs="Arial"/>
              </w:rPr>
            </w:pPr>
            <w:r>
              <w:rPr>
                <w:lang w:eastAsia="ko-KR"/>
              </w:rPr>
              <w:t>N/A</w:t>
            </w:r>
          </w:p>
        </w:tc>
        <w:tc>
          <w:tcPr>
            <w:tcW w:w="1323" w:type="dxa"/>
            <w:gridSpan w:val="2"/>
            <w:shd w:val="clear" w:color="auto" w:fill="auto"/>
            <w:noWrap/>
          </w:tcPr>
          <w:p w14:paraId="7F64E0D8" w14:textId="77777777" w:rsidR="00B30644" w:rsidRPr="00EF5447" w:rsidRDefault="00B30644" w:rsidP="00B30644">
            <w:pPr>
              <w:pStyle w:val="TAC"/>
            </w:pPr>
            <w:r w:rsidRPr="00EF5447">
              <w:rPr>
                <w:lang w:eastAsia="ko-KR"/>
              </w:rPr>
              <w:t>3344</w:t>
            </w:r>
          </w:p>
        </w:tc>
        <w:tc>
          <w:tcPr>
            <w:tcW w:w="867" w:type="dxa"/>
            <w:gridSpan w:val="2"/>
            <w:shd w:val="clear" w:color="auto" w:fill="auto"/>
          </w:tcPr>
          <w:p w14:paraId="5C12CD48" w14:textId="77777777" w:rsidR="00B30644" w:rsidRPr="00EF5447" w:rsidRDefault="00B30644" w:rsidP="00B30644">
            <w:pPr>
              <w:pStyle w:val="TAC"/>
              <w:rPr>
                <w:rFonts w:cs="Arial"/>
              </w:rPr>
            </w:pPr>
            <w:r w:rsidRPr="00EF5447">
              <w:rPr>
                <w:rFonts w:eastAsia="Malgun Gothic"/>
                <w:kern w:val="2"/>
                <w:lang w:eastAsia="ko-KR"/>
              </w:rPr>
              <w:t>16.0</w:t>
            </w:r>
          </w:p>
        </w:tc>
        <w:tc>
          <w:tcPr>
            <w:tcW w:w="1248" w:type="dxa"/>
            <w:gridSpan w:val="3"/>
            <w:shd w:val="clear" w:color="auto" w:fill="auto"/>
          </w:tcPr>
          <w:p w14:paraId="585A251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IMD3</w:t>
            </w:r>
          </w:p>
        </w:tc>
      </w:tr>
      <w:tr w:rsidR="00B30644" w:rsidRPr="00EF5447" w14:paraId="2D30C917" w14:textId="77777777" w:rsidTr="00B30644">
        <w:trPr>
          <w:trHeight w:val="54"/>
          <w:jc w:val="center"/>
        </w:trPr>
        <w:tc>
          <w:tcPr>
            <w:tcW w:w="2259" w:type="dxa"/>
            <w:tcBorders>
              <w:top w:val="single" w:sz="4" w:space="0" w:color="auto"/>
              <w:bottom w:val="nil"/>
            </w:tcBorders>
            <w:shd w:val="clear" w:color="auto" w:fill="auto"/>
            <w:vAlign w:val="center"/>
          </w:tcPr>
          <w:p w14:paraId="5EF34047" w14:textId="77777777" w:rsidR="00B30644" w:rsidRDefault="00B30644" w:rsidP="00B30644">
            <w:pPr>
              <w:pStyle w:val="TAC"/>
              <w:rPr>
                <w:lang w:val="sv-SE" w:eastAsia="ja-JP"/>
              </w:rPr>
            </w:pPr>
            <w:r>
              <w:rPr>
                <w:lang w:val="sv-SE" w:eastAsia="ja-JP"/>
              </w:rPr>
              <w:t>DC_7A-71A_n2</w:t>
            </w:r>
            <w:r>
              <w:t>A</w:t>
            </w:r>
          </w:p>
        </w:tc>
        <w:tc>
          <w:tcPr>
            <w:tcW w:w="868" w:type="dxa"/>
            <w:shd w:val="clear" w:color="auto" w:fill="auto"/>
            <w:vAlign w:val="center"/>
          </w:tcPr>
          <w:p w14:paraId="34F5DA7B" w14:textId="77777777" w:rsidR="00B30644" w:rsidRDefault="00B30644" w:rsidP="00B30644">
            <w:pPr>
              <w:pStyle w:val="TAC"/>
              <w:rPr>
                <w:lang w:eastAsia="ko-KR"/>
              </w:rPr>
            </w:pPr>
            <w:r>
              <w:rPr>
                <w:lang w:eastAsia="ko-KR"/>
              </w:rPr>
              <w:t>n2</w:t>
            </w:r>
          </w:p>
        </w:tc>
        <w:tc>
          <w:tcPr>
            <w:tcW w:w="1380" w:type="dxa"/>
            <w:gridSpan w:val="2"/>
            <w:shd w:val="clear" w:color="auto" w:fill="auto"/>
            <w:noWrap/>
            <w:vAlign w:val="center"/>
          </w:tcPr>
          <w:p w14:paraId="56CB6FBB" w14:textId="77777777" w:rsidR="00B30644" w:rsidRDefault="00B30644" w:rsidP="00B30644">
            <w:pPr>
              <w:pStyle w:val="TAC"/>
              <w:rPr>
                <w:lang w:eastAsia="ko-KR"/>
              </w:rPr>
            </w:pPr>
            <w:r w:rsidRPr="003C4CEC">
              <w:rPr>
                <w:lang w:eastAsia="ko-KR"/>
              </w:rPr>
              <w:t>1859</w:t>
            </w:r>
          </w:p>
        </w:tc>
        <w:tc>
          <w:tcPr>
            <w:tcW w:w="817" w:type="dxa"/>
            <w:gridSpan w:val="2"/>
            <w:shd w:val="clear" w:color="auto" w:fill="auto"/>
            <w:noWrap/>
            <w:vAlign w:val="center"/>
          </w:tcPr>
          <w:p w14:paraId="558A4AF9" w14:textId="77777777" w:rsidR="00B30644" w:rsidRDefault="00B30644" w:rsidP="00B30644">
            <w:pPr>
              <w:pStyle w:val="TAC"/>
              <w:rPr>
                <w:rFonts w:cs="Arial"/>
                <w:lang w:eastAsia="ko-KR"/>
              </w:rPr>
            </w:pPr>
            <w:r w:rsidRPr="003C4CEC">
              <w:rPr>
                <w:lang w:eastAsia="ko-KR"/>
              </w:rPr>
              <w:t>5</w:t>
            </w:r>
          </w:p>
        </w:tc>
        <w:tc>
          <w:tcPr>
            <w:tcW w:w="2554" w:type="dxa"/>
            <w:gridSpan w:val="2"/>
            <w:shd w:val="clear" w:color="auto" w:fill="auto"/>
            <w:noWrap/>
            <w:vAlign w:val="center"/>
          </w:tcPr>
          <w:p w14:paraId="356B1DD5" w14:textId="77777777" w:rsidR="00B30644" w:rsidRDefault="00B30644" w:rsidP="00B30644">
            <w:pPr>
              <w:pStyle w:val="TAC"/>
              <w:rPr>
                <w:rFonts w:cs="Arial"/>
                <w:lang w:eastAsia="ko-KR"/>
              </w:rPr>
            </w:pPr>
            <w:r w:rsidRPr="003C4CEC">
              <w:rPr>
                <w:lang w:eastAsia="ko-KR"/>
              </w:rPr>
              <w:t>25</w:t>
            </w:r>
          </w:p>
        </w:tc>
        <w:tc>
          <w:tcPr>
            <w:tcW w:w="1323" w:type="dxa"/>
            <w:gridSpan w:val="2"/>
            <w:shd w:val="clear" w:color="auto" w:fill="auto"/>
            <w:noWrap/>
            <w:vAlign w:val="center"/>
          </w:tcPr>
          <w:p w14:paraId="69643304" w14:textId="77777777" w:rsidR="00B30644" w:rsidRDefault="00B30644" w:rsidP="00B30644">
            <w:pPr>
              <w:pStyle w:val="TAC"/>
              <w:rPr>
                <w:rFonts w:cs="Arial"/>
                <w:lang w:eastAsia="ko-KR"/>
              </w:rPr>
            </w:pPr>
            <w:r>
              <w:rPr>
                <w:lang w:eastAsia="ko-KR"/>
              </w:rPr>
              <w:t>1933</w:t>
            </w:r>
          </w:p>
        </w:tc>
        <w:tc>
          <w:tcPr>
            <w:tcW w:w="867" w:type="dxa"/>
            <w:gridSpan w:val="2"/>
            <w:shd w:val="clear" w:color="auto" w:fill="auto"/>
            <w:vAlign w:val="center"/>
          </w:tcPr>
          <w:p w14:paraId="44061AF6"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39452888" w14:textId="77777777" w:rsidR="00B30644" w:rsidRDefault="00B30644" w:rsidP="00B30644">
            <w:pPr>
              <w:pStyle w:val="TAC"/>
              <w:rPr>
                <w:kern w:val="2"/>
                <w:szCs w:val="24"/>
                <w:lang w:eastAsia="ja-JP"/>
              </w:rPr>
            </w:pPr>
            <w:r>
              <w:rPr>
                <w:rFonts w:cs="Arial"/>
              </w:rPr>
              <w:t>N/A</w:t>
            </w:r>
          </w:p>
        </w:tc>
      </w:tr>
      <w:tr w:rsidR="00B30644" w:rsidRPr="00EF5447" w14:paraId="79C85F84" w14:textId="77777777" w:rsidTr="00B30644">
        <w:trPr>
          <w:trHeight w:val="54"/>
          <w:jc w:val="center"/>
        </w:trPr>
        <w:tc>
          <w:tcPr>
            <w:tcW w:w="2259" w:type="dxa"/>
            <w:tcBorders>
              <w:top w:val="nil"/>
              <w:bottom w:val="nil"/>
            </w:tcBorders>
            <w:shd w:val="clear" w:color="auto" w:fill="auto"/>
            <w:vAlign w:val="center"/>
          </w:tcPr>
          <w:p w14:paraId="439F4F79" w14:textId="77777777" w:rsidR="00B30644" w:rsidRDefault="00B30644" w:rsidP="00B30644">
            <w:pPr>
              <w:pStyle w:val="TAC"/>
              <w:rPr>
                <w:lang w:val="sv-SE" w:eastAsia="ja-JP"/>
              </w:rPr>
            </w:pPr>
            <w:r>
              <w:rPr>
                <w:lang w:val="sv-SE" w:eastAsia="ja-JP"/>
              </w:rPr>
              <w:t>DC_7A-71A_n2(2A)</w:t>
            </w:r>
          </w:p>
        </w:tc>
        <w:tc>
          <w:tcPr>
            <w:tcW w:w="868" w:type="dxa"/>
            <w:shd w:val="clear" w:color="auto" w:fill="auto"/>
            <w:vAlign w:val="center"/>
          </w:tcPr>
          <w:p w14:paraId="51B89FCF" w14:textId="77777777" w:rsidR="00B30644" w:rsidRDefault="00B30644" w:rsidP="00B30644">
            <w:pPr>
              <w:pStyle w:val="TAC"/>
              <w:rPr>
                <w:lang w:eastAsia="ko-KR"/>
              </w:rPr>
            </w:pPr>
            <w:r>
              <w:rPr>
                <w:lang w:eastAsia="ko-KR"/>
              </w:rPr>
              <w:t>7</w:t>
            </w:r>
          </w:p>
        </w:tc>
        <w:tc>
          <w:tcPr>
            <w:tcW w:w="1380" w:type="dxa"/>
            <w:gridSpan w:val="2"/>
            <w:shd w:val="clear" w:color="auto" w:fill="auto"/>
            <w:noWrap/>
            <w:vAlign w:val="center"/>
          </w:tcPr>
          <w:p w14:paraId="32D7B3A6" w14:textId="77777777" w:rsidR="00B30644" w:rsidRDefault="00B30644" w:rsidP="00B30644">
            <w:pPr>
              <w:pStyle w:val="TAC"/>
              <w:rPr>
                <w:lang w:eastAsia="ko-KR"/>
              </w:rPr>
            </w:pPr>
            <w:r w:rsidRPr="003C4CEC">
              <w:rPr>
                <w:lang w:eastAsia="ko-KR"/>
              </w:rPr>
              <w:t>2505</w:t>
            </w:r>
          </w:p>
        </w:tc>
        <w:tc>
          <w:tcPr>
            <w:tcW w:w="817" w:type="dxa"/>
            <w:gridSpan w:val="2"/>
            <w:shd w:val="clear" w:color="auto" w:fill="auto"/>
            <w:noWrap/>
            <w:vAlign w:val="center"/>
          </w:tcPr>
          <w:p w14:paraId="1813ACEA" w14:textId="77777777" w:rsidR="00B30644" w:rsidRDefault="00B30644" w:rsidP="00B30644">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45DD5D08" w14:textId="77777777" w:rsidR="00B30644" w:rsidRDefault="00B30644" w:rsidP="00B30644">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5846D572" w14:textId="77777777" w:rsidR="00B30644" w:rsidRDefault="00B30644" w:rsidP="00B30644">
            <w:pPr>
              <w:pStyle w:val="TAC"/>
              <w:rPr>
                <w:rFonts w:cs="Arial"/>
                <w:lang w:eastAsia="ko-KR"/>
              </w:rPr>
            </w:pPr>
            <w:r>
              <w:rPr>
                <w:rFonts w:cs="Arial"/>
                <w:lang w:eastAsia="ko-KR"/>
              </w:rPr>
              <w:t>2625</w:t>
            </w:r>
          </w:p>
        </w:tc>
        <w:tc>
          <w:tcPr>
            <w:tcW w:w="867" w:type="dxa"/>
            <w:gridSpan w:val="2"/>
            <w:shd w:val="clear" w:color="auto" w:fill="auto"/>
            <w:vAlign w:val="center"/>
          </w:tcPr>
          <w:p w14:paraId="30775294"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6CA7BB46" w14:textId="77777777" w:rsidR="00B30644" w:rsidRDefault="00B30644" w:rsidP="00B30644">
            <w:pPr>
              <w:pStyle w:val="TAC"/>
              <w:rPr>
                <w:kern w:val="2"/>
                <w:szCs w:val="24"/>
                <w:lang w:eastAsia="ja-JP"/>
              </w:rPr>
            </w:pPr>
            <w:r>
              <w:rPr>
                <w:rFonts w:cs="Arial"/>
              </w:rPr>
              <w:t>N/A</w:t>
            </w:r>
          </w:p>
        </w:tc>
      </w:tr>
      <w:tr w:rsidR="00B30644" w:rsidRPr="00EF5447" w14:paraId="23C07595" w14:textId="77777777" w:rsidTr="00B30644">
        <w:trPr>
          <w:trHeight w:val="54"/>
          <w:jc w:val="center"/>
        </w:trPr>
        <w:tc>
          <w:tcPr>
            <w:tcW w:w="2259" w:type="dxa"/>
            <w:tcBorders>
              <w:top w:val="nil"/>
              <w:bottom w:val="single" w:sz="4" w:space="0" w:color="auto"/>
            </w:tcBorders>
            <w:shd w:val="clear" w:color="auto" w:fill="auto"/>
            <w:vAlign w:val="center"/>
          </w:tcPr>
          <w:p w14:paraId="17054B29" w14:textId="77777777" w:rsidR="00B30644" w:rsidRDefault="00B30644" w:rsidP="00B30644">
            <w:pPr>
              <w:pStyle w:val="TAC"/>
              <w:rPr>
                <w:lang w:val="sv-SE" w:eastAsia="ja-JP"/>
              </w:rPr>
            </w:pPr>
          </w:p>
        </w:tc>
        <w:tc>
          <w:tcPr>
            <w:tcW w:w="868" w:type="dxa"/>
            <w:shd w:val="clear" w:color="auto" w:fill="auto"/>
            <w:vAlign w:val="center"/>
          </w:tcPr>
          <w:p w14:paraId="41210F47" w14:textId="77777777" w:rsidR="00B30644" w:rsidRDefault="00B30644" w:rsidP="00B30644">
            <w:pPr>
              <w:pStyle w:val="TAC"/>
              <w:rPr>
                <w:lang w:eastAsia="ko-KR"/>
              </w:rPr>
            </w:pPr>
            <w:r>
              <w:t>71</w:t>
            </w:r>
          </w:p>
        </w:tc>
        <w:tc>
          <w:tcPr>
            <w:tcW w:w="1380" w:type="dxa"/>
            <w:gridSpan w:val="2"/>
            <w:shd w:val="clear" w:color="auto" w:fill="auto"/>
            <w:noWrap/>
            <w:vAlign w:val="center"/>
          </w:tcPr>
          <w:p w14:paraId="2C53F727" w14:textId="77777777" w:rsidR="00B30644" w:rsidRDefault="00B30644" w:rsidP="00B30644">
            <w:pPr>
              <w:pStyle w:val="TAC"/>
              <w:rPr>
                <w:lang w:eastAsia="ko-KR"/>
              </w:rPr>
            </w:pPr>
            <w:r>
              <w:rPr>
                <w:lang w:eastAsia="ko-KR"/>
              </w:rPr>
              <w:t>N/A</w:t>
            </w:r>
          </w:p>
        </w:tc>
        <w:tc>
          <w:tcPr>
            <w:tcW w:w="817" w:type="dxa"/>
            <w:gridSpan w:val="2"/>
            <w:shd w:val="clear" w:color="auto" w:fill="auto"/>
            <w:noWrap/>
            <w:vAlign w:val="center"/>
          </w:tcPr>
          <w:p w14:paraId="2C3D5D46" w14:textId="77777777" w:rsidR="00B30644" w:rsidRDefault="00B30644" w:rsidP="00B30644">
            <w:pPr>
              <w:pStyle w:val="TAC"/>
              <w:rPr>
                <w:rFonts w:cs="Arial"/>
                <w:lang w:eastAsia="ko-KR"/>
              </w:rPr>
            </w:pPr>
            <w:r w:rsidRPr="003C4CEC">
              <w:rPr>
                <w:rFonts w:cs="Arial"/>
              </w:rPr>
              <w:t>5</w:t>
            </w:r>
          </w:p>
        </w:tc>
        <w:tc>
          <w:tcPr>
            <w:tcW w:w="2554" w:type="dxa"/>
            <w:gridSpan w:val="2"/>
            <w:shd w:val="clear" w:color="auto" w:fill="auto"/>
            <w:noWrap/>
            <w:vAlign w:val="center"/>
          </w:tcPr>
          <w:p w14:paraId="4930128E" w14:textId="77777777" w:rsidR="00B30644" w:rsidRDefault="00B30644" w:rsidP="00B30644">
            <w:pPr>
              <w:pStyle w:val="TAC"/>
              <w:rPr>
                <w:rFonts w:cs="Arial"/>
                <w:lang w:eastAsia="ko-KR"/>
              </w:rPr>
            </w:pPr>
            <w:r>
              <w:rPr>
                <w:rFonts w:cs="Arial"/>
              </w:rPr>
              <w:t>N/A</w:t>
            </w:r>
          </w:p>
        </w:tc>
        <w:tc>
          <w:tcPr>
            <w:tcW w:w="1323" w:type="dxa"/>
            <w:gridSpan w:val="2"/>
            <w:shd w:val="clear" w:color="auto" w:fill="auto"/>
            <w:noWrap/>
            <w:vAlign w:val="center"/>
          </w:tcPr>
          <w:p w14:paraId="5444C067" w14:textId="77777777" w:rsidR="00B30644" w:rsidRDefault="00B30644" w:rsidP="00B30644">
            <w:pPr>
              <w:pStyle w:val="TAC"/>
              <w:rPr>
                <w:rFonts w:cs="Arial"/>
                <w:lang w:eastAsia="ko-KR"/>
              </w:rPr>
            </w:pPr>
            <w:r w:rsidRPr="00427D2C">
              <w:t>646</w:t>
            </w:r>
          </w:p>
        </w:tc>
        <w:tc>
          <w:tcPr>
            <w:tcW w:w="867" w:type="dxa"/>
            <w:gridSpan w:val="2"/>
            <w:shd w:val="clear" w:color="auto" w:fill="auto"/>
            <w:vAlign w:val="center"/>
          </w:tcPr>
          <w:p w14:paraId="6C96220E" w14:textId="77777777" w:rsidR="00B30644" w:rsidRDefault="00B30644" w:rsidP="00B30644">
            <w:pPr>
              <w:pStyle w:val="TAC"/>
              <w:rPr>
                <w:rFonts w:cs="Arial"/>
              </w:rPr>
            </w:pPr>
            <w:r>
              <w:rPr>
                <w:rFonts w:cs="Arial"/>
              </w:rPr>
              <w:t>30.8</w:t>
            </w:r>
          </w:p>
        </w:tc>
        <w:tc>
          <w:tcPr>
            <w:tcW w:w="1248" w:type="dxa"/>
            <w:gridSpan w:val="3"/>
            <w:shd w:val="clear" w:color="auto" w:fill="auto"/>
          </w:tcPr>
          <w:p w14:paraId="56A56FD7" w14:textId="77777777" w:rsidR="00B30644" w:rsidRDefault="00B30644" w:rsidP="00B30644">
            <w:pPr>
              <w:pStyle w:val="TAC"/>
              <w:rPr>
                <w:kern w:val="2"/>
                <w:szCs w:val="24"/>
                <w:lang w:eastAsia="ja-JP"/>
              </w:rPr>
            </w:pPr>
            <w:r>
              <w:rPr>
                <w:kern w:val="2"/>
                <w:szCs w:val="24"/>
                <w:lang w:eastAsia="ja-JP"/>
              </w:rPr>
              <w:t>IMD2</w:t>
            </w:r>
          </w:p>
        </w:tc>
      </w:tr>
      <w:tr w:rsidR="00B30644" w14:paraId="1453236A" w14:textId="77777777" w:rsidTr="00B30644">
        <w:trPr>
          <w:trHeight w:val="54"/>
          <w:jc w:val="center"/>
        </w:trPr>
        <w:tc>
          <w:tcPr>
            <w:tcW w:w="2259" w:type="dxa"/>
            <w:tcBorders>
              <w:top w:val="single" w:sz="4" w:space="0" w:color="auto"/>
              <w:bottom w:val="nil"/>
            </w:tcBorders>
            <w:shd w:val="clear" w:color="auto" w:fill="auto"/>
            <w:vAlign w:val="center"/>
          </w:tcPr>
          <w:p w14:paraId="296B8CE1" w14:textId="77777777" w:rsidR="00B30644" w:rsidRDefault="00B30644" w:rsidP="00B30644">
            <w:pPr>
              <w:pStyle w:val="TAC"/>
            </w:pPr>
            <w:r>
              <w:rPr>
                <w:rFonts w:cs="Arial"/>
                <w:szCs w:val="18"/>
                <w:lang w:val="sv-SE" w:eastAsia="ja-JP"/>
              </w:rPr>
              <w:t>DC_7A-71A_n25</w:t>
            </w:r>
            <w:r>
              <w:t>A</w:t>
            </w:r>
          </w:p>
          <w:p w14:paraId="1E084C9C" w14:textId="77777777" w:rsidR="00B30644" w:rsidRDefault="00B30644" w:rsidP="00B30644">
            <w:pPr>
              <w:pStyle w:val="TAC"/>
              <w:rPr>
                <w:lang w:val="sv-SE" w:eastAsia="ja-JP"/>
              </w:rPr>
            </w:pPr>
          </w:p>
        </w:tc>
        <w:tc>
          <w:tcPr>
            <w:tcW w:w="868" w:type="dxa"/>
            <w:shd w:val="clear" w:color="auto" w:fill="auto"/>
            <w:vAlign w:val="center"/>
          </w:tcPr>
          <w:p w14:paraId="3F6FD157" w14:textId="77777777" w:rsidR="00B30644" w:rsidRDefault="00B30644" w:rsidP="00B30644">
            <w:pPr>
              <w:pStyle w:val="TAC"/>
            </w:pPr>
            <w:r w:rsidRPr="001F360D">
              <w:rPr>
                <w:rFonts w:cs="Arial"/>
                <w:szCs w:val="18"/>
              </w:rPr>
              <w:t>7</w:t>
            </w:r>
          </w:p>
        </w:tc>
        <w:tc>
          <w:tcPr>
            <w:tcW w:w="1380" w:type="dxa"/>
            <w:gridSpan w:val="2"/>
            <w:shd w:val="clear" w:color="auto" w:fill="auto"/>
            <w:noWrap/>
            <w:vAlign w:val="center"/>
          </w:tcPr>
          <w:p w14:paraId="3FBEDA2F" w14:textId="77777777" w:rsidR="00B30644" w:rsidRDefault="00B30644" w:rsidP="00B30644">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17C52647" w14:textId="77777777" w:rsidR="00B30644" w:rsidRDefault="00B30644" w:rsidP="00B30644">
            <w:pPr>
              <w:pStyle w:val="TAC"/>
              <w:rPr>
                <w:rFonts w:cs="Arial"/>
              </w:rPr>
            </w:pPr>
            <w:r w:rsidRPr="003C4CEC">
              <w:rPr>
                <w:rFonts w:cs="Arial"/>
                <w:szCs w:val="18"/>
                <w:lang w:eastAsia="ko-KR"/>
              </w:rPr>
              <w:t>5</w:t>
            </w:r>
          </w:p>
        </w:tc>
        <w:tc>
          <w:tcPr>
            <w:tcW w:w="2554" w:type="dxa"/>
            <w:gridSpan w:val="2"/>
            <w:shd w:val="clear" w:color="auto" w:fill="auto"/>
            <w:noWrap/>
            <w:vAlign w:val="center"/>
          </w:tcPr>
          <w:p w14:paraId="015A262C" w14:textId="77777777" w:rsidR="00B30644"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vAlign w:val="center"/>
          </w:tcPr>
          <w:p w14:paraId="7A77182F" w14:textId="77777777" w:rsidR="00B30644" w:rsidRPr="00427D2C" w:rsidRDefault="00B30644" w:rsidP="00B30644">
            <w:pPr>
              <w:pStyle w:val="TAC"/>
            </w:pPr>
            <w:r w:rsidRPr="001F360D">
              <w:rPr>
                <w:rFonts w:cs="Arial"/>
                <w:szCs w:val="18"/>
                <w:lang w:eastAsia="ko-KR"/>
              </w:rPr>
              <w:t>2530</w:t>
            </w:r>
          </w:p>
        </w:tc>
        <w:tc>
          <w:tcPr>
            <w:tcW w:w="867" w:type="dxa"/>
            <w:gridSpan w:val="2"/>
            <w:shd w:val="clear" w:color="auto" w:fill="auto"/>
            <w:vAlign w:val="center"/>
          </w:tcPr>
          <w:p w14:paraId="45E7B7BD" w14:textId="77777777" w:rsidR="00B30644" w:rsidRDefault="00B30644" w:rsidP="00B30644">
            <w:pPr>
              <w:pStyle w:val="TAC"/>
              <w:rPr>
                <w:rFonts w:cs="Arial"/>
              </w:rPr>
            </w:pPr>
            <w:r w:rsidRPr="001F360D">
              <w:rPr>
                <w:rFonts w:cs="Arial"/>
                <w:color w:val="000000"/>
              </w:rPr>
              <w:t>N/A</w:t>
            </w:r>
          </w:p>
        </w:tc>
        <w:tc>
          <w:tcPr>
            <w:tcW w:w="1248" w:type="dxa"/>
            <w:gridSpan w:val="3"/>
            <w:shd w:val="clear" w:color="auto" w:fill="auto"/>
            <w:vAlign w:val="center"/>
          </w:tcPr>
          <w:p w14:paraId="6580ABFE" w14:textId="77777777" w:rsidR="00B30644" w:rsidRDefault="00B30644" w:rsidP="00B30644">
            <w:pPr>
              <w:pStyle w:val="TAC"/>
              <w:rPr>
                <w:kern w:val="2"/>
                <w:szCs w:val="24"/>
                <w:lang w:eastAsia="ja-JP"/>
              </w:rPr>
            </w:pPr>
            <w:r w:rsidRPr="001F360D">
              <w:rPr>
                <w:rFonts w:cs="Arial"/>
                <w:color w:val="000000"/>
              </w:rPr>
              <w:t>N/A</w:t>
            </w:r>
          </w:p>
        </w:tc>
      </w:tr>
      <w:tr w:rsidR="00B30644" w14:paraId="2B3DDD3A" w14:textId="77777777" w:rsidTr="00B30644">
        <w:trPr>
          <w:trHeight w:val="54"/>
          <w:jc w:val="center"/>
        </w:trPr>
        <w:tc>
          <w:tcPr>
            <w:tcW w:w="2259" w:type="dxa"/>
            <w:tcBorders>
              <w:top w:val="nil"/>
              <w:bottom w:val="nil"/>
            </w:tcBorders>
            <w:shd w:val="clear" w:color="auto" w:fill="auto"/>
            <w:vAlign w:val="center"/>
          </w:tcPr>
          <w:p w14:paraId="548261D0" w14:textId="77777777" w:rsidR="00B30644" w:rsidRDefault="00B30644" w:rsidP="00B30644">
            <w:pPr>
              <w:pStyle w:val="TAC"/>
              <w:rPr>
                <w:lang w:val="sv-SE" w:eastAsia="ja-JP"/>
              </w:rPr>
            </w:pPr>
          </w:p>
        </w:tc>
        <w:tc>
          <w:tcPr>
            <w:tcW w:w="868" w:type="dxa"/>
            <w:shd w:val="clear" w:color="auto" w:fill="auto"/>
          </w:tcPr>
          <w:p w14:paraId="28EF4D45" w14:textId="77777777" w:rsidR="00B30644" w:rsidRDefault="00B30644" w:rsidP="00B30644">
            <w:pPr>
              <w:pStyle w:val="TAC"/>
            </w:pPr>
            <w:r>
              <w:rPr>
                <w:rFonts w:eastAsia="Malgun Gothic"/>
                <w:lang w:eastAsia="ko-KR"/>
              </w:rPr>
              <w:t>71</w:t>
            </w:r>
          </w:p>
        </w:tc>
        <w:tc>
          <w:tcPr>
            <w:tcW w:w="1380" w:type="dxa"/>
            <w:gridSpan w:val="2"/>
            <w:shd w:val="clear" w:color="auto" w:fill="auto"/>
            <w:noWrap/>
            <w:vAlign w:val="center"/>
          </w:tcPr>
          <w:p w14:paraId="7F740856" w14:textId="77777777" w:rsidR="00B30644" w:rsidRDefault="00B30644" w:rsidP="00B30644">
            <w:pPr>
              <w:pStyle w:val="TAC"/>
              <w:rPr>
                <w:lang w:eastAsia="ko-KR"/>
              </w:rPr>
            </w:pPr>
            <w:r>
              <w:rPr>
                <w:rFonts w:cs="Arial"/>
                <w:szCs w:val="18"/>
                <w:lang w:eastAsia="ko-KR"/>
              </w:rPr>
              <w:t>N/A</w:t>
            </w:r>
          </w:p>
        </w:tc>
        <w:tc>
          <w:tcPr>
            <w:tcW w:w="817" w:type="dxa"/>
            <w:gridSpan w:val="2"/>
            <w:shd w:val="clear" w:color="auto" w:fill="auto"/>
            <w:noWrap/>
            <w:vAlign w:val="center"/>
          </w:tcPr>
          <w:p w14:paraId="2170B4E5" w14:textId="77777777" w:rsidR="00B30644" w:rsidRDefault="00B30644" w:rsidP="00B30644">
            <w:pPr>
              <w:pStyle w:val="TAC"/>
              <w:rPr>
                <w:rFonts w:cs="Arial"/>
              </w:rPr>
            </w:pPr>
            <w:r w:rsidRPr="003C4CEC">
              <w:rPr>
                <w:rFonts w:cs="Arial"/>
                <w:szCs w:val="18"/>
                <w:lang w:eastAsia="ko-KR"/>
              </w:rPr>
              <w:t>5</w:t>
            </w:r>
          </w:p>
        </w:tc>
        <w:tc>
          <w:tcPr>
            <w:tcW w:w="2554" w:type="dxa"/>
            <w:gridSpan w:val="2"/>
            <w:shd w:val="clear" w:color="auto" w:fill="auto"/>
            <w:noWrap/>
            <w:vAlign w:val="center"/>
          </w:tcPr>
          <w:p w14:paraId="7BD86D29" w14:textId="77777777" w:rsidR="00B30644" w:rsidRDefault="00B30644" w:rsidP="00B30644">
            <w:pPr>
              <w:pStyle w:val="TAC"/>
              <w:rPr>
                <w:rFonts w:cs="Arial"/>
              </w:rPr>
            </w:pPr>
            <w:r>
              <w:rPr>
                <w:rFonts w:cs="Arial"/>
                <w:szCs w:val="18"/>
                <w:lang w:eastAsia="ko-KR"/>
              </w:rPr>
              <w:t>N/A</w:t>
            </w:r>
          </w:p>
        </w:tc>
        <w:tc>
          <w:tcPr>
            <w:tcW w:w="1323" w:type="dxa"/>
            <w:gridSpan w:val="2"/>
            <w:shd w:val="clear" w:color="auto" w:fill="auto"/>
            <w:noWrap/>
            <w:vAlign w:val="center"/>
          </w:tcPr>
          <w:p w14:paraId="38E0B209" w14:textId="77777777" w:rsidR="00B30644" w:rsidRPr="00427D2C" w:rsidRDefault="00B30644" w:rsidP="00B30644">
            <w:pPr>
              <w:pStyle w:val="TAC"/>
            </w:pPr>
            <w:r w:rsidRPr="001F360D">
              <w:rPr>
                <w:rFonts w:cs="Arial"/>
                <w:szCs w:val="18"/>
                <w:lang w:eastAsia="ko-KR"/>
              </w:rPr>
              <w:t>630</w:t>
            </w:r>
          </w:p>
        </w:tc>
        <w:tc>
          <w:tcPr>
            <w:tcW w:w="867" w:type="dxa"/>
            <w:gridSpan w:val="2"/>
            <w:shd w:val="clear" w:color="auto" w:fill="auto"/>
            <w:vAlign w:val="center"/>
          </w:tcPr>
          <w:p w14:paraId="1F1ACBBA" w14:textId="77777777" w:rsidR="00B30644" w:rsidRDefault="00B30644" w:rsidP="00B30644">
            <w:pPr>
              <w:pStyle w:val="TAC"/>
              <w:rPr>
                <w:rFonts w:cs="Arial"/>
              </w:rPr>
            </w:pPr>
            <w:r>
              <w:rPr>
                <w:rFonts w:cs="Arial"/>
                <w:color w:val="000000"/>
              </w:rPr>
              <w:t>28.7</w:t>
            </w:r>
          </w:p>
        </w:tc>
        <w:tc>
          <w:tcPr>
            <w:tcW w:w="1248" w:type="dxa"/>
            <w:gridSpan w:val="3"/>
            <w:shd w:val="clear" w:color="auto" w:fill="auto"/>
            <w:vAlign w:val="center"/>
          </w:tcPr>
          <w:p w14:paraId="62066AD8" w14:textId="77777777" w:rsidR="00B30644" w:rsidRDefault="00B30644" w:rsidP="00B30644">
            <w:pPr>
              <w:pStyle w:val="TAC"/>
              <w:rPr>
                <w:kern w:val="2"/>
                <w:szCs w:val="24"/>
                <w:lang w:eastAsia="ja-JP"/>
              </w:rPr>
            </w:pPr>
            <w:r>
              <w:rPr>
                <w:rFonts w:cs="Arial"/>
                <w:color w:val="000000"/>
              </w:rPr>
              <w:t>IMD2</w:t>
            </w:r>
            <w:r>
              <w:rPr>
                <w:rFonts w:cs="Arial"/>
                <w:color w:val="000000"/>
                <w:vertAlign w:val="superscript"/>
              </w:rPr>
              <w:t>4</w:t>
            </w:r>
          </w:p>
        </w:tc>
      </w:tr>
      <w:tr w:rsidR="00B30644" w14:paraId="06B52AF3" w14:textId="77777777" w:rsidTr="00B30644">
        <w:trPr>
          <w:trHeight w:val="54"/>
          <w:jc w:val="center"/>
        </w:trPr>
        <w:tc>
          <w:tcPr>
            <w:tcW w:w="2259" w:type="dxa"/>
            <w:tcBorders>
              <w:top w:val="nil"/>
              <w:bottom w:val="single" w:sz="4" w:space="0" w:color="auto"/>
            </w:tcBorders>
            <w:shd w:val="clear" w:color="auto" w:fill="auto"/>
            <w:vAlign w:val="center"/>
          </w:tcPr>
          <w:p w14:paraId="7F5CBE1A" w14:textId="77777777" w:rsidR="00B30644" w:rsidRDefault="00B30644" w:rsidP="00B30644">
            <w:pPr>
              <w:pStyle w:val="TAC"/>
              <w:rPr>
                <w:lang w:val="sv-SE" w:eastAsia="ja-JP"/>
              </w:rPr>
            </w:pPr>
          </w:p>
        </w:tc>
        <w:tc>
          <w:tcPr>
            <w:tcW w:w="868" w:type="dxa"/>
            <w:shd w:val="clear" w:color="auto" w:fill="auto"/>
            <w:vAlign w:val="center"/>
          </w:tcPr>
          <w:p w14:paraId="23F5E8F4" w14:textId="77777777" w:rsidR="00B30644" w:rsidRDefault="00B30644" w:rsidP="00B30644">
            <w:pPr>
              <w:pStyle w:val="TAC"/>
            </w:pPr>
            <w:r>
              <w:rPr>
                <w:lang w:eastAsia="zh-CN"/>
              </w:rPr>
              <w:t>n25</w:t>
            </w:r>
          </w:p>
        </w:tc>
        <w:tc>
          <w:tcPr>
            <w:tcW w:w="1380" w:type="dxa"/>
            <w:gridSpan w:val="2"/>
            <w:shd w:val="clear" w:color="auto" w:fill="auto"/>
            <w:noWrap/>
            <w:vAlign w:val="center"/>
          </w:tcPr>
          <w:p w14:paraId="2BF695B5" w14:textId="77777777" w:rsidR="00B30644" w:rsidRDefault="00B30644" w:rsidP="00B30644">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2DDA1C05" w14:textId="77777777" w:rsidR="00B30644" w:rsidRDefault="00B30644" w:rsidP="00B30644">
            <w:pPr>
              <w:pStyle w:val="TAC"/>
              <w:rPr>
                <w:rFonts w:cs="Arial"/>
              </w:rPr>
            </w:pPr>
            <w:r w:rsidRPr="003C4CEC">
              <w:rPr>
                <w:rFonts w:cs="Arial"/>
                <w:szCs w:val="18"/>
                <w:lang w:eastAsia="ko-KR"/>
              </w:rPr>
              <w:t>5</w:t>
            </w:r>
          </w:p>
        </w:tc>
        <w:tc>
          <w:tcPr>
            <w:tcW w:w="2554" w:type="dxa"/>
            <w:gridSpan w:val="2"/>
            <w:shd w:val="clear" w:color="auto" w:fill="auto"/>
            <w:noWrap/>
            <w:vAlign w:val="center"/>
          </w:tcPr>
          <w:p w14:paraId="2371A86F" w14:textId="77777777" w:rsidR="00B30644" w:rsidRDefault="00B30644" w:rsidP="00B30644">
            <w:pPr>
              <w:pStyle w:val="TAC"/>
              <w:rPr>
                <w:rFonts w:cs="Arial"/>
              </w:rPr>
            </w:pPr>
            <w:r w:rsidRPr="003C4CEC">
              <w:rPr>
                <w:rFonts w:cs="Arial"/>
                <w:szCs w:val="18"/>
                <w:lang w:eastAsia="ko-KR"/>
              </w:rPr>
              <w:t>25</w:t>
            </w:r>
          </w:p>
        </w:tc>
        <w:tc>
          <w:tcPr>
            <w:tcW w:w="1323" w:type="dxa"/>
            <w:gridSpan w:val="2"/>
            <w:shd w:val="clear" w:color="auto" w:fill="auto"/>
            <w:noWrap/>
            <w:vAlign w:val="center"/>
          </w:tcPr>
          <w:p w14:paraId="5A578224" w14:textId="77777777" w:rsidR="00B30644" w:rsidRPr="00427D2C" w:rsidRDefault="00B30644" w:rsidP="00B30644">
            <w:pPr>
              <w:pStyle w:val="TAC"/>
            </w:pPr>
            <w:r w:rsidRPr="001F360D">
              <w:rPr>
                <w:rFonts w:cs="Arial"/>
                <w:szCs w:val="18"/>
                <w:lang w:eastAsia="ko-KR"/>
              </w:rPr>
              <w:t>1980</w:t>
            </w:r>
          </w:p>
        </w:tc>
        <w:tc>
          <w:tcPr>
            <w:tcW w:w="867" w:type="dxa"/>
            <w:gridSpan w:val="2"/>
            <w:shd w:val="clear" w:color="auto" w:fill="auto"/>
            <w:vAlign w:val="center"/>
          </w:tcPr>
          <w:p w14:paraId="6A28746B" w14:textId="77777777" w:rsidR="00B30644" w:rsidRDefault="00B30644" w:rsidP="00B30644">
            <w:pPr>
              <w:pStyle w:val="TAC"/>
              <w:rPr>
                <w:rFonts w:cs="Arial"/>
              </w:rPr>
            </w:pPr>
            <w:r w:rsidRPr="001F360D">
              <w:rPr>
                <w:rFonts w:cs="Arial"/>
                <w:color w:val="000000"/>
              </w:rPr>
              <w:t>N/A</w:t>
            </w:r>
          </w:p>
        </w:tc>
        <w:tc>
          <w:tcPr>
            <w:tcW w:w="1248" w:type="dxa"/>
            <w:gridSpan w:val="3"/>
            <w:shd w:val="clear" w:color="auto" w:fill="auto"/>
            <w:vAlign w:val="center"/>
          </w:tcPr>
          <w:p w14:paraId="2D0728CE" w14:textId="77777777" w:rsidR="00B30644" w:rsidRDefault="00B30644" w:rsidP="00B30644">
            <w:pPr>
              <w:pStyle w:val="TAC"/>
              <w:rPr>
                <w:kern w:val="2"/>
                <w:szCs w:val="24"/>
                <w:lang w:eastAsia="ja-JP"/>
              </w:rPr>
            </w:pPr>
            <w:r w:rsidRPr="001F360D">
              <w:rPr>
                <w:rFonts w:cs="Arial"/>
                <w:color w:val="000000"/>
              </w:rPr>
              <w:t>N/A</w:t>
            </w:r>
          </w:p>
        </w:tc>
      </w:tr>
      <w:tr w:rsidR="00B30644" w14:paraId="1DFBE1F0" w14:textId="77777777" w:rsidTr="00B30644">
        <w:trPr>
          <w:trHeight w:val="54"/>
          <w:jc w:val="center"/>
        </w:trPr>
        <w:tc>
          <w:tcPr>
            <w:tcW w:w="2259" w:type="dxa"/>
            <w:tcBorders>
              <w:top w:val="single" w:sz="4" w:space="0" w:color="auto"/>
              <w:bottom w:val="nil"/>
            </w:tcBorders>
            <w:shd w:val="clear" w:color="auto" w:fill="auto"/>
            <w:vAlign w:val="center"/>
          </w:tcPr>
          <w:p w14:paraId="6F3D6405" w14:textId="77777777" w:rsidR="00B30644"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133196A" w14:textId="77777777" w:rsidR="00B30644" w:rsidRDefault="00B30644" w:rsidP="00B30644">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4062CC41" w14:textId="77777777" w:rsidR="00B30644" w:rsidRDefault="00B30644" w:rsidP="00B30644">
            <w:pPr>
              <w:pStyle w:val="TAC"/>
            </w:pPr>
            <w:r>
              <w:rPr>
                <w:rFonts w:eastAsia="Malgun Gothic"/>
                <w:lang w:eastAsia="ko-KR"/>
              </w:rPr>
              <w:t>7</w:t>
            </w:r>
          </w:p>
        </w:tc>
        <w:tc>
          <w:tcPr>
            <w:tcW w:w="1380" w:type="dxa"/>
            <w:gridSpan w:val="2"/>
            <w:shd w:val="clear" w:color="auto" w:fill="auto"/>
            <w:noWrap/>
          </w:tcPr>
          <w:p w14:paraId="29429DCD" w14:textId="77777777" w:rsidR="00B30644" w:rsidRDefault="00B30644" w:rsidP="00B30644">
            <w:pPr>
              <w:pStyle w:val="TAC"/>
              <w:rPr>
                <w:lang w:eastAsia="ko-KR"/>
              </w:rPr>
            </w:pPr>
            <w:r>
              <w:rPr>
                <w:lang w:eastAsia="ko-KR"/>
              </w:rPr>
              <w:t>N/A</w:t>
            </w:r>
          </w:p>
        </w:tc>
        <w:tc>
          <w:tcPr>
            <w:tcW w:w="817" w:type="dxa"/>
            <w:gridSpan w:val="2"/>
            <w:shd w:val="clear" w:color="auto" w:fill="auto"/>
            <w:noWrap/>
          </w:tcPr>
          <w:p w14:paraId="7BAC802F" w14:textId="77777777" w:rsidR="00B30644" w:rsidRDefault="00B30644" w:rsidP="00B30644">
            <w:pPr>
              <w:pStyle w:val="TAC"/>
              <w:rPr>
                <w:rFonts w:cs="Arial"/>
              </w:rPr>
            </w:pPr>
            <w:r w:rsidRPr="003C4CEC">
              <w:rPr>
                <w:rFonts w:cs="Arial"/>
                <w:lang w:eastAsia="ko-KR"/>
              </w:rPr>
              <w:t>5</w:t>
            </w:r>
          </w:p>
        </w:tc>
        <w:tc>
          <w:tcPr>
            <w:tcW w:w="2554" w:type="dxa"/>
            <w:gridSpan w:val="2"/>
            <w:shd w:val="clear" w:color="auto" w:fill="auto"/>
            <w:noWrap/>
          </w:tcPr>
          <w:p w14:paraId="23BE8C8D" w14:textId="77777777" w:rsidR="00B30644" w:rsidRDefault="00B30644" w:rsidP="00B30644">
            <w:pPr>
              <w:pStyle w:val="TAC"/>
              <w:rPr>
                <w:rFonts w:cs="Arial"/>
              </w:rPr>
            </w:pPr>
            <w:r>
              <w:rPr>
                <w:rFonts w:cs="Arial"/>
                <w:lang w:eastAsia="ko-KR"/>
              </w:rPr>
              <w:t>N/A</w:t>
            </w:r>
          </w:p>
        </w:tc>
        <w:tc>
          <w:tcPr>
            <w:tcW w:w="1323" w:type="dxa"/>
            <w:gridSpan w:val="2"/>
            <w:shd w:val="clear" w:color="auto" w:fill="auto"/>
            <w:noWrap/>
          </w:tcPr>
          <w:p w14:paraId="6022D244" w14:textId="77777777" w:rsidR="00B30644" w:rsidRPr="00427D2C" w:rsidRDefault="00B30644" w:rsidP="00B30644">
            <w:pPr>
              <w:pStyle w:val="TAC"/>
            </w:pPr>
            <w:r>
              <w:rPr>
                <w:rFonts w:cs="Arial"/>
                <w:lang w:eastAsia="ko-KR"/>
              </w:rPr>
              <w:t>2670</w:t>
            </w:r>
          </w:p>
        </w:tc>
        <w:tc>
          <w:tcPr>
            <w:tcW w:w="867" w:type="dxa"/>
            <w:gridSpan w:val="2"/>
            <w:shd w:val="clear" w:color="auto" w:fill="auto"/>
          </w:tcPr>
          <w:p w14:paraId="32E95AC3" w14:textId="77777777" w:rsidR="00B30644" w:rsidRDefault="00B30644" w:rsidP="00B30644">
            <w:pPr>
              <w:pStyle w:val="TAC"/>
              <w:rPr>
                <w:rFonts w:cs="Arial"/>
              </w:rPr>
            </w:pPr>
            <w:r>
              <w:rPr>
                <w:rFonts w:cs="Arial"/>
              </w:rPr>
              <w:t>29.6</w:t>
            </w:r>
          </w:p>
        </w:tc>
        <w:tc>
          <w:tcPr>
            <w:tcW w:w="1248" w:type="dxa"/>
            <w:gridSpan w:val="3"/>
            <w:shd w:val="clear" w:color="auto" w:fill="auto"/>
          </w:tcPr>
          <w:p w14:paraId="3D4BBF6F" w14:textId="77777777" w:rsidR="00B30644" w:rsidRDefault="00B30644" w:rsidP="00B30644">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B30644" w14:paraId="5DB0A9A5" w14:textId="77777777" w:rsidTr="00B30644">
        <w:trPr>
          <w:trHeight w:val="54"/>
          <w:jc w:val="center"/>
        </w:trPr>
        <w:tc>
          <w:tcPr>
            <w:tcW w:w="2259" w:type="dxa"/>
            <w:tcBorders>
              <w:top w:val="nil"/>
              <w:bottom w:val="nil"/>
            </w:tcBorders>
            <w:shd w:val="clear" w:color="auto" w:fill="auto"/>
            <w:vAlign w:val="center"/>
          </w:tcPr>
          <w:p w14:paraId="63177B25" w14:textId="77777777" w:rsidR="00B30644" w:rsidRDefault="00B30644" w:rsidP="00B30644">
            <w:pPr>
              <w:pStyle w:val="TAC"/>
              <w:rPr>
                <w:lang w:val="sv-SE" w:eastAsia="ja-JP"/>
              </w:rPr>
            </w:pPr>
          </w:p>
        </w:tc>
        <w:tc>
          <w:tcPr>
            <w:tcW w:w="868" w:type="dxa"/>
            <w:shd w:val="clear" w:color="auto" w:fill="auto"/>
          </w:tcPr>
          <w:p w14:paraId="16DC14CF" w14:textId="77777777" w:rsidR="00B30644" w:rsidRDefault="00B30644" w:rsidP="00B30644">
            <w:pPr>
              <w:pStyle w:val="TAC"/>
            </w:pPr>
            <w:r w:rsidRPr="00EF5447">
              <w:rPr>
                <w:rFonts w:eastAsia="Malgun Gothic"/>
                <w:lang w:eastAsia="ko-KR"/>
              </w:rPr>
              <w:t>71</w:t>
            </w:r>
          </w:p>
        </w:tc>
        <w:tc>
          <w:tcPr>
            <w:tcW w:w="1380" w:type="dxa"/>
            <w:gridSpan w:val="2"/>
            <w:shd w:val="clear" w:color="auto" w:fill="auto"/>
            <w:noWrap/>
          </w:tcPr>
          <w:p w14:paraId="1416FEED" w14:textId="77777777" w:rsidR="00B30644" w:rsidRDefault="00B30644" w:rsidP="00B30644">
            <w:pPr>
              <w:pStyle w:val="TAC"/>
              <w:rPr>
                <w:lang w:eastAsia="ko-KR"/>
              </w:rPr>
            </w:pPr>
            <w:r w:rsidRPr="003C4CEC">
              <w:t>680</w:t>
            </w:r>
          </w:p>
        </w:tc>
        <w:tc>
          <w:tcPr>
            <w:tcW w:w="817" w:type="dxa"/>
            <w:gridSpan w:val="2"/>
            <w:shd w:val="clear" w:color="auto" w:fill="auto"/>
            <w:noWrap/>
          </w:tcPr>
          <w:p w14:paraId="513E86A4" w14:textId="77777777" w:rsidR="00B30644" w:rsidRDefault="00B30644" w:rsidP="00B30644">
            <w:pPr>
              <w:pStyle w:val="TAC"/>
              <w:rPr>
                <w:rFonts w:cs="Arial"/>
              </w:rPr>
            </w:pPr>
            <w:r w:rsidRPr="003C4CEC">
              <w:rPr>
                <w:rFonts w:cs="Arial"/>
              </w:rPr>
              <w:t>5</w:t>
            </w:r>
          </w:p>
        </w:tc>
        <w:tc>
          <w:tcPr>
            <w:tcW w:w="2554" w:type="dxa"/>
            <w:gridSpan w:val="2"/>
            <w:shd w:val="clear" w:color="auto" w:fill="auto"/>
            <w:noWrap/>
          </w:tcPr>
          <w:p w14:paraId="66C0126C"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tcPr>
          <w:p w14:paraId="718FB90F" w14:textId="77777777" w:rsidR="00B30644" w:rsidRPr="00427D2C" w:rsidRDefault="00B30644" w:rsidP="00B30644">
            <w:pPr>
              <w:pStyle w:val="TAC"/>
            </w:pPr>
            <w:r>
              <w:t>634</w:t>
            </w:r>
          </w:p>
        </w:tc>
        <w:tc>
          <w:tcPr>
            <w:tcW w:w="867" w:type="dxa"/>
            <w:gridSpan w:val="2"/>
            <w:shd w:val="clear" w:color="auto" w:fill="auto"/>
          </w:tcPr>
          <w:p w14:paraId="31BB7002" w14:textId="77777777" w:rsidR="00B30644" w:rsidRDefault="00B30644" w:rsidP="00B30644">
            <w:pPr>
              <w:pStyle w:val="TAC"/>
              <w:rPr>
                <w:rFonts w:cs="Arial"/>
              </w:rPr>
            </w:pPr>
            <w:r>
              <w:rPr>
                <w:rFonts w:cs="Arial"/>
              </w:rPr>
              <w:t>N/A</w:t>
            </w:r>
          </w:p>
        </w:tc>
        <w:tc>
          <w:tcPr>
            <w:tcW w:w="1248" w:type="dxa"/>
            <w:gridSpan w:val="3"/>
            <w:shd w:val="clear" w:color="auto" w:fill="auto"/>
          </w:tcPr>
          <w:p w14:paraId="7EC4C46E" w14:textId="77777777" w:rsidR="00B30644" w:rsidRDefault="00B30644" w:rsidP="00B30644">
            <w:pPr>
              <w:pStyle w:val="TAC"/>
              <w:rPr>
                <w:kern w:val="2"/>
                <w:szCs w:val="24"/>
                <w:lang w:eastAsia="ja-JP"/>
              </w:rPr>
            </w:pPr>
            <w:r w:rsidRPr="00EF5447">
              <w:rPr>
                <w:rFonts w:eastAsia="Malgun Gothic"/>
                <w:kern w:val="2"/>
                <w:szCs w:val="24"/>
                <w:lang w:eastAsia="ko-KR"/>
              </w:rPr>
              <w:t>N/A</w:t>
            </w:r>
          </w:p>
        </w:tc>
      </w:tr>
      <w:tr w:rsidR="00B30644" w14:paraId="34E51C07" w14:textId="77777777" w:rsidTr="00B30644">
        <w:trPr>
          <w:trHeight w:val="54"/>
          <w:jc w:val="center"/>
        </w:trPr>
        <w:tc>
          <w:tcPr>
            <w:tcW w:w="2259" w:type="dxa"/>
            <w:tcBorders>
              <w:top w:val="nil"/>
              <w:bottom w:val="single" w:sz="4" w:space="0" w:color="auto"/>
            </w:tcBorders>
            <w:shd w:val="clear" w:color="auto" w:fill="auto"/>
            <w:vAlign w:val="center"/>
          </w:tcPr>
          <w:p w14:paraId="5D68F82E" w14:textId="77777777" w:rsidR="00B30644" w:rsidRDefault="00B30644" w:rsidP="00B30644">
            <w:pPr>
              <w:pStyle w:val="TAC"/>
              <w:rPr>
                <w:lang w:val="sv-SE" w:eastAsia="ja-JP"/>
              </w:rPr>
            </w:pPr>
          </w:p>
        </w:tc>
        <w:tc>
          <w:tcPr>
            <w:tcW w:w="868" w:type="dxa"/>
            <w:shd w:val="clear" w:color="auto" w:fill="auto"/>
          </w:tcPr>
          <w:p w14:paraId="1F05E35D" w14:textId="77777777" w:rsidR="00B30644" w:rsidRDefault="00B30644" w:rsidP="00B30644">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3FF03AC8" w14:textId="77777777" w:rsidR="00B30644" w:rsidRDefault="00B30644" w:rsidP="00B30644">
            <w:pPr>
              <w:pStyle w:val="TAC"/>
              <w:rPr>
                <w:lang w:eastAsia="ko-KR"/>
              </w:rPr>
            </w:pPr>
            <w:r w:rsidRPr="003C4CEC">
              <w:rPr>
                <w:rFonts w:cs="Arial"/>
                <w:lang w:eastAsia="ko-KR"/>
              </w:rPr>
              <w:t>3350</w:t>
            </w:r>
          </w:p>
        </w:tc>
        <w:tc>
          <w:tcPr>
            <w:tcW w:w="817" w:type="dxa"/>
            <w:gridSpan w:val="2"/>
            <w:shd w:val="clear" w:color="auto" w:fill="auto"/>
            <w:noWrap/>
          </w:tcPr>
          <w:p w14:paraId="7E0BD5E1" w14:textId="77777777" w:rsidR="00B30644" w:rsidRDefault="00B30644" w:rsidP="00B30644">
            <w:pPr>
              <w:pStyle w:val="TAC"/>
              <w:rPr>
                <w:rFonts w:cs="Arial"/>
              </w:rPr>
            </w:pPr>
            <w:r w:rsidRPr="003C4CEC">
              <w:rPr>
                <w:rFonts w:cs="Arial"/>
                <w:lang w:eastAsia="ko-KR"/>
              </w:rPr>
              <w:t>10</w:t>
            </w:r>
          </w:p>
        </w:tc>
        <w:tc>
          <w:tcPr>
            <w:tcW w:w="2554" w:type="dxa"/>
            <w:gridSpan w:val="2"/>
            <w:shd w:val="clear" w:color="auto" w:fill="auto"/>
            <w:noWrap/>
          </w:tcPr>
          <w:p w14:paraId="27192707" w14:textId="77777777" w:rsidR="00B30644" w:rsidRDefault="00B30644" w:rsidP="00B30644">
            <w:pPr>
              <w:pStyle w:val="TAC"/>
              <w:rPr>
                <w:rFonts w:cs="Arial"/>
              </w:rPr>
            </w:pPr>
            <w:r w:rsidRPr="003C4CEC">
              <w:rPr>
                <w:rFonts w:cs="Arial"/>
                <w:lang w:eastAsia="ko-KR"/>
              </w:rPr>
              <w:t>50</w:t>
            </w:r>
          </w:p>
        </w:tc>
        <w:tc>
          <w:tcPr>
            <w:tcW w:w="1323" w:type="dxa"/>
            <w:gridSpan w:val="2"/>
            <w:shd w:val="clear" w:color="auto" w:fill="auto"/>
            <w:noWrap/>
          </w:tcPr>
          <w:p w14:paraId="0AFB0EFD" w14:textId="77777777" w:rsidR="00B30644" w:rsidRPr="00427D2C" w:rsidRDefault="00B30644" w:rsidP="00B30644">
            <w:pPr>
              <w:pStyle w:val="TAC"/>
            </w:pPr>
            <w:r>
              <w:t>3350</w:t>
            </w:r>
          </w:p>
        </w:tc>
        <w:tc>
          <w:tcPr>
            <w:tcW w:w="867" w:type="dxa"/>
            <w:gridSpan w:val="2"/>
            <w:shd w:val="clear" w:color="auto" w:fill="auto"/>
          </w:tcPr>
          <w:p w14:paraId="5C7AB269" w14:textId="77777777" w:rsidR="00B30644" w:rsidRDefault="00B30644" w:rsidP="00B30644">
            <w:pPr>
              <w:pStyle w:val="TAC"/>
              <w:rPr>
                <w:rFonts w:cs="Arial"/>
              </w:rPr>
            </w:pPr>
            <w:r>
              <w:rPr>
                <w:rFonts w:cs="Arial"/>
              </w:rPr>
              <w:t>N/A</w:t>
            </w:r>
          </w:p>
        </w:tc>
        <w:tc>
          <w:tcPr>
            <w:tcW w:w="1248" w:type="dxa"/>
            <w:gridSpan w:val="3"/>
            <w:shd w:val="clear" w:color="auto" w:fill="auto"/>
          </w:tcPr>
          <w:p w14:paraId="6A1B5051" w14:textId="77777777" w:rsidR="00B30644" w:rsidRDefault="00B30644" w:rsidP="00B30644">
            <w:pPr>
              <w:pStyle w:val="TAC"/>
              <w:rPr>
                <w:kern w:val="2"/>
                <w:szCs w:val="24"/>
                <w:lang w:eastAsia="ja-JP"/>
              </w:rPr>
            </w:pPr>
            <w:r w:rsidRPr="00EF5447">
              <w:rPr>
                <w:rFonts w:eastAsia="Malgun Gothic"/>
                <w:kern w:val="2"/>
                <w:szCs w:val="24"/>
                <w:lang w:eastAsia="ko-KR"/>
              </w:rPr>
              <w:t>N/A</w:t>
            </w:r>
          </w:p>
        </w:tc>
      </w:tr>
      <w:tr w:rsidR="00B30644" w:rsidRPr="00470EA5" w14:paraId="2110C5F0" w14:textId="77777777" w:rsidTr="00B30644">
        <w:trPr>
          <w:trHeight w:val="54"/>
          <w:jc w:val="center"/>
        </w:trPr>
        <w:tc>
          <w:tcPr>
            <w:tcW w:w="2259" w:type="dxa"/>
            <w:tcBorders>
              <w:top w:val="single" w:sz="4" w:space="0" w:color="auto"/>
              <w:bottom w:val="nil"/>
            </w:tcBorders>
            <w:shd w:val="clear" w:color="auto" w:fill="auto"/>
            <w:vAlign w:val="center"/>
          </w:tcPr>
          <w:p w14:paraId="547101E6" w14:textId="77777777" w:rsidR="00B30644" w:rsidRPr="00470EA5" w:rsidRDefault="00B30644" w:rsidP="00B30644">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0E62A7BA" w14:textId="77777777" w:rsidR="00B30644" w:rsidRDefault="00B30644" w:rsidP="00B30644">
            <w:pPr>
              <w:pStyle w:val="TAC"/>
              <w:rPr>
                <w:lang w:val="sv-SE" w:eastAsia="ja-JP"/>
              </w:rPr>
            </w:pPr>
          </w:p>
        </w:tc>
        <w:tc>
          <w:tcPr>
            <w:tcW w:w="868" w:type="dxa"/>
            <w:shd w:val="clear" w:color="auto" w:fill="auto"/>
          </w:tcPr>
          <w:p w14:paraId="79C955DF" w14:textId="77777777" w:rsidR="00B30644" w:rsidRPr="00470EA5" w:rsidRDefault="00B30644" w:rsidP="00B30644">
            <w:pPr>
              <w:pStyle w:val="TAC"/>
              <w:rPr>
                <w:lang w:val="sv-SE" w:eastAsia="ja-JP"/>
              </w:rPr>
            </w:pPr>
            <w:r w:rsidRPr="00470EA5">
              <w:rPr>
                <w:lang w:val="sv-SE" w:eastAsia="ja-JP"/>
              </w:rPr>
              <w:t>7</w:t>
            </w:r>
          </w:p>
        </w:tc>
        <w:tc>
          <w:tcPr>
            <w:tcW w:w="1380" w:type="dxa"/>
            <w:gridSpan w:val="2"/>
            <w:shd w:val="clear" w:color="auto" w:fill="auto"/>
            <w:noWrap/>
          </w:tcPr>
          <w:p w14:paraId="3BF03AE8" w14:textId="77777777" w:rsidR="00B30644" w:rsidRPr="00470EA5" w:rsidRDefault="00B30644" w:rsidP="00B30644">
            <w:pPr>
              <w:pStyle w:val="TAC"/>
              <w:rPr>
                <w:lang w:val="sv-SE" w:eastAsia="ja-JP"/>
              </w:rPr>
            </w:pPr>
            <w:r w:rsidRPr="003C4CEC">
              <w:rPr>
                <w:lang w:val="sv-SE" w:eastAsia="ja-JP"/>
              </w:rPr>
              <w:t>2505</w:t>
            </w:r>
          </w:p>
        </w:tc>
        <w:tc>
          <w:tcPr>
            <w:tcW w:w="817" w:type="dxa"/>
            <w:gridSpan w:val="2"/>
            <w:shd w:val="clear" w:color="auto" w:fill="auto"/>
            <w:noWrap/>
          </w:tcPr>
          <w:p w14:paraId="0A10A988" w14:textId="77777777" w:rsidR="00B30644" w:rsidRPr="00470EA5" w:rsidRDefault="00B30644" w:rsidP="00B30644">
            <w:pPr>
              <w:pStyle w:val="TAC"/>
              <w:rPr>
                <w:lang w:val="sv-SE" w:eastAsia="ja-JP"/>
              </w:rPr>
            </w:pPr>
            <w:r w:rsidRPr="003C4CEC">
              <w:rPr>
                <w:lang w:val="sv-SE" w:eastAsia="ja-JP"/>
              </w:rPr>
              <w:t>5</w:t>
            </w:r>
          </w:p>
        </w:tc>
        <w:tc>
          <w:tcPr>
            <w:tcW w:w="2554" w:type="dxa"/>
            <w:gridSpan w:val="2"/>
            <w:shd w:val="clear" w:color="auto" w:fill="auto"/>
            <w:noWrap/>
          </w:tcPr>
          <w:p w14:paraId="3C447251" w14:textId="77777777" w:rsidR="00B30644" w:rsidRPr="00470EA5" w:rsidRDefault="00B30644" w:rsidP="00B30644">
            <w:pPr>
              <w:pStyle w:val="TAC"/>
              <w:rPr>
                <w:lang w:val="sv-SE" w:eastAsia="ja-JP"/>
              </w:rPr>
            </w:pPr>
            <w:r w:rsidRPr="003C4CEC">
              <w:rPr>
                <w:lang w:val="sv-SE" w:eastAsia="ja-JP"/>
              </w:rPr>
              <w:t>25</w:t>
            </w:r>
          </w:p>
        </w:tc>
        <w:tc>
          <w:tcPr>
            <w:tcW w:w="1323" w:type="dxa"/>
            <w:gridSpan w:val="2"/>
            <w:shd w:val="clear" w:color="auto" w:fill="auto"/>
            <w:noWrap/>
          </w:tcPr>
          <w:p w14:paraId="28E251D6" w14:textId="77777777" w:rsidR="00B30644" w:rsidRPr="00470EA5" w:rsidRDefault="00B30644" w:rsidP="00B30644">
            <w:pPr>
              <w:pStyle w:val="TAC"/>
              <w:rPr>
                <w:lang w:val="sv-SE" w:eastAsia="ja-JP"/>
              </w:rPr>
            </w:pPr>
            <w:r w:rsidRPr="00470EA5">
              <w:rPr>
                <w:lang w:val="sv-SE" w:eastAsia="ja-JP"/>
              </w:rPr>
              <w:t>2625</w:t>
            </w:r>
          </w:p>
        </w:tc>
        <w:tc>
          <w:tcPr>
            <w:tcW w:w="867" w:type="dxa"/>
            <w:gridSpan w:val="2"/>
            <w:shd w:val="clear" w:color="auto" w:fill="auto"/>
          </w:tcPr>
          <w:p w14:paraId="0D6A525E" w14:textId="77777777" w:rsidR="00B30644" w:rsidRPr="00470EA5" w:rsidRDefault="00B30644" w:rsidP="00B30644">
            <w:pPr>
              <w:pStyle w:val="TAC"/>
              <w:rPr>
                <w:lang w:val="sv-SE" w:eastAsia="ja-JP"/>
              </w:rPr>
            </w:pPr>
            <w:r w:rsidRPr="00470EA5">
              <w:rPr>
                <w:lang w:val="sv-SE" w:eastAsia="ja-JP"/>
              </w:rPr>
              <w:t>N/A</w:t>
            </w:r>
          </w:p>
        </w:tc>
        <w:tc>
          <w:tcPr>
            <w:tcW w:w="1248" w:type="dxa"/>
            <w:gridSpan w:val="3"/>
            <w:shd w:val="clear" w:color="auto" w:fill="auto"/>
          </w:tcPr>
          <w:p w14:paraId="42E68889" w14:textId="77777777" w:rsidR="00B30644" w:rsidRPr="00470EA5" w:rsidRDefault="00B30644" w:rsidP="00B30644">
            <w:pPr>
              <w:pStyle w:val="TAC"/>
              <w:rPr>
                <w:lang w:val="sv-SE" w:eastAsia="ja-JP"/>
              </w:rPr>
            </w:pPr>
            <w:r w:rsidRPr="00470EA5">
              <w:rPr>
                <w:lang w:val="sv-SE" w:eastAsia="ja-JP"/>
              </w:rPr>
              <w:t>N/A</w:t>
            </w:r>
          </w:p>
        </w:tc>
      </w:tr>
      <w:tr w:rsidR="00B30644" w:rsidRPr="00470EA5" w14:paraId="15E8F14B" w14:textId="77777777" w:rsidTr="00B30644">
        <w:trPr>
          <w:trHeight w:val="54"/>
          <w:jc w:val="center"/>
        </w:trPr>
        <w:tc>
          <w:tcPr>
            <w:tcW w:w="2259" w:type="dxa"/>
            <w:tcBorders>
              <w:top w:val="nil"/>
              <w:bottom w:val="nil"/>
            </w:tcBorders>
            <w:shd w:val="clear" w:color="auto" w:fill="auto"/>
            <w:vAlign w:val="center"/>
          </w:tcPr>
          <w:p w14:paraId="1B865DAF" w14:textId="77777777" w:rsidR="00B30644" w:rsidRDefault="00B30644" w:rsidP="00B30644">
            <w:pPr>
              <w:pStyle w:val="TAC"/>
              <w:rPr>
                <w:lang w:val="sv-SE" w:eastAsia="ja-JP"/>
              </w:rPr>
            </w:pPr>
          </w:p>
        </w:tc>
        <w:tc>
          <w:tcPr>
            <w:tcW w:w="868" w:type="dxa"/>
            <w:shd w:val="clear" w:color="auto" w:fill="auto"/>
          </w:tcPr>
          <w:p w14:paraId="0CC4BFB8" w14:textId="77777777" w:rsidR="00B30644" w:rsidRPr="00470EA5" w:rsidRDefault="00B30644" w:rsidP="00B30644">
            <w:pPr>
              <w:pStyle w:val="TAC"/>
              <w:rPr>
                <w:lang w:val="sv-SE" w:eastAsia="ja-JP"/>
              </w:rPr>
            </w:pPr>
            <w:r w:rsidRPr="00470EA5">
              <w:rPr>
                <w:lang w:val="sv-SE" w:eastAsia="ja-JP"/>
              </w:rPr>
              <w:t>n71</w:t>
            </w:r>
          </w:p>
        </w:tc>
        <w:tc>
          <w:tcPr>
            <w:tcW w:w="1380" w:type="dxa"/>
            <w:gridSpan w:val="2"/>
            <w:shd w:val="clear" w:color="auto" w:fill="auto"/>
            <w:noWrap/>
          </w:tcPr>
          <w:p w14:paraId="72FBB1B5" w14:textId="77777777" w:rsidR="00B30644" w:rsidRPr="00470EA5" w:rsidRDefault="00B30644" w:rsidP="00B30644">
            <w:pPr>
              <w:pStyle w:val="TAC"/>
              <w:rPr>
                <w:lang w:val="sv-SE" w:eastAsia="ja-JP"/>
              </w:rPr>
            </w:pPr>
            <w:r w:rsidRPr="003C4CEC">
              <w:rPr>
                <w:lang w:val="sv-SE" w:eastAsia="ja-JP"/>
              </w:rPr>
              <w:t>666</w:t>
            </w:r>
          </w:p>
        </w:tc>
        <w:tc>
          <w:tcPr>
            <w:tcW w:w="817" w:type="dxa"/>
            <w:gridSpan w:val="2"/>
            <w:shd w:val="clear" w:color="auto" w:fill="auto"/>
            <w:noWrap/>
          </w:tcPr>
          <w:p w14:paraId="3CDD71FA" w14:textId="77777777" w:rsidR="00B30644" w:rsidRPr="00470EA5" w:rsidRDefault="00B30644" w:rsidP="00B30644">
            <w:pPr>
              <w:pStyle w:val="TAC"/>
              <w:rPr>
                <w:lang w:val="sv-SE" w:eastAsia="ja-JP"/>
              </w:rPr>
            </w:pPr>
            <w:r w:rsidRPr="003C4CEC">
              <w:rPr>
                <w:lang w:val="sv-SE" w:eastAsia="ja-JP"/>
              </w:rPr>
              <w:t>5</w:t>
            </w:r>
          </w:p>
        </w:tc>
        <w:tc>
          <w:tcPr>
            <w:tcW w:w="2554" w:type="dxa"/>
            <w:gridSpan w:val="2"/>
            <w:shd w:val="clear" w:color="auto" w:fill="auto"/>
            <w:noWrap/>
          </w:tcPr>
          <w:p w14:paraId="166A5C2A" w14:textId="77777777" w:rsidR="00B30644" w:rsidRPr="00470EA5" w:rsidRDefault="00B30644" w:rsidP="00B30644">
            <w:pPr>
              <w:pStyle w:val="TAC"/>
              <w:rPr>
                <w:lang w:val="sv-SE" w:eastAsia="ja-JP"/>
              </w:rPr>
            </w:pPr>
            <w:r w:rsidRPr="003C4CEC">
              <w:rPr>
                <w:lang w:val="sv-SE" w:eastAsia="ja-JP"/>
              </w:rPr>
              <w:t>25</w:t>
            </w:r>
          </w:p>
        </w:tc>
        <w:tc>
          <w:tcPr>
            <w:tcW w:w="1323" w:type="dxa"/>
            <w:gridSpan w:val="2"/>
            <w:shd w:val="clear" w:color="auto" w:fill="auto"/>
            <w:noWrap/>
          </w:tcPr>
          <w:p w14:paraId="095E70A8" w14:textId="77777777" w:rsidR="00B30644" w:rsidRPr="00470EA5" w:rsidRDefault="00B30644" w:rsidP="00B30644">
            <w:pPr>
              <w:pStyle w:val="TAC"/>
              <w:rPr>
                <w:lang w:val="sv-SE" w:eastAsia="ja-JP"/>
              </w:rPr>
            </w:pPr>
            <w:r w:rsidRPr="00470EA5">
              <w:rPr>
                <w:lang w:val="sv-SE" w:eastAsia="ja-JP"/>
              </w:rPr>
              <w:t>620</w:t>
            </w:r>
          </w:p>
        </w:tc>
        <w:tc>
          <w:tcPr>
            <w:tcW w:w="867" w:type="dxa"/>
            <w:gridSpan w:val="2"/>
            <w:shd w:val="clear" w:color="auto" w:fill="auto"/>
          </w:tcPr>
          <w:p w14:paraId="071495C1" w14:textId="77777777" w:rsidR="00B30644" w:rsidRPr="00470EA5" w:rsidRDefault="00B30644" w:rsidP="00B30644">
            <w:pPr>
              <w:pStyle w:val="TAC"/>
              <w:rPr>
                <w:lang w:val="sv-SE" w:eastAsia="ja-JP"/>
              </w:rPr>
            </w:pPr>
            <w:r w:rsidRPr="00470EA5">
              <w:rPr>
                <w:lang w:val="sv-SE" w:eastAsia="ja-JP"/>
              </w:rPr>
              <w:t>N/A</w:t>
            </w:r>
          </w:p>
        </w:tc>
        <w:tc>
          <w:tcPr>
            <w:tcW w:w="1248" w:type="dxa"/>
            <w:gridSpan w:val="3"/>
            <w:shd w:val="clear" w:color="auto" w:fill="auto"/>
          </w:tcPr>
          <w:p w14:paraId="3BC1D3D9" w14:textId="77777777" w:rsidR="00B30644" w:rsidRPr="00470EA5" w:rsidRDefault="00B30644" w:rsidP="00B30644">
            <w:pPr>
              <w:pStyle w:val="TAC"/>
              <w:rPr>
                <w:lang w:val="sv-SE" w:eastAsia="ja-JP"/>
              </w:rPr>
            </w:pPr>
            <w:r w:rsidRPr="00470EA5">
              <w:rPr>
                <w:lang w:val="sv-SE" w:eastAsia="ja-JP"/>
              </w:rPr>
              <w:t>N/A</w:t>
            </w:r>
          </w:p>
        </w:tc>
      </w:tr>
      <w:tr w:rsidR="00B30644" w:rsidRPr="00470EA5" w14:paraId="6E1EF859" w14:textId="77777777" w:rsidTr="00B30644">
        <w:trPr>
          <w:trHeight w:val="54"/>
          <w:jc w:val="center"/>
        </w:trPr>
        <w:tc>
          <w:tcPr>
            <w:tcW w:w="2259" w:type="dxa"/>
            <w:tcBorders>
              <w:top w:val="nil"/>
              <w:bottom w:val="single" w:sz="4" w:space="0" w:color="auto"/>
            </w:tcBorders>
            <w:shd w:val="clear" w:color="auto" w:fill="auto"/>
            <w:vAlign w:val="center"/>
          </w:tcPr>
          <w:p w14:paraId="247D8C56" w14:textId="77777777" w:rsidR="00B30644" w:rsidRDefault="00B30644" w:rsidP="00B30644">
            <w:pPr>
              <w:pStyle w:val="TAC"/>
              <w:rPr>
                <w:lang w:val="sv-SE" w:eastAsia="ja-JP"/>
              </w:rPr>
            </w:pPr>
          </w:p>
        </w:tc>
        <w:tc>
          <w:tcPr>
            <w:tcW w:w="868" w:type="dxa"/>
            <w:shd w:val="clear" w:color="auto" w:fill="auto"/>
          </w:tcPr>
          <w:p w14:paraId="7F7D7AA8" w14:textId="77777777" w:rsidR="00B30644" w:rsidRPr="00470EA5" w:rsidRDefault="00B30644" w:rsidP="00B30644">
            <w:pPr>
              <w:pStyle w:val="TAC"/>
              <w:rPr>
                <w:lang w:val="sv-SE" w:eastAsia="ja-JP"/>
              </w:rPr>
            </w:pPr>
            <w:r w:rsidRPr="00470EA5">
              <w:rPr>
                <w:lang w:val="sv-SE" w:eastAsia="ja-JP"/>
              </w:rPr>
              <w:t>n77</w:t>
            </w:r>
          </w:p>
        </w:tc>
        <w:tc>
          <w:tcPr>
            <w:tcW w:w="1380" w:type="dxa"/>
            <w:gridSpan w:val="2"/>
            <w:shd w:val="clear" w:color="auto" w:fill="auto"/>
            <w:noWrap/>
          </w:tcPr>
          <w:p w14:paraId="0BD780D0" w14:textId="77777777" w:rsidR="00B30644" w:rsidRPr="00470EA5" w:rsidRDefault="00B30644" w:rsidP="00B30644">
            <w:pPr>
              <w:pStyle w:val="TAC"/>
              <w:rPr>
                <w:lang w:val="sv-SE" w:eastAsia="ja-JP"/>
              </w:rPr>
            </w:pPr>
            <w:r>
              <w:rPr>
                <w:lang w:val="sv-SE" w:eastAsia="ja-JP"/>
              </w:rPr>
              <w:t>N/A</w:t>
            </w:r>
          </w:p>
        </w:tc>
        <w:tc>
          <w:tcPr>
            <w:tcW w:w="817" w:type="dxa"/>
            <w:gridSpan w:val="2"/>
            <w:shd w:val="clear" w:color="auto" w:fill="auto"/>
            <w:noWrap/>
          </w:tcPr>
          <w:p w14:paraId="65754FC0" w14:textId="77777777" w:rsidR="00B30644" w:rsidRPr="00470EA5" w:rsidRDefault="00B30644" w:rsidP="00B30644">
            <w:pPr>
              <w:pStyle w:val="TAC"/>
              <w:rPr>
                <w:lang w:val="sv-SE" w:eastAsia="ja-JP"/>
              </w:rPr>
            </w:pPr>
            <w:r w:rsidRPr="003C4CEC">
              <w:rPr>
                <w:lang w:val="sv-SE" w:eastAsia="ja-JP"/>
              </w:rPr>
              <w:t>10</w:t>
            </w:r>
          </w:p>
        </w:tc>
        <w:tc>
          <w:tcPr>
            <w:tcW w:w="2554" w:type="dxa"/>
            <w:gridSpan w:val="2"/>
            <w:shd w:val="clear" w:color="auto" w:fill="auto"/>
            <w:noWrap/>
          </w:tcPr>
          <w:p w14:paraId="60816EAF" w14:textId="77777777" w:rsidR="00B30644" w:rsidRPr="00470EA5" w:rsidRDefault="00B30644" w:rsidP="00B30644">
            <w:pPr>
              <w:pStyle w:val="TAC"/>
              <w:rPr>
                <w:lang w:val="sv-SE" w:eastAsia="ja-JP"/>
              </w:rPr>
            </w:pPr>
            <w:r>
              <w:rPr>
                <w:lang w:val="sv-SE" w:eastAsia="ja-JP"/>
              </w:rPr>
              <w:t>N/A</w:t>
            </w:r>
          </w:p>
        </w:tc>
        <w:tc>
          <w:tcPr>
            <w:tcW w:w="1323" w:type="dxa"/>
            <w:gridSpan w:val="2"/>
            <w:shd w:val="clear" w:color="auto" w:fill="auto"/>
            <w:noWrap/>
          </w:tcPr>
          <w:p w14:paraId="60802C07" w14:textId="77777777" w:rsidR="00B30644" w:rsidRPr="00470EA5" w:rsidRDefault="00B30644" w:rsidP="00B30644">
            <w:pPr>
              <w:pStyle w:val="TAC"/>
              <w:rPr>
                <w:lang w:val="sv-SE" w:eastAsia="ja-JP"/>
              </w:rPr>
            </w:pPr>
            <w:r w:rsidRPr="00470EA5">
              <w:rPr>
                <w:lang w:val="sv-SE" w:eastAsia="ja-JP"/>
              </w:rPr>
              <w:t>3837</w:t>
            </w:r>
          </w:p>
        </w:tc>
        <w:tc>
          <w:tcPr>
            <w:tcW w:w="867" w:type="dxa"/>
            <w:gridSpan w:val="2"/>
            <w:shd w:val="clear" w:color="auto" w:fill="auto"/>
          </w:tcPr>
          <w:p w14:paraId="3025FD6F" w14:textId="77777777" w:rsidR="00B30644" w:rsidRPr="00470EA5" w:rsidRDefault="00B30644" w:rsidP="00B30644">
            <w:pPr>
              <w:pStyle w:val="TAC"/>
              <w:rPr>
                <w:lang w:val="sv-SE" w:eastAsia="ja-JP"/>
              </w:rPr>
            </w:pPr>
            <w:r w:rsidRPr="00470EA5">
              <w:rPr>
                <w:lang w:val="sv-SE" w:eastAsia="ja-JP"/>
              </w:rPr>
              <w:t>16.0</w:t>
            </w:r>
          </w:p>
        </w:tc>
        <w:tc>
          <w:tcPr>
            <w:tcW w:w="1248" w:type="dxa"/>
            <w:gridSpan w:val="3"/>
            <w:shd w:val="clear" w:color="auto" w:fill="auto"/>
          </w:tcPr>
          <w:p w14:paraId="3C784C96" w14:textId="77777777" w:rsidR="00B30644" w:rsidRPr="00470EA5" w:rsidRDefault="00B30644" w:rsidP="00B30644">
            <w:pPr>
              <w:pStyle w:val="TAC"/>
              <w:rPr>
                <w:lang w:val="sv-SE" w:eastAsia="ja-JP"/>
              </w:rPr>
            </w:pPr>
            <w:r w:rsidRPr="00470EA5">
              <w:rPr>
                <w:lang w:val="sv-SE" w:eastAsia="ja-JP"/>
              </w:rPr>
              <w:t>IMD3</w:t>
            </w:r>
          </w:p>
        </w:tc>
      </w:tr>
      <w:tr w:rsidR="00B30644" w:rsidRPr="00EF5447" w14:paraId="55BFA627" w14:textId="77777777" w:rsidTr="00B30644">
        <w:trPr>
          <w:trHeight w:val="54"/>
          <w:jc w:val="center"/>
        </w:trPr>
        <w:tc>
          <w:tcPr>
            <w:tcW w:w="2259" w:type="dxa"/>
            <w:tcBorders>
              <w:top w:val="single" w:sz="4" w:space="0" w:color="auto"/>
              <w:bottom w:val="nil"/>
            </w:tcBorders>
            <w:shd w:val="clear" w:color="auto" w:fill="auto"/>
            <w:vAlign w:val="center"/>
          </w:tcPr>
          <w:p w14:paraId="352A50B7" w14:textId="77777777" w:rsidR="00B30644" w:rsidRDefault="00B30644" w:rsidP="00B30644">
            <w:pPr>
              <w:pStyle w:val="TAC"/>
            </w:pPr>
            <w:r>
              <w:rPr>
                <w:lang w:val="sv-SE" w:eastAsia="ja-JP"/>
              </w:rPr>
              <w:t>DC_7A-71A_n78</w:t>
            </w:r>
            <w:r>
              <w:t>A</w:t>
            </w:r>
          </w:p>
          <w:p w14:paraId="336742FD" w14:textId="77777777" w:rsidR="00B30644" w:rsidRPr="00EF5447" w:rsidRDefault="00B30644" w:rsidP="00B30644">
            <w:pPr>
              <w:pStyle w:val="TAC"/>
              <w:rPr>
                <w:kern w:val="2"/>
                <w:szCs w:val="24"/>
                <w:lang w:eastAsia="ja-JP"/>
              </w:rPr>
            </w:pPr>
            <w:r w:rsidRPr="0093771C">
              <w:rPr>
                <w:noProof/>
              </w:rPr>
              <w:t>DC_7A-71A_n78(2A)</w:t>
            </w:r>
          </w:p>
        </w:tc>
        <w:tc>
          <w:tcPr>
            <w:tcW w:w="868" w:type="dxa"/>
            <w:shd w:val="clear" w:color="auto" w:fill="auto"/>
            <w:vAlign w:val="center"/>
          </w:tcPr>
          <w:p w14:paraId="1B81BAD4" w14:textId="77777777" w:rsidR="00B30644" w:rsidRPr="00EF5447" w:rsidRDefault="00B30644" w:rsidP="00B30644">
            <w:pPr>
              <w:pStyle w:val="TAC"/>
              <w:rPr>
                <w:lang w:eastAsia="ko-KR"/>
              </w:rPr>
            </w:pPr>
            <w:r>
              <w:rPr>
                <w:lang w:eastAsia="ko-KR"/>
              </w:rPr>
              <w:t>7</w:t>
            </w:r>
          </w:p>
        </w:tc>
        <w:tc>
          <w:tcPr>
            <w:tcW w:w="1380" w:type="dxa"/>
            <w:gridSpan w:val="2"/>
            <w:shd w:val="clear" w:color="auto" w:fill="auto"/>
            <w:noWrap/>
            <w:vAlign w:val="center"/>
          </w:tcPr>
          <w:p w14:paraId="5AE92577" w14:textId="77777777" w:rsidR="00B30644" w:rsidRPr="00EF5447" w:rsidRDefault="00B30644" w:rsidP="00B30644">
            <w:pPr>
              <w:pStyle w:val="TAC"/>
              <w:rPr>
                <w:lang w:eastAsia="ko-KR"/>
              </w:rPr>
            </w:pPr>
            <w:r>
              <w:rPr>
                <w:lang w:eastAsia="ko-KR"/>
              </w:rPr>
              <w:t>N/A</w:t>
            </w:r>
          </w:p>
        </w:tc>
        <w:tc>
          <w:tcPr>
            <w:tcW w:w="817" w:type="dxa"/>
            <w:gridSpan w:val="2"/>
            <w:shd w:val="clear" w:color="auto" w:fill="auto"/>
            <w:noWrap/>
            <w:vAlign w:val="center"/>
          </w:tcPr>
          <w:p w14:paraId="3D4F26E3" w14:textId="77777777" w:rsidR="00B30644" w:rsidRPr="00EF5447" w:rsidRDefault="00B30644" w:rsidP="00B30644">
            <w:pPr>
              <w:pStyle w:val="TAC"/>
              <w:rPr>
                <w:lang w:eastAsia="ko-KR"/>
              </w:rPr>
            </w:pPr>
            <w:r w:rsidRPr="003C4CEC">
              <w:rPr>
                <w:rFonts w:cs="Arial"/>
                <w:lang w:eastAsia="ko-KR"/>
              </w:rPr>
              <w:t>5</w:t>
            </w:r>
          </w:p>
        </w:tc>
        <w:tc>
          <w:tcPr>
            <w:tcW w:w="2554" w:type="dxa"/>
            <w:gridSpan w:val="2"/>
            <w:shd w:val="clear" w:color="auto" w:fill="auto"/>
            <w:noWrap/>
            <w:vAlign w:val="center"/>
          </w:tcPr>
          <w:p w14:paraId="2093B872" w14:textId="77777777" w:rsidR="00B30644" w:rsidRPr="00EF5447" w:rsidRDefault="00B30644" w:rsidP="00B30644">
            <w:pPr>
              <w:pStyle w:val="TAC"/>
              <w:rPr>
                <w:lang w:eastAsia="ko-KR"/>
              </w:rPr>
            </w:pPr>
            <w:r>
              <w:rPr>
                <w:rFonts w:cs="Arial"/>
                <w:lang w:eastAsia="ko-KR"/>
              </w:rPr>
              <w:t>N/A</w:t>
            </w:r>
          </w:p>
        </w:tc>
        <w:tc>
          <w:tcPr>
            <w:tcW w:w="1323" w:type="dxa"/>
            <w:gridSpan w:val="2"/>
            <w:shd w:val="clear" w:color="auto" w:fill="auto"/>
            <w:noWrap/>
            <w:vAlign w:val="center"/>
          </w:tcPr>
          <w:p w14:paraId="5E17A90E" w14:textId="77777777" w:rsidR="00B30644" w:rsidRPr="00EF5447" w:rsidRDefault="00B30644" w:rsidP="00B30644">
            <w:pPr>
              <w:pStyle w:val="TAC"/>
              <w:rPr>
                <w:lang w:eastAsia="ko-KR"/>
              </w:rPr>
            </w:pPr>
            <w:r>
              <w:rPr>
                <w:rFonts w:cs="Arial"/>
                <w:lang w:eastAsia="ko-KR"/>
              </w:rPr>
              <w:t>2670</w:t>
            </w:r>
          </w:p>
        </w:tc>
        <w:tc>
          <w:tcPr>
            <w:tcW w:w="867" w:type="dxa"/>
            <w:gridSpan w:val="2"/>
            <w:shd w:val="clear" w:color="auto" w:fill="auto"/>
            <w:vAlign w:val="center"/>
          </w:tcPr>
          <w:p w14:paraId="4CBD6E67" w14:textId="77777777" w:rsidR="00B30644" w:rsidRPr="00EF5447" w:rsidRDefault="00B30644" w:rsidP="00B30644">
            <w:pPr>
              <w:pStyle w:val="TAC"/>
              <w:rPr>
                <w:rFonts w:eastAsia="Malgun Gothic"/>
                <w:kern w:val="2"/>
                <w:lang w:eastAsia="ko-KR"/>
              </w:rPr>
            </w:pPr>
            <w:r>
              <w:rPr>
                <w:rFonts w:cs="Arial"/>
              </w:rPr>
              <w:t>29.6</w:t>
            </w:r>
          </w:p>
        </w:tc>
        <w:tc>
          <w:tcPr>
            <w:tcW w:w="1248" w:type="dxa"/>
            <w:gridSpan w:val="3"/>
            <w:shd w:val="clear" w:color="auto" w:fill="auto"/>
            <w:vAlign w:val="center"/>
          </w:tcPr>
          <w:p w14:paraId="1A4149F9" w14:textId="77777777" w:rsidR="00B30644" w:rsidRPr="00EF5447" w:rsidRDefault="00B30644" w:rsidP="00B30644">
            <w:pPr>
              <w:pStyle w:val="TAC"/>
              <w:rPr>
                <w:rFonts w:eastAsia="Malgun Gothic"/>
                <w:kern w:val="2"/>
                <w:szCs w:val="24"/>
                <w:lang w:eastAsia="ko-KR"/>
              </w:rPr>
            </w:pPr>
            <w:r>
              <w:rPr>
                <w:kern w:val="2"/>
                <w:szCs w:val="24"/>
                <w:lang w:eastAsia="ja-JP"/>
              </w:rPr>
              <w:t>IMD2</w:t>
            </w:r>
          </w:p>
        </w:tc>
      </w:tr>
      <w:tr w:rsidR="00B30644" w:rsidRPr="00EF5447" w14:paraId="219704AE" w14:textId="77777777" w:rsidTr="00B30644">
        <w:trPr>
          <w:trHeight w:val="54"/>
          <w:jc w:val="center"/>
        </w:trPr>
        <w:tc>
          <w:tcPr>
            <w:tcW w:w="2259" w:type="dxa"/>
            <w:tcBorders>
              <w:top w:val="nil"/>
              <w:bottom w:val="nil"/>
            </w:tcBorders>
            <w:shd w:val="clear" w:color="auto" w:fill="auto"/>
            <w:vAlign w:val="center"/>
          </w:tcPr>
          <w:p w14:paraId="3456180F" w14:textId="77777777" w:rsidR="00B30644" w:rsidRPr="00EF5447" w:rsidRDefault="00B30644" w:rsidP="00B30644">
            <w:pPr>
              <w:pStyle w:val="TAC"/>
              <w:rPr>
                <w:lang w:eastAsia="ja-JP"/>
              </w:rPr>
            </w:pPr>
          </w:p>
        </w:tc>
        <w:tc>
          <w:tcPr>
            <w:tcW w:w="868" w:type="dxa"/>
            <w:shd w:val="clear" w:color="auto" w:fill="auto"/>
            <w:vAlign w:val="center"/>
          </w:tcPr>
          <w:p w14:paraId="65E5D4E2" w14:textId="77777777" w:rsidR="00B30644" w:rsidRPr="00EF5447" w:rsidRDefault="00B30644" w:rsidP="00B30644">
            <w:pPr>
              <w:pStyle w:val="TAC"/>
              <w:rPr>
                <w:lang w:eastAsia="ko-KR"/>
              </w:rPr>
            </w:pPr>
            <w:r>
              <w:t>71</w:t>
            </w:r>
          </w:p>
        </w:tc>
        <w:tc>
          <w:tcPr>
            <w:tcW w:w="1380" w:type="dxa"/>
            <w:gridSpan w:val="2"/>
            <w:shd w:val="clear" w:color="auto" w:fill="auto"/>
            <w:noWrap/>
            <w:vAlign w:val="center"/>
          </w:tcPr>
          <w:p w14:paraId="3D24CF59" w14:textId="77777777" w:rsidR="00B30644" w:rsidRPr="00EF5447" w:rsidRDefault="00B30644" w:rsidP="00B30644">
            <w:pPr>
              <w:pStyle w:val="TAC"/>
              <w:rPr>
                <w:lang w:eastAsia="ko-KR"/>
              </w:rPr>
            </w:pPr>
            <w:r w:rsidRPr="003C4CEC">
              <w:t>680</w:t>
            </w:r>
          </w:p>
        </w:tc>
        <w:tc>
          <w:tcPr>
            <w:tcW w:w="817" w:type="dxa"/>
            <w:gridSpan w:val="2"/>
            <w:shd w:val="clear" w:color="auto" w:fill="auto"/>
            <w:noWrap/>
            <w:vAlign w:val="center"/>
          </w:tcPr>
          <w:p w14:paraId="48335CBA"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vAlign w:val="center"/>
          </w:tcPr>
          <w:p w14:paraId="75792BC6" w14:textId="77777777" w:rsidR="00B30644" w:rsidRPr="00EF5447" w:rsidRDefault="00B30644" w:rsidP="00B30644">
            <w:pPr>
              <w:pStyle w:val="TAC"/>
              <w:rPr>
                <w:lang w:eastAsia="ko-KR"/>
              </w:rPr>
            </w:pPr>
            <w:r w:rsidRPr="003C4CEC">
              <w:rPr>
                <w:rFonts w:cs="Arial"/>
              </w:rPr>
              <w:t>25</w:t>
            </w:r>
          </w:p>
        </w:tc>
        <w:tc>
          <w:tcPr>
            <w:tcW w:w="1323" w:type="dxa"/>
            <w:gridSpan w:val="2"/>
            <w:shd w:val="clear" w:color="auto" w:fill="auto"/>
            <w:noWrap/>
            <w:vAlign w:val="center"/>
          </w:tcPr>
          <w:p w14:paraId="449153D3" w14:textId="77777777" w:rsidR="00B30644" w:rsidRPr="00EF5447" w:rsidRDefault="00B30644" w:rsidP="00B30644">
            <w:pPr>
              <w:pStyle w:val="TAC"/>
              <w:rPr>
                <w:lang w:eastAsia="ko-KR"/>
              </w:rPr>
            </w:pPr>
            <w:r>
              <w:t>634</w:t>
            </w:r>
          </w:p>
        </w:tc>
        <w:tc>
          <w:tcPr>
            <w:tcW w:w="867" w:type="dxa"/>
            <w:gridSpan w:val="2"/>
            <w:shd w:val="clear" w:color="auto" w:fill="auto"/>
            <w:vAlign w:val="center"/>
          </w:tcPr>
          <w:p w14:paraId="16499A19" w14:textId="77777777" w:rsidR="00B30644" w:rsidRPr="00EF5447" w:rsidRDefault="00B30644" w:rsidP="00B30644">
            <w:pPr>
              <w:pStyle w:val="TAC"/>
              <w:rPr>
                <w:rFonts w:eastAsia="Malgun Gothic"/>
                <w:kern w:val="2"/>
                <w:lang w:eastAsia="ko-KR"/>
              </w:rPr>
            </w:pPr>
            <w:r>
              <w:rPr>
                <w:rFonts w:cs="Arial"/>
              </w:rPr>
              <w:t>N/A</w:t>
            </w:r>
          </w:p>
        </w:tc>
        <w:tc>
          <w:tcPr>
            <w:tcW w:w="1248" w:type="dxa"/>
            <w:gridSpan w:val="3"/>
            <w:shd w:val="clear" w:color="auto" w:fill="auto"/>
          </w:tcPr>
          <w:p w14:paraId="20A97FC2" w14:textId="77777777" w:rsidR="00B30644" w:rsidRPr="00EF5447" w:rsidRDefault="00B30644" w:rsidP="00B30644">
            <w:pPr>
              <w:pStyle w:val="TAC"/>
              <w:rPr>
                <w:rFonts w:eastAsia="Malgun Gothic"/>
                <w:kern w:val="2"/>
                <w:szCs w:val="24"/>
                <w:lang w:eastAsia="ko-KR"/>
              </w:rPr>
            </w:pPr>
            <w:r>
              <w:rPr>
                <w:kern w:val="2"/>
                <w:szCs w:val="24"/>
                <w:lang w:eastAsia="ja-JP"/>
              </w:rPr>
              <w:t>N/A</w:t>
            </w:r>
          </w:p>
        </w:tc>
      </w:tr>
      <w:tr w:rsidR="00B30644" w:rsidRPr="00EF5447" w14:paraId="104E3B76" w14:textId="77777777" w:rsidTr="00B30644">
        <w:trPr>
          <w:trHeight w:val="54"/>
          <w:jc w:val="center"/>
        </w:trPr>
        <w:tc>
          <w:tcPr>
            <w:tcW w:w="2259" w:type="dxa"/>
            <w:tcBorders>
              <w:top w:val="nil"/>
              <w:bottom w:val="nil"/>
            </w:tcBorders>
            <w:shd w:val="clear" w:color="auto" w:fill="auto"/>
            <w:vAlign w:val="center"/>
          </w:tcPr>
          <w:p w14:paraId="399B3A76" w14:textId="77777777" w:rsidR="00B30644" w:rsidRPr="00EF5447" w:rsidRDefault="00B30644" w:rsidP="00B30644">
            <w:pPr>
              <w:pStyle w:val="TAC"/>
              <w:rPr>
                <w:rFonts w:cs="Arial"/>
                <w:kern w:val="2"/>
                <w:szCs w:val="24"/>
                <w:lang w:eastAsia="ja-JP"/>
              </w:rPr>
            </w:pPr>
          </w:p>
        </w:tc>
        <w:tc>
          <w:tcPr>
            <w:tcW w:w="868" w:type="dxa"/>
            <w:shd w:val="clear" w:color="auto" w:fill="auto"/>
            <w:vAlign w:val="center"/>
          </w:tcPr>
          <w:p w14:paraId="131EA400" w14:textId="77777777" w:rsidR="00B30644" w:rsidRPr="00EF5447" w:rsidRDefault="00B30644" w:rsidP="00B30644">
            <w:pPr>
              <w:pStyle w:val="TAC"/>
              <w:rPr>
                <w:lang w:eastAsia="ko-KR"/>
              </w:rPr>
            </w:pPr>
            <w:r>
              <w:rPr>
                <w:rFonts w:cs="Arial"/>
                <w:lang w:eastAsia="ko-KR"/>
              </w:rPr>
              <w:t>n78</w:t>
            </w:r>
          </w:p>
        </w:tc>
        <w:tc>
          <w:tcPr>
            <w:tcW w:w="1380" w:type="dxa"/>
            <w:gridSpan w:val="2"/>
            <w:shd w:val="clear" w:color="auto" w:fill="auto"/>
            <w:noWrap/>
            <w:vAlign w:val="center"/>
          </w:tcPr>
          <w:p w14:paraId="19865364" w14:textId="77777777" w:rsidR="00B30644" w:rsidRPr="00EF5447" w:rsidRDefault="00B30644" w:rsidP="00B30644">
            <w:pPr>
              <w:pStyle w:val="TAC"/>
              <w:rPr>
                <w:lang w:eastAsia="ko-KR"/>
              </w:rPr>
            </w:pPr>
            <w:r w:rsidRPr="003C4CEC">
              <w:rPr>
                <w:rFonts w:cs="Arial"/>
                <w:lang w:eastAsia="ko-KR"/>
              </w:rPr>
              <w:t>3350</w:t>
            </w:r>
          </w:p>
        </w:tc>
        <w:tc>
          <w:tcPr>
            <w:tcW w:w="817" w:type="dxa"/>
            <w:gridSpan w:val="2"/>
            <w:shd w:val="clear" w:color="auto" w:fill="auto"/>
            <w:noWrap/>
            <w:vAlign w:val="center"/>
          </w:tcPr>
          <w:p w14:paraId="5139F06E" w14:textId="77777777" w:rsidR="00B30644" w:rsidRPr="00EF5447" w:rsidRDefault="00B30644" w:rsidP="00B30644">
            <w:pPr>
              <w:pStyle w:val="TAC"/>
              <w:rPr>
                <w:lang w:eastAsia="ko-KR"/>
              </w:rPr>
            </w:pPr>
            <w:r w:rsidRPr="003C4CEC">
              <w:rPr>
                <w:rFonts w:cs="Arial"/>
                <w:lang w:eastAsia="ko-KR"/>
              </w:rPr>
              <w:t>10</w:t>
            </w:r>
          </w:p>
        </w:tc>
        <w:tc>
          <w:tcPr>
            <w:tcW w:w="2554" w:type="dxa"/>
            <w:gridSpan w:val="2"/>
            <w:shd w:val="clear" w:color="auto" w:fill="auto"/>
            <w:noWrap/>
            <w:vAlign w:val="center"/>
          </w:tcPr>
          <w:p w14:paraId="36C98247" w14:textId="77777777" w:rsidR="00B30644" w:rsidRPr="00EF5447" w:rsidRDefault="00B30644" w:rsidP="00B30644">
            <w:pPr>
              <w:pStyle w:val="TAC"/>
              <w:rPr>
                <w:lang w:eastAsia="ko-KR"/>
              </w:rPr>
            </w:pPr>
            <w:r w:rsidRPr="003C4CEC">
              <w:rPr>
                <w:rFonts w:cs="Arial"/>
                <w:lang w:eastAsia="ko-KR"/>
              </w:rPr>
              <w:t>50</w:t>
            </w:r>
          </w:p>
        </w:tc>
        <w:tc>
          <w:tcPr>
            <w:tcW w:w="1323" w:type="dxa"/>
            <w:gridSpan w:val="2"/>
            <w:shd w:val="clear" w:color="auto" w:fill="auto"/>
            <w:noWrap/>
            <w:vAlign w:val="center"/>
          </w:tcPr>
          <w:p w14:paraId="6B97C138" w14:textId="77777777" w:rsidR="00B30644" w:rsidRPr="00EF5447" w:rsidRDefault="00B30644" w:rsidP="00B30644">
            <w:pPr>
              <w:pStyle w:val="TAC"/>
              <w:rPr>
                <w:lang w:eastAsia="ko-KR"/>
              </w:rPr>
            </w:pPr>
            <w:r>
              <w:t>3350</w:t>
            </w:r>
          </w:p>
        </w:tc>
        <w:tc>
          <w:tcPr>
            <w:tcW w:w="867" w:type="dxa"/>
            <w:gridSpan w:val="2"/>
            <w:shd w:val="clear" w:color="auto" w:fill="auto"/>
            <w:vAlign w:val="center"/>
          </w:tcPr>
          <w:p w14:paraId="37DC82F8" w14:textId="77777777" w:rsidR="00B30644" w:rsidRPr="00EF5447" w:rsidRDefault="00B30644" w:rsidP="00B30644">
            <w:pPr>
              <w:pStyle w:val="TAC"/>
              <w:rPr>
                <w:rFonts w:eastAsia="Malgun Gothic"/>
                <w:kern w:val="2"/>
                <w:lang w:eastAsia="ko-KR"/>
              </w:rPr>
            </w:pPr>
            <w:r>
              <w:rPr>
                <w:rFonts w:cs="Arial"/>
              </w:rPr>
              <w:t>N/A</w:t>
            </w:r>
          </w:p>
        </w:tc>
        <w:tc>
          <w:tcPr>
            <w:tcW w:w="1248" w:type="dxa"/>
            <w:gridSpan w:val="3"/>
            <w:shd w:val="clear" w:color="auto" w:fill="auto"/>
          </w:tcPr>
          <w:p w14:paraId="2199473A" w14:textId="77777777" w:rsidR="00B30644" w:rsidRPr="00EF5447" w:rsidRDefault="00B30644" w:rsidP="00B30644">
            <w:pPr>
              <w:pStyle w:val="TAC"/>
              <w:rPr>
                <w:rFonts w:eastAsia="Malgun Gothic"/>
                <w:kern w:val="2"/>
                <w:szCs w:val="24"/>
                <w:lang w:eastAsia="ko-KR"/>
              </w:rPr>
            </w:pPr>
            <w:r>
              <w:rPr>
                <w:kern w:val="2"/>
                <w:szCs w:val="24"/>
                <w:lang w:eastAsia="ja-JP"/>
              </w:rPr>
              <w:t>N/A</w:t>
            </w:r>
          </w:p>
        </w:tc>
      </w:tr>
      <w:tr w:rsidR="00B30644" w:rsidRPr="00EF5447" w14:paraId="36118B7F" w14:textId="77777777" w:rsidTr="00B30644">
        <w:trPr>
          <w:trHeight w:val="54"/>
          <w:jc w:val="center"/>
        </w:trPr>
        <w:tc>
          <w:tcPr>
            <w:tcW w:w="2259" w:type="dxa"/>
            <w:tcBorders>
              <w:top w:val="nil"/>
              <w:bottom w:val="nil"/>
            </w:tcBorders>
            <w:shd w:val="clear" w:color="auto" w:fill="auto"/>
            <w:vAlign w:val="center"/>
          </w:tcPr>
          <w:p w14:paraId="244BEAF8" w14:textId="77777777" w:rsidR="00B30644" w:rsidRPr="00EF5447" w:rsidRDefault="00B30644" w:rsidP="00B30644">
            <w:pPr>
              <w:pStyle w:val="TAC"/>
              <w:rPr>
                <w:rFonts w:cs="Arial"/>
                <w:kern w:val="2"/>
                <w:szCs w:val="24"/>
                <w:lang w:eastAsia="ja-JP"/>
              </w:rPr>
            </w:pPr>
          </w:p>
        </w:tc>
        <w:tc>
          <w:tcPr>
            <w:tcW w:w="868" w:type="dxa"/>
            <w:shd w:val="clear" w:color="auto" w:fill="auto"/>
            <w:vAlign w:val="center"/>
          </w:tcPr>
          <w:p w14:paraId="0F82026A" w14:textId="77777777" w:rsidR="00B30644" w:rsidRPr="00EF5447" w:rsidRDefault="00B30644" w:rsidP="00B30644">
            <w:pPr>
              <w:pStyle w:val="TAC"/>
              <w:rPr>
                <w:lang w:eastAsia="ko-KR"/>
              </w:rPr>
            </w:pPr>
            <w:r>
              <w:rPr>
                <w:rFonts w:cs="Arial"/>
                <w:lang w:eastAsia="ko-KR"/>
              </w:rPr>
              <w:t>7</w:t>
            </w:r>
          </w:p>
        </w:tc>
        <w:tc>
          <w:tcPr>
            <w:tcW w:w="1380" w:type="dxa"/>
            <w:gridSpan w:val="2"/>
            <w:shd w:val="clear" w:color="auto" w:fill="auto"/>
            <w:noWrap/>
            <w:vAlign w:val="center"/>
          </w:tcPr>
          <w:p w14:paraId="09A35994" w14:textId="77777777" w:rsidR="00B30644" w:rsidRPr="00EF5447" w:rsidRDefault="00B30644" w:rsidP="00B30644">
            <w:pPr>
              <w:pStyle w:val="TAC"/>
              <w:rPr>
                <w:lang w:eastAsia="ko-KR"/>
              </w:rPr>
            </w:pPr>
            <w:r w:rsidRPr="003C4CEC">
              <w:rPr>
                <w:rFonts w:cs="Arial"/>
              </w:rPr>
              <w:t>2540</w:t>
            </w:r>
          </w:p>
        </w:tc>
        <w:tc>
          <w:tcPr>
            <w:tcW w:w="817" w:type="dxa"/>
            <w:gridSpan w:val="2"/>
            <w:shd w:val="clear" w:color="auto" w:fill="auto"/>
            <w:noWrap/>
            <w:vAlign w:val="center"/>
          </w:tcPr>
          <w:p w14:paraId="5AB037AA" w14:textId="77777777" w:rsidR="00B30644" w:rsidRPr="00EF5447" w:rsidRDefault="00B30644" w:rsidP="00B30644">
            <w:pPr>
              <w:pStyle w:val="TAC"/>
              <w:rPr>
                <w:lang w:eastAsia="ko-KR"/>
              </w:rPr>
            </w:pPr>
            <w:r w:rsidRPr="003C4CEC">
              <w:rPr>
                <w:rFonts w:cs="Arial"/>
                <w:lang w:eastAsia="ko-KR"/>
              </w:rPr>
              <w:t>5</w:t>
            </w:r>
          </w:p>
        </w:tc>
        <w:tc>
          <w:tcPr>
            <w:tcW w:w="2554" w:type="dxa"/>
            <w:gridSpan w:val="2"/>
            <w:shd w:val="clear" w:color="auto" w:fill="auto"/>
            <w:noWrap/>
            <w:vAlign w:val="center"/>
          </w:tcPr>
          <w:p w14:paraId="355457BD" w14:textId="77777777" w:rsidR="00B30644" w:rsidRPr="00EF5447" w:rsidRDefault="00B30644" w:rsidP="00B30644">
            <w:pPr>
              <w:pStyle w:val="TAC"/>
              <w:rPr>
                <w:lang w:eastAsia="ko-KR"/>
              </w:rPr>
            </w:pPr>
            <w:r w:rsidRPr="003C4CEC">
              <w:rPr>
                <w:rFonts w:cs="Arial"/>
                <w:lang w:eastAsia="ko-KR"/>
              </w:rPr>
              <w:t>25</w:t>
            </w:r>
          </w:p>
        </w:tc>
        <w:tc>
          <w:tcPr>
            <w:tcW w:w="1323" w:type="dxa"/>
            <w:gridSpan w:val="2"/>
            <w:shd w:val="clear" w:color="auto" w:fill="auto"/>
            <w:noWrap/>
            <w:vAlign w:val="center"/>
          </w:tcPr>
          <w:p w14:paraId="7FB6C579" w14:textId="77777777" w:rsidR="00B30644" w:rsidRPr="00EF5447" w:rsidRDefault="00B30644" w:rsidP="00B30644">
            <w:pPr>
              <w:pStyle w:val="TAC"/>
              <w:rPr>
                <w:lang w:eastAsia="ko-KR"/>
              </w:rPr>
            </w:pPr>
            <w:r>
              <w:t>2660</w:t>
            </w:r>
          </w:p>
        </w:tc>
        <w:tc>
          <w:tcPr>
            <w:tcW w:w="867" w:type="dxa"/>
            <w:gridSpan w:val="2"/>
            <w:shd w:val="clear" w:color="auto" w:fill="auto"/>
            <w:vAlign w:val="center"/>
          </w:tcPr>
          <w:p w14:paraId="21C2AEAA" w14:textId="77777777" w:rsidR="00B30644" w:rsidRPr="00EF5447" w:rsidRDefault="00B30644" w:rsidP="00B30644">
            <w:pPr>
              <w:pStyle w:val="TAC"/>
              <w:rPr>
                <w:rFonts w:eastAsia="Malgun Gothic"/>
                <w:kern w:val="2"/>
                <w:lang w:eastAsia="ko-KR"/>
              </w:rPr>
            </w:pPr>
            <w:r>
              <w:rPr>
                <w:rFonts w:cs="Arial"/>
              </w:rPr>
              <w:t>N/A</w:t>
            </w:r>
          </w:p>
        </w:tc>
        <w:tc>
          <w:tcPr>
            <w:tcW w:w="1248" w:type="dxa"/>
            <w:gridSpan w:val="3"/>
            <w:shd w:val="clear" w:color="auto" w:fill="auto"/>
            <w:vAlign w:val="center"/>
          </w:tcPr>
          <w:p w14:paraId="44B38567" w14:textId="77777777" w:rsidR="00B30644" w:rsidRPr="00EF5447" w:rsidRDefault="00B30644" w:rsidP="00B30644">
            <w:pPr>
              <w:pStyle w:val="TAC"/>
              <w:rPr>
                <w:rFonts w:eastAsia="Malgun Gothic"/>
                <w:kern w:val="2"/>
                <w:szCs w:val="24"/>
                <w:lang w:eastAsia="ko-KR"/>
              </w:rPr>
            </w:pPr>
            <w:r>
              <w:rPr>
                <w:kern w:val="2"/>
                <w:szCs w:val="24"/>
                <w:lang w:eastAsia="ja-JP"/>
              </w:rPr>
              <w:t>N/A</w:t>
            </w:r>
          </w:p>
        </w:tc>
      </w:tr>
      <w:tr w:rsidR="00B30644" w:rsidRPr="00EF5447" w14:paraId="747F7D3E" w14:textId="77777777" w:rsidTr="00B30644">
        <w:trPr>
          <w:trHeight w:val="54"/>
          <w:jc w:val="center"/>
        </w:trPr>
        <w:tc>
          <w:tcPr>
            <w:tcW w:w="2259" w:type="dxa"/>
            <w:tcBorders>
              <w:top w:val="nil"/>
              <w:bottom w:val="nil"/>
            </w:tcBorders>
            <w:shd w:val="clear" w:color="auto" w:fill="auto"/>
            <w:vAlign w:val="center"/>
          </w:tcPr>
          <w:p w14:paraId="5A216120" w14:textId="77777777" w:rsidR="00B30644" w:rsidRPr="00EF5447" w:rsidRDefault="00B30644" w:rsidP="00B30644">
            <w:pPr>
              <w:pStyle w:val="TAC"/>
              <w:rPr>
                <w:rFonts w:cs="Arial"/>
                <w:kern w:val="2"/>
                <w:szCs w:val="24"/>
                <w:lang w:eastAsia="ja-JP"/>
              </w:rPr>
            </w:pPr>
          </w:p>
        </w:tc>
        <w:tc>
          <w:tcPr>
            <w:tcW w:w="868" w:type="dxa"/>
            <w:shd w:val="clear" w:color="auto" w:fill="auto"/>
            <w:vAlign w:val="center"/>
          </w:tcPr>
          <w:p w14:paraId="4D97E83C" w14:textId="77777777" w:rsidR="00B30644" w:rsidRPr="00EF5447" w:rsidRDefault="00B30644" w:rsidP="00B30644">
            <w:pPr>
              <w:pStyle w:val="TAC"/>
              <w:rPr>
                <w:lang w:eastAsia="ko-KR"/>
              </w:rPr>
            </w:pPr>
            <w:r>
              <w:t>71</w:t>
            </w:r>
          </w:p>
        </w:tc>
        <w:tc>
          <w:tcPr>
            <w:tcW w:w="1380" w:type="dxa"/>
            <w:gridSpan w:val="2"/>
            <w:shd w:val="clear" w:color="auto" w:fill="auto"/>
            <w:noWrap/>
            <w:vAlign w:val="center"/>
          </w:tcPr>
          <w:p w14:paraId="57B516F1" w14:textId="77777777" w:rsidR="00B30644" w:rsidRPr="00EF5447" w:rsidRDefault="00B30644" w:rsidP="00B30644">
            <w:pPr>
              <w:pStyle w:val="TAC"/>
              <w:rPr>
                <w:lang w:eastAsia="ko-KR"/>
              </w:rPr>
            </w:pPr>
            <w:r>
              <w:t>N/A</w:t>
            </w:r>
          </w:p>
        </w:tc>
        <w:tc>
          <w:tcPr>
            <w:tcW w:w="817" w:type="dxa"/>
            <w:gridSpan w:val="2"/>
            <w:shd w:val="clear" w:color="auto" w:fill="auto"/>
            <w:noWrap/>
            <w:vAlign w:val="center"/>
          </w:tcPr>
          <w:p w14:paraId="593E10E3" w14:textId="77777777" w:rsidR="00B30644" w:rsidRPr="00EF5447" w:rsidRDefault="00B30644" w:rsidP="00B30644">
            <w:pPr>
              <w:pStyle w:val="TAC"/>
              <w:rPr>
                <w:lang w:eastAsia="ko-KR"/>
              </w:rPr>
            </w:pPr>
            <w:r w:rsidRPr="003C4CEC">
              <w:rPr>
                <w:rFonts w:cs="Arial"/>
              </w:rPr>
              <w:t>5</w:t>
            </w:r>
          </w:p>
        </w:tc>
        <w:tc>
          <w:tcPr>
            <w:tcW w:w="2554" w:type="dxa"/>
            <w:gridSpan w:val="2"/>
            <w:shd w:val="clear" w:color="auto" w:fill="auto"/>
            <w:noWrap/>
            <w:vAlign w:val="center"/>
          </w:tcPr>
          <w:p w14:paraId="3D1ABF8A" w14:textId="77777777" w:rsidR="00B30644" w:rsidRPr="00EF5447" w:rsidRDefault="00B30644" w:rsidP="00B30644">
            <w:pPr>
              <w:pStyle w:val="TAC"/>
              <w:rPr>
                <w:lang w:eastAsia="ko-KR"/>
              </w:rPr>
            </w:pPr>
            <w:r>
              <w:rPr>
                <w:rFonts w:cs="Arial"/>
              </w:rPr>
              <w:t>N/A</w:t>
            </w:r>
          </w:p>
        </w:tc>
        <w:tc>
          <w:tcPr>
            <w:tcW w:w="1323" w:type="dxa"/>
            <w:gridSpan w:val="2"/>
            <w:shd w:val="clear" w:color="auto" w:fill="auto"/>
            <w:noWrap/>
            <w:vAlign w:val="center"/>
          </w:tcPr>
          <w:p w14:paraId="4632DA43" w14:textId="77777777" w:rsidR="00B30644" w:rsidRPr="00EF5447" w:rsidRDefault="00B30644" w:rsidP="00B30644">
            <w:pPr>
              <w:pStyle w:val="TAC"/>
              <w:rPr>
                <w:lang w:eastAsia="ko-KR"/>
              </w:rPr>
            </w:pPr>
            <w:r>
              <w:t>640</w:t>
            </w:r>
          </w:p>
        </w:tc>
        <w:tc>
          <w:tcPr>
            <w:tcW w:w="867" w:type="dxa"/>
            <w:gridSpan w:val="2"/>
            <w:shd w:val="clear" w:color="auto" w:fill="auto"/>
            <w:vAlign w:val="center"/>
          </w:tcPr>
          <w:p w14:paraId="27EC20F8" w14:textId="77777777" w:rsidR="00B30644" w:rsidRPr="00EF5447" w:rsidRDefault="00B30644" w:rsidP="00B30644">
            <w:pPr>
              <w:pStyle w:val="TAC"/>
              <w:rPr>
                <w:rFonts w:eastAsia="Malgun Gothic"/>
                <w:kern w:val="2"/>
                <w:lang w:eastAsia="ko-KR"/>
              </w:rPr>
            </w:pPr>
            <w:r>
              <w:rPr>
                <w:rFonts w:cs="Arial"/>
              </w:rPr>
              <w:t>3.0</w:t>
            </w:r>
          </w:p>
        </w:tc>
        <w:tc>
          <w:tcPr>
            <w:tcW w:w="1248" w:type="dxa"/>
            <w:gridSpan w:val="3"/>
            <w:shd w:val="clear" w:color="auto" w:fill="auto"/>
            <w:vAlign w:val="center"/>
          </w:tcPr>
          <w:p w14:paraId="28B9A1C3" w14:textId="77777777" w:rsidR="00B30644" w:rsidRPr="00EF5447" w:rsidRDefault="00B30644" w:rsidP="00B30644">
            <w:pPr>
              <w:pStyle w:val="TAC"/>
              <w:rPr>
                <w:rFonts w:eastAsia="Malgun Gothic"/>
                <w:kern w:val="2"/>
                <w:szCs w:val="24"/>
                <w:lang w:eastAsia="ko-KR"/>
              </w:rPr>
            </w:pPr>
            <w:r>
              <w:t>IMD5</w:t>
            </w:r>
          </w:p>
        </w:tc>
      </w:tr>
      <w:tr w:rsidR="00B30644" w:rsidRPr="00EF5447" w14:paraId="057A4FB1" w14:textId="77777777" w:rsidTr="00B30644">
        <w:trPr>
          <w:trHeight w:val="54"/>
          <w:jc w:val="center"/>
        </w:trPr>
        <w:tc>
          <w:tcPr>
            <w:tcW w:w="2259" w:type="dxa"/>
            <w:tcBorders>
              <w:top w:val="nil"/>
              <w:bottom w:val="single" w:sz="4" w:space="0" w:color="auto"/>
            </w:tcBorders>
            <w:shd w:val="clear" w:color="auto" w:fill="auto"/>
            <w:vAlign w:val="center"/>
          </w:tcPr>
          <w:p w14:paraId="59F4B7B2" w14:textId="77777777" w:rsidR="00B30644" w:rsidRPr="00EF5447" w:rsidRDefault="00B30644" w:rsidP="00B30644">
            <w:pPr>
              <w:pStyle w:val="TAC"/>
              <w:rPr>
                <w:rFonts w:cs="Arial"/>
                <w:kern w:val="2"/>
                <w:szCs w:val="24"/>
                <w:lang w:eastAsia="ja-JP"/>
              </w:rPr>
            </w:pPr>
          </w:p>
        </w:tc>
        <w:tc>
          <w:tcPr>
            <w:tcW w:w="868" w:type="dxa"/>
            <w:shd w:val="clear" w:color="auto" w:fill="auto"/>
            <w:vAlign w:val="center"/>
          </w:tcPr>
          <w:p w14:paraId="1C381164" w14:textId="77777777" w:rsidR="00B30644" w:rsidRPr="00EF5447" w:rsidRDefault="00B30644" w:rsidP="00B30644">
            <w:pPr>
              <w:pStyle w:val="TAC"/>
              <w:rPr>
                <w:lang w:eastAsia="ko-KR"/>
              </w:rPr>
            </w:pPr>
            <w:r>
              <w:rPr>
                <w:rFonts w:cs="Arial"/>
                <w:lang w:eastAsia="ko-KR"/>
              </w:rPr>
              <w:t>n78</w:t>
            </w:r>
          </w:p>
        </w:tc>
        <w:tc>
          <w:tcPr>
            <w:tcW w:w="1380" w:type="dxa"/>
            <w:gridSpan w:val="2"/>
            <w:shd w:val="clear" w:color="auto" w:fill="auto"/>
            <w:noWrap/>
            <w:vAlign w:val="center"/>
          </w:tcPr>
          <w:p w14:paraId="2DFFE81F" w14:textId="77777777" w:rsidR="00B30644" w:rsidRPr="00EF5447" w:rsidRDefault="00B30644" w:rsidP="00B30644">
            <w:pPr>
              <w:pStyle w:val="TAC"/>
              <w:rPr>
                <w:lang w:eastAsia="ko-KR"/>
              </w:rPr>
            </w:pPr>
            <w:r w:rsidRPr="003C4CEC">
              <w:rPr>
                <w:rFonts w:cs="Arial"/>
              </w:rPr>
              <w:t>3490</w:t>
            </w:r>
          </w:p>
        </w:tc>
        <w:tc>
          <w:tcPr>
            <w:tcW w:w="817" w:type="dxa"/>
            <w:gridSpan w:val="2"/>
            <w:shd w:val="clear" w:color="auto" w:fill="auto"/>
            <w:noWrap/>
            <w:vAlign w:val="center"/>
          </w:tcPr>
          <w:p w14:paraId="4D78A8FB" w14:textId="77777777" w:rsidR="00B30644" w:rsidRPr="00EF5447" w:rsidRDefault="00B30644" w:rsidP="00B30644">
            <w:pPr>
              <w:pStyle w:val="TAC"/>
              <w:rPr>
                <w:lang w:eastAsia="ko-KR"/>
              </w:rPr>
            </w:pPr>
            <w:r w:rsidRPr="003C4CEC">
              <w:rPr>
                <w:rFonts w:cs="Arial"/>
                <w:lang w:eastAsia="ko-KR"/>
              </w:rPr>
              <w:t>10</w:t>
            </w:r>
          </w:p>
        </w:tc>
        <w:tc>
          <w:tcPr>
            <w:tcW w:w="2554" w:type="dxa"/>
            <w:gridSpan w:val="2"/>
            <w:shd w:val="clear" w:color="auto" w:fill="auto"/>
            <w:noWrap/>
            <w:vAlign w:val="center"/>
          </w:tcPr>
          <w:p w14:paraId="28F7761C" w14:textId="77777777" w:rsidR="00B30644" w:rsidRPr="00EF5447" w:rsidRDefault="00B30644" w:rsidP="00B30644">
            <w:pPr>
              <w:pStyle w:val="TAC"/>
              <w:rPr>
                <w:lang w:eastAsia="ko-KR"/>
              </w:rPr>
            </w:pPr>
            <w:r w:rsidRPr="003C4CEC">
              <w:rPr>
                <w:rFonts w:cs="Arial"/>
                <w:lang w:eastAsia="ko-KR"/>
              </w:rPr>
              <w:t>50</w:t>
            </w:r>
          </w:p>
        </w:tc>
        <w:tc>
          <w:tcPr>
            <w:tcW w:w="1323" w:type="dxa"/>
            <w:gridSpan w:val="2"/>
            <w:shd w:val="clear" w:color="auto" w:fill="auto"/>
            <w:noWrap/>
            <w:vAlign w:val="center"/>
          </w:tcPr>
          <w:p w14:paraId="387ACA3E" w14:textId="77777777" w:rsidR="00B30644" w:rsidRPr="00EF5447" w:rsidRDefault="00B30644" w:rsidP="00B30644">
            <w:pPr>
              <w:pStyle w:val="TAC"/>
              <w:rPr>
                <w:lang w:eastAsia="ko-KR"/>
              </w:rPr>
            </w:pPr>
            <w:r>
              <w:t>3490</w:t>
            </w:r>
          </w:p>
        </w:tc>
        <w:tc>
          <w:tcPr>
            <w:tcW w:w="867" w:type="dxa"/>
            <w:gridSpan w:val="2"/>
            <w:shd w:val="clear" w:color="auto" w:fill="auto"/>
            <w:vAlign w:val="center"/>
          </w:tcPr>
          <w:p w14:paraId="59AD7D98" w14:textId="77777777" w:rsidR="00B30644" w:rsidRPr="00EF5447" w:rsidRDefault="00B30644" w:rsidP="00B30644">
            <w:pPr>
              <w:pStyle w:val="TAC"/>
              <w:rPr>
                <w:rFonts w:eastAsia="Malgun Gothic"/>
                <w:kern w:val="2"/>
                <w:lang w:eastAsia="ko-KR"/>
              </w:rPr>
            </w:pPr>
            <w:r>
              <w:rPr>
                <w:rFonts w:cs="Arial"/>
              </w:rPr>
              <w:t>N/A</w:t>
            </w:r>
          </w:p>
        </w:tc>
        <w:tc>
          <w:tcPr>
            <w:tcW w:w="1248" w:type="dxa"/>
            <w:gridSpan w:val="3"/>
            <w:shd w:val="clear" w:color="auto" w:fill="auto"/>
            <w:vAlign w:val="center"/>
          </w:tcPr>
          <w:p w14:paraId="6FB81E96" w14:textId="77777777" w:rsidR="00B30644" w:rsidRPr="00EF5447" w:rsidRDefault="00B30644" w:rsidP="00B30644">
            <w:pPr>
              <w:pStyle w:val="TAC"/>
              <w:rPr>
                <w:rFonts w:eastAsia="Malgun Gothic"/>
                <w:kern w:val="2"/>
                <w:szCs w:val="24"/>
                <w:lang w:eastAsia="ko-KR"/>
              </w:rPr>
            </w:pPr>
            <w:r>
              <w:rPr>
                <w:kern w:val="2"/>
                <w:szCs w:val="24"/>
                <w:lang w:eastAsia="ja-JP"/>
              </w:rPr>
              <w:t>N/A</w:t>
            </w:r>
          </w:p>
        </w:tc>
      </w:tr>
      <w:tr w:rsidR="00B30644" w:rsidRPr="0006210B" w14:paraId="0788EBAD" w14:textId="77777777" w:rsidTr="00B30644">
        <w:trPr>
          <w:trHeight w:val="216"/>
          <w:jc w:val="center"/>
        </w:trPr>
        <w:tc>
          <w:tcPr>
            <w:tcW w:w="2259" w:type="dxa"/>
            <w:tcBorders>
              <w:top w:val="single" w:sz="4" w:space="0" w:color="auto"/>
              <w:bottom w:val="nil"/>
            </w:tcBorders>
            <w:shd w:val="clear" w:color="auto" w:fill="auto"/>
          </w:tcPr>
          <w:p w14:paraId="404FDBB1" w14:textId="77777777" w:rsidR="00B30644" w:rsidRPr="0006210B" w:rsidRDefault="00B30644" w:rsidP="00B30644">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52ABFD73" w14:textId="77777777" w:rsidR="00B30644" w:rsidRPr="0006210B" w:rsidRDefault="00B30644" w:rsidP="00B30644">
            <w:pPr>
              <w:pStyle w:val="TAC"/>
              <w:rPr>
                <w:rFonts w:eastAsia="MS Mincho"/>
              </w:rPr>
            </w:pPr>
            <w:r w:rsidRPr="001F360D">
              <w:rPr>
                <w:rFonts w:cs="Arial"/>
                <w:szCs w:val="18"/>
              </w:rPr>
              <w:t>7</w:t>
            </w:r>
          </w:p>
        </w:tc>
        <w:tc>
          <w:tcPr>
            <w:tcW w:w="1380" w:type="dxa"/>
            <w:gridSpan w:val="2"/>
            <w:shd w:val="clear" w:color="auto" w:fill="auto"/>
            <w:noWrap/>
            <w:vAlign w:val="center"/>
          </w:tcPr>
          <w:p w14:paraId="2B27110D" w14:textId="77777777" w:rsidR="00B30644" w:rsidRPr="0006210B" w:rsidRDefault="00B30644" w:rsidP="00B30644">
            <w:pPr>
              <w:pStyle w:val="TAC"/>
              <w:rPr>
                <w:rFonts w:eastAsia="MS Mincho"/>
              </w:rPr>
            </w:pPr>
            <w:r w:rsidRPr="003C4CEC">
              <w:rPr>
                <w:rFonts w:cs="Arial"/>
                <w:szCs w:val="18"/>
              </w:rPr>
              <w:t>2550</w:t>
            </w:r>
          </w:p>
        </w:tc>
        <w:tc>
          <w:tcPr>
            <w:tcW w:w="817" w:type="dxa"/>
            <w:gridSpan w:val="2"/>
            <w:shd w:val="clear" w:color="auto" w:fill="auto"/>
            <w:noWrap/>
            <w:vAlign w:val="center"/>
          </w:tcPr>
          <w:p w14:paraId="14C5E542" w14:textId="77777777" w:rsidR="00B30644" w:rsidRPr="0006210B" w:rsidRDefault="00B30644" w:rsidP="00B30644">
            <w:pPr>
              <w:pStyle w:val="TAC"/>
              <w:rPr>
                <w:rFonts w:eastAsia="MS Mincho"/>
              </w:rPr>
            </w:pPr>
            <w:r w:rsidRPr="003C4CEC">
              <w:rPr>
                <w:rFonts w:cs="Arial"/>
                <w:szCs w:val="18"/>
              </w:rPr>
              <w:t>5</w:t>
            </w:r>
          </w:p>
        </w:tc>
        <w:tc>
          <w:tcPr>
            <w:tcW w:w="2554" w:type="dxa"/>
            <w:gridSpan w:val="2"/>
            <w:shd w:val="clear" w:color="auto" w:fill="auto"/>
            <w:noWrap/>
            <w:vAlign w:val="center"/>
          </w:tcPr>
          <w:p w14:paraId="06F8DE09" w14:textId="77777777" w:rsidR="00B30644" w:rsidRPr="0006210B" w:rsidRDefault="00B30644" w:rsidP="00B30644">
            <w:pPr>
              <w:pStyle w:val="TAC"/>
              <w:rPr>
                <w:rFonts w:eastAsia="MS Mincho"/>
              </w:rPr>
            </w:pPr>
            <w:r w:rsidRPr="003C4CEC">
              <w:rPr>
                <w:rFonts w:cs="Arial"/>
                <w:szCs w:val="18"/>
              </w:rPr>
              <w:t>25</w:t>
            </w:r>
          </w:p>
        </w:tc>
        <w:tc>
          <w:tcPr>
            <w:tcW w:w="1323" w:type="dxa"/>
            <w:gridSpan w:val="2"/>
            <w:shd w:val="clear" w:color="auto" w:fill="auto"/>
            <w:noWrap/>
            <w:vAlign w:val="center"/>
          </w:tcPr>
          <w:p w14:paraId="146AB692" w14:textId="77777777" w:rsidR="00B30644" w:rsidRPr="0006210B" w:rsidRDefault="00B30644" w:rsidP="00B30644">
            <w:pPr>
              <w:pStyle w:val="TAC"/>
              <w:rPr>
                <w:rFonts w:eastAsia="MS Mincho"/>
              </w:rPr>
            </w:pPr>
            <w:r w:rsidRPr="001F360D">
              <w:rPr>
                <w:rFonts w:cs="Arial"/>
                <w:szCs w:val="18"/>
              </w:rPr>
              <w:t>2670</w:t>
            </w:r>
          </w:p>
        </w:tc>
        <w:tc>
          <w:tcPr>
            <w:tcW w:w="867" w:type="dxa"/>
            <w:gridSpan w:val="2"/>
            <w:shd w:val="clear" w:color="auto" w:fill="auto"/>
            <w:vAlign w:val="center"/>
          </w:tcPr>
          <w:p w14:paraId="5CEAB476"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331A0043" w14:textId="77777777" w:rsidR="00B30644" w:rsidRPr="0006210B" w:rsidRDefault="00B30644" w:rsidP="00B30644">
            <w:pPr>
              <w:pStyle w:val="TAC"/>
              <w:rPr>
                <w:rFonts w:eastAsia="MS Mincho"/>
              </w:rPr>
            </w:pPr>
            <w:r w:rsidRPr="0006210B">
              <w:rPr>
                <w:rFonts w:eastAsia="MS Mincho"/>
              </w:rPr>
              <w:t>N/A</w:t>
            </w:r>
          </w:p>
        </w:tc>
      </w:tr>
      <w:tr w:rsidR="00B30644" w:rsidRPr="0006210B" w14:paraId="36F499FB" w14:textId="77777777" w:rsidTr="00B30644">
        <w:trPr>
          <w:trHeight w:val="216"/>
          <w:jc w:val="center"/>
        </w:trPr>
        <w:tc>
          <w:tcPr>
            <w:tcW w:w="2259" w:type="dxa"/>
            <w:tcBorders>
              <w:top w:val="nil"/>
              <w:bottom w:val="nil"/>
            </w:tcBorders>
            <w:shd w:val="clear" w:color="auto" w:fill="auto"/>
          </w:tcPr>
          <w:p w14:paraId="2AC5FD74" w14:textId="77777777" w:rsidR="00B30644" w:rsidRPr="0006210B" w:rsidRDefault="00B30644" w:rsidP="00B30644">
            <w:pPr>
              <w:pStyle w:val="TAC"/>
              <w:rPr>
                <w:rFonts w:eastAsia="MS Mincho"/>
              </w:rPr>
            </w:pPr>
          </w:p>
        </w:tc>
        <w:tc>
          <w:tcPr>
            <w:tcW w:w="868" w:type="dxa"/>
            <w:shd w:val="clear" w:color="auto" w:fill="auto"/>
            <w:vAlign w:val="center"/>
          </w:tcPr>
          <w:p w14:paraId="08990810" w14:textId="77777777" w:rsidR="00B30644" w:rsidRPr="0006210B" w:rsidRDefault="00B30644" w:rsidP="00B30644">
            <w:pPr>
              <w:pStyle w:val="TAC"/>
              <w:rPr>
                <w:rFonts w:eastAsia="MS Mincho"/>
              </w:rPr>
            </w:pPr>
            <w:r w:rsidRPr="001F360D">
              <w:rPr>
                <w:rFonts w:cs="Arial"/>
                <w:szCs w:val="18"/>
              </w:rPr>
              <w:t>n71</w:t>
            </w:r>
          </w:p>
        </w:tc>
        <w:tc>
          <w:tcPr>
            <w:tcW w:w="1380" w:type="dxa"/>
            <w:gridSpan w:val="2"/>
            <w:shd w:val="clear" w:color="auto" w:fill="auto"/>
            <w:noWrap/>
            <w:vAlign w:val="center"/>
          </w:tcPr>
          <w:p w14:paraId="71D6F4C6" w14:textId="77777777" w:rsidR="00B30644" w:rsidRPr="0006210B" w:rsidRDefault="00B30644" w:rsidP="00B30644">
            <w:pPr>
              <w:pStyle w:val="TAC"/>
              <w:rPr>
                <w:rFonts w:eastAsia="MS Mincho"/>
              </w:rPr>
            </w:pPr>
            <w:r w:rsidRPr="003C4CEC">
              <w:rPr>
                <w:rFonts w:cs="Arial"/>
                <w:szCs w:val="18"/>
              </w:rPr>
              <w:t>693</w:t>
            </w:r>
          </w:p>
        </w:tc>
        <w:tc>
          <w:tcPr>
            <w:tcW w:w="817" w:type="dxa"/>
            <w:gridSpan w:val="2"/>
            <w:shd w:val="clear" w:color="auto" w:fill="auto"/>
            <w:noWrap/>
            <w:vAlign w:val="center"/>
          </w:tcPr>
          <w:p w14:paraId="5E793B27" w14:textId="77777777" w:rsidR="00B30644" w:rsidRPr="0006210B" w:rsidRDefault="00B30644" w:rsidP="00B30644">
            <w:pPr>
              <w:pStyle w:val="TAC"/>
              <w:rPr>
                <w:rFonts w:eastAsia="MS Mincho"/>
              </w:rPr>
            </w:pPr>
            <w:r w:rsidRPr="003C4CEC">
              <w:rPr>
                <w:rFonts w:cs="Arial"/>
                <w:szCs w:val="18"/>
              </w:rPr>
              <w:t>5</w:t>
            </w:r>
          </w:p>
        </w:tc>
        <w:tc>
          <w:tcPr>
            <w:tcW w:w="2554" w:type="dxa"/>
            <w:gridSpan w:val="2"/>
            <w:shd w:val="clear" w:color="auto" w:fill="auto"/>
            <w:noWrap/>
            <w:vAlign w:val="center"/>
          </w:tcPr>
          <w:p w14:paraId="6BDF1E4F" w14:textId="77777777" w:rsidR="00B30644" w:rsidRPr="0006210B" w:rsidRDefault="00B30644" w:rsidP="00B30644">
            <w:pPr>
              <w:pStyle w:val="TAC"/>
              <w:rPr>
                <w:rFonts w:eastAsia="MS Mincho"/>
              </w:rPr>
            </w:pPr>
            <w:r w:rsidRPr="003C4CEC">
              <w:rPr>
                <w:rFonts w:cs="Arial"/>
                <w:szCs w:val="18"/>
              </w:rPr>
              <w:t>25</w:t>
            </w:r>
          </w:p>
        </w:tc>
        <w:tc>
          <w:tcPr>
            <w:tcW w:w="1323" w:type="dxa"/>
            <w:gridSpan w:val="2"/>
            <w:shd w:val="clear" w:color="auto" w:fill="auto"/>
            <w:noWrap/>
            <w:vAlign w:val="center"/>
          </w:tcPr>
          <w:p w14:paraId="699AA00D" w14:textId="77777777" w:rsidR="00B30644" w:rsidRPr="0006210B" w:rsidRDefault="00B30644" w:rsidP="00B30644">
            <w:pPr>
              <w:pStyle w:val="TAC"/>
              <w:rPr>
                <w:rFonts w:eastAsia="MS Mincho"/>
              </w:rPr>
            </w:pPr>
            <w:r w:rsidRPr="001F360D">
              <w:rPr>
                <w:rFonts w:cs="Arial"/>
                <w:szCs w:val="18"/>
              </w:rPr>
              <w:t>647</w:t>
            </w:r>
          </w:p>
        </w:tc>
        <w:tc>
          <w:tcPr>
            <w:tcW w:w="867" w:type="dxa"/>
            <w:gridSpan w:val="2"/>
            <w:shd w:val="clear" w:color="auto" w:fill="auto"/>
            <w:vAlign w:val="center"/>
          </w:tcPr>
          <w:p w14:paraId="6BFB0D87"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1942E915" w14:textId="77777777" w:rsidR="00B30644" w:rsidRPr="0006210B" w:rsidRDefault="00B30644" w:rsidP="00B30644">
            <w:pPr>
              <w:pStyle w:val="TAC"/>
              <w:rPr>
                <w:rFonts w:eastAsia="MS Mincho"/>
              </w:rPr>
            </w:pPr>
            <w:r w:rsidRPr="0006210B">
              <w:rPr>
                <w:rFonts w:eastAsia="MS Mincho"/>
              </w:rPr>
              <w:t>N/A</w:t>
            </w:r>
          </w:p>
        </w:tc>
      </w:tr>
      <w:tr w:rsidR="00B30644" w:rsidRPr="0006210B" w14:paraId="4C2E10B6" w14:textId="77777777" w:rsidTr="00B30644">
        <w:trPr>
          <w:trHeight w:val="216"/>
          <w:jc w:val="center"/>
        </w:trPr>
        <w:tc>
          <w:tcPr>
            <w:tcW w:w="2259" w:type="dxa"/>
            <w:tcBorders>
              <w:top w:val="nil"/>
              <w:bottom w:val="nil"/>
            </w:tcBorders>
            <w:shd w:val="clear" w:color="auto" w:fill="auto"/>
          </w:tcPr>
          <w:p w14:paraId="60C3F35F" w14:textId="77777777" w:rsidR="00B30644" w:rsidRPr="0006210B" w:rsidRDefault="00B30644" w:rsidP="00B30644">
            <w:pPr>
              <w:pStyle w:val="TAC"/>
              <w:rPr>
                <w:rFonts w:eastAsia="MS Mincho"/>
              </w:rPr>
            </w:pPr>
          </w:p>
        </w:tc>
        <w:tc>
          <w:tcPr>
            <w:tcW w:w="868" w:type="dxa"/>
            <w:shd w:val="clear" w:color="auto" w:fill="auto"/>
            <w:vAlign w:val="center"/>
          </w:tcPr>
          <w:p w14:paraId="585C5E66" w14:textId="77777777" w:rsidR="00B30644" w:rsidRPr="0006210B" w:rsidRDefault="00B30644" w:rsidP="00B30644">
            <w:pPr>
              <w:pStyle w:val="TAC"/>
              <w:rPr>
                <w:rFonts w:eastAsia="MS Mincho"/>
              </w:rPr>
            </w:pPr>
            <w:r w:rsidRPr="001F360D">
              <w:rPr>
                <w:rFonts w:cs="Arial"/>
                <w:szCs w:val="18"/>
              </w:rPr>
              <w:t>n78</w:t>
            </w:r>
          </w:p>
        </w:tc>
        <w:tc>
          <w:tcPr>
            <w:tcW w:w="1380" w:type="dxa"/>
            <w:gridSpan w:val="2"/>
            <w:shd w:val="clear" w:color="auto" w:fill="auto"/>
            <w:noWrap/>
            <w:vAlign w:val="center"/>
          </w:tcPr>
          <w:p w14:paraId="6A9E558E" w14:textId="77777777" w:rsidR="00B30644" w:rsidRPr="0006210B" w:rsidRDefault="00B30644" w:rsidP="00B30644">
            <w:pPr>
              <w:pStyle w:val="TAC"/>
              <w:rPr>
                <w:rFonts w:eastAsia="MS Mincho"/>
              </w:rPr>
            </w:pPr>
            <w:r>
              <w:rPr>
                <w:rFonts w:cs="Arial"/>
                <w:color w:val="000000"/>
                <w:szCs w:val="18"/>
              </w:rPr>
              <w:t>N/A</w:t>
            </w:r>
          </w:p>
        </w:tc>
        <w:tc>
          <w:tcPr>
            <w:tcW w:w="817" w:type="dxa"/>
            <w:gridSpan w:val="2"/>
            <w:shd w:val="clear" w:color="auto" w:fill="auto"/>
            <w:noWrap/>
            <w:vAlign w:val="center"/>
          </w:tcPr>
          <w:p w14:paraId="57451502" w14:textId="77777777" w:rsidR="00B30644" w:rsidRPr="0006210B" w:rsidRDefault="00B30644" w:rsidP="00B30644">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1043C133" w14:textId="77777777" w:rsidR="00B30644" w:rsidRPr="0006210B" w:rsidRDefault="00B30644" w:rsidP="00B30644">
            <w:pPr>
              <w:pStyle w:val="TAC"/>
              <w:rPr>
                <w:rFonts w:eastAsia="MS Mincho"/>
              </w:rPr>
            </w:pPr>
            <w:r>
              <w:rPr>
                <w:rFonts w:cs="Arial"/>
                <w:color w:val="000000"/>
                <w:szCs w:val="18"/>
              </w:rPr>
              <w:t>N/A</w:t>
            </w:r>
          </w:p>
        </w:tc>
        <w:tc>
          <w:tcPr>
            <w:tcW w:w="1323" w:type="dxa"/>
            <w:gridSpan w:val="2"/>
            <w:shd w:val="clear" w:color="auto" w:fill="auto"/>
            <w:noWrap/>
            <w:vAlign w:val="center"/>
          </w:tcPr>
          <w:p w14:paraId="12578258" w14:textId="77777777" w:rsidR="00B30644" w:rsidRPr="0006210B" w:rsidRDefault="00B30644" w:rsidP="00B30644">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42302204" w14:textId="77777777" w:rsidR="00B30644" w:rsidRPr="0006210B" w:rsidRDefault="00B30644" w:rsidP="00B30644">
            <w:pPr>
              <w:pStyle w:val="TAC"/>
              <w:rPr>
                <w:rFonts w:eastAsia="MS Mincho"/>
              </w:rPr>
            </w:pPr>
            <w:r w:rsidRPr="0006210B">
              <w:rPr>
                <w:rFonts w:eastAsia="MS Mincho"/>
              </w:rPr>
              <w:t>9.7</w:t>
            </w:r>
          </w:p>
        </w:tc>
        <w:tc>
          <w:tcPr>
            <w:tcW w:w="1248" w:type="dxa"/>
            <w:gridSpan w:val="3"/>
            <w:shd w:val="clear" w:color="auto" w:fill="auto"/>
            <w:vAlign w:val="center"/>
          </w:tcPr>
          <w:p w14:paraId="4B95C832" w14:textId="77777777" w:rsidR="00B30644" w:rsidRPr="0006210B" w:rsidRDefault="00B30644" w:rsidP="00B30644">
            <w:pPr>
              <w:pStyle w:val="TAC"/>
              <w:rPr>
                <w:rFonts w:eastAsia="MS Mincho"/>
              </w:rPr>
            </w:pPr>
            <w:r w:rsidRPr="0006210B">
              <w:rPr>
                <w:rFonts w:eastAsia="MS Mincho"/>
              </w:rPr>
              <w:t>IMD4</w:t>
            </w:r>
          </w:p>
        </w:tc>
      </w:tr>
      <w:tr w:rsidR="00B30644" w:rsidRPr="0006210B" w14:paraId="26D9EB0E" w14:textId="77777777" w:rsidTr="00B30644">
        <w:trPr>
          <w:trHeight w:val="216"/>
          <w:jc w:val="center"/>
        </w:trPr>
        <w:tc>
          <w:tcPr>
            <w:tcW w:w="2259" w:type="dxa"/>
            <w:tcBorders>
              <w:top w:val="nil"/>
              <w:bottom w:val="nil"/>
            </w:tcBorders>
            <w:shd w:val="clear" w:color="auto" w:fill="auto"/>
          </w:tcPr>
          <w:p w14:paraId="1E43FB33" w14:textId="77777777" w:rsidR="00B30644" w:rsidRPr="0006210B" w:rsidRDefault="00B30644" w:rsidP="00B30644">
            <w:pPr>
              <w:pStyle w:val="TAC"/>
              <w:rPr>
                <w:rFonts w:eastAsia="MS Mincho"/>
              </w:rPr>
            </w:pPr>
          </w:p>
        </w:tc>
        <w:tc>
          <w:tcPr>
            <w:tcW w:w="868" w:type="dxa"/>
            <w:shd w:val="clear" w:color="auto" w:fill="auto"/>
            <w:vAlign w:val="center"/>
          </w:tcPr>
          <w:p w14:paraId="31088847" w14:textId="77777777" w:rsidR="00B30644" w:rsidRPr="0006210B" w:rsidRDefault="00B30644" w:rsidP="00B30644">
            <w:pPr>
              <w:pStyle w:val="TAC"/>
              <w:rPr>
                <w:rFonts w:eastAsia="MS Mincho"/>
              </w:rPr>
            </w:pPr>
            <w:r w:rsidRPr="001F360D">
              <w:rPr>
                <w:rFonts w:cs="Arial"/>
                <w:szCs w:val="18"/>
              </w:rPr>
              <w:t>7</w:t>
            </w:r>
          </w:p>
        </w:tc>
        <w:tc>
          <w:tcPr>
            <w:tcW w:w="1380" w:type="dxa"/>
            <w:gridSpan w:val="2"/>
            <w:shd w:val="clear" w:color="auto" w:fill="auto"/>
            <w:noWrap/>
            <w:vAlign w:val="center"/>
          </w:tcPr>
          <w:p w14:paraId="2F60E0D7" w14:textId="77777777" w:rsidR="00B30644" w:rsidRPr="0006210B" w:rsidRDefault="00B30644" w:rsidP="00B30644">
            <w:pPr>
              <w:pStyle w:val="TAC"/>
              <w:rPr>
                <w:rFonts w:eastAsia="MS Mincho"/>
              </w:rPr>
            </w:pPr>
            <w:r w:rsidRPr="003C4CEC">
              <w:rPr>
                <w:rFonts w:cs="Arial"/>
                <w:szCs w:val="18"/>
              </w:rPr>
              <w:t>2555</w:t>
            </w:r>
          </w:p>
        </w:tc>
        <w:tc>
          <w:tcPr>
            <w:tcW w:w="817" w:type="dxa"/>
            <w:gridSpan w:val="2"/>
            <w:shd w:val="clear" w:color="auto" w:fill="auto"/>
            <w:noWrap/>
            <w:vAlign w:val="center"/>
          </w:tcPr>
          <w:p w14:paraId="329E51CD" w14:textId="77777777" w:rsidR="00B30644" w:rsidRPr="0006210B" w:rsidRDefault="00B30644" w:rsidP="00B30644">
            <w:pPr>
              <w:pStyle w:val="TAC"/>
              <w:rPr>
                <w:rFonts w:eastAsia="MS Mincho"/>
              </w:rPr>
            </w:pPr>
            <w:r w:rsidRPr="003C4CEC">
              <w:rPr>
                <w:rFonts w:cs="Arial"/>
                <w:szCs w:val="18"/>
              </w:rPr>
              <w:t>5</w:t>
            </w:r>
          </w:p>
        </w:tc>
        <w:tc>
          <w:tcPr>
            <w:tcW w:w="2554" w:type="dxa"/>
            <w:gridSpan w:val="2"/>
            <w:shd w:val="clear" w:color="auto" w:fill="auto"/>
            <w:noWrap/>
            <w:vAlign w:val="center"/>
          </w:tcPr>
          <w:p w14:paraId="7EB4FA10" w14:textId="77777777" w:rsidR="00B30644" w:rsidRPr="0006210B" w:rsidRDefault="00B30644" w:rsidP="00B30644">
            <w:pPr>
              <w:pStyle w:val="TAC"/>
              <w:rPr>
                <w:rFonts w:eastAsia="MS Mincho"/>
              </w:rPr>
            </w:pPr>
            <w:r w:rsidRPr="003C4CEC">
              <w:rPr>
                <w:rFonts w:cs="Arial"/>
                <w:szCs w:val="18"/>
              </w:rPr>
              <w:t>25</w:t>
            </w:r>
          </w:p>
        </w:tc>
        <w:tc>
          <w:tcPr>
            <w:tcW w:w="1323" w:type="dxa"/>
            <w:gridSpan w:val="2"/>
            <w:shd w:val="clear" w:color="auto" w:fill="auto"/>
            <w:noWrap/>
            <w:vAlign w:val="center"/>
          </w:tcPr>
          <w:p w14:paraId="7FEA3AC9" w14:textId="77777777" w:rsidR="00B30644" w:rsidRPr="0006210B" w:rsidRDefault="00B30644" w:rsidP="00B30644">
            <w:pPr>
              <w:pStyle w:val="TAC"/>
              <w:rPr>
                <w:rFonts w:eastAsia="MS Mincho"/>
              </w:rPr>
            </w:pPr>
            <w:r w:rsidRPr="001F360D">
              <w:rPr>
                <w:rFonts w:cs="Arial"/>
                <w:szCs w:val="18"/>
              </w:rPr>
              <w:t>2675</w:t>
            </w:r>
          </w:p>
        </w:tc>
        <w:tc>
          <w:tcPr>
            <w:tcW w:w="867" w:type="dxa"/>
            <w:gridSpan w:val="2"/>
            <w:shd w:val="clear" w:color="auto" w:fill="auto"/>
            <w:vAlign w:val="center"/>
          </w:tcPr>
          <w:p w14:paraId="57DE1E57"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7F3ECA0A" w14:textId="77777777" w:rsidR="00B30644" w:rsidRPr="0006210B" w:rsidRDefault="00B30644" w:rsidP="00B30644">
            <w:pPr>
              <w:pStyle w:val="TAC"/>
              <w:rPr>
                <w:rFonts w:eastAsia="MS Mincho"/>
              </w:rPr>
            </w:pPr>
            <w:r w:rsidRPr="0006210B">
              <w:rPr>
                <w:rFonts w:eastAsia="MS Mincho"/>
              </w:rPr>
              <w:t>N/A</w:t>
            </w:r>
          </w:p>
        </w:tc>
      </w:tr>
      <w:tr w:rsidR="00B30644" w:rsidRPr="0006210B" w14:paraId="315E7CBD" w14:textId="77777777" w:rsidTr="00B30644">
        <w:trPr>
          <w:trHeight w:val="216"/>
          <w:jc w:val="center"/>
        </w:trPr>
        <w:tc>
          <w:tcPr>
            <w:tcW w:w="2259" w:type="dxa"/>
            <w:tcBorders>
              <w:top w:val="nil"/>
              <w:bottom w:val="nil"/>
            </w:tcBorders>
            <w:shd w:val="clear" w:color="auto" w:fill="auto"/>
          </w:tcPr>
          <w:p w14:paraId="111B30A9" w14:textId="77777777" w:rsidR="00B30644" w:rsidRPr="0006210B" w:rsidRDefault="00B30644" w:rsidP="00B30644">
            <w:pPr>
              <w:pStyle w:val="TAC"/>
              <w:rPr>
                <w:rFonts w:eastAsia="MS Mincho"/>
              </w:rPr>
            </w:pPr>
          </w:p>
        </w:tc>
        <w:tc>
          <w:tcPr>
            <w:tcW w:w="868" w:type="dxa"/>
            <w:shd w:val="clear" w:color="auto" w:fill="auto"/>
            <w:vAlign w:val="center"/>
          </w:tcPr>
          <w:p w14:paraId="5B267C30" w14:textId="77777777" w:rsidR="00B30644" w:rsidRPr="0006210B" w:rsidRDefault="00B30644" w:rsidP="00B30644">
            <w:pPr>
              <w:pStyle w:val="TAC"/>
              <w:rPr>
                <w:rFonts w:eastAsia="MS Mincho"/>
              </w:rPr>
            </w:pPr>
            <w:r w:rsidRPr="001F360D">
              <w:rPr>
                <w:rFonts w:cs="Arial"/>
                <w:szCs w:val="18"/>
              </w:rPr>
              <w:t>n78</w:t>
            </w:r>
          </w:p>
        </w:tc>
        <w:tc>
          <w:tcPr>
            <w:tcW w:w="1380" w:type="dxa"/>
            <w:gridSpan w:val="2"/>
            <w:shd w:val="clear" w:color="auto" w:fill="auto"/>
            <w:noWrap/>
            <w:vAlign w:val="center"/>
          </w:tcPr>
          <w:p w14:paraId="6E773180" w14:textId="77777777" w:rsidR="00B30644" w:rsidRPr="0006210B" w:rsidRDefault="00B30644" w:rsidP="00B30644">
            <w:pPr>
              <w:pStyle w:val="TAC"/>
              <w:rPr>
                <w:rFonts w:eastAsia="MS Mincho"/>
              </w:rPr>
            </w:pPr>
            <w:r w:rsidRPr="003C4CEC">
              <w:rPr>
                <w:rFonts w:cs="Arial"/>
                <w:szCs w:val="18"/>
              </w:rPr>
              <w:t>3520</w:t>
            </w:r>
          </w:p>
        </w:tc>
        <w:tc>
          <w:tcPr>
            <w:tcW w:w="817" w:type="dxa"/>
            <w:gridSpan w:val="2"/>
            <w:shd w:val="clear" w:color="auto" w:fill="auto"/>
            <w:noWrap/>
            <w:vAlign w:val="center"/>
          </w:tcPr>
          <w:p w14:paraId="6DB2E333" w14:textId="77777777" w:rsidR="00B30644" w:rsidRPr="0006210B" w:rsidRDefault="00B30644" w:rsidP="00B30644">
            <w:pPr>
              <w:pStyle w:val="TAC"/>
              <w:rPr>
                <w:rFonts w:eastAsia="MS Mincho"/>
              </w:rPr>
            </w:pPr>
            <w:r w:rsidRPr="003C4CEC">
              <w:rPr>
                <w:rFonts w:cs="Arial"/>
                <w:szCs w:val="18"/>
              </w:rPr>
              <w:t>10</w:t>
            </w:r>
          </w:p>
        </w:tc>
        <w:tc>
          <w:tcPr>
            <w:tcW w:w="2554" w:type="dxa"/>
            <w:gridSpan w:val="2"/>
            <w:shd w:val="clear" w:color="auto" w:fill="auto"/>
            <w:noWrap/>
            <w:vAlign w:val="center"/>
          </w:tcPr>
          <w:p w14:paraId="02C3045B" w14:textId="77777777" w:rsidR="00B30644" w:rsidRPr="0006210B" w:rsidRDefault="00B30644" w:rsidP="00B30644">
            <w:pPr>
              <w:pStyle w:val="TAC"/>
              <w:rPr>
                <w:rFonts w:eastAsia="MS Mincho"/>
              </w:rPr>
            </w:pPr>
            <w:r w:rsidRPr="003C4CEC">
              <w:rPr>
                <w:rFonts w:cs="Arial"/>
                <w:szCs w:val="18"/>
              </w:rPr>
              <w:t>50</w:t>
            </w:r>
          </w:p>
        </w:tc>
        <w:tc>
          <w:tcPr>
            <w:tcW w:w="1323" w:type="dxa"/>
            <w:gridSpan w:val="2"/>
            <w:shd w:val="clear" w:color="auto" w:fill="auto"/>
            <w:noWrap/>
            <w:vAlign w:val="center"/>
          </w:tcPr>
          <w:p w14:paraId="0E8ACF09" w14:textId="77777777" w:rsidR="00B30644" w:rsidRPr="0006210B" w:rsidRDefault="00B30644" w:rsidP="00B30644">
            <w:pPr>
              <w:pStyle w:val="TAC"/>
              <w:rPr>
                <w:rFonts w:eastAsia="MS Mincho"/>
              </w:rPr>
            </w:pPr>
            <w:r w:rsidRPr="001F360D">
              <w:rPr>
                <w:rFonts w:cs="Arial"/>
                <w:szCs w:val="18"/>
              </w:rPr>
              <w:t>3520</w:t>
            </w:r>
          </w:p>
        </w:tc>
        <w:tc>
          <w:tcPr>
            <w:tcW w:w="867" w:type="dxa"/>
            <w:gridSpan w:val="2"/>
            <w:shd w:val="clear" w:color="auto" w:fill="auto"/>
            <w:vAlign w:val="center"/>
          </w:tcPr>
          <w:p w14:paraId="7E3533AE" w14:textId="77777777" w:rsidR="00B30644" w:rsidRPr="0006210B" w:rsidRDefault="00B30644" w:rsidP="00B30644">
            <w:pPr>
              <w:pStyle w:val="TAC"/>
              <w:rPr>
                <w:rFonts w:eastAsia="MS Mincho"/>
              </w:rPr>
            </w:pPr>
            <w:r w:rsidRPr="0006210B">
              <w:rPr>
                <w:rFonts w:eastAsia="MS Mincho"/>
              </w:rPr>
              <w:t>N/A</w:t>
            </w:r>
          </w:p>
        </w:tc>
        <w:tc>
          <w:tcPr>
            <w:tcW w:w="1248" w:type="dxa"/>
            <w:gridSpan w:val="3"/>
            <w:shd w:val="clear" w:color="auto" w:fill="auto"/>
            <w:vAlign w:val="center"/>
          </w:tcPr>
          <w:p w14:paraId="5A0C9FE2" w14:textId="77777777" w:rsidR="00B30644" w:rsidRPr="0006210B" w:rsidRDefault="00B30644" w:rsidP="00B30644">
            <w:pPr>
              <w:pStyle w:val="TAC"/>
              <w:rPr>
                <w:rFonts w:eastAsia="MS Mincho"/>
              </w:rPr>
            </w:pPr>
            <w:r w:rsidRPr="0006210B">
              <w:rPr>
                <w:rFonts w:eastAsia="MS Mincho"/>
              </w:rPr>
              <w:t>N/A</w:t>
            </w:r>
          </w:p>
        </w:tc>
      </w:tr>
      <w:tr w:rsidR="00B30644" w:rsidRPr="0006210B" w14:paraId="59D4AA0E" w14:textId="77777777" w:rsidTr="00B30644">
        <w:trPr>
          <w:trHeight w:val="216"/>
          <w:jc w:val="center"/>
        </w:trPr>
        <w:tc>
          <w:tcPr>
            <w:tcW w:w="2259" w:type="dxa"/>
            <w:tcBorders>
              <w:top w:val="nil"/>
              <w:bottom w:val="single" w:sz="4" w:space="0" w:color="auto"/>
            </w:tcBorders>
            <w:shd w:val="clear" w:color="auto" w:fill="auto"/>
          </w:tcPr>
          <w:p w14:paraId="10E43E1F" w14:textId="77777777" w:rsidR="00B30644" w:rsidRPr="0006210B" w:rsidRDefault="00B30644" w:rsidP="00B30644">
            <w:pPr>
              <w:pStyle w:val="TAC"/>
              <w:rPr>
                <w:rFonts w:eastAsia="MS Mincho"/>
              </w:rPr>
            </w:pPr>
          </w:p>
        </w:tc>
        <w:tc>
          <w:tcPr>
            <w:tcW w:w="868" w:type="dxa"/>
            <w:shd w:val="clear" w:color="auto" w:fill="auto"/>
            <w:vAlign w:val="center"/>
          </w:tcPr>
          <w:p w14:paraId="1F2FEE7A" w14:textId="77777777" w:rsidR="00B30644" w:rsidRPr="0006210B" w:rsidRDefault="00B30644" w:rsidP="00B30644">
            <w:pPr>
              <w:pStyle w:val="TAC"/>
              <w:rPr>
                <w:rFonts w:eastAsia="MS Mincho"/>
              </w:rPr>
            </w:pPr>
            <w:r w:rsidRPr="001F360D">
              <w:rPr>
                <w:rFonts w:cs="Arial"/>
                <w:szCs w:val="18"/>
              </w:rPr>
              <w:t>n71</w:t>
            </w:r>
          </w:p>
        </w:tc>
        <w:tc>
          <w:tcPr>
            <w:tcW w:w="1380" w:type="dxa"/>
            <w:gridSpan w:val="2"/>
            <w:shd w:val="clear" w:color="auto" w:fill="auto"/>
            <w:noWrap/>
            <w:vAlign w:val="center"/>
          </w:tcPr>
          <w:p w14:paraId="0CDC6F2D" w14:textId="77777777" w:rsidR="00B30644" w:rsidRPr="0006210B" w:rsidRDefault="00B30644" w:rsidP="00B30644">
            <w:pPr>
              <w:pStyle w:val="TAC"/>
              <w:rPr>
                <w:rFonts w:eastAsia="MS Mincho"/>
              </w:rPr>
            </w:pPr>
            <w:r>
              <w:rPr>
                <w:rFonts w:cs="Arial"/>
                <w:szCs w:val="18"/>
              </w:rPr>
              <w:t>N/A</w:t>
            </w:r>
          </w:p>
        </w:tc>
        <w:tc>
          <w:tcPr>
            <w:tcW w:w="817" w:type="dxa"/>
            <w:gridSpan w:val="2"/>
            <w:shd w:val="clear" w:color="auto" w:fill="auto"/>
            <w:noWrap/>
            <w:vAlign w:val="center"/>
          </w:tcPr>
          <w:p w14:paraId="7FA1D54E" w14:textId="77777777" w:rsidR="00B30644" w:rsidRPr="0006210B" w:rsidRDefault="00B30644" w:rsidP="00B30644">
            <w:pPr>
              <w:pStyle w:val="TAC"/>
              <w:rPr>
                <w:rFonts w:eastAsia="MS Mincho"/>
              </w:rPr>
            </w:pPr>
            <w:r w:rsidRPr="003C4CEC">
              <w:rPr>
                <w:rFonts w:cs="Arial"/>
                <w:szCs w:val="18"/>
              </w:rPr>
              <w:t>5</w:t>
            </w:r>
          </w:p>
        </w:tc>
        <w:tc>
          <w:tcPr>
            <w:tcW w:w="2554" w:type="dxa"/>
            <w:gridSpan w:val="2"/>
            <w:shd w:val="clear" w:color="auto" w:fill="auto"/>
            <w:noWrap/>
            <w:vAlign w:val="center"/>
          </w:tcPr>
          <w:p w14:paraId="7E8107DE" w14:textId="77777777" w:rsidR="00B30644" w:rsidRPr="0006210B" w:rsidRDefault="00B30644" w:rsidP="00B30644">
            <w:pPr>
              <w:pStyle w:val="TAC"/>
              <w:rPr>
                <w:rFonts w:eastAsia="MS Mincho"/>
              </w:rPr>
            </w:pPr>
            <w:r>
              <w:rPr>
                <w:rFonts w:cs="Arial"/>
                <w:szCs w:val="18"/>
              </w:rPr>
              <w:t>N/A</w:t>
            </w:r>
          </w:p>
        </w:tc>
        <w:tc>
          <w:tcPr>
            <w:tcW w:w="1323" w:type="dxa"/>
            <w:gridSpan w:val="2"/>
            <w:shd w:val="clear" w:color="auto" w:fill="auto"/>
            <w:noWrap/>
            <w:vAlign w:val="center"/>
          </w:tcPr>
          <w:p w14:paraId="3717DDA3" w14:textId="77777777" w:rsidR="00B30644" w:rsidRPr="0006210B" w:rsidRDefault="00B30644" w:rsidP="00B30644">
            <w:pPr>
              <w:pStyle w:val="TAC"/>
              <w:rPr>
                <w:rFonts w:eastAsia="MS Mincho"/>
              </w:rPr>
            </w:pPr>
            <w:r w:rsidRPr="001F360D">
              <w:rPr>
                <w:rFonts w:cs="Arial"/>
                <w:szCs w:val="18"/>
              </w:rPr>
              <w:t>625</w:t>
            </w:r>
          </w:p>
        </w:tc>
        <w:tc>
          <w:tcPr>
            <w:tcW w:w="867" w:type="dxa"/>
            <w:gridSpan w:val="2"/>
            <w:shd w:val="clear" w:color="auto" w:fill="auto"/>
            <w:vAlign w:val="center"/>
          </w:tcPr>
          <w:p w14:paraId="299E9826" w14:textId="77777777" w:rsidR="00B30644" w:rsidRPr="0006210B" w:rsidRDefault="00B30644" w:rsidP="00B30644">
            <w:pPr>
              <w:pStyle w:val="TAC"/>
              <w:rPr>
                <w:rFonts w:eastAsia="MS Mincho"/>
              </w:rPr>
            </w:pPr>
            <w:r w:rsidRPr="0006210B">
              <w:rPr>
                <w:rFonts w:eastAsia="MS Mincho"/>
              </w:rPr>
              <w:t>3.9</w:t>
            </w:r>
          </w:p>
        </w:tc>
        <w:tc>
          <w:tcPr>
            <w:tcW w:w="1248" w:type="dxa"/>
            <w:gridSpan w:val="3"/>
            <w:shd w:val="clear" w:color="auto" w:fill="auto"/>
            <w:vAlign w:val="center"/>
          </w:tcPr>
          <w:p w14:paraId="443FACCA" w14:textId="77777777" w:rsidR="00B30644" w:rsidRPr="0006210B" w:rsidRDefault="00B30644" w:rsidP="00B30644">
            <w:pPr>
              <w:pStyle w:val="TAC"/>
              <w:rPr>
                <w:rFonts w:eastAsia="MS Mincho"/>
              </w:rPr>
            </w:pPr>
            <w:r w:rsidRPr="0006210B">
              <w:rPr>
                <w:rFonts w:eastAsia="MS Mincho"/>
              </w:rPr>
              <w:t>IMD5</w:t>
            </w:r>
          </w:p>
        </w:tc>
      </w:tr>
      <w:tr w:rsidR="00B30644" w:rsidRPr="00312FC6" w14:paraId="4A50DD61" w14:textId="77777777" w:rsidTr="00B30644">
        <w:trPr>
          <w:trHeight w:val="216"/>
          <w:jc w:val="center"/>
        </w:trPr>
        <w:tc>
          <w:tcPr>
            <w:tcW w:w="2259" w:type="dxa"/>
            <w:tcBorders>
              <w:top w:val="single" w:sz="4" w:space="0" w:color="auto"/>
              <w:bottom w:val="nil"/>
            </w:tcBorders>
            <w:shd w:val="clear" w:color="auto" w:fill="auto"/>
          </w:tcPr>
          <w:p w14:paraId="4E8CD1C6"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0B5867F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5999D3D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7D618A4A"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22034440"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725E1F64"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1FE73ED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5633765"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r>
      <w:tr w:rsidR="00B30644" w:rsidRPr="00312FC6" w14:paraId="07D94A71" w14:textId="77777777" w:rsidTr="00B30644">
        <w:trPr>
          <w:trHeight w:val="216"/>
          <w:jc w:val="center"/>
        </w:trPr>
        <w:tc>
          <w:tcPr>
            <w:tcW w:w="2259" w:type="dxa"/>
            <w:tcBorders>
              <w:top w:val="nil"/>
              <w:bottom w:val="nil"/>
            </w:tcBorders>
            <w:shd w:val="clear" w:color="auto" w:fill="auto"/>
          </w:tcPr>
          <w:p w14:paraId="1B49BB37"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769FF2D0"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7132FA7D"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4BC08106"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322A783"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3810862"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182B6F7F"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5611116"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r>
      <w:tr w:rsidR="00B30644" w:rsidRPr="00312FC6" w14:paraId="66711331" w14:textId="77777777" w:rsidTr="00B30644">
        <w:trPr>
          <w:trHeight w:val="216"/>
          <w:jc w:val="center"/>
        </w:trPr>
        <w:tc>
          <w:tcPr>
            <w:tcW w:w="2259" w:type="dxa"/>
            <w:tcBorders>
              <w:top w:val="nil"/>
              <w:bottom w:val="nil"/>
            </w:tcBorders>
            <w:shd w:val="clear" w:color="auto" w:fill="auto"/>
          </w:tcPr>
          <w:p w14:paraId="36099589"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28BA835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164E2B0E"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4FD66844"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6F6ACAA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EEE1DBF"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3FF80C91"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2A06EAF9"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IMD3</w:t>
            </w:r>
          </w:p>
        </w:tc>
      </w:tr>
      <w:tr w:rsidR="00B30644" w:rsidRPr="00312FC6" w14:paraId="681C1AA9" w14:textId="77777777" w:rsidTr="00B30644">
        <w:trPr>
          <w:trHeight w:val="216"/>
          <w:jc w:val="center"/>
        </w:trPr>
        <w:tc>
          <w:tcPr>
            <w:tcW w:w="2259" w:type="dxa"/>
            <w:tcBorders>
              <w:top w:val="nil"/>
              <w:bottom w:val="nil"/>
            </w:tcBorders>
            <w:shd w:val="clear" w:color="auto" w:fill="auto"/>
          </w:tcPr>
          <w:p w14:paraId="1AFA3C9C"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0CF3DF2D"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02C58529"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6E923821"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A8039B5"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2432BEEE"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49D372C6"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4FE6E641"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r>
      <w:tr w:rsidR="00B30644" w:rsidRPr="00312FC6" w14:paraId="2EB1025C" w14:textId="77777777" w:rsidTr="00B30644">
        <w:trPr>
          <w:trHeight w:val="216"/>
          <w:jc w:val="center"/>
        </w:trPr>
        <w:tc>
          <w:tcPr>
            <w:tcW w:w="2259" w:type="dxa"/>
            <w:tcBorders>
              <w:top w:val="nil"/>
              <w:bottom w:val="nil"/>
            </w:tcBorders>
            <w:shd w:val="clear" w:color="auto" w:fill="auto"/>
          </w:tcPr>
          <w:p w14:paraId="1937B770"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098508B3"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4FAB79AB"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00676945"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A3E2EDF"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98DA55"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28FCD55D"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6921EB7"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r>
      <w:tr w:rsidR="00B30644" w:rsidRPr="00312FC6" w14:paraId="29C0FEF8" w14:textId="77777777" w:rsidTr="00B30644">
        <w:trPr>
          <w:trHeight w:val="216"/>
          <w:jc w:val="center"/>
        </w:trPr>
        <w:tc>
          <w:tcPr>
            <w:tcW w:w="2259" w:type="dxa"/>
            <w:tcBorders>
              <w:top w:val="nil"/>
              <w:bottom w:val="single" w:sz="4" w:space="0" w:color="auto"/>
            </w:tcBorders>
            <w:shd w:val="clear" w:color="auto" w:fill="auto"/>
          </w:tcPr>
          <w:p w14:paraId="57B45FE2" w14:textId="77777777" w:rsidR="00B30644" w:rsidRPr="00312FC6" w:rsidRDefault="00B30644" w:rsidP="00B30644">
            <w:pPr>
              <w:pStyle w:val="TAC"/>
              <w:rPr>
                <w:rFonts w:eastAsia="Malgun Gothic" w:cs="Arial"/>
                <w:color w:val="000000"/>
                <w:szCs w:val="18"/>
              </w:rPr>
            </w:pPr>
          </w:p>
        </w:tc>
        <w:tc>
          <w:tcPr>
            <w:tcW w:w="868" w:type="dxa"/>
            <w:shd w:val="clear" w:color="auto" w:fill="auto"/>
          </w:tcPr>
          <w:p w14:paraId="3DCF407C"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52E9B7A7"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B375D01"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5F7D950"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5058A5E8"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73E198EF"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30B4F8FE" w14:textId="77777777" w:rsidR="00B30644" w:rsidRPr="00312FC6" w:rsidRDefault="00B30644" w:rsidP="00B30644">
            <w:pPr>
              <w:pStyle w:val="TAC"/>
              <w:rPr>
                <w:rFonts w:eastAsia="Malgun Gothic" w:cs="Arial"/>
                <w:color w:val="000000"/>
                <w:szCs w:val="18"/>
              </w:rPr>
            </w:pPr>
            <w:r w:rsidRPr="00312FC6">
              <w:rPr>
                <w:rFonts w:eastAsia="Malgun Gothic" w:cs="Arial"/>
                <w:color w:val="000000"/>
                <w:szCs w:val="18"/>
              </w:rPr>
              <w:t>IMD4</w:t>
            </w:r>
          </w:p>
        </w:tc>
      </w:tr>
      <w:tr w:rsidR="00B30644" w:rsidRPr="0006210B" w14:paraId="23BD077A" w14:textId="77777777" w:rsidTr="00B30644">
        <w:trPr>
          <w:trHeight w:val="216"/>
          <w:jc w:val="center"/>
        </w:trPr>
        <w:tc>
          <w:tcPr>
            <w:tcW w:w="2259" w:type="dxa"/>
            <w:tcBorders>
              <w:top w:val="single" w:sz="4" w:space="0" w:color="auto"/>
              <w:bottom w:val="nil"/>
            </w:tcBorders>
            <w:shd w:val="clear" w:color="auto" w:fill="auto"/>
            <w:vAlign w:val="center"/>
          </w:tcPr>
          <w:p w14:paraId="6C0229A3" w14:textId="77777777" w:rsidR="00B30644" w:rsidRDefault="00B30644" w:rsidP="00B30644">
            <w:pPr>
              <w:pStyle w:val="TAC"/>
              <w:rPr>
                <w:rFonts w:cs="Arial"/>
              </w:rPr>
            </w:pPr>
            <w:r w:rsidRPr="0058155F">
              <w:rPr>
                <w:rFonts w:cs="Arial"/>
              </w:rPr>
              <w:lastRenderedPageBreak/>
              <w:t>DC_7</w:t>
            </w:r>
            <w:r>
              <w:rPr>
                <w:rFonts w:cs="Arial"/>
              </w:rPr>
              <w:t>A</w:t>
            </w:r>
            <w:r w:rsidRPr="0058155F">
              <w:rPr>
                <w:rFonts w:cs="Arial"/>
              </w:rPr>
              <w:t>_n78</w:t>
            </w:r>
            <w:r>
              <w:rPr>
                <w:rFonts w:cs="Arial"/>
              </w:rPr>
              <w:t>A</w:t>
            </w:r>
            <w:r w:rsidRPr="0058155F">
              <w:rPr>
                <w:rFonts w:cs="Arial"/>
              </w:rPr>
              <w:t>-n79</w:t>
            </w:r>
            <w:r>
              <w:rPr>
                <w:rFonts w:cs="Arial"/>
              </w:rPr>
              <w:t>A</w:t>
            </w:r>
          </w:p>
          <w:p w14:paraId="2A043F3D" w14:textId="77777777" w:rsidR="00B30644" w:rsidRDefault="00B30644" w:rsidP="00B30644">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7FFAC5B9" w14:textId="77777777" w:rsidR="00B30644" w:rsidRPr="0006210B" w:rsidRDefault="00B30644" w:rsidP="00B30644">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52803DBF" w14:textId="77777777" w:rsidR="00B30644" w:rsidRPr="001F360D" w:rsidRDefault="00B30644" w:rsidP="00B30644">
            <w:pPr>
              <w:pStyle w:val="TAC"/>
              <w:rPr>
                <w:rFonts w:cs="Arial"/>
                <w:szCs w:val="18"/>
              </w:rPr>
            </w:pPr>
            <w:r>
              <w:rPr>
                <w:kern w:val="2"/>
                <w:lang w:val="en-US" w:eastAsia="zh-CN"/>
              </w:rPr>
              <w:t>7</w:t>
            </w:r>
          </w:p>
        </w:tc>
        <w:tc>
          <w:tcPr>
            <w:tcW w:w="1380" w:type="dxa"/>
            <w:gridSpan w:val="2"/>
            <w:shd w:val="clear" w:color="auto" w:fill="auto"/>
            <w:noWrap/>
          </w:tcPr>
          <w:p w14:paraId="1CCDA5D3" w14:textId="77777777" w:rsidR="00B30644" w:rsidRPr="001F360D" w:rsidRDefault="00B30644" w:rsidP="00B30644">
            <w:pPr>
              <w:pStyle w:val="TAC"/>
              <w:rPr>
                <w:rFonts w:cs="Arial"/>
                <w:szCs w:val="18"/>
              </w:rPr>
            </w:pPr>
            <w:r w:rsidRPr="003C4CEC">
              <w:rPr>
                <w:kern w:val="2"/>
                <w:lang w:val="en-US" w:eastAsia="zh-CN"/>
              </w:rPr>
              <w:t>2520</w:t>
            </w:r>
          </w:p>
        </w:tc>
        <w:tc>
          <w:tcPr>
            <w:tcW w:w="817" w:type="dxa"/>
            <w:gridSpan w:val="2"/>
            <w:shd w:val="clear" w:color="auto" w:fill="auto"/>
            <w:noWrap/>
          </w:tcPr>
          <w:p w14:paraId="185F568A" w14:textId="77777777" w:rsidR="00B30644" w:rsidRPr="001F360D" w:rsidRDefault="00B30644" w:rsidP="00B30644">
            <w:pPr>
              <w:pStyle w:val="TAC"/>
              <w:rPr>
                <w:rFonts w:cs="Arial"/>
                <w:szCs w:val="18"/>
              </w:rPr>
            </w:pPr>
            <w:r w:rsidRPr="003C4CEC">
              <w:rPr>
                <w:kern w:val="2"/>
                <w:lang w:val="en-US" w:eastAsia="zh-CN"/>
              </w:rPr>
              <w:t>5</w:t>
            </w:r>
          </w:p>
        </w:tc>
        <w:tc>
          <w:tcPr>
            <w:tcW w:w="2554" w:type="dxa"/>
            <w:gridSpan w:val="2"/>
            <w:shd w:val="clear" w:color="auto" w:fill="auto"/>
            <w:noWrap/>
          </w:tcPr>
          <w:p w14:paraId="1C87992B" w14:textId="77777777" w:rsidR="00B30644" w:rsidRPr="001F360D" w:rsidRDefault="00B30644" w:rsidP="00B30644">
            <w:pPr>
              <w:pStyle w:val="TAC"/>
              <w:rPr>
                <w:rFonts w:cs="Arial"/>
                <w:szCs w:val="18"/>
              </w:rPr>
            </w:pPr>
            <w:r w:rsidRPr="003C4CEC">
              <w:rPr>
                <w:kern w:val="2"/>
                <w:lang w:val="en-US" w:eastAsia="zh-CN"/>
              </w:rPr>
              <w:t>25</w:t>
            </w:r>
          </w:p>
        </w:tc>
        <w:tc>
          <w:tcPr>
            <w:tcW w:w="1323" w:type="dxa"/>
            <w:gridSpan w:val="2"/>
            <w:shd w:val="clear" w:color="auto" w:fill="auto"/>
            <w:noWrap/>
          </w:tcPr>
          <w:p w14:paraId="190BC078" w14:textId="77777777" w:rsidR="00B30644" w:rsidRPr="001F360D" w:rsidRDefault="00B30644" w:rsidP="00B30644">
            <w:pPr>
              <w:pStyle w:val="TAC"/>
              <w:rPr>
                <w:rFonts w:cs="Arial"/>
                <w:szCs w:val="18"/>
              </w:rPr>
            </w:pPr>
            <w:r>
              <w:rPr>
                <w:kern w:val="2"/>
                <w:lang w:val="en-US" w:eastAsia="zh-CN"/>
              </w:rPr>
              <w:t>2640</w:t>
            </w:r>
          </w:p>
        </w:tc>
        <w:tc>
          <w:tcPr>
            <w:tcW w:w="867" w:type="dxa"/>
            <w:gridSpan w:val="2"/>
            <w:shd w:val="clear" w:color="auto" w:fill="auto"/>
          </w:tcPr>
          <w:p w14:paraId="72E377C2" w14:textId="77777777" w:rsidR="00B30644" w:rsidRPr="0006210B" w:rsidRDefault="00B30644" w:rsidP="00B30644">
            <w:pPr>
              <w:pStyle w:val="TAC"/>
              <w:rPr>
                <w:rFonts w:eastAsia="MS Mincho"/>
              </w:rPr>
            </w:pPr>
            <w:r>
              <w:rPr>
                <w:rFonts w:eastAsia="MS Mincho"/>
              </w:rPr>
              <w:t>N/A</w:t>
            </w:r>
          </w:p>
        </w:tc>
        <w:tc>
          <w:tcPr>
            <w:tcW w:w="1248" w:type="dxa"/>
            <w:gridSpan w:val="3"/>
            <w:shd w:val="clear" w:color="auto" w:fill="auto"/>
          </w:tcPr>
          <w:p w14:paraId="1B764836" w14:textId="77777777" w:rsidR="00B30644" w:rsidRPr="0006210B" w:rsidRDefault="00B30644" w:rsidP="00B30644">
            <w:pPr>
              <w:pStyle w:val="TAC"/>
              <w:rPr>
                <w:rFonts w:eastAsia="MS Mincho"/>
              </w:rPr>
            </w:pPr>
            <w:r>
              <w:rPr>
                <w:rFonts w:eastAsia="MS Mincho"/>
              </w:rPr>
              <w:t>N/A</w:t>
            </w:r>
          </w:p>
        </w:tc>
      </w:tr>
      <w:tr w:rsidR="00B30644" w:rsidRPr="0006210B" w14:paraId="758EF298" w14:textId="77777777" w:rsidTr="00B30644">
        <w:trPr>
          <w:trHeight w:val="216"/>
          <w:jc w:val="center"/>
        </w:trPr>
        <w:tc>
          <w:tcPr>
            <w:tcW w:w="2259" w:type="dxa"/>
            <w:tcBorders>
              <w:top w:val="nil"/>
              <w:bottom w:val="nil"/>
            </w:tcBorders>
            <w:shd w:val="clear" w:color="auto" w:fill="auto"/>
          </w:tcPr>
          <w:p w14:paraId="25D48E37" w14:textId="77777777" w:rsidR="00B30644" w:rsidRPr="0006210B" w:rsidRDefault="00B30644" w:rsidP="00B30644">
            <w:pPr>
              <w:pStyle w:val="TAC"/>
              <w:rPr>
                <w:rFonts w:eastAsia="MS Mincho"/>
              </w:rPr>
            </w:pPr>
          </w:p>
        </w:tc>
        <w:tc>
          <w:tcPr>
            <w:tcW w:w="868" w:type="dxa"/>
            <w:shd w:val="clear" w:color="auto" w:fill="auto"/>
            <w:vAlign w:val="center"/>
          </w:tcPr>
          <w:p w14:paraId="6660A4FA" w14:textId="77777777" w:rsidR="00B30644" w:rsidRPr="001F360D" w:rsidRDefault="00B30644" w:rsidP="00B30644">
            <w:pPr>
              <w:pStyle w:val="TAC"/>
              <w:rPr>
                <w:rFonts w:cs="Arial"/>
                <w:szCs w:val="18"/>
              </w:rPr>
            </w:pPr>
            <w:r>
              <w:rPr>
                <w:kern w:val="2"/>
                <w:lang w:val="en-US" w:eastAsia="zh-CN"/>
              </w:rPr>
              <w:t>n78</w:t>
            </w:r>
          </w:p>
        </w:tc>
        <w:tc>
          <w:tcPr>
            <w:tcW w:w="1380" w:type="dxa"/>
            <w:gridSpan w:val="2"/>
            <w:shd w:val="clear" w:color="auto" w:fill="auto"/>
            <w:noWrap/>
          </w:tcPr>
          <w:p w14:paraId="24A5F239" w14:textId="77777777" w:rsidR="00B30644" w:rsidRPr="001F360D" w:rsidRDefault="00B30644" w:rsidP="00B30644">
            <w:pPr>
              <w:pStyle w:val="TAC"/>
              <w:rPr>
                <w:rFonts w:cs="Arial"/>
                <w:szCs w:val="18"/>
              </w:rPr>
            </w:pPr>
            <w:r w:rsidRPr="003C4CEC">
              <w:rPr>
                <w:kern w:val="2"/>
                <w:lang w:val="en-US" w:eastAsia="zh-CN"/>
              </w:rPr>
              <w:t>3600</w:t>
            </w:r>
          </w:p>
        </w:tc>
        <w:tc>
          <w:tcPr>
            <w:tcW w:w="817" w:type="dxa"/>
            <w:gridSpan w:val="2"/>
            <w:shd w:val="clear" w:color="auto" w:fill="auto"/>
            <w:noWrap/>
          </w:tcPr>
          <w:p w14:paraId="0D4A41A9" w14:textId="77777777" w:rsidR="00B30644" w:rsidRPr="001F360D" w:rsidRDefault="00B30644" w:rsidP="00B30644">
            <w:pPr>
              <w:pStyle w:val="TAC"/>
              <w:rPr>
                <w:rFonts w:cs="Arial"/>
                <w:szCs w:val="18"/>
              </w:rPr>
            </w:pPr>
            <w:r w:rsidRPr="003C4CEC">
              <w:rPr>
                <w:kern w:val="2"/>
                <w:lang w:val="en-US" w:eastAsia="zh-CN"/>
              </w:rPr>
              <w:t>10</w:t>
            </w:r>
          </w:p>
        </w:tc>
        <w:tc>
          <w:tcPr>
            <w:tcW w:w="2554" w:type="dxa"/>
            <w:gridSpan w:val="2"/>
            <w:shd w:val="clear" w:color="auto" w:fill="auto"/>
            <w:noWrap/>
          </w:tcPr>
          <w:p w14:paraId="74C5B8C6" w14:textId="77777777" w:rsidR="00B30644" w:rsidRPr="001F360D" w:rsidRDefault="00B30644" w:rsidP="00B30644">
            <w:pPr>
              <w:pStyle w:val="TAC"/>
              <w:rPr>
                <w:rFonts w:cs="Arial"/>
                <w:szCs w:val="18"/>
              </w:rPr>
            </w:pPr>
            <w:r w:rsidRPr="003C4CEC">
              <w:rPr>
                <w:kern w:val="2"/>
                <w:lang w:val="en-US" w:eastAsia="zh-CN"/>
              </w:rPr>
              <w:t>50</w:t>
            </w:r>
          </w:p>
        </w:tc>
        <w:tc>
          <w:tcPr>
            <w:tcW w:w="1323" w:type="dxa"/>
            <w:gridSpan w:val="2"/>
            <w:shd w:val="clear" w:color="auto" w:fill="auto"/>
            <w:noWrap/>
          </w:tcPr>
          <w:p w14:paraId="604E6F9A" w14:textId="77777777" w:rsidR="00B30644" w:rsidRPr="001F360D" w:rsidRDefault="00B30644" w:rsidP="00B30644">
            <w:pPr>
              <w:pStyle w:val="TAC"/>
              <w:rPr>
                <w:rFonts w:cs="Arial"/>
                <w:szCs w:val="18"/>
              </w:rPr>
            </w:pPr>
            <w:r>
              <w:rPr>
                <w:kern w:val="2"/>
                <w:lang w:val="en-US" w:eastAsia="zh-CN"/>
              </w:rPr>
              <w:t>3600</w:t>
            </w:r>
          </w:p>
        </w:tc>
        <w:tc>
          <w:tcPr>
            <w:tcW w:w="867" w:type="dxa"/>
            <w:gridSpan w:val="2"/>
            <w:shd w:val="clear" w:color="auto" w:fill="auto"/>
          </w:tcPr>
          <w:p w14:paraId="3C1C4189" w14:textId="77777777" w:rsidR="00B30644" w:rsidRPr="0006210B" w:rsidRDefault="00B30644" w:rsidP="00B30644">
            <w:pPr>
              <w:pStyle w:val="TAC"/>
              <w:rPr>
                <w:rFonts w:eastAsia="MS Mincho"/>
              </w:rPr>
            </w:pPr>
            <w:r>
              <w:rPr>
                <w:rFonts w:eastAsia="MS Mincho"/>
              </w:rPr>
              <w:t>N/A</w:t>
            </w:r>
          </w:p>
        </w:tc>
        <w:tc>
          <w:tcPr>
            <w:tcW w:w="1248" w:type="dxa"/>
            <w:gridSpan w:val="3"/>
            <w:shd w:val="clear" w:color="auto" w:fill="auto"/>
          </w:tcPr>
          <w:p w14:paraId="230AEF66" w14:textId="77777777" w:rsidR="00B30644" w:rsidRPr="0006210B" w:rsidRDefault="00B30644" w:rsidP="00B30644">
            <w:pPr>
              <w:pStyle w:val="TAC"/>
              <w:rPr>
                <w:rFonts w:eastAsia="MS Mincho"/>
              </w:rPr>
            </w:pPr>
            <w:r>
              <w:rPr>
                <w:rFonts w:eastAsia="MS Mincho"/>
              </w:rPr>
              <w:t>N/A</w:t>
            </w:r>
          </w:p>
        </w:tc>
      </w:tr>
      <w:tr w:rsidR="00B30644" w:rsidRPr="0006210B" w14:paraId="5CE15229" w14:textId="77777777" w:rsidTr="00B30644">
        <w:trPr>
          <w:trHeight w:val="216"/>
          <w:jc w:val="center"/>
        </w:trPr>
        <w:tc>
          <w:tcPr>
            <w:tcW w:w="2259" w:type="dxa"/>
            <w:tcBorders>
              <w:top w:val="nil"/>
              <w:bottom w:val="nil"/>
            </w:tcBorders>
            <w:shd w:val="clear" w:color="auto" w:fill="auto"/>
          </w:tcPr>
          <w:p w14:paraId="07FDA98F" w14:textId="77777777" w:rsidR="00B30644" w:rsidRPr="0006210B" w:rsidRDefault="00B30644" w:rsidP="00B30644">
            <w:pPr>
              <w:pStyle w:val="TAC"/>
              <w:rPr>
                <w:rFonts w:eastAsia="MS Mincho"/>
              </w:rPr>
            </w:pPr>
          </w:p>
        </w:tc>
        <w:tc>
          <w:tcPr>
            <w:tcW w:w="868" w:type="dxa"/>
            <w:shd w:val="clear" w:color="auto" w:fill="auto"/>
            <w:vAlign w:val="center"/>
          </w:tcPr>
          <w:p w14:paraId="295E7BA3" w14:textId="77777777" w:rsidR="00B30644" w:rsidRPr="001F360D" w:rsidRDefault="00B30644" w:rsidP="00B30644">
            <w:pPr>
              <w:pStyle w:val="TAC"/>
              <w:rPr>
                <w:rFonts w:cs="Arial"/>
                <w:szCs w:val="18"/>
              </w:rPr>
            </w:pPr>
            <w:r>
              <w:rPr>
                <w:kern w:val="2"/>
                <w:lang w:val="en-US" w:eastAsia="zh-CN"/>
              </w:rPr>
              <w:t>n79</w:t>
            </w:r>
          </w:p>
        </w:tc>
        <w:tc>
          <w:tcPr>
            <w:tcW w:w="1380" w:type="dxa"/>
            <w:gridSpan w:val="2"/>
            <w:shd w:val="clear" w:color="auto" w:fill="auto"/>
            <w:noWrap/>
          </w:tcPr>
          <w:p w14:paraId="28B9E7E5" w14:textId="77777777" w:rsidR="00B30644" w:rsidRPr="001F360D" w:rsidRDefault="00B30644" w:rsidP="00B30644">
            <w:pPr>
              <w:pStyle w:val="TAC"/>
              <w:rPr>
                <w:rFonts w:cs="Arial"/>
                <w:szCs w:val="18"/>
              </w:rPr>
            </w:pPr>
            <w:r>
              <w:rPr>
                <w:kern w:val="2"/>
                <w:lang w:val="en-US" w:eastAsia="zh-CN"/>
              </w:rPr>
              <w:t>N/A</w:t>
            </w:r>
          </w:p>
        </w:tc>
        <w:tc>
          <w:tcPr>
            <w:tcW w:w="817" w:type="dxa"/>
            <w:gridSpan w:val="2"/>
            <w:shd w:val="clear" w:color="auto" w:fill="auto"/>
            <w:noWrap/>
          </w:tcPr>
          <w:p w14:paraId="7F020132" w14:textId="77777777" w:rsidR="00B30644" w:rsidRPr="001F360D" w:rsidRDefault="00B30644" w:rsidP="00B30644">
            <w:pPr>
              <w:pStyle w:val="TAC"/>
              <w:rPr>
                <w:rFonts w:cs="Arial"/>
                <w:szCs w:val="18"/>
              </w:rPr>
            </w:pPr>
            <w:r w:rsidRPr="003C4CEC">
              <w:rPr>
                <w:kern w:val="2"/>
                <w:lang w:val="en-US" w:eastAsia="zh-CN"/>
              </w:rPr>
              <w:t>10</w:t>
            </w:r>
          </w:p>
        </w:tc>
        <w:tc>
          <w:tcPr>
            <w:tcW w:w="2554" w:type="dxa"/>
            <w:gridSpan w:val="2"/>
            <w:shd w:val="clear" w:color="auto" w:fill="auto"/>
            <w:noWrap/>
          </w:tcPr>
          <w:p w14:paraId="0AF4E689" w14:textId="77777777" w:rsidR="00B30644" w:rsidRPr="001F360D" w:rsidRDefault="00B30644" w:rsidP="00B30644">
            <w:pPr>
              <w:pStyle w:val="TAC"/>
              <w:rPr>
                <w:rFonts w:cs="Arial"/>
                <w:szCs w:val="18"/>
              </w:rPr>
            </w:pPr>
            <w:r>
              <w:rPr>
                <w:kern w:val="2"/>
                <w:lang w:val="en-US" w:eastAsia="zh-CN"/>
              </w:rPr>
              <w:t>N/A</w:t>
            </w:r>
          </w:p>
        </w:tc>
        <w:tc>
          <w:tcPr>
            <w:tcW w:w="1323" w:type="dxa"/>
            <w:gridSpan w:val="2"/>
            <w:shd w:val="clear" w:color="auto" w:fill="auto"/>
            <w:noWrap/>
          </w:tcPr>
          <w:p w14:paraId="703CC38C" w14:textId="77777777" w:rsidR="00B30644" w:rsidRPr="001F360D" w:rsidRDefault="00B30644" w:rsidP="00B30644">
            <w:pPr>
              <w:pStyle w:val="TAC"/>
              <w:rPr>
                <w:rFonts w:cs="Arial"/>
                <w:szCs w:val="18"/>
              </w:rPr>
            </w:pPr>
            <w:r>
              <w:rPr>
                <w:kern w:val="2"/>
                <w:lang w:val="en-US" w:eastAsia="zh-CN"/>
              </w:rPr>
              <w:t>4680</w:t>
            </w:r>
          </w:p>
        </w:tc>
        <w:tc>
          <w:tcPr>
            <w:tcW w:w="867" w:type="dxa"/>
            <w:gridSpan w:val="2"/>
            <w:shd w:val="clear" w:color="auto" w:fill="auto"/>
          </w:tcPr>
          <w:p w14:paraId="6626D163" w14:textId="77777777" w:rsidR="00B30644" w:rsidRPr="0006210B" w:rsidRDefault="00B30644" w:rsidP="00B30644">
            <w:pPr>
              <w:pStyle w:val="TAC"/>
              <w:rPr>
                <w:rFonts w:eastAsia="MS Mincho"/>
              </w:rPr>
            </w:pPr>
            <w:r>
              <w:rPr>
                <w:rFonts w:eastAsia="MS Mincho"/>
              </w:rPr>
              <w:t>20.6</w:t>
            </w:r>
          </w:p>
        </w:tc>
        <w:tc>
          <w:tcPr>
            <w:tcW w:w="1248" w:type="dxa"/>
            <w:gridSpan w:val="3"/>
            <w:shd w:val="clear" w:color="auto" w:fill="auto"/>
          </w:tcPr>
          <w:p w14:paraId="7A3BA2CB" w14:textId="77777777" w:rsidR="00B30644" w:rsidRPr="0006210B" w:rsidRDefault="00B30644" w:rsidP="00B30644">
            <w:pPr>
              <w:pStyle w:val="TAC"/>
              <w:rPr>
                <w:rFonts w:eastAsia="MS Mincho"/>
              </w:rPr>
            </w:pPr>
            <w:r>
              <w:rPr>
                <w:rFonts w:eastAsia="MS Mincho"/>
              </w:rPr>
              <w:t>IMD3</w:t>
            </w:r>
            <w:r>
              <w:rPr>
                <w:rFonts w:eastAsia="MS Mincho"/>
                <w:vertAlign w:val="superscript"/>
              </w:rPr>
              <w:t>4,9,13</w:t>
            </w:r>
          </w:p>
        </w:tc>
      </w:tr>
      <w:tr w:rsidR="00B30644" w:rsidRPr="0006210B" w14:paraId="6203C16A" w14:textId="77777777" w:rsidTr="00B30644">
        <w:trPr>
          <w:trHeight w:val="216"/>
          <w:jc w:val="center"/>
        </w:trPr>
        <w:tc>
          <w:tcPr>
            <w:tcW w:w="2259" w:type="dxa"/>
            <w:tcBorders>
              <w:top w:val="nil"/>
              <w:bottom w:val="nil"/>
            </w:tcBorders>
            <w:shd w:val="clear" w:color="auto" w:fill="auto"/>
          </w:tcPr>
          <w:p w14:paraId="4B19D805" w14:textId="77777777" w:rsidR="00B30644" w:rsidRPr="0006210B" w:rsidRDefault="00B30644" w:rsidP="00B30644">
            <w:pPr>
              <w:pStyle w:val="TAC"/>
              <w:rPr>
                <w:rFonts w:eastAsia="MS Mincho"/>
              </w:rPr>
            </w:pPr>
          </w:p>
        </w:tc>
        <w:tc>
          <w:tcPr>
            <w:tcW w:w="868" w:type="dxa"/>
            <w:shd w:val="clear" w:color="auto" w:fill="auto"/>
            <w:vAlign w:val="center"/>
          </w:tcPr>
          <w:p w14:paraId="39810B96" w14:textId="77777777" w:rsidR="00B30644" w:rsidRPr="001F360D" w:rsidRDefault="00B30644" w:rsidP="00B30644">
            <w:pPr>
              <w:pStyle w:val="TAC"/>
              <w:rPr>
                <w:rFonts w:cs="Arial"/>
                <w:szCs w:val="18"/>
              </w:rPr>
            </w:pPr>
            <w:r>
              <w:rPr>
                <w:kern w:val="2"/>
                <w:lang w:val="en-US" w:eastAsia="zh-CN"/>
              </w:rPr>
              <w:t>7</w:t>
            </w:r>
          </w:p>
        </w:tc>
        <w:tc>
          <w:tcPr>
            <w:tcW w:w="1380" w:type="dxa"/>
            <w:gridSpan w:val="2"/>
            <w:shd w:val="clear" w:color="auto" w:fill="auto"/>
            <w:noWrap/>
          </w:tcPr>
          <w:p w14:paraId="26A6562E" w14:textId="77777777" w:rsidR="00B30644" w:rsidRPr="001F360D" w:rsidRDefault="00B30644" w:rsidP="00B30644">
            <w:pPr>
              <w:pStyle w:val="TAC"/>
              <w:rPr>
                <w:rFonts w:cs="Arial"/>
                <w:szCs w:val="18"/>
              </w:rPr>
            </w:pPr>
            <w:r w:rsidRPr="003C4CEC">
              <w:rPr>
                <w:kern w:val="2"/>
                <w:lang w:val="en-US" w:eastAsia="zh-CN"/>
              </w:rPr>
              <w:t>2565</w:t>
            </w:r>
          </w:p>
        </w:tc>
        <w:tc>
          <w:tcPr>
            <w:tcW w:w="817" w:type="dxa"/>
            <w:gridSpan w:val="2"/>
            <w:shd w:val="clear" w:color="auto" w:fill="auto"/>
            <w:noWrap/>
          </w:tcPr>
          <w:p w14:paraId="5644F0A3" w14:textId="77777777" w:rsidR="00B30644" w:rsidRPr="001F360D" w:rsidRDefault="00B30644" w:rsidP="00B30644">
            <w:pPr>
              <w:pStyle w:val="TAC"/>
              <w:rPr>
                <w:rFonts w:cs="Arial"/>
                <w:szCs w:val="18"/>
              </w:rPr>
            </w:pPr>
            <w:r w:rsidRPr="003C4CEC">
              <w:rPr>
                <w:kern w:val="2"/>
                <w:lang w:val="en-US" w:eastAsia="zh-CN"/>
              </w:rPr>
              <w:t>5</w:t>
            </w:r>
          </w:p>
        </w:tc>
        <w:tc>
          <w:tcPr>
            <w:tcW w:w="2554" w:type="dxa"/>
            <w:gridSpan w:val="2"/>
            <w:shd w:val="clear" w:color="auto" w:fill="auto"/>
            <w:noWrap/>
          </w:tcPr>
          <w:p w14:paraId="2DD07375" w14:textId="77777777" w:rsidR="00B30644" w:rsidRPr="001F360D" w:rsidRDefault="00B30644" w:rsidP="00B30644">
            <w:pPr>
              <w:pStyle w:val="TAC"/>
              <w:rPr>
                <w:rFonts w:cs="Arial"/>
                <w:szCs w:val="18"/>
              </w:rPr>
            </w:pPr>
            <w:r w:rsidRPr="003C4CEC">
              <w:rPr>
                <w:kern w:val="2"/>
                <w:lang w:val="en-US" w:eastAsia="zh-CN"/>
              </w:rPr>
              <w:t>25</w:t>
            </w:r>
          </w:p>
        </w:tc>
        <w:tc>
          <w:tcPr>
            <w:tcW w:w="1323" w:type="dxa"/>
            <w:gridSpan w:val="2"/>
            <w:shd w:val="clear" w:color="auto" w:fill="auto"/>
            <w:noWrap/>
          </w:tcPr>
          <w:p w14:paraId="30EA2BF7" w14:textId="77777777" w:rsidR="00B30644" w:rsidRPr="001F360D" w:rsidRDefault="00B30644" w:rsidP="00B30644">
            <w:pPr>
              <w:pStyle w:val="TAC"/>
              <w:rPr>
                <w:rFonts w:cs="Arial"/>
                <w:szCs w:val="18"/>
              </w:rPr>
            </w:pPr>
            <w:r>
              <w:rPr>
                <w:kern w:val="2"/>
                <w:lang w:val="en-US" w:eastAsia="zh-CN"/>
              </w:rPr>
              <w:t>2685</w:t>
            </w:r>
          </w:p>
        </w:tc>
        <w:tc>
          <w:tcPr>
            <w:tcW w:w="867" w:type="dxa"/>
            <w:gridSpan w:val="2"/>
            <w:shd w:val="clear" w:color="auto" w:fill="auto"/>
          </w:tcPr>
          <w:p w14:paraId="22A5821E" w14:textId="77777777" w:rsidR="00B30644" w:rsidRPr="0006210B" w:rsidRDefault="00B30644" w:rsidP="00B30644">
            <w:pPr>
              <w:pStyle w:val="TAC"/>
              <w:rPr>
                <w:rFonts w:eastAsia="MS Mincho"/>
              </w:rPr>
            </w:pPr>
            <w:r>
              <w:rPr>
                <w:rFonts w:eastAsia="MS Mincho"/>
              </w:rPr>
              <w:t>N/A</w:t>
            </w:r>
          </w:p>
        </w:tc>
        <w:tc>
          <w:tcPr>
            <w:tcW w:w="1248" w:type="dxa"/>
            <w:gridSpan w:val="3"/>
            <w:shd w:val="clear" w:color="auto" w:fill="auto"/>
          </w:tcPr>
          <w:p w14:paraId="427D7524" w14:textId="77777777" w:rsidR="00B30644" w:rsidRPr="0006210B" w:rsidRDefault="00B30644" w:rsidP="00B30644">
            <w:pPr>
              <w:pStyle w:val="TAC"/>
              <w:rPr>
                <w:rFonts w:eastAsia="MS Mincho"/>
              </w:rPr>
            </w:pPr>
            <w:r>
              <w:rPr>
                <w:rFonts w:eastAsia="MS Mincho"/>
              </w:rPr>
              <w:t>N/A</w:t>
            </w:r>
          </w:p>
        </w:tc>
      </w:tr>
      <w:tr w:rsidR="00B30644" w:rsidRPr="0006210B" w14:paraId="136B8BEF" w14:textId="77777777" w:rsidTr="00B30644">
        <w:trPr>
          <w:trHeight w:val="216"/>
          <w:jc w:val="center"/>
        </w:trPr>
        <w:tc>
          <w:tcPr>
            <w:tcW w:w="2259" w:type="dxa"/>
            <w:tcBorders>
              <w:top w:val="nil"/>
              <w:bottom w:val="nil"/>
            </w:tcBorders>
            <w:shd w:val="clear" w:color="auto" w:fill="auto"/>
          </w:tcPr>
          <w:p w14:paraId="451FE975" w14:textId="77777777" w:rsidR="00B30644" w:rsidRPr="0006210B" w:rsidRDefault="00B30644" w:rsidP="00B30644">
            <w:pPr>
              <w:pStyle w:val="TAC"/>
              <w:rPr>
                <w:rFonts w:eastAsia="MS Mincho"/>
              </w:rPr>
            </w:pPr>
          </w:p>
        </w:tc>
        <w:tc>
          <w:tcPr>
            <w:tcW w:w="868" w:type="dxa"/>
            <w:shd w:val="clear" w:color="auto" w:fill="auto"/>
            <w:vAlign w:val="center"/>
          </w:tcPr>
          <w:p w14:paraId="744C0132" w14:textId="77777777" w:rsidR="00B30644" w:rsidRPr="001F360D" w:rsidRDefault="00B30644" w:rsidP="00B30644">
            <w:pPr>
              <w:pStyle w:val="TAC"/>
              <w:rPr>
                <w:rFonts w:cs="Arial"/>
                <w:szCs w:val="18"/>
              </w:rPr>
            </w:pPr>
            <w:r>
              <w:rPr>
                <w:kern w:val="2"/>
                <w:lang w:val="en-US" w:eastAsia="zh-CN"/>
              </w:rPr>
              <w:t>n78</w:t>
            </w:r>
          </w:p>
        </w:tc>
        <w:tc>
          <w:tcPr>
            <w:tcW w:w="1380" w:type="dxa"/>
            <w:gridSpan w:val="2"/>
            <w:shd w:val="clear" w:color="auto" w:fill="auto"/>
            <w:noWrap/>
          </w:tcPr>
          <w:p w14:paraId="22D6D73F" w14:textId="77777777" w:rsidR="00B30644" w:rsidRPr="001F360D" w:rsidRDefault="00B30644" w:rsidP="00B30644">
            <w:pPr>
              <w:pStyle w:val="TAC"/>
              <w:rPr>
                <w:rFonts w:cs="Arial"/>
                <w:szCs w:val="18"/>
              </w:rPr>
            </w:pPr>
            <w:r>
              <w:rPr>
                <w:kern w:val="2"/>
                <w:lang w:val="en-US" w:eastAsia="zh-CN"/>
              </w:rPr>
              <w:t>N/A</w:t>
            </w:r>
          </w:p>
        </w:tc>
        <w:tc>
          <w:tcPr>
            <w:tcW w:w="817" w:type="dxa"/>
            <w:gridSpan w:val="2"/>
            <w:shd w:val="clear" w:color="auto" w:fill="auto"/>
            <w:noWrap/>
          </w:tcPr>
          <w:p w14:paraId="270C5DEF" w14:textId="77777777" w:rsidR="00B30644" w:rsidRPr="001F360D" w:rsidRDefault="00B30644" w:rsidP="00B30644">
            <w:pPr>
              <w:pStyle w:val="TAC"/>
              <w:rPr>
                <w:rFonts w:cs="Arial"/>
                <w:szCs w:val="18"/>
              </w:rPr>
            </w:pPr>
            <w:r w:rsidRPr="003C4CEC">
              <w:rPr>
                <w:kern w:val="2"/>
                <w:lang w:val="en-US" w:eastAsia="zh-CN"/>
              </w:rPr>
              <w:t>10</w:t>
            </w:r>
          </w:p>
        </w:tc>
        <w:tc>
          <w:tcPr>
            <w:tcW w:w="2554" w:type="dxa"/>
            <w:gridSpan w:val="2"/>
            <w:shd w:val="clear" w:color="auto" w:fill="auto"/>
            <w:noWrap/>
          </w:tcPr>
          <w:p w14:paraId="207C6FB2" w14:textId="77777777" w:rsidR="00B30644" w:rsidRPr="001F360D" w:rsidRDefault="00B30644" w:rsidP="00B30644">
            <w:pPr>
              <w:pStyle w:val="TAC"/>
              <w:rPr>
                <w:rFonts w:cs="Arial"/>
                <w:szCs w:val="18"/>
              </w:rPr>
            </w:pPr>
            <w:r>
              <w:rPr>
                <w:kern w:val="2"/>
                <w:lang w:val="en-US" w:eastAsia="zh-CN"/>
              </w:rPr>
              <w:t>N/A</w:t>
            </w:r>
          </w:p>
        </w:tc>
        <w:tc>
          <w:tcPr>
            <w:tcW w:w="1323" w:type="dxa"/>
            <w:gridSpan w:val="2"/>
            <w:shd w:val="clear" w:color="auto" w:fill="auto"/>
            <w:noWrap/>
          </w:tcPr>
          <w:p w14:paraId="60D5B948" w14:textId="77777777" w:rsidR="00B30644" w:rsidRPr="001F360D" w:rsidRDefault="00B30644" w:rsidP="00B30644">
            <w:pPr>
              <w:pStyle w:val="TAC"/>
              <w:rPr>
                <w:rFonts w:cs="Arial"/>
                <w:szCs w:val="18"/>
              </w:rPr>
            </w:pPr>
            <w:r>
              <w:rPr>
                <w:kern w:val="2"/>
                <w:lang w:val="en-US" w:eastAsia="zh-CN"/>
              </w:rPr>
              <w:t>3770</w:t>
            </w:r>
          </w:p>
        </w:tc>
        <w:tc>
          <w:tcPr>
            <w:tcW w:w="867" w:type="dxa"/>
            <w:gridSpan w:val="2"/>
            <w:shd w:val="clear" w:color="auto" w:fill="auto"/>
          </w:tcPr>
          <w:p w14:paraId="0231F326" w14:textId="77777777" w:rsidR="00B30644" w:rsidRPr="0006210B" w:rsidRDefault="00B30644" w:rsidP="00B30644">
            <w:pPr>
              <w:pStyle w:val="TAC"/>
              <w:rPr>
                <w:rFonts w:eastAsia="MS Mincho"/>
              </w:rPr>
            </w:pPr>
            <w:r>
              <w:rPr>
                <w:rFonts w:eastAsia="MS Mincho"/>
              </w:rPr>
              <w:t>6.4</w:t>
            </w:r>
          </w:p>
        </w:tc>
        <w:tc>
          <w:tcPr>
            <w:tcW w:w="1248" w:type="dxa"/>
            <w:gridSpan w:val="3"/>
            <w:shd w:val="clear" w:color="auto" w:fill="auto"/>
          </w:tcPr>
          <w:p w14:paraId="5149B32C" w14:textId="77777777" w:rsidR="00B30644" w:rsidRPr="0006210B" w:rsidRDefault="00B30644" w:rsidP="00B30644">
            <w:pPr>
              <w:pStyle w:val="TAC"/>
              <w:rPr>
                <w:rFonts w:eastAsia="MS Mincho"/>
              </w:rPr>
            </w:pPr>
            <w:r>
              <w:rPr>
                <w:rFonts w:eastAsia="MS Mincho"/>
              </w:rPr>
              <w:t>IMD4</w:t>
            </w:r>
            <w:r w:rsidRPr="00DC0ED0">
              <w:rPr>
                <w:rFonts w:eastAsia="MS Mincho"/>
                <w:vertAlign w:val="superscript"/>
              </w:rPr>
              <w:t>13</w:t>
            </w:r>
          </w:p>
        </w:tc>
      </w:tr>
      <w:tr w:rsidR="00B30644" w:rsidRPr="0006210B" w14:paraId="32FEDCDE" w14:textId="77777777" w:rsidTr="00B30644">
        <w:trPr>
          <w:trHeight w:val="216"/>
          <w:jc w:val="center"/>
        </w:trPr>
        <w:tc>
          <w:tcPr>
            <w:tcW w:w="2259" w:type="dxa"/>
            <w:tcBorders>
              <w:top w:val="nil"/>
              <w:bottom w:val="single" w:sz="4" w:space="0" w:color="auto"/>
            </w:tcBorders>
            <w:shd w:val="clear" w:color="auto" w:fill="auto"/>
          </w:tcPr>
          <w:p w14:paraId="1FE41E5A" w14:textId="77777777" w:rsidR="00B30644" w:rsidRPr="0006210B" w:rsidRDefault="00B30644" w:rsidP="00B30644">
            <w:pPr>
              <w:pStyle w:val="TAC"/>
              <w:rPr>
                <w:rFonts w:eastAsia="MS Mincho"/>
              </w:rPr>
            </w:pPr>
          </w:p>
        </w:tc>
        <w:tc>
          <w:tcPr>
            <w:tcW w:w="868" w:type="dxa"/>
            <w:shd w:val="clear" w:color="auto" w:fill="auto"/>
            <w:vAlign w:val="center"/>
          </w:tcPr>
          <w:p w14:paraId="0D6D23F6" w14:textId="77777777" w:rsidR="00B30644" w:rsidRPr="001F360D" w:rsidRDefault="00B30644" w:rsidP="00B30644">
            <w:pPr>
              <w:pStyle w:val="TAC"/>
              <w:rPr>
                <w:rFonts w:cs="Arial"/>
                <w:szCs w:val="18"/>
              </w:rPr>
            </w:pPr>
            <w:r>
              <w:rPr>
                <w:kern w:val="2"/>
                <w:lang w:val="en-US" w:eastAsia="zh-CN"/>
              </w:rPr>
              <w:t>n79</w:t>
            </w:r>
          </w:p>
        </w:tc>
        <w:tc>
          <w:tcPr>
            <w:tcW w:w="1380" w:type="dxa"/>
            <w:gridSpan w:val="2"/>
            <w:shd w:val="clear" w:color="auto" w:fill="auto"/>
            <w:noWrap/>
          </w:tcPr>
          <w:p w14:paraId="2F094FDD" w14:textId="77777777" w:rsidR="00B30644" w:rsidRPr="001F360D" w:rsidRDefault="00B30644" w:rsidP="00B30644">
            <w:pPr>
              <w:pStyle w:val="TAC"/>
              <w:rPr>
                <w:rFonts w:cs="Arial"/>
                <w:szCs w:val="18"/>
              </w:rPr>
            </w:pPr>
            <w:r w:rsidRPr="003C4CEC">
              <w:rPr>
                <w:kern w:val="2"/>
                <w:lang w:val="en-US" w:eastAsia="zh-CN"/>
              </w:rPr>
              <w:t>4450</w:t>
            </w:r>
          </w:p>
        </w:tc>
        <w:tc>
          <w:tcPr>
            <w:tcW w:w="817" w:type="dxa"/>
            <w:gridSpan w:val="2"/>
            <w:shd w:val="clear" w:color="auto" w:fill="auto"/>
            <w:noWrap/>
          </w:tcPr>
          <w:p w14:paraId="13498D4E" w14:textId="77777777" w:rsidR="00B30644" w:rsidRPr="001F360D" w:rsidRDefault="00B30644" w:rsidP="00B30644">
            <w:pPr>
              <w:pStyle w:val="TAC"/>
              <w:rPr>
                <w:rFonts w:cs="Arial"/>
                <w:szCs w:val="18"/>
              </w:rPr>
            </w:pPr>
            <w:r w:rsidRPr="003C4CEC">
              <w:rPr>
                <w:kern w:val="2"/>
                <w:lang w:val="en-US" w:eastAsia="zh-CN"/>
              </w:rPr>
              <w:t>10</w:t>
            </w:r>
          </w:p>
        </w:tc>
        <w:tc>
          <w:tcPr>
            <w:tcW w:w="2554" w:type="dxa"/>
            <w:gridSpan w:val="2"/>
            <w:shd w:val="clear" w:color="auto" w:fill="auto"/>
            <w:noWrap/>
          </w:tcPr>
          <w:p w14:paraId="07BEAFC6" w14:textId="77777777" w:rsidR="00B30644" w:rsidRPr="001F360D" w:rsidRDefault="00B30644" w:rsidP="00B30644">
            <w:pPr>
              <w:pStyle w:val="TAC"/>
              <w:rPr>
                <w:rFonts w:cs="Arial"/>
                <w:szCs w:val="18"/>
              </w:rPr>
            </w:pPr>
            <w:r w:rsidRPr="003C4CEC">
              <w:rPr>
                <w:kern w:val="2"/>
                <w:lang w:val="en-US" w:eastAsia="zh-CN"/>
              </w:rPr>
              <w:t>50</w:t>
            </w:r>
          </w:p>
        </w:tc>
        <w:tc>
          <w:tcPr>
            <w:tcW w:w="1323" w:type="dxa"/>
            <w:gridSpan w:val="2"/>
            <w:shd w:val="clear" w:color="auto" w:fill="auto"/>
            <w:noWrap/>
          </w:tcPr>
          <w:p w14:paraId="3969E884" w14:textId="77777777" w:rsidR="00B30644" w:rsidRPr="001F360D" w:rsidRDefault="00B30644" w:rsidP="00B30644">
            <w:pPr>
              <w:pStyle w:val="TAC"/>
              <w:rPr>
                <w:rFonts w:cs="Arial"/>
                <w:szCs w:val="18"/>
              </w:rPr>
            </w:pPr>
            <w:r>
              <w:rPr>
                <w:kern w:val="2"/>
                <w:lang w:val="en-US" w:eastAsia="zh-CN"/>
              </w:rPr>
              <w:t>4450</w:t>
            </w:r>
          </w:p>
        </w:tc>
        <w:tc>
          <w:tcPr>
            <w:tcW w:w="867" w:type="dxa"/>
            <w:gridSpan w:val="2"/>
            <w:shd w:val="clear" w:color="auto" w:fill="auto"/>
          </w:tcPr>
          <w:p w14:paraId="2F09E287" w14:textId="77777777" w:rsidR="00B30644" w:rsidRPr="0006210B" w:rsidRDefault="00B30644" w:rsidP="00B30644">
            <w:pPr>
              <w:pStyle w:val="TAC"/>
              <w:rPr>
                <w:rFonts w:eastAsia="MS Mincho"/>
              </w:rPr>
            </w:pPr>
            <w:r>
              <w:rPr>
                <w:rFonts w:eastAsia="MS Mincho"/>
              </w:rPr>
              <w:t>N/A</w:t>
            </w:r>
          </w:p>
        </w:tc>
        <w:tc>
          <w:tcPr>
            <w:tcW w:w="1248" w:type="dxa"/>
            <w:gridSpan w:val="3"/>
            <w:shd w:val="clear" w:color="auto" w:fill="auto"/>
          </w:tcPr>
          <w:p w14:paraId="29440EF7" w14:textId="77777777" w:rsidR="00B30644" w:rsidRPr="0006210B" w:rsidRDefault="00B30644" w:rsidP="00B30644">
            <w:pPr>
              <w:pStyle w:val="TAC"/>
              <w:rPr>
                <w:rFonts w:eastAsia="MS Mincho"/>
              </w:rPr>
            </w:pPr>
            <w:r>
              <w:rPr>
                <w:rFonts w:eastAsia="MS Mincho"/>
              </w:rPr>
              <w:t>N/A</w:t>
            </w:r>
          </w:p>
        </w:tc>
      </w:tr>
      <w:tr w:rsidR="00B30644" w:rsidRPr="00EF5447" w14:paraId="21026F3A" w14:textId="77777777" w:rsidTr="00B30644">
        <w:trPr>
          <w:trHeight w:val="54"/>
          <w:jc w:val="center"/>
        </w:trPr>
        <w:tc>
          <w:tcPr>
            <w:tcW w:w="2259" w:type="dxa"/>
            <w:tcBorders>
              <w:bottom w:val="nil"/>
            </w:tcBorders>
            <w:shd w:val="clear" w:color="auto" w:fill="auto"/>
          </w:tcPr>
          <w:p w14:paraId="766C00E5" w14:textId="77777777" w:rsidR="00B30644" w:rsidRPr="00EF5447" w:rsidRDefault="00B30644" w:rsidP="00B30644">
            <w:pPr>
              <w:pStyle w:val="TAC"/>
              <w:rPr>
                <w:rFonts w:eastAsia="MS Mincho"/>
              </w:rPr>
            </w:pPr>
            <w:r w:rsidRPr="00EF5447">
              <w:rPr>
                <w:rFonts w:cs="Arial"/>
                <w:kern w:val="2"/>
                <w:szCs w:val="24"/>
                <w:lang w:eastAsia="ja-JP"/>
              </w:rPr>
              <w:t>DC_7A_SUL_n78A-n80A</w:t>
            </w:r>
          </w:p>
        </w:tc>
        <w:tc>
          <w:tcPr>
            <w:tcW w:w="868" w:type="dxa"/>
            <w:shd w:val="clear" w:color="auto" w:fill="auto"/>
          </w:tcPr>
          <w:p w14:paraId="286B3FA3" w14:textId="77777777" w:rsidR="00B30644" w:rsidRPr="00EF5447" w:rsidRDefault="00B30644" w:rsidP="00B30644">
            <w:pPr>
              <w:pStyle w:val="TAC"/>
              <w:rPr>
                <w:lang w:eastAsia="ja-JP"/>
              </w:rPr>
            </w:pPr>
            <w:r w:rsidRPr="00EF5447">
              <w:rPr>
                <w:rFonts w:cs="Arial"/>
                <w:kern w:val="2"/>
                <w:szCs w:val="24"/>
                <w:lang w:eastAsia="ja-JP"/>
              </w:rPr>
              <w:t>n80</w:t>
            </w:r>
          </w:p>
        </w:tc>
        <w:tc>
          <w:tcPr>
            <w:tcW w:w="1380" w:type="dxa"/>
            <w:gridSpan w:val="2"/>
            <w:shd w:val="clear" w:color="auto" w:fill="auto"/>
            <w:noWrap/>
          </w:tcPr>
          <w:p w14:paraId="3575202A" w14:textId="77777777" w:rsidR="00B30644" w:rsidRPr="00EF5447" w:rsidRDefault="00B30644" w:rsidP="00B30644">
            <w:pPr>
              <w:pStyle w:val="TAC"/>
            </w:pPr>
            <w:r w:rsidRPr="003C4CEC">
              <w:rPr>
                <w:rFonts w:cs="Arial"/>
              </w:rPr>
              <w:t>1730</w:t>
            </w:r>
          </w:p>
        </w:tc>
        <w:tc>
          <w:tcPr>
            <w:tcW w:w="817" w:type="dxa"/>
            <w:gridSpan w:val="2"/>
            <w:shd w:val="clear" w:color="auto" w:fill="auto"/>
            <w:noWrap/>
          </w:tcPr>
          <w:p w14:paraId="695FBDD4"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9024E4D"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0882A31D" w14:textId="77777777" w:rsidR="00B30644" w:rsidRPr="00EF5447" w:rsidRDefault="00B30644" w:rsidP="00B30644">
            <w:pPr>
              <w:pStyle w:val="TAC"/>
            </w:pPr>
          </w:p>
        </w:tc>
        <w:tc>
          <w:tcPr>
            <w:tcW w:w="867" w:type="dxa"/>
            <w:gridSpan w:val="2"/>
            <w:shd w:val="clear" w:color="auto" w:fill="auto"/>
          </w:tcPr>
          <w:p w14:paraId="16B8396C" w14:textId="77777777" w:rsidR="00B30644" w:rsidRPr="00EF5447" w:rsidRDefault="00B30644" w:rsidP="00B30644">
            <w:pPr>
              <w:pStyle w:val="TAC"/>
            </w:pPr>
            <w:r w:rsidRPr="00EF5447">
              <w:rPr>
                <w:rFonts w:cs="Arial"/>
              </w:rPr>
              <w:t>N/A</w:t>
            </w:r>
          </w:p>
        </w:tc>
        <w:tc>
          <w:tcPr>
            <w:tcW w:w="1248" w:type="dxa"/>
            <w:gridSpan w:val="3"/>
            <w:shd w:val="clear" w:color="auto" w:fill="auto"/>
          </w:tcPr>
          <w:p w14:paraId="347FAC51" w14:textId="77777777" w:rsidR="00B30644" w:rsidRPr="00EF5447" w:rsidRDefault="00B30644" w:rsidP="00B30644">
            <w:pPr>
              <w:pStyle w:val="TAC"/>
            </w:pPr>
            <w:r w:rsidRPr="00EF5447">
              <w:rPr>
                <w:rFonts w:cs="Arial"/>
              </w:rPr>
              <w:t>N/A</w:t>
            </w:r>
          </w:p>
        </w:tc>
      </w:tr>
      <w:tr w:rsidR="00B30644" w:rsidRPr="00EF5447" w14:paraId="4747A354" w14:textId="77777777" w:rsidTr="00B30644">
        <w:trPr>
          <w:trHeight w:val="54"/>
          <w:jc w:val="center"/>
        </w:trPr>
        <w:tc>
          <w:tcPr>
            <w:tcW w:w="2259" w:type="dxa"/>
            <w:tcBorders>
              <w:top w:val="nil"/>
              <w:bottom w:val="single" w:sz="4" w:space="0" w:color="auto"/>
            </w:tcBorders>
            <w:shd w:val="clear" w:color="auto" w:fill="auto"/>
          </w:tcPr>
          <w:p w14:paraId="7571C8B4" w14:textId="77777777" w:rsidR="00B30644" w:rsidRPr="00EF5447" w:rsidRDefault="00B30644" w:rsidP="00B30644">
            <w:pPr>
              <w:pStyle w:val="TAC"/>
              <w:rPr>
                <w:rFonts w:eastAsia="MS Mincho"/>
              </w:rPr>
            </w:pPr>
          </w:p>
        </w:tc>
        <w:tc>
          <w:tcPr>
            <w:tcW w:w="868" w:type="dxa"/>
            <w:shd w:val="clear" w:color="auto" w:fill="auto"/>
          </w:tcPr>
          <w:p w14:paraId="292D89EB" w14:textId="77777777" w:rsidR="00B30644" w:rsidRPr="00EF5447" w:rsidRDefault="00B30644" w:rsidP="00B30644">
            <w:pPr>
              <w:pStyle w:val="TAC"/>
              <w:rPr>
                <w:lang w:eastAsia="ja-JP"/>
              </w:rPr>
            </w:pPr>
            <w:r w:rsidRPr="00EF5447">
              <w:rPr>
                <w:rFonts w:cs="Arial"/>
                <w:kern w:val="2"/>
                <w:szCs w:val="24"/>
                <w:lang w:eastAsia="ja-JP"/>
              </w:rPr>
              <w:t>7</w:t>
            </w:r>
          </w:p>
        </w:tc>
        <w:tc>
          <w:tcPr>
            <w:tcW w:w="1380" w:type="dxa"/>
            <w:gridSpan w:val="2"/>
            <w:shd w:val="clear" w:color="auto" w:fill="auto"/>
            <w:noWrap/>
          </w:tcPr>
          <w:p w14:paraId="5310BED5" w14:textId="77777777" w:rsidR="00B30644" w:rsidRPr="00EF5447" w:rsidRDefault="00B30644" w:rsidP="00B30644">
            <w:pPr>
              <w:pStyle w:val="TAC"/>
            </w:pPr>
            <w:r>
              <w:rPr>
                <w:rFonts w:cs="Arial"/>
              </w:rPr>
              <w:t>N/A</w:t>
            </w:r>
          </w:p>
        </w:tc>
        <w:tc>
          <w:tcPr>
            <w:tcW w:w="817" w:type="dxa"/>
            <w:gridSpan w:val="2"/>
            <w:shd w:val="clear" w:color="auto" w:fill="auto"/>
            <w:noWrap/>
          </w:tcPr>
          <w:p w14:paraId="4475CFA4"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76AB8D62" w14:textId="77777777" w:rsidR="00B30644" w:rsidRPr="00EF5447" w:rsidRDefault="00B30644" w:rsidP="00B30644">
            <w:pPr>
              <w:pStyle w:val="TAC"/>
            </w:pPr>
            <w:r>
              <w:rPr>
                <w:rFonts w:cs="Arial"/>
              </w:rPr>
              <w:t>N/A</w:t>
            </w:r>
          </w:p>
        </w:tc>
        <w:tc>
          <w:tcPr>
            <w:tcW w:w="1323" w:type="dxa"/>
            <w:gridSpan w:val="2"/>
            <w:shd w:val="clear" w:color="auto" w:fill="auto"/>
            <w:noWrap/>
          </w:tcPr>
          <w:p w14:paraId="2E5BDB65" w14:textId="77777777" w:rsidR="00B30644" w:rsidRPr="00EF5447" w:rsidRDefault="00B30644" w:rsidP="00B30644">
            <w:pPr>
              <w:pStyle w:val="TAC"/>
            </w:pPr>
            <w:r w:rsidRPr="00EF5447">
              <w:rPr>
                <w:rFonts w:cs="Arial"/>
              </w:rPr>
              <w:t>2655</w:t>
            </w:r>
          </w:p>
        </w:tc>
        <w:tc>
          <w:tcPr>
            <w:tcW w:w="867" w:type="dxa"/>
            <w:gridSpan w:val="2"/>
            <w:shd w:val="clear" w:color="auto" w:fill="auto"/>
          </w:tcPr>
          <w:p w14:paraId="14FC6FA9" w14:textId="77777777" w:rsidR="00B30644" w:rsidRPr="00EF5447" w:rsidRDefault="00B30644" w:rsidP="00B30644">
            <w:pPr>
              <w:pStyle w:val="TAC"/>
            </w:pPr>
            <w:r w:rsidRPr="00EF5447">
              <w:rPr>
                <w:rFonts w:cs="Arial"/>
              </w:rPr>
              <w:t>13</w:t>
            </w:r>
          </w:p>
        </w:tc>
        <w:tc>
          <w:tcPr>
            <w:tcW w:w="1248" w:type="dxa"/>
            <w:gridSpan w:val="3"/>
            <w:shd w:val="clear" w:color="auto" w:fill="auto"/>
          </w:tcPr>
          <w:p w14:paraId="33546230" w14:textId="77777777" w:rsidR="00B30644" w:rsidRPr="00EF5447" w:rsidRDefault="00B30644" w:rsidP="00B30644">
            <w:pPr>
              <w:pStyle w:val="TAC"/>
            </w:pPr>
            <w:r w:rsidRPr="00EF5447">
              <w:rPr>
                <w:rFonts w:cs="Arial"/>
              </w:rPr>
              <w:t>IMD4</w:t>
            </w:r>
          </w:p>
        </w:tc>
      </w:tr>
      <w:tr w:rsidR="00B30644" w:rsidRPr="00EF5447" w14:paraId="3869FD72" w14:textId="77777777" w:rsidTr="00B30644">
        <w:trPr>
          <w:trHeight w:val="54"/>
          <w:jc w:val="center"/>
        </w:trPr>
        <w:tc>
          <w:tcPr>
            <w:tcW w:w="2259" w:type="dxa"/>
            <w:tcBorders>
              <w:top w:val="single" w:sz="4" w:space="0" w:color="auto"/>
              <w:bottom w:val="nil"/>
            </w:tcBorders>
            <w:shd w:val="clear" w:color="auto" w:fill="auto"/>
          </w:tcPr>
          <w:p w14:paraId="2251A9D4" w14:textId="77777777" w:rsidR="00B30644" w:rsidRPr="00470EA5" w:rsidRDefault="00B30644" w:rsidP="00B30644">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31ECFB77"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6B77C8B6"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6D5BEF11"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AEF503D"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9E6381C"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20035F11"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C62E14C"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751AD9D7" w14:textId="77777777" w:rsidTr="00B30644">
        <w:trPr>
          <w:trHeight w:val="54"/>
          <w:jc w:val="center"/>
        </w:trPr>
        <w:tc>
          <w:tcPr>
            <w:tcW w:w="2259" w:type="dxa"/>
            <w:tcBorders>
              <w:top w:val="nil"/>
              <w:bottom w:val="nil"/>
            </w:tcBorders>
            <w:shd w:val="clear" w:color="auto" w:fill="auto"/>
          </w:tcPr>
          <w:p w14:paraId="552CDA46"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34BEA3CB"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109E7FF6" w14:textId="77777777" w:rsidR="00B30644" w:rsidRPr="00470EA5" w:rsidRDefault="00B30644" w:rsidP="00B30644">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2B9FB259"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2889B9BB" w14:textId="77777777" w:rsidR="00B30644" w:rsidRPr="00470EA5" w:rsidRDefault="00B30644" w:rsidP="00B30644">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6A6F3A7"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0DDE3AC4"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218136AA" w14:textId="77777777" w:rsidR="00B30644" w:rsidRPr="00EF5447" w:rsidRDefault="00B30644" w:rsidP="00B30644">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B30644" w:rsidRPr="00EF5447" w14:paraId="5336087E" w14:textId="77777777" w:rsidTr="00B30644">
        <w:trPr>
          <w:trHeight w:val="54"/>
          <w:jc w:val="center"/>
        </w:trPr>
        <w:tc>
          <w:tcPr>
            <w:tcW w:w="2259" w:type="dxa"/>
            <w:tcBorders>
              <w:top w:val="nil"/>
              <w:bottom w:val="nil"/>
            </w:tcBorders>
            <w:shd w:val="clear" w:color="auto" w:fill="auto"/>
          </w:tcPr>
          <w:p w14:paraId="22241541"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5D5013BC"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64120B2E"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343D587"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C637282"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E2CD699"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69315850"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515DFC3"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3AE47E56" w14:textId="77777777" w:rsidTr="00B30644">
        <w:trPr>
          <w:trHeight w:val="54"/>
          <w:jc w:val="center"/>
        </w:trPr>
        <w:tc>
          <w:tcPr>
            <w:tcW w:w="2259" w:type="dxa"/>
            <w:tcBorders>
              <w:top w:val="nil"/>
              <w:bottom w:val="nil"/>
            </w:tcBorders>
            <w:shd w:val="clear" w:color="auto" w:fill="auto"/>
          </w:tcPr>
          <w:p w14:paraId="5AF09CA5"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5BB63BBC"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791E744F"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2060F2D0"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424FCFA2"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ADD4AED"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66902E1A"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4458AA4"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4057D7E3" w14:textId="77777777" w:rsidTr="00B30644">
        <w:trPr>
          <w:trHeight w:val="54"/>
          <w:jc w:val="center"/>
        </w:trPr>
        <w:tc>
          <w:tcPr>
            <w:tcW w:w="2259" w:type="dxa"/>
            <w:tcBorders>
              <w:top w:val="nil"/>
              <w:bottom w:val="nil"/>
            </w:tcBorders>
            <w:shd w:val="clear" w:color="auto" w:fill="auto"/>
          </w:tcPr>
          <w:p w14:paraId="6ACF6B07"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3249D7D1"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55E93288"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6E4481CA"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55342249"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4C1426C1"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3C1FAAF5"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5EE419D" w14:textId="77777777" w:rsidR="00B30644" w:rsidRPr="00EF5447" w:rsidRDefault="00B30644" w:rsidP="00B30644">
            <w:pPr>
              <w:pStyle w:val="TAC"/>
              <w:rPr>
                <w:rFonts w:cs="Arial"/>
              </w:rPr>
            </w:pPr>
            <w:r w:rsidRPr="00EF3500">
              <w:rPr>
                <w:rFonts w:eastAsia="Malgun Gothic" w:cs="Arial"/>
                <w:kern w:val="2"/>
                <w:szCs w:val="24"/>
                <w:lang w:eastAsia="ko-KR"/>
              </w:rPr>
              <w:t>N/A</w:t>
            </w:r>
          </w:p>
        </w:tc>
      </w:tr>
      <w:tr w:rsidR="00B30644" w:rsidRPr="00EF5447" w14:paraId="04245606" w14:textId="77777777" w:rsidTr="00B30644">
        <w:trPr>
          <w:trHeight w:val="54"/>
          <w:jc w:val="center"/>
        </w:trPr>
        <w:tc>
          <w:tcPr>
            <w:tcW w:w="2259" w:type="dxa"/>
            <w:tcBorders>
              <w:top w:val="nil"/>
              <w:bottom w:val="single" w:sz="4" w:space="0" w:color="auto"/>
            </w:tcBorders>
            <w:shd w:val="clear" w:color="auto" w:fill="auto"/>
          </w:tcPr>
          <w:p w14:paraId="0501ED9E" w14:textId="77777777" w:rsidR="00B30644" w:rsidRPr="00470EA5" w:rsidRDefault="00B30644" w:rsidP="00B30644">
            <w:pPr>
              <w:pStyle w:val="TAC"/>
              <w:rPr>
                <w:rFonts w:eastAsiaTheme="minorEastAsia" w:cs="Arial"/>
                <w:kern w:val="2"/>
                <w:szCs w:val="24"/>
                <w:lang w:eastAsia="ja-JP"/>
              </w:rPr>
            </w:pPr>
          </w:p>
        </w:tc>
        <w:tc>
          <w:tcPr>
            <w:tcW w:w="868" w:type="dxa"/>
            <w:shd w:val="clear" w:color="auto" w:fill="auto"/>
            <w:vAlign w:val="center"/>
          </w:tcPr>
          <w:p w14:paraId="36058B2F" w14:textId="77777777" w:rsidR="00B30644" w:rsidRPr="00EF5447" w:rsidRDefault="00B30644" w:rsidP="00B30644">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0DB95A2D" w14:textId="77777777" w:rsidR="00B30644" w:rsidRPr="00470EA5" w:rsidRDefault="00B30644" w:rsidP="00B30644">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AC52A7F" w14:textId="77777777" w:rsidR="00B30644" w:rsidRPr="00470EA5" w:rsidRDefault="00B30644" w:rsidP="00B3064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18FBFBD1" w14:textId="77777777" w:rsidR="00B30644" w:rsidRPr="00470EA5" w:rsidRDefault="00B30644" w:rsidP="00B30644">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15F844D0" w14:textId="77777777" w:rsidR="00B30644" w:rsidRPr="00470EA5" w:rsidRDefault="00B30644" w:rsidP="00B30644">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7074A8C4" w14:textId="77777777" w:rsidR="00B30644" w:rsidRPr="00470EA5" w:rsidRDefault="00B30644" w:rsidP="00B30644">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467B52CD" w14:textId="77777777" w:rsidR="00B30644" w:rsidRPr="00EF5447" w:rsidRDefault="00B30644" w:rsidP="00B30644">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B30644" w:rsidRPr="00EF5447" w14:paraId="7350EE0D" w14:textId="77777777" w:rsidTr="00B30644">
        <w:trPr>
          <w:trHeight w:val="54"/>
          <w:jc w:val="center"/>
        </w:trPr>
        <w:tc>
          <w:tcPr>
            <w:tcW w:w="2259" w:type="dxa"/>
            <w:vMerge w:val="restart"/>
            <w:tcBorders>
              <w:top w:val="nil"/>
            </w:tcBorders>
            <w:shd w:val="clear" w:color="auto" w:fill="auto"/>
          </w:tcPr>
          <w:p w14:paraId="0104C59A" w14:textId="77777777" w:rsidR="00B30644" w:rsidRPr="00EF5447" w:rsidRDefault="00B30644" w:rsidP="00B30644">
            <w:pPr>
              <w:pStyle w:val="TAC"/>
              <w:rPr>
                <w:rFonts w:eastAsia="MS Mincho"/>
              </w:rPr>
            </w:pPr>
            <w:r>
              <w:rPr>
                <w:rFonts w:cs="Arial"/>
              </w:rPr>
              <w:t>DC_8A_n1A-n28A</w:t>
            </w:r>
          </w:p>
        </w:tc>
        <w:tc>
          <w:tcPr>
            <w:tcW w:w="868" w:type="dxa"/>
            <w:shd w:val="clear" w:color="auto" w:fill="auto"/>
            <w:vAlign w:val="center"/>
          </w:tcPr>
          <w:p w14:paraId="2F1D58DF" w14:textId="77777777" w:rsidR="00B30644" w:rsidRPr="00EF5447" w:rsidRDefault="00B30644" w:rsidP="00B30644">
            <w:pPr>
              <w:pStyle w:val="TAC"/>
              <w:rPr>
                <w:rFonts w:cs="Arial"/>
                <w:kern w:val="2"/>
                <w:szCs w:val="24"/>
                <w:lang w:eastAsia="ja-JP"/>
              </w:rPr>
            </w:pPr>
            <w:r w:rsidRPr="00E062F1">
              <w:t>8</w:t>
            </w:r>
          </w:p>
        </w:tc>
        <w:tc>
          <w:tcPr>
            <w:tcW w:w="1380" w:type="dxa"/>
            <w:gridSpan w:val="2"/>
            <w:shd w:val="clear" w:color="auto" w:fill="auto"/>
            <w:noWrap/>
          </w:tcPr>
          <w:p w14:paraId="13E73822" w14:textId="77777777" w:rsidR="00B30644" w:rsidRPr="00EF5447" w:rsidRDefault="00B30644" w:rsidP="00B30644">
            <w:pPr>
              <w:pStyle w:val="TAC"/>
              <w:rPr>
                <w:rFonts w:cs="Arial"/>
              </w:rPr>
            </w:pPr>
            <w:r w:rsidRPr="003C4CEC">
              <w:t>910</w:t>
            </w:r>
          </w:p>
        </w:tc>
        <w:tc>
          <w:tcPr>
            <w:tcW w:w="817" w:type="dxa"/>
            <w:gridSpan w:val="2"/>
            <w:shd w:val="clear" w:color="auto" w:fill="auto"/>
            <w:noWrap/>
          </w:tcPr>
          <w:p w14:paraId="28613C85"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355B7313"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105A7D4E" w14:textId="77777777" w:rsidR="00B30644" w:rsidRPr="00EF5447" w:rsidRDefault="00B30644" w:rsidP="00B30644">
            <w:pPr>
              <w:pStyle w:val="TAC"/>
              <w:rPr>
                <w:rFonts w:cs="Arial"/>
              </w:rPr>
            </w:pPr>
            <w:r w:rsidRPr="00E062F1">
              <w:t>955</w:t>
            </w:r>
          </w:p>
        </w:tc>
        <w:tc>
          <w:tcPr>
            <w:tcW w:w="867" w:type="dxa"/>
            <w:gridSpan w:val="2"/>
            <w:shd w:val="clear" w:color="auto" w:fill="auto"/>
            <w:vAlign w:val="center"/>
          </w:tcPr>
          <w:p w14:paraId="7A85C98D" w14:textId="77777777" w:rsidR="00B30644" w:rsidRPr="00EF5447" w:rsidRDefault="00B30644" w:rsidP="00B30644">
            <w:pPr>
              <w:pStyle w:val="TAC"/>
              <w:rPr>
                <w:rFonts w:cs="Arial"/>
              </w:rPr>
            </w:pPr>
            <w:r w:rsidRPr="00E062F1">
              <w:t>N/A</w:t>
            </w:r>
          </w:p>
        </w:tc>
        <w:tc>
          <w:tcPr>
            <w:tcW w:w="1248" w:type="dxa"/>
            <w:gridSpan w:val="3"/>
            <w:shd w:val="clear" w:color="auto" w:fill="auto"/>
          </w:tcPr>
          <w:p w14:paraId="79920EDB" w14:textId="77777777" w:rsidR="00B30644" w:rsidRPr="00EF5447" w:rsidRDefault="00B30644" w:rsidP="00B30644">
            <w:pPr>
              <w:pStyle w:val="TAC"/>
              <w:rPr>
                <w:rFonts w:cs="Arial"/>
              </w:rPr>
            </w:pPr>
            <w:r w:rsidRPr="00E062F1">
              <w:rPr>
                <w:rFonts w:eastAsia="Malgun Gothic"/>
              </w:rPr>
              <w:t>N/A</w:t>
            </w:r>
          </w:p>
        </w:tc>
      </w:tr>
      <w:tr w:rsidR="00B30644" w:rsidRPr="00EF5447" w14:paraId="74C2C36F" w14:textId="77777777" w:rsidTr="00B30644">
        <w:trPr>
          <w:trHeight w:val="54"/>
          <w:jc w:val="center"/>
        </w:trPr>
        <w:tc>
          <w:tcPr>
            <w:tcW w:w="2259" w:type="dxa"/>
            <w:vMerge/>
            <w:shd w:val="clear" w:color="auto" w:fill="auto"/>
          </w:tcPr>
          <w:p w14:paraId="02C96ABA" w14:textId="77777777" w:rsidR="00B30644" w:rsidRPr="00EF5447" w:rsidRDefault="00B30644" w:rsidP="00B30644">
            <w:pPr>
              <w:pStyle w:val="TAC"/>
              <w:rPr>
                <w:rFonts w:eastAsia="MS Mincho"/>
              </w:rPr>
            </w:pPr>
          </w:p>
        </w:tc>
        <w:tc>
          <w:tcPr>
            <w:tcW w:w="868" w:type="dxa"/>
            <w:shd w:val="clear" w:color="auto" w:fill="auto"/>
            <w:vAlign w:val="center"/>
          </w:tcPr>
          <w:p w14:paraId="04101ABF" w14:textId="77777777" w:rsidR="00B30644" w:rsidRPr="00EF5447" w:rsidRDefault="00B30644" w:rsidP="00B30644">
            <w:pPr>
              <w:pStyle w:val="TAC"/>
              <w:rPr>
                <w:rFonts w:cs="Arial"/>
                <w:kern w:val="2"/>
                <w:szCs w:val="24"/>
                <w:lang w:eastAsia="ja-JP"/>
              </w:rPr>
            </w:pPr>
            <w:r w:rsidRPr="00E062F1">
              <w:t>n</w:t>
            </w:r>
            <w:r>
              <w:t>1</w:t>
            </w:r>
          </w:p>
        </w:tc>
        <w:tc>
          <w:tcPr>
            <w:tcW w:w="1380" w:type="dxa"/>
            <w:gridSpan w:val="2"/>
            <w:shd w:val="clear" w:color="auto" w:fill="auto"/>
            <w:noWrap/>
          </w:tcPr>
          <w:p w14:paraId="78DEB534" w14:textId="77777777" w:rsidR="00B30644" w:rsidRPr="00EF5447" w:rsidRDefault="00B30644" w:rsidP="00B30644">
            <w:pPr>
              <w:pStyle w:val="TAC"/>
              <w:rPr>
                <w:rFonts w:cs="Arial"/>
              </w:rPr>
            </w:pPr>
            <w:r w:rsidRPr="003C4CEC">
              <w:t>1965</w:t>
            </w:r>
          </w:p>
        </w:tc>
        <w:tc>
          <w:tcPr>
            <w:tcW w:w="817" w:type="dxa"/>
            <w:gridSpan w:val="2"/>
            <w:shd w:val="clear" w:color="auto" w:fill="auto"/>
            <w:noWrap/>
          </w:tcPr>
          <w:p w14:paraId="12DA75FC"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61ECF0AE"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59DA1C86" w14:textId="77777777" w:rsidR="00B30644" w:rsidRPr="00EF5447" w:rsidRDefault="00B30644" w:rsidP="00B30644">
            <w:pPr>
              <w:pStyle w:val="TAC"/>
              <w:rPr>
                <w:rFonts w:cs="Arial"/>
              </w:rPr>
            </w:pPr>
            <w:r>
              <w:t>2155</w:t>
            </w:r>
          </w:p>
        </w:tc>
        <w:tc>
          <w:tcPr>
            <w:tcW w:w="867" w:type="dxa"/>
            <w:gridSpan w:val="2"/>
            <w:shd w:val="clear" w:color="auto" w:fill="auto"/>
            <w:vAlign w:val="center"/>
          </w:tcPr>
          <w:p w14:paraId="1F852E4D" w14:textId="77777777" w:rsidR="00B30644" w:rsidRPr="00EF5447" w:rsidRDefault="00B30644" w:rsidP="00B30644">
            <w:pPr>
              <w:pStyle w:val="TAC"/>
              <w:rPr>
                <w:rFonts w:cs="Arial"/>
              </w:rPr>
            </w:pPr>
            <w:r w:rsidRPr="00E062F1">
              <w:t>N/A</w:t>
            </w:r>
          </w:p>
        </w:tc>
        <w:tc>
          <w:tcPr>
            <w:tcW w:w="1248" w:type="dxa"/>
            <w:gridSpan w:val="3"/>
            <w:shd w:val="clear" w:color="auto" w:fill="auto"/>
          </w:tcPr>
          <w:p w14:paraId="534E0FD8" w14:textId="77777777" w:rsidR="00B30644" w:rsidRPr="00EF5447" w:rsidRDefault="00B30644" w:rsidP="00B30644">
            <w:pPr>
              <w:pStyle w:val="TAC"/>
              <w:rPr>
                <w:rFonts w:cs="Arial"/>
              </w:rPr>
            </w:pPr>
            <w:r w:rsidRPr="00E062F1">
              <w:rPr>
                <w:rFonts w:eastAsia="Malgun Gothic"/>
              </w:rPr>
              <w:t>N/A</w:t>
            </w:r>
          </w:p>
        </w:tc>
      </w:tr>
      <w:tr w:rsidR="00B30644" w:rsidRPr="00EF5447" w14:paraId="4B13D37C" w14:textId="77777777" w:rsidTr="00B30644">
        <w:trPr>
          <w:trHeight w:val="54"/>
          <w:jc w:val="center"/>
        </w:trPr>
        <w:tc>
          <w:tcPr>
            <w:tcW w:w="2259" w:type="dxa"/>
            <w:vMerge/>
            <w:tcBorders>
              <w:bottom w:val="single" w:sz="4" w:space="0" w:color="auto"/>
            </w:tcBorders>
            <w:shd w:val="clear" w:color="auto" w:fill="auto"/>
          </w:tcPr>
          <w:p w14:paraId="6ED05DBA" w14:textId="77777777" w:rsidR="00B30644" w:rsidRPr="00EF5447" w:rsidRDefault="00B30644" w:rsidP="00B30644">
            <w:pPr>
              <w:pStyle w:val="TAC"/>
              <w:rPr>
                <w:rFonts w:eastAsia="MS Mincho"/>
              </w:rPr>
            </w:pPr>
          </w:p>
        </w:tc>
        <w:tc>
          <w:tcPr>
            <w:tcW w:w="868" w:type="dxa"/>
            <w:shd w:val="clear" w:color="auto" w:fill="auto"/>
            <w:vAlign w:val="center"/>
          </w:tcPr>
          <w:p w14:paraId="4AA891B2" w14:textId="77777777" w:rsidR="00B30644" w:rsidRPr="00EF5447" w:rsidRDefault="00B30644" w:rsidP="00B30644">
            <w:pPr>
              <w:pStyle w:val="TAC"/>
              <w:rPr>
                <w:rFonts w:cs="Arial"/>
                <w:kern w:val="2"/>
                <w:szCs w:val="24"/>
                <w:lang w:eastAsia="ja-JP"/>
              </w:rPr>
            </w:pPr>
            <w:r w:rsidRPr="00E062F1">
              <w:t>n28</w:t>
            </w:r>
          </w:p>
        </w:tc>
        <w:tc>
          <w:tcPr>
            <w:tcW w:w="1380" w:type="dxa"/>
            <w:gridSpan w:val="2"/>
            <w:shd w:val="clear" w:color="auto" w:fill="auto"/>
            <w:noWrap/>
          </w:tcPr>
          <w:p w14:paraId="3FEA2D82" w14:textId="77777777" w:rsidR="00B30644" w:rsidRPr="00EF5447" w:rsidRDefault="00B30644" w:rsidP="00B30644">
            <w:pPr>
              <w:pStyle w:val="TAC"/>
              <w:rPr>
                <w:rFonts w:cs="Arial"/>
              </w:rPr>
            </w:pPr>
            <w:r>
              <w:t>N/A</w:t>
            </w:r>
          </w:p>
        </w:tc>
        <w:tc>
          <w:tcPr>
            <w:tcW w:w="817" w:type="dxa"/>
            <w:gridSpan w:val="2"/>
            <w:shd w:val="clear" w:color="auto" w:fill="auto"/>
            <w:noWrap/>
          </w:tcPr>
          <w:p w14:paraId="15E0B7E2"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68FB22E7" w14:textId="77777777" w:rsidR="00B30644" w:rsidRPr="00EF5447" w:rsidRDefault="00B30644" w:rsidP="00B30644">
            <w:pPr>
              <w:pStyle w:val="TAC"/>
              <w:rPr>
                <w:rFonts w:cs="Arial"/>
              </w:rPr>
            </w:pPr>
            <w:r>
              <w:t>N/A</w:t>
            </w:r>
          </w:p>
        </w:tc>
        <w:tc>
          <w:tcPr>
            <w:tcW w:w="1323" w:type="dxa"/>
            <w:gridSpan w:val="2"/>
            <w:shd w:val="clear" w:color="auto" w:fill="auto"/>
            <w:noWrap/>
          </w:tcPr>
          <w:p w14:paraId="0576F4E7" w14:textId="77777777" w:rsidR="00B30644" w:rsidRPr="00EF5447" w:rsidRDefault="00B30644" w:rsidP="00B30644">
            <w:pPr>
              <w:pStyle w:val="TAC"/>
              <w:rPr>
                <w:rFonts w:cs="Arial"/>
              </w:rPr>
            </w:pPr>
            <w:r w:rsidRPr="00E062F1">
              <w:t>765</w:t>
            </w:r>
          </w:p>
        </w:tc>
        <w:tc>
          <w:tcPr>
            <w:tcW w:w="867" w:type="dxa"/>
            <w:gridSpan w:val="2"/>
            <w:shd w:val="clear" w:color="auto" w:fill="auto"/>
            <w:vAlign w:val="center"/>
          </w:tcPr>
          <w:p w14:paraId="3F9DF47F" w14:textId="77777777" w:rsidR="00B30644" w:rsidRPr="00EF5447" w:rsidRDefault="00B30644" w:rsidP="00B30644">
            <w:pPr>
              <w:pStyle w:val="TAC"/>
              <w:rPr>
                <w:rFonts w:cs="Arial"/>
              </w:rPr>
            </w:pPr>
            <w:r w:rsidRPr="00E062F1">
              <w:t>11.6</w:t>
            </w:r>
          </w:p>
        </w:tc>
        <w:tc>
          <w:tcPr>
            <w:tcW w:w="1248" w:type="dxa"/>
            <w:gridSpan w:val="3"/>
            <w:shd w:val="clear" w:color="auto" w:fill="auto"/>
          </w:tcPr>
          <w:p w14:paraId="29B976EB" w14:textId="77777777" w:rsidR="00B30644" w:rsidRPr="00EF5447" w:rsidRDefault="00B30644" w:rsidP="00B30644">
            <w:pPr>
              <w:pStyle w:val="TAC"/>
              <w:rPr>
                <w:rFonts w:cs="Arial"/>
              </w:rPr>
            </w:pPr>
            <w:r w:rsidRPr="00E062F1">
              <w:rPr>
                <w:rFonts w:eastAsia="Malgun Gothic"/>
              </w:rPr>
              <w:t>IMD4</w:t>
            </w:r>
          </w:p>
        </w:tc>
      </w:tr>
      <w:tr w:rsidR="00B30644" w:rsidRPr="009B60BA" w14:paraId="0F06AA38" w14:textId="77777777" w:rsidTr="00B30644">
        <w:trPr>
          <w:trHeight w:val="54"/>
          <w:jc w:val="center"/>
        </w:trPr>
        <w:tc>
          <w:tcPr>
            <w:tcW w:w="2259" w:type="dxa"/>
            <w:tcBorders>
              <w:bottom w:val="nil"/>
            </w:tcBorders>
            <w:shd w:val="clear" w:color="auto" w:fill="auto"/>
          </w:tcPr>
          <w:p w14:paraId="52A52C24" w14:textId="77777777" w:rsidR="00B30644" w:rsidRPr="009B60BA" w:rsidRDefault="00B30644" w:rsidP="00B30644">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259B30BB" w14:textId="77777777" w:rsidR="00B30644" w:rsidRPr="009B60BA" w:rsidRDefault="00B30644" w:rsidP="00B30644">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4DA92CA1" w14:textId="77777777" w:rsidR="00B30644" w:rsidRPr="009B60BA" w:rsidRDefault="00B30644" w:rsidP="00B30644">
            <w:pPr>
              <w:pStyle w:val="TAC"/>
              <w:rPr>
                <w:rFonts w:eastAsia="Malgun Gothic" w:cs="Arial"/>
                <w:lang w:eastAsia="ko-KR"/>
              </w:rPr>
            </w:pPr>
            <w:r w:rsidRPr="003C4CEC">
              <w:rPr>
                <w:rFonts w:cs="Arial"/>
              </w:rPr>
              <w:t>885</w:t>
            </w:r>
          </w:p>
        </w:tc>
        <w:tc>
          <w:tcPr>
            <w:tcW w:w="817" w:type="dxa"/>
            <w:gridSpan w:val="2"/>
            <w:shd w:val="clear" w:color="auto" w:fill="auto"/>
            <w:noWrap/>
          </w:tcPr>
          <w:p w14:paraId="6E220D41" w14:textId="77777777" w:rsidR="00B30644" w:rsidRPr="009B60BA"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2B635E9E" w14:textId="77777777" w:rsidR="00B30644" w:rsidRPr="009B60BA" w:rsidRDefault="00B30644" w:rsidP="00B30644">
            <w:pPr>
              <w:pStyle w:val="TAC"/>
              <w:rPr>
                <w:rFonts w:eastAsia="Malgun Gothic" w:cs="Arial"/>
                <w:lang w:eastAsia="ko-KR"/>
              </w:rPr>
            </w:pPr>
            <w:r w:rsidRPr="003C4CEC">
              <w:rPr>
                <w:rFonts w:cs="Arial"/>
              </w:rPr>
              <w:t>25</w:t>
            </w:r>
          </w:p>
        </w:tc>
        <w:tc>
          <w:tcPr>
            <w:tcW w:w="1323" w:type="dxa"/>
            <w:gridSpan w:val="2"/>
            <w:shd w:val="clear" w:color="auto" w:fill="auto"/>
            <w:noWrap/>
          </w:tcPr>
          <w:p w14:paraId="1E318B5F" w14:textId="77777777" w:rsidR="00B30644" w:rsidRPr="009B60BA" w:rsidRDefault="00B30644" w:rsidP="00B30644">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6DBC8949" w14:textId="77777777" w:rsidR="00B30644" w:rsidRPr="009B60BA" w:rsidRDefault="00B30644" w:rsidP="00B30644">
            <w:pPr>
              <w:pStyle w:val="TAC"/>
              <w:rPr>
                <w:rFonts w:eastAsia="Malgun Gothic" w:cs="Arial"/>
                <w:lang w:eastAsia="ko-KR"/>
              </w:rPr>
            </w:pPr>
            <w:r w:rsidRPr="009B60BA">
              <w:rPr>
                <w:rFonts w:cs="Arial"/>
              </w:rPr>
              <w:t>N/A</w:t>
            </w:r>
          </w:p>
        </w:tc>
        <w:tc>
          <w:tcPr>
            <w:tcW w:w="1248" w:type="dxa"/>
            <w:gridSpan w:val="3"/>
            <w:shd w:val="clear" w:color="auto" w:fill="auto"/>
          </w:tcPr>
          <w:p w14:paraId="74EBA430" w14:textId="77777777" w:rsidR="00B30644" w:rsidRPr="009B60BA" w:rsidRDefault="00B30644" w:rsidP="00B30644">
            <w:pPr>
              <w:pStyle w:val="TAC"/>
              <w:rPr>
                <w:rFonts w:eastAsia="Malgun Gothic" w:cs="Arial"/>
                <w:lang w:eastAsia="ko-KR"/>
              </w:rPr>
            </w:pPr>
            <w:r w:rsidRPr="009B60BA">
              <w:rPr>
                <w:rFonts w:cs="Arial"/>
              </w:rPr>
              <w:t>N/A</w:t>
            </w:r>
          </w:p>
        </w:tc>
      </w:tr>
      <w:tr w:rsidR="00B30644" w:rsidRPr="009B60BA" w14:paraId="1AF0C5B4" w14:textId="77777777" w:rsidTr="00B30644">
        <w:trPr>
          <w:trHeight w:val="54"/>
          <w:jc w:val="center"/>
        </w:trPr>
        <w:tc>
          <w:tcPr>
            <w:tcW w:w="2259" w:type="dxa"/>
            <w:tcBorders>
              <w:top w:val="nil"/>
              <w:bottom w:val="nil"/>
            </w:tcBorders>
            <w:shd w:val="clear" w:color="auto" w:fill="auto"/>
          </w:tcPr>
          <w:p w14:paraId="0DBCE5A9"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22C34A88" w14:textId="77777777" w:rsidR="00B30644" w:rsidRPr="009B60BA" w:rsidRDefault="00B30644" w:rsidP="00B30644">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390EF77B" w14:textId="77777777" w:rsidR="00B30644" w:rsidRPr="009B60BA" w:rsidRDefault="00B30644" w:rsidP="00B30644">
            <w:pPr>
              <w:pStyle w:val="TAC"/>
              <w:rPr>
                <w:rFonts w:eastAsia="Malgun Gothic" w:cs="Arial"/>
                <w:lang w:eastAsia="ko-KR"/>
              </w:rPr>
            </w:pPr>
            <w:r w:rsidRPr="003C4CEC">
              <w:rPr>
                <w:rFonts w:cs="Arial"/>
              </w:rPr>
              <w:t>2395</w:t>
            </w:r>
          </w:p>
        </w:tc>
        <w:tc>
          <w:tcPr>
            <w:tcW w:w="817" w:type="dxa"/>
            <w:gridSpan w:val="2"/>
            <w:shd w:val="clear" w:color="auto" w:fill="auto"/>
            <w:noWrap/>
          </w:tcPr>
          <w:p w14:paraId="0E390CBE" w14:textId="77777777" w:rsidR="00B30644" w:rsidRPr="009B60BA" w:rsidRDefault="00B30644" w:rsidP="00B30644">
            <w:pPr>
              <w:pStyle w:val="TAC"/>
              <w:rPr>
                <w:rFonts w:eastAsia="Malgun Gothic" w:cs="Arial"/>
                <w:lang w:eastAsia="ko-KR"/>
              </w:rPr>
            </w:pPr>
            <w:r w:rsidRPr="003C4CEC">
              <w:rPr>
                <w:rFonts w:cs="Arial"/>
              </w:rPr>
              <w:t>5</w:t>
            </w:r>
          </w:p>
        </w:tc>
        <w:tc>
          <w:tcPr>
            <w:tcW w:w="2554" w:type="dxa"/>
            <w:gridSpan w:val="2"/>
            <w:shd w:val="clear" w:color="auto" w:fill="auto"/>
            <w:noWrap/>
          </w:tcPr>
          <w:p w14:paraId="3DAA8D72" w14:textId="77777777" w:rsidR="00B30644" w:rsidRPr="009B60BA" w:rsidRDefault="00B30644" w:rsidP="00B30644">
            <w:pPr>
              <w:pStyle w:val="TAC"/>
              <w:rPr>
                <w:rFonts w:eastAsia="Malgun Gothic" w:cs="Arial"/>
                <w:lang w:eastAsia="ko-KR"/>
              </w:rPr>
            </w:pPr>
            <w:r w:rsidRPr="003C4CEC">
              <w:rPr>
                <w:rFonts w:cs="Arial"/>
              </w:rPr>
              <w:t>25</w:t>
            </w:r>
          </w:p>
        </w:tc>
        <w:tc>
          <w:tcPr>
            <w:tcW w:w="1323" w:type="dxa"/>
            <w:gridSpan w:val="2"/>
            <w:shd w:val="clear" w:color="auto" w:fill="auto"/>
            <w:noWrap/>
          </w:tcPr>
          <w:p w14:paraId="53011FA3" w14:textId="77777777" w:rsidR="00B30644" w:rsidRPr="009B60BA" w:rsidRDefault="00B30644" w:rsidP="00B30644">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6D278628" w14:textId="77777777" w:rsidR="00B30644" w:rsidRPr="009B60BA" w:rsidRDefault="00B30644" w:rsidP="00B30644">
            <w:pPr>
              <w:pStyle w:val="TAC"/>
              <w:rPr>
                <w:rFonts w:eastAsia="Malgun Gothic" w:cs="Arial"/>
                <w:lang w:eastAsia="ko-KR"/>
              </w:rPr>
            </w:pPr>
            <w:r w:rsidRPr="009B60BA">
              <w:rPr>
                <w:rFonts w:cs="Arial"/>
              </w:rPr>
              <w:t>N/A</w:t>
            </w:r>
          </w:p>
        </w:tc>
        <w:tc>
          <w:tcPr>
            <w:tcW w:w="1248" w:type="dxa"/>
            <w:gridSpan w:val="3"/>
            <w:shd w:val="clear" w:color="auto" w:fill="auto"/>
          </w:tcPr>
          <w:p w14:paraId="2052937C" w14:textId="77777777" w:rsidR="00B30644" w:rsidRPr="009B60BA" w:rsidRDefault="00B30644" w:rsidP="00B30644">
            <w:pPr>
              <w:pStyle w:val="TAC"/>
              <w:rPr>
                <w:rFonts w:eastAsia="Malgun Gothic" w:cs="Arial"/>
                <w:lang w:eastAsia="ko-KR"/>
              </w:rPr>
            </w:pPr>
            <w:r w:rsidRPr="009B60BA">
              <w:rPr>
                <w:rFonts w:cs="Arial"/>
              </w:rPr>
              <w:t>N/A</w:t>
            </w:r>
          </w:p>
        </w:tc>
      </w:tr>
      <w:tr w:rsidR="00B30644" w:rsidRPr="009B60BA" w14:paraId="394205D4" w14:textId="77777777" w:rsidTr="00B30644">
        <w:trPr>
          <w:trHeight w:val="54"/>
          <w:jc w:val="center"/>
        </w:trPr>
        <w:tc>
          <w:tcPr>
            <w:tcW w:w="2259" w:type="dxa"/>
            <w:tcBorders>
              <w:top w:val="nil"/>
              <w:bottom w:val="single" w:sz="4" w:space="0" w:color="auto"/>
            </w:tcBorders>
            <w:shd w:val="clear" w:color="auto" w:fill="auto"/>
          </w:tcPr>
          <w:p w14:paraId="21DD5313"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42C8BAB9" w14:textId="77777777" w:rsidR="00B30644" w:rsidRPr="009B60BA" w:rsidRDefault="00B30644" w:rsidP="00B30644">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29B0153D" w14:textId="77777777" w:rsidR="00B30644" w:rsidRPr="009B60BA" w:rsidRDefault="00B30644" w:rsidP="00B30644">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632B8A51" w14:textId="77777777" w:rsidR="00B30644" w:rsidRPr="009B60BA" w:rsidRDefault="00B30644" w:rsidP="00B30644">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1866385E" w14:textId="77777777" w:rsidR="00B30644" w:rsidRPr="009B60BA" w:rsidRDefault="00B30644" w:rsidP="00B30644">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248D3A0E" w14:textId="77777777" w:rsidR="00B30644" w:rsidRPr="009B60BA" w:rsidRDefault="00B30644" w:rsidP="00B30644">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58F8DEA3" w14:textId="77777777" w:rsidR="00B30644" w:rsidRPr="009B60BA" w:rsidRDefault="00B30644" w:rsidP="00B30644">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5E81EBDA" w14:textId="77777777" w:rsidR="00B30644" w:rsidRPr="009B60BA" w:rsidRDefault="00B30644" w:rsidP="00B30644">
            <w:pPr>
              <w:pStyle w:val="TAC"/>
              <w:rPr>
                <w:rFonts w:eastAsia="Malgun Gothic" w:cs="Arial"/>
                <w:lang w:eastAsia="ko-KR"/>
              </w:rPr>
            </w:pPr>
            <w:r w:rsidRPr="009B60BA">
              <w:rPr>
                <w:rFonts w:eastAsia="MS Mincho" w:cs="Arial"/>
              </w:rPr>
              <w:t>IMD5</w:t>
            </w:r>
          </w:p>
        </w:tc>
      </w:tr>
      <w:tr w:rsidR="00B30644" w:rsidRPr="009B60BA" w14:paraId="46588FAF" w14:textId="77777777" w:rsidTr="00B30644">
        <w:trPr>
          <w:trHeight w:val="54"/>
          <w:jc w:val="center"/>
        </w:trPr>
        <w:tc>
          <w:tcPr>
            <w:tcW w:w="2259" w:type="dxa"/>
            <w:tcBorders>
              <w:top w:val="single" w:sz="4" w:space="0" w:color="auto"/>
              <w:bottom w:val="nil"/>
            </w:tcBorders>
            <w:shd w:val="clear" w:color="auto" w:fill="auto"/>
          </w:tcPr>
          <w:p w14:paraId="34E6649E" w14:textId="77777777" w:rsidR="00B30644" w:rsidRPr="009B60BA" w:rsidRDefault="00B30644" w:rsidP="00B30644">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05AEC9A2" w14:textId="77777777" w:rsidR="00B30644" w:rsidRPr="00C44C4C" w:rsidRDefault="00B30644" w:rsidP="00B30644">
            <w:pPr>
              <w:pStyle w:val="TAC"/>
              <w:rPr>
                <w:rFonts w:cs="Arial"/>
              </w:rPr>
            </w:pPr>
            <w:r w:rsidRPr="00190886">
              <w:rPr>
                <w:rFonts w:cs="Arial"/>
                <w:szCs w:val="18"/>
              </w:rPr>
              <w:t>8</w:t>
            </w:r>
          </w:p>
        </w:tc>
        <w:tc>
          <w:tcPr>
            <w:tcW w:w="1380" w:type="dxa"/>
            <w:gridSpan w:val="2"/>
            <w:shd w:val="clear" w:color="auto" w:fill="auto"/>
            <w:noWrap/>
          </w:tcPr>
          <w:p w14:paraId="1D7A033A" w14:textId="77777777" w:rsidR="00B30644" w:rsidRPr="00C44C4C" w:rsidRDefault="00B30644" w:rsidP="00B30644">
            <w:pPr>
              <w:pStyle w:val="TAC"/>
              <w:rPr>
                <w:rFonts w:cs="Arial"/>
                <w:color w:val="000000"/>
              </w:rPr>
            </w:pPr>
            <w:r w:rsidRPr="003C4CEC">
              <w:rPr>
                <w:rFonts w:cs="Arial"/>
                <w:szCs w:val="18"/>
              </w:rPr>
              <w:t>900</w:t>
            </w:r>
          </w:p>
        </w:tc>
        <w:tc>
          <w:tcPr>
            <w:tcW w:w="817" w:type="dxa"/>
            <w:gridSpan w:val="2"/>
            <w:shd w:val="clear" w:color="auto" w:fill="auto"/>
            <w:noWrap/>
          </w:tcPr>
          <w:p w14:paraId="6CDA8476" w14:textId="77777777" w:rsidR="00B30644" w:rsidRPr="00C44C4C" w:rsidRDefault="00B30644" w:rsidP="00B30644">
            <w:pPr>
              <w:pStyle w:val="TAC"/>
              <w:rPr>
                <w:rFonts w:cs="Arial"/>
                <w:color w:val="000000"/>
              </w:rPr>
            </w:pPr>
            <w:r w:rsidRPr="003C4CEC">
              <w:rPr>
                <w:rFonts w:cs="Arial"/>
                <w:szCs w:val="18"/>
              </w:rPr>
              <w:t>5</w:t>
            </w:r>
          </w:p>
        </w:tc>
        <w:tc>
          <w:tcPr>
            <w:tcW w:w="2554" w:type="dxa"/>
            <w:gridSpan w:val="2"/>
            <w:shd w:val="clear" w:color="auto" w:fill="auto"/>
            <w:noWrap/>
          </w:tcPr>
          <w:p w14:paraId="16188C25" w14:textId="77777777" w:rsidR="00B30644" w:rsidRPr="00C44C4C" w:rsidRDefault="00B30644" w:rsidP="00B30644">
            <w:pPr>
              <w:pStyle w:val="TAC"/>
              <w:rPr>
                <w:rFonts w:cs="Arial"/>
                <w:color w:val="000000"/>
              </w:rPr>
            </w:pPr>
            <w:r w:rsidRPr="003C4CEC">
              <w:rPr>
                <w:rFonts w:cs="Arial"/>
                <w:szCs w:val="18"/>
              </w:rPr>
              <w:t>25</w:t>
            </w:r>
          </w:p>
        </w:tc>
        <w:tc>
          <w:tcPr>
            <w:tcW w:w="1323" w:type="dxa"/>
            <w:gridSpan w:val="2"/>
            <w:shd w:val="clear" w:color="auto" w:fill="auto"/>
            <w:noWrap/>
          </w:tcPr>
          <w:p w14:paraId="46C522DC" w14:textId="77777777" w:rsidR="00B30644" w:rsidRPr="00C44C4C" w:rsidRDefault="00B30644" w:rsidP="00B30644">
            <w:pPr>
              <w:pStyle w:val="TAC"/>
              <w:rPr>
                <w:rFonts w:cs="Arial"/>
                <w:color w:val="000000"/>
              </w:rPr>
            </w:pPr>
            <w:r w:rsidRPr="00190886">
              <w:rPr>
                <w:rFonts w:cs="Arial"/>
                <w:szCs w:val="18"/>
              </w:rPr>
              <w:t>945</w:t>
            </w:r>
          </w:p>
        </w:tc>
        <w:tc>
          <w:tcPr>
            <w:tcW w:w="867" w:type="dxa"/>
            <w:gridSpan w:val="2"/>
            <w:shd w:val="clear" w:color="auto" w:fill="auto"/>
            <w:vAlign w:val="center"/>
          </w:tcPr>
          <w:p w14:paraId="13D72D56" w14:textId="77777777" w:rsidR="00B30644" w:rsidRPr="009B60BA" w:rsidRDefault="00B30644" w:rsidP="00B3064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0F306CC" w14:textId="77777777" w:rsidR="00B30644" w:rsidRPr="009B60BA" w:rsidRDefault="00B30644" w:rsidP="00B30644">
            <w:pPr>
              <w:pStyle w:val="TAC"/>
              <w:rPr>
                <w:rFonts w:eastAsia="MS Mincho" w:cs="Arial"/>
              </w:rPr>
            </w:pPr>
            <w:r w:rsidRPr="00190886">
              <w:rPr>
                <w:rFonts w:cs="Arial"/>
                <w:szCs w:val="18"/>
              </w:rPr>
              <w:t>N/A</w:t>
            </w:r>
          </w:p>
        </w:tc>
      </w:tr>
      <w:tr w:rsidR="00B30644" w:rsidRPr="009B60BA" w14:paraId="2E1C09F0" w14:textId="77777777" w:rsidTr="00B30644">
        <w:trPr>
          <w:trHeight w:val="54"/>
          <w:jc w:val="center"/>
        </w:trPr>
        <w:tc>
          <w:tcPr>
            <w:tcW w:w="2259" w:type="dxa"/>
            <w:tcBorders>
              <w:top w:val="nil"/>
              <w:bottom w:val="nil"/>
            </w:tcBorders>
            <w:shd w:val="clear" w:color="auto" w:fill="auto"/>
          </w:tcPr>
          <w:p w14:paraId="4E8D02AB"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12AC28A6" w14:textId="77777777" w:rsidR="00B30644" w:rsidRPr="00C44C4C" w:rsidRDefault="00B30644" w:rsidP="00B30644">
            <w:pPr>
              <w:pStyle w:val="TAC"/>
              <w:rPr>
                <w:rFonts w:cs="Arial"/>
              </w:rPr>
            </w:pPr>
            <w:r w:rsidRPr="00190886">
              <w:rPr>
                <w:rFonts w:cs="Arial"/>
                <w:szCs w:val="18"/>
              </w:rPr>
              <w:t>n1</w:t>
            </w:r>
          </w:p>
        </w:tc>
        <w:tc>
          <w:tcPr>
            <w:tcW w:w="1380" w:type="dxa"/>
            <w:gridSpan w:val="2"/>
            <w:shd w:val="clear" w:color="auto" w:fill="auto"/>
            <w:noWrap/>
          </w:tcPr>
          <w:p w14:paraId="71A02991" w14:textId="77777777" w:rsidR="00B30644" w:rsidRPr="00C44C4C" w:rsidRDefault="00B30644" w:rsidP="00B30644">
            <w:pPr>
              <w:pStyle w:val="TAC"/>
              <w:rPr>
                <w:rFonts w:cs="Arial"/>
                <w:color w:val="000000"/>
              </w:rPr>
            </w:pPr>
            <w:r w:rsidRPr="003C4CEC">
              <w:rPr>
                <w:rFonts w:cs="Arial"/>
                <w:szCs w:val="18"/>
              </w:rPr>
              <w:t>1945</w:t>
            </w:r>
          </w:p>
        </w:tc>
        <w:tc>
          <w:tcPr>
            <w:tcW w:w="817" w:type="dxa"/>
            <w:gridSpan w:val="2"/>
            <w:shd w:val="clear" w:color="auto" w:fill="auto"/>
            <w:noWrap/>
          </w:tcPr>
          <w:p w14:paraId="28678189" w14:textId="77777777" w:rsidR="00B30644" w:rsidRPr="00C44C4C" w:rsidRDefault="00B30644" w:rsidP="00B30644">
            <w:pPr>
              <w:pStyle w:val="TAC"/>
              <w:rPr>
                <w:rFonts w:cs="Arial"/>
                <w:color w:val="000000"/>
              </w:rPr>
            </w:pPr>
            <w:r w:rsidRPr="003C4CEC">
              <w:rPr>
                <w:rFonts w:cs="Arial"/>
                <w:szCs w:val="18"/>
              </w:rPr>
              <w:t>5</w:t>
            </w:r>
          </w:p>
        </w:tc>
        <w:tc>
          <w:tcPr>
            <w:tcW w:w="2554" w:type="dxa"/>
            <w:gridSpan w:val="2"/>
            <w:shd w:val="clear" w:color="auto" w:fill="auto"/>
            <w:noWrap/>
          </w:tcPr>
          <w:p w14:paraId="25E120F0" w14:textId="77777777" w:rsidR="00B30644" w:rsidRPr="00C44C4C" w:rsidRDefault="00B30644" w:rsidP="00B30644">
            <w:pPr>
              <w:pStyle w:val="TAC"/>
              <w:rPr>
                <w:rFonts w:cs="Arial"/>
                <w:color w:val="000000"/>
              </w:rPr>
            </w:pPr>
            <w:r w:rsidRPr="003C4CEC">
              <w:rPr>
                <w:rFonts w:cs="Arial"/>
                <w:szCs w:val="18"/>
              </w:rPr>
              <w:t>25</w:t>
            </w:r>
          </w:p>
        </w:tc>
        <w:tc>
          <w:tcPr>
            <w:tcW w:w="1323" w:type="dxa"/>
            <w:gridSpan w:val="2"/>
            <w:shd w:val="clear" w:color="auto" w:fill="auto"/>
            <w:noWrap/>
          </w:tcPr>
          <w:p w14:paraId="48B96B8E" w14:textId="77777777" w:rsidR="00B30644" w:rsidRPr="00C44C4C" w:rsidRDefault="00B30644" w:rsidP="00B30644">
            <w:pPr>
              <w:pStyle w:val="TAC"/>
              <w:rPr>
                <w:rFonts w:cs="Arial"/>
                <w:color w:val="000000"/>
              </w:rPr>
            </w:pPr>
            <w:r w:rsidRPr="00190886">
              <w:rPr>
                <w:rFonts w:cs="Arial"/>
                <w:szCs w:val="18"/>
              </w:rPr>
              <w:t>2135</w:t>
            </w:r>
          </w:p>
        </w:tc>
        <w:tc>
          <w:tcPr>
            <w:tcW w:w="867" w:type="dxa"/>
            <w:gridSpan w:val="2"/>
            <w:shd w:val="clear" w:color="auto" w:fill="auto"/>
            <w:vAlign w:val="center"/>
          </w:tcPr>
          <w:p w14:paraId="0C6014A9" w14:textId="77777777" w:rsidR="00B30644" w:rsidRPr="009B60BA" w:rsidRDefault="00B30644" w:rsidP="00B3064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D05445A" w14:textId="77777777" w:rsidR="00B30644" w:rsidRPr="009B60BA" w:rsidRDefault="00B30644" w:rsidP="00B30644">
            <w:pPr>
              <w:pStyle w:val="TAC"/>
              <w:rPr>
                <w:rFonts w:eastAsia="MS Mincho" w:cs="Arial"/>
              </w:rPr>
            </w:pPr>
            <w:r w:rsidRPr="00190886">
              <w:rPr>
                <w:rFonts w:cs="Arial"/>
                <w:szCs w:val="18"/>
              </w:rPr>
              <w:t>N/A</w:t>
            </w:r>
          </w:p>
        </w:tc>
      </w:tr>
      <w:tr w:rsidR="00B30644" w:rsidRPr="009B60BA" w14:paraId="14D56DC5" w14:textId="77777777" w:rsidTr="00B30644">
        <w:trPr>
          <w:trHeight w:val="54"/>
          <w:jc w:val="center"/>
        </w:trPr>
        <w:tc>
          <w:tcPr>
            <w:tcW w:w="2259" w:type="dxa"/>
            <w:tcBorders>
              <w:top w:val="nil"/>
              <w:bottom w:val="nil"/>
            </w:tcBorders>
            <w:shd w:val="clear" w:color="auto" w:fill="auto"/>
          </w:tcPr>
          <w:p w14:paraId="04B5FC7B"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54A3A850" w14:textId="77777777" w:rsidR="00B30644" w:rsidRPr="00C44C4C" w:rsidRDefault="00B30644" w:rsidP="00B30644">
            <w:pPr>
              <w:pStyle w:val="TAC"/>
              <w:rPr>
                <w:rFonts w:cs="Arial"/>
              </w:rPr>
            </w:pPr>
            <w:r w:rsidRPr="00190886">
              <w:rPr>
                <w:rFonts w:cs="Arial"/>
                <w:szCs w:val="18"/>
              </w:rPr>
              <w:t>n77</w:t>
            </w:r>
          </w:p>
        </w:tc>
        <w:tc>
          <w:tcPr>
            <w:tcW w:w="1380" w:type="dxa"/>
            <w:gridSpan w:val="2"/>
            <w:shd w:val="clear" w:color="auto" w:fill="auto"/>
            <w:noWrap/>
          </w:tcPr>
          <w:p w14:paraId="257CF6A8" w14:textId="77777777" w:rsidR="00B30644" w:rsidRPr="00C44C4C" w:rsidRDefault="00B30644" w:rsidP="00B30644">
            <w:pPr>
              <w:pStyle w:val="TAC"/>
              <w:rPr>
                <w:rFonts w:cs="Arial"/>
                <w:color w:val="000000"/>
              </w:rPr>
            </w:pPr>
            <w:r>
              <w:rPr>
                <w:rFonts w:cs="Arial"/>
                <w:szCs w:val="18"/>
              </w:rPr>
              <w:t>N/A</w:t>
            </w:r>
          </w:p>
        </w:tc>
        <w:tc>
          <w:tcPr>
            <w:tcW w:w="817" w:type="dxa"/>
            <w:gridSpan w:val="2"/>
            <w:shd w:val="clear" w:color="auto" w:fill="auto"/>
            <w:noWrap/>
          </w:tcPr>
          <w:p w14:paraId="460F4C98" w14:textId="77777777" w:rsidR="00B30644" w:rsidRPr="00C44C4C" w:rsidRDefault="00B30644" w:rsidP="00B30644">
            <w:pPr>
              <w:pStyle w:val="TAC"/>
              <w:rPr>
                <w:rFonts w:cs="Arial"/>
                <w:color w:val="000000"/>
              </w:rPr>
            </w:pPr>
            <w:r w:rsidRPr="003C4CEC">
              <w:rPr>
                <w:rFonts w:cs="Arial"/>
                <w:szCs w:val="18"/>
              </w:rPr>
              <w:t>10</w:t>
            </w:r>
          </w:p>
        </w:tc>
        <w:tc>
          <w:tcPr>
            <w:tcW w:w="2554" w:type="dxa"/>
            <w:gridSpan w:val="2"/>
            <w:shd w:val="clear" w:color="auto" w:fill="auto"/>
            <w:noWrap/>
          </w:tcPr>
          <w:p w14:paraId="53FA3A96" w14:textId="77777777" w:rsidR="00B30644" w:rsidRPr="00C44C4C" w:rsidRDefault="00B30644" w:rsidP="00B30644">
            <w:pPr>
              <w:pStyle w:val="TAC"/>
              <w:rPr>
                <w:rFonts w:cs="Arial"/>
                <w:color w:val="000000"/>
              </w:rPr>
            </w:pPr>
            <w:r>
              <w:rPr>
                <w:rFonts w:cs="Arial"/>
                <w:szCs w:val="18"/>
              </w:rPr>
              <w:t>N/A</w:t>
            </w:r>
          </w:p>
        </w:tc>
        <w:tc>
          <w:tcPr>
            <w:tcW w:w="1323" w:type="dxa"/>
            <w:gridSpan w:val="2"/>
            <w:shd w:val="clear" w:color="auto" w:fill="auto"/>
            <w:noWrap/>
          </w:tcPr>
          <w:p w14:paraId="41A65E64" w14:textId="77777777" w:rsidR="00B30644" w:rsidRPr="00C44C4C" w:rsidRDefault="00B30644" w:rsidP="00B30644">
            <w:pPr>
              <w:pStyle w:val="TAC"/>
              <w:rPr>
                <w:rFonts w:cs="Arial"/>
                <w:color w:val="000000"/>
              </w:rPr>
            </w:pPr>
            <w:r w:rsidRPr="00190886">
              <w:rPr>
                <w:rFonts w:cs="Arial"/>
                <w:szCs w:val="18"/>
              </w:rPr>
              <w:t>3745</w:t>
            </w:r>
          </w:p>
        </w:tc>
        <w:tc>
          <w:tcPr>
            <w:tcW w:w="867" w:type="dxa"/>
            <w:gridSpan w:val="2"/>
            <w:shd w:val="clear" w:color="auto" w:fill="auto"/>
            <w:vAlign w:val="center"/>
          </w:tcPr>
          <w:p w14:paraId="267FEA43" w14:textId="77777777" w:rsidR="00B30644" w:rsidRPr="009B60BA" w:rsidRDefault="00B30644" w:rsidP="00B30644">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144ACE34" w14:textId="77777777" w:rsidR="00B30644" w:rsidRPr="009B60BA" w:rsidRDefault="00B30644" w:rsidP="00B30644">
            <w:pPr>
              <w:pStyle w:val="TAC"/>
              <w:rPr>
                <w:rFonts w:eastAsia="MS Mincho" w:cs="Arial"/>
              </w:rPr>
            </w:pPr>
            <w:r w:rsidRPr="00190886">
              <w:rPr>
                <w:rFonts w:cs="Arial"/>
                <w:szCs w:val="18"/>
              </w:rPr>
              <w:t>IMD3</w:t>
            </w:r>
            <w:r w:rsidRPr="00190886">
              <w:rPr>
                <w:rFonts w:cs="Arial"/>
                <w:szCs w:val="18"/>
                <w:vertAlign w:val="superscript"/>
              </w:rPr>
              <w:t>1</w:t>
            </w:r>
          </w:p>
        </w:tc>
      </w:tr>
      <w:tr w:rsidR="00B30644" w:rsidRPr="009B60BA" w14:paraId="1D605EA6" w14:textId="77777777" w:rsidTr="00B30644">
        <w:trPr>
          <w:trHeight w:val="54"/>
          <w:jc w:val="center"/>
        </w:trPr>
        <w:tc>
          <w:tcPr>
            <w:tcW w:w="2259" w:type="dxa"/>
            <w:tcBorders>
              <w:top w:val="nil"/>
              <w:bottom w:val="nil"/>
            </w:tcBorders>
            <w:shd w:val="clear" w:color="auto" w:fill="auto"/>
          </w:tcPr>
          <w:p w14:paraId="5AE0DFFA"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7FFD699C" w14:textId="77777777" w:rsidR="00B30644" w:rsidRPr="00C44C4C" w:rsidRDefault="00B30644" w:rsidP="00B30644">
            <w:pPr>
              <w:pStyle w:val="TAC"/>
              <w:rPr>
                <w:rFonts w:cs="Arial"/>
              </w:rPr>
            </w:pPr>
            <w:r w:rsidRPr="00190886">
              <w:rPr>
                <w:rFonts w:cs="Arial"/>
                <w:szCs w:val="18"/>
              </w:rPr>
              <w:t>8</w:t>
            </w:r>
          </w:p>
        </w:tc>
        <w:tc>
          <w:tcPr>
            <w:tcW w:w="1380" w:type="dxa"/>
            <w:gridSpan w:val="2"/>
            <w:shd w:val="clear" w:color="auto" w:fill="auto"/>
            <w:noWrap/>
          </w:tcPr>
          <w:p w14:paraId="37C9862D" w14:textId="77777777" w:rsidR="00B30644" w:rsidRPr="00C44C4C" w:rsidRDefault="00B30644" w:rsidP="00B30644">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492D339B" w14:textId="77777777" w:rsidR="00B30644" w:rsidRPr="00C44C4C" w:rsidRDefault="00B30644" w:rsidP="00B30644">
            <w:pPr>
              <w:pStyle w:val="TAC"/>
              <w:rPr>
                <w:rFonts w:cs="Arial"/>
                <w:color w:val="000000"/>
              </w:rPr>
            </w:pPr>
            <w:r w:rsidRPr="003C4CEC">
              <w:rPr>
                <w:rFonts w:cs="Arial" w:hint="eastAsia"/>
                <w:szCs w:val="18"/>
              </w:rPr>
              <w:t>5</w:t>
            </w:r>
          </w:p>
        </w:tc>
        <w:tc>
          <w:tcPr>
            <w:tcW w:w="2554" w:type="dxa"/>
            <w:gridSpan w:val="2"/>
            <w:shd w:val="clear" w:color="auto" w:fill="auto"/>
            <w:noWrap/>
          </w:tcPr>
          <w:p w14:paraId="6621912E" w14:textId="77777777" w:rsidR="00B30644" w:rsidRPr="00C44C4C" w:rsidRDefault="00B30644" w:rsidP="00B30644">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30CB83AE" w14:textId="77777777" w:rsidR="00B30644" w:rsidRPr="00C44C4C" w:rsidRDefault="00B30644" w:rsidP="00B30644">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0A876841" w14:textId="77777777" w:rsidR="00B30644" w:rsidRPr="009B60BA" w:rsidRDefault="00B30644" w:rsidP="00B3064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7B74861" w14:textId="77777777" w:rsidR="00B30644" w:rsidRPr="009B60BA" w:rsidRDefault="00B30644" w:rsidP="00B30644">
            <w:pPr>
              <w:pStyle w:val="TAC"/>
              <w:rPr>
                <w:rFonts w:eastAsia="MS Mincho" w:cs="Arial"/>
              </w:rPr>
            </w:pPr>
            <w:r w:rsidRPr="00190886">
              <w:rPr>
                <w:rFonts w:cs="Arial"/>
                <w:szCs w:val="18"/>
              </w:rPr>
              <w:t>N/A</w:t>
            </w:r>
          </w:p>
        </w:tc>
      </w:tr>
      <w:tr w:rsidR="00B30644" w:rsidRPr="009B60BA" w14:paraId="058D77AD" w14:textId="77777777" w:rsidTr="00B30644">
        <w:trPr>
          <w:trHeight w:val="54"/>
          <w:jc w:val="center"/>
        </w:trPr>
        <w:tc>
          <w:tcPr>
            <w:tcW w:w="2259" w:type="dxa"/>
            <w:tcBorders>
              <w:top w:val="nil"/>
              <w:bottom w:val="nil"/>
            </w:tcBorders>
            <w:shd w:val="clear" w:color="auto" w:fill="auto"/>
          </w:tcPr>
          <w:p w14:paraId="151BBCA1"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64203A69" w14:textId="77777777" w:rsidR="00B30644" w:rsidRPr="00C44C4C" w:rsidRDefault="00B30644" w:rsidP="00B30644">
            <w:pPr>
              <w:pStyle w:val="TAC"/>
              <w:rPr>
                <w:rFonts w:cs="Arial"/>
              </w:rPr>
            </w:pPr>
            <w:r w:rsidRPr="00190886">
              <w:rPr>
                <w:rFonts w:cs="Arial"/>
                <w:szCs w:val="18"/>
              </w:rPr>
              <w:t>n77</w:t>
            </w:r>
          </w:p>
        </w:tc>
        <w:tc>
          <w:tcPr>
            <w:tcW w:w="1380" w:type="dxa"/>
            <w:gridSpan w:val="2"/>
            <w:shd w:val="clear" w:color="auto" w:fill="auto"/>
            <w:noWrap/>
          </w:tcPr>
          <w:p w14:paraId="436DCAC0" w14:textId="77777777" w:rsidR="00B30644" w:rsidRPr="00C44C4C" w:rsidRDefault="00B30644" w:rsidP="00B30644">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66080436" w14:textId="77777777" w:rsidR="00B30644" w:rsidRPr="00C44C4C" w:rsidRDefault="00B30644" w:rsidP="00B30644">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5C966B00" w14:textId="77777777" w:rsidR="00B30644" w:rsidRPr="00C44C4C" w:rsidRDefault="00B30644" w:rsidP="00B30644">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1193C19C" w14:textId="77777777" w:rsidR="00B30644" w:rsidRPr="00C44C4C" w:rsidRDefault="00B30644" w:rsidP="00B30644">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6C7732A5" w14:textId="77777777" w:rsidR="00B30644" w:rsidRPr="009B60BA" w:rsidRDefault="00B30644" w:rsidP="00B3064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33DECDE4" w14:textId="77777777" w:rsidR="00B30644" w:rsidRPr="009B60BA" w:rsidRDefault="00B30644" w:rsidP="00B30644">
            <w:pPr>
              <w:pStyle w:val="TAC"/>
              <w:rPr>
                <w:rFonts w:eastAsia="MS Mincho" w:cs="Arial"/>
              </w:rPr>
            </w:pPr>
            <w:r w:rsidRPr="00190886">
              <w:rPr>
                <w:rFonts w:cs="Arial"/>
                <w:szCs w:val="18"/>
              </w:rPr>
              <w:t>N/A</w:t>
            </w:r>
          </w:p>
        </w:tc>
      </w:tr>
      <w:tr w:rsidR="00B30644" w:rsidRPr="009B60BA" w14:paraId="6BBB5323" w14:textId="77777777" w:rsidTr="00B30644">
        <w:trPr>
          <w:trHeight w:val="54"/>
          <w:jc w:val="center"/>
        </w:trPr>
        <w:tc>
          <w:tcPr>
            <w:tcW w:w="2259" w:type="dxa"/>
            <w:tcBorders>
              <w:top w:val="nil"/>
              <w:bottom w:val="single" w:sz="4" w:space="0" w:color="auto"/>
            </w:tcBorders>
            <w:shd w:val="clear" w:color="auto" w:fill="auto"/>
          </w:tcPr>
          <w:p w14:paraId="1F34E524" w14:textId="77777777" w:rsidR="00B30644" w:rsidRPr="009B60BA" w:rsidRDefault="00B30644" w:rsidP="00B30644">
            <w:pPr>
              <w:pStyle w:val="TAC"/>
              <w:rPr>
                <w:rFonts w:eastAsia="Malgun Gothic" w:cs="Arial"/>
                <w:lang w:eastAsia="ko-KR"/>
              </w:rPr>
            </w:pPr>
          </w:p>
        </w:tc>
        <w:tc>
          <w:tcPr>
            <w:tcW w:w="868" w:type="dxa"/>
            <w:shd w:val="clear" w:color="auto" w:fill="auto"/>
            <w:vAlign w:val="center"/>
          </w:tcPr>
          <w:p w14:paraId="4B475FE2" w14:textId="77777777" w:rsidR="00B30644" w:rsidRPr="00C44C4C" w:rsidRDefault="00B30644" w:rsidP="00B30644">
            <w:pPr>
              <w:pStyle w:val="TAC"/>
              <w:rPr>
                <w:rFonts w:cs="Arial"/>
              </w:rPr>
            </w:pPr>
            <w:r w:rsidRPr="00190886">
              <w:rPr>
                <w:rFonts w:cs="Arial"/>
                <w:szCs w:val="18"/>
              </w:rPr>
              <w:t>n1</w:t>
            </w:r>
          </w:p>
        </w:tc>
        <w:tc>
          <w:tcPr>
            <w:tcW w:w="1380" w:type="dxa"/>
            <w:gridSpan w:val="2"/>
            <w:shd w:val="clear" w:color="auto" w:fill="auto"/>
            <w:noWrap/>
          </w:tcPr>
          <w:p w14:paraId="0C3637B9" w14:textId="77777777" w:rsidR="00B30644" w:rsidRPr="00C44C4C" w:rsidRDefault="00B30644" w:rsidP="00B30644">
            <w:pPr>
              <w:pStyle w:val="TAC"/>
              <w:rPr>
                <w:rFonts w:cs="Arial"/>
                <w:color w:val="000000"/>
              </w:rPr>
            </w:pPr>
            <w:r>
              <w:rPr>
                <w:rFonts w:cs="Arial"/>
                <w:szCs w:val="18"/>
              </w:rPr>
              <w:t>N/A</w:t>
            </w:r>
          </w:p>
        </w:tc>
        <w:tc>
          <w:tcPr>
            <w:tcW w:w="817" w:type="dxa"/>
            <w:gridSpan w:val="2"/>
            <w:shd w:val="clear" w:color="auto" w:fill="auto"/>
            <w:noWrap/>
          </w:tcPr>
          <w:p w14:paraId="170466C9" w14:textId="77777777" w:rsidR="00B30644" w:rsidRPr="00C44C4C" w:rsidRDefault="00B30644" w:rsidP="00B30644">
            <w:pPr>
              <w:pStyle w:val="TAC"/>
              <w:rPr>
                <w:rFonts w:cs="Arial"/>
                <w:color w:val="000000"/>
              </w:rPr>
            </w:pPr>
            <w:r w:rsidRPr="003C4CEC">
              <w:rPr>
                <w:rFonts w:cs="Arial" w:hint="eastAsia"/>
                <w:szCs w:val="18"/>
              </w:rPr>
              <w:t>5</w:t>
            </w:r>
          </w:p>
        </w:tc>
        <w:tc>
          <w:tcPr>
            <w:tcW w:w="2554" w:type="dxa"/>
            <w:gridSpan w:val="2"/>
            <w:shd w:val="clear" w:color="auto" w:fill="auto"/>
            <w:noWrap/>
          </w:tcPr>
          <w:p w14:paraId="1EE7F7CD" w14:textId="77777777" w:rsidR="00B30644" w:rsidRPr="00C44C4C" w:rsidRDefault="00B30644" w:rsidP="00B30644">
            <w:pPr>
              <w:pStyle w:val="TAC"/>
              <w:rPr>
                <w:rFonts w:cs="Arial"/>
                <w:color w:val="000000"/>
              </w:rPr>
            </w:pPr>
            <w:r>
              <w:rPr>
                <w:rFonts w:cs="Arial"/>
                <w:szCs w:val="18"/>
              </w:rPr>
              <w:t>N/A</w:t>
            </w:r>
          </w:p>
        </w:tc>
        <w:tc>
          <w:tcPr>
            <w:tcW w:w="1323" w:type="dxa"/>
            <w:gridSpan w:val="2"/>
            <w:shd w:val="clear" w:color="auto" w:fill="auto"/>
            <w:noWrap/>
          </w:tcPr>
          <w:p w14:paraId="441A3197" w14:textId="77777777" w:rsidR="00B30644" w:rsidRPr="00C44C4C" w:rsidRDefault="00B30644" w:rsidP="00B30644">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3BED3796" w14:textId="77777777" w:rsidR="00B30644" w:rsidRPr="009B60BA" w:rsidRDefault="00B30644" w:rsidP="00B30644">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167A4525" w14:textId="77777777" w:rsidR="00B30644" w:rsidRPr="009B60BA" w:rsidRDefault="00B30644" w:rsidP="00B30644">
            <w:pPr>
              <w:pStyle w:val="TAC"/>
              <w:rPr>
                <w:rFonts w:eastAsia="MS Mincho" w:cs="Arial"/>
              </w:rPr>
            </w:pPr>
            <w:r w:rsidRPr="00190886">
              <w:rPr>
                <w:rFonts w:cs="Arial"/>
                <w:szCs w:val="18"/>
              </w:rPr>
              <w:t>IMD3</w:t>
            </w:r>
          </w:p>
        </w:tc>
      </w:tr>
      <w:tr w:rsidR="00B30644" w:rsidRPr="00EF5447" w14:paraId="051C8AE6" w14:textId="77777777" w:rsidTr="00B30644">
        <w:trPr>
          <w:trHeight w:val="54"/>
          <w:jc w:val="center"/>
        </w:trPr>
        <w:tc>
          <w:tcPr>
            <w:tcW w:w="2259" w:type="dxa"/>
            <w:tcBorders>
              <w:bottom w:val="nil"/>
            </w:tcBorders>
            <w:shd w:val="clear" w:color="auto" w:fill="auto"/>
          </w:tcPr>
          <w:p w14:paraId="0C71567C" w14:textId="77777777" w:rsidR="00B30644" w:rsidRDefault="00B30644" w:rsidP="00B30644">
            <w:pPr>
              <w:pStyle w:val="TAC"/>
              <w:rPr>
                <w:rFonts w:eastAsia="Malgun Gothic"/>
                <w:lang w:eastAsia="ko-KR"/>
              </w:rPr>
            </w:pPr>
            <w:r w:rsidRPr="00EF5447">
              <w:rPr>
                <w:rFonts w:eastAsia="Malgun Gothic"/>
                <w:lang w:eastAsia="ko-KR"/>
              </w:rPr>
              <w:t>DC_8A_n1A-n78A</w:t>
            </w:r>
          </w:p>
          <w:p w14:paraId="730F94C2" w14:textId="77777777" w:rsidR="00B30644" w:rsidRPr="00EF5447" w:rsidRDefault="00B30644" w:rsidP="00B30644">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37CABBC8" w14:textId="77777777" w:rsidR="00B30644" w:rsidRPr="00EF5447" w:rsidRDefault="00B30644" w:rsidP="00B30644">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7792B14F" w14:textId="77777777" w:rsidR="00B30644" w:rsidRPr="00EF5447" w:rsidRDefault="00B30644" w:rsidP="00B30644">
            <w:pPr>
              <w:pStyle w:val="TAC"/>
              <w:rPr>
                <w:rFonts w:cs="Arial"/>
              </w:rPr>
            </w:pPr>
            <w:r w:rsidRPr="003C4CEC">
              <w:rPr>
                <w:rFonts w:eastAsia="Malgun Gothic" w:cs="Arial"/>
                <w:lang w:eastAsia="ko-KR"/>
              </w:rPr>
              <w:t>900</w:t>
            </w:r>
          </w:p>
        </w:tc>
        <w:tc>
          <w:tcPr>
            <w:tcW w:w="817" w:type="dxa"/>
            <w:gridSpan w:val="2"/>
            <w:shd w:val="clear" w:color="auto" w:fill="auto"/>
            <w:noWrap/>
          </w:tcPr>
          <w:p w14:paraId="51A912BE"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5E40E45B" w14:textId="77777777" w:rsidR="00B30644" w:rsidRPr="00EF5447" w:rsidRDefault="00B30644" w:rsidP="00B30644">
            <w:pPr>
              <w:pStyle w:val="TAC"/>
              <w:rPr>
                <w:rFonts w:cs="Arial"/>
              </w:rPr>
            </w:pPr>
            <w:r w:rsidRPr="003C4CEC">
              <w:rPr>
                <w:rFonts w:eastAsia="Malgun Gothic" w:cs="Arial"/>
                <w:lang w:eastAsia="ko-KR"/>
              </w:rPr>
              <w:t>25</w:t>
            </w:r>
          </w:p>
        </w:tc>
        <w:tc>
          <w:tcPr>
            <w:tcW w:w="1323" w:type="dxa"/>
            <w:gridSpan w:val="2"/>
            <w:shd w:val="clear" w:color="auto" w:fill="auto"/>
            <w:noWrap/>
          </w:tcPr>
          <w:p w14:paraId="7A854F05" w14:textId="77777777" w:rsidR="00B30644" w:rsidRPr="00EF5447" w:rsidRDefault="00B30644" w:rsidP="00B30644">
            <w:pPr>
              <w:pStyle w:val="TAC"/>
              <w:rPr>
                <w:rFonts w:cs="Arial"/>
              </w:rPr>
            </w:pPr>
            <w:r w:rsidRPr="00EF5447">
              <w:rPr>
                <w:rFonts w:eastAsia="Malgun Gothic" w:cs="Arial"/>
                <w:lang w:eastAsia="ko-KR"/>
              </w:rPr>
              <w:t>945</w:t>
            </w:r>
          </w:p>
        </w:tc>
        <w:tc>
          <w:tcPr>
            <w:tcW w:w="867" w:type="dxa"/>
            <w:gridSpan w:val="2"/>
            <w:shd w:val="clear" w:color="auto" w:fill="auto"/>
          </w:tcPr>
          <w:p w14:paraId="67357C75" w14:textId="77777777" w:rsidR="00B30644" w:rsidRPr="00EF5447" w:rsidRDefault="00B30644" w:rsidP="00B30644">
            <w:pPr>
              <w:pStyle w:val="TAC"/>
              <w:rPr>
                <w:rFonts w:cs="Arial"/>
              </w:rPr>
            </w:pPr>
            <w:r w:rsidRPr="00EF5447">
              <w:rPr>
                <w:rFonts w:eastAsia="Malgun Gothic" w:cs="Arial"/>
                <w:lang w:eastAsia="ko-KR"/>
              </w:rPr>
              <w:t>N/A</w:t>
            </w:r>
          </w:p>
        </w:tc>
        <w:tc>
          <w:tcPr>
            <w:tcW w:w="1248" w:type="dxa"/>
            <w:gridSpan w:val="3"/>
            <w:shd w:val="clear" w:color="auto" w:fill="auto"/>
          </w:tcPr>
          <w:p w14:paraId="09F48846" w14:textId="77777777" w:rsidR="00B30644" w:rsidRPr="00EF5447" w:rsidRDefault="00B30644" w:rsidP="00B30644">
            <w:pPr>
              <w:pStyle w:val="TAC"/>
              <w:rPr>
                <w:rFonts w:cs="Arial"/>
              </w:rPr>
            </w:pPr>
            <w:r w:rsidRPr="00EF5447">
              <w:rPr>
                <w:rFonts w:eastAsia="Malgun Gothic" w:cs="Arial"/>
                <w:lang w:eastAsia="ko-KR"/>
              </w:rPr>
              <w:t>N/A</w:t>
            </w:r>
          </w:p>
        </w:tc>
      </w:tr>
      <w:tr w:rsidR="00B30644" w:rsidRPr="00EF5447" w14:paraId="5E48610E" w14:textId="77777777" w:rsidTr="00B30644">
        <w:trPr>
          <w:trHeight w:val="54"/>
          <w:jc w:val="center"/>
        </w:trPr>
        <w:tc>
          <w:tcPr>
            <w:tcW w:w="2259" w:type="dxa"/>
            <w:tcBorders>
              <w:top w:val="nil"/>
              <w:bottom w:val="nil"/>
            </w:tcBorders>
            <w:shd w:val="clear" w:color="auto" w:fill="auto"/>
          </w:tcPr>
          <w:p w14:paraId="33094623" w14:textId="77777777" w:rsidR="00B30644" w:rsidRPr="00EF5447" w:rsidRDefault="00B30644" w:rsidP="00B30644">
            <w:pPr>
              <w:pStyle w:val="TAC"/>
              <w:rPr>
                <w:rFonts w:cs="Arial"/>
              </w:rPr>
            </w:pPr>
          </w:p>
        </w:tc>
        <w:tc>
          <w:tcPr>
            <w:tcW w:w="868" w:type="dxa"/>
            <w:shd w:val="clear" w:color="auto" w:fill="auto"/>
          </w:tcPr>
          <w:p w14:paraId="05D4897B" w14:textId="77777777" w:rsidR="00B30644" w:rsidRPr="00EF5447" w:rsidRDefault="00B30644" w:rsidP="00B30644">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45AAE237" w14:textId="77777777" w:rsidR="00B30644" w:rsidRPr="00EF5447" w:rsidRDefault="00B30644" w:rsidP="00B30644">
            <w:pPr>
              <w:pStyle w:val="TAC"/>
              <w:rPr>
                <w:rFonts w:cs="Arial"/>
              </w:rPr>
            </w:pPr>
            <w:r w:rsidRPr="003C4CEC">
              <w:rPr>
                <w:rFonts w:eastAsia="Malgun Gothic" w:cs="Arial"/>
                <w:lang w:eastAsia="ko-KR"/>
              </w:rPr>
              <w:t>1945</w:t>
            </w:r>
          </w:p>
        </w:tc>
        <w:tc>
          <w:tcPr>
            <w:tcW w:w="817" w:type="dxa"/>
            <w:gridSpan w:val="2"/>
            <w:shd w:val="clear" w:color="auto" w:fill="auto"/>
            <w:noWrap/>
          </w:tcPr>
          <w:p w14:paraId="47B52A1A"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0C1D0449" w14:textId="77777777" w:rsidR="00B30644" w:rsidRPr="00EF5447" w:rsidRDefault="00B30644" w:rsidP="00B30644">
            <w:pPr>
              <w:pStyle w:val="TAC"/>
              <w:rPr>
                <w:rFonts w:cs="Arial"/>
              </w:rPr>
            </w:pPr>
            <w:r w:rsidRPr="003C4CEC">
              <w:rPr>
                <w:rFonts w:eastAsia="Malgun Gothic" w:cs="Arial"/>
                <w:lang w:eastAsia="ko-KR"/>
              </w:rPr>
              <w:t>25</w:t>
            </w:r>
          </w:p>
        </w:tc>
        <w:tc>
          <w:tcPr>
            <w:tcW w:w="1323" w:type="dxa"/>
            <w:gridSpan w:val="2"/>
            <w:shd w:val="clear" w:color="auto" w:fill="auto"/>
            <w:noWrap/>
          </w:tcPr>
          <w:p w14:paraId="503A1A05" w14:textId="77777777" w:rsidR="00B30644" w:rsidRPr="00EF5447" w:rsidRDefault="00B30644" w:rsidP="00B30644">
            <w:pPr>
              <w:pStyle w:val="TAC"/>
              <w:rPr>
                <w:rFonts w:cs="Arial"/>
              </w:rPr>
            </w:pPr>
            <w:r w:rsidRPr="00EF5447">
              <w:rPr>
                <w:rFonts w:eastAsia="Malgun Gothic" w:cs="Arial"/>
                <w:lang w:eastAsia="ko-KR"/>
              </w:rPr>
              <w:t>2135</w:t>
            </w:r>
          </w:p>
        </w:tc>
        <w:tc>
          <w:tcPr>
            <w:tcW w:w="867" w:type="dxa"/>
            <w:gridSpan w:val="2"/>
            <w:shd w:val="clear" w:color="auto" w:fill="auto"/>
          </w:tcPr>
          <w:p w14:paraId="6004FFD1" w14:textId="77777777" w:rsidR="00B30644" w:rsidRPr="00EF5447" w:rsidRDefault="00B30644" w:rsidP="00B30644">
            <w:pPr>
              <w:pStyle w:val="TAC"/>
              <w:rPr>
                <w:rFonts w:cs="Arial"/>
              </w:rPr>
            </w:pPr>
            <w:r w:rsidRPr="00EF5447">
              <w:rPr>
                <w:rFonts w:eastAsia="Malgun Gothic" w:cs="Arial"/>
                <w:lang w:eastAsia="ko-KR"/>
              </w:rPr>
              <w:t>N/A</w:t>
            </w:r>
          </w:p>
        </w:tc>
        <w:tc>
          <w:tcPr>
            <w:tcW w:w="1248" w:type="dxa"/>
            <w:gridSpan w:val="3"/>
            <w:shd w:val="clear" w:color="auto" w:fill="auto"/>
          </w:tcPr>
          <w:p w14:paraId="3AD6D223" w14:textId="77777777" w:rsidR="00B30644" w:rsidRPr="00EF5447" w:rsidRDefault="00B30644" w:rsidP="00B30644">
            <w:pPr>
              <w:pStyle w:val="TAC"/>
              <w:rPr>
                <w:rFonts w:cs="Arial"/>
              </w:rPr>
            </w:pPr>
            <w:r w:rsidRPr="00EF5447">
              <w:rPr>
                <w:rFonts w:eastAsia="Malgun Gothic" w:cs="Arial"/>
                <w:lang w:eastAsia="ko-KR"/>
              </w:rPr>
              <w:t>N/A</w:t>
            </w:r>
          </w:p>
        </w:tc>
      </w:tr>
      <w:tr w:rsidR="00B30644" w:rsidRPr="00EF5447" w14:paraId="2968CA81" w14:textId="77777777" w:rsidTr="00B30644">
        <w:trPr>
          <w:trHeight w:val="54"/>
          <w:jc w:val="center"/>
        </w:trPr>
        <w:tc>
          <w:tcPr>
            <w:tcW w:w="2259" w:type="dxa"/>
            <w:tcBorders>
              <w:top w:val="nil"/>
              <w:bottom w:val="single" w:sz="4" w:space="0" w:color="auto"/>
            </w:tcBorders>
            <w:shd w:val="clear" w:color="auto" w:fill="auto"/>
          </w:tcPr>
          <w:p w14:paraId="19C035D9" w14:textId="77777777" w:rsidR="00B30644" w:rsidRPr="00EF5447" w:rsidRDefault="00B30644" w:rsidP="00B30644">
            <w:pPr>
              <w:pStyle w:val="TAC"/>
              <w:rPr>
                <w:rFonts w:cs="Arial"/>
              </w:rPr>
            </w:pPr>
          </w:p>
        </w:tc>
        <w:tc>
          <w:tcPr>
            <w:tcW w:w="868" w:type="dxa"/>
            <w:shd w:val="clear" w:color="auto" w:fill="auto"/>
          </w:tcPr>
          <w:p w14:paraId="7DDE7E8D" w14:textId="77777777" w:rsidR="00B30644" w:rsidRPr="00EF5447" w:rsidRDefault="00B30644" w:rsidP="00B30644">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5BA9D451" w14:textId="77777777" w:rsidR="00B30644" w:rsidRPr="00EF5447" w:rsidRDefault="00B30644" w:rsidP="00B30644">
            <w:pPr>
              <w:pStyle w:val="TAC"/>
              <w:rPr>
                <w:rFonts w:cs="Arial"/>
              </w:rPr>
            </w:pPr>
            <w:r>
              <w:rPr>
                <w:rFonts w:eastAsia="Malgun Gothic" w:cs="Arial"/>
                <w:lang w:eastAsia="ko-KR"/>
              </w:rPr>
              <w:t>N/A</w:t>
            </w:r>
          </w:p>
        </w:tc>
        <w:tc>
          <w:tcPr>
            <w:tcW w:w="817" w:type="dxa"/>
            <w:gridSpan w:val="2"/>
            <w:shd w:val="clear" w:color="auto" w:fill="auto"/>
            <w:noWrap/>
          </w:tcPr>
          <w:p w14:paraId="1D431340" w14:textId="77777777" w:rsidR="00B30644" w:rsidRPr="00EF5447" w:rsidRDefault="00B30644" w:rsidP="00B30644">
            <w:pPr>
              <w:pStyle w:val="TAC"/>
              <w:rPr>
                <w:rFonts w:cs="Arial"/>
              </w:rPr>
            </w:pPr>
            <w:r w:rsidRPr="003C4CEC">
              <w:rPr>
                <w:rFonts w:eastAsia="Malgun Gothic" w:cs="Arial"/>
                <w:lang w:eastAsia="ko-KR"/>
              </w:rPr>
              <w:t>10</w:t>
            </w:r>
          </w:p>
        </w:tc>
        <w:tc>
          <w:tcPr>
            <w:tcW w:w="2554" w:type="dxa"/>
            <w:gridSpan w:val="2"/>
            <w:shd w:val="clear" w:color="auto" w:fill="auto"/>
            <w:noWrap/>
          </w:tcPr>
          <w:p w14:paraId="31464057" w14:textId="77777777" w:rsidR="00B30644" w:rsidRPr="00EF5447" w:rsidRDefault="00B30644" w:rsidP="00B30644">
            <w:pPr>
              <w:pStyle w:val="TAC"/>
              <w:rPr>
                <w:rFonts w:cs="Arial"/>
              </w:rPr>
            </w:pPr>
            <w:r>
              <w:rPr>
                <w:rFonts w:eastAsia="Malgun Gothic" w:cs="Arial"/>
                <w:lang w:eastAsia="ko-KR"/>
              </w:rPr>
              <w:t>N/A</w:t>
            </w:r>
          </w:p>
        </w:tc>
        <w:tc>
          <w:tcPr>
            <w:tcW w:w="1323" w:type="dxa"/>
            <w:gridSpan w:val="2"/>
            <w:shd w:val="clear" w:color="auto" w:fill="auto"/>
            <w:noWrap/>
          </w:tcPr>
          <w:p w14:paraId="6F1F0505" w14:textId="77777777" w:rsidR="00B30644" w:rsidRPr="00EF5447" w:rsidRDefault="00B30644" w:rsidP="00B30644">
            <w:pPr>
              <w:pStyle w:val="TAC"/>
              <w:rPr>
                <w:rFonts w:cs="Arial"/>
              </w:rPr>
            </w:pPr>
            <w:r w:rsidRPr="00EF5447">
              <w:rPr>
                <w:rFonts w:eastAsia="Malgun Gothic" w:cs="Arial"/>
                <w:lang w:eastAsia="ko-KR"/>
              </w:rPr>
              <w:t>3745</w:t>
            </w:r>
          </w:p>
        </w:tc>
        <w:tc>
          <w:tcPr>
            <w:tcW w:w="867" w:type="dxa"/>
            <w:gridSpan w:val="2"/>
            <w:shd w:val="clear" w:color="auto" w:fill="auto"/>
          </w:tcPr>
          <w:p w14:paraId="14109298" w14:textId="77777777" w:rsidR="00B30644" w:rsidRPr="00EF5447" w:rsidRDefault="00B30644" w:rsidP="00B30644">
            <w:pPr>
              <w:pStyle w:val="TAC"/>
              <w:rPr>
                <w:rFonts w:cs="Arial"/>
              </w:rPr>
            </w:pPr>
            <w:r w:rsidRPr="00EF5447">
              <w:rPr>
                <w:rFonts w:eastAsia="Malgun Gothic" w:cs="Arial"/>
                <w:lang w:eastAsia="ko-KR"/>
              </w:rPr>
              <w:t>14.9</w:t>
            </w:r>
          </w:p>
        </w:tc>
        <w:tc>
          <w:tcPr>
            <w:tcW w:w="1248" w:type="dxa"/>
            <w:gridSpan w:val="3"/>
            <w:shd w:val="clear" w:color="auto" w:fill="auto"/>
          </w:tcPr>
          <w:p w14:paraId="5AD49BC5" w14:textId="77777777" w:rsidR="00B30644" w:rsidRPr="00EF5447" w:rsidRDefault="00B30644" w:rsidP="00B30644">
            <w:pPr>
              <w:pStyle w:val="TAC"/>
              <w:rPr>
                <w:rFonts w:cs="Arial"/>
              </w:rPr>
            </w:pPr>
            <w:r w:rsidRPr="00EF5447">
              <w:rPr>
                <w:rFonts w:eastAsia="Malgun Gothic" w:cs="Arial"/>
                <w:lang w:eastAsia="ko-KR"/>
              </w:rPr>
              <w:t>IMD3</w:t>
            </w:r>
          </w:p>
        </w:tc>
      </w:tr>
      <w:tr w:rsidR="00B30644" w:rsidRPr="00EF5447" w14:paraId="0816ECCD" w14:textId="77777777" w:rsidTr="00B30644">
        <w:trPr>
          <w:trHeight w:val="54"/>
          <w:jc w:val="center"/>
        </w:trPr>
        <w:tc>
          <w:tcPr>
            <w:tcW w:w="2259" w:type="dxa"/>
            <w:tcBorders>
              <w:top w:val="single" w:sz="4" w:space="0" w:color="auto"/>
              <w:bottom w:val="nil"/>
            </w:tcBorders>
            <w:shd w:val="clear" w:color="auto" w:fill="auto"/>
          </w:tcPr>
          <w:p w14:paraId="342D8CF5" w14:textId="77777777" w:rsidR="00B30644" w:rsidRPr="002D4ADB" w:rsidRDefault="00B30644" w:rsidP="00B30644">
            <w:pPr>
              <w:pStyle w:val="TAC"/>
            </w:pPr>
            <w:r w:rsidRPr="002D4ADB">
              <w:t>DC_</w:t>
            </w:r>
            <w:r>
              <w:t>8</w:t>
            </w:r>
            <w:r w:rsidRPr="002D4ADB">
              <w:t>A_</w:t>
            </w:r>
            <w:r>
              <w:t>n1</w:t>
            </w:r>
            <w:r w:rsidRPr="002D4ADB">
              <w:t>A-n7</w:t>
            </w:r>
            <w:r>
              <w:t>9</w:t>
            </w:r>
            <w:r w:rsidRPr="002D4ADB">
              <w:t>A</w:t>
            </w:r>
          </w:p>
          <w:p w14:paraId="52856187" w14:textId="77777777" w:rsidR="00B30644" w:rsidRPr="00EF5447" w:rsidRDefault="00B30644" w:rsidP="00B30644">
            <w:pPr>
              <w:pStyle w:val="TAC"/>
              <w:rPr>
                <w:rFonts w:cs="Arial"/>
              </w:rPr>
            </w:pPr>
          </w:p>
        </w:tc>
        <w:tc>
          <w:tcPr>
            <w:tcW w:w="868" w:type="dxa"/>
            <w:shd w:val="clear" w:color="auto" w:fill="auto"/>
          </w:tcPr>
          <w:p w14:paraId="61FB5FAB" w14:textId="77777777" w:rsidR="00B30644" w:rsidRPr="00EF5447" w:rsidRDefault="00B30644" w:rsidP="00B30644">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039204FB" w14:textId="77777777" w:rsidR="00B30644" w:rsidRDefault="00B30644" w:rsidP="00B30644">
            <w:pPr>
              <w:pStyle w:val="TAC"/>
              <w:rPr>
                <w:rFonts w:eastAsia="Malgun Gothic" w:cs="Arial"/>
                <w:lang w:eastAsia="ko-KR"/>
              </w:rPr>
            </w:pPr>
            <w:r>
              <w:t>900</w:t>
            </w:r>
          </w:p>
        </w:tc>
        <w:tc>
          <w:tcPr>
            <w:tcW w:w="817" w:type="dxa"/>
            <w:gridSpan w:val="2"/>
            <w:shd w:val="clear" w:color="auto" w:fill="auto"/>
            <w:noWrap/>
          </w:tcPr>
          <w:p w14:paraId="13D5CD34" w14:textId="77777777" w:rsidR="00B30644" w:rsidRPr="003C4CEC" w:rsidRDefault="00B30644" w:rsidP="00B30644">
            <w:pPr>
              <w:pStyle w:val="TAC"/>
              <w:rPr>
                <w:rFonts w:eastAsia="Malgun Gothic" w:cs="Arial"/>
                <w:lang w:eastAsia="ko-KR"/>
              </w:rPr>
            </w:pPr>
            <w:r w:rsidRPr="002D4ADB">
              <w:t>5</w:t>
            </w:r>
          </w:p>
        </w:tc>
        <w:tc>
          <w:tcPr>
            <w:tcW w:w="2554" w:type="dxa"/>
            <w:gridSpan w:val="2"/>
            <w:shd w:val="clear" w:color="auto" w:fill="auto"/>
            <w:noWrap/>
          </w:tcPr>
          <w:p w14:paraId="0C2E0A54" w14:textId="77777777" w:rsidR="00B30644" w:rsidRDefault="00B30644" w:rsidP="00B30644">
            <w:pPr>
              <w:pStyle w:val="TAC"/>
              <w:rPr>
                <w:rFonts w:eastAsia="Malgun Gothic" w:cs="Arial"/>
                <w:lang w:eastAsia="ko-KR"/>
              </w:rPr>
            </w:pPr>
            <w:r w:rsidRPr="002D4ADB">
              <w:t>25</w:t>
            </w:r>
          </w:p>
        </w:tc>
        <w:tc>
          <w:tcPr>
            <w:tcW w:w="1323" w:type="dxa"/>
            <w:gridSpan w:val="2"/>
            <w:shd w:val="clear" w:color="auto" w:fill="auto"/>
            <w:noWrap/>
          </w:tcPr>
          <w:p w14:paraId="5D4EE219" w14:textId="77777777" w:rsidR="00B30644" w:rsidRPr="00EF5447" w:rsidRDefault="00B30644" w:rsidP="00B30644">
            <w:pPr>
              <w:pStyle w:val="TAC"/>
              <w:rPr>
                <w:rFonts w:eastAsia="Malgun Gothic" w:cs="Arial"/>
                <w:lang w:eastAsia="ko-KR"/>
              </w:rPr>
            </w:pPr>
            <w:r>
              <w:rPr>
                <w:lang w:eastAsia="zh-CN"/>
              </w:rPr>
              <w:t>945</w:t>
            </w:r>
          </w:p>
        </w:tc>
        <w:tc>
          <w:tcPr>
            <w:tcW w:w="867" w:type="dxa"/>
            <w:gridSpan w:val="2"/>
            <w:shd w:val="clear" w:color="auto" w:fill="auto"/>
          </w:tcPr>
          <w:p w14:paraId="3644D204" w14:textId="77777777" w:rsidR="00B30644" w:rsidRPr="00EF5447" w:rsidRDefault="00B30644" w:rsidP="00B30644">
            <w:pPr>
              <w:pStyle w:val="TAC"/>
              <w:rPr>
                <w:rFonts w:eastAsia="Malgun Gothic" w:cs="Arial"/>
                <w:lang w:eastAsia="ko-KR"/>
              </w:rPr>
            </w:pPr>
            <w:r w:rsidRPr="002D4ADB">
              <w:t>N/A</w:t>
            </w:r>
          </w:p>
        </w:tc>
        <w:tc>
          <w:tcPr>
            <w:tcW w:w="1248" w:type="dxa"/>
            <w:gridSpan w:val="3"/>
            <w:shd w:val="clear" w:color="auto" w:fill="auto"/>
          </w:tcPr>
          <w:p w14:paraId="0939C3BD" w14:textId="77777777" w:rsidR="00B30644" w:rsidRPr="00EF5447" w:rsidRDefault="00B30644" w:rsidP="00B30644">
            <w:pPr>
              <w:pStyle w:val="TAC"/>
              <w:rPr>
                <w:rFonts w:eastAsia="Malgun Gothic" w:cs="Arial"/>
                <w:lang w:eastAsia="ko-KR"/>
              </w:rPr>
            </w:pPr>
            <w:r w:rsidRPr="002D4ADB">
              <w:t>N/A</w:t>
            </w:r>
          </w:p>
        </w:tc>
      </w:tr>
      <w:tr w:rsidR="00B30644" w:rsidRPr="00EF5447" w14:paraId="2433352D" w14:textId="77777777" w:rsidTr="00B30644">
        <w:trPr>
          <w:trHeight w:val="54"/>
          <w:jc w:val="center"/>
        </w:trPr>
        <w:tc>
          <w:tcPr>
            <w:tcW w:w="2259" w:type="dxa"/>
            <w:tcBorders>
              <w:top w:val="nil"/>
              <w:bottom w:val="nil"/>
            </w:tcBorders>
            <w:shd w:val="clear" w:color="auto" w:fill="auto"/>
          </w:tcPr>
          <w:p w14:paraId="72871E5B" w14:textId="77777777" w:rsidR="00B30644" w:rsidRPr="00EF5447" w:rsidRDefault="00B30644" w:rsidP="00B30644">
            <w:pPr>
              <w:pStyle w:val="TAC"/>
              <w:rPr>
                <w:rFonts w:cs="Arial"/>
              </w:rPr>
            </w:pPr>
          </w:p>
        </w:tc>
        <w:tc>
          <w:tcPr>
            <w:tcW w:w="868" w:type="dxa"/>
            <w:shd w:val="clear" w:color="auto" w:fill="auto"/>
          </w:tcPr>
          <w:p w14:paraId="44A47781" w14:textId="77777777" w:rsidR="00B30644" w:rsidRPr="00EF5447" w:rsidRDefault="00B30644" w:rsidP="00B30644">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74895FCF" w14:textId="77777777" w:rsidR="00B30644" w:rsidRDefault="00B30644" w:rsidP="00B30644">
            <w:pPr>
              <w:pStyle w:val="TAC"/>
              <w:rPr>
                <w:rFonts w:eastAsia="Malgun Gothic" w:cs="Arial"/>
                <w:lang w:eastAsia="ko-KR"/>
              </w:rPr>
            </w:pPr>
            <w:r>
              <w:t>1955</w:t>
            </w:r>
          </w:p>
        </w:tc>
        <w:tc>
          <w:tcPr>
            <w:tcW w:w="817" w:type="dxa"/>
            <w:gridSpan w:val="2"/>
            <w:shd w:val="clear" w:color="auto" w:fill="auto"/>
            <w:noWrap/>
          </w:tcPr>
          <w:p w14:paraId="552D8122" w14:textId="77777777" w:rsidR="00B30644" w:rsidRPr="003C4CEC" w:rsidRDefault="00B30644" w:rsidP="00B30644">
            <w:pPr>
              <w:pStyle w:val="TAC"/>
              <w:rPr>
                <w:rFonts w:eastAsia="Malgun Gothic" w:cs="Arial"/>
                <w:lang w:eastAsia="ko-KR"/>
              </w:rPr>
            </w:pPr>
            <w:r w:rsidRPr="002D4ADB">
              <w:t>5</w:t>
            </w:r>
          </w:p>
        </w:tc>
        <w:tc>
          <w:tcPr>
            <w:tcW w:w="2554" w:type="dxa"/>
            <w:gridSpan w:val="2"/>
            <w:shd w:val="clear" w:color="auto" w:fill="auto"/>
            <w:noWrap/>
          </w:tcPr>
          <w:p w14:paraId="4DBFD5C9" w14:textId="77777777" w:rsidR="00B30644" w:rsidRDefault="00B30644" w:rsidP="00B30644">
            <w:pPr>
              <w:pStyle w:val="TAC"/>
              <w:rPr>
                <w:rFonts w:eastAsia="Malgun Gothic" w:cs="Arial"/>
                <w:lang w:eastAsia="ko-KR"/>
              </w:rPr>
            </w:pPr>
            <w:r w:rsidRPr="002D4ADB">
              <w:t>25</w:t>
            </w:r>
          </w:p>
        </w:tc>
        <w:tc>
          <w:tcPr>
            <w:tcW w:w="1323" w:type="dxa"/>
            <w:gridSpan w:val="2"/>
            <w:shd w:val="clear" w:color="auto" w:fill="auto"/>
            <w:noWrap/>
          </w:tcPr>
          <w:p w14:paraId="53795117" w14:textId="77777777" w:rsidR="00B30644" w:rsidRPr="00EF5447" w:rsidRDefault="00B30644" w:rsidP="00B30644">
            <w:pPr>
              <w:pStyle w:val="TAC"/>
              <w:rPr>
                <w:rFonts w:eastAsia="Malgun Gothic" w:cs="Arial"/>
                <w:lang w:eastAsia="ko-KR"/>
              </w:rPr>
            </w:pPr>
            <w:r>
              <w:rPr>
                <w:lang w:eastAsia="zh-CN"/>
              </w:rPr>
              <w:t>2145</w:t>
            </w:r>
          </w:p>
        </w:tc>
        <w:tc>
          <w:tcPr>
            <w:tcW w:w="867" w:type="dxa"/>
            <w:gridSpan w:val="2"/>
            <w:shd w:val="clear" w:color="auto" w:fill="auto"/>
          </w:tcPr>
          <w:p w14:paraId="7028CDB9" w14:textId="77777777" w:rsidR="00B30644" w:rsidRPr="00EF5447" w:rsidRDefault="00B30644" w:rsidP="00B30644">
            <w:pPr>
              <w:pStyle w:val="TAC"/>
              <w:rPr>
                <w:rFonts w:eastAsia="Malgun Gothic" w:cs="Arial"/>
                <w:lang w:eastAsia="ko-KR"/>
              </w:rPr>
            </w:pPr>
            <w:r>
              <w:t>8.2</w:t>
            </w:r>
          </w:p>
        </w:tc>
        <w:tc>
          <w:tcPr>
            <w:tcW w:w="1248" w:type="dxa"/>
            <w:gridSpan w:val="3"/>
            <w:shd w:val="clear" w:color="auto" w:fill="auto"/>
          </w:tcPr>
          <w:p w14:paraId="68692166" w14:textId="77777777" w:rsidR="00B30644" w:rsidRPr="00EF5447" w:rsidRDefault="00B30644" w:rsidP="00B30644">
            <w:pPr>
              <w:pStyle w:val="TAC"/>
              <w:rPr>
                <w:rFonts w:eastAsia="Malgun Gothic" w:cs="Arial"/>
                <w:lang w:eastAsia="ko-KR"/>
              </w:rPr>
            </w:pPr>
            <w:r>
              <w:t>IMD4</w:t>
            </w:r>
          </w:p>
        </w:tc>
      </w:tr>
      <w:tr w:rsidR="00B30644" w:rsidRPr="00EF5447" w14:paraId="64A9C4F0" w14:textId="77777777" w:rsidTr="00B30644">
        <w:trPr>
          <w:trHeight w:val="54"/>
          <w:jc w:val="center"/>
        </w:trPr>
        <w:tc>
          <w:tcPr>
            <w:tcW w:w="2259" w:type="dxa"/>
            <w:tcBorders>
              <w:top w:val="nil"/>
              <w:bottom w:val="single" w:sz="4" w:space="0" w:color="auto"/>
            </w:tcBorders>
            <w:shd w:val="clear" w:color="auto" w:fill="auto"/>
          </w:tcPr>
          <w:p w14:paraId="5B8BC122" w14:textId="77777777" w:rsidR="00B30644" w:rsidRPr="00EF5447" w:rsidRDefault="00B30644" w:rsidP="00B30644">
            <w:pPr>
              <w:pStyle w:val="TAC"/>
              <w:rPr>
                <w:rFonts w:cs="Arial"/>
              </w:rPr>
            </w:pPr>
          </w:p>
        </w:tc>
        <w:tc>
          <w:tcPr>
            <w:tcW w:w="868" w:type="dxa"/>
            <w:shd w:val="clear" w:color="auto" w:fill="auto"/>
          </w:tcPr>
          <w:p w14:paraId="1B7D21A0" w14:textId="77777777" w:rsidR="00B30644" w:rsidRPr="00EF5447" w:rsidRDefault="00B30644" w:rsidP="00B30644">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2A7FBCA9" w14:textId="77777777" w:rsidR="00B30644" w:rsidRDefault="00B30644" w:rsidP="00B30644">
            <w:pPr>
              <w:pStyle w:val="TAC"/>
              <w:rPr>
                <w:rFonts w:eastAsia="Malgun Gothic" w:cs="Arial"/>
                <w:lang w:eastAsia="ko-KR"/>
              </w:rPr>
            </w:pPr>
            <w:r>
              <w:t>4845</w:t>
            </w:r>
          </w:p>
        </w:tc>
        <w:tc>
          <w:tcPr>
            <w:tcW w:w="817" w:type="dxa"/>
            <w:gridSpan w:val="2"/>
            <w:shd w:val="clear" w:color="auto" w:fill="auto"/>
            <w:noWrap/>
          </w:tcPr>
          <w:p w14:paraId="01756874" w14:textId="77777777" w:rsidR="00B30644" w:rsidRPr="003C4CEC" w:rsidRDefault="00B30644" w:rsidP="00B30644">
            <w:pPr>
              <w:pStyle w:val="TAC"/>
              <w:rPr>
                <w:rFonts w:eastAsia="Malgun Gothic" w:cs="Arial"/>
                <w:lang w:eastAsia="ko-KR"/>
              </w:rPr>
            </w:pPr>
            <w:r>
              <w:t>40</w:t>
            </w:r>
          </w:p>
        </w:tc>
        <w:tc>
          <w:tcPr>
            <w:tcW w:w="2554" w:type="dxa"/>
            <w:gridSpan w:val="2"/>
            <w:shd w:val="clear" w:color="auto" w:fill="auto"/>
            <w:noWrap/>
          </w:tcPr>
          <w:p w14:paraId="1034E171" w14:textId="77777777" w:rsidR="00B30644" w:rsidRDefault="00B30644" w:rsidP="00B30644">
            <w:pPr>
              <w:pStyle w:val="TAC"/>
              <w:rPr>
                <w:rFonts w:eastAsia="Malgun Gothic" w:cs="Arial"/>
                <w:lang w:eastAsia="ko-KR"/>
              </w:rPr>
            </w:pPr>
            <w:r>
              <w:t>216</w:t>
            </w:r>
          </w:p>
        </w:tc>
        <w:tc>
          <w:tcPr>
            <w:tcW w:w="1323" w:type="dxa"/>
            <w:gridSpan w:val="2"/>
            <w:shd w:val="clear" w:color="auto" w:fill="auto"/>
            <w:noWrap/>
          </w:tcPr>
          <w:p w14:paraId="57B9617A" w14:textId="77777777" w:rsidR="00B30644" w:rsidRPr="00EF5447" w:rsidRDefault="00B30644" w:rsidP="00B30644">
            <w:pPr>
              <w:pStyle w:val="TAC"/>
              <w:rPr>
                <w:rFonts w:eastAsia="Malgun Gothic" w:cs="Arial"/>
                <w:lang w:eastAsia="ko-KR"/>
              </w:rPr>
            </w:pPr>
            <w:r>
              <w:t>4845</w:t>
            </w:r>
          </w:p>
        </w:tc>
        <w:tc>
          <w:tcPr>
            <w:tcW w:w="867" w:type="dxa"/>
            <w:gridSpan w:val="2"/>
            <w:shd w:val="clear" w:color="auto" w:fill="auto"/>
          </w:tcPr>
          <w:p w14:paraId="7DDD57DA" w14:textId="77777777" w:rsidR="00B30644" w:rsidRPr="00EF5447" w:rsidRDefault="00B30644" w:rsidP="00B30644">
            <w:pPr>
              <w:pStyle w:val="TAC"/>
              <w:rPr>
                <w:rFonts w:eastAsia="Malgun Gothic" w:cs="Arial"/>
                <w:lang w:eastAsia="ko-KR"/>
              </w:rPr>
            </w:pPr>
            <w:r>
              <w:t>N/A</w:t>
            </w:r>
          </w:p>
        </w:tc>
        <w:tc>
          <w:tcPr>
            <w:tcW w:w="1248" w:type="dxa"/>
            <w:gridSpan w:val="3"/>
            <w:shd w:val="clear" w:color="auto" w:fill="auto"/>
          </w:tcPr>
          <w:p w14:paraId="2F803624" w14:textId="77777777" w:rsidR="00B30644" w:rsidRPr="00EF5447" w:rsidRDefault="00B30644" w:rsidP="00B30644">
            <w:pPr>
              <w:pStyle w:val="TAC"/>
              <w:rPr>
                <w:rFonts w:eastAsia="Malgun Gothic" w:cs="Arial"/>
                <w:lang w:eastAsia="ko-KR"/>
              </w:rPr>
            </w:pPr>
            <w:r>
              <w:t>N/A</w:t>
            </w:r>
          </w:p>
        </w:tc>
      </w:tr>
      <w:tr w:rsidR="00B30644" w:rsidRPr="00EF5447" w14:paraId="68C14AD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F51E6D" w14:textId="77777777" w:rsidR="00B30644" w:rsidRPr="00EF5447" w:rsidRDefault="00B30644" w:rsidP="00B30644">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599D235F" w14:textId="77777777" w:rsidR="00B30644" w:rsidRPr="00EF5447" w:rsidRDefault="00B30644" w:rsidP="00B30644">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7C62E34D" w14:textId="77777777" w:rsidR="00B30644" w:rsidRPr="00EF5447" w:rsidRDefault="00B30644" w:rsidP="00B30644">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78B70179" w14:textId="77777777" w:rsidR="00B30644" w:rsidRPr="00EF5447" w:rsidRDefault="00B30644" w:rsidP="00B30644">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1FC06C94" w14:textId="77777777" w:rsidR="00B30644" w:rsidRPr="00EF5447" w:rsidRDefault="00B30644" w:rsidP="00B30644">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341239B7" w14:textId="77777777" w:rsidR="00B30644" w:rsidRPr="00EF5447" w:rsidRDefault="00B30644" w:rsidP="00B30644">
            <w:pPr>
              <w:pStyle w:val="TAC"/>
              <w:rPr>
                <w:rFonts w:eastAsia="Malgun Gothic" w:cs="Arial"/>
                <w:lang w:eastAsia="ko-KR"/>
              </w:rPr>
            </w:pPr>
            <w:r w:rsidRPr="00B65B1E">
              <w:rPr>
                <w:szCs w:val="18"/>
                <w:lang w:eastAsia="sv-SE"/>
              </w:rPr>
              <w:t>942.5</w:t>
            </w:r>
          </w:p>
        </w:tc>
        <w:tc>
          <w:tcPr>
            <w:tcW w:w="867" w:type="dxa"/>
            <w:gridSpan w:val="2"/>
            <w:shd w:val="clear" w:color="auto" w:fill="auto"/>
          </w:tcPr>
          <w:p w14:paraId="3A3CF40D" w14:textId="77777777" w:rsidR="00B30644" w:rsidRPr="00EF5447" w:rsidRDefault="00B30644" w:rsidP="00B30644">
            <w:pPr>
              <w:pStyle w:val="TAC"/>
              <w:rPr>
                <w:rFonts w:eastAsia="Malgun Gothic" w:cs="Arial"/>
                <w:lang w:eastAsia="ko-KR"/>
              </w:rPr>
            </w:pPr>
            <w:r w:rsidRPr="00B65B1E">
              <w:rPr>
                <w:szCs w:val="18"/>
                <w:lang w:eastAsia="sv-SE"/>
              </w:rPr>
              <w:t>N/A</w:t>
            </w:r>
          </w:p>
        </w:tc>
        <w:tc>
          <w:tcPr>
            <w:tcW w:w="1248" w:type="dxa"/>
            <w:gridSpan w:val="3"/>
            <w:shd w:val="clear" w:color="auto" w:fill="auto"/>
          </w:tcPr>
          <w:p w14:paraId="4F6B7701" w14:textId="77777777" w:rsidR="00B30644" w:rsidRPr="00EF5447" w:rsidRDefault="00B30644" w:rsidP="00B30644">
            <w:pPr>
              <w:pStyle w:val="TAC"/>
              <w:rPr>
                <w:rFonts w:eastAsia="Malgun Gothic" w:cs="Arial"/>
                <w:lang w:eastAsia="ko-KR"/>
              </w:rPr>
            </w:pPr>
            <w:r w:rsidRPr="00B65B1E">
              <w:rPr>
                <w:szCs w:val="18"/>
                <w:lang w:eastAsia="sv-SE"/>
              </w:rPr>
              <w:t>N/A</w:t>
            </w:r>
          </w:p>
        </w:tc>
      </w:tr>
      <w:tr w:rsidR="00B30644" w:rsidRPr="00EF5447" w14:paraId="24B3665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A61D088"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7589DFD9" w14:textId="77777777" w:rsidR="00B30644" w:rsidRPr="00EF5447" w:rsidRDefault="00B30644" w:rsidP="00B30644">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455D7DFE" w14:textId="77777777" w:rsidR="00B30644" w:rsidRPr="00EF5447" w:rsidRDefault="00B30644" w:rsidP="00B30644">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2EB76459" w14:textId="77777777" w:rsidR="00B30644" w:rsidRPr="00EF5447" w:rsidRDefault="00B30644" w:rsidP="00B30644">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4C917376" w14:textId="77777777" w:rsidR="00B30644" w:rsidRPr="00EF5447" w:rsidRDefault="00B30644" w:rsidP="00B30644">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03075A80" w14:textId="77777777" w:rsidR="00B30644" w:rsidRPr="00EF5447" w:rsidRDefault="00B30644" w:rsidP="00B30644">
            <w:pPr>
              <w:pStyle w:val="TAC"/>
              <w:rPr>
                <w:rFonts w:eastAsia="Malgun Gothic" w:cs="Arial"/>
                <w:lang w:eastAsia="ko-KR"/>
              </w:rPr>
            </w:pPr>
            <w:r w:rsidRPr="00B65B1E">
              <w:rPr>
                <w:szCs w:val="18"/>
                <w:lang w:eastAsia="sv-SE"/>
              </w:rPr>
              <w:t>1835</w:t>
            </w:r>
          </w:p>
        </w:tc>
        <w:tc>
          <w:tcPr>
            <w:tcW w:w="867" w:type="dxa"/>
            <w:gridSpan w:val="2"/>
            <w:shd w:val="clear" w:color="auto" w:fill="auto"/>
          </w:tcPr>
          <w:p w14:paraId="4C2791CD" w14:textId="77777777" w:rsidR="00B30644" w:rsidRPr="00EF5447" w:rsidRDefault="00B30644" w:rsidP="00B30644">
            <w:pPr>
              <w:pStyle w:val="TAC"/>
              <w:rPr>
                <w:rFonts w:eastAsia="Malgun Gothic" w:cs="Arial"/>
                <w:lang w:eastAsia="ko-KR"/>
              </w:rPr>
            </w:pPr>
            <w:r w:rsidRPr="00B65B1E">
              <w:rPr>
                <w:szCs w:val="18"/>
                <w:lang w:eastAsia="sv-SE"/>
              </w:rPr>
              <w:t>4.5</w:t>
            </w:r>
          </w:p>
        </w:tc>
        <w:tc>
          <w:tcPr>
            <w:tcW w:w="1248" w:type="dxa"/>
            <w:gridSpan w:val="3"/>
            <w:shd w:val="clear" w:color="auto" w:fill="auto"/>
          </w:tcPr>
          <w:p w14:paraId="2511533F" w14:textId="77777777" w:rsidR="00B30644" w:rsidRPr="00EF5447" w:rsidRDefault="00B30644" w:rsidP="00B30644">
            <w:pPr>
              <w:pStyle w:val="TAC"/>
              <w:rPr>
                <w:rFonts w:eastAsia="Malgun Gothic" w:cs="Arial"/>
                <w:lang w:eastAsia="ko-KR"/>
              </w:rPr>
            </w:pPr>
            <w:r w:rsidRPr="00B65B1E">
              <w:rPr>
                <w:szCs w:val="18"/>
                <w:lang w:eastAsia="sv-SE"/>
              </w:rPr>
              <w:t>IMD5</w:t>
            </w:r>
          </w:p>
        </w:tc>
      </w:tr>
      <w:tr w:rsidR="00B30644" w:rsidRPr="00EF5447" w14:paraId="733FE43B"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169D1E7" w14:textId="77777777" w:rsidR="00B30644" w:rsidRPr="00EF5447" w:rsidRDefault="00B30644" w:rsidP="00B30644">
            <w:pPr>
              <w:pStyle w:val="TAC"/>
              <w:rPr>
                <w:rFonts w:cs="Arial"/>
              </w:rPr>
            </w:pPr>
          </w:p>
        </w:tc>
        <w:tc>
          <w:tcPr>
            <w:tcW w:w="868" w:type="dxa"/>
            <w:tcBorders>
              <w:left w:val="single" w:sz="4" w:space="0" w:color="auto"/>
            </w:tcBorders>
            <w:shd w:val="clear" w:color="auto" w:fill="auto"/>
          </w:tcPr>
          <w:p w14:paraId="23A64A89" w14:textId="77777777" w:rsidR="00B30644" w:rsidRPr="00EF5447" w:rsidRDefault="00B30644" w:rsidP="00B30644">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3D86256A" w14:textId="77777777" w:rsidR="00B30644" w:rsidRPr="00EF5447" w:rsidRDefault="00B30644" w:rsidP="00B30644">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5E561D76" w14:textId="77777777" w:rsidR="00B30644" w:rsidRPr="00EF5447" w:rsidRDefault="00B30644" w:rsidP="00B30644">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28B51C6C" w14:textId="77777777" w:rsidR="00B30644" w:rsidRPr="00EF5447" w:rsidRDefault="00B30644" w:rsidP="00B30644">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47102BEF" w14:textId="77777777" w:rsidR="00B30644" w:rsidRPr="00EF5447" w:rsidRDefault="00B30644" w:rsidP="00B30644">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52723B5A" w14:textId="77777777" w:rsidR="00B30644" w:rsidRPr="00EF5447" w:rsidRDefault="00B30644" w:rsidP="00B30644">
            <w:pPr>
              <w:pStyle w:val="TAC"/>
              <w:rPr>
                <w:rFonts w:eastAsia="Malgun Gothic" w:cs="Arial"/>
                <w:lang w:eastAsia="ko-KR"/>
              </w:rPr>
            </w:pPr>
            <w:r w:rsidRPr="00B65B1E">
              <w:rPr>
                <w:szCs w:val="18"/>
                <w:lang w:eastAsia="sv-SE"/>
              </w:rPr>
              <w:t>6.4</w:t>
            </w:r>
          </w:p>
        </w:tc>
        <w:tc>
          <w:tcPr>
            <w:tcW w:w="1248" w:type="dxa"/>
            <w:gridSpan w:val="3"/>
            <w:shd w:val="clear" w:color="auto" w:fill="auto"/>
          </w:tcPr>
          <w:p w14:paraId="035BC923" w14:textId="77777777" w:rsidR="00B30644" w:rsidRPr="00EF5447" w:rsidRDefault="00B30644" w:rsidP="00B30644">
            <w:pPr>
              <w:pStyle w:val="TAC"/>
              <w:rPr>
                <w:rFonts w:eastAsia="Malgun Gothic" w:cs="Arial"/>
                <w:lang w:eastAsia="ko-KR"/>
              </w:rPr>
            </w:pPr>
            <w:r w:rsidRPr="00B65B1E">
              <w:rPr>
                <w:szCs w:val="18"/>
                <w:lang w:eastAsia="sv-SE"/>
              </w:rPr>
              <w:t>IMD5</w:t>
            </w:r>
          </w:p>
        </w:tc>
      </w:tr>
      <w:tr w:rsidR="00B30644" w:rsidRPr="00EF5447" w14:paraId="7A4BBB4E" w14:textId="77777777" w:rsidTr="00B30644">
        <w:trPr>
          <w:trHeight w:val="54"/>
          <w:jc w:val="center"/>
        </w:trPr>
        <w:tc>
          <w:tcPr>
            <w:tcW w:w="2259" w:type="dxa"/>
            <w:tcBorders>
              <w:top w:val="single" w:sz="4" w:space="0" w:color="auto"/>
              <w:bottom w:val="nil"/>
            </w:tcBorders>
            <w:shd w:val="clear" w:color="auto" w:fill="auto"/>
          </w:tcPr>
          <w:p w14:paraId="7523A530" w14:textId="77777777" w:rsidR="00B30644" w:rsidRPr="00EF5447" w:rsidRDefault="00B30644" w:rsidP="00B30644">
            <w:pPr>
              <w:pStyle w:val="TAC"/>
              <w:rPr>
                <w:rFonts w:cs="Arial"/>
              </w:rPr>
            </w:pPr>
            <w:r w:rsidRPr="00EF5447">
              <w:rPr>
                <w:rFonts w:eastAsia="Malgun Gothic"/>
                <w:lang w:eastAsia="ko-KR"/>
              </w:rPr>
              <w:t>DC_8A_n3A-n28A</w:t>
            </w:r>
          </w:p>
        </w:tc>
        <w:tc>
          <w:tcPr>
            <w:tcW w:w="868" w:type="dxa"/>
            <w:shd w:val="clear" w:color="auto" w:fill="auto"/>
          </w:tcPr>
          <w:p w14:paraId="73852915" w14:textId="77777777" w:rsidR="00B30644" w:rsidRPr="00EF5447" w:rsidRDefault="00B30644" w:rsidP="00B30644">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5685F434" w14:textId="77777777" w:rsidR="00B30644" w:rsidRPr="00EF5447" w:rsidRDefault="00B30644" w:rsidP="00B30644">
            <w:pPr>
              <w:pStyle w:val="TAC"/>
              <w:rPr>
                <w:rFonts w:cs="Arial"/>
              </w:rPr>
            </w:pPr>
            <w:r w:rsidRPr="003C4CEC">
              <w:rPr>
                <w:rFonts w:eastAsia="Malgun Gothic" w:cs="Arial"/>
                <w:lang w:eastAsia="ko-KR"/>
              </w:rPr>
              <w:t>912.5</w:t>
            </w:r>
          </w:p>
        </w:tc>
        <w:tc>
          <w:tcPr>
            <w:tcW w:w="817" w:type="dxa"/>
            <w:gridSpan w:val="2"/>
            <w:shd w:val="clear" w:color="auto" w:fill="auto"/>
            <w:noWrap/>
          </w:tcPr>
          <w:p w14:paraId="6BF6462E"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61EF4400" w14:textId="77777777" w:rsidR="00B30644" w:rsidRPr="00EF5447" w:rsidRDefault="00B30644" w:rsidP="00B30644">
            <w:pPr>
              <w:pStyle w:val="TAC"/>
              <w:rPr>
                <w:rFonts w:cs="Arial"/>
              </w:rPr>
            </w:pPr>
            <w:r w:rsidRPr="003C4CEC">
              <w:rPr>
                <w:rFonts w:eastAsia="Malgun Gothic" w:cs="Arial"/>
                <w:lang w:eastAsia="ko-KR"/>
              </w:rPr>
              <w:t>25</w:t>
            </w:r>
          </w:p>
        </w:tc>
        <w:tc>
          <w:tcPr>
            <w:tcW w:w="1323" w:type="dxa"/>
            <w:gridSpan w:val="2"/>
            <w:shd w:val="clear" w:color="auto" w:fill="auto"/>
            <w:noWrap/>
          </w:tcPr>
          <w:p w14:paraId="3310A66B" w14:textId="77777777" w:rsidR="00B30644" w:rsidRPr="00EF5447" w:rsidRDefault="00B30644" w:rsidP="00B30644">
            <w:pPr>
              <w:pStyle w:val="TAC"/>
              <w:rPr>
                <w:rFonts w:cs="Arial"/>
              </w:rPr>
            </w:pPr>
            <w:r w:rsidRPr="00EF5447">
              <w:rPr>
                <w:rFonts w:eastAsia="Malgun Gothic" w:cs="Arial"/>
                <w:lang w:eastAsia="ko-KR"/>
              </w:rPr>
              <w:t>957.5</w:t>
            </w:r>
          </w:p>
        </w:tc>
        <w:tc>
          <w:tcPr>
            <w:tcW w:w="867" w:type="dxa"/>
            <w:gridSpan w:val="2"/>
            <w:shd w:val="clear" w:color="auto" w:fill="auto"/>
          </w:tcPr>
          <w:p w14:paraId="20CD185C" w14:textId="77777777" w:rsidR="00B30644" w:rsidRPr="00EF5447" w:rsidRDefault="00B30644" w:rsidP="00B30644">
            <w:pPr>
              <w:pStyle w:val="TAC"/>
              <w:rPr>
                <w:rFonts w:cs="Arial"/>
              </w:rPr>
            </w:pPr>
            <w:r w:rsidRPr="00EF5447">
              <w:rPr>
                <w:rFonts w:eastAsia="Malgun Gothic" w:cs="Arial"/>
                <w:lang w:eastAsia="ko-KR"/>
              </w:rPr>
              <w:t>N/A</w:t>
            </w:r>
          </w:p>
        </w:tc>
        <w:tc>
          <w:tcPr>
            <w:tcW w:w="1248" w:type="dxa"/>
            <w:gridSpan w:val="3"/>
            <w:shd w:val="clear" w:color="auto" w:fill="auto"/>
          </w:tcPr>
          <w:p w14:paraId="772C51D1" w14:textId="77777777" w:rsidR="00B30644" w:rsidRPr="00EF5447" w:rsidRDefault="00B30644" w:rsidP="00B30644">
            <w:pPr>
              <w:pStyle w:val="TAC"/>
              <w:rPr>
                <w:rFonts w:cs="Arial"/>
              </w:rPr>
            </w:pPr>
            <w:r w:rsidRPr="00EF5447">
              <w:rPr>
                <w:rFonts w:eastAsia="Malgun Gothic" w:cs="Arial"/>
                <w:lang w:eastAsia="ko-KR"/>
              </w:rPr>
              <w:t>N/A</w:t>
            </w:r>
          </w:p>
        </w:tc>
      </w:tr>
      <w:tr w:rsidR="00B30644" w:rsidRPr="00EF5447" w14:paraId="6D07308A" w14:textId="77777777" w:rsidTr="00B30644">
        <w:trPr>
          <w:trHeight w:val="54"/>
          <w:jc w:val="center"/>
        </w:trPr>
        <w:tc>
          <w:tcPr>
            <w:tcW w:w="2259" w:type="dxa"/>
            <w:tcBorders>
              <w:top w:val="nil"/>
              <w:bottom w:val="nil"/>
            </w:tcBorders>
            <w:shd w:val="clear" w:color="auto" w:fill="auto"/>
          </w:tcPr>
          <w:p w14:paraId="465D8D41" w14:textId="77777777" w:rsidR="00B30644" w:rsidRPr="00EF5447" w:rsidRDefault="00B30644" w:rsidP="00B30644">
            <w:pPr>
              <w:pStyle w:val="TAC"/>
              <w:rPr>
                <w:rFonts w:cs="Arial"/>
              </w:rPr>
            </w:pPr>
          </w:p>
        </w:tc>
        <w:tc>
          <w:tcPr>
            <w:tcW w:w="868" w:type="dxa"/>
            <w:shd w:val="clear" w:color="auto" w:fill="auto"/>
          </w:tcPr>
          <w:p w14:paraId="0E00E270" w14:textId="77777777" w:rsidR="00B30644" w:rsidRPr="00EF5447" w:rsidRDefault="00B30644" w:rsidP="00B30644">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52FBA4C6" w14:textId="77777777" w:rsidR="00B30644" w:rsidRPr="00EF5447" w:rsidRDefault="00B30644" w:rsidP="00B30644">
            <w:pPr>
              <w:pStyle w:val="TAC"/>
              <w:rPr>
                <w:rFonts w:cs="Arial"/>
              </w:rPr>
            </w:pPr>
            <w:r w:rsidRPr="003C4CEC">
              <w:rPr>
                <w:rFonts w:eastAsia="Malgun Gothic" w:cs="Arial"/>
                <w:lang w:eastAsia="ko-KR"/>
              </w:rPr>
              <w:t>1712.5</w:t>
            </w:r>
          </w:p>
        </w:tc>
        <w:tc>
          <w:tcPr>
            <w:tcW w:w="817" w:type="dxa"/>
            <w:gridSpan w:val="2"/>
            <w:shd w:val="clear" w:color="auto" w:fill="auto"/>
            <w:noWrap/>
          </w:tcPr>
          <w:p w14:paraId="1AED21B7"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16331E88" w14:textId="77777777" w:rsidR="00B30644" w:rsidRPr="00EF5447" w:rsidRDefault="00B30644" w:rsidP="00B30644">
            <w:pPr>
              <w:pStyle w:val="TAC"/>
              <w:rPr>
                <w:rFonts w:cs="Arial"/>
              </w:rPr>
            </w:pPr>
            <w:r w:rsidRPr="003C4CEC">
              <w:rPr>
                <w:rFonts w:eastAsia="Malgun Gothic" w:cs="Arial"/>
                <w:lang w:eastAsia="ko-KR"/>
              </w:rPr>
              <w:t>25</w:t>
            </w:r>
          </w:p>
        </w:tc>
        <w:tc>
          <w:tcPr>
            <w:tcW w:w="1323" w:type="dxa"/>
            <w:gridSpan w:val="2"/>
            <w:shd w:val="clear" w:color="auto" w:fill="auto"/>
            <w:noWrap/>
          </w:tcPr>
          <w:p w14:paraId="422711F6" w14:textId="77777777" w:rsidR="00B30644" w:rsidRPr="00EF5447" w:rsidRDefault="00B30644" w:rsidP="00B30644">
            <w:pPr>
              <w:pStyle w:val="TAC"/>
              <w:rPr>
                <w:rFonts w:cs="Arial"/>
              </w:rPr>
            </w:pPr>
            <w:r w:rsidRPr="00EF5447">
              <w:rPr>
                <w:rFonts w:eastAsia="Malgun Gothic" w:cs="Arial"/>
                <w:lang w:eastAsia="ko-KR"/>
              </w:rPr>
              <w:t>1807.5</w:t>
            </w:r>
          </w:p>
        </w:tc>
        <w:tc>
          <w:tcPr>
            <w:tcW w:w="867" w:type="dxa"/>
            <w:gridSpan w:val="2"/>
            <w:shd w:val="clear" w:color="auto" w:fill="auto"/>
          </w:tcPr>
          <w:p w14:paraId="6FE8D9F0" w14:textId="77777777" w:rsidR="00B30644" w:rsidRPr="00EF5447" w:rsidRDefault="00B30644" w:rsidP="00B30644">
            <w:pPr>
              <w:pStyle w:val="TAC"/>
              <w:rPr>
                <w:rFonts w:cs="Arial"/>
              </w:rPr>
            </w:pPr>
            <w:r w:rsidRPr="00EF5447">
              <w:rPr>
                <w:rFonts w:eastAsia="Malgun Gothic" w:cs="Arial"/>
                <w:lang w:eastAsia="ko-KR"/>
              </w:rPr>
              <w:t>N/A</w:t>
            </w:r>
          </w:p>
        </w:tc>
        <w:tc>
          <w:tcPr>
            <w:tcW w:w="1248" w:type="dxa"/>
            <w:gridSpan w:val="3"/>
            <w:shd w:val="clear" w:color="auto" w:fill="auto"/>
          </w:tcPr>
          <w:p w14:paraId="52FDC8A4" w14:textId="77777777" w:rsidR="00B30644" w:rsidRPr="00EF5447" w:rsidRDefault="00B30644" w:rsidP="00B30644">
            <w:pPr>
              <w:pStyle w:val="TAC"/>
              <w:rPr>
                <w:rFonts w:cs="Arial"/>
              </w:rPr>
            </w:pPr>
            <w:r w:rsidRPr="00EF5447">
              <w:rPr>
                <w:rFonts w:eastAsia="Malgun Gothic" w:cs="Arial"/>
                <w:lang w:eastAsia="ko-KR"/>
              </w:rPr>
              <w:t>N/A</w:t>
            </w:r>
          </w:p>
        </w:tc>
      </w:tr>
      <w:tr w:rsidR="00B30644" w:rsidRPr="00EF5447" w14:paraId="22F38D07" w14:textId="77777777" w:rsidTr="00B30644">
        <w:trPr>
          <w:trHeight w:val="54"/>
          <w:jc w:val="center"/>
        </w:trPr>
        <w:tc>
          <w:tcPr>
            <w:tcW w:w="2259" w:type="dxa"/>
            <w:tcBorders>
              <w:top w:val="nil"/>
              <w:bottom w:val="single" w:sz="4" w:space="0" w:color="auto"/>
            </w:tcBorders>
            <w:shd w:val="clear" w:color="auto" w:fill="auto"/>
          </w:tcPr>
          <w:p w14:paraId="47DE0CBA" w14:textId="77777777" w:rsidR="00B30644" w:rsidRPr="00EF5447" w:rsidRDefault="00B30644" w:rsidP="00B30644">
            <w:pPr>
              <w:pStyle w:val="TAC"/>
              <w:rPr>
                <w:rFonts w:cs="Arial"/>
              </w:rPr>
            </w:pPr>
          </w:p>
        </w:tc>
        <w:tc>
          <w:tcPr>
            <w:tcW w:w="868" w:type="dxa"/>
            <w:shd w:val="clear" w:color="auto" w:fill="auto"/>
          </w:tcPr>
          <w:p w14:paraId="2C9B194F" w14:textId="77777777" w:rsidR="00B30644" w:rsidRPr="00EF5447" w:rsidRDefault="00B30644" w:rsidP="00B30644">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5526A817" w14:textId="77777777" w:rsidR="00B30644" w:rsidRPr="00EF5447" w:rsidRDefault="00B30644" w:rsidP="00B30644">
            <w:pPr>
              <w:pStyle w:val="TAC"/>
              <w:rPr>
                <w:rFonts w:cs="Arial"/>
              </w:rPr>
            </w:pPr>
            <w:r>
              <w:rPr>
                <w:rFonts w:eastAsia="Malgun Gothic" w:cs="Arial"/>
                <w:lang w:eastAsia="ko-KR"/>
              </w:rPr>
              <w:t>N/A</w:t>
            </w:r>
          </w:p>
        </w:tc>
        <w:tc>
          <w:tcPr>
            <w:tcW w:w="817" w:type="dxa"/>
            <w:gridSpan w:val="2"/>
            <w:shd w:val="clear" w:color="auto" w:fill="auto"/>
            <w:noWrap/>
          </w:tcPr>
          <w:p w14:paraId="470B63A1" w14:textId="77777777" w:rsidR="00B30644" w:rsidRPr="00EF5447" w:rsidRDefault="00B30644" w:rsidP="00B30644">
            <w:pPr>
              <w:pStyle w:val="TAC"/>
              <w:rPr>
                <w:rFonts w:cs="Arial"/>
              </w:rPr>
            </w:pPr>
            <w:r w:rsidRPr="003C4CEC">
              <w:rPr>
                <w:rFonts w:eastAsia="Malgun Gothic" w:cs="Arial"/>
                <w:lang w:eastAsia="ko-KR"/>
              </w:rPr>
              <w:t>5</w:t>
            </w:r>
          </w:p>
        </w:tc>
        <w:tc>
          <w:tcPr>
            <w:tcW w:w="2554" w:type="dxa"/>
            <w:gridSpan w:val="2"/>
            <w:shd w:val="clear" w:color="auto" w:fill="auto"/>
            <w:noWrap/>
          </w:tcPr>
          <w:p w14:paraId="1AF9F933" w14:textId="77777777" w:rsidR="00B30644" w:rsidRPr="00EF5447" w:rsidRDefault="00B30644" w:rsidP="00B30644">
            <w:pPr>
              <w:pStyle w:val="TAC"/>
              <w:rPr>
                <w:rFonts w:cs="Arial"/>
              </w:rPr>
            </w:pPr>
            <w:r>
              <w:rPr>
                <w:rFonts w:eastAsia="Malgun Gothic" w:cs="Arial"/>
                <w:lang w:eastAsia="ko-KR"/>
              </w:rPr>
              <w:t>N/A</w:t>
            </w:r>
          </w:p>
        </w:tc>
        <w:tc>
          <w:tcPr>
            <w:tcW w:w="1323" w:type="dxa"/>
            <w:gridSpan w:val="2"/>
            <w:shd w:val="clear" w:color="auto" w:fill="auto"/>
            <w:noWrap/>
          </w:tcPr>
          <w:p w14:paraId="02D9C79D" w14:textId="77777777" w:rsidR="00B30644" w:rsidRPr="00EF5447" w:rsidRDefault="00B30644" w:rsidP="00B30644">
            <w:pPr>
              <w:pStyle w:val="TAC"/>
              <w:rPr>
                <w:rFonts w:cs="Arial"/>
              </w:rPr>
            </w:pPr>
            <w:r w:rsidRPr="00EF5447">
              <w:rPr>
                <w:rFonts w:eastAsia="Malgun Gothic" w:cs="Arial"/>
                <w:lang w:eastAsia="ko-KR"/>
              </w:rPr>
              <w:t>800</w:t>
            </w:r>
          </w:p>
        </w:tc>
        <w:tc>
          <w:tcPr>
            <w:tcW w:w="867" w:type="dxa"/>
            <w:gridSpan w:val="2"/>
            <w:shd w:val="clear" w:color="auto" w:fill="auto"/>
          </w:tcPr>
          <w:p w14:paraId="77CB7A58" w14:textId="77777777" w:rsidR="00B30644" w:rsidRPr="00EF5447" w:rsidRDefault="00B30644" w:rsidP="00B30644">
            <w:pPr>
              <w:pStyle w:val="TAC"/>
              <w:rPr>
                <w:rFonts w:cs="Arial"/>
              </w:rPr>
            </w:pPr>
            <w:r w:rsidRPr="00EF5447">
              <w:rPr>
                <w:rFonts w:eastAsia="Malgun Gothic" w:cs="Arial"/>
                <w:lang w:eastAsia="ko-KR"/>
              </w:rPr>
              <w:t>30.4</w:t>
            </w:r>
          </w:p>
        </w:tc>
        <w:tc>
          <w:tcPr>
            <w:tcW w:w="1248" w:type="dxa"/>
            <w:gridSpan w:val="3"/>
            <w:shd w:val="clear" w:color="auto" w:fill="auto"/>
          </w:tcPr>
          <w:p w14:paraId="54217788" w14:textId="77777777" w:rsidR="00B30644" w:rsidRPr="00EF5447" w:rsidRDefault="00B30644" w:rsidP="00B30644">
            <w:pPr>
              <w:pStyle w:val="TAC"/>
              <w:rPr>
                <w:rFonts w:cs="Arial"/>
              </w:rPr>
            </w:pPr>
            <w:r w:rsidRPr="00EF5447">
              <w:rPr>
                <w:rFonts w:eastAsia="Malgun Gothic" w:cs="Arial"/>
                <w:lang w:eastAsia="ko-KR"/>
              </w:rPr>
              <w:t>IMD2</w:t>
            </w:r>
          </w:p>
        </w:tc>
      </w:tr>
      <w:tr w:rsidR="00B30644" w:rsidRPr="00EF5447" w14:paraId="5D42B69F" w14:textId="77777777" w:rsidTr="00B30644">
        <w:trPr>
          <w:trHeight w:val="54"/>
          <w:jc w:val="center"/>
        </w:trPr>
        <w:tc>
          <w:tcPr>
            <w:tcW w:w="2259" w:type="dxa"/>
            <w:tcBorders>
              <w:top w:val="nil"/>
              <w:bottom w:val="nil"/>
            </w:tcBorders>
            <w:shd w:val="clear" w:color="auto" w:fill="auto"/>
          </w:tcPr>
          <w:p w14:paraId="7475F93E" w14:textId="77777777" w:rsidR="00B30644" w:rsidRPr="00EF5447" w:rsidRDefault="00B30644" w:rsidP="00B30644">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6CE7A619" w14:textId="77777777" w:rsidR="00B30644" w:rsidRPr="00EF5447" w:rsidRDefault="00B30644" w:rsidP="00B30644">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0DDC008D" w14:textId="77777777" w:rsidR="00B30644" w:rsidRPr="00EF5447" w:rsidRDefault="00B30644" w:rsidP="00B30644">
            <w:pPr>
              <w:pStyle w:val="TAC"/>
              <w:rPr>
                <w:rFonts w:cs="Arial"/>
                <w:kern w:val="2"/>
                <w:szCs w:val="24"/>
                <w:lang w:eastAsia="ko-KR"/>
              </w:rPr>
            </w:pPr>
            <w:r w:rsidRPr="00EF5447">
              <w:rPr>
                <w:rFonts w:cs="Arial"/>
              </w:rPr>
              <w:t>8</w:t>
            </w:r>
          </w:p>
        </w:tc>
        <w:tc>
          <w:tcPr>
            <w:tcW w:w="1380" w:type="dxa"/>
            <w:gridSpan w:val="2"/>
            <w:shd w:val="clear" w:color="auto" w:fill="auto"/>
            <w:noWrap/>
          </w:tcPr>
          <w:p w14:paraId="4C0DD140" w14:textId="77777777" w:rsidR="00B30644" w:rsidRPr="00EF5447" w:rsidRDefault="00B30644" w:rsidP="00B30644">
            <w:pPr>
              <w:pStyle w:val="TAC"/>
              <w:rPr>
                <w:rFonts w:cs="Arial"/>
                <w:lang w:eastAsia="ko-KR"/>
              </w:rPr>
            </w:pPr>
            <w:r w:rsidRPr="003C4CEC">
              <w:t>900</w:t>
            </w:r>
          </w:p>
        </w:tc>
        <w:tc>
          <w:tcPr>
            <w:tcW w:w="817" w:type="dxa"/>
            <w:gridSpan w:val="2"/>
            <w:shd w:val="clear" w:color="auto" w:fill="auto"/>
            <w:noWrap/>
          </w:tcPr>
          <w:p w14:paraId="49216EA6" w14:textId="77777777" w:rsidR="00B30644" w:rsidRPr="00EF5447" w:rsidRDefault="00B30644" w:rsidP="00B30644">
            <w:pPr>
              <w:pStyle w:val="TAC"/>
              <w:rPr>
                <w:rFonts w:cs="Arial"/>
                <w:lang w:eastAsia="ko-KR"/>
              </w:rPr>
            </w:pPr>
            <w:r w:rsidRPr="003C4CEC">
              <w:t>5</w:t>
            </w:r>
          </w:p>
        </w:tc>
        <w:tc>
          <w:tcPr>
            <w:tcW w:w="2554" w:type="dxa"/>
            <w:gridSpan w:val="2"/>
            <w:shd w:val="clear" w:color="auto" w:fill="auto"/>
            <w:noWrap/>
          </w:tcPr>
          <w:p w14:paraId="229EAD73" w14:textId="77777777" w:rsidR="00B30644" w:rsidRPr="00EF5447" w:rsidRDefault="00B30644" w:rsidP="00B30644">
            <w:pPr>
              <w:pStyle w:val="TAC"/>
              <w:rPr>
                <w:rFonts w:cs="Arial"/>
                <w:lang w:eastAsia="ko-KR"/>
              </w:rPr>
            </w:pPr>
            <w:r w:rsidRPr="003C4CEC">
              <w:t>25</w:t>
            </w:r>
          </w:p>
        </w:tc>
        <w:tc>
          <w:tcPr>
            <w:tcW w:w="1323" w:type="dxa"/>
            <w:gridSpan w:val="2"/>
            <w:shd w:val="clear" w:color="auto" w:fill="auto"/>
            <w:noWrap/>
          </w:tcPr>
          <w:p w14:paraId="3C70D1C5" w14:textId="77777777" w:rsidR="00B30644" w:rsidRPr="00EF5447" w:rsidRDefault="00B30644" w:rsidP="00B30644">
            <w:pPr>
              <w:pStyle w:val="TAC"/>
              <w:rPr>
                <w:rFonts w:cs="Arial"/>
                <w:lang w:eastAsia="ko-KR"/>
              </w:rPr>
            </w:pPr>
            <w:r w:rsidRPr="00EF5447">
              <w:t>945</w:t>
            </w:r>
          </w:p>
        </w:tc>
        <w:tc>
          <w:tcPr>
            <w:tcW w:w="867" w:type="dxa"/>
            <w:gridSpan w:val="2"/>
            <w:shd w:val="clear" w:color="auto" w:fill="auto"/>
          </w:tcPr>
          <w:p w14:paraId="4F2C46DC" w14:textId="77777777" w:rsidR="00B30644" w:rsidRPr="00EF5447" w:rsidRDefault="00B30644" w:rsidP="00B30644">
            <w:pPr>
              <w:pStyle w:val="TAC"/>
              <w:rPr>
                <w:rFonts w:cs="Arial"/>
                <w:lang w:eastAsia="ko-KR"/>
              </w:rPr>
            </w:pPr>
            <w:r w:rsidRPr="00EF5447">
              <w:rPr>
                <w:rFonts w:cs="Arial"/>
              </w:rPr>
              <w:t>N/A</w:t>
            </w:r>
          </w:p>
        </w:tc>
        <w:tc>
          <w:tcPr>
            <w:tcW w:w="1248" w:type="dxa"/>
            <w:gridSpan w:val="3"/>
            <w:shd w:val="clear" w:color="auto" w:fill="auto"/>
          </w:tcPr>
          <w:p w14:paraId="70A74D05" w14:textId="77777777" w:rsidR="00B30644" w:rsidRPr="00EF5447" w:rsidRDefault="00B30644" w:rsidP="00B30644">
            <w:pPr>
              <w:pStyle w:val="TAC"/>
              <w:rPr>
                <w:rFonts w:cs="Arial"/>
                <w:lang w:eastAsia="ko-KR"/>
              </w:rPr>
            </w:pPr>
            <w:r w:rsidRPr="00EF5447">
              <w:rPr>
                <w:rFonts w:cs="Arial"/>
              </w:rPr>
              <w:t>N/A</w:t>
            </w:r>
          </w:p>
        </w:tc>
      </w:tr>
      <w:tr w:rsidR="00B30644" w:rsidRPr="00EF5447" w14:paraId="466ADA93" w14:textId="77777777" w:rsidTr="00B30644">
        <w:trPr>
          <w:trHeight w:val="54"/>
          <w:jc w:val="center"/>
        </w:trPr>
        <w:tc>
          <w:tcPr>
            <w:tcW w:w="2259" w:type="dxa"/>
            <w:tcBorders>
              <w:top w:val="nil"/>
              <w:bottom w:val="nil"/>
            </w:tcBorders>
            <w:shd w:val="clear" w:color="auto" w:fill="auto"/>
          </w:tcPr>
          <w:p w14:paraId="6364CAB3" w14:textId="77777777" w:rsidR="00B30644" w:rsidRPr="00EF5447" w:rsidRDefault="00B30644" w:rsidP="00B30644">
            <w:pPr>
              <w:pStyle w:val="TAC"/>
              <w:rPr>
                <w:rFonts w:cs="Arial"/>
              </w:rPr>
            </w:pPr>
            <w:r>
              <w:rPr>
                <w:lang w:eastAsia="ko-KR"/>
              </w:rPr>
              <w:t>DC_8B_n3A-n77A</w:t>
            </w:r>
          </w:p>
        </w:tc>
        <w:tc>
          <w:tcPr>
            <w:tcW w:w="868" w:type="dxa"/>
            <w:shd w:val="clear" w:color="auto" w:fill="auto"/>
          </w:tcPr>
          <w:p w14:paraId="2CC1262C" w14:textId="77777777" w:rsidR="00B30644" w:rsidRPr="00EF5447" w:rsidRDefault="00B30644" w:rsidP="00B30644">
            <w:pPr>
              <w:pStyle w:val="TAC"/>
              <w:rPr>
                <w:rFonts w:cs="Arial"/>
                <w:kern w:val="2"/>
                <w:szCs w:val="24"/>
                <w:lang w:eastAsia="ko-KR"/>
              </w:rPr>
            </w:pPr>
            <w:r w:rsidRPr="00EF5447">
              <w:rPr>
                <w:rFonts w:cs="Arial"/>
              </w:rPr>
              <w:t>n3</w:t>
            </w:r>
          </w:p>
        </w:tc>
        <w:tc>
          <w:tcPr>
            <w:tcW w:w="1380" w:type="dxa"/>
            <w:gridSpan w:val="2"/>
            <w:shd w:val="clear" w:color="auto" w:fill="auto"/>
            <w:noWrap/>
          </w:tcPr>
          <w:p w14:paraId="08E2241B" w14:textId="77777777" w:rsidR="00B30644" w:rsidRPr="00EF5447" w:rsidRDefault="00B30644" w:rsidP="00B30644">
            <w:pPr>
              <w:pStyle w:val="TAC"/>
              <w:rPr>
                <w:rFonts w:cs="Arial"/>
                <w:lang w:eastAsia="ko-KR"/>
              </w:rPr>
            </w:pPr>
            <w:r w:rsidRPr="003C4CEC">
              <w:t>1740</w:t>
            </w:r>
          </w:p>
        </w:tc>
        <w:tc>
          <w:tcPr>
            <w:tcW w:w="817" w:type="dxa"/>
            <w:gridSpan w:val="2"/>
            <w:shd w:val="clear" w:color="auto" w:fill="auto"/>
            <w:noWrap/>
          </w:tcPr>
          <w:p w14:paraId="668FC32C" w14:textId="77777777" w:rsidR="00B30644" w:rsidRPr="00EF5447" w:rsidRDefault="00B30644" w:rsidP="00B30644">
            <w:pPr>
              <w:pStyle w:val="TAC"/>
              <w:rPr>
                <w:rFonts w:cs="Arial"/>
                <w:lang w:eastAsia="ko-KR"/>
              </w:rPr>
            </w:pPr>
            <w:r w:rsidRPr="003C4CEC">
              <w:t>5</w:t>
            </w:r>
          </w:p>
        </w:tc>
        <w:tc>
          <w:tcPr>
            <w:tcW w:w="2554" w:type="dxa"/>
            <w:gridSpan w:val="2"/>
            <w:shd w:val="clear" w:color="auto" w:fill="auto"/>
            <w:noWrap/>
          </w:tcPr>
          <w:p w14:paraId="343F64FF" w14:textId="77777777" w:rsidR="00B30644" w:rsidRPr="00EF5447" w:rsidRDefault="00B30644" w:rsidP="00B30644">
            <w:pPr>
              <w:pStyle w:val="TAC"/>
              <w:rPr>
                <w:rFonts w:cs="Arial"/>
                <w:lang w:eastAsia="ko-KR"/>
              </w:rPr>
            </w:pPr>
            <w:r w:rsidRPr="003C4CEC">
              <w:t>25</w:t>
            </w:r>
          </w:p>
        </w:tc>
        <w:tc>
          <w:tcPr>
            <w:tcW w:w="1323" w:type="dxa"/>
            <w:gridSpan w:val="2"/>
            <w:shd w:val="clear" w:color="auto" w:fill="auto"/>
            <w:noWrap/>
          </w:tcPr>
          <w:p w14:paraId="7F1267B2" w14:textId="77777777" w:rsidR="00B30644" w:rsidRPr="00EF5447" w:rsidRDefault="00B30644" w:rsidP="00B30644">
            <w:pPr>
              <w:pStyle w:val="TAC"/>
              <w:rPr>
                <w:rFonts w:cs="Arial"/>
                <w:lang w:eastAsia="ko-KR"/>
              </w:rPr>
            </w:pPr>
            <w:r w:rsidRPr="00EF5447">
              <w:t>1835</w:t>
            </w:r>
          </w:p>
        </w:tc>
        <w:tc>
          <w:tcPr>
            <w:tcW w:w="867" w:type="dxa"/>
            <w:gridSpan w:val="2"/>
            <w:shd w:val="clear" w:color="auto" w:fill="auto"/>
          </w:tcPr>
          <w:p w14:paraId="0021086F" w14:textId="77777777" w:rsidR="00B30644" w:rsidRPr="00EF5447" w:rsidRDefault="00B30644" w:rsidP="00B30644">
            <w:pPr>
              <w:pStyle w:val="TAC"/>
              <w:rPr>
                <w:rFonts w:cs="Arial"/>
                <w:lang w:eastAsia="ko-KR"/>
              </w:rPr>
            </w:pPr>
            <w:r w:rsidRPr="00EF5447">
              <w:rPr>
                <w:rFonts w:cs="Arial"/>
              </w:rPr>
              <w:t>N/A</w:t>
            </w:r>
          </w:p>
        </w:tc>
        <w:tc>
          <w:tcPr>
            <w:tcW w:w="1248" w:type="dxa"/>
            <w:gridSpan w:val="3"/>
            <w:shd w:val="clear" w:color="auto" w:fill="auto"/>
          </w:tcPr>
          <w:p w14:paraId="0E4D4C0A" w14:textId="77777777" w:rsidR="00B30644" w:rsidRPr="00EF5447" w:rsidRDefault="00B30644" w:rsidP="00B30644">
            <w:pPr>
              <w:pStyle w:val="TAC"/>
              <w:rPr>
                <w:rFonts w:cs="Arial"/>
                <w:lang w:eastAsia="ko-KR"/>
              </w:rPr>
            </w:pPr>
            <w:r w:rsidRPr="00EF5447">
              <w:rPr>
                <w:rFonts w:cs="Arial"/>
              </w:rPr>
              <w:t>N/A</w:t>
            </w:r>
          </w:p>
        </w:tc>
      </w:tr>
      <w:tr w:rsidR="00B30644" w:rsidRPr="00EF5447" w14:paraId="523B44C1" w14:textId="77777777" w:rsidTr="00B30644">
        <w:trPr>
          <w:trHeight w:val="54"/>
          <w:jc w:val="center"/>
        </w:trPr>
        <w:tc>
          <w:tcPr>
            <w:tcW w:w="2259" w:type="dxa"/>
            <w:tcBorders>
              <w:top w:val="nil"/>
              <w:bottom w:val="nil"/>
            </w:tcBorders>
            <w:shd w:val="clear" w:color="auto" w:fill="auto"/>
          </w:tcPr>
          <w:p w14:paraId="0C50116E" w14:textId="77777777" w:rsidR="00B30644" w:rsidRPr="00EF5447" w:rsidRDefault="00B30644" w:rsidP="00B30644">
            <w:pPr>
              <w:pStyle w:val="TAC"/>
              <w:rPr>
                <w:rFonts w:cs="Arial"/>
              </w:rPr>
            </w:pPr>
          </w:p>
        </w:tc>
        <w:tc>
          <w:tcPr>
            <w:tcW w:w="868" w:type="dxa"/>
            <w:shd w:val="clear" w:color="auto" w:fill="auto"/>
          </w:tcPr>
          <w:p w14:paraId="76B94E59" w14:textId="77777777" w:rsidR="00B30644" w:rsidRPr="00EF5447" w:rsidRDefault="00B30644" w:rsidP="00B30644">
            <w:pPr>
              <w:pStyle w:val="TAC"/>
              <w:rPr>
                <w:rFonts w:cs="Arial"/>
                <w:kern w:val="2"/>
                <w:szCs w:val="24"/>
                <w:lang w:eastAsia="ko-KR"/>
              </w:rPr>
            </w:pPr>
            <w:r w:rsidRPr="00EF5447">
              <w:rPr>
                <w:rFonts w:cs="Arial"/>
              </w:rPr>
              <w:t>n77</w:t>
            </w:r>
          </w:p>
        </w:tc>
        <w:tc>
          <w:tcPr>
            <w:tcW w:w="1380" w:type="dxa"/>
            <w:gridSpan w:val="2"/>
            <w:shd w:val="clear" w:color="auto" w:fill="auto"/>
            <w:noWrap/>
          </w:tcPr>
          <w:p w14:paraId="3DFF9EAC" w14:textId="77777777" w:rsidR="00B30644" w:rsidRPr="00EF5447" w:rsidRDefault="00B30644" w:rsidP="00B30644">
            <w:pPr>
              <w:pStyle w:val="TAC"/>
              <w:rPr>
                <w:rFonts w:cs="Arial"/>
                <w:lang w:eastAsia="ko-KR"/>
              </w:rPr>
            </w:pPr>
            <w:r>
              <w:t>N/A</w:t>
            </w:r>
          </w:p>
        </w:tc>
        <w:tc>
          <w:tcPr>
            <w:tcW w:w="817" w:type="dxa"/>
            <w:gridSpan w:val="2"/>
            <w:shd w:val="clear" w:color="auto" w:fill="auto"/>
            <w:noWrap/>
          </w:tcPr>
          <w:p w14:paraId="12770D85" w14:textId="77777777" w:rsidR="00B30644" w:rsidRPr="00EF5447" w:rsidRDefault="00B30644" w:rsidP="00B30644">
            <w:pPr>
              <w:pStyle w:val="TAC"/>
              <w:rPr>
                <w:rFonts w:cs="Arial"/>
                <w:lang w:eastAsia="ko-KR"/>
              </w:rPr>
            </w:pPr>
            <w:r w:rsidRPr="003C4CEC">
              <w:t>10</w:t>
            </w:r>
          </w:p>
        </w:tc>
        <w:tc>
          <w:tcPr>
            <w:tcW w:w="2554" w:type="dxa"/>
            <w:gridSpan w:val="2"/>
            <w:shd w:val="clear" w:color="auto" w:fill="auto"/>
            <w:noWrap/>
          </w:tcPr>
          <w:p w14:paraId="7C4E6368" w14:textId="77777777" w:rsidR="00B30644" w:rsidRPr="00EF5447" w:rsidRDefault="00B30644" w:rsidP="00B30644">
            <w:pPr>
              <w:pStyle w:val="TAC"/>
              <w:rPr>
                <w:rFonts w:cs="Arial"/>
                <w:lang w:eastAsia="ko-KR"/>
              </w:rPr>
            </w:pPr>
            <w:r>
              <w:t>N/A</w:t>
            </w:r>
          </w:p>
        </w:tc>
        <w:tc>
          <w:tcPr>
            <w:tcW w:w="1323" w:type="dxa"/>
            <w:gridSpan w:val="2"/>
            <w:shd w:val="clear" w:color="auto" w:fill="auto"/>
            <w:noWrap/>
          </w:tcPr>
          <w:p w14:paraId="6648808B" w14:textId="77777777" w:rsidR="00B30644" w:rsidRPr="00EF5447" w:rsidRDefault="00B30644" w:rsidP="00B30644">
            <w:pPr>
              <w:pStyle w:val="TAC"/>
              <w:rPr>
                <w:rFonts w:cs="Arial"/>
                <w:lang w:eastAsia="ko-KR"/>
              </w:rPr>
            </w:pPr>
            <w:r w:rsidRPr="00EF5447">
              <w:t>3540</w:t>
            </w:r>
          </w:p>
        </w:tc>
        <w:tc>
          <w:tcPr>
            <w:tcW w:w="867" w:type="dxa"/>
            <w:gridSpan w:val="2"/>
            <w:shd w:val="clear" w:color="auto" w:fill="auto"/>
          </w:tcPr>
          <w:p w14:paraId="067846C4" w14:textId="77777777" w:rsidR="00B30644" w:rsidRPr="00EF5447" w:rsidRDefault="00B30644" w:rsidP="00B30644">
            <w:pPr>
              <w:pStyle w:val="TAC"/>
              <w:rPr>
                <w:rFonts w:cs="Arial"/>
                <w:lang w:eastAsia="ko-KR"/>
              </w:rPr>
            </w:pPr>
            <w:r w:rsidRPr="00EF5447">
              <w:rPr>
                <w:rFonts w:cs="Arial"/>
              </w:rPr>
              <w:t>16.3</w:t>
            </w:r>
          </w:p>
        </w:tc>
        <w:tc>
          <w:tcPr>
            <w:tcW w:w="1248" w:type="dxa"/>
            <w:gridSpan w:val="3"/>
            <w:shd w:val="clear" w:color="auto" w:fill="auto"/>
          </w:tcPr>
          <w:p w14:paraId="4F3F80C1" w14:textId="77777777" w:rsidR="00B30644" w:rsidRPr="00EF5447" w:rsidRDefault="00B30644" w:rsidP="00B30644">
            <w:pPr>
              <w:pStyle w:val="TAC"/>
              <w:rPr>
                <w:rFonts w:cs="Arial"/>
                <w:lang w:eastAsia="ko-KR"/>
              </w:rPr>
            </w:pPr>
            <w:r w:rsidRPr="00EF5447">
              <w:rPr>
                <w:rFonts w:cs="Arial"/>
              </w:rPr>
              <w:t>IMD3</w:t>
            </w:r>
          </w:p>
        </w:tc>
      </w:tr>
      <w:tr w:rsidR="00B30644" w:rsidRPr="00EF5447" w14:paraId="03A0DEFA" w14:textId="77777777" w:rsidTr="00B30644">
        <w:trPr>
          <w:trHeight w:val="54"/>
          <w:jc w:val="center"/>
        </w:trPr>
        <w:tc>
          <w:tcPr>
            <w:tcW w:w="2259" w:type="dxa"/>
            <w:tcBorders>
              <w:top w:val="nil"/>
              <w:bottom w:val="nil"/>
            </w:tcBorders>
            <w:shd w:val="clear" w:color="auto" w:fill="auto"/>
          </w:tcPr>
          <w:p w14:paraId="46C97562" w14:textId="77777777" w:rsidR="00B30644" w:rsidRPr="00EF5447" w:rsidRDefault="00B30644" w:rsidP="00B30644">
            <w:pPr>
              <w:pStyle w:val="TAC"/>
              <w:rPr>
                <w:rFonts w:cs="Arial"/>
              </w:rPr>
            </w:pPr>
          </w:p>
        </w:tc>
        <w:tc>
          <w:tcPr>
            <w:tcW w:w="868" w:type="dxa"/>
            <w:shd w:val="clear" w:color="auto" w:fill="auto"/>
          </w:tcPr>
          <w:p w14:paraId="39A8FF34" w14:textId="77777777" w:rsidR="00B30644" w:rsidRPr="00EF5447" w:rsidRDefault="00B30644" w:rsidP="00B30644">
            <w:pPr>
              <w:pStyle w:val="TAC"/>
              <w:rPr>
                <w:rFonts w:cs="Arial"/>
                <w:kern w:val="2"/>
                <w:szCs w:val="24"/>
                <w:lang w:eastAsia="ko-KR"/>
              </w:rPr>
            </w:pPr>
            <w:r w:rsidRPr="00EF5447">
              <w:rPr>
                <w:rFonts w:cs="Arial"/>
              </w:rPr>
              <w:t>8</w:t>
            </w:r>
          </w:p>
        </w:tc>
        <w:tc>
          <w:tcPr>
            <w:tcW w:w="1380" w:type="dxa"/>
            <w:gridSpan w:val="2"/>
            <w:shd w:val="clear" w:color="auto" w:fill="auto"/>
            <w:noWrap/>
          </w:tcPr>
          <w:p w14:paraId="23533620" w14:textId="77777777" w:rsidR="00B30644" w:rsidRPr="00EF5447" w:rsidRDefault="00B30644" w:rsidP="00B30644">
            <w:pPr>
              <w:pStyle w:val="TAC"/>
              <w:rPr>
                <w:rFonts w:cs="Arial"/>
                <w:lang w:eastAsia="ko-KR"/>
              </w:rPr>
            </w:pPr>
            <w:r w:rsidRPr="003C4CEC">
              <w:t>910</w:t>
            </w:r>
          </w:p>
        </w:tc>
        <w:tc>
          <w:tcPr>
            <w:tcW w:w="817" w:type="dxa"/>
            <w:gridSpan w:val="2"/>
            <w:shd w:val="clear" w:color="auto" w:fill="auto"/>
            <w:noWrap/>
          </w:tcPr>
          <w:p w14:paraId="4A5020FF" w14:textId="77777777" w:rsidR="00B30644" w:rsidRPr="00EF5447" w:rsidRDefault="00B30644" w:rsidP="00B30644">
            <w:pPr>
              <w:pStyle w:val="TAC"/>
              <w:rPr>
                <w:rFonts w:cs="Arial"/>
                <w:lang w:eastAsia="ko-KR"/>
              </w:rPr>
            </w:pPr>
            <w:r w:rsidRPr="003C4CEC">
              <w:t>5</w:t>
            </w:r>
          </w:p>
        </w:tc>
        <w:tc>
          <w:tcPr>
            <w:tcW w:w="2554" w:type="dxa"/>
            <w:gridSpan w:val="2"/>
            <w:shd w:val="clear" w:color="auto" w:fill="auto"/>
            <w:noWrap/>
          </w:tcPr>
          <w:p w14:paraId="7F0EB964" w14:textId="77777777" w:rsidR="00B30644" w:rsidRPr="00EF5447" w:rsidRDefault="00B30644" w:rsidP="00B30644">
            <w:pPr>
              <w:pStyle w:val="TAC"/>
              <w:rPr>
                <w:rFonts w:cs="Arial"/>
                <w:lang w:eastAsia="ko-KR"/>
              </w:rPr>
            </w:pPr>
            <w:r w:rsidRPr="003C4CEC">
              <w:t>25</w:t>
            </w:r>
          </w:p>
        </w:tc>
        <w:tc>
          <w:tcPr>
            <w:tcW w:w="1323" w:type="dxa"/>
            <w:gridSpan w:val="2"/>
            <w:shd w:val="clear" w:color="auto" w:fill="auto"/>
            <w:noWrap/>
          </w:tcPr>
          <w:p w14:paraId="72EB1A99" w14:textId="77777777" w:rsidR="00B30644" w:rsidRPr="00EF5447" w:rsidRDefault="00B30644" w:rsidP="00B30644">
            <w:pPr>
              <w:pStyle w:val="TAC"/>
              <w:rPr>
                <w:rFonts w:cs="Arial"/>
                <w:lang w:eastAsia="ko-KR"/>
              </w:rPr>
            </w:pPr>
            <w:r w:rsidRPr="00EF5447">
              <w:t>955</w:t>
            </w:r>
          </w:p>
        </w:tc>
        <w:tc>
          <w:tcPr>
            <w:tcW w:w="867" w:type="dxa"/>
            <w:gridSpan w:val="2"/>
            <w:shd w:val="clear" w:color="auto" w:fill="auto"/>
          </w:tcPr>
          <w:p w14:paraId="406867BA" w14:textId="77777777" w:rsidR="00B30644" w:rsidRPr="00EF5447" w:rsidRDefault="00B30644" w:rsidP="00B30644">
            <w:pPr>
              <w:pStyle w:val="TAC"/>
              <w:rPr>
                <w:rFonts w:cs="Arial"/>
                <w:lang w:eastAsia="ko-KR"/>
              </w:rPr>
            </w:pPr>
            <w:r w:rsidRPr="00EF5447">
              <w:rPr>
                <w:rFonts w:cs="Arial"/>
              </w:rPr>
              <w:t>N/A</w:t>
            </w:r>
          </w:p>
        </w:tc>
        <w:tc>
          <w:tcPr>
            <w:tcW w:w="1248" w:type="dxa"/>
            <w:gridSpan w:val="3"/>
            <w:shd w:val="clear" w:color="auto" w:fill="auto"/>
          </w:tcPr>
          <w:p w14:paraId="00602610" w14:textId="77777777" w:rsidR="00B30644" w:rsidRPr="00EF5447" w:rsidRDefault="00B30644" w:rsidP="00B30644">
            <w:pPr>
              <w:pStyle w:val="TAC"/>
              <w:rPr>
                <w:rFonts w:cs="Arial"/>
                <w:lang w:eastAsia="ko-KR"/>
              </w:rPr>
            </w:pPr>
            <w:r w:rsidRPr="00EF5447">
              <w:rPr>
                <w:rFonts w:cs="Arial"/>
              </w:rPr>
              <w:t>N/A</w:t>
            </w:r>
          </w:p>
        </w:tc>
      </w:tr>
      <w:tr w:rsidR="00B30644" w:rsidRPr="00EF5447" w14:paraId="6C31C9CF" w14:textId="77777777" w:rsidTr="00B30644">
        <w:trPr>
          <w:trHeight w:val="54"/>
          <w:jc w:val="center"/>
        </w:trPr>
        <w:tc>
          <w:tcPr>
            <w:tcW w:w="2259" w:type="dxa"/>
            <w:tcBorders>
              <w:top w:val="nil"/>
              <w:bottom w:val="nil"/>
            </w:tcBorders>
            <w:shd w:val="clear" w:color="auto" w:fill="auto"/>
          </w:tcPr>
          <w:p w14:paraId="4D96C1E9" w14:textId="77777777" w:rsidR="00B30644" w:rsidRPr="00EF5447" w:rsidRDefault="00B30644" w:rsidP="00B30644">
            <w:pPr>
              <w:pStyle w:val="TAC"/>
              <w:rPr>
                <w:rFonts w:cs="Arial"/>
              </w:rPr>
            </w:pPr>
          </w:p>
        </w:tc>
        <w:tc>
          <w:tcPr>
            <w:tcW w:w="868" w:type="dxa"/>
            <w:shd w:val="clear" w:color="auto" w:fill="auto"/>
          </w:tcPr>
          <w:p w14:paraId="2B99EC7C" w14:textId="77777777" w:rsidR="00B30644" w:rsidRPr="00EF5447" w:rsidRDefault="00B30644" w:rsidP="00B30644">
            <w:pPr>
              <w:pStyle w:val="TAC"/>
              <w:rPr>
                <w:rFonts w:cs="Arial"/>
                <w:kern w:val="2"/>
                <w:szCs w:val="24"/>
                <w:lang w:eastAsia="ko-KR"/>
              </w:rPr>
            </w:pPr>
            <w:r w:rsidRPr="00EF5447">
              <w:rPr>
                <w:rFonts w:cs="Arial"/>
              </w:rPr>
              <w:t>n77</w:t>
            </w:r>
          </w:p>
        </w:tc>
        <w:tc>
          <w:tcPr>
            <w:tcW w:w="1380" w:type="dxa"/>
            <w:gridSpan w:val="2"/>
            <w:shd w:val="clear" w:color="auto" w:fill="auto"/>
            <w:noWrap/>
          </w:tcPr>
          <w:p w14:paraId="4B1226C4" w14:textId="77777777" w:rsidR="00B30644" w:rsidRPr="00EF5447" w:rsidRDefault="00B30644" w:rsidP="00B30644">
            <w:pPr>
              <w:pStyle w:val="TAC"/>
              <w:rPr>
                <w:rFonts w:cs="Arial"/>
                <w:lang w:eastAsia="ko-KR"/>
              </w:rPr>
            </w:pPr>
            <w:r w:rsidRPr="003C4CEC">
              <w:t>3640</w:t>
            </w:r>
          </w:p>
        </w:tc>
        <w:tc>
          <w:tcPr>
            <w:tcW w:w="817" w:type="dxa"/>
            <w:gridSpan w:val="2"/>
            <w:shd w:val="clear" w:color="auto" w:fill="auto"/>
            <w:noWrap/>
          </w:tcPr>
          <w:p w14:paraId="1265FF41" w14:textId="77777777" w:rsidR="00B30644" w:rsidRPr="00EF5447" w:rsidRDefault="00B30644" w:rsidP="00B30644">
            <w:pPr>
              <w:pStyle w:val="TAC"/>
              <w:rPr>
                <w:rFonts w:cs="Arial"/>
                <w:lang w:eastAsia="ko-KR"/>
              </w:rPr>
            </w:pPr>
            <w:r w:rsidRPr="003C4CEC">
              <w:t>10</w:t>
            </w:r>
          </w:p>
        </w:tc>
        <w:tc>
          <w:tcPr>
            <w:tcW w:w="2554" w:type="dxa"/>
            <w:gridSpan w:val="2"/>
            <w:shd w:val="clear" w:color="auto" w:fill="auto"/>
            <w:noWrap/>
          </w:tcPr>
          <w:p w14:paraId="6DFE101E" w14:textId="77777777" w:rsidR="00B30644" w:rsidRPr="00EF5447" w:rsidRDefault="00B30644" w:rsidP="00B30644">
            <w:pPr>
              <w:pStyle w:val="TAC"/>
              <w:rPr>
                <w:rFonts w:cs="Arial"/>
                <w:lang w:eastAsia="ko-KR"/>
              </w:rPr>
            </w:pPr>
            <w:r w:rsidRPr="003C4CEC">
              <w:t>50</w:t>
            </w:r>
          </w:p>
        </w:tc>
        <w:tc>
          <w:tcPr>
            <w:tcW w:w="1323" w:type="dxa"/>
            <w:gridSpan w:val="2"/>
            <w:shd w:val="clear" w:color="auto" w:fill="auto"/>
            <w:noWrap/>
          </w:tcPr>
          <w:p w14:paraId="46BD2EE2" w14:textId="77777777" w:rsidR="00B30644" w:rsidRPr="00EF5447" w:rsidRDefault="00B30644" w:rsidP="00B30644">
            <w:pPr>
              <w:pStyle w:val="TAC"/>
              <w:rPr>
                <w:rFonts w:cs="Arial"/>
                <w:lang w:eastAsia="ko-KR"/>
              </w:rPr>
            </w:pPr>
            <w:r w:rsidRPr="00EF5447">
              <w:t>3640</w:t>
            </w:r>
          </w:p>
        </w:tc>
        <w:tc>
          <w:tcPr>
            <w:tcW w:w="867" w:type="dxa"/>
            <w:gridSpan w:val="2"/>
            <w:shd w:val="clear" w:color="auto" w:fill="auto"/>
          </w:tcPr>
          <w:p w14:paraId="62BC61CD" w14:textId="77777777" w:rsidR="00B30644" w:rsidRPr="00EF5447" w:rsidRDefault="00B30644" w:rsidP="00B30644">
            <w:pPr>
              <w:pStyle w:val="TAC"/>
              <w:rPr>
                <w:rFonts w:cs="Arial"/>
                <w:lang w:eastAsia="ko-KR"/>
              </w:rPr>
            </w:pPr>
            <w:r w:rsidRPr="00EF5447">
              <w:rPr>
                <w:rFonts w:cs="Arial"/>
              </w:rPr>
              <w:t>N/A</w:t>
            </w:r>
          </w:p>
        </w:tc>
        <w:tc>
          <w:tcPr>
            <w:tcW w:w="1248" w:type="dxa"/>
            <w:gridSpan w:val="3"/>
            <w:shd w:val="clear" w:color="auto" w:fill="auto"/>
          </w:tcPr>
          <w:p w14:paraId="7000DD2C" w14:textId="77777777" w:rsidR="00B30644" w:rsidRPr="00EF5447" w:rsidRDefault="00B30644" w:rsidP="00B30644">
            <w:pPr>
              <w:pStyle w:val="TAC"/>
              <w:rPr>
                <w:rFonts w:cs="Arial"/>
                <w:lang w:eastAsia="ko-KR"/>
              </w:rPr>
            </w:pPr>
            <w:r w:rsidRPr="00EF5447">
              <w:rPr>
                <w:rFonts w:cs="Arial"/>
              </w:rPr>
              <w:t>N/A</w:t>
            </w:r>
          </w:p>
        </w:tc>
      </w:tr>
      <w:tr w:rsidR="00B30644" w:rsidRPr="00EF5447" w14:paraId="10C92782" w14:textId="77777777" w:rsidTr="00B30644">
        <w:trPr>
          <w:trHeight w:val="54"/>
          <w:jc w:val="center"/>
        </w:trPr>
        <w:tc>
          <w:tcPr>
            <w:tcW w:w="2259" w:type="dxa"/>
            <w:tcBorders>
              <w:top w:val="nil"/>
              <w:bottom w:val="single" w:sz="4" w:space="0" w:color="auto"/>
            </w:tcBorders>
            <w:shd w:val="clear" w:color="auto" w:fill="auto"/>
          </w:tcPr>
          <w:p w14:paraId="4D17E889" w14:textId="77777777" w:rsidR="00B30644" w:rsidRPr="00EF5447" w:rsidRDefault="00B30644" w:rsidP="00B30644">
            <w:pPr>
              <w:pStyle w:val="TAC"/>
              <w:rPr>
                <w:rFonts w:cs="Arial"/>
              </w:rPr>
            </w:pPr>
          </w:p>
        </w:tc>
        <w:tc>
          <w:tcPr>
            <w:tcW w:w="868" w:type="dxa"/>
            <w:shd w:val="clear" w:color="auto" w:fill="auto"/>
          </w:tcPr>
          <w:p w14:paraId="29409D9F" w14:textId="77777777" w:rsidR="00B30644" w:rsidRPr="00EF5447" w:rsidRDefault="00B30644" w:rsidP="00B30644">
            <w:pPr>
              <w:pStyle w:val="TAC"/>
              <w:rPr>
                <w:rFonts w:cs="Arial"/>
                <w:kern w:val="2"/>
                <w:szCs w:val="24"/>
                <w:lang w:eastAsia="ko-KR"/>
              </w:rPr>
            </w:pPr>
            <w:r w:rsidRPr="00EF5447">
              <w:rPr>
                <w:rFonts w:cs="Arial"/>
              </w:rPr>
              <w:t>n3</w:t>
            </w:r>
          </w:p>
        </w:tc>
        <w:tc>
          <w:tcPr>
            <w:tcW w:w="1380" w:type="dxa"/>
            <w:gridSpan w:val="2"/>
            <w:shd w:val="clear" w:color="auto" w:fill="auto"/>
            <w:noWrap/>
          </w:tcPr>
          <w:p w14:paraId="2EEBAC0A" w14:textId="77777777" w:rsidR="00B30644" w:rsidRPr="00EF5447" w:rsidRDefault="00B30644" w:rsidP="00B30644">
            <w:pPr>
              <w:pStyle w:val="TAC"/>
              <w:rPr>
                <w:rFonts w:cs="Arial"/>
                <w:lang w:eastAsia="ko-KR"/>
              </w:rPr>
            </w:pPr>
            <w:r>
              <w:t>N/A</w:t>
            </w:r>
          </w:p>
        </w:tc>
        <w:tc>
          <w:tcPr>
            <w:tcW w:w="817" w:type="dxa"/>
            <w:gridSpan w:val="2"/>
            <w:shd w:val="clear" w:color="auto" w:fill="auto"/>
            <w:noWrap/>
          </w:tcPr>
          <w:p w14:paraId="2233B5DB" w14:textId="77777777" w:rsidR="00B30644" w:rsidRPr="00EF5447" w:rsidRDefault="00B30644" w:rsidP="00B30644">
            <w:pPr>
              <w:pStyle w:val="TAC"/>
              <w:rPr>
                <w:rFonts w:cs="Arial"/>
                <w:lang w:eastAsia="ko-KR"/>
              </w:rPr>
            </w:pPr>
            <w:r w:rsidRPr="003C4CEC">
              <w:t>5</w:t>
            </w:r>
          </w:p>
        </w:tc>
        <w:tc>
          <w:tcPr>
            <w:tcW w:w="2554" w:type="dxa"/>
            <w:gridSpan w:val="2"/>
            <w:shd w:val="clear" w:color="auto" w:fill="auto"/>
            <w:noWrap/>
          </w:tcPr>
          <w:p w14:paraId="34D44B35" w14:textId="77777777" w:rsidR="00B30644" w:rsidRPr="00EF5447" w:rsidRDefault="00B30644" w:rsidP="00B30644">
            <w:pPr>
              <w:pStyle w:val="TAC"/>
              <w:rPr>
                <w:rFonts w:cs="Arial"/>
                <w:lang w:eastAsia="ko-KR"/>
              </w:rPr>
            </w:pPr>
            <w:r>
              <w:t>N/A</w:t>
            </w:r>
          </w:p>
        </w:tc>
        <w:tc>
          <w:tcPr>
            <w:tcW w:w="1323" w:type="dxa"/>
            <w:gridSpan w:val="2"/>
            <w:shd w:val="clear" w:color="auto" w:fill="auto"/>
            <w:noWrap/>
          </w:tcPr>
          <w:p w14:paraId="4F55F004" w14:textId="77777777" w:rsidR="00B30644" w:rsidRPr="00EF5447" w:rsidRDefault="00B30644" w:rsidP="00B30644">
            <w:pPr>
              <w:pStyle w:val="TAC"/>
              <w:rPr>
                <w:rFonts w:cs="Arial"/>
                <w:lang w:eastAsia="ko-KR"/>
              </w:rPr>
            </w:pPr>
            <w:r w:rsidRPr="00EF5447">
              <w:t>1820</w:t>
            </w:r>
          </w:p>
        </w:tc>
        <w:tc>
          <w:tcPr>
            <w:tcW w:w="867" w:type="dxa"/>
            <w:gridSpan w:val="2"/>
            <w:shd w:val="clear" w:color="auto" w:fill="auto"/>
          </w:tcPr>
          <w:p w14:paraId="2EE5B966" w14:textId="77777777" w:rsidR="00B30644" w:rsidRPr="00EF5447" w:rsidRDefault="00B30644" w:rsidP="00B30644">
            <w:pPr>
              <w:pStyle w:val="TAC"/>
              <w:rPr>
                <w:rFonts w:cs="Arial"/>
                <w:lang w:eastAsia="ko-KR"/>
              </w:rPr>
            </w:pPr>
            <w:r w:rsidRPr="00EF5447">
              <w:rPr>
                <w:rFonts w:cs="Arial"/>
              </w:rPr>
              <w:t>16.5</w:t>
            </w:r>
          </w:p>
        </w:tc>
        <w:tc>
          <w:tcPr>
            <w:tcW w:w="1248" w:type="dxa"/>
            <w:gridSpan w:val="3"/>
            <w:shd w:val="clear" w:color="auto" w:fill="auto"/>
          </w:tcPr>
          <w:p w14:paraId="3E063FC4" w14:textId="77777777" w:rsidR="00B30644" w:rsidRPr="00EF5447" w:rsidRDefault="00B30644" w:rsidP="00B30644">
            <w:pPr>
              <w:pStyle w:val="TAC"/>
              <w:rPr>
                <w:rFonts w:cs="Arial"/>
                <w:lang w:eastAsia="ko-KR"/>
              </w:rPr>
            </w:pPr>
            <w:r w:rsidRPr="00EF5447">
              <w:rPr>
                <w:rFonts w:cs="Arial"/>
              </w:rPr>
              <w:t>IMD3</w:t>
            </w:r>
          </w:p>
        </w:tc>
      </w:tr>
      <w:tr w:rsidR="00B30644" w:rsidRPr="00EF5447" w14:paraId="670DC2C8" w14:textId="77777777" w:rsidTr="00B30644">
        <w:trPr>
          <w:trHeight w:val="54"/>
          <w:jc w:val="center"/>
        </w:trPr>
        <w:tc>
          <w:tcPr>
            <w:tcW w:w="2259" w:type="dxa"/>
            <w:tcBorders>
              <w:top w:val="nil"/>
              <w:bottom w:val="nil"/>
            </w:tcBorders>
            <w:shd w:val="clear" w:color="auto" w:fill="auto"/>
          </w:tcPr>
          <w:p w14:paraId="0FFD6FE2" w14:textId="77777777" w:rsidR="00B30644" w:rsidRPr="00EF5447" w:rsidRDefault="00B30644" w:rsidP="00B30644">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08B9F9C9" w14:textId="77777777" w:rsidR="00B30644" w:rsidRPr="00EF5447" w:rsidRDefault="00B30644" w:rsidP="00B30644">
            <w:pPr>
              <w:pStyle w:val="TAC"/>
              <w:rPr>
                <w:rFonts w:cs="Arial"/>
              </w:rPr>
            </w:pPr>
            <w:r>
              <w:rPr>
                <w:lang w:eastAsia="zh-CN"/>
              </w:rPr>
              <w:t>8</w:t>
            </w:r>
          </w:p>
        </w:tc>
        <w:tc>
          <w:tcPr>
            <w:tcW w:w="1380" w:type="dxa"/>
            <w:gridSpan w:val="2"/>
            <w:shd w:val="clear" w:color="auto" w:fill="auto"/>
            <w:noWrap/>
          </w:tcPr>
          <w:p w14:paraId="61B04ED6" w14:textId="77777777" w:rsidR="00B30644" w:rsidRPr="00EF5447" w:rsidRDefault="00B30644" w:rsidP="00B30644">
            <w:pPr>
              <w:pStyle w:val="TAC"/>
            </w:pPr>
            <w:r w:rsidRPr="003C4CEC">
              <w:rPr>
                <w:lang w:eastAsia="zh-CN"/>
              </w:rPr>
              <w:t>910</w:t>
            </w:r>
          </w:p>
        </w:tc>
        <w:tc>
          <w:tcPr>
            <w:tcW w:w="817" w:type="dxa"/>
            <w:gridSpan w:val="2"/>
            <w:shd w:val="clear" w:color="auto" w:fill="auto"/>
            <w:noWrap/>
          </w:tcPr>
          <w:p w14:paraId="43CD5822"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7BAFBE0"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1B5D8CF4" w14:textId="77777777" w:rsidR="00B30644" w:rsidRPr="00EF5447" w:rsidRDefault="00B30644" w:rsidP="00B30644">
            <w:pPr>
              <w:pStyle w:val="TAC"/>
            </w:pPr>
            <w:r>
              <w:rPr>
                <w:lang w:eastAsia="zh-CN"/>
              </w:rPr>
              <w:t>955</w:t>
            </w:r>
          </w:p>
        </w:tc>
        <w:tc>
          <w:tcPr>
            <w:tcW w:w="867" w:type="dxa"/>
            <w:gridSpan w:val="2"/>
            <w:shd w:val="clear" w:color="auto" w:fill="auto"/>
          </w:tcPr>
          <w:p w14:paraId="6EF5388A"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50870669" w14:textId="77777777" w:rsidR="00B30644" w:rsidRPr="00EF5447" w:rsidRDefault="00B30644" w:rsidP="00B30644">
            <w:pPr>
              <w:pStyle w:val="TAC"/>
              <w:rPr>
                <w:rFonts w:cs="Arial"/>
              </w:rPr>
            </w:pPr>
            <w:r>
              <w:rPr>
                <w:lang w:val="x-none" w:eastAsia="zh-CN"/>
              </w:rPr>
              <w:t>N/A</w:t>
            </w:r>
          </w:p>
        </w:tc>
      </w:tr>
      <w:tr w:rsidR="00B30644" w:rsidRPr="00EF5447" w14:paraId="79E47F85" w14:textId="77777777" w:rsidTr="00B30644">
        <w:trPr>
          <w:trHeight w:val="54"/>
          <w:jc w:val="center"/>
        </w:trPr>
        <w:tc>
          <w:tcPr>
            <w:tcW w:w="2259" w:type="dxa"/>
            <w:tcBorders>
              <w:top w:val="nil"/>
              <w:bottom w:val="nil"/>
            </w:tcBorders>
            <w:shd w:val="clear" w:color="auto" w:fill="auto"/>
          </w:tcPr>
          <w:p w14:paraId="15F66E4A" w14:textId="77777777" w:rsidR="00B30644" w:rsidRPr="00EF5447" w:rsidRDefault="00B30644" w:rsidP="00B30644">
            <w:pPr>
              <w:pStyle w:val="TAC"/>
              <w:rPr>
                <w:rFonts w:cs="Arial"/>
              </w:rPr>
            </w:pPr>
          </w:p>
        </w:tc>
        <w:tc>
          <w:tcPr>
            <w:tcW w:w="868" w:type="dxa"/>
            <w:shd w:val="clear" w:color="auto" w:fill="auto"/>
          </w:tcPr>
          <w:p w14:paraId="29F1DB7C" w14:textId="77777777" w:rsidR="00B30644" w:rsidRPr="00EF5447" w:rsidRDefault="00B30644" w:rsidP="00B30644">
            <w:pPr>
              <w:pStyle w:val="TAC"/>
              <w:rPr>
                <w:rFonts w:cs="Arial"/>
              </w:rPr>
            </w:pPr>
            <w:r>
              <w:rPr>
                <w:lang w:eastAsia="zh-CN"/>
              </w:rPr>
              <w:t>n3</w:t>
            </w:r>
          </w:p>
        </w:tc>
        <w:tc>
          <w:tcPr>
            <w:tcW w:w="1380" w:type="dxa"/>
            <w:gridSpan w:val="2"/>
            <w:shd w:val="clear" w:color="auto" w:fill="auto"/>
            <w:noWrap/>
          </w:tcPr>
          <w:p w14:paraId="3E7DEC47" w14:textId="77777777" w:rsidR="00B30644" w:rsidRPr="00EF5447" w:rsidRDefault="00B30644" w:rsidP="00B30644">
            <w:pPr>
              <w:pStyle w:val="TAC"/>
            </w:pPr>
            <w:r w:rsidRPr="003C4CEC">
              <w:rPr>
                <w:lang w:eastAsia="zh-CN"/>
              </w:rPr>
              <w:t>1730</w:t>
            </w:r>
          </w:p>
        </w:tc>
        <w:tc>
          <w:tcPr>
            <w:tcW w:w="817" w:type="dxa"/>
            <w:gridSpan w:val="2"/>
            <w:shd w:val="clear" w:color="auto" w:fill="auto"/>
            <w:noWrap/>
          </w:tcPr>
          <w:p w14:paraId="7FDE3D86"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0BEB46CD"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5C07E988" w14:textId="77777777" w:rsidR="00B30644" w:rsidRPr="00EF5447" w:rsidRDefault="00B30644" w:rsidP="00B30644">
            <w:pPr>
              <w:pStyle w:val="TAC"/>
            </w:pPr>
            <w:r>
              <w:rPr>
                <w:lang w:eastAsia="zh-CN"/>
              </w:rPr>
              <w:t>1825</w:t>
            </w:r>
          </w:p>
        </w:tc>
        <w:tc>
          <w:tcPr>
            <w:tcW w:w="867" w:type="dxa"/>
            <w:gridSpan w:val="2"/>
            <w:shd w:val="clear" w:color="auto" w:fill="auto"/>
          </w:tcPr>
          <w:p w14:paraId="3696F60D"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586A1CEC" w14:textId="77777777" w:rsidR="00B30644" w:rsidRPr="00EF5447" w:rsidRDefault="00B30644" w:rsidP="00B30644">
            <w:pPr>
              <w:pStyle w:val="TAC"/>
              <w:rPr>
                <w:rFonts w:cs="Arial"/>
              </w:rPr>
            </w:pPr>
            <w:r>
              <w:rPr>
                <w:lang w:val="x-none" w:eastAsia="zh-CN"/>
              </w:rPr>
              <w:t>N/A</w:t>
            </w:r>
          </w:p>
        </w:tc>
      </w:tr>
      <w:tr w:rsidR="00B30644" w:rsidRPr="00EF5447" w14:paraId="07B6C569" w14:textId="77777777" w:rsidTr="00B30644">
        <w:trPr>
          <w:trHeight w:val="54"/>
          <w:jc w:val="center"/>
        </w:trPr>
        <w:tc>
          <w:tcPr>
            <w:tcW w:w="2259" w:type="dxa"/>
            <w:tcBorders>
              <w:top w:val="nil"/>
              <w:bottom w:val="nil"/>
            </w:tcBorders>
            <w:shd w:val="clear" w:color="auto" w:fill="auto"/>
          </w:tcPr>
          <w:p w14:paraId="4DFCFFD6" w14:textId="77777777" w:rsidR="00B30644" w:rsidRPr="00EF5447" w:rsidRDefault="00B30644" w:rsidP="00B30644">
            <w:pPr>
              <w:pStyle w:val="TAC"/>
              <w:rPr>
                <w:rFonts w:cs="Arial"/>
              </w:rPr>
            </w:pPr>
          </w:p>
        </w:tc>
        <w:tc>
          <w:tcPr>
            <w:tcW w:w="868" w:type="dxa"/>
            <w:shd w:val="clear" w:color="auto" w:fill="auto"/>
          </w:tcPr>
          <w:p w14:paraId="7DEF8B95" w14:textId="77777777" w:rsidR="00B30644" w:rsidRPr="00EF5447" w:rsidRDefault="00B30644" w:rsidP="00B30644">
            <w:pPr>
              <w:pStyle w:val="TAC"/>
              <w:rPr>
                <w:rFonts w:cs="Arial"/>
              </w:rPr>
            </w:pPr>
            <w:r>
              <w:rPr>
                <w:lang w:eastAsia="zh-CN"/>
              </w:rPr>
              <w:t>n78</w:t>
            </w:r>
          </w:p>
        </w:tc>
        <w:tc>
          <w:tcPr>
            <w:tcW w:w="1380" w:type="dxa"/>
            <w:gridSpan w:val="2"/>
            <w:shd w:val="clear" w:color="auto" w:fill="auto"/>
            <w:noWrap/>
          </w:tcPr>
          <w:p w14:paraId="69CAC0F9" w14:textId="77777777" w:rsidR="00B30644" w:rsidRPr="00EF5447" w:rsidRDefault="00B30644" w:rsidP="00B30644">
            <w:pPr>
              <w:pStyle w:val="TAC"/>
            </w:pPr>
            <w:r>
              <w:rPr>
                <w:lang w:eastAsia="zh-CN"/>
              </w:rPr>
              <w:t>N/A</w:t>
            </w:r>
          </w:p>
        </w:tc>
        <w:tc>
          <w:tcPr>
            <w:tcW w:w="817" w:type="dxa"/>
            <w:gridSpan w:val="2"/>
            <w:shd w:val="clear" w:color="auto" w:fill="auto"/>
            <w:noWrap/>
          </w:tcPr>
          <w:p w14:paraId="2259F563"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7027A423" w14:textId="77777777" w:rsidR="00B30644" w:rsidRPr="00EF5447" w:rsidRDefault="00B30644" w:rsidP="00B30644">
            <w:pPr>
              <w:pStyle w:val="TAC"/>
            </w:pPr>
            <w:r>
              <w:rPr>
                <w:lang w:eastAsia="zh-CN"/>
              </w:rPr>
              <w:t>N/A</w:t>
            </w:r>
          </w:p>
        </w:tc>
        <w:tc>
          <w:tcPr>
            <w:tcW w:w="1323" w:type="dxa"/>
            <w:gridSpan w:val="2"/>
            <w:shd w:val="clear" w:color="auto" w:fill="auto"/>
            <w:noWrap/>
          </w:tcPr>
          <w:p w14:paraId="3BD0D65D" w14:textId="77777777" w:rsidR="00B30644" w:rsidRPr="00EF5447" w:rsidRDefault="00B30644" w:rsidP="00B30644">
            <w:pPr>
              <w:pStyle w:val="TAC"/>
            </w:pPr>
            <w:r>
              <w:rPr>
                <w:lang w:eastAsia="zh-CN"/>
              </w:rPr>
              <w:t>3550</w:t>
            </w:r>
          </w:p>
        </w:tc>
        <w:tc>
          <w:tcPr>
            <w:tcW w:w="867" w:type="dxa"/>
            <w:gridSpan w:val="2"/>
            <w:shd w:val="clear" w:color="auto" w:fill="auto"/>
          </w:tcPr>
          <w:p w14:paraId="55BC8D2B" w14:textId="77777777" w:rsidR="00B30644" w:rsidRPr="00EF5447" w:rsidRDefault="00B30644" w:rsidP="00B30644">
            <w:pPr>
              <w:pStyle w:val="TAC"/>
              <w:rPr>
                <w:rFonts w:cs="Arial"/>
              </w:rPr>
            </w:pPr>
            <w:r>
              <w:rPr>
                <w:lang w:eastAsia="zh-CN"/>
              </w:rPr>
              <w:t>16.1</w:t>
            </w:r>
          </w:p>
        </w:tc>
        <w:tc>
          <w:tcPr>
            <w:tcW w:w="1248" w:type="dxa"/>
            <w:gridSpan w:val="3"/>
            <w:shd w:val="clear" w:color="auto" w:fill="auto"/>
          </w:tcPr>
          <w:p w14:paraId="3D808D3A" w14:textId="77777777" w:rsidR="00B30644" w:rsidRPr="00EF5447" w:rsidRDefault="00B30644" w:rsidP="00B30644">
            <w:pPr>
              <w:pStyle w:val="TAC"/>
              <w:rPr>
                <w:rFonts w:cs="Arial"/>
              </w:rPr>
            </w:pPr>
            <w:r>
              <w:t>IMD</w:t>
            </w:r>
            <w:r>
              <w:rPr>
                <w:lang w:eastAsia="zh-CN"/>
              </w:rPr>
              <w:t>3</w:t>
            </w:r>
          </w:p>
        </w:tc>
      </w:tr>
      <w:tr w:rsidR="00B30644" w:rsidRPr="00EF5447" w14:paraId="05410646" w14:textId="77777777" w:rsidTr="00B30644">
        <w:trPr>
          <w:trHeight w:val="54"/>
          <w:jc w:val="center"/>
        </w:trPr>
        <w:tc>
          <w:tcPr>
            <w:tcW w:w="2259" w:type="dxa"/>
            <w:tcBorders>
              <w:top w:val="nil"/>
              <w:bottom w:val="nil"/>
            </w:tcBorders>
            <w:shd w:val="clear" w:color="auto" w:fill="auto"/>
          </w:tcPr>
          <w:p w14:paraId="09C010BC" w14:textId="77777777" w:rsidR="00B30644" w:rsidRPr="00EF5447" w:rsidRDefault="00B30644" w:rsidP="00B30644">
            <w:pPr>
              <w:pStyle w:val="TAC"/>
              <w:rPr>
                <w:rFonts w:cs="Arial"/>
              </w:rPr>
            </w:pPr>
          </w:p>
        </w:tc>
        <w:tc>
          <w:tcPr>
            <w:tcW w:w="868" w:type="dxa"/>
            <w:shd w:val="clear" w:color="auto" w:fill="auto"/>
          </w:tcPr>
          <w:p w14:paraId="284EA9A1" w14:textId="77777777" w:rsidR="00B30644" w:rsidRPr="00EF5447" w:rsidRDefault="00B30644" w:rsidP="00B30644">
            <w:pPr>
              <w:pStyle w:val="TAC"/>
              <w:rPr>
                <w:rFonts w:cs="Arial"/>
              </w:rPr>
            </w:pPr>
            <w:r>
              <w:rPr>
                <w:lang w:eastAsia="zh-CN"/>
              </w:rPr>
              <w:t>8</w:t>
            </w:r>
          </w:p>
        </w:tc>
        <w:tc>
          <w:tcPr>
            <w:tcW w:w="1380" w:type="dxa"/>
            <w:gridSpan w:val="2"/>
            <w:shd w:val="clear" w:color="auto" w:fill="auto"/>
            <w:noWrap/>
          </w:tcPr>
          <w:p w14:paraId="6CCE5B34" w14:textId="77777777" w:rsidR="00B30644" w:rsidRPr="00EF5447" w:rsidRDefault="00B30644" w:rsidP="00B30644">
            <w:pPr>
              <w:pStyle w:val="TAC"/>
            </w:pPr>
            <w:r w:rsidRPr="003C4CEC">
              <w:rPr>
                <w:lang w:eastAsia="zh-CN"/>
              </w:rPr>
              <w:t>910</w:t>
            </w:r>
          </w:p>
        </w:tc>
        <w:tc>
          <w:tcPr>
            <w:tcW w:w="817" w:type="dxa"/>
            <w:gridSpan w:val="2"/>
            <w:shd w:val="clear" w:color="auto" w:fill="auto"/>
            <w:noWrap/>
          </w:tcPr>
          <w:p w14:paraId="438DD24D"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32C9A9EB"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7D885CF5" w14:textId="77777777" w:rsidR="00B30644" w:rsidRPr="00EF5447" w:rsidRDefault="00B30644" w:rsidP="00B30644">
            <w:pPr>
              <w:pStyle w:val="TAC"/>
            </w:pPr>
            <w:r>
              <w:rPr>
                <w:lang w:eastAsia="zh-CN"/>
              </w:rPr>
              <w:t>955</w:t>
            </w:r>
          </w:p>
        </w:tc>
        <w:tc>
          <w:tcPr>
            <w:tcW w:w="867" w:type="dxa"/>
            <w:gridSpan w:val="2"/>
            <w:shd w:val="clear" w:color="auto" w:fill="auto"/>
          </w:tcPr>
          <w:p w14:paraId="736312DE"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3AD7D632" w14:textId="77777777" w:rsidR="00B30644" w:rsidRPr="00EF5447" w:rsidRDefault="00B30644" w:rsidP="00B30644">
            <w:pPr>
              <w:pStyle w:val="TAC"/>
              <w:rPr>
                <w:rFonts w:cs="Arial"/>
              </w:rPr>
            </w:pPr>
            <w:r>
              <w:rPr>
                <w:lang w:val="x-none" w:eastAsia="zh-CN"/>
              </w:rPr>
              <w:t>N/A</w:t>
            </w:r>
          </w:p>
        </w:tc>
      </w:tr>
      <w:tr w:rsidR="00B30644" w:rsidRPr="00EF5447" w14:paraId="74B171B9" w14:textId="77777777" w:rsidTr="00B30644">
        <w:trPr>
          <w:trHeight w:val="54"/>
          <w:jc w:val="center"/>
        </w:trPr>
        <w:tc>
          <w:tcPr>
            <w:tcW w:w="2259" w:type="dxa"/>
            <w:tcBorders>
              <w:top w:val="nil"/>
              <w:bottom w:val="nil"/>
            </w:tcBorders>
            <w:shd w:val="clear" w:color="auto" w:fill="auto"/>
          </w:tcPr>
          <w:p w14:paraId="2A9A5132" w14:textId="77777777" w:rsidR="00B30644" w:rsidRPr="00EF5447" w:rsidRDefault="00B30644" w:rsidP="00B30644">
            <w:pPr>
              <w:pStyle w:val="TAC"/>
              <w:rPr>
                <w:rFonts w:cs="Arial"/>
              </w:rPr>
            </w:pPr>
          </w:p>
        </w:tc>
        <w:tc>
          <w:tcPr>
            <w:tcW w:w="868" w:type="dxa"/>
            <w:shd w:val="clear" w:color="auto" w:fill="auto"/>
          </w:tcPr>
          <w:p w14:paraId="7D29B39E" w14:textId="77777777" w:rsidR="00B30644" w:rsidRPr="00EF5447" w:rsidRDefault="00B30644" w:rsidP="00B30644">
            <w:pPr>
              <w:pStyle w:val="TAC"/>
              <w:rPr>
                <w:rFonts w:cs="Arial"/>
              </w:rPr>
            </w:pPr>
            <w:r>
              <w:rPr>
                <w:lang w:eastAsia="zh-CN"/>
              </w:rPr>
              <w:t>n3</w:t>
            </w:r>
          </w:p>
        </w:tc>
        <w:tc>
          <w:tcPr>
            <w:tcW w:w="1380" w:type="dxa"/>
            <w:gridSpan w:val="2"/>
            <w:shd w:val="clear" w:color="auto" w:fill="auto"/>
            <w:noWrap/>
          </w:tcPr>
          <w:p w14:paraId="43DCA70A" w14:textId="77777777" w:rsidR="00B30644" w:rsidRPr="00EF5447" w:rsidRDefault="00B30644" w:rsidP="00B30644">
            <w:pPr>
              <w:pStyle w:val="TAC"/>
            </w:pPr>
            <w:r w:rsidRPr="003C4CEC">
              <w:rPr>
                <w:lang w:eastAsia="zh-CN"/>
              </w:rPr>
              <w:t>1730</w:t>
            </w:r>
          </w:p>
        </w:tc>
        <w:tc>
          <w:tcPr>
            <w:tcW w:w="817" w:type="dxa"/>
            <w:gridSpan w:val="2"/>
            <w:shd w:val="clear" w:color="auto" w:fill="auto"/>
            <w:noWrap/>
          </w:tcPr>
          <w:p w14:paraId="0301012E"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5896ED51"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311B31B1" w14:textId="77777777" w:rsidR="00B30644" w:rsidRPr="00EF5447" w:rsidRDefault="00B30644" w:rsidP="00B30644">
            <w:pPr>
              <w:pStyle w:val="TAC"/>
            </w:pPr>
            <w:r>
              <w:rPr>
                <w:lang w:eastAsia="zh-CN"/>
              </w:rPr>
              <w:t>1825</w:t>
            </w:r>
          </w:p>
        </w:tc>
        <w:tc>
          <w:tcPr>
            <w:tcW w:w="867" w:type="dxa"/>
            <w:gridSpan w:val="2"/>
            <w:shd w:val="clear" w:color="auto" w:fill="auto"/>
          </w:tcPr>
          <w:p w14:paraId="7B4E280B"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0063188C" w14:textId="77777777" w:rsidR="00B30644" w:rsidRPr="00EF5447" w:rsidRDefault="00B30644" w:rsidP="00B30644">
            <w:pPr>
              <w:pStyle w:val="TAC"/>
              <w:rPr>
                <w:rFonts w:cs="Arial"/>
              </w:rPr>
            </w:pPr>
            <w:r>
              <w:rPr>
                <w:lang w:val="x-none" w:eastAsia="zh-CN"/>
              </w:rPr>
              <w:t>N/A</w:t>
            </w:r>
          </w:p>
        </w:tc>
      </w:tr>
      <w:tr w:rsidR="00B30644" w:rsidRPr="00EF5447" w14:paraId="6693D663" w14:textId="77777777" w:rsidTr="00B30644">
        <w:trPr>
          <w:trHeight w:val="54"/>
          <w:jc w:val="center"/>
        </w:trPr>
        <w:tc>
          <w:tcPr>
            <w:tcW w:w="2259" w:type="dxa"/>
            <w:tcBorders>
              <w:top w:val="nil"/>
              <w:bottom w:val="nil"/>
            </w:tcBorders>
            <w:shd w:val="clear" w:color="auto" w:fill="auto"/>
          </w:tcPr>
          <w:p w14:paraId="5664AF42" w14:textId="77777777" w:rsidR="00B30644" w:rsidRPr="00EF5447" w:rsidRDefault="00B30644" w:rsidP="00B30644">
            <w:pPr>
              <w:pStyle w:val="TAC"/>
              <w:rPr>
                <w:rFonts w:cs="Arial"/>
              </w:rPr>
            </w:pPr>
          </w:p>
        </w:tc>
        <w:tc>
          <w:tcPr>
            <w:tcW w:w="868" w:type="dxa"/>
            <w:shd w:val="clear" w:color="auto" w:fill="auto"/>
          </w:tcPr>
          <w:p w14:paraId="6FA45229" w14:textId="77777777" w:rsidR="00B30644" w:rsidRPr="00EF5447" w:rsidRDefault="00B30644" w:rsidP="00B30644">
            <w:pPr>
              <w:pStyle w:val="TAC"/>
              <w:rPr>
                <w:rFonts w:cs="Arial"/>
              </w:rPr>
            </w:pPr>
            <w:r>
              <w:rPr>
                <w:lang w:eastAsia="zh-CN"/>
              </w:rPr>
              <w:t>n78</w:t>
            </w:r>
          </w:p>
        </w:tc>
        <w:tc>
          <w:tcPr>
            <w:tcW w:w="1380" w:type="dxa"/>
            <w:gridSpan w:val="2"/>
            <w:shd w:val="clear" w:color="auto" w:fill="auto"/>
            <w:noWrap/>
          </w:tcPr>
          <w:p w14:paraId="0DF0F146" w14:textId="77777777" w:rsidR="00B30644" w:rsidRPr="00EF5447" w:rsidRDefault="00B30644" w:rsidP="00B30644">
            <w:pPr>
              <w:pStyle w:val="TAC"/>
            </w:pPr>
            <w:r>
              <w:rPr>
                <w:lang w:eastAsia="zh-CN"/>
              </w:rPr>
              <w:t>N/A</w:t>
            </w:r>
          </w:p>
        </w:tc>
        <w:tc>
          <w:tcPr>
            <w:tcW w:w="817" w:type="dxa"/>
            <w:gridSpan w:val="2"/>
            <w:shd w:val="clear" w:color="auto" w:fill="auto"/>
            <w:noWrap/>
          </w:tcPr>
          <w:p w14:paraId="6F64C000"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0726BB56" w14:textId="77777777" w:rsidR="00B30644" w:rsidRPr="00EF5447" w:rsidRDefault="00B30644" w:rsidP="00B30644">
            <w:pPr>
              <w:pStyle w:val="TAC"/>
            </w:pPr>
            <w:r>
              <w:rPr>
                <w:lang w:eastAsia="zh-CN"/>
              </w:rPr>
              <w:t>N/A</w:t>
            </w:r>
          </w:p>
        </w:tc>
        <w:tc>
          <w:tcPr>
            <w:tcW w:w="1323" w:type="dxa"/>
            <w:gridSpan w:val="2"/>
            <w:shd w:val="clear" w:color="auto" w:fill="auto"/>
            <w:noWrap/>
          </w:tcPr>
          <w:p w14:paraId="73ED851E" w14:textId="77777777" w:rsidR="00B30644" w:rsidRPr="00EF5447" w:rsidRDefault="00B30644" w:rsidP="00B30644">
            <w:pPr>
              <w:pStyle w:val="TAC"/>
            </w:pPr>
            <w:r>
              <w:rPr>
                <w:lang w:eastAsia="zh-CN"/>
              </w:rPr>
              <w:t>3370</w:t>
            </w:r>
          </w:p>
        </w:tc>
        <w:tc>
          <w:tcPr>
            <w:tcW w:w="867" w:type="dxa"/>
            <w:gridSpan w:val="2"/>
            <w:shd w:val="clear" w:color="auto" w:fill="auto"/>
          </w:tcPr>
          <w:p w14:paraId="7A18B68C" w14:textId="77777777" w:rsidR="00B30644" w:rsidRPr="00EF5447" w:rsidRDefault="00B30644" w:rsidP="00B30644">
            <w:pPr>
              <w:pStyle w:val="TAC"/>
              <w:rPr>
                <w:rFonts w:cs="Arial"/>
              </w:rPr>
            </w:pPr>
            <w:r>
              <w:rPr>
                <w:lang w:eastAsia="zh-CN"/>
              </w:rPr>
              <w:t>4.5</w:t>
            </w:r>
          </w:p>
        </w:tc>
        <w:tc>
          <w:tcPr>
            <w:tcW w:w="1248" w:type="dxa"/>
            <w:gridSpan w:val="3"/>
            <w:shd w:val="clear" w:color="auto" w:fill="auto"/>
          </w:tcPr>
          <w:p w14:paraId="2120135F" w14:textId="77777777" w:rsidR="00B30644" w:rsidRPr="00EF5447" w:rsidRDefault="00B30644" w:rsidP="00B30644">
            <w:pPr>
              <w:pStyle w:val="TAC"/>
              <w:rPr>
                <w:rFonts w:cs="Arial"/>
              </w:rPr>
            </w:pPr>
            <w:r>
              <w:t>IMD</w:t>
            </w:r>
            <w:r>
              <w:rPr>
                <w:lang w:eastAsia="zh-CN"/>
              </w:rPr>
              <w:t>5</w:t>
            </w:r>
          </w:p>
        </w:tc>
      </w:tr>
      <w:tr w:rsidR="00B30644" w:rsidRPr="00EF5447" w14:paraId="2AFB8C4D" w14:textId="77777777" w:rsidTr="00B30644">
        <w:trPr>
          <w:trHeight w:val="54"/>
          <w:jc w:val="center"/>
        </w:trPr>
        <w:tc>
          <w:tcPr>
            <w:tcW w:w="2259" w:type="dxa"/>
            <w:tcBorders>
              <w:top w:val="nil"/>
              <w:bottom w:val="nil"/>
            </w:tcBorders>
            <w:shd w:val="clear" w:color="auto" w:fill="auto"/>
          </w:tcPr>
          <w:p w14:paraId="50947A9E" w14:textId="77777777" w:rsidR="00B30644" w:rsidRPr="00EF5447" w:rsidRDefault="00B30644" w:rsidP="00B30644">
            <w:pPr>
              <w:pStyle w:val="TAC"/>
              <w:rPr>
                <w:rFonts w:cs="Arial"/>
              </w:rPr>
            </w:pPr>
          </w:p>
        </w:tc>
        <w:tc>
          <w:tcPr>
            <w:tcW w:w="868" w:type="dxa"/>
            <w:shd w:val="clear" w:color="auto" w:fill="auto"/>
          </w:tcPr>
          <w:p w14:paraId="6B30D364" w14:textId="77777777" w:rsidR="00B30644" w:rsidRPr="00EF5447" w:rsidRDefault="00B30644" w:rsidP="00B30644">
            <w:pPr>
              <w:pStyle w:val="TAC"/>
              <w:rPr>
                <w:rFonts w:cs="Arial"/>
              </w:rPr>
            </w:pPr>
            <w:r>
              <w:rPr>
                <w:lang w:eastAsia="zh-CN"/>
              </w:rPr>
              <w:t>8</w:t>
            </w:r>
          </w:p>
        </w:tc>
        <w:tc>
          <w:tcPr>
            <w:tcW w:w="1380" w:type="dxa"/>
            <w:gridSpan w:val="2"/>
            <w:shd w:val="clear" w:color="auto" w:fill="auto"/>
            <w:noWrap/>
          </w:tcPr>
          <w:p w14:paraId="4B2A94EB" w14:textId="77777777" w:rsidR="00B30644" w:rsidRPr="00EF5447" w:rsidRDefault="00B30644" w:rsidP="00B30644">
            <w:pPr>
              <w:pStyle w:val="TAC"/>
            </w:pPr>
            <w:r w:rsidRPr="003C4CEC">
              <w:rPr>
                <w:lang w:eastAsia="zh-CN"/>
              </w:rPr>
              <w:t>910</w:t>
            </w:r>
          </w:p>
        </w:tc>
        <w:tc>
          <w:tcPr>
            <w:tcW w:w="817" w:type="dxa"/>
            <w:gridSpan w:val="2"/>
            <w:shd w:val="clear" w:color="auto" w:fill="auto"/>
            <w:noWrap/>
          </w:tcPr>
          <w:p w14:paraId="3B9FE34C"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7FDFB1F9" w14:textId="77777777" w:rsidR="00B30644" w:rsidRPr="00EF5447" w:rsidRDefault="00B30644" w:rsidP="00B30644">
            <w:pPr>
              <w:pStyle w:val="TAC"/>
            </w:pPr>
            <w:r w:rsidRPr="003C4CEC">
              <w:rPr>
                <w:lang w:eastAsia="zh-CN"/>
              </w:rPr>
              <w:t>25</w:t>
            </w:r>
          </w:p>
        </w:tc>
        <w:tc>
          <w:tcPr>
            <w:tcW w:w="1323" w:type="dxa"/>
            <w:gridSpan w:val="2"/>
            <w:shd w:val="clear" w:color="auto" w:fill="auto"/>
            <w:noWrap/>
          </w:tcPr>
          <w:p w14:paraId="43BB95B8" w14:textId="77777777" w:rsidR="00B30644" w:rsidRPr="00EF5447" w:rsidRDefault="00B30644" w:rsidP="00B30644">
            <w:pPr>
              <w:pStyle w:val="TAC"/>
            </w:pPr>
            <w:r>
              <w:rPr>
                <w:lang w:eastAsia="zh-CN"/>
              </w:rPr>
              <w:t>955</w:t>
            </w:r>
          </w:p>
        </w:tc>
        <w:tc>
          <w:tcPr>
            <w:tcW w:w="867" w:type="dxa"/>
            <w:gridSpan w:val="2"/>
            <w:shd w:val="clear" w:color="auto" w:fill="auto"/>
          </w:tcPr>
          <w:p w14:paraId="0E6B7BDA"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4C7B2306" w14:textId="77777777" w:rsidR="00B30644" w:rsidRPr="00EF5447" w:rsidRDefault="00B30644" w:rsidP="00B30644">
            <w:pPr>
              <w:pStyle w:val="TAC"/>
              <w:rPr>
                <w:rFonts w:cs="Arial"/>
              </w:rPr>
            </w:pPr>
            <w:r>
              <w:rPr>
                <w:lang w:val="x-none" w:eastAsia="zh-CN"/>
              </w:rPr>
              <w:t>N/A</w:t>
            </w:r>
          </w:p>
        </w:tc>
      </w:tr>
      <w:tr w:rsidR="00B30644" w:rsidRPr="00EF5447" w14:paraId="3F604122" w14:textId="77777777" w:rsidTr="00B30644">
        <w:trPr>
          <w:trHeight w:val="54"/>
          <w:jc w:val="center"/>
        </w:trPr>
        <w:tc>
          <w:tcPr>
            <w:tcW w:w="2259" w:type="dxa"/>
            <w:tcBorders>
              <w:top w:val="nil"/>
              <w:bottom w:val="nil"/>
            </w:tcBorders>
            <w:shd w:val="clear" w:color="auto" w:fill="auto"/>
          </w:tcPr>
          <w:p w14:paraId="0F4227C3" w14:textId="77777777" w:rsidR="00B30644" w:rsidRPr="00EF5447" w:rsidRDefault="00B30644" w:rsidP="00B30644">
            <w:pPr>
              <w:pStyle w:val="TAC"/>
              <w:rPr>
                <w:rFonts w:cs="Arial"/>
              </w:rPr>
            </w:pPr>
          </w:p>
        </w:tc>
        <w:tc>
          <w:tcPr>
            <w:tcW w:w="868" w:type="dxa"/>
            <w:shd w:val="clear" w:color="auto" w:fill="auto"/>
          </w:tcPr>
          <w:p w14:paraId="77FC29BF" w14:textId="77777777" w:rsidR="00B30644" w:rsidRPr="00EF5447" w:rsidRDefault="00B30644" w:rsidP="00B30644">
            <w:pPr>
              <w:pStyle w:val="TAC"/>
              <w:rPr>
                <w:rFonts w:cs="Arial"/>
              </w:rPr>
            </w:pPr>
            <w:r>
              <w:rPr>
                <w:lang w:eastAsia="zh-CN"/>
              </w:rPr>
              <w:t>n3</w:t>
            </w:r>
          </w:p>
        </w:tc>
        <w:tc>
          <w:tcPr>
            <w:tcW w:w="1380" w:type="dxa"/>
            <w:gridSpan w:val="2"/>
            <w:shd w:val="clear" w:color="auto" w:fill="auto"/>
            <w:noWrap/>
          </w:tcPr>
          <w:p w14:paraId="1FDA7049" w14:textId="77777777" w:rsidR="00B30644" w:rsidRPr="00EF5447" w:rsidRDefault="00B30644" w:rsidP="00B30644">
            <w:pPr>
              <w:pStyle w:val="TAC"/>
            </w:pPr>
            <w:r>
              <w:rPr>
                <w:lang w:eastAsia="zh-CN"/>
              </w:rPr>
              <w:t>N/A</w:t>
            </w:r>
          </w:p>
        </w:tc>
        <w:tc>
          <w:tcPr>
            <w:tcW w:w="817" w:type="dxa"/>
            <w:gridSpan w:val="2"/>
            <w:shd w:val="clear" w:color="auto" w:fill="auto"/>
            <w:noWrap/>
          </w:tcPr>
          <w:p w14:paraId="1A126994" w14:textId="77777777" w:rsidR="00B30644" w:rsidRPr="00EF5447" w:rsidRDefault="00B30644" w:rsidP="00B30644">
            <w:pPr>
              <w:pStyle w:val="TAC"/>
            </w:pPr>
            <w:r w:rsidRPr="003C4CEC">
              <w:rPr>
                <w:lang w:eastAsia="zh-CN"/>
              </w:rPr>
              <w:t>5</w:t>
            </w:r>
          </w:p>
        </w:tc>
        <w:tc>
          <w:tcPr>
            <w:tcW w:w="2554" w:type="dxa"/>
            <w:gridSpan w:val="2"/>
            <w:shd w:val="clear" w:color="auto" w:fill="auto"/>
            <w:noWrap/>
          </w:tcPr>
          <w:p w14:paraId="4F690A10" w14:textId="77777777" w:rsidR="00B30644" w:rsidRPr="00EF5447" w:rsidRDefault="00B30644" w:rsidP="00B30644">
            <w:pPr>
              <w:pStyle w:val="TAC"/>
            </w:pPr>
            <w:r>
              <w:rPr>
                <w:lang w:eastAsia="zh-CN"/>
              </w:rPr>
              <w:t>N/A</w:t>
            </w:r>
          </w:p>
        </w:tc>
        <w:tc>
          <w:tcPr>
            <w:tcW w:w="1323" w:type="dxa"/>
            <w:gridSpan w:val="2"/>
            <w:shd w:val="clear" w:color="auto" w:fill="auto"/>
            <w:noWrap/>
          </w:tcPr>
          <w:p w14:paraId="0BB3E39A" w14:textId="77777777" w:rsidR="00B30644" w:rsidRPr="00EF5447" w:rsidRDefault="00B30644" w:rsidP="00B30644">
            <w:pPr>
              <w:pStyle w:val="TAC"/>
            </w:pPr>
            <w:r>
              <w:rPr>
                <w:lang w:eastAsia="zh-CN"/>
              </w:rPr>
              <w:t>1820</w:t>
            </w:r>
          </w:p>
        </w:tc>
        <w:tc>
          <w:tcPr>
            <w:tcW w:w="867" w:type="dxa"/>
            <w:gridSpan w:val="2"/>
            <w:shd w:val="clear" w:color="auto" w:fill="auto"/>
          </w:tcPr>
          <w:p w14:paraId="0F2F51FB" w14:textId="77777777" w:rsidR="00B30644" w:rsidRPr="00EF5447" w:rsidRDefault="00B30644" w:rsidP="00B30644">
            <w:pPr>
              <w:pStyle w:val="TAC"/>
              <w:rPr>
                <w:rFonts w:cs="Arial"/>
              </w:rPr>
            </w:pPr>
            <w:r>
              <w:rPr>
                <w:lang w:eastAsia="zh-CN"/>
              </w:rPr>
              <w:t>15.7</w:t>
            </w:r>
          </w:p>
        </w:tc>
        <w:tc>
          <w:tcPr>
            <w:tcW w:w="1248" w:type="dxa"/>
            <w:gridSpan w:val="3"/>
            <w:shd w:val="clear" w:color="auto" w:fill="auto"/>
          </w:tcPr>
          <w:p w14:paraId="2568C527" w14:textId="77777777" w:rsidR="00B30644" w:rsidRPr="00EF5447" w:rsidRDefault="00B30644" w:rsidP="00B30644">
            <w:pPr>
              <w:pStyle w:val="TAC"/>
              <w:rPr>
                <w:rFonts w:cs="Arial"/>
              </w:rPr>
            </w:pPr>
            <w:r>
              <w:t>IMD</w:t>
            </w:r>
            <w:r>
              <w:rPr>
                <w:lang w:eastAsia="zh-CN"/>
              </w:rPr>
              <w:t>3</w:t>
            </w:r>
          </w:p>
        </w:tc>
      </w:tr>
      <w:tr w:rsidR="00B30644" w:rsidRPr="00EF5447" w14:paraId="246D87AD" w14:textId="77777777" w:rsidTr="00B30644">
        <w:trPr>
          <w:trHeight w:val="54"/>
          <w:jc w:val="center"/>
        </w:trPr>
        <w:tc>
          <w:tcPr>
            <w:tcW w:w="2259" w:type="dxa"/>
            <w:tcBorders>
              <w:top w:val="nil"/>
              <w:bottom w:val="single" w:sz="4" w:space="0" w:color="auto"/>
            </w:tcBorders>
            <w:shd w:val="clear" w:color="auto" w:fill="auto"/>
          </w:tcPr>
          <w:p w14:paraId="6AAF98A1" w14:textId="77777777" w:rsidR="00B30644" w:rsidRPr="00EF5447" w:rsidRDefault="00B30644" w:rsidP="00B30644">
            <w:pPr>
              <w:pStyle w:val="TAC"/>
              <w:rPr>
                <w:rFonts w:cs="Arial"/>
              </w:rPr>
            </w:pPr>
          </w:p>
        </w:tc>
        <w:tc>
          <w:tcPr>
            <w:tcW w:w="868" w:type="dxa"/>
            <w:shd w:val="clear" w:color="auto" w:fill="auto"/>
          </w:tcPr>
          <w:p w14:paraId="6D7F4C2D" w14:textId="77777777" w:rsidR="00B30644" w:rsidRPr="00EF5447" w:rsidRDefault="00B30644" w:rsidP="00B30644">
            <w:pPr>
              <w:pStyle w:val="TAC"/>
              <w:rPr>
                <w:rFonts w:cs="Arial"/>
              </w:rPr>
            </w:pPr>
            <w:r>
              <w:rPr>
                <w:lang w:eastAsia="zh-CN"/>
              </w:rPr>
              <w:t>n78</w:t>
            </w:r>
          </w:p>
        </w:tc>
        <w:tc>
          <w:tcPr>
            <w:tcW w:w="1380" w:type="dxa"/>
            <w:gridSpan w:val="2"/>
            <w:shd w:val="clear" w:color="auto" w:fill="auto"/>
            <w:noWrap/>
          </w:tcPr>
          <w:p w14:paraId="479A4592" w14:textId="77777777" w:rsidR="00B30644" w:rsidRPr="00EF5447" w:rsidRDefault="00B30644" w:rsidP="00B30644">
            <w:pPr>
              <w:pStyle w:val="TAC"/>
            </w:pPr>
            <w:r w:rsidRPr="003C4CEC">
              <w:rPr>
                <w:lang w:eastAsia="zh-CN"/>
              </w:rPr>
              <w:t>3640</w:t>
            </w:r>
          </w:p>
        </w:tc>
        <w:tc>
          <w:tcPr>
            <w:tcW w:w="817" w:type="dxa"/>
            <w:gridSpan w:val="2"/>
            <w:shd w:val="clear" w:color="auto" w:fill="auto"/>
            <w:noWrap/>
          </w:tcPr>
          <w:p w14:paraId="046BC92F" w14:textId="77777777" w:rsidR="00B30644" w:rsidRPr="00EF5447" w:rsidRDefault="00B30644" w:rsidP="00B30644">
            <w:pPr>
              <w:pStyle w:val="TAC"/>
            </w:pPr>
            <w:r w:rsidRPr="003C4CEC">
              <w:rPr>
                <w:lang w:eastAsia="zh-CN"/>
              </w:rPr>
              <w:t>10</w:t>
            </w:r>
          </w:p>
        </w:tc>
        <w:tc>
          <w:tcPr>
            <w:tcW w:w="2554" w:type="dxa"/>
            <w:gridSpan w:val="2"/>
            <w:shd w:val="clear" w:color="auto" w:fill="auto"/>
            <w:noWrap/>
          </w:tcPr>
          <w:p w14:paraId="3611CD11" w14:textId="77777777" w:rsidR="00B30644" w:rsidRPr="00EF5447" w:rsidRDefault="00B30644" w:rsidP="00B30644">
            <w:pPr>
              <w:pStyle w:val="TAC"/>
            </w:pPr>
            <w:r w:rsidRPr="003C4CEC">
              <w:rPr>
                <w:lang w:eastAsia="zh-CN"/>
              </w:rPr>
              <w:t>50</w:t>
            </w:r>
          </w:p>
        </w:tc>
        <w:tc>
          <w:tcPr>
            <w:tcW w:w="1323" w:type="dxa"/>
            <w:gridSpan w:val="2"/>
            <w:shd w:val="clear" w:color="auto" w:fill="auto"/>
            <w:noWrap/>
          </w:tcPr>
          <w:p w14:paraId="63F4D978" w14:textId="77777777" w:rsidR="00B30644" w:rsidRPr="00EF5447" w:rsidRDefault="00B30644" w:rsidP="00B30644">
            <w:pPr>
              <w:pStyle w:val="TAC"/>
            </w:pPr>
            <w:r>
              <w:rPr>
                <w:lang w:eastAsia="zh-CN"/>
              </w:rPr>
              <w:t>3640</w:t>
            </w:r>
          </w:p>
        </w:tc>
        <w:tc>
          <w:tcPr>
            <w:tcW w:w="867" w:type="dxa"/>
            <w:gridSpan w:val="2"/>
            <w:shd w:val="clear" w:color="auto" w:fill="auto"/>
          </w:tcPr>
          <w:p w14:paraId="4347B7B2" w14:textId="77777777" w:rsidR="00B30644" w:rsidRPr="00EF5447" w:rsidRDefault="00B30644" w:rsidP="00B30644">
            <w:pPr>
              <w:pStyle w:val="TAC"/>
              <w:rPr>
                <w:rFonts w:cs="Arial"/>
              </w:rPr>
            </w:pPr>
            <w:r>
              <w:rPr>
                <w:lang w:val="x-none" w:eastAsia="ja-JP"/>
              </w:rPr>
              <w:t>N/A</w:t>
            </w:r>
          </w:p>
        </w:tc>
        <w:tc>
          <w:tcPr>
            <w:tcW w:w="1248" w:type="dxa"/>
            <w:gridSpan w:val="3"/>
            <w:shd w:val="clear" w:color="auto" w:fill="auto"/>
          </w:tcPr>
          <w:p w14:paraId="315EFF1B" w14:textId="77777777" w:rsidR="00B30644" w:rsidRPr="00EF5447" w:rsidRDefault="00B30644" w:rsidP="00B30644">
            <w:pPr>
              <w:pStyle w:val="TAC"/>
              <w:rPr>
                <w:rFonts w:cs="Arial"/>
              </w:rPr>
            </w:pPr>
            <w:r>
              <w:rPr>
                <w:lang w:val="x-none" w:eastAsia="zh-CN"/>
              </w:rPr>
              <w:t>N/A</w:t>
            </w:r>
          </w:p>
        </w:tc>
      </w:tr>
      <w:tr w:rsidR="00B30644" w:rsidRPr="00EF5447" w14:paraId="153A63D8" w14:textId="77777777" w:rsidTr="00B30644">
        <w:trPr>
          <w:trHeight w:val="54"/>
          <w:jc w:val="center"/>
        </w:trPr>
        <w:tc>
          <w:tcPr>
            <w:tcW w:w="2259" w:type="dxa"/>
            <w:tcBorders>
              <w:top w:val="single" w:sz="4" w:space="0" w:color="auto"/>
              <w:bottom w:val="nil"/>
            </w:tcBorders>
            <w:shd w:val="clear" w:color="auto" w:fill="auto"/>
          </w:tcPr>
          <w:p w14:paraId="18FABBA9" w14:textId="77777777" w:rsidR="00B30644" w:rsidRDefault="00B30644" w:rsidP="00B30644">
            <w:pPr>
              <w:pStyle w:val="TAC"/>
              <w:rPr>
                <w:rFonts w:cs="Arial"/>
              </w:rPr>
            </w:pPr>
            <w:r w:rsidRPr="005548A8">
              <w:rPr>
                <w:rFonts w:cs="Arial"/>
              </w:rPr>
              <w:t>DC_8A_n3</w:t>
            </w:r>
            <w:r w:rsidRPr="005548A8">
              <w:rPr>
                <w:rFonts w:eastAsia="Malgun Gothic" w:cs="Arial"/>
              </w:rPr>
              <w:t>A-</w:t>
            </w:r>
            <w:r w:rsidRPr="005548A8">
              <w:rPr>
                <w:rFonts w:cs="Arial"/>
              </w:rPr>
              <w:t>n79A</w:t>
            </w:r>
          </w:p>
          <w:p w14:paraId="65FE04A1" w14:textId="77777777" w:rsidR="00B30644" w:rsidRPr="00EF5447" w:rsidRDefault="00B30644" w:rsidP="00B30644">
            <w:pPr>
              <w:pStyle w:val="TAC"/>
              <w:rPr>
                <w:rFonts w:cs="Arial"/>
              </w:rPr>
            </w:pPr>
          </w:p>
        </w:tc>
        <w:tc>
          <w:tcPr>
            <w:tcW w:w="868" w:type="dxa"/>
            <w:shd w:val="clear" w:color="auto" w:fill="auto"/>
            <w:vAlign w:val="center"/>
          </w:tcPr>
          <w:p w14:paraId="5D048434" w14:textId="77777777" w:rsidR="00B30644" w:rsidRPr="00EF5447" w:rsidRDefault="00B30644" w:rsidP="00B30644">
            <w:pPr>
              <w:pStyle w:val="TAC"/>
              <w:rPr>
                <w:rFonts w:cs="Arial"/>
              </w:rPr>
            </w:pPr>
            <w:r w:rsidRPr="005548A8">
              <w:rPr>
                <w:rFonts w:cs="Arial"/>
                <w:szCs w:val="18"/>
              </w:rPr>
              <w:t>8</w:t>
            </w:r>
          </w:p>
        </w:tc>
        <w:tc>
          <w:tcPr>
            <w:tcW w:w="1380" w:type="dxa"/>
            <w:gridSpan w:val="2"/>
            <w:shd w:val="clear" w:color="auto" w:fill="auto"/>
            <w:noWrap/>
          </w:tcPr>
          <w:p w14:paraId="1150B86D" w14:textId="77777777" w:rsidR="00B30644" w:rsidRPr="00EF5447" w:rsidRDefault="00B30644" w:rsidP="00B30644">
            <w:pPr>
              <w:pStyle w:val="TAC"/>
            </w:pPr>
            <w:r w:rsidRPr="003C4CEC">
              <w:rPr>
                <w:rFonts w:cs="Arial"/>
                <w:szCs w:val="18"/>
              </w:rPr>
              <w:t>885</w:t>
            </w:r>
          </w:p>
        </w:tc>
        <w:tc>
          <w:tcPr>
            <w:tcW w:w="817" w:type="dxa"/>
            <w:gridSpan w:val="2"/>
            <w:shd w:val="clear" w:color="auto" w:fill="auto"/>
            <w:noWrap/>
          </w:tcPr>
          <w:p w14:paraId="60BFF8E6"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3FBC7E73"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3D4BD506" w14:textId="77777777" w:rsidR="00B30644" w:rsidRPr="00EF5447" w:rsidRDefault="00B30644" w:rsidP="00B30644">
            <w:pPr>
              <w:pStyle w:val="TAC"/>
            </w:pPr>
            <w:r w:rsidRPr="005548A8">
              <w:rPr>
                <w:rFonts w:cs="Arial"/>
                <w:szCs w:val="18"/>
              </w:rPr>
              <w:t>930</w:t>
            </w:r>
          </w:p>
        </w:tc>
        <w:tc>
          <w:tcPr>
            <w:tcW w:w="867" w:type="dxa"/>
            <w:gridSpan w:val="2"/>
            <w:shd w:val="clear" w:color="auto" w:fill="auto"/>
            <w:vAlign w:val="center"/>
          </w:tcPr>
          <w:p w14:paraId="21381974" w14:textId="77777777" w:rsidR="00B30644" w:rsidRPr="00EF5447" w:rsidRDefault="00B30644" w:rsidP="00B30644">
            <w:pPr>
              <w:pStyle w:val="TAC"/>
              <w:rPr>
                <w:rFonts w:cs="Arial"/>
              </w:rPr>
            </w:pPr>
            <w:r w:rsidRPr="005548A8">
              <w:rPr>
                <w:rFonts w:cs="Arial"/>
                <w:szCs w:val="18"/>
              </w:rPr>
              <w:t>N/A</w:t>
            </w:r>
          </w:p>
        </w:tc>
        <w:tc>
          <w:tcPr>
            <w:tcW w:w="1248" w:type="dxa"/>
            <w:gridSpan w:val="3"/>
            <w:shd w:val="clear" w:color="auto" w:fill="auto"/>
            <w:vAlign w:val="center"/>
          </w:tcPr>
          <w:p w14:paraId="00353B8E" w14:textId="77777777" w:rsidR="00B30644" w:rsidRPr="00EF5447" w:rsidRDefault="00B30644" w:rsidP="00B30644">
            <w:pPr>
              <w:pStyle w:val="TAC"/>
              <w:rPr>
                <w:rFonts w:cs="Arial"/>
              </w:rPr>
            </w:pPr>
            <w:r w:rsidRPr="005548A8">
              <w:rPr>
                <w:rFonts w:cs="Arial"/>
              </w:rPr>
              <w:t>N/A</w:t>
            </w:r>
          </w:p>
        </w:tc>
      </w:tr>
      <w:tr w:rsidR="00B30644" w:rsidRPr="00EF5447" w14:paraId="21B0A2D4" w14:textId="77777777" w:rsidTr="00B30644">
        <w:trPr>
          <w:trHeight w:val="54"/>
          <w:jc w:val="center"/>
        </w:trPr>
        <w:tc>
          <w:tcPr>
            <w:tcW w:w="2259" w:type="dxa"/>
            <w:tcBorders>
              <w:top w:val="nil"/>
              <w:bottom w:val="nil"/>
            </w:tcBorders>
            <w:shd w:val="clear" w:color="auto" w:fill="auto"/>
          </w:tcPr>
          <w:p w14:paraId="7C152437" w14:textId="77777777" w:rsidR="00B30644" w:rsidRPr="00EF5447" w:rsidRDefault="00B30644" w:rsidP="00B30644">
            <w:pPr>
              <w:pStyle w:val="TAC"/>
              <w:rPr>
                <w:rFonts w:cs="Arial"/>
              </w:rPr>
            </w:pPr>
          </w:p>
        </w:tc>
        <w:tc>
          <w:tcPr>
            <w:tcW w:w="868" w:type="dxa"/>
            <w:shd w:val="clear" w:color="auto" w:fill="auto"/>
            <w:vAlign w:val="center"/>
          </w:tcPr>
          <w:p w14:paraId="521B5CE1" w14:textId="77777777" w:rsidR="00B30644" w:rsidRPr="00EF5447" w:rsidRDefault="00B30644" w:rsidP="00B30644">
            <w:pPr>
              <w:pStyle w:val="TAC"/>
              <w:rPr>
                <w:rFonts w:cs="Arial"/>
              </w:rPr>
            </w:pPr>
            <w:r w:rsidRPr="005548A8">
              <w:rPr>
                <w:rFonts w:cs="Arial"/>
                <w:szCs w:val="18"/>
              </w:rPr>
              <w:t>n3</w:t>
            </w:r>
          </w:p>
        </w:tc>
        <w:tc>
          <w:tcPr>
            <w:tcW w:w="1380" w:type="dxa"/>
            <w:gridSpan w:val="2"/>
            <w:shd w:val="clear" w:color="auto" w:fill="auto"/>
            <w:noWrap/>
            <w:vAlign w:val="center"/>
          </w:tcPr>
          <w:p w14:paraId="7EC6FC60" w14:textId="77777777" w:rsidR="00B30644" w:rsidRPr="00EF5447" w:rsidRDefault="00B30644" w:rsidP="00B30644">
            <w:pPr>
              <w:pStyle w:val="TAC"/>
            </w:pPr>
            <w:r w:rsidRPr="003C4CEC">
              <w:rPr>
                <w:rFonts w:cs="Arial"/>
                <w:szCs w:val="18"/>
              </w:rPr>
              <w:t>1770</w:t>
            </w:r>
          </w:p>
        </w:tc>
        <w:tc>
          <w:tcPr>
            <w:tcW w:w="817" w:type="dxa"/>
            <w:gridSpan w:val="2"/>
            <w:shd w:val="clear" w:color="auto" w:fill="auto"/>
            <w:noWrap/>
            <w:vAlign w:val="center"/>
          </w:tcPr>
          <w:p w14:paraId="32CCEA82"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vAlign w:val="center"/>
          </w:tcPr>
          <w:p w14:paraId="7A4D4BF9"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vAlign w:val="center"/>
          </w:tcPr>
          <w:p w14:paraId="02688BFE" w14:textId="77777777" w:rsidR="00B30644" w:rsidRPr="00EF5447" w:rsidRDefault="00B30644" w:rsidP="00B30644">
            <w:pPr>
              <w:pStyle w:val="TAC"/>
            </w:pPr>
            <w:r w:rsidRPr="005548A8">
              <w:rPr>
                <w:rFonts w:cs="Arial"/>
                <w:szCs w:val="18"/>
              </w:rPr>
              <w:t>1865</w:t>
            </w:r>
          </w:p>
        </w:tc>
        <w:tc>
          <w:tcPr>
            <w:tcW w:w="867" w:type="dxa"/>
            <w:gridSpan w:val="2"/>
            <w:shd w:val="clear" w:color="auto" w:fill="auto"/>
            <w:vAlign w:val="center"/>
          </w:tcPr>
          <w:p w14:paraId="7FCF3E8D" w14:textId="77777777" w:rsidR="00B30644" w:rsidRPr="00EF5447" w:rsidRDefault="00B30644" w:rsidP="00B30644">
            <w:pPr>
              <w:pStyle w:val="TAC"/>
              <w:rPr>
                <w:rFonts w:cs="Arial"/>
              </w:rPr>
            </w:pPr>
            <w:r w:rsidRPr="005548A8">
              <w:rPr>
                <w:rFonts w:cs="Arial"/>
                <w:szCs w:val="18"/>
              </w:rPr>
              <w:t>N/A</w:t>
            </w:r>
          </w:p>
        </w:tc>
        <w:tc>
          <w:tcPr>
            <w:tcW w:w="1248" w:type="dxa"/>
            <w:gridSpan w:val="3"/>
            <w:shd w:val="clear" w:color="auto" w:fill="auto"/>
            <w:vAlign w:val="center"/>
          </w:tcPr>
          <w:p w14:paraId="4C9F98AA" w14:textId="77777777" w:rsidR="00B30644" w:rsidRPr="00EF5447" w:rsidRDefault="00B30644" w:rsidP="00B30644">
            <w:pPr>
              <w:pStyle w:val="TAC"/>
              <w:rPr>
                <w:rFonts w:cs="Arial"/>
              </w:rPr>
            </w:pPr>
            <w:r w:rsidRPr="005548A8">
              <w:rPr>
                <w:rFonts w:cs="Arial"/>
              </w:rPr>
              <w:t>N/A</w:t>
            </w:r>
          </w:p>
        </w:tc>
      </w:tr>
      <w:tr w:rsidR="00B30644" w:rsidRPr="00EF5447" w14:paraId="23B1F1C3" w14:textId="77777777" w:rsidTr="00B30644">
        <w:trPr>
          <w:trHeight w:val="54"/>
          <w:jc w:val="center"/>
        </w:trPr>
        <w:tc>
          <w:tcPr>
            <w:tcW w:w="2259" w:type="dxa"/>
            <w:tcBorders>
              <w:top w:val="nil"/>
              <w:bottom w:val="nil"/>
            </w:tcBorders>
            <w:shd w:val="clear" w:color="auto" w:fill="auto"/>
          </w:tcPr>
          <w:p w14:paraId="1063562B" w14:textId="77777777" w:rsidR="00B30644" w:rsidRPr="00EF5447" w:rsidRDefault="00B30644" w:rsidP="00B30644">
            <w:pPr>
              <w:pStyle w:val="TAC"/>
              <w:rPr>
                <w:rFonts w:cs="Arial"/>
              </w:rPr>
            </w:pPr>
          </w:p>
        </w:tc>
        <w:tc>
          <w:tcPr>
            <w:tcW w:w="868" w:type="dxa"/>
            <w:shd w:val="clear" w:color="auto" w:fill="auto"/>
            <w:vAlign w:val="center"/>
          </w:tcPr>
          <w:p w14:paraId="4DED571C" w14:textId="77777777" w:rsidR="00B30644" w:rsidRPr="00EF5447" w:rsidRDefault="00B30644" w:rsidP="00B30644">
            <w:pPr>
              <w:pStyle w:val="TAC"/>
              <w:rPr>
                <w:rFonts w:cs="Arial"/>
              </w:rPr>
            </w:pPr>
            <w:r w:rsidRPr="005548A8">
              <w:rPr>
                <w:rFonts w:cs="Arial"/>
                <w:szCs w:val="18"/>
              </w:rPr>
              <w:t>n79</w:t>
            </w:r>
          </w:p>
        </w:tc>
        <w:tc>
          <w:tcPr>
            <w:tcW w:w="1380" w:type="dxa"/>
            <w:gridSpan w:val="2"/>
            <w:shd w:val="clear" w:color="auto" w:fill="auto"/>
            <w:noWrap/>
          </w:tcPr>
          <w:p w14:paraId="25339C73" w14:textId="77777777" w:rsidR="00B30644" w:rsidRPr="00EF5447" w:rsidRDefault="00B30644" w:rsidP="00B30644">
            <w:pPr>
              <w:pStyle w:val="TAC"/>
            </w:pPr>
            <w:r>
              <w:rPr>
                <w:rFonts w:cs="Arial"/>
                <w:szCs w:val="18"/>
              </w:rPr>
              <w:t>N/A</w:t>
            </w:r>
          </w:p>
        </w:tc>
        <w:tc>
          <w:tcPr>
            <w:tcW w:w="817" w:type="dxa"/>
            <w:gridSpan w:val="2"/>
            <w:shd w:val="clear" w:color="auto" w:fill="auto"/>
            <w:noWrap/>
          </w:tcPr>
          <w:p w14:paraId="4805A1FF" w14:textId="77777777" w:rsidR="00B30644" w:rsidRPr="00EF5447" w:rsidRDefault="00B30644" w:rsidP="00B30644">
            <w:pPr>
              <w:pStyle w:val="TAC"/>
            </w:pPr>
            <w:r w:rsidRPr="003C4CEC">
              <w:rPr>
                <w:rFonts w:cs="Arial"/>
                <w:szCs w:val="18"/>
              </w:rPr>
              <w:t>40</w:t>
            </w:r>
          </w:p>
        </w:tc>
        <w:tc>
          <w:tcPr>
            <w:tcW w:w="2554" w:type="dxa"/>
            <w:gridSpan w:val="2"/>
            <w:shd w:val="clear" w:color="auto" w:fill="auto"/>
            <w:noWrap/>
          </w:tcPr>
          <w:p w14:paraId="1B2492A6"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651AAA11" w14:textId="77777777" w:rsidR="00B30644" w:rsidRPr="00EF5447" w:rsidRDefault="00B30644" w:rsidP="00B30644">
            <w:pPr>
              <w:pStyle w:val="TAC"/>
            </w:pPr>
            <w:r w:rsidRPr="005548A8">
              <w:rPr>
                <w:rFonts w:cs="Arial"/>
                <w:szCs w:val="18"/>
              </w:rPr>
              <w:t>4425</w:t>
            </w:r>
          </w:p>
        </w:tc>
        <w:tc>
          <w:tcPr>
            <w:tcW w:w="867" w:type="dxa"/>
            <w:gridSpan w:val="2"/>
            <w:shd w:val="clear" w:color="auto" w:fill="auto"/>
            <w:vAlign w:val="center"/>
          </w:tcPr>
          <w:p w14:paraId="4AFB3E1E" w14:textId="77777777" w:rsidR="00B30644" w:rsidRPr="00EF5447" w:rsidRDefault="00B30644" w:rsidP="00B30644">
            <w:pPr>
              <w:pStyle w:val="TAC"/>
              <w:rPr>
                <w:rFonts w:cs="Arial"/>
              </w:rPr>
            </w:pPr>
            <w:r w:rsidRPr="005548A8">
              <w:rPr>
                <w:rFonts w:cs="Arial"/>
                <w:szCs w:val="18"/>
              </w:rPr>
              <w:t>15.7</w:t>
            </w:r>
          </w:p>
        </w:tc>
        <w:tc>
          <w:tcPr>
            <w:tcW w:w="1248" w:type="dxa"/>
            <w:gridSpan w:val="3"/>
            <w:shd w:val="clear" w:color="auto" w:fill="auto"/>
            <w:vAlign w:val="center"/>
          </w:tcPr>
          <w:p w14:paraId="238AECFA" w14:textId="77777777" w:rsidR="00B30644" w:rsidRPr="00EF5447" w:rsidRDefault="00B30644" w:rsidP="00B30644">
            <w:pPr>
              <w:pStyle w:val="TAC"/>
              <w:rPr>
                <w:rFonts w:cs="Arial"/>
              </w:rPr>
            </w:pPr>
            <w:r w:rsidRPr="005548A8">
              <w:rPr>
                <w:rFonts w:cs="Arial" w:hint="eastAsia"/>
              </w:rPr>
              <w:t>I</w:t>
            </w:r>
            <w:r w:rsidRPr="005548A8">
              <w:rPr>
                <w:rFonts w:cs="Arial"/>
              </w:rPr>
              <w:t>MD3</w:t>
            </w:r>
            <w:r>
              <w:rPr>
                <w:rFonts w:cs="Arial"/>
                <w:vertAlign w:val="superscript"/>
              </w:rPr>
              <w:t>9</w:t>
            </w:r>
          </w:p>
        </w:tc>
      </w:tr>
      <w:tr w:rsidR="00B30644" w:rsidRPr="00EF5447" w14:paraId="2B867CB4" w14:textId="77777777" w:rsidTr="00B30644">
        <w:trPr>
          <w:trHeight w:val="54"/>
          <w:jc w:val="center"/>
        </w:trPr>
        <w:tc>
          <w:tcPr>
            <w:tcW w:w="2259" w:type="dxa"/>
            <w:tcBorders>
              <w:top w:val="nil"/>
              <w:bottom w:val="nil"/>
            </w:tcBorders>
            <w:shd w:val="clear" w:color="auto" w:fill="auto"/>
          </w:tcPr>
          <w:p w14:paraId="7C948F7E" w14:textId="77777777" w:rsidR="00B30644" w:rsidRPr="00EF5447" w:rsidRDefault="00B30644" w:rsidP="00B30644">
            <w:pPr>
              <w:pStyle w:val="TAC"/>
              <w:rPr>
                <w:rFonts w:cs="Arial"/>
              </w:rPr>
            </w:pPr>
          </w:p>
        </w:tc>
        <w:tc>
          <w:tcPr>
            <w:tcW w:w="868" w:type="dxa"/>
            <w:shd w:val="clear" w:color="auto" w:fill="auto"/>
            <w:vAlign w:val="center"/>
          </w:tcPr>
          <w:p w14:paraId="6A51C3D1" w14:textId="77777777" w:rsidR="00B30644" w:rsidRPr="00EF5447" w:rsidRDefault="00B30644" w:rsidP="00B30644">
            <w:pPr>
              <w:pStyle w:val="TAC"/>
              <w:rPr>
                <w:rFonts w:cs="Arial"/>
              </w:rPr>
            </w:pPr>
            <w:r w:rsidRPr="005548A8">
              <w:rPr>
                <w:rFonts w:cs="Arial"/>
                <w:szCs w:val="18"/>
              </w:rPr>
              <w:t>8</w:t>
            </w:r>
          </w:p>
        </w:tc>
        <w:tc>
          <w:tcPr>
            <w:tcW w:w="1380" w:type="dxa"/>
            <w:gridSpan w:val="2"/>
            <w:shd w:val="clear" w:color="auto" w:fill="auto"/>
            <w:noWrap/>
          </w:tcPr>
          <w:p w14:paraId="5DD20A42" w14:textId="77777777" w:rsidR="00B30644" w:rsidRPr="00EF5447" w:rsidRDefault="00B30644" w:rsidP="00B30644">
            <w:pPr>
              <w:pStyle w:val="TAC"/>
            </w:pPr>
            <w:r w:rsidRPr="003C4CEC">
              <w:rPr>
                <w:rFonts w:cs="Arial"/>
                <w:szCs w:val="18"/>
              </w:rPr>
              <w:t>910</w:t>
            </w:r>
          </w:p>
        </w:tc>
        <w:tc>
          <w:tcPr>
            <w:tcW w:w="817" w:type="dxa"/>
            <w:gridSpan w:val="2"/>
            <w:shd w:val="clear" w:color="auto" w:fill="auto"/>
            <w:noWrap/>
          </w:tcPr>
          <w:p w14:paraId="5DE05DF1"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0380C9D6" w14:textId="77777777" w:rsidR="00B30644" w:rsidRPr="00EF5447" w:rsidRDefault="00B30644" w:rsidP="00B30644">
            <w:pPr>
              <w:pStyle w:val="TAC"/>
            </w:pPr>
            <w:r w:rsidRPr="003C4CEC">
              <w:rPr>
                <w:rFonts w:cs="Arial"/>
                <w:szCs w:val="18"/>
              </w:rPr>
              <w:t>25</w:t>
            </w:r>
          </w:p>
        </w:tc>
        <w:tc>
          <w:tcPr>
            <w:tcW w:w="1323" w:type="dxa"/>
            <w:gridSpan w:val="2"/>
            <w:shd w:val="clear" w:color="auto" w:fill="auto"/>
            <w:noWrap/>
          </w:tcPr>
          <w:p w14:paraId="7ECBBDB4" w14:textId="77777777" w:rsidR="00B30644" w:rsidRPr="00EF5447" w:rsidRDefault="00B30644" w:rsidP="00B30644">
            <w:pPr>
              <w:pStyle w:val="TAC"/>
            </w:pPr>
            <w:r w:rsidRPr="005548A8">
              <w:rPr>
                <w:rFonts w:cs="Arial"/>
                <w:szCs w:val="18"/>
              </w:rPr>
              <w:t>955</w:t>
            </w:r>
          </w:p>
        </w:tc>
        <w:tc>
          <w:tcPr>
            <w:tcW w:w="867" w:type="dxa"/>
            <w:gridSpan w:val="2"/>
            <w:shd w:val="clear" w:color="auto" w:fill="auto"/>
            <w:vAlign w:val="center"/>
          </w:tcPr>
          <w:p w14:paraId="69398D9C" w14:textId="77777777" w:rsidR="00B30644" w:rsidRPr="00EF5447" w:rsidRDefault="00B30644" w:rsidP="00B30644">
            <w:pPr>
              <w:pStyle w:val="TAC"/>
              <w:rPr>
                <w:rFonts w:cs="Arial"/>
              </w:rPr>
            </w:pPr>
            <w:r w:rsidRPr="005548A8">
              <w:rPr>
                <w:rFonts w:cs="Arial"/>
                <w:szCs w:val="18"/>
              </w:rPr>
              <w:t>N/A</w:t>
            </w:r>
          </w:p>
        </w:tc>
        <w:tc>
          <w:tcPr>
            <w:tcW w:w="1248" w:type="dxa"/>
            <w:gridSpan w:val="3"/>
            <w:shd w:val="clear" w:color="auto" w:fill="auto"/>
            <w:vAlign w:val="center"/>
          </w:tcPr>
          <w:p w14:paraId="5FFA972D" w14:textId="77777777" w:rsidR="00B30644" w:rsidRPr="00EF5447" w:rsidRDefault="00B30644" w:rsidP="00B30644">
            <w:pPr>
              <w:pStyle w:val="TAC"/>
              <w:rPr>
                <w:rFonts w:cs="Arial"/>
              </w:rPr>
            </w:pPr>
            <w:r w:rsidRPr="005548A8">
              <w:rPr>
                <w:rFonts w:cs="Arial"/>
              </w:rPr>
              <w:t>N/A</w:t>
            </w:r>
          </w:p>
        </w:tc>
      </w:tr>
      <w:tr w:rsidR="00B30644" w:rsidRPr="00EF5447" w14:paraId="144383A5" w14:textId="77777777" w:rsidTr="00B30644">
        <w:trPr>
          <w:trHeight w:val="54"/>
          <w:jc w:val="center"/>
        </w:trPr>
        <w:tc>
          <w:tcPr>
            <w:tcW w:w="2259" w:type="dxa"/>
            <w:tcBorders>
              <w:top w:val="nil"/>
              <w:bottom w:val="nil"/>
            </w:tcBorders>
            <w:shd w:val="clear" w:color="auto" w:fill="auto"/>
          </w:tcPr>
          <w:p w14:paraId="616AD9AF" w14:textId="77777777" w:rsidR="00B30644" w:rsidRPr="00EF5447" w:rsidRDefault="00B30644" w:rsidP="00B30644">
            <w:pPr>
              <w:pStyle w:val="TAC"/>
              <w:rPr>
                <w:rFonts w:cs="Arial"/>
              </w:rPr>
            </w:pPr>
          </w:p>
        </w:tc>
        <w:tc>
          <w:tcPr>
            <w:tcW w:w="868" w:type="dxa"/>
            <w:shd w:val="clear" w:color="auto" w:fill="auto"/>
            <w:vAlign w:val="center"/>
          </w:tcPr>
          <w:p w14:paraId="5B2DF5AD" w14:textId="77777777" w:rsidR="00B30644" w:rsidRPr="00EF5447" w:rsidRDefault="00B30644" w:rsidP="00B30644">
            <w:pPr>
              <w:pStyle w:val="TAC"/>
              <w:rPr>
                <w:rFonts w:cs="Arial"/>
              </w:rPr>
            </w:pPr>
            <w:r w:rsidRPr="005548A8">
              <w:rPr>
                <w:rFonts w:cs="Arial"/>
                <w:szCs w:val="18"/>
              </w:rPr>
              <w:t>n79</w:t>
            </w:r>
          </w:p>
        </w:tc>
        <w:tc>
          <w:tcPr>
            <w:tcW w:w="1380" w:type="dxa"/>
            <w:gridSpan w:val="2"/>
            <w:shd w:val="clear" w:color="auto" w:fill="auto"/>
            <w:noWrap/>
          </w:tcPr>
          <w:p w14:paraId="0D36C54B" w14:textId="77777777" w:rsidR="00B30644" w:rsidRPr="00EF5447" w:rsidRDefault="00B30644" w:rsidP="00B30644">
            <w:pPr>
              <w:pStyle w:val="TAC"/>
            </w:pPr>
            <w:r w:rsidRPr="003C4CEC">
              <w:rPr>
                <w:rFonts w:cs="Arial"/>
                <w:szCs w:val="18"/>
              </w:rPr>
              <w:t>4580</w:t>
            </w:r>
          </w:p>
        </w:tc>
        <w:tc>
          <w:tcPr>
            <w:tcW w:w="817" w:type="dxa"/>
            <w:gridSpan w:val="2"/>
            <w:shd w:val="clear" w:color="auto" w:fill="auto"/>
            <w:noWrap/>
          </w:tcPr>
          <w:p w14:paraId="093B80C0" w14:textId="77777777" w:rsidR="00B30644" w:rsidRPr="00EF5447" w:rsidRDefault="00B30644" w:rsidP="00B30644">
            <w:pPr>
              <w:pStyle w:val="TAC"/>
            </w:pPr>
            <w:r w:rsidRPr="003C4CEC">
              <w:rPr>
                <w:rFonts w:cs="Arial"/>
                <w:szCs w:val="18"/>
              </w:rPr>
              <w:t>40</w:t>
            </w:r>
          </w:p>
        </w:tc>
        <w:tc>
          <w:tcPr>
            <w:tcW w:w="2554" w:type="dxa"/>
            <w:gridSpan w:val="2"/>
            <w:shd w:val="clear" w:color="auto" w:fill="auto"/>
            <w:noWrap/>
          </w:tcPr>
          <w:p w14:paraId="4AC7098F" w14:textId="77777777" w:rsidR="00B30644" w:rsidRPr="00EF5447" w:rsidRDefault="00B30644" w:rsidP="00B30644">
            <w:pPr>
              <w:pStyle w:val="TAC"/>
            </w:pPr>
            <w:r w:rsidRPr="003C4CEC">
              <w:rPr>
                <w:rFonts w:cs="Arial"/>
                <w:szCs w:val="18"/>
              </w:rPr>
              <w:t>216</w:t>
            </w:r>
          </w:p>
        </w:tc>
        <w:tc>
          <w:tcPr>
            <w:tcW w:w="1323" w:type="dxa"/>
            <w:gridSpan w:val="2"/>
            <w:shd w:val="clear" w:color="auto" w:fill="auto"/>
            <w:noWrap/>
          </w:tcPr>
          <w:p w14:paraId="50C69B8C" w14:textId="77777777" w:rsidR="00B30644" w:rsidRPr="00EF5447" w:rsidRDefault="00B30644" w:rsidP="00B30644">
            <w:pPr>
              <w:pStyle w:val="TAC"/>
            </w:pPr>
            <w:r w:rsidRPr="005548A8">
              <w:rPr>
                <w:rFonts w:cs="Arial"/>
                <w:szCs w:val="18"/>
              </w:rPr>
              <w:t>4580</w:t>
            </w:r>
          </w:p>
        </w:tc>
        <w:tc>
          <w:tcPr>
            <w:tcW w:w="867" w:type="dxa"/>
            <w:gridSpan w:val="2"/>
            <w:shd w:val="clear" w:color="auto" w:fill="auto"/>
            <w:vAlign w:val="center"/>
          </w:tcPr>
          <w:p w14:paraId="6E4A3993" w14:textId="77777777" w:rsidR="00B30644" w:rsidRPr="00EF5447" w:rsidRDefault="00B30644" w:rsidP="00B30644">
            <w:pPr>
              <w:pStyle w:val="TAC"/>
              <w:rPr>
                <w:rFonts w:cs="Arial"/>
              </w:rPr>
            </w:pPr>
            <w:r w:rsidRPr="005548A8">
              <w:rPr>
                <w:rFonts w:cs="Arial"/>
                <w:szCs w:val="18"/>
              </w:rPr>
              <w:t>N/A</w:t>
            </w:r>
          </w:p>
        </w:tc>
        <w:tc>
          <w:tcPr>
            <w:tcW w:w="1248" w:type="dxa"/>
            <w:gridSpan w:val="3"/>
            <w:shd w:val="clear" w:color="auto" w:fill="auto"/>
            <w:vAlign w:val="center"/>
          </w:tcPr>
          <w:p w14:paraId="308FB5F0" w14:textId="77777777" w:rsidR="00B30644" w:rsidRPr="00EF5447" w:rsidRDefault="00B30644" w:rsidP="00B30644">
            <w:pPr>
              <w:pStyle w:val="TAC"/>
              <w:rPr>
                <w:rFonts w:cs="Arial"/>
              </w:rPr>
            </w:pPr>
            <w:r w:rsidRPr="005548A8">
              <w:rPr>
                <w:rFonts w:cs="Arial"/>
              </w:rPr>
              <w:t>N/A</w:t>
            </w:r>
          </w:p>
        </w:tc>
      </w:tr>
      <w:tr w:rsidR="00B30644" w:rsidRPr="00EF5447" w14:paraId="157B7554" w14:textId="77777777" w:rsidTr="00B30644">
        <w:trPr>
          <w:trHeight w:val="54"/>
          <w:jc w:val="center"/>
        </w:trPr>
        <w:tc>
          <w:tcPr>
            <w:tcW w:w="2259" w:type="dxa"/>
            <w:tcBorders>
              <w:top w:val="nil"/>
              <w:bottom w:val="single" w:sz="4" w:space="0" w:color="auto"/>
            </w:tcBorders>
            <w:shd w:val="clear" w:color="auto" w:fill="auto"/>
          </w:tcPr>
          <w:p w14:paraId="7D1E010B" w14:textId="77777777" w:rsidR="00B30644" w:rsidRPr="00EF5447" w:rsidRDefault="00B30644" w:rsidP="00B30644">
            <w:pPr>
              <w:pStyle w:val="TAC"/>
              <w:rPr>
                <w:rFonts w:cs="Arial"/>
              </w:rPr>
            </w:pPr>
          </w:p>
        </w:tc>
        <w:tc>
          <w:tcPr>
            <w:tcW w:w="868" w:type="dxa"/>
            <w:shd w:val="clear" w:color="auto" w:fill="auto"/>
            <w:vAlign w:val="center"/>
          </w:tcPr>
          <w:p w14:paraId="031AF45E" w14:textId="77777777" w:rsidR="00B30644" w:rsidRPr="00EF5447" w:rsidRDefault="00B30644" w:rsidP="00B30644">
            <w:pPr>
              <w:pStyle w:val="TAC"/>
              <w:rPr>
                <w:rFonts w:cs="Arial"/>
              </w:rPr>
            </w:pPr>
            <w:r w:rsidRPr="005548A8">
              <w:rPr>
                <w:rFonts w:cs="Arial"/>
                <w:szCs w:val="18"/>
              </w:rPr>
              <w:t>n3</w:t>
            </w:r>
          </w:p>
        </w:tc>
        <w:tc>
          <w:tcPr>
            <w:tcW w:w="1380" w:type="dxa"/>
            <w:gridSpan w:val="2"/>
            <w:shd w:val="clear" w:color="auto" w:fill="auto"/>
            <w:noWrap/>
          </w:tcPr>
          <w:p w14:paraId="3C1D66E2" w14:textId="77777777" w:rsidR="00B30644" w:rsidRPr="00EF5447" w:rsidRDefault="00B30644" w:rsidP="00B30644">
            <w:pPr>
              <w:pStyle w:val="TAC"/>
            </w:pPr>
            <w:r>
              <w:rPr>
                <w:rFonts w:cs="Arial"/>
                <w:szCs w:val="18"/>
              </w:rPr>
              <w:t>N/A</w:t>
            </w:r>
          </w:p>
        </w:tc>
        <w:tc>
          <w:tcPr>
            <w:tcW w:w="817" w:type="dxa"/>
            <w:gridSpan w:val="2"/>
            <w:shd w:val="clear" w:color="auto" w:fill="auto"/>
            <w:noWrap/>
          </w:tcPr>
          <w:p w14:paraId="4F00B070" w14:textId="77777777" w:rsidR="00B30644" w:rsidRPr="00EF5447" w:rsidRDefault="00B30644" w:rsidP="00B30644">
            <w:pPr>
              <w:pStyle w:val="TAC"/>
            </w:pPr>
            <w:r w:rsidRPr="003C4CEC">
              <w:rPr>
                <w:rFonts w:cs="Arial"/>
                <w:szCs w:val="18"/>
              </w:rPr>
              <w:t>5</w:t>
            </w:r>
          </w:p>
        </w:tc>
        <w:tc>
          <w:tcPr>
            <w:tcW w:w="2554" w:type="dxa"/>
            <w:gridSpan w:val="2"/>
            <w:shd w:val="clear" w:color="auto" w:fill="auto"/>
            <w:noWrap/>
          </w:tcPr>
          <w:p w14:paraId="687D9C57" w14:textId="77777777" w:rsidR="00B30644" w:rsidRPr="00EF5447" w:rsidRDefault="00B30644" w:rsidP="00B30644">
            <w:pPr>
              <w:pStyle w:val="TAC"/>
            </w:pPr>
            <w:r>
              <w:rPr>
                <w:rFonts w:cs="Arial"/>
                <w:szCs w:val="18"/>
              </w:rPr>
              <w:t>N/A</w:t>
            </w:r>
          </w:p>
        </w:tc>
        <w:tc>
          <w:tcPr>
            <w:tcW w:w="1323" w:type="dxa"/>
            <w:gridSpan w:val="2"/>
            <w:shd w:val="clear" w:color="auto" w:fill="auto"/>
            <w:noWrap/>
          </w:tcPr>
          <w:p w14:paraId="35E3A5C6" w14:textId="77777777" w:rsidR="00B30644" w:rsidRPr="00EF5447" w:rsidRDefault="00B30644" w:rsidP="00B30644">
            <w:pPr>
              <w:pStyle w:val="TAC"/>
            </w:pPr>
            <w:r w:rsidRPr="005548A8">
              <w:rPr>
                <w:rFonts w:cs="Arial"/>
                <w:szCs w:val="18"/>
              </w:rPr>
              <w:t>1850</w:t>
            </w:r>
          </w:p>
        </w:tc>
        <w:tc>
          <w:tcPr>
            <w:tcW w:w="867" w:type="dxa"/>
            <w:gridSpan w:val="2"/>
            <w:shd w:val="clear" w:color="auto" w:fill="auto"/>
            <w:vAlign w:val="center"/>
          </w:tcPr>
          <w:p w14:paraId="795B738B" w14:textId="77777777" w:rsidR="00B30644" w:rsidRPr="00EF5447" w:rsidRDefault="00B30644" w:rsidP="00B30644">
            <w:pPr>
              <w:pStyle w:val="TAC"/>
              <w:rPr>
                <w:rFonts w:cs="Arial"/>
              </w:rPr>
            </w:pPr>
            <w:r w:rsidRPr="005548A8">
              <w:rPr>
                <w:rFonts w:cs="Arial"/>
                <w:szCs w:val="18"/>
              </w:rPr>
              <w:t>8.8</w:t>
            </w:r>
          </w:p>
        </w:tc>
        <w:tc>
          <w:tcPr>
            <w:tcW w:w="1248" w:type="dxa"/>
            <w:gridSpan w:val="3"/>
            <w:shd w:val="clear" w:color="auto" w:fill="auto"/>
            <w:vAlign w:val="center"/>
          </w:tcPr>
          <w:p w14:paraId="446C9ACD" w14:textId="77777777" w:rsidR="00B30644" w:rsidRPr="00EF5447" w:rsidRDefault="00B30644" w:rsidP="00B30644">
            <w:pPr>
              <w:pStyle w:val="TAC"/>
              <w:rPr>
                <w:rFonts w:cs="Arial"/>
              </w:rPr>
            </w:pPr>
            <w:r w:rsidRPr="005548A8">
              <w:rPr>
                <w:rFonts w:cs="Arial" w:hint="eastAsia"/>
              </w:rPr>
              <w:t>I</w:t>
            </w:r>
            <w:r w:rsidRPr="005548A8">
              <w:rPr>
                <w:rFonts w:cs="Arial"/>
              </w:rPr>
              <w:t>MD4</w:t>
            </w:r>
          </w:p>
        </w:tc>
      </w:tr>
      <w:tr w:rsidR="00B30644" w14:paraId="405967F9"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3C50DC9A" w14:textId="77777777" w:rsidR="00B30644" w:rsidRDefault="00B30644" w:rsidP="00B30644">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052BC58F" w14:textId="77777777" w:rsidR="00B30644" w:rsidRDefault="00B30644" w:rsidP="00B30644">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46A89B" w14:textId="77777777" w:rsidR="00B30644" w:rsidRDefault="00B30644" w:rsidP="00B30644">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BF4236" w14:textId="77777777" w:rsidR="00B30644" w:rsidRDefault="00B30644" w:rsidP="00B3064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5BEDDB" w14:textId="77777777" w:rsidR="00B30644" w:rsidRDefault="00B30644" w:rsidP="00B30644">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C0B509" w14:textId="77777777" w:rsidR="00B30644" w:rsidRDefault="00B30644" w:rsidP="00B30644">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EE093C" w14:textId="77777777" w:rsidR="00B30644" w:rsidRDefault="00B30644" w:rsidP="00B3064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E54373" w14:textId="77777777" w:rsidR="00B30644" w:rsidRDefault="00B30644" w:rsidP="00B30644">
            <w:pPr>
              <w:pStyle w:val="TAC"/>
              <w:rPr>
                <w:rFonts w:cs="Arial"/>
              </w:rPr>
            </w:pPr>
            <w:r>
              <w:rPr>
                <w:rFonts w:cs="Arial"/>
              </w:rPr>
              <w:t>N/A</w:t>
            </w:r>
          </w:p>
        </w:tc>
      </w:tr>
      <w:tr w:rsidR="00B30644" w14:paraId="5254A85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0F68317" w14:textId="77777777" w:rsidR="00B30644" w:rsidRDefault="00B30644" w:rsidP="00B30644">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4C0FD5B5" w14:textId="77777777" w:rsidR="00B30644" w:rsidRDefault="00B30644" w:rsidP="00B30644">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865E1E" w14:textId="77777777" w:rsidR="00B30644" w:rsidRDefault="00B30644" w:rsidP="00B30644">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D564D0" w14:textId="77777777" w:rsidR="00B30644" w:rsidRDefault="00B30644" w:rsidP="00B3064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895715" w14:textId="77777777" w:rsidR="00B30644" w:rsidRDefault="00B30644" w:rsidP="00B30644">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DE7A1A" w14:textId="77777777" w:rsidR="00B30644" w:rsidRDefault="00B30644" w:rsidP="00B30644">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FEF723" w14:textId="77777777" w:rsidR="00B30644" w:rsidRDefault="00B30644" w:rsidP="00B3064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5BBC53" w14:textId="77777777" w:rsidR="00B30644" w:rsidRDefault="00B30644" w:rsidP="00B30644">
            <w:pPr>
              <w:pStyle w:val="TAC"/>
              <w:rPr>
                <w:rFonts w:cs="Arial"/>
              </w:rPr>
            </w:pPr>
            <w:r>
              <w:rPr>
                <w:rFonts w:cs="Arial"/>
              </w:rPr>
              <w:t>N/A</w:t>
            </w:r>
          </w:p>
        </w:tc>
      </w:tr>
      <w:tr w:rsidR="00B30644" w14:paraId="46CBE5F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4CB4343" w14:textId="77777777" w:rsidR="00B30644" w:rsidRDefault="00B30644" w:rsidP="00B3064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54E02E84" w14:textId="77777777" w:rsidR="00B30644" w:rsidRDefault="00B30644" w:rsidP="00B30644">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655B3D" w14:textId="77777777" w:rsidR="00B30644" w:rsidRDefault="00B30644" w:rsidP="00B3064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6A1278" w14:textId="77777777" w:rsidR="00B30644" w:rsidRDefault="00B30644" w:rsidP="00B3064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53613B" w14:textId="77777777" w:rsidR="00B30644" w:rsidRDefault="00B30644" w:rsidP="00B3064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C5F3E5" w14:textId="77777777" w:rsidR="00B30644" w:rsidRDefault="00B30644" w:rsidP="00B30644">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2A5B8E" w14:textId="77777777" w:rsidR="00B30644" w:rsidRDefault="00B30644" w:rsidP="00B30644">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071560" w14:textId="77777777" w:rsidR="00B30644" w:rsidRDefault="00B30644" w:rsidP="00B30644">
            <w:pPr>
              <w:pStyle w:val="TAC"/>
              <w:rPr>
                <w:rFonts w:cs="Arial"/>
              </w:rPr>
            </w:pPr>
            <w:r>
              <w:rPr>
                <w:rFonts w:cs="Arial"/>
              </w:rPr>
              <w:t>IMD3</w:t>
            </w:r>
            <w:r>
              <w:rPr>
                <w:rFonts w:cs="Arial"/>
                <w:vertAlign w:val="superscript"/>
              </w:rPr>
              <w:t>5</w:t>
            </w:r>
          </w:p>
        </w:tc>
      </w:tr>
      <w:tr w:rsidR="00B30644" w:rsidRPr="00EF5447" w14:paraId="42DD1B67"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741B8EE" w14:textId="77777777" w:rsidR="00B30644" w:rsidRPr="00EF5447" w:rsidRDefault="00B30644" w:rsidP="00B30644">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4F603C88"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39FEFE7B" w14:textId="77777777" w:rsidR="00B30644" w:rsidRPr="00EF5447" w:rsidRDefault="00B30644" w:rsidP="00B30644">
            <w:pPr>
              <w:pStyle w:val="TAC"/>
            </w:pPr>
            <w:r w:rsidRPr="003C4CEC">
              <w:rPr>
                <w:rFonts w:cs="Arial"/>
              </w:rPr>
              <w:t>910</w:t>
            </w:r>
          </w:p>
        </w:tc>
        <w:tc>
          <w:tcPr>
            <w:tcW w:w="817" w:type="dxa"/>
            <w:gridSpan w:val="2"/>
            <w:shd w:val="clear" w:color="auto" w:fill="auto"/>
            <w:noWrap/>
          </w:tcPr>
          <w:p w14:paraId="06757CB2"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643D5B21"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20DDF01C" w14:textId="77777777" w:rsidR="00B30644" w:rsidRPr="00EF5447" w:rsidRDefault="00B30644" w:rsidP="00B30644">
            <w:pPr>
              <w:pStyle w:val="TAC"/>
            </w:pPr>
            <w:r w:rsidRPr="00EF5447">
              <w:rPr>
                <w:rFonts w:cs="Arial"/>
              </w:rPr>
              <w:t>955</w:t>
            </w:r>
          </w:p>
        </w:tc>
        <w:tc>
          <w:tcPr>
            <w:tcW w:w="867" w:type="dxa"/>
            <w:gridSpan w:val="2"/>
            <w:shd w:val="clear" w:color="auto" w:fill="auto"/>
          </w:tcPr>
          <w:p w14:paraId="7D5123F5" w14:textId="77777777" w:rsidR="00B30644" w:rsidRPr="00EF5447" w:rsidRDefault="00B30644" w:rsidP="00B30644">
            <w:pPr>
              <w:pStyle w:val="TAC"/>
            </w:pPr>
            <w:r w:rsidRPr="00EF5447">
              <w:rPr>
                <w:rFonts w:cs="Arial"/>
              </w:rPr>
              <w:t>N/A</w:t>
            </w:r>
          </w:p>
        </w:tc>
        <w:tc>
          <w:tcPr>
            <w:tcW w:w="1248" w:type="dxa"/>
            <w:gridSpan w:val="3"/>
            <w:shd w:val="clear" w:color="auto" w:fill="auto"/>
          </w:tcPr>
          <w:p w14:paraId="2CDD5A47" w14:textId="77777777" w:rsidR="00B30644" w:rsidRPr="00EF5447" w:rsidRDefault="00B30644" w:rsidP="00B30644">
            <w:pPr>
              <w:pStyle w:val="TAC"/>
            </w:pPr>
            <w:r w:rsidRPr="00EF5447">
              <w:rPr>
                <w:rFonts w:cs="Arial"/>
              </w:rPr>
              <w:t>N/A</w:t>
            </w:r>
          </w:p>
        </w:tc>
      </w:tr>
      <w:tr w:rsidR="00B30644" w:rsidRPr="00EF5447" w14:paraId="008EF88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37710E71" w14:textId="77777777" w:rsidR="00B30644" w:rsidRDefault="00B30644" w:rsidP="00B30644">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0743DE98" w14:textId="77777777" w:rsidR="00B30644" w:rsidRDefault="00B30644" w:rsidP="00B30644">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51BF2304" w14:textId="77777777" w:rsidR="00B30644" w:rsidRPr="00EF5447" w:rsidRDefault="00B30644" w:rsidP="00B30644">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2CAF3A54" w14:textId="77777777" w:rsidR="00B30644" w:rsidRPr="00EF5447" w:rsidRDefault="00B30644" w:rsidP="00B30644">
            <w:pPr>
              <w:pStyle w:val="TAC"/>
              <w:rPr>
                <w:lang w:eastAsia="ja-JP"/>
              </w:rPr>
            </w:pPr>
            <w:r w:rsidRPr="00EF5447">
              <w:rPr>
                <w:rFonts w:cs="Arial"/>
              </w:rPr>
              <w:t>n77</w:t>
            </w:r>
          </w:p>
        </w:tc>
        <w:tc>
          <w:tcPr>
            <w:tcW w:w="1380" w:type="dxa"/>
            <w:gridSpan w:val="2"/>
            <w:shd w:val="clear" w:color="auto" w:fill="auto"/>
            <w:noWrap/>
          </w:tcPr>
          <w:p w14:paraId="595D753E" w14:textId="77777777" w:rsidR="00B30644" w:rsidRPr="00EF5447" w:rsidRDefault="00B30644" w:rsidP="00B30644">
            <w:pPr>
              <w:pStyle w:val="TAC"/>
            </w:pPr>
            <w:r w:rsidRPr="003C4CEC">
              <w:rPr>
                <w:rFonts w:cs="Arial"/>
              </w:rPr>
              <w:t>3311</w:t>
            </w:r>
          </w:p>
        </w:tc>
        <w:tc>
          <w:tcPr>
            <w:tcW w:w="817" w:type="dxa"/>
            <w:gridSpan w:val="2"/>
            <w:shd w:val="clear" w:color="auto" w:fill="auto"/>
            <w:noWrap/>
          </w:tcPr>
          <w:p w14:paraId="7167A55C"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303FB275"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16AE0C0C" w14:textId="77777777" w:rsidR="00B30644" w:rsidRPr="00EF5447" w:rsidRDefault="00B30644" w:rsidP="00B30644">
            <w:pPr>
              <w:pStyle w:val="TAC"/>
            </w:pPr>
            <w:r w:rsidRPr="00EF5447">
              <w:rPr>
                <w:rFonts w:cs="Arial"/>
              </w:rPr>
              <w:t>3311</w:t>
            </w:r>
          </w:p>
        </w:tc>
        <w:tc>
          <w:tcPr>
            <w:tcW w:w="867" w:type="dxa"/>
            <w:gridSpan w:val="2"/>
            <w:shd w:val="clear" w:color="auto" w:fill="auto"/>
          </w:tcPr>
          <w:p w14:paraId="2E10DE29" w14:textId="77777777" w:rsidR="00B30644" w:rsidRPr="00EF5447" w:rsidRDefault="00B30644" w:rsidP="00B30644">
            <w:pPr>
              <w:pStyle w:val="TAC"/>
            </w:pPr>
            <w:r w:rsidRPr="00EF5447">
              <w:rPr>
                <w:rFonts w:cs="Arial"/>
              </w:rPr>
              <w:t>N/A</w:t>
            </w:r>
          </w:p>
        </w:tc>
        <w:tc>
          <w:tcPr>
            <w:tcW w:w="1248" w:type="dxa"/>
            <w:gridSpan w:val="3"/>
            <w:shd w:val="clear" w:color="auto" w:fill="auto"/>
          </w:tcPr>
          <w:p w14:paraId="58278E67" w14:textId="77777777" w:rsidR="00B30644" w:rsidRPr="00EF5447" w:rsidRDefault="00B30644" w:rsidP="00B30644">
            <w:pPr>
              <w:pStyle w:val="TAC"/>
            </w:pPr>
            <w:r w:rsidRPr="00EF5447">
              <w:rPr>
                <w:rFonts w:cs="Arial"/>
              </w:rPr>
              <w:t>N/A</w:t>
            </w:r>
          </w:p>
        </w:tc>
      </w:tr>
      <w:tr w:rsidR="00B30644" w:rsidRPr="00EF5447" w14:paraId="29430D4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7E06D1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7C4F6D9" w14:textId="77777777" w:rsidR="00B30644" w:rsidRPr="00EF5447" w:rsidRDefault="00B30644" w:rsidP="00B30644">
            <w:pPr>
              <w:pStyle w:val="TAC"/>
              <w:rPr>
                <w:lang w:eastAsia="ja-JP"/>
              </w:rPr>
            </w:pPr>
            <w:r w:rsidRPr="00EF5447">
              <w:rPr>
                <w:rFonts w:cs="Arial"/>
              </w:rPr>
              <w:t>11</w:t>
            </w:r>
          </w:p>
        </w:tc>
        <w:tc>
          <w:tcPr>
            <w:tcW w:w="1380" w:type="dxa"/>
            <w:gridSpan w:val="2"/>
            <w:shd w:val="clear" w:color="auto" w:fill="auto"/>
            <w:noWrap/>
          </w:tcPr>
          <w:p w14:paraId="6A3EC7B9" w14:textId="77777777" w:rsidR="00B30644" w:rsidRPr="00EF5447" w:rsidRDefault="00B30644" w:rsidP="00B30644">
            <w:pPr>
              <w:pStyle w:val="TAC"/>
            </w:pPr>
            <w:r>
              <w:rPr>
                <w:rFonts w:cs="Arial"/>
              </w:rPr>
              <w:t>N/A</w:t>
            </w:r>
          </w:p>
        </w:tc>
        <w:tc>
          <w:tcPr>
            <w:tcW w:w="817" w:type="dxa"/>
            <w:gridSpan w:val="2"/>
            <w:shd w:val="clear" w:color="auto" w:fill="auto"/>
            <w:noWrap/>
          </w:tcPr>
          <w:p w14:paraId="0580E11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3C491EBB" w14:textId="77777777" w:rsidR="00B30644" w:rsidRPr="00EF5447" w:rsidRDefault="00B30644" w:rsidP="00B30644">
            <w:pPr>
              <w:pStyle w:val="TAC"/>
            </w:pPr>
            <w:r>
              <w:rPr>
                <w:rFonts w:cs="Arial"/>
              </w:rPr>
              <w:t>N/A</w:t>
            </w:r>
          </w:p>
        </w:tc>
        <w:tc>
          <w:tcPr>
            <w:tcW w:w="1323" w:type="dxa"/>
            <w:gridSpan w:val="2"/>
            <w:shd w:val="clear" w:color="auto" w:fill="auto"/>
            <w:noWrap/>
          </w:tcPr>
          <w:p w14:paraId="5C2CB5D0" w14:textId="77777777" w:rsidR="00B30644" w:rsidRPr="00EF5447" w:rsidRDefault="00B30644" w:rsidP="00B30644">
            <w:pPr>
              <w:pStyle w:val="TAC"/>
            </w:pPr>
            <w:r w:rsidRPr="00EF5447">
              <w:rPr>
                <w:rFonts w:cs="Arial"/>
              </w:rPr>
              <w:t>1491</w:t>
            </w:r>
          </w:p>
        </w:tc>
        <w:tc>
          <w:tcPr>
            <w:tcW w:w="867" w:type="dxa"/>
            <w:gridSpan w:val="2"/>
            <w:shd w:val="clear" w:color="auto" w:fill="auto"/>
          </w:tcPr>
          <w:p w14:paraId="3A47CA26" w14:textId="77777777" w:rsidR="00B30644" w:rsidRPr="00EF5447" w:rsidRDefault="00B30644" w:rsidP="00B30644">
            <w:pPr>
              <w:pStyle w:val="TAC"/>
            </w:pPr>
            <w:r w:rsidRPr="00EF5447">
              <w:rPr>
                <w:rFonts w:cs="Arial"/>
              </w:rPr>
              <w:t>18.8</w:t>
            </w:r>
          </w:p>
        </w:tc>
        <w:tc>
          <w:tcPr>
            <w:tcW w:w="1248" w:type="dxa"/>
            <w:gridSpan w:val="3"/>
            <w:shd w:val="clear" w:color="auto" w:fill="auto"/>
          </w:tcPr>
          <w:p w14:paraId="6F22E89F" w14:textId="77777777" w:rsidR="00B30644" w:rsidRPr="00EF5447" w:rsidRDefault="00B30644" w:rsidP="00B30644">
            <w:pPr>
              <w:pStyle w:val="TAC"/>
            </w:pPr>
            <w:r w:rsidRPr="00EF5447">
              <w:rPr>
                <w:rFonts w:cs="Arial"/>
              </w:rPr>
              <w:t>IMD3</w:t>
            </w:r>
          </w:p>
        </w:tc>
      </w:tr>
      <w:tr w:rsidR="00B30644" w:rsidRPr="00EF5447" w14:paraId="7C6EFCE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C613DD4"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98DAA1D" w14:textId="77777777" w:rsidR="00B30644" w:rsidRPr="00EF5447" w:rsidRDefault="00B30644" w:rsidP="00B30644">
            <w:pPr>
              <w:pStyle w:val="TAC"/>
              <w:rPr>
                <w:lang w:eastAsia="ja-JP"/>
              </w:rPr>
            </w:pPr>
            <w:r w:rsidRPr="00EF5447">
              <w:rPr>
                <w:rFonts w:cs="Arial"/>
              </w:rPr>
              <w:t>11</w:t>
            </w:r>
          </w:p>
        </w:tc>
        <w:tc>
          <w:tcPr>
            <w:tcW w:w="1380" w:type="dxa"/>
            <w:gridSpan w:val="2"/>
            <w:shd w:val="clear" w:color="auto" w:fill="auto"/>
            <w:noWrap/>
          </w:tcPr>
          <w:p w14:paraId="1AC3C193" w14:textId="77777777" w:rsidR="00B30644" w:rsidRPr="00EF5447" w:rsidRDefault="00B30644" w:rsidP="00B30644">
            <w:pPr>
              <w:pStyle w:val="TAC"/>
            </w:pPr>
            <w:r w:rsidRPr="003C4CEC">
              <w:rPr>
                <w:rFonts w:cs="Arial"/>
              </w:rPr>
              <w:t>1430.5</w:t>
            </w:r>
          </w:p>
        </w:tc>
        <w:tc>
          <w:tcPr>
            <w:tcW w:w="817" w:type="dxa"/>
            <w:gridSpan w:val="2"/>
            <w:shd w:val="clear" w:color="auto" w:fill="auto"/>
            <w:noWrap/>
          </w:tcPr>
          <w:p w14:paraId="62E5F03A"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A3DDA62"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21EF9800" w14:textId="77777777" w:rsidR="00B30644" w:rsidRPr="00EF5447" w:rsidRDefault="00B30644" w:rsidP="00B30644">
            <w:pPr>
              <w:pStyle w:val="TAC"/>
            </w:pPr>
            <w:r w:rsidRPr="00EF5447">
              <w:rPr>
                <w:rFonts w:cs="Arial"/>
              </w:rPr>
              <w:t>1478.5</w:t>
            </w:r>
          </w:p>
        </w:tc>
        <w:tc>
          <w:tcPr>
            <w:tcW w:w="867" w:type="dxa"/>
            <w:gridSpan w:val="2"/>
            <w:shd w:val="clear" w:color="auto" w:fill="auto"/>
          </w:tcPr>
          <w:p w14:paraId="7FA70CE4"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6A67F50" w14:textId="77777777" w:rsidR="00B30644" w:rsidRPr="00EF5447" w:rsidRDefault="00B30644" w:rsidP="00B30644">
            <w:pPr>
              <w:pStyle w:val="TAC"/>
            </w:pPr>
            <w:r w:rsidRPr="00EF5447">
              <w:rPr>
                <w:rFonts w:cs="Arial"/>
              </w:rPr>
              <w:t>N/A</w:t>
            </w:r>
          </w:p>
        </w:tc>
      </w:tr>
      <w:tr w:rsidR="00B30644" w:rsidRPr="00EF5447" w14:paraId="1E53CF5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8E8DF6B"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8CFDA06" w14:textId="77777777" w:rsidR="00B30644" w:rsidRPr="00EF5447" w:rsidRDefault="00B30644" w:rsidP="00B30644">
            <w:pPr>
              <w:pStyle w:val="TAC"/>
              <w:rPr>
                <w:lang w:eastAsia="ja-JP"/>
              </w:rPr>
            </w:pPr>
            <w:r w:rsidRPr="00EF5447">
              <w:rPr>
                <w:rFonts w:cs="Arial"/>
              </w:rPr>
              <w:t>n77</w:t>
            </w:r>
          </w:p>
        </w:tc>
        <w:tc>
          <w:tcPr>
            <w:tcW w:w="1380" w:type="dxa"/>
            <w:gridSpan w:val="2"/>
            <w:shd w:val="clear" w:color="auto" w:fill="auto"/>
            <w:noWrap/>
          </w:tcPr>
          <w:p w14:paraId="48EBDCF7" w14:textId="77777777" w:rsidR="00B30644" w:rsidRPr="00EF5447" w:rsidRDefault="00B30644" w:rsidP="00B30644">
            <w:pPr>
              <w:pStyle w:val="TAC"/>
            </w:pPr>
            <w:r w:rsidRPr="003C4CEC">
              <w:rPr>
                <w:rFonts w:cs="Arial"/>
              </w:rPr>
              <w:t>3791</w:t>
            </w:r>
          </w:p>
        </w:tc>
        <w:tc>
          <w:tcPr>
            <w:tcW w:w="817" w:type="dxa"/>
            <w:gridSpan w:val="2"/>
            <w:shd w:val="clear" w:color="auto" w:fill="auto"/>
            <w:noWrap/>
          </w:tcPr>
          <w:p w14:paraId="1B88BFD5"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68340885"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2F37D4B9" w14:textId="77777777" w:rsidR="00B30644" w:rsidRPr="00EF5447" w:rsidRDefault="00B30644" w:rsidP="00B30644">
            <w:pPr>
              <w:pStyle w:val="TAC"/>
            </w:pPr>
            <w:r w:rsidRPr="00EF5447">
              <w:rPr>
                <w:rFonts w:cs="Arial"/>
              </w:rPr>
              <w:t>3791</w:t>
            </w:r>
          </w:p>
        </w:tc>
        <w:tc>
          <w:tcPr>
            <w:tcW w:w="867" w:type="dxa"/>
            <w:gridSpan w:val="2"/>
            <w:shd w:val="clear" w:color="auto" w:fill="auto"/>
          </w:tcPr>
          <w:p w14:paraId="0BE88118"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1AD3EEC" w14:textId="77777777" w:rsidR="00B30644" w:rsidRPr="00EF5447" w:rsidRDefault="00B30644" w:rsidP="00B30644">
            <w:pPr>
              <w:pStyle w:val="TAC"/>
            </w:pPr>
            <w:r w:rsidRPr="00EF5447">
              <w:rPr>
                <w:rFonts w:cs="Arial"/>
              </w:rPr>
              <w:t>N/A</w:t>
            </w:r>
          </w:p>
        </w:tc>
      </w:tr>
      <w:tr w:rsidR="00B30644" w:rsidRPr="00EF5447" w14:paraId="79EACA54"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45C36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F66F461"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0BBA0788" w14:textId="77777777" w:rsidR="00B30644" w:rsidRPr="00EF5447" w:rsidRDefault="00B30644" w:rsidP="00B30644">
            <w:pPr>
              <w:pStyle w:val="TAC"/>
            </w:pPr>
            <w:r>
              <w:rPr>
                <w:rFonts w:cs="Arial"/>
              </w:rPr>
              <w:t>N/A</w:t>
            </w:r>
          </w:p>
        </w:tc>
        <w:tc>
          <w:tcPr>
            <w:tcW w:w="817" w:type="dxa"/>
            <w:gridSpan w:val="2"/>
            <w:shd w:val="clear" w:color="auto" w:fill="auto"/>
            <w:noWrap/>
          </w:tcPr>
          <w:p w14:paraId="7ABF9B29"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23B05AEC" w14:textId="77777777" w:rsidR="00B30644" w:rsidRPr="00EF5447" w:rsidRDefault="00B30644" w:rsidP="00B30644">
            <w:pPr>
              <w:pStyle w:val="TAC"/>
            </w:pPr>
            <w:r>
              <w:rPr>
                <w:rFonts w:cs="Arial"/>
              </w:rPr>
              <w:t>N/A</w:t>
            </w:r>
          </w:p>
        </w:tc>
        <w:tc>
          <w:tcPr>
            <w:tcW w:w="1323" w:type="dxa"/>
            <w:gridSpan w:val="2"/>
            <w:shd w:val="clear" w:color="auto" w:fill="auto"/>
            <w:noWrap/>
          </w:tcPr>
          <w:p w14:paraId="3F9CE048" w14:textId="77777777" w:rsidR="00B30644" w:rsidRPr="00EF5447" w:rsidRDefault="00B30644" w:rsidP="00B30644">
            <w:pPr>
              <w:pStyle w:val="TAC"/>
            </w:pPr>
            <w:r w:rsidRPr="00EF5447">
              <w:rPr>
                <w:rFonts w:cs="Arial"/>
              </w:rPr>
              <w:t>930</w:t>
            </w:r>
          </w:p>
        </w:tc>
        <w:tc>
          <w:tcPr>
            <w:tcW w:w="867" w:type="dxa"/>
            <w:gridSpan w:val="2"/>
            <w:shd w:val="clear" w:color="auto" w:fill="auto"/>
          </w:tcPr>
          <w:p w14:paraId="00550E1D" w14:textId="77777777" w:rsidR="00B30644" w:rsidRPr="00EF5447" w:rsidRDefault="00B30644" w:rsidP="00B30644">
            <w:pPr>
              <w:pStyle w:val="TAC"/>
            </w:pPr>
            <w:r w:rsidRPr="00EF5447">
              <w:rPr>
                <w:rFonts w:cs="Arial"/>
              </w:rPr>
              <w:t>18.2</w:t>
            </w:r>
          </w:p>
        </w:tc>
        <w:tc>
          <w:tcPr>
            <w:tcW w:w="1248" w:type="dxa"/>
            <w:gridSpan w:val="3"/>
            <w:shd w:val="clear" w:color="auto" w:fill="auto"/>
          </w:tcPr>
          <w:p w14:paraId="5A0B2DD9" w14:textId="77777777" w:rsidR="00B30644" w:rsidRPr="00EF5447" w:rsidRDefault="00B30644" w:rsidP="00B30644">
            <w:pPr>
              <w:pStyle w:val="TAC"/>
            </w:pPr>
            <w:r w:rsidRPr="00EF5447">
              <w:rPr>
                <w:rFonts w:cs="Arial"/>
              </w:rPr>
              <w:t>IMD3</w:t>
            </w:r>
          </w:p>
        </w:tc>
      </w:tr>
      <w:tr w:rsidR="00B30644" w:rsidRPr="00EF5447" w14:paraId="6894526C"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F60E157" w14:textId="77777777" w:rsidR="00B30644" w:rsidRPr="00EF5447" w:rsidRDefault="00B30644" w:rsidP="00B30644">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02B1A4F2"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74117F53" w14:textId="77777777" w:rsidR="00B30644" w:rsidRPr="00EF5447" w:rsidRDefault="00B30644" w:rsidP="00B30644">
            <w:pPr>
              <w:pStyle w:val="TAC"/>
            </w:pPr>
            <w:r w:rsidRPr="003C4CEC">
              <w:rPr>
                <w:rFonts w:cs="Arial"/>
              </w:rPr>
              <w:t>910</w:t>
            </w:r>
          </w:p>
        </w:tc>
        <w:tc>
          <w:tcPr>
            <w:tcW w:w="817" w:type="dxa"/>
            <w:gridSpan w:val="2"/>
            <w:shd w:val="clear" w:color="auto" w:fill="auto"/>
            <w:noWrap/>
          </w:tcPr>
          <w:p w14:paraId="5E4E81D2"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4D75100"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534B1C34" w14:textId="77777777" w:rsidR="00B30644" w:rsidRPr="00EF5447" w:rsidRDefault="00B30644" w:rsidP="00B30644">
            <w:pPr>
              <w:pStyle w:val="TAC"/>
            </w:pPr>
            <w:r w:rsidRPr="00EF5447">
              <w:rPr>
                <w:rFonts w:cs="Arial"/>
              </w:rPr>
              <w:t>955</w:t>
            </w:r>
          </w:p>
        </w:tc>
        <w:tc>
          <w:tcPr>
            <w:tcW w:w="867" w:type="dxa"/>
            <w:gridSpan w:val="2"/>
            <w:shd w:val="clear" w:color="auto" w:fill="auto"/>
          </w:tcPr>
          <w:p w14:paraId="0385E15E"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2238AE5" w14:textId="77777777" w:rsidR="00B30644" w:rsidRPr="00EF5447" w:rsidRDefault="00B30644" w:rsidP="00B30644">
            <w:pPr>
              <w:pStyle w:val="TAC"/>
            </w:pPr>
            <w:r w:rsidRPr="00EF5447">
              <w:rPr>
                <w:rFonts w:cs="Arial"/>
              </w:rPr>
              <w:t>N/A</w:t>
            </w:r>
          </w:p>
        </w:tc>
      </w:tr>
      <w:tr w:rsidR="00B30644" w:rsidRPr="00EF5447" w14:paraId="4606D43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D2AF445"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3E9B849" w14:textId="77777777" w:rsidR="00B30644" w:rsidRPr="00EF5447" w:rsidRDefault="00B30644" w:rsidP="00B30644">
            <w:pPr>
              <w:pStyle w:val="TAC"/>
              <w:rPr>
                <w:lang w:eastAsia="ja-JP"/>
              </w:rPr>
            </w:pPr>
            <w:r w:rsidRPr="00EF5447">
              <w:rPr>
                <w:rFonts w:cs="Arial"/>
              </w:rPr>
              <w:t>n78</w:t>
            </w:r>
          </w:p>
        </w:tc>
        <w:tc>
          <w:tcPr>
            <w:tcW w:w="1380" w:type="dxa"/>
            <w:gridSpan w:val="2"/>
            <w:shd w:val="clear" w:color="auto" w:fill="auto"/>
            <w:noWrap/>
          </w:tcPr>
          <w:p w14:paraId="084F8B5C" w14:textId="77777777" w:rsidR="00B30644" w:rsidRPr="00EF5447" w:rsidRDefault="00B30644" w:rsidP="00B30644">
            <w:pPr>
              <w:pStyle w:val="TAC"/>
            </w:pPr>
            <w:r w:rsidRPr="003C4CEC">
              <w:rPr>
                <w:rFonts w:cs="Arial"/>
              </w:rPr>
              <w:t>3311</w:t>
            </w:r>
          </w:p>
        </w:tc>
        <w:tc>
          <w:tcPr>
            <w:tcW w:w="817" w:type="dxa"/>
            <w:gridSpan w:val="2"/>
            <w:shd w:val="clear" w:color="auto" w:fill="auto"/>
            <w:noWrap/>
          </w:tcPr>
          <w:p w14:paraId="6EA1FCCB"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576BF6AC"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63E3194C" w14:textId="77777777" w:rsidR="00B30644" w:rsidRPr="00EF5447" w:rsidRDefault="00B30644" w:rsidP="00B30644">
            <w:pPr>
              <w:pStyle w:val="TAC"/>
            </w:pPr>
            <w:r w:rsidRPr="00EF5447">
              <w:rPr>
                <w:rFonts w:cs="Arial"/>
              </w:rPr>
              <w:t>3311</w:t>
            </w:r>
          </w:p>
        </w:tc>
        <w:tc>
          <w:tcPr>
            <w:tcW w:w="867" w:type="dxa"/>
            <w:gridSpan w:val="2"/>
            <w:shd w:val="clear" w:color="auto" w:fill="auto"/>
          </w:tcPr>
          <w:p w14:paraId="1A4E5945" w14:textId="77777777" w:rsidR="00B30644" w:rsidRPr="00EF5447" w:rsidRDefault="00B30644" w:rsidP="00B30644">
            <w:pPr>
              <w:pStyle w:val="TAC"/>
            </w:pPr>
            <w:r w:rsidRPr="00EF5447">
              <w:rPr>
                <w:rFonts w:cs="Arial"/>
              </w:rPr>
              <w:t>N/A</w:t>
            </w:r>
          </w:p>
        </w:tc>
        <w:tc>
          <w:tcPr>
            <w:tcW w:w="1248" w:type="dxa"/>
            <w:gridSpan w:val="3"/>
            <w:shd w:val="clear" w:color="auto" w:fill="auto"/>
          </w:tcPr>
          <w:p w14:paraId="4AC36BAE" w14:textId="77777777" w:rsidR="00B30644" w:rsidRPr="00EF5447" w:rsidRDefault="00B30644" w:rsidP="00B30644">
            <w:pPr>
              <w:pStyle w:val="TAC"/>
            </w:pPr>
            <w:r w:rsidRPr="00EF5447">
              <w:rPr>
                <w:rFonts w:cs="Arial"/>
              </w:rPr>
              <w:t>N/A</w:t>
            </w:r>
          </w:p>
        </w:tc>
      </w:tr>
      <w:tr w:rsidR="00B30644" w:rsidRPr="00EF5447" w14:paraId="62348B0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F08324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87E722A" w14:textId="77777777" w:rsidR="00B30644" w:rsidRPr="00EF5447" w:rsidRDefault="00B30644" w:rsidP="00B30644">
            <w:pPr>
              <w:pStyle w:val="TAC"/>
              <w:rPr>
                <w:lang w:eastAsia="ja-JP"/>
              </w:rPr>
            </w:pPr>
            <w:r w:rsidRPr="00EF5447">
              <w:rPr>
                <w:rFonts w:cs="Arial"/>
              </w:rPr>
              <w:t>11</w:t>
            </w:r>
          </w:p>
        </w:tc>
        <w:tc>
          <w:tcPr>
            <w:tcW w:w="1380" w:type="dxa"/>
            <w:gridSpan w:val="2"/>
            <w:shd w:val="clear" w:color="auto" w:fill="auto"/>
            <w:noWrap/>
          </w:tcPr>
          <w:p w14:paraId="35EE85F5" w14:textId="77777777" w:rsidR="00B30644" w:rsidRPr="00EF5447" w:rsidRDefault="00B30644" w:rsidP="00B30644">
            <w:pPr>
              <w:pStyle w:val="TAC"/>
            </w:pPr>
            <w:r>
              <w:rPr>
                <w:rFonts w:cs="Arial"/>
              </w:rPr>
              <w:t>N/A</w:t>
            </w:r>
          </w:p>
        </w:tc>
        <w:tc>
          <w:tcPr>
            <w:tcW w:w="817" w:type="dxa"/>
            <w:gridSpan w:val="2"/>
            <w:shd w:val="clear" w:color="auto" w:fill="auto"/>
            <w:noWrap/>
          </w:tcPr>
          <w:p w14:paraId="1A95D389"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0E0E5D9" w14:textId="77777777" w:rsidR="00B30644" w:rsidRPr="00EF5447" w:rsidRDefault="00B30644" w:rsidP="00B30644">
            <w:pPr>
              <w:pStyle w:val="TAC"/>
            </w:pPr>
            <w:r>
              <w:rPr>
                <w:rFonts w:cs="Arial"/>
              </w:rPr>
              <w:t>N/A</w:t>
            </w:r>
          </w:p>
        </w:tc>
        <w:tc>
          <w:tcPr>
            <w:tcW w:w="1323" w:type="dxa"/>
            <w:gridSpan w:val="2"/>
            <w:shd w:val="clear" w:color="auto" w:fill="auto"/>
            <w:noWrap/>
          </w:tcPr>
          <w:p w14:paraId="4EDE565A" w14:textId="77777777" w:rsidR="00B30644" w:rsidRPr="00EF5447" w:rsidRDefault="00B30644" w:rsidP="00B30644">
            <w:pPr>
              <w:pStyle w:val="TAC"/>
            </w:pPr>
            <w:r w:rsidRPr="00EF5447">
              <w:rPr>
                <w:rFonts w:cs="Arial"/>
              </w:rPr>
              <w:t>1491</w:t>
            </w:r>
          </w:p>
        </w:tc>
        <w:tc>
          <w:tcPr>
            <w:tcW w:w="867" w:type="dxa"/>
            <w:gridSpan w:val="2"/>
            <w:shd w:val="clear" w:color="auto" w:fill="auto"/>
          </w:tcPr>
          <w:p w14:paraId="42A38E18" w14:textId="77777777" w:rsidR="00B30644" w:rsidRPr="00EF5447" w:rsidRDefault="00B30644" w:rsidP="00B30644">
            <w:pPr>
              <w:pStyle w:val="TAC"/>
            </w:pPr>
            <w:r w:rsidRPr="00EF5447">
              <w:rPr>
                <w:rFonts w:cs="Arial"/>
              </w:rPr>
              <w:t>18.8</w:t>
            </w:r>
          </w:p>
        </w:tc>
        <w:tc>
          <w:tcPr>
            <w:tcW w:w="1248" w:type="dxa"/>
            <w:gridSpan w:val="3"/>
            <w:shd w:val="clear" w:color="auto" w:fill="auto"/>
          </w:tcPr>
          <w:p w14:paraId="178EF408" w14:textId="77777777" w:rsidR="00B30644" w:rsidRPr="00EF5447" w:rsidRDefault="00B30644" w:rsidP="00B30644">
            <w:pPr>
              <w:pStyle w:val="TAC"/>
            </w:pPr>
            <w:r w:rsidRPr="00EF5447">
              <w:rPr>
                <w:rFonts w:cs="Arial"/>
              </w:rPr>
              <w:t>IMD3</w:t>
            </w:r>
          </w:p>
        </w:tc>
      </w:tr>
      <w:tr w:rsidR="00B30644" w:rsidRPr="00EF5447" w14:paraId="246046C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4C7821D"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4D746D6" w14:textId="77777777" w:rsidR="00B30644" w:rsidRPr="00EF5447" w:rsidRDefault="00B30644" w:rsidP="00B30644">
            <w:pPr>
              <w:pStyle w:val="TAC"/>
              <w:rPr>
                <w:lang w:eastAsia="ja-JP"/>
              </w:rPr>
            </w:pPr>
            <w:r w:rsidRPr="00EF5447">
              <w:rPr>
                <w:rFonts w:cs="Arial"/>
              </w:rPr>
              <w:t>11</w:t>
            </w:r>
          </w:p>
        </w:tc>
        <w:tc>
          <w:tcPr>
            <w:tcW w:w="1380" w:type="dxa"/>
            <w:gridSpan w:val="2"/>
            <w:shd w:val="clear" w:color="auto" w:fill="auto"/>
            <w:noWrap/>
          </w:tcPr>
          <w:p w14:paraId="11C55158" w14:textId="77777777" w:rsidR="00B30644" w:rsidRPr="00EF5447" w:rsidRDefault="00B30644" w:rsidP="00B30644">
            <w:pPr>
              <w:pStyle w:val="TAC"/>
            </w:pPr>
            <w:r w:rsidRPr="003C4CEC">
              <w:rPr>
                <w:rFonts w:cs="Arial"/>
              </w:rPr>
              <w:t>1430.5</w:t>
            </w:r>
          </w:p>
        </w:tc>
        <w:tc>
          <w:tcPr>
            <w:tcW w:w="817" w:type="dxa"/>
            <w:gridSpan w:val="2"/>
            <w:shd w:val="clear" w:color="auto" w:fill="auto"/>
            <w:noWrap/>
          </w:tcPr>
          <w:p w14:paraId="59CE4906"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9D463E3"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4408ED35" w14:textId="77777777" w:rsidR="00B30644" w:rsidRPr="00EF5447" w:rsidRDefault="00B30644" w:rsidP="00B30644">
            <w:pPr>
              <w:pStyle w:val="TAC"/>
            </w:pPr>
            <w:r w:rsidRPr="00EF5447">
              <w:rPr>
                <w:rFonts w:cs="Arial"/>
              </w:rPr>
              <w:t>1478.5</w:t>
            </w:r>
          </w:p>
        </w:tc>
        <w:tc>
          <w:tcPr>
            <w:tcW w:w="867" w:type="dxa"/>
            <w:gridSpan w:val="2"/>
            <w:shd w:val="clear" w:color="auto" w:fill="auto"/>
          </w:tcPr>
          <w:p w14:paraId="2580D9C1" w14:textId="77777777" w:rsidR="00B30644" w:rsidRPr="00EF5447" w:rsidRDefault="00B30644" w:rsidP="00B30644">
            <w:pPr>
              <w:pStyle w:val="TAC"/>
            </w:pPr>
            <w:r w:rsidRPr="00EF5447">
              <w:rPr>
                <w:rFonts w:cs="Arial"/>
              </w:rPr>
              <w:t>N/A</w:t>
            </w:r>
          </w:p>
        </w:tc>
        <w:tc>
          <w:tcPr>
            <w:tcW w:w="1248" w:type="dxa"/>
            <w:gridSpan w:val="3"/>
            <w:shd w:val="clear" w:color="auto" w:fill="auto"/>
          </w:tcPr>
          <w:p w14:paraId="5B2E903C" w14:textId="77777777" w:rsidR="00B30644" w:rsidRPr="00EF5447" w:rsidRDefault="00B30644" w:rsidP="00B30644">
            <w:pPr>
              <w:pStyle w:val="TAC"/>
            </w:pPr>
            <w:r w:rsidRPr="00EF5447">
              <w:rPr>
                <w:rFonts w:cs="Arial"/>
              </w:rPr>
              <w:t>N/A</w:t>
            </w:r>
          </w:p>
        </w:tc>
      </w:tr>
      <w:tr w:rsidR="00B30644" w:rsidRPr="00EF5447" w14:paraId="0707BD0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C893417"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56A0155E" w14:textId="77777777" w:rsidR="00B30644" w:rsidRPr="00EF5447" w:rsidRDefault="00B30644" w:rsidP="00B30644">
            <w:pPr>
              <w:pStyle w:val="TAC"/>
              <w:rPr>
                <w:lang w:eastAsia="ja-JP"/>
              </w:rPr>
            </w:pPr>
            <w:r w:rsidRPr="00EF5447">
              <w:rPr>
                <w:rFonts w:cs="Arial"/>
              </w:rPr>
              <w:t>n78</w:t>
            </w:r>
          </w:p>
        </w:tc>
        <w:tc>
          <w:tcPr>
            <w:tcW w:w="1380" w:type="dxa"/>
            <w:gridSpan w:val="2"/>
            <w:shd w:val="clear" w:color="auto" w:fill="auto"/>
            <w:noWrap/>
          </w:tcPr>
          <w:p w14:paraId="5660AE22" w14:textId="77777777" w:rsidR="00B30644" w:rsidRPr="00EF5447" w:rsidRDefault="00B30644" w:rsidP="00B30644">
            <w:pPr>
              <w:pStyle w:val="TAC"/>
            </w:pPr>
            <w:r w:rsidRPr="003C4CEC">
              <w:rPr>
                <w:rFonts w:cs="Arial"/>
              </w:rPr>
              <w:t>3791</w:t>
            </w:r>
          </w:p>
        </w:tc>
        <w:tc>
          <w:tcPr>
            <w:tcW w:w="817" w:type="dxa"/>
            <w:gridSpan w:val="2"/>
            <w:shd w:val="clear" w:color="auto" w:fill="auto"/>
            <w:noWrap/>
          </w:tcPr>
          <w:p w14:paraId="56053946"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217313FD"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56D2976B" w14:textId="77777777" w:rsidR="00B30644" w:rsidRPr="00EF5447" w:rsidRDefault="00B30644" w:rsidP="00B30644">
            <w:pPr>
              <w:pStyle w:val="TAC"/>
            </w:pPr>
            <w:r w:rsidRPr="00EF5447">
              <w:rPr>
                <w:rFonts w:cs="Arial"/>
              </w:rPr>
              <w:t>3791</w:t>
            </w:r>
          </w:p>
        </w:tc>
        <w:tc>
          <w:tcPr>
            <w:tcW w:w="867" w:type="dxa"/>
            <w:gridSpan w:val="2"/>
            <w:shd w:val="clear" w:color="auto" w:fill="auto"/>
          </w:tcPr>
          <w:p w14:paraId="6807BAC9" w14:textId="77777777" w:rsidR="00B30644" w:rsidRPr="00EF5447" w:rsidRDefault="00B30644" w:rsidP="00B30644">
            <w:pPr>
              <w:pStyle w:val="TAC"/>
            </w:pPr>
            <w:r w:rsidRPr="00EF5447">
              <w:rPr>
                <w:rFonts w:cs="Arial"/>
              </w:rPr>
              <w:t>N/A</w:t>
            </w:r>
          </w:p>
        </w:tc>
        <w:tc>
          <w:tcPr>
            <w:tcW w:w="1248" w:type="dxa"/>
            <w:gridSpan w:val="3"/>
            <w:shd w:val="clear" w:color="auto" w:fill="auto"/>
          </w:tcPr>
          <w:p w14:paraId="0B95A5D6" w14:textId="77777777" w:rsidR="00B30644" w:rsidRPr="00EF5447" w:rsidRDefault="00B30644" w:rsidP="00B30644">
            <w:pPr>
              <w:pStyle w:val="TAC"/>
            </w:pPr>
            <w:r w:rsidRPr="00EF5447">
              <w:rPr>
                <w:rFonts w:cs="Arial"/>
              </w:rPr>
              <w:t>N/A</w:t>
            </w:r>
          </w:p>
        </w:tc>
      </w:tr>
      <w:tr w:rsidR="00B30644" w:rsidRPr="00EF5447" w14:paraId="772B3C4B"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EBE83F"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4B399AE4"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7BF80D24" w14:textId="77777777" w:rsidR="00B30644" w:rsidRPr="00EF5447" w:rsidRDefault="00B30644" w:rsidP="00B30644">
            <w:pPr>
              <w:pStyle w:val="TAC"/>
            </w:pPr>
            <w:r>
              <w:rPr>
                <w:rFonts w:cs="Arial"/>
              </w:rPr>
              <w:t>N/A</w:t>
            </w:r>
          </w:p>
        </w:tc>
        <w:tc>
          <w:tcPr>
            <w:tcW w:w="817" w:type="dxa"/>
            <w:gridSpan w:val="2"/>
            <w:shd w:val="clear" w:color="auto" w:fill="auto"/>
            <w:noWrap/>
          </w:tcPr>
          <w:p w14:paraId="761D28FE"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7BA8F7C" w14:textId="77777777" w:rsidR="00B30644" w:rsidRPr="00EF5447" w:rsidRDefault="00B30644" w:rsidP="00B30644">
            <w:pPr>
              <w:pStyle w:val="TAC"/>
            </w:pPr>
            <w:r>
              <w:rPr>
                <w:rFonts w:cs="Arial"/>
              </w:rPr>
              <w:t>N/A</w:t>
            </w:r>
          </w:p>
        </w:tc>
        <w:tc>
          <w:tcPr>
            <w:tcW w:w="1323" w:type="dxa"/>
            <w:gridSpan w:val="2"/>
            <w:shd w:val="clear" w:color="auto" w:fill="auto"/>
            <w:noWrap/>
          </w:tcPr>
          <w:p w14:paraId="2B1F6196" w14:textId="77777777" w:rsidR="00B30644" w:rsidRPr="00EF5447" w:rsidRDefault="00B30644" w:rsidP="00B30644">
            <w:pPr>
              <w:pStyle w:val="TAC"/>
            </w:pPr>
            <w:r w:rsidRPr="00EF5447">
              <w:rPr>
                <w:rFonts w:cs="Arial"/>
              </w:rPr>
              <w:t>930</w:t>
            </w:r>
          </w:p>
        </w:tc>
        <w:tc>
          <w:tcPr>
            <w:tcW w:w="867" w:type="dxa"/>
            <w:gridSpan w:val="2"/>
            <w:shd w:val="clear" w:color="auto" w:fill="auto"/>
          </w:tcPr>
          <w:p w14:paraId="6DEF93A7" w14:textId="77777777" w:rsidR="00B30644" w:rsidRPr="00EF5447" w:rsidRDefault="00B30644" w:rsidP="00B30644">
            <w:pPr>
              <w:pStyle w:val="TAC"/>
            </w:pPr>
            <w:r w:rsidRPr="00EF5447">
              <w:rPr>
                <w:rFonts w:cs="Arial"/>
              </w:rPr>
              <w:t>18.2</w:t>
            </w:r>
          </w:p>
        </w:tc>
        <w:tc>
          <w:tcPr>
            <w:tcW w:w="1248" w:type="dxa"/>
            <w:gridSpan w:val="3"/>
            <w:shd w:val="clear" w:color="auto" w:fill="auto"/>
          </w:tcPr>
          <w:p w14:paraId="1B00578B" w14:textId="77777777" w:rsidR="00B30644" w:rsidRPr="00EF5447" w:rsidRDefault="00B30644" w:rsidP="00B30644">
            <w:pPr>
              <w:pStyle w:val="TAC"/>
            </w:pPr>
            <w:r w:rsidRPr="00EF5447">
              <w:rPr>
                <w:rFonts w:cs="Arial"/>
              </w:rPr>
              <w:t>IMD3</w:t>
            </w:r>
          </w:p>
        </w:tc>
      </w:tr>
      <w:tr w:rsidR="00B30644" w14:paraId="6DE282B5"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0B5106B" w14:textId="77777777" w:rsidR="00B30644" w:rsidRDefault="00B30644" w:rsidP="00B30644">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D43A66C" w14:textId="77777777" w:rsidR="00B30644" w:rsidRDefault="00B30644" w:rsidP="00B30644">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7545700" w14:textId="77777777" w:rsidR="00B30644" w:rsidRDefault="00B30644" w:rsidP="00B30644">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99A65B4"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3C87E6" w14:textId="77777777" w:rsidR="00B30644" w:rsidRDefault="00B30644" w:rsidP="00B30644">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3676C4" w14:textId="77777777" w:rsidR="00B30644" w:rsidRDefault="00B30644" w:rsidP="00B30644">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7732EA"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922A2" w14:textId="77777777" w:rsidR="00B30644" w:rsidRDefault="00B30644" w:rsidP="00B30644">
            <w:pPr>
              <w:pStyle w:val="TAC"/>
              <w:rPr>
                <w:rFonts w:cs="Arial"/>
              </w:rPr>
            </w:pPr>
            <w:r>
              <w:rPr>
                <w:rFonts w:cs="Arial"/>
              </w:rPr>
              <w:t>N/A</w:t>
            </w:r>
          </w:p>
        </w:tc>
      </w:tr>
      <w:tr w:rsidR="00B30644" w14:paraId="506F194C" w14:textId="77777777" w:rsidTr="00B30644">
        <w:trPr>
          <w:trHeight w:val="54"/>
          <w:jc w:val="center"/>
        </w:trPr>
        <w:tc>
          <w:tcPr>
            <w:tcW w:w="2259" w:type="dxa"/>
            <w:tcBorders>
              <w:top w:val="nil"/>
              <w:left w:val="single" w:sz="4" w:space="0" w:color="auto"/>
              <w:bottom w:val="nil"/>
              <w:right w:val="single" w:sz="4" w:space="0" w:color="auto"/>
            </w:tcBorders>
          </w:tcPr>
          <w:p w14:paraId="25BD3C23"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B8D138" w14:textId="77777777" w:rsidR="00B30644" w:rsidRDefault="00B30644" w:rsidP="00B30644">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383F4EA0" w14:textId="77777777" w:rsidR="00B30644" w:rsidRDefault="00B30644" w:rsidP="00B30644">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6FB81E93" w14:textId="77777777" w:rsidR="00B30644" w:rsidRDefault="00B30644" w:rsidP="00B30644">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0579CE10" w14:textId="77777777" w:rsidR="00B30644" w:rsidRDefault="00B30644" w:rsidP="00B30644">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CE2FB94" w14:textId="77777777" w:rsidR="00B30644" w:rsidRDefault="00B30644" w:rsidP="00B30644">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DA2659"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FDE60B" w14:textId="77777777" w:rsidR="00B30644" w:rsidRDefault="00B30644" w:rsidP="00B30644">
            <w:pPr>
              <w:pStyle w:val="TAC"/>
              <w:rPr>
                <w:rFonts w:cs="Arial"/>
              </w:rPr>
            </w:pPr>
            <w:r>
              <w:rPr>
                <w:rFonts w:cs="Arial"/>
              </w:rPr>
              <w:t>N/A</w:t>
            </w:r>
          </w:p>
        </w:tc>
      </w:tr>
      <w:tr w:rsidR="00B30644" w14:paraId="719E5AE7" w14:textId="77777777" w:rsidTr="00B30644">
        <w:trPr>
          <w:trHeight w:val="54"/>
          <w:jc w:val="center"/>
        </w:trPr>
        <w:tc>
          <w:tcPr>
            <w:tcW w:w="2259" w:type="dxa"/>
            <w:tcBorders>
              <w:top w:val="nil"/>
              <w:left w:val="single" w:sz="4" w:space="0" w:color="auto"/>
              <w:bottom w:val="nil"/>
              <w:right w:val="single" w:sz="4" w:space="0" w:color="auto"/>
            </w:tcBorders>
          </w:tcPr>
          <w:p w14:paraId="512A68A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2FCB12B"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3259FCE" w14:textId="77777777" w:rsidR="00B30644" w:rsidRDefault="00B30644" w:rsidP="00B3064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706BDE"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E6E8CE" w14:textId="77777777" w:rsidR="00B30644" w:rsidRDefault="00B30644" w:rsidP="00B3064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7E19C8" w14:textId="77777777" w:rsidR="00B30644" w:rsidRDefault="00B30644" w:rsidP="00B30644">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AFB332" w14:textId="77777777" w:rsidR="00B30644" w:rsidRDefault="00B30644" w:rsidP="00B3064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7A5F15" w14:textId="77777777" w:rsidR="00B30644" w:rsidRDefault="00B30644" w:rsidP="00B30644">
            <w:pPr>
              <w:pStyle w:val="TAC"/>
              <w:rPr>
                <w:rFonts w:cs="Arial"/>
              </w:rPr>
            </w:pPr>
            <w:r>
              <w:rPr>
                <w:rFonts w:cs="Arial"/>
              </w:rPr>
              <w:t>IMD5</w:t>
            </w:r>
          </w:p>
        </w:tc>
      </w:tr>
      <w:tr w:rsidR="00B30644" w14:paraId="253B946A" w14:textId="77777777" w:rsidTr="00B30644">
        <w:trPr>
          <w:trHeight w:val="54"/>
          <w:jc w:val="center"/>
        </w:trPr>
        <w:tc>
          <w:tcPr>
            <w:tcW w:w="2259" w:type="dxa"/>
            <w:tcBorders>
              <w:top w:val="nil"/>
              <w:left w:val="single" w:sz="4" w:space="0" w:color="auto"/>
              <w:bottom w:val="nil"/>
              <w:right w:val="single" w:sz="4" w:space="0" w:color="auto"/>
            </w:tcBorders>
          </w:tcPr>
          <w:p w14:paraId="63124B8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E93A5C" w14:textId="77777777" w:rsidR="00B30644" w:rsidRDefault="00B30644" w:rsidP="00B30644">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4170C8F8" w14:textId="77777777" w:rsidR="00B30644" w:rsidRDefault="00B30644" w:rsidP="00B30644">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1EDA9B00"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91EB9" w14:textId="77777777" w:rsidR="00B30644" w:rsidRDefault="00B30644" w:rsidP="00B30644">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9C833D" w14:textId="77777777" w:rsidR="00B30644" w:rsidRDefault="00B30644" w:rsidP="00B3064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638171"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69B46D" w14:textId="77777777" w:rsidR="00B30644" w:rsidRDefault="00B30644" w:rsidP="00B30644">
            <w:pPr>
              <w:pStyle w:val="TAC"/>
              <w:rPr>
                <w:rFonts w:cs="Arial"/>
              </w:rPr>
            </w:pPr>
            <w:r>
              <w:rPr>
                <w:rFonts w:cs="Arial"/>
              </w:rPr>
              <w:t>N/A</w:t>
            </w:r>
          </w:p>
        </w:tc>
      </w:tr>
      <w:tr w:rsidR="00B30644" w14:paraId="612F050E" w14:textId="77777777" w:rsidTr="00B30644">
        <w:trPr>
          <w:trHeight w:val="54"/>
          <w:jc w:val="center"/>
        </w:trPr>
        <w:tc>
          <w:tcPr>
            <w:tcW w:w="2259" w:type="dxa"/>
            <w:tcBorders>
              <w:top w:val="nil"/>
              <w:left w:val="single" w:sz="4" w:space="0" w:color="auto"/>
              <w:bottom w:val="nil"/>
              <w:right w:val="single" w:sz="4" w:space="0" w:color="auto"/>
            </w:tcBorders>
          </w:tcPr>
          <w:p w14:paraId="79B95FA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7986064" w14:textId="77777777" w:rsidR="00B30644" w:rsidRDefault="00B30644" w:rsidP="00B30644">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0BB6AF94" w14:textId="77777777" w:rsidR="00B30644" w:rsidRDefault="00B30644" w:rsidP="00B30644">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A7A6CAC" w14:textId="77777777" w:rsidR="00B30644" w:rsidRDefault="00B30644" w:rsidP="00B30644">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45A7ED42" w14:textId="77777777" w:rsidR="00B30644" w:rsidRDefault="00B30644" w:rsidP="00B30644">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645D0AC" w14:textId="77777777" w:rsidR="00B30644" w:rsidRDefault="00B30644" w:rsidP="00B30644">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632C34"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A398F0" w14:textId="77777777" w:rsidR="00B30644" w:rsidRDefault="00B30644" w:rsidP="00B30644">
            <w:pPr>
              <w:pStyle w:val="TAC"/>
              <w:rPr>
                <w:rFonts w:cs="Arial"/>
              </w:rPr>
            </w:pPr>
            <w:r>
              <w:rPr>
                <w:rFonts w:cs="Arial"/>
              </w:rPr>
              <w:t>N/A</w:t>
            </w:r>
          </w:p>
        </w:tc>
      </w:tr>
      <w:tr w:rsidR="00B30644" w14:paraId="5A7D900C"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63E1CA1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11E22A" w14:textId="77777777" w:rsidR="00B30644" w:rsidRDefault="00B30644" w:rsidP="00B30644">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11E45FE" w14:textId="77777777" w:rsidR="00B30644"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6FE7DB" w14:textId="77777777" w:rsidR="00B30644" w:rsidRDefault="00B30644" w:rsidP="00B3064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1E9A71" w14:textId="77777777" w:rsidR="00B30644" w:rsidRDefault="00B30644" w:rsidP="00B3064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17D1BF" w14:textId="77777777" w:rsidR="00B30644" w:rsidRDefault="00B30644" w:rsidP="00B3064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D6470E" w14:textId="77777777" w:rsidR="00B30644" w:rsidRDefault="00B30644" w:rsidP="00B30644">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70C68B" w14:textId="77777777" w:rsidR="00B30644" w:rsidRDefault="00B30644" w:rsidP="00B30644">
            <w:pPr>
              <w:pStyle w:val="TAC"/>
              <w:rPr>
                <w:rFonts w:cs="Arial"/>
              </w:rPr>
            </w:pPr>
            <w:r>
              <w:rPr>
                <w:rFonts w:cs="Arial"/>
              </w:rPr>
              <w:t>IMD5</w:t>
            </w:r>
          </w:p>
        </w:tc>
      </w:tr>
      <w:tr w:rsidR="00B30644" w:rsidRPr="00EF5447" w14:paraId="0C30CAD3" w14:textId="77777777" w:rsidTr="00B30644">
        <w:trPr>
          <w:trHeight w:val="54"/>
          <w:jc w:val="center"/>
        </w:trPr>
        <w:tc>
          <w:tcPr>
            <w:tcW w:w="2259" w:type="dxa"/>
            <w:tcBorders>
              <w:top w:val="single" w:sz="4" w:space="0" w:color="auto"/>
              <w:bottom w:val="nil"/>
            </w:tcBorders>
            <w:shd w:val="clear" w:color="auto" w:fill="auto"/>
            <w:vAlign w:val="center"/>
          </w:tcPr>
          <w:p w14:paraId="1E0BF620" w14:textId="77777777" w:rsidR="00B30644" w:rsidRPr="00EF5447" w:rsidRDefault="00B30644" w:rsidP="00B30644">
            <w:pPr>
              <w:pStyle w:val="TAC"/>
              <w:rPr>
                <w:rFonts w:eastAsia="MS Mincho"/>
              </w:rPr>
            </w:pPr>
            <w:r>
              <w:rPr>
                <w:rFonts w:cs="Arial"/>
              </w:rPr>
              <w:t>DC_8-20_n1</w:t>
            </w:r>
          </w:p>
        </w:tc>
        <w:tc>
          <w:tcPr>
            <w:tcW w:w="868" w:type="dxa"/>
            <w:shd w:val="clear" w:color="auto" w:fill="auto"/>
            <w:vAlign w:val="center"/>
          </w:tcPr>
          <w:p w14:paraId="4BEDF454" w14:textId="77777777" w:rsidR="00B30644" w:rsidRPr="00EF5447" w:rsidRDefault="00B30644" w:rsidP="00B30644">
            <w:pPr>
              <w:pStyle w:val="TAC"/>
              <w:rPr>
                <w:rFonts w:cs="Arial"/>
              </w:rPr>
            </w:pPr>
            <w:r>
              <w:rPr>
                <w:rFonts w:eastAsia="MS Mincho"/>
              </w:rPr>
              <w:t>n1</w:t>
            </w:r>
          </w:p>
        </w:tc>
        <w:tc>
          <w:tcPr>
            <w:tcW w:w="1380" w:type="dxa"/>
            <w:gridSpan w:val="2"/>
            <w:shd w:val="clear" w:color="auto" w:fill="auto"/>
            <w:noWrap/>
            <w:vAlign w:val="center"/>
          </w:tcPr>
          <w:p w14:paraId="02C31808" w14:textId="77777777" w:rsidR="00B30644" w:rsidRPr="00EF5447" w:rsidRDefault="00B30644" w:rsidP="00B30644">
            <w:pPr>
              <w:pStyle w:val="TAC"/>
              <w:rPr>
                <w:rFonts w:cs="Arial"/>
              </w:rPr>
            </w:pPr>
            <w:r w:rsidRPr="003C4CEC">
              <w:rPr>
                <w:rFonts w:cs="Arial"/>
              </w:rPr>
              <w:t>1925</w:t>
            </w:r>
          </w:p>
        </w:tc>
        <w:tc>
          <w:tcPr>
            <w:tcW w:w="817" w:type="dxa"/>
            <w:gridSpan w:val="2"/>
            <w:shd w:val="clear" w:color="auto" w:fill="auto"/>
            <w:noWrap/>
            <w:vAlign w:val="center"/>
          </w:tcPr>
          <w:p w14:paraId="117D9266"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965FBF8"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78802A50" w14:textId="77777777" w:rsidR="00B30644" w:rsidRPr="00EF5447" w:rsidRDefault="00B30644" w:rsidP="00B30644">
            <w:pPr>
              <w:pStyle w:val="TAC"/>
              <w:rPr>
                <w:rFonts w:cs="Arial"/>
              </w:rPr>
            </w:pPr>
            <w:r>
              <w:rPr>
                <w:rFonts w:cs="Arial"/>
              </w:rPr>
              <w:t>2115</w:t>
            </w:r>
          </w:p>
        </w:tc>
        <w:tc>
          <w:tcPr>
            <w:tcW w:w="867" w:type="dxa"/>
            <w:gridSpan w:val="2"/>
            <w:shd w:val="clear" w:color="auto" w:fill="auto"/>
            <w:vAlign w:val="center"/>
          </w:tcPr>
          <w:p w14:paraId="67E43B5E"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39C66C2D" w14:textId="77777777" w:rsidR="00B30644" w:rsidRPr="00EF5447" w:rsidRDefault="00B30644" w:rsidP="00B30644">
            <w:pPr>
              <w:pStyle w:val="TAC"/>
              <w:rPr>
                <w:rFonts w:cs="Arial"/>
              </w:rPr>
            </w:pPr>
            <w:r>
              <w:rPr>
                <w:rFonts w:eastAsia="MS Mincho"/>
              </w:rPr>
              <w:t>N/A</w:t>
            </w:r>
          </w:p>
        </w:tc>
      </w:tr>
      <w:tr w:rsidR="00B30644" w:rsidRPr="00EF5447" w14:paraId="0FB27890" w14:textId="77777777" w:rsidTr="00B30644">
        <w:trPr>
          <w:trHeight w:val="54"/>
          <w:jc w:val="center"/>
        </w:trPr>
        <w:tc>
          <w:tcPr>
            <w:tcW w:w="2259" w:type="dxa"/>
            <w:tcBorders>
              <w:top w:val="nil"/>
              <w:bottom w:val="nil"/>
            </w:tcBorders>
            <w:shd w:val="clear" w:color="auto" w:fill="auto"/>
            <w:vAlign w:val="center"/>
          </w:tcPr>
          <w:p w14:paraId="46E1B746" w14:textId="77777777" w:rsidR="00B30644" w:rsidRPr="00EF5447" w:rsidRDefault="00B30644" w:rsidP="00B30644">
            <w:pPr>
              <w:pStyle w:val="TAC"/>
              <w:rPr>
                <w:rFonts w:eastAsia="MS Mincho"/>
              </w:rPr>
            </w:pPr>
          </w:p>
        </w:tc>
        <w:tc>
          <w:tcPr>
            <w:tcW w:w="868" w:type="dxa"/>
            <w:shd w:val="clear" w:color="auto" w:fill="auto"/>
            <w:vAlign w:val="center"/>
          </w:tcPr>
          <w:p w14:paraId="5C40E23A" w14:textId="77777777" w:rsidR="00B30644" w:rsidRPr="00EF5447" w:rsidRDefault="00B30644" w:rsidP="00B30644">
            <w:pPr>
              <w:pStyle w:val="TAC"/>
              <w:rPr>
                <w:rFonts w:cs="Arial"/>
              </w:rPr>
            </w:pPr>
            <w:r>
              <w:rPr>
                <w:rFonts w:eastAsia="MS Mincho"/>
              </w:rPr>
              <w:t>8</w:t>
            </w:r>
          </w:p>
        </w:tc>
        <w:tc>
          <w:tcPr>
            <w:tcW w:w="1380" w:type="dxa"/>
            <w:gridSpan w:val="2"/>
            <w:shd w:val="clear" w:color="auto" w:fill="auto"/>
            <w:noWrap/>
            <w:vAlign w:val="center"/>
          </w:tcPr>
          <w:p w14:paraId="4033B731" w14:textId="77777777" w:rsidR="00B30644" w:rsidRPr="00EF5447" w:rsidRDefault="00B30644" w:rsidP="00B30644">
            <w:pPr>
              <w:pStyle w:val="TAC"/>
              <w:rPr>
                <w:rFonts w:cs="Arial"/>
              </w:rPr>
            </w:pPr>
            <w:r w:rsidRPr="003C4CEC">
              <w:rPr>
                <w:rFonts w:cs="Arial"/>
              </w:rPr>
              <w:t>910</w:t>
            </w:r>
          </w:p>
        </w:tc>
        <w:tc>
          <w:tcPr>
            <w:tcW w:w="817" w:type="dxa"/>
            <w:gridSpan w:val="2"/>
            <w:shd w:val="clear" w:color="auto" w:fill="auto"/>
            <w:noWrap/>
            <w:vAlign w:val="center"/>
          </w:tcPr>
          <w:p w14:paraId="1B07B0C3"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114FA24"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6CCCEDA0" w14:textId="77777777" w:rsidR="00B30644" w:rsidRPr="00EF5447" w:rsidRDefault="00B30644" w:rsidP="00B30644">
            <w:pPr>
              <w:pStyle w:val="TAC"/>
              <w:rPr>
                <w:rFonts w:cs="Arial"/>
              </w:rPr>
            </w:pPr>
            <w:r>
              <w:rPr>
                <w:rFonts w:cs="Arial"/>
              </w:rPr>
              <w:t>955</w:t>
            </w:r>
          </w:p>
        </w:tc>
        <w:tc>
          <w:tcPr>
            <w:tcW w:w="867" w:type="dxa"/>
            <w:gridSpan w:val="2"/>
            <w:shd w:val="clear" w:color="auto" w:fill="auto"/>
            <w:vAlign w:val="center"/>
          </w:tcPr>
          <w:p w14:paraId="0CC4F5F5"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7B1C81F4" w14:textId="77777777" w:rsidR="00B30644" w:rsidRPr="00EF5447" w:rsidRDefault="00B30644" w:rsidP="00B30644">
            <w:pPr>
              <w:pStyle w:val="TAC"/>
              <w:rPr>
                <w:rFonts w:cs="Arial"/>
              </w:rPr>
            </w:pPr>
            <w:r>
              <w:rPr>
                <w:rFonts w:eastAsia="MS Mincho"/>
              </w:rPr>
              <w:t>N/A</w:t>
            </w:r>
          </w:p>
        </w:tc>
      </w:tr>
      <w:tr w:rsidR="00B30644" w:rsidRPr="00EF5447" w14:paraId="10CC0E82" w14:textId="77777777" w:rsidTr="00B30644">
        <w:trPr>
          <w:trHeight w:val="54"/>
          <w:jc w:val="center"/>
        </w:trPr>
        <w:tc>
          <w:tcPr>
            <w:tcW w:w="2259" w:type="dxa"/>
            <w:tcBorders>
              <w:top w:val="nil"/>
              <w:bottom w:val="single" w:sz="4" w:space="0" w:color="auto"/>
            </w:tcBorders>
            <w:shd w:val="clear" w:color="auto" w:fill="auto"/>
            <w:vAlign w:val="center"/>
          </w:tcPr>
          <w:p w14:paraId="4CC7D6CC" w14:textId="77777777" w:rsidR="00B30644" w:rsidRPr="00EF5447" w:rsidRDefault="00B30644" w:rsidP="00B30644">
            <w:pPr>
              <w:pStyle w:val="TAC"/>
              <w:rPr>
                <w:rFonts w:eastAsia="MS Mincho"/>
              </w:rPr>
            </w:pPr>
          </w:p>
        </w:tc>
        <w:tc>
          <w:tcPr>
            <w:tcW w:w="868" w:type="dxa"/>
            <w:shd w:val="clear" w:color="auto" w:fill="auto"/>
            <w:vAlign w:val="center"/>
          </w:tcPr>
          <w:p w14:paraId="29882993" w14:textId="77777777" w:rsidR="00B30644" w:rsidRPr="00EF5447" w:rsidRDefault="00B30644" w:rsidP="00B30644">
            <w:pPr>
              <w:pStyle w:val="TAC"/>
              <w:rPr>
                <w:rFonts w:cs="Arial"/>
              </w:rPr>
            </w:pPr>
            <w:r>
              <w:rPr>
                <w:rFonts w:eastAsia="MS Mincho"/>
              </w:rPr>
              <w:t>20</w:t>
            </w:r>
          </w:p>
        </w:tc>
        <w:tc>
          <w:tcPr>
            <w:tcW w:w="1380" w:type="dxa"/>
            <w:gridSpan w:val="2"/>
            <w:shd w:val="clear" w:color="auto" w:fill="auto"/>
            <w:noWrap/>
            <w:vAlign w:val="center"/>
          </w:tcPr>
          <w:p w14:paraId="67AFC198" w14:textId="77777777" w:rsidR="00B30644" w:rsidRPr="00EF5447" w:rsidRDefault="00B30644" w:rsidP="00B30644">
            <w:pPr>
              <w:pStyle w:val="TAC"/>
              <w:rPr>
                <w:rFonts w:cs="Arial"/>
              </w:rPr>
            </w:pPr>
            <w:r>
              <w:rPr>
                <w:rFonts w:cs="Arial"/>
              </w:rPr>
              <w:t>N/A</w:t>
            </w:r>
          </w:p>
        </w:tc>
        <w:tc>
          <w:tcPr>
            <w:tcW w:w="817" w:type="dxa"/>
            <w:gridSpan w:val="2"/>
            <w:shd w:val="clear" w:color="auto" w:fill="auto"/>
            <w:noWrap/>
            <w:vAlign w:val="center"/>
          </w:tcPr>
          <w:p w14:paraId="5CA2D236"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6D675454" w14:textId="77777777" w:rsidR="00B30644" w:rsidRPr="00EF5447" w:rsidRDefault="00B30644" w:rsidP="00B30644">
            <w:pPr>
              <w:pStyle w:val="TAC"/>
              <w:rPr>
                <w:rFonts w:cs="Arial"/>
              </w:rPr>
            </w:pPr>
            <w:r>
              <w:rPr>
                <w:rFonts w:cs="Arial"/>
              </w:rPr>
              <w:t>N/A</w:t>
            </w:r>
          </w:p>
        </w:tc>
        <w:tc>
          <w:tcPr>
            <w:tcW w:w="1323" w:type="dxa"/>
            <w:gridSpan w:val="2"/>
            <w:shd w:val="clear" w:color="auto" w:fill="auto"/>
            <w:noWrap/>
            <w:vAlign w:val="center"/>
          </w:tcPr>
          <w:p w14:paraId="301B1E3E" w14:textId="77777777" w:rsidR="00B30644" w:rsidRPr="00EF5447" w:rsidRDefault="00B30644" w:rsidP="00B30644">
            <w:pPr>
              <w:pStyle w:val="TAC"/>
              <w:rPr>
                <w:rFonts w:cs="Arial"/>
              </w:rPr>
            </w:pPr>
            <w:r>
              <w:rPr>
                <w:rFonts w:cs="Arial"/>
              </w:rPr>
              <w:t>805</w:t>
            </w:r>
          </w:p>
        </w:tc>
        <w:tc>
          <w:tcPr>
            <w:tcW w:w="867" w:type="dxa"/>
            <w:gridSpan w:val="2"/>
            <w:shd w:val="clear" w:color="auto" w:fill="auto"/>
            <w:vAlign w:val="center"/>
          </w:tcPr>
          <w:p w14:paraId="1B63F097" w14:textId="77777777" w:rsidR="00B30644" w:rsidRPr="00EF5447" w:rsidRDefault="00B30644" w:rsidP="00B30644">
            <w:pPr>
              <w:pStyle w:val="TAC"/>
              <w:rPr>
                <w:rFonts w:cs="Arial"/>
              </w:rPr>
            </w:pPr>
            <w:r>
              <w:rPr>
                <w:rFonts w:cs="Arial"/>
              </w:rPr>
              <w:t>11.5</w:t>
            </w:r>
          </w:p>
        </w:tc>
        <w:tc>
          <w:tcPr>
            <w:tcW w:w="1248" w:type="dxa"/>
            <w:gridSpan w:val="3"/>
            <w:shd w:val="clear" w:color="auto" w:fill="auto"/>
            <w:vAlign w:val="center"/>
          </w:tcPr>
          <w:p w14:paraId="64118FF1" w14:textId="77777777" w:rsidR="00B30644" w:rsidRPr="00EF5447" w:rsidRDefault="00B30644" w:rsidP="00B30644">
            <w:pPr>
              <w:pStyle w:val="TAC"/>
              <w:rPr>
                <w:rFonts w:cs="Arial"/>
              </w:rPr>
            </w:pPr>
            <w:r>
              <w:rPr>
                <w:rFonts w:eastAsia="MS Mincho"/>
              </w:rPr>
              <w:t>IMD4</w:t>
            </w:r>
          </w:p>
        </w:tc>
      </w:tr>
      <w:tr w:rsidR="00B30644" w:rsidRPr="00EF5447" w14:paraId="1512E4CF" w14:textId="77777777" w:rsidTr="00B30644">
        <w:trPr>
          <w:trHeight w:val="54"/>
          <w:jc w:val="center"/>
        </w:trPr>
        <w:tc>
          <w:tcPr>
            <w:tcW w:w="2259" w:type="dxa"/>
            <w:tcBorders>
              <w:bottom w:val="nil"/>
            </w:tcBorders>
            <w:shd w:val="clear" w:color="auto" w:fill="auto"/>
            <w:vAlign w:val="center"/>
          </w:tcPr>
          <w:p w14:paraId="7F5551A9" w14:textId="77777777" w:rsidR="00B30644" w:rsidRPr="00EF5447" w:rsidRDefault="00B30644" w:rsidP="00B30644">
            <w:pPr>
              <w:pStyle w:val="TAC"/>
              <w:rPr>
                <w:rFonts w:eastAsia="MS Mincho"/>
              </w:rPr>
            </w:pPr>
            <w:r>
              <w:rPr>
                <w:rFonts w:cs="Arial"/>
              </w:rPr>
              <w:t>DC_8-20_n3</w:t>
            </w:r>
          </w:p>
        </w:tc>
        <w:tc>
          <w:tcPr>
            <w:tcW w:w="868" w:type="dxa"/>
            <w:shd w:val="clear" w:color="auto" w:fill="auto"/>
            <w:vAlign w:val="center"/>
          </w:tcPr>
          <w:p w14:paraId="072AC8B1" w14:textId="77777777" w:rsidR="00B30644" w:rsidRDefault="00B30644" w:rsidP="00B30644">
            <w:pPr>
              <w:pStyle w:val="TAC"/>
              <w:rPr>
                <w:rFonts w:eastAsia="MS Mincho"/>
              </w:rPr>
            </w:pPr>
            <w:r>
              <w:rPr>
                <w:rFonts w:eastAsia="MS Mincho"/>
              </w:rPr>
              <w:t>n3</w:t>
            </w:r>
          </w:p>
        </w:tc>
        <w:tc>
          <w:tcPr>
            <w:tcW w:w="1380" w:type="dxa"/>
            <w:gridSpan w:val="2"/>
            <w:shd w:val="clear" w:color="auto" w:fill="auto"/>
            <w:noWrap/>
            <w:vAlign w:val="center"/>
          </w:tcPr>
          <w:p w14:paraId="0F61F15D" w14:textId="77777777" w:rsidR="00B30644" w:rsidRDefault="00B30644" w:rsidP="00B30644">
            <w:pPr>
              <w:pStyle w:val="TAC"/>
              <w:rPr>
                <w:rFonts w:cs="Arial"/>
              </w:rPr>
            </w:pPr>
            <w:r w:rsidRPr="003C4CEC">
              <w:rPr>
                <w:rFonts w:cs="Arial"/>
              </w:rPr>
              <w:t>1720</w:t>
            </w:r>
          </w:p>
        </w:tc>
        <w:tc>
          <w:tcPr>
            <w:tcW w:w="817" w:type="dxa"/>
            <w:gridSpan w:val="2"/>
            <w:shd w:val="clear" w:color="auto" w:fill="auto"/>
            <w:noWrap/>
            <w:vAlign w:val="center"/>
          </w:tcPr>
          <w:p w14:paraId="3B754611"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D0DC661"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348046AA" w14:textId="77777777" w:rsidR="00B30644" w:rsidRDefault="00B30644" w:rsidP="00B30644">
            <w:pPr>
              <w:pStyle w:val="TAC"/>
              <w:rPr>
                <w:rFonts w:cs="Arial"/>
              </w:rPr>
            </w:pPr>
            <w:r>
              <w:rPr>
                <w:rFonts w:cs="Arial"/>
              </w:rPr>
              <w:t>1815</w:t>
            </w:r>
          </w:p>
        </w:tc>
        <w:tc>
          <w:tcPr>
            <w:tcW w:w="867" w:type="dxa"/>
            <w:gridSpan w:val="2"/>
            <w:shd w:val="clear" w:color="auto" w:fill="auto"/>
            <w:vAlign w:val="center"/>
          </w:tcPr>
          <w:p w14:paraId="3823AFEA"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C207AC6" w14:textId="77777777" w:rsidR="00B30644" w:rsidRDefault="00B30644" w:rsidP="00B30644">
            <w:pPr>
              <w:pStyle w:val="TAC"/>
              <w:rPr>
                <w:rFonts w:eastAsia="MS Mincho"/>
              </w:rPr>
            </w:pPr>
            <w:r>
              <w:rPr>
                <w:rFonts w:eastAsia="MS Mincho"/>
              </w:rPr>
              <w:t>N/A</w:t>
            </w:r>
          </w:p>
        </w:tc>
      </w:tr>
      <w:tr w:rsidR="00B30644" w:rsidRPr="00EF5447" w14:paraId="7E0AA296" w14:textId="77777777" w:rsidTr="00B30644">
        <w:trPr>
          <w:trHeight w:val="54"/>
          <w:jc w:val="center"/>
        </w:trPr>
        <w:tc>
          <w:tcPr>
            <w:tcW w:w="2259" w:type="dxa"/>
            <w:tcBorders>
              <w:top w:val="nil"/>
              <w:bottom w:val="nil"/>
            </w:tcBorders>
            <w:shd w:val="clear" w:color="auto" w:fill="auto"/>
            <w:vAlign w:val="center"/>
          </w:tcPr>
          <w:p w14:paraId="10E09BBD" w14:textId="77777777" w:rsidR="00B30644" w:rsidRPr="00EF5447" w:rsidRDefault="00B30644" w:rsidP="00B30644">
            <w:pPr>
              <w:pStyle w:val="TAC"/>
              <w:rPr>
                <w:rFonts w:eastAsia="MS Mincho"/>
              </w:rPr>
            </w:pPr>
          </w:p>
        </w:tc>
        <w:tc>
          <w:tcPr>
            <w:tcW w:w="868" w:type="dxa"/>
            <w:shd w:val="clear" w:color="auto" w:fill="auto"/>
            <w:vAlign w:val="center"/>
          </w:tcPr>
          <w:p w14:paraId="13C36087" w14:textId="77777777" w:rsidR="00B30644" w:rsidRDefault="00B30644" w:rsidP="00B30644">
            <w:pPr>
              <w:pStyle w:val="TAC"/>
              <w:rPr>
                <w:rFonts w:eastAsia="MS Mincho"/>
              </w:rPr>
            </w:pPr>
            <w:r>
              <w:rPr>
                <w:rFonts w:eastAsia="MS Mincho"/>
              </w:rPr>
              <w:t>8</w:t>
            </w:r>
          </w:p>
        </w:tc>
        <w:tc>
          <w:tcPr>
            <w:tcW w:w="1380" w:type="dxa"/>
            <w:gridSpan w:val="2"/>
            <w:shd w:val="clear" w:color="auto" w:fill="auto"/>
            <w:noWrap/>
            <w:vAlign w:val="center"/>
          </w:tcPr>
          <w:p w14:paraId="495ADDBB" w14:textId="77777777" w:rsidR="00B30644" w:rsidRDefault="00B30644" w:rsidP="00B30644">
            <w:pPr>
              <w:pStyle w:val="TAC"/>
              <w:rPr>
                <w:rFonts w:cs="Arial"/>
              </w:rPr>
            </w:pPr>
            <w:r w:rsidRPr="003C4CEC">
              <w:rPr>
                <w:rFonts w:cs="Arial"/>
              </w:rPr>
              <w:t>910</w:t>
            </w:r>
          </w:p>
        </w:tc>
        <w:tc>
          <w:tcPr>
            <w:tcW w:w="817" w:type="dxa"/>
            <w:gridSpan w:val="2"/>
            <w:shd w:val="clear" w:color="auto" w:fill="auto"/>
            <w:noWrap/>
            <w:vAlign w:val="center"/>
          </w:tcPr>
          <w:p w14:paraId="3DF91BBC"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8A9DC1B"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476DC55C" w14:textId="77777777" w:rsidR="00B30644" w:rsidRDefault="00B30644" w:rsidP="00B30644">
            <w:pPr>
              <w:pStyle w:val="TAC"/>
              <w:rPr>
                <w:rFonts w:cs="Arial"/>
              </w:rPr>
            </w:pPr>
            <w:r>
              <w:rPr>
                <w:rFonts w:cs="Arial"/>
              </w:rPr>
              <w:t>955</w:t>
            </w:r>
          </w:p>
        </w:tc>
        <w:tc>
          <w:tcPr>
            <w:tcW w:w="867" w:type="dxa"/>
            <w:gridSpan w:val="2"/>
            <w:shd w:val="clear" w:color="auto" w:fill="auto"/>
            <w:vAlign w:val="center"/>
          </w:tcPr>
          <w:p w14:paraId="5939342F"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0293E025" w14:textId="77777777" w:rsidR="00B30644" w:rsidRDefault="00B30644" w:rsidP="00B30644">
            <w:pPr>
              <w:pStyle w:val="TAC"/>
              <w:rPr>
                <w:rFonts w:eastAsia="MS Mincho"/>
              </w:rPr>
            </w:pPr>
            <w:r>
              <w:rPr>
                <w:rFonts w:eastAsia="MS Mincho"/>
              </w:rPr>
              <w:t>N/A</w:t>
            </w:r>
          </w:p>
        </w:tc>
      </w:tr>
      <w:tr w:rsidR="00B30644" w:rsidRPr="00EF5447" w14:paraId="3AF89823" w14:textId="77777777" w:rsidTr="00B30644">
        <w:trPr>
          <w:trHeight w:val="54"/>
          <w:jc w:val="center"/>
        </w:trPr>
        <w:tc>
          <w:tcPr>
            <w:tcW w:w="2259" w:type="dxa"/>
            <w:tcBorders>
              <w:top w:val="nil"/>
              <w:bottom w:val="nil"/>
            </w:tcBorders>
            <w:shd w:val="clear" w:color="auto" w:fill="auto"/>
            <w:vAlign w:val="center"/>
          </w:tcPr>
          <w:p w14:paraId="790C48B5" w14:textId="77777777" w:rsidR="00B30644" w:rsidRPr="00EF5447" w:rsidRDefault="00B30644" w:rsidP="00B30644">
            <w:pPr>
              <w:pStyle w:val="TAC"/>
              <w:rPr>
                <w:rFonts w:eastAsia="MS Mincho"/>
              </w:rPr>
            </w:pPr>
          </w:p>
        </w:tc>
        <w:tc>
          <w:tcPr>
            <w:tcW w:w="868" w:type="dxa"/>
            <w:shd w:val="clear" w:color="auto" w:fill="auto"/>
            <w:vAlign w:val="center"/>
          </w:tcPr>
          <w:p w14:paraId="674E2E07" w14:textId="77777777" w:rsidR="00B30644" w:rsidRDefault="00B30644" w:rsidP="00B30644">
            <w:pPr>
              <w:pStyle w:val="TAC"/>
              <w:rPr>
                <w:rFonts w:eastAsia="MS Mincho"/>
              </w:rPr>
            </w:pPr>
            <w:r>
              <w:rPr>
                <w:rFonts w:eastAsia="MS Mincho"/>
              </w:rPr>
              <w:t>20</w:t>
            </w:r>
          </w:p>
        </w:tc>
        <w:tc>
          <w:tcPr>
            <w:tcW w:w="1380" w:type="dxa"/>
            <w:gridSpan w:val="2"/>
            <w:shd w:val="clear" w:color="auto" w:fill="auto"/>
            <w:noWrap/>
            <w:vAlign w:val="center"/>
          </w:tcPr>
          <w:p w14:paraId="3D48C07F" w14:textId="77777777" w:rsidR="00B30644" w:rsidRDefault="00B30644" w:rsidP="00B30644">
            <w:pPr>
              <w:pStyle w:val="TAC"/>
              <w:rPr>
                <w:rFonts w:cs="Arial"/>
              </w:rPr>
            </w:pPr>
            <w:r>
              <w:rPr>
                <w:rFonts w:cs="Arial"/>
              </w:rPr>
              <w:t>N/A</w:t>
            </w:r>
          </w:p>
        </w:tc>
        <w:tc>
          <w:tcPr>
            <w:tcW w:w="817" w:type="dxa"/>
            <w:gridSpan w:val="2"/>
            <w:shd w:val="clear" w:color="auto" w:fill="auto"/>
            <w:noWrap/>
            <w:vAlign w:val="center"/>
          </w:tcPr>
          <w:p w14:paraId="2B0DAEF1"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46FD0F1E" w14:textId="77777777" w:rsidR="00B30644" w:rsidRDefault="00B30644" w:rsidP="00B30644">
            <w:pPr>
              <w:pStyle w:val="TAC"/>
              <w:rPr>
                <w:rFonts w:cs="Arial"/>
              </w:rPr>
            </w:pPr>
            <w:r>
              <w:rPr>
                <w:rFonts w:cs="Arial"/>
              </w:rPr>
              <w:t>N/A</w:t>
            </w:r>
          </w:p>
        </w:tc>
        <w:tc>
          <w:tcPr>
            <w:tcW w:w="1323" w:type="dxa"/>
            <w:gridSpan w:val="2"/>
            <w:shd w:val="clear" w:color="auto" w:fill="auto"/>
            <w:noWrap/>
            <w:vAlign w:val="center"/>
          </w:tcPr>
          <w:p w14:paraId="7539DB3F" w14:textId="77777777" w:rsidR="00B30644" w:rsidRDefault="00B30644" w:rsidP="00B30644">
            <w:pPr>
              <w:pStyle w:val="TAC"/>
              <w:rPr>
                <w:rFonts w:cs="Arial"/>
              </w:rPr>
            </w:pPr>
            <w:r>
              <w:rPr>
                <w:rFonts w:cs="Arial"/>
              </w:rPr>
              <w:t>810</w:t>
            </w:r>
          </w:p>
        </w:tc>
        <w:tc>
          <w:tcPr>
            <w:tcW w:w="867" w:type="dxa"/>
            <w:gridSpan w:val="2"/>
            <w:shd w:val="clear" w:color="auto" w:fill="auto"/>
            <w:vAlign w:val="center"/>
          </w:tcPr>
          <w:p w14:paraId="479CE890" w14:textId="77777777" w:rsidR="00B30644" w:rsidRDefault="00B30644" w:rsidP="00B30644">
            <w:pPr>
              <w:pStyle w:val="TAC"/>
              <w:rPr>
                <w:rFonts w:cs="Arial"/>
              </w:rPr>
            </w:pPr>
            <w:r>
              <w:rPr>
                <w:rFonts w:cs="Arial"/>
              </w:rPr>
              <w:t>27</w:t>
            </w:r>
          </w:p>
        </w:tc>
        <w:tc>
          <w:tcPr>
            <w:tcW w:w="1248" w:type="dxa"/>
            <w:gridSpan w:val="3"/>
            <w:shd w:val="clear" w:color="auto" w:fill="auto"/>
            <w:vAlign w:val="center"/>
          </w:tcPr>
          <w:p w14:paraId="6992ACB5" w14:textId="77777777" w:rsidR="00B30644" w:rsidRPr="00244C20" w:rsidRDefault="00B30644" w:rsidP="00B30644">
            <w:pPr>
              <w:pStyle w:val="TAC"/>
              <w:rPr>
                <w:rFonts w:eastAsia="MS Mincho"/>
                <w:vertAlign w:val="superscript"/>
              </w:rPr>
            </w:pPr>
            <w:r>
              <w:rPr>
                <w:rFonts w:eastAsia="MS Mincho"/>
              </w:rPr>
              <w:t>IMD2</w:t>
            </w:r>
            <w:r>
              <w:rPr>
                <w:rFonts w:eastAsia="MS Mincho"/>
                <w:vertAlign w:val="superscript"/>
              </w:rPr>
              <w:t>4</w:t>
            </w:r>
          </w:p>
        </w:tc>
      </w:tr>
      <w:tr w:rsidR="00B30644" w:rsidRPr="00EF5447" w14:paraId="230F0793" w14:textId="77777777" w:rsidTr="00B30644">
        <w:trPr>
          <w:trHeight w:val="54"/>
          <w:jc w:val="center"/>
        </w:trPr>
        <w:tc>
          <w:tcPr>
            <w:tcW w:w="2259" w:type="dxa"/>
            <w:tcBorders>
              <w:top w:val="nil"/>
              <w:bottom w:val="nil"/>
            </w:tcBorders>
            <w:shd w:val="clear" w:color="auto" w:fill="auto"/>
            <w:vAlign w:val="center"/>
          </w:tcPr>
          <w:p w14:paraId="6DF13E45" w14:textId="77777777" w:rsidR="00B30644" w:rsidRPr="00EF5447" w:rsidRDefault="00B30644" w:rsidP="00B30644">
            <w:pPr>
              <w:pStyle w:val="TAC"/>
              <w:rPr>
                <w:rFonts w:eastAsia="MS Mincho"/>
              </w:rPr>
            </w:pPr>
          </w:p>
        </w:tc>
        <w:tc>
          <w:tcPr>
            <w:tcW w:w="868" w:type="dxa"/>
            <w:shd w:val="clear" w:color="auto" w:fill="auto"/>
            <w:vAlign w:val="center"/>
          </w:tcPr>
          <w:p w14:paraId="5AEEC8D0" w14:textId="77777777" w:rsidR="00B30644" w:rsidRDefault="00B30644" w:rsidP="00B30644">
            <w:pPr>
              <w:pStyle w:val="TAC"/>
              <w:rPr>
                <w:rFonts w:eastAsia="MS Mincho"/>
              </w:rPr>
            </w:pPr>
            <w:r>
              <w:rPr>
                <w:rFonts w:eastAsia="MS Mincho"/>
              </w:rPr>
              <w:t>n3</w:t>
            </w:r>
          </w:p>
        </w:tc>
        <w:tc>
          <w:tcPr>
            <w:tcW w:w="1380" w:type="dxa"/>
            <w:gridSpan w:val="2"/>
            <w:shd w:val="clear" w:color="auto" w:fill="auto"/>
            <w:noWrap/>
            <w:vAlign w:val="center"/>
          </w:tcPr>
          <w:p w14:paraId="159AB532" w14:textId="77777777" w:rsidR="00B30644" w:rsidRDefault="00B30644" w:rsidP="00B30644">
            <w:pPr>
              <w:pStyle w:val="TAC"/>
              <w:rPr>
                <w:rFonts w:cs="Arial"/>
              </w:rPr>
            </w:pPr>
            <w:r w:rsidRPr="003C4CEC">
              <w:rPr>
                <w:rFonts w:cs="Arial"/>
              </w:rPr>
              <w:t>1770</w:t>
            </w:r>
          </w:p>
        </w:tc>
        <w:tc>
          <w:tcPr>
            <w:tcW w:w="817" w:type="dxa"/>
            <w:gridSpan w:val="2"/>
            <w:shd w:val="clear" w:color="auto" w:fill="auto"/>
            <w:noWrap/>
            <w:vAlign w:val="center"/>
          </w:tcPr>
          <w:p w14:paraId="6B260CA3"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2DBFC260"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3090ABC7" w14:textId="77777777" w:rsidR="00B30644" w:rsidRDefault="00B30644" w:rsidP="00B30644">
            <w:pPr>
              <w:pStyle w:val="TAC"/>
              <w:rPr>
                <w:rFonts w:cs="Arial"/>
              </w:rPr>
            </w:pPr>
            <w:r>
              <w:rPr>
                <w:rFonts w:cs="Arial"/>
              </w:rPr>
              <w:t>1865</w:t>
            </w:r>
          </w:p>
        </w:tc>
        <w:tc>
          <w:tcPr>
            <w:tcW w:w="867" w:type="dxa"/>
            <w:gridSpan w:val="2"/>
            <w:shd w:val="clear" w:color="auto" w:fill="auto"/>
            <w:vAlign w:val="center"/>
          </w:tcPr>
          <w:p w14:paraId="391AAF09"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FB9B985" w14:textId="77777777" w:rsidR="00B30644" w:rsidRDefault="00B30644" w:rsidP="00B30644">
            <w:pPr>
              <w:pStyle w:val="TAC"/>
              <w:rPr>
                <w:rFonts w:eastAsia="MS Mincho"/>
              </w:rPr>
            </w:pPr>
            <w:r>
              <w:rPr>
                <w:rFonts w:eastAsia="MS Mincho"/>
              </w:rPr>
              <w:t>N/A</w:t>
            </w:r>
          </w:p>
        </w:tc>
      </w:tr>
      <w:tr w:rsidR="00B30644" w:rsidRPr="00EF5447" w14:paraId="1A35FA33" w14:textId="77777777" w:rsidTr="00B30644">
        <w:trPr>
          <w:trHeight w:val="54"/>
          <w:jc w:val="center"/>
        </w:trPr>
        <w:tc>
          <w:tcPr>
            <w:tcW w:w="2259" w:type="dxa"/>
            <w:tcBorders>
              <w:top w:val="nil"/>
              <w:bottom w:val="nil"/>
            </w:tcBorders>
            <w:shd w:val="clear" w:color="auto" w:fill="auto"/>
            <w:vAlign w:val="center"/>
          </w:tcPr>
          <w:p w14:paraId="12A2473B" w14:textId="77777777" w:rsidR="00B30644" w:rsidRPr="00EF5447" w:rsidRDefault="00B30644" w:rsidP="00B30644">
            <w:pPr>
              <w:pStyle w:val="TAC"/>
              <w:rPr>
                <w:rFonts w:eastAsia="MS Mincho"/>
              </w:rPr>
            </w:pPr>
          </w:p>
        </w:tc>
        <w:tc>
          <w:tcPr>
            <w:tcW w:w="868" w:type="dxa"/>
            <w:shd w:val="clear" w:color="auto" w:fill="auto"/>
            <w:vAlign w:val="center"/>
          </w:tcPr>
          <w:p w14:paraId="76935814" w14:textId="77777777" w:rsidR="00B30644" w:rsidRDefault="00B30644" w:rsidP="00B30644">
            <w:pPr>
              <w:pStyle w:val="TAC"/>
              <w:rPr>
                <w:rFonts w:eastAsia="MS Mincho"/>
              </w:rPr>
            </w:pPr>
            <w:r>
              <w:rPr>
                <w:rFonts w:eastAsia="MS Mincho"/>
              </w:rPr>
              <w:t>8</w:t>
            </w:r>
          </w:p>
        </w:tc>
        <w:tc>
          <w:tcPr>
            <w:tcW w:w="1380" w:type="dxa"/>
            <w:gridSpan w:val="2"/>
            <w:shd w:val="clear" w:color="auto" w:fill="auto"/>
            <w:noWrap/>
            <w:vAlign w:val="center"/>
          </w:tcPr>
          <w:p w14:paraId="0DA6F992" w14:textId="77777777" w:rsidR="00B30644" w:rsidRDefault="00B30644" w:rsidP="00B30644">
            <w:pPr>
              <w:pStyle w:val="TAC"/>
              <w:rPr>
                <w:rFonts w:cs="Arial"/>
              </w:rPr>
            </w:pPr>
            <w:r w:rsidRPr="003C4CEC">
              <w:rPr>
                <w:rFonts w:cs="Arial"/>
              </w:rPr>
              <w:t>890</w:t>
            </w:r>
          </w:p>
        </w:tc>
        <w:tc>
          <w:tcPr>
            <w:tcW w:w="817" w:type="dxa"/>
            <w:gridSpan w:val="2"/>
            <w:shd w:val="clear" w:color="auto" w:fill="auto"/>
            <w:noWrap/>
            <w:vAlign w:val="center"/>
          </w:tcPr>
          <w:p w14:paraId="59C104B8"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5CDEE6E6"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6E4D0082" w14:textId="77777777" w:rsidR="00B30644" w:rsidRDefault="00B30644" w:rsidP="00B30644">
            <w:pPr>
              <w:pStyle w:val="TAC"/>
              <w:rPr>
                <w:rFonts w:cs="Arial"/>
              </w:rPr>
            </w:pPr>
            <w:r>
              <w:rPr>
                <w:rFonts w:cs="Arial"/>
              </w:rPr>
              <w:t>930</w:t>
            </w:r>
          </w:p>
        </w:tc>
        <w:tc>
          <w:tcPr>
            <w:tcW w:w="867" w:type="dxa"/>
            <w:gridSpan w:val="2"/>
            <w:shd w:val="clear" w:color="auto" w:fill="auto"/>
            <w:vAlign w:val="center"/>
          </w:tcPr>
          <w:p w14:paraId="1B197E34" w14:textId="77777777" w:rsidR="00B30644" w:rsidRDefault="00B30644" w:rsidP="00B30644">
            <w:pPr>
              <w:pStyle w:val="TAC"/>
              <w:rPr>
                <w:rFonts w:cs="Arial"/>
              </w:rPr>
            </w:pPr>
            <w:r>
              <w:rPr>
                <w:rFonts w:cs="Arial"/>
              </w:rPr>
              <w:t>27</w:t>
            </w:r>
          </w:p>
        </w:tc>
        <w:tc>
          <w:tcPr>
            <w:tcW w:w="1248" w:type="dxa"/>
            <w:gridSpan w:val="3"/>
            <w:shd w:val="clear" w:color="auto" w:fill="auto"/>
            <w:vAlign w:val="center"/>
          </w:tcPr>
          <w:p w14:paraId="3C0B57D9" w14:textId="77777777" w:rsidR="00B30644" w:rsidRPr="00244C20" w:rsidRDefault="00B30644" w:rsidP="00B30644">
            <w:pPr>
              <w:pStyle w:val="TAC"/>
              <w:rPr>
                <w:rFonts w:eastAsia="MS Mincho"/>
                <w:vertAlign w:val="superscript"/>
              </w:rPr>
            </w:pPr>
            <w:r>
              <w:rPr>
                <w:rFonts w:eastAsia="MS Mincho"/>
              </w:rPr>
              <w:t>IMD2</w:t>
            </w:r>
            <w:r>
              <w:rPr>
                <w:rFonts w:eastAsia="MS Mincho"/>
                <w:vertAlign w:val="superscript"/>
              </w:rPr>
              <w:t>4</w:t>
            </w:r>
          </w:p>
        </w:tc>
      </w:tr>
      <w:tr w:rsidR="00B30644" w:rsidRPr="00EF5447" w14:paraId="18250F44" w14:textId="77777777" w:rsidTr="00B30644">
        <w:trPr>
          <w:trHeight w:val="54"/>
          <w:jc w:val="center"/>
        </w:trPr>
        <w:tc>
          <w:tcPr>
            <w:tcW w:w="2259" w:type="dxa"/>
            <w:tcBorders>
              <w:top w:val="nil"/>
              <w:bottom w:val="single" w:sz="4" w:space="0" w:color="auto"/>
            </w:tcBorders>
            <w:shd w:val="clear" w:color="auto" w:fill="auto"/>
            <w:vAlign w:val="center"/>
          </w:tcPr>
          <w:p w14:paraId="23CC2C41" w14:textId="77777777" w:rsidR="00B30644" w:rsidRPr="00EF5447" w:rsidRDefault="00B30644" w:rsidP="00B30644">
            <w:pPr>
              <w:pStyle w:val="TAC"/>
              <w:rPr>
                <w:rFonts w:eastAsia="MS Mincho"/>
              </w:rPr>
            </w:pPr>
          </w:p>
        </w:tc>
        <w:tc>
          <w:tcPr>
            <w:tcW w:w="868" w:type="dxa"/>
            <w:shd w:val="clear" w:color="auto" w:fill="auto"/>
            <w:vAlign w:val="center"/>
          </w:tcPr>
          <w:p w14:paraId="6ACA7627" w14:textId="77777777" w:rsidR="00B30644" w:rsidRDefault="00B30644" w:rsidP="00B30644">
            <w:pPr>
              <w:pStyle w:val="TAC"/>
              <w:rPr>
                <w:rFonts w:eastAsia="MS Mincho"/>
              </w:rPr>
            </w:pPr>
            <w:r>
              <w:rPr>
                <w:rFonts w:eastAsia="MS Mincho"/>
              </w:rPr>
              <w:t>20</w:t>
            </w:r>
          </w:p>
        </w:tc>
        <w:tc>
          <w:tcPr>
            <w:tcW w:w="1380" w:type="dxa"/>
            <w:gridSpan w:val="2"/>
            <w:shd w:val="clear" w:color="auto" w:fill="auto"/>
            <w:noWrap/>
            <w:vAlign w:val="center"/>
          </w:tcPr>
          <w:p w14:paraId="7423AD60" w14:textId="77777777" w:rsidR="00B30644" w:rsidRDefault="00B30644" w:rsidP="00B30644">
            <w:pPr>
              <w:pStyle w:val="TAC"/>
              <w:rPr>
                <w:rFonts w:cs="Arial"/>
              </w:rPr>
            </w:pPr>
            <w:r w:rsidRPr="003C4CEC">
              <w:rPr>
                <w:rFonts w:cs="Arial"/>
              </w:rPr>
              <w:t>840</w:t>
            </w:r>
          </w:p>
        </w:tc>
        <w:tc>
          <w:tcPr>
            <w:tcW w:w="817" w:type="dxa"/>
            <w:gridSpan w:val="2"/>
            <w:shd w:val="clear" w:color="auto" w:fill="auto"/>
            <w:noWrap/>
            <w:vAlign w:val="center"/>
          </w:tcPr>
          <w:p w14:paraId="17BF3BC8" w14:textId="77777777" w:rsidR="00B30644" w:rsidRDefault="00B30644" w:rsidP="00B30644">
            <w:pPr>
              <w:pStyle w:val="TAC"/>
              <w:rPr>
                <w:rFonts w:cs="Arial"/>
              </w:rPr>
            </w:pPr>
            <w:r w:rsidRPr="003C4CEC">
              <w:rPr>
                <w:rFonts w:cs="Arial"/>
              </w:rPr>
              <w:t>5</w:t>
            </w:r>
          </w:p>
        </w:tc>
        <w:tc>
          <w:tcPr>
            <w:tcW w:w="2554" w:type="dxa"/>
            <w:gridSpan w:val="2"/>
            <w:shd w:val="clear" w:color="auto" w:fill="auto"/>
            <w:noWrap/>
            <w:vAlign w:val="center"/>
          </w:tcPr>
          <w:p w14:paraId="1E651D88" w14:textId="77777777" w:rsidR="00B30644" w:rsidRDefault="00B30644" w:rsidP="00B30644">
            <w:pPr>
              <w:pStyle w:val="TAC"/>
              <w:rPr>
                <w:rFonts w:cs="Arial"/>
              </w:rPr>
            </w:pPr>
            <w:r w:rsidRPr="003C4CEC">
              <w:rPr>
                <w:rFonts w:cs="Arial"/>
              </w:rPr>
              <w:t>25</w:t>
            </w:r>
          </w:p>
        </w:tc>
        <w:tc>
          <w:tcPr>
            <w:tcW w:w="1323" w:type="dxa"/>
            <w:gridSpan w:val="2"/>
            <w:shd w:val="clear" w:color="auto" w:fill="auto"/>
            <w:noWrap/>
            <w:vAlign w:val="center"/>
          </w:tcPr>
          <w:p w14:paraId="282AB4E3" w14:textId="77777777" w:rsidR="00B30644" w:rsidRDefault="00B30644" w:rsidP="00B30644">
            <w:pPr>
              <w:pStyle w:val="TAC"/>
              <w:rPr>
                <w:rFonts w:cs="Arial"/>
              </w:rPr>
            </w:pPr>
            <w:r>
              <w:rPr>
                <w:rFonts w:cs="Arial"/>
              </w:rPr>
              <w:t>799</w:t>
            </w:r>
          </w:p>
        </w:tc>
        <w:tc>
          <w:tcPr>
            <w:tcW w:w="867" w:type="dxa"/>
            <w:gridSpan w:val="2"/>
            <w:shd w:val="clear" w:color="auto" w:fill="auto"/>
            <w:vAlign w:val="center"/>
          </w:tcPr>
          <w:p w14:paraId="096A3113" w14:textId="77777777" w:rsidR="00B30644" w:rsidRDefault="00B30644" w:rsidP="00B30644">
            <w:pPr>
              <w:pStyle w:val="TAC"/>
              <w:rPr>
                <w:rFonts w:cs="Arial"/>
              </w:rPr>
            </w:pPr>
            <w:r>
              <w:rPr>
                <w:rFonts w:cs="Arial"/>
              </w:rPr>
              <w:t>N/A</w:t>
            </w:r>
          </w:p>
        </w:tc>
        <w:tc>
          <w:tcPr>
            <w:tcW w:w="1248" w:type="dxa"/>
            <w:gridSpan w:val="3"/>
            <w:shd w:val="clear" w:color="auto" w:fill="auto"/>
            <w:vAlign w:val="center"/>
          </w:tcPr>
          <w:p w14:paraId="49E959C1" w14:textId="77777777" w:rsidR="00B30644" w:rsidRDefault="00B30644" w:rsidP="00B30644">
            <w:pPr>
              <w:pStyle w:val="TAC"/>
              <w:rPr>
                <w:rFonts w:eastAsia="MS Mincho"/>
              </w:rPr>
            </w:pPr>
            <w:r>
              <w:rPr>
                <w:rFonts w:eastAsia="MS Mincho"/>
              </w:rPr>
              <w:t>N/A</w:t>
            </w:r>
          </w:p>
        </w:tc>
      </w:tr>
      <w:tr w:rsidR="00B30644" w14:paraId="63B5EB39"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60C7687C" w14:textId="77777777" w:rsidR="00B30644" w:rsidRDefault="00B30644" w:rsidP="00B30644">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5D005382" w14:textId="77777777" w:rsidR="00B30644" w:rsidRDefault="00B30644" w:rsidP="00B30644">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09082BB" w14:textId="77777777" w:rsidR="00B30644" w:rsidRDefault="00B30644" w:rsidP="00B30644">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F43E56" w14:textId="77777777" w:rsidR="00B30644" w:rsidRDefault="00B30644" w:rsidP="00B3064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085391" w14:textId="77777777" w:rsidR="00B30644" w:rsidRDefault="00B30644" w:rsidP="00B30644">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7AB1ED" w14:textId="77777777" w:rsidR="00B30644" w:rsidRDefault="00B30644" w:rsidP="00B30644">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0708992F" w14:textId="77777777" w:rsidR="00B30644" w:rsidRDefault="00B30644" w:rsidP="00B30644">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6FE94982" w14:textId="77777777" w:rsidR="00B30644" w:rsidRDefault="00B30644" w:rsidP="00B30644">
            <w:pPr>
              <w:pStyle w:val="TAC"/>
              <w:rPr>
                <w:rFonts w:eastAsia="MS Mincho"/>
              </w:rPr>
            </w:pPr>
            <w:r>
              <w:rPr>
                <w:rFonts w:eastAsia="MS Mincho"/>
              </w:rPr>
              <w:t>IMD3</w:t>
            </w:r>
          </w:p>
        </w:tc>
      </w:tr>
      <w:tr w:rsidR="00B30644" w14:paraId="50255B0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50DD23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E470A30" w14:textId="77777777" w:rsidR="00B30644" w:rsidRDefault="00B30644" w:rsidP="00B30644">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65E845D" w14:textId="77777777" w:rsidR="00B30644" w:rsidRDefault="00B30644" w:rsidP="00B30644">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308D515" w14:textId="77777777" w:rsidR="00B30644" w:rsidRDefault="00B30644" w:rsidP="00B3064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E32C52" w14:textId="77777777" w:rsidR="00B30644" w:rsidRDefault="00B30644" w:rsidP="00B30644">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280748" w14:textId="77777777" w:rsidR="00B30644" w:rsidRDefault="00B30644" w:rsidP="00B30644">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CAC1630" w14:textId="77777777" w:rsidR="00B30644" w:rsidRDefault="00B30644" w:rsidP="00B3064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40DBED24" w14:textId="77777777" w:rsidR="00B30644" w:rsidRDefault="00B30644" w:rsidP="00B30644">
            <w:pPr>
              <w:pStyle w:val="TAC"/>
              <w:rPr>
                <w:rFonts w:eastAsia="MS Mincho"/>
              </w:rPr>
            </w:pPr>
            <w:r>
              <w:rPr>
                <w:rFonts w:eastAsia="MS Mincho"/>
              </w:rPr>
              <w:t>N/A</w:t>
            </w:r>
          </w:p>
        </w:tc>
      </w:tr>
      <w:tr w:rsidR="00B30644" w14:paraId="2336E30D"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421EEB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CFADC8" w14:textId="77777777" w:rsidR="00B30644" w:rsidRDefault="00B30644" w:rsidP="00B30644">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E4AC08E" w14:textId="77777777" w:rsidR="00B30644" w:rsidRDefault="00B30644" w:rsidP="00B30644">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64C9B477" w14:textId="77777777" w:rsidR="00B30644" w:rsidRDefault="00B30644" w:rsidP="00B3064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1D31DE" w14:textId="77777777" w:rsidR="00B30644" w:rsidRDefault="00B30644" w:rsidP="00B30644">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0ED60E" w14:textId="77777777" w:rsidR="00B30644" w:rsidRDefault="00B30644" w:rsidP="00B30644">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3436D112" w14:textId="77777777" w:rsidR="00B30644" w:rsidRDefault="00B30644" w:rsidP="00B3064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35FF6E4A" w14:textId="77777777" w:rsidR="00B30644" w:rsidRDefault="00B30644" w:rsidP="00B30644">
            <w:pPr>
              <w:pStyle w:val="TAC"/>
              <w:rPr>
                <w:rFonts w:eastAsia="MS Mincho"/>
              </w:rPr>
            </w:pPr>
            <w:r>
              <w:rPr>
                <w:rFonts w:eastAsia="MS Mincho"/>
              </w:rPr>
              <w:t>N/A</w:t>
            </w:r>
          </w:p>
        </w:tc>
      </w:tr>
      <w:tr w:rsidR="00B30644" w:rsidRPr="00EF5447" w14:paraId="418E9195" w14:textId="77777777" w:rsidTr="00B30644">
        <w:trPr>
          <w:trHeight w:val="54"/>
          <w:jc w:val="center"/>
        </w:trPr>
        <w:tc>
          <w:tcPr>
            <w:tcW w:w="2259" w:type="dxa"/>
            <w:tcBorders>
              <w:bottom w:val="nil"/>
            </w:tcBorders>
            <w:shd w:val="clear" w:color="auto" w:fill="auto"/>
          </w:tcPr>
          <w:p w14:paraId="0BB13F38" w14:textId="77777777" w:rsidR="00B30644" w:rsidRPr="00EF5447" w:rsidRDefault="00B30644" w:rsidP="00B30644">
            <w:pPr>
              <w:pStyle w:val="TAC"/>
              <w:rPr>
                <w:rFonts w:eastAsia="MS Mincho"/>
              </w:rPr>
            </w:pPr>
            <w:r w:rsidRPr="00EF5447">
              <w:t>DC_8A-20A_n78A</w:t>
            </w:r>
          </w:p>
        </w:tc>
        <w:tc>
          <w:tcPr>
            <w:tcW w:w="868" w:type="dxa"/>
            <w:shd w:val="clear" w:color="auto" w:fill="auto"/>
          </w:tcPr>
          <w:p w14:paraId="29D3047D" w14:textId="77777777" w:rsidR="00B30644" w:rsidRPr="00EF5447" w:rsidRDefault="00B30644" w:rsidP="00B30644">
            <w:pPr>
              <w:pStyle w:val="TAC"/>
              <w:rPr>
                <w:lang w:eastAsia="ja-JP"/>
              </w:rPr>
            </w:pPr>
            <w:r w:rsidRPr="00EF5447">
              <w:rPr>
                <w:rFonts w:eastAsia="MS Mincho"/>
              </w:rPr>
              <w:t>8</w:t>
            </w:r>
          </w:p>
        </w:tc>
        <w:tc>
          <w:tcPr>
            <w:tcW w:w="1380" w:type="dxa"/>
            <w:gridSpan w:val="2"/>
            <w:shd w:val="clear" w:color="auto" w:fill="auto"/>
            <w:noWrap/>
          </w:tcPr>
          <w:p w14:paraId="1F5FEB48" w14:textId="77777777" w:rsidR="00B30644" w:rsidRPr="00EF5447" w:rsidRDefault="00B30644" w:rsidP="00B30644">
            <w:pPr>
              <w:pStyle w:val="TAC"/>
            </w:pPr>
            <w:r w:rsidRPr="003C4CEC">
              <w:t>890</w:t>
            </w:r>
          </w:p>
        </w:tc>
        <w:tc>
          <w:tcPr>
            <w:tcW w:w="817" w:type="dxa"/>
            <w:gridSpan w:val="2"/>
            <w:shd w:val="clear" w:color="auto" w:fill="auto"/>
            <w:noWrap/>
          </w:tcPr>
          <w:p w14:paraId="3DD1E1A7" w14:textId="77777777" w:rsidR="00B30644" w:rsidRPr="00EF5447" w:rsidRDefault="00B30644" w:rsidP="00B30644">
            <w:pPr>
              <w:pStyle w:val="TAC"/>
            </w:pPr>
            <w:r w:rsidRPr="003C4CEC">
              <w:t>5</w:t>
            </w:r>
          </w:p>
        </w:tc>
        <w:tc>
          <w:tcPr>
            <w:tcW w:w="2554" w:type="dxa"/>
            <w:gridSpan w:val="2"/>
            <w:shd w:val="clear" w:color="auto" w:fill="auto"/>
            <w:noWrap/>
          </w:tcPr>
          <w:p w14:paraId="37CA9BDC" w14:textId="77777777" w:rsidR="00B30644" w:rsidRPr="00EF5447" w:rsidRDefault="00B30644" w:rsidP="00B30644">
            <w:pPr>
              <w:pStyle w:val="TAC"/>
            </w:pPr>
            <w:r w:rsidRPr="003C4CEC">
              <w:t>25</w:t>
            </w:r>
          </w:p>
        </w:tc>
        <w:tc>
          <w:tcPr>
            <w:tcW w:w="1323" w:type="dxa"/>
            <w:gridSpan w:val="2"/>
            <w:shd w:val="clear" w:color="auto" w:fill="auto"/>
            <w:noWrap/>
          </w:tcPr>
          <w:p w14:paraId="72CA18BE" w14:textId="77777777" w:rsidR="00B30644" w:rsidRPr="00EF5447" w:rsidRDefault="00B30644" w:rsidP="00B30644">
            <w:pPr>
              <w:pStyle w:val="TAC"/>
            </w:pPr>
            <w:r w:rsidRPr="00EF5447">
              <w:rPr>
                <w:rFonts w:eastAsia="MS Mincho"/>
              </w:rPr>
              <w:t>935</w:t>
            </w:r>
          </w:p>
        </w:tc>
        <w:tc>
          <w:tcPr>
            <w:tcW w:w="867" w:type="dxa"/>
            <w:gridSpan w:val="2"/>
            <w:shd w:val="clear" w:color="auto" w:fill="auto"/>
          </w:tcPr>
          <w:p w14:paraId="4E241859"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59C6FAC1" w14:textId="77777777" w:rsidR="00B30644" w:rsidRPr="00EF5447" w:rsidRDefault="00B30644" w:rsidP="00B30644">
            <w:pPr>
              <w:pStyle w:val="TAC"/>
            </w:pPr>
            <w:r w:rsidRPr="00EF5447">
              <w:rPr>
                <w:rFonts w:eastAsia="MS Mincho"/>
              </w:rPr>
              <w:t>N/A</w:t>
            </w:r>
          </w:p>
        </w:tc>
      </w:tr>
      <w:tr w:rsidR="00B30644" w:rsidRPr="00EF5447" w14:paraId="457B6247" w14:textId="77777777" w:rsidTr="00B30644">
        <w:trPr>
          <w:trHeight w:val="54"/>
          <w:jc w:val="center"/>
        </w:trPr>
        <w:tc>
          <w:tcPr>
            <w:tcW w:w="2259" w:type="dxa"/>
            <w:tcBorders>
              <w:top w:val="nil"/>
              <w:bottom w:val="nil"/>
            </w:tcBorders>
            <w:shd w:val="clear" w:color="auto" w:fill="auto"/>
          </w:tcPr>
          <w:p w14:paraId="1573E84F" w14:textId="77777777" w:rsidR="00B30644" w:rsidRPr="00EF5447" w:rsidRDefault="00B30644" w:rsidP="00B30644">
            <w:pPr>
              <w:pStyle w:val="TAC"/>
              <w:rPr>
                <w:rFonts w:eastAsia="MS Mincho"/>
              </w:rPr>
            </w:pPr>
          </w:p>
        </w:tc>
        <w:tc>
          <w:tcPr>
            <w:tcW w:w="868" w:type="dxa"/>
            <w:shd w:val="clear" w:color="auto" w:fill="auto"/>
          </w:tcPr>
          <w:p w14:paraId="1AA3D6C0" w14:textId="77777777" w:rsidR="00B30644" w:rsidRPr="00EF5447" w:rsidRDefault="00B30644" w:rsidP="00B30644">
            <w:pPr>
              <w:pStyle w:val="TAC"/>
              <w:rPr>
                <w:lang w:eastAsia="ja-JP"/>
              </w:rPr>
            </w:pPr>
            <w:r w:rsidRPr="00EF5447">
              <w:rPr>
                <w:rFonts w:eastAsia="MS Mincho"/>
              </w:rPr>
              <w:t>n78</w:t>
            </w:r>
          </w:p>
        </w:tc>
        <w:tc>
          <w:tcPr>
            <w:tcW w:w="1380" w:type="dxa"/>
            <w:gridSpan w:val="2"/>
            <w:shd w:val="clear" w:color="auto" w:fill="auto"/>
            <w:noWrap/>
          </w:tcPr>
          <w:p w14:paraId="1A723222" w14:textId="77777777" w:rsidR="00B30644" w:rsidRPr="00EF5447" w:rsidRDefault="00B30644" w:rsidP="00B30644">
            <w:pPr>
              <w:pStyle w:val="TAC"/>
            </w:pPr>
            <w:r w:rsidRPr="003C4CEC">
              <w:t>3470</w:t>
            </w:r>
          </w:p>
        </w:tc>
        <w:tc>
          <w:tcPr>
            <w:tcW w:w="817" w:type="dxa"/>
            <w:gridSpan w:val="2"/>
            <w:shd w:val="clear" w:color="auto" w:fill="auto"/>
            <w:noWrap/>
          </w:tcPr>
          <w:p w14:paraId="29FA068A" w14:textId="77777777" w:rsidR="00B30644" w:rsidRPr="00EF5447" w:rsidRDefault="00B30644" w:rsidP="00B30644">
            <w:pPr>
              <w:pStyle w:val="TAC"/>
            </w:pPr>
            <w:r w:rsidRPr="003C4CEC">
              <w:t>10</w:t>
            </w:r>
          </w:p>
        </w:tc>
        <w:tc>
          <w:tcPr>
            <w:tcW w:w="2554" w:type="dxa"/>
            <w:gridSpan w:val="2"/>
            <w:shd w:val="clear" w:color="auto" w:fill="auto"/>
            <w:noWrap/>
          </w:tcPr>
          <w:p w14:paraId="77D99AD8" w14:textId="77777777" w:rsidR="00B30644" w:rsidRPr="00EF5447" w:rsidRDefault="00B30644" w:rsidP="00B30644">
            <w:pPr>
              <w:pStyle w:val="TAC"/>
            </w:pPr>
            <w:r w:rsidRPr="003C4CEC">
              <w:t>50</w:t>
            </w:r>
          </w:p>
        </w:tc>
        <w:tc>
          <w:tcPr>
            <w:tcW w:w="1323" w:type="dxa"/>
            <w:gridSpan w:val="2"/>
            <w:shd w:val="clear" w:color="auto" w:fill="auto"/>
            <w:noWrap/>
          </w:tcPr>
          <w:p w14:paraId="721651F1" w14:textId="77777777" w:rsidR="00B30644" w:rsidRPr="00EF5447" w:rsidRDefault="00B30644" w:rsidP="00B30644">
            <w:pPr>
              <w:pStyle w:val="TAC"/>
            </w:pPr>
            <w:r w:rsidRPr="00EF5447">
              <w:rPr>
                <w:rFonts w:eastAsia="MS Mincho"/>
              </w:rPr>
              <w:t>3470</w:t>
            </w:r>
          </w:p>
        </w:tc>
        <w:tc>
          <w:tcPr>
            <w:tcW w:w="867" w:type="dxa"/>
            <w:gridSpan w:val="2"/>
            <w:shd w:val="clear" w:color="auto" w:fill="auto"/>
          </w:tcPr>
          <w:p w14:paraId="5D5285F5"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41E9E823" w14:textId="77777777" w:rsidR="00B30644" w:rsidRPr="00EF5447" w:rsidRDefault="00B30644" w:rsidP="00B30644">
            <w:pPr>
              <w:pStyle w:val="TAC"/>
            </w:pPr>
            <w:r w:rsidRPr="00EF5447">
              <w:rPr>
                <w:rFonts w:eastAsia="MS Mincho"/>
              </w:rPr>
              <w:t>N/A</w:t>
            </w:r>
          </w:p>
        </w:tc>
      </w:tr>
      <w:tr w:rsidR="00B30644" w:rsidRPr="00EF5447" w14:paraId="440A28F2" w14:textId="77777777" w:rsidTr="00B30644">
        <w:trPr>
          <w:trHeight w:val="54"/>
          <w:jc w:val="center"/>
        </w:trPr>
        <w:tc>
          <w:tcPr>
            <w:tcW w:w="2259" w:type="dxa"/>
            <w:tcBorders>
              <w:top w:val="nil"/>
              <w:bottom w:val="nil"/>
            </w:tcBorders>
            <w:shd w:val="clear" w:color="auto" w:fill="auto"/>
          </w:tcPr>
          <w:p w14:paraId="29761649" w14:textId="77777777" w:rsidR="00B30644" w:rsidRPr="00EF5447" w:rsidRDefault="00B30644" w:rsidP="00B30644">
            <w:pPr>
              <w:pStyle w:val="TAC"/>
              <w:rPr>
                <w:rFonts w:eastAsia="MS Mincho"/>
              </w:rPr>
            </w:pPr>
          </w:p>
        </w:tc>
        <w:tc>
          <w:tcPr>
            <w:tcW w:w="868" w:type="dxa"/>
            <w:shd w:val="clear" w:color="auto" w:fill="auto"/>
          </w:tcPr>
          <w:p w14:paraId="3241B5DA" w14:textId="77777777" w:rsidR="00B30644" w:rsidRPr="00EF5447" w:rsidRDefault="00B30644" w:rsidP="00B30644">
            <w:pPr>
              <w:pStyle w:val="TAC"/>
              <w:rPr>
                <w:lang w:eastAsia="ja-JP"/>
              </w:rPr>
            </w:pPr>
            <w:r w:rsidRPr="00EF5447">
              <w:rPr>
                <w:rFonts w:eastAsia="MS Mincho"/>
              </w:rPr>
              <w:t>20</w:t>
            </w:r>
          </w:p>
        </w:tc>
        <w:tc>
          <w:tcPr>
            <w:tcW w:w="1380" w:type="dxa"/>
            <w:gridSpan w:val="2"/>
            <w:shd w:val="clear" w:color="auto" w:fill="auto"/>
            <w:noWrap/>
          </w:tcPr>
          <w:p w14:paraId="1DEA430A" w14:textId="77777777" w:rsidR="00B30644" w:rsidRPr="00EF5447" w:rsidRDefault="00B30644" w:rsidP="00B30644">
            <w:pPr>
              <w:pStyle w:val="TAC"/>
            </w:pPr>
            <w:r>
              <w:t>N/A</w:t>
            </w:r>
          </w:p>
        </w:tc>
        <w:tc>
          <w:tcPr>
            <w:tcW w:w="817" w:type="dxa"/>
            <w:gridSpan w:val="2"/>
            <w:shd w:val="clear" w:color="auto" w:fill="auto"/>
            <w:noWrap/>
          </w:tcPr>
          <w:p w14:paraId="3F1A9E1D" w14:textId="77777777" w:rsidR="00B30644" w:rsidRPr="00EF5447" w:rsidRDefault="00B30644" w:rsidP="00B30644">
            <w:pPr>
              <w:pStyle w:val="TAC"/>
            </w:pPr>
            <w:r w:rsidRPr="003C4CEC">
              <w:t>5</w:t>
            </w:r>
          </w:p>
        </w:tc>
        <w:tc>
          <w:tcPr>
            <w:tcW w:w="2554" w:type="dxa"/>
            <w:gridSpan w:val="2"/>
            <w:shd w:val="clear" w:color="auto" w:fill="auto"/>
            <w:noWrap/>
          </w:tcPr>
          <w:p w14:paraId="7B30A34F" w14:textId="77777777" w:rsidR="00B30644" w:rsidRPr="00EF5447" w:rsidRDefault="00B30644" w:rsidP="00B30644">
            <w:pPr>
              <w:pStyle w:val="TAC"/>
            </w:pPr>
            <w:r>
              <w:t>N/A</w:t>
            </w:r>
          </w:p>
        </w:tc>
        <w:tc>
          <w:tcPr>
            <w:tcW w:w="1323" w:type="dxa"/>
            <w:gridSpan w:val="2"/>
            <w:shd w:val="clear" w:color="auto" w:fill="auto"/>
            <w:noWrap/>
          </w:tcPr>
          <w:p w14:paraId="13F619AB" w14:textId="77777777" w:rsidR="00B30644" w:rsidRPr="00EF5447" w:rsidRDefault="00B30644" w:rsidP="00B30644">
            <w:pPr>
              <w:pStyle w:val="TAC"/>
            </w:pPr>
            <w:r w:rsidRPr="00EF5447">
              <w:rPr>
                <w:rFonts w:eastAsia="MS Mincho"/>
              </w:rPr>
              <w:t>800</w:t>
            </w:r>
          </w:p>
        </w:tc>
        <w:tc>
          <w:tcPr>
            <w:tcW w:w="867" w:type="dxa"/>
            <w:gridSpan w:val="2"/>
            <w:shd w:val="clear" w:color="auto" w:fill="auto"/>
          </w:tcPr>
          <w:p w14:paraId="63437449" w14:textId="77777777" w:rsidR="00B30644" w:rsidRPr="00EF5447" w:rsidRDefault="00B30644" w:rsidP="00B30644">
            <w:pPr>
              <w:pStyle w:val="TAC"/>
            </w:pPr>
            <w:r w:rsidRPr="00EF5447">
              <w:t>12.1</w:t>
            </w:r>
          </w:p>
        </w:tc>
        <w:tc>
          <w:tcPr>
            <w:tcW w:w="1248" w:type="dxa"/>
            <w:gridSpan w:val="3"/>
            <w:shd w:val="clear" w:color="auto" w:fill="auto"/>
          </w:tcPr>
          <w:p w14:paraId="2DD0F315" w14:textId="77777777" w:rsidR="00B30644" w:rsidRPr="00EF5447" w:rsidRDefault="00B30644" w:rsidP="00B30644">
            <w:pPr>
              <w:pStyle w:val="TAC"/>
            </w:pPr>
            <w:r w:rsidRPr="00EF5447">
              <w:rPr>
                <w:rFonts w:eastAsia="MS Mincho"/>
              </w:rPr>
              <w:t>IMD4</w:t>
            </w:r>
          </w:p>
        </w:tc>
      </w:tr>
      <w:tr w:rsidR="00B30644" w:rsidRPr="00EF5447" w14:paraId="69DF09B2" w14:textId="77777777" w:rsidTr="00B30644">
        <w:trPr>
          <w:trHeight w:val="54"/>
          <w:jc w:val="center"/>
        </w:trPr>
        <w:tc>
          <w:tcPr>
            <w:tcW w:w="2259" w:type="dxa"/>
            <w:tcBorders>
              <w:top w:val="nil"/>
              <w:bottom w:val="nil"/>
            </w:tcBorders>
            <w:shd w:val="clear" w:color="auto" w:fill="auto"/>
          </w:tcPr>
          <w:p w14:paraId="54D1AE38" w14:textId="77777777" w:rsidR="00B30644" w:rsidRPr="00EF5447" w:rsidRDefault="00B30644" w:rsidP="00B30644">
            <w:pPr>
              <w:pStyle w:val="TAC"/>
              <w:rPr>
                <w:rFonts w:eastAsia="MS Mincho"/>
              </w:rPr>
            </w:pPr>
          </w:p>
        </w:tc>
        <w:tc>
          <w:tcPr>
            <w:tcW w:w="868" w:type="dxa"/>
            <w:shd w:val="clear" w:color="auto" w:fill="auto"/>
          </w:tcPr>
          <w:p w14:paraId="0B15802D" w14:textId="77777777" w:rsidR="00B30644" w:rsidRPr="00EF5447" w:rsidRDefault="00B30644" w:rsidP="00B30644">
            <w:pPr>
              <w:pStyle w:val="TAC"/>
              <w:rPr>
                <w:lang w:eastAsia="ja-JP"/>
              </w:rPr>
            </w:pPr>
            <w:r w:rsidRPr="00EF5447">
              <w:rPr>
                <w:rFonts w:eastAsia="MS Mincho"/>
              </w:rPr>
              <w:t>8</w:t>
            </w:r>
          </w:p>
        </w:tc>
        <w:tc>
          <w:tcPr>
            <w:tcW w:w="1380" w:type="dxa"/>
            <w:gridSpan w:val="2"/>
            <w:shd w:val="clear" w:color="auto" w:fill="auto"/>
            <w:noWrap/>
          </w:tcPr>
          <w:p w14:paraId="52E2EC0E" w14:textId="77777777" w:rsidR="00B30644" w:rsidRPr="00EF5447" w:rsidRDefault="00B30644" w:rsidP="00B30644">
            <w:pPr>
              <w:pStyle w:val="TAC"/>
            </w:pPr>
            <w:r>
              <w:t>N/A</w:t>
            </w:r>
          </w:p>
        </w:tc>
        <w:tc>
          <w:tcPr>
            <w:tcW w:w="817" w:type="dxa"/>
            <w:gridSpan w:val="2"/>
            <w:shd w:val="clear" w:color="auto" w:fill="auto"/>
            <w:noWrap/>
          </w:tcPr>
          <w:p w14:paraId="6686A748" w14:textId="77777777" w:rsidR="00B30644" w:rsidRPr="00EF5447" w:rsidRDefault="00B30644" w:rsidP="00B30644">
            <w:pPr>
              <w:pStyle w:val="TAC"/>
            </w:pPr>
            <w:r w:rsidRPr="003C4CEC">
              <w:t>5</w:t>
            </w:r>
          </w:p>
        </w:tc>
        <w:tc>
          <w:tcPr>
            <w:tcW w:w="2554" w:type="dxa"/>
            <w:gridSpan w:val="2"/>
            <w:shd w:val="clear" w:color="auto" w:fill="auto"/>
            <w:noWrap/>
          </w:tcPr>
          <w:p w14:paraId="56CC58F6" w14:textId="77777777" w:rsidR="00B30644" w:rsidRPr="00EF5447" w:rsidRDefault="00B30644" w:rsidP="00B30644">
            <w:pPr>
              <w:pStyle w:val="TAC"/>
            </w:pPr>
            <w:r>
              <w:t>N/A</w:t>
            </w:r>
          </w:p>
        </w:tc>
        <w:tc>
          <w:tcPr>
            <w:tcW w:w="1323" w:type="dxa"/>
            <w:gridSpan w:val="2"/>
            <w:shd w:val="clear" w:color="auto" w:fill="auto"/>
            <w:noWrap/>
          </w:tcPr>
          <w:p w14:paraId="787DAD1B" w14:textId="77777777" w:rsidR="00B30644" w:rsidRPr="00EF5447" w:rsidRDefault="00B30644" w:rsidP="00B30644">
            <w:pPr>
              <w:pStyle w:val="TAC"/>
            </w:pPr>
            <w:r w:rsidRPr="00EF5447">
              <w:t>940</w:t>
            </w:r>
          </w:p>
        </w:tc>
        <w:tc>
          <w:tcPr>
            <w:tcW w:w="867" w:type="dxa"/>
            <w:gridSpan w:val="2"/>
            <w:shd w:val="clear" w:color="auto" w:fill="auto"/>
          </w:tcPr>
          <w:p w14:paraId="0866D98D" w14:textId="77777777" w:rsidR="00B30644" w:rsidRPr="00EF5447" w:rsidRDefault="00B30644" w:rsidP="00B30644">
            <w:pPr>
              <w:pStyle w:val="TAC"/>
            </w:pPr>
            <w:r w:rsidRPr="00EF5447">
              <w:t>12.1</w:t>
            </w:r>
          </w:p>
        </w:tc>
        <w:tc>
          <w:tcPr>
            <w:tcW w:w="1248" w:type="dxa"/>
            <w:gridSpan w:val="3"/>
            <w:shd w:val="clear" w:color="auto" w:fill="auto"/>
          </w:tcPr>
          <w:p w14:paraId="6CB4A9B2" w14:textId="77777777" w:rsidR="00B30644" w:rsidRPr="00EF5447" w:rsidRDefault="00B30644" w:rsidP="00B30644">
            <w:pPr>
              <w:pStyle w:val="TAC"/>
            </w:pPr>
            <w:r w:rsidRPr="00EF5447">
              <w:rPr>
                <w:rFonts w:eastAsia="MS Mincho"/>
              </w:rPr>
              <w:t>IMD4</w:t>
            </w:r>
          </w:p>
        </w:tc>
      </w:tr>
      <w:tr w:rsidR="00B30644" w:rsidRPr="00EF5447" w14:paraId="496653F1" w14:textId="77777777" w:rsidTr="00B30644">
        <w:trPr>
          <w:trHeight w:val="54"/>
          <w:jc w:val="center"/>
        </w:trPr>
        <w:tc>
          <w:tcPr>
            <w:tcW w:w="2259" w:type="dxa"/>
            <w:tcBorders>
              <w:top w:val="nil"/>
              <w:bottom w:val="nil"/>
            </w:tcBorders>
            <w:shd w:val="clear" w:color="auto" w:fill="auto"/>
          </w:tcPr>
          <w:p w14:paraId="2C83F191" w14:textId="77777777" w:rsidR="00B30644" w:rsidRPr="00EF5447" w:rsidRDefault="00B30644" w:rsidP="00B30644">
            <w:pPr>
              <w:pStyle w:val="TAC"/>
              <w:rPr>
                <w:rFonts w:eastAsia="MS Mincho"/>
              </w:rPr>
            </w:pPr>
          </w:p>
        </w:tc>
        <w:tc>
          <w:tcPr>
            <w:tcW w:w="868" w:type="dxa"/>
            <w:shd w:val="clear" w:color="auto" w:fill="auto"/>
          </w:tcPr>
          <w:p w14:paraId="5CD723D6" w14:textId="77777777" w:rsidR="00B30644" w:rsidRPr="00EF5447" w:rsidRDefault="00B30644" w:rsidP="00B30644">
            <w:pPr>
              <w:pStyle w:val="TAC"/>
              <w:rPr>
                <w:lang w:eastAsia="ja-JP"/>
              </w:rPr>
            </w:pPr>
            <w:r w:rsidRPr="00EF5447">
              <w:rPr>
                <w:rFonts w:eastAsia="MS Mincho"/>
              </w:rPr>
              <w:t>n78</w:t>
            </w:r>
          </w:p>
        </w:tc>
        <w:tc>
          <w:tcPr>
            <w:tcW w:w="1380" w:type="dxa"/>
            <w:gridSpan w:val="2"/>
            <w:shd w:val="clear" w:color="auto" w:fill="auto"/>
            <w:noWrap/>
          </w:tcPr>
          <w:p w14:paraId="4486B29E" w14:textId="77777777" w:rsidR="00B30644" w:rsidRPr="00EF5447" w:rsidRDefault="00B30644" w:rsidP="00B30644">
            <w:pPr>
              <w:pStyle w:val="TAC"/>
            </w:pPr>
            <w:r w:rsidRPr="003C4CEC">
              <w:t>3481</w:t>
            </w:r>
          </w:p>
        </w:tc>
        <w:tc>
          <w:tcPr>
            <w:tcW w:w="817" w:type="dxa"/>
            <w:gridSpan w:val="2"/>
            <w:shd w:val="clear" w:color="auto" w:fill="auto"/>
            <w:noWrap/>
          </w:tcPr>
          <w:p w14:paraId="7E7F241F" w14:textId="77777777" w:rsidR="00B30644" w:rsidRPr="00EF5447" w:rsidRDefault="00B30644" w:rsidP="00B30644">
            <w:pPr>
              <w:pStyle w:val="TAC"/>
            </w:pPr>
            <w:r w:rsidRPr="003C4CEC">
              <w:t>10</w:t>
            </w:r>
          </w:p>
        </w:tc>
        <w:tc>
          <w:tcPr>
            <w:tcW w:w="2554" w:type="dxa"/>
            <w:gridSpan w:val="2"/>
            <w:shd w:val="clear" w:color="auto" w:fill="auto"/>
            <w:noWrap/>
          </w:tcPr>
          <w:p w14:paraId="6E99B976" w14:textId="77777777" w:rsidR="00B30644" w:rsidRPr="00EF5447" w:rsidRDefault="00B30644" w:rsidP="00B30644">
            <w:pPr>
              <w:pStyle w:val="TAC"/>
            </w:pPr>
            <w:r w:rsidRPr="003C4CEC">
              <w:t>50</w:t>
            </w:r>
          </w:p>
        </w:tc>
        <w:tc>
          <w:tcPr>
            <w:tcW w:w="1323" w:type="dxa"/>
            <w:gridSpan w:val="2"/>
            <w:shd w:val="clear" w:color="auto" w:fill="auto"/>
            <w:noWrap/>
          </w:tcPr>
          <w:p w14:paraId="1A6CDBFB" w14:textId="77777777" w:rsidR="00B30644" w:rsidRPr="00EF5447" w:rsidRDefault="00B30644" w:rsidP="00B30644">
            <w:pPr>
              <w:pStyle w:val="TAC"/>
            </w:pPr>
            <w:r w:rsidRPr="00EF5447">
              <w:t>3481</w:t>
            </w:r>
          </w:p>
        </w:tc>
        <w:tc>
          <w:tcPr>
            <w:tcW w:w="867" w:type="dxa"/>
            <w:gridSpan w:val="2"/>
            <w:shd w:val="clear" w:color="auto" w:fill="auto"/>
          </w:tcPr>
          <w:p w14:paraId="5D3FE640"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77711CAF" w14:textId="77777777" w:rsidR="00B30644" w:rsidRPr="00EF5447" w:rsidRDefault="00B30644" w:rsidP="00B30644">
            <w:pPr>
              <w:pStyle w:val="TAC"/>
            </w:pPr>
            <w:r w:rsidRPr="00EF5447">
              <w:rPr>
                <w:rFonts w:eastAsia="MS Mincho"/>
              </w:rPr>
              <w:t>N/A</w:t>
            </w:r>
          </w:p>
        </w:tc>
      </w:tr>
      <w:tr w:rsidR="00B30644" w:rsidRPr="00EF5447" w14:paraId="175DFBA6" w14:textId="77777777" w:rsidTr="00B30644">
        <w:trPr>
          <w:trHeight w:val="54"/>
          <w:jc w:val="center"/>
        </w:trPr>
        <w:tc>
          <w:tcPr>
            <w:tcW w:w="2259" w:type="dxa"/>
            <w:tcBorders>
              <w:top w:val="nil"/>
              <w:bottom w:val="single" w:sz="4" w:space="0" w:color="auto"/>
            </w:tcBorders>
            <w:shd w:val="clear" w:color="auto" w:fill="auto"/>
          </w:tcPr>
          <w:p w14:paraId="75AF33D1" w14:textId="77777777" w:rsidR="00B30644" w:rsidRPr="00EF5447" w:rsidRDefault="00B30644" w:rsidP="00B30644">
            <w:pPr>
              <w:pStyle w:val="TAC"/>
              <w:rPr>
                <w:rFonts w:eastAsia="MS Mincho"/>
              </w:rPr>
            </w:pPr>
          </w:p>
        </w:tc>
        <w:tc>
          <w:tcPr>
            <w:tcW w:w="868" w:type="dxa"/>
            <w:shd w:val="clear" w:color="auto" w:fill="auto"/>
          </w:tcPr>
          <w:p w14:paraId="5D63CF03" w14:textId="77777777" w:rsidR="00B30644" w:rsidRPr="00EF5447" w:rsidRDefault="00B30644" w:rsidP="00B30644">
            <w:pPr>
              <w:pStyle w:val="TAC"/>
              <w:rPr>
                <w:lang w:eastAsia="ja-JP"/>
              </w:rPr>
            </w:pPr>
            <w:r w:rsidRPr="00EF5447">
              <w:rPr>
                <w:rFonts w:eastAsia="MS Mincho"/>
              </w:rPr>
              <w:t>20</w:t>
            </w:r>
          </w:p>
        </w:tc>
        <w:tc>
          <w:tcPr>
            <w:tcW w:w="1380" w:type="dxa"/>
            <w:gridSpan w:val="2"/>
            <w:shd w:val="clear" w:color="auto" w:fill="auto"/>
            <w:noWrap/>
          </w:tcPr>
          <w:p w14:paraId="59098A1E" w14:textId="77777777" w:rsidR="00B30644" w:rsidRPr="00EF5447" w:rsidRDefault="00B30644" w:rsidP="00B30644">
            <w:pPr>
              <w:pStyle w:val="TAC"/>
            </w:pPr>
            <w:r w:rsidRPr="003C4CEC">
              <w:t>847</w:t>
            </w:r>
          </w:p>
        </w:tc>
        <w:tc>
          <w:tcPr>
            <w:tcW w:w="817" w:type="dxa"/>
            <w:gridSpan w:val="2"/>
            <w:shd w:val="clear" w:color="auto" w:fill="auto"/>
            <w:noWrap/>
          </w:tcPr>
          <w:p w14:paraId="5E048D8B" w14:textId="77777777" w:rsidR="00B30644" w:rsidRPr="00EF5447" w:rsidRDefault="00B30644" w:rsidP="00B30644">
            <w:pPr>
              <w:pStyle w:val="TAC"/>
            </w:pPr>
            <w:r w:rsidRPr="003C4CEC">
              <w:t>5</w:t>
            </w:r>
          </w:p>
        </w:tc>
        <w:tc>
          <w:tcPr>
            <w:tcW w:w="2554" w:type="dxa"/>
            <w:gridSpan w:val="2"/>
            <w:shd w:val="clear" w:color="auto" w:fill="auto"/>
            <w:noWrap/>
          </w:tcPr>
          <w:p w14:paraId="6FB6F5DE" w14:textId="77777777" w:rsidR="00B30644" w:rsidRPr="00EF5447" w:rsidRDefault="00B30644" w:rsidP="00B30644">
            <w:pPr>
              <w:pStyle w:val="TAC"/>
            </w:pPr>
            <w:r w:rsidRPr="003C4CEC">
              <w:t>25</w:t>
            </w:r>
          </w:p>
        </w:tc>
        <w:tc>
          <w:tcPr>
            <w:tcW w:w="1323" w:type="dxa"/>
            <w:gridSpan w:val="2"/>
            <w:shd w:val="clear" w:color="auto" w:fill="auto"/>
            <w:noWrap/>
          </w:tcPr>
          <w:p w14:paraId="590346D3" w14:textId="77777777" w:rsidR="00B30644" w:rsidRPr="00EF5447" w:rsidRDefault="00B30644" w:rsidP="00B30644">
            <w:pPr>
              <w:pStyle w:val="TAC"/>
            </w:pPr>
            <w:r w:rsidRPr="00EF5447">
              <w:t>806</w:t>
            </w:r>
          </w:p>
        </w:tc>
        <w:tc>
          <w:tcPr>
            <w:tcW w:w="867" w:type="dxa"/>
            <w:gridSpan w:val="2"/>
            <w:shd w:val="clear" w:color="auto" w:fill="auto"/>
          </w:tcPr>
          <w:p w14:paraId="6DC0EC2F"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1D31B79E" w14:textId="77777777" w:rsidR="00B30644" w:rsidRPr="00EF5447" w:rsidRDefault="00B30644" w:rsidP="00B30644">
            <w:pPr>
              <w:pStyle w:val="TAC"/>
            </w:pPr>
            <w:r w:rsidRPr="00EF5447">
              <w:rPr>
                <w:rFonts w:eastAsia="MS Mincho"/>
              </w:rPr>
              <w:t>N/A</w:t>
            </w:r>
          </w:p>
        </w:tc>
      </w:tr>
      <w:tr w:rsidR="00B30644" w:rsidRPr="00EF5447" w14:paraId="702A5A9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B8BBB37" w14:textId="77777777" w:rsidR="00B30644" w:rsidRPr="00EF5447" w:rsidRDefault="00B30644" w:rsidP="00B30644">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0A99F165" w14:textId="77777777" w:rsidR="00B30644" w:rsidRPr="00EF5447" w:rsidRDefault="00B30644" w:rsidP="00B30644">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4ECE5CF3" w14:textId="77777777" w:rsidR="00B30644" w:rsidRPr="00EF5447" w:rsidRDefault="00B30644" w:rsidP="00B30644">
            <w:pPr>
              <w:pStyle w:val="TAC"/>
            </w:pPr>
            <w:r w:rsidRPr="003C4CEC">
              <w:rPr>
                <w:rFonts w:eastAsia="Malgun Gothic" w:cs="Arial"/>
                <w:szCs w:val="18"/>
                <w:lang w:val="en-US" w:eastAsia="ko-KR"/>
              </w:rPr>
              <w:t>912.5</w:t>
            </w:r>
          </w:p>
        </w:tc>
        <w:tc>
          <w:tcPr>
            <w:tcW w:w="817" w:type="dxa"/>
            <w:gridSpan w:val="2"/>
            <w:shd w:val="clear" w:color="auto" w:fill="auto"/>
            <w:noWrap/>
          </w:tcPr>
          <w:p w14:paraId="5DD0A507" w14:textId="77777777" w:rsidR="00B30644" w:rsidRPr="00EF5447" w:rsidRDefault="00B30644" w:rsidP="00B3064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857D3B6" w14:textId="77777777" w:rsidR="00B30644" w:rsidRPr="00EF5447" w:rsidRDefault="00B30644" w:rsidP="00B30644">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4C61C29C" w14:textId="77777777" w:rsidR="00B30644" w:rsidRPr="00EF5447" w:rsidRDefault="00B30644" w:rsidP="00B30644">
            <w:pPr>
              <w:pStyle w:val="TAC"/>
            </w:pPr>
            <w:r w:rsidRPr="009A0FA6">
              <w:rPr>
                <w:rFonts w:eastAsia="Malgun Gothic" w:cs="Arial"/>
                <w:szCs w:val="18"/>
                <w:lang w:val="en-US" w:eastAsia="ko-KR"/>
              </w:rPr>
              <w:t>957.5</w:t>
            </w:r>
          </w:p>
        </w:tc>
        <w:tc>
          <w:tcPr>
            <w:tcW w:w="867" w:type="dxa"/>
            <w:gridSpan w:val="2"/>
            <w:shd w:val="clear" w:color="auto" w:fill="auto"/>
          </w:tcPr>
          <w:p w14:paraId="5D73BE2D" w14:textId="77777777" w:rsidR="00B30644" w:rsidRPr="00EF5447" w:rsidRDefault="00B30644" w:rsidP="00B30644">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3C53A694" w14:textId="77777777" w:rsidR="00B30644" w:rsidRPr="00EF5447" w:rsidRDefault="00B30644" w:rsidP="00B30644">
            <w:pPr>
              <w:pStyle w:val="TAC"/>
              <w:rPr>
                <w:rFonts w:eastAsia="MS Mincho"/>
              </w:rPr>
            </w:pPr>
            <w:r w:rsidRPr="009A0FA6">
              <w:rPr>
                <w:rFonts w:eastAsia="Malgun Gothic" w:cs="Arial"/>
                <w:szCs w:val="18"/>
                <w:lang w:val="en-US" w:eastAsia="ko-KR"/>
              </w:rPr>
              <w:t>N/A</w:t>
            </w:r>
          </w:p>
        </w:tc>
      </w:tr>
      <w:tr w:rsidR="00B30644" w:rsidRPr="00EF5447" w14:paraId="2EB5FA8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23E38451"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6A57E952" w14:textId="77777777" w:rsidR="00B30644" w:rsidRPr="00EF5447" w:rsidRDefault="00B30644" w:rsidP="00B30644">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499EDD15" w14:textId="77777777" w:rsidR="00B30644" w:rsidRPr="00EF5447" w:rsidRDefault="00B30644" w:rsidP="00B30644">
            <w:pPr>
              <w:pStyle w:val="TAC"/>
            </w:pPr>
            <w:r>
              <w:rPr>
                <w:rFonts w:eastAsia="Malgun Gothic" w:cs="Arial"/>
                <w:szCs w:val="18"/>
                <w:lang w:val="en-US" w:eastAsia="ko-KR"/>
              </w:rPr>
              <w:t>N/A</w:t>
            </w:r>
          </w:p>
        </w:tc>
        <w:tc>
          <w:tcPr>
            <w:tcW w:w="817" w:type="dxa"/>
            <w:gridSpan w:val="2"/>
            <w:shd w:val="clear" w:color="auto" w:fill="auto"/>
            <w:noWrap/>
          </w:tcPr>
          <w:p w14:paraId="6E9456DA" w14:textId="77777777" w:rsidR="00B30644" w:rsidRPr="00EF5447" w:rsidRDefault="00B30644" w:rsidP="00B3064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BD4DC6F" w14:textId="77777777" w:rsidR="00B30644" w:rsidRPr="00EF5447" w:rsidRDefault="00B30644" w:rsidP="00B30644">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40197640" w14:textId="77777777" w:rsidR="00B30644" w:rsidRPr="00EF5447" w:rsidRDefault="00B30644" w:rsidP="00B30644">
            <w:pPr>
              <w:pStyle w:val="TAC"/>
            </w:pPr>
            <w:r w:rsidRPr="009A0FA6">
              <w:rPr>
                <w:rFonts w:eastAsia="Malgun Gothic" w:cs="Arial"/>
                <w:szCs w:val="18"/>
                <w:lang w:val="en-US" w:eastAsia="ko-KR"/>
              </w:rPr>
              <w:t>800</w:t>
            </w:r>
          </w:p>
        </w:tc>
        <w:tc>
          <w:tcPr>
            <w:tcW w:w="867" w:type="dxa"/>
            <w:gridSpan w:val="2"/>
            <w:shd w:val="clear" w:color="auto" w:fill="auto"/>
          </w:tcPr>
          <w:p w14:paraId="2BDA4C9E" w14:textId="77777777" w:rsidR="00B30644" w:rsidRPr="00EF5447" w:rsidRDefault="00B30644" w:rsidP="00B30644">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70BA1B4B" w14:textId="77777777" w:rsidR="00B30644" w:rsidRPr="00EF5447" w:rsidRDefault="00B30644" w:rsidP="00B30644">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B30644" w:rsidRPr="00EF5447" w14:paraId="5CCA0E2F"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659685C"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F055E4B" w14:textId="77777777" w:rsidR="00B30644" w:rsidRPr="00EF5447" w:rsidRDefault="00B30644" w:rsidP="00B30644">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0BFF7163" w14:textId="77777777" w:rsidR="00B30644" w:rsidRPr="00EF5447" w:rsidRDefault="00B30644" w:rsidP="00B30644">
            <w:pPr>
              <w:pStyle w:val="TAC"/>
            </w:pPr>
            <w:r w:rsidRPr="003C4CEC">
              <w:rPr>
                <w:rFonts w:eastAsia="Malgun Gothic" w:cs="Arial"/>
                <w:szCs w:val="18"/>
                <w:lang w:val="en-US" w:eastAsia="ko-KR"/>
              </w:rPr>
              <w:t>1712.5</w:t>
            </w:r>
          </w:p>
        </w:tc>
        <w:tc>
          <w:tcPr>
            <w:tcW w:w="817" w:type="dxa"/>
            <w:gridSpan w:val="2"/>
            <w:shd w:val="clear" w:color="auto" w:fill="auto"/>
            <w:noWrap/>
          </w:tcPr>
          <w:p w14:paraId="61ADAC78" w14:textId="77777777" w:rsidR="00B30644" w:rsidRPr="00EF5447" w:rsidRDefault="00B30644" w:rsidP="00B3064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5EBE58B3" w14:textId="77777777" w:rsidR="00B30644" w:rsidRPr="00EF5447" w:rsidRDefault="00B30644" w:rsidP="00B30644">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475DB474" w14:textId="77777777" w:rsidR="00B30644" w:rsidRPr="00EF5447" w:rsidRDefault="00B30644" w:rsidP="00B30644">
            <w:pPr>
              <w:pStyle w:val="TAC"/>
            </w:pPr>
            <w:r w:rsidRPr="009A0FA6">
              <w:rPr>
                <w:rFonts w:eastAsia="Malgun Gothic" w:cs="Arial"/>
                <w:szCs w:val="18"/>
                <w:lang w:val="en-US" w:eastAsia="ko-KR"/>
              </w:rPr>
              <w:t>1807.5</w:t>
            </w:r>
          </w:p>
        </w:tc>
        <w:tc>
          <w:tcPr>
            <w:tcW w:w="867" w:type="dxa"/>
            <w:gridSpan w:val="2"/>
            <w:shd w:val="clear" w:color="auto" w:fill="auto"/>
          </w:tcPr>
          <w:p w14:paraId="70E08F6B" w14:textId="77777777" w:rsidR="00B30644" w:rsidRPr="00EF5447" w:rsidRDefault="00B30644" w:rsidP="00B30644">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71EAEE6F" w14:textId="77777777" w:rsidR="00B30644" w:rsidRPr="00EF5447" w:rsidRDefault="00B30644" w:rsidP="00B30644">
            <w:pPr>
              <w:pStyle w:val="TAC"/>
              <w:rPr>
                <w:rFonts w:eastAsia="MS Mincho"/>
              </w:rPr>
            </w:pPr>
            <w:r w:rsidRPr="009A0FA6">
              <w:rPr>
                <w:rFonts w:eastAsia="Malgun Gothic" w:cs="Arial"/>
                <w:szCs w:val="18"/>
                <w:lang w:val="en-US" w:eastAsia="ko-KR"/>
              </w:rPr>
              <w:t>N/A</w:t>
            </w:r>
          </w:p>
        </w:tc>
      </w:tr>
      <w:tr w:rsidR="00B30644" w:rsidRPr="00EF5447" w14:paraId="414A22C9" w14:textId="77777777" w:rsidTr="00B30644">
        <w:trPr>
          <w:trHeight w:val="54"/>
          <w:jc w:val="center"/>
        </w:trPr>
        <w:tc>
          <w:tcPr>
            <w:tcW w:w="2259" w:type="dxa"/>
            <w:tcBorders>
              <w:top w:val="single" w:sz="4" w:space="0" w:color="auto"/>
              <w:bottom w:val="nil"/>
            </w:tcBorders>
            <w:shd w:val="clear" w:color="auto" w:fill="auto"/>
          </w:tcPr>
          <w:p w14:paraId="4E8F16A3" w14:textId="77777777" w:rsidR="00B30644" w:rsidRPr="00EF5447" w:rsidRDefault="00B30644" w:rsidP="00B30644">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626444D4" w14:textId="77777777" w:rsidR="00B30644" w:rsidRPr="00EF5447" w:rsidRDefault="00B30644" w:rsidP="00B30644">
            <w:pPr>
              <w:pStyle w:val="TAC"/>
              <w:rPr>
                <w:rFonts w:eastAsia="MS Mincho"/>
              </w:rPr>
            </w:pPr>
            <w:r w:rsidRPr="00EF5447">
              <w:t>8</w:t>
            </w:r>
          </w:p>
        </w:tc>
        <w:tc>
          <w:tcPr>
            <w:tcW w:w="1380" w:type="dxa"/>
            <w:gridSpan w:val="2"/>
            <w:shd w:val="clear" w:color="auto" w:fill="auto"/>
            <w:noWrap/>
          </w:tcPr>
          <w:p w14:paraId="3BB15C25" w14:textId="77777777" w:rsidR="00B30644" w:rsidRPr="00EF5447" w:rsidRDefault="00B30644" w:rsidP="00B30644">
            <w:pPr>
              <w:pStyle w:val="TAC"/>
            </w:pPr>
            <w:r w:rsidRPr="003C4CEC">
              <w:t>910</w:t>
            </w:r>
          </w:p>
        </w:tc>
        <w:tc>
          <w:tcPr>
            <w:tcW w:w="817" w:type="dxa"/>
            <w:gridSpan w:val="2"/>
            <w:shd w:val="clear" w:color="auto" w:fill="auto"/>
            <w:noWrap/>
          </w:tcPr>
          <w:p w14:paraId="1E28DD32"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20BA9444"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30D6CB06" w14:textId="77777777" w:rsidR="00B30644" w:rsidRPr="00EF5447" w:rsidRDefault="00B30644" w:rsidP="00B30644">
            <w:pPr>
              <w:pStyle w:val="TAC"/>
            </w:pPr>
            <w:r w:rsidRPr="00EF5447">
              <w:t>955</w:t>
            </w:r>
          </w:p>
        </w:tc>
        <w:tc>
          <w:tcPr>
            <w:tcW w:w="867" w:type="dxa"/>
            <w:gridSpan w:val="2"/>
            <w:shd w:val="clear" w:color="auto" w:fill="auto"/>
          </w:tcPr>
          <w:p w14:paraId="3B37623F"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56C0E626" w14:textId="77777777" w:rsidR="00B30644" w:rsidRPr="00EF5447" w:rsidRDefault="00B30644" w:rsidP="00B30644">
            <w:pPr>
              <w:pStyle w:val="TAC"/>
              <w:rPr>
                <w:rFonts w:eastAsia="MS Mincho"/>
              </w:rPr>
            </w:pPr>
            <w:r w:rsidRPr="00EF5447">
              <w:t>N/A</w:t>
            </w:r>
          </w:p>
        </w:tc>
      </w:tr>
      <w:tr w:rsidR="00B30644" w:rsidRPr="00EF5447" w14:paraId="3EBE1B9D" w14:textId="77777777" w:rsidTr="00B30644">
        <w:trPr>
          <w:trHeight w:val="54"/>
          <w:jc w:val="center"/>
        </w:trPr>
        <w:tc>
          <w:tcPr>
            <w:tcW w:w="2259" w:type="dxa"/>
            <w:tcBorders>
              <w:top w:val="nil"/>
              <w:bottom w:val="nil"/>
            </w:tcBorders>
            <w:shd w:val="clear" w:color="auto" w:fill="auto"/>
          </w:tcPr>
          <w:p w14:paraId="542550D6" w14:textId="77777777" w:rsidR="00B30644" w:rsidRPr="00EF5447" w:rsidRDefault="00B30644" w:rsidP="00B30644">
            <w:pPr>
              <w:pStyle w:val="TAC"/>
              <w:rPr>
                <w:rFonts w:eastAsia="MS Mincho"/>
              </w:rPr>
            </w:pPr>
          </w:p>
        </w:tc>
        <w:tc>
          <w:tcPr>
            <w:tcW w:w="868" w:type="dxa"/>
            <w:shd w:val="clear" w:color="auto" w:fill="auto"/>
          </w:tcPr>
          <w:p w14:paraId="369AF716" w14:textId="77777777" w:rsidR="00B30644" w:rsidRPr="00EF5447" w:rsidRDefault="00B30644" w:rsidP="00B30644">
            <w:pPr>
              <w:pStyle w:val="TAC"/>
              <w:rPr>
                <w:rFonts w:eastAsia="MS Mincho"/>
              </w:rPr>
            </w:pPr>
            <w:r w:rsidRPr="00EF5447">
              <w:t>n28</w:t>
            </w:r>
          </w:p>
        </w:tc>
        <w:tc>
          <w:tcPr>
            <w:tcW w:w="1380" w:type="dxa"/>
            <w:gridSpan w:val="2"/>
            <w:shd w:val="clear" w:color="auto" w:fill="auto"/>
            <w:noWrap/>
          </w:tcPr>
          <w:p w14:paraId="7205DC8F" w14:textId="77777777" w:rsidR="00B30644" w:rsidRPr="00EF5447" w:rsidRDefault="00B30644" w:rsidP="00B30644">
            <w:pPr>
              <w:pStyle w:val="TAC"/>
            </w:pPr>
            <w:r w:rsidRPr="003C4CEC">
              <w:t>743</w:t>
            </w:r>
          </w:p>
        </w:tc>
        <w:tc>
          <w:tcPr>
            <w:tcW w:w="817" w:type="dxa"/>
            <w:gridSpan w:val="2"/>
            <w:shd w:val="clear" w:color="auto" w:fill="auto"/>
            <w:noWrap/>
          </w:tcPr>
          <w:p w14:paraId="65EB446C"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0DACC16C"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37850C13" w14:textId="77777777" w:rsidR="00B30644" w:rsidRPr="00EF5447" w:rsidRDefault="00B30644" w:rsidP="00B30644">
            <w:pPr>
              <w:pStyle w:val="TAC"/>
            </w:pPr>
            <w:r w:rsidRPr="00EF5447">
              <w:t>798</w:t>
            </w:r>
          </w:p>
        </w:tc>
        <w:tc>
          <w:tcPr>
            <w:tcW w:w="867" w:type="dxa"/>
            <w:gridSpan w:val="2"/>
            <w:shd w:val="clear" w:color="auto" w:fill="auto"/>
          </w:tcPr>
          <w:p w14:paraId="062D0574"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0836F0BC" w14:textId="77777777" w:rsidR="00B30644" w:rsidRPr="00EF5447" w:rsidRDefault="00B30644" w:rsidP="00B30644">
            <w:pPr>
              <w:pStyle w:val="TAC"/>
              <w:rPr>
                <w:rFonts w:eastAsia="MS Mincho"/>
              </w:rPr>
            </w:pPr>
            <w:r w:rsidRPr="00EF5447">
              <w:t>N/A</w:t>
            </w:r>
          </w:p>
        </w:tc>
      </w:tr>
      <w:tr w:rsidR="00B30644" w:rsidRPr="00EF5447" w14:paraId="63F3CB78" w14:textId="77777777" w:rsidTr="00B30644">
        <w:trPr>
          <w:trHeight w:val="54"/>
          <w:jc w:val="center"/>
        </w:trPr>
        <w:tc>
          <w:tcPr>
            <w:tcW w:w="2259" w:type="dxa"/>
            <w:tcBorders>
              <w:top w:val="nil"/>
              <w:bottom w:val="nil"/>
            </w:tcBorders>
            <w:shd w:val="clear" w:color="auto" w:fill="auto"/>
          </w:tcPr>
          <w:p w14:paraId="1E361C2C" w14:textId="77777777" w:rsidR="00B30644" w:rsidRPr="00EF5447" w:rsidRDefault="00B30644" w:rsidP="00B30644">
            <w:pPr>
              <w:pStyle w:val="TAC"/>
              <w:rPr>
                <w:rFonts w:eastAsia="MS Mincho"/>
              </w:rPr>
            </w:pPr>
          </w:p>
        </w:tc>
        <w:tc>
          <w:tcPr>
            <w:tcW w:w="868" w:type="dxa"/>
            <w:shd w:val="clear" w:color="auto" w:fill="auto"/>
          </w:tcPr>
          <w:p w14:paraId="1CE37810" w14:textId="77777777" w:rsidR="00B30644" w:rsidRPr="00EF5447" w:rsidRDefault="00B30644" w:rsidP="00B30644">
            <w:pPr>
              <w:pStyle w:val="TAC"/>
              <w:rPr>
                <w:rFonts w:eastAsia="MS Mincho"/>
              </w:rPr>
            </w:pPr>
            <w:r w:rsidRPr="00EF5447">
              <w:t>n77</w:t>
            </w:r>
          </w:p>
        </w:tc>
        <w:tc>
          <w:tcPr>
            <w:tcW w:w="1380" w:type="dxa"/>
            <w:gridSpan w:val="2"/>
            <w:shd w:val="clear" w:color="auto" w:fill="auto"/>
            <w:noWrap/>
          </w:tcPr>
          <w:p w14:paraId="5D81BA81" w14:textId="77777777" w:rsidR="00B30644" w:rsidRPr="00EF5447" w:rsidRDefault="00B30644" w:rsidP="00B30644">
            <w:pPr>
              <w:pStyle w:val="TAC"/>
            </w:pPr>
            <w:r>
              <w:t>N/A</w:t>
            </w:r>
          </w:p>
        </w:tc>
        <w:tc>
          <w:tcPr>
            <w:tcW w:w="817" w:type="dxa"/>
            <w:gridSpan w:val="2"/>
            <w:shd w:val="clear" w:color="auto" w:fill="auto"/>
            <w:noWrap/>
          </w:tcPr>
          <w:p w14:paraId="54DCC5A6"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34974287"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29E00AFD" w14:textId="77777777" w:rsidR="00B30644" w:rsidRPr="00EF5447" w:rsidRDefault="00B30644" w:rsidP="00B30644">
            <w:pPr>
              <w:pStyle w:val="TAC"/>
            </w:pPr>
            <w:r w:rsidRPr="00EF5447">
              <w:t>3473</w:t>
            </w:r>
          </w:p>
        </w:tc>
        <w:tc>
          <w:tcPr>
            <w:tcW w:w="867" w:type="dxa"/>
            <w:gridSpan w:val="2"/>
            <w:shd w:val="clear" w:color="auto" w:fill="auto"/>
          </w:tcPr>
          <w:p w14:paraId="13124C80" w14:textId="77777777" w:rsidR="00B30644" w:rsidRPr="00EF5447" w:rsidRDefault="00B30644" w:rsidP="00B30644">
            <w:pPr>
              <w:pStyle w:val="TAC"/>
              <w:rPr>
                <w:rFonts w:eastAsia="MS Mincho"/>
              </w:rPr>
            </w:pPr>
            <w:r w:rsidRPr="00EF5447">
              <w:t>10.3</w:t>
            </w:r>
          </w:p>
        </w:tc>
        <w:tc>
          <w:tcPr>
            <w:tcW w:w="1248" w:type="dxa"/>
            <w:gridSpan w:val="3"/>
            <w:shd w:val="clear" w:color="auto" w:fill="auto"/>
          </w:tcPr>
          <w:p w14:paraId="400D9401" w14:textId="77777777" w:rsidR="00B30644" w:rsidRPr="00EF5447" w:rsidRDefault="00B30644" w:rsidP="00B30644">
            <w:pPr>
              <w:pStyle w:val="TAC"/>
              <w:rPr>
                <w:rFonts w:eastAsia="MS Mincho"/>
              </w:rPr>
            </w:pPr>
            <w:r w:rsidRPr="00EF5447">
              <w:rPr>
                <w:rFonts w:eastAsia="Malgun Gothic"/>
                <w:lang w:eastAsia="ko-KR"/>
              </w:rPr>
              <w:t>IMD4</w:t>
            </w:r>
          </w:p>
        </w:tc>
      </w:tr>
      <w:tr w:rsidR="00B30644" w:rsidRPr="00EF5447" w14:paraId="40947ED4" w14:textId="77777777" w:rsidTr="00B30644">
        <w:trPr>
          <w:trHeight w:val="54"/>
          <w:jc w:val="center"/>
        </w:trPr>
        <w:tc>
          <w:tcPr>
            <w:tcW w:w="2259" w:type="dxa"/>
            <w:tcBorders>
              <w:top w:val="nil"/>
              <w:bottom w:val="nil"/>
            </w:tcBorders>
            <w:shd w:val="clear" w:color="auto" w:fill="auto"/>
          </w:tcPr>
          <w:p w14:paraId="1AD1A405" w14:textId="77777777" w:rsidR="00B30644" w:rsidRPr="00EF5447" w:rsidRDefault="00B30644" w:rsidP="00B30644">
            <w:pPr>
              <w:pStyle w:val="TAC"/>
              <w:rPr>
                <w:rFonts w:eastAsia="MS Mincho"/>
              </w:rPr>
            </w:pPr>
          </w:p>
        </w:tc>
        <w:tc>
          <w:tcPr>
            <w:tcW w:w="868" w:type="dxa"/>
            <w:shd w:val="clear" w:color="auto" w:fill="auto"/>
          </w:tcPr>
          <w:p w14:paraId="778E1D18" w14:textId="77777777" w:rsidR="00B30644" w:rsidRPr="00EF5447" w:rsidRDefault="00B30644" w:rsidP="00B30644">
            <w:pPr>
              <w:pStyle w:val="TAC"/>
              <w:rPr>
                <w:rFonts w:eastAsia="MS Mincho"/>
              </w:rPr>
            </w:pPr>
            <w:r w:rsidRPr="00EF5447">
              <w:t>8</w:t>
            </w:r>
          </w:p>
        </w:tc>
        <w:tc>
          <w:tcPr>
            <w:tcW w:w="1380" w:type="dxa"/>
            <w:gridSpan w:val="2"/>
            <w:shd w:val="clear" w:color="auto" w:fill="auto"/>
            <w:noWrap/>
          </w:tcPr>
          <w:p w14:paraId="21FF1449" w14:textId="77777777" w:rsidR="00B30644" w:rsidRPr="00EF5447" w:rsidRDefault="00B30644" w:rsidP="00B30644">
            <w:pPr>
              <w:pStyle w:val="TAC"/>
            </w:pPr>
            <w:r w:rsidRPr="003C4CEC">
              <w:t>910</w:t>
            </w:r>
          </w:p>
        </w:tc>
        <w:tc>
          <w:tcPr>
            <w:tcW w:w="817" w:type="dxa"/>
            <w:gridSpan w:val="2"/>
            <w:shd w:val="clear" w:color="auto" w:fill="auto"/>
            <w:noWrap/>
          </w:tcPr>
          <w:p w14:paraId="51BA0405"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683902F0"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6E32AA32" w14:textId="77777777" w:rsidR="00B30644" w:rsidRPr="00EF5447" w:rsidRDefault="00B30644" w:rsidP="00B30644">
            <w:pPr>
              <w:pStyle w:val="TAC"/>
            </w:pPr>
            <w:r w:rsidRPr="00EF5447">
              <w:t>955</w:t>
            </w:r>
          </w:p>
        </w:tc>
        <w:tc>
          <w:tcPr>
            <w:tcW w:w="867" w:type="dxa"/>
            <w:gridSpan w:val="2"/>
            <w:shd w:val="clear" w:color="auto" w:fill="auto"/>
          </w:tcPr>
          <w:p w14:paraId="28B8276B"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3BCCF309"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0AD02949" w14:textId="77777777" w:rsidTr="00B30644">
        <w:trPr>
          <w:trHeight w:val="54"/>
          <w:jc w:val="center"/>
        </w:trPr>
        <w:tc>
          <w:tcPr>
            <w:tcW w:w="2259" w:type="dxa"/>
            <w:tcBorders>
              <w:top w:val="nil"/>
              <w:bottom w:val="nil"/>
            </w:tcBorders>
            <w:shd w:val="clear" w:color="auto" w:fill="auto"/>
          </w:tcPr>
          <w:p w14:paraId="1BD26DB3" w14:textId="77777777" w:rsidR="00B30644" w:rsidRPr="00EF5447" w:rsidRDefault="00B30644" w:rsidP="00B30644">
            <w:pPr>
              <w:pStyle w:val="TAC"/>
              <w:rPr>
                <w:rFonts w:eastAsia="MS Mincho"/>
              </w:rPr>
            </w:pPr>
          </w:p>
        </w:tc>
        <w:tc>
          <w:tcPr>
            <w:tcW w:w="868" w:type="dxa"/>
            <w:shd w:val="clear" w:color="auto" w:fill="auto"/>
          </w:tcPr>
          <w:p w14:paraId="72C727F8" w14:textId="77777777" w:rsidR="00B30644" w:rsidRPr="00EF5447" w:rsidRDefault="00B30644" w:rsidP="00B30644">
            <w:pPr>
              <w:pStyle w:val="TAC"/>
              <w:rPr>
                <w:rFonts w:eastAsia="MS Mincho"/>
              </w:rPr>
            </w:pPr>
            <w:r w:rsidRPr="00EF5447">
              <w:t>n28</w:t>
            </w:r>
          </w:p>
        </w:tc>
        <w:tc>
          <w:tcPr>
            <w:tcW w:w="1380" w:type="dxa"/>
            <w:gridSpan w:val="2"/>
            <w:shd w:val="clear" w:color="auto" w:fill="auto"/>
            <w:noWrap/>
          </w:tcPr>
          <w:p w14:paraId="5D553AEB" w14:textId="77777777" w:rsidR="00B30644" w:rsidRPr="00EF5447" w:rsidRDefault="00B30644" w:rsidP="00B30644">
            <w:pPr>
              <w:pStyle w:val="TAC"/>
            </w:pPr>
            <w:r>
              <w:t>N/A</w:t>
            </w:r>
          </w:p>
        </w:tc>
        <w:tc>
          <w:tcPr>
            <w:tcW w:w="817" w:type="dxa"/>
            <w:gridSpan w:val="2"/>
            <w:shd w:val="clear" w:color="auto" w:fill="auto"/>
            <w:noWrap/>
          </w:tcPr>
          <w:p w14:paraId="29C243E1"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1CB2E7E8"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1677689B" w14:textId="77777777" w:rsidR="00B30644" w:rsidRPr="00EF5447" w:rsidRDefault="00B30644" w:rsidP="00B30644">
            <w:pPr>
              <w:pStyle w:val="TAC"/>
            </w:pPr>
            <w:r w:rsidRPr="00EF5447">
              <w:t>765</w:t>
            </w:r>
          </w:p>
        </w:tc>
        <w:tc>
          <w:tcPr>
            <w:tcW w:w="867" w:type="dxa"/>
            <w:gridSpan w:val="2"/>
            <w:shd w:val="clear" w:color="auto" w:fill="auto"/>
          </w:tcPr>
          <w:p w14:paraId="7DF4B40F" w14:textId="77777777" w:rsidR="00B30644" w:rsidRPr="00EF5447" w:rsidRDefault="00B30644" w:rsidP="00B30644">
            <w:pPr>
              <w:pStyle w:val="TAC"/>
              <w:rPr>
                <w:rFonts w:eastAsia="MS Mincho"/>
              </w:rPr>
            </w:pPr>
            <w:r w:rsidRPr="00EF5447">
              <w:t>11.6</w:t>
            </w:r>
          </w:p>
        </w:tc>
        <w:tc>
          <w:tcPr>
            <w:tcW w:w="1248" w:type="dxa"/>
            <w:gridSpan w:val="3"/>
            <w:shd w:val="clear" w:color="auto" w:fill="auto"/>
          </w:tcPr>
          <w:p w14:paraId="2FAC94AB" w14:textId="77777777" w:rsidR="00B30644" w:rsidRPr="00EF5447" w:rsidRDefault="00B30644" w:rsidP="00B30644">
            <w:pPr>
              <w:pStyle w:val="TAC"/>
              <w:rPr>
                <w:rFonts w:eastAsia="MS Mincho"/>
              </w:rPr>
            </w:pPr>
            <w:r w:rsidRPr="00EF5447">
              <w:rPr>
                <w:rFonts w:eastAsia="Malgun Gothic"/>
                <w:lang w:eastAsia="ko-KR"/>
              </w:rPr>
              <w:t>IMD4</w:t>
            </w:r>
          </w:p>
        </w:tc>
      </w:tr>
      <w:tr w:rsidR="00B30644" w:rsidRPr="00EF5447" w14:paraId="54C7D2AE" w14:textId="77777777" w:rsidTr="00B30644">
        <w:trPr>
          <w:trHeight w:val="54"/>
          <w:jc w:val="center"/>
        </w:trPr>
        <w:tc>
          <w:tcPr>
            <w:tcW w:w="2259" w:type="dxa"/>
            <w:tcBorders>
              <w:top w:val="nil"/>
              <w:bottom w:val="single" w:sz="4" w:space="0" w:color="auto"/>
            </w:tcBorders>
            <w:shd w:val="clear" w:color="auto" w:fill="auto"/>
          </w:tcPr>
          <w:p w14:paraId="6ECC7BBB" w14:textId="77777777" w:rsidR="00B30644" w:rsidRPr="00EF5447" w:rsidRDefault="00B30644" w:rsidP="00B30644">
            <w:pPr>
              <w:pStyle w:val="TAC"/>
              <w:rPr>
                <w:rFonts w:eastAsia="MS Mincho"/>
              </w:rPr>
            </w:pPr>
          </w:p>
        </w:tc>
        <w:tc>
          <w:tcPr>
            <w:tcW w:w="868" w:type="dxa"/>
            <w:shd w:val="clear" w:color="auto" w:fill="auto"/>
          </w:tcPr>
          <w:p w14:paraId="35B3A733" w14:textId="77777777" w:rsidR="00B30644" w:rsidRPr="00EF5447" w:rsidRDefault="00B30644" w:rsidP="00B30644">
            <w:pPr>
              <w:pStyle w:val="TAC"/>
              <w:rPr>
                <w:rFonts w:eastAsia="MS Mincho"/>
              </w:rPr>
            </w:pPr>
            <w:r w:rsidRPr="00EF5447">
              <w:t>n77</w:t>
            </w:r>
          </w:p>
        </w:tc>
        <w:tc>
          <w:tcPr>
            <w:tcW w:w="1380" w:type="dxa"/>
            <w:gridSpan w:val="2"/>
            <w:shd w:val="clear" w:color="auto" w:fill="auto"/>
            <w:noWrap/>
          </w:tcPr>
          <w:p w14:paraId="48222984" w14:textId="77777777" w:rsidR="00B30644" w:rsidRPr="00EF5447" w:rsidRDefault="00B30644" w:rsidP="00B30644">
            <w:pPr>
              <w:pStyle w:val="TAC"/>
            </w:pPr>
            <w:r w:rsidRPr="003C4CEC">
              <w:t>3495</w:t>
            </w:r>
          </w:p>
        </w:tc>
        <w:tc>
          <w:tcPr>
            <w:tcW w:w="817" w:type="dxa"/>
            <w:gridSpan w:val="2"/>
            <w:shd w:val="clear" w:color="auto" w:fill="auto"/>
            <w:noWrap/>
          </w:tcPr>
          <w:p w14:paraId="619F8C8F"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40E04176" w14:textId="77777777" w:rsidR="00B30644" w:rsidRPr="00EF5447" w:rsidRDefault="00B30644" w:rsidP="00B30644">
            <w:pPr>
              <w:pStyle w:val="TAC"/>
              <w:rPr>
                <w:rFonts w:eastAsia="MS Mincho"/>
              </w:rPr>
            </w:pPr>
            <w:r w:rsidRPr="003C4CEC">
              <w:t>50</w:t>
            </w:r>
          </w:p>
        </w:tc>
        <w:tc>
          <w:tcPr>
            <w:tcW w:w="1323" w:type="dxa"/>
            <w:gridSpan w:val="2"/>
            <w:shd w:val="clear" w:color="auto" w:fill="auto"/>
            <w:noWrap/>
          </w:tcPr>
          <w:p w14:paraId="763C1AD7" w14:textId="77777777" w:rsidR="00B30644" w:rsidRPr="00EF5447" w:rsidRDefault="00B30644" w:rsidP="00B30644">
            <w:pPr>
              <w:pStyle w:val="TAC"/>
            </w:pPr>
            <w:r w:rsidRPr="00EF5447">
              <w:t>3495</w:t>
            </w:r>
          </w:p>
        </w:tc>
        <w:tc>
          <w:tcPr>
            <w:tcW w:w="867" w:type="dxa"/>
            <w:gridSpan w:val="2"/>
            <w:shd w:val="clear" w:color="auto" w:fill="auto"/>
          </w:tcPr>
          <w:p w14:paraId="7ADE952D"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480DCEEA"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7B226D" w14:paraId="41936FC8" w14:textId="77777777" w:rsidTr="00B30644">
        <w:trPr>
          <w:trHeight w:val="216"/>
          <w:jc w:val="center"/>
        </w:trPr>
        <w:tc>
          <w:tcPr>
            <w:tcW w:w="2259" w:type="dxa"/>
            <w:tcBorders>
              <w:top w:val="single" w:sz="4" w:space="0" w:color="auto"/>
              <w:bottom w:val="nil"/>
            </w:tcBorders>
            <w:shd w:val="clear" w:color="auto" w:fill="auto"/>
          </w:tcPr>
          <w:p w14:paraId="10EA37BA" w14:textId="77777777" w:rsidR="00B30644" w:rsidRPr="0006210B" w:rsidRDefault="00B30644" w:rsidP="00B30644">
            <w:pPr>
              <w:pStyle w:val="TAC"/>
              <w:rPr>
                <w:rFonts w:eastAsia="MS Mincho"/>
              </w:rPr>
            </w:pPr>
            <w:r>
              <w:rPr>
                <w:rFonts w:cs="Arial"/>
              </w:rPr>
              <w:t>DC_8A_n28A-n78A</w:t>
            </w:r>
          </w:p>
        </w:tc>
        <w:tc>
          <w:tcPr>
            <w:tcW w:w="868" w:type="dxa"/>
            <w:shd w:val="clear" w:color="auto" w:fill="auto"/>
            <w:vAlign w:val="center"/>
          </w:tcPr>
          <w:p w14:paraId="04689E3C" w14:textId="77777777" w:rsidR="00B30644" w:rsidRPr="007B226D" w:rsidRDefault="00B30644" w:rsidP="00B30644">
            <w:pPr>
              <w:pStyle w:val="TAC"/>
            </w:pPr>
            <w:r w:rsidRPr="00E062F1">
              <w:t>8</w:t>
            </w:r>
          </w:p>
        </w:tc>
        <w:tc>
          <w:tcPr>
            <w:tcW w:w="1380" w:type="dxa"/>
            <w:gridSpan w:val="2"/>
            <w:shd w:val="clear" w:color="auto" w:fill="auto"/>
            <w:noWrap/>
          </w:tcPr>
          <w:p w14:paraId="3C8B1819" w14:textId="77777777" w:rsidR="00B30644" w:rsidRPr="007B226D" w:rsidRDefault="00B30644" w:rsidP="00B30644">
            <w:pPr>
              <w:pStyle w:val="TAC"/>
              <w:rPr>
                <w:rFonts w:eastAsia="Yu Mincho"/>
                <w:lang w:eastAsia="ja-JP"/>
              </w:rPr>
            </w:pPr>
            <w:r w:rsidRPr="003C4CEC">
              <w:t>910</w:t>
            </w:r>
          </w:p>
        </w:tc>
        <w:tc>
          <w:tcPr>
            <w:tcW w:w="817" w:type="dxa"/>
            <w:gridSpan w:val="2"/>
            <w:shd w:val="clear" w:color="auto" w:fill="auto"/>
            <w:noWrap/>
          </w:tcPr>
          <w:p w14:paraId="3F2848AE" w14:textId="77777777" w:rsidR="00B30644" w:rsidRPr="007B226D" w:rsidRDefault="00B30644" w:rsidP="00B30644">
            <w:pPr>
              <w:pStyle w:val="TAC"/>
            </w:pPr>
            <w:r w:rsidRPr="003C4CEC">
              <w:t>5</w:t>
            </w:r>
          </w:p>
        </w:tc>
        <w:tc>
          <w:tcPr>
            <w:tcW w:w="2554" w:type="dxa"/>
            <w:gridSpan w:val="2"/>
            <w:shd w:val="clear" w:color="auto" w:fill="auto"/>
            <w:noWrap/>
          </w:tcPr>
          <w:p w14:paraId="07790DA3" w14:textId="77777777" w:rsidR="00B30644" w:rsidRPr="007B226D" w:rsidRDefault="00B30644" w:rsidP="00B30644">
            <w:pPr>
              <w:pStyle w:val="TAC"/>
            </w:pPr>
            <w:r w:rsidRPr="003C4CEC">
              <w:t>25</w:t>
            </w:r>
          </w:p>
        </w:tc>
        <w:tc>
          <w:tcPr>
            <w:tcW w:w="1323" w:type="dxa"/>
            <w:gridSpan w:val="2"/>
            <w:shd w:val="clear" w:color="auto" w:fill="auto"/>
            <w:noWrap/>
          </w:tcPr>
          <w:p w14:paraId="4A0CD233" w14:textId="77777777" w:rsidR="00B30644" w:rsidRPr="007B226D" w:rsidRDefault="00B30644" w:rsidP="00B30644">
            <w:pPr>
              <w:pStyle w:val="TAC"/>
              <w:rPr>
                <w:rFonts w:eastAsia="Yu Mincho"/>
                <w:lang w:eastAsia="ja-JP"/>
              </w:rPr>
            </w:pPr>
            <w:r w:rsidRPr="00E062F1">
              <w:t>955</w:t>
            </w:r>
          </w:p>
        </w:tc>
        <w:tc>
          <w:tcPr>
            <w:tcW w:w="867" w:type="dxa"/>
            <w:gridSpan w:val="2"/>
            <w:shd w:val="clear" w:color="auto" w:fill="auto"/>
            <w:vAlign w:val="center"/>
          </w:tcPr>
          <w:p w14:paraId="68E8B9E7" w14:textId="77777777" w:rsidR="00B30644" w:rsidRPr="007B226D" w:rsidRDefault="00B30644" w:rsidP="00B30644">
            <w:pPr>
              <w:pStyle w:val="TAC"/>
            </w:pPr>
            <w:r w:rsidRPr="00E062F1">
              <w:t>N/A</w:t>
            </w:r>
          </w:p>
        </w:tc>
        <w:tc>
          <w:tcPr>
            <w:tcW w:w="1248" w:type="dxa"/>
            <w:gridSpan w:val="3"/>
            <w:shd w:val="clear" w:color="auto" w:fill="auto"/>
            <w:vAlign w:val="center"/>
          </w:tcPr>
          <w:p w14:paraId="4330C8C8" w14:textId="77777777" w:rsidR="00B30644" w:rsidRPr="007B226D" w:rsidRDefault="00B30644" w:rsidP="00B30644">
            <w:pPr>
              <w:pStyle w:val="TAC"/>
              <w:rPr>
                <w:rFonts w:eastAsia="Yu Gothic"/>
                <w:szCs w:val="18"/>
              </w:rPr>
            </w:pPr>
            <w:r w:rsidRPr="00E062F1">
              <w:t>N/A</w:t>
            </w:r>
          </w:p>
        </w:tc>
      </w:tr>
      <w:tr w:rsidR="00B30644" w:rsidRPr="007B226D" w14:paraId="5C79E15F" w14:textId="77777777" w:rsidTr="00B30644">
        <w:trPr>
          <w:trHeight w:val="216"/>
          <w:jc w:val="center"/>
        </w:trPr>
        <w:tc>
          <w:tcPr>
            <w:tcW w:w="2259" w:type="dxa"/>
            <w:tcBorders>
              <w:top w:val="nil"/>
              <w:bottom w:val="nil"/>
            </w:tcBorders>
            <w:shd w:val="clear" w:color="auto" w:fill="auto"/>
          </w:tcPr>
          <w:p w14:paraId="50341E4D" w14:textId="77777777" w:rsidR="00B30644" w:rsidRPr="0006210B" w:rsidRDefault="00B30644" w:rsidP="00B30644">
            <w:pPr>
              <w:pStyle w:val="TAC"/>
              <w:rPr>
                <w:rFonts w:eastAsia="MS Mincho"/>
              </w:rPr>
            </w:pPr>
          </w:p>
        </w:tc>
        <w:tc>
          <w:tcPr>
            <w:tcW w:w="868" w:type="dxa"/>
            <w:shd w:val="clear" w:color="auto" w:fill="auto"/>
            <w:vAlign w:val="center"/>
          </w:tcPr>
          <w:p w14:paraId="7A7B5738" w14:textId="77777777" w:rsidR="00B30644" w:rsidRPr="007B226D" w:rsidRDefault="00B30644" w:rsidP="00B30644">
            <w:pPr>
              <w:pStyle w:val="TAC"/>
            </w:pPr>
            <w:r w:rsidRPr="00E062F1">
              <w:t>n28</w:t>
            </w:r>
          </w:p>
        </w:tc>
        <w:tc>
          <w:tcPr>
            <w:tcW w:w="1380" w:type="dxa"/>
            <w:gridSpan w:val="2"/>
            <w:shd w:val="clear" w:color="auto" w:fill="auto"/>
            <w:noWrap/>
          </w:tcPr>
          <w:p w14:paraId="68CE0B15" w14:textId="77777777" w:rsidR="00B30644" w:rsidRPr="007B226D" w:rsidRDefault="00B30644" w:rsidP="00B30644">
            <w:pPr>
              <w:pStyle w:val="TAC"/>
              <w:rPr>
                <w:rFonts w:eastAsia="Yu Mincho"/>
                <w:lang w:eastAsia="ja-JP"/>
              </w:rPr>
            </w:pPr>
            <w:r w:rsidRPr="003C4CEC">
              <w:t>725</w:t>
            </w:r>
          </w:p>
        </w:tc>
        <w:tc>
          <w:tcPr>
            <w:tcW w:w="817" w:type="dxa"/>
            <w:gridSpan w:val="2"/>
            <w:shd w:val="clear" w:color="auto" w:fill="auto"/>
            <w:noWrap/>
          </w:tcPr>
          <w:p w14:paraId="438C1BB1" w14:textId="77777777" w:rsidR="00B30644" w:rsidRPr="007B226D" w:rsidRDefault="00B30644" w:rsidP="00B30644">
            <w:pPr>
              <w:pStyle w:val="TAC"/>
            </w:pPr>
            <w:r w:rsidRPr="003C4CEC">
              <w:t>5</w:t>
            </w:r>
          </w:p>
        </w:tc>
        <w:tc>
          <w:tcPr>
            <w:tcW w:w="2554" w:type="dxa"/>
            <w:gridSpan w:val="2"/>
            <w:shd w:val="clear" w:color="auto" w:fill="auto"/>
            <w:noWrap/>
          </w:tcPr>
          <w:p w14:paraId="710F20D3" w14:textId="77777777" w:rsidR="00B30644" w:rsidRPr="007B226D" w:rsidRDefault="00B30644" w:rsidP="00B30644">
            <w:pPr>
              <w:pStyle w:val="TAC"/>
            </w:pPr>
            <w:r w:rsidRPr="003C4CEC">
              <w:t>25</w:t>
            </w:r>
          </w:p>
        </w:tc>
        <w:tc>
          <w:tcPr>
            <w:tcW w:w="1323" w:type="dxa"/>
            <w:gridSpan w:val="2"/>
            <w:shd w:val="clear" w:color="auto" w:fill="auto"/>
            <w:noWrap/>
          </w:tcPr>
          <w:p w14:paraId="6C6B4273" w14:textId="77777777" w:rsidR="00B30644" w:rsidRPr="007B226D" w:rsidRDefault="00B30644" w:rsidP="00B30644">
            <w:pPr>
              <w:pStyle w:val="TAC"/>
              <w:rPr>
                <w:rFonts w:eastAsia="Yu Mincho"/>
                <w:lang w:eastAsia="ja-JP"/>
              </w:rPr>
            </w:pPr>
            <w:r w:rsidRPr="00E062F1">
              <w:t>7</w:t>
            </w:r>
            <w:r>
              <w:t>80</w:t>
            </w:r>
          </w:p>
        </w:tc>
        <w:tc>
          <w:tcPr>
            <w:tcW w:w="867" w:type="dxa"/>
            <w:gridSpan w:val="2"/>
            <w:shd w:val="clear" w:color="auto" w:fill="auto"/>
            <w:vAlign w:val="center"/>
          </w:tcPr>
          <w:p w14:paraId="69E12318" w14:textId="77777777" w:rsidR="00B30644" w:rsidRPr="007B226D" w:rsidRDefault="00B30644" w:rsidP="00B30644">
            <w:pPr>
              <w:pStyle w:val="TAC"/>
            </w:pPr>
            <w:r w:rsidRPr="00E062F1">
              <w:t>N/A</w:t>
            </w:r>
          </w:p>
        </w:tc>
        <w:tc>
          <w:tcPr>
            <w:tcW w:w="1248" w:type="dxa"/>
            <w:gridSpan w:val="3"/>
            <w:shd w:val="clear" w:color="auto" w:fill="auto"/>
            <w:vAlign w:val="center"/>
          </w:tcPr>
          <w:p w14:paraId="7D0C5084" w14:textId="77777777" w:rsidR="00B30644" w:rsidRPr="007B226D" w:rsidRDefault="00B30644" w:rsidP="00B30644">
            <w:pPr>
              <w:pStyle w:val="TAC"/>
              <w:rPr>
                <w:rFonts w:eastAsia="Yu Gothic"/>
                <w:szCs w:val="18"/>
              </w:rPr>
            </w:pPr>
            <w:r w:rsidRPr="00E062F1">
              <w:t>N/A</w:t>
            </w:r>
          </w:p>
        </w:tc>
      </w:tr>
      <w:tr w:rsidR="00B30644" w:rsidRPr="007B226D" w14:paraId="31680430" w14:textId="77777777" w:rsidTr="00B30644">
        <w:trPr>
          <w:trHeight w:val="216"/>
          <w:jc w:val="center"/>
        </w:trPr>
        <w:tc>
          <w:tcPr>
            <w:tcW w:w="2259" w:type="dxa"/>
            <w:tcBorders>
              <w:top w:val="nil"/>
              <w:bottom w:val="nil"/>
            </w:tcBorders>
            <w:shd w:val="clear" w:color="auto" w:fill="auto"/>
          </w:tcPr>
          <w:p w14:paraId="4AC7D872" w14:textId="77777777" w:rsidR="00B30644" w:rsidRPr="0006210B" w:rsidRDefault="00B30644" w:rsidP="00B30644">
            <w:pPr>
              <w:pStyle w:val="TAC"/>
              <w:rPr>
                <w:rFonts w:eastAsia="MS Mincho"/>
              </w:rPr>
            </w:pPr>
          </w:p>
        </w:tc>
        <w:tc>
          <w:tcPr>
            <w:tcW w:w="868" w:type="dxa"/>
            <w:shd w:val="clear" w:color="auto" w:fill="auto"/>
            <w:vAlign w:val="center"/>
          </w:tcPr>
          <w:p w14:paraId="6FC76C92" w14:textId="77777777" w:rsidR="00B30644" w:rsidRPr="007B226D" w:rsidRDefault="00B30644" w:rsidP="00B30644">
            <w:pPr>
              <w:pStyle w:val="TAC"/>
            </w:pPr>
            <w:r w:rsidRPr="00E062F1">
              <w:t>n7</w:t>
            </w:r>
            <w:r>
              <w:t>8</w:t>
            </w:r>
          </w:p>
        </w:tc>
        <w:tc>
          <w:tcPr>
            <w:tcW w:w="1380" w:type="dxa"/>
            <w:gridSpan w:val="2"/>
            <w:shd w:val="clear" w:color="auto" w:fill="auto"/>
            <w:noWrap/>
          </w:tcPr>
          <w:p w14:paraId="509D111A" w14:textId="77777777" w:rsidR="00B30644" w:rsidRPr="007B226D" w:rsidRDefault="00B30644" w:rsidP="00B30644">
            <w:pPr>
              <w:pStyle w:val="TAC"/>
              <w:rPr>
                <w:rFonts w:eastAsia="Yu Mincho"/>
                <w:lang w:eastAsia="ja-JP"/>
              </w:rPr>
            </w:pPr>
            <w:r>
              <w:t>N/A</w:t>
            </w:r>
          </w:p>
        </w:tc>
        <w:tc>
          <w:tcPr>
            <w:tcW w:w="817" w:type="dxa"/>
            <w:gridSpan w:val="2"/>
            <w:shd w:val="clear" w:color="auto" w:fill="auto"/>
            <w:noWrap/>
          </w:tcPr>
          <w:p w14:paraId="34A5FA39" w14:textId="77777777" w:rsidR="00B30644" w:rsidRPr="007B226D" w:rsidRDefault="00B30644" w:rsidP="00B30644">
            <w:pPr>
              <w:pStyle w:val="TAC"/>
            </w:pPr>
            <w:r w:rsidRPr="003C4CEC">
              <w:t>10</w:t>
            </w:r>
          </w:p>
        </w:tc>
        <w:tc>
          <w:tcPr>
            <w:tcW w:w="2554" w:type="dxa"/>
            <w:gridSpan w:val="2"/>
            <w:shd w:val="clear" w:color="auto" w:fill="auto"/>
            <w:noWrap/>
          </w:tcPr>
          <w:p w14:paraId="5E7D2623" w14:textId="77777777" w:rsidR="00B30644" w:rsidRPr="007B226D" w:rsidRDefault="00B30644" w:rsidP="00B30644">
            <w:pPr>
              <w:pStyle w:val="TAC"/>
            </w:pPr>
            <w:r>
              <w:t>N/A</w:t>
            </w:r>
          </w:p>
        </w:tc>
        <w:tc>
          <w:tcPr>
            <w:tcW w:w="1323" w:type="dxa"/>
            <w:gridSpan w:val="2"/>
            <w:shd w:val="clear" w:color="auto" w:fill="auto"/>
            <w:noWrap/>
          </w:tcPr>
          <w:p w14:paraId="022CE6DC" w14:textId="77777777" w:rsidR="00B30644" w:rsidRPr="007B226D" w:rsidRDefault="00B30644" w:rsidP="00B30644">
            <w:pPr>
              <w:pStyle w:val="TAC"/>
              <w:rPr>
                <w:rFonts w:eastAsia="Yu Mincho"/>
                <w:lang w:eastAsia="ja-JP"/>
              </w:rPr>
            </w:pPr>
            <w:r w:rsidRPr="00E062F1">
              <w:t>34</w:t>
            </w:r>
            <w:r>
              <w:t>55</w:t>
            </w:r>
          </w:p>
        </w:tc>
        <w:tc>
          <w:tcPr>
            <w:tcW w:w="867" w:type="dxa"/>
            <w:gridSpan w:val="2"/>
            <w:shd w:val="clear" w:color="auto" w:fill="auto"/>
            <w:vAlign w:val="center"/>
          </w:tcPr>
          <w:p w14:paraId="0FA126BE" w14:textId="77777777" w:rsidR="00B30644" w:rsidRPr="007B226D" w:rsidRDefault="00B30644" w:rsidP="00B30644">
            <w:pPr>
              <w:pStyle w:val="TAC"/>
            </w:pPr>
            <w:r w:rsidRPr="00E062F1">
              <w:t>10.3</w:t>
            </w:r>
          </w:p>
        </w:tc>
        <w:tc>
          <w:tcPr>
            <w:tcW w:w="1248" w:type="dxa"/>
            <w:gridSpan w:val="3"/>
            <w:shd w:val="clear" w:color="auto" w:fill="auto"/>
            <w:vAlign w:val="center"/>
          </w:tcPr>
          <w:p w14:paraId="34580FEF" w14:textId="77777777" w:rsidR="00B30644" w:rsidRPr="007B226D" w:rsidRDefault="00B30644" w:rsidP="00B30644">
            <w:pPr>
              <w:pStyle w:val="TAC"/>
              <w:rPr>
                <w:rFonts w:eastAsia="Yu Gothic"/>
                <w:szCs w:val="18"/>
              </w:rPr>
            </w:pPr>
            <w:r w:rsidRPr="00E062F1">
              <w:rPr>
                <w:rFonts w:eastAsia="Malgun Gothic"/>
                <w:lang w:eastAsia="ko-KR"/>
              </w:rPr>
              <w:t>IMD4</w:t>
            </w:r>
          </w:p>
        </w:tc>
      </w:tr>
      <w:tr w:rsidR="00B30644" w:rsidRPr="007B226D" w14:paraId="22F4F1EC" w14:textId="77777777" w:rsidTr="00B30644">
        <w:trPr>
          <w:trHeight w:val="216"/>
          <w:jc w:val="center"/>
        </w:trPr>
        <w:tc>
          <w:tcPr>
            <w:tcW w:w="2259" w:type="dxa"/>
            <w:tcBorders>
              <w:top w:val="nil"/>
              <w:bottom w:val="nil"/>
            </w:tcBorders>
            <w:shd w:val="clear" w:color="auto" w:fill="auto"/>
          </w:tcPr>
          <w:p w14:paraId="7E758066" w14:textId="77777777" w:rsidR="00B30644" w:rsidRPr="0006210B" w:rsidRDefault="00B30644" w:rsidP="00B30644">
            <w:pPr>
              <w:pStyle w:val="TAC"/>
              <w:rPr>
                <w:rFonts w:eastAsia="MS Mincho"/>
              </w:rPr>
            </w:pPr>
          </w:p>
        </w:tc>
        <w:tc>
          <w:tcPr>
            <w:tcW w:w="868" w:type="dxa"/>
            <w:shd w:val="clear" w:color="auto" w:fill="auto"/>
            <w:vAlign w:val="center"/>
          </w:tcPr>
          <w:p w14:paraId="7CCBB686" w14:textId="77777777" w:rsidR="00B30644" w:rsidRPr="007B226D" w:rsidRDefault="00B30644" w:rsidP="00B30644">
            <w:pPr>
              <w:pStyle w:val="TAC"/>
            </w:pPr>
            <w:r w:rsidRPr="00E062F1">
              <w:t>8</w:t>
            </w:r>
          </w:p>
        </w:tc>
        <w:tc>
          <w:tcPr>
            <w:tcW w:w="1380" w:type="dxa"/>
            <w:gridSpan w:val="2"/>
            <w:shd w:val="clear" w:color="auto" w:fill="auto"/>
            <w:noWrap/>
          </w:tcPr>
          <w:p w14:paraId="2E261B0E" w14:textId="77777777" w:rsidR="00B30644" w:rsidRPr="007B226D" w:rsidRDefault="00B30644" w:rsidP="00B30644">
            <w:pPr>
              <w:pStyle w:val="TAC"/>
              <w:rPr>
                <w:rFonts w:eastAsia="Yu Mincho"/>
                <w:lang w:eastAsia="ja-JP"/>
              </w:rPr>
            </w:pPr>
            <w:r w:rsidRPr="003C4CEC">
              <w:t>910</w:t>
            </w:r>
          </w:p>
        </w:tc>
        <w:tc>
          <w:tcPr>
            <w:tcW w:w="817" w:type="dxa"/>
            <w:gridSpan w:val="2"/>
            <w:shd w:val="clear" w:color="auto" w:fill="auto"/>
            <w:noWrap/>
          </w:tcPr>
          <w:p w14:paraId="06E8C2FA" w14:textId="77777777" w:rsidR="00B30644" w:rsidRPr="007B226D" w:rsidRDefault="00B30644" w:rsidP="00B30644">
            <w:pPr>
              <w:pStyle w:val="TAC"/>
            </w:pPr>
            <w:r w:rsidRPr="003C4CEC">
              <w:t>5</w:t>
            </w:r>
          </w:p>
        </w:tc>
        <w:tc>
          <w:tcPr>
            <w:tcW w:w="2554" w:type="dxa"/>
            <w:gridSpan w:val="2"/>
            <w:shd w:val="clear" w:color="auto" w:fill="auto"/>
            <w:noWrap/>
          </w:tcPr>
          <w:p w14:paraId="2A8CB0F6" w14:textId="77777777" w:rsidR="00B30644" w:rsidRPr="007B226D" w:rsidRDefault="00B30644" w:rsidP="00B30644">
            <w:pPr>
              <w:pStyle w:val="TAC"/>
            </w:pPr>
            <w:r w:rsidRPr="003C4CEC">
              <w:t>25</w:t>
            </w:r>
          </w:p>
        </w:tc>
        <w:tc>
          <w:tcPr>
            <w:tcW w:w="1323" w:type="dxa"/>
            <w:gridSpan w:val="2"/>
            <w:shd w:val="clear" w:color="auto" w:fill="auto"/>
            <w:noWrap/>
          </w:tcPr>
          <w:p w14:paraId="726D936C" w14:textId="77777777" w:rsidR="00B30644" w:rsidRPr="007B226D" w:rsidRDefault="00B30644" w:rsidP="00B30644">
            <w:pPr>
              <w:pStyle w:val="TAC"/>
              <w:rPr>
                <w:rFonts w:eastAsia="Yu Mincho"/>
                <w:lang w:eastAsia="ja-JP"/>
              </w:rPr>
            </w:pPr>
            <w:r w:rsidRPr="00E062F1">
              <w:t>955</w:t>
            </w:r>
          </w:p>
        </w:tc>
        <w:tc>
          <w:tcPr>
            <w:tcW w:w="867" w:type="dxa"/>
            <w:gridSpan w:val="2"/>
            <w:shd w:val="clear" w:color="auto" w:fill="auto"/>
            <w:vAlign w:val="center"/>
          </w:tcPr>
          <w:p w14:paraId="70BD9011" w14:textId="77777777" w:rsidR="00B30644" w:rsidRPr="007B226D" w:rsidRDefault="00B30644" w:rsidP="00B30644">
            <w:pPr>
              <w:pStyle w:val="TAC"/>
            </w:pPr>
            <w:r w:rsidRPr="00E062F1">
              <w:t>N/A</w:t>
            </w:r>
          </w:p>
        </w:tc>
        <w:tc>
          <w:tcPr>
            <w:tcW w:w="1248" w:type="dxa"/>
            <w:gridSpan w:val="3"/>
            <w:shd w:val="clear" w:color="auto" w:fill="auto"/>
            <w:vAlign w:val="center"/>
          </w:tcPr>
          <w:p w14:paraId="334CC381" w14:textId="77777777" w:rsidR="00B30644" w:rsidRPr="007B226D" w:rsidRDefault="00B30644" w:rsidP="00B30644">
            <w:pPr>
              <w:pStyle w:val="TAC"/>
              <w:rPr>
                <w:rFonts w:eastAsia="Yu Gothic"/>
                <w:szCs w:val="18"/>
              </w:rPr>
            </w:pPr>
            <w:r w:rsidRPr="00E062F1">
              <w:rPr>
                <w:rFonts w:eastAsia="Malgun Gothic"/>
                <w:lang w:eastAsia="ko-KR"/>
              </w:rPr>
              <w:t>N/A</w:t>
            </w:r>
          </w:p>
        </w:tc>
      </w:tr>
      <w:tr w:rsidR="00B30644" w:rsidRPr="007B226D" w14:paraId="5A36200F" w14:textId="77777777" w:rsidTr="00B30644">
        <w:trPr>
          <w:trHeight w:val="216"/>
          <w:jc w:val="center"/>
        </w:trPr>
        <w:tc>
          <w:tcPr>
            <w:tcW w:w="2259" w:type="dxa"/>
            <w:tcBorders>
              <w:top w:val="nil"/>
              <w:bottom w:val="nil"/>
            </w:tcBorders>
            <w:shd w:val="clear" w:color="auto" w:fill="auto"/>
          </w:tcPr>
          <w:p w14:paraId="29F1BE35" w14:textId="77777777" w:rsidR="00B30644" w:rsidRPr="0006210B" w:rsidRDefault="00B30644" w:rsidP="00B30644">
            <w:pPr>
              <w:pStyle w:val="TAC"/>
              <w:rPr>
                <w:rFonts w:eastAsia="MS Mincho"/>
              </w:rPr>
            </w:pPr>
          </w:p>
        </w:tc>
        <w:tc>
          <w:tcPr>
            <w:tcW w:w="868" w:type="dxa"/>
            <w:shd w:val="clear" w:color="auto" w:fill="auto"/>
            <w:vAlign w:val="center"/>
          </w:tcPr>
          <w:p w14:paraId="3A1AB811" w14:textId="77777777" w:rsidR="00B30644" w:rsidRPr="007B226D" w:rsidRDefault="00B30644" w:rsidP="00B30644">
            <w:pPr>
              <w:pStyle w:val="TAC"/>
            </w:pPr>
            <w:r w:rsidRPr="00E062F1">
              <w:t>n28</w:t>
            </w:r>
          </w:p>
        </w:tc>
        <w:tc>
          <w:tcPr>
            <w:tcW w:w="1380" w:type="dxa"/>
            <w:gridSpan w:val="2"/>
            <w:shd w:val="clear" w:color="auto" w:fill="auto"/>
            <w:noWrap/>
          </w:tcPr>
          <w:p w14:paraId="2E144296" w14:textId="77777777" w:rsidR="00B30644" w:rsidRPr="007B226D" w:rsidRDefault="00B30644" w:rsidP="00B30644">
            <w:pPr>
              <w:pStyle w:val="TAC"/>
              <w:rPr>
                <w:rFonts w:eastAsia="Yu Mincho"/>
                <w:lang w:eastAsia="ja-JP"/>
              </w:rPr>
            </w:pPr>
            <w:r>
              <w:t>N/A</w:t>
            </w:r>
          </w:p>
        </w:tc>
        <w:tc>
          <w:tcPr>
            <w:tcW w:w="817" w:type="dxa"/>
            <w:gridSpan w:val="2"/>
            <w:shd w:val="clear" w:color="auto" w:fill="auto"/>
            <w:noWrap/>
          </w:tcPr>
          <w:p w14:paraId="5A4B493C" w14:textId="77777777" w:rsidR="00B30644" w:rsidRPr="007B226D" w:rsidRDefault="00B30644" w:rsidP="00B30644">
            <w:pPr>
              <w:pStyle w:val="TAC"/>
            </w:pPr>
            <w:r w:rsidRPr="003C4CEC">
              <w:t>5</w:t>
            </w:r>
          </w:p>
        </w:tc>
        <w:tc>
          <w:tcPr>
            <w:tcW w:w="2554" w:type="dxa"/>
            <w:gridSpan w:val="2"/>
            <w:shd w:val="clear" w:color="auto" w:fill="auto"/>
            <w:noWrap/>
          </w:tcPr>
          <w:p w14:paraId="15456D59" w14:textId="77777777" w:rsidR="00B30644" w:rsidRPr="007B226D" w:rsidRDefault="00B30644" w:rsidP="00B30644">
            <w:pPr>
              <w:pStyle w:val="TAC"/>
            </w:pPr>
            <w:r>
              <w:t>N/A</w:t>
            </w:r>
          </w:p>
        </w:tc>
        <w:tc>
          <w:tcPr>
            <w:tcW w:w="1323" w:type="dxa"/>
            <w:gridSpan w:val="2"/>
            <w:shd w:val="clear" w:color="auto" w:fill="auto"/>
            <w:noWrap/>
          </w:tcPr>
          <w:p w14:paraId="2380AE0D" w14:textId="77777777" w:rsidR="00B30644" w:rsidRPr="007B226D" w:rsidRDefault="00B30644" w:rsidP="00B30644">
            <w:pPr>
              <w:pStyle w:val="TAC"/>
              <w:rPr>
                <w:rFonts w:eastAsia="Yu Mincho"/>
                <w:lang w:eastAsia="ja-JP"/>
              </w:rPr>
            </w:pPr>
            <w:r w:rsidRPr="00E062F1">
              <w:t>765</w:t>
            </w:r>
          </w:p>
        </w:tc>
        <w:tc>
          <w:tcPr>
            <w:tcW w:w="867" w:type="dxa"/>
            <w:gridSpan w:val="2"/>
            <w:shd w:val="clear" w:color="auto" w:fill="auto"/>
            <w:vAlign w:val="center"/>
          </w:tcPr>
          <w:p w14:paraId="1AA1DD7A" w14:textId="77777777" w:rsidR="00B30644" w:rsidRPr="007B226D" w:rsidRDefault="00B30644" w:rsidP="00B30644">
            <w:pPr>
              <w:pStyle w:val="TAC"/>
            </w:pPr>
            <w:r w:rsidRPr="00E062F1">
              <w:t>11.6</w:t>
            </w:r>
          </w:p>
        </w:tc>
        <w:tc>
          <w:tcPr>
            <w:tcW w:w="1248" w:type="dxa"/>
            <w:gridSpan w:val="3"/>
            <w:shd w:val="clear" w:color="auto" w:fill="auto"/>
            <w:vAlign w:val="center"/>
          </w:tcPr>
          <w:p w14:paraId="4EBA4000" w14:textId="77777777" w:rsidR="00B30644" w:rsidRPr="007B226D" w:rsidRDefault="00B30644" w:rsidP="00B30644">
            <w:pPr>
              <w:pStyle w:val="TAC"/>
              <w:rPr>
                <w:rFonts w:eastAsia="Yu Gothic"/>
                <w:szCs w:val="18"/>
              </w:rPr>
            </w:pPr>
            <w:r w:rsidRPr="00E062F1">
              <w:rPr>
                <w:rFonts w:eastAsia="Malgun Gothic"/>
                <w:lang w:eastAsia="ko-KR"/>
              </w:rPr>
              <w:t>IMD4</w:t>
            </w:r>
          </w:p>
        </w:tc>
      </w:tr>
      <w:tr w:rsidR="00B30644" w:rsidRPr="007B226D" w14:paraId="59ED3651" w14:textId="77777777" w:rsidTr="00B30644">
        <w:trPr>
          <w:trHeight w:val="216"/>
          <w:jc w:val="center"/>
        </w:trPr>
        <w:tc>
          <w:tcPr>
            <w:tcW w:w="2259" w:type="dxa"/>
            <w:tcBorders>
              <w:top w:val="nil"/>
              <w:bottom w:val="single" w:sz="4" w:space="0" w:color="auto"/>
            </w:tcBorders>
            <w:shd w:val="clear" w:color="auto" w:fill="auto"/>
          </w:tcPr>
          <w:p w14:paraId="6978B40B" w14:textId="77777777" w:rsidR="00B30644" w:rsidRPr="0006210B" w:rsidRDefault="00B30644" w:rsidP="00B30644">
            <w:pPr>
              <w:pStyle w:val="TAC"/>
              <w:rPr>
                <w:rFonts w:eastAsia="MS Mincho"/>
              </w:rPr>
            </w:pPr>
          </w:p>
        </w:tc>
        <w:tc>
          <w:tcPr>
            <w:tcW w:w="868" w:type="dxa"/>
            <w:shd w:val="clear" w:color="auto" w:fill="auto"/>
            <w:vAlign w:val="center"/>
          </w:tcPr>
          <w:p w14:paraId="569FE69B" w14:textId="77777777" w:rsidR="00B30644" w:rsidRPr="007B226D" w:rsidRDefault="00B30644" w:rsidP="00B30644">
            <w:pPr>
              <w:pStyle w:val="TAC"/>
            </w:pPr>
            <w:r w:rsidRPr="00E062F1">
              <w:t>n7</w:t>
            </w:r>
            <w:r>
              <w:t>8</w:t>
            </w:r>
          </w:p>
        </w:tc>
        <w:tc>
          <w:tcPr>
            <w:tcW w:w="1380" w:type="dxa"/>
            <w:gridSpan w:val="2"/>
            <w:shd w:val="clear" w:color="auto" w:fill="auto"/>
            <w:noWrap/>
          </w:tcPr>
          <w:p w14:paraId="4F5EB5A1" w14:textId="77777777" w:rsidR="00B30644" w:rsidRPr="007B226D" w:rsidRDefault="00B30644" w:rsidP="00B30644">
            <w:pPr>
              <w:pStyle w:val="TAC"/>
              <w:rPr>
                <w:rFonts w:eastAsia="Yu Mincho"/>
                <w:lang w:eastAsia="ja-JP"/>
              </w:rPr>
            </w:pPr>
            <w:r w:rsidRPr="003C4CEC">
              <w:t>3495</w:t>
            </w:r>
          </w:p>
        </w:tc>
        <w:tc>
          <w:tcPr>
            <w:tcW w:w="817" w:type="dxa"/>
            <w:gridSpan w:val="2"/>
            <w:shd w:val="clear" w:color="auto" w:fill="auto"/>
            <w:noWrap/>
          </w:tcPr>
          <w:p w14:paraId="7F6ABBD9" w14:textId="77777777" w:rsidR="00B30644" w:rsidRPr="007B226D" w:rsidRDefault="00B30644" w:rsidP="00B30644">
            <w:pPr>
              <w:pStyle w:val="TAC"/>
            </w:pPr>
            <w:r w:rsidRPr="003C4CEC">
              <w:t>10</w:t>
            </w:r>
          </w:p>
        </w:tc>
        <w:tc>
          <w:tcPr>
            <w:tcW w:w="2554" w:type="dxa"/>
            <w:gridSpan w:val="2"/>
            <w:shd w:val="clear" w:color="auto" w:fill="auto"/>
            <w:noWrap/>
          </w:tcPr>
          <w:p w14:paraId="3CB57648" w14:textId="77777777" w:rsidR="00B30644" w:rsidRPr="007B226D" w:rsidRDefault="00B30644" w:rsidP="00B30644">
            <w:pPr>
              <w:pStyle w:val="TAC"/>
            </w:pPr>
            <w:r w:rsidRPr="003C4CEC">
              <w:t>50</w:t>
            </w:r>
          </w:p>
        </w:tc>
        <w:tc>
          <w:tcPr>
            <w:tcW w:w="1323" w:type="dxa"/>
            <w:gridSpan w:val="2"/>
            <w:shd w:val="clear" w:color="auto" w:fill="auto"/>
            <w:noWrap/>
          </w:tcPr>
          <w:p w14:paraId="18878B24" w14:textId="77777777" w:rsidR="00B30644" w:rsidRPr="007B226D" w:rsidRDefault="00B30644" w:rsidP="00B30644">
            <w:pPr>
              <w:pStyle w:val="TAC"/>
              <w:rPr>
                <w:rFonts w:eastAsia="Yu Mincho"/>
                <w:lang w:eastAsia="ja-JP"/>
              </w:rPr>
            </w:pPr>
            <w:r w:rsidRPr="00E062F1">
              <w:t>3495</w:t>
            </w:r>
          </w:p>
        </w:tc>
        <w:tc>
          <w:tcPr>
            <w:tcW w:w="867" w:type="dxa"/>
            <w:gridSpan w:val="2"/>
            <w:shd w:val="clear" w:color="auto" w:fill="auto"/>
            <w:vAlign w:val="center"/>
          </w:tcPr>
          <w:p w14:paraId="22F19588" w14:textId="77777777" w:rsidR="00B30644" w:rsidRPr="007B226D" w:rsidRDefault="00B30644" w:rsidP="00B30644">
            <w:pPr>
              <w:pStyle w:val="TAC"/>
            </w:pPr>
            <w:r w:rsidRPr="00E062F1">
              <w:t>N/A</w:t>
            </w:r>
          </w:p>
        </w:tc>
        <w:tc>
          <w:tcPr>
            <w:tcW w:w="1248" w:type="dxa"/>
            <w:gridSpan w:val="3"/>
            <w:shd w:val="clear" w:color="auto" w:fill="auto"/>
            <w:vAlign w:val="center"/>
          </w:tcPr>
          <w:p w14:paraId="290257C0" w14:textId="77777777" w:rsidR="00B30644" w:rsidRPr="007B226D" w:rsidRDefault="00B30644" w:rsidP="00B30644">
            <w:pPr>
              <w:pStyle w:val="TAC"/>
              <w:rPr>
                <w:rFonts w:eastAsia="Yu Gothic"/>
                <w:szCs w:val="18"/>
              </w:rPr>
            </w:pPr>
            <w:r w:rsidRPr="00E062F1">
              <w:rPr>
                <w:rFonts w:eastAsia="Malgun Gothic"/>
                <w:lang w:eastAsia="ko-KR"/>
              </w:rPr>
              <w:t>N/A</w:t>
            </w:r>
          </w:p>
        </w:tc>
      </w:tr>
      <w:tr w:rsidR="00B30644" w:rsidRPr="00E062F1" w14:paraId="0A8A1150" w14:textId="77777777" w:rsidTr="00B30644">
        <w:trPr>
          <w:trHeight w:val="216"/>
          <w:jc w:val="center"/>
        </w:trPr>
        <w:tc>
          <w:tcPr>
            <w:tcW w:w="2259" w:type="dxa"/>
            <w:tcBorders>
              <w:top w:val="single" w:sz="4" w:space="0" w:color="auto"/>
              <w:bottom w:val="nil"/>
            </w:tcBorders>
            <w:shd w:val="clear" w:color="auto" w:fill="auto"/>
          </w:tcPr>
          <w:p w14:paraId="7C49ABE5" w14:textId="77777777" w:rsidR="00B30644" w:rsidRPr="0006210B" w:rsidRDefault="00B30644" w:rsidP="00B30644">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315474AA" w14:textId="77777777" w:rsidR="00B30644" w:rsidRPr="00E062F1" w:rsidRDefault="00B30644" w:rsidP="00B30644">
            <w:pPr>
              <w:pStyle w:val="TAC"/>
            </w:pPr>
            <w:r>
              <w:rPr>
                <w:rFonts w:cs="Arial"/>
                <w:lang w:eastAsia="zh-CN"/>
              </w:rPr>
              <w:t>8</w:t>
            </w:r>
          </w:p>
        </w:tc>
        <w:tc>
          <w:tcPr>
            <w:tcW w:w="1380" w:type="dxa"/>
            <w:gridSpan w:val="2"/>
            <w:shd w:val="clear" w:color="auto" w:fill="auto"/>
            <w:noWrap/>
          </w:tcPr>
          <w:p w14:paraId="100C7CFF" w14:textId="77777777" w:rsidR="00B30644" w:rsidRPr="00E062F1" w:rsidRDefault="00B30644" w:rsidP="00B30644">
            <w:pPr>
              <w:pStyle w:val="TAC"/>
            </w:pPr>
            <w:r w:rsidRPr="003C4CEC">
              <w:rPr>
                <w:lang w:eastAsia="zh-CN"/>
              </w:rPr>
              <w:t>912.5</w:t>
            </w:r>
          </w:p>
        </w:tc>
        <w:tc>
          <w:tcPr>
            <w:tcW w:w="817" w:type="dxa"/>
            <w:gridSpan w:val="2"/>
            <w:shd w:val="clear" w:color="auto" w:fill="auto"/>
            <w:noWrap/>
          </w:tcPr>
          <w:p w14:paraId="4A23F0F1" w14:textId="77777777" w:rsidR="00B30644" w:rsidRPr="00E062F1" w:rsidRDefault="00B30644" w:rsidP="00B30644">
            <w:pPr>
              <w:pStyle w:val="TAC"/>
            </w:pPr>
            <w:r w:rsidRPr="003C4CEC">
              <w:rPr>
                <w:lang w:eastAsia="zh-CN"/>
              </w:rPr>
              <w:t>5</w:t>
            </w:r>
          </w:p>
        </w:tc>
        <w:tc>
          <w:tcPr>
            <w:tcW w:w="2554" w:type="dxa"/>
            <w:gridSpan w:val="2"/>
            <w:shd w:val="clear" w:color="auto" w:fill="auto"/>
            <w:noWrap/>
          </w:tcPr>
          <w:p w14:paraId="5FDF3121" w14:textId="77777777" w:rsidR="00B30644" w:rsidRPr="00E062F1" w:rsidRDefault="00B30644" w:rsidP="00B30644">
            <w:pPr>
              <w:pStyle w:val="TAC"/>
            </w:pPr>
            <w:r w:rsidRPr="003C4CEC">
              <w:rPr>
                <w:lang w:eastAsia="zh-CN"/>
              </w:rPr>
              <w:t>25</w:t>
            </w:r>
          </w:p>
        </w:tc>
        <w:tc>
          <w:tcPr>
            <w:tcW w:w="1323" w:type="dxa"/>
            <w:gridSpan w:val="2"/>
            <w:shd w:val="clear" w:color="auto" w:fill="auto"/>
            <w:noWrap/>
          </w:tcPr>
          <w:p w14:paraId="106CA831" w14:textId="77777777" w:rsidR="00B30644" w:rsidRPr="00E062F1" w:rsidRDefault="00B30644" w:rsidP="00B30644">
            <w:pPr>
              <w:pStyle w:val="TAC"/>
            </w:pPr>
            <w:r>
              <w:rPr>
                <w:lang w:eastAsia="zh-CN"/>
              </w:rPr>
              <w:t>957.5</w:t>
            </w:r>
          </w:p>
        </w:tc>
        <w:tc>
          <w:tcPr>
            <w:tcW w:w="867" w:type="dxa"/>
            <w:gridSpan w:val="2"/>
            <w:shd w:val="clear" w:color="auto" w:fill="auto"/>
            <w:vAlign w:val="center"/>
          </w:tcPr>
          <w:p w14:paraId="337D142D" w14:textId="77777777" w:rsidR="00B30644" w:rsidRPr="00E062F1" w:rsidRDefault="00B30644" w:rsidP="00B30644">
            <w:pPr>
              <w:pStyle w:val="TAC"/>
            </w:pPr>
            <w:r>
              <w:rPr>
                <w:rFonts w:cs="Arial"/>
                <w:lang w:eastAsia="zh-CN"/>
              </w:rPr>
              <w:t>N/A</w:t>
            </w:r>
          </w:p>
        </w:tc>
        <w:tc>
          <w:tcPr>
            <w:tcW w:w="1248" w:type="dxa"/>
            <w:gridSpan w:val="3"/>
            <w:shd w:val="clear" w:color="auto" w:fill="auto"/>
            <w:vAlign w:val="center"/>
          </w:tcPr>
          <w:p w14:paraId="607BDAE9" w14:textId="77777777" w:rsidR="00B30644" w:rsidRPr="00E062F1" w:rsidRDefault="00B30644" w:rsidP="00B30644">
            <w:pPr>
              <w:pStyle w:val="TAC"/>
              <w:rPr>
                <w:rFonts w:eastAsia="Malgun Gothic"/>
                <w:lang w:eastAsia="ko-KR"/>
              </w:rPr>
            </w:pPr>
            <w:r>
              <w:rPr>
                <w:rFonts w:cs="Arial"/>
                <w:lang w:eastAsia="zh-CN"/>
              </w:rPr>
              <w:t>N/A</w:t>
            </w:r>
          </w:p>
        </w:tc>
      </w:tr>
      <w:tr w:rsidR="00B30644" w:rsidRPr="00E062F1" w14:paraId="673F886B" w14:textId="77777777" w:rsidTr="00B30644">
        <w:trPr>
          <w:trHeight w:val="216"/>
          <w:jc w:val="center"/>
        </w:trPr>
        <w:tc>
          <w:tcPr>
            <w:tcW w:w="2259" w:type="dxa"/>
            <w:tcBorders>
              <w:top w:val="nil"/>
              <w:bottom w:val="nil"/>
            </w:tcBorders>
            <w:shd w:val="clear" w:color="auto" w:fill="auto"/>
          </w:tcPr>
          <w:p w14:paraId="6DC6D66B" w14:textId="77777777" w:rsidR="00B30644" w:rsidRPr="0006210B" w:rsidRDefault="00B30644" w:rsidP="00B30644">
            <w:pPr>
              <w:pStyle w:val="TAC"/>
              <w:rPr>
                <w:rFonts w:eastAsia="MS Mincho"/>
              </w:rPr>
            </w:pPr>
          </w:p>
        </w:tc>
        <w:tc>
          <w:tcPr>
            <w:tcW w:w="868" w:type="dxa"/>
            <w:shd w:val="clear" w:color="auto" w:fill="auto"/>
            <w:vAlign w:val="center"/>
          </w:tcPr>
          <w:p w14:paraId="001CB518" w14:textId="77777777" w:rsidR="00B30644" w:rsidRPr="00E062F1" w:rsidRDefault="00B30644" w:rsidP="00B30644">
            <w:pPr>
              <w:pStyle w:val="TAC"/>
            </w:pPr>
            <w:r>
              <w:rPr>
                <w:rFonts w:cs="Arial"/>
                <w:lang w:eastAsia="zh-CN"/>
              </w:rPr>
              <w:t>n28</w:t>
            </w:r>
          </w:p>
        </w:tc>
        <w:tc>
          <w:tcPr>
            <w:tcW w:w="1380" w:type="dxa"/>
            <w:gridSpan w:val="2"/>
            <w:shd w:val="clear" w:color="auto" w:fill="auto"/>
            <w:noWrap/>
          </w:tcPr>
          <w:p w14:paraId="685C14AF" w14:textId="77777777" w:rsidR="00B30644" w:rsidRPr="00E062F1" w:rsidRDefault="00B30644" w:rsidP="00B30644">
            <w:pPr>
              <w:pStyle w:val="TAC"/>
            </w:pPr>
            <w:r w:rsidRPr="003C4CEC">
              <w:rPr>
                <w:lang w:eastAsia="zh-CN"/>
              </w:rPr>
              <w:t>745.5</w:t>
            </w:r>
          </w:p>
        </w:tc>
        <w:tc>
          <w:tcPr>
            <w:tcW w:w="817" w:type="dxa"/>
            <w:gridSpan w:val="2"/>
            <w:shd w:val="clear" w:color="auto" w:fill="auto"/>
            <w:noWrap/>
          </w:tcPr>
          <w:p w14:paraId="2F927BE8" w14:textId="77777777" w:rsidR="00B30644" w:rsidRPr="00E062F1" w:rsidRDefault="00B30644" w:rsidP="00B30644">
            <w:pPr>
              <w:pStyle w:val="TAC"/>
            </w:pPr>
            <w:r w:rsidRPr="003C4CEC">
              <w:rPr>
                <w:lang w:eastAsia="zh-CN"/>
              </w:rPr>
              <w:t>5</w:t>
            </w:r>
          </w:p>
        </w:tc>
        <w:tc>
          <w:tcPr>
            <w:tcW w:w="2554" w:type="dxa"/>
            <w:gridSpan w:val="2"/>
            <w:shd w:val="clear" w:color="auto" w:fill="auto"/>
            <w:noWrap/>
          </w:tcPr>
          <w:p w14:paraId="21A83E96" w14:textId="77777777" w:rsidR="00B30644" w:rsidRPr="00E062F1" w:rsidRDefault="00B30644" w:rsidP="00B30644">
            <w:pPr>
              <w:pStyle w:val="TAC"/>
            </w:pPr>
            <w:r w:rsidRPr="003C4CEC">
              <w:rPr>
                <w:lang w:eastAsia="zh-CN"/>
              </w:rPr>
              <w:t>25</w:t>
            </w:r>
          </w:p>
        </w:tc>
        <w:tc>
          <w:tcPr>
            <w:tcW w:w="1323" w:type="dxa"/>
            <w:gridSpan w:val="2"/>
            <w:shd w:val="clear" w:color="auto" w:fill="auto"/>
            <w:noWrap/>
          </w:tcPr>
          <w:p w14:paraId="4E75C906" w14:textId="77777777" w:rsidR="00B30644" w:rsidRPr="00E062F1" w:rsidRDefault="00B30644" w:rsidP="00B30644">
            <w:pPr>
              <w:pStyle w:val="TAC"/>
            </w:pPr>
            <w:r>
              <w:rPr>
                <w:lang w:eastAsia="zh-CN"/>
              </w:rPr>
              <w:t>800.5</w:t>
            </w:r>
          </w:p>
        </w:tc>
        <w:tc>
          <w:tcPr>
            <w:tcW w:w="867" w:type="dxa"/>
            <w:gridSpan w:val="2"/>
            <w:shd w:val="clear" w:color="auto" w:fill="auto"/>
            <w:vAlign w:val="center"/>
          </w:tcPr>
          <w:p w14:paraId="17ADBE6E" w14:textId="77777777" w:rsidR="00B30644" w:rsidRPr="00E062F1" w:rsidRDefault="00B30644" w:rsidP="00B30644">
            <w:pPr>
              <w:pStyle w:val="TAC"/>
            </w:pPr>
            <w:r>
              <w:rPr>
                <w:rFonts w:cs="Arial"/>
                <w:lang w:eastAsia="zh-CN"/>
              </w:rPr>
              <w:t>N/A</w:t>
            </w:r>
          </w:p>
        </w:tc>
        <w:tc>
          <w:tcPr>
            <w:tcW w:w="1248" w:type="dxa"/>
            <w:gridSpan w:val="3"/>
            <w:shd w:val="clear" w:color="auto" w:fill="auto"/>
            <w:vAlign w:val="center"/>
          </w:tcPr>
          <w:p w14:paraId="7F6F2DDE" w14:textId="77777777" w:rsidR="00B30644" w:rsidRPr="00E062F1" w:rsidRDefault="00B30644" w:rsidP="00B30644">
            <w:pPr>
              <w:pStyle w:val="TAC"/>
              <w:rPr>
                <w:rFonts w:eastAsia="Malgun Gothic"/>
                <w:lang w:eastAsia="ko-KR"/>
              </w:rPr>
            </w:pPr>
            <w:r>
              <w:rPr>
                <w:rFonts w:cs="Arial"/>
                <w:lang w:eastAsia="zh-CN"/>
              </w:rPr>
              <w:t>N/A</w:t>
            </w:r>
          </w:p>
        </w:tc>
      </w:tr>
      <w:tr w:rsidR="00B30644" w:rsidRPr="00E062F1" w14:paraId="1C972DD3" w14:textId="77777777" w:rsidTr="00B30644">
        <w:trPr>
          <w:trHeight w:val="216"/>
          <w:jc w:val="center"/>
        </w:trPr>
        <w:tc>
          <w:tcPr>
            <w:tcW w:w="2259" w:type="dxa"/>
            <w:tcBorders>
              <w:top w:val="nil"/>
              <w:bottom w:val="nil"/>
            </w:tcBorders>
            <w:shd w:val="clear" w:color="auto" w:fill="auto"/>
          </w:tcPr>
          <w:p w14:paraId="0B616AEF" w14:textId="77777777" w:rsidR="00B30644" w:rsidRPr="0006210B" w:rsidRDefault="00B30644" w:rsidP="00B30644">
            <w:pPr>
              <w:pStyle w:val="TAC"/>
              <w:rPr>
                <w:rFonts w:eastAsia="MS Mincho"/>
              </w:rPr>
            </w:pPr>
          </w:p>
        </w:tc>
        <w:tc>
          <w:tcPr>
            <w:tcW w:w="868" w:type="dxa"/>
            <w:shd w:val="clear" w:color="auto" w:fill="auto"/>
            <w:vAlign w:val="center"/>
          </w:tcPr>
          <w:p w14:paraId="3350022E" w14:textId="77777777" w:rsidR="00B30644" w:rsidRPr="00E062F1" w:rsidRDefault="00B30644" w:rsidP="00B30644">
            <w:pPr>
              <w:pStyle w:val="TAC"/>
            </w:pPr>
            <w:r>
              <w:rPr>
                <w:rFonts w:cs="Arial"/>
                <w:lang w:eastAsia="zh-CN"/>
              </w:rPr>
              <w:t>n79</w:t>
            </w:r>
          </w:p>
        </w:tc>
        <w:tc>
          <w:tcPr>
            <w:tcW w:w="1380" w:type="dxa"/>
            <w:gridSpan w:val="2"/>
            <w:shd w:val="clear" w:color="auto" w:fill="auto"/>
            <w:noWrap/>
          </w:tcPr>
          <w:p w14:paraId="1F7070C2" w14:textId="77777777" w:rsidR="00B30644" w:rsidRPr="00E062F1" w:rsidRDefault="00B30644" w:rsidP="00B30644">
            <w:pPr>
              <w:pStyle w:val="TAC"/>
            </w:pPr>
            <w:r>
              <w:rPr>
                <w:lang w:eastAsia="zh-CN"/>
              </w:rPr>
              <w:t>N/A</w:t>
            </w:r>
          </w:p>
        </w:tc>
        <w:tc>
          <w:tcPr>
            <w:tcW w:w="817" w:type="dxa"/>
            <w:gridSpan w:val="2"/>
            <w:shd w:val="clear" w:color="auto" w:fill="auto"/>
            <w:noWrap/>
          </w:tcPr>
          <w:p w14:paraId="37A29858" w14:textId="77777777" w:rsidR="00B30644" w:rsidRPr="00E062F1" w:rsidRDefault="00B30644" w:rsidP="00B30644">
            <w:pPr>
              <w:pStyle w:val="TAC"/>
            </w:pPr>
            <w:r w:rsidRPr="003C4CEC">
              <w:rPr>
                <w:lang w:eastAsia="zh-CN"/>
              </w:rPr>
              <w:t>40</w:t>
            </w:r>
          </w:p>
        </w:tc>
        <w:tc>
          <w:tcPr>
            <w:tcW w:w="2554" w:type="dxa"/>
            <w:gridSpan w:val="2"/>
            <w:shd w:val="clear" w:color="auto" w:fill="auto"/>
            <w:noWrap/>
          </w:tcPr>
          <w:p w14:paraId="73BB47F3" w14:textId="77777777" w:rsidR="00B30644" w:rsidRPr="00E062F1" w:rsidRDefault="00B30644" w:rsidP="00B30644">
            <w:pPr>
              <w:pStyle w:val="TAC"/>
            </w:pPr>
            <w:r>
              <w:rPr>
                <w:lang w:eastAsia="zh-CN"/>
              </w:rPr>
              <w:t>N/A</w:t>
            </w:r>
          </w:p>
        </w:tc>
        <w:tc>
          <w:tcPr>
            <w:tcW w:w="1323" w:type="dxa"/>
            <w:gridSpan w:val="2"/>
            <w:shd w:val="clear" w:color="auto" w:fill="auto"/>
            <w:noWrap/>
          </w:tcPr>
          <w:p w14:paraId="72C42943" w14:textId="77777777" w:rsidR="00B30644" w:rsidRPr="00E062F1" w:rsidRDefault="00B30644" w:rsidP="00B30644">
            <w:pPr>
              <w:pStyle w:val="TAC"/>
            </w:pPr>
            <w:r>
              <w:rPr>
                <w:lang w:eastAsia="zh-CN"/>
              </w:rPr>
              <w:t>4420</w:t>
            </w:r>
          </w:p>
        </w:tc>
        <w:tc>
          <w:tcPr>
            <w:tcW w:w="867" w:type="dxa"/>
            <w:gridSpan w:val="2"/>
            <w:shd w:val="clear" w:color="auto" w:fill="auto"/>
            <w:vAlign w:val="center"/>
          </w:tcPr>
          <w:p w14:paraId="6A6FF66F" w14:textId="77777777" w:rsidR="00B30644" w:rsidRPr="00E062F1" w:rsidRDefault="00B30644" w:rsidP="00B30644">
            <w:pPr>
              <w:pStyle w:val="TAC"/>
            </w:pPr>
            <w:r>
              <w:rPr>
                <w:lang w:eastAsia="zh-CN"/>
              </w:rPr>
              <w:t>0.0</w:t>
            </w:r>
          </w:p>
        </w:tc>
        <w:tc>
          <w:tcPr>
            <w:tcW w:w="1248" w:type="dxa"/>
            <w:gridSpan w:val="3"/>
            <w:shd w:val="clear" w:color="auto" w:fill="auto"/>
            <w:vAlign w:val="center"/>
          </w:tcPr>
          <w:p w14:paraId="644DED58" w14:textId="77777777" w:rsidR="00B30644" w:rsidRPr="00E062F1" w:rsidRDefault="00B30644" w:rsidP="00B30644">
            <w:pPr>
              <w:pStyle w:val="TAC"/>
              <w:rPr>
                <w:rFonts w:eastAsia="Malgun Gothic"/>
                <w:lang w:eastAsia="ko-KR"/>
              </w:rPr>
            </w:pPr>
            <w:r>
              <w:rPr>
                <w:rFonts w:cs="Arial"/>
                <w:lang w:eastAsia="zh-CN"/>
              </w:rPr>
              <w:t>IMD5</w:t>
            </w:r>
          </w:p>
        </w:tc>
      </w:tr>
      <w:tr w:rsidR="00B30644" w:rsidRPr="00E062F1" w14:paraId="28F38595" w14:textId="77777777" w:rsidTr="00B30644">
        <w:trPr>
          <w:trHeight w:val="216"/>
          <w:jc w:val="center"/>
        </w:trPr>
        <w:tc>
          <w:tcPr>
            <w:tcW w:w="2259" w:type="dxa"/>
            <w:tcBorders>
              <w:top w:val="nil"/>
              <w:bottom w:val="nil"/>
            </w:tcBorders>
            <w:shd w:val="clear" w:color="auto" w:fill="auto"/>
          </w:tcPr>
          <w:p w14:paraId="6EC5BDDC" w14:textId="77777777" w:rsidR="00B30644" w:rsidRPr="0006210B" w:rsidRDefault="00B30644" w:rsidP="00B30644">
            <w:pPr>
              <w:pStyle w:val="TAC"/>
              <w:rPr>
                <w:rFonts w:eastAsia="MS Mincho"/>
              </w:rPr>
            </w:pPr>
          </w:p>
        </w:tc>
        <w:tc>
          <w:tcPr>
            <w:tcW w:w="868" w:type="dxa"/>
            <w:shd w:val="clear" w:color="auto" w:fill="auto"/>
            <w:vAlign w:val="center"/>
          </w:tcPr>
          <w:p w14:paraId="33118254" w14:textId="77777777" w:rsidR="00B30644" w:rsidRPr="00E062F1" w:rsidRDefault="00B30644" w:rsidP="00B30644">
            <w:pPr>
              <w:pStyle w:val="TAC"/>
            </w:pPr>
            <w:r>
              <w:rPr>
                <w:rFonts w:cs="Arial"/>
                <w:lang w:eastAsia="zh-CN"/>
              </w:rPr>
              <w:t>8</w:t>
            </w:r>
          </w:p>
        </w:tc>
        <w:tc>
          <w:tcPr>
            <w:tcW w:w="1380" w:type="dxa"/>
            <w:gridSpan w:val="2"/>
            <w:shd w:val="clear" w:color="auto" w:fill="auto"/>
            <w:noWrap/>
          </w:tcPr>
          <w:p w14:paraId="41C1AF73" w14:textId="77777777" w:rsidR="00B30644" w:rsidRPr="00E062F1" w:rsidRDefault="00B30644" w:rsidP="00B30644">
            <w:pPr>
              <w:pStyle w:val="TAC"/>
            </w:pPr>
            <w:r w:rsidRPr="003C4CEC">
              <w:rPr>
                <w:lang w:eastAsia="zh-CN"/>
              </w:rPr>
              <w:t>905</w:t>
            </w:r>
          </w:p>
        </w:tc>
        <w:tc>
          <w:tcPr>
            <w:tcW w:w="817" w:type="dxa"/>
            <w:gridSpan w:val="2"/>
            <w:shd w:val="clear" w:color="auto" w:fill="auto"/>
            <w:noWrap/>
          </w:tcPr>
          <w:p w14:paraId="3E74ADF0" w14:textId="77777777" w:rsidR="00B30644" w:rsidRPr="00E062F1" w:rsidRDefault="00B30644" w:rsidP="00B30644">
            <w:pPr>
              <w:pStyle w:val="TAC"/>
            </w:pPr>
            <w:r w:rsidRPr="003C4CEC">
              <w:rPr>
                <w:lang w:eastAsia="zh-CN"/>
              </w:rPr>
              <w:t>5</w:t>
            </w:r>
          </w:p>
        </w:tc>
        <w:tc>
          <w:tcPr>
            <w:tcW w:w="2554" w:type="dxa"/>
            <w:gridSpan w:val="2"/>
            <w:shd w:val="clear" w:color="auto" w:fill="auto"/>
            <w:noWrap/>
          </w:tcPr>
          <w:p w14:paraId="1D419DE4" w14:textId="77777777" w:rsidR="00B30644" w:rsidRPr="00E062F1" w:rsidRDefault="00B30644" w:rsidP="00B30644">
            <w:pPr>
              <w:pStyle w:val="TAC"/>
            </w:pPr>
            <w:r w:rsidRPr="003C4CEC">
              <w:rPr>
                <w:lang w:eastAsia="zh-CN"/>
              </w:rPr>
              <w:t>25</w:t>
            </w:r>
          </w:p>
        </w:tc>
        <w:tc>
          <w:tcPr>
            <w:tcW w:w="1323" w:type="dxa"/>
            <w:gridSpan w:val="2"/>
            <w:shd w:val="clear" w:color="auto" w:fill="auto"/>
            <w:noWrap/>
          </w:tcPr>
          <w:p w14:paraId="7952F52A" w14:textId="77777777" w:rsidR="00B30644" w:rsidRPr="00E062F1" w:rsidRDefault="00B30644" w:rsidP="00B30644">
            <w:pPr>
              <w:pStyle w:val="TAC"/>
            </w:pPr>
            <w:r>
              <w:rPr>
                <w:lang w:eastAsia="zh-CN"/>
              </w:rPr>
              <w:t>950</w:t>
            </w:r>
          </w:p>
        </w:tc>
        <w:tc>
          <w:tcPr>
            <w:tcW w:w="867" w:type="dxa"/>
            <w:gridSpan w:val="2"/>
            <w:shd w:val="clear" w:color="auto" w:fill="auto"/>
            <w:vAlign w:val="center"/>
          </w:tcPr>
          <w:p w14:paraId="7E943514" w14:textId="77777777" w:rsidR="00B30644" w:rsidRPr="00E062F1" w:rsidRDefault="00B30644" w:rsidP="00B30644">
            <w:pPr>
              <w:pStyle w:val="TAC"/>
            </w:pPr>
            <w:r>
              <w:rPr>
                <w:rFonts w:cs="Arial"/>
                <w:lang w:eastAsia="zh-CN"/>
              </w:rPr>
              <w:t>N/A</w:t>
            </w:r>
          </w:p>
        </w:tc>
        <w:tc>
          <w:tcPr>
            <w:tcW w:w="1248" w:type="dxa"/>
            <w:gridSpan w:val="3"/>
            <w:shd w:val="clear" w:color="auto" w:fill="auto"/>
            <w:vAlign w:val="center"/>
          </w:tcPr>
          <w:p w14:paraId="16C544F7" w14:textId="77777777" w:rsidR="00B30644" w:rsidRPr="00E062F1" w:rsidRDefault="00B30644" w:rsidP="00B30644">
            <w:pPr>
              <w:pStyle w:val="TAC"/>
              <w:rPr>
                <w:rFonts w:eastAsia="Malgun Gothic"/>
                <w:lang w:eastAsia="ko-KR"/>
              </w:rPr>
            </w:pPr>
            <w:r>
              <w:rPr>
                <w:rFonts w:cs="Arial"/>
                <w:lang w:eastAsia="zh-CN"/>
              </w:rPr>
              <w:t>N/A</w:t>
            </w:r>
          </w:p>
        </w:tc>
      </w:tr>
      <w:tr w:rsidR="00B30644" w:rsidRPr="00E062F1" w14:paraId="52E14CE6" w14:textId="77777777" w:rsidTr="00B30644">
        <w:trPr>
          <w:trHeight w:val="216"/>
          <w:jc w:val="center"/>
        </w:trPr>
        <w:tc>
          <w:tcPr>
            <w:tcW w:w="2259" w:type="dxa"/>
            <w:tcBorders>
              <w:top w:val="nil"/>
              <w:bottom w:val="nil"/>
            </w:tcBorders>
            <w:shd w:val="clear" w:color="auto" w:fill="auto"/>
          </w:tcPr>
          <w:p w14:paraId="21587468" w14:textId="77777777" w:rsidR="00B30644" w:rsidRPr="0006210B" w:rsidRDefault="00B30644" w:rsidP="00B30644">
            <w:pPr>
              <w:pStyle w:val="TAC"/>
              <w:rPr>
                <w:rFonts w:eastAsia="MS Mincho"/>
              </w:rPr>
            </w:pPr>
          </w:p>
        </w:tc>
        <w:tc>
          <w:tcPr>
            <w:tcW w:w="868" w:type="dxa"/>
            <w:shd w:val="clear" w:color="auto" w:fill="auto"/>
            <w:vAlign w:val="center"/>
          </w:tcPr>
          <w:p w14:paraId="59767400" w14:textId="77777777" w:rsidR="00B30644" w:rsidRPr="00E062F1" w:rsidRDefault="00B30644" w:rsidP="00B30644">
            <w:pPr>
              <w:pStyle w:val="TAC"/>
            </w:pPr>
            <w:r>
              <w:rPr>
                <w:rFonts w:cs="Arial"/>
                <w:lang w:eastAsia="zh-CN"/>
              </w:rPr>
              <w:t>n79</w:t>
            </w:r>
          </w:p>
        </w:tc>
        <w:tc>
          <w:tcPr>
            <w:tcW w:w="1380" w:type="dxa"/>
            <w:gridSpan w:val="2"/>
            <w:shd w:val="clear" w:color="auto" w:fill="auto"/>
            <w:noWrap/>
          </w:tcPr>
          <w:p w14:paraId="304D0303" w14:textId="77777777" w:rsidR="00B30644" w:rsidRPr="00E062F1" w:rsidRDefault="00B30644" w:rsidP="00B30644">
            <w:pPr>
              <w:pStyle w:val="TAC"/>
            </w:pPr>
            <w:r w:rsidRPr="003C4CEC">
              <w:rPr>
                <w:lang w:eastAsia="zh-CN"/>
              </w:rPr>
              <w:t>4420</w:t>
            </w:r>
          </w:p>
        </w:tc>
        <w:tc>
          <w:tcPr>
            <w:tcW w:w="817" w:type="dxa"/>
            <w:gridSpan w:val="2"/>
            <w:shd w:val="clear" w:color="auto" w:fill="auto"/>
            <w:noWrap/>
          </w:tcPr>
          <w:p w14:paraId="157949DB" w14:textId="77777777" w:rsidR="00B30644" w:rsidRPr="00E062F1" w:rsidRDefault="00B30644" w:rsidP="00B30644">
            <w:pPr>
              <w:pStyle w:val="TAC"/>
            </w:pPr>
            <w:r w:rsidRPr="003C4CEC">
              <w:rPr>
                <w:lang w:eastAsia="zh-CN"/>
              </w:rPr>
              <w:t>40</w:t>
            </w:r>
          </w:p>
        </w:tc>
        <w:tc>
          <w:tcPr>
            <w:tcW w:w="2554" w:type="dxa"/>
            <w:gridSpan w:val="2"/>
            <w:shd w:val="clear" w:color="auto" w:fill="auto"/>
            <w:noWrap/>
          </w:tcPr>
          <w:p w14:paraId="69132023" w14:textId="77777777" w:rsidR="00B30644" w:rsidRPr="00E062F1" w:rsidRDefault="00B30644" w:rsidP="00B30644">
            <w:pPr>
              <w:pStyle w:val="TAC"/>
            </w:pPr>
            <w:r w:rsidRPr="003C4CEC">
              <w:rPr>
                <w:lang w:eastAsia="zh-CN"/>
              </w:rPr>
              <w:t>216</w:t>
            </w:r>
          </w:p>
        </w:tc>
        <w:tc>
          <w:tcPr>
            <w:tcW w:w="1323" w:type="dxa"/>
            <w:gridSpan w:val="2"/>
            <w:shd w:val="clear" w:color="auto" w:fill="auto"/>
            <w:noWrap/>
          </w:tcPr>
          <w:p w14:paraId="1DC4C6CB" w14:textId="77777777" w:rsidR="00B30644" w:rsidRPr="00E062F1" w:rsidRDefault="00B30644" w:rsidP="00B30644">
            <w:pPr>
              <w:pStyle w:val="TAC"/>
            </w:pPr>
            <w:r>
              <w:rPr>
                <w:lang w:eastAsia="zh-CN"/>
              </w:rPr>
              <w:t>4420</w:t>
            </w:r>
          </w:p>
        </w:tc>
        <w:tc>
          <w:tcPr>
            <w:tcW w:w="867" w:type="dxa"/>
            <w:gridSpan w:val="2"/>
            <w:shd w:val="clear" w:color="auto" w:fill="auto"/>
            <w:vAlign w:val="center"/>
          </w:tcPr>
          <w:p w14:paraId="210B18B0" w14:textId="77777777" w:rsidR="00B30644" w:rsidRPr="00E062F1" w:rsidRDefault="00B30644" w:rsidP="00B30644">
            <w:pPr>
              <w:pStyle w:val="TAC"/>
            </w:pPr>
            <w:r>
              <w:rPr>
                <w:rFonts w:cs="Arial"/>
                <w:lang w:eastAsia="zh-CN"/>
              </w:rPr>
              <w:t>N/A</w:t>
            </w:r>
          </w:p>
        </w:tc>
        <w:tc>
          <w:tcPr>
            <w:tcW w:w="1248" w:type="dxa"/>
            <w:gridSpan w:val="3"/>
            <w:shd w:val="clear" w:color="auto" w:fill="auto"/>
            <w:vAlign w:val="center"/>
          </w:tcPr>
          <w:p w14:paraId="41BEE198" w14:textId="77777777" w:rsidR="00B30644" w:rsidRPr="00E062F1" w:rsidRDefault="00B30644" w:rsidP="00B30644">
            <w:pPr>
              <w:pStyle w:val="TAC"/>
              <w:rPr>
                <w:rFonts w:eastAsia="Malgun Gothic"/>
                <w:lang w:eastAsia="ko-KR"/>
              </w:rPr>
            </w:pPr>
            <w:r>
              <w:rPr>
                <w:rFonts w:cs="Arial"/>
                <w:lang w:eastAsia="zh-CN"/>
              </w:rPr>
              <w:t>N/A</w:t>
            </w:r>
          </w:p>
        </w:tc>
      </w:tr>
      <w:tr w:rsidR="00B30644" w:rsidRPr="00E062F1" w14:paraId="4F494148" w14:textId="77777777" w:rsidTr="00B30644">
        <w:trPr>
          <w:trHeight w:val="216"/>
          <w:jc w:val="center"/>
        </w:trPr>
        <w:tc>
          <w:tcPr>
            <w:tcW w:w="2259" w:type="dxa"/>
            <w:tcBorders>
              <w:top w:val="nil"/>
              <w:bottom w:val="single" w:sz="4" w:space="0" w:color="auto"/>
            </w:tcBorders>
            <w:shd w:val="clear" w:color="auto" w:fill="auto"/>
          </w:tcPr>
          <w:p w14:paraId="284FF4BD" w14:textId="77777777" w:rsidR="00B30644" w:rsidRPr="0006210B" w:rsidRDefault="00B30644" w:rsidP="00B30644">
            <w:pPr>
              <w:pStyle w:val="TAC"/>
              <w:rPr>
                <w:rFonts w:eastAsia="MS Mincho"/>
              </w:rPr>
            </w:pPr>
          </w:p>
        </w:tc>
        <w:tc>
          <w:tcPr>
            <w:tcW w:w="868" w:type="dxa"/>
            <w:shd w:val="clear" w:color="auto" w:fill="auto"/>
            <w:vAlign w:val="center"/>
          </w:tcPr>
          <w:p w14:paraId="1E6CC0B1" w14:textId="77777777" w:rsidR="00B30644" w:rsidRPr="00E062F1" w:rsidRDefault="00B30644" w:rsidP="00B30644">
            <w:pPr>
              <w:pStyle w:val="TAC"/>
            </w:pPr>
            <w:r>
              <w:rPr>
                <w:rFonts w:cs="Arial"/>
                <w:lang w:eastAsia="zh-CN"/>
              </w:rPr>
              <w:t>n28</w:t>
            </w:r>
          </w:p>
        </w:tc>
        <w:tc>
          <w:tcPr>
            <w:tcW w:w="1380" w:type="dxa"/>
            <w:gridSpan w:val="2"/>
            <w:shd w:val="clear" w:color="auto" w:fill="auto"/>
            <w:noWrap/>
          </w:tcPr>
          <w:p w14:paraId="4D290B76" w14:textId="77777777" w:rsidR="00B30644" w:rsidRPr="00E062F1" w:rsidRDefault="00B30644" w:rsidP="00B30644">
            <w:pPr>
              <w:pStyle w:val="TAC"/>
            </w:pPr>
            <w:r>
              <w:rPr>
                <w:lang w:eastAsia="zh-CN"/>
              </w:rPr>
              <w:t>N/A</w:t>
            </w:r>
          </w:p>
        </w:tc>
        <w:tc>
          <w:tcPr>
            <w:tcW w:w="817" w:type="dxa"/>
            <w:gridSpan w:val="2"/>
            <w:shd w:val="clear" w:color="auto" w:fill="auto"/>
            <w:noWrap/>
          </w:tcPr>
          <w:p w14:paraId="3AA97A72" w14:textId="77777777" w:rsidR="00B30644" w:rsidRPr="00E062F1" w:rsidRDefault="00B30644" w:rsidP="00B30644">
            <w:pPr>
              <w:pStyle w:val="TAC"/>
            </w:pPr>
            <w:r w:rsidRPr="003C4CEC">
              <w:rPr>
                <w:lang w:eastAsia="zh-CN"/>
              </w:rPr>
              <w:t>5</w:t>
            </w:r>
          </w:p>
        </w:tc>
        <w:tc>
          <w:tcPr>
            <w:tcW w:w="2554" w:type="dxa"/>
            <w:gridSpan w:val="2"/>
            <w:shd w:val="clear" w:color="auto" w:fill="auto"/>
            <w:noWrap/>
          </w:tcPr>
          <w:p w14:paraId="12CB3352" w14:textId="77777777" w:rsidR="00B30644" w:rsidRPr="00E062F1" w:rsidRDefault="00B30644" w:rsidP="00B30644">
            <w:pPr>
              <w:pStyle w:val="TAC"/>
            </w:pPr>
            <w:r>
              <w:rPr>
                <w:lang w:eastAsia="zh-CN"/>
              </w:rPr>
              <w:t>N/A</w:t>
            </w:r>
          </w:p>
        </w:tc>
        <w:tc>
          <w:tcPr>
            <w:tcW w:w="1323" w:type="dxa"/>
            <w:gridSpan w:val="2"/>
            <w:shd w:val="clear" w:color="auto" w:fill="auto"/>
            <w:noWrap/>
          </w:tcPr>
          <w:p w14:paraId="187C8458" w14:textId="77777777" w:rsidR="00B30644" w:rsidRPr="00E062F1" w:rsidRDefault="00B30644" w:rsidP="00B30644">
            <w:pPr>
              <w:pStyle w:val="TAC"/>
            </w:pPr>
            <w:r>
              <w:rPr>
                <w:lang w:eastAsia="zh-CN"/>
              </w:rPr>
              <w:t>800</w:t>
            </w:r>
          </w:p>
        </w:tc>
        <w:tc>
          <w:tcPr>
            <w:tcW w:w="867" w:type="dxa"/>
            <w:gridSpan w:val="2"/>
            <w:shd w:val="clear" w:color="auto" w:fill="auto"/>
            <w:vAlign w:val="center"/>
          </w:tcPr>
          <w:p w14:paraId="7BEDD63E" w14:textId="77777777" w:rsidR="00B30644" w:rsidRPr="00E062F1" w:rsidRDefault="00B30644" w:rsidP="00B30644">
            <w:pPr>
              <w:pStyle w:val="TAC"/>
            </w:pPr>
            <w:r>
              <w:rPr>
                <w:lang w:eastAsia="zh-CN"/>
              </w:rPr>
              <w:t>3.9</w:t>
            </w:r>
          </w:p>
        </w:tc>
        <w:tc>
          <w:tcPr>
            <w:tcW w:w="1248" w:type="dxa"/>
            <w:gridSpan w:val="3"/>
            <w:shd w:val="clear" w:color="auto" w:fill="auto"/>
            <w:vAlign w:val="center"/>
          </w:tcPr>
          <w:p w14:paraId="6E410427" w14:textId="77777777" w:rsidR="00B30644" w:rsidRPr="00E062F1" w:rsidRDefault="00B30644" w:rsidP="00B30644">
            <w:pPr>
              <w:pStyle w:val="TAC"/>
              <w:rPr>
                <w:rFonts w:eastAsia="Malgun Gothic"/>
                <w:lang w:eastAsia="ko-KR"/>
              </w:rPr>
            </w:pPr>
            <w:r>
              <w:rPr>
                <w:rFonts w:cs="Arial"/>
                <w:lang w:eastAsia="zh-CN"/>
              </w:rPr>
              <w:t>IMD5</w:t>
            </w:r>
          </w:p>
        </w:tc>
      </w:tr>
      <w:tr w:rsidR="00B30644" w:rsidRPr="00E062F1" w14:paraId="7DE39671" w14:textId="77777777" w:rsidTr="00B30644">
        <w:trPr>
          <w:trHeight w:val="216"/>
          <w:jc w:val="center"/>
        </w:trPr>
        <w:tc>
          <w:tcPr>
            <w:tcW w:w="2259" w:type="dxa"/>
            <w:tcBorders>
              <w:top w:val="single" w:sz="4" w:space="0" w:color="auto"/>
              <w:bottom w:val="nil"/>
            </w:tcBorders>
            <w:shd w:val="clear" w:color="auto" w:fill="auto"/>
          </w:tcPr>
          <w:p w14:paraId="485A3D66" w14:textId="77777777" w:rsidR="00B30644" w:rsidRPr="0006210B" w:rsidRDefault="00B30644" w:rsidP="00B30644">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48F24E84" w14:textId="77777777" w:rsidR="00B30644" w:rsidRDefault="00B30644" w:rsidP="00B30644">
            <w:pPr>
              <w:pStyle w:val="TAC"/>
              <w:rPr>
                <w:rFonts w:cs="Arial"/>
                <w:lang w:eastAsia="zh-CN"/>
              </w:rPr>
            </w:pPr>
            <w:r w:rsidRPr="00EF5447">
              <w:rPr>
                <w:rFonts w:cs="Arial"/>
              </w:rPr>
              <w:t>8</w:t>
            </w:r>
          </w:p>
        </w:tc>
        <w:tc>
          <w:tcPr>
            <w:tcW w:w="1380" w:type="dxa"/>
            <w:gridSpan w:val="2"/>
            <w:shd w:val="clear" w:color="auto" w:fill="auto"/>
            <w:noWrap/>
          </w:tcPr>
          <w:p w14:paraId="12BAFD57" w14:textId="77777777" w:rsidR="00B30644" w:rsidRDefault="00B30644" w:rsidP="00B30644">
            <w:pPr>
              <w:pStyle w:val="TAC"/>
              <w:rPr>
                <w:lang w:eastAsia="zh-CN"/>
              </w:rPr>
            </w:pPr>
            <w:r w:rsidRPr="003C4CEC">
              <w:rPr>
                <w:rFonts w:cs="Arial"/>
              </w:rPr>
              <w:t>910</w:t>
            </w:r>
          </w:p>
        </w:tc>
        <w:tc>
          <w:tcPr>
            <w:tcW w:w="817" w:type="dxa"/>
            <w:gridSpan w:val="2"/>
            <w:shd w:val="clear" w:color="auto" w:fill="auto"/>
            <w:noWrap/>
          </w:tcPr>
          <w:p w14:paraId="2A95AED9" w14:textId="77777777" w:rsidR="00B30644" w:rsidRDefault="00B30644" w:rsidP="00B30644">
            <w:pPr>
              <w:pStyle w:val="TAC"/>
              <w:rPr>
                <w:lang w:eastAsia="zh-CN"/>
              </w:rPr>
            </w:pPr>
            <w:r w:rsidRPr="003C4CEC">
              <w:rPr>
                <w:rFonts w:cs="Arial"/>
              </w:rPr>
              <w:t>5</w:t>
            </w:r>
          </w:p>
        </w:tc>
        <w:tc>
          <w:tcPr>
            <w:tcW w:w="2554" w:type="dxa"/>
            <w:gridSpan w:val="2"/>
            <w:shd w:val="clear" w:color="auto" w:fill="auto"/>
            <w:noWrap/>
          </w:tcPr>
          <w:p w14:paraId="4B61962B" w14:textId="77777777" w:rsidR="00B30644" w:rsidRDefault="00B30644" w:rsidP="00B30644">
            <w:pPr>
              <w:pStyle w:val="TAC"/>
              <w:rPr>
                <w:lang w:eastAsia="zh-CN"/>
              </w:rPr>
            </w:pPr>
            <w:r w:rsidRPr="003C4CEC">
              <w:rPr>
                <w:rFonts w:cs="Arial"/>
              </w:rPr>
              <w:t>25</w:t>
            </w:r>
          </w:p>
        </w:tc>
        <w:tc>
          <w:tcPr>
            <w:tcW w:w="1323" w:type="dxa"/>
            <w:gridSpan w:val="2"/>
            <w:shd w:val="clear" w:color="auto" w:fill="auto"/>
            <w:noWrap/>
          </w:tcPr>
          <w:p w14:paraId="79CAD991" w14:textId="77777777" w:rsidR="00B30644" w:rsidRDefault="00B30644" w:rsidP="00B30644">
            <w:pPr>
              <w:pStyle w:val="TAC"/>
              <w:rPr>
                <w:lang w:eastAsia="zh-CN"/>
              </w:rPr>
            </w:pPr>
            <w:r w:rsidRPr="00EF5447">
              <w:rPr>
                <w:rFonts w:cs="Arial"/>
              </w:rPr>
              <w:t>955</w:t>
            </w:r>
          </w:p>
        </w:tc>
        <w:tc>
          <w:tcPr>
            <w:tcW w:w="867" w:type="dxa"/>
            <w:gridSpan w:val="2"/>
            <w:shd w:val="clear" w:color="auto" w:fill="auto"/>
          </w:tcPr>
          <w:p w14:paraId="760989BB" w14:textId="77777777" w:rsidR="00B30644" w:rsidRDefault="00B30644" w:rsidP="00B30644">
            <w:pPr>
              <w:pStyle w:val="TAC"/>
              <w:rPr>
                <w:lang w:eastAsia="zh-CN"/>
              </w:rPr>
            </w:pPr>
            <w:r w:rsidRPr="00EF5447">
              <w:rPr>
                <w:rFonts w:cs="Arial"/>
              </w:rPr>
              <w:t>N/A</w:t>
            </w:r>
          </w:p>
        </w:tc>
        <w:tc>
          <w:tcPr>
            <w:tcW w:w="1248" w:type="dxa"/>
            <w:gridSpan w:val="3"/>
            <w:shd w:val="clear" w:color="auto" w:fill="auto"/>
          </w:tcPr>
          <w:p w14:paraId="66F5C716" w14:textId="77777777" w:rsidR="00B30644" w:rsidRDefault="00B30644" w:rsidP="00B30644">
            <w:pPr>
              <w:pStyle w:val="TAC"/>
              <w:rPr>
                <w:rFonts w:cs="Arial"/>
                <w:lang w:eastAsia="zh-CN"/>
              </w:rPr>
            </w:pPr>
            <w:r w:rsidRPr="00EF5447">
              <w:rPr>
                <w:rFonts w:cs="Arial"/>
              </w:rPr>
              <w:t>N/A</w:t>
            </w:r>
          </w:p>
        </w:tc>
      </w:tr>
      <w:tr w:rsidR="00B30644" w:rsidRPr="00E062F1" w14:paraId="6EB89293" w14:textId="77777777" w:rsidTr="00B30644">
        <w:trPr>
          <w:trHeight w:val="216"/>
          <w:jc w:val="center"/>
        </w:trPr>
        <w:tc>
          <w:tcPr>
            <w:tcW w:w="2259" w:type="dxa"/>
            <w:tcBorders>
              <w:top w:val="nil"/>
              <w:bottom w:val="nil"/>
            </w:tcBorders>
            <w:shd w:val="clear" w:color="auto" w:fill="auto"/>
          </w:tcPr>
          <w:p w14:paraId="1F0F6C22" w14:textId="77777777" w:rsidR="00B30644" w:rsidRPr="0006210B" w:rsidRDefault="00B30644" w:rsidP="00B30644">
            <w:pPr>
              <w:pStyle w:val="TAC"/>
              <w:rPr>
                <w:rFonts w:eastAsia="MS Mincho"/>
              </w:rPr>
            </w:pPr>
          </w:p>
        </w:tc>
        <w:tc>
          <w:tcPr>
            <w:tcW w:w="868" w:type="dxa"/>
            <w:shd w:val="clear" w:color="auto" w:fill="auto"/>
          </w:tcPr>
          <w:p w14:paraId="2DB40A3A" w14:textId="77777777" w:rsidR="00B30644" w:rsidRDefault="00B30644" w:rsidP="00B30644">
            <w:pPr>
              <w:pStyle w:val="TAC"/>
              <w:rPr>
                <w:rFonts w:cs="Arial"/>
                <w:lang w:eastAsia="zh-CN"/>
              </w:rPr>
            </w:pPr>
            <w:r w:rsidRPr="00EF5447">
              <w:rPr>
                <w:rFonts w:cs="Arial"/>
              </w:rPr>
              <w:t>n78</w:t>
            </w:r>
          </w:p>
        </w:tc>
        <w:tc>
          <w:tcPr>
            <w:tcW w:w="1380" w:type="dxa"/>
            <w:gridSpan w:val="2"/>
            <w:shd w:val="clear" w:color="auto" w:fill="auto"/>
            <w:noWrap/>
          </w:tcPr>
          <w:p w14:paraId="6EF91D8C" w14:textId="77777777" w:rsidR="00B30644" w:rsidRDefault="00B30644" w:rsidP="00B30644">
            <w:pPr>
              <w:pStyle w:val="TAC"/>
              <w:rPr>
                <w:lang w:eastAsia="zh-CN"/>
              </w:rPr>
            </w:pPr>
            <w:r w:rsidRPr="003C4CEC">
              <w:rPr>
                <w:rFonts w:cs="Arial"/>
              </w:rPr>
              <w:t>3311</w:t>
            </w:r>
          </w:p>
        </w:tc>
        <w:tc>
          <w:tcPr>
            <w:tcW w:w="817" w:type="dxa"/>
            <w:gridSpan w:val="2"/>
            <w:shd w:val="clear" w:color="auto" w:fill="auto"/>
            <w:noWrap/>
          </w:tcPr>
          <w:p w14:paraId="65EF72D4" w14:textId="77777777" w:rsidR="00B30644" w:rsidRDefault="00B30644" w:rsidP="00B30644">
            <w:pPr>
              <w:pStyle w:val="TAC"/>
              <w:rPr>
                <w:lang w:eastAsia="zh-CN"/>
              </w:rPr>
            </w:pPr>
            <w:r w:rsidRPr="003C4CEC">
              <w:rPr>
                <w:rFonts w:cs="Arial"/>
              </w:rPr>
              <w:t>10</w:t>
            </w:r>
          </w:p>
        </w:tc>
        <w:tc>
          <w:tcPr>
            <w:tcW w:w="2554" w:type="dxa"/>
            <w:gridSpan w:val="2"/>
            <w:shd w:val="clear" w:color="auto" w:fill="auto"/>
            <w:noWrap/>
          </w:tcPr>
          <w:p w14:paraId="2E15094E" w14:textId="77777777" w:rsidR="00B30644" w:rsidRDefault="00B30644" w:rsidP="00B30644">
            <w:pPr>
              <w:pStyle w:val="TAC"/>
              <w:rPr>
                <w:lang w:eastAsia="zh-CN"/>
              </w:rPr>
            </w:pPr>
            <w:r w:rsidRPr="003C4CEC">
              <w:rPr>
                <w:rFonts w:cs="Arial"/>
              </w:rPr>
              <w:t>50</w:t>
            </w:r>
          </w:p>
        </w:tc>
        <w:tc>
          <w:tcPr>
            <w:tcW w:w="1323" w:type="dxa"/>
            <w:gridSpan w:val="2"/>
            <w:shd w:val="clear" w:color="auto" w:fill="auto"/>
            <w:noWrap/>
          </w:tcPr>
          <w:p w14:paraId="7812CA74" w14:textId="77777777" w:rsidR="00B30644" w:rsidRDefault="00B30644" w:rsidP="00B30644">
            <w:pPr>
              <w:pStyle w:val="TAC"/>
              <w:rPr>
                <w:lang w:eastAsia="zh-CN"/>
              </w:rPr>
            </w:pPr>
            <w:r w:rsidRPr="00EF5447">
              <w:rPr>
                <w:rFonts w:cs="Arial"/>
              </w:rPr>
              <w:t>3311</w:t>
            </w:r>
          </w:p>
        </w:tc>
        <w:tc>
          <w:tcPr>
            <w:tcW w:w="867" w:type="dxa"/>
            <w:gridSpan w:val="2"/>
            <w:shd w:val="clear" w:color="auto" w:fill="auto"/>
          </w:tcPr>
          <w:p w14:paraId="03EDAB2C" w14:textId="77777777" w:rsidR="00B30644" w:rsidRDefault="00B30644" w:rsidP="00B30644">
            <w:pPr>
              <w:pStyle w:val="TAC"/>
              <w:rPr>
                <w:lang w:eastAsia="zh-CN"/>
              </w:rPr>
            </w:pPr>
            <w:r w:rsidRPr="00EF5447">
              <w:rPr>
                <w:rFonts w:cs="Arial"/>
              </w:rPr>
              <w:t>N/A</w:t>
            </w:r>
          </w:p>
        </w:tc>
        <w:tc>
          <w:tcPr>
            <w:tcW w:w="1248" w:type="dxa"/>
            <w:gridSpan w:val="3"/>
            <w:shd w:val="clear" w:color="auto" w:fill="auto"/>
          </w:tcPr>
          <w:p w14:paraId="4FCC612B" w14:textId="77777777" w:rsidR="00B30644" w:rsidRDefault="00B30644" w:rsidP="00B30644">
            <w:pPr>
              <w:pStyle w:val="TAC"/>
              <w:rPr>
                <w:rFonts w:cs="Arial"/>
                <w:lang w:eastAsia="zh-CN"/>
              </w:rPr>
            </w:pPr>
            <w:r w:rsidRPr="00EF5447">
              <w:rPr>
                <w:rFonts w:cs="Arial"/>
              </w:rPr>
              <w:t>N/A</w:t>
            </w:r>
          </w:p>
        </w:tc>
      </w:tr>
      <w:tr w:rsidR="00B30644" w:rsidRPr="00E062F1" w14:paraId="7EC98765" w14:textId="77777777" w:rsidTr="00B30644">
        <w:trPr>
          <w:trHeight w:val="216"/>
          <w:jc w:val="center"/>
        </w:trPr>
        <w:tc>
          <w:tcPr>
            <w:tcW w:w="2259" w:type="dxa"/>
            <w:tcBorders>
              <w:top w:val="nil"/>
              <w:bottom w:val="single" w:sz="4" w:space="0" w:color="auto"/>
            </w:tcBorders>
            <w:shd w:val="clear" w:color="auto" w:fill="auto"/>
          </w:tcPr>
          <w:p w14:paraId="39DBF715" w14:textId="77777777" w:rsidR="00B30644" w:rsidRPr="0006210B" w:rsidRDefault="00B30644" w:rsidP="00B30644">
            <w:pPr>
              <w:pStyle w:val="TAC"/>
              <w:rPr>
                <w:rFonts w:eastAsia="MS Mincho"/>
              </w:rPr>
            </w:pPr>
          </w:p>
        </w:tc>
        <w:tc>
          <w:tcPr>
            <w:tcW w:w="868" w:type="dxa"/>
            <w:shd w:val="clear" w:color="auto" w:fill="auto"/>
          </w:tcPr>
          <w:p w14:paraId="46A2A6D6" w14:textId="77777777" w:rsidR="00B30644" w:rsidRDefault="00B30644" w:rsidP="00B30644">
            <w:pPr>
              <w:pStyle w:val="TAC"/>
              <w:rPr>
                <w:rFonts w:cs="Arial"/>
                <w:lang w:eastAsia="zh-CN"/>
              </w:rPr>
            </w:pPr>
            <w:r>
              <w:rPr>
                <w:rFonts w:cs="Arial"/>
              </w:rPr>
              <w:t>32</w:t>
            </w:r>
          </w:p>
        </w:tc>
        <w:tc>
          <w:tcPr>
            <w:tcW w:w="1380" w:type="dxa"/>
            <w:gridSpan w:val="2"/>
            <w:shd w:val="clear" w:color="auto" w:fill="auto"/>
            <w:noWrap/>
          </w:tcPr>
          <w:p w14:paraId="68E74126" w14:textId="77777777" w:rsidR="00B30644" w:rsidRDefault="00B30644" w:rsidP="00B30644">
            <w:pPr>
              <w:pStyle w:val="TAC"/>
              <w:rPr>
                <w:lang w:eastAsia="zh-CN"/>
              </w:rPr>
            </w:pPr>
            <w:r>
              <w:rPr>
                <w:rFonts w:cs="Arial"/>
              </w:rPr>
              <w:t>N/A</w:t>
            </w:r>
          </w:p>
        </w:tc>
        <w:tc>
          <w:tcPr>
            <w:tcW w:w="817" w:type="dxa"/>
            <w:gridSpan w:val="2"/>
            <w:shd w:val="clear" w:color="auto" w:fill="auto"/>
            <w:noWrap/>
          </w:tcPr>
          <w:p w14:paraId="0ABB2DBE" w14:textId="77777777" w:rsidR="00B30644" w:rsidRDefault="00B30644" w:rsidP="00B30644">
            <w:pPr>
              <w:pStyle w:val="TAC"/>
              <w:rPr>
                <w:lang w:eastAsia="zh-CN"/>
              </w:rPr>
            </w:pPr>
            <w:r w:rsidRPr="003C4CEC">
              <w:rPr>
                <w:rFonts w:cs="Arial"/>
              </w:rPr>
              <w:t>5</w:t>
            </w:r>
          </w:p>
        </w:tc>
        <w:tc>
          <w:tcPr>
            <w:tcW w:w="2554" w:type="dxa"/>
            <w:gridSpan w:val="2"/>
            <w:shd w:val="clear" w:color="auto" w:fill="auto"/>
            <w:noWrap/>
          </w:tcPr>
          <w:p w14:paraId="49D68AD2" w14:textId="77777777" w:rsidR="00B30644" w:rsidRDefault="00B30644" w:rsidP="00B30644">
            <w:pPr>
              <w:pStyle w:val="TAC"/>
              <w:rPr>
                <w:lang w:eastAsia="zh-CN"/>
              </w:rPr>
            </w:pPr>
            <w:r>
              <w:rPr>
                <w:rFonts w:cs="Arial"/>
              </w:rPr>
              <w:t>N/A</w:t>
            </w:r>
          </w:p>
        </w:tc>
        <w:tc>
          <w:tcPr>
            <w:tcW w:w="1323" w:type="dxa"/>
            <w:gridSpan w:val="2"/>
            <w:shd w:val="clear" w:color="auto" w:fill="auto"/>
            <w:noWrap/>
          </w:tcPr>
          <w:p w14:paraId="469867FD" w14:textId="77777777" w:rsidR="00B30644" w:rsidRDefault="00B30644" w:rsidP="00B30644">
            <w:pPr>
              <w:pStyle w:val="TAC"/>
              <w:rPr>
                <w:lang w:eastAsia="zh-CN"/>
              </w:rPr>
            </w:pPr>
            <w:r w:rsidRPr="00EF5447">
              <w:rPr>
                <w:rFonts w:cs="Arial"/>
              </w:rPr>
              <w:t>1491</w:t>
            </w:r>
          </w:p>
        </w:tc>
        <w:tc>
          <w:tcPr>
            <w:tcW w:w="867" w:type="dxa"/>
            <w:gridSpan w:val="2"/>
            <w:shd w:val="clear" w:color="auto" w:fill="auto"/>
          </w:tcPr>
          <w:p w14:paraId="5FDA3C9C" w14:textId="77777777" w:rsidR="00B30644" w:rsidRDefault="00B30644" w:rsidP="00B30644">
            <w:pPr>
              <w:pStyle w:val="TAC"/>
              <w:rPr>
                <w:lang w:eastAsia="zh-CN"/>
              </w:rPr>
            </w:pPr>
            <w:r w:rsidRPr="00EF5447">
              <w:rPr>
                <w:rFonts w:cs="Arial"/>
              </w:rPr>
              <w:t>18.8</w:t>
            </w:r>
          </w:p>
        </w:tc>
        <w:tc>
          <w:tcPr>
            <w:tcW w:w="1248" w:type="dxa"/>
            <w:gridSpan w:val="3"/>
            <w:shd w:val="clear" w:color="auto" w:fill="auto"/>
          </w:tcPr>
          <w:p w14:paraId="5254157F" w14:textId="77777777" w:rsidR="00B30644" w:rsidRDefault="00B30644" w:rsidP="00B30644">
            <w:pPr>
              <w:pStyle w:val="TAC"/>
              <w:rPr>
                <w:rFonts w:cs="Arial"/>
                <w:lang w:eastAsia="zh-CN"/>
              </w:rPr>
            </w:pPr>
            <w:r w:rsidRPr="00EF5447">
              <w:rPr>
                <w:rFonts w:cs="Arial"/>
              </w:rPr>
              <w:t>IMD3</w:t>
            </w:r>
          </w:p>
        </w:tc>
      </w:tr>
      <w:tr w:rsidR="00B30644" w:rsidRPr="00EF5447" w14:paraId="461F6FE3"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45C1ADD" w14:textId="77777777" w:rsidR="00B30644" w:rsidRPr="0006210B" w:rsidRDefault="00B30644" w:rsidP="00B30644">
            <w:pPr>
              <w:pStyle w:val="TAC"/>
              <w:rPr>
                <w:rFonts w:eastAsia="MS Mincho"/>
              </w:rPr>
            </w:pPr>
            <w:bookmarkStart w:id="240" w:name="OLE_LINK118"/>
            <w:bookmarkStart w:id="241" w:name="OLE_LINK119"/>
            <w:r w:rsidRPr="00C751DB">
              <w:rPr>
                <w:rFonts w:eastAsia="MS Mincho"/>
              </w:rPr>
              <w:t>DC_8A-39A_n40A</w:t>
            </w:r>
            <w:bookmarkEnd w:id="240"/>
            <w:bookmarkEnd w:id="241"/>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7F5CCA" w14:textId="77777777" w:rsidR="00B30644"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177651" w14:textId="77777777" w:rsidR="00B30644" w:rsidRDefault="00B30644" w:rsidP="00B30644">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22DF75"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E38A21"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37134A" w14:textId="77777777" w:rsidR="00B30644" w:rsidRPr="00EF5447" w:rsidRDefault="00B30644" w:rsidP="00B30644">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BEF1A" w14:textId="77777777" w:rsidR="00B30644" w:rsidRPr="00EF5447" w:rsidRDefault="00B30644" w:rsidP="00B30644">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407D9A" w14:textId="77777777" w:rsidR="00B30644" w:rsidRPr="00EF5447" w:rsidRDefault="00B30644" w:rsidP="00B30644">
            <w:pPr>
              <w:pStyle w:val="TAC"/>
              <w:rPr>
                <w:rFonts w:cs="Arial"/>
              </w:rPr>
            </w:pPr>
            <w:r w:rsidRPr="00C751DB">
              <w:rPr>
                <w:rFonts w:cs="Arial"/>
              </w:rPr>
              <w:t>IMD4</w:t>
            </w:r>
          </w:p>
        </w:tc>
      </w:tr>
      <w:tr w:rsidR="00B30644" w:rsidRPr="00EF5447" w14:paraId="2992B1F6"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F142384"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A366CF" w14:textId="77777777" w:rsidR="00B30644"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ABBD3C" w14:textId="77777777" w:rsidR="00B30644" w:rsidRDefault="00B30644" w:rsidP="00B3064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877CD1"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CC3C7D"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3943BA" w14:textId="77777777" w:rsidR="00B30644" w:rsidRPr="00EF5447" w:rsidRDefault="00B30644" w:rsidP="00B30644">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E818E0" w14:textId="77777777" w:rsidR="00B30644" w:rsidRPr="00EF5447"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F2F33" w14:textId="77777777" w:rsidR="00B30644" w:rsidRPr="00EF5447" w:rsidRDefault="00B30644" w:rsidP="00B30644">
            <w:pPr>
              <w:pStyle w:val="TAC"/>
              <w:rPr>
                <w:rFonts w:cs="Arial"/>
              </w:rPr>
            </w:pPr>
            <w:r w:rsidRPr="00C751DB">
              <w:rPr>
                <w:rFonts w:cs="Arial"/>
              </w:rPr>
              <w:t>N/A</w:t>
            </w:r>
          </w:p>
        </w:tc>
      </w:tr>
      <w:tr w:rsidR="00B30644" w:rsidRPr="00EF5447" w14:paraId="3393915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BC1FC8F"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03041E" w14:textId="77777777" w:rsidR="00B30644" w:rsidRDefault="00B30644" w:rsidP="00B30644">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C1CAA3" w14:textId="77777777" w:rsidR="00B30644" w:rsidRDefault="00B30644" w:rsidP="00B30644">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87C3F3"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75417B"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5DDD6E" w14:textId="77777777" w:rsidR="00B30644" w:rsidRPr="00EF5447" w:rsidRDefault="00B30644" w:rsidP="00B30644">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04A552" w14:textId="77777777" w:rsidR="00B30644" w:rsidRPr="00EF5447"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4704E6" w14:textId="77777777" w:rsidR="00B30644" w:rsidRPr="00EF5447" w:rsidRDefault="00B30644" w:rsidP="00B30644">
            <w:pPr>
              <w:pStyle w:val="TAC"/>
              <w:rPr>
                <w:rFonts w:cs="Arial"/>
              </w:rPr>
            </w:pPr>
            <w:r w:rsidRPr="00C751DB">
              <w:rPr>
                <w:rFonts w:cs="Arial"/>
              </w:rPr>
              <w:t>N/A</w:t>
            </w:r>
          </w:p>
        </w:tc>
      </w:tr>
      <w:tr w:rsidR="00B30644" w:rsidRPr="00EF5447" w14:paraId="44D89095"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F3ABF3F"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C7A02A" w14:textId="77777777" w:rsidR="00B30644"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5841A6" w14:textId="77777777" w:rsidR="00B30644" w:rsidRDefault="00B30644" w:rsidP="00B30644">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DB67B5"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263B88"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C6B3C3" w14:textId="77777777" w:rsidR="00B30644" w:rsidRPr="00EF5447" w:rsidRDefault="00B30644" w:rsidP="00B30644">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B1422" w14:textId="77777777" w:rsidR="00B30644" w:rsidRPr="00EF5447" w:rsidRDefault="00B30644" w:rsidP="00B30644">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704374" w14:textId="77777777" w:rsidR="00B30644" w:rsidRPr="00EF5447" w:rsidRDefault="00B30644" w:rsidP="00B30644">
            <w:pPr>
              <w:pStyle w:val="TAC"/>
              <w:rPr>
                <w:rFonts w:cs="Arial"/>
              </w:rPr>
            </w:pPr>
            <w:r w:rsidRPr="00C751DB">
              <w:rPr>
                <w:rFonts w:cs="Arial"/>
              </w:rPr>
              <w:t>IMD5</w:t>
            </w:r>
          </w:p>
        </w:tc>
      </w:tr>
      <w:tr w:rsidR="00B30644" w:rsidRPr="00EF5447" w14:paraId="57B29205"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432F7CF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DB0673" w14:textId="77777777" w:rsidR="00B30644"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932C03" w14:textId="77777777" w:rsidR="00B30644" w:rsidRDefault="00B30644" w:rsidP="00B30644">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0C5ED0"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9DFE5F"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344DD0" w14:textId="77777777" w:rsidR="00B30644" w:rsidRPr="00EF5447" w:rsidRDefault="00B30644" w:rsidP="00B30644">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9A1375" w14:textId="77777777" w:rsidR="00B30644" w:rsidRPr="00EF5447"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E942BF" w14:textId="77777777" w:rsidR="00B30644" w:rsidRPr="00EF5447" w:rsidRDefault="00B30644" w:rsidP="00B30644">
            <w:pPr>
              <w:pStyle w:val="TAC"/>
              <w:rPr>
                <w:rFonts w:cs="Arial"/>
              </w:rPr>
            </w:pPr>
            <w:r w:rsidRPr="00C751DB">
              <w:rPr>
                <w:rFonts w:cs="Arial"/>
              </w:rPr>
              <w:t>N/A</w:t>
            </w:r>
          </w:p>
        </w:tc>
      </w:tr>
      <w:tr w:rsidR="00B30644" w:rsidRPr="00EF5447" w14:paraId="5CCBFE20"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898B49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54D87A" w14:textId="77777777" w:rsidR="00B30644" w:rsidRDefault="00B30644" w:rsidP="00B30644">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018F11" w14:textId="77777777" w:rsidR="00B30644" w:rsidRDefault="00B30644" w:rsidP="00B30644">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DA7BB6" w14:textId="77777777" w:rsidR="00B30644" w:rsidRPr="003C4CEC"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C8A465" w14:textId="77777777" w:rsidR="00B30644"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57A821" w14:textId="77777777" w:rsidR="00B30644" w:rsidRPr="00EF5447" w:rsidRDefault="00B30644" w:rsidP="00B30644">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D9FA57" w14:textId="77777777" w:rsidR="00B30644" w:rsidRPr="00EF5447"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65BB36" w14:textId="77777777" w:rsidR="00B30644" w:rsidRPr="00EF5447" w:rsidRDefault="00B30644" w:rsidP="00B30644">
            <w:pPr>
              <w:pStyle w:val="TAC"/>
              <w:rPr>
                <w:rFonts w:cs="Arial"/>
              </w:rPr>
            </w:pPr>
            <w:r w:rsidRPr="00C751DB">
              <w:rPr>
                <w:rFonts w:cs="Arial"/>
              </w:rPr>
              <w:t>N/A</w:t>
            </w:r>
          </w:p>
        </w:tc>
      </w:tr>
      <w:tr w:rsidR="00B30644" w14:paraId="1350528D"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8E106F7" w14:textId="77777777" w:rsidR="00B30644" w:rsidRPr="0006210B" w:rsidRDefault="00B30644" w:rsidP="00B30644">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D4F671" w14:textId="77777777" w:rsidR="00B30644" w:rsidRPr="00C751DB"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FF162F" w14:textId="77777777" w:rsidR="00B30644" w:rsidRPr="00C751DB" w:rsidRDefault="00B30644" w:rsidP="00B30644">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02C756"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A62C46" w14:textId="77777777" w:rsidR="00B30644" w:rsidRPr="00C751DB"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FD40FD" w14:textId="77777777" w:rsidR="00B30644" w:rsidRPr="00C751DB" w:rsidRDefault="00B30644" w:rsidP="00B30644">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B2EF4A"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92F1BB" w14:textId="77777777" w:rsidR="00B30644" w:rsidRPr="00C751DB" w:rsidRDefault="00B30644" w:rsidP="00B30644">
            <w:pPr>
              <w:pStyle w:val="TAC"/>
              <w:rPr>
                <w:rFonts w:cs="Arial"/>
              </w:rPr>
            </w:pPr>
            <w:r w:rsidRPr="00C751DB">
              <w:rPr>
                <w:rFonts w:cs="Arial"/>
              </w:rPr>
              <w:t>N/A</w:t>
            </w:r>
          </w:p>
        </w:tc>
      </w:tr>
      <w:tr w:rsidR="00B30644" w14:paraId="341D2A3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0B7BA6D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BD5C9B" w14:textId="77777777" w:rsidR="00B30644" w:rsidRPr="00C751DB"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96647F" w14:textId="77777777" w:rsidR="00B30644" w:rsidRPr="00C751DB" w:rsidRDefault="00B30644" w:rsidP="00B30644">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9A5333"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769722" w14:textId="77777777" w:rsidR="00B30644" w:rsidRPr="00C751DB" w:rsidRDefault="00B30644" w:rsidP="00B30644">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90B164" w14:textId="77777777" w:rsidR="00B30644" w:rsidRPr="00C751DB" w:rsidRDefault="00B30644" w:rsidP="00B30644">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F23274" w14:textId="77777777" w:rsidR="00B30644" w:rsidRPr="00C751DB" w:rsidRDefault="00B30644" w:rsidP="00B30644">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865FFC" w14:textId="77777777" w:rsidR="00B30644" w:rsidRPr="00C751DB" w:rsidRDefault="00B30644" w:rsidP="00B30644">
            <w:pPr>
              <w:pStyle w:val="TAC"/>
              <w:rPr>
                <w:rFonts w:cs="Arial"/>
              </w:rPr>
            </w:pPr>
            <w:r w:rsidRPr="00C751DB">
              <w:rPr>
                <w:rFonts w:cs="Arial"/>
              </w:rPr>
              <w:t>IMD4</w:t>
            </w:r>
          </w:p>
        </w:tc>
      </w:tr>
      <w:tr w:rsidR="00B30644" w14:paraId="2F465AE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5DE8D6D8"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870106" w14:textId="77777777" w:rsidR="00B30644" w:rsidRPr="00C751DB" w:rsidRDefault="00B30644" w:rsidP="00B30644">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3F13E0" w14:textId="77777777" w:rsidR="00B30644" w:rsidRPr="00C751DB" w:rsidRDefault="00B30644" w:rsidP="00B30644">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EA6A44" w14:textId="77777777" w:rsidR="00B30644" w:rsidRPr="00C751DB" w:rsidRDefault="00B30644" w:rsidP="00B3064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FB9024" w14:textId="77777777" w:rsidR="00B30644" w:rsidRPr="00C751DB" w:rsidRDefault="00B30644" w:rsidP="00B3064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D57BF6" w14:textId="77777777" w:rsidR="00B30644" w:rsidRPr="00C751DB" w:rsidRDefault="00B30644" w:rsidP="00B30644">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015FC4"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4C39C0D" w14:textId="77777777" w:rsidR="00B30644" w:rsidRPr="00C751DB" w:rsidRDefault="00B30644" w:rsidP="00B30644">
            <w:pPr>
              <w:pStyle w:val="TAC"/>
              <w:rPr>
                <w:rFonts w:cs="Arial"/>
              </w:rPr>
            </w:pPr>
            <w:r w:rsidRPr="00C751DB">
              <w:rPr>
                <w:rFonts w:cs="Arial"/>
              </w:rPr>
              <w:t>N/A</w:t>
            </w:r>
          </w:p>
        </w:tc>
      </w:tr>
      <w:tr w:rsidR="00B30644" w14:paraId="4D4C66B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919B133"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AFB93C" w14:textId="77777777" w:rsidR="00B30644" w:rsidRPr="00C751DB"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62061E" w14:textId="77777777" w:rsidR="00B30644" w:rsidRPr="00C751DB" w:rsidRDefault="00B30644" w:rsidP="00B30644">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918624"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D3D35D" w14:textId="77777777" w:rsidR="00B30644" w:rsidRPr="00C751DB"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609126" w14:textId="77777777" w:rsidR="00B30644" w:rsidRPr="00C751DB" w:rsidRDefault="00B30644" w:rsidP="00B30644">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AD03AC" w14:textId="77777777" w:rsidR="00B30644" w:rsidRPr="00C751DB" w:rsidRDefault="00B30644" w:rsidP="00B30644">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729F0C" w14:textId="77777777" w:rsidR="00B30644" w:rsidRPr="00C751DB" w:rsidRDefault="00B30644" w:rsidP="00B30644">
            <w:pPr>
              <w:pStyle w:val="TAC"/>
              <w:rPr>
                <w:rFonts w:cs="Arial"/>
              </w:rPr>
            </w:pPr>
            <w:r w:rsidRPr="00C751DB">
              <w:rPr>
                <w:rFonts w:cs="Arial"/>
              </w:rPr>
              <w:t>IMD3</w:t>
            </w:r>
          </w:p>
        </w:tc>
      </w:tr>
      <w:tr w:rsidR="00B30644" w14:paraId="71FF9EE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070DBF79"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772687" w14:textId="77777777" w:rsidR="00B30644" w:rsidRPr="00C751DB"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0DCAE8" w14:textId="77777777" w:rsidR="00B30644" w:rsidRPr="00C751DB" w:rsidRDefault="00B30644" w:rsidP="00B3064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2DF329" w14:textId="77777777" w:rsidR="00B30644" w:rsidRPr="00C751DB" w:rsidRDefault="00B30644" w:rsidP="00B30644">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D62D4F" w14:textId="77777777" w:rsidR="00B30644" w:rsidRPr="00C751DB" w:rsidRDefault="00B30644" w:rsidP="00B30644">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94F921" w14:textId="77777777" w:rsidR="00B30644" w:rsidRPr="00C751DB" w:rsidRDefault="00B30644" w:rsidP="00B30644">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264120"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D562C" w14:textId="77777777" w:rsidR="00B30644" w:rsidRPr="00C751DB" w:rsidRDefault="00B30644" w:rsidP="00B30644">
            <w:pPr>
              <w:pStyle w:val="TAC"/>
              <w:rPr>
                <w:rFonts w:cs="Arial"/>
              </w:rPr>
            </w:pPr>
            <w:r w:rsidRPr="00C751DB">
              <w:rPr>
                <w:rFonts w:cs="Arial"/>
              </w:rPr>
              <w:t>N/A</w:t>
            </w:r>
          </w:p>
        </w:tc>
      </w:tr>
      <w:tr w:rsidR="00B30644" w14:paraId="62B7B36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67F608D"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A7E541" w14:textId="77777777" w:rsidR="00B30644" w:rsidRPr="00C751DB" w:rsidRDefault="00B30644" w:rsidP="00B30644">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12B4F9" w14:textId="77777777" w:rsidR="00B30644" w:rsidRPr="00C751DB" w:rsidRDefault="00B30644" w:rsidP="00B30644">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B57D6F" w14:textId="77777777" w:rsidR="00B30644" w:rsidRPr="00C751DB" w:rsidRDefault="00B30644" w:rsidP="00B3064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9A0861" w14:textId="77777777" w:rsidR="00B30644" w:rsidRPr="00C751DB" w:rsidRDefault="00B30644" w:rsidP="00B3064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405125" w14:textId="77777777" w:rsidR="00B30644" w:rsidRPr="00C751DB" w:rsidRDefault="00B30644" w:rsidP="00B30644">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75E577"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F0C4B8" w14:textId="77777777" w:rsidR="00B30644" w:rsidRPr="00C751DB" w:rsidRDefault="00B30644" w:rsidP="00B30644">
            <w:pPr>
              <w:pStyle w:val="TAC"/>
              <w:rPr>
                <w:rFonts w:cs="Arial"/>
              </w:rPr>
            </w:pPr>
            <w:r w:rsidRPr="00C751DB">
              <w:rPr>
                <w:rFonts w:cs="Arial"/>
              </w:rPr>
              <w:t>N/A</w:t>
            </w:r>
          </w:p>
        </w:tc>
      </w:tr>
      <w:tr w:rsidR="00B30644" w14:paraId="3DE0CAD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C6ACAEA"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F751F1" w14:textId="77777777" w:rsidR="00B30644" w:rsidRPr="00C751DB" w:rsidRDefault="00B30644" w:rsidP="00B30644">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0F69B6" w14:textId="77777777" w:rsidR="00B30644" w:rsidRPr="00C751DB" w:rsidRDefault="00B30644" w:rsidP="00B30644">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5738D1"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2B91A0" w14:textId="77777777" w:rsidR="00B30644" w:rsidRPr="00C751DB" w:rsidRDefault="00B30644" w:rsidP="00B30644">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7E8FF4" w14:textId="77777777" w:rsidR="00B30644" w:rsidRPr="00C751DB" w:rsidRDefault="00B30644" w:rsidP="00B30644">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653B9D" w14:textId="77777777" w:rsidR="00B30644" w:rsidRPr="00C751DB" w:rsidRDefault="00B30644" w:rsidP="00B30644">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ACC3CF" w14:textId="77777777" w:rsidR="00B30644" w:rsidRPr="00C751DB" w:rsidRDefault="00B30644" w:rsidP="00B30644">
            <w:pPr>
              <w:pStyle w:val="TAC"/>
              <w:rPr>
                <w:rFonts w:cs="Arial"/>
              </w:rPr>
            </w:pPr>
            <w:r w:rsidRPr="00C751DB">
              <w:rPr>
                <w:rFonts w:cs="Arial"/>
              </w:rPr>
              <w:t>IMD4</w:t>
            </w:r>
          </w:p>
        </w:tc>
      </w:tr>
      <w:tr w:rsidR="00B30644" w14:paraId="4232C50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3D38B59"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95DA55" w14:textId="77777777" w:rsidR="00B30644" w:rsidRPr="00C751DB" w:rsidRDefault="00B30644" w:rsidP="00B30644">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E5B23E" w14:textId="77777777" w:rsidR="00B30644" w:rsidRPr="00C751DB" w:rsidRDefault="00B30644" w:rsidP="00B3064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F3B34F" w14:textId="77777777" w:rsidR="00B30644" w:rsidRPr="00C751DB" w:rsidRDefault="00B30644" w:rsidP="00B3064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32E624" w14:textId="77777777" w:rsidR="00B30644" w:rsidRPr="00C751DB" w:rsidRDefault="00B30644" w:rsidP="00B3064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B3EA71" w14:textId="77777777" w:rsidR="00B30644" w:rsidRPr="00C751DB" w:rsidRDefault="00B30644" w:rsidP="00B30644">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35B229"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00C92F" w14:textId="77777777" w:rsidR="00B30644" w:rsidRPr="00C751DB" w:rsidRDefault="00B30644" w:rsidP="00B30644">
            <w:pPr>
              <w:pStyle w:val="TAC"/>
              <w:rPr>
                <w:rFonts w:cs="Arial"/>
              </w:rPr>
            </w:pPr>
            <w:r w:rsidRPr="00C751DB">
              <w:rPr>
                <w:rFonts w:cs="Arial"/>
              </w:rPr>
              <w:t>N/A</w:t>
            </w:r>
          </w:p>
        </w:tc>
      </w:tr>
      <w:tr w:rsidR="00B30644" w14:paraId="67FE8208"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0BE474F"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C27566" w14:textId="77777777" w:rsidR="00B30644" w:rsidRPr="00C751DB" w:rsidRDefault="00B30644" w:rsidP="00B30644">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1E7969" w14:textId="77777777" w:rsidR="00B30644" w:rsidRPr="00C751DB" w:rsidRDefault="00B30644" w:rsidP="00B30644">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248332" w14:textId="77777777" w:rsidR="00B30644" w:rsidRPr="00C751DB" w:rsidRDefault="00B30644" w:rsidP="00B3064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C9C4AB" w14:textId="77777777" w:rsidR="00B30644" w:rsidRPr="00C751DB" w:rsidRDefault="00B30644" w:rsidP="00B3064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8AB41A" w14:textId="77777777" w:rsidR="00B30644" w:rsidRPr="00C751DB" w:rsidRDefault="00B30644" w:rsidP="00B30644">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2C3D70" w14:textId="77777777" w:rsidR="00B30644" w:rsidRPr="00C751DB" w:rsidRDefault="00B30644" w:rsidP="00B3064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3DAC0E" w14:textId="77777777" w:rsidR="00B30644" w:rsidRPr="00C751DB" w:rsidRDefault="00B30644" w:rsidP="00B30644">
            <w:pPr>
              <w:pStyle w:val="TAC"/>
              <w:rPr>
                <w:rFonts w:cs="Arial"/>
              </w:rPr>
            </w:pPr>
            <w:r w:rsidRPr="00C751DB">
              <w:rPr>
                <w:rFonts w:cs="Arial"/>
              </w:rPr>
              <w:t>N/A</w:t>
            </w:r>
          </w:p>
        </w:tc>
      </w:tr>
      <w:tr w:rsidR="00B30644" w:rsidRPr="00EF5447" w14:paraId="0758925F"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CF4ACB" w14:textId="77777777" w:rsidR="00B30644" w:rsidRDefault="00B30644" w:rsidP="00B30644">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10751814" w14:textId="77777777" w:rsidR="00B30644" w:rsidRDefault="00B30644" w:rsidP="00B30644">
            <w:pPr>
              <w:pStyle w:val="TAC"/>
              <w:rPr>
                <w:rFonts w:cs="Arial"/>
              </w:rPr>
            </w:pPr>
            <w:r>
              <w:rPr>
                <w:rFonts w:cs="Arial" w:hint="eastAsia"/>
                <w:lang w:val="en-US" w:eastAsia="zh-CN"/>
              </w:rPr>
              <w:t>8</w:t>
            </w:r>
          </w:p>
        </w:tc>
        <w:tc>
          <w:tcPr>
            <w:tcW w:w="1380" w:type="dxa"/>
            <w:gridSpan w:val="2"/>
            <w:shd w:val="clear" w:color="auto" w:fill="auto"/>
            <w:noWrap/>
            <w:vAlign w:val="center"/>
          </w:tcPr>
          <w:p w14:paraId="772971EE" w14:textId="77777777" w:rsidR="00B30644" w:rsidRDefault="00B30644" w:rsidP="00B30644">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C04C049"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2D5157B5" w14:textId="77777777" w:rsidR="00B30644"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49E9485" w14:textId="77777777" w:rsidR="00B30644" w:rsidRDefault="00B30644" w:rsidP="00B30644">
            <w:pPr>
              <w:pStyle w:val="TAC"/>
            </w:pPr>
            <w:r>
              <w:rPr>
                <w:rFonts w:cs="Arial" w:hint="eastAsia"/>
                <w:kern w:val="2"/>
                <w:szCs w:val="24"/>
                <w:lang w:val="en-US" w:eastAsia="zh-CN"/>
              </w:rPr>
              <w:t>945</w:t>
            </w:r>
          </w:p>
        </w:tc>
        <w:tc>
          <w:tcPr>
            <w:tcW w:w="867" w:type="dxa"/>
            <w:gridSpan w:val="2"/>
            <w:shd w:val="clear" w:color="auto" w:fill="auto"/>
            <w:vAlign w:val="center"/>
          </w:tcPr>
          <w:p w14:paraId="72B47D04"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112D0655" w14:textId="77777777" w:rsidR="00B30644" w:rsidRDefault="00B30644" w:rsidP="00B30644">
            <w:pPr>
              <w:pStyle w:val="TAC"/>
            </w:pPr>
            <w:r>
              <w:rPr>
                <w:rFonts w:eastAsia="Malgun Gothic" w:cs="Arial"/>
                <w:kern w:val="2"/>
                <w:szCs w:val="24"/>
                <w:lang w:eastAsia="ko-KR"/>
              </w:rPr>
              <w:t>N/A</w:t>
            </w:r>
          </w:p>
        </w:tc>
      </w:tr>
      <w:tr w:rsidR="00B30644" w:rsidRPr="00EF5447" w14:paraId="4947A333"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BF3EF6C" w14:textId="77777777" w:rsidR="00B30644" w:rsidRDefault="00B30644" w:rsidP="00B30644">
            <w:pPr>
              <w:pStyle w:val="TAC"/>
            </w:pPr>
          </w:p>
        </w:tc>
        <w:tc>
          <w:tcPr>
            <w:tcW w:w="868" w:type="dxa"/>
            <w:tcBorders>
              <w:left w:val="single" w:sz="4" w:space="0" w:color="auto"/>
            </w:tcBorders>
            <w:shd w:val="clear" w:color="auto" w:fill="auto"/>
            <w:vAlign w:val="center"/>
          </w:tcPr>
          <w:p w14:paraId="0834E2D2" w14:textId="77777777" w:rsidR="00B30644" w:rsidRDefault="00B30644" w:rsidP="00B30644">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6FEE4B02" w14:textId="77777777" w:rsidR="00B30644" w:rsidRDefault="00B30644" w:rsidP="00B30644">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23C078D3" w14:textId="77777777" w:rsidR="00B30644" w:rsidRDefault="00B30644" w:rsidP="00B30644">
            <w:pPr>
              <w:pStyle w:val="TAC"/>
            </w:pPr>
            <w:r w:rsidRPr="003C4CEC">
              <w:rPr>
                <w:rFonts w:cs="Arial"/>
                <w:kern w:val="2"/>
                <w:szCs w:val="24"/>
                <w:lang w:eastAsia="zh-CN"/>
              </w:rPr>
              <w:t>10</w:t>
            </w:r>
          </w:p>
        </w:tc>
        <w:tc>
          <w:tcPr>
            <w:tcW w:w="2554" w:type="dxa"/>
            <w:gridSpan w:val="2"/>
            <w:shd w:val="clear" w:color="auto" w:fill="auto"/>
            <w:noWrap/>
            <w:vAlign w:val="center"/>
          </w:tcPr>
          <w:p w14:paraId="29E7FC1D" w14:textId="77777777" w:rsidR="00B30644" w:rsidRDefault="00B30644" w:rsidP="00B30644">
            <w:pPr>
              <w:pStyle w:val="TAC"/>
            </w:pPr>
            <w:r w:rsidRPr="003C4CEC">
              <w:rPr>
                <w:rFonts w:cs="Arial"/>
                <w:kern w:val="2"/>
                <w:szCs w:val="24"/>
                <w:lang w:eastAsia="zh-CN"/>
              </w:rPr>
              <w:t>50</w:t>
            </w:r>
          </w:p>
        </w:tc>
        <w:tc>
          <w:tcPr>
            <w:tcW w:w="1323" w:type="dxa"/>
            <w:gridSpan w:val="2"/>
            <w:shd w:val="clear" w:color="auto" w:fill="auto"/>
            <w:noWrap/>
            <w:vAlign w:val="center"/>
          </w:tcPr>
          <w:p w14:paraId="43BFA69F" w14:textId="77777777" w:rsidR="00B30644" w:rsidRDefault="00B30644" w:rsidP="00B30644">
            <w:pPr>
              <w:pStyle w:val="TAC"/>
            </w:pPr>
            <w:r>
              <w:rPr>
                <w:rFonts w:cs="Arial" w:hint="eastAsia"/>
                <w:kern w:val="2"/>
                <w:szCs w:val="24"/>
                <w:lang w:val="en-US" w:eastAsia="zh-CN"/>
              </w:rPr>
              <w:t>1890</w:t>
            </w:r>
          </w:p>
        </w:tc>
        <w:tc>
          <w:tcPr>
            <w:tcW w:w="867" w:type="dxa"/>
            <w:gridSpan w:val="2"/>
            <w:shd w:val="clear" w:color="auto" w:fill="auto"/>
            <w:vAlign w:val="center"/>
          </w:tcPr>
          <w:p w14:paraId="2A68038B"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735CC6E8" w14:textId="77777777" w:rsidR="00B30644" w:rsidRDefault="00B30644" w:rsidP="00B30644">
            <w:pPr>
              <w:pStyle w:val="TAC"/>
            </w:pPr>
            <w:r>
              <w:rPr>
                <w:rFonts w:eastAsia="Malgun Gothic" w:cs="Arial"/>
                <w:kern w:val="2"/>
                <w:szCs w:val="24"/>
                <w:lang w:eastAsia="ko-KR"/>
              </w:rPr>
              <w:t>N/A</w:t>
            </w:r>
          </w:p>
        </w:tc>
      </w:tr>
      <w:tr w:rsidR="00B30644" w:rsidRPr="00EF5447" w14:paraId="146EA82E"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C4CAB2D" w14:textId="77777777" w:rsidR="00B30644" w:rsidRDefault="00B30644" w:rsidP="00B30644">
            <w:pPr>
              <w:pStyle w:val="TAC"/>
            </w:pPr>
          </w:p>
        </w:tc>
        <w:tc>
          <w:tcPr>
            <w:tcW w:w="868" w:type="dxa"/>
            <w:tcBorders>
              <w:left w:val="single" w:sz="4" w:space="0" w:color="auto"/>
            </w:tcBorders>
            <w:shd w:val="clear" w:color="auto" w:fill="auto"/>
            <w:vAlign w:val="center"/>
          </w:tcPr>
          <w:p w14:paraId="044FBA6A" w14:textId="77777777" w:rsidR="00B30644" w:rsidRDefault="00B30644" w:rsidP="00B30644">
            <w:pPr>
              <w:pStyle w:val="TAC"/>
              <w:rPr>
                <w:rFonts w:cs="Arial"/>
              </w:rPr>
            </w:pPr>
            <w:r>
              <w:rPr>
                <w:rFonts w:cs="Arial" w:hint="eastAsia"/>
                <w:lang w:val="en-US" w:eastAsia="zh-CN"/>
              </w:rPr>
              <w:t>n79</w:t>
            </w:r>
          </w:p>
        </w:tc>
        <w:tc>
          <w:tcPr>
            <w:tcW w:w="1380" w:type="dxa"/>
            <w:gridSpan w:val="2"/>
            <w:shd w:val="clear" w:color="auto" w:fill="auto"/>
            <w:noWrap/>
            <w:vAlign w:val="center"/>
          </w:tcPr>
          <w:p w14:paraId="01AF188D" w14:textId="77777777" w:rsidR="00B30644" w:rsidRDefault="00B30644" w:rsidP="00B30644">
            <w:pPr>
              <w:pStyle w:val="TAC"/>
            </w:pPr>
            <w:r>
              <w:rPr>
                <w:rFonts w:cs="Arial"/>
                <w:kern w:val="2"/>
                <w:szCs w:val="24"/>
                <w:lang w:val="en-US" w:eastAsia="zh-CN"/>
              </w:rPr>
              <w:t>N/A</w:t>
            </w:r>
          </w:p>
        </w:tc>
        <w:tc>
          <w:tcPr>
            <w:tcW w:w="817" w:type="dxa"/>
            <w:gridSpan w:val="2"/>
            <w:shd w:val="clear" w:color="auto" w:fill="auto"/>
            <w:noWrap/>
            <w:vAlign w:val="center"/>
          </w:tcPr>
          <w:p w14:paraId="354D9ADC" w14:textId="77777777" w:rsidR="00B30644" w:rsidRDefault="00B30644" w:rsidP="00B30644">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D3AC841" w14:textId="77777777" w:rsidR="00B30644" w:rsidRDefault="00B30644" w:rsidP="00B30644">
            <w:pPr>
              <w:pStyle w:val="TAC"/>
            </w:pPr>
            <w:r>
              <w:rPr>
                <w:rFonts w:cs="Arial"/>
                <w:kern w:val="2"/>
                <w:szCs w:val="24"/>
                <w:lang w:val="en-US" w:eastAsia="zh-CN"/>
              </w:rPr>
              <w:t>N/A</w:t>
            </w:r>
          </w:p>
        </w:tc>
        <w:tc>
          <w:tcPr>
            <w:tcW w:w="1323" w:type="dxa"/>
            <w:gridSpan w:val="2"/>
            <w:shd w:val="clear" w:color="auto" w:fill="auto"/>
            <w:noWrap/>
            <w:vAlign w:val="center"/>
          </w:tcPr>
          <w:p w14:paraId="532170C1" w14:textId="77777777" w:rsidR="00B30644" w:rsidRDefault="00B30644" w:rsidP="00B30644">
            <w:pPr>
              <w:pStyle w:val="TAC"/>
            </w:pPr>
            <w:r>
              <w:rPr>
                <w:rFonts w:cs="Arial" w:hint="eastAsia"/>
                <w:kern w:val="2"/>
                <w:szCs w:val="24"/>
                <w:lang w:val="en-US" w:eastAsia="zh-CN"/>
              </w:rPr>
              <w:t>4680</w:t>
            </w:r>
          </w:p>
        </w:tc>
        <w:tc>
          <w:tcPr>
            <w:tcW w:w="867" w:type="dxa"/>
            <w:gridSpan w:val="2"/>
            <w:shd w:val="clear" w:color="auto" w:fill="auto"/>
            <w:vAlign w:val="center"/>
          </w:tcPr>
          <w:p w14:paraId="44EF81CA" w14:textId="77777777" w:rsidR="00B30644" w:rsidRDefault="00B30644" w:rsidP="00B30644">
            <w:pPr>
              <w:pStyle w:val="TAC"/>
            </w:pPr>
            <w:r>
              <w:rPr>
                <w:rFonts w:cs="Arial" w:hint="eastAsia"/>
                <w:kern w:val="2"/>
                <w:szCs w:val="24"/>
                <w:lang w:val="en-US" w:eastAsia="zh-CN"/>
              </w:rPr>
              <w:t>15.9</w:t>
            </w:r>
          </w:p>
        </w:tc>
        <w:tc>
          <w:tcPr>
            <w:tcW w:w="1248" w:type="dxa"/>
            <w:gridSpan w:val="3"/>
            <w:shd w:val="clear" w:color="auto" w:fill="auto"/>
            <w:vAlign w:val="center"/>
          </w:tcPr>
          <w:p w14:paraId="33530EE1" w14:textId="77777777" w:rsidR="00B30644" w:rsidRDefault="00B30644" w:rsidP="00B30644">
            <w:pPr>
              <w:pStyle w:val="TAC"/>
            </w:pPr>
            <w:r>
              <w:rPr>
                <w:rFonts w:cs="Arial"/>
                <w:kern w:val="2"/>
                <w:szCs w:val="24"/>
                <w:lang w:eastAsia="ja-JP"/>
              </w:rPr>
              <w:t>IMD</w:t>
            </w:r>
            <w:r>
              <w:rPr>
                <w:rFonts w:cs="Arial" w:hint="eastAsia"/>
                <w:kern w:val="2"/>
                <w:szCs w:val="24"/>
                <w:lang w:val="en-US" w:eastAsia="zh-CN"/>
              </w:rPr>
              <w:t>3</w:t>
            </w:r>
          </w:p>
        </w:tc>
      </w:tr>
      <w:tr w:rsidR="00B30644" w:rsidRPr="00EF5447" w14:paraId="145B6EC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436A966" w14:textId="77777777" w:rsidR="00B30644" w:rsidRDefault="00B30644" w:rsidP="00B30644">
            <w:pPr>
              <w:pStyle w:val="TAC"/>
            </w:pPr>
          </w:p>
        </w:tc>
        <w:tc>
          <w:tcPr>
            <w:tcW w:w="868" w:type="dxa"/>
            <w:tcBorders>
              <w:left w:val="single" w:sz="4" w:space="0" w:color="auto"/>
            </w:tcBorders>
            <w:shd w:val="clear" w:color="auto" w:fill="auto"/>
            <w:vAlign w:val="center"/>
          </w:tcPr>
          <w:p w14:paraId="700DB333" w14:textId="77777777" w:rsidR="00B30644" w:rsidRDefault="00B30644" w:rsidP="00B30644">
            <w:pPr>
              <w:pStyle w:val="TAC"/>
              <w:rPr>
                <w:rFonts w:cs="Arial"/>
              </w:rPr>
            </w:pPr>
            <w:r>
              <w:rPr>
                <w:rFonts w:cs="Arial" w:hint="eastAsia"/>
                <w:lang w:val="en-US" w:eastAsia="zh-CN"/>
              </w:rPr>
              <w:t>8</w:t>
            </w:r>
          </w:p>
        </w:tc>
        <w:tc>
          <w:tcPr>
            <w:tcW w:w="1380" w:type="dxa"/>
            <w:gridSpan w:val="2"/>
            <w:shd w:val="clear" w:color="auto" w:fill="auto"/>
            <w:noWrap/>
            <w:vAlign w:val="center"/>
          </w:tcPr>
          <w:p w14:paraId="58A0A330" w14:textId="77777777" w:rsidR="00B30644" w:rsidRDefault="00B30644" w:rsidP="00B30644">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25A1456D"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36F12A09" w14:textId="77777777" w:rsidR="00B30644"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5CE66107" w14:textId="77777777" w:rsidR="00B30644" w:rsidRDefault="00B30644" w:rsidP="00B30644">
            <w:pPr>
              <w:pStyle w:val="TAC"/>
            </w:pPr>
            <w:r>
              <w:rPr>
                <w:rFonts w:cs="Arial" w:hint="eastAsia"/>
                <w:kern w:val="2"/>
                <w:szCs w:val="24"/>
                <w:lang w:val="en-US" w:eastAsia="zh-CN"/>
              </w:rPr>
              <w:t>935</w:t>
            </w:r>
          </w:p>
        </w:tc>
        <w:tc>
          <w:tcPr>
            <w:tcW w:w="867" w:type="dxa"/>
            <w:gridSpan w:val="2"/>
            <w:shd w:val="clear" w:color="auto" w:fill="auto"/>
            <w:vAlign w:val="center"/>
          </w:tcPr>
          <w:p w14:paraId="0D252782"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65695129" w14:textId="77777777" w:rsidR="00B30644" w:rsidRDefault="00B30644" w:rsidP="00B30644">
            <w:pPr>
              <w:pStyle w:val="TAC"/>
            </w:pPr>
            <w:r>
              <w:rPr>
                <w:rFonts w:eastAsia="Malgun Gothic" w:cs="Arial"/>
                <w:kern w:val="2"/>
                <w:szCs w:val="24"/>
                <w:lang w:eastAsia="ko-KR"/>
              </w:rPr>
              <w:t>N/A</w:t>
            </w:r>
          </w:p>
        </w:tc>
      </w:tr>
      <w:tr w:rsidR="00B30644" w:rsidRPr="00EF5447" w14:paraId="6F042ED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2B6B7AB" w14:textId="77777777" w:rsidR="00B30644" w:rsidRDefault="00B30644" w:rsidP="00B30644">
            <w:pPr>
              <w:pStyle w:val="TAC"/>
            </w:pPr>
          </w:p>
        </w:tc>
        <w:tc>
          <w:tcPr>
            <w:tcW w:w="868" w:type="dxa"/>
            <w:tcBorders>
              <w:left w:val="single" w:sz="4" w:space="0" w:color="auto"/>
            </w:tcBorders>
            <w:shd w:val="clear" w:color="auto" w:fill="auto"/>
            <w:vAlign w:val="center"/>
          </w:tcPr>
          <w:p w14:paraId="06B0E501" w14:textId="77777777" w:rsidR="00B30644" w:rsidRDefault="00B30644" w:rsidP="00B30644">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4B4E0E96" w14:textId="77777777" w:rsidR="00B30644" w:rsidRDefault="00B30644" w:rsidP="00B30644">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0C926551" w14:textId="77777777" w:rsidR="00B30644" w:rsidRDefault="00B30644" w:rsidP="00B30644">
            <w:pPr>
              <w:pStyle w:val="TAC"/>
            </w:pPr>
            <w:r w:rsidRPr="003C4CEC">
              <w:rPr>
                <w:rFonts w:cs="Arial"/>
                <w:kern w:val="2"/>
                <w:szCs w:val="24"/>
                <w:lang w:eastAsia="zh-CN"/>
              </w:rPr>
              <w:t>10</w:t>
            </w:r>
          </w:p>
        </w:tc>
        <w:tc>
          <w:tcPr>
            <w:tcW w:w="2554" w:type="dxa"/>
            <w:gridSpan w:val="2"/>
            <w:shd w:val="clear" w:color="auto" w:fill="auto"/>
            <w:noWrap/>
            <w:vAlign w:val="center"/>
          </w:tcPr>
          <w:p w14:paraId="67457937" w14:textId="77777777" w:rsidR="00B30644" w:rsidRDefault="00B30644" w:rsidP="00B30644">
            <w:pPr>
              <w:pStyle w:val="TAC"/>
            </w:pPr>
            <w:r w:rsidRPr="003C4CEC">
              <w:rPr>
                <w:rFonts w:cs="Arial"/>
                <w:kern w:val="2"/>
                <w:szCs w:val="24"/>
                <w:lang w:eastAsia="zh-CN"/>
              </w:rPr>
              <w:t>50</w:t>
            </w:r>
          </w:p>
        </w:tc>
        <w:tc>
          <w:tcPr>
            <w:tcW w:w="1323" w:type="dxa"/>
            <w:gridSpan w:val="2"/>
            <w:shd w:val="clear" w:color="auto" w:fill="auto"/>
            <w:noWrap/>
            <w:vAlign w:val="center"/>
          </w:tcPr>
          <w:p w14:paraId="6F4813EF" w14:textId="77777777" w:rsidR="00B30644" w:rsidRDefault="00B30644" w:rsidP="00B30644">
            <w:pPr>
              <w:pStyle w:val="TAC"/>
            </w:pPr>
            <w:r>
              <w:rPr>
                <w:rFonts w:cs="Arial" w:hint="eastAsia"/>
                <w:kern w:val="2"/>
                <w:szCs w:val="24"/>
                <w:lang w:val="en-US" w:eastAsia="zh-CN"/>
              </w:rPr>
              <w:t>1890</w:t>
            </w:r>
          </w:p>
        </w:tc>
        <w:tc>
          <w:tcPr>
            <w:tcW w:w="867" w:type="dxa"/>
            <w:gridSpan w:val="2"/>
            <w:shd w:val="clear" w:color="auto" w:fill="auto"/>
            <w:vAlign w:val="center"/>
          </w:tcPr>
          <w:p w14:paraId="3B31B9AD"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7DACF371" w14:textId="77777777" w:rsidR="00B30644" w:rsidRDefault="00B30644" w:rsidP="00B30644">
            <w:pPr>
              <w:pStyle w:val="TAC"/>
            </w:pPr>
            <w:r>
              <w:rPr>
                <w:rFonts w:eastAsia="Malgun Gothic" w:cs="Arial"/>
                <w:kern w:val="2"/>
                <w:szCs w:val="24"/>
                <w:lang w:eastAsia="ko-KR"/>
              </w:rPr>
              <w:t>N/A</w:t>
            </w:r>
          </w:p>
        </w:tc>
      </w:tr>
      <w:tr w:rsidR="00B30644" w:rsidRPr="00EF5447" w14:paraId="4EFE0445"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E859A17" w14:textId="77777777" w:rsidR="00B30644" w:rsidRDefault="00B30644" w:rsidP="00B30644">
            <w:pPr>
              <w:pStyle w:val="TAC"/>
            </w:pPr>
          </w:p>
        </w:tc>
        <w:tc>
          <w:tcPr>
            <w:tcW w:w="868" w:type="dxa"/>
            <w:tcBorders>
              <w:left w:val="single" w:sz="4" w:space="0" w:color="auto"/>
            </w:tcBorders>
            <w:shd w:val="clear" w:color="auto" w:fill="auto"/>
            <w:vAlign w:val="center"/>
          </w:tcPr>
          <w:p w14:paraId="36752FCF" w14:textId="77777777" w:rsidR="00B30644" w:rsidRDefault="00B30644" w:rsidP="00B30644">
            <w:pPr>
              <w:pStyle w:val="TAC"/>
              <w:rPr>
                <w:rFonts w:cs="Arial"/>
              </w:rPr>
            </w:pPr>
            <w:r>
              <w:rPr>
                <w:rFonts w:cs="Arial" w:hint="eastAsia"/>
                <w:lang w:val="en-US" w:eastAsia="zh-CN"/>
              </w:rPr>
              <w:t>n79</w:t>
            </w:r>
          </w:p>
        </w:tc>
        <w:tc>
          <w:tcPr>
            <w:tcW w:w="1380" w:type="dxa"/>
            <w:gridSpan w:val="2"/>
            <w:shd w:val="clear" w:color="auto" w:fill="auto"/>
            <w:noWrap/>
            <w:vAlign w:val="center"/>
          </w:tcPr>
          <w:p w14:paraId="48B7EEAB" w14:textId="77777777" w:rsidR="00B30644" w:rsidRDefault="00B30644" w:rsidP="00B30644">
            <w:pPr>
              <w:pStyle w:val="TAC"/>
            </w:pPr>
            <w:r>
              <w:rPr>
                <w:rFonts w:cs="Arial"/>
                <w:kern w:val="2"/>
                <w:szCs w:val="24"/>
                <w:lang w:val="en-US" w:eastAsia="zh-CN"/>
              </w:rPr>
              <w:t>N/A</w:t>
            </w:r>
          </w:p>
        </w:tc>
        <w:tc>
          <w:tcPr>
            <w:tcW w:w="817" w:type="dxa"/>
            <w:gridSpan w:val="2"/>
            <w:shd w:val="clear" w:color="auto" w:fill="auto"/>
            <w:noWrap/>
            <w:vAlign w:val="center"/>
          </w:tcPr>
          <w:p w14:paraId="534BE120" w14:textId="77777777" w:rsidR="00B30644" w:rsidRDefault="00B30644" w:rsidP="00B30644">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21085BA6" w14:textId="77777777" w:rsidR="00B30644" w:rsidRDefault="00B30644" w:rsidP="00B30644">
            <w:pPr>
              <w:pStyle w:val="TAC"/>
            </w:pPr>
            <w:r>
              <w:rPr>
                <w:rFonts w:cs="Arial"/>
                <w:kern w:val="2"/>
                <w:szCs w:val="24"/>
                <w:lang w:val="en-US" w:eastAsia="zh-CN"/>
              </w:rPr>
              <w:t>N/A</w:t>
            </w:r>
          </w:p>
        </w:tc>
        <w:tc>
          <w:tcPr>
            <w:tcW w:w="1323" w:type="dxa"/>
            <w:gridSpan w:val="2"/>
            <w:shd w:val="clear" w:color="auto" w:fill="auto"/>
            <w:noWrap/>
            <w:vAlign w:val="center"/>
          </w:tcPr>
          <w:p w14:paraId="58B0ACAB" w14:textId="77777777" w:rsidR="00B30644" w:rsidRDefault="00B30644" w:rsidP="00B30644">
            <w:pPr>
              <w:pStyle w:val="TAC"/>
            </w:pPr>
            <w:r>
              <w:rPr>
                <w:rFonts w:cs="Arial" w:hint="eastAsia"/>
                <w:kern w:val="2"/>
                <w:szCs w:val="24"/>
                <w:lang w:val="en-US" w:eastAsia="zh-CN"/>
              </w:rPr>
              <w:t>4560</w:t>
            </w:r>
          </w:p>
        </w:tc>
        <w:tc>
          <w:tcPr>
            <w:tcW w:w="867" w:type="dxa"/>
            <w:gridSpan w:val="2"/>
            <w:shd w:val="clear" w:color="auto" w:fill="auto"/>
            <w:vAlign w:val="center"/>
          </w:tcPr>
          <w:p w14:paraId="0CDD1343" w14:textId="77777777" w:rsidR="00B30644" w:rsidRDefault="00B30644" w:rsidP="00B30644">
            <w:pPr>
              <w:pStyle w:val="TAC"/>
            </w:pPr>
            <w:r>
              <w:rPr>
                <w:rFonts w:cs="Arial" w:hint="eastAsia"/>
                <w:kern w:val="2"/>
                <w:szCs w:val="24"/>
                <w:lang w:val="en-US" w:eastAsia="zh-CN"/>
              </w:rPr>
              <w:t>12.1</w:t>
            </w:r>
          </w:p>
        </w:tc>
        <w:tc>
          <w:tcPr>
            <w:tcW w:w="1248" w:type="dxa"/>
            <w:gridSpan w:val="3"/>
            <w:shd w:val="clear" w:color="auto" w:fill="auto"/>
            <w:vAlign w:val="center"/>
          </w:tcPr>
          <w:p w14:paraId="18389D7A" w14:textId="77777777" w:rsidR="00B30644" w:rsidRDefault="00B30644" w:rsidP="00B30644">
            <w:pPr>
              <w:pStyle w:val="TAC"/>
            </w:pPr>
            <w:r>
              <w:rPr>
                <w:rFonts w:cs="Arial" w:hint="eastAsia"/>
                <w:kern w:val="2"/>
                <w:szCs w:val="24"/>
                <w:lang w:val="en-US" w:eastAsia="zh-CN"/>
              </w:rPr>
              <w:t>IMD4</w:t>
            </w:r>
          </w:p>
        </w:tc>
      </w:tr>
      <w:tr w:rsidR="00B30644" w:rsidRPr="00EF5447" w14:paraId="2463713D"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1F6B8B1" w14:textId="77777777" w:rsidR="00B30644" w:rsidRDefault="00B30644" w:rsidP="00B30644">
            <w:pPr>
              <w:pStyle w:val="TAC"/>
            </w:pPr>
          </w:p>
        </w:tc>
        <w:tc>
          <w:tcPr>
            <w:tcW w:w="868" w:type="dxa"/>
            <w:tcBorders>
              <w:left w:val="single" w:sz="4" w:space="0" w:color="auto"/>
            </w:tcBorders>
            <w:shd w:val="clear" w:color="auto" w:fill="auto"/>
            <w:vAlign w:val="center"/>
          </w:tcPr>
          <w:p w14:paraId="711807CF" w14:textId="77777777" w:rsidR="00B30644" w:rsidRDefault="00B30644" w:rsidP="00B30644">
            <w:pPr>
              <w:pStyle w:val="TAC"/>
            </w:pPr>
            <w:r>
              <w:rPr>
                <w:rFonts w:hint="eastAsia"/>
                <w:lang w:val="en-US" w:eastAsia="zh-CN"/>
              </w:rPr>
              <w:t>8</w:t>
            </w:r>
          </w:p>
        </w:tc>
        <w:tc>
          <w:tcPr>
            <w:tcW w:w="1380" w:type="dxa"/>
            <w:gridSpan w:val="2"/>
            <w:shd w:val="clear" w:color="auto" w:fill="auto"/>
            <w:noWrap/>
            <w:vAlign w:val="center"/>
          </w:tcPr>
          <w:p w14:paraId="41F0822B" w14:textId="77777777" w:rsidR="00B30644" w:rsidRDefault="00B30644" w:rsidP="00B30644">
            <w:pPr>
              <w:pStyle w:val="TAC"/>
            </w:pPr>
            <w:r w:rsidRPr="003C4CEC">
              <w:rPr>
                <w:rFonts w:hint="eastAsia"/>
                <w:szCs w:val="24"/>
                <w:lang w:val="en-US" w:eastAsia="zh-CN"/>
              </w:rPr>
              <w:t>897.5</w:t>
            </w:r>
          </w:p>
        </w:tc>
        <w:tc>
          <w:tcPr>
            <w:tcW w:w="817" w:type="dxa"/>
            <w:gridSpan w:val="2"/>
            <w:shd w:val="clear" w:color="auto" w:fill="auto"/>
            <w:noWrap/>
            <w:vAlign w:val="center"/>
          </w:tcPr>
          <w:p w14:paraId="42BE80AA" w14:textId="77777777" w:rsidR="00B30644" w:rsidRDefault="00B30644" w:rsidP="00B30644">
            <w:pPr>
              <w:pStyle w:val="TAC"/>
            </w:pPr>
            <w:r w:rsidRPr="003C4CEC">
              <w:rPr>
                <w:rFonts w:eastAsia="Malgun Gothic"/>
                <w:szCs w:val="24"/>
                <w:lang w:eastAsia="ko-KR"/>
              </w:rPr>
              <w:t>5</w:t>
            </w:r>
          </w:p>
        </w:tc>
        <w:tc>
          <w:tcPr>
            <w:tcW w:w="2554" w:type="dxa"/>
            <w:gridSpan w:val="2"/>
            <w:shd w:val="clear" w:color="auto" w:fill="auto"/>
            <w:noWrap/>
            <w:vAlign w:val="center"/>
          </w:tcPr>
          <w:p w14:paraId="215AD9D1" w14:textId="77777777" w:rsidR="00B30644" w:rsidRDefault="00B30644" w:rsidP="00B30644">
            <w:pPr>
              <w:pStyle w:val="TAC"/>
            </w:pPr>
            <w:r w:rsidRPr="003C4CEC">
              <w:rPr>
                <w:rFonts w:eastAsia="Malgun Gothic"/>
                <w:szCs w:val="24"/>
                <w:lang w:eastAsia="ko-KR"/>
              </w:rPr>
              <w:t>25</w:t>
            </w:r>
          </w:p>
        </w:tc>
        <w:tc>
          <w:tcPr>
            <w:tcW w:w="1323" w:type="dxa"/>
            <w:gridSpan w:val="2"/>
            <w:shd w:val="clear" w:color="auto" w:fill="auto"/>
            <w:noWrap/>
            <w:vAlign w:val="center"/>
          </w:tcPr>
          <w:p w14:paraId="3562FB85" w14:textId="77777777" w:rsidR="00B30644" w:rsidRDefault="00B30644" w:rsidP="00B30644">
            <w:pPr>
              <w:pStyle w:val="TAC"/>
            </w:pPr>
            <w:r>
              <w:rPr>
                <w:rFonts w:hint="eastAsia"/>
                <w:szCs w:val="24"/>
                <w:lang w:val="en-US" w:eastAsia="zh-CN"/>
              </w:rPr>
              <w:t>942.5</w:t>
            </w:r>
          </w:p>
        </w:tc>
        <w:tc>
          <w:tcPr>
            <w:tcW w:w="867" w:type="dxa"/>
            <w:gridSpan w:val="2"/>
            <w:shd w:val="clear" w:color="auto" w:fill="auto"/>
            <w:vAlign w:val="center"/>
          </w:tcPr>
          <w:p w14:paraId="3157F9EE" w14:textId="77777777" w:rsidR="00B30644" w:rsidRDefault="00B30644" w:rsidP="00B30644">
            <w:pPr>
              <w:pStyle w:val="TAC"/>
            </w:pPr>
            <w:r>
              <w:rPr>
                <w:rFonts w:eastAsia="Malgun Gothic"/>
                <w:szCs w:val="24"/>
                <w:lang w:eastAsia="ko-KR"/>
              </w:rPr>
              <w:t>N/A</w:t>
            </w:r>
          </w:p>
        </w:tc>
        <w:tc>
          <w:tcPr>
            <w:tcW w:w="1248" w:type="dxa"/>
            <w:gridSpan w:val="3"/>
            <w:shd w:val="clear" w:color="auto" w:fill="auto"/>
            <w:vAlign w:val="center"/>
          </w:tcPr>
          <w:p w14:paraId="171BE66C" w14:textId="77777777" w:rsidR="00B30644" w:rsidRDefault="00B30644" w:rsidP="00B30644">
            <w:pPr>
              <w:pStyle w:val="TAC"/>
            </w:pPr>
            <w:r>
              <w:rPr>
                <w:rFonts w:eastAsia="Malgun Gothic"/>
                <w:szCs w:val="24"/>
                <w:lang w:eastAsia="ko-KR"/>
              </w:rPr>
              <w:t>N/A</w:t>
            </w:r>
          </w:p>
        </w:tc>
      </w:tr>
      <w:tr w:rsidR="00B30644" w:rsidRPr="00EF5447" w14:paraId="275347C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5FBE6E3" w14:textId="77777777" w:rsidR="00B30644" w:rsidRDefault="00B30644" w:rsidP="00B30644">
            <w:pPr>
              <w:pStyle w:val="TAC"/>
            </w:pPr>
          </w:p>
        </w:tc>
        <w:tc>
          <w:tcPr>
            <w:tcW w:w="868" w:type="dxa"/>
            <w:tcBorders>
              <w:left w:val="single" w:sz="4" w:space="0" w:color="auto"/>
            </w:tcBorders>
            <w:shd w:val="clear" w:color="auto" w:fill="auto"/>
            <w:vAlign w:val="center"/>
          </w:tcPr>
          <w:p w14:paraId="7BD54F01" w14:textId="77777777" w:rsidR="00B30644" w:rsidRDefault="00B30644" w:rsidP="00B30644">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4144D093" w14:textId="77777777" w:rsidR="00B30644" w:rsidRDefault="00B30644" w:rsidP="00B30644">
            <w:pPr>
              <w:pStyle w:val="TAC"/>
            </w:pPr>
            <w:r>
              <w:rPr>
                <w:szCs w:val="24"/>
                <w:lang w:val="en-US" w:eastAsia="zh-CN"/>
              </w:rPr>
              <w:t>N/A</w:t>
            </w:r>
          </w:p>
        </w:tc>
        <w:tc>
          <w:tcPr>
            <w:tcW w:w="817" w:type="dxa"/>
            <w:gridSpan w:val="2"/>
            <w:shd w:val="clear" w:color="auto" w:fill="auto"/>
            <w:noWrap/>
            <w:vAlign w:val="center"/>
          </w:tcPr>
          <w:p w14:paraId="080270F2" w14:textId="77777777" w:rsidR="00B30644" w:rsidRDefault="00B30644" w:rsidP="00B30644">
            <w:pPr>
              <w:pStyle w:val="TAC"/>
            </w:pPr>
            <w:r w:rsidRPr="003C4CEC">
              <w:rPr>
                <w:szCs w:val="24"/>
                <w:lang w:eastAsia="zh-CN"/>
              </w:rPr>
              <w:t>10</w:t>
            </w:r>
          </w:p>
        </w:tc>
        <w:tc>
          <w:tcPr>
            <w:tcW w:w="2554" w:type="dxa"/>
            <w:gridSpan w:val="2"/>
            <w:shd w:val="clear" w:color="auto" w:fill="auto"/>
            <w:noWrap/>
            <w:vAlign w:val="center"/>
          </w:tcPr>
          <w:p w14:paraId="60B3A9B6" w14:textId="77777777" w:rsidR="00B30644" w:rsidRDefault="00B30644" w:rsidP="00B30644">
            <w:pPr>
              <w:pStyle w:val="TAC"/>
            </w:pPr>
            <w:r>
              <w:rPr>
                <w:szCs w:val="24"/>
                <w:lang w:eastAsia="zh-CN"/>
              </w:rPr>
              <w:t>N/A</w:t>
            </w:r>
          </w:p>
        </w:tc>
        <w:tc>
          <w:tcPr>
            <w:tcW w:w="1323" w:type="dxa"/>
            <w:gridSpan w:val="2"/>
            <w:shd w:val="clear" w:color="auto" w:fill="auto"/>
            <w:noWrap/>
            <w:vAlign w:val="center"/>
          </w:tcPr>
          <w:p w14:paraId="678294FD" w14:textId="77777777" w:rsidR="00B30644" w:rsidRDefault="00B30644" w:rsidP="00B30644">
            <w:pPr>
              <w:pStyle w:val="TAC"/>
            </w:pPr>
            <w:r>
              <w:rPr>
                <w:rFonts w:hint="eastAsia"/>
                <w:szCs w:val="24"/>
                <w:lang w:val="en-US" w:eastAsia="zh-CN"/>
              </w:rPr>
              <w:t>1907.5</w:t>
            </w:r>
          </w:p>
        </w:tc>
        <w:tc>
          <w:tcPr>
            <w:tcW w:w="867" w:type="dxa"/>
            <w:gridSpan w:val="2"/>
            <w:shd w:val="clear" w:color="auto" w:fill="auto"/>
            <w:vAlign w:val="center"/>
          </w:tcPr>
          <w:p w14:paraId="179AA101" w14:textId="77777777" w:rsidR="00B30644" w:rsidRDefault="00B30644" w:rsidP="00B30644">
            <w:pPr>
              <w:pStyle w:val="TAC"/>
            </w:pPr>
            <w:r>
              <w:rPr>
                <w:rFonts w:hint="eastAsia"/>
                <w:szCs w:val="24"/>
                <w:lang w:val="en-US" w:eastAsia="zh-CN"/>
              </w:rPr>
              <w:t>13.8</w:t>
            </w:r>
          </w:p>
        </w:tc>
        <w:tc>
          <w:tcPr>
            <w:tcW w:w="1248" w:type="dxa"/>
            <w:gridSpan w:val="3"/>
            <w:shd w:val="clear" w:color="auto" w:fill="auto"/>
            <w:vAlign w:val="center"/>
          </w:tcPr>
          <w:p w14:paraId="221F56D7" w14:textId="77777777" w:rsidR="00B30644" w:rsidRDefault="00B30644" w:rsidP="00B30644">
            <w:pPr>
              <w:pStyle w:val="TAC"/>
            </w:pPr>
            <w:r>
              <w:rPr>
                <w:rFonts w:hint="eastAsia"/>
                <w:szCs w:val="24"/>
                <w:lang w:val="en-US" w:eastAsia="zh-CN"/>
              </w:rPr>
              <w:t>IMD4</w:t>
            </w:r>
          </w:p>
        </w:tc>
      </w:tr>
      <w:tr w:rsidR="00B30644" w:rsidRPr="00EF5447" w14:paraId="5B93FE05"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0F576AF" w14:textId="77777777" w:rsidR="00B30644" w:rsidRDefault="00B30644" w:rsidP="00B30644">
            <w:pPr>
              <w:pStyle w:val="TAC"/>
            </w:pPr>
          </w:p>
        </w:tc>
        <w:tc>
          <w:tcPr>
            <w:tcW w:w="868" w:type="dxa"/>
            <w:tcBorders>
              <w:left w:val="single" w:sz="4" w:space="0" w:color="auto"/>
            </w:tcBorders>
            <w:shd w:val="clear" w:color="auto" w:fill="auto"/>
            <w:vAlign w:val="center"/>
          </w:tcPr>
          <w:p w14:paraId="23D6E5CD" w14:textId="77777777" w:rsidR="00B30644" w:rsidRDefault="00B30644" w:rsidP="00B30644">
            <w:pPr>
              <w:pStyle w:val="TAC"/>
            </w:pPr>
            <w:r>
              <w:rPr>
                <w:rFonts w:hint="eastAsia"/>
                <w:lang w:val="en-US" w:eastAsia="zh-CN"/>
              </w:rPr>
              <w:t>n79</w:t>
            </w:r>
          </w:p>
        </w:tc>
        <w:tc>
          <w:tcPr>
            <w:tcW w:w="1380" w:type="dxa"/>
            <w:gridSpan w:val="2"/>
            <w:shd w:val="clear" w:color="auto" w:fill="auto"/>
            <w:noWrap/>
            <w:vAlign w:val="center"/>
          </w:tcPr>
          <w:p w14:paraId="063AB53B" w14:textId="77777777" w:rsidR="00B30644" w:rsidRDefault="00B30644" w:rsidP="00B30644">
            <w:pPr>
              <w:pStyle w:val="TAC"/>
            </w:pPr>
            <w:r w:rsidRPr="003C4CEC">
              <w:rPr>
                <w:rFonts w:hint="eastAsia"/>
                <w:szCs w:val="24"/>
                <w:lang w:val="en-US" w:eastAsia="zh-CN"/>
              </w:rPr>
              <w:t>4600</w:t>
            </w:r>
          </w:p>
        </w:tc>
        <w:tc>
          <w:tcPr>
            <w:tcW w:w="817" w:type="dxa"/>
            <w:gridSpan w:val="2"/>
            <w:shd w:val="clear" w:color="auto" w:fill="auto"/>
            <w:noWrap/>
            <w:vAlign w:val="center"/>
          </w:tcPr>
          <w:p w14:paraId="15473E0D" w14:textId="77777777" w:rsidR="00B30644" w:rsidRDefault="00B30644" w:rsidP="00B30644">
            <w:pPr>
              <w:pStyle w:val="TAC"/>
            </w:pPr>
            <w:r w:rsidRPr="003C4CEC">
              <w:rPr>
                <w:rFonts w:hint="eastAsia"/>
                <w:szCs w:val="24"/>
                <w:lang w:val="en-US" w:eastAsia="zh-CN"/>
              </w:rPr>
              <w:t>40</w:t>
            </w:r>
          </w:p>
        </w:tc>
        <w:tc>
          <w:tcPr>
            <w:tcW w:w="2554" w:type="dxa"/>
            <w:gridSpan w:val="2"/>
            <w:shd w:val="clear" w:color="auto" w:fill="auto"/>
            <w:noWrap/>
            <w:vAlign w:val="center"/>
          </w:tcPr>
          <w:p w14:paraId="6924333D" w14:textId="77777777" w:rsidR="00B30644" w:rsidRDefault="00B30644" w:rsidP="00B30644">
            <w:pPr>
              <w:pStyle w:val="TAC"/>
            </w:pPr>
            <w:r w:rsidRPr="003C4CEC">
              <w:rPr>
                <w:rFonts w:hint="eastAsia"/>
                <w:szCs w:val="24"/>
                <w:lang w:val="en-US" w:eastAsia="zh-CN"/>
              </w:rPr>
              <w:t>216</w:t>
            </w:r>
          </w:p>
        </w:tc>
        <w:tc>
          <w:tcPr>
            <w:tcW w:w="1323" w:type="dxa"/>
            <w:gridSpan w:val="2"/>
            <w:shd w:val="clear" w:color="auto" w:fill="auto"/>
            <w:noWrap/>
            <w:vAlign w:val="center"/>
          </w:tcPr>
          <w:p w14:paraId="2CCEA60B" w14:textId="77777777" w:rsidR="00B30644" w:rsidRDefault="00B30644" w:rsidP="00B30644">
            <w:pPr>
              <w:pStyle w:val="TAC"/>
            </w:pPr>
            <w:r>
              <w:rPr>
                <w:rFonts w:hint="eastAsia"/>
                <w:szCs w:val="24"/>
                <w:lang w:val="en-US" w:eastAsia="zh-CN"/>
              </w:rPr>
              <w:t>4600</w:t>
            </w:r>
          </w:p>
        </w:tc>
        <w:tc>
          <w:tcPr>
            <w:tcW w:w="867" w:type="dxa"/>
            <w:gridSpan w:val="2"/>
            <w:shd w:val="clear" w:color="auto" w:fill="auto"/>
            <w:vAlign w:val="center"/>
          </w:tcPr>
          <w:p w14:paraId="0EC4C9A4" w14:textId="77777777" w:rsidR="00B30644" w:rsidRDefault="00B30644" w:rsidP="00B30644">
            <w:pPr>
              <w:pStyle w:val="TAC"/>
            </w:pPr>
            <w:r>
              <w:rPr>
                <w:rFonts w:eastAsia="Malgun Gothic"/>
                <w:szCs w:val="24"/>
                <w:lang w:eastAsia="ko-KR"/>
              </w:rPr>
              <w:t>N/A</w:t>
            </w:r>
          </w:p>
        </w:tc>
        <w:tc>
          <w:tcPr>
            <w:tcW w:w="1248" w:type="dxa"/>
            <w:gridSpan w:val="3"/>
            <w:shd w:val="clear" w:color="auto" w:fill="auto"/>
            <w:vAlign w:val="center"/>
          </w:tcPr>
          <w:p w14:paraId="2E7863A8" w14:textId="77777777" w:rsidR="00B30644" w:rsidRDefault="00B30644" w:rsidP="00B30644">
            <w:pPr>
              <w:pStyle w:val="TAC"/>
            </w:pPr>
            <w:r>
              <w:rPr>
                <w:rFonts w:eastAsia="Malgun Gothic"/>
                <w:szCs w:val="24"/>
                <w:lang w:eastAsia="ko-KR"/>
              </w:rPr>
              <w:t>N/A</w:t>
            </w:r>
          </w:p>
        </w:tc>
      </w:tr>
      <w:tr w:rsidR="00B30644" w:rsidRPr="00EF5447" w14:paraId="22860D39" w14:textId="77777777" w:rsidTr="00B30644">
        <w:trPr>
          <w:trHeight w:val="54"/>
          <w:jc w:val="center"/>
        </w:trPr>
        <w:tc>
          <w:tcPr>
            <w:tcW w:w="2259" w:type="dxa"/>
            <w:tcBorders>
              <w:top w:val="single" w:sz="4" w:space="0" w:color="auto"/>
              <w:bottom w:val="nil"/>
            </w:tcBorders>
            <w:shd w:val="clear" w:color="auto" w:fill="auto"/>
          </w:tcPr>
          <w:p w14:paraId="5784E56C" w14:textId="77777777" w:rsidR="00B30644" w:rsidRDefault="00B30644" w:rsidP="00B30644">
            <w:pPr>
              <w:pStyle w:val="TAC"/>
            </w:pPr>
            <w:r>
              <w:t>DC_8A-40A_n1A</w:t>
            </w:r>
          </w:p>
          <w:p w14:paraId="206257BF" w14:textId="77777777" w:rsidR="00B30644" w:rsidRPr="00EF5447" w:rsidRDefault="00B30644" w:rsidP="00B30644">
            <w:pPr>
              <w:pStyle w:val="TAC"/>
            </w:pPr>
            <w:r>
              <w:rPr>
                <w:lang w:eastAsia="ja-JP"/>
              </w:rPr>
              <w:t>DC_8A-40C_n1A</w:t>
            </w:r>
          </w:p>
        </w:tc>
        <w:tc>
          <w:tcPr>
            <w:tcW w:w="868" w:type="dxa"/>
            <w:shd w:val="clear" w:color="auto" w:fill="auto"/>
          </w:tcPr>
          <w:p w14:paraId="77CD095C" w14:textId="77777777" w:rsidR="00B30644" w:rsidRPr="00EF5447" w:rsidRDefault="00B30644" w:rsidP="00B30644">
            <w:pPr>
              <w:pStyle w:val="TAC"/>
            </w:pPr>
            <w:r>
              <w:t>8</w:t>
            </w:r>
          </w:p>
        </w:tc>
        <w:tc>
          <w:tcPr>
            <w:tcW w:w="1380" w:type="dxa"/>
            <w:gridSpan w:val="2"/>
            <w:shd w:val="clear" w:color="auto" w:fill="auto"/>
            <w:noWrap/>
          </w:tcPr>
          <w:p w14:paraId="0FECF97F" w14:textId="77777777" w:rsidR="00B30644" w:rsidRPr="00EF5447" w:rsidRDefault="00B30644" w:rsidP="00B30644">
            <w:pPr>
              <w:pStyle w:val="TAC"/>
            </w:pPr>
            <w:r>
              <w:t>N/A</w:t>
            </w:r>
          </w:p>
        </w:tc>
        <w:tc>
          <w:tcPr>
            <w:tcW w:w="817" w:type="dxa"/>
            <w:gridSpan w:val="2"/>
            <w:shd w:val="clear" w:color="auto" w:fill="auto"/>
            <w:noWrap/>
          </w:tcPr>
          <w:p w14:paraId="112C4658" w14:textId="77777777" w:rsidR="00B30644" w:rsidRPr="00EF5447" w:rsidRDefault="00B30644" w:rsidP="00B30644">
            <w:pPr>
              <w:pStyle w:val="TAC"/>
            </w:pPr>
            <w:r w:rsidRPr="003C4CEC">
              <w:t>5</w:t>
            </w:r>
          </w:p>
        </w:tc>
        <w:tc>
          <w:tcPr>
            <w:tcW w:w="2554" w:type="dxa"/>
            <w:gridSpan w:val="2"/>
            <w:shd w:val="clear" w:color="auto" w:fill="auto"/>
            <w:noWrap/>
          </w:tcPr>
          <w:p w14:paraId="6A936333" w14:textId="77777777" w:rsidR="00B30644" w:rsidRPr="00EF5447" w:rsidRDefault="00B30644" w:rsidP="00B30644">
            <w:pPr>
              <w:pStyle w:val="TAC"/>
            </w:pPr>
            <w:r>
              <w:t>N/A</w:t>
            </w:r>
          </w:p>
        </w:tc>
        <w:tc>
          <w:tcPr>
            <w:tcW w:w="1323" w:type="dxa"/>
            <w:gridSpan w:val="2"/>
            <w:shd w:val="clear" w:color="auto" w:fill="auto"/>
            <w:noWrap/>
          </w:tcPr>
          <w:p w14:paraId="33519570" w14:textId="77777777" w:rsidR="00B30644" w:rsidRPr="00EF5447" w:rsidRDefault="00B30644" w:rsidP="00B30644">
            <w:pPr>
              <w:pStyle w:val="TAC"/>
            </w:pPr>
            <w:r>
              <w:t>930</w:t>
            </w:r>
          </w:p>
        </w:tc>
        <w:tc>
          <w:tcPr>
            <w:tcW w:w="867" w:type="dxa"/>
            <w:gridSpan w:val="2"/>
            <w:shd w:val="clear" w:color="auto" w:fill="auto"/>
          </w:tcPr>
          <w:p w14:paraId="5BDEB178" w14:textId="77777777" w:rsidR="00B30644" w:rsidRPr="00EF5447" w:rsidRDefault="00B30644" w:rsidP="00B30644">
            <w:pPr>
              <w:pStyle w:val="TAC"/>
            </w:pPr>
            <w:r>
              <w:t>8.0</w:t>
            </w:r>
          </w:p>
        </w:tc>
        <w:tc>
          <w:tcPr>
            <w:tcW w:w="1248" w:type="dxa"/>
            <w:gridSpan w:val="3"/>
            <w:shd w:val="clear" w:color="auto" w:fill="auto"/>
          </w:tcPr>
          <w:p w14:paraId="094B22E3" w14:textId="77777777" w:rsidR="00B30644" w:rsidRPr="00EF5447" w:rsidRDefault="00B30644" w:rsidP="00B30644">
            <w:pPr>
              <w:pStyle w:val="TAC"/>
              <w:rPr>
                <w:rFonts w:eastAsia="Malgun Gothic"/>
                <w:lang w:eastAsia="ko-KR"/>
              </w:rPr>
            </w:pPr>
            <w:r>
              <w:t>IMD4</w:t>
            </w:r>
          </w:p>
        </w:tc>
      </w:tr>
      <w:tr w:rsidR="00B30644" w:rsidRPr="00EF5447" w14:paraId="378C2D9B" w14:textId="77777777" w:rsidTr="00B30644">
        <w:trPr>
          <w:trHeight w:val="54"/>
          <w:jc w:val="center"/>
        </w:trPr>
        <w:tc>
          <w:tcPr>
            <w:tcW w:w="2259" w:type="dxa"/>
            <w:tcBorders>
              <w:top w:val="nil"/>
              <w:bottom w:val="nil"/>
            </w:tcBorders>
            <w:shd w:val="clear" w:color="auto" w:fill="auto"/>
          </w:tcPr>
          <w:p w14:paraId="0BB60460" w14:textId="77777777" w:rsidR="00B30644" w:rsidRPr="00EF5447" w:rsidRDefault="00B30644" w:rsidP="00B30644">
            <w:pPr>
              <w:pStyle w:val="TAC"/>
              <w:rPr>
                <w:rFonts w:eastAsia="MS Mincho"/>
              </w:rPr>
            </w:pPr>
          </w:p>
        </w:tc>
        <w:tc>
          <w:tcPr>
            <w:tcW w:w="868" w:type="dxa"/>
            <w:shd w:val="clear" w:color="auto" w:fill="auto"/>
          </w:tcPr>
          <w:p w14:paraId="60D280FC" w14:textId="77777777" w:rsidR="00B30644" w:rsidRPr="00EF5447" w:rsidRDefault="00B30644" w:rsidP="00B30644">
            <w:pPr>
              <w:pStyle w:val="TAC"/>
            </w:pPr>
            <w:r>
              <w:rPr>
                <w:rFonts w:cs="Arial"/>
              </w:rPr>
              <w:t>40</w:t>
            </w:r>
          </w:p>
        </w:tc>
        <w:tc>
          <w:tcPr>
            <w:tcW w:w="1380" w:type="dxa"/>
            <w:gridSpan w:val="2"/>
            <w:shd w:val="clear" w:color="auto" w:fill="auto"/>
            <w:noWrap/>
          </w:tcPr>
          <w:p w14:paraId="06AB2089" w14:textId="77777777" w:rsidR="00B30644" w:rsidRPr="00EF5447" w:rsidRDefault="00B30644" w:rsidP="00B30644">
            <w:pPr>
              <w:pStyle w:val="TAC"/>
            </w:pPr>
            <w:r w:rsidRPr="003C4CEC">
              <w:t>2395</w:t>
            </w:r>
          </w:p>
        </w:tc>
        <w:tc>
          <w:tcPr>
            <w:tcW w:w="817" w:type="dxa"/>
            <w:gridSpan w:val="2"/>
            <w:shd w:val="clear" w:color="auto" w:fill="auto"/>
            <w:noWrap/>
          </w:tcPr>
          <w:p w14:paraId="6E0BEB34" w14:textId="77777777" w:rsidR="00B30644" w:rsidRPr="00EF5447" w:rsidRDefault="00B30644" w:rsidP="00B30644">
            <w:pPr>
              <w:pStyle w:val="TAC"/>
            </w:pPr>
            <w:r w:rsidRPr="003C4CEC">
              <w:t>5</w:t>
            </w:r>
          </w:p>
        </w:tc>
        <w:tc>
          <w:tcPr>
            <w:tcW w:w="2554" w:type="dxa"/>
            <w:gridSpan w:val="2"/>
            <w:shd w:val="clear" w:color="auto" w:fill="auto"/>
            <w:noWrap/>
          </w:tcPr>
          <w:p w14:paraId="5A4B1603" w14:textId="77777777" w:rsidR="00B30644" w:rsidRPr="00EF5447" w:rsidRDefault="00B30644" w:rsidP="00B30644">
            <w:pPr>
              <w:pStyle w:val="TAC"/>
            </w:pPr>
            <w:r w:rsidRPr="003C4CEC">
              <w:t>25</w:t>
            </w:r>
          </w:p>
        </w:tc>
        <w:tc>
          <w:tcPr>
            <w:tcW w:w="1323" w:type="dxa"/>
            <w:gridSpan w:val="2"/>
            <w:shd w:val="clear" w:color="auto" w:fill="auto"/>
            <w:noWrap/>
          </w:tcPr>
          <w:p w14:paraId="0D984F21" w14:textId="77777777" w:rsidR="00B30644" w:rsidRPr="00EF5447" w:rsidRDefault="00B30644" w:rsidP="00B30644">
            <w:pPr>
              <w:pStyle w:val="TAC"/>
            </w:pPr>
            <w:r>
              <w:t>2395</w:t>
            </w:r>
          </w:p>
        </w:tc>
        <w:tc>
          <w:tcPr>
            <w:tcW w:w="867" w:type="dxa"/>
            <w:gridSpan w:val="2"/>
            <w:shd w:val="clear" w:color="auto" w:fill="auto"/>
          </w:tcPr>
          <w:p w14:paraId="272056E4" w14:textId="77777777" w:rsidR="00B30644" w:rsidRPr="00EF5447" w:rsidRDefault="00B30644" w:rsidP="00B30644">
            <w:pPr>
              <w:pStyle w:val="TAC"/>
            </w:pPr>
            <w:r>
              <w:t>N/A</w:t>
            </w:r>
          </w:p>
        </w:tc>
        <w:tc>
          <w:tcPr>
            <w:tcW w:w="1248" w:type="dxa"/>
            <w:gridSpan w:val="3"/>
            <w:shd w:val="clear" w:color="auto" w:fill="auto"/>
          </w:tcPr>
          <w:p w14:paraId="1EB2419F" w14:textId="77777777" w:rsidR="00B30644" w:rsidRPr="00EF5447" w:rsidRDefault="00B30644" w:rsidP="00B30644">
            <w:pPr>
              <w:pStyle w:val="TAC"/>
              <w:rPr>
                <w:rFonts w:eastAsia="Malgun Gothic"/>
                <w:lang w:eastAsia="ko-KR"/>
              </w:rPr>
            </w:pPr>
            <w:r>
              <w:rPr>
                <w:szCs w:val="24"/>
              </w:rPr>
              <w:t>N/A</w:t>
            </w:r>
          </w:p>
        </w:tc>
      </w:tr>
      <w:tr w:rsidR="00B30644" w:rsidRPr="00EF5447" w14:paraId="1F2E188A" w14:textId="77777777" w:rsidTr="00B30644">
        <w:trPr>
          <w:trHeight w:val="54"/>
          <w:jc w:val="center"/>
        </w:trPr>
        <w:tc>
          <w:tcPr>
            <w:tcW w:w="2259" w:type="dxa"/>
            <w:tcBorders>
              <w:top w:val="nil"/>
              <w:bottom w:val="single" w:sz="4" w:space="0" w:color="auto"/>
            </w:tcBorders>
            <w:shd w:val="clear" w:color="auto" w:fill="auto"/>
          </w:tcPr>
          <w:p w14:paraId="17BE59AB" w14:textId="77777777" w:rsidR="00B30644" w:rsidRPr="00EF5447" w:rsidRDefault="00B30644" w:rsidP="00B30644">
            <w:pPr>
              <w:pStyle w:val="TAC"/>
              <w:rPr>
                <w:rFonts w:eastAsia="MS Mincho"/>
              </w:rPr>
            </w:pPr>
          </w:p>
        </w:tc>
        <w:tc>
          <w:tcPr>
            <w:tcW w:w="868" w:type="dxa"/>
            <w:shd w:val="clear" w:color="auto" w:fill="auto"/>
          </w:tcPr>
          <w:p w14:paraId="7C82BE19" w14:textId="77777777" w:rsidR="00B30644" w:rsidRPr="00EF5447" w:rsidRDefault="00B30644" w:rsidP="00B30644">
            <w:pPr>
              <w:pStyle w:val="TAC"/>
            </w:pPr>
            <w:r>
              <w:rPr>
                <w:rFonts w:cs="Arial"/>
              </w:rPr>
              <w:t>n1</w:t>
            </w:r>
          </w:p>
        </w:tc>
        <w:tc>
          <w:tcPr>
            <w:tcW w:w="1380" w:type="dxa"/>
            <w:gridSpan w:val="2"/>
            <w:shd w:val="clear" w:color="auto" w:fill="auto"/>
            <w:noWrap/>
          </w:tcPr>
          <w:p w14:paraId="3EC3C223" w14:textId="77777777" w:rsidR="00B30644" w:rsidRPr="00EF5447" w:rsidRDefault="00B30644" w:rsidP="00B30644">
            <w:pPr>
              <w:pStyle w:val="TAC"/>
            </w:pPr>
            <w:r w:rsidRPr="003C4CEC">
              <w:t>1930</w:t>
            </w:r>
          </w:p>
        </w:tc>
        <w:tc>
          <w:tcPr>
            <w:tcW w:w="817" w:type="dxa"/>
            <w:gridSpan w:val="2"/>
            <w:shd w:val="clear" w:color="auto" w:fill="auto"/>
            <w:noWrap/>
          </w:tcPr>
          <w:p w14:paraId="76FB98B2" w14:textId="77777777" w:rsidR="00B30644" w:rsidRPr="00EF5447" w:rsidRDefault="00B30644" w:rsidP="00B30644">
            <w:pPr>
              <w:pStyle w:val="TAC"/>
            </w:pPr>
            <w:r w:rsidRPr="003C4CEC">
              <w:t>5</w:t>
            </w:r>
          </w:p>
        </w:tc>
        <w:tc>
          <w:tcPr>
            <w:tcW w:w="2554" w:type="dxa"/>
            <w:gridSpan w:val="2"/>
            <w:shd w:val="clear" w:color="auto" w:fill="auto"/>
            <w:noWrap/>
          </w:tcPr>
          <w:p w14:paraId="2D1DD8A8" w14:textId="77777777" w:rsidR="00B30644" w:rsidRPr="00EF5447" w:rsidRDefault="00B30644" w:rsidP="00B30644">
            <w:pPr>
              <w:pStyle w:val="TAC"/>
            </w:pPr>
            <w:r w:rsidRPr="003C4CEC">
              <w:t>25</w:t>
            </w:r>
          </w:p>
        </w:tc>
        <w:tc>
          <w:tcPr>
            <w:tcW w:w="1323" w:type="dxa"/>
            <w:gridSpan w:val="2"/>
            <w:shd w:val="clear" w:color="auto" w:fill="auto"/>
            <w:noWrap/>
          </w:tcPr>
          <w:p w14:paraId="6D0D5F66" w14:textId="77777777" w:rsidR="00B30644" w:rsidRPr="00EF5447" w:rsidRDefault="00B30644" w:rsidP="00B30644">
            <w:pPr>
              <w:pStyle w:val="TAC"/>
            </w:pPr>
            <w:r>
              <w:t>2120</w:t>
            </w:r>
          </w:p>
        </w:tc>
        <w:tc>
          <w:tcPr>
            <w:tcW w:w="867" w:type="dxa"/>
            <w:gridSpan w:val="2"/>
            <w:shd w:val="clear" w:color="auto" w:fill="auto"/>
          </w:tcPr>
          <w:p w14:paraId="3511B900" w14:textId="77777777" w:rsidR="00B30644" w:rsidRPr="00EF5447" w:rsidRDefault="00B30644" w:rsidP="00B30644">
            <w:pPr>
              <w:pStyle w:val="TAC"/>
            </w:pPr>
            <w:r>
              <w:t>N/A</w:t>
            </w:r>
          </w:p>
        </w:tc>
        <w:tc>
          <w:tcPr>
            <w:tcW w:w="1248" w:type="dxa"/>
            <w:gridSpan w:val="3"/>
            <w:shd w:val="clear" w:color="auto" w:fill="auto"/>
          </w:tcPr>
          <w:p w14:paraId="03F3130A" w14:textId="77777777" w:rsidR="00B30644" w:rsidRPr="00EF5447" w:rsidRDefault="00B30644" w:rsidP="00B30644">
            <w:pPr>
              <w:pStyle w:val="TAC"/>
              <w:rPr>
                <w:rFonts w:eastAsia="Malgun Gothic"/>
                <w:lang w:eastAsia="ko-KR"/>
              </w:rPr>
            </w:pPr>
            <w:r>
              <w:rPr>
                <w:szCs w:val="24"/>
              </w:rPr>
              <w:t>N/A</w:t>
            </w:r>
          </w:p>
        </w:tc>
      </w:tr>
      <w:tr w:rsidR="00B30644" w:rsidRPr="00EF5447" w14:paraId="7B60643E" w14:textId="77777777" w:rsidTr="00B30644">
        <w:trPr>
          <w:trHeight w:val="54"/>
          <w:jc w:val="center"/>
        </w:trPr>
        <w:tc>
          <w:tcPr>
            <w:tcW w:w="2259" w:type="dxa"/>
            <w:tcBorders>
              <w:top w:val="nil"/>
              <w:bottom w:val="nil"/>
            </w:tcBorders>
            <w:shd w:val="clear" w:color="auto" w:fill="auto"/>
          </w:tcPr>
          <w:p w14:paraId="4670188F" w14:textId="77777777" w:rsidR="00B30644" w:rsidRDefault="00B30644" w:rsidP="00B30644">
            <w:pPr>
              <w:pStyle w:val="TAC"/>
            </w:pPr>
            <w:r>
              <w:t>DC_8A-40</w:t>
            </w:r>
            <w:r>
              <w:rPr>
                <w:rFonts w:eastAsia="Malgun Gothic"/>
                <w:lang w:eastAsia="ko-KR"/>
              </w:rPr>
              <w:t>A_</w:t>
            </w:r>
            <w:r>
              <w:rPr>
                <w:lang w:eastAsia="ja-JP"/>
              </w:rPr>
              <w:t>n7</w:t>
            </w:r>
            <w:r>
              <w:rPr>
                <w:rFonts w:eastAsia="Malgun Gothic"/>
                <w:lang w:eastAsia="ko-KR"/>
              </w:rPr>
              <w:t>8</w:t>
            </w:r>
            <w:r>
              <w:t>A</w:t>
            </w:r>
          </w:p>
          <w:p w14:paraId="556B0927" w14:textId="77777777" w:rsidR="00B30644" w:rsidRPr="00EF5447" w:rsidRDefault="00B30644" w:rsidP="00B30644">
            <w:pPr>
              <w:pStyle w:val="TAC"/>
              <w:rPr>
                <w:rFonts w:eastAsia="MS Mincho"/>
              </w:rPr>
            </w:pPr>
            <w:r>
              <w:t>DC_8A-40C_n78A</w:t>
            </w:r>
          </w:p>
        </w:tc>
        <w:tc>
          <w:tcPr>
            <w:tcW w:w="868" w:type="dxa"/>
            <w:shd w:val="clear" w:color="auto" w:fill="auto"/>
          </w:tcPr>
          <w:p w14:paraId="064B09E5" w14:textId="77777777" w:rsidR="00B30644" w:rsidRPr="00EF5447" w:rsidRDefault="00B30644" w:rsidP="00B30644">
            <w:pPr>
              <w:pStyle w:val="TAC"/>
            </w:pPr>
            <w:r>
              <w:t>8</w:t>
            </w:r>
          </w:p>
        </w:tc>
        <w:tc>
          <w:tcPr>
            <w:tcW w:w="1380" w:type="dxa"/>
            <w:gridSpan w:val="2"/>
            <w:shd w:val="clear" w:color="auto" w:fill="auto"/>
            <w:noWrap/>
          </w:tcPr>
          <w:p w14:paraId="07C738D0" w14:textId="77777777" w:rsidR="00B30644" w:rsidRPr="00EF5447" w:rsidRDefault="00B30644" w:rsidP="00B30644">
            <w:pPr>
              <w:pStyle w:val="TAC"/>
            </w:pPr>
            <w:r>
              <w:rPr>
                <w:rFonts w:eastAsia="Malgun Gothic"/>
                <w:szCs w:val="18"/>
                <w:lang w:eastAsia="ko-KR"/>
              </w:rPr>
              <w:t>N/A</w:t>
            </w:r>
          </w:p>
        </w:tc>
        <w:tc>
          <w:tcPr>
            <w:tcW w:w="817" w:type="dxa"/>
            <w:gridSpan w:val="2"/>
            <w:shd w:val="clear" w:color="auto" w:fill="auto"/>
            <w:noWrap/>
          </w:tcPr>
          <w:p w14:paraId="00DB33E5"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746291BC"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047DC653" w14:textId="77777777" w:rsidR="00B30644" w:rsidRPr="00EF5447" w:rsidRDefault="00B30644" w:rsidP="00B30644">
            <w:pPr>
              <w:pStyle w:val="TAC"/>
            </w:pPr>
            <w:r>
              <w:rPr>
                <w:rFonts w:eastAsia="Malgun Gothic"/>
                <w:szCs w:val="18"/>
                <w:lang w:eastAsia="ko-KR"/>
              </w:rPr>
              <w:t>950</w:t>
            </w:r>
          </w:p>
        </w:tc>
        <w:tc>
          <w:tcPr>
            <w:tcW w:w="867" w:type="dxa"/>
            <w:gridSpan w:val="2"/>
            <w:shd w:val="clear" w:color="auto" w:fill="auto"/>
          </w:tcPr>
          <w:p w14:paraId="682E01E4" w14:textId="77777777" w:rsidR="00B30644" w:rsidRPr="00EF5447" w:rsidRDefault="00B30644" w:rsidP="00B30644">
            <w:pPr>
              <w:pStyle w:val="TAC"/>
            </w:pPr>
            <w:r>
              <w:t>30.5</w:t>
            </w:r>
          </w:p>
        </w:tc>
        <w:tc>
          <w:tcPr>
            <w:tcW w:w="1248" w:type="dxa"/>
            <w:gridSpan w:val="3"/>
            <w:shd w:val="clear" w:color="auto" w:fill="auto"/>
          </w:tcPr>
          <w:p w14:paraId="480B7A52" w14:textId="77777777" w:rsidR="00B30644" w:rsidRPr="00EF5447" w:rsidRDefault="00B30644" w:rsidP="00B30644">
            <w:pPr>
              <w:pStyle w:val="TAC"/>
              <w:rPr>
                <w:rFonts w:eastAsia="Malgun Gothic"/>
                <w:lang w:eastAsia="ko-KR"/>
              </w:rPr>
            </w:pPr>
            <w:r>
              <w:t>IMD2</w:t>
            </w:r>
          </w:p>
        </w:tc>
      </w:tr>
      <w:tr w:rsidR="00B30644" w:rsidRPr="00EF5447" w14:paraId="68A87ED7" w14:textId="77777777" w:rsidTr="00B30644">
        <w:trPr>
          <w:trHeight w:val="54"/>
          <w:jc w:val="center"/>
        </w:trPr>
        <w:tc>
          <w:tcPr>
            <w:tcW w:w="2259" w:type="dxa"/>
            <w:tcBorders>
              <w:top w:val="nil"/>
              <w:bottom w:val="nil"/>
            </w:tcBorders>
            <w:shd w:val="clear" w:color="auto" w:fill="auto"/>
          </w:tcPr>
          <w:p w14:paraId="3BF2912A" w14:textId="77777777" w:rsidR="00B30644" w:rsidRPr="00EF5447" w:rsidRDefault="00B30644" w:rsidP="00B30644">
            <w:pPr>
              <w:pStyle w:val="TAC"/>
              <w:rPr>
                <w:rFonts w:eastAsia="MS Mincho"/>
              </w:rPr>
            </w:pPr>
          </w:p>
        </w:tc>
        <w:tc>
          <w:tcPr>
            <w:tcW w:w="868" w:type="dxa"/>
            <w:shd w:val="clear" w:color="auto" w:fill="auto"/>
          </w:tcPr>
          <w:p w14:paraId="63B7CECC" w14:textId="77777777" w:rsidR="00B30644" w:rsidRPr="00EF5447" w:rsidRDefault="00B30644" w:rsidP="00B30644">
            <w:pPr>
              <w:pStyle w:val="TAC"/>
            </w:pPr>
            <w:r>
              <w:t>40</w:t>
            </w:r>
          </w:p>
        </w:tc>
        <w:tc>
          <w:tcPr>
            <w:tcW w:w="1380" w:type="dxa"/>
            <w:gridSpan w:val="2"/>
            <w:shd w:val="clear" w:color="auto" w:fill="auto"/>
            <w:noWrap/>
          </w:tcPr>
          <w:p w14:paraId="1D856072" w14:textId="77777777" w:rsidR="00B30644" w:rsidRPr="00EF5447" w:rsidRDefault="00B30644" w:rsidP="00B30644">
            <w:pPr>
              <w:pStyle w:val="TAC"/>
            </w:pPr>
            <w:r w:rsidRPr="003C4CEC">
              <w:rPr>
                <w:rFonts w:eastAsia="Malgun Gothic"/>
                <w:szCs w:val="18"/>
                <w:lang w:eastAsia="ko-KR"/>
              </w:rPr>
              <w:t>2380</w:t>
            </w:r>
          </w:p>
        </w:tc>
        <w:tc>
          <w:tcPr>
            <w:tcW w:w="817" w:type="dxa"/>
            <w:gridSpan w:val="2"/>
            <w:shd w:val="clear" w:color="auto" w:fill="auto"/>
            <w:noWrap/>
          </w:tcPr>
          <w:p w14:paraId="20D1C451"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2A65152B"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02E9DFE0" w14:textId="77777777" w:rsidR="00B30644" w:rsidRPr="00EF5447" w:rsidRDefault="00B30644" w:rsidP="00B30644">
            <w:pPr>
              <w:pStyle w:val="TAC"/>
            </w:pPr>
            <w:r>
              <w:rPr>
                <w:rFonts w:eastAsia="Malgun Gothic"/>
                <w:szCs w:val="18"/>
                <w:lang w:eastAsia="ko-KR"/>
              </w:rPr>
              <w:t>2380</w:t>
            </w:r>
          </w:p>
        </w:tc>
        <w:tc>
          <w:tcPr>
            <w:tcW w:w="867" w:type="dxa"/>
            <w:gridSpan w:val="2"/>
            <w:shd w:val="clear" w:color="auto" w:fill="auto"/>
          </w:tcPr>
          <w:p w14:paraId="613E5244" w14:textId="77777777" w:rsidR="00B30644" w:rsidRPr="00EF5447" w:rsidRDefault="00B30644" w:rsidP="00B30644">
            <w:pPr>
              <w:pStyle w:val="TAC"/>
            </w:pPr>
            <w:r>
              <w:t>N/A</w:t>
            </w:r>
          </w:p>
        </w:tc>
        <w:tc>
          <w:tcPr>
            <w:tcW w:w="1248" w:type="dxa"/>
            <w:gridSpan w:val="3"/>
            <w:shd w:val="clear" w:color="auto" w:fill="auto"/>
          </w:tcPr>
          <w:p w14:paraId="2EE6D5E5" w14:textId="77777777" w:rsidR="00B30644" w:rsidRPr="00EF5447" w:rsidRDefault="00B30644" w:rsidP="00B30644">
            <w:pPr>
              <w:pStyle w:val="TAC"/>
              <w:rPr>
                <w:rFonts w:eastAsia="Malgun Gothic"/>
                <w:lang w:eastAsia="ko-KR"/>
              </w:rPr>
            </w:pPr>
            <w:r>
              <w:t>N/A</w:t>
            </w:r>
          </w:p>
        </w:tc>
      </w:tr>
      <w:tr w:rsidR="00B30644" w:rsidRPr="00EF5447" w14:paraId="75114ACC" w14:textId="77777777" w:rsidTr="00B30644">
        <w:trPr>
          <w:trHeight w:val="54"/>
          <w:jc w:val="center"/>
        </w:trPr>
        <w:tc>
          <w:tcPr>
            <w:tcW w:w="2259" w:type="dxa"/>
            <w:tcBorders>
              <w:top w:val="nil"/>
              <w:bottom w:val="nil"/>
            </w:tcBorders>
            <w:shd w:val="clear" w:color="auto" w:fill="auto"/>
          </w:tcPr>
          <w:p w14:paraId="2316F757" w14:textId="77777777" w:rsidR="00B30644" w:rsidRPr="00EF5447" w:rsidRDefault="00B30644" w:rsidP="00B30644">
            <w:pPr>
              <w:pStyle w:val="TAC"/>
              <w:rPr>
                <w:rFonts w:eastAsia="MS Mincho"/>
              </w:rPr>
            </w:pPr>
          </w:p>
        </w:tc>
        <w:tc>
          <w:tcPr>
            <w:tcW w:w="868" w:type="dxa"/>
            <w:shd w:val="clear" w:color="auto" w:fill="auto"/>
          </w:tcPr>
          <w:p w14:paraId="431B9A66" w14:textId="77777777" w:rsidR="00B30644" w:rsidRPr="00EF5447" w:rsidRDefault="00B30644" w:rsidP="00B30644">
            <w:pPr>
              <w:pStyle w:val="TAC"/>
            </w:pPr>
            <w:r>
              <w:t>n78</w:t>
            </w:r>
          </w:p>
        </w:tc>
        <w:tc>
          <w:tcPr>
            <w:tcW w:w="1380" w:type="dxa"/>
            <w:gridSpan w:val="2"/>
            <w:shd w:val="clear" w:color="auto" w:fill="auto"/>
            <w:noWrap/>
          </w:tcPr>
          <w:p w14:paraId="14FF1413" w14:textId="77777777" w:rsidR="00B30644" w:rsidRPr="00EF5447" w:rsidRDefault="00B30644" w:rsidP="00B30644">
            <w:pPr>
              <w:pStyle w:val="TAC"/>
            </w:pPr>
            <w:r w:rsidRPr="003C4CEC">
              <w:rPr>
                <w:rFonts w:eastAsia="Malgun Gothic"/>
                <w:szCs w:val="18"/>
                <w:lang w:eastAsia="ko-KR"/>
              </w:rPr>
              <w:t>3330</w:t>
            </w:r>
          </w:p>
        </w:tc>
        <w:tc>
          <w:tcPr>
            <w:tcW w:w="817" w:type="dxa"/>
            <w:gridSpan w:val="2"/>
            <w:shd w:val="clear" w:color="auto" w:fill="auto"/>
            <w:noWrap/>
          </w:tcPr>
          <w:p w14:paraId="18B1C84A" w14:textId="77777777" w:rsidR="00B30644" w:rsidRPr="00EF5447" w:rsidRDefault="00B30644" w:rsidP="00B30644">
            <w:pPr>
              <w:pStyle w:val="TAC"/>
            </w:pPr>
            <w:r w:rsidRPr="003C4CEC">
              <w:rPr>
                <w:rFonts w:eastAsia="Malgun Gothic"/>
                <w:szCs w:val="18"/>
                <w:lang w:eastAsia="ko-KR"/>
              </w:rPr>
              <w:t>10</w:t>
            </w:r>
          </w:p>
        </w:tc>
        <w:tc>
          <w:tcPr>
            <w:tcW w:w="2554" w:type="dxa"/>
            <w:gridSpan w:val="2"/>
            <w:shd w:val="clear" w:color="auto" w:fill="auto"/>
            <w:noWrap/>
          </w:tcPr>
          <w:p w14:paraId="775D78E0" w14:textId="77777777" w:rsidR="00B30644" w:rsidRPr="00EF5447" w:rsidRDefault="00B30644" w:rsidP="00B30644">
            <w:pPr>
              <w:pStyle w:val="TAC"/>
            </w:pPr>
            <w:r w:rsidRPr="003C4CEC">
              <w:rPr>
                <w:rFonts w:eastAsia="Malgun Gothic"/>
                <w:szCs w:val="18"/>
                <w:lang w:eastAsia="ko-KR"/>
              </w:rPr>
              <w:t>50</w:t>
            </w:r>
          </w:p>
        </w:tc>
        <w:tc>
          <w:tcPr>
            <w:tcW w:w="1323" w:type="dxa"/>
            <w:gridSpan w:val="2"/>
            <w:shd w:val="clear" w:color="auto" w:fill="auto"/>
            <w:noWrap/>
          </w:tcPr>
          <w:p w14:paraId="57F319D7" w14:textId="77777777" w:rsidR="00B30644" w:rsidRPr="00EF5447" w:rsidRDefault="00B30644" w:rsidP="00B30644">
            <w:pPr>
              <w:pStyle w:val="TAC"/>
            </w:pPr>
            <w:r>
              <w:rPr>
                <w:rFonts w:eastAsia="Malgun Gothic"/>
                <w:szCs w:val="18"/>
                <w:lang w:eastAsia="ko-KR"/>
              </w:rPr>
              <w:t>3330</w:t>
            </w:r>
          </w:p>
        </w:tc>
        <w:tc>
          <w:tcPr>
            <w:tcW w:w="867" w:type="dxa"/>
            <w:gridSpan w:val="2"/>
            <w:shd w:val="clear" w:color="auto" w:fill="auto"/>
          </w:tcPr>
          <w:p w14:paraId="24333FAC" w14:textId="77777777" w:rsidR="00B30644" w:rsidRPr="00EF5447" w:rsidRDefault="00B30644" w:rsidP="00B30644">
            <w:pPr>
              <w:pStyle w:val="TAC"/>
            </w:pPr>
            <w:r>
              <w:t>N/A</w:t>
            </w:r>
          </w:p>
        </w:tc>
        <w:tc>
          <w:tcPr>
            <w:tcW w:w="1248" w:type="dxa"/>
            <w:gridSpan w:val="3"/>
            <w:shd w:val="clear" w:color="auto" w:fill="auto"/>
          </w:tcPr>
          <w:p w14:paraId="5D1E78E8" w14:textId="77777777" w:rsidR="00B30644" w:rsidRPr="00EF5447" w:rsidRDefault="00B30644" w:rsidP="00B30644">
            <w:pPr>
              <w:pStyle w:val="TAC"/>
              <w:rPr>
                <w:rFonts w:eastAsia="Malgun Gothic"/>
                <w:lang w:eastAsia="ko-KR"/>
              </w:rPr>
            </w:pPr>
            <w:r>
              <w:t>N/A</w:t>
            </w:r>
          </w:p>
        </w:tc>
      </w:tr>
      <w:tr w:rsidR="00B30644" w:rsidRPr="00EF5447" w14:paraId="2054F6E0" w14:textId="77777777" w:rsidTr="00B30644">
        <w:trPr>
          <w:trHeight w:val="54"/>
          <w:jc w:val="center"/>
        </w:trPr>
        <w:tc>
          <w:tcPr>
            <w:tcW w:w="2259" w:type="dxa"/>
            <w:tcBorders>
              <w:top w:val="nil"/>
              <w:bottom w:val="nil"/>
            </w:tcBorders>
            <w:shd w:val="clear" w:color="auto" w:fill="auto"/>
          </w:tcPr>
          <w:p w14:paraId="336F713E" w14:textId="77777777" w:rsidR="00B30644" w:rsidRPr="00EF5447" w:rsidRDefault="00B30644" w:rsidP="00B30644">
            <w:pPr>
              <w:pStyle w:val="TAC"/>
              <w:rPr>
                <w:rFonts w:eastAsia="MS Mincho"/>
              </w:rPr>
            </w:pPr>
          </w:p>
        </w:tc>
        <w:tc>
          <w:tcPr>
            <w:tcW w:w="868" w:type="dxa"/>
            <w:shd w:val="clear" w:color="auto" w:fill="auto"/>
          </w:tcPr>
          <w:p w14:paraId="55581830" w14:textId="77777777" w:rsidR="00B30644" w:rsidRPr="00EF5447" w:rsidRDefault="00B30644" w:rsidP="00B30644">
            <w:pPr>
              <w:pStyle w:val="TAC"/>
            </w:pPr>
            <w:r>
              <w:t>8</w:t>
            </w:r>
          </w:p>
        </w:tc>
        <w:tc>
          <w:tcPr>
            <w:tcW w:w="1380" w:type="dxa"/>
            <w:gridSpan w:val="2"/>
            <w:shd w:val="clear" w:color="auto" w:fill="auto"/>
            <w:noWrap/>
          </w:tcPr>
          <w:p w14:paraId="2FA4B9E9" w14:textId="77777777" w:rsidR="00B30644" w:rsidRPr="00EF5447" w:rsidRDefault="00B30644" w:rsidP="00B30644">
            <w:pPr>
              <w:pStyle w:val="TAC"/>
            </w:pPr>
            <w:r>
              <w:rPr>
                <w:rFonts w:eastAsia="Malgun Gothic"/>
                <w:szCs w:val="18"/>
                <w:lang w:eastAsia="ko-KR"/>
              </w:rPr>
              <w:t>N/A</w:t>
            </w:r>
          </w:p>
        </w:tc>
        <w:tc>
          <w:tcPr>
            <w:tcW w:w="817" w:type="dxa"/>
            <w:gridSpan w:val="2"/>
            <w:shd w:val="clear" w:color="auto" w:fill="auto"/>
            <w:noWrap/>
          </w:tcPr>
          <w:p w14:paraId="5D7CFCA1"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1EF4964A"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28365AA5" w14:textId="77777777" w:rsidR="00B30644" w:rsidRPr="00EF5447" w:rsidRDefault="00B30644" w:rsidP="00B30644">
            <w:pPr>
              <w:pStyle w:val="TAC"/>
            </w:pPr>
            <w:r>
              <w:rPr>
                <w:rFonts w:eastAsia="Malgun Gothic"/>
                <w:szCs w:val="18"/>
                <w:lang w:eastAsia="ko-KR"/>
              </w:rPr>
              <w:t>935</w:t>
            </w:r>
          </w:p>
        </w:tc>
        <w:tc>
          <w:tcPr>
            <w:tcW w:w="867" w:type="dxa"/>
            <w:gridSpan w:val="2"/>
            <w:shd w:val="clear" w:color="auto" w:fill="auto"/>
          </w:tcPr>
          <w:p w14:paraId="4840238A" w14:textId="77777777" w:rsidR="00B30644" w:rsidRPr="00EF5447" w:rsidRDefault="00B30644" w:rsidP="00B30644">
            <w:pPr>
              <w:pStyle w:val="TAC"/>
            </w:pPr>
            <w:r>
              <w:t>19.8</w:t>
            </w:r>
          </w:p>
        </w:tc>
        <w:tc>
          <w:tcPr>
            <w:tcW w:w="1248" w:type="dxa"/>
            <w:gridSpan w:val="3"/>
            <w:shd w:val="clear" w:color="auto" w:fill="auto"/>
          </w:tcPr>
          <w:p w14:paraId="5FA0366E" w14:textId="77777777" w:rsidR="00B30644" w:rsidRPr="00EF5447" w:rsidRDefault="00B30644" w:rsidP="00B30644">
            <w:pPr>
              <w:pStyle w:val="TAC"/>
              <w:rPr>
                <w:rFonts w:eastAsia="Malgun Gothic"/>
                <w:lang w:eastAsia="ko-KR"/>
              </w:rPr>
            </w:pPr>
            <w:r>
              <w:t>IMD3</w:t>
            </w:r>
          </w:p>
        </w:tc>
      </w:tr>
      <w:tr w:rsidR="00B30644" w:rsidRPr="00EF5447" w14:paraId="1208E667" w14:textId="77777777" w:rsidTr="00B30644">
        <w:trPr>
          <w:trHeight w:val="54"/>
          <w:jc w:val="center"/>
        </w:trPr>
        <w:tc>
          <w:tcPr>
            <w:tcW w:w="2259" w:type="dxa"/>
            <w:tcBorders>
              <w:top w:val="nil"/>
              <w:bottom w:val="nil"/>
            </w:tcBorders>
            <w:shd w:val="clear" w:color="auto" w:fill="auto"/>
          </w:tcPr>
          <w:p w14:paraId="768FABD7" w14:textId="77777777" w:rsidR="00B30644" w:rsidRPr="00EF5447" w:rsidRDefault="00B30644" w:rsidP="00B30644">
            <w:pPr>
              <w:pStyle w:val="TAC"/>
              <w:rPr>
                <w:rFonts w:eastAsia="MS Mincho"/>
              </w:rPr>
            </w:pPr>
          </w:p>
        </w:tc>
        <w:tc>
          <w:tcPr>
            <w:tcW w:w="868" w:type="dxa"/>
            <w:shd w:val="clear" w:color="auto" w:fill="auto"/>
          </w:tcPr>
          <w:p w14:paraId="00C0475A" w14:textId="77777777" w:rsidR="00B30644" w:rsidRPr="00EF5447" w:rsidRDefault="00B30644" w:rsidP="00B30644">
            <w:pPr>
              <w:pStyle w:val="TAC"/>
            </w:pPr>
            <w:r>
              <w:t>40</w:t>
            </w:r>
          </w:p>
        </w:tc>
        <w:tc>
          <w:tcPr>
            <w:tcW w:w="1380" w:type="dxa"/>
            <w:gridSpan w:val="2"/>
            <w:shd w:val="clear" w:color="auto" w:fill="auto"/>
            <w:noWrap/>
          </w:tcPr>
          <w:p w14:paraId="6B7DFF11" w14:textId="77777777" w:rsidR="00B30644" w:rsidRPr="00EF5447" w:rsidRDefault="00B30644" w:rsidP="00B30644">
            <w:pPr>
              <w:pStyle w:val="TAC"/>
            </w:pPr>
            <w:r w:rsidRPr="003C4CEC">
              <w:rPr>
                <w:rFonts w:eastAsia="Malgun Gothic"/>
                <w:szCs w:val="18"/>
                <w:lang w:eastAsia="ko-KR"/>
              </w:rPr>
              <w:t>2320</w:t>
            </w:r>
          </w:p>
        </w:tc>
        <w:tc>
          <w:tcPr>
            <w:tcW w:w="817" w:type="dxa"/>
            <w:gridSpan w:val="2"/>
            <w:shd w:val="clear" w:color="auto" w:fill="auto"/>
            <w:noWrap/>
          </w:tcPr>
          <w:p w14:paraId="5BAF11EE"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664FCC46"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1E5C7A17" w14:textId="77777777" w:rsidR="00B30644" w:rsidRPr="00EF5447" w:rsidRDefault="00B30644" w:rsidP="00B30644">
            <w:pPr>
              <w:pStyle w:val="TAC"/>
            </w:pPr>
            <w:r>
              <w:rPr>
                <w:rFonts w:eastAsia="Malgun Gothic"/>
                <w:szCs w:val="18"/>
                <w:lang w:eastAsia="ko-KR"/>
              </w:rPr>
              <w:t>2320</w:t>
            </w:r>
          </w:p>
        </w:tc>
        <w:tc>
          <w:tcPr>
            <w:tcW w:w="867" w:type="dxa"/>
            <w:gridSpan w:val="2"/>
            <w:shd w:val="clear" w:color="auto" w:fill="auto"/>
          </w:tcPr>
          <w:p w14:paraId="5CC483F8" w14:textId="77777777" w:rsidR="00B30644" w:rsidRPr="00EF5447" w:rsidRDefault="00B30644" w:rsidP="00B30644">
            <w:pPr>
              <w:pStyle w:val="TAC"/>
            </w:pPr>
            <w:r>
              <w:t>N/A</w:t>
            </w:r>
          </w:p>
        </w:tc>
        <w:tc>
          <w:tcPr>
            <w:tcW w:w="1248" w:type="dxa"/>
            <w:gridSpan w:val="3"/>
            <w:shd w:val="clear" w:color="auto" w:fill="auto"/>
          </w:tcPr>
          <w:p w14:paraId="7A07A319" w14:textId="77777777" w:rsidR="00B30644" w:rsidRPr="00EF5447" w:rsidRDefault="00B30644" w:rsidP="00B30644">
            <w:pPr>
              <w:pStyle w:val="TAC"/>
              <w:rPr>
                <w:rFonts w:eastAsia="Malgun Gothic"/>
                <w:lang w:eastAsia="ko-KR"/>
              </w:rPr>
            </w:pPr>
            <w:r>
              <w:t>N/A</w:t>
            </w:r>
          </w:p>
        </w:tc>
      </w:tr>
      <w:tr w:rsidR="00B30644" w:rsidRPr="00EF5447" w14:paraId="023D7EBD" w14:textId="77777777" w:rsidTr="00B30644">
        <w:trPr>
          <w:trHeight w:val="54"/>
          <w:jc w:val="center"/>
        </w:trPr>
        <w:tc>
          <w:tcPr>
            <w:tcW w:w="2259" w:type="dxa"/>
            <w:tcBorders>
              <w:top w:val="nil"/>
              <w:bottom w:val="nil"/>
            </w:tcBorders>
            <w:shd w:val="clear" w:color="auto" w:fill="auto"/>
          </w:tcPr>
          <w:p w14:paraId="7A7BBBAE" w14:textId="77777777" w:rsidR="00B30644" w:rsidRPr="00EF5447" w:rsidRDefault="00B30644" w:rsidP="00B30644">
            <w:pPr>
              <w:pStyle w:val="TAC"/>
              <w:rPr>
                <w:rFonts w:eastAsia="MS Mincho"/>
              </w:rPr>
            </w:pPr>
          </w:p>
        </w:tc>
        <w:tc>
          <w:tcPr>
            <w:tcW w:w="868" w:type="dxa"/>
            <w:shd w:val="clear" w:color="auto" w:fill="auto"/>
          </w:tcPr>
          <w:p w14:paraId="77DC003D" w14:textId="77777777" w:rsidR="00B30644" w:rsidRPr="00EF5447" w:rsidRDefault="00B30644" w:rsidP="00B30644">
            <w:pPr>
              <w:pStyle w:val="TAC"/>
            </w:pPr>
            <w:r>
              <w:t>n78</w:t>
            </w:r>
          </w:p>
        </w:tc>
        <w:tc>
          <w:tcPr>
            <w:tcW w:w="1380" w:type="dxa"/>
            <w:gridSpan w:val="2"/>
            <w:shd w:val="clear" w:color="auto" w:fill="auto"/>
            <w:noWrap/>
          </w:tcPr>
          <w:p w14:paraId="4E021214" w14:textId="77777777" w:rsidR="00B30644" w:rsidRPr="00EF5447" w:rsidRDefault="00B30644" w:rsidP="00B30644">
            <w:pPr>
              <w:pStyle w:val="TAC"/>
            </w:pPr>
            <w:r w:rsidRPr="003C4CEC">
              <w:rPr>
                <w:rFonts w:eastAsia="Malgun Gothic"/>
                <w:szCs w:val="18"/>
                <w:lang w:eastAsia="ko-KR"/>
              </w:rPr>
              <w:t>3705</w:t>
            </w:r>
          </w:p>
        </w:tc>
        <w:tc>
          <w:tcPr>
            <w:tcW w:w="817" w:type="dxa"/>
            <w:gridSpan w:val="2"/>
            <w:shd w:val="clear" w:color="auto" w:fill="auto"/>
            <w:noWrap/>
          </w:tcPr>
          <w:p w14:paraId="407C7516" w14:textId="77777777" w:rsidR="00B30644" w:rsidRPr="00EF5447" w:rsidRDefault="00B30644" w:rsidP="00B30644">
            <w:pPr>
              <w:pStyle w:val="TAC"/>
            </w:pPr>
            <w:r w:rsidRPr="003C4CEC">
              <w:rPr>
                <w:rFonts w:eastAsia="Malgun Gothic"/>
                <w:szCs w:val="18"/>
                <w:lang w:eastAsia="ko-KR"/>
              </w:rPr>
              <w:t>10</w:t>
            </w:r>
          </w:p>
        </w:tc>
        <w:tc>
          <w:tcPr>
            <w:tcW w:w="2554" w:type="dxa"/>
            <w:gridSpan w:val="2"/>
            <w:shd w:val="clear" w:color="auto" w:fill="auto"/>
            <w:noWrap/>
          </w:tcPr>
          <w:p w14:paraId="01A4B572" w14:textId="77777777" w:rsidR="00B30644" w:rsidRPr="00EF5447" w:rsidRDefault="00B30644" w:rsidP="00B30644">
            <w:pPr>
              <w:pStyle w:val="TAC"/>
            </w:pPr>
            <w:r w:rsidRPr="003C4CEC">
              <w:rPr>
                <w:rFonts w:eastAsia="Malgun Gothic"/>
                <w:szCs w:val="18"/>
                <w:lang w:eastAsia="ko-KR"/>
              </w:rPr>
              <w:t>50</w:t>
            </w:r>
          </w:p>
        </w:tc>
        <w:tc>
          <w:tcPr>
            <w:tcW w:w="1323" w:type="dxa"/>
            <w:gridSpan w:val="2"/>
            <w:shd w:val="clear" w:color="auto" w:fill="auto"/>
            <w:noWrap/>
          </w:tcPr>
          <w:p w14:paraId="26D191D6" w14:textId="77777777" w:rsidR="00B30644" w:rsidRPr="00EF5447" w:rsidRDefault="00B30644" w:rsidP="00B30644">
            <w:pPr>
              <w:pStyle w:val="TAC"/>
            </w:pPr>
            <w:r>
              <w:rPr>
                <w:rFonts w:eastAsia="Malgun Gothic"/>
                <w:szCs w:val="18"/>
                <w:lang w:eastAsia="ko-KR"/>
              </w:rPr>
              <w:t>3705</w:t>
            </w:r>
          </w:p>
        </w:tc>
        <w:tc>
          <w:tcPr>
            <w:tcW w:w="867" w:type="dxa"/>
            <w:gridSpan w:val="2"/>
            <w:shd w:val="clear" w:color="auto" w:fill="auto"/>
          </w:tcPr>
          <w:p w14:paraId="50D473CB" w14:textId="77777777" w:rsidR="00B30644" w:rsidRPr="00EF5447" w:rsidRDefault="00B30644" w:rsidP="00B30644">
            <w:pPr>
              <w:pStyle w:val="TAC"/>
            </w:pPr>
            <w:r>
              <w:t>N/A</w:t>
            </w:r>
          </w:p>
        </w:tc>
        <w:tc>
          <w:tcPr>
            <w:tcW w:w="1248" w:type="dxa"/>
            <w:gridSpan w:val="3"/>
            <w:shd w:val="clear" w:color="auto" w:fill="auto"/>
          </w:tcPr>
          <w:p w14:paraId="016B08CE" w14:textId="77777777" w:rsidR="00B30644" w:rsidRPr="00EF5447" w:rsidRDefault="00B30644" w:rsidP="00B30644">
            <w:pPr>
              <w:pStyle w:val="TAC"/>
              <w:rPr>
                <w:rFonts w:eastAsia="Malgun Gothic"/>
                <w:lang w:eastAsia="ko-KR"/>
              </w:rPr>
            </w:pPr>
            <w:r>
              <w:t>N/A</w:t>
            </w:r>
          </w:p>
        </w:tc>
      </w:tr>
      <w:tr w:rsidR="00B30644" w:rsidRPr="00EF5447" w14:paraId="26343DB9" w14:textId="77777777" w:rsidTr="00B30644">
        <w:trPr>
          <w:trHeight w:val="54"/>
          <w:jc w:val="center"/>
        </w:trPr>
        <w:tc>
          <w:tcPr>
            <w:tcW w:w="2259" w:type="dxa"/>
            <w:tcBorders>
              <w:top w:val="nil"/>
              <w:bottom w:val="nil"/>
            </w:tcBorders>
            <w:shd w:val="clear" w:color="auto" w:fill="auto"/>
          </w:tcPr>
          <w:p w14:paraId="0C33B91C" w14:textId="77777777" w:rsidR="00B30644" w:rsidRPr="00EF5447" w:rsidRDefault="00B30644" w:rsidP="00B30644">
            <w:pPr>
              <w:pStyle w:val="TAC"/>
              <w:rPr>
                <w:rFonts w:eastAsia="MS Mincho"/>
              </w:rPr>
            </w:pPr>
          </w:p>
        </w:tc>
        <w:tc>
          <w:tcPr>
            <w:tcW w:w="868" w:type="dxa"/>
            <w:shd w:val="clear" w:color="auto" w:fill="auto"/>
          </w:tcPr>
          <w:p w14:paraId="375118BC" w14:textId="77777777" w:rsidR="00B30644" w:rsidRPr="00EF5447" w:rsidRDefault="00B30644" w:rsidP="00B30644">
            <w:pPr>
              <w:pStyle w:val="TAC"/>
            </w:pPr>
            <w:r>
              <w:t>8</w:t>
            </w:r>
          </w:p>
        </w:tc>
        <w:tc>
          <w:tcPr>
            <w:tcW w:w="1380" w:type="dxa"/>
            <w:gridSpan w:val="2"/>
            <w:shd w:val="clear" w:color="auto" w:fill="auto"/>
            <w:noWrap/>
          </w:tcPr>
          <w:p w14:paraId="3D2EC048" w14:textId="77777777" w:rsidR="00B30644" w:rsidRPr="00EF5447" w:rsidRDefault="00B30644" w:rsidP="00B30644">
            <w:pPr>
              <w:pStyle w:val="TAC"/>
            </w:pPr>
            <w:r w:rsidRPr="003C4CEC">
              <w:t>910</w:t>
            </w:r>
          </w:p>
        </w:tc>
        <w:tc>
          <w:tcPr>
            <w:tcW w:w="817" w:type="dxa"/>
            <w:gridSpan w:val="2"/>
            <w:shd w:val="clear" w:color="auto" w:fill="auto"/>
            <w:noWrap/>
          </w:tcPr>
          <w:p w14:paraId="45935EAD"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41A3E87E"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481AF4DA" w14:textId="77777777" w:rsidR="00B30644" w:rsidRPr="00EF5447" w:rsidRDefault="00B30644" w:rsidP="00B30644">
            <w:pPr>
              <w:pStyle w:val="TAC"/>
            </w:pPr>
            <w:r>
              <w:rPr>
                <w:rFonts w:eastAsia="Malgun Gothic"/>
                <w:szCs w:val="18"/>
                <w:lang w:eastAsia="ko-KR"/>
              </w:rPr>
              <w:t>955</w:t>
            </w:r>
          </w:p>
        </w:tc>
        <w:tc>
          <w:tcPr>
            <w:tcW w:w="867" w:type="dxa"/>
            <w:gridSpan w:val="2"/>
            <w:shd w:val="clear" w:color="auto" w:fill="auto"/>
          </w:tcPr>
          <w:p w14:paraId="4D30292F" w14:textId="77777777" w:rsidR="00B30644" w:rsidRPr="00EF5447" w:rsidRDefault="00B30644" w:rsidP="00B30644">
            <w:pPr>
              <w:pStyle w:val="TAC"/>
            </w:pPr>
            <w:r>
              <w:rPr>
                <w:rFonts w:eastAsia="Malgun Gothic"/>
                <w:szCs w:val="18"/>
                <w:lang w:eastAsia="ko-KR"/>
              </w:rPr>
              <w:t>N/A</w:t>
            </w:r>
          </w:p>
        </w:tc>
        <w:tc>
          <w:tcPr>
            <w:tcW w:w="1248" w:type="dxa"/>
            <w:gridSpan w:val="3"/>
            <w:shd w:val="clear" w:color="auto" w:fill="auto"/>
          </w:tcPr>
          <w:p w14:paraId="4BA8CFAF" w14:textId="77777777" w:rsidR="00B30644" w:rsidRPr="00EF5447" w:rsidRDefault="00B30644" w:rsidP="00B30644">
            <w:pPr>
              <w:pStyle w:val="TAC"/>
              <w:rPr>
                <w:rFonts w:eastAsia="Malgun Gothic"/>
                <w:lang w:eastAsia="ko-KR"/>
              </w:rPr>
            </w:pPr>
            <w:r>
              <w:t>N/A</w:t>
            </w:r>
          </w:p>
        </w:tc>
      </w:tr>
      <w:tr w:rsidR="00B30644" w:rsidRPr="00EF5447" w14:paraId="1689D6A8" w14:textId="77777777" w:rsidTr="00B30644">
        <w:trPr>
          <w:trHeight w:val="54"/>
          <w:jc w:val="center"/>
        </w:trPr>
        <w:tc>
          <w:tcPr>
            <w:tcW w:w="2259" w:type="dxa"/>
            <w:tcBorders>
              <w:top w:val="nil"/>
              <w:bottom w:val="nil"/>
            </w:tcBorders>
            <w:shd w:val="clear" w:color="auto" w:fill="auto"/>
          </w:tcPr>
          <w:p w14:paraId="3D30B12F" w14:textId="77777777" w:rsidR="00B30644" w:rsidRPr="00EF5447" w:rsidRDefault="00B30644" w:rsidP="00B30644">
            <w:pPr>
              <w:pStyle w:val="TAC"/>
              <w:rPr>
                <w:rFonts w:eastAsia="MS Mincho"/>
              </w:rPr>
            </w:pPr>
          </w:p>
        </w:tc>
        <w:tc>
          <w:tcPr>
            <w:tcW w:w="868" w:type="dxa"/>
            <w:shd w:val="clear" w:color="auto" w:fill="auto"/>
          </w:tcPr>
          <w:p w14:paraId="100A1CC9" w14:textId="77777777" w:rsidR="00B30644" w:rsidRPr="00EF5447" w:rsidRDefault="00B30644" w:rsidP="00B30644">
            <w:pPr>
              <w:pStyle w:val="TAC"/>
            </w:pPr>
            <w:r>
              <w:t>40</w:t>
            </w:r>
          </w:p>
        </w:tc>
        <w:tc>
          <w:tcPr>
            <w:tcW w:w="1380" w:type="dxa"/>
            <w:gridSpan w:val="2"/>
            <w:shd w:val="clear" w:color="auto" w:fill="auto"/>
            <w:noWrap/>
          </w:tcPr>
          <w:p w14:paraId="6EFF1426" w14:textId="77777777" w:rsidR="00B30644" w:rsidRPr="00EF5447" w:rsidRDefault="00B30644" w:rsidP="00B30644">
            <w:pPr>
              <w:pStyle w:val="TAC"/>
            </w:pPr>
            <w:r>
              <w:t>N/A</w:t>
            </w:r>
          </w:p>
        </w:tc>
        <w:tc>
          <w:tcPr>
            <w:tcW w:w="817" w:type="dxa"/>
            <w:gridSpan w:val="2"/>
            <w:shd w:val="clear" w:color="auto" w:fill="auto"/>
            <w:noWrap/>
          </w:tcPr>
          <w:p w14:paraId="4AB4DA6F"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172CAC11"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27D1D68D" w14:textId="77777777" w:rsidR="00B30644" w:rsidRPr="00EF5447" w:rsidRDefault="00B30644" w:rsidP="00B30644">
            <w:pPr>
              <w:pStyle w:val="TAC"/>
            </w:pPr>
            <w:r>
              <w:rPr>
                <w:rFonts w:eastAsia="Malgun Gothic"/>
                <w:szCs w:val="18"/>
                <w:lang w:eastAsia="ko-KR"/>
              </w:rPr>
              <w:t>2395</w:t>
            </w:r>
          </w:p>
        </w:tc>
        <w:tc>
          <w:tcPr>
            <w:tcW w:w="867" w:type="dxa"/>
            <w:gridSpan w:val="2"/>
            <w:shd w:val="clear" w:color="auto" w:fill="auto"/>
          </w:tcPr>
          <w:p w14:paraId="3820B8EA" w14:textId="77777777" w:rsidR="00B30644" w:rsidRPr="00EF5447" w:rsidRDefault="00B30644" w:rsidP="00B30644">
            <w:pPr>
              <w:pStyle w:val="TAC"/>
            </w:pPr>
            <w:r>
              <w:rPr>
                <w:rFonts w:eastAsia="Malgun Gothic"/>
                <w:szCs w:val="18"/>
                <w:lang w:eastAsia="ko-KR"/>
              </w:rPr>
              <w:t>28</w:t>
            </w:r>
          </w:p>
        </w:tc>
        <w:tc>
          <w:tcPr>
            <w:tcW w:w="1248" w:type="dxa"/>
            <w:gridSpan w:val="3"/>
            <w:shd w:val="clear" w:color="auto" w:fill="auto"/>
          </w:tcPr>
          <w:p w14:paraId="5A62ACBE" w14:textId="77777777" w:rsidR="00B30644" w:rsidRPr="00EF5447" w:rsidRDefault="00B30644" w:rsidP="00B30644">
            <w:pPr>
              <w:pStyle w:val="TAC"/>
              <w:rPr>
                <w:rFonts w:eastAsia="Malgun Gothic"/>
                <w:lang w:eastAsia="ko-KR"/>
              </w:rPr>
            </w:pPr>
            <w:r>
              <w:t>IMD2</w:t>
            </w:r>
          </w:p>
        </w:tc>
      </w:tr>
      <w:tr w:rsidR="00B30644" w:rsidRPr="00EF5447" w14:paraId="51C5A007" w14:textId="77777777" w:rsidTr="00B30644">
        <w:trPr>
          <w:trHeight w:val="54"/>
          <w:jc w:val="center"/>
        </w:trPr>
        <w:tc>
          <w:tcPr>
            <w:tcW w:w="2259" w:type="dxa"/>
            <w:tcBorders>
              <w:top w:val="nil"/>
              <w:bottom w:val="single" w:sz="4" w:space="0" w:color="auto"/>
            </w:tcBorders>
            <w:shd w:val="clear" w:color="auto" w:fill="auto"/>
          </w:tcPr>
          <w:p w14:paraId="40FCB882" w14:textId="77777777" w:rsidR="00B30644" w:rsidRPr="00EF5447" w:rsidRDefault="00B30644" w:rsidP="00B30644">
            <w:pPr>
              <w:pStyle w:val="TAC"/>
              <w:rPr>
                <w:rFonts w:eastAsia="MS Mincho"/>
              </w:rPr>
            </w:pPr>
          </w:p>
        </w:tc>
        <w:tc>
          <w:tcPr>
            <w:tcW w:w="868" w:type="dxa"/>
            <w:shd w:val="clear" w:color="auto" w:fill="auto"/>
          </w:tcPr>
          <w:p w14:paraId="3A3F2606" w14:textId="77777777" w:rsidR="00B30644" w:rsidRPr="00EF5447" w:rsidRDefault="00B30644" w:rsidP="00B30644">
            <w:pPr>
              <w:pStyle w:val="TAC"/>
            </w:pPr>
            <w:r>
              <w:t>n78</w:t>
            </w:r>
          </w:p>
        </w:tc>
        <w:tc>
          <w:tcPr>
            <w:tcW w:w="1380" w:type="dxa"/>
            <w:gridSpan w:val="2"/>
            <w:shd w:val="clear" w:color="auto" w:fill="auto"/>
            <w:noWrap/>
          </w:tcPr>
          <w:p w14:paraId="23A28302" w14:textId="77777777" w:rsidR="00B30644" w:rsidRPr="00EF5447" w:rsidRDefault="00B30644" w:rsidP="00B30644">
            <w:pPr>
              <w:pStyle w:val="TAC"/>
            </w:pPr>
            <w:r w:rsidRPr="003C4CEC">
              <w:t>3305</w:t>
            </w:r>
          </w:p>
        </w:tc>
        <w:tc>
          <w:tcPr>
            <w:tcW w:w="817" w:type="dxa"/>
            <w:gridSpan w:val="2"/>
            <w:shd w:val="clear" w:color="auto" w:fill="auto"/>
            <w:noWrap/>
          </w:tcPr>
          <w:p w14:paraId="2C889A80" w14:textId="77777777" w:rsidR="00B30644" w:rsidRPr="00EF5447" w:rsidRDefault="00B30644" w:rsidP="00B30644">
            <w:pPr>
              <w:pStyle w:val="TAC"/>
            </w:pPr>
            <w:r w:rsidRPr="003C4CEC">
              <w:rPr>
                <w:rFonts w:eastAsia="Malgun Gothic"/>
                <w:szCs w:val="18"/>
                <w:lang w:eastAsia="ko-KR"/>
              </w:rPr>
              <w:t>10</w:t>
            </w:r>
          </w:p>
        </w:tc>
        <w:tc>
          <w:tcPr>
            <w:tcW w:w="2554" w:type="dxa"/>
            <w:gridSpan w:val="2"/>
            <w:shd w:val="clear" w:color="auto" w:fill="auto"/>
            <w:noWrap/>
          </w:tcPr>
          <w:p w14:paraId="0F9BF1E0" w14:textId="77777777" w:rsidR="00B30644" w:rsidRPr="00EF5447" w:rsidRDefault="00B30644" w:rsidP="00B30644">
            <w:pPr>
              <w:pStyle w:val="TAC"/>
            </w:pPr>
            <w:r w:rsidRPr="003C4CEC">
              <w:rPr>
                <w:rFonts w:eastAsia="Malgun Gothic"/>
                <w:szCs w:val="18"/>
                <w:lang w:eastAsia="ko-KR"/>
              </w:rPr>
              <w:t>50</w:t>
            </w:r>
          </w:p>
        </w:tc>
        <w:tc>
          <w:tcPr>
            <w:tcW w:w="1323" w:type="dxa"/>
            <w:gridSpan w:val="2"/>
            <w:shd w:val="clear" w:color="auto" w:fill="auto"/>
            <w:noWrap/>
          </w:tcPr>
          <w:p w14:paraId="6C9ADBE4" w14:textId="77777777" w:rsidR="00B30644" w:rsidRPr="00EF5447" w:rsidRDefault="00B30644" w:rsidP="00B30644">
            <w:pPr>
              <w:pStyle w:val="TAC"/>
            </w:pPr>
            <w:r>
              <w:rPr>
                <w:rFonts w:eastAsia="Malgun Gothic"/>
                <w:szCs w:val="18"/>
                <w:lang w:eastAsia="ko-KR"/>
              </w:rPr>
              <w:t>3305</w:t>
            </w:r>
          </w:p>
        </w:tc>
        <w:tc>
          <w:tcPr>
            <w:tcW w:w="867" w:type="dxa"/>
            <w:gridSpan w:val="2"/>
            <w:shd w:val="clear" w:color="auto" w:fill="auto"/>
          </w:tcPr>
          <w:p w14:paraId="0BF2988A" w14:textId="77777777" w:rsidR="00B30644" w:rsidRPr="00EF5447" w:rsidRDefault="00B30644" w:rsidP="00B30644">
            <w:pPr>
              <w:pStyle w:val="TAC"/>
            </w:pPr>
            <w:r>
              <w:rPr>
                <w:rFonts w:eastAsia="Malgun Gothic"/>
                <w:szCs w:val="18"/>
                <w:lang w:eastAsia="ko-KR"/>
              </w:rPr>
              <w:t>N/A</w:t>
            </w:r>
          </w:p>
        </w:tc>
        <w:tc>
          <w:tcPr>
            <w:tcW w:w="1248" w:type="dxa"/>
            <w:gridSpan w:val="3"/>
            <w:shd w:val="clear" w:color="auto" w:fill="auto"/>
          </w:tcPr>
          <w:p w14:paraId="74D2B062" w14:textId="77777777" w:rsidR="00B30644" w:rsidRPr="00EF5447" w:rsidRDefault="00B30644" w:rsidP="00B30644">
            <w:pPr>
              <w:pStyle w:val="TAC"/>
              <w:rPr>
                <w:rFonts w:eastAsia="Malgun Gothic"/>
                <w:lang w:eastAsia="ko-KR"/>
              </w:rPr>
            </w:pPr>
            <w:r>
              <w:t>N/A</w:t>
            </w:r>
          </w:p>
        </w:tc>
      </w:tr>
      <w:tr w:rsidR="00B30644" w:rsidRPr="00EF5447" w14:paraId="6D8D2030" w14:textId="77777777" w:rsidTr="00B30644">
        <w:trPr>
          <w:trHeight w:val="54"/>
          <w:jc w:val="center"/>
        </w:trPr>
        <w:tc>
          <w:tcPr>
            <w:tcW w:w="2259" w:type="dxa"/>
            <w:tcBorders>
              <w:bottom w:val="nil"/>
            </w:tcBorders>
            <w:shd w:val="clear" w:color="auto" w:fill="auto"/>
          </w:tcPr>
          <w:p w14:paraId="25991346" w14:textId="77777777" w:rsidR="00B30644" w:rsidRPr="00EF5447" w:rsidRDefault="00B30644" w:rsidP="00B30644">
            <w:pPr>
              <w:pStyle w:val="TAC"/>
              <w:rPr>
                <w:rFonts w:eastAsia="MS Mincho"/>
              </w:rPr>
            </w:pPr>
            <w:r w:rsidRPr="00EF5447">
              <w:rPr>
                <w:lang w:eastAsia="ko-KR"/>
              </w:rPr>
              <w:t>DC_8A_n40A-n79A</w:t>
            </w:r>
          </w:p>
        </w:tc>
        <w:tc>
          <w:tcPr>
            <w:tcW w:w="868" w:type="dxa"/>
            <w:shd w:val="clear" w:color="auto" w:fill="auto"/>
          </w:tcPr>
          <w:p w14:paraId="7C851907" w14:textId="77777777" w:rsidR="00B30644" w:rsidRPr="00EF5447" w:rsidRDefault="00B30644" w:rsidP="00B30644">
            <w:pPr>
              <w:pStyle w:val="TAC"/>
              <w:rPr>
                <w:rFonts w:eastAsia="MS Mincho"/>
              </w:rPr>
            </w:pPr>
            <w:r w:rsidRPr="00EF5447">
              <w:rPr>
                <w:lang w:eastAsia="ko-KR"/>
              </w:rPr>
              <w:t>8</w:t>
            </w:r>
          </w:p>
        </w:tc>
        <w:tc>
          <w:tcPr>
            <w:tcW w:w="1380" w:type="dxa"/>
            <w:gridSpan w:val="2"/>
            <w:shd w:val="clear" w:color="auto" w:fill="auto"/>
            <w:noWrap/>
          </w:tcPr>
          <w:p w14:paraId="191E0F04" w14:textId="77777777" w:rsidR="00B30644" w:rsidRPr="00EF5447" w:rsidRDefault="00B30644" w:rsidP="00B30644">
            <w:pPr>
              <w:pStyle w:val="TAC"/>
            </w:pPr>
            <w:r w:rsidRPr="003C4CEC">
              <w:rPr>
                <w:lang w:eastAsia="ko-KR"/>
              </w:rPr>
              <w:t>885</w:t>
            </w:r>
          </w:p>
        </w:tc>
        <w:tc>
          <w:tcPr>
            <w:tcW w:w="817" w:type="dxa"/>
            <w:gridSpan w:val="2"/>
            <w:shd w:val="clear" w:color="auto" w:fill="auto"/>
            <w:noWrap/>
          </w:tcPr>
          <w:p w14:paraId="3132CE77"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0527860C"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584E3387" w14:textId="77777777" w:rsidR="00B30644" w:rsidRPr="00EF5447" w:rsidRDefault="00B30644" w:rsidP="00B30644">
            <w:pPr>
              <w:pStyle w:val="TAC"/>
            </w:pPr>
            <w:r w:rsidRPr="00EF5447">
              <w:rPr>
                <w:lang w:eastAsia="ko-KR"/>
              </w:rPr>
              <w:t>930</w:t>
            </w:r>
          </w:p>
        </w:tc>
        <w:tc>
          <w:tcPr>
            <w:tcW w:w="867" w:type="dxa"/>
            <w:gridSpan w:val="2"/>
            <w:shd w:val="clear" w:color="auto" w:fill="auto"/>
          </w:tcPr>
          <w:p w14:paraId="4B1BB296" w14:textId="77777777" w:rsidR="00B30644" w:rsidRPr="00EF5447" w:rsidRDefault="00B30644" w:rsidP="00B30644">
            <w:pPr>
              <w:pStyle w:val="TAC"/>
              <w:rPr>
                <w:rFonts w:eastAsia="MS Mincho"/>
              </w:rPr>
            </w:pPr>
            <w:r w:rsidRPr="00EF5447">
              <w:rPr>
                <w:rFonts w:eastAsia="MS Mincho"/>
              </w:rPr>
              <w:t>N/A</w:t>
            </w:r>
          </w:p>
        </w:tc>
        <w:tc>
          <w:tcPr>
            <w:tcW w:w="1248" w:type="dxa"/>
            <w:gridSpan w:val="3"/>
            <w:shd w:val="clear" w:color="auto" w:fill="auto"/>
          </w:tcPr>
          <w:p w14:paraId="009EF798" w14:textId="77777777" w:rsidR="00B30644" w:rsidRPr="00EF5447" w:rsidRDefault="00B30644" w:rsidP="00B30644">
            <w:pPr>
              <w:pStyle w:val="TAC"/>
              <w:rPr>
                <w:rFonts w:eastAsia="MS Mincho"/>
              </w:rPr>
            </w:pPr>
            <w:r w:rsidRPr="00EF5447">
              <w:rPr>
                <w:rFonts w:eastAsia="MS Mincho"/>
              </w:rPr>
              <w:t>N/A</w:t>
            </w:r>
          </w:p>
        </w:tc>
      </w:tr>
      <w:tr w:rsidR="00B30644" w:rsidRPr="00EF5447" w14:paraId="72CDC202" w14:textId="77777777" w:rsidTr="00B30644">
        <w:trPr>
          <w:trHeight w:val="54"/>
          <w:jc w:val="center"/>
        </w:trPr>
        <w:tc>
          <w:tcPr>
            <w:tcW w:w="2259" w:type="dxa"/>
            <w:tcBorders>
              <w:top w:val="nil"/>
              <w:bottom w:val="nil"/>
            </w:tcBorders>
            <w:shd w:val="clear" w:color="auto" w:fill="auto"/>
          </w:tcPr>
          <w:p w14:paraId="5A18C474" w14:textId="77777777" w:rsidR="00B30644" w:rsidRPr="00EF5447" w:rsidRDefault="00B30644" w:rsidP="00B30644">
            <w:pPr>
              <w:pStyle w:val="TAC"/>
              <w:rPr>
                <w:rFonts w:eastAsia="MS Mincho"/>
              </w:rPr>
            </w:pPr>
          </w:p>
        </w:tc>
        <w:tc>
          <w:tcPr>
            <w:tcW w:w="868" w:type="dxa"/>
            <w:shd w:val="clear" w:color="auto" w:fill="auto"/>
          </w:tcPr>
          <w:p w14:paraId="033574A1" w14:textId="77777777" w:rsidR="00B30644" w:rsidRPr="00EF5447" w:rsidRDefault="00B30644" w:rsidP="00B30644">
            <w:pPr>
              <w:pStyle w:val="TAC"/>
              <w:rPr>
                <w:rFonts w:eastAsia="MS Mincho"/>
              </w:rPr>
            </w:pPr>
            <w:r w:rsidRPr="00EF5447">
              <w:rPr>
                <w:lang w:eastAsia="ko-KR"/>
              </w:rPr>
              <w:t>n40</w:t>
            </w:r>
          </w:p>
        </w:tc>
        <w:tc>
          <w:tcPr>
            <w:tcW w:w="1380" w:type="dxa"/>
            <w:gridSpan w:val="2"/>
            <w:shd w:val="clear" w:color="auto" w:fill="auto"/>
            <w:noWrap/>
          </w:tcPr>
          <w:p w14:paraId="34C7F9D7" w14:textId="77777777" w:rsidR="00B30644" w:rsidRPr="00EF5447" w:rsidRDefault="00B30644" w:rsidP="00B30644">
            <w:pPr>
              <w:pStyle w:val="TAC"/>
            </w:pPr>
            <w:r w:rsidRPr="003C4CEC">
              <w:rPr>
                <w:lang w:eastAsia="ko-KR"/>
              </w:rPr>
              <w:t>2305</w:t>
            </w:r>
          </w:p>
        </w:tc>
        <w:tc>
          <w:tcPr>
            <w:tcW w:w="817" w:type="dxa"/>
            <w:gridSpan w:val="2"/>
            <w:shd w:val="clear" w:color="auto" w:fill="auto"/>
            <w:noWrap/>
          </w:tcPr>
          <w:p w14:paraId="76C86D2B"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02110715"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624958DD" w14:textId="77777777" w:rsidR="00B30644" w:rsidRPr="00EF5447" w:rsidRDefault="00B30644" w:rsidP="00B30644">
            <w:pPr>
              <w:pStyle w:val="TAC"/>
            </w:pPr>
            <w:r w:rsidRPr="00EF5447">
              <w:rPr>
                <w:lang w:eastAsia="ko-KR"/>
              </w:rPr>
              <w:t>2305</w:t>
            </w:r>
          </w:p>
        </w:tc>
        <w:tc>
          <w:tcPr>
            <w:tcW w:w="867" w:type="dxa"/>
            <w:gridSpan w:val="2"/>
            <w:shd w:val="clear" w:color="auto" w:fill="auto"/>
          </w:tcPr>
          <w:p w14:paraId="32E304E2" w14:textId="77777777" w:rsidR="00B30644" w:rsidRPr="00EF5447" w:rsidRDefault="00B30644" w:rsidP="00B30644">
            <w:pPr>
              <w:pStyle w:val="TAC"/>
              <w:rPr>
                <w:rFonts w:eastAsia="MS Mincho"/>
              </w:rPr>
            </w:pPr>
            <w:r w:rsidRPr="00EF5447">
              <w:rPr>
                <w:rFonts w:eastAsia="MS Mincho"/>
              </w:rPr>
              <w:t>N/A</w:t>
            </w:r>
          </w:p>
        </w:tc>
        <w:tc>
          <w:tcPr>
            <w:tcW w:w="1248" w:type="dxa"/>
            <w:gridSpan w:val="3"/>
            <w:shd w:val="clear" w:color="auto" w:fill="auto"/>
          </w:tcPr>
          <w:p w14:paraId="4A3F207A" w14:textId="77777777" w:rsidR="00B30644" w:rsidRPr="00EF5447" w:rsidRDefault="00B30644" w:rsidP="00B30644">
            <w:pPr>
              <w:pStyle w:val="TAC"/>
              <w:rPr>
                <w:rFonts w:eastAsia="MS Mincho"/>
              </w:rPr>
            </w:pPr>
            <w:r w:rsidRPr="00EF5447">
              <w:rPr>
                <w:rFonts w:eastAsia="MS Mincho"/>
              </w:rPr>
              <w:t>N/A</w:t>
            </w:r>
          </w:p>
        </w:tc>
      </w:tr>
      <w:tr w:rsidR="00B30644" w:rsidRPr="00EF5447" w14:paraId="37A9E1BF" w14:textId="77777777" w:rsidTr="00B30644">
        <w:trPr>
          <w:trHeight w:val="54"/>
          <w:jc w:val="center"/>
        </w:trPr>
        <w:tc>
          <w:tcPr>
            <w:tcW w:w="2259" w:type="dxa"/>
            <w:tcBorders>
              <w:top w:val="nil"/>
              <w:bottom w:val="nil"/>
            </w:tcBorders>
            <w:shd w:val="clear" w:color="auto" w:fill="auto"/>
          </w:tcPr>
          <w:p w14:paraId="5A98B0D3" w14:textId="77777777" w:rsidR="00B30644" w:rsidRPr="00EF5447" w:rsidRDefault="00B30644" w:rsidP="00B30644">
            <w:pPr>
              <w:pStyle w:val="TAC"/>
              <w:rPr>
                <w:rFonts w:eastAsia="MS Mincho"/>
              </w:rPr>
            </w:pPr>
          </w:p>
        </w:tc>
        <w:tc>
          <w:tcPr>
            <w:tcW w:w="868" w:type="dxa"/>
            <w:shd w:val="clear" w:color="auto" w:fill="auto"/>
          </w:tcPr>
          <w:p w14:paraId="2EC47049" w14:textId="77777777" w:rsidR="00B30644" w:rsidRPr="00EF5447" w:rsidRDefault="00B30644" w:rsidP="00B30644">
            <w:pPr>
              <w:pStyle w:val="TAC"/>
              <w:rPr>
                <w:rFonts w:eastAsia="MS Mincho"/>
              </w:rPr>
            </w:pPr>
            <w:r w:rsidRPr="00EF5447">
              <w:rPr>
                <w:lang w:eastAsia="ko-KR"/>
              </w:rPr>
              <w:t>n79</w:t>
            </w:r>
          </w:p>
        </w:tc>
        <w:tc>
          <w:tcPr>
            <w:tcW w:w="1380" w:type="dxa"/>
            <w:gridSpan w:val="2"/>
            <w:shd w:val="clear" w:color="auto" w:fill="auto"/>
            <w:noWrap/>
          </w:tcPr>
          <w:p w14:paraId="41146DFF" w14:textId="77777777" w:rsidR="00B30644" w:rsidRPr="00EF5447" w:rsidRDefault="00B30644" w:rsidP="00B30644">
            <w:pPr>
              <w:pStyle w:val="TAC"/>
            </w:pPr>
            <w:r>
              <w:rPr>
                <w:lang w:eastAsia="ko-KR"/>
              </w:rPr>
              <w:t>N/A</w:t>
            </w:r>
          </w:p>
        </w:tc>
        <w:tc>
          <w:tcPr>
            <w:tcW w:w="817" w:type="dxa"/>
            <w:gridSpan w:val="2"/>
            <w:shd w:val="clear" w:color="auto" w:fill="auto"/>
            <w:noWrap/>
          </w:tcPr>
          <w:p w14:paraId="47CCA26F" w14:textId="77777777" w:rsidR="00B30644" w:rsidRPr="00EF5447" w:rsidRDefault="00B30644" w:rsidP="00B30644">
            <w:pPr>
              <w:pStyle w:val="TAC"/>
              <w:rPr>
                <w:rFonts w:eastAsia="MS Mincho"/>
              </w:rPr>
            </w:pPr>
            <w:r w:rsidRPr="003C4CEC">
              <w:rPr>
                <w:lang w:eastAsia="ko-KR"/>
              </w:rPr>
              <w:t>40</w:t>
            </w:r>
          </w:p>
        </w:tc>
        <w:tc>
          <w:tcPr>
            <w:tcW w:w="2554" w:type="dxa"/>
            <w:gridSpan w:val="2"/>
            <w:shd w:val="clear" w:color="auto" w:fill="auto"/>
            <w:noWrap/>
          </w:tcPr>
          <w:p w14:paraId="10804B27" w14:textId="77777777" w:rsidR="00B30644" w:rsidRPr="00EF5447" w:rsidRDefault="00B30644" w:rsidP="00B30644">
            <w:pPr>
              <w:pStyle w:val="TAC"/>
              <w:rPr>
                <w:rFonts w:eastAsia="MS Mincho"/>
              </w:rPr>
            </w:pPr>
            <w:r>
              <w:rPr>
                <w:lang w:eastAsia="ko-KR"/>
              </w:rPr>
              <w:t>N/A</w:t>
            </w:r>
          </w:p>
        </w:tc>
        <w:tc>
          <w:tcPr>
            <w:tcW w:w="1323" w:type="dxa"/>
            <w:gridSpan w:val="2"/>
            <w:shd w:val="clear" w:color="auto" w:fill="auto"/>
            <w:noWrap/>
          </w:tcPr>
          <w:p w14:paraId="24CFCDF1" w14:textId="77777777" w:rsidR="00B30644" w:rsidRPr="00EF5447" w:rsidRDefault="00B30644" w:rsidP="00B30644">
            <w:pPr>
              <w:pStyle w:val="TAC"/>
            </w:pPr>
            <w:r w:rsidRPr="00EF5447">
              <w:rPr>
                <w:lang w:eastAsia="ko-KR"/>
              </w:rPr>
              <w:t>4960</w:t>
            </w:r>
          </w:p>
        </w:tc>
        <w:tc>
          <w:tcPr>
            <w:tcW w:w="867" w:type="dxa"/>
            <w:gridSpan w:val="2"/>
            <w:shd w:val="clear" w:color="auto" w:fill="auto"/>
          </w:tcPr>
          <w:p w14:paraId="531C67EC" w14:textId="77777777" w:rsidR="00B30644" w:rsidRPr="00EF5447" w:rsidRDefault="00B30644" w:rsidP="00B30644">
            <w:pPr>
              <w:pStyle w:val="TAC"/>
              <w:rPr>
                <w:rFonts w:eastAsia="MS Mincho"/>
              </w:rPr>
            </w:pPr>
            <w:r w:rsidRPr="00EF5447">
              <w:rPr>
                <w:rFonts w:eastAsia="Malgun Gothic"/>
                <w:lang w:eastAsia="ko-KR"/>
              </w:rPr>
              <w:t>10.7</w:t>
            </w:r>
          </w:p>
        </w:tc>
        <w:tc>
          <w:tcPr>
            <w:tcW w:w="1248" w:type="dxa"/>
            <w:gridSpan w:val="3"/>
            <w:shd w:val="clear" w:color="auto" w:fill="auto"/>
          </w:tcPr>
          <w:p w14:paraId="03CBAC9E"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57A318F4" w14:textId="77777777" w:rsidTr="00B30644">
        <w:trPr>
          <w:trHeight w:val="54"/>
          <w:jc w:val="center"/>
        </w:trPr>
        <w:tc>
          <w:tcPr>
            <w:tcW w:w="2259" w:type="dxa"/>
            <w:tcBorders>
              <w:top w:val="nil"/>
              <w:bottom w:val="nil"/>
            </w:tcBorders>
            <w:shd w:val="clear" w:color="auto" w:fill="auto"/>
          </w:tcPr>
          <w:p w14:paraId="0B4626A5" w14:textId="77777777" w:rsidR="00B30644" w:rsidRPr="00EF5447" w:rsidRDefault="00B30644" w:rsidP="00B30644">
            <w:pPr>
              <w:pStyle w:val="TAC"/>
              <w:rPr>
                <w:rFonts w:eastAsia="MS Mincho"/>
              </w:rPr>
            </w:pPr>
          </w:p>
        </w:tc>
        <w:tc>
          <w:tcPr>
            <w:tcW w:w="868" w:type="dxa"/>
            <w:shd w:val="clear" w:color="auto" w:fill="auto"/>
          </w:tcPr>
          <w:p w14:paraId="1D453BA5" w14:textId="77777777" w:rsidR="00B30644" w:rsidRPr="00EF5447" w:rsidRDefault="00B30644" w:rsidP="00B30644">
            <w:pPr>
              <w:pStyle w:val="TAC"/>
              <w:rPr>
                <w:rFonts w:eastAsia="MS Mincho"/>
              </w:rPr>
            </w:pPr>
            <w:r w:rsidRPr="00EF5447">
              <w:rPr>
                <w:lang w:eastAsia="ko-KR"/>
              </w:rPr>
              <w:t>8</w:t>
            </w:r>
          </w:p>
        </w:tc>
        <w:tc>
          <w:tcPr>
            <w:tcW w:w="1380" w:type="dxa"/>
            <w:gridSpan w:val="2"/>
            <w:shd w:val="clear" w:color="auto" w:fill="auto"/>
            <w:noWrap/>
          </w:tcPr>
          <w:p w14:paraId="040DE929" w14:textId="77777777" w:rsidR="00B30644" w:rsidRPr="00EF5447" w:rsidRDefault="00B30644" w:rsidP="00B30644">
            <w:pPr>
              <w:pStyle w:val="TAC"/>
            </w:pPr>
            <w:r w:rsidRPr="003C4CEC">
              <w:rPr>
                <w:lang w:eastAsia="ko-KR"/>
              </w:rPr>
              <w:t>885</w:t>
            </w:r>
          </w:p>
        </w:tc>
        <w:tc>
          <w:tcPr>
            <w:tcW w:w="817" w:type="dxa"/>
            <w:gridSpan w:val="2"/>
            <w:shd w:val="clear" w:color="auto" w:fill="auto"/>
            <w:noWrap/>
          </w:tcPr>
          <w:p w14:paraId="24B6708F"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0608ED4D"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1F84642A" w14:textId="77777777" w:rsidR="00B30644" w:rsidRPr="00EF5447" w:rsidRDefault="00B30644" w:rsidP="00B30644">
            <w:pPr>
              <w:pStyle w:val="TAC"/>
            </w:pPr>
            <w:r w:rsidRPr="00EF5447">
              <w:rPr>
                <w:lang w:eastAsia="ko-KR"/>
              </w:rPr>
              <w:t>930</w:t>
            </w:r>
          </w:p>
        </w:tc>
        <w:tc>
          <w:tcPr>
            <w:tcW w:w="867" w:type="dxa"/>
            <w:gridSpan w:val="2"/>
            <w:shd w:val="clear" w:color="auto" w:fill="auto"/>
          </w:tcPr>
          <w:p w14:paraId="350353C9"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5BB20628"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35C3EF0A" w14:textId="77777777" w:rsidTr="00B30644">
        <w:trPr>
          <w:trHeight w:val="54"/>
          <w:jc w:val="center"/>
        </w:trPr>
        <w:tc>
          <w:tcPr>
            <w:tcW w:w="2259" w:type="dxa"/>
            <w:tcBorders>
              <w:top w:val="nil"/>
              <w:bottom w:val="nil"/>
            </w:tcBorders>
            <w:shd w:val="clear" w:color="auto" w:fill="auto"/>
          </w:tcPr>
          <w:p w14:paraId="27011C1D" w14:textId="77777777" w:rsidR="00B30644" w:rsidRPr="00EF5447" w:rsidRDefault="00B30644" w:rsidP="00B30644">
            <w:pPr>
              <w:pStyle w:val="TAC"/>
              <w:rPr>
                <w:rFonts w:eastAsia="MS Mincho"/>
              </w:rPr>
            </w:pPr>
          </w:p>
        </w:tc>
        <w:tc>
          <w:tcPr>
            <w:tcW w:w="868" w:type="dxa"/>
            <w:shd w:val="clear" w:color="auto" w:fill="auto"/>
          </w:tcPr>
          <w:p w14:paraId="70A04558" w14:textId="77777777" w:rsidR="00B30644" w:rsidRPr="00EF5447" w:rsidRDefault="00B30644" w:rsidP="00B30644">
            <w:pPr>
              <w:pStyle w:val="TAC"/>
              <w:rPr>
                <w:rFonts w:eastAsia="MS Mincho"/>
              </w:rPr>
            </w:pPr>
            <w:r w:rsidRPr="00EF5447">
              <w:rPr>
                <w:lang w:eastAsia="ko-KR"/>
              </w:rPr>
              <w:t>n40</w:t>
            </w:r>
          </w:p>
        </w:tc>
        <w:tc>
          <w:tcPr>
            <w:tcW w:w="1380" w:type="dxa"/>
            <w:gridSpan w:val="2"/>
            <w:shd w:val="clear" w:color="auto" w:fill="auto"/>
            <w:noWrap/>
          </w:tcPr>
          <w:p w14:paraId="4F9145BE" w14:textId="77777777" w:rsidR="00B30644" w:rsidRPr="00EF5447" w:rsidRDefault="00B30644" w:rsidP="00B30644">
            <w:pPr>
              <w:pStyle w:val="TAC"/>
            </w:pPr>
            <w:r>
              <w:rPr>
                <w:lang w:eastAsia="ko-KR"/>
              </w:rPr>
              <w:t>N/A</w:t>
            </w:r>
          </w:p>
        </w:tc>
        <w:tc>
          <w:tcPr>
            <w:tcW w:w="817" w:type="dxa"/>
            <w:gridSpan w:val="2"/>
            <w:shd w:val="clear" w:color="auto" w:fill="auto"/>
            <w:noWrap/>
          </w:tcPr>
          <w:p w14:paraId="132D5EC5"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4E996FC0" w14:textId="77777777" w:rsidR="00B30644" w:rsidRPr="00EF5447" w:rsidRDefault="00B30644" w:rsidP="00B30644">
            <w:pPr>
              <w:pStyle w:val="TAC"/>
              <w:rPr>
                <w:rFonts w:eastAsia="MS Mincho"/>
              </w:rPr>
            </w:pPr>
            <w:r>
              <w:rPr>
                <w:lang w:eastAsia="ko-KR"/>
              </w:rPr>
              <w:t>N/A</w:t>
            </w:r>
          </w:p>
        </w:tc>
        <w:tc>
          <w:tcPr>
            <w:tcW w:w="1323" w:type="dxa"/>
            <w:gridSpan w:val="2"/>
            <w:shd w:val="clear" w:color="auto" w:fill="auto"/>
            <w:noWrap/>
          </w:tcPr>
          <w:p w14:paraId="6F60FDD3" w14:textId="77777777" w:rsidR="00B30644" w:rsidRPr="00EF5447" w:rsidRDefault="00B30644" w:rsidP="00B30644">
            <w:pPr>
              <w:pStyle w:val="TAC"/>
            </w:pPr>
            <w:r w:rsidRPr="00EF5447">
              <w:rPr>
                <w:lang w:eastAsia="ko-KR"/>
              </w:rPr>
              <w:t>2305</w:t>
            </w:r>
          </w:p>
        </w:tc>
        <w:tc>
          <w:tcPr>
            <w:tcW w:w="867" w:type="dxa"/>
            <w:gridSpan w:val="2"/>
            <w:shd w:val="clear" w:color="auto" w:fill="auto"/>
          </w:tcPr>
          <w:p w14:paraId="76F68920" w14:textId="77777777" w:rsidR="00B30644" w:rsidRPr="00EF5447" w:rsidRDefault="00B30644" w:rsidP="00B30644">
            <w:pPr>
              <w:pStyle w:val="TAC"/>
              <w:rPr>
                <w:rFonts w:eastAsia="MS Mincho"/>
              </w:rPr>
            </w:pPr>
            <w:r w:rsidRPr="00EF5447">
              <w:rPr>
                <w:rFonts w:eastAsia="Malgun Gothic"/>
                <w:lang w:eastAsia="ko-KR"/>
              </w:rPr>
              <w:t>9.2</w:t>
            </w:r>
          </w:p>
        </w:tc>
        <w:tc>
          <w:tcPr>
            <w:tcW w:w="1248" w:type="dxa"/>
            <w:gridSpan w:val="3"/>
            <w:shd w:val="clear" w:color="auto" w:fill="auto"/>
          </w:tcPr>
          <w:p w14:paraId="6AF78C08" w14:textId="77777777" w:rsidR="00B30644" w:rsidRPr="00EF5447" w:rsidRDefault="00B30644" w:rsidP="00B30644">
            <w:pPr>
              <w:pStyle w:val="TAC"/>
              <w:rPr>
                <w:rFonts w:eastAsia="Malgun Gothic"/>
                <w:lang w:eastAsia="ko-KR"/>
              </w:rPr>
            </w:pPr>
            <w:r w:rsidRPr="00EF5447">
              <w:rPr>
                <w:rFonts w:eastAsia="Malgun Gothic"/>
                <w:lang w:eastAsia="ko-KR"/>
              </w:rPr>
              <w:t>IMD4</w:t>
            </w:r>
          </w:p>
        </w:tc>
      </w:tr>
      <w:tr w:rsidR="00B30644" w:rsidRPr="00EF5447" w14:paraId="10763374" w14:textId="77777777" w:rsidTr="00B30644">
        <w:trPr>
          <w:trHeight w:val="54"/>
          <w:jc w:val="center"/>
        </w:trPr>
        <w:tc>
          <w:tcPr>
            <w:tcW w:w="2259" w:type="dxa"/>
            <w:tcBorders>
              <w:top w:val="nil"/>
              <w:bottom w:val="single" w:sz="4" w:space="0" w:color="auto"/>
            </w:tcBorders>
            <w:shd w:val="clear" w:color="auto" w:fill="auto"/>
          </w:tcPr>
          <w:p w14:paraId="38B62E45" w14:textId="77777777" w:rsidR="00B30644" w:rsidRPr="00EF5447" w:rsidRDefault="00B30644" w:rsidP="00B30644">
            <w:pPr>
              <w:pStyle w:val="TAC"/>
              <w:rPr>
                <w:rFonts w:eastAsia="MS Mincho"/>
              </w:rPr>
            </w:pPr>
          </w:p>
        </w:tc>
        <w:tc>
          <w:tcPr>
            <w:tcW w:w="868" w:type="dxa"/>
            <w:shd w:val="clear" w:color="auto" w:fill="auto"/>
          </w:tcPr>
          <w:p w14:paraId="4019EC86" w14:textId="77777777" w:rsidR="00B30644" w:rsidRPr="00EF5447" w:rsidRDefault="00B30644" w:rsidP="00B30644">
            <w:pPr>
              <w:pStyle w:val="TAC"/>
              <w:rPr>
                <w:rFonts w:eastAsia="MS Mincho"/>
              </w:rPr>
            </w:pPr>
            <w:r w:rsidRPr="00EF5447">
              <w:rPr>
                <w:lang w:eastAsia="ko-KR"/>
              </w:rPr>
              <w:t>n79</w:t>
            </w:r>
          </w:p>
        </w:tc>
        <w:tc>
          <w:tcPr>
            <w:tcW w:w="1380" w:type="dxa"/>
            <w:gridSpan w:val="2"/>
            <w:shd w:val="clear" w:color="auto" w:fill="auto"/>
            <w:noWrap/>
          </w:tcPr>
          <w:p w14:paraId="3D93BA41" w14:textId="77777777" w:rsidR="00B30644" w:rsidRPr="00EF5447" w:rsidRDefault="00B30644" w:rsidP="00B30644">
            <w:pPr>
              <w:pStyle w:val="TAC"/>
            </w:pPr>
            <w:r w:rsidRPr="003C4CEC">
              <w:rPr>
                <w:lang w:eastAsia="ko-KR"/>
              </w:rPr>
              <w:t>4960</w:t>
            </w:r>
          </w:p>
        </w:tc>
        <w:tc>
          <w:tcPr>
            <w:tcW w:w="817" w:type="dxa"/>
            <w:gridSpan w:val="2"/>
            <w:shd w:val="clear" w:color="auto" w:fill="auto"/>
            <w:noWrap/>
          </w:tcPr>
          <w:p w14:paraId="675D26D4" w14:textId="77777777" w:rsidR="00B30644" w:rsidRPr="00EF5447" w:rsidRDefault="00B30644" w:rsidP="00B30644">
            <w:pPr>
              <w:pStyle w:val="TAC"/>
              <w:rPr>
                <w:rFonts w:eastAsia="MS Mincho"/>
              </w:rPr>
            </w:pPr>
            <w:r w:rsidRPr="003C4CEC">
              <w:rPr>
                <w:lang w:eastAsia="ko-KR"/>
              </w:rPr>
              <w:t>40</w:t>
            </w:r>
          </w:p>
        </w:tc>
        <w:tc>
          <w:tcPr>
            <w:tcW w:w="2554" w:type="dxa"/>
            <w:gridSpan w:val="2"/>
            <w:shd w:val="clear" w:color="auto" w:fill="auto"/>
            <w:noWrap/>
          </w:tcPr>
          <w:p w14:paraId="7BA77D56" w14:textId="77777777" w:rsidR="00B30644" w:rsidRPr="00EF5447" w:rsidRDefault="00B30644" w:rsidP="00B30644">
            <w:pPr>
              <w:pStyle w:val="TAC"/>
              <w:rPr>
                <w:rFonts w:eastAsia="MS Mincho"/>
              </w:rPr>
            </w:pPr>
            <w:r w:rsidRPr="003C4CEC">
              <w:rPr>
                <w:lang w:eastAsia="ko-KR"/>
              </w:rPr>
              <w:t>216</w:t>
            </w:r>
          </w:p>
        </w:tc>
        <w:tc>
          <w:tcPr>
            <w:tcW w:w="1323" w:type="dxa"/>
            <w:gridSpan w:val="2"/>
            <w:shd w:val="clear" w:color="auto" w:fill="auto"/>
            <w:noWrap/>
          </w:tcPr>
          <w:p w14:paraId="638042C7" w14:textId="77777777" w:rsidR="00B30644" w:rsidRPr="00EF5447" w:rsidRDefault="00B30644" w:rsidP="00B30644">
            <w:pPr>
              <w:pStyle w:val="TAC"/>
            </w:pPr>
            <w:r w:rsidRPr="00EF5447">
              <w:rPr>
                <w:lang w:eastAsia="ko-KR"/>
              </w:rPr>
              <w:t>4960</w:t>
            </w:r>
          </w:p>
        </w:tc>
        <w:tc>
          <w:tcPr>
            <w:tcW w:w="867" w:type="dxa"/>
            <w:gridSpan w:val="2"/>
            <w:shd w:val="clear" w:color="auto" w:fill="auto"/>
          </w:tcPr>
          <w:p w14:paraId="4A8EB3EB"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5F99203A" w14:textId="77777777" w:rsidR="00B30644" w:rsidRPr="00EF5447" w:rsidRDefault="00B30644" w:rsidP="00B30644">
            <w:pPr>
              <w:pStyle w:val="TAC"/>
              <w:rPr>
                <w:rFonts w:eastAsia="MS Mincho"/>
              </w:rPr>
            </w:pPr>
            <w:r w:rsidRPr="00EF5447">
              <w:rPr>
                <w:rFonts w:eastAsia="Malgun Gothic"/>
                <w:lang w:eastAsia="ko-KR"/>
              </w:rPr>
              <w:t>N/A</w:t>
            </w:r>
          </w:p>
        </w:tc>
      </w:tr>
      <w:tr w:rsidR="00B30644" w14:paraId="2F361889"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21A0AF93" w14:textId="77777777" w:rsidR="00B30644" w:rsidRDefault="00B30644" w:rsidP="00B30644">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C7C6A5A" w14:textId="77777777" w:rsidR="00B30644" w:rsidRDefault="00B30644" w:rsidP="00B30644">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08D144" w14:textId="77777777" w:rsidR="00B30644" w:rsidRDefault="00B30644" w:rsidP="00B30644">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50FDFD" w14:textId="77777777" w:rsidR="00B30644" w:rsidRDefault="00B30644" w:rsidP="00B3064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2C960B" w14:textId="77777777" w:rsidR="00B30644" w:rsidRDefault="00B30644" w:rsidP="00B30644">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851A9C" w14:textId="77777777" w:rsidR="00B30644" w:rsidRDefault="00B30644" w:rsidP="00B30644">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5A9AD4" w14:textId="77777777" w:rsidR="00B30644" w:rsidRDefault="00B30644" w:rsidP="00B30644">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28DC8" w14:textId="77777777" w:rsidR="00B30644" w:rsidRDefault="00B30644" w:rsidP="00B30644">
            <w:pPr>
              <w:pStyle w:val="TAC"/>
              <w:rPr>
                <w:rFonts w:eastAsia="Malgun Gothic"/>
                <w:lang w:eastAsia="ko-KR"/>
              </w:rPr>
            </w:pPr>
            <w:r>
              <w:t>N/A</w:t>
            </w:r>
          </w:p>
        </w:tc>
      </w:tr>
      <w:tr w:rsidR="00B30644" w14:paraId="2ECC3A5C" w14:textId="77777777" w:rsidTr="00B30644">
        <w:trPr>
          <w:trHeight w:val="54"/>
          <w:jc w:val="center"/>
        </w:trPr>
        <w:tc>
          <w:tcPr>
            <w:tcW w:w="2259" w:type="dxa"/>
            <w:tcBorders>
              <w:top w:val="nil"/>
              <w:left w:val="single" w:sz="4" w:space="0" w:color="auto"/>
              <w:bottom w:val="nil"/>
              <w:right w:val="single" w:sz="4" w:space="0" w:color="auto"/>
            </w:tcBorders>
          </w:tcPr>
          <w:p w14:paraId="49580261" w14:textId="77777777" w:rsidR="00B30644" w:rsidRDefault="00B30644" w:rsidP="00B30644">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0602F6F" w14:textId="77777777" w:rsidR="00B30644" w:rsidRDefault="00B30644" w:rsidP="00B30644">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089A41" w14:textId="77777777" w:rsidR="00B30644" w:rsidRDefault="00B30644" w:rsidP="00B30644">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6127CCB" w14:textId="77777777" w:rsidR="00B30644" w:rsidRDefault="00B30644" w:rsidP="00B3064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4A2EAC" w14:textId="77777777" w:rsidR="00B30644" w:rsidRDefault="00B30644" w:rsidP="00B30644">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D356E" w14:textId="77777777" w:rsidR="00B30644" w:rsidRDefault="00B30644" w:rsidP="00B30644">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279898" w14:textId="77777777" w:rsidR="00B30644" w:rsidRDefault="00B30644" w:rsidP="00B30644">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16050A" w14:textId="77777777" w:rsidR="00B30644" w:rsidRDefault="00B30644" w:rsidP="00B30644">
            <w:pPr>
              <w:pStyle w:val="TAC"/>
              <w:rPr>
                <w:rFonts w:eastAsia="Malgun Gothic"/>
                <w:lang w:eastAsia="ko-KR"/>
              </w:rPr>
            </w:pPr>
            <w:r>
              <w:t>N/A</w:t>
            </w:r>
          </w:p>
        </w:tc>
      </w:tr>
      <w:tr w:rsidR="00B30644" w14:paraId="2085A4A8"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6BE79A4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16CB92" w14:textId="77777777" w:rsidR="00B30644" w:rsidRDefault="00B30644" w:rsidP="00B30644">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8C6CFE" w14:textId="77777777" w:rsidR="00B30644" w:rsidRDefault="00B30644" w:rsidP="00B3064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3E14A7" w14:textId="77777777" w:rsidR="00B30644" w:rsidRDefault="00B30644" w:rsidP="00B3064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AB3658" w14:textId="77777777" w:rsidR="00B30644" w:rsidRDefault="00B30644" w:rsidP="00B3064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50821E" w14:textId="77777777" w:rsidR="00B30644" w:rsidRDefault="00B30644" w:rsidP="00B30644">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9CA2ED" w14:textId="77777777" w:rsidR="00B30644" w:rsidRDefault="00B30644" w:rsidP="00B30644">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231267" w14:textId="77777777" w:rsidR="00B30644" w:rsidRDefault="00B30644" w:rsidP="00B30644">
            <w:pPr>
              <w:pStyle w:val="TAC"/>
              <w:rPr>
                <w:rFonts w:eastAsia="Malgun Gothic"/>
                <w:lang w:eastAsia="ko-KR"/>
              </w:rPr>
            </w:pPr>
            <w:r>
              <w:rPr>
                <w:rFonts w:hint="eastAsia"/>
              </w:rPr>
              <w:t>I</w:t>
            </w:r>
            <w:r>
              <w:t>MD5</w:t>
            </w:r>
          </w:p>
        </w:tc>
      </w:tr>
      <w:tr w:rsidR="00B30644" w14:paraId="756F0650" w14:textId="77777777" w:rsidTr="00B30644">
        <w:trPr>
          <w:trHeight w:val="54"/>
          <w:jc w:val="center"/>
        </w:trPr>
        <w:tc>
          <w:tcPr>
            <w:tcW w:w="2259" w:type="dxa"/>
            <w:tcBorders>
              <w:top w:val="nil"/>
              <w:left w:val="single" w:sz="4" w:space="0" w:color="auto"/>
              <w:bottom w:val="nil"/>
              <w:right w:val="single" w:sz="4" w:space="0" w:color="auto"/>
            </w:tcBorders>
          </w:tcPr>
          <w:p w14:paraId="420A7897" w14:textId="77777777" w:rsidR="00B30644" w:rsidRPr="00BA2893" w:rsidRDefault="00B30644" w:rsidP="00B30644">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26C119DA" w14:textId="77777777" w:rsidR="00B30644" w:rsidRDefault="00B30644" w:rsidP="00B30644">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098C06" w14:textId="77777777" w:rsidR="00B30644" w:rsidRDefault="00B30644" w:rsidP="00B30644">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4D9520"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5EC962" w14:textId="77777777" w:rsidR="00B30644" w:rsidRDefault="00B30644" w:rsidP="00B3064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60AFDD" w14:textId="77777777" w:rsidR="00B30644" w:rsidRDefault="00B30644" w:rsidP="00B30644">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475D0A"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C94BD4" w14:textId="77777777" w:rsidR="00B30644" w:rsidRDefault="00B30644" w:rsidP="00B30644">
            <w:pPr>
              <w:pStyle w:val="TAC"/>
              <w:rPr>
                <w:rFonts w:eastAsia="Malgun Gothic"/>
                <w:lang w:eastAsia="ko-KR"/>
              </w:rPr>
            </w:pPr>
            <w:r>
              <w:rPr>
                <w:rFonts w:cs="Arial"/>
              </w:rPr>
              <w:t>N/A</w:t>
            </w:r>
          </w:p>
        </w:tc>
      </w:tr>
      <w:tr w:rsidR="00B30644" w14:paraId="0FB953CC" w14:textId="77777777" w:rsidTr="00B30644">
        <w:trPr>
          <w:trHeight w:val="54"/>
          <w:jc w:val="center"/>
        </w:trPr>
        <w:tc>
          <w:tcPr>
            <w:tcW w:w="2259" w:type="dxa"/>
            <w:tcBorders>
              <w:top w:val="nil"/>
              <w:left w:val="single" w:sz="4" w:space="0" w:color="auto"/>
              <w:bottom w:val="nil"/>
              <w:right w:val="single" w:sz="4" w:space="0" w:color="auto"/>
            </w:tcBorders>
          </w:tcPr>
          <w:p w14:paraId="3F522678" w14:textId="77777777" w:rsidR="00B30644" w:rsidRDefault="00B30644" w:rsidP="00B30644">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D9AA9BA" w14:textId="77777777" w:rsidR="00B30644" w:rsidRDefault="00B30644" w:rsidP="00B30644">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6E2022" w14:textId="77777777" w:rsidR="00B30644" w:rsidRDefault="00B30644" w:rsidP="00B30644">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D390D8"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6875CD" w14:textId="77777777" w:rsidR="00B30644" w:rsidRDefault="00B30644" w:rsidP="00B30644">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C1050" w14:textId="77777777" w:rsidR="00B30644" w:rsidRDefault="00B30644" w:rsidP="00B30644">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8ABAE8"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313B36" w14:textId="77777777" w:rsidR="00B30644" w:rsidRDefault="00B30644" w:rsidP="00B30644">
            <w:pPr>
              <w:pStyle w:val="TAC"/>
              <w:rPr>
                <w:rFonts w:eastAsia="Malgun Gothic"/>
                <w:lang w:eastAsia="ko-KR"/>
              </w:rPr>
            </w:pPr>
            <w:r>
              <w:rPr>
                <w:rFonts w:cs="Arial"/>
              </w:rPr>
              <w:t>N/A</w:t>
            </w:r>
          </w:p>
        </w:tc>
      </w:tr>
      <w:tr w:rsidR="00B30644" w14:paraId="1993CCC6" w14:textId="77777777" w:rsidTr="00B30644">
        <w:trPr>
          <w:trHeight w:val="54"/>
          <w:jc w:val="center"/>
        </w:trPr>
        <w:tc>
          <w:tcPr>
            <w:tcW w:w="2259" w:type="dxa"/>
            <w:tcBorders>
              <w:top w:val="nil"/>
              <w:left w:val="single" w:sz="4" w:space="0" w:color="auto"/>
              <w:bottom w:val="nil"/>
              <w:right w:val="single" w:sz="4" w:space="0" w:color="auto"/>
            </w:tcBorders>
          </w:tcPr>
          <w:p w14:paraId="53D0700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E66C236" w14:textId="77777777" w:rsidR="00B30644" w:rsidRDefault="00B30644" w:rsidP="00B30644">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35939E" w14:textId="77777777" w:rsidR="00B30644" w:rsidRDefault="00B30644" w:rsidP="00B3064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6CF3EE"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D6E202" w14:textId="77777777" w:rsidR="00B30644" w:rsidRDefault="00B30644" w:rsidP="00B3064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A9139B" w14:textId="77777777" w:rsidR="00B30644" w:rsidRDefault="00B30644" w:rsidP="00B30644">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6219F1" w14:textId="77777777" w:rsidR="00B30644" w:rsidRDefault="00B30644" w:rsidP="00B30644">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8A1D53" w14:textId="77777777" w:rsidR="00B30644" w:rsidRDefault="00B30644" w:rsidP="00B30644">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30644" w14:paraId="2DB9DF3E" w14:textId="77777777" w:rsidTr="00B30644">
        <w:trPr>
          <w:trHeight w:val="54"/>
          <w:jc w:val="center"/>
        </w:trPr>
        <w:tc>
          <w:tcPr>
            <w:tcW w:w="2259" w:type="dxa"/>
            <w:tcBorders>
              <w:top w:val="nil"/>
              <w:left w:val="single" w:sz="4" w:space="0" w:color="auto"/>
              <w:bottom w:val="nil"/>
              <w:right w:val="single" w:sz="4" w:space="0" w:color="auto"/>
            </w:tcBorders>
          </w:tcPr>
          <w:p w14:paraId="562396A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E586761" w14:textId="77777777" w:rsidR="00B30644" w:rsidRDefault="00B30644" w:rsidP="00B30644">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82C9BC" w14:textId="77777777" w:rsidR="00B30644" w:rsidRDefault="00B30644" w:rsidP="00B30644">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81EE71"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A520EC" w14:textId="77777777" w:rsidR="00B30644" w:rsidRDefault="00B30644" w:rsidP="00B3064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ECB63A" w14:textId="77777777" w:rsidR="00B30644" w:rsidRDefault="00B30644" w:rsidP="00B30644">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17CD9F"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3844F2" w14:textId="77777777" w:rsidR="00B30644" w:rsidRDefault="00B30644" w:rsidP="00B30644">
            <w:pPr>
              <w:pStyle w:val="TAC"/>
              <w:rPr>
                <w:rFonts w:eastAsia="Malgun Gothic"/>
                <w:lang w:eastAsia="ko-KR"/>
              </w:rPr>
            </w:pPr>
            <w:r>
              <w:rPr>
                <w:rFonts w:cs="Arial"/>
              </w:rPr>
              <w:t>N/A</w:t>
            </w:r>
          </w:p>
        </w:tc>
      </w:tr>
      <w:tr w:rsidR="00B30644" w14:paraId="72580348" w14:textId="77777777" w:rsidTr="00B30644">
        <w:trPr>
          <w:trHeight w:val="54"/>
          <w:jc w:val="center"/>
        </w:trPr>
        <w:tc>
          <w:tcPr>
            <w:tcW w:w="2259" w:type="dxa"/>
            <w:tcBorders>
              <w:top w:val="nil"/>
              <w:left w:val="single" w:sz="4" w:space="0" w:color="auto"/>
              <w:bottom w:val="nil"/>
              <w:right w:val="single" w:sz="4" w:space="0" w:color="auto"/>
            </w:tcBorders>
          </w:tcPr>
          <w:p w14:paraId="4EB6139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A1A0E9A" w14:textId="77777777" w:rsidR="00B30644" w:rsidRDefault="00B30644" w:rsidP="00B30644">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AEEAC3" w14:textId="77777777" w:rsidR="00B30644" w:rsidRDefault="00B30644" w:rsidP="00B3064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70F2E4"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22C336" w14:textId="77777777" w:rsidR="00B30644" w:rsidRDefault="00B30644" w:rsidP="00B3064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A7B2CE" w14:textId="77777777" w:rsidR="00B30644" w:rsidRDefault="00B30644" w:rsidP="00B30644">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3478C" w14:textId="77777777" w:rsidR="00B30644" w:rsidRDefault="00B30644" w:rsidP="00B30644">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5CC756" w14:textId="77777777" w:rsidR="00B30644" w:rsidRDefault="00B30644" w:rsidP="00B30644">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30644" w14:paraId="0D86802A"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3582E79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9FAED82" w14:textId="77777777" w:rsidR="00B30644" w:rsidRDefault="00B30644" w:rsidP="00B30644">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767EC7" w14:textId="77777777" w:rsidR="00B30644" w:rsidRDefault="00B30644" w:rsidP="00B30644">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EA5729"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1E8295" w14:textId="77777777" w:rsidR="00B30644" w:rsidRDefault="00B30644" w:rsidP="00B30644">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845AEE" w14:textId="77777777" w:rsidR="00B30644" w:rsidRDefault="00B30644" w:rsidP="00B30644">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A13D45"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B84D9E" w14:textId="77777777" w:rsidR="00B30644" w:rsidRDefault="00B30644" w:rsidP="00B30644">
            <w:pPr>
              <w:pStyle w:val="TAC"/>
              <w:rPr>
                <w:rFonts w:eastAsia="Malgun Gothic"/>
                <w:lang w:eastAsia="ko-KR"/>
              </w:rPr>
            </w:pPr>
            <w:r>
              <w:rPr>
                <w:rFonts w:cs="Arial"/>
              </w:rPr>
              <w:t>N/A</w:t>
            </w:r>
          </w:p>
        </w:tc>
      </w:tr>
      <w:tr w:rsidR="00B30644" w14:paraId="46725DFC" w14:textId="77777777" w:rsidTr="00B30644">
        <w:trPr>
          <w:trHeight w:val="54"/>
          <w:jc w:val="center"/>
        </w:trPr>
        <w:tc>
          <w:tcPr>
            <w:tcW w:w="2259" w:type="dxa"/>
            <w:tcBorders>
              <w:left w:val="single" w:sz="4" w:space="0" w:color="auto"/>
              <w:bottom w:val="nil"/>
              <w:right w:val="single" w:sz="4" w:space="0" w:color="auto"/>
            </w:tcBorders>
          </w:tcPr>
          <w:p w14:paraId="7BEF95F5" w14:textId="77777777" w:rsidR="00B30644" w:rsidRPr="00BA2893" w:rsidRDefault="00B30644" w:rsidP="00B30644">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3158DBE1" w14:textId="77777777" w:rsidR="00B30644" w:rsidRDefault="00B30644" w:rsidP="00B30644">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F81497" w14:textId="77777777" w:rsidR="00B30644" w:rsidRPr="00D54889"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3AB422" w14:textId="77777777" w:rsidR="00B30644" w:rsidRPr="00D54889" w:rsidRDefault="00B30644" w:rsidP="00B3064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1D3693" w14:textId="77777777" w:rsidR="00B30644" w:rsidRPr="00D54889" w:rsidRDefault="00B30644" w:rsidP="00B3064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C35E0D" w14:textId="77777777" w:rsidR="00B30644" w:rsidRPr="00D54889" w:rsidRDefault="00B30644" w:rsidP="00B30644">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FBD87D" w14:textId="77777777" w:rsidR="00B30644" w:rsidRDefault="00B30644" w:rsidP="00B30644">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ACFCFD" w14:textId="77777777" w:rsidR="00B30644" w:rsidRDefault="00B30644" w:rsidP="00B30644">
            <w:pPr>
              <w:pStyle w:val="TAC"/>
              <w:rPr>
                <w:rFonts w:cs="Arial"/>
              </w:rPr>
            </w:pPr>
            <w:r>
              <w:rPr>
                <w:rFonts w:cs="Arial" w:hint="eastAsia"/>
              </w:rPr>
              <w:t>I</w:t>
            </w:r>
            <w:r>
              <w:rPr>
                <w:rFonts w:cs="Arial"/>
              </w:rPr>
              <w:t>MD2</w:t>
            </w:r>
            <w:r w:rsidRPr="00900C80">
              <w:rPr>
                <w:rFonts w:cs="Arial"/>
                <w:vertAlign w:val="superscript"/>
              </w:rPr>
              <w:t>1, 4</w:t>
            </w:r>
          </w:p>
        </w:tc>
      </w:tr>
      <w:tr w:rsidR="00B30644" w14:paraId="0DAB07C2" w14:textId="77777777" w:rsidTr="00B30644">
        <w:trPr>
          <w:trHeight w:val="54"/>
          <w:jc w:val="center"/>
        </w:trPr>
        <w:tc>
          <w:tcPr>
            <w:tcW w:w="2259" w:type="dxa"/>
            <w:tcBorders>
              <w:top w:val="nil"/>
              <w:left w:val="single" w:sz="4" w:space="0" w:color="auto"/>
              <w:bottom w:val="nil"/>
              <w:right w:val="single" w:sz="4" w:space="0" w:color="auto"/>
            </w:tcBorders>
          </w:tcPr>
          <w:p w14:paraId="2C8C71DA" w14:textId="77777777" w:rsidR="00B30644" w:rsidRDefault="00B30644" w:rsidP="00B30644">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22F881DA" w14:textId="77777777" w:rsidR="00B30644" w:rsidRDefault="00B30644" w:rsidP="00B30644">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9A50E0" w14:textId="77777777" w:rsidR="00B30644" w:rsidRPr="00D54889" w:rsidRDefault="00B30644" w:rsidP="00B30644">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1D828E" w14:textId="77777777" w:rsidR="00B30644" w:rsidRPr="00D54889" w:rsidRDefault="00B30644" w:rsidP="00B3064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2671FB" w14:textId="77777777" w:rsidR="00B30644" w:rsidRPr="00D54889" w:rsidRDefault="00B30644" w:rsidP="00B3064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EF6F58" w14:textId="77777777" w:rsidR="00B30644" w:rsidRPr="00D54889" w:rsidRDefault="00B30644" w:rsidP="00B30644">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8F4F8C"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EB79C3" w14:textId="77777777" w:rsidR="00B30644" w:rsidRDefault="00B30644" w:rsidP="00B30644">
            <w:pPr>
              <w:pStyle w:val="TAC"/>
              <w:rPr>
                <w:rFonts w:cs="Arial"/>
              </w:rPr>
            </w:pPr>
            <w:r>
              <w:rPr>
                <w:rFonts w:cs="Arial"/>
              </w:rPr>
              <w:t>N/A</w:t>
            </w:r>
          </w:p>
        </w:tc>
      </w:tr>
      <w:tr w:rsidR="00B30644" w14:paraId="562FB16C" w14:textId="77777777" w:rsidTr="00B30644">
        <w:trPr>
          <w:trHeight w:val="54"/>
          <w:jc w:val="center"/>
        </w:trPr>
        <w:tc>
          <w:tcPr>
            <w:tcW w:w="2259" w:type="dxa"/>
            <w:tcBorders>
              <w:top w:val="nil"/>
              <w:left w:val="single" w:sz="4" w:space="0" w:color="auto"/>
              <w:bottom w:val="nil"/>
              <w:right w:val="single" w:sz="4" w:space="0" w:color="auto"/>
            </w:tcBorders>
          </w:tcPr>
          <w:p w14:paraId="75554FC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E17461" w14:textId="77777777" w:rsidR="00B30644" w:rsidRDefault="00B30644" w:rsidP="00B30644">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AA25A" w14:textId="77777777" w:rsidR="00B30644" w:rsidRPr="00D54889" w:rsidRDefault="00B30644" w:rsidP="00B30644">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732CDD" w14:textId="77777777" w:rsidR="00B30644" w:rsidRPr="00D54889" w:rsidRDefault="00B30644" w:rsidP="00B3064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8CEFC8" w14:textId="77777777" w:rsidR="00B30644" w:rsidRPr="00D54889" w:rsidRDefault="00B30644" w:rsidP="00B3064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D788CD" w14:textId="77777777" w:rsidR="00B30644" w:rsidRPr="00D54889" w:rsidRDefault="00B30644" w:rsidP="00B30644">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A7DC57"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BCD477" w14:textId="77777777" w:rsidR="00B30644" w:rsidRDefault="00B30644" w:rsidP="00B30644">
            <w:pPr>
              <w:pStyle w:val="TAC"/>
              <w:rPr>
                <w:rFonts w:cs="Arial"/>
              </w:rPr>
            </w:pPr>
            <w:r>
              <w:rPr>
                <w:rFonts w:cs="Arial"/>
              </w:rPr>
              <w:t>N/A</w:t>
            </w:r>
          </w:p>
        </w:tc>
      </w:tr>
      <w:tr w:rsidR="00B30644" w14:paraId="0A7450E7" w14:textId="77777777" w:rsidTr="00B30644">
        <w:trPr>
          <w:trHeight w:val="54"/>
          <w:jc w:val="center"/>
        </w:trPr>
        <w:tc>
          <w:tcPr>
            <w:tcW w:w="2259" w:type="dxa"/>
            <w:tcBorders>
              <w:top w:val="nil"/>
              <w:left w:val="single" w:sz="4" w:space="0" w:color="auto"/>
              <w:bottom w:val="nil"/>
              <w:right w:val="single" w:sz="4" w:space="0" w:color="auto"/>
            </w:tcBorders>
          </w:tcPr>
          <w:p w14:paraId="7EB64E0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2DD566A" w14:textId="77777777" w:rsidR="00B30644" w:rsidRDefault="00B30644" w:rsidP="00B30644">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48E690" w14:textId="77777777" w:rsidR="00B30644" w:rsidRPr="00D54889" w:rsidRDefault="00B30644" w:rsidP="00B30644">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C21C26" w14:textId="77777777" w:rsidR="00B30644" w:rsidRPr="00D54889" w:rsidRDefault="00B30644" w:rsidP="00B3064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BE9EC5" w14:textId="77777777" w:rsidR="00B30644" w:rsidRPr="00D54889" w:rsidRDefault="00B30644" w:rsidP="00B30644">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DDB18D" w14:textId="77777777" w:rsidR="00B30644" w:rsidRPr="00D54889" w:rsidRDefault="00B30644" w:rsidP="00B30644">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F13AB9" w14:textId="77777777" w:rsidR="00B30644" w:rsidRDefault="00B30644" w:rsidP="00B30644">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66B682" w14:textId="77777777" w:rsidR="00B30644" w:rsidRDefault="00B30644" w:rsidP="00B30644">
            <w:pPr>
              <w:pStyle w:val="TAC"/>
              <w:rPr>
                <w:rFonts w:cs="Arial"/>
              </w:rPr>
            </w:pPr>
            <w:r w:rsidRPr="005F55C1">
              <w:rPr>
                <w:rFonts w:cs="Arial"/>
              </w:rPr>
              <w:t>N/A</w:t>
            </w:r>
          </w:p>
        </w:tc>
      </w:tr>
      <w:tr w:rsidR="00B30644" w14:paraId="15436331" w14:textId="77777777" w:rsidTr="00B30644">
        <w:trPr>
          <w:trHeight w:val="54"/>
          <w:jc w:val="center"/>
        </w:trPr>
        <w:tc>
          <w:tcPr>
            <w:tcW w:w="2259" w:type="dxa"/>
            <w:tcBorders>
              <w:top w:val="nil"/>
              <w:left w:val="single" w:sz="4" w:space="0" w:color="auto"/>
              <w:bottom w:val="nil"/>
              <w:right w:val="single" w:sz="4" w:space="0" w:color="auto"/>
            </w:tcBorders>
          </w:tcPr>
          <w:p w14:paraId="2B505FD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78D414" w14:textId="77777777" w:rsidR="00B30644" w:rsidRDefault="00B30644" w:rsidP="00B30644">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6CE678" w14:textId="77777777" w:rsidR="00B30644" w:rsidRPr="00D54889" w:rsidRDefault="00B30644" w:rsidP="00B3064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D27651" w14:textId="77777777" w:rsidR="00B30644" w:rsidRPr="00D54889" w:rsidRDefault="00B30644" w:rsidP="00B3064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11CA69" w14:textId="77777777" w:rsidR="00B30644" w:rsidRPr="00D54889" w:rsidRDefault="00B30644" w:rsidP="00B3064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8ECE79" w14:textId="77777777" w:rsidR="00B30644" w:rsidRPr="00D54889" w:rsidRDefault="00B30644" w:rsidP="00B30644">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93D7DE" w14:textId="77777777" w:rsidR="00B30644" w:rsidRDefault="00B30644" w:rsidP="00B30644">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CD264E" w14:textId="77777777" w:rsidR="00B30644" w:rsidRDefault="00B30644" w:rsidP="00B30644">
            <w:pPr>
              <w:pStyle w:val="TAC"/>
              <w:rPr>
                <w:rFonts w:cs="Arial"/>
              </w:rPr>
            </w:pPr>
            <w:r w:rsidRPr="005F55C1">
              <w:rPr>
                <w:rFonts w:cs="Arial" w:hint="eastAsia"/>
              </w:rPr>
              <w:t>I</w:t>
            </w:r>
            <w:r w:rsidRPr="005F55C1">
              <w:rPr>
                <w:rFonts w:cs="Arial"/>
              </w:rPr>
              <w:t>MD2</w:t>
            </w:r>
          </w:p>
        </w:tc>
      </w:tr>
      <w:tr w:rsidR="00B30644" w14:paraId="218723EA"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5541152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CD58EE0" w14:textId="77777777" w:rsidR="00B30644" w:rsidRDefault="00B30644" w:rsidP="00B30644">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D6FE11" w14:textId="77777777" w:rsidR="00B30644" w:rsidRPr="00D54889" w:rsidRDefault="00B30644" w:rsidP="00B30644">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DDB216" w14:textId="77777777" w:rsidR="00B30644" w:rsidRPr="00D54889" w:rsidRDefault="00B30644" w:rsidP="00B3064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05BCA5" w14:textId="77777777" w:rsidR="00B30644" w:rsidRPr="00D54889" w:rsidRDefault="00B30644" w:rsidP="00B3064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231128" w14:textId="77777777" w:rsidR="00B30644" w:rsidRPr="00D54889" w:rsidRDefault="00B30644" w:rsidP="00B30644">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561841" w14:textId="77777777" w:rsidR="00B30644" w:rsidRDefault="00B30644" w:rsidP="00B30644">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ED3E98" w14:textId="77777777" w:rsidR="00B30644" w:rsidRDefault="00B30644" w:rsidP="00B30644">
            <w:pPr>
              <w:pStyle w:val="TAC"/>
              <w:rPr>
                <w:rFonts w:cs="Arial"/>
              </w:rPr>
            </w:pPr>
            <w:r w:rsidRPr="005F55C1">
              <w:rPr>
                <w:rFonts w:cs="Arial"/>
              </w:rPr>
              <w:t>N/A</w:t>
            </w:r>
          </w:p>
        </w:tc>
      </w:tr>
      <w:tr w:rsidR="00B30644" w14:paraId="40C39A67"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5879818D" w14:textId="77777777" w:rsidR="00B30644" w:rsidRDefault="00B30644" w:rsidP="00B30644">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486BEB3E" w14:textId="77777777" w:rsidR="00B30644" w:rsidRPr="005F55C1" w:rsidRDefault="00B30644" w:rsidP="00B30644">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F2C8E60" w14:textId="77777777" w:rsidR="00B30644" w:rsidRPr="005F55C1" w:rsidRDefault="00B30644" w:rsidP="00B3064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5EE573" w14:textId="77777777" w:rsidR="00B30644" w:rsidRPr="005F55C1" w:rsidRDefault="00B30644" w:rsidP="00B30644">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9527E6" w14:textId="77777777" w:rsidR="00B30644" w:rsidRPr="005F55C1" w:rsidRDefault="00B30644" w:rsidP="00B3064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286218" w14:textId="77777777" w:rsidR="00B30644" w:rsidRPr="005F55C1" w:rsidRDefault="00B30644" w:rsidP="00B30644">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5B480DC1" w14:textId="77777777" w:rsidR="00B30644" w:rsidRPr="005F55C1" w:rsidRDefault="00B30644" w:rsidP="00B30644">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7644998D" w14:textId="77777777" w:rsidR="00B30644" w:rsidRPr="005F55C1" w:rsidRDefault="00B30644" w:rsidP="00B30644">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B30644" w14:paraId="24AE4BE5" w14:textId="77777777" w:rsidTr="00B30644">
        <w:trPr>
          <w:trHeight w:val="54"/>
          <w:jc w:val="center"/>
        </w:trPr>
        <w:tc>
          <w:tcPr>
            <w:tcW w:w="2259" w:type="dxa"/>
            <w:tcBorders>
              <w:top w:val="nil"/>
              <w:left w:val="single" w:sz="4" w:space="0" w:color="auto"/>
              <w:bottom w:val="nil"/>
              <w:right w:val="single" w:sz="4" w:space="0" w:color="auto"/>
            </w:tcBorders>
          </w:tcPr>
          <w:p w14:paraId="2B0735B7" w14:textId="77777777" w:rsidR="00B30644" w:rsidRDefault="00B30644" w:rsidP="00B30644">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4EA46E38" w14:textId="77777777" w:rsidR="00B30644" w:rsidRPr="005F55C1" w:rsidRDefault="00B30644" w:rsidP="00B30644">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52531CA" w14:textId="77777777" w:rsidR="00B30644" w:rsidRPr="005F55C1" w:rsidRDefault="00B30644" w:rsidP="00B30644">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4EF3C4E2" w14:textId="77777777" w:rsidR="00B30644" w:rsidRPr="005F55C1" w:rsidRDefault="00B30644" w:rsidP="00B30644">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D4FC46" w14:textId="77777777" w:rsidR="00B30644" w:rsidRPr="005F55C1" w:rsidRDefault="00B30644" w:rsidP="00B30644">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DEF208" w14:textId="77777777" w:rsidR="00B30644" w:rsidRPr="005F55C1" w:rsidRDefault="00B30644" w:rsidP="00B30644">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0CF7E644" w14:textId="77777777" w:rsidR="00B30644" w:rsidRPr="005F55C1" w:rsidRDefault="00B30644" w:rsidP="00B3064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D496B83" w14:textId="77777777" w:rsidR="00B30644" w:rsidRPr="005F55C1" w:rsidRDefault="00B30644" w:rsidP="00B30644">
            <w:pPr>
              <w:pStyle w:val="TAC"/>
              <w:rPr>
                <w:rFonts w:cs="Arial"/>
              </w:rPr>
            </w:pPr>
            <w:r w:rsidRPr="008854EA">
              <w:rPr>
                <w:rFonts w:cs="Arial"/>
                <w:szCs w:val="18"/>
                <w:lang w:val="en-US" w:eastAsia="zh-CN"/>
              </w:rPr>
              <w:t>N/A</w:t>
            </w:r>
          </w:p>
        </w:tc>
      </w:tr>
      <w:tr w:rsidR="00B30644" w14:paraId="2A3BAF87" w14:textId="77777777" w:rsidTr="00B30644">
        <w:trPr>
          <w:trHeight w:val="54"/>
          <w:jc w:val="center"/>
        </w:trPr>
        <w:tc>
          <w:tcPr>
            <w:tcW w:w="2259" w:type="dxa"/>
            <w:tcBorders>
              <w:top w:val="nil"/>
              <w:left w:val="single" w:sz="4" w:space="0" w:color="auto"/>
              <w:bottom w:val="nil"/>
              <w:right w:val="single" w:sz="4" w:space="0" w:color="auto"/>
            </w:tcBorders>
          </w:tcPr>
          <w:p w14:paraId="4DA258B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8328473" w14:textId="77777777" w:rsidR="00B30644" w:rsidRPr="005F55C1" w:rsidRDefault="00B30644" w:rsidP="00B30644">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5102869" w14:textId="77777777" w:rsidR="00B30644" w:rsidRPr="005F55C1" w:rsidRDefault="00B30644" w:rsidP="00B30644">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07EB2EEC" w14:textId="77777777" w:rsidR="00B30644" w:rsidRPr="005F55C1" w:rsidRDefault="00B30644" w:rsidP="00B30644">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73C110" w14:textId="77777777" w:rsidR="00B30644" w:rsidRPr="005F55C1" w:rsidRDefault="00B30644" w:rsidP="00B30644">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C27EE5" w14:textId="77777777" w:rsidR="00B30644" w:rsidRPr="005F55C1" w:rsidRDefault="00B30644" w:rsidP="00B30644">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0B8AE93E" w14:textId="77777777" w:rsidR="00B30644" w:rsidRPr="005F55C1" w:rsidRDefault="00B30644" w:rsidP="00B3064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B229F07" w14:textId="77777777" w:rsidR="00B30644" w:rsidRPr="005F55C1" w:rsidRDefault="00B30644" w:rsidP="00B30644">
            <w:pPr>
              <w:pStyle w:val="TAC"/>
              <w:rPr>
                <w:rFonts w:cs="Arial"/>
              </w:rPr>
            </w:pPr>
            <w:r w:rsidRPr="008854EA">
              <w:rPr>
                <w:rFonts w:cs="Arial"/>
                <w:szCs w:val="18"/>
                <w:lang w:val="en-US" w:eastAsia="zh-CN"/>
              </w:rPr>
              <w:t>N/A</w:t>
            </w:r>
          </w:p>
        </w:tc>
      </w:tr>
      <w:tr w:rsidR="00B30644" w14:paraId="0047893D" w14:textId="77777777" w:rsidTr="00B30644">
        <w:trPr>
          <w:trHeight w:val="54"/>
          <w:jc w:val="center"/>
        </w:trPr>
        <w:tc>
          <w:tcPr>
            <w:tcW w:w="2259" w:type="dxa"/>
            <w:tcBorders>
              <w:top w:val="nil"/>
              <w:left w:val="single" w:sz="4" w:space="0" w:color="auto"/>
              <w:bottom w:val="nil"/>
              <w:right w:val="single" w:sz="4" w:space="0" w:color="auto"/>
            </w:tcBorders>
          </w:tcPr>
          <w:p w14:paraId="4EC99BB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768AFBA" w14:textId="77777777" w:rsidR="00B30644" w:rsidRPr="005F55C1" w:rsidRDefault="00B30644" w:rsidP="00B30644">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62A3507" w14:textId="77777777" w:rsidR="00B30644" w:rsidRPr="005F55C1" w:rsidRDefault="00B30644" w:rsidP="00B30644">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4C41522A" w14:textId="77777777" w:rsidR="00B30644" w:rsidRPr="005F55C1" w:rsidRDefault="00B30644" w:rsidP="00B30644">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FA0295" w14:textId="77777777" w:rsidR="00B30644" w:rsidRPr="005F55C1" w:rsidRDefault="00B30644" w:rsidP="00B30644">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41C222" w14:textId="77777777" w:rsidR="00B30644" w:rsidRPr="005F55C1" w:rsidRDefault="00B30644" w:rsidP="00B30644">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7FC14813" w14:textId="77777777" w:rsidR="00B30644" w:rsidRPr="005F55C1" w:rsidRDefault="00B30644" w:rsidP="00B3064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4F6EF4F" w14:textId="77777777" w:rsidR="00B30644" w:rsidRPr="005F55C1" w:rsidRDefault="00B30644" w:rsidP="00B30644">
            <w:pPr>
              <w:pStyle w:val="TAC"/>
              <w:rPr>
                <w:rFonts w:cs="Arial"/>
              </w:rPr>
            </w:pPr>
            <w:r w:rsidRPr="008854EA">
              <w:rPr>
                <w:rFonts w:cs="Arial"/>
                <w:szCs w:val="18"/>
                <w:lang w:val="en-US" w:eastAsia="zh-CN"/>
              </w:rPr>
              <w:t>N/A</w:t>
            </w:r>
          </w:p>
        </w:tc>
      </w:tr>
      <w:tr w:rsidR="00B30644" w14:paraId="446250D8" w14:textId="77777777" w:rsidTr="00B30644">
        <w:trPr>
          <w:trHeight w:val="54"/>
          <w:jc w:val="center"/>
        </w:trPr>
        <w:tc>
          <w:tcPr>
            <w:tcW w:w="2259" w:type="dxa"/>
            <w:tcBorders>
              <w:top w:val="nil"/>
              <w:left w:val="single" w:sz="4" w:space="0" w:color="auto"/>
              <w:bottom w:val="nil"/>
              <w:right w:val="single" w:sz="4" w:space="0" w:color="auto"/>
            </w:tcBorders>
          </w:tcPr>
          <w:p w14:paraId="53688CFA"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CF525EA" w14:textId="77777777" w:rsidR="00B30644" w:rsidRPr="005F55C1" w:rsidRDefault="00B30644" w:rsidP="00B30644">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3BC7B18" w14:textId="77777777" w:rsidR="00B30644" w:rsidRPr="005F55C1" w:rsidRDefault="00B30644" w:rsidP="00B3064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CB0F93" w14:textId="77777777" w:rsidR="00B30644" w:rsidRPr="005F55C1" w:rsidRDefault="00B30644" w:rsidP="00B30644">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215BA9" w14:textId="77777777" w:rsidR="00B30644" w:rsidRPr="005F55C1" w:rsidRDefault="00B30644" w:rsidP="00B30644">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C63365" w14:textId="77777777" w:rsidR="00B30644" w:rsidRPr="005F55C1" w:rsidRDefault="00B30644" w:rsidP="00B30644">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11AE6ABB" w14:textId="77777777" w:rsidR="00B30644" w:rsidRPr="005F55C1" w:rsidRDefault="00B30644" w:rsidP="00B30644">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B4154E2" w14:textId="77777777" w:rsidR="00B30644" w:rsidRPr="005F55C1" w:rsidRDefault="00B30644" w:rsidP="00B30644">
            <w:pPr>
              <w:pStyle w:val="TAC"/>
              <w:rPr>
                <w:rFonts w:cs="Arial"/>
              </w:rPr>
            </w:pPr>
            <w:r w:rsidRPr="008854EA">
              <w:rPr>
                <w:rFonts w:cs="Arial"/>
                <w:szCs w:val="18"/>
                <w:lang w:val="en-US" w:eastAsia="zh-CN"/>
              </w:rPr>
              <w:t>IMD2</w:t>
            </w:r>
          </w:p>
        </w:tc>
      </w:tr>
      <w:tr w:rsidR="00B30644" w14:paraId="5C0D5596"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0AC45A4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9C8B156" w14:textId="77777777" w:rsidR="00B30644" w:rsidRPr="005F55C1" w:rsidRDefault="00B30644" w:rsidP="00B30644">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347EBAA" w14:textId="77777777" w:rsidR="00B30644" w:rsidRPr="005F55C1" w:rsidRDefault="00B30644" w:rsidP="00B30644">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49288DCF" w14:textId="77777777" w:rsidR="00B30644" w:rsidRPr="005F55C1" w:rsidRDefault="00B30644" w:rsidP="00B30644">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D508C1" w14:textId="77777777" w:rsidR="00B30644" w:rsidRPr="005F55C1" w:rsidRDefault="00B30644" w:rsidP="00B30644">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BDA3B1" w14:textId="77777777" w:rsidR="00B30644" w:rsidRPr="005F55C1" w:rsidRDefault="00B30644" w:rsidP="00B30644">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1C3D6D08" w14:textId="77777777" w:rsidR="00B30644" w:rsidRPr="005F55C1" w:rsidRDefault="00B30644" w:rsidP="00B3064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B8C9A6E" w14:textId="77777777" w:rsidR="00B30644" w:rsidRPr="005F55C1" w:rsidRDefault="00B30644" w:rsidP="00B30644">
            <w:pPr>
              <w:pStyle w:val="TAC"/>
              <w:rPr>
                <w:rFonts w:cs="Arial"/>
              </w:rPr>
            </w:pPr>
            <w:r w:rsidRPr="008854EA">
              <w:rPr>
                <w:rFonts w:cs="Arial"/>
                <w:szCs w:val="18"/>
                <w:lang w:val="en-US" w:eastAsia="zh-CN"/>
              </w:rPr>
              <w:t>N/A</w:t>
            </w:r>
          </w:p>
        </w:tc>
      </w:tr>
      <w:tr w:rsidR="00B30644" w:rsidRPr="00EF5447" w14:paraId="796F493F" w14:textId="77777777" w:rsidTr="00B30644">
        <w:trPr>
          <w:trHeight w:val="54"/>
          <w:jc w:val="center"/>
        </w:trPr>
        <w:tc>
          <w:tcPr>
            <w:tcW w:w="2259" w:type="dxa"/>
            <w:tcBorders>
              <w:top w:val="single" w:sz="4" w:space="0" w:color="auto"/>
              <w:bottom w:val="nil"/>
            </w:tcBorders>
            <w:shd w:val="clear" w:color="auto" w:fill="auto"/>
          </w:tcPr>
          <w:p w14:paraId="06993D6D" w14:textId="77777777" w:rsidR="00B30644" w:rsidRPr="00EF5447" w:rsidRDefault="00B30644" w:rsidP="00B30644">
            <w:pPr>
              <w:pStyle w:val="TAC"/>
              <w:rPr>
                <w:rFonts w:eastAsia="MS Mincho"/>
              </w:rPr>
            </w:pPr>
            <w:r w:rsidRPr="00EF5447">
              <w:rPr>
                <w:lang w:eastAsia="ko-KR"/>
              </w:rPr>
              <w:t>DC_8A_n41A-n79A</w:t>
            </w:r>
          </w:p>
        </w:tc>
        <w:tc>
          <w:tcPr>
            <w:tcW w:w="868" w:type="dxa"/>
            <w:shd w:val="clear" w:color="auto" w:fill="auto"/>
          </w:tcPr>
          <w:p w14:paraId="3FD64195" w14:textId="77777777" w:rsidR="00B30644" w:rsidRPr="00EF5447" w:rsidRDefault="00B30644" w:rsidP="00B30644">
            <w:pPr>
              <w:pStyle w:val="TAC"/>
              <w:rPr>
                <w:rFonts w:eastAsia="MS Mincho"/>
              </w:rPr>
            </w:pPr>
            <w:r w:rsidRPr="00EF5447">
              <w:rPr>
                <w:lang w:eastAsia="ko-KR"/>
              </w:rPr>
              <w:t>8</w:t>
            </w:r>
          </w:p>
        </w:tc>
        <w:tc>
          <w:tcPr>
            <w:tcW w:w="1380" w:type="dxa"/>
            <w:gridSpan w:val="2"/>
            <w:shd w:val="clear" w:color="auto" w:fill="auto"/>
            <w:noWrap/>
          </w:tcPr>
          <w:p w14:paraId="199ED9CE" w14:textId="77777777" w:rsidR="00B30644" w:rsidRPr="00EF5447" w:rsidRDefault="00B30644" w:rsidP="00B30644">
            <w:pPr>
              <w:pStyle w:val="TAC"/>
            </w:pPr>
            <w:r w:rsidRPr="003C4CEC">
              <w:rPr>
                <w:lang w:eastAsia="ko-KR"/>
              </w:rPr>
              <w:t>910</w:t>
            </w:r>
          </w:p>
        </w:tc>
        <w:tc>
          <w:tcPr>
            <w:tcW w:w="817" w:type="dxa"/>
            <w:gridSpan w:val="2"/>
            <w:shd w:val="clear" w:color="auto" w:fill="auto"/>
            <w:noWrap/>
          </w:tcPr>
          <w:p w14:paraId="7E168428"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40D8E7F2"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5C46FAAA" w14:textId="77777777" w:rsidR="00B30644" w:rsidRPr="00EF5447" w:rsidRDefault="00B30644" w:rsidP="00B30644">
            <w:pPr>
              <w:pStyle w:val="TAC"/>
            </w:pPr>
            <w:r w:rsidRPr="00EF5447">
              <w:rPr>
                <w:lang w:eastAsia="ko-KR"/>
              </w:rPr>
              <w:t>955</w:t>
            </w:r>
          </w:p>
        </w:tc>
        <w:tc>
          <w:tcPr>
            <w:tcW w:w="867" w:type="dxa"/>
            <w:gridSpan w:val="2"/>
            <w:shd w:val="clear" w:color="auto" w:fill="auto"/>
          </w:tcPr>
          <w:p w14:paraId="2A0B3E1A" w14:textId="77777777" w:rsidR="00B30644" w:rsidRPr="00EF5447" w:rsidRDefault="00B30644" w:rsidP="00B30644">
            <w:pPr>
              <w:pStyle w:val="TAC"/>
              <w:rPr>
                <w:rFonts w:eastAsia="MS Mincho"/>
              </w:rPr>
            </w:pPr>
            <w:r w:rsidRPr="00EF5447">
              <w:rPr>
                <w:rFonts w:eastAsia="MS Mincho"/>
              </w:rPr>
              <w:t>N/A</w:t>
            </w:r>
          </w:p>
        </w:tc>
        <w:tc>
          <w:tcPr>
            <w:tcW w:w="1248" w:type="dxa"/>
            <w:gridSpan w:val="3"/>
            <w:shd w:val="clear" w:color="auto" w:fill="auto"/>
          </w:tcPr>
          <w:p w14:paraId="0C5A25F8" w14:textId="77777777" w:rsidR="00B30644" w:rsidRPr="00EF5447" w:rsidRDefault="00B30644" w:rsidP="00B30644">
            <w:pPr>
              <w:pStyle w:val="TAC"/>
              <w:rPr>
                <w:rFonts w:eastAsia="MS Mincho"/>
              </w:rPr>
            </w:pPr>
            <w:r w:rsidRPr="00EF5447">
              <w:rPr>
                <w:rFonts w:eastAsia="MS Mincho"/>
              </w:rPr>
              <w:t>N/A</w:t>
            </w:r>
          </w:p>
        </w:tc>
      </w:tr>
      <w:tr w:rsidR="00B30644" w:rsidRPr="00EF5447" w14:paraId="2744C307" w14:textId="77777777" w:rsidTr="00B30644">
        <w:trPr>
          <w:trHeight w:val="54"/>
          <w:jc w:val="center"/>
        </w:trPr>
        <w:tc>
          <w:tcPr>
            <w:tcW w:w="2259" w:type="dxa"/>
            <w:tcBorders>
              <w:top w:val="nil"/>
              <w:bottom w:val="nil"/>
            </w:tcBorders>
            <w:shd w:val="clear" w:color="auto" w:fill="auto"/>
          </w:tcPr>
          <w:p w14:paraId="3D59F1E5" w14:textId="77777777" w:rsidR="00B30644" w:rsidRPr="00EF5447" w:rsidRDefault="00B30644" w:rsidP="00B30644">
            <w:pPr>
              <w:pStyle w:val="TAC"/>
              <w:rPr>
                <w:rFonts w:eastAsia="MS Mincho"/>
              </w:rPr>
            </w:pPr>
          </w:p>
        </w:tc>
        <w:tc>
          <w:tcPr>
            <w:tcW w:w="868" w:type="dxa"/>
            <w:shd w:val="clear" w:color="auto" w:fill="auto"/>
          </w:tcPr>
          <w:p w14:paraId="3EA1A958" w14:textId="77777777" w:rsidR="00B30644" w:rsidRPr="00EF5447" w:rsidRDefault="00B30644" w:rsidP="00B30644">
            <w:pPr>
              <w:pStyle w:val="TAC"/>
              <w:rPr>
                <w:rFonts w:eastAsia="MS Mincho"/>
              </w:rPr>
            </w:pPr>
            <w:r w:rsidRPr="00EF5447">
              <w:rPr>
                <w:lang w:eastAsia="ko-KR"/>
              </w:rPr>
              <w:t>n41</w:t>
            </w:r>
          </w:p>
        </w:tc>
        <w:tc>
          <w:tcPr>
            <w:tcW w:w="1380" w:type="dxa"/>
            <w:gridSpan w:val="2"/>
            <w:shd w:val="clear" w:color="auto" w:fill="auto"/>
            <w:noWrap/>
          </w:tcPr>
          <w:p w14:paraId="5AEA75ED" w14:textId="77777777" w:rsidR="00B30644" w:rsidRPr="00EF5447" w:rsidRDefault="00B30644" w:rsidP="00B30644">
            <w:pPr>
              <w:pStyle w:val="TAC"/>
            </w:pPr>
            <w:r w:rsidRPr="003C4CEC">
              <w:rPr>
                <w:lang w:eastAsia="ko-KR"/>
              </w:rPr>
              <w:t>2650</w:t>
            </w:r>
          </w:p>
        </w:tc>
        <w:tc>
          <w:tcPr>
            <w:tcW w:w="817" w:type="dxa"/>
            <w:gridSpan w:val="2"/>
            <w:shd w:val="clear" w:color="auto" w:fill="auto"/>
            <w:noWrap/>
          </w:tcPr>
          <w:p w14:paraId="6FBAE095" w14:textId="77777777" w:rsidR="00B30644" w:rsidRPr="00EF5447" w:rsidRDefault="00B30644" w:rsidP="00B30644">
            <w:pPr>
              <w:pStyle w:val="TAC"/>
              <w:rPr>
                <w:rFonts w:eastAsia="MS Mincho"/>
              </w:rPr>
            </w:pPr>
            <w:r w:rsidRPr="003C4CEC">
              <w:rPr>
                <w:lang w:eastAsia="ko-KR"/>
              </w:rPr>
              <w:t>10</w:t>
            </w:r>
          </w:p>
        </w:tc>
        <w:tc>
          <w:tcPr>
            <w:tcW w:w="2554" w:type="dxa"/>
            <w:gridSpan w:val="2"/>
            <w:shd w:val="clear" w:color="auto" w:fill="auto"/>
            <w:noWrap/>
          </w:tcPr>
          <w:p w14:paraId="6F46AC03" w14:textId="77777777" w:rsidR="00B30644" w:rsidRPr="00EF5447" w:rsidRDefault="00B30644" w:rsidP="00B30644">
            <w:pPr>
              <w:pStyle w:val="TAC"/>
              <w:rPr>
                <w:rFonts w:eastAsia="MS Mincho"/>
              </w:rPr>
            </w:pPr>
            <w:r w:rsidRPr="003C4CEC">
              <w:rPr>
                <w:lang w:eastAsia="ko-KR"/>
              </w:rPr>
              <w:t>50</w:t>
            </w:r>
          </w:p>
        </w:tc>
        <w:tc>
          <w:tcPr>
            <w:tcW w:w="1323" w:type="dxa"/>
            <w:gridSpan w:val="2"/>
            <w:shd w:val="clear" w:color="auto" w:fill="auto"/>
            <w:noWrap/>
          </w:tcPr>
          <w:p w14:paraId="0541E0E9" w14:textId="77777777" w:rsidR="00B30644" w:rsidRPr="00EF5447" w:rsidRDefault="00B30644" w:rsidP="00B30644">
            <w:pPr>
              <w:pStyle w:val="TAC"/>
            </w:pPr>
            <w:r w:rsidRPr="00EF5447">
              <w:rPr>
                <w:lang w:eastAsia="ko-KR"/>
              </w:rPr>
              <w:t>2650</w:t>
            </w:r>
          </w:p>
        </w:tc>
        <w:tc>
          <w:tcPr>
            <w:tcW w:w="867" w:type="dxa"/>
            <w:gridSpan w:val="2"/>
            <w:shd w:val="clear" w:color="auto" w:fill="auto"/>
          </w:tcPr>
          <w:p w14:paraId="4B5DFAD3" w14:textId="77777777" w:rsidR="00B30644" w:rsidRPr="00EF5447" w:rsidRDefault="00B30644" w:rsidP="00B30644">
            <w:pPr>
              <w:pStyle w:val="TAC"/>
              <w:rPr>
                <w:rFonts w:eastAsia="MS Mincho"/>
              </w:rPr>
            </w:pPr>
            <w:r w:rsidRPr="00EF5447">
              <w:rPr>
                <w:rFonts w:eastAsia="MS Mincho"/>
              </w:rPr>
              <w:t>N/A</w:t>
            </w:r>
          </w:p>
        </w:tc>
        <w:tc>
          <w:tcPr>
            <w:tcW w:w="1248" w:type="dxa"/>
            <w:gridSpan w:val="3"/>
            <w:shd w:val="clear" w:color="auto" w:fill="auto"/>
          </w:tcPr>
          <w:p w14:paraId="6F6C429F" w14:textId="77777777" w:rsidR="00B30644" w:rsidRPr="00EF5447" w:rsidRDefault="00B30644" w:rsidP="00B30644">
            <w:pPr>
              <w:pStyle w:val="TAC"/>
              <w:rPr>
                <w:rFonts w:eastAsia="MS Mincho"/>
              </w:rPr>
            </w:pPr>
            <w:r w:rsidRPr="00EF5447">
              <w:rPr>
                <w:rFonts w:eastAsia="MS Mincho"/>
              </w:rPr>
              <w:t>N/A</w:t>
            </w:r>
          </w:p>
        </w:tc>
      </w:tr>
      <w:tr w:rsidR="00B30644" w:rsidRPr="00EF5447" w14:paraId="2F2D26E0" w14:textId="77777777" w:rsidTr="00B30644">
        <w:trPr>
          <w:trHeight w:val="54"/>
          <w:jc w:val="center"/>
        </w:trPr>
        <w:tc>
          <w:tcPr>
            <w:tcW w:w="2259" w:type="dxa"/>
            <w:tcBorders>
              <w:top w:val="nil"/>
              <w:bottom w:val="nil"/>
            </w:tcBorders>
            <w:shd w:val="clear" w:color="auto" w:fill="auto"/>
          </w:tcPr>
          <w:p w14:paraId="13FAA15D" w14:textId="77777777" w:rsidR="00B30644" w:rsidRPr="00EF5447" w:rsidRDefault="00B30644" w:rsidP="00B30644">
            <w:pPr>
              <w:pStyle w:val="TAC"/>
              <w:rPr>
                <w:rFonts w:eastAsia="MS Mincho"/>
              </w:rPr>
            </w:pPr>
          </w:p>
        </w:tc>
        <w:tc>
          <w:tcPr>
            <w:tcW w:w="868" w:type="dxa"/>
            <w:shd w:val="clear" w:color="auto" w:fill="auto"/>
          </w:tcPr>
          <w:p w14:paraId="110D1AA5" w14:textId="77777777" w:rsidR="00B30644" w:rsidRPr="00EF5447" w:rsidRDefault="00B30644" w:rsidP="00B30644">
            <w:pPr>
              <w:pStyle w:val="TAC"/>
              <w:rPr>
                <w:rFonts w:eastAsia="MS Mincho"/>
              </w:rPr>
            </w:pPr>
            <w:r w:rsidRPr="00EF5447">
              <w:rPr>
                <w:lang w:eastAsia="ko-KR"/>
              </w:rPr>
              <w:t>n79</w:t>
            </w:r>
          </w:p>
        </w:tc>
        <w:tc>
          <w:tcPr>
            <w:tcW w:w="1380" w:type="dxa"/>
            <w:gridSpan w:val="2"/>
            <w:shd w:val="clear" w:color="auto" w:fill="auto"/>
            <w:noWrap/>
          </w:tcPr>
          <w:p w14:paraId="3EC3E5B6" w14:textId="77777777" w:rsidR="00B30644" w:rsidRPr="00EF5447" w:rsidRDefault="00B30644" w:rsidP="00B30644">
            <w:pPr>
              <w:pStyle w:val="TAC"/>
            </w:pPr>
            <w:r>
              <w:rPr>
                <w:lang w:eastAsia="ko-KR"/>
              </w:rPr>
              <w:t>N/A</w:t>
            </w:r>
          </w:p>
        </w:tc>
        <w:tc>
          <w:tcPr>
            <w:tcW w:w="817" w:type="dxa"/>
            <w:gridSpan w:val="2"/>
            <w:shd w:val="clear" w:color="auto" w:fill="auto"/>
            <w:noWrap/>
          </w:tcPr>
          <w:p w14:paraId="7C5052AD" w14:textId="77777777" w:rsidR="00B30644" w:rsidRPr="00EF5447" w:rsidRDefault="00B30644" w:rsidP="00B30644">
            <w:pPr>
              <w:pStyle w:val="TAC"/>
              <w:rPr>
                <w:rFonts w:eastAsia="MS Mincho"/>
              </w:rPr>
            </w:pPr>
            <w:r w:rsidRPr="003C4CEC">
              <w:rPr>
                <w:lang w:eastAsia="ko-KR"/>
              </w:rPr>
              <w:t>40</w:t>
            </w:r>
          </w:p>
        </w:tc>
        <w:tc>
          <w:tcPr>
            <w:tcW w:w="2554" w:type="dxa"/>
            <w:gridSpan w:val="2"/>
            <w:shd w:val="clear" w:color="auto" w:fill="auto"/>
            <w:noWrap/>
          </w:tcPr>
          <w:p w14:paraId="3080B5B4" w14:textId="77777777" w:rsidR="00B30644" w:rsidRPr="00EF5447" w:rsidRDefault="00B30644" w:rsidP="00B30644">
            <w:pPr>
              <w:pStyle w:val="TAC"/>
              <w:rPr>
                <w:rFonts w:eastAsia="MS Mincho"/>
              </w:rPr>
            </w:pPr>
            <w:r>
              <w:rPr>
                <w:lang w:eastAsia="ko-KR"/>
              </w:rPr>
              <w:t>N/A</w:t>
            </w:r>
          </w:p>
        </w:tc>
        <w:tc>
          <w:tcPr>
            <w:tcW w:w="1323" w:type="dxa"/>
            <w:gridSpan w:val="2"/>
            <w:shd w:val="clear" w:color="auto" w:fill="auto"/>
            <w:noWrap/>
          </w:tcPr>
          <w:p w14:paraId="54C781CC" w14:textId="77777777" w:rsidR="00B30644" w:rsidRPr="00EF5447" w:rsidRDefault="00B30644" w:rsidP="00B30644">
            <w:pPr>
              <w:pStyle w:val="TAC"/>
            </w:pPr>
            <w:r w:rsidRPr="00EF5447">
              <w:rPr>
                <w:lang w:eastAsia="ko-KR"/>
              </w:rPr>
              <w:t>4470</w:t>
            </w:r>
          </w:p>
        </w:tc>
        <w:tc>
          <w:tcPr>
            <w:tcW w:w="867" w:type="dxa"/>
            <w:gridSpan w:val="2"/>
            <w:shd w:val="clear" w:color="auto" w:fill="auto"/>
          </w:tcPr>
          <w:p w14:paraId="04CB4CEC" w14:textId="77777777" w:rsidR="00B30644" w:rsidRPr="00EF5447" w:rsidRDefault="00B30644" w:rsidP="00B30644">
            <w:pPr>
              <w:pStyle w:val="TAC"/>
              <w:rPr>
                <w:rFonts w:eastAsia="MS Mincho"/>
              </w:rPr>
            </w:pPr>
            <w:r w:rsidRPr="00EF5447">
              <w:rPr>
                <w:rFonts w:eastAsia="Malgun Gothic"/>
                <w:lang w:eastAsia="ko-KR"/>
              </w:rPr>
              <w:t>16.3</w:t>
            </w:r>
          </w:p>
        </w:tc>
        <w:tc>
          <w:tcPr>
            <w:tcW w:w="1248" w:type="dxa"/>
            <w:gridSpan w:val="3"/>
            <w:shd w:val="clear" w:color="auto" w:fill="auto"/>
          </w:tcPr>
          <w:p w14:paraId="0652BD19" w14:textId="77777777" w:rsidR="00B30644" w:rsidRPr="00EF5447" w:rsidRDefault="00B30644" w:rsidP="00B30644">
            <w:pPr>
              <w:pStyle w:val="TAC"/>
              <w:rPr>
                <w:rFonts w:eastAsia="Malgun Gothic"/>
                <w:lang w:eastAsia="ko-KR"/>
              </w:rPr>
            </w:pPr>
            <w:r w:rsidRPr="00EF5447">
              <w:rPr>
                <w:rFonts w:eastAsia="Malgun Gothic"/>
                <w:lang w:eastAsia="ko-KR"/>
              </w:rPr>
              <w:t>IMD3</w:t>
            </w:r>
          </w:p>
        </w:tc>
      </w:tr>
      <w:tr w:rsidR="00B30644" w:rsidRPr="00EF5447" w14:paraId="578C4D49" w14:textId="77777777" w:rsidTr="00B30644">
        <w:trPr>
          <w:trHeight w:val="54"/>
          <w:jc w:val="center"/>
        </w:trPr>
        <w:tc>
          <w:tcPr>
            <w:tcW w:w="2259" w:type="dxa"/>
            <w:tcBorders>
              <w:top w:val="nil"/>
              <w:bottom w:val="nil"/>
            </w:tcBorders>
            <w:shd w:val="clear" w:color="auto" w:fill="auto"/>
          </w:tcPr>
          <w:p w14:paraId="72391B17" w14:textId="77777777" w:rsidR="00B30644" w:rsidRPr="00EF5447" w:rsidRDefault="00B30644" w:rsidP="00B30644">
            <w:pPr>
              <w:pStyle w:val="TAC"/>
              <w:rPr>
                <w:rFonts w:eastAsia="MS Mincho"/>
              </w:rPr>
            </w:pPr>
          </w:p>
        </w:tc>
        <w:tc>
          <w:tcPr>
            <w:tcW w:w="868" w:type="dxa"/>
            <w:shd w:val="clear" w:color="auto" w:fill="auto"/>
          </w:tcPr>
          <w:p w14:paraId="13D138A5" w14:textId="77777777" w:rsidR="00B30644" w:rsidRPr="00EF5447" w:rsidRDefault="00B30644" w:rsidP="00B30644">
            <w:pPr>
              <w:pStyle w:val="TAC"/>
              <w:rPr>
                <w:rFonts w:eastAsia="MS Mincho"/>
              </w:rPr>
            </w:pPr>
            <w:r w:rsidRPr="00EF5447">
              <w:rPr>
                <w:lang w:eastAsia="ko-KR"/>
              </w:rPr>
              <w:t>8</w:t>
            </w:r>
          </w:p>
        </w:tc>
        <w:tc>
          <w:tcPr>
            <w:tcW w:w="1380" w:type="dxa"/>
            <w:gridSpan w:val="2"/>
            <w:shd w:val="clear" w:color="auto" w:fill="auto"/>
            <w:noWrap/>
          </w:tcPr>
          <w:p w14:paraId="5C76CC02" w14:textId="77777777" w:rsidR="00B30644" w:rsidRPr="00EF5447" w:rsidRDefault="00B30644" w:rsidP="00B30644">
            <w:pPr>
              <w:pStyle w:val="TAC"/>
            </w:pPr>
            <w:r w:rsidRPr="003C4CEC">
              <w:rPr>
                <w:lang w:eastAsia="ko-KR"/>
              </w:rPr>
              <w:t>910</w:t>
            </w:r>
          </w:p>
        </w:tc>
        <w:tc>
          <w:tcPr>
            <w:tcW w:w="817" w:type="dxa"/>
            <w:gridSpan w:val="2"/>
            <w:shd w:val="clear" w:color="auto" w:fill="auto"/>
            <w:noWrap/>
          </w:tcPr>
          <w:p w14:paraId="547D6029" w14:textId="77777777" w:rsidR="00B30644" w:rsidRPr="00EF5447" w:rsidRDefault="00B30644" w:rsidP="00B30644">
            <w:pPr>
              <w:pStyle w:val="TAC"/>
              <w:rPr>
                <w:rFonts w:eastAsia="MS Mincho"/>
              </w:rPr>
            </w:pPr>
            <w:r w:rsidRPr="003C4CEC">
              <w:rPr>
                <w:lang w:eastAsia="ko-KR"/>
              </w:rPr>
              <w:t>5</w:t>
            </w:r>
          </w:p>
        </w:tc>
        <w:tc>
          <w:tcPr>
            <w:tcW w:w="2554" w:type="dxa"/>
            <w:gridSpan w:val="2"/>
            <w:shd w:val="clear" w:color="auto" w:fill="auto"/>
            <w:noWrap/>
          </w:tcPr>
          <w:p w14:paraId="68DEF343" w14:textId="77777777" w:rsidR="00B30644" w:rsidRPr="00EF5447" w:rsidRDefault="00B30644" w:rsidP="00B30644">
            <w:pPr>
              <w:pStyle w:val="TAC"/>
              <w:rPr>
                <w:rFonts w:eastAsia="MS Mincho"/>
              </w:rPr>
            </w:pPr>
            <w:r w:rsidRPr="003C4CEC">
              <w:rPr>
                <w:lang w:eastAsia="ko-KR"/>
              </w:rPr>
              <w:t>25</w:t>
            </w:r>
          </w:p>
        </w:tc>
        <w:tc>
          <w:tcPr>
            <w:tcW w:w="1323" w:type="dxa"/>
            <w:gridSpan w:val="2"/>
            <w:shd w:val="clear" w:color="auto" w:fill="auto"/>
            <w:noWrap/>
          </w:tcPr>
          <w:p w14:paraId="4C274088" w14:textId="77777777" w:rsidR="00B30644" w:rsidRPr="00EF5447" w:rsidRDefault="00B30644" w:rsidP="00B30644">
            <w:pPr>
              <w:pStyle w:val="TAC"/>
            </w:pPr>
            <w:r w:rsidRPr="00EF5447">
              <w:rPr>
                <w:lang w:eastAsia="ko-KR"/>
              </w:rPr>
              <w:t>955</w:t>
            </w:r>
          </w:p>
        </w:tc>
        <w:tc>
          <w:tcPr>
            <w:tcW w:w="867" w:type="dxa"/>
            <w:gridSpan w:val="2"/>
            <w:shd w:val="clear" w:color="auto" w:fill="auto"/>
          </w:tcPr>
          <w:p w14:paraId="18E39087"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6D2C4CD4" w14:textId="77777777" w:rsidR="00B30644" w:rsidRPr="00EF5447" w:rsidRDefault="00B30644" w:rsidP="00B30644">
            <w:pPr>
              <w:pStyle w:val="TAC"/>
              <w:rPr>
                <w:rFonts w:eastAsia="MS Mincho"/>
              </w:rPr>
            </w:pPr>
            <w:r w:rsidRPr="00EF5447">
              <w:rPr>
                <w:rFonts w:eastAsia="Malgun Gothic"/>
                <w:lang w:eastAsia="ko-KR"/>
              </w:rPr>
              <w:t>N/A</w:t>
            </w:r>
          </w:p>
        </w:tc>
      </w:tr>
      <w:tr w:rsidR="00B30644" w:rsidRPr="00EF5447" w14:paraId="3A072B19" w14:textId="77777777" w:rsidTr="00B30644">
        <w:trPr>
          <w:trHeight w:val="54"/>
          <w:jc w:val="center"/>
        </w:trPr>
        <w:tc>
          <w:tcPr>
            <w:tcW w:w="2259" w:type="dxa"/>
            <w:tcBorders>
              <w:top w:val="nil"/>
              <w:bottom w:val="nil"/>
            </w:tcBorders>
            <w:shd w:val="clear" w:color="auto" w:fill="auto"/>
          </w:tcPr>
          <w:p w14:paraId="3C7DD57E" w14:textId="77777777" w:rsidR="00B30644" w:rsidRPr="00EF5447" w:rsidRDefault="00B30644" w:rsidP="00B30644">
            <w:pPr>
              <w:pStyle w:val="TAC"/>
              <w:rPr>
                <w:rFonts w:eastAsia="MS Mincho"/>
              </w:rPr>
            </w:pPr>
          </w:p>
        </w:tc>
        <w:tc>
          <w:tcPr>
            <w:tcW w:w="868" w:type="dxa"/>
            <w:shd w:val="clear" w:color="auto" w:fill="auto"/>
          </w:tcPr>
          <w:p w14:paraId="427412CC" w14:textId="77777777" w:rsidR="00B30644" w:rsidRPr="00EF5447" w:rsidRDefault="00B30644" w:rsidP="00B30644">
            <w:pPr>
              <w:pStyle w:val="TAC"/>
              <w:rPr>
                <w:rFonts w:eastAsia="MS Mincho"/>
              </w:rPr>
            </w:pPr>
            <w:r w:rsidRPr="00EF5447">
              <w:rPr>
                <w:lang w:eastAsia="ko-KR"/>
              </w:rPr>
              <w:t>n41</w:t>
            </w:r>
          </w:p>
        </w:tc>
        <w:tc>
          <w:tcPr>
            <w:tcW w:w="1380" w:type="dxa"/>
            <w:gridSpan w:val="2"/>
            <w:shd w:val="clear" w:color="auto" w:fill="auto"/>
            <w:noWrap/>
          </w:tcPr>
          <w:p w14:paraId="7A01F5A5" w14:textId="77777777" w:rsidR="00B30644" w:rsidRPr="00EF5447" w:rsidRDefault="00B30644" w:rsidP="00B30644">
            <w:pPr>
              <w:pStyle w:val="TAC"/>
            </w:pPr>
            <w:r>
              <w:rPr>
                <w:lang w:eastAsia="ko-KR"/>
              </w:rPr>
              <w:t>N/A</w:t>
            </w:r>
          </w:p>
        </w:tc>
        <w:tc>
          <w:tcPr>
            <w:tcW w:w="817" w:type="dxa"/>
            <w:gridSpan w:val="2"/>
            <w:shd w:val="clear" w:color="auto" w:fill="auto"/>
            <w:noWrap/>
          </w:tcPr>
          <w:p w14:paraId="3839BD78" w14:textId="77777777" w:rsidR="00B30644" w:rsidRPr="00EF5447" w:rsidRDefault="00B30644" w:rsidP="00B30644">
            <w:pPr>
              <w:pStyle w:val="TAC"/>
              <w:rPr>
                <w:rFonts w:eastAsia="MS Mincho"/>
              </w:rPr>
            </w:pPr>
            <w:r w:rsidRPr="003C4CEC">
              <w:rPr>
                <w:lang w:eastAsia="ko-KR"/>
              </w:rPr>
              <w:t>10</w:t>
            </w:r>
          </w:p>
        </w:tc>
        <w:tc>
          <w:tcPr>
            <w:tcW w:w="2554" w:type="dxa"/>
            <w:gridSpan w:val="2"/>
            <w:shd w:val="clear" w:color="auto" w:fill="auto"/>
            <w:noWrap/>
          </w:tcPr>
          <w:p w14:paraId="1A266842" w14:textId="77777777" w:rsidR="00B30644" w:rsidRPr="00EF5447" w:rsidRDefault="00B30644" w:rsidP="00B30644">
            <w:pPr>
              <w:pStyle w:val="TAC"/>
              <w:rPr>
                <w:rFonts w:eastAsia="MS Mincho"/>
              </w:rPr>
            </w:pPr>
            <w:r>
              <w:rPr>
                <w:lang w:eastAsia="ko-KR"/>
              </w:rPr>
              <w:t>N/A</w:t>
            </w:r>
          </w:p>
        </w:tc>
        <w:tc>
          <w:tcPr>
            <w:tcW w:w="1323" w:type="dxa"/>
            <w:gridSpan w:val="2"/>
            <w:shd w:val="clear" w:color="auto" w:fill="auto"/>
            <w:noWrap/>
          </w:tcPr>
          <w:p w14:paraId="4E7A6047" w14:textId="77777777" w:rsidR="00B30644" w:rsidRPr="00EF5447" w:rsidRDefault="00B30644" w:rsidP="00B30644">
            <w:pPr>
              <w:pStyle w:val="TAC"/>
            </w:pPr>
            <w:r w:rsidRPr="00EF5447">
              <w:rPr>
                <w:lang w:eastAsia="ko-KR"/>
              </w:rPr>
              <w:t>2650</w:t>
            </w:r>
          </w:p>
        </w:tc>
        <w:tc>
          <w:tcPr>
            <w:tcW w:w="867" w:type="dxa"/>
            <w:gridSpan w:val="2"/>
            <w:shd w:val="clear" w:color="auto" w:fill="auto"/>
          </w:tcPr>
          <w:p w14:paraId="47CC5564" w14:textId="77777777" w:rsidR="00B30644" w:rsidRPr="00EF5447" w:rsidRDefault="00B30644" w:rsidP="00B30644">
            <w:pPr>
              <w:pStyle w:val="TAC"/>
              <w:rPr>
                <w:rFonts w:eastAsia="MS Mincho"/>
              </w:rPr>
            </w:pPr>
            <w:r w:rsidRPr="00EF5447">
              <w:rPr>
                <w:rFonts w:eastAsia="Malgun Gothic"/>
                <w:lang w:eastAsia="ko-KR"/>
              </w:rPr>
              <w:t>15.5</w:t>
            </w:r>
          </w:p>
        </w:tc>
        <w:tc>
          <w:tcPr>
            <w:tcW w:w="1248" w:type="dxa"/>
            <w:gridSpan w:val="3"/>
            <w:shd w:val="clear" w:color="auto" w:fill="auto"/>
          </w:tcPr>
          <w:p w14:paraId="04F4AFC1" w14:textId="77777777" w:rsidR="00B30644" w:rsidRPr="00EF5447" w:rsidRDefault="00B30644" w:rsidP="00B30644">
            <w:pPr>
              <w:pStyle w:val="TAC"/>
              <w:rPr>
                <w:lang w:eastAsia="ko-KR"/>
              </w:rPr>
            </w:pPr>
            <w:r w:rsidRPr="00EF5447">
              <w:rPr>
                <w:lang w:eastAsia="ko-KR"/>
              </w:rPr>
              <w:t>IMD3</w:t>
            </w:r>
          </w:p>
        </w:tc>
      </w:tr>
      <w:tr w:rsidR="00B30644" w:rsidRPr="00EF5447" w14:paraId="048CD0F2" w14:textId="77777777" w:rsidTr="00B30644">
        <w:trPr>
          <w:trHeight w:val="54"/>
          <w:jc w:val="center"/>
        </w:trPr>
        <w:tc>
          <w:tcPr>
            <w:tcW w:w="2259" w:type="dxa"/>
            <w:tcBorders>
              <w:top w:val="nil"/>
              <w:bottom w:val="single" w:sz="4" w:space="0" w:color="auto"/>
            </w:tcBorders>
            <w:shd w:val="clear" w:color="auto" w:fill="auto"/>
          </w:tcPr>
          <w:p w14:paraId="400D2976" w14:textId="77777777" w:rsidR="00B30644" w:rsidRPr="00EF5447" w:rsidRDefault="00B30644" w:rsidP="00B30644">
            <w:pPr>
              <w:pStyle w:val="TAC"/>
              <w:rPr>
                <w:rFonts w:eastAsia="MS Mincho"/>
              </w:rPr>
            </w:pPr>
          </w:p>
        </w:tc>
        <w:tc>
          <w:tcPr>
            <w:tcW w:w="868" w:type="dxa"/>
            <w:shd w:val="clear" w:color="auto" w:fill="auto"/>
          </w:tcPr>
          <w:p w14:paraId="53FC635D" w14:textId="77777777" w:rsidR="00B30644" w:rsidRPr="00EF5447" w:rsidRDefault="00B30644" w:rsidP="00B30644">
            <w:pPr>
              <w:pStyle w:val="TAC"/>
              <w:rPr>
                <w:rFonts w:eastAsia="MS Mincho"/>
              </w:rPr>
            </w:pPr>
            <w:r w:rsidRPr="00EF5447">
              <w:rPr>
                <w:lang w:eastAsia="ko-KR"/>
              </w:rPr>
              <w:t>n79</w:t>
            </w:r>
          </w:p>
        </w:tc>
        <w:tc>
          <w:tcPr>
            <w:tcW w:w="1380" w:type="dxa"/>
            <w:gridSpan w:val="2"/>
            <w:shd w:val="clear" w:color="auto" w:fill="auto"/>
            <w:noWrap/>
          </w:tcPr>
          <w:p w14:paraId="147CDC47" w14:textId="77777777" w:rsidR="00B30644" w:rsidRPr="00EF5447" w:rsidRDefault="00B30644" w:rsidP="00B30644">
            <w:pPr>
              <w:pStyle w:val="TAC"/>
            </w:pPr>
            <w:r w:rsidRPr="003C4CEC">
              <w:rPr>
                <w:lang w:eastAsia="ko-KR"/>
              </w:rPr>
              <w:t>4470</w:t>
            </w:r>
          </w:p>
        </w:tc>
        <w:tc>
          <w:tcPr>
            <w:tcW w:w="817" w:type="dxa"/>
            <w:gridSpan w:val="2"/>
            <w:shd w:val="clear" w:color="auto" w:fill="auto"/>
            <w:noWrap/>
          </w:tcPr>
          <w:p w14:paraId="151B3C14" w14:textId="77777777" w:rsidR="00B30644" w:rsidRPr="00EF5447" w:rsidRDefault="00B30644" w:rsidP="00B30644">
            <w:pPr>
              <w:pStyle w:val="TAC"/>
              <w:rPr>
                <w:rFonts w:eastAsia="MS Mincho"/>
              </w:rPr>
            </w:pPr>
            <w:r w:rsidRPr="003C4CEC">
              <w:rPr>
                <w:lang w:eastAsia="ko-KR"/>
              </w:rPr>
              <w:t>40</w:t>
            </w:r>
          </w:p>
        </w:tc>
        <w:tc>
          <w:tcPr>
            <w:tcW w:w="2554" w:type="dxa"/>
            <w:gridSpan w:val="2"/>
            <w:shd w:val="clear" w:color="auto" w:fill="auto"/>
            <w:noWrap/>
          </w:tcPr>
          <w:p w14:paraId="50DC8C27" w14:textId="77777777" w:rsidR="00B30644" w:rsidRPr="00EF5447" w:rsidRDefault="00B30644" w:rsidP="00B30644">
            <w:pPr>
              <w:pStyle w:val="TAC"/>
              <w:rPr>
                <w:rFonts w:eastAsia="MS Mincho"/>
              </w:rPr>
            </w:pPr>
            <w:r w:rsidRPr="003C4CEC">
              <w:rPr>
                <w:lang w:eastAsia="ko-KR"/>
              </w:rPr>
              <w:t>216</w:t>
            </w:r>
          </w:p>
        </w:tc>
        <w:tc>
          <w:tcPr>
            <w:tcW w:w="1323" w:type="dxa"/>
            <w:gridSpan w:val="2"/>
            <w:shd w:val="clear" w:color="auto" w:fill="auto"/>
            <w:noWrap/>
          </w:tcPr>
          <w:p w14:paraId="37F9998C" w14:textId="77777777" w:rsidR="00B30644" w:rsidRPr="00EF5447" w:rsidRDefault="00B30644" w:rsidP="00B30644">
            <w:pPr>
              <w:pStyle w:val="TAC"/>
            </w:pPr>
            <w:r w:rsidRPr="00EF5447">
              <w:rPr>
                <w:lang w:eastAsia="ko-KR"/>
              </w:rPr>
              <w:t>4470</w:t>
            </w:r>
          </w:p>
        </w:tc>
        <w:tc>
          <w:tcPr>
            <w:tcW w:w="867" w:type="dxa"/>
            <w:gridSpan w:val="2"/>
            <w:shd w:val="clear" w:color="auto" w:fill="auto"/>
          </w:tcPr>
          <w:p w14:paraId="7D84607B" w14:textId="77777777" w:rsidR="00B30644" w:rsidRPr="00EF5447" w:rsidRDefault="00B30644" w:rsidP="00B30644">
            <w:pPr>
              <w:pStyle w:val="TAC"/>
              <w:rPr>
                <w:rFonts w:eastAsia="MS Mincho"/>
              </w:rPr>
            </w:pPr>
            <w:r w:rsidRPr="00EF5447">
              <w:rPr>
                <w:rFonts w:eastAsia="Malgun Gothic"/>
                <w:lang w:eastAsia="ko-KR"/>
              </w:rPr>
              <w:t>N/A</w:t>
            </w:r>
          </w:p>
        </w:tc>
        <w:tc>
          <w:tcPr>
            <w:tcW w:w="1248" w:type="dxa"/>
            <w:gridSpan w:val="3"/>
            <w:shd w:val="clear" w:color="auto" w:fill="auto"/>
          </w:tcPr>
          <w:p w14:paraId="5A76399B" w14:textId="77777777" w:rsidR="00B30644" w:rsidRPr="00EF5447" w:rsidRDefault="00B30644" w:rsidP="00B30644">
            <w:pPr>
              <w:pStyle w:val="TAC"/>
              <w:rPr>
                <w:rFonts w:eastAsia="MS Mincho"/>
              </w:rPr>
            </w:pPr>
            <w:r w:rsidRPr="00EF5447">
              <w:rPr>
                <w:rFonts w:eastAsia="Malgun Gothic"/>
                <w:lang w:eastAsia="ko-KR"/>
              </w:rPr>
              <w:t>N/A</w:t>
            </w:r>
          </w:p>
        </w:tc>
      </w:tr>
      <w:tr w:rsidR="00B30644" w14:paraId="0D50CE1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9387B07" w14:textId="77777777" w:rsidR="00B30644" w:rsidRPr="00BA2893" w:rsidRDefault="00B30644" w:rsidP="00B30644">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6D48E56" w14:textId="77777777" w:rsidR="00B30644" w:rsidRDefault="00B30644" w:rsidP="00B30644">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656E6E" w14:textId="77777777" w:rsidR="00B30644" w:rsidRDefault="00B30644" w:rsidP="00B30644">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4A4F18" w14:textId="77777777" w:rsidR="00B30644" w:rsidRDefault="00B30644" w:rsidP="00B30644">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C94374" w14:textId="77777777" w:rsidR="00B30644" w:rsidRDefault="00B30644" w:rsidP="00B30644">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2D9D2B" w14:textId="77777777" w:rsidR="00B30644" w:rsidRDefault="00B30644" w:rsidP="00B30644">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F36744"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D8414" w14:textId="77777777" w:rsidR="00B30644" w:rsidRDefault="00B30644" w:rsidP="00B30644">
            <w:pPr>
              <w:pStyle w:val="TAC"/>
              <w:rPr>
                <w:rFonts w:eastAsia="Malgun Gothic"/>
                <w:lang w:eastAsia="ko-KR"/>
              </w:rPr>
            </w:pPr>
            <w:r>
              <w:rPr>
                <w:rFonts w:cs="Arial"/>
              </w:rPr>
              <w:t>N/A</w:t>
            </w:r>
          </w:p>
        </w:tc>
      </w:tr>
      <w:tr w:rsidR="00B30644" w14:paraId="1819453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FFEB4CC" w14:textId="77777777" w:rsidR="00B30644" w:rsidRDefault="00B30644" w:rsidP="00B30644">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96AE6A8" w14:textId="77777777" w:rsidR="00B30644" w:rsidRDefault="00B30644" w:rsidP="00B30644">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1F67EA" w14:textId="77777777" w:rsidR="00B30644" w:rsidRDefault="00B30644" w:rsidP="00B30644">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E24E48"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E1E491" w14:textId="77777777" w:rsidR="00B30644" w:rsidRDefault="00B30644" w:rsidP="00B3064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0A624B" w14:textId="77777777" w:rsidR="00B30644" w:rsidRDefault="00B30644" w:rsidP="00B30644">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69CC5D" w14:textId="77777777" w:rsidR="00B30644" w:rsidRDefault="00B30644" w:rsidP="00B3064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D1BBAA" w14:textId="77777777" w:rsidR="00B30644" w:rsidRDefault="00B30644" w:rsidP="00B30644">
            <w:pPr>
              <w:pStyle w:val="TAC"/>
              <w:rPr>
                <w:rFonts w:eastAsia="Malgun Gothic"/>
                <w:lang w:eastAsia="ko-KR"/>
              </w:rPr>
            </w:pPr>
            <w:r>
              <w:rPr>
                <w:rFonts w:cs="Arial"/>
              </w:rPr>
              <w:t>N/A</w:t>
            </w:r>
          </w:p>
        </w:tc>
      </w:tr>
      <w:tr w:rsidR="00B30644" w14:paraId="395EA606"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C8154B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89C462D" w14:textId="77777777" w:rsidR="00B30644" w:rsidRDefault="00B30644" w:rsidP="00B30644">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3D07B0" w14:textId="77777777" w:rsidR="00B30644" w:rsidRDefault="00B30644" w:rsidP="00B3064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5CAE86" w14:textId="77777777" w:rsidR="00B30644" w:rsidRDefault="00B30644" w:rsidP="00B3064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A01E60" w14:textId="77777777" w:rsidR="00B30644" w:rsidRDefault="00B30644" w:rsidP="00B3064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BA1E97" w14:textId="77777777" w:rsidR="00B30644" w:rsidRDefault="00B30644" w:rsidP="00B30644">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347F44" w14:textId="77777777" w:rsidR="00B30644" w:rsidRDefault="00B30644" w:rsidP="00B30644">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032992" w14:textId="77777777" w:rsidR="00B30644" w:rsidRDefault="00B30644" w:rsidP="00B30644">
            <w:pPr>
              <w:pStyle w:val="TAC"/>
              <w:rPr>
                <w:rFonts w:eastAsia="Malgun Gothic"/>
                <w:lang w:eastAsia="ko-KR"/>
              </w:rPr>
            </w:pPr>
            <w:r>
              <w:rPr>
                <w:rFonts w:cs="Arial" w:hint="eastAsia"/>
              </w:rPr>
              <w:t>I</w:t>
            </w:r>
            <w:r>
              <w:rPr>
                <w:rFonts w:cs="Arial"/>
              </w:rPr>
              <w:t>MD5</w:t>
            </w:r>
          </w:p>
        </w:tc>
      </w:tr>
      <w:tr w:rsidR="00B30644" w:rsidRPr="00EF5447" w14:paraId="382A1C8C" w14:textId="77777777" w:rsidTr="00B30644">
        <w:trPr>
          <w:trHeight w:val="54"/>
          <w:jc w:val="center"/>
        </w:trPr>
        <w:tc>
          <w:tcPr>
            <w:tcW w:w="2259" w:type="dxa"/>
            <w:tcBorders>
              <w:bottom w:val="nil"/>
            </w:tcBorders>
            <w:shd w:val="clear" w:color="auto" w:fill="auto"/>
          </w:tcPr>
          <w:p w14:paraId="7F1401CD" w14:textId="77777777" w:rsidR="00B30644" w:rsidRPr="00EF5447" w:rsidRDefault="00B30644" w:rsidP="00B30644">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3D961C92" w14:textId="77777777" w:rsidR="00B30644" w:rsidRPr="00EF5447" w:rsidRDefault="00B30644" w:rsidP="00B30644">
            <w:pPr>
              <w:pStyle w:val="TAC"/>
            </w:pPr>
            <w:r>
              <w:t>8</w:t>
            </w:r>
          </w:p>
        </w:tc>
        <w:tc>
          <w:tcPr>
            <w:tcW w:w="1380" w:type="dxa"/>
            <w:gridSpan w:val="2"/>
            <w:shd w:val="clear" w:color="auto" w:fill="auto"/>
            <w:noWrap/>
          </w:tcPr>
          <w:p w14:paraId="42D2D3B2" w14:textId="77777777" w:rsidR="00B30644" w:rsidRPr="00EF5447" w:rsidRDefault="00B30644" w:rsidP="00B30644">
            <w:pPr>
              <w:pStyle w:val="TAC"/>
            </w:pPr>
            <w:r w:rsidRPr="003C4CEC">
              <w:t>900</w:t>
            </w:r>
          </w:p>
        </w:tc>
        <w:tc>
          <w:tcPr>
            <w:tcW w:w="817" w:type="dxa"/>
            <w:gridSpan w:val="2"/>
            <w:shd w:val="clear" w:color="auto" w:fill="auto"/>
            <w:noWrap/>
          </w:tcPr>
          <w:p w14:paraId="2D103885" w14:textId="77777777" w:rsidR="00B30644" w:rsidRPr="00EF5447" w:rsidRDefault="00B30644" w:rsidP="00B30644">
            <w:pPr>
              <w:pStyle w:val="TAC"/>
            </w:pPr>
            <w:r w:rsidRPr="003C4CEC">
              <w:t>5</w:t>
            </w:r>
          </w:p>
        </w:tc>
        <w:tc>
          <w:tcPr>
            <w:tcW w:w="2554" w:type="dxa"/>
            <w:gridSpan w:val="2"/>
            <w:shd w:val="clear" w:color="auto" w:fill="auto"/>
            <w:noWrap/>
          </w:tcPr>
          <w:p w14:paraId="62550C86" w14:textId="77777777" w:rsidR="00B30644" w:rsidRPr="00EF5447" w:rsidRDefault="00B30644" w:rsidP="00B30644">
            <w:pPr>
              <w:pStyle w:val="TAC"/>
            </w:pPr>
            <w:r w:rsidRPr="003C4CEC">
              <w:t>25</w:t>
            </w:r>
          </w:p>
        </w:tc>
        <w:tc>
          <w:tcPr>
            <w:tcW w:w="1323" w:type="dxa"/>
            <w:gridSpan w:val="2"/>
            <w:shd w:val="clear" w:color="auto" w:fill="auto"/>
            <w:noWrap/>
          </w:tcPr>
          <w:p w14:paraId="73CE5215" w14:textId="77777777" w:rsidR="00B30644" w:rsidRPr="00EF5447" w:rsidRDefault="00B30644" w:rsidP="00B30644">
            <w:pPr>
              <w:pStyle w:val="TAC"/>
            </w:pPr>
            <w:r>
              <w:t>945</w:t>
            </w:r>
          </w:p>
        </w:tc>
        <w:tc>
          <w:tcPr>
            <w:tcW w:w="867" w:type="dxa"/>
            <w:gridSpan w:val="2"/>
            <w:shd w:val="clear" w:color="auto" w:fill="auto"/>
          </w:tcPr>
          <w:p w14:paraId="4D2FF4ED" w14:textId="77777777" w:rsidR="00B30644" w:rsidRPr="00EF5447" w:rsidRDefault="00B30644" w:rsidP="00B30644">
            <w:pPr>
              <w:pStyle w:val="TAC"/>
            </w:pPr>
            <w:r>
              <w:t>N/A</w:t>
            </w:r>
          </w:p>
        </w:tc>
        <w:tc>
          <w:tcPr>
            <w:tcW w:w="1248" w:type="dxa"/>
            <w:gridSpan w:val="3"/>
            <w:shd w:val="clear" w:color="auto" w:fill="auto"/>
          </w:tcPr>
          <w:p w14:paraId="43D40755" w14:textId="77777777" w:rsidR="00B30644" w:rsidRPr="00EF5447" w:rsidRDefault="00B30644" w:rsidP="00B30644">
            <w:pPr>
              <w:pStyle w:val="TAC"/>
            </w:pPr>
            <w:r>
              <w:t>N/A</w:t>
            </w:r>
          </w:p>
        </w:tc>
      </w:tr>
      <w:tr w:rsidR="00B30644" w:rsidRPr="00EF5447" w14:paraId="1AF2A8D0" w14:textId="77777777" w:rsidTr="00B30644">
        <w:trPr>
          <w:trHeight w:val="54"/>
          <w:jc w:val="center"/>
        </w:trPr>
        <w:tc>
          <w:tcPr>
            <w:tcW w:w="2259" w:type="dxa"/>
            <w:tcBorders>
              <w:top w:val="nil"/>
              <w:bottom w:val="nil"/>
            </w:tcBorders>
            <w:shd w:val="clear" w:color="auto" w:fill="auto"/>
          </w:tcPr>
          <w:p w14:paraId="42960A70" w14:textId="77777777" w:rsidR="00B30644" w:rsidRPr="00EF5447" w:rsidRDefault="00B30644" w:rsidP="00B30644">
            <w:pPr>
              <w:pStyle w:val="TAC"/>
            </w:pPr>
          </w:p>
        </w:tc>
        <w:tc>
          <w:tcPr>
            <w:tcW w:w="868" w:type="dxa"/>
            <w:shd w:val="clear" w:color="auto" w:fill="auto"/>
          </w:tcPr>
          <w:p w14:paraId="111B53E4" w14:textId="77777777" w:rsidR="00B30644" w:rsidRPr="00EF5447" w:rsidRDefault="00B30644" w:rsidP="00B30644">
            <w:pPr>
              <w:pStyle w:val="TAC"/>
            </w:pPr>
            <w:r>
              <w:t>n3</w:t>
            </w:r>
          </w:p>
        </w:tc>
        <w:tc>
          <w:tcPr>
            <w:tcW w:w="1380" w:type="dxa"/>
            <w:gridSpan w:val="2"/>
            <w:shd w:val="clear" w:color="auto" w:fill="auto"/>
            <w:noWrap/>
          </w:tcPr>
          <w:p w14:paraId="606E0634" w14:textId="77777777" w:rsidR="00B30644" w:rsidRPr="00EF5447" w:rsidRDefault="00B30644" w:rsidP="00B30644">
            <w:pPr>
              <w:pStyle w:val="TAC"/>
            </w:pPr>
            <w:r w:rsidRPr="003C4CEC">
              <w:t>1740</w:t>
            </w:r>
          </w:p>
        </w:tc>
        <w:tc>
          <w:tcPr>
            <w:tcW w:w="817" w:type="dxa"/>
            <w:gridSpan w:val="2"/>
            <w:shd w:val="clear" w:color="auto" w:fill="auto"/>
            <w:noWrap/>
          </w:tcPr>
          <w:p w14:paraId="77F0D174" w14:textId="77777777" w:rsidR="00B30644" w:rsidRPr="00EF5447" w:rsidRDefault="00B30644" w:rsidP="00B30644">
            <w:pPr>
              <w:pStyle w:val="TAC"/>
            </w:pPr>
            <w:r w:rsidRPr="003C4CEC">
              <w:t>5</w:t>
            </w:r>
          </w:p>
        </w:tc>
        <w:tc>
          <w:tcPr>
            <w:tcW w:w="2554" w:type="dxa"/>
            <w:gridSpan w:val="2"/>
            <w:shd w:val="clear" w:color="auto" w:fill="auto"/>
            <w:noWrap/>
          </w:tcPr>
          <w:p w14:paraId="6CA043CD" w14:textId="77777777" w:rsidR="00B30644" w:rsidRPr="00EF5447" w:rsidRDefault="00B30644" w:rsidP="00B30644">
            <w:pPr>
              <w:pStyle w:val="TAC"/>
            </w:pPr>
            <w:r w:rsidRPr="003C4CEC">
              <w:t>25</w:t>
            </w:r>
          </w:p>
        </w:tc>
        <w:tc>
          <w:tcPr>
            <w:tcW w:w="1323" w:type="dxa"/>
            <w:gridSpan w:val="2"/>
            <w:shd w:val="clear" w:color="auto" w:fill="auto"/>
            <w:noWrap/>
          </w:tcPr>
          <w:p w14:paraId="5B5608A1" w14:textId="77777777" w:rsidR="00B30644" w:rsidRPr="00EF5447" w:rsidRDefault="00B30644" w:rsidP="00B30644">
            <w:pPr>
              <w:pStyle w:val="TAC"/>
            </w:pPr>
            <w:r>
              <w:t>1835</w:t>
            </w:r>
          </w:p>
        </w:tc>
        <w:tc>
          <w:tcPr>
            <w:tcW w:w="867" w:type="dxa"/>
            <w:gridSpan w:val="2"/>
            <w:shd w:val="clear" w:color="auto" w:fill="auto"/>
          </w:tcPr>
          <w:p w14:paraId="0E95FDC1" w14:textId="77777777" w:rsidR="00B30644" w:rsidRPr="00EF5447" w:rsidRDefault="00B30644" w:rsidP="00B30644">
            <w:pPr>
              <w:pStyle w:val="TAC"/>
            </w:pPr>
            <w:r>
              <w:t>N/A</w:t>
            </w:r>
          </w:p>
        </w:tc>
        <w:tc>
          <w:tcPr>
            <w:tcW w:w="1248" w:type="dxa"/>
            <w:gridSpan w:val="3"/>
            <w:shd w:val="clear" w:color="auto" w:fill="auto"/>
          </w:tcPr>
          <w:p w14:paraId="2B3492DB" w14:textId="77777777" w:rsidR="00B30644" w:rsidRPr="00EF5447" w:rsidRDefault="00B30644" w:rsidP="00B30644">
            <w:pPr>
              <w:pStyle w:val="TAC"/>
            </w:pPr>
            <w:r>
              <w:t>N/A</w:t>
            </w:r>
          </w:p>
        </w:tc>
      </w:tr>
      <w:tr w:rsidR="00B30644" w:rsidRPr="00EF5447" w14:paraId="77F9479C" w14:textId="77777777" w:rsidTr="00B30644">
        <w:trPr>
          <w:trHeight w:val="54"/>
          <w:jc w:val="center"/>
        </w:trPr>
        <w:tc>
          <w:tcPr>
            <w:tcW w:w="2259" w:type="dxa"/>
            <w:tcBorders>
              <w:top w:val="nil"/>
              <w:bottom w:val="single" w:sz="4" w:space="0" w:color="auto"/>
            </w:tcBorders>
            <w:shd w:val="clear" w:color="auto" w:fill="auto"/>
          </w:tcPr>
          <w:p w14:paraId="6A42F173" w14:textId="77777777" w:rsidR="00B30644" w:rsidRPr="00EF5447" w:rsidRDefault="00B30644" w:rsidP="00B30644">
            <w:pPr>
              <w:pStyle w:val="TAC"/>
            </w:pPr>
          </w:p>
        </w:tc>
        <w:tc>
          <w:tcPr>
            <w:tcW w:w="868" w:type="dxa"/>
            <w:shd w:val="clear" w:color="auto" w:fill="auto"/>
          </w:tcPr>
          <w:p w14:paraId="2535CA55" w14:textId="77777777" w:rsidR="00B30644" w:rsidRPr="00EF5447" w:rsidRDefault="00B30644" w:rsidP="00B30644">
            <w:pPr>
              <w:pStyle w:val="TAC"/>
            </w:pPr>
            <w:r>
              <w:t>42</w:t>
            </w:r>
          </w:p>
        </w:tc>
        <w:tc>
          <w:tcPr>
            <w:tcW w:w="1380" w:type="dxa"/>
            <w:gridSpan w:val="2"/>
            <w:shd w:val="clear" w:color="auto" w:fill="auto"/>
            <w:noWrap/>
          </w:tcPr>
          <w:p w14:paraId="1B9FD488" w14:textId="77777777" w:rsidR="00B30644" w:rsidRPr="00EF5447" w:rsidRDefault="00B30644" w:rsidP="00B30644">
            <w:pPr>
              <w:pStyle w:val="TAC"/>
            </w:pPr>
            <w:r>
              <w:t>N/A</w:t>
            </w:r>
          </w:p>
        </w:tc>
        <w:tc>
          <w:tcPr>
            <w:tcW w:w="817" w:type="dxa"/>
            <w:gridSpan w:val="2"/>
            <w:shd w:val="clear" w:color="auto" w:fill="auto"/>
            <w:noWrap/>
          </w:tcPr>
          <w:p w14:paraId="5DA91AFA" w14:textId="77777777" w:rsidR="00B30644" w:rsidRPr="00EF5447" w:rsidRDefault="00B30644" w:rsidP="00B30644">
            <w:pPr>
              <w:pStyle w:val="TAC"/>
            </w:pPr>
            <w:r w:rsidRPr="003C4CEC">
              <w:t>5</w:t>
            </w:r>
          </w:p>
        </w:tc>
        <w:tc>
          <w:tcPr>
            <w:tcW w:w="2554" w:type="dxa"/>
            <w:gridSpan w:val="2"/>
            <w:shd w:val="clear" w:color="auto" w:fill="auto"/>
            <w:noWrap/>
          </w:tcPr>
          <w:p w14:paraId="3B7CE427" w14:textId="77777777" w:rsidR="00B30644" w:rsidRPr="00EF5447" w:rsidRDefault="00B30644" w:rsidP="00B30644">
            <w:pPr>
              <w:pStyle w:val="TAC"/>
            </w:pPr>
            <w:r>
              <w:t>N/A</w:t>
            </w:r>
          </w:p>
        </w:tc>
        <w:tc>
          <w:tcPr>
            <w:tcW w:w="1323" w:type="dxa"/>
            <w:gridSpan w:val="2"/>
            <w:shd w:val="clear" w:color="auto" w:fill="auto"/>
            <w:noWrap/>
          </w:tcPr>
          <w:p w14:paraId="41498542" w14:textId="77777777" w:rsidR="00B30644" w:rsidRPr="00EF5447" w:rsidRDefault="00B30644" w:rsidP="00B30644">
            <w:pPr>
              <w:pStyle w:val="TAC"/>
            </w:pPr>
            <w:r>
              <w:t>3540</w:t>
            </w:r>
          </w:p>
        </w:tc>
        <w:tc>
          <w:tcPr>
            <w:tcW w:w="867" w:type="dxa"/>
            <w:gridSpan w:val="2"/>
            <w:shd w:val="clear" w:color="auto" w:fill="auto"/>
          </w:tcPr>
          <w:p w14:paraId="3C8A0DB1" w14:textId="77777777" w:rsidR="00B30644" w:rsidRPr="00EF5447" w:rsidRDefault="00B30644" w:rsidP="00B30644">
            <w:pPr>
              <w:pStyle w:val="TAC"/>
            </w:pPr>
            <w:r>
              <w:t>16.3</w:t>
            </w:r>
          </w:p>
        </w:tc>
        <w:tc>
          <w:tcPr>
            <w:tcW w:w="1248" w:type="dxa"/>
            <w:gridSpan w:val="3"/>
            <w:shd w:val="clear" w:color="auto" w:fill="auto"/>
          </w:tcPr>
          <w:p w14:paraId="173C1B8A" w14:textId="77777777" w:rsidR="00B30644" w:rsidRPr="00EF5447" w:rsidRDefault="00B30644" w:rsidP="00B30644">
            <w:pPr>
              <w:pStyle w:val="TAC"/>
            </w:pPr>
            <w:r>
              <w:t>IMD3</w:t>
            </w:r>
          </w:p>
        </w:tc>
      </w:tr>
      <w:tr w:rsidR="00B30644" w:rsidRPr="00EF5447" w14:paraId="4B0193B9" w14:textId="77777777" w:rsidTr="00B30644">
        <w:trPr>
          <w:trHeight w:val="54"/>
          <w:jc w:val="center"/>
        </w:trPr>
        <w:tc>
          <w:tcPr>
            <w:tcW w:w="2259" w:type="dxa"/>
            <w:tcBorders>
              <w:top w:val="single" w:sz="4" w:space="0" w:color="auto"/>
              <w:bottom w:val="nil"/>
            </w:tcBorders>
            <w:shd w:val="clear" w:color="auto" w:fill="auto"/>
          </w:tcPr>
          <w:p w14:paraId="313D1AA4" w14:textId="77777777" w:rsidR="00B30644" w:rsidRPr="00EF5447" w:rsidRDefault="00B30644" w:rsidP="00B30644">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1033DFDF" w14:textId="77777777" w:rsidR="00B30644" w:rsidRPr="00EF5447" w:rsidRDefault="00B30644" w:rsidP="00B30644">
            <w:pPr>
              <w:pStyle w:val="TAC"/>
              <w:rPr>
                <w:rFonts w:eastAsia="MS Mincho"/>
              </w:rPr>
            </w:pPr>
            <w:r w:rsidRPr="00EF5447">
              <w:rPr>
                <w:rFonts w:cs="Arial"/>
              </w:rPr>
              <w:t>8</w:t>
            </w:r>
          </w:p>
        </w:tc>
        <w:tc>
          <w:tcPr>
            <w:tcW w:w="1380" w:type="dxa"/>
            <w:gridSpan w:val="2"/>
            <w:shd w:val="clear" w:color="auto" w:fill="auto"/>
            <w:noWrap/>
          </w:tcPr>
          <w:p w14:paraId="31201CC5" w14:textId="77777777" w:rsidR="00B30644" w:rsidRPr="00EF5447" w:rsidRDefault="00B30644" w:rsidP="00B30644">
            <w:pPr>
              <w:pStyle w:val="TAC"/>
            </w:pPr>
            <w:r w:rsidRPr="003C4CEC">
              <w:t>900</w:t>
            </w:r>
          </w:p>
        </w:tc>
        <w:tc>
          <w:tcPr>
            <w:tcW w:w="817" w:type="dxa"/>
            <w:gridSpan w:val="2"/>
            <w:shd w:val="clear" w:color="auto" w:fill="auto"/>
            <w:noWrap/>
          </w:tcPr>
          <w:p w14:paraId="37FC723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6AB711E8"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0C36CE45" w14:textId="77777777" w:rsidR="00B30644" w:rsidRPr="00EF5447" w:rsidRDefault="00B30644" w:rsidP="00B30644">
            <w:pPr>
              <w:pStyle w:val="TAC"/>
            </w:pPr>
            <w:r w:rsidRPr="00EF5447">
              <w:t>945</w:t>
            </w:r>
          </w:p>
        </w:tc>
        <w:tc>
          <w:tcPr>
            <w:tcW w:w="867" w:type="dxa"/>
            <w:gridSpan w:val="2"/>
            <w:shd w:val="clear" w:color="auto" w:fill="auto"/>
          </w:tcPr>
          <w:p w14:paraId="2D93F081"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1F7E4AA0" w14:textId="77777777" w:rsidR="00B30644" w:rsidRPr="00EF5447" w:rsidRDefault="00B30644" w:rsidP="00B30644">
            <w:pPr>
              <w:pStyle w:val="TAC"/>
              <w:rPr>
                <w:rFonts w:eastAsia="MS Mincho"/>
              </w:rPr>
            </w:pPr>
            <w:r w:rsidRPr="00EF5447">
              <w:rPr>
                <w:rFonts w:cs="Arial"/>
              </w:rPr>
              <w:t>N/A</w:t>
            </w:r>
          </w:p>
        </w:tc>
      </w:tr>
      <w:tr w:rsidR="00B30644" w:rsidRPr="00EF5447" w14:paraId="187BD105" w14:textId="77777777" w:rsidTr="00B30644">
        <w:trPr>
          <w:trHeight w:val="54"/>
          <w:jc w:val="center"/>
        </w:trPr>
        <w:tc>
          <w:tcPr>
            <w:tcW w:w="2259" w:type="dxa"/>
            <w:tcBorders>
              <w:top w:val="nil"/>
              <w:bottom w:val="nil"/>
            </w:tcBorders>
            <w:shd w:val="clear" w:color="auto" w:fill="auto"/>
          </w:tcPr>
          <w:p w14:paraId="168CF182" w14:textId="77777777" w:rsidR="00B30644" w:rsidRPr="00EF5447" w:rsidRDefault="00B30644" w:rsidP="00B30644">
            <w:pPr>
              <w:pStyle w:val="TAC"/>
              <w:rPr>
                <w:rFonts w:eastAsia="MS Mincho"/>
              </w:rPr>
            </w:pPr>
          </w:p>
        </w:tc>
        <w:tc>
          <w:tcPr>
            <w:tcW w:w="868" w:type="dxa"/>
            <w:shd w:val="clear" w:color="auto" w:fill="auto"/>
          </w:tcPr>
          <w:p w14:paraId="3819BEC6" w14:textId="77777777" w:rsidR="00B30644" w:rsidRPr="00EF5447" w:rsidRDefault="00B30644" w:rsidP="00B30644">
            <w:pPr>
              <w:pStyle w:val="TAC"/>
              <w:rPr>
                <w:rFonts w:eastAsia="MS Mincho"/>
              </w:rPr>
            </w:pPr>
            <w:r w:rsidRPr="00EF5447">
              <w:rPr>
                <w:rFonts w:cs="Arial"/>
              </w:rPr>
              <w:t>n28</w:t>
            </w:r>
          </w:p>
        </w:tc>
        <w:tc>
          <w:tcPr>
            <w:tcW w:w="1380" w:type="dxa"/>
            <w:gridSpan w:val="2"/>
            <w:shd w:val="clear" w:color="auto" w:fill="auto"/>
            <w:noWrap/>
          </w:tcPr>
          <w:p w14:paraId="4EB894C2" w14:textId="77777777" w:rsidR="00B30644" w:rsidRPr="00EF5447" w:rsidRDefault="00B30644" w:rsidP="00B30644">
            <w:pPr>
              <w:pStyle w:val="TAC"/>
            </w:pPr>
            <w:r w:rsidRPr="003C4CEC">
              <w:t>743</w:t>
            </w:r>
          </w:p>
        </w:tc>
        <w:tc>
          <w:tcPr>
            <w:tcW w:w="817" w:type="dxa"/>
            <w:gridSpan w:val="2"/>
            <w:shd w:val="clear" w:color="auto" w:fill="auto"/>
            <w:noWrap/>
          </w:tcPr>
          <w:p w14:paraId="1A2FC6B9"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5E75E6E"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081E76C9" w14:textId="77777777" w:rsidR="00B30644" w:rsidRPr="00EF5447" w:rsidRDefault="00B30644" w:rsidP="00B30644">
            <w:pPr>
              <w:pStyle w:val="TAC"/>
            </w:pPr>
            <w:r w:rsidRPr="00EF5447">
              <w:t>798</w:t>
            </w:r>
          </w:p>
        </w:tc>
        <w:tc>
          <w:tcPr>
            <w:tcW w:w="867" w:type="dxa"/>
            <w:gridSpan w:val="2"/>
            <w:shd w:val="clear" w:color="auto" w:fill="auto"/>
          </w:tcPr>
          <w:p w14:paraId="13BFA1D0" w14:textId="77777777" w:rsidR="00B30644" w:rsidRPr="00EF5447" w:rsidRDefault="00B30644" w:rsidP="00B30644">
            <w:pPr>
              <w:pStyle w:val="TAC"/>
              <w:rPr>
                <w:rFonts w:eastAsia="MS Mincho"/>
              </w:rPr>
            </w:pPr>
            <w:r w:rsidRPr="00EF5447">
              <w:rPr>
                <w:rFonts w:cs="Arial"/>
              </w:rPr>
              <w:t>N/A</w:t>
            </w:r>
          </w:p>
        </w:tc>
        <w:tc>
          <w:tcPr>
            <w:tcW w:w="1248" w:type="dxa"/>
            <w:gridSpan w:val="3"/>
            <w:shd w:val="clear" w:color="auto" w:fill="auto"/>
          </w:tcPr>
          <w:p w14:paraId="39AF6328" w14:textId="77777777" w:rsidR="00B30644" w:rsidRPr="00EF5447" w:rsidRDefault="00B30644" w:rsidP="00B30644">
            <w:pPr>
              <w:pStyle w:val="TAC"/>
              <w:rPr>
                <w:rFonts w:eastAsia="MS Mincho"/>
              </w:rPr>
            </w:pPr>
            <w:r w:rsidRPr="00EF5447">
              <w:rPr>
                <w:rFonts w:cs="Arial"/>
              </w:rPr>
              <w:t>N/A</w:t>
            </w:r>
          </w:p>
        </w:tc>
      </w:tr>
      <w:tr w:rsidR="00B30644" w:rsidRPr="00EF5447" w14:paraId="105C8CF5" w14:textId="77777777" w:rsidTr="00B30644">
        <w:trPr>
          <w:trHeight w:val="54"/>
          <w:jc w:val="center"/>
        </w:trPr>
        <w:tc>
          <w:tcPr>
            <w:tcW w:w="2259" w:type="dxa"/>
            <w:tcBorders>
              <w:top w:val="nil"/>
              <w:bottom w:val="single" w:sz="4" w:space="0" w:color="auto"/>
            </w:tcBorders>
            <w:shd w:val="clear" w:color="auto" w:fill="auto"/>
          </w:tcPr>
          <w:p w14:paraId="610E7E56" w14:textId="77777777" w:rsidR="00B30644" w:rsidRPr="00EF5447" w:rsidRDefault="00B30644" w:rsidP="00B30644">
            <w:pPr>
              <w:pStyle w:val="TAC"/>
              <w:rPr>
                <w:rFonts w:eastAsia="MS Mincho"/>
              </w:rPr>
            </w:pPr>
          </w:p>
        </w:tc>
        <w:tc>
          <w:tcPr>
            <w:tcW w:w="868" w:type="dxa"/>
            <w:shd w:val="clear" w:color="auto" w:fill="auto"/>
          </w:tcPr>
          <w:p w14:paraId="04119B10" w14:textId="77777777" w:rsidR="00B30644" w:rsidRPr="00EF5447" w:rsidRDefault="00B30644" w:rsidP="00B30644">
            <w:pPr>
              <w:pStyle w:val="TAC"/>
              <w:rPr>
                <w:rFonts w:eastAsia="MS Mincho"/>
              </w:rPr>
            </w:pPr>
            <w:r w:rsidRPr="00EF5447">
              <w:rPr>
                <w:rFonts w:cs="Arial"/>
              </w:rPr>
              <w:t>42</w:t>
            </w:r>
          </w:p>
        </w:tc>
        <w:tc>
          <w:tcPr>
            <w:tcW w:w="1380" w:type="dxa"/>
            <w:gridSpan w:val="2"/>
            <w:shd w:val="clear" w:color="auto" w:fill="auto"/>
            <w:noWrap/>
          </w:tcPr>
          <w:p w14:paraId="327664EB" w14:textId="77777777" w:rsidR="00B30644" w:rsidRPr="00EF5447" w:rsidRDefault="00B30644" w:rsidP="00B30644">
            <w:pPr>
              <w:pStyle w:val="TAC"/>
            </w:pPr>
            <w:r>
              <w:t>N/A</w:t>
            </w:r>
          </w:p>
        </w:tc>
        <w:tc>
          <w:tcPr>
            <w:tcW w:w="817" w:type="dxa"/>
            <w:gridSpan w:val="2"/>
            <w:shd w:val="clear" w:color="auto" w:fill="auto"/>
            <w:noWrap/>
          </w:tcPr>
          <w:p w14:paraId="030A5661"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EA073E5"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2C8AFBED" w14:textId="77777777" w:rsidR="00B30644" w:rsidRPr="00EF5447" w:rsidRDefault="00B30644" w:rsidP="00B30644">
            <w:pPr>
              <w:pStyle w:val="TAC"/>
            </w:pPr>
            <w:r w:rsidRPr="00EF5447">
              <w:t>3443</w:t>
            </w:r>
          </w:p>
        </w:tc>
        <w:tc>
          <w:tcPr>
            <w:tcW w:w="867" w:type="dxa"/>
            <w:gridSpan w:val="2"/>
            <w:shd w:val="clear" w:color="auto" w:fill="auto"/>
          </w:tcPr>
          <w:p w14:paraId="6AEF7482" w14:textId="77777777" w:rsidR="00B30644" w:rsidRPr="00EF5447" w:rsidRDefault="00B30644" w:rsidP="00B30644">
            <w:pPr>
              <w:pStyle w:val="TAC"/>
              <w:rPr>
                <w:rFonts w:eastAsia="MS Mincho"/>
              </w:rPr>
            </w:pPr>
            <w:r w:rsidRPr="00EF5447">
              <w:rPr>
                <w:rFonts w:cs="Arial"/>
              </w:rPr>
              <w:t>8.7</w:t>
            </w:r>
          </w:p>
        </w:tc>
        <w:tc>
          <w:tcPr>
            <w:tcW w:w="1248" w:type="dxa"/>
            <w:gridSpan w:val="3"/>
            <w:shd w:val="clear" w:color="auto" w:fill="auto"/>
          </w:tcPr>
          <w:p w14:paraId="7F558F04" w14:textId="77777777" w:rsidR="00B30644" w:rsidRPr="00EF5447" w:rsidRDefault="00B30644" w:rsidP="00B30644">
            <w:pPr>
              <w:pStyle w:val="TAC"/>
              <w:rPr>
                <w:rFonts w:eastAsia="MS Mincho"/>
              </w:rPr>
            </w:pPr>
            <w:r w:rsidRPr="00EF5447">
              <w:rPr>
                <w:rFonts w:cs="Arial"/>
              </w:rPr>
              <w:t>IMD4</w:t>
            </w:r>
          </w:p>
        </w:tc>
      </w:tr>
      <w:tr w:rsidR="00B30644" w:rsidRPr="00EF5447" w14:paraId="003D1D51"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9985A43" w14:textId="77777777" w:rsidR="00B30644" w:rsidRPr="00EF5447" w:rsidRDefault="00B30644" w:rsidP="00B30644">
            <w:pPr>
              <w:pStyle w:val="TAC"/>
              <w:rPr>
                <w:rFonts w:eastAsia="MS Mincho"/>
              </w:rPr>
            </w:pPr>
            <w:bookmarkStart w:id="242" w:name="OLE_LINK54"/>
            <w:bookmarkStart w:id="243" w:name="OLE_LINK53"/>
            <w:r>
              <w:rPr>
                <w:rFonts w:eastAsia="Yu Mincho" w:cs="Arial"/>
                <w:kern w:val="2"/>
                <w:szCs w:val="22"/>
                <w:lang w:val="en-US"/>
              </w:rPr>
              <w:t>DC_8A-42</w:t>
            </w:r>
            <w:r>
              <w:rPr>
                <w:rFonts w:eastAsia="Malgun Gothic" w:cs="Arial"/>
                <w:kern w:val="2"/>
                <w:szCs w:val="22"/>
                <w:lang w:val="en-US" w:eastAsia="ko-KR"/>
              </w:rPr>
              <w:t>A</w:t>
            </w:r>
            <w:bookmarkEnd w:id="242"/>
            <w:bookmarkEnd w:id="243"/>
            <w:r>
              <w:rPr>
                <w:rFonts w:eastAsia="Malgun Gothic" w:cs="Arial"/>
                <w:kern w:val="2"/>
                <w:szCs w:val="22"/>
                <w:lang w:val="en-US" w:eastAsia="ko-KR"/>
              </w:rPr>
              <w:t>_</w:t>
            </w:r>
            <w:r>
              <w:rPr>
                <w:rFonts w:eastAsia="Yu Mincho" w:cs="Arial"/>
                <w:kern w:val="2"/>
                <w:szCs w:val="22"/>
                <w:lang w:val="en-US"/>
              </w:rPr>
              <w:t>n79A</w:t>
            </w:r>
          </w:p>
        </w:tc>
        <w:tc>
          <w:tcPr>
            <w:tcW w:w="868" w:type="dxa"/>
            <w:tcBorders>
              <w:left w:val="single" w:sz="4" w:space="0" w:color="auto"/>
            </w:tcBorders>
            <w:shd w:val="clear" w:color="auto" w:fill="auto"/>
          </w:tcPr>
          <w:p w14:paraId="74CB8C36" w14:textId="77777777" w:rsidR="00B30644" w:rsidRPr="00EF5447" w:rsidRDefault="00B30644" w:rsidP="00B30644">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3FCEE595" w14:textId="77777777" w:rsidR="00B30644" w:rsidRDefault="00B30644" w:rsidP="00B30644">
            <w:pPr>
              <w:pStyle w:val="TAC"/>
            </w:pPr>
            <w:r>
              <w:rPr>
                <w:rFonts w:eastAsia="Yu Mincho" w:cs="Arial"/>
                <w:kern w:val="2"/>
                <w:szCs w:val="22"/>
                <w:lang w:val="en-US" w:eastAsia="ja-JP"/>
              </w:rPr>
              <w:t>900</w:t>
            </w:r>
          </w:p>
        </w:tc>
        <w:tc>
          <w:tcPr>
            <w:tcW w:w="817" w:type="dxa"/>
            <w:gridSpan w:val="2"/>
            <w:shd w:val="clear" w:color="auto" w:fill="auto"/>
            <w:noWrap/>
          </w:tcPr>
          <w:p w14:paraId="7F4A699B" w14:textId="77777777" w:rsidR="00B30644" w:rsidRPr="003C4CEC" w:rsidRDefault="00B30644" w:rsidP="00B30644">
            <w:pPr>
              <w:pStyle w:val="TAC"/>
            </w:pPr>
            <w:r>
              <w:rPr>
                <w:rFonts w:eastAsia="Yu Mincho" w:cs="Arial"/>
                <w:kern w:val="2"/>
                <w:szCs w:val="22"/>
                <w:lang w:val="en-US" w:eastAsia="ja-JP"/>
              </w:rPr>
              <w:t>5</w:t>
            </w:r>
          </w:p>
        </w:tc>
        <w:tc>
          <w:tcPr>
            <w:tcW w:w="2554" w:type="dxa"/>
            <w:gridSpan w:val="2"/>
            <w:shd w:val="clear" w:color="auto" w:fill="auto"/>
            <w:noWrap/>
          </w:tcPr>
          <w:p w14:paraId="64C24F66" w14:textId="77777777" w:rsidR="00B30644" w:rsidRDefault="00B30644" w:rsidP="00B30644">
            <w:pPr>
              <w:pStyle w:val="TAC"/>
            </w:pPr>
            <w:r>
              <w:rPr>
                <w:rFonts w:eastAsia="Yu Mincho" w:cs="Arial"/>
                <w:kern w:val="2"/>
                <w:szCs w:val="22"/>
                <w:lang w:val="en-US" w:eastAsia="ja-JP"/>
              </w:rPr>
              <w:t>25</w:t>
            </w:r>
          </w:p>
        </w:tc>
        <w:tc>
          <w:tcPr>
            <w:tcW w:w="1323" w:type="dxa"/>
            <w:gridSpan w:val="2"/>
            <w:shd w:val="clear" w:color="auto" w:fill="auto"/>
            <w:noWrap/>
          </w:tcPr>
          <w:p w14:paraId="0D6CF212" w14:textId="77777777" w:rsidR="00B30644" w:rsidRPr="00EF5447" w:rsidRDefault="00B30644" w:rsidP="00B30644">
            <w:pPr>
              <w:pStyle w:val="TAC"/>
            </w:pPr>
            <w:r>
              <w:rPr>
                <w:rFonts w:eastAsia="Yu Mincho" w:cs="Arial"/>
                <w:kern w:val="2"/>
                <w:szCs w:val="22"/>
                <w:lang w:val="en-US" w:eastAsia="ja-JP"/>
              </w:rPr>
              <w:t>945</w:t>
            </w:r>
          </w:p>
        </w:tc>
        <w:tc>
          <w:tcPr>
            <w:tcW w:w="867" w:type="dxa"/>
            <w:gridSpan w:val="2"/>
            <w:shd w:val="clear" w:color="auto" w:fill="auto"/>
          </w:tcPr>
          <w:p w14:paraId="278F533D" w14:textId="77777777" w:rsidR="00B30644" w:rsidRPr="00EF5447" w:rsidRDefault="00B30644" w:rsidP="00B30644">
            <w:pPr>
              <w:pStyle w:val="TAC"/>
              <w:rPr>
                <w:rFonts w:cs="Arial"/>
              </w:rPr>
            </w:pPr>
            <w:r>
              <w:rPr>
                <w:rFonts w:eastAsia="Yu Mincho" w:cs="Arial"/>
                <w:kern w:val="2"/>
                <w:szCs w:val="22"/>
                <w:lang w:val="en-US" w:eastAsia="ja-JP"/>
              </w:rPr>
              <w:t>N/A</w:t>
            </w:r>
          </w:p>
        </w:tc>
        <w:tc>
          <w:tcPr>
            <w:tcW w:w="1248" w:type="dxa"/>
            <w:gridSpan w:val="3"/>
            <w:shd w:val="clear" w:color="auto" w:fill="auto"/>
          </w:tcPr>
          <w:p w14:paraId="40791590" w14:textId="77777777" w:rsidR="00B30644" w:rsidRPr="00EF5447" w:rsidRDefault="00B30644" w:rsidP="00B30644">
            <w:pPr>
              <w:pStyle w:val="TAC"/>
              <w:rPr>
                <w:rFonts w:cs="Arial"/>
              </w:rPr>
            </w:pPr>
            <w:r>
              <w:rPr>
                <w:rFonts w:eastAsia="Yu Mincho" w:cs="Arial"/>
                <w:kern w:val="2"/>
                <w:szCs w:val="22"/>
                <w:lang w:val="en-US" w:eastAsia="ja-JP"/>
              </w:rPr>
              <w:t>N/A</w:t>
            </w:r>
          </w:p>
        </w:tc>
      </w:tr>
      <w:tr w:rsidR="00B30644" w:rsidRPr="00EF5447" w14:paraId="08B0F63B"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39A6466"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150A6AD6" w14:textId="77777777" w:rsidR="00B30644" w:rsidRPr="00EF5447" w:rsidRDefault="00B30644" w:rsidP="00B30644">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4BB14412" w14:textId="77777777" w:rsidR="00B30644" w:rsidRDefault="00B30644" w:rsidP="00B30644">
            <w:pPr>
              <w:pStyle w:val="TAC"/>
            </w:pPr>
            <w:r>
              <w:rPr>
                <w:rFonts w:eastAsia="Yu Mincho" w:cs="Arial"/>
                <w:kern w:val="2"/>
                <w:szCs w:val="14"/>
                <w:lang w:val="en-US" w:eastAsia="ko-KR"/>
              </w:rPr>
              <w:t>4470</w:t>
            </w:r>
          </w:p>
        </w:tc>
        <w:tc>
          <w:tcPr>
            <w:tcW w:w="817" w:type="dxa"/>
            <w:gridSpan w:val="2"/>
            <w:shd w:val="clear" w:color="auto" w:fill="auto"/>
            <w:noWrap/>
          </w:tcPr>
          <w:p w14:paraId="6A8D4672" w14:textId="77777777" w:rsidR="00B30644" w:rsidRPr="003C4CEC" w:rsidRDefault="00B30644" w:rsidP="00B30644">
            <w:pPr>
              <w:pStyle w:val="TAC"/>
            </w:pPr>
            <w:r>
              <w:rPr>
                <w:rFonts w:eastAsia="Yu Mincho" w:cs="Arial"/>
                <w:kern w:val="2"/>
                <w:szCs w:val="14"/>
                <w:lang w:val="en-US" w:eastAsia="ko-KR"/>
              </w:rPr>
              <w:t>40</w:t>
            </w:r>
          </w:p>
        </w:tc>
        <w:tc>
          <w:tcPr>
            <w:tcW w:w="2554" w:type="dxa"/>
            <w:gridSpan w:val="2"/>
            <w:shd w:val="clear" w:color="auto" w:fill="auto"/>
            <w:noWrap/>
          </w:tcPr>
          <w:p w14:paraId="48D4706F" w14:textId="77777777" w:rsidR="00B30644" w:rsidRDefault="00B30644" w:rsidP="00B30644">
            <w:pPr>
              <w:pStyle w:val="TAC"/>
            </w:pPr>
            <w:r>
              <w:rPr>
                <w:rFonts w:eastAsia="Yu Mincho" w:cs="Arial"/>
                <w:kern w:val="2"/>
                <w:szCs w:val="14"/>
                <w:lang w:val="en-US" w:eastAsia="ko-KR"/>
              </w:rPr>
              <w:t>216</w:t>
            </w:r>
          </w:p>
        </w:tc>
        <w:tc>
          <w:tcPr>
            <w:tcW w:w="1323" w:type="dxa"/>
            <w:gridSpan w:val="2"/>
            <w:shd w:val="clear" w:color="auto" w:fill="auto"/>
            <w:noWrap/>
          </w:tcPr>
          <w:p w14:paraId="18EA372E" w14:textId="77777777" w:rsidR="00B30644" w:rsidRPr="00EF5447" w:rsidRDefault="00B30644" w:rsidP="00B30644">
            <w:pPr>
              <w:pStyle w:val="TAC"/>
            </w:pPr>
            <w:r>
              <w:rPr>
                <w:rFonts w:eastAsia="Yu Mincho" w:cs="Arial"/>
                <w:kern w:val="2"/>
                <w:szCs w:val="14"/>
                <w:lang w:val="en-US" w:eastAsia="ko-KR"/>
              </w:rPr>
              <w:t>4470</w:t>
            </w:r>
          </w:p>
        </w:tc>
        <w:tc>
          <w:tcPr>
            <w:tcW w:w="867" w:type="dxa"/>
            <w:gridSpan w:val="2"/>
            <w:shd w:val="clear" w:color="auto" w:fill="auto"/>
          </w:tcPr>
          <w:p w14:paraId="6C53A5EB" w14:textId="77777777" w:rsidR="00B30644" w:rsidRPr="00EF5447" w:rsidRDefault="00B30644" w:rsidP="00B30644">
            <w:pPr>
              <w:pStyle w:val="TAC"/>
              <w:rPr>
                <w:rFonts w:cs="Arial"/>
              </w:rPr>
            </w:pPr>
            <w:r>
              <w:rPr>
                <w:rFonts w:eastAsia="Malgun Gothic" w:cs="Arial"/>
                <w:kern w:val="2"/>
                <w:szCs w:val="14"/>
                <w:lang w:val="en-US" w:eastAsia="ko-KR"/>
              </w:rPr>
              <w:t>N/A</w:t>
            </w:r>
          </w:p>
        </w:tc>
        <w:tc>
          <w:tcPr>
            <w:tcW w:w="1248" w:type="dxa"/>
            <w:gridSpan w:val="3"/>
            <w:shd w:val="clear" w:color="auto" w:fill="auto"/>
          </w:tcPr>
          <w:p w14:paraId="601109C7" w14:textId="77777777" w:rsidR="00B30644" w:rsidRPr="00EF5447" w:rsidRDefault="00B30644" w:rsidP="00B30644">
            <w:pPr>
              <w:pStyle w:val="TAC"/>
              <w:rPr>
                <w:rFonts w:cs="Arial"/>
              </w:rPr>
            </w:pPr>
            <w:r>
              <w:rPr>
                <w:rFonts w:eastAsia="Malgun Gothic" w:cs="Arial"/>
                <w:kern w:val="2"/>
                <w:szCs w:val="14"/>
                <w:lang w:val="en-US" w:eastAsia="ko-KR"/>
              </w:rPr>
              <w:t>N/A</w:t>
            </w:r>
          </w:p>
        </w:tc>
      </w:tr>
      <w:tr w:rsidR="00B30644" w:rsidRPr="00EF5447" w14:paraId="50A969F9"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E2EE3C"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27DA1B23" w14:textId="77777777" w:rsidR="00B30644" w:rsidRPr="00EF5447" w:rsidRDefault="00B30644" w:rsidP="00B30644">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754FCF0D" w14:textId="77777777" w:rsidR="00B30644" w:rsidRDefault="00B30644" w:rsidP="00B30644">
            <w:pPr>
              <w:pStyle w:val="TAC"/>
            </w:pPr>
            <w:r>
              <w:rPr>
                <w:rFonts w:eastAsia="Yu Mincho" w:cs="Arial"/>
                <w:kern w:val="2"/>
                <w:szCs w:val="22"/>
                <w:lang w:val="en-US" w:eastAsia="ja-JP"/>
              </w:rPr>
              <w:t>N/A</w:t>
            </w:r>
          </w:p>
        </w:tc>
        <w:tc>
          <w:tcPr>
            <w:tcW w:w="817" w:type="dxa"/>
            <w:gridSpan w:val="2"/>
            <w:shd w:val="clear" w:color="auto" w:fill="auto"/>
            <w:noWrap/>
          </w:tcPr>
          <w:p w14:paraId="11C70E8D" w14:textId="77777777" w:rsidR="00B30644" w:rsidRPr="003C4CEC" w:rsidRDefault="00B30644" w:rsidP="00B30644">
            <w:pPr>
              <w:pStyle w:val="TAC"/>
            </w:pPr>
            <w:r>
              <w:rPr>
                <w:rFonts w:eastAsia="Yu Mincho" w:cs="Arial"/>
                <w:kern w:val="2"/>
                <w:szCs w:val="22"/>
                <w:lang w:val="en-US" w:eastAsia="ja-JP"/>
              </w:rPr>
              <w:t>5</w:t>
            </w:r>
          </w:p>
        </w:tc>
        <w:tc>
          <w:tcPr>
            <w:tcW w:w="2554" w:type="dxa"/>
            <w:gridSpan w:val="2"/>
            <w:shd w:val="clear" w:color="auto" w:fill="auto"/>
            <w:noWrap/>
          </w:tcPr>
          <w:p w14:paraId="1C85EF32" w14:textId="77777777" w:rsidR="00B30644" w:rsidRDefault="00B30644" w:rsidP="00B30644">
            <w:pPr>
              <w:pStyle w:val="TAC"/>
            </w:pPr>
            <w:r>
              <w:rPr>
                <w:rFonts w:eastAsia="Yu Mincho" w:cs="Arial"/>
                <w:kern w:val="2"/>
                <w:szCs w:val="22"/>
                <w:lang w:val="en-US" w:eastAsia="ja-JP"/>
              </w:rPr>
              <w:t>N/A</w:t>
            </w:r>
          </w:p>
        </w:tc>
        <w:tc>
          <w:tcPr>
            <w:tcW w:w="1323" w:type="dxa"/>
            <w:gridSpan w:val="2"/>
            <w:shd w:val="clear" w:color="auto" w:fill="auto"/>
            <w:noWrap/>
          </w:tcPr>
          <w:p w14:paraId="59361EF0" w14:textId="77777777" w:rsidR="00B30644" w:rsidRPr="00EF5447" w:rsidRDefault="00B30644" w:rsidP="00B30644">
            <w:pPr>
              <w:pStyle w:val="TAC"/>
            </w:pPr>
            <w:r>
              <w:rPr>
                <w:rFonts w:eastAsia="Yu Mincho" w:cs="Arial"/>
                <w:kern w:val="2"/>
                <w:szCs w:val="22"/>
                <w:lang w:val="en-US" w:eastAsia="ja-JP"/>
              </w:rPr>
              <w:t>3570</w:t>
            </w:r>
          </w:p>
        </w:tc>
        <w:tc>
          <w:tcPr>
            <w:tcW w:w="867" w:type="dxa"/>
            <w:gridSpan w:val="2"/>
            <w:shd w:val="clear" w:color="auto" w:fill="auto"/>
          </w:tcPr>
          <w:p w14:paraId="0C4DCBDC" w14:textId="77777777" w:rsidR="00B30644" w:rsidRPr="00EF5447" w:rsidRDefault="00B30644" w:rsidP="00B30644">
            <w:pPr>
              <w:pStyle w:val="TAC"/>
              <w:rPr>
                <w:rFonts w:cs="Arial"/>
              </w:rPr>
            </w:pPr>
            <w:r>
              <w:rPr>
                <w:rFonts w:cs="Arial"/>
                <w:kern w:val="2"/>
                <w:szCs w:val="22"/>
                <w:lang w:val="en-US" w:eastAsia="ja-JP"/>
              </w:rPr>
              <w:t>28.8</w:t>
            </w:r>
          </w:p>
        </w:tc>
        <w:tc>
          <w:tcPr>
            <w:tcW w:w="1248" w:type="dxa"/>
            <w:gridSpan w:val="3"/>
            <w:shd w:val="clear" w:color="auto" w:fill="auto"/>
          </w:tcPr>
          <w:p w14:paraId="1F927544" w14:textId="77777777" w:rsidR="00B30644" w:rsidRPr="00EF5447" w:rsidRDefault="00B30644" w:rsidP="00B30644">
            <w:pPr>
              <w:pStyle w:val="TAC"/>
              <w:rPr>
                <w:rFonts w:cs="Arial"/>
              </w:rPr>
            </w:pPr>
            <w:r>
              <w:rPr>
                <w:rFonts w:eastAsia="Malgun Gothic" w:cs="Arial"/>
                <w:kern w:val="2"/>
                <w:szCs w:val="22"/>
                <w:lang w:val="en-US" w:eastAsia="ko-KR"/>
              </w:rPr>
              <w:t>IMD2</w:t>
            </w:r>
          </w:p>
        </w:tc>
      </w:tr>
      <w:tr w:rsidR="00B30644" w:rsidRPr="00EF5447" w14:paraId="039B9475" w14:textId="77777777" w:rsidTr="00B30644">
        <w:trPr>
          <w:trHeight w:val="54"/>
          <w:jc w:val="center"/>
        </w:trPr>
        <w:tc>
          <w:tcPr>
            <w:tcW w:w="2259" w:type="dxa"/>
            <w:tcBorders>
              <w:top w:val="single" w:sz="4" w:space="0" w:color="auto"/>
              <w:bottom w:val="nil"/>
            </w:tcBorders>
            <w:shd w:val="clear" w:color="auto" w:fill="auto"/>
          </w:tcPr>
          <w:p w14:paraId="0E535F1C" w14:textId="77777777" w:rsidR="00B30644" w:rsidRPr="00EF5447" w:rsidRDefault="00B30644" w:rsidP="00B30644">
            <w:pPr>
              <w:pStyle w:val="TAC"/>
              <w:rPr>
                <w:rFonts w:eastAsia="MS Mincho"/>
              </w:rPr>
            </w:pPr>
            <w:r w:rsidRPr="00EF5447">
              <w:rPr>
                <w:lang w:eastAsia="ja-JP"/>
              </w:rPr>
              <w:t>DC_8A_SUL_n78A-n80A</w:t>
            </w:r>
          </w:p>
        </w:tc>
        <w:tc>
          <w:tcPr>
            <w:tcW w:w="868" w:type="dxa"/>
            <w:shd w:val="clear" w:color="auto" w:fill="auto"/>
          </w:tcPr>
          <w:p w14:paraId="2F746CFF" w14:textId="77777777" w:rsidR="00B30644" w:rsidRPr="00EF5447" w:rsidRDefault="00B30644" w:rsidP="00B30644">
            <w:pPr>
              <w:pStyle w:val="TAC"/>
              <w:rPr>
                <w:lang w:eastAsia="ja-JP"/>
              </w:rPr>
            </w:pPr>
            <w:r w:rsidRPr="00EF5447">
              <w:rPr>
                <w:rFonts w:cs="Arial"/>
              </w:rPr>
              <w:t>n80</w:t>
            </w:r>
          </w:p>
        </w:tc>
        <w:tc>
          <w:tcPr>
            <w:tcW w:w="1380" w:type="dxa"/>
            <w:gridSpan w:val="2"/>
            <w:shd w:val="clear" w:color="auto" w:fill="auto"/>
            <w:noWrap/>
          </w:tcPr>
          <w:p w14:paraId="2086327A" w14:textId="77777777" w:rsidR="00B30644" w:rsidRPr="00EF5447" w:rsidRDefault="00B30644" w:rsidP="00B30644">
            <w:pPr>
              <w:pStyle w:val="TAC"/>
            </w:pPr>
            <w:r w:rsidRPr="003C4CEC">
              <w:rPr>
                <w:rFonts w:cs="Arial"/>
              </w:rPr>
              <w:t>1755</w:t>
            </w:r>
          </w:p>
        </w:tc>
        <w:tc>
          <w:tcPr>
            <w:tcW w:w="817" w:type="dxa"/>
            <w:gridSpan w:val="2"/>
            <w:shd w:val="clear" w:color="auto" w:fill="auto"/>
            <w:noWrap/>
          </w:tcPr>
          <w:p w14:paraId="574B42DE"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7D512299"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2CA953A0" w14:textId="77777777" w:rsidR="00B30644" w:rsidRPr="00EF5447" w:rsidRDefault="00B30644" w:rsidP="00B30644">
            <w:pPr>
              <w:pStyle w:val="TAC"/>
            </w:pPr>
          </w:p>
        </w:tc>
        <w:tc>
          <w:tcPr>
            <w:tcW w:w="867" w:type="dxa"/>
            <w:gridSpan w:val="2"/>
            <w:shd w:val="clear" w:color="auto" w:fill="auto"/>
          </w:tcPr>
          <w:p w14:paraId="76F9E754" w14:textId="77777777" w:rsidR="00B30644" w:rsidRPr="00EF5447" w:rsidRDefault="00B30644" w:rsidP="00B30644">
            <w:pPr>
              <w:pStyle w:val="TAC"/>
            </w:pPr>
            <w:r w:rsidRPr="00EF5447">
              <w:rPr>
                <w:rFonts w:cs="Arial"/>
              </w:rPr>
              <w:t>N/A</w:t>
            </w:r>
          </w:p>
        </w:tc>
        <w:tc>
          <w:tcPr>
            <w:tcW w:w="1248" w:type="dxa"/>
            <w:gridSpan w:val="3"/>
            <w:shd w:val="clear" w:color="auto" w:fill="auto"/>
          </w:tcPr>
          <w:p w14:paraId="6C2C8949" w14:textId="77777777" w:rsidR="00B30644" w:rsidRPr="00EF5447" w:rsidRDefault="00B30644" w:rsidP="00B30644">
            <w:pPr>
              <w:pStyle w:val="TAC"/>
            </w:pPr>
            <w:r w:rsidRPr="00EF5447">
              <w:rPr>
                <w:rFonts w:cs="Arial"/>
              </w:rPr>
              <w:t>N/A</w:t>
            </w:r>
          </w:p>
        </w:tc>
      </w:tr>
      <w:tr w:rsidR="00B30644" w:rsidRPr="00EF5447" w14:paraId="69876713" w14:textId="77777777" w:rsidTr="00B30644">
        <w:trPr>
          <w:trHeight w:val="54"/>
          <w:jc w:val="center"/>
        </w:trPr>
        <w:tc>
          <w:tcPr>
            <w:tcW w:w="2259" w:type="dxa"/>
            <w:tcBorders>
              <w:top w:val="nil"/>
              <w:bottom w:val="nil"/>
            </w:tcBorders>
            <w:shd w:val="clear" w:color="auto" w:fill="auto"/>
          </w:tcPr>
          <w:p w14:paraId="029B0561" w14:textId="77777777" w:rsidR="00B30644" w:rsidRPr="00EF5447" w:rsidRDefault="00B30644" w:rsidP="00B30644">
            <w:pPr>
              <w:pStyle w:val="TAC"/>
              <w:rPr>
                <w:rFonts w:eastAsia="MS Mincho"/>
              </w:rPr>
            </w:pPr>
          </w:p>
        </w:tc>
        <w:tc>
          <w:tcPr>
            <w:tcW w:w="868" w:type="dxa"/>
            <w:shd w:val="clear" w:color="auto" w:fill="auto"/>
          </w:tcPr>
          <w:p w14:paraId="102A088C" w14:textId="77777777" w:rsidR="00B30644" w:rsidRPr="00EF5447" w:rsidRDefault="00B30644" w:rsidP="00B30644">
            <w:pPr>
              <w:pStyle w:val="TAC"/>
              <w:rPr>
                <w:lang w:eastAsia="ja-JP"/>
              </w:rPr>
            </w:pPr>
            <w:r w:rsidRPr="00EF5447">
              <w:rPr>
                <w:rFonts w:cs="Arial"/>
              </w:rPr>
              <w:t>8</w:t>
            </w:r>
          </w:p>
        </w:tc>
        <w:tc>
          <w:tcPr>
            <w:tcW w:w="1380" w:type="dxa"/>
            <w:gridSpan w:val="2"/>
            <w:shd w:val="clear" w:color="auto" w:fill="auto"/>
            <w:noWrap/>
          </w:tcPr>
          <w:p w14:paraId="3796A014" w14:textId="77777777" w:rsidR="00B30644" w:rsidRPr="00EF5447" w:rsidRDefault="00B30644" w:rsidP="00B30644">
            <w:pPr>
              <w:pStyle w:val="TAC"/>
            </w:pPr>
            <w:r>
              <w:rPr>
                <w:rFonts w:cs="Arial"/>
              </w:rPr>
              <w:t>N/A</w:t>
            </w:r>
          </w:p>
        </w:tc>
        <w:tc>
          <w:tcPr>
            <w:tcW w:w="817" w:type="dxa"/>
            <w:gridSpan w:val="2"/>
            <w:shd w:val="clear" w:color="auto" w:fill="auto"/>
            <w:noWrap/>
          </w:tcPr>
          <w:p w14:paraId="2887F91B"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036C527C" w14:textId="77777777" w:rsidR="00B30644" w:rsidRPr="00EF5447" w:rsidRDefault="00B30644" w:rsidP="00B30644">
            <w:pPr>
              <w:pStyle w:val="TAC"/>
            </w:pPr>
            <w:r>
              <w:rPr>
                <w:rFonts w:cs="Arial"/>
              </w:rPr>
              <w:t>N/A</w:t>
            </w:r>
          </w:p>
        </w:tc>
        <w:tc>
          <w:tcPr>
            <w:tcW w:w="1323" w:type="dxa"/>
            <w:gridSpan w:val="2"/>
            <w:shd w:val="clear" w:color="auto" w:fill="auto"/>
            <w:noWrap/>
          </w:tcPr>
          <w:p w14:paraId="6DA51212" w14:textId="77777777" w:rsidR="00B30644" w:rsidRPr="00EF5447" w:rsidRDefault="00B30644" w:rsidP="00B30644">
            <w:pPr>
              <w:pStyle w:val="TAC"/>
            </w:pPr>
            <w:r w:rsidRPr="00EF5447">
              <w:rPr>
                <w:rFonts w:cs="Arial"/>
              </w:rPr>
              <w:t>945</w:t>
            </w:r>
          </w:p>
        </w:tc>
        <w:tc>
          <w:tcPr>
            <w:tcW w:w="867" w:type="dxa"/>
            <w:gridSpan w:val="2"/>
            <w:shd w:val="clear" w:color="auto" w:fill="auto"/>
          </w:tcPr>
          <w:p w14:paraId="70B33120" w14:textId="77777777" w:rsidR="00B30644" w:rsidRPr="00EF5447" w:rsidRDefault="00B30644" w:rsidP="00B30644">
            <w:pPr>
              <w:pStyle w:val="TAC"/>
            </w:pPr>
            <w:r w:rsidRPr="00EF5447">
              <w:rPr>
                <w:rFonts w:cs="Arial"/>
              </w:rPr>
              <w:t>8</w:t>
            </w:r>
          </w:p>
        </w:tc>
        <w:tc>
          <w:tcPr>
            <w:tcW w:w="1248" w:type="dxa"/>
            <w:gridSpan w:val="3"/>
            <w:shd w:val="clear" w:color="auto" w:fill="auto"/>
          </w:tcPr>
          <w:p w14:paraId="25708ABE" w14:textId="77777777" w:rsidR="00B30644" w:rsidRPr="00EF5447" w:rsidRDefault="00B30644" w:rsidP="00B30644">
            <w:pPr>
              <w:pStyle w:val="TAC"/>
            </w:pPr>
            <w:r w:rsidRPr="00EF5447">
              <w:rPr>
                <w:rFonts w:cs="Arial"/>
              </w:rPr>
              <w:t>IMD4</w:t>
            </w:r>
          </w:p>
        </w:tc>
      </w:tr>
      <w:tr w:rsidR="00B30644" w:rsidRPr="00EF5447" w14:paraId="3CE9A51C" w14:textId="77777777" w:rsidTr="00B30644">
        <w:trPr>
          <w:trHeight w:val="54"/>
          <w:jc w:val="center"/>
        </w:trPr>
        <w:tc>
          <w:tcPr>
            <w:tcW w:w="2259" w:type="dxa"/>
            <w:tcBorders>
              <w:top w:val="nil"/>
              <w:bottom w:val="nil"/>
            </w:tcBorders>
            <w:shd w:val="clear" w:color="auto" w:fill="auto"/>
          </w:tcPr>
          <w:p w14:paraId="0A8A2BC2" w14:textId="77777777" w:rsidR="00B30644" w:rsidRPr="00EF5447" w:rsidRDefault="00B30644" w:rsidP="00B30644">
            <w:pPr>
              <w:pStyle w:val="TAC"/>
              <w:rPr>
                <w:rFonts w:eastAsia="MS Mincho"/>
              </w:rPr>
            </w:pPr>
          </w:p>
        </w:tc>
        <w:tc>
          <w:tcPr>
            <w:tcW w:w="868" w:type="dxa"/>
            <w:shd w:val="clear" w:color="auto" w:fill="auto"/>
          </w:tcPr>
          <w:p w14:paraId="71BD5B82" w14:textId="77777777" w:rsidR="00B30644" w:rsidRPr="00EF5447" w:rsidRDefault="00B30644" w:rsidP="00B30644">
            <w:pPr>
              <w:pStyle w:val="TAC"/>
              <w:rPr>
                <w:lang w:eastAsia="ja-JP"/>
              </w:rPr>
            </w:pPr>
            <w:r w:rsidRPr="00EF5447">
              <w:rPr>
                <w:rFonts w:cs="Arial"/>
                <w:kern w:val="2"/>
                <w:szCs w:val="24"/>
                <w:lang w:eastAsia="ja-JP"/>
              </w:rPr>
              <w:t>n80</w:t>
            </w:r>
          </w:p>
        </w:tc>
        <w:tc>
          <w:tcPr>
            <w:tcW w:w="1380" w:type="dxa"/>
            <w:gridSpan w:val="2"/>
            <w:shd w:val="clear" w:color="auto" w:fill="auto"/>
            <w:noWrap/>
          </w:tcPr>
          <w:p w14:paraId="086C869C" w14:textId="77777777" w:rsidR="00B30644" w:rsidRPr="00EF5447" w:rsidRDefault="00B30644" w:rsidP="00B30644">
            <w:pPr>
              <w:pStyle w:val="TAC"/>
            </w:pPr>
            <w:r w:rsidRPr="003C4CEC">
              <w:rPr>
                <w:rFonts w:cs="Arial"/>
                <w:lang w:eastAsia="zh-CN"/>
              </w:rPr>
              <w:t>1750</w:t>
            </w:r>
          </w:p>
        </w:tc>
        <w:tc>
          <w:tcPr>
            <w:tcW w:w="817" w:type="dxa"/>
            <w:gridSpan w:val="2"/>
            <w:shd w:val="clear" w:color="auto" w:fill="auto"/>
            <w:noWrap/>
          </w:tcPr>
          <w:p w14:paraId="4674D63A"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0B4B5AD2" w14:textId="77777777" w:rsidR="00B30644" w:rsidRPr="00EF5447" w:rsidRDefault="00B30644" w:rsidP="00B30644">
            <w:pPr>
              <w:pStyle w:val="TAC"/>
            </w:pPr>
            <w:r w:rsidRPr="003C4CEC">
              <w:rPr>
                <w:rFonts w:cs="Arial"/>
              </w:rPr>
              <w:t>50</w:t>
            </w:r>
          </w:p>
        </w:tc>
        <w:tc>
          <w:tcPr>
            <w:tcW w:w="1323" w:type="dxa"/>
            <w:gridSpan w:val="2"/>
            <w:shd w:val="clear" w:color="auto" w:fill="auto"/>
            <w:noWrap/>
          </w:tcPr>
          <w:p w14:paraId="64E7E568" w14:textId="77777777" w:rsidR="00B30644" w:rsidRPr="00EF5447" w:rsidRDefault="00B30644" w:rsidP="00B30644">
            <w:pPr>
              <w:pStyle w:val="TAC"/>
            </w:pPr>
          </w:p>
        </w:tc>
        <w:tc>
          <w:tcPr>
            <w:tcW w:w="867" w:type="dxa"/>
            <w:gridSpan w:val="2"/>
            <w:shd w:val="clear" w:color="auto" w:fill="auto"/>
          </w:tcPr>
          <w:p w14:paraId="2F58ACAF" w14:textId="77777777" w:rsidR="00B30644" w:rsidRPr="00EF5447" w:rsidRDefault="00B30644" w:rsidP="00B30644">
            <w:pPr>
              <w:pStyle w:val="TAC"/>
            </w:pPr>
            <w:r w:rsidRPr="00EF5447">
              <w:rPr>
                <w:rFonts w:cs="Arial"/>
              </w:rPr>
              <w:t>N/A</w:t>
            </w:r>
          </w:p>
        </w:tc>
        <w:tc>
          <w:tcPr>
            <w:tcW w:w="1248" w:type="dxa"/>
            <w:gridSpan w:val="3"/>
            <w:shd w:val="clear" w:color="auto" w:fill="auto"/>
          </w:tcPr>
          <w:p w14:paraId="77E5909C" w14:textId="77777777" w:rsidR="00B30644" w:rsidRPr="00EF5447" w:rsidRDefault="00B30644" w:rsidP="00B30644">
            <w:pPr>
              <w:pStyle w:val="TAC"/>
            </w:pPr>
            <w:r w:rsidRPr="00EF5447">
              <w:rPr>
                <w:kern w:val="2"/>
                <w:szCs w:val="24"/>
                <w:lang w:eastAsia="ja-JP"/>
              </w:rPr>
              <w:t>N/A</w:t>
            </w:r>
          </w:p>
        </w:tc>
      </w:tr>
      <w:tr w:rsidR="00B30644" w:rsidRPr="00EF5447" w14:paraId="01CEF6E2" w14:textId="77777777" w:rsidTr="00B30644">
        <w:trPr>
          <w:trHeight w:val="54"/>
          <w:jc w:val="center"/>
        </w:trPr>
        <w:tc>
          <w:tcPr>
            <w:tcW w:w="2259" w:type="dxa"/>
            <w:tcBorders>
              <w:top w:val="nil"/>
              <w:bottom w:val="nil"/>
            </w:tcBorders>
            <w:shd w:val="clear" w:color="auto" w:fill="auto"/>
          </w:tcPr>
          <w:p w14:paraId="6A700780" w14:textId="77777777" w:rsidR="00B30644" w:rsidRPr="00EF5447" w:rsidRDefault="00B30644" w:rsidP="00B30644">
            <w:pPr>
              <w:pStyle w:val="TAC"/>
              <w:rPr>
                <w:rFonts w:eastAsia="MS Mincho"/>
              </w:rPr>
            </w:pPr>
          </w:p>
        </w:tc>
        <w:tc>
          <w:tcPr>
            <w:tcW w:w="868" w:type="dxa"/>
            <w:shd w:val="clear" w:color="auto" w:fill="auto"/>
          </w:tcPr>
          <w:p w14:paraId="66DC9BA7" w14:textId="77777777" w:rsidR="00B30644" w:rsidRPr="00EF5447" w:rsidRDefault="00B30644" w:rsidP="00B30644">
            <w:pPr>
              <w:pStyle w:val="TAC"/>
              <w:rPr>
                <w:lang w:eastAsia="ja-JP"/>
              </w:rPr>
            </w:pPr>
            <w:r w:rsidRPr="00EF5447">
              <w:rPr>
                <w:rFonts w:cs="Arial"/>
                <w:kern w:val="2"/>
                <w:szCs w:val="24"/>
                <w:lang w:eastAsia="ja-JP"/>
              </w:rPr>
              <w:t>8</w:t>
            </w:r>
          </w:p>
        </w:tc>
        <w:tc>
          <w:tcPr>
            <w:tcW w:w="1380" w:type="dxa"/>
            <w:gridSpan w:val="2"/>
            <w:shd w:val="clear" w:color="auto" w:fill="auto"/>
            <w:noWrap/>
          </w:tcPr>
          <w:p w14:paraId="384C53EC" w14:textId="77777777" w:rsidR="00B30644" w:rsidRPr="00EF5447" w:rsidRDefault="00B30644" w:rsidP="00B30644">
            <w:pPr>
              <w:pStyle w:val="TAC"/>
            </w:pPr>
            <w:r w:rsidRPr="003C4CEC">
              <w:rPr>
                <w:rFonts w:cs="Arial"/>
                <w:lang w:eastAsia="zh-CN"/>
              </w:rPr>
              <w:t>900</w:t>
            </w:r>
          </w:p>
        </w:tc>
        <w:tc>
          <w:tcPr>
            <w:tcW w:w="817" w:type="dxa"/>
            <w:gridSpan w:val="2"/>
            <w:shd w:val="clear" w:color="auto" w:fill="auto"/>
            <w:noWrap/>
          </w:tcPr>
          <w:p w14:paraId="633C610B"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1E63DACF" w14:textId="77777777" w:rsidR="00B30644" w:rsidRPr="00EF5447" w:rsidRDefault="00B30644" w:rsidP="00B30644">
            <w:pPr>
              <w:pStyle w:val="TAC"/>
            </w:pPr>
            <w:r w:rsidRPr="003C4CEC">
              <w:rPr>
                <w:rFonts w:cs="Arial"/>
              </w:rPr>
              <w:t>25</w:t>
            </w:r>
          </w:p>
        </w:tc>
        <w:tc>
          <w:tcPr>
            <w:tcW w:w="1323" w:type="dxa"/>
            <w:gridSpan w:val="2"/>
            <w:shd w:val="clear" w:color="auto" w:fill="auto"/>
            <w:noWrap/>
          </w:tcPr>
          <w:p w14:paraId="77CDFBAE" w14:textId="77777777" w:rsidR="00B30644" w:rsidRPr="00EF5447" w:rsidRDefault="00B30644" w:rsidP="00B30644">
            <w:pPr>
              <w:pStyle w:val="TAC"/>
            </w:pPr>
            <w:r w:rsidRPr="00EF5447">
              <w:rPr>
                <w:rFonts w:cs="Arial"/>
              </w:rPr>
              <w:t>945</w:t>
            </w:r>
          </w:p>
        </w:tc>
        <w:tc>
          <w:tcPr>
            <w:tcW w:w="867" w:type="dxa"/>
            <w:gridSpan w:val="2"/>
            <w:shd w:val="clear" w:color="auto" w:fill="auto"/>
          </w:tcPr>
          <w:p w14:paraId="343D432A" w14:textId="77777777" w:rsidR="00B30644" w:rsidRPr="00EF5447" w:rsidRDefault="00B30644" w:rsidP="00B30644">
            <w:pPr>
              <w:pStyle w:val="TAC"/>
            </w:pPr>
            <w:r w:rsidRPr="00EF5447">
              <w:rPr>
                <w:rFonts w:cs="Arial"/>
              </w:rPr>
              <w:t>N/A</w:t>
            </w:r>
          </w:p>
        </w:tc>
        <w:tc>
          <w:tcPr>
            <w:tcW w:w="1248" w:type="dxa"/>
            <w:gridSpan w:val="3"/>
            <w:shd w:val="clear" w:color="auto" w:fill="auto"/>
          </w:tcPr>
          <w:p w14:paraId="2D466CF6" w14:textId="77777777" w:rsidR="00B30644" w:rsidRPr="00EF5447" w:rsidRDefault="00B30644" w:rsidP="00B30644">
            <w:pPr>
              <w:pStyle w:val="TAC"/>
            </w:pPr>
            <w:r w:rsidRPr="00EF5447">
              <w:rPr>
                <w:kern w:val="2"/>
                <w:szCs w:val="24"/>
                <w:lang w:eastAsia="ja-JP"/>
              </w:rPr>
              <w:t>N/A</w:t>
            </w:r>
          </w:p>
        </w:tc>
      </w:tr>
      <w:tr w:rsidR="00B30644" w:rsidRPr="00EF5447" w14:paraId="0AA2E06D" w14:textId="77777777" w:rsidTr="00B30644">
        <w:trPr>
          <w:trHeight w:val="54"/>
          <w:jc w:val="center"/>
        </w:trPr>
        <w:tc>
          <w:tcPr>
            <w:tcW w:w="2259" w:type="dxa"/>
            <w:tcBorders>
              <w:top w:val="nil"/>
              <w:bottom w:val="single" w:sz="4" w:space="0" w:color="auto"/>
            </w:tcBorders>
            <w:shd w:val="clear" w:color="auto" w:fill="auto"/>
          </w:tcPr>
          <w:p w14:paraId="7BE1E396" w14:textId="77777777" w:rsidR="00B30644" w:rsidRPr="00EF5447" w:rsidRDefault="00B30644" w:rsidP="00B30644">
            <w:pPr>
              <w:pStyle w:val="TAC"/>
              <w:rPr>
                <w:rFonts w:eastAsia="MS Mincho"/>
              </w:rPr>
            </w:pPr>
          </w:p>
        </w:tc>
        <w:tc>
          <w:tcPr>
            <w:tcW w:w="868" w:type="dxa"/>
            <w:shd w:val="clear" w:color="auto" w:fill="auto"/>
          </w:tcPr>
          <w:p w14:paraId="23E4E722" w14:textId="77777777" w:rsidR="00B30644" w:rsidRPr="00EF5447" w:rsidRDefault="00B30644" w:rsidP="00B30644">
            <w:pPr>
              <w:pStyle w:val="TAC"/>
              <w:rPr>
                <w:lang w:eastAsia="ja-JP"/>
              </w:rPr>
            </w:pPr>
            <w:r w:rsidRPr="00EF5447">
              <w:rPr>
                <w:rFonts w:cs="Arial"/>
                <w:kern w:val="2"/>
                <w:szCs w:val="24"/>
                <w:lang w:eastAsia="ja-JP"/>
              </w:rPr>
              <w:t>n78</w:t>
            </w:r>
          </w:p>
        </w:tc>
        <w:tc>
          <w:tcPr>
            <w:tcW w:w="1380" w:type="dxa"/>
            <w:gridSpan w:val="2"/>
            <w:shd w:val="clear" w:color="auto" w:fill="auto"/>
            <w:noWrap/>
          </w:tcPr>
          <w:p w14:paraId="1F83D4A7" w14:textId="77777777" w:rsidR="00B30644" w:rsidRPr="00EF5447" w:rsidRDefault="00B30644" w:rsidP="00B30644">
            <w:pPr>
              <w:pStyle w:val="TAC"/>
            </w:pPr>
            <w:r>
              <w:rPr>
                <w:rFonts w:cs="Arial"/>
                <w:lang w:eastAsia="zh-CN"/>
              </w:rPr>
              <w:t>N/A</w:t>
            </w:r>
          </w:p>
        </w:tc>
        <w:tc>
          <w:tcPr>
            <w:tcW w:w="817" w:type="dxa"/>
            <w:gridSpan w:val="2"/>
            <w:shd w:val="clear" w:color="auto" w:fill="auto"/>
            <w:noWrap/>
          </w:tcPr>
          <w:p w14:paraId="1F81C138" w14:textId="77777777" w:rsidR="00B30644" w:rsidRPr="00EF5447" w:rsidRDefault="00B30644" w:rsidP="00B30644">
            <w:pPr>
              <w:pStyle w:val="TAC"/>
            </w:pPr>
            <w:r w:rsidRPr="003C4CEC">
              <w:rPr>
                <w:rFonts w:cs="Arial"/>
              </w:rPr>
              <w:t>10</w:t>
            </w:r>
          </w:p>
        </w:tc>
        <w:tc>
          <w:tcPr>
            <w:tcW w:w="2554" w:type="dxa"/>
            <w:gridSpan w:val="2"/>
            <w:shd w:val="clear" w:color="auto" w:fill="auto"/>
            <w:noWrap/>
          </w:tcPr>
          <w:p w14:paraId="4FDE3DCF" w14:textId="77777777" w:rsidR="00B30644" w:rsidRPr="00EF5447" w:rsidRDefault="00B30644" w:rsidP="00B30644">
            <w:pPr>
              <w:pStyle w:val="TAC"/>
            </w:pPr>
            <w:r>
              <w:rPr>
                <w:rFonts w:cs="Arial"/>
              </w:rPr>
              <w:t>N/A</w:t>
            </w:r>
          </w:p>
        </w:tc>
        <w:tc>
          <w:tcPr>
            <w:tcW w:w="1323" w:type="dxa"/>
            <w:gridSpan w:val="2"/>
            <w:shd w:val="clear" w:color="auto" w:fill="auto"/>
            <w:noWrap/>
          </w:tcPr>
          <w:p w14:paraId="1BF61E72" w14:textId="77777777" w:rsidR="00B30644" w:rsidRPr="00EF5447" w:rsidRDefault="00B30644" w:rsidP="00B30644">
            <w:pPr>
              <w:pStyle w:val="TAC"/>
            </w:pPr>
            <w:r w:rsidRPr="00EF5447">
              <w:rPr>
                <w:rFonts w:cs="Arial"/>
                <w:lang w:eastAsia="zh-CN"/>
              </w:rPr>
              <w:t>3550</w:t>
            </w:r>
          </w:p>
        </w:tc>
        <w:tc>
          <w:tcPr>
            <w:tcW w:w="867" w:type="dxa"/>
            <w:gridSpan w:val="2"/>
            <w:shd w:val="clear" w:color="auto" w:fill="auto"/>
          </w:tcPr>
          <w:p w14:paraId="4BFAB2A3" w14:textId="77777777" w:rsidR="00B30644" w:rsidRPr="00EF5447" w:rsidRDefault="00B30644" w:rsidP="00B30644">
            <w:pPr>
              <w:pStyle w:val="TAC"/>
            </w:pPr>
            <w:r w:rsidRPr="00EF5447">
              <w:rPr>
                <w:rFonts w:cs="Arial"/>
              </w:rPr>
              <w:t>8</w:t>
            </w:r>
          </w:p>
        </w:tc>
        <w:tc>
          <w:tcPr>
            <w:tcW w:w="1248" w:type="dxa"/>
            <w:gridSpan w:val="3"/>
            <w:shd w:val="clear" w:color="auto" w:fill="auto"/>
          </w:tcPr>
          <w:p w14:paraId="6BA3EC08" w14:textId="77777777" w:rsidR="00B30644" w:rsidRPr="00EF5447" w:rsidRDefault="00B30644" w:rsidP="00B30644">
            <w:pPr>
              <w:pStyle w:val="TAC"/>
            </w:pPr>
            <w:r w:rsidRPr="00EF5447">
              <w:rPr>
                <w:kern w:val="2"/>
                <w:szCs w:val="24"/>
                <w:lang w:eastAsia="ja-JP"/>
              </w:rPr>
              <w:t>IMD3</w:t>
            </w:r>
            <w:r w:rsidRPr="00EF5447">
              <w:rPr>
                <w:rFonts w:cs="Arial"/>
                <w:vertAlign w:val="superscript"/>
              </w:rPr>
              <w:t>3</w:t>
            </w:r>
          </w:p>
        </w:tc>
      </w:tr>
      <w:tr w:rsidR="00B30644" w:rsidRPr="00EF5447" w14:paraId="7AAF58BE" w14:textId="77777777" w:rsidTr="00B30644">
        <w:trPr>
          <w:trHeight w:val="54"/>
          <w:jc w:val="center"/>
        </w:trPr>
        <w:tc>
          <w:tcPr>
            <w:tcW w:w="2259" w:type="dxa"/>
            <w:tcBorders>
              <w:top w:val="nil"/>
              <w:bottom w:val="nil"/>
            </w:tcBorders>
            <w:shd w:val="clear" w:color="auto" w:fill="auto"/>
          </w:tcPr>
          <w:p w14:paraId="25887045" w14:textId="77777777" w:rsidR="00B30644" w:rsidRPr="001518EA" w:rsidRDefault="00B30644" w:rsidP="00B30644">
            <w:pPr>
              <w:pStyle w:val="TAC"/>
            </w:pPr>
            <w:r w:rsidRPr="001518EA">
              <w:t>DC_11A_n1A</w:t>
            </w:r>
            <w:r w:rsidRPr="001518EA">
              <w:rPr>
                <w:rFonts w:hint="eastAsia"/>
              </w:rPr>
              <w:t>-</w:t>
            </w:r>
            <w:r w:rsidRPr="001518EA">
              <w:t>n77A</w:t>
            </w:r>
          </w:p>
          <w:p w14:paraId="7E47C328" w14:textId="77777777" w:rsidR="00B30644" w:rsidRPr="00EF5447" w:rsidRDefault="00B30644" w:rsidP="00B30644">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2216C94C" w14:textId="77777777" w:rsidR="00B30644" w:rsidRPr="00EF5447" w:rsidRDefault="00B30644" w:rsidP="00B30644">
            <w:pPr>
              <w:pStyle w:val="TAC"/>
              <w:rPr>
                <w:rFonts w:cs="Arial"/>
                <w:kern w:val="2"/>
                <w:szCs w:val="24"/>
                <w:lang w:eastAsia="ja-JP"/>
              </w:rPr>
            </w:pPr>
            <w:r>
              <w:rPr>
                <w:rFonts w:cs="Arial" w:hint="eastAsia"/>
              </w:rPr>
              <w:t>11</w:t>
            </w:r>
          </w:p>
        </w:tc>
        <w:tc>
          <w:tcPr>
            <w:tcW w:w="1380" w:type="dxa"/>
            <w:gridSpan w:val="2"/>
            <w:shd w:val="clear" w:color="auto" w:fill="auto"/>
            <w:noWrap/>
          </w:tcPr>
          <w:p w14:paraId="5F353483" w14:textId="77777777" w:rsidR="00B30644" w:rsidRPr="00EF5447" w:rsidRDefault="00B30644" w:rsidP="00B30644">
            <w:pPr>
              <w:pStyle w:val="TAC"/>
              <w:rPr>
                <w:rFonts w:cs="Arial"/>
                <w:lang w:eastAsia="zh-CN"/>
              </w:rPr>
            </w:pPr>
            <w:r w:rsidRPr="003C4CEC">
              <w:t>1435</w:t>
            </w:r>
          </w:p>
        </w:tc>
        <w:tc>
          <w:tcPr>
            <w:tcW w:w="817" w:type="dxa"/>
            <w:gridSpan w:val="2"/>
            <w:shd w:val="clear" w:color="auto" w:fill="auto"/>
            <w:noWrap/>
          </w:tcPr>
          <w:p w14:paraId="172C5F82"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1C58B082"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11781A23" w14:textId="77777777" w:rsidR="00B30644" w:rsidRPr="00EF5447" w:rsidRDefault="00B30644" w:rsidP="00B30644">
            <w:pPr>
              <w:pStyle w:val="TAC"/>
              <w:rPr>
                <w:rFonts w:cs="Arial"/>
                <w:lang w:eastAsia="zh-CN"/>
              </w:rPr>
            </w:pPr>
            <w:r w:rsidRPr="00AD1E9E">
              <w:t>1483</w:t>
            </w:r>
          </w:p>
        </w:tc>
        <w:tc>
          <w:tcPr>
            <w:tcW w:w="867" w:type="dxa"/>
            <w:gridSpan w:val="2"/>
            <w:shd w:val="clear" w:color="auto" w:fill="auto"/>
            <w:vAlign w:val="center"/>
          </w:tcPr>
          <w:p w14:paraId="478F58F4"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615450DF" w14:textId="77777777" w:rsidR="00B30644" w:rsidRPr="00EF5447" w:rsidRDefault="00B30644" w:rsidP="00B30644">
            <w:pPr>
              <w:pStyle w:val="TAC"/>
              <w:rPr>
                <w:kern w:val="2"/>
                <w:szCs w:val="24"/>
                <w:lang w:eastAsia="ja-JP"/>
              </w:rPr>
            </w:pPr>
            <w:r>
              <w:rPr>
                <w:rFonts w:cs="Arial"/>
              </w:rPr>
              <w:t>N/A</w:t>
            </w:r>
          </w:p>
        </w:tc>
      </w:tr>
      <w:tr w:rsidR="00B30644" w:rsidRPr="00EF5447" w14:paraId="2032F1FF" w14:textId="77777777" w:rsidTr="00B30644">
        <w:trPr>
          <w:trHeight w:val="54"/>
          <w:jc w:val="center"/>
        </w:trPr>
        <w:tc>
          <w:tcPr>
            <w:tcW w:w="2259" w:type="dxa"/>
            <w:tcBorders>
              <w:top w:val="nil"/>
              <w:bottom w:val="nil"/>
            </w:tcBorders>
            <w:shd w:val="clear" w:color="auto" w:fill="auto"/>
          </w:tcPr>
          <w:p w14:paraId="33EC7A25" w14:textId="77777777" w:rsidR="00B30644" w:rsidRPr="00EF5447" w:rsidRDefault="00B30644" w:rsidP="00B30644">
            <w:pPr>
              <w:pStyle w:val="TAC"/>
              <w:rPr>
                <w:rFonts w:eastAsia="MS Mincho"/>
              </w:rPr>
            </w:pPr>
          </w:p>
        </w:tc>
        <w:tc>
          <w:tcPr>
            <w:tcW w:w="868" w:type="dxa"/>
            <w:shd w:val="clear" w:color="auto" w:fill="auto"/>
            <w:vAlign w:val="center"/>
          </w:tcPr>
          <w:p w14:paraId="1216A081" w14:textId="77777777" w:rsidR="00B30644" w:rsidRPr="00EF5447" w:rsidRDefault="00B30644" w:rsidP="00B30644">
            <w:pPr>
              <w:pStyle w:val="TAC"/>
              <w:rPr>
                <w:rFonts w:cs="Arial"/>
                <w:kern w:val="2"/>
                <w:szCs w:val="24"/>
                <w:lang w:eastAsia="ja-JP"/>
              </w:rPr>
            </w:pPr>
            <w:r>
              <w:rPr>
                <w:rFonts w:cs="Arial"/>
              </w:rPr>
              <w:t>n1</w:t>
            </w:r>
          </w:p>
        </w:tc>
        <w:tc>
          <w:tcPr>
            <w:tcW w:w="1380" w:type="dxa"/>
            <w:gridSpan w:val="2"/>
            <w:shd w:val="clear" w:color="auto" w:fill="auto"/>
            <w:noWrap/>
          </w:tcPr>
          <w:p w14:paraId="09183E26" w14:textId="77777777" w:rsidR="00B30644" w:rsidRPr="00EF5447" w:rsidRDefault="00B30644" w:rsidP="00B30644">
            <w:pPr>
              <w:pStyle w:val="TAC"/>
              <w:rPr>
                <w:rFonts w:cs="Arial"/>
                <w:lang w:eastAsia="zh-CN"/>
              </w:rPr>
            </w:pPr>
            <w:r w:rsidRPr="003C4CEC">
              <w:t>1940</w:t>
            </w:r>
          </w:p>
        </w:tc>
        <w:tc>
          <w:tcPr>
            <w:tcW w:w="817" w:type="dxa"/>
            <w:gridSpan w:val="2"/>
            <w:shd w:val="clear" w:color="auto" w:fill="auto"/>
            <w:noWrap/>
          </w:tcPr>
          <w:p w14:paraId="0214DDA6" w14:textId="77777777" w:rsidR="00B30644" w:rsidRPr="00EF5447" w:rsidRDefault="00B30644" w:rsidP="00B30644">
            <w:pPr>
              <w:pStyle w:val="TAC"/>
              <w:rPr>
                <w:rFonts w:cs="Arial"/>
              </w:rPr>
            </w:pPr>
            <w:r w:rsidRPr="003C4CEC">
              <w:t>5</w:t>
            </w:r>
          </w:p>
        </w:tc>
        <w:tc>
          <w:tcPr>
            <w:tcW w:w="2554" w:type="dxa"/>
            <w:gridSpan w:val="2"/>
            <w:shd w:val="clear" w:color="auto" w:fill="auto"/>
            <w:noWrap/>
          </w:tcPr>
          <w:p w14:paraId="7587D25D" w14:textId="77777777" w:rsidR="00B30644" w:rsidRPr="00EF5447" w:rsidRDefault="00B30644" w:rsidP="00B30644">
            <w:pPr>
              <w:pStyle w:val="TAC"/>
              <w:rPr>
                <w:rFonts w:cs="Arial"/>
              </w:rPr>
            </w:pPr>
            <w:r w:rsidRPr="003C4CEC">
              <w:t>25</w:t>
            </w:r>
          </w:p>
        </w:tc>
        <w:tc>
          <w:tcPr>
            <w:tcW w:w="1323" w:type="dxa"/>
            <w:gridSpan w:val="2"/>
            <w:shd w:val="clear" w:color="auto" w:fill="auto"/>
            <w:noWrap/>
          </w:tcPr>
          <w:p w14:paraId="769E284E" w14:textId="77777777" w:rsidR="00B30644" w:rsidRPr="00EF5447" w:rsidRDefault="00B30644" w:rsidP="00B30644">
            <w:pPr>
              <w:pStyle w:val="TAC"/>
              <w:rPr>
                <w:rFonts w:cs="Arial"/>
                <w:lang w:eastAsia="zh-CN"/>
              </w:rPr>
            </w:pPr>
            <w:r w:rsidRPr="00AD1E9E">
              <w:t>2130</w:t>
            </w:r>
          </w:p>
        </w:tc>
        <w:tc>
          <w:tcPr>
            <w:tcW w:w="867" w:type="dxa"/>
            <w:gridSpan w:val="2"/>
            <w:shd w:val="clear" w:color="auto" w:fill="auto"/>
            <w:vAlign w:val="center"/>
          </w:tcPr>
          <w:p w14:paraId="2C7D261B"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582BB7B1" w14:textId="77777777" w:rsidR="00B30644" w:rsidRPr="00EF5447" w:rsidRDefault="00B30644" w:rsidP="00B30644">
            <w:pPr>
              <w:pStyle w:val="TAC"/>
              <w:rPr>
                <w:kern w:val="2"/>
                <w:szCs w:val="24"/>
                <w:lang w:eastAsia="ja-JP"/>
              </w:rPr>
            </w:pPr>
            <w:r>
              <w:rPr>
                <w:rFonts w:cs="Arial"/>
              </w:rPr>
              <w:t>N/A</w:t>
            </w:r>
          </w:p>
        </w:tc>
      </w:tr>
      <w:tr w:rsidR="00B30644" w:rsidRPr="00EF5447" w14:paraId="1B7B5242" w14:textId="77777777" w:rsidTr="00B30644">
        <w:trPr>
          <w:trHeight w:val="54"/>
          <w:jc w:val="center"/>
        </w:trPr>
        <w:tc>
          <w:tcPr>
            <w:tcW w:w="2259" w:type="dxa"/>
            <w:tcBorders>
              <w:top w:val="nil"/>
              <w:bottom w:val="nil"/>
            </w:tcBorders>
            <w:shd w:val="clear" w:color="auto" w:fill="auto"/>
          </w:tcPr>
          <w:p w14:paraId="5D7A7E4E" w14:textId="77777777" w:rsidR="00B30644" w:rsidRPr="00EF5447" w:rsidRDefault="00B30644" w:rsidP="00B30644">
            <w:pPr>
              <w:pStyle w:val="TAC"/>
              <w:rPr>
                <w:rFonts w:eastAsia="MS Mincho"/>
              </w:rPr>
            </w:pPr>
          </w:p>
        </w:tc>
        <w:tc>
          <w:tcPr>
            <w:tcW w:w="868" w:type="dxa"/>
            <w:shd w:val="clear" w:color="auto" w:fill="auto"/>
            <w:vAlign w:val="center"/>
          </w:tcPr>
          <w:p w14:paraId="3F4C58CB" w14:textId="77777777" w:rsidR="00B30644" w:rsidRPr="00EF5447" w:rsidRDefault="00B30644" w:rsidP="00B30644">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6EF73125" w14:textId="77777777" w:rsidR="00B30644" w:rsidRPr="00EF5447" w:rsidRDefault="00B30644" w:rsidP="00B30644">
            <w:pPr>
              <w:pStyle w:val="TAC"/>
              <w:rPr>
                <w:rFonts w:cs="Arial"/>
                <w:lang w:eastAsia="zh-CN"/>
              </w:rPr>
            </w:pPr>
            <w:r>
              <w:t>N/A</w:t>
            </w:r>
          </w:p>
        </w:tc>
        <w:tc>
          <w:tcPr>
            <w:tcW w:w="817" w:type="dxa"/>
            <w:gridSpan w:val="2"/>
            <w:shd w:val="clear" w:color="auto" w:fill="auto"/>
            <w:noWrap/>
          </w:tcPr>
          <w:p w14:paraId="1C254AA2" w14:textId="77777777" w:rsidR="00B30644" w:rsidRPr="00EF5447" w:rsidRDefault="00B30644" w:rsidP="00B30644">
            <w:pPr>
              <w:pStyle w:val="TAC"/>
              <w:rPr>
                <w:rFonts w:cs="Arial"/>
              </w:rPr>
            </w:pPr>
            <w:r w:rsidRPr="003C4CEC">
              <w:t>10</w:t>
            </w:r>
          </w:p>
        </w:tc>
        <w:tc>
          <w:tcPr>
            <w:tcW w:w="2554" w:type="dxa"/>
            <w:gridSpan w:val="2"/>
            <w:shd w:val="clear" w:color="auto" w:fill="auto"/>
            <w:noWrap/>
          </w:tcPr>
          <w:p w14:paraId="5DACFBCC" w14:textId="77777777" w:rsidR="00B30644" w:rsidRPr="00EF5447" w:rsidRDefault="00B30644" w:rsidP="00B30644">
            <w:pPr>
              <w:pStyle w:val="TAC"/>
              <w:rPr>
                <w:rFonts w:cs="Arial"/>
              </w:rPr>
            </w:pPr>
            <w:r>
              <w:t>N/A</w:t>
            </w:r>
          </w:p>
        </w:tc>
        <w:tc>
          <w:tcPr>
            <w:tcW w:w="1323" w:type="dxa"/>
            <w:gridSpan w:val="2"/>
            <w:shd w:val="clear" w:color="auto" w:fill="auto"/>
            <w:noWrap/>
          </w:tcPr>
          <w:p w14:paraId="50449DDF" w14:textId="77777777" w:rsidR="00B30644" w:rsidRPr="00EF5447" w:rsidRDefault="00B30644" w:rsidP="00B30644">
            <w:pPr>
              <w:pStyle w:val="TAC"/>
              <w:rPr>
                <w:rFonts w:cs="Arial"/>
                <w:lang w:eastAsia="zh-CN"/>
              </w:rPr>
            </w:pPr>
            <w:r w:rsidRPr="00AD1E9E">
              <w:t>3375</w:t>
            </w:r>
          </w:p>
        </w:tc>
        <w:tc>
          <w:tcPr>
            <w:tcW w:w="867" w:type="dxa"/>
            <w:gridSpan w:val="2"/>
            <w:shd w:val="clear" w:color="auto" w:fill="auto"/>
            <w:vAlign w:val="center"/>
          </w:tcPr>
          <w:p w14:paraId="736948E7" w14:textId="77777777" w:rsidR="00B30644" w:rsidRPr="00EF5447" w:rsidRDefault="00B30644" w:rsidP="00B30644">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291EBE68" w14:textId="77777777" w:rsidR="00B30644" w:rsidRPr="00EF5447" w:rsidRDefault="00B30644" w:rsidP="00B30644">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30644" w:rsidRPr="00EF5447" w14:paraId="7CA9CB52" w14:textId="77777777" w:rsidTr="00B30644">
        <w:trPr>
          <w:trHeight w:val="54"/>
          <w:jc w:val="center"/>
        </w:trPr>
        <w:tc>
          <w:tcPr>
            <w:tcW w:w="2259" w:type="dxa"/>
            <w:tcBorders>
              <w:top w:val="nil"/>
              <w:bottom w:val="nil"/>
            </w:tcBorders>
            <w:shd w:val="clear" w:color="auto" w:fill="auto"/>
          </w:tcPr>
          <w:p w14:paraId="650F6379" w14:textId="77777777" w:rsidR="00B30644" w:rsidRPr="00EF5447" w:rsidRDefault="00B30644" w:rsidP="00B30644">
            <w:pPr>
              <w:pStyle w:val="TAC"/>
              <w:rPr>
                <w:rFonts w:eastAsia="MS Mincho"/>
              </w:rPr>
            </w:pPr>
          </w:p>
        </w:tc>
        <w:tc>
          <w:tcPr>
            <w:tcW w:w="868" w:type="dxa"/>
            <w:shd w:val="clear" w:color="auto" w:fill="auto"/>
            <w:vAlign w:val="center"/>
          </w:tcPr>
          <w:p w14:paraId="1A680D53" w14:textId="77777777" w:rsidR="00B30644" w:rsidRPr="00EF5447" w:rsidRDefault="00B30644" w:rsidP="00B30644">
            <w:pPr>
              <w:pStyle w:val="TAC"/>
              <w:rPr>
                <w:rFonts w:cs="Arial"/>
                <w:kern w:val="2"/>
                <w:szCs w:val="24"/>
                <w:lang w:eastAsia="ja-JP"/>
              </w:rPr>
            </w:pPr>
            <w:r>
              <w:rPr>
                <w:rFonts w:cs="Arial" w:hint="eastAsia"/>
              </w:rPr>
              <w:t>11</w:t>
            </w:r>
          </w:p>
        </w:tc>
        <w:tc>
          <w:tcPr>
            <w:tcW w:w="1380" w:type="dxa"/>
            <w:gridSpan w:val="2"/>
            <w:shd w:val="clear" w:color="auto" w:fill="auto"/>
            <w:noWrap/>
          </w:tcPr>
          <w:p w14:paraId="24D3E000" w14:textId="77777777" w:rsidR="00B30644" w:rsidRPr="00EF5447" w:rsidRDefault="00B30644" w:rsidP="00B30644">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6F453857" w14:textId="77777777" w:rsidR="00B30644" w:rsidRPr="00EF5447" w:rsidRDefault="00B30644" w:rsidP="00B30644">
            <w:pPr>
              <w:pStyle w:val="TAC"/>
              <w:rPr>
                <w:rFonts w:cs="Arial"/>
              </w:rPr>
            </w:pPr>
            <w:r w:rsidRPr="003C4CEC">
              <w:rPr>
                <w:rFonts w:hint="eastAsia"/>
                <w:lang w:eastAsia="ja-JP"/>
              </w:rPr>
              <w:t>5</w:t>
            </w:r>
          </w:p>
        </w:tc>
        <w:tc>
          <w:tcPr>
            <w:tcW w:w="2554" w:type="dxa"/>
            <w:gridSpan w:val="2"/>
            <w:shd w:val="clear" w:color="auto" w:fill="auto"/>
            <w:noWrap/>
          </w:tcPr>
          <w:p w14:paraId="4D8F415D" w14:textId="77777777" w:rsidR="00B30644" w:rsidRPr="00EF5447" w:rsidRDefault="00B30644" w:rsidP="00B30644">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0BCB6C06" w14:textId="77777777" w:rsidR="00B30644" w:rsidRPr="00EF5447" w:rsidRDefault="00B30644" w:rsidP="00B30644">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15FBD07D"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787A08A0" w14:textId="77777777" w:rsidR="00B30644" w:rsidRPr="00EF5447" w:rsidRDefault="00B30644" w:rsidP="00B30644">
            <w:pPr>
              <w:pStyle w:val="TAC"/>
              <w:rPr>
                <w:kern w:val="2"/>
                <w:szCs w:val="24"/>
                <w:lang w:eastAsia="ja-JP"/>
              </w:rPr>
            </w:pPr>
            <w:r>
              <w:rPr>
                <w:rFonts w:cs="Arial"/>
              </w:rPr>
              <w:t>N/A</w:t>
            </w:r>
          </w:p>
        </w:tc>
      </w:tr>
      <w:tr w:rsidR="00B30644" w:rsidRPr="00EF5447" w14:paraId="62892EA9" w14:textId="77777777" w:rsidTr="00B30644">
        <w:trPr>
          <w:trHeight w:val="54"/>
          <w:jc w:val="center"/>
        </w:trPr>
        <w:tc>
          <w:tcPr>
            <w:tcW w:w="2259" w:type="dxa"/>
            <w:tcBorders>
              <w:top w:val="nil"/>
              <w:bottom w:val="nil"/>
            </w:tcBorders>
            <w:shd w:val="clear" w:color="auto" w:fill="auto"/>
          </w:tcPr>
          <w:p w14:paraId="18EA09E5" w14:textId="77777777" w:rsidR="00B30644" w:rsidRPr="00EF5447" w:rsidRDefault="00B30644" w:rsidP="00B30644">
            <w:pPr>
              <w:pStyle w:val="TAC"/>
              <w:rPr>
                <w:rFonts w:eastAsia="MS Mincho"/>
              </w:rPr>
            </w:pPr>
          </w:p>
        </w:tc>
        <w:tc>
          <w:tcPr>
            <w:tcW w:w="868" w:type="dxa"/>
            <w:shd w:val="clear" w:color="auto" w:fill="auto"/>
            <w:vAlign w:val="center"/>
          </w:tcPr>
          <w:p w14:paraId="658A4877" w14:textId="77777777" w:rsidR="00B30644" w:rsidRPr="00EF5447" w:rsidRDefault="00B30644" w:rsidP="00B30644">
            <w:pPr>
              <w:pStyle w:val="TAC"/>
              <w:rPr>
                <w:rFonts w:cs="Arial"/>
                <w:kern w:val="2"/>
                <w:szCs w:val="24"/>
                <w:lang w:eastAsia="ja-JP"/>
              </w:rPr>
            </w:pPr>
            <w:r>
              <w:rPr>
                <w:rFonts w:cs="Arial"/>
              </w:rPr>
              <w:t>n77</w:t>
            </w:r>
          </w:p>
        </w:tc>
        <w:tc>
          <w:tcPr>
            <w:tcW w:w="1380" w:type="dxa"/>
            <w:gridSpan w:val="2"/>
            <w:shd w:val="clear" w:color="auto" w:fill="auto"/>
            <w:noWrap/>
          </w:tcPr>
          <w:p w14:paraId="050AF8DE" w14:textId="77777777" w:rsidR="00B30644" w:rsidRPr="00EF5447" w:rsidRDefault="00B30644" w:rsidP="00B30644">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10FA04E3" w14:textId="77777777" w:rsidR="00B30644" w:rsidRPr="00EF5447" w:rsidRDefault="00B30644" w:rsidP="00B30644">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629A40B2" w14:textId="77777777" w:rsidR="00B30644" w:rsidRPr="00EF5447" w:rsidRDefault="00B30644" w:rsidP="00B30644">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52B0CA66" w14:textId="77777777" w:rsidR="00B30644" w:rsidRPr="00EF5447" w:rsidRDefault="00B30644" w:rsidP="00B30644">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63518DCF" w14:textId="77777777" w:rsidR="00B30644" w:rsidRPr="00EF5447" w:rsidRDefault="00B30644" w:rsidP="00B30644">
            <w:pPr>
              <w:pStyle w:val="TAC"/>
              <w:rPr>
                <w:rFonts w:cs="Arial"/>
              </w:rPr>
            </w:pPr>
            <w:r>
              <w:rPr>
                <w:rFonts w:cs="Arial"/>
              </w:rPr>
              <w:t>N/A</w:t>
            </w:r>
          </w:p>
        </w:tc>
        <w:tc>
          <w:tcPr>
            <w:tcW w:w="1248" w:type="dxa"/>
            <w:gridSpan w:val="3"/>
            <w:shd w:val="clear" w:color="auto" w:fill="auto"/>
            <w:vAlign w:val="center"/>
          </w:tcPr>
          <w:p w14:paraId="4ABA2779" w14:textId="77777777" w:rsidR="00B30644" w:rsidRPr="00EF5447" w:rsidRDefault="00B30644" w:rsidP="00B30644">
            <w:pPr>
              <w:pStyle w:val="TAC"/>
              <w:rPr>
                <w:kern w:val="2"/>
                <w:szCs w:val="24"/>
                <w:lang w:eastAsia="ja-JP"/>
              </w:rPr>
            </w:pPr>
            <w:r>
              <w:rPr>
                <w:rFonts w:cs="Arial"/>
              </w:rPr>
              <w:t>N/A</w:t>
            </w:r>
          </w:p>
        </w:tc>
      </w:tr>
      <w:tr w:rsidR="00B30644" w:rsidRPr="00EF5447" w14:paraId="1F0D2414" w14:textId="77777777" w:rsidTr="00B30644">
        <w:trPr>
          <w:trHeight w:val="54"/>
          <w:jc w:val="center"/>
        </w:trPr>
        <w:tc>
          <w:tcPr>
            <w:tcW w:w="2259" w:type="dxa"/>
            <w:tcBorders>
              <w:top w:val="nil"/>
              <w:bottom w:val="single" w:sz="4" w:space="0" w:color="auto"/>
            </w:tcBorders>
            <w:shd w:val="clear" w:color="auto" w:fill="auto"/>
          </w:tcPr>
          <w:p w14:paraId="43D00434" w14:textId="77777777" w:rsidR="00B30644" w:rsidRPr="00EF5447" w:rsidRDefault="00B30644" w:rsidP="00B30644">
            <w:pPr>
              <w:pStyle w:val="TAC"/>
              <w:rPr>
                <w:rFonts w:eastAsia="MS Mincho"/>
              </w:rPr>
            </w:pPr>
          </w:p>
        </w:tc>
        <w:tc>
          <w:tcPr>
            <w:tcW w:w="868" w:type="dxa"/>
            <w:shd w:val="clear" w:color="auto" w:fill="auto"/>
            <w:vAlign w:val="center"/>
          </w:tcPr>
          <w:p w14:paraId="1E3E0D91" w14:textId="77777777" w:rsidR="00B30644" w:rsidRPr="00EF5447" w:rsidRDefault="00B30644" w:rsidP="00B30644">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4D9B42E0" w14:textId="77777777" w:rsidR="00B30644" w:rsidRPr="00EF5447" w:rsidRDefault="00B30644" w:rsidP="00B30644">
            <w:pPr>
              <w:pStyle w:val="TAC"/>
              <w:rPr>
                <w:rFonts w:cs="Arial"/>
                <w:lang w:eastAsia="zh-CN"/>
              </w:rPr>
            </w:pPr>
            <w:r>
              <w:rPr>
                <w:lang w:eastAsia="ja-JP"/>
              </w:rPr>
              <w:t>N/A</w:t>
            </w:r>
          </w:p>
        </w:tc>
        <w:tc>
          <w:tcPr>
            <w:tcW w:w="817" w:type="dxa"/>
            <w:gridSpan w:val="2"/>
            <w:shd w:val="clear" w:color="auto" w:fill="auto"/>
            <w:noWrap/>
          </w:tcPr>
          <w:p w14:paraId="586164FD" w14:textId="77777777" w:rsidR="00B30644" w:rsidRPr="00EF5447" w:rsidRDefault="00B30644" w:rsidP="00B30644">
            <w:pPr>
              <w:pStyle w:val="TAC"/>
              <w:rPr>
                <w:rFonts w:cs="Arial"/>
              </w:rPr>
            </w:pPr>
            <w:r w:rsidRPr="003C4CEC">
              <w:rPr>
                <w:rFonts w:hint="eastAsia"/>
                <w:lang w:eastAsia="ja-JP"/>
              </w:rPr>
              <w:t>5</w:t>
            </w:r>
          </w:p>
        </w:tc>
        <w:tc>
          <w:tcPr>
            <w:tcW w:w="2554" w:type="dxa"/>
            <w:gridSpan w:val="2"/>
            <w:shd w:val="clear" w:color="auto" w:fill="auto"/>
            <w:noWrap/>
          </w:tcPr>
          <w:p w14:paraId="2B6C210B" w14:textId="77777777" w:rsidR="00B30644" w:rsidRPr="00EF5447" w:rsidRDefault="00B30644" w:rsidP="00B30644">
            <w:pPr>
              <w:pStyle w:val="TAC"/>
              <w:rPr>
                <w:rFonts w:cs="Arial"/>
              </w:rPr>
            </w:pPr>
            <w:r>
              <w:rPr>
                <w:lang w:eastAsia="ja-JP"/>
              </w:rPr>
              <w:t>N/A</w:t>
            </w:r>
          </w:p>
        </w:tc>
        <w:tc>
          <w:tcPr>
            <w:tcW w:w="1323" w:type="dxa"/>
            <w:gridSpan w:val="2"/>
            <w:shd w:val="clear" w:color="auto" w:fill="auto"/>
            <w:noWrap/>
          </w:tcPr>
          <w:p w14:paraId="6E3C6262" w14:textId="77777777" w:rsidR="00B30644" w:rsidRPr="00EF5447" w:rsidRDefault="00B30644" w:rsidP="00B30644">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1D973D12" w14:textId="77777777" w:rsidR="00B30644" w:rsidRPr="00EF5447" w:rsidRDefault="00B30644" w:rsidP="00B30644">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4E0E8B91" w14:textId="77777777" w:rsidR="00B30644" w:rsidRPr="00EF5447" w:rsidRDefault="00B30644" w:rsidP="00B30644">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30644" w:rsidRPr="00EF5447" w14:paraId="4A0F94FA" w14:textId="77777777" w:rsidTr="00B30644">
        <w:trPr>
          <w:trHeight w:val="54"/>
          <w:jc w:val="center"/>
        </w:trPr>
        <w:tc>
          <w:tcPr>
            <w:tcW w:w="2259" w:type="dxa"/>
            <w:tcBorders>
              <w:top w:val="nil"/>
              <w:bottom w:val="nil"/>
            </w:tcBorders>
            <w:shd w:val="clear" w:color="auto" w:fill="auto"/>
          </w:tcPr>
          <w:p w14:paraId="562DC40B" w14:textId="77777777" w:rsidR="00B30644" w:rsidRPr="00EF5447" w:rsidRDefault="00B30644" w:rsidP="00B30644">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34C6BD5A" w14:textId="77777777" w:rsidR="00B30644" w:rsidRPr="00EF5447" w:rsidRDefault="00B30644" w:rsidP="00B30644">
            <w:pPr>
              <w:pStyle w:val="TAC"/>
              <w:rPr>
                <w:kern w:val="2"/>
                <w:lang w:eastAsia="ja-JP"/>
              </w:rPr>
            </w:pPr>
            <w:r w:rsidRPr="00EF5447">
              <w:t>11</w:t>
            </w:r>
          </w:p>
        </w:tc>
        <w:tc>
          <w:tcPr>
            <w:tcW w:w="1380" w:type="dxa"/>
            <w:gridSpan w:val="2"/>
            <w:shd w:val="clear" w:color="auto" w:fill="auto"/>
            <w:noWrap/>
          </w:tcPr>
          <w:p w14:paraId="475AF9FD" w14:textId="77777777" w:rsidR="00B30644" w:rsidRPr="00EF5447" w:rsidRDefault="00B30644" w:rsidP="00B30644">
            <w:pPr>
              <w:pStyle w:val="TAC"/>
              <w:rPr>
                <w:lang w:eastAsia="zh-CN"/>
              </w:rPr>
            </w:pPr>
            <w:r w:rsidRPr="003C4CEC">
              <w:t>1435</w:t>
            </w:r>
          </w:p>
        </w:tc>
        <w:tc>
          <w:tcPr>
            <w:tcW w:w="817" w:type="dxa"/>
            <w:gridSpan w:val="2"/>
            <w:shd w:val="clear" w:color="auto" w:fill="auto"/>
            <w:noWrap/>
          </w:tcPr>
          <w:p w14:paraId="08354604" w14:textId="77777777" w:rsidR="00B30644" w:rsidRPr="00EF5447" w:rsidRDefault="00B30644" w:rsidP="00B30644">
            <w:pPr>
              <w:pStyle w:val="TAC"/>
            </w:pPr>
            <w:r w:rsidRPr="003C4CEC">
              <w:t>5</w:t>
            </w:r>
          </w:p>
        </w:tc>
        <w:tc>
          <w:tcPr>
            <w:tcW w:w="2554" w:type="dxa"/>
            <w:gridSpan w:val="2"/>
            <w:shd w:val="clear" w:color="auto" w:fill="auto"/>
            <w:noWrap/>
          </w:tcPr>
          <w:p w14:paraId="7ECBB887" w14:textId="77777777" w:rsidR="00B30644" w:rsidRPr="00EF5447" w:rsidRDefault="00B30644" w:rsidP="00B30644">
            <w:pPr>
              <w:pStyle w:val="TAC"/>
            </w:pPr>
            <w:r w:rsidRPr="003C4CEC">
              <w:t>25</w:t>
            </w:r>
          </w:p>
        </w:tc>
        <w:tc>
          <w:tcPr>
            <w:tcW w:w="1323" w:type="dxa"/>
            <w:gridSpan w:val="2"/>
            <w:shd w:val="clear" w:color="auto" w:fill="auto"/>
            <w:noWrap/>
          </w:tcPr>
          <w:p w14:paraId="68731245" w14:textId="77777777" w:rsidR="00B30644" w:rsidRPr="00EF5447" w:rsidRDefault="00B30644" w:rsidP="00B30644">
            <w:pPr>
              <w:pStyle w:val="TAC"/>
              <w:rPr>
                <w:lang w:eastAsia="zh-CN"/>
              </w:rPr>
            </w:pPr>
            <w:r w:rsidRPr="00EF5447">
              <w:t>1483</w:t>
            </w:r>
          </w:p>
        </w:tc>
        <w:tc>
          <w:tcPr>
            <w:tcW w:w="867" w:type="dxa"/>
            <w:gridSpan w:val="2"/>
            <w:shd w:val="clear" w:color="auto" w:fill="auto"/>
          </w:tcPr>
          <w:p w14:paraId="2190CB64" w14:textId="77777777" w:rsidR="00B30644" w:rsidRPr="00EF5447" w:rsidRDefault="00B30644" w:rsidP="00B30644">
            <w:pPr>
              <w:pStyle w:val="TAC"/>
            </w:pPr>
            <w:r w:rsidRPr="00EF5447">
              <w:t>N/A</w:t>
            </w:r>
          </w:p>
        </w:tc>
        <w:tc>
          <w:tcPr>
            <w:tcW w:w="1248" w:type="dxa"/>
            <w:gridSpan w:val="3"/>
            <w:shd w:val="clear" w:color="auto" w:fill="auto"/>
          </w:tcPr>
          <w:p w14:paraId="4AD78B80" w14:textId="77777777" w:rsidR="00B30644" w:rsidRPr="00EF5447" w:rsidRDefault="00B30644" w:rsidP="00B30644">
            <w:pPr>
              <w:pStyle w:val="TAC"/>
              <w:rPr>
                <w:kern w:val="2"/>
                <w:lang w:eastAsia="ja-JP"/>
              </w:rPr>
            </w:pPr>
            <w:r w:rsidRPr="00EF5447">
              <w:t>N/A</w:t>
            </w:r>
          </w:p>
        </w:tc>
      </w:tr>
      <w:tr w:rsidR="00B30644" w:rsidRPr="00EF5447" w14:paraId="3F4F70AE" w14:textId="77777777" w:rsidTr="00B30644">
        <w:trPr>
          <w:trHeight w:val="54"/>
          <w:jc w:val="center"/>
        </w:trPr>
        <w:tc>
          <w:tcPr>
            <w:tcW w:w="2259" w:type="dxa"/>
            <w:tcBorders>
              <w:top w:val="nil"/>
              <w:bottom w:val="nil"/>
            </w:tcBorders>
            <w:shd w:val="clear" w:color="auto" w:fill="auto"/>
          </w:tcPr>
          <w:p w14:paraId="52D30EBD" w14:textId="77777777" w:rsidR="00B30644" w:rsidRPr="00EF5447" w:rsidRDefault="00B30644" w:rsidP="00B30644">
            <w:pPr>
              <w:pStyle w:val="TAC"/>
              <w:rPr>
                <w:rFonts w:eastAsia="MS Mincho"/>
              </w:rPr>
            </w:pPr>
          </w:p>
        </w:tc>
        <w:tc>
          <w:tcPr>
            <w:tcW w:w="868" w:type="dxa"/>
            <w:shd w:val="clear" w:color="auto" w:fill="auto"/>
          </w:tcPr>
          <w:p w14:paraId="05E95349" w14:textId="77777777" w:rsidR="00B30644" w:rsidRPr="00EF5447" w:rsidRDefault="00B30644" w:rsidP="00B30644">
            <w:pPr>
              <w:pStyle w:val="TAC"/>
              <w:rPr>
                <w:kern w:val="2"/>
                <w:lang w:eastAsia="ja-JP"/>
              </w:rPr>
            </w:pPr>
            <w:r w:rsidRPr="00EF5447">
              <w:t>n3</w:t>
            </w:r>
          </w:p>
        </w:tc>
        <w:tc>
          <w:tcPr>
            <w:tcW w:w="1380" w:type="dxa"/>
            <w:gridSpan w:val="2"/>
            <w:shd w:val="clear" w:color="auto" w:fill="auto"/>
            <w:noWrap/>
          </w:tcPr>
          <w:p w14:paraId="632CDD33" w14:textId="77777777" w:rsidR="00B30644" w:rsidRPr="00EF5447" w:rsidRDefault="00B30644" w:rsidP="00B30644">
            <w:pPr>
              <w:pStyle w:val="TAC"/>
              <w:rPr>
                <w:lang w:eastAsia="zh-CN"/>
              </w:rPr>
            </w:pPr>
            <w:r w:rsidRPr="003C4CEC">
              <w:t>1753</w:t>
            </w:r>
          </w:p>
        </w:tc>
        <w:tc>
          <w:tcPr>
            <w:tcW w:w="817" w:type="dxa"/>
            <w:gridSpan w:val="2"/>
            <w:shd w:val="clear" w:color="auto" w:fill="auto"/>
            <w:noWrap/>
          </w:tcPr>
          <w:p w14:paraId="4B2EEAE2" w14:textId="77777777" w:rsidR="00B30644" w:rsidRPr="00EF5447" w:rsidRDefault="00B30644" w:rsidP="00B30644">
            <w:pPr>
              <w:pStyle w:val="TAC"/>
            </w:pPr>
            <w:r w:rsidRPr="003C4CEC">
              <w:t>5</w:t>
            </w:r>
          </w:p>
        </w:tc>
        <w:tc>
          <w:tcPr>
            <w:tcW w:w="2554" w:type="dxa"/>
            <w:gridSpan w:val="2"/>
            <w:shd w:val="clear" w:color="auto" w:fill="auto"/>
            <w:noWrap/>
          </w:tcPr>
          <w:p w14:paraId="61F5B585" w14:textId="77777777" w:rsidR="00B30644" w:rsidRPr="00EF5447" w:rsidRDefault="00B30644" w:rsidP="00B30644">
            <w:pPr>
              <w:pStyle w:val="TAC"/>
            </w:pPr>
            <w:r w:rsidRPr="003C4CEC">
              <w:t>25</w:t>
            </w:r>
          </w:p>
        </w:tc>
        <w:tc>
          <w:tcPr>
            <w:tcW w:w="1323" w:type="dxa"/>
            <w:gridSpan w:val="2"/>
            <w:shd w:val="clear" w:color="auto" w:fill="auto"/>
            <w:noWrap/>
          </w:tcPr>
          <w:p w14:paraId="2A418BDB" w14:textId="77777777" w:rsidR="00B30644" w:rsidRPr="00EF5447" w:rsidRDefault="00B30644" w:rsidP="00B30644">
            <w:pPr>
              <w:pStyle w:val="TAC"/>
              <w:rPr>
                <w:lang w:eastAsia="zh-CN"/>
              </w:rPr>
            </w:pPr>
            <w:r w:rsidRPr="00EF5447">
              <w:t>1848</w:t>
            </w:r>
          </w:p>
        </w:tc>
        <w:tc>
          <w:tcPr>
            <w:tcW w:w="867" w:type="dxa"/>
            <w:gridSpan w:val="2"/>
            <w:shd w:val="clear" w:color="auto" w:fill="auto"/>
          </w:tcPr>
          <w:p w14:paraId="2F9F108C" w14:textId="77777777" w:rsidR="00B30644" w:rsidRPr="00EF5447" w:rsidRDefault="00B30644" w:rsidP="00B30644">
            <w:pPr>
              <w:pStyle w:val="TAC"/>
            </w:pPr>
            <w:r w:rsidRPr="00EF5447">
              <w:t>N/A</w:t>
            </w:r>
          </w:p>
        </w:tc>
        <w:tc>
          <w:tcPr>
            <w:tcW w:w="1248" w:type="dxa"/>
            <w:gridSpan w:val="3"/>
            <w:shd w:val="clear" w:color="auto" w:fill="auto"/>
          </w:tcPr>
          <w:p w14:paraId="044AA959" w14:textId="77777777" w:rsidR="00B30644" w:rsidRPr="00EF5447" w:rsidRDefault="00B30644" w:rsidP="00B30644">
            <w:pPr>
              <w:pStyle w:val="TAC"/>
              <w:rPr>
                <w:kern w:val="2"/>
                <w:lang w:eastAsia="ja-JP"/>
              </w:rPr>
            </w:pPr>
            <w:r w:rsidRPr="00EF5447">
              <w:t>N/A</w:t>
            </w:r>
          </w:p>
        </w:tc>
      </w:tr>
      <w:tr w:rsidR="00B30644" w:rsidRPr="00EF5447" w14:paraId="37512F95" w14:textId="77777777" w:rsidTr="00B30644">
        <w:trPr>
          <w:trHeight w:val="54"/>
          <w:jc w:val="center"/>
        </w:trPr>
        <w:tc>
          <w:tcPr>
            <w:tcW w:w="2259" w:type="dxa"/>
            <w:tcBorders>
              <w:top w:val="nil"/>
              <w:bottom w:val="single" w:sz="4" w:space="0" w:color="auto"/>
            </w:tcBorders>
            <w:shd w:val="clear" w:color="auto" w:fill="auto"/>
          </w:tcPr>
          <w:p w14:paraId="65A2A9A3" w14:textId="77777777" w:rsidR="00B30644" w:rsidRPr="00EF5447" w:rsidRDefault="00B30644" w:rsidP="00B30644">
            <w:pPr>
              <w:pStyle w:val="TAC"/>
              <w:rPr>
                <w:rFonts w:eastAsia="MS Mincho"/>
              </w:rPr>
            </w:pPr>
          </w:p>
        </w:tc>
        <w:tc>
          <w:tcPr>
            <w:tcW w:w="868" w:type="dxa"/>
            <w:shd w:val="clear" w:color="auto" w:fill="auto"/>
          </w:tcPr>
          <w:p w14:paraId="2C52B7AB" w14:textId="77777777" w:rsidR="00B30644" w:rsidRPr="00EF5447" w:rsidRDefault="00B30644" w:rsidP="00B30644">
            <w:pPr>
              <w:pStyle w:val="TAC"/>
              <w:rPr>
                <w:kern w:val="2"/>
                <w:lang w:eastAsia="ja-JP"/>
              </w:rPr>
            </w:pPr>
            <w:r w:rsidRPr="00EF5447">
              <w:t>n28</w:t>
            </w:r>
          </w:p>
        </w:tc>
        <w:tc>
          <w:tcPr>
            <w:tcW w:w="1380" w:type="dxa"/>
            <w:gridSpan w:val="2"/>
            <w:shd w:val="clear" w:color="auto" w:fill="auto"/>
            <w:noWrap/>
          </w:tcPr>
          <w:p w14:paraId="7C5CF2B5" w14:textId="77777777" w:rsidR="00B30644" w:rsidRPr="00EF5447" w:rsidRDefault="00B30644" w:rsidP="00B30644">
            <w:pPr>
              <w:pStyle w:val="TAC"/>
              <w:rPr>
                <w:lang w:eastAsia="zh-CN"/>
              </w:rPr>
            </w:pPr>
            <w:r>
              <w:t>N/A</w:t>
            </w:r>
          </w:p>
        </w:tc>
        <w:tc>
          <w:tcPr>
            <w:tcW w:w="817" w:type="dxa"/>
            <w:gridSpan w:val="2"/>
            <w:shd w:val="clear" w:color="auto" w:fill="auto"/>
            <w:noWrap/>
          </w:tcPr>
          <w:p w14:paraId="14D816EC" w14:textId="77777777" w:rsidR="00B30644" w:rsidRPr="00EF5447" w:rsidRDefault="00B30644" w:rsidP="00B30644">
            <w:pPr>
              <w:pStyle w:val="TAC"/>
            </w:pPr>
            <w:r w:rsidRPr="003C4CEC">
              <w:t>5</w:t>
            </w:r>
          </w:p>
        </w:tc>
        <w:tc>
          <w:tcPr>
            <w:tcW w:w="2554" w:type="dxa"/>
            <w:gridSpan w:val="2"/>
            <w:shd w:val="clear" w:color="auto" w:fill="auto"/>
            <w:noWrap/>
          </w:tcPr>
          <w:p w14:paraId="40F4174D" w14:textId="77777777" w:rsidR="00B30644" w:rsidRPr="00EF5447" w:rsidRDefault="00B30644" w:rsidP="00B30644">
            <w:pPr>
              <w:pStyle w:val="TAC"/>
            </w:pPr>
            <w:r>
              <w:t>N/A</w:t>
            </w:r>
          </w:p>
        </w:tc>
        <w:tc>
          <w:tcPr>
            <w:tcW w:w="1323" w:type="dxa"/>
            <w:gridSpan w:val="2"/>
            <w:shd w:val="clear" w:color="auto" w:fill="auto"/>
            <w:noWrap/>
          </w:tcPr>
          <w:p w14:paraId="6F2ECE52" w14:textId="77777777" w:rsidR="00B30644" w:rsidRPr="00EF5447" w:rsidRDefault="00B30644" w:rsidP="00B30644">
            <w:pPr>
              <w:pStyle w:val="TAC"/>
              <w:rPr>
                <w:lang w:eastAsia="zh-CN"/>
              </w:rPr>
            </w:pPr>
            <w:r w:rsidRPr="00EF5447">
              <w:t>800</w:t>
            </w:r>
          </w:p>
        </w:tc>
        <w:tc>
          <w:tcPr>
            <w:tcW w:w="867" w:type="dxa"/>
            <w:gridSpan w:val="2"/>
            <w:shd w:val="clear" w:color="auto" w:fill="auto"/>
          </w:tcPr>
          <w:p w14:paraId="71AE0876" w14:textId="77777777" w:rsidR="00B30644" w:rsidRPr="00EF5447" w:rsidRDefault="00B30644" w:rsidP="00B30644">
            <w:pPr>
              <w:pStyle w:val="TAC"/>
            </w:pPr>
            <w:r w:rsidRPr="00EF5447">
              <w:t>3.0</w:t>
            </w:r>
          </w:p>
        </w:tc>
        <w:tc>
          <w:tcPr>
            <w:tcW w:w="1248" w:type="dxa"/>
            <w:gridSpan w:val="3"/>
            <w:shd w:val="clear" w:color="auto" w:fill="auto"/>
          </w:tcPr>
          <w:p w14:paraId="3C878DA1" w14:textId="77777777" w:rsidR="00B30644" w:rsidRPr="00EF5447" w:rsidRDefault="00B30644" w:rsidP="00B30644">
            <w:pPr>
              <w:pStyle w:val="TAC"/>
              <w:rPr>
                <w:kern w:val="2"/>
                <w:lang w:eastAsia="ja-JP"/>
              </w:rPr>
            </w:pPr>
            <w:r w:rsidRPr="00EF5447">
              <w:t>IMD5</w:t>
            </w:r>
          </w:p>
        </w:tc>
      </w:tr>
      <w:tr w:rsidR="00B30644" w:rsidRPr="00EF5447" w14:paraId="46E8F4E4" w14:textId="77777777" w:rsidTr="00B30644">
        <w:trPr>
          <w:trHeight w:val="54"/>
          <w:jc w:val="center"/>
        </w:trPr>
        <w:tc>
          <w:tcPr>
            <w:tcW w:w="2259" w:type="dxa"/>
            <w:tcBorders>
              <w:top w:val="nil"/>
              <w:bottom w:val="nil"/>
            </w:tcBorders>
            <w:shd w:val="clear" w:color="auto" w:fill="auto"/>
          </w:tcPr>
          <w:p w14:paraId="409B35A7" w14:textId="77777777" w:rsidR="00B30644" w:rsidRPr="00EF5447" w:rsidRDefault="00B30644" w:rsidP="00B30644">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1D662F4C" w14:textId="77777777" w:rsidR="00B30644" w:rsidRPr="00EF5447" w:rsidRDefault="00B30644" w:rsidP="00B30644">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74313219" w14:textId="77777777" w:rsidR="00B30644" w:rsidRPr="00EF5447" w:rsidRDefault="00B30644" w:rsidP="00B30644">
            <w:pPr>
              <w:pStyle w:val="TAC"/>
              <w:rPr>
                <w:kern w:val="2"/>
                <w:lang w:eastAsia="ja-JP"/>
              </w:rPr>
            </w:pPr>
            <w:r w:rsidRPr="00EF5447">
              <w:t>11</w:t>
            </w:r>
          </w:p>
        </w:tc>
        <w:tc>
          <w:tcPr>
            <w:tcW w:w="1380" w:type="dxa"/>
            <w:gridSpan w:val="2"/>
            <w:shd w:val="clear" w:color="auto" w:fill="auto"/>
            <w:noWrap/>
          </w:tcPr>
          <w:p w14:paraId="1E5BF1D4" w14:textId="77777777" w:rsidR="00B30644" w:rsidRPr="00EF5447" w:rsidRDefault="00B30644" w:rsidP="00B30644">
            <w:pPr>
              <w:pStyle w:val="TAC"/>
              <w:rPr>
                <w:lang w:eastAsia="zh-CN"/>
              </w:rPr>
            </w:pPr>
            <w:r w:rsidRPr="003C4CEC">
              <w:rPr>
                <w:color w:val="000000"/>
              </w:rPr>
              <w:t>1440</w:t>
            </w:r>
          </w:p>
        </w:tc>
        <w:tc>
          <w:tcPr>
            <w:tcW w:w="817" w:type="dxa"/>
            <w:gridSpan w:val="2"/>
            <w:shd w:val="clear" w:color="auto" w:fill="auto"/>
            <w:noWrap/>
          </w:tcPr>
          <w:p w14:paraId="48591886" w14:textId="77777777" w:rsidR="00B30644" w:rsidRPr="00EF5447" w:rsidRDefault="00B30644" w:rsidP="00B30644">
            <w:pPr>
              <w:pStyle w:val="TAC"/>
            </w:pPr>
            <w:r w:rsidRPr="003C4CEC">
              <w:rPr>
                <w:color w:val="000000"/>
              </w:rPr>
              <w:t>5</w:t>
            </w:r>
          </w:p>
        </w:tc>
        <w:tc>
          <w:tcPr>
            <w:tcW w:w="2554" w:type="dxa"/>
            <w:gridSpan w:val="2"/>
            <w:shd w:val="clear" w:color="auto" w:fill="auto"/>
            <w:noWrap/>
          </w:tcPr>
          <w:p w14:paraId="1D0EA399" w14:textId="77777777" w:rsidR="00B30644" w:rsidRPr="00EF5447" w:rsidRDefault="00B30644" w:rsidP="00B30644">
            <w:pPr>
              <w:pStyle w:val="TAC"/>
            </w:pPr>
            <w:r w:rsidRPr="003C4CEC">
              <w:rPr>
                <w:color w:val="000000"/>
              </w:rPr>
              <w:t>25</w:t>
            </w:r>
          </w:p>
        </w:tc>
        <w:tc>
          <w:tcPr>
            <w:tcW w:w="1323" w:type="dxa"/>
            <w:gridSpan w:val="2"/>
            <w:shd w:val="clear" w:color="auto" w:fill="auto"/>
            <w:noWrap/>
          </w:tcPr>
          <w:p w14:paraId="55A6F308" w14:textId="77777777" w:rsidR="00B30644" w:rsidRPr="00EF5447" w:rsidRDefault="00B30644" w:rsidP="00B30644">
            <w:pPr>
              <w:pStyle w:val="TAC"/>
              <w:rPr>
                <w:lang w:eastAsia="zh-CN"/>
              </w:rPr>
            </w:pPr>
            <w:r w:rsidRPr="00EF5447">
              <w:rPr>
                <w:color w:val="000000"/>
              </w:rPr>
              <w:t>1488</w:t>
            </w:r>
          </w:p>
        </w:tc>
        <w:tc>
          <w:tcPr>
            <w:tcW w:w="867" w:type="dxa"/>
            <w:gridSpan w:val="2"/>
            <w:shd w:val="clear" w:color="auto" w:fill="auto"/>
          </w:tcPr>
          <w:p w14:paraId="00C65A91" w14:textId="77777777" w:rsidR="00B30644" w:rsidRPr="00EF5447" w:rsidRDefault="00B30644" w:rsidP="00B30644">
            <w:pPr>
              <w:pStyle w:val="TAC"/>
            </w:pPr>
            <w:r w:rsidRPr="00EF5447">
              <w:t>N/A</w:t>
            </w:r>
          </w:p>
        </w:tc>
        <w:tc>
          <w:tcPr>
            <w:tcW w:w="1248" w:type="dxa"/>
            <w:gridSpan w:val="3"/>
            <w:shd w:val="clear" w:color="auto" w:fill="auto"/>
          </w:tcPr>
          <w:p w14:paraId="548D2C4A" w14:textId="77777777" w:rsidR="00B30644" w:rsidRPr="00EF5447" w:rsidRDefault="00B30644" w:rsidP="00B30644">
            <w:pPr>
              <w:pStyle w:val="TAC"/>
              <w:rPr>
                <w:kern w:val="2"/>
                <w:lang w:eastAsia="ja-JP"/>
              </w:rPr>
            </w:pPr>
            <w:r w:rsidRPr="00EF5447">
              <w:t>N/A</w:t>
            </w:r>
          </w:p>
        </w:tc>
      </w:tr>
      <w:tr w:rsidR="00B30644" w:rsidRPr="00EF5447" w14:paraId="514DC9EB" w14:textId="77777777" w:rsidTr="00B30644">
        <w:trPr>
          <w:trHeight w:val="54"/>
          <w:jc w:val="center"/>
        </w:trPr>
        <w:tc>
          <w:tcPr>
            <w:tcW w:w="2259" w:type="dxa"/>
            <w:tcBorders>
              <w:top w:val="nil"/>
              <w:bottom w:val="nil"/>
            </w:tcBorders>
            <w:shd w:val="clear" w:color="auto" w:fill="auto"/>
          </w:tcPr>
          <w:p w14:paraId="7207A43E" w14:textId="77777777" w:rsidR="00B30644" w:rsidRPr="00EF5447" w:rsidRDefault="00B30644" w:rsidP="00B30644">
            <w:pPr>
              <w:pStyle w:val="TAC"/>
              <w:rPr>
                <w:rFonts w:eastAsia="MS Mincho"/>
              </w:rPr>
            </w:pPr>
          </w:p>
        </w:tc>
        <w:tc>
          <w:tcPr>
            <w:tcW w:w="868" w:type="dxa"/>
            <w:shd w:val="clear" w:color="auto" w:fill="auto"/>
          </w:tcPr>
          <w:p w14:paraId="2A34E16D" w14:textId="77777777" w:rsidR="00B30644" w:rsidRPr="00EF5447" w:rsidRDefault="00B30644" w:rsidP="00B30644">
            <w:pPr>
              <w:pStyle w:val="TAC"/>
              <w:rPr>
                <w:kern w:val="2"/>
                <w:lang w:eastAsia="ja-JP"/>
              </w:rPr>
            </w:pPr>
            <w:r w:rsidRPr="00EF5447">
              <w:t>n3</w:t>
            </w:r>
          </w:p>
        </w:tc>
        <w:tc>
          <w:tcPr>
            <w:tcW w:w="1380" w:type="dxa"/>
            <w:gridSpan w:val="2"/>
            <w:shd w:val="clear" w:color="auto" w:fill="auto"/>
            <w:noWrap/>
          </w:tcPr>
          <w:p w14:paraId="49B8D2A9" w14:textId="77777777" w:rsidR="00B30644" w:rsidRPr="00EF5447" w:rsidRDefault="00B30644" w:rsidP="00B30644">
            <w:pPr>
              <w:pStyle w:val="TAC"/>
              <w:rPr>
                <w:lang w:eastAsia="zh-CN"/>
              </w:rPr>
            </w:pPr>
            <w:r w:rsidRPr="003C4CEC">
              <w:t>1740</w:t>
            </w:r>
          </w:p>
        </w:tc>
        <w:tc>
          <w:tcPr>
            <w:tcW w:w="817" w:type="dxa"/>
            <w:gridSpan w:val="2"/>
            <w:shd w:val="clear" w:color="auto" w:fill="auto"/>
            <w:noWrap/>
          </w:tcPr>
          <w:p w14:paraId="527682D9" w14:textId="77777777" w:rsidR="00B30644" w:rsidRPr="00EF5447" w:rsidRDefault="00B30644" w:rsidP="00B30644">
            <w:pPr>
              <w:pStyle w:val="TAC"/>
            </w:pPr>
            <w:r w:rsidRPr="003C4CEC">
              <w:t>5</w:t>
            </w:r>
          </w:p>
        </w:tc>
        <w:tc>
          <w:tcPr>
            <w:tcW w:w="2554" w:type="dxa"/>
            <w:gridSpan w:val="2"/>
            <w:shd w:val="clear" w:color="auto" w:fill="auto"/>
            <w:noWrap/>
          </w:tcPr>
          <w:p w14:paraId="2786966D" w14:textId="77777777" w:rsidR="00B30644" w:rsidRPr="00EF5447" w:rsidRDefault="00B30644" w:rsidP="00B30644">
            <w:pPr>
              <w:pStyle w:val="TAC"/>
            </w:pPr>
            <w:r w:rsidRPr="003C4CEC">
              <w:t>25</w:t>
            </w:r>
          </w:p>
        </w:tc>
        <w:tc>
          <w:tcPr>
            <w:tcW w:w="1323" w:type="dxa"/>
            <w:gridSpan w:val="2"/>
            <w:shd w:val="clear" w:color="auto" w:fill="auto"/>
            <w:noWrap/>
          </w:tcPr>
          <w:p w14:paraId="71459409" w14:textId="77777777" w:rsidR="00B30644" w:rsidRPr="00EF5447" w:rsidRDefault="00B30644" w:rsidP="00B30644">
            <w:pPr>
              <w:pStyle w:val="TAC"/>
              <w:rPr>
                <w:lang w:eastAsia="zh-CN"/>
              </w:rPr>
            </w:pPr>
            <w:r w:rsidRPr="00EF5447">
              <w:t>1835</w:t>
            </w:r>
          </w:p>
        </w:tc>
        <w:tc>
          <w:tcPr>
            <w:tcW w:w="867" w:type="dxa"/>
            <w:gridSpan w:val="2"/>
            <w:shd w:val="clear" w:color="auto" w:fill="auto"/>
          </w:tcPr>
          <w:p w14:paraId="154CFF34" w14:textId="77777777" w:rsidR="00B30644" w:rsidRPr="00EF5447" w:rsidRDefault="00B30644" w:rsidP="00B30644">
            <w:pPr>
              <w:pStyle w:val="TAC"/>
            </w:pPr>
            <w:r w:rsidRPr="00EF5447">
              <w:t>N/A</w:t>
            </w:r>
          </w:p>
        </w:tc>
        <w:tc>
          <w:tcPr>
            <w:tcW w:w="1248" w:type="dxa"/>
            <w:gridSpan w:val="3"/>
            <w:shd w:val="clear" w:color="auto" w:fill="auto"/>
          </w:tcPr>
          <w:p w14:paraId="45E730F4" w14:textId="77777777" w:rsidR="00B30644" w:rsidRPr="00EF5447" w:rsidRDefault="00B30644" w:rsidP="00B30644">
            <w:pPr>
              <w:pStyle w:val="TAC"/>
              <w:rPr>
                <w:kern w:val="2"/>
                <w:lang w:eastAsia="ja-JP"/>
              </w:rPr>
            </w:pPr>
            <w:r w:rsidRPr="00EF5447">
              <w:t>N/A</w:t>
            </w:r>
          </w:p>
        </w:tc>
      </w:tr>
      <w:tr w:rsidR="00B30644" w:rsidRPr="00EF5447" w14:paraId="48A485AB" w14:textId="77777777" w:rsidTr="00B30644">
        <w:trPr>
          <w:trHeight w:val="54"/>
          <w:jc w:val="center"/>
        </w:trPr>
        <w:tc>
          <w:tcPr>
            <w:tcW w:w="2259" w:type="dxa"/>
            <w:tcBorders>
              <w:top w:val="nil"/>
              <w:bottom w:val="nil"/>
            </w:tcBorders>
            <w:shd w:val="clear" w:color="auto" w:fill="auto"/>
          </w:tcPr>
          <w:p w14:paraId="30482EF0" w14:textId="77777777" w:rsidR="00B30644" w:rsidRPr="00EF5447" w:rsidRDefault="00B30644" w:rsidP="00B30644">
            <w:pPr>
              <w:pStyle w:val="TAC"/>
              <w:rPr>
                <w:rFonts w:eastAsia="MS Mincho"/>
              </w:rPr>
            </w:pPr>
          </w:p>
        </w:tc>
        <w:tc>
          <w:tcPr>
            <w:tcW w:w="868" w:type="dxa"/>
            <w:shd w:val="clear" w:color="auto" w:fill="auto"/>
          </w:tcPr>
          <w:p w14:paraId="5C3D7C9C" w14:textId="77777777" w:rsidR="00B30644" w:rsidRPr="00EF5447" w:rsidRDefault="00B30644" w:rsidP="00B30644">
            <w:pPr>
              <w:pStyle w:val="TAC"/>
              <w:rPr>
                <w:kern w:val="2"/>
                <w:lang w:eastAsia="ja-JP"/>
              </w:rPr>
            </w:pPr>
            <w:r w:rsidRPr="00EF5447">
              <w:t>n77</w:t>
            </w:r>
          </w:p>
        </w:tc>
        <w:tc>
          <w:tcPr>
            <w:tcW w:w="1380" w:type="dxa"/>
            <w:gridSpan w:val="2"/>
            <w:shd w:val="clear" w:color="auto" w:fill="auto"/>
            <w:noWrap/>
          </w:tcPr>
          <w:p w14:paraId="3DE25B31" w14:textId="77777777" w:rsidR="00B30644" w:rsidRPr="00EF5447" w:rsidRDefault="00B30644" w:rsidP="00B30644">
            <w:pPr>
              <w:pStyle w:val="TAC"/>
              <w:rPr>
                <w:lang w:eastAsia="zh-CN"/>
              </w:rPr>
            </w:pPr>
            <w:r>
              <w:rPr>
                <w:color w:val="000000"/>
              </w:rPr>
              <w:t>N/A</w:t>
            </w:r>
          </w:p>
        </w:tc>
        <w:tc>
          <w:tcPr>
            <w:tcW w:w="817" w:type="dxa"/>
            <w:gridSpan w:val="2"/>
            <w:shd w:val="clear" w:color="auto" w:fill="auto"/>
            <w:noWrap/>
          </w:tcPr>
          <w:p w14:paraId="2FD13D92" w14:textId="77777777" w:rsidR="00B30644" w:rsidRPr="00EF5447" w:rsidRDefault="00B30644" w:rsidP="00B30644">
            <w:pPr>
              <w:pStyle w:val="TAC"/>
            </w:pPr>
            <w:r w:rsidRPr="003C4CEC">
              <w:rPr>
                <w:color w:val="000000"/>
              </w:rPr>
              <w:t>10</w:t>
            </w:r>
          </w:p>
        </w:tc>
        <w:tc>
          <w:tcPr>
            <w:tcW w:w="2554" w:type="dxa"/>
            <w:gridSpan w:val="2"/>
            <w:shd w:val="clear" w:color="auto" w:fill="auto"/>
            <w:noWrap/>
          </w:tcPr>
          <w:p w14:paraId="0933CA8E" w14:textId="77777777" w:rsidR="00B30644" w:rsidRPr="00EF5447" w:rsidRDefault="00B30644" w:rsidP="00B30644">
            <w:pPr>
              <w:pStyle w:val="TAC"/>
            </w:pPr>
            <w:r>
              <w:rPr>
                <w:color w:val="000000"/>
              </w:rPr>
              <w:t>N/A</w:t>
            </w:r>
          </w:p>
        </w:tc>
        <w:tc>
          <w:tcPr>
            <w:tcW w:w="1323" w:type="dxa"/>
            <w:gridSpan w:val="2"/>
            <w:shd w:val="clear" w:color="auto" w:fill="auto"/>
            <w:noWrap/>
          </w:tcPr>
          <w:p w14:paraId="22EE6C20" w14:textId="77777777" w:rsidR="00B30644" w:rsidRPr="00EF5447" w:rsidRDefault="00B30644" w:rsidP="00B30644">
            <w:pPr>
              <w:pStyle w:val="TAC"/>
              <w:rPr>
                <w:lang w:eastAsia="zh-CN"/>
              </w:rPr>
            </w:pPr>
            <w:r w:rsidRPr="00EF5447">
              <w:rPr>
                <w:color w:val="000000"/>
              </w:rPr>
              <w:t>3780</w:t>
            </w:r>
          </w:p>
        </w:tc>
        <w:tc>
          <w:tcPr>
            <w:tcW w:w="867" w:type="dxa"/>
            <w:gridSpan w:val="2"/>
            <w:shd w:val="clear" w:color="auto" w:fill="auto"/>
          </w:tcPr>
          <w:p w14:paraId="2FB6C67E" w14:textId="77777777" w:rsidR="00B30644" w:rsidRPr="00EF5447" w:rsidRDefault="00B30644" w:rsidP="00B30644">
            <w:pPr>
              <w:pStyle w:val="TAC"/>
            </w:pPr>
            <w:r w:rsidRPr="00EF5447">
              <w:t>10.8</w:t>
            </w:r>
          </w:p>
        </w:tc>
        <w:tc>
          <w:tcPr>
            <w:tcW w:w="1248" w:type="dxa"/>
            <w:gridSpan w:val="3"/>
            <w:shd w:val="clear" w:color="auto" w:fill="auto"/>
          </w:tcPr>
          <w:p w14:paraId="11E99276" w14:textId="77777777" w:rsidR="00B30644" w:rsidRPr="00EF5447" w:rsidRDefault="00B30644" w:rsidP="00B30644">
            <w:pPr>
              <w:pStyle w:val="TAC"/>
              <w:rPr>
                <w:kern w:val="2"/>
                <w:lang w:eastAsia="ja-JP"/>
              </w:rPr>
            </w:pPr>
            <w:r w:rsidRPr="00EF5447">
              <w:t>IMD4</w:t>
            </w:r>
          </w:p>
        </w:tc>
      </w:tr>
      <w:tr w:rsidR="00B30644" w:rsidRPr="00EF5447" w14:paraId="27584BB4" w14:textId="77777777" w:rsidTr="00B30644">
        <w:trPr>
          <w:trHeight w:val="54"/>
          <w:jc w:val="center"/>
        </w:trPr>
        <w:tc>
          <w:tcPr>
            <w:tcW w:w="2259" w:type="dxa"/>
            <w:tcBorders>
              <w:top w:val="nil"/>
              <w:bottom w:val="nil"/>
            </w:tcBorders>
            <w:shd w:val="clear" w:color="auto" w:fill="auto"/>
          </w:tcPr>
          <w:p w14:paraId="6AA8D1ED" w14:textId="77777777" w:rsidR="00B30644" w:rsidRPr="00EF5447" w:rsidRDefault="00B30644" w:rsidP="00B30644">
            <w:pPr>
              <w:pStyle w:val="TAC"/>
              <w:rPr>
                <w:rFonts w:eastAsia="MS Mincho"/>
              </w:rPr>
            </w:pPr>
          </w:p>
        </w:tc>
        <w:tc>
          <w:tcPr>
            <w:tcW w:w="868" w:type="dxa"/>
            <w:shd w:val="clear" w:color="auto" w:fill="auto"/>
          </w:tcPr>
          <w:p w14:paraId="698A6502" w14:textId="77777777" w:rsidR="00B30644" w:rsidRPr="00EF5447" w:rsidRDefault="00B30644" w:rsidP="00B30644">
            <w:pPr>
              <w:pStyle w:val="TAC"/>
              <w:rPr>
                <w:kern w:val="2"/>
                <w:lang w:eastAsia="ja-JP"/>
              </w:rPr>
            </w:pPr>
            <w:r w:rsidRPr="00EF5447">
              <w:t>11</w:t>
            </w:r>
          </w:p>
        </w:tc>
        <w:tc>
          <w:tcPr>
            <w:tcW w:w="1380" w:type="dxa"/>
            <w:gridSpan w:val="2"/>
            <w:shd w:val="clear" w:color="auto" w:fill="auto"/>
            <w:noWrap/>
          </w:tcPr>
          <w:p w14:paraId="7D51FDDA" w14:textId="77777777" w:rsidR="00B30644" w:rsidRPr="00EF5447" w:rsidRDefault="00B30644" w:rsidP="00B30644">
            <w:pPr>
              <w:pStyle w:val="TAC"/>
              <w:rPr>
                <w:lang w:eastAsia="zh-CN"/>
              </w:rPr>
            </w:pPr>
            <w:r w:rsidRPr="003C4CEC">
              <w:rPr>
                <w:color w:val="000000"/>
              </w:rPr>
              <w:t>1440</w:t>
            </w:r>
          </w:p>
        </w:tc>
        <w:tc>
          <w:tcPr>
            <w:tcW w:w="817" w:type="dxa"/>
            <w:gridSpan w:val="2"/>
            <w:shd w:val="clear" w:color="auto" w:fill="auto"/>
            <w:noWrap/>
          </w:tcPr>
          <w:p w14:paraId="4D848543" w14:textId="77777777" w:rsidR="00B30644" w:rsidRPr="00EF5447" w:rsidRDefault="00B30644" w:rsidP="00B30644">
            <w:pPr>
              <w:pStyle w:val="TAC"/>
            </w:pPr>
            <w:r w:rsidRPr="003C4CEC">
              <w:rPr>
                <w:color w:val="000000"/>
              </w:rPr>
              <w:t>5</w:t>
            </w:r>
          </w:p>
        </w:tc>
        <w:tc>
          <w:tcPr>
            <w:tcW w:w="2554" w:type="dxa"/>
            <w:gridSpan w:val="2"/>
            <w:shd w:val="clear" w:color="auto" w:fill="auto"/>
            <w:noWrap/>
          </w:tcPr>
          <w:p w14:paraId="6FF938EC" w14:textId="77777777" w:rsidR="00B30644" w:rsidRPr="00EF5447" w:rsidRDefault="00B30644" w:rsidP="00B30644">
            <w:pPr>
              <w:pStyle w:val="TAC"/>
            </w:pPr>
            <w:r w:rsidRPr="003C4CEC">
              <w:rPr>
                <w:color w:val="000000"/>
              </w:rPr>
              <w:t>25</w:t>
            </w:r>
          </w:p>
        </w:tc>
        <w:tc>
          <w:tcPr>
            <w:tcW w:w="1323" w:type="dxa"/>
            <w:gridSpan w:val="2"/>
            <w:shd w:val="clear" w:color="auto" w:fill="auto"/>
            <w:noWrap/>
          </w:tcPr>
          <w:p w14:paraId="4709B0EB" w14:textId="77777777" w:rsidR="00B30644" w:rsidRPr="00EF5447" w:rsidRDefault="00B30644" w:rsidP="00B30644">
            <w:pPr>
              <w:pStyle w:val="TAC"/>
              <w:rPr>
                <w:lang w:eastAsia="zh-CN"/>
              </w:rPr>
            </w:pPr>
            <w:r w:rsidRPr="00EF5447">
              <w:rPr>
                <w:color w:val="000000"/>
              </w:rPr>
              <w:t>1488</w:t>
            </w:r>
          </w:p>
        </w:tc>
        <w:tc>
          <w:tcPr>
            <w:tcW w:w="867" w:type="dxa"/>
            <w:gridSpan w:val="2"/>
            <w:shd w:val="clear" w:color="auto" w:fill="auto"/>
          </w:tcPr>
          <w:p w14:paraId="59D4F286" w14:textId="77777777" w:rsidR="00B30644" w:rsidRPr="00EF5447" w:rsidRDefault="00B30644" w:rsidP="00B30644">
            <w:pPr>
              <w:pStyle w:val="TAC"/>
            </w:pPr>
            <w:r w:rsidRPr="00EF5447">
              <w:t>N/A</w:t>
            </w:r>
          </w:p>
        </w:tc>
        <w:tc>
          <w:tcPr>
            <w:tcW w:w="1248" w:type="dxa"/>
            <w:gridSpan w:val="3"/>
            <w:shd w:val="clear" w:color="auto" w:fill="auto"/>
          </w:tcPr>
          <w:p w14:paraId="5968DFA3" w14:textId="77777777" w:rsidR="00B30644" w:rsidRPr="00EF5447" w:rsidRDefault="00B30644" w:rsidP="00B30644">
            <w:pPr>
              <w:pStyle w:val="TAC"/>
              <w:rPr>
                <w:kern w:val="2"/>
                <w:lang w:eastAsia="ja-JP"/>
              </w:rPr>
            </w:pPr>
            <w:r w:rsidRPr="00EF5447">
              <w:t>N/A</w:t>
            </w:r>
          </w:p>
        </w:tc>
      </w:tr>
      <w:tr w:rsidR="00B30644" w:rsidRPr="00EF5447" w14:paraId="049AACDD" w14:textId="77777777" w:rsidTr="00B30644">
        <w:trPr>
          <w:trHeight w:val="54"/>
          <w:jc w:val="center"/>
        </w:trPr>
        <w:tc>
          <w:tcPr>
            <w:tcW w:w="2259" w:type="dxa"/>
            <w:tcBorders>
              <w:top w:val="nil"/>
              <w:bottom w:val="nil"/>
            </w:tcBorders>
            <w:shd w:val="clear" w:color="auto" w:fill="auto"/>
          </w:tcPr>
          <w:p w14:paraId="015D09EB" w14:textId="77777777" w:rsidR="00B30644" w:rsidRPr="00EF5447" w:rsidRDefault="00B30644" w:rsidP="00B30644">
            <w:pPr>
              <w:pStyle w:val="TAC"/>
              <w:rPr>
                <w:rFonts w:eastAsia="MS Mincho"/>
              </w:rPr>
            </w:pPr>
          </w:p>
        </w:tc>
        <w:tc>
          <w:tcPr>
            <w:tcW w:w="868" w:type="dxa"/>
            <w:shd w:val="clear" w:color="auto" w:fill="auto"/>
          </w:tcPr>
          <w:p w14:paraId="69522175" w14:textId="77777777" w:rsidR="00B30644" w:rsidRPr="00EF5447" w:rsidRDefault="00B30644" w:rsidP="00B30644">
            <w:pPr>
              <w:pStyle w:val="TAC"/>
              <w:rPr>
                <w:kern w:val="2"/>
                <w:lang w:eastAsia="ja-JP"/>
              </w:rPr>
            </w:pPr>
            <w:r w:rsidRPr="00EF5447">
              <w:t>n3</w:t>
            </w:r>
          </w:p>
        </w:tc>
        <w:tc>
          <w:tcPr>
            <w:tcW w:w="1380" w:type="dxa"/>
            <w:gridSpan w:val="2"/>
            <w:shd w:val="clear" w:color="auto" w:fill="auto"/>
            <w:noWrap/>
          </w:tcPr>
          <w:p w14:paraId="0EDA8257" w14:textId="77777777" w:rsidR="00B30644" w:rsidRPr="00EF5447" w:rsidRDefault="00B30644" w:rsidP="00B30644">
            <w:pPr>
              <w:pStyle w:val="TAC"/>
              <w:rPr>
                <w:lang w:eastAsia="zh-CN"/>
              </w:rPr>
            </w:pPr>
            <w:r>
              <w:t>N/A</w:t>
            </w:r>
          </w:p>
        </w:tc>
        <w:tc>
          <w:tcPr>
            <w:tcW w:w="817" w:type="dxa"/>
            <w:gridSpan w:val="2"/>
            <w:shd w:val="clear" w:color="auto" w:fill="auto"/>
            <w:noWrap/>
          </w:tcPr>
          <w:p w14:paraId="6FC6F3B5" w14:textId="77777777" w:rsidR="00B30644" w:rsidRPr="00EF5447" w:rsidRDefault="00B30644" w:rsidP="00B30644">
            <w:pPr>
              <w:pStyle w:val="TAC"/>
            </w:pPr>
            <w:r w:rsidRPr="003C4CEC">
              <w:t>5</w:t>
            </w:r>
          </w:p>
        </w:tc>
        <w:tc>
          <w:tcPr>
            <w:tcW w:w="2554" w:type="dxa"/>
            <w:gridSpan w:val="2"/>
            <w:shd w:val="clear" w:color="auto" w:fill="auto"/>
            <w:noWrap/>
          </w:tcPr>
          <w:p w14:paraId="3E80581F" w14:textId="77777777" w:rsidR="00B30644" w:rsidRPr="00EF5447" w:rsidRDefault="00B30644" w:rsidP="00B30644">
            <w:pPr>
              <w:pStyle w:val="TAC"/>
            </w:pPr>
            <w:r>
              <w:t>N/A</w:t>
            </w:r>
          </w:p>
        </w:tc>
        <w:tc>
          <w:tcPr>
            <w:tcW w:w="1323" w:type="dxa"/>
            <w:gridSpan w:val="2"/>
            <w:shd w:val="clear" w:color="auto" w:fill="auto"/>
            <w:noWrap/>
          </w:tcPr>
          <w:p w14:paraId="5CC1705B" w14:textId="77777777" w:rsidR="00B30644" w:rsidRPr="00EF5447" w:rsidRDefault="00B30644" w:rsidP="00B30644">
            <w:pPr>
              <w:pStyle w:val="TAC"/>
              <w:rPr>
                <w:lang w:eastAsia="zh-CN"/>
              </w:rPr>
            </w:pPr>
            <w:r w:rsidRPr="00EF5447">
              <w:t>1870</w:t>
            </w:r>
          </w:p>
        </w:tc>
        <w:tc>
          <w:tcPr>
            <w:tcW w:w="867" w:type="dxa"/>
            <w:gridSpan w:val="2"/>
            <w:shd w:val="clear" w:color="auto" w:fill="auto"/>
          </w:tcPr>
          <w:p w14:paraId="04003DC3" w14:textId="77777777" w:rsidR="00B30644" w:rsidRPr="00EF5447" w:rsidRDefault="00B30644" w:rsidP="00B30644">
            <w:pPr>
              <w:pStyle w:val="TAC"/>
            </w:pPr>
            <w:r w:rsidRPr="00EF5447">
              <w:t>29.0</w:t>
            </w:r>
          </w:p>
        </w:tc>
        <w:tc>
          <w:tcPr>
            <w:tcW w:w="1248" w:type="dxa"/>
            <w:gridSpan w:val="3"/>
            <w:shd w:val="clear" w:color="auto" w:fill="auto"/>
          </w:tcPr>
          <w:p w14:paraId="184E0822" w14:textId="77777777" w:rsidR="00B30644" w:rsidRPr="00EF5447" w:rsidRDefault="00B30644" w:rsidP="00B30644">
            <w:pPr>
              <w:pStyle w:val="TAC"/>
              <w:rPr>
                <w:kern w:val="2"/>
                <w:lang w:eastAsia="ja-JP"/>
              </w:rPr>
            </w:pPr>
            <w:r w:rsidRPr="00EF5447">
              <w:t>IMD2</w:t>
            </w:r>
          </w:p>
        </w:tc>
      </w:tr>
      <w:tr w:rsidR="00B30644" w:rsidRPr="00EF5447" w14:paraId="004654F2" w14:textId="77777777" w:rsidTr="00B30644">
        <w:trPr>
          <w:trHeight w:val="54"/>
          <w:jc w:val="center"/>
        </w:trPr>
        <w:tc>
          <w:tcPr>
            <w:tcW w:w="2259" w:type="dxa"/>
            <w:tcBorders>
              <w:top w:val="nil"/>
              <w:bottom w:val="single" w:sz="4" w:space="0" w:color="auto"/>
            </w:tcBorders>
            <w:shd w:val="clear" w:color="auto" w:fill="auto"/>
          </w:tcPr>
          <w:p w14:paraId="3CE649B7" w14:textId="77777777" w:rsidR="00B30644" w:rsidRPr="00EF5447" w:rsidRDefault="00B30644" w:rsidP="00B30644">
            <w:pPr>
              <w:pStyle w:val="TAC"/>
              <w:rPr>
                <w:rFonts w:eastAsia="MS Mincho"/>
              </w:rPr>
            </w:pPr>
          </w:p>
        </w:tc>
        <w:tc>
          <w:tcPr>
            <w:tcW w:w="868" w:type="dxa"/>
            <w:shd w:val="clear" w:color="auto" w:fill="auto"/>
          </w:tcPr>
          <w:p w14:paraId="69A6CA7E" w14:textId="77777777" w:rsidR="00B30644" w:rsidRPr="00EF5447" w:rsidRDefault="00B30644" w:rsidP="00B30644">
            <w:pPr>
              <w:pStyle w:val="TAC"/>
              <w:rPr>
                <w:kern w:val="2"/>
                <w:lang w:eastAsia="ja-JP"/>
              </w:rPr>
            </w:pPr>
            <w:r w:rsidRPr="00EF5447">
              <w:t>n77</w:t>
            </w:r>
          </w:p>
        </w:tc>
        <w:tc>
          <w:tcPr>
            <w:tcW w:w="1380" w:type="dxa"/>
            <w:gridSpan w:val="2"/>
            <w:shd w:val="clear" w:color="auto" w:fill="auto"/>
            <w:noWrap/>
          </w:tcPr>
          <w:p w14:paraId="3EB33BE2" w14:textId="77777777" w:rsidR="00B30644" w:rsidRPr="00EF5447" w:rsidRDefault="00B30644" w:rsidP="00B30644">
            <w:pPr>
              <w:pStyle w:val="TAC"/>
              <w:rPr>
                <w:lang w:eastAsia="zh-CN"/>
              </w:rPr>
            </w:pPr>
            <w:r w:rsidRPr="003C4CEC">
              <w:rPr>
                <w:color w:val="000000"/>
              </w:rPr>
              <w:t>3310</w:t>
            </w:r>
          </w:p>
        </w:tc>
        <w:tc>
          <w:tcPr>
            <w:tcW w:w="817" w:type="dxa"/>
            <w:gridSpan w:val="2"/>
            <w:shd w:val="clear" w:color="auto" w:fill="auto"/>
            <w:noWrap/>
          </w:tcPr>
          <w:p w14:paraId="7D0D2D75" w14:textId="77777777" w:rsidR="00B30644" w:rsidRPr="00EF5447" w:rsidRDefault="00B30644" w:rsidP="00B30644">
            <w:pPr>
              <w:pStyle w:val="TAC"/>
            </w:pPr>
            <w:r w:rsidRPr="003C4CEC">
              <w:rPr>
                <w:color w:val="000000"/>
              </w:rPr>
              <w:t>10</w:t>
            </w:r>
          </w:p>
        </w:tc>
        <w:tc>
          <w:tcPr>
            <w:tcW w:w="2554" w:type="dxa"/>
            <w:gridSpan w:val="2"/>
            <w:shd w:val="clear" w:color="auto" w:fill="auto"/>
            <w:noWrap/>
          </w:tcPr>
          <w:p w14:paraId="7D95D1F8" w14:textId="77777777" w:rsidR="00B30644" w:rsidRPr="00EF5447" w:rsidRDefault="00B30644" w:rsidP="00B30644">
            <w:pPr>
              <w:pStyle w:val="TAC"/>
            </w:pPr>
            <w:r w:rsidRPr="003C4CEC">
              <w:rPr>
                <w:color w:val="000000"/>
              </w:rPr>
              <w:t>50</w:t>
            </w:r>
          </w:p>
        </w:tc>
        <w:tc>
          <w:tcPr>
            <w:tcW w:w="1323" w:type="dxa"/>
            <w:gridSpan w:val="2"/>
            <w:shd w:val="clear" w:color="auto" w:fill="auto"/>
            <w:noWrap/>
          </w:tcPr>
          <w:p w14:paraId="77A509A8" w14:textId="77777777" w:rsidR="00B30644" w:rsidRPr="00EF5447" w:rsidRDefault="00B30644" w:rsidP="00B30644">
            <w:pPr>
              <w:pStyle w:val="TAC"/>
              <w:rPr>
                <w:lang w:eastAsia="zh-CN"/>
              </w:rPr>
            </w:pPr>
            <w:r w:rsidRPr="00EF5447">
              <w:rPr>
                <w:color w:val="000000"/>
              </w:rPr>
              <w:t>3310</w:t>
            </w:r>
          </w:p>
        </w:tc>
        <w:tc>
          <w:tcPr>
            <w:tcW w:w="867" w:type="dxa"/>
            <w:gridSpan w:val="2"/>
            <w:shd w:val="clear" w:color="auto" w:fill="auto"/>
          </w:tcPr>
          <w:p w14:paraId="117067E6" w14:textId="77777777" w:rsidR="00B30644" w:rsidRPr="00EF5447" w:rsidRDefault="00B30644" w:rsidP="00B30644">
            <w:pPr>
              <w:pStyle w:val="TAC"/>
            </w:pPr>
            <w:r w:rsidRPr="00EF5447">
              <w:t>N/A</w:t>
            </w:r>
          </w:p>
        </w:tc>
        <w:tc>
          <w:tcPr>
            <w:tcW w:w="1248" w:type="dxa"/>
            <w:gridSpan w:val="3"/>
            <w:shd w:val="clear" w:color="auto" w:fill="auto"/>
          </w:tcPr>
          <w:p w14:paraId="204E8B65" w14:textId="77777777" w:rsidR="00B30644" w:rsidRPr="00EF5447" w:rsidRDefault="00B30644" w:rsidP="00B30644">
            <w:pPr>
              <w:pStyle w:val="TAC"/>
              <w:rPr>
                <w:kern w:val="2"/>
                <w:lang w:eastAsia="ja-JP"/>
              </w:rPr>
            </w:pPr>
            <w:r w:rsidRPr="00EF5447">
              <w:t>N/A</w:t>
            </w:r>
          </w:p>
        </w:tc>
      </w:tr>
      <w:tr w:rsidR="00B30644" w:rsidRPr="00EF5447" w14:paraId="6FA9FEAE"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53584AF" w14:textId="77777777" w:rsidR="00B30644" w:rsidRPr="00EF5447" w:rsidRDefault="00B30644" w:rsidP="00B30644">
            <w:pPr>
              <w:pStyle w:val="TAC"/>
              <w:rPr>
                <w:rFonts w:eastAsia="MS Mincho"/>
              </w:rPr>
            </w:pPr>
            <w:r w:rsidRPr="00BF0B78">
              <w:t>DC_11A_n3A-n79A</w:t>
            </w:r>
          </w:p>
        </w:tc>
        <w:tc>
          <w:tcPr>
            <w:tcW w:w="868" w:type="dxa"/>
            <w:tcBorders>
              <w:left w:val="single" w:sz="4" w:space="0" w:color="auto"/>
            </w:tcBorders>
            <w:shd w:val="clear" w:color="auto" w:fill="auto"/>
          </w:tcPr>
          <w:p w14:paraId="112FECF8" w14:textId="77777777" w:rsidR="00B30644" w:rsidRPr="00EF5447" w:rsidRDefault="00B30644" w:rsidP="00B30644">
            <w:pPr>
              <w:pStyle w:val="TAC"/>
            </w:pPr>
            <w:r w:rsidRPr="00BF0B78">
              <w:t>11</w:t>
            </w:r>
          </w:p>
        </w:tc>
        <w:tc>
          <w:tcPr>
            <w:tcW w:w="1380" w:type="dxa"/>
            <w:gridSpan w:val="2"/>
            <w:shd w:val="clear" w:color="auto" w:fill="auto"/>
            <w:noWrap/>
          </w:tcPr>
          <w:p w14:paraId="76A29B37" w14:textId="77777777" w:rsidR="00B30644" w:rsidRPr="00EF5447" w:rsidRDefault="00B30644" w:rsidP="00B30644">
            <w:pPr>
              <w:pStyle w:val="TAC"/>
              <w:rPr>
                <w:color w:val="000000"/>
              </w:rPr>
            </w:pPr>
            <w:r w:rsidRPr="003C4CEC">
              <w:t>1435</w:t>
            </w:r>
          </w:p>
        </w:tc>
        <w:tc>
          <w:tcPr>
            <w:tcW w:w="817" w:type="dxa"/>
            <w:gridSpan w:val="2"/>
            <w:shd w:val="clear" w:color="auto" w:fill="auto"/>
            <w:noWrap/>
          </w:tcPr>
          <w:p w14:paraId="572984DD"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6EDB0419"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63392FE9" w14:textId="77777777" w:rsidR="00B30644" w:rsidRPr="00EF5447" w:rsidRDefault="00B30644" w:rsidP="00B30644">
            <w:pPr>
              <w:pStyle w:val="TAC"/>
              <w:rPr>
                <w:color w:val="000000"/>
              </w:rPr>
            </w:pPr>
            <w:r w:rsidRPr="00A81B32">
              <w:t>1483</w:t>
            </w:r>
          </w:p>
        </w:tc>
        <w:tc>
          <w:tcPr>
            <w:tcW w:w="867" w:type="dxa"/>
            <w:gridSpan w:val="2"/>
            <w:shd w:val="clear" w:color="auto" w:fill="auto"/>
          </w:tcPr>
          <w:p w14:paraId="23EFEF2A" w14:textId="77777777" w:rsidR="00B30644" w:rsidRPr="00EF5447" w:rsidRDefault="00B30644" w:rsidP="00B30644">
            <w:pPr>
              <w:pStyle w:val="TAC"/>
            </w:pPr>
            <w:r w:rsidRPr="00A81B32">
              <w:t>N/A</w:t>
            </w:r>
          </w:p>
        </w:tc>
        <w:tc>
          <w:tcPr>
            <w:tcW w:w="1248" w:type="dxa"/>
            <w:gridSpan w:val="3"/>
            <w:shd w:val="clear" w:color="auto" w:fill="auto"/>
          </w:tcPr>
          <w:p w14:paraId="46B6D8DA" w14:textId="77777777" w:rsidR="00B30644" w:rsidRPr="00EF5447" w:rsidRDefault="00B30644" w:rsidP="00B30644">
            <w:pPr>
              <w:pStyle w:val="TAC"/>
            </w:pPr>
            <w:r w:rsidRPr="00BF0B78">
              <w:t>N/A</w:t>
            </w:r>
          </w:p>
        </w:tc>
      </w:tr>
      <w:tr w:rsidR="00B30644" w:rsidRPr="00EF5447" w14:paraId="6F2F525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679C5118"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72DFF788" w14:textId="77777777" w:rsidR="00B30644" w:rsidRPr="00EF5447" w:rsidRDefault="00B30644" w:rsidP="00B30644">
            <w:pPr>
              <w:pStyle w:val="TAC"/>
            </w:pPr>
            <w:r w:rsidRPr="00BF0B78">
              <w:t>n3</w:t>
            </w:r>
          </w:p>
        </w:tc>
        <w:tc>
          <w:tcPr>
            <w:tcW w:w="1380" w:type="dxa"/>
            <w:gridSpan w:val="2"/>
            <w:shd w:val="clear" w:color="auto" w:fill="auto"/>
            <w:noWrap/>
          </w:tcPr>
          <w:p w14:paraId="1528193D" w14:textId="77777777" w:rsidR="00B30644" w:rsidRPr="00EF5447" w:rsidRDefault="00B30644" w:rsidP="00B30644">
            <w:pPr>
              <w:pStyle w:val="TAC"/>
              <w:rPr>
                <w:color w:val="000000"/>
              </w:rPr>
            </w:pPr>
            <w:r w:rsidRPr="003C4CEC">
              <w:t>1770</w:t>
            </w:r>
          </w:p>
        </w:tc>
        <w:tc>
          <w:tcPr>
            <w:tcW w:w="817" w:type="dxa"/>
            <w:gridSpan w:val="2"/>
            <w:shd w:val="clear" w:color="auto" w:fill="auto"/>
            <w:noWrap/>
          </w:tcPr>
          <w:p w14:paraId="3E5D0450"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117B5206"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4306654E" w14:textId="77777777" w:rsidR="00B30644" w:rsidRPr="00EF5447" w:rsidRDefault="00B30644" w:rsidP="00B30644">
            <w:pPr>
              <w:pStyle w:val="TAC"/>
              <w:rPr>
                <w:color w:val="000000"/>
              </w:rPr>
            </w:pPr>
            <w:r w:rsidRPr="00A81B32">
              <w:t>1865</w:t>
            </w:r>
          </w:p>
        </w:tc>
        <w:tc>
          <w:tcPr>
            <w:tcW w:w="867" w:type="dxa"/>
            <w:gridSpan w:val="2"/>
            <w:shd w:val="clear" w:color="auto" w:fill="auto"/>
          </w:tcPr>
          <w:p w14:paraId="676932DB" w14:textId="77777777" w:rsidR="00B30644" w:rsidRPr="00EF5447" w:rsidRDefault="00B30644" w:rsidP="00B30644">
            <w:pPr>
              <w:pStyle w:val="TAC"/>
            </w:pPr>
            <w:r w:rsidRPr="00A81B32">
              <w:t>N/A</w:t>
            </w:r>
          </w:p>
        </w:tc>
        <w:tc>
          <w:tcPr>
            <w:tcW w:w="1248" w:type="dxa"/>
            <w:gridSpan w:val="3"/>
            <w:shd w:val="clear" w:color="auto" w:fill="auto"/>
          </w:tcPr>
          <w:p w14:paraId="49D0ED60" w14:textId="77777777" w:rsidR="00B30644" w:rsidRPr="00EF5447" w:rsidRDefault="00B30644" w:rsidP="00B30644">
            <w:pPr>
              <w:pStyle w:val="TAC"/>
            </w:pPr>
            <w:r w:rsidRPr="00BF0B78">
              <w:t>N/A</w:t>
            </w:r>
          </w:p>
        </w:tc>
      </w:tr>
      <w:tr w:rsidR="00B30644" w:rsidRPr="00EF5447" w14:paraId="4E4232F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576C4FA"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86F578E" w14:textId="77777777" w:rsidR="00B30644" w:rsidRPr="00EF5447" w:rsidRDefault="00B30644" w:rsidP="00B30644">
            <w:pPr>
              <w:pStyle w:val="TAC"/>
            </w:pPr>
            <w:r w:rsidRPr="00BF0B78">
              <w:t>n79</w:t>
            </w:r>
          </w:p>
        </w:tc>
        <w:tc>
          <w:tcPr>
            <w:tcW w:w="1380" w:type="dxa"/>
            <w:gridSpan w:val="2"/>
            <w:shd w:val="clear" w:color="auto" w:fill="auto"/>
            <w:noWrap/>
          </w:tcPr>
          <w:p w14:paraId="227EA6EC" w14:textId="77777777" w:rsidR="00B30644" w:rsidRPr="00EF5447" w:rsidRDefault="00B30644" w:rsidP="00B30644">
            <w:pPr>
              <w:pStyle w:val="TAC"/>
              <w:rPr>
                <w:color w:val="000000"/>
              </w:rPr>
            </w:pPr>
            <w:r>
              <w:t>N/A</w:t>
            </w:r>
          </w:p>
        </w:tc>
        <w:tc>
          <w:tcPr>
            <w:tcW w:w="817" w:type="dxa"/>
            <w:gridSpan w:val="2"/>
            <w:shd w:val="clear" w:color="auto" w:fill="auto"/>
            <w:noWrap/>
          </w:tcPr>
          <w:p w14:paraId="6FD67862" w14:textId="77777777" w:rsidR="00B30644" w:rsidRPr="00EF5447" w:rsidRDefault="00B30644" w:rsidP="00B30644">
            <w:pPr>
              <w:pStyle w:val="TAC"/>
              <w:rPr>
                <w:color w:val="000000"/>
              </w:rPr>
            </w:pPr>
            <w:r w:rsidRPr="003C4CEC">
              <w:t>40</w:t>
            </w:r>
          </w:p>
        </w:tc>
        <w:tc>
          <w:tcPr>
            <w:tcW w:w="2554" w:type="dxa"/>
            <w:gridSpan w:val="2"/>
            <w:shd w:val="clear" w:color="auto" w:fill="auto"/>
            <w:noWrap/>
          </w:tcPr>
          <w:p w14:paraId="11D540D7" w14:textId="77777777" w:rsidR="00B30644" w:rsidRPr="00EF5447" w:rsidRDefault="00B30644" w:rsidP="00B30644">
            <w:pPr>
              <w:pStyle w:val="TAC"/>
              <w:rPr>
                <w:color w:val="000000"/>
              </w:rPr>
            </w:pPr>
            <w:r>
              <w:t>N/A</w:t>
            </w:r>
          </w:p>
        </w:tc>
        <w:tc>
          <w:tcPr>
            <w:tcW w:w="1323" w:type="dxa"/>
            <w:gridSpan w:val="2"/>
            <w:shd w:val="clear" w:color="auto" w:fill="auto"/>
            <w:noWrap/>
          </w:tcPr>
          <w:p w14:paraId="3D2527AF" w14:textId="77777777" w:rsidR="00B30644" w:rsidRPr="00EF5447" w:rsidRDefault="00B30644" w:rsidP="00B30644">
            <w:pPr>
              <w:pStyle w:val="TAC"/>
              <w:rPr>
                <w:color w:val="000000"/>
              </w:rPr>
            </w:pPr>
            <w:r w:rsidRPr="00A81B32">
              <w:t>4640</w:t>
            </w:r>
          </w:p>
        </w:tc>
        <w:tc>
          <w:tcPr>
            <w:tcW w:w="867" w:type="dxa"/>
            <w:gridSpan w:val="2"/>
            <w:shd w:val="clear" w:color="auto" w:fill="auto"/>
          </w:tcPr>
          <w:p w14:paraId="55704B86" w14:textId="77777777" w:rsidR="00B30644" w:rsidRPr="00EF5447" w:rsidRDefault="00B30644" w:rsidP="00B30644">
            <w:pPr>
              <w:pStyle w:val="TAC"/>
            </w:pPr>
            <w:r w:rsidRPr="00BF0B78">
              <w:t>16.2</w:t>
            </w:r>
          </w:p>
        </w:tc>
        <w:tc>
          <w:tcPr>
            <w:tcW w:w="1248" w:type="dxa"/>
            <w:gridSpan w:val="3"/>
            <w:shd w:val="clear" w:color="auto" w:fill="auto"/>
          </w:tcPr>
          <w:p w14:paraId="500E438C" w14:textId="77777777" w:rsidR="00B30644" w:rsidRPr="00EF5447" w:rsidRDefault="00B30644" w:rsidP="00B30644">
            <w:pPr>
              <w:pStyle w:val="TAC"/>
            </w:pPr>
            <w:r w:rsidRPr="00BF0B78">
              <w:t>IMD3</w:t>
            </w:r>
          </w:p>
        </w:tc>
      </w:tr>
      <w:tr w:rsidR="00B30644" w:rsidRPr="00EF5447" w14:paraId="232640FA"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5CAA1727"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44722D1" w14:textId="77777777" w:rsidR="00B30644" w:rsidRPr="00EF5447" w:rsidRDefault="00B30644" w:rsidP="00B30644">
            <w:pPr>
              <w:pStyle w:val="TAC"/>
            </w:pPr>
            <w:r w:rsidRPr="00BF0B78">
              <w:t>11</w:t>
            </w:r>
          </w:p>
        </w:tc>
        <w:tc>
          <w:tcPr>
            <w:tcW w:w="1380" w:type="dxa"/>
            <w:gridSpan w:val="2"/>
            <w:shd w:val="clear" w:color="auto" w:fill="auto"/>
            <w:noWrap/>
          </w:tcPr>
          <w:p w14:paraId="380F51C4" w14:textId="77777777" w:rsidR="00B30644" w:rsidRPr="00EF5447" w:rsidRDefault="00B30644" w:rsidP="00B30644">
            <w:pPr>
              <w:pStyle w:val="TAC"/>
              <w:rPr>
                <w:color w:val="000000"/>
              </w:rPr>
            </w:pPr>
            <w:r w:rsidRPr="003C4CEC">
              <w:t>1435</w:t>
            </w:r>
          </w:p>
        </w:tc>
        <w:tc>
          <w:tcPr>
            <w:tcW w:w="817" w:type="dxa"/>
            <w:gridSpan w:val="2"/>
            <w:shd w:val="clear" w:color="auto" w:fill="auto"/>
            <w:noWrap/>
          </w:tcPr>
          <w:p w14:paraId="3EC09BA1"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7E1F37A4"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0EA68BB6" w14:textId="77777777" w:rsidR="00B30644" w:rsidRPr="00EF5447" w:rsidRDefault="00B30644" w:rsidP="00B30644">
            <w:pPr>
              <w:pStyle w:val="TAC"/>
              <w:rPr>
                <w:color w:val="000000"/>
              </w:rPr>
            </w:pPr>
            <w:r w:rsidRPr="00A81B32">
              <w:t>1483</w:t>
            </w:r>
          </w:p>
        </w:tc>
        <w:tc>
          <w:tcPr>
            <w:tcW w:w="867" w:type="dxa"/>
            <w:gridSpan w:val="2"/>
            <w:shd w:val="clear" w:color="auto" w:fill="auto"/>
          </w:tcPr>
          <w:p w14:paraId="264A85C8" w14:textId="77777777" w:rsidR="00B30644" w:rsidRPr="00EF5447" w:rsidRDefault="00B30644" w:rsidP="00B30644">
            <w:pPr>
              <w:pStyle w:val="TAC"/>
            </w:pPr>
            <w:r w:rsidRPr="00A81B32">
              <w:t>N/A</w:t>
            </w:r>
          </w:p>
        </w:tc>
        <w:tc>
          <w:tcPr>
            <w:tcW w:w="1248" w:type="dxa"/>
            <w:gridSpan w:val="3"/>
            <w:shd w:val="clear" w:color="auto" w:fill="auto"/>
          </w:tcPr>
          <w:p w14:paraId="13FB1A22" w14:textId="77777777" w:rsidR="00B30644" w:rsidRPr="00EF5447" w:rsidRDefault="00B30644" w:rsidP="00B30644">
            <w:pPr>
              <w:pStyle w:val="TAC"/>
            </w:pPr>
            <w:r w:rsidRPr="00BF0B78">
              <w:t>N/A</w:t>
            </w:r>
          </w:p>
        </w:tc>
      </w:tr>
      <w:tr w:rsidR="00B30644" w:rsidRPr="00EF5447" w14:paraId="29B1B0E7"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0D977A42"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0739FBBD" w14:textId="77777777" w:rsidR="00B30644" w:rsidRPr="00EF5447" w:rsidRDefault="00B30644" w:rsidP="00B30644">
            <w:pPr>
              <w:pStyle w:val="TAC"/>
            </w:pPr>
            <w:r w:rsidRPr="00BF0B78">
              <w:t>n79</w:t>
            </w:r>
          </w:p>
        </w:tc>
        <w:tc>
          <w:tcPr>
            <w:tcW w:w="1380" w:type="dxa"/>
            <w:gridSpan w:val="2"/>
            <w:shd w:val="clear" w:color="auto" w:fill="auto"/>
            <w:noWrap/>
          </w:tcPr>
          <w:p w14:paraId="567B3942" w14:textId="77777777" w:rsidR="00B30644" w:rsidRPr="00EF5447" w:rsidRDefault="00B30644" w:rsidP="00B30644">
            <w:pPr>
              <w:pStyle w:val="TAC"/>
              <w:rPr>
                <w:color w:val="000000"/>
              </w:rPr>
            </w:pPr>
            <w:r w:rsidRPr="003C4CEC">
              <w:t>4735</w:t>
            </w:r>
          </w:p>
        </w:tc>
        <w:tc>
          <w:tcPr>
            <w:tcW w:w="817" w:type="dxa"/>
            <w:gridSpan w:val="2"/>
            <w:shd w:val="clear" w:color="auto" w:fill="auto"/>
            <w:noWrap/>
          </w:tcPr>
          <w:p w14:paraId="50506A46" w14:textId="77777777" w:rsidR="00B30644" w:rsidRPr="00EF5447" w:rsidRDefault="00B30644" w:rsidP="00B30644">
            <w:pPr>
              <w:pStyle w:val="TAC"/>
              <w:rPr>
                <w:color w:val="000000"/>
              </w:rPr>
            </w:pPr>
            <w:r w:rsidRPr="003C4CEC">
              <w:t>40</w:t>
            </w:r>
          </w:p>
        </w:tc>
        <w:tc>
          <w:tcPr>
            <w:tcW w:w="2554" w:type="dxa"/>
            <w:gridSpan w:val="2"/>
            <w:shd w:val="clear" w:color="auto" w:fill="auto"/>
            <w:noWrap/>
          </w:tcPr>
          <w:p w14:paraId="3809DC57" w14:textId="77777777" w:rsidR="00B30644" w:rsidRPr="00EF5447" w:rsidRDefault="00B30644" w:rsidP="00B30644">
            <w:pPr>
              <w:pStyle w:val="TAC"/>
              <w:rPr>
                <w:color w:val="000000"/>
              </w:rPr>
            </w:pPr>
            <w:r w:rsidRPr="003C4CEC">
              <w:t>216</w:t>
            </w:r>
          </w:p>
        </w:tc>
        <w:tc>
          <w:tcPr>
            <w:tcW w:w="1323" w:type="dxa"/>
            <w:gridSpan w:val="2"/>
            <w:shd w:val="clear" w:color="auto" w:fill="auto"/>
            <w:noWrap/>
          </w:tcPr>
          <w:p w14:paraId="6D56D86F" w14:textId="77777777" w:rsidR="00B30644" w:rsidRPr="00EF5447" w:rsidRDefault="00B30644" w:rsidP="00B30644">
            <w:pPr>
              <w:pStyle w:val="TAC"/>
              <w:rPr>
                <w:color w:val="000000"/>
              </w:rPr>
            </w:pPr>
            <w:r w:rsidRPr="00A81B32">
              <w:t>4735</w:t>
            </w:r>
          </w:p>
        </w:tc>
        <w:tc>
          <w:tcPr>
            <w:tcW w:w="867" w:type="dxa"/>
            <w:gridSpan w:val="2"/>
            <w:shd w:val="clear" w:color="auto" w:fill="auto"/>
          </w:tcPr>
          <w:p w14:paraId="37BA0A91" w14:textId="77777777" w:rsidR="00B30644" w:rsidRPr="00EF5447" w:rsidRDefault="00B30644" w:rsidP="00B30644">
            <w:pPr>
              <w:pStyle w:val="TAC"/>
            </w:pPr>
            <w:r w:rsidRPr="00A81B32">
              <w:t>N/A</w:t>
            </w:r>
          </w:p>
        </w:tc>
        <w:tc>
          <w:tcPr>
            <w:tcW w:w="1248" w:type="dxa"/>
            <w:gridSpan w:val="3"/>
            <w:shd w:val="clear" w:color="auto" w:fill="auto"/>
          </w:tcPr>
          <w:p w14:paraId="77343A68" w14:textId="77777777" w:rsidR="00B30644" w:rsidRPr="00EF5447" w:rsidRDefault="00B30644" w:rsidP="00B30644">
            <w:pPr>
              <w:pStyle w:val="TAC"/>
            </w:pPr>
            <w:r w:rsidRPr="00BF0B78">
              <w:t>N/A</w:t>
            </w:r>
          </w:p>
        </w:tc>
      </w:tr>
      <w:tr w:rsidR="00B30644" w:rsidRPr="00EF5447" w14:paraId="3257B2C4"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0DC50FB" w14:textId="77777777" w:rsidR="00B30644" w:rsidRPr="00EF5447" w:rsidRDefault="00B30644" w:rsidP="00B30644">
            <w:pPr>
              <w:pStyle w:val="TAC"/>
              <w:rPr>
                <w:rFonts w:eastAsia="MS Mincho"/>
              </w:rPr>
            </w:pPr>
          </w:p>
        </w:tc>
        <w:tc>
          <w:tcPr>
            <w:tcW w:w="868" w:type="dxa"/>
            <w:tcBorders>
              <w:left w:val="single" w:sz="4" w:space="0" w:color="auto"/>
            </w:tcBorders>
            <w:shd w:val="clear" w:color="auto" w:fill="auto"/>
          </w:tcPr>
          <w:p w14:paraId="3F1B7677" w14:textId="77777777" w:rsidR="00B30644" w:rsidRPr="00EF5447" w:rsidRDefault="00B30644" w:rsidP="00B30644">
            <w:pPr>
              <w:pStyle w:val="TAC"/>
            </w:pPr>
            <w:r w:rsidRPr="00BF0B78">
              <w:t>n3</w:t>
            </w:r>
          </w:p>
        </w:tc>
        <w:tc>
          <w:tcPr>
            <w:tcW w:w="1380" w:type="dxa"/>
            <w:gridSpan w:val="2"/>
            <w:shd w:val="clear" w:color="auto" w:fill="auto"/>
            <w:noWrap/>
          </w:tcPr>
          <w:p w14:paraId="1B9C7F6F" w14:textId="77777777" w:rsidR="00B30644" w:rsidRPr="00EF5447" w:rsidRDefault="00B30644" w:rsidP="00B30644">
            <w:pPr>
              <w:pStyle w:val="TAC"/>
              <w:rPr>
                <w:color w:val="000000"/>
              </w:rPr>
            </w:pPr>
            <w:r>
              <w:t>N/A</w:t>
            </w:r>
          </w:p>
        </w:tc>
        <w:tc>
          <w:tcPr>
            <w:tcW w:w="817" w:type="dxa"/>
            <w:gridSpan w:val="2"/>
            <w:shd w:val="clear" w:color="auto" w:fill="auto"/>
            <w:noWrap/>
          </w:tcPr>
          <w:p w14:paraId="5DD194BF"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4C4451E8" w14:textId="77777777" w:rsidR="00B30644" w:rsidRPr="00EF5447" w:rsidRDefault="00B30644" w:rsidP="00B30644">
            <w:pPr>
              <w:pStyle w:val="TAC"/>
              <w:rPr>
                <w:color w:val="000000"/>
              </w:rPr>
            </w:pPr>
            <w:r>
              <w:t>N/A</w:t>
            </w:r>
          </w:p>
        </w:tc>
        <w:tc>
          <w:tcPr>
            <w:tcW w:w="1323" w:type="dxa"/>
            <w:gridSpan w:val="2"/>
            <w:shd w:val="clear" w:color="auto" w:fill="auto"/>
            <w:noWrap/>
          </w:tcPr>
          <w:p w14:paraId="7407080C" w14:textId="77777777" w:rsidR="00B30644" w:rsidRPr="00EF5447" w:rsidRDefault="00B30644" w:rsidP="00B30644">
            <w:pPr>
              <w:pStyle w:val="TAC"/>
              <w:rPr>
                <w:color w:val="000000"/>
              </w:rPr>
            </w:pPr>
            <w:r w:rsidRPr="00A81B32">
              <w:t>1865</w:t>
            </w:r>
          </w:p>
        </w:tc>
        <w:tc>
          <w:tcPr>
            <w:tcW w:w="867" w:type="dxa"/>
            <w:gridSpan w:val="2"/>
            <w:shd w:val="clear" w:color="auto" w:fill="auto"/>
          </w:tcPr>
          <w:p w14:paraId="4CCC9B3C" w14:textId="77777777" w:rsidR="00B30644" w:rsidRPr="00EF5447" w:rsidRDefault="00B30644" w:rsidP="00B30644">
            <w:pPr>
              <w:pStyle w:val="TAC"/>
            </w:pPr>
            <w:r w:rsidRPr="00A81B32">
              <w:t>17.8</w:t>
            </w:r>
          </w:p>
        </w:tc>
        <w:tc>
          <w:tcPr>
            <w:tcW w:w="1248" w:type="dxa"/>
            <w:gridSpan w:val="3"/>
            <w:shd w:val="clear" w:color="auto" w:fill="auto"/>
          </w:tcPr>
          <w:p w14:paraId="606C35C5" w14:textId="77777777" w:rsidR="00B30644" w:rsidRPr="00EF5447" w:rsidRDefault="00B30644" w:rsidP="00B30644">
            <w:pPr>
              <w:pStyle w:val="TAC"/>
            </w:pPr>
            <w:r w:rsidRPr="00BF0B78">
              <w:t>IMD3</w:t>
            </w:r>
          </w:p>
        </w:tc>
      </w:tr>
      <w:tr w:rsidR="00B30644" w:rsidRPr="00EF5447" w14:paraId="75F817EE" w14:textId="77777777" w:rsidTr="00B30644">
        <w:trPr>
          <w:trHeight w:val="54"/>
          <w:jc w:val="center"/>
        </w:trPr>
        <w:tc>
          <w:tcPr>
            <w:tcW w:w="2259" w:type="dxa"/>
            <w:tcBorders>
              <w:bottom w:val="nil"/>
            </w:tcBorders>
            <w:shd w:val="clear" w:color="auto" w:fill="auto"/>
          </w:tcPr>
          <w:p w14:paraId="6971C7C4" w14:textId="77777777" w:rsidR="00B30644" w:rsidRPr="00EF5447" w:rsidRDefault="00B30644" w:rsidP="00B3064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4D099DBE"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04F55F50" w14:textId="77777777" w:rsidR="00B30644" w:rsidRPr="00EF5447" w:rsidRDefault="00B30644" w:rsidP="00B30644">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54563902" w14:textId="77777777" w:rsidR="00B30644" w:rsidRPr="00EF5447" w:rsidRDefault="00B30644" w:rsidP="00B30644">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0AD5DD5E" w14:textId="77777777" w:rsidR="00B30644" w:rsidRPr="00EF5447" w:rsidRDefault="00B30644" w:rsidP="00B30644">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499A183E" w14:textId="77777777" w:rsidR="00B30644" w:rsidRPr="00EF5447" w:rsidRDefault="00B30644" w:rsidP="00B30644">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37A0EC19"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38E524D"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76DA5243" w14:textId="77777777" w:rsidTr="00B30644">
        <w:trPr>
          <w:trHeight w:val="54"/>
          <w:jc w:val="center"/>
        </w:trPr>
        <w:tc>
          <w:tcPr>
            <w:tcW w:w="2259" w:type="dxa"/>
            <w:tcBorders>
              <w:top w:val="nil"/>
              <w:bottom w:val="nil"/>
            </w:tcBorders>
            <w:shd w:val="clear" w:color="auto" w:fill="auto"/>
          </w:tcPr>
          <w:p w14:paraId="49BAFBFF" w14:textId="77777777" w:rsidR="00B30644" w:rsidRPr="00EF5447" w:rsidRDefault="00B30644" w:rsidP="00B30644">
            <w:pPr>
              <w:pStyle w:val="TAC"/>
              <w:rPr>
                <w:rFonts w:eastAsia="MS Mincho"/>
              </w:rPr>
            </w:pPr>
            <w:r w:rsidRPr="006D4CD1">
              <w:rPr>
                <w:rFonts w:eastAsia="MS Mincho"/>
              </w:rPr>
              <w:t>DC_11A-18A_n77(2A)</w:t>
            </w:r>
          </w:p>
        </w:tc>
        <w:tc>
          <w:tcPr>
            <w:tcW w:w="868" w:type="dxa"/>
            <w:shd w:val="clear" w:color="auto" w:fill="auto"/>
          </w:tcPr>
          <w:p w14:paraId="25624D44"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473AE532" w14:textId="77777777" w:rsidR="00B30644" w:rsidRPr="00EF5447" w:rsidRDefault="00B30644" w:rsidP="00B30644">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3977918C" w14:textId="77777777" w:rsidR="00B30644" w:rsidRPr="00EF5447" w:rsidRDefault="00B30644" w:rsidP="00B30644">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B176E4B" w14:textId="77777777" w:rsidR="00B30644" w:rsidRPr="00EF5447" w:rsidRDefault="00B30644" w:rsidP="00B30644">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0CEF0333" w14:textId="77777777" w:rsidR="00B30644" w:rsidRPr="00EF5447" w:rsidRDefault="00B30644" w:rsidP="00B30644">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485A67BC"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F4A7794"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21EDE889" w14:textId="77777777" w:rsidTr="00B30644">
        <w:trPr>
          <w:trHeight w:val="54"/>
          <w:jc w:val="center"/>
        </w:trPr>
        <w:tc>
          <w:tcPr>
            <w:tcW w:w="2259" w:type="dxa"/>
            <w:tcBorders>
              <w:top w:val="nil"/>
              <w:bottom w:val="single" w:sz="4" w:space="0" w:color="auto"/>
            </w:tcBorders>
            <w:shd w:val="clear" w:color="auto" w:fill="auto"/>
          </w:tcPr>
          <w:p w14:paraId="3092CAF4" w14:textId="77777777" w:rsidR="00B30644" w:rsidRPr="00EF5447" w:rsidRDefault="00B30644" w:rsidP="00B30644">
            <w:pPr>
              <w:pStyle w:val="TAC"/>
              <w:rPr>
                <w:rFonts w:eastAsia="MS Mincho"/>
              </w:rPr>
            </w:pPr>
          </w:p>
        </w:tc>
        <w:tc>
          <w:tcPr>
            <w:tcW w:w="868" w:type="dxa"/>
            <w:shd w:val="clear" w:color="auto" w:fill="auto"/>
          </w:tcPr>
          <w:p w14:paraId="0A80BACD"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078AFAE1" w14:textId="77777777" w:rsidR="00B30644" w:rsidRPr="00EF5447" w:rsidRDefault="00B30644" w:rsidP="00B30644">
            <w:pPr>
              <w:pStyle w:val="TAC"/>
              <w:rPr>
                <w:rFonts w:cs="Arial"/>
                <w:lang w:eastAsia="zh-CN"/>
              </w:rPr>
            </w:pPr>
            <w:r>
              <w:rPr>
                <w:rFonts w:cs="Arial"/>
                <w:kern w:val="2"/>
                <w:szCs w:val="24"/>
                <w:lang w:eastAsia="zh-CN"/>
              </w:rPr>
              <w:t>N/A</w:t>
            </w:r>
          </w:p>
        </w:tc>
        <w:tc>
          <w:tcPr>
            <w:tcW w:w="817" w:type="dxa"/>
            <w:gridSpan w:val="2"/>
            <w:shd w:val="clear" w:color="auto" w:fill="auto"/>
            <w:noWrap/>
          </w:tcPr>
          <w:p w14:paraId="79C74A40" w14:textId="77777777" w:rsidR="00B30644" w:rsidRPr="00EF5447" w:rsidRDefault="00B30644" w:rsidP="00B30644">
            <w:pPr>
              <w:pStyle w:val="TAC"/>
              <w:rPr>
                <w:rFonts w:cs="Arial"/>
              </w:rPr>
            </w:pPr>
            <w:r w:rsidRPr="003C4CEC">
              <w:rPr>
                <w:rFonts w:cs="Arial"/>
                <w:kern w:val="2"/>
                <w:szCs w:val="24"/>
                <w:lang w:eastAsia="zh-CN"/>
              </w:rPr>
              <w:t>5</w:t>
            </w:r>
          </w:p>
        </w:tc>
        <w:tc>
          <w:tcPr>
            <w:tcW w:w="2554" w:type="dxa"/>
            <w:gridSpan w:val="2"/>
            <w:shd w:val="clear" w:color="auto" w:fill="auto"/>
            <w:noWrap/>
          </w:tcPr>
          <w:p w14:paraId="6D786226" w14:textId="77777777" w:rsidR="00B30644" w:rsidRPr="00EF5447" w:rsidRDefault="00B30644" w:rsidP="00B30644">
            <w:pPr>
              <w:pStyle w:val="TAC"/>
              <w:rPr>
                <w:rFonts w:cs="Arial"/>
              </w:rPr>
            </w:pPr>
            <w:r>
              <w:rPr>
                <w:rFonts w:cs="Arial"/>
                <w:kern w:val="2"/>
                <w:szCs w:val="24"/>
                <w:lang w:eastAsia="zh-CN"/>
              </w:rPr>
              <w:t>N/A</w:t>
            </w:r>
          </w:p>
        </w:tc>
        <w:tc>
          <w:tcPr>
            <w:tcW w:w="1323" w:type="dxa"/>
            <w:gridSpan w:val="2"/>
            <w:shd w:val="clear" w:color="auto" w:fill="auto"/>
            <w:noWrap/>
          </w:tcPr>
          <w:p w14:paraId="3E5A3109" w14:textId="77777777" w:rsidR="00B30644" w:rsidRPr="00EF5447" w:rsidRDefault="00B30644" w:rsidP="00B30644">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2517E908" w14:textId="77777777" w:rsidR="00B30644" w:rsidRPr="00EF5447" w:rsidRDefault="00B30644" w:rsidP="00B30644">
            <w:pPr>
              <w:pStyle w:val="TAC"/>
              <w:rPr>
                <w:rFonts w:cs="Arial"/>
              </w:rPr>
            </w:pPr>
            <w:r w:rsidRPr="00EF5447">
              <w:rPr>
                <w:rFonts w:cs="Arial"/>
                <w:kern w:val="2"/>
                <w:szCs w:val="24"/>
                <w:lang w:eastAsia="zh-CN"/>
              </w:rPr>
              <w:t>18.7</w:t>
            </w:r>
          </w:p>
        </w:tc>
        <w:tc>
          <w:tcPr>
            <w:tcW w:w="1248" w:type="dxa"/>
            <w:gridSpan w:val="3"/>
            <w:shd w:val="clear" w:color="auto" w:fill="auto"/>
          </w:tcPr>
          <w:p w14:paraId="2153ABAE"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0644" w:rsidRPr="00EF5447" w14:paraId="24D855AE" w14:textId="77777777" w:rsidTr="00B30644">
        <w:trPr>
          <w:trHeight w:val="54"/>
          <w:jc w:val="center"/>
        </w:trPr>
        <w:tc>
          <w:tcPr>
            <w:tcW w:w="2259" w:type="dxa"/>
            <w:tcBorders>
              <w:bottom w:val="nil"/>
            </w:tcBorders>
            <w:shd w:val="clear" w:color="auto" w:fill="auto"/>
          </w:tcPr>
          <w:p w14:paraId="3EFE9DB2" w14:textId="77777777" w:rsidR="00B30644" w:rsidRPr="00EF5447" w:rsidRDefault="00B30644" w:rsidP="00B3064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48F48BE8"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68A81FBE" w14:textId="77777777" w:rsidR="00B30644" w:rsidRPr="00EF5447" w:rsidRDefault="00B30644" w:rsidP="00B30644">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14D69B69" w14:textId="77777777" w:rsidR="00B30644" w:rsidRPr="00EF5447" w:rsidRDefault="00B30644" w:rsidP="00B30644">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0814C764" w14:textId="77777777" w:rsidR="00B30644" w:rsidRPr="00EF5447" w:rsidRDefault="00B30644" w:rsidP="00B30644">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2031FC4E" w14:textId="77777777" w:rsidR="00B30644" w:rsidRPr="00EF5447" w:rsidRDefault="00B30644" w:rsidP="00B30644">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38A8FFEC"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66ED46E"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4769F7A0" w14:textId="77777777" w:rsidTr="00B30644">
        <w:trPr>
          <w:trHeight w:val="54"/>
          <w:jc w:val="center"/>
        </w:trPr>
        <w:tc>
          <w:tcPr>
            <w:tcW w:w="2259" w:type="dxa"/>
            <w:tcBorders>
              <w:top w:val="nil"/>
              <w:bottom w:val="nil"/>
            </w:tcBorders>
            <w:shd w:val="clear" w:color="auto" w:fill="auto"/>
          </w:tcPr>
          <w:p w14:paraId="1A5BC643" w14:textId="77777777" w:rsidR="00B30644" w:rsidRPr="00EF5447" w:rsidRDefault="00B30644" w:rsidP="00B30644">
            <w:pPr>
              <w:pStyle w:val="TAC"/>
              <w:rPr>
                <w:rFonts w:eastAsia="MS Mincho"/>
              </w:rPr>
            </w:pPr>
            <w:r w:rsidRPr="006D4CD1">
              <w:rPr>
                <w:rFonts w:eastAsia="MS Mincho"/>
              </w:rPr>
              <w:t>DC_11A-18A_n78(2A)</w:t>
            </w:r>
          </w:p>
        </w:tc>
        <w:tc>
          <w:tcPr>
            <w:tcW w:w="868" w:type="dxa"/>
            <w:shd w:val="clear" w:color="auto" w:fill="auto"/>
          </w:tcPr>
          <w:p w14:paraId="4DD1A7D8"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7F20E973" w14:textId="77777777" w:rsidR="00B30644" w:rsidRPr="00EF5447" w:rsidRDefault="00B30644" w:rsidP="00B30644">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2CA8D4C5" w14:textId="77777777" w:rsidR="00B30644" w:rsidRPr="00EF5447" w:rsidRDefault="00B30644" w:rsidP="00B30644">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63F743EF" w14:textId="77777777" w:rsidR="00B30644" w:rsidRPr="00EF5447" w:rsidRDefault="00B30644" w:rsidP="00B30644">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1FF614C6" w14:textId="77777777" w:rsidR="00B30644" w:rsidRPr="00EF5447" w:rsidRDefault="00B30644" w:rsidP="00B30644">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3E87A774" w14:textId="77777777" w:rsidR="00B30644" w:rsidRPr="00EF5447" w:rsidRDefault="00B30644" w:rsidP="00B3064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52FD777"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5D693650" w14:textId="77777777" w:rsidTr="00B30644">
        <w:trPr>
          <w:trHeight w:val="54"/>
          <w:jc w:val="center"/>
        </w:trPr>
        <w:tc>
          <w:tcPr>
            <w:tcW w:w="2259" w:type="dxa"/>
            <w:tcBorders>
              <w:top w:val="nil"/>
              <w:bottom w:val="single" w:sz="4" w:space="0" w:color="auto"/>
            </w:tcBorders>
            <w:shd w:val="clear" w:color="auto" w:fill="auto"/>
          </w:tcPr>
          <w:p w14:paraId="474D97A8" w14:textId="77777777" w:rsidR="00B30644" w:rsidRPr="00EF5447" w:rsidRDefault="00B30644" w:rsidP="00B30644">
            <w:pPr>
              <w:pStyle w:val="TAC"/>
              <w:rPr>
                <w:rFonts w:eastAsia="MS Mincho"/>
              </w:rPr>
            </w:pPr>
          </w:p>
        </w:tc>
        <w:tc>
          <w:tcPr>
            <w:tcW w:w="868" w:type="dxa"/>
            <w:shd w:val="clear" w:color="auto" w:fill="auto"/>
          </w:tcPr>
          <w:p w14:paraId="06BFDC68" w14:textId="77777777" w:rsidR="00B30644" w:rsidRPr="00EF5447" w:rsidRDefault="00B30644" w:rsidP="00B30644">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09772321" w14:textId="77777777" w:rsidR="00B30644" w:rsidRPr="00EF5447" w:rsidRDefault="00B30644" w:rsidP="00B30644">
            <w:pPr>
              <w:pStyle w:val="TAC"/>
              <w:rPr>
                <w:rFonts w:cs="Arial"/>
                <w:lang w:eastAsia="zh-CN"/>
              </w:rPr>
            </w:pPr>
            <w:r>
              <w:rPr>
                <w:rFonts w:cs="Arial"/>
                <w:kern w:val="2"/>
                <w:szCs w:val="24"/>
                <w:lang w:eastAsia="zh-CN"/>
              </w:rPr>
              <w:t>N/A</w:t>
            </w:r>
          </w:p>
        </w:tc>
        <w:tc>
          <w:tcPr>
            <w:tcW w:w="817" w:type="dxa"/>
            <w:gridSpan w:val="2"/>
            <w:shd w:val="clear" w:color="auto" w:fill="auto"/>
            <w:noWrap/>
          </w:tcPr>
          <w:p w14:paraId="3A8B55F2" w14:textId="77777777" w:rsidR="00B30644" w:rsidRPr="00EF5447" w:rsidRDefault="00B30644" w:rsidP="00B30644">
            <w:pPr>
              <w:pStyle w:val="TAC"/>
              <w:rPr>
                <w:rFonts w:cs="Arial"/>
              </w:rPr>
            </w:pPr>
            <w:r w:rsidRPr="003C4CEC">
              <w:rPr>
                <w:rFonts w:cs="Arial"/>
                <w:kern w:val="2"/>
                <w:szCs w:val="24"/>
                <w:lang w:eastAsia="zh-CN"/>
              </w:rPr>
              <w:t>5</w:t>
            </w:r>
          </w:p>
        </w:tc>
        <w:tc>
          <w:tcPr>
            <w:tcW w:w="2554" w:type="dxa"/>
            <w:gridSpan w:val="2"/>
            <w:shd w:val="clear" w:color="auto" w:fill="auto"/>
            <w:noWrap/>
          </w:tcPr>
          <w:p w14:paraId="0E6CFE28" w14:textId="77777777" w:rsidR="00B30644" w:rsidRPr="00EF5447" w:rsidRDefault="00B30644" w:rsidP="00B30644">
            <w:pPr>
              <w:pStyle w:val="TAC"/>
              <w:rPr>
                <w:rFonts w:cs="Arial"/>
              </w:rPr>
            </w:pPr>
            <w:r>
              <w:rPr>
                <w:rFonts w:cs="Arial"/>
                <w:kern w:val="2"/>
                <w:szCs w:val="24"/>
                <w:lang w:eastAsia="zh-CN"/>
              </w:rPr>
              <w:t>N/A</w:t>
            </w:r>
          </w:p>
        </w:tc>
        <w:tc>
          <w:tcPr>
            <w:tcW w:w="1323" w:type="dxa"/>
            <w:gridSpan w:val="2"/>
            <w:shd w:val="clear" w:color="auto" w:fill="auto"/>
            <w:noWrap/>
          </w:tcPr>
          <w:p w14:paraId="065F04D3" w14:textId="77777777" w:rsidR="00B30644" w:rsidRPr="00EF5447" w:rsidRDefault="00B30644" w:rsidP="00B30644">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0648C04A" w14:textId="77777777" w:rsidR="00B30644" w:rsidRPr="00EF5447" w:rsidRDefault="00B30644" w:rsidP="00B30644">
            <w:pPr>
              <w:pStyle w:val="TAC"/>
              <w:rPr>
                <w:rFonts w:cs="Arial"/>
              </w:rPr>
            </w:pPr>
            <w:r w:rsidRPr="00EF5447">
              <w:rPr>
                <w:rFonts w:cs="Arial"/>
                <w:kern w:val="2"/>
                <w:szCs w:val="24"/>
                <w:lang w:eastAsia="zh-CN"/>
              </w:rPr>
              <w:t>18.7</w:t>
            </w:r>
          </w:p>
        </w:tc>
        <w:tc>
          <w:tcPr>
            <w:tcW w:w="1248" w:type="dxa"/>
            <w:gridSpan w:val="3"/>
            <w:shd w:val="clear" w:color="auto" w:fill="auto"/>
          </w:tcPr>
          <w:p w14:paraId="30057BC0"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0644" w:rsidRPr="00EF5447" w14:paraId="201C15A7" w14:textId="77777777" w:rsidTr="00B30644">
        <w:trPr>
          <w:trHeight w:val="54"/>
          <w:jc w:val="center"/>
        </w:trPr>
        <w:tc>
          <w:tcPr>
            <w:tcW w:w="2259" w:type="dxa"/>
            <w:tcBorders>
              <w:top w:val="nil"/>
              <w:bottom w:val="nil"/>
            </w:tcBorders>
            <w:shd w:val="clear" w:color="auto" w:fill="auto"/>
          </w:tcPr>
          <w:p w14:paraId="2855726E" w14:textId="77777777" w:rsidR="00B30644" w:rsidRPr="00EF5447" w:rsidRDefault="00B30644" w:rsidP="00B3064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113B7DB" w14:textId="77777777" w:rsidR="00B30644" w:rsidRPr="00EF5447" w:rsidRDefault="00B30644" w:rsidP="00B3064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1C813ADB" w14:textId="77777777" w:rsidR="00B30644" w:rsidRPr="00EF5447" w:rsidRDefault="00B30644" w:rsidP="00B30644">
            <w:pPr>
              <w:pStyle w:val="TAC"/>
              <w:rPr>
                <w:lang w:eastAsia="zh-CN"/>
              </w:rPr>
            </w:pPr>
            <w:r w:rsidRPr="00EF5447">
              <w:rPr>
                <w:lang w:eastAsia="zh-CN"/>
              </w:rPr>
              <w:t>11</w:t>
            </w:r>
          </w:p>
        </w:tc>
        <w:tc>
          <w:tcPr>
            <w:tcW w:w="1380" w:type="dxa"/>
            <w:gridSpan w:val="2"/>
            <w:shd w:val="clear" w:color="auto" w:fill="auto"/>
            <w:noWrap/>
          </w:tcPr>
          <w:p w14:paraId="24BBA56C" w14:textId="77777777" w:rsidR="00B30644" w:rsidRPr="00EF5447" w:rsidRDefault="00B30644" w:rsidP="00B30644">
            <w:pPr>
              <w:pStyle w:val="TAC"/>
              <w:rPr>
                <w:lang w:eastAsia="zh-CN"/>
              </w:rPr>
            </w:pPr>
            <w:r w:rsidRPr="003C4CEC">
              <w:t>1443</w:t>
            </w:r>
          </w:p>
        </w:tc>
        <w:tc>
          <w:tcPr>
            <w:tcW w:w="817" w:type="dxa"/>
            <w:gridSpan w:val="2"/>
            <w:shd w:val="clear" w:color="auto" w:fill="auto"/>
            <w:noWrap/>
          </w:tcPr>
          <w:p w14:paraId="4DC5ED1C"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3D2632F3"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7D7D5DB4" w14:textId="77777777" w:rsidR="00B30644" w:rsidRPr="00EF5447" w:rsidRDefault="00B30644" w:rsidP="00B30644">
            <w:pPr>
              <w:pStyle w:val="TAC"/>
              <w:rPr>
                <w:lang w:eastAsia="zh-CN"/>
              </w:rPr>
            </w:pPr>
            <w:r w:rsidRPr="00EF5447">
              <w:t>1491</w:t>
            </w:r>
          </w:p>
        </w:tc>
        <w:tc>
          <w:tcPr>
            <w:tcW w:w="867" w:type="dxa"/>
            <w:gridSpan w:val="2"/>
            <w:shd w:val="clear" w:color="auto" w:fill="auto"/>
          </w:tcPr>
          <w:p w14:paraId="4D80C2E4" w14:textId="77777777" w:rsidR="00B30644" w:rsidRPr="00EF5447" w:rsidRDefault="00B30644" w:rsidP="00B30644">
            <w:pPr>
              <w:pStyle w:val="TAC"/>
              <w:rPr>
                <w:lang w:eastAsia="zh-CN"/>
              </w:rPr>
            </w:pPr>
            <w:r w:rsidRPr="00EF5447">
              <w:rPr>
                <w:lang w:eastAsia="ko-KR"/>
              </w:rPr>
              <w:t>N/A</w:t>
            </w:r>
          </w:p>
        </w:tc>
        <w:tc>
          <w:tcPr>
            <w:tcW w:w="1248" w:type="dxa"/>
            <w:gridSpan w:val="3"/>
            <w:shd w:val="clear" w:color="auto" w:fill="auto"/>
          </w:tcPr>
          <w:p w14:paraId="5FC19272" w14:textId="77777777" w:rsidR="00B30644" w:rsidRPr="00EF5447" w:rsidRDefault="00B30644" w:rsidP="00B30644">
            <w:pPr>
              <w:pStyle w:val="TAC"/>
              <w:rPr>
                <w:lang w:eastAsia="ja-JP"/>
              </w:rPr>
            </w:pPr>
            <w:r w:rsidRPr="00EF5447">
              <w:rPr>
                <w:lang w:eastAsia="ko-KR"/>
              </w:rPr>
              <w:t>N/A</w:t>
            </w:r>
          </w:p>
        </w:tc>
      </w:tr>
      <w:tr w:rsidR="00B30644" w:rsidRPr="00EF5447" w14:paraId="2DB85999" w14:textId="77777777" w:rsidTr="00B30644">
        <w:trPr>
          <w:trHeight w:val="54"/>
          <w:jc w:val="center"/>
        </w:trPr>
        <w:tc>
          <w:tcPr>
            <w:tcW w:w="2259" w:type="dxa"/>
            <w:tcBorders>
              <w:top w:val="nil"/>
              <w:bottom w:val="nil"/>
            </w:tcBorders>
            <w:shd w:val="clear" w:color="auto" w:fill="auto"/>
          </w:tcPr>
          <w:p w14:paraId="70777345" w14:textId="77777777" w:rsidR="00B30644" w:rsidRPr="00EF5447" w:rsidRDefault="00B30644" w:rsidP="00B30644">
            <w:pPr>
              <w:pStyle w:val="TAC"/>
              <w:rPr>
                <w:rFonts w:eastAsia="MS Mincho"/>
              </w:rPr>
            </w:pPr>
          </w:p>
        </w:tc>
        <w:tc>
          <w:tcPr>
            <w:tcW w:w="868" w:type="dxa"/>
            <w:shd w:val="clear" w:color="auto" w:fill="auto"/>
          </w:tcPr>
          <w:p w14:paraId="318E0279" w14:textId="77777777" w:rsidR="00B30644" w:rsidRPr="00EF5447" w:rsidRDefault="00B30644" w:rsidP="00B30644">
            <w:pPr>
              <w:pStyle w:val="TAC"/>
              <w:rPr>
                <w:lang w:eastAsia="zh-CN"/>
              </w:rPr>
            </w:pPr>
            <w:r w:rsidRPr="00EF5447">
              <w:rPr>
                <w:lang w:eastAsia="zh-CN"/>
              </w:rPr>
              <w:t>n28</w:t>
            </w:r>
          </w:p>
        </w:tc>
        <w:tc>
          <w:tcPr>
            <w:tcW w:w="1380" w:type="dxa"/>
            <w:gridSpan w:val="2"/>
            <w:shd w:val="clear" w:color="auto" w:fill="auto"/>
            <w:noWrap/>
          </w:tcPr>
          <w:p w14:paraId="30019EB8" w14:textId="77777777" w:rsidR="00B30644" w:rsidRPr="00EF5447" w:rsidRDefault="00B30644" w:rsidP="00B30644">
            <w:pPr>
              <w:pStyle w:val="TAC"/>
              <w:rPr>
                <w:lang w:eastAsia="zh-CN"/>
              </w:rPr>
            </w:pPr>
            <w:r w:rsidRPr="003C4CEC">
              <w:t>743</w:t>
            </w:r>
          </w:p>
        </w:tc>
        <w:tc>
          <w:tcPr>
            <w:tcW w:w="817" w:type="dxa"/>
            <w:gridSpan w:val="2"/>
            <w:shd w:val="clear" w:color="auto" w:fill="auto"/>
            <w:noWrap/>
          </w:tcPr>
          <w:p w14:paraId="4932CC9D"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3CE07FB9"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0B90AA23" w14:textId="77777777" w:rsidR="00B30644" w:rsidRPr="00EF5447" w:rsidRDefault="00B30644" w:rsidP="00B30644">
            <w:pPr>
              <w:pStyle w:val="TAC"/>
              <w:rPr>
                <w:lang w:eastAsia="zh-CN"/>
              </w:rPr>
            </w:pPr>
            <w:r w:rsidRPr="00EF5447">
              <w:t>798</w:t>
            </w:r>
          </w:p>
        </w:tc>
        <w:tc>
          <w:tcPr>
            <w:tcW w:w="867" w:type="dxa"/>
            <w:gridSpan w:val="2"/>
            <w:shd w:val="clear" w:color="auto" w:fill="auto"/>
          </w:tcPr>
          <w:p w14:paraId="47DBB098" w14:textId="77777777" w:rsidR="00B30644" w:rsidRPr="00EF5447" w:rsidRDefault="00B30644" w:rsidP="00B30644">
            <w:pPr>
              <w:pStyle w:val="TAC"/>
              <w:rPr>
                <w:lang w:eastAsia="zh-CN"/>
              </w:rPr>
            </w:pPr>
            <w:r w:rsidRPr="00EF5447">
              <w:rPr>
                <w:lang w:eastAsia="ko-KR"/>
              </w:rPr>
              <w:t>N/A</w:t>
            </w:r>
          </w:p>
        </w:tc>
        <w:tc>
          <w:tcPr>
            <w:tcW w:w="1248" w:type="dxa"/>
            <w:gridSpan w:val="3"/>
            <w:shd w:val="clear" w:color="auto" w:fill="auto"/>
          </w:tcPr>
          <w:p w14:paraId="521293AE" w14:textId="77777777" w:rsidR="00B30644" w:rsidRPr="00EF5447" w:rsidRDefault="00B30644" w:rsidP="00B30644">
            <w:pPr>
              <w:pStyle w:val="TAC"/>
              <w:rPr>
                <w:lang w:eastAsia="ja-JP"/>
              </w:rPr>
            </w:pPr>
            <w:r w:rsidRPr="00EF5447">
              <w:rPr>
                <w:lang w:eastAsia="ko-KR"/>
              </w:rPr>
              <w:t>N/A</w:t>
            </w:r>
          </w:p>
        </w:tc>
      </w:tr>
      <w:tr w:rsidR="00B30644" w:rsidRPr="00EF5447" w14:paraId="5BDF4935" w14:textId="77777777" w:rsidTr="00B30644">
        <w:trPr>
          <w:trHeight w:val="54"/>
          <w:jc w:val="center"/>
        </w:trPr>
        <w:tc>
          <w:tcPr>
            <w:tcW w:w="2259" w:type="dxa"/>
            <w:tcBorders>
              <w:top w:val="nil"/>
              <w:bottom w:val="nil"/>
            </w:tcBorders>
            <w:shd w:val="clear" w:color="auto" w:fill="auto"/>
          </w:tcPr>
          <w:p w14:paraId="1451FED4" w14:textId="77777777" w:rsidR="00B30644" w:rsidRPr="00EF5447" w:rsidRDefault="00B30644" w:rsidP="00B30644">
            <w:pPr>
              <w:pStyle w:val="TAC"/>
              <w:rPr>
                <w:rFonts w:eastAsia="MS Mincho"/>
              </w:rPr>
            </w:pPr>
          </w:p>
        </w:tc>
        <w:tc>
          <w:tcPr>
            <w:tcW w:w="868" w:type="dxa"/>
            <w:shd w:val="clear" w:color="auto" w:fill="auto"/>
          </w:tcPr>
          <w:p w14:paraId="28A9BFFE" w14:textId="77777777" w:rsidR="00B30644" w:rsidRPr="00EF5447" w:rsidRDefault="00B30644" w:rsidP="00B30644">
            <w:pPr>
              <w:pStyle w:val="TAC"/>
              <w:rPr>
                <w:lang w:eastAsia="zh-CN"/>
              </w:rPr>
            </w:pPr>
            <w:r w:rsidRPr="00EF5447">
              <w:rPr>
                <w:lang w:eastAsia="zh-CN"/>
              </w:rPr>
              <w:t>n77</w:t>
            </w:r>
          </w:p>
        </w:tc>
        <w:tc>
          <w:tcPr>
            <w:tcW w:w="1380" w:type="dxa"/>
            <w:gridSpan w:val="2"/>
            <w:shd w:val="clear" w:color="auto" w:fill="auto"/>
            <w:noWrap/>
          </w:tcPr>
          <w:p w14:paraId="133736DD" w14:textId="77777777" w:rsidR="00B30644" w:rsidRPr="00EF5447" w:rsidRDefault="00B30644" w:rsidP="00B30644">
            <w:pPr>
              <w:pStyle w:val="TAC"/>
              <w:rPr>
                <w:lang w:eastAsia="zh-CN"/>
              </w:rPr>
            </w:pPr>
            <w:r>
              <w:rPr>
                <w:color w:val="000000"/>
              </w:rPr>
              <w:t>N/A</w:t>
            </w:r>
          </w:p>
        </w:tc>
        <w:tc>
          <w:tcPr>
            <w:tcW w:w="817" w:type="dxa"/>
            <w:gridSpan w:val="2"/>
            <w:shd w:val="clear" w:color="auto" w:fill="auto"/>
            <w:noWrap/>
          </w:tcPr>
          <w:p w14:paraId="4840699E" w14:textId="77777777" w:rsidR="00B30644" w:rsidRPr="00EF5447" w:rsidRDefault="00B30644" w:rsidP="00B30644">
            <w:pPr>
              <w:pStyle w:val="TAC"/>
              <w:rPr>
                <w:lang w:eastAsia="zh-CN"/>
              </w:rPr>
            </w:pPr>
            <w:r w:rsidRPr="003C4CEC">
              <w:rPr>
                <w:color w:val="000000"/>
              </w:rPr>
              <w:t>10</w:t>
            </w:r>
          </w:p>
        </w:tc>
        <w:tc>
          <w:tcPr>
            <w:tcW w:w="2554" w:type="dxa"/>
            <w:gridSpan w:val="2"/>
            <w:shd w:val="clear" w:color="auto" w:fill="auto"/>
            <w:noWrap/>
          </w:tcPr>
          <w:p w14:paraId="6A20A81D" w14:textId="77777777" w:rsidR="00B30644" w:rsidRPr="00EF5447" w:rsidRDefault="00B30644" w:rsidP="00B30644">
            <w:pPr>
              <w:pStyle w:val="TAC"/>
              <w:rPr>
                <w:lang w:eastAsia="zh-CN"/>
              </w:rPr>
            </w:pPr>
            <w:r>
              <w:rPr>
                <w:color w:val="000000"/>
              </w:rPr>
              <w:t>N/A</w:t>
            </w:r>
          </w:p>
        </w:tc>
        <w:tc>
          <w:tcPr>
            <w:tcW w:w="1323" w:type="dxa"/>
            <w:gridSpan w:val="2"/>
            <w:shd w:val="clear" w:color="auto" w:fill="auto"/>
            <w:noWrap/>
          </w:tcPr>
          <w:p w14:paraId="01DE58F3" w14:textId="77777777" w:rsidR="00B30644" w:rsidRPr="00EF5447" w:rsidRDefault="00B30644" w:rsidP="00B30644">
            <w:pPr>
              <w:pStyle w:val="TAC"/>
              <w:rPr>
                <w:lang w:eastAsia="zh-CN"/>
              </w:rPr>
            </w:pPr>
            <w:r w:rsidRPr="00EF5447">
              <w:rPr>
                <w:color w:val="000000"/>
              </w:rPr>
              <w:t>3629</w:t>
            </w:r>
          </w:p>
        </w:tc>
        <w:tc>
          <w:tcPr>
            <w:tcW w:w="867" w:type="dxa"/>
            <w:gridSpan w:val="2"/>
            <w:shd w:val="clear" w:color="auto" w:fill="auto"/>
          </w:tcPr>
          <w:p w14:paraId="4A0711C8" w14:textId="77777777" w:rsidR="00B30644" w:rsidRPr="00EF5447" w:rsidRDefault="00B30644" w:rsidP="00B30644">
            <w:pPr>
              <w:pStyle w:val="TAC"/>
              <w:rPr>
                <w:lang w:eastAsia="zh-CN"/>
              </w:rPr>
            </w:pPr>
            <w:r w:rsidRPr="00EF5447">
              <w:rPr>
                <w:lang w:eastAsia="zh-CN"/>
              </w:rPr>
              <w:t>17.5</w:t>
            </w:r>
          </w:p>
        </w:tc>
        <w:tc>
          <w:tcPr>
            <w:tcW w:w="1248" w:type="dxa"/>
            <w:gridSpan w:val="3"/>
            <w:shd w:val="clear" w:color="auto" w:fill="auto"/>
          </w:tcPr>
          <w:p w14:paraId="0C4205A5" w14:textId="77777777" w:rsidR="00B30644" w:rsidRPr="00EF5447" w:rsidRDefault="00B30644" w:rsidP="00B30644">
            <w:pPr>
              <w:pStyle w:val="TAC"/>
              <w:rPr>
                <w:lang w:eastAsia="ja-JP"/>
              </w:rPr>
            </w:pPr>
            <w:r w:rsidRPr="00EF5447">
              <w:rPr>
                <w:lang w:eastAsia="ja-JP"/>
              </w:rPr>
              <w:t>IMD</w:t>
            </w:r>
            <w:r w:rsidRPr="00EF5447">
              <w:rPr>
                <w:lang w:eastAsia="zh-CN"/>
              </w:rPr>
              <w:t>3</w:t>
            </w:r>
          </w:p>
        </w:tc>
      </w:tr>
      <w:tr w:rsidR="00B30644" w:rsidRPr="00EF5447" w14:paraId="14AB5B62" w14:textId="77777777" w:rsidTr="00B30644">
        <w:trPr>
          <w:trHeight w:val="54"/>
          <w:jc w:val="center"/>
        </w:trPr>
        <w:tc>
          <w:tcPr>
            <w:tcW w:w="2259" w:type="dxa"/>
            <w:tcBorders>
              <w:top w:val="nil"/>
              <w:bottom w:val="nil"/>
            </w:tcBorders>
            <w:shd w:val="clear" w:color="auto" w:fill="auto"/>
          </w:tcPr>
          <w:p w14:paraId="20084DEC" w14:textId="77777777" w:rsidR="00B30644" w:rsidRPr="00EF5447" w:rsidRDefault="00B30644" w:rsidP="00B30644">
            <w:pPr>
              <w:pStyle w:val="TAC"/>
              <w:rPr>
                <w:rFonts w:eastAsia="MS Mincho"/>
              </w:rPr>
            </w:pPr>
          </w:p>
        </w:tc>
        <w:tc>
          <w:tcPr>
            <w:tcW w:w="868" w:type="dxa"/>
            <w:shd w:val="clear" w:color="auto" w:fill="auto"/>
          </w:tcPr>
          <w:p w14:paraId="79A21E23" w14:textId="77777777" w:rsidR="00B30644" w:rsidRPr="00EF5447" w:rsidRDefault="00B30644" w:rsidP="00B30644">
            <w:pPr>
              <w:pStyle w:val="TAC"/>
              <w:rPr>
                <w:lang w:eastAsia="zh-CN"/>
              </w:rPr>
            </w:pPr>
            <w:r w:rsidRPr="00EF5447">
              <w:rPr>
                <w:lang w:eastAsia="zh-CN"/>
              </w:rPr>
              <w:t>11</w:t>
            </w:r>
          </w:p>
        </w:tc>
        <w:tc>
          <w:tcPr>
            <w:tcW w:w="1380" w:type="dxa"/>
            <w:gridSpan w:val="2"/>
            <w:shd w:val="clear" w:color="auto" w:fill="auto"/>
            <w:noWrap/>
          </w:tcPr>
          <w:p w14:paraId="5B6B28E3" w14:textId="77777777" w:rsidR="00B30644" w:rsidRPr="00EF5447" w:rsidRDefault="00B30644" w:rsidP="00B30644">
            <w:pPr>
              <w:pStyle w:val="TAC"/>
              <w:rPr>
                <w:lang w:eastAsia="zh-CN"/>
              </w:rPr>
            </w:pPr>
            <w:r w:rsidRPr="003C4CEC">
              <w:t>1443</w:t>
            </w:r>
          </w:p>
        </w:tc>
        <w:tc>
          <w:tcPr>
            <w:tcW w:w="817" w:type="dxa"/>
            <w:gridSpan w:val="2"/>
            <w:shd w:val="clear" w:color="auto" w:fill="auto"/>
            <w:noWrap/>
          </w:tcPr>
          <w:p w14:paraId="390C7630"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2E1EF498" w14:textId="77777777" w:rsidR="00B30644" w:rsidRPr="00EF5447" w:rsidRDefault="00B30644" w:rsidP="00B30644">
            <w:pPr>
              <w:pStyle w:val="TAC"/>
              <w:rPr>
                <w:lang w:eastAsia="zh-CN"/>
              </w:rPr>
            </w:pPr>
            <w:r w:rsidRPr="003C4CEC">
              <w:t>25</w:t>
            </w:r>
          </w:p>
        </w:tc>
        <w:tc>
          <w:tcPr>
            <w:tcW w:w="1323" w:type="dxa"/>
            <w:gridSpan w:val="2"/>
            <w:shd w:val="clear" w:color="auto" w:fill="auto"/>
            <w:noWrap/>
          </w:tcPr>
          <w:p w14:paraId="749A26EF" w14:textId="77777777" w:rsidR="00B30644" w:rsidRPr="00EF5447" w:rsidRDefault="00B30644" w:rsidP="00B30644">
            <w:pPr>
              <w:pStyle w:val="TAC"/>
              <w:rPr>
                <w:lang w:eastAsia="zh-CN"/>
              </w:rPr>
            </w:pPr>
            <w:r w:rsidRPr="00EF5447">
              <w:t>1491</w:t>
            </w:r>
          </w:p>
        </w:tc>
        <w:tc>
          <w:tcPr>
            <w:tcW w:w="867" w:type="dxa"/>
            <w:gridSpan w:val="2"/>
            <w:shd w:val="clear" w:color="auto" w:fill="auto"/>
          </w:tcPr>
          <w:p w14:paraId="58D4961C" w14:textId="77777777" w:rsidR="00B30644" w:rsidRPr="00EF5447" w:rsidRDefault="00B30644" w:rsidP="00B30644">
            <w:pPr>
              <w:pStyle w:val="TAC"/>
              <w:rPr>
                <w:lang w:eastAsia="zh-CN"/>
              </w:rPr>
            </w:pPr>
            <w:r w:rsidRPr="00EF5447">
              <w:rPr>
                <w:lang w:eastAsia="ko-KR"/>
              </w:rPr>
              <w:t>N/A</w:t>
            </w:r>
          </w:p>
        </w:tc>
        <w:tc>
          <w:tcPr>
            <w:tcW w:w="1248" w:type="dxa"/>
            <w:gridSpan w:val="3"/>
            <w:shd w:val="clear" w:color="auto" w:fill="auto"/>
          </w:tcPr>
          <w:p w14:paraId="6E8F909A" w14:textId="77777777" w:rsidR="00B30644" w:rsidRPr="00EF5447" w:rsidRDefault="00B30644" w:rsidP="00B30644">
            <w:pPr>
              <w:pStyle w:val="TAC"/>
              <w:rPr>
                <w:lang w:eastAsia="ja-JP"/>
              </w:rPr>
            </w:pPr>
            <w:r w:rsidRPr="00EF5447">
              <w:rPr>
                <w:lang w:eastAsia="ko-KR"/>
              </w:rPr>
              <w:t>N/A</w:t>
            </w:r>
          </w:p>
        </w:tc>
      </w:tr>
      <w:tr w:rsidR="00B30644" w:rsidRPr="00EF5447" w14:paraId="36AC2334" w14:textId="77777777" w:rsidTr="00B30644">
        <w:trPr>
          <w:trHeight w:val="54"/>
          <w:jc w:val="center"/>
        </w:trPr>
        <w:tc>
          <w:tcPr>
            <w:tcW w:w="2259" w:type="dxa"/>
            <w:tcBorders>
              <w:top w:val="nil"/>
              <w:bottom w:val="nil"/>
            </w:tcBorders>
            <w:shd w:val="clear" w:color="auto" w:fill="auto"/>
          </w:tcPr>
          <w:p w14:paraId="0CDD86C3" w14:textId="77777777" w:rsidR="00B30644" w:rsidRPr="00EF5447" w:rsidRDefault="00B30644" w:rsidP="00B30644">
            <w:pPr>
              <w:pStyle w:val="TAC"/>
              <w:rPr>
                <w:rFonts w:eastAsia="MS Mincho"/>
              </w:rPr>
            </w:pPr>
          </w:p>
        </w:tc>
        <w:tc>
          <w:tcPr>
            <w:tcW w:w="868" w:type="dxa"/>
            <w:shd w:val="clear" w:color="auto" w:fill="auto"/>
          </w:tcPr>
          <w:p w14:paraId="2987973F" w14:textId="77777777" w:rsidR="00B30644" w:rsidRPr="00EF5447" w:rsidRDefault="00B30644" w:rsidP="00B30644">
            <w:pPr>
              <w:pStyle w:val="TAC"/>
              <w:rPr>
                <w:lang w:eastAsia="zh-CN"/>
              </w:rPr>
            </w:pPr>
            <w:r w:rsidRPr="00EF5447">
              <w:rPr>
                <w:lang w:eastAsia="ko-KR"/>
              </w:rPr>
              <w:t>n77</w:t>
            </w:r>
          </w:p>
        </w:tc>
        <w:tc>
          <w:tcPr>
            <w:tcW w:w="1380" w:type="dxa"/>
            <w:gridSpan w:val="2"/>
            <w:shd w:val="clear" w:color="auto" w:fill="auto"/>
            <w:noWrap/>
          </w:tcPr>
          <w:p w14:paraId="51C20C66" w14:textId="77777777" w:rsidR="00B30644" w:rsidRPr="00EF5447" w:rsidRDefault="00B30644" w:rsidP="00B30644">
            <w:pPr>
              <w:pStyle w:val="TAC"/>
              <w:rPr>
                <w:lang w:eastAsia="zh-CN"/>
              </w:rPr>
            </w:pPr>
            <w:r w:rsidRPr="003C4CEC">
              <w:t>3684</w:t>
            </w:r>
          </w:p>
        </w:tc>
        <w:tc>
          <w:tcPr>
            <w:tcW w:w="817" w:type="dxa"/>
            <w:gridSpan w:val="2"/>
            <w:shd w:val="clear" w:color="auto" w:fill="auto"/>
            <w:noWrap/>
          </w:tcPr>
          <w:p w14:paraId="1C628DF5" w14:textId="77777777" w:rsidR="00B30644" w:rsidRPr="00EF5447" w:rsidRDefault="00B30644" w:rsidP="00B30644">
            <w:pPr>
              <w:pStyle w:val="TAC"/>
              <w:rPr>
                <w:lang w:eastAsia="zh-CN"/>
              </w:rPr>
            </w:pPr>
            <w:r w:rsidRPr="003C4CEC">
              <w:t>10</w:t>
            </w:r>
          </w:p>
        </w:tc>
        <w:tc>
          <w:tcPr>
            <w:tcW w:w="2554" w:type="dxa"/>
            <w:gridSpan w:val="2"/>
            <w:shd w:val="clear" w:color="auto" w:fill="auto"/>
            <w:noWrap/>
          </w:tcPr>
          <w:p w14:paraId="0BECAEDF" w14:textId="77777777" w:rsidR="00B30644" w:rsidRPr="00EF5447" w:rsidRDefault="00B30644" w:rsidP="00B30644">
            <w:pPr>
              <w:pStyle w:val="TAC"/>
              <w:rPr>
                <w:lang w:eastAsia="zh-CN"/>
              </w:rPr>
            </w:pPr>
            <w:r w:rsidRPr="003C4CEC">
              <w:t>50</w:t>
            </w:r>
          </w:p>
        </w:tc>
        <w:tc>
          <w:tcPr>
            <w:tcW w:w="1323" w:type="dxa"/>
            <w:gridSpan w:val="2"/>
            <w:shd w:val="clear" w:color="auto" w:fill="auto"/>
            <w:noWrap/>
          </w:tcPr>
          <w:p w14:paraId="11FD63B3" w14:textId="77777777" w:rsidR="00B30644" w:rsidRPr="00EF5447" w:rsidRDefault="00B30644" w:rsidP="00B30644">
            <w:pPr>
              <w:pStyle w:val="TAC"/>
              <w:rPr>
                <w:lang w:eastAsia="zh-CN"/>
              </w:rPr>
            </w:pPr>
            <w:r w:rsidRPr="00EF5447">
              <w:t>3684</w:t>
            </w:r>
          </w:p>
        </w:tc>
        <w:tc>
          <w:tcPr>
            <w:tcW w:w="867" w:type="dxa"/>
            <w:gridSpan w:val="2"/>
            <w:shd w:val="clear" w:color="auto" w:fill="auto"/>
          </w:tcPr>
          <w:p w14:paraId="40E696D4" w14:textId="77777777" w:rsidR="00B30644" w:rsidRPr="00EF5447" w:rsidRDefault="00B30644" w:rsidP="00B30644">
            <w:pPr>
              <w:pStyle w:val="TAC"/>
              <w:rPr>
                <w:lang w:eastAsia="zh-CN"/>
              </w:rPr>
            </w:pPr>
            <w:r w:rsidRPr="00EF5447">
              <w:rPr>
                <w:lang w:eastAsia="ko-KR"/>
              </w:rPr>
              <w:t>N/A</w:t>
            </w:r>
          </w:p>
        </w:tc>
        <w:tc>
          <w:tcPr>
            <w:tcW w:w="1248" w:type="dxa"/>
            <w:gridSpan w:val="3"/>
            <w:shd w:val="clear" w:color="auto" w:fill="auto"/>
          </w:tcPr>
          <w:p w14:paraId="693523D2" w14:textId="77777777" w:rsidR="00B30644" w:rsidRPr="00EF5447" w:rsidRDefault="00B30644" w:rsidP="00B30644">
            <w:pPr>
              <w:pStyle w:val="TAC"/>
              <w:rPr>
                <w:lang w:eastAsia="ja-JP"/>
              </w:rPr>
            </w:pPr>
            <w:r w:rsidRPr="00EF5447">
              <w:rPr>
                <w:lang w:eastAsia="ko-KR"/>
              </w:rPr>
              <w:t>N/A</w:t>
            </w:r>
          </w:p>
        </w:tc>
      </w:tr>
      <w:tr w:rsidR="00B30644" w:rsidRPr="00EF5447" w14:paraId="5A7F573B" w14:textId="77777777" w:rsidTr="00B30644">
        <w:trPr>
          <w:trHeight w:val="54"/>
          <w:jc w:val="center"/>
        </w:trPr>
        <w:tc>
          <w:tcPr>
            <w:tcW w:w="2259" w:type="dxa"/>
            <w:tcBorders>
              <w:top w:val="nil"/>
              <w:bottom w:val="single" w:sz="4" w:space="0" w:color="auto"/>
            </w:tcBorders>
            <w:shd w:val="clear" w:color="auto" w:fill="auto"/>
          </w:tcPr>
          <w:p w14:paraId="04CF5BA9" w14:textId="77777777" w:rsidR="00B30644" w:rsidRPr="00EF5447" w:rsidRDefault="00B30644" w:rsidP="00B30644">
            <w:pPr>
              <w:pStyle w:val="TAC"/>
              <w:rPr>
                <w:rFonts w:eastAsia="MS Mincho"/>
              </w:rPr>
            </w:pPr>
          </w:p>
        </w:tc>
        <w:tc>
          <w:tcPr>
            <w:tcW w:w="868" w:type="dxa"/>
            <w:shd w:val="clear" w:color="auto" w:fill="auto"/>
          </w:tcPr>
          <w:p w14:paraId="21FC06BD" w14:textId="77777777" w:rsidR="00B30644" w:rsidRPr="00EF5447" w:rsidRDefault="00B30644" w:rsidP="00B30644">
            <w:pPr>
              <w:pStyle w:val="TAC"/>
              <w:rPr>
                <w:lang w:eastAsia="zh-CN"/>
              </w:rPr>
            </w:pPr>
            <w:r w:rsidRPr="00EF5447">
              <w:rPr>
                <w:lang w:eastAsia="zh-CN"/>
              </w:rPr>
              <w:t>n28</w:t>
            </w:r>
          </w:p>
        </w:tc>
        <w:tc>
          <w:tcPr>
            <w:tcW w:w="1380" w:type="dxa"/>
            <w:gridSpan w:val="2"/>
            <w:shd w:val="clear" w:color="auto" w:fill="auto"/>
            <w:noWrap/>
          </w:tcPr>
          <w:p w14:paraId="5C9B37CE" w14:textId="77777777" w:rsidR="00B30644" w:rsidRPr="00EF5447" w:rsidRDefault="00B30644" w:rsidP="00B30644">
            <w:pPr>
              <w:pStyle w:val="TAC"/>
              <w:rPr>
                <w:lang w:eastAsia="zh-CN"/>
              </w:rPr>
            </w:pPr>
            <w:r>
              <w:t>N/A</w:t>
            </w:r>
          </w:p>
        </w:tc>
        <w:tc>
          <w:tcPr>
            <w:tcW w:w="817" w:type="dxa"/>
            <w:gridSpan w:val="2"/>
            <w:shd w:val="clear" w:color="auto" w:fill="auto"/>
            <w:noWrap/>
          </w:tcPr>
          <w:p w14:paraId="49B8CE0D" w14:textId="77777777" w:rsidR="00B30644" w:rsidRPr="00EF5447" w:rsidRDefault="00B30644" w:rsidP="00B30644">
            <w:pPr>
              <w:pStyle w:val="TAC"/>
              <w:rPr>
                <w:lang w:eastAsia="zh-CN"/>
              </w:rPr>
            </w:pPr>
            <w:r w:rsidRPr="003C4CEC">
              <w:t>5</w:t>
            </w:r>
          </w:p>
        </w:tc>
        <w:tc>
          <w:tcPr>
            <w:tcW w:w="2554" w:type="dxa"/>
            <w:gridSpan w:val="2"/>
            <w:shd w:val="clear" w:color="auto" w:fill="auto"/>
            <w:noWrap/>
          </w:tcPr>
          <w:p w14:paraId="51C597FF" w14:textId="77777777" w:rsidR="00B30644" w:rsidRPr="00EF5447" w:rsidRDefault="00B30644" w:rsidP="00B30644">
            <w:pPr>
              <w:pStyle w:val="TAC"/>
              <w:rPr>
                <w:lang w:eastAsia="zh-CN"/>
              </w:rPr>
            </w:pPr>
            <w:r>
              <w:t>N/A</w:t>
            </w:r>
          </w:p>
        </w:tc>
        <w:tc>
          <w:tcPr>
            <w:tcW w:w="1323" w:type="dxa"/>
            <w:gridSpan w:val="2"/>
            <w:shd w:val="clear" w:color="auto" w:fill="auto"/>
            <w:noWrap/>
          </w:tcPr>
          <w:p w14:paraId="2464F239" w14:textId="77777777" w:rsidR="00B30644" w:rsidRPr="00EF5447" w:rsidRDefault="00B30644" w:rsidP="00B30644">
            <w:pPr>
              <w:pStyle w:val="TAC"/>
              <w:rPr>
                <w:lang w:eastAsia="zh-CN"/>
              </w:rPr>
            </w:pPr>
            <w:r w:rsidRPr="00EF5447">
              <w:t>798</w:t>
            </w:r>
          </w:p>
        </w:tc>
        <w:tc>
          <w:tcPr>
            <w:tcW w:w="867" w:type="dxa"/>
            <w:gridSpan w:val="2"/>
            <w:shd w:val="clear" w:color="auto" w:fill="auto"/>
          </w:tcPr>
          <w:p w14:paraId="4FAD2D5A" w14:textId="77777777" w:rsidR="00B30644" w:rsidRPr="00EF5447" w:rsidRDefault="00B30644" w:rsidP="00B30644">
            <w:pPr>
              <w:pStyle w:val="TAC"/>
              <w:rPr>
                <w:lang w:eastAsia="zh-CN"/>
              </w:rPr>
            </w:pPr>
            <w:r w:rsidRPr="00EF5447">
              <w:rPr>
                <w:lang w:eastAsia="zh-CN"/>
              </w:rPr>
              <w:t>15.8</w:t>
            </w:r>
          </w:p>
        </w:tc>
        <w:tc>
          <w:tcPr>
            <w:tcW w:w="1248" w:type="dxa"/>
            <w:gridSpan w:val="3"/>
            <w:shd w:val="clear" w:color="auto" w:fill="auto"/>
          </w:tcPr>
          <w:p w14:paraId="41B1BBD3" w14:textId="77777777" w:rsidR="00B30644" w:rsidRPr="00EF5447" w:rsidRDefault="00B30644" w:rsidP="00B30644">
            <w:pPr>
              <w:pStyle w:val="TAC"/>
              <w:rPr>
                <w:lang w:eastAsia="ja-JP"/>
              </w:rPr>
            </w:pPr>
            <w:r w:rsidRPr="00EF5447">
              <w:rPr>
                <w:lang w:eastAsia="ja-JP"/>
              </w:rPr>
              <w:t>IMD</w:t>
            </w:r>
            <w:r w:rsidRPr="00EF5447">
              <w:rPr>
                <w:lang w:eastAsia="zh-CN"/>
              </w:rPr>
              <w:t>3</w:t>
            </w:r>
          </w:p>
        </w:tc>
      </w:tr>
      <w:tr w:rsidR="00B30644" w14:paraId="3D605A09"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62425A82" w14:textId="77777777" w:rsidR="00B30644" w:rsidRPr="0006210B" w:rsidRDefault="00B30644" w:rsidP="00B30644">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26971288" w14:textId="77777777" w:rsidR="00B30644" w:rsidRPr="001F360D" w:rsidRDefault="00B30644" w:rsidP="00B30644">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AEB510" w14:textId="77777777" w:rsidR="00B30644" w:rsidRPr="001F360D" w:rsidRDefault="00B30644" w:rsidP="00B30644">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64EF7F" w14:textId="77777777" w:rsidR="00B30644" w:rsidRPr="001F360D" w:rsidRDefault="00B30644" w:rsidP="00B3064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4495F5" w14:textId="77777777" w:rsidR="00B30644" w:rsidRPr="001F360D" w:rsidRDefault="00B30644" w:rsidP="00B30644">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39A208" w14:textId="77777777" w:rsidR="00B30644" w:rsidRPr="001F360D" w:rsidRDefault="00B30644" w:rsidP="00B30644">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09F86D" w14:textId="77777777" w:rsidR="00B30644" w:rsidRDefault="00B30644" w:rsidP="00B3064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8C6089" w14:textId="77777777" w:rsidR="00B30644" w:rsidRDefault="00B30644" w:rsidP="00B30644">
            <w:pPr>
              <w:pStyle w:val="TAC"/>
              <w:rPr>
                <w:rFonts w:cs="Arial"/>
                <w:lang w:eastAsia="ko-KR"/>
              </w:rPr>
            </w:pPr>
            <w:r>
              <w:rPr>
                <w:rFonts w:cs="Arial"/>
                <w:color w:val="000000"/>
              </w:rPr>
              <w:t>N/A</w:t>
            </w:r>
          </w:p>
        </w:tc>
      </w:tr>
      <w:tr w:rsidR="00B30644" w14:paraId="520A46C7" w14:textId="77777777" w:rsidTr="00B30644">
        <w:trPr>
          <w:trHeight w:val="216"/>
          <w:jc w:val="center"/>
        </w:trPr>
        <w:tc>
          <w:tcPr>
            <w:tcW w:w="2259" w:type="dxa"/>
            <w:tcBorders>
              <w:top w:val="nil"/>
              <w:left w:val="single" w:sz="4" w:space="0" w:color="auto"/>
              <w:bottom w:val="nil"/>
              <w:right w:val="single" w:sz="4" w:space="0" w:color="auto"/>
            </w:tcBorders>
          </w:tcPr>
          <w:p w14:paraId="346AE542"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3E9F497" w14:textId="77777777" w:rsidR="00B30644" w:rsidRPr="001F360D" w:rsidRDefault="00B30644" w:rsidP="00B30644">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58EFA4" w14:textId="77777777" w:rsidR="00B30644" w:rsidRPr="001F360D" w:rsidRDefault="00B30644" w:rsidP="00B30644">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EE358E" w14:textId="77777777" w:rsidR="00B30644" w:rsidRPr="001F360D" w:rsidRDefault="00B30644" w:rsidP="00B3064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894D4B" w14:textId="77777777" w:rsidR="00B30644" w:rsidRPr="001F360D" w:rsidRDefault="00B30644" w:rsidP="00B30644">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6725BD" w14:textId="77777777" w:rsidR="00B30644" w:rsidRPr="001F360D" w:rsidRDefault="00B30644" w:rsidP="00B3064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1FA849" w14:textId="77777777" w:rsidR="00B30644" w:rsidRDefault="00B30644" w:rsidP="00B3064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87F68D" w14:textId="77777777" w:rsidR="00B30644" w:rsidRDefault="00B30644" w:rsidP="00B30644">
            <w:pPr>
              <w:pStyle w:val="TAC"/>
              <w:rPr>
                <w:rFonts w:cs="Arial"/>
                <w:lang w:eastAsia="ko-KR"/>
              </w:rPr>
            </w:pPr>
            <w:r>
              <w:rPr>
                <w:rFonts w:cs="Arial"/>
                <w:color w:val="000000"/>
              </w:rPr>
              <w:t>N/A</w:t>
            </w:r>
          </w:p>
        </w:tc>
      </w:tr>
      <w:tr w:rsidR="00B30644" w14:paraId="3BE0016D"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6F4A2C0A"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885D1E" w14:textId="77777777" w:rsidR="00B30644" w:rsidRPr="001F360D" w:rsidRDefault="00B30644" w:rsidP="00B30644">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690784" w14:textId="77777777" w:rsidR="00B30644" w:rsidRPr="001F360D" w:rsidRDefault="00B30644" w:rsidP="00B3064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520E99" w14:textId="77777777" w:rsidR="00B30644" w:rsidRPr="001F360D" w:rsidRDefault="00B30644" w:rsidP="00B30644">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6CD89" w14:textId="77777777" w:rsidR="00B30644" w:rsidRPr="001F360D" w:rsidRDefault="00B30644" w:rsidP="00B3064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07E553" w14:textId="77777777" w:rsidR="00B30644" w:rsidRPr="001F360D" w:rsidRDefault="00B30644" w:rsidP="00B30644">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F57200" w14:textId="77777777" w:rsidR="00B30644" w:rsidRDefault="00B30644" w:rsidP="00B3064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234377" w14:textId="77777777" w:rsidR="00B30644" w:rsidRDefault="00B30644" w:rsidP="00B30644">
            <w:pPr>
              <w:pStyle w:val="TAC"/>
              <w:rPr>
                <w:rFonts w:cs="Arial"/>
                <w:lang w:eastAsia="ko-KR"/>
              </w:rPr>
            </w:pPr>
            <w:r>
              <w:rPr>
                <w:rFonts w:cs="Arial"/>
                <w:lang w:eastAsia="ko-KR"/>
              </w:rPr>
              <w:t>IMD2</w:t>
            </w:r>
          </w:p>
        </w:tc>
      </w:tr>
      <w:tr w:rsidR="00B30644" w14:paraId="7F6CDFE0" w14:textId="77777777" w:rsidTr="00B30644">
        <w:trPr>
          <w:trHeight w:val="216"/>
          <w:jc w:val="center"/>
        </w:trPr>
        <w:tc>
          <w:tcPr>
            <w:tcW w:w="2259" w:type="dxa"/>
            <w:tcBorders>
              <w:top w:val="single" w:sz="4" w:space="0" w:color="auto"/>
              <w:bottom w:val="nil"/>
            </w:tcBorders>
            <w:shd w:val="clear" w:color="auto" w:fill="auto"/>
          </w:tcPr>
          <w:p w14:paraId="1BA37A3B" w14:textId="77777777" w:rsidR="00B30644" w:rsidRPr="00641F60" w:rsidRDefault="00B30644" w:rsidP="00B30644">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6994F5C9" w14:textId="77777777" w:rsidR="00B30644" w:rsidRPr="001F360D" w:rsidRDefault="00B30644" w:rsidP="00B30644">
            <w:pPr>
              <w:pStyle w:val="TAC"/>
              <w:rPr>
                <w:rFonts w:cs="Arial"/>
                <w:szCs w:val="18"/>
              </w:rPr>
            </w:pPr>
            <w:r w:rsidRPr="001F360D">
              <w:rPr>
                <w:rFonts w:cs="Arial"/>
                <w:szCs w:val="18"/>
              </w:rPr>
              <w:t>12</w:t>
            </w:r>
          </w:p>
        </w:tc>
        <w:tc>
          <w:tcPr>
            <w:tcW w:w="1380" w:type="dxa"/>
            <w:gridSpan w:val="2"/>
            <w:shd w:val="clear" w:color="auto" w:fill="auto"/>
            <w:noWrap/>
            <w:vAlign w:val="center"/>
          </w:tcPr>
          <w:p w14:paraId="12A5FD62" w14:textId="77777777" w:rsidR="00B30644" w:rsidRPr="001F360D" w:rsidRDefault="00B30644" w:rsidP="00B30644">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04F65885" w14:textId="77777777" w:rsidR="00B30644" w:rsidRPr="001F360D" w:rsidRDefault="00B30644" w:rsidP="00B30644">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79AE9777" w14:textId="77777777" w:rsidR="00B30644" w:rsidRPr="001F360D" w:rsidRDefault="00B30644" w:rsidP="00B30644">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39F5B66E" w14:textId="77777777" w:rsidR="00B30644" w:rsidRPr="001F360D" w:rsidRDefault="00B30644" w:rsidP="00B30644">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226459BA"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ED2FE25" w14:textId="77777777" w:rsidR="00B30644" w:rsidRDefault="00B30644" w:rsidP="00B30644">
            <w:pPr>
              <w:pStyle w:val="TAC"/>
              <w:rPr>
                <w:rFonts w:cs="Arial"/>
                <w:lang w:eastAsia="ko-KR"/>
              </w:rPr>
            </w:pPr>
            <w:r w:rsidRPr="001F360D">
              <w:rPr>
                <w:rFonts w:cs="Arial"/>
                <w:color w:val="000000"/>
              </w:rPr>
              <w:t>N/A</w:t>
            </w:r>
          </w:p>
        </w:tc>
      </w:tr>
      <w:tr w:rsidR="00B30644" w14:paraId="7E1FFF4A" w14:textId="77777777" w:rsidTr="00B30644">
        <w:trPr>
          <w:trHeight w:val="216"/>
          <w:jc w:val="center"/>
        </w:trPr>
        <w:tc>
          <w:tcPr>
            <w:tcW w:w="2259" w:type="dxa"/>
            <w:tcBorders>
              <w:top w:val="nil"/>
              <w:bottom w:val="nil"/>
            </w:tcBorders>
            <w:shd w:val="clear" w:color="auto" w:fill="auto"/>
          </w:tcPr>
          <w:p w14:paraId="0ED5A01F" w14:textId="77777777" w:rsidR="00B30644" w:rsidRPr="0006210B" w:rsidRDefault="00B30644" w:rsidP="00B30644">
            <w:pPr>
              <w:pStyle w:val="TAC"/>
              <w:rPr>
                <w:rFonts w:eastAsia="MS Mincho"/>
              </w:rPr>
            </w:pPr>
          </w:p>
        </w:tc>
        <w:tc>
          <w:tcPr>
            <w:tcW w:w="868" w:type="dxa"/>
            <w:shd w:val="clear" w:color="auto" w:fill="auto"/>
            <w:vAlign w:val="center"/>
          </w:tcPr>
          <w:p w14:paraId="346C6F99"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3F020C1C" w14:textId="77777777" w:rsidR="00B30644" w:rsidRPr="001F360D" w:rsidRDefault="00B30644" w:rsidP="00B30644">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4C976B9B" w14:textId="77777777" w:rsidR="00B30644" w:rsidRPr="001F360D" w:rsidRDefault="00B30644" w:rsidP="00B30644">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808068D" w14:textId="77777777" w:rsidR="00B30644" w:rsidRPr="001F360D" w:rsidRDefault="00B30644" w:rsidP="00B30644">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16F048FC" w14:textId="77777777" w:rsidR="00B30644" w:rsidRPr="001F360D" w:rsidRDefault="00B30644" w:rsidP="00B30644">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1B2CA565"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AD1CFDD" w14:textId="77777777" w:rsidR="00B30644" w:rsidRDefault="00B30644" w:rsidP="00B30644">
            <w:pPr>
              <w:pStyle w:val="TAC"/>
              <w:rPr>
                <w:rFonts w:cs="Arial"/>
                <w:lang w:eastAsia="ko-KR"/>
              </w:rPr>
            </w:pPr>
            <w:r w:rsidRPr="001F360D">
              <w:rPr>
                <w:rFonts w:cs="Arial"/>
                <w:color w:val="000000"/>
              </w:rPr>
              <w:t>N/A</w:t>
            </w:r>
          </w:p>
        </w:tc>
      </w:tr>
      <w:tr w:rsidR="00B30644" w14:paraId="1038A57B" w14:textId="77777777" w:rsidTr="00B30644">
        <w:trPr>
          <w:trHeight w:val="216"/>
          <w:jc w:val="center"/>
        </w:trPr>
        <w:tc>
          <w:tcPr>
            <w:tcW w:w="2259" w:type="dxa"/>
            <w:tcBorders>
              <w:top w:val="nil"/>
              <w:bottom w:val="single" w:sz="4" w:space="0" w:color="auto"/>
            </w:tcBorders>
            <w:shd w:val="clear" w:color="auto" w:fill="auto"/>
          </w:tcPr>
          <w:p w14:paraId="2C91A7F4" w14:textId="77777777" w:rsidR="00B30644" w:rsidRPr="0006210B" w:rsidRDefault="00B30644" w:rsidP="00B30644">
            <w:pPr>
              <w:pStyle w:val="TAC"/>
              <w:rPr>
                <w:rFonts w:eastAsia="MS Mincho"/>
              </w:rPr>
            </w:pPr>
          </w:p>
        </w:tc>
        <w:tc>
          <w:tcPr>
            <w:tcW w:w="868" w:type="dxa"/>
            <w:shd w:val="clear" w:color="auto" w:fill="auto"/>
            <w:vAlign w:val="center"/>
          </w:tcPr>
          <w:p w14:paraId="6AE50F09" w14:textId="77777777" w:rsidR="00B30644" w:rsidRPr="001F360D" w:rsidRDefault="00B30644" w:rsidP="00B30644">
            <w:pPr>
              <w:pStyle w:val="TAC"/>
              <w:rPr>
                <w:rFonts w:cs="Arial"/>
                <w:szCs w:val="18"/>
              </w:rPr>
            </w:pPr>
            <w:r w:rsidRPr="001F360D">
              <w:rPr>
                <w:rFonts w:cs="Arial"/>
                <w:szCs w:val="18"/>
              </w:rPr>
              <w:t>n41</w:t>
            </w:r>
          </w:p>
        </w:tc>
        <w:tc>
          <w:tcPr>
            <w:tcW w:w="1380" w:type="dxa"/>
            <w:gridSpan w:val="2"/>
            <w:shd w:val="clear" w:color="auto" w:fill="auto"/>
            <w:noWrap/>
            <w:vAlign w:val="center"/>
          </w:tcPr>
          <w:p w14:paraId="707EAC7A" w14:textId="77777777" w:rsidR="00B30644" w:rsidRPr="001F360D" w:rsidRDefault="00B30644" w:rsidP="00B30644">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46ABA6DA" w14:textId="77777777" w:rsidR="00B30644" w:rsidRPr="001F360D" w:rsidRDefault="00B30644" w:rsidP="00B30644">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422CCDA4" w14:textId="77777777" w:rsidR="00B30644" w:rsidRPr="001F360D" w:rsidRDefault="00B30644" w:rsidP="00B30644">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4BD9DB41" w14:textId="77777777" w:rsidR="00B30644" w:rsidRPr="001F360D" w:rsidRDefault="00B30644" w:rsidP="00B30644">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7FBD1BCF" w14:textId="77777777" w:rsidR="00B30644" w:rsidRDefault="00B30644" w:rsidP="00B30644">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14E0D42E" w14:textId="77777777" w:rsidR="00B30644" w:rsidRDefault="00B30644" w:rsidP="00B30644">
            <w:pPr>
              <w:pStyle w:val="TAC"/>
              <w:rPr>
                <w:rFonts w:cs="Arial"/>
                <w:lang w:eastAsia="ko-KR"/>
              </w:rPr>
            </w:pPr>
            <w:r>
              <w:rPr>
                <w:rFonts w:cs="Arial" w:hint="eastAsia"/>
                <w:lang w:eastAsia="ko-KR"/>
              </w:rPr>
              <w:t>IMD</w:t>
            </w:r>
            <w:r>
              <w:rPr>
                <w:rFonts w:cs="Arial"/>
                <w:lang w:eastAsia="ko-KR"/>
              </w:rPr>
              <w:t>2</w:t>
            </w:r>
          </w:p>
        </w:tc>
      </w:tr>
      <w:tr w:rsidR="00B30644" w:rsidRPr="00287765" w14:paraId="28F34AA3" w14:textId="77777777" w:rsidTr="00B30644">
        <w:trPr>
          <w:trHeight w:val="216"/>
          <w:jc w:val="center"/>
        </w:trPr>
        <w:tc>
          <w:tcPr>
            <w:tcW w:w="2259" w:type="dxa"/>
            <w:tcBorders>
              <w:top w:val="single" w:sz="4" w:space="0" w:color="auto"/>
              <w:bottom w:val="nil"/>
            </w:tcBorders>
            <w:shd w:val="clear" w:color="auto" w:fill="auto"/>
          </w:tcPr>
          <w:p w14:paraId="68311F1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3F81E901"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75D4A1AD"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794B73A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5EA035EA"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43413C08"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38A8D99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40AF87A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rsidRPr="00287765" w14:paraId="3F2BA518" w14:textId="77777777" w:rsidTr="00B30644">
        <w:trPr>
          <w:trHeight w:val="216"/>
          <w:jc w:val="center"/>
        </w:trPr>
        <w:tc>
          <w:tcPr>
            <w:tcW w:w="2259" w:type="dxa"/>
            <w:tcBorders>
              <w:top w:val="nil"/>
              <w:bottom w:val="nil"/>
            </w:tcBorders>
            <w:shd w:val="clear" w:color="auto" w:fill="auto"/>
          </w:tcPr>
          <w:p w14:paraId="18832190" w14:textId="77777777" w:rsidR="00B30644" w:rsidRPr="00C36054" w:rsidRDefault="00B30644" w:rsidP="00B30644">
            <w:pPr>
              <w:pStyle w:val="TAC"/>
              <w:rPr>
                <w:rFonts w:eastAsia="Malgun Gothic" w:cs="Arial"/>
                <w:color w:val="000000"/>
                <w:szCs w:val="18"/>
              </w:rPr>
            </w:pPr>
          </w:p>
        </w:tc>
        <w:tc>
          <w:tcPr>
            <w:tcW w:w="868" w:type="dxa"/>
            <w:shd w:val="clear" w:color="auto" w:fill="auto"/>
          </w:tcPr>
          <w:p w14:paraId="79AB5CB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3E0FC1CD"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7D8AA4A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ADC3419"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7CC7863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0D74AB6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4FDF28C3"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IMD4</w:t>
            </w:r>
          </w:p>
        </w:tc>
      </w:tr>
      <w:tr w:rsidR="00B30644" w:rsidRPr="00287765" w14:paraId="489231DE" w14:textId="77777777" w:rsidTr="00B30644">
        <w:trPr>
          <w:trHeight w:val="216"/>
          <w:jc w:val="center"/>
        </w:trPr>
        <w:tc>
          <w:tcPr>
            <w:tcW w:w="2259" w:type="dxa"/>
            <w:tcBorders>
              <w:top w:val="nil"/>
              <w:bottom w:val="single" w:sz="4" w:space="0" w:color="auto"/>
            </w:tcBorders>
            <w:shd w:val="clear" w:color="auto" w:fill="auto"/>
          </w:tcPr>
          <w:p w14:paraId="086964E9" w14:textId="77777777" w:rsidR="00B30644" w:rsidRPr="00C36054" w:rsidRDefault="00B30644" w:rsidP="00B30644">
            <w:pPr>
              <w:pStyle w:val="TAC"/>
              <w:rPr>
                <w:rFonts w:eastAsia="Malgun Gothic" w:cs="Arial"/>
                <w:color w:val="000000"/>
                <w:szCs w:val="18"/>
              </w:rPr>
            </w:pPr>
          </w:p>
        </w:tc>
        <w:tc>
          <w:tcPr>
            <w:tcW w:w="868" w:type="dxa"/>
            <w:shd w:val="clear" w:color="auto" w:fill="auto"/>
          </w:tcPr>
          <w:p w14:paraId="4E50F44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12B8BD30"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543E890B"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7E1C4415"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1D6CD8B6"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73C273FD"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05E8A1C2" w14:textId="77777777" w:rsidR="00B30644" w:rsidRPr="00C36054" w:rsidRDefault="00B30644" w:rsidP="00B30644">
            <w:pPr>
              <w:pStyle w:val="TAC"/>
              <w:rPr>
                <w:rFonts w:eastAsia="Malgun Gothic" w:cs="Arial"/>
                <w:color w:val="000000"/>
                <w:szCs w:val="18"/>
              </w:rPr>
            </w:pPr>
            <w:r w:rsidRPr="00C36054">
              <w:rPr>
                <w:rFonts w:eastAsia="Malgun Gothic" w:cs="Arial"/>
                <w:color w:val="000000"/>
                <w:szCs w:val="18"/>
              </w:rPr>
              <w:t>N/A</w:t>
            </w:r>
          </w:p>
        </w:tc>
      </w:tr>
      <w:tr w:rsidR="00B30644" w14:paraId="5F4A3350" w14:textId="77777777" w:rsidTr="00B30644">
        <w:trPr>
          <w:trHeight w:val="216"/>
          <w:jc w:val="center"/>
        </w:trPr>
        <w:tc>
          <w:tcPr>
            <w:tcW w:w="2259" w:type="dxa"/>
            <w:tcBorders>
              <w:top w:val="single" w:sz="4" w:space="0" w:color="auto"/>
              <w:bottom w:val="nil"/>
            </w:tcBorders>
            <w:shd w:val="clear" w:color="auto" w:fill="auto"/>
          </w:tcPr>
          <w:p w14:paraId="2B8FF9CD" w14:textId="77777777" w:rsidR="00B30644" w:rsidRPr="00C36054" w:rsidRDefault="00B30644" w:rsidP="00B30644">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4D6EF361" w14:textId="77777777" w:rsidR="00B30644" w:rsidRPr="00C36054" w:rsidRDefault="00B30644" w:rsidP="00B30644">
            <w:pPr>
              <w:pStyle w:val="TAC"/>
              <w:rPr>
                <w:rFonts w:eastAsia="Malgun Gothic" w:cs="Arial"/>
                <w:color w:val="000000"/>
                <w:szCs w:val="18"/>
              </w:rPr>
            </w:pPr>
            <w:r w:rsidRPr="00590AEE">
              <w:t>12</w:t>
            </w:r>
          </w:p>
        </w:tc>
        <w:tc>
          <w:tcPr>
            <w:tcW w:w="1380" w:type="dxa"/>
            <w:gridSpan w:val="2"/>
            <w:shd w:val="clear" w:color="auto" w:fill="auto"/>
            <w:noWrap/>
            <w:vAlign w:val="center"/>
          </w:tcPr>
          <w:p w14:paraId="347BBC23" w14:textId="77777777" w:rsidR="00B30644" w:rsidRPr="00C36054" w:rsidRDefault="00B30644" w:rsidP="00B30644">
            <w:pPr>
              <w:pStyle w:val="TAC"/>
              <w:rPr>
                <w:rFonts w:eastAsia="Malgun Gothic" w:cs="Arial"/>
                <w:color w:val="000000"/>
                <w:szCs w:val="18"/>
              </w:rPr>
            </w:pPr>
            <w:r w:rsidRPr="00590AEE">
              <w:t>707.5</w:t>
            </w:r>
          </w:p>
        </w:tc>
        <w:tc>
          <w:tcPr>
            <w:tcW w:w="817" w:type="dxa"/>
            <w:gridSpan w:val="2"/>
            <w:shd w:val="clear" w:color="auto" w:fill="auto"/>
            <w:noWrap/>
          </w:tcPr>
          <w:p w14:paraId="09ED53C6" w14:textId="77777777" w:rsidR="00B30644" w:rsidRPr="00C36054"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70B38A39" w14:textId="77777777" w:rsidR="00B30644" w:rsidRPr="00C36054"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32CAAEDC" w14:textId="77777777" w:rsidR="00B30644" w:rsidRPr="00C36054" w:rsidRDefault="00B30644" w:rsidP="00B30644">
            <w:pPr>
              <w:pStyle w:val="TAC"/>
              <w:rPr>
                <w:rFonts w:eastAsia="Malgun Gothic" w:cs="Arial"/>
                <w:color w:val="000000"/>
                <w:szCs w:val="18"/>
              </w:rPr>
            </w:pPr>
            <w:r w:rsidRPr="00590AEE">
              <w:t>737.5</w:t>
            </w:r>
          </w:p>
        </w:tc>
        <w:tc>
          <w:tcPr>
            <w:tcW w:w="867" w:type="dxa"/>
            <w:gridSpan w:val="2"/>
            <w:shd w:val="clear" w:color="auto" w:fill="auto"/>
          </w:tcPr>
          <w:p w14:paraId="24A2F508" w14:textId="77777777" w:rsidR="00B30644" w:rsidRPr="00C36054"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1A9EF5D9" w14:textId="77777777" w:rsidR="00B30644" w:rsidRDefault="00B30644" w:rsidP="00B30644">
            <w:pPr>
              <w:pStyle w:val="TAC"/>
              <w:rPr>
                <w:rFonts w:cs="Arial"/>
                <w:lang w:eastAsia="ko-KR"/>
              </w:rPr>
            </w:pPr>
            <w:r w:rsidRPr="00590AEE">
              <w:t>N/A</w:t>
            </w:r>
          </w:p>
        </w:tc>
      </w:tr>
      <w:tr w:rsidR="00B30644" w14:paraId="10375CAB" w14:textId="77777777" w:rsidTr="00B30644">
        <w:trPr>
          <w:trHeight w:val="216"/>
          <w:jc w:val="center"/>
        </w:trPr>
        <w:tc>
          <w:tcPr>
            <w:tcW w:w="2259" w:type="dxa"/>
            <w:tcBorders>
              <w:top w:val="nil"/>
              <w:bottom w:val="nil"/>
            </w:tcBorders>
            <w:shd w:val="clear" w:color="auto" w:fill="auto"/>
          </w:tcPr>
          <w:p w14:paraId="3C9F67B8"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4A5AC7A6" w14:textId="77777777" w:rsidR="00B30644" w:rsidRPr="00C36054" w:rsidRDefault="00B30644" w:rsidP="00B30644">
            <w:pPr>
              <w:pStyle w:val="TAC"/>
              <w:rPr>
                <w:rFonts w:eastAsia="Malgun Gothic" w:cs="Arial"/>
                <w:color w:val="000000"/>
                <w:szCs w:val="18"/>
              </w:rPr>
            </w:pPr>
            <w:r w:rsidRPr="00590AEE">
              <w:t>n2</w:t>
            </w:r>
          </w:p>
        </w:tc>
        <w:tc>
          <w:tcPr>
            <w:tcW w:w="1380" w:type="dxa"/>
            <w:gridSpan w:val="2"/>
            <w:shd w:val="clear" w:color="auto" w:fill="auto"/>
            <w:noWrap/>
            <w:vAlign w:val="center"/>
          </w:tcPr>
          <w:p w14:paraId="17AA01ED" w14:textId="77777777" w:rsidR="00B30644" w:rsidRPr="00C36054" w:rsidRDefault="00B30644" w:rsidP="00B30644">
            <w:pPr>
              <w:pStyle w:val="TAC"/>
              <w:rPr>
                <w:rFonts w:eastAsia="Malgun Gothic" w:cs="Arial"/>
                <w:color w:val="000000"/>
                <w:szCs w:val="18"/>
              </w:rPr>
            </w:pPr>
            <w:r w:rsidRPr="00590AEE">
              <w:t>1880</w:t>
            </w:r>
          </w:p>
        </w:tc>
        <w:tc>
          <w:tcPr>
            <w:tcW w:w="817" w:type="dxa"/>
            <w:gridSpan w:val="2"/>
            <w:shd w:val="clear" w:color="auto" w:fill="auto"/>
            <w:noWrap/>
          </w:tcPr>
          <w:p w14:paraId="701893AC" w14:textId="77777777" w:rsidR="00B30644" w:rsidRPr="00C36054"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79E61E9F" w14:textId="77777777" w:rsidR="00B30644" w:rsidRPr="00C36054"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0C31C4C2" w14:textId="77777777" w:rsidR="00B30644" w:rsidRPr="00C36054" w:rsidRDefault="00B30644" w:rsidP="00B30644">
            <w:pPr>
              <w:pStyle w:val="TAC"/>
              <w:rPr>
                <w:rFonts w:eastAsia="Malgun Gothic" w:cs="Arial"/>
                <w:color w:val="000000"/>
                <w:szCs w:val="18"/>
              </w:rPr>
            </w:pPr>
            <w:r w:rsidRPr="00590AEE">
              <w:t>1960</w:t>
            </w:r>
          </w:p>
        </w:tc>
        <w:tc>
          <w:tcPr>
            <w:tcW w:w="867" w:type="dxa"/>
            <w:gridSpan w:val="2"/>
            <w:shd w:val="clear" w:color="auto" w:fill="auto"/>
          </w:tcPr>
          <w:p w14:paraId="6C55F7DA" w14:textId="77777777" w:rsidR="00B30644" w:rsidRPr="00C36054" w:rsidRDefault="00B30644" w:rsidP="00B30644">
            <w:pPr>
              <w:pStyle w:val="TAC"/>
              <w:rPr>
                <w:rFonts w:eastAsia="Malgun Gothic" w:cs="Arial"/>
                <w:color w:val="000000"/>
                <w:szCs w:val="18"/>
              </w:rPr>
            </w:pPr>
            <w:r w:rsidRPr="00590AEE">
              <w:t>16.5</w:t>
            </w:r>
          </w:p>
        </w:tc>
        <w:tc>
          <w:tcPr>
            <w:tcW w:w="1248" w:type="dxa"/>
            <w:gridSpan w:val="3"/>
            <w:shd w:val="clear" w:color="auto" w:fill="auto"/>
            <w:vAlign w:val="center"/>
          </w:tcPr>
          <w:p w14:paraId="39125AEF" w14:textId="77777777" w:rsidR="00B30644" w:rsidRDefault="00B30644" w:rsidP="00B30644">
            <w:pPr>
              <w:pStyle w:val="TAC"/>
              <w:rPr>
                <w:rFonts w:cs="Arial"/>
                <w:lang w:eastAsia="ko-KR"/>
              </w:rPr>
            </w:pPr>
            <w:r w:rsidRPr="00590AEE">
              <w:t>IMD3</w:t>
            </w:r>
          </w:p>
        </w:tc>
      </w:tr>
      <w:tr w:rsidR="00B30644" w14:paraId="53922417" w14:textId="77777777" w:rsidTr="00B30644">
        <w:trPr>
          <w:trHeight w:val="216"/>
          <w:jc w:val="center"/>
        </w:trPr>
        <w:tc>
          <w:tcPr>
            <w:tcW w:w="2259" w:type="dxa"/>
            <w:tcBorders>
              <w:top w:val="nil"/>
              <w:bottom w:val="nil"/>
            </w:tcBorders>
            <w:shd w:val="clear" w:color="auto" w:fill="auto"/>
          </w:tcPr>
          <w:p w14:paraId="36EAB76E"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658BD059" w14:textId="77777777" w:rsidR="00B30644" w:rsidRPr="00C36054" w:rsidRDefault="00B30644" w:rsidP="00B30644">
            <w:pPr>
              <w:pStyle w:val="TAC"/>
              <w:rPr>
                <w:rFonts w:eastAsia="Malgun Gothic" w:cs="Arial"/>
                <w:color w:val="000000"/>
                <w:szCs w:val="18"/>
              </w:rPr>
            </w:pPr>
            <w:r w:rsidRPr="00590AEE">
              <w:t>n77</w:t>
            </w:r>
          </w:p>
        </w:tc>
        <w:tc>
          <w:tcPr>
            <w:tcW w:w="1380" w:type="dxa"/>
            <w:gridSpan w:val="2"/>
            <w:shd w:val="clear" w:color="auto" w:fill="auto"/>
            <w:noWrap/>
            <w:vAlign w:val="center"/>
          </w:tcPr>
          <w:p w14:paraId="3FC4DAEC" w14:textId="77777777" w:rsidR="00B30644" w:rsidRPr="00C36054" w:rsidRDefault="00B30644" w:rsidP="00B30644">
            <w:pPr>
              <w:pStyle w:val="TAC"/>
              <w:rPr>
                <w:rFonts w:eastAsia="Malgun Gothic" w:cs="Arial"/>
                <w:color w:val="000000"/>
                <w:szCs w:val="18"/>
              </w:rPr>
            </w:pPr>
            <w:r w:rsidRPr="00590AEE">
              <w:t>3375</w:t>
            </w:r>
          </w:p>
        </w:tc>
        <w:tc>
          <w:tcPr>
            <w:tcW w:w="817" w:type="dxa"/>
            <w:gridSpan w:val="2"/>
            <w:shd w:val="clear" w:color="auto" w:fill="auto"/>
            <w:noWrap/>
          </w:tcPr>
          <w:p w14:paraId="7E0F5B7C" w14:textId="77777777" w:rsidR="00B30644" w:rsidRPr="00C36054" w:rsidRDefault="00B30644" w:rsidP="00B30644">
            <w:pPr>
              <w:pStyle w:val="TAC"/>
              <w:rPr>
                <w:rFonts w:eastAsia="Malgun Gothic" w:cs="Arial"/>
                <w:color w:val="000000"/>
                <w:szCs w:val="18"/>
              </w:rPr>
            </w:pPr>
            <w:r w:rsidRPr="00590AEE">
              <w:t>10</w:t>
            </w:r>
          </w:p>
        </w:tc>
        <w:tc>
          <w:tcPr>
            <w:tcW w:w="2554" w:type="dxa"/>
            <w:gridSpan w:val="2"/>
            <w:shd w:val="clear" w:color="auto" w:fill="auto"/>
            <w:noWrap/>
          </w:tcPr>
          <w:p w14:paraId="2E359664" w14:textId="77777777" w:rsidR="00B30644" w:rsidRPr="00C36054" w:rsidRDefault="00B30644" w:rsidP="00B30644">
            <w:pPr>
              <w:pStyle w:val="TAC"/>
              <w:rPr>
                <w:rFonts w:eastAsia="Malgun Gothic" w:cs="Arial"/>
                <w:color w:val="000000"/>
                <w:szCs w:val="18"/>
              </w:rPr>
            </w:pPr>
            <w:r w:rsidRPr="00590AEE">
              <w:t>50</w:t>
            </w:r>
          </w:p>
        </w:tc>
        <w:tc>
          <w:tcPr>
            <w:tcW w:w="1323" w:type="dxa"/>
            <w:gridSpan w:val="2"/>
            <w:shd w:val="clear" w:color="auto" w:fill="auto"/>
            <w:noWrap/>
            <w:vAlign w:val="center"/>
          </w:tcPr>
          <w:p w14:paraId="58D734FF" w14:textId="77777777" w:rsidR="00B30644" w:rsidRPr="00C36054" w:rsidRDefault="00B30644" w:rsidP="00B30644">
            <w:pPr>
              <w:pStyle w:val="TAC"/>
              <w:rPr>
                <w:rFonts w:eastAsia="Malgun Gothic" w:cs="Arial"/>
                <w:color w:val="000000"/>
                <w:szCs w:val="18"/>
              </w:rPr>
            </w:pPr>
            <w:r w:rsidRPr="00590AEE">
              <w:t>3375</w:t>
            </w:r>
          </w:p>
        </w:tc>
        <w:tc>
          <w:tcPr>
            <w:tcW w:w="867" w:type="dxa"/>
            <w:gridSpan w:val="2"/>
            <w:shd w:val="clear" w:color="auto" w:fill="auto"/>
          </w:tcPr>
          <w:p w14:paraId="5318FD17" w14:textId="77777777" w:rsidR="00B30644" w:rsidRPr="00C36054"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00B24F20" w14:textId="77777777" w:rsidR="00B30644" w:rsidRDefault="00B30644" w:rsidP="00B30644">
            <w:pPr>
              <w:pStyle w:val="TAC"/>
              <w:rPr>
                <w:rFonts w:cs="Arial"/>
                <w:lang w:eastAsia="ko-KR"/>
              </w:rPr>
            </w:pPr>
            <w:r w:rsidRPr="00590AEE">
              <w:t>N/A</w:t>
            </w:r>
          </w:p>
        </w:tc>
      </w:tr>
      <w:tr w:rsidR="00B30644" w14:paraId="79B3F784" w14:textId="77777777" w:rsidTr="00B30644">
        <w:trPr>
          <w:trHeight w:val="216"/>
          <w:jc w:val="center"/>
        </w:trPr>
        <w:tc>
          <w:tcPr>
            <w:tcW w:w="2259" w:type="dxa"/>
            <w:tcBorders>
              <w:top w:val="nil"/>
              <w:bottom w:val="nil"/>
            </w:tcBorders>
            <w:shd w:val="clear" w:color="auto" w:fill="auto"/>
          </w:tcPr>
          <w:p w14:paraId="287F594E"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3891C733" w14:textId="77777777" w:rsidR="00B30644" w:rsidRPr="00C36054" w:rsidRDefault="00B30644" w:rsidP="00B30644">
            <w:pPr>
              <w:pStyle w:val="TAC"/>
              <w:rPr>
                <w:rFonts w:eastAsia="Malgun Gothic" w:cs="Arial"/>
                <w:color w:val="000000"/>
                <w:szCs w:val="18"/>
              </w:rPr>
            </w:pPr>
            <w:r w:rsidRPr="00590AEE">
              <w:t>12</w:t>
            </w:r>
          </w:p>
        </w:tc>
        <w:tc>
          <w:tcPr>
            <w:tcW w:w="1380" w:type="dxa"/>
            <w:gridSpan w:val="2"/>
            <w:shd w:val="clear" w:color="auto" w:fill="auto"/>
            <w:noWrap/>
            <w:vAlign w:val="center"/>
          </w:tcPr>
          <w:p w14:paraId="4B93BC67" w14:textId="77777777" w:rsidR="00B30644" w:rsidRPr="00C36054" w:rsidRDefault="00B30644" w:rsidP="00B30644">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7DAFA331" w14:textId="77777777" w:rsidR="00B30644" w:rsidRPr="00C36054"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56147E98" w14:textId="77777777" w:rsidR="00B30644" w:rsidRPr="00C36054"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6B49675B" w14:textId="77777777" w:rsidR="00B30644" w:rsidRPr="00C36054" w:rsidRDefault="00B30644" w:rsidP="00B30644">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7A0EFB9A" w14:textId="77777777" w:rsidR="00B30644" w:rsidRPr="00C36054"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2BD7325E" w14:textId="77777777" w:rsidR="00B30644" w:rsidRDefault="00B30644" w:rsidP="00B30644">
            <w:pPr>
              <w:pStyle w:val="TAC"/>
              <w:rPr>
                <w:rFonts w:cs="Arial"/>
                <w:lang w:eastAsia="ko-KR"/>
              </w:rPr>
            </w:pPr>
            <w:r w:rsidRPr="00590AEE">
              <w:t>N/A</w:t>
            </w:r>
          </w:p>
        </w:tc>
      </w:tr>
      <w:tr w:rsidR="00B30644" w14:paraId="22482C5F" w14:textId="77777777" w:rsidTr="00B30644">
        <w:trPr>
          <w:trHeight w:val="216"/>
          <w:jc w:val="center"/>
        </w:trPr>
        <w:tc>
          <w:tcPr>
            <w:tcW w:w="2259" w:type="dxa"/>
            <w:tcBorders>
              <w:top w:val="nil"/>
              <w:bottom w:val="nil"/>
            </w:tcBorders>
            <w:shd w:val="clear" w:color="auto" w:fill="auto"/>
          </w:tcPr>
          <w:p w14:paraId="082B8C13"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09A977F8" w14:textId="77777777" w:rsidR="00B30644" w:rsidRPr="00C36054" w:rsidRDefault="00B30644" w:rsidP="00B30644">
            <w:pPr>
              <w:pStyle w:val="TAC"/>
              <w:rPr>
                <w:rFonts w:eastAsia="Malgun Gothic" w:cs="Arial"/>
                <w:color w:val="000000"/>
                <w:szCs w:val="18"/>
              </w:rPr>
            </w:pPr>
            <w:r w:rsidRPr="00590AEE">
              <w:t>n2</w:t>
            </w:r>
          </w:p>
        </w:tc>
        <w:tc>
          <w:tcPr>
            <w:tcW w:w="1380" w:type="dxa"/>
            <w:gridSpan w:val="2"/>
            <w:shd w:val="clear" w:color="auto" w:fill="auto"/>
            <w:noWrap/>
            <w:vAlign w:val="center"/>
          </w:tcPr>
          <w:p w14:paraId="456C0803" w14:textId="77777777" w:rsidR="00B30644" w:rsidRPr="00C36054" w:rsidRDefault="00B30644" w:rsidP="00B30644">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5C7C274A" w14:textId="77777777" w:rsidR="00B30644" w:rsidRPr="00C36054"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21FC37AC" w14:textId="77777777" w:rsidR="00B30644" w:rsidRPr="00C36054"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63F089A3" w14:textId="77777777" w:rsidR="00B30644" w:rsidRPr="00C36054" w:rsidRDefault="00B30644" w:rsidP="00B30644">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1DDD2F59" w14:textId="77777777" w:rsidR="00B30644" w:rsidRPr="00C36054" w:rsidRDefault="00B30644" w:rsidP="00B30644">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496E29D8" w14:textId="77777777" w:rsidR="00B30644" w:rsidRDefault="00B30644" w:rsidP="00B30644">
            <w:pPr>
              <w:pStyle w:val="TAC"/>
              <w:rPr>
                <w:rFonts w:cs="Arial"/>
                <w:lang w:eastAsia="ko-KR"/>
              </w:rPr>
            </w:pPr>
            <w:r>
              <w:rPr>
                <w:rFonts w:hint="eastAsia"/>
                <w:lang w:eastAsia="zh-CN"/>
              </w:rPr>
              <w:t>IMD4</w:t>
            </w:r>
          </w:p>
        </w:tc>
      </w:tr>
      <w:tr w:rsidR="00B30644" w14:paraId="015A5AB8" w14:textId="77777777" w:rsidTr="00B30644">
        <w:trPr>
          <w:trHeight w:val="216"/>
          <w:jc w:val="center"/>
        </w:trPr>
        <w:tc>
          <w:tcPr>
            <w:tcW w:w="2259" w:type="dxa"/>
            <w:tcBorders>
              <w:top w:val="nil"/>
              <w:bottom w:val="nil"/>
            </w:tcBorders>
            <w:shd w:val="clear" w:color="auto" w:fill="auto"/>
          </w:tcPr>
          <w:p w14:paraId="45DAF760" w14:textId="77777777" w:rsidR="00B30644" w:rsidRPr="00C36054" w:rsidRDefault="00B30644" w:rsidP="00B30644">
            <w:pPr>
              <w:pStyle w:val="TAC"/>
              <w:rPr>
                <w:rFonts w:eastAsia="Malgun Gothic" w:cs="Arial"/>
                <w:color w:val="000000"/>
                <w:szCs w:val="18"/>
              </w:rPr>
            </w:pPr>
          </w:p>
        </w:tc>
        <w:tc>
          <w:tcPr>
            <w:tcW w:w="868" w:type="dxa"/>
            <w:shd w:val="clear" w:color="auto" w:fill="auto"/>
            <w:vAlign w:val="center"/>
          </w:tcPr>
          <w:p w14:paraId="7C5106EC" w14:textId="77777777" w:rsidR="00B30644" w:rsidRPr="00C36054" w:rsidRDefault="00B30644" w:rsidP="00B30644">
            <w:pPr>
              <w:pStyle w:val="TAC"/>
              <w:rPr>
                <w:rFonts w:eastAsia="Malgun Gothic" w:cs="Arial"/>
                <w:color w:val="000000"/>
                <w:szCs w:val="18"/>
              </w:rPr>
            </w:pPr>
            <w:r w:rsidRPr="00590AEE">
              <w:t>n77</w:t>
            </w:r>
          </w:p>
        </w:tc>
        <w:tc>
          <w:tcPr>
            <w:tcW w:w="1380" w:type="dxa"/>
            <w:gridSpan w:val="2"/>
            <w:shd w:val="clear" w:color="auto" w:fill="auto"/>
            <w:noWrap/>
            <w:vAlign w:val="center"/>
          </w:tcPr>
          <w:p w14:paraId="4B837EE6" w14:textId="77777777" w:rsidR="00B30644" w:rsidRPr="00C36054" w:rsidRDefault="00B30644" w:rsidP="00B30644">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0EA81E71" w14:textId="77777777" w:rsidR="00B30644" w:rsidRPr="00C36054" w:rsidRDefault="00B30644" w:rsidP="00B30644">
            <w:pPr>
              <w:pStyle w:val="TAC"/>
              <w:rPr>
                <w:rFonts w:eastAsia="Malgun Gothic" w:cs="Arial"/>
                <w:color w:val="000000"/>
                <w:szCs w:val="18"/>
              </w:rPr>
            </w:pPr>
            <w:r w:rsidRPr="00590AEE">
              <w:t>10</w:t>
            </w:r>
          </w:p>
        </w:tc>
        <w:tc>
          <w:tcPr>
            <w:tcW w:w="2554" w:type="dxa"/>
            <w:gridSpan w:val="2"/>
            <w:shd w:val="clear" w:color="auto" w:fill="auto"/>
            <w:noWrap/>
          </w:tcPr>
          <w:p w14:paraId="62A48334" w14:textId="77777777" w:rsidR="00B30644" w:rsidRPr="00C36054" w:rsidRDefault="00B30644" w:rsidP="00B30644">
            <w:pPr>
              <w:pStyle w:val="TAC"/>
              <w:rPr>
                <w:rFonts w:eastAsia="Malgun Gothic" w:cs="Arial"/>
                <w:color w:val="000000"/>
                <w:szCs w:val="18"/>
              </w:rPr>
            </w:pPr>
            <w:r w:rsidRPr="00590AEE">
              <w:t>50</w:t>
            </w:r>
          </w:p>
        </w:tc>
        <w:tc>
          <w:tcPr>
            <w:tcW w:w="1323" w:type="dxa"/>
            <w:gridSpan w:val="2"/>
            <w:shd w:val="clear" w:color="auto" w:fill="auto"/>
            <w:noWrap/>
            <w:vAlign w:val="center"/>
          </w:tcPr>
          <w:p w14:paraId="5C4A5DE5" w14:textId="77777777" w:rsidR="00B30644" w:rsidRPr="00C36054" w:rsidRDefault="00B30644" w:rsidP="00B30644">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2C010BA2" w14:textId="77777777" w:rsidR="00B30644" w:rsidRPr="00C36054"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3F281FD7" w14:textId="77777777" w:rsidR="00B30644" w:rsidRDefault="00B30644" w:rsidP="00B30644">
            <w:pPr>
              <w:pStyle w:val="TAC"/>
              <w:rPr>
                <w:rFonts w:cs="Arial"/>
                <w:lang w:eastAsia="ko-KR"/>
              </w:rPr>
            </w:pPr>
            <w:r w:rsidRPr="00590AEE">
              <w:t>N/A</w:t>
            </w:r>
          </w:p>
        </w:tc>
      </w:tr>
      <w:tr w:rsidR="00B30644" w:rsidRPr="00590AEE" w14:paraId="1F2E1C69" w14:textId="77777777" w:rsidTr="00B30644">
        <w:trPr>
          <w:trHeight w:val="216"/>
          <w:jc w:val="center"/>
        </w:trPr>
        <w:tc>
          <w:tcPr>
            <w:tcW w:w="2259" w:type="dxa"/>
            <w:tcBorders>
              <w:top w:val="nil"/>
              <w:bottom w:val="nil"/>
            </w:tcBorders>
            <w:shd w:val="clear" w:color="auto" w:fill="auto"/>
          </w:tcPr>
          <w:p w14:paraId="0256EFA2"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5C33C276" w14:textId="77777777" w:rsidR="00B30644" w:rsidRPr="00426F12" w:rsidRDefault="00B30644" w:rsidP="00B30644">
            <w:pPr>
              <w:pStyle w:val="TAC"/>
              <w:rPr>
                <w:rFonts w:eastAsia="Malgun Gothic" w:cs="Arial"/>
                <w:color w:val="000000"/>
                <w:szCs w:val="18"/>
              </w:rPr>
            </w:pPr>
            <w:r w:rsidRPr="00590AEE">
              <w:t>12</w:t>
            </w:r>
          </w:p>
        </w:tc>
        <w:tc>
          <w:tcPr>
            <w:tcW w:w="1380" w:type="dxa"/>
            <w:gridSpan w:val="2"/>
            <w:shd w:val="clear" w:color="auto" w:fill="auto"/>
            <w:noWrap/>
            <w:vAlign w:val="center"/>
          </w:tcPr>
          <w:p w14:paraId="48B81F70" w14:textId="77777777" w:rsidR="00B30644" w:rsidRPr="00426F12" w:rsidRDefault="00B30644" w:rsidP="00B30644">
            <w:pPr>
              <w:pStyle w:val="TAC"/>
              <w:rPr>
                <w:rFonts w:eastAsia="Malgun Gothic" w:cs="Arial"/>
                <w:color w:val="000000"/>
                <w:szCs w:val="18"/>
              </w:rPr>
            </w:pPr>
            <w:r w:rsidRPr="00590AEE">
              <w:t>707.5</w:t>
            </w:r>
          </w:p>
        </w:tc>
        <w:tc>
          <w:tcPr>
            <w:tcW w:w="817" w:type="dxa"/>
            <w:gridSpan w:val="2"/>
            <w:shd w:val="clear" w:color="auto" w:fill="auto"/>
            <w:noWrap/>
          </w:tcPr>
          <w:p w14:paraId="5A9AF2DD" w14:textId="77777777" w:rsidR="00B30644" w:rsidRPr="00426F12"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0563E6B3" w14:textId="77777777" w:rsidR="00B30644" w:rsidRPr="00426F12"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64960F68" w14:textId="77777777" w:rsidR="00B30644" w:rsidRPr="00426F12" w:rsidRDefault="00B30644" w:rsidP="00B30644">
            <w:pPr>
              <w:pStyle w:val="TAC"/>
              <w:rPr>
                <w:rFonts w:eastAsia="Malgun Gothic" w:cs="Arial"/>
                <w:color w:val="000000"/>
                <w:szCs w:val="18"/>
              </w:rPr>
            </w:pPr>
            <w:r w:rsidRPr="00590AEE">
              <w:t>737.5</w:t>
            </w:r>
          </w:p>
        </w:tc>
        <w:tc>
          <w:tcPr>
            <w:tcW w:w="867" w:type="dxa"/>
            <w:gridSpan w:val="2"/>
            <w:shd w:val="clear" w:color="auto" w:fill="auto"/>
          </w:tcPr>
          <w:p w14:paraId="6BD9F354" w14:textId="77777777" w:rsidR="00B30644" w:rsidRPr="00426F12"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2358C299" w14:textId="77777777" w:rsidR="00B30644" w:rsidRPr="00590AEE" w:rsidRDefault="00B30644" w:rsidP="00B30644">
            <w:pPr>
              <w:pStyle w:val="TAC"/>
            </w:pPr>
            <w:r w:rsidRPr="00590AEE">
              <w:t>N/A</w:t>
            </w:r>
          </w:p>
        </w:tc>
      </w:tr>
      <w:tr w:rsidR="00B30644" w:rsidRPr="00590AEE" w14:paraId="190BD38F" w14:textId="77777777" w:rsidTr="00B30644">
        <w:trPr>
          <w:trHeight w:val="216"/>
          <w:jc w:val="center"/>
        </w:trPr>
        <w:tc>
          <w:tcPr>
            <w:tcW w:w="2259" w:type="dxa"/>
            <w:tcBorders>
              <w:top w:val="nil"/>
              <w:bottom w:val="nil"/>
            </w:tcBorders>
            <w:shd w:val="clear" w:color="auto" w:fill="auto"/>
          </w:tcPr>
          <w:p w14:paraId="47049DCB"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172650B0" w14:textId="77777777" w:rsidR="00B30644" w:rsidRPr="00426F12" w:rsidRDefault="00B30644" w:rsidP="00B30644">
            <w:pPr>
              <w:pStyle w:val="TAC"/>
              <w:rPr>
                <w:rFonts w:eastAsia="Malgun Gothic" w:cs="Arial"/>
                <w:color w:val="000000"/>
                <w:szCs w:val="18"/>
              </w:rPr>
            </w:pPr>
            <w:r w:rsidRPr="00590AEE">
              <w:t>n2</w:t>
            </w:r>
          </w:p>
        </w:tc>
        <w:tc>
          <w:tcPr>
            <w:tcW w:w="1380" w:type="dxa"/>
            <w:gridSpan w:val="2"/>
            <w:shd w:val="clear" w:color="auto" w:fill="auto"/>
            <w:noWrap/>
            <w:vAlign w:val="center"/>
          </w:tcPr>
          <w:p w14:paraId="33F21E8B" w14:textId="77777777" w:rsidR="00B30644" w:rsidRPr="00426F12" w:rsidRDefault="00B30644" w:rsidP="00B30644">
            <w:pPr>
              <w:pStyle w:val="TAC"/>
              <w:rPr>
                <w:rFonts w:eastAsia="Malgun Gothic" w:cs="Arial"/>
                <w:color w:val="000000"/>
                <w:szCs w:val="18"/>
              </w:rPr>
            </w:pPr>
            <w:r w:rsidRPr="00590AEE">
              <w:t>1900</w:t>
            </w:r>
          </w:p>
        </w:tc>
        <w:tc>
          <w:tcPr>
            <w:tcW w:w="817" w:type="dxa"/>
            <w:gridSpan w:val="2"/>
            <w:shd w:val="clear" w:color="auto" w:fill="auto"/>
            <w:noWrap/>
          </w:tcPr>
          <w:p w14:paraId="6A8A9395" w14:textId="77777777" w:rsidR="00B30644" w:rsidRPr="00426F12"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614CBA35" w14:textId="77777777" w:rsidR="00B30644" w:rsidRPr="00426F12"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57905F7D" w14:textId="77777777" w:rsidR="00B30644" w:rsidRPr="00426F12" w:rsidRDefault="00B30644" w:rsidP="00B30644">
            <w:pPr>
              <w:pStyle w:val="TAC"/>
              <w:rPr>
                <w:rFonts w:eastAsia="Malgun Gothic" w:cs="Arial"/>
                <w:color w:val="000000"/>
                <w:szCs w:val="18"/>
              </w:rPr>
            </w:pPr>
            <w:r w:rsidRPr="00590AEE">
              <w:t>1980</w:t>
            </w:r>
          </w:p>
        </w:tc>
        <w:tc>
          <w:tcPr>
            <w:tcW w:w="867" w:type="dxa"/>
            <w:gridSpan w:val="2"/>
            <w:shd w:val="clear" w:color="auto" w:fill="auto"/>
          </w:tcPr>
          <w:p w14:paraId="58AC2F40" w14:textId="77777777" w:rsidR="00B30644" w:rsidRPr="00426F12"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609D9938" w14:textId="77777777" w:rsidR="00B30644" w:rsidRPr="00590AEE" w:rsidRDefault="00B30644" w:rsidP="00B30644">
            <w:pPr>
              <w:pStyle w:val="TAC"/>
            </w:pPr>
            <w:r w:rsidRPr="00590AEE">
              <w:t>N/A</w:t>
            </w:r>
          </w:p>
        </w:tc>
      </w:tr>
      <w:tr w:rsidR="00B30644" w:rsidRPr="00590AEE" w14:paraId="0501D951" w14:textId="77777777" w:rsidTr="00B30644">
        <w:trPr>
          <w:trHeight w:val="216"/>
          <w:jc w:val="center"/>
        </w:trPr>
        <w:tc>
          <w:tcPr>
            <w:tcW w:w="2259" w:type="dxa"/>
            <w:tcBorders>
              <w:top w:val="nil"/>
              <w:bottom w:val="nil"/>
            </w:tcBorders>
            <w:shd w:val="clear" w:color="auto" w:fill="auto"/>
          </w:tcPr>
          <w:p w14:paraId="75BFE319"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5D78213A" w14:textId="77777777" w:rsidR="00B30644" w:rsidRPr="00426F12" w:rsidRDefault="00B30644" w:rsidP="00B30644">
            <w:pPr>
              <w:pStyle w:val="TAC"/>
              <w:rPr>
                <w:rFonts w:eastAsia="Malgun Gothic" w:cs="Arial"/>
                <w:color w:val="000000"/>
                <w:szCs w:val="18"/>
              </w:rPr>
            </w:pPr>
            <w:r w:rsidRPr="00590AEE">
              <w:t>n77</w:t>
            </w:r>
          </w:p>
        </w:tc>
        <w:tc>
          <w:tcPr>
            <w:tcW w:w="1380" w:type="dxa"/>
            <w:gridSpan w:val="2"/>
            <w:shd w:val="clear" w:color="auto" w:fill="auto"/>
            <w:noWrap/>
            <w:vAlign w:val="center"/>
          </w:tcPr>
          <w:p w14:paraId="649FA4AE" w14:textId="77777777" w:rsidR="00B30644" w:rsidRPr="00426F12" w:rsidRDefault="00B30644" w:rsidP="00B30644">
            <w:pPr>
              <w:pStyle w:val="TAC"/>
              <w:rPr>
                <w:rFonts w:eastAsia="Malgun Gothic" w:cs="Arial"/>
                <w:color w:val="000000"/>
                <w:szCs w:val="18"/>
              </w:rPr>
            </w:pPr>
            <w:r w:rsidRPr="00590AEE">
              <w:t>3315</w:t>
            </w:r>
          </w:p>
        </w:tc>
        <w:tc>
          <w:tcPr>
            <w:tcW w:w="817" w:type="dxa"/>
            <w:gridSpan w:val="2"/>
            <w:shd w:val="clear" w:color="auto" w:fill="auto"/>
            <w:noWrap/>
          </w:tcPr>
          <w:p w14:paraId="5B7D95A7" w14:textId="77777777" w:rsidR="00B30644" w:rsidRPr="00426F12" w:rsidRDefault="00B30644" w:rsidP="00B30644">
            <w:pPr>
              <w:pStyle w:val="TAC"/>
              <w:rPr>
                <w:rFonts w:eastAsia="Malgun Gothic" w:cs="Arial"/>
                <w:color w:val="000000"/>
                <w:szCs w:val="18"/>
              </w:rPr>
            </w:pPr>
            <w:r w:rsidRPr="00590AEE">
              <w:t>10</w:t>
            </w:r>
          </w:p>
        </w:tc>
        <w:tc>
          <w:tcPr>
            <w:tcW w:w="2554" w:type="dxa"/>
            <w:gridSpan w:val="2"/>
            <w:shd w:val="clear" w:color="auto" w:fill="auto"/>
            <w:noWrap/>
          </w:tcPr>
          <w:p w14:paraId="7BE31DD4" w14:textId="77777777" w:rsidR="00B30644" w:rsidRPr="00426F12" w:rsidRDefault="00B30644" w:rsidP="00B30644">
            <w:pPr>
              <w:pStyle w:val="TAC"/>
              <w:rPr>
                <w:rFonts w:eastAsia="Malgun Gothic" w:cs="Arial"/>
                <w:color w:val="000000"/>
                <w:szCs w:val="18"/>
              </w:rPr>
            </w:pPr>
            <w:r w:rsidRPr="00590AEE">
              <w:t>50</w:t>
            </w:r>
          </w:p>
        </w:tc>
        <w:tc>
          <w:tcPr>
            <w:tcW w:w="1323" w:type="dxa"/>
            <w:gridSpan w:val="2"/>
            <w:shd w:val="clear" w:color="auto" w:fill="auto"/>
            <w:noWrap/>
            <w:vAlign w:val="center"/>
          </w:tcPr>
          <w:p w14:paraId="52FC3903" w14:textId="77777777" w:rsidR="00B30644" w:rsidRPr="00426F12" w:rsidRDefault="00B30644" w:rsidP="00B30644">
            <w:pPr>
              <w:pStyle w:val="TAC"/>
              <w:rPr>
                <w:rFonts w:eastAsia="Malgun Gothic" w:cs="Arial"/>
                <w:color w:val="000000"/>
                <w:szCs w:val="18"/>
              </w:rPr>
            </w:pPr>
            <w:r w:rsidRPr="00590AEE">
              <w:t>3315</w:t>
            </w:r>
          </w:p>
        </w:tc>
        <w:tc>
          <w:tcPr>
            <w:tcW w:w="867" w:type="dxa"/>
            <w:gridSpan w:val="2"/>
            <w:shd w:val="clear" w:color="auto" w:fill="auto"/>
          </w:tcPr>
          <w:p w14:paraId="3124109E" w14:textId="77777777" w:rsidR="00B30644" w:rsidRPr="00426F12" w:rsidRDefault="00B30644" w:rsidP="00B30644">
            <w:pPr>
              <w:pStyle w:val="TAC"/>
              <w:rPr>
                <w:rFonts w:eastAsia="Malgun Gothic" w:cs="Arial"/>
                <w:color w:val="000000"/>
                <w:szCs w:val="18"/>
              </w:rPr>
            </w:pPr>
            <w:r w:rsidRPr="00590AEE">
              <w:t>16.0</w:t>
            </w:r>
          </w:p>
        </w:tc>
        <w:tc>
          <w:tcPr>
            <w:tcW w:w="1248" w:type="dxa"/>
            <w:gridSpan w:val="3"/>
            <w:shd w:val="clear" w:color="auto" w:fill="auto"/>
            <w:vAlign w:val="center"/>
          </w:tcPr>
          <w:p w14:paraId="4F9E3FC9" w14:textId="77777777" w:rsidR="00B30644" w:rsidRPr="00590AEE" w:rsidRDefault="00B30644" w:rsidP="00B30644">
            <w:pPr>
              <w:pStyle w:val="TAC"/>
            </w:pPr>
            <w:r w:rsidRPr="00590AEE">
              <w:t>IMD3</w:t>
            </w:r>
            <w:r>
              <w:rPr>
                <w:vertAlign w:val="superscript"/>
              </w:rPr>
              <w:t>4</w:t>
            </w:r>
            <w:r w:rsidRPr="00590AEE">
              <w:rPr>
                <w:vertAlign w:val="superscript"/>
              </w:rPr>
              <w:t>,</w:t>
            </w:r>
          </w:p>
        </w:tc>
      </w:tr>
      <w:tr w:rsidR="00B30644" w:rsidRPr="00590AEE" w14:paraId="5174FE74" w14:textId="77777777" w:rsidTr="00B30644">
        <w:trPr>
          <w:trHeight w:val="216"/>
          <w:jc w:val="center"/>
        </w:trPr>
        <w:tc>
          <w:tcPr>
            <w:tcW w:w="2259" w:type="dxa"/>
            <w:tcBorders>
              <w:top w:val="nil"/>
              <w:bottom w:val="nil"/>
            </w:tcBorders>
            <w:shd w:val="clear" w:color="auto" w:fill="auto"/>
          </w:tcPr>
          <w:p w14:paraId="32FA9CFE"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53658853" w14:textId="77777777" w:rsidR="00B30644" w:rsidRPr="00426F12" w:rsidRDefault="00B30644" w:rsidP="00B30644">
            <w:pPr>
              <w:pStyle w:val="TAC"/>
              <w:rPr>
                <w:rFonts w:eastAsia="Malgun Gothic" w:cs="Arial"/>
                <w:color w:val="000000"/>
                <w:szCs w:val="18"/>
              </w:rPr>
            </w:pPr>
            <w:r w:rsidRPr="00590AEE">
              <w:t>12</w:t>
            </w:r>
          </w:p>
        </w:tc>
        <w:tc>
          <w:tcPr>
            <w:tcW w:w="1380" w:type="dxa"/>
            <w:gridSpan w:val="2"/>
            <w:shd w:val="clear" w:color="auto" w:fill="auto"/>
            <w:noWrap/>
            <w:vAlign w:val="center"/>
          </w:tcPr>
          <w:p w14:paraId="792BC000" w14:textId="77777777" w:rsidR="00B30644" w:rsidRPr="00426F12" w:rsidRDefault="00B30644" w:rsidP="00B30644">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E71B6C4" w14:textId="77777777" w:rsidR="00B30644" w:rsidRPr="00426F12"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0B7D2CF0" w14:textId="77777777" w:rsidR="00B30644" w:rsidRPr="00426F12"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5C319B59" w14:textId="77777777" w:rsidR="00B30644" w:rsidRPr="00426F12" w:rsidRDefault="00B30644" w:rsidP="00B30644">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76218CF4" w14:textId="77777777" w:rsidR="00B30644" w:rsidRPr="00426F12"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002974DD" w14:textId="77777777" w:rsidR="00B30644" w:rsidRPr="00590AEE" w:rsidRDefault="00B30644" w:rsidP="00B30644">
            <w:pPr>
              <w:pStyle w:val="TAC"/>
            </w:pPr>
            <w:r w:rsidRPr="00590AEE">
              <w:t>N/A</w:t>
            </w:r>
          </w:p>
        </w:tc>
      </w:tr>
      <w:tr w:rsidR="00B30644" w:rsidRPr="00590AEE" w14:paraId="34D06A91" w14:textId="77777777" w:rsidTr="00B30644">
        <w:trPr>
          <w:trHeight w:val="216"/>
          <w:jc w:val="center"/>
        </w:trPr>
        <w:tc>
          <w:tcPr>
            <w:tcW w:w="2259" w:type="dxa"/>
            <w:tcBorders>
              <w:top w:val="nil"/>
              <w:bottom w:val="nil"/>
            </w:tcBorders>
            <w:shd w:val="clear" w:color="auto" w:fill="auto"/>
          </w:tcPr>
          <w:p w14:paraId="10527C84"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477F83AF" w14:textId="77777777" w:rsidR="00B30644" w:rsidRPr="00426F12" w:rsidRDefault="00B30644" w:rsidP="00B30644">
            <w:pPr>
              <w:pStyle w:val="TAC"/>
              <w:rPr>
                <w:rFonts w:eastAsia="Malgun Gothic" w:cs="Arial"/>
                <w:color w:val="000000"/>
                <w:szCs w:val="18"/>
              </w:rPr>
            </w:pPr>
            <w:r w:rsidRPr="00590AEE">
              <w:t>n2</w:t>
            </w:r>
          </w:p>
        </w:tc>
        <w:tc>
          <w:tcPr>
            <w:tcW w:w="1380" w:type="dxa"/>
            <w:gridSpan w:val="2"/>
            <w:shd w:val="clear" w:color="auto" w:fill="auto"/>
            <w:noWrap/>
            <w:vAlign w:val="center"/>
          </w:tcPr>
          <w:p w14:paraId="01EB9F1A" w14:textId="77777777" w:rsidR="00B30644" w:rsidRPr="00426F12" w:rsidRDefault="00B30644" w:rsidP="00B30644">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474369B5" w14:textId="77777777" w:rsidR="00B30644" w:rsidRPr="00426F12" w:rsidRDefault="00B30644" w:rsidP="00B30644">
            <w:pPr>
              <w:pStyle w:val="TAC"/>
              <w:rPr>
                <w:rFonts w:eastAsia="Malgun Gothic" w:cs="Arial"/>
                <w:color w:val="000000"/>
                <w:szCs w:val="18"/>
              </w:rPr>
            </w:pPr>
            <w:r w:rsidRPr="00590AEE">
              <w:t>5</w:t>
            </w:r>
          </w:p>
        </w:tc>
        <w:tc>
          <w:tcPr>
            <w:tcW w:w="2554" w:type="dxa"/>
            <w:gridSpan w:val="2"/>
            <w:shd w:val="clear" w:color="auto" w:fill="auto"/>
            <w:noWrap/>
          </w:tcPr>
          <w:p w14:paraId="003B269E" w14:textId="77777777" w:rsidR="00B30644" w:rsidRPr="00426F12" w:rsidRDefault="00B30644" w:rsidP="00B30644">
            <w:pPr>
              <w:pStyle w:val="TAC"/>
              <w:rPr>
                <w:rFonts w:eastAsia="Malgun Gothic" w:cs="Arial"/>
                <w:color w:val="000000"/>
                <w:szCs w:val="18"/>
              </w:rPr>
            </w:pPr>
            <w:r w:rsidRPr="00590AEE">
              <w:t>25</w:t>
            </w:r>
          </w:p>
        </w:tc>
        <w:tc>
          <w:tcPr>
            <w:tcW w:w="1323" w:type="dxa"/>
            <w:gridSpan w:val="2"/>
            <w:shd w:val="clear" w:color="auto" w:fill="auto"/>
            <w:noWrap/>
            <w:vAlign w:val="center"/>
          </w:tcPr>
          <w:p w14:paraId="7845280D" w14:textId="77777777" w:rsidR="00B30644" w:rsidRPr="00426F12" w:rsidRDefault="00B30644" w:rsidP="00B30644">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101E84D2" w14:textId="77777777" w:rsidR="00B30644" w:rsidRPr="00426F12" w:rsidRDefault="00B30644" w:rsidP="00B30644">
            <w:pPr>
              <w:pStyle w:val="TAC"/>
              <w:rPr>
                <w:rFonts w:eastAsia="Malgun Gothic" w:cs="Arial"/>
                <w:color w:val="000000"/>
                <w:szCs w:val="18"/>
              </w:rPr>
            </w:pPr>
            <w:r w:rsidRPr="00590AEE">
              <w:t>N/A</w:t>
            </w:r>
          </w:p>
        </w:tc>
        <w:tc>
          <w:tcPr>
            <w:tcW w:w="1248" w:type="dxa"/>
            <w:gridSpan w:val="3"/>
            <w:shd w:val="clear" w:color="auto" w:fill="auto"/>
            <w:vAlign w:val="center"/>
          </w:tcPr>
          <w:p w14:paraId="7DDA2528" w14:textId="77777777" w:rsidR="00B30644" w:rsidRPr="00590AEE" w:rsidRDefault="00B30644" w:rsidP="00B30644">
            <w:pPr>
              <w:pStyle w:val="TAC"/>
            </w:pPr>
            <w:r w:rsidRPr="00590AEE">
              <w:t>N/A</w:t>
            </w:r>
          </w:p>
        </w:tc>
      </w:tr>
      <w:tr w:rsidR="00B30644" w:rsidRPr="00590AEE" w14:paraId="0E9E5711" w14:textId="77777777" w:rsidTr="00B30644">
        <w:trPr>
          <w:trHeight w:val="216"/>
          <w:jc w:val="center"/>
        </w:trPr>
        <w:tc>
          <w:tcPr>
            <w:tcW w:w="2259" w:type="dxa"/>
            <w:tcBorders>
              <w:top w:val="nil"/>
              <w:bottom w:val="single" w:sz="4" w:space="0" w:color="auto"/>
            </w:tcBorders>
            <w:shd w:val="clear" w:color="auto" w:fill="auto"/>
          </w:tcPr>
          <w:p w14:paraId="3A94FA0B" w14:textId="77777777" w:rsidR="00B30644" w:rsidRPr="00426F12" w:rsidRDefault="00B30644" w:rsidP="00B30644">
            <w:pPr>
              <w:pStyle w:val="TAC"/>
              <w:rPr>
                <w:rFonts w:eastAsia="Malgun Gothic" w:cs="Arial"/>
                <w:color w:val="000000"/>
                <w:szCs w:val="18"/>
              </w:rPr>
            </w:pPr>
          </w:p>
        </w:tc>
        <w:tc>
          <w:tcPr>
            <w:tcW w:w="868" w:type="dxa"/>
            <w:shd w:val="clear" w:color="auto" w:fill="auto"/>
            <w:vAlign w:val="center"/>
          </w:tcPr>
          <w:p w14:paraId="004948C6" w14:textId="77777777" w:rsidR="00B30644" w:rsidRPr="00426F12" w:rsidRDefault="00B30644" w:rsidP="00B30644">
            <w:pPr>
              <w:pStyle w:val="TAC"/>
              <w:rPr>
                <w:rFonts w:eastAsia="Malgun Gothic" w:cs="Arial"/>
                <w:color w:val="000000"/>
                <w:szCs w:val="18"/>
              </w:rPr>
            </w:pPr>
            <w:r w:rsidRPr="00590AEE">
              <w:t>n77</w:t>
            </w:r>
          </w:p>
        </w:tc>
        <w:tc>
          <w:tcPr>
            <w:tcW w:w="1380" w:type="dxa"/>
            <w:gridSpan w:val="2"/>
            <w:shd w:val="clear" w:color="auto" w:fill="auto"/>
            <w:noWrap/>
            <w:vAlign w:val="center"/>
          </w:tcPr>
          <w:p w14:paraId="16798011" w14:textId="77777777" w:rsidR="00B30644" w:rsidRPr="00426F12" w:rsidRDefault="00B30644" w:rsidP="00B30644">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4E32BF21" w14:textId="77777777" w:rsidR="00B30644" w:rsidRPr="00426F12" w:rsidRDefault="00B30644" w:rsidP="00B30644">
            <w:pPr>
              <w:pStyle w:val="TAC"/>
              <w:rPr>
                <w:rFonts w:eastAsia="Malgun Gothic" w:cs="Arial"/>
                <w:color w:val="000000"/>
                <w:szCs w:val="18"/>
              </w:rPr>
            </w:pPr>
            <w:r w:rsidRPr="00590AEE">
              <w:t>10</w:t>
            </w:r>
          </w:p>
        </w:tc>
        <w:tc>
          <w:tcPr>
            <w:tcW w:w="2554" w:type="dxa"/>
            <w:gridSpan w:val="2"/>
            <w:shd w:val="clear" w:color="auto" w:fill="auto"/>
            <w:noWrap/>
          </w:tcPr>
          <w:p w14:paraId="0BDB2A9E" w14:textId="77777777" w:rsidR="00B30644" w:rsidRPr="00426F12" w:rsidRDefault="00B30644" w:rsidP="00B30644">
            <w:pPr>
              <w:pStyle w:val="TAC"/>
              <w:rPr>
                <w:rFonts w:eastAsia="Malgun Gothic" w:cs="Arial"/>
                <w:color w:val="000000"/>
                <w:szCs w:val="18"/>
              </w:rPr>
            </w:pPr>
            <w:r w:rsidRPr="00590AEE">
              <w:t>50</w:t>
            </w:r>
          </w:p>
        </w:tc>
        <w:tc>
          <w:tcPr>
            <w:tcW w:w="1323" w:type="dxa"/>
            <w:gridSpan w:val="2"/>
            <w:shd w:val="clear" w:color="auto" w:fill="auto"/>
            <w:noWrap/>
            <w:vAlign w:val="center"/>
          </w:tcPr>
          <w:p w14:paraId="71FE9BFA" w14:textId="77777777" w:rsidR="00B30644" w:rsidRPr="00426F12" w:rsidRDefault="00B30644" w:rsidP="00B30644">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4FB2C8F2" w14:textId="77777777" w:rsidR="00B30644" w:rsidRPr="00426F12" w:rsidRDefault="00B30644" w:rsidP="00B30644">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18D3C0F6" w14:textId="77777777" w:rsidR="00B30644" w:rsidRPr="00590AEE" w:rsidRDefault="00B30644" w:rsidP="00B30644">
            <w:pPr>
              <w:pStyle w:val="TAC"/>
            </w:pPr>
            <w:r>
              <w:rPr>
                <w:rFonts w:hint="eastAsia"/>
                <w:lang w:eastAsia="zh-CN"/>
              </w:rPr>
              <w:t>IMD4</w:t>
            </w:r>
          </w:p>
        </w:tc>
      </w:tr>
      <w:tr w:rsidR="00B30644" w14:paraId="5BA40666" w14:textId="77777777" w:rsidTr="00B30644">
        <w:trPr>
          <w:trHeight w:val="216"/>
          <w:jc w:val="center"/>
        </w:trPr>
        <w:tc>
          <w:tcPr>
            <w:tcW w:w="2259" w:type="dxa"/>
            <w:tcBorders>
              <w:top w:val="nil"/>
              <w:bottom w:val="nil"/>
            </w:tcBorders>
            <w:shd w:val="clear" w:color="auto" w:fill="auto"/>
          </w:tcPr>
          <w:p w14:paraId="6B7ED567" w14:textId="77777777" w:rsidR="00B30644" w:rsidRPr="0006210B" w:rsidRDefault="00B30644" w:rsidP="00B30644">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7BCDD364" w14:textId="77777777" w:rsidR="00B30644" w:rsidRPr="001F360D" w:rsidRDefault="00B30644" w:rsidP="00B30644">
            <w:pPr>
              <w:pStyle w:val="TAC"/>
            </w:pPr>
            <w:r>
              <w:rPr>
                <w:lang w:val="sv-SE"/>
              </w:rPr>
              <w:t>12</w:t>
            </w:r>
          </w:p>
        </w:tc>
        <w:tc>
          <w:tcPr>
            <w:tcW w:w="1380" w:type="dxa"/>
            <w:gridSpan w:val="2"/>
            <w:shd w:val="clear" w:color="auto" w:fill="auto"/>
            <w:noWrap/>
          </w:tcPr>
          <w:p w14:paraId="223390A7" w14:textId="77777777" w:rsidR="00B30644" w:rsidRPr="001F360D" w:rsidRDefault="00B30644" w:rsidP="00B30644">
            <w:pPr>
              <w:pStyle w:val="TAC"/>
              <w:rPr>
                <w:color w:val="000000"/>
              </w:rPr>
            </w:pPr>
            <w:r w:rsidRPr="003C4CEC">
              <w:t>707.5</w:t>
            </w:r>
          </w:p>
        </w:tc>
        <w:tc>
          <w:tcPr>
            <w:tcW w:w="817" w:type="dxa"/>
            <w:gridSpan w:val="2"/>
            <w:shd w:val="clear" w:color="auto" w:fill="auto"/>
            <w:noWrap/>
          </w:tcPr>
          <w:p w14:paraId="2F410ABF" w14:textId="77777777" w:rsidR="00B30644" w:rsidRPr="001F360D" w:rsidRDefault="00B30644" w:rsidP="00B30644">
            <w:pPr>
              <w:pStyle w:val="TAC"/>
              <w:rPr>
                <w:color w:val="000000"/>
              </w:rPr>
            </w:pPr>
            <w:r w:rsidRPr="003C4CEC">
              <w:t>5</w:t>
            </w:r>
          </w:p>
        </w:tc>
        <w:tc>
          <w:tcPr>
            <w:tcW w:w="2554" w:type="dxa"/>
            <w:gridSpan w:val="2"/>
            <w:shd w:val="clear" w:color="auto" w:fill="auto"/>
            <w:noWrap/>
          </w:tcPr>
          <w:p w14:paraId="6D45FE14" w14:textId="77777777" w:rsidR="00B30644" w:rsidRPr="001F360D" w:rsidRDefault="00B30644" w:rsidP="00B30644">
            <w:pPr>
              <w:pStyle w:val="TAC"/>
              <w:rPr>
                <w:color w:val="000000"/>
              </w:rPr>
            </w:pPr>
            <w:r w:rsidRPr="003C4CEC">
              <w:t>25</w:t>
            </w:r>
          </w:p>
        </w:tc>
        <w:tc>
          <w:tcPr>
            <w:tcW w:w="1323" w:type="dxa"/>
            <w:gridSpan w:val="2"/>
            <w:shd w:val="clear" w:color="auto" w:fill="auto"/>
            <w:noWrap/>
          </w:tcPr>
          <w:p w14:paraId="3131240D" w14:textId="77777777" w:rsidR="00B30644" w:rsidRPr="001F360D" w:rsidRDefault="00B30644" w:rsidP="00B30644">
            <w:pPr>
              <w:pStyle w:val="TAC"/>
              <w:rPr>
                <w:color w:val="000000"/>
              </w:rPr>
            </w:pPr>
            <w:r>
              <w:t>737.5</w:t>
            </w:r>
          </w:p>
        </w:tc>
        <w:tc>
          <w:tcPr>
            <w:tcW w:w="867" w:type="dxa"/>
            <w:gridSpan w:val="2"/>
            <w:shd w:val="clear" w:color="auto" w:fill="auto"/>
          </w:tcPr>
          <w:p w14:paraId="4540D805" w14:textId="77777777" w:rsidR="00B30644" w:rsidRDefault="00B30644" w:rsidP="00B30644">
            <w:pPr>
              <w:pStyle w:val="TAC"/>
              <w:rPr>
                <w:rFonts w:eastAsia="Malgun Gothic"/>
                <w:color w:val="000000"/>
                <w:lang w:eastAsia="ko-KR"/>
              </w:rPr>
            </w:pPr>
            <w:r>
              <w:t>N/A</w:t>
            </w:r>
          </w:p>
        </w:tc>
        <w:tc>
          <w:tcPr>
            <w:tcW w:w="1248" w:type="dxa"/>
            <w:gridSpan w:val="3"/>
            <w:shd w:val="clear" w:color="auto" w:fill="auto"/>
          </w:tcPr>
          <w:p w14:paraId="63AC14BA" w14:textId="77777777" w:rsidR="00B30644" w:rsidRDefault="00B30644" w:rsidP="00B30644">
            <w:pPr>
              <w:pStyle w:val="TAC"/>
              <w:rPr>
                <w:lang w:eastAsia="ko-KR"/>
              </w:rPr>
            </w:pPr>
            <w:r>
              <w:t>N/A</w:t>
            </w:r>
          </w:p>
        </w:tc>
      </w:tr>
      <w:tr w:rsidR="00B30644" w14:paraId="5C38ABE2" w14:textId="77777777" w:rsidTr="00B30644">
        <w:trPr>
          <w:trHeight w:val="216"/>
          <w:jc w:val="center"/>
        </w:trPr>
        <w:tc>
          <w:tcPr>
            <w:tcW w:w="2259" w:type="dxa"/>
            <w:tcBorders>
              <w:top w:val="nil"/>
              <w:bottom w:val="nil"/>
            </w:tcBorders>
            <w:shd w:val="clear" w:color="auto" w:fill="auto"/>
            <w:vAlign w:val="center"/>
          </w:tcPr>
          <w:p w14:paraId="3E96674C" w14:textId="77777777" w:rsidR="00B30644" w:rsidRPr="0006210B" w:rsidRDefault="00B30644" w:rsidP="00B30644">
            <w:pPr>
              <w:pStyle w:val="TAC"/>
              <w:rPr>
                <w:rFonts w:eastAsia="MS Mincho"/>
              </w:rPr>
            </w:pPr>
          </w:p>
        </w:tc>
        <w:tc>
          <w:tcPr>
            <w:tcW w:w="868" w:type="dxa"/>
            <w:shd w:val="clear" w:color="auto" w:fill="auto"/>
          </w:tcPr>
          <w:p w14:paraId="2B05AC32" w14:textId="77777777" w:rsidR="00B30644" w:rsidRPr="001F360D" w:rsidRDefault="00B30644" w:rsidP="00B30644">
            <w:pPr>
              <w:pStyle w:val="TAC"/>
            </w:pPr>
            <w:r>
              <w:t>n2</w:t>
            </w:r>
          </w:p>
        </w:tc>
        <w:tc>
          <w:tcPr>
            <w:tcW w:w="1380" w:type="dxa"/>
            <w:gridSpan w:val="2"/>
            <w:shd w:val="clear" w:color="auto" w:fill="auto"/>
            <w:noWrap/>
          </w:tcPr>
          <w:p w14:paraId="13ABCEFC" w14:textId="77777777" w:rsidR="00B30644" w:rsidRPr="001F360D" w:rsidRDefault="00B30644" w:rsidP="00B30644">
            <w:pPr>
              <w:pStyle w:val="TAC"/>
              <w:rPr>
                <w:color w:val="000000"/>
              </w:rPr>
            </w:pPr>
            <w:r>
              <w:t>N/A</w:t>
            </w:r>
          </w:p>
        </w:tc>
        <w:tc>
          <w:tcPr>
            <w:tcW w:w="817" w:type="dxa"/>
            <w:gridSpan w:val="2"/>
            <w:shd w:val="clear" w:color="auto" w:fill="auto"/>
            <w:noWrap/>
          </w:tcPr>
          <w:p w14:paraId="413064B3" w14:textId="77777777" w:rsidR="00B30644" w:rsidRPr="001F360D" w:rsidRDefault="00B30644" w:rsidP="00B30644">
            <w:pPr>
              <w:pStyle w:val="TAC"/>
              <w:rPr>
                <w:color w:val="000000"/>
              </w:rPr>
            </w:pPr>
            <w:r w:rsidRPr="003C4CEC">
              <w:t>5</w:t>
            </w:r>
          </w:p>
        </w:tc>
        <w:tc>
          <w:tcPr>
            <w:tcW w:w="2554" w:type="dxa"/>
            <w:gridSpan w:val="2"/>
            <w:shd w:val="clear" w:color="auto" w:fill="auto"/>
            <w:noWrap/>
          </w:tcPr>
          <w:p w14:paraId="789407FB" w14:textId="77777777" w:rsidR="00B30644" w:rsidRPr="001F360D" w:rsidRDefault="00B30644" w:rsidP="00B30644">
            <w:pPr>
              <w:pStyle w:val="TAC"/>
              <w:rPr>
                <w:color w:val="000000"/>
              </w:rPr>
            </w:pPr>
            <w:r>
              <w:t>N/A</w:t>
            </w:r>
          </w:p>
        </w:tc>
        <w:tc>
          <w:tcPr>
            <w:tcW w:w="1323" w:type="dxa"/>
            <w:gridSpan w:val="2"/>
            <w:shd w:val="clear" w:color="auto" w:fill="auto"/>
            <w:noWrap/>
          </w:tcPr>
          <w:p w14:paraId="62032A08" w14:textId="77777777" w:rsidR="00B30644" w:rsidRPr="001F360D" w:rsidRDefault="00B30644" w:rsidP="00B30644">
            <w:pPr>
              <w:pStyle w:val="TAC"/>
              <w:rPr>
                <w:color w:val="000000"/>
              </w:rPr>
            </w:pPr>
            <w:r>
              <w:t>1960</w:t>
            </w:r>
          </w:p>
        </w:tc>
        <w:tc>
          <w:tcPr>
            <w:tcW w:w="867" w:type="dxa"/>
            <w:gridSpan w:val="2"/>
            <w:shd w:val="clear" w:color="auto" w:fill="auto"/>
          </w:tcPr>
          <w:p w14:paraId="2E706CDE" w14:textId="77777777" w:rsidR="00B30644" w:rsidRDefault="00B30644" w:rsidP="00B30644">
            <w:pPr>
              <w:pStyle w:val="TAC"/>
              <w:rPr>
                <w:rFonts w:eastAsia="Malgun Gothic"/>
                <w:color w:val="000000"/>
                <w:lang w:eastAsia="ko-KR"/>
              </w:rPr>
            </w:pPr>
            <w:r>
              <w:t>16.5</w:t>
            </w:r>
          </w:p>
        </w:tc>
        <w:tc>
          <w:tcPr>
            <w:tcW w:w="1248" w:type="dxa"/>
            <w:gridSpan w:val="3"/>
            <w:shd w:val="clear" w:color="auto" w:fill="auto"/>
          </w:tcPr>
          <w:p w14:paraId="2A0D5312" w14:textId="77777777" w:rsidR="00B30644" w:rsidRDefault="00B30644" w:rsidP="00B30644">
            <w:pPr>
              <w:pStyle w:val="TAC"/>
              <w:rPr>
                <w:lang w:eastAsia="ko-KR"/>
              </w:rPr>
            </w:pPr>
            <w:r>
              <w:t>IMD3</w:t>
            </w:r>
          </w:p>
        </w:tc>
      </w:tr>
      <w:tr w:rsidR="00B30644" w14:paraId="355EA380" w14:textId="77777777" w:rsidTr="00B30644">
        <w:trPr>
          <w:trHeight w:val="216"/>
          <w:jc w:val="center"/>
        </w:trPr>
        <w:tc>
          <w:tcPr>
            <w:tcW w:w="2259" w:type="dxa"/>
            <w:tcBorders>
              <w:top w:val="nil"/>
              <w:bottom w:val="nil"/>
            </w:tcBorders>
            <w:shd w:val="clear" w:color="auto" w:fill="auto"/>
            <w:vAlign w:val="center"/>
          </w:tcPr>
          <w:p w14:paraId="0526EED9" w14:textId="77777777" w:rsidR="00B30644" w:rsidRPr="0006210B" w:rsidRDefault="00B30644" w:rsidP="00B30644">
            <w:pPr>
              <w:pStyle w:val="TAC"/>
              <w:rPr>
                <w:rFonts w:eastAsia="MS Mincho"/>
              </w:rPr>
            </w:pPr>
          </w:p>
        </w:tc>
        <w:tc>
          <w:tcPr>
            <w:tcW w:w="868" w:type="dxa"/>
            <w:shd w:val="clear" w:color="auto" w:fill="auto"/>
          </w:tcPr>
          <w:p w14:paraId="41A5A3F8" w14:textId="77777777" w:rsidR="00B30644" w:rsidRPr="001F360D" w:rsidRDefault="00B30644" w:rsidP="00B30644">
            <w:pPr>
              <w:pStyle w:val="TAC"/>
            </w:pPr>
            <w:r>
              <w:rPr>
                <w:rFonts w:eastAsia="Times New Roman"/>
                <w:lang w:eastAsia="zh-CN"/>
              </w:rPr>
              <w:t>n78</w:t>
            </w:r>
          </w:p>
        </w:tc>
        <w:tc>
          <w:tcPr>
            <w:tcW w:w="1380" w:type="dxa"/>
            <w:gridSpan w:val="2"/>
            <w:shd w:val="clear" w:color="auto" w:fill="auto"/>
            <w:noWrap/>
          </w:tcPr>
          <w:p w14:paraId="0A903039" w14:textId="77777777" w:rsidR="00B30644" w:rsidRPr="001F360D" w:rsidRDefault="00B30644" w:rsidP="00B30644">
            <w:pPr>
              <w:pStyle w:val="TAC"/>
              <w:rPr>
                <w:color w:val="000000"/>
              </w:rPr>
            </w:pPr>
            <w:r w:rsidRPr="003C4CEC">
              <w:t>3375</w:t>
            </w:r>
          </w:p>
        </w:tc>
        <w:tc>
          <w:tcPr>
            <w:tcW w:w="817" w:type="dxa"/>
            <w:gridSpan w:val="2"/>
            <w:shd w:val="clear" w:color="auto" w:fill="auto"/>
            <w:noWrap/>
          </w:tcPr>
          <w:p w14:paraId="5896A6FD" w14:textId="77777777" w:rsidR="00B30644" w:rsidRPr="001F360D" w:rsidRDefault="00B30644" w:rsidP="00B30644">
            <w:pPr>
              <w:pStyle w:val="TAC"/>
              <w:rPr>
                <w:color w:val="000000"/>
              </w:rPr>
            </w:pPr>
            <w:r w:rsidRPr="003C4CEC">
              <w:t>10</w:t>
            </w:r>
          </w:p>
        </w:tc>
        <w:tc>
          <w:tcPr>
            <w:tcW w:w="2554" w:type="dxa"/>
            <w:gridSpan w:val="2"/>
            <w:shd w:val="clear" w:color="auto" w:fill="auto"/>
            <w:noWrap/>
          </w:tcPr>
          <w:p w14:paraId="26911F2A" w14:textId="77777777" w:rsidR="00B30644" w:rsidRPr="001F360D" w:rsidRDefault="00B30644" w:rsidP="00B30644">
            <w:pPr>
              <w:pStyle w:val="TAC"/>
              <w:rPr>
                <w:color w:val="000000"/>
              </w:rPr>
            </w:pPr>
            <w:r w:rsidRPr="003C4CEC">
              <w:t>50</w:t>
            </w:r>
          </w:p>
        </w:tc>
        <w:tc>
          <w:tcPr>
            <w:tcW w:w="1323" w:type="dxa"/>
            <w:gridSpan w:val="2"/>
            <w:shd w:val="clear" w:color="auto" w:fill="auto"/>
            <w:noWrap/>
          </w:tcPr>
          <w:p w14:paraId="28654D46" w14:textId="77777777" w:rsidR="00B30644" w:rsidRPr="001F360D" w:rsidRDefault="00B30644" w:rsidP="00B30644">
            <w:pPr>
              <w:pStyle w:val="TAC"/>
              <w:rPr>
                <w:color w:val="000000"/>
              </w:rPr>
            </w:pPr>
            <w:r>
              <w:t>3375</w:t>
            </w:r>
          </w:p>
        </w:tc>
        <w:tc>
          <w:tcPr>
            <w:tcW w:w="867" w:type="dxa"/>
            <w:gridSpan w:val="2"/>
            <w:shd w:val="clear" w:color="auto" w:fill="auto"/>
          </w:tcPr>
          <w:p w14:paraId="5152470D" w14:textId="77777777" w:rsidR="00B30644" w:rsidRDefault="00B30644" w:rsidP="00B30644">
            <w:pPr>
              <w:pStyle w:val="TAC"/>
              <w:rPr>
                <w:rFonts w:eastAsia="Malgun Gothic"/>
                <w:color w:val="000000"/>
                <w:lang w:eastAsia="ko-KR"/>
              </w:rPr>
            </w:pPr>
            <w:r>
              <w:t>N/A</w:t>
            </w:r>
          </w:p>
        </w:tc>
        <w:tc>
          <w:tcPr>
            <w:tcW w:w="1248" w:type="dxa"/>
            <w:gridSpan w:val="3"/>
            <w:shd w:val="clear" w:color="auto" w:fill="auto"/>
          </w:tcPr>
          <w:p w14:paraId="5C7CA8A5" w14:textId="77777777" w:rsidR="00B30644" w:rsidRDefault="00B30644" w:rsidP="00B30644">
            <w:pPr>
              <w:pStyle w:val="TAC"/>
              <w:rPr>
                <w:lang w:eastAsia="ko-KR"/>
              </w:rPr>
            </w:pPr>
            <w:r>
              <w:t>N/A</w:t>
            </w:r>
          </w:p>
        </w:tc>
      </w:tr>
      <w:tr w:rsidR="00B30644" w14:paraId="66D66A4C" w14:textId="77777777" w:rsidTr="00B30644">
        <w:trPr>
          <w:trHeight w:val="216"/>
          <w:jc w:val="center"/>
        </w:trPr>
        <w:tc>
          <w:tcPr>
            <w:tcW w:w="2259" w:type="dxa"/>
            <w:tcBorders>
              <w:top w:val="nil"/>
              <w:bottom w:val="nil"/>
            </w:tcBorders>
            <w:shd w:val="clear" w:color="auto" w:fill="auto"/>
            <w:vAlign w:val="center"/>
          </w:tcPr>
          <w:p w14:paraId="0AB32C03" w14:textId="77777777" w:rsidR="00B30644" w:rsidRPr="0006210B" w:rsidRDefault="00B30644" w:rsidP="00B30644">
            <w:pPr>
              <w:pStyle w:val="TAC"/>
              <w:rPr>
                <w:rFonts w:eastAsia="MS Mincho"/>
              </w:rPr>
            </w:pPr>
          </w:p>
        </w:tc>
        <w:tc>
          <w:tcPr>
            <w:tcW w:w="868" w:type="dxa"/>
            <w:shd w:val="clear" w:color="auto" w:fill="auto"/>
          </w:tcPr>
          <w:p w14:paraId="16AC1FA5" w14:textId="77777777" w:rsidR="00B30644" w:rsidRPr="001F360D" w:rsidRDefault="00B30644" w:rsidP="00B30644">
            <w:pPr>
              <w:pStyle w:val="TAC"/>
            </w:pPr>
            <w:r>
              <w:rPr>
                <w:lang w:val="sv-SE"/>
              </w:rPr>
              <w:t>12</w:t>
            </w:r>
          </w:p>
        </w:tc>
        <w:tc>
          <w:tcPr>
            <w:tcW w:w="1380" w:type="dxa"/>
            <w:gridSpan w:val="2"/>
            <w:shd w:val="clear" w:color="auto" w:fill="auto"/>
            <w:noWrap/>
          </w:tcPr>
          <w:p w14:paraId="6446CB64" w14:textId="77777777" w:rsidR="00B30644" w:rsidRPr="001F360D" w:rsidRDefault="00B30644" w:rsidP="00B30644">
            <w:pPr>
              <w:pStyle w:val="TAC"/>
              <w:rPr>
                <w:color w:val="000000"/>
              </w:rPr>
            </w:pPr>
            <w:r w:rsidRPr="003C4CEC">
              <w:t>707.5</w:t>
            </w:r>
          </w:p>
        </w:tc>
        <w:tc>
          <w:tcPr>
            <w:tcW w:w="817" w:type="dxa"/>
            <w:gridSpan w:val="2"/>
            <w:shd w:val="clear" w:color="auto" w:fill="auto"/>
            <w:noWrap/>
          </w:tcPr>
          <w:p w14:paraId="0AF59BFD" w14:textId="77777777" w:rsidR="00B30644" w:rsidRPr="001F360D" w:rsidRDefault="00B30644" w:rsidP="00B30644">
            <w:pPr>
              <w:pStyle w:val="TAC"/>
              <w:rPr>
                <w:color w:val="000000"/>
              </w:rPr>
            </w:pPr>
            <w:r w:rsidRPr="003C4CEC">
              <w:t>5</w:t>
            </w:r>
          </w:p>
        </w:tc>
        <w:tc>
          <w:tcPr>
            <w:tcW w:w="2554" w:type="dxa"/>
            <w:gridSpan w:val="2"/>
            <w:shd w:val="clear" w:color="auto" w:fill="auto"/>
            <w:noWrap/>
          </w:tcPr>
          <w:p w14:paraId="0B6DF887" w14:textId="77777777" w:rsidR="00B30644" w:rsidRPr="001F360D" w:rsidRDefault="00B30644" w:rsidP="00B30644">
            <w:pPr>
              <w:pStyle w:val="TAC"/>
              <w:rPr>
                <w:color w:val="000000"/>
              </w:rPr>
            </w:pPr>
            <w:r w:rsidRPr="003C4CEC">
              <w:t>25</w:t>
            </w:r>
          </w:p>
        </w:tc>
        <w:tc>
          <w:tcPr>
            <w:tcW w:w="1323" w:type="dxa"/>
            <w:gridSpan w:val="2"/>
            <w:shd w:val="clear" w:color="auto" w:fill="auto"/>
            <w:noWrap/>
          </w:tcPr>
          <w:p w14:paraId="14E40EB0" w14:textId="77777777" w:rsidR="00B30644" w:rsidRPr="001F360D" w:rsidRDefault="00B30644" w:rsidP="00B30644">
            <w:pPr>
              <w:pStyle w:val="TAC"/>
              <w:rPr>
                <w:color w:val="000000"/>
              </w:rPr>
            </w:pPr>
            <w:r>
              <w:t>737.5</w:t>
            </w:r>
          </w:p>
        </w:tc>
        <w:tc>
          <w:tcPr>
            <w:tcW w:w="867" w:type="dxa"/>
            <w:gridSpan w:val="2"/>
            <w:shd w:val="clear" w:color="auto" w:fill="auto"/>
          </w:tcPr>
          <w:p w14:paraId="0C143FE5" w14:textId="77777777" w:rsidR="00B30644" w:rsidRDefault="00B30644" w:rsidP="00B30644">
            <w:pPr>
              <w:pStyle w:val="TAC"/>
              <w:rPr>
                <w:rFonts w:eastAsia="Malgun Gothic"/>
                <w:color w:val="000000"/>
                <w:lang w:eastAsia="ko-KR"/>
              </w:rPr>
            </w:pPr>
            <w:r>
              <w:t>N/A</w:t>
            </w:r>
          </w:p>
        </w:tc>
        <w:tc>
          <w:tcPr>
            <w:tcW w:w="1248" w:type="dxa"/>
            <w:gridSpan w:val="3"/>
            <w:shd w:val="clear" w:color="auto" w:fill="auto"/>
          </w:tcPr>
          <w:p w14:paraId="7FE3F261" w14:textId="77777777" w:rsidR="00B30644" w:rsidRDefault="00B30644" w:rsidP="00B30644">
            <w:pPr>
              <w:pStyle w:val="TAC"/>
              <w:rPr>
                <w:lang w:eastAsia="ko-KR"/>
              </w:rPr>
            </w:pPr>
            <w:r>
              <w:t>N/A</w:t>
            </w:r>
          </w:p>
        </w:tc>
      </w:tr>
      <w:tr w:rsidR="00B30644" w14:paraId="71E48EED" w14:textId="77777777" w:rsidTr="00B30644">
        <w:trPr>
          <w:trHeight w:val="216"/>
          <w:jc w:val="center"/>
        </w:trPr>
        <w:tc>
          <w:tcPr>
            <w:tcW w:w="2259" w:type="dxa"/>
            <w:tcBorders>
              <w:top w:val="nil"/>
              <w:bottom w:val="nil"/>
            </w:tcBorders>
            <w:shd w:val="clear" w:color="auto" w:fill="auto"/>
            <w:vAlign w:val="center"/>
          </w:tcPr>
          <w:p w14:paraId="4AB8D793" w14:textId="77777777" w:rsidR="00B30644" w:rsidRPr="0006210B" w:rsidRDefault="00B30644" w:rsidP="00B30644">
            <w:pPr>
              <w:pStyle w:val="TAC"/>
              <w:rPr>
                <w:rFonts w:eastAsia="MS Mincho"/>
              </w:rPr>
            </w:pPr>
          </w:p>
        </w:tc>
        <w:tc>
          <w:tcPr>
            <w:tcW w:w="868" w:type="dxa"/>
            <w:shd w:val="clear" w:color="auto" w:fill="auto"/>
          </w:tcPr>
          <w:p w14:paraId="303306CF" w14:textId="77777777" w:rsidR="00B30644" w:rsidRPr="001F360D" w:rsidRDefault="00B30644" w:rsidP="00B30644">
            <w:pPr>
              <w:pStyle w:val="TAC"/>
            </w:pPr>
            <w:r>
              <w:rPr>
                <w:rFonts w:eastAsia="Times New Roman"/>
                <w:lang w:eastAsia="zh-CN"/>
              </w:rPr>
              <w:t>n2</w:t>
            </w:r>
          </w:p>
        </w:tc>
        <w:tc>
          <w:tcPr>
            <w:tcW w:w="1380" w:type="dxa"/>
            <w:gridSpan w:val="2"/>
            <w:shd w:val="clear" w:color="auto" w:fill="auto"/>
            <w:noWrap/>
          </w:tcPr>
          <w:p w14:paraId="3098F5F6" w14:textId="77777777" w:rsidR="00B30644" w:rsidRPr="001F360D" w:rsidRDefault="00B30644" w:rsidP="00B30644">
            <w:pPr>
              <w:pStyle w:val="TAC"/>
              <w:rPr>
                <w:color w:val="000000"/>
              </w:rPr>
            </w:pPr>
            <w:r w:rsidRPr="003C4CEC">
              <w:t>1900</w:t>
            </w:r>
          </w:p>
        </w:tc>
        <w:tc>
          <w:tcPr>
            <w:tcW w:w="817" w:type="dxa"/>
            <w:gridSpan w:val="2"/>
            <w:shd w:val="clear" w:color="auto" w:fill="auto"/>
            <w:noWrap/>
          </w:tcPr>
          <w:p w14:paraId="7720B222" w14:textId="77777777" w:rsidR="00B30644" w:rsidRPr="001F360D" w:rsidRDefault="00B30644" w:rsidP="00B30644">
            <w:pPr>
              <w:pStyle w:val="TAC"/>
              <w:rPr>
                <w:color w:val="000000"/>
              </w:rPr>
            </w:pPr>
            <w:r w:rsidRPr="003C4CEC">
              <w:t>5</w:t>
            </w:r>
          </w:p>
        </w:tc>
        <w:tc>
          <w:tcPr>
            <w:tcW w:w="2554" w:type="dxa"/>
            <w:gridSpan w:val="2"/>
            <w:shd w:val="clear" w:color="auto" w:fill="auto"/>
            <w:noWrap/>
          </w:tcPr>
          <w:p w14:paraId="3C5EC567" w14:textId="77777777" w:rsidR="00B30644" w:rsidRPr="001F360D" w:rsidRDefault="00B30644" w:rsidP="00B30644">
            <w:pPr>
              <w:pStyle w:val="TAC"/>
              <w:rPr>
                <w:color w:val="000000"/>
              </w:rPr>
            </w:pPr>
            <w:r w:rsidRPr="003C4CEC">
              <w:t>25</w:t>
            </w:r>
          </w:p>
        </w:tc>
        <w:tc>
          <w:tcPr>
            <w:tcW w:w="1323" w:type="dxa"/>
            <w:gridSpan w:val="2"/>
            <w:shd w:val="clear" w:color="auto" w:fill="auto"/>
            <w:noWrap/>
          </w:tcPr>
          <w:p w14:paraId="1AC7CE6C" w14:textId="77777777" w:rsidR="00B30644" w:rsidRPr="001F360D" w:rsidRDefault="00B30644" w:rsidP="00B30644">
            <w:pPr>
              <w:pStyle w:val="TAC"/>
              <w:rPr>
                <w:color w:val="000000"/>
              </w:rPr>
            </w:pPr>
            <w:r>
              <w:t>1980</w:t>
            </w:r>
          </w:p>
        </w:tc>
        <w:tc>
          <w:tcPr>
            <w:tcW w:w="867" w:type="dxa"/>
            <w:gridSpan w:val="2"/>
            <w:shd w:val="clear" w:color="auto" w:fill="auto"/>
          </w:tcPr>
          <w:p w14:paraId="7E46BC14" w14:textId="77777777" w:rsidR="00B30644" w:rsidRDefault="00B30644" w:rsidP="00B30644">
            <w:pPr>
              <w:pStyle w:val="TAC"/>
              <w:rPr>
                <w:rFonts w:eastAsia="Malgun Gothic"/>
                <w:color w:val="000000"/>
                <w:lang w:eastAsia="ko-KR"/>
              </w:rPr>
            </w:pPr>
            <w:r>
              <w:t>N/A</w:t>
            </w:r>
          </w:p>
        </w:tc>
        <w:tc>
          <w:tcPr>
            <w:tcW w:w="1248" w:type="dxa"/>
            <w:gridSpan w:val="3"/>
            <w:shd w:val="clear" w:color="auto" w:fill="auto"/>
          </w:tcPr>
          <w:p w14:paraId="7AAA49F7" w14:textId="77777777" w:rsidR="00B30644" w:rsidRDefault="00B30644" w:rsidP="00B30644">
            <w:pPr>
              <w:pStyle w:val="TAC"/>
              <w:rPr>
                <w:lang w:eastAsia="ko-KR"/>
              </w:rPr>
            </w:pPr>
            <w:r>
              <w:t>N/A</w:t>
            </w:r>
          </w:p>
        </w:tc>
      </w:tr>
      <w:tr w:rsidR="00B30644" w14:paraId="60A49221" w14:textId="77777777" w:rsidTr="00B30644">
        <w:trPr>
          <w:trHeight w:val="216"/>
          <w:jc w:val="center"/>
        </w:trPr>
        <w:tc>
          <w:tcPr>
            <w:tcW w:w="2259" w:type="dxa"/>
            <w:tcBorders>
              <w:top w:val="nil"/>
              <w:bottom w:val="single" w:sz="4" w:space="0" w:color="auto"/>
            </w:tcBorders>
            <w:shd w:val="clear" w:color="auto" w:fill="auto"/>
            <w:vAlign w:val="center"/>
          </w:tcPr>
          <w:p w14:paraId="684C0039" w14:textId="77777777" w:rsidR="00B30644" w:rsidRPr="0006210B" w:rsidRDefault="00B30644" w:rsidP="00B30644">
            <w:pPr>
              <w:pStyle w:val="TAC"/>
              <w:rPr>
                <w:rFonts w:eastAsia="MS Mincho"/>
              </w:rPr>
            </w:pPr>
          </w:p>
        </w:tc>
        <w:tc>
          <w:tcPr>
            <w:tcW w:w="868" w:type="dxa"/>
            <w:shd w:val="clear" w:color="auto" w:fill="auto"/>
          </w:tcPr>
          <w:p w14:paraId="46B17ABA" w14:textId="77777777" w:rsidR="00B30644" w:rsidRPr="001F360D" w:rsidRDefault="00B30644" w:rsidP="00B30644">
            <w:pPr>
              <w:pStyle w:val="TAC"/>
            </w:pPr>
            <w:r>
              <w:rPr>
                <w:rFonts w:eastAsia="Times New Roman"/>
                <w:lang w:eastAsia="zh-CN"/>
              </w:rPr>
              <w:t>n78</w:t>
            </w:r>
          </w:p>
        </w:tc>
        <w:tc>
          <w:tcPr>
            <w:tcW w:w="1380" w:type="dxa"/>
            <w:gridSpan w:val="2"/>
            <w:shd w:val="clear" w:color="auto" w:fill="auto"/>
            <w:noWrap/>
          </w:tcPr>
          <w:p w14:paraId="21BDFA41" w14:textId="77777777" w:rsidR="00B30644" w:rsidRPr="001F360D" w:rsidRDefault="00B30644" w:rsidP="00B30644">
            <w:pPr>
              <w:pStyle w:val="TAC"/>
              <w:rPr>
                <w:color w:val="000000"/>
              </w:rPr>
            </w:pPr>
            <w:r>
              <w:t>N/A</w:t>
            </w:r>
          </w:p>
        </w:tc>
        <w:tc>
          <w:tcPr>
            <w:tcW w:w="817" w:type="dxa"/>
            <w:gridSpan w:val="2"/>
            <w:shd w:val="clear" w:color="auto" w:fill="auto"/>
            <w:noWrap/>
          </w:tcPr>
          <w:p w14:paraId="10364A6F" w14:textId="77777777" w:rsidR="00B30644" w:rsidRPr="001F360D" w:rsidRDefault="00B30644" w:rsidP="00B30644">
            <w:pPr>
              <w:pStyle w:val="TAC"/>
              <w:rPr>
                <w:color w:val="000000"/>
              </w:rPr>
            </w:pPr>
            <w:r w:rsidRPr="003C4CEC">
              <w:t>10</w:t>
            </w:r>
          </w:p>
        </w:tc>
        <w:tc>
          <w:tcPr>
            <w:tcW w:w="2554" w:type="dxa"/>
            <w:gridSpan w:val="2"/>
            <w:shd w:val="clear" w:color="auto" w:fill="auto"/>
            <w:noWrap/>
          </w:tcPr>
          <w:p w14:paraId="0DD24E5B" w14:textId="77777777" w:rsidR="00B30644" w:rsidRPr="001F360D" w:rsidRDefault="00B30644" w:rsidP="00B30644">
            <w:pPr>
              <w:pStyle w:val="TAC"/>
              <w:rPr>
                <w:color w:val="000000"/>
              </w:rPr>
            </w:pPr>
            <w:r>
              <w:t>N/A</w:t>
            </w:r>
          </w:p>
        </w:tc>
        <w:tc>
          <w:tcPr>
            <w:tcW w:w="1323" w:type="dxa"/>
            <w:gridSpan w:val="2"/>
            <w:shd w:val="clear" w:color="auto" w:fill="auto"/>
            <w:noWrap/>
          </w:tcPr>
          <w:p w14:paraId="5814BE37" w14:textId="77777777" w:rsidR="00B30644" w:rsidRPr="001F360D" w:rsidRDefault="00B30644" w:rsidP="00B30644">
            <w:pPr>
              <w:pStyle w:val="TAC"/>
              <w:rPr>
                <w:color w:val="000000"/>
              </w:rPr>
            </w:pPr>
            <w:r>
              <w:t>3315</w:t>
            </w:r>
          </w:p>
        </w:tc>
        <w:tc>
          <w:tcPr>
            <w:tcW w:w="867" w:type="dxa"/>
            <w:gridSpan w:val="2"/>
            <w:shd w:val="clear" w:color="auto" w:fill="auto"/>
          </w:tcPr>
          <w:p w14:paraId="2ED236EC" w14:textId="77777777" w:rsidR="00B30644" w:rsidRDefault="00B30644" w:rsidP="00B30644">
            <w:pPr>
              <w:pStyle w:val="TAC"/>
              <w:rPr>
                <w:rFonts w:eastAsia="Malgun Gothic"/>
                <w:color w:val="000000"/>
                <w:lang w:eastAsia="ko-KR"/>
              </w:rPr>
            </w:pPr>
            <w:r>
              <w:t>16.0</w:t>
            </w:r>
          </w:p>
        </w:tc>
        <w:tc>
          <w:tcPr>
            <w:tcW w:w="1248" w:type="dxa"/>
            <w:gridSpan w:val="3"/>
            <w:shd w:val="clear" w:color="auto" w:fill="auto"/>
          </w:tcPr>
          <w:p w14:paraId="5191C7A3" w14:textId="77777777" w:rsidR="00B30644" w:rsidRDefault="00B30644" w:rsidP="00B30644">
            <w:pPr>
              <w:pStyle w:val="TAC"/>
              <w:rPr>
                <w:lang w:eastAsia="ko-KR"/>
              </w:rPr>
            </w:pPr>
            <w:r>
              <w:t>IMD3</w:t>
            </w:r>
          </w:p>
        </w:tc>
      </w:tr>
      <w:tr w:rsidR="00B30644" w:rsidRPr="00EF5447" w14:paraId="330821EB" w14:textId="77777777" w:rsidTr="00B30644">
        <w:trPr>
          <w:trHeight w:val="54"/>
          <w:jc w:val="center"/>
        </w:trPr>
        <w:tc>
          <w:tcPr>
            <w:tcW w:w="2259" w:type="dxa"/>
            <w:tcBorders>
              <w:bottom w:val="nil"/>
            </w:tcBorders>
            <w:shd w:val="clear" w:color="auto" w:fill="auto"/>
          </w:tcPr>
          <w:p w14:paraId="2486D4A1" w14:textId="77777777" w:rsidR="00B30644" w:rsidRPr="00EF5447" w:rsidRDefault="00B30644" w:rsidP="00B30644">
            <w:pPr>
              <w:pStyle w:val="TAC"/>
              <w:rPr>
                <w:rFonts w:cs="Arial"/>
                <w:color w:val="000000"/>
                <w:lang w:eastAsia="ko-KR"/>
              </w:rPr>
            </w:pPr>
            <w:r w:rsidRPr="00EF5447">
              <w:rPr>
                <w:rFonts w:cs="Arial"/>
                <w:color w:val="000000"/>
                <w:lang w:eastAsia="ko-KR"/>
              </w:rPr>
              <w:t>DC_12A_n7A-n78A,</w:t>
            </w:r>
          </w:p>
          <w:p w14:paraId="6397F9C1" w14:textId="77777777" w:rsidR="00B30644" w:rsidRPr="00EF5447" w:rsidRDefault="00B30644" w:rsidP="00B30644">
            <w:pPr>
              <w:pStyle w:val="TAC"/>
              <w:rPr>
                <w:rFonts w:cs="Arial"/>
                <w:color w:val="000000"/>
                <w:lang w:eastAsia="ko-KR"/>
              </w:rPr>
            </w:pPr>
            <w:r w:rsidRPr="00EF5447">
              <w:rPr>
                <w:rFonts w:cs="Arial"/>
                <w:color w:val="000000"/>
                <w:lang w:eastAsia="ko-KR"/>
              </w:rPr>
              <w:t>DC_12A_n7(2A)-n78A</w:t>
            </w:r>
          </w:p>
          <w:p w14:paraId="58555613" w14:textId="77777777" w:rsidR="00B30644" w:rsidRPr="00EF5447" w:rsidRDefault="00B30644" w:rsidP="00B30644">
            <w:pPr>
              <w:pStyle w:val="TAC"/>
              <w:rPr>
                <w:rFonts w:cs="Arial"/>
                <w:color w:val="000000"/>
                <w:lang w:eastAsia="ko-KR"/>
              </w:rPr>
            </w:pPr>
            <w:r w:rsidRPr="00EF5447">
              <w:rPr>
                <w:rFonts w:cs="Arial"/>
                <w:color w:val="000000"/>
                <w:lang w:eastAsia="ko-KR"/>
              </w:rPr>
              <w:t>DC_12A_n7A-n78(2A)</w:t>
            </w:r>
          </w:p>
          <w:p w14:paraId="5CD4057F" w14:textId="77777777" w:rsidR="00B30644" w:rsidRPr="00EF5447" w:rsidRDefault="00B30644" w:rsidP="00B30644">
            <w:pPr>
              <w:pStyle w:val="TAC"/>
              <w:rPr>
                <w:rFonts w:eastAsia="MS Mincho"/>
              </w:rPr>
            </w:pPr>
            <w:r w:rsidRPr="00EF5447">
              <w:rPr>
                <w:rFonts w:cs="Arial"/>
                <w:color w:val="000000"/>
                <w:lang w:eastAsia="ko-KR"/>
              </w:rPr>
              <w:t>DC_12A_n7(2A)-n78(2A)</w:t>
            </w:r>
          </w:p>
        </w:tc>
        <w:tc>
          <w:tcPr>
            <w:tcW w:w="868" w:type="dxa"/>
            <w:shd w:val="clear" w:color="auto" w:fill="auto"/>
          </w:tcPr>
          <w:p w14:paraId="4CE3B6DF" w14:textId="77777777" w:rsidR="00B30644" w:rsidRPr="00EF5447" w:rsidRDefault="00B30644" w:rsidP="00B30644">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56EB6BC4" w14:textId="77777777" w:rsidR="00B30644" w:rsidRPr="00EF5447" w:rsidRDefault="00B30644" w:rsidP="00B30644">
            <w:pPr>
              <w:pStyle w:val="TAC"/>
              <w:rPr>
                <w:rFonts w:cs="Arial"/>
                <w:lang w:eastAsia="zh-CN"/>
              </w:rPr>
            </w:pPr>
            <w:r w:rsidRPr="003C4CEC">
              <w:rPr>
                <w:rFonts w:cs="Arial"/>
              </w:rPr>
              <w:t>708</w:t>
            </w:r>
          </w:p>
        </w:tc>
        <w:tc>
          <w:tcPr>
            <w:tcW w:w="817" w:type="dxa"/>
            <w:gridSpan w:val="2"/>
            <w:shd w:val="clear" w:color="auto" w:fill="auto"/>
            <w:noWrap/>
          </w:tcPr>
          <w:p w14:paraId="2092277B"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22015507"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2827C1FD" w14:textId="77777777" w:rsidR="00B30644" w:rsidRPr="00EF5447" w:rsidRDefault="00B30644" w:rsidP="00B30644">
            <w:pPr>
              <w:pStyle w:val="TAC"/>
              <w:rPr>
                <w:rFonts w:cs="Arial"/>
                <w:lang w:eastAsia="zh-CN"/>
              </w:rPr>
            </w:pPr>
            <w:r w:rsidRPr="00EF5447">
              <w:rPr>
                <w:rFonts w:cs="Arial"/>
              </w:rPr>
              <w:t>738</w:t>
            </w:r>
          </w:p>
        </w:tc>
        <w:tc>
          <w:tcPr>
            <w:tcW w:w="867" w:type="dxa"/>
            <w:gridSpan w:val="2"/>
            <w:shd w:val="clear" w:color="auto" w:fill="auto"/>
          </w:tcPr>
          <w:p w14:paraId="1849D596"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6393AAB1" w14:textId="77777777" w:rsidR="00B30644" w:rsidRPr="00EF5447" w:rsidRDefault="00B30644" w:rsidP="00B30644">
            <w:pPr>
              <w:pStyle w:val="TAC"/>
              <w:rPr>
                <w:kern w:val="2"/>
                <w:szCs w:val="24"/>
                <w:lang w:eastAsia="ja-JP"/>
              </w:rPr>
            </w:pPr>
            <w:r w:rsidRPr="00EF5447">
              <w:rPr>
                <w:kern w:val="2"/>
                <w:szCs w:val="24"/>
                <w:lang w:eastAsia="ja-JP"/>
              </w:rPr>
              <w:t>N/A</w:t>
            </w:r>
          </w:p>
        </w:tc>
      </w:tr>
      <w:tr w:rsidR="00B30644" w:rsidRPr="00EF5447" w14:paraId="1854FAD5" w14:textId="77777777" w:rsidTr="00B30644">
        <w:trPr>
          <w:trHeight w:val="54"/>
          <w:jc w:val="center"/>
        </w:trPr>
        <w:tc>
          <w:tcPr>
            <w:tcW w:w="2259" w:type="dxa"/>
            <w:tcBorders>
              <w:top w:val="nil"/>
              <w:bottom w:val="nil"/>
            </w:tcBorders>
            <w:shd w:val="clear" w:color="auto" w:fill="auto"/>
          </w:tcPr>
          <w:p w14:paraId="5A09F123" w14:textId="77777777" w:rsidR="00B30644" w:rsidRPr="00EF5447" w:rsidRDefault="00B30644" w:rsidP="00B30644">
            <w:pPr>
              <w:pStyle w:val="TAC"/>
              <w:rPr>
                <w:rFonts w:eastAsia="MS Mincho"/>
              </w:rPr>
            </w:pPr>
          </w:p>
        </w:tc>
        <w:tc>
          <w:tcPr>
            <w:tcW w:w="868" w:type="dxa"/>
            <w:shd w:val="clear" w:color="auto" w:fill="auto"/>
          </w:tcPr>
          <w:p w14:paraId="4A74B178" w14:textId="77777777" w:rsidR="00B30644" w:rsidRPr="00EF5447" w:rsidRDefault="00B30644" w:rsidP="00B30644">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79C915B1" w14:textId="77777777" w:rsidR="00B30644" w:rsidRPr="00EF5447" w:rsidRDefault="00B30644" w:rsidP="00B30644">
            <w:pPr>
              <w:pStyle w:val="TAC"/>
              <w:rPr>
                <w:rFonts w:cs="Arial"/>
                <w:lang w:eastAsia="zh-CN"/>
              </w:rPr>
            </w:pPr>
            <w:r w:rsidRPr="003C4CEC">
              <w:rPr>
                <w:rFonts w:cs="Arial"/>
              </w:rPr>
              <w:t>2520</w:t>
            </w:r>
          </w:p>
        </w:tc>
        <w:tc>
          <w:tcPr>
            <w:tcW w:w="817" w:type="dxa"/>
            <w:gridSpan w:val="2"/>
            <w:shd w:val="clear" w:color="auto" w:fill="auto"/>
            <w:noWrap/>
          </w:tcPr>
          <w:p w14:paraId="325223FC"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143B379E"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3ED15D4C" w14:textId="77777777" w:rsidR="00B30644" w:rsidRPr="00EF5447" w:rsidRDefault="00B30644" w:rsidP="00B30644">
            <w:pPr>
              <w:pStyle w:val="TAC"/>
              <w:rPr>
                <w:rFonts w:cs="Arial"/>
                <w:lang w:eastAsia="zh-CN"/>
              </w:rPr>
            </w:pPr>
            <w:r w:rsidRPr="00EF5447">
              <w:rPr>
                <w:rFonts w:cs="Arial"/>
              </w:rPr>
              <w:t>2640</w:t>
            </w:r>
          </w:p>
        </w:tc>
        <w:tc>
          <w:tcPr>
            <w:tcW w:w="867" w:type="dxa"/>
            <w:gridSpan w:val="2"/>
            <w:shd w:val="clear" w:color="auto" w:fill="auto"/>
          </w:tcPr>
          <w:p w14:paraId="00F50F98"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5463EBAC" w14:textId="77777777" w:rsidR="00B30644" w:rsidRPr="00EF5447" w:rsidRDefault="00B30644" w:rsidP="00B30644">
            <w:pPr>
              <w:pStyle w:val="TAC"/>
              <w:rPr>
                <w:kern w:val="2"/>
                <w:szCs w:val="24"/>
                <w:lang w:eastAsia="ja-JP"/>
              </w:rPr>
            </w:pPr>
            <w:r w:rsidRPr="00EF5447">
              <w:rPr>
                <w:kern w:val="2"/>
                <w:szCs w:val="24"/>
                <w:lang w:eastAsia="ja-JP"/>
              </w:rPr>
              <w:t>N/A</w:t>
            </w:r>
          </w:p>
        </w:tc>
      </w:tr>
      <w:tr w:rsidR="00B30644" w:rsidRPr="00EF5447" w14:paraId="57B75F8B" w14:textId="77777777" w:rsidTr="00B30644">
        <w:trPr>
          <w:trHeight w:val="54"/>
          <w:jc w:val="center"/>
        </w:trPr>
        <w:tc>
          <w:tcPr>
            <w:tcW w:w="2259" w:type="dxa"/>
            <w:tcBorders>
              <w:top w:val="nil"/>
              <w:bottom w:val="nil"/>
            </w:tcBorders>
            <w:shd w:val="clear" w:color="auto" w:fill="auto"/>
          </w:tcPr>
          <w:p w14:paraId="0F27780D" w14:textId="77777777" w:rsidR="00B30644" w:rsidRPr="00EF5447" w:rsidRDefault="00B30644" w:rsidP="00B30644">
            <w:pPr>
              <w:pStyle w:val="TAC"/>
              <w:rPr>
                <w:rFonts w:eastAsia="MS Mincho"/>
              </w:rPr>
            </w:pPr>
          </w:p>
        </w:tc>
        <w:tc>
          <w:tcPr>
            <w:tcW w:w="868" w:type="dxa"/>
            <w:shd w:val="clear" w:color="auto" w:fill="auto"/>
          </w:tcPr>
          <w:p w14:paraId="783546D0" w14:textId="77777777" w:rsidR="00B30644" w:rsidRPr="00EF5447" w:rsidRDefault="00B30644" w:rsidP="00B30644">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2EEA8D54" w14:textId="77777777" w:rsidR="00B30644" w:rsidRPr="00EF5447" w:rsidRDefault="00B30644" w:rsidP="00B30644">
            <w:pPr>
              <w:pStyle w:val="TAC"/>
              <w:rPr>
                <w:rFonts w:cs="Arial"/>
                <w:lang w:eastAsia="zh-CN"/>
              </w:rPr>
            </w:pPr>
            <w:r>
              <w:rPr>
                <w:rFonts w:cs="Arial"/>
                <w:lang w:eastAsia="ko-KR"/>
              </w:rPr>
              <w:t>N/A</w:t>
            </w:r>
          </w:p>
        </w:tc>
        <w:tc>
          <w:tcPr>
            <w:tcW w:w="817" w:type="dxa"/>
            <w:gridSpan w:val="2"/>
            <w:shd w:val="clear" w:color="auto" w:fill="auto"/>
            <w:noWrap/>
          </w:tcPr>
          <w:p w14:paraId="773C9B6A" w14:textId="77777777" w:rsidR="00B30644" w:rsidRPr="00EF5447" w:rsidRDefault="00B30644" w:rsidP="00B30644">
            <w:pPr>
              <w:pStyle w:val="TAC"/>
              <w:rPr>
                <w:rFonts w:cs="Arial"/>
              </w:rPr>
            </w:pPr>
            <w:r w:rsidRPr="003C4CEC">
              <w:rPr>
                <w:rFonts w:cs="Arial"/>
                <w:lang w:eastAsia="ko-KR"/>
              </w:rPr>
              <w:t>10</w:t>
            </w:r>
          </w:p>
        </w:tc>
        <w:tc>
          <w:tcPr>
            <w:tcW w:w="2554" w:type="dxa"/>
            <w:gridSpan w:val="2"/>
            <w:shd w:val="clear" w:color="auto" w:fill="auto"/>
            <w:noWrap/>
          </w:tcPr>
          <w:p w14:paraId="6B2331C8" w14:textId="77777777" w:rsidR="00B30644" w:rsidRPr="00EF5447" w:rsidRDefault="00B30644" w:rsidP="00B30644">
            <w:pPr>
              <w:pStyle w:val="TAC"/>
              <w:rPr>
                <w:rFonts w:cs="Arial"/>
              </w:rPr>
            </w:pPr>
            <w:r>
              <w:rPr>
                <w:rFonts w:cs="Arial"/>
                <w:lang w:eastAsia="ko-KR"/>
              </w:rPr>
              <w:t>N/A</w:t>
            </w:r>
          </w:p>
        </w:tc>
        <w:tc>
          <w:tcPr>
            <w:tcW w:w="1323" w:type="dxa"/>
            <w:gridSpan w:val="2"/>
            <w:shd w:val="clear" w:color="auto" w:fill="auto"/>
            <w:noWrap/>
          </w:tcPr>
          <w:p w14:paraId="4039C4A9" w14:textId="77777777" w:rsidR="00B30644" w:rsidRPr="00EF5447" w:rsidRDefault="00B30644" w:rsidP="00B30644">
            <w:pPr>
              <w:pStyle w:val="TAC"/>
              <w:rPr>
                <w:rFonts w:cs="Arial"/>
                <w:lang w:eastAsia="zh-CN"/>
              </w:rPr>
            </w:pPr>
            <w:r w:rsidRPr="00EF5447">
              <w:rPr>
                <w:rFonts w:cs="Arial"/>
                <w:lang w:eastAsia="ko-KR"/>
              </w:rPr>
              <w:t>3624</w:t>
            </w:r>
          </w:p>
        </w:tc>
        <w:tc>
          <w:tcPr>
            <w:tcW w:w="867" w:type="dxa"/>
            <w:gridSpan w:val="2"/>
            <w:shd w:val="clear" w:color="auto" w:fill="auto"/>
          </w:tcPr>
          <w:p w14:paraId="033A5CBE" w14:textId="77777777" w:rsidR="00B30644" w:rsidRPr="00EF5447" w:rsidRDefault="00B30644" w:rsidP="00B30644">
            <w:pPr>
              <w:pStyle w:val="TAC"/>
              <w:rPr>
                <w:rFonts w:cs="Arial"/>
              </w:rPr>
            </w:pPr>
            <w:r w:rsidRPr="00EF5447">
              <w:rPr>
                <w:rFonts w:cs="Arial"/>
              </w:rPr>
              <w:t>9</w:t>
            </w:r>
          </w:p>
        </w:tc>
        <w:tc>
          <w:tcPr>
            <w:tcW w:w="1248" w:type="dxa"/>
            <w:gridSpan w:val="3"/>
            <w:shd w:val="clear" w:color="auto" w:fill="auto"/>
          </w:tcPr>
          <w:p w14:paraId="7104943A" w14:textId="77777777" w:rsidR="00B30644" w:rsidRPr="00EF5447" w:rsidRDefault="00B30644" w:rsidP="00B30644">
            <w:pPr>
              <w:pStyle w:val="TAC"/>
              <w:rPr>
                <w:kern w:val="2"/>
                <w:szCs w:val="24"/>
                <w:lang w:eastAsia="ja-JP"/>
              </w:rPr>
            </w:pPr>
            <w:r w:rsidRPr="00EF5447">
              <w:rPr>
                <w:kern w:val="2"/>
                <w:szCs w:val="24"/>
                <w:lang w:eastAsia="ja-JP"/>
              </w:rPr>
              <w:t>IMD4</w:t>
            </w:r>
          </w:p>
        </w:tc>
      </w:tr>
      <w:tr w:rsidR="00B30644" w:rsidRPr="00EF5447" w14:paraId="1D4019EC" w14:textId="77777777" w:rsidTr="00B30644">
        <w:trPr>
          <w:trHeight w:val="54"/>
          <w:jc w:val="center"/>
        </w:trPr>
        <w:tc>
          <w:tcPr>
            <w:tcW w:w="2259" w:type="dxa"/>
            <w:tcBorders>
              <w:top w:val="nil"/>
              <w:bottom w:val="nil"/>
            </w:tcBorders>
            <w:shd w:val="clear" w:color="auto" w:fill="auto"/>
          </w:tcPr>
          <w:p w14:paraId="30D94C9C" w14:textId="77777777" w:rsidR="00B30644" w:rsidRPr="00EF5447" w:rsidRDefault="00B30644" w:rsidP="00B30644">
            <w:pPr>
              <w:pStyle w:val="TAC"/>
              <w:rPr>
                <w:rFonts w:eastAsia="MS Mincho"/>
              </w:rPr>
            </w:pPr>
          </w:p>
        </w:tc>
        <w:tc>
          <w:tcPr>
            <w:tcW w:w="868" w:type="dxa"/>
            <w:shd w:val="clear" w:color="auto" w:fill="auto"/>
          </w:tcPr>
          <w:p w14:paraId="1B5CD2D8" w14:textId="77777777" w:rsidR="00B30644" w:rsidRPr="00EF5447" w:rsidRDefault="00B30644" w:rsidP="00B30644">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53115799" w14:textId="77777777" w:rsidR="00B30644" w:rsidRPr="00EF5447" w:rsidRDefault="00B30644" w:rsidP="00B30644">
            <w:pPr>
              <w:pStyle w:val="TAC"/>
              <w:rPr>
                <w:rFonts w:cs="Arial"/>
                <w:lang w:eastAsia="zh-CN"/>
              </w:rPr>
            </w:pPr>
            <w:r w:rsidRPr="003C4CEC">
              <w:rPr>
                <w:rFonts w:cs="Arial"/>
              </w:rPr>
              <w:t>708</w:t>
            </w:r>
          </w:p>
        </w:tc>
        <w:tc>
          <w:tcPr>
            <w:tcW w:w="817" w:type="dxa"/>
            <w:gridSpan w:val="2"/>
            <w:shd w:val="clear" w:color="auto" w:fill="auto"/>
            <w:noWrap/>
          </w:tcPr>
          <w:p w14:paraId="5B5A6C16" w14:textId="77777777" w:rsidR="00B30644" w:rsidRPr="00EF5447" w:rsidRDefault="00B30644" w:rsidP="00B30644">
            <w:pPr>
              <w:pStyle w:val="TAC"/>
              <w:rPr>
                <w:rFonts w:cs="Arial"/>
              </w:rPr>
            </w:pPr>
            <w:r w:rsidRPr="003C4CEC">
              <w:rPr>
                <w:rFonts w:cs="Arial"/>
              </w:rPr>
              <w:t>5</w:t>
            </w:r>
          </w:p>
        </w:tc>
        <w:tc>
          <w:tcPr>
            <w:tcW w:w="2554" w:type="dxa"/>
            <w:gridSpan w:val="2"/>
            <w:shd w:val="clear" w:color="auto" w:fill="auto"/>
            <w:noWrap/>
          </w:tcPr>
          <w:p w14:paraId="36F16A39" w14:textId="77777777" w:rsidR="00B30644" w:rsidRPr="00EF5447" w:rsidRDefault="00B30644" w:rsidP="00B30644">
            <w:pPr>
              <w:pStyle w:val="TAC"/>
              <w:rPr>
                <w:rFonts w:cs="Arial"/>
              </w:rPr>
            </w:pPr>
            <w:r w:rsidRPr="003C4CEC">
              <w:rPr>
                <w:rFonts w:cs="Arial"/>
              </w:rPr>
              <w:t>25</w:t>
            </w:r>
          </w:p>
        </w:tc>
        <w:tc>
          <w:tcPr>
            <w:tcW w:w="1323" w:type="dxa"/>
            <w:gridSpan w:val="2"/>
            <w:shd w:val="clear" w:color="auto" w:fill="auto"/>
            <w:noWrap/>
          </w:tcPr>
          <w:p w14:paraId="6684EB90" w14:textId="77777777" w:rsidR="00B30644" w:rsidRPr="00EF5447" w:rsidRDefault="00B30644" w:rsidP="00B30644">
            <w:pPr>
              <w:pStyle w:val="TAC"/>
              <w:rPr>
                <w:rFonts w:cs="Arial"/>
                <w:lang w:eastAsia="zh-CN"/>
              </w:rPr>
            </w:pPr>
            <w:r w:rsidRPr="00EF5447">
              <w:rPr>
                <w:rFonts w:cs="Arial"/>
              </w:rPr>
              <w:t>738</w:t>
            </w:r>
          </w:p>
        </w:tc>
        <w:tc>
          <w:tcPr>
            <w:tcW w:w="867" w:type="dxa"/>
            <w:gridSpan w:val="2"/>
            <w:shd w:val="clear" w:color="auto" w:fill="auto"/>
          </w:tcPr>
          <w:p w14:paraId="144DF1DF"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0D44A379" w14:textId="77777777" w:rsidR="00B30644" w:rsidRPr="00EF5447" w:rsidRDefault="00B30644" w:rsidP="00B30644">
            <w:pPr>
              <w:pStyle w:val="TAC"/>
              <w:rPr>
                <w:kern w:val="2"/>
                <w:szCs w:val="24"/>
                <w:lang w:eastAsia="ja-JP"/>
              </w:rPr>
            </w:pPr>
            <w:r w:rsidRPr="00EF5447">
              <w:rPr>
                <w:kern w:val="2"/>
                <w:szCs w:val="24"/>
                <w:lang w:eastAsia="ja-JP"/>
              </w:rPr>
              <w:t>N/A</w:t>
            </w:r>
          </w:p>
        </w:tc>
      </w:tr>
      <w:tr w:rsidR="00B30644" w:rsidRPr="00EF5447" w14:paraId="47571473" w14:textId="77777777" w:rsidTr="00B30644">
        <w:trPr>
          <w:trHeight w:val="54"/>
          <w:jc w:val="center"/>
        </w:trPr>
        <w:tc>
          <w:tcPr>
            <w:tcW w:w="2259" w:type="dxa"/>
            <w:tcBorders>
              <w:top w:val="nil"/>
              <w:bottom w:val="nil"/>
            </w:tcBorders>
            <w:shd w:val="clear" w:color="auto" w:fill="auto"/>
          </w:tcPr>
          <w:p w14:paraId="3F2F38B8" w14:textId="77777777" w:rsidR="00B30644" w:rsidRPr="00EF5447" w:rsidRDefault="00B30644" w:rsidP="00B30644">
            <w:pPr>
              <w:pStyle w:val="TAC"/>
              <w:rPr>
                <w:rFonts w:eastAsia="MS Mincho"/>
              </w:rPr>
            </w:pPr>
          </w:p>
        </w:tc>
        <w:tc>
          <w:tcPr>
            <w:tcW w:w="868" w:type="dxa"/>
            <w:shd w:val="clear" w:color="auto" w:fill="auto"/>
          </w:tcPr>
          <w:p w14:paraId="119FB759" w14:textId="77777777" w:rsidR="00B30644" w:rsidRPr="00EF5447" w:rsidRDefault="00B30644" w:rsidP="00B30644">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37499644" w14:textId="77777777" w:rsidR="00B30644" w:rsidRPr="00EF5447" w:rsidRDefault="00B30644" w:rsidP="00B30644">
            <w:pPr>
              <w:pStyle w:val="TAC"/>
              <w:rPr>
                <w:rFonts w:cs="Arial"/>
                <w:lang w:eastAsia="zh-CN"/>
              </w:rPr>
            </w:pPr>
            <w:r w:rsidRPr="003C4CEC">
              <w:rPr>
                <w:rFonts w:cs="Arial"/>
                <w:lang w:eastAsia="ko-KR"/>
              </w:rPr>
              <w:t>3370</w:t>
            </w:r>
          </w:p>
        </w:tc>
        <w:tc>
          <w:tcPr>
            <w:tcW w:w="817" w:type="dxa"/>
            <w:gridSpan w:val="2"/>
            <w:shd w:val="clear" w:color="auto" w:fill="auto"/>
            <w:noWrap/>
          </w:tcPr>
          <w:p w14:paraId="1D168CBE" w14:textId="77777777" w:rsidR="00B30644" w:rsidRPr="00EF5447" w:rsidRDefault="00B30644" w:rsidP="00B30644">
            <w:pPr>
              <w:pStyle w:val="TAC"/>
              <w:rPr>
                <w:rFonts w:cs="Arial"/>
              </w:rPr>
            </w:pPr>
            <w:r w:rsidRPr="003C4CEC">
              <w:rPr>
                <w:rFonts w:cs="Arial"/>
                <w:lang w:eastAsia="ko-KR"/>
              </w:rPr>
              <w:t>10</w:t>
            </w:r>
          </w:p>
        </w:tc>
        <w:tc>
          <w:tcPr>
            <w:tcW w:w="2554" w:type="dxa"/>
            <w:gridSpan w:val="2"/>
            <w:shd w:val="clear" w:color="auto" w:fill="auto"/>
            <w:noWrap/>
          </w:tcPr>
          <w:p w14:paraId="052206EE" w14:textId="77777777" w:rsidR="00B30644" w:rsidRPr="00EF5447" w:rsidRDefault="00B30644" w:rsidP="00B30644">
            <w:pPr>
              <w:pStyle w:val="TAC"/>
              <w:rPr>
                <w:rFonts w:cs="Arial"/>
              </w:rPr>
            </w:pPr>
            <w:r w:rsidRPr="003C4CEC">
              <w:rPr>
                <w:rFonts w:cs="Arial"/>
                <w:lang w:eastAsia="ko-KR"/>
              </w:rPr>
              <w:t>50</w:t>
            </w:r>
          </w:p>
        </w:tc>
        <w:tc>
          <w:tcPr>
            <w:tcW w:w="1323" w:type="dxa"/>
            <w:gridSpan w:val="2"/>
            <w:shd w:val="clear" w:color="auto" w:fill="auto"/>
            <w:noWrap/>
          </w:tcPr>
          <w:p w14:paraId="05708AE4" w14:textId="77777777" w:rsidR="00B30644" w:rsidRPr="00EF5447" w:rsidRDefault="00B30644" w:rsidP="00B30644">
            <w:pPr>
              <w:pStyle w:val="TAC"/>
              <w:rPr>
                <w:rFonts w:cs="Arial"/>
                <w:lang w:eastAsia="zh-CN"/>
              </w:rPr>
            </w:pPr>
            <w:r w:rsidRPr="00EF5447">
              <w:rPr>
                <w:rFonts w:cs="Arial"/>
                <w:lang w:eastAsia="ko-KR"/>
              </w:rPr>
              <w:t>3370</w:t>
            </w:r>
          </w:p>
        </w:tc>
        <w:tc>
          <w:tcPr>
            <w:tcW w:w="867" w:type="dxa"/>
            <w:gridSpan w:val="2"/>
            <w:shd w:val="clear" w:color="auto" w:fill="auto"/>
          </w:tcPr>
          <w:p w14:paraId="498D09AB" w14:textId="77777777" w:rsidR="00B30644" w:rsidRPr="00EF5447" w:rsidRDefault="00B30644" w:rsidP="00B30644">
            <w:pPr>
              <w:pStyle w:val="TAC"/>
              <w:rPr>
                <w:rFonts w:cs="Arial"/>
              </w:rPr>
            </w:pPr>
            <w:r w:rsidRPr="00EF5447">
              <w:rPr>
                <w:rFonts w:cs="Arial"/>
              </w:rPr>
              <w:t>N/A</w:t>
            </w:r>
          </w:p>
        </w:tc>
        <w:tc>
          <w:tcPr>
            <w:tcW w:w="1248" w:type="dxa"/>
            <w:gridSpan w:val="3"/>
            <w:shd w:val="clear" w:color="auto" w:fill="auto"/>
          </w:tcPr>
          <w:p w14:paraId="42B8D1D8" w14:textId="77777777" w:rsidR="00B30644" w:rsidRPr="00EF5447" w:rsidRDefault="00B30644" w:rsidP="00B30644">
            <w:pPr>
              <w:pStyle w:val="TAC"/>
              <w:rPr>
                <w:kern w:val="2"/>
                <w:szCs w:val="24"/>
                <w:lang w:eastAsia="ja-JP"/>
              </w:rPr>
            </w:pPr>
            <w:r w:rsidRPr="00EF5447">
              <w:rPr>
                <w:kern w:val="2"/>
                <w:szCs w:val="24"/>
                <w:lang w:eastAsia="ja-JP"/>
              </w:rPr>
              <w:t>N/A</w:t>
            </w:r>
          </w:p>
        </w:tc>
      </w:tr>
      <w:tr w:rsidR="00B30644" w:rsidRPr="00EF5447" w14:paraId="6A48BD6E" w14:textId="77777777" w:rsidTr="00B30644">
        <w:trPr>
          <w:trHeight w:val="54"/>
          <w:jc w:val="center"/>
        </w:trPr>
        <w:tc>
          <w:tcPr>
            <w:tcW w:w="2259" w:type="dxa"/>
            <w:tcBorders>
              <w:top w:val="nil"/>
              <w:bottom w:val="single" w:sz="4" w:space="0" w:color="auto"/>
            </w:tcBorders>
            <w:shd w:val="clear" w:color="auto" w:fill="auto"/>
          </w:tcPr>
          <w:p w14:paraId="72B85677" w14:textId="77777777" w:rsidR="00B30644" w:rsidRPr="00EF5447" w:rsidRDefault="00B30644" w:rsidP="00B30644">
            <w:pPr>
              <w:pStyle w:val="TAC"/>
              <w:rPr>
                <w:rFonts w:eastAsia="MS Mincho"/>
              </w:rPr>
            </w:pPr>
          </w:p>
        </w:tc>
        <w:tc>
          <w:tcPr>
            <w:tcW w:w="868" w:type="dxa"/>
            <w:shd w:val="clear" w:color="auto" w:fill="auto"/>
          </w:tcPr>
          <w:p w14:paraId="24DA1981" w14:textId="77777777" w:rsidR="00B30644" w:rsidRPr="00EF5447" w:rsidRDefault="00B30644" w:rsidP="00B30644">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5E113085" w14:textId="77777777" w:rsidR="00B30644" w:rsidRPr="00EF5447" w:rsidRDefault="00B30644" w:rsidP="00B30644">
            <w:pPr>
              <w:pStyle w:val="TAC"/>
              <w:rPr>
                <w:rFonts w:cs="Arial"/>
                <w:lang w:eastAsia="zh-CN"/>
              </w:rPr>
            </w:pPr>
            <w:r>
              <w:rPr>
                <w:rFonts w:cs="Arial"/>
                <w:lang w:eastAsia="ko-KR"/>
              </w:rPr>
              <w:t>N/A</w:t>
            </w:r>
          </w:p>
        </w:tc>
        <w:tc>
          <w:tcPr>
            <w:tcW w:w="817" w:type="dxa"/>
            <w:gridSpan w:val="2"/>
            <w:shd w:val="clear" w:color="auto" w:fill="auto"/>
            <w:noWrap/>
          </w:tcPr>
          <w:p w14:paraId="547F432B" w14:textId="77777777" w:rsidR="00B30644" w:rsidRPr="00EF5447" w:rsidRDefault="00B30644" w:rsidP="00B30644">
            <w:pPr>
              <w:pStyle w:val="TAC"/>
              <w:rPr>
                <w:rFonts w:cs="Arial"/>
              </w:rPr>
            </w:pPr>
            <w:r w:rsidRPr="003C4CEC">
              <w:rPr>
                <w:rFonts w:cs="Arial"/>
                <w:lang w:eastAsia="ko-KR"/>
              </w:rPr>
              <w:t>5</w:t>
            </w:r>
          </w:p>
        </w:tc>
        <w:tc>
          <w:tcPr>
            <w:tcW w:w="2554" w:type="dxa"/>
            <w:gridSpan w:val="2"/>
            <w:shd w:val="clear" w:color="auto" w:fill="auto"/>
            <w:noWrap/>
          </w:tcPr>
          <w:p w14:paraId="3140B532" w14:textId="77777777" w:rsidR="00B30644" w:rsidRPr="00EF5447" w:rsidRDefault="00B30644" w:rsidP="00B30644">
            <w:pPr>
              <w:pStyle w:val="TAC"/>
              <w:rPr>
                <w:rFonts w:cs="Arial"/>
              </w:rPr>
            </w:pPr>
            <w:r>
              <w:rPr>
                <w:rFonts w:cs="Arial"/>
                <w:lang w:eastAsia="ko-KR"/>
              </w:rPr>
              <w:t>N/A</w:t>
            </w:r>
          </w:p>
        </w:tc>
        <w:tc>
          <w:tcPr>
            <w:tcW w:w="1323" w:type="dxa"/>
            <w:gridSpan w:val="2"/>
            <w:shd w:val="clear" w:color="auto" w:fill="auto"/>
            <w:noWrap/>
          </w:tcPr>
          <w:p w14:paraId="1A73FA36" w14:textId="77777777" w:rsidR="00B30644" w:rsidRPr="00EF5447" w:rsidRDefault="00B30644" w:rsidP="00B30644">
            <w:pPr>
              <w:pStyle w:val="TAC"/>
              <w:rPr>
                <w:rFonts w:cs="Arial"/>
                <w:lang w:eastAsia="zh-CN"/>
              </w:rPr>
            </w:pPr>
            <w:r w:rsidRPr="00EF5447">
              <w:rPr>
                <w:rFonts w:cs="Arial"/>
                <w:lang w:eastAsia="ko-KR"/>
              </w:rPr>
              <w:t>2662</w:t>
            </w:r>
          </w:p>
        </w:tc>
        <w:tc>
          <w:tcPr>
            <w:tcW w:w="867" w:type="dxa"/>
            <w:gridSpan w:val="2"/>
            <w:shd w:val="clear" w:color="auto" w:fill="auto"/>
          </w:tcPr>
          <w:p w14:paraId="6E52A230" w14:textId="77777777" w:rsidR="00B30644" w:rsidRPr="00EF5447" w:rsidRDefault="00B30644" w:rsidP="00B30644">
            <w:pPr>
              <w:pStyle w:val="TAC"/>
              <w:rPr>
                <w:rFonts w:cs="Arial"/>
              </w:rPr>
            </w:pPr>
            <w:r w:rsidRPr="00EF5447">
              <w:rPr>
                <w:rFonts w:cs="Arial"/>
              </w:rPr>
              <w:t>29.6</w:t>
            </w:r>
          </w:p>
        </w:tc>
        <w:tc>
          <w:tcPr>
            <w:tcW w:w="1248" w:type="dxa"/>
            <w:gridSpan w:val="3"/>
            <w:shd w:val="clear" w:color="auto" w:fill="auto"/>
          </w:tcPr>
          <w:p w14:paraId="7324EA98" w14:textId="77777777" w:rsidR="00B30644" w:rsidRPr="00EF5447" w:rsidRDefault="00B30644" w:rsidP="00B30644">
            <w:pPr>
              <w:pStyle w:val="TAC"/>
              <w:rPr>
                <w:kern w:val="2"/>
                <w:szCs w:val="24"/>
                <w:lang w:eastAsia="ja-JP"/>
              </w:rPr>
            </w:pPr>
            <w:r w:rsidRPr="00EF5447">
              <w:rPr>
                <w:kern w:val="2"/>
                <w:szCs w:val="24"/>
                <w:lang w:eastAsia="ja-JP"/>
              </w:rPr>
              <w:t>IMD2</w:t>
            </w:r>
          </w:p>
        </w:tc>
      </w:tr>
      <w:tr w:rsidR="00B30644" w14:paraId="07482B0D"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03981AAD" w14:textId="77777777" w:rsidR="00B30644" w:rsidRDefault="00B30644" w:rsidP="00B30644">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442008" w14:textId="77777777" w:rsidR="00B30644" w:rsidRDefault="00B30644" w:rsidP="00B30644">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8DD429" w14:textId="77777777" w:rsidR="00B30644" w:rsidRDefault="00B30644" w:rsidP="00B30644">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10E91C"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CBA433" w14:textId="77777777" w:rsidR="00B30644" w:rsidRDefault="00B30644" w:rsidP="00B30644">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6707E1" w14:textId="77777777" w:rsidR="00B30644" w:rsidRDefault="00B30644" w:rsidP="00B30644">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A603EE" w14:textId="77777777" w:rsidR="00B30644" w:rsidRDefault="00B30644" w:rsidP="00B30644">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F175FC" w14:textId="77777777" w:rsidR="00B30644" w:rsidRPr="00E11DD0" w:rsidRDefault="00B30644" w:rsidP="00B30644">
            <w:pPr>
              <w:pStyle w:val="TAC"/>
              <w:rPr>
                <w:rFonts w:cs="Arial"/>
                <w:lang w:eastAsia="ko-KR"/>
              </w:rPr>
            </w:pPr>
            <w:r w:rsidRPr="00D42A5F">
              <w:rPr>
                <w:rFonts w:cs="Arial"/>
                <w:lang w:eastAsia="ko-KR"/>
              </w:rPr>
              <w:t>N/A</w:t>
            </w:r>
          </w:p>
        </w:tc>
      </w:tr>
      <w:tr w:rsidR="00B30644" w14:paraId="54274F8A" w14:textId="77777777" w:rsidTr="00B30644">
        <w:trPr>
          <w:trHeight w:val="54"/>
          <w:jc w:val="center"/>
        </w:trPr>
        <w:tc>
          <w:tcPr>
            <w:tcW w:w="2259" w:type="dxa"/>
            <w:tcBorders>
              <w:top w:val="nil"/>
              <w:left w:val="single" w:sz="4" w:space="0" w:color="auto"/>
              <w:bottom w:val="nil"/>
              <w:right w:val="single" w:sz="4" w:space="0" w:color="auto"/>
            </w:tcBorders>
          </w:tcPr>
          <w:p w14:paraId="76A857C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3C6721" w14:textId="77777777" w:rsidR="00B30644" w:rsidRDefault="00B30644" w:rsidP="00B30644">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4D1DF4" w14:textId="77777777" w:rsidR="00B30644" w:rsidRDefault="00B30644" w:rsidP="00B30644">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82DFA0"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C9C9A1" w14:textId="77777777" w:rsidR="00B30644" w:rsidRDefault="00B30644" w:rsidP="00B30644">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48EA6B" w14:textId="77777777" w:rsidR="00B30644" w:rsidRDefault="00B30644" w:rsidP="00B30644">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560F45" w14:textId="77777777" w:rsidR="00B30644" w:rsidRDefault="00B30644" w:rsidP="00B30644">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94A269" w14:textId="77777777" w:rsidR="00B30644" w:rsidRPr="00E11DD0" w:rsidRDefault="00B30644" w:rsidP="00B30644">
            <w:pPr>
              <w:pStyle w:val="TAC"/>
              <w:rPr>
                <w:rFonts w:cs="Arial"/>
                <w:lang w:eastAsia="ko-KR"/>
              </w:rPr>
            </w:pPr>
            <w:r w:rsidRPr="00D42A5F">
              <w:rPr>
                <w:rFonts w:cs="Arial"/>
                <w:lang w:eastAsia="ko-KR"/>
              </w:rPr>
              <w:t>N/A</w:t>
            </w:r>
          </w:p>
        </w:tc>
      </w:tr>
      <w:tr w:rsidR="00B30644" w14:paraId="4494C4E3" w14:textId="77777777" w:rsidTr="00B30644">
        <w:trPr>
          <w:trHeight w:val="54"/>
          <w:jc w:val="center"/>
        </w:trPr>
        <w:tc>
          <w:tcPr>
            <w:tcW w:w="2259" w:type="dxa"/>
            <w:tcBorders>
              <w:top w:val="nil"/>
              <w:left w:val="single" w:sz="4" w:space="0" w:color="auto"/>
              <w:bottom w:val="nil"/>
              <w:right w:val="single" w:sz="4" w:space="0" w:color="auto"/>
            </w:tcBorders>
          </w:tcPr>
          <w:p w14:paraId="0323403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636B13" w14:textId="77777777" w:rsidR="00B30644" w:rsidRDefault="00B30644" w:rsidP="00B30644">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0FA3BA" w14:textId="77777777" w:rsidR="00B30644" w:rsidRDefault="00B30644" w:rsidP="00B30644">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8EFAA"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DEFF1C" w14:textId="77777777" w:rsidR="00B30644" w:rsidRDefault="00B30644" w:rsidP="00B30644">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EDB168" w14:textId="77777777" w:rsidR="00B30644" w:rsidRDefault="00B30644" w:rsidP="00B30644">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BBD3A0" w14:textId="77777777" w:rsidR="00B30644" w:rsidRDefault="00B30644" w:rsidP="00B30644">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B269E1" w14:textId="77777777" w:rsidR="00B30644" w:rsidRPr="00E11DD0" w:rsidRDefault="00B30644" w:rsidP="00B30644">
            <w:pPr>
              <w:pStyle w:val="TAC"/>
              <w:rPr>
                <w:rFonts w:cs="Arial"/>
                <w:lang w:eastAsia="ko-KR"/>
              </w:rPr>
            </w:pPr>
            <w:r>
              <w:rPr>
                <w:rFonts w:cs="Arial"/>
                <w:lang w:eastAsia="ko-KR"/>
              </w:rPr>
              <w:t>IMD2</w:t>
            </w:r>
          </w:p>
        </w:tc>
      </w:tr>
      <w:tr w:rsidR="00B30644" w14:paraId="737CE9BE" w14:textId="77777777" w:rsidTr="00B30644">
        <w:trPr>
          <w:trHeight w:val="54"/>
          <w:jc w:val="center"/>
        </w:trPr>
        <w:tc>
          <w:tcPr>
            <w:tcW w:w="2259" w:type="dxa"/>
            <w:tcBorders>
              <w:top w:val="nil"/>
              <w:left w:val="single" w:sz="4" w:space="0" w:color="auto"/>
              <w:bottom w:val="nil"/>
              <w:right w:val="single" w:sz="4" w:space="0" w:color="auto"/>
            </w:tcBorders>
          </w:tcPr>
          <w:p w14:paraId="1A5224B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582C31" w14:textId="77777777" w:rsidR="00B30644" w:rsidRDefault="00B30644" w:rsidP="00B30644">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A44338" w14:textId="77777777" w:rsidR="00B30644" w:rsidRDefault="00B30644" w:rsidP="00B30644">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B39901"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019727" w14:textId="77777777" w:rsidR="00B30644" w:rsidRDefault="00B30644" w:rsidP="00B30644">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107A33" w14:textId="77777777" w:rsidR="00B30644" w:rsidRDefault="00B30644" w:rsidP="00B30644">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2CD7DC" w14:textId="77777777" w:rsidR="00B30644" w:rsidRDefault="00B30644" w:rsidP="00B30644">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61EAE4" w14:textId="77777777" w:rsidR="00B30644" w:rsidRPr="00E11DD0" w:rsidRDefault="00B30644" w:rsidP="00B30644">
            <w:pPr>
              <w:pStyle w:val="TAC"/>
              <w:rPr>
                <w:rFonts w:cs="Arial"/>
                <w:lang w:eastAsia="ko-KR"/>
              </w:rPr>
            </w:pPr>
            <w:r w:rsidRPr="00D42A5F">
              <w:rPr>
                <w:rFonts w:cs="Arial"/>
                <w:lang w:eastAsia="ko-KR"/>
              </w:rPr>
              <w:t>N/A</w:t>
            </w:r>
          </w:p>
        </w:tc>
      </w:tr>
      <w:tr w:rsidR="00B30644" w14:paraId="194ECEBE" w14:textId="77777777" w:rsidTr="00B30644">
        <w:trPr>
          <w:trHeight w:val="54"/>
          <w:jc w:val="center"/>
        </w:trPr>
        <w:tc>
          <w:tcPr>
            <w:tcW w:w="2259" w:type="dxa"/>
            <w:tcBorders>
              <w:top w:val="nil"/>
              <w:left w:val="single" w:sz="4" w:space="0" w:color="auto"/>
              <w:bottom w:val="nil"/>
              <w:right w:val="single" w:sz="4" w:space="0" w:color="auto"/>
            </w:tcBorders>
          </w:tcPr>
          <w:p w14:paraId="1A2011B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545E57" w14:textId="77777777" w:rsidR="00B30644" w:rsidRDefault="00B30644" w:rsidP="00B30644">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B406AC" w14:textId="77777777" w:rsidR="00B30644" w:rsidRDefault="00B30644" w:rsidP="00B30644">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70D0DE" w14:textId="77777777" w:rsidR="00B30644" w:rsidRDefault="00B30644" w:rsidP="00B30644">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09D36D" w14:textId="77777777" w:rsidR="00B30644" w:rsidRDefault="00B30644" w:rsidP="00B30644">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00E353" w14:textId="77777777" w:rsidR="00B30644" w:rsidRDefault="00B30644" w:rsidP="00B30644">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1DC21D" w14:textId="77777777" w:rsidR="00B30644" w:rsidRDefault="00B30644" w:rsidP="00B30644">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ACC001" w14:textId="77777777" w:rsidR="00B30644" w:rsidRPr="00E11DD0" w:rsidRDefault="00B30644" w:rsidP="00B30644">
            <w:pPr>
              <w:pStyle w:val="TAC"/>
              <w:rPr>
                <w:rFonts w:cs="Arial"/>
                <w:lang w:eastAsia="ko-KR"/>
              </w:rPr>
            </w:pPr>
            <w:r w:rsidRPr="00D42A5F">
              <w:rPr>
                <w:rFonts w:cs="Arial"/>
                <w:lang w:eastAsia="ko-KR"/>
              </w:rPr>
              <w:t>IMD2</w:t>
            </w:r>
          </w:p>
        </w:tc>
      </w:tr>
      <w:tr w:rsidR="00B30644" w14:paraId="73DF12A7"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F5E0378"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B8187D" w14:textId="77777777" w:rsidR="00B30644" w:rsidRDefault="00B30644" w:rsidP="00B30644">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906407" w14:textId="77777777" w:rsidR="00B30644" w:rsidRDefault="00B30644" w:rsidP="00B30644">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5A3A9A" w14:textId="77777777" w:rsidR="00B30644" w:rsidRDefault="00B30644" w:rsidP="00B30644">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8732E3" w14:textId="77777777" w:rsidR="00B30644" w:rsidRDefault="00B30644" w:rsidP="00B30644">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7FB91" w14:textId="77777777" w:rsidR="00B30644" w:rsidRDefault="00B30644" w:rsidP="00B30644">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3ABFFF" w14:textId="77777777" w:rsidR="00B30644" w:rsidRDefault="00B30644" w:rsidP="00B30644">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E456B5" w14:textId="77777777" w:rsidR="00B30644" w:rsidRPr="00E11DD0" w:rsidRDefault="00B30644" w:rsidP="00B30644">
            <w:pPr>
              <w:pStyle w:val="TAC"/>
              <w:rPr>
                <w:rFonts w:cs="Arial"/>
                <w:lang w:eastAsia="ko-KR"/>
              </w:rPr>
            </w:pPr>
            <w:r w:rsidRPr="00D42A5F">
              <w:rPr>
                <w:rFonts w:cs="Arial"/>
                <w:lang w:eastAsia="ko-KR"/>
              </w:rPr>
              <w:t>N/A</w:t>
            </w:r>
          </w:p>
        </w:tc>
      </w:tr>
      <w:tr w:rsidR="00B30644" w14:paraId="756DA070"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FDB73A6" w14:textId="77777777" w:rsidR="00B30644" w:rsidRPr="00E11DD0" w:rsidRDefault="00B30644" w:rsidP="00B30644">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F07F32" w14:textId="77777777" w:rsidR="00B30644" w:rsidRDefault="00B30644" w:rsidP="00B30644">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4C7D7B" w14:textId="77777777" w:rsidR="00B30644" w:rsidRDefault="00B30644" w:rsidP="00B3064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7682C5"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83840E"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6DC14F" w14:textId="77777777" w:rsidR="00B30644" w:rsidRDefault="00B30644" w:rsidP="00B3064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1C9DE4B2"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5B30D7" w14:textId="77777777" w:rsidR="00B30644" w:rsidRPr="00E11DD0" w:rsidRDefault="00B30644" w:rsidP="00B30644">
            <w:pPr>
              <w:pStyle w:val="TAC"/>
              <w:rPr>
                <w:rFonts w:cs="Arial"/>
              </w:rPr>
            </w:pPr>
            <w:r>
              <w:rPr>
                <w:rFonts w:cs="Arial"/>
              </w:rPr>
              <w:t>N/A</w:t>
            </w:r>
          </w:p>
        </w:tc>
      </w:tr>
      <w:tr w:rsidR="00B30644" w14:paraId="63266FBD" w14:textId="77777777" w:rsidTr="00B30644">
        <w:trPr>
          <w:trHeight w:val="54"/>
          <w:jc w:val="center"/>
        </w:trPr>
        <w:tc>
          <w:tcPr>
            <w:tcW w:w="2259" w:type="dxa"/>
            <w:tcBorders>
              <w:top w:val="nil"/>
              <w:left w:val="single" w:sz="4" w:space="0" w:color="auto"/>
              <w:bottom w:val="nil"/>
              <w:right w:val="single" w:sz="4" w:space="0" w:color="auto"/>
            </w:tcBorders>
          </w:tcPr>
          <w:p w14:paraId="09B0DE1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455732" w14:textId="77777777" w:rsidR="00B30644" w:rsidRDefault="00B30644" w:rsidP="00B3064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2F0B81" w14:textId="77777777" w:rsidR="00B30644" w:rsidRDefault="00B30644" w:rsidP="00B30644">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D934BE"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C957E7" w14:textId="77777777" w:rsidR="00B30644" w:rsidRDefault="00B30644" w:rsidP="00B30644">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3E34ED" w14:textId="77777777" w:rsidR="00B30644" w:rsidRDefault="00B30644" w:rsidP="00B30644">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6813341" w14:textId="77777777" w:rsidR="00B30644" w:rsidRDefault="00B30644" w:rsidP="00B30644">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97FF34" w14:textId="77777777" w:rsidR="00B30644" w:rsidRPr="00E11DD0" w:rsidRDefault="00B30644" w:rsidP="00B30644">
            <w:pPr>
              <w:pStyle w:val="TAC"/>
              <w:rPr>
                <w:rFonts w:cs="Arial"/>
              </w:rPr>
            </w:pPr>
            <w:r>
              <w:rPr>
                <w:rFonts w:cs="Arial"/>
              </w:rPr>
              <w:t>IMD3</w:t>
            </w:r>
          </w:p>
        </w:tc>
      </w:tr>
      <w:tr w:rsidR="00B30644" w14:paraId="3B88CEA7" w14:textId="77777777" w:rsidTr="00B30644">
        <w:trPr>
          <w:trHeight w:val="54"/>
          <w:jc w:val="center"/>
        </w:trPr>
        <w:tc>
          <w:tcPr>
            <w:tcW w:w="2259" w:type="dxa"/>
            <w:tcBorders>
              <w:top w:val="nil"/>
              <w:left w:val="single" w:sz="4" w:space="0" w:color="auto"/>
              <w:bottom w:val="nil"/>
              <w:right w:val="single" w:sz="4" w:space="0" w:color="auto"/>
            </w:tcBorders>
          </w:tcPr>
          <w:p w14:paraId="54999D9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40AF2F" w14:textId="77777777" w:rsidR="00B30644" w:rsidRDefault="00B30644" w:rsidP="00B3064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8D706B" w14:textId="77777777" w:rsidR="00B30644" w:rsidRDefault="00B30644" w:rsidP="00B30644">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EAA9D" w14:textId="77777777" w:rsidR="00B30644" w:rsidRDefault="00B30644" w:rsidP="00B3064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84188A" w14:textId="77777777" w:rsidR="00B30644" w:rsidRDefault="00B30644" w:rsidP="00B3064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AE0EE5" w14:textId="77777777" w:rsidR="00B30644" w:rsidRDefault="00B30644" w:rsidP="00B30644">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2A7E39D7"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7DADFE" w14:textId="77777777" w:rsidR="00B30644" w:rsidRPr="00E11DD0" w:rsidRDefault="00B30644" w:rsidP="00B30644">
            <w:pPr>
              <w:pStyle w:val="TAC"/>
              <w:rPr>
                <w:rFonts w:cs="Arial"/>
              </w:rPr>
            </w:pPr>
            <w:r>
              <w:rPr>
                <w:rFonts w:cs="Arial"/>
              </w:rPr>
              <w:t>N/A</w:t>
            </w:r>
          </w:p>
        </w:tc>
      </w:tr>
      <w:tr w:rsidR="00B30644" w14:paraId="2B92C213" w14:textId="77777777" w:rsidTr="00B30644">
        <w:trPr>
          <w:trHeight w:val="54"/>
          <w:jc w:val="center"/>
        </w:trPr>
        <w:tc>
          <w:tcPr>
            <w:tcW w:w="2259" w:type="dxa"/>
            <w:tcBorders>
              <w:top w:val="nil"/>
              <w:left w:val="single" w:sz="4" w:space="0" w:color="auto"/>
              <w:bottom w:val="nil"/>
              <w:right w:val="single" w:sz="4" w:space="0" w:color="auto"/>
            </w:tcBorders>
          </w:tcPr>
          <w:p w14:paraId="0A6CAD4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40DACF" w14:textId="77777777" w:rsidR="00B30644" w:rsidRDefault="00B30644" w:rsidP="00B3064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16F266" w14:textId="77777777" w:rsidR="00B30644" w:rsidRDefault="00B30644" w:rsidP="00B3064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5DD332"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C2271"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424955" w14:textId="77777777" w:rsidR="00B30644" w:rsidRDefault="00B30644" w:rsidP="00B3064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4D03F428"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BA77CD" w14:textId="77777777" w:rsidR="00B30644" w:rsidRPr="00E11DD0" w:rsidRDefault="00B30644" w:rsidP="00B30644">
            <w:pPr>
              <w:pStyle w:val="TAC"/>
              <w:rPr>
                <w:rFonts w:cs="Arial"/>
              </w:rPr>
            </w:pPr>
            <w:r>
              <w:rPr>
                <w:rFonts w:cs="Arial"/>
              </w:rPr>
              <w:t>N/A</w:t>
            </w:r>
          </w:p>
        </w:tc>
      </w:tr>
      <w:tr w:rsidR="00B30644" w14:paraId="28A0BDB5" w14:textId="77777777" w:rsidTr="00B30644">
        <w:trPr>
          <w:trHeight w:val="54"/>
          <w:jc w:val="center"/>
        </w:trPr>
        <w:tc>
          <w:tcPr>
            <w:tcW w:w="2259" w:type="dxa"/>
            <w:tcBorders>
              <w:top w:val="nil"/>
              <w:left w:val="single" w:sz="4" w:space="0" w:color="auto"/>
              <w:bottom w:val="nil"/>
              <w:right w:val="single" w:sz="4" w:space="0" w:color="auto"/>
            </w:tcBorders>
          </w:tcPr>
          <w:p w14:paraId="382C1B2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19C517" w14:textId="77777777" w:rsidR="00B30644" w:rsidRDefault="00B30644" w:rsidP="00B3064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AABFBF" w14:textId="77777777" w:rsidR="00B30644" w:rsidRDefault="00B30644" w:rsidP="00B30644">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AEBA9"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F9419" w14:textId="77777777" w:rsidR="00B30644" w:rsidRDefault="00B30644" w:rsidP="00B30644">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617DE5" w14:textId="77777777" w:rsidR="00B30644" w:rsidRDefault="00B30644" w:rsidP="00B30644">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37276294" w14:textId="77777777" w:rsidR="00B30644" w:rsidRDefault="00B30644" w:rsidP="00B30644">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FD9DEE" w14:textId="77777777" w:rsidR="00B30644" w:rsidRPr="00E11DD0" w:rsidRDefault="00B30644" w:rsidP="00B30644">
            <w:pPr>
              <w:pStyle w:val="TAC"/>
              <w:rPr>
                <w:rFonts w:cs="Arial"/>
              </w:rPr>
            </w:pPr>
            <w:r>
              <w:rPr>
                <w:rFonts w:cs="Arial"/>
              </w:rPr>
              <w:t>IMD4</w:t>
            </w:r>
          </w:p>
        </w:tc>
      </w:tr>
      <w:tr w:rsidR="00B30644" w14:paraId="66E12F17" w14:textId="77777777" w:rsidTr="00B30644">
        <w:trPr>
          <w:trHeight w:val="54"/>
          <w:jc w:val="center"/>
        </w:trPr>
        <w:tc>
          <w:tcPr>
            <w:tcW w:w="2259" w:type="dxa"/>
            <w:tcBorders>
              <w:top w:val="nil"/>
              <w:left w:val="single" w:sz="4" w:space="0" w:color="auto"/>
              <w:bottom w:val="nil"/>
              <w:right w:val="single" w:sz="4" w:space="0" w:color="auto"/>
            </w:tcBorders>
          </w:tcPr>
          <w:p w14:paraId="399A812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5A6C91" w14:textId="77777777" w:rsidR="00B30644" w:rsidRDefault="00B30644" w:rsidP="00B3064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03F2FB" w14:textId="77777777" w:rsidR="00B30644" w:rsidRDefault="00B30644" w:rsidP="00B30644">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8D6E36" w14:textId="77777777" w:rsidR="00B30644" w:rsidRDefault="00B30644" w:rsidP="00B3064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C9DE17" w14:textId="77777777" w:rsidR="00B30644" w:rsidRDefault="00B30644" w:rsidP="00B3064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59F558" w14:textId="77777777" w:rsidR="00B30644" w:rsidRDefault="00B30644" w:rsidP="00B30644">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1E25F468"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1DFF8A" w14:textId="77777777" w:rsidR="00B30644" w:rsidRPr="00E11DD0" w:rsidRDefault="00B30644" w:rsidP="00B30644">
            <w:pPr>
              <w:pStyle w:val="TAC"/>
              <w:rPr>
                <w:rFonts w:cs="Arial"/>
              </w:rPr>
            </w:pPr>
            <w:r>
              <w:rPr>
                <w:rFonts w:cs="Arial"/>
              </w:rPr>
              <w:t>N/A</w:t>
            </w:r>
          </w:p>
        </w:tc>
      </w:tr>
      <w:tr w:rsidR="00B30644" w14:paraId="0AECC335" w14:textId="77777777" w:rsidTr="00B30644">
        <w:trPr>
          <w:trHeight w:val="54"/>
          <w:jc w:val="center"/>
        </w:trPr>
        <w:tc>
          <w:tcPr>
            <w:tcW w:w="2259" w:type="dxa"/>
            <w:tcBorders>
              <w:top w:val="nil"/>
              <w:left w:val="single" w:sz="4" w:space="0" w:color="auto"/>
              <w:bottom w:val="nil"/>
              <w:right w:val="single" w:sz="4" w:space="0" w:color="auto"/>
            </w:tcBorders>
          </w:tcPr>
          <w:p w14:paraId="67D87D0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40DF5C" w14:textId="77777777" w:rsidR="00B30644" w:rsidRDefault="00B30644" w:rsidP="00B3064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C5D59E" w14:textId="77777777" w:rsidR="00B30644" w:rsidRDefault="00B30644" w:rsidP="00B3064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0D85A"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98D93F"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D33CF3" w14:textId="77777777" w:rsidR="00B30644" w:rsidRDefault="00B30644" w:rsidP="00B3064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7D601E1"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12F924" w14:textId="77777777" w:rsidR="00B30644" w:rsidRPr="00E11DD0" w:rsidRDefault="00B30644" w:rsidP="00B30644">
            <w:pPr>
              <w:pStyle w:val="TAC"/>
              <w:rPr>
                <w:rFonts w:cs="Arial"/>
              </w:rPr>
            </w:pPr>
            <w:r>
              <w:rPr>
                <w:rFonts w:cs="Arial"/>
              </w:rPr>
              <w:t>N/A</w:t>
            </w:r>
          </w:p>
        </w:tc>
      </w:tr>
      <w:tr w:rsidR="00B30644" w14:paraId="14EF60FD" w14:textId="77777777" w:rsidTr="00B30644">
        <w:trPr>
          <w:trHeight w:val="54"/>
          <w:jc w:val="center"/>
        </w:trPr>
        <w:tc>
          <w:tcPr>
            <w:tcW w:w="2259" w:type="dxa"/>
            <w:tcBorders>
              <w:top w:val="nil"/>
              <w:left w:val="single" w:sz="4" w:space="0" w:color="auto"/>
              <w:bottom w:val="nil"/>
              <w:right w:val="single" w:sz="4" w:space="0" w:color="auto"/>
            </w:tcBorders>
          </w:tcPr>
          <w:p w14:paraId="380975B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F690F3" w14:textId="77777777" w:rsidR="00B30644" w:rsidRDefault="00B30644" w:rsidP="00B3064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23AA72" w14:textId="77777777" w:rsidR="00B30644" w:rsidRDefault="00B30644" w:rsidP="00B3064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4EAE09"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741D8"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25EC9D" w14:textId="77777777" w:rsidR="00B30644" w:rsidRDefault="00B30644" w:rsidP="00B30644">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EF3014D"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85BEA4" w14:textId="77777777" w:rsidR="00B30644" w:rsidRPr="00E11DD0" w:rsidRDefault="00B30644" w:rsidP="00B30644">
            <w:pPr>
              <w:pStyle w:val="TAC"/>
              <w:rPr>
                <w:rFonts w:cs="Arial"/>
              </w:rPr>
            </w:pPr>
            <w:r>
              <w:rPr>
                <w:rFonts w:cs="Arial"/>
              </w:rPr>
              <w:t>N/A</w:t>
            </w:r>
          </w:p>
        </w:tc>
      </w:tr>
      <w:tr w:rsidR="00B30644" w14:paraId="7733BAF8" w14:textId="77777777" w:rsidTr="00B30644">
        <w:trPr>
          <w:trHeight w:val="54"/>
          <w:jc w:val="center"/>
        </w:trPr>
        <w:tc>
          <w:tcPr>
            <w:tcW w:w="2259" w:type="dxa"/>
            <w:tcBorders>
              <w:top w:val="nil"/>
              <w:left w:val="single" w:sz="4" w:space="0" w:color="auto"/>
              <w:bottom w:val="nil"/>
              <w:right w:val="single" w:sz="4" w:space="0" w:color="auto"/>
            </w:tcBorders>
          </w:tcPr>
          <w:p w14:paraId="3E68815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769C8" w14:textId="77777777" w:rsidR="00B30644" w:rsidRDefault="00B30644" w:rsidP="00B3064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E202CF" w14:textId="77777777" w:rsidR="00B30644" w:rsidRDefault="00B30644" w:rsidP="00B30644">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92A147" w14:textId="77777777" w:rsidR="00B30644" w:rsidRDefault="00B30644" w:rsidP="00B3064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421815" w14:textId="77777777" w:rsidR="00B30644" w:rsidRDefault="00B30644" w:rsidP="00B30644">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A297B3" w14:textId="77777777" w:rsidR="00B30644" w:rsidRDefault="00B30644" w:rsidP="00B30644">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2DA27F1A" w14:textId="77777777" w:rsidR="00B30644" w:rsidRDefault="00B30644" w:rsidP="00B30644">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F2D073" w14:textId="77777777" w:rsidR="00B30644" w:rsidRPr="00E11DD0" w:rsidRDefault="00B30644" w:rsidP="00B30644">
            <w:pPr>
              <w:pStyle w:val="TAC"/>
              <w:rPr>
                <w:rFonts w:cs="Arial"/>
              </w:rPr>
            </w:pPr>
            <w:r>
              <w:rPr>
                <w:rFonts w:cs="Arial"/>
              </w:rPr>
              <w:t>IMD3</w:t>
            </w:r>
          </w:p>
        </w:tc>
      </w:tr>
      <w:tr w:rsidR="00B30644" w14:paraId="44CB42F1" w14:textId="77777777" w:rsidTr="00B30644">
        <w:trPr>
          <w:trHeight w:val="54"/>
          <w:jc w:val="center"/>
        </w:trPr>
        <w:tc>
          <w:tcPr>
            <w:tcW w:w="2259" w:type="dxa"/>
            <w:tcBorders>
              <w:top w:val="nil"/>
              <w:left w:val="single" w:sz="4" w:space="0" w:color="auto"/>
              <w:bottom w:val="nil"/>
              <w:right w:val="single" w:sz="4" w:space="0" w:color="auto"/>
            </w:tcBorders>
          </w:tcPr>
          <w:p w14:paraId="1698AB3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ED1ED7" w14:textId="77777777" w:rsidR="00B30644" w:rsidRDefault="00B30644" w:rsidP="00B3064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C51159" w14:textId="77777777" w:rsidR="00B30644" w:rsidRDefault="00B30644" w:rsidP="00B3064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3744E5"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5ADC8E"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C2BD9" w14:textId="77777777" w:rsidR="00B30644" w:rsidRDefault="00B30644" w:rsidP="00B3064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DBAEBD7"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F65FEF" w14:textId="77777777" w:rsidR="00B30644" w:rsidRPr="00E11DD0" w:rsidRDefault="00B30644" w:rsidP="00B30644">
            <w:pPr>
              <w:pStyle w:val="TAC"/>
              <w:rPr>
                <w:rFonts w:cs="Arial"/>
              </w:rPr>
            </w:pPr>
            <w:r>
              <w:rPr>
                <w:rFonts w:cs="Arial"/>
              </w:rPr>
              <w:t>N/A</w:t>
            </w:r>
          </w:p>
        </w:tc>
      </w:tr>
      <w:tr w:rsidR="00B30644" w14:paraId="401567B3" w14:textId="77777777" w:rsidTr="00B30644">
        <w:trPr>
          <w:trHeight w:val="54"/>
          <w:jc w:val="center"/>
        </w:trPr>
        <w:tc>
          <w:tcPr>
            <w:tcW w:w="2259" w:type="dxa"/>
            <w:tcBorders>
              <w:top w:val="nil"/>
              <w:left w:val="single" w:sz="4" w:space="0" w:color="auto"/>
              <w:bottom w:val="nil"/>
              <w:right w:val="single" w:sz="4" w:space="0" w:color="auto"/>
            </w:tcBorders>
          </w:tcPr>
          <w:p w14:paraId="44D3FFB3"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05624D" w14:textId="77777777" w:rsidR="00B30644" w:rsidRDefault="00B30644" w:rsidP="00B3064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98E982" w14:textId="77777777" w:rsidR="00B30644" w:rsidRDefault="00B30644" w:rsidP="00B30644">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42E948" w14:textId="77777777" w:rsidR="00B30644" w:rsidRDefault="00B30644" w:rsidP="00B3064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C4CD1" w14:textId="77777777" w:rsidR="00B30644" w:rsidRDefault="00B30644" w:rsidP="00B3064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1BC9B7" w14:textId="77777777" w:rsidR="00B30644" w:rsidRDefault="00B30644" w:rsidP="00B30644">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06163884" w14:textId="77777777" w:rsidR="00B30644" w:rsidRDefault="00B30644" w:rsidP="00B3064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82DAED" w14:textId="77777777" w:rsidR="00B30644" w:rsidRPr="00E11DD0" w:rsidRDefault="00B30644" w:rsidP="00B30644">
            <w:pPr>
              <w:pStyle w:val="TAC"/>
              <w:rPr>
                <w:rFonts w:cs="Arial"/>
              </w:rPr>
            </w:pPr>
            <w:r>
              <w:rPr>
                <w:rFonts w:cs="Arial"/>
              </w:rPr>
              <w:t>N/A</w:t>
            </w:r>
          </w:p>
        </w:tc>
      </w:tr>
      <w:tr w:rsidR="00B30644" w14:paraId="215C3192"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1038215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62A106" w14:textId="77777777" w:rsidR="00B30644" w:rsidRDefault="00B30644" w:rsidP="00B3064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C84E66" w14:textId="77777777" w:rsidR="00B30644" w:rsidRDefault="00B30644" w:rsidP="00B30644">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749C7C" w14:textId="77777777" w:rsidR="00B30644" w:rsidRDefault="00B30644" w:rsidP="00B3064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41D6E" w14:textId="77777777" w:rsidR="00B30644" w:rsidRDefault="00B30644" w:rsidP="00B30644">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0A03BD" w14:textId="77777777" w:rsidR="00B30644" w:rsidRDefault="00B30644" w:rsidP="00B30644">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373E5063" w14:textId="77777777" w:rsidR="00B30644" w:rsidRDefault="00B30644" w:rsidP="00B3064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9EC0ED" w14:textId="77777777" w:rsidR="00B30644" w:rsidRPr="00E11DD0" w:rsidRDefault="00B30644" w:rsidP="00B30644">
            <w:pPr>
              <w:pStyle w:val="TAC"/>
              <w:rPr>
                <w:rFonts w:cs="Arial"/>
              </w:rPr>
            </w:pPr>
            <w:r>
              <w:rPr>
                <w:rFonts w:cs="Arial"/>
              </w:rPr>
              <w:t>IMD4</w:t>
            </w:r>
          </w:p>
        </w:tc>
      </w:tr>
      <w:tr w:rsidR="00B30644" w:rsidRPr="00EF5447" w14:paraId="717E8087" w14:textId="77777777" w:rsidTr="00B30644">
        <w:trPr>
          <w:trHeight w:val="54"/>
          <w:jc w:val="center"/>
        </w:trPr>
        <w:tc>
          <w:tcPr>
            <w:tcW w:w="2259" w:type="dxa"/>
            <w:tcBorders>
              <w:bottom w:val="nil"/>
            </w:tcBorders>
            <w:shd w:val="clear" w:color="auto" w:fill="auto"/>
          </w:tcPr>
          <w:p w14:paraId="68E6700C" w14:textId="77777777" w:rsidR="00B30644" w:rsidRPr="00EF5447" w:rsidRDefault="00B30644" w:rsidP="00B30644">
            <w:pPr>
              <w:pStyle w:val="TAC"/>
              <w:rPr>
                <w:rFonts w:eastAsia="MS Mincho"/>
              </w:rPr>
            </w:pPr>
            <w:r w:rsidRPr="00EF5447">
              <w:rPr>
                <w:rFonts w:cs="Arial"/>
                <w:lang w:eastAsia="ja-JP"/>
              </w:rPr>
              <w:t>DC_12A-30A_n2A</w:t>
            </w:r>
          </w:p>
        </w:tc>
        <w:tc>
          <w:tcPr>
            <w:tcW w:w="868" w:type="dxa"/>
            <w:shd w:val="clear" w:color="auto" w:fill="auto"/>
          </w:tcPr>
          <w:p w14:paraId="6B657D89" w14:textId="77777777" w:rsidR="00B30644" w:rsidRPr="00EF5447" w:rsidRDefault="00B30644" w:rsidP="00B30644">
            <w:pPr>
              <w:pStyle w:val="TAC"/>
              <w:rPr>
                <w:lang w:eastAsia="ja-JP"/>
              </w:rPr>
            </w:pPr>
            <w:r w:rsidRPr="00EF5447">
              <w:rPr>
                <w:lang w:eastAsia="ja-JP"/>
              </w:rPr>
              <w:t>12</w:t>
            </w:r>
          </w:p>
        </w:tc>
        <w:tc>
          <w:tcPr>
            <w:tcW w:w="1380" w:type="dxa"/>
            <w:gridSpan w:val="2"/>
            <w:shd w:val="clear" w:color="auto" w:fill="auto"/>
            <w:noWrap/>
          </w:tcPr>
          <w:p w14:paraId="2F8DD04E" w14:textId="77777777" w:rsidR="00B30644" w:rsidRPr="00EF5447" w:rsidRDefault="00B30644" w:rsidP="00B30644">
            <w:pPr>
              <w:pStyle w:val="TAC"/>
            </w:pPr>
            <w:r w:rsidRPr="003C4CEC">
              <w:rPr>
                <w:rFonts w:cs="Arial"/>
              </w:rPr>
              <w:t>708.5</w:t>
            </w:r>
          </w:p>
        </w:tc>
        <w:tc>
          <w:tcPr>
            <w:tcW w:w="817" w:type="dxa"/>
            <w:gridSpan w:val="2"/>
            <w:shd w:val="clear" w:color="auto" w:fill="auto"/>
            <w:noWrap/>
          </w:tcPr>
          <w:p w14:paraId="6E7D0A96" w14:textId="77777777" w:rsidR="00B30644" w:rsidRPr="00EF5447" w:rsidRDefault="00B30644" w:rsidP="00B30644">
            <w:pPr>
              <w:pStyle w:val="TAC"/>
            </w:pPr>
            <w:r w:rsidRPr="003C4CEC">
              <w:t>5</w:t>
            </w:r>
          </w:p>
        </w:tc>
        <w:tc>
          <w:tcPr>
            <w:tcW w:w="2554" w:type="dxa"/>
            <w:gridSpan w:val="2"/>
            <w:shd w:val="clear" w:color="auto" w:fill="auto"/>
            <w:noWrap/>
          </w:tcPr>
          <w:p w14:paraId="4E0C1CEB" w14:textId="77777777" w:rsidR="00B30644" w:rsidRPr="00EF5447" w:rsidRDefault="00B30644" w:rsidP="00B30644">
            <w:pPr>
              <w:pStyle w:val="TAC"/>
            </w:pPr>
            <w:r w:rsidRPr="003C4CEC">
              <w:t>25</w:t>
            </w:r>
          </w:p>
        </w:tc>
        <w:tc>
          <w:tcPr>
            <w:tcW w:w="1323" w:type="dxa"/>
            <w:gridSpan w:val="2"/>
            <w:shd w:val="clear" w:color="auto" w:fill="auto"/>
            <w:noWrap/>
          </w:tcPr>
          <w:p w14:paraId="41BE4A19" w14:textId="77777777" w:rsidR="00B30644" w:rsidRPr="00EF5447" w:rsidRDefault="00B30644" w:rsidP="00B30644">
            <w:pPr>
              <w:pStyle w:val="TAC"/>
            </w:pPr>
            <w:r w:rsidRPr="00EF5447">
              <w:rPr>
                <w:rFonts w:cs="Arial"/>
              </w:rPr>
              <w:t>738.5</w:t>
            </w:r>
          </w:p>
        </w:tc>
        <w:tc>
          <w:tcPr>
            <w:tcW w:w="867" w:type="dxa"/>
            <w:gridSpan w:val="2"/>
            <w:shd w:val="clear" w:color="auto" w:fill="auto"/>
          </w:tcPr>
          <w:p w14:paraId="3C2D7C0C"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7FC9F78" w14:textId="77777777" w:rsidR="00B30644" w:rsidRPr="00EF5447" w:rsidRDefault="00B30644" w:rsidP="00B30644">
            <w:pPr>
              <w:pStyle w:val="TAC"/>
            </w:pPr>
            <w:r w:rsidRPr="00EF5447">
              <w:t>N/A</w:t>
            </w:r>
          </w:p>
        </w:tc>
      </w:tr>
      <w:tr w:rsidR="00B30644" w:rsidRPr="00EF5447" w14:paraId="64E7F62E" w14:textId="77777777" w:rsidTr="00B30644">
        <w:trPr>
          <w:trHeight w:val="54"/>
          <w:jc w:val="center"/>
        </w:trPr>
        <w:tc>
          <w:tcPr>
            <w:tcW w:w="2259" w:type="dxa"/>
            <w:tcBorders>
              <w:top w:val="nil"/>
              <w:bottom w:val="nil"/>
            </w:tcBorders>
            <w:shd w:val="clear" w:color="auto" w:fill="auto"/>
          </w:tcPr>
          <w:p w14:paraId="1D15B541" w14:textId="77777777" w:rsidR="00B30644" w:rsidRPr="00EF5447" w:rsidRDefault="00B30644" w:rsidP="00B30644">
            <w:pPr>
              <w:pStyle w:val="TAC"/>
              <w:rPr>
                <w:rFonts w:eastAsia="MS Mincho"/>
              </w:rPr>
            </w:pPr>
          </w:p>
        </w:tc>
        <w:tc>
          <w:tcPr>
            <w:tcW w:w="868" w:type="dxa"/>
            <w:shd w:val="clear" w:color="auto" w:fill="auto"/>
          </w:tcPr>
          <w:p w14:paraId="64D73BFA" w14:textId="77777777" w:rsidR="00B30644" w:rsidRPr="00EF5447" w:rsidRDefault="00B30644" w:rsidP="00B30644">
            <w:pPr>
              <w:pStyle w:val="TAC"/>
              <w:rPr>
                <w:lang w:eastAsia="ja-JP"/>
              </w:rPr>
            </w:pPr>
            <w:r w:rsidRPr="00EF5447">
              <w:rPr>
                <w:lang w:eastAsia="ja-JP"/>
              </w:rPr>
              <w:t>30</w:t>
            </w:r>
          </w:p>
        </w:tc>
        <w:tc>
          <w:tcPr>
            <w:tcW w:w="1380" w:type="dxa"/>
            <w:gridSpan w:val="2"/>
            <w:shd w:val="clear" w:color="auto" w:fill="auto"/>
            <w:noWrap/>
          </w:tcPr>
          <w:p w14:paraId="3024DCF5" w14:textId="77777777" w:rsidR="00B30644" w:rsidRPr="00EF5447" w:rsidRDefault="00B30644" w:rsidP="00B30644">
            <w:pPr>
              <w:pStyle w:val="TAC"/>
            </w:pPr>
            <w:r>
              <w:rPr>
                <w:rFonts w:cs="Arial"/>
              </w:rPr>
              <w:t>N/A</w:t>
            </w:r>
          </w:p>
        </w:tc>
        <w:tc>
          <w:tcPr>
            <w:tcW w:w="817" w:type="dxa"/>
            <w:gridSpan w:val="2"/>
            <w:shd w:val="clear" w:color="auto" w:fill="auto"/>
            <w:noWrap/>
          </w:tcPr>
          <w:p w14:paraId="113D7581"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7DD188D0" w14:textId="77777777" w:rsidR="00B30644" w:rsidRPr="00EF5447" w:rsidRDefault="00B30644" w:rsidP="00B30644">
            <w:pPr>
              <w:pStyle w:val="TAC"/>
            </w:pPr>
            <w:r>
              <w:rPr>
                <w:rFonts w:eastAsia="Malgun Gothic"/>
                <w:szCs w:val="18"/>
                <w:lang w:eastAsia="ko-KR"/>
              </w:rPr>
              <w:t>N/A</w:t>
            </w:r>
          </w:p>
        </w:tc>
        <w:tc>
          <w:tcPr>
            <w:tcW w:w="1323" w:type="dxa"/>
            <w:gridSpan w:val="2"/>
            <w:shd w:val="clear" w:color="auto" w:fill="auto"/>
            <w:noWrap/>
          </w:tcPr>
          <w:p w14:paraId="6A7A812E" w14:textId="77777777" w:rsidR="00B30644" w:rsidRPr="00EF5447" w:rsidRDefault="00B30644" w:rsidP="00B30644">
            <w:pPr>
              <w:pStyle w:val="TAC"/>
            </w:pPr>
            <w:r w:rsidRPr="00EF5447">
              <w:rPr>
                <w:rFonts w:cs="Arial"/>
              </w:rPr>
              <w:t>2353</w:t>
            </w:r>
          </w:p>
        </w:tc>
        <w:tc>
          <w:tcPr>
            <w:tcW w:w="867" w:type="dxa"/>
            <w:gridSpan w:val="2"/>
            <w:shd w:val="clear" w:color="auto" w:fill="auto"/>
          </w:tcPr>
          <w:p w14:paraId="78BAB805" w14:textId="77777777" w:rsidR="00B30644" w:rsidRPr="00EF5447" w:rsidRDefault="00B30644" w:rsidP="00B30644">
            <w:pPr>
              <w:pStyle w:val="TAC"/>
            </w:pPr>
            <w:r w:rsidRPr="00EF5447">
              <w:rPr>
                <w:lang w:eastAsia="ja-JP"/>
              </w:rPr>
              <w:t>12.0</w:t>
            </w:r>
          </w:p>
        </w:tc>
        <w:tc>
          <w:tcPr>
            <w:tcW w:w="1248" w:type="dxa"/>
            <w:gridSpan w:val="3"/>
            <w:shd w:val="clear" w:color="auto" w:fill="auto"/>
          </w:tcPr>
          <w:p w14:paraId="2E3290C1" w14:textId="77777777" w:rsidR="00B30644" w:rsidRPr="00EF5447" w:rsidRDefault="00B30644" w:rsidP="00B30644">
            <w:pPr>
              <w:pStyle w:val="TAC"/>
            </w:pPr>
            <w:r w:rsidRPr="00EF5447">
              <w:rPr>
                <w:lang w:eastAsia="ja-JP"/>
              </w:rPr>
              <w:t>IMD4</w:t>
            </w:r>
          </w:p>
        </w:tc>
      </w:tr>
      <w:tr w:rsidR="00B30644" w:rsidRPr="00EF5447" w14:paraId="3823C193" w14:textId="77777777" w:rsidTr="00B30644">
        <w:trPr>
          <w:trHeight w:val="54"/>
          <w:jc w:val="center"/>
        </w:trPr>
        <w:tc>
          <w:tcPr>
            <w:tcW w:w="2259" w:type="dxa"/>
            <w:tcBorders>
              <w:top w:val="nil"/>
              <w:bottom w:val="single" w:sz="4" w:space="0" w:color="auto"/>
            </w:tcBorders>
            <w:shd w:val="clear" w:color="auto" w:fill="auto"/>
          </w:tcPr>
          <w:p w14:paraId="31DC3A26" w14:textId="77777777" w:rsidR="00B30644" w:rsidRPr="00EF5447" w:rsidRDefault="00B30644" w:rsidP="00B30644">
            <w:pPr>
              <w:pStyle w:val="TAC"/>
              <w:rPr>
                <w:rFonts w:eastAsia="MS Mincho"/>
              </w:rPr>
            </w:pPr>
          </w:p>
        </w:tc>
        <w:tc>
          <w:tcPr>
            <w:tcW w:w="868" w:type="dxa"/>
            <w:shd w:val="clear" w:color="auto" w:fill="auto"/>
          </w:tcPr>
          <w:p w14:paraId="68AF8BCF" w14:textId="77777777" w:rsidR="00B30644" w:rsidRPr="00EF5447" w:rsidRDefault="00B30644" w:rsidP="00B30644">
            <w:pPr>
              <w:pStyle w:val="TAC"/>
              <w:rPr>
                <w:lang w:eastAsia="ja-JP"/>
              </w:rPr>
            </w:pPr>
            <w:r w:rsidRPr="00EF5447">
              <w:rPr>
                <w:lang w:eastAsia="ja-JP"/>
              </w:rPr>
              <w:t>n2</w:t>
            </w:r>
          </w:p>
        </w:tc>
        <w:tc>
          <w:tcPr>
            <w:tcW w:w="1380" w:type="dxa"/>
            <w:gridSpan w:val="2"/>
            <w:shd w:val="clear" w:color="auto" w:fill="auto"/>
            <w:noWrap/>
          </w:tcPr>
          <w:p w14:paraId="31937365" w14:textId="77777777" w:rsidR="00B30644" w:rsidRPr="00EF5447" w:rsidRDefault="00B30644" w:rsidP="00B30644">
            <w:pPr>
              <w:pStyle w:val="TAC"/>
            </w:pPr>
            <w:r w:rsidRPr="003C4CEC">
              <w:rPr>
                <w:rFonts w:cs="Arial"/>
              </w:rPr>
              <w:t>1885</w:t>
            </w:r>
          </w:p>
        </w:tc>
        <w:tc>
          <w:tcPr>
            <w:tcW w:w="817" w:type="dxa"/>
            <w:gridSpan w:val="2"/>
            <w:shd w:val="clear" w:color="auto" w:fill="auto"/>
            <w:noWrap/>
          </w:tcPr>
          <w:p w14:paraId="00BEB273" w14:textId="77777777" w:rsidR="00B30644" w:rsidRPr="00EF5447" w:rsidRDefault="00B30644" w:rsidP="00B30644">
            <w:pPr>
              <w:pStyle w:val="TAC"/>
            </w:pPr>
            <w:r w:rsidRPr="003C4CEC">
              <w:rPr>
                <w:rFonts w:eastAsia="Malgun Gothic"/>
                <w:szCs w:val="18"/>
                <w:lang w:eastAsia="ko-KR"/>
              </w:rPr>
              <w:t>5</w:t>
            </w:r>
          </w:p>
        </w:tc>
        <w:tc>
          <w:tcPr>
            <w:tcW w:w="2554" w:type="dxa"/>
            <w:gridSpan w:val="2"/>
            <w:shd w:val="clear" w:color="auto" w:fill="auto"/>
            <w:noWrap/>
          </w:tcPr>
          <w:p w14:paraId="2ED0A791" w14:textId="77777777" w:rsidR="00B30644" w:rsidRPr="00EF5447" w:rsidRDefault="00B30644" w:rsidP="00B30644">
            <w:pPr>
              <w:pStyle w:val="TAC"/>
            </w:pPr>
            <w:r w:rsidRPr="003C4CEC">
              <w:rPr>
                <w:rFonts w:eastAsia="Malgun Gothic"/>
                <w:szCs w:val="18"/>
                <w:lang w:eastAsia="ko-KR"/>
              </w:rPr>
              <w:t>25</w:t>
            </w:r>
          </w:p>
        </w:tc>
        <w:tc>
          <w:tcPr>
            <w:tcW w:w="1323" w:type="dxa"/>
            <w:gridSpan w:val="2"/>
            <w:shd w:val="clear" w:color="auto" w:fill="auto"/>
            <w:noWrap/>
          </w:tcPr>
          <w:p w14:paraId="15B92B97" w14:textId="77777777" w:rsidR="00B30644" w:rsidRPr="00EF5447" w:rsidRDefault="00B30644" w:rsidP="00B30644">
            <w:pPr>
              <w:pStyle w:val="TAC"/>
            </w:pPr>
            <w:r w:rsidRPr="00EF5447">
              <w:rPr>
                <w:rFonts w:cs="Arial"/>
              </w:rPr>
              <w:t>1965</w:t>
            </w:r>
          </w:p>
        </w:tc>
        <w:tc>
          <w:tcPr>
            <w:tcW w:w="867" w:type="dxa"/>
            <w:gridSpan w:val="2"/>
            <w:shd w:val="clear" w:color="auto" w:fill="auto"/>
          </w:tcPr>
          <w:p w14:paraId="7BC9EA86"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C3714C0" w14:textId="77777777" w:rsidR="00B30644" w:rsidRPr="00EF5447" w:rsidRDefault="00B30644" w:rsidP="00B30644">
            <w:pPr>
              <w:pStyle w:val="TAC"/>
            </w:pPr>
            <w:r w:rsidRPr="00EF5447">
              <w:t>N/A</w:t>
            </w:r>
          </w:p>
        </w:tc>
      </w:tr>
      <w:tr w:rsidR="00B30644" w:rsidRPr="00EF5447" w14:paraId="66B67D91"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4EC5E43E" w14:textId="77777777" w:rsidR="00B30644" w:rsidRPr="00EF5447" w:rsidRDefault="00B30644" w:rsidP="00B30644">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18D1EF13" w14:textId="77777777" w:rsidR="00B30644" w:rsidRPr="00EF5447" w:rsidRDefault="00B30644" w:rsidP="00B30644">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CD697E" w14:textId="77777777" w:rsidR="00B30644" w:rsidRPr="00EF5447" w:rsidRDefault="00B30644" w:rsidP="00B30644">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0B54EC74"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FE446"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E52BDF" w14:textId="77777777" w:rsidR="00B30644" w:rsidRPr="00EF5447" w:rsidRDefault="00B30644" w:rsidP="00B30644">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64D0C6B4" w14:textId="77777777" w:rsidR="00B30644" w:rsidRPr="00EF5447" w:rsidRDefault="00B30644" w:rsidP="00B30644">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63C62D" w14:textId="77777777" w:rsidR="00B30644" w:rsidRPr="00EF5447" w:rsidRDefault="00B30644" w:rsidP="00B30644">
            <w:pPr>
              <w:pStyle w:val="TAC"/>
            </w:pPr>
            <w:r w:rsidRPr="004A6862">
              <w:rPr>
                <w:rFonts w:cs="Arial"/>
                <w:szCs w:val="18"/>
              </w:rPr>
              <w:t>N/A</w:t>
            </w:r>
          </w:p>
        </w:tc>
      </w:tr>
      <w:tr w:rsidR="00B30644" w:rsidRPr="00EF5447" w14:paraId="03DFBBB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1FC1FFC"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063C723" w14:textId="77777777" w:rsidR="00B30644" w:rsidRPr="00EF5447" w:rsidRDefault="00B30644" w:rsidP="00B30644">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DB5339" w14:textId="77777777" w:rsidR="00B30644" w:rsidRPr="00EF5447" w:rsidRDefault="00B30644" w:rsidP="00B3064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148374"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03D97F" w14:textId="77777777" w:rsidR="00B30644" w:rsidRPr="00EF5447" w:rsidRDefault="00B30644" w:rsidP="00B3064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BCD9A" w14:textId="77777777" w:rsidR="00B30644" w:rsidRPr="00EF5447" w:rsidRDefault="00B30644" w:rsidP="00B30644">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ECB7F70" w14:textId="77777777" w:rsidR="00B30644" w:rsidRPr="00EF5447" w:rsidRDefault="00B30644" w:rsidP="00B30644">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4B424" w14:textId="77777777" w:rsidR="00B30644" w:rsidRPr="00EF5447" w:rsidRDefault="00B30644" w:rsidP="00B30644">
            <w:pPr>
              <w:pStyle w:val="TAC"/>
            </w:pPr>
            <w:r w:rsidRPr="004A6862">
              <w:rPr>
                <w:rFonts w:cs="Arial"/>
                <w:szCs w:val="18"/>
              </w:rPr>
              <w:t>IMD3</w:t>
            </w:r>
          </w:p>
        </w:tc>
      </w:tr>
      <w:tr w:rsidR="00B30644" w:rsidRPr="00EF5447" w14:paraId="6C509660"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39315863" w14:textId="77777777" w:rsidR="00B30644" w:rsidRPr="00EF5447"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5189FF0" w14:textId="77777777" w:rsidR="00B30644" w:rsidRPr="00EF5447" w:rsidRDefault="00B30644" w:rsidP="00B30644">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BC8917" w14:textId="77777777" w:rsidR="00B30644" w:rsidRPr="00EF5447" w:rsidRDefault="00B30644" w:rsidP="00B30644">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7E3F519" w14:textId="77777777" w:rsidR="00B30644" w:rsidRPr="00EF5447" w:rsidRDefault="00B30644" w:rsidP="00B3064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3E8D55" w14:textId="77777777" w:rsidR="00B30644" w:rsidRPr="00EF5447" w:rsidRDefault="00B30644" w:rsidP="00B30644">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C0DA22" w14:textId="77777777" w:rsidR="00B30644" w:rsidRPr="00EF5447" w:rsidRDefault="00B30644" w:rsidP="00B30644">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4A7D258A" w14:textId="77777777" w:rsidR="00B30644" w:rsidRPr="00EF5447" w:rsidRDefault="00B30644" w:rsidP="00B30644">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15FB25" w14:textId="77777777" w:rsidR="00B30644" w:rsidRPr="00EF5447" w:rsidRDefault="00B30644" w:rsidP="00B30644">
            <w:pPr>
              <w:pStyle w:val="TAC"/>
            </w:pPr>
            <w:r w:rsidRPr="004A6862">
              <w:rPr>
                <w:rFonts w:cs="Arial"/>
                <w:szCs w:val="18"/>
              </w:rPr>
              <w:t>N/A</w:t>
            </w:r>
          </w:p>
        </w:tc>
      </w:tr>
      <w:tr w:rsidR="00B30644" w14:paraId="48AC674B"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AA5DC34" w14:textId="77777777" w:rsidR="00B30644" w:rsidRDefault="00B30644" w:rsidP="00B30644">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7FDB67E" w14:textId="77777777" w:rsidR="00B30644" w:rsidRDefault="00B30644" w:rsidP="00B30644">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B4EE66D" w14:textId="77777777" w:rsidR="00B30644" w:rsidRDefault="00B30644" w:rsidP="00B30644">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EAB7BD" w14:textId="77777777" w:rsidR="00B30644" w:rsidRDefault="00B30644" w:rsidP="00B3064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97CD30"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A78A46"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705F1F" w14:textId="77777777" w:rsidR="00B30644" w:rsidRDefault="00B30644" w:rsidP="00B30644">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58FDEADF" w14:textId="77777777" w:rsidR="00B30644" w:rsidRDefault="00B30644" w:rsidP="00B30644">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2864B6" w14:textId="77777777" w:rsidR="00B30644" w:rsidRDefault="00B30644" w:rsidP="00B30644">
            <w:pPr>
              <w:pStyle w:val="TAC"/>
            </w:pPr>
            <w:r>
              <w:rPr>
                <w:lang w:eastAsia="fi-FI"/>
              </w:rPr>
              <w:t>IMD3</w:t>
            </w:r>
            <w:r w:rsidRPr="00140E41">
              <w:rPr>
                <w:vertAlign w:val="superscript"/>
                <w:lang w:eastAsia="fi-FI"/>
              </w:rPr>
              <w:t>4</w:t>
            </w:r>
          </w:p>
        </w:tc>
      </w:tr>
      <w:tr w:rsidR="00B30644" w14:paraId="63596EF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1903858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2691B7" w14:textId="77777777" w:rsidR="00B30644" w:rsidRDefault="00B30644" w:rsidP="00B30644">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B0F51E" w14:textId="77777777" w:rsidR="00B30644" w:rsidRDefault="00B30644" w:rsidP="00B30644">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8B85F5B"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2F0FA3" w14:textId="77777777" w:rsidR="00B30644" w:rsidRDefault="00B30644" w:rsidP="00B30644">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779112" w14:textId="77777777" w:rsidR="00B30644" w:rsidRDefault="00B30644" w:rsidP="00B30644">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32052380" w14:textId="77777777" w:rsidR="00B30644" w:rsidRDefault="00B30644" w:rsidP="00B3064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2FB5AD" w14:textId="77777777" w:rsidR="00B30644" w:rsidRDefault="00B30644" w:rsidP="00B30644">
            <w:pPr>
              <w:pStyle w:val="TAC"/>
            </w:pPr>
            <w:r>
              <w:rPr>
                <w:lang w:eastAsia="fi-FI"/>
              </w:rPr>
              <w:t>N/A</w:t>
            </w:r>
          </w:p>
        </w:tc>
      </w:tr>
      <w:tr w:rsidR="00B30644" w14:paraId="2C1B83D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902A74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5D88624" w14:textId="77777777" w:rsidR="00B30644" w:rsidRDefault="00B30644" w:rsidP="00B30644">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9EFF34" w14:textId="77777777" w:rsidR="00B30644" w:rsidRDefault="00B30644" w:rsidP="00B30644">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04B12591"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FADD95"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134F8F" w14:textId="77777777" w:rsidR="00B30644" w:rsidRDefault="00B30644" w:rsidP="00B30644">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70DFDDCA" w14:textId="77777777" w:rsidR="00B30644" w:rsidRDefault="00B30644" w:rsidP="00B3064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4C7B1A" w14:textId="77777777" w:rsidR="00B30644" w:rsidRDefault="00B30644" w:rsidP="00B30644">
            <w:pPr>
              <w:pStyle w:val="TAC"/>
            </w:pPr>
            <w:r>
              <w:rPr>
                <w:lang w:eastAsia="fi-FI"/>
              </w:rPr>
              <w:t>N/A</w:t>
            </w:r>
          </w:p>
        </w:tc>
      </w:tr>
      <w:tr w:rsidR="00B30644" w14:paraId="0D278F3E"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369E92F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C7829B3" w14:textId="77777777" w:rsidR="00B30644" w:rsidRDefault="00B30644" w:rsidP="00B30644">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E4A56D" w14:textId="77777777" w:rsidR="00B30644" w:rsidRDefault="00B30644" w:rsidP="00B30644">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66AB0190"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67EFA4" w14:textId="77777777" w:rsidR="00B30644" w:rsidRDefault="00B30644" w:rsidP="00B30644">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149DC" w14:textId="77777777" w:rsidR="00B30644" w:rsidRDefault="00B30644" w:rsidP="00B30644">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365B4A40" w14:textId="77777777" w:rsidR="00B30644" w:rsidRDefault="00B30644" w:rsidP="00B3064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3C3E1B" w14:textId="77777777" w:rsidR="00B30644" w:rsidRDefault="00B30644" w:rsidP="00B30644">
            <w:pPr>
              <w:pStyle w:val="TAC"/>
            </w:pPr>
            <w:r>
              <w:rPr>
                <w:lang w:eastAsia="fi-FI"/>
              </w:rPr>
              <w:t>N/A</w:t>
            </w:r>
          </w:p>
        </w:tc>
      </w:tr>
      <w:tr w:rsidR="00B30644" w14:paraId="26251D75"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1AEF38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FC21A46" w14:textId="77777777" w:rsidR="00B30644" w:rsidRDefault="00B30644" w:rsidP="00B30644">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76D629" w14:textId="77777777" w:rsidR="00B30644" w:rsidRDefault="00B30644" w:rsidP="00B3064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029791" w14:textId="77777777" w:rsidR="00B30644" w:rsidRDefault="00B30644" w:rsidP="00B3064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7D8A1E" w14:textId="77777777" w:rsidR="00B30644" w:rsidRDefault="00B30644" w:rsidP="00B3064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285EB6" w14:textId="77777777" w:rsidR="00B30644" w:rsidRDefault="00B30644" w:rsidP="00B30644">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4AC666B3" w14:textId="77777777" w:rsidR="00B30644" w:rsidRDefault="00B30644" w:rsidP="00B30644">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5EC129" w14:textId="77777777" w:rsidR="00B30644" w:rsidRDefault="00B30644" w:rsidP="00B30644">
            <w:pPr>
              <w:pStyle w:val="TAC"/>
            </w:pPr>
            <w:r>
              <w:rPr>
                <w:lang w:eastAsia="fi-FI"/>
              </w:rPr>
              <w:t>IMD3</w:t>
            </w:r>
          </w:p>
        </w:tc>
      </w:tr>
      <w:tr w:rsidR="00B30644" w14:paraId="31EE2151"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78E7E9F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408A2F7" w14:textId="77777777" w:rsidR="00B30644" w:rsidRDefault="00B30644" w:rsidP="00B30644">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60DAF0" w14:textId="77777777" w:rsidR="00B30644" w:rsidRDefault="00B30644" w:rsidP="00B30644">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40BBF0BF" w14:textId="77777777" w:rsidR="00B30644" w:rsidRDefault="00B30644" w:rsidP="00B3064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0F94C6" w14:textId="77777777" w:rsidR="00B30644" w:rsidRDefault="00B30644" w:rsidP="00B3064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CB2B0C" w14:textId="77777777" w:rsidR="00B30644" w:rsidRDefault="00B30644" w:rsidP="00B30644">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2A3F5143" w14:textId="77777777" w:rsidR="00B30644" w:rsidRDefault="00B30644" w:rsidP="00B3064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1D5260" w14:textId="77777777" w:rsidR="00B30644" w:rsidRDefault="00B30644" w:rsidP="00B30644">
            <w:pPr>
              <w:pStyle w:val="TAC"/>
            </w:pPr>
            <w:r>
              <w:rPr>
                <w:lang w:eastAsia="fi-FI"/>
              </w:rPr>
              <w:t>N/A</w:t>
            </w:r>
          </w:p>
        </w:tc>
      </w:tr>
      <w:tr w:rsidR="00B30644" w14:paraId="3C825F69"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1780DE3F" w14:textId="77777777" w:rsidR="00B30644" w:rsidRPr="00C36054" w:rsidRDefault="00B30644" w:rsidP="00B30644">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45DAC4BE" w14:textId="77777777" w:rsidR="00B30644" w:rsidRDefault="00B30644" w:rsidP="00B30644">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74BA8D27" w14:textId="77777777" w:rsidR="00B30644" w:rsidRPr="00923FB9" w:rsidRDefault="00B30644" w:rsidP="00B30644">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33C61318" w14:textId="77777777" w:rsidR="00B30644" w:rsidRPr="00923FB9" w:rsidRDefault="00B30644" w:rsidP="00B30644">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D7585C" w14:textId="77777777" w:rsidR="00B30644" w:rsidRPr="00923FB9" w:rsidRDefault="00B30644" w:rsidP="00B30644">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6596B0" w14:textId="77777777" w:rsidR="00B30644" w:rsidRPr="00923FB9" w:rsidRDefault="00B30644" w:rsidP="00B30644">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0452D2E8" w14:textId="77777777" w:rsidR="00B30644" w:rsidRPr="00923FB9" w:rsidRDefault="00B30644" w:rsidP="00B30644">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871B038" w14:textId="77777777" w:rsidR="00B30644" w:rsidRDefault="00B30644" w:rsidP="00B30644">
            <w:pPr>
              <w:pStyle w:val="TAC"/>
              <w:rPr>
                <w:lang w:eastAsia="fi-FI"/>
              </w:rPr>
            </w:pPr>
            <w:r w:rsidRPr="00D67279">
              <w:rPr>
                <w:lang w:eastAsia="zh-CN"/>
              </w:rPr>
              <w:t>N/A</w:t>
            </w:r>
          </w:p>
        </w:tc>
      </w:tr>
      <w:tr w:rsidR="00B30644" w14:paraId="026F90C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0931DC7" w14:textId="77777777" w:rsidR="00B30644" w:rsidRPr="00C36054" w:rsidRDefault="00B30644" w:rsidP="00B3064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6EA44F1" w14:textId="77777777" w:rsidR="00B30644" w:rsidRDefault="00B30644" w:rsidP="00B30644">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7463AFE2" w14:textId="77777777" w:rsidR="00B30644" w:rsidRPr="00923FB9" w:rsidRDefault="00B30644" w:rsidP="00B30644">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F5F653E" w14:textId="77777777" w:rsidR="00B30644" w:rsidRPr="00923FB9" w:rsidRDefault="00B30644" w:rsidP="00B30644">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BBC3FA" w14:textId="77777777" w:rsidR="00B30644" w:rsidRPr="00923FB9" w:rsidRDefault="00B30644" w:rsidP="00B30644">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5A4076" w14:textId="77777777" w:rsidR="00B30644" w:rsidRPr="00923FB9" w:rsidRDefault="00B30644" w:rsidP="00B30644">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2867C569" w14:textId="77777777" w:rsidR="00B30644" w:rsidRPr="00923FB9" w:rsidRDefault="00B30644" w:rsidP="00B30644">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300D1F1E" w14:textId="77777777" w:rsidR="00B30644" w:rsidRDefault="00B30644" w:rsidP="00B30644">
            <w:pPr>
              <w:pStyle w:val="TAC"/>
              <w:rPr>
                <w:lang w:eastAsia="fi-FI"/>
              </w:rPr>
            </w:pPr>
            <w:r w:rsidRPr="00590AEE">
              <w:t>IMD2</w:t>
            </w:r>
            <w:r w:rsidRPr="0024595D">
              <w:rPr>
                <w:vertAlign w:val="superscript"/>
              </w:rPr>
              <w:t>18</w:t>
            </w:r>
          </w:p>
        </w:tc>
      </w:tr>
      <w:tr w:rsidR="00B30644" w14:paraId="4117DD5E"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D12C638" w14:textId="77777777" w:rsidR="00B30644" w:rsidRPr="00C36054" w:rsidRDefault="00B30644" w:rsidP="00B3064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44AF93C" w14:textId="77777777" w:rsidR="00B30644" w:rsidRDefault="00B30644" w:rsidP="00B30644">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B4847AE" w14:textId="77777777" w:rsidR="00B30644" w:rsidRPr="00923FB9" w:rsidRDefault="00B30644" w:rsidP="00B30644">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4EF2C772" w14:textId="77777777" w:rsidR="00B30644" w:rsidRPr="00923FB9" w:rsidRDefault="00B30644" w:rsidP="00B30644">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DA51EE" w14:textId="77777777" w:rsidR="00B30644" w:rsidRPr="00923FB9" w:rsidRDefault="00B30644" w:rsidP="00B30644">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85F86C" w14:textId="77777777" w:rsidR="00B30644" w:rsidRPr="00923FB9" w:rsidRDefault="00B30644" w:rsidP="00B30644">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5A97FC5B" w14:textId="77777777" w:rsidR="00B30644" w:rsidRPr="00923FB9" w:rsidRDefault="00B30644" w:rsidP="00B30644">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B926F2" w14:textId="77777777" w:rsidR="00B30644" w:rsidRDefault="00B30644" w:rsidP="00B30644">
            <w:pPr>
              <w:pStyle w:val="TAC"/>
              <w:rPr>
                <w:lang w:eastAsia="fi-FI"/>
              </w:rPr>
            </w:pPr>
            <w:r>
              <w:rPr>
                <w:color w:val="000000"/>
                <w:lang w:val="en-US" w:eastAsia="zh-CN"/>
              </w:rPr>
              <w:t>N/A</w:t>
            </w:r>
          </w:p>
        </w:tc>
      </w:tr>
      <w:tr w:rsidR="00B30644" w:rsidRPr="00EF5447" w14:paraId="4F506ED1" w14:textId="77777777" w:rsidTr="00B30644">
        <w:trPr>
          <w:trHeight w:val="54"/>
          <w:jc w:val="center"/>
        </w:trPr>
        <w:tc>
          <w:tcPr>
            <w:tcW w:w="2259" w:type="dxa"/>
            <w:tcBorders>
              <w:top w:val="single" w:sz="4" w:space="0" w:color="auto"/>
              <w:left w:val="single" w:sz="4" w:space="0" w:color="auto"/>
              <w:bottom w:val="nil"/>
              <w:right w:val="single" w:sz="4" w:space="0" w:color="auto"/>
            </w:tcBorders>
          </w:tcPr>
          <w:p w14:paraId="4B94359E" w14:textId="77777777" w:rsidR="00B30644" w:rsidRDefault="00B30644" w:rsidP="00B30644">
            <w:pPr>
              <w:pStyle w:val="TAC"/>
              <w:rPr>
                <w:lang w:val="sv-SE" w:eastAsia="ja-JP"/>
              </w:rPr>
            </w:pPr>
            <w:r>
              <w:rPr>
                <w:lang w:val="sv-SE" w:eastAsia="ja-JP"/>
              </w:rPr>
              <w:t>DC_12A-66A_n5A</w:t>
            </w:r>
          </w:p>
          <w:p w14:paraId="0FD9B968" w14:textId="77777777" w:rsidR="00B30644" w:rsidRPr="00EF5447" w:rsidRDefault="00B30644" w:rsidP="00B30644">
            <w:pPr>
              <w:pStyle w:val="TAC"/>
              <w:rPr>
                <w:rFonts w:eastAsia="MS Mincho"/>
              </w:rPr>
            </w:pPr>
            <w:r>
              <w:rPr>
                <w:lang w:val="sv-SE" w:eastAsia="ja-JP"/>
              </w:rPr>
              <w:t>DC_12A-66A-66A_n5A</w:t>
            </w:r>
          </w:p>
        </w:tc>
        <w:tc>
          <w:tcPr>
            <w:tcW w:w="868" w:type="dxa"/>
            <w:shd w:val="clear" w:color="auto" w:fill="auto"/>
          </w:tcPr>
          <w:p w14:paraId="2EAA7771" w14:textId="77777777" w:rsidR="00B30644" w:rsidRPr="00EF5447" w:rsidRDefault="00B30644" w:rsidP="00B30644">
            <w:pPr>
              <w:pStyle w:val="TAC"/>
              <w:rPr>
                <w:lang w:eastAsia="ja-JP"/>
              </w:rPr>
            </w:pPr>
            <w:r>
              <w:t>12</w:t>
            </w:r>
          </w:p>
        </w:tc>
        <w:tc>
          <w:tcPr>
            <w:tcW w:w="1380" w:type="dxa"/>
            <w:gridSpan w:val="2"/>
            <w:shd w:val="clear" w:color="auto" w:fill="auto"/>
            <w:noWrap/>
          </w:tcPr>
          <w:p w14:paraId="5CB4E76A" w14:textId="77777777" w:rsidR="00B30644" w:rsidRPr="00EF5447" w:rsidRDefault="00B30644" w:rsidP="00B30644">
            <w:pPr>
              <w:pStyle w:val="TAC"/>
            </w:pPr>
            <w:r>
              <w:t>N/A</w:t>
            </w:r>
          </w:p>
        </w:tc>
        <w:tc>
          <w:tcPr>
            <w:tcW w:w="817" w:type="dxa"/>
            <w:gridSpan w:val="2"/>
            <w:shd w:val="clear" w:color="auto" w:fill="auto"/>
            <w:noWrap/>
          </w:tcPr>
          <w:p w14:paraId="231EC4A5"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6E6AC06F" w14:textId="77777777" w:rsidR="00B30644" w:rsidRPr="00EF5447" w:rsidRDefault="00B30644" w:rsidP="00B30644">
            <w:pPr>
              <w:pStyle w:val="TAC"/>
              <w:rPr>
                <w:rFonts w:eastAsia="Malgun Gothic"/>
                <w:lang w:eastAsia="ko-KR"/>
              </w:rPr>
            </w:pPr>
            <w:r>
              <w:t>N/A</w:t>
            </w:r>
          </w:p>
        </w:tc>
        <w:tc>
          <w:tcPr>
            <w:tcW w:w="1323" w:type="dxa"/>
            <w:gridSpan w:val="2"/>
            <w:shd w:val="clear" w:color="auto" w:fill="auto"/>
            <w:noWrap/>
          </w:tcPr>
          <w:p w14:paraId="10656201" w14:textId="77777777" w:rsidR="00B30644" w:rsidRPr="00EF5447" w:rsidRDefault="00B30644" w:rsidP="00B30644">
            <w:pPr>
              <w:pStyle w:val="TAC"/>
            </w:pPr>
            <w:r>
              <w:t>742</w:t>
            </w:r>
          </w:p>
        </w:tc>
        <w:tc>
          <w:tcPr>
            <w:tcW w:w="867" w:type="dxa"/>
            <w:gridSpan w:val="2"/>
            <w:shd w:val="clear" w:color="auto" w:fill="auto"/>
          </w:tcPr>
          <w:p w14:paraId="1C6D879F" w14:textId="77777777" w:rsidR="00B30644" w:rsidRPr="00EF5447" w:rsidRDefault="00B30644" w:rsidP="00B30644">
            <w:pPr>
              <w:pStyle w:val="TAC"/>
              <w:rPr>
                <w:lang w:eastAsia="ja-JP"/>
              </w:rPr>
            </w:pPr>
            <w:r>
              <w:t>9.4</w:t>
            </w:r>
          </w:p>
        </w:tc>
        <w:tc>
          <w:tcPr>
            <w:tcW w:w="1248" w:type="dxa"/>
            <w:gridSpan w:val="3"/>
            <w:shd w:val="clear" w:color="auto" w:fill="auto"/>
          </w:tcPr>
          <w:p w14:paraId="30F8AEA3" w14:textId="77777777" w:rsidR="00B30644" w:rsidRPr="00EF5447" w:rsidRDefault="00B30644" w:rsidP="00B30644">
            <w:pPr>
              <w:pStyle w:val="TAC"/>
            </w:pPr>
            <w:r>
              <w:t>IMD4</w:t>
            </w:r>
          </w:p>
        </w:tc>
      </w:tr>
      <w:tr w:rsidR="00B30644" w:rsidRPr="00EF5447" w14:paraId="5DA3F22F" w14:textId="77777777" w:rsidTr="00B30644">
        <w:trPr>
          <w:trHeight w:val="54"/>
          <w:jc w:val="center"/>
        </w:trPr>
        <w:tc>
          <w:tcPr>
            <w:tcW w:w="2259" w:type="dxa"/>
            <w:tcBorders>
              <w:top w:val="nil"/>
              <w:left w:val="single" w:sz="4" w:space="0" w:color="auto"/>
              <w:bottom w:val="nil"/>
              <w:right w:val="single" w:sz="4" w:space="0" w:color="auto"/>
            </w:tcBorders>
          </w:tcPr>
          <w:p w14:paraId="5BB82C54" w14:textId="77777777" w:rsidR="00B30644" w:rsidRPr="00EF5447" w:rsidRDefault="00B30644" w:rsidP="00B30644">
            <w:pPr>
              <w:pStyle w:val="TAC"/>
              <w:rPr>
                <w:rFonts w:eastAsia="MS Mincho"/>
              </w:rPr>
            </w:pPr>
          </w:p>
        </w:tc>
        <w:tc>
          <w:tcPr>
            <w:tcW w:w="868" w:type="dxa"/>
            <w:shd w:val="clear" w:color="auto" w:fill="auto"/>
          </w:tcPr>
          <w:p w14:paraId="43897BA4" w14:textId="77777777" w:rsidR="00B30644" w:rsidRPr="00EF5447" w:rsidRDefault="00B30644" w:rsidP="00B30644">
            <w:pPr>
              <w:pStyle w:val="TAC"/>
              <w:rPr>
                <w:lang w:eastAsia="ja-JP"/>
              </w:rPr>
            </w:pPr>
            <w:r>
              <w:t>66</w:t>
            </w:r>
          </w:p>
        </w:tc>
        <w:tc>
          <w:tcPr>
            <w:tcW w:w="1380" w:type="dxa"/>
            <w:gridSpan w:val="2"/>
            <w:shd w:val="clear" w:color="auto" w:fill="auto"/>
            <w:noWrap/>
          </w:tcPr>
          <w:p w14:paraId="0C59165A" w14:textId="77777777" w:rsidR="00B30644" w:rsidRPr="00EF5447" w:rsidRDefault="00B30644" w:rsidP="00B30644">
            <w:pPr>
              <w:pStyle w:val="TAC"/>
            </w:pPr>
            <w:r w:rsidRPr="003C4CEC">
              <w:t>1745</w:t>
            </w:r>
          </w:p>
        </w:tc>
        <w:tc>
          <w:tcPr>
            <w:tcW w:w="817" w:type="dxa"/>
            <w:gridSpan w:val="2"/>
            <w:shd w:val="clear" w:color="auto" w:fill="auto"/>
            <w:noWrap/>
          </w:tcPr>
          <w:p w14:paraId="50BB3105"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38545ABE" w14:textId="77777777" w:rsidR="00B30644" w:rsidRPr="00EF5447" w:rsidRDefault="00B30644" w:rsidP="00B30644">
            <w:pPr>
              <w:pStyle w:val="TAC"/>
              <w:rPr>
                <w:rFonts w:eastAsia="Malgun Gothic"/>
                <w:lang w:eastAsia="ko-KR"/>
              </w:rPr>
            </w:pPr>
            <w:r w:rsidRPr="003C4CEC">
              <w:t>25</w:t>
            </w:r>
          </w:p>
        </w:tc>
        <w:tc>
          <w:tcPr>
            <w:tcW w:w="1323" w:type="dxa"/>
            <w:gridSpan w:val="2"/>
            <w:shd w:val="clear" w:color="auto" w:fill="auto"/>
            <w:noWrap/>
          </w:tcPr>
          <w:p w14:paraId="172A0145" w14:textId="77777777" w:rsidR="00B30644" w:rsidRPr="00EF5447" w:rsidRDefault="00B30644" w:rsidP="00B30644">
            <w:pPr>
              <w:pStyle w:val="TAC"/>
            </w:pPr>
            <w:r>
              <w:t>2145</w:t>
            </w:r>
          </w:p>
        </w:tc>
        <w:tc>
          <w:tcPr>
            <w:tcW w:w="867" w:type="dxa"/>
            <w:gridSpan w:val="2"/>
            <w:shd w:val="clear" w:color="auto" w:fill="auto"/>
          </w:tcPr>
          <w:p w14:paraId="417F6A2A" w14:textId="77777777" w:rsidR="00B30644" w:rsidRPr="00EF5447" w:rsidRDefault="00B30644" w:rsidP="00B30644">
            <w:pPr>
              <w:pStyle w:val="TAC"/>
              <w:rPr>
                <w:lang w:eastAsia="ja-JP"/>
              </w:rPr>
            </w:pPr>
            <w:r>
              <w:t>N/A</w:t>
            </w:r>
          </w:p>
        </w:tc>
        <w:tc>
          <w:tcPr>
            <w:tcW w:w="1248" w:type="dxa"/>
            <w:gridSpan w:val="3"/>
            <w:shd w:val="clear" w:color="auto" w:fill="auto"/>
          </w:tcPr>
          <w:p w14:paraId="5018ACA4" w14:textId="77777777" w:rsidR="00B30644" w:rsidRPr="00EF5447" w:rsidRDefault="00B30644" w:rsidP="00B30644">
            <w:pPr>
              <w:pStyle w:val="TAC"/>
            </w:pPr>
            <w:r>
              <w:t>N/A</w:t>
            </w:r>
          </w:p>
        </w:tc>
      </w:tr>
      <w:tr w:rsidR="00B30644" w:rsidRPr="00EF5447" w14:paraId="71181022"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758ED069" w14:textId="77777777" w:rsidR="00B30644" w:rsidRPr="00EF5447" w:rsidRDefault="00B30644" w:rsidP="00B30644">
            <w:pPr>
              <w:pStyle w:val="TAC"/>
              <w:rPr>
                <w:rFonts w:eastAsia="MS Mincho"/>
              </w:rPr>
            </w:pPr>
          </w:p>
        </w:tc>
        <w:tc>
          <w:tcPr>
            <w:tcW w:w="868" w:type="dxa"/>
            <w:shd w:val="clear" w:color="auto" w:fill="auto"/>
          </w:tcPr>
          <w:p w14:paraId="02DE3619" w14:textId="77777777" w:rsidR="00B30644" w:rsidRPr="00EF5447" w:rsidRDefault="00B30644" w:rsidP="00B30644">
            <w:pPr>
              <w:pStyle w:val="TAC"/>
              <w:rPr>
                <w:lang w:eastAsia="ja-JP"/>
              </w:rPr>
            </w:pPr>
            <w:r>
              <w:t>n5</w:t>
            </w:r>
          </w:p>
        </w:tc>
        <w:tc>
          <w:tcPr>
            <w:tcW w:w="1380" w:type="dxa"/>
            <w:gridSpan w:val="2"/>
            <w:shd w:val="clear" w:color="auto" w:fill="auto"/>
            <w:noWrap/>
          </w:tcPr>
          <w:p w14:paraId="21CE0A91" w14:textId="77777777" w:rsidR="00B30644" w:rsidRPr="00EF5447" w:rsidRDefault="00B30644" w:rsidP="00B30644">
            <w:pPr>
              <w:pStyle w:val="TAC"/>
            </w:pPr>
            <w:r w:rsidRPr="003C4CEC">
              <w:t>829</w:t>
            </w:r>
          </w:p>
        </w:tc>
        <w:tc>
          <w:tcPr>
            <w:tcW w:w="817" w:type="dxa"/>
            <w:gridSpan w:val="2"/>
            <w:shd w:val="clear" w:color="auto" w:fill="auto"/>
            <w:noWrap/>
          </w:tcPr>
          <w:p w14:paraId="787819F7" w14:textId="77777777" w:rsidR="00B30644" w:rsidRPr="00EF5447" w:rsidRDefault="00B30644" w:rsidP="00B30644">
            <w:pPr>
              <w:pStyle w:val="TAC"/>
              <w:rPr>
                <w:rFonts w:eastAsia="Malgun Gothic"/>
                <w:lang w:eastAsia="ko-KR"/>
              </w:rPr>
            </w:pPr>
            <w:r w:rsidRPr="003C4CEC">
              <w:t>5</w:t>
            </w:r>
          </w:p>
        </w:tc>
        <w:tc>
          <w:tcPr>
            <w:tcW w:w="2554" w:type="dxa"/>
            <w:gridSpan w:val="2"/>
            <w:shd w:val="clear" w:color="auto" w:fill="auto"/>
            <w:noWrap/>
          </w:tcPr>
          <w:p w14:paraId="32891FE7" w14:textId="77777777" w:rsidR="00B30644" w:rsidRPr="00EF5447" w:rsidRDefault="00B30644" w:rsidP="00B30644">
            <w:pPr>
              <w:pStyle w:val="TAC"/>
              <w:rPr>
                <w:rFonts w:eastAsia="Malgun Gothic"/>
                <w:lang w:eastAsia="ko-KR"/>
              </w:rPr>
            </w:pPr>
            <w:r w:rsidRPr="003C4CEC">
              <w:t>25</w:t>
            </w:r>
          </w:p>
        </w:tc>
        <w:tc>
          <w:tcPr>
            <w:tcW w:w="1323" w:type="dxa"/>
            <w:gridSpan w:val="2"/>
            <w:shd w:val="clear" w:color="auto" w:fill="auto"/>
            <w:noWrap/>
          </w:tcPr>
          <w:p w14:paraId="5199AE78" w14:textId="77777777" w:rsidR="00B30644" w:rsidRPr="00EF5447" w:rsidRDefault="00B30644" w:rsidP="00B30644">
            <w:pPr>
              <w:pStyle w:val="TAC"/>
            </w:pPr>
            <w:r>
              <w:t>874</w:t>
            </w:r>
          </w:p>
        </w:tc>
        <w:tc>
          <w:tcPr>
            <w:tcW w:w="867" w:type="dxa"/>
            <w:gridSpan w:val="2"/>
            <w:shd w:val="clear" w:color="auto" w:fill="auto"/>
          </w:tcPr>
          <w:p w14:paraId="0FC70B5C" w14:textId="77777777" w:rsidR="00B30644" w:rsidRPr="00EF5447" w:rsidRDefault="00B30644" w:rsidP="00B30644">
            <w:pPr>
              <w:pStyle w:val="TAC"/>
              <w:rPr>
                <w:lang w:eastAsia="ja-JP"/>
              </w:rPr>
            </w:pPr>
            <w:r>
              <w:t>N/A</w:t>
            </w:r>
          </w:p>
        </w:tc>
        <w:tc>
          <w:tcPr>
            <w:tcW w:w="1248" w:type="dxa"/>
            <w:gridSpan w:val="3"/>
            <w:shd w:val="clear" w:color="auto" w:fill="auto"/>
          </w:tcPr>
          <w:p w14:paraId="620B9320" w14:textId="77777777" w:rsidR="00B30644" w:rsidRPr="00EF5447" w:rsidRDefault="00B30644" w:rsidP="00B30644">
            <w:pPr>
              <w:pStyle w:val="TAC"/>
            </w:pPr>
            <w:r>
              <w:t>N/A</w:t>
            </w:r>
          </w:p>
        </w:tc>
      </w:tr>
      <w:tr w:rsidR="00B30644" w14:paraId="37C1E313"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432FDC91" w14:textId="77777777" w:rsidR="00B30644" w:rsidRPr="00EF5447" w:rsidRDefault="00B30644" w:rsidP="00B30644">
            <w:pPr>
              <w:pStyle w:val="TAC"/>
              <w:rPr>
                <w:rFonts w:eastAsia="MS Mincho"/>
              </w:rPr>
            </w:pPr>
            <w:r>
              <w:rPr>
                <w:lang w:eastAsia="zh-CN"/>
              </w:rPr>
              <w:t>DC_12A-66A_n7A</w:t>
            </w:r>
          </w:p>
        </w:tc>
        <w:tc>
          <w:tcPr>
            <w:tcW w:w="868" w:type="dxa"/>
            <w:shd w:val="clear" w:color="auto" w:fill="auto"/>
            <w:vAlign w:val="center"/>
          </w:tcPr>
          <w:p w14:paraId="1E2D7607" w14:textId="77777777" w:rsidR="00B30644" w:rsidRDefault="00B30644" w:rsidP="00B30644">
            <w:pPr>
              <w:pStyle w:val="TAC"/>
            </w:pPr>
            <w:r>
              <w:rPr>
                <w:color w:val="000000"/>
              </w:rPr>
              <w:t>12</w:t>
            </w:r>
          </w:p>
        </w:tc>
        <w:tc>
          <w:tcPr>
            <w:tcW w:w="1380" w:type="dxa"/>
            <w:gridSpan w:val="2"/>
            <w:shd w:val="clear" w:color="auto" w:fill="auto"/>
            <w:noWrap/>
            <w:vAlign w:val="center"/>
          </w:tcPr>
          <w:p w14:paraId="5115ABBB" w14:textId="77777777" w:rsidR="00B30644" w:rsidRDefault="00B30644" w:rsidP="00B30644">
            <w:pPr>
              <w:pStyle w:val="TAC"/>
            </w:pPr>
            <w:r>
              <w:rPr>
                <w:rFonts w:eastAsia="Malgun Gothic" w:cs="Arial"/>
                <w:kern w:val="2"/>
                <w:szCs w:val="24"/>
                <w:lang w:eastAsia="ko-KR"/>
              </w:rPr>
              <w:t>N/A</w:t>
            </w:r>
          </w:p>
        </w:tc>
        <w:tc>
          <w:tcPr>
            <w:tcW w:w="817" w:type="dxa"/>
            <w:gridSpan w:val="2"/>
            <w:shd w:val="clear" w:color="auto" w:fill="auto"/>
            <w:noWrap/>
            <w:vAlign w:val="center"/>
          </w:tcPr>
          <w:p w14:paraId="4769FFD2"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88801CA" w14:textId="77777777" w:rsidR="00B30644" w:rsidRDefault="00B30644" w:rsidP="00B30644">
            <w:pPr>
              <w:pStyle w:val="TAC"/>
            </w:pPr>
            <w:r>
              <w:rPr>
                <w:rFonts w:eastAsia="Malgun Gothic" w:cs="Arial"/>
                <w:kern w:val="2"/>
                <w:szCs w:val="24"/>
                <w:lang w:eastAsia="ko-KR"/>
              </w:rPr>
              <w:t>N/A</w:t>
            </w:r>
          </w:p>
        </w:tc>
        <w:tc>
          <w:tcPr>
            <w:tcW w:w="1323" w:type="dxa"/>
            <w:gridSpan w:val="2"/>
            <w:shd w:val="clear" w:color="auto" w:fill="auto"/>
            <w:noWrap/>
            <w:vAlign w:val="center"/>
          </w:tcPr>
          <w:p w14:paraId="24B98ECE" w14:textId="77777777" w:rsidR="00B30644" w:rsidRDefault="00B30644" w:rsidP="00B30644">
            <w:pPr>
              <w:pStyle w:val="TAC"/>
            </w:pPr>
            <w:r>
              <w:rPr>
                <w:rFonts w:cs="Arial"/>
                <w:kern w:val="2"/>
                <w:szCs w:val="24"/>
              </w:rPr>
              <w:t>742</w:t>
            </w:r>
          </w:p>
        </w:tc>
        <w:tc>
          <w:tcPr>
            <w:tcW w:w="867" w:type="dxa"/>
            <w:gridSpan w:val="2"/>
            <w:shd w:val="clear" w:color="auto" w:fill="auto"/>
            <w:vAlign w:val="center"/>
          </w:tcPr>
          <w:p w14:paraId="7DA8484D" w14:textId="77777777" w:rsidR="00B30644" w:rsidRDefault="00B30644" w:rsidP="00B30644">
            <w:pPr>
              <w:pStyle w:val="TAC"/>
            </w:pPr>
            <w:r>
              <w:rPr>
                <w:rFonts w:cs="Arial"/>
                <w:kern w:val="2"/>
                <w:szCs w:val="24"/>
              </w:rPr>
              <w:t>31</w:t>
            </w:r>
          </w:p>
        </w:tc>
        <w:tc>
          <w:tcPr>
            <w:tcW w:w="1248" w:type="dxa"/>
            <w:gridSpan w:val="3"/>
            <w:shd w:val="clear" w:color="auto" w:fill="auto"/>
            <w:vAlign w:val="center"/>
          </w:tcPr>
          <w:p w14:paraId="3BEABF83" w14:textId="77777777" w:rsidR="00B30644" w:rsidRDefault="00B30644" w:rsidP="00B30644">
            <w:pPr>
              <w:pStyle w:val="TAC"/>
            </w:pPr>
            <w:r>
              <w:rPr>
                <w:lang w:eastAsia="ja-JP"/>
              </w:rPr>
              <w:t>IMD</w:t>
            </w:r>
            <w:r>
              <w:t>2</w:t>
            </w:r>
          </w:p>
        </w:tc>
      </w:tr>
      <w:tr w:rsidR="00B30644" w14:paraId="1408020D"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4312B9E" w14:textId="77777777" w:rsidR="00B30644" w:rsidRPr="00EF5447" w:rsidRDefault="00B30644" w:rsidP="00B30644">
            <w:pPr>
              <w:pStyle w:val="TAC"/>
              <w:rPr>
                <w:rFonts w:eastAsia="MS Mincho"/>
              </w:rPr>
            </w:pPr>
          </w:p>
        </w:tc>
        <w:tc>
          <w:tcPr>
            <w:tcW w:w="868" w:type="dxa"/>
            <w:shd w:val="clear" w:color="auto" w:fill="auto"/>
            <w:vAlign w:val="center"/>
          </w:tcPr>
          <w:p w14:paraId="0D630C77" w14:textId="77777777" w:rsidR="00B30644" w:rsidRDefault="00B30644" w:rsidP="00B30644">
            <w:pPr>
              <w:pStyle w:val="TAC"/>
            </w:pPr>
            <w:r>
              <w:rPr>
                <w:color w:val="000000"/>
                <w:lang w:eastAsia="zh-CN"/>
              </w:rPr>
              <w:t>66</w:t>
            </w:r>
          </w:p>
        </w:tc>
        <w:tc>
          <w:tcPr>
            <w:tcW w:w="1380" w:type="dxa"/>
            <w:gridSpan w:val="2"/>
            <w:shd w:val="clear" w:color="auto" w:fill="auto"/>
            <w:noWrap/>
            <w:vAlign w:val="center"/>
          </w:tcPr>
          <w:p w14:paraId="2BE1F052" w14:textId="77777777" w:rsidR="00B30644" w:rsidRDefault="00B30644" w:rsidP="00B30644">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15CD5162"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0B7DD0B" w14:textId="77777777" w:rsidR="00B30644"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8A7AA91" w14:textId="77777777" w:rsidR="00B30644" w:rsidRDefault="00B30644" w:rsidP="00B30644">
            <w:pPr>
              <w:pStyle w:val="TAC"/>
            </w:pPr>
            <w:r>
              <w:rPr>
                <w:rFonts w:eastAsia="Malgun Gothic" w:cs="Arial"/>
                <w:kern w:val="2"/>
                <w:szCs w:val="24"/>
                <w:lang w:eastAsia="ko-KR"/>
              </w:rPr>
              <w:t>2173</w:t>
            </w:r>
          </w:p>
        </w:tc>
        <w:tc>
          <w:tcPr>
            <w:tcW w:w="867" w:type="dxa"/>
            <w:gridSpan w:val="2"/>
            <w:shd w:val="clear" w:color="auto" w:fill="auto"/>
            <w:vAlign w:val="center"/>
          </w:tcPr>
          <w:p w14:paraId="43473FAA"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1F622A93" w14:textId="77777777" w:rsidR="00B30644" w:rsidRDefault="00B30644" w:rsidP="00B30644">
            <w:pPr>
              <w:pStyle w:val="TAC"/>
            </w:pPr>
            <w:r>
              <w:rPr>
                <w:rFonts w:eastAsia="Malgun Gothic"/>
                <w:lang w:eastAsia="ko-KR"/>
              </w:rPr>
              <w:t>N/A</w:t>
            </w:r>
          </w:p>
        </w:tc>
      </w:tr>
      <w:tr w:rsidR="00B30644" w14:paraId="7DD66336"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2436C7D" w14:textId="77777777" w:rsidR="00B30644" w:rsidRPr="00EF5447" w:rsidRDefault="00B30644" w:rsidP="00B30644">
            <w:pPr>
              <w:pStyle w:val="TAC"/>
              <w:rPr>
                <w:rFonts w:eastAsia="MS Mincho"/>
              </w:rPr>
            </w:pPr>
          </w:p>
        </w:tc>
        <w:tc>
          <w:tcPr>
            <w:tcW w:w="868" w:type="dxa"/>
            <w:shd w:val="clear" w:color="auto" w:fill="auto"/>
            <w:vAlign w:val="center"/>
          </w:tcPr>
          <w:p w14:paraId="3FA5C0FD" w14:textId="77777777" w:rsidR="00B30644" w:rsidRDefault="00B30644" w:rsidP="00B30644">
            <w:pPr>
              <w:pStyle w:val="TAC"/>
            </w:pPr>
            <w:r>
              <w:rPr>
                <w:color w:val="000000"/>
              </w:rPr>
              <w:t>n7</w:t>
            </w:r>
          </w:p>
        </w:tc>
        <w:tc>
          <w:tcPr>
            <w:tcW w:w="1380" w:type="dxa"/>
            <w:gridSpan w:val="2"/>
            <w:shd w:val="clear" w:color="auto" w:fill="auto"/>
            <w:noWrap/>
            <w:vAlign w:val="center"/>
          </w:tcPr>
          <w:p w14:paraId="54E991FC" w14:textId="77777777" w:rsidR="00B30644" w:rsidRDefault="00B30644" w:rsidP="00B30644">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1F9255DA" w14:textId="77777777" w:rsidR="00B30644" w:rsidRDefault="00B30644" w:rsidP="00B3064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BF455D9" w14:textId="77777777" w:rsidR="00B30644" w:rsidRDefault="00B30644" w:rsidP="00B3064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778E54DF" w14:textId="77777777" w:rsidR="00B30644" w:rsidRDefault="00B30644" w:rsidP="00B30644">
            <w:pPr>
              <w:pStyle w:val="TAC"/>
            </w:pPr>
            <w:r>
              <w:rPr>
                <w:lang w:eastAsia="zh-CN"/>
              </w:rPr>
              <w:t>2635</w:t>
            </w:r>
          </w:p>
        </w:tc>
        <w:tc>
          <w:tcPr>
            <w:tcW w:w="867" w:type="dxa"/>
            <w:gridSpan w:val="2"/>
            <w:shd w:val="clear" w:color="auto" w:fill="auto"/>
            <w:vAlign w:val="center"/>
          </w:tcPr>
          <w:p w14:paraId="2A5AF68F" w14:textId="77777777" w:rsidR="00B30644" w:rsidRDefault="00B30644" w:rsidP="00B30644">
            <w:pPr>
              <w:pStyle w:val="TAC"/>
            </w:pPr>
            <w:r>
              <w:rPr>
                <w:rFonts w:eastAsia="Malgun Gothic" w:cs="Arial"/>
                <w:kern w:val="2"/>
                <w:szCs w:val="24"/>
                <w:lang w:eastAsia="ko-KR"/>
              </w:rPr>
              <w:t>N/A</w:t>
            </w:r>
          </w:p>
        </w:tc>
        <w:tc>
          <w:tcPr>
            <w:tcW w:w="1248" w:type="dxa"/>
            <w:gridSpan w:val="3"/>
            <w:shd w:val="clear" w:color="auto" w:fill="auto"/>
            <w:vAlign w:val="center"/>
          </w:tcPr>
          <w:p w14:paraId="7EB1960D" w14:textId="77777777" w:rsidR="00B30644" w:rsidRDefault="00B30644" w:rsidP="00B30644">
            <w:pPr>
              <w:pStyle w:val="TAC"/>
            </w:pPr>
            <w:r>
              <w:rPr>
                <w:rFonts w:eastAsia="Malgun Gothic" w:cs="Arial"/>
                <w:kern w:val="2"/>
                <w:szCs w:val="24"/>
                <w:lang w:eastAsia="ko-KR"/>
              </w:rPr>
              <w:t>N/A</w:t>
            </w:r>
          </w:p>
        </w:tc>
      </w:tr>
      <w:tr w:rsidR="00B30644" w14:paraId="5FA1F89A"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4A8FD70" w14:textId="77777777" w:rsidR="00B30644" w:rsidRDefault="00B30644" w:rsidP="00B30644">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0F7E0B" w14:textId="77777777" w:rsidR="00B30644" w:rsidRDefault="00B30644" w:rsidP="00B30644">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322F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2508E"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91FB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392CA" w14:textId="77777777" w:rsidR="00B30644" w:rsidRDefault="00B30644" w:rsidP="00B30644">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364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56AD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7C9A69D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63CB151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42750" w14:textId="77777777" w:rsidR="00B30644" w:rsidRDefault="00B30644" w:rsidP="00B30644">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94DE6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449E4"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3919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47931" w14:textId="77777777" w:rsidR="00B30644" w:rsidRDefault="00B30644" w:rsidP="00B30644">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F689"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3C648"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5A674136"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ADAFAA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CDBBD8" w14:textId="77777777" w:rsidR="00B30644" w:rsidRDefault="00B30644" w:rsidP="00B30644">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AC20A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6CFEE2"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AECA2"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4D619" w14:textId="77777777" w:rsidR="00B30644" w:rsidRDefault="00B30644" w:rsidP="00B30644">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4F5B"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F1A78"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IMD3</w:t>
            </w:r>
          </w:p>
        </w:tc>
      </w:tr>
      <w:tr w:rsidR="00B30644" w14:paraId="60B7D26A"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63DA9B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A5411A" w14:textId="77777777" w:rsidR="00B30644" w:rsidRDefault="00B30644" w:rsidP="00B30644">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F57F0"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D75B1"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8E989"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E3E545" w14:textId="77777777" w:rsidR="00B30644" w:rsidRDefault="00B30644" w:rsidP="00B30644">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39E5"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CD80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620C927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71018D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965610" w14:textId="77777777" w:rsidR="00B30644" w:rsidRDefault="00B30644" w:rsidP="00B30644">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068C0"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F456D"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C71881"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3BF4A" w14:textId="77777777" w:rsidR="00B30644" w:rsidRDefault="00B30644" w:rsidP="00B30644">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5D16"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601B7"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IMD5</w:t>
            </w:r>
          </w:p>
        </w:tc>
      </w:tr>
      <w:tr w:rsidR="00B30644" w14:paraId="4F1A0CBF"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75B8F9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9F40DC" w14:textId="77777777" w:rsidR="00B30644" w:rsidRDefault="00B30644" w:rsidP="00B30644">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7FE95"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E589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A91F9"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EB881" w14:textId="77777777" w:rsidR="00B30644" w:rsidRDefault="00B30644" w:rsidP="00B30644">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8E570"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6B27D"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619FCE33"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3567E31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7FABD0" w14:textId="77777777" w:rsidR="00B30644" w:rsidRDefault="00B30644" w:rsidP="00B30644">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F4F2F"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DAB65"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51C0D"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2212C" w14:textId="77777777" w:rsidR="00B30644" w:rsidRDefault="00B30644" w:rsidP="00B30644">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77F7"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A168B"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5E0C775A"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AB6768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EE30D9" w14:textId="77777777" w:rsidR="00B30644" w:rsidRDefault="00B30644" w:rsidP="00B30644">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4CED2"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F2DE7"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60A1B3"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8455E" w14:textId="77777777" w:rsidR="00B30644" w:rsidRDefault="00B30644" w:rsidP="00B30644">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EBDC"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A200E"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IMD3</w:t>
            </w:r>
          </w:p>
        </w:tc>
      </w:tr>
      <w:tr w:rsidR="00B30644" w14:paraId="5665030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F4B8F5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C7AA31" w14:textId="77777777" w:rsidR="00B30644" w:rsidRDefault="00B30644" w:rsidP="00B30644">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8F79C"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00564"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BD8EC"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D987F" w14:textId="77777777" w:rsidR="00B30644" w:rsidRDefault="00B30644" w:rsidP="00B30644">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13E8"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887F7"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2E0D1E0A"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7C31AD0E" w14:textId="77777777" w:rsidR="00B30644" w:rsidRDefault="00B30644" w:rsidP="00B30644">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C8F4EA" w14:textId="77777777" w:rsidR="00B30644" w:rsidRDefault="00B30644" w:rsidP="00B30644">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86E2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7A4E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5D921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9B541" w14:textId="77777777" w:rsidR="00B30644" w:rsidRDefault="00B30644" w:rsidP="00B30644">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B23A1"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2A6FE"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IMD2</w:t>
            </w:r>
          </w:p>
        </w:tc>
      </w:tr>
      <w:tr w:rsidR="00B30644" w14:paraId="3918FD6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48462F3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8E12B1" w14:textId="77777777" w:rsidR="00B30644" w:rsidRDefault="00B30644" w:rsidP="00B30644">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FF59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2E04F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814069"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0DD53" w14:textId="77777777" w:rsidR="00B30644" w:rsidRDefault="00B30644" w:rsidP="00B30644">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A98B"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02504" w14:textId="77777777" w:rsidR="00B30644" w:rsidRDefault="00B30644" w:rsidP="00B30644">
            <w:pPr>
              <w:pStyle w:val="TAC"/>
              <w:rPr>
                <w:rFonts w:eastAsia="Malgun Gothic" w:cs="Arial"/>
                <w:kern w:val="2"/>
                <w:szCs w:val="24"/>
                <w:lang w:eastAsia="ko-KR"/>
              </w:rPr>
            </w:pPr>
            <w:r w:rsidRPr="00FB4AC6">
              <w:rPr>
                <w:rFonts w:eastAsia="Malgun Gothic" w:cs="Arial"/>
                <w:kern w:val="2"/>
                <w:szCs w:val="24"/>
                <w:lang w:eastAsia="ko-KR"/>
              </w:rPr>
              <w:t>N/A</w:t>
            </w:r>
          </w:p>
        </w:tc>
      </w:tr>
      <w:tr w:rsidR="00B30644" w14:paraId="32182C74"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EBDD7BF"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0A7BE0" w14:textId="77777777" w:rsidR="00B30644" w:rsidRDefault="00B30644" w:rsidP="00B30644">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10C6"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351F3"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B9ED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93D1F" w14:textId="77777777" w:rsidR="00B30644" w:rsidRDefault="00B30644" w:rsidP="00B30644">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61D"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4C6B7" w14:textId="77777777" w:rsidR="00B30644" w:rsidRDefault="00B30644" w:rsidP="00B30644">
            <w:pPr>
              <w:pStyle w:val="TAC"/>
              <w:rPr>
                <w:rFonts w:eastAsia="Malgun Gothic" w:cs="Arial"/>
                <w:kern w:val="2"/>
                <w:szCs w:val="24"/>
                <w:lang w:eastAsia="ko-KR"/>
              </w:rPr>
            </w:pPr>
            <w:r>
              <w:rPr>
                <w:rFonts w:eastAsia="Malgun Gothic" w:cs="Arial"/>
                <w:kern w:val="2"/>
                <w:szCs w:val="24"/>
                <w:lang w:eastAsia="ko-KR"/>
              </w:rPr>
              <w:t>N/A</w:t>
            </w:r>
          </w:p>
        </w:tc>
      </w:tr>
      <w:tr w:rsidR="00B30644" w14:paraId="0534639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46E2D0A" w14:textId="77777777" w:rsidR="00B30644" w:rsidRDefault="00B30644" w:rsidP="00B30644">
            <w:pPr>
              <w:pStyle w:val="TAC"/>
              <w:rPr>
                <w:lang w:eastAsia="ko-KR"/>
              </w:rPr>
            </w:pPr>
            <w:r>
              <w:rPr>
                <w:lang w:eastAsia="ko-KR"/>
              </w:rPr>
              <w:t>DC_</w:t>
            </w:r>
            <w:r>
              <w:t>12A-66A</w:t>
            </w:r>
            <w:r>
              <w:rPr>
                <w:lang w:eastAsia="ko-KR"/>
              </w:rPr>
              <w:t>_n</w:t>
            </w:r>
            <w:r>
              <w:t>77</w:t>
            </w:r>
            <w:r>
              <w:rPr>
                <w:lang w:eastAsia="ko-KR"/>
              </w:rPr>
              <w:t>A</w:t>
            </w:r>
          </w:p>
          <w:p w14:paraId="71C2BCBC" w14:textId="77777777" w:rsidR="00B30644" w:rsidRDefault="00B30644" w:rsidP="00B30644">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6CF6BE9" w14:textId="77777777" w:rsidR="00B30644" w:rsidRDefault="00B30644" w:rsidP="00B30644">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6BADF9"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FE0B9D"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105E14"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F5E926" w14:textId="77777777" w:rsidR="00B30644" w:rsidRDefault="00B30644" w:rsidP="00B30644">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5EFE465F" w14:textId="77777777" w:rsidR="00B30644" w:rsidRDefault="00B30644" w:rsidP="00B30644">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DE962F" w14:textId="77777777" w:rsidR="00B30644" w:rsidRDefault="00B30644" w:rsidP="00B30644">
            <w:pPr>
              <w:pStyle w:val="TAC"/>
            </w:pPr>
            <w:r w:rsidRPr="00630321">
              <w:rPr>
                <w:lang w:eastAsia="fi-FI"/>
              </w:rPr>
              <w:t>IMD3</w:t>
            </w:r>
            <w:r w:rsidRPr="00630321">
              <w:rPr>
                <w:vertAlign w:val="superscript"/>
                <w:lang w:eastAsia="fi-FI"/>
              </w:rPr>
              <w:t>11</w:t>
            </w:r>
          </w:p>
        </w:tc>
      </w:tr>
      <w:tr w:rsidR="00B30644" w14:paraId="2307D129"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5DD5B84" w14:textId="77777777" w:rsidR="00B30644" w:rsidRDefault="00B30644" w:rsidP="00B30644">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80CB19D" w14:textId="77777777" w:rsidR="00B30644" w:rsidRDefault="00B30644" w:rsidP="00B30644">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06CBFE" w14:textId="77777777" w:rsidR="00B30644" w:rsidRDefault="00B30644" w:rsidP="00B30644">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1CCC80E"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23B9CB"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9B928F" w14:textId="77777777" w:rsidR="00B30644" w:rsidRDefault="00B30644" w:rsidP="00B30644">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045274C9" w14:textId="77777777" w:rsidR="00B30644" w:rsidRDefault="00B30644" w:rsidP="00B3064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56E7CF" w14:textId="77777777" w:rsidR="00B30644" w:rsidRDefault="00B30644" w:rsidP="00B30644">
            <w:pPr>
              <w:pStyle w:val="TAC"/>
            </w:pPr>
            <w:r w:rsidRPr="00630321">
              <w:rPr>
                <w:lang w:eastAsia="fi-FI"/>
              </w:rPr>
              <w:t>N/A</w:t>
            </w:r>
          </w:p>
        </w:tc>
      </w:tr>
      <w:tr w:rsidR="00B30644" w14:paraId="6FC70FA0"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7DEFC704" w14:textId="77777777" w:rsidR="00B30644" w:rsidRDefault="00B30644" w:rsidP="00B30644">
            <w:pPr>
              <w:pStyle w:val="TAC"/>
              <w:rPr>
                <w:rFonts w:eastAsia="MS Mincho"/>
              </w:rPr>
            </w:pPr>
            <w:r w:rsidRPr="004A3BB8">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2B2DC56" w14:textId="77777777" w:rsidR="00B30644" w:rsidRDefault="00B30644" w:rsidP="00B30644">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BBC10F" w14:textId="77777777" w:rsidR="00B30644" w:rsidRDefault="00B30644" w:rsidP="00B30644">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07EA32FF"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B30C3F"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E99BC9" w14:textId="77777777" w:rsidR="00B30644" w:rsidRDefault="00B30644" w:rsidP="00B30644">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1E0A5220" w14:textId="77777777" w:rsidR="00B30644" w:rsidRDefault="00B30644" w:rsidP="00B3064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FD62E1" w14:textId="77777777" w:rsidR="00B30644" w:rsidRDefault="00B30644" w:rsidP="00B30644">
            <w:pPr>
              <w:pStyle w:val="TAC"/>
            </w:pPr>
            <w:r w:rsidRPr="00630321">
              <w:rPr>
                <w:lang w:eastAsia="fi-FI"/>
              </w:rPr>
              <w:t>N/A</w:t>
            </w:r>
          </w:p>
        </w:tc>
      </w:tr>
      <w:tr w:rsidR="00B30644" w14:paraId="12693B8A"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2AF6EA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F35BEEF" w14:textId="77777777" w:rsidR="00B30644" w:rsidRDefault="00B30644" w:rsidP="00B30644">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EAB9BB" w14:textId="77777777" w:rsidR="00B30644" w:rsidRDefault="00B30644" w:rsidP="00B30644">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6E40BC7"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A4D11F" w14:textId="77777777" w:rsidR="00B30644"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F76775" w14:textId="77777777" w:rsidR="00B30644" w:rsidRDefault="00B30644" w:rsidP="00B30644">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6448BB22" w14:textId="77777777" w:rsidR="00B30644" w:rsidRDefault="00B30644" w:rsidP="00B3064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3FFA11" w14:textId="77777777" w:rsidR="00B30644" w:rsidRDefault="00B30644" w:rsidP="00B30644">
            <w:pPr>
              <w:pStyle w:val="TAC"/>
            </w:pPr>
            <w:r w:rsidRPr="00630321">
              <w:rPr>
                <w:lang w:eastAsia="fi-FI"/>
              </w:rPr>
              <w:t>N/A</w:t>
            </w:r>
          </w:p>
        </w:tc>
      </w:tr>
      <w:tr w:rsidR="00B30644" w14:paraId="094798FA"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6A1DDD0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6B5ECE1" w14:textId="77777777" w:rsidR="00B30644" w:rsidRDefault="00B30644" w:rsidP="00B30644">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4D2D35"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CC304F" w14:textId="77777777" w:rsidR="00B30644"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660950"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8007E5" w14:textId="77777777" w:rsidR="00B30644" w:rsidRDefault="00B30644" w:rsidP="00B30644">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42BBC11F" w14:textId="77777777" w:rsidR="00B30644" w:rsidRDefault="00B30644" w:rsidP="00B30644">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C8F70" w14:textId="77777777" w:rsidR="00B30644" w:rsidRDefault="00B30644" w:rsidP="00B30644">
            <w:pPr>
              <w:pStyle w:val="TAC"/>
            </w:pPr>
            <w:r w:rsidRPr="00630321">
              <w:rPr>
                <w:lang w:eastAsia="fi-FI"/>
              </w:rPr>
              <w:t>IMD3</w:t>
            </w:r>
          </w:p>
        </w:tc>
      </w:tr>
      <w:tr w:rsidR="00B30644" w14:paraId="487C0D09"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1AC467C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BCDA5D6" w14:textId="77777777" w:rsidR="00B30644" w:rsidRDefault="00B30644" w:rsidP="00B30644">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600891" w14:textId="77777777" w:rsidR="00B30644" w:rsidRDefault="00B30644" w:rsidP="00B30644">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E356609"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984C6C"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B8AD50" w14:textId="77777777" w:rsidR="00B30644" w:rsidRDefault="00B30644" w:rsidP="00B30644">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19DDCD6D" w14:textId="77777777" w:rsidR="00B30644" w:rsidRDefault="00B30644" w:rsidP="00B3064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1E8FB5" w14:textId="77777777" w:rsidR="00B30644" w:rsidRDefault="00B30644" w:rsidP="00B30644">
            <w:pPr>
              <w:pStyle w:val="TAC"/>
            </w:pPr>
            <w:r w:rsidRPr="00630321">
              <w:rPr>
                <w:lang w:eastAsia="fi-FI"/>
              </w:rPr>
              <w:t>N/A</w:t>
            </w:r>
          </w:p>
        </w:tc>
      </w:tr>
      <w:tr w:rsidR="00B30644" w14:paraId="45B444F3"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5A0CFCE4" w14:textId="77777777" w:rsidR="00B30644" w:rsidRDefault="00B30644" w:rsidP="00B30644">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4EA2E0" w14:textId="77777777" w:rsidR="00B30644" w:rsidRDefault="00B30644" w:rsidP="00B3064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CB425E" w14:textId="77777777" w:rsidR="00B30644" w:rsidRDefault="00B30644" w:rsidP="00B3064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BDE590"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1CC836"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39A60C" w14:textId="77777777" w:rsidR="00B30644" w:rsidRDefault="00B30644" w:rsidP="00B30644">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23A3D973"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D9E85E" w14:textId="77777777" w:rsidR="00B30644" w:rsidRDefault="00B30644" w:rsidP="00B30644">
            <w:pPr>
              <w:pStyle w:val="TAC"/>
              <w:rPr>
                <w:lang w:eastAsia="fi-FI"/>
              </w:rPr>
            </w:pPr>
            <w:r>
              <w:t>N/A</w:t>
            </w:r>
          </w:p>
        </w:tc>
      </w:tr>
      <w:tr w:rsidR="00B30644" w14:paraId="0B10E564" w14:textId="77777777" w:rsidTr="00B30644">
        <w:trPr>
          <w:trHeight w:val="54"/>
          <w:jc w:val="center"/>
        </w:trPr>
        <w:tc>
          <w:tcPr>
            <w:tcW w:w="2259" w:type="dxa"/>
            <w:tcBorders>
              <w:top w:val="nil"/>
              <w:left w:val="single" w:sz="4" w:space="0" w:color="auto"/>
              <w:bottom w:val="nil"/>
              <w:right w:val="single" w:sz="4" w:space="0" w:color="auto"/>
            </w:tcBorders>
          </w:tcPr>
          <w:p w14:paraId="2FC6003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02DA9A" w14:textId="77777777" w:rsidR="00B30644" w:rsidRDefault="00B30644" w:rsidP="00B3064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892E9F" w14:textId="77777777" w:rsidR="00B30644" w:rsidRDefault="00B30644" w:rsidP="00B30644">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CE5A16"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62CD0A"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60EAAC" w14:textId="77777777" w:rsidR="00B30644" w:rsidRDefault="00B30644" w:rsidP="00B30644">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C17B401" w14:textId="77777777" w:rsidR="00B30644" w:rsidRDefault="00B30644" w:rsidP="00B3064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617D4D" w14:textId="77777777" w:rsidR="00B30644" w:rsidRDefault="00B30644" w:rsidP="00B30644">
            <w:pPr>
              <w:pStyle w:val="TAC"/>
              <w:rPr>
                <w:lang w:eastAsia="fi-FI"/>
              </w:rPr>
            </w:pPr>
            <w:r>
              <w:t>IMD3</w:t>
            </w:r>
          </w:p>
        </w:tc>
      </w:tr>
      <w:tr w:rsidR="00B30644" w14:paraId="4368F9BF" w14:textId="77777777" w:rsidTr="00B30644">
        <w:trPr>
          <w:trHeight w:val="54"/>
          <w:jc w:val="center"/>
        </w:trPr>
        <w:tc>
          <w:tcPr>
            <w:tcW w:w="2259" w:type="dxa"/>
            <w:tcBorders>
              <w:top w:val="nil"/>
              <w:left w:val="single" w:sz="4" w:space="0" w:color="auto"/>
              <w:bottom w:val="nil"/>
              <w:right w:val="single" w:sz="4" w:space="0" w:color="auto"/>
            </w:tcBorders>
          </w:tcPr>
          <w:p w14:paraId="223CEED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A29854" w14:textId="77777777" w:rsidR="00B30644" w:rsidRDefault="00B30644" w:rsidP="00B3064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BA7E2B" w14:textId="77777777" w:rsidR="00B30644" w:rsidRDefault="00B30644" w:rsidP="00B30644">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87258A"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B80AF5"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891B2A" w14:textId="77777777" w:rsidR="00B30644" w:rsidRDefault="00B30644" w:rsidP="00B3064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43E40302"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543B05" w14:textId="77777777" w:rsidR="00B30644" w:rsidRDefault="00B30644" w:rsidP="00B30644">
            <w:pPr>
              <w:pStyle w:val="TAC"/>
              <w:rPr>
                <w:lang w:eastAsia="fi-FI"/>
              </w:rPr>
            </w:pPr>
            <w:r>
              <w:t>N/A</w:t>
            </w:r>
          </w:p>
        </w:tc>
      </w:tr>
      <w:tr w:rsidR="00B30644" w14:paraId="5E33AC4D" w14:textId="77777777" w:rsidTr="00B30644">
        <w:trPr>
          <w:trHeight w:val="54"/>
          <w:jc w:val="center"/>
        </w:trPr>
        <w:tc>
          <w:tcPr>
            <w:tcW w:w="2259" w:type="dxa"/>
            <w:tcBorders>
              <w:top w:val="nil"/>
              <w:left w:val="single" w:sz="4" w:space="0" w:color="auto"/>
              <w:bottom w:val="nil"/>
              <w:right w:val="single" w:sz="4" w:space="0" w:color="auto"/>
            </w:tcBorders>
          </w:tcPr>
          <w:p w14:paraId="2D41E07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4C108A" w14:textId="77777777" w:rsidR="00B30644" w:rsidRDefault="00B30644" w:rsidP="00B3064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234E88" w14:textId="77777777" w:rsidR="00B30644" w:rsidRDefault="00B30644" w:rsidP="00B30644">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888D6C"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A65628"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4401FD" w14:textId="77777777" w:rsidR="00B30644" w:rsidRDefault="00B30644" w:rsidP="00B30644">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2E0D2F5D"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DEBE34" w14:textId="77777777" w:rsidR="00B30644" w:rsidRDefault="00B30644" w:rsidP="00B30644">
            <w:pPr>
              <w:pStyle w:val="TAC"/>
              <w:rPr>
                <w:lang w:eastAsia="fi-FI"/>
              </w:rPr>
            </w:pPr>
            <w:r>
              <w:t>N/A</w:t>
            </w:r>
          </w:p>
        </w:tc>
      </w:tr>
      <w:tr w:rsidR="00B30644" w14:paraId="47320047" w14:textId="77777777" w:rsidTr="00B30644">
        <w:trPr>
          <w:trHeight w:val="54"/>
          <w:jc w:val="center"/>
        </w:trPr>
        <w:tc>
          <w:tcPr>
            <w:tcW w:w="2259" w:type="dxa"/>
            <w:tcBorders>
              <w:top w:val="nil"/>
              <w:left w:val="single" w:sz="4" w:space="0" w:color="auto"/>
              <w:bottom w:val="nil"/>
              <w:right w:val="single" w:sz="4" w:space="0" w:color="auto"/>
            </w:tcBorders>
          </w:tcPr>
          <w:p w14:paraId="7F65F6E3"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D5868" w14:textId="77777777" w:rsidR="00B30644" w:rsidRDefault="00B30644" w:rsidP="00B3064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F53DA9" w14:textId="77777777" w:rsidR="00B30644" w:rsidRDefault="00B30644" w:rsidP="00B30644">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4B58DC"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9CA8F1"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0A0828" w14:textId="77777777" w:rsidR="00B30644" w:rsidRDefault="00B30644" w:rsidP="00B30644">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0BE7C1DF"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054B99" w14:textId="77777777" w:rsidR="00B30644" w:rsidRDefault="00B30644" w:rsidP="00B30644">
            <w:pPr>
              <w:pStyle w:val="TAC"/>
              <w:rPr>
                <w:lang w:eastAsia="fi-FI"/>
              </w:rPr>
            </w:pPr>
            <w:r>
              <w:t>N/A</w:t>
            </w:r>
          </w:p>
        </w:tc>
      </w:tr>
      <w:tr w:rsidR="00B30644" w14:paraId="4C98186D" w14:textId="77777777" w:rsidTr="00B30644">
        <w:trPr>
          <w:trHeight w:val="54"/>
          <w:jc w:val="center"/>
        </w:trPr>
        <w:tc>
          <w:tcPr>
            <w:tcW w:w="2259" w:type="dxa"/>
            <w:tcBorders>
              <w:top w:val="nil"/>
              <w:left w:val="single" w:sz="4" w:space="0" w:color="auto"/>
              <w:bottom w:val="nil"/>
              <w:right w:val="single" w:sz="4" w:space="0" w:color="auto"/>
            </w:tcBorders>
          </w:tcPr>
          <w:p w14:paraId="6441798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DF68A3" w14:textId="77777777" w:rsidR="00B30644" w:rsidRDefault="00B30644" w:rsidP="00B3064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BE0B16" w14:textId="77777777" w:rsidR="00B30644" w:rsidRDefault="00B30644" w:rsidP="00B30644">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BC049C"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09C8AA"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63DC21" w14:textId="77777777" w:rsidR="00B30644" w:rsidRDefault="00B30644" w:rsidP="00B30644">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1800A493" w14:textId="77777777" w:rsidR="00B30644" w:rsidRDefault="00B30644" w:rsidP="00B3064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B652EC" w14:textId="77777777" w:rsidR="00B30644" w:rsidRDefault="00B30644" w:rsidP="00B30644">
            <w:pPr>
              <w:pStyle w:val="TAC"/>
              <w:rPr>
                <w:lang w:eastAsia="fi-FI"/>
              </w:rPr>
            </w:pPr>
            <w:r>
              <w:t>IMD3</w:t>
            </w:r>
            <w:r>
              <w:rPr>
                <w:vertAlign w:val="superscript"/>
              </w:rPr>
              <w:t>2,4</w:t>
            </w:r>
          </w:p>
        </w:tc>
      </w:tr>
      <w:tr w:rsidR="00B30644" w14:paraId="61F69AE0" w14:textId="77777777" w:rsidTr="00B30644">
        <w:trPr>
          <w:trHeight w:val="54"/>
          <w:jc w:val="center"/>
        </w:trPr>
        <w:tc>
          <w:tcPr>
            <w:tcW w:w="2259" w:type="dxa"/>
            <w:tcBorders>
              <w:top w:val="nil"/>
              <w:left w:val="single" w:sz="4" w:space="0" w:color="auto"/>
              <w:bottom w:val="nil"/>
              <w:right w:val="single" w:sz="4" w:space="0" w:color="auto"/>
            </w:tcBorders>
          </w:tcPr>
          <w:p w14:paraId="01EDEEA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E878F2" w14:textId="77777777" w:rsidR="00B30644" w:rsidRDefault="00B30644" w:rsidP="00B30644">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74A952" w14:textId="77777777" w:rsidR="00B30644" w:rsidRDefault="00B30644" w:rsidP="00B30644">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906B41" w14:textId="77777777" w:rsidR="00B30644" w:rsidRDefault="00B30644" w:rsidP="00B3064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6F8CDC" w14:textId="77777777" w:rsidR="00B30644" w:rsidRDefault="00B30644" w:rsidP="00B3064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7B8B4A" w14:textId="77777777" w:rsidR="00B30644" w:rsidRDefault="00B30644" w:rsidP="00B30644">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9B9F00" w14:textId="77777777" w:rsidR="00B30644" w:rsidRDefault="00B30644" w:rsidP="00B3064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2FAC6D" w14:textId="77777777" w:rsidR="00B30644" w:rsidRDefault="00B30644" w:rsidP="00B30644">
            <w:pPr>
              <w:pStyle w:val="TAC"/>
              <w:rPr>
                <w:lang w:eastAsia="fi-FI"/>
              </w:rPr>
            </w:pPr>
            <w:r>
              <w:rPr>
                <w:rFonts w:cs="Arial"/>
                <w:color w:val="000000"/>
                <w:szCs w:val="18"/>
                <w:lang w:eastAsia="zh-CN"/>
              </w:rPr>
              <w:t>N/A</w:t>
            </w:r>
          </w:p>
        </w:tc>
      </w:tr>
      <w:tr w:rsidR="00B30644" w14:paraId="666B054C" w14:textId="77777777" w:rsidTr="00B30644">
        <w:trPr>
          <w:trHeight w:val="54"/>
          <w:jc w:val="center"/>
        </w:trPr>
        <w:tc>
          <w:tcPr>
            <w:tcW w:w="2259" w:type="dxa"/>
            <w:tcBorders>
              <w:top w:val="nil"/>
              <w:left w:val="single" w:sz="4" w:space="0" w:color="auto"/>
              <w:bottom w:val="nil"/>
              <w:right w:val="single" w:sz="4" w:space="0" w:color="auto"/>
            </w:tcBorders>
          </w:tcPr>
          <w:p w14:paraId="4CA075F1"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D96DFA" w14:textId="77777777" w:rsidR="00B30644" w:rsidRDefault="00B30644" w:rsidP="00B30644">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5CD7FA" w14:textId="77777777" w:rsidR="00B30644" w:rsidRDefault="00B30644" w:rsidP="00B30644">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D66896" w14:textId="77777777" w:rsidR="00B30644" w:rsidRDefault="00B30644" w:rsidP="00B3064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77295F" w14:textId="77777777" w:rsidR="00B30644" w:rsidRDefault="00B30644" w:rsidP="00B3064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7AE40D" w14:textId="77777777" w:rsidR="00B30644" w:rsidRDefault="00B30644" w:rsidP="00B30644">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8B8596" w14:textId="77777777" w:rsidR="00B30644" w:rsidRDefault="00B30644" w:rsidP="00B3064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90B48B" w14:textId="77777777" w:rsidR="00B30644" w:rsidRDefault="00B30644" w:rsidP="00B30644">
            <w:pPr>
              <w:pStyle w:val="TAC"/>
              <w:rPr>
                <w:lang w:eastAsia="fi-FI"/>
              </w:rPr>
            </w:pPr>
            <w:r>
              <w:rPr>
                <w:rFonts w:cs="Arial"/>
                <w:color w:val="000000"/>
                <w:szCs w:val="18"/>
                <w:lang w:eastAsia="zh-CN"/>
              </w:rPr>
              <w:t>N/A</w:t>
            </w:r>
          </w:p>
        </w:tc>
      </w:tr>
      <w:tr w:rsidR="00B30644" w14:paraId="14165DF3"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32B7156B"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D776C" w14:textId="77777777" w:rsidR="00B30644" w:rsidRDefault="00B30644" w:rsidP="00B30644">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9B43FF" w14:textId="77777777" w:rsidR="00B30644" w:rsidRDefault="00B30644" w:rsidP="00B30644">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8C7EB4" w14:textId="77777777" w:rsidR="00B30644" w:rsidRDefault="00B30644" w:rsidP="00B30644">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E59CE6" w14:textId="77777777" w:rsidR="00B30644" w:rsidRDefault="00B30644" w:rsidP="00B30644">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C117C6" w14:textId="77777777" w:rsidR="00B30644" w:rsidRDefault="00B30644" w:rsidP="00B30644">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B9AFD7" w14:textId="77777777" w:rsidR="00B30644" w:rsidRDefault="00B30644" w:rsidP="00B30644">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9BABB0" w14:textId="77777777" w:rsidR="00B30644" w:rsidRDefault="00B30644" w:rsidP="00B30644">
            <w:pPr>
              <w:pStyle w:val="TAC"/>
              <w:rPr>
                <w:lang w:eastAsia="fi-FI"/>
              </w:rPr>
            </w:pPr>
            <w:r>
              <w:rPr>
                <w:rFonts w:cs="Arial"/>
                <w:color w:val="000000"/>
                <w:szCs w:val="18"/>
                <w:lang w:eastAsia="zh-CN"/>
              </w:rPr>
              <w:t>IMD4</w:t>
            </w:r>
          </w:p>
        </w:tc>
      </w:tr>
      <w:tr w:rsidR="00B30644" w14:paraId="692F358D"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91EF30B" w14:textId="77777777" w:rsidR="00B30644" w:rsidRDefault="00B30644" w:rsidP="00B30644">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5EB693" w14:textId="77777777" w:rsidR="00B30644" w:rsidRDefault="00B30644" w:rsidP="00B30644">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8F0D7B" w14:textId="77777777" w:rsidR="00B30644" w:rsidRDefault="00B30644" w:rsidP="00B30644">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04E6B2"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1331A7"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64983B" w14:textId="77777777" w:rsidR="00B30644" w:rsidRDefault="00B30644" w:rsidP="00B30644">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30CAA0" w14:textId="77777777" w:rsidR="00B30644" w:rsidRDefault="00B30644" w:rsidP="00B3064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DA48FE" w14:textId="77777777" w:rsidR="00B30644" w:rsidRDefault="00B30644" w:rsidP="00B30644">
            <w:pPr>
              <w:pStyle w:val="TAC"/>
              <w:rPr>
                <w:lang w:eastAsia="fi-FI"/>
              </w:rPr>
            </w:pPr>
            <w:r>
              <w:rPr>
                <w:rFonts w:eastAsia="Malgun Gothic"/>
                <w:kern w:val="2"/>
                <w:szCs w:val="24"/>
                <w:lang w:eastAsia="ko-KR"/>
              </w:rPr>
              <w:t>N/A</w:t>
            </w:r>
          </w:p>
        </w:tc>
      </w:tr>
      <w:tr w:rsidR="00B30644" w14:paraId="4B0E7CF2"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5326570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E5D4EE" w14:textId="77777777" w:rsidR="00B30644" w:rsidRDefault="00B30644" w:rsidP="00B30644">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266E14" w14:textId="77777777" w:rsidR="00B30644" w:rsidRDefault="00B30644" w:rsidP="00B3064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59B0E9"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E4B01A" w14:textId="77777777" w:rsidR="00B30644" w:rsidRDefault="00B30644" w:rsidP="00B3064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44A253" w14:textId="77777777" w:rsidR="00B30644" w:rsidRDefault="00B30644" w:rsidP="00B30644">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140B92" w14:textId="77777777" w:rsidR="00B30644" w:rsidRDefault="00B30644" w:rsidP="00B30644">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0C831C" w14:textId="77777777" w:rsidR="00B30644" w:rsidRDefault="00B30644" w:rsidP="00B30644">
            <w:pPr>
              <w:pStyle w:val="TAC"/>
              <w:rPr>
                <w:lang w:eastAsia="fi-FI"/>
              </w:rPr>
            </w:pPr>
            <w:r>
              <w:rPr>
                <w:rFonts w:eastAsia="Malgun Gothic"/>
                <w:kern w:val="2"/>
                <w:szCs w:val="24"/>
                <w:lang w:eastAsia="ko-KR"/>
              </w:rPr>
              <w:t>IMD3</w:t>
            </w:r>
          </w:p>
        </w:tc>
      </w:tr>
      <w:tr w:rsidR="00B30644" w14:paraId="398B5D86"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05DC3D7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2EA0C5" w14:textId="77777777" w:rsidR="00B30644" w:rsidRDefault="00B30644" w:rsidP="00B3064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0DA9BA8" w14:textId="77777777" w:rsidR="00B30644" w:rsidRDefault="00B30644" w:rsidP="00B30644">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9239B2"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BC4E4F"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151513" w14:textId="77777777" w:rsidR="00B30644" w:rsidRDefault="00B30644" w:rsidP="00B30644">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D654CB" w14:textId="77777777" w:rsidR="00B30644" w:rsidRDefault="00B30644" w:rsidP="00B3064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7FAFE3" w14:textId="77777777" w:rsidR="00B30644" w:rsidRDefault="00B30644" w:rsidP="00B30644">
            <w:pPr>
              <w:pStyle w:val="TAC"/>
              <w:rPr>
                <w:lang w:eastAsia="fi-FI"/>
              </w:rPr>
            </w:pPr>
            <w:r>
              <w:rPr>
                <w:rFonts w:eastAsia="Malgun Gothic"/>
                <w:kern w:val="2"/>
                <w:szCs w:val="24"/>
                <w:lang w:eastAsia="ko-KR"/>
              </w:rPr>
              <w:t>N/A</w:t>
            </w:r>
          </w:p>
        </w:tc>
      </w:tr>
      <w:tr w:rsidR="00B30644" w14:paraId="6B49CEB7"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328FB127" w14:textId="77777777" w:rsidR="00B30644" w:rsidRDefault="00B30644" w:rsidP="00B30644">
            <w:pPr>
              <w:pStyle w:val="TAC"/>
            </w:pPr>
            <w:r>
              <w:lastRenderedPageBreak/>
              <w:t>DC_12A_n66A-n78A</w:t>
            </w:r>
          </w:p>
          <w:p w14:paraId="4D8BE5FB" w14:textId="77777777" w:rsidR="00B30644" w:rsidRDefault="00B30644" w:rsidP="00B30644">
            <w:pPr>
              <w:pStyle w:val="TAC"/>
            </w:pPr>
            <w:r>
              <w:t>DC_12A_n66(2A)-n78A</w:t>
            </w:r>
          </w:p>
          <w:p w14:paraId="0B02AC99" w14:textId="77777777" w:rsidR="00B30644" w:rsidRDefault="00B30644" w:rsidP="00B30644">
            <w:pPr>
              <w:pStyle w:val="TAC"/>
            </w:pPr>
            <w:r>
              <w:t>DC_12A_n66A-n78(2A)</w:t>
            </w:r>
          </w:p>
          <w:p w14:paraId="00A417F8" w14:textId="77777777" w:rsidR="00B30644" w:rsidRDefault="00B30644" w:rsidP="00B3064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3822EB" w14:textId="77777777" w:rsidR="00B30644" w:rsidRDefault="00B30644" w:rsidP="00B3064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A05017" w14:textId="77777777" w:rsidR="00B30644" w:rsidRDefault="00B30644" w:rsidP="00B3064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2D429B"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6117FF"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E29881" w14:textId="77777777" w:rsidR="00B30644" w:rsidRDefault="00B30644" w:rsidP="00B3064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018B45" w14:textId="77777777" w:rsidR="00B30644" w:rsidRDefault="00B30644" w:rsidP="00B3064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489A07" w14:textId="77777777" w:rsidR="00B30644" w:rsidRDefault="00B30644" w:rsidP="00B30644">
            <w:pPr>
              <w:pStyle w:val="TAC"/>
              <w:rPr>
                <w:lang w:eastAsia="fi-FI"/>
              </w:rPr>
            </w:pPr>
            <w:r>
              <w:rPr>
                <w:rFonts w:eastAsia="Malgun Gothic" w:cs="Arial"/>
                <w:kern w:val="2"/>
                <w:szCs w:val="24"/>
                <w:lang w:eastAsia="ko-KR"/>
              </w:rPr>
              <w:t>N/A</w:t>
            </w:r>
          </w:p>
        </w:tc>
      </w:tr>
      <w:tr w:rsidR="00B30644" w14:paraId="11437088" w14:textId="77777777" w:rsidTr="00B30644">
        <w:trPr>
          <w:trHeight w:val="54"/>
          <w:jc w:val="center"/>
        </w:trPr>
        <w:tc>
          <w:tcPr>
            <w:tcW w:w="2259" w:type="dxa"/>
            <w:tcBorders>
              <w:top w:val="nil"/>
              <w:left w:val="single" w:sz="4" w:space="0" w:color="auto"/>
              <w:bottom w:val="nil"/>
              <w:right w:val="single" w:sz="4" w:space="0" w:color="auto"/>
            </w:tcBorders>
          </w:tcPr>
          <w:p w14:paraId="098C29F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326FFF" w14:textId="77777777" w:rsidR="00B30644" w:rsidRDefault="00B30644" w:rsidP="00B3064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FF7B3A" w14:textId="77777777" w:rsidR="00B30644" w:rsidRDefault="00B30644" w:rsidP="00B3064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2747FE"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01D900" w14:textId="77777777" w:rsidR="00B30644" w:rsidRDefault="00B30644" w:rsidP="00B3064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EECD69" w14:textId="77777777" w:rsidR="00B30644" w:rsidRDefault="00B30644" w:rsidP="00B3064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4B0B03" w14:textId="77777777" w:rsidR="00B30644" w:rsidRDefault="00B30644" w:rsidP="00B30644">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F25212" w14:textId="77777777" w:rsidR="00B30644" w:rsidRDefault="00B30644" w:rsidP="00B30644">
            <w:pPr>
              <w:pStyle w:val="TAC"/>
              <w:rPr>
                <w:lang w:eastAsia="fi-FI"/>
              </w:rPr>
            </w:pPr>
            <w:r>
              <w:rPr>
                <w:rFonts w:eastAsia="Malgun Gothic" w:cs="Arial"/>
                <w:kern w:val="2"/>
                <w:szCs w:val="24"/>
                <w:lang w:eastAsia="ko-KR"/>
              </w:rPr>
              <w:t>IMD3</w:t>
            </w:r>
          </w:p>
        </w:tc>
      </w:tr>
      <w:tr w:rsidR="00B30644" w14:paraId="15262C2A"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6340CBC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D657E0" w14:textId="77777777" w:rsidR="00B30644" w:rsidRDefault="00B30644" w:rsidP="00B3064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F60A44" w14:textId="77777777" w:rsidR="00B30644" w:rsidRDefault="00B30644" w:rsidP="00B30644">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F476AB" w14:textId="77777777" w:rsidR="00B30644" w:rsidRDefault="00B30644" w:rsidP="00B30644">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795F27" w14:textId="77777777" w:rsidR="00B30644" w:rsidRDefault="00B30644" w:rsidP="00B30644">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443DB4" w14:textId="77777777" w:rsidR="00B30644" w:rsidRDefault="00B30644" w:rsidP="00B30644">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FFD066" w14:textId="77777777" w:rsidR="00B30644" w:rsidRDefault="00B30644" w:rsidP="00B3064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EAA0C4" w14:textId="77777777" w:rsidR="00B30644" w:rsidRDefault="00B30644" w:rsidP="00B30644">
            <w:pPr>
              <w:pStyle w:val="TAC"/>
              <w:rPr>
                <w:lang w:eastAsia="fi-FI"/>
              </w:rPr>
            </w:pPr>
            <w:r>
              <w:rPr>
                <w:rFonts w:eastAsia="Malgun Gothic" w:cs="Arial"/>
                <w:kern w:val="2"/>
                <w:szCs w:val="24"/>
                <w:lang w:eastAsia="ko-KR"/>
              </w:rPr>
              <w:t>N/A</w:t>
            </w:r>
          </w:p>
        </w:tc>
      </w:tr>
      <w:tr w:rsidR="00B30644" w14:paraId="5A7F1317" w14:textId="77777777" w:rsidTr="00B30644">
        <w:trPr>
          <w:trHeight w:val="54"/>
          <w:jc w:val="center"/>
        </w:trPr>
        <w:tc>
          <w:tcPr>
            <w:tcW w:w="2259" w:type="dxa"/>
            <w:tcBorders>
              <w:top w:val="single" w:sz="4" w:space="0" w:color="auto"/>
              <w:left w:val="single" w:sz="4" w:space="0" w:color="auto"/>
              <w:bottom w:val="nil"/>
              <w:right w:val="single" w:sz="4" w:space="0" w:color="auto"/>
            </w:tcBorders>
            <w:hideMark/>
          </w:tcPr>
          <w:p w14:paraId="7478FA22" w14:textId="77777777" w:rsidR="00B30644" w:rsidRDefault="00B30644" w:rsidP="00B30644">
            <w:pPr>
              <w:pStyle w:val="TAC"/>
            </w:pPr>
            <w:r>
              <w:t>DC_12A_n66A-n78A</w:t>
            </w:r>
          </w:p>
          <w:p w14:paraId="6020D100" w14:textId="77777777" w:rsidR="00B30644" w:rsidRDefault="00B30644" w:rsidP="00B30644">
            <w:pPr>
              <w:pStyle w:val="TAC"/>
            </w:pPr>
            <w:r>
              <w:t>DC_12A_n66(2A)-n78A</w:t>
            </w:r>
          </w:p>
          <w:p w14:paraId="65FEE781" w14:textId="77777777" w:rsidR="00B30644" w:rsidRDefault="00B30644" w:rsidP="00B30644">
            <w:pPr>
              <w:pStyle w:val="TAC"/>
            </w:pPr>
            <w:r>
              <w:t>DC_12A_n66A-n78(2A)</w:t>
            </w:r>
          </w:p>
          <w:p w14:paraId="7F043F63" w14:textId="77777777" w:rsidR="00B30644" w:rsidRDefault="00B30644" w:rsidP="00B3064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00BF03" w14:textId="77777777" w:rsidR="00B30644" w:rsidRDefault="00B30644" w:rsidP="00B3064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ACAE47" w14:textId="77777777" w:rsidR="00B30644" w:rsidRDefault="00B30644" w:rsidP="00B3064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A6D1FB"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D24B25"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99B6C9" w14:textId="77777777" w:rsidR="00B30644" w:rsidRDefault="00B30644" w:rsidP="00B3064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0F062FE3" w14:textId="77777777" w:rsidR="00B30644"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67DC65" w14:textId="77777777" w:rsidR="00B30644" w:rsidRDefault="00B30644" w:rsidP="00B30644">
            <w:pPr>
              <w:pStyle w:val="TAC"/>
              <w:rPr>
                <w:lang w:eastAsia="fi-FI"/>
              </w:rPr>
            </w:pPr>
            <w:r>
              <w:rPr>
                <w:rFonts w:eastAsia="Malgun Gothic" w:cs="Arial"/>
                <w:kern w:val="2"/>
                <w:szCs w:val="24"/>
                <w:lang w:eastAsia="ko-KR"/>
              </w:rPr>
              <w:t>N/A</w:t>
            </w:r>
          </w:p>
        </w:tc>
      </w:tr>
      <w:tr w:rsidR="00B30644" w14:paraId="0C0932EB" w14:textId="77777777" w:rsidTr="00B30644">
        <w:trPr>
          <w:trHeight w:val="54"/>
          <w:jc w:val="center"/>
        </w:trPr>
        <w:tc>
          <w:tcPr>
            <w:tcW w:w="2259" w:type="dxa"/>
            <w:tcBorders>
              <w:top w:val="nil"/>
              <w:left w:val="single" w:sz="4" w:space="0" w:color="auto"/>
              <w:bottom w:val="nil"/>
              <w:right w:val="single" w:sz="4" w:space="0" w:color="auto"/>
            </w:tcBorders>
          </w:tcPr>
          <w:p w14:paraId="580C31B2"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DB596C" w14:textId="77777777" w:rsidR="00B30644" w:rsidRDefault="00B30644" w:rsidP="00B3064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026352" w14:textId="77777777" w:rsidR="00B30644" w:rsidRDefault="00B30644" w:rsidP="00B30644">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A90785" w14:textId="77777777" w:rsidR="00B30644" w:rsidRDefault="00B30644" w:rsidP="00B3064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926524" w14:textId="77777777" w:rsidR="00B30644" w:rsidRDefault="00B30644" w:rsidP="00B3064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3ED82B" w14:textId="77777777" w:rsidR="00B30644" w:rsidRDefault="00B30644" w:rsidP="00B3064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1F7A50B" w14:textId="77777777" w:rsidR="00B30644" w:rsidRDefault="00B30644" w:rsidP="00B3064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834C0C" w14:textId="77777777" w:rsidR="00B30644" w:rsidRDefault="00B30644" w:rsidP="00B30644">
            <w:pPr>
              <w:pStyle w:val="TAC"/>
              <w:rPr>
                <w:lang w:eastAsia="fi-FI"/>
              </w:rPr>
            </w:pPr>
            <w:r>
              <w:rPr>
                <w:rFonts w:eastAsia="Malgun Gothic" w:cs="Arial"/>
                <w:kern w:val="2"/>
                <w:szCs w:val="24"/>
                <w:lang w:eastAsia="ko-KR"/>
              </w:rPr>
              <w:t>N/A</w:t>
            </w:r>
          </w:p>
        </w:tc>
      </w:tr>
      <w:tr w:rsidR="00B30644" w14:paraId="4176622F" w14:textId="77777777" w:rsidTr="00B30644">
        <w:trPr>
          <w:trHeight w:val="54"/>
          <w:jc w:val="center"/>
        </w:trPr>
        <w:tc>
          <w:tcPr>
            <w:tcW w:w="2259" w:type="dxa"/>
            <w:tcBorders>
              <w:top w:val="nil"/>
              <w:left w:val="single" w:sz="4" w:space="0" w:color="auto"/>
              <w:bottom w:val="single" w:sz="4" w:space="0" w:color="auto"/>
              <w:right w:val="single" w:sz="4" w:space="0" w:color="auto"/>
            </w:tcBorders>
          </w:tcPr>
          <w:p w14:paraId="57F32195"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5C4485" w14:textId="77777777" w:rsidR="00B30644" w:rsidRDefault="00B30644" w:rsidP="00B30644">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BD71AA" w14:textId="77777777" w:rsidR="00B30644" w:rsidRDefault="00B30644" w:rsidP="00B3064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BE6E50" w14:textId="77777777" w:rsidR="00B30644" w:rsidRDefault="00B30644" w:rsidP="00B3064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9AA797" w14:textId="77777777" w:rsidR="00B30644" w:rsidRDefault="00B30644" w:rsidP="00B3064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1C0C00" w14:textId="77777777" w:rsidR="00B30644" w:rsidRDefault="00B30644" w:rsidP="00B30644">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400512B1" w14:textId="77777777" w:rsidR="00B30644" w:rsidRDefault="00B30644" w:rsidP="00B30644">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1DAAEDED" w14:textId="77777777" w:rsidR="00B30644" w:rsidRDefault="00B30644" w:rsidP="00B30644">
            <w:pPr>
              <w:pStyle w:val="TAC"/>
              <w:rPr>
                <w:lang w:eastAsia="fi-FI"/>
              </w:rPr>
            </w:pPr>
            <w:r>
              <w:rPr>
                <w:rFonts w:cs="Arial"/>
                <w:lang w:val="en-US"/>
              </w:rPr>
              <w:t>IMD5</w:t>
            </w:r>
          </w:p>
        </w:tc>
      </w:tr>
      <w:tr w:rsidR="00B30644" w:rsidRPr="00EF5447" w14:paraId="6F10A852" w14:textId="77777777" w:rsidTr="00B30644">
        <w:trPr>
          <w:trHeight w:val="54"/>
          <w:jc w:val="center"/>
        </w:trPr>
        <w:tc>
          <w:tcPr>
            <w:tcW w:w="2259" w:type="dxa"/>
            <w:tcBorders>
              <w:top w:val="nil"/>
              <w:bottom w:val="nil"/>
            </w:tcBorders>
            <w:shd w:val="clear" w:color="auto" w:fill="auto"/>
            <w:vAlign w:val="center"/>
          </w:tcPr>
          <w:p w14:paraId="75A16AAE" w14:textId="77777777" w:rsidR="00B30644" w:rsidRPr="00EF5447" w:rsidRDefault="00B30644" w:rsidP="00B30644">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4C868B99" w14:textId="77777777" w:rsidR="00B30644" w:rsidRPr="00EF5447" w:rsidRDefault="00B30644" w:rsidP="00B30644">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0A6461F" w14:textId="77777777" w:rsidR="00B30644" w:rsidRPr="00EF5447" w:rsidRDefault="00B30644" w:rsidP="00B30644">
            <w:pPr>
              <w:pStyle w:val="TAC"/>
              <w:rPr>
                <w:rFonts w:cs="Arial"/>
                <w:szCs w:val="18"/>
              </w:rPr>
            </w:pPr>
            <w:r w:rsidRPr="003C4CEC">
              <w:rPr>
                <w:rFonts w:cs="Arial"/>
                <w:szCs w:val="18"/>
              </w:rPr>
              <w:t>782</w:t>
            </w:r>
          </w:p>
        </w:tc>
        <w:tc>
          <w:tcPr>
            <w:tcW w:w="817" w:type="dxa"/>
            <w:gridSpan w:val="2"/>
            <w:shd w:val="clear" w:color="auto" w:fill="auto"/>
            <w:noWrap/>
            <w:vAlign w:val="center"/>
          </w:tcPr>
          <w:p w14:paraId="65DCEF6C"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7D9EC1B"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E43BAE6" w14:textId="77777777" w:rsidR="00B30644" w:rsidRPr="00EF5447" w:rsidRDefault="00B30644" w:rsidP="00B30644">
            <w:pPr>
              <w:pStyle w:val="TAC"/>
              <w:rPr>
                <w:rFonts w:cs="Arial"/>
                <w:szCs w:val="18"/>
              </w:rPr>
            </w:pPr>
            <w:r w:rsidRPr="00EF5447">
              <w:rPr>
                <w:rFonts w:cs="Arial"/>
                <w:szCs w:val="18"/>
              </w:rPr>
              <w:t>751</w:t>
            </w:r>
          </w:p>
        </w:tc>
        <w:tc>
          <w:tcPr>
            <w:tcW w:w="867" w:type="dxa"/>
            <w:gridSpan w:val="2"/>
            <w:shd w:val="clear" w:color="auto" w:fill="auto"/>
            <w:vAlign w:val="center"/>
          </w:tcPr>
          <w:p w14:paraId="7765E364"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AD16B5E"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0FD3156C" w14:textId="77777777" w:rsidTr="00B30644">
        <w:trPr>
          <w:trHeight w:val="54"/>
          <w:jc w:val="center"/>
        </w:trPr>
        <w:tc>
          <w:tcPr>
            <w:tcW w:w="2259" w:type="dxa"/>
            <w:tcBorders>
              <w:top w:val="nil"/>
              <w:bottom w:val="nil"/>
            </w:tcBorders>
            <w:shd w:val="clear" w:color="auto" w:fill="auto"/>
            <w:vAlign w:val="center"/>
          </w:tcPr>
          <w:p w14:paraId="6D165450"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0CAD6B17" w14:textId="77777777" w:rsidR="00B30644" w:rsidRPr="00EF5447" w:rsidRDefault="00B30644" w:rsidP="00B30644">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73F205BA" w14:textId="77777777" w:rsidR="00B30644" w:rsidRPr="00EF5447" w:rsidRDefault="00B30644" w:rsidP="00B30644">
            <w:pPr>
              <w:pStyle w:val="TAC"/>
              <w:rPr>
                <w:rFonts w:cs="Arial"/>
                <w:szCs w:val="18"/>
              </w:rPr>
            </w:pPr>
            <w:r w:rsidRPr="003C4CEC">
              <w:rPr>
                <w:rFonts w:cs="Arial"/>
                <w:szCs w:val="18"/>
              </w:rPr>
              <w:t>1896</w:t>
            </w:r>
          </w:p>
        </w:tc>
        <w:tc>
          <w:tcPr>
            <w:tcW w:w="817" w:type="dxa"/>
            <w:gridSpan w:val="2"/>
            <w:shd w:val="clear" w:color="auto" w:fill="auto"/>
            <w:noWrap/>
            <w:vAlign w:val="center"/>
          </w:tcPr>
          <w:p w14:paraId="26D2AF80"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BA38FF2"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CD63DEF" w14:textId="77777777" w:rsidR="00B30644" w:rsidRPr="00EF5447" w:rsidRDefault="00B30644" w:rsidP="00B30644">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5212DFF3" w14:textId="77777777" w:rsidR="00B30644" w:rsidRPr="00EF5447" w:rsidRDefault="00B30644" w:rsidP="00B30644">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39265D39" w14:textId="77777777" w:rsidR="00B30644" w:rsidRPr="00EF5447" w:rsidRDefault="00B30644" w:rsidP="00B30644">
            <w:pPr>
              <w:pStyle w:val="TAC"/>
              <w:rPr>
                <w:rFonts w:cs="Arial"/>
                <w:szCs w:val="18"/>
              </w:rPr>
            </w:pPr>
            <w:r w:rsidRPr="00EF5447">
              <w:rPr>
                <w:rFonts w:cs="Arial"/>
                <w:szCs w:val="18"/>
                <w:lang w:eastAsia="ja-JP"/>
              </w:rPr>
              <w:t>N/A</w:t>
            </w:r>
          </w:p>
        </w:tc>
      </w:tr>
      <w:tr w:rsidR="00B30644" w:rsidRPr="00EF5447" w14:paraId="7AD380F3" w14:textId="77777777" w:rsidTr="00B30644">
        <w:trPr>
          <w:trHeight w:val="54"/>
          <w:jc w:val="center"/>
        </w:trPr>
        <w:tc>
          <w:tcPr>
            <w:tcW w:w="2259" w:type="dxa"/>
            <w:tcBorders>
              <w:top w:val="nil"/>
              <w:bottom w:val="nil"/>
            </w:tcBorders>
            <w:shd w:val="clear" w:color="auto" w:fill="auto"/>
            <w:vAlign w:val="center"/>
          </w:tcPr>
          <w:p w14:paraId="2FE98F2D"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2E267B01" w14:textId="77777777" w:rsidR="00B30644" w:rsidRPr="00EF5447" w:rsidRDefault="00B30644" w:rsidP="00B30644">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15499E0C" w14:textId="77777777" w:rsidR="00B30644" w:rsidRPr="00EF5447" w:rsidRDefault="00B30644" w:rsidP="00B30644">
            <w:pPr>
              <w:pStyle w:val="TAC"/>
              <w:rPr>
                <w:rFonts w:cs="Arial"/>
                <w:szCs w:val="18"/>
              </w:rPr>
            </w:pPr>
            <w:r>
              <w:rPr>
                <w:rFonts w:cs="Arial"/>
                <w:szCs w:val="18"/>
              </w:rPr>
              <w:t>N/A</w:t>
            </w:r>
          </w:p>
        </w:tc>
        <w:tc>
          <w:tcPr>
            <w:tcW w:w="817" w:type="dxa"/>
            <w:gridSpan w:val="2"/>
            <w:shd w:val="clear" w:color="auto" w:fill="auto"/>
            <w:noWrap/>
            <w:vAlign w:val="center"/>
          </w:tcPr>
          <w:p w14:paraId="4440ED2E" w14:textId="77777777" w:rsidR="00B30644" w:rsidRPr="00EF5447" w:rsidRDefault="00B30644" w:rsidP="00B30644">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09D7C7BE" w14:textId="77777777" w:rsidR="00B30644" w:rsidRPr="00EF5447" w:rsidRDefault="00B30644" w:rsidP="00B30644">
            <w:pPr>
              <w:pStyle w:val="TAC"/>
              <w:rPr>
                <w:rFonts w:cs="Arial"/>
                <w:szCs w:val="18"/>
                <w:lang w:eastAsia="ko-KR"/>
              </w:rPr>
            </w:pPr>
            <w:r>
              <w:rPr>
                <w:rFonts w:cs="Arial"/>
                <w:szCs w:val="18"/>
              </w:rPr>
              <w:t>N/A</w:t>
            </w:r>
          </w:p>
        </w:tc>
        <w:tc>
          <w:tcPr>
            <w:tcW w:w="1323" w:type="dxa"/>
            <w:gridSpan w:val="2"/>
            <w:shd w:val="clear" w:color="auto" w:fill="auto"/>
            <w:noWrap/>
            <w:vAlign w:val="center"/>
          </w:tcPr>
          <w:p w14:paraId="3616892F" w14:textId="77777777" w:rsidR="00B30644" w:rsidRPr="00EF5447" w:rsidRDefault="00B30644" w:rsidP="00B30644">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19999CA7" w14:textId="77777777" w:rsidR="00B30644" w:rsidRPr="00EF5447" w:rsidRDefault="00B30644" w:rsidP="00B30644">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351B7E92" w14:textId="77777777" w:rsidR="00B30644" w:rsidRPr="00EF5447" w:rsidRDefault="00B30644" w:rsidP="00B30644">
            <w:pPr>
              <w:pStyle w:val="TAC"/>
              <w:rPr>
                <w:rFonts w:cs="Arial"/>
                <w:szCs w:val="18"/>
              </w:rPr>
            </w:pPr>
            <w:r w:rsidRPr="00EF5447">
              <w:rPr>
                <w:rFonts w:cs="Arial"/>
                <w:szCs w:val="18"/>
                <w:lang w:eastAsia="ko-KR"/>
              </w:rPr>
              <w:t>IMD3</w:t>
            </w:r>
          </w:p>
        </w:tc>
      </w:tr>
      <w:tr w:rsidR="00B30644" w:rsidRPr="00EF5447" w14:paraId="6486BDD4" w14:textId="77777777" w:rsidTr="00B30644">
        <w:trPr>
          <w:trHeight w:val="54"/>
          <w:jc w:val="center"/>
        </w:trPr>
        <w:tc>
          <w:tcPr>
            <w:tcW w:w="2259" w:type="dxa"/>
            <w:tcBorders>
              <w:top w:val="nil"/>
              <w:bottom w:val="nil"/>
            </w:tcBorders>
            <w:shd w:val="clear" w:color="auto" w:fill="auto"/>
            <w:vAlign w:val="center"/>
          </w:tcPr>
          <w:p w14:paraId="1F06E948"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6730447F" w14:textId="77777777" w:rsidR="00B30644" w:rsidRPr="00EF5447" w:rsidRDefault="00B30644" w:rsidP="00B30644">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41C0B811" w14:textId="77777777" w:rsidR="00B30644" w:rsidRPr="00EF5447" w:rsidRDefault="00B30644" w:rsidP="00B30644">
            <w:pPr>
              <w:pStyle w:val="TAC"/>
              <w:rPr>
                <w:rFonts w:cs="Arial"/>
                <w:szCs w:val="18"/>
              </w:rPr>
            </w:pPr>
            <w:r w:rsidRPr="003C4CEC">
              <w:rPr>
                <w:rFonts w:cs="Arial"/>
                <w:szCs w:val="18"/>
              </w:rPr>
              <w:t>782</w:t>
            </w:r>
          </w:p>
        </w:tc>
        <w:tc>
          <w:tcPr>
            <w:tcW w:w="817" w:type="dxa"/>
            <w:gridSpan w:val="2"/>
            <w:shd w:val="clear" w:color="auto" w:fill="auto"/>
            <w:noWrap/>
            <w:vAlign w:val="center"/>
          </w:tcPr>
          <w:p w14:paraId="19624EA7"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B70146A"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5CC05BE" w14:textId="77777777" w:rsidR="00B30644" w:rsidRPr="00EF5447" w:rsidRDefault="00B30644" w:rsidP="00B30644">
            <w:pPr>
              <w:pStyle w:val="TAC"/>
              <w:rPr>
                <w:rFonts w:cs="Arial"/>
                <w:szCs w:val="18"/>
              </w:rPr>
            </w:pPr>
            <w:r w:rsidRPr="00EF5447">
              <w:rPr>
                <w:rFonts w:cs="Arial"/>
                <w:szCs w:val="18"/>
              </w:rPr>
              <w:t>751</w:t>
            </w:r>
          </w:p>
        </w:tc>
        <w:tc>
          <w:tcPr>
            <w:tcW w:w="867" w:type="dxa"/>
            <w:gridSpan w:val="2"/>
            <w:shd w:val="clear" w:color="auto" w:fill="auto"/>
            <w:vAlign w:val="center"/>
          </w:tcPr>
          <w:p w14:paraId="3F051EC5"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27A2FC0"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6BBA699B" w14:textId="77777777" w:rsidTr="00B30644">
        <w:trPr>
          <w:trHeight w:val="54"/>
          <w:jc w:val="center"/>
        </w:trPr>
        <w:tc>
          <w:tcPr>
            <w:tcW w:w="2259" w:type="dxa"/>
            <w:tcBorders>
              <w:top w:val="nil"/>
              <w:bottom w:val="nil"/>
            </w:tcBorders>
            <w:shd w:val="clear" w:color="auto" w:fill="auto"/>
            <w:vAlign w:val="center"/>
          </w:tcPr>
          <w:p w14:paraId="202D4921"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045B4C09" w14:textId="77777777" w:rsidR="00B30644" w:rsidRPr="00EF5447" w:rsidRDefault="00B30644" w:rsidP="00B30644">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D80AEF7" w14:textId="77777777" w:rsidR="00B30644" w:rsidRPr="00EF5447" w:rsidRDefault="00B30644" w:rsidP="00B30644">
            <w:pPr>
              <w:pStyle w:val="TAC"/>
              <w:rPr>
                <w:rFonts w:cs="Arial"/>
                <w:szCs w:val="18"/>
              </w:rPr>
            </w:pPr>
            <w:r>
              <w:rPr>
                <w:rFonts w:cs="Arial"/>
                <w:szCs w:val="18"/>
              </w:rPr>
              <w:t>N/A</w:t>
            </w:r>
          </w:p>
        </w:tc>
        <w:tc>
          <w:tcPr>
            <w:tcW w:w="817" w:type="dxa"/>
            <w:gridSpan w:val="2"/>
            <w:shd w:val="clear" w:color="auto" w:fill="auto"/>
            <w:noWrap/>
            <w:vAlign w:val="center"/>
          </w:tcPr>
          <w:p w14:paraId="0CC50E54"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EC362C3" w14:textId="77777777" w:rsidR="00B30644" w:rsidRPr="00EF5447" w:rsidRDefault="00B30644" w:rsidP="00B30644">
            <w:pPr>
              <w:pStyle w:val="TAC"/>
              <w:rPr>
                <w:rFonts w:cs="Arial"/>
                <w:szCs w:val="18"/>
                <w:lang w:eastAsia="ko-KR"/>
              </w:rPr>
            </w:pPr>
            <w:r>
              <w:rPr>
                <w:rFonts w:cs="Arial"/>
                <w:szCs w:val="18"/>
              </w:rPr>
              <w:t>N/A</w:t>
            </w:r>
          </w:p>
        </w:tc>
        <w:tc>
          <w:tcPr>
            <w:tcW w:w="1323" w:type="dxa"/>
            <w:gridSpan w:val="2"/>
            <w:shd w:val="clear" w:color="auto" w:fill="auto"/>
            <w:noWrap/>
            <w:vAlign w:val="center"/>
          </w:tcPr>
          <w:p w14:paraId="28B0C029" w14:textId="77777777" w:rsidR="00B30644" w:rsidRPr="00EF5447" w:rsidRDefault="00B30644" w:rsidP="00B30644">
            <w:pPr>
              <w:pStyle w:val="TAC"/>
              <w:rPr>
                <w:rFonts w:cs="Arial"/>
                <w:szCs w:val="18"/>
              </w:rPr>
            </w:pPr>
            <w:r w:rsidRPr="00EF5447">
              <w:rPr>
                <w:rFonts w:cs="Arial"/>
                <w:szCs w:val="18"/>
              </w:rPr>
              <w:t>1960</w:t>
            </w:r>
          </w:p>
        </w:tc>
        <w:tc>
          <w:tcPr>
            <w:tcW w:w="867" w:type="dxa"/>
            <w:gridSpan w:val="2"/>
            <w:shd w:val="clear" w:color="auto" w:fill="auto"/>
            <w:vAlign w:val="center"/>
          </w:tcPr>
          <w:p w14:paraId="1FC8BF56" w14:textId="77777777" w:rsidR="00B30644" w:rsidRPr="00EF5447" w:rsidRDefault="00B30644" w:rsidP="00B30644">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36102EE" w14:textId="77777777" w:rsidR="00B30644" w:rsidRPr="00EF5447" w:rsidRDefault="00B30644" w:rsidP="00B30644">
            <w:pPr>
              <w:pStyle w:val="TAC"/>
              <w:rPr>
                <w:rFonts w:cs="Arial"/>
                <w:szCs w:val="18"/>
              </w:rPr>
            </w:pPr>
            <w:r w:rsidRPr="00EF5447">
              <w:rPr>
                <w:rFonts w:cs="Arial"/>
                <w:szCs w:val="18"/>
                <w:lang w:eastAsia="ja-JP"/>
              </w:rPr>
              <w:t>IMD</w:t>
            </w:r>
            <w:r w:rsidRPr="00EF5447">
              <w:rPr>
                <w:rFonts w:cs="Arial"/>
                <w:szCs w:val="18"/>
                <w:lang w:eastAsia="zh-CN"/>
              </w:rPr>
              <w:t>3</w:t>
            </w:r>
          </w:p>
        </w:tc>
      </w:tr>
      <w:tr w:rsidR="00B30644" w:rsidRPr="00EF5447" w14:paraId="42CBB5C8" w14:textId="77777777" w:rsidTr="00B30644">
        <w:trPr>
          <w:trHeight w:val="54"/>
          <w:jc w:val="center"/>
        </w:trPr>
        <w:tc>
          <w:tcPr>
            <w:tcW w:w="2259" w:type="dxa"/>
            <w:tcBorders>
              <w:top w:val="nil"/>
              <w:bottom w:val="single" w:sz="4" w:space="0" w:color="auto"/>
            </w:tcBorders>
            <w:shd w:val="clear" w:color="auto" w:fill="auto"/>
            <w:vAlign w:val="center"/>
          </w:tcPr>
          <w:p w14:paraId="697256F8"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627F4514" w14:textId="77777777" w:rsidR="00B30644" w:rsidRPr="00EF5447" w:rsidRDefault="00B30644" w:rsidP="00B30644">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4789FA10" w14:textId="77777777" w:rsidR="00B30644" w:rsidRPr="00EF5447" w:rsidRDefault="00B30644" w:rsidP="00B30644">
            <w:pPr>
              <w:pStyle w:val="TAC"/>
              <w:rPr>
                <w:rFonts w:cs="Arial"/>
                <w:szCs w:val="18"/>
              </w:rPr>
            </w:pPr>
            <w:r w:rsidRPr="003C4CEC">
              <w:rPr>
                <w:rFonts w:cs="Arial"/>
                <w:szCs w:val="18"/>
              </w:rPr>
              <w:t>3524</w:t>
            </w:r>
          </w:p>
        </w:tc>
        <w:tc>
          <w:tcPr>
            <w:tcW w:w="817" w:type="dxa"/>
            <w:gridSpan w:val="2"/>
            <w:shd w:val="clear" w:color="auto" w:fill="auto"/>
            <w:noWrap/>
            <w:vAlign w:val="center"/>
          </w:tcPr>
          <w:p w14:paraId="134B23F0" w14:textId="77777777" w:rsidR="00B30644" w:rsidRPr="00EF5447" w:rsidRDefault="00B30644" w:rsidP="00B30644">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44AE65C9" w14:textId="77777777" w:rsidR="00B30644" w:rsidRPr="00EF5447" w:rsidRDefault="00B30644" w:rsidP="00B30644">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7183A150" w14:textId="77777777" w:rsidR="00B30644" w:rsidRPr="00EF5447" w:rsidRDefault="00B30644" w:rsidP="00B30644">
            <w:pPr>
              <w:pStyle w:val="TAC"/>
              <w:rPr>
                <w:rFonts w:cs="Arial"/>
                <w:szCs w:val="18"/>
              </w:rPr>
            </w:pPr>
            <w:r w:rsidRPr="00EF5447">
              <w:rPr>
                <w:rFonts w:cs="Arial"/>
                <w:szCs w:val="18"/>
              </w:rPr>
              <w:t>3524</w:t>
            </w:r>
          </w:p>
        </w:tc>
        <w:tc>
          <w:tcPr>
            <w:tcW w:w="867" w:type="dxa"/>
            <w:gridSpan w:val="2"/>
            <w:shd w:val="clear" w:color="auto" w:fill="auto"/>
            <w:vAlign w:val="center"/>
          </w:tcPr>
          <w:p w14:paraId="61D07D56"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6652F13"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1F360D" w14:paraId="1C141FDF" w14:textId="77777777" w:rsidTr="00B30644">
        <w:trPr>
          <w:trHeight w:val="216"/>
          <w:jc w:val="center"/>
        </w:trPr>
        <w:tc>
          <w:tcPr>
            <w:tcW w:w="2259" w:type="dxa"/>
            <w:tcBorders>
              <w:top w:val="single" w:sz="4" w:space="0" w:color="auto"/>
              <w:bottom w:val="nil"/>
            </w:tcBorders>
            <w:shd w:val="clear" w:color="auto" w:fill="auto"/>
          </w:tcPr>
          <w:p w14:paraId="1C09973F" w14:textId="77777777" w:rsidR="00B30644" w:rsidRPr="0006210B" w:rsidRDefault="00B30644" w:rsidP="00B30644">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36FBFA58" w14:textId="77777777" w:rsidR="00B30644" w:rsidRPr="001F360D" w:rsidRDefault="00B30644" w:rsidP="00B30644">
            <w:pPr>
              <w:pStyle w:val="TAC"/>
              <w:rPr>
                <w:rFonts w:cs="Arial"/>
                <w:szCs w:val="18"/>
              </w:rPr>
            </w:pPr>
            <w:r w:rsidRPr="001F360D">
              <w:rPr>
                <w:rFonts w:cs="Arial"/>
                <w:szCs w:val="18"/>
              </w:rPr>
              <w:t>13</w:t>
            </w:r>
          </w:p>
        </w:tc>
        <w:tc>
          <w:tcPr>
            <w:tcW w:w="1380" w:type="dxa"/>
            <w:gridSpan w:val="2"/>
            <w:shd w:val="clear" w:color="auto" w:fill="auto"/>
            <w:noWrap/>
            <w:vAlign w:val="center"/>
          </w:tcPr>
          <w:p w14:paraId="7BBFCD1E" w14:textId="77777777" w:rsidR="00B30644" w:rsidRPr="001F360D" w:rsidRDefault="00B30644" w:rsidP="00B30644">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082CFF39"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147E2FB"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7DDB96A4" w14:textId="77777777" w:rsidR="00B30644" w:rsidRPr="001F360D" w:rsidRDefault="00B30644" w:rsidP="00B30644">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6C2EFB26"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6165DE75"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7A3B74EC" w14:textId="77777777" w:rsidTr="00B30644">
        <w:trPr>
          <w:trHeight w:val="216"/>
          <w:jc w:val="center"/>
        </w:trPr>
        <w:tc>
          <w:tcPr>
            <w:tcW w:w="2259" w:type="dxa"/>
            <w:tcBorders>
              <w:top w:val="nil"/>
              <w:bottom w:val="nil"/>
            </w:tcBorders>
            <w:shd w:val="clear" w:color="auto" w:fill="auto"/>
          </w:tcPr>
          <w:p w14:paraId="4B178108" w14:textId="77777777" w:rsidR="00B30644" w:rsidRPr="0006210B" w:rsidRDefault="00B30644" w:rsidP="00B30644">
            <w:pPr>
              <w:pStyle w:val="TAC"/>
              <w:rPr>
                <w:rFonts w:eastAsia="MS Mincho"/>
              </w:rPr>
            </w:pPr>
          </w:p>
        </w:tc>
        <w:tc>
          <w:tcPr>
            <w:tcW w:w="868" w:type="dxa"/>
            <w:shd w:val="clear" w:color="auto" w:fill="auto"/>
            <w:vAlign w:val="center"/>
          </w:tcPr>
          <w:p w14:paraId="5FBDF3A2" w14:textId="77777777" w:rsidR="00B30644" w:rsidRPr="001F360D" w:rsidRDefault="00B30644" w:rsidP="00B30644">
            <w:pPr>
              <w:pStyle w:val="TAC"/>
              <w:rPr>
                <w:rFonts w:cs="Arial"/>
                <w:szCs w:val="18"/>
              </w:rPr>
            </w:pPr>
            <w:r w:rsidRPr="001F360D">
              <w:rPr>
                <w:rFonts w:cs="Arial"/>
                <w:szCs w:val="18"/>
              </w:rPr>
              <w:t>n77</w:t>
            </w:r>
          </w:p>
        </w:tc>
        <w:tc>
          <w:tcPr>
            <w:tcW w:w="1380" w:type="dxa"/>
            <w:gridSpan w:val="2"/>
            <w:shd w:val="clear" w:color="auto" w:fill="auto"/>
            <w:noWrap/>
            <w:vAlign w:val="center"/>
          </w:tcPr>
          <w:p w14:paraId="153884FE" w14:textId="77777777" w:rsidR="00B30644" w:rsidRPr="001F360D" w:rsidRDefault="00B30644" w:rsidP="00B30644">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3452B068" w14:textId="77777777" w:rsidR="00B30644" w:rsidRPr="001F360D" w:rsidRDefault="00B30644" w:rsidP="00B30644">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63465F18" w14:textId="77777777" w:rsidR="00B30644" w:rsidRPr="001F360D" w:rsidRDefault="00B30644" w:rsidP="00B30644">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1DBB0957" w14:textId="77777777" w:rsidR="00B30644" w:rsidRPr="001F360D" w:rsidRDefault="00B30644" w:rsidP="00B30644">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2B621E7B" w14:textId="77777777" w:rsidR="00B30644" w:rsidRPr="001F360D"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6E382049" w14:textId="77777777" w:rsidR="00B30644" w:rsidRPr="001F360D" w:rsidRDefault="00B30644" w:rsidP="00B30644">
            <w:pPr>
              <w:pStyle w:val="TAC"/>
              <w:rPr>
                <w:rFonts w:cs="Arial"/>
                <w:color w:val="000000"/>
              </w:rPr>
            </w:pPr>
            <w:r w:rsidRPr="001F360D">
              <w:rPr>
                <w:rFonts w:cs="Arial"/>
                <w:color w:val="000000"/>
              </w:rPr>
              <w:t>N/A</w:t>
            </w:r>
          </w:p>
        </w:tc>
      </w:tr>
      <w:tr w:rsidR="00B30644" w:rsidRPr="001F360D" w14:paraId="2835F514" w14:textId="77777777" w:rsidTr="00B30644">
        <w:trPr>
          <w:trHeight w:val="216"/>
          <w:jc w:val="center"/>
        </w:trPr>
        <w:tc>
          <w:tcPr>
            <w:tcW w:w="2259" w:type="dxa"/>
            <w:tcBorders>
              <w:top w:val="nil"/>
              <w:bottom w:val="single" w:sz="4" w:space="0" w:color="auto"/>
            </w:tcBorders>
            <w:shd w:val="clear" w:color="auto" w:fill="auto"/>
          </w:tcPr>
          <w:p w14:paraId="56016ADC" w14:textId="77777777" w:rsidR="00B30644" w:rsidRPr="0006210B" w:rsidRDefault="00B30644" w:rsidP="00B30644">
            <w:pPr>
              <w:pStyle w:val="TAC"/>
              <w:rPr>
                <w:rFonts w:eastAsia="MS Mincho"/>
              </w:rPr>
            </w:pPr>
          </w:p>
        </w:tc>
        <w:tc>
          <w:tcPr>
            <w:tcW w:w="868" w:type="dxa"/>
            <w:shd w:val="clear" w:color="auto" w:fill="auto"/>
            <w:vAlign w:val="center"/>
          </w:tcPr>
          <w:p w14:paraId="0F6D4DC5" w14:textId="77777777" w:rsidR="00B30644" w:rsidRPr="001F360D" w:rsidRDefault="00B30644" w:rsidP="00B30644">
            <w:pPr>
              <w:pStyle w:val="TAC"/>
              <w:rPr>
                <w:rFonts w:cs="Arial"/>
                <w:szCs w:val="18"/>
              </w:rPr>
            </w:pPr>
            <w:r w:rsidRPr="001F360D">
              <w:rPr>
                <w:rFonts w:cs="Arial"/>
                <w:szCs w:val="18"/>
              </w:rPr>
              <w:t>n5</w:t>
            </w:r>
          </w:p>
        </w:tc>
        <w:tc>
          <w:tcPr>
            <w:tcW w:w="1380" w:type="dxa"/>
            <w:gridSpan w:val="2"/>
            <w:shd w:val="clear" w:color="auto" w:fill="auto"/>
            <w:noWrap/>
            <w:vAlign w:val="center"/>
          </w:tcPr>
          <w:p w14:paraId="6F4D3BDB" w14:textId="77777777" w:rsidR="00B30644" w:rsidRPr="001F360D" w:rsidRDefault="00B30644" w:rsidP="00B30644">
            <w:pPr>
              <w:pStyle w:val="TAC"/>
              <w:rPr>
                <w:rFonts w:eastAsia="Malgun Gothic" w:cs="Arial"/>
                <w:szCs w:val="18"/>
              </w:rPr>
            </w:pPr>
            <w:r>
              <w:rPr>
                <w:rFonts w:cs="Arial"/>
                <w:szCs w:val="18"/>
              </w:rPr>
              <w:t>N/A</w:t>
            </w:r>
          </w:p>
        </w:tc>
        <w:tc>
          <w:tcPr>
            <w:tcW w:w="817" w:type="dxa"/>
            <w:gridSpan w:val="2"/>
            <w:shd w:val="clear" w:color="auto" w:fill="auto"/>
            <w:noWrap/>
            <w:vAlign w:val="center"/>
          </w:tcPr>
          <w:p w14:paraId="00FE30BB"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32A02643" w14:textId="77777777" w:rsidR="00B30644" w:rsidRPr="001F360D" w:rsidRDefault="00B30644" w:rsidP="00B30644">
            <w:pPr>
              <w:pStyle w:val="TAC"/>
              <w:rPr>
                <w:rFonts w:eastAsia="Malgun Gothic" w:cs="Arial"/>
                <w:szCs w:val="18"/>
              </w:rPr>
            </w:pPr>
            <w:r>
              <w:rPr>
                <w:rFonts w:cs="Arial"/>
                <w:szCs w:val="18"/>
              </w:rPr>
              <w:t>N/A</w:t>
            </w:r>
          </w:p>
        </w:tc>
        <w:tc>
          <w:tcPr>
            <w:tcW w:w="1323" w:type="dxa"/>
            <w:gridSpan w:val="2"/>
            <w:shd w:val="clear" w:color="auto" w:fill="auto"/>
            <w:noWrap/>
            <w:vAlign w:val="center"/>
          </w:tcPr>
          <w:p w14:paraId="44E8B840" w14:textId="77777777" w:rsidR="00B30644" w:rsidRPr="001F360D" w:rsidRDefault="00B30644" w:rsidP="00B30644">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2EF14169" w14:textId="77777777" w:rsidR="00B30644" w:rsidRPr="001F360D" w:rsidRDefault="00B30644" w:rsidP="00B30644">
            <w:pPr>
              <w:pStyle w:val="TAC"/>
              <w:rPr>
                <w:rFonts w:cs="Arial"/>
                <w:color w:val="000000"/>
              </w:rPr>
            </w:pPr>
            <w:r>
              <w:rPr>
                <w:rFonts w:cs="Arial"/>
                <w:color w:val="000000"/>
              </w:rPr>
              <w:t>4.5</w:t>
            </w:r>
          </w:p>
        </w:tc>
        <w:tc>
          <w:tcPr>
            <w:tcW w:w="1248" w:type="dxa"/>
            <w:gridSpan w:val="3"/>
            <w:shd w:val="clear" w:color="auto" w:fill="auto"/>
            <w:vAlign w:val="center"/>
          </w:tcPr>
          <w:p w14:paraId="78672651" w14:textId="77777777" w:rsidR="00B30644" w:rsidRPr="001F360D" w:rsidRDefault="00B30644" w:rsidP="00B30644">
            <w:pPr>
              <w:pStyle w:val="TAC"/>
              <w:rPr>
                <w:rFonts w:cs="Arial"/>
                <w:color w:val="000000"/>
              </w:rPr>
            </w:pPr>
            <w:r>
              <w:rPr>
                <w:rFonts w:cs="Arial"/>
                <w:color w:val="000000"/>
              </w:rPr>
              <w:t>IMD5</w:t>
            </w:r>
          </w:p>
        </w:tc>
      </w:tr>
      <w:tr w:rsidR="00B30644" w14:paraId="27C6F670"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907B949" w14:textId="77777777" w:rsidR="00B30644" w:rsidRDefault="00B30644" w:rsidP="00B30644">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5C081F" w14:textId="77777777" w:rsidR="00B30644" w:rsidRPr="007E144D" w:rsidRDefault="00B30644" w:rsidP="00B30644">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08EF6" w14:textId="77777777" w:rsidR="00B30644" w:rsidRDefault="00B30644" w:rsidP="00B30644">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695D63"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30A011"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984D2" w14:textId="77777777" w:rsidR="00B30644" w:rsidRDefault="00B30644" w:rsidP="00B30644">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1B32"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51BC3" w14:textId="77777777" w:rsidR="00B30644" w:rsidRDefault="00B30644" w:rsidP="00B30644">
            <w:pPr>
              <w:pStyle w:val="TAC"/>
              <w:rPr>
                <w:rFonts w:cs="Arial"/>
                <w:color w:val="000000"/>
              </w:rPr>
            </w:pPr>
            <w:r w:rsidRPr="007E144D">
              <w:rPr>
                <w:rFonts w:cs="Arial"/>
                <w:color w:val="000000"/>
              </w:rPr>
              <w:t>N/A</w:t>
            </w:r>
          </w:p>
        </w:tc>
      </w:tr>
      <w:tr w:rsidR="00B30644" w14:paraId="786E594E"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6E8DE10"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9BC834" w14:textId="77777777" w:rsidR="00B30644" w:rsidRPr="007E144D" w:rsidRDefault="00B30644" w:rsidP="00B30644">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C5C2A" w14:textId="77777777" w:rsidR="00B30644" w:rsidRDefault="00B30644" w:rsidP="00B30644">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48990B" w14:textId="77777777" w:rsidR="00B30644" w:rsidRDefault="00B30644" w:rsidP="00B30644">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3F00C" w14:textId="77777777" w:rsidR="00B30644" w:rsidRDefault="00B30644" w:rsidP="00B30644">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CC6EA" w14:textId="77777777" w:rsidR="00B30644" w:rsidRDefault="00B30644" w:rsidP="00B30644">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CE94"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D0039" w14:textId="77777777" w:rsidR="00B30644" w:rsidRDefault="00B30644" w:rsidP="00B30644">
            <w:pPr>
              <w:pStyle w:val="TAC"/>
              <w:rPr>
                <w:rFonts w:cs="Arial"/>
                <w:color w:val="000000"/>
              </w:rPr>
            </w:pPr>
            <w:r w:rsidRPr="007E144D">
              <w:rPr>
                <w:rFonts w:cs="Arial"/>
                <w:color w:val="000000"/>
              </w:rPr>
              <w:t>N/A</w:t>
            </w:r>
          </w:p>
        </w:tc>
      </w:tr>
      <w:tr w:rsidR="00B30644" w14:paraId="75DFE55E"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C64F3E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EECF33" w14:textId="77777777" w:rsidR="00B30644" w:rsidRPr="007E144D" w:rsidRDefault="00B30644" w:rsidP="00B30644">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8F93EB" w14:textId="77777777" w:rsidR="00B30644" w:rsidRDefault="00B30644" w:rsidP="00B30644">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A87A5"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2A6B9" w14:textId="77777777" w:rsidR="00B30644" w:rsidRDefault="00B30644" w:rsidP="00B30644">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E2E2B2" w14:textId="77777777" w:rsidR="00B30644" w:rsidRDefault="00B30644" w:rsidP="00B30644">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982F" w14:textId="77777777" w:rsidR="00B30644" w:rsidRDefault="00B30644" w:rsidP="00B30644">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E34E3" w14:textId="77777777" w:rsidR="00B30644" w:rsidRDefault="00B30644" w:rsidP="00B30644">
            <w:pPr>
              <w:pStyle w:val="TAC"/>
              <w:rPr>
                <w:rFonts w:cs="Arial"/>
                <w:color w:val="000000"/>
              </w:rPr>
            </w:pPr>
            <w:r w:rsidRPr="007E144D">
              <w:rPr>
                <w:rFonts w:cs="Arial"/>
                <w:color w:val="000000"/>
              </w:rPr>
              <w:t>IMD2</w:t>
            </w:r>
          </w:p>
        </w:tc>
      </w:tr>
      <w:tr w:rsidR="00B30644" w14:paraId="2D89AD1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96F3F7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E34719" w14:textId="77777777" w:rsidR="00B30644" w:rsidRPr="007E144D" w:rsidRDefault="00B30644" w:rsidP="00B30644">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B55C2" w14:textId="77777777" w:rsidR="00B30644" w:rsidRDefault="00B30644" w:rsidP="00B30644">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5DEDA"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30FD7"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358E3" w14:textId="77777777" w:rsidR="00B30644" w:rsidRDefault="00B30644" w:rsidP="00B30644">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5D5A2"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D1612C" w14:textId="77777777" w:rsidR="00B30644" w:rsidRDefault="00B30644" w:rsidP="00B30644">
            <w:pPr>
              <w:pStyle w:val="TAC"/>
              <w:rPr>
                <w:rFonts w:cs="Arial"/>
                <w:color w:val="000000"/>
              </w:rPr>
            </w:pPr>
            <w:r w:rsidRPr="007E144D">
              <w:rPr>
                <w:rFonts w:cs="Arial"/>
                <w:color w:val="000000"/>
              </w:rPr>
              <w:t>N/A</w:t>
            </w:r>
          </w:p>
        </w:tc>
      </w:tr>
      <w:tr w:rsidR="00B30644" w14:paraId="0B835BBB"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5C294C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1E045" w14:textId="77777777" w:rsidR="00B30644" w:rsidRPr="007E144D" w:rsidRDefault="00B30644" w:rsidP="00B30644">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59254" w14:textId="77777777" w:rsidR="00B30644" w:rsidRDefault="00B30644" w:rsidP="00B30644">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B8380"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9076F3"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043FC" w14:textId="77777777" w:rsidR="00B30644" w:rsidRDefault="00B30644" w:rsidP="00B30644">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F031"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752E1" w14:textId="77777777" w:rsidR="00B30644" w:rsidRDefault="00B30644" w:rsidP="00B30644">
            <w:pPr>
              <w:pStyle w:val="TAC"/>
              <w:rPr>
                <w:rFonts w:cs="Arial"/>
                <w:color w:val="000000"/>
              </w:rPr>
            </w:pPr>
            <w:r w:rsidRPr="007E144D">
              <w:rPr>
                <w:rFonts w:cs="Arial"/>
                <w:color w:val="000000"/>
              </w:rPr>
              <w:t>N/A</w:t>
            </w:r>
          </w:p>
        </w:tc>
      </w:tr>
      <w:tr w:rsidR="00B30644" w14:paraId="36820AC8"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962CE2E"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8C8BDB" w14:textId="77777777" w:rsidR="00B30644" w:rsidRPr="007E144D" w:rsidRDefault="00B30644" w:rsidP="00B30644">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E45E6" w14:textId="77777777" w:rsidR="00B30644" w:rsidRDefault="00B30644" w:rsidP="00B30644">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C4D6B" w14:textId="77777777" w:rsidR="00B30644" w:rsidRDefault="00B30644" w:rsidP="00B30644">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2B293" w14:textId="77777777" w:rsidR="00B30644" w:rsidRDefault="00B30644" w:rsidP="00B30644">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98DCA" w14:textId="77777777" w:rsidR="00B30644" w:rsidRDefault="00B30644" w:rsidP="00B30644">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156CC" w14:textId="77777777" w:rsidR="00B30644" w:rsidRDefault="00B30644" w:rsidP="00B30644">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BB6D7" w14:textId="77777777" w:rsidR="00B30644" w:rsidRDefault="00B30644" w:rsidP="00B30644">
            <w:pPr>
              <w:pStyle w:val="TAC"/>
              <w:rPr>
                <w:rFonts w:cs="Arial"/>
                <w:color w:val="000000"/>
              </w:rPr>
            </w:pPr>
            <w:r w:rsidRPr="007E144D">
              <w:rPr>
                <w:rFonts w:cs="Arial"/>
                <w:color w:val="000000"/>
              </w:rPr>
              <w:t>IMD4</w:t>
            </w:r>
          </w:p>
        </w:tc>
      </w:tr>
      <w:tr w:rsidR="00B30644" w14:paraId="618F9B45"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5E468B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92BD94" w14:textId="77777777" w:rsidR="00B30644" w:rsidRPr="007E144D" w:rsidRDefault="00B30644" w:rsidP="00B30644">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FA2F8" w14:textId="77777777" w:rsidR="00B30644" w:rsidRDefault="00B30644" w:rsidP="00B30644">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BD385"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E5D79"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4C1BA" w14:textId="77777777" w:rsidR="00B30644" w:rsidRDefault="00B30644" w:rsidP="00B30644">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BD16"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B787" w14:textId="77777777" w:rsidR="00B30644" w:rsidRDefault="00B30644" w:rsidP="00B30644">
            <w:pPr>
              <w:pStyle w:val="TAC"/>
              <w:rPr>
                <w:rFonts w:cs="Arial"/>
                <w:color w:val="000000"/>
              </w:rPr>
            </w:pPr>
            <w:r w:rsidRPr="007E144D">
              <w:rPr>
                <w:rFonts w:cs="Arial"/>
                <w:color w:val="000000"/>
              </w:rPr>
              <w:t>N/A</w:t>
            </w:r>
          </w:p>
        </w:tc>
      </w:tr>
      <w:tr w:rsidR="00B30644" w14:paraId="435D2E4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D448F1D"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333EB4" w14:textId="77777777" w:rsidR="00B30644" w:rsidRPr="007E144D" w:rsidRDefault="00B30644" w:rsidP="00B30644">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939D7" w14:textId="77777777" w:rsidR="00B30644" w:rsidRDefault="00B30644" w:rsidP="00B30644">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2C944C" w14:textId="77777777" w:rsidR="00B30644" w:rsidRDefault="00B30644" w:rsidP="00B30644">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41DB03" w14:textId="77777777" w:rsidR="00B30644" w:rsidRDefault="00B30644" w:rsidP="00B30644">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7BCCCB" w14:textId="77777777" w:rsidR="00B30644" w:rsidRDefault="00B30644" w:rsidP="00B30644">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6541" w14:textId="77777777" w:rsidR="00B30644" w:rsidRDefault="00B30644" w:rsidP="00B30644">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562D4" w14:textId="77777777" w:rsidR="00B30644" w:rsidRDefault="00B30644" w:rsidP="00B30644">
            <w:pPr>
              <w:pStyle w:val="TAC"/>
              <w:rPr>
                <w:rFonts w:cs="Arial"/>
                <w:color w:val="000000"/>
              </w:rPr>
            </w:pPr>
            <w:r w:rsidRPr="007E144D">
              <w:rPr>
                <w:rFonts w:cs="Arial"/>
                <w:color w:val="000000"/>
              </w:rPr>
              <w:t>N/A</w:t>
            </w:r>
          </w:p>
        </w:tc>
      </w:tr>
      <w:tr w:rsidR="00B30644" w14:paraId="77E0C6DB"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8C5AD77"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9C8D3E" w14:textId="77777777" w:rsidR="00B30644" w:rsidRPr="007E144D" w:rsidRDefault="00B30644" w:rsidP="00B30644">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E34349" w14:textId="77777777" w:rsidR="00B30644" w:rsidRDefault="00B30644" w:rsidP="00B30644">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93778" w14:textId="77777777" w:rsidR="00B30644" w:rsidRDefault="00B30644" w:rsidP="00B30644">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1A8F3" w14:textId="77777777" w:rsidR="00B30644" w:rsidRDefault="00B30644" w:rsidP="00B30644">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B2827" w14:textId="77777777" w:rsidR="00B30644" w:rsidRDefault="00B30644" w:rsidP="00B30644">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2AA6" w14:textId="77777777" w:rsidR="00B30644" w:rsidRDefault="00B30644" w:rsidP="00B30644">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0EAE9" w14:textId="77777777" w:rsidR="00B30644" w:rsidRDefault="00B30644" w:rsidP="00B30644">
            <w:pPr>
              <w:pStyle w:val="TAC"/>
              <w:rPr>
                <w:rFonts w:cs="Arial"/>
                <w:color w:val="000000"/>
              </w:rPr>
            </w:pPr>
            <w:r w:rsidRPr="007E144D">
              <w:rPr>
                <w:rFonts w:cs="Arial"/>
                <w:color w:val="000000"/>
              </w:rPr>
              <w:t>IMD2</w:t>
            </w:r>
          </w:p>
        </w:tc>
      </w:tr>
      <w:tr w:rsidR="00B30644" w:rsidRPr="00EF5447" w14:paraId="2B678A86" w14:textId="77777777" w:rsidTr="00B30644">
        <w:trPr>
          <w:trHeight w:val="54"/>
          <w:jc w:val="center"/>
        </w:trPr>
        <w:tc>
          <w:tcPr>
            <w:tcW w:w="2259" w:type="dxa"/>
            <w:tcBorders>
              <w:top w:val="single" w:sz="4" w:space="0" w:color="auto"/>
              <w:bottom w:val="nil"/>
            </w:tcBorders>
            <w:shd w:val="clear" w:color="auto" w:fill="auto"/>
          </w:tcPr>
          <w:p w14:paraId="0539B413" w14:textId="77777777" w:rsidR="00B30644" w:rsidRPr="00EF5447" w:rsidRDefault="00B30644" w:rsidP="00B30644">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11BE01C4" w14:textId="77777777" w:rsidR="00B30644" w:rsidRPr="00EF5447" w:rsidRDefault="00B30644" w:rsidP="00B30644">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41566CE8" w14:textId="77777777" w:rsidR="00B30644" w:rsidRPr="00EF5447" w:rsidRDefault="00B30644" w:rsidP="00B30644">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B9CDCAB" w14:textId="77777777" w:rsidR="00B30644" w:rsidRPr="00EF5447" w:rsidRDefault="00B30644" w:rsidP="00B30644">
            <w:pPr>
              <w:pStyle w:val="TAC"/>
              <w:rPr>
                <w:rFonts w:cs="Arial"/>
                <w:szCs w:val="18"/>
              </w:rPr>
            </w:pPr>
            <w:r w:rsidRPr="003C4CEC">
              <w:rPr>
                <w:lang w:eastAsia="ko-KR"/>
              </w:rPr>
              <w:t>5</w:t>
            </w:r>
          </w:p>
        </w:tc>
        <w:tc>
          <w:tcPr>
            <w:tcW w:w="2554" w:type="dxa"/>
            <w:gridSpan w:val="2"/>
            <w:shd w:val="clear" w:color="auto" w:fill="auto"/>
            <w:noWrap/>
            <w:vAlign w:val="center"/>
          </w:tcPr>
          <w:p w14:paraId="3BCA6489" w14:textId="77777777" w:rsidR="00B30644" w:rsidRPr="00EF5447" w:rsidRDefault="00B30644" w:rsidP="00B30644">
            <w:pPr>
              <w:pStyle w:val="TAC"/>
              <w:rPr>
                <w:rFonts w:cs="Arial"/>
                <w:szCs w:val="18"/>
              </w:rPr>
            </w:pPr>
            <w:r w:rsidRPr="003C4CEC">
              <w:rPr>
                <w:lang w:eastAsia="ko-KR"/>
              </w:rPr>
              <w:t>25</w:t>
            </w:r>
          </w:p>
        </w:tc>
        <w:tc>
          <w:tcPr>
            <w:tcW w:w="1323" w:type="dxa"/>
            <w:gridSpan w:val="2"/>
            <w:shd w:val="clear" w:color="auto" w:fill="auto"/>
            <w:noWrap/>
            <w:vAlign w:val="center"/>
          </w:tcPr>
          <w:p w14:paraId="5E7FC27F" w14:textId="77777777" w:rsidR="00B30644" w:rsidRPr="00EF5447" w:rsidRDefault="00B30644" w:rsidP="00B30644">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66555D19" w14:textId="77777777" w:rsidR="00B30644" w:rsidRPr="00EF5447" w:rsidRDefault="00B30644" w:rsidP="00B30644">
            <w:pPr>
              <w:pStyle w:val="TAC"/>
              <w:rPr>
                <w:rFonts w:cs="Arial"/>
                <w:szCs w:val="18"/>
                <w:lang w:eastAsia="ko-KR"/>
              </w:rPr>
            </w:pPr>
            <w:r w:rsidRPr="00EF5447">
              <w:rPr>
                <w:lang w:eastAsia="ko-KR"/>
              </w:rPr>
              <w:t>N/A</w:t>
            </w:r>
          </w:p>
        </w:tc>
        <w:tc>
          <w:tcPr>
            <w:tcW w:w="1248" w:type="dxa"/>
            <w:gridSpan w:val="3"/>
            <w:shd w:val="clear" w:color="auto" w:fill="auto"/>
            <w:vAlign w:val="center"/>
          </w:tcPr>
          <w:p w14:paraId="73E1758D" w14:textId="77777777" w:rsidR="00B30644" w:rsidRPr="00EF5447" w:rsidRDefault="00B30644" w:rsidP="00B30644">
            <w:pPr>
              <w:pStyle w:val="TAC"/>
              <w:rPr>
                <w:rFonts w:cs="Arial"/>
                <w:szCs w:val="18"/>
                <w:lang w:eastAsia="ko-KR"/>
              </w:rPr>
            </w:pPr>
            <w:r>
              <w:t>N/A</w:t>
            </w:r>
          </w:p>
        </w:tc>
      </w:tr>
      <w:tr w:rsidR="00B30644" w:rsidRPr="00EF5447" w14:paraId="4E27088A" w14:textId="77777777" w:rsidTr="00B30644">
        <w:trPr>
          <w:trHeight w:val="54"/>
          <w:jc w:val="center"/>
        </w:trPr>
        <w:tc>
          <w:tcPr>
            <w:tcW w:w="2259" w:type="dxa"/>
            <w:tcBorders>
              <w:top w:val="nil"/>
              <w:bottom w:val="nil"/>
            </w:tcBorders>
            <w:shd w:val="clear" w:color="auto" w:fill="auto"/>
          </w:tcPr>
          <w:p w14:paraId="3E3A0A86" w14:textId="77777777" w:rsidR="00B30644" w:rsidRPr="00EF5447" w:rsidRDefault="00B30644" w:rsidP="00B30644">
            <w:pPr>
              <w:pStyle w:val="TAC"/>
              <w:rPr>
                <w:rFonts w:cs="Arial"/>
                <w:szCs w:val="18"/>
                <w:lang w:eastAsia="ko-KR"/>
              </w:rPr>
            </w:pPr>
          </w:p>
        </w:tc>
        <w:tc>
          <w:tcPr>
            <w:tcW w:w="868" w:type="dxa"/>
            <w:shd w:val="clear" w:color="auto" w:fill="auto"/>
            <w:vAlign w:val="center"/>
          </w:tcPr>
          <w:p w14:paraId="53B29A55" w14:textId="77777777" w:rsidR="00B30644" w:rsidRPr="00EF5447" w:rsidRDefault="00B30644" w:rsidP="00B30644">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05D79F0D" w14:textId="77777777" w:rsidR="00B30644" w:rsidRPr="00EF5447" w:rsidRDefault="00B30644" w:rsidP="00B30644">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BFD65FA" w14:textId="77777777" w:rsidR="00B30644" w:rsidRPr="00EF5447" w:rsidRDefault="00B30644" w:rsidP="00B30644">
            <w:pPr>
              <w:pStyle w:val="TAC"/>
              <w:rPr>
                <w:rFonts w:cs="Arial"/>
                <w:szCs w:val="18"/>
              </w:rPr>
            </w:pPr>
            <w:r w:rsidRPr="003C4CEC">
              <w:rPr>
                <w:lang w:eastAsia="ko-KR"/>
              </w:rPr>
              <w:t>5</w:t>
            </w:r>
          </w:p>
        </w:tc>
        <w:tc>
          <w:tcPr>
            <w:tcW w:w="2554" w:type="dxa"/>
            <w:gridSpan w:val="2"/>
            <w:shd w:val="clear" w:color="auto" w:fill="auto"/>
            <w:noWrap/>
            <w:vAlign w:val="center"/>
          </w:tcPr>
          <w:p w14:paraId="033E00C4" w14:textId="77777777" w:rsidR="00B30644" w:rsidRPr="00EF5447" w:rsidRDefault="00B30644" w:rsidP="00B30644">
            <w:pPr>
              <w:pStyle w:val="TAC"/>
              <w:rPr>
                <w:rFonts w:cs="Arial"/>
                <w:szCs w:val="18"/>
              </w:rPr>
            </w:pPr>
            <w:r w:rsidRPr="003C4CEC">
              <w:rPr>
                <w:lang w:eastAsia="ko-KR"/>
              </w:rPr>
              <w:t>25</w:t>
            </w:r>
          </w:p>
        </w:tc>
        <w:tc>
          <w:tcPr>
            <w:tcW w:w="1323" w:type="dxa"/>
            <w:gridSpan w:val="2"/>
            <w:shd w:val="clear" w:color="auto" w:fill="auto"/>
            <w:noWrap/>
            <w:vAlign w:val="center"/>
          </w:tcPr>
          <w:p w14:paraId="7CB0039D" w14:textId="77777777" w:rsidR="00B30644" w:rsidRPr="00EF5447" w:rsidRDefault="00B30644" w:rsidP="00B30644">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0787A8E2" w14:textId="77777777" w:rsidR="00B30644" w:rsidRPr="00EF5447" w:rsidRDefault="00B30644" w:rsidP="00B30644">
            <w:pPr>
              <w:pStyle w:val="TAC"/>
              <w:rPr>
                <w:rFonts w:cs="Arial"/>
                <w:szCs w:val="18"/>
                <w:lang w:eastAsia="ko-KR"/>
              </w:rPr>
            </w:pPr>
            <w:r w:rsidRPr="00EF5447">
              <w:rPr>
                <w:lang w:eastAsia="ko-KR"/>
              </w:rPr>
              <w:t>N/A</w:t>
            </w:r>
          </w:p>
        </w:tc>
        <w:tc>
          <w:tcPr>
            <w:tcW w:w="1248" w:type="dxa"/>
            <w:gridSpan w:val="3"/>
            <w:shd w:val="clear" w:color="auto" w:fill="auto"/>
            <w:vAlign w:val="center"/>
          </w:tcPr>
          <w:p w14:paraId="7A66A078" w14:textId="77777777" w:rsidR="00B30644" w:rsidRPr="00EF5447" w:rsidRDefault="00B30644" w:rsidP="00B30644">
            <w:pPr>
              <w:pStyle w:val="TAC"/>
              <w:rPr>
                <w:rFonts w:cs="Arial"/>
                <w:szCs w:val="18"/>
                <w:lang w:eastAsia="ko-KR"/>
              </w:rPr>
            </w:pPr>
            <w:r>
              <w:t>N/A</w:t>
            </w:r>
          </w:p>
        </w:tc>
      </w:tr>
      <w:tr w:rsidR="00B30644" w:rsidRPr="00EF5447" w14:paraId="141A607D" w14:textId="77777777" w:rsidTr="00B30644">
        <w:trPr>
          <w:trHeight w:val="54"/>
          <w:jc w:val="center"/>
        </w:trPr>
        <w:tc>
          <w:tcPr>
            <w:tcW w:w="2259" w:type="dxa"/>
            <w:tcBorders>
              <w:top w:val="nil"/>
              <w:bottom w:val="single" w:sz="4" w:space="0" w:color="auto"/>
            </w:tcBorders>
            <w:shd w:val="clear" w:color="auto" w:fill="auto"/>
          </w:tcPr>
          <w:p w14:paraId="4A7F742B" w14:textId="77777777" w:rsidR="00B30644" w:rsidRPr="00EF5447" w:rsidRDefault="00B30644" w:rsidP="00B30644">
            <w:pPr>
              <w:pStyle w:val="TAC"/>
              <w:rPr>
                <w:rFonts w:cs="Arial"/>
                <w:szCs w:val="18"/>
                <w:lang w:eastAsia="ko-KR"/>
              </w:rPr>
            </w:pPr>
          </w:p>
        </w:tc>
        <w:tc>
          <w:tcPr>
            <w:tcW w:w="868" w:type="dxa"/>
            <w:shd w:val="clear" w:color="auto" w:fill="auto"/>
            <w:vAlign w:val="center"/>
          </w:tcPr>
          <w:p w14:paraId="16986DE4" w14:textId="77777777" w:rsidR="00B30644" w:rsidRPr="00EF5447" w:rsidRDefault="00B30644" w:rsidP="00B3064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70BC7641" w14:textId="77777777" w:rsidR="00B30644" w:rsidRPr="00EF5447" w:rsidRDefault="00B30644" w:rsidP="00B30644">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9117ED2" w14:textId="77777777" w:rsidR="00B30644" w:rsidRPr="00EF5447" w:rsidRDefault="00B30644" w:rsidP="00B30644">
            <w:pPr>
              <w:pStyle w:val="TAC"/>
              <w:rPr>
                <w:rFonts w:cs="Arial"/>
                <w:szCs w:val="18"/>
              </w:rPr>
            </w:pPr>
            <w:r w:rsidRPr="003C4CEC">
              <w:rPr>
                <w:lang w:eastAsia="ko-KR"/>
              </w:rPr>
              <w:t>5</w:t>
            </w:r>
          </w:p>
        </w:tc>
        <w:tc>
          <w:tcPr>
            <w:tcW w:w="2554" w:type="dxa"/>
            <w:gridSpan w:val="2"/>
            <w:shd w:val="clear" w:color="auto" w:fill="auto"/>
            <w:noWrap/>
            <w:vAlign w:val="center"/>
          </w:tcPr>
          <w:p w14:paraId="7F3B04A5" w14:textId="77777777" w:rsidR="00B30644" w:rsidRPr="00EF5447" w:rsidRDefault="00B30644" w:rsidP="00B30644">
            <w:pPr>
              <w:pStyle w:val="TAC"/>
              <w:rPr>
                <w:rFonts w:cs="Arial"/>
                <w:szCs w:val="18"/>
              </w:rPr>
            </w:pPr>
            <w:r>
              <w:rPr>
                <w:lang w:eastAsia="ko-KR"/>
              </w:rPr>
              <w:t>N/A</w:t>
            </w:r>
          </w:p>
        </w:tc>
        <w:tc>
          <w:tcPr>
            <w:tcW w:w="1323" w:type="dxa"/>
            <w:gridSpan w:val="2"/>
            <w:shd w:val="clear" w:color="auto" w:fill="auto"/>
            <w:noWrap/>
            <w:vAlign w:val="center"/>
          </w:tcPr>
          <w:p w14:paraId="162E1D4A" w14:textId="77777777" w:rsidR="00B30644" w:rsidRPr="00EF5447" w:rsidRDefault="00B30644" w:rsidP="00B30644">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0226505E" w14:textId="77777777" w:rsidR="00B30644" w:rsidRPr="00EF5447" w:rsidRDefault="00B30644" w:rsidP="00B30644">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12E5C745" w14:textId="77777777" w:rsidR="00B30644" w:rsidRPr="00EF5447" w:rsidRDefault="00B30644" w:rsidP="00B30644">
            <w:pPr>
              <w:pStyle w:val="TAC"/>
              <w:rPr>
                <w:rFonts w:cs="Arial"/>
                <w:szCs w:val="18"/>
                <w:lang w:eastAsia="ko-KR"/>
              </w:rPr>
            </w:pPr>
            <w:r>
              <w:rPr>
                <w:lang w:val="sv-SE"/>
              </w:rPr>
              <w:t>IMD4</w:t>
            </w:r>
          </w:p>
        </w:tc>
      </w:tr>
      <w:tr w:rsidR="00B30644" w:rsidRPr="00EF5447" w14:paraId="118161B8" w14:textId="77777777" w:rsidTr="00B30644">
        <w:trPr>
          <w:trHeight w:val="54"/>
          <w:jc w:val="center"/>
        </w:trPr>
        <w:tc>
          <w:tcPr>
            <w:tcW w:w="2259" w:type="dxa"/>
            <w:tcBorders>
              <w:top w:val="single" w:sz="4" w:space="0" w:color="auto"/>
              <w:bottom w:val="nil"/>
            </w:tcBorders>
            <w:shd w:val="clear" w:color="auto" w:fill="auto"/>
          </w:tcPr>
          <w:p w14:paraId="52F44B4A" w14:textId="77777777" w:rsidR="00B30644" w:rsidRPr="00EF5447" w:rsidRDefault="00B30644" w:rsidP="00B30644">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00F93259" w14:textId="77777777" w:rsidR="00B30644" w:rsidRPr="00EF5447" w:rsidRDefault="00B30644" w:rsidP="00B30644">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730D395A" w14:textId="77777777" w:rsidR="00B30644" w:rsidRPr="00EF5447" w:rsidRDefault="00B30644" w:rsidP="00B30644">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5D5E144D" w14:textId="77777777" w:rsidR="00B30644" w:rsidRPr="00EF5447" w:rsidRDefault="00B30644" w:rsidP="00B30644">
            <w:pPr>
              <w:pStyle w:val="TAC"/>
              <w:rPr>
                <w:rFonts w:cs="Arial"/>
                <w:szCs w:val="18"/>
              </w:rPr>
            </w:pPr>
            <w:r w:rsidRPr="003C4CEC">
              <w:rPr>
                <w:lang w:val="sv-SE"/>
              </w:rPr>
              <w:t>5</w:t>
            </w:r>
          </w:p>
        </w:tc>
        <w:tc>
          <w:tcPr>
            <w:tcW w:w="2554" w:type="dxa"/>
            <w:gridSpan w:val="2"/>
            <w:shd w:val="clear" w:color="auto" w:fill="auto"/>
            <w:noWrap/>
            <w:vAlign w:val="center"/>
          </w:tcPr>
          <w:p w14:paraId="7D3DB4D9" w14:textId="77777777" w:rsidR="00B30644" w:rsidRPr="00EF5447" w:rsidRDefault="00B30644" w:rsidP="00B30644">
            <w:pPr>
              <w:pStyle w:val="TAC"/>
              <w:rPr>
                <w:rFonts w:cs="Arial"/>
                <w:szCs w:val="18"/>
              </w:rPr>
            </w:pPr>
            <w:r w:rsidRPr="003C4CEC">
              <w:rPr>
                <w:lang w:val="sv-SE"/>
              </w:rPr>
              <w:t>25</w:t>
            </w:r>
          </w:p>
        </w:tc>
        <w:tc>
          <w:tcPr>
            <w:tcW w:w="1323" w:type="dxa"/>
            <w:gridSpan w:val="2"/>
            <w:shd w:val="clear" w:color="auto" w:fill="auto"/>
            <w:noWrap/>
            <w:vAlign w:val="center"/>
          </w:tcPr>
          <w:p w14:paraId="434FD1BB" w14:textId="77777777" w:rsidR="00B30644" w:rsidRPr="00EF5447" w:rsidRDefault="00B30644" w:rsidP="00B30644">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682DD829" w14:textId="77777777" w:rsidR="00B30644" w:rsidRPr="00EF5447" w:rsidRDefault="00B30644" w:rsidP="00B30644">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41CA85F2" w14:textId="77777777" w:rsidR="00B30644" w:rsidRPr="00EF5447" w:rsidRDefault="00B30644" w:rsidP="00B30644">
            <w:pPr>
              <w:pStyle w:val="TAC"/>
              <w:rPr>
                <w:rFonts w:cs="Arial"/>
                <w:szCs w:val="18"/>
                <w:lang w:eastAsia="ko-KR"/>
              </w:rPr>
            </w:pPr>
            <w:r w:rsidRPr="00EF5447">
              <w:rPr>
                <w:rFonts w:eastAsia="Malgun Gothic" w:cs="Arial"/>
                <w:lang w:eastAsia="ko-KR"/>
              </w:rPr>
              <w:t>N/A</w:t>
            </w:r>
          </w:p>
        </w:tc>
      </w:tr>
      <w:tr w:rsidR="00B30644" w:rsidRPr="00EF5447" w14:paraId="00BA0646" w14:textId="77777777" w:rsidTr="00B30644">
        <w:trPr>
          <w:trHeight w:val="54"/>
          <w:jc w:val="center"/>
        </w:trPr>
        <w:tc>
          <w:tcPr>
            <w:tcW w:w="2259" w:type="dxa"/>
            <w:tcBorders>
              <w:top w:val="nil"/>
              <w:bottom w:val="nil"/>
            </w:tcBorders>
            <w:shd w:val="clear" w:color="auto" w:fill="auto"/>
          </w:tcPr>
          <w:p w14:paraId="2B8E8A4A" w14:textId="77777777" w:rsidR="00B30644" w:rsidRPr="00EF5447" w:rsidRDefault="00B30644" w:rsidP="00B30644">
            <w:pPr>
              <w:pStyle w:val="TAC"/>
              <w:rPr>
                <w:rFonts w:cs="Arial"/>
                <w:szCs w:val="18"/>
                <w:lang w:eastAsia="ko-KR"/>
              </w:rPr>
            </w:pPr>
          </w:p>
        </w:tc>
        <w:tc>
          <w:tcPr>
            <w:tcW w:w="868" w:type="dxa"/>
            <w:shd w:val="clear" w:color="auto" w:fill="auto"/>
            <w:vAlign w:val="center"/>
          </w:tcPr>
          <w:p w14:paraId="165C0670" w14:textId="77777777" w:rsidR="00B30644" w:rsidRPr="00EF5447" w:rsidRDefault="00B30644" w:rsidP="00B30644">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36FAA16" w14:textId="77777777" w:rsidR="00B30644" w:rsidRPr="00EF5447" w:rsidRDefault="00B30644" w:rsidP="00B30644">
            <w:pPr>
              <w:pStyle w:val="TAC"/>
              <w:rPr>
                <w:rFonts w:cs="Arial"/>
                <w:szCs w:val="18"/>
              </w:rPr>
            </w:pPr>
            <w:r>
              <w:rPr>
                <w:lang w:eastAsia="ko-KR"/>
              </w:rPr>
              <w:t>N/A</w:t>
            </w:r>
          </w:p>
        </w:tc>
        <w:tc>
          <w:tcPr>
            <w:tcW w:w="817" w:type="dxa"/>
            <w:gridSpan w:val="2"/>
            <w:shd w:val="clear" w:color="auto" w:fill="auto"/>
            <w:noWrap/>
            <w:vAlign w:val="center"/>
          </w:tcPr>
          <w:p w14:paraId="4DDCFF0F" w14:textId="77777777" w:rsidR="00B30644" w:rsidRPr="00EF5447" w:rsidRDefault="00B30644" w:rsidP="00B30644">
            <w:pPr>
              <w:pStyle w:val="TAC"/>
              <w:rPr>
                <w:rFonts w:cs="Arial"/>
                <w:szCs w:val="18"/>
              </w:rPr>
            </w:pPr>
            <w:r w:rsidRPr="003C4CEC">
              <w:rPr>
                <w:lang w:eastAsia="ko-KR"/>
              </w:rPr>
              <w:t>5</w:t>
            </w:r>
          </w:p>
        </w:tc>
        <w:tc>
          <w:tcPr>
            <w:tcW w:w="2554" w:type="dxa"/>
            <w:gridSpan w:val="2"/>
            <w:shd w:val="clear" w:color="auto" w:fill="auto"/>
            <w:noWrap/>
            <w:vAlign w:val="center"/>
          </w:tcPr>
          <w:p w14:paraId="3231BFF6" w14:textId="77777777" w:rsidR="00B30644" w:rsidRPr="00EF5447" w:rsidRDefault="00B30644" w:rsidP="00B30644">
            <w:pPr>
              <w:pStyle w:val="TAC"/>
              <w:rPr>
                <w:rFonts w:cs="Arial"/>
                <w:szCs w:val="18"/>
              </w:rPr>
            </w:pPr>
            <w:r>
              <w:rPr>
                <w:lang w:eastAsia="ko-KR"/>
              </w:rPr>
              <w:t>N/A</w:t>
            </w:r>
          </w:p>
        </w:tc>
        <w:tc>
          <w:tcPr>
            <w:tcW w:w="1323" w:type="dxa"/>
            <w:gridSpan w:val="2"/>
            <w:shd w:val="clear" w:color="auto" w:fill="auto"/>
            <w:noWrap/>
            <w:vAlign w:val="center"/>
          </w:tcPr>
          <w:p w14:paraId="399E0E38" w14:textId="77777777" w:rsidR="00B30644" w:rsidRPr="00EF5447" w:rsidRDefault="00B30644" w:rsidP="00B30644">
            <w:pPr>
              <w:pStyle w:val="TAC"/>
              <w:rPr>
                <w:rFonts w:cs="Arial"/>
                <w:szCs w:val="18"/>
              </w:rPr>
            </w:pPr>
            <w:r w:rsidRPr="00EF5447">
              <w:rPr>
                <w:lang w:eastAsia="ko-KR"/>
              </w:rPr>
              <w:t>1940</w:t>
            </w:r>
          </w:p>
        </w:tc>
        <w:tc>
          <w:tcPr>
            <w:tcW w:w="867" w:type="dxa"/>
            <w:gridSpan w:val="2"/>
            <w:shd w:val="clear" w:color="auto" w:fill="auto"/>
            <w:vAlign w:val="center"/>
          </w:tcPr>
          <w:p w14:paraId="7F94499D" w14:textId="77777777" w:rsidR="00B30644" w:rsidRPr="00EF5447" w:rsidRDefault="00B30644" w:rsidP="00B30644">
            <w:pPr>
              <w:pStyle w:val="TAC"/>
              <w:rPr>
                <w:rFonts w:cs="Arial"/>
                <w:szCs w:val="18"/>
                <w:lang w:eastAsia="ko-KR"/>
              </w:rPr>
            </w:pPr>
            <w:r w:rsidRPr="00EF5447">
              <w:rPr>
                <w:lang w:eastAsia="ko-KR"/>
              </w:rPr>
              <w:t>6.2</w:t>
            </w:r>
          </w:p>
        </w:tc>
        <w:tc>
          <w:tcPr>
            <w:tcW w:w="1248" w:type="dxa"/>
            <w:gridSpan w:val="3"/>
            <w:shd w:val="clear" w:color="auto" w:fill="auto"/>
            <w:vAlign w:val="center"/>
          </w:tcPr>
          <w:p w14:paraId="76D912FA" w14:textId="77777777" w:rsidR="00B30644" w:rsidRPr="00EF5447" w:rsidRDefault="00B30644" w:rsidP="00B30644">
            <w:pPr>
              <w:pStyle w:val="TAC"/>
              <w:rPr>
                <w:rFonts w:cs="Arial"/>
                <w:szCs w:val="18"/>
                <w:lang w:eastAsia="ko-KR"/>
              </w:rPr>
            </w:pPr>
            <w:r w:rsidRPr="00EF5447">
              <w:rPr>
                <w:rFonts w:eastAsia="Malgun Gothic" w:cs="Arial"/>
                <w:lang w:eastAsia="ko-KR"/>
              </w:rPr>
              <w:t>IMD4</w:t>
            </w:r>
          </w:p>
        </w:tc>
      </w:tr>
      <w:tr w:rsidR="00B30644" w:rsidRPr="00EF5447" w14:paraId="1040CB79" w14:textId="77777777" w:rsidTr="00B30644">
        <w:trPr>
          <w:trHeight w:val="54"/>
          <w:jc w:val="center"/>
        </w:trPr>
        <w:tc>
          <w:tcPr>
            <w:tcW w:w="2259" w:type="dxa"/>
            <w:tcBorders>
              <w:top w:val="nil"/>
              <w:bottom w:val="single" w:sz="4" w:space="0" w:color="auto"/>
            </w:tcBorders>
            <w:shd w:val="clear" w:color="auto" w:fill="auto"/>
          </w:tcPr>
          <w:p w14:paraId="7B8F4BDF" w14:textId="77777777" w:rsidR="00B30644" w:rsidRPr="00EF5447" w:rsidRDefault="00B30644" w:rsidP="00B30644">
            <w:pPr>
              <w:pStyle w:val="TAC"/>
              <w:rPr>
                <w:rFonts w:cs="Arial"/>
                <w:szCs w:val="18"/>
                <w:lang w:eastAsia="ko-KR"/>
              </w:rPr>
            </w:pPr>
          </w:p>
        </w:tc>
        <w:tc>
          <w:tcPr>
            <w:tcW w:w="868" w:type="dxa"/>
            <w:shd w:val="clear" w:color="auto" w:fill="auto"/>
            <w:vAlign w:val="center"/>
          </w:tcPr>
          <w:p w14:paraId="435E9CCE" w14:textId="77777777" w:rsidR="00B30644" w:rsidRPr="00EF5447" w:rsidRDefault="00B30644" w:rsidP="00B3064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1FB25458" w14:textId="77777777" w:rsidR="00B30644" w:rsidRPr="00EF5447" w:rsidRDefault="00B30644" w:rsidP="00B30644">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175A6EB7" w14:textId="77777777" w:rsidR="00B30644" w:rsidRPr="00EF5447" w:rsidRDefault="00B30644" w:rsidP="00B30644">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0356258C" w14:textId="77777777" w:rsidR="00B30644" w:rsidRPr="00EF5447" w:rsidRDefault="00B30644" w:rsidP="00B30644">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1AEB0EC7" w14:textId="77777777" w:rsidR="00B30644" w:rsidRPr="00EF5447" w:rsidRDefault="00B30644" w:rsidP="00B30644">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46A2B47F" w14:textId="77777777" w:rsidR="00B30644" w:rsidRPr="00EF5447" w:rsidRDefault="00B30644" w:rsidP="00B30644">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6AF33B8F" w14:textId="77777777" w:rsidR="00B30644" w:rsidRPr="00EF5447" w:rsidRDefault="00B30644" w:rsidP="00B30644">
            <w:pPr>
              <w:pStyle w:val="TAC"/>
              <w:rPr>
                <w:rFonts w:cs="Arial"/>
                <w:szCs w:val="18"/>
                <w:lang w:eastAsia="ko-KR"/>
              </w:rPr>
            </w:pPr>
            <w:r w:rsidRPr="00EF5447">
              <w:rPr>
                <w:rFonts w:eastAsia="Malgun Gothic" w:cs="Arial"/>
                <w:lang w:eastAsia="ko-KR"/>
              </w:rPr>
              <w:t>N/A</w:t>
            </w:r>
          </w:p>
        </w:tc>
      </w:tr>
      <w:tr w:rsidR="00B30644" w14:paraId="37C2DE52"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0CA9170" w14:textId="77777777" w:rsidR="00B30644" w:rsidRDefault="00B30644" w:rsidP="00B30644">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3A3D2C" w14:textId="77777777" w:rsidR="00B30644" w:rsidRDefault="00B30644" w:rsidP="00B30644">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497F66"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951A8"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E7F90"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606F82"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B0E8"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9696" w14:textId="77777777" w:rsidR="00B30644" w:rsidRDefault="00B30644" w:rsidP="00B30644">
            <w:pPr>
              <w:pStyle w:val="TAC"/>
              <w:rPr>
                <w:rFonts w:eastAsia="Malgun Gothic" w:cs="Arial"/>
                <w:lang w:eastAsia="ko-KR"/>
              </w:rPr>
            </w:pPr>
            <w:r w:rsidRPr="00EB5E1C">
              <w:rPr>
                <w:rFonts w:eastAsia="Malgun Gothic" w:cs="Arial"/>
                <w:lang w:eastAsia="ko-KR"/>
              </w:rPr>
              <w:t>N/A</w:t>
            </w:r>
          </w:p>
        </w:tc>
      </w:tr>
      <w:tr w:rsidR="00B30644" w14:paraId="34E84C3F"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49D7C3DC"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81A11E" w14:textId="77777777" w:rsidR="00B30644" w:rsidRDefault="00B30644" w:rsidP="00B30644">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EDFB5"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8D422"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EEABA"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DFBB42"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FBD13"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5638A" w14:textId="77777777" w:rsidR="00B30644" w:rsidRDefault="00B30644" w:rsidP="00B30644">
            <w:pPr>
              <w:pStyle w:val="TAC"/>
              <w:rPr>
                <w:rFonts w:eastAsia="Malgun Gothic" w:cs="Arial"/>
                <w:lang w:eastAsia="ko-KR"/>
              </w:rPr>
            </w:pPr>
            <w:r w:rsidRPr="00EB5E1C">
              <w:rPr>
                <w:rFonts w:eastAsia="Malgun Gothic" w:cs="Arial"/>
                <w:lang w:eastAsia="ko-KR"/>
              </w:rPr>
              <w:t>IMD4</w:t>
            </w:r>
          </w:p>
        </w:tc>
      </w:tr>
      <w:tr w:rsidR="00B30644" w14:paraId="239DB150"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C1DFAF"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AF0B65" w14:textId="77777777" w:rsidR="00B30644" w:rsidRDefault="00B30644" w:rsidP="00B30644">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52531"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09A40"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A4DBD"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74FFE3"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7218" w14:textId="77777777" w:rsidR="00B30644"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AD943" w14:textId="77777777" w:rsidR="00B30644" w:rsidRDefault="00B30644" w:rsidP="00B30644">
            <w:pPr>
              <w:pStyle w:val="TAC"/>
              <w:rPr>
                <w:rFonts w:eastAsia="Malgun Gothic" w:cs="Arial"/>
                <w:lang w:eastAsia="ko-KR"/>
              </w:rPr>
            </w:pPr>
            <w:r w:rsidRPr="00EB5E1C">
              <w:rPr>
                <w:rFonts w:eastAsia="Malgun Gothic" w:cs="Arial"/>
                <w:lang w:eastAsia="ko-KR"/>
              </w:rPr>
              <w:t>N/A</w:t>
            </w:r>
          </w:p>
        </w:tc>
      </w:tr>
      <w:tr w:rsidR="00B30644" w14:paraId="1BB4826D"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3A818F6" w14:textId="77777777" w:rsidR="00B30644" w:rsidRDefault="00B30644" w:rsidP="00B30644">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D27979"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AE436"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1A981"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BB6B"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2AD99"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A8320"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53379"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r>
      <w:tr w:rsidR="00B30644" w14:paraId="4AF99738"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76FC3E6D"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F3C998"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99892"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EF66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F8D55"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4DCD66"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D7B86"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8A9BB" w14:textId="77777777" w:rsidR="00B30644" w:rsidRPr="00EB5E1C" w:rsidRDefault="00B30644" w:rsidP="00B30644">
            <w:pPr>
              <w:pStyle w:val="TAC"/>
              <w:rPr>
                <w:rFonts w:eastAsia="Malgun Gothic" w:cs="Arial"/>
                <w:lang w:eastAsia="ko-KR"/>
              </w:rPr>
            </w:pPr>
            <w:r w:rsidRPr="00EB5E1C">
              <w:rPr>
                <w:rFonts w:eastAsia="Malgun Gothic" w:cs="Arial"/>
                <w:lang w:eastAsia="ko-KR"/>
              </w:rPr>
              <w:t>IMD4,</w:t>
            </w:r>
          </w:p>
          <w:p w14:paraId="5364540F" w14:textId="77777777" w:rsidR="00B30644" w:rsidRPr="00EB5E1C" w:rsidRDefault="00B30644" w:rsidP="00B30644">
            <w:pPr>
              <w:pStyle w:val="TAC"/>
              <w:rPr>
                <w:rFonts w:eastAsia="Malgun Gothic" w:cs="Arial"/>
                <w:lang w:eastAsia="ko-KR"/>
              </w:rPr>
            </w:pPr>
            <w:r w:rsidRPr="00EB5E1C">
              <w:rPr>
                <w:rFonts w:eastAsia="Malgun Gothic" w:cs="Arial"/>
                <w:lang w:eastAsia="ko-KR"/>
              </w:rPr>
              <w:t>IMD5</w:t>
            </w:r>
          </w:p>
        </w:tc>
      </w:tr>
      <w:tr w:rsidR="00B30644" w14:paraId="5A865F4D"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42B1C07"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F2CD4"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7BD9F"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25939"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5BF1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0B7F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E33B4"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26A5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r>
      <w:tr w:rsidR="00B30644" w14:paraId="1F04E860"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002E2B0" w14:textId="77777777" w:rsidR="00B30644" w:rsidRPr="00EB5E1C" w:rsidRDefault="00B30644" w:rsidP="00B30644">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39BF7259" w14:textId="77777777" w:rsidR="00B30644" w:rsidRDefault="00B30644" w:rsidP="00B30644">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929647"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BE262"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8931D"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405F6A"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95D95"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7F252"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821C9"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r>
      <w:tr w:rsidR="00B30644" w14:paraId="54568331" w14:textId="77777777" w:rsidTr="00B30644">
        <w:trPr>
          <w:trHeight w:val="54"/>
          <w:jc w:val="center"/>
        </w:trPr>
        <w:tc>
          <w:tcPr>
            <w:tcW w:w="2259" w:type="dxa"/>
            <w:tcBorders>
              <w:top w:val="nil"/>
              <w:left w:val="single" w:sz="4" w:space="0" w:color="auto"/>
              <w:bottom w:val="nil"/>
              <w:right w:val="single" w:sz="4" w:space="0" w:color="auto"/>
            </w:tcBorders>
            <w:shd w:val="clear" w:color="auto" w:fill="auto"/>
          </w:tcPr>
          <w:p w14:paraId="1A5361E0"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DE8E4B"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58465"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51CE4"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21698"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98ECD"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102F"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1C061" w14:textId="77777777" w:rsidR="00B30644" w:rsidRPr="00EB5E1C" w:rsidRDefault="00B30644" w:rsidP="00B30644">
            <w:pPr>
              <w:pStyle w:val="TAC"/>
              <w:rPr>
                <w:rFonts w:eastAsia="Malgun Gothic" w:cs="Arial"/>
                <w:lang w:eastAsia="ko-KR"/>
              </w:rPr>
            </w:pPr>
            <w:r w:rsidRPr="00EB5E1C">
              <w:rPr>
                <w:rFonts w:eastAsia="Malgun Gothic" w:cs="Arial"/>
                <w:lang w:eastAsia="ko-KR"/>
              </w:rPr>
              <w:t>IMD3,</w:t>
            </w:r>
          </w:p>
          <w:p w14:paraId="070E12E6" w14:textId="77777777" w:rsidR="00B30644" w:rsidRPr="00EB5E1C" w:rsidRDefault="00B30644" w:rsidP="00B30644">
            <w:pPr>
              <w:pStyle w:val="TAC"/>
              <w:rPr>
                <w:rFonts w:eastAsia="Malgun Gothic" w:cs="Arial"/>
                <w:lang w:eastAsia="ko-KR"/>
              </w:rPr>
            </w:pPr>
            <w:r w:rsidRPr="00EB5E1C">
              <w:rPr>
                <w:rFonts w:eastAsia="Malgun Gothic" w:cs="Arial"/>
                <w:lang w:eastAsia="ko-KR"/>
              </w:rPr>
              <w:t>IMD4,</w:t>
            </w:r>
          </w:p>
          <w:p w14:paraId="41F7A3DF" w14:textId="77777777" w:rsidR="00B30644" w:rsidRPr="00EB5E1C" w:rsidRDefault="00B30644" w:rsidP="00B30644">
            <w:pPr>
              <w:pStyle w:val="TAC"/>
              <w:rPr>
                <w:rFonts w:eastAsia="Malgun Gothic" w:cs="Arial"/>
                <w:lang w:eastAsia="ko-KR"/>
              </w:rPr>
            </w:pPr>
            <w:r w:rsidRPr="00EB5E1C">
              <w:rPr>
                <w:rFonts w:eastAsia="Malgun Gothic" w:cs="Arial"/>
                <w:lang w:eastAsia="ko-KR"/>
              </w:rPr>
              <w:t>IMD5</w:t>
            </w:r>
          </w:p>
        </w:tc>
      </w:tr>
      <w:tr w:rsidR="00B30644" w14:paraId="2FE484B6" w14:textId="77777777" w:rsidTr="00B30644">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5F3DF32" w14:textId="77777777" w:rsidR="00B30644" w:rsidRDefault="00B30644" w:rsidP="00B3064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C64653" w14:textId="77777777" w:rsidR="00B30644" w:rsidRPr="00EB5E1C" w:rsidRDefault="00B30644" w:rsidP="00B30644">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4AABB"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693D6"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252A8"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9CFAC"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0CEC2"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890B7" w14:textId="77777777" w:rsidR="00B30644" w:rsidRPr="00EB5E1C" w:rsidRDefault="00B30644" w:rsidP="00B30644">
            <w:pPr>
              <w:pStyle w:val="TAC"/>
              <w:rPr>
                <w:rFonts w:eastAsia="Malgun Gothic" w:cs="Arial"/>
                <w:lang w:eastAsia="ko-KR"/>
              </w:rPr>
            </w:pPr>
            <w:r w:rsidRPr="00EB5E1C">
              <w:rPr>
                <w:rFonts w:eastAsia="Malgun Gothic" w:cs="Arial"/>
                <w:lang w:eastAsia="ko-KR"/>
              </w:rPr>
              <w:t>N/A</w:t>
            </w:r>
          </w:p>
        </w:tc>
      </w:tr>
      <w:tr w:rsidR="00B30644" w:rsidRPr="00EF5447" w14:paraId="4A67374D" w14:textId="77777777" w:rsidTr="00B30644">
        <w:trPr>
          <w:trHeight w:val="54"/>
          <w:jc w:val="center"/>
        </w:trPr>
        <w:tc>
          <w:tcPr>
            <w:tcW w:w="2259" w:type="dxa"/>
            <w:tcBorders>
              <w:top w:val="single" w:sz="4" w:space="0" w:color="auto"/>
              <w:bottom w:val="nil"/>
            </w:tcBorders>
            <w:shd w:val="clear" w:color="auto" w:fill="auto"/>
            <w:vAlign w:val="center"/>
          </w:tcPr>
          <w:p w14:paraId="6CC417DA" w14:textId="77777777" w:rsidR="00B30644" w:rsidRPr="00EF5447" w:rsidRDefault="00B30644" w:rsidP="00B30644">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39D3E8F4" w14:textId="77777777" w:rsidR="00B30644" w:rsidRPr="00EF5447" w:rsidRDefault="00B30644" w:rsidP="00B30644">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119C9BB4" w14:textId="77777777" w:rsidR="00B30644" w:rsidRPr="00EF5447" w:rsidRDefault="00B30644" w:rsidP="00B30644">
            <w:pPr>
              <w:pStyle w:val="TAC"/>
              <w:rPr>
                <w:rFonts w:cs="Arial"/>
                <w:szCs w:val="18"/>
              </w:rPr>
            </w:pPr>
            <w:r w:rsidRPr="003C4CEC">
              <w:rPr>
                <w:rFonts w:cs="Arial"/>
                <w:szCs w:val="18"/>
              </w:rPr>
              <w:t>782</w:t>
            </w:r>
          </w:p>
        </w:tc>
        <w:tc>
          <w:tcPr>
            <w:tcW w:w="817" w:type="dxa"/>
            <w:gridSpan w:val="2"/>
            <w:shd w:val="clear" w:color="auto" w:fill="auto"/>
            <w:noWrap/>
            <w:vAlign w:val="center"/>
          </w:tcPr>
          <w:p w14:paraId="400E11AC"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6C8BFAF"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0E6E925D" w14:textId="77777777" w:rsidR="00B30644" w:rsidRPr="00EF5447" w:rsidRDefault="00B30644" w:rsidP="00B30644">
            <w:pPr>
              <w:pStyle w:val="TAC"/>
              <w:rPr>
                <w:rFonts w:cs="Arial"/>
                <w:szCs w:val="18"/>
              </w:rPr>
            </w:pPr>
            <w:r w:rsidRPr="00EF5447">
              <w:rPr>
                <w:rFonts w:cs="Arial"/>
                <w:szCs w:val="18"/>
              </w:rPr>
              <w:t>751</w:t>
            </w:r>
          </w:p>
        </w:tc>
        <w:tc>
          <w:tcPr>
            <w:tcW w:w="867" w:type="dxa"/>
            <w:gridSpan w:val="2"/>
            <w:shd w:val="clear" w:color="auto" w:fill="auto"/>
            <w:vAlign w:val="center"/>
          </w:tcPr>
          <w:p w14:paraId="42F1C1F1"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FAA1151"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45FC12C1" w14:textId="77777777" w:rsidTr="00B30644">
        <w:trPr>
          <w:trHeight w:val="54"/>
          <w:jc w:val="center"/>
        </w:trPr>
        <w:tc>
          <w:tcPr>
            <w:tcW w:w="2259" w:type="dxa"/>
            <w:tcBorders>
              <w:top w:val="nil"/>
              <w:bottom w:val="nil"/>
            </w:tcBorders>
            <w:shd w:val="clear" w:color="auto" w:fill="auto"/>
            <w:vAlign w:val="center"/>
          </w:tcPr>
          <w:p w14:paraId="74C16DDF"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3BA0E93E" w14:textId="77777777" w:rsidR="00B30644" w:rsidRPr="00EF5447" w:rsidRDefault="00B30644" w:rsidP="00B30644">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2720B249" w14:textId="77777777" w:rsidR="00B30644" w:rsidRPr="00EF5447" w:rsidRDefault="00B30644" w:rsidP="00B30644">
            <w:pPr>
              <w:pStyle w:val="TAC"/>
              <w:rPr>
                <w:rFonts w:cs="Arial"/>
                <w:szCs w:val="18"/>
              </w:rPr>
            </w:pPr>
            <w:r>
              <w:rPr>
                <w:rFonts w:cs="Arial"/>
                <w:szCs w:val="18"/>
              </w:rPr>
              <w:t>N/A</w:t>
            </w:r>
          </w:p>
        </w:tc>
        <w:tc>
          <w:tcPr>
            <w:tcW w:w="817" w:type="dxa"/>
            <w:gridSpan w:val="2"/>
            <w:shd w:val="clear" w:color="auto" w:fill="auto"/>
            <w:noWrap/>
            <w:vAlign w:val="center"/>
          </w:tcPr>
          <w:p w14:paraId="2C646E4A"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3E7E992" w14:textId="77777777" w:rsidR="00B30644" w:rsidRPr="00EF5447" w:rsidRDefault="00B30644" w:rsidP="00B30644">
            <w:pPr>
              <w:pStyle w:val="TAC"/>
              <w:rPr>
                <w:rFonts w:cs="Arial"/>
                <w:szCs w:val="18"/>
                <w:lang w:eastAsia="ko-KR"/>
              </w:rPr>
            </w:pPr>
            <w:r>
              <w:rPr>
                <w:rFonts w:cs="Arial"/>
                <w:szCs w:val="18"/>
              </w:rPr>
              <w:t>N/A</w:t>
            </w:r>
          </w:p>
        </w:tc>
        <w:tc>
          <w:tcPr>
            <w:tcW w:w="1323" w:type="dxa"/>
            <w:gridSpan w:val="2"/>
            <w:shd w:val="clear" w:color="auto" w:fill="auto"/>
            <w:noWrap/>
            <w:vAlign w:val="center"/>
          </w:tcPr>
          <w:p w14:paraId="12F853F8" w14:textId="77777777" w:rsidR="00B30644" w:rsidRPr="00EF5447" w:rsidRDefault="00B30644" w:rsidP="00B30644">
            <w:pPr>
              <w:pStyle w:val="TAC"/>
              <w:rPr>
                <w:rFonts w:cs="Arial"/>
                <w:szCs w:val="18"/>
              </w:rPr>
            </w:pPr>
            <w:r w:rsidRPr="00EF5447">
              <w:rPr>
                <w:rFonts w:cs="Arial"/>
                <w:szCs w:val="18"/>
              </w:rPr>
              <w:t>3584</w:t>
            </w:r>
          </w:p>
        </w:tc>
        <w:tc>
          <w:tcPr>
            <w:tcW w:w="867" w:type="dxa"/>
            <w:gridSpan w:val="2"/>
            <w:shd w:val="clear" w:color="auto" w:fill="auto"/>
            <w:vAlign w:val="center"/>
          </w:tcPr>
          <w:p w14:paraId="5BBA00F9" w14:textId="77777777" w:rsidR="00B30644" w:rsidRPr="00EF5447" w:rsidRDefault="00B30644" w:rsidP="00B30644">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09C42CEC" w14:textId="77777777" w:rsidR="00B30644" w:rsidRPr="00EF5447" w:rsidRDefault="00B30644" w:rsidP="00B30644">
            <w:pPr>
              <w:pStyle w:val="TAC"/>
              <w:rPr>
                <w:rFonts w:cs="Arial"/>
                <w:szCs w:val="18"/>
              </w:rPr>
            </w:pPr>
            <w:r w:rsidRPr="00EF5447">
              <w:rPr>
                <w:rFonts w:cs="Arial"/>
                <w:szCs w:val="18"/>
                <w:lang w:eastAsia="ja-JP"/>
              </w:rPr>
              <w:t>IMD5</w:t>
            </w:r>
          </w:p>
        </w:tc>
      </w:tr>
      <w:tr w:rsidR="00B30644" w:rsidRPr="00EF5447" w14:paraId="67BA621D" w14:textId="77777777" w:rsidTr="00B30644">
        <w:trPr>
          <w:trHeight w:val="54"/>
          <w:jc w:val="center"/>
        </w:trPr>
        <w:tc>
          <w:tcPr>
            <w:tcW w:w="2259" w:type="dxa"/>
            <w:tcBorders>
              <w:top w:val="nil"/>
              <w:bottom w:val="nil"/>
            </w:tcBorders>
            <w:shd w:val="clear" w:color="auto" w:fill="auto"/>
            <w:vAlign w:val="center"/>
          </w:tcPr>
          <w:p w14:paraId="726858B7"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2820662F" w14:textId="77777777" w:rsidR="00B30644" w:rsidRPr="00EF5447" w:rsidRDefault="00B30644" w:rsidP="00B30644">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7DFCDCBB" w14:textId="77777777" w:rsidR="00B30644" w:rsidRPr="00EF5447" w:rsidRDefault="00B30644" w:rsidP="00B30644">
            <w:pPr>
              <w:pStyle w:val="TAC"/>
              <w:rPr>
                <w:rFonts w:cs="Arial"/>
                <w:szCs w:val="18"/>
              </w:rPr>
            </w:pPr>
            <w:r w:rsidRPr="003C4CEC">
              <w:rPr>
                <w:rFonts w:cs="Arial"/>
                <w:szCs w:val="18"/>
              </w:rPr>
              <w:t>1716</w:t>
            </w:r>
          </w:p>
        </w:tc>
        <w:tc>
          <w:tcPr>
            <w:tcW w:w="817" w:type="dxa"/>
            <w:gridSpan w:val="2"/>
            <w:shd w:val="clear" w:color="auto" w:fill="auto"/>
            <w:noWrap/>
            <w:vAlign w:val="center"/>
          </w:tcPr>
          <w:p w14:paraId="68ACF2F5" w14:textId="77777777" w:rsidR="00B30644" w:rsidRPr="00EF5447" w:rsidRDefault="00B30644" w:rsidP="00B3064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DF1991D" w14:textId="77777777" w:rsidR="00B30644" w:rsidRPr="00EF5447" w:rsidRDefault="00B30644" w:rsidP="00B3064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88BCDE5" w14:textId="77777777" w:rsidR="00B30644" w:rsidRPr="00EF5447" w:rsidRDefault="00B30644" w:rsidP="00B30644">
            <w:pPr>
              <w:pStyle w:val="TAC"/>
              <w:rPr>
                <w:rFonts w:cs="Arial"/>
                <w:szCs w:val="18"/>
              </w:rPr>
            </w:pPr>
            <w:r w:rsidRPr="00EF5447">
              <w:rPr>
                <w:rFonts w:cs="Arial"/>
                <w:szCs w:val="18"/>
              </w:rPr>
              <w:t>2116</w:t>
            </w:r>
          </w:p>
        </w:tc>
        <w:tc>
          <w:tcPr>
            <w:tcW w:w="867" w:type="dxa"/>
            <w:gridSpan w:val="2"/>
            <w:shd w:val="clear" w:color="auto" w:fill="auto"/>
            <w:vAlign w:val="center"/>
          </w:tcPr>
          <w:p w14:paraId="3666944C"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853F3BD"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59912878" w14:textId="77777777" w:rsidTr="00B30644">
        <w:trPr>
          <w:trHeight w:val="54"/>
          <w:jc w:val="center"/>
        </w:trPr>
        <w:tc>
          <w:tcPr>
            <w:tcW w:w="2259" w:type="dxa"/>
            <w:tcBorders>
              <w:top w:val="nil"/>
              <w:bottom w:val="nil"/>
            </w:tcBorders>
            <w:shd w:val="clear" w:color="auto" w:fill="auto"/>
            <w:vAlign w:val="center"/>
          </w:tcPr>
          <w:p w14:paraId="7452E52C"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2B2EC5BE" w14:textId="77777777" w:rsidR="00B30644" w:rsidRPr="00EF5447" w:rsidRDefault="00B30644" w:rsidP="00B30644">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3C64CE22" w14:textId="77777777" w:rsidR="00B30644" w:rsidRPr="00EF5447" w:rsidRDefault="00B30644" w:rsidP="00B30644">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0244CC77" w14:textId="77777777" w:rsidR="00B30644" w:rsidRPr="00EF5447" w:rsidRDefault="00B30644" w:rsidP="00B30644">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2464AA1A" w14:textId="77777777" w:rsidR="00B30644" w:rsidRPr="00EF5447" w:rsidRDefault="00B30644" w:rsidP="00B30644">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4DE7C1E" w14:textId="77777777" w:rsidR="00B30644" w:rsidRPr="00EF5447" w:rsidRDefault="00B30644" w:rsidP="00B30644">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264C5F1F"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AE9E208"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123406E0" w14:textId="77777777" w:rsidTr="00B30644">
        <w:trPr>
          <w:trHeight w:val="54"/>
          <w:jc w:val="center"/>
        </w:trPr>
        <w:tc>
          <w:tcPr>
            <w:tcW w:w="2259" w:type="dxa"/>
            <w:tcBorders>
              <w:top w:val="nil"/>
              <w:bottom w:val="nil"/>
            </w:tcBorders>
            <w:shd w:val="clear" w:color="auto" w:fill="auto"/>
            <w:vAlign w:val="center"/>
          </w:tcPr>
          <w:p w14:paraId="30CA5C16"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5E3B7F53" w14:textId="77777777" w:rsidR="00B30644" w:rsidRPr="00EF5447" w:rsidRDefault="00B30644" w:rsidP="00B30644">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2B9069FF" w14:textId="77777777" w:rsidR="00B30644" w:rsidRPr="00EF5447" w:rsidRDefault="00B30644" w:rsidP="00B30644">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5E3F231E" w14:textId="77777777" w:rsidR="00B30644" w:rsidRPr="00EF5447" w:rsidRDefault="00B30644" w:rsidP="00B30644">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37331AAE" w14:textId="77777777" w:rsidR="00B30644" w:rsidRPr="00EF5447" w:rsidRDefault="00B30644" w:rsidP="00B30644">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3E934473" w14:textId="77777777" w:rsidR="00B30644" w:rsidRPr="00EF5447" w:rsidRDefault="00B30644" w:rsidP="00B30644">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32B5D54E" w14:textId="77777777" w:rsidR="00B30644" w:rsidRPr="00EF5447" w:rsidRDefault="00B30644" w:rsidP="00B3064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4C4EFE6" w14:textId="77777777" w:rsidR="00B30644" w:rsidRPr="00EF5447" w:rsidRDefault="00B30644" w:rsidP="00B30644">
            <w:pPr>
              <w:pStyle w:val="TAC"/>
              <w:rPr>
                <w:rFonts w:cs="Arial"/>
                <w:szCs w:val="18"/>
              </w:rPr>
            </w:pPr>
            <w:r w:rsidRPr="00EF5447">
              <w:rPr>
                <w:rFonts w:cs="Arial"/>
                <w:szCs w:val="18"/>
                <w:lang w:eastAsia="ko-KR"/>
              </w:rPr>
              <w:t>N/A</w:t>
            </w:r>
          </w:p>
        </w:tc>
      </w:tr>
      <w:tr w:rsidR="00B30644" w:rsidRPr="00EF5447" w14:paraId="2E5F6F0A" w14:textId="77777777" w:rsidTr="00B30644">
        <w:trPr>
          <w:trHeight w:val="54"/>
          <w:jc w:val="center"/>
        </w:trPr>
        <w:tc>
          <w:tcPr>
            <w:tcW w:w="2259" w:type="dxa"/>
            <w:tcBorders>
              <w:top w:val="nil"/>
              <w:bottom w:val="single" w:sz="4" w:space="0" w:color="auto"/>
            </w:tcBorders>
            <w:shd w:val="clear" w:color="auto" w:fill="auto"/>
            <w:vAlign w:val="center"/>
          </w:tcPr>
          <w:p w14:paraId="70F87B51" w14:textId="77777777" w:rsidR="00B30644" w:rsidRPr="00EF5447" w:rsidRDefault="00B30644" w:rsidP="00B30644">
            <w:pPr>
              <w:pStyle w:val="TAC"/>
              <w:rPr>
                <w:rFonts w:eastAsia="MS Mincho" w:cs="Arial"/>
                <w:szCs w:val="18"/>
              </w:rPr>
            </w:pPr>
          </w:p>
        </w:tc>
        <w:tc>
          <w:tcPr>
            <w:tcW w:w="868" w:type="dxa"/>
            <w:shd w:val="clear" w:color="auto" w:fill="auto"/>
            <w:vAlign w:val="center"/>
          </w:tcPr>
          <w:p w14:paraId="079FB842" w14:textId="77777777" w:rsidR="00B30644" w:rsidRPr="00EF5447" w:rsidRDefault="00B30644" w:rsidP="00B30644">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56C69C3" w14:textId="77777777" w:rsidR="00B30644" w:rsidRPr="00EF5447" w:rsidRDefault="00B30644" w:rsidP="00B30644">
            <w:pPr>
              <w:pStyle w:val="TAC"/>
              <w:rPr>
                <w:rFonts w:cs="Arial"/>
                <w:szCs w:val="18"/>
              </w:rPr>
            </w:pPr>
            <w:r>
              <w:rPr>
                <w:rFonts w:cs="Arial"/>
                <w:szCs w:val="18"/>
                <w:lang w:eastAsia="ko-KR"/>
              </w:rPr>
              <w:t>N/A</w:t>
            </w:r>
          </w:p>
        </w:tc>
        <w:tc>
          <w:tcPr>
            <w:tcW w:w="817" w:type="dxa"/>
            <w:gridSpan w:val="2"/>
            <w:shd w:val="clear" w:color="auto" w:fill="auto"/>
            <w:noWrap/>
            <w:vAlign w:val="center"/>
          </w:tcPr>
          <w:p w14:paraId="7B2210A3" w14:textId="77777777" w:rsidR="00B30644" w:rsidRPr="00EF5447" w:rsidRDefault="00B30644" w:rsidP="00B30644">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64E54342" w14:textId="77777777" w:rsidR="00B30644" w:rsidRPr="00EF5447" w:rsidRDefault="00B30644" w:rsidP="00B30644">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4A523988" w14:textId="77777777" w:rsidR="00B30644" w:rsidRPr="00EF5447" w:rsidRDefault="00B30644" w:rsidP="00B30644">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4F75E83A" w14:textId="77777777" w:rsidR="00B30644" w:rsidRPr="00EF5447" w:rsidRDefault="00B30644" w:rsidP="00B30644">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795AE065" w14:textId="77777777" w:rsidR="00B30644" w:rsidRPr="00EF5447" w:rsidRDefault="00B30644" w:rsidP="00B30644">
            <w:pPr>
              <w:pStyle w:val="TAC"/>
              <w:rPr>
                <w:rFonts w:cs="Arial"/>
                <w:szCs w:val="18"/>
              </w:rPr>
            </w:pPr>
            <w:r w:rsidRPr="00EF5447">
              <w:rPr>
                <w:rFonts w:cs="Arial"/>
                <w:szCs w:val="18"/>
                <w:lang w:eastAsia="ja-JP"/>
              </w:rPr>
              <w:t>IMD</w:t>
            </w:r>
            <w:r w:rsidRPr="00EF5447">
              <w:rPr>
                <w:rFonts w:cs="Arial"/>
                <w:szCs w:val="18"/>
                <w:lang w:eastAsia="zh-CN"/>
              </w:rPr>
              <w:t>3</w:t>
            </w:r>
          </w:p>
        </w:tc>
      </w:tr>
      <w:tr w:rsidR="00B30644" w:rsidRPr="00EF5447" w14:paraId="17DE39FB" w14:textId="77777777" w:rsidTr="00B30644">
        <w:trPr>
          <w:trHeight w:val="54"/>
          <w:jc w:val="center"/>
        </w:trPr>
        <w:tc>
          <w:tcPr>
            <w:tcW w:w="2259" w:type="dxa"/>
            <w:tcBorders>
              <w:bottom w:val="nil"/>
            </w:tcBorders>
            <w:shd w:val="clear" w:color="auto" w:fill="auto"/>
          </w:tcPr>
          <w:p w14:paraId="1E339F49"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DC_13A-66A_n2A</w:t>
            </w:r>
          </w:p>
          <w:p w14:paraId="3D728664" w14:textId="77777777" w:rsidR="00B30644" w:rsidRPr="00EF5447" w:rsidRDefault="00B30644" w:rsidP="00B30644">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6D9A801E" w14:textId="77777777" w:rsidR="00B30644" w:rsidRPr="00EF5447" w:rsidRDefault="00B30644" w:rsidP="00B30644">
            <w:pPr>
              <w:pStyle w:val="TAC"/>
              <w:rPr>
                <w:lang w:eastAsia="ja-JP"/>
              </w:rPr>
            </w:pPr>
            <w:r w:rsidRPr="00EF5447">
              <w:rPr>
                <w:rFonts w:cs="Arial"/>
                <w:kern w:val="2"/>
                <w:szCs w:val="24"/>
                <w:lang w:eastAsia="zh-CN"/>
              </w:rPr>
              <w:t>13</w:t>
            </w:r>
          </w:p>
        </w:tc>
        <w:tc>
          <w:tcPr>
            <w:tcW w:w="1380" w:type="dxa"/>
            <w:gridSpan w:val="2"/>
            <w:shd w:val="clear" w:color="auto" w:fill="auto"/>
            <w:noWrap/>
          </w:tcPr>
          <w:p w14:paraId="5B31FE46" w14:textId="77777777" w:rsidR="00B30644" w:rsidRPr="00EF5447" w:rsidRDefault="00B30644" w:rsidP="00B30644">
            <w:pPr>
              <w:pStyle w:val="TAC"/>
              <w:rPr>
                <w:rFonts w:cs="Arial"/>
              </w:rPr>
            </w:pPr>
            <w:r w:rsidRPr="003C4CEC">
              <w:rPr>
                <w:rFonts w:cs="Arial"/>
                <w:kern w:val="2"/>
                <w:szCs w:val="24"/>
                <w:lang w:eastAsia="zh-CN"/>
              </w:rPr>
              <w:t>782</w:t>
            </w:r>
          </w:p>
        </w:tc>
        <w:tc>
          <w:tcPr>
            <w:tcW w:w="817" w:type="dxa"/>
            <w:gridSpan w:val="2"/>
            <w:shd w:val="clear" w:color="auto" w:fill="auto"/>
            <w:noWrap/>
          </w:tcPr>
          <w:p w14:paraId="27F4BB8B"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2CB7D7D"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39A14E2" w14:textId="77777777" w:rsidR="00B30644" w:rsidRPr="00EF5447" w:rsidRDefault="00B30644" w:rsidP="00B30644">
            <w:pPr>
              <w:pStyle w:val="TAC"/>
              <w:rPr>
                <w:rFonts w:cs="Arial"/>
              </w:rPr>
            </w:pPr>
            <w:r w:rsidRPr="00EF5447">
              <w:rPr>
                <w:rFonts w:cs="Arial"/>
                <w:kern w:val="2"/>
                <w:szCs w:val="24"/>
                <w:lang w:eastAsia="zh-CN"/>
              </w:rPr>
              <w:t>751</w:t>
            </w:r>
          </w:p>
        </w:tc>
        <w:tc>
          <w:tcPr>
            <w:tcW w:w="867" w:type="dxa"/>
            <w:gridSpan w:val="2"/>
            <w:shd w:val="clear" w:color="auto" w:fill="auto"/>
          </w:tcPr>
          <w:p w14:paraId="491FC7F1"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34637F9"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63F81DFF" w14:textId="77777777" w:rsidTr="00B30644">
        <w:trPr>
          <w:trHeight w:val="54"/>
          <w:jc w:val="center"/>
        </w:trPr>
        <w:tc>
          <w:tcPr>
            <w:tcW w:w="2259" w:type="dxa"/>
            <w:tcBorders>
              <w:top w:val="nil"/>
              <w:bottom w:val="nil"/>
            </w:tcBorders>
            <w:shd w:val="clear" w:color="auto" w:fill="auto"/>
          </w:tcPr>
          <w:p w14:paraId="43630296" w14:textId="77777777" w:rsidR="00B30644" w:rsidRPr="00EF5447" w:rsidRDefault="00B30644" w:rsidP="00B30644">
            <w:pPr>
              <w:pStyle w:val="TAC"/>
              <w:rPr>
                <w:rFonts w:eastAsia="MS Mincho"/>
              </w:rPr>
            </w:pPr>
            <w:r w:rsidRPr="00053C5F">
              <w:rPr>
                <w:rFonts w:eastAsia="MS Mincho"/>
              </w:rPr>
              <w:t>DC_13A-66B_n2A</w:t>
            </w:r>
          </w:p>
        </w:tc>
        <w:tc>
          <w:tcPr>
            <w:tcW w:w="868" w:type="dxa"/>
            <w:shd w:val="clear" w:color="auto" w:fill="auto"/>
          </w:tcPr>
          <w:p w14:paraId="48671B5E" w14:textId="77777777" w:rsidR="00B30644" w:rsidRPr="00EF5447" w:rsidRDefault="00B30644" w:rsidP="00B30644">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3691CE0D" w14:textId="77777777" w:rsidR="00B30644" w:rsidRPr="00EF5447" w:rsidRDefault="00B30644" w:rsidP="00B30644">
            <w:pPr>
              <w:pStyle w:val="TAC"/>
              <w:rPr>
                <w:rFonts w:cs="Arial"/>
              </w:rPr>
            </w:pPr>
            <w:r>
              <w:rPr>
                <w:rFonts w:eastAsia="Malgun Gothic" w:cs="Arial"/>
                <w:kern w:val="2"/>
                <w:szCs w:val="24"/>
                <w:lang w:eastAsia="ko-KR"/>
              </w:rPr>
              <w:t>N/A</w:t>
            </w:r>
          </w:p>
        </w:tc>
        <w:tc>
          <w:tcPr>
            <w:tcW w:w="817" w:type="dxa"/>
            <w:gridSpan w:val="2"/>
            <w:shd w:val="clear" w:color="auto" w:fill="auto"/>
            <w:noWrap/>
          </w:tcPr>
          <w:p w14:paraId="129A8797" w14:textId="77777777" w:rsidR="00B30644" w:rsidRPr="00EF5447" w:rsidRDefault="00B30644" w:rsidP="00B3064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D506E8B" w14:textId="77777777" w:rsidR="00B30644" w:rsidRPr="00EF5447" w:rsidRDefault="00B30644" w:rsidP="00B3064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1AD974D" w14:textId="77777777" w:rsidR="00B30644" w:rsidRPr="00EF5447" w:rsidRDefault="00B30644" w:rsidP="00B30644">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1B921F6B" w14:textId="77777777" w:rsidR="00B30644" w:rsidRPr="00EF5447" w:rsidRDefault="00B30644" w:rsidP="00B30644">
            <w:pPr>
              <w:pStyle w:val="TAC"/>
              <w:rPr>
                <w:lang w:eastAsia="ja-JP"/>
              </w:rPr>
            </w:pPr>
            <w:r w:rsidRPr="00EF5447">
              <w:rPr>
                <w:rFonts w:cs="Arial"/>
                <w:kern w:val="2"/>
                <w:szCs w:val="24"/>
                <w:lang w:eastAsia="zh-CN"/>
              </w:rPr>
              <w:t>7..2</w:t>
            </w:r>
          </w:p>
        </w:tc>
        <w:tc>
          <w:tcPr>
            <w:tcW w:w="1248" w:type="dxa"/>
            <w:gridSpan w:val="3"/>
            <w:shd w:val="clear" w:color="auto" w:fill="auto"/>
          </w:tcPr>
          <w:p w14:paraId="4FCC196C"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0644" w:rsidRPr="00EF5447" w14:paraId="40557F7A" w14:textId="77777777" w:rsidTr="00B30644">
        <w:trPr>
          <w:trHeight w:val="54"/>
          <w:jc w:val="center"/>
        </w:trPr>
        <w:tc>
          <w:tcPr>
            <w:tcW w:w="2259" w:type="dxa"/>
            <w:tcBorders>
              <w:top w:val="nil"/>
              <w:bottom w:val="single" w:sz="4" w:space="0" w:color="auto"/>
            </w:tcBorders>
            <w:shd w:val="clear" w:color="auto" w:fill="auto"/>
          </w:tcPr>
          <w:p w14:paraId="40A3B0B4" w14:textId="77777777" w:rsidR="00B30644" w:rsidRPr="00EF5447" w:rsidRDefault="00B30644" w:rsidP="00B30644">
            <w:pPr>
              <w:pStyle w:val="TAC"/>
              <w:rPr>
                <w:rFonts w:eastAsia="MS Mincho"/>
              </w:rPr>
            </w:pPr>
            <w:r w:rsidRPr="00053C5F">
              <w:rPr>
                <w:rFonts w:eastAsia="MS Mincho"/>
              </w:rPr>
              <w:t>DC_13A-66C_n2A</w:t>
            </w:r>
          </w:p>
        </w:tc>
        <w:tc>
          <w:tcPr>
            <w:tcW w:w="868" w:type="dxa"/>
            <w:shd w:val="clear" w:color="auto" w:fill="auto"/>
          </w:tcPr>
          <w:p w14:paraId="62BEC6E6" w14:textId="77777777" w:rsidR="00B30644" w:rsidRPr="00EF5447" w:rsidRDefault="00B30644" w:rsidP="00B30644">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4BE159C5" w14:textId="77777777" w:rsidR="00B30644" w:rsidRPr="00EF5447" w:rsidRDefault="00B30644" w:rsidP="00B30644">
            <w:pPr>
              <w:pStyle w:val="TAC"/>
              <w:rPr>
                <w:rFonts w:cs="Arial"/>
              </w:rPr>
            </w:pPr>
            <w:r w:rsidRPr="003C4CEC">
              <w:rPr>
                <w:rFonts w:cs="Arial"/>
                <w:kern w:val="2"/>
                <w:szCs w:val="24"/>
                <w:lang w:eastAsia="zh-CN"/>
              </w:rPr>
              <w:t>1860</w:t>
            </w:r>
          </w:p>
        </w:tc>
        <w:tc>
          <w:tcPr>
            <w:tcW w:w="817" w:type="dxa"/>
            <w:gridSpan w:val="2"/>
            <w:shd w:val="clear" w:color="auto" w:fill="auto"/>
            <w:noWrap/>
          </w:tcPr>
          <w:p w14:paraId="1F3DA9D8"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1BA97DB1" w14:textId="77777777" w:rsidR="00B30644" w:rsidRPr="00EF5447" w:rsidRDefault="00B30644" w:rsidP="00B30644">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5047A7F2" w14:textId="77777777" w:rsidR="00B30644" w:rsidRPr="00EF5447" w:rsidRDefault="00B30644" w:rsidP="00B30644">
            <w:pPr>
              <w:pStyle w:val="TAC"/>
              <w:rPr>
                <w:rFonts w:cs="Arial"/>
              </w:rPr>
            </w:pPr>
            <w:r w:rsidRPr="00EF5447">
              <w:rPr>
                <w:rFonts w:cs="Arial"/>
                <w:kern w:val="2"/>
                <w:szCs w:val="24"/>
                <w:lang w:eastAsia="zh-CN"/>
              </w:rPr>
              <w:t>1940</w:t>
            </w:r>
          </w:p>
        </w:tc>
        <w:tc>
          <w:tcPr>
            <w:tcW w:w="867" w:type="dxa"/>
            <w:gridSpan w:val="2"/>
            <w:shd w:val="clear" w:color="auto" w:fill="auto"/>
          </w:tcPr>
          <w:p w14:paraId="6802D50A" w14:textId="77777777" w:rsidR="00B30644" w:rsidRPr="00EF5447" w:rsidRDefault="00B30644" w:rsidP="00B3064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FB3D093" w14:textId="77777777" w:rsidR="00B30644" w:rsidRPr="00EF5447" w:rsidRDefault="00B30644" w:rsidP="00B30644">
            <w:pPr>
              <w:pStyle w:val="TAC"/>
            </w:pPr>
            <w:r w:rsidRPr="00EF5447">
              <w:rPr>
                <w:rFonts w:eastAsia="Malgun Gothic" w:cs="Arial"/>
                <w:kern w:val="2"/>
                <w:szCs w:val="24"/>
                <w:lang w:eastAsia="ko-KR"/>
              </w:rPr>
              <w:t>N/A</w:t>
            </w:r>
          </w:p>
        </w:tc>
      </w:tr>
      <w:tr w:rsidR="00B30644" w:rsidRPr="00EF5447" w14:paraId="1B2BB818" w14:textId="77777777" w:rsidTr="00B30644">
        <w:trPr>
          <w:trHeight w:val="54"/>
          <w:jc w:val="center"/>
        </w:trPr>
        <w:tc>
          <w:tcPr>
            <w:tcW w:w="2259" w:type="dxa"/>
            <w:tcBorders>
              <w:top w:val="nil"/>
              <w:bottom w:val="nil"/>
            </w:tcBorders>
            <w:shd w:val="clear" w:color="auto" w:fill="auto"/>
          </w:tcPr>
          <w:p w14:paraId="2B0850A0" w14:textId="77777777" w:rsidR="00B30644" w:rsidRPr="00EF5447" w:rsidRDefault="00B30644" w:rsidP="00B30644">
            <w:pPr>
              <w:pStyle w:val="TAC"/>
              <w:rPr>
                <w:rFonts w:eastAsia="MS Mincho"/>
              </w:rPr>
            </w:pPr>
            <w:r w:rsidRPr="007E5EF2">
              <w:rPr>
                <w:lang w:val="fi-FI" w:eastAsia="fi-FI"/>
              </w:rPr>
              <w:lastRenderedPageBreak/>
              <w:t>DC_13A-66A_n5A</w:t>
            </w:r>
          </w:p>
        </w:tc>
        <w:tc>
          <w:tcPr>
            <w:tcW w:w="868" w:type="dxa"/>
            <w:shd w:val="clear" w:color="auto" w:fill="auto"/>
          </w:tcPr>
          <w:p w14:paraId="7909D3C7" w14:textId="77777777" w:rsidR="00B30644" w:rsidRPr="00EF5447" w:rsidRDefault="00B30644" w:rsidP="00B30644">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090E6857" w14:textId="77777777" w:rsidR="00B30644" w:rsidRPr="00EF5447" w:rsidRDefault="00B30644" w:rsidP="00B30644">
            <w:pPr>
              <w:pStyle w:val="TAC"/>
              <w:rPr>
                <w:kern w:val="2"/>
                <w:szCs w:val="24"/>
                <w:lang w:eastAsia="zh-CN"/>
              </w:rPr>
            </w:pPr>
            <w:r>
              <w:rPr>
                <w:lang w:val="fi-FI" w:eastAsia="fi-FI"/>
              </w:rPr>
              <w:t>N/A</w:t>
            </w:r>
          </w:p>
        </w:tc>
        <w:tc>
          <w:tcPr>
            <w:tcW w:w="817" w:type="dxa"/>
            <w:gridSpan w:val="2"/>
            <w:shd w:val="clear" w:color="auto" w:fill="auto"/>
            <w:noWrap/>
          </w:tcPr>
          <w:p w14:paraId="08C58C94" w14:textId="77777777" w:rsidR="00B30644" w:rsidRPr="00EF5447" w:rsidRDefault="00B30644" w:rsidP="00B3064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DAEBB5F" w14:textId="77777777" w:rsidR="00B30644" w:rsidRPr="00EF5447" w:rsidRDefault="00B30644" w:rsidP="00B30644">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5356E86D" w14:textId="77777777" w:rsidR="00B30644" w:rsidRPr="00EF5447" w:rsidRDefault="00B30644" w:rsidP="00B30644">
            <w:pPr>
              <w:pStyle w:val="TAC"/>
              <w:rPr>
                <w:kern w:val="2"/>
                <w:szCs w:val="24"/>
                <w:lang w:eastAsia="zh-CN"/>
              </w:rPr>
            </w:pPr>
            <w:r w:rsidRPr="007E5EF2">
              <w:rPr>
                <w:lang w:val="fi-FI" w:eastAsia="fi-FI"/>
              </w:rPr>
              <w:t>750</w:t>
            </w:r>
          </w:p>
        </w:tc>
        <w:tc>
          <w:tcPr>
            <w:tcW w:w="867" w:type="dxa"/>
            <w:gridSpan w:val="2"/>
            <w:shd w:val="clear" w:color="auto" w:fill="auto"/>
          </w:tcPr>
          <w:p w14:paraId="481F9149" w14:textId="77777777" w:rsidR="00B30644" w:rsidRPr="00EF5447" w:rsidRDefault="00B30644" w:rsidP="00B30644">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7E1588BD" w14:textId="77777777" w:rsidR="00B30644" w:rsidRPr="00EF5447" w:rsidRDefault="00B30644" w:rsidP="00B30644">
            <w:pPr>
              <w:pStyle w:val="TAC"/>
              <w:rPr>
                <w:rFonts w:eastAsia="Malgun Gothic"/>
                <w:kern w:val="2"/>
                <w:szCs w:val="24"/>
                <w:lang w:eastAsia="ko-KR"/>
              </w:rPr>
            </w:pPr>
            <w:r w:rsidRPr="007E5EF2">
              <w:rPr>
                <w:rFonts w:eastAsia="Malgun Gothic"/>
                <w:lang w:val="fi-FI" w:eastAsia="ko-KR"/>
              </w:rPr>
              <w:t>IMD4</w:t>
            </w:r>
          </w:p>
        </w:tc>
      </w:tr>
      <w:tr w:rsidR="00B30644" w:rsidRPr="00EF5447" w14:paraId="4715D91A" w14:textId="77777777" w:rsidTr="00B30644">
        <w:trPr>
          <w:trHeight w:val="54"/>
          <w:jc w:val="center"/>
        </w:trPr>
        <w:tc>
          <w:tcPr>
            <w:tcW w:w="2259" w:type="dxa"/>
            <w:tcBorders>
              <w:top w:val="nil"/>
              <w:bottom w:val="nil"/>
            </w:tcBorders>
            <w:shd w:val="clear" w:color="auto" w:fill="auto"/>
          </w:tcPr>
          <w:p w14:paraId="774226E4" w14:textId="77777777" w:rsidR="00B30644" w:rsidRPr="00EF5447" w:rsidRDefault="00B30644" w:rsidP="00B30644">
            <w:pPr>
              <w:pStyle w:val="TAC"/>
              <w:rPr>
                <w:rFonts w:eastAsia="MS Mincho"/>
              </w:rPr>
            </w:pPr>
            <w:r>
              <w:t>DC_13A-66A-66A_n5A</w:t>
            </w:r>
          </w:p>
        </w:tc>
        <w:tc>
          <w:tcPr>
            <w:tcW w:w="868" w:type="dxa"/>
            <w:shd w:val="clear" w:color="auto" w:fill="auto"/>
          </w:tcPr>
          <w:p w14:paraId="3FDADF2E" w14:textId="77777777" w:rsidR="00B30644" w:rsidRPr="00EF5447" w:rsidRDefault="00B30644" w:rsidP="00B30644">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4AB0C658" w14:textId="77777777" w:rsidR="00B30644" w:rsidRPr="00EF5447" w:rsidRDefault="00B30644" w:rsidP="00B30644">
            <w:pPr>
              <w:pStyle w:val="TAC"/>
              <w:rPr>
                <w:kern w:val="2"/>
                <w:szCs w:val="24"/>
                <w:lang w:eastAsia="zh-CN"/>
              </w:rPr>
            </w:pPr>
            <w:r w:rsidRPr="003C4CEC">
              <w:rPr>
                <w:lang w:val="fi-FI" w:eastAsia="fi-FI"/>
              </w:rPr>
              <w:t>1770</w:t>
            </w:r>
          </w:p>
        </w:tc>
        <w:tc>
          <w:tcPr>
            <w:tcW w:w="817" w:type="dxa"/>
            <w:gridSpan w:val="2"/>
            <w:shd w:val="clear" w:color="auto" w:fill="auto"/>
            <w:noWrap/>
          </w:tcPr>
          <w:p w14:paraId="7AB6079D" w14:textId="77777777" w:rsidR="00B30644" w:rsidRPr="00EF5447" w:rsidRDefault="00B30644" w:rsidP="00B30644">
            <w:pPr>
              <w:pStyle w:val="TAC"/>
              <w:rPr>
                <w:kern w:val="2"/>
                <w:szCs w:val="24"/>
                <w:lang w:eastAsia="zh-CN"/>
              </w:rPr>
            </w:pPr>
            <w:r w:rsidRPr="003C4CEC">
              <w:rPr>
                <w:lang w:val="fi-FI" w:eastAsia="fi-FI"/>
              </w:rPr>
              <w:t>5</w:t>
            </w:r>
          </w:p>
        </w:tc>
        <w:tc>
          <w:tcPr>
            <w:tcW w:w="2554" w:type="dxa"/>
            <w:gridSpan w:val="2"/>
            <w:shd w:val="clear" w:color="auto" w:fill="auto"/>
            <w:noWrap/>
          </w:tcPr>
          <w:p w14:paraId="344F1696" w14:textId="77777777" w:rsidR="00B30644" w:rsidRPr="00EF5447" w:rsidRDefault="00B30644" w:rsidP="00B30644">
            <w:pPr>
              <w:pStyle w:val="TAC"/>
              <w:rPr>
                <w:kern w:val="2"/>
                <w:szCs w:val="24"/>
                <w:lang w:eastAsia="zh-CN"/>
              </w:rPr>
            </w:pPr>
            <w:r w:rsidRPr="003C4CEC">
              <w:rPr>
                <w:lang w:val="fi-FI" w:eastAsia="fi-FI"/>
              </w:rPr>
              <w:t>25</w:t>
            </w:r>
          </w:p>
        </w:tc>
        <w:tc>
          <w:tcPr>
            <w:tcW w:w="1323" w:type="dxa"/>
            <w:gridSpan w:val="2"/>
            <w:shd w:val="clear" w:color="auto" w:fill="auto"/>
            <w:noWrap/>
          </w:tcPr>
          <w:p w14:paraId="59223868" w14:textId="77777777" w:rsidR="00B30644" w:rsidRPr="00EF5447" w:rsidRDefault="00B30644" w:rsidP="00B30644">
            <w:pPr>
              <w:pStyle w:val="TAC"/>
              <w:rPr>
                <w:kern w:val="2"/>
                <w:szCs w:val="24"/>
                <w:lang w:eastAsia="zh-CN"/>
              </w:rPr>
            </w:pPr>
            <w:r w:rsidRPr="007E5EF2">
              <w:rPr>
                <w:lang w:val="fi-FI" w:eastAsia="fi-FI"/>
              </w:rPr>
              <w:t>2170</w:t>
            </w:r>
          </w:p>
        </w:tc>
        <w:tc>
          <w:tcPr>
            <w:tcW w:w="867" w:type="dxa"/>
            <w:gridSpan w:val="2"/>
            <w:shd w:val="clear" w:color="auto" w:fill="auto"/>
          </w:tcPr>
          <w:p w14:paraId="10DAC54D" w14:textId="77777777" w:rsidR="00B30644" w:rsidRPr="00EF5447" w:rsidRDefault="00B30644" w:rsidP="00B30644">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33CFD472" w14:textId="77777777" w:rsidR="00B30644" w:rsidRPr="00EF5447" w:rsidRDefault="00B30644" w:rsidP="00B30644">
            <w:pPr>
              <w:pStyle w:val="TAC"/>
              <w:rPr>
                <w:rFonts w:eastAsia="Malgun Gothic"/>
                <w:kern w:val="2"/>
                <w:szCs w:val="24"/>
                <w:lang w:eastAsia="ko-KR"/>
              </w:rPr>
            </w:pPr>
            <w:r w:rsidRPr="007E5EF2">
              <w:rPr>
                <w:lang w:val="fi-FI" w:eastAsia="fi-FI"/>
              </w:rPr>
              <w:t>N/A</w:t>
            </w:r>
          </w:p>
        </w:tc>
      </w:tr>
      <w:tr w:rsidR="00B30644" w:rsidRPr="00EF5447" w14:paraId="50F87404" w14:textId="77777777" w:rsidTr="00B30644">
        <w:trPr>
          <w:trHeight w:val="54"/>
          <w:jc w:val="center"/>
        </w:trPr>
        <w:tc>
          <w:tcPr>
            <w:tcW w:w="2259" w:type="dxa"/>
            <w:tcBorders>
              <w:top w:val="nil"/>
              <w:bottom w:val="single" w:sz="4" w:space="0" w:color="auto"/>
            </w:tcBorders>
            <w:shd w:val="clear" w:color="auto" w:fill="auto"/>
          </w:tcPr>
          <w:p w14:paraId="2C36A36C" w14:textId="77777777" w:rsidR="00B30644" w:rsidRPr="00EF5447" w:rsidRDefault="00B30644" w:rsidP="00B30644">
            <w:pPr>
              <w:pStyle w:val="TAC"/>
              <w:rPr>
                <w:rFonts w:eastAsia="MS Mincho"/>
              </w:rPr>
            </w:pPr>
          </w:p>
        </w:tc>
        <w:tc>
          <w:tcPr>
            <w:tcW w:w="868" w:type="dxa"/>
            <w:shd w:val="clear" w:color="auto" w:fill="auto"/>
          </w:tcPr>
          <w:p w14:paraId="47282C11" w14:textId="77777777" w:rsidR="00B30644" w:rsidRPr="00EF5447" w:rsidRDefault="00B30644" w:rsidP="00B30644">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6B2F6D1A" w14:textId="77777777" w:rsidR="00B30644" w:rsidRPr="00EF5447" w:rsidRDefault="00B30644" w:rsidP="00B30644">
            <w:pPr>
              <w:pStyle w:val="TAC"/>
              <w:rPr>
                <w:kern w:val="2"/>
                <w:szCs w:val="24"/>
                <w:lang w:eastAsia="zh-CN"/>
              </w:rPr>
            </w:pPr>
            <w:r w:rsidRPr="003C4CEC">
              <w:rPr>
                <w:lang w:val="fi-FI" w:eastAsia="fi-FI"/>
              </w:rPr>
              <w:t>840</w:t>
            </w:r>
          </w:p>
        </w:tc>
        <w:tc>
          <w:tcPr>
            <w:tcW w:w="817" w:type="dxa"/>
            <w:gridSpan w:val="2"/>
            <w:shd w:val="clear" w:color="auto" w:fill="auto"/>
            <w:noWrap/>
          </w:tcPr>
          <w:p w14:paraId="157971FD" w14:textId="77777777" w:rsidR="00B30644" w:rsidRPr="00EF5447" w:rsidRDefault="00B30644" w:rsidP="00B30644">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6F16ADFB" w14:textId="77777777" w:rsidR="00B30644" w:rsidRPr="00EF5447" w:rsidRDefault="00B30644" w:rsidP="00B30644">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541D636E" w14:textId="77777777" w:rsidR="00B30644" w:rsidRPr="00EF5447" w:rsidRDefault="00B30644" w:rsidP="00B30644">
            <w:pPr>
              <w:pStyle w:val="TAC"/>
              <w:rPr>
                <w:kern w:val="2"/>
                <w:szCs w:val="24"/>
                <w:lang w:eastAsia="zh-CN"/>
              </w:rPr>
            </w:pPr>
            <w:r w:rsidRPr="007E5EF2">
              <w:rPr>
                <w:lang w:val="fi-FI" w:eastAsia="fi-FI"/>
              </w:rPr>
              <w:t>885</w:t>
            </w:r>
          </w:p>
        </w:tc>
        <w:tc>
          <w:tcPr>
            <w:tcW w:w="867" w:type="dxa"/>
            <w:gridSpan w:val="2"/>
            <w:shd w:val="clear" w:color="auto" w:fill="auto"/>
          </w:tcPr>
          <w:p w14:paraId="067C4683" w14:textId="77777777" w:rsidR="00B30644" w:rsidRPr="00EF5447" w:rsidRDefault="00B30644" w:rsidP="00B30644">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8A9B101" w14:textId="77777777" w:rsidR="00B30644" w:rsidRPr="00EF5447" w:rsidRDefault="00B30644" w:rsidP="00B30644">
            <w:pPr>
              <w:pStyle w:val="TAC"/>
              <w:rPr>
                <w:rFonts w:eastAsia="Malgun Gothic"/>
                <w:kern w:val="2"/>
                <w:szCs w:val="24"/>
                <w:lang w:eastAsia="ko-KR"/>
              </w:rPr>
            </w:pPr>
            <w:r w:rsidRPr="007E5EF2">
              <w:rPr>
                <w:rFonts w:eastAsia="Malgun Gothic"/>
                <w:lang w:val="fi-FI" w:eastAsia="ko-KR"/>
              </w:rPr>
              <w:t>N/A</w:t>
            </w:r>
          </w:p>
        </w:tc>
      </w:tr>
      <w:tr w:rsidR="00B30644" w:rsidRPr="00EF5447" w14:paraId="557EEB00" w14:textId="77777777" w:rsidTr="00B30644">
        <w:trPr>
          <w:trHeight w:val="54"/>
          <w:jc w:val="center"/>
        </w:trPr>
        <w:tc>
          <w:tcPr>
            <w:tcW w:w="2259" w:type="dxa"/>
            <w:tcBorders>
              <w:top w:val="single" w:sz="4" w:space="0" w:color="auto"/>
              <w:bottom w:val="nil"/>
            </w:tcBorders>
            <w:shd w:val="clear" w:color="auto" w:fill="auto"/>
          </w:tcPr>
          <w:p w14:paraId="66879292"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A0ED210"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59DA6A7"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2C0F0B71" w14:textId="77777777" w:rsidR="00B30644" w:rsidRPr="00EF5447" w:rsidRDefault="00B30644" w:rsidP="00B30644">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5836BF6C" w14:textId="77777777" w:rsidR="00B30644" w:rsidRPr="00EF5447" w:rsidRDefault="00B30644" w:rsidP="00B30644">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475A761D" w14:textId="77777777" w:rsidR="00B30644" w:rsidRPr="00EF5447" w:rsidRDefault="00B30644" w:rsidP="00B30644">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7472153E" w14:textId="77777777" w:rsidR="00B30644" w:rsidRPr="00EF5447" w:rsidRDefault="00B30644" w:rsidP="00B30644">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57A5DC24" w14:textId="77777777" w:rsidR="00B30644" w:rsidRPr="00EF5447" w:rsidRDefault="00B30644" w:rsidP="00B30644">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10FB2B38" w14:textId="77777777" w:rsidR="00B30644" w:rsidRPr="00EF5447" w:rsidRDefault="00B30644" w:rsidP="00B30644">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0EB5CA87"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F2765F2"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6C4643AF" w14:textId="77777777" w:rsidTr="00B30644">
        <w:trPr>
          <w:trHeight w:val="54"/>
          <w:jc w:val="center"/>
        </w:trPr>
        <w:tc>
          <w:tcPr>
            <w:tcW w:w="2259" w:type="dxa"/>
            <w:tcBorders>
              <w:top w:val="nil"/>
              <w:bottom w:val="nil"/>
            </w:tcBorders>
            <w:shd w:val="clear" w:color="auto" w:fill="auto"/>
          </w:tcPr>
          <w:p w14:paraId="010A4309" w14:textId="77777777" w:rsidR="00B30644" w:rsidRPr="00EF5447" w:rsidRDefault="00B30644" w:rsidP="00B30644">
            <w:pPr>
              <w:pStyle w:val="TAC"/>
              <w:rPr>
                <w:rFonts w:cs="Arial"/>
                <w:color w:val="000000"/>
                <w:lang w:eastAsia="ko-KR"/>
              </w:rPr>
            </w:pPr>
          </w:p>
        </w:tc>
        <w:tc>
          <w:tcPr>
            <w:tcW w:w="868" w:type="dxa"/>
            <w:shd w:val="clear" w:color="auto" w:fill="auto"/>
          </w:tcPr>
          <w:p w14:paraId="01BA5031" w14:textId="77777777" w:rsidR="00B30644" w:rsidRPr="00EF5447" w:rsidRDefault="00B30644" w:rsidP="00B30644">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63A329D0" w14:textId="77777777" w:rsidR="00B30644" w:rsidRPr="00EF5447" w:rsidRDefault="00B30644" w:rsidP="00B30644">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0587F6E1" w14:textId="77777777" w:rsidR="00B30644" w:rsidRPr="00EF5447" w:rsidRDefault="00B30644" w:rsidP="00B30644">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4C16C697" w14:textId="77777777" w:rsidR="00B30644" w:rsidRPr="00EF5447" w:rsidRDefault="00B30644" w:rsidP="00B30644">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20CD792E" w14:textId="77777777" w:rsidR="00B30644" w:rsidRPr="00EF5447" w:rsidRDefault="00B30644" w:rsidP="00B30644">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05AEA9E3" w14:textId="77777777" w:rsidR="00B30644" w:rsidRPr="00EF5447" w:rsidRDefault="00B30644" w:rsidP="00B30644">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18B82A95" w14:textId="77777777" w:rsidR="00B30644" w:rsidRPr="00EF5447" w:rsidRDefault="00B30644" w:rsidP="00B3064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0644" w:rsidRPr="00EF5447" w14:paraId="6348E0B9" w14:textId="77777777" w:rsidTr="00B30644">
        <w:trPr>
          <w:trHeight w:val="54"/>
          <w:jc w:val="center"/>
        </w:trPr>
        <w:tc>
          <w:tcPr>
            <w:tcW w:w="2259" w:type="dxa"/>
            <w:tcBorders>
              <w:top w:val="nil"/>
              <w:bottom w:val="single" w:sz="4" w:space="0" w:color="auto"/>
            </w:tcBorders>
            <w:shd w:val="clear" w:color="auto" w:fill="auto"/>
          </w:tcPr>
          <w:p w14:paraId="5E9F7B32" w14:textId="77777777" w:rsidR="00B30644" w:rsidRPr="00EF5447" w:rsidRDefault="00B30644" w:rsidP="00B30644">
            <w:pPr>
              <w:pStyle w:val="TAC"/>
              <w:rPr>
                <w:rFonts w:cs="Arial"/>
                <w:color w:val="000000"/>
                <w:lang w:eastAsia="ko-KR"/>
              </w:rPr>
            </w:pPr>
          </w:p>
        </w:tc>
        <w:tc>
          <w:tcPr>
            <w:tcW w:w="868" w:type="dxa"/>
            <w:shd w:val="clear" w:color="auto" w:fill="auto"/>
          </w:tcPr>
          <w:p w14:paraId="2746194A" w14:textId="77777777" w:rsidR="00B30644" w:rsidRPr="00EF5447" w:rsidRDefault="00B30644" w:rsidP="00B30644">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4744E37B" w14:textId="77777777" w:rsidR="00B30644" w:rsidRPr="00EF5447" w:rsidRDefault="00B30644" w:rsidP="00B30644">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38D7B6FB" w14:textId="77777777" w:rsidR="00B30644" w:rsidRPr="00EF5447" w:rsidRDefault="00B30644" w:rsidP="00B30644">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46939818" w14:textId="77777777" w:rsidR="00B30644" w:rsidRPr="00EF5447" w:rsidRDefault="00B30644" w:rsidP="00B30644">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273EB38D" w14:textId="77777777" w:rsidR="00B30644" w:rsidRPr="00EF5447" w:rsidRDefault="00B30644" w:rsidP="00B30644">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2B7AF21B" w14:textId="77777777" w:rsidR="00B30644" w:rsidRPr="00EF5447" w:rsidRDefault="00B30644" w:rsidP="00B3064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6A6AD08" w14:textId="77777777" w:rsidR="00B30644" w:rsidRPr="00EF5447" w:rsidRDefault="00B30644" w:rsidP="00B30644">
            <w:pPr>
              <w:pStyle w:val="TAC"/>
              <w:rPr>
                <w:kern w:val="2"/>
                <w:szCs w:val="24"/>
                <w:lang w:eastAsia="ja-JP"/>
              </w:rPr>
            </w:pPr>
            <w:r w:rsidRPr="00EF5447">
              <w:rPr>
                <w:rFonts w:eastAsia="Malgun Gothic" w:cs="Arial"/>
                <w:kern w:val="2"/>
                <w:szCs w:val="24"/>
                <w:lang w:eastAsia="ko-KR"/>
              </w:rPr>
              <w:t>N/A</w:t>
            </w:r>
          </w:p>
        </w:tc>
      </w:tr>
      <w:tr w:rsidR="00B30644" w:rsidRPr="00EF5447" w14:paraId="3A3AC744" w14:textId="77777777" w:rsidTr="00B30644">
        <w:trPr>
          <w:trHeight w:val="54"/>
          <w:jc w:val="center"/>
        </w:trPr>
        <w:tc>
          <w:tcPr>
            <w:tcW w:w="2259" w:type="dxa"/>
            <w:tcBorders>
              <w:top w:val="nil"/>
              <w:bottom w:val="nil"/>
            </w:tcBorders>
            <w:shd w:val="clear" w:color="auto" w:fill="auto"/>
          </w:tcPr>
          <w:p w14:paraId="7DE20AB8" w14:textId="77777777" w:rsidR="00B30644" w:rsidRPr="00EF5447" w:rsidRDefault="00B30644" w:rsidP="00B30644">
            <w:pPr>
              <w:pStyle w:val="TAC"/>
              <w:rPr>
                <w:color w:val="000000"/>
                <w:lang w:eastAsia="ko-KR"/>
              </w:rPr>
            </w:pPr>
            <w:r>
              <w:rPr>
                <w:lang w:val="fi-FI" w:eastAsia="fi-FI"/>
              </w:rPr>
              <w:t>DC_13A-66A_n77A</w:t>
            </w:r>
          </w:p>
        </w:tc>
        <w:tc>
          <w:tcPr>
            <w:tcW w:w="868" w:type="dxa"/>
            <w:shd w:val="clear" w:color="auto" w:fill="auto"/>
          </w:tcPr>
          <w:p w14:paraId="63C23C2A" w14:textId="77777777" w:rsidR="00B30644" w:rsidRPr="00EF5447" w:rsidRDefault="00B30644" w:rsidP="00B30644">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2D8AF2E6" w14:textId="77777777" w:rsidR="00B30644" w:rsidRPr="00EF5447" w:rsidRDefault="00B30644" w:rsidP="00B30644">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46951AA6" w14:textId="77777777" w:rsidR="00B30644" w:rsidRPr="00EF5447" w:rsidRDefault="00B30644" w:rsidP="00B3064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612C3BE0" w14:textId="77777777" w:rsidR="00B30644" w:rsidRPr="00EF5447" w:rsidRDefault="00B30644" w:rsidP="00B30644">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7901FDF4" w14:textId="77777777" w:rsidR="00B30644" w:rsidRPr="00EF5447" w:rsidRDefault="00B30644" w:rsidP="00B30644">
            <w:pPr>
              <w:pStyle w:val="TAC"/>
              <w:rPr>
                <w:kern w:val="2"/>
                <w:szCs w:val="24"/>
                <w:lang w:eastAsia="zh-CN"/>
              </w:rPr>
            </w:pPr>
            <w:r>
              <w:rPr>
                <w:lang w:val="fi-FI" w:eastAsia="fi-FI"/>
              </w:rPr>
              <w:t>751</w:t>
            </w:r>
          </w:p>
        </w:tc>
        <w:tc>
          <w:tcPr>
            <w:tcW w:w="867" w:type="dxa"/>
            <w:gridSpan w:val="2"/>
            <w:shd w:val="clear" w:color="auto" w:fill="auto"/>
          </w:tcPr>
          <w:p w14:paraId="5C7863F6" w14:textId="77777777" w:rsidR="00B30644" w:rsidRPr="00EF5447" w:rsidRDefault="00B30644" w:rsidP="00B30644">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119FCAFB" w14:textId="77777777" w:rsidR="00B30644" w:rsidRPr="00EF5447" w:rsidRDefault="00B30644" w:rsidP="00B30644">
            <w:pPr>
              <w:pStyle w:val="TAC"/>
              <w:rPr>
                <w:rFonts w:eastAsia="Malgun Gothic"/>
                <w:kern w:val="2"/>
                <w:szCs w:val="24"/>
                <w:lang w:eastAsia="ko-KR"/>
              </w:rPr>
            </w:pPr>
            <w:r>
              <w:rPr>
                <w:lang w:val="fi-FI" w:eastAsia="fi-FI"/>
              </w:rPr>
              <w:t>N/A</w:t>
            </w:r>
          </w:p>
        </w:tc>
      </w:tr>
      <w:tr w:rsidR="00B30644" w:rsidRPr="00EF5447" w14:paraId="3D443F78" w14:textId="77777777" w:rsidTr="00B30644">
        <w:trPr>
          <w:trHeight w:val="54"/>
          <w:jc w:val="center"/>
        </w:trPr>
        <w:tc>
          <w:tcPr>
            <w:tcW w:w="2259" w:type="dxa"/>
            <w:tcBorders>
              <w:top w:val="nil"/>
              <w:bottom w:val="nil"/>
            </w:tcBorders>
            <w:shd w:val="clear" w:color="auto" w:fill="auto"/>
          </w:tcPr>
          <w:p w14:paraId="7BFB4B80" w14:textId="77777777" w:rsidR="00B30644" w:rsidRDefault="00B30644" w:rsidP="00B30644">
            <w:pPr>
              <w:pStyle w:val="TAC"/>
              <w:rPr>
                <w:lang w:val="fi-FI" w:eastAsia="fi-FI"/>
              </w:rPr>
            </w:pPr>
            <w:r>
              <w:rPr>
                <w:lang w:val="fi-FI" w:eastAsia="fi-FI"/>
              </w:rPr>
              <w:t>DC_13A-66A_n77C</w:t>
            </w:r>
          </w:p>
          <w:p w14:paraId="728C587F" w14:textId="77777777" w:rsidR="00B30644" w:rsidRDefault="00B30644" w:rsidP="00B30644">
            <w:pPr>
              <w:pStyle w:val="TAC"/>
              <w:rPr>
                <w:lang w:val="fi-FI" w:eastAsia="fi-FI"/>
              </w:rPr>
            </w:pPr>
            <w:r>
              <w:rPr>
                <w:lang w:eastAsia="fi-FI"/>
              </w:rPr>
              <w:t>DC_13A-66A-66A_n77A</w:t>
            </w:r>
          </w:p>
          <w:p w14:paraId="0D2BE8AA" w14:textId="77777777" w:rsidR="00B30644" w:rsidRPr="00EF5447" w:rsidRDefault="00B30644" w:rsidP="00B30644">
            <w:pPr>
              <w:pStyle w:val="TAC"/>
              <w:rPr>
                <w:color w:val="000000"/>
                <w:lang w:eastAsia="ko-KR"/>
              </w:rPr>
            </w:pPr>
            <w:r>
              <w:rPr>
                <w:color w:val="000000"/>
                <w:lang w:eastAsia="ko-KR"/>
              </w:rPr>
              <w:t>DC_13A-66A-66A_n77C</w:t>
            </w:r>
          </w:p>
        </w:tc>
        <w:tc>
          <w:tcPr>
            <w:tcW w:w="868" w:type="dxa"/>
            <w:shd w:val="clear" w:color="auto" w:fill="auto"/>
          </w:tcPr>
          <w:p w14:paraId="68898438" w14:textId="77777777" w:rsidR="00B30644" w:rsidRPr="00EF5447" w:rsidRDefault="00B30644" w:rsidP="00B30644">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7EA2369A" w14:textId="77777777" w:rsidR="00B30644" w:rsidRPr="00EF5447" w:rsidRDefault="00B30644" w:rsidP="00B30644">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30159F1E" w14:textId="77777777" w:rsidR="00B30644" w:rsidRPr="00EF5447" w:rsidRDefault="00B30644" w:rsidP="00B30644">
            <w:pPr>
              <w:pStyle w:val="TAC"/>
              <w:rPr>
                <w:kern w:val="2"/>
                <w:szCs w:val="24"/>
                <w:lang w:eastAsia="zh-CN"/>
              </w:rPr>
            </w:pPr>
            <w:r w:rsidRPr="003C4CEC">
              <w:rPr>
                <w:lang w:val="fi-FI" w:eastAsia="fi-FI"/>
              </w:rPr>
              <w:t>5</w:t>
            </w:r>
          </w:p>
        </w:tc>
        <w:tc>
          <w:tcPr>
            <w:tcW w:w="2554" w:type="dxa"/>
            <w:gridSpan w:val="2"/>
            <w:shd w:val="clear" w:color="auto" w:fill="auto"/>
            <w:noWrap/>
          </w:tcPr>
          <w:p w14:paraId="48860E66" w14:textId="77777777" w:rsidR="00B30644" w:rsidRPr="00EF5447" w:rsidRDefault="00B30644" w:rsidP="00B30644">
            <w:pPr>
              <w:pStyle w:val="TAC"/>
              <w:rPr>
                <w:kern w:val="2"/>
                <w:szCs w:val="24"/>
                <w:lang w:eastAsia="zh-CN"/>
              </w:rPr>
            </w:pPr>
            <w:r>
              <w:rPr>
                <w:lang w:val="fi-FI" w:eastAsia="fi-FI"/>
              </w:rPr>
              <w:t>N/A</w:t>
            </w:r>
          </w:p>
        </w:tc>
        <w:tc>
          <w:tcPr>
            <w:tcW w:w="1323" w:type="dxa"/>
            <w:gridSpan w:val="2"/>
            <w:shd w:val="clear" w:color="auto" w:fill="auto"/>
            <w:noWrap/>
          </w:tcPr>
          <w:p w14:paraId="59E34A5A" w14:textId="77777777" w:rsidR="00B30644" w:rsidRPr="00EF5447" w:rsidRDefault="00B30644" w:rsidP="00B30644">
            <w:pPr>
              <w:pStyle w:val="TAC"/>
              <w:rPr>
                <w:kern w:val="2"/>
                <w:szCs w:val="24"/>
                <w:lang w:eastAsia="zh-CN"/>
              </w:rPr>
            </w:pPr>
            <w:r>
              <w:rPr>
                <w:lang w:val="fi-FI" w:eastAsia="fi-FI"/>
              </w:rPr>
              <w:t>2156</w:t>
            </w:r>
          </w:p>
        </w:tc>
        <w:tc>
          <w:tcPr>
            <w:tcW w:w="867" w:type="dxa"/>
            <w:gridSpan w:val="2"/>
            <w:shd w:val="clear" w:color="auto" w:fill="auto"/>
          </w:tcPr>
          <w:p w14:paraId="7FA83CBA" w14:textId="77777777" w:rsidR="00B30644" w:rsidRPr="00EF5447" w:rsidRDefault="00B30644" w:rsidP="00B30644">
            <w:pPr>
              <w:pStyle w:val="TAC"/>
              <w:rPr>
                <w:rFonts w:eastAsia="Malgun Gothic"/>
                <w:kern w:val="2"/>
                <w:szCs w:val="24"/>
                <w:lang w:eastAsia="ko-KR"/>
              </w:rPr>
            </w:pPr>
            <w:r>
              <w:rPr>
                <w:lang w:val="fi-FI" w:eastAsia="fi-FI"/>
              </w:rPr>
              <w:t>17.1</w:t>
            </w:r>
          </w:p>
        </w:tc>
        <w:tc>
          <w:tcPr>
            <w:tcW w:w="1248" w:type="dxa"/>
            <w:gridSpan w:val="3"/>
            <w:shd w:val="clear" w:color="auto" w:fill="auto"/>
          </w:tcPr>
          <w:p w14:paraId="742EAA32" w14:textId="77777777" w:rsidR="00B30644" w:rsidRPr="00EF5447" w:rsidRDefault="00B30644" w:rsidP="00B30644">
            <w:pPr>
              <w:pStyle w:val="TAC"/>
              <w:rPr>
                <w:rFonts w:eastAsia="Malgun Gothic"/>
                <w:kern w:val="2"/>
                <w:szCs w:val="24"/>
                <w:lang w:eastAsia="ko-KR"/>
              </w:rPr>
            </w:pPr>
            <w:r>
              <w:rPr>
                <w:rFonts w:eastAsia="Malgun Gothic"/>
                <w:lang w:val="fi-FI" w:eastAsia="ko-KR"/>
              </w:rPr>
              <w:t>IMD3</w:t>
            </w:r>
          </w:p>
        </w:tc>
      </w:tr>
      <w:tr w:rsidR="00B30644" w:rsidRPr="00EF5447" w14:paraId="776F42D8" w14:textId="77777777" w:rsidTr="00B30644">
        <w:trPr>
          <w:trHeight w:val="54"/>
          <w:jc w:val="center"/>
        </w:trPr>
        <w:tc>
          <w:tcPr>
            <w:tcW w:w="2259" w:type="dxa"/>
            <w:tcBorders>
              <w:top w:val="nil"/>
              <w:bottom w:val="single" w:sz="4" w:space="0" w:color="auto"/>
            </w:tcBorders>
            <w:shd w:val="clear" w:color="auto" w:fill="auto"/>
          </w:tcPr>
          <w:p w14:paraId="7E43A972" w14:textId="77777777" w:rsidR="00B30644" w:rsidRPr="00EF5447" w:rsidRDefault="00B30644" w:rsidP="00B30644">
            <w:pPr>
              <w:pStyle w:val="TAC"/>
              <w:rPr>
                <w:color w:val="000000"/>
                <w:lang w:eastAsia="ko-KR"/>
              </w:rPr>
            </w:pPr>
          </w:p>
        </w:tc>
        <w:tc>
          <w:tcPr>
            <w:tcW w:w="868" w:type="dxa"/>
            <w:shd w:val="clear" w:color="auto" w:fill="auto"/>
          </w:tcPr>
          <w:p w14:paraId="04C865DD" w14:textId="77777777" w:rsidR="00B30644" w:rsidRPr="00EF5447" w:rsidRDefault="00B30644" w:rsidP="00B30644">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16F8950C" w14:textId="77777777" w:rsidR="00B30644" w:rsidRPr="00EF5447" w:rsidRDefault="00B30644" w:rsidP="00B30644">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597AA4F4" w14:textId="77777777" w:rsidR="00B30644" w:rsidRPr="00EF5447" w:rsidRDefault="00B30644" w:rsidP="00B30644">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51171C4D" w14:textId="77777777" w:rsidR="00B30644" w:rsidRPr="00EF5447" w:rsidRDefault="00B30644" w:rsidP="00B30644">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EA592E1" w14:textId="77777777" w:rsidR="00B30644" w:rsidRPr="00EF5447" w:rsidRDefault="00B30644" w:rsidP="00B30644">
            <w:pPr>
              <w:pStyle w:val="TAC"/>
              <w:rPr>
                <w:kern w:val="2"/>
                <w:szCs w:val="24"/>
                <w:lang w:eastAsia="zh-CN"/>
              </w:rPr>
            </w:pPr>
            <w:r>
              <w:rPr>
                <w:lang w:val="fi-FI" w:eastAsia="fi-FI"/>
              </w:rPr>
              <w:t>3720</w:t>
            </w:r>
          </w:p>
        </w:tc>
        <w:tc>
          <w:tcPr>
            <w:tcW w:w="867" w:type="dxa"/>
            <w:gridSpan w:val="2"/>
            <w:shd w:val="clear" w:color="auto" w:fill="auto"/>
          </w:tcPr>
          <w:p w14:paraId="3100CAEF" w14:textId="77777777" w:rsidR="00B30644" w:rsidRPr="00EF5447" w:rsidRDefault="00B30644" w:rsidP="00B30644">
            <w:pPr>
              <w:pStyle w:val="TAC"/>
              <w:rPr>
                <w:rFonts w:eastAsia="Malgun Gothic"/>
                <w:kern w:val="2"/>
                <w:szCs w:val="24"/>
                <w:lang w:eastAsia="ko-KR"/>
              </w:rPr>
            </w:pPr>
            <w:r>
              <w:rPr>
                <w:lang w:val="fi-FI" w:eastAsia="fi-FI"/>
              </w:rPr>
              <w:t>N/A</w:t>
            </w:r>
          </w:p>
        </w:tc>
        <w:tc>
          <w:tcPr>
            <w:tcW w:w="1248" w:type="dxa"/>
            <w:gridSpan w:val="3"/>
            <w:shd w:val="clear" w:color="auto" w:fill="auto"/>
          </w:tcPr>
          <w:p w14:paraId="0675FCC8" w14:textId="77777777" w:rsidR="00B30644" w:rsidRPr="00EF5447" w:rsidRDefault="00B30644" w:rsidP="00B30644">
            <w:pPr>
              <w:pStyle w:val="TAC"/>
              <w:rPr>
                <w:rFonts w:eastAsia="Malgun Gothic"/>
                <w:kern w:val="2"/>
                <w:szCs w:val="24"/>
                <w:lang w:eastAsia="ko-KR"/>
              </w:rPr>
            </w:pPr>
            <w:r>
              <w:rPr>
                <w:rFonts w:eastAsia="Malgun Gothic"/>
                <w:lang w:val="fi-FI" w:eastAsia="ko-KR"/>
              </w:rPr>
              <w:t>N/A</w:t>
            </w:r>
          </w:p>
        </w:tc>
      </w:tr>
      <w:tr w:rsidR="00B30644" w:rsidRPr="00EF5447" w14:paraId="4332EE55" w14:textId="77777777" w:rsidTr="00B30644">
        <w:trPr>
          <w:trHeight w:val="54"/>
          <w:jc w:val="center"/>
        </w:trPr>
        <w:tc>
          <w:tcPr>
            <w:tcW w:w="2259" w:type="dxa"/>
            <w:tcBorders>
              <w:top w:val="single" w:sz="4" w:space="0" w:color="auto"/>
              <w:bottom w:val="nil"/>
            </w:tcBorders>
            <w:shd w:val="clear" w:color="auto" w:fill="auto"/>
          </w:tcPr>
          <w:p w14:paraId="02644F89" w14:textId="77777777" w:rsidR="00B30644" w:rsidRPr="00EF5447" w:rsidRDefault="00B30644" w:rsidP="00B30644">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5D4BE002" w14:textId="77777777" w:rsidR="00B30644" w:rsidRPr="00EF5447" w:rsidRDefault="00B30644" w:rsidP="00B30644">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42DD9122" w14:textId="77777777" w:rsidR="00B30644" w:rsidRPr="00EF5447" w:rsidRDefault="00B30644" w:rsidP="00B30644">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49159F1E" w14:textId="77777777" w:rsidR="00B30644" w:rsidRPr="00EF5447" w:rsidRDefault="00B30644" w:rsidP="00B3064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D860C9A" w14:textId="77777777" w:rsidR="00B30644" w:rsidRPr="00EF5447" w:rsidRDefault="00B30644" w:rsidP="00B30644">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7A9E4D74" w14:textId="77777777" w:rsidR="00B30644" w:rsidRPr="00EF5447" w:rsidRDefault="00B30644" w:rsidP="00B30644">
            <w:pPr>
              <w:pStyle w:val="TAC"/>
              <w:rPr>
                <w:kern w:val="2"/>
                <w:szCs w:val="24"/>
                <w:lang w:eastAsia="zh-CN"/>
              </w:rPr>
            </w:pPr>
            <w:r>
              <w:rPr>
                <w:lang w:val="fi-FI" w:eastAsia="fi-FI"/>
              </w:rPr>
              <w:t>750</w:t>
            </w:r>
          </w:p>
        </w:tc>
        <w:tc>
          <w:tcPr>
            <w:tcW w:w="867" w:type="dxa"/>
            <w:gridSpan w:val="2"/>
            <w:shd w:val="clear" w:color="auto" w:fill="auto"/>
          </w:tcPr>
          <w:p w14:paraId="260E4F5B" w14:textId="77777777" w:rsidR="00B30644" w:rsidRPr="00EF5447" w:rsidRDefault="00B30644" w:rsidP="00B30644">
            <w:pPr>
              <w:pStyle w:val="TAC"/>
              <w:rPr>
                <w:rFonts w:eastAsia="Malgun Gothic"/>
                <w:kern w:val="2"/>
                <w:szCs w:val="24"/>
                <w:lang w:eastAsia="ko-KR"/>
              </w:rPr>
            </w:pPr>
            <w:r>
              <w:rPr>
                <w:lang w:val="fi-FI" w:eastAsia="fi-FI"/>
              </w:rPr>
              <w:t>15.2</w:t>
            </w:r>
          </w:p>
        </w:tc>
        <w:tc>
          <w:tcPr>
            <w:tcW w:w="1248" w:type="dxa"/>
            <w:gridSpan w:val="3"/>
            <w:shd w:val="clear" w:color="auto" w:fill="auto"/>
          </w:tcPr>
          <w:p w14:paraId="0E072569" w14:textId="77777777" w:rsidR="00B30644" w:rsidRPr="00EF5447" w:rsidRDefault="00B30644" w:rsidP="00B30644">
            <w:pPr>
              <w:pStyle w:val="TAC"/>
              <w:rPr>
                <w:rFonts w:eastAsia="Malgun Gothic"/>
                <w:kern w:val="2"/>
                <w:szCs w:val="24"/>
                <w:lang w:eastAsia="ko-KR"/>
              </w:rPr>
            </w:pPr>
            <w:r>
              <w:rPr>
                <w:rFonts w:eastAsia="Malgun Gothic"/>
                <w:lang w:val="fi-FI" w:eastAsia="ko-KR"/>
              </w:rPr>
              <w:t>IMD3</w:t>
            </w:r>
          </w:p>
        </w:tc>
      </w:tr>
      <w:tr w:rsidR="00B30644" w:rsidRPr="00EF5447" w14:paraId="7014B530" w14:textId="77777777" w:rsidTr="00B30644">
        <w:trPr>
          <w:trHeight w:val="54"/>
          <w:jc w:val="center"/>
        </w:trPr>
        <w:tc>
          <w:tcPr>
            <w:tcW w:w="2259" w:type="dxa"/>
            <w:tcBorders>
              <w:top w:val="nil"/>
              <w:bottom w:val="nil"/>
            </w:tcBorders>
            <w:shd w:val="clear" w:color="auto" w:fill="auto"/>
          </w:tcPr>
          <w:p w14:paraId="13EE0DC5" w14:textId="77777777" w:rsidR="00B30644" w:rsidRDefault="00B30644" w:rsidP="00B30644">
            <w:pPr>
              <w:pStyle w:val="TAC"/>
              <w:rPr>
                <w:vertAlign w:val="superscript"/>
                <w:lang w:val="fi-FI" w:eastAsia="fi-FI"/>
              </w:rPr>
            </w:pPr>
            <w:r>
              <w:rPr>
                <w:lang w:val="fi-FI" w:eastAsia="fi-FI"/>
              </w:rPr>
              <w:t>DC_13A-66A_n77C</w:t>
            </w:r>
            <w:r>
              <w:rPr>
                <w:vertAlign w:val="superscript"/>
                <w:lang w:val="fi-FI" w:eastAsia="fi-FI"/>
              </w:rPr>
              <w:t>11</w:t>
            </w:r>
          </w:p>
          <w:p w14:paraId="2E92FEB5" w14:textId="77777777" w:rsidR="00B30644" w:rsidRDefault="00B30644" w:rsidP="00B30644">
            <w:pPr>
              <w:pStyle w:val="TAC"/>
              <w:rPr>
                <w:lang w:val="fi-FI" w:eastAsia="fi-FI"/>
              </w:rPr>
            </w:pPr>
            <w:r>
              <w:rPr>
                <w:lang w:eastAsia="fi-FI"/>
              </w:rPr>
              <w:t>DC_13A-66A-66A_n77A</w:t>
            </w:r>
            <w:r>
              <w:rPr>
                <w:vertAlign w:val="superscript"/>
                <w:lang w:eastAsia="fi-FI"/>
              </w:rPr>
              <w:t>11</w:t>
            </w:r>
          </w:p>
          <w:p w14:paraId="58422BD0" w14:textId="77777777" w:rsidR="00B30644" w:rsidRPr="00EF5447" w:rsidRDefault="00B30644" w:rsidP="00B30644">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7D979E07" w14:textId="77777777" w:rsidR="00B30644" w:rsidRPr="00EF5447" w:rsidRDefault="00B30644" w:rsidP="00B30644">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3C968015" w14:textId="77777777" w:rsidR="00B30644" w:rsidRPr="00EF5447" w:rsidRDefault="00B30644" w:rsidP="00B30644">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74BC841C" w14:textId="77777777" w:rsidR="00B30644" w:rsidRPr="00EF5447" w:rsidRDefault="00B30644" w:rsidP="00B30644">
            <w:pPr>
              <w:pStyle w:val="TAC"/>
              <w:rPr>
                <w:kern w:val="2"/>
                <w:szCs w:val="24"/>
                <w:lang w:eastAsia="zh-CN"/>
              </w:rPr>
            </w:pPr>
            <w:r w:rsidRPr="003C4CEC">
              <w:rPr>
                <w:lang w:val="fi-FI" w:eastAsia="fi-FI"/>
              </w:rPr>
              <w:t>5</w:t>
            </w:r>
          </w:p>
        </w:tc>
        <w:tc>
          <w:tcPr>
            <w:tcW w:w="2554" w:type="dxa"/>
            <w:gridSpan w:val="2"/>
            <w:shd w:val="clear" w:color="auto" w:fill="auto"/>
            <w:noWrap/>
          </w:tcPr>
          <w:p w14:paraId="7F25283E" w14:textId="77777777" w:rsidR="00B30644" w:rsidRPr="00EF5447" w:rsidRDefault="00B30644" w:rsidP="00B30644">
            <w:pPr>
              <w:pStyle w:val="TAC"/>
              <w:rPr>
                <w:kern w:val="2"/>
                <w:szCs w:val="24"/>
                <w:lang w:eastAsia="zh-CN"/>
              </w:rPr>
            </w:pPr>
            <w:r w:rsidRPr="003C4CEC">
              <w:rPr>
                <w:lang w:val="fi-FI" w:eastAsia="fi-FI"/>
              </w:rPr>
              <w:t>25</w:t>
            </w:r>
          </w:p>
        </w:tc>
        <w:tc>
          <w:tcPr>
            <w:tcW w:w="1323" w:type="dxa"/>
            <w:gridSpan w:val="2"/>
            <w:shd w:val="clear" w:color="auto" w:fill="auto"/>
            <w:noWrap/>
          </w:tcPr>
          <w:p w14:paraId="4F85DF50" w14:textId="77777777" w:rsidR="00B30644" w:rsidRPr="00EF5447" w:rsidRDefault="00B30644" w:rsidP="00B30644">
            <w:pPr>
              <w:pStyle w:val="TAC"/>
              <w:rPr>
                <w:kern w:val="2"/>
                <w:szCs w:val="24"/>
                <w:lang w:eastAsia="zh-CN"/>
              </w:rPr>
            </w:pPr>
            <w:r>
              <w:rPr>
                <w:lang w:val="fi-FI" w:eastAsia="fi-FI"/>
              </w:rPr>
              <w:t>2110</w:t>
            </w:r>
          </w:p>
        </w:tc>
        <w:tc>
          <w:tcPr>
            <w:tcW w:w="867" w:type="dxa"/>
            <w:gridSpan w:val="2"/>
            <w:shd w:val="clear" w:color="auto" w:fill="auto"/>
          </w:tcPr>
          <w:p w14:paraId="5DD4E597" w14:textId="77777777" w:rsidR="00B30644" w:rsidRPr="00EF5447" w:rsidRDefault="00B30644" w:rsidP="00B30644">
            <w:pPr>
              <w:pStyle w:val="TAC"/>
              <w:rPr>
                <w:rFonts w:eastAsia="Malgun Gothic"/>
                <w:kern w:val="2"/>
                <w:szCs w:val="24"/>
                <w:lang w:eastAsia="ko-KR"/>
              </w:rPr>
            </w:pPr>
            <w:r>
              <w:rPr>
                <w:lang w:val="fi-FI" w:eastAsia="fi-FI"/>
              </w:rPr>
              <w:t>N/A</w:t>
            </w:r>
          </w:p>
        </w:tc>
        <w:tc>
          <w:tcPr>
            <w:tcW w:w="1248" w:type="dxa"/>
            <w:gridSpan w:val="3"/>
            <w:shd w:val="clear" w:color="auto" w:fill="auto"/>
          </w:tcPr>
          <w:p w14:paraId="4B78B06A" w14:textId="77777777" w:rsidR="00B30644" w:rsidRPr="00EF5447" w:rsidRDefault="00B30644" w:rsidP="00B30644">
            <w:pPr>
              <w:pStyle w:val="TAC"/>
              <w:rPr>
                <w:rFonts w:eastAsia="Malgun Gothic"/>
                <w:kern w:val="2"/>
                <w:szCs w:val="24"/>
                <w:lang w:eastAsia="ko-KR"/>
              </w:rPr>
            </w:pPr>
            <w:r>
              <w:rPr>
                <w:rFonts w:eastAsia="Malgun Gothic"/>
                <w:lang w:val="fi-FI" w:eastAsia="ko-KR"/>
              </w:rPr>
              <w:t>N/A</w:t>
            </w:r>
          </w:p>
        </w:tc>
      </w:tr>
      <w:tr w:rsidR="00B30644" w:rsidRPr="00EF5447" w14:paraId="380F6B9A" w14:textId="77777777" w:rsidTr="00B30644">
        <w:trPr>
          <w:trHeight w:val="54"/>
          <w:jc w:val="center"/>
        </w:trPr>
        <w:tc>
          <w:tcPr>
            <w:tcW w:w="2259" w:type="dxa"/>
            <w:tcBorders>
              <w:top w:val="nil"/>
              <w:bottom w:val="single" w:sz="4" w:space="0" w:color="auto"/>
            </w:tcBorders>
            <w:shd w:val="clear" w:color="auto" w:fill="auto"/>
          </w:tcPr>
          <w:p w14:paraId="6577D4BE" w14:textId="77777777" w:rsidR="00B30644" w:rsidRPr="00EF5447" w:rsidRDefault="00B30644" w:rsidP="00B30644">
            <w:pPr>
              <w:pStyle w:val="TAC"/>
              <w:rPr>
                <w:color w:val="000000"/>
                <w:lang w:eastAsia="ko-KR"/>
              </w:rPr>
            </w:pPr>
          </w:p>
        </w:tc>
        <w:tc>
          <w:tcPr>
            <w:tcW w:w="868" w:type="dxa"/>
            <w:shd w:val="clear" w:color="auto" w:fill="auto"/>
          </w:tcPr>
          <w:p w14:paraId="412962DA" w14:textId="77777777" w:rsidR="00B30644" w:rsidRPr="00EF5447" w:rsidRDefault="00B30644" w:rsidP="00B30644">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6BC21943" w14:textId="77777777" w:rsidR="00B30644" w:rsidRPr="00EF5447" w:rsidRDefault="00B30644" w:rsidP="00B30644">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105017E7" w14:textId="77777777" w:rsidR="00B30644" w:rsidRPr="00EF5447" w:rsidRDefault="00B30644" w:rsidP="00B30644">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6BB1B66F" w14:textId="77777777" w:rsidR="00B30644" w:rsidRPr="00EF5447" w:rsidRDefault="00B30644" w:rsidP="00B30644">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1BB09F09" w14:textId="77777777" w:rsidR="00B30644" w:rsidRPr="00EF5447" w:rsidRDefault="00B30644" w:rsidP="00B30644">
            <w:pPr>
              <w:pStyle w:val="TAC"/>
              <w:rPr>
                <w:kern w:val="2"/>
                <w:szCs w:val="24"/>
                <w:lang w:eastAsia="zh-CN"/>
              </w:rPr>
            </w:pPr>
            <w:r>
              <w:rPr>
                <w:lang w:val="fi-FI" w:eastAsia="fi-FI"/>
              </w:rPr>
              <w:t>4170</w:t>
            </w:r>
          </w:p>
        </w:tc>
        <w:tc>
          <w:tcPr>
            <w:tcW w:w="867" w:type="dxa"/>
            <w:gridSpan w:val="2"/>
            <w:shd w:val="clear" w:color="auto" w:fill="auto"/>
          </w:tcPr>
          <w:p w14:paraId="61D1E686" w14:textId="77777777" w:rsidR="00B30644" w:rsidRPr="00EF5447" w:rsidRDefault="00B30644" w:rsidP="00B30644">
            <w:pPr>
              <w:pStyle w:val="TAC"/>
              <w:rPr>
                <w:rFonts w:eastAsia="Malgun Gothic"/>
                <w:kern w:val="2"/>
                <w:szCs w:val="24"/>
                <w:lang w:eastAsia="ko-KR"/>
              </w:rPr>
            </w:pPr>
            <w:r>
              <w:rPr>
                <w:lang w:val="fi-FI" w:eastAsia="fi-FI"/>
              </w:rPr>
              <w:t>N/A</w:t>
            </w:r>
          </w:p>
        </w:tc>
        <w:tc>
          <w:tcPr>
            <w:tcW w:w="1248" w:type="dxa"/>
            <w:gridSpan w:val="3"/>
            <w:shd w:val="clear" w:color="auto" w:fill="auto"/>
          </w:tcPr>
          <w:p w14:paraId="4C857CBE" w14:textId="77777777" w:rsidR="00B30644" w:rsidRPr="00EF5447" w:rsidRDefault="00B30644" w:rsidP="00B30644">
            <w:pPr>
              <w:pStyle w:val="TAC"/>
              <w:rPr>
                <w:rFonts w:eastAsia="Malgun Gothic"/>
                <w:kern w:val="2"/>
                <w:szCs w:val="24"/>
                <w:lang w:eastAsia="ko-KR"/>
              </w:rPr>
            </w:pPr>
            <w:r>
              <w:rPr>
                <w:rFonts w:eastAsia="Malgun Gothic"/>
                <w:lang w:val="fi-FI" w:eastAsia="ko-KR"/>
              </w:rPr>
              <w:t>N/A</w:t>
            </w:r>
          </w:p>
        </w:tc>
      </w:tr>
      <w:tr w:rsidR="00B30644" w:rsidRPr="00EF5447" w14:paraId="6C27A767"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429FBFF9" w14:textId="77777777" w:rsidR="00B30644" w:rsidRPr="00EF5447" w:rsidRDefault="00B30644" w:rsidP="00B30644">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059482CF" w14:textId="77777777" w:rsidR="00B30644" w:rsidRPr="00EF5447" w:rsidRDefault="00B30644" w:rsidP="00B30644">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6B0063" w14:textId="77777777" w:rsidR="00B30644" w:rsidRPr="00EF5447" w:rsidRDefault="00B30644" w:rsidP="00B30644">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7CFAB0D9" w14:textId="77777777" w:rsidR="00B30644" w:rsidRPr="00EF5447" w:rsidRDefault="00B30644" w:rsidP="00B3064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5F81B3" w14:textId="77777777" w:rsidR="00B30644" w:rsidRPr="00EF5447" w:rsidRDefault="00B30644" w:rsidP="00B30644">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FF7616" w14:textId="77777777" w:rsidR="00B30644" w:rsidRPr="00EF5447" w:rsidRDefault="00B30644" w:rsidP="00B30644">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5D61FD76" w14:textId="77777777" w:rsidR="00B30644" w:rsidRPr="00EF5447" w:rsidRDefault="00B30644" w:rsidP="00B30644">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457F0C" w14:textId="77777777" w:rsidR="00B30644" w:rsidRPr="00EF5447" w:rsidRDefault="00B30644" w:rsidP="00B30644">
            <w:pPr>
              <w:pStyle w:val="TAC"/>
            </w:pPr>
            <w:r w:rsidRPr="004A6862">
              <w:rPr>
                <w:rFonts w:cs="Arial"/>
                <w:szCs w:val="18"/>
              </w:rPr>
              <w:t>N/A</w:t>
            </w:r>
          </w:p>
        </w:tc>
      </w:tr>
      <w:tr w:rsidR="00B30644" w:rsidRPr="00EF5447" w14:paraId="39B6AA46"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84E1586" w14:textId="77777777" w:rsidR="00B30644" w:rsidRPr="00EF5447"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9CA04D" w14:textId="77777777" w:rsidR="00B30644" w:rsidRPr="00EF5447" w:rsidRDefault="00B30644" w:rsidP="00B30644">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E9604" w14:textId="77777777" w:rsidR="00B30644" w:rsidRPr="00EF5447" w:rsidRDefault="00B30644" w:rsidP="00B3064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8E14F5" w14:textId="77777777" w:rsidR="00B30644" w:rsidRPr="00EF5447" w:rsidRDefault="00B30644" w:rsidP="00B3064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C6DE6F" w14:textId="77777777" w:rsidR="00B30644" w:rsidRPr="00EF5447" w:rsidRDefault="00B30644" w:rsidP="00B3064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502396" w14:textId="77777777" w:rsidR="00B30644" w:rsidRPr="00EF5447" w:rsidRDefault="00B30644" w:rsidP="00B30644">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45721479" w14:textId="77777777" w:rsidR="00B30644" w:rsidRPr="00EF5447" w:rsidRDefault="00B30644" w:rsidP="00B30644">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883DC6" w14:textId="77777777" w:rsidR="00B30644" w:rsidRPr="00EF5447" w:rsidRDefault="00B30644" w:rsidP="00B30644">
            <w:pPr>
              <w:pStyle w:val="TAC"/>
            </w:pPr>
            <w:r w:rsidRPr="004A6862">
              <w:rPr>
                <w:rFonts w:cs="Arial"/>
                <w:szCs w:val="18"/>
              </w:rPr>
              <w:t>IMD5</w:t>
            </w:r>
          </w:p>
        </w:tc>
      </w:tr>
      <w:tr w:rsidR="00B30644" w:rsidRPr="00EF5447" w14:paraId="5FC9B657"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FAF1500" w14:textId="77777777" w:rsidR="00B30644" w:rsidRPr="00EF5447"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AC5651C" w14:textId="77777777" w:rsidR="00B30644" w:rsidRPr="00EF5447" w:rsidRDefault="00B30644" w:rsidP="00B30644">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C4C148" w14:textId="77777777" w:rsidR="00B30644" w:rsidRPr="00EF5447" w:rsidRDefault="00B30644" w:rsidP="00B30644">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6437C663" w14:textId="77777777" w:rsidR="00B30644" w:rsidRPr="00EF5447" w:rsidRDefault="00B30644" w:rsidP="00B3064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C2BEFF" w14:textId="77777777" w:rsidR="00B30644" w:rsidRPr="00EF5447" w:rsidRDefault="00B30644" w:rsidP="00B30644">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262038" w14:textId="77777777" w:rsidR="00B30644" w:rsidRPr="00EF5447" w:rsidRDefault="00B30644" w:rsidP="00B30644">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4DAEC72E" w14:textId="77777777" w:rsidR="00B30644" w:rsidRPr="00EF5447" w:rsidRDefault="00B30644" w:rsidP="00B30644">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1C0A73" w14:textId="77777777" w:rsidR="00B30644" w:rsidRPr="00EF5447" w:rsidRDefault="00B30644" w:rsidP="00B30644">
            <w:pPr>
              <w:pStyle w:val="TAC"/>
            </w:pPr>
            <w:r w:rsidRPr="004A6862">
              <w:rPr>
                <w:rFonts w:cs="Arial"/>
                <w:szCs w:val="18"/>
              </w:rPr>
              <w:t>N/A</w:t>
            </w:r>
          </w:p>
        </w:tc>
      </w:tr>
      <w:tr w:rsidR="00B30644" w14:paraId="7D11AB89"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58651C45" w14:textId="77777777" w:rsidR="00B30644" w:rsidRDefault="00B30644" w:rsidP="00B30644">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9FA55CA" w14:textId="77777777" w:rsidR="00B30644" w:rsidRDefault="00B30644" w:rsidP="00B30644">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3B9EE3D" w14:textId="77777777" w:rsidR="00B30644"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F57B6B" w14:textId="77777777" w:rsidR="00B30644" w:rsidRDefault="00B30644" w:rsidP="00B3064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8C88DE"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6B940E" w14:textId="77777777" w:rsidR="00B30644"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1B83AD" w14:textId="77777777" w:rsidR="00B30644" w:rsidRDefault="00B30644" w:rsidP="00B30644">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8974C3B" w14:textId="77777777" w:rsidR="00B30644" w:rsidRDefault="00B30644" w:rsidP="00B3064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5438BF" w14:textId="77777777" w:rsidR="00B30644" w:rsidRDefault="00B30644" w:rsidP="00B30644">
            <w:pPr>
              <w:pStyle w:val="TAC"/>
            </w:pPr>
            <w:r>
              <w:rPr>
                <w:lang w:eastAsia="fi-FI"/>
              </w:rPr>
              <w:t>IMD3</w:t>
            </w:r>
            <w:r>
              <w:rPr>
                <w:vertAlign w:val="superscript"/>
                <w:lang w:eastAsia="fi-FI"/>
              </w:rPr>
              <w:t>4</w:t>
            </w:r>
          </w:p>
        </w:tc>
      </w:tr>
      <w:tr w:rsidR="00B30644" w14:paraId="6B84218C"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9EE90C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035967C" w14:textId="77777777" w:rsidR="00B30644" w:rsidRDefault="00B30644" w:rsidP="00B3064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DAEB9C" w14:textId="77777777" w:rsidR="00B30644" w:rsidRDefault="00B30644" w:rsidP="00B30644">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38DB457"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4C19F6" w14:textId="77777777" w:rsidR="00B30644"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8CE095" w14:textId="77777777" w:rsidR="00B30644" w:rsidRDefault="00B30644" w:rsidP="00B30644">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4F90BBD3"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265B1" w14:textId="77777777" w:rsidR="00B30644" w:rsidRDefault="00B30644" w:rsidP="00B30644">
            <w:pPr>
              <w:pStyle w:val="TAC"/>
            </w:pPr>
            <w:r>
              <w:rPr>
                <w:lang w:eastAsia="fi-FI"/>
              </w:rPr>
              <w:t>N/A</w:t>
            </w:r>
          </w:p>
        </w:tc>
      </w:tr>
      <w:tr w:rsidR="00B30644" w14:paraId="5C2B37A1"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707E79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4BEC04" w14:textId="77777777" w:rsidR="00B30644" w:rsidRDefault="00B30644" w:rsidP="00B3064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A015D" w14:textId="77777777" w:rsidR="00B30644" w:rsidRDefault="00B30644" w:rsidP="00B30644">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41031132" w14:textId="77777777" w:rsidR="00B30644" w:rsidRDefault="00B30644" w:rsidP="00B30644">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77EC9" w14:textId="77777777" w:rsidR="00B30644" w:rsidRDefault="00B30644" w:rsidP="00B3064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87B3C4" w14:textId="77777777" w:rsidR="00B30644" w:rsidRDefault="00B30644" w:rsidP="00B30644">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380862BC"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C09BF1" w14:textId="77777777" w:rsidR="00B30644" w:rsidRDefault="00B30644" w:rsidP="00B30644">
            <w:pPr>
              <w:pStyle w:val="TAC"/>
            </w:pPr>
            <w:r>
              <w:rPr>
                <w:lang w:eastAsia="fi-FI"/>
              </w:rPr>
              <w:t>N/A</w:t>
            </w:r>
          </w:p>
        </w:tc>
      </w:tr>
      <w:tr w:rsidR="00B30644" w14:paraId="25789DB4"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101F57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33328EE" w14:textId="77777777" w:rsidR="00B30644"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B6039D" w14:textId="77777777" w:rsidR="00B30644" w:rsidRDefault="00B30644" w:rsidP="00B30644">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DB5521D" w14:textId="77777777" w:rsidR="00B30644" w:rsidRDefault="00B30644" w:rsidP="00B30644">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1BDF3B" w14:textId="77777777" w:rsidR="00B30644" w:rsidRDefault="00B30644" w:rsidP="00B30644">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4F92DB" w14:textId="77777777" w:rsidR="00B30644" w:rsidRDefault="00B30644" w:rsidP="00B30644">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2FC1ACC9" w14:textId="77777777" w:rsidR="00B30644" w:rsidRDefault="00B30644" w:rsidP="00B3064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0E58FC" w14:textId="77777777" w:rsidR="00B30644" w:rsidRDefault="00B30644" w:rsidP="00B30644">
            <w:pPr>
              <w:pStyle w:val="TAC"/>
            </w:pPr>
            <w:r>
              <w:rPr>
                <w:lang w:eastAsia="fi-FI"/>
              </w:rPr>
              <w:t>N/A</w:t>
            </w:r>
          </w:p>
        </w:tc>
      </w:tr>
      <w:tr w:rsidR="00B30644" w14:paraId="6E87D10F"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1F46DA4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C30D877" w14:textId="77777777" w:rsidR="00B30644" w:rsidRDefault="00B30644" w:rsidP="00B3064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ED450A" w14:textId="77777777" w:rsidR="00B30644" w:rsidRDefault="00B30644" w:rsidP="00B30644">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7E7B8E" w14:textId="77777777" w:rsidR="00B30644" w:rsidRDefault="00B30644" w:rsidP="00B30644">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56D838" w14:textId="77777777" w:rsidR="00B30644" w:rsidRDefault="00B30644" w:rsidP="00B30644">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B1A9D2" w14:textId="77777777" w:rsidR="00B30644" w:rsidRDefault="00B30644" w:rsidP="00B30644">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2CCCB016" w14:textId="77777777" w:rsidR="00B30644" w:rsidRDefault="00B30644" w:rsidP="00B30644">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8C0AD1" w14:textId="77777777" w:rsidR="00B30644" w:rsidRDefault="00B30644" w:rsidP="00B30644">
            <w:pPr>
              <w:pStyle w:val="TAC"/>
            </w:pPr>
            <w:r>
              <w:rPr>
                <w:lang w:eastAsia="fi-FI"/>
              </w:rPr>
              <w:t>IMD3</w:t>
            </w:r>
          </w:p>
        </w:tc>
      </w:tr>
      <w:tr w:rsidR="00B30644" w14:paraId="50D5D547"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6B6C242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B5031B" w14:textId="77777777" w:rsidR="00B30644" w:rsidRDefault="00B30644" w:rsidP="00B3064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44E92A" w14:textId="77777777" w:rsidR="00B30644" w:rsidRDefault="00B30644" w:rsidP="00B30644">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7BB1DF99" w14:textId="77777777" w:rsidR="00B30644" w:rsidRDefault="00B30644" w:rsidP="00B30644">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DBEDC9" w14:textId="77777777" w:rsidR="00B30644" w:rsidRDefault="00B30644" w:rsidP="00B30644">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3E25F1" w14:textId="77777777" w:rsidR="00B30644" w:rsidRDefault="00B30644" w:rsidP="00B30644">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74425402" w14:textId="77777777" w:rsidR="00B30644" w:rsidRDefault="00B30644" w:rsidP="00B3064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9DB92E" w14:textId="77777777" w:rsidR="00B30644" w:rsidRDefault="00B30644" w:rsidP="00B30644">
            <w:pPr>
              <w:pStyle w:val="TAC"/>
            </w:pPr>
            <w:r>
              <w:rPr>
                <w:lang w:eastAsia="fi-FI"/>
              </w:rPr>
              <w:t>N/A</w:t>
            </w:r>
          </w:p>
        </w:tc>
      </w:tr>
      <w:tr w:rsidR="00B30644" w:rsidRPr="00EF5447" w14:paraId="24429030" w14:textId="77777777" w:rsidTr="00B30644">
        <w:trPr>
          <w:trHeight w:val="54"/>
          <w:jc w:val="center"/>
        </w:trPr>
        <w:tc>
          <w:tcPr>
            <w:tcW w:w="2259" w:type="dxa"/>
            <w:tcBorders>
              <w:top w:val="single" w:sz="4" w:space="0" w:color="auto"/>
              <w:bottom w:val="nil"/>
            </w:tcBorders>
            <w:shd w:val="clear" w:color="auto" w:fill="auto"/>
          </w:tcPr>
          <w:p w14:paraId="3663EE25" w14:textId="77777777" w:rsidR="00B30644" w:rsidRPr="00EF5447" w:rsidRDefault="00B30644" w:rsidP="00B30644">
            <w:pPr>
              <w:pStyle w:val="TAC"/>
            </w:pPr>
            <w:r w:rsidRPr="00EF5447">
              <w:t>DC_14A-66A_n2A</w:t>
            </w:r>
          </w:p>
          <w:p w14:paraId="32B3C3C1" w14:textId="77777777" w:rsidR="00B30644" w:rsidRPr="00EF5447" w:rsidRDefault="00B30644" w:rsidP="00B30644">
            <w:pPr>
              <w:pStyle w:val="TAC"/>
              <w:rPr>
                <w:rFonts w:cs="Arial"/>
                <w:color w:val="000000"/>
                <w:lang w:eastAsia="ko-KR"/>
              </w:rPr>
            </w:pPr>
            <w:r w:rsidRPr="00EF5447">
              <w:t>DC_14A-66A-66A_n2A</w:t>
            </w:r>
          </w:p>
        </w:tc>
        <w:tc>
          <w:tcPr>
            <w:tcW w:w="868" w:type="dxa"/>
            <w:shd w:val="clear" w:color="auto" w:fill="auto"/>
          </w:tcPr>
          <w:p w14:paraId="35699370" w14:textId="77777777" w:rsidR="00B30644" w:rsidRPr="00EF5447" w:rsidRDefault="00B30644" w:rsidP="00B30644">
            <w:pPr>
              <w:pStyle w:val="TAC"/>
              <w:rPr>
                <w:rFonts w:eastAsia="Malgun Gothic" w:cs="Arial"/>
                <w:kern w:val="2"/>
                <w:szCs w:val="24"/>
                <w:lang w:eastAsia="ko-KR"/>
              </w:rPr>
            </w:pPr>
            <w:r w:rsidRPr="00EF5447">
              <w:t>14</w:t>
            </w:r>
          </w:p>
        </w:tc>
        <w:tc>
          <w:tcPr>
            <w:tcW w:w="1380" w:type="dxa"/>
            <w:gridSpan w:val="2"/>
            <w:shd w:val="clear" w:color="auto" w:fill="auto"/>
            <w:noWrap/>
          </w:tcPr>
          <w:p w14:paraId="2E49FEBD" w14:textId="77777777" w:rsidR="00B30644" w:rsidRPr="00EF5447" w:rsidRDefault="00B30644" w:rsidP="00B30644">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67BE6456" w14:textId="77777777" w:rsidR="00B30644" w:rsidRPr="00EF5447" w:rsidRDefault="00B30644" w:rsidP="00B30644">
            <w:pPr>
              <w:pStyle w:val="TAC"/>
              <w:rPr>
                <w:rFonts w:cs="Arial"/>
                <w:kern w:val="2"/>
                <w:szCs w:val="24"/>
                <w:lang w:eastAsia="zh-CN"/>
              </w:rPr>
            </w:pPr>
            <w:r w:rsidRPr="003C4CEC">
              <w:rPr>
                <w:rFonts w:cs="Arial"/>
              </w:rPr>
              <w:t>5</w:t>
            </w:r>
          </w:p>
        </w:tc>
        <w:tc>
          <w:tcPr>
            <w:tcW w:w="2554" w:type="dxa"/>
            <w:gridSpan w:val="2"/>
            <w:shd w:val="clear" w:color="auto" w:fill="auto"/>
            <w:noWrap/>
          </w:tcPr>
          <w:p w14:paraId="0E1C229E" w14:textId="77777777" w:rsidR="00B30644" w:rsidRPr="00EF5447" w:rsidRDefault="00B30644" w:rsidP="00B30644">
            <w:pPr>
              <w:pStyle w:val="TAC"/>
              <w:rPr>
                <w:rFonts w:cs="Arial"/>
                <w:kern w:val="2"/>
                <w:szCs w:val="24"/>
                <w:lang w:eastAsia="zh-CN"/>
              </w:rPr>
            </w:pPr>
            <w:r w:rsidRPr="003C4CEC">
              <w:rPr>
                <w:rFonts w:cs="Arial"/>
              </w:rPr>
              <w:t>25</w:t>
            </w:r>
          </w:p>
        </w:tc>
        <w:tc>
          <w:tcPr>
            <w:tcW w:w="1323" w:type="dxa"/>
            <w:gridSpan w:val="2"/>
            <w:shd w:val="clear" w:color="auto" w:fill="auto"/>
            <w:noWrap/>
          </w:tcPr>
          <w:p w14:paraId="6868C609" w14:textId="77777777" w:rsidR="00B30644" w:rsidRPr="00EF5447" w:rsidRDefault="00B30644" w:rsidP="00B30644">
            <w:pPr>
              <w:pStyle w:val="TAC"/>
              <w:rPr>
                <w:rFonts w:cs="Arial"/>
                <w:kern w:val="2"/>
                <w:szCs w:val="24"/>
                <w:lang w:eastAsia="zh-CN"/>
              </w:rPr>
            </w:pPr>
            <w:r w:rsidRPr="00EF5447">
              <w:t>763</w:t>
            </w:r>
          </w:p>
        </w:tc>
        <w:tc>
          <w:tcPr>
            <w:tcW w:w="867" w:type="dxa"/>
            <w:gridSpan w:val="2"/>
            <w:shd w:val="clear" w:color="auto" w:fill="auto"/>
          </w:tcPr>
          <w:p w14:paraId="168241C8" w14:textId="77777777" w:rsidR="00B30644" w:rsidRPr="00EF5447" w:rsidRDefault="00B30644" w:rsidP="00B30644">
            <w:pPr>
              <w:pStyle w:val="TAC"/>
              <w:rPr>
                <w:rFonts w:eastAsia="Malgun Gothic" w:cs="Arial"/>
                <w:kern w:val="2"/>
                <w:szCs w:val="24"/>
                <w:lang w:eastAsia="ko-KR"/>
              </w:rPr>
            </w:pPr>
            <w:r w:rsidRPr="00EF5447">
              <w:t>N/A</w:t>
            </w:r>
          </w:p>
        </w:tc>
        <w:tc>
          <w:tcPr>
            <w:tcW w:w="1248" w:type="dxa"/>
            <w:gridSpan w:val="3"/>
            <w:shd w:val="clear" w:color="auto" w:fill="auto"/>
          </w:tcPr>
          <w:p w14:paraId="1E224876"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2E4CF48A" w14:textId="77777777" w:rsidTr="00B30644">
        <w:trPr>
          <w:trHeight w:val="54"/>
          <w:jc w:val="center"/>
        </w:trPr>
        <w:tc>
          <w:tcPr>
            <w:tcW w:w="2259" w:type="dxa"/>
            <w:tcBorders>
              <w:top w:val="nil"/>
              <w:bottom w:val="nil"/>
            </w:tcBorders>
            <w:shd w:val="clear" w:color="auto" w:fill="auto"/>
          </w:tcPr>
          <w:p w14:paraId="28A2598E" w14:textId="77777777" w:rsidR="00B30644" w:rsidRPr="00EF5447" w:rsidRDefault="00B30644" w:rsidP="00B30644">
            <w:pPr>
              <w:pStyle w:val="TAC"/>
              <w:rPr>
                <w:rFonts w:cs="Arial"/>
                <w:color w:val="000000"/>
                <w:lang w:eastAsia="ko-KR"/>
              </w:rPr>
            </w:pPr>
          </w:p>
        </w:tc>
        <w:tc>
          <w:tcPr>
            <w:tcW w:w="868" w:type="dxa"/>
            <w:shd w:val="clear" w:color="auto" w:fill="auto"/>
          </w:tcPr>
          <w:p w14:paraId="77526770" w14:textId="77777777" w:rsidR="00B30644" w:rsidRPr="00EF5447" w:rsidRDefault="00B30644" w:rsidP="00B30644">
            <w:pPr>
              <w:pStyle w:val="TAC"/>
              <w:rPr>
                <w:rFonts w:eastAsia="Malgun Gothic" w:cs="Arial"/>
                <w:kern w:val="2"/>
                <w:szCs w:val="24"/>
                <w:lang w:eastAsia="ko-KR"/>
              </w:rPr>
            </w:pPr>
            <w:r w:rsidRPr="00EF5447">
              <w:t>66</w:t>
            </w:r>
          </w:p>
        </w:tc>
        <w:tc>
          <w:tcPr>
            <w:tcW w:w="1380" w:type="dxa"/>
            <w:gridSpan w:val="2"/>
            <w:shd w:val="clear" w:color="auto" w:fill="auto"/>
            <w:noWrap/>
          </w:tcPr>
          <w:p w14:paraId="2F571F23" w14:textId="77777777" w:rsidR="00B30644" w:rsidRPr="00EF5447" w:rsidRDefault="00B30644" w:rsidP="00B30644">
            <w:pPr>
              <w:pStyle w:val="TAC"/>
              <w:rPr>
                <w:rFonts w:eastAsia="Malgun Gothic" w:cs="Arial"/>
                <w:kern w:val="2"/>
                <w:szCs w:val="24"/>
                <w:lang w:eastAsia="ko-KR"/>
              </w:rPr>
            </w:pPr>
            <w:r>
              <w:rPr>
                <w:rFonts w:cs="Arial"/>
              </w:rPr>
              <w:t>N/A</w:t>
            </w:r>
          </w:p>
        </w:tc>
        <w:tc>
          <w:tcPr>
            <w:tcW w:w="817" w:type="dxa"/>
            <w:gridSpan w:val="2"/>
            <w:shd w:val="clear" w:color="auto" w:fill="auto"/>
            <w:noWrap/>
          </w:tcPr>
          <w:p w14:paraId="3C524779" w14:textId="77777777" w:rsidR="00B30644" w:rsidRPr="00EF5447" w:rsidRDefault="00B30644" w:rsidP="00B30644">
            <w:pPr>
              <w:pStyle w:val="TAC"/>
              <w:rPr>
                <w:rFonts w:cs="Arial"/>
                <w:kern w:val="2"/>
                <w:szCs w:val="24"/>
                <w:lang w:eastAsia="zh-CN"/>
              </w:rPr>
            </w:pPr>
            <w:r w:rsidRPr="003C4CEC">
              <w:rPr>
                <w:rFonts w:cs="Arial"/>
              </w:rPr>
              <w:t>5</w:t>
            </w:r>
          </w:p>
        </w:tc>
        <w:tc>
          <w:tcPr>
            <w:tcW w:w="2554" w:type="dxa"/>
            <w:gridSpan w:val="2"/>
            <w:shd w:val="clear" w:color="auto" w:fill="auto"/>
            <w:noWrap/>
          </w:tcPr>
          <w:p w14:paraId="3B8CCAEB" w14:textId="77777777" w:rsidR="00B30644" w:rsidRPr="00EF5447" w:rsidRDefault="00B30644" w:rsidP="00B30644">
            <w:pPr>
              <w:pStyle w:val="TAC"/>
              <w:rPr>
                <w:rFonts w:cs="Arial"/>
                <w:kern w:val="2"/>
                <w:szCs w:val="24"/>
                <w:lang w:eastAsia="zh-CN"/>
              </w:rPr>
            </w:pPr>
            <w:r>
              <w:rPr>
                <w:rFonts w:cs="Arial"/>
              </w:rPr>
              <w:t>N/A</w:t>
            </w:r>
          </w:p>
        </w:tc>
        <w:tc>
          <w:tcPr>
            <w:tcW w:w="1323" w:type="dxa"/>
            <w:gridSpan w:val="2"/>
            <w:shd w:val="clear" w:color="auto" w:fill="auto"/>
            <w:noWrap/>
          </w:tcPr>
          <w:p w14:paraId="23516AAC" w14:textId="77777777" w:rsidR="00B30644" w:rsidRPr="00EF5447" w:rsidRDefault="00B30644" w:rsidP="00B30644">
            <w:pPr>
              <w:pStyle w:val="TAC"/>
              <w:rPr>
                <w:rFonts w:cs="Arial"/>
                <w:kern w:val="2"/>
                <w:szCs w:val="24"/>
                <w:lang w:eastAsia="zh-CN"/>
              </w:rPr>
            </w:pPr>
            <w:r w:rsidRPr="00EF5447">
              <w:t>2162</w:t>
            </w:r>
          </w:p>
        </w:tc>
        <w:tc>
          <w:tcPr>
            <w:tcW w:w="867" w:type="dxa"/>
            <w:gridSpan w:val="2"/>
            <w:shd w:val="clear" w:color="auto" w:fill="auto"/>
          </w:tcPr>
          <w:p w14:paraId="0575FF09" w14:textId="77777777" w:rsidR="00B30644" w:rsidRPr="00EF5447" w:rsidRDefault="00B30644" w:rsidP="00B30644">
            <w:pPr>
              <w:pStyle w:val="TAC"/>
              <w:rPr>
                <w:rFonts w:eastAsia="Malgun Gothic" w:cs="Arial"/>
                <w:kern w:val="2"/>
                <w:szCs w:val="24"/>
                <w:lang w:eastAsia="ko-KR"/>
              </w:rPr>
            </w:pPr>
            <w:r w:rsidRPr="00EF5447">
              <w:t>7.6</w:t>
            </w:r>
          </w:p>
        </w:tc>
        <w:tc>
          <w:tcPr>
            <w:tcW w:w="1248" w:type="dxa"/>
            <w:gridSpan w:val="3"/>
            <w:shd w:val="clear" w:color="auto" w:fill="auto"/>
          </w:tcPr>
          <w:p w14:paraId="1AC5B8BD" w14:textId="77777777" w:rsidR="00B30644" w:rsidRPr="00EF5447" w:rsidRDefault="00B30644" w:rsidP="00B30644">
            <w:pPr>
              <w:pStyle w:val="TAC"/>
              <w:rPr>
                <w:rFonts w:eastAsia="Malgun Gothic" w:cs="Arial"/>
                <w:kern w:val="2"/>
                <w:szCs w:val="24"/>
                <w:lang w:eastAsia="ko-KR"/>
              </w:rPr>
            </w:pPr>
            <w:r w:rsidRPr="00EF5447">
              <w:t>IMD4</w:t>
            </w:r>
          </w:p>
        </w:tc>
      </w:tr>
      <w:tr w:rsidR="00B30644" w:rsidRPr="00EF5447" w14:paraId="400465EA" w14:textId="77777777" w:rsidTr="00B30644">
        <w:trPr>
          <w:trHeight w:val="54"/>
          <w:jc w:val="center"/>
        </w:trPr>
        <w:tc>
          <w:tcPr>
            <w:tcW w:w="2259" w:type="dxa"/>
            <w:tcBorders>
              <w:top w:val="nil"/>
              <w:bottom w:val="single" w:sz="4" w:space="0" w:color="auto"/>
            </w:tcBorders>
            <w:shd w:val="clear" w:color="auto" w:fill="auto"/>
          </w:tcPr>
          <w:p w14:paraId="594E2FB8" w14:textId="77777777" w:rsidR="00B30644" w:rsidRPr="00EF5447" w:rsidRDefault="00B30644" w:rsidP="00B30644">
            <w:pPr>
              <w:pStyle w:val="TAC"/>
              <w:rPr>
                <w:rFonts w:cs="Arial"/>
                <w:color w:val="000000"/>
                <w:lang w:eastAsia="ko-KR"/>
              </w:rPr>
            </w:pPr>
          </w:p>
        </w:tc>
        <w:tc>
          <w:tcPr>
            <w:tcW w:w="868" w:type="dxa"/>
            <w:shd w:val="clear" w:color="auto" w:fill="auto"/>
          </w:tcPr>
          <w:p w14:paraId="27897AAA" w14:textId="77777777" w:rsidR="00B30644" w:rsidRPr="00EF5447" w:rsidRDefault="00B30644" w:rsidP="00B30644">
            <w:pPr>
              <w:pStyle w:val="TAC"/>
              <w:rPr>
                <w:rFonts w:eastAsia="Malgun Gothic" w:cs="Arial"/>
                <w:kern w:val="2"/>
                <w:szCs w:val="24"/>
                <w:lang w:eastAsia="ko-KR"/>
              </w:rPr>
            </w:pPr>
            <w:r w:rsidRPr="00EF5447">
              <w:t>n2</w:t>
            </w:r>
          </w:p>
        </w:tc>
        <w:tc>
          <w:tcPr>
            <w:tcW w:w="1380" w:type="dxa"/>
            <w:gridSpan w:val="2"/>
            <w:shd w:val="clear" w:color="auto" w:fill="auto"/>
            <w:noWrap/>
          </w:tcPr>
          <w:p w14:paraId="603396E9" w14:textId="77777777" w:rsidR="00B30644" w:rsidRPr="00EF5447" w:rsidRDefault="00B30644" w:rsidP="00B30644">
            <w:pPr>
              <w:pStyle w:val="TAC"/>
              <w:rPr>
                <w:rFonts w:eastAsia="Malgun Gothic" w:cs="Arial"/>
                <w:kern w:val="2"/>
                <w:szCs w:val="24"/>
                <w:lang w:eastAsia="ko-KR"/>
              </w:rPr>
            </w:pPr>
            <w:r w:rsidRPr="003C4CEC">
              <w:t>1874</w:t>
            </w:r>
          </w:p>
        </w:tc>
        <w:tc>
          <w:tcPr>
            <w:tcW w:w="817" w:type="dxa"/>
            <w:gridSpan w:val="2"/>
            <w:shd w:val="clear" w:color="auto" w:fill="auto"/>
            <w:noWrap/>
          </w:tcPr>
          <w:p w14:paraId="3631499A" w14:textId="77777777" w:rsidR="00B30644" w:rsidRPr="00EF5447" w:rsidRDefault="00B30644" w:rsidP="00B30644">
            <w:pPr>
              <w:pStyle w:val="TAC"/>
              <w:rPr>
                <w:rFonts w:cs="Arial"/>
                <w:kern w:val="2"/>
                <w:szCs w:val="24"/>
                <w:lang w:eastAsia="zh-CN"/>
              </w:rPr>
            </w:pPr>
            <w:r w:rsidRPr="003C4CEC">
              <w:rPr>
                <w:rFonts w:cs="Arial"/>
              </w:rPr>
              <w:t>5</w:t>
            </w:r>
          </w:p>
        </w:tc>
        <w:tc>
          <w:tcPr>
            <w:tcW w:w="2554" w:type="dxa"/>
            <w:gridSpan w:val="2"/>
            <w:shd w:val="clear" w:color="auto" w:fill="auto"/>
            <w:noWrap/>
          </w:tcPr>
          <w:p w14:paraId="1BE1746F" w14:textId="77777777" w:rsidR="00B30644" w:rsidRPr="00EF5447" w:rsidRDefault="00B30644" w:rsidP="00B30644">
            <w:pPr>
              <w:pStyle w:val="TAC"/>
              <w:rPr>
                <w:rFonts w:cs="Arial"/>
                <w:kern w:val="2"/>
                <w:szCs w:val="24"/>
                <w:lang w:eastAsia="zh-CN"/>
              </w:rPr>
            </w:pPr>
            <w:r w:rsidRPr="003C4CEC">
              <w:rPr>
                <w:rFonts w:cs="Arial"/>
              </w:rPr>
              <w:t>25</w:t>
            </w:r>
          </w:p>
        </w:tc>
        <w:tc>
          <w:tcPr>
            <w:tcW w:w="1323" w:type="dxa"/>
            <w:gridSpan w:val="2"/>
            <w:shd w:val="clear" w:color="auto" w:fill="auto"/>
            <w:noWrap/>
          </w:tcPr>
          <w:p w14:paraId="333C97D9" w14:textId="77777777" w:rsidR="00B30644" w:rsidRPr="00EF5447" w:rsidRDefault="00B30644" w:rsidP="00B30644">
            <w:pPr>
              <w:pStyle w:val="TAC"/>
              <w:rPr>
                <w:rFonts w:cs="Arial"/>
                <w:kern w:val="2"/>
                <w:szCs w:val="24"/>
                <w:lang w:eastAsia="zh-CN"/>
              </w:rPr>
            </w:pPr>
            <w:r w:rsidRPr="00EF5447">
              <w:rPr>
                <w:rFonts w:cs="Arial"/>
              </w:rPr>
              <w:t>1954</w:t>
            </w:r>
          </w:p>
        </w:tc>
        <w:tc>
          <w:tcPr>
            <w:tcW w:w="867" w:type="dxa"/>
            <w:gridSpan w:val="2"/>
            <w:shd w:val="clear" w:color="auto" w:fill="auto"/>
          </w:tcPr>
          <w:p w14:paraId="369A2B49" w14:textId="77777777" w:rsidR="00B30644" w:rsidRPr="00EF5447" w:rsidRDefault="00B30644" w:rsidP="00B30644">
            <w:pPr>
              <w:pStyle w:val="TAC"/>
              <w:rPr>
                <w:rFonts w:eastAsia="Malgun Gothic" w:cs="Arial"/>
                <w:kern w:val="2"/>
                <w:szCs w:val="24"/>
                <w:lang w:eastAsia="ko-KR"/>
              </w:rPr>
            </w:pPr>
            <w:r w:rsidRPr="00EF5447">
              <w:t>N/A</w:t>
            </w:r>
          </w:p>
        </w:tc>
        <w:tc>
          <w:tcPr>
            <w:tcW w:w="1248" w:type="dxa"/>
            <w:gridSpan w:val="3"/>
            <w:shd w:val="clear" w:color="auto" w:fill="auto"/>
          </w:tcPr>
          <w:p w14:paraId="537B65FC" w14:textId="77777777" w:rsidR="00B30644" w:rsidRPr="00EF5447" w:rsidRDefault="00B30644" w:rsidP="00B30644">
            <w:pPr>
              <w:pStyle w:val="TAC"/>
              <w:rPr>
                <w:rFonts w:eastAsia="Malgun Gothic" w:cs="Arial"/>
                <w:kern w:val="2"/>
                <w:szCs w:val="24"/>
                <w:lang w:eastAsia="ko-KR"/>
              </w:rPr>
            </w:pPr>
            <w:r w:rsidRPr="00EF5447">
              <w:t>N/A</w:t>
            </w:r>
          </w:p>
        </w:tc>
      </w:tr>
      <w:tr w:rsidR="00B30644" w:rsidRPr="00EF5447" w14:paraId="421C2E68" w14:textId="77777777" w:rsidTr="00B30644">
        <w:trPr>
          <w:trHeight w:val="54"/>
          <w:jc w:val="center"/>
        </w:trPr>
        <w:tc>
          <w:tcPr>
            <w:tcW w:w="2259" w:type="dxa"/>
            <w:tcBorders>
              <w:top w:val="single" w:sz="4" w:space="0" w:color="auto"/>
              <w:left w:val="single" w:sz="4" w:space="0" w:color="auto"/>
              <w:bottom w:val="nil"/>
              <w:right w:val="single" w:sz="4" w:space="0" w:color="auto"/>
            </w:tcBorders>
            <w:vAlign w:val="center"/>
          </w:tcPr>
          <w:p w14:paraId="03C69508" w14:textId="77777777" w:rsidR="00B30644" w:rsidRPr="00EF5447" w:rsidRDefault="00B30644" w:rsidP="00B30644">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74501145" w14:textId="77777777" w:rsidR="00B30644" w:rsidRPr="00EF5447"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B37B34" w14:textId="77777777" w:rsidR="00B30644" w:rsidRPr="00EF5447"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68A4C8A" w14:textId="77777777" w:rsidR="00B30644" w:rsidRPr="00EF5447"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A70B06" w14:textId="77777777" w:rsidR="00B30644" w:rsidRPr="00EF5447"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5EA431" w14:textId="77777777" w:rsidR="00B30644" w:rsidRPr="00EF5447" w:rsidRDefault="00B30644" w:rsidP="00B30644">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12CDE2CB" w14:textId="77777777" w:rsidR="00B30644" w:rsidRPr="00EF5447" w:rsidRDefault="00B30644" w:rsidP="00B30644">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823AF1" w14:textId="77777777" w:rsidR="00B30644" w:rsidRPr="00EF5447" w:rsidRDefault="00B30644" w:rsidP="00B30644">
            <w:pPr>
              <w:pStyle w:val="TAC"/>
            </w:pPr>
            <w:r>
              <w:t>IMD4</w:t>
            </w:r>
          </w:p>
        </w:tc>
      </w:tr>
      <w:tr w:rsidR="00B30644" w:rsidRPr="00EF5447" w14:paraId="1F7C136F"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E2D1330" w14:textId="77777777" w:rsidR="00B30644" w:rsidRPr="00EF5447"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245F640" w14:textId="77777777" w:rsidR="00B30644" w:rsidRPr="00EF5447" w:rsidRDefault="00B30644" w:rsidP="00B3064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04B89C" w14:textId="77777777" w:rsidR="00B30644" w:rsidRPr="00EF5447" w:rsidRDefault="00B30644" w:rsidP="00B30644">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6D2B1DD3" w14:textId="77777777" w:rsidR="00B30644" w:rsidRPr="00EF5447"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2409BC" w14:textId="77777777" w:rsidR="00B30644" w:rsidRPr="00EF5447"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96424B" w14:textId="77777777" w:rsidR="00B30644" w:rsidRPr="00EF5447" w:rsidRDefault="00B30644" w:rsidP="00B3064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767A1EA5" w14:textId="77777777" w:rsidR="00B30644" w:rsidRPr="00EF5447"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F69342" w14:textId="77777777" w:rsidR="00B30644" w:rsidRPr="00EF5447" w:rsidRDefault="00B30644" w:rsidP="00B30644">
            <w:pPr>
              <w:pStyle w:val="TAC"/>
            </w:pPr>
            <w:r>
              <w:t>N/A</w:t>
            </w:r>
          </w:p>
        </w:tc>
      </w:tr>
      <w:tr w:rsidR="00B30644" w:rsidRPr="00EF5447" w14:paraId="7A36D895"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76025599" w14:textId="77777777" w:rsidR="00B30644" w:rsidRPr="00EF5447"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29ACB56" w14:textId="77777777" w:rsidR="00B30644" w:rsidRPr="00EF5447" w:rsidRDefault="00B30644" w:rsidP="00B30644">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778CB8" w14:textId="77777777" w:rsidR="00B30644" w:rsidRPr="00EF5447" w:rsidRDefault="00B30644" w:rsidP="00B30644">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605E2697" w14:textId="77777777" w:rsidR="00B30644" w:rsidRPr="00EF5447"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FB4E18" w14:textId="77777777" w:rsidR="00B30644" w:rsidRPr="00EF5447"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EF9D06" w14:textId="77777777" w:rsidR="00B30644" w:rsidRPr="00EF5447" w:rsidRDefault="00B30644" w:rsidP="00B30644">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2067D2C3" w14:textId="77777777" w:rsidR="00B30644" w:rsidRPr="00EF5447"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D45AD" w14:textId="77777777" w:rsidR="00B30644" w:rsidRPr="00EF5447" w:rsidRDefault="00B30644" w:rsidP="00B30644">
            <w:pPr>
              <w:pStyle w:val="TAC"/>
            </w:pPr>
            <w:r>
              <w:t>N/A</w:t>
            </w:r>
          </w:p>
        </w:tc>
      </w:tr>
      <w:tr w:rsidR="00B30644" w14:paraId="76CC19F8"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251FCB0F" w14:textId="77777777" w:rsidR="00B30644" w:rsidRDefault="00B30644" w:rsidP="00B30644">
            <w:pPr>
              <w:pStyle w:val="TAC"/>
              <w:rPr>
                <w:lang w:eastAsia="ko-KR"/>
              </w:rPr>
            </w:pPr>
            <w:r>
              <w:rPr>
                <w:lang w:eastAsia="ko-KR"/>
              </w:rPr>
              <w:t>DC_</w:t>
            </w:r>
            <w:r>
              <w:t>14A-66A</w:t>
            </w:r>
            <w:r>
              <w:rPr>
                <w:lang w:eastAsia="ko-KR"/>
              </w:rPr>
              <w:t>_n</w:t>
            </w:r>
            <w:r>
              <w:t>77</w:t>
            </w:r>
            <w:r>
              <w:rPr>
                <w:lang w:eastAsia="ko-KR"/>
              </w:rPr>
              <w:t>A</w:t>
            </w:r>
          </w:p>
          <w:p w14:paraId="4FBDCCE6" w14:textId="77777777" w:rsidR="00B30644" w:rsidRDefault="00B30644" w:rsidP="00B30644">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F6A7436" w14:textId="77777777" w:rsidR="00B30644"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F92198"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8AA639"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17C906" w14:textId="77777777" w:rsidR="00B30644"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87CFCE" w14:textId="77777777" w:rsidR="00B30644" w:rsidRDefault="00B30644" w:rsidP="00B3064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773C0FDD" w14:textId="77777777" w:rsidR="00B30644" w:rsidRDefault="00B30644" w:rsidP="00B3064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397F0E" w14:textId="77777777" w:rsidR="00B30644" w:rsidRDefault="00B30644" w:rsidP="00B30644">
            <w:pPr>
              <w:pStyle w:val="TAC"/>
            </w:pPr>
            <w:r>
              <w:rPr>
                <w:lang w:eastAsia="fi-FI"/>
              </w:rPr>
              <w:t>IMD3</w:t>
            </w:r>
            <w:r>
              <w:rPr>
                <w:vertAlign w:val="superscript"/>
                <w:lang w:eastAsia="fi-FI"/>
              </w:rPr>
              <w:t>11</w:t>
            </w:r>
          </w:p>
        </w:tc>
      </w:tr>
      <w:tr w:rsidR="00B30644" w14:paraId="1BB6BA71"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F0D2FCA" w14:textId="77777777" w:rsidR="00B30644" w:rsidRDefault="00B30644" w:rsidP="00B30644">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7EF130E" w14:textId="77777777" w:rsidR="00B30644" w:rsidRDefault="00B30644" w:rsidP="00B3064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BABC2D" w14:textId="77777777" w:rsidR="00B30644" w:rsidRDefault="00B30644" w:rsidP="00B30644">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0BD1FE1E"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E6A71" w14:textId="77777777" w:rsidR="00B30644"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16249A" w14:textId="77777777" w:rsidR="00B30644" w:rsidRDefault="00B30644" w:rsidP="00B30644">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42870096"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2E4FC3" w14:textId="77777777" w:rsidR="00B30644" w:rsidRDefault="00B30644" w:rsidP="00B30644">
            <w:pPr>
              <w:pStyle w:val="TAC"/>
            </w:pPr>
            <w:r>
              <w:rPr>
                <w:lang w:eastAsia="fi-FI"/>
              </w:rPr>
              <w:t>N/A</w:t>
            </w:r>
          </w:p>
        </w:tc>
      </w:tr>
      <w:tr w:rsidR="00B30644" w14:paraId="37EC5B53"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C1B4948" w14:textId="77777777" w:rsidR="00B30644" w:rsidRDefault="00B30644" w:rsidP="00B30644">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DD72CE4" w14:textId="77777777" w:rsidR="00B30644" w:rsidRDefault="00B30644" w:rsidP="00B3064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E20995" w14:textId="77777777" w:rsidR="00B30644" w:rsidRDefault="00B30644" w:rsidP="00B30644">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44968267" w14:textId="77777777" w:rsidR="00B30644" w:rsidRDefault="00B30644" w:rsidP="00B30644">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158B1F" w14:textId="77777777" w:rsidR="00B30644" w:rsidRDefault="00B30644" w:rsidP="00B3064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71F12" w14:textId="77777777" w:rsidR="00B30644" w:rsidRDefault="00B30644" w:rsidP="00B30644">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40BFC437"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D7412F" w14:textId="77777777" w:rsidR="00B30644" w:rsidRDefault="00B30644" w:rsidP="00B30644">
            <w:pPr>
              <w:pStyle w:val="TAC"/>
            </w:pPr>
            <w:r>
              <w:rPr>
                <w:lang w:eastAsia="fi-FI"/>
              </w:rPr>
              <w:t>N/A</w:t>
            </w:r>
          </w:p>
        </w:tc>
      </w:tr>
      <w:tr w:rsidR="00B30644" w14:paraId="19E70ADB"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01786249" w14:textId="77777777" w:rsidR="00B30644"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25F49EA" w14:textId="77777777" w:rsidR="00B30644" w:rsidRDefault="00B30644" w:rsidP="00B3064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33CC0" w14:textId="77777777" w:rsidR="00B30644" w:rsidRDefault="00B30644" w:rsidP="00B30644">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D5E4D34"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C49EF7" w14:textId="77777777" w:rsidR="00B30644" w:rsidRDefault="00B30644" w:rsidP="00B3064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134E6F" w14:textId="77777777" w:rsidR="00B30644" w:rsidRDefault="00B30644" w:rsidP="00B3064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56B4D6F5"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A75EA6" w14:textId="77777777" w:rsidR="00B30644" w:rsidRDefault="00B30644" w:rsidP="00B30644">
            <w:pPr>
              <w:pStyle w:val="TAC"/>
            </w:pPr>
            <w:r>
              <w:rPr>
                <w:lang w:eastAsia="fi-FI"/>
              </w:rPr>
              <w:t>N/A</w:t>
            </w:r>
          </w:p>
        </w:tc>
      </w:tr>
      <w:tr w:rsidR="00B30644" w14:paraId="6396EA77" w14:textId="77777777" w:rsidTr="00B30644">
        <w:trPr>
          <w:trHeight w:val="54"/>
          <w:jc w:val="center"/>
        </w:trPr>
        <w:tc>
          <w:tcPr>
            <w:tcW w:w="2259" w:type="dxa"/>
            <w:tcBorders>
              <w:top w:val="nil"/>
              <w:left w:val="single" w:sz="4" w:space="0" w:color="auto"/>
              <w:bottom w:val="nil"/>
              <w:right w:val="single" w:sz="4" w:space="0" w:color="auto"/>
            </w:tcBorders>
            <w:vAlign w:val="center"/>
          </w:tcPr>
          <w:p w14:paraId="4F983379" w14:textId="77777777" w:rsidR="00B30644" w:rsidRDefault="00B30644" w:rsidP="00B3064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FB807A" w14:textId="77777777" w:rsidR="00B30644" w:rsidRDefault="00B30644" w:rsidP="00B3064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7C81CA"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8C086F" w14:textId="77777777" w:rsidR="00B30644" w:rsidRDefault="00B30644" w:rsidP="00B3064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2C7372" w14:textId="77777777" w:rsidR="00B30644" w:rsidRDefault="00B30644" w:rsidP="00B3064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55D6A0" w14:textId="77777777" w:rsidR="00B30644" w:rsidRDefault="00B30644" w:rsidP="00B30644">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3117756B" w14:textId="77777777" w:rsidR="00B30644" w:rsidRDefault="00B30644" w:rsidP="00B3064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0053AC" w14:textId="77777777" w:rsidR="00B30644" w:rsidRDefault="00B30644" w:rsidP="00B30644">
            <w:pPr>
              <w:pStyle w:val="TAC"/>
            </w:pPr>
            <w:r>
              <w:rPr>
                <w:lang w:eastAsia="fi-FI"/>
              </w:rPr>
              <w:t>IMD3</w:t>
            </w:r>
          </w:p>
        </w:tc>
      </w:tr>
      <w:tr w:rsidR="00B30644" w14:paraId="6D225EF3" w14:textId="77777777" w:rsidTr="00B30644">
        <w:trPr>
          <w:trHeight w:val="54"/>
          <w:jc w:val="center"/>
        </w:trPr>
        <w:tc>
          <w:tcPr>
            <w:tcW w:w="2259" w:type="dxa"/>
            <w:tcBorders>
              <w:top w:val="nil"/>
              <w:left w:val="single" w:sz="4" w:space="0" w:color="auto"/>
              <w:bottom w:val="single" w:sz="4" w:space="0" w:color="auto"/>
              <w:right w:val="single" w:sz="4" w:space="0" w:color="auto"/>
            </w:tcBorders>
            <w:vAlign w:val="center"/>
          </w:tcPr>
          <w:p w14:paraId="2FADB02C" w14:textId="77777777" w:rsidR="00B30644" w:rsidRDefault="00B30644" w:rsidP="00B3064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4C52C4" w14:textId="77777777" w:rsidR="00B30644" w:rsidRDefault="00B30644" w:rsidP="00B3064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FE751" w14:textId="77777777" w:rsidR="00B30644" w:rsidRDefault="00B30644" w:rsidP="00B30644">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1929FE85" w14:textId="77777777" w:rsidR="00B30644"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1603F6" w14:textId="77777777" w:rsidR="00B30644"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A2F7CB" w14:textId="77777777" w:rsidR="00B30644" w:rsidRDefault="00B30644" w:rsidP="00B30644">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0508F14E"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1DE68C" w14:textId="77777777" w:rsidR="00B30644" w:rsidRDefault="00B30644" w:rsidP="00B30644">
            <w:pPr>
              <w:pStyle w:val="TAC"/>
            </w:pPr>
            <w:r>
              <w:rPr>
                <w:lang w:eastAsia="fi-FI"/>
              </w:rPr>
              <w:t>N/A</w:t>
            </w:r>
          </w:p>
        </w:tc>
      </w:tr>
      <w:tr w:rsidR="00B30644" w:rsidRPr="00EF5447" w14:paraId="03E84482" w14:textId="77777777" w:rsidTr="00B30644">
        <w:trPr>
          <w:trHeight w:val="54"/>
          <w:jc w:val="center"/>
        </w:trPr>
        <w:tc>
          <w:tcPr>
            <w:tcW w:w="2259" w:type="dxa"/>
            <w:tcBorders>
              <w:top w:val="single" w:sz="4" w:space="0" w:color="auto"/>
              <w:bottom w:val="nil"/>
            </w:tcBorders>
            <w:shd w:val="clear" w:color="auto" w:fill="auto"/>
          </w:tcPr>
          <w:p w14:paraId="5AA1852A" w14:textId="77777777" w:rsidR="00B30644" w:rsidRPr="00EF5447" w:rsidRDefault="00B30644" w:rsidP="00B30644">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017E83E3" w14:textId="77777777" w:rsidR="00B30644" w:rsidRPr="00EF5447" w:rsidRDefault="00B30644" w:rsidP="00B30644">
            <w:pPr>
              <w:pStyle w:val="TAC"/>
              <w:rPr>
                <w:lang w:eastAsia="ko-KR"/>
              </w:rPr>
            </w:pPr>
            <w:r w:rsidRPr="000060D2">
              <w:rPr>
                <w:rFonts w:cs="Arial"/>
                <w:szCs w:val="18"/>
              </w:rPr>
              <w:t>18</w:t>
            </w:r>
          </w:p>
        </w:tc>
        <w:tc>
          <w:tcPr>
            <w:tcW w:w="1380" w:type="dxa"/>
            <w:gridSpan w:val="2"/>
            <w:shd w:val="clear" w:color="auto" w:fill="auto"/>
            <w:noWrap/>
            <w:vAlign w:val="center"/>
          </w:tcPr>
          <w:p w14:paraId="6D9656F5" w14:textId="77777777" w:rsidR="00B30644" w:rsidRPr="00EF5447" w:rsidRDefault="00B30644" w:rsidP="00B30644">
            <w:pPr>
              <w:pStyle w:val="TAC"/>
              <w:rPr>
                <w:lang w:eastAsia="ko-KR"/>
              </w:rPr>
            </w:pPr>
            <w:r w:rsidRPr="003C4CEC">
              <w:rPr>
                <w:rFonts w:cs="Arial"/>
                <w:szCs w:val="18"/>
              </w:rPr>
              <w:t>820</w:t>
            </w:r>
          </w:p>
        </w:tc>
        <w:tc>
          <w:tcPr>
            <w:tcW w:w="817" w:type="dxa"/>
            <w:gridSpan w:val="2"/>
            <w:shd w:val="clear" w:color="auto" w:fill="auto"/>
            <w:noWrap/>
            <w:vAlign w:val="center"/>
          </w:tcPr>
          <w:p w14:paraId="3B92D763" w14:textId="77777777" w:rsidR="00B30644" w:rsidRPr="00EF5447" w:rsidRDefault="00B30644" w:rsidP="00B30644">
            <w:pPr>
              <w:pStyle w:val="TAC"/>
              <w:rPr>
                <w:lang w:eastAsia="ko-KR"/>
              </w:rPr>
            </w:pPr>
            <w:r w:rsidRPr="003C4CEC">
              <w:rPr>
                <w:rFonts w:cs="Arial"/>
                <w:szCs w:val="18"/>
              </w:rPr>
              <w:t>5</w:t>
            </w:r>
          </w:p>
        </w:tc>
        <w:tc>
          <w:tcPr>
            <w:tcW w:w="2554" w:type="dxa"/>
            <w:gridSpan w:val="2"/>
            <w:shd w:val="clear" w:color="auto" w:fill="auto"/>
            <w:noWrap/>
            <w:vAlign w:val="center"/>
          </w:tcPr>
          <w:p w14:paraId="0B5DC304" w14:textId="77777777" w:rsidR="00B30644" w:rsidRPr="00EF5447" w:rsidRDefault="00B30644" w:rsidP="00B30644">
            <w:pPr>
              <w:pStyle w:val="TAC"/>
              <w:rPr>
                <w:lang w:eastAsia="ko-KR"/>
              </w:rPr>
            </w:pPr>
            <w:r w:rsidRPr="003C4CEC">
              <w:rPr>
                <w:rFonts w:cs="Arial"/>
                <w:szCs w:val="18"/>
              </w:rPr>
              <w:t>25</w:t>
            </w:r>
          </w:p>
        </w:tc>
        <w:tc>
          <w:tcPr>
            <w:tcW w:w="1323" w:type="dxa"/>
            <w:gridSpan w:val="2"/>
            <w:shd w:val="clear" w:color="auto" w:fill="auto"/>
            <w:noWrap/>
            <w:vAlign w:val="center"/>
          </w:tcPr>
          <w:p w14:paraId="270F1FF6" w14:textId="77777777" w:rsidR="00B30644" w:rsidRPr="00EF5447" w:rsidRDefault="00B30644" w:rsidP="00B30644">
            <w:pPr>
              <w:pStyle w:val="TAC"/>
              <w:rPr>
                <w:lang w:eastAsia="ko-KR"/>
              </w:rPr>
            </w:pPr>
            <w:r w:rsidRPr="000060D2">
              <w:rPr>
                <w:rFonts w:cs="Arial"/>
                <w:szCs w:val="18"/>
              </w:rPr>
              <w:t>865</w:t>
            </w:r>
          </w:p>
        </w:tc>
        <w:tc>
          <w:tcPr>
            <w:tcW w:w="867" w:type="dxa"/>
            <w:gridSpan w:val="2"/>
            <w:shd w:val="clear" w:color="auto" w:fill="auto"/>
            <w:vAlign w:val="center"/>
          </w:tcPr>
          <w:p w14:paraId="0A49D9FE" w14:textId="77777777" w:rsidR="00B30644" w:rsidRPr="00EF5447" w:rsidRDefault="00B30644" w:rsidP="00B3064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E3C8C89" w14:textId="77777777" w:rsidR="00B30644" w:rsidRPr="00EF5447" w:rsidRDefault="00B30644" w:rsidP="00B30644">
            <w:pPr>
              <w:pStyle w:val="TAC"/>
              <w:rPr>
                <w:kern w:val="2"/>
                <w:szCs w:val="24"/>
                <w:lang w:eastAsia="ja-JP"/>
              </w:rPr>
            </w:pPr>
            <w:r w:rsidRPr="001F360D">
              <w:rPr>
                <w:rFonts w:cs="Arial"/>
                <w:color w:val="000000"/>
              </w:rPr>
              <w:t>N/A</w:t>
            </w:r>
          </w:p>
        </w:tc>
      </w:tr>
      <w:tr w:rsidR="00B30644" w:rsidRPr="00EF5447" w14:paraId="2CDF858C" w14:textId="77777777" w:rsidTr="00B30644">
        <w:trPr>
          <w:trHeight w:val="54"/>
          <w:jc w:val="center"/>
        </w:trPr>
        <w:tc>
          <w:tcPr>
            <w:tcW w:w="2259" w:type="dxa"/>
            <w:tcBorders>
              <w:top w:val="nil"/>
              <w:bottom w:val="nil"/>
            </w:tcBorders>
            <w:shd w:val="clear" w:color="auto" w:fill="auto"/>
          </w:tcPr>
          <w:p w14:paraId="0098CF73" w14:textId="77777777" w:rsidR="00B30644" w:rsidRPr="00EF5447" w:rsidRDefault="00B30644" w:rsidP="00B30644">
            <w:pPr>
              <w:pStyle w:val="TAC"/>
              <w:rPr>
                <w:lang w:eastAsia="ko-KR"/>
              </w:rPr>
            </w:pPr>
          </w:p>
        </w:tc>
        <w:tc>
          <w:tcPr>
            <w:tcW w:w="868" w:type="dxa"/>
            <w:shd w:val="clear" w:color="auto" w:fill="auto"/>
            <w:vAlign w:val="center"/>
          </w:tcPr>
          <w:p w14:paraId="015B264E" w14:textId="77777777" w:rsidR="00B30644" w:rsidRPr="00EF5447" w:rsidRDefault="00B30644" w:rsidP="00B30644">
            <w:pPr>
              <w:pStyle w:val="TAC"/>
              <w:rPr>
                <w:lang w:eastAsia="ko-KR"/>
              </w:rPr>
            </w:pPr>
            <w:r w:rsidRPr="000060D2">
              <w:rPr>
                <w:rFonts w:cs="Arial"/>
                <w:szCs w:val="18"/>
              </w:rPr>
              <w:t>n3</w:t>
            </w:r>
          </w:p>
        </w:tc>
        <w:tc>
          <w:tcPr>
            <w:tcW w:w="1380" w:type="dxa"/>
            <w:gridSpan w:val="2"/>
            <w:shd w:val="clear" w:color="auto" w:fill="auto"/>
            <w:noWrap/>
            <w:vAlign w:val="center"/>
          </w:tcPr>
          <w:p w14:paraId="20D9224E" w14:textId="77777777" w:rsidR="00B30644" w:rsidRPr="00EF5447" w:rsidRDefault="00B30644" w:rsidP="00B30644">
            <w:pPr>
              <w:pStyle w:val="TAC"/>
              <w:rPr>
                <w:lang w:eastAsia="ko-KR"/>
              </w:rPr>
            </w:pPr>
            <w:r w:rsidRPr="003C4CEC">
              <w:rPr>
                <w:rFonts w:cs="Arial"/>
                <w:szCs w:val="18"/>
              </w:rPr>
              <w:t>1720</w:t>
            </w:r>
          </w:p>
        </w:tc>
        <w:tc>
          <w:tcPr>
            <w:tcW w:w="817" w:type="dxa"/>
            <w:gridSpan w:val="2"/>
            <w:shd w:val="clear" w:color="auto" w:fill="auto"/>
            <w:noWrap/>
            <w:vAlign w:val="center"/>
          </w:tcPr>
          <w:p w14:paraId="4505D081" w14:textId="77777777" w:rsidR="00B30644" w:rsidRPr="00EF5447" w:rsidRDefault="00B30644" w:rsidP="00B30644">
            <w:pPr>
              <w:pStyle w:val="TAC"/>
              <w:rPr>
                <w:lang w:eastAsia="ko-KR"/>
              </w:rPr>
            </w:pPr>
            <w:r w:rsidRPr="003C4CEC">
              <w:rPr>
                <w:rFonts w:cs="Arial"/>
                <w:szCs w:val="18"/>
              </w:rPr>
              <w:t>5</w:t>
            </w:r>
          </w:p>
        </w:tc>
        <w:tc>
          <w:tcPr>
            <w:tcW w:w="2554" w:type="dxa"/>
            <w:gridSpan w:val="2"/>
            <w:shd w:val="clear" w:color="auto" w:fill="auto"/>
            <w:noWrap/>
            <w:vAlign w:val="center"/>
          </w:tcPr>
          <w:p w14:paraId="0B1CBEF8" w14:textId="77777777" w:rsidR="00B30644" w:rsidRPr="00EF5447" w:rsidRDefault="00B30644" w:rsidP="00B30644">
            <w:pPr>
              <w:pStyle w:val="TAC"/>
              <w:rPr>
                <w:lang w:eastAsia="ko-KR"/>
              </w:rPr>
            </w:pPr>
            <w:r w:rsidRPr="003C4CEC">
              <w:rPr>
                <w:rFonts w:cs="Arial"/>
                <w:szCs w:val="18"/>
              </w:rPr>
              <w:t>25</w:t>
            </w:r>
          </w:p>
        </w:tc>
        <w:tc>
          <w:tcPr>
            <w:tcW w:w="1323" w:type="dxa"/>
            <w:gridSpan w:val="2"/>
            <w:shd w:val="clear" w:color="auto" w:fill="auto"/>
            <w:noWrap/>
            <w:vAlign w:val="center"/>
          </w:tcPr>
          <w:p w14:paraId="68D6E0A5" w14:textId="77777777" w:rsidR="00B30644" w:rsidRPr="00EF5447" w:rsidRDefault="00B30644" w:rsidP="00B30644">
            <w:pPr>
              <w:pStyle w:val="TAC"/>
              <w:rPr>
                <w:lang w:eastAsia="ko-KR"/>
              </w:rPr>
            </w:pPr>
            <w:r w:rsidRPr="000060D2">
              <w:rPr>
                <w:rFonts w:cs="Arial"/>
                <w:szCs w:val="18"/>
              </w:rPr>
              <w:t>1815</w:t>
            </w:r>
          </w:p>
        </w:tc>
        <w:tc>
          <w:tcPr>
            <w:tcW w:w="867" w:type="dxa"/>
            <w:gridSpan w:val="2"/>
            <w:shd w:val="clear" w:color="auto" w:fill="auto"/>
            <w:vAlign w:val="center"/>
          </w:tcPr>
          <w:p w14:paraId="16750EC2" w14:textId="77777777" w:rsidR="00B30644" w:rsidRPr="00EF5447" w:rsidRDefault="00B30644" w:rsidP="00B3064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3C3E2C6" w14:textId="77777777" w:rsidR="00B30644" w:rsidRPr="00EF5447" w:rsidRDefault="00B30644" w:rsidP="00B30644">
            <w:pPr>
              <w:pStyle w:val="TAC"/>
              <w:rPr>
                <w:kern w:val="2"/>
                <w:szCs w:val="24"/>
                <w:lang w:eastAsia="ja-JP"/>
              </w:rPr>
            </w:pPr>
            <w:r w:rsidRPr="001F360D">
              <w:rPr>
                <w:rFonts w:cs="Arial"/>
                <w:color w:val="000000"/>
              </w:rPr>
              <w:t>N/A</w:t>
            </w:r>
          </w:p>
        </w:tc>
      </w:tr>
      <w:tr w:rsidR="00B30644" w:rsidRPr="00EF5447" w14:paraId="7D46E7B0" w14:textId="77777777" w:rsidTr="00B30644">
        <w:trPr>
          <w:trHeight w:val="54"/>
          <w:jc w:val="center"/>
        </w:trPr>
        <w:tc>
          <w:tcPr>
            <w:tcW w:w="2259" w:type="dxa"/>
            <w:tcBorders>
              <w:top w:val="nil"/>
              <w:bottom w:val="nil"/>
            </w:tcBorders>
            <w:shd w:val="clear" w:color="auto" w:fill="auto"/>
          </w:tcPr>
          <w:p w14:paraId="16130781" w14:textId="77777777" w:rsidR="00B30644" w:rsidRPr="00EF5447" w:rsidRDefault="00B30644" w:rsidP="00B30644">
            <w:pPr>
              <w:pStyle w:val="TAC"/>
              <w:rPr>
                <w:lang w:eastAsia="ko-KR"/>
              </w:rPr>
            </w:pPr>
          </w:p>
        </w:tc>
        <w:tc>
          <w:tcPr>
            <w:tcW w:w="868" w:type="dxa"/>
            <w:shd w:val="clear" w:color="auto" w:fill="auto"/>
            <w:vAlign w:val="center"/>
          </w:tcPr>
          <w:p w14:paraId="7313A9D1" w14:textId="77777777" w:rsidR="00B30644" w:rsidRPr="00EF5447" w:rsidRDefault="00B30644" w:rsidP="00B30644">
            <w:pPr>
              <w:pStyle w:val="TAC"/>
              <w:rPr>
                <w:lang w:eastAsia="ko-KR"/>
              </w:rPr>
            </w:pPr>
            <w:r w:rsidRPr="000060D2">
              <w:rPr>
                <w:rFonts w:cs="Arial"/>
                <w:szCs w:val="18"/>
              </w:rPr>
              <w:t>n41</w:t>
            </w:r>
          </w:p>
        </w:tc>
        <w:tc>
          <w:tcPr>
            <w:tcW w:w="1380" w:type="dxa"/>
            <w:gridSpan w:val="2"/>
            <w:shd w:val="clear" w:color="auto" w:fill="auto"/>
            <w:noWrap/>
            <w:vAlign w:val="center"/>
          </w:tcPr>
          <w:p w14:paraId="54669B7B" w14:textId="77777777" w:rsidR="00B30644" w:rsidRPr="00EF5447" w:rsidRDefault="00B30644" w:rsidP="00B30644">
            <w:pPr>
              <w:pStyle w:val="TAC"/>
              <w:rPr>
                <w:lang w:eastAsia="ko-KR"/>
              </w:rPr>
            </w:pPr>
            <w:r>
              <w:rPr>
                <w:rFonts w:cs="Arial"/>
                <w:color w:val="000000"/>
                <w:szCs w:val="18"/>
              </w:rPr>
              <w:t>N/A</w:t>
            </w:r>
          </w:p>
        </w:tc>
        <w:tc>
          <w:tcPr>
            <w:tcW w:w="817" w:type="dxa"/>
            <w:gridSpan w:val="2"/>
            <w:shd w:val="clear" w:color="auto" w:fill="auto"/>
            <w:noWrap/>
            <w:vAlign w:val="center"/>
          </w:tcPr>
          <w:p w14:paraId="7F678E87" w14:textId="77777777" w:rsidR="00B30644" w:rsidRPr="00EF5447" w:rsidRDefault="00B30644" w:rsidP="00B30644">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42D3D0DF" w14:textId="77777777" w:rsidR="00B30644" w:rsidRPr="00EF5447" w:rsidRDefault="00B30644" w:rsidP="00B30644">
            <w:pPr>
              <w:pStyle w:val="TAC"/>
              <w:rPr>
                <w:lang w:eastAsia="ko-KR"/>
              </w:rPr>
            </w:pPr>
            <w:r>
              <w:rPr>
                <w:rFonts w:cs="Arial"/>
                <w:color w:val="000000"/>
                <w:szCs w:val="18"/>
              </w:rPr>
              <w:t>N/A</w:t>
            </w:r>
          </w:p>
        </w:tc>
        <w:tc>
          <w:tcPr>
            <w:tcW w:w="1323" w:type="dxa"/>
            <w:gridSpan w:val="2"/>
            <w:shd w:val="clear" w:color="auto" w:fill="auto"/>
            <w:noWrap/>
            <w:vAlign w:val="center"/>
          </w:tcPr>
          <w:p w14:paraId="5300D05B" w14:textId="77777777" w:rsidR="00B30644" w:rsidRPr="00EF5447" w:rsidRDefault="00B30644" w:rsidP="00B30644">
            <w:pPr>
              <w:pStyle w:val="TAC"/>
              <w:rPr>
                <w:lang w:eastAsia="ko-KR"/>
              </w:rPr>
            </w:pPr>
            <w:r w:rsidRPr="000060D2">
              <w:rPr>
                <w:rFonts w:cs="Arial"/>
                <w:color w:val="000000"/>
                <w:szCs w:val="18"/>
              </w:rPr>
              <w:t>2540</w:t>
            </w:r>
          </w:p>
        </w:tc>
        <w:tc>
          <w:tcPr>
            <w:tcW w:w="867" w:type="dxa"/>
            <w:gridSpan w:val="2"/>
            <w:shd w:val="clear" w:color="auto" w:fill="auto"/>
            <w:vAlign w:val="center"/>
          </w:tcPr>
          <w:p w14:paraId="614608A0" w14:textId="77777777" w:rsidR="00B30644" w:rsidRPr="00EF5447" w:rsidRDefault="00B30644" w:rsidP="00B30644">
            <w:pPr>
              <w:pStyle w:val="TAC"/>
              <w:rPr>
                <w:rFonts w:eastAsia="Malgun Gothic"/>
                <w:lang w:eastAsia="ko-KR"/>
              </w:rPr>
            </w:pPr>
            <w:r>
              <w:rPr>
                <w:rFonts w:cs="Arial"/>
                <w:color w:val="000000"/>
              </w:rPr>
              <w:t>29.4</w:t>
            </w:r>
          </w:p>
        </w:tc>
        <w:tc>
          <w:tcPr>
            <w:tcW w:w="1248" w:type="dxa"/>
            <w:gridSpan w:val="3"/>
            <w:shd w:val="clear" w:color="auto" w:fill="auto"/>
            <w:vAlign w:val="center"/>
          </w:tcPr>
          <w:p w14:paraId="56C5CC99" w14:textId="77777777" w:rsidR="00B30644" w:rsidRPr="00EF5447" w:rsidRDefault="00B30644" w:rsidP="00B30644">
            <w:pPr>
              <w:pStyle w:val="TAC"/>
              <w:rPr>
                <w:kern w:val="2"/>
                <w:szCs w:val="24"/>
                <w:lang w:eastAsia="ja-JP"/>
              </w:rPr>
            </w:pPr>
            <w:r>
              <w:rPr>
                <w:rFonts w:cs="Arial"/>
                <w:color w:val="000000"/>
              </w:rPr>
              <w:t>IMD2</w:t>
            </w:r>
          </w:p>
        </w:tc>
      </w:tr>
      <w:tr w:rsidR="00B30644" w:rsidRPr="00EF5447" w14:paraId="1A67B470" w14:textId="77777777" w:rsidTr="00B30644">
        <w:trPr>
          <w:trHeight w:val="54"/>
          <w:jc w:val="center"/>
        </w:trPr>
        <w:tc>
          <w:tcPr>
            <w:tcW w:w="2259" w:type="dxa"/>
            <w:tcBorders>
              <w:top w:val="nil"/>
              <w:bottom w:val="nil"/>
            </w:tcBorders>
            <w:shd w:val="clear" w:color="auto" w:fill="auto"/>
          </w:tcPr>
          <w:p w14:paraId="24335089" w14:textId="77777777" w:rsidR="00B30644" w:rsidRPr="00EF5447" w:rsidRDefault="00B30644" w:rsidP="00B30644">
            <w:pPr>
              <w:pStyle w:val="TAC"/>
              <w:rPr>
                <w:lang w:eastAsia="ko-KR"/>
              </w:rPr>
            </w:pPr>
          </w:p>
        </w:tc>
        <w:tc>
          <w:tcPr>
            <w:tcW w:w="868" w:type="dxa"/>
            <w:shd w:val="clear" w:color="auto" w:fill="auto"/>
            <w:vAlign w:val="center"/>
          </w:tcPr>
          <w:p w14:paraId="5FA56C83" w14:textId="77777777" w:rsidR="00B30644" w:rsidRPr="00EF5447" w:rsidRDefault="00B30644" w:rsidP="00B30644">
            <w:pPr>
              <w:pStyle w:val="TAC"/>
              <w:rPr>
                <w:lang w:eastAsia="ko-KR"/>
              </w:rPr>
            </w:pPr>
            <w:r w:rsidRPr="000060D2">
              <w:rPr>
                <w:rFonts w:cs="Arial"/>
                <w:szCs w:val="18"/>
              </w:rPr>
              <w:t>18</w:t>
            </w:r>
          </w:p>
        </w:tc>
        <w:tc>
          <w:tcPr>
            <w:tcW w:w="1380" w:type="dxa"/>
            <w:gridSpan w:val="2"/>
            <w:shd w:val="clear" w:color="auto" w:fill="auto"/>
            <w:noWrap/>
            <w:vAlign w:val="center"/>
          </w:tcPr>
          <w:p w14:paraId="6840C823" w14:textId="77777777" w:rsidR="00B30644" w:rsidRPr="00EF5447" w:rsidRDefault="00B30644" w:rsidP="00B30644">
            <w:pPr>
              <w:pStyle w:val="TAC"/>
              <w:rPr>
                <w:lang w:eastAsia="ko-KR"/>
              </w:rPr>
            </w:pPr>
            <w:r w:rsidRPr="003C4CEC">
              <w:rPr>
                <w:rFonts w:cs="Arial"/>
                <w:szCs w:val="18"/>
              </w:rPr>
              <w:t>820</w:t>
            </w:r>
          </w:p>
        </w:tc>
        <w:tc>
          <w:tcPr>
            <w:tcW w:w="817" w:type="dxa"/>
            <w:gridSpan w:val="2"/>
            <w:shd w:val="clear" w:color="auto" w:fill="auto"/>
            <w:noWrap/>
            <w:vAlign w:val="center"/>
          </w:tcPr>
          <w:p w14:paraId="184ACBCC" w14:textId="77777777" w:rsidR="00B30644" w:rsidRPr="00EF5447" w:rsidRDefault="00B30644" w:rsidP="00B30644">
            <w:pPr>
              <w:pStyle w:val="TAC"/>
              <w:rPr>
                <w:lang w:eastAsia="ko-KR"/>
              </w:rPr>
            </w:pPr>
            <w:r w:rsidRPr="003C4CEC">
              <w:rPr>
                <w:rFonts w:cs="Arial"/>
                <w:szCs w:val="18"/>
              </w:rPr>
              <w:t>5</w:t>
            </w:r>
          </w:p>
        </w:tc>
        <w:tc>
          <w:tcPr>
            <w:tcW w:w="2554" w:type="dxa"/>
            <w:gridSpan w:val="2"/>
            <w:shd w:val="clear" w:color="auto" w:fill="auto"/>
            <w:noWrap/>
            <w:vAlign w:val="center"/>
          </w:tcPr>
          <w:p w14:paraId="087905DD" w14:textId="77777777" w:rsidR="00B30644" w:rsidRPr="00EF5447" w:rsidRDefault="00B30644" w:rsidP="00B30644">
            <w:pPr>
              <w:pStyle w:val="TAC"/>
              <w:rPr>
                <w:lang w:eastAsia="ko-KR"/>
              </w:rPr>
            </w:pPr>
            <w:r w:rsidRPr="003C4CEC">
              <w:rPr>
                <w:rFonts w:cs="Arial"/>
                <w:szCs w:val="18"/>
              </w:rPr>
              <w:t>25</w:t>
            </w:r>
          </w:p>
        </w:tc>
        <w:tc>
          <w:tcPr>
            <w:tcW w:w="1323" w:type="dxa"/>
            <w:gridSpan w:val="2"/>
            <w:shd w:val="clear" w:color="auto" w:fill="auto"/>
            <w:noWrap/>
            <w:vAlign w:val="center"/>
          </w:tcPr>
          <w:p w14:paraId="25E29DF8" w14:textId="77777777" w:rsidR="00B30644" w:rsidRPr="00EF5447" w:rsidRDefault="00B30644" w:rsidP="00B30644">
            <w:pPr>
              <w:pStyle w:val="TAC"/>
              <w:rPr>
                <w:lang w:eastAsia="ko-KR"/>
              </w:rPr>
            </w:pPr>
            <w:r w:rsidRPr="000060D2">
              <w:rPr>
                <w:rFonts w:cs="Arial"/>
                <w:szCs w:val="18"/>
              </w:rPr>
              <w:t>865</w:t>
            </w:r>
          </w:p>
        </w:tc>
        <w:tc>
          <w:tcPr>
            <w:tcW w:w="867" w:type="dxa"/>
            <w:gridSpan w:val="2"/>
            <w:shd w:val="clear" w:color="auto" w:fill="auto"/>
            <w:vAlign w:val="center"/>
          </w:tcPr>
          <w:p w14:paraId="01D2ECCB" w14:textId="77777777" w:rsidR="00B30644" w:rsidRPr="00EF5447" w:rsidRDefault="00B30644" w:rsidP="00B3064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3D2D5FB" w14:textId="77777777" w:rsidR="00B30644" w:rsidRPr="00EF5447" w:rsidRDefault="00B30644" w:rsidP="00B30644">
            <w:pPr>
              <w:pStyle w:val="TAC"/>
              <w:rPr>
                <w:kern w:val="2"/>
                <w:szCs w:val="24"/>
                <w:lang w:eastAsia="ja-JP"/>
              </w:rPr>
            </w:pPr>
            <w:r w:rsidRPr="001F360D">
              <w:rPr>
                <w:rFonts w:cs="Arial"/>
                <w:color w:val="000000"/>
              </w:rPr>
              <w:t>N/A</w:t>
            </w:r>
          </w:p>
        </w:tc>
      </w:tr>
      <w:tr w:rsidR="00B30644" w:rsidRPr="00EF5447" w14:paraId="130C6517" w14:textId="77777777" w:rsidTr="00B30644">
        <w:trPr>
          <w:trHeight w:val="54"/>
          <w:jc w:val="center"/>
        </w:trPr>
        <w:tc>
          <w:tcPr>
            <w:tcW w:w="2259" w:type="dxa"/>
            <w:tcBorders>
              <w:top w:val="nil"/>
              <w:bottom w:val="nil"/>
            </w:tcBorders>
            <w:shd w:val="clear" w:color="auto" w:fill="auto"/>
          </w:tcPr>
          <w:p w14:paraId="1781E449" w14:textId="77777777" w:rsidR="00B30644" w:rsidRPr="00EF5447" w:rsidRDefault="00B30644" w:rsidP="00B30644">
            <w:pPr>
              <w:pStyle w:val="TAC"/>
              <w:rPr>
                <w:lang w:eastAsia="ko-KR"/>
              </w:rPr>
            </w:pPr>
          </w:p>
        </w:tc>
        <w:tc>
          <w:tcPr>
            <w:tcW w:w="868" w:type="dxa"/>
            <w:shd w:val="clear" w:color="auto" w:fill="auto"/>
            <w:vAlign w:val="center"/>
          </w:tcPr>
          <w:p w14:paraId="6D1F95D0" w14:textId="77777777" w:rsidR="00B30644" w:rsidRPr="00EF5447" w:rsidRDefault="00B30644" w:rsidP="00B30644">
            <w:pPr>
              <w:pStyle w:val="TAC"/>
              <w:rPr>
                <w:lang w:eastAsia="ko-KR"/>
              </w:rPr>
            </w:pPr>
            <w:r w:rsidRPr="000060D2">
              <w:rPr>
                <w:rFonts w:cs="Arial"/>
                <w:szCs w:val="18"/>
              </w:rPr>
              <w:t>n41</w:t>
            </w:r>
          </w:p>
        </w:tc>
        <w:tc>
          <w:tcPr>
            <w:tcW w:w="1380" w:type="dxa"/>
            <w:gridSpan w:val="2"/>
            <w:shd w:val="clear" w:color="auto" w:fill="auto"/>
            <w:noWrap/>
            <w:vAlign w:val="center"/>
          </w:tcPr>
          <w:p w14:paraId="6FC34FD6" w14:textId="77777777" w:rsidR="00B30644" w:rsidRPr="00EF5447" w:rsidRDefault="00B30644" w:rsidP="00B30644">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32DAA793" w14:textId="77777777" w:rsidR="00B30644" w:rsidRPr="00EF5447" w:rsidRDefault="00B30644" w:rsidP="00B30644">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095B7C5C" w14:textId="77777777" w:rsidR="00B30644" w:rsidRPr="00EF5447" w:rsidRDefault="00B30644" w:rsidP="00B30644">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5BE939E" w14:textId="77777777" w:rsidR="00B30644" w:rsidRPr="00EF5447" w:rsidRDefault="00B30644" w:rsidP="00B30644">
            <w:pPr>
              <w:pStyle w:val="TAC"/>
              <w:rPr>
                <w:lang w:eastAsia="ko-KR"/>
              </w:rPr>
            </w:pPr>
            <w:r w:rsidRPr="000060D2">
              <w:rPr>
                <w:rFonts w:cs="Arial"/>
                <w:color w:val="000000"/>
                <w:szCs w:val="18"/>
              </w:rPr>
              <w:t>2670</w:t>
            </w:r>
          </w:p>
        </w:tc>
        <w:tc>
          <w:tcPr>
            <w:tcW w:w="867" w:type="dxa"/>
            <w:gridSpan w:val="2"/>
            <w:shd w:val="clear" w:color="auto" w:fill="auto"/>
            <w:vAlign w:val="center"/>
          </w:tcPr>
          <w:p w14:paraId="4B31BEBC" w14:textId="77777777" w:rsidR="00B30644" w:rsidRPr="00EF5447" w:rsidRDefault="00B30644" w:rsidP="00B3064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E6EFDD3" w14:textId="77777777" w:rsidR="00B30644" w:rsidRPr="00EF5447" w:rsidRDefault="00B30644" w:rsidP="00B30644">
            <w:pPr>
              <w:pStyle w:val="TAC"/>
              <w:rPr>
                <w:kern w:val="2"/>
                <w:szCs w:val="24"/>
                <w:lang w:eastAsia="ja-JP"/>
              </w:rPr>
            </w:pPr>
            <w:r w:rsidRPr="001F360D">
              <w:rPr>
                <w:rFonts w:cs="Arial"/>
                <w:color w:val="000000"/>
              </w:rPr>
              <w:t>N/A</w:t>
            </w:r>
          </w:p>
        </w:tc>
      </w:tr>
      <w:tr w:rsidR="00B30644" w:rsidRPr="00EF5447" w14:paraId="59737FE9" w14:textId="77777777" w:rsidTr="00B30644">
        <w:trPr>
          <w:trHeight w:val="54"/>
          <w:jc w:val="center"/>
        </w:trPr>
        <w:tc>
          <w:tcPr>
            <w:tcW w:w="2259" w:type="dxa"/>
            <w:tcBorders>
              <w:top w:val="nil"/>
              <w:bottom w:val="nil"/>
            </w:tcBorders>
            <w:shd w:val="clear" w:color="auto" w:fill="auto"/>
          </w:tcPr>
          <w:p w14:paraId="5D8EEA3C" w14:textId="77777777" w:rsidR="00B30644" w:rsidRPr="00EF5447" w:rsidRDefault="00B30644" w:rsidP="00B30644">
            <w:pPr>
              <w:pStyle w:val="TAC"/>
              <w:rPr>
                <w:lang w:eastAsia="ko-KR"/>
              </w:rPr>
            </w:pPr>
          </w:p>
        </w:tc>
        <w:tc>
          <w:tcPr>
            <w:tcW w:w="868" w:type="dxa"/>
            <w:shd w:val="clear" w:color="auto" w:fill="auto"/>
            <w:vAlign w:val="center"/>
          </w:tcPr>
          <w:p w14:paraId="4EBCF98E" w14:textId="77777777" w:rsidR="00B30644" w:rsidRPr="00EF5447" w:rsidRDefault="00B30644" w:rsidP="00B30644">
            <w:pPr>
              <w:pStyle w:val="TAC"/>
              <w:rPr>
                <w:lang w:eastAsia="ko-KR"/>
              </w:rPr>
            </w:pPr>
            <w:r w:rsidRPr="000060D2">
              <w:rPr>
                <w:rFonts w:cs="Arial"/>
                <w:szCs w:val="18"/>
              </w:rPr>
              <w:t>n3</w:t>
            </w:r>
          </w:p>
        </w:tc>
        <w:tc>
          <w:tcPr>
            <w:tcW w:w="1380" w:type="dxa"/>
            <w:gridSpan w:val="2"/>
            <w:shd w:val="clear" w:color="auto" w:fill="auto"/>
            <w:noWrap/>
            <w:vAlign w:val="center"/>
          </w:tcPr>
          <w:p w14:paraId="42BE9CCB" w14:textId="77777777" w:rsidR="00B30644" w:rsidRPr="00EF5447" w:rsidRDefault="00B30644" w:rsidP="00B30644">
            <w:pPr>
              <w:pStyle w:val="TAC"/>
              <w:rPr>
                <w:lang w:eastAsia="ko-KR"/>
              </w:rPr>
            </w:pPr>
            <w:r>
              <w:rPr>
                <w:rFonts w:cs="Arial"/>
                <w:szCs w:val="18"/>
              </w:rPr>
              <w:t>N/A</w:t>
            </w:r>
          </w:p>
        </w:tc>
        <w:tc>
          <w:tcPr>
            <w:tcW w:w="817" w:type="dxa"/>
            <w:gridSpan w:val="2"/>
            <w:shd w:val="clear" w:color="auto" w:fill="auto"/>
            <w:noWrap/>
            <w:vAlign w:val="center"/>
          </w:tcPr>
          <w:p w14:paraId="2591FA47" w14:textId="77777777" w:rsidR="00B30644" w:rsidRPr="00EF5447" w:rsidRDefault="00B30644" w:rsidP="00B30644">
            <w:pPr>
              <w:pStyle w:val="TAC"/>
              <w:rPr>
                <w:lang w:eastAsia="ko-KR"/>
              </w:rPr>
            </w:pPr>
            <w:r w:rsidRPr="003C4CEC">
              <w:rPr>
                <w:rFonts w:cs="Arial"/>
                <w:szCs w:val="18"/>
              </w:rPr>
              <w:t>5</w:t>
            </w:r>
          </w:p>
        </w:tc>
        <w:tc>
          <w:tcPr>
            <w:tcW w:w="2554" w:type="dxa"/>
            <w:gridSpan w:val="2"/>
            <w:shd w:val="clear" w:color="auto" w:fill="auto"/>
            <w:noWrap/>
            <w:vAlign w:val="center"/>
          </w:tcPr>
          <w:p w14:paraId="6C3B4A29" w14:textId="77777777" w:rsidR="00B30644" w:rsidRPr="00EF5447" w:rsidRDefault="00B30644" w:rsidP="00B30644">
            <w:pPr>
              <w:pStyle w:val="TAC"/>
              <w:rPr>
                <w:lang w:eastAsia="ko-KR"/>
              </w:rPr>
            </w:pPr>
            <w:r>
              <w:rPr>
                <w:rFonts w:cs="Arial"/>
                <w:szCs w:val="18"/>
              </w:rPr>
              <w:t>N/A</w:t>
            </w:r>
          </w:p>
        </w:tc>
        <w:tc>
          <w:tcPr>
            <w:tcW w:w="1323" w:type="dxa"/>
            <w:gridSpan w:val="2"/>
            <w:shd w:val="clear" w:color="auto" w:fill="auto"/>
            <w:noWrap/>
            <w:vAlign w:val="center"/>
          </w:tcPr>
          <w:p w14:paraId="3998F4F7" w14:textId="77777777" w:rsidR="00B30644" w:rsidRPr="00EF5447" w:rsidRDefault="00B30644" w:rsidP="00B30644">
            <w:pPr>
              <w:pStyle w:val="TAC"/>
              <w:rPr>
                <w:lang w:eastAsia="ko-KR"/>
              </w:rPr>
            </w:pPr>
            <w:r w:rsidRPr="000060D2">
              <w:rPr>
                <w:rFonts w:cs="Arial"/>
                <w:szCs w:val="18"/>
              </w:rPr>
              <w:t>1850</w:t>
            </w:r>
          </w:p>
        </w:tc>
        <w:tc>
          <w:tcPr>
            <w:tcW w:w="867" w:type="dxa"/>
            <w:gridSpan w:val="2"/>
            <w:shd w:val="clear" w:color="auto" w:fill="auto"/>
            <w:vAlign w:val="center"/>
          </w:tcPr>
          <w:p w14:paraId="3BFA7B20" w14:textId="77777777" w:rsidR="00B30644" w:rsidRPr="00EF5447" w:rsidRDefault="00B30644" w:rsidP="00B30644">
            <w:pPr>
              <w:pStyle w:val="TAC"/>
              <w:rPr>
                <w:rFonts w:eastAsia="Malgun Gothic"/>
                <w:lang w:eastAsia="ko-KR"/>
              </w:rPr>
            </w:pPr>
            <w:r>
              <w:rPr>
                <w:rFonts w:cs="Arial"/>
                <w:color w:val="000000"/>
              </w:rPr>
              <w:t>28.2</w:t>
            </w:r>
          </w:p>
        </w:tc>
        <w:tc>
          <w:tcPr>
            <w:tcW w:w="1248" w:type="dxa"/>
            <w:gridSpan w:val="3"/>
            <w:shd w:val="clear" w:color="auto" w:fill="auto"/>
            <w:vAlign w:val="center"/>
          </w:tcPr>
          <w:p w14:paraId="13525AD6" w14:textId="77777777" w:rsidR="00B30644" w:rsidRPr="00EF5447" w:rsidRDefault="00B30644" w:rsidP="00B30644">
            <w:pPr>
              <w:pStyle w:val="TAC"/>
              <w:rPr>
                <w:kern w:val="2"/>
                <w:szCs w:val="24"/>
                <w:lang w:eastAsia="ja-JP"/>
              </w:rPr>
            </w:pPr>
            <w:r>
              <w:rPr>
                <w:rFonts w:cs="Arial"/>
                <w:color w:val="000000"/>
              </w:rPr>
              <w:t>IMD2</w:t>
            </w:r>
          </w:p>
        </w:tc>
      </w:tr>
      <w:tr w:rsidR="00B30644" w:rsidRPr="00EF5447" w14:paraId="2B49722B" w14:textId="77777777" w:rsidTr="00B30644">
        <w:trPr>
          <w:trHeight w:val="54"/>
          <w:jc w:val="center"/>
        </w:trPr>
        <w:tc>
          <w:tcPr>
            <w:tcW w:w="2259" w:type="dxa"/>
            <w:tcBorders>
              <w:bottom w:val="nil"/>
            </w:tcBorders>
            <w:shd w:val="clear" w:color="auto" w:fill="auto"/>
          </w:tcPr>
          <w:p w14:paraId="3EFEE204" w14:textId="77777777" w:rsidR="00B30644" w:rsidRPr="00EF5447" w:rsidRDefault="00B30644" w:rsidP="00B30644">
            <w:pPr>
              <w:pStyle w:val="TAC"/>
              <w:rPr>
                <w:lang w:eastAsia="ko-KR"/>
              </w:rPr>
            </w:pPr>
            <w:r w:rsidRPr="00EF5447">
              <w:t>DC_18A_n3A-n77A</w:t>
            </w:r>
          </w:p>
        </w:tc>
        <w:tc>
          <w:tcPr>
            <w:tcW w:w="868" w:type="dxa"/>
            <w:shd w:val="clear" w:color="auto" w:fill="auto"/>
          </w:tcPr>
          <w:p w14:paraId="53317B29" w14:textId="77777777" w:rsidR="00B30644" w:rsidRPr="00EF5447" w:rsidRDefault="00B30644" w:rsidP="00B30644">
            <w:pPr>
              <w:pStyle w:val="TAC"/>
              <w:rPr>
                <w:lang w:eastAsia="ko-KR"/>
              </w:rPr>
            </w:pPr>
            <w:r w:rsidRPr="00EF5447">
              <w:t>18</w:t>
            </w:r>
          </w:p>
        </w:tc>
        <w:tc>
          <w:tcPr>
            <w:tcW w:w="1380" w:type="dxa"/>
            <w:gridSpan w:val="2"/>
            <w:shd w:val="clear" w:color="auto" w:fill="auto"/>
            <w:noWrap/>
          </w:tcPr>
          <w:p w14:paraId="2C4EA737" w14:textId="77777777" w:rsidR="00B30644" w:rsidRPr="00EF5447" w:rsidRDefault="00B30644" w:rsidP="00B30644">
            <w:pPr>
              <w:pStyle w:val="TAC"/>
              <w:rPr>
                <w:lang w:eastAsia="ko-KR"/>
              </w:rPr>
            </w:pPr>
            <w:r w:rsidRPr="003C4CEC">
              <w:t>820</w:t>
            </w:r>
          </w:p>
        </w:tc>
        <w:tc>
          <w:tcPr>
            <w:tcW w:w="817" w:type="dxa"/>
            <w:gridSpan w:val="2"/>
            <w:shd w:val="clear" w:color="auto" w:fill="auto"/>
            <w:noWrap/>
          </w:tcPr>
          <w:p w14:paraId="6071C238"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0734C500"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0E763EA2" w14:textId="77777777" w:rsidR="00B30644" w:rsidRPr="00EF5447" w:rsidRDefault="00B30644" w:rsidP="00B30644">
            <w:pPr>
              <w:pStyle w:val="TAC"/>
              <w:rPr>
                <w:lang w:eastAsia="ko-KR"/>
              </w:rPr>
            </w:pPr>
            <w:r w:rsidRPr="00EF5447">
              <w:t>865</w:t>
            </w:r>
          </w:p>
        </w:tc>
        <w:tc>
          <w:tcPr>
            <w:tcW w:w="867" w:type="dxa"/>
            <w:gridSpan w:val="2"/>
            <w:shd w:val="clear" w:color="auto" w:fill="auto"/>
          </w:tcPr>
          <w:p w14:paraId="694D9814"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60D01F31" w14:textId="77777777" w:rsidR="00B30644" w:rsidRPr="00EF5447" w:rsidRDefault="00B30644" w:rsidP="00B30644">
            <w:pPr>
              <w:pStyle w:val="TAC"/>
              <w:rPr>
                <w:kern w:val="2"/>
                <w:szCs w:val="24"/>
                <w:lang w:eastAsia="ja-JP"/>
              </w:rPr>
            </w:pPr>
            <w:r w:rsidRPr="00EF5447">
              <w:t>N/A</w:t>
            </w:r>
          </w:p>
        </w:tc>
      </w:tr>
      <w:tr w:rsidR="00B30644" w:rsidRPr="00EF5447" w14:paraId="4FC8C448" w14:textId="77777777" w:rsidTr="00B30644">
        <w:trPr>
          <w:trHeight w:val="54"/>
          <w:jc w:val="center"/>
        </w:trPr>
        <w:tc>
          <w:tcPr>
            <w:tcW w:w="2259" w:type="dxa"/>
            <w:tcBorders>
              <w:top w:val="nil"/>
              <w:bottom w:val="nil"/>
            </w:tcBorders>
            <w:shd w:val="clear" w:color="auto" w:fill="auto"/>
          </w:tcPr>
          <w:p w14:paraId="3BADAD85" w14:textId="77777777" w:rsidR="00B30644" w:rsidRPr="00EF5447" w:rsidRDefault="00B30644" w:rsidP="00B30644">
            <w:pPr>
              <w:pStyle w:val="TAC"/>
              <w:rPr>
                <w:lang w:eastAsia="ko-KR"/>
              </w:rPr>
            </w:pPr>
          </w:p>
        </w:tc>
        <w:tc>
          <w:tcPr>
            <w:tcW w:w="868" w:type="dxa"/>
            <w:shd w:val="clear" w:color="auto" w:fill="auto"/>
          </w:tcPr>
          <w:p w14:paraId="10E68F40" w14:textId="77777777" w:rsidR="00B30644" w:rsidRPr="00EF5447" w:rsidRDefault="00B30644" w:rsidP="00B30644">
            <w:pPr>
              <w:pStyle w:val="TAC"/>
              <w:rPr>
                <w:lang w:eastAsia="ko-KR"/>
              </w:rPr>
            </w:pPr>
            <w:r w:rsidRPr="00EF5447">
              <w:t>n3</w:t>
            </w:r>
          </w:p>
        </w:tc>
        <w:tc>
          <w:tcPr>
            <w:tcW w:w="1380" w:type="dxa"/>
            <w:gridSpan w:val="2"/>
            <w:shd w:val="clear" w:color="auto" w:fill="auto"/>
            <w:noWrap/>
          </w:tcPr>
          <w:p w14:paraId="78124C1C" w14:textId="77777777" w:rsidR="00B30644" w:rsidRPr="00EF5447" w:rsidRDefault="00B30644" w:rsidP="00B30644">
            <w:pPr>
              <w:pStyle w:val="TAC"/>
              <w:rPr>
                <w:lang w:eastAsia="ko-KR"/>
              </w:rPr>
            </w:pPr>
            <w:r w:rsidRPr="003C4CEC">
              <w:t>1770</w:t>
            </w:r>
          </w:p>
        </w:tc>
        <w:tc>
          <w:tcPr>
            <w:tcW w:w="817" w:type="dxa"/>
            <w:gridSpan w:val="2"/>
            <w:shd w:val="clear" w:color="auto" w:fill="auto"/>
            <w:noWrap/>
          </w:tcPr>
          <w:p w14:paraId="70FEC169"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784EC111"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0051A6FC" w14:textId="77777777" w:rsidR="00B30644" w:rsidRPr="00EF5447" w:rsidRDefault="00B30644" w:rsidP="00B30644">
            <w:pPr>
              <w:pStyle w:val="TAC"/>
              <w:rPr>
                <w:lang w:eastAsia="ko-KR"/>
              </w:rPr>
            </w:pPr>
            <w:r w:rsidRPr="00EF5447">
              <w:t>1865</w:t>
            </w:r>
          </w:p>
        </w:tc>
        <w:tc>
          <w:tcPr>
            <w:tcW w:w="867" w:type="dxa"/>
            <w:gridSpan w:val="2"/>
            <w:shd w:val="clear" w:color="auto" w:fill="auto"/>
          </w:tcPr>
          <w:p w14:paraId="577FC41F" w14:textId="77777777" w:rsidR="00B30644" w:rsidRPr="00EF5447" w:rsidRDefault="00B30644" w:rsidP="00B30644">
            <w:pPr>
              <w:pStyle w:val="TAC"/>
              <w:rPr>
                <w:rFonts w:eastAsia="Malgun Gothic"/>
                <w:lang w:eastAsia="ko-KR"/>
              </w:rPr>
            </w:pPr>
            <w:r w:rsidRPr="00EF5447">
              <w:rPr>
                <w:lang w:eastAsia="ja-JP"/>
              </w:rPr>
              <w:t>N/A</w:t>
            </w:r>
          </w:p>
        </w:tc>
        <w:tc>
          <w:tcPr>
            <w:tcW w:w="1248" w:type="dxa"/>
            <w:gridSpan w:val="3"/>
            <w:shd w:val="clear" w:color="auto" w:fill="auto"/>
          </w:tcPr>
          <w:p w14:paraId="5B93CA67" w14:textId="77777777" w:rsidR="00B30644" w:rsidRPr="00EF5447" w:rsidRDefault="00B30644" w:rsidP="00B30644">
            <w:pPr>
              <w:pStyle w:val="TAC"/>
              <w:rPr>
                <w:kern w:val="2"/>
                <w:szCs w:val="24"/>
                <w:lang w:eastAsia="ja-JP"/>
              </w:rPr>
            </w:pPr>
            <w:r w:rsidRPr="00EF5447">
              <w:t>N/A</w:t>
            </w:r>
          </w:p>
        </w:tc>
      </w:tr>
      <w:tr w:rsidR="00B30644" w:rsidRPr="00EF5447" w14:paraId="10E3EAC5" w14:textId="77777777" w:rsidTr="00B30644">
        <w:trPr>
          <w:trHeight w:val="54"/>
          <w:jc w:val="center"/>
        </w:trPr>
        <w:tc>
          <w:tcPr>
            <w:tcW w:w="2259" w:type="dxa"/>
            <w:tcBorders>
              <w:top w:val="nil"/>
              <w:bottom w:val="nil"/>
            </w:tcBorders>
            <w:shd w:val="clear" w:color="auto" w:fill="auto"/>
          </w:tcPr>
          <w:p w14:paraId="641EE974" w14:textId="77777777" w:rsidR="00B30644" w:rsidRPr="00EF5447" w:rsidRDefault="00B30644" w:rsidP="00B30644">
            <w:pPr>
              <w:pStyle w:val="TAC"/>
              <w:rPr>
                <w:lang w:eastAsia="ko-KR"/>
              </w:rPr>
            </w:pPr>
          </w:p>
        </w:tc>
        <w:tc>
          <w:tcPr>
            <w:tcW w:w="868" w:type="dxa"/>
            <w:shd w:val="clear" w:color="auto" w:fill="auto"/>
          </w:tcPr>
          <w:p w14:paraId="10EEE52E" w14:textId="77777777" w:rsidR="00B30644" w:rsidRPr="00EF5447" w:rsidRDefault="00B30644" w:rsidP="00B30644">
            <w:pPr>
              <w:pStyle w:val="TAC"/>
              <w:rPr>
                <w:lang w:eastAsia="ko-KR"/>
              </w:rPr>
            </w:pPr>
            <w:r w:rsidRPr="00EF5447">
              <w:t>n77</w:t>
            </w:r>
          </w:p>
        </w:tc>
        <w:tc>
          <w:tcPr>
            <w:tcW w:w="1380" w:type="dxa"/>
            <w:gridSpan w:val="2"/>
            <w:shd w:val="clear" w:color="auto" w:fill="auto"/>
            <w:noWrap/>
          </w:tcPr>
          <w:p w14:paraId="37DAC79D" w14:textId="77777777" w:rsidR="00B30644" w:rsidRPr="00EF5447" w:rsidRDefault="00B30644" w:rsidP="00B30644">
            <w:pPr>
              <w:pStyle w:val="TAC"/>
              <w:rPr>
                <w:lang w:eastAsia="ko-KR"/>
              </w:rPr>
            </w:pPr>
            <w:r>
              <w:t>N/A</w:t>
            </w:r>
          </w:p>
        </w:tc>
        <w:tc>
          <w:tcPr>
            <w:tcW w:w="817" w:type="dxa"/>
            <w:gridSpan w:val="2"/>
            <w:shd w:val="clear" w:color="auto" w:fill="auto"/>
            <w:noWrap/>
          </w:tcPr>
          <w:p w14:paraId="5F28AAD3"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362E43DC" w14:textId="77777777" w:rsidR="00B30644" w:rsidRPr="00EF5447" w:rsidRDefault="00B30644" w:rsidP="00B30644">
            <w:pPr>
              <w:pStyle w:val="TAC"/>
              <w:rPr>
                <w:lang w:eastAsia="ko-KR"/>
              </w:rPr>
            </w:pPr>
            <w:r>
              <w:t>N/A</w:t>
            </w:r>
          </w:p>
        </w:tc>
        <w:tc>
          <w:tcPr>
            <w:tcW w:w="1323" w:type="dxa"/>
            <w:gridSpan w:val="2"/>
            <w:shd w:val="clear" w:color="auto" w:fill="auto"/>
            <w:noWrap/>
          </w:tcPr>
          <w:p w14:paraId="27EE1548" w14:textId="77777777" w:rsidR="00B30644" w:rsidRPr="00EF5447" w:rsidRDefault="00B30644" w:rsidP="00B30644">
            <w:pPr>
              <w:pStyle w:val="TAC"/>
              <w:rPr>
                <w:lang w:eastAsia="ko-KR"/>
              </w:rPr>
            </w:pPr>
            <w:r w:rsidRPr="00EF5447">
              <w:t>3410</w:t>
            </w:r>
          </w:p>
        </w:tc>
        <w:tc>
          <w:tcPr>
            <w:tcW w:w="867" w:type="dxa"/>
            <w:gridSpan w:val="2"/>
            <w:shd w:val="clear" w:color="auto" w:fill="auto"/>
          </w:tcPr>
          <w:p w14:paraId="73B33422" w14:textId="77777777" w:rsidR="00B30644" w:rsidRPr="00EF5447" w:rsidRDefault="00B30644" w:rsidP="00B30644">
            <w:pPr>
              <w:pStyle w:val="TAC"/>
              <w:rPr>
                <w:rFonts w:eastAsia="Malgun Gothic"/>
                <w:lang w:eastAsia="ko-KR"/>
              </w:rPr>
            </w:pPr>
            <w:r w:rsidRPr="00EF5447">
              <w:t>16.3</w:t>
            </w:r>
          </w:p>
        </w:tc>
        <w:tc>
          <w:tcPr>
            <w:tcW w:w="1248" w:type="dxa"/>
            <w:gridSpan w:val="3"/>
            <w:shd w:val="clear" w:color="auto" w:fill="auto"/>
          </w:tcPr>
          <w:p w14:paraId="3CE3F968" w14:textId="77777777" w:rsidR="00B30644" w:rsidRPr="00EF5447" w:rsidRDefault="00B30644" w:rsidP="00B30644">
            <w:pPr>
              <w:pStyle w:val="TAC"/>
              <w:rPr>
                <w:kern w:val="2"/>
                <w:szCs w:val="24"/>
                <w:lang w:eastAsia="ja-JP"/>
              </w:rPr>
            </w:pPr>
            <w:r w:rsidRPr="00EF5447">
              <w:t>IMD3</w:t>
            </w:r>
          </w:p>
        </w:tc>
      </w:tr>
      <w:tr w:rsidR="00B30644" w:rsidRPr="00EF5447" w14:paraId="6A9FDD4B" w14:textId="77777777" w:rsidTr="00B30644">
        <w:trPr>
          <w:trHeight w:val="54"/>
          <w:jc w:val="center"/>
        </w:trPr>
        <w:tc>
          <w:tcPr>
            <w:tcW w:w="2259" w:type="dxa"/>
            <w:tcBorders>
              <w:top w:val="nil"/>
              <w:bottom w:val="nil"/>
            </w:tcBorders>
            <w:shd w:val="clear" w:color="auto" w:fill="auto"/>
          </w:tcPr>
          <w:p w14:paraId="12B22ED5" w14:textId="77777777" w:rsidR="00B30644" w:rsidRPr="00EF5447" w:rsidRDefault="00B30644" w:rsidP="00B30644">
            <w:pPr>
              <w:pStyle w:val="TAC"/>
              <w:rPr>
                <w:lang w:eastAsia="ko-KR"/>
              </w:rPr>
            </w:pPr>
          </w:p>
        </w:tc>
        <w:tc>
          <w:tcPr>
            <w:tcW w:w="868" w:type="dxa"/>
            <w:shd w:val="clear" w:color="auto" w:fill="auto"/>
          </w:tcPr>
          <w:p w14:paraId="58BB5BBF" w14:textId="77777777" w:rsidR="00B30644" w:rsidRPr="00EF5447" w:rsidRDefault="00B30644" w:rsidP="00B30644">
            <w:pPr>
              <w:pStyle w:val="TAC"/>
              <w:rPr>
                <w:lang w:eastAsia="ko-KR"/>
              </w:rPr>
            </w:pPr>
            <w:r w:rsidRPr="00EF5447">
              <w:t>18</w:t>
            </w:r>
          </w:p>
        </w:tc>
        <w:tc>
          <w:tcPr>
            <w:tcW w:w="1380" w:type="dxa"/>
            <w:gridSpan w:val="2"/>
            <w:shd w:val="clear" w:color="auto" w:fill="auto"/>
            <w:noWrap/>
          </w:tcPr>
          <w:p w14:paraId="26BB9B56" w14:textId="77777777" w:rsidR="00B30644" w:rsidRPr="00EF5447" w:rsidRDefault="00B30644" w:rsidP="00B30644">
            <w:pPr>
              <w:pStyle w:val="TAC"/>
              <w:rPr>
                <w:lang w:eastAsia="ko-KR"/>
              </w:rPr>
            </w:pPr>
            <w:r w:rsidRPr="003C4CEC">
              <w:t>820</w:t>
            </w:r>
          </w:p>
        </w:tc>
        <w:tc>
          <w:tcPr>
            <w:tcW w:w="817" w:type="dxa"/>
            <w:gridSpan w:val="2"/>
            <w:shd w:val="clear" w:color="auto" w:fill="auto"/>
            <w:noWrap/>
          </w:tcPr>
          <w:p w14:paraId="0642E9C5"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500ECE88" w14:textId="77777777" w:rsidR="00B30644" w:rsidRPr="00EF5447" w:rsidRDefault="00B30644" w:rsidP="00B30644">
            <w:pPr>
              <w:pStyle w:val="TAC"/>
              <w:rPr>
                <w:lang w:eastAsia="ko-KR"/>
              </w:rPr>
            </w:pPr>
            <w:r w:rsidRPr="003C4CEC">
              <w:t>25</w:t>
            </w:r>
          </w:p>
        </w:tc>
        <w:tc>
          <w:tcPr>
            <w:tcW w:w="1323" w:type="dxa"/>
            <w:gridSpan w:val="2"/>
            <w:shd w:val="clear" w:color="auto" w:fill="auto"/>
            <w:noWrap/>
          </w:tcPr>
          <w:p w14:paraId="63161870" w14:textId="77777777" w:rsidR="00B30644" w:rsidRPr="00EF5447" w:rsidRDefault="00B30644" w:rsidP="00B30644">
            <w:pPr>
              <w:pStyle w:val="TAC"/>
              <w:rPr>
                <w:lang w:eastAsia="ko-KR"/>
              </w:rPr>
            </w:pPr>
            <w:r w:rsidRPr="00EF5447">
              <w:t>865</w:t>
            </w:r>
          </w:p>
        </w:tc>
        <w:tc>
          <w:tcPr>
            <w:tcW w:w="867" w:type="dxa"/>
            <w:gridSpan w:val="2"/>
            <w:shd w:val="clear" w:color="auto" w:fill="auto"/>
          </w:tcPr>
          <w:p w14:paraId="61B46324"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604C4FD7" w14:textId="77777777" w:rsidR="00B30644" w:rsidRPr="00EF5447" w:rsidRDefault="00B30644" w:rsidP="00B30644">
            <w:pPr>
              <w:pStyle w:val="TAC"/>
              <w:rPr>
                <w:kern w:val="2"/>
                <w:szCs w:val="24"/>
                <w:lang w:eastAsia="ja-JP"/>
              </w:rPr>
            </w:pPr>
            <w:r w:rsidRPr="00EF5447">
              <w:t>N/A</w:t>
            </w:r>
          </w:p>
        </w:tc>
      </w:tr>
      <w:tr w:rsidR="00B30644" w:rsidRPr="00EF5447" w14:paraId="2F01C55A" w14:textId="77777777" w:rsidTr="00B30644">
        <w:trPr>
          <w:trHeight w:val="54"/>
          <w:jc w:val="center"/>
        </w:trPr>
        <w:tc>
          <w:tcPr>
            <w:tcW w:w="2259" w:type="dxa"/>
            <w:tcBorders>
              <w:top w:val="nil"/>
              <w:bottom w:val="nil"/>
            </w:tcBorders>
            <w:shd w:val="clear" w:color="auto" w:fill="auto"/>
          </w:tcPr>
          <w:p w14:paraId="11F97F8F" w14:textId="77777777" w:rsidR="00B30644" w:rsidRPr="00EF5447" w:rsidRDefault="00B30644" w:rsidP="00B30644">
            <w:pPr>
              <w:pStyle w:val="TAC"/>
              <w:rPr>
                <w:lang w:eastAsia="ko-KR"/>
              </w:rPr>
            </w:pPr>
          </w:p>
        </w:tc>
        <w:tc>
          <w:tcPr>
            <w:tcW w:w="868" w:type="dxa"/>
            <w:shd w:val="clear" w:color="auto" w:fill="auto"/>
          </w:tcPr>
          <w:p w14:paraId="2B9F4759" w14:textId="77777777" w:rsidR="00B30644" w:rsidRPr="00EF5447" w:rsidRDefault="00B30644" w:rsidP="00B30644">
            <w:pPr>
              <w:pStyle w:val="TAC"/>
              <w:rPr>
                <w:lang w:eastAsia="ko-KR"/>
              </w:rPr>
            </w:pPr>
            <w:r w:rsidRPr="00EF5447">
              <w:t>n3</w:t>
            </w:r>
          </w:p>
        </w:tc>
        <w:tc>
          <w:tcPr>
            <w:tcW w:w="1380" w:type="dxa"/>
            <w:gridSpan w:val="2"/>
            <w:shd w:val="clear" w:color="auto" w:fill="auto"/>
            <w:noWrap/>
          </w:tcPr>
          <w:p w14:paraId="1880F63B" w14:textId="77777777" w:rsidR="00B30644" w:rsidRPr="00EF5447" w:rsidRDefault="00B30644" w:rsidP="00B30644">
            <w:pPr>
              <w:pStyle w:val="TAC"/>
              <w:rPr>
                <w:lang w:eastAsia="ko-KR"/>
              </w:rPr>
            </w:pPr>
            <w:r>
              <w:t>N/A</w:t>
            </w:r>
          </w:p>
        </w:tc>
        <w:tc>
          <w:tcPr>
            <w:tcW w:w="817" w:type="dxa"/>
            <w:gridSpan w:val="2"/>
            <w:shd w:val="clear" w:color="auto" w:fill="auto"/>
            <w:noWrap/>
          </w:tcPr>
          <w:p w14:paraId="2672E132" w14:textId="77777777" w:rsidR="00B30644" w:rsidRPr="00EF5447" w:rsidRDefault="00B30644" w:rsidP="00B30644">
            <w:pPr>
              <w:pStyle w:val="TAC"/>
              <w:rPr>
                <w:lang w:eastAsia="ko-KR"/>
              </w:rPr>
            </w:pPr>
            <w:r w:rsidRPr="003C4CEC">
              <w:t>5</w:t>
            </w:r>
          </w:p>
        </w:tc>
        <w:tc>
          <w:tcPr>
            <w:tcW w:w="2554" w:type="dxa"/>
            <w:gridSpan w:val="2"/>
            <w:shd w:val="clear" w:color="auto" w:fill="auto"/>
            <w:noWrap/>
          </w:tcPr>
          <w:p w14:paraId="2035F1A4" w14:textId="77777777" w:rsidR="00B30644" w:rsidRPr="00EF5447" w:rsidRDefault="00B30644" w:rsidP="00B30644">
            <w:pPr>
              <w:pStyle w:val="TAC"/>
              <w:rPr>
                <w:lang w:eastAsia="ko-KR"/>
              </w:rPr>
            </w:pPr>
            <w:r>
              <w:t>N/A</w:t>
            </w:r>
          </w:p>
        </w:tc>
        <w:tc>
          <w:tcPr>
            <w:tcW w:w="1323" w:type="dxa"/>
            <w:gridSpan w:val="2"/>
            <w:shd w:val="clear" w:color="auto" w:fill="auto"/>
            <w:noWrap/>
          </w:tcPr>
          <w:p w14:paraId="5083D614" w14:textId="77777777" w:rsidR="00B30644" w:rsidRPr="00EF5447" w:rsidRDefault="00B30644" w:rsidP="00B30644">
            <w:pPr>
              <w:pStyle w:val="TAC"/>
              <w:rPr>
                <w:lang w:eastAsia="ko-KR"/>
              </w:rPr>
            </w:pPr>
            <w:r w:rsidRPr="00EF5447">
              <w:t>1865</w:t>
            </w:r>
          </w:p>
        </w:tc>
        <w:tc>
          <w:tcPr>
            <w:tcW w:w="867" w:type="dxa"/>
            <w:gridSpan w:val="2"/>
            <w:shd w:val="clear" w:color="auto" w:fill="auto"/>
          </w:tcPr>
          <w:p w14:paraId="6CB88B43" w14:textId="77777777" w:rsidR="00B30644" w:rsidRPr="00EF5447" w:rsidRDefault="00B30644" w:rsidP="00B30644">
            <w:pPr>
              <w:pStyle w:val="TAC"/>
              <w:rPr>
                <w:rFonts w:eastAsia="Malgun Gothic"/>
                <w:lang w:eastAsia="ko-KR"/>
              </w:rPr>
            </w:pPr>
            <w:r w:rsidRPr="00EF5447">
              <w:t>15.7</w:t>
            </w:r>
          </w:p>
        </w:tc>
        <w:tc>
          <w:tcPr>
            <w:tcW w:w="1248" w:type="dxa"/>
            <w:gridSpan w:val="3"/>
            <w:shd w:val="clear" w:color="auto" w:fill="auto"/>
          </w:tcPr>
          <w:p w14:paraId="7EC38CE9" w14:textId="77777777" w:rsidR="00B30644" w:rsidRPr="00EF5447" w:rsidRDefault="00B30644" w:rsidP="00B30644">
            <w:pPr>
              <w:pStyle w:val="TAC"/>
              <w:rPr>
                <w:kern w:val="2"/>
                <w:szCs w:val="24"/>
                <w:lang w:eastAsia="ja-JP"/>
              </w:rPr>
            </w:pPr>
            <w:r w:rsidRPr="00EF5447">
              <w:t>IMD3</w:t>
            </w:r>
          </w:p>
        </w:tc>
      </w:tr>
      <w:tr w:rsidR="00B30644" w:rsidRPr="00EF5447" w14:paraId="707AB13B" w14:textId="77777777" w:rsidTr="00B30644">
        <w:trPr>
          <w:trHeight w:val="54"/>
          <w:jc w:val="center"/>
        </w:trPr>
        <w:tc>
          <w:tcPr>
            <w:tcW w:w="2259" w:type="dxa"/>
            <w:tcBorders>
              <w:top w:val="nil"/>
              <w:bottom w:val="single" w:sz="4" w:space="0" w:color="auto"/>
            </w:tcBorders>
            <w:shd w:val="clear" w:color="auto" w:fill="auto"/>
          </w:tcPr>
          <w:p w14:paraId="71FCC72A" w14:textId="77777777" w:rsidR="00B30644" w:rsidRPr="00EF5447" w:rsidRDefault="00B30644" w:rsidP="00B30644">
            <w:pPr>
              <w:pStyle w:val="TAC"/>
              <w:rPr>
                <w:lang w:eastAsia="ko-KR"/>
              </w:rPr>
            </w:pPr>
          </w:p>
        </w:tc>
        <w:tc>
          <w:tcPr>
            <w:tcW w:w="868" w:type="dxa"/>
            <w:shd w:val="clear" w:color="auto" w:fill="auto"/>
          </w:tcPr>
          <w:p w14:paraId="09717C50" w14:textId="77777777" w:rsidR="00B30644" w:rsidRPr="00EF5447" w:rsidRDefault="00B30644" w:rsidP="00B30644">
            <w:pPr>
              <w:pStyle w:val="TAC"/>
              <w:rPr>
                <w:lang w:eastAsia="ko-KR"/>
              </w:rPr>
            </w:pPr>
            <w:r w:rsidRPr="00EF5447">
              <w:t>n77</w:t>
            </w:r>
          </w:p>
        </w:tc>
        <w:tc>
          <w:tcPr>
            <w:tcW w:w="1380" w:type="dxa"/>
            <w:gridSpan w:val="2"/>
            <w:shd w:val="clear" w:color="auto" w:fill="auto"/>
            <w:noWrap/>
          </w:tcPr>
          <w:p w14:paraId="61BACBD2" w14:textId="77777777" w:rsidR="00B30644" w:rsidRPr="00EF5447" w:rsidRDefault="00B30644" w:rsidP="00B30644">
            <w:pPr>
              <w:pStyle w:val="TAC"/>
              <w:rPr>
                <w:lang w:eastAsia="ko-KR"/>
              </w:rPr>
            </w:pPr>
            <w:r w:rsidRPr="003C4CEC">
              <w:t>3505</w:t>
            </w:r>
          </w:p>
        </w:tc>
        <w:tc>
          <w:tcPr>
            <w:tcW w:w="817" w:type="dxa"/>
            <w:gridSpan w:val="2"/>
            <w:shd w:val="clear" w:color="auto" w:fill="auto"/>
            <w:noWrap/>
          </w:tcPr>
          <w:p w14:paraId="562A316C" w14:textId="77777777" w:rsidR="00B30644" w:rsidRPr="00EF5447" w:rsidRDefault="00B30644" w:rsidP="00B30644">
            <w:pPr>
              <w:pStyle w:val="TAC"/>
              <w:rPr>
                <w:lang w:eastAsia="ko-KR"/>
              </w:rPr>
            </w:pPr>
            <w:r w:rsidRPr="003C4CEC">
              <w:t>10</w:t>
            </w:r>
          </w:p>
        </w:tc>
        <w:tc>
          <w:tcPr>
            <w:tcW w:w="2554" w:type="dxa"/>
            <w:gridSpan w:val="2"/>
            <w:shd w:val="clear" w:color="auto" w:fill="auto"/>
            <w:noWrap/>
          </w:tcPr>
          <w:p w14:paraId="2BB6D8EC" w14:textId="77777777" w:rsidR="00B30644" w:rsidRPr="00EF5447" w:rsidRDefault="00B30644" w:rsidP="00B30644">
            <w:pPr>
              <w:pStyle w:val="TAC"/>
              <w:rPr>
                <w:lang w:eastAsia="ko-KR"/>
              </w:rPr>
            </w:pPr>
            <w:r w:rsidRPr="003C4CEC">
              <w:t>50</w:t>
            </w:r>
          </w:p>
        </w:tc>
        <w:tc>
          <w:tcPr>
            <w:tcW w:w="1323" w:type="dxa"/>
            <w:gridSpan w:val="2"/>
            <w:shd w:val="clear" w:color="auto" w:fill="auto"/>
            <w:noWrap/>
          </w:tcPr>
          <w:p w14:paraId="20ACA3A9" w14:textId="77777777" w:rsidR="00B30644" w:rsidRPr="00EF5447" w:rsidRDefault="00B30644" w:rsidP="00B30644">
            <w:pPr>
              <w:pStyle w:val="TAC"/>
              <w:rPr>
                <w:lang w:eastAsia="ko-KR"/>
              </w:rPr>
            </w:pPr>
            <w:r w:rsidRPr="00EF5447">
              <w:t>3505</w:t>
            </w:r>
          </w:p>
        </w:tc>
        <w:tc>
          <w:tcPr>
            <w:tcW w:w="867" w:type="dxa"/>
            <w:gridSpan w:val="2"/>
            <w:shd w:val="clear" w:color="auto" w:fill="auto"/>
          </w:tcPr>
          <w:p w14:paraId="1A0F60A4" w14:textId="77777777" w:rsidR="00B30644" w:rsidRPr="00EF5447" w:rsidRDefault="00B30644" w:rsidP="00B30644">
            <w:pPr>
              <w:pStyle w:val="TAC"/>
              <w:rPr>
                <w:rFonts w:eastAsia="Malgun Gothic"/>
                <w:lang w:eastAsia="ko-KR"/>
              </w:rPr>
            </w:pPr>
            <w:r w:rsidRPr="00EF5447">
              <w:rPr>
                <w:lang w:eastAsia="ko-KR"/>
              </w:rPr>
              <w:t>N/A</w:t>
            </w:r>
          </w:p>
        </w:tc>
        <w:tc>
          <w:tcPr>
            <w:tcW w:w="1248" w:type="dxa"/>
            <w:gridSpan w:val="3"/>
            <w:shd w:val="clear" w:color="auto" w:fill="auto"/>
          </w:tcPr>
          <w:p w14:paraId="5AFB29AD" w14:textId="77777777" w:rsidR="00B30644" w:rsidRPr="00EF5447" w:rsidRDefault="00B30644" w:rsidP="00B30644">
            <w:pPr>
              <w:pStyle w:val="TAC"/>
              <w:rPr>
                <w:kern w:val="2"/>
                <w:szCs w:val="24"/>
                <w:lang w:eastAsia="ja-JP"/>
              </w:rPr>
            </w:pPr>
            <w:r w:rsidRPr="00EF5447">
              <w:t>N/A</w:t>
            </w:r>
          </w:p>
        </w:tc>
      </w:tr>
      <w:tr w:rsidR="00B30644" w:rsidRPr="00EF5447" w14:paraId="220DC4CC" w14:textId="77777777" w:rsidTr="00B30644">
        <w:trPr>
          <w:trHeight w:val="54"/>
          <w:jc w:val="center"/>
        </w:trPr>
        <w:tc>
          <w:tcPr>
            <w:tcW w:w="2259" w:type="dxa"/>
            <w:tcBorders>
              <w:bottom w:val="nil"/>
            </w:tcBorders>
            <w:shd w:val="clear" w:color="auto" w:fill="auto"/>
          </w:tcPr>
          <w:p w14:paraId="2DEE070A" w14:textId="77777777" w:rsidR="00B30644" w:rsidRPr="00EF5447" w:rsidRDefault="00B30644" w:rsidP="00B30644">
            <w:pPr>
              <w:pStyle w:val="TAC"/>
              <w:rPr>
                <w:rFonts w:eastAsia="MS Mincho"/>
              </w:rPr>
            </w:pPr>
            <w:r w:rsidRPr="00EF5447">
              <w:rPr>
                <w:lang w:eastAsia="ko-KR"/>
              </w:rPr>
              <w:t>DC_18A_n3A-n78A</w:t>
            </w:r>
          </w:p>
        </w:tc>
        <w:tc>
          <w:tcPr>
            <w:tcW w:w="868" w:type="dxa"/>
            <w:shd w:val="clear" w:color="auto" w:fill="auto"/>
          </w:tcPr>
          <w:p w14:paraId="1F90E5F9" w14:textId="77777777" w:rsidR="00B30644" w:rsidRPr="00EF5447" w:rsidRDefault="00B30644" w:rsidP="00B30644">
            <w:pPr>
              <w:pStyle w:val="TAC"/>
              <w:rPr>
                <w:lang w:eastAsia="ja-JP"/>
              </w:rPr>
            </w:pPr>
            <w:r w:rsidRPr="00EF5447">
              <w:rPr>
                <w:lang w:eastAsia="ko-KR"/>
              </w:rPr>
              <w:t>18</w:t>
            </w:r>
          </w:p>
        </w:tc>
        <w:tc>
          <w:tcPr>
            <w:tcW w:w="1380" w:type="dxa"/>
            <w:gridSpan w:val="2"/>
            <w:shd w:val="clear" w:color="auto" w:fill="auto"/>
            <w:noWrap/>
          </w:tcPr>
          <w:p w14:paraId="14D3450C" w14:textId="77777777" w:rsidR="00B30644" w:rsidRPr="00EF5447" w:rsidRDefault="00B30644" w:rsidP="00B30644">
            <w:pPr>
              <w:pStyle w:val="TAC"/>
            </w:pPr>
            <w:r w:rsidRPr="003C4CEC">
              <w:rPr>
                <w:lang w:eastAsia="ko-KR"/>
              </w:rPr>
              <w:t>820</w:t>
            </w:r>
          </w:p>
        </w:tc>
        <w:tc>
          <w:tcPr>
            <w:tcW w:w="817" w:type="dxa"/>
            <w:gridSpan w:val="2"/>
            <w:shd w:val="clear" w:color="auto" w:fill="auto"/>
            <w:noWrap/>
          </w:tcPr>
          <w:p w14:paraId="080C8AB2" w14:textId="77777777" w:rsidR="00B30644" w:rsidRPr="00EF5447" w:rsidRDefault="00B30644" w:rsidP="00B30644">
            <w:pPr>
              <w:pStyle w:val="TAC"/>
              <w:rPr>
                <w:rFonts w:eastAsia="Malgun Gothic"/>
                <w:szCs w:val="18"/>
                <w:lang w:eastAsia="ko-KR"/>
              </w:rPr>
            </w:pPr>
            <w:r w:rsidRPr="003C4CEC">
              <w:rPr>
                <w:lang w:eastAsia="ko-KR"/>
              </w:rPr>
              <w:t>5</w:t>
            </w:r>
          </w:p>
        </w:tc>
        <w:tc>
          <w:tcPr>
            <w:tcW w:w="2554" w:type="dxa"/>
            <w:gridSpan w:val="2"/>
            <w:shd w:val="clear" w:color="auto" w:fill="auto"/>
            <w:noWrap/>
          </w:tcPr>
          <w:p w14:paraId="64317E04" w14:textId="77777777" w:rsidR="00B30644" w:rsidRPr="00EF5447" w:rsidRDefault="00B30644" w:rsidP="00B30644">
            <w:pPr>
              <w:pStyle w:val="TAC"/>
              <w:rPr>
                <w:rFonts w:eastAsia="Malgun Gothic"/>
                <w:szCs w:val="18"/>
                <w:lang w:eastAsia="ko-KR"/>
              </w:rPr>
            </w:pPr>
            <w:r w:rsidRPr="003C4CEC">
              <w:rPr>
                <w:lang w:eastAsia="ko-KR"/>
              </w:rPr>
              <w:t>25</w:t>
            </w:r>
          </w:p>
        </w:tc>
        <w:tc>
          <w:tcPr>
            <w:tcW w:w="1323" w:type="dxa"/>
            <w:gridSpan w:val="2"/>
            <w:shd w:val="clear" w:color="auto" w:fill="auto"/>
            <w:noWrap/>
          </w:tcPr>
          <w:p w14:paraId="59BC57DD" w14:textId="77777777" w:rsidR="00B30644" w:rsidRPr="00EF5447" w:rsidRDefault="00B30644" w:rsidP="00B30644">
            <w:pPr>
              <w:pStyle w:val="TAC"/>
            </w:pPr>
            <w:r w:rsidRPr="00EF5447">
              <w:rPr>
                <w:lang w:eastAsia="ko-KR"/>
              </w:rPr>
              <w:t>865</w:t>
            </w:r>
          </w:p>
        </w:tc>
        <w:tc>
          <w:tcPr>
            <w:tcW w:w="867" w:type="dxa"/>
            <w:gridSpan w:val="2"/>
            <w:shd w:val="clear" w:color="auto" w:fill="auto"/>
          </w:tcPr>
          <w:p w14:paraId="29838F28"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3717AB27" w14:textId="77777777" w:rsidR="00B30644" w:rsidRPr="00EF5447" w:rsidRDefault="00B30644" w:rsidP="00B30644">
            <w:pPr>
              <w:pStyle w:val="TAC"/>
            </w:pPr>
            <w:r w:rsidRPr="00EF5447">
              <w:rPr>
                <w:kern w:val="2"/>
                <w:szCs w:val="24"/>
                <w:lang w:eastAsia="ja-JP"/>
              </w:rPr>
              <w:t>N/A</w:t>
            </w:r>
          </w:p>
        </w:tc>
      </w:tr>
      <w:tr w:rsidR="00B30644" w:rsidRPr="00EF5447" w14:paraId="600B7D85" w14:textId="77777777" w:rsidTr="00B30644">
        <w:trPr>
          <w:trHeight w:val="54"/>
          <w:jc w:val="center"/>
        </w:trPr>
        <w:tc>
          <w:tcPr>
            <w:tcW w:w="2259" w:type="dxa"/>
            <w:tcBorders>
              <w:top w:val="nil"/>
              <w:bottom w:val="nil"/>
            </w:tcBorders>
            <w:shd w:val="clear" w:color="auto" w:fill="auto"/>
          </w:tcPr>
          <w:p w14:paraId="0543807C" w14:textId="77777777" w:rsidR="00B30644" w:rsidRPr="00EF5447" w:rsidRDefault="00B30644" w:rsidP="00B30644">
            <w:pPr>
              <w:pStyle w:val="TAC"/>
              <w:rPr>
                <w:rFonts w:eastAsia="MS Mincho"/>
              </w:rPr>
            </w:pPr>
          </w:p>
        </w:tc>
        <w:tc>
          <w:tcPr>
            <w:tcW w:w="868" w:type="dxa"/>
            <w:shd w:val="clear" w:color="auto" w:fill="auto"/>
          </w:tcPr>
          <w:p w14:paraId="09A4B545" w14:textId="77777777" w:rsidR="00B30644" w:rsidRPr="00EF5447" w:rsidRDefault="00B30644" w:rsidP="00B30644">
            <w:pPr>
              <w:pStyle w:val="TAC"/>
              <w:rPr>
                <w:lang w:eastAsia="ja-JP"/>
              </w:rPr>
            </w:pPr>
            <w:r w:rsidRPr="00EF5447">
              <w:rPr>
                <w:lang w:eastAsia="ko-KR"/>
              </w:rPr>
              <w:t>n3</w:t>
            </w:r>
          </w:p>
        </w:tc>
        <w:tc>
          <w:tcPr>
            <w:tcW w:w="1380" w:type="dxa"/>
            <w:gridSpan w:val="2"/>
            <w:shd w:val="clear" w:color="auto" w:fill="auto"/>
            <w:noWrap/>
          </w:tcPr>
          <w:p w14:paraId="0ECACF97" w14:textId="77777777" w:rsidR="00B30644" w:rsidRPr="00EF5447" w:rsidRDefault="00B30644" w:rsidP="00B30644">
            <w:pPr>
              <w:pStyle w:val="TAC"/>
            </w:pPr>
            <w:r w:rsidRPr="003C4CEC">
              <w:rPr>
                <w:lang w:eastAsia="ko-KR"/>
              </w:rPr>
              <w:t>1750</w:t>
            </w:r>
          </w:p>
        </w:tc>
        <w:tc>
          <w:tcPr>
            <w:tcW w:w="817" w:type="dxa"/>
            <w:gridSpan w:val="2"/>
            <w:shd w:val="clear" w:color="auto" w:fill="auto"/>
            <w:noWrap/>
          </w:tcPr>
          <w:p w14:paraId="158A9E30" w14:textId="77777777" w:rsidR="00B30644" w:rsidRPr="00EF5447" w:rsidRDefault="00B30644" w:rsidP="00B30644">
            <w:pPr>
              <w:pStyle w:val="TAC"/>
              <w:rPr>
                <w:rFonts w:eastAsia="Malgun Gothic"/>
                <w:szCs w:val="18"/>
                <w:lang w:eastAsia="ko-KR"/>
              </w:rPr>
            </w:pPr>
            <w:r w:rsidRPr="003C4CEC">
              <w:rPr>
                <w:lang w:eastAsia="ko-KR"/>
              </w:rPr>
              <w:t>5</w:t>
            </w:r>
          </w:p>
        </w:tc>
        <w:tc>
          <w:tcPr>
            <w:tcW w:w="2554" w:type="dxa"/>
            <w:gridSpan w:val="2"/>
            <w:shd w:val="clear" w:color="auto" w:fill="auto"/>
            <w:noWrap/>
          </w:tcPr>
          <w:p w14:paraId="01E3521C" w14:textId="77777777" w:rsidR="00B30644" w:rsidRPr="00EF5447" w:rsidRDefault="00B30644" w:rsidP="00B30644">
            <w:pPr>
              <w:pStyle w:val="TAC"/>
              <w:rPr>
                <w:rFonts w:eastAsia="Malgun Gothic"/>
                <w:szCs w:val="18"/>
                <w:lang w:eastAsia="ko-KR"/>
              </w:rPr>
            </w:pPr>
            <w:r w:rsidRPr="003C4CEC">
              <w:rPr>
                <w:lang w:eastAsia="ko-KR"/>
              </w:rPr>
              <w:t>25</w:t>
            </w:r>
          </w:p>
        </w:tc>
        <w:tc>
          <w:tcPr>
            <w:tcW w:w="1323" w:type="dxa"/>
            <w:gridSpan w:val="2"/>
            <w:shd w:val="clear" w:color="auto" w:fill="auto"/>
            <w:noWrap/>
          </w:tcPr>
          <w:p w14:paraId="08D1B845" w14:textId="77777777" w:rsidR="00B30644" w:rsidRPr="00EF5447" w:rsidRDefault="00B30644" w:rsidP="00B30644">
            <w:pPr>
              <w:pStyle w:val="TAC"/>
            </w:pPr>
            <w:r w:rsidRPr="00EF5447">
              <w:rPr>
                <w:lang w:eastAsia="ko-KR"/>
              </w:rPr>
              <w:t>1845</w:t>
            </w:r>
          </w:p>
        </w:tc>
        <w:tc>
          <w:tcPr>
            <w:tcW w:w="867" w:type="dxa"/>
            <w:gridSpan w:val="2"/>
            <w:shd w:val="clear" w:color="auto" w:fill="auto"/>
          </w:tcPr>
          <w:p w14:paraId="7096D61B"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65A0ACA1" w14:textId="77777777" w:rsidR="00B30644" w:rsidRPr="00EF5447" w:rsidRDefault="00B30644" w:rsidP="00B30644">
            <w:pPr>
              <w:pStyle w:val="TAC"/>
            </w:pPr>
            <w:r w:rsidRPr="00EF5447">
              <w:rPr>
                <w:kern w:val="2"/>
                <w:szCs w:val="24"/>
                <w:lang w:eastAsia="ja-JP"/>
              </w:rPr>
              <w:t>N/A</w:t>
            </w:r>
          </w:p>
        </w:tc>
      </w:tr>
      <w:tr w:rsidR="00B30644" w:rsidRPr="00EF5447" w14:paraId="63A0097A" w14:textId="77777777" w:rsidTr="00B30644">
        <w:trPr>
          <w:trHeight w:val="54"/>
          <w:jc w:val="center"/>
        </w:trPr>
        <w:tc>
          <w:tcPr>
            <w:tcW w:w="2259" w:type="dxa"/>
            <w:tcBorders>
              <w:top w:val="nil"/>
              <w:bottom w:val="single" w:sz="4" w:space="0" w:color="auto"/>
            </w:tcBorders>
            <w:shd w:val="clear" w:color="auto" w:fill="auto"/>
          </w:tcPr>
          <w:p w14:paraId="33DB39C6" w14:textId="77777777" w:rsidR="00B30644" w:rsidRPr="00EF5447" w:rsidRDefault="00B30644" w:rsidP="00B30644">
            <w:pPr>
              <w:pStyle w:val="TAC"/>
              <w:rPr>
                <w:rFonts w:eastAsia="MS Mincho"/>
              </w:rPr>
            </w:pPr>
          </w:p>
        </w:tc>
        <w:tc>
          <w:tcPr>
            <w:tcW w:w="868" w:type="dxa"/>
            <w:shd w:val="clear" w:color="auto" w:fill="auto"/>
          </w:tcPr>
          <w:p w14:paraId="7C442E54" w14:textId="77777777" w:rsidR="00B30644" w:rsidRPr="00EF5447" w:rsidRDefault="00B30644" w:rsidP="00B30644">
            <w:pPr>
              <w:pStyle w:val="TAC"/>
              <w:rPr>
                <w:lang w:eastAsia="ja-JP"/>
              </w:rPr>
            </w:pPr>
            <w:r w:rsidRPr="00EF5447">
              <w:rPr>
                <w:lang w:eastAsia="ko-KR"/>
              </w:rPr>
              <w:t>n78</w:t>
            </w:r>
          </w:p>
        </w:tc>
        <w:tc>
          <w:tcPr>
            <w:tcW w:w="1380" w:type="dxa"/>
            <w:gridSpan w:val="2"/>
            <w:shd w:val="clear" w:color="auto" w:fill="auto"/>
            <w:noWrap/>
          </w:tcPr>
          <w:p w14:paraId="5EB23EB4" w14:textId="77777777" w:rsidR="00B30644" w:rsidRPr="00EF5447" w:rsidRDefault="00B30644" w:rsidP="00B30644">
            <w:pPr>
              <w:pStyle w:val="TAC"/>
            </w:pPr>
            <w:r>
              <w:rPr>
                <w:lang w:eastAsia="ko-KR"/>
              </w:rPr>
              <w:t>N/A</w:t>
            </w:r>
          </w:p>
        </w:tc>
        <w:tc>
          <w:tcPr>
            <w:tcW w:w="817" w:type="dxa"/>
            <w:gridSpan w:val="2"/>
            <w:shd w:val="clear" w:color="auto" w:fill="auto"/>
            <w:noWrap/>
          </w:tcPr>
          <w:p w14:paraId="771C78B2" w14:textId="77777777" w:rsidR="00B30644" w:rsidRPr="00EF5447" w:rsidRDefault="00B30644" w:rsidP="00B30644">
            <w:pPr>
              <w:pStyle w:val="TAC"/>
              <w:rPr>
                <w:rFonts w:eastAsia="Malgun Gothic"/>
                <w:szCs w:val="18"/>
                <w:lang w:eastAsia="ko-KR"/>
              </w:rPr>
            </w:pPr>
            <w:r w:rsidRPr="003C4CEC">
              <w:rPr>
                <w:lang w:eastAsia="ko-KR"/>
              </w:rPr>
              <w:t>10</w:t>
            </w:r>
          </w:p>
        </w:tc>
        <w:tc>
          <w:tcPr>
            <w:tcW w:w="2554" w:type="dxa"/>
            <w:gridSpan w:val="2"/>
            <w:shd w:val="clear" w:color="auto" w:fill="auto"/>
            <w:noWrap/>
          </w:tcPr>
          <w:p w14:paraId="1A4F47CB" w14:textId="77777777" w:rsidR="00B30644" w:rsidRPr="00EF5447" w:rsidRDefault="00B30644" w:rsidP="00B30644">
            <w:pPr>
              <w:pStyle w:val="TAC"/>
              <w:rPr>
                <w:rFonts w:eastAsia="Malgun Gothic"/>
                <w:szCs w:val="18"/>
                <w:lang w:eastAsia="ko-KR"/>
              </w:rPr>
            </w:pPr>
            <w:r>
              <w:rPr>
                <w:lang w:eastAsia="ko-KR"/>
              </w:rPr>
              <w:t>N/A</w:t>
            </w:r>
          </w:p>
        </w:tc>
        <w:tc>
          <w:tcPr>
            <w:tcW w:w="1323" w:type="dxa"/>
            <w:gridSpan w:val="2"/>
            <w:shd w:val="clear" w:color="auto" w:fill="auto"/>
            <w:noWrap/>
          </w:tcPr>
          <w:p w14:paraId="6E81E56D" w14:textId="77777777" w:rsidR="00B30644" w:rsidRPr="00EF5447" w:rsidRDefault="00B30644" w:rsidP="00B30644">
            <w:pPr>
              <w:pStyle w:val="TAC"/>
            </w:pPr>
            <w:r w:rsidRPr="00EF5447">
              <w:rPr>
                <w:lang w:eastAsia="ko-KR"/>
              </w:rPr>
              <w:t>3390</w:t>
            </w:r>
          </w:p>
        </w:tc>
        <w:tc>
          <w:tcPr>
            <w:tcW w:w="867" w:type="dxa"/>
            <w:gridSpan w:val="2"/>
            <w:shd w:val="clear" w:color="auto" w:fill="auto"/>
          </w:tcPr>
          <w:p w14:paraId="084B66A9" w14:textId="77777777" w:rsidR="00B30644" w:rsidRPr="00EF5447" w:rsidRDefault="00B30644" w:rsidP="00B30644">
            <w:pPr>
              <w:pStyle w:val="TAC"/>
              <w:rPr>
                <w:lang w:eastAsia="ja-JP"/>
              </w:rPr>
            </w:pPr>
            <w:r w:rsidRPr="00EF5447">
              <w:rPr>
                <w:rFonts w:eastAsia="Malgun Gothic"/>
                <w:lang w:eastAsia="ko-KR"/>
              </w:rPr>
              <w:t>15.2</w:t>
            </w:r>
          </w:p>
        </w:tc>
        <w:tc>
          <w:tcPr>
            <w:tcW w:w="1248" w:type="dxa"/>
            <w:gridSpan w:val="3"/>
            <w:shd w:val="clear" w:color="auto" w:fill="auto"/>
          </w:tcPr>
          <w:p w14:paraId="4FAE0FC6" w14:textId="77777777" w:rsidR="00B30644" w:rsidRPr="00EF5447" w:rsidRDefault="00B30644" w:rsidP="00B30644">
            <w:pPr>
              <w:pStyle w:val="TAC"/>
            </w:pPr>
            <w:r w:rsidRPr="00EF5447">
              <w:rPr>
                <w:kern w:val="2"/>
                <w:szCs w:val="24"/>
                <w:lang w:eastAsia="ja-JP"/>
              </w:rPr>
              <w:t>IMD3</w:t>
            </w:r>
            <w:r w:rsidRPr="00EF5447">
              <w:rPr>
                <w:vertAlign w:val="superscript"/>
              </w:rPr>
              <w:t>3</w:t>
            </w:r>
          </w:p>
        </w:tc>
      </w:tr>
      <w:tr w:rsidR="00B30644" w:rsidRPr="00EF5447" w14:paraId="4015DB02" w14:textId="77777777" w:rsidTr="00B30644">
        <w:trPr>
          <w:trHeight w:val="54"/>
          <w:jc w:val="center"/>
        </w:trPr>
        <w:tc>
          <w:tcPr>
            <w:tcW w:w="2259" w:type="dxa"/>
            <w:tcBorders>
              <w:bottom w:val="nil"/>
            </w:tcBorders>
            <w:shd w:val="clear" w:color="auto" w:fill="auto"/>
          </w:tcPr>
          <w:p w14:paraId="0D987267" w14:textId="77777777" w:rsidR="00B30644" w:rsidRPr="00EF5447" w:rsidRDefault="00B30644" w:rsidP="00B30644">
            <w:pPr>
              <w:pStyle w:val="TAC"/>
            </w:pPr>
            <w:r w:rsidRPr="00EF5447">
              <w:rPr>
                <w:lang w:eastAsia="ja-JP"/>
              </w:rPr>
              <w:lastRenderedPageBreak/>
              <w:t>DC</w:t>
            </w:r>
            <w:r w:rsidRPr="00EF5447">
              <w:t>_</w:t>
            </w:r>
            <w:r w:rsidRPr="00EF5447">
              <w:rPr>
                <w:lang w:eastAsia="ja-JP"/>
              </w:rPr>
              <w:t>18</w:t>
            </w:r>
            <w:r w:rsidRPr="00EF5447">
              <w:t>A-</w:t>
            </w:r>
            <w:r w:rsidRPr="00EF5447">
              <w:rPr>
                <w:lang w:eastAsia="ja-JP"/>
              </w:rPr>
              <w:t>28A_n77</w:t>
            </w:r>
            <w:r w:rsidRPr="00EF5447">
              <w:t>A</w:t>
            </w:r>
          </w:p>
          <w:p w14:paraId="2C698E2B"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687FDCAA"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0C4145D2" w14:textId="77777777" w:rsidR="00B30644" w:rsidRPr="00EF5447" w:rsidRDefault="00B30644" w:rsidP="00B30644">
            <w:pPr>
              <w:pStyle w:val="TAC"/>
            </w:pPr>
            <w:r w:rsidRPr="003C4CEC">
              <w:rPr>
                <w:lang w:eastAsia="ja-JP"/>
              </w:rPr>
              <w:t>820</w:t>
            </w:r>
          </w:p>
        </w:tc>
        <w:tc>
          <w:tcPr>
            <w:tcW w:w="817" w:type="dxa"/>
            <w:gridSpan w:val="2"/>
            <w:shd w:val="clear" w:color="auto" w:fill="auto"/>
            <w:noWrap/>
          </w:tcPr>
          <w:p w14:paraId="3F203785"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51FEC5ED"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35FC026B" w14:textId="77777777" w:rsidR="00B30644" w:rsidRPr="00EF5447" w:rsidRDefault="00B30644" w:rsidP="00B30644">
            <w:pPr>
              <w:pStyle w:val="TAC"/>
            </w:pPr>
            <w:r w:rsidRPr="00EF5447">
              <w:rPr>
                <w:lang w:eastAsia="ja-JP"/>
              </w:rPr>
              <w:t>865</w:t>
            </w:r>
          </w:p>
        </w:tc>
        <w:tc>
          <w:tcPr>
            <w:tcW w:w="867" w:type="dxa"/>
            <w:gridSpan w:val="2"/>
            <w:shd w:val="clear" w:color="auto" w:fill="auto"/>
          </w:tcPr>
          <w:p w14:paraId="1FF59D3D"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2C9DE2E3" w14:textId="77777777" w:rsidR="00B30644" w:rsidRPr="00EF5447" w:rsidRDefault="00B30644" w:rsidP="00B30644">
            <w:pPr>
              <w:pStyle w:val="TAC"/>
            </w:pPr>
            <w:r w:rsidRPr="00EF5447">
              <w:rPr>
                <w:lang w:eastAsia="ja-JP"/>
              </w:rPr>
              <w:t>N/A</w:t>
            </w:r>
          </w:p>
        </w:tc>
      </w:tr>
      <w:tr w:rsidR="00B30644" w:rsidRPr="00EF5447" w14:paraId="036E74C0" w14:textId="77777777" w:rsidTr="00B30644">
        <w:trPr>
          <w:trHeight w:val="54"/>
          <w:jc w:val="center"/>
        </w:trPr>
        <w:tc>
          <w:tcPr>
            <w:tcW w:w="2259" w:type="dxa"/>
            <w:tcBorders>
              <w:top w:val="nil"/>
              <w:bottom w:val="nil"/>
            </w:tcBorders>
            <w:shd w:val="clear" w:color="auto" w:fill="auto"/>
          </w:tcPr>
          <w:p w14:paraId="217FAC94" w14:textId="77777777" w:rsidR="00B30644" w:rsidRPr="00EF5447" w:rsidRDefault="00B30644" w:rsidP="00B30644">
            <w:pPr>
              <w:pStyle w:val="TAC"/>
              <w:rPr>
                <w:rFonts w:eastAsia="MS Mincho"/>
              </w:rPr>
            </w:pPr>
          </w:p>
        </w:tc>
        <w:tc>
          <w:tcPr>
            <w:tcW w:w="868" w:type="dxa"/>
            <w:shd w:val="clear" w:color="auto" w:fill="auto"/>
          </w:tcPr>
          <w:p w14:paraId="3A0C5CDE" w14:textId="77777777" w:rsidR="00B30644" w:rsidRPr="00EF5447" w:rsidRDefault="00B30644" w:rsidP="00B30644">
            <w:pPr>
              <w:pStyle w:val="TAC"/>
              <w:rPr>
                <w:lang w:eastAsia="ja-JP"/>
              </w:rPr>
            </w:pPr>
            <w:r w:rsidRPr="00EF5447">
              <w:rPr>
                <w:lang w:eastAsia="ja-JP"/>
              </w:rPr>
              <w:t>28/n28</w:t>
            </w:r>
          </w:p>
        </w:tc>
        <w:tc>
          <w:tcPr>
            <w:tcW w:w="1380" w:type="dxa"/>
            <w:gridSpan w:val="2"/>
            <w:shd w:val="clear" w:color="auto" w:fill="auto"/>
            <w:noWrap/>
          </w:tcPr>
          <w:p w14:paraId="075385D8" w14:textId="77777777" w:rsidR="00B30644" w:rsidRPr="00EF5447" w:rsidRDefault="00B30644" w:rsidP="00B30644">
            <w:pPr>
              <w:pStyle w:val="TAC"/>
            </w:pPr>
            <w:r>
              <w:rPr>
                <w:lang w:eastAsia="ja-JP"/>
              </w:rPr>
              <w:t>N/A</w:t>
            </w:r>
          </w:p>
        </w:tc>
        <w:tc>
          <w:tcPr>
            <w:tcW w:w="817" w:type="dxa"/>
            <w:gridSpan w:val="2"/>
            <w:shd w:val="clear" w:color="auto" w:fill="auto"/>
            <w:noWrap/>
          </w:tcPr>
          <w:p w14:paraId="2A42771A"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52DFECCC" w14:textId="77777777" w:rsidR="00B30644" w:rsidRPr="00EF5447" w:rsidRDefault="00B30644" w:rsidP="00B30644">
            <w:pPr>
              <w:pStyle w:val="TAC"/>
            </w:pPr>
            <w:r>
              <w:rPr>
                <w:lang w:eastAsia="ja-JP"/>
              </w:rPr>
              <w:t>N/A</w:t>
            </w:r>
          </w:p>
        </w:tc>
        <w:tc>
          <w:tcPr>
            <w:tcW w:w="1323" w:type="dxa"/>
            <w:gridSpan w:val="2"/>
            <w:shd w:val="clear" w:color="auto" w:fill="auto"/>
            <w:noWrap/>
          </w:tcPr>
          <w:p w14:paraId="738C2B78" w14:textId="77777777" w:rsidR="00B30644" w:rsidRPr="00EF5447" w:rsidRDefault="00B30644" w:rsidP="00B30644">
            <w:pPr>
              <w:pStyle w:val="TAC"/>
            </w:pPr>
            <w:r w:rsidRPr="00EF5447">
              <w:rPr>
                <w:lang w:eastAsia="ja-JP"/>
              </w:rPr>
              <w:t>778</w:t>
            </w:r>
          </w:p>
        </w:tc>
        <w:tc>
          <w:tcPr>
            <w:tcW w:w="867" w:type="dxa"/>
            <w:gridSpan w:val="2"/>
            <w:shd w:val="clear" w:color="auto" w:fill="auto"/>
          </w:tcPr>
          <w:p w14:paraId="636C80DE" w14:textId="77777777" w:rsidR="00B30644" w:rsidRPr="00EF5447" w:rsidRDefault="00B30644" w:rsidP="00B30644">
            <w:pPr>
              <w:pStyle w:val="TAC"/>
            </w:pPr>
            <w:r w:rsidRPr="00EF5447">
              <w:rPr>
                <w:lang w:eastAsia="ja-JP"/>
              </w:rPr>
              <w:t>4.4</w:t>
            </w:r>
          </w:p>
        </w:tc>
        <w:tc>
          <w:tcPr>
            <w:tcW w:w="1248" w:type="dxa"/>
            <w:gridSpan w:val="3"/>
            <w:shd w:val="clear" w:color="auto" w:fill="auto"/>
          </w:tcPr>
          <w:p w14:paraId="5498C29A" w14:textId="77777777" w:rsidR="00B30644" w:rsidRPr="00EF5447" w:rsidRDefault="00B30644" w:rsidP="00B30644">
            <w:pPr>
              <w:pStyle w:val="TAC"/>
            </w:pPr>
            <w:r w:rsidRPr="00EF5447">
              <w:rPr>
                <w:lang w:eastAsia="ja-JP"/>
              </w:rPr>
              <w:t>IMD5</w:t>
            </w:r>
          </w:p>
        </w:tc>
      </w:tr>
      <w:tr w:rsidR="00B30644" w:rsidRPr="00EF5447" w14:paraId="79F8CAF8" w14:textId="77777777" w:rsidTr="00B30644">
        <w:trPr>
          <w:trHeight w:val="54"/>
          <w:jc w:val="center"/>
        </w:trPr>
        <w:tc>
          <w:tcPr>
            <w:tcW w:w="2259" w:type="dxa"/>
            <w:tcBorders>
              <w:top w:val="nil"/>
              <w:bottom w:val="single" w:sz="4" w:space="0" w:color="auto"/>
            </w:tcBorders>
            <w:shd w:val="clear" w:color="auto" w:fill="auto"/>
          </w:tcPr>
          <w:p w14:paraId="3F81A551" w14:textId="77777777" w:rsidR="00B30644" w:rsidRPr="00EF5447" w:rsidRDefault="00B30644" w:rsidP="00B30644">
            <w:pPr>
              <w:pStyle w:val="TAC"/>
              <w:rPr>
                <w:rFonts w:eastAsia="MS Mincho"/>
              </w:rPr>
            </w:pPr>
          </w:p>
        </w:tc>
        <w:tc>
          <w:tcPr>
            <w:tcW w:w="868" w:type="dxa"/>
            <w:shd w:val="clear" w:color="auto" w:fill="auto"/>
          </w:tcPr>
          <w:p w14:paraId="6BAFFDC6" w14:textId="77777777" w:rsidR="00B30644" w:rsidRPr="00EF5447" w:rsidRDefault="00B30644" w:rsidP="00B30644">
            <w:pPr>
              <w:pStyle w:val="TAC"/>
              <w:rPr>
                <w:lang w:eastAsia="ja-JP"/>
              </w:rPr>
            </w:pPr>
            <w:r w:rsidRPr="00EF5447">
              <w:rPr>
                <w:lang w:eastAsia="ja-JP"/>
              </w:rPr>
              <w:t>n77</w:t>
            </w:r>
          </w:p>
        </w:tc>
        <w:tc>
          <w:tcPr>
            <w:tcW w:w="1380" w:type="dxa"/>
            <w:gridSpan w:val="2"/>
            <w:shd w:val="clear" w:color="auto" w:fill="auto"/>
            <w:noWrap/>
          </w:tcPr>
          <w:p w14:paraId="59A77D9A" w14:textId="77777777" w:rsidR="00B30644" w:rsidRPr="00EF5447" w:rsidRDefault="00B30644" w:rsidP="00B30644">
            <w:pPr>
              <w:pStyle w:val="TAC"/>
            </w:pPr>
            <w:r w:rsidRPr="003C4CEC">
              <w:rPr>
                <w:lang w:eastAsia="ja-JP"/>
              </w:rPr>
              <w:t>4058</w:t>
            </w:r>
          </w:p>
        </w:tc>
        <w:tc>
          <w:tcPr>
            <w:tcW w:w="817" w:type="dxa"/>
            <w:gridSpan w:val="2"/>
            <w:shd w:val="clear" w:color="auto" w:fill="auto"/>
            <w:noWrap/>
          </w:tcPr>
          <w:p w14:paraId="098A73B6"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1F85BCC6"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68A7BF7C" w14:textId="77777777" w:rsidR="00B30644" w:rsidRPr="00EF5447" w:rsidRDefault="00B30644" w:rsidP="00B30644">
            <w:pPr>
              <w:pStyle w:val="TAC"/>
            </w:pPr>
            <w:r w:rsidRPr="00EF5447">
              <w:rPr>
                <w:lang w:eastAsia="ja-JP"/>
              </w:rPr>
              <w:t>4058</w:t>
            </w:r>
          </w:p>
        </w:tc>
        <w:tc>
          <w:tcPr>
            <w:tcW w:w="867" w:type="dxa"/>
            <w:gridSpan w:val="2"/>
            <w:shd w:val="clear" w:color="auto" w:fill="auto"/>
          </w:tcPr>
          <w:p w14:paraId="0669E3CC"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2754C43B" w14:textId="77777777" w:rsidR="00B30644" w:rsidRPr="00EF5447" w:rsidRDefault="00B30644" w:rsidP="00B30644">
            <w:pPr>
              <w:pStyle w:val="TAC"/>
            </w:pPr>
            <w:r w:rsidRPr="00EF5447">
              <w:rPr>
                <w:lang w:eastAsia="ja-JP"/>
              </w:rPr>
              <w:t>N/A</w:t>
            </w:r>
          </w:p>
        </w:tc>
      </w:tr>
      <w:tr w:rsidR="00B30644" w:rsidRPr="00EF5447" w14:paraId="784573AB" w14:textId="77777777" w:rsidTr="00B30644">
        <w:trPr>
          <w:trHeight w:val="54"/>
          <w:jc w:val="center"/>
        </w:trPr>
        <w:tc>
          <w:tcPr>
            <w:tcW w:w="2259" w:type="dxa"/>
            <w:tcBorders>
              <w:bottom w:val="nil"/>
            </w:tcBorders>
            <w:shd w:val="clear" w:color="auto" w:fill="auto"/>
          </w:tcPr>
          <w:p w14:paraId="588F8D7E"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16340F4A"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663B4EAA" w14:textId="77777777" w:rsidR="00B30644" w:rsidRPr="00EF5447" w:rsidRDefault="00B30644" w:rsidP="00B30644">
            <w:pPr>
              <w:pStyle w:val="TAC"/>
            </w:pPr>
            <w:r>
              <w:rPr>
                <w:lang w:eastAsia="ja-JP"/>
              </w:rPr>
              <w:t>N/A</w:t>
            </w:r>
          </w:p>
        </w:tc>
        <w:tc>
          <w:tcPr>
            <w:tcW w:w="817" w:type="dxa"/>
            <w:gridSpan w:val="2"/>
            <w:shd w:val="clear" w:color="auto" w:fill="auto"/>
            <w:noWrap/>
          </w:tcPr>
          <w:p w14:paraId="0C45C639"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6BD232D9" w14:textId="77777777" w:rsidR="00B30644" w:rsidRPr="00EF5447" w:rsidRDefault="00B30644" w:rsidP="00B30644">
            <w:pPr>
              <w:pStyle w:val="TAC"/>
            </w:pPr>
            <w:r>
              <w:rPr>
                <w:lang w:eastAsia="ja-JP"/>
              </w:rPr>
              <w:t>N/A</w:t>
            </w:r>
          </w:p>
        </w:tc>
        <w:tc>
          <w:tcPr>
            <w:tcW w:w="1323" w:type="dxa"/>
            <w:gridSpan w:val="2"/>
            <w:shd w:val="clear" w:color="auto" w:fill="auto"/>
            <w:noWrap/>
          </w:tcPr>
          <w:p w14:paraId="79F5AD3C" w14:textId="77777777" w:rsidR="00B30644" w:rsidRPr="00EF5447" w:rsidRDefault="00B30644" w:rsidP="00B30644">
            <w:pPr>
              <w:pStyle w:val="TAC"/>
            </w:pPr>
            <w:r w:rsidRPr="00EF5447">
              <w:rPr>
                <w:lang w:eastAsia="ja-JP"/>
              </w:rPr>
              <w:t>865</w:t>
            </w:r>
          </w:p>
        </w:tc>
        <w:tc>
          <w:tcPr>
            <w:tcW w:w="867" w:type="dxa"/>
            <w:gridSpan w:val="2"/>
            <w:shd w:val="clear" w:color="auto" w:fill="auto"/>
          </w:tcPr>
          <w:p w14:paraId="6103C11E" w14:textId="77777777" w:rsidR="00B30644" w:rsidRPr="00EF5447" w:rsidRDefault="00B30644" w:rsidP="00B30644">
            <w:pPr>
              <w:pStyle w:val="TAC"/>
            </w:pPr>
            <w:r w:rsidRPr="00EF5447">
              <w:rPr>
                <w:lang w:eastAsia="ja-JP"/>
              </w:rPr>
              <w:t>3.9</w:t>
            </w:r>
          </w:p>
        </w:tc>
        <w:tc>
          <w:tcPr>
            <w:tcW w:w="1248" w:type="dxa"/>
            <w:gridSpan w:val="3"/>
            <w:shd w:val="clear" w:color="auto" w:fill="auto"/>
          </w:tcPr>
          <w:p w14:paraId="68149282" w14:textId="77777777" w:rsidR="00B30644" w:rsidRPr="00EF5447" w:rsidRDefault="00B30644" w:rsidP="00B30644">
            <w:pPr>
              <w:pStyle w:val="TAC"/>
            </w:pPr>
            <w:r w:rsidRPr="00EF5447">
              <w:rPr>
                <w:lang w:eastAsia="ja-JP"/>
              </w:rPr>
              <w:t>IMD5</w:t>
            </w:r>
          </w:p>
        </w:tc>
      </w:tr>
      <w:tr w:rsidR="00B30644" w:rsidRPr="00EF5447" w14:paraId="14172BA4" w14:textId="77777777" w:rsidTr="00B30644">
        <w:trPr>
          <w:trHeight w:val="54"/>
          <w:jc w:val="center"/>
        </w:trPr>
        <w:tc>
          <w:tcPr>
            <w:tcW w:w="2259" w:type="dxa"/>
            <w:tcBorders>
              <w:top w:val="nil"/>
              <w:bottom w:val="nil"/>
            </w:tcBorders>
            <w:shd w:val="clear" w:color="auto" w:fill="auto"/>
          </w:tcPr>
          <w:p w14:paraId="1B735D49" w14:textId="77777777" w:rsidR="00B30644" w:rsidRPr="00EF5447" w:rsidRDefault="00B30644" w:rsidP="00B30644">
            <w:pPr>
              <w:pStyle w:val="TAC"/>
              <w:rPr>
                <w:rFonts w:eastAsia="MS Mincho"/>
              </w:rPr>
            </w:pPr>
          </w:p>
        </w:tc>
        <w:tc>
          <w:tcPr>
            <w:tcW w:w="868" w:type="dxa"/>
            <w:shd w:val="clear" w:color="auto" w:fill="auto"/>
          </w:tcPr>
          <w:p w14:paraId="33CE7E3B" w14:textId="77777777" w:rsidR="00B30644" w:rsidRPr="00EF5447" w:rsidRDefault="00B30644" w:rsidP="00B30644">
            <w:pPr>
              <w:pStyle w:val="TAC"/>
              <w:rPr>
                <w:lang w:eastAsia="ja-JP"/>
              </w:rPr>
            </w:pPr>
            <w:r w:rsidRPr="00EF5447">
              <w:rPr>
                <w:lang w:eastAsia="ja-JP"/>
              </w:rPr>
              <w:t>28</w:t>
            </w:r>
          </w:p>
        </w:tc>
        <w:tc>
          <w:tcPr>
            <w:tcW w:w="1380" w:type="dxa"/>
            <w:gridSpan w:val="2"/>
            <w:shd w:val="clear" w:color="auto" w:fill="auto"/>
            <w:noWrap/>
          </w:tcPr>
          <w:p w14:paraId="13CD6691" w14:textId="77777777" w:rsidR="00B30644" w:rsidRPr="00EF5447" w:rsidRDefault="00B30644" w:rsidP="00B30644">
            <w:pPr>
              <w:pStyle w:val="TAC"/>
            </w:pPr>
            <w:r w:rsidRPr="003C4CEC">
              <w:rPr>
                <w:lang w:eastAsia="ja-JP"/>
              </w:rPr>
              <w:t>723</w:t>
            </w:r>
          </w:p>
        </w:tc>
        <w:tc>
          <w:tcPr>
            <w:tcW w:w="817" w:type="dxa"/>
            <w:gridSpan w:val="2"/>
            <w:shd w:val="clear" w:color="auto" w:fill="auto"/>
            <w:noWrap/>
          </w:tcPr>
          <w:p w14:paraId="49E486F1"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5F19A337"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759762BF" w14:textId="77777777" w:rsidR="00B30644" w:rsidRPr="00EF5447" w:rsidRDefault="00B30644" w:rsidP="00B30644">
            <w:pPr>
              <w:pStyle w:val="TAC"/>
            </w:pPr>
            <w:r w:rsidRPr="00EF5447">
              <w:rPr>
                <w:lang w:eastAsia="ja-JP"/>
              </w:rPr>
              <w:t>778</w:t>
            </w:r>
          </w:p>
        </w:tc>
        <w:tc>
          <w:tcPr>
            <w:tcW w:w="867" w:type="dxa"/>
            <w:gridSpan w:val="2"/>
            <w:shd w:val="clear" w:color="auto" w:fill="auto"/>
          </w:tcPr>
          <w:p w14:paraId="4BB43D8F"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CAA80AC" w14:textId="77777777" w:rsidR="00B30644" w:rsidRPr="00EF5447" w:rsidRDefault="00B30644" w:rsidP="00B30644">
            <w:pPr>
              <w:pStyle w:val="TAC"/>
            </w:pPr>
            <w:r w:rsidRPr="00EF5447">
              <w:rPr>
                <w:lang w:eastAsia="ja-JP"/>
              </w:rPr>
              <w:t>N/A</w:t>
            </w:r>
          </w:p>
        </w:tc>
      </w:tr>
      <w:tr w:rsidR="00B30644" w:rsidRPr="00EF5447" w14:paraId="447743E6" w14:textId="77777777" w:rsidTr="00B30644">
        <w:trPr>
          <w:trHeight w:val="54"/>
          <w:jc w:val="center"/>
        </w:trPr>
        <w:tc>
          <w:tcPr>
            <w:tcW w:w="2259" w:type="dxa"/>
            <w:tcBorders>
              <w:top w:val="nil"/>
              <w:bottom w:val="single" w:sz="4" w:space="0" w:color="auto"/>
            </w:tcBorders>
            <w:shd w:val="clear" w:color="auto" w:fill="auto"/>
          </w:tcPr>
          <w:p w14:paraId="57F1EE4B" w14:textId="77777777" w:rsidR="00B30644" w:rsidRPr="00EF5447" w:rsidRDefault="00B30644" w:rsidP="00B30644">
            <w:pPr>
              <w:pStyle w:val="TAC"/>
              <w:rPr>
                <w:rFonts w:eastAsia="MS Mincho"/>
              </w:rPr>
            </w:pPr>
          </w:p>
        </w:tc>
        <w:tc>
          <w:tcPr>
            <w:tcW w:w="868" w:type="dxa"/>
            <w:shd w:val="clear" w:color="auto" w:fill="auto"/>
          </w:tcPr>
          <w:p w14:paraId="774FAA87" w14:textId="77777777" w:rsidR="00B30644" w:rsidRPr="00EF5447" w:rsidRDefault="00B30644" w:rsidP="00B30644">
            <w:pPr>
              <w:pStyle w:val="TAC"/>
              <w:rPr>
                <w:lang w:eastAsia="ja-JP"/>
              </w:rPr>
            </w:pPr>
            <w:r w:rsidRPr="00EF5447">
              <w:rPr>
                <w:lang w:eastAsia="ja-JP"/>
              </w:rPr>
              <w:t>n77</w:t>
            </w:r>
          </w:p>
        </w:tc>
        <w:tc>
          <w:tcPr>
            <w:tcW w:w="1380" w:type="dxa"/>
            <w:gridSpan w:val="2"/>
            <w:shd w:val="clear" w:color="auto" w:fill="auto"/>
            <w:noWrap/>
          </w:tcPr>
          <w:p w14:paraId="464E03D7" w14:textId="77777777" w:rsidR="00B30644" w:rsidRPr="00EF5447" w:rsidRDefault="00B30644" w:rsidP="00B30644">
            <w:pPr>
              <w:pStyle w:val="TAC"/>
            </w:pPr>
            <w:r w:rsidRPr="003C4CEC">
              <w:rPr>
                <w:lang w:eastAsia="ja-JP"/>
              </w:rPr>
              <w:t>3757</w:t>
            </w:r>
          </w:p>
        </w:tc>
        <w:tc>
          <w:tcPr>
            <w:tcW w:w="817" w:type="dxa"/>
            <w:gridSpan w:val="2"/>
            <w:shd w:val="clear" w:color="auto" w:fill="auto"/>
            <w:noWrap/>
          </w:tcPr>
          <w:p w14:paraId="39F62041"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32402C97"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62FB6190" w14:textId="77777777" w:rsidR="00B30644" w:rsidRPr="00EF5447" w:rsidRDefault="00B30644" w:rsidP="00B30644">
            <w:pPr>
              <w:pStyle w:val="TAC"/>
            </w:pPr>
            <w:r w:rsidRPr="00EF5447">
              <w:rPr>
                <w:lang w:eastAsia="ja-JP"/>
              </w:rPr>
              <w:t>3757</w:t>
            </w:r>
          </w:p>
        </w:tc>
        <w:tc>
          <w:tcPr>
            <w:tcW w:w="867" w:type="dxa"/>
            <w:gridSpan w:val="2"/>
            <w:shd w:val="clear" w:color="auto" w:fill="auto"/>
          </w:tcPr>
          <w:p w14:paraId="60DAC0CE"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3238377" w14:textId="77777777" w:rsidR="00B30644" w:rsidRPr="00EF5447" w:rsidRDefault="00B30644" w:rsidP="00B30644">
            <w:pPr>
              <w:pStyle w:val="TAC"/>
            </w:pPr>
            <w:r w:rsidRPr="00EF5447">
              <w:rPr>
                <w:lang w:eastAsia="ja-JP"/>
              </w:rPr>
              <w:t>N/A</w:t>
            </w:r>
          </w:p>
        </w:tc>
      </w:tr>
      <w:tr w:rsidR="00B30644" w:rsidRPr="00EF5447" w14:paraId="705611AD" w14:textId="77777777" w:rsidTr="00B30644">
        <w:trPr>
          <w:trHeight w:val="54"/>
          <w:jc w:val="center"/>
        </w:trPr>
        <w:tc>
          <w:tcPr>
            <w:tcW w:w="2259" w:type="dxa"/>
            <w:tcBorders>
              <w:bottom w:val="nil"/>
            </w:tcBorders>
            <w:shd w:val="clear" w:color="auto" w:fill="auto"/>
          </w:tcPr>
          <w:p w14:paraId="2E7495F6"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49A9DC2D"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14709413" w14:textId="77777777" w:rsidR="00B30644" w:rsidRPr="00EF5447" w:rsidRDefault="00B30644" w:rsidP="00B30644">
            <w:pPr>
              <w:pStyle w:val="TAC"/>
            </w:pPr>
            <w:r>
              <w:rPr>
                <w:lang w:eastAsia="ja-JP"/>
              </w:rPr>
              <w:t>N/A</w:t>
            </w:r>
          </w:p>
        </w:tc>
        <w:tc>
          <w:tcPr>
            <w:tcW w:w="817" w:type="dxa"/>
            <w:gridSpan w:val="2"/>
            <w:shd w:val="clear" w:color="auto" w:fill="auto"/>
            <w:noWrap/>
          </w:tcPr>
          <w:p w14:paraId="3DED5BB1"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55E37762" w14:textId="77777777" w:rsidR="00B30644" w:rsidRPr="00EF5447" w:rsidRDefault="00B30644" w:rsidP="00B30644">
            <w:pPr>
              <w:pStyle w:val="TAC"/>
            </w:pPr>
            <w:r>
              <w:rPr>
                <w:lang w:eastAsia="ja-JP"/>
              </w:rPr>
              <w:t>N/A</w:t>
            </w:r>
          </w:p>
        </w:tc>
        <w:tc>
          <w:tcPr>
            <w:tcW w:w="1323" w:type="dxa"/>
            <w:gridSpan w:val="2"/>
            <w:shd w:val="clear" w:color="auto" w:fill="auto"/>
            <w:noWrap/>
          </w:tcPr>
          <w:p w14:paraId="1267BB87" w14:textId="77777777" w:rsidR="00B30644" w:rsidRPr="00EF5447" w:rsidRDefault="00B30644" w:rsidP="00B30644">
            <w:pPr>
              <w:pStyle w:val="TAC"/>
            </w:pPr>
            <w:r w:rsidRPr="00EF5447">
              <w:rPr>
                <w:lang w:eastAsia="ja-JP"/>
              </w:rPr>
              <w:t>864</w:t>
            </w:r>
          </w:p>
        </w:tc>
        <w:tc>
          <w:tcPr>
            <w:tcW w:w="867" w:type="dxa"/>
            <w:gridSpan w:val="2"/>
            <w:shd w:val="clear" w:color="auto" w:fill="auto"/>
          </w:tcPr>
          <w:p w14:paraId="3091E41D" w14:textId="77777777" w:rsidR="00B30644" w:rsidRPr="00EF5447" w:rsidRDefault="00B30644" w:rsidP="00B30644">
            <w:pPr>
              <w:pStyle w:val="TAC"/>
            </w:pPr>
            <w:r w:rsidRPr="00EF5447">
              <w:rPr>
                <w:lang w:eastAsia="ja-JP"/>
              </w:rPr>
              <w:t>3.8</w:t>
            </w:r>
          </w:p>
        </w:tc>
        <w:tc>
          <w:tcPr>
            <w:tcW w:w="1248" w:type="dxa"/>
            <w:gridSpan w:val="3"/>
            <w:shd w:val="clear" w:color="auto" w:fill="auto"/>
          </w:tcPr>
          <w:p w14:paraId="67E8FD9B" w14:textId="77777777" w:rsidR="00B30644" w:rsidRPr="00EF5447" w:rsidRDefault="00B30644" w:rsidP="00B30644">
            <w:pPr>
              <w:pStyle w:val="TAC"/>
            </w:pPr>
            <w:r w:rsidRPr="00EF5447">
              <w:rPr>
                <w:lang w:eastAsia="ja-JP"/>
              </w:rPr>
              <w:t>IMD5</w:t>
            </w:r>
          </w:p>
        </w:tc>
      </w:tr>
      <w:tr w:rsidR="00B30644" w:rsidRPr="00EF5447" w14:paraId="2ACC5A7F" w14:textId="77777777" w:rsidTr="00B30644">
        <w:trPr>
          <w:trHeight w:val="54"/>
          <w:jc w:val="center"/>
        </w:trPr>
        <w:tc>
          <w:tcPr>
            <w:tcW w:w="2259" w:type="dxa"/>
            <w:tcBorders>
              <w:top w:val="nil"/>
              <w:bottom w:val="nil"/>
            </w:tcBorders>
            <w:shd w:val="clear" w:color="auto" w:fill="auto"/>
          </w:tcPr>
          <w:p w14:paraId="30F1090B" w14:textId="77777777" w:rsidR="00B30644" w:rsidRPr="00EF5447" w:rsidRDefault="00B30644" w:rsidP="00B30644">
            <w:pPr>
              <w:pStyle w:val="TAC"/>
              <w:rPr>
                <w:rFonts w:eastAsia="MS Mincho"/>
              </w:rPr>
            </w:pPr>
          </w:p>
        </w:tc>
        <w:tc>
          <w:tcPr>
            <w:tcW w:w="868" w:type="dxa"/>
            <w:shd w:val="clear" w:color="auto" w:fill="auto"/>
          </w:tcPr>
          <w:p w14:paraId="29F4B3C1" w14:textId="77777777" w:rsidR="00B30644" w:rsidRPr="00EF5447" w:rsidRDefault="00B30644" w:rsidP="00B30644">
            <w:pPr>
              <w:pStyle w:val="TAC"/>
              <w:rPr>
                <w:lang w:eastAsia="ja-JP"/>
              </w:rPr>
            </w:pPr>
            <w:r w:rsidRPr="00EF5447">
              <w:rPr>
                <w:lang w:eastAsia="ja-JP"/>
              </w:rPr>
              <w:t>28</w:t>
            </w:r>
          </w:p>
        </w:tc>
        <w:tc>
          <w:tcPr>
            <w:tcW w:w="1380" w:type="dxa"/>
            <w:gridSpan w:val="2"/>
            <w:shd w:val="clear" w:color="auto" w:fill="auto"/>
            <w:noWrap/>
          </w:tcPr>
          <w:p w14:paraId="2BA0B4E7" w14:textId="77777777" w:rsidR="00B30644" w:rsidRPr="00EF5447" w:rsidRDefault="00B30644" w:rsidP="00B30644">
            <w:pPr>
              <w:pStyle w:val="TAC"/>
            </w:pPr>
            <w:r w:rsidRPr="003C4CEC">
              <w:rPr>
                <w:lang w:eastAsia="ja-JP"/>
              </w:rPr>
              <w:t>723</w:t>
            </w:r>
          </w:p>
        </w:tc>
        <w:tc>
          <w:tcPr>
            <w:tcW w:w="817" w:type="dxa"/>
            <w:gridSpan w:val="2"/>
            <w:shd w:val="clear" w:color="auto" w:fill="auto"/>
            <w:noWrap/>
          </w:tcPr>
          <w:p w14:paraId="4F48C7D3" w14:textId="77777777" w:rsidR="00B30644" w:rsidRPr="00EF5447" w:rsidRDefault="00B30644" w:rsidP="00B30644">
            <w:pPr>
              <w:pStyle w:val="TAC"/>
            </w:pPr>
            <w:r w:rsidRPr="003C4CEC">
              <w:rPr>
                <w:lang w:eastAsia="ja-JP"/>
              </w:rPr>
              <w:t>5</w:t>
            </w:r>
          </w:p>
        </w:tc>
        <w:tc>
          <w:tcPr>
            <w:tcW w:w="2554" w:type="dxa"/>
            <w:gridSpan w:val="2"/>
            <w:shd w:val="clear" w:color="auto" w:fill="auto"/>
            <w:noWrap/>
          </w:tcPr>
          <w:p w14:paraId="3626D58D" w14:textId="77777777" w:rsidR="00B30644" w:rsidRPr="00EF5447" w:rsidRDefault="00B30644" w:rsidP="00B30644">
            <w:pPr>
              <w:pStyle w:val="TAC"/>
            </w:pPr>
            <w:r w:rsidRPr="003C4CEC">
              <w:rPr>
                <w:lang w:eastAsia="ja-JP"/>
              </w:rPr>
              <w:t>25</w:t>
            </w:r>
          </w:p>
        </w:tc>
        <w:tc>
          <w:tcPr>
            <w:tcW w:w="1323" w:type="dxa"/>
            <w:gridSpan w:val="2"/>
            <w:shd w:val="clear" w:color="auto" w:fill="auto"/>
            <w:noWrap/>
          </w:tcPr>
          <w:p w14:paraId="0ADB4B48" w14:textId="77777777" w:rsidR="00B30644" w:rsidRPr="00EF5447" w:rsidRDefault="00B30644" w:rsidP="00B30644">
            <w:pPr>
              <w:pStyle w:val="TAC"/>
            </w:pPr>
            <w:r w:rsidRPr="00EF5447">
              <w:rPr>
                <w:lang w:eastAsia="ja-JP"/>
              </w:rPr>
              <w:t>778</w:t>
            </w:r>
          </w:p>
        </w:tc>
        <w:tc>
          <w:tcPr>
            <w:tcW w:w="867" w:type="dxa"/>
            <w:gridSpan w:val="2"/>
            <w:shd w:val="clear" w:color="auto" w:fill="auto"/>
          </w:tcPr>
          <w:p w14:paraId="19E3C075"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15AFDED" w14:textId="77777777" w:rsidR="00B30644" w:rsidRPr="00EF5447" w:rsidRDefault="00B30644" w:rsidP="00B30644">
            <w:pPr>
              <w:pStyle w:val="TAC"/>
            </w:pPr>
            <w:r w:rsidRPr="00EF5447">
              <w:rPr>
                <w:lang w:eastAsia="ja-JP"/>
              </w:rPr>
              <w:t>N/A</w:t>
            </w:r>
          </w:p>
        </w:tc>
      </w:tr>
      <w:tr w:rsidR="00B30644" w:rsidRPr="00EF5447" w14:paraId="138F5021" w14:textId="77777777" w:rsidTr="00B30644">
        <w:trPr>
          <w:trHeight w:val="54"/>
          <w:jc w:val="center"/>
        </w:trPr>
        <w:tc>
          <w:tcPr>
            <w:tcW w:w="2259" w:type="dxa"/>
            <w:tcBorders>
              <w:top w:val="nil"/>
              <w:bottom w:val="single" w:sz="4" w:space="0" w:color="auto"/>
            </w:tcBorders>
            <w:shd w:val="clear" w:color="auto" w:fill="auto"/>
          </w:tcPr>
          <w:p w14:paraId="7CB8751A" w14:textId="77777777" w:rsidR="00B30644" w:rsidRPr="00EF5447" w:rsidRDefault="00B30644" w:rsidP="00B30644">
            <w:pPr>
              <w:pStyle w:val="TAC"/>
              <w:rPr>
                <w:rFonts w:eastAsia="MS Mincho"/>
              </w:rPr>
            </w:pPr>
          </w:p>
        </w:tc>
        <w:tc>
          <w:tcPr>
            <w:tcW w:w="868" w:type="dxa"/>
            <w:shd w:val="clear" w:color="auto" w:fill="auto"/>
          </w:tcPr>
          <w:p w14:paraId="4B7164C6" w14:textId="77777777" w:rsidR="00B30644" w:rsidRPr="00EF5447" w:rsidRDefault="00B30644" w:rsidP="00B30644">
            <w:pPr>
              <w:pStyle w:val="TAC"/>
              <w:rPr>
                <w:lang w:eastAsia="ja-JP"/>
              </w:rPr>
            </w:pPr>
            <w:r w:rsidRPr="00EF5447">
              <w:rPr>
                <w:lang w:eastAsia="ja-JP"/>
              </w:rPr>
              <w:t>n78</w:t>
            </w:r>
          </w:p>
        </w:tc>
        <w:tc>
          <w:tcPr>
            <w:tcW w:w="1380" w:type="dxa"/>
            <w:gridSpan w:val="2"/>
            <w:shd w:val="clear" w:color="auto" w:fill="auto"/>
            <w:noWrap/>
          </w:tcPr>
          <w:p w14:paraId="5833E35C" w14:textId="77777777" w:rsidR="00B30644" w:rsidRPr="00EF5447" w:rsidRDefault="00B30644" w:rsidP="00B30644">
            <w:pPr>
              <w:pStyle w:val="TAC"/>
            </w:pPr>
            <w:r w:rsidRPr="003C4CEC">
              <w:rPr>
                <w:lang w:eastAsia="ja-JP"/>
              </w:rPr>
              <w:t>3756</w:t>
            </w:r>
          </w:p>
        </w:tc>
        <w:tc>
          <w:tcPr>
            <w:tcW w:w="817" w:type="dxa"/>
            <w:gridSpan w:val="2"/>
            <w:shd w:val="clear" w:color="auto" w:fill="auto"/>
            <w:noWrap/>
          </w:tcPr>
          <w:p w14:paraId="59A61BAF" w14:textId="77777777" w:rsidR="00B30644" w:rsidRPr="00EF5447" w:rsidRDefault="00B30644" w:rsidP="00B30644">
            <w:pPr>
              <w:pStyle w:val="TAC"/>
            </w:pPr>
            <w:r w:rsidRPr="003C4CEC">
              <w:rPr>
                <w:lang w:eastAsia="ja-JP"/>
              </w:rPr>
              <w:t>10</w:t>
            </w:r>
          </w:p>
        </w:tc>
        <w:tc>
          <w:tcPr>
            <w:tcW w:w="2554" w:type="dxa"/>
            <w:gridSpan w:val="2"/>
            <w:shd w:val="clear" w:color="auto" w:fill="auto"/>
            <w:noWrap/>
          </w:tcPr>
          <w:p w14:paraId="5480EB8E" w14:textId="77777777" w:rsidR="00B30644" w:rsidRPr="00EF5447" w:rsidRDefault="00B30644" w:rsidP="00B30644">
            <w:pPr>
              <w:pStyle w:val="TAC"/>
            </w:pPr>
            <w:r w:rsidRPr="003C4CEC">
              <w:rPr>
                <w:lang w:eastAsia="ja-JP"/>
              </w:rPr>
              <w:t>50</w:t>
            </w:r>
          </w:p>
        </w:tc>
        <w:tc>
          <w:tcPr>
            <w:tcW w:w="1323" w:type="dxa"/>
            <w:gridSpan w:val="2"/>
            <w:shd w:val="clear" w:color="auto" w:fill="auto"/>
            <w:noWrap/>
          </w:tcPr>
          <w:p w14:paraId="70D97E66" w14:textId="77777777" w:rsidR="00B30644" w:rsidRPr="00EF5447" w:rsidRDefault="00B30644" w:rsidP="00B30644">
            <w:pPr>
              <w:pStyle w:val="TAC"/>
            </w:pPr>
            <w:r w:rsidRPr="00EF5447">
              <w:rPr>
                <w:lang w:eastAsia="ja-JP"/>
              </w:rPr>
              <w:t>3756</w:t>
            </w:r>
          </w:p>
        </w:tc>
        <w:tc>
          <w:tcPr>
            <w:tcW w:w="867" w:type="dxa"/>
            <w:gridSpan w:val="2"/>
            <w:shd w:val="clear" w:color="auto" w:fill="auto"/>
          </w:tcPr>
          <w:p w14:paraId="62D30AC2"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5550B07B" w14:textId="77777777" w:rsidR="00B30644" w:rsidRPr="00EF5447" w:rsidRDefault="00B30644" w:rsidP="00B30644">
            <w:pPr>
              <w:pStyle w:val="TAC"/>
            </w:pPr>
            <w:r w:rsidRPr="00EF5447">
              <w:rPr>
                <w:lang w:eastAsia="ja-JP"/>
              </w:rPr>
              <w:t>N/A</w:t>
            </w:r>
          </w:p>
        </w:tc>
      </w:tr>
      <w:tr w:rsidR="00B30644" w:rsidRPr="00EF5447" w14:paraId="6AC730CE" w14:textId="77777777" w:rsidTr="00B30644">
        <w:trPr>
          <w:trHeight w:val="54"/>
          <w:jc w:val="center"/>
        </w:trPr>
        <w:tc>
          <w:tcPr>
            <w:tcW w:w="2259" w:type="dxa"/>
            <w:tcBorders>
              <w:top w:val="nil"/>
              <w:bottom w:val="nil"/>
            </w:tcBorders>
            <w:shd w:val="clear" w:color="auto" w:fill="auto"/>
          </w:tcPr>
          <w:p w14:paraId="7C01B59C" w14:textId="77777777" w:rsidR="00B30644" w:rsidRPr="00EF5447" w:rsidRDefault="00B30644" w:rsidP="00B30644">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8A127A4" w14:textId="77777777" w:rsidR="00B30644" w:rsidRPr="00EF5447" w:rsidRDefault="00B30644" w:rsidP="00B30644">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097AB618" w14:textId="77777777" w:rsidR="00B30644" w:rsidRPr="00EF5447" w:rsidRDefault="00B30644" w:rsidP="00B30644">
            <w:pPr>
              <w:pStyle w:val="TAC"/>
              <w:rPr>
                <w:lang w:eastAsia="ja-JP"/>
              </w:rPr>
            </w:pPr>
            <w:r w:rsidRPr="00EF5447">
              <w:rPr>
                <w:lang w:eastAsia="ja-JP"/>
              </w:rPr>
              <w:t>18</w:t>
            </w:r>
          </w:p>
        </w:tc>
        <w:tc>
          <w:tcPr>
            <w:tcW w:w="1380" w:type="dxa"/>
            <w:gridSpan w:val="2"/>
            <w:shd w:val="clear" w:color="auto" w:fill="auto"/>
            <w:noWrap/>
          </w:tcPr>
          <w:p w14:paraId="43A85F54" w14:textId="77777777" w:rsidR="00B30644" w:rsidRPr="00EF5447" w:rsidRDefault="00B30644" w:rsidP="00B30644">
            <w:pPr>
              <w:pStyle w:val="TAC"/>
              <w:rPr>
                <w:lang w:eastAsia="ja-JP"/>
              </w:rPr>
            </w:pPr>
            <w:r w:rsidRPr="003C4CEC">
              <w:t>820</w:t>
            </w:r>
          </w:p>
        </w:tc>
        <w:tc>
          <w:tcPr>
            <w:tcW w:w="817" w:type="dxa"/>
            <w:gridSpan w:val="2"/>
            <w:shd w:val="clear" w:color="auto" w:fill="auto"/>
            <w:noWrap/>
          </w:tcPr>
          <w:p w14:paraId="2D5E0497"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0AE2DDFD"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3C6AF12D" w14:textId="77777777" w:rsidR="00B30644" w:rsidRPr="00EF5447" w:rsidRDefault="00B30644" w:rsidP="00B30644">
            <w:pPr>
              <w:pStyle w:val="TAC"/>
              <w:rPr>
                <w:lang w:eastAsia="ja-JP"/>
              </w:rPr>
            </w:pPr>
            <w:r w:rsidRPr="00EF5447">
              <w:t>865</w:t>
            </w:r>
          </w:p>
        </w:tc>
        <w:tc>
          <w:tcPr>
            <w:tcW w:w="867" w:type="dxa"/>
            <w:gridSpan w:val="2"/>
            <w:shd w:val="clear" w:color="auto" w:fill="auto"/>
          </w:tcPr>
          <w:p w14:paraId="6DB32303"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0C5317DD" w14:textId="77777777" w:rsidR="00B30644" w:rsidRPr="00EF5447" w:rsidRDefault="00B30644" w:rsidP="00B30644">
            <w:pPr>
              <w:pStyle w:val="TAC"/>
              <w:rPr>
                <w:lang w:eastAsia="ja-JP"/>
              </w:rPr>
            </w:pPr>
            <w:r w:rsidRPr="00EF5447">
              <w:rPr>
                <w:lang w:eastAsia="ja-JP"/>
              </w:rPr>
              <w:t>N/A</w:t>
            </w:r>
          </w:p>
        </w:tc>
      </w:tr>
      <w:tr w:rsidR="00B30644" w:rsidRPr="00EF5447" w14:paraId="0905D9B9" w14:textId="77777777" w:rsidTr="00B30644">
        <w:trPr>
          <w:trHeight w:val="54"/>
          <w:jc w:val="center"/>
        </w:trPr>
        <w:tc>
          <w:tcPr>
            <w:tcW w:w="2259" w:type="dxa"/>
            <w:tcBorders>
              <w:top w:val="nil"/>
              <w:bottom w:val="nil"/>
            </w:tcBorders>
            <w:shd w:val="clear" w:color="auto" w:fill="auto"/>
          </w:tcPr>
          <w:p w14:paraId="76A83F86" w14:textId="77777777" w:rsidR="00B30644" w:rsidRPr="00EF5447" w:rsidRDefault="00B30644" w:rsidP="00B30644">
            <w:pPr>
              <w:pStyle w:val="TAC"/>
              <w:rPr>
                <w:rFonts w:eastAsia="MS Mincho"/>
              </w:rPr>
            </w:pPr>
          </w:p>
        </w:tc>
        <w:tc>
          <w:tcPr>
            <w:tcW w:w="868" w:type="dxa"/>
            <w:shd w:val="clear" w:color="auto" w:fill="auto"/>
          </w:tcPr>
          <w:p w14:paraId="2F99FF14" w14:textId="77777777" w:rsidR="00B30644" w:rsidRPr="00EF5447" w:rsidRDefault="00B30644" w:rsidP="00B30644">
            <w:pPr>
              <w:pStyle w:val="TAC"/>
              <w:rPr>
                <w:lang w:eastAsia="ja-JP"/>
              </w:rPr>
            </w:pPr>
            <w:r w:rsidRPr="00EF5447">
              <w:rPr>
                <w:lang w:eastAsia="ja-JP"/>
              </w:rPr>
              <w:t>n28</w:t>
            </w:r>
          </w:p>
        </w:tc>
        <w:tc>
          <w:tcPr>
            <w:tcW w:w="1380" w:type="dxa"/>
            <w:gridSpan w:val="2"/>
            <w:shd w:val="clear" w:color="auto" w:fill="auto"/>
            <w:noWrap/>
          </w:tcPr>
          <w:p w14:paraId="41DB5E6F" w14:textId="77777777" w:rsidR="00B30644" w:rsidRPr="00EF5447" w:rsidRDefault="00B30644" w:rsidP="00B30644">
            <w:pPr>
              <w:pStyle w:val="TAC"/>
              <w:rPr>
                <w:lang w:eastAsia="ja-JP"/>
              </w:rPr>
            </w:pPr>
            <w:r w:rsidRPr="003C4CEC">
              <w:t>710</w:t>
            </w:r>
          </w:p>
        </w:tc>
        <w:tc>
          <w:tcPr>
            <w:tcW w:w="817" w:type="dxa"/>
            <w:gridSpan w:val="2"/>
            <w:shd w:val="clear" w:color="auto" w:fill="auto"/>
            <w:noWrap/>
          </w:tcPr>
          <w:p w14:paraId="17C29CB2"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2002205F"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0CA0AFD6" w14:textId="77777777" w:rsidR="00B30644" w:rsidRPr="00EF5447" w:rsidRDefault="00B30644" w:rsidP="00B30644">
            <w:pPr>
              <w:pStyle w:val="TAC"/>
              <w:rPr>
                <w:lang w:eastAsia="ja-JP"/>
              </w:rPr>
            </w:pPr>
            <w:r w:rsidRPr="00EF5447">
              <w:t>765</w:t>
            </w:r>
          </w:p>
        </w:tc>
        <w:tc>
          <w:tcPr>
            <w:tcW w:w="867" w:type="dxa"/>
            <w:gridSpan w:val="2"/>
            <w:shd w:val="clear" w:color="auto" w:fill="auto"/>
          </w:tcPr>
          <w:p w14:paraId="0B86579F" w14:textId="77777777" w:rsidR="00B30644" w:rsidRPr="00EF5447" w:rsidRDefault="00B30644" w:rsidP="00B30644">
            <w:pPr>
              <w:pStyle w:val="TAC"/>
              <w:rPr>
                <w:lang w:eastAsia="ja-JP"/>
              </w:rPr>
            </w:pPr>
            <w:r w:rsidRPr="00EF5447">
              <w:rPr>
                <w:lang w:eastAsia="ja-JP"/>
              </w:rPr>
              <w:t>N/A</w:t>
            </w:r>
          </w:p>
        </w:tc>
        <w:tc>
          <w:tcPr>
            <w:tcW w:w="1248" w:type="dxa"/>
            <w:gridSpan w:val="3"/>
            <w:shd w:val="clear" w:color="auto" w:fill="auto"/>
          </w:tcPr>
          <w:p w14:paraId="3BDC2F0D" w14:textId="77777777" w:rsidR="00B30644" w:rsidRPr="00EF5447" w:rsidRDefault="00B30644" w:rsidP="00B30644">
            <w:pPr>
              <w:pStyle w:val="TAC"/>
              <w:rPr>
                <w:lang w:eastAsia="ja-JP"/>
              </w:rPr>
            </w:pPr>
            <w:r w:rsidRPr="00EF5447">
              <w:rPr>
                <w:lang w:eastAsia="ko-KR"/>
              </w:rPr>
              <w:t>N/A</w:t>
            </w:r>
          </w:p>
        </w:tc>
      </w:tr>
      <w:tr w:rsidR="00B30644" w:rsidRPr="00EF5447" w14:paraId="6B381ACB" w14:textId="77777777" w:rsidTr="00B30644">
        <w:trPr>
          <w:trHeight w:val="54"/>
          <w:jc w:val="center"/>
        </w:trPr>
        <w:tc>
          <w:tcPr>
            <w:tcW w:w="2259" w:type="dxa"/>
            <w:tcBorders>
              <w:top w:val="nil"/>
              <w:bottom w:val="single" w:sz="4" w:space="0" w:color="auto"/>
            </w:tcBorders>
            <w:shd w:val="clear" w:color="auto" w:fill="auto"/>
          </w:tcPr>
          <w:p w14:paraId="407E3312" w14:textId="77777777" w:rsidR="00B30644" w:rsidRPr="00EF5447" w:rsidRDefault="00B30644" w:rsidP="00B30644">
            <w:pPr>
              <w:pStyle w:val="TAC"/>
              <w:rPr>
                <w:rFonts w:eastAsia="MS Mincho"/>
              </w:rPr>
            </w:pPr>
          </w:p>
        </w:tc>
        <w:tc>
          <w:tcPr>
            <w:tcW w:w="868" w:type="dxa"/>
            <w:shd w:val="clear" w:color="auto" w:fill="auto"/>
          </w:tcPr>
          <w:p w14:paraId="447A2177" w14:textId="77777777" w:rsidR="00B30644" w:rsidRPr="00EF5447" w:rsidRDefault="00B30644" w:rsidP="00B30644">
            <w:pPr>
              <w:pStyle w:val="TAC"/>
              <w:rPr>
                <w:lang w:eastAsia="ja-JP"/>
              </w:rPr>
            </w:pPr>
            <w:r w:rsidRPr="00EF5447">
              <w:rPr>
                <w:lang w:eastAsia="ja-JP"/>
              </w:rPr>
              <w:t>n77/n78</w:t>
            </w:r>
          </w:p>
        </w:tc>
        <w:tc>
          <w:tcPr>
            <w:tcW w:w="1380" w:type="dxa"/>
            <w:gridSpan w:val="2"/>
            <w:shd w:val="clear" w:color="auto" w:fill="auto"/>
            <w:noWrap/>
          </w:tcPr>
          <w:p w14:paraId="1C62A999" w14:textId="77777777" w:rsidR="00B30644" w:rsidRPr="00EF5447" w:rsidRDefault="00B30644" w:rsidP="00B30644">
            <w:pPr>
              <w:pStyle w:val="TAC"/>
              <w:rPr>
                <w:lang w:eastAsia="ja-JP"/>
              </w:rPr>
            </w:pPr>
            <w:r>
              <w:rPr>
                <w:color w:val="000000"/>
              </w:rPr>
              <w:t>N/A</w:t>
            </w:r>
          </w:p>
        </w:tc>
        <w:tc>
          <w:tcPr>
            <w:tcW w:w="817" w:type="dxa"/>
            <w:gridSpan w:val="2"/>
            <w:shd w:val="clear" w:color="auto" w:fill="auto"/>
            <w:noWrap/>
          </w:tcPr>
          <w:p w14:paraId="1011247B" w14:textId="77777777" w:rsidR="00B30644" w:rsidRPr="00EF5447" w:rsidRDefault="00B30644" w:rsidP="00B30644">
            <w:pPr>
              <w:pStyle w:val="TAC"/>
              <w:rPr>
                <w:lang w:eastAsia="ja-JP"/>
              </w:rPr>
            </w:pPr>
            <w:r w:rsidRPr="003C4CEC">
              <w:rPr>
                <w:color w:val="000000"/>
              </w:rPr>
              <w:t>10</w:t>
            </w:r>
          </w:p>
        </w:tc>
        <w:tc>
          <w:tcPr>
            <w:tcW w:w="2554" w:type="dxa"/>
            <w:gridSpan w:val="2"/>
            <w:shd w:val="clear" w:color="auto" w:fill="auto"/>
            <w:noWrap/>
          </w:tcPr>
          <w:p w14:paraId="7CB14A9D"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38885143" w14:textId="77777777" w:rsidR="00B30644" w:rsidRPr="00EF5447" w:rsidRDefault="00B30644" w:rsidP="00B30644">
            <w:pPr>
              <w:pStyle w:val="TAC"/>
              <w:rPr>
                <w:lang w:eastAsia="ja-JP"/>
              </w:rPr>
            </w:pPr>
            <w:r w:rsidRPr="00EF5447">
              <w:rPr>
                <w:color w:val="000000"/>
              </w:rPr>
              <w:t>3770</w:t>
            </w:r>
          </w:p>
        </w:tc>
        <w:tc>
          <w:tcPr>
            <w:tcW w:w="867" w:type="dxa"/>
            <w:gridSpan w:val="2"/>
            <w:shd w:val="clear" w:color="auto" w:fill="auto"/>
          </w:tcPr>
          <w:p w14:paraId="60A2444A" w14:textId="77777777" w:rsidR="00B30644" w:rsidRPr="00EF5447" w:rsidRDefault="00B30644" w:rsidP="00B30644">
            <w:pPr>
              <w:pStyle w:val="TAC"/>
              <w:rPr>
                <w:lang w:eastAsia="ja-JP"/>
              </w:rPr>
            </w:pPr>
            <w:r w:rsidRPr="00EF5447">
              <w:rPr>
                <w:lang w:eastAsia="ko-KR"/>
              </w:rPr>
              <w:t>4.0</w:t>
            </w:r>
          </w:p>
        </w:tc>
        <w:tc>
          <w:tcPr>
            <w:tcW w:w="1248" w:type="dxa"/>
            <w:gridSpan w:val="3"/>
            <w:shd w:val="clear" w:color="auto" w:fill="auto"/>
          </w:tcPr>
          <w:p w14:paraId="4C22B9A0" w14:textId="77777777" w:rsidR="00B30644" w:rsidRPr="00EF5447" w:rsidRDefault="00B30644" w:rsidP="00B30644">
            <w:pPr>
              <w:pStyle w:val="TAC"/>
              <w:rPr>
                <w:lang w:eastAsia="ja-JP"/>
              </w:rPr>
            </w:pPr>
            <w:r w:rsidRPr="00EF5447">
              <w:rPr>
                <w:lang w:eastAsia="ja-JP"/>
              </w:rPr>
              <w:t>IMD5</w:t>
            </w:r>
          </w:p>
        </w:tc>
      </w:tr>
      <w:tr w:rsidR="00B30644" w:rsidRPr="00EF5447" w14:paraId="52AFACEA" w14:textId="77777777" w:rsidTr="00B30644">
        <w:trPr>
          <w:trHeight w:val="54"/>
          <w:jc w:val="center"/>
        </w:trPr>
        <w:tc>
          <w:tcPr>
            <w:tcW w:w="2259" w:type="dxa"/>
            <w:tcBorders>
              <w:bottom w:val="nil"/>
            </w:tcBorders>
            <w:shd w:val="clear" w:color="auto" w:fill="auto"/>
          </w:tcPr>
          <w:p w14:paraId="6268DE9F" w14:textId="77777777" w:rsidR="00B30644" w:rsidRPr="00EF5447" w:rsidRDefault="00B30644" w:rsidP="00B30644">
            <w:pPr>
              <w:pStyle w:val="TAC"/>
              <w:rPr>
                <w:lang w:eastAsia="ja-JP"/>
              </w:rPr>
            </w:pPr>
            <w:r w:rsidRPr="00EF5447">
              <w:rPr>
                <w:lang w:eastAsia="ja-JP"/>
              </w:rPr>
              <w:t>DC_18A-41A_n3A</w:t>
            </w:r>
          </w:p>
          <w:p w14:paraId="6C3163C8" w14:textId="77777777" w:rsidR="00B30644" w:rsidRPr="00EF5447" w:rsidRDefault="00B30644" w:rsidP="00B30644">
            <w:pPr>
              <w:pStyle w:val="TAC"/>
              <w:rPr>
                <w:rFonts w:eastAsia="MS Mincho"/>
              </w:rPr>
            </w:pPr>
            <w:r w:rsidRPr="00EF5447">
              <w:rPr>
                <w:lang w:eastAsia="ja-JP"/>
              </w:rPr>
              <w:t>DC_18A-41C_n3A</w:t>
            </w:r>
          </w:p>
        </w:tc>
        <w:tc>
          <w:tcPr>
            <w:tcW w:w="868" w:type="dxa"/>
            <w:shd w:val="clear" w:color="auto" w:fill="auto"/>
          </w:tcPr>
          <w:p w14:paraId="3DCDF0AF" w14:textId="77777777" w:rsidR="00B30644" w:rsidRPr="00EF5447" w:rsidRDefault="00B30644" w:rsidP="00B30644">
            <w:pPr>
              <w:pStyle w:val="TAC"/>
              <w:rPr>
                <w:lang w:eastAsia="ja-JP"/>
              </w:rPr>
            </w:pPr>
            <w:r w:rsidRPr="00EF5447">
              <w:rPr>
                <w:lang w:eastAsia="zh-CN"/>
              </w:rPr>
              <w:t>18</w:t>
            </w:r>
          </w:p>
        </w:tc>
        <w:tc>
          <w:tcPr>
            <w:tcW w:w="1380" w:type="dxa"/>
            <w:gridSpan w:val="2"/>
            <w:shd w:val="clear" w:color="auto" w:fill="auto"/>
            <w:noWrap/>
          </w:tcPr>
          <w:p w14:paraId="20973B53" w14:textId="77777777" w:rsidR="00B30644" w:rsidRPr="00EF5447" w:rsidRDefault="00B30644" w:rsidP="00B30644">
            <w:pPr>
              <w:pStyle w:val="TAC"/>
              <w:rPr>
                <w:lang w:eastAsia="ja-JP"/>
              </w:rPr>
            </w:pPr>
            <w:r w:rsidRPr="003C4CEC">
              <w:t>820</w:t>
            </w:r>
          </w:p>
        </w:tc>
        <w:tc>
          <w:tcPr>
            <w:tcW w:w="817" w:type="dxa"/>
            <w:gridSpan w:val="2"/>
            <w:shd w:val="clear" w:color="auto" w:fill="auto"/>
            <w:noWrap/>
          </w:tcPr>
          <w:p w14:paraId="64CB9925"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71BF10E8"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49F886C5" w14:textId="77777777" w:rsidR="00B30644" w:rsidRPr="00EF5447" w:rsidRDefault="00B30644" w:rsidP="00B30644">
            <w:pPr>
              <w:pStyle w:val="TAC"/>
              <w:rPr>
                <w:lang w:eastAsia="ja-JP"/>
              </w:rPr>
            </w:pPr>
            <w:r w:rsidRPr="00EF5447">
              <w:t>865</w:t>
            </w:r>
          </w:p>
        </w:tc>
        <w:tc>
          <w:tcPr>
            <w:tcW w:w="867" w:type="dxa"/>
            <w:gridSpan w:val="2"/>
            <w:shd w:val="clear" w:color="auto" w:fill="auto"/>
          </w:tcPr>
          <w:p w14:paraId="5E572262"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4FCEFC3E"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7BDEEC4A" w14:textId="77777777" w:rsidTr="00B30644">
        <w:trPr>
          <w:trHeight w:val="54"/>
          <w:jc w:val="center"/>
        </w:trPr>
        <w:tc>
          <w:tcPr>
            <w:tcW w:w="2259" w:type="dxa"/>
            <w:tcBorders>
              <w:top w:val="nil"/>
              <w:bottom w:val="nil"/>
            </w:tcBorders>
            <w:shd w:val="clear" w:color="auto" w:fill="auto"/>
          </w:tcPr>
          <w:p w14:paraId="38897768" w14:textId="77777777" w:rsidR="00B30644" w:rsidRPr="00EF5447" w:rsidRDefault="00B30644" w:rsidP="00B30644">
            <w:pPr>
              <w:pStyle w:val="TAC"/>
              <w:rPr>
                <w:rFonts w:eastAsia="MS Mincho"/>
              </w:rPr>
            </w:pPr>
          </w:p>
        </w:tc>
        <w:tc>
          <w:tcPr>
            <w:tcW w:w="868" w:type="dxa"/>
            <w:shd w:val="clear" w:color="auto" w:fill="auto"/>
          </w:tcPr>
          <w:p w14:paraId="0CB6A7ED" w14:textId="77777777" w:rsidR="00B30644" w:rsidRPr="00EF5447" w:rsidRDefault="00B30644" w:rsidP="00B30644">
            <w:pPr>
              <w:pStyle w:val="TAC"/>
              <w:rPr>
                <w:lang w:eastAsia="ja-JP"/>
              </w:rPr>
            </w:pPr>
            <w:r w:rsidRPr="00EF5447">
              <w:rPr>
                <w:lang w:eastAsia="zh-CN"/>
              </w:rPr>
              <w:t>n3</w:t>
            </w:r>
          </w:p>
        </w:tc>
        <w:tc>
          <w:tcPr>
            <w:tcW w:w="1380" w:type="dxa"/>
            <w:gridSpan w:val="2"/>
            <w:shd w:val="clear" w:color="auto" w:fill="auto"/>
            <w:noWrap/>
          </w:tcPr>
          <w:p w14:paraId="5654EC17" w14:textId="77777777" w:rsidR="00B30644" w:rsidRPr="00EF5447" w:rsidRDefault="00B30644" w:rsidP="00B30644">
            <w:pPr>
              <w:pStyle w:val="TAC"/>
              <w:rPr>
                <w:lang w:eastAsia="ja-JP"/>
              </w:rPr>
            </w:pPr>
            <w:r w:rsidRPr="003C4CEC">
              <w:t>1725</w:t>
            </w:r>
          </w:p>
        </w:tc>
        <w:tc>
          <w:tcPr>
            <w:tcW w:w="817" w:type="dxa"/>
            <w:gridSpan w:val="2"/>
            <w:shd w:val="clear" w:color="auto" w:fill="auto"/>
            <w:noWrap/>
          </w:tcPr>
          <w:p w14:paraId="12F202A7"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695C8167"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1CDD4A3A" w14:textId="77777777" w:rsidR="00B30644" w:rsidRPr="00EF5447" w:rsidRDefault="00B30644" w:rsidP="00B30644">
            <w:pPr>
              <w:pStyle w:val="TAC"/>
              <w:rPr>
                <w:lang w:eastAsia="ja-JP"/>
              </w:rPr>
            </w:pPr>
            <w:r w:rsidRPr="00EF5447">
              <w:t>1820</w:t>
            </w:r>
          </w:p>
        </w:tc>
        <w:tc>
          <w:tcPr>
            <w:tcW w:w="867" w:type="dxa"/>
            <w:gridSpan w:val="2"/>
            <w:shd w:val="clear" w:color="auto" w:fill="auto"/>
          </w:tcPr>
          <w:p w14:paraId="70754592"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5DFADC36"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6B352C35" w14:textId="77777777" w:rsidTr="00B30644">
        <w:trPr>
          <w:trHeight w:val="54"/>
          <w:jc w:val="center"/>
        </w:trPr>
        <w:tc>
          <w:tcPr>
            <w:tcW w:w="2259" w:type="dxa"/>
            <w:tcBorders>
              <w:top w:val="nil"/>
              <w:bottom w:val="nil"/>
            </w:tcBorders>
            <w:shd w:val="clear" w:color="auto" w:fill="auto"/>
          </w:tcPr>
          <w:p w14:paraId="321BC992" w14:textId="77777777" w:rsidR="00B30644" w:rsidRPr="00EF5447" w:rsidRDefault="00B30644" w:rsidP="00B30644">
            <w:pPr>
              <w:pStyle w:val="TAC"/>
              <w:rPr>
                <w:rFonts w:eastAsia="MS Mincho"/>
              </w:rPr>
            </w:pPr>
          </w:p>
        </w:tc>
        <w:tc>
          <w:tcPr>
            <w:tcW w:w="868" w:type="dxa"/>
            <w:shd w:val="clear" w:color="auto" w:fill="auto"/>
          </w:tcPr>
          <w:p w14:paraId="6F10B516"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6EFFFF08" w14:textId="77777777" w:rsidR="00B30644" w:rsidRPr="00EF5447" w:rsidRDefault="00B30644" w:rsidP="00B30644">
            <w:pPr>
              <w:pStyle w:val="TAC"/>
              <w:rPr>
                <w:lang w:eastAsia="ja-JP"/>
              </w:rPr>
            </w:pPr>
            <w:r>
              <w:rPr>
                <w:color w:val="000000"/>
              </w:rPr>
              <w:t>N/A</w:t>
            </w:r>
          </w:p>
        </w:tc>
        <w:tc>
          <w:tcPr>
            <w:tcW w:w="817" w:type="dxa"/>
            <w:gridSpan w:val="2"/>
            <w:shd w:val="clear" w:color="auto" w:fill="auto"/>
            <w:noWrap/>
          </w:tcPr>
          <w:p w14:paraId="6DE7C16D"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6EF4659C"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30EB0AFB" w14:textId="77777777" w:rsidR="00B30644" w:rsidRPr="00EF5447" w:rsidRDefault="00B30644" w:rsidP="00B30644">
            <w:pPr>
              <w:pStyle w:val="TAC"/>
              <w:rPr>
                <w:lang w:eastAsia="ja-JP"/>
              </w:rPr>
            </w:pPr>
            <w:r w:rsidRPr="00EF5447">
              <w:rPr>
                <w:color w:val="000000"/>
              </w:rPr>
              <w:t>2630</w:t>
            </w:r>
          </w:p>
        </w:tc>
        <w:tc>
          <w:tcPr>
            <w:tcW w:w="867" w:type="dxa"/>
            <w:gridSpan w:val="2"/>
            <w:shd w:val="clear" w:color="auto" w:fill="auto"/>
          </w:tcPr>
          <w:p w14:paraId="44111C05" w14:textId="77777777" w:rsidR="00B30644" w:rsidRPr="00EF5447" w:rsidRDefault="00B30644" w:rsidP="00B30644">
            <w:pPr>
              <w:pStyle w:val="TAC"/>
              <w:rPr>
                <w:lang w:eastAsia="ja-JP"/>
              </w:rPr>
            </w:pPr>
            <w:r w:rsidRPr="00EF5447">
              <w:rPr>
                <w:lang w:eastAsia="zh-CN"/>
              </w:rPr>
              <w:t>16.0</w:t>
            </w:r>
          </w:p>
        </w:tc>
        <w:tc>
          <w:tcPr>
            <w:tcW w:w="1248" w:type="dxa"/>
            <w:gridSpan w:val="3"/>
            <w:shd w:val="clear" w:color="auto" w:fill="auto"/>
          </w:tcPr>
          <w:p w14:paraId="5F6CC7AD" w14:textId="77777777" w:rsidR="00B30644" w:rsidRPr="00EF5447" w:rsidRDefault="00B30644" w:rsidP="00B30644">
            <w:pPr>
              <w:pStyle w:val="TAC"/>
              <w:rPr>
                <w:lang w:eastAsia="zh-CN"/>
              </w:rPr>
            </w:pPr>
            <w:r w:rsidRPr="00EF5447">
              <w:rPr>
                <w:lang w:eastAsia="ja-JP"/>
              </w:rPr>
              <w:t>IMD</w:t>
            </w:r>
            <w:r w:rsidRPr="00EF5447">
              <w:rPr>
                <w:lang w:eastAsia="zh-CN"/>
              </w:rPr>
              <w:t>3</w:t>
            </w:r>
          </w:p>
        </w:tc>
      </w:tr>
      <w:tr w:rsidR="00B30644" w:rsidRPr="00EF5447" w14:paraId="511DF810" w14:textId="77777777" w:rsidTr="00B30644">
        <w:trPr>
          <w:trHeight w:val="54"/>
          <w:jc w:val="center"/>
        </w:trPr>
        <w:tc>
          <w:tcPr>
            <w:tcW w:w="2259" w:type="dxa"/>
            <w:tcBorders>
              <w:top w:val="nil"/>
              <w:bottom w:val="nil"/>
            </w:tcBorders>
            <w:shd w:val="clear" w:color="auto" w:fill="auto"/>
          </w:tcPr>
          <w:p w14:paraId="71EDF0D3" w14:textId="77777777" w:rsidR="00B30644" w:rsidRPr="00EF5447" w:rsidRDefault="00B30644" w:rsidP="00B30644">
            <w:pPr>
              <w:pStyle w:val="TAC"/>
              <w:rPr>
                <w:rFonts w:eastAsia="MS Mincho"/>
              </w:rPr>
            </w:pPr>
          </w:p>
        </w:tc>
        <w:tc>
          <w:tcPr>
            <w:tcW w:w="868" w:type="dxa"/>
            <w:shd w:val="clear" w:color="auto" w:fill="auto"/>
          </w:tcPr>
          <w:p w14:paraId="503CCD5B" w14:textId="77777777" w:rsidR="00B30644" w:rsidRPr="00EF5447" w:rsidRDefault="00B30644" w:rsidP="00B30644">
            <w:pPr>
              <w:pStyle w:val="TAC"/>
              <w:rPr>
                <w:lang w:eastAsia="ja-JP"/>
              </w:rPr>
            </w:pPr>
            <w:r w:rsidRPr="00EF5447">
              <w:rPr>
                <w:lang w:eastAsia="zh-CN"/>
              </w:rPr>
              <w:t>18</w:t>
            </w:r>
          </w:p>
        </w:tc>
        <w:tc>
          <w:tcPr>
            <w:tcW w:w="1380" w:type="dxa"/>
            <w:gridSpan w:val="2"/>
            <w:shd w:val="clear" w:color="auto" w:fill="auto"/>
            <w:noWrap/>
          </w:tcPr>
          <w:p w14:paraId="479EFBE4" w14:textId="77777777" w:rsidR="00B30644" w:rsidRPr="00EF5447" w:rsidRDefault="00B30644" w:rsidP="00B30644">
            <w:pPr>
              <w:pStyle w:val="TAC"/>
              <w:rPr>
                <w:lang w:eastAsia="ja-JP"/>
              </w:rPr>
            </w:pPr>
            <w:r>
              <w:rPr>
                <w:color w:val="000000"/>
              </w:rPr>
              <w:t>N/A</w:t>
            </w:r>
          </w:p>
        </w:tc>
        <w:tc>
          <w:tcPr>
            <w:tcW w:w="817" w:type="dxa"/>
            <w:gridSpan w:val="2"/>
            <w:shd w:val="clear" w:color="auto" w:fill="auto"/>
            <w:noWrap/>
          </w:tcPr>
          <w:p w14:paraId="39323FE2"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57C983B6"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68CEC950" w14:textId="77777777" w:rsidR="00B30644" w:rsidRPr="00EF5447" w:rsidRDefault="00B30644" w:rsidP="00B30644">
            <w:pPr>
              <w:pStyle w:val="TAC"/>
              <w:rPr>
                <w:lang w:eastAsia="ja-JP"/>
              </w:rPr>
            </w:pPr>
            <w:r w:rsidRPr="00EF5447">
              <w:rPr>
                <w:color w:val="000000"/>
              </w:rPr>
              <w:t>865</w:t>
            </w:r>
          </w:p>
        </w:tc>
        <w:tc>
          <w:tcPr>
            <w:tcW w:w="867" w:type="dxa"/>
            <w:gridSpan w:val="2"/>
            <w:shd w:val="clear" w:color="auto" w:fill="auto"/>
          </w:tcPr>
          <w:p w14:paraId="600DE6FD" w14:textId="77777777" w:rsidR="00B30644" w:rsidRPr="00EF5447" w:rsidRDefault="00B30644" w:rsidP="00B30644">
            <w:pPr>
              <w:pStyle w:val="TAC"/>
              <w:rPr>
                <w:lang w:eastAsia="ja-JP"/>
              </w:rPr>
            </w:pPr>
            <w:r w:rsidRPr="00EF5447">
              <w:rPr>
                <w:color w:val="000000"/>
              </w:rPr>
              <w:t>28.9</w:t>
            </w:r>
          </w:p>
        </w:tc>
        <w:tc>
          <w:tcPr>
            <w:tcW w:w="1248" w:type="dxa"/>
            <w:gridSpan w:val="3"/>
            <w:shd w:val="clear" w:color="auto" w:fill="auto"/>
          </w:tcPr>
          <w:p w14:paraId="10636B74" w14:textId="77777777" w:rsidR="00B30644" w:rsidRPr="00EF5447" w:rsidRDefault="00B30644" w:rsidP="00B30644">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B30644" w:rsidRPr="00EF5447" w14:paraId="32662B10" w14:textId="77777777" w:rsidTr="00B30644">
        <w:trPr>
          <w:trHeight w:val="54"/>
          <w:jc w:val="center"/>
        </w:trPr>
        <w:tc>
          <w:tcPr>
            <w:tcW w:w="2259" w:type="dxa"/>
            <w:tcBorders>
              <w:top w:val="nil"/>
              <w:bottom w:val="nil"/>
            </w:tcBorders>
            <w:shd w:val="clear" w:color="auto" w:fill="auto"/>
          </w:tcPr>
          <w:p w14:paraId="05C25D20" w14:textId="77777777" w:rsidR="00B30644" w:rsidRPr="00EF5447" w:rsidRDefault="00B30644" w:rsidP="00B30644">
            <w:pPr>
              <w:pStyle w:val="TAC"/>
              <w:rPr>
                <w:rFonts w:eastAsia="MS Mincho"/>
              </w:rPr>
            </w:pPr>
          </w:p>
        </w:tc>
        <w:tc>
          <w:tcPr>
            <w:tcW w:w="868" w:type="dxa"/>
            <w:shd w:val="clear" w:color="auto" w:fill="auto"/>
          </w:tcPr>
          <w:p w14:paraId="0C7B49E7" w14:textId="77777777" w:rsidR="00B30644" w:rsidRPr="00EF5447" w:rsidRDefault="00B30644" w:rsidP="00B30644">
            <w:pPr>
              <w:pStyle w:val="TAC"/>
              <w:rPr>
                <w:lang w:eastAsia="ja-JP"/>
              </w:rPr>
            </w:pPr>
            <w:r w:rsidRPr="00EF5447">
              <w:rPr>
                <w:lang w:eastAsia="zh-CN"/>
              </w:rPr>
              <w:t>n3</w:t>
            </w:r>
          </w:p>
        </w:tc>
        <w:tc>
          <w:tcPr>
            <w:tcW w:w="1380" w:type="dxa"/>
            <w:gridSpan w:val="2"/>
            <w:shd w:val="clear" w:color="auto" w:fill="auto"/>
            <w:noWrap/>
          </w:tcPr>
          <w:p w14:paraId="70CEDC03" w14:textId="77777777" w:rsidR="00B30644" w:rsidRPr="00EF5447" w:rsidRDefault="00B30644" w:rsidP="00B30644">
            <w:pPr>
              <w:pStyle w:val="TAC"/>
              <w:rPr>
                <w:lang w:eastAsia="ja-JP"/>
              </w:rPr>
            </w:pPr>
            <w:r w:rsidRPr="003C4CEC">
              <w:t>1765</w:t>
            </w:r>
          </w:p>
        </w:tc>
        <w:tc>
          <w:tcPr>
            <w:tcW w:w="817" w:type="dxa"/>
            <w:gridSpan w:val="2"/>
            <w:shd w:val="clear" w:color="auto" w:fill="auto"/>
            <w:noWrap/>
          </w:tcPr>
          <w:p w14:paraId="4ADB48AA"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597F790C"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0A53B2A8" w14:textId="77777777" w:rsidR="00B30644" w:rsidRPr="00EF5447" w:rsidRDefault="00B30644" w:rsidP="00B30644">
            <w:pPr>
              <w:pStyle w:val="TAC"/>
              <w:rPr>
                <w:lang w:eastAsia="ja-JP"/>
              </w:rPr>
            </w:pPr>
            <w:r w:rsidRPr="00EF5447">
              <w:t>1860</w:t>
            </w:r>
          </w:p>
        </w:tc>
        <w:tc>
          <w:tcPr>
            <w:tcW w:w="867" w:type="dxa"/>
            <w:gridSpan w:val="2"/>
            <w:shd w:val="clear" w:color="auto" w:fill="auto"/>
          </w:tcPr>
          <w:p w14:paraId="47F97CB8"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493286B2"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2E4EEBD7" w14:textId="77777777" w:rsidTr="00B30644">
        <w:trPr>
          <w:trHeight w:val="54"/>
          <w:jc w:val="center"/>
        </w:trPr>
        <w:tc>
          <w:tcPr>
            <w:tcW w:w="2259" w:type="dxa"/>
            <w:tcBorders>
              <w:top w:val="nil"/>
              <w:bottom w:val="single" w:sz="4" w:space="0" w:color="auto"/>
            </w:tcBorders>
            <w:shd w:val="clear" w:color="auto" w:fill="auto"/>
          </w:tcPr>
          <w:p w14:paraId="148EDAD5" w14:textId="77777777" w:rsidR="00B30644" w:rsidRPr="00EF5447" w:rsidRDefault="00B30644" w:rsidP="00B30644">
            <w:pPr>
              <w:pStyle w:val="TAC"/>
              <w:rPr>
                <w:rFonts w:eastAsia="MS Mincho"/>
              </w:rPr>
            </w:pPr>
          </w:p>
        </w:tc>
        <w:tc>
          <w:tcPr>
            <w:tcW w:w="868" w:type="dxa"/>
            <w:shd w:val="clear" w:color="auto" w:fill="auto"/>
          </w:tcPr>
          <w:p w14:paraId="476DE4EF"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5DF49092" w14:textId="77777777" w:rsidR="00B30644" w:rsidRPr="00EF5447" w:rsidRDefault="00B30644" w:rsidP="00B30644">
            <w:pPr>
              <w:pStyle w:val="TAC"/>
              <w:rPr>
                <w:lang w:eastAsia="ja-JP"/>
              </w:rPr>
            </w:pPr>
            <w:r w:rsidRPr="003C4CEC">
              <w:rPr>
                <w:color w:val="000000"/>
              </w:rPr>
              <w:t>2630</w:t>
            </w:r>
          </w:p>
        </w:tc>
        <w:tc>
          <w:tcPr>
            <w:tcW w:w="817" w:type="dxa"/>
            <w:gridSpan w:val="2"/>
            <w:shd w:val="clear" w:color="auto" w:fill="auto"/>
            <w:noWrap/>
          </w:tcPr>
          <w:p w14:paraId="0A5B1286"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62E25E38" w14:textId="77777777" w:rsidR="00B30644" w:rsidRPr="00EF5447" w:rsidRDefault="00B30644" w:rsidP="00B30644">
            <w:pPr>
              <w:pStyle w:val="TAC"/>
              <w:rPr>
                <w:lang w:eastAsia="ja-JP"/>
              </w:rPr>
            </w:pPr>
            <w:r w:rsidRPr="003C4CEC">
              <w:rPr>
                <w:color w:val="000000"/>
              </w:rPr>
              <w:t>25</w:t>
            </w:r>
          </w:p>
        </w:tc>
        <w:tc>
          <w:tcPr>
            <w:tcW w:w="1323" w:type="dxa"/>
            <w:gridSpan w:val="2"/>
            <w:shd w:val="clear" w:color="auto" w:fill="auto"/>
            <w:noWrap/>
          </w:tcPr>
          <w:p w14:paraId="21456562" w14:textId="77777777" w:rsidR="00B30644" w:rsidRPr="00EF5447" w:rsidRDefault="00B30644" w:rsidP="00B30644">
            <w:pPr>
              <w:pStyle w:val="TAC"/>
              <w:rPr>
                <w:lang w:eastAsia="ja-JP"/>
              </w:rPr>
            </w:pPr>
            <w:r w:rsidRPr="00EF5447">
              <w:rPr>
                <w:color w:val="000000"/>
              </w:rPr>
              <w:t>2630</w:t>
            </w:r>
          </w:p>
        </w:tc>
        <w:tc>
          <w:tcPr>
            <w:tcW w:w="867" w:type="dxa"/>
            <w:gridSpan w:val="2"/>
            <w:shd w:val="clear" w:color="auto" w:fill="auto"/>
          </w:tcPr>
          <w:p w14:paraId="7E4F2EAC"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3EBE8707"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05FB0235" w14:textId="77777777" w:rsidTr="00B30644">
        <w:trPr>
          <w:trHeight w:val="54"/>
          <w:jc w:val="center"/>
        </w:trPr>
        <w:tc>
          <w:tcPr>
            <w:tcW w:w="2259" w:type="dxa"/>
            <w:tcBorders>
              <w:bottom w:val="nil"/>
            </w:tcBorders>
            <w:shd w:val="clear" w:color="auto" w:fill="auto"/>
          </w:tcPr>
          <w:p w14:paraId="24BA57D8" w14:textId="77777777" w:rsidR="00B30644" w:rsidRDefault="00B30644" w:rsidP="00B3064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BC8D0EA" w14:textId="77777777" w:rsidR="00B30644" w:rsidRPr="00EF5447" w:rsidRDefault="00B30644" w:rsidP="00B30644">
            <w:pPr>
              <w:pStyle w:val="TAC"/>
              <w:rPr>
                <w:lang w:eastAsia="ko-KR"/>
              </w:rPr>
            </w:pPr>
            <w:r w:rsidRPr="006D4CD1">
              <w:rPr>
                <w:lang w:eastAsia="ko-KR"/>
              </w:rPr>
              <w:t>DC_18A_n41A-n77(2A)</w:t>
            </w:r>
          </w:p>
          <w:p w14:paraId="02035383" w14:textId="77777777" w:rsidR="00B30644" w:rsidRDefault="00B30644" w:rsidP="00B3064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54A78C66" w14:textId="77777777" w:rsidR="00B30644" w:rsidRPr="00EF5447" w:rsidRDefault="00B30644" w:rsidP="00B30644">
            <w:pPr>
              <w:pStyle w:val="TAC"/>
              <w:rPr>
                <w:rFonts w:eastAsia="MS Mincho"/>
              </w:rPr>
            </w:pPr>
            <w:r w:rsidRPr="006D4CD1">
              <w:rPr>
                <w:rFonts w:eastAsia="MS Mincho"/>
              </w:rPr>
              <w:t>DC_18A_n41A-n78(2A)</w:t>
            </w:r>
          </w:p>
        </w:tc>
        <w:tc>
          <w:tcPr>
            <w:tcW w:w="868" w:type="dxa"/>
            <w:shd w:val="clear" w:color="auto" w:fill="auto"/>
          </w:tcPr>
          <w:p w14:paraId="3AC20DA8" w14:textId="77777777" w:rsidR="00B30644" w:rsidRPr="00EF5447" w:rsidRDefault="00B30644" w:rsidP="00B30644">
            <w:pPr>
              <w:pStyle w:val="TAC"/>
              <w:rPr>
                <w:lang w:eastAsia="ja-JP"/>
              </w:rPr>
            </w:pPr>
            <w:r w:rsidRPr="00EF5447">
              <w:rPr>
                <w:lang w:eastAsia="zh-CN"/>
              </w:rPr>
              <w:t>18</w:t>
            </w:r>
          </w:p>
        </w:tc>
        <w:tc>
          <w:tcPr>
            <w:tcW w:w="1380" w:type="dxa"/>
            <w:gridSpan w:val="2"/>
            <w:shd w:val="clear" w:color="auto" w:fill="auto"/>
            <w:noWrap/>
          </w:tcPr>
          <w:p w14:paraId="4192C664" w14:textId="77777777" w:rsidR="00B30644" w:rsidRPr="00EF5447" w:rsidRDefault="00B30644" w:rsidP="00B30644">
            <w:pPr>
              <w:pStyle w:val="TAC"/>
              <w:rPr>
                <w:lang w:eastAsia="ja-JP"/>
              </w:rPr>
            </w:pPr>
            <w:r>
              <w:rPr>
                <w:rFonts w:eastAsia="Malgun Gothic"/>
                <w:color w:val="000000"/>
                <w:lang w:eastAsia="ko-KR"/>
              </w:rPr>
              <w:t>N/A</w:t>
            </w:r>
          </w:p>
        </w:tc>
        <w:tc>
          <w:tcPr>
            <w:tcW w:w="817" w:type="dxa"/>
            <w:gridSpan w:val="2"/>
            <w:shd w:val="clear" w:color="auto" w:fill="auto"/>
            <w:noWrap/>
          </w:tcPr>
          <w:p w14:paraId="36D1B46F"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2603D274"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7BAD7498" w14:textId="77777777" w:rsidR="00B30644" w:rsidRPr="00EF5447" w:rsidRDefault="00B30644" w:rsidP="00B30644">
            <w:pPr>
              <w:pStyle w:val="TAC"/>
              <w:rPr>
                <w:lang w:eastAsia="ja-JP"/>
              </w:rPr>
            </w:pPr>
            <w:r w:rsidRPr="00EF5447">
              <w:rPr>
                <w:rFonts w:eastAsia="Malgun Gothic"/>
                <w:color w:val="000000"/>
                <w:lang w:eastAsia="ko-KR"/>
              </w:rPr>
              <w:t>865</w:t>
            </w:r>
          </w:p>
        </w:tc>
        <w:tc>
          <w:tcPr>
            <w:tcW w:w="867" w:type="dxa"/>
            <w:gridSpan w:val="2"/>
            <w:shd w:val="clear" w:color="auto" w:fill="auto"/>
          </w:tcPr>
          <w:p w14:paraId="485EDDDC" w14:textId="77777777" w:rsidR="00B30644" w:rsidRPr="00EF5447" w:rsidRDefault="00B30644" w:rsidP="00B30644">
            <w:pPr>
              <w:pStyle w:val="TAC"/>
              <w:rPr>
                <w:lang w:eastAsia="ja-JP"/>
              </w:rPr>
            </w:pPr>
            <w:r w:rsidRPr="00EF5447">
              <w:rPr>
                <w:lang w:eastAsia="zh-CN"/>
              </w:rPr>
              <w:t>3.4</w:t>
            </w:r>
          </w:p>
        </w:tc>
        <w:tc>
          <w:tcPr>
            <w:tcW w:w="1248" w:type="dxa"/>
            <w:gridSpan w:val="3"/>
            <w:shd w:val="clear" w:color="auto" w:fill="auto"/>
          </w:tcPr>
          <w:p w14:paraId="7A721776" w14:textId="77777777" w:rsidR="00B30644" w:rsidRPr="00EF5447" w:rsidRDefault="00B30644" w:rsidP="00B30644">
            <w:pPr>
              <w:pStyle w:val="TAC"/>
              <w:rPr>
                <w:lang w:eastAsia="zh-CN"/>
              </w:rPr>
            </w:pPr>
            <w:r w:rsidRPr="00EF5447">
              <w:rPr>
                <w:lang w:eastAsia="ja-JP"/>
              </w:rPr>
              <w:t>IMD</w:t>
            </w:r>
            <w:r w:rsidRPr="00EF5447">
              <w:rPr>
                <w:lang w:eastAsia="zh-CN"/>
              </w:rPr>
              <w:t>5</w:t>
            </w:r>
          </w:p>
        </w:tc>
      </w:tr>
      <w:tr w:rsidR="00B30644" w:rsidRPr="00EF5447" w14:paraId="17A6949A" w14:textId="77777777" w:rsidTr="00B30644">
        <w:trPr>
          <w:trHeight w:val="54"/>
          <w:jc w:val="center"/>
        </w:trPr>
        <w:tc>
          <w:tcPr>
            <w:tcW w:w="2259" w:type="dxa"/>
            <w:tcBorders>
              <w:top w:val="nil"/>
              <w:bottom w:val="nil"/>
            </w:tcBorders>
            <w:shd w:val="clear" w:color="auto" w:fill="auto"/>
          </w:tcPr>
          <w:p w14:paraId="099053F2" w14:textId="77777777" w:rsidR="00B30644" w:rsidRPr="00EF5447" w:rsidRDefault="00B30644" w:rsidP="00B30644">
            <w:pPr>
              <w:pStyle w:val="TAC"/>
              <w:rPr>
                <w:rFonts w:eastAsia="MS Mincho"/>
              </w:rPr>
            </w:pPr>
          </w:p>
        </w:tc>
        <w:tc>
          <w:tcPr>
            <w:tcW w:w="868" w:type="dxa"/>
            <w:shd w:val="clear" w:color="auto" w:fill="auto"/>
          </w:tcPr>
          <w:p w14:paraId="00F1103C" w14:textId="77777777" w:rsidR="00B30644" w:rsidRPr="00EF5447" w:rsidRDefault="00B30644" w:rsidP="00B30644">
            <w:pPr>
              <w:pStyle w:val="TAC"/>
              <w:rPr>
                <w:lang w:eastAsia="ja-JP"/>
              </w:rPr>
            </w:pPr>
            <w:r w:rsidRPr="00EF5447">
              <w:rPr>
                <w:lang w:eastAsia="zh-CN"/>
              </w:rPr>
              <w:t>n77</w:t>
            </w:r>
          </w:p>
        </w:tc>
        <w:tc>
          <w:tcPr>
            <w:tcW w:w="1380" w:type="dxa"/>
            <w:gridSpan w:val="2"/>
            <w:shd w:val="clear" w:color="auto" w:fill="auto"/>
            <w:noWrap/>
          </w:tcPr>
          <w:p w14:paraId="3B086C71" w14:textId="77777777" w:rsidR="00B30644" w:rsidRPr="00EF5447" w:rsidRDefault="00B30644" w:rsidP="00B30644">
            <w:pPr>
              <w:pStyle w:val="TAC"/>
              <w:rPr>
                <w:lang w:eastAsia="ja-JP"/>
              </w:rPr>
            </w:pPr>
            <w:r w:rsidRPr="003C4CEC">
              <w:t>3527.5</w:t>
            </w:r>
          </w:p>
        </w:tc>
        <w:tc>
          <w:tcPr>
            <w:tcW w:w="817" w:type="dxa"/>
            <w:gridSpan w:val="2"/>
            <w:shd w:val="clear" w:color="auto" w:fill="auto"/>
            <w:noWrap/>
          </w:tcPr>
          <w:p w14:paraId="4D35100E" w14:textId="77777777" w:rsidR="00B30644" w:rsidRPr="00EF5447" w:rsidRDefault="00B30644" w:rsidP="00B30644">
            <w:pPr>
              <w:pStyle w:val="TAC"/>
              <w:rPr>
                <w:lang w:eastAsia="ja-JP"/>
              </w:rPr>
            </w:pPr>
            <w:r w:rsidRPr="003C4CEC">
              <w:t>10</w:t>
            </w:r>
          </w:p>
        </w:tc>
        <w:tc>
          <w:tcPr>
            <w:tcW w:w="2554" w:type="dxa"/>
            <w:gridSpan w:val="2"/>
            <w:shd w:val="clear" w:color="auto" w:fill="auto"/>
            <w:noWrap/>
          </w:tcPr>
          <w:p w14:paraId="07B5C8B3" w14:textId="77777777" w:rsidR="00B30644" w:rsidRPr="00EF5447" w:rsidRDefault="00B30644" w:rsidP="00B30644">
            <w:pPr>
              <w:pStyle w:val="TAC"/>
              <w:rPr>
                <w:lang w:eastAsia="ja-JP"/>
              </w:rPr>
            </w:pPr>
            <w:r w:rsidRPr="003C4CEC">
              <w:t>50</w:t>
            </w:r>
          </w:p>
        </w:tc>
        <w:tc>
          <w:tcPr>
            <w:tcW w:w="1323" w:type="dxa"/>
            <w:gridSpan w:val="2"/>
            <w:shd w:val="clear" w:color="auto" w:fill="auto"/>
            <w:noWrap/>
          </w:tcPr>
          <w:p w14:paraId="63E125CF" w14:textId="77777777" w:rsidR="00B30644" w:rsidRPr="00EF5447" w:rsidRDefault="00B30644" w:rsidP="00B30644">
            <w:pPr>
              <w:pStyle w:val="TAC"/>
              <w:rPr>
                <w:lang w:eastAsia="ja-JP"/>
              </w:rPr>
            </w:pPr>
            <w:r w:rsidRPr="00EF5447">
              <w:t>3527.5</w:t>
            </w:r>
          </w:p>
        </w:tc>
        <w:tc>
          <w:tcPr>
            <w:tcW w:w="867" w:type="dxa"/>
            <w:gridSpan w:val="2"/>
            <w:shd w:val="clear" w:color="auto" w:fill="auto"/>
          </w:tcPr>
          <w:p w14:paraId="4F746B89"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404E51D8"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1647A6BF" w14:textId="77777777" w:rsidTr="00B30644">
        <w:trPr>
          <w:trHeight w:val="54"/>
          <w:jc w:val="center"/>
        </w:trPr>
        <w:tc>
          <w:tcPr>
            <w:tcW w:w="2259" w:type="dxa"/>
            <w:tcBorders>
              <w:top w:val="nil"/>
              <w:bottom w:val="single" w:sz="4" w:space="0" w:color="auto"/>
            </w:tcBorders>
            <w:shd w:val="clear" w:color="auto" w:fill="auto"/>
          </w:tcPr>
          <w:p w14:paraId="6C9F9635" w14:textId="77777777" w:rsidR="00B30644" w:rsidRPr="00EF5447" w:rsidRDefault="00B30644" w:rsidP="00B30644">
            <w:pPr>
              <w:pStyle w:val="TAC"/>
              <w:rPr>
                <w:rFonts w:eastAsia="MS Mincho"/>
              </w:rPr>
            </w:pPr>
          </w:p>
        </w:tc>
        <w:tc>
          <w:tcPr>
            <w:tcW w:w="868" w:type="dxa"/>
            <w:shd w:val="clear" w:color="auto" w:fill="auto"/>
          </w:tcPr>
          <w:p w14:paraId="41526D49"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12375114" w14:textId="77777777" w:rsidR="00B30644" w:rsidRPr="00EF5447" w:rsidRDefault="00B30644" w:rsidP="00B30644">
            <w:pPr>
              <w:pStyle w:val="TAC"/>
              <w:rPr>
                <w:lang w:eastAsia="ja-JP"/>
              </w:rPr>
            </w:pPr>
            <w:r w:rsidRPr="003C4CEC">
              <w:t>2640</w:t>
            </w:r>
          </w:p>
        </w:tc>
        <w:tc>
          <w:tcPr>
            <w:tcW w:w="817" w:type="dxa"/>
            <w:gridSpan w:val="2"/>
            <w:shd w:val="clear" w:color="auto" w:fill="auto"/>
            <w:noWrap/>
          </w:tcPr>
          <w:p w14:paraId="6F2E31A6"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5A338EC9"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06F99B00" w14:textId="77777777" w:rsidR="00B30644" w:rsidRPr="00EF5447" w:rsidRDefault="00B30644" w:rsidP="00B30644">
            <w:pPr>
              <w:pStyle w:val="TAC"/>
              <w:rPr>
                <w:lang w:eastAsia="ja-JP"/>
              </w:rPr>
            </w:pPr>
            <w:r w:rsidRPr="00EF5447">
              <w:t>2640</w:t>
            </w:r>
          </w:p>
        </w:tc>
        <w:tc>
          <w:tcPr>
            <w:tcW w:w="867" w:type="dxa"/>
            <w:gridSpan w:val="2"/>
            <w:shd w:val="clear" w:color="auto" w:fill="auto"/>
          </w:tcPr>
          <w:p w14:paraId="30BC0AA5"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38F125E5"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3B8CA580" w14:textId="77777777" w:rsidTr="00B30644">
        <w:trPr>
          <w:trHeight w:val="54"/>
          <w:jc w:val="center"/>
        </w:trPr>
        <w:tc>
          <w:tcPr>
            <w:tcW w:w="2259" w:type="dxa"/>
            <w:tcBorders>
              <w:top w:val="nil"/>
              <w:bottom w:val="nil"/>
            </w:tcBorders>
            <w:shd w:val="clear" w:color="auto" w:fill="auto"/>
          </w:tcPr>
          <w:p w14:paraId="55D4BE15" w14:textId="77777777" w:rsidR="00B30644" w:rsidRPr="00EF5447" w:rsidRDefault="00B30644" w:rsidP="00B3064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D8D1D85" w14:textId="77777777" w:rsidR="00B30644" w:rsidRPr="00EF5447" w:rsidRDefault="00B30644" w:rsidP="00B30644">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09B254C1" w14:textId="77777777" w:rsidR="00B30644" w:rsidRPr="00EF5447" w:rsidRDefault="00B30644" w:rsidP="00B30644">
            <w:pPr>
              <w:pStyle w:val="TAC"/>
              <w:rPr>
                <w:lang w:eastAsia="zh-CN"/>
              </w:rPr>
            </w:pPr>
            <w:r w:rsidRPr="00EF5447">
              <w:rPr>
                <w:lang w:eastAsia="zh-CN"/>
              </w:rPr>
              <w:t>18</w:t>
            </w:r>
          </w:p>
        </w:tc>
        <w:tc>
          <w:tcPr>
            <w:tcW w:w="1380" w:type="dxa"/>
            <w:gridSpan w:val="2"/>
            <w:shd w:val="clear" w:color="auto" w:fill="auto"/>
            <w:noWrap/>
          </w:tcPr>
          <w:p w14:paraId="196A3700" w14:textId="77777777" w:rsidR="00B30644" w:rsidRPr="00EF5447" w:rsidRDefault="00B30644" w:rsidP="00B30644">
            <w:pPr>
              <w:pStyle w:val="TAC"/>
            </w:pPr>
            <w:r w:rsidRPr="003C4CEC">
              <w:t>820</w:t>
            </w:r>
          </w:p>
        </w:tc>
        <w:tc>
          <w:tcPr>
            <w:tcW w:w="817" w:type="dxa"/>
            <w:gridSpan w:val="2"/>
            <w:shd w:val="clear" w:color="auto" w:fill="auto"/>
            <w:noWrap/>
          </w:tcPr>
          <w:p w14:paraId="1ACCA809" w14:textId="77777777" w:rsidR="00B30644" w:rsidRPr="00EF5447" w:rsidRDefault="00B30644" w:rsidP="00B30644">
            <w:pPr>
              <w:pStyle w:val="TAC"/>
            </w:pPr>
            <w:r w:rsidRPr="003C4CEC">
              <w:t>5</w:t>
            </w:r>
          </w:p>
        </w:tc>
        <w:tc>
          <w:tcPr>
            <w:tcW w:w="2554" w:type="dxa"/>
            <w:gridSpan w:val="2"/>
            <w:shd w:val="clear" w:color="auto" w:fill="auto"/>
            <w:noWrap/>
          </w:tcPr>
          <w:p w14:paraId="38571B1D" w14:textId="77777777" w:rsidR="00B30644" w:rsidRPr="00EF5447" w:rsidRDefault="00B30644" w:rsidP="00B30644">
            <w:pPr>
              <w:pStyle w:val="TAC"/>
            </w:pPr>
            <w:r w:rsidRPr="003C4CEC">
              <w:t>25</w:t>
            </w:r>
          </w:p>
        </w:tc>
        <w:tc>
          <w:tcPr>
            <w:tcW w:w="1323" w:type="dxa"/>
            <w:gridSpan w:val="2"/>
            <w:shd w:val="clear" w:color="auto" w:fill="auto"/>
            <w:noWrap/>
          </w:tcPr>
          <w:p w14:paraId="00B80A12" w14:textId="77777777" w:rsidR="00B30644" w:rsidRPr="00EF5447" w:rsidRDefault="00B30644" w:rsidP="00B30644">
            <w:pPr>
              <w:pStyle w:val="TAC"/>
            </w:pPr>
            <w:r w:rsidRPr="00EF5447">
              <w:t>865</w:t>
            </w:r>
          </w:p>
        </w:tc>
        <w:tc>
          <w:tcPr>
            <w:tcW w:w="867" w:type="dxa"/>
            <w:gridSpan w:val="2"/>
            <w:shd w:val="clear" w:color="auto" w:fill="auto"/>
          </w:tcPr>
          <w:p w14:paraId="2F67028C" w14:textId="77777777" w:rsidR="00B30644" w:rsidRPr="00EF5447" w:rsidRDefault="00B30644" w:rsidP="00B30644">
            <w:pPr>
              <w:pStyle w:val="TAC"/>
              <w:rPr>
                <w:lang w:eastAsia="ko-KR"/>
              </w:rPr>
            </w:pPr>
            <w:r w:rsidRPr="00EF5447">
              <w:rPr>
                <w:lang w:eastAsia="zh-CN"/>
              </w:rPr>
              <w:t>N/A</w:t>
            </w:r>
          </w:p>
        </w:tc>
        <w:tc>
          <w:tcPr>
            <w:tcW w:w="1248" w:type="dxa"/>
            <w:gridSpan w:val="3"/>
            <w:shd w:val="clear" w:color="auto" w:fill="auto"/>
          </w:tcPr>
          <w:p w14:paraId="1DD97C92" w14:textId="77777777" w:rsidR="00B30644" w:rsidRPr="00EF5447" w:rsidRDefault="00B30644" w:rsidP="00B30644">
            <w:pPr>
              <w:pStyle w:val="TAC"/>
              <w:rPr>
                <w:lang w:eastAsia="ko-KR"/>
              </w:rPr>
            </w:pPr>
            <w:r w:rsidRPr="00EF5447">
              <w:rPr>
                <w:lang w:eastAsia="ja-JP"/>
              </w:rPr>
              <w:t>N/A</w:t>
            </w:r>
          </w:p>
        </w:tc>
      </w:tr>
      <w:tr w:rsidR="00B30644" w:rsidRPr="00EF5447" w14:paraId="62B7F209" w14:textId="77777777" w:rsidTr="00B30644">
        <w:trPr>
          <w:trHeight w:val="54"/>
          <w:jc w:val="center"/>
        </w:trPr>
        <w:tc>
          <w:tcPr>
            <w:tcW w:w="2259" w:type="dxa"/>
            <w:tcBorders>
              <w:top w:val="nil"/>
              <w:bottom w:val="nil"/>
            </w:tcBorders>
            <w:shd w:val="clear" w:color="auto" w:fill="auto"/>
          </w:tcPr>
          <w:p w14:paraId="1DB5E107" w14:textId="77777777" w:rsidR="00B30644" w:rsidRPr="00EF5447" w:rsidRDefault="00B30644" w:rsidP="00B30644">
            <w:pPr>
              <w:pStyle w:val="TAC"/>
              <w:rPr>
                <w:rFonts w:eastAsia="MS Mincho"/>
              </w:rPr>
            </w:pPr>
          </w:p>
        </w:tc>
        <w:tc>
          <w:tcPr>
            <w:tcW w:w="868" w:type="dxa"/>
            <w:shd w:val="clear" w:color="auto" w:fill="auto"/>
          </w:tcPr>
          <w:p w14:paraId="65868A47" w14:textId="77777777" w:rsidR="00B30644" w:rsidRPr="00EF5447" w:rsidRDefault="00B30644" w:rsidP="00B30644">
            <w:pPr>
              <w:pStyle w:val="TAC"/>
              <w:rPr>
                <w:lang w:eastAsia="zh-CN"/>
              </w:rPr>
            </w:pPr>
            <w:r w:rsidRPr="00EF5447">
              <w:rPr>
                <w:lang w:eastAsia="zh-CN"/>
              </w:rPr>
              <w:t>n41</w:t>
            </w:r>
          </w:p>
        </w:tc>
        <w:tc>
          <w:tcPr>
            <w:tcW w:w="1380" w:type="dxa"/>
            <w:gridSpan w:val="2"/>
            <w:shd w:val="clear" w:color="auto" w:fill="auto"/>
            <w:noWrap/>
          </w:tcPr>
          <w:p w14:paraId="7573C398" w14:textId="77777777" w:rsidR="00B30644" w:rsidRPr="00EF5447" w:rsidRDefault="00B30644" w:rsidP="00B30644">
            <w:pPr>
              <w:pStyle w:val="TAC"/>
            </w:pPr>
            <w:r w:rsidRPr="003C4CEC">
              <w:rPr>
                <w:color w:val="000000"/>
              </w:rPr>
              <w:t>2570</w:t>
            </w:r>
          </w:p>
        </w:tc>
        <w:tc>
          <w:tcPr>
            <w:tcW w:w="817" w:type="dxa"/>
            <w:gridSpan w:val="2"/>
            <w:shd w:val="clear" w:color="auto" w:fill="auto"/>
            <w:noWrap/>
          </w:tcPr>
          <w:p w14:paraId="75239D72" w14:textId="77777777" w:rsidR="00B30644" w:rsidRPr="00EF5447" w:rsidRDefault="00B30644" w:rsidP="00B30644">
            <w:pPr>
              <w:pStyle w:val="TAC"/>
            </w:pPr>
            <w:r w:rsidRPr="003C4CEC">
              <w:t>5</w:t>
            </w:r>
          </w:p>
        </w:tc>
        <w:tc>
          <w:tcPr>
            <w:tcW w:w="2554" w:type="dxa"/>
            <w:gridSpan w:val="2"/>
            <w:shd w:val="clear" w:color="auto" w:fill="auto"/>
            <w:noWrap/>
          </w:tcPr>
          <w:p w14:paraId="725C08BC" w14:textId="77777777" w:rsidR="00B30644" w:rsidRPr="00EF5447" w:rsidRDefault="00B30644" w:rsidP="00B30644">
            <w:pPr>
              <w:pStyle w:val="TAC"/>
            </w:pPr>
            <w:r w:rsidRPr="003C4CEC">
              <w:t>25</w:t>
            </w:r>
          </w:p>
        </w:tc>
        <w:tc>
          <w:tcPr>
            <w:tcW w:w="1323" w:type="dxa"/>
            <w:gridSpan w:val="2"/>
            <w:shd w:val="clear" w:color="auto" w:fill="auto"/>
            <w:noWrap/>
          </w:tcPr>
          <w:p w14:paraId="4FC80AE8" w14:textId="77777777" w:rsidR="00B30644" w:rsidRPr="00EF5447" w:rsidRDefault="00B30644" w:rsidP="00B30644">
            <w:pPr>
              <w:pStyle w:val="TAC"/>
            </w:pPr>
            <w:r w:rsidRPr="00EF5447">
              <w:rPr>
                <w:color w:val="000000"/>
              </w:rPr>
              <w:t>2570</w:t>
            </w:r>
          </w:p>
        </w:tc>
        <w:tc>
          <w:tcPr>
            <w:tcW w:w="867" w:type="dxa"/>
            <w:gridSpan w:val="2"/>
            <w:shd w:val="clear" w:color="auto" w:fill="auto"/>
          </w:tcPr>
          <w:p w14:paraId="485754CD"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595D133D" w14:textId="77777777" w:rsidR="00B30644" w:rsidRPr="00EF5447" w:rsidRDefault="00B30644" w:rsidP="00B30644">
            <w:pPr>
              <w:pStyle w:val="TAC"/>
              <w:rPr>
                <w:lang w:eastAsia="ko-KR"/>
              </w:rPr>
            </w:pPr>
            <w:r w:rsidRPr="00EF5447">
              <w:rPr>
                <w:lang w:eastAsia="ko-KR"/>
              </w:rPr>
              <w:t>N/A</w:t>
            </w:r>
          </w:p>
        </w:tc>
      </w:tr>
      <w:tr w:rsidR="00B30644" w:rsidRPr="00EF5447" w14:paraId="1FB37D95" w14:textId="77777777" w:rsidTr="00B30644">
        <w:trPr>
          <w:trHeight w:val="54"/>
          <w:jc w:val="center"/>
        </w:trPr>
        <w:tc>
          <w:tcPr>
            <w:tcW w:w="2259" w:type="dxa"/>
            <w:tcBorders>
              <w:top w:val="nil"/>
              <w:bottom w:val="nil"/>
            </w:tcBorders>
            <w:shd w:val="clear" w:color="auto" w:fill="auto"/>
          </w:tcPr>
          <w:p w14:paraId="45CD2C2B" w14:textId="77777777" w:rsidR="00B30644" w:rsidRPr="00EF5447" w:rsidRDefault="00B30644" w:rsidP="00B30644">
            <w:pPr>
              <w:pStyle w:val="TAC"/>
              <w:rPr>
                <w:rFonts w:eastAsia="MS Mincho"/>
              </w:rPr>
            </w:pPr>
          </w:p>
        </w:tc>
        <w:tc>
          <w:tcPr>
            <w:tcW w:w="868" w:type="dxa"/>
            <w:shd w:val="clear" w:color="auto" w:fill="auto"/>
          </w:tcPr>
          <w:p w14:paraId="6B2452D9" w14:textId="77777777" w:rsidR="00B30644" w:rsidRPr="00EF5447" w:rsidRDefault="00B30644" w:rsidP="00B30644">
            <w:pPr>
              <w:pStyle w:val="TAC"/>
              <w:rPr>
                <w:lang w:eastAsia="zh-CN"/>
              </w:rPr>
            </w:pPr>
            <w:r w:rsidRPr="00EF5447">
              <w:rPr>
                <w:lang w:eastAsia="zh-CN"/>
              </w:rPr>
              <w:t>n77/n78</w:t>
            </w:r>
          </w:p>
        </w:tc>
        <w:tc>
          <w:tcPr>
            <w:tcW w:w="1380" w:type="dxa"/>
            <w:gridSpan w:val="2"/>
            <w:shd w:val="clear" w:color="auto" w:fill="auto"/>
            <w:noWrap/>
          </w:tcPr>
          <w:p w14:paraId="6B8B37E1" w14:textId="77777777" w:rsidR="00B30644" w:rsidRPr="00EF5447" w:rsidRDefault="00B30644" w:rsidP="00B30644">
            <w:pPr>
              <w:pStyle w:val="TAC"/>
            </w:pPr>
            <w:r>
              <w:rPr>
                <w:color w:val="000000"/>
              </w:rPr>
              <w:t>N/A</w:t>
            </w:r>
          </w:p>
        </w:tc>
        <w:tc>
          <w:tcPr>
            <w:tcW w:w="817" w:type="dxa"/>
            <w:gridSpan w:val="2"/>
            <w:shd w:val="clear" w:color="auto" w:fill="auto"/>
            <w:noWrap/>
          </w:tcPr>
          <w:p w14:paraId="56EBA60D" w14:textId="77777777" w:rsidR="00B30644" w:rsidRPr="00EF5447" w:rsidRDefault="00B30644" w:rsidP="00B30644">
            <w:pPr>
              <w:pStyle w:val="TAC"/>
            </w:pPr>
            <w:r w:rsidRPr="003C4CEC">
              <w:t>10</w:t>
            </w:r>
          </w:p>
        </w:tc>
        <w:tc>
          <w:tcPr>
            <w:tcW w:w="2554" w:type="dxa"/>
            <w:gridSpan w:val="2"/>
            <w:shd w:val="clear" w:color="auto" w:fill="auto"/>
            <w:noWrap/>
          </w:tcPr>
          <w:p w14:paraId="294E2F8B" w14:textId="77777777" w:rsidR="00B30644" w:rsidRPr="00EF5447" w:rsidRDefault="00B30644" w:rsidP="00B30644">
            <w:pPr>
              <w:pStyle w:val="TAC"/>
            </w:pPr>
            <w:r>
              <w:t>N/A</w:t>
            </w:r>
          </w:p>
        </w:tc>
        <w:tc>
          <w:tcPr>
            <w:tcW w:w="1323" w:type="dxa"/>
            <w:gridSpan w:val="2"/>
            <w:shd w:val="clear" w:color="auto" w:fill="auto"/>
            <w:noWrap/>
          </w:tcPr>
          <w:p w14:paraId="3782B3C6" w14:textId="77777777" w:rsidR="00B30644" w:rsidRPr="00EF5447" w:rsidRDefault="00B30644" w:rsidP="00B30644">
            <w:pPr>
              <w:pStyle w:val="TAC"/>
            </w:pPr>
            <w:r w:rsidRPr="00EF5447">
              <w:rPr>
                <w:color w:val="000000"/>
              </w:rPr>
              <w:t>3390</w:t>
            </w:r>
          </w:p>
        </w:tc>
        <w:tc>
          <w:tcPr>
            <w:tcW w:w="867" w:type="dxa"/>
            <w:gridSpan w:val="2"/>
            <w:shd w:val="clear" w:color="auto" w:fill="auto"/>
          </w:tcPr>
          <w:p w14:paraId="2C378953" w14:textId="77777777" w:rsidR="00B30644" w:rsidRPr="00EF5447" w:rsidRDefault="00B30644" w:rsidP="00B30644">
            <w:pPr>
              <w:pStyle w:val="TAC"/>
              <w:rPr>
                <w:lang w:eastAsia="ko-KR"/>
              </w:rPr>
            </w:pPr>
            <w:r w:rsidRPr="00EF5447">
              <w:rPr>
                <w:lang w:eastAsia="ko-KR"/>
              </w:rPr>
              <w:t>30.1</w:t>
            </w:r>
          </w:p>
        </w:tc>
        <w:tc>
          <w:tcPr>
            <w:tcW w:w="1248" w:type="dxa"/>
            <w:gridSpan w:val="3"/>
            <w:shd w:val="clear" w:color="auto" w:fill="auto"/>
          </w:tcPr>
          <w:p w14:paraId="699BF92F" w14:textId="77777777" w:rsidR="00B30644" w:rsidRPr="00EF5447" w:rsidRDefault="00B30644" w:rsidP="00B30644">
            <w:pPr>
              <w:pStyle w:val="TAC"/>
              <w:rPr>
                <w:lang w:eastAsia="ko-KR"/>
              </w:rPr>
            </w:pPr>
            <w:r w:rsidRPr="00EF5447">
              <w:rPr>
                <w:lang w:eastAsia="ko-KR"/>
              </w:rPr>
              <w:t>IMD2</w:t>
            </w:r>
          </w:p>
        </w:tc>
      </w:tr>
      <w:tr w:rsidR="00B30644" w:rsidRPr="00EF5447" w14:paraId="39525E3B" w14:textId="77777777" w:rsidTr="00B30644">
        <w:trPr>
          <w:trHeight w:val="54"/>
          <w:jc w:val="center"/>
        </w:trPr>
        <w:tc>
          <w:tcPr>
            <w:tcW w:w="2259" w:type="dxa"/>
            <w:tcBorders>
              <w:top w:val="nil"/>
              <w:bottom w:val="nil"/>
            </w:tcBorders>
            <w:shd w:val="clear" w:color="auto" w:fill="auto"/>
          </w:tcPr>
          <w:p w14:paraId="43E57A1F" w14:textId="77777777" w:rsidR="00B30644" w:rsidRPr="00EF5447" w:rsidRDefault="00B30644" w:rsidP="00B30644">
            <w:pPr>
              <w:pStyle w:val="TAC"/>
              <w:rPr>
                <w:rFonts w:eastAsia="MS Mincho"/>
              </w:rPr>
            </w:pPr>
          </w:p>
        </w:tc>
        <w:tc>
          <w:tcPr>
            <w:tcW w:w="868" w:type="dxa"/>
            <w:shd w:val="clear" w:color="auto" w:fill="auto"/>
          </w:tcPr>
          <w:p w14:paraId="558ACB8E" w14:textId="77777777" w:rsidR="00B30644" w:rsidRPr="00EF5447" w:rsidRDefault="00B30644" w:rsidP="00B30644">
            <w:pPr>
              <w:pStyle w:val="TAC"/>
              <w:rPr>
                <w:lang w:eastAsia="zh-CN"/>
              </w:rPr>
            </w:pPr>
            <w:r w:rsidRPr="00EF5447">
              <w:rPr>
                <w:lang w:eastAsia="zh-CN"/>
              </w:rPr>
              <w:t>18</w:t>
            </w:r>
          </w:p>
        </w:tc>
        <w:tc>
          <w:tcPr>
            <w:tcW w:w="1380" w:type="dxa"/>
            <w:gridSpan w:val="2"/>
            <w:shd w:val="clear" w:color="auto" w:fill="auto"/>
            <w:noWrap/>
          </w:tcPr>
          <w:p w14:paraId="48AFEDB0" w14:textId="77777777" w:rsidR="00B30644" w:rsidRPr="00EF5447" w:rsidRDefault="00B30644" w:rsidP="00B30644">
            <w:pPr>
              <w:pStyle w:val="TAC"/>
            </w:pPr>
            <w:r w:rsidRPr="003C4CEC">
              <w:t>820</w:t>
            </w:r>
          </w:p>
        </w:tc>
        <w:tc>
          <w:tcPr>
            <w:tcW w:w="817" w:type="dxa"/>
            <w:gridSpan w:val="2"/>
            <w:shd w:val="clear" w:color="auto" w:fill="auto"/>
            <w:noWrap/>
          </w:tcPr>
          <w:p w14:paraId="203E5062" w14:textId="77777777" w:rsidR="00B30644" w:rsidRPr="00EF5447" w:rsidRDefault="00B30644" w:rsidP="00B30644">
            <w:pPr>
              <w:pStyle w:val="TAC"/>
            </w:pPr>
            <w:r w:rsidRPr="003C4CEC">
              <w:t>5</w:t>
            </w:r>
          </w:p>
        </w:tc>
        <w:tc>
          <w:tcPr>
            <w:tcW w:w="2554" w:type="dxa"/>
            <w:gridSpan w:val="2"/>
            <w:shd w:val="clear" w:color="auto" w:fill="auto"/>
            <w:noWrap/>
          </w:tcPr>
          <w:p w14:paraId="119E721B" w14:textId="77777777" w:rsidR="00B30644" w:rsidRPr="00EF5447" w:rsidRDefault="00B30644" w:rsidP="00B30644">
            <w:pPr>
              <w:pStyle w:val="TAC"/>
            </w:pPr>
            <w:r w:rsidRPr="003C4CEC">
              <w:t>25</w:t>
            </w:r>
          </w:p>
        </w:tc>
        <w:tc>
          <w:tcPr>
            <w:tcW w:w="1323" w:type="dxa"/>
            <w:gridSpan w:val="2"/>
            <w:shd w:val="clear" w:color="auto" w:fill="auto"/>
            <w:noWrap/>
          </w:tcPr>
          <w:p w14:paraId="068C399F" w14:textId="77777777" w:rsidR="00B30644" w:rsidRPr="00EF5447" w:rsidRDefault="00B30644" w:rsidP="00B30644">
            <w:pPr>
              <w:pStyle w:val="TAC"/>
            </w:pPr>
            <w:r w:rsidRPr="00EF5447">
              <w:t>865</w:t>
            </w:r>
          </w:p>
        </w:tc>
        <w:tc>
          <w:tcPr>
            <w:tcW w:w="867" w:type="dxa"/>
            <w:gridSpan w:val="2"/>
            <w:shd w:val="clear" w:color="auto" w:fill="auto"/>
          </w:tcPr>
          <w:p w14:paraId="4C8B4AFF" w14:textId="77777777" w:rsidR="00B30644" w:rsidRPr="00EF5447" w:rsidRDefault="00B30644" w:rsidP="00B30644">
            <w:pPr>
              <w:pStyle w:val="TAC"/>
              <w:rPr>
                <w:lang w:eastAsia="ko-KR"/>
              </w:rPr>
            </w:pPr>
            <w:r w:rsidRPr="00EF5447">
              <w:rPr>
                <w:lang w:eastAsia="zh-CN"/>
              </w:rPr>
              <w:t>N/A</w:t>
            </w:r>
          </w:p>
        </w:tc>
        <w:tc>
          <w:tcPr>
            <w:tcW w:w="1248" w:type="dxa"/>
            <w:gridSpan w:val="3"/>
            <w:shd w:val="clear" w:color="auto" w:fill="auto"/>
          </w:tcPr>
          <w:p w14:paraId="16C9085C" w14:textId="77777777" w:rsidR="00B30644" w:rsidRPr="00EF5447" w:rsidRDefault="00B30644" w:rsidP="00B30644">
            <w:pPr>
              <w:pStyle w:val="TAC"/>
              <w:rPr>
                <w:lang w:eastAsia="ko-KR"/>
              </w:rPr>
            </w:pPr>
            <w:r w:rsidRPr="00EF5447">
              <w:rPr>
                <w:lang w:eastAsia="ja-JP"/>
              </w:rPr>
              <w:t>N/A</w:t>
            </w:r>
          </w:p>
        </w:tc>
      </w:tr>
      <w:tr w:rsidR="00B30644" w:rsidRPr="00EF5447" w14:paraId="583A12AB" w14:textId="77777777" w:rsidTr="00B30644">
        <w:trPr>
          <w:trHeight w:val="54"/>
          <w:jc w:val="center"/>
        </w:trPr>
        <w:tc>
          <w:tcPr>
            <w:tcW w:w="2259" w:type="dxa"/>
            <w:tcBorders>
              <w:top w:val="nil"/>
              <w:bottom w:val="nil"/>
            </w:tcBorders>
            <w:shd w:val="clear" w:color="auto" w:fill="auto"/>
          </w:tcPr>
          <w:p w14:paraId="27F5C8BD" w14:textId="77777777" w:rsidR="00B30644" w:rsidRPr="00EF5447" w:rsidRDefault="00B30644" w:rsidP="00B30644">
            <w:pPr>
              <w:pStyle w:val="TAC"/>
              <w:rPr>
                <w:rFonts w:eastAsia="MS Mincho"/>
              </w:rPr>
            </w:pPr>
          </w:p>
        </w:tc>
        <w:tc>
          <w:tcPr>
            <w:tcW w:w="868" w:type="dxa"/>
            <w:shd w:val="clear" w:color="auto" w:fill="auto"/>
          </w:tcPr>
          <w:p w14:paraId="1B22C331" w14:textId="77777777" w:rsidR="00B30644" w:rsidRPr="00EF5447" w:rsidRDefault="00B30644" w:rsidP="00B30644">
            <w:pPr>
              <w:pStyle w:val="TAC"/>
              <w:rPr>
                <w:lang w:eastAsia="zh-CN"/>
              </w:rPr>
            </w:pPr>
            <w:r w:rsidRPr="00EF5447">
              <w:rPr>
                <w:lang w:eastAsia="zh-CN"/>
              </w:rPr>
              <w:t>n77/n78</w:t>
            </w:r>
          </w:p>
        </w:tc>
        <w:tc>
          <w:tcPr>
            <w:tcW w:w="1380" w:type="dxa"/>
            <w:gridSpan w:val="2"/>
            <w:shd w:val="clear" w:color="auto" w:fill="auto"/>
            <w:noWrap/>
          </w:tcPr>
          <w:p w14:paraId="1FA7020C" w14:textId="77777777" w:rsidR="00B30644" w:rsidRPr="00EF5447" w:rsidRDefault="00B30644" w:rsidP="00B30644">
            <w:pPr>
              <w:pStyle w:val="TAC"/>
            </w:pPr>
            <w:r w:rsidRPr="003C4CEC">
              <w:rPr>
                <w:color w:val="000000"/>
              </w:rPr>
              <w:t>3450</w:t>
            </w:r>
          </w:p>
        </w:tc>
        <w:tc>
          <w:tcPr>
            <w:tcW w:w="817" w:type="dxa"/>
            <w:gridSpan w:val="2"/>
            <w:shd w:val="clear" w:color="auto" w:fill="auto"/>
            <w:noWrap/>
          </w:tcPr>
          <w:p w14:paraId="650658A1" w14:textId="77777777" w:rsidR="00B30644" w:rsidRPr="00EF5447" w:rsidRDefault="00B30644" w:rsidP="00B30644">
            <w:pPr>
              <w:pStyle w:val="TAC"/>
            </w:pPr>
            <w:r w:rsidRPr="003C4CEC">
              <w:rPr>
                <w:color w:val="000000"/>
              </w:rPr>
              <w:t>10</w:t>
            </w:r>
          </w:p>
        </w:tc>
        <w:tc>
          <w:tcPr>
            <w:tcW w:w="2554" w:type="dxa"/>
            <w:gridSpan w:val="2"/>
            <w:shd w:val="clear" w:color="auto" w:fill="auto"/>
            <w:noWrap/>
          </w:tcPr>
          <w:p w14:paraId="3F830343" w14:textId="77777777" w:rsidR="00B30644" w:rsidRPr="00EF5447" w:rsidRDefault="00B30644" w:rsidP="00B30644">
            <w:pPr>
              <w:pStyle w:val="TAC"/>
            </w:pPr>
            <w:r w:rsidRPr="003C4CEC">
              <w:rPr>
                <w:color w:val="000000"/>
              </w:rPr>
              <w:t>50</w:t>
            </w:r>
          </w:p>
        </w:tc>
        <w:tc>
          <w:tcPr>
            <w:tcW w:w="1323" w:type="dxa"/>
            <w:gridSpan w:val="2"/>
            <w:shd w:val="clear" w:color="auto" w:fill="auto"/>
            <w:noWrap/>
          </w:tcPr>
          <w:p w14:paraId="2020F4F6" w14:textId="77777777" w:rsidR="00B30644" w:rsidRPr="00EF5447" w:rsidRDefault="00B30644" w:rsidP="00B30644">
            <w:pPr>
              <w:pStyle w:val="TAC"/>
            </w:pPr>
            <w:r w:rsidRPr="00EF5447">
              <w:rPr>
                <w:color w:val="000000"/>
              </w:rPr>
              <w:t>3450</w:t>
            </w:r>
          </w:p>
        </w:tc>
        <w:tc>
          <w:tcPr>
            <w:tcW w:w="867" w:type="dxa"/>
            <w:gridSpan w:val="2"/>
            <w:shd w:val="clear" w:color="auto" w:fill="auto"/>
          </w:tcPr>
          <w:p w14:paraId="2B62501E" w14:textId="77777777" w:rsidR="00B30644" w:rsidRPr="00EF5447" w:rsidRDefault="00B30644" w:rsidP="00B30644">
            <w:pPr>
              <w:pStyle w:val="TAC"/>
              <w:rPr>
                <w:lang w:eastAsia="ko-KR"/>
              </w:rPr>
            </w:pPr>
            <w:r w:rsidRPr="00EF5447">
              <w:rPr>
                <w:lang w:eastAsia="ko-KR"/>
              </w:rPr>
              <w:t>N/A</w:t>
            </w:r>
          </w:p>
        </w:tc>
        <w:tc>
          <w:tcPr>
            <w:tcW w:w="1248" w:type="dxa"/>
            <w:gridSpan w:val="3"/>
            <w:shd w:val="clear" w:color="auto" w:fill="auto"/>
          </w:tcPr>
          <w:p w14:paraId="75A86510" w14:textId="77777777" w:rsidR="00B30644" w:rsidRPr="00EF5447" w:rsidRDefault="00B30644" w:rsidP="00B30644">
            <w:pPr>
              <w:pStyle w:val="TAC"/>
              <w:rPr>
                <w:lang w:eastAsia="ko-KR"/>
              </w:rPr>
            </w:pPr>
            <w:r w:rsidRPr="00EF5447">
              <w:rPr>
                <w:lang w:eastAsia="ko-KR"/>
              </w:rPr>
              <w:t>N/A</w:t>
            </w:r>
          </w:p>
        </w:tc>
      </w:tr>
      <w:tr w:rsidR="00B30644" w:rsidRPr="00EF5447" w14:paraId="5CE283DA" w14:textId="77777777" w:rsidTr="00B30644">
        <w:trPr>
          <w:trHeight w:val="54"/>
          <w:jc w:val="center"/>
        </w:trPr>
        <w:tc>
          <w:tcPr>
            <w:tcW w:w="2259" w:type="dxa"/>
            <w:tcBorders>
              <w:top w:val="nil"/>
              <w:bottom w:val="single" w:sz="4" w:space="0" w:color="auto"/>
            </w:tcBorders>
            <w:shd w:val="clear" w:color="auto" w:fill="auto"/>
          </w:tcPr>
          <w:p w14:paraId="46EB0DB3" w14:textId="77777777" w:rsidR="00B30644" w:rsidRPr="00EF5447" w:rsidRDefault="00B30644" w:rsidP="00B30644">
            <w:pPr>
              <w:pStyle w:val="TAC"/>
              <w:rPr>
                <w:rFonts w:eastAsia="MS Mincho"/>
              </w:rPr>
            </w:pPr>
          </w:p>
        </w:tc>
        <w:tc>
          <w:tcPr>
            <w:tcW w:w="868" w:type="dxa"/>
            <w:shd w:val="clear" w:color="auto" w:fill="auto"/>
          </w:tcPr>
          <w:p w14:paraId="4279753A" w14:textId="77777777" w:rsidR="00B30644" w:rsidRPr="00EF5447" w:rsidRDefault="00B30644" w:rsidP="00B30644">
            <w:pPr>
              <w:pStyle w:val="TAC"/>
              <w:rPr>
                <w:lang w:eastAsia="zh-CN"/>
              </w:rPr>
            </w:pPr>
            <w:r w:rsidRPr="00EF5447">
              <w:rPr>
                <w:lang w:eastAsia="zh-CN"/>
              </w:rPr>
              <w:t>n41</w:t>
            </w:r>
          </w:p>
        </w:tc>
        <w:tc>
          <w:tcPr>
            <w:tcW w:w="1380" w:type="dxa"/>
            <w:gridSpan w:val="2"/>
            <w:shd w:val="clear" w:color="auto" w:fill="auto"/>
            <w:noWrap/>
          </w:tcPr>
          <w:p w14:paraId="48930CCF" w14:textId="77777777" w:rsidR="00B30644" w:rsidRPr="00EF5447" w:rsidRDefault="00B30644" w:rsidP="00B30644">
            <w:pPr>
              <w:pStyle w:val="TAC"/>
            </w:pPr>
            <w:r>
              <w:rPr>
                <w:color w:val="000000"/>
              </w:rPr>
              <w:t>N/A</w:t>
            </w:r>
          </w:p>
        </w:tc>
        <w:tc>
          <w:tcPr>
            <w:tcW w:w="817" w:type="dxa"/>
            <w:gridSpan w:val="2"/>
            <w:shd w:val="clear" w:color="auto" w:fill="auto"/>
            <w:noWrap/>
          </w:tcPr>
          <w:p w14:paraId="4C5F39C4" w14:textId="77777777" w:rsidR="00B30644" w:rsidRPr="00EF5447" w:rsidRDefault="00B30644" w:rsidP="00B30644">
            <w:pPr>
              <w:pStyle w:val="TAC"/>
            </w:pPr>
            <w:r w:rsidRPr="003C4CEC">
              <w:rPr>
                <w:color w:val="000000"/>
              </w:rPr>
              <w:t>5</w:t>
            </w:r>
          </w:p>
        </w:tc>
        <w:tc>
          <w:tcPr>
            <w:tcW w:w="2554" w:type="dxa"/>
            <w:gridSpan w:val="2"/>
            <w:shd w:val="clear" w:color="auto" w:fill="auto"/>
            <w:noWrap/>
          </w:tcPr>
          <w:p w14:paraId="7C37E280" w14:textId="77777777" w:rsidR="00B30644" w:rsidRPr="00EF5447" w:rsidRDefault="00B30644" w:rsidP="00B30644">
            <w:pPr>
              <w:pStyle w:val="TAC"/>
            </w:pPr>
            <w:r>
              <w:rPr>
                <w:color w:val="000000"/>
              </w:rPr>
              <w:t>N/A</w:t>
            </w:r>
          </w:p>
        </w:tc>
        <w:tc>
          <w:tcPr>
            <w:tcW w:w="1323" w:type="dxa"/>
            <w:gridSpan w:val="2"/>
            <w:shd w:val="clear" w:color="auto" w:fill="auto"/>
            <w:noWrap/>
          </w:tcPr>
          <w:p w14:paraId="06F94197" w14:textId="77777777" w:rsidR="00B30644" w:rsidRPr="00EF5447" w:rsidRDefault="00B30644" w:rsidP="00B30644">
            <w:pPr>
              <w:pStyle w:val="TAC"/>
            </w:pPr>
            <w:r w:rsidRPr="00EF5447">
              <w:rPr>
                <w:color w:val="000000"/>
              </w:rPr>
              <w:t>2630</w:t>
            </w:r>
          </w:p>
        </w:tc>
        <w:tc>
          <w:tcPr>
            <w:tcW w:w="867" w:type="dxa"/>
            <w:gridSpan w:val="2"/>
            <w:shd w:val="clear" w:color="auto" w:fill="auto"/>
          </w:tcPr>
          <w:p w14:paraId="2355DF5A" w14:textId="77777777" w:rsidR="00B30644" w:rsidRPr="00EF5447" w:rsidRDefault="00B30644" w:rsidP="00B30644">
            <w:pPr>
              <w:pStyle w:val="TAC"/>
              <w:rPr>
                <w:lang w:eastAsia="ko-KR"/>
              </w:rPr>
            </w:pPr>
            <w:r w:rsidRPr="00EF5447">
              <w:rPr>
                <w:lang w:eastAsia="ko-KR"/>
              </w:rPr>
              <w:t>28.5</w:t>
            </w:r>
          </w:p>
        </w:tc>
        <w:tc>
          <w:tcPr>
            <w:tcW w:w="1248" w:type="dxa"/>
            <w:gridSpan w:val="3"/>
            <w:shd w:val="clear" w:color="auto" w:fill="auto"/>
          </w:tcPr>
          <w:p w14:paraId="30663A97" w14:textId="77777777" w:rsidR="00B30644" w:rsidRPr="00EF5447" w:rsidRDefault="00B30644" w:rsidP="00B30644">
            <w:pPr>
              <w:pStyle w:val="TAC"/>
              <w:rPr>
                <w:lang w:eastAsia="ko-KR"/>
              </w:rPr>
            </w:pPr>
            <w:r w:rsidRPr="00EF5447">
              <w:rPr>
                <w:lang w:eastAsia="ko-KR"/>
              </w:rPr>
              <w:t>IMD2</w:t>
            </w:r>
          </w:p>
        </w:tc>
      </w:tr>
      <w:tr w:rsidR="00B30644" w:rsidRPr="00EF5447" w14:paraId="12FD21DC" w14:textId="77777777" w:rsidTr="00B30644">
        <w:trPr>
          <w:trHeight w:val="54"/>
          <w:jc w:val="center"/>
        </w:trPr>
        <w:tc>
          <w:tcPr>
            <w:tcW w:w="2259" w:type="dxa"/>
            <w:tcBorders>
              <w:bottom w:val="nil"/>
            </w:tcBorders>
            <w:shd w:val="clear" w:color="auto" w:fill="auto"/>
          </w:tcPr>
          <w:p w14:paraId="78E92998" w14:textId="77777777" w:rsidR="00B30644" w:rsidRPr="00EF5447" w:rsidRDefault="00B30644" w:rsidP="00B3064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3ED9F89" w14:textId="77777777" w:rsidR="00B30644" w:rsidRPr="00EF5447" w:rsidRDefault="00B30644" w:rsidP="00B3064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E0E1339" w14:textId="77777777" w:rsidR="00B30644" w:rsidRPr="00EF5447" w:rsidRDefault="00B30644" w:rsidP="00B30644">
            <w:pPr>
              <w:pStyle w:val="TAC"/>
              <w:rPr>
                <w:lang w:eastAsia="ja-JP"/>
              </w:rPr>
            </w:pPr>
            <w:r w:rsidRPr="00EF5447">
              <w:rPr>
                <w:lang w:eastAsia="zh-CN"/>
              </w:rPr>
              <w:t>18</w:t>
            </w:r>
          </w:p>
        </w:tc>
        <w:tc>
          <w:tcPr>
            <w:tcW w:w="1380" w:type="dxa"/>
            <w:gridSpan w:val="2"/>
            <w:shd w:val="clear" w:color="auto" w:fill="auto"/>
            <w:noWrap/>
          </w:tcPr>
          <w:p w14:paraId="2D046459" w14:textId="77777777" w:rsidR="00B30644" w:rsidRPr="00EF5447" w:rsidRDefault="00B30644" w:rsidP="00B30644">
            <w:pPr>
              <w:pStyle w:val="TAC"/>
              <w:rPr>
                <w:lang w:eastAsia="ja-JP"/>
              </w:rPr>
            </w:pPr>
            <w:r>
              <w:rPr>
                <w:rFonts w:eastAsia="Malgun Gothic"/>
                <w:color w:val="000000"/>
                <w:lang w:eastAsia="ko-KR"/>
              </w:rPr>
              <w:t>N/A</w:t>
            </w:r>
          </w:p>
        </w:tc>
        <w:tc>
          <w:tcPr>
            <w:tcW w:w="817" w:type="dxa"/>
            <w:gridSpan w:val="2"/>
            <w:shd w:val="clear" w:color="auto" w:fill="auto"/>
            <w:noWrap/>
          </w:tcPr>
          <w:p w14:paraId="1C8A80E0" w14:textId="77777777" w:rsidR="00B30644" w:rsidRPr="00EF5447" w:rsidRDefault="00B30644" w:rsidP="00B30644">
            <w:pPr>
              <w:pStyle w:val="TAC"/>
              <w:rPr>
                <w:lang w:eastAsia="ja-JP"/>
              </w:rPr>
            </w:pPr>
            <w:r w:rsidRPr="003C4CEC">
              <w:rPr>
                <w:color w:val="000000"/>
              </w:rPr>
              <w:t>5</w:t>
            </w:r>
          </w:p>
        </w:tc>
        <w:tc>
          <w:tcPr>
            <w:tcW w:w="2554" w:type="dxa"/>
            <w:gridSpan w:val="2"/>
            <w:shd w:val="clear" w:color="auto" w:fill="auto"/>
            <w:noWrap/>
          </w:tcPr>
          <w:p w14:paraId="087EE35A" w14:textId="77777777" w:rsidR="00B30644" w:rsidRPr="00EF5447" w:rsidRDefault="00B30644" w:rsidP="00B30644">
            <w:pPr>
              <w:pStyle w:val="TAC"/>
              <w:rPr>
                <w:lang w:eastAsia="ja-JP"/>
              </w:rPr>
            </w:pPr>
            <w:r>
              <w:rPr>
                <w:color w:val="000000"/>
              </w:rPr>
              <w:t>N/A</w:t>
            </w:r>
          </w:p>
        </w:tc>
        <w:tc>
          <w:tcPr>
            <w:tcW w:w="1323" w:type="dxa"/>
            <w:gridSpan w:val="2"/>
            <w:shd w:val="clear" w:color="auto" w:fill="auto"/>
            <w:noWrap/>
          </w:tcPr>
          <w:p w14:paraId="06E49C3C" w14:textId="77777777" w:rsidR="00B30644" w:rsidRPr="00EF5447" w:rsidRDefault="00B30644" w:rsidP="00B30644">
            <w:pPr>
              <w:pStyle w:val="TAC"/>
              <w:rPr>
                <w:lang w:eastAsia="ja-JP"/>
              </w:rPr>
            </w:pPr>
            <w:r w:rsidRPr="00EF5447">
              <w:rPr>
                <w:rFonts w:eastAsia="Malgun Gothic"/>
                <w:color w:val="000000"/>
                <w:lang w:eastAsia="ko-KR"/>
              </w:rPr>
              <w:t>865</w:t>
            </w:r>
          </w:p>
        </w:tc>
        <w:tc>
          <w:tcPr>
            <w:tcW w:w="867" w:type="dxa"/>
            <w:gridSpan w:val="2"/>
            <w:shd w:val="clear" w:color="auto" w:fill="auto"/>
          </w:tcPr>
          <w:p w14:paraId="0B4A678B" w14:textId="77777777" w:rsidR="00B30644" w:rsidRPr="00EF5447" w:rsidRDefault="00B30644" w:rsidP="00B30644">
            <w:pPr>
              <w:pStyle w:val="TAC"/>
              <w:rPr>
                <w:lang w:eastAsia="ja-JP"/>
              </w:rPr>
            </w:pPr>
            <w:r w:rsidRPr="00EF5447">
              <w:rPr>
                <w:lang w:eastAsia="zh-CN"/>
              </w:rPr>
              <w:t>3.4</w:t>
            </w:r>
          </w:p>
        </w:tc>
        <w:tc>
          <w:tcPr>
            <w:tcW w:w="1248" w:type="dxa"/>
            <w:gridSpan w:val="3"/>
            <w:shd w:val="clear" w:color="auto" w:fill="auto"/>
          </w:tcPr>
          <w:p w14:paraId="4072E662" w14:textId="77777777" w:rsidR="00B30644" w:rsidRPr="00EF5447" w:rsidRDefault="00B30644" w:rsidP="00B30644">
            <w:pPr>
              <w:pStyle w:val="TAC"/>
              <w:rPr>
                <w:lang w:eastAsia="zh-CN"/>
              </w:rPr>
            </w:pPr>
            <w:r w:rsidRPr="00EF5447">
              <w:rPr>
                <w:lang w:eastAsia="ja-JP"/>
              </w:rPr>
              <w:t>IMD</w:t>
            </w:r>
            <w:r w:rsidRPr="00EF5447">
              <w:rPr>
                <w:lang w:eastAsia="zh-CN"/>
              </w:rPr>
              <w:t>5</w:t>
            </w:r>
          </w:p>
        </w:tc>
      </w:tr>
      <w:tr w:rsidR="00B30644" w:rsidRPr="00EF5447" w14:paraId="7190E4EE" w14:textId="77777777" w:rsidTr="00B30644">
        <w:trPr>
          <w:trHeight w:val="54"/>
          <w:jc w:val="center"/>
        </w:trPr>
        <w:tc>
          <w:tcPr>
            <w:tcW w:w="2259" w:type="dxa"/>
            <w:tcBorders>
              <w:top w:val="nil"/>
              <w:bottom w:val="nil"/>
            </w:tcBorders>
            <w:shd w:val="clear" w:color="auto" w:fill="auto"/>
          </w:tcPr>
          <w:p w14:paraId="1408A9C0" w14:textId="77777777" w:rsidR="00B30644" w:rsidRPr="00EF5447" w:rsidRDefault="00B30644" w:rsidP="00B30644">
            <w:pPr>
              <w:pStyle w:val="TAC"/>
              <w:rPr>
                <w:rFonts w:eastAsia="MS Mincho"/>
              </w:rPr>
            </w:pPr>
          </w:p>
        </w:tc>
        <w:tc>
          <w:tcPr>
            <w:tcW w:w="868" w:type="dxa"/>
            <w:shd w:val="clear" w:color="auto" w:fill="auto"/>
          </w:tcPr>
          <w:p w14:paraId="2B64E066" w14:textId="77777777" w:rsidR="00B30644" w:rsidRPr="00EF5447" w:rsidRDefault="00B30644" w:rsidP="00B30644">
            <w:pPr>
              <w:pStyle w:val="TAC"/>
              <w:rPr>
                <w:lang w:eastAsia="ja-JP"/>
              </w:rPr>
            </w:pPr>
            <w:r w:rsidRPr="00EF5447">
              <w:rPr>
                <w:lang w:eastAsia="zh-CN"/>
              </w:rPr>
              <w:t>n78</w:t>
            </w:r>
          </w:p>
        </w:tc>
        <w:tc>
          <w:tcPr>
            <w:tcW w:w="1380" w:type="dxa"/>
            <w:gridSpan w:val="2"/>
            <w:shd w:val="clear" w:color="auto" w:fill="auto"/>
            <w:noWrap/>
          </w:tcPr>
          <w:p w14:paraId="580184FE" w14:textId="77777777" w:rsidR="00B30644" w:rsidRPr="00EF5447" w:rsidRDefault="00B30644" w:rsidP="00B30644">
            <w:pPr>
              <w:pStyle w:val="TAC"/>
              <w:rPr>
                <w:lang w:eastAsia="ja-JP"/>
              </w:rPr>
            </w:pPr>
            <w:r w:rsidRPr="003C4CEC">
              <w:t>3527.5</w:t>
            </w:r>
          </w:p>
        </w:tc>
        <w:tc>
          <w:tcPr>
            <w:tcW w:w="817" w:type="dxa"/>
            <w:gridSpan w:val="2"/>
            <w:shd w:val="clear" w:color="auto" w:fill="auto"/>
            <w:noWrap/>
          </w:tcPr>
          <w:p w14:paraId="4D57D93E" w14:textId="77777777" w:rsidR="00B30644" w:rsidRPr="00EF5447" w:rsidRDefault="00B30644" w:rsidP="00B30644">
            <w:pPr>
              <w:pStyle w:val="TAC"/>
              <w:rPr>
                <w:lang w:eastAsia="ja-JP"/>
              </w:rPr>
            </w:pPr>
            <w:r w:rsidRPr="003C4CEC">
              <w:t>10</w:t>
            </w:r>
          </w:p>
        </w:tc>
        <w:tc>
          <w:tcPr>
            <w:tcW w:w="2554" w:type="dxa"/>
            <w:gridSpan w:val="2"/>
            <w:shd w:val="clear" w:color="auto" w:fill="auto"/>
            <w:noWrap/>
          </w:tcPr>
          <w:p w14:paraId="3E35F89D" w14:textId="77777777" w:rsidR="00B30644" w:rsidRPr="00EF5447" w:rsidRDefault="00B30644" w:rsidP="00B30644">
            <w:pPr>
              <w:pStyle w:val="TAC"/>
              <w:rPr>
                <w:lang w:eastAsia="ja-JP"/>
              </w:rPr>
            </w:pPr>
            <w:r w:rsidRPr="003C4CEC">
              <w:t>50</w:t>
            </w:r>
          </w:p>
        </w:tc>
        <w:tc>
          <w:tcPr>
            <w:tcW w:w="1323" w:type="dxa"/>
            <w:gridSpan w:val="2"/>
            <w:shd w:val="clear" w:color="auto" w:fill="auto"/>
            <w:noWrap/>
          </w:tcPr>
          <w:p w14:paraId="378F77C0" w14:textId="77777777" w:rsidR="00B30644" w:rsidRPr="00EF5447" w:rsidRDefault="00B30644" w:rsidP="00B30644">
            <w:pPr>
              <w:pStyle w:val="TAC"/>
              <w:rPr>
                <w:lang w:eastAsia="ja-JP"/>
              </w:rPr>
            </w:pPr>
            <w:r w:rsidRPr="00EF5447">
              <w:t>3527.5</w:t>
            </w:r>
          </w:p>
        </w:tc>
        <w:tc>
          <w:tcPr>
            <w:tcW w:w="867" w:type="dxa"/>
            <w:gridSpan w:val="2"/>
            <w:shd w:val="clear" w:color="auto" w:fill="auto"/>
          </w:tcPr>
          <w:p w14:paraId="15F1DCFD"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7AB7A063"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271BED0D" w14:textId="77777777" w:rsidTr="00B30644">
        <w:trPr>
          <w:trHeight w:val="54"/>
          <w:jc w:val="center"/>
        </w:trPr>
        <w:tc>
          <w:tcPr>
            <w:tcW w:w="2259" w:type="dxa"/>
            <w:tcBorders>
              <w:top w:val="nil"/>
              <w:bottom w:val="single" w:sz="4" w:space="0" w:color="auto"/>
            </w:tcBorders>
            <w:shd w:val="clear" w:color="auto" w:fill="auto"/>
          </w:tcPr>
          <w:p w14:paraId="5EAB7F1C" w14:textId="77777777" w:rsidR="00B30644" w:rsidRPr="00EF5447" w:rsidRDefault="00B30644" w:rsidP="00B30644">
            <w:pPr>
              <w:pStyle w:val="TAC"/>
              <w:rPr>
                <w:rFonts w:eastAsia="MS Mincho"/>
              </w:rPr>
            </w:pPr>
          </w:p>
        </w:tc>
        <w:tc>
          <w:tcPr>
            <w:tcW w:w="868" w:type="dxa"/>
            <w:shd w:val="clear" w:color="auto" w:fill="auto"/>
          </w:tcPr>
          <w:p w14:paraId="743850BA" w14:textId="77777777" w:rsidR="00B30644" w:rsidRPr="00EF5447" w:rsidRDefault="00B30644" w:rsidP="00B30644">
            <w:pPr>
              <w:pStyle w:val="TAC"/>
              <w:rPr>
                <w:lang w:eastAsia="ja-JP"/>
              </w:rPr>
            </w:pPr>
            <w:r w:rsidRPr="00EF5447">
              <w:rPr>
                <w:lang w:eastAsia="zh-CN"/>
              </w:rPr>
              <w:t>41</w:t>
            </w:r>
          </w:p>
        </w:tc>
        <w:tc>
          <w:tcPr>
            <w:tcW w:w="1380" w:type="dxa"/>
            <w:gridSpan w:val="2"/>
            <w:shd w:val="clear" w:color="auto" w:fill="auto"/>
            <w:noWrap/>
          </w:tcPr>
          <w:p w14:paraId="2F7DDD91" w14:textId="77777777" w:rsidR="00B30644" w:rsidRPr="00EF5447" w:rsidRDefault="00B30644" w:rsidP="00B30644">
            <w:pPr>
              <w:pStyle w:val="TAC"/>
              <w:rPr>
                <w:lang w:eastAsia="ja-JP"/>
              </w:rPr>
            </w:pPr>
            <w:r w:rsidRPr="003C4CEC">
              <w:t>2640</w:t>
            </w:r>
          </w:p>
        </w:tc>
        <w:tc>
          <w:tcPr>
            <w:tcW w:w="817" w:type="dxa"/>
            <w:gridSpan w:val="2"/>
            <w:shd w:val="clear" w:color="auto" w:fill="auto"/>
            <w:noWrap/>
          </w:tcPr>
          <w:p w14:paraId="0AA9D008" w14:textId="77777777" w:rsidR="00B30644" w:rsidRPr="00EF5447" w:rsidRDefault="00B30644" w:rsidP="00B30644">
            <w:pPr>
              <w:pStyle w:val="TAC"/>
              <w:rPr>
                <w:lang w:eastAsia="ja-JP"/>
              </w:rPr>
            </w:pPr>
            <w:r w:rsidRPr="003C4CEC">
              <w:t>5</w:t>
            </w:r>
          </w:p>
        </w:tc>
        <w:tc>
          <w:tcPr>
            <w:tcW w:w="2554" w:type="dxa"/>
            <w:gridSpan w:val="2"/>
            <w:shd w:val="clear" w:color="auto" w:fill="auto"/>
            <w:noWrap/>
          </w:tcPr>
          <w:p w14:paraId="2F9E79E8" w14:textId="77777777" w:rsidR="00B30644" w:rsidRPr="00EF5447" w:rsidRDefault="00B30644" w:rsidP="00B30644">
            <w:pPr>
              <w:pStyle w:val="TAC"/>
              <w:rPr>
                <w:lang w:eastAsia="ja-JP"/>
              </w:rPr>
            </w:pPr>
            <w:r w:rsidRPr="003C4CEC">
              <w:t>25</w:t>
            </w:r>
          </w:p>
        </w:tc>
        <w:tc>
          <w:tcPr>
            <w:tcW w:w="1323" w:type="dxa"/>
            <w:gridSpan w:val="2"/>
            <w:shd w:val="clear" w:color="auto" w:fill="auto"/>
            <w:noWrap/>
          </w:tcPr>
          <w:p w14:paraId="6DB77931" w14:textId="77777777" w:rsidR="00B30644" w:rsidRPr="00EF5447" w:rsidRDefault="00B30644" w:rsidP="00B30644">
            <w:pPr>
              <w:pStyle w:val="TAC"/>
              <w:rPr>
                <w:lang w:eastAsia="ja-JP"/>
              </w:rPr>
            </w:pPr>
            <w:r w:rsidRPr="00EF5447">
              <w:t>2640</w:t>
            </w:r>
          </w:p>
        </w:tc>
        <w:tc>
          <w:tcPr>
            <w:tcW w:w="867" w:type="dxa"/>
            <w:gridSpan w:val="2"/>
            <w:shd w:val="clear" w:color="auto" w:fill="auto"/>
          </w:tcPr>
          <w:p w14:paraId="32B14AAE" w14:textId="77777777" w:rsidR="00B30644" w:rsidRPr="00EF5447" w:rsidRDefault="00B30644" w:rsidP="00B30644">
            <w:pPr>
              <w:pStyle w:val="TAC"/>
              <w:rPr>
                <w:lang w:eastAsia="ja-JP"/>
              </w:rPr>
            </w:pPr>
            <w:r w:rsidRPr="00EF5447">
              <w:rPr>
                <w:rFonts w:eastAsia="Malgun Gothic"/>
                <w:lang w:eastAsia="ko-KR"/>
              </w:rPr>
              <w:t>N/A</w:t>
            </w:r>
          </w:p>
        </w:tc>
        <w:tc>
          <w:tcPr>
            <w:tcW w:w="1248" w:type="dxa"/>
            <w:gridSpan w:val="3"/>
            <w:shd w:val="clear" w:color="auto" w:fill="auto"/>
          </w:tcPr>
          <w:p w14:paraId="568AD50B" w14:textId="77777777" w:rsidR="00B30644" w:rsidRPr="00EF5447" w:rsidRDefault="00B30644" w:rsidP="00B30644">
            <w:pPr>
              <w:pStyle w:val="TAC"/>
              <w:rPr>
                <w:lang w:eastAsia="ja-JP"/>
              </w:rPr>
            </w:pPr>
            <w:r w:rsidRPr="00EF5447">
              <w:rPr>
                <w:rFonts w:eastAsia="Malgun Gothic"/>
                <w:lang w:eastAsia="ko-KR"/>
              </w:rPr>
              <w:t>N/A</w:t>
            </w:r>
          </w:p>
        </w:tc>
      </w:tr>
      <w:tr w:rsidR="00B30644" w:rsidRPr="00EF5447" w14:paraId="4C3F509C" w14:textId="77777777" w:rsidTr="00B30644">
        <w:trPr>
          <w:trHeight w:val="54"/>
          <w:jc w:val="center"/>
        </w:trPr>
        <w:tc>
          <w:tcPr>
            <w:tcW w:w="2259" w:type="dxa"/>
            <w:tcBorders>
              <w:top w:val="nil"/>
              <w:bottom w:val="nil"/>
            </w:tcBorders>
            <w:shd w:val="clear" w:color="auto" w:fill="auto"/>
          </w:tcPr>
          <w:p w14:paraId="7561CE55" w14:textId="77777777" w:rsidR="00B30644" w:rsidRPr="00EF5447" w:rsidRDefault="00B30644" w:rsidP="00B30644">
            <w:pPr>
              <w:pStyle w:val="TAC"/>
            </w:pPr>
            <w:r w:rsidRPr="00EF5447">
              <w:t>DC_19A_n1A-n77A</w:t>
            </w:r>
          </w:p>
          <w:p w14:paraId="44357F13" w14:textId="77777777" w:rsidR="00B30644" w:rsidRPr="00EF5447" w:rsidRDefault="00B30644" w:rsidP="00B30644">
            <w:pPr>
              <w:pStyle w:val="TAC"/>
            </w:pPr>
            <w:r w:rsidRPr="00EF5447">
              <w:t>DC_19A_n1A-n78A</w:t>
            </w:r>
          </w:p>
        </w:tc>
        <w:tc>
          <w:tcPr>
            <w:tcW w:w="868" w:type="dxa"/>
            <w:shd w:val="clear" w:color="auto" w:fill="auto"/>
          </w:tcPr>
          <w:p w14:paraId="5358E0D4" w14:textId="77777777" w:rsidR="00B30644" w:rsidRPr="00EF5447" w:rsidRDefault="00B30644" w:rsidP="00B30644">
            <w:pPr>
              <w:pStyle w:val="TAC"/>
              <w:rPr>
                <w:lang w:eastAsia="zh-CN"/>
              </w:rPr>
            </w:pPr>
            <w:r w:rsidRPr="00EF5447">
              <w:t>19</w:t>
            </w:r>
          </w:p>
        </w:tc>
        <w:tc>
          <w:tcPr>
            <w:tcW w:w="1380" w:type="dxa"/>
            <w:gridSpan w:val="2"/>
            <w:shd w:val="clear" w:color="auto" w:fill="auto"/>
            <w:noWrap/>
          </w:tcPr>
          <w:p w14:paraId="13B6188F" w14:textId="77777777" w:rsidR="00B30644" w:rsidRPr="00EF5447" w:rsidRDefault="00B30644" w:rsidP="00B30644">
            <w:pPr>
              <w:pStyle w:val="TAC"/>
            </w:pPr>
            <w:r w:rsidRPr="003C4CEC">
              <w:rPr>
                <w:rFonts w:eastAsia="Times New Roman" w:cs="Arial"/>
                <w:color w:val="000000"/>
                <w:szCs w:val="18"/>
                <w:lang w:eastAsia="zh-TW"/>
              </w:rPr>
              <w:t>840</w:t>
            </w:r>
          </w:p>
        </w:tc>
        <w:tc>
          <w:tcPr>
            <w:tcW w:w="817" w:type="dxa"/>
            <w:gridSpan w:val="2"/>
            <w:shd w:val="clear" w:color="auto" w:fill="auto"/>
            <w:noWrap/>
          </w:tcPr>
          <w:p w14:paraId="4BD8DCDF" w14:textId="77777777" w:rsidR="00B30644" w:rsidRPr="00EF5447" w:rsidRDefault="00B30644" w:rsidP="00B30644">
            <w:pPr>
              <w:pStyle w:val="TAC"/>
            </w:pPr>
            <w:r w:rsidRPr="003C4CEC">
              <w:rPr>
                <w:rFonts w:eastAsia="Times New Roman" w:cs="Arial"/>
                <w:color w:val="000000"/>
                <w:szCs w:val="18"/>
                <w:lang w:eastAsia="zh-TW"/>
              </w:rPr>
              <w:t>5</w:t>
            </w:r>
          </w:p>
        </w:tc>
        <w:tc>
          <w:tcPr>
            <w:tcW w:w="2554" w:type="dxa"/>
            <w:gridSpan w:val="2"/>
            <w:shd w:val="clear" w:color="auto" w:fill="auto"/>
            <w:noWrap/>
          </w:tcPr>
          <w:p w14:paraId="599E3652" w14:textId="77777777" w:rsidR="00B30644" w:rsidRPr="00EF5447" w:rsidRDefault="00B30644" w:rsidP="00B30644">
            <w:pPr>
              <w:pStyle w:val="TAC"/>
            </w:pPr>
            <w:r w:rsidRPr="003C4CEC">
              <w:rPr>
                <w:rFonts w:eastAsia="Times New Roman" w:cs="Arial"/>
                <w:color w:val="000000"/>
                <w:szCs w:val="18"/>
                <w:lang w:eastAsia="zh-TW"/>
              </w:rPr>
              <w:t>25</w:t>
            </w:r>
          </w:p>
        </w:tc>
        <w:tc>
          <w:tcPr>
            <w:tcW w:w="1323" w:type="dxa"/>
            <w:gridSpan w:val="2"/>
            <w:shd w:val="clear" w:color="auto" w:fill="auto"/>
            <w:noWrap/>
          </w:tcPr>
          <w:p w14:paraId="2596C36E" w14:textId="77777777" w:rsidR="00B30644" w:rsidRPr="00EF5447" w:rsidRDefault="00B30644" w:rsidP="00B30644">
            <w:pPr>
              <w:pStyle w:val="TAC"/>
            </w:pPr>
            <w:r w:rsidRPr="00EF5447">
              <w:rPr>
                <w:rFonts w:eastAsia="Times New Roman" w:cs="Arial"/>
                <w:color w:val="000000"/>
                <w:szCs w:val="18"/>
                <w:lang w:eastAsia="zh-TW"/>
              </w:rPr>
              <w:t>885</w:t>
            </w:r>
          </w:p>
        </w:tc>
        <w:tc>
          <w:tcPr>
            <w:tcW w:w="867" w:type="dxa"/>
            <w:gridSpan w:val="2"/>
            <w:shd w:val="clear" w:color="auto" w:fill="auto"/>
          </w:tcPr>
          <w:p w14:paraId="23D40C0F"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18DF5EAA" w14:textId="77777777" w:rsidR="00B30644" w:rsidRPr="00EF5447" w:rsidRDefault="00B30644" w:rsidP="00B30644">
            <w:pPr>
              <w:pStyle w:val="TAC"/>
              <w:rPr>
                <w:rFonts w:eastAsia="Malgun Gothic"/>
                <w:lang w:eastAsia="ko-KR"/>
              </w:rPr>
            </w:pPr>
            <w:r w:rsidRPr="00EF5447">
              <w:t>N/A</w:t>
            </w:r>
          </w:p>
        </w:tc>
      </w:tr>
      <w:tr w:rsidR="00B30644" w:rsidRPr="00EF5447" w14:paraId="77FCA455" w14:textId="77777777" w:rsidTr="00B30644">
        <w:trPr>
          <w:trHeight w:val="54"/>
          <w:jc w:val="center"/>
        </w:trPr>
        <w:tc>
          <w:tcPr>
            <w:tcW w:w="2259" w:type="dxa"/>
            <w:tcBorders>
              <w:top w:val="nil"/>
              <w:bottom w:val="nil"/>
            </w:tcBorders>
            <w:shd w:val="clear" w:color="auto" w:fill="auto"/>
          </w:tcPr>
          <w:p w14:paraId="34045AFF" w14:textId="77777777" w:rsidR="00B30644" w:rsidRPr="00EF5447" w:rsidRDefault="00B30644" w:rsidP="00B30644">
            <w:pPr>
              <w:pStyle w:val="TAC"/>
            </w:pPr>
          </w:p>
        </w:tc>
        <w:tc>
          <w:tcPr>
            <w:tcW w:w="868" w:type="dxa"/>
            <w:shd w:val="clear" w:color="auto" w:fill="auto"/>
          </w:tcPr>
          <w:p w14:paraId="2623B8D0" w14:textId="77777777" w:rsidR="00B30644" w:rsidRPr="00EF5447" w:rsidRDefault="00B30644" w:rsidP="00B30644">
            <w:pPr>
              <w:pStyle w:val="TAC"/>
              <w:rPr>
                <w:lang w:eastAsia="zh-CN"/>
              </w:rPr>
            </w:pPr>
            <w:r w:rsidRPr="00EF5447">
              <w:t>n1</w:t>
            </w:r>
          </w:p>
        </w:tc>
        <w:tc>
          <w:tcPr>
            <w:tcW w:w="1380" w:type="dxa"/>
            <w:gridSpan w:val="2"/>
            <w:shd w:val="clear" w:color="auto" w:fill="auto"/>
            <w:noWrap/>
          </w:tcPr>
          <w:p w14:paraId="4375C4AD" w14:textId="77777777" w:rsidR="00B30644" w:rsidRPr="00EF5447" w:rsidRDefault="00B30644" w:rsidP="00B30644">
            <w:pPr>
              <w:pStyle w:val="TAC"/>
            </w:pPr>
            <w:r w:rsidRPr="003C4CEC">
              <w:rPr>
                <w:rFonts w:eastAsia="Times New Roman" w:cs="Arial"/>
                <w:color w:val="000000"/>
                <w:szCs w:val="18"/>
                <w:lang w:eastAsia="zh-TW"/>
              </w:rPr>
              <w:t>1975</w:t>
            </w:r>
          </w:p>
        </w:tc>
        <w:tc>
          <w:tcPr>
            <w:tcW w:w="817" w:type="dxa"/>
            <w:gridSpan w:val="2"/>
            <w:shd w:val="clear" w:color="auto" w:fill="auto"/>
            <w:noWrap/>
          </w:tcPr>
          <w:p w14:paraId="1806F4C5" w14:textId="77777777" w:rsidR="00B30644" w:rsidRPr="00EF5447" w:rsidRDefault="00B30644" w:rsidP="00B30644">
            <w:pPr>
              <w:pStyle w:val="TAC"/>
            </w:pPr>
            <w:r w:rsidRPr="003C4CEC">
              <w:rPr>
                <w:rFonts w:eastAsia="Times New Roman" w:cs="Arial"/>
                <w:color w:val="000000"/>
                <w:szCs w:val="18"/>
                <w:lang w:eastAsia="zh-TW"/>
              </w:rPr>
              <w:t>5</w:t>
            </w:r>
          </w:p>
        </w:tc>
        <w:tc>
          <w:tcPr>
            <w:tcW w:w="2554" w:type="dxa"/>
            <w:gridSpan w:val="2"/>
            <w:shd w:val="clear" w:color="auto" w:fill="auto"/>
            <w:noWrap/>
          </w:tcPr>
          <w:p w14:paraId="5DE8EDD3" w14:textId="77777777" w:rsidR="00B30644" w:rsidRPr="00EF5447" w:rsidRDefault="00B30644" w:rsidP="00B30644">
            <w:pPr>
              <w:pStyle w:val="TAC"/>
            </w:pPr>
            <w:r w:rsidRPr="003C4CEC">
              <w:rPr>
                <w:rFonts w:eastAsia="Times New Roman" w:cs="Arial"/>
                <w:color w:val="000000"/>
                <w:szCs w:val="18"/>
                <w:lang w:eastAsia="zh-TW"/>
              </w:rPr>
              <w:t>25</w:t>
            </w:r>
          </w:p>
        </w:tc>
        <w:tc>
          <w:tcPr>
            <w:tcW w:w="1323" w:type="dxa"/>
            <w:gridSpan w:val="2"/>
            <w:shd w:val="clear" w:color="auto" w:fill="auto"/>
            <w:noWrap/>
          </w:tcPr>
          <w:p w14:paraId="4BF8A3B3" w14:textId="77777777" w:rsidR="00B30644" w:rsidRPr="00EF5447" w:rsidRDefault="00B30644" w:rsidP="00B30644">
            <w:pPr>
              <w:pStyle w:val="TAC"/>
            </w:pPr>
            <w:r w:rsidRPr="00EF5447">
              <w:rPr>
                <w:rFonts w:eastAsia="Times New Roman" w:cs="Arial"/>
                <w:color w:val="000000"/>
                <w:szCs w:val="18"/>
                <w:lang w:eastAsia="zh-TW"/>
              </w:rPr>
              <w:t>2165</w:t>
            </w:r>
          </w:p>
        </w:tc>
        <w:tc>
          <w:tcPr>
            <w:tcW w:w="867" w:type="dxa"/>
            <w:gridSpan w:val="2"/>
            <w:shd w:val="clear" w:color="auto" w:fill="auto"/>
          </w:tcPr>
          <w:p w14:paraId="1CACE106"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2F41523C" w14:textId="77777777" w:rsidR="00B30644" w:rsidRPr="00EF5447" w:rsidRDefault="00B30644" w:rsidP="00B30644">
            <w:pPr>
              <w:pStyle w:val="TAC"/>
              <w:rPr>
                <w:rFonts w:eastAsia="Malgun Gothic"/>
                <w:lang w:eastAsia="ko-KR"/>
              </w:rPr>
            </w:pPr>
            <w:r w:rsidRPr="00EF5447">
              <w:t>N/A</w:t>
            </w:r>
          </w:p>
        </w:tc>
      </w:tr>
      <w:tr w:rsidR="00B30644" w:rsidRPr="00EF5447" w14:paraId="4B018E1E" w14:textId="77777777" w:rsidTr="00B30644">
        <w:trPr>
          <w:trHeight w:val="54"/>
          <w:jc w:val="center"/>
        </w:trPr>
        <w:tc>
          <w:tcPr>
            <w:tcW w:w="2259" w:type="dxa"/>
            <w:tcBorders>
              <w:top w:val="nil"/>
              <w:bottom w:val="nil"/>
            </w:tcBorders>
            <w:shd w:val="clear" w:color="auto" w:fill="auto"/>
          </w:tcPr>
          <w:p w14:paraId="3239373B" w14:textId="77777777" w:rsidR="00B30644" w:rsidRPr="00EF5447" w:rsidRDefault="00B30644" w:rsidP="00B30644">
            <w:pPr>
              <w:pStyle w:val="TAC"/>
            </w:pPr>
          </w:p>
        </w:tc>
        <w:tc>
          <w:tcPr>
            <w:tcW w:w="868" w:type="dxa"/>
            <w:shd w:val="clear" w:color="auto" w:fill="auto"/>
          </w:tcPr>
          <w:p w14:paraId="5808B111" w14:textId="77777777" w:rsidR="00B30644" w:rsidRPr="00EF5447" w:rsidRDefault="00B30644" w:rsidP="00B30644">
            <w:pPr>
              <w:pStyle w:val="TAC"/>
              <w:rPr>
                <w:lang w:eastAsia="zh-CN"/>
              </w:rPr>
            </w:pPr>
            <w:r w:rsidRPr="00EF5447">
              <w:t>n77/n78</w:t>
            </w:r>
          </w:p>
        </w:tc>
        <w:tc>
          <w:tcPr>
            <w:tcW w:w="1380" w:type="dxa"/>
            <w:gridSpan w:val="2"/>
            <w:shd w:val="clear" w:color="auto" w:fill="auto"/>
            <w:noWrap/>
          </w:tcPr>
          <w:p w14:paraId="607DC2D3" w14:textId="77777777" w:rsidR="00B30644" w:rsidRPr="00EF5447" w:rsidRDefault="00B30644" w:rsidP="00B30644">
            <w:pPr>
              <w:pStyle w:val="TAC"/>
            </w:pPr>
            <w:r>
              <w:rPr>
                <w:rFonts w:eastAsia="Times New Roman" w:cs="Arial"/>
                <w:color w:val="000000"/>
                <w:szCs w:val="18"/>
                <w:lang w:eastAsia="zh-TW"/>
              </w:rPr>
              <w:t>N/A</w:t>
            </w:r>
          </w:p>
        </w:tc>
        <w:tc>
          <w:tcPr>
            <w:tcW w:w="817" w:type="dxa"/>
            <w:gridSpan w:val="2"/>
            <w:shd w:val="clear" w:color="auto" w:fill="auto"/>
            <w:noWrap/>
          </w:tcPr>
          <w:p w14:paraId="53A7F6D6" w14:textId="77777777" w:rsidR="00B30644" w:rsidRPr="00EF5447" w:rsidRDefault="00B30644" w:rsidP="00B30644">
            <w:pPr>
              <w:pStyle w:val="TAC"/>
            </w:pPr>
            <w:r w:rsidRPr="003C4CEC">
              <w:rPr>
                <w:rFonts w:eastAsia="Times New Roman" w:cs="Arial"/>
                <w:color w:val="000000"/>
                <w:szCs w:val="18"/>
                <w:lang w:eastAsia="zh-TW"/>
              </w:rPr>
              <w:t>10</w:t>
            </w:r>
          </w:p>
        </w:tc>
        <w:tc>
          <w:tcPr>
            <w:tcW w:w="2554" w:type="dxa"/>
            <w:gridSpan w:val="2"/>
            <w:shd w:val="clear" w:color="auto" w:fill="auto"/>
            <w:noWrap/>
          </w:tcPr>
          <w:p w14:paraId="6DB555F1" w14:textId="77777777" w:rsidR="00B30644" w:rsidRPr="00EF5447" w:rsidRDefault="00B30644" w:rsidP="00B30644">
            <w:pPr>
              <w:pStyle w:val="TAC"/>
            </w:pPr>
            <w:r>
              <w:rPr>
                <w:rFonts w:cs="Arial"/>
                <w:color w:val="000000"/>
                <w:szCs w:val="18"/>
                <w:lang w:eastAsia="zh-TW"/>
              </w:rPr>
              <w:t>N/A</w:t>
            </w:r>
          </w:p>
        </w:tc>
        <w:tc>
          <w:tcPr>
            <w:tcW w:w="1323" w:type="dxa"/>
            <w:gridSpan w:val="2"/>
            <w:shd w:val="clear" w:color="auto" w:fill="auto"/>
            <w:noWrap/>
          </w:tcPr>
          <w:p w14:paraId="60AEF576" w14:textId="77777777" w:rsidR="00B30644" w:rsidRPr="00EF5447" w:rsidRDefault="00B30644" w:rsidP="00B30644">
            <w:pPr>
              <w:pStyle w:val="TAC"/>
            </w:pPr>
            <w:r w:rsidRPr="00EF5447">
              <w:rPr>
                <w:rFonts w:eastAsia="Times New Roman" w:cs="Arial"/>
                <w:color w:val="000000"/>
                <w:szCs w:val="18"/>
                <w:lang w:eastAsia="zh-TW"/>
              </w:rPr>
              <w:t>3655</w:t>
            </w:r>
          </w:p>
        </w:tc>
        <w:tc>
          <w:tcPr>
            <w:tcW w:w="867" w:type="dxa"/>
            <w:gridSpan w:val="2"/>
            <w:shd w:val="clear" w:color="auto" w:fill="auto"/>
          </w:tcPr>
          <w:p w14:paraId="330B93E6" w14:textId="77777777" w:rsidR="00B30644" w:rsidRPr="00EF5447" w:rsidRDefault="00B30644" w:rsidP="00B30644">
            <w:pPr>
              <w:pStyle w:val="TAC"/>
              <w:rPr>
                <w:rFonts w:eastAsia="Malgun Gothic"/>
                <w:lang w:eastAsia="ko-KR"/>
              </w:rPr>
            </w:pPr>
            <w:r w:rsidRPr="00EF5447">
              <w:t>[21.4]</w:t>
            </w:r>
          </w:p>
        </w:tc>
        <w:tc>
          <w:tcPr>
            <w:tcW w:w="1248" w:type="dxa"/>
            <w:gridSpan w:val="3"/>
            <w:shd w:val="clear" w:color="auto" w:fill="auto"/>
          </w:tcPr>
          <w:p w14:paraId="5E35A4D6" w14:textId="77777777" w:rsidR="00B30644" w:rsidRPr="00EF5447" w:rsidRDefault="00B30644" w:rsidP="00B30644">
            <w:pPr>
              <w:pStyle w:val="TAC"/>
              <w:rPr>
                <w:rFonts w:eastAsia="Malgun Gothic"/>
                <w:lang w:eastAsia="ko-KR"/>
              </w:rPr>
            </w:pPr>
            <w:r w:rsidRPr="00EF5447">
              <w:t>IMD3</w:t>
            </w:r>
          </w:p>
        </w:tc>
      </w:tr>
      <w:tr w:rsidR="00B30644" w:rsidRPr="00EF5447" w14:paraId="471E9279" w14:textId="77777777" w:rsidTr="00B30644">
        <w:trPr>
          <w:trHeight w:val="54"/>
          <w:jc w:val="center"/>
        </w:trPr>
        <w:tc>
          <w:tcPr>
            <w:tcW w:w="2259" w:type="dxa"/>
            <w:tcBorders>
              <w:top w:val="nil"/>
              <w:bottom w:val="nil"/>
            </w:tcBorders>
            <w:shd w:val="clear" w:color="auto" w:fill="auto"/>
          </w:tcPr>
          <w:p w14:paraId="15B5EFB7" w14:textId="77777777" w:rsidR="00B30644" w:rsidRPr="00EF5447" w:rsidRDefault="00B30644" w:rsidP="00B30644">
            <w:pPr>
              <w:pStyle w:val="TAC"/>
            </w:pPr>
          </w:p>
        </w:tc>
        <w:tc>
          <w:tcPr>
            <w:tcW w:w="868" w:type="dxa"/>
            <w:shd w:val="clear" w:color="auto" w:fill="auto"/>
          </w:tcPr>
          <w:p w14:paraId="7FB9F8A6" w14:textId="77777777" w:rsidR="00B30644" w:rsidRPr="00EF5447" w:rsidRDefault="00B30644" w:rsidP="00B30644">
            <w:pPr>
              <w:pStyle w:val="TAC"/>
              <w:rPr>
                <w:lang w:eastAsia="zh-CN"/>
              </w:rPr>
            </w:pPr>
            <w:r w:rsidRPr="00EF5447">
              <w:t>19</w:t>
            </w:r>
          </w:p>
        </w:tc>
        <w:tc>
          <w:tcPr>
            <w:tcW w:w="1380" w:type="dxa"/>
            <w:gridSpan w:val="2"/>
            <w:shd w:val="clear" w:color="auto" w:fill="auto"/>
            <w:noWrap/>
          </w:tcPr>
          <w:p w14:paraId="1C84E8D9" w14:textId="77777777" w:rsidR="00B30644" w:rsidRPr="00EF5447" w:rsidRDefault="00B30644" w:rsidP="00B30644">
            <w:pPr>
              <w:pStyle w:val="TAC"/>
            </w:pPr>
            <w:r w:rsidRPr="003C4CEC">
              <w:t>832.5</w:t>
            </w:r>
          </w:p>
        </w:tc>
        <w:tc>
          <w:tcPr>
            <w:tcW w:w="817" w:type="dxa"/>
            <w:gridSpan w:val="2"/>
            <w:shd w:val="clear" w:color="auto" w:fill="auto"/>
            <w:noWrap/>
          </w:tcPr>
          <w:p w14:paraId="31E5A014" w14:textId="77777777" w:rsidR="00B30644" w:rsidRPr="00EF5447" w:rsidRDefault="00B30644" w:rsidP="00B30644">
            <w:pPr>
              <w:pStyle w:val="TAC"/>
            </w:pPr>
            <w:r w:rsidRPr="003C4CEC">
              <w:t>5</w:t>
            </w:r>
          </w:p>
        </w:tc>
        <w:tc>
          <w:tcPr>
            <w:tcW w:w="2554" w:type="dxa"/>
            <w:gridSpan w:val="2"/>
            <w:shd w:val="clear" w:color="auto" w:fill="auto"/>
            <w:noWrap/>
          </w:tcPr>
          <w:p w14:paraId="513AF189" w14:textId="77777777" w:rsidR="00B30644" w:rsidRPr="00EF5447" w:rsidRDefault="00B30644" w:rsidP="00B30644">
            <w:pPr>
              <w:pStyle w:val="TAC"/>
            </w:pPr>
            <w:r w:rsidRPr="003C4CEC">
              <w:t>25</w:t>
            </w:r>
          </w:p>
        </w:tc>
        <w:tc>
          <w:tcPr>
            <w:tcW w:w="1323" w:type="dxa"/>
            <w:gridSpan w:val="2"/>
            <w:shd w:val="clear" w:color="auto" w:fill="auto"/>
            <w:noWrap/>
          </w:tcPr>
          <w:p w14:paraId="5D50FF8A" w14:textId="77777777" w:rsidR="00B30644" w:rsidRPr="00EF5447" w:rsidRDefault="00B30644" w:rsidP="00B30644">
            <w:pPr>
              <w:pStyle w:val="TAC"/>
            </w:pPr>
            <w:r w:rsidRPr="00EF5447">
              <w:t>877.5</w:t>
            </w:r>
          </w:p>
        </w:tc>
        <w:tc>
          <w:tcPr>
            <w:tcW w:w="867" w:type="dxa"/>
            <w:gridSpan w:val="2"/>
            <w:shd w:val="clear" w:color="auto" w:fill="auto"/>
          </w:tcPr>
          <w:p w14:paraId="07684B1F"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47168CA6" w14:textId="77777777" w:rsidR="00B30644" w:rsidRPr="00EF5447" w:rsidRDefault="00B30644" w:rsidP="00B30644">
            <w:pPr>
              <w:pStyle w:val="TAC"/>
              <w:rPr>
                <w:rFonts w:eastAsia="Malgun Gothic"/>
                <w:lang w:eastAsia="ko-KR"/>
              </w:rPr>
            </w:pPr>
            <w:r w:rsidRPr="00EF5447">
              <w:t>N/A</w:t>
            </w:r>
          </w:p>
        </w:tc>
      </w:tr>
      <w:tr w:rsidR="00B30644" w:rsidRPr="00EF5447" w14:paraId="0DBA2830" w14:textId="77777777" w:rsidTr="00B30644">
        <w:trPr>
          <w:trHeight w:val="54"/>
          <w:jc w:val="center"/>
        </w:trPr>
        <w:tc>
          <w:tcPr>
            <w:tcW w:w="2259" w:type="dxa"/>
            <w:tcBorders>
              <w:top w:val="nil"/>
              <w:bottom w:val="nil"/>
            </w:tcBorders>
            <w:shd w:val="clear" w:color="auto" w:fill="auto"/>
          </w:tcPr>
          <w:p w14:paraId="7AE60172" w14:textId="77777777" w:rsidR="00B30644" w:rsidRPr="00EF5447" w:rsidRDefault="00B30644" w:rsidP="00B30644">
            <w:pPr>
              <w:pStyle w:val="TAC"/>
            </w:pPr>
          </w:p>
        </w:tc>
        <w:tc>
          <w:tcPr>
            <w:tcW w:w="868" w:type="dxa"/>
            <w:shd w:val="clear" w:color="auto" w:fill="auto"/>
          </w:tcPr>
          <w:p w14:paraId="64D27C48" w14:textId="77777777" w:rsidR="00B30644" w:rsidRPr="00EF5447" w:rsidRDefault="00B30644" w:rsidP="00B30644">
            <w:pPr>
              <w:pStyle w:val="TAC"/>
              <w:rPr>
                <w:lang w:eastAsia="zh-CN"/>
              </w:rPr>
            </w:pPr>
            <w:r w:rsidRPr="00EF5447">
              <w:t>n1</w:t>
            </w:r>
          </w:p>
        </w:tc>
        <w:tc>
          <w:tcPr>
            <w:tcW w:w="1380" w:type="dxa"/>
            <w:gridSpan w:val="2"/>
            <w:shd w:val="clear" w:color="auto" w:fill="auto"/>
            <w:noWrap/>
          </w:tcPr>
          <w:p w14:paraId="79F6B862" w14:textId="77777777" w:rsidR="00B30644" w:rsidRPr="00EF5447" w:rsidRDefault="00B30644" w:rsidP="00B30644">
            <w:pPr>
              <w:pStyle w:val="TAC"/>
            </w:pPr>
            <w:r>
              <w:t>N/A</w:t>
            </w:r>
          </w:p>
        </w:tc>
        <w:tc>
          <w:tcPr>
            <w:tcW w:w="817" w:type="dxa"/>
            <w:gridSpan w:val="2"/>
            <w:shd w:val="clear" w:color="auto" w:fill="auto"/>
            <w:noWrap/>
          </w:tcPr>
          <w:p w14:paraId="090C8CD4" w14:textId="77777777" w:rsidR="00B30644" w:rsidRPr="00EF5447" w:rsidRDefault="00B30644" w:rsidP="00B30644">
            <w:pPr>
              <w:pStyle w:val="TAC"/>
            </w:pPr>
            <w:r w:rsidRPr="003C4CEC">
              <w:t>5</w:t>
            </w:r>
          </w:p>
        </w:tc>
        <w:tc>
          <w:tcPr>
            <w:tcW w:w="2554" w:type="dxa"/>
            <w:gridSpan w:val="2"/>
            <w:shd w:val="clear" w:color="auto" w:fill="auto"/>
            <w:noWrap/>
          </w:tcPr>
          <w:p w14:paraId="418352FE" w14:textId="77777777" w:rsidR="00B30644" w:rsidRPr="00EF5447" w:rsidRDefault="00B30644" w:rsidP="00B30644">
            <w:pPr>
              <w:pStyle w:val="TAC"/>
            </w:pPr>
            <w:r>
              <w:t>N/A</w:t>
            </w:r>
          </w:p>
        </w:tc>
        <w:tc>
          <w:tcPr>
            <w:tcW w:w="1323" w:type="dxa"/>
            <w:gridSpan w:val="2"/>
            <w:shd w:val="clear" w:color="auto" w:fill="auto"/>
            <w:noWrap/>
          </w:tcPr>
          <w:p w14:paraId="6613BA08" w14:textId="77777777" w:rsidR="00B30644" w:rsidRPr="00EF5447" w:rsidRDefault="00B30644" w:rsidP="00B30644">
            <w:pPr>
              <w:pStyle w:val="TAC"/>
            </w:pPr>
            <w:r w:rsidRPr="00EF5447">
              <w:t>2130</w:t>
            </w:r>
          </w:p>
        </w:tc>
        <w:tc>
          <w:tcPr>
            <w:tcW w:w="867" w:type="dxa"/>
            <w:gridSpan w:val="2"/>
            <w:shd w:val="clear" w:color="auto" w:fill="auto"/>
          </w:tcPr>
          <w:p w14:paraId="1DD4A3FE" w14:textId="77777777" w:rsidR="00B30644" w:rsidRPr="00EF5447" w:rsidRDefault="00B30644" w:rsidP="00B30644">
            <w:pPr>
              <w:pStyle w:val="TAC"/>
              <w:rPr>
                <w:rFonts w:eastAsia="Malgun Gothic"/>
                <w:lang w:eastAsia="ko-KR"/>
              </w:rPr>
            </w:pPr>
            <w:r w:rsidRPr="00EF5447">
              <w:t>17.8</w:t>
            </w:r>
          </w:p>
        </w:tc>
        <w:tc>
          <w:tcPr>
            <w:tcW w:w="1248" w:type="dxa"/>
            <w:gridSpan w:val="3"/>
            <w:shd w:val="clear" w:color="auto" w:fill="auto"/>
          </w:tcPr>
          <w:p w14:paraId="01A40E03" w14:textId="77777777" w:rsidR="00B30644" w:rsidRPr="00EF5447" w:rsidRDefault="00B30644" w:rsidP="00B30644">
            <w:pPr>
              <w:pStyle w:val="TAC"/>
              <w:rPr>
                <w:rFonts w:eastAsia="Malgun Gothic"/>
                <w:lang w:eastAsia="ko-KR"/>
              </w:rPr>
            </w:pPr>
            <w:r w:rsidRPr="00EF5447">
              <w:t>IMD3</w:t>
            </w:r>
          </w:p>
        </w:tc>
      </w:tr>
      <w:tr w:rsidR="00B30644" w:rsidRPr="00EF5447" w14:paraId="2BE64DF1" w14:textId="77777777" w:rsidTr="00B30644">
        <w:trPr>
          <w:trHeight w:val="54"/>
          <w:jc w:val="center"/>
        </w:trPr>
        <w:tc>
          <w:tcPr>
            <w:tcW w:w="2259" w:type="dxa"/>
            <w:tcBorders>
              <w:top w:val="nil"/>
              <w:bottom w:val="single" w:sz="4" w:space="0" w:color="auto"/>
            </w:tcBorders>
            <w:shd w:val="clear" w:color="auto" w:fill="auto"/>
          </w:tcPr>
          <w:p w14:paraId="39A47B87" w14:textId="77777777" w:rsidR="00B30644" w:rsidRPr="00EF5447" w:rsidRDefault="00B30644" w:rsidP="00B30644">
            <w:pPr>
              <w:pStyle w:val="TAC"/>
            </w:pPr>
          </w:p>
        </w:tc>
        <w:tc>
          <w:tcPr>
            <w:tcW w:w="868" w:type="dxa"/>
            <w:shd w:val="clear" w:color="auto" w:fill="auto"/>
          </w:tcPr>
          <w:p w14:paraId="7623B0F6" w14:textId="77777777" w:rsidR="00B30644" w:rsidRPr="00EF5447" w:rsidRDefault="00B30644" w:rsidP="00B30644">
            <w:pPr>
              <w:pStyle w:val="TAC"/>
              <w:rPr>
                <w:lang w:eastAsia="zh-CN"/>
              </w:rPr>
            </w:pPr>
            <w:r w:rsidRPr="00EF5447">
              <w:t>n77/n78</w:t>
            </w:r>
          </w:p>
        </w:tc>
        <w:tc>
          <w:tcPr>
            <w:tcW w:w="1380" w:type="dxa"/>
            <w:gridSpan w:val="2"/>
            <w:shd w:val="clear" w:color="auto" w:fill="auto"/>
            <w:noWrap/>
          </w:tcPr>
          <w:p w14:paraId="5248B777" w14:textId="77777777" w:rsidR="00B30644" w:rsidRPr="00EF5447" w:rsidRDefault="00B30644" w:rsidP="00B30644">
            <w:pPr>
              <w:pStyle w:val="TAC"/>
            </w:pPr>
            <w:r w:rsidRPr="003C4CEC">
              <w:t>3795</w:t>
            </w:r>
          </w:p>
        </w:tc>
        <w:tc>
          <w:tcPr>
            <w:tcW w:w="817" w:type="dxa"/>
            <w:gridSpan w:val="2"/>
            <w:shd w:val="clear" w:color="auto" w:fill="auto"/>
            <w:noWrap/>
          </w:tcPr>
          <w:p w14:paraId="4AB331DD" w14:textId="77777777" w:rsidR="00B30644" w:rsidRPr="00EF5447" w:rsidRDefault="00B30644" w:rsidP="00B30644">
            <w:pPr>
              <w:pStyle w:val="TAC"/>
            </w:pPr>
            <w:r w:rsidRPr="003C4CEC">
              <w:t>10</w:t>
            </w:r>
          </w:p>
        </w:tc>
        <w:tc>
          <w:tcPr>
            <w:tcW w:w="2554" w:type="dxa"/>
            <w:gridSpan w:val="2"/>
            <w:shd w:val="clear" w:color="auto" w:fill="auto"/>
            <w:noWrap/>
          </w:tcPr>
          <w:p w14:paraId="578CB8C3" w14:textId="77777777" w:rsidR="00B30644" w:rsidRPr="00EF5447" w:rsidRDefault="00B30644" w:rsidP="00B30644">
            <w:pPr>
              <w:pStyle w:val="TAC"/>
            </w:pPr>
            <w:r w:rsidRPr="003C4CEC">
              <w:t>50</w:t>
            </w:r>
          </w:p>
        </w:tc>
        <w:tc>
          <w:tcPr>
            <w:tcW w:w="1323" w:type="dxa"/>
            <w:gridSpan w:val="2"/>
            <w:shd w:val="clear" w:color="auto" w:fill="auto"/>
            <w:noWrap/>
          </w:tcPr>
          <w:p w14:paraId="4C98E3A3" w14:textId="77777777" w:rsidR="00B30644" w:rsidRPr="00EF5447" w:rsidRDefault="00B30644" w:rsidP="00B30644">
            <w:pPr>
              <w:pStyle w:val="TAC"/>
            </w:pPr>
            <w:r w:rsidRPr="00EF5447">
              <w:t>3795</w:t>
            </w:r>
          </w:p>
        </w:tc>
        <w:tc>
          <w:tcPr>
            <w:tcW w:w="867" w:type="dxa"/>
            <w:gridSpan w:val="2"/>
            <w:shd w:val="clear" w:color="auto" w:fill="auto"/>
          </w:tcPr>
          <w:p w14:paraId="2061B30B" w14:textId="77777777" w:rsidR="00B30644" w:rsidRPr="00EF5447" w:rsidRDefault="00B30644" w:rsidP="00B30644">
            <w:pPr>
              <w:pStyle w:val="TAC"/>
              <w:rPr>
                <w:rFonts w:eastAsia="Malgun Gothic"/>
                <w:lang w:eastAsia="ko-KR"/>
              </w:rPr>
            </w:pPr>
            <w:r w:rsidRPr="00EF5447">
              <w:t>N/A</w:t>
            </w:r>
          </w:p>
        </w:tc>
        <w:tc>
          <w:tcPr>
            <w:tcW w:w="1248" w:type="dxa"/>
            <w:gridSpan w:val="3"/>
            <w:shd w:val="clear" w:color="auto" w:fill="auto"/>
          </w:tcPr>
          <w:p w14:paraId="5F1E63C4" w14:textId="77777777" w:rsidR="00B30644" w:rsidRPr="00EF5447" w:rsidRDefault="00B30644" w:rsidP="00B30644">
            <w:pPr>
              <w:pStyle w:val="TAC"/>
              <w:rPr>
                <w:rFonts w:eastAsia="Malgun Gothic"/>
                <w:lang w:eastAsia="ko-KR"/>
              </w:rPr>
            </w:pPr>
            <w:r w:rsidRPr="00EF5447">
              <w:t>N/A</w:t>
            </w:r>
          </w:p>
        </w:tc>
      </w:tr>
      <w:tr w:rsidR="00B30644" w:rsidRPr="00EF5447" w14:paraId="3CA353F0" w14:textId="77777777" w:rsidTr="00B30644">
        <w:trPr>
          <w:trHeight w:val="54"/>
          <w:jc w:val="center"/>
        </w:trPr>
        <w:tc>
          <w:tcPr>
            <w:tcW w:w="2259" w:type="dxa"/>
            <w:tcBorders>
              <w:top w:val="nil"/>
              <w:bottom w:val="single" w:sz="4" w:space="0" w:color="auto"/>
            </w:tcBorders>
            <w:shd w:val="clear" w:color="auto" w:fill="auto"/>
          </w:tcPr>
          <w:p w14:paraId="3D48D411" w14:textId="77777777" w:rsidR="00B30644" w:rsidRPr="00EF5447" w:rsidRDefault="00B30644" w:rsidP="00B30644">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2DFC6EE3" w14:textId="77777777" w:rsidR="00B30644" w:rsidRPr="00EF5447" w:rsidRDefault="00B30644" w:rsidP="00B30644">
            <w:pPr>
              <w:pStyle w:val="TAC"/>
            </w:pPr>
          </w:p>
        </w:tc>
        <w:tc>
          <w:tcPr>
            <w:tcW w:w="1380" w:type="dxa"/>
            <w:gridSpan w:val="2"/>
            <w:shd w:val="clear" w:color="auto" w:fill="auto"/>
            <w:noWrap/>
          </w:tcPr>
          <w:p w14:paraId="4836C4B8" w14:textId="77777777" w:rsidR="00B30644" w:rsidRPr="003C4CEC" w:rsidRDefault="00B30644" w:rsidP="00B30644">
            <w:pPr>
              <w:pStyle w:val="TAC"/>
            </w:pPr>
          </w:p>
        </w:tc>
        <w:tc>
          <w:tcPr>
            <w:tcW w:w="817" w:type="dxa"/>
            <w:gridSpan w:val="2"/>
            <w:shd w:val="clear" w:color="auto" w:fill="auto"/>
            <w:noWrap/>
          </w:tcPr>
          <w:p w14:paraId="7825A0E8" w14:textId="77777777" w:rsidR="00B30644" w:rsidRPr="003C4CEC" w:rsidRDefault="00B30644" w:rsidP="00B30644">
            <w:pPr>
              <w:pStyle w:val="TAC"/>
            </w:pPr>
          </w:p>
        </w:tc>
        <w:tc>
          <w:tcPr>
            <w:tcW w:w="2554" w:type="dxa"/>
            <w:gridSpan w:val="2"/>
            <w:shd w:val="clear" w:color="auto" w:fill="auto"/>
            <w:noWrap/>
          </w:tcPr>
          <w:p w14:paraId="569ACADB" w14:textId="77777777" w:rsidR="00B30644" w:rsidRPr="003C4CEC" w:rsidRDefault="00B30644" w:rsidP="00B30644">
            <w:pPr>
              <w:pStyle w:val="TAC"/>
            </w:pPr>
            <w:r>
              <w:rPr>
                <w:rFonts w:cs="Arial"/>
                <w:szCs w:val="18"/>
                <w:lang w:eastAsia="zh-TW"/>
              </w:rPr>
              <w:t>N/A</w:t>
            </w:r>
          </w:p>
        </w:tc>
        <w:tc>
          <w:tcPr>
            <w:tcW w:w="1323" w:type="dxa"/>
            <w:gridSpan w:val="2"/>
            <w:shd w:val="clear" w:color="auto" w:fill="auto"/>
            <w:noWrap/>
          </w:tcPr>
          <w:p w14:paraId="0B652707" w14:textId="77777777" w:rsidR="00B30644" w:rsidRPr="00EF5447" w:rsidRDefault="00B30644" w:rsidP="00B30644">
            <w:pPr>
              <w:pStyle w:val="TAC"/>
            </w:pPr>
          </w:p>
        </w:tc>
        <w:tc>
          <w:tcPr>
            <w:tcW w:w="867" w:type="dxa"/>
            <w:gridSpan w:val="2"/>
            <w:shd w:val="clear" w:color="auto" w:fill="auto"/>
          </w:tcPr>
          <w:p w14:paraId="4296E77F" w14:textId="77777777" w:rsidR="00B30644" w:rsidRPr="00EF5447" w:rsidRDefault="00B30644" w:rsidP="00B30644">
            <w:pPr>
              <w:pStyle w:val="TAC"/>
            </w:pPr>
          </w:p>
        </w:tc>
        <w:tc>
          <w:tcPr>
            <w:tcW w:w="1248" w:type="dxa"/>
            <w:gridSpan w:val="3"/>
            <w:shd w:val="clear" w:color="auto" w:fill="auto"/>
          </w:tcPr>
          <w:p w14:paraId="323BD691" w14:textId="77777777" w:rsidR="00B30644" w:rsidRPr="00EF5447" w:rsidRDefault="00B30644" w:rsidP="00B30644">
            <w:pPr>
              <w:pStyle w:val="TAC"/>
            </w:pPr>
          </w:p>
        </w:tc>
      </w:tr>
      <w:tr w:rsidR="00B30644" w:rsidRPr="00EF5447" w14:paraId="746973FB" w14:textId="77777777" w:rsidTr="00B30644">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60D8012B" w14:textId="77777777" w:rsidR="00B30644" w:rsidRPr="00EF5447" w:rsidRDefault="00B30644" w:rsidP="00B30644">
            <w:pPr>
              <w:pStyle w:val="TAC"/>
              <w:rPr>
                <w:rFonts w:eastAsia="MS Mincho"/>
              </w:rPr>
            </w:pPr>
            <w:r w:rsidRPr="00EF5447">
              <w:rPr>
                <w:rFonts w:eastAsia="MS Mincho"/>
              </w:rPr>
              <w:t>DC_19A-21A_n77A</w:t>
            </w:r>
          </w:p>
          <w:p w14:paraId="59B1A670" w14:textId="77777777" w:rsidR="00B30644" w:rsidRPr="00EF5447" w:rsidRDefault="00B30644" w:rsidP="00B30644">
            <w:pPr>
              <w:pStyle w:val="TAC"/>
            </w:pPr>
            <w:r w:rsidRPr="00EF5447">
              <w:rPr>
                <w:rFonts w:eastAsia="MS Mincho"/>
              </w:rPr>
              <w:t>DC_19A-21A_n78A</w:t>
            </w:r>
          </w:p>
        </w:tc>
        <w:tc>
          <w:tcPr>
            <w:tcW w:w="868" w:type="dxa"/>
            <w:tcBorders>
              <w:left w:val="single" w:sz="4" w:space="0" w:color="auto"/>
            </w:tcBorders>
            <w:shd w:val="clear" w:color="auto" w:fill="auto"/>
            <w:hideMark/>
          </w:tcPr>
          <w:p w14:paraId="0F4AEC09" w14:textId="77777777" w:rsidR="00B30644" w:rsidRPr="00EF5447" w:rsidRDefault="00B30644" w:rsidP="00B30644">
            <w:pPr>
              <w:pStyle w:val="TAC"/>
              <w:rPr>
                <w:rFonts w:eastAsia="MS Mincho"/>
              </w:rPr>
            </w:pPr>
            <w:r w:rsidRPr="00EF5447">
              <w:rPr>
                <w:rFonts w:eastAsia="MS Mincho"/>
              </w:rPr>
              <w:t>19</w:t>
            </w:r>
          </w:p>
        </w:tc>
        <w:tc>
          <w:tcPr>
            <w:tcW w:w="1380" w:type="dxa"/>
            <w:gridSpan w:val="2"/>
            <w:shd w:val="clear" w:color="auto" w:fill="auto"/>
            <w:noWrap/>
          </w:tcPr>
          <w:p w14:paraId="484DC479" w14:textId="77777777" w:rsidR="00B30644" w:rsidRPr="00EF5447" w:rsidRDefault="00B30644" w:rsidP="00B30644">
            <w:pPr>
              <w:pStyle w:val="TAC"/>
              <w:rPr>
                <w:rFonts w:eastAsia="MS Mincho"/>
              </w:rPr>
            </w:pPr>
            <w:r>
              <w:t>N/A</w:t>
            </w:r>
          </w:p>
        </w:tc>
        <w:tc>
          <w:tcPr>
            <w:tcW w:w="817" w:type="dxa"/>
            <w:gridSpan w:val="2"/>
            <w:shd w:val="clear" w:color="auto" w:fill="auto"/>
            <w:noWrap/>
          </w:tcPr>
          <w:p w14:paraId="6A77406E"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7BEF9A11"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31F683C6" w14:textId="77777777" w:rsidR="00B30644" w:rsidRPr="00EF5447" w:rsidRDefault="00B30644" w:rsidP="00B30644">
            <w:pPr>
              <w:pStyle w:val="TAC"/>
              <w:rPr>
                <w:rFonts w:eastAsia="MS Mincho"/>
              </w:rPr>
            </w:pPr>
            <w:r w:rsidRPr="00EF5447">
              <w:rPr>
                <w:rFonts w:eastAsia="MS Mincho"/>
              </w:rPr>
              <w:t>882.5</w:t>
            </w:r>
          </w:p>
        </w:tc>
        <w:tc>
          <w:tcPr>
            <w:tcW w:w="867" w:type="dxa"/>
            <w:gridSpan w:val="2"/>
            <w:shd w:val="clear" w:color="auto" w:fill="auto"/>
          </w:tcPr>
          <w:p w14:paraId="592A17AC" w14:textId="77777777" w:rsidR="00B30644" w:rsidRPr="00EF5447" w:rsidRDefault="00B30644" w:rsidP="00B30644">
            <w:pPr>
              <w:pStyle w:val="TAC"/>
              <w:rPr>
                <w:rFonts w:eastAsia="MS Mincho"/>
              </w:rPr>
            </w:pPr>
            <w:r w:rsidRPr="00EF5447">
              <w:rPr>
                <w:rFonts w:eastAsia="MS Mincho"/>
              </w:rPr>
              <w:t>18.7</w:t>
            </w:r>
          </w:p>
        </w:tc>
        <w:tc>
          <w:tcPr>
            <w:tcW w:w="1248" w:type="dxa"/>
            <w:gridSpan w:val="3"/>
            <w:shd w:val="clear" w:color="auto" w:fill="auto"/>
          </w:tcPr>
          <w:p w14:paraId="3EDB0C08" w14:textId="77777777" w:rsidR="00B30644" w:rsidRPr="00EF5447" w:rsidRDefault="00B30644" w:rsidP="00B30644">
            <w:pPr>
              <w:pStyle w:val="TAC"/>
              <w:rPr>
                <w:rFonts w:eastAsia="MS Mincho"/>
              </w:rPr>
            </w:pPr>
            <w:r w:rsidRPr="00EF5447">
              <w:rPr>
                <w:rFonts w:eastAsia="MS Mincho"/>
              </w:rPr>
              <w:t>IMD3</w:t>
            </w:r>
          </w:p>
        </w:tc>
      </w:tr>
      <w:tr w:rsidR="00B30644" w:rsidRPr="00EF5447" w14:paraId="350C70FE"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hideMark/>
          </w:tcPr>
          <w:p w14:paraId="0C9365AA" w14:textId="77777777" w:rsidR="00B30644" w:rsidRPr="00EF5447" w:rsidRDefault="00B30644" w:rsidP="00B30644">
            <w:pPr>
              <w:pStyle w:val="TAC"/>
            </w:pPr>
          </w:p>
        </w:tc>
        <w:tc>
          <w:tcPr>
            <w:tcW w:w="868" w:type="dxa"/>
            <w:tcBorders>
              <w:left w:val="single" w:sz="4" w:space="0" w:color="auto"/>
            </w:tcBorders>
            <w:shd w:val="clear" w:color="auto" w:fill="auto"/>
            <w:hideMark/>
          </w:tcPr>
          <w:p w14:paraId="0DAFD971" w14:textId="77777777" w:rsidR="00B30644" w:rsidRPr="00EF5447" w:rsidRDefault="00B30644" w:rsidP="00B30644">
            <w:pPr>
              <w:pStyle w:val="TAC"/>
              <w:rPr>
                <w:rFonts w:eastAsia="MS Mincho"/>
              </w:rPr>
            </w:pPr>
            <w:r w:rsidRPr="00EF5447">
              <w:rPr>
                <w:rFonts w:eastAsia="MS Mincho"/>
              </w:rPr>
              <w:t>21</w:t>
            </w:r>
          </w:p>
        </w:tc>
        <w:tc>
          <w:tcPr>
            <w:tcW w:w="1380" w:type="dxa"/>
            <w:gridSpan w:val="2"/>
            <w:shd w:val="clear" w:color="auto" w:fill="auto"/>
            <w:noWrap/>
          </w:tcPr>
          <w:p w14:paraId="2E357DBF" w14:textId="77777777" w:rsidR="00B30644" w:rsidRPr="00EF5447" w:rsidRDefault="00B30644" w:rsidP="00B30644">
            <w:pPr>
              <w:pStyle w:val="TAC"/>
              <w:rPr>
                <w:rFonts w:eastAsia="MS Mincho"/>
              </w:rPr>
            </w:pPr>
            <w:r w:rsidRPr="003C4CEC">
              <w:t>1450.4</w:t>
            </w:r>
          </w:p>
        </w:tc>
        <w:tc>
          <w:tcPr>
            <w:tcW w:w="817" w:type="dxa"/>
            <w:gridSpan w:val="2"/>
            <w:shd w:val="clear" w:color="auto" w:fill="auto"/>
            <w:noWrap/>
          </w:tcPr>
          <w:p w14:paraId="5525DCF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289B65CC"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6C9D0A10" w14:textId="77777777" w:rsidR="00B30644" w:rsidRPr="00EF5447" w:rsidRDefault="00B30644" w:rsidP="00B30644">
            <w:pPr>
              <w:pStyle w:val="TAC"/>
              <w:rPr>
                <w:rFonts w:eastAsia="MS Mincho"/>
              </w:rPr>
            </w:pPr>
            <w:r w:rsidRPr="00EF5447">
              <w:rPr>
                <w:rFonts w:eastAsia="MS Mincho"/>
              </w:rPr>
              <w:t>1498.4</w:t>
            </w:r>
          </w:p>
        </w:tc>
        <w:tc>
          <w:tcPr>
            <w:tcW w:w="867" w:type="dxa"/>
            <w:gridSpan w:val="2"/>
            <w:shd w:val="clear" w:color="auto" w:fill="auto"/>
          </w:tcPr>
          <w:p w14:paraId="5F98088A"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668C725E" w14:textId="77777777" w:rsidR="00B30644" w:rsidRPr="00EF5447" w:rsidRDefault="00B30644" w:rsidP="00B30644">
            <w:pPr>
              <w:pStyle w:val="TAC"/>
              <w:rPr>
                <w:rFonts w:eastAsia="MS Mincho"/>
              </w:rPr>
            </w:pPr>
            <w:r w:rsidRPr="00EF5447">
              <w:t>N/A</w:t>
            </w:r>
          </w:p>
        </w:tc>
      </w:tr>
      <w:tr w:rsidR="00B30644" w:rsidRPr="00EF5447" w14:paraId="58B4245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95788E1" w14:textId="77777777" w:rsidR="00B30644" w:rsidRPr="00EF5447" w:rsidRDefault="00B30644" w:rsidP="00B30644">
            <w:pPr>
              <w:pStyle w:val="TAC"/>
            </w:pPr>
          </w:p>
        </w:tc>
        <w:tc>
          <w:tcPr>
            <w:tcW w:w="868" w:type="dxa"/>
            <w:tcBorders>
              <w:left w:val="single" w:sz="4" w:space="0" w:color="auto"/>
            </w:tcBorders>
            <w:shd w:val="clear" w:color="auto" w:fill="auto"/>
          </w:tcPr>
          <w:p w14:paraId="6E2AF9F3" w14:textId="77777777" w:rsidR="00B30644" w:rsidRPr="00EF5447" w:rsidRDefault="00B30644" w:rsidP="00B30644">
            <w:pPr>
              <w:pStyle w:val="TAC"/>
              <w:rPr>
                <w:rFonts w:eastAsia="MS Mincho"/>
              </w:rPr>
            </w:pPr>
            <w:r w:rsidRPr="00EF5447">
              <w:rPr>
                <w:rFonts w:eastAsia="MS Mincho"/>
              </w:rPr>
              <w:t>n77, n78</w:t>
            </w:r>
          </w:p>
        </w:tc>
        <w:tc>
          <w:tcPr>
            <w:tcW w:w="1380" w:type="dxa"/>
            <w:gridSpan w:val="2"/>
            <w:shd w:val="clear" w:color="auto" w:fill="auto"/>
            <w:noWrap/>
          </w:tcPr>
          <w:p w14:paraId="01C3D3CC" w14:textId="77777777" w:rsidR="00B30644" w:rsidRPr="00EF5447" w:rsidRDefault="00B30644" w:rsidP="00B30644">
            <w:pPr>
              <w:pStyle w:val="TAC"/>
              <w:rPr>
                <w:rFonts w:eastAsia="MS Mincho"/>
              </w:rPr>
            </w:pPr>
            <w:r w:rsidRPr="003C4CEC">
              <w:t>3783.3</w:t>
            </w:r>
          </w:p>
        </w:tc>
        <w:tc>
          <w:tcPr>
            <w:tcW w:w="817" w:type="dxa"/>
            <w:gridSpan w:val="2"/>
            <w:shd w:val="clear" w:color="auto" w:fill="auto"/>
            <w:noWrap/>
          </w:tcPr>
          <w:p w14:paraId="50A0D79B"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457C2C61" w14:textId="77777777" w:rsidR="00B30644" w:rsidRPr="00EF5447" w:rsidRDefault="00B30644" w:rsidP="00B30644">
            <w:pPr>
              <w:pStyle w:val="TAC"/>
              <w:rPr>
                <w:rFonts w:eastAsia="MS Mincho"/>
              </w:rPr>
            </w:pPr>
            <w:r w:rsidRPr="003C4CEC">
              <w:t>50</w:t>
            </w:r>
          </w:p>
        </w:tc>
        <w:tc>
          <w:tcPr>
            <w:tcW w:w="1323" w:type="dxa"/>
            <w:gridSpan w:val="2"/>
            <w:shd w:val="clear" w:color="auto" w:fill="auto"/>
            <w:noWrap/>
          </w:tcPr>
          <w:p w14:paraId="47BF5244" w14:textId="77777777" w:rsidR="00B30644" w:rsidRPr="00EF5447" w:rsidRDefault="00B30644" w:rsidP="00B30644">
            <w:pPr>
              <w:pStyle w:val="TAC"/>
              <w:rPr>
                <w:rFonts w:eastAsia="MS Mincho"/>
              </w:rPr>
            </w:pPr>
            <w:r w:rsidRPr="00EF5447">
              <w:rPr>
                <w:rFonts w:eastAsia="MS Mincho"/>
              </w:rPr>
              <w:t>3783.3</w:t>
            </w:r>
          </w:p>
        </w:tc>
        <w:tc>
          <w:tcPr>
            <w:tcW w:w="867" w:type="dxa"/>
            <w:gridSpan w:val="2"/>
            <w:shd w:val="clear" w:color="auto" w:fill="auto"/>
          </w:tcPr>
          <w:p w14:paraId="11C3CA0E" w14:textId="77777777" w:rsidR="00B30644" w:rsidRPr="00EF5447" w:rsidRDefault="00B30644" w:rsidP="00B30644">
            <w:pPr>
              <w:pStyle w:val="TAC"/>
            </w:pPr>
            <w:r w:rsidRPr="00EF5447">
              <w:t>N/A</w:t>
            </w:r>
          </w:p>
        </w:tc>
        <w:tc>
          <w:tcPr>
            <w:tcW w:w="1248" w:type="dxa"/>
            <w:gridSpan w:val="3"/>
            <w:shd w:val="clear" w:color="auto" w:fill="auto"/>
          </w:tcPr>
          <w:p w14:paraId="1F2B3C47" w14:textId="77777777" w:rsidR="00B30644" w:rsidRPr="00EF5447" w:rsidRDefault="00B30644" w:rsidP="00B30644">
            <w:pPr>
              <w:pStyle w:val="TAC"/>
            </w:pPr>
            <w:r w:rsidRPr="00EF5447">
              <w:t>N/A</w:t>
            </w:r>
          </w:p>
        </w:tc>
      </w:tr>
      <w:tr w:rsidR="00B30644" w14:paraId="3DC0B407" w14:textId="77777777" w:rsidTr="00B30644">
        <w:trPr>
          <w:trHeight w:val="22"/>
          <w:jc w:val="center"/>
        </w:trPr>
        <w:tc>
          <w:tcPr>
            <w:tcW w:w="2259" w:type="dxa"/>
            <w:tcBorders>
              <w:top w:val="nil"/>
              <w:left w:val="single" w:sz="4" w:space="0" w:color="auto"/>
              <w:bottom w:val="nil"/>
              <w:right w:val="single" w:sz="4" w:space="0" w:color="auto"/>
            </w:tcBorders>
          </w:tcPr>
          <w:p w14:paraId="11E21DE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A2F985" w14:textId="77777777" w:rsidR="00B30644" w:rsidRDefault="00B30644" w:rsidP="00B3064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4B36C9" w14:textId="77777777" w:rsidR="00B30644" w:rsidRDefault="00B30644" w:rsidP="00B3064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81A432" w14:textId="77777777" w:rsidR="00B30644" w:rsidRDefault="00B30644" w:rsidP="00B30644">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84F093" w14:textId="77777777" w:rsidR="00B30644" w:rsidRDefault="00B30644" w:rsidP="00B3064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0E0C26" w14:textId="77777777" w:rsidR="00B30644" w:rsidRDefault="00B30644" w:rsidP="00B3064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F4D1FE" w14:textId="77777777" w:rsidR="00B30644" w:rsidRDefault="00B30644" w:rsidP="00B30644">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28BBFD" w14:textId="77777777" w:rsidR="00B30644" w:rsidRDefault="00B30644" w:rsidP="00B30644">
            <w:pPr>
              <w:pStyle w:val="TAC"/>
            </w:pPr>
            <w:r>
              <w:rPr>
                <w:rFonts w:eastAsia="MS Mincho"/>
              </w:rPr>
              <w:t>IMD4</w:t>
            </w:r>
          </w:p>
        </w:tc>
      </w:tr>
      <w:tr w:rsidR="00B30644" w14:paraId="5697C471" w14:textId="77777777" w:rsidTr="00B30644">
        <w:trPr>
          <w:trHeight w:val="22"/>
          <w:jc w:val="center"/>
        </w:trPr>
        <w:tc>
          <w:tcPr>
            <w:tcW w:w="2259" w:type="dxa"/>
            <w:tcBorders>
              <w:top w:val="nil"/>
              <w:left w:val="single" w:sz="4" w:space="0" w:color="auto"/>
              <w:bottom w:val="nil"/>
              <w:right w:val="single" w:sz="4" w:space="0" w:color="auto"/>
            </w:tcBorders>
          </w:tcPr>
          <w:p w14:paraId="24C7363A"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9782611" w14:textId="77777777" w:rsidR="00B30644" w:rsidRDefault="00B30644" w:rsidP="00B3064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59093B" w14:textId="77777777" w:rsidR="00B30644" w:rsidRDefault="00B30644" w:rsidP="00B30644">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C3F8F9" w14:textId="77777777" w:rsidR="00B30644" w:rsidRDefault="00B30644" w:rsidP="00B30644">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332873" w14:textId="77777777" w:rsidR="00B30644" w:rsidRDefault="00B30644" w:rsidP="00B30644">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A37BE7" w14:textId="77777777" w:rsidR="00B30644" w:rsidRDefault="00B30644" w:rsidP="00B30644">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D50245"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C4D121" w14:textId="77777777" w:rsidR="00B30644" w:rsidRDefault="00B30644" w:rsidP="00B30644">
            <w:pPr>
              <w:pStyle w:val="TAC"/>
            </w:pPr>
            <w:r>
              <w:t>N/A</w:t>
            </w:r>
          </w:p>
        </w:tc>
      </w:tr>
      <w:tr w:rsidR="00B30644" w14:paraId="062241E2"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1757FAA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5374C62" w14:textId="77777777" w:rsidR="00B30644" w:rsidRDefault="00B30644" w:rsidP="00B30644">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7A072B" w14:textId="77777777" w:rsidR="00B30644" w:rsidRDefault="00B30644" w:rsidP="00B30644">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71E5F8" w14:textId="77777777" w:rsidR="00B30644" w:rsidRDefault="00B30644" w:rsidP="00B30644">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9043C5" w14:textId="77777777" w:rsidR="00B30644" w:rsidRDefault="00B30644" w:rsidP="00B30644">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84ACE3" w14:textId="77777777" w:rsidR="00B30644" w:rsidRDefault="00B30644" w:rsidP="00B30644">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E975E1"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5C046B" w14:textId="77777777" w:rsidR="00B30644" w:rsidRDefault="00B30644" w:rsidP="00B30644">
            <w:pPr>
              <w:pStyle w:val="TAC"/>
            </w:pPr>
            <w:r>
              <w:t>N/A</w:t>
            </w:r>
          </w:p>
        </w:tc>
      </w:tr>
      <w:tr w:rsidR="00B30644" w:rsidRPr="00EF5447" w14:paraId="1A27F2D1" w14:textId="77777777" w:rsidTr="00B30644">
        <w:trPr>
          <w:trHeight w:val="22"/>
          <w:jc w:val="center"/>
        </w:trPr>
        <w:tc>
          <w:tcPr>
            <w:tcW w:w="2259" w:type="dxa"/>
            <w:tcBorders>
              <w:bottom w:val="nil"/>
            </w:tcBorders>
            <w:shd w:val="clear" w:color="auto" w:fill="auto"/>
          </w:tcPr>
          <w:p w14:paraId="6B4639BD" w14:textId="77777777" w:rsidR="00B30644" w:rsidRPr="00EF5447" w:rsidRDefault="00B30644" w:rsidP="00B30644">
            <w:pPr>
              <w:pStyle w:val="TAC"/>
            </w:pPr>
            <w:r w:rsidRPr="00EF5447">
              <w:rPr>
                <w:rFonts w:eastAsia="MS Mincho"/>
              </w:rPr>
              <w:t>DC_19A-21A_n77A</w:t>
            </w:r>
          </w:p>
        </w:tc>
        <w:tc>
          <w:tcPr>
            <w:tcW w:w="868" w:type="dxa"/>
            <w:shd w:val="clear" w:color="auto" w:fill="auto"/>
          </w:tcPr>
          <w:p w14:paraId="0022022C" w14:textId="77777777" w:rsidR="00B30644" w:rsidRPr="00EF5447" w:rsidRDefault="00B30644" w:rsidP="00B30644">
            <w:pPr>
              <w:pStyle w:val="TAC"/>
              <w:rPr>
                <w:rFonts w:eastAsia="MS Mincho"/>
              </w:rPr>
            </w:pPr>
            <w:r w:rsidRPr="00EF5447">
              <w:rPr>
                <w:rFonts w:eastAsia="MS Mincho"/>
              </w:rPr>
              <w:t>19</w:t>
            </w:r>
          </w:p>
        </w:tc>
        <w:tc>
          <w:tcPr>
            <w:tcW w:w="1380" w:type="dxa"/>
            <w:gridSpan w:val="2"/>
            <w:shd w:val="clear" w:color="auto" w:fill="auto"/>
            <w:noWrap/>
          </w:tcPr>
          <w:p w14:paraId="33BA04DD" w14:textId="77777777" w:rsidR="00B30644" w:rsidRPr="00EF5447" w:rsidRDefault="00B30644" w:rsidP="00B30644">
            <w:pPr>
              <w:pStyle w:val="TAC"/>
              <w:rPr>
                <w:rFonts w:eastAsia="MS Mincho"/>
              </w:rPr>
            </w:pPr>
            <w:r w:rsidRPr="003C4CEC">
              <w:t>837.5</w:t>
            </w:r>
          </w:p>
        </w:tc>
        <w:tc>
          <w:tcPr>
            <w:tcW w:w="817" w:type="dxa"/>
            <w:gridSpan w:val="2"/>
            <w:shd w:val="clear" w:color="auto" w:fill="auto"/>
            <w:noWrap/>
          </w:tcPr>
          <w:p w14:paraId="02595294"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7C1B3C9"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1D1AEC75" w14:textId="77777777" w:rsidR="00B30644" w:rsidRPr="00EF5447" w:rsidRDefault="00B30644" w:rsidP="00B30644">
            <w:pPr>
              <w:pStyle w:val="TAC"/>
              <w:rPr>
                <w:rFonts w:eastAsia="MS Mincho"/>
              </w:rPr>
            </w:pPr>
            <w:r w:rsidRPr="00EF5447">
              <w:rPr>
                <w:rFonts w:eastAsia="MS Mincho"/>
              </w:rPr>
              <w:t>882.5</w:t>
            </w:r>
          </w:p>
        </w:tc>
        <w:tc>
          <w:tcPr>
            <w:tcW w:w="867" w:type="dxa"/>
            <w:gridSpan w:val="2"/>
            <w:shd w:val="clear" w:color="auto" w:fill="auto"/>
          </w:tcPr>
          <w:p w14:paraId="2CEE0518" w14:textId="77777777" w:rsidR="00B30644" w:rsidRPr="00EF5447" w:rsidRDefault="00B30644" w:rsidP="00B30644">
            <w:pPr>
              <w:pStyle w:val="TAC"/>
              <w:rPr>
                <w:rFonts w:eastAsia="MS Mincho"/>
              </w:rPr>
            </w:pPr>
            <w:r w:rsidRPr="00EF5447">
              <w:t>N/A</w:t>
            </w:r>
          </w:p>
        </w:tc>
        <w:tc>
          <w:tcPr>
            <w:tcW w:w="1248" w:type="dxa"/>
            <w:gridSpan w:val="3"/>
            <w:shd w:val="clear" w:color="auto" w:fill="auto"/>
          </w:tcPr>
          <w:p w14:paraId="42463339" w14:textId="77777777" w:rsidR="00B30644" w:rsidRPr="00EF5447" w:rsidRDefault="00B30644" w:rsidP="00B30644">
            <w:pPr>
              <w:pStyle w:val="TAC"/>
              <w:rPr>
                <w:rFonts w:eastAsia="MS Mincho"/>
              </w:rPr>
            </w:pPr>
            <w:r w:rsidRPr="00EF5447">
              <w:t>N/A</w:t>
            </w:r>
          </w:p>
        </w:tc>
      </w:tr>
      <w:tr w:rsidR="00B30644" w:rsidRPr="00EF5447" w14:paraId="0E50C616" w14:textId="77777777" w:rsidTr="00B30644">
        <w:trPr>
          <w:trHeight w:val="22"/>
          <w:jc w:val="center"/>
        </w:trPr>
        <w:tc>
          <w:tcPr>
            <w:tcW w:w="2259" w:type="dxa"/>
            <w:tcBorders>
              <w:top w:val="nil"/>
              <w:bottom w:val="nil"/>
            </w:tcBorders>
            <w:shd w:val="clear" w:color="auto" w:fill="auto"/>
          </w:tcPr>
          <w:p w14:paraId="099AFEFE" w14:textId="77777777" w:rsidR="00B30644" w:rsidRPr="00EF5447" w:rsidRDefault="00B30644" w:rsidP="00B30644">
            <w:pPr>
              <w:pStyle w:val="TAC"/>
            </w:pPr>
          </w:p>
        </w:tc>
        <w:tc>
          <w:tcPr>
            <w:tcW w:w="868" w:type="dxa"/>
            <w:shd w:val="clear" w:color="auto" w:fill="auto"/>
          </w:tcPr>
          <w:p w14:paraId="1A34F931" w14:textId="77777777" w:rsidR="00B30644" w:rsidRPr="00EF5447" w:rsidRDefault="00B30644" w:rsidP="00B30644">
            <w:pPr>
              <w:pStyle w:val="TAC"/>
              <w:rPr>
                <w:rFonts w:eastAsia="MS Mincho"/>
              </w:rPr>
            </w:pPr>
            <w:r w:rsidRPr="00EF5447">
              <w:rPr>
                <w:rFonts w:eastAsia="MS Mincho"/>
              </w:rPr>
              <w:t>21</w:t>
            </w:r>
          </w:p>
        </w:tc>
        <w:tc>
          <w:tcPr>
            <w:tcW w:w="1380" w:type="dxa"/>
            <w:gridSpan w:val="2"/>
            <w:shd w:val="clear" w:color="auto" w:fill="auto"/>
            <w:noWrap/>
          </w:tcPr>
          <w:p w14:paraId="7D489900" w14:textId="77777777" w:rsidR="00B30644" w:rsidRPr="00EF5447" w:rsidRDefault="00B30644" w:rsidP="00B30644">
            <w:pPr>
              <w:pStyle w:val="TAC"/>
              <w:rPr>
                <w:rFonts w:eastAsia="MS Mincho"/>
              </w:rPr>
            </w:pPr>
            <w:r>
              <w:t>N/A</w:t>
            </w:r>
          </w:p>
        </w:tc>
        <w:tc>
          <w:tcPr>
            <w:tcW w:w="817" w:type="dxa"/>
            <w:gridSpan w:val="2"/>
            <w:shd w:val="clear" w:color="auto" w:fill="auto"/>
            <w:noWrap/>
          </w:tcPr>
          <w:p w14:paraId="65228AC9"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79332F89"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3BB397E6" w14:textId="77777777" w:rsidR="00B30644" w:rsidRPr="00EF5447" w:rsidRDefault="00B30644" w:rsidP="00B30644">
            <w:pPr>
              <w:pStyle w:val="TAC"/>
              <w:rPr>
                <w:rFonts w:eastAsia="MS Mincho"/>
              </w:rPr>
            </w:pPr>
            <w:r w:rsidRPr="00EF5447">
              <w:rPr>
                <w:rFonts w:eastAsia="MS Mincho"/>
              </w:rPr>
              <w:t>1502.5</w:t>
            </w:r>
          </w:p>
        </w:tc>
        <w:tc>
          <w:tcPr>
            <w:tcW w:w="867" w:type="dxa"/>
            <w:gridSpan w:val="2"/>
            <w:shd w:val="clear" w:color="auto" w:fill="auto"/>
          </w:tcPr>
          <w:p w14:paraId="73D73994" w14:textId="77777777" w:rsidR="00B30644" w:rsidRPr="00EF5447" w:rsidRDefault="00B30644" w:rsidP="00B30644">
            <w:pPr>
              <w:pStyle w:val="TAC"/>
              <w:rPr>
                <w:rFonts w:eastAsia="MS Mincho"/>
              </w:rPr>
            </w:pPr>
            <w:r w:rsidRPr="00EF5447">
              <w:rPr>
                <w:rFonts w:eastAsia="MS Mincho"/>
              </w:rPr>
              <w:t>9.0</w:t>
            </w:r>
          </w:p>
        </w:tc>
        <w:tc>
          <w:tcPr>
            <w:tcW w:w="1248" w:type="dxa"/>
            <w:gridSpan w:val="3"/>
            <w:shd w:val="clear" w:color="auto" w:fill="auto"/>
          </w:tcPr>
          <w:p w14:paraId="22C8D99B" w14:textId="77777777" w:rsidR="00B30644" w:rsidRPr="00EF5447" w:rsidRDefault="00B30644" w:rsidP="00B30644">
            <w:pPr>
              <w:pStyle w:val="TAC"/>
              <w:rPr>
                <w:rFonts w:eastAsia="MS Mincho"/>
              </w:rPr>
            </w:pPr>
            <w:r w:rsidRPr="00EF5447">
              <w:rPr>
                <w:rFonts w:eastAsia="MS Mincho"/>
              </w:rPr>
              <w:t>IMD4</w:t>
            </w:r>
          </w:p>
        </w:tc>
      </w:tr>
      <w:tr w:rsidR="00B30644" w:rsidRPr="00EF5447" w14:paraId="7F5EEDCF" w14:textId="77777777" w:rsidTr="00B30644">
        <w:trPr>
          <w:trHeight w:val="22"/>
          <w:jc w:val="center"/>
        </w:trPr>
        <w:tc>
          <w:tcPr>
            <w:tcW w:w="2259" w:type="dxa"/>
            <w:tcBorders>
              <w:top w:val="nil"/>
              <w:bottom w:val="single" w:sz="4" w:space="0" w:color="auto"/>
            </w:tcBorders>
            <w:shd w:val="clear" w:color="auto" w:fill="auto"/>
          </w:tcPr>
          <w:p w14:paraId="4BCBE500" w14:textId="77777777" w:rsidR="00B30644" w:rsidRPr="00EF5447" w:rsidRDefault="00B30644" w:rsidP="00B30644">
            <w:pPr>
              <w:pStyle w:val="TAC"/>
            </w:pPr>
          </w:p>
        </w:tc>
        <w:tc>
          <w:tcPr>
            <w:tcW w:w="868" w:type="dxa"/>
            <w:shd w:val="clear" w:color="auto" w:fill="auto"/>
          </w:tcPr>
          <w:p w14:paraId="681D14E1" w14:textId="77777777" w:rsidR="00B30644" w:rsidRPr="00EF5447" w:rsidRDefault="00B30644" w:rsidP="00B30644">
            <w:pPr>
              <w:pStyle w:val="TAC"/>
              <w:rPr>
                <w:rFonts w:eastAsia="MS Mincho"/>
              </w:rPr>
            </w:pPr>
            <w:r w:rsidRPr="00EF5447">
              <w:rPr>
                <w:rFonts w:eastAsia="MS Mincho"/>
              </w:rPr>
              <w:t>n77</w:t>
            </w:r>
          </w:p>
        </w:tc>
        <w:tc>
          <w:tcPr>
            <w:tcW w:w="1380" w:type="dxa"/>
            <w:gridSpan w:val="2"/>
            <w:shd w:val="clear" w:color="auto" w:fill="auto"/>
            <w:noWrap/>
          </w:tcPr>
          <w:p w14:paraId="3EB6DA73" w14:textId="77777777" w:rsidR="00B30644" w:rsidRPr="00EF5447" w:rsidRDefault="00B30644" w:rsidP="00B30644">
            <w:pPr>
              <w:pStyle w:val="TAC"/>
              <w:rPr>
                <w:rFonts w:eastAsia="MS Mincho"/>
              </w:rPr>
            </w:pPr>
            <w:r w:rsidRPr="003C4CEC">
              <w:t>4015</w:t>
            </w:r>
          </w:p>
        </w:tc>
        <w:tc>
          <w:tcPr>
            <w:tcW w:w="817" w:type="dxa"/>
            <w:gridSpan w:val="2"/>
            <w:shd w:val="clear" w:color="auto" w:fill="auto"/>
            <w:noWrap/>
          </w:tcPr>
          <w:p w14:paraId="07E73809"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4C5D64F8" w14:textId="77777777" w:rsidR="00B30644" w:rsidRPr="00EF5447" w:rsidRDefault="00B30644" w:rsidP="00B30644">
            <w:pPr>
              <w:pStyle w:val="TAC"/>
              <w:rPr>
                <w:rFonts w:eastAsia="MS Mincho"/>
              </w:rPr>
            </w:pPr>
            <w:r w:rsidRPr="003C4CEC">
              <w:t>50</w:t>
            </w:r>
          </w:p>
        </w:tc>
        <w:tc>
          <w:tcPr>
            <w:tcW w:w="1323" w:type="dxa"/>
            <w:gridSpan w:val="2"/>
            <w:shd w:val="clear" w:color="auto" w:fill="auto"/>
            <w:noWrap/>
          </w:tcPr>
          <w:p w14:paraId="35F764AC" w14:textId="77777777" w:rsidR="00B30644" w:rsidRPr="00EF5447" w:rsidRDefault="00B30644" w:rsidP="00B30644">
            <w:pPr>
              <w:pStyle w:val="TAC"/>
              <w:rPr>
                <w:rFonts w:eastAsia="MS Mincho"/>
              </w:rPr>
            </w:pPr>
            <w:r w:rsidRPr="00EF5447">
              <w:rPr>
                <w:rFonts w:eastAsia="MS Mincho"/>
              </w:rPr>
              <w:t>4015</w:t>
            </w:r>
          </w:p>
        </w:tc>
        <w:tc>
          <w:tcPr>
            <w:tcW w:w="867" w:type="dxa"/>
            <w:gridSpan w:val="2"/>
            <w:shd w:val="clear" w:color="auto" w:fill="auto"/>
          </w:tcPr>
          <w:p w14:paraId="6EDDE782" w14:textId="77777777" w:rsidR="00B30644" w:rsidRPr="00EF5447" w:rsidRDefault="00B30644" w:rsidP="00B30644">
            <w:pPr>
              <w:pStyle w:val="TAC"/>
            </w:pPr>
            <w:r w:rsidRPr="00EF5447">
              <w:t>N/A</w:t>
            </w:r>
          </w:p>
        </w:tc>
        <w:tc>
          <w:tcPr>
            <w:tcW w:w="1248" w:type="dxa"/>
            <w:gridSpan w:val="3"/>
            <w:shd w:val="clear" w:color="auto" w:fill="auto"/>
          </w:tcPr>
          <w:p w14:paraId="52075BF0" w14:textId="77777777" w:rsidR="00B30644" w:rsidRPr="00EF5447" w:rsidRDefault="00B30644" w:rsidP="00B30644">
            <w:pPr>
              <w:pStyle w:val="TAC"/>
            </w:pPr>
            <w:r w:rsidRPr="00EF5447">
              <w:t>N/A</w:t>
            </w:r>
          </w:p>
        </w:tc>
      </w:tr>
      <w:tr w:rsidR="00B30644" w:rsidRPr="00EF5447" w14:paraId="76DE9E5D" w14:textId="77777777" w:rsidTr="00B30644">
        <w:trPr>
          <w:trHeight w:val="22"/>
          <w:jc w:val="center"/>
        </w:trPr>
        <w:tc>
          <w:tcPr>
            <w:tcW w:w="2259" w:type="dxa"/>
            <w:tcBorders>
              <w:bottom w:val="nil"/>
            </w:tcBorders>
            <w:shd w:val="clear" w:color="auto" w:fill="auto"/>
          </w:tcPr>
          <w:p w14:paraId="77D6266A" w14:textId="77777777" w:rsidR="00B30644" w:rsidRPr="00EF5447" w:rsidRDefault="00B30644" w:rsidP="00B30644">
            <w:pPr>
              <w:pStyle w:val="TAC"/>
            </w:pPr>
            <w:r w:rsidRPr="00EF5447">
              <w:t>DC_19A-21A_n79A</w:t>
            </w:r>
          </w:p>
        </w:tc>
        <w:tc>
          <w:tcPr>
            <w:tcW w:w="868" w:type="dxa"/>
            <w:shd w:val="clear" w:color="auto" w:fill="auto"/>
          </w:tcPr>
          <w:p w14:paraId="6D8CB966" w14:textId="77777777" w:rsidR="00B30644" w:rsidRPr="00EF5447" w:rsidRDefault="00B30644" w:rsidP="00B30644">
            <w:pPr>
              <w:pStyle w:val="TAC"/>
            </w:pPr>
            <w:r w:rsidRPr="00EF5447">
              <w:t>19</w:t>
            </w:r>
          </w:p>
        </w:tc>
        <w:tc>
          <w:tcPr>
            <w:tcW w:w="1380" w:type="dxa"/>
            <w:gridSpan w:val="2"/>
            <w:shd w:val="clear" w:color="auto" w:fill="auto"/>
            <w:noWrap/>
          </w:tcPr>
          <w:p w14:paraId="4AB178DD" w14:textId="77777777" w:rsidR="00B30644" w:rsidRPr="00EF5447" w:rsidRDefault="00B30644" w:rsidP="00B30644">
            <w:pPr>
              <w:pStyle w:val="TAC"/>
            </w:pPr>
            <w:r w:rsidRPr="003C4CEC">
              <w:t>N/A</w:t>
            </w:r>
          </w:p>
        </w:tc>
        <w:tc>
          <w:tcPr>
            <w:tcW w:w="817" w:type="dxa"/>
            <w:gridSpan w:val="2"/>
            <w:shd w:val="clear" w:color="auto" w:fill="auto"/>
            <w:noWrap/>
          </w:tcPr>
          <w:p w14:paraId="1576850A" w14:textId="77777777" w:rsidR="00B30644" w:rsidRPr="00EF5447" w:rsidRDefault="00B30644" w:rsidP="00B30644">
            <w:pPr>
              <w:pStyle w:val="TAC"/>
            </w:pPr>
            <w:r w:rsidRPr="003C4CEC">
              <w:t>N/A</w:t>
            </w:r>
          </w:p>
        </w:tc>
        <w:tc>
          <w:tcPr>
            <w:tcW w:w="2554" w:type="dxa"/>
            <w:gridSpan w:val="2"/>
            <w:shd w:val="clear" w:color="auto" w:fill="auto"/>
            <w:noWrap/>
          </w:tcPr>
          <w:p w14:paraId="7EDA806F" w14:textId="77777777" w:rsidR="00B30644" w:rsidRPr="00EF5447" w:rsidRDefault="00B30644" w:rsidP="00B30644">
            <w:pPr>
              <w:pStyle w:val="TAC"/>
            </w:pPr>
            <w:r w:rsidRPr="003C4CEC">
              <w:t>N/A</w:t>
            </w:r>
          </w:p>
        </w:tc>
        <w:tc>
          <w:tcPr>
            <w:tcW w:w="1323" w:type="dxa"/>
            <w:gridSpan w:val="2"/>
            <w:shd w:val="clear" w:color="auto" w:fill="auto"/>
            <w:noWrap/>
          </w:tcPr>
          <w:p w14:paraId="1F7E1E2F" w14:textId="77777777" w:rsidR="00B30644" w:rsidRPr="00EF5447" w:rsidRDefault="00B30644" w:rsidP="00B30644">
            <w:pPr>
              <w:pStyle w:val="TAC"/>
            </w:pPr>
            <w:r w:rsidRPr="00EF5447">
              <w:t>N/A</w:t>
            </w:r>
          </w:p>
        </w:tc>
        <w:tc>
          <w:tcPr>
            <w:tcW w:w="867" w:type="dxa"/>
            <w:gridSpan w:val="2"/>
            <w:shd w:val="clear" w:color="auto" w:fill="auto"/>
          </w:tcPr>
          <w:p w14:paraId="4458AE4A" w14:textId="77777777" w:rsidR="00B30644" w:rsidRPr="00EF5447" w:rsidRDefault="00B30644" w:rsidP="00B30644">
            <w:pPr>
              <w:pStyle w:val="TAC"/>
            </w:pPr>
            <w:r w:rsidRPr="00EF5447">
              <w:t>N/A</w:t>
            </w:r>
          </w:p>
        </w:tc>
        <w:tc>
          <w:tcPr>
            <w:tcW w:w="1248" w:type="dxa"/>
            <w:gridSpan w:val="3"/>
            <w:shd w:val="clear" w:color="auto" w:fill="auto"/>
          </w:tcPr>
          <w:p w14:paraId="19233616" w14:textId="77777777" w:rsidR="00B30644" w:rsidRPr="00EF5447" w:rsidRDefault="00B30644" w:rsidP="00B30644">
            <w:pPr>
              <w:pStyle w:val="TAC"/>
            </w:pPr>
            <w:r w:rsidRPr="00EF5447">
              <w:t>IMD5</w:t>
            </w:r>
          </w:p>
        </w:tc>
      </w:tr>
      <w:tr w:rsidR="00B30644" w:rsidRPr="00EF5447" w14:paraId="40E567D2" w14:textId="77777777" w:rsidTr="00B30644">
        <w:trPr>
          <w:trHeight w:val="22"/>
          <w:jc w:val="center"/>
        </w:trPr>
        <w:tc>
          <w:tcPr>
            <w:tcW w:w="2259" w:type="dxa"/>
            <w:tcBorders>
              <w:top w:val="nil"/>
              <w:bottom w:val="nil"/>
            </w:tcBorders>
            <w:shd w:val="clear" w:color="auto" w:fill="auto"/>
          </w:tcPr>
          <w:p w14:paraId="556E54B6" w14:textId="77777777" w:rsidR="00B30644" w:rsidRPr="00EF5447" w:rsidRDefault="00B30644" w:rsidP="00B30644">
            <w:pPr>
              <w:pStyle w:val="TAC"/>
            </w:pPr>
          </w:p>
        </w:tc>
        <w:tc>
          <w:tcPr>
            <w:tcW w:w="868" w:type="dxa"/>
            <w:shd w:val="clear" w:color="auto" w:fill="auto"/>
          </w:tcPr>
          <w:p w14:paraId="04B4BEEF" w14:textId="77777777" w:rsidR="00B30644" w:rsidRPr="00EF5447" w:rsidRDefault="00B30644" w:rsidP="00B30644">
            <w:pPr>
              <w:pStyle w:val="TAC"/>
            </w:pPr>
            <w:r w:rsidRPr="00EF5447">
              <w:t>21</w:t>
            </w:r>
          </w:p>
        </w:tc>
        <w:tc>
          <w:tcPr>
            <w:tcW w:w="1380" w:type="dxa"/>
            <w:gridSpan w:val="2"/>
            <w:shd w:val="clear" w:color="auto" w:fill="auto"/>
            <w:noWrap/>
          </w:tcPr>
          <w:p w14:paraId="250D911F" w14:textId="77777777" w:rsidR="00B30644" w:rsidRPr="00EF5447" w:rsidRDefault="00B30644" w:rsidP="00B30644">
            <w:pPr>
              <w:pStyle w:val="TAC"/>
            </w:pPr>
            <w:r w:rsidRPr="003C4CEC">
              <w:t>N/A</w:t>
            </w:r>
          </w:p>
        </w:tc>
        <w:tc>
          <w:tcPr>
            <w:tcW w:w="817" w:type="dxa"/>
            <w:gridSpan w:val="2"/>
            <w:shd w:val="clear" w:color="auto" w:fill="auto"/>
            <w:noWrap/>
          </w:tcPr>
          <w:p w14:paraId="148511E1" w14:textId="77777777" w:rsidR="00B30644" w:rsidRPr="00EF5447" w:rsidRDefault="00B30644" w:rsidP="00B30644">
            <w:pPr>
              <w:pStyle w:val="TAC"/>
            </w:pPr>
            <w:r w:rsidRPr="003C4CEC">
              <w:t>N/A</w:t>
            </w:r>
          </w:p>
        </w:tc>
        <w:tc>
          <w:tcPr>
            <w:tcW w:w="2554" w:type="dxa"/>
            <w:gridSpan w:val="2"/>
            <w:shd w:val="clear" w:color="auto" w:fill="auto"/>
            <w:noWrap/>
          </w:tcPr>
          <w:p w14:paraId="500BA061" w14:textId="77777777" w:rsidR="00B30644" w:rsidRPr="00EF5447" w:rsidRDefault="00B30644" w:rsidP="00B30644">
            <w:pPr>
              <w:pStyle w:val="TAC"/>
            </w:pPr>
            <w:r w:rsidRPr="003C4CEC">
              <w:t>N/A</w:t>
            </w:r>
          </w:p>
        </w:tc>
        <w:tc>
          <w:tcPr>
            <w:tcW w:w="1323" w:type="dxa"/>
            <w:gridSpan w:val="2"/>
            <w:shd w:val="clear" w:color="auto" w:fill="auto"/>
            <w:noWrap/>
          </w:tcPr>
          <w:p w14:paraId="6914998E" w14:textId="77777777" w:rsidR="00B30644" w:rsidRPr="00EF5447" w:rsidRDefault="00B30644" w:rsidP="00B30644">
            <w:pPr>
              <w:pStyle w:val="TAC"/>
            </w:pPr>
            <w:r w:rsidRPr="00EF5447">
              <w:t>N/A</w:t>
            </w:r>
          </w:p>
        </w:tc>
        <w:tc>
          <w:tcPr>
            <w:tcW w:w="867" w:type="dxa"/>
            <w:gridSpan w:val="2"/>
            <w:shd w:val="clear" w:color="auto" w:fill="auto"/>
          </w:tcPr>
          <w:p w14:paraId="5653C123" w14:textId="77777777" w:rsidR="00B30644" w:rsidRPr="00EF5447" w:rsidRDefault="00B30644" w:rsidP="00B30644">
            <w:pPr>
              <w:pStyle w:val="TAC"/>
            </w:pPr>
            <w:r w:rsidRPr="00EF5447">
              <w:t>N/A</w:t>
            </w:r>
          </w:p>
        </w:tc>
        <w:tc>
          <w:tcPr>
            <w:tcW w:w="1248" w:type="dxa"/>
            <w:gridSpan w:val="3"/>
            <w:shd w:val="clear" w:color="auto" w:fill="auto"/>
          </w:tcPr>
          <w:p w14:paraId="662552C6" w14:textId="77777777" w:rsidR="00B30644" w:rsidRPr="00EF5447" w:rsidRDefault="00B30644" w:rsidP="00B30644">
            <w:pPr>
              <w:pStyle w:val="TAC"/>
            </w:pPr>
            <w:r w:rsidRPr="00EF5447">
              <w:t>N/A</w:t>
            </w:r>
          </w:p>
        </w:tc>
      </w:tr>
      <w:tr w:rsidR="00B30644" w:rsidRPr="00EF5447" w14:paraId="025AEDD3" w14:textId="77777777" w:rsidTr="00B30644">
        <w:trPr>
          <w:trHeight w:val="22"/>
          <w:jc w:val="center"/>
        </w:trPr>
        <w:tc>
          <w:tcPr>
            <w:tcW w:w="2259" w:type="dxa"/>
            <w:tcBorders>
              <w:top w:val="nil"/>
              <w:bottom w:val="nil"/>
            </w:tcBorders>
            <w:shd w:val="clear" w:color="auto" w:fill="auto"/>
          </w:tcPr>
          <w:p w14:paraId="3BCCC0BA" w14:textId="77777777" w:rsidR="00B30644" w:rsidRPr="00EF5447" w:rsidRDefault="00B30644" w:rsidP="00B30644">
            <w:pPr>
              <w:pStyle w:val="TAC"/>
            </w:pPr>
          </w:p>
        </w:tc>
        <w:tc>
          <w:tcPr>
            <w:tcW w:w="868" w:type="dxa"/>
            <w:shd w:val="clear" w:color="auto" w:fill="auto"/>
          </w:tcPr>
          <w:p w14:paraId="390A6674" w14:textId="77777777" w:rsidR="00B30644" w:rsidRPr="00EF5447" w:rsidRDefault="00B30644" w:rsidP="00B30644">
            <w:pPr>
              <w:pStyle w:val="TAC"/>
            </w:pPr>
            <w:r w:rsidRPr="00EF5447">
              <w:t>n79</w:t>
            </w:r>
          </w:p>
        </w:tc>
        <w:tc>
          <w:tcPr>
            <w:tcW w:w="1380" w:type="dxa"/>
            <w:gridSpan w:val="2"/>
            <w:shd w:val="clear" w:color="auto" w:fill="auto"/>
            <w:noWrap/>
          </w:tcPr>
          <w:p w14:paraId="5F094389" w14:textId="77777777" w:rsidR="00B30644" w:rsidRPr="00EF5447" w:rsidRDefault="00B30644" w:rsidP="00B30644">
            <w:pPr>
              <w:pStyle w:val="TAC"/>
            </w:pPr>
            <w:r w:rsidRPr="003C4CEC">
              <w:t>N/A</w:t>
            </w:r>
          </w:p>
        </w:tc>
        <w:tc>
          <w:tcPr>
            <w:tcW w:w="817" w:type="dxa"/>
            <w:gridSpan w:val="2"/>
            <w:shd w:val="clear" w:color="auto" w:fill="auto"/>
            <w:noWrap/>
          </w:tcPr>
          <w:p w14:paraId="0170BEFB" w14:textId="77777777" w:rsidR="00B30644" w:rsidRPr="00EF5447" w:rsidRDefault="00B30644" w:rsidP="00B30644">
            <w:pPr>
              <w:pStyle w:val="TAC"/>
            </w:pPr>
            <w:r w:rsidRPr="003C4CEC">
              <w:t>N/A</w:t>
            </w:r>
          </w:p>
        </w:tc>
        <w:tc>
          <w:tcPr>
            <w:tcW w:w="2554" w:type="dxa"/>
            <w:gridSpan w:val="2"/>
            <w:shd w:val="clear" w:color="auto" w:fill="auto"/>
            <w:noWrap/>
          </w:tcPr>
          <w:p w14:paraId="5D5B5F59" w14:textId="77777777" w:rsidR="00B30644" w:rsidRPr="00EF5447" w:rsidRDefault="00B30644" w:rsidP="00B30644">
            <w:pPr>
              <w:pStyle w:val="TAC"/>
            </w:pPr>
            <w:r w:rsidRPr="003C4CEC">
              <w:t>N/A</w:t>
            </w:r>
          </w:p>
        </w:tc>
        <w:tc>
          <w:tcPr>
            <w:tcW w:w="1323" w:type="dxa"/>
            <w:gridSpan w:val="2"/>
            <w:shd w:val="clear" w:color="auto" w:fill="auto"/>
            <w:noWrap/>
          </w:tcPr>
          <w:p w14:paraId="1565D412" w14:textId="77777777" w:rsidR="00B30644" w:rsidRPr="00EF5447" w:rsidRDefault="00B30644" w:rsidP="00B30644">
            <w:pPr>
              <w:pStyle w:val="TAC"/>
            </w:pPr>
            <w:r w:rsidRPr="00EF5447">
              <w:t>N/A</w:t>
            </w:r>
          </w:p>
        </w:tc>
        <w:tc>
          <w:tcPr>
            <w:tcW w:w="867" w:type="dxa"/>
            <w:gridSpan w:val="2"/>
            <w:shd w:val="clear" w:color="auto" w:fill="auto"/>
          </w:tcPr>
          <w:p w14:paraId="7E856358" w14:textId="77777777" w:rsidR="00B30644" w:rsidRPr="00EF5447" w:rsidRDefault="00B30644" w:rsidP="00B30644">
            <w:pPr>
              <w:pStyle w:val="TAC"/>
            </w:pPr>
            <w:r w:rsidRPr="00EF5447">
              <w:t>N/A</w:t>
            </w:r>
          </w:p>
        </w:tc>
        <w:tc>
          <w:tcPr>
            <w:tcW w:w="1248" w:type="dxa"/>
            <w:gridSpan w:val="3"/>
            <w:shd w:val="clear" w:color="auto" w:fill="auto"/>
          </w:tcPr>
          <w:p w14:paraId="5E4118A2" w14:textId="77777777" w:rsidR="00B30644" w:rsidRPr="00EF5447" w:rsidRDefault="00B30644" w:rsidP="00B30644">
            <w:pPr>
              <w:pStyle w:val="TAC"/>
            </w:pPr>
            <w:r w:rsidRPr="00EF5447">
              <w:t>N/A</w:t>
            </w:r>
          </w:p>
        </w:tc>
      </w:tr>
      <w:tr w:rsidR="00B30644" w:rsidRPr="00EF5447" w14:paraId="0E12A2AF" w14:textId="77777777" w:rsidTr="00B30644">
        <w:trPr>
          <w:trHeight w:val="22"/>
          <w:jc w:val="center"/>
        </w:trPr>
        <w:tc>
          <w:tcPr>
            <w:tcW w:w="2259" w:type="dxa"/>
            <w:tcBorders>
              <w:top w:val="nil"/>
              <w:bottom w:val="nil"/>
            </w:tcBorders>
            <w:shd w:val="clear" w:color="auto" w:fill="auto"/>
          </w:tcPr>
          <w:p w14:paraId="75626B80" w14:textId="77777777" w:rsidR="00B30644" w:rsidRPr="00EF5447" w:rsidRDefault="00B30644" w:rsidP="00B30644">
            <w:pPr>
              <w:pStyle w:val="TAC"/>
            </w:pPr>
          </w:p>
        </w:tc>
        <w:tc>
          <w:tcPr>
            <w:tcW w:w="868" w:type="dxa"/>
            <w:shd w:val="clear" w:color="auto" w:fill="auto"/>
          </w:tcPr>
          <w:p w14:paraId="5BC30204" w14:textId="77777777" w:rsidR="00B30644" w:rsidRPr="00EF5447" w:rsidRDefault="00B30644" w:rsidP="00B30644">
            <w:pPr>
              <w:pStyle w:val="TAC"/>
            </w:pPr>
            <w:r w:rsidRPr="00EF5447">
              <w:t>19</w:t>
            </w:r>
          </w:p>
        </w:tc>
        <w:tc>
          <w:tcPr>
            <w:tcW w:w="1380" w:type="dxa"/>
            <w:gridSpan w:val="2"/>
            <w:shd w:val="clear" w:color="auto" w:fill="auto"/>
            <w:noWrap/>
          </w:tcPr>
          <w:p w14:paraId="63312F3D" w14:textId="77777777" w:rsidR="00B30644" w:rsidRPr="00EF5447" w:rsidRDefault="00B30644" w:rsidP="00B30644">
            <w:pPr>
              <w:pStyle w:val="TAC"/>
            </w:pPr>
            <w:r w:rsidRPr="003C4CEC">
              <w:t>837.5</w:t>
            </w:r>
          </w:p>
        </w:tc>
        <w:tc>
          <w:tcPr>
            <w:tcW w:w="817" w:type="dxa"/>
            <w:gridSpan w:val="2"/>
            <w:shd w:val="clear" w:color="auto" w:fill="auto"/>
            <w:noWrap/>
          </w:tcPr>
          <w:p w14:paraId="70EE248E" w14:textId="77777777" w:rsidR="00B30644" w:rsidRPr="00EF5447" w:rsidRDefault="00B30644" w:rsidP="00B30644">
            <w:pPr>
              <w:pStyle w:val="TAC"/>
            </w:pPr>
            <w:r w:rsidRPr="003C4CEC">
              <w:t>5</w:t>
            </w:r>
          </w:p>
        </w:tc>
        <w:tc>
          <w:tcPr>
            <w:tcW w:w="2554" w:type="dxa"/>
            <w:gridSpan w:val="2"/>
            <w:shd w:val="clear" w:color="auto" w:fill="auto"/>
            <w:noWrap/>
          </w:tcPr>
          <w:p w14:paraId="7AFD3CEA" w14:textId="77777777" w:rsidR="00B30644" w:rsidRPr="00EF5447" w:rsidRDefault="00B30644" w:rsidP="00B30644">
            <w:pPr>
              <w:pStyle w:val="TAC"/>
            </w:pPr>
            <w:r w:rsidRPr="003C4CEC">
              <w:t>25</w:t>
            </w:r>
          </w:p>
        </w:tc>
        <w:tc>
          <w:tcPr>
            <w:tcW w:w="1323" w:type="dxa"/>
            <w:gridSpan w:val="2"/>
            <w:shd w:val="clear" w:color="auto" w:fill="auto"/>
            <w:noWrap/>
          </w:tcPr>
          <w:p w14:paraId="6016DB69" w14:textId="77777777" w:rsidR="00B30644" w:rsidRPr="00EF5447" w:rsidRDefault="00B30644" w:rsidP="00B30644">
            <w:pPr>
              <w:pStyle w:val="TAC"/>
            </w:pPr>
            <w:r w:rsidRPr="00EF5447">
              <w:t>882.2</w:t>
            </w:r>
          </w:p>
        </w:tc>
        <w:tc>
          <w:tcPr>
            <w:tcW w:w="867" w:type="dxa"/>
            <w:gridSpan w:val="2"/>
            <w:shd w:val="clear" w:color="auto" w:fill="auto"/>
          </w:tcPr>
          <w:p w14:paraId="67EC3577" w14:textId="77777777" w:rsidR="00B30644" w:rsidRPr="00EF5447" w:rsidRDefault="00B30644" w:rsidP="00B30644">
            <w:pPr>
              <w:pStyle w:val="TAC"/>
            </w:pPr>
            <w:r w:rsidRPr="00EF5447">
              <w:t>N/A</w:t>
            </w:r>
          </w:p>
        </w:tc>
        <w:tc>
          <w:tcPr>
            <w:tcW w:w="1248" w:type="dxa"/>
            <w:gridSpan w:val="3"/>
            <w:shd w:val="clear" w:color="auto" w:fill="auto"/>
          </w:tcPr>
          <w:p w14:paraId="6BCC0CC4" w14:textId="77777777" w:rsidR="00B30644" w:rsidRPr="00EF5447" w:rsidRDefault="00B30644" w:rsidP="00B30644">
            <w:pPr>
              <w:pStyle w:val="TAC"/>
            </w:pPr>
            <w:r w:rsidRPr="00EF5447">
              <w:t>N/A</w:t>
            </w:r>
          </w:p>
        </w:tc>
      </w:tr>
      <w:tr w:rsidR="00B30644" w:rsidRPr="00EF5447" w14:paraId="52553792" w14:textId="77777777" w:rsidTr="00B30644">
        <w:trPr>
          <w:trHeight w:val="22"/>
          <w:jc w:val="center"/>
        </w:trPr>
        <w:tc>
          <w:tcPr>
            <w:tcW w:w="2259" w:type="dxa"/>
            <w:tcBorders>
              <w:top w:val="nil"/>
              <w:bottom w:val="nil"/>
            </w:tcBorders>
            <w:shd w:val="clear" w:color="auto" w:fill="auto"/>
          </w:tcPr>
          <w:p w14:paraId="7BF7C134" w14:textId="77777777" w:rsidR="00B30644" w:rsidRPr="00EF5447" w:rsidRDefault="00B30644" w:rsidP="00B30644">
            <w:pPr>
              <w:pStyle w:val="TAC"/>
            </w:pPr>
          </w:p>
        </w:tc>
        <w:tc>
          <w:tcPr>
            <w:tcW w:w="868" w:type="dxa"/>
            <w:shd w:val="clear" w:color="auto" w:fill="auto"/>
          </w:tcPr>
          <w:p w14:paraId="6ABBD97B" w14:textId="77777777" w:rsidR="00B30644" w:rsidRPr="00EF5447" w:rsidRDefault="00B30644" w:rsidP="00B30644">
            <w:pPr>
              <w:pStyle w:val="TAC"/>
            </w:pPr>
            <w:r w:rsidRPr="00EF5447">
              <w:t>21</w:t>
            </w:r>
          </w:p>
        </w:tc>
        <w:tc>
          <w:tcPr>
            <w:tcW w:w="1380" w:type="dxa"/>
            <w:gridSpan w:val="2"/>
            <w:shd w:val="clear" w:color="auto" w:fill="auto"/>
            <w:noWrap/>
          </w:tcPr>
          <w:p w14:paraId="43932B9C" w14:textId="77777777" w:rsidR="00B30644" w:rsidRPr="00EF5447" w:rsidRDefault="00B30644" w:rsidP="00B30644">
            <w:pPr>
              <w:pStyle w:val="TAC"/>
            </w:pPr>
            <w:r>
              <w:t>N/A</w:t>
            </w:r>
          </w:p>
        </w:tc>
        <w:tc>
          <w:tcPr>
            <w:tcW w:w="817" w:type="dxa"/>
            <w:gridSpan w:val="2"/>
            <w:shd w:val="clear" w:color="auto" w:fill="auto"/>
            <w:noWrap/>
          </w:tcPr>
          <w:p w14:paraId="7FFCD709" w14:textId="77777777" w:rsidR="00B30644" w:rsidRPr="00EF5447" w:rsidRDefault="00B30644" w:rsidP="00B30644">
            <w:pPr>
              <w:pStyle w:val="TAC"/>
            </w:pPr>
            <w:r w:rsidRPr="003C4CEC">
              <w:t>5</w:t>
            </w:r>
          </w:p>
        </w:tc>
        <w:tc>
          <w:tcPr>
            <w:tcW w:w="2554" w:type="dxa"/>
            <w:gridSpan w:val="2"/>
            <w:shd w:val="clear" w:color="auto" w:fill="auto"/>
            <w:noWrap/>
          </w:tcPr>
          <w:p w14:paraId="21D26C88" w14:textId="77777777" w:rsidR="00B30644" w:rsidRPr="00EF5447" w:rsidRDefault="00B30644" w:rsidP="00B30644">
            <w:pPr>
              <w:pStyle w:val="TAC"/>
            </w:pPr>
            <w:r>
              <w:t>N/A</w:t>
            </w:r>
          </w:p>
        </w:tc>
        <w:tc>
          <w:tcPr>
            <w:tcW w:w="1323" w:type="dxa"/>
            <w:gridSpan w:val="2"/>
            <w:shd w:val="clear" w:color="auto" w:fill="auto"/>
            <w:noWrap/>
          </w:tcPr>
          <w:p w14:paraId="209A656A" w14:textId="77777777" w:rsidR="00B30644" w:rsidRPr="00EF5447" w:rsidRDefault="00B30644" w:rsidP="00B30644">
            <w:pPr>
              <w:pStyle w:val="TAC"/>
            </w:pPr>
            <w:r w:rsidRPr="00EF5447">
              <w:t>1500</w:t>
            </w:r>
          </w:p>
        </w:tc>
        <w:tc>
          <w:tcPr>
            <w:tcW w:w="867" w:type="dxa"/>
            <w:gridSpan w:val="2"/>
            <w:shd w:val="clear" w:color="auto" w:fill="auto"/>
          </w:tcPr>
          <w:p w14:paraId="5E315C56" w14:textId="77777777" w:rsidR="00B30644" w:rsidRPr="00EF5447" w:rsidRDefault="00B30644" w:rsidP="00B30644">
            <w:pPr>
              <w:pStyle w:val="TAC"/>
            </w:pPr>
            <w:r w:rsidRPr="00EF5447">
              <w:t>3.8</w:t>
            </w:r>
          </w:p>
        </w:tc>
        <w:tc>
          <w:tcPr>
            <w:tcW w:w="1248" w:type="dxa"/>
            <w:gridSpan w:val="3"/>
            <w:shd w:val="clear" w:color="auto" w:fill="auto"/>
          </w:tcPr>
          <w:p w14:paraId="26B03E5D" w14:textId="77777777" w:rsidR="00B30644" w:rsidRPr="00EF5447" w:rsidRDefault="00B30644" w:rsidP="00B30644">
            <w:pPr>
              <w:pStyle w:val="TAC"/>
            </w:pPr>
            <w:r w:rsidRPr="00EF5447">
              <w:t>IMD5</w:t>
            </w:r>
          </w:p>
        </w:tc>
      </w:tr>
      <w:tr w:rsidR="00B30644" w:rsidRPr="00EF5447" w14:paraId="5651D131" w14:textId="77777777" w:rsidTr="00B30644">
        <w:trPr>
          <w:trHeight w:val="22"/>
          <w:jc w:val="center"/>
        </w:trPr>
        <w:tc>
          <w:tcPr>
            <w:tcW w:w="2259" w:type="dxa"/>
            <w:tcBorders>
              <w:top w:val="nil"/>
              <w:bottom w:val="single" w:sz="4" w:space="0" w:color="auto"/>
            </w:tcBorders>
            <w:shd w:val="clear" w:color="auto" w:fill="auto"/>
          </w:tcPr>
          <w:p w14:paraId="2A41C850" w14:textId="77777777" w:rsidR="00B30644" w:rsidRPr="00EF5447" w:rsidRDefault="00B30644" w:rsidP="00B30644">
            <w:pPr>
              <w:pStyle w:val="TAC"/>
            </w:pPr>
          </w:p>
        </w:tc>
        <w:tc>
          <w:tcPr>
            <w:tcW w:w="868" w:type="dxa"/>
            <w:shd w:val="clear" w:color="auto" w:fill="auto"/>
          </w:tcPr>
          <w:p w14:paraId="38AE6A99" w14:textId="77777777" w:rsidR="00B30644" w:rsidRPr="00EF5447" w:rsidRDefault="00B30644" w:rsidP="00B30644">
            <w:pPr>
              <w:pStyle w:val="TAC"/>
            </w:pPr>
            <w:r w:rsidRPr="00EF5447">
              <w:t>n79</w:t>
            </w:r>
          </w:p>
        </w:tc>
        <w:tc>
          <w:tcPr>
            <w:tcW w:w="1380" w:type="dxa"/>
            <w:gridSpan w:val="2"/>
            <w:shd w:val="clear" w:color="auto" w:fill="auto"/>
            <w:noWrap/>
          </w:tcPr>
          <w:p w14:paraId="163C38A4" w14:textId="77777777" w:rsidR="00B30644" w:rsidRPr="00EF5447" w:rsidRDefault="00B30644" w:rsidP="00B30644">
            <w:pPr>
              <w:pStyle w:val="TAC"/>
            </w:pPr>
            <w:r w:rsidRPr="003C4CEC">
              <w:t>4850</w:t>
            </w:r>
          </w:p>
        </w:tc>
        <w:tc>
          <w:tcPr>
            <w:tcW w:w="817" w:type="dxa"/>
            <w:gridSpan w:val="2"/>
            <w:shd w:val="clear" w:color="auto" w:fill="auto"/>
            <w:noWrap/>
          </w:tcPr>
          <w:p w14:paraId="1F55A2E1" w14:textId="77777777" w:rsidR="00B30644" w:rsidRPr="00EF5447" w:rsidRDefault="00B30644" w:rsidP="00B30644">
            <w:pPr>
              <w:pStyle w:val="TAC"/>
            </w:pPr>
            <w:r w:rsidRPr="003C4CEC">
              <w:t>40</w:t>
            </w:r>
          </w:p>
        </w:tc>
        <w:tc>
          <w:tcPr>
            <w:tcW w:w="2554" w:type="dxa"/>
            <w:gridSpan w:val="2"/>
            <w:shd w:val="clear" w:color="auto" w:fill="auto"/>
            <w:noWrap/>
          </w:tcPr>
          <w:p w14:paraId="3356472A" w14:textId="77777777" w:rsidR="00B30644" w:rsidRPr="00EF5447" w:rsidRDefault="00B30644" w:rsidP="00B30644">
            <w:pPr>
              <w:pStyle w:val="TAC"/>
            </w:pPr>
            <w:r w:rsidRPr="003C4CEC">
              <w:t>216</w:t>
            </w:r>
          </w:p>
        </w:tc>
        <w:tc>
          <w:tcPr>
            <w:tcW w:w="1323" w:type="dxa"/>
            <w:gridSpan w:val="2"/>
            <w:shd w:val="clear" w:color="auto" w:fill="auto"/>
            <w:noWrap/>
          </w:tcPr>
          <w:p w14:paraId="0FF4DD4B" w14:textId="77777777" w:rsidR="00B30644" w:rsidRPr="00EF5447" w:rsidRDefault="00B30644" w:rsidP="00B30644">
            <w:pPr>
              <w:pStyle w:val="TAC"/>
            </w:pPr>
            <w:r w:rsidRPr="00EF5447">
              <w:t>4850</w:t>
            </w:r>
          </w:p>
        </w:tc>
        <w:tc>
          <w:tcPr>
            <w:tcW w:w="867" w:type="dxa"/>
            <w:gridSpan w:val="2"/>
            <w:shd w:val="clear" w:color="auto" w:fill="auto"/>
          </w:tcPr>
          <w:p w14:paraId="3FDA4137" w14:textId="77777777" w:rsidR="00B30644" w:rsidRPr="00EF5447" w:rsidRDefault="00B30644" w:rsidP="00B30644">
            <w:pPr>
              <w:pStyle w:val="TAC"/>
            </w:pPr>
            <w:r w:rsidRPr="00EF5447">
              <w:t>N/A</w:t>
            </w:r>
          </w:p>
        </w:tc>
        <w:tc>
          <w:tcPr>
            <w:tcW w:w="1248" w:type="dxa"/>
            <w:gridSpan w:val="3"/>
            <w:shd w:val="clear" w:color="auto" w:fill="auto"/>
          </w:tcPr>
          <w:p w14:paraId="3304B2F3" w14:textId="77777777" w:rsidR="00B30644" w:rsidRPr="00EF5447" w:rsidRDefault="00B30644" w:rsidP="00B30644">
            <w:pPr>
              <w:pStyle w:val="TAC"/>
            </w:pPr>
            <w:r w:rsidRPr="00EF5447">
              <w:t>N/A</w:t>
            </w:r>
          </w:p>
        </w:tc>
      </w:tr>
      <w:tr w:rsidR="00B30644" w14:paraId="67E119D0"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BD3387E" w14:textId="77777777" w:rsidR="00B30644" w:rsidRDefault="00B30644" w:rsidP="00B30644">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2AFEA3" w14:textId="77777777" w:rsidR="00B30644" w:rsidRDefault="00B30644" w:rsidP="00B3064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7763EB" w14:textId="77777777" w:rsidR="00B30644" w:rsidRDefault="00B30644" w:rsidP="00B3064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410AC2"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468CE4"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97ED8E" w14:textId="77777777" w:rsidR="00B30644" w:rsidRDefault="00B30644" w:rsidP="00B3064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813B8C"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D65755" w14:textId="77777777" w:rsidR="00B30644" w:rsidRDefault="00B30644" w:rsidP="00B30644">
            <w:pPr>
              <w:pStyle w:val="TAC"/>
            </w:pPr>
            <w:r>
              <w:t>N/A</w:t>
            </w:r>
          </w:p>
        </w:tc>
      </w:tr>
      <w:tr w:rsidR="00B30644" w14:paraId="1B0352C6"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1A83AC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E37B38" w14:textId="77777777" w:rsidR="00B30644"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FB0383" w14:textId="77777777" w:rsidR="00B30644" w:rsidRDefault="00B30644" w:rsidP="00B30644">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C28F49"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FF9D11" w14:textId="77777777" w:rsidR="00B30644"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395BD5" w14:textId="77777777" w:rsidR="00B30644" w:rsidRDefault="00B30644" w:rsidP="00B30644">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84DF3C"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74C702" w14:textId="77777777" w:rsidR="00B30644" w:rsidRDefault="00B30644" w:rsidP="00B30644">
            <w:pPr>
              <w:pStyle w:val="TAC"/>
            </w:pPr>
            <w:r>
              <w:t>N/A</w:t>
            </w:r>
          </w:p>
        </w:tc>
      </w:tr>
      <w:tr w:rsidR="00B30644" w14:paraId="33B068B4"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98B2E80"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83CF2A" w14:textId="77777777" w:rsidR="00B30644" w:rsidRDefault="00B30644" w:rsidP="00B3064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AF3435"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72A6B4" w14:textId="77777777" w:rsidR="00B30644" w:rsidRDefault="00B30644" w:rsidP="00B3064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720BE0"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3E6AF7" w14:textId="77777777" w:rsidR="00B30644" w:rsidRDefault="00B30644" w:rsidP="00B30644">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9A505D" w14:textId="77777777" w:rsidR="00B30644" w:rsidRDefault="00B30644" w:rsidP="00B30644">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09AFF6" w14:textId="77777777" w:rsidR="00B30644" w:rsidRDefault="00B30644" w:rsidP="00B30644">
            <w:pPr>
              <w:pStyle w:val="TAC"/>
            </w:pPr>
            <w:r>
              <w:t>IMD2</w:t>
            </w:r>
          </w:p>
        </w:tc>
      </w:tr>
      <w:tr w:rsidR="00B30644" w14:paraId="4BFFACA8"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1AD904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854AFD" w14:textId="77777777" w:rsidR="00B30644" w:rsidRDefault="00B30644" w:rsidP="00B3064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9A9929" w14:textId="77777777" w:rsidR="00B30644" w:rsidRDefault="00B30644" w:rsidP="00B3064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F29E27"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A9F325"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E19606" w14:textId="77777777" w:rsidR="00B30644" w:rsidRDefault="00B30644" w:rsidP="00B3064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455E3D"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3D1FF4" w14:textId="77777777" w:rsidR="00B30644" w:rsidRDefault="00B30644" w:rsidP="00B30644">
            <w:pPr>
              <w:pStyle w:val="TAC"/>
            </w:pPr>
            <w:r>
              <w:t>N/A</w:t>
            </w:r>
          </w:p>
        </w:tc>
      </w:tr>
      <w:tr w:rsidR="00B30644" w14:paraId="020E4882"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A8F7AC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6604A6" w14:textId="77777777" w:rsidR="00B30644" w:rsidRDefault="00B30644" w:rsidP="00B3064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CD44C6" w14:textId="77777777" w:rsidR="00B30644" w:rsidRDefault="00B30644" w:rsidP="00B30644">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D42C0F" w14:textId="77777777" w:rsidR="00B30644" w:rsidRDefault="00B30644" w:rsidP="00B3064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AB03E9" w14:textId="77777777" w:rsidR="00B30644" w:rsidRDefault="00B30644" w:rsidP="00B3064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C1A78F" w14:textId="77777777" w:rsidR="00B30644" w:rsidRDefault="00B30644" w:rsidP="00B30644">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45EF58"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FBC702" w14:textId="77777777" w:rsidR="00B30644" w:rsidRDefault="00B30644" w:rsidP="00B30644">
            <w:pPr>
              <w:pStyle w:val="TAC"/>
            </w:pPr>
            <w:r>
              <w:t>N/A</w:t>
            </w:r>
          </w:p>
        </w:tc>
      </w:tr>
      <w:tr w:rsidR="00B30644" w14:paraId="2AAF0CA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900603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7818A5" w14:textId="77777777" w:rsidR="00B30644"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562353"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95CF2B" w14:textId="77777777" w:rsidR="00B30644"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3957F3"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EFD763" w14:textId="77777777" w:rsidR="00B30644" w:rsidRDefault="00B30644" w:rsidP="00B30644">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26B6E9" w14:textId="77777777" w:rsidR="00B30644" w:rsidRDefault="00B30644" w:rsidP="00B30644">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43E4D8" w14:textId="77777777" w:rsidR="00B30644" w:rsidRDefault="00B30644" w:rsidP="00B30644">
            <w:pPr>
              <w:pStyle w:val="TAC"/>
            </w:pPr>
            <w:r>
              <w:t>IMD2</w:t>
            </w:r>
          </w:p>
        </w:tc>
      </w:tr>
      <w:tr w:rsidR="00B30644" w:rsidRPr="00EF5447" w14:paraId="4A3C8089"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88663BA" w14:textId="77777777" w:rsidR="00B30644" w:rsidRPr="00EF5447" w:rsidRDefault="00B30644" w:rsidP="00B30644">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76AC9B5A" w14:textId="77777777" w:rsidR="00B30644" w:rsidRPr="00EF5447" w:rsidRDefault="00B30644" w:rsidP="00B30644">
            <w:pPr>
              <w:pStyle w:val="TAC"/>
            </w:pPr>
            <w:r>
              <w:rPr>
                <w:rFonts w:cs="Arial"/>
              </w:rPr>
              <w:t>n1</w:t>
            </w:r>
          </w:p>
        </w:tc>
        <w:tc>
          <w:tcPr>
            <w:tcW w:w="1380" w:type="dxa"/>
            <w:gridSpan w:val="2"/>
            <w:shd w:val="clear" w:color="auto" w:fill="auto"/>
            <w:noWrap/>
            <w:vAlign w:val="center"/>
          </w:tcPr>
          <w:p w14:paraId="56D0C228" w14:textId="77777777" w:rsidR="00B30644" w:rsidRPr="00EF5447" w:rsidRDefault="00B30644" w:rsidP="00B30644">
            <w:pPr>
              <w:pStyle w:val="TAC"/>
            </w:pPr>
            <w:r w:rsidRPr="003C4CEC">
              <w:rPr>
                <w:rFonts w:cs="Arial"/>
              </w:rPr>
              <w:t>1950.5</w:t>
            </w:r>
          </w:p>
        </w:tc>
        <w:tc>
          <w:tcPr>
            <w:tcW w:w="817" w:type="dxa"/>
            <w:gridSpan w:val="2"/>
            <w:shd w:val="clear" w:color="auto" w:fill="auto"/>
            <w:noWrap/>
            <w:vAlign w:val="center"/>
          </w:tcPr>
          <w:p w14:paraId="21B5591E" w14:textId="77777777" w:rsidR="00B30644" w:rsidRPr="00EF5447" w:rsidRDefault="00B30644" w:rsidP="00B30644">
            <w:pPr>
              <w:pStyle w:val="TAC"/>
            </w:pPr>
            <w:r w:rsidRPr="003C4CEC">
              <w:rPr>
                <w:rFonts w:cs="Arial"/>
              </w:rPr>
              <w:t>5</w:t>
            </w:r>
          </w:p>
        </w:tc>
        <w:tc>
          <w:tcPr>
            <w:tcW w:w="2554" w:type="dxa"/>
            <w:gridSpan w:val="2"/>
            <w:shd w:val="clear" w:color="auto" w:fill="auto"/>
            <w:noWrap/>
            <w:vAlign w:val="center"/>
          </w:tcPr>
          <w:p w14:paraId="45288C8B" w14:textId="77777777" w:rsidR="00B30644" w:rsidRPr="00EF5447" w:rsidRDefault="00B30644" w:rsidP="00B30644">
            <w:pPr>
              <w:pStyle w:val="TAC"/>
            </w:pPr>
            <w:r w:rsidRPr="003C4CEC">
              <w:rPr>
                <w:rFonts w:cs="Arial"/>
              </w:rPr>
              <w:t>50</w:t>
            </w:r>
          </w:p>
        </w:tc>
        <w:tc>
          <w:tcPr>
            <w:tcW w:w="1323" w:type="dxa"/>
            <w:gridSpan w:val="2"/>
            <w:shd w:val="clear" w:color="auto" w:fill="auto"/>
            <w:noWrap/>
            <w:vAlign w:val="center"/>
          </w:tcPr>
          <w:p w14:paraId="3FA496A0" w14:textId="77777777" w:rsidR="00B30644" w:rsidRPr="00EF5447" w:rsidRDefault="00B30644" w:rsidP="00B30644">
            <w:pPr>
              <w:pStyle w:val="TAC"/>
            </w:pPr>
            <w:r>
              <w:rPr>
                <w:rFonts w:cs="Arial"/>
              </w:rPr>
              <w:t>2140.5</w:t>
            </w:r>
          </w:p>
        </w:tc>
        <w:tc>
          <w:tcPr>
            <w:tcW w:w="867" w:type="dxa"/>
            <w:gridSpan w:val="2"/>
            <w:shd w:val="clear" w:color="auto" w:fill="auto"/>
            <w:vAlign w:val="center"/>
          </w:tcPr>
          <w:p w14:paraId="283341B5" w14:textId="77777777" w:rsidR="00B30644" w:rsidRPr="00EF5447" w:rsidRDefault="00B30644" w:rsidP="00B30644">
            <w:pPr>
              <w:pStyle w:val="TAC"/>
            </w:pPr>
            <w:r w:rsidRPr="00E062F1">
              <w:rPr>
                <w:rFonts w:cs="Arial"/>
              </w:rPr>
              <w:t>N/A</w:t>
            </w:r>
          </w:p>
        </w:tc>
        <w:tc>
          <w:tcPr>
            <w:tcW w:w="1248" w:type="dxa"/>
            <w:gridSpan w:val="3"/>
            <w:shd w:val="clear" w:color="auto" w:fill="auto"/>
            <w:vAlign w:val="center"/>
          </w:tcPr>
          <w:p w14:paraId="516C7E77" w14:textId="77777777" w:rsidR="00B30644" w:rsidRPr="00EF5447" w:rsidRDefault="00B30644" w:rsidP="00B30644">
            <w:pPr>
              <w:pStyle w:val="TAC"/>
            </w:pPr>
            <w:r w:rsidRPr="00E062F1">
              <w:rPr>
                <w:rFonts w:cs="Arial"/>
              </w:rPr>
              <w:t>N/A</w:t>
            </w:r>
          </w:p>
        </w:tc>
      </w:tr>
      <w:tr w:rsidR="00B30644" w:rsidRPr="00EF5447" w14:paraId="18C9633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E1BD16D"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5C3E0B47" w14:textId="77777777" w:rsidR="00B30644" w:rsidRPr="00EF5447" w:rsidRDefault="00B30644" w:rsidP="00B30644">
            <w:pPr>
              <w:pStyle w:val="TAC"/>
            </w:pPr>
            <w:r>
              <w:t>20</w:t>
            </w:r>
          </w:p>
        </w:tc>
        <w:tc>
          <w:tcPr>
            <w:tcW w:w="1380" w:type="dxa"/>
            <w:gridSpan w:val="2"/>
            <w:shd w:val="clear" w:color="auto" w:fill="auto"/>
            <w:noWrap/>
            <w:vAlign w:val="center"/>
          </w:tcPr>
          <w:p w14:paraId="534383F9" w14:textId="77777777" w:rsidR="00B30644" w:rsidRPr="00EF5447" w:rsidRDefault="00B30644" w:rsidP="00B30644">
            <w:pPr>
              <w:pStyle w:val="TAC"/>
            </w:pPr>
            <w:r w:rsidRPr="003C4CEC">
              <w:rPr>
                <w:rFonts w:cs="Arial"/>
              </w:rPr>
              <w:t>852.5</w:t>
            </w:r>
          </w:p>
        </w:tc>
        <w:tc>
          <w:tcPr>
            <w:tcW w:w="817" w:type="dxa"/>
            <w:gridSpan w:val="2"/>
            <w:shd w:val="clear" w:color="auto" w:fill="auto"/>
            <w:noWrap/>
            <w:vAlign w:val="center"/>
          </w:tcPr>
          <w:p w14:paraId="602AD7D9" w14:textId="77777777" w:rsidR="00B30644" w:rsidRPr="00EF5447" w:rsidRDefault="00B30644" w:rsidP="00B30644">
            <w:pPr>
              <w:pStyle w:val="TAC"/>
            </w:pPr>
            <w:r w:rsidRPr="003C4CEC">
              <w:rPr>
                <w:rFonts w:cs="Arial"/>
              </w:rPr>
              <w:t>5</w:t>
            </w:r>
          </w:p>
        </w:tc>
        <w:tc>
          <w:tcPr>
            <w:tcW w:w="2554" w:type="dxa"/>
            <w:gridSpan w:val="2"/>
            <w:shd w:val="clear" w:color="auto" w:fill="auto"/>
            <w:noWrap/>
            <w:vAlign w:val="center"/>
          </w:tcPr>
          <w:p w14:paraId="66A78B5A" w14:textId="77777777" w:rsidR="00B30644" w:rsidRPr="00EF5447" w:rsidRDefault="00B30644" w:rsidP="00B30644">
            <w:pPr>
              <w:pStyle w:val="TAC"/>
            </w:pPr>
            <w:r w:rsidRPr="003C4CEC">
              <w:rPr>
                <w:rFonts w:cs="Arial"/>
              </w:rPr>
              <w:t>25</w:t>
            </w:r>
          </w:p>
        </w:tc>
        <w:tc>
          <w:tcPr>
            <w:tcW w:w="1323" w:type="dxa"/>
            <w:gridSpan w:val="2"/>
            <w:shd w:val="clear" w:color="auto" w:fill="auto"/>
            <w:noWrap/>
            <w:vAlign w:val="center"/>
          </w:tcPr>
          <w:p w14:paraId="4499EEA3" w14:textId="77777777" w:rsidR="00B30644" w:rsidRPr="00EF5447" w:rsidRDefault="00B30644" w:rsidP="00B30644">
            <w:pPr>
              <w:pStyle w:val="TAC"/>
            </w:pPr>
            <w:r>
              <w:rPr>
                <w:rFonts w:cs="Arial"/>
              </w:rPr>
              <w:t>811.5</w:t>
            </w:r>
          </w:p>
        </w:tc>
        <w:tc>
          <w:tcPr>
            <w:tcW w:w="867" w:type="dxa"/>
            <w:gridSpan w:val="2"/>
            <w:shd w:val="clear" w:color="auto" w:fill="auto"/>
            <w:vAlign w:val="center"/>
          </w:tcPr>
          <w:p w14:paraId="6064AF1E" w14:textId="77777777" w:rsidR="00B30644" w:rsidRPr="00EF5447" w:rsidRDefault="00B30644" w:rsidP="00B30644">
            <w:pPr>
              <w:pStyle w:val="TAC"/>
            </w:pPr>
            <w:r w:rsidRPr="00E062F1">
              <w:rPr>
                <w:rFonts w:cs="Arial"/>
              </w:rPr>
              <w:t>N/A</w:t>
            </w:r>
          </w:p>
        </w:tc>
        <w:tc>
          <w:tcPr>
            <w:tcW w:w="1248" w:type="dxa"/>
            <w:gridSpan w:val="3"/>
            <w:shd w:val="clear" w:color="auto" w:fill="auto"/>
            <w:vAlign w:val="center"/>
          </w:tcPr>
          <w:p w14:paraId="119EEBD1" w14:textId="77777777" w:rsidR="00B30644" w:rsidRPr="00EF5447" w:rsidRDefault="00B30644" w:rsidP="00B30644">
            <w:pPr>
              <w:pStyle w:val="TAC"/>
            </w:pPr>
            <w:r w:rsidRPr="00E062F1">
              <w:rPr>
                <w:rFonts w:cs="Arial"/>
              </w:rPr>
              <w:t>N/A</w:t>
            </w:r>
          </w:p>
        </w:tc>
      </w:tr>
      <w:tr w:rsidR="00B30644" w:rsidRPr="00EF5447" w14:paraId="31DB241E"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0EF972A"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0286CE80" w14:textId="77777777" w:rsidR="00B30644" w:rsidRPr="00EF5447" w:rsidRDefault="00B30644" w:rsidP="00B30644">
            <w:pPr>
              <w:pStyle w:val="TAC"/>
            </w:pPr>
            <w:r>
              <w:rPr>
                <w:rFonts w:cs="Arial"/>
              </w:rPr>
              <w:t>n75</w:t>
            </w:r>
          </w:p>
        </w:tc>
        <w:tc>
          <w:tcPr>
            <w:tcW w:w="1380" w:type="dxa"/>
            <w:gridSpan w:val="2"/>
            <w:shd w:val="clear" w:color="auto" w:fill="auto"/>
            <w:noWrap/>
            <w:vAlign w:val="center"/>
          </w:tcPr>
          <w:p w14:paraId="08ACA65F" w14:textId="77777777" w:rsidR="00B30644" w:rsidRPr="00EF5447" w:rsidRDefault="00B30644" w:rsidP="00B30644">
            <w:pPr>
              <w:pStyle w:val="TAC"/>
            </w:pPr>
            <w:r>
              <w:rPr>
                <w:rFonts w:cs="Arial"/>
              </w:rPr>
              <w:t>N/A</w:t>
            </w:r>
          </w:p>
        </w:tc>
        <w:tc>
          <w:tcPr>
            <w:tcW w:w="817" w:type="dxa"/>
            <w:gridSpan w:val="2"/>
            <w:shd w:val="clear" w:color="auto" w:fill="auto"/>
            <w:noWrap/>
            <w:vAlign w:val="center"/>
          </w:tcPr>
          <w:p w14:paraId="62774D62" w14:textId="77777777" w:rsidR="00B30644" w:rsidRPr="00EF5447" w:rsidRDefault="00B30644" w:rsidP="00B30644">
            <w:pPr>
              <w:pStyle w:val="TAC"/>
            </w:pPr>
            <w:r w:rsidRPr="003C4CEC">
              <w:rPr>
                <w:rFonts w:cs="Arial"/>
              </w:rPr>
              <w:t>5</w:t>
            </w:r>
          </w:p>
        </w:tc>
        <w:tc>
          <w:tcPr>
            <w:tcW w:w="2554" w:type="dxa"/>
            <w:gridSpan w:val="2"/>
            <w:shd w:val="clear" w:color="auto" w:fill="auto"/>
            <w:noWrap/>
            <w:vAlign w:val="center"/>
          </w:tcPr>
          <w:p w14:paraId="15E08304" w14:textId="77777777" w:rsidR="00B30644" w:rsidRPr="00EF5447" w:rsidRDefault="00B30644" w:rsidP="00B30644">
            <w:pPr>
              <w:pStyle w:val="TAC"/>
            </w:pPr>
            <w:r>
              <w:rPr>
                <w:rFonts w:cs="Arial"/>
              </w:rPr>
              <w:t>N/A</w:t>
            </w:r>
          </w:p>
        </w:tc>
        <w:tc>
          <w:tcPr>
            <w:tcW w:w="1323" w:type="dxa"/>
            <w:gridSpan w:val="2"/>
            <w:shd w:val="clear" w:color="auto" w:fill="auto"/>
            <w:noWrap/>
            <w:vAlign w:val="center"/>
          </w:tcPr>
          <w:p w14:paraId="610EE5BA" w14:textId="77777777" w:rsidR="00B30644" w:rsidRPr="00EF5447" w:rsidRDefault="00B30644" w:rsidP="00B30644">
            <w:pPr>
              <w:pStyle w:val="TAC"/>
            </w:pPr>
            <w:r>
              <w:rPr>
                <w:rFonts w:cs="Arial"/>
              </w:rPr>
              <w:t>1459.5</w:t>
            </w:r>
          </w:p>
        </w:tc>
        <w:tc>
          <w:tcPr>
            <w:tcW w:w="867" w:type="dxa"/>
            <w:gridSpan w:val="2"/>
            <w:shd w:val="clear" w:color="auto" w:fill="auto"/>
            <w:vAlign w:val="center"/>
          </w:tcPr>
          <w:p w14:paraId="138FF008" w14:textId="77777777" w:rsidR="00B30644" w:rsidRPr="00EF5447" w:rsidRDefault="00B30644" w:rsidP="00B30644">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13F8261F" w14:textId="77777777" w:rsidR="00B30644" w:rsidRPr="00EF5447" w:rsidRDefault="00B30644" w:rsidP="00B30644">
            <w:pPr>
              <w:pStyle w:val="TAC"/>
            </w:pPr>
            <w:r w:rsidRPr="00E062F1">
              <w:rPr>
                <w:rFonts w:cs="Arial"/>
              </w:rPr>
              <w:t>IMD</w:t>
            </w:r>
            <w:r>
              <w:rPr>
                <w:rFonts w:cs="Arial"/>
              </w:rPr>
              <w:t>5</w:t>
            </w:r>
          </w:p>
        </w:tc>
      </w:tr>
      <w:tr w:rsidR="00B30644" w:rsidRPr="00EF5447" w14:paraId="0AF29967" w14:textId="77777777" w:rsidTr="00B30644">
        <w:trPr>
          <w:trHeight w:val="22"/>
          <w:jc w:val="center"/>
        </w:trPr>
        <w:tc>
          <w:tcPr>
            <w:tcW w:w="2259" w:type="dxa"/>
            <w:tcBorders>
              <w:bottom w:val="nil"/>
            </w:tcBorders>
            <w:shd w:val="clear" w:color="auto" w:fill="auto"/>
          </w:tcPr>
          <w:p w14:paraId="3F0556DC" w14:textId="77777777" w:rsidR="00B30644" w:rsidRPr="00EF5447" w:rsidRDefault="00B30644" w:rsidP="00B30644">
            <w:pPr>
              <w:pStyle w:val="TAC"/>
            </w:pPr>
            <w:r w:rsidRPr="00EF5447">
              <w:rPr>
                <w:rFonts w:cs="Arial"/>
                <w:bCs/>
                <w:szCs w:val="18"/>
              </w:rPr>
              <w:t>DC_20A_n1A-n78A</w:t>
            </w:r>
          </w:p>
        </w:tc>
        <w:tc>
          <w:tcPr>
            <w:tcW w:w="868" w:type="dxa"/>
            <w:shd w:val="clear" w:color="auto" w:fill="auto"/>
          </w:tcPr>
          <w:p w14:paraId="4AE20618" w14:textId="77777777" w:rsidR="00B30644" w:rsidRPr="00EF5447" w:rsidRDefault="00B30644" w:rsidP="00B30644">
            <w:pPr>
              <w:pStyle w:val="TAC"/>
            </w:pPr>
            <w:r w:rsidRPr="00EF5447">
              <w:t>20</w:t>
            </w:r>
          </w:p>
        </w:tc>
        <w:tc>
          <w:tcPr>
            <w:tcW w:w="1380" w:type="dxa"/>
            <w:gridSpan w:val="2"/>
            <w:shd w:val="clear" w:color="auto" w:fill="auto"/>
            <w:noWrap/>
          </w:tcPr>
          <w:p w14:paraId="5C10AE31" w14:textId="77777777" w:rsidR="00B30644" w:rsidRPr="00EF5447" w:rsidRDefault="00B30644" w:rsidP="00B30644">
            <w:pPr>
              <w:pStyle w:val="TAC"/>
            </w:pPr>
            <w:r w:rsidRPr="003C4CEC">
              <w:t>845</w:t>
            </w:r>
          </w:p>
        </w:tc>
        <w:tc>
          <w:tcPr>
            <w:tcW w:w="817" w:type="dxa"/>
            <w:gridSpan w:val="2"/>
            <w:shd w:val="clear" w:color="auto" w:fill="auto"/>
            <w:noWrap/>
          </w:tcPr>
          <w:p w14:paraId="06F78816" w14:textId="77777777" w:rsidR="00B30644" w:rsidRPr="00EF5447" w:rsidRDefault="00B30644" w:rsidP="00B30644">
            <w:pPr>
              <w:pStyle w:val="TAC"/>
            </w:pPr>
            <w:r w:rsidRPr="003C4CEC">
              <w:t>5</w:t>
            </w:r>
          </w:p>
        </w:tc>
        <w:tc>
          <w:tcPr>
            <w:tcW w:w="2554" w:type="dxa"/>
            <w:gridSpan w:val="2"/>
            <w:shd w:val="clear" w:color="auto" w:fill="auto"/>
            <w:noWrap/>
          </w:tcPr>
          <w:p w14:paraId="612C7840" w14:textId="77777777" w:rsidR="00B30644" w:rsidRPr="00EF5447" w:rsidRDefault="00B30644" w:rsidP="00B30644">
            <w:pPr>
              <w:pStyle w:val="TAC"/>
            </w:pPr>
            <w:r w:rsidRPr="003C4CEC">
              <w:t>25</w:t>
            </w:r>
          </w:p>
        </w:tc>
        <w:tc>
          <w:tcPr>
            <w:tcW w:w="1323" w:type="dxa"/>
            <w:gridSpan w:val="2"/>
            <w:shd w:val="clear" w:color="auto" w:fill="auto"/>
            <w:noWrap/>
          </w:tcPr>
          <w:p w14:paraId="020E1B4D" w14:textId="77777777" w:rsidR="00B30644" w:rsidRPr="00EF5447" w:rsidRDefault="00B30644" w:rsidP="00B30644">
            <w:pPr>
              <w:pStyle w:val="TAC"/>
            </w:pPr>
            <w:r w:rsidRPr="00EF5447">
              <w:t>804</w:t>
            </w:r>
          </w:p>
        </w:tc>
        <w:tc>
          <w:tcPr>
            <w:tcW w:w="867" w:type="dxa"/>
            <w:gridSpan w:val="2"/>
            <w:shd w:val="clear" w:color="auto" w:fill="auto"/>
          </w:tcPr>
          <w:p w14:paraId="723A0999" w14:textId="77777777" w:rsidR="00B30644" w:rsidRPr="00EF5447" w:rsidRDefault="00B30644" w:rsidP="00B30644">
            <w:pPr>
              <w:pStyle w:val="TAC"/>
            </w:pPr>
            <w:r w:rsidRPr="00EF5447">
              <w:t>N/A</w:t>
            </w:r>
          </w:p>
        </w:tc>
        <w:tc>
          <w:tcPr>
            <w:tcW w:w="1248" w:type="dxa"/>
            <w:gridSpan w:val="3"/>
            <w:shd w:val="clear" w:color="auto" w:fill="auto"/>
          </w:tcPr>
          <w:p w14:paraId="378F2E5E" w14:textId="77777777" w:rsidR="00B30644" w:rsidRPr="00EF5447" w:rsidRDefault="00B30644" w:rsidP="00B30644">
            <w:pPr>
              <w:pStyle w:val="TAC"/>
            </w:pPr>
            <w:r w:rsidRPr="00EF5447">
              <w:t>N/A</w:t>
            </w:r>
          </w:p>
        </w:tc>
      </w:tr>
      <w:tr w:rsidR="00B30644" w:rsidRPr="00EF5447" w14:paraId="05886959" w14:textId="77777777" w:rsidTr="00B30644">
        <w:trPr>
          <w:trHeight w:val="22"/>
          <w:jc w:val="center"/>
        </w:trPr>
        <w:tc>
          <w:tcPr>
            <w:tcW w:w="2259" w:type="dxa"/>
            <w:tcBorders>
              <w:top w:val="nil"/>
              <w:bottom w:val="nil"/>
            </w:tcBorders>
            <w:shd w:val="clear" w:color="auto" w:fill="auto"/>
          </w:tcPr>
          <w:p w14:paraId="17F3C250" w14:textId="77777777" w:rsidR="00B30644" w:rsidRPr="00EF5447" w:rsidRDefault="00B30644" w:rsidP="00B30644">
            <w:pPr>
              <w:pStyle w:val="TAC"/>
            </w:pPr>
          </w:p>
        </w:tc>
        <w:tc>
          <w:tcPr>
            <w:tcW w:w="868" w:type="dxa"/>
            <w:shd w:val="clear" w:color="auto" w:fill="auto"/>
          </w:tcPr>
          <w:p w14:paraId="7D722BE2" w14:textId="77777777" w:rsidR="00B30644" w:rsidRPr="00EF5447" w:rsidRDefault="00B30644" w:rsidP="00B30644">
            <w:pPr>
              <w:pStyle w:val="TAC"/>
              <w:rPr>
                <w:rFonts w:eastAsia="MS Mincho"/>
              </w:rPr>
            </w:pPr>
            <w:r w:rsidRPr="00EF5447">
              <w:t>n1</w:t>
            </w:r>
          </w:p>
        </w:tc>
        <w:tc>
          <w:tcPr>
            <w:tcW w:w="1380" w:type="dxa"/>
            <w:gridSpan w:val="2"/>
            <w:shd w:val="clear" w:color="auto" w:fill="auto"/>
            <w:noWrap/>
          </w:tcPr>
          <w:p w14:paraId="200A7F7B" w14:textId="77777777" w:rsidR="00B30644" w:rsidRPr="00EF5447" w:rsidRDefault="00B30644" w:rsidP="00B30644">
            <w:pPr>
              <w:pStyle w:val="TAC"/>
              <w:rPr>
                <w:rFonts w:eastAsia="MS Mincho"/>
              </w:rPr>
            </w:pPr>
            <w:r w:rsidRPr="003C4CEC">
              <w:t>1940</w:t>
            </w:r>
          </w:p>
        </w:tc>
        <w:tc>
          <w:tcPr>
            <w:tcW w:w="817" w:type="dxa"/>
            <w:gridSpan w:val="2"/>
            <w:shd w:val="clear" w:color="auto" w:fill="auto"/>
            <w:noWrap/>
          </w:tcPr>
          <w:p w14:paraId="4DC94742"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DBF83F2"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7735B400" w14:textId="77777777" w:rsidR="00B30644" w:rsidRPr="00EF5447" w:rsidRDefault="00B30644" w:rsidP="00B30644">
            <w:pPr>
              <w:pStyle w:val="TAC"/>
              <w:rPr>
                <w:rFonts w:eastAsia="MS Mincho"/>
              </w:rPr>
            </w:pPr>
            <w:r w:rsidRPr="00EF5447">
              <w:t>2130</w:t>
            </w:r>
          </w:p>
        </w:tc>
        <w:tc>
          <w:tcPr>
            <w:tcW w:w="867" w:type="dxa"/>
            <w:gridSpan w:val="2"/>
            <w:shd w:val="clear" w:color="auto" w:fill="auto"/>
          </w:tcPr>
          <w:p w14:paraId="62476314" w14:textId="77777777" w:rsidR="00B30644" w:rsidRPr="00EF5447" w:rsidRDefault="00B30644" w:rsidP="00B30644">
            <w:pPr>
              <w:pStyle w:val="TAC"/>
            </w:pPr>
            <w:r w:rsidRPr="00EF5447">
              <w:t>N/A</w:t>
            </w:r>
          </w:p>
        </w:tc>
        <w:tc>
          <w:tcPr>
            <w:tcW w:w="1248" w:type="dxa"/>
            <w:gridSpan w:val="3"/>
            <w:shd w:val="clear" w:color="auto" w:fill="auto"/>
          </w:tcPr>
          <w:p w14:paraId="67B0D280" w14:textId="77777777" w:rsidR="00B30644" w:rsidRPr="00EF5447" w:rsidRDefault="00B30644" w:rsidP="00B30644">
            <w:pPr>
              <w:pStyle w:val="TAC"/>
            </w:pPr>
            <w:r w:rsidRPr="00EF5447">
              <w:t>N/A</w:t>
            </w:r>
          </w:p>
        </w:tc>
      </w:tr>
      <w:tr w:rsidR="00B30644" w:rsidRPr="00EF5447" w14:paraId="7D256741" w14:textId="77777777" w:rsidTr="00B30644">
        <w:trPr>
          <w:trHeight w:val="22"/>
          <w:jc w:val="center"/>
        </w:trPr>
        <w:tc>
          <w:tcPr>
            <w:tcW w:w="2259" w:type="dxa"/>
            <w:tcBorders>
              <w:top w:val="nil"/>
              <w:bottom w:val="nil"/>
            </w:tcBorders>
            <w:shd w:val="clear" w:color="auto" w:fill="auto"/>
          </w:tcPr>
          <w:p w14:paraId="5D3E1D93" w14:textId="77777777" w:rsidR="00B30644" w:rsidRPr="00EF5447" w:rsidRDefault="00B30644" w:rsidP="00B30644">
            <w:pPr>
              <w:pStyle w:val="TAC"/>
            </w:pPr>
          </w:p>
        </w:tc>
        <w:tc>
          <w:tcPr>
            <w:tcW w:w="868" w:type="dxa"/>
            <w:shd w:val="clear" w:color="auto" w:fill="auto"/>
          </w:tcPr>
          <w:p w14:paraId="33016A9E"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5863FD8C" w14:textId="77777777" w:rsidR="00B30644" w:rsidRPr="00EF5447" w:rsidRDefault="00B30644" w:rsidP="00B30644">
            <w:pPr>
              <w:pStyle w:val="TAC"/>
              <w:rPr>
                <w:rFonts w:eastAsia="MS Mincho"/>
              </w:rPr>
            </w:pPr>
            <w:r>
              <w:t>N/A</w:t>
            </w:r>
          </w:p>
        </w:tc>
        <w:tc>
          <w:tcPr>
            <w:tcW w:w="817" w:type="dxa"/>
            <w:gridSpan w:val="2"/>
            <w:shd w:val="clear" w:color="auto" w:fill="auto"/>
            <w:noWrap/>
          </w:tcPr>
          <w:p w14:paraId="0F02CF03"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79CC4FD2" w14:textId="77777777" w:rsidR="00B30644" w:rsidRPr="00EF5447" w:rsidRDefault="00B30644" w:rsidP="00B30644">
            <w:pPr>
              <w:pStyle w:val="TAC"/>
              <w:rPr>
                <w:rFonts w:eastAsia="MS Mincho"/>
              </w:rPr>
            </w:pPr>
            <w:r>
              <w:rPr>
                <w:rFonts w:eastAsia="PMingLiU"/>
                <w:lang w:eastAsia="zh-TW"/>
              </w:rPr>
              <w:t>N/A</w:t>
            </w:r>
          </w:p>
        </w:tc>
        <w:tc>
          <w:tcPr>
            <w:tcW w:w="1323" w:type="dxa"/>
            <w:gridSpan w:val="2"/>
            <w:shd w:val="clear" w:color="auto" w:fill="auto"/>
            <w:noWrap/>
          </w:tcPr>
          <w:p w14:paraId="2E1F3229" w14:textId="77777777" w:rsidR="00B30644" w:rsidRPr="00EF5447" w:rsidRDefault="00B30644" w:rsidP="00B30644">
            <w:pPr>
              <w:pStyle w:val="TAC"/>
              <w:rPr>
                <w:rFonts w:eastAsia="MS Mincho"/>
              </w:rPr>
            </w:pPr>
            <w:r w:rsidRPr="00EF5447">
              <w:t>3630</w:t>
            </w:r>
          </w:p>
        </w:tc>
        <w:tc>
          <w:tcPr>
            <w:tcW w:w="867" w:type="dxa"/>
            <w:gridSpan w:val="2"/>
            <w:shd w:val="clear" w:color="auto" w:fill="auto"/>
          </w:tcPr>
          <w:p w14:paraId="7DD426EF" w14:textId="77777777" w:rsidR="00B30644" w:rsidRPr="00EF5447" w:rsidRDefault="00B30644" w:rsidP="00B30644">
            <w:pPr>
              <w:pStyle w:val="TAC"/>
            </w:pPr>
            <w:r w:rsidRPr="00EF5447">
              <w:t>16.0</w:t>
            </w:r>
          </w:p>
        </w:tc>
        <w:tc>
          <w:tcPr>
            <w:tcW w:w="1248" w:type="dxa"/>
            <w:gridSpan w:val="3"/>
            <w:shd w:val="clear" w:color="auto" w:fill="auto"/>
          </w:tcPr>
          <w:p w14:paraId="4EE68912" w14:textId="77777777" w:rsidR="00B30644" w:rsidRPr="00EF5447" w:rsidRDefault="00B30644" w:rsidP="00B30644">
            <w:pPr>
              <w:pStyle w:val="TAC"/>
            </w:pPr>
            <w:r w:rsidRPr="00EF5447">
              <w:t>IMD3</w:t>
            </w:r>
          </w:p>
        </w:tc>
      </w:tr>
      <w:tr w:rsidR="00B30644" w:rsidRPr="00EF5447" w14:paraId="0F683DB5" w14:textId="77777777" w:rsidTr="00B30644">
        <w:trPr>
          <w:trHeight w:val="22"/>
          <w:jc w:val="center"/>
        </w:trPr>
        <w:tc>
          <w:tcPr>
            <w:tcW w:w="2259" w:type="dxa"/>
            <w:tcBorders>
              <w:top w:val="nil"/>
              <w:bottom w:val="nil"/>
            </w:tcBorders>
            <w:shd w:val="clear" w:color="auto" w:fill="auto"/>
          </w:tcPr>
          <w:p w14:paraId="1EF72226" w14:textId="77777777" w:rsidR="00B30644" w:rsidRPr="00EF5447" w:rsidRDefault="00B30644" w:rsidP="00B30644">
            <w:pPr>
              <w:pStyle w:val="TAC"/>
            </w:pPr>
          </w:p>
        </w:tc>
        <w:tc>
          <w:tcPr>
            <w:tcW w:w="868" w:type="dxa"/>
            <w:shd w:val="clear" w:color="auto" w:fill="auto"/>
          </w:tcPr>
          <w:p w14:paraId="09E5D743" w14:textId="77777777" w:rsidR="00B30644" w:rsidRPr="00EF5447" w:rsidRDefault="00B30644" w:rsidP="00B30644">
            <w:pPr>
              <w:pStyle w:val="TAC"/>
              <w:rPr>
                <w:rFonts w:eastAsia="MS Mincho"/>
              </w:rPr>
            </w:pPr>
            <w:r w:rsidRPr="00EF5447">
              <w:t>20</w:t>
            </w:r>
          </w:p>
        </w:tc>
        <w:tc>
          <w:tcPr>
            <w:tcW w:w="1380" w:type="dxa"/>
            <w:gridSpan w:val="2"/>
            <w:shd w:val="clear" w:color="auto" w:fill="auto"/>
            <w:noWrap/>
          </w:tcPr>
          <w:p w14:paraId="517FD571" w14:textId="77777777" w:rsidR="00B30644" w:rsidRPr="00EF5447" w:rsidRDefault="00B30644" w:rsidP="00B30644">
            <w:pPr>
              <w:pStyle w:val="TAC"/>
              <w:rPr>
                <w:rFonts w:eastAsia="MS Mincho"/>
              </w:rPr>
            </w:pPr>
            <w:r w:rsidRPr="003C4CEC">
              <w:t>835</w:t>
            </w:r>
          </w:p>
        </w:tc>
        <w:tc>
          <w:tcPr>
            <w:tcW w:w="817" w:type="dxa"/>
            <w:gridSpan w:val="2"/>
            <w:shd w:val="clear" w:color="auto" w:fill="auto"/>
            <w:noWrap/>
          </w:tcPr>
          <w:p w14:paraId="302C416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2CD678E5"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3AE8A68F" w14:textId="77777777" w:rsidR="00B30644" w:rsidRPr="00EF5447" w:rsidRDefault="00B30644" w:rsidP="00B30644">
            <w:pPr>
              <w:pStyle w:val="TAC"/>
              <w:rPr>
                <w:rFonts w:eastAsia="MS Mincho"/>
              </w:rPr>
            </w:pPr>
            <w:r w:rsidRPr="00EF5447">
              <w:t>794</w:t>
            </w:r>
          </w:p>
        </w:tc>
        <w:tc>
          <w:tcPr>
            <w:tcW w:w="867" w:type="dxa"/>
            <w:gridSpan w:val="2"/>
            <w:shd w:val="clear" w:color="auto" w:fill="auto"/>
          </w:tcPr>
          <w:p w14:paraId="0A4A8CBA" w14:textId="77777777" w:rsidR="00B30644" w:rsidRPr="00EF5447" w:rsidRDefault="00B30644" w:rsidP="00B30644">
            <w:pPr>
              <w:pStyle w:val="TAC"/>
            </w:pPr>
            <w:r w:rsidRPr="00EF5447">
              <w:t>N/A</w:t>
            </w:r>
          </w:p>
        </w:tc>
        <w:tc>
          <w:tcPr>
            <w:tcW w:w="1248" w:type="dxa"/>
            <w:gridSpan w:val="3"/>
            <w:shd w:val="clear" w:color="auto" w:fill="auto"/>
          </w:tcPr>
          <w:p w14:paraId="690567B3" w14:textId="77777777" w:rsidR="00B30644" w:rsidRPr="00EF5447" w:rsidRDefault="00B30644" w:rsidP="00B30644">
            <w:pPr>
              <w:pStyle w:val="TAC"/>
            </w:pPr>
            <w:r w:rsidRPr="00EF5447">
              <w:t>N/A</w:t>
            </w:r>
          </w:p>
        </w:tc>
      </w:tr>
      <w:tr w:rsidR="00B30644" w:rsidRPr="00EF5447" w14:paraId="506AD4F4" w14:textId="77777777" w:rsidTr="00B30644">
        <w:trPr>
          <w:trHeight w:val="22"/>
          <w:jc w:val="center"/>
        </w:trPr>
        <w:tc>
          <w:tcPr>
            <w:tcW w:w="2259" w:type="dxa"/>
            <w:tcBorders>
              <w:top w:val="nil"/>
              <w:bottom w:val="nil"/>
            </w:tcBorders>
            <w:shd w:val="clear" w:color="auto" w:fill="auto"/>
          </w:tcPr>
          <w:p w14:paraId="2D141003" w14:textId="77777777" w:rsidR="00B30644" w:rsidRPr="00EF5447" w:rsidRDefault="00B30644" w:rsidP="00B30644">
            <w:pPr>
              <w:pStyle w:val="TAC"/>
            </w:pPr>
          </w:p>
        </w:tc>
        <w:tc>
          <w:tcPr>
            <w:tcW w:w="868" w:type="dxa"/>
            <w:shd w:val="clear" w:color="auto" w:fill="auto"/>
          </w:tcPr>
          <w:p w14:paraId="75B712F6" w14:textId="77777777" w:rsidR="00B30644" w:rsidRPr="00EF5447" w:rsidRDefault="00B30644" w:rsidP="00B30644">
            <w:pPr>
              <w:pStyle w:val="TAC"/>
              <w:rPr>
                <w:rFonts w:eastAsia="MS Mincho"/>
              </w:rPr>
            </w:pPr>
            <w:r w:rsidRPr="00EF5447">
              <w:t>n1</w:t>
            </w:r>
          </w:p>
        </w:tc>
        <w:tc>
          <w:tcPr>
            <w:tcW w:w="1380" w:type="dxa"/>
            <w:gridSpan w:val="2"/>
            <w:shd w:val="clear" w:color="auto" w:fill="auto"/>
            <w:noWrap/>
          </w:tcPr>
          <w:p w14:paraId="0B5F5956" w14:textId="77777777" w:rsidR="00B30644" w:rsidRPr="00EF5447" w:rsidRDefault="00B30644" w:rsidP="00B30644">
            <w:pPr>
              <w:pStyle w:val="TAC"/>
              <w:rPr>
                <w:rFonts w:eastAsia="MS Mincho"/>
              </w:rPr>
            </w:pPr>
            <w:r>
              <w:t>N/A</w:t>
            </w:r>
          </w:p>
        </w:tc>
        <w:tc>
          <w:tcPr>
            <w:tcW w:w="817" w:type="dxa"/>
            <w:gridSpan w:val="2"/>
            <w:shd w:val="clear" w:color="auto" w:fill="auto"/>
            <w:noWrap/>
          </w:tcPr>
          <w:p w14:paraId="63F2F65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7AE1F126"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48ED34D1" w14:textId="77777777" w:rsidR="00B30644" w:rsidRPr="00EF5447" w:rsidRDefault="00B30644" w:rsidP="00B30644">
            <w:pPr>
              <w:pStyle w:val="TAC"/>
              <w:rPr>
                <w:rFonts w:eastAsia="MS Mincho"/>
              </w:rPr>
            </w:pPr>
            <w:r w:rsidRPr="00EF5447">
              <w:t>2120</w:t>
            </w:r>
          </w:p>
        </w:tc>
        <w:tc>
          <w:tcPr>
            <w:tcW w:w="867" w:type="dxa"/>
            <w:gridSpan w:val="2"/>
            <w:shd w:val="clear" w:color="auto" w:fill="auto"/>
          </w:tcPr>
          <w:p w14:paraId="4F101310" w14:textId="77777777" w:rsidR="00B30644" w:rsidRPr="00EF5447" w:rsidRDefault="00B30644" w:rsidP="00B30644">
            <w:pPr>
              <w:pStyle w:val="TAC"/>
            </w:pPr>
            <w:r w:rsidRPr="00EF5447">
              <w:t>15.3</w:t>
            </w:r>
          </w:p>
        </w:tc>
        <w:tc>
          <w:tcPr>
            <w:tcW w:w="1248" w:type="dxa"/>
            <w:gridSpan w:val="3"/>
            <w:shd w:val="clear" w:color="auto" w:fill="auto"/>
          </w:tcPr>
          <w:p w14:paraId="36B81E2F" w14:textId="77777777" w:rsidR="00B30644" w:rsidRPr="00EF5447" w:rsidRDefault="00B30644" w:rsidP="00B30644">
            <w:pPr>
              <w:pStyle w:val="TAC"/>
            </w:pPr>
            <w:r w:rsidRPr="00EF5447">
              <w:t>IMD3</w:t>
            </w:r>
          </w:p>
        </w:tc>
      </w:tr>
      <w:tr w:rsidR="00B30644" w:rsidRPr="00EF5447" w14:paraId="090CD231" w14:textId="77777777" w:rsidTr="00B30644">
        <w:trPr>
          <w:trHeight w:val="22"/>
          <w:jc w:val="center"/>
        </w:trPr>
        <w:tc>
          <w:tcPr>
            <w:tcW w:w="2259" w:type="dxa"/>
            <w:tcBorders>
              <w:top w:val="nil"/>
              <w:bottom w:val="single" w:sz="4" w:space="0" w:color="auto"/>
            </w:tcBorders>
            <w:shd w:val="clear" w:color="auto" w:fill="auto"/>
          </w:tcPr>
          <w:p w14:paraId="2D78735A" w14:textId="77777777" w:rsidR="00B30644" w:rsidRPr="00EF5447" w:rsidRDefault="00B30644" w:rsidP="00B30644">
            <w:pPr>
              <w:pStyle w:val="TAC"/>
            </w:pPr>
          </w:p>
        </w:tc>
        <w:tc>
          <w:tcPr>
            <w:tcW w:w="868" w:type="dxa"/>
            <w:shd w:val="clear" w:color="auto" w:fill="auto"/>
          </w:tcPr>
          <w:p w14:paraId="00EE0DF4"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4799FD57" w14:textId="77777777" w:rsidR="00B30644" w:rsidRPr="00EF5447" w:rsidRDefault="00B30644" w:rsidP="00B30644">
            <w:pPr>
              <w:pStyle w:val="TAC"/>
              <w:rPr>
                <w:rFonts w:eastAsia="MS Mincho"/>
              </w:rPr>
            </w:pPr>
            <w:r w:rsidRPr="003C4CEC">
              <w:t>3790</w:t>
            </w:r>
          </w:p>
        </w:tc>
        <w:tc>
          <w:tcPr>
            <w:tcW w:w="817" w:type="dxa"/>
            <w:gridSpan w:val="2"/>
            <w:shd w:val="clear" w:color="auto" w:fill="auto"/>
            <w:noWrap/>
          </w:tcPr>
          <w:p w14:paraId="7998D92E"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77D0B890" w14:textId="77777777" w:rsidR="00B30644" w:rsidRPr="00EF5447" w:rsidRDefault="00B30644" w:rsidP="00B30644">
            <w:pPr>
              <w:pStyle w:val="TAC"/>
              <w:rPr>
                <w:rFonts w:eastAsia="MS Mincho"/>
              </w:rPr>
            </w:pPr>
            <w:r w:rsidRPr="003C4CEC">
              <w:rPr>
                <w:rFonts w:eastAsia="PMingLiU"/>
                <w:lang w:eastAsia="zh-TW"/>
              </w:rPr>
              <w:t>50</w:t>
            </w:r>
          </w:p>
        </w:tc>
        <w:tc>
          <w:tcPr>
            <w:tcW w:w="1323" w:type="dxa"/>
            <w:gridSpan w:val="2"/>
            <w:shd w:val="clear" w:color="auto" w:fill="auto"/>
            <w:noWrap/>
          </w:tcPr>
          <w:p w14:paraId="1D455A16" w14:textId="77777777" w:rsidR="00B30644" w:rsidRPr="00EF5447" w:rsidRDefault="00B30644" w:rsidP="00B30644">
            <w:pPr>
              <w:pStyle w:val="TAC"/>
              <w:rPr>
                <w:rFonts w:eastAsia="MS Mincho"/>
              </w:rPr>
            </w:pPr>
            <w:r w:rsidRPr="00EF5447">
              <w:t>3790</w:t>
            </w:r>
          </w:p>
        </w:tc>
        <w:tc>
          <w:tcPr>
            <w:tcW w:w="867" w:type="dxa"/>
            <w:gridSpan w:val="2"/>
            <w:shd w:val="clear" w:color="auto" w:fill="auto"/>
          </w:tcPr>
          <w:p w14:paraId="089DB585" w14:textId="77777777" w:rsidR="00B30644" w:rsidRPr="00EF5447" w:rsidRDefault="00B30644" w:rsidP="00B30644">
            <w:pPr>
              <w:pStyle w:val="TAC"/>
            </w:pPr>
            <w:r w:rsidRPr="00EF5447">
              <w:t>N/A</w:t>
            </w:r>
          </w:p>
        </w:tc>
        <w:tc>
          <w:tcPr>
            <w:tcW w:w="1248" w:type="dxa"/>
            <w:gridSpan w:val="3"/>
            <w:shd w:val="clear" w:color="auto" w:fill="auto"/>
          </w:tcPr>
          <w:p w14:paraId="25495349" w14:textId="77777777" w:rsidR="00B30644" w:rsidRPr="00EF5447" w:rsidRDefault="00B30644" w:rsidP="00B30644">
            <w:pPr>
              <w:pStyle w:val="TAC"/>
            </w:pPr>
            <w:r w:rsidRPr="00EF5447">
              <w:t>N/A</w:t>
            </w:r>
          </w:p>
        </w:tc>
      </w:tr>
      <w:tr w:rsidR="00B30644" w:rsidRPr="00EF5447" w14:paraId="5EC97F93"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BE85DE5" w14:textId="77777777" w:rsidR="00B30644" w:rsidRPr="00EF5447" w:rsidRDefault="00B30644" w:rsidP="00B30644">
            <w:pPr>
              <w:pStyle w:val="TAC"/>
            </w:pPr>
            <w:r>
              <w:rPr>
                <w:rFonts w:cs="Arial"/>
                <w:lang w:eastAsia="ja-JP"/>
              </w:rPr>
              <w:t>DC_20A-(n)3AA</w:t>
            </w:r>
          </w:p>
        </w:tc>
        <w:tc>
          <w:tcPr>
            <w:tcW w:w="868" w:type="dxa"/>
            <w:tcBorders>
              <w:left w:val="single" w:sz="4" w:space="0" w:color="auto"/>
            </w:tcBorders>
            <w:shd w:val="clear" w:color="auto" w:fill="auto"/>
          </w:tcPr>
          <w:p w14:paraId="2C66E798" w14:textId="77777777" w:rsidR="00B30644" w:rsidRPr="00EF5447" w:rsidRDefault="00B30644" w:rsidP="00B30644">
            <w:pPr>
              <w:pStyle w:val="TAC"/>
            </w:pPr>
            <w:r>
              <w:rPr>
                <w:rFonts w:cs="Arial"/>
              </w:rPr>
              <w:t>3</w:t>
            </w:r>
          </w:p>
        </w:tc>
        <w:tc>
          <w:tcPr>
            <w:tcW w:w="1380" w:type="dxa"/>
            <w:gridSpan w:val="2"/>
            <w:shd w:val="clear" w:color="auto" w:fill="auto"/>
            <w:noWrap/>
          </w:tcPr>
          <w:p w14:paraId="02CF7E0D" w14:textId="77777777" w:rsidR="00B30644" w:rsidRPr="003C4CEC" w:rsidRDefault="00B30644" w:rsidP="00B30644">
            <w:pPr>
              <w:pStyle w:val="TAC"/>
            </w:pPr>
            <w:r>
              <w:rPr>
                <w:rFonts w:cs="Arial"/>
              </w:rPr>
              <w:t>N/A</w:t>
            </w:r>
          </w:p>
        </w:tc>
        <w:tc>
          <w:tcPr>
            <w:tcW w:w="817" w:type="dxa"/>
            <w:gridSpan w:val="2"/>
            <w:shd w:val="clear" w:color="auto" w:fill="auto"/>
            <w:noWrap/>
          </w:tcPr>
          <w:p w14:paraId="6D23654D" w14:textId="77777777" w:rsidR="00B30644" w:rsidRPr="003C4CEC" w:rsidRDefault="00B30644" w:rsidP="00B30644">
            <w:pPr>
              <w:pStyle w:val="TAC"/>
            </w:pPr>
            <w:r>
              <w:rPr>
                <w:rFonts w:cs="Arial"/>
              </w:rPr>
              <w:t>5</w:t>
            </w:r>
          </w:p>
        </w:tc>
        <w:tc>
          <w:tcPr>
            <w:tcW w:w="2554" w:type="dxa"/>
            <w:gridSpan w:val="2"/>
            <w:shd w:val="clear" w:color="auto" w:fill="auto"/>
            <w:noWrap/>
          </w:tcPr>
          <w:p w14:paraId="01F23E1B" w14:textId="77777777" w:rsidR="00B30644" w:rsidRPr="003C4CEC" w:rsidRDefault="00B30644" w:rsidP="00B30644">
            <w:pPr>
              <w:pStyle w:val="TAC"/>
              <w:rPr>
                <w:rFonts w:eastAsia="PMingLiU"/>
                <w:lang w:eastAsia="zh-TW"/>
              </w:rPr>
            </w:pPr>
            <w:r>
              <w:rPr>
                <w:rFonts w:cs="Arial"/>
              </w:rPr>
              <w:t>N/A</w:t>
            </w:r>
          </w:p>
        </w:tc>
        <w:tc>
          <w:tcPr>
            <w:tcW w:w="1323" w:type="dxa"/>
            <w:gridSpan w:val="2"/>
            <w:shd w:val="clear" w:color="auto" w:fill="auto"/>
            <w:noWrap/>
          </w:tcPr>
          <w:p w14:paraId="4545310E" w14:textId="77777777" w:rsidR="00B30644" w:rsidRPr="00EF5447" w:rsidRDefault="00B30644" w:rsidP="00B30644">
            <w:pPr>
              <w:pStyle w:val="TAC"/>
            </w:pPr>
            <w:r>
              <w:t>1865</w:t>
            </w:r>
          </w:p>
        </w:tc>
        <w:tc>
          <w:tcPr>
            <w:tcW w:w="867" w:type="dxa"/>
            <w:gridSpan w:val="2"/>
            <w:shd w:val="clear" w:color="auto" w:fill="auto"/>
          </w:tcPr>
          <w:p w14:paraId="0A77B61E" w14:textId="77777777" w:rsidR="00B30644" w:rsidRPr="00EF5447" w:rsidRDefault="00B30644" w:rsidP="00B30644">
            <w:pPr>
              <w:pStyle w:val="TAC"/>
            </w:pPr>
            <w:r>
              <w:rPr>
                <w:rFonts w:cs="Arial"/>
              </w:rPr>
              <w:t>3</w:t>
            </w:r>
          </w:p>
        </w:tc>
        <w:tc>
          <w:tcPr>
            <w:tcW w:w="1248" w:type="dxa"/>
            <w:gridSpan w:val="3"/>
            <w:shd w:val="clear" w:color="auto" w:fill="auto"/>
          </w:tcPr>
          <w:p w14:paraId="2D9240B7" w14:textId="77777777" w:rsidR="00B30644" w:rsidRPr="00EF5447" w:rsidRDefault="00B30644" w:rsidP="00B30644">
            <w:pPr>
              <w:pStyle w:val="TAC"/>
            </w:pPr>
            <w:r>
              <w:rPr>
                <w:rFonts w:cs="Arial"/>
              </w:rPr>
              <w:t>IMD4</w:t>
            </w:r>
          </w:p>
        </w:tc>
      </w:tr>
      <w:tr w:rsidR="00B30644" w:rsidRPr="00EF5447" w14:paraId="431A781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3301519" w14:textId="77777777" w:rsidR="00B30644" w:rsidRPr="00EF5447" w:rsidRDefault="00B30644" w:rsidP="00B30644">
            <w:pPr>
              <w:pStyle w:val="TAC"/>
            </w:pPr>
          </w:p>
        </w:tc>
        <w:tc>
          <w:tcPr>
            <w:tcW w:w="868" w:type="dxa"/>
            <w:tcBorders>
              <w:left w:val="single" w:sz="4" w:space="0" w:color="auto"/>
            </w:tcBorders>
            <w:shd w:val="clear" w:color="auto" w:fill="auto"/>
          </w:tcPr>
          <w:p w14:paraId="16A6531A" w14:textId="77777777" w:rsidR="00B30644" w:rsidRPr="00EF5447" w:rsidRDefault="00B30644" w:rsidP="00B30644">
            <w:pPr>
              <w:pStyle w:val="TAC"/>
            </w:pPr>
            <w:r>
              <w:t>n3</w:t>
            </w:r>
          </w:p>
        </w:tc>
        <w:tc>
          <w:tcPr>
            <w:tcW w:w="1380" w:type="dxa"/>
            <w:gridSpan w:val="2"/>
            <w:shd w:val="clear" w:color="auto" w:fill="auto"/>
            <w:noWrap/>
          </w:tcPr>
          <w:p w14:paraId="05CEB908" w14:textId="77777777" w:rsidR="00B30644" w:rsidRPr="003C4CEC" w:rsidRDefault="00B30644" w:rsidP="00B30644">
            <w:pPr>
              <w:pStyle w:val="TAC"/>
            </w:pPr>
            <w:r>
              <w:rPr>
                <w:rFonts w:cs="Arial"/>
              </w:rPr>
              <w:t>1775</w:t>
            </w:r>
          </w:p>
        </w:tc>
        <w:tc>
          <w:tcPr>
            <w:tcW w:w="817" w:type="dxa"/>
            <w:gridSpan w:val="2"/>
            <w:shd w:val="clear" w:color="auto" w:fill="auto"/>
            <w:noWrap/>
          </w:tcPr>
          <w:p w14:paraId="669D1E4D" w14:textId="77777777" w:rsidR="00B30644" w:rsidRPr="003C4CEC" w:rsidRDefault="00B30644" w:rsidP="00B30644">
            <w:pPr>
              <w:pStyle w:val="TAC"/>
            </w:pPr>
            <w:r>
              <w:rPr>
                <w:rFonts w:cs="Arial"/>
              </w:rPr>
              <w:t>5</w:t>
            </w:r>
          </w:p>
        </w:tc>
        <w:tc>
          <w:tcPr>
            <w:tcW w:w="2554" w:type="dxa"/>
            <w:gridSpan w:val="2"/>
            <w:shd w:val="clear" w:color="auto" w:fill="auto"/>
            <w:noWrap/>
          </w:tcPr>
          <w:p w14:paraId="34A06B3B" w14:textId="77777777" w:rsidR="00B30644" w:rsidRPr="003C4CEC" w:rsidRDefault="00B30644" w:rsidP="00B30644">
            <w:pPr>
              <w:pStyle w:val="TAC"/>
              <w:rPr>
                <w:rFonts w:eastAsia="PMingLiU"/>
                <w:lang w:eastAsia="zh-TW"/>
              </w:rPr>
            </w:pPr>
            <w:r>
              <w:rPr>
                <w:rFonts w:cs="Arial"/>
              </w:rPr>
              <w:t>25</w:t>
            </w:r>
          </w:p>
        </w:tc>
        <w:tc>
          <w:tcPr>
            <w:tcW w:w="1323" w:type="dxa"/>
            <w:gridSpan w:val="2"/>
            <w:shd w:val="clear" w:color="auto" w:fill="auto"/>
            <w:noWrap/>
          </w:tcPr>
          <w:p w14:paraId="093E888F" w14:textId="77777777" w:rsidR="00B30644" w:rsidRPr="00EF5447" w:rsidRDefault="00B30644" w:rsidP="00B30644">
            <w:pPr>
              <w:pStyle w:val="TAC"/>
            </w:pPr>
            <w:r>
              <w:rPr>
                <w:rFonts w:cs="Arial"/>
              </w:rPr>
              <w:t>1870</w:t>
            </w:r>
          </w:p>
        </w:tc>
        <w:tc>
          <w:tcPr>
            <w:tcW w:w="867" w:type="dxa"/>
            <w:gridSpan w:val="2"/>
            <w:shd w:val="clear" w:color="auto" w:fill="auto"/>
          </w:tcPr>
          <w:p w14:paraId="3F098C6C" w14:textId="77777777" w:rsidR="00B30644" w:rsidRPr="00EF5447" w:rsidRDefault="00B30644" w:rsidP="00B30644">
            <w:pPr>
              <w:pStyle w:val="TAC"/>
            </w:pPr>
            <w:r>
              <w:rPr>
                <w:rFonts w:cs="Arial"/>
              </w:rPr>
              <w:t>4</w:t>
            </w:r>
          </w:p>
        </w:tc>
        <w:tc>
          <w:tcPr>
            <w:tcW w:w="1248" w:type="dxa"/>
            <w:gridSpan w:val="3"/>
            <w:shd w:val="clear" w:color="auto" w:fill="auto"/>
          </w:tcPr>
          <w:p w14:paraId="6C5CE718" w14:textId="77777777" w:rsidR="00B30644" w:rsidRPr="00EF5447" w:rsidRDefault="00B30644" w:rsidP="00B30644">
            <w:pPr>
              <w:pStyle w:val="TAC"/>
            </w:pPr>
            <w:r>
              <w:t>IMD4</w:t>
            </w:r>
          </w:p>
        </w:tc>
      </w:tr>
      <w:tr w:rsidR="00B30644" w:rsidRPr="00EF5447" w14:paraId="4F3D91BE"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97D9AEA" w14:textId="77777777" w:rsidR="00B30644" w:rsidRPr="00EF5447" w:rsidRDefault="00B30644" w:rsidP="00B30644">
            <w:pPr>
              <w:pStyle w:val="TAC"/>
            </w:pPr>
          </w:p>
        </w:tc>
        <w:tc>
          <w:tcPr>
            <w:tcW w:w="868" w:type="dxa"/>
            <w:tcBorders>
              <w:left w:val="single" w:sz="4" w:space="0" w:color="auto"/>
            </w:tcBorders>
            <w:shd w:val="clear" w:color="auto" w:fill="auto"/>
          </w:tcPr>
          <w:p w14:paraId="12ACE252" w14:textId="77777777" w:rsidR="00B30644" w:rsidRPr="00EF5447" w:rsidRDefault="00B30644" w:rsidP="00B30644">
            <w:pPr>
              <w:pStyle w:val="TAC"/>
            </w:pPr>
            <w:r>
              <w:rPr>
                <w:rFonts w:cs="Arial"/>
              </w:rPr>
              <w:t>20</w:t>
            </w:r>
          </w:p>
        </w:tc>
        <w:tc>
          <w:tcPr>
            <w:tcW w:w="1380" w:type="dxa"/>
            <w:gridSpan w:val="2"/>
            <w:shd w:val="clear" w:color="auto" w:fill="auto"/>
            <w:noWrap/>
          </w:tcPr>
          <w:p w14:paraId="0D731911" w14:textId="77777777" w:rsidR="00B30644" w:rsidRPr="003C4CEC" w:rsidRDefault="00B30644" w:rsidP="00B30644">
            <w:pPr>
              <w:pStyle w:val="TAC"/>
            </w:pPr>
            <w:r>
              <w:rPr>
                <w:rFonts w:cs="Arial"/>
              </w:rPr>
              <w:t>840</w:t>
            </w:r>
          </w:p>
        </w:tc>
        <w:tc>
          <w:tcPr>
            <w:tcW w:w="817" w:type="dxa"/>
            <w:gridSpan w:val="2"/>
            <w:shd w:val="clear" w:color="auto" w:fill="auto"/>
            <w:noWrap/>
          </w:tcPr>
          <w:p w14:paraId="13955A46" w14:textId="77777777" w:rsidR="00B30644" w:rsidRPr="003C4CEC" w:rsidRDefault="00B30644" w:rsidP="00B30644">
            <w:pPr>
              <w:pStyle w:val="TAC"/>
            </w:pPr>
            <w:r>
              <w:rPr>
                <w:rFonts w:cs="Arial"/>
              </w:rPr>
              <w:t>5</w:t>
            </w:r>
          </w:p>
        </w:tc>
        <w:tc>
          <w:tcPr>
            <w:tcW w:w="2554" w:type="dxa"/>
            <w:gridSpan w:val="2"/>
            <w:shd w:val="clear" w:color="auto" w:fill="auto"/>
            <w:noWrap/>
          </w:tcPr>
          <w:p w14:paraId="63B4F2A3" w14:textId="77777777" w:rsidR="00B30644" w:rsidRPr="003C4CEC" w:rsidRDefault="00B30644" w:rsidP="00B30644">
            <w:pPr>
              <w:pStyle w:val="TAC"/>
              <w:rPr>
                <w:rFonts w:eastAsia="PMingLiU"/>
                <w:lang w:eastAsia="zh-TW"/>
              </w:rPr>
            </w:pPr>
            <w:r>
              <w:rPr>
                <w:rFonts w:cs="Arial"/>
              </w:rPr>
              <w:t>25</w:t>
            </w:r>
          </w:p>
        </w:tc>
        <w:tc>
          <w:tcPr>
            <w:tcW w:w="1323" w:type="dxa"/>
            <w:gridSpan w:val="2"/>
            <w:shd w:val="clear" w:color="auto" w:fill="auto"/>
            <w:noWrap/>
          </w:tcPr>
          <w:p w14:paraId="2FCD54CC" w14:textId="77777777" w:rsidR="00B30644" w:rsidRPr="00EF5447" w:rsidRDefault="00B30644" w:rsidP="00B30644">
            <w:pPr>
              <w:pStyle w:val="TAC"/>
            </w:pPr>
            <w:r>
              <w:rPr>
                <w:rFonts w:cs="Arial"/>
              </w:rPr>
              <w:t>799</w:t>
            </w:r>
          </w:p>
        </w:tc>
        <w:tc>
          <w:tcPr>
            <w:tcW w:w="867" w:type="dxa"/>
            <w:gridSpan w:val="2"/>
            <w:shd w:val="clear" w:color="auto" w:fill="auto"/>
          </w:tcPr>
          <w:p w14:paraId="733ADA11" w14:textId="77777777" w:rsidR="00B30644" w:rsidRPr="00EF5447" w:rsidRDefault="00B30644" w:rsidP="00B30644">
            <w:pPr>
              <w:pStyle w:val="TAC"/>
            </w:pPr>
            <w:r>
              <w:rPr>
                <w:rFonts w:cs="Arial"/>
              </w:rPr>
              <w:t>N/A</w:t>
            </w:r>
          </w:p>
        </w:tc>
        <w:tc>
          <w:tcPr>
            <w:tcW w:w="1248" w:type="dxa"/>
            <w:gridSpan w:val="3"/>
            <w:shd w:val="clear" w:color="auto" w:fill="auto"/>
          </w:tcPr>
          <w:p w14:paraId="33CCB4B7" w14:textId="77777777" w:rsidR="00B30644" w:rsidRPr="00EF5447" w:rsidRDefault="00B30644" w:rsidP="00B30644">
            <w:pPr>
              <w:pStyle w:val="TAC"/>
            </w:pPr>
            <w:r>
              <w:t>N/A</w:t>
            </w:r>
          </w:p>
        </w:tc>
      </w:tr>
      <w:tr w:rsidR="00B30644" w:rsidRPr="00EF5447" w14:paraId="5BC332C8" w14:textId="77777777" w:rsidTr="00B30644">
        <w:trPr>
          <w:trHeight w:val="22"/>
          <w:jc w:val="center"/>
        </w:trPr>
        <w:tc>
          <w:tcPr>
            <w:tcW w:w="2259" w:type="dxa"/>
            <w:tcBorders>
              <w:top w:val="single" w:sz="4" w:space="0" w:color="auto"/>
              <w:bottom w:val="nil"/>
            </w:tcBorders>
            <w:shd w:val="clear" w:color="auto" w:fill="auto"/>
          </w:tcPr>
          <w:p w14:paraId="080D07E2" w14:textId="77777777" w:rsidR="00B30644" w:rsidRPr="00EF5447" w:rsidRDefault="00B30644" w:rsidP="00B3064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76F4251E" w14:textId="77777777" w:rsidR="00B30644" w:rsidRPr="00EF5447" w:rsidRDefault="00B30644" w:rsidP="00B30644">
            <w:pPr>
              <w:pStyle w:val="TAC"/>
            </w:pPr>
            <w:r w:rsidRPr="00573A2E">
              <w:rPr>
                <w:rFonts w:eastAsia="Times New Roman"/>
                <w:lang w:eastAsia="zh-CN"/>
              </w:rPr>
              <w:t>20</w:t>
            </w:r>
          </w:p>
        </w:tc>
        <w:tc>
          <w:tcPr>
            <w:tcW w:w="1380" w:type="dxa"/>
            <w:gridSpan w:val="2"/>
            <w:shd w:val="clear" w:color="auto" w:fill="auto"/>
            <w:noWrap/>
          </w:tcPr>
          <w:p w14:paraId="0F40DCB3" w14:textId="77777777" w:rsidR="00B30644" w:rsidRPr="00EF5447" w:rsidRDefault="00B30644" w:rsidP="00B30644">
            <w:pPr>
              <w:pStyle w:val="TAC"/>
            </w:pPr>
            <w:r w:rsidRPr="003C4CEC">
              <w:rPr>
                <w:rFonts w:cs="Arial"/>
              </w:rPr>
              <w:t>8</w:t>
            </w:r>
            <w:r w:rsidRPr="003C4CEC">
              <w:rPr>
                <w:rFonts w:cs="Arial"/>
                <w:lang w:val="sv-SE"/>
              </w:rPr>
              <w:t>37</w:t>
            </w:r>
          </w:p>
        </w:tc>
        <w:tc>
          <w:tcPr>
            <w:tcW w:w="817" w:type="dxa"/>
            <w:gridSpan w:val="2"/>
            <w:shd w:val="clear" w:color="auto" w:fill="auto"/>
            <w:noWrap/>
          </w:tcPr>
          <w:p w14:paraId="465F689D"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553D219B" w14:textId="77777777" w:rsidR="00B30644" w:rsidRPr="00EF5447" w:rsidRDefault="00B30644" w:rsidP="00B30644">
            <w:pPr>
              <w:pStyle w:val="TAC"/>
              <w:rPr>
                <w:rFonts w:eastAsia="PMingLiU"/>
                <w:lang w:eastAsia="zh-TW"/>
              </w:rPr>
            </w:pPr>
            <w:r w:rsidRPr="003C4CEC">
              <w:rPr>
                <w:rFonts w:cs="Arial"/>
              </w:rPr>
              <w:t>25</w:t>
            </w:r>
          </w:p>
        </w:tc>
        <w:tc>
          <w:tcPr>
            <w:tcW w:w="1323" w:type="dxa"/>
            <w:gridSpan w:val="2"/>
            <w:shd w:val="clear" w:color="auto" w:fill="auto"/>
            <w:noWrap/>
          </w:tcPr>
          <w:p w14:paraId="253F1798" w14:textId="77777777" w:rsidR="00B30644" w:rsidRPr="00EF5447" w:rsidRDefault="00B30644" w:rsidP="00B30644">
            <w:pPr>
              <w:pStyle w:val="TAC"/>
            </w:pPr>
            <w:r w:rsidRPr="00573A2E">
              <w:rPr>
                <w:color w:val="000000"/>
                <w:lang w:eastAsia="zh-CN"/>
              </w:rPr>
              <w:t>79</w:t>
            </w:r>
            <w:r>
              <w:rPr>
                <w:color w:val="000000"/>
                <w:lang w:eastAsia="zh-CN"/>
              </w:rPr>
              <w:t>6</w:t>
            </w:r>
          </w:p>
        </w:tc>
        <w:tc>
          <w:tcPr>
            <w:tcW w:w="867" w:type="dxa"/>
            <w:gridSpan w:val="2"/>
            <w:shd w:val="clear" w:color="auto" w:fill="auto"/>
          </w:tcPr>
          <w:p w14:paraId="0078E55C" w14:textId="77777777" w:rsidR="00B30644" w:rsidRPr="00EF5447" w:rsidRDefault="00B30644" w:rsidP="00B30644">
            <w:pPr>
              <w:pStyle w:val="TAC"/>
            </w:pPr>
            <w:r w:rsidRPr="00573A2E">
              <w:rPr>
                <w:rFonts w:cs="Arial"/>
              </w:rPr>
              <w:t>N/A</w:t>
            </w:r>
          </w:p>
        </w:tc>
        <w:tc>
          <w:tcPr>
            <w:tcW w:w="1248" w:type="dxa"/>
            <w:gridSpan w:val="3"/>
            <w:shd w:val="clear" w:color="auto" w:fill="auto"/>
          </w:tcPr>
          <w:p w14:paraId="3903A44F" w14:textId="77777777" w:rsidR="00B30644" w:rsidRPr="00EF5447" w:rsidRDefault="00B30644" w:rsidP="00B30644">
            <w:pPr>
              <w:pStyle w:val="TAC"/>
            </w:pPr>
            <w:r w:rsidRPr="00573A2E">
              <w:t>N/A</w:t>
            </w:r>
          </w:p>
        </w:tc>
      </w:tr>
      <w:tr w:rsidR="00B30644" w:rsidRPr="00EF5447" w14:paraId="64409DD3" w14:textId="77777777" w:rsidTr="00B30644">
        <w:trPr>
          <w:trHeight w:val="22"/>
          <w:jc w:val="center"/>
        </w:trPr>
        <w:tc>
          <w:tcPr>
            <w:tcW w:w="2259" w:type="dxa"/>
            <w:tcBorders>
              <w:top w:val="nil"/>
              <w:bottom w:val="nil"/>
            </w:tcBorders>
            <w:shd w:val="clear" w:color="auto" w:fill="auto"/>
            <w:vAlign w:val="center"/>
          </w:tcPr>
          <w:p w14:paraId="6A7FFDEB" w14:textId="77777777" w:rsidR="00B30644" w:rsidRPr="00EF5447" w:rsidRDefault="00B30644" w:rsidP="00B30644">
            <w:pPr>
              <w:pStyle w:val="TAC"/>
            </w:pPr>
          </w:p>
        </w:tc>
        <w:tc>
          <w:tcPr>
            <w:tcW w:w="868" w:type="dxa"/>
            <w:shd w:val="clear" w:color="auto" w:fill="auto"/>
          </w:tcPr>
          <w:p w14:paraId="4B3D035A" w14:textId="77777777" w:rsidR="00B30644" w:rsidRPr="00EF5447" w:rsidRDefault="00B30644" w:rsidP="00B30644">
            <w:pPr>
              <w:pStyle w:val="TAC"/>
            </w:pPr>
            <w:r w:rsidRPr="00573A2E">
              <w:rPr>
                <w:rFonts w:eastAsia="Times New Roman"/>
                <w:lang w:eastAsia="zh-CN"/>
              </w:rPr>
              <w:t>n3</w:t>
            </w:r>
          </w:p>
        </w:tc>
        <w:tc>
          <w:tcPr>
            <w:tcW w:w="1380" w:type="dxa"/>
            <w:gridSpan w:val="2"/>
            <w:shd w:val="clear" w:color="auto" w:fill="auto"/>
            <w:noWrap/>
          </w:tcPr>
          <w:p w14:paraId="7EB66B82" w14:textId="77777777" w:rsidR="00B30644" w:rsidRPr="00EF5447" w:rsidRDefault="00B30644" w:rsidP="00B30644">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74755EF"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46B88778" w14:textId="77777777" w:rsidR="00B30644" w:rsidRPr="00EF5447" w:rsidRDefault="00B30644" w:rsidP="00B30644">
            <w:pPr>
              <w:pStyle w:val="TAC"/>
              <w:rPr>
                <w:rFonts w:eastAsia="PMingLiU"/>
                <w:lang w:eastAsia="zh-TW"/>
              </w:rPr>
            </w:pPr>
            <w:r w:rsidRPr="003C4CEC">
              <w:rPr>
                <w:rFonts w:cs="Arial"/>
              </w:rPr>
              <w:t>25</w:t>
            </w:r>
          </w:p>
        </w:tc>
        <w:tc>
          <w:tcPr>
            <w:tcW w:w="1323" w:type="dxa"/>
            <w:gridSpan w:val="2"/>
            <w:shd w:val="clear" w:color="auto" w:fill="auto"/>
            <w:noWrap/>
          </w:tcPr>
          <w:p w14:paraId="3031D1AC" w14:textId="77777777" w:rsidR="00B30644" w:rsidRPr="00EF5447" w:rsidRDefault="00B30644" w:rsidP="00B30644">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02458D7A" w14:textId="77777777" w:rsidR="00B30644" w:rsidRPr="00EF5447" w:rsidRDefault="00B30644" w:rsidP="00B30644">
            <w:pPr>
              <w:pStyle w:val="TAC"/>
            </w:pPr>
            <w:r w:rsidRPr="00573A2E">
              <w:rPr>
                <w:rFonts w:cs="Arial"/>
              </w:rPr>
              <w:t>N/A</w:t>
            </w:r>
          </w:p>
        </w:tc>
        <w:tc>
          <w:tcPr>
            <w:tcW w:w="1248" w:type="dxa"/>
            <w:gridSpan w:val="3"/>
            <w:shd w:val="clear" w:color="auto" w:fill="auto"/>
          </w:tcPr>
          <w:p w14:paraId="41513A91" w14:textId="77777777" w:rsidR="00B30644" w:rsidRPr="00EF5447" w:rsidRDefault="00B30644" w:rsidP="00B30644">
            <w:pPr>
              <w:pStyle w:val="TAC"/>
            </w:pPr>
            <w:r w:rsidRPr="00573A2E">
              <w:t>N/A</w:t>
            </w:r>
          </w:p>
        </w:tc>
      </w:tr>
      <w:tr w:rsidR="00B30644" w:rsidRPr="00EF5447" w14:paraId="54D7726F" w14:textId="77777777" w:rsidTr="00B30644">
        <w:trPr>
          <w:trHeight w:val="22"/>
          <w:jc w:val="center"/>
        </w:trPr>
        <w:tc>
          <w:tcPr>
            <w:tcW w:w="2259" w:type="dxa"/>
            <w:tcBorders>
              <w:top w:val="nil"/>
              <w:bottom w:val="single" w:sz="4" w:space="0" w:color="auto"/>
            </w:tcBorders>
            <w:shd w:val="clear" w:color="auto" w:fill="auto"/>
            <w:vAlign w:val="center"/>
          </w:tcPr>
          <w:p w14:paraId="1DF38DA2" w14:textId="77777777" w:rsidR="00B30644" w:rsidRPr="00EF5447" w:rsidRDefault="00B30644" w:rsidP="00B30644">
            <w:pPr>
              <w:pStyle w:val="TAC"/>
            </w:pPr>
          </w:p>
        </w:tc>
        <w:tc>
          <w:tcPr>
            <w:tcW w:w="868" w:type="dxa"/>
            <w:shd w:val="clear" w:color="auto" w:fill="auto"/>
          </w:tcPr>
          <w:p w14:paraId="238D3B7F" w14:textId="77777777" w:rsidR="00B30644" w:rsidRPr="00EF5447" w:rsidRDefault="00B30644" w:rsidP="00B30644">
            <w:pPr>
              <w:pStyle w:val="TAC"/>
            </w:pPr>
            <w:r w:rsidRPr="00573A2E">
              <w:rPr>
                <w:rFonts w:eastAsia="Times New Roman"/>
                <w:lang w:eastAsia="zh-CN"/>
              </w:rPr>
              <w:t>n67</w:t>
            </w:r>
          </w:p>
        </w:tc>
        <w:tc>
          <w:tcPr>
            <w:tcW w:w="1380" w:type="dxa"/>
            <w:gridSpan w:val="2"/>
            <w:shd w:val="clear" w:color="auto" w:fill="auto"/>
            <w:noWrap/>
          </w:tcPr>
          <w:p w14:paraId="7C304116" w14:textId="77777777" w:rsidR="00B30644" w:rsidRPr="00EF5447" w:rsidRDefault="00B30644" w:rsidP="00B30644">
            <w:pPr>
              <w:pStyle w:val="TAC"/>
            </w:pPr>
            <w:r w:rsidRPr="003C4CEC">
              <w:rPr>
                <w:color w:val="000000"/>
                <w:lang w:eastAsia="zh-CN"/>
              </w:rPr>
              <w:t>N/A</w:t>
            </w:r>
          </w:p>
        </w:tc>
        <w:tc>
          <w:tcPr>
            <w:tcW w:w="817" w:type="dxa"/>
            <w:gridSpan w:val="2"/>
            <w:shd w:val="clear" w:color="auto" w:fill="auto"/>
            <w:noWrap/>
          </w:tcPr>
          <w:p w14:paraId="623DF3E8" w14:textId="77777777" w:rsidR="00B30644" w:rsidRPr="00EF5447" w:rsidRDefault="00B30644" w:rsidP="00B30644">
            <w:pPr>
              <w:pStyle w:val="TAC"/>
            </w:pPr>
            <w:r w:rsidRPr="003C4CEC">
              <w:rPr>
                <w:rFonts w:cs="Arial"/>
              </w:rPr>
              <w:t>5</w:t>
            </w:r>
          </w:p>
        </w:tc>
        <w:tc>
          <w:tcPr>
            <w:tcW w:w="2554" w:type="dxa"/>
            <w:gridSpan w:val="2"/>
            <w:shd w:val="clear" w:color="auto" w:fill="auto"/>
            <w:noWrap/>
          </w:tcPr>
          <w:p w14:paraId="7DC3027D" w14:textId="77777777" w:rsidR="00B30644" w:rsidRPr="00EF5447" w:rsidRDefault="00B30644" w:rsidP="00B30644">
            <w:pPr>
              <w:pStyle w:val="TAC"/>
              <w:rPr>
                <w:rFonts w:eastAsia="PMingLiU"/>
                <w:lang w:eastAsia="zh-TW"/>
              </w:rPr>
            </w:pPr>
            <w:r>
              <w:rPr>
                <w:rFonts w:cs="Arial"/>
              </w:rPr>
              <w:t>N/A</w:t>
            </w:r>
          </w:p>
        </w:tc>
        <w:tc>
          <w:tcPr>
            <w:tcW w:w="1323" w:type="dxa"/>
            <w:gridSpan w:val="2"/>
            <w:shd w:val="clear" w:color="auto" w:fill="auto"/>
            <w:noWrap/>
          </w:tcPr>
          <w:p w14:paraId="3D43753D" w14:textId="77777777" w:rsidR="00B30644" w:rsidRPr="00EF5447" w:rsidRDefault="00B30644" w:rsidP="00B30644">
            <w:pPr>
              <w:pStyle w:val="TAC"/>
            </w:pPr>
            <w:r w:rsidRPr="00573A2E">
              <w:rPr>
                <w:rFonts w:cs="Arial"/>
              </w:rPr>
              <w:t>74</w:t>
            </w:r>
            <w:r>
              <w:rPr>
                <w:rFonts w:cs="Arial"/>
                <w:lang w:val="sv-SE"/>
              </w:rPr>
              <w:t>6</w:t>
            </w:r>
          </w:p>
        </w:tc>
        <w:tc>
          <w:tcPr>
            <w:tcW w:w="867" w:type="dxa"/>
            <w:gridSpan w:val="2"/>
            <w:shd w:val="clear" w:color="auto" w:fill="auto"/>
          </w:tcPr>
          <w:p w14:paraId="5FF57A80" w14:textId="77777777" w:rsidR="00B30644" w:rsidRPr="00EF5447" w:rsidRDefault="00B30644" w:rsidP="00B30644">
            <w:pPr>
              <w:pStyle w:val="TAC"/>
            </w:pPr>
            <w:r w:rsidRPr="00573A2E">
              <w:rPr>
                <w:rFonts w:cs="Arial"/>
              </w:rPr>
              <w:t>9.4</w:t>
            </w:r>
          </w:p>
        </w:tc>
        <w:tc>
          <w:tcPr>
            <w:tcW w:w="1248" w:type="dxa"/>
            <w:gridSpan w:val="3"/>
            <w:shd w:val="clear" w:color="auto" w:fill="auto"/>
          </w:tcPr>
          <w:p w14:paraId="67697C6E" w14:textId="77777777" w:rsidR="00B30644" w:rsidRPr="00EF5447" w:rsidRDefault="00B30644" w:rsidP="00B30644">
            <w:pPr>
              <w:pStyle w:val="TAC"/>
            </w:pPr>
            <w:r w:rsidRPr="00573A2E">
              <w:t>IMD4</w:t>
            </w:r>
          </w:p>
        </w:tc>
      </w:tr>
      <w:tr w:rsidR="00B30644" w:rsidRPr="00EF5447" w14:paraId="48851F50" w14:textId="77777777" w:rsidTr="00B30644">
        <w:trPr>
          <w:trHeight w:val="22"/>
          <w:jc w:val="center"/>
        </w:trPr>
        <w:tc>
          <w:tcPr>
            <w:tcW w:w="2259" w:type="dxa"/>
            <w:tcBorders>
              <w:bottom w:val="nil"/>
            </w:tcBorders>
            <w:shd w:val="clear" w:color="auto" w:fill="auto"/>
          </w:tcPr>
          <w:p w14:paraId="684DEA6F" w14:textId="77777777" w:rsidR="00B30644" w:rsidRPr="00EF5447" w:rsidRDefault="00B30644" w:rsidP="00B30644">
            <w:pPr>
              <w:pStyle w:val="TAC"/>
            </w:pPr>
            <w:r w:rsidRPr="00EF5447">
              <w:rPr>
                <w:lang w:eastAsia="ko-KR"/>
              </w:rPr>
              <w:t>DC_20A_n3A-n78A</w:t>
            </w:r>
          </w:p>
        </w:tc>
        <w:tc>
          <w:tcPr>
            <w:tcW w:w="868" w:type="dxa"/>
            <w:shd w:val="clear" w:color="auto" w:fill="auto"/>
          </w:tcPr>
          <w:p w14:paraId="10278390" w14:textId="77777777" w:rsidR="00B30644" w:rsidRPr="00EF5447" w:rsidRDefault="00B30644" w:rsidP="00B30644">
            <w:pPr>
              <w:pStyle w:val="TAC"/>
              <w:rPr>
                <w:rFonts w:eastAsia="MS Mincho"/>
              </w:rPr>
            </w:pPr>
            <w:r w:rsidRPr="00EF5447">
              <w:t>20</w:t>
            </w:r>
          </w:p>
        </w:tc>
        <w:tc>
          <w:tcPr>
            <w:tcW w:w="1380" w:type="dxa"/>
            <w:gridSpan w:val="2"/>
            <w:shd w:val="clear" w:color="auto" w:fill="auto"/>
            <w:noWrap/>
          </w:tcPr>
          <w:p w14:paraId="56EED99E" w14:textId="77777777" w:rsidR="00B30644" w:rsidRPr="00EF5447" w:rsidRDefault="00B30644" w:rsidP="00B30644">
            <w:pPr>
              <w:pStyle w:val="TAC"/>
              <w:rPr>
                <w:rFonts w:eastAsia="MS Mincho"/>
              </w:rPr>
            </w:pPr>
            <w:r w:rsidRPr="003C4CEC">
              <w:t>845</w:t>
            </w:r>
          </w:p>
        </w:tc>
        <w:tc>
          <w:tcPr>
            <w:tcW w:w="817" w:type="dxa"/>
            <w:gridSpan w:val="2"/>
            <w:shd w:val="clear" w:color="auto" w:fill="auto"/>
            <w:noWrap/>
          </w:tcPr>
          <w:p w14:paraId="241F65FB"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63981105"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5BD1C78E" w14:textId="77777777" w:rsidR="00B30644" w:rsidRPr="00EF5447" w:rsidRDefault="00B30644" w:rsidP="00B30644">
            <w:pPr>
              <w:pStyle w:val="TAC"/>
              <w:rPr>
                <w:rFonts w:eastAsia="MS Mincho"/>
              </w:rPr>
            </w:pPr>
            <w:r w:rsidRPr="00EF5447">
              <w:t>804</w:t>
            </w:r>
          </w:p>
        </w:tc>
        <w:tc>
          <w:tcPr>
            <w:tcW w:w="867" w:type="dxa"/>
            <w:gridSpan w:val="2"/>
            <w:shd w:val="clear" w:color="auto" w:fill="auto"/>
          </w:tcPr>
          <w:p w14:paraId="19E16B27" w14:textId="77777777" w:rsidR="00B30644" w:rsidRPr="00EF5447" w:rsidRDefault="00B30644" w:rsidP="00B30644">
            <w:pPr>
              <w:pStyle w:val="TAC"/>
            </w:pPr>
            <w:r w:rsidRPr="00EF5447">
              <w:t>N/A</w:t>
            </w:r>
          </w:p>
        </w:tc>
        <w:tc>
          <w:tcPr>
            <w:tcW w:w="1248" w:type="dxa"/>
            <w:gridSpan w:val="3"/>
            <w:shd w:val="clear" w:color="auto" w:fill="auto"/>
          </w:tcPr>
          <w:p w14:paraId="77D88577" w14:textId="77777777" w:rsidR="00B30644" w:rsidRPr="00EF5447" w:rsidRDefault="00B30644" w:rsidP="00B30644">
            <w:pPr>
              <w:pStyle w:val="TAC"/>
            </w:pPr>
            <w:r w:rsidRPr="00EF5447">
              <w:t>N/A</w:t>
            </w:r>
          </w:p>
        </w:tc>
      </w:tr>
      <w:tr w:rsidR="00B30644" w:rsidRPr="00EF5447" w14:paraId="576F3A23" w14:textId="77777777" w:rsidTr="00B30644">
        <w:trPr>
          <w:trHeight w:val="22"/>
          <w:jc w:val="center"/>
        </w:trPr>
        <w:tc>
          <w:tcPr>
            <w:tcW w:w="2259" w:type="dxa"/>
            <w:tcBorders>
              <w:top w:val="nil"/>
              <w:bottom w:val="nil"/>
            </w:tcBorders>
            <w:shd w:val="clear" w:color="auto" w:fill="auto"/>
          </w:tcPr>
          <w:p w14:paraId="360F2E48" w14:textId="77777777" w:rsidR="00B30644" w:rsidRPr="00EF5447" w:rsidRDefault="00B30644" w:rsidP="00B30644">
            <w:pPr>
              <w:pStyle w:val="TAC"/>
            </w:pPr>
          </w:p>
        </w:tc>
        <w:tc>
          <w:tcPr>
            <w:tcW w:w="868" w:type="dxa"/>
            <w:shd w:val="clear" w:color="auto" w:fill="auto"/>
          </w:tcPr>
          <w:p w14:paraId="7F6F6169" w14:textId="77777777" w:rsidR="00B30644" w:rsidRPr="00EF5447" w:rsidRDefault="00B30644" w:rsidP="00B30644">
            <w:pPr>
              <w:pStyle w:val="TAC"/>
              <w:rPr>
                <w:rFonts w:eastAsia="MS Mincho"/>
              </w:rPr>
            </w:pPr>
            <w:r w:rsidRPr="00EF5447">
              <w:t>n3</w:t>
            </w:r>
          </w:p>
        </w:tc>
        <w:tc>
          <w:tcPr>
            <w:tcW w:w="1380" w:type="dxa"/>
            <w:gridSpan w:val="2"/>
            <w:shd w:val="clear" w:color="auto" w:fill="auto"/>
            <w:noWrap/>
          </w:tcPr>
          <w:p w14:paraId="6EF8F081" w14:textId="77777777" w:rsidR="00B30644" w:rsidRPr="00EF5447" w:rsidRDefault="00B30644" w:rsidP="00B30644">
            <w:pPr>
              <w:pStyle w:val="TAC"/>
              <w:rPr>
                <w:rFonts w:eastAsia="MS Mincho"/>
              </w:rPr>
            </w:pPr>
            <w:r w:rsidRPr="003C4CEC">
              <w:t>1730</w:t>
            </w:r>
          </w:p>
        </w:tc>
        <w:tc>
          <w:tcPr>
            <w:tcW w:w="817" w:type="dxa"/>
            <w:gridSpan w:val="2"/>
            <w:shd w:val="clear" w:color="auto" w:fill="auto"/>
            <w:noWrap/>
          </w:tcPr>
          <w:p w14:paraId="5F2F6C56"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95C199A"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1D4EF42D" w14:textId="77777777" w:rsidR="00B30644" w:rsidRPr="00EF5447" w:rsidRDefault="00B30644" w:rsidP="00B30644">
            <w:pPr>
              <w:pStyle w:val="TAC"/>
              <w:rPr>
                <w:rFonts w:eastAsia="MS Mincho"/>
              </w:rPr>
            </w:pPr>
            <w:r w:rsidRPr="00EF5447">
              <w:t>1825</w:t>
            </w:r>
          </w:p>
        </w:tc>
        <w:tc>
          <w:tcPr>
            <w:tcW w:w="867" w:type="dxa"/>
            <w:gridSpan w:val="2"/>
            <w:shd w:val="clear" w:color="auto" w:fill="auto"/>
          </w:tcPr>
          <w:p w14:paraId="78FA23E8" w14:textId="77777777" w:rsidR="00B30644" w:rsidRPr="00EF5447" w:rsidRDefault="00B30644" w:rsidP="00B30644">
            <w:pPr>
              <w:pStyle w:val="TAC"/>
            </w:pPr>
            <w:r w:rsidRPr="00EF5447">
              <w:t>N/A</w:t>
            </w:r>
          </w:p>
        </w:tc>
        <w:tc>
          <w:tcPr>
            <w:tcW w:w="1248" w:type="dxa"/>
            <w:gridSpan w:val="3"/>
            <w:shd w:val="clear" w:color="auto" w:fill="auto"/>
          </w:tcPr>
          <w:p w14:paraId="2F407903" w14:textId="77777777" w:rsidR="00B30644" w:rsidRPr="00EF5447" w:rsidRDefault="00B30644" w:rsidP="00B30644">
            <w:pPr>
              <w:pStyle w:val="TAC"/>
            </w:pPr>
            <w:r w:rsidRPr="00EF5447">
              <w:t>N/A</w:t>
            </w:r>
          </w:p>
        </w:tc>
      </w:tr>
      <w:tr w:rsidR="00B30644" w:rsidRPr="00EF5447" w14:paraId="2305C485" w14:textId="77777777" w:rsidTr="00B30644">
        <w:trPr>
          <w:trHeight w:val="22"/>
          <w:jc w:val="center"/>
        </w:trPr>
        <w:tc>
          <w:tcPr>
            <w:tcW w:w="2259" w:type="dxa"/>
            <w:tcBorders>
              <w:top w:val="nil"/>
              <w:bottom w:val="nil"/>
            </w:tcBorders>
            <w:shd w:val="clear" w:color="auto" w:fill="auto"/>
          </w:tcPr>
          <w:p w14:paraId="61162695" w14:textId="77777777" w:rsidR="00B30644" w:rsidRPr="00EF5447" w:rsidRDefault="00B30644" w:rsidP="00B30644">
            <w:pPr>
              <w:pStyle w:val="TAC"/>
            </w:pPr>
          </w:p>
        </w:tc>
        <w:tc>
          <w:tcPr>
            <w:tcW w:w="868" w:type="dxa"/>
            <w:shd w:val="clear" w:color="auto" w:fill="auto"/>
          </w:tcPr>
          <w:p w14:paraId="29D3021D"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1F04E02A" w14:textId="77777777" w:rsidR="00B30644" w:rsidRPr="00EF5447" w:rsidRDefault="00B30644" w:rsidP="00B30644">
            <w:pPr>
              <w:pStyle w:val="TAC"/>
              <w:rPr>
                <w:rFonts w:eastAsia="MS Mincho"/>
              </w:rPr>
            </w:pPr>
            <w:r>
              <w:t>N/A</w:t>
            </w:r>
          </w:p>
        </w:tc>
        <w:tc>
          <w:tcPr>
            <w:tcW w:w="817" w:type="dxa"/>
            <w:gridSpan w:val="2"/>
            <w:shd w:val="clear" w:color="auto" w:fill="auto"/>
            <w:noWrap/>
          </w:tcPr>
          <w:p w14:paraId="191865A1"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57FF9812" w14:textId="77777777" w:rsidR="00B30644" w:rsidRPr="00EF5447" w:rsidRDefault="00B30644" w:rsidP="00B30644">
            <w:pPr>
              <w:pStyle w:val="TAC"/>
              <w:rPr>
                <w:rFonts w:eastAsia="MS Mincho"/>
              </w:rPr>
            </w:pPr>
            <w:r>
              <w:rPr>
                <w:rFonts w:eastAsia="PMingLiU"/>
                <w:lang w:eastAsia="zh-TW"/>
              </w:rPr>
              <w:t>N/A</w:t>
            </w:r>
          </w:p>
        </w:tc>
        <w:tc>
          <w:tcPr>
            <w:tcW w:w="1323" w:type="dxa"/>
            <w:gridSpan w:val="2"/>
            <w:shd w:val="clear" w:color="auto" w:fill="auto"/>
            <w:noWrap/>
          </w:tcPr>
          <w:p w14:paraId="0379C86E" w14:textId="77777777" w:rsidR="00B30644" w:rsidRPr="00EF5447" w:rsidRDefault="00B30644" w:rsidP="00B30644">
            <w:pPr>
              <w:pStyle w:val="TAC"/>
              <w:rPr>
                <w:rFonts w:eastAsia="MS Mincho"/>
              </w:rPr>
            </w:pPr>
            <w:r w:rsidRPr="00EF5447">
              <w:t>3420</w:t>
            </w:r>
          </w:p>
        </w:tc>
        <w:tc>
          <w:tcPr>
            <w:tcW w:w="867" w:type="dxa"/>
            <w:gridSpan w:val="2"/>
            <w:shd w:val="clear" w:color="auto" w:fill="auto"/>
          </w:tcPr>
          <w:p w14:paraId="720AC7EC" w14:textId="77777777" w:rsidR="00B30644" w:rsidRPr="00EF5447" w:rsidRDefault="00B30644" w:rsidP="00B30644">
            <w:pPr>
              <w:pStyle w:val="TAC"/>
            </w:pPr>
            <w:r w:rsidRPr="00EF5447">
              <w:t>16.1</w:t>
            </w:r>
          </w:p>
        </w:tc>
        <w:tc>
          <w:tcPr>
            <w:tcW w:w="1248" w:type="dxa"/>
            <w:gridSpan w:val="3"/>
            <w:shd w:val="clear" w:color="auto" w:fill="auto"/>
          </w:tcPr>
          <w:p w14:paraId="22A4B022" w14:textId="77777777" w:rsidR="00B30644" w:rsidRPr="00EF5447" w:rsidRDefault="00B30644" w:rsidP="00B30644">
            <w:pPr>
              <w:pStyle w:val="TAC"/>
            </w:pPr>
            <w:r w:rsidRPr="00EF5447">
              <w:t>IMD3</w:t>
            </w:r>
          </w:p>
        </w:tc>
      </w:tr>
      <w:tr w:rsidR="00B30644" w:rsidRPr="00EF5447" w14:paraId="14259258" w14:textId="77777777" w:rsidTr="00B30644">
        <w:trPr>
          <w:trHeight w:val="22"/>
          <w:jc w:val="center"/>
        </w:trPr>
        <w:tc>
          <w:tcPr>
            <w:tcW w:w="2259" w:type="dxa"/>
            <w:tcBorders>
              <w:top w:val="nil"/>
              <w:bottom w:val="nil"/>
            </w:tcBorders>
            <w:shd w:val="clear" w:color="auto" w:fill="auto"/>
          </w:tcPr>
          <w:p w14:paraId="2F50F6B0" w14:textId="77777777" w:rsidR="00B30644" w:rsidRPr="00EF5447" w:rsidRDefault="00B30644" w:rsidP="00B30644">
            <w:pPr>
              <w:pStyle w:val="TAC"/>
            </w:pPr>
          </w:p>
        </w:tc>
        <w:tc>
          <w:tcPr>
            <w:tcW w:w="868" w:type="dxa"/>
            <w:shd w:val="clear" w:color="auto" w:fill="auto"/>
          </w:tcPr>
          <w:p w14:paraId="501485A5" w14:textId="77777777" w:rsidR="00B30644" w:rsidRPr="00EF5447" w:rsidRDefault="00B30644" w:rsidP="00B30644">
            <w:pPr>
              <w:pStyle w:val="TAC"/>
              <w:rPr>
                <w:rFonts w:eastAsia="MS Mincho"/>
              </w:rPr>
            </w:pPr>
            <w:r w:rsidRPr="00EF5447">
              <w:t>20</w:t>
            </w:r>
          </w:p>
        </w:tc>
        <w:tc>
          <w:tcPr>
            <w:tcW w:w="1380" w:type="dxa"/>
            <w:gridSpan w:val="2"/>
            <w:shd w:val="clear" w:color="auto" w:fill="auto"/>
            <w:noWrap/>
          </w:tcPr>
          <w:p w14:paraId="3E57DE43" w14:textId="77777777" w:rsidR="00B30644" w:rsidRPr="00EF5447" w:rsidRDefault="00B30644" w:rsidP="00B30644">
            <w:pPr>
              <w:pStyle w:val="TAC"/>
              <w:rPr>
                <w:rFonts w:eastAsia="MS Mincho"/>
              </w:rPr>
            </w:pPr>
            <w:r w:rsidRPr="003C4CEC">
              <w:t>845</w:t>
            </w:r>
          </w:p>
        </w:tc>
        <w:tc>
          <w:tcPr>
            <w:tcW w:w="817" w:type="dxa"/>
            <w:gridSpan w:val="2"/>
            <w:shd w:val="clear" w:color="auto" w:fill="auto"/>
            <w:noWrap/>
          </w:tcPr>
          <w:p w14:paraId="4BF68994"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4C08D96B" w14:textId="77777777" w:rsidR="00B30644" w:rsidRPr="00EF5447" w:rsidRDefault="00B30644" w:rsidP="00B30644">
            <w:pPr>
              <w:pStyle w:val="TAC"/>
              <w:rPr>
                <w:rFonts w:eastAsia="MS Mincho"/>
              </w:rPr>
            </w:pPr>
            <w:r w:rsidRPr="003C4CEC">
              <w:t>25</w:t>
            </w:r>
          </w:p>
        </w:tc>
        <w:tc>
          <w:tcPr>
            <w:tcW w:w="1323" w:type="dxa"/>
            <w:gridSpan w:val="2"/>
            <w:shd w:val="clear" w:color="auto" w:fill="auto"/>
            <w:noWrap/>
          </w:tcPr>
          <w:p w14:paraId="0A89B1DF" w14:textId="77777777" w:rsidR="00B30644" w:rsidRPr="00EF5447" w:rsidRDefault="00B30644" w:rsidP="00B30644">
            <w:pPr>
              <w:pStyle w:val="TAC"/>
              <w:rPr>
                <w:rFonts w:eastAsia="MS Mincho"/>
              </w:rPr>
            </w:pPr>
            <w:r w:rsidRPr="00EF5447">
              <w:t>804</w:t>
            </w:r>
          </w:p>
        </w:tc>
        <w:tc>
          <w:tcPr>
            <w:tcW w:w="867" w:type="dxa"/>
            <w:gridSpan w:val="2"/>
            <w:shd w:val="clear" w:color="auto" w:fill="auto"/>
          </w:tcPr>
          <w:p w14:paraId="5F795CE0" w14:textId="77777777" w:rsidR="00B30644" w:rsidRPr="00EF5447" w:rsidRDefault="00B30644" w:rsidP="00B30644">
            <w:pPr>
              <w:pStyle w:val="TAC"/>
            </w:pPr>
            <w:r w:rsidRPr="00EF5447">
              <w:t>N/A</w:t>
            </w:r>
          </w:p>
        </w:tc>
        <w:tc>
          <w:tcPr>
            <w:tcW w:w="1248" w:type="dxa"/>
            <w:gridSpan w:val="3"/>
            <w:shd w:val="clear" w:color="auto" w:fill="auto"/>
          </w:tcPr>
          <w:p w14:paraId="4DECE54D" w14:textId="77777777" w:rsidR="00B30644" w:rsidRPr="00EF5447" w:rsidRDefault="00B30644" w:rsidP="00B30644">
            <w:pPr>
              <w:pStyle w:val="TAC"/>
            </w:pPr>
            <w:r w:rsidRPr="00EF5447">
              <w:t>N/A</w:t>
            </w:r>
          </w:p>
        </w:tc>
      </w:tr>
      <w:tr w:rsidR="00B30644" w:rsidRPr="00EF5447" w14:paraId="4B8C1F3C" w14:textId="77777777" w:rsidTr="00B30644">
        <w:trPr>
          <w:trHeight w:val="22"/>
          <w:jc w:val="center"/>
        </w:trPr>
        <w:tc>
          <w:tcPr>
            <w:tcW w:w="2259" w:type="dxa"/>
            <w:tcBorders>
              <w:top w:val="nil"/>
              <w:bottom w:val="nil"/>
            </w:tcBorders>
            <w:shd w:val="clear" w:color="auto" w:fill="auto"/>
          </w:tcPr>
          <w:p w14:paraId="006BE582" w14:textId="77777777" w:rsidR="00B30644" w:rsidRPr="00EF5447" w:rsidRDefault="00B30644" w:rsidP="00B30644">
            <w:pPr>
              <w:pStyle w:val="TAC"/>
            </w:pPr>
          </w:p>
        </w:tc>
        <w:tc>
          <w:tcPr>
            <w:tcW w:w="868" w:type="dxa"/>
            <w:shd w:val="clear" w:color="auto" w:fill="auto"/>
          </w:tcPr>
          <w:p w14:paraId="46504DCB" w14:textId="77777777" w:rsidR="00B30644" w:rsidRPr="00EF5447" w:rsidRDefault="00B30644" w:rsidP="00B30644">
            <w:pPr>
              <w:pStyle w:val="TAC"/>
              <w:rPr>
                <w:rFonts w:eastAsia="MS Mincho"/>
              </w:rPr>
            </w:pPr>
            <w:r w:rsidRPr="00EF5447">
              <w:t>n3</w:t>
            </w:r>
          </w:p>
        </w:tc>
        <w:tc>
          <w:tcPr>
            <w:tcW w:w="1380" w:type="dxa"/>
            <w:gridSpan w:val="2"/>
            <w:shd w:val="clear" w:color="auto" w:fill="auto"/>
            <w:noWrap/>
          </w:tcPr>
          <w:p w14:paraId="11C54CFA" w14:textId="77777777" w:rsidR="00B30644" w:rsidRPr="00EF5447" w:rsidRDefault="00B30644" w:rsidP="00B30644">
            <w:pPr>
              <w:pStyle w:val="TAC"/>
              <w:rPr>
                <w:rFonts w:eastAsia="MS Mincho"/>
              </w:rPr>
            </w:pPr>
            <w:r>
              <w:t>N/A</w:t>
            </w:r>
          </w:p>
        </w:tc>
        <w:tc>
          <w:tcPr>
            <w:tcW w:w="817" w:type="dxa"/>
            <w:gridSpan w:val="2"/>
            <w:shd w:val="clear" w:color="auto" w:fill="auto"/>
            <w:noWrap/>
          </w:tcPr>
          <w:p w14:paraId="5926C4CC" w14:textId="77777777" w:rsidR="00B30644" w:rsidRPr="00EF5447" w:rsidRDefault="00B30644" w:rsidP="00B30644">
            <w:pPr>
              <w:pStyle w:val="TAC"/>
              <w:rPr>
                <w:rFonts w:eastAsia="MS Mincho"/>
              </w:rPr>
            </w:pPr>
            <w:r w:rsidRPr="003C4CEC">
              <w:t>5</w:t>
            </w:r>
          </w:p>
        </w:tc>
        <w:tc>
          <w:tcPr>
            <w:tcW w:w="2554" w:type="dxa"/>
            <w:gridSpan w:val="2"/>
            <w:shd w:val="clear" w:color="auto" w:fill="auto"/>
            <w:noWrap/>
          </w:tcPr>
          <w:p w14:paraId="3F58A5DE" w14:textId="77777777" w:rsidR="00B30644" w:rsidRPr="00EF5447" w:rsidRDefault="00B30644" w:rsidP="00B30644">
            <w:pPr>
              <w:pStyle w:val="TAC"/>
              <w:rPr>
                <w:rFonts w:eastAsia="MS Mincho"/>
              </w:rPr>
            </w:pPr>
            <w:r>
              <w:t>N/A</w:t>
            </w:r>
          </w:p>
        </w:tc>
        <w:tc>
          <w:tcPr>
            <w:tcW w:w="1323" w:type="dxa"/>
            <w:gridSpan w:val="2"/>
            <w:shd w:val="clear" w:color="auto" w:fill="auto"/>
            <w:noWrap/>
          </w:tcPr>
          <w:p w14:paraId="46E014BB" w14:textId="77777777" w:rsidR="00B30644" w:rsidRPr="00EF5447" w:rsidRDefault="00B30644" w:rsidP="00B30644">
            <w:pPr>
              <w:pStyle w:val="TAC"/>
              <w:rPr>
                <w:rFonts w:eastAsia="MS Mincho"/>
              </w:rPr>
            </w:pPr>
            <w:r w:rsidRPr="00EF5447">
              <w:t>1860</w:t>
            </w:r>
          </w:p>
        </w:tc>
        <w:tc>
          <w:tcPr>
            <w:tcW w:w="867" w:type="dxa"/>
            <w:gridSpan w:val="2"/>
            <w:shd w:val="clear" w:color="auto" w:fill="auto"/>
          </w:tcPr>
          <w:p w14:paraId="1D883708" w14:textId="77777777" w:rsidR="00B30644" w:rsidRPr="00EF5447" w:rsidRDefault="00B30644" w:rsidP="00B30644">
            <w:pPr>
              <w:pStyle w:val="TAC"/>
            </w:pPr>
            <w:r w:rsidRPr="00EF5447">
              <w:t>15.7</w:t>
            </w:r>
          </w:p>
        </w:tc>
        <w:tc>
          <w:tcPr>
            <w:tcW w:w="1248" w:type="dxa"/>
            <w:gridSpan w:val="3"/>
            <w:shd w:val="clear" w:color="auto" w:fill="auto"/>
          </w:tcPr>
          <w:p w14:paraId="0DB3F35E" w14:textId="77777777" w:rsidR="00B30644" w:rsidRPr="00EF5447" w:rsidRDefault="00B30644" w:rsidP="00B30644">
            <w:pPr>
              <w:pStyle w:val="TAC"/>
            </w:pPr>
            <w:r w:rsidRPr="00EF5447">
              <w:t>IMD3</w:t>
            </w:r>
          </w:p>
        </w:tc>
      </w:tr>
      <w:tr w:rsidR="00B30644" w:rsidRPr="00EF5447" w14:paraId="67EFE23E" w14:textId="77777777" w:rsidTr="00B30644">
        <w:trPr>
          <w:trHeight w:val="22"/>
          <w:jc w:val="center"/>
        </w:trPr>
        <w:tc>
          <w:tcPr>
            <w:tcW w:w="2259" w:type="dxa"/>
            <w:tcBorders>
              <w:top w:val="nil"/>
              <w:bottom w:val="single" w:sz="4" w:space="0" w:color="auto"/>
            </w:tcBorders>
            <w:shd w:val="clear" w:color="auto" w:fill="auto"/>
          </w:tcPr>
          <w:p w14:paraId="59972294" w14:textId="77777777" w:rsidR="00B30644" w:rsidRPr="00EF5447" w:rsidRDefault="00B30644" w:rsidP="00B30644">
            <w:pPr>
              <w:pStyle w:val="TAC"/>
            </w:pPr>
          </w:p>
        </w:tc>
        <w:tc>
          <w:tcPr>
            <w:tcW w:w="868" w:type="dxa"/>
            <w:shd w:val="clear" w:color="auto" w:fill="auto"/>
          </w:tcPr>
          <w:p w14:paraId="1616632E" w14:textId="77777777" w:rsidR="00B30644" w:rsidRPr="00EF5447" w:rsidRDefault="00B30644" w:rsidP="00B30644">
            <w:pPr>
              <w:pStyle w:val="TAC"/>
              <w:rPr>
                <w:rFonts w:eastAsia="MS Mincho"/>
              </w:rPr>
            </w:pPr>
            <w:r w:rsidRPr="00EF5447">
              <w:t>n78</w:t>
            </w:r>
          </w:p>
        </w:tc>
        <w:tc>
          <w:tcPr>
            <w:tcW w:w="1380" w:type="dxa"/>
            <w:gridSpan w:val="2"/>
            <w:shd w:val="clear" w:color="auto" w:fill="auto"/>
            <w:noWrap/>
          </w:tcPr>
          <w:p w14:paraId="73E7A643" w14:textId="77777777" w:rsidR="00B30644" w:rsidRPr="00EF5447" w:rsidRDefault="00B30644" w:rsidP="00B30644">
            <w:pPr>
              <w:pStyle w:val="TAC"/>
              <w:rPr>
                <w:rFonts w:eastAsia="MS Mincho"/>
              </w:rPr>
            </w:pPr>
            <w:r w:rsidRPr="003C4CEC">
              <w:t>3550</w:t>
            </w:r>
          </w:p>
        </w:tc>
        <w:tc>
          <w:tcPr>
            <w:tcW w:w="817" w:type="dxa"/>
            <w:gridSpan w:val="2"/>
            <w:shd w:val="clear" w:color="auto" w:fill="auto"/>
            <w:noWrap/>
          </w:tcPr>
          <w:p w14:paraId="18E24E48" w14:textId="77777777" w:rsidR="00B30644" w:rsidRPr="00EF5447" w:rsidRDefault="00B30644" w:rsidP="00B30644">
            <w:pPr>
              <w:pStyle w:val="TAC"/>
              <w:rPr>
                <w:rFonts w:eastAsia="MS Mincho"/>
              </w:rPr>
            </w:pPr>
            <w:r w:rsidRPr="003C4CEC">
              <w:t>10</w:t>
            </w:r>
          </w:p>
        </w:tc>
        <w:tc>
          <w:tcPr>
            <w:tcW w:w="2554" w:type="dxa"/>
            <w:gridSpan w:val="2"/>
            <w:shd w:val="clear" w:color="auto" w:fill="auto"/>
            <w:noWrap/>
          </w:tcPr>
          <w:p w14:paraId="3CE1D009" w14:textId="77777777" w:rsidR="00B30644" w:rsidRPr="00EF5447" w:rsidRDefault="00B30644" w:rsidP="00B30644">
            <w:pPr>
              <w:pStyle w:val="TAC"/>
              <w:rPr>
                <w:rFonts w:eastAsia="MS Mincho"/>
              </w:rPr>
            </w:pPr>
            <w:r w:rsidRPr="003C4CEC">
              <w:rPr>
                <w:rFonts w:eastAsia="PMingLiU"/>
                <w:lang w:eastAsia="zh-TW"/>
              </w:rPr>
              <w:t>50</w:t>
            </w:r>
          </w:p>
        </w:tc>
        <w:tc>
          <w:tcPr>
            <w:tcW w:w="1323" w:type="dxa"/>
            <w:gridSpan w:val="2"/>
            <w:shd w:val="clear" w:color="auto" w:fill="auto"/>
            <w:noWrap/>
          </w:tcPr>
          <w:p w14:paraId="3DF6C5BB" w14:textId="77777777" w:rsidR="00B30644" w:rsidRPr="00EF5447" w:rsidRDefault="00B30644" w:rsidP="00B30644">
            <w:pPr>
              <w:pStyle w:val="TAC"/>
              <w:rPr>
                <w:rFonts w:eastAsia="MS Mincho"/>
              </w:rPr>
            </w:pPr>
            <w:r w:rsidRPr="00EF5447">
              <w:t>3550</w:t>
            </w:r>
          </w:p>
        </w:tc>
        <w:tc>
          <w:tcPr>
            <w:tcW w:w="867" w:type="dxa"/>
            <w:gridSpan w:val="2"/>
            <w:shd w:val="clear" w:color="auto" w:fill="auto"/>
          </w:tcPr>
          <w:p w14:paraId="3F0C7651" w14:textId="77777777" w:rsidR="00B30644" w:rsidRPr="00EF5447" w:rsidRDefault="00B30644" w:rsidP="00B30644">
            <w:pPr>
              <w:pStyle w:val="TAC"/>
            </w:pPr>
            <w:r w:rsidRPr="00EF5447">
              <w:t>N/A</w:t>
            </w:r>
          </w:p>
        </w:tc>
        <w:tc>
          <w:tcPr>
            <w:tcW w:w="1248" w:type="dxa"/>
            <w:gridSpan w:val="3"/>
            <w:shd w:val="clear" w:color="auto" w:fill="auto"/>
          </w:tcPr>
          <w:p w14:paraId="5C23E408" w14:textId="77777777" w:rsidR="00B30644" w:rsidRPr="00EF5447" w:rsidRDefault="00B30644" w:rsidP="00B30644">
            <w:pPr>
              <w:pStyle w:val="TAC"/>
            </w:pPr>
            <w:r w:rsidRPr="00EF5447">
              <w:t>N/A</w:t>
            </w:r>
          </w:p>
        </w:tc>
      </w:tr>
      <w:tr w:rsidR="00B30644" w14:paraId="62663399"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8C74E78" w14:textId="77777777" w:rsidR="00B30644" w:rsidRDefault="00B30644" w:rsidP="00B30644">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1A4BA8" w14:textId="77777777" w:rsidR="00B30644" w:rsidRDefault="00B30644" w:rsidP="00B3064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D51B76" w14:textId="77777777" w:rsidR="00B30644" w:rsidRDefault="00B30644" w:rsidP="00B30644">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8B56E1" w14:textId="77777777" w:rsidR="00B30644" w:rsidRDefault="00B30644" w:rsidP="00B30644">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90EDDA" w14:textId="77777777" w:rsidR="00B30644" w:rsidRDefault="00B30644" w:rsidP="00B30644">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017E30" w14:textId="77777777" w:rsidR="00B30644" w:rsidRPr="007C02E5" w:rsidRDefault="00B30644" w:rsidP="00B30644">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52E7E8" w14:textId="77777777" w:rsidR="00B30644" w:rsidRDefault="00B30644" w:rsidP="00B30644">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977B69" w14:textId="77777777" w:rsidR="00B30644" w:rsidRDefault="00B30644" w:rsidP="00B30644">
            <w:pPr>
              <w:pStyle w:val="TAC"/>
            </w:pPr>
            <w:r w:rsidRPr="007C02E5">
              <w:t>N/A</w:t>
            </w:r>
          </w:p>
        </w:tc>
      </w:tr>
      <w:tr w:rsidR="00B30644" w14:paraId="43A6556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5D6673A"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42CC1A" w14:textId="77777777" w:rsidR="00B30644" w:rsidRDefault="00B30644" w:rsidP="00B3064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9CC57B" w14:textId="77777777" w:rsidR="00B30644" w:rsidRDefault="00B30644" w:rsidP="00B30644">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50D6D3"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4E4002" w14:textId="77777777" w:rsidR="00B30644" w:rsidRDefault="00B30644" w:rsidP="00B30644">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FA6104" w14:textId="77777777" w:rsidR="00B30644" w:rsidRPr="007C02E5" w:rsidRDefault="00B30644" w:rsidP="00B30644">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68E3EB" w14:textId="77777777" w:rsidR="00B30644" w:rsidRDefault="00B30644" w:rsidP="00B30644">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FC85D1" w14:textId="77777777" w:rsidR="00B30644" w:rsidRDefault="00B30644" w:rsidP="00B30644">
            <w:pPr>
              <w:pStyle w:val="TAC"/>
            </w:pPr>
            <w:r w:rsidRPr="007C02E5">
              <w:t>N/A</w:t>
            </w:r>
          </w:p>
        </w:tc>
      </w:tr>
      <w:tr w:rsidR="00B30644" w14:paraId="2768F98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F2820C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7E0E2B" w14:textId="77777777" w:rsidR="00B30644" w:rsidRDefault="00B30644" w:rsidP="00B3064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F250F9"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1959FE"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9E30BA" w14:textId="77777777" w:rsidR="00B30644" w:rsidRDefault="00B30644" w:rsidP="00B30644">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C0260A" w14:textId="77777777" w:rsidR="00B30644" w:rsidRPr="007C02E5" w:rsidRDefault="00B30644" w:rsidP="00B3064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8018A2" w14:textId="77777777" w:rsidR="00B30644" w:rsidRDefault="00B30644" w:rsidP="00B30644">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3DF83D" w14:textId="77777777" w:rsidR="00B30644" w:rsidRDefault="00B30644" w:rsidP="00B30644">
            <w:pPr>
              <w:pStyle w:val="TAC"/>
            </w:pPr>
            <w:r w:rsidRPr="007C02E5">
              <w:t>IMD3</w:t>
            </w:r>
          </w:p>
        </w:tc>
      </w:tr>
      <w:tr w:rsidR="00B30644" w14:paraId="7FC93F7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13980D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0FA46D" w14:textId="77777777" w:rsidR="00B30644" w:rsidRDefault="00B30644" w:rsidP="00B3064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239C8C" w14:textId="77777777" w:rsidR="00B30644" w:rsidRDefault="00B30644" w:rsidP="00B30644">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399FFA" w14:textId="77777777" w:rsidR="00B30644" w:rsidRDefault="00B30644" w:rsidP="00B30644">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BB3ED2" w14:textId="77777777" w:rsidR="00B30644" w:rsidRDefault="00B30644" w:rsidP="00B30644">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65C1A6" w14:textId="77777777" w:rsidR="00B30644" w:rsidRPr="007C02E5" w:rsidRDefault="00B30644" w:rsidP="00B30644">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C2E274" w14:textId="77777777" w:rsidR="00B30644" w:rsidRDefault="00B30644" w:rsidP="00B30644">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768497" w14:textId="77777777" w:rsidR="00B30644" w:rsidRDefault="00B30644" w:rsidP="00B30644">
            <w:pPr>
              <w:pStyle w:val="TAC"/>
            </w:pPr>
            <w:r w:rsidRPr="007C02E5">
              <w:t>N/A</w:t>
            </w:r>
          </w:p>
        </w:tc>
      </w:tr>
      <w:tr w:rsidR="00B30644" w14:paraId="576FDE1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669585C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B4984" w14:textId="77777777" w:rsidR="00B30644" w:rsidRDefault="00B30644" w:rsidP="00B3064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801556" w14:textId="77777777" w:rsidR="00B30644" w:rsidRDefault="00B30644" w:rsidP="00B30644">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BF498E" w14:textId="77777777" w:rsidR="00B30644" w:rsidRDefault="00B30644" w:rsidP="00B30644">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7580BC" w14:textId="77777777" w:rsidR="00B30644" w:rsidRDefault="00B30644" w:rsidP="00B30644">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D89652" w14:textId="77777777" w:rsidR="00B30644" w:rsidRPr="007C02E5" w:rsidRDefault="00B30644" w:rsidP="00B30644">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0BA274" w14:textId="77777777" w:rsidR="00B30644" w:rsidRDefault="00B30644" w:rsidP="00B30644">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640DBD" w14:textId="77777777" w:rsidR="00B30644" w:rsidRDefault="00B30644" w:rsidP="00B30644">
            <w:pPr>
              <w:pStyle w:val="TAC"/>
            </w:pPr>
            <w:r w:rsidRPr="007C02E5">
              <w:t>IMD5</w:t>
            </w:r>
          </w:p>
        </w:tc>
      </w:tr>
      <w:tr w:rsidR="00B30644" w14:paraId="64AED16B"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9A79DF9"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644B33" w14:textId="77777777" w:rsidR="00B30644" w:rsidRDefault="00B30644" w:rsidP="00B3064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A5B32D" w14:textId="77777777" w:rsidR="00B30644" w:rsidRDefault="00B30644" w:rsidP="00B30644">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D7A268" w14:textId="77777777" w:rsidR="00B30644" w:rsidRDefault="00B30644" w:rsidP="00B30644">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7E608C" w14:textId="77777777" w:rsidR="00B30644" w:rsidRDefault="00B30644" w:rsidP="00B30644">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4AC2DC" w14:textId="77777777" w:rsidR="00B30644" w:rsidRPr="007C02E5" w:rsidRDefault="00B30644" w:rsidP="00B30644">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225041" w14:textId="77777777" w:rsidR="00B30644" w:rsidRDefault="00B30644" w:rsidP="00B30644">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6DC1C1" w14:textId="77777777" w:rsidR="00B30644" w:rsidRDefault="00B30644" w:rsidP="00B30644">
            <w:pPr>
              <w:pStyle w:val="TAC"/>
            </w:pPr>
            <w:r w:rsidRPr="007C02E5">
              <w:t>N/A</w:t>
            </w:r>
          </w:p>
        </w:tc>
      </w:tr>
      <w:tr w:rsidR="00B30644" w:rsidRPr="00EF5447" w14:paraId="32DCDE50"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1A4DA94" w14:textId="77777777" w:rsidR="00B30644" w:rsidRPr="00EF5447" w:rsidRDefault="00B30644" w:rsidP="00B30644">
            <w:pPr>
              <w:pStyle w:val="TAC"/>
            </w:pPr>
            <w:r>
              <w:t>DC_20A_n7A-n78A</w:t>
            </w:r>
          </w:p>
        </w:tc>
        <w:tc>
          <w:tcPr>
            <w:tcW w:w="868" w:type="dxa"/>
            <w:tcBorders>
              <w:left w:val="single" w:sz="4" w:space="0" w:color="auto"/>
            </w:tcBorders>
            <w:shd w:val="clear" w:color="auto" w:fill="auto"/>
          </w:tcPr>
          <w:p w14:paraId="4C621809" w14:textId="77777777" w:rsidR="00B30644" w:rsidRPr="00EF5447" w:rsidRDefault="00B30644" w:rsidP="00B30644">
            <w:pPr>
              <w:pStyle w:val="TAC"/>
            </w:pPr>
            <w:r>
              <w:rPr>
                <w:rFonts w:eastAsia="Malgun Gothic"/>
                <w:szCs w:val="18"/>
                <w:lang w:eastAsia="ko-KR"/>
              </w:rPr>
              <w:t>20</w:t>
            </w:r>
          </w:p>
        </w:tc>
        <w:tc>
          <w:tcPr>
            <w:tcW w:w="1380" w:type="dxa"/>
            <w:gridSpan w:val="2"/>
            <w:shd w:val="clear" w:color="auto" w:fill="auto"/>
            <w:noWrap/>
          </w:tcPr>
          <w:p w14:paraId="6A40FAEB" w14:textId="77777777" w:rsidR="00B30644" w:rsidRPr="00EF5447" w:rsidRDefault="00B30644" w:rsidP="00B30644">
            <w:pPr>
              <w:pStyle w:val="TAC"/>
            </w:pPr>
            <w:r w:rsidRPr="003C4CEC">
              <w:rPr>
                <w:lang w:eastAsia="zh-CN"/>
              </w:rPr>
              <w:t>845</w:t>
            </w:r>
          </w:p>
        </w:tc>
        <w:tc>
          <w:tcPr>
            <w:tcW w:w="817" w:type="dxa"/>
            <w:gridSpan w:val="2"/>
            <w:shd w:val="clear" w:color="auto" w:fill="auto"/>
            <w:noWrap/>
          </w:tcPr>
          <w:p w14:paraId="59E6E78E"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0A4E18CB" w14:textId="77777777" w:rsidR="00B30644" w:rsidRPr="00EF5447" w:rsidRDefault="00B30644" w:rsidP="00B30644">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7119CDEE" w14:textId="77777777" w:rsidR="00B30644" w:rsidRPr="00EF5447" w:rsidRDefault="00B30644" w:rsidP="00B30644">
            <w:pPr>
              <w:pStyle w:val="TAC"/>
            </w:pPr>
            <w:r>
              <w:rPr>
                <w:lang w:eastAsia="zh-CN"/>
              </w:rPr>
              <w:t>804</w:t>
            </w:r>
          </w:p>
        </w:tc>
        <w:tc>
          <w:tcPr>
            <w:tcW w:w="867" w:type="dxa"/>
            <w:gridSpan w:val="2"/>
            <w:shd w:val="clear" w:color="auto" w:fill="auto"/>
          </w:tcPr>
          <w:p w14:paraId="05FE076B"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7D6F5355" w14:textId="77777777" w:rsidR="00B30644" w:rsidRPr="00EF5447" w:rsidRDefault="00B30644" w:rsidP="00B30644">
            <w:pPr>
              <w:pStyle w:val="TAC"/>
            </w:pPr>
            <w:r>
              <w:rPr>
                <w:rFonts w:eastAsia="Malgun Gothic"/>
                <w:kern w:val="2"/>
                <w:szCs w:val="24"/>
                <w:lang w:eastAsia="ko-KR"/>
              </w:rPr>
              <w:t>N/A</w:t>
            </w:r>
          </w:p>
        </w:tc>
      </w:tr>
      <w:tr w:rsidR="00B30644" w:rsidRPr="00EF5447" w14:paraId="1CAA75E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E497568" w14:textId="77777777" w:rsidR="00B30644" w:rsidRPr="00EF5447" w:rsidRDefault="00B30644" w:rsidP="00B30644">
            <w:pPr>
              <w:pStyle w:val="TAC"/>
            </w:pPr>
          </w:p>
        </w:tc>
        <w:tc>
          <w:tcPr>
            <w:tcW w:w="868" w:type="dxa"/>
            <w:tcBorders>
              <w:left w:val="single" w:sz="4" w:space="0" w:color="auto"/>
            </w:tcBorders>
            <w:shd w:val="clear" w:color="auto" w:fill="auto"/>
          </w:tcPr>
          <w:p w14:paraId="432A0886" w14:textId="77777777" w:rsidR="00B30644" w:rsidRPr="00EF5447" w:rsidRDefault="00B30644" w:rsidP="00B30644">
            <w:pPr>
              <w:pStyle w:val="TAC"/>
            </w:pPr>
            <w:r>
              <w:t>n7</w:t>
            </w:r>
          </w:p>
        </w:tc>
        <w:tc>
          <w:tcPr>
            <w:tcW w:w="1380" w:type="dxa"/>
            <w:gridSpan w:val="2"/>
            <w:shd w:val="clear" w:color="auto" w:fill="auto"/>
            <w:noWrap/>
          </w:tcPr>
          <w:p w14:paraId="3E95CC2E" w14:textId="77777777" w:rsidR="00B30644" w:rsidRPr="00EF5447" w:rsidRDefault="00B30644" w:rsidP="00B30644">
            <w:pPr>
              <w:pStyle w:val="TAC"/>
            </w:pPr>
            <w:r>
              <w:rPr>
                <w:kern w:val="2"/>
                <w:szCs w:val="24"/>
                <w:lang w:eastAsia="zh-CN"/>
              </w:rPr>
              <w:t>N/A</w:t>
            </w:r>
          </w:p>
        </w:tc>
        <w:tc>
          <w:tcPr>
            <w:tcW w:w="817" w:type="dxa"/>
            <w:gridSpan w:val="2"/>
            <w:shd w:val="clear" w:color="auto" w:fill="auto"/>
            <w:noWrap/>
          </w:tcPr>
          <w:p w14:paraId="13C6CFD7"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4D201763" w14:textId="77777777" w:rsidR="00B30644" w:rsidRPr="00EF5447" w:rsidRDefault="00B30644" w:rsidP="00B30644">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632E1837" w14:textId="77777777" w:rsidR="00B30644" w:rsidRPr="00EF5447" w:rsidRDefault="00B30644" w:rsidP="00B30644">
            <w:pPr>
              <w:pStyle w:val="TAC"/>
            </w:pPr>
            <w:r>
              <w:rPr>
                <w:kern w:val="2"/>
                <w:szCs w:val="24"/>
                <w:lang w:eastAsia="zh-CN"/>
              </w:rPr>
              <w:t>2675</w:t>
            </w:r>
          </w:p>
        </w:tc>
        <w:tc>
          <w:tcPr>
            <w:tcW w:w="867" w:type="dxa"/>
            <w:gridSpan w:val="2"/>
            <w:shd w:val="clear" w:color="auto" w:fill="auto"/>
          </w:tcPr>
          <w:p w14:paraId="7A63DB5B" w14:textId="77777777" w:rsidR="00B30644" w:rsidRPr="00EF5447" w:rsidRDefault="00B30644" w:rsidP="00B30644">
            <w:pPr>
              <w:pStyle w:val="TAC"/>
            </w:pPr>
            <w:r>
              <w:rPr>
                <w:kern w:val="2"/>
                <w:szCs w:val="24"/>
                <w:lang w:eastAsia="zh-CN"/>
              </w:rPr>
              <w:t>30.8</w:t>
            </w:r>
          </w:p>
        </w:tc>
        <w:tc>
          <w:tcPr>
            <w:tcW w:w="1248" w:type="dxa"/>
            <w:gridSpan w:val="3"/>
            <w:shd w:val="clear" w:color="auto" w:fill="auto"/>
          </w:tcPr>
          <w:p w14:paraId="63E3290B" w14:textId="77777777" w:rsidR="00B30644" w:rsidRPr="00EF5447" w:rsidRDefault="00B30644" w:rsidP="00B30644">
            <w:pPr>
              <w:pStyle w:val="TAC"/>
            </w:pPr>
            <w:r>
              <w:rPr>
                <w:kern w:val="2"/>
                <w:szCs w:val="24"/>
                <w:lang w:eastAsia="ja-JP"/>
              </w:rPr>
              <w:t>IMD</w:t>
            </w:r>
            <w:r>
              <w:rPr>
                <w:kern w:val="2"/>
                <w:szCs w:val="24"/>
                <w:lang w:eastAsia="zh-CN"/>
              </w:rPr>
              <w:t>2</w:t>
            </w:r>
          </w:p>
        </w:tc>
      </w:tr>
      <w:tr w:rsidR="00B30644" w:rsidRPr="00EF5447" w14:paraId="64A4BD8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27A99ED" w14:textId="77777777" w:rsidR="00B30644" w:rsidRPr="00EF5447" w:rsidRDefault="00B30644" w:rsidP="00B30644">
            <w:pPr>
              <w:pStyle w:val="TAC"/>
            </w:pPr>
          </w:p>
        </w:tc>
        <w:tc>
          <w:tcPr>
            <w:tcW w:w="868" w:type="dxa"/>
            <w:tcBorders>
              <w:left w:val="single" w:sz="4" w:space="0" w:color="auto"/>
            </w:tcBorders>
            <w:shd w:val="clear" w:color="auto" w:fill="auto"/>
          </w:tcPr>
          <w:p w14:paraId="447005F8" w14:textId="77777777" w:rsidR="00B30644" w:rsidRPr="00EF5447" w:rsidRDefault="00B30644" w:rsidP="00B30644">
            <w:pPr>
              <w:pStyle w:val="TAC"/>
            </w:pPr>
            <w:r>
              <w:t>n78</w:t>
            </w:r>
          </w:p>
        </w:tc>
        <w:tc>
          <w:tcPr>
            <w:tcW w:w="1380" w:type="dxa"/>
            <w:gridSpan w:val="2"/>
            <w:shd w:val="clear" w:color="auto" w:fill="auto"/>
            <w:noWrap/>
          </w:tcPr>
          <w:p w14:paraId="18A1D203" w14:textId="77777777" w:rsidR="00B30644" w:rsidRPr="00EF5447" w:rsidRDefault="00B30644" w:rsidP="00B30644">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13028B8B"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63B00DCA" w14:textId="77777777" w:rsidR="00B30644" w:rsidRPr="00EF5447" w:rsidRDefault="00B30644" w:rsidP="00B30644">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740DE45B" w14:textId="77777777" w:rsidR="00B30644" w:rsidRPr="00EF5447" w:rsidRDefault="00B30644" w:rsidP="00B30644">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53FE7F6D"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656B68EA" w14:textId="77777777" w:rsidR="00B30644" w:rsidRPr="00EF5447" w:rsidRDefault="00B30644" w:rsidP="00B30644">
            <w:pPr>
              <w:pStyle w:val="TAC"/>
            </w:pPr>
            <w:r>
              <w:rPr>
                <w:rFonts w:eastAsia="Malgun Gothic"/>
                <w:kern w:val="2"/>
                <w:szCs w:val="24"/>
                <w:lang w:eastAsia="ko-KR"/>
              </w:rPr>
              <w:t>N/A</w:t>
            </w:r>
          </w:p>
        </w:tc>
      </w:tr>
      <w:tr w:rsidR="00B30644" w:rsidRPr="00EF5447" w14:paraId="4794B89E"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1F090E03" w14:textId="77777777" w:rsidR="00B30644" w:rsidRPr="00EF5447" w:rsidRDefault="00B30644" w:rsidP="00B30644">
            <w:pPr>
              <w:pStyle w:val="TAC"/>
            </w:pPr>
          </w:p>
        </w:tc>
        <w:tc>
          <w:tcPr>
            <w:tcW w:w="868" w:type="dxa"/>
            <w:tcBorders>
              <w:left w:val="single" w:sz="4" w:space="0" w:color="auto"/>
            </w:tcBorders>
            <w:shd w:val="clear" w:color="auto" w:fill="auto"/>
          </w:tcPr>
          <w:p w14:paraId="396B549E" w14:textId="77777777" w:rsidR="00B30644" w:rsidRPr="00EF5447" w:rsidRDefault="00B30644" w:rsidP="00B30644">
            <w:pPr>
              <w:pStyle w:val="TAC"/>
            </w:pPr>
            <w:r>
              <w:rPr>
                <w:rFonts w:eastAsia="MS Mincho"/>
              </w:rPr>
              <w:t>20</w:t>
            </w:r>
          </w:p>
        </w:tc>
        <w:tc>
          <w:tcPr>
            <w:tcW w:w="1380" w:type="dxa"/>
            <w:gridSpan w:val="2"/>
            <w:shd w:val="clear" w:color="auto" w:fill="auto"/>
            <w:noWrap/>
          </w:tcPr>
          <w:p w14:paraId="659A0ED5" w14:textId="77777777" w:rsidR="00B30644" w:rsidRPr="00EF5447" w:rsidRDefault="00B30644" w:rsidP="00B30644">
            <w:pPr>
              <w:pStyle w:val="TAC"/>
            </w:pPr>
            <w:r w:rsidRPr="003C4CEC">
              <w:rPr>
                <w:lang w:eastAsia="zh-CN"/>
              </w:rPr>
              <w:t>850</w:t>
            </w:r>
          </w:p>
        </w:tc>
        <w:tc>
          <w:tcPr>
            <w:tcW w:w="817" w:type="dxa"/>
            <w:gridSpan w:val="2"/>
            <w:shd w:val="clear" w:color="auto" w:fill="auto"/>
            <w:noWrap/>
          </w:tcPr>
          <w:p w14:paraId="6237EE9F" w14:textId="77777777" w:rsidR="00B30644" w:rsidRPr="00EF5447" w:rsidRDefault="00B30644" w:rsidP="00B30644">
            <w:pPr>
              <w:pStyle w:val="TAC"/>
            </w:pPr>
            <w:r w:rsidRPr="003C4CEC">
              <w:rPr>
                <w:rFonts w:eastAsia="Malgun Gothic"/>
                <w:lang w:eastAsia="ko-KR"/>
              </w:rPr>
              <w:t>5</w:t>
            </w:r>
          </w:p>
        </w:tc>
        <w:tc>
          <w:tcPr>
            <w:tcW w:w="2554" w:type="dxa"/>
            <w:gridSpan w:val="2"/>
            <w:shd w:val="clear" w:color="auto" w:fill="auto"/>
            <w:noWrap/>
          </w:tcPr>
          <w:p w14:paraId="16CA4386" w14:textId="77777777" w:rsidR="00B30644" w:rsidRPr="00EF5447" w:rsidRDefault="00B30644" w:rsidP="00B30644">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688D2586" w14:textId="77777777" w:rsidR="00B30644" w:rsidRPr="00EF5447" w:rsidRDefault="00B30644" w:rsidP="00B30644">
            <w:pPr>
              <w:pStyle w:val="TAC"/>
            </w:pPr>
            <w:r>
              <w:rPr>
                <w:lang w:eastAsia="zh-CN"/>
              </w:rPr>
              <w:t>809</w:t>
            </w:r>
          </w:p>
        </w:tc>
        <w:tc>
          <w:tcPr>
            <w:tcW w:w="867" w:type="dxa"/>
            <w:gridSpan w:val="2"/>
            <w:shd w:val="clear" w:color="auto" w:fill="auto"/>
          </w:tcPr>
          <w:p w14:paraId="09E56837"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40DBB3FD" w14:textId="77777777" w:rsidR="00B30644" w:rsidRPr="00EF5447" w:rsidRDefault="00B30644" w:rsidP="00B30644">
            <w:pPr>
              <w:pStyle w:val="TAC"/>
            </w:pPr>
            <w:r>
              <w:t>N/A</w:t>
            </w:r>
          </w:p>
        </w:tc>
      </w:tr>
      <w:tr w:rsidR="00B30644" w:rsidRPr="00EF5447" w14:paraId="2140E0BF"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2F7B58B8" w14:textId="77777777" w:rsidR="00B30644" w:rsidRPr="00EF5447" w:rsidRDefault="00B30644" w:rsidP="00B30644">
            <w:pPr>
              <w:pStyle w:val="TAC"/>
            </w:pPr>
          </w:p>
        </w:tc>
        <w:tc>
          <w:tcPr>
            <w:tcW w:w="868" w:type="dxa"/>
            <w:tcBorders>
              <w:left w:val="single" w:sz="4" w:space="0" w:color="auto"/>
            </w:tcBorders>
            <w:shd w:val="clear" w:color="auto" w:fill="auto"/>
          </w:tcPr>
          <w:p w14:paraId="2A076416" w14:textId="77777777" w:rsidR="00B30644" w:rsidRPr="00EF5447" w:rsidRDefault="00B30644" w:rsidP="00B30644">
            <w:pPr>
              <w:pStyle w:val="TAC"/>
            </w:pPr>
            <w:r>
              <w:rPr>
                <w:rFonts w:eastAsia="MS Mincho"/>
              </w:rPr>
              <w:t>n7</w:t>
            </w:r>
          </w:p>
        </w:tc>
        <w:tc>
          <w:tcPr>
            <w:tcW w:w="1380" w:type="dxa"/>
            <w:gridSpan w:val="2"/>
            <w:shd w:val="clear" w:color="auto" w:fill="auto"/>
            <w:noWrap/>
          </w:tcPr>
          <w:p w14:paraId="78976047" w14:textId="77777777" w:rsidR="00B30644" w:rsidRPr="00EF5447" w:rsidRDefault="00B30644" w:rsidP="00B30644">
            <w:pPr>
              <w:pStyle w:val="TAC"/>
            </w:pPr>
            <w:r w:rsidRPr="003C4CEC">
              <w:rPr>
                <w:kern w:val="2"/>
                <w:szCs w:val="24"/>
                <w:lang w:eastAsia="zh-CN"/>
              </w:rPr>
              <w:t>2550</w:t>
            </w:r>
          </w:p>
        </w:tc>
        <w:tc>
          <w:tcPr>
            <w:tcW w:w="817" w:type="dxa"/>
            <w:gridSpan w:val="2"/>
            <w:shd w:val="clear" w:color="auto" w:fill="auto"/>
            <w:noWrap/>
          </w:tcPr>
          <w:p w14:paraId="62557E26"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04D5697A" w14:textId="77777777" w:rsidR="00B30644" w:rsidRPr="00EF5447" w:rsidRDefault="00B30644" w:rsidP="00B30644">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A3C0F7E" w14:textId="77777777" w:rsidR="00B30644" w:rsidRPr="00EF5447" w:rsidRDefault="00B30644" w:rsidP="00B30644">
            <w:pPr>
              <w:pStyle w:val="TAC"/>
            </w:pPr>
            <w:r w:rsidRPr="001521A7">
              <w:rPr>
                <w:kern w:val="2"/>
                <w:szCs w:val="24"/>
                <w:lang w:eastAsia="zh-CN"/>
              </w:rPr>
              <w:t>2675</w:t>
            </w:r>
          </w:p>
        </w:tc>
        <w:tc>
          <w:tcPr>
            <w:tcW w:w="867" w:type="dxa"/>
            <w:gridSpan w:val="2"/>
            <w:shd w:val="clear" w:color="auto" w:fill="auto"/>
          </w:tcPr>
          <w:p w14:paraId="3D2B01A8" w14:textId="77777777" w:rsidR="00B30644" w:rsidRPr="00EF5447" w:rsidRDefault="00B30644" w:rsidP="00B30644">
            <w:pPr>
              <w:pStyle w:val="TAC"/>
            </w:pPr>
            <w:r>
              <w:rPr>
                <w:rFonts w:eastAsia="Malgun Gothic"/>
                <w:kern w:val="2"/>
                <w:szCs w:val="24"/>
                <w:lang w:eastAsia="ko-KR"/>
              </w:rPr>
              <w:t>N/A</w:t>
            </w:r>
          </w:p>
        </w:tc>
        <w:tc>
          <w:tcPr>
            <w:tcW w:w="1248" w:type="dxa"/>
            <w:gridSpan w:val="3"/>
            <w:shd w:val="clear" w:color="auto" w:fill="auto"/>
          </w:tcPr>
          <w:p w14:paraId="35EB5C4E" w14:textId="77777777" w:rsidR="00B30644" w:rsidRPr="00EF5447" w:rsidRDefault="00B30644" w:rsidP="00B30644">
            <w:pPr>
              <w:pStyle w:val="TAC"/>
            </w:pPr>
            <w:r>
              <w:t>N/A</w:t>
            </w:r>
          </w:p>
        </w:tc>
      </w:tr>
      <w:tr w:rsidR="00B30644" w:rsidRPr="00EF5447" w14:paraId="2827906D"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0FAD302" w14:textId="77777777" w:rsidR="00B30644" w:rsidRPr="00EF5447" w:rsidRDefault="00B30644" w:rsidP="00B30644">
            <w:pPr>
              <w:pStyle w:val="TAC"/>
            </w:pPr>
          </w:p>
        </w:tc>
        <w:tc>
          <w:tcPr>
            <w:tcW w:w="868" w:type="dxa"/>
            <w:tcBorders>
              <w:left w:val="single" w:sz="4" w:space="0" w:color="auto"/>
            </w:tcBorders>
            <w:shd w:val="clear" w:color="auto" w:fill="auto"/>
          </w:tcPr>
          <w:p w14:paraId="417DC27A" w14:textId="77777777" w:rsidR="00B30644" w:rsidRPr="00EF5447" w:rsidRDefault="00B30644" w:rsidP="00B30644">
            <w:pPr>
              <w:pStyle w:val="TAC"/>
            </w:pPr>
            <w:r>
              <w:rPr>
                <w:rFonts w:eastAsia="Malgun Gothic"/>
                <w:lang w:eastAsia="ko-KR"/>
              </w:rPr>
              <w:t>n78</w:t>
            </w:r>
          </w:p>
        </w:tc>
        <w:tc>
          <w:tcPr>
            <w:tcW w:w="1380" w:type="dxa"/>
            <w:gridSpan w:val="2"/>
            <w:shd w:val="clear" w:color="auto" w:fill="auto"/>
            <w:noWrap/>
          </w:tcPr>
          <w:p w14:paraId="109A987E"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15D8C8E8" w14:textId="77777777" w:rsidR="00B30644" w:rsidRPr="00EF5447" w:rsidRDefault="00B30644" w:rsidP="00B30644">
            <w:pPr>
              <w:pStyle w:val="TAC"/>
            </w:pPr>
            <w:r w:rsidRPr="003C4CEC">
              <w:rPr>
                <w:rFonts w:eastAsia="Malgun Gothic"/>
                <w:kern w:val="2"/>
                <w:szCs w:val="24"/>
                <w:lang w:eastAsia="ko-KR"/>
              </w:rPr>
              <w:t>10</w:t>
            </w:r>
          </w:p>
        </w:tc>
        <w:tc>
          <w:tcPr>
            <w:tcW w:w="2554" w:type="dxa"/>
            <w:gridSpan w:val="2"/>
            <w:shd w:val="clear" w:color="auto" w:fill="auto"/>
            <w:noWrap/>
          </w:tcPr>
          <w:p w14:paraId="38A0296C" w14:textId="77777777" w:rsidR="00B30644" w:rsidRPr="00EF5447" w:rsidRDefault="00B30644" w:rsidP="00B30644">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361F676" w14:textId="77777777" w:rsidR="00B30644" w:rsidRPr="00EF5447" w:rsidRDefault="00B30644" w:rsidP="00B30644">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10391218" w14:textId="77777777" w:rsidR="00B30644" w:rsidRPr="00EF5447" w:rsidRDefault="00B30644" w:rsidP="00B30644">
            <w:pPr>
              <w:pStyle w:val="TAC"/>
            </w:pPr>
            <w:r>
              <w:rPr>
                <w:kern w:val="2"/>
                <w:szCs w:val="24"/>
                <w:lang w:eastAsia="zh-CN"/>
              </w:rPr>
              <w:t>28.8</w:t>
            </w:r>
          </w:p>
        </w:tc>
        <w:tc>
          <w:tcPr>
            <w:tcW w:w="1248" w:type="dxa"/>
            <w:gridSpan w:val="3"/>
            <w:shd w:val="clear" w:color="auto" w:fill="auto"/>
          </w:tcPr>
          <w:p w14:paraId="7877D4B1" w14:textId="77777777" w:rsidR="00B30644" w:rsidRPr="00EF5447" w:rsidRDefault="00B30644" w:rsidP="00B30644">
            <w:pPr>
              <w:pStyle w:val="TAC"/>
            </w:pPr>
            <w:r>
              <w:rPr>
                <w:rFonts w:eastAsia="MS Mincho"/>
              </w:rPr>
              <w:t>IMD2</w:t>
            </w:r>
            <w:r>
              <w:rPr>
                <w:rFonts w:eastAsia="MS Mincho"/>
                <w:vertAlign w:val="superscript"/>
              </w:rPr>
              <w:t>1</w:t>
            </w:r>
          </w:p>
        </w:tc>
      </w:tr>
      <w:tr w:rsidR="00B30644" w:rsidRPr="00EF5447" w14:paraId="5AEE7577" w14:textId="77777777" w:rsidTr="00B30644">
        <w:trPr>
          <w:trHeight w:val="22"/>
          <w:jc w:val="center"/>
        </w:trPr>
        <w:tc>
          <w:tcPr>
            <w:tcW w:w="2259" w:type="dxa"/>
            <w:tcBorders>
              <w:top w:val="single" w:sz="4" w:space="0" w:color="auto"/>
              <w:bottom w:val="nil"/>
            </w:tcBorders>
            <w:shd w:val="clear" w:color="auto" w:fill="auto"/>
            <w:vAlign w:val="center"/>
          </w:tcPr>
          <w:p w14:paraId="10DC5E79" w14:textId="77777777" w:rsidR="00B30644" w:rsidRPr="00EF5447" w:rsidRDefault="00B30644" w:rsidP="00B30644">
            <w:pPr>
              <w:pStyle w:val="TAC"/>
            </w:pPr>
            <w:r>
              <w:rPr>
                <w:rFonts w:cs="Arial"/>
              </w:rPr>
              <w:t>DC_20A_n8A-n78A</w:t>
            </w:r>
          </w:p>
        </w:tc>
        <w:tc>
          <w:tcPr>
            <w:tcW w:w="868" w:type="dxa"/>
            <w:shd w:val="clear" w:color="auto" w:fill="auto"/>
            <w:vAlign w:val="center"/>
          </w:tcPr>
          <w:p w14:paraId="7120F643" w14:textId="77777777" w:rsidR="00B30644" w:rsidRPr="00EF5447" w:rsidRDefault="00B30644" w:rsidP="00B30644">
            <w:pPr>
              <w:pStyle w:val="TAC"/>
            </w:pPr>
            <w:r w:rsidRPr="00067591">
              <w:rPr>
                <w:lang w:eastAsia="zh-CN"/>
              </w:rPr>
              <w:t>n8</w:t>
            </w:r>
          </w:p>
        </w:tc>
        <w:tc>
          <w:tcPr>
            <w:tcW w:w="1380" w:type="dxa"/>
            <w:gridSpan w:val="2"/>
            <w:shd w:val="clear" w:color="auto" w:fill="auto"/>
            <w:noWrap/>
          </w:tcPr>
          <w:p w14:paraId="18944BEC" w14:textId="77777777" w:rsidR="00B30644" w:rsidRPr="00EF5447" w:rsidRDefault="00B30644" w:rsidP="00B30644">
            <w:pPr>
              <w:pStyle w:val="TAC"/>
            </w:pPr>
            <w:r w:rsidRPr="003C4CEC">
              <w:t>910</w:t>
            </w:r>
          </w:p>
        </w:tc>
        <w:tc>
          <w:tcPr>
            <w:tcW w:w="817" w:type="dxa"/>
            <w:gridSpan w:val="2"/>
            <w:shd w:val="clear" w:color="auto" w:fill="auto"/>
            <w:noWrap/>
          </w:tcPr>
          <w:p w14:paraId="0C315FA6" w14:textId="77777777" w:rsidR="00B30644" w:rsidRPr="00EF5447" w:rsidRDefault="00B30644" w:rsidP="00B30644">
            <w:pPr>
              <w:pStyle w:val="TAC"/>
            </w:pPr>
            <w:r w:rsidRPr="003C4CEC">
              <w:t>5</w:t>
            </w:r>
          </w:p>
        </w:tc>
        <w:tc>
          <w:tcPr>
            <w:tcW w:w="2554" w:type="dxa"/>
            <w:gridSpan w:val="2"/>
            <w:shd w:val="clear" w:color="auto" w:fill="auto"/>
            <w:noWrap/>
          </w:tcPr>
          <w:p w14:paraId="5D2F1EA5" w14:textId="77777777" w:rsidR="00B30644" w:rsidRPr="00EF5447" w:rsidRDefault="00B30644" w:rsidP="00B30644">
            <w:pPr>
              <w:pStyle w:val="TAC"/>
              <w:rPr>
                <w:rFonts w:eastAsia="PMingLiU"/>
                <w:lang w:eastAsia="zh-TW"/>
              </w:rPr>
            </w:pPr>
            <w:r w:rsidRPr="003C4CEC">
              <w:t>25</w:t>
            </w:r>
          </w:p>
        </w:tc>
        <w:tc>
          <w:tcPr>
            <w:tcW w:w="1323" w:type="dxa"/>
            <w:gridSpan w:val="2"/>
            <w:shd w:val="clear" w:color="auto" w:fill="auto"/>
            <w:noWrap/>
          </w:tcPr>
          <w:p w14:paraId="73B79ABF" w14:textId="77777777" w:rsidR="00B30644" w:rsidRPr="00EF5447" w:rsidRDefault="00B30644" w:rsidP="00B30644">
            <w:pPr>
              <w:pStyle w:val="TAC"/>
            </w:pPr>
            <w:r w:rsidRPr="00E062F1">
              <w:t>955</w:t>
            </w:r>
          </w:p>
        </w:tc>
        <w:tc>
          <w:tcPr>
            <w:tcW w:w="867" w:type="dxa"/>
            <w:gridSpan w:val="2"/>
            <w:shd w:val="clear" w:color="auto" w:fill="auto"/>
            <w:vAlign w:val="center"/>
          </w:tcPr>
          <w:p w14:paraId="65B8866C" w14:textId="77777777" w:rsidR="00B30644" w:rsidRPr="00EF5447" w:rsidRDefault="00B30644" w:rsidP="00B30644">
            <w:pPr>
              <w:pStyle w:val="TAC"/>
            </w:pPr>
            <w:r w:rsidRPr="00E062F1">
              <w:t>N/A</w:t>
            </w:r>
          </w:p>
        </w:tc>
        <w:tc>
          <w:tcPr>
            <w:tcW w:w="1248" w:type="dxa"/>
            <w:gridSpan w:val="3"/>
            <w:shd w:val="clear" w:color="auto" w:fill="auto"/>
            <w:vAlign w:val="center"/>
          </w:tcPr>
          <w:p w14:paraId="7309D2F2" w14:textId="77777777" w:rsidR="00B30644" w:rsidRPr="00EF5447" w:rsidRDefault="00B30644" w:rsidP="00B30644">
            <w:pPr>
              <w:pStyle w:val="TAC"/>
            </w:pPr>
            <w:r w:rsidRPr="00E062F1">
              <w:t>N/A</w:t>
            </w:r>
          </w:p>
        </w:tc>
      </w:tr>
      <w:tr w:rsidR="00B30644" w:rsidRPr="00EF5447" w14:paraId="25985212" w14:textId="77777777" w:rsidTr="00B30644">
        <w:trPr>
          <w:trHeight w:val="22"/>
          <w:jc w:val="center"/>
        </w:trPr>
        <w:tc>
          <w:tcPr>
            <w:tcW w:w="2259" w:type="dxa"/>
            <w:tcBorders>
              <w:top w:val="nil"/>
              <w:bottom w:val="nil"/>
            </w:tcBorders>
            <w:shd w:val="clear" w:color="auto" w:fill="auto"/>
            <w:vAlign w:val="center"/>
          </w:tcPr>
          <w:p w14:paraId="091D3146" w14:textId="77777777" w:rsidR="00B30644" w:rsidRPr="00EF5447" w:rsidRDefault="00B30644" w:rsidP="00B30644">
            <w:pPr>
              <w:pStyle w:val="TAC"/>
            </w:pPr>
          </w:p>
        </w:tc>
        <w:tc>
          <w:tcPr>
            <w:tcW w:w="868" w:type="dxa"/>
            <w:shd w:val="clear" w:color="auto" w:fill="auto"/>
            <w:vAlign w:val="center"/>
          </w:tcPr>
          <w:p w14:paraId="3FF7F224" w14:textId="77777777" w:rsidR="00B30644" w:rsidRPr="00EF5447" w:rsidRDefault="00B30644" w:rsidP="00B30644">
            <w:pPr>
              <w:pStyle w:val="TAC"/>
            </w:pPr>
            <w:r>
              <w:rPr>
                <w:rFonts w:eastAsia="MS Mincho"/>
              </w:rPr>
              <w:t>20</w:t>
            </w:r>
          </w:p>
        </w:tc>
        <w:tc>
          <w:tcPr>
            <w:tcW w:w="1380" w:type="dxa"/>
            <w:gridSpan w:val="2"/>
            <w:shd w:val="clear" w:color="auto" w:fill="auto"/>
            <w:noWrap/>
          </w:tcPr>
          <w:p w14:paraId="26113342" w14:textId="77777777" w:rsidR="00B30644" w:rsidRPr="00EF5447" w:rsidRDefault="00B30644" w:rsidP="00B30644">
            <w:pPr>
              <w:pStyle w:val="TAC"/>
            </w:pPr>
            <w:r w:rsidRPr="003C4CEC">
              <w:t>837</w:t>
            </w:r>
          </w:p>
        </w:tc>
        <w:tc>
          <w:tcPr>
            <w:tcW w:w="817" w:type="dxa"/>
            <w:gridSpan w:val="2"/>
            <w:shd w:val="clear" w:color="auto" w:fill="auto"/>
            <w:noWrap/>
          </w:tcPr>
          <w:p w14:paraId="7CE83F31" w14:textId="77777777" w:rsidR="00B30644" w:rsidRPr="00EF5447" w:rsidRDefault="00B30644" w:rsidP="00B30644">
            <w:pPr>
              <w:pStyle w:val="TAC"/>
            </w:pPr>
            <w:r w:rsidRPr="003C4CEC">
              <w:t>5</w:t>
            </w:r>
          </w:p>
        </w:tc>
        <w:tc>
          <w:tcPr>
            <w:tcW w:w="2554" w:type="dxa"/>
            <w:gridSpan w:val="2"/>
            <w:shd w:val="clear" w:color="auto" w:fill="auto"/>
            <w:noWrap/>
          </w:tcPr>
          <w:p w14:paraId="74CD414B" w14:textId="77777777" w:rsidR="00B30644" w:rsidRPr="00EF5447" w:rsidRDefault="00B30644" w:rsidP="00B30644">
            <w:pPr>
              <w:pStyle w:val="TAC"/>
              <w:rPr>
                <w:rFonts w:eastAsia="PMingLiU"/>
                <w:lang w:eastAsia="zh-TW"/>
              </w:rPr>
            </w:pPr>
            <w:r w:rsidRPr="003C4CEC">
              <w:t>25</w:t>
            </w:r>
          </w:p>
        </w:tc>
        <w:tc>
          <w:tcPr>
            <w:tcW w:w="1323" w:type="dxa"/>
            <w:gridSpan w:val="2"/>
            <w:shd w:val="clear" w:color="auto" w:fill="auto"/>
            <w:noWrap/>
          </w:tcPr>
          <w:p w14:paraId="014EDC40" w14:textId="77777777" w:rsidR="00B30644" w:rsidRPr="00EF5447" w:rsidRDefault="00B30644" w:rsidP="00B30644">
            <w:pPr>
              <w:pStyle w:val="TAC"/>
            </w:pPr>
            <w:r>
              <w:t>796</w:t>
            </w:r>
          </w:p>
        </w:tc>
        <w:tc>
          <w:tcPr>
            <w:tcW w:w="867" w:type="dxa"/>
            <w:gridSpan w:val="2"/>
            <w:shd w:val="clear" w:color="auto" w:fill="auto"/>
            <w:vAlign w:val="center"/>
          </w:tcPr>
          <w:p w14:paraId="49643C6C" w14:textId="77777777" w:rsidR="00B30644" w:rsidRPr="00EF5447" w:rsidRDefault="00B30644" w:rsidP="00B30644">
            <w:pPr>
              <w:pStyle w:val="TAC"/>
            </w:pPr>
            <w:r w:rsidRPr="00E062F1">
              <w:t>N/A</w:t>
            </w:r>
          </w:p>
        </w:tc>
        <w:tc>
          <w:tcPr>
            <w:tcW w:w="1248" w:type="dxa"/>
            <w:gridSpan w:val="3"/>
            <w:shd w:val="clear" w:color="auto" w:fill="auto"/>
            <w:vAlign w:val="center"/>
          </w:tcPr>
          <w:p w14:paraId="256EC56B" w14:textId="77777777" w:rsidR="00B30644" w:rsidRPr="00EF5447" w:rsidRDefault="00B30644" w:rsidP="00B30644">
            <w:pPr>
              <w:pStyle w:val="TAC"/>
            </w:pPr>
            <w:r w:rsidRPr="00E062F1">
              <w:t>N/A</w:t>
            </w:r>
          </w:p>
        </w:tc>
      </w:tr>
      <w:tr w:rsidR="00B30644" w:rsidRPr="00EF5447" w14:paraId="72D0CF09" w14:textId="77777777" w:rsidTr="00B30644">
        <w:trPr>
          <w:trHeight w:val="22"/>
          <w:jc w:val="center"/>
        </w:trPr>
        <w:tc>
          <w:tcPr>
            <w:tcW w:w="2259" w:type="dxa"/>
            <w:tcBorders>
              <w:top w:val="nil"/>
              <w:bottom w:val="nil"/>
            </w:tcBorders>
            <w:shd w:val="clear" w:color="auto" w:fill="auto"/>
            <w:vAlign w:val="center"/>
          </w:tcPr>
          <w:p w14:paraId="5F9138DB" w14:textId="77777777" w:rsidR="00B30644" w:rsidRPr="00EF5447" w:rsidRDefault="00B30644" w:rsidP="00B30644">
            <w:pPr>
              <w:pStyle w:val="TAC"/>
            </w:pPr>
          </w:p>
        </w:tc>
        <w:tc>
          <w:tcPr>
            <w:tcW w:w="868" w:type="dxa"/>
            <w:shd w:val="clear" w:color="auto" w:fill="auto"/>
            <w:vAlign w:val="center"/>
          </w:tcPr>
          <w:p w14:paraId="613F0BDD" w14:textId="77777777" w:rsidR="00B30644" w:rsidRPr="00EF5447" w:rsidRDefault="00B30644" w:rsidP="00B30644">
            <w:pPr>
              <w:pStyle w:val="TAC"/>
            </w:pPr>
            <w:r w:rsidRPr="00E062F1">
              <w:t>n7</w:t>
            </w:r>
            <w:r>
              <w:t>8</w:t>
            </w:r>
          </w:p>
        </w:tc>
        <w:tc>
          <w:tcPr>
            <w:tcW w:w="1380" w:type="dxa"/>
            <w:gridSpan w:val="2"/>
            <w:shd w:val="clear" w:color="auto" w:fill="auto"/>
            <w:noWrap/>
          </w:tcPr>
          <w:p w14:paraId="4AB7031D" w14:textId="77777777" w:rsidR="00B30644" w:rsidRPr="00EF5447" w:rsidRDefault="00B30644" w:rsidP="00B30644">
            <w:pPr>
              <w:pStyle w:val="TAC"/>
            </w:pPr>
            <w:r>
              <w:t>N/A</w:t>
            </w:r>
          </w:p>
        </w:tc>
        <w:tc>
          <w:tcPr>
            <w:tcW w:w="817" w:type="dxa"/>
            <w:gridSpan w:val="2"/>
            <w:shd w:val="clear" w:color="auto" w:fill="auto"/>
            <w:noWrap/>
          </w:tcPr>
          <w:p w14:paraId="69FF439A" w14:textId="77777777" w:rsidR="00B30644" w:rsidRPr="00EF5447" w:rsidRDefault="00B30644" w:rsidP="00B30644">
            <w:pPr>
              <w:pStyle w:val="TAC"/>
            </w:pPr>
            <w:r w:rsidRPr="003C4CEC">
              <w:t>10</w:t>
            </w:r>
          </w:p>
        </w:tc>
        <w:tc>
          <w:tcPr>
            <w:tcW w:w="2554" w:type="dxa"/>
            <w:gridSpan w:val="2"/>
            <w:shd w:val="clear" w:color="auto" w:fill="auto"/>
            <w:noWrap/>
          </w:tcPr>
          <w:p w14:paraId="00D16382" w14:textId="77777777" w:rsidR="00B30644" w:rsidRPr="00EF5447" w:rsidRDefault="00B30644" w:rsidP="00B30644">
            <w:pPr>
              <w:pStyle w:val="TAC"/>
              <w:rPr>
                <w:rFonts w:eastAsia="PMingLiU"/>
                <w:lang w:eastAsia="zh-TW"/>
              </w:rPr>
            </w:pPr>
            <w:r>
              <w:t>N/A</w:t>
            </w:r>
          </w:p>
        </w:tc>
        <w:tc>
          <w:tcPr>
            <w:tcW w:w="1323" w:type="dxa"/>
            <w:gridSpan w:val="2"/>
            <w:shd w:val="clear" w:color="auto" w:fill="auto"/>
            <w:noWrap/>
          </w:tcPr>
          <w:p w14:paraId="7BE32FAA" w14:textId="77777777" w:rsidR="00B30644" w:rsidRPr="00EF5447" w:rsidRDefault="00B30644" w:rsidP="00B30644">
            <w:pPr>
              <w:pStyle w:val="TAC"/>
            </w:pPr>
            <w:r>
              <w:t>3567</w:t>
            </w:r>
          </w:p>
        </w:tc>
        <w:tc>
          <w:tcPr>
            <w:tcW w:w="867" w:type="dxa"/>
            <w:gridSpan w:val="2"/>
            <w:shd w:val="clear" w:color="auto" w:fill="auto"/>
            <w:vAlign w:val="center"/>
          </w:tcPr>
          <w:p w14:paraId="55A88ADD" w14:textId="77777777" w:rsidR="00B30644" w:rsidRPr="00EF5447" w:rsidRDefault="00B30644" w:rsidP="00B30644">
            <w:pPr>
              <w:pStyle w:val="TAC"/>
            </w:pPr>
            <w:r w:rsidRPr="00E062F1">
              <w:t>10.3</w:t>
            </w:r>
          </w:p>
        </w:tc>
        <w:tc>
          <w:tcPr>
            <w:tcW w:w="1248" w:type="dxa"/>
            <w:gridSpan w:val="3"/>
            <w:shd w:val="clear" w:color="auto" w:fill="auto"/>
            <w:vAlign w:val="center"/>
          </w:tcPr>
          <w:p w14:paraId="3DE41A46" w14:textId="77777777" w:rsidR="00B30644" w:rsidRPr="00EF5447" w:rsidRDefault="00B30644" w:rsidP="00B30644">
            <w:pPr>
              <w:pStyle w:val="TAC"/>
            </w:pPr>
            <w:r w:rsidRPr="00E062F1">
              <w:rPr>
                <w:rFonts w:eastAsia="Malgun Gothic"/>
                <w:lang w:eastAsia="ko-KR"/>
              </w:rPr>
              <w:t>IMD4</w:t>
            </w:r>
          </w:p>
        </w:tc>
      </w:tr>
      <w:tr w:rsidR="00B30644" w:rsidRPr="00EF5447" w14:paraId="4074C0E6" w14:textId="77777777" w:rsidTr="00B30644">
        <w:trPr>
          <w:trHeight w:val="22"/>
          <w:jc w:val="center"/>
        </w:trPr>
        <w:tc>
          <w:tcPr>
            <w:tcW w:w="2259" w:type="dxa"/>
            <w:tcBorders>
              <w:top w:val="nil"/>
              <w:bottom w:val="nil"/>
            </w:tcBorders>
            <w:shd w:val="clear" w:color="auto" w:fill="auto"/>
            <w:vAlign w:val="center"/>
          </w:tcPr>
          <w:p w14:paraId="4FA383C8" w14:textId="77777777" w:rsidR="00B30644" w:rsidRPr="00EF5447" w:rsidRDefault="00B30644" w:rsidP="00B30644">
            <w:pPr>
              <w:pStyle w:val="TAC"/>
            </w:pPr>
          </w:p>
        </w:tc>
        <w:tc>
          <w:tcPr>
            <w:tcW w:w="868" w:type="dxa"/>
            <w:shd w:val="clear" w:color="auto" w:fill="auto"/>
          </w:tcPr>
          <w:p w14:paraId="4F035EB4" w14:textId="77777777" w:rsidR="00B30644" w:rsidRPr="00EF5447" w:rsidRDefault="00B30644" w:rsidP="00B30644">
            <w:pPr>
              <w:pStyle w:val="TAC"/>
            </w:pPr>
            <w:r>
              <w:rPr>
                <w:rFonts w:eastAsia="MS Mincho"/>
              </w:rPr>
              <w:t>n</w:t>
            </w:r>
            <w:r w:rsidRPr="00EF5447">
              <w:rPr>
                <w:rFonts w:eastAsia="MS Mincho"/>
              </w:rPr>
              <w:t>8</w:t>
            </w:r>
          </w:p>
        </w:tc>
        <w:tc>
          <w:tcPr>
            <w:tcW w:w="1380" w:type="dxa"/>
            <w:gridSpan w:val="2"/>
            <w:shd w:val="clear" w:color="auto" w:fill="auto"/>
            <w:noWrap/>
          </w:tcPr>
          <w:p w14:paraId="4F55116E" w14:textId="77777777" w:rsidR="00B30644" w:rsidRPr="00EF5447" w:rsidRDefault="00B30644" w:rsidP="00B30644">
            <w:pPr>
              <w:pStyle w:val="TAC"/>
            </w:pPr>
            <w:r>
              <w:t>N/A</w:t>
            </w:r>
          </w:p>
        </w:tc>
        <w:tc>
          <w:tcPr>
            <w:tcW w:w="817" w:type="dxa"/>
            <w:gridSpan w:val="2"/>
            <w:shd w:val="clear" w:color="auto" w:fill="auto"/>
            <w:noWrap/>
          </w:tcPr>
          <w:p w14:paraId="0D8A9456" w14:textId="77777777" w:rsidR="00B30644" w:rsidRPr="00EF5447" w:rsidRDefault="00B30644" w:rsidP="00B30644">
            <w:pPr>
              <w:pStyle w:val="TAC"/>
            </w:pPr>
            <w:r w:rsidRPr="003C4CEC">
              <w:t>5</w:t>
            </w:r>
          </w:p>
        </w:tc>
        <w:tc>
          <w:tcPr>
            <w:tcW w:w="2554" w:type="dxa"/>
            <w:gridSpan w:val="2"/>
            <w:shd w:val="clear" w:color="auto" w:fill="auto"/>
            <w:noWrap/>
          </w:tcPr>
          <w:p w14:paraId="186965E3" w14:textId="77777777" w:rsidR="00B30644" w:rsidRPr="00EF5447" w:rsidRDefault="00B30644" w:rsidP="00B30644">
            <w:pPr>
              <w:pStyle w:val="TAC"/>
              <w:rPr>
                <w:rFonts w:eastAsia="PMingLiU"/>
                <w:lang w:eastAsia="zh-TW"/>
              </w:rPr>
            </w:pPr>
            <w:r>
              <w:t>N/A</w:t>
            </w:r>
          </w:p>
        </w:tc>
        <w:tc>
          <w:tcPr>
            <w:tcW w:w="1323" w:type="dxa"/>
            <w:gridSpan w:val="2"/>
            <w:shd w:val="clear" w:color="auto" w:fill="auto"/>
            <w:noWrap/>
          </w:tcPr>
          <w:p w14:paraId="1E766340" w14:textId="77777777" w:rsidR="00B30644" w:rsidRPr="00EF5447" w:rsidRDefault="00B30644" w:rsidP="00B30644">
            <w:pPr>
              <w:pStyle w:val="TAC"/>
            </w:pPr>
            <w:r w:rsidRPr="00EF5447">
              <w:t>940</w:t>
            </w:r>
          </w:p>
        </w:tc>
        <w:tc>
          <w:tcPr>
            <w:tcW w:w="867" w:type="dxa"/>
            <w:gridSpan w:val="2"/>
            <w:shd w:val="clear" w:color="auto" w:fill="auto"/>
          </w:tcPr>
          <w:p w14:paraId="3ECA410D" w14:textId="77777777" w:rsidR="00B30644" w:rsidRPr="00EF5447" w:rsidRDefault="00B30644" w:rsidP="00B30644">
            <w:pPr>
              <w:pStyle w:val="TAC"/>
            </w:pPr>
            <w:r w:rsidRPr="00EF5447">
              <w:t>12.1</w:t>
            </w:r>
          </w:p>
        </w:tc>
        <w:tc>
          <w:tcPr>
            <w:tcW w:w="1248" w:type="dxa"/>
            <w:gridSpan w:val="3"/>
            <w:shd w:val="clear" w:color="auto" w:fill="auto"/>
          </w:tcPr>
          <w:p w14:paraId="702E6F67" w14:textId="77777777" w:rsidR="00B30644" w:rsidRPr="00EF5447" w:rsidRDefault="00B30644" w:rsidP="00B30644">
            <w:pPr>
              <w:pStyle w:val="TAC"/>
            </w:pPr>
            <w:r w:rsidRPr="00EF5447">
              <w:rPr>
                <w:rFonts w:eastAsia="MS Mincho"/>
              </w:rPr>
              <w:t>IMD4</w:t>
            </w:r>
          </w:p>
        </w:tc>
      </w:tr>
      <w:tr w:rsidR="00B30644" w:rsidRPr="00EF5447" w14:paraId="59923928" w14:textId="77777777" w:rsidTr="00B30644">
        <w:trPr>
          <w:trHeight w:val="22"/>
          <w:jc w:val="center"/>
        </w:trPr>
        <w:tc>
          <w:tcPr>
            <w:tcW w:w="2259" w:type="dxa"/>
            <w:tcBorders>
              <w:top w:val="nil"/>
              <w:bottom w:val="nil"/>
            </w:tcBorders>
            <w:shd w:val="clear" w:color="auto" w:fill="auto"/>
            <w:vAlign w:val="center"/>
          </w:tcPr>
          <w:p w14:paraId="5A190268" w14:textId="77777777" w:rsidR="00B30644" w:rsidRPr="00EF5447" w:rsidRDefault="00B30644" w:rsidP="00B30644">
            <w:pPr>
              <w:pStyle w:val="TAC"/>
            </w:pPr>
          </w:p>
        </w:tc>
        <w:tc>
          <w:tcPr>
            <w:tcW w:w="868" w:type="dxa"/>
            <w:shd w:val="clear" w:color="auto" w:fill="auto"/>
          </w:tcPr>
          <w:p w14:paraId="0C7E3B3B" w14:textId="77777777" w:rsidR="00B30644" w:rsidRPr="00EF5447" w:rsidRDefault="00B30644" w:rsidP="00B30644">
            <w:pPr>
              <w:pStyle w:val="TAC"/>
            </w:pPr>
            <w:r w:rsidRPr="00EF5447">
              <w:rPr>
                <w:rFonts w:eastAsia="MS Mincho"/>
              </w:rPr>
              <w:t>n78</w:t>
            </w:r>
          </w:p>
        </w:tc>
        <w:tc>
          <w:tcPr>
            <w:tcW w:w="1380" w:type="dxa"/>
            <w:gridSpan w:val="2"/>
            <w:shd w:val="clear" w:color="auto" w:fill="auto"/>
            <w:noWrap/>
          </w:tcPr>
          <w:p w14:paraId="61B30C0A" w14:textId="77777777" w:rsidR="00B30644" w:rsidRPr="00EF5447" w:rsidRDefault="00B30644" w:rsidP="00B30644">
            <w:pPr>
              <w:pStyle w:val="TAC"/>
            </w:pPr>
            <w:r w:rsidRPr="003C4CEC">
              <w:t>3481</w:t>
            </w:r>
          </w:p>
        </w:tc>
        <w:tc>
          <w:tcPr>
            <w:tcW w:w="817" w:type="dxa"/>
            <w:gridSpan w:val="2"/>
            <w:shd w:val="clear" w:color="auto" w:fill="auto"/>
            <w:noWrap/>
          </w:tcPr>
          <w:p w14:paraId="2CE1D205" w14:textId="77777777" w:rsidR="00B30644" w:rsidRPr="00EF5447" w:rsidRDefault="00B30644" w:rsidP="00B30644">
            <w:pPr>
              <w:pStyle w:val="TAC"/>
            </w:pPr>
            <w:r w:rsidRPr="003C4CEC">
              <w:t>10</w:t>
            </w:r>
          </w:p>
        </w:tc>
        <w:tc>
          <w:tcPr>
            <w:tcW w:w="2554" w:type="dxa"/>
            <w:gridSpan w:val="2"/>
            <w:shd w:val="clear" w:color="auto" w:fill="auto"/>
            <w:noWrap/>
          </w:tcPr>
          <w:p w14:paraId="6E42E35A" w14:textId="77777777" w:rsidR="00B30644" w:rsidRPr="00EF5447" w:rsidRDefault="00B30644" w:rsidP="00B30644">
            <w:pPr>
              <w:pStyle w:val="TAC"/>
              <w:rPr>
                <w:rFonts w:eastAsia="PMingLiU"/>
                <w:lang w:eastAsia="zh-TW"/>
              </w:rPr>
            </w:pPr>
            <w:r w:rsidRPr="003C4CEC">
              <w:t>50</w:t>
            </w:r>
          </w:p>
        </w:tc>
        <w:tc>
          <w:tcPr>
            <w:tcW w:w="1323" w:type="dxa"/>
            <w:gridSpan w:val="2"/>
            <w:shd w:val="clear" w:color="auto" w:fill="auto"/>
            <w:noWrap/>
          </w:tcPr>
          <w:p w14:paraId="1718F639" w14:textId="77777777" w:rsidR="00B30644" w:rsidRPr="00EF5447" w:rsidRDefault="00B30644" w:rsidP="00B30644">
            <w:pPr>
              <w:pStyle w:val="TAC"/>
            </w:pPr>
            <w:r w:rsidRPr="00EF5447">
              <w:t>3481</w:t>
            </w:r>
          </w:p>
        </w:tc>
        <w:tc>
          <w:tcPr>
            <w:tcW w:w="867" w:type="dxa"/>
            <w:gridSpan w:val="2"/>
            <w:shd w:val="clear" w:color="auto" w:fill="auto"/>
          </w:tcPr>
          <w:p w14:paraId="33AAAC5E"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35A36CD0" w14:textId="77777777" w:rsidR="00B30644" w:rsidRPr="00EF5447" w:rsidRDefault="00B30644" w:rsidP="00B30644">
            <w:pPr>
              <w:pStyle w:val="TAC"/>
            </w:pPr>
            <w:r w:rsidRPr="00EF5447">
              <w:rPr>
                <w:rFonts w:eastAsia="MS Mincho"/>
              </w:rPr>
              <w:t>N/A</w:t>
            </w:r>
          </w:p>
        </w:tc>
      </w:tr>
      <w:tr w:rsidR="00B30644" w:rsidRPr="00EF5447" w14:paraId="249E4F6B" w14:textId="77777777" w:rsidTr="00B30644">
        <w:trPr>
          <w:trHeight w:val="22"/>
          <w:jc w:val="center"/>
        </w:trPr>
        <w:tc>
          <w:tcPr>
            <w:tcW w:w="2259" w:type="dxa"/>
            <w:tcBorders>
              <w:top w:val="nil"/>
              <w:bottom w:val="single" w:sz="4" w:space="0" w:color="auto"/>
            </w:tcBorders>
            <w:shd w:val="clear" w:color="auto" w:fill="auto"/>
            <w:vAlign w:val="center"/>
          </w:tcPr>
          <w:p w14:paraId="59A7AC50" w14:textId="77777777" w:rsidR="00B30644" w:rsidRPr="00EF5447" w:rsidRDefault="00B30644" w:rsidP="00B30644">
            <w:pPr>
              <w:pStyle w:val="TAC"/>
            </w:pPr>
          </w:p>
        </w:tc>
        <w:tc>
          <w:tcPr>
            <w:tcW w:w="868" w:type="dxa"/>
            <w:shd w:val="clear" w:color="auto" w:fill="auto"/>
          </w:tcPr>
          <w:p w14:paraId="108A71C6" w14:textId="77777777" w:rsidR="00B30644" w:rsidRPr="00EF5447" w:rsidRDefault="00B30644" w:rsidP="00B30644">
            <w:pPr>
              <w:pStyle w:val="TAC"/>
            </w:pPr>
            <w:r w:rsidRPr="00EF5447">
              <w:rPr>
                <w:rFonts w:eastAsia="MS Mincho"/>
              </w:rPr>
              <w:t>20</w:t>
            </w:r>
          </w:p>
        </w:tc>
        <w:tc>
          <w:tcPr>
            <w:tcW w:w="1380" w:type="dxa"/>
            <w:gridSpan w:val="2"/>
            <w:shd w:val="clear" w:color="auto" w:fill="auto"/>
            <w:noWrap/>
          </w:tcPr>
          <w:p w14:paraId="2A3B844F" w14:textId="77777777" w:rsidR="00B30644" w:rsidRPr="00EF5447" w:rsidRDefault="00B30644" w:rsidP="00B30644">
            <w:pPr>
              <w:pStyle w:val="TAC"/>
            </w:pPr>
            <w:r w:rsidRPr="003C4CEC">
              <w:t>847</w:t>
            </w:r>
          </w:p>
        </w:tc>
        <w:tc>
          <w:tcPr>
            <w:tcW w:w="817" w:type="dxa"/>
            <w:gridSpan w:val="2"/>
            <w:shd w:val="clear" w:color="auto" w:fill="auto"/>
            <w:noWrap/>
          </w:tcPr>
          <w:p w14:paraId="484F9A33" w14:textId="77777777" w:rsidR="00B30644" w:rsidRPr="00EF5447" w:rsidRDefault="00B30644" w:rsidP="00B30644">
            <w:pPr>
              <w:pStyle w:val="TAC"/>
            </w:pPr>
            <w:r w:rsidRPr="003C4CEC">
              <w:t>5</w:t>
            </w:r>
          </w:p>
        </w:tc>
        <w:tc>
          <w:tcPr>
            <w:tcW w:w="2554" w:type="dxa"/>
            <w:gridSpan w:val="2"/>
            <w:shd w:val="clear" w:color="auto" w:fill="auto"/>
            <w:noWrap/>
          </w:tcPr>
          <w:p w14:paraId="30DB65A7" w14:textId="77777777" w:rsidR="00B30644" w:rsidRPr="00EF5447" w:rsidRDefault="00B30644" w:rsidP="00B30644">
            <w:pPr>
              <w:pStyle w:val="TAC"/>
              <w:rPr>
                <w:rFonts w:eastAsia="PMingLiU"/>
                <w:lang w:eastAsia="zh-TW"/>
              </w:rPr>
            </w:pPr>
            <w:r w:rsidRPr="003C4CEC">
              <w:t>25</w:t>
            </w:r>
          </w:p>
        </w:tc>
        <w:tc>
          <w:tcPr>
            <w:tcW w:w="1323" w:type="dxa"/>
            <w:gridSpan w:val="2"/>
            <w:shd w:val="clear" w:color="auto" w:fill="auto"/>
            <w:noWrap/>
          </w:tcPr>
          <w:p w14:paraId="6BD78A50" w14:textId="77777777" w:rsidR="00B30644" w:rsidRPr="00EF5447" w:rsidRDefault="00B30644" w:rsidP="00B30644">
            <w:pPr>
              <w:pStyle w:val="TAC"/>
            </w:pPr>
            <w:r w:rsidRPr="00EF5447">
              <w:t>806</w:t>
            </w:r>
          </w:p>
        </w:tc>
        <w:tc>
          <w:tcPr>
            <w:tcW w:w="867" w:type="dxa"/>
            <w:gridSpan w:val="2"/>
            <w:shd w:val="clear" w:color="auto" w:fill="auto"/>
          </w:tcPr>
          <w:p w14:paraId="46E20650" w14:textId="77777777" w:rsidR="00B30644" w:rsidRPr="00EF5447" w:rsidRDefault="00B30644" w:rsidP="00B30644">
            <w:pPr>
              <w:pStyle w:val="TAC"/>
            </w:pPr>
            <w:r w:rsidRPr="00EF5447">
              <w:rPr>
                <w:rFonts w:eastAsia="MS Mincho"/>
              </w:rPr>
              <w:t>N/A</w:t>
            </w:r>
          </w:p>
        </w:tc>
        <w:tc>
          <w:tcPr>
            <w:tcW w:w="1248" w:type="dxa"/>
            <w:gridSpan w:val="3"/>
            <w:shd w:val="clear" w:color="auto" w:fill="auto"/>
          </w:tcPr>
          <w:p w14:paraId="68191097" w14:textId="77777777" w:rsidR="00B30644" w:rsidRPr="00EF5447" w:rsidRDefault="00B30644" w:rsidP="00B30644">
            <w:pPr>
              <w:pStyle w:val="TAC"/>
            </w:pPr>
            <w:r w:rsidRPr="00EF5447">
              <w:rPr>
                <w:rFonts w:eastAsia="MS Mincho"/>
              </w:rPr>
              <w:t>N/A</w:t>
            </w:r>
          </w:p>
        </w:tc>
      </w:tr>
      <w:tr w:rsidR="00B30644" w14:paraId="49417E47"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8597830" w14:textId="77777777" w:rsidR="00B30644" w:rsidRDefault="00B30644" w:rsidP="00B30644">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64ABBE" w14:textId="77777777" w:rsidR="00B30644"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1D7DD9" w14:textId="77777777" w:rsidR="00B30644" w:rsidRDefault="00B30644" w:rsidP="00B30644">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71E844"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E84B0D" w14:textId="77777777" w:rsidR="00B30644" w:rsidRDefault="00B30644" w:rsidP="00B30644">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93FD1A" w14:textId="77777777" w:rsidR="00B30644" w:rsidRDefault="00B30644" w:rsidP="00B30644">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619DF1"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F51C0B" w14:textId="77777777" w:rsidR="00B30644" w:rsidRDefault="00B30644" w:rsidP="00B30644">
            <w:pPr>
              <w:pStyle w:val="TAC"/>
              <w:rPr>
                <w:rFonts w:eastAsia="MS Mincho"/>
              </w:rPr>
            </w:pPr>
            <w:r w:rsidRPr="00F84375">
              <w:rPr>
                <w:rFonts w:eastAsia="MS Mincho"/>
              </w:rPr>
              <w:t>N/A</w:t>
            </w:r>
          </w:p>
        </w:tc>
      </w:tr>
      <w:tr w:rsidR="00B30644" w14:paraId="2AF76B46"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096510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AFF860" w14:textId="77777777" w:rsidR="00B30644" w:rsidRDefault="00B30644" w:rsidP="00B30644">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D84B92"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D811EF"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34B4E6"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0CA270" w14:textId="77777777" w:rsidR="00B30644" w:rsidRDefault="00B30644" w:rsidP="00B3064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C07616" w14:textId="77777777" w:rsidR="00B30644" w:rsidRDefault="00B30644" w:rsidP="00B30644">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7EE3D5" w14:textId="77777777" w:rsidR="00B30644" w:rsidRDefault="00B30644" w:rsidP="00B30644">
            <w:pPr>
              <w:pStyle w:val="TAC"/>
              <w:rPr>
                <w:rFonts w:eastAsia="MS Mincho"/>
              </w:rPr>
            </w:pPr>
            <w:r w:rsidRPr="00F84375">
              <w:rPr>
                <w:rFonts w:eastAsia="MS Mincho"/>
              </w:rPr>
              <w:t>IMD4</w:t>
            </w:r>
          </w:p>
        </w:tc>
      </w:tr>
      <w:tr w:rsidR="00B30644" w14:paraId="32B7FCAF"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0DB30D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EED00D" w14:textId="77777777" w:rsidR="00B30644" w:rsidRDefault="00B30644" w:rsidP="00B3064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B05213" w14:textId="77777777" w:rsidR="00B30644" w:rsidRDefault="00B30644" w:rsidP="00B3064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496417"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91A13E"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E3AE06" w14:textId="77777777" w:rsidR="00B30644" w:rsidRDefault="00B30644" w:rsidP="00B3064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980899"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8ECF6A" w14:textId="77777777" w:rsidR="00B30644" w:rsidRDefault="00B30644" w:rsidP="00B30644">
            <w:pPr>
              <w:pStyle w:val="TAC"/>
              <w:rPr>
                <w:rFonts w:eastAsia="MS Mincho"/>
              </w:rPr>
            </w:pPr>
            <w:r w:rsidRPr="00F84375">
              <w:rPr>
                <w:rFonts w:eastAsia="MS Mincho"/>
              </w:rPr>
              <w:t>N/A</w:t>
            </w:r>
          </w:p>
        </w:tc>
      </w:tr>
      <w:tr w:rsidR="00B30644" w14:paraId="443EBDA5"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765A3FC" w14:textId="77777777" w:rsidR="00B30644" w:rsidRDefault="00B30644" w:rsidP="00B30644">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50CF4A" w14:textId="77777777" w:rsidR="00B30644"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2D346E" w14:textId="77777777" w:rsidR="00B30644" w:rsidRDefault="00B30644" w:rsidP="00B30644">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414531"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082B7E" w14:textId="77777777" w:rsidR="00B30644" w:rsidRDefault="00B30644" w:rsidP="00B30644">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792736" w14:textId="77777777" w:rsidR="00B30644" w:rsidRDefault="00B30644" w:rsidP="00B30644">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E2236C"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75DA27" w14:textId="77777777" w:rsidR="00B30644" w:rsidRDefault="00B30644" w:rsidP="00B30644">
            <w:pPr>
              <w:pStyle w:val="TAC"/>
              <w:rPr>
                <w:rFonts w:eastAsia="MS Mincho"/>
              </w:rPr>
            </w:pPr>
            <w:r w:rsidRPr="00F84375">
              <w:rPr>
                <w:rFonts w:eastAsia="MS Mincho"/>
              </w:rPr>
              <w:t>N/A</w:t>
            </w:r>
          </w:p>
        </w:tc>
      </w:tr>
      <w:tr w:rsidR="00B30644" w14:paraId="04F6826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5FE349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354FE3" w14:textId="77777777" w:rsidR="00B30644" w:rsidRDefault="00B30644" w:rsidP="00B30644">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46A409" w14:textId="77777777" w:rsidR="00B30644" w:rsidRDefault="00B30644" w:rsidP="00B30644">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0FCEBF"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7B81A7" w14:textId="77777777" w:rsidR="00B30644" w:rsidRDefault="00B30644" w:rsidP="00B30644">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29BEB5" w14:textId="77777777" w:rsidR="00B30644" w:rsidRDefault="00B30644" w:rsidP="00B30644">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85F3D4" w14:textId="77777777" w:rsidR="00B30644" w:rsidRDefault="00B30644" w:rsidP="00B30644">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E7F032" w14:textId="77777777" w:rsidR="00B30644" w:rsidRDefault="00B30644" w:rsidP="00B30644">
            <w:pPr>
              <w:pStyle w:val="TAC"/>
              <w:rPr>
                <w:rFonts w:eastAsia="MS Mincho"/>
              </w:rPr>
            </w:pPr>
            <w:r w:rsidRPr="00F84375">
              <w:rPr>
                <w:rFonts w:eastAsia="MS Mincho"/>
              </w:rPr>
              <w:t>IMD4</w:t>
            </w:r>
          </w:p>
        </w:tc>
      </w:tr>
      <w:tr w:rsidR="00B30644" w14:paraId="4A3530B9"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FF4C9B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EC0CDB" w14:textId="77777777" w:rsidR="00B30644" w:rsidRDefault="00B30644" w:rsidP="00B30644">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B62C90" w14:textId="77777777" w:rsidR="00B30644" w:rsidRDefault="00B30644" w:rsidP="00B30644">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D865A9" w14:textId="77777777" w:rsidR="00B30644" w:rsidRDefault="00B30644" w:rsidP="00B30644">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C0B399" w14:textId="77777777" w:rsidR="00B30644" w:rsidRDefault="00B30644" w:rsidP="00B30644">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B6DF0E" w14:textId="77777777" w:rsidR="00B30644" w:rsidRDefault="00B30644" w:rsidP="00B30644">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97FA33"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662F65" w14:textId="77777777" w:rsidR="00B30644" w:rsidRDefault="00B30644" w:rsidP="00B30644">
            <w:pPr>
              <w:pStyle w:val="TAC"/>
              <w:rPr>
                <w:rFonts w:eastAsia="MS Mincho"/>
              </w:rPr>
            </w:pPr>
            <w:r w:rsidRPr="00F84375">
              <w:rPr>
                <w:rFonts w:eastAsia="MS Mincho"/>
              </w:rPr>
              <w:t>N/A</w:t>
            </w:r>
          </w:p>
        </w:tc>
      </w:tr>
      <w:tr w:rsidR="00B30644" w14:paraId="040877C5"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59B0CE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4C23F6" w14:textId="77777777" w:rsidR="00B30644"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0C6702" w14:textId="77777777" w:rsidR="00B30644" w:rsidRDefault="00B30644" w:rsidP="00B30644">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D8C558"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178022" w14:textId="77777777" w:rsidR="00B30644" w:rsidRDefault="00B30644" w:rsidP="00B30644">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9B76EB" w14:textId="77777777" w:rsidR="00B30644" w:rsidRDefault="00B30644" w:rsidP="00B30644">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2DC255" w14:textId="77777777" w:rsidR="00B30644" w:rsidRDefault="00B30644" w:rsidP="00B30644">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84E9C2" w14:textId="77777777" w:rsidR="00B30644" w:rsidRDefault="00B30644" w:rsidP="00B30644">
            <w:pPr>
              <w:pStyle w:val="TAC"/>
              <w:rPr>
                <w:rFonts w:eastAsia="MS Mincho"/>
              </w:rPr>
            </w:pPr>
            <w:r w:rsidRPr="00F84375">
              <w:rPr>
                <w:rFonts w:eastAsia="MS Mincho"/>
              </w:rPr>
              <w:t>IMD5</w:t>
            </w:r>
          </w:p>
        </w:tc>
      </w:tr>
      <w:tr w:rsidR="00B30644" w14:paraId="0C07E68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3E76E3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7B65C1" w14:textId="77777777" w:rsidR="00B30644" w:rsidRDefault="00B30644" w:rsidP="00B30644">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B850A" w14:textId="77777777" w:rsidR="00B30644" w:rsidRDefault="00B30644" w:rsidP="00B30644">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2BA812" w14:textId="77777777" w:rsidR="00B30644"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DBB9C4" w14:textId="77777777" w:rsidR="00B30644" w:rsidRDefault="00B30644" w:rsidP="00B30644">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727E88" w14:textId="77777777" w:rsidR="00B30644" w:rsidRDefault="00B30644" w:rsidP="00B30644">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6CD136"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A31274" w14:textId="77777777" w:rsidR="00B30644" w:rsidRDefault="00B30644" w:rsidP="00B30644">
            <w:pPr>
              <w:pStyle w:val="TAC"/>
              <w:rPr>
                <w:rFonts w:eastAsia="MS Mincho"/>
              </w:rPr>
            </w:pPr>
            <w:r w:rsidRPr="00F84375">
              <w:rPr>
                <w:rFonts w:eastAsia="MS Mincho"/>
              </w:rPr>
              <w:t>N/A</w:t>
            </w:r>
          </w:p>
        </w:tc>
      </w:tr>
      <w:tr w:rsidR="00B30644" w14:paraId="6F80743A"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62287C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C0B25F" w14:textId="77777777" w:rsidR="00B30644" w:rsidRDefault="00B30644" w:rsidP="00B30644">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879365" w14:textId="77777777" w:rsidR="00B30644" w:rsidRDefault="00B30644" w:rsidP="00B30644">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2E5BF7" w14:textId="77777777" w:rsidR="00B30644" w:rsidRDefault="00B30644" w:rsidP="00B30644">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8AD724" w14:textId="77777777" w:rsidR="00B30644" w:rsidRDefault="00B30644" w:rsidP="00B30644">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6C53B2" w14:textId="77777777" w:rsidR="00B30644" w:rsidRDefault="00B30644" w:rsidP="00B30644">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D3C8C7" w14:textId="77777777" w:rsidR="00B30644"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CA5089" w14:textId="77777777" w:rsidR="00B30644" w:rsidRDefault="00B30644" w:rsidP="00B30644">
            <w:pPr>
              <w:pStyle w:val="TAC"/>
              <w:rPr>
                <w:rFonts w:eastAsia="MS Mincho"/>
              </w:rPr>
            </w:pPr>
            <w:r w:rsidRPr="00F84375">
              <w:rPr>
                <w:rFonts w:eastAsia="MS Mincho"/>
              </w:rPr>
              <w:t>N/A</w:t>
            </w:r>
          </w:p>
        </w:tc>
      </w:tr>
      <w:tr w:rsidR="00B30644" w14:paraId="681B0F7C"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F7DAD2" w14:textId="77777777" w:rsidR="00B30644" w:rsidRDefault="00B30644" w:rsidP="00B30644">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92669C" w14:textId="77777777" w:rsidR="00B30644" w:rsidRPr="00F84375"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772A9D" w14:textId="77777777" w:rsidR="00B30644" w:rsidRPr="00F84375" w:rsidRDefault="00B30644" w:rsidP="00B30644">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AAAEDD" w14:textId="77777777" w:rsidR="00B30644" w:rsidRPr="00F84375"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03285B" w14:textId="77777777" w:rsidR="00B30644" w:rsidRPr="00F84375"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2FFD42" w14:textId="77777777" w:rsidR="00B30644" w:rsidRPr="00F84375" w:rsidRDefault="00B30644" w:rsidP="00B30644">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138A6A"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B2029D" w14:textId="77777777" w:rsidR="00B30644" w:rsidRPr="00F84375" w:rsidRDefault="00B30644" w:rsidP="00B30644">
            <w:pPr>
              <w:pStyle w:val="TAC"/>
              <w:rPr>
                <w:rFonts w:eastAsia="MS Mincho"/>
              </w:rPr>
            </w:pPr>
            <w:r w:rsidRPr="00F84375">
              <w:rPr>
                <w:rFonts w:eastAsia="MS Mincho"/>
              </w:rPr>
              <w:t>N/A</w:t>
            </w:r>
          </w:p>
        </w:tc>
      </w:tr>
      <w:tr w:rsidR="00B30644" w14:paraId="7B82CBF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12DE8B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45275F" w14:textId="77777777" w:rsidR="00B30644" w:rsidRPr="00F84375" w:rsidRDefault="00B30644" w:rsidP="00B30644">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04233B" w14:textId="77777777" w:rsidR="00B30644" w:rsidRPr="00F84375" w:rsidRDefault="00B30644" w:rsidP="00B30644">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C85F5B" w14:textId="77777777" w:rsidR="00B30644" w:rsidRPr="00F84375"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FF067E" w14:textId="77777777" w:rsidR="00B30644" w:rsidRPr="00F84375"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A8E0D9" w14:textId="77777777" w:rsidR="00B30644" w:rsidRPr="00F84375" w:rsidRDefault="00B30644" w:rsidP="00B3064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C6ACD8"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E17CF0" w14:textId="77777777" w:rsidR="00B30644" w:rsidRPr="00F84375" w:rsidRDefault="00B30644" w:rsidP="00B30644">
            <w:pPr>
              <w:pStyle w:val="TAC"/>
              <w:rPr>
                <w:rFonts w:eastAsia="MS Mincho"/>
              </w:rPr>
            </w:pPr>
            <w:r w:rsidRPr="00F84375">
              <w:rPr>
                <w:rFonts w:eastAsia="MS Mincho"/>
              </w:rPr>
              <w:t>N/A</w:t>
            </w:r>
          </w:p>
        </w:tc>
      </w:tr>
      <w:tr w:rsidR="00B30644" w14:paraId="2A2AA68C"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3D6C4B3"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44F373" w14:textId="77777777" w:rsidR="00B30644" w:rsidRPr="00F84375" w:rsidRDefault="00B30644" w:rsidP="00B30644">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3C5640" w14:textId="77777777" w:rsidR="00B30644" w:rsidRPr="00F84375"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C59610" w14:textId="77777777" w:rsidR="00B30644" w:rsidRPr="00F84375"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1AC238" w14:textId="77777777" w:rsidR="00B30644" w:rsidRPr="00F84375"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99D973" w14:textId="77777777" w:rsidR="00B30644" w:rsidRPr="00F84375" w:rsidRDefault="00B30644" w:rsidP="00B30644">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37FB54" w14:textId="77777777" w:rsidR="00B30644" w:rsidRPr="00F84375" w:rsidRDefault="00B30644" w:rsidP="00B30644">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B1843A" w14:textId="77777777" w:rsidR="00B30644" w:rsidRPr="00F84375" w:rsidRDefault="00B30644" w:rsidP="00B30644">
            <w:pPr>
              <w:pStyle w:val="TAC"/>
              <w:rPr>
                <w:rFonts w:eastAsia="MS Mincho"/>
              </w:rPr>
            </w:pPr>
            <w:r w:rsidRPr="00F84375">
              <w:rPr>
                <w:rFonts w:eastAsia="MS Mincho"/>
              </w:rPr>
              <w:t>IMD4</w:t>
            </w:r>
          </w:p>
        </w:tc>
      </w:tr>
      <w:tr w:rsidR="00B30644" w14:paraId="24046B48"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1441DE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3C06F9" w14:textId="77777777" w:rsidR="00B30644" w:rsidRPr="00F84375"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4796A" w14:textId="77777777" w:rsidR="00B30644" w:rsidRPr="00F84375" w:rsidRDefault="00B30644" w:rsidP="00B30644">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12B433" w14:textId="77777777" w:rsidR="00B30644" w:rsidRPr="00F84375"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97B017" w14:textId="77777777" w:rsidR="00B30644" w:rsidRPr="00F84375"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4B389A" w14:textId="77777777" w:rsidR="00B30644" w:rsidRPr="00F84375" w:rsidRDefault="00B30644" w:rsidP="00B30644">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C7390C"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E457AE" w14:textId="77777777" w:rsidR="00B30644" w:rsidRPr="00F84375" w:rsidRDefault="00B30644" w:rsidP="00B30644">
            <w:pPr>
              <w:pStyle w:val="TAC"/>
              <w:rPr>
                <w:rFonts w:eastAsia="MS Mincho"/>
              </w:rPr>
            </w:pPr>
            <w:r w:rsidRPr="00F84375">
              <w:rPr>
                <w:rFonts w:eastAsia="MS Mincho"/>
              </w:rPr>
              <w:t>N/A</w:t>
            </w:r>
          </w:p>
        </w:tc>
      </w:tr>
      <w:tr w:rsidR="00B30644" w14:paraId="72B8C477"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8945E0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92211" w14:textId="77777777" w:rsidR="00B30644" w:rsidRPr="00F84375" w:rsidRDefault="00B30644" w:rsidP="00B30644">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CCBDFD" w14:textId="77777777" w:rsidR="00B30644" w:rsidRPr="00F84375" w:rsidRDefault="00B30644" w:rsidP="00B30644">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A18E9E" w14:textId="77777777" w:rsidR="00B30644" w:rsidRPr="00F84375" w:rsidRDefault="00B30644" w:rsidP="00B3064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E918F8" w14:textId="77777777" w:rsidR="00B30644" w:rsidRPr="00F84375" w:rsidRDefault="00B30644" w:rsidP="00B3064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6FA634" w14:textId="77777777" w:rsidR="00B30644" w:rsidRPr="00F84375" w:rsidRDefault="00B30644" w:rsidP="00B30644">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47F700"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DB9A3C" w14:textId="77777777" w:rsidR="00B30644" w:rsidRPr="00F84375" w:rsidRDefault="00B30644" w:rsidP="00B30644">
            <w:pPr>
              <w:pStyle w:val="TAC"/>
              <w:rPr>
                <w:rFonts w:eastAsia="MS Mincho"/>
              </w:rPr>
            </w:pPr>
            <w:r w:rsidRPr="00F84375">
              <w:rPr>
                <w:rFonts w:eastAsia="MS Mincho"/>
              </w:rPr>
              <w:t>N/A</w:t>
            </w:r>
          </w:p>
        </w:tc>
      </w:tr>
      <w:tr w:rsidR="00B30644" w14:paraId="3A242163"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555ECD0"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6AAA79" w14:textId="77777777" w:rsidR="00B30644" w:rsidRPr="00F84375" w:rsidRDefault="00B30644" w:rsidP="00B30644">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1AC5A9" w14:textId="77777777" w:rsidR="00B30644" w:rsidRPr="00F84375"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1DDF34" w14:textId="77777777" w:rsidR="00B30644" w:rsidRPr="00F84375"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089C91" w14:textId="77777777" w:rsidR="00B30644" w:rsidRPr="00F84375"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6B35E1" w14:textId="77777777" w:rsidR="00B30644" w:rsidRPr="00F84375" w:rsidRDefault="00B30644" w:rsidP="00B30644">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FEABFD" w14:textId="77777777" w:rsidR="00B30644" w:rsidRPr="00F84375" w:rsidRDefault="00B30644" w:rsidP="00B30644">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18EC0A" w14:textId="77777777" w:rsidR="00B30644" w:rsidRPr="00F84375" w:rsidRDefault="00B30644" w:rsidP="00B30644">
            <w:pPr>
              <w:pStyle w:val="TAC"/>
              <w:rPr>
                <w:rFonts w:eastAsia="MS Mincho"/>
              </w:rPr>
            </w:pPr>
            <w:r w:rsidRPr="00F84375">
              <w:rPr>
                <w:rFonts w:eastAsia="MS Mincho"/>
              </w:rPr>
              <w:t>IMD4</w:t>
            </w:r>
          </w:p>
        </w:tc>
      </w:tr>
      <w:tr w:rsidR="00B30644" w14:paraId="0800F1BF"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721A012" w14:textId="77777777" w:rsidR="00B30644" w:rsidRDefault="00B30644" w:rsidP="00B30644">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06827F" w14:textId="77777777" w:rsidR="00B30644" w:rsidRPr="00F84375" w:rsidRDefault="00B30644" w:rsidP="00B30644">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C8FF35" w14:textId="77777777" w:rsidR="00B30644" w:rsidRPr="00F84375" w:rsidRDefault="00B30644" w:rsidP="00B30644">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F34927" w14:textId="77777777" w:rsidR="00B30644" w:rsidRPr="00F84375"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4A4DCD" w14:textId="77777777" w:rsidR="00B30644" w:rsidRPr="00F84375" w:rsidRDefault="00B30644" w:rsidP="00B30644">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97AA2F" w14:textId="77777777" w:rsidR="00B30644" w:rsidRPr="00F84375" w:rsidRDefault="00B30644" w:rsidP="00B30644">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689886"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B04982" w14:textId="77777777" w:rsidR="00B30644" w:rsidRPr="00F84375" w:rsidRDefault="00B30644" w:rsidP="00B30644">
            <w:pPr>
              <w:pStyle w:val="TAC"/>
              <w:rPr>
                <w:rFonts w:eastAsia="MS Mincho"/>
              </w:rPr>
            </w:pPr>
            <w:r w:rsidRPr="00F84375">
              <w:rPr>
                <w:rFonts w:eastAsia="MS Mincho"/>
              </w:rPr>
              <w:t>N/A</w:t>
            </w:r>
          </w:p>
        </w:tc>
      </w:tr>
      <w:tr w:rsidR="00B30644" w14:paraId="0FCE4D36"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746E6F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1806AB" w14:textId="77777777" w:rsidR="00B30644" w:rsidRPr="00F84375" w:rsidRDefault="00B30644" w:rsidP="00B30644">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2C4C602" w14:textId="77777777" w:rsidR="00B30644" w:rsidRPr="00F84375" w:rsidRDefault="00B30644" w:rsidP="00B30644">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ED062F" w14:textId="77777777" w:rsidR="00B30644" w:rsidRPr="00F84375"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12E92D" w14:textId="77777777" w:rsidR="00B30644" w:rsidRPr="00F84375" w:rsidRDefault="00B30644" w:rsidP="00B30644">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8854B6" w14:textId="77777777" w:rsidR="00B30644" w:rsidRPr="00F84375" w:rsidRDefault="00B30644" w:rsidP="00B30644">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26C381" w14:textId="77777777" w:rsidR="00B30644" w:rsidRPr="00F84375" w:rsidRDefault="00B30644" w:rsidP="00B30644">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26E93B" w14:textId="77777777" w:rsidR="00B30644" w:rsidRPr="00F84375" w:rsidRDefault="00B30644" w:rsidP="00B30644">
            <w:pPr>
              <w:pStyle w:val="TAC"/>
              <w:rPr>
                <w:rFonts w:eastAsia="MS Mincho"/>
              </w:rPr>
            </w:pPr>
            <w:r w:rsidRPr="00F84375">
              <w:rPr>
                <w:rFonts w:eastAsia="MS Mincho"/>
              </w:rPr>
              <w:t>N/A</w:t>
            </w:r>
          </w:p>
        </w:tc>
      </w:tr>
      <w:tr w:rsidR="00B30644" w14:paraId="75B65F54"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74BCB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79EB11" w14:textId="77777777" w:rsidR="00B30644" w:rsidRPr="00F84375" w:rsidRDefault="00B30644" w:rsidP="00B30644">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3BB26F" w14:textId="77777777" w:rsidR="00B30644" w:rsidRPr="00F84375" w:rsidRDefault="00B30644" w:rsidP="00B30644">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391C32" w14:textId="77777777" w:rsidR="00B30644" w:rsidRPr="00F84375" w:rsidRDefault="00B30644" w:rsidP="00B30644">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FB9C21" w14:textId="77777777" w:rsidR="00B30644" w:rsidRPr="00F84375" w:rsidRDefault="00B30644" w:rsidP="00B30644">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A18264" w14:textId="77777777" w:rsidR="00B30644" w:rsidRPr="00F84375" w:rsidRDefault="00B30644" w:rsidP="00B30644">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141F74" w14:textId="77777777" w:rsidR="00B30644" w:rsidRPr="00F84375" w:rsidRDefault="00B30644" w:rsidP="00B30644">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0778E8" w14:textId="77777777" w:rsidR="00B30644" w:rsidRPr="00F84375" w:rsidRDefault="00B30644" w:rsidP="00B30644">
            <w:pPr>
              <w:pStyle w:val="TAC"/>
              <w:rPr>
                <w:rFonts w:eastAsia="MS Mincho"/>
              </w:rPr>
            </w:pPr>
            <w:r w:rsidRPr="00F84375">
              <w:rPr>
                <w:rFonts w:eastAsia="MS Mincho"/>
              </w:rPr>
              <w:t>IMD5</w:t>
            </w:r>
          </w:p>
        </w:tc>
      </w:tr>
      <w:tr w:rsidR="00B30644" w14:paraId="15D51A5F"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70740DE0" w14:textId="77777777" w:rsidR="00B30644" w:rsidRDefault="00B30644" w:rsidP="00B30644">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2F454E06" w14:textId="77777777" w:rsidR="00B30644" w:rsidRDefault="00B30644" w:rsidP="00B30644">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10CF1B91" w14:textId="77777777" w:rsidR="00B30644" w:rsidRDefault="00B30644" w:rsidP="00B3064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46145EA" w14:textId="77777777" w:rsidR="00B30644" w:rsidRDefault="00B30644" w:rsidP="00B3064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52C423B5" w14:textId="77777777" w:rsidR="00B30644" w:rsidRDefault="00B30644" w:rsidP="00B3064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99AC0C7" w14:textId="77777777" w:rsidR="00B30644" w:rsidRDefault="00B30644" w:rsidP="00B30644">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0E26CF5" w14:textId="77777777" w:rsidR="00B30644" w:rsidRDefault="00B30644" w:rsidP="00B3064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97AC49A" w14:textId="77777777" w:rsidR="00B30644" w:rsidRDefault="00B30644" w:rsidP="00B30644">
            <w:pPr>
              <w:pStyle w:val="TAC"/>
            </w:pPr>
            <w:r w:rsidRPr="00791C94">
              <w:t>N/A</w:t>
            </w:r>
          </w:p>
        </w:tc>
      </w:tr>
      <w:tr w:rsidR="00B30644" w14:paraId="10A218C2" w14:textId="77777777" w:rsidTr="00B30644">
        <w:trPr>
          <w:trHeight w:val="22"/>
          <w:jc w:val="center"/>
        </w:trPr>
        <w:tc>
          <w:tcPr>
            <w:tcW w:w="2259" w:type="dxa"/>
            <w:tcBorders>
              <w:top w:val="nil"/>
              <w:left w:val="single" w:sz="4" w:space="0" w:color="auto"/>
              <w:bottom w:val="nil"/>
              <w:right w:val="single" w:sz="4" w:space="0" w:color="auto"/>
            </w:tcBorders>
          </w:tcPr>
          <w:p w14:paraId="2B615A7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0D98584" w14:textId="77777777" w:rsidR="00B30644" w:rsidRDefault="00B30644" w:rsidP="00B30644">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43E3E874" w14:textId="77777777" w:rsidR="00B30644" w:rsidRDefault="00B30644" w:rsidP="00B3064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597945" w14:textId="77777777" w:rsidR="00B30644" w:rsidRDefault="00B30644" w:rsidP="00B3064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88DF85A" w14:textId="77777777" w:rsidR="00B30644" w:rsidRDefault="00B30644" w:rsidP="00B3064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7D5596" w14:textId="77777777" w:rsidR="00B30644" w:rsidRDefault="00B30644" w:rsidP="00B30644">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78491A81" w14:textId="77777777" w:rsidR="00B30644" w:rsidRDefault="00B30644" w:rsidP="00B3064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78ABDDA" w14:textId="77777777" w:rsidR="00B30644" w:rsidRDefault="00B30644" w:rsidP="00B30644">
            <w:pPr>
              <w:pStyle w:val="TAC"/>
            </w:pPr>
            <w:r w:rsidRPr="00791C94">
              <w:t>IMD5</w:t>
            </w:r>
          </w:p>
        </w:tc>
      </w:tr>
      <w:tr w:rsidR="00B30644" w14:paraId="52F05021"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359C85A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0C0DDFE" w14:textId="77777777" w:rsidR="00B30644" w:rsidRDefault="00B30644" w:rsidP="00B30644">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2113032" w14:textId="77777777" w:rsidR="00B30644" w:rsidRDefault="00B30644" w:rsidP="00B3064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729640" w14:textId="77777777" w:rsidR="00B30644" w:rsidRDefault="00B30644" w:rsidP="00B3064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EFAF5E9" w14:textId="77777777" w:rsidR="00B30644" w:rsidRDefault="00B30644" w:rsidP="00B3064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B8AB43" w14:textId="77777777" w:rsidR="00B30644" w:rsidRDefault="00B30644" w:rsidP="00B30644">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738EE4FB" w14:textId="77777777" w:rsidR="00B30644" w:rsidRDefault="00B30644" w:rsidP="00B3064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BF36180" w14:textId="77777777" w:rsidR="00B30644" w:rsidRDefault="00B30644" w:rsidP="00B30644">
            <w:pPr>
              <w:pStyle w:val="TAC"/>
            </w:pPr>
            <w:r w:rsidRPr="00791C94">
              <w:t>N/A</w:t>
            </w:r>
          </w:p>
        </w:tc>
      </w:tr>
      <w:tr w:rsidR="00B30644" w14:paraId="5D3BDC9D"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683ED9A7" w14:textId="77777777" w:rsidR="00B30644" w:rsidRDefault="00B30644" w:rsidP="00B30644">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4E30C970" w14:textId="77777777" w:rsidR="00B30644" w:rsidRDefault="00B30644" w:rsidP="00B3064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40ACAB7F" w14:textId="77777777" w:rsidR="00B30644" w:rsidRDefault="00B30644" w:rsidP="00B30644">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3B3C10DC"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5FAD14"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7F93FD" w14:textId="77777777" w:rsidR="00B30644" w:rsidRDefault="00B30644" w:rsidP="00B30644">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205CFB79"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A280B07" w14:textId="77777777" w:rsidR="00B30644" w:rsidRDefault="00B30644" w:rsidP="00B30644">
            <w:pPr>
              <w:pStyle w:val="TAC"/>
            </w:pPr>
            <w:r>
              <w:t>N/A</w:t>
            </w:r>
          </w:p>
        </w:tc>
      </w:tr>
      <w:tr w:rsidR="00B30644" w14:paraId="17D3F1C7" w14:textId="77777777" w:rsidTr="00B30644">
        <w:trPr>
          <w:trHeight w:val="22"/>
          <w:jc w:val="center"/>
        </w:trPr>
        <w:tc>
          <w:tcPr>
            <w:tcW w:w="2259" w:type="dxa"/>
            <w:tcBorders>
              <w:top w:val="nil"/>
              <w:left w:val="single" w:sz="4" w:space="0" w:color="auto"/>
              <w:bottom w:val="nil"/>
              <w:right w:val="single" w:sz="4" w:space="0" w:color="auto"/>
            </w:tcBorders>
          </w:tcPr>
          <w:p w14:paraId="5C8B616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A249B9C" w14:textId="77777777" w:rsidR="00B30644" w:rsidRDefault="00B30644" w:rsidP="00B3064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9729ECB" w14:textId="77777777" w:rsidR="00B3064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429388"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22B4AD" w14:textId="77777777" w:rsidR="00B30644"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7A3CBE" w14:textId="77777777" w:rsidR="00B30644" w:rsidRDefault="00B30644" w:rsidP="00B30644">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10793472" w14:textId="77777777" w:rsidR="00B30644" w:rsidRDefault="00B30644" w:rsidP="00B30644">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14DDB0CA" w14:textId="77777777" w:rsidR="00B30644" w:rsidRDefault="00B30644" w:rsidP="00B30644">
            <w:pPr>
              <w:pStyle w:val="TAC"/>
            </w:pPr>
            <w:r>
              <w:t>IMD2</w:t>
            </w:r>
            <w:r w:rsidRPr="00E766C4">
              <w:t>1</w:t>
            </w:r>
          </w:p>
        </w:tc>
      </w:tr>
      <w:tr w:rsidR="00B30644" w14:paraId="7079B4AB"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38EF223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9000699" w14:textId="77777777" w:rsidR="00B30644" w:rsidRDefault="00B30644" w:rsidP="00B3064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2109F007" w14:textId="77777777" w:rsidR="00B30644" w:rsidRDefault="00B30644" w:rsidP="00B30644">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154A0B38" w14:textId="77777777" w:rsidR="00B30644" w:rsidRDefault="00B30644" w:rsidP="00B3064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9D328B" w14:textId="77777777" w:rsidR="00B30644" w:rsidRDefault="00B30644" w:rsidP="00B3064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A8D81D" w14:textId="77777777" w:rsidR="00B30644" w:rsidRDefault="00B30644" w:rsidP="00B30644">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41778D4D" w14:textId="77777777" w:rsidR="00B30644"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274A8BA" w14:textId="77777777" w:rsidR="00B30644" w:rsidRDefault="00B30644" w:rsidP="00B30644">
            <w:pPr>
              <w:pStyle w:val="TAC"/>
            </w:pPr>
            <w:r>
              <w:t>N/A</w:t>
            </w:r>
          </w:p>
        </w:tc>
      </w:tr>
      <w:tr w:rsidR="00B30644" w:rsidRPr="00EF5447" w14:paraId="736D4B46" w14:textId="77777777" w:rsidTr="00B30644">
        <w:trPr>
          <w:trHeight w:val="22"/>
          <w:jc w:val="center"/>
        </w:trPr>
        <w:tc>
          <w:tcPr>
            <w:tcW w:w="2259" w:type="dxa"/>
            <w:tcBorders>
              <w:top w:val="single" w:sz="4" w:space="0" w:color="auto"/>
              <w:bottom w:val="nil"/>
            </w:tcBorders>
            <w:shd w:val="clear" w:color="auto" w:fill="auto"/>
          </w:tcPr>
          <w:p w14:paraId="081500CE" w14:textId="77777777" w:rsidR="00B30644" w:rsidRDefault="00B30644" w:rsidP="00B30644">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8CC9BE7" w14:textId="77777777" w:rsidR="00B30644" w:rsidRPr="00EF5447" w:rsidRDefault="00B30644" w:rsidP="00B30644">
            <w:pPr>
              <w:pStyle w:val="TAC"/>
            </w:pPr>
            <w:r w:rsidRPr="006D4CD1">
              <w:t>DC_20A-38A_n78(2A</w:t>
            </w:r>
          </w:p>
        </w:tc>
        <w:tc>
          <w:tcPr>
            <w:tcW w:w="868" w:type="dxa"/>
            <w:shd w:val="clear" w:color="auto" w:fill="auto"/>
          </w:tcPr>
          <w:p w14:paraId="4C85C82E" w14:textId="77777777" w:rsidR="00B30644" w:rsidRPr="00EF5447" w:rsidRDefault="00B30644" w:rsidP="00B30644">
            <w:pPr>
              <w:pStyle w:val="TAC"/>
            </w:pPr>
            <w:r w:rsidRPr="00EF5447">
              <w:t>20</w:t>
            </w:r>
          </w:p>
        </w:tc>
        <w:tc>
          <w:tcPr>
            <w:tcW w:w="1380" w:type="dxa"/>
            <w:gridSpan w:val="2"/>
            <w:shd w:val="clear" w:color="auto" w:fill="auto"/>
            <w:noWrap/>
          </w:tcPr>
          <w:p w14:paraId="435D6FB1"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7292B11D"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00A1A13F"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53B39D2A" w14:textId="77777777" w:rsidR="00B30644" w:rsidRPr="00EF5447" w:rsidRDefault="00B30644" w:rsidP="00B30644">
            <w:pPr>
              <w:pStyle w:val="TAC"/>
            </w:pPr>
            <w:r w:rsidRPr="00EF5447">
              <w:rPr>
                <w:rFonts w:cs="Arial"/>
              </w:rPr>
              <w:t>N/A</w:t>
            </w:r>
          </w:p>
        </w:tc>
        <w:tc>
          <w:tcPr>
            <w:tcW w:w="867" w:type="dxa"/>
            <w:gridSpan w:val="2"/>
            <w:shd w:val="clear" w:color="auto" w:fill="auto"/>
          </w:tcPr>
          <w:p w14:paraId="2CA145B4"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1FBC97B" w14:textId="77777777" w:rsidR="00B30644" w:rsidRPr="00EF5447" w:rsidRDefault="00B30644" w:rsidP="00B30644">
            <w:pPr>
              <w:pStyle w:val="TAC"/>
            </w:pPr>
            <w:r w:rsidRPr="00EF5447">
              <w:t>IMD2</w:t>
            </w:r>
          </w:p>
        </w:tc>
      </w:tr>
      <w:tr w:rsidR="00B30644" w:rsidRPr="00EF5447" w14:paraId="0C04C8EC" w14:textId="77777777" w:rsidTr="00B30644">
        <w:trPr>
          <w:trHeight w:val="22"/>
          <w:jc w:val="center"/>
        </w:trPr>
        <w:tc>
          <w:tcPr>
            <w:tcW w:w="2259" w:type="dxa"/>
            <w:tcBorders>
              <w:top w:val="nil"/>
              <w:bottom w:val="nil"/>
            </w:tcBorders>
            <w:shd w:val="clear" w:color="auto" w:fill="auto"/>
          </w:tcPr>
          <w:p w14:paraId="42EDA33B" w14:textId="77777777" w:rsidR="00B30644" w:rsidRPr="00EF5447" w:rsidRDefault="00B30644" w:rsidP="00B30644">
            <w:pPr>
              <w:pStyle w:val="TAC"/>
            </w:pPr>
          </w:p>
        </w:tc>
        <w:tc>
          <w:tcPr>
            <w:tcW w:w="868" w:type="dxa"/>
            <w:shd w:val="clear" w:color="auto" w:fill="auto"/>
          </w:tcPr>
          <w:p w14:paraId="319BF05E" w14:textId="77777777" w:rsidR="00B30644" w:rsidRPr="00EF5447" w:rsidRDefault="00B30644" w:rsidP="00B30644">
            <w:pPr>
              <w:pStyle w:val="TAC"/>
            </w:pPr>
            <w:r w:rsidRPr="00EF5447">
              <w:t>38</w:t>
            </w:r>
          </w:p>
        </w:tc>
        <w:tc>
          <w:tcPr>
            <w:tcW w:w="1380" w:type="dxa"/>
            <w:gridSpan w:val="2"/>
            <w:shd w:val="clear" w:color="auto" w:fill="auto"/>
            <w:noWrap/>
          </w:tcPr>
          <w:p w14:paraId="46610922"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13A84608"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39934ADE"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62ABF5B2" w14:textId="77777777" w:rsidR="00B30644" w:rsidRPr="00EF5447" w:rsidRDefault="00B30644" w:rsidP="00B30644">
            <w:pPr>
              <w:pStyle w:val="TAC"/>
            </w:pPr>
            <w:r w:rsidRPr="00EF5447">
              <w:rPr>
                <w:rFonts w:cs="Arial"/>
              </w:rPr>
              <w:t>N/A</w:t>
            </w:r>
          </w:p>
        </w:tc>
        <w:tc>
          <w:tcPr>
            <w:tcW w:w="867" w:type="dxa"/>
            <w:gridSpan w:val="2"/>
            <w:shd w:val="clear" w:color="auto" w:fill="auto"/>
          </w:tcPr>
          <w:p w14:paraId="79FD9FB4"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11E4A7C4" w14:textId="77777777" w:rsidR="00B30644" w:rsidRPr="00EF5447" w:rsidRDefault="00B30644" w:rsidP="00B30644">
            <w:pPr>
              <w:pStyle w:val="TAC"/>
            </w:pPr>
            <w:r w:rsidRPr="00EF5447">
              <w:t>N/A</w:t>
            </w:r>
          </w:p>
        </w:tc>
      </w:tr>
      <w:tr w:rsidR="00B30644" w:rsidRPr="00EF5447" w14:paraId="75187BFC" w14:textId="77777777" w:rsidTr="00B30644">
        <w:trPr>
          <w:trHeight w:val="22"/>
          <w:jc w:val="center"/>
        </w:trPr>
        <w:tc>
          <w:tcPr>
            <w:tcW w:w="2259" w:type="dxa"/>
            <w:tcBorders>
              <w:top w:val="nil"/>
              <w:bottom w:val="nil"/>
            </w:tcBorders>
            <w:shd w:val="clear" w:color="auto" w:fill="auto"/>
          </w:tcPr>
          <w:p w14:paraId="2E9CBA7C" w14:textId="77777777" w:rsidR="00B30644" w:rsidRPr="00EF5447" w:rsidRDefault="00B30644" w:rsidP="00B30644">
            <w:pPr>
              <w:pStyle w:val="TAC"/>
            </w:pPr>
          </w:p>
        </w:tc>
        <w:tc>
          <w:tcPr>
            <w:tcW w:w="868" w:type="dxa"/>
            <w:shd w:val="clear" w:color="auto" w:fill="auto"/>
          </w:tcPr>
          <w:p w14:paraId="4DAAFC17" w14:textId="77777777" w:rsidR="00B30644" w:rsidRPr="00EF5447" w:rsidRDefault="00B30644" w:rsidP="00B30644">
            <w:pPr>
              <w:pStyle w:val="TAC"/>
            </w:pPr>
            <w:r w:rsidRPr="00EF5447">
              <w:t>n78</w:t>
            </w:r>
          </w:p>
        </w:tc>
        <w:tc>
          <w:tcPr>
            <w:tcW w:w="1380" w:type="dxa"/>
            <w:gridSpan w:val="2"/>
            <w:shd w:val="clear" w:color="auto" w:fill="auto"/>
            <w:noWrap/>
          </w:tcPr>
          <w:p w14:paraId="3395DE6A"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17825D1B"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7F3A8B0E"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03F58569" w14:textId="77777777" w:rsidR="00B30644" w:rsidRPr="00EF5447" w:rsidRDefault="00B30644" w:rsidP="00B30644">
            <w:pPr>
              <w:pStyle w:val="TAC"/>
            </w:pPr>
            <w:r w:rsidRPr="00EF5447">
              <w:rPr>
                <w:rFonts w:cs="Arial"/>
              </w:rPr>
              <w:t>N/A</w:t>
            </w:r>
          </w:p>
        </w:tc>
        <w:tc>
          <w:tcPr>
            <w:tcW w:w="867" w:type="dxa"/>
            <w:gridSpan w:val="2"/>
            <w:shd w:val="clear" w:color="auto" w:fill="auto"/>
          </w:tcPr>
          <w:p w14:paraId="7D0BC137"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7006466" w14:textId="77777777" w:rsidR="00B30644" w:rsidRPr="00EF5447" w:rsidRDefault="00B30644" w:rsidP="00B30644">
            <w:pPr>
              <w:pStyle w:val="TAC"/>
            </w:pPr>
            <w:r w:rsidRPr="00EF5447">
              <w:t>N/A</w:t>
            </w:r>
          </w:p>
        </w:tc>
      </w:tr>
      <w:tr w:rsidR="00B30644" w:rsidRPr="00EF5447" w14:paraId="310A4E6E" w14:textId="77777777" w:rsidTr="00B30644">
        <w:trPr>
          <w:trHeight w:val="22"/>
          <w:jc w:val="center"/>
        </w:trPr>
        <w:tc>
          <w:tcPr>
            <w:tcW w:w="2259" w:type="dxa"/>
            <w:tcBorders>
              <w:top w:val="nil"/>
              <w:bottom w:val="nil"/>
            </w:tcBorders>
            <w:shd w:val="clear" w:color="auto" w:fill="auto"/>
          </w:tcPr>
          <w:p w14:paraId="47597812" w14:textId="77777777" w:rsidR="00B30644" w:rsidRPr="00EF5447" w:rsidRDefault="00B30644" w:rsidP="00B30644">
            <w:pPr>
              <w:pStyle w:val="TAC"/>
            </w:pPr>
          </w:p>
        </w:tc>
        <w:tc>
          <w:tcPr>
            <w:tcW w:w="868" w:type="dxa"/>
            <w:shd w:val="clear" w:color="auto" w:fill="auto"/>
          </w:tcPr>
          <w:p w14:paraId="4E601864" w14:textId="77777777" w:rsidR="00B30644" w:rsidRPr="00EF5447" w:rsidRDefault="00B30644" w:rsidP="00B30644">
            <w:pPr>
              <w:pStyle w:val="TAC"/>
            </w:pPr>
            <w:r w:rsidRPr="00EF5447">
              <w:t>20</w:t>
            </w:r>
          </w:p>
        </w:tc>
        <w:tc>
          <w:tcPr>
            <w:tcW w:w="1380" w:type="dxa"/>
            <w:gridSpan w:val="2"/>
            <w:shd w:val="clear" w:color="auto" w:fill="auto"/>
            <w:noWrap/>
          </w:tcPr>
          <w:p w14:paraId="5794839A"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77898B86"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72BA990D"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7B8E6DD9" w14:textId="77777777" w:rsidR="00B30644" w:rsidRPr="00EF5447" w:rsidRDefault="00B30644" w:rsidP="00B30644">
            <w:pPr>
              <w:pStyle w:val="TAC"/>
            </w:pPr>
            <w:r w:rsidRPr="00EF5447">
              <w:rPr>
                <w:rFonts w:cs="Arial"/>
              </w:rPr>
              <w:t>N/A</w:t>
            </w:r>
          </w:p>
        </w:tc>
        <w:tc>
          <w:tcPr>
            <w:tcW w:w="867" w:type="dxa"/>
            <w:gridSpan w:val="2"/>
            <w:shd w:val="clear" w:color="auto" w:fill="auto"/>
          </w:tcPr>
          <w:p w14:paraId="22190DDA"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36352CF4" w14:textId="77777777" w:rsidR="00B30644" w:rsidRPr="00EF5447" w:rsidRDefault="00B30644" w:rsidP="00B30644">
            <w:pPr>
              <w:pStyle w:val="TAC"/>
            </w:pPr>
            <w:r w:rsidRPr="00EF5447">
              <w:t>N/A</w:t>
            </w:r>
          </w:p>
        </w:tc>
      </w:tr>
      <w:tr w:rsidR="00B30644" w:rsidRPr="00EF5447" w14:paraId="7EB0CE56" w14:textId="77777777" w:rsidTr="00B30644">
        <w:trPr>
          <w:trHeight w:val="22"/>
          <w:jc w:val="center"/>
        </w:trPr>
        <w:tc>
          <w:tcPr>
            <w:tcW w:w="2259" w:type="dxa"/>
            <w:tcBorders>
              <w:top w:val="nil"/>
              <w:bottom w:val="nil"/>
            </w:tcBorders>
            <w:shd w:val="clear" w:color="auto" w:fill="auto"/>
          </w:tcPr>
          <w:p w14:paraId="736F97DE" w14:textId="77777777" w:rsidR="00B30644" w:rsidRPr="00EF5447" w:rsidRDefault="00B30644" w:rsidP="00B30644">
            <w:pPr>
              <w:pStyle w:val="TAC"/>
            </w:pPr>
          </w:p>
        </w:tc>
        <w:tc>
          <w:tcPr>
            <w:tcW w:w="868" w:type="dxa"/>
            <w:shd w:val="clear" w:color="auto" w:fill="auto"/>
          </w:tcPr>
          <w:p w14:paraId="1B220B8C" w14:textId="77777777" w:rsidR="00B30644" w:rsidRPr="00EF5447" w:rsidRDefault="00B30644" w:rsidP="00B30644">
            <w:pPr>
              <w:pStyle w:val="TAC"/>
            </w:pPr>
            <w:r w:rsidRPr="00EF5447">
              <w:t>38</w:t>
            </w:r>
          </w:p>
        </w:tc>
        <w:tc>
          <w:tcPr>
            <w:tcW w:w="1380" w:type="dxa"/>
            <w:gridSpan w:val="2"/>
            <w:shd w:val="clear" w:color="auto" w:fill="auto"/>
            <w:noWrap/>
          </w:tcPr>
          <w:p w14:paraId="0421C2EB"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1E3F68AC"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019F43EA"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55FD08AD" w14:textId="77777777" w:rsidR="00B30644" w:rsidRPr="00EF5447" w:rsidRDefault="00B30644" w:rsidP="00B30644">
            <w:pPr>
              <w:pStyle w:val="TAC"/>
            </w:pPr>
            <w:r w:rsidRPr="00EF5447">
              <w:rPr>
                <w:rFonts w:cs="Arial"/>
              </w:rPr>
              <w:t>N/A</w:t>
            </w:r>
          </w:p>
        </w:tc>
        <w:tc>
          <w:tcPr>
            <w:tcW w:w="867" w:type="dxa"/>
            <w:gridSpan w:val="2"/>
            <w:shd w:val="clear" w:color="auto" w:fill="auto"/>
          </w:tcPr>
          <w:p w14:paraId="6742B62E"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0553E625" w14:textId="77777777" w:rsidR="00B30644" w:rsidRPr="00EF5447" w:rsidRDefault="00B30644" w:rsidP="00B30644">
            <w:pPr>
              <w:pStyle w:val="TAC"/>
            </w:pPr>
            <w:r w:rsidRPr="00EF5447">
              <w:t>IMD2</w:t>
            </w:r>
          </w:p>
        </w:tc>
      </w:tr>
      <w:tr w:rsidR="00B30644" w:rsidRPr="00EF5447" w14:paraId="49D6C561" w14:textId="77777777" w:rsidTr="00B30644">
        <w:trPr>
          <w:trHeight w:val="22"/>
          <w:jc w:val="center"/>
        </w:trPr>
        <w:tc>
          <w:tcPr>
            <w:tcW w:w="2259" w:type="dxa"/>
            <w:tcBorders>
              <w:top w:val="nil"/>
              <w:bottom w:val="single" w:sz="4" w:space="0" w:color="auto"/>
            </w:tcBorders>
            <w:shd w:val="clear" w:color="auto" w:fill="auto"/>
          </w:tcPr>
          <w:p w14:paraId="5FE8C296" w14:textId="77777777" w:rsidR="00B30644" w:rsidRPr="00EF5447" w:rsidRDefault="00B30644" w:rsidP="00B30644">
            <w:pPr>
              <w:pStyle w:val="TAC"/>
            </w:pPr>
          </w:p>
        </w:tc>
        <w:tc>
          <w:tcPr>
            <w:tcW w:w="868" w:type="dxa"/>
            <w:shd w:val="clear" w:color="auto" w:fill="auto"/>
          </w:tcPr>
          <w:p w14:paraId="7F7DCC61" w14:textId="77777777" w:rsidR="00B30644" w:rsidRPr="00EF5447" w:rsidRDefault="00B30644" w:rsidP="00B30644">
            <w:pPr>
              <w:pStyle w:val="TAC"/>
            </w:pPr>
            <w:r w:rsidRPr="00EF5447">
              <w:t>n78</w:t>
            </w:r>
          </w:p>
        </w:tc>
        <w:tc>
          <w:tcPr>
            <w:tcW w:w="1380" w:type="dxa"/>
            <w:gridSpan w:val="2"/>
            <w:shd w:val="clear" w:color="auto" w:fill="auto"/>
            <w:noWrap/>
          </w:tcPr>
          <w:p w14:paraId="1816A7EA" w14:textId="77777777" w:rsidR="00B30644" w:rsidRPr="00EF5447" w:rsidRDefault="00B30644" w:rsidP="00B30644">
            <w:pPr>
              <w:pStyle w:val="TAC"/>
            </w:pPr>
            <w:r w:rsidRPr="003C4CEC">
              <w:rPr>
                <w:rFonts w:cs="Arial"/>
              </w:rPr>
              <w:t>N/A</w:t>
            </w:r>
          </w:p>
        </w:tc>
        <w:tc>
          <w:tcPr>
            <w:tcW w:w="817" w:type="dxa"/>
            <w:gridSpan w:val="2"/>
            <w:shd w:val="clear" w:color="auto" w:fill="auto"/>
            <w:noWrap/>
          </w:tcPr>
          <w:p w14:paraId="38348D75" w14:textId="77777777" w:rsidR="00B30644" w:rsidRPr="00EF5447" w:rsidRDefault="00B30644" w:rsidP="00B30644">
            <w:pPr>
              <w:pStyle w:val="TAC"/>
            </w:pPr>
            <w:r w:rsidRPr="003C4CEC">
              <w:rPr>
                <w:rFonts w:cs="Arial"/>
              </w:rPr>
              <w:t>N/A</w:t>
            </w:r>
          </w:p>
        </w:tc>
        <w:tc>
          <w:tcPr>
            <w:tcW w:w="2554" w:type="dxa"/>
            <w:gridSpan w:val="2"/>
            <w:shd w:val="clear" w:color="auto" w:fill="auto"/>
            <w:noWrap/>
          </w:tcPr>
          <w:p w14:paraId="532385FD" w14:textId="77777777" w:rsidR="00B30644" w:rsidRPr="00EF5447" w:rsidRDefault="00B30644" w:rsidP="00B30644">
            <w:pPr>
              <w:pStyle w:val="TAC"/>
              <w:rPr>
                <w:rFonts w:eastAsia="PMingLiU"/>
                <w:lang w:eastAsia="zh-TW"/>
              </w:rPr>
            </w:pPr>
            <w:r w:rsidRPr="003C4CEC">
              <w:rPr>
                <w:rFonts w:cs="Arial"/>
              </w:rPr>
              <w:t>N/A</w:t>
            </w:r>
          </w:p>
        </w:tc>
        <w:tc>
          <w:tcPr>
            <w:tcW w:w="1323" w:type="dxa"/>
            <w:gridSpan w:val="2"/>
            <w:shd w:val="clear" w:color="auto" w:fill="auto"/>
            <w:noWrap/>
          </w:tcPr>
          <w:p w14:paraId="14D81580" w14:textId="77777777" w:rsidR="00B30644" w:rsidRPr="00EF5447" w:rsidRDefault="00B30644" w:rsidP="00B30644">
            <w:pPr>
              <w:pStyle w:val="TAC"/>
            </w:pPr>
            <w:r w:rsidRPr="00EF5447">
              <w:rPr>
                <w:rFonts w:cs="Arial"/>
              </w:rPr>
              <w:t>N/A</w:t>
            </w:r>
          </w:p>
        </w:tc>
        <w:tc>
          <w:tcPr>
            <w:tcW w:w="867" w:type="dxa"/>
            <w:gridSpan w:val="2"/>
            <w:shd w:val="clear" w:color="auto" w:fill="auto"/>
          </w:tcPr>
          <w:p w14:paraId="40BD9A21" w14:textId="77777777" w:rsidR="00B30644" w:rsidRPr="00EF5447" w:rsidRDefault="00B30644" w:rsidP="00B30644">
            <w:pPr>
              <w:pStyle w:val="TAC"/>
            </w:pPr>
            <w:r w:rsidRPr="00EF5447">
              <w:rPr>
                <w:lang w:eastAsia="ja-JP"/>
              </w:rPr>
              <w:t>N/A</w:t>
            </w:r>
          </w:p>
        </w:tc>
        <w:tc>
          <w:tcPr>
            <w:tcW w:w="1248" w:type="dxa"/>
            <w:gridSpan w:val="3"/>
            <w:shd w:val="clear" w:color="auto" w:fill="auto"/>
          </w:tcPr>
          <w:p w14:paraId="44CEBA88" w14:textId="77777777" w:rsidR="00B30644" w:rsidRPr="00EF5447" w:rsidRDefault="00B30644" w:rsidP="00B30644">
            <w:pPr>
              <w:pStyle w:val="TAC"/>
            </w:pPr>
            <w:r w:rsidRPr="00EF5447">
              <w:t>N/A</w:t>
            </w:r>
          </w:p>
        </w:tc>
      </w:tr>
      <w:tr w:rsidR="00B30644" w:rsidRPr="00EF5447" w14:paraId="58AC1685" w14:textId="77777777" w:rsidTr="00B30644">
        <w:trPr>
          <w:trHeight w:val="22"/>
          <w:jc w:val="center"/>
        </w:trPr>
        <w:tc>
          <w:tcPr>
            <w:tcW w:w="2259" w:type="dxa"/>
            <w:tcBorders>
              <w:top w:val="single" w:sz="4" w:space="0" w:color="auto"/>
              <w:left w:val="single" w:sz="4" w:space="0" w:color="auto"/>
              <w:bottom w:val="nil"/>
              <w:right w:val="single" w:sz="4" w:space="0" w:color="auto"/>
            </w:tcBorders>
          </w:tcPr>
          <w:p w14:paraId="4F5EE923" w14:textId="77777777" w:rsidR="00B30644" w:rsidRPr="00EF5447" w:rsidRDefault="00B30644" w:rsidP="00B30644">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0722C7D3" w14:textId="77777777" w:rsidR="00B30644" w:rsidRPr="00EF5447" w:rsidRDefault="00B30644" w:rsidP="00B30644">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58908A" w14:textId="77777777" w:rsidR="00B30644" w:rsidRPr="00EF5447" w:rsidRDefault="00B30644" w:rsidP="00B30644">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ADE263" w14:textId="77777777" w:rsidR="00B30644" w:rsidRPr="00EF5447" w:rsidRDefault="00B30644" w:rsidP="00B30644">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D2CB27" w14:textId="77777777" w:rsidR="00B30644" w:rsidRPr="00EF5447" w:rsidRDefault="00B30644" w:rsidP="00B30644">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C8732E" w14:textId="77777777" w:rsidR="00B30644" w:rsidRPr="00EF5447" w:rsidRDefault="00B30644" w:rsidP="00B30644">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F787A6" w14:textId="77777777" w:rsidR="00B30644" w:rsidRPr="00EF5447" w:rsidRDefault="00B30644" w:rsidP="00B3064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1BC047" w14:textId="77777777" w:rsidR="00B30644" w:rsidRPr="00EF5447" w:rsidRDefault="00B30644" w:rsidP="00B30644">
            <w:pPr>
              <w:pStyle w:val="TAC"/>
            </w:pPr>
            <w:r>
              <w:rPr>
                <w:rFonts w:eastAsia="Malgun Gothic"/>
                <w:szCs w:val="24"/>
                <w:lang w:eastAsia="ko-KR"/>
              </w:rPr>
              <w:t>N/A</w:t>
            </w:r>
          </w:p>
        </w:tc>
      </w:tr>
      <w:tr w:rsidR="00B30644" w:rsidRPr="00EF5447" w14:paraId="508B88FE" w14:textId="77777777" w:rsidTr="00B30644">
        <w:trPr>
          <w:trHeight w:val="22"/>
          <w:jc w:val="center"/>
        </w:trPr>
        <w:tc>
          <w:tcPr>
            <w:tcW w:w="2259" w:type="dxa"/>
            <w:tcBorders>
              <w:top w:val="nil"/>
              <w:left w:val="single" w:sz="4" w:space="0" w:color="auto"/>
              <w:bottom w:val="nil"/>
              <w:right w:val="single" w:sz="4" w:space="0" w:color="auto"/>
            </w:tcBorders>
          </w:tcPr>
          <w:p w14:paraId="5CE8C508"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8DBA024" w14:textId="77777777" w:rsidR="00B30644" w:rsidRPr="00EF5447" w:rsidRDefault="00B30644" w:rsidP="00B30644">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9B75EB" w14:textId="77777777" w:rsidR="00B30644" w:rsidRPr="00EF5447" w:rsidRDefault="00B30644" w:rsidP="00B30644">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07A758" w14:textId="77777777" w:rsidR="00B30644" w:rsidRPr="00EF5447" w:rsidRDefault="00B30644" w:rsidP="00B30644">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AB8ED1" w14:textId="77777777" w:rsidR="00B30644" w:rsidRPr="00EF5447" w:rsidRDefault="00B30644" w:rsidP="00B30644">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92DC70" w14:textId="77777777" w:rsidR="00B30644" w:rsidRPr="00EF5447" w:rsidRDefault="00B30644" w:rsidP="00B30644">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1FB6D6" w14:textId="77777777" w:rsidR="00B30644" w:rsidRPr="00EF5447" w:rsidRDefault="00B30644" w:rsidP="00B30644">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B61D36" w14:textId="77777777" w:rsidR="00B30644" w:rsidRPr="00EF5447" w:rsidRDefault="00B30644" w:rsidP="00B30644">
            <w:pPr>
              <w:pStyle w:val="TAC"/>
            </w:pPr>
            <w:r>
              <w:rPr>
                <w:szCs w:val="24"/>
                <w:lang w:eastAsia="ja-JP"/>
              </w:rPr>
              <w:t>IMD</w:t>
            </w:r>
            <w:r>
              <w:rPr>
                <w:szCs w:val="24"/>
                <w:lang w:val="en-US" w:eastAsia="zh-CN"/>
              </w:rPr>
              <w:t>2</w:t>
            </w:r>
          </w:p>
        </w:tc>
      </w:tr>
      <w:tr w:rsidR="00B30644" w:rsidRPr="00EF5447" w14:paraId="274C4BC7" w14:textId="77777777" w:rsidTr="00B30644">
        <w:trPr>
          <w:trHeight w:val="22"/>
          <w:jc w:val="center"/>
        </w:trPr>
        <w:tc>
          <w:tcPr>
            <w:tcW w:w="2259" w:type="dxa"/>
            <w:tcBorders>
              <w:top w:val="nil"/>
              <w:left w:val="single" w:sz="4" w:space="0" w:color="auto"/>
              <w:bottom w:val="single" w:sz="4" w:space="0" w:color="auto"/>
              <w:right w:val="single" w:sz="4" w:space="0" w:color="auto"/>
            </w:tcBorders>
          </w:tcPr>
          <w:p w14:paraId="14135317"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675287" w14:textId="77777777" w:rsidR="00B30644" w:rsidRPr="00EF5447" w:rsidRDefault="00B30644" w:rsidP="00B30644">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D5CF39" w14:textId="77777777" w:rsidR="00B30644" w:rsidRPr="00EF5447" w:rsidRDefault="00B30644" w:rsidP="00B30644">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7B90CE" w14:textId="77777777" w:rsidR="00B30644" w:rsidRPr="00EF5447" w:rsidRDefault="00B30644" w:rsidP="00B30644">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6EF32C" w14:textId="77777777" w:rsidR="00B30644" w:rsidRPr="00EF5447" w:rsidRDefault="00B30644" w:rsidP="00B30644">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73ABA2" w14:textId="77777777" w:rsidR="00B30644" w:rsidRPr="00EF5447" w:rsidRDefault="00B30644" w:rsidP="00B30644">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8C5F16" w14:textId="77777777" w:rsidR="00B30644" w:rsidRPr="00EF5447" w:rsidRDefault="00B30644" w:rsidP="00B3064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28A4EF" w14:textId="77777777" w:rsidR="00B30644" w:rsidRPr="00EF5447" w:rsidRDefault="00B30644" w:rsidP="00B30644">
            <w:pPr>
              <w:pStyle w:val="TAC"/>
            </w:pPr>
            <w:r>
              <w:rPr>
                <w:rFonts w:eastAsia="Malgun Gothic"/>
                <w:szCs w:val="24"/>
                <w:lang w:eastAsia="ko-KR"/>
              </w:rPr>
              <w:t>N/A</w:t>
            </w:r>
          </w:p>
        </w:tc>
      </w:tr>
      <w:tr w:rsidR="00B30644" w14:paraId="63A2FF44"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503DAF3" w14:textId="77777777" w:rsidR="00B30644" w:rsidRDefault="00B30644" w:rsidP="00B30644">
            <w:pPr>
              <w:pStyle w:val="TAC"/>
            </w:pPr>
            <w:r>
              <w:t>DC_20A-40</w:t>
            </w:r>
            <w:r w:rsidRPr="00AC7C89">
              <w:t>A_</w:t>
            </w:r>
            <w:r>
              <w:t>n1A</w:t>
            </w:r>
          </w:p>
          <w:p w14:paraId="6FF364F5" w14:textId="77777777" w:rsidR="00B30644" w:rsidRDefault="00B30644" w:rsidP="00B30644">
            <w:pPr>
              <w:pStyle w:val="TAC"/>
            </w:pPr>
            <w:r>
              <w:t>DC_20A-40C_n1A</w:t>
            </w:r>
          </w:p>
          <w:p w14:paraId="6774EC2F"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95B78C" w14:textId="77777777" w:rsidR="00B30644" w:rsidRDefault="00B30644" w:rsidP="00B3064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AF1BA0" w14:textId="77777777" w:rsidR="00B30644" w:rsidRPr="00AC7C89" w:rsidRDefault="00B30644" w:rsidP="00B30644">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C39195"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B4CD67"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38E52D" w14:textId="77777777" w:rsidR="00B30644" w:rsidRPr="00AC7C89" w:rsidRDefault="00B30644" w:rsidP="00B30644">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BCB376" w14:textId="77777777" w:rsidR="00B30644" w:rsidRPr="00AC7C89" w:rsidRDefault="00B30644" w:rsidP="00B30644">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3D6D9E" w14:textId="77777777" w:rsidR="00B30644" w:rsidRPr="00AC7C89" w:rsidRDefault="00B30644" w:rsidP="00B30644">
            <w:pPr>
              <w:pStyle w:val="TAC"/>
              <w:rPr>
                <w:kern w:val="2"/>
                <w:szCs w:val="24"/>
                <w:lang w:eastAsia="ja-JP"/>
              </w:rPr>
            </w:pPr>
            <w:r w:rsidRPr="00AC7C89">
              <w:rPr>
                <w:kern w:val="2"/>
                <w:szCs w:val="24"/>
                <w:lang w:eastAsia="ja-JP"/>
              </w:rPr>
              <w:t>IMD4</w:t>
            </w:r>
          </w:p>
        </w:tc>
      </w:tr>
      <w:tr w:rsidR="00B30644" w14:paraId="2E959970"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F27CEB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32E5E1" w14:textId="77777777" w:rsidR="00B30644" w:rsidRDefault="00B30644" w:rsidP="00B3064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9ABA5" w14:textId="77777777" w:rsidR="00B30644" w:rsidRPr="00AC7C89" w:rsidRDefault="00B30644" w:rsidP="00B30644">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2AE104"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070489"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45CA72" w14:textId="77777777" w:rsidR="00B30644" w:rsidRPr="00AC7C89" w:rsidRDefault="00B30644" w:rsidP="00B30644">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74469D" w14:textId="77777777" w:rsidR="00B30644" w:rsidRPr="00AC7C89" w:rsidRDefault="00B30644" w:rsidP="00B30644">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C5CEA6" w14:textId="77777777" w:rsidR="00B30644" w:rsidRPr="00AC7C89" w:rsidRDefault="00B30644" w:rsidP="00B30644">
            <w:pPr>
              <w:pStyle w:val="TAC"/>
              <w:rPr>
                <w:kern w:val="2"/>
                <w:szCs w:val="24"/>
                <w:lang w:eastAsia="ja-JP"/>
              </w:rPr>
            </w:pPr>
            <w:r w:rsidRPr="00AC7C89">
              <w:rPr>
                <w:kern w:val="2"/>
                <w:szCs w:val="24"/>
                <w:lang w:eastAsia="ja-JP"/>
              </w:rPr>
              <w:t>N/A</w:t>
            </w:r>
          </w:p>
        </w:tc>
      </w:tr>
      <w:tr w:rsidR="00B30644" w14:paraId="2389B9B2"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C2C1D1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64555F" w14:textId="77777777" w:rsidR="00B30644" w:rsidRDefault="00B30644" w:rsidP="00B30644">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2BCD77" w14:textId="77777777" w:rsidR="00B30644" w:rsidRPr="00AC7C89" w:rsidRDefault="00B30644" w:rsidP="00B30644">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7631AA"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5BFBA8"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D23F03" w14:textId="77777777" w:rsidR="00B30644" w:rsidRPr="00AC7C89" w:rsidRDefault="00B30644" w:rsidP="00B30644">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C82DE8" w14:textId="77777777" w:rsidR="00B30644" w:rsidRPr="00AC7C89" w:rsidRDefault="00B30644" w:rsidP="00B30644">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95F2A0" w14:textId="77777777" w:rsidR="00B30644" w:rsidRPr="00AC7C89" w:rsidRDefault="00B30644" w:rsidP="00B30644">
            <w:pPr>
              <w:pStyle w:val="TAC"/>
              <w:rPr>
                <w:kern w:val="2"/>
                <w:szCs w:val="24"/>
                <w:lang w:eastAsia="ja-JP"/>
              </w:rPr>
            </w:pPr>
            <w:r w:rsidRPr="00AC7C89">
              <w:rPr>
                <w:kern w:val="2"/>
                <w:szCs w:val="24"/>
                <w:lang w:eastAsia="ja-JP"/>
              </w:rPr>
              <w:t>N/A</w:t>
            </w:r>
          </w:p>
        </w:tc>
      </w:tr>
      <w:tr w:rsidR="00B30644" w14:paraId="12DB3819"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5A5A5C5" w14:textId="77777777" w:rsidR="00B30644" w:rsidRDefault="00B30644" w:rsidP="00B30644">
            <w:pPr>
              <w:pStyle w:val="TAC"/>
            </w:pPr>
            <w:r>
              <w:t>DC_20A-40</w:t>
            </w:r>
            <w:r w:rsidRPr="00AC7C89">
              <w:t>A_</w:t>
            </w:r>
            <w:r>
              <w:t>n7</w:t>
            </w:r>
            <w:r w:rsidRPr="00AC7C89">
              <w:t>8</w:t>
            </w:r>
            <w:r>
              <w:t>A</w:t>
            </w:r>
          </w:p>
          <w:p w14:paraId="6ED57B09" w14:textId="77777777" w:rsidR="00B30644" w:rsidRDefault="00B30644" w:rsidP="00B30644">
            <w:pPr>
              <w:pStyle w:val="TAC"/>
            </w:pPr>
            <w:r>
              <w:t>DC_20A-40C_n78A</w:t>
            </w:r>
          </w:p>
          <w:p w14:paraId="0EDE0DDF" w14:textId="77777777" w:rsidR="00B30644" w:rsidRDefault="00B30644" w:rsidP="00B30644">
            <w:pPr>
              <w:pStyle w:val="TAC"/>
            </w:pPr>
            <w:r>
              <w:t>DC_20A-40A_n78(2A)</w:t>
            </w:r>
          </w:p>
          <w:p w14:paraId="77C6D264" w14:textId="77777777" w:rsidR="00B30644" w:rsidRDefault="00B30644" w:rsidP="00B30644">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8230E1" w14:textId="77777777" w:rsidR="00B30644" w:rsidRDefault="00B30644" w:rsidP="00B3064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99E69B" w14:textId="77777777" w:rsidR="00B30644" w:rsidRPr="00AC7C89" w:rsidRDefault="00B30644" w:rsidP="00B30644">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308AFF"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512570"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161A7F" w14:textId="77777777" w:rsidR="00B30644" w:rsidRPr="00AC7C89" w:rsidRDefault="00B30644" w:rsidP="00B30644">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0347B0" w14:textId="77777777" w:rsidR="00B30644" w:rsidRPr="00AC7C89" w:rsidRDefault="00B30644" w:rsidP="00B30644">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E204B3" w14:textId="77777777" w:rsidR="00B30644" w:rsidRPr="00AC7C89" w:rsidRDefault="00B30644" w:rsidP="00B30644">
            <w:pPr>
              <w:pStyle w:val="TAC"/>
              <w:rPr>
                <w:kern w:val="2"/>
                <w:szCs w:val="24"/>
                <w:lang w:eastAsia="ja-JP"/>
              </w:rPr>
            </w:pPr>
            <w:r w:rsidRPr="00AC7C89">
              <w:rPr>
                <w:kern w:val="2"/>
                <w:szCs w:val="24"/>
                <w:lang w:eastAsia="ja-JP"/>
              </w:rPr>
              <w:t>IMD3</w:t>
            </w:r>
          </w:p>
        </w:tc>
      </w:tr>
      <w:tr w:rsidR="00B30644" w14:paraId="0131B24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F03CE4D"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0E5B27" w14:textId="77777777" w:rsidR="00B30644" w:rsidRDefault="00B30644" w:rsidP="00B3064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CBD8AF" w14:textId="77777777" w:rsidR="00B30644" w:rsidRPr="00AC7C89" w:rsidRDefault="00B30644" w:rsidP="00B30644">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449289"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B646E5"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CA90B6" w14:textId="77777777" w:rsidR="00B30644" w:rsidRPr="00AC7C89" w:rsidRDefault="00B30644" w:rsidP="00B30644">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1E87EE" w14:textId="77777777" w:rsidR="00B30644" w:rsidRPr="00AC7C89" w:rsidRDefault="00B30644" w:rsidP="00B30644">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51B24B" w14:textId="77777777" w:rsidR="00B30644" w:rsidRPr="00AC7C89" w:rsidRDefault="00B30644" w:rsidP="00B30644">
            <w:pPr>
              <w:pStyle w:val="TAC"/>
              <w:rPr>
                <w:kern w:val="2"/>
                <w:szCs w:val="24"/>
                <w:lang w:eastAsia="ja-JP"/>
              </w:rPr>
            </w:pPr>
            <w:r w:rsidRPr="00AC7C89">
              <w:rPr>
                <w:kern w:val="2"/>
                <w:szCs w:val="24"/>
                <w:lang w:eastAsia="ja-JP"/>
              </w:rPr>
              <w:t>N/A</w:t>
            </w:r>
          </w:p>
        </w:tc>
      </w:tr>
      <w:tr w:rsidR="00B30644" w14:paraId="23E75DEC"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A90144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67ECC" w14:textId="77777777" w:rsidR="00B30644" w:rsidRDefault="00B30644" w:rsidP="00B3064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1B3458" w14:textId="77777777" w:rsidR="00B30644" w:rsidRPr="00AC7C89" w:rsidRDefault="00B30644" w:rsidP="00B30644">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B404D0"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29682B" w14:textId="77777777" w:rsidR="00B30644" w:rsidRPr="00AC7C89" w:rsidRDefault="00B30644" w:rsidP="00B30644">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58E13D5" w14:textId="77777777" w:rsidR="00B30644" w:rsidRPr="00AC7C89" w:rsidRDefault="00B30644" w:rsidP="00B30644">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9BC6E4" w14:textId="77777777" w:rsidR="00B30644" w:rsidRPr="00AC7C89" w:rsidRDefault="00B30644" w:rsidP="00B30644">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2A03F9" w14:textId="77777777" w:rsidR="00B30644" w:rsidRPr="00AC7C89" w:rsidRDefault="00B30644" w:rsidP="00B30644">
            <w:pPr>
              <w:pStyle w:val="TAC"/>
              <w:rPr>
                <w:kern w:val="2"/>
                <w:szCs w:val="24"/>
                <w:lang w:eastAsia="ja-JP"/>
              </w:rPr>
            </w:pPr>
            <w:r w:rsidRPr="00AC7C89">
              <w:rPr>
                <w:kern w:val="2"/>
                <w:szCs w:val="24"/>
                <w:lang w:eastAsia="ja-JP"/>
              </w:rPr>
              <w:t>N/A</w:t>
            </w:r>
          </w:p>
        </w:tc>
      </w:tr>
      <w:tr w:rsidR="00B30644" w14:paraId="3EFC1E54"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E0AE0E0" w14:textId="77777777" w:rsidR="00B30644" w:rsidRDefault="00B30644" w:rsidP="00B30644">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61EFC8" w14:textId="77777777" w:rsidR="00B30644" w:rsidRDefault="00B30644" w:rsidP="00B30644">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388F9F" w14:textId="77777777" w:rsidR="00B30644" w:rsidRDefault="00B30644" w:rsidP="00B30644">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EA7093"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ED8F84"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A77E2A" w14:textId="77777777" w:rsidR="00B30644" w:rsidRDefault="00B30644" w:rsidP="00B30644">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9FE87A" w14:textId="77777777" w:rsidR="00B30644" w:rsidRDefault="00B30644" w:rsidP="00B30644">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A65448" w14:textId="77777777" w:rsidR="00B30644" w:rsidRDefault="00B30644" w:rsidP="00B30644">
            <w:pPr>
              <w:pStyle w:val="TAC"/>
              <w:rPr>
                <w:kern w:val="2"/>
                <w:szCs w:val="24"/>
                <w:lang w:eastAsia="ja-JP"/>
              </w:rPr>
            </w:pPr>
            <w:r w:rsidRPr="009B634C">
              <w:rPr>
                <w:kern w:val="2"/>
                <w:szCs w:val="24"/>
                <w:lang w:eastAsia="ja-JP"/>
              </w:rPr>
              <w:t>IMD5</w:t>
            </w:r>
          </w:p>
        </w:tc>
      </w:tr>
      <w:tr w:rsidR="00B30644" w14:paraId="13703ADD"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692463FD" w14:textId="77777777" w:rsidR="00B30644" w:rsidRDefault="00B30644" w:rsidP="00B30644">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1CDB32" w14:textId="77777777" w:rsidR="00B30644" w:rsidRDefault="00B30644" w:rsidP="00B30644">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11D16C" w14:textId="77777777" w:rsidR="00B30644" w:rsidRDefault="00B30644" w:rsidP="00B30644">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9C0849"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F68926"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F84C3A" w14:textId="77777777" w:rsidR="00B30644" w:rsidRDefault="00B30644" w:rsidP="00B30644">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91033E"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3647E0" w14:textId="77777777" w:rsidR="00B30644" w:rsidRDefault="00B30644" w:rsidP="00B30644">
            <w:pPr>
              <w:pStyle w:val="TAC"/>
              <w:rPr>
                <w:kern w:val="2"/>
                <w:szCs w:val="24"/>
                <w:lang w:eastAsia="ja-JP"/>
              </w:rPr>
            </w:pPr>
            <w:r w:rsidRPr="009B634C">
              <w:rPr>
                <w:kern w:val="2"/>
                <w:szCs w:val="24"/>
                <w:lang w:eastAsia="ja-JP"/>
              </w:rPr>
              <w:t>N/A</w:t>
            </w:r>
          </w:p>
        </w:tc>
      </w:tr>
      <w:tr w:rsidR="00B30644" w14:paraId="3E92D260"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38EE5A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0C5E48" w14:textId="77777777" w:rsidR="00B30644" w:rsidRDefault="00B30644" w:rsidP="00B30644">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89AF3E" w14:textId="77777777" w:rsidR="00B30644" w:rsidRDefault="00B30644" w:rsidP="00B30644">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14DB7A"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4BE33"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716D11" w14:textId="77777777" w:rsidR="00B30644" w:rsidRDefault="00B30644" w:rsidP="00B30644">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71E40B"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463CAF" w14:textId="77777777" w:rsidR="00B30644" w:rsidRDefault="00B30644" w:rsidP="00B30644">
            <w:pPr>
              <w:pStyle w:val="TAC"/>
              <w:rPr>
                <w:kern w:val="2"/>
                <w:szCs w:val="24"/>
                <w:lang w:eastAsia="ja-JP"/>
              </w:rPr>
            </w:pPr>
            <w:r w:rsidRPr="009B634C">
              <w:rPr>
                <w:kern w:val="2"/>
                <w:szCs w:val="24"/>
                <w:lang w:eastAsia="ja-JP"/>
              </w:rPr>
              <w:t>N/A</w:t>
            </w:r>
          </w:p>
        </w:tc>
      </w:tr>
      <w:tr w:rsidR="00B30644" w14:paraId="542B2087"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19D8DAF" w14:textId="77777777" w:rsidR="00B30644" w:rsidRDefault="00B30644" w:rsidP="00B30644">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514020" w14:textId="77777777" w:rsidR="00B30644" w:rsidRDefault="00B30644" w:rsidP="00B30644">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15E564" w14:textId="77777777" w:rsidR="00B30644" w:rsidRDefault="00B30644" w:rsidP="00B30644">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F0DF808"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F1286B"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A85EB8" w14:textId="77777777" w:rsidR="00B30644" w:rsidRDefault="00B30644" w:rsidP="00B30644">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46AE7A"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A0856B" w14:textId="77777777" w:rsidR="00B30644" w:rsidRDefault="00B30644" w:rsidP="00B30644">
            <w:pPr>
              <w:pStyle w:val="TAC"/>
              <w:rPr>
                <w:kern w:val="2"/>
                <w:szCs w:val="24"/>
                <w:lang w:eastAsia="ja-JP"/>
              </w:rPr>
            </w:pPr>
            <w:r w:rsidRPr="009B634C">
              <w:rPr>
                <w:kern w:val="2"/>
                <w:szCs w:val="24"/>
                <w:lang w:eastAsia="ja-JP"/>
              </w:rPr>
              <w:t>N/A</w:t>
            </w:r>
          </w:p>
        </w:tc>
      </w:tr>
      <w:tr w:rsidR="00B30644" w14:paraId="0E4F352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158BBFE6" w14:textId="77777777" w:rsidR="00B30644" w:rsidRDefault="00B30644" w:rsidP="00B30644">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4DA0C4" w14:textId="77777777" w:rsidR="00B30644" w:rsidRDefault="00B30644" w:rsidP="00B30644">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1D3A40" w14:textId="77777777" w:rsidR="00B30644" w:rsidRDefault="00B30644" w:rsidP="00B30644">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5061D1"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C59472"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DCCDA1" w14:textId="77777777" w:rsidR="00B30644" w:rsidRDefault="00B30644" w:rsidP="00B30644">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C968D7" w14:textId="77777777" w:rsidR="00B30644" w:rsidRDefault="00B30644" w:rsidP="00B30644">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C7C14B" w14:textId="77777777" w:rsidR="00B30644" w:rsidRDefault="00B30644" w:rsidP="00B30644">
            <w:pPr>
              <w:pStyle w:val="TAC"/>
              <w:rPr>
                <w:kern w:val="2"/>
                <w:szCs w:val="24"/>
                <w:lang w:eastAsia="ja-JP"/>
              </w:rPr>
            </w:pPr>
            <w:r w:rsidRPr="009B634C">
              <w:rPr>
                <w:kern w:val="2"/>
                <w:szCs w:val="24"/>
                <w:lang w:eastAsia="ja-JP"/>
              </w:rPr>
              <w:t>IMD2</w:t>
            </w:r>
          </w:p>
        </w:tc>
      </w:tr>
      <w:tr w:rsidR="00B30644" w14:paraId="5B2F021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0FB63FDB"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BC7A9D" w14:textId="77777777" w:rsidR="00B30644" w:rsidRDefault="00B30644" w:rsidP="00B30644">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B8D2DF" w14:textId="77777777" w:rsidR="00B30644" w:rsidRDefault="00B30644" w:rsidP="00B30644">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7E75D4"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7AFE10"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71808F" w14:textId="77777777" w:rsidR="00B30644" w:rsidRDefault="00B30644" w:rsidP="00B30644">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5DB223"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7A76E" w14:textId="77777777" w:rsidR="00B30644" w:rsidRDefault="00B30644" w:rsidP="00B30644">
            <w:pPr>
              <w:pStyle w:val="TAC"/>
              <w:rPr>
                <w:kern w:val="2"/>
                <w:szCs w:val="24"/>
                <w:lang w:eastAsia="ja-JP"/>
              </w:rPr>
            </w:pPr>
            <w:r w:rsidRPr="009B634C">
              <w:rPr>
                <w:kern w:val="2"/>
                <w:szCs w:val="24"/>
                <w:lang w:eastAsia="ja-JP"/>
              </w:rPr>
              <w:t>N/A</w:t>
            </w:r>
          </w:p>
        </w:tc>
      </w:tr>
      <w:tr w:rsidR="00B30644" w14:paraId="45B304DB"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56F67F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F38EFA" w14:textId="77777777" w:rsidR="00B30644" w:rsidRDefault="00B30644" w:rsidP="00B30644">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C0BB0D" w14:textId="77777777" w:rsidR="00B30644" w:rsidRDefault="00B30644" w:rsidP="00B30644">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D4BE56"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96B033"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F26EE4" w14:textId="77777777" w:rsidR="00B30644" w:rsidRDefault="00B30644" w:rsidP="00B30644">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94FCEB" w14:textId="77777777" w:rsidR="00B30644" w:rsidRDefault="00B30644" w:rsidP="00B30644">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B77FEA" w14:textId="77777777" w:rsidR="00B30644" w:rsidRDefault="00B30644" w:rsidP="00B30644">
            <w:pPr>
              <w:pStyle w:val="TAC"/>
              <w:rPr>
                <w:kern w:val="2"/>
                <w:szCs w:val="24"/>
                <w:lang w:eastAsia="ja-JP"/>
              </w:rPr>
            </w:pPr>
            <w:r w:rsidRPr="009B634C">
              <w:rPr>
                <w:kern w:val="2"/>
                <w:szCs w:val="24"/>
                <w:lang w:eastAsia="ja-JP"/>
              </w:rPr>
              <w:t>IMD24</w:t>
            </w:r>
          </w:p>
        </w:tc>
      </w:tr>
      <w:tr w:rsidR="00B30644" w14:paraId="023126F2"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7FCE1F05"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88FE60" w14:textId="77777777" w:rsidR="00B30644" w:rsidRDefault="00B30644" w:rsidP="00B30644">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937095" w14:textId="77777777" w:rsidR="00B30644" w:rsidRDefault="00B30644" w:rsidP="00B30644">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52D772"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203004"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DEF02E" w14:textId="77777777" w:rsidR="00B30644" w:rsidRDefault="00B30644" w:rsidP="00B30644">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B0EFAC"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E786F5" w14:textId="77777777" w:rsidR="00B30644" w:rsidRDefault="00B30644" w:rsidP="00B30644">
            <w:pPr>
              <w:pStyle w:val="TAC"/>
              <w:rPr>
                <w:kern w:val="2"/>
                <w:szCs w:val="24"/>
                <w:lang w:eastAsia="ja-JP"/>
              </w:rPr>
            </w:pPr>
            <w:r w:rsidRPr="009B634C">
              <w:rPr>
                <w:kern w:val="2"/>
                <w:szCs w:val="24"/>
                <w:lang w:eastAsia="ja-JP"/>
              </w:rPr>
              <w:t>N/A</w:t>
            </w:r>
          </w:p>
        </w:tc>
      </w:tr>
      <w:tr w:rsidR="00B30644" w14:paraId="1431E458"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2AFBF66"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4E695A" w14:textId="77777777" w:rsidR="00B30644" w:rsidRDefault="00B30644" w:rsidP="00B30644">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2C5C24" w14:textId="77777777" w:rsidR="00B30644" w:rsidRDefault="00B30644" w:rsidP="00B30644">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D79EA2"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ED6041" w14:textId="77777777" w:rsidR="00B30644" w:rsidRDefault="00B30644" w:rsidP="00B30644">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926852" w14:textId="77777777" w:rsidR="00B30644" w:rsidRDefault="00B30644" w:rsidP="00B30644">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B8DFF1" w14:textId="77777777" w:rsidR="00B30644" w:rsidRDefault="00B30644" w:rsidP="00B30644">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73E555" w14:textId="77777777" w:rsidR="00B30644" w:rsidRDefault="00B30644" w:rsidP="00B30644">
            <w:pPr>
              <w:pStyle w:val="TAC"/>
              <w:rPr>
                <w:kern w:val="2"/>
                <w:szCs w:val="24"/>
                <w:lang w:eastAsia="ja-JP"/>
              </w:rPr>
            </w:pPr>
            <w:r w:rsidRPr="009B634C">
              <w:rPr>
                <w:kern w:val="2"/>
                <w:szCs w:val="24"/>
                <w:lang w:eastAsia="ja-JP"/>
              </w:rPr>
              <w:t>N/A</w:t>
            </w:r>
          </w:p>
        </w:tc>
      </w:tr>
      <w:tr w:rsidR="00B30644" w:rsidRPr="00EF5447" w14:paraId="71E53720" w14:textId="77777777" w:rsidTr="00B30644">
        <w:trPr>
          <w:trHeight w:val="22"/>
          <w:jc w:val="center"/>
        </w:trPr>
        <w:tc>
          <w:tcPr>
            <w:tcW w:w="2259" w:type="dxa"/>
            <w:tcBorders>
              <w:top w:val="single" w:sz="4" w:space="0" w:color="auto"/>
              <w:bottom w:val="nil"/>
            </w:tcBorders>
            <w:shd w:val="clear" w:color="auto" w:fill="auto"/>
          </w:tcPr>
          <w:p w14:paraId="5911BE1D" w14:textId="77777777" w:rsidR="00B30644" w:rsidRPr="00EF5447" w:rsidRDefault="00B30644" w:rsidP="00B30644">
            <w:pPr>
              <w:pStyle w:val="TAC"/>
              <w:rPr>
                <w:rFonts w:eastAsia="Yu Gothic"/>
                <w:szCs w:val="18"/>
              </w:rPr>
            </w:pPr>
            <w:r w:rsidRPr="00EF5447">
              <w:t>DC_20A_n41A-n78A</w:t>
            </w:r>
          </w:p>
        </w:tc>
        <w:tc>
          <w:tcPr>
            <w:tcW w:w="868" w:type="dxa"/>
            <w:shd w:val="clear" w:color="auto" w:fill="auto"/>
          </w:tcPr>
          <w:p w14:paraId="18B73694" w14:textId="77777777" w:rsidR="00B30644" w:rsidRPr="00EF5447" w:rsidRDefault="00B30644" w:rsidP="00B30644">
            <w:pPr>
              <w:pStyle w:val="TAC"/>
              <w:rPr>
                <w:rFonts w:eastAsia="Yu Gothic"/>
                <w:szCs w:val="18"/>
              </w:rPr>
            </w:pPr>
            <w:r w:rsidRPr="00EF5447">
              <w:rPr>
                <w:rFonts w:eastAsia="MS Mincho"/>
              </w:rPr>
              <w:t>20</w:t>
            </w:r>
          </w:p>
        </w:tc>
        <w:tc>
          <w:tcPr>
            <w:tcW w:w="1380" w:type="dxa"/>
            <w:gridSpan w:val="2"/>
            <w:shd w:val="clear" w:color="auto" w:fill="auto"/>
            <w:noWrap/>
          </w:tcPr>
          <w:p w14:paraId="47B58FA7" w14:textId="77777777" w:rsidR="00B30644" w:rsidRPr="00EF5447" w:rsidRDefault="00B30644" w:rsidP="00B30644">
            <w:pPr>
              <w:pStyle w:val="TAC"/>
              <w:rPr>
                <w:rFonts w:eastAsia="Yu Gothic"/>
                <w:szCs w:val="18"/>
              </w:rPr>
            </w:pPr>
            <w:r w:rsidRPr="003C4CEC">
              <w:rPr>
                <w:lang w:eastAsia="zh-CN"/>
              </w:rPr>
              <w:t>845</w:t>
            </w:r>
          </w:p>
        </w:tc>
        <w:tc>
          <w:tcPr>
            <w:tcW w:w="817" w:type="dxa"/>
            <w:gridSpan w:val="2"/>
            <w:shd w:val="clear" w:color="auto" w:fill="auto"/>
            <w:noWrap/>
          </w:tcPr>
          <w:p w14:paraId="1B54C2E0" w14:textId="77777777" w:rsidR="00B30644" w:rsidRPr="00EF5447" w:rsidRDefault="00B30644" w:rsidP="00B30644">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1DC4D09C" w14:textId="77777777" w:rsidR="00B30644" w:rsidRPr="00EF5447" w:rsidRDefault="00B30644" w:rsidP="00B30644">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2283C438" w14:textId="77777777" w:rsidR="00B30644" w:rsidRPr="00EF5447" w:rsidRDefault="00B30644" w:rsidP="00B30644">
            <w:pPr>
              <w:pStyle w:val="TAC"/>
              <w:rPr>
                <w:rFonts w:eastAsia="Yu Gothic"/>
                <w:szCs w:val="18"/>
              </w:rPr>
            </w:pPr>
            <w:r w:rsidRPr="00EF5447">
              <w:rPr>
                <w:lang w:eastAsia="zh-CN"/>
              </w:rPr>
              <w:t>804</w:t>
            </w:r>
          </w:p>
        </w:tc>
        <w:tc>
          <w:tcPr>
            <w:tcW w:w="867" w:type="dxa"/>
            <w:gridSpan w:val="2"/>
            <w:shd w:val="clear" w:color="auto" w:fill="auto"/>
          </w:tcPr>
          <w:p w14:paraId="340B6020"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337385EA"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69BEBD4A" w14:textId="77777777" w:rsidTr="00B30644">
        <w:trPr>
          <w:trHeight w:val="22"/>
          <w:jc w:val="center"/>
        </w:trPr>
        <w:tc>
          <w:tcPr>
            <w:tcW w:w="2259" w:type="dxa"/>
            <w:tcBorders>
              <w:top w:val="nil"/>
              <w:bottom w:val="nil"/>
            </w:tcBorders>
            <w:shd w:val="clear" w:color="auto" w:fill="auto"/>
          </w:tcPr>
          <w:p w14:paraId="0180ADA8" w14:textId="77777777" w:rsidR="00B30644" w:rsidRPr="00EF5447" w:rsidRDefault="00B30644" w:rsidP="00B30644">
            <w:pPr>
              <w:pStyle w:val="TAC"/>
              <w:rPr>
                <w:rFonts w:eastAsia="Yu Gothic"/>
                <w:szCs w:val="18"/>
              </w:rPr>
            </w:pPr>
          </w:p>
        </w:tc>
        <w:tc>
          <w:tcPr>
            <w:tcW w:w="868" w:type="dxa"/>
            <w:shd w:val="clear" w:color="auto" w:fill="auto"/>
          </w:tcPr>
          <w:p w14:paraId="4092B037" w14:textId="77777777" w:rsidR="00B30644" w:rsidRPr="00EF5447" w:rsidRDefault="00B30644" w:rsidP="00B30644">
            <w:pPr>
              <w:pStyle w:val="TAC"/>
              <w:rPr>
                <w:rFonts w:eastAsia="Yu Gothic"/>
                <w:szCs w:val="18"/>
              </w:rPr>
            </w:pPr>
            <w:r w:rsidRPr="00EF5447">
              <w:rPr>
                <w:rFonts w:eastAsia="MS Mincho"/>
              </w:rPr>
              <w:t>n41</w:t>
            </w:r>
          </w:p>
        </w:tc>
        <w:tc>
          <w:tcPr>
            <w:tcW w:w="1380" w:type="dxa"/>
            <w:gridSpan w:val="2"/>
            <w:shd w:val="clear" w:color="auto" w:fill="auto"/>
            <w:noWrap/>
          </w:tcPr>
          <w:p w14:paraId="567F11EF" w14:textId="77777777" w:rsidR="00B30644" w:rsidRPr="00EF5447" w:rsidRDefault="00B30644" w:rsidP="00B30644">
            <w:pPr>
              <w:pStyle w:val="TAC"/>
              <w:rPr>
                <w:rFonts w:eastAsia="Yu Gothic"/>
                <w:szCs w:val="18"/>
              </w:rPr>
            </w:pPr>
            <w:r>
              <w:rPr>
                <w:kern w:val="2"/>
                <w:szCs w:val="24"/>
                <w:lang w:eastAsia="zh-CN"/>
              </w:rPr>
              <w:t>N/A</w:t>
            </w:r>
          </w:p>
        </w:tc>
        <w:tc>
          <w:tcPr>
            <w:tcW w:w="817" w:type="dxa"/>
            <w:gridSpan w:val="2"/>
            <w:shd w:val="clear" w:color="auto" w:fill="auto"/>
            <w:noWrap/>
          </w:tcPr>
          <w:p w14:paraId="63DFEEF7" w14:textId="77777777" w:rsidR="00B30644" w:rsidRPr="00EF5447" w:rsidRDefault="00B30644" w:rsidP="00B3064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0DF5E36" w14:textId="77777777" w:rsidR="00B30644" w:rsidRPr="00EF5447" w:rsidRDefault="00B30644" w:rsidP="00B30644">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342E0759" w14:textId="77777777" w:rsidR="00B30644" w:rsidRPr="00EF5447" w:rsidRDefault="00B30644" w:rsidP="00B30644">
            <w:pPr>
              <w:pStyle w:val="TAC"/>
              <w:rPr>
                <w:rFonts w:eastAsia="Yu Gothic"/>
                <w:szCs w:val="18"/>
              </w:rPr>
            </w:pPr>
            <w:r w:rsidRPr="00EF5447">
              <w:rPr>
                <w:kern w:val="2"/>
                <w:szCs w:val="24"/>
                <w:lang w:eastAsia="zh-CN"/>
              </w:rPr>
              <w:t>2675</w:t>
            </w:r>
          </w:p>
        </w:tc>
        <w:tc>
          <w:tcPr>
            <w:tcW w:w="867" w:type="dxa"/>
            <w:gridSpan w:val="2"/>
            <w:shd w:val="clear" w:color="auto" w:fill="auto"/>
          </w:tcPr>
          <w:p w14:paraId="64DCB0FB" w14:textId="77777777" w:rsidR="00B30644" w:rsidRPr="00EF5447" w:rsidRDefault="00B30644" w:rsidP="00B30644">
            <w:pPr>
              <w:pStyle w:val="TAC"/>
            </w:pPr>
            <w:r w:rsidRPr="00EF5447">
              <w:rPr>
                <w:kern w:val="2"/>
                <w:szCs w:val="24"/>
                <w:lang w:eastAsia="zh-CN"/>
              </w:rPr>
              <w:t>29.8</w:t>
            </w:r>
          </w:p>
        </w:tc>
        <w:tc>
          <w:tcPr>
            <w:tcW w:w="1248" w:type="dxa"/>
            <w:gridSpan w:val="3"/>
            <w:shd w:val="clear" w:color="auto" w:fill="auto"/>
          </w:tcPr>
          <w:p w14:paraId="017E6A40" w14:textId="77777777" w:rsidR="00B30644" w:rsidRPr="00EF5447" w:rsidRDefault="00B30644" w:rsidP="00B30644">
            <w:pPr>
              <w:pStyle w:val="TAC"/>
              <w:rPr>
                <w:kern w:val="2"/>
                <w:szCs w:val="24"/>
                <w:lang w:eastAsia="zh-CN"/>
              </w:rPr>
            </w:pPr>
            <w:r w:rsidRPr="00EF5447">
              <w:rPr>
                <w:kern w:val="2"/>
                <w:szCs w:val="24"/>
                <w:lang w:eastAsia="ja-JP"/>
              </w:rPr>
              <w:t>IMD</w:t>
            </w:r>
            <w:r w:rsidRPr="00EF5447">
              <w:rPr>
                <w:kern w:val="2"/>
                <w:szCs w:val="24"/>
                <w:lang w:eastAsia="zh-CN"/>
              </w:rPr>
              <w:t>2</w:t>
            </w:r>
          </w:p>
        </w:tc>
      </w:tr>
      <w:tr w:rsidR="00B30644" w:rsidRPr="00EF5447" w14:paraId="5CD48AF2" w14:textId="77777777" w:rsidTr="00B30644">
        <w:trPr>
          <w:trHeight w:val="22"/>
          <w:jc w:val="center"/>
        </w:trPr>
        <w:tc>
          <w:tcPr>
            <w:tcW w:w="2259" w:type="dxa"/>
            <w:tcBorders>
              <w:top w:val="nil"/>
              <w:bottom w:val="nil"/>
            </w:tcBorders>
            <w:shd w:val="clear" w:color="auto" w:fill="auto"/>
          </w:tcPr>
          <w:p w14:paraId="5570A7E2" w14:textId="77777777" w:rsidR="00B30644" w:rsidRPr="00EF5447" w:rsidRDefault="00B30644" w:rsidP="00B30644">
            <w:pPr>
              <w:pStyle w:val="TAC"/>
              <w:rPr>
                <w:rFonts w:eastAsia="Yu Gothic"/>
                <w:szCs w:val="18"/>
              </w:rPr>
            </w:pPr>
          </w:p>
        </w:tc>
        <w:tc>
          <w:tcPr>
            <w:tcW w:w="868" w:type="dxa"/>
            <w:shd w:val="clear" w:color="auto" w:fill="auto"/>
          </w:tcPr>
          <w:p w14:paraId="5DE572E6" w14:textId="77777777" w:rsidR="00B30644" w:rsidRPr="00EF5447" w:rsidRDefault="00B30644" w:rsidP="00B30644">
            <w:pPr>
              <w:pStyle w:val="TAC"/>
              <w:rPr>
                <w:rFonts w:eastAsia="Yu Gothic"/>
                <w:szCs w:val="18"/>
              </w:rPr>
            </w:pPr>
            <w:r w:rsidRPr="00EF5447">
              <w:rPr>
                <w:rFonts w:eastAsia="MS Mincho"/>
              </w:rPr>
              <w:t>n78</w:t>
            </w:r>
          </w:p>
        </w:tc>
        <w:tc>
          <w:tcPr>
            <w:tcW w:w="1380" w:type="dxa"/>
            <w:gridSpan w:val="2"/>
            <w:shd w:val="clear" w:color="auto" w:fill="auto"/>
            <w:noWrap/>
          </w:tcPr>
          <w:p w14:paraId="4675CDAD" w14:textId="77777777" w:rsidR="00B30644" w:rsidRPr="00EF5447" w:rsidRDefault="00B30644" w:rsidP="00B30644">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306043CF" w14:textId="77777777" w:rsidR="00B30644" w:rsidRPr="00EF5447" w:rsidRDefault="00B30644" w:rsidP="00B3064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8162D7E" w14:textId="77777777" w:rsidR="00B30644" w:rsidRPr="00EF5447" w:rsidRDefault="00B30644" w:rsidP="00B30644">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05DC3E0D" w14:textId="77777777" w:rsidR="00B30644" w:rsidRPr="00EF5447" w:rsidRDefault="00B30644" w:rsidP="00B30644">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6D453530"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131662AF"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70886BE" w14:textId="77777777" w:rsidTr="00B30644">
        <w:trPr>
          <w:trHeight w:val="22"/>
          <w:jc w:val="center"/>
        </w:trPr>
        <w:tc>
          <w:tcPr>
            <w:tcW w:w="2259" w:type="dxa"/>
            <w:tcBorders>
              <w:top w:val="nil"/>
              <w:bottom w:val="nil"/>
            </w:tcBorders>
            <w:shd w:val="clear" w:color="auto" w:fill="auto"/>
          </w:tcPr>
          <w:p w14:paraId="60E348AB" w14:textId="77777777" w:rsidR="00B30644" w:rsidRPr="00EF5447" w:rsidRDefault="00B30644" w:rsidP="00B30644">
            <w:pPr>
              <w:pStyle w:val="TAC"/>
              <w:rPr>
                <w:rFonts w:eastAsia="Yu Gothic"/>
                <w:szCs w:val="18"/>
              </w:rPr>
            </w:pPr>
          </w:p>
        </w:tc>
        <w:tc>
          <w:tcPr>
            <w:tcW w:w="868" w:type="dxa"/>
            <w:shd w:val="clear" w:color="auto" w:fill="auto"/>
          </w:tcPr>
          <w:p w14:paraId="0A67B166" w14:textId="77777777" w:rsidR="00B30644" w:rsidRPr="00EF5447" w:rsidRDefault="00B30644" w:rsidP="00B30644">
            <w:pPr>
              <w:pStyle w:val="TAC"/>
              <w:rPr>
                <w:rFonts w:eastAsia="Yu Gothic"/>
                <w:szCs w:val="18"/>
              </w:rPr>
            </w:pPr>
            <w:r w:rsidRPr="00EF5447">
              <w:rPr>
                <w:rFonts w:eastAsia="MS Mincho"/>
              </w:rPr>
              <w:t>20</w:t>
            </w:r>
          </w:p>
        </w:tc>
        <w:tc>
          <w:tcPr>
            <w:tcW w:w="1380" w:type="dxa"/>
            <w:gridSpan w:val="2"/>
            <w:shd w:val="clear" w:color="auto" w:fill="auto"/>
            <w:noWrap/>
          </w:tcPr>
          <w:p w14:paraId="470D5166" w14:textId="77777777" w:rsidR="00B30644" w:rsidRPr="00EF5447" w:rsidRDefault="00B30644" w:rsidP="00B30644">
            <w:pPr>
              <w:pStyle w:val="TAC"/>
              <w:rPr>
                <w:rFonts w:eastAsia="Yu Gothic"/>
                <w:szCs w:val="18"/>
              </w:rPr>
            </w:pPr>
            <w:r w:rsidRPr="003C4CEC">
              <w:rPr>
                <w:lang w:eastAsia="zh-CN"/>
              </w:rPr>
              <w:t>850</w:t>
            </w:r>
          </w:p>
        </w:tc>
        <w:tc>
          <w:tcPr>
            <w:tcW w:w="817" w:type="dxa"/>
            <w:gridSpan w:val="2"/>
            <w:shd w:val="clear" w:color="auto" w:fill="auto"/>
            <w:noWrap/>
          </w:tcPr>
          <w:p w14:paraId="64F88A7F" w14:textId="77777777" w:rsidR="00B30644" w:rsidRPr="00EF5447" w:rsidRDefault="00B30644" w:rsidP="00B30644">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2DE61F2D" w14:textId="77777777" w:rsidR="00B30644" w:rsidRPr="00EF5447" w:rsidRDefault="00B30644" w:rsidP="00B30644">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046D08B" w14:textId="77777777" w:rsidR="00B30644" w:rsidRPr="00EF5447" w:rsidRDefault="00B30644" w:rsidP="00B30644">
            <w:pPr>
              <w:pStyle w:val="TAC"/>
              <w:rPr>
                <w:rFonts w:eastAsia="Yu Gothic"/>
                <w:szCs w:val="18"/>
              </w:rPr>
            </w:pPr>
            <w:r w:rsidRPr="00EF5447">
              <w:rPr>
                <w:lang w:eastAsia="zh-CN"/>
              </w:rPr>
              <w:t>809</w:t>
            </w:r>
          </w:p>
        </w:tc>
        <w:tc>
          <w:tcPr>
            <w:tcW w:w="867" w:type="dxa"/>
            <w:gridSpan w:val="2"/>
            <w:shd w:val="clear" w:color="auto" w:fill="auto"/>
          </w:tcPr>
          <w:p w14:paraId="67BB6479"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1B0A5917" w14:textId="77777777" w:rsidR="00B30644" w:rsidRPr="00EF5447" w:rsidRDefault="00B30644" w:rsidP="00B30644">
            <w:pPr>
              <w:pStyle w:val="TAC"/>
            </w:pPr>
            <w:r w:rsidRPr="00EF5447">
              <w:t>N/A</w:t>
            </w:r>
          </w:p>
        </w:tc>
      </w:tr>
      <w:tr w:rsidR="00B30644" w:rsidRPr="00EF5447" w14:paraId="22C0BC77" w14:textId="77777777" w:rsidTr="00B30644">
        <w:trPr>
          <w:trHeight w:val="22"/>
          <w:jc w:val="center"/>
        </w:trPr>
        <w:tc>
          <w:tcPr>
            <w:tcW w:w="2259" w:type="dxa"/>
            <w:tcBorders>
              <w:top w:val="nil"/>
              <w:bottom w:val="nil"/>
            </w:tcBorders>
            <w:shd w:val="clear" w:color="auto" w:fill="auto"/>
          </w:tcPr>
          <w:p w14:paraId="1D261A7E" w14:textId="77777777" w:rsidR="00B30644" w:rsidRPr="00EF5447" w:rsidRDefault="00B30644" w:rsidP="00B30644">
            <w:pPr>
              <w:pStyle w:val="TAC"/>
              <w:rPr>
                <w:rFonts w:eastAsia="Yu Gothic"/>
                <w:szCs w:val="18"/>
              </w:rPr>
            </w:pPr>
          </w:p>
        </w:tc>
        <w:tc>
          <w:tcPr>
            <w:tcW w:w="868" w:type="dxa"/>
            <w:shd w:val="clear" w:color="auto" w:fill="auto"/>
          </w:tcPr>
          <w:p w14:paraId="59D303CD" w14:textId="77777777" w:rsidR="00B30644" w:rsidRPr="00EF5447" w:rsidRDefault="00B30644" w:rsidP="00B30644">
            <w:pPr>
              <w:pStyle w:val="TAC"/>
              <w:rPr>
                <w:rFonts w:eastAsia="Yu Gothic"/>
                <w:szCs w:val="18"/>
              </w:rPr>
            </w:pPr>
            <w:r w:rsidRPr="00EF5447">
              <w:rPr>
                <w:rFonts w:eastAsia="MS Mincho"/>
              </w:rPr>
              <w:t>n41</w:t>
            </w:r>
          </w:p>
        </w:tc>
        <w:tc>
          <w:tcPr>
            <w:tcW w:w="1380" w:type="dxa"/>
            <w:gridSpan w:val="2"/>
            <w:shd w:val="clear" w:color="auto" w:fill="auto"/>
            <w:noWrap/>
          </w:tcPr>
          <w:p w14:paraId="0F45B9E0" w14:textId="77777777" w:rsidR="00B30644" w:rsidRPr="00EF5447" w:rsidRDefault="00B30644" w:rsidP="00B30644">
            <w:pPr>
              <w:pStyle w:val="TAC"/>
              <w:rPr>
                <w:rFonts w:eastAsia="Yu Gothic"/>
                <w:szCs w:val="18"/>
              </w:rPr>
            </w:pPr>
            <w:r w:rsidRPr="003C4CEC">
              <w:rPr>
                <w:kern w:val="2"/>
                <w:szCs w:val="24"/>
                <w:lang w:eastAsia="zh-CN"/>
              </w:rPr>
              <w:t>2550</w:t>
            </w:r>
          </w:p>
        </w:tc>
        <w:tc>
          <w:tcPr>
            <w:tcW w:w="817" w:type="dxa"/>
            <w:gridSpan w:val="2"/>
            <w:shd w:val="clear" w:color="auto" w:fill="auto"/>
            <w:noWrap/>
          </w:tcPr>
          <w:p w14:paraId="00F87728" w14:textId="77777777" w:rsidR="00B30644" w:rsidRPr="00EF5447" w:rsidRDefault="00B30644" w:rsidP="00B3064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6FFF686" w14:textId="77777777" w:rsidR="00B30644" w:rsidRPr="00EF5447" w:rsidRDefault="00B30644" w:rsidP="00B30644">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34A146FA" w14:textId="77777777" w:rsidR="00B30644" w:rsidRPr="00EF5447" w:rsidRDefault="00B30644" w:rsidP="00B30644">
            <w:pPr>
              <w:pStyle w:val="TAC"/>
              <w:rPr>
                <w:rFonts w:eastAsia="Yu Gothic"/>
                <w:szCs w:val="18"/>
              </w:rPr>
            </w:pPr>
            <w:r w:rsidRPr="00EF5447">
              <w:rPr>
                <w:kern w:val="2"/>
                <w:szCs w:val="24"/>
                <w:lang w:eastAsia="zh-CN"/>
              </w:rPr>
              <w:t>2550</w:t>
            </w:r>
          </w:p>
        </w:tc>
        <w:tc>
          <w:tcPr>
            <w:tcW w:w="867" w:type="dxa"/>
            <w:gridSpan w:val="2"/>
            <w:shd w:val="clear" w:color="auto" w:fill="auto"/>
          </w:tcPr>
          <w:p w14:paraId="2A2CB106" w14:textId="77777777" w:rsidR="00B30644" w:rsidRPr="00EF5447" w:rsidRDefault="00B30644" w:rsidP="00B30644">
            <w:pPr>
              <w:pStyle w:val="TAC"/>
            </w:pPr>
            <w:r w:rsidRPr="00EF5447">
              <w:rPr>
                <w:rFonts w:eastAsia="Malgun Gothic"/>
                <w:kern w:val="2"/>
                <w:szCs w:val="24"/>
                <w:lang w:eastAsia="ko-KR"/>
              </w:rPr>
              <w:t>N/A</w:t>
            </w:r>
          </w:p>
        </w:tc>
        <w:tc>
          <w:tcPr>
            <w:tcW w:w="1248" w:type="dxa"/>
            <w:gridSpan w:val="3"/>
            <w:shd w:val="clear" w:color="auto" w:fill="auto"/>
          </w:tcPr>
          <w:p w14:paraId="0F90029B" w14:textId="77777777" w:rsidR="00B30644" w:rsidRPr="00EF5447" w:rsidRDefault="00B30644" w:rsidP="00B30644">
            <w:pPr>
              <w:pStyle w:val="TAC"/>
            </w:pPr>
            <w:r w:rsidRPr="00EF5447">
              <w:t>N/A</w:t>
            </w:r>
          </w:p>
        </w:tc>
      </w:tr>
      <w:tr w:rsidR="00B30644" w:rsidRPr="00EF5447" w14:paraId="002B0D0A" w14:textId="77777777" w:rsidTr="00B30644">
        <w:trPr>
          <w:trHeight w:val="22"/>
          <w:jc w:val="center"/>
        </w:trPr>
        <w:tc>
          <w:tcPr>
            <w:tcW w:w="2259" w:type="dxa"/>
            <w:tcBorders>
              <w:top w:val="nil"/>
              <w:bottom w:val="single" w:sz="4" w:space="0" w:color="auto"/>
            </w:tcBorders>
            <w:shd w:val="clear" w:color="auto" w:fill="auto"/>
          </w:tcPr>
          <w:p w14:paraId="570AF7FF" w14:textId="77777777" w:rsidR="00B30644" w:rsidRPr="00EF5447" w:rsidRDefault="00B30644" w:rsidP="00B30644">
            <w:pPr>
              <w:pStyle w:val="TAC"/>
              <w:rPr>
                <w:rFonts w:eastAsia="Yu Gothic"/>
                <w:szCs w:val="18"/>
              </w:rPr>
            </w:pPr>
          </w:p>
        </w:tc>
        <w:tc>
          <w:tcPr>
            <w:tcW w:w="868" w:type="dxa"/>
            <w:shd w:val="clear" w:color="auto" w:fill="auto"/>
          </w:tcPr>
          <w:p w14:paraId="5AD8D883" w14:textId="77777777" w:rsidR="00B30644" w:rsidRPr="00EF5447" w:rsidRDefault="00B30644" w:rsidP="00B30644">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4BF7027D" w14:textId="77777777" w:rsidR="00B30644" w:rsidRPr="00EF5447" w:rsidRDefault="00B30644" w:rsidP="00B30644">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5E275AA3" w14:textId="77777777" w:rsidR="00B30644" w:rsidRPr="00EF5447" w:rsidRDefault="00B30644" w:rsidP="00B3064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6CD0844" w14:textId="77777777" w:rsidR="00B30644" w:rsidRPr="00EF5447" w:rsidRDefault="00B30644" w:rsidP="00B30644">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22C2E582" w14:textId="77777777" w:rsidR="00B30644" w:rsidRPr="00EF5447" w:rsidRDefault="00B30644" w:rsidP="00B30644">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29EB66AC" w14:textId="77777777" w:rsidR="00B30644" w:rsidRPr="00EF5447" w:rsidRDefault="00B30644" w:rsidP="00B30644">
            <w:pPr>
              <w:pStyle w:val="TAC"/>
            </w:pPr>
            <w:r w:rsidRPr="00EF5447">
              <w:rPr>
                <w:kern w:val="2"/>
                <w:szCs w:val="24"/>
                <w:lang w:eastAsia="zh-CN"/>
              </w:rPr>
              <w:t>28.8</w:t>
            </w:r>
          </w:p>
        </w:tc>
        <w:tc>
          <w:tcPr>
            <w:tcW w:w="1248" w:type="dxa"/>
            <w:gridSpan w:val="3"/>
            <w:shd w:val="clear" w:color="auto" w:fill="auto"/>
          </w:tcPr>
          <w:p w14:paraId="46CEA209" w14:textId="77777777" w:rsidR="00B30644" w:rsidRPr="00EF5447" w:rsidRDefault="00B30644" w:rsidP="00B30644">
            <w:pPr>
              <w:pStyle w:val="TAC"/>
              <w:rPr>
                <w:vertAlign w:val="superscript"/>
              </w:rPr>
            </w:pPr>
            <w:r w:rsidRPr="00EF5447">
              <w:rPr>
                <w:rFonts w:eastAsia="MS Mincho"/>
              </w:rPr>
              <w:t>IMD2</w:t>
            </w:r>
          </w:p>
        </w:tc>
      </w:tr>
      <w:tr w:rsidR="00B30644" w:rsidRPr="00EF5447" w14:paraId="416F771B" w14:textId="77777777" w:rsidTr="00B30644">
        <w:trPr>
          <w:trHeight w:val="22"/>
          <w:jc w:val="center"/>
        </w:trPr>
        <w:tc>
          <w:tcPr>
            <w:tcW w:w="2259" w:type="dxa"/>
            <w:tcBorders>
              <w:top w:val="single" w:sz="4" w:space="0" w:color="auto"/>
              <w:bottom w:val="nil"/>
            </w:tcBorders>
            <w:shd w:val="clear" w:color="auto" w:fill="auto"/>
          </w:tcPr>
          <w:p w14:paraId="0E9FDCFA" w14:textId="77777777" w:rsidR="00B30644" w:rsidRPr="00EF5447" w:rsidRDefault="00B30644" w:rsidP="00B30644">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25ED19F9" w14:textId="77777777" w:rsidR="00B30644" w:rsidRPr="00EF5447" w:rsidRDefault="00B30644" w:rsidP="00B30644">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140A1B51" w14:textId="77777777" w:rsidR="00B30644" w:rsidRPr="00EF5447" w:rsidRDefault="00B30644" w:rsidP="00B30644">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62C69E68"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8B7ED85"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431FFD2E" w14:textId="77777777" w:rsidR="00B30644" w:rsidRPr="00EF5447" w:rsidRDefault="00B30644" w:rsidP="00B30644">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3D409CE9" w14:textId="77777777" w:rsidR="00B30644" w:rsidRPr="00EF5447" w:rsidRDefault="00B30644" w:rsidP="00B30644">
            <w:pPr>
              <w:pStyle w:val="TAC"/>
              <w:rPr>
                <w:kern w:val="2"/>
                <w:szCs w:val="24"/>
                <w:lang w:eastAsia="zh-CN"/>
              </w:rPr>
            </w:pPr>
            <w:r w:rsidRPr="00573A2E">
              <w:rPr>
                <w:rFonts w:cs="Arial"/>
              </w:rPr>
              <w:t>N/A</w:t>
            </w:r>
          </w:p>
        </w:tc>
        <w:tc>
          <w:tcPr>
            <w:tcW w:w="1248" w:type="dxa"/>
            <w:gridSpan w:val="3"/>
            <w:shd w:val="clear" w:color="auto" w:fill="auto"/>
          </w:tcPr>
          <w:p w14:paraId="72D07042" w14:textId="77777777" w:rsidR="00B30644" w:rsidRPr="00EF5447" w:rsidRDefault="00B30644" w:rsidP="00B30644">
            <w:pPr>
              <w:pStyle w:val="TAC"/>
              <w:rPr>
                <w:rFonts w:eastAsia="MS Mincho"/>
              </w:rPr>
            </w:pPr>
            <w:r w:rsidRPr="00573A2E">
              <w:t>N/A</w:t>
            </w:r>
          </w:p>
        </w:tc>
      </w:tr>
      <w:tr w:rsidR="00B30644" w:rsidRPr="00EF5447" w14:paraId="3C55D5B3" w14:textId="77777777" w:rsidTr="00B30644">
        <w:trPr>
          <w:trHeight w:val="22"/>
          <w:jc w:val="center"/>
        </w:trPr>
        <w:tc>
          <w:tcPr>
            <w:tcW w:w="2259" w:type="dxa"/>
            <w:tcBorders>
              <w:top w:val="nil"/>
              <w:bottom w:val="nil"/>
            </w:tcBorders>
            <w:shd w:val="clear" w:color="auto" w:fill="auto"/>
          </w:tcPr>
          <w:p w14:paraId="6C392CA2" w14:textId="77777777" w:rsidR="00B30644" w:rsidRPr="00EF5447" w:rsidRDefault="00B30644" w:rsidP="00B30644">
            <w:pPr>
              <w:pStyle w:val="TAC"/>
              <w:rPr>
                <w:rFonts w:eastAsia="Yu Gothic"/>
                <w:szCs w:val="18"/>
              </w:rPr>
            </w:pPr>
          </w:p>
        </w:tc>
        <w:tc>
          <w:tcPr>
            <w:tcW w:w="868" w:type="dxa"/>
            <w:shd w:val="clear" w:color="auto" w:fill="auto"/>
          </w:tcPr>
          <w:p w14:paraId="68723D48" w14:textId="77777777" w:rsidR="00B30644" w:rsidRPr="00EF5447" w:rsidRDefault="00B30644" w:rsidP="00B30644">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01A5EBDF" w14:textId="77777777" w:rsidR="00B30644" w:rsidRPr="00EF5447" w:rsidRDefault="00B30644" w:rsidP="00B30644">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55566F06"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FEE2F0A" w14:textId="77777777" w:rsidR="00B30644" w:rsidRPr="00EF5447" w:rsidRDefault="00B30644" w:rsidP="00B30644">
            <w:pPr>
              <w:pStyle w:val="TAC"/>
              <w:rPr>
                <w:rFonts w:eastAsia="Malgun Gothic"/>
                <w:kern w:val="2"/>
                <w:szCs w:val="24"/>
                <w:lang w:eastAsia="ko-KR"/>
              </w:rPr>
            </w:pPr>
            <w:r>
              <w:rPr>
                <w:rFonts w:cs="Arial"/>
              </w:rPr>
              <w:t>N/A</w:t>
            </w:r>
          </w:p>
        </w:tc>
        <w:tc>
          <w:tcPr>
            <w:tcW w:w="1323" w:type="dxa"/>
            <w:gridSpan w:val="2"/>
            <w:shd w:val="clear" w:color="auto" w:fill="auto"/>
            <w:noWrap/>
          </w:tcPr>
          <w:p w14:paraId="1F8F9396" w14:textId="77777777" w:rsidR="00B30644" w:rsidRPr="00EF5447" w:rsidRDefault="00B30644" w:rsidP="00B30644">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621DAC32" w14:textId="77777777" w:rsidR="00B30644" w:rsidRPr="00EF5447" w:rsidRDefault="00B30644" w:rsidP="00B30644">
            <w:pPr>
              <w:pStyle w:val="TAC"/>
              <w:rPr>
                <w:kern w:val="2"/>
                <w:szCs w:val="24"/>
                <w:lang w:eastAsia="zh-CN"/>
              </w:rPr>
            </w:pPr>
            <w:r w:rsidRPr="00573A2E">
              <w:rPr>
                <w:rFonts w:cs="Arial"/>
              </w:rPr>
              <w:t>9.4</w:t>
            </w:r>
          </w:p>
        </w:tc>
        <w:tc>
          <w:tcPr>
            <w:tcW w:w="1248" w:type="dxa"/>
            <w:gridSpan w:val="3"/>
            <w:shd w:val="clear" w:color="auto" w:fill="auto"/>
          </w:tcPr>
          <w:p w14:paraId="2763D7AD" w14:textId="77777777" w:rsidR="00B30644" w:rsidRPr="00EF5447" w:rsidRDefault="00B30644" w:rsidP="00B30644">
            <w:pPr>
              <w:pStyle w:val="TAC"/>
              <w:rPr>
                <w:rFonts w:eastAsia="MS Mincho"/>
              </w:rPr>
            </w:pPr>
            <w:r w:rsidRPr="00573A2E">
              <w:t>IMD4</w:t>
            </w:r>
          </w:p>
        </w:tc>
      </w:tr>
      <w:tr w:rsidR="00B30644" w:rsidRPr="00EF5447" w14:paraId="522361B3" w14:textId="77777777" w:rsidTr="00B30644">
        <w:trPr>
          <w:trHeight w:val="22"/>
          <w:jc w:val="center"/>
        </w:trPr>
        <w:tc>
          <w:tcPr>
            <w:tcW w:w="2259" w:type="dxa"/>
            <w:tcBorders>
              <w:top w:val="nil"/>
              <w:bottom w:val="single" w:sz="4" w:space="0" w:color="auto"/>
            </w:tcBorders>
            <w:shd w:val="clear" w:color="auto" w:fill="auto"/>
          </w:tcPr>
          <w:p w14:paraId="43F4034D" w14:textId="77777777" w:rsidR="00B30644" w:rsidRPr="00EF5447" w:rsidRDefault="00B30644" w:rsidP="00B30644">
            <w:pPr>
              <w:pStyle w:val="TAC"/>
              <w:rPr>
                <w:rFonts w:eastAsia="Yu Gothic"/>
                <w:szCs w:val="18"/>
              </w:rPr>
            </w:pPr>
          </w:p>
        </w:tc>
        <w:tc>
          <w:tcPr>
            <w:tcW w:w="868" w:type="dxa"/>
            <w:shd w:val="clear" w:color="auto" w:fill="auto"/>
          </w:tcPr>
          <w:p w14:paraId="032F818F" w14:textId="77777777" w:rsidR="00B30644" w:rsidRPr="00EF5447" w:rsidRDefault="00B30644" w:rsidP="00B30644">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508A0398" w14:textId="77777777" w:rsidR="00B30644" w:rsidRPr="00EF5447" w:rsidRDefault="00B30644" w:rsidP="00B30644">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9B8C459" w14:textId="77777777" w:rsidR="00B30644" w:rsidRPr="00EF5447" w:rsidRDefault="00B30644" w:rsidP="00B3064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0516AEB" w14:textId="77777777" w:rsidR="00B30644" w:rsidRPr="00EF5447" w:rsidRDefault="00B30644" w:rsidP="00B3064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E7F7204" w14:textId="77777777" w:rsidR="00B30644" w:rsidRPr="00EF5447" w:rsidRDefault="00B30644" w:rsidP="00B30644">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A45E995" w14:textId="77777777" w:rsidR="00B30644" w:rsidRPr="00EF5447" w:rsidRDefault="00B30644" w:rsidP="00B30644">
            <w:pPr>
              <w:pStyle w:val="TAC"/>
              <w:rPr>
                <w:kern w:val="2"/>
                <w:szCs w:val="24"/>
                <w:lang w:eastAsia="zh-CN"/>
              </w:rPr>
            </w:pPr>
            <w:r w:rsidRPr="00573A2E">
              <w:rPr>
                <w:rFonts w:cs="Arial"/>
              </w:rPr>
              <w:t>N/A</w:t>
            </w:r>
          </w:p>
        </w:tc>
        <w:tc>
          <w:tcPr>
            <w:tcW w:w="1248" w:type="dxa"/>
            <w:gridSpan w:val="3"/>
            <w:shd w:val="clear" w:color="auto" w:fill="auto"/>
          </w:tcPr>
          <w:p w14:paraId="571EC2C8" w14:textId="77777777" w:rsidR="00B30644" w:rsidRPr="00EF5447" w:rsidRDefault="00B30644" w:rsidP="00B30644">
            <w:pPr>
              <w:pStyle w:val="TAC"/>
              <w:rPr>
                <w:rFonts w:eastAsia="MS Mincho"/>
              </w:rPr>
            </w:pPr>
            <w:r w:rsidRPr="00573A2E">
              <w:t>N/A</w:t>
            </w:r>
          </w:p>
        </w:tc>
      </w:tr>
      <w:tr w:rsidR="00B30644" w:rsidRPr="00EF5447" w14:paraId="55C2716E"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267F136" w14:textId="77777777" w:rsidR="00B30644" w:rsidRPr="00EF5447" w:rsidRDefault="00B30644" w:rsidP="00B30644">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589D6EA5" w14:textId="77777777" w:rsidR="00B30644" w:rsidRDefault="00B30644" w:rsidP="00B30644">
            <w:pPr>
              <w:pStyle w:val="TAC"/>
              <w:rPr>
                <w:rFonts w:eastAsia="Times New Roman"/>
                <w:lang w:eastAsia="zh-CN"/>
              </w:rPr>
            </w:pPr>
            <w:r>
              <w:rPr>
                <w:lang w:eastAsia="zh-CN"/>
              </w:rPr>
              <w:t>20</w:t>
            </w:r>
          </w:p>
        </w:tc>
        <w:tc>
          <w:tcPr>
            <w:tcW w:w="1380" w:type="dxa"/>
            <w:gridSpan w:val="2"/>
            <w:shd w:val="clear" w:color="auto" w:fill="auto"/>
            <w:noWrap/>
          </w:tcPr>
          <w:p w14:paraId="2AAA9B77" w14:textId="77777777" w:rsidR="00B30644" w:rsidRPr="003C4CEC" w:rsidRDefault="00B30644" w:rsidP="00B30644">
            <w:pPr>
              <w:pStyle w:val="TAC"/>
              <w:rPr>
                <w:rFonts w:cs="Arial"/>
              </w:rPr>
            </w:pPr>
            <w:r>
              <w:rPr>
                <w:kern w:val="2"/>
                <w:szCs w:val="24"/>
                <w:lang w:eastAsia="zh-CN"/>
              </w:rPr>
              <w:t>N/A</w:t>
            </w:r>
          </w:p>
        </w:tc>
        <w:tc>
          <w:tcPr>
            <w:tcW w:w="817" w:type="dxa"/>
            <w:gridSpan w:val="2"/>
            <w:shd w:val="clear" w:color="auto" w:fill="auto"/>
            <w:noWrap/>
          </w:tcPr>
          <w:p w14:paraId="6E1AF0CE" w14:textId="77777777" w:rsidR="00B30644" w:rsidRPr="003C4CEC" w:rsidRDefault="00B30644" w:rsidP="00B30644">
            <w:pPr>
              <w:pStyle w:val="TAC"/>
              <w:rPr>
                <w:rFonts w:cs="Arial"/>
              </w:rPr>
            </w:pPr>
            <w:r>
              <w:rPr>
                <w:rFonts w:eastAsia="Malgun Gothic"/>
                <w:kern w:val="2"/>
                <w:szCs w:val="24"/>
                <w:lang w:eastAsia="ko-KR"/>
              </w:rPr>
              <w:t>5</w:t>
            </w:r>
          </w:p>
        </w:tc>
        <w:tc>
          <w:tcPr>
            <w:tcW w:w="2554" w:type="dxa"/>
            <w:gridSpan w:val="2"/>
            <w:shd w:val="clear" w:color="auto" w:fill="auto"/>
            <w:noWrap/>
          </w:tcPr>
          <w:p w14:paraId="1A95011B" w14:textId="77777777" w:rsidR="00B30644" w:rsidRPr="003C4CEC" w:rsidRDefault="00B30644" w:rsidP="00B30644">
            <w:pPr>
              <w:pStyle w:val="TAC"/>
              <w:rPr>
                <w:rFonts w:cs="Arial"/>
              </w:rPr>
            </w:pPr>
            <w:r>
              <w:rPr>
                <w:rFonts w:eastAsia="Malgun Gothic"/>
                <w:kern w:val="2"/>
                <w:szCs w:val="24"/>
                <w:lang w:eastAsia="ko-KR"/>
              </w:rPr>
              <w:t>N/A</w:t>
            </w:r>
          </w:p>
        </w:tc>
        <w:tc>
          <w:tcPr>
            <w:tcW w:w="1323" w:type="dxa"/>
            <w:gridSpan w:val="2"/>
            <w:shd w:val="clear" w:color="auto" w:fill="auto"/>
            <w:noWrap/>
          </w:tcPr>
          <w:p w14:paraId="61581C6F" w14:textId="77777777" w:rsidR="00B30644" w:rsidRPr="00573A2E" w:rsidRDefault="00B30644" w:rsidP="00B30644">
            <w:pPr>
              <w:pStyle w:val="TAC"/>
              <w:rPr>
                <w:color w:val="000000"/>
                <w:lang w:eastAsia="zh-CN"/>
              </w:rPr>
            </w:pPr>
            <w:r>
              <w:rPr>
                <w:kern w:val="2"/>
                <w:szCs w:val="24"/>
                <w:lang w:eastAsia="zh-CN"/>
              </w:rPr>
              <w:t>806</w:t>
            </w:r>
          </w:p>
        </w:tc>
        <w:tc>
          <w:tcPr>
            <w:tcW w:w="867" w:type="dxa"/>
            <w:gridSpan w:val="2"/>
            <w:shd w:val="clear" w:color="auto" w:fill="auto"/>
          </w:tcPr>
          <w:p w14:paraId="0C47ADF0" w14:textId="77777777" w:rsidR="00B30644" w:rsidRPr="00573A2E" w:rsidRDefault="00B30644" w:rsidP="00B30644">
            <w:pPr>
              <w:pStyle w:val="TAC"/>
              <w:rPr>
                <w:rFonts w:cs="Arial"/>
              </w:rPr>
            </w:pPr>
            <w:r>
              <w:rPr>
                <w:kern w:val="2"/>
                <w:szCs w:val="24"/>
                <w:lang w:eastAsia="zh-CN"/>
              </w:rPr>
              <w:t>9</w:t>
            </w:r>
          </w:p>
        </w:tc>
        <w:tc>
          <w:tcPr>
            <w:tcW w:w="1248" w:type="dxa"/>
            <w:gridSpan w:val="3"/>
            <w:shd w:val="clear" w:color="auto" w:fill="auto"/>
          </w:tcPr>
          <w:p w14:paraId="34E87AF9" w14:textId="77777777" w:rsidR="00B30644" w:rsidRPr="00573A2E" w:rsidRDefault="00B30644" w:rsidP="00B30644">
            <w:pPr>
              <w:pStyle w:val="TAC"/>
            </w:pPr>
            <w:r>
              <w:rPr>
                <w:kern w:val="2"/>
                <w:szCs w:val="24"/>
                <w:lang w:eastAsia="ja-JP"/>
              </w:rPr>
              <w:t>IMD4</w:t>
            </w:r>
          </w:p>
        </w:tc>
      </w:tr>
      <w:tr w:rsidR="00B30644" w:rsidRPr="00EF5447" w14:paraId="37F3A50E"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F867409" w14:textId="77777777" w:rsidR="00B30644" w:rsidRPr="00EF5447" w:rsidRDefault="00B30644" w:rsidP="00B30644">
            <w:pPr>
              <w:pStyle w:val="TAC"/>
              <w:rPr>
                <w:rFonts w:eastAsia="Yu Gothic"/>
                <w:szCs w:val="18"/>
              </w:rPr>
            </w:pPr>
          </w:p>
        </w:tc>
        <w:tc>
          <w:tcPr>
            <w:tcW w:w="868" w:type="dxa"/>
            <w:tcBorders>
              <w:left w:val="single" w:sz="4" w:space="0" w:color="auto"/>
            </w:tcBorders>
            <w:shd w:val="clear" w:color="auto" w:fill="auto"/>
          </w:tcPr>
          <w:p w14:paraId="041E4667" w14:textId="77777777" w:rsidR="00B30644" w:rsidRDefault="00B30644" w:rsidP="00B30644">
            <w:pPr>
              <w:pStyle w:val="TAC"/>
              <w:rPr>
                <w:rFonts w:eastAsia="Times New Roman"/>
                <w:lang w:eastAsia="zh-CN"/>
              </w:rPr>
            </w:pPr>
            <w:r>
              <w:rPr>
                <w:lang w:eastAsia="zh-CN"/>
              </w:rPr>
              <w:t>n80</w:t>
            </w:r>
          </w:p>
        </w:tc>
        <w:tc>
          <w:tcPr>
            <w:tcW w:w="1380" w:type="dxa"/>
            <w:gridSpan w:val="2"/>
            <w:shd w:val="clear" w:color="auto" w:fill="auto"/>
            <w:noWrap/>
          </w:tcPr>
          <w:p w14:paraId="187F9BB0" w14:textId="77777777" w:rsidR="00B30644" w:rsidRPr="003C4CEC" w:rsidRDefault="00B30644" w:rsidP="00B30644">
            <w:pPr>
              <w:pStyle w:val="TAC"/>
              <w:rPr>
                <w:rFonts w:cs="Arial"/>
              </w:rPr>
            </w:pPr>
            <w:r>
              <w:rPr>
                <w:kern w:val="2"/>
                <w:szCs w:val="24"/>
                <w:lang w:eastAsia="zh-CN"/>
              </w:rPr>
              <w:t>1735</w:t>
            </w:r>
          </w:p>
        </w:tc>
        <w:tc>
          <w:tcPr>
            <w:tcW w:w="817" w:type="dxa"/>
            <w:gridSpan w:val="2"/>
            <w:shd w:val="clear" w:color="auto" w:fill="auto"/>
            <w:noWrap/>
          </w:tcPr>
          <w:p w14:paraId="7284603D" w14:textId="77777777" w:rsidR="00B30644" w:rsidRPr="003C4CEC" w:rsidRDefault="00B30644" w:rsidP="00B30644">
            <w:pPr>
              <w:pStyle w:val="TAC"/>
              <w:rPr>
                <w:rFonts w:cs="Arial"/>
              </w:rPr>
            </w:pPr>
            <w:r>
              <w:rPr>
                <w:rFonts w:eastAsia="Malgun Gothic"/>
                <w:kern w:val="2"/>
                <w:szCs w:val="24"/>
                <w:lang w:eastAsia="ko-KR"/>
              </w:rPr>
              <w:t>5</w:t>
            </w:r>
          </w:p>
        </w:tc>
        <w:tc>
          <w:tcPr>
            <w:tcW w:w="2554" w:type="dxa"/>
            <w:gridSpan w:val="2"/>
            <w:shd w:val="clear" w:color="auto" w:fill="auto"/>
            <w:noWrap/>
          </w:tcPr>
          <w:p w14:paraId="5B6CF1EE" w14:textId="77777777" w:rsidR="00B30644" w:rsidRPr="003C4CEC" w:rsidRDefault="00B30644" w:rsidP="00B30644">
            <w:pPr>
              <w:pStyle w:val="TAC"/>
              <w:rPr>
                <w:rFonts w:cs="Arial"/>
              </w:rPr>
            </w:pPr>
            <w:r>
              <w:rPr>
                <w:rFonts w:eastAsia="Malgun Gothic"/>
                <w:kern w:val="2"/>
                <w:szCs w:val="24"/>
                <w:lang w:eastAsia="ko-KR"/>
              </w:rPr>
              <w:t>25</w:t>
            </w:r>
          </w:p>
        </w:tc>
        <w:tc>
          <w:tcPr>
            <w:tcW w:w="1323" w:type="dxa"/>
            <w:gridSpan w:val="2"/>
            <w:shd w:val="clear" w:color="auto" w:fill="auto"/>
            <w:noWrap/>
          </w:tcPr>
          <w:p w14:paraId="7D8A1558" w14:textId="77777777" w:rsidR="00B30644" w:rsidRPr="00573A2E" w:rsidRDefault="00B30644" w:rsidP="00B30644">
            <w:pPr>
              <w:pStyle w:val="TAC"/>
              <w:rPr>
                <w:color w:val="000000"/>
                <w:lang w:eastAsia="zh-CN"/>
              </w:rPr>
            </w:pPr>
          </w:p>
        </w:tc>
        <w:tc>
          <w:tcPr>
            <w:tcW w:w="867" w:type="dxa"/>
            <w:gridSpan w:val="2"/>
            <w:shd w:val="clear" w:color="auto" w:fill="auto"/>
          </w:tcPr>
          <w:p w14:paraId="3561C1A9" w14:textId="77777777" w:rsidR="00B30644" w:rsidRPr="00573A2E" w:rsidRDefault="00B30644" w:rsidP="00B30644">
            <w:pPr>
              <w:pStyle w:val="TAC"/>
              <w:rPr>
                <w:rFonts w:cs="Arial"/>
              </w:rPr>
            </w:pPr>
            <w:r>
              <w:rPr>
                <w:kern w:val="2"/>
                <w:szCs w:val="24"/>
                <w:lang w:eastAsia="zh-CN"/>
              </w:rPr>
              <w:t>N/A</w:t>
            </w:r>
          </w:p>
        </w:tc>
        <w:tc>
          <w:tcPr>
            <w:tcW w:w="1248" w:type="dxa"/>
            <w:gridSpan w:val="3"/>
            <w:shd w:val="clear" w:color="auto" w:fill="auto"/>
          </w:tcPr>
          <w:p w14:paraId="024F516E" w14:textId="77777777" w:rsidR="00B30644" w:rsidRPr="00573A2E" w:rsidRDefault="00B30644" w:rsidP="00B30644">
            <w:pPr>
              <w:pStyle w:val="TAC"/>
            </w:pPr>
            <w:r>
              <w:rPr>
                <w:kern w:val="2"/>
                <w:szCs w:val="24"/>
                <w:lang w:eastAsia="ja-JP"/>
              </w:rPr>
              <w:t>N/A</w:t>
            </w:r>
          </w:p>
        </w:tc>
      </w:tr>
      <w:tr w:rsidR="00B30644" w:rsidRPr="00EF5447" w14:paraId="1B6B9753" w14:textId="77777777" w:rsidTr="00B30644">
        <w:trPr>
          <w:trHeight w:val="22"/>
          <w:jc w:val="center"/>
        </w:trPr>
        <w:tc>
          <w:tcPr>
            <w:tcW w:w="2259" w:type="dxa"/>
            <w:tcBorders>
              <w:top w:val="single" w:sz="4" w:space="0" w:color="auto"/>
              <w:bottom w:val="nil"/>
            </w:tcBorders>
            <w:shd w:val="clear" w:color="auto" w:fill="auto"/>
          </w:tcPr>
          <w:p w14:paraId="190FD77E" w14:textId="77777777" w:rsidR="00B30644" w:rsidRPr="00EF5447" w:rsidRDefault="00B30644" w:rsidP="00B30644">
            <w:pPr>
              <w:pStyle w:val="TAC"/>
              <w:rPr>
                <w:lang w:eastAsia="ja-JP"/>
              </w:rPr>
            </w:pPr>
            <w:r w:rsidRPr="00EF5447">
              <w:rPr>
                <w:lang w:eastAsia="ja-JP"/>
              </w:rPr>
              <w:t>DC_21A_n1A-n77A</w:t>
            </w:r>
          </w:p>
          <w:p w14:paraId="0FCAB93E" w14:textId="77777777" w:rsidR="00B30644" w:rsidRPr="00EF5447" w:rsidRDefault="00B30644" w:rsidP="00B30644">
            <w:pPr>
              <w:pStyle w:val="TAC"/>
              <w:rPr>
                <w:rFonts w:eastAsia="Yu Gothic"/>
                <w:szCs w:val="18"/>
              </w:rPr>
            </w:pPr>
            <w:r w:rsidRPr="00EF5447">
              <w:rPr>
                <w:lang w:eastAsia="ja-JP"/>
              </w:rPr>
              <w:t>DC_21A_n1A-n78A</w:t>
            </w:r>
          </w:p>
        </w:tc>
        <w:tc>
          <w:tcPr>
            <w:tcW w:w="868" w:type="dxa"/>
            <w:shd w:val="clear" w:color="auto" w:fill="auto"/>
          </w:tcPr>
          <w:p w14:paraId="6F314966" w14:textId="77777777" w:rsidR="00B30644" w:rsidRPr="00EF5447" w:rsidRDefault="00B30644" w:rsidP="00B30644">
            <w:pPr>
              <w:pStyle w:val="TAC"/>
              <w:rPr>
                <w:rFonts w:eastAsia="Yu Gothic"/>
                <w:szCs w:val="18"/>
              </w:rPr>
            </w:pPr>
            <w:r w:rsidRPr="00EF5447">
              <w:rPr>
                <w:lang w:eastAsia="zh-TW"/>
              </w:rPr>
              <w:t>21</w:t>
            </w:r>
          </w:p>
        </w:tc>
        <w:tc>
          <w:tcPr>
            <w:tcW w:w="1380" w:type="dxa"/>
            <w:gridSpan w:val="2"/>
            <w:shd w:val="clear" w:color="auto" w:fill="auto"/>
            <w:noWrap/>
          </w:tcPr>
          <w:p w14:paraId="50D9D201" w14:textId="77777777" w:rsidR="00B30644" w:rsidRPr="00EF5447" w:rsidRDefault="00B30644" w:rsidP="00B30644">
            <w:pPr>
              <w:pStyle w:val="TAC"/>
              <w:rPr>
                <w:rFonts w:eastAsia="Yu Gothic"/>
                <w:szCs w:val="18"/>
              </w:rPr>
            </w:pPr>
            <w:r w:rsidRPr="003C4CEC">
              <w:t>1450.4</w:t>
            </w:r>
          </w:p>
        </w:tc>
        <w:tc>
          <w:tcPr>
            <w:tcW w:w="817" w:type="dxa"/>
            <w:gridSpan w:val="2"/>
            <w:shd w:val="clear" w:color="auto" w:fill="auto"/>
            <w:noWrap/>
          </w:tcPr>
          <w:p w14:paraId="4F5A4542" w14:textId="77777777" w:rsidR="00B30644" w:rsidRPr="00EF5447" w:rsidRDefault="00B30644" w:rsidP="00B30644">
            <w:pPr>
              <w:pStyle w:val="TAC"/>
              <w:rPr>
                <w:rFonts w:eastAsia="Yu Gothic"/>
                <w:szCs w:val="18"/>
              </w:rPr>
            </w:pPr>
            <w:r w:rsidRPr="003C4CEC">
              <w:t>5</w:t>
            </w:r>
          </w:p>
        </w:tc>
        <w:tc>
          <w:tcPr>
            <w:tcW w:w="2554" w:type="dxa"/>
            <w:gridSpan w:val="2"/>
            <w:shd w:val="clear" w:color="auto" w:fill="auto"/>
            <w:noWrap/>
          </w:tcPr>
          <w:p w14:paraId="551FC719" w14:textId="77777777" w:rsidR="00B30644" w:rsidRPr="00EF5447" w:rsidRDefault="00B30644" w:rsidP="00B30644">
            <w:pPr>
              <w:pStyle w:val="TAC"/>
              <w:rPr>
                <w:rFonts w:eastAsia="Yu Gothic"/>
                <w:szCs w:val="18"/>
              </w:rPr>
            </w:pPr>
            <w:r w:rsidRPr="003C4CEC">
              <w:t>25</w:t>
            </w:r>
          </w:p>
        </w:tc>
        <w:tc>
          <w:tcPr>
            <w:tcW w:w="1323" w:type="dxa"/>
            <w:gridSpan w:val="2"/>
            <w:shd w:val="clear" w:color="auto" w:fill="auto"/>
            <w:noWrap/>
          </w:tcPr>
          <w:p w14:paraId="3F25E6EB" w14:textId="77777777" w:rsidR="00B30644" w:rsidRPr="00EF5447" w:rsidRDefault="00B30644" w:rsidP="00B30644">
            <w:pPr>
              <w:pStyle w:val="TAC"/>
              <w:rPr>
                <w:rFonts w:eastAsia="Yu Gothic"/>
                <w:szCs w:val="18"/>
              </w:rPr>
            </w:pPr>
            <w:r w:rsidRPr="00EF5447">
              <w:t>1498.4</w:t>
            </w:r>
          </w:p>
        </w:tc>
        <w:tc>
          <w:tcPr>
            <w:tcW w:w="867" w:type="dxa"/>
            <w:gridSpan w:val="2"/>
            <w:shd w:val="clear" w:color="auto" w:fill="auto"/>
          </w:tcPr>
          <w:p w14:paraId="2C18A13C" w14:textId="77777777" w:rsidR="00B30644" w:rsidRPr="00EF5447" w:rsidRDefault="00B30644" w:rsidP="00B30644">
            <w:pPr>
              <w:pStyle w:val="TAC"/>
            </w:pPr>
            <w:r w:rsidRPr="00EF5447">
              <w:t>N/A</w:t>
            </w:r>
          </w:p>
        </w:tc>
        <w:tc>
          <w:tcPr>
            <w:tcW w:w="1248" w:type="dxa"/>
            <w:gridSpan w:val="3"/>
            <w:shd w:val="clear" w:color="auto" w:fill="auto"/>
          </w:tcPr>
          <w:p w14:paraId="47EE48CC" w14:textId="77777777" w:rsidR="00B30644" w:rsidRPr="00EF5447" w:rsidRDefault="00B30644" w:rsidP="00B30644">
            <w:pPr>
              <w:pStyle w:val="TAC"/>
            </w:pPr>
            <w:r w:rsidRPr="00EF5447">
              <w:rPr>
                <w:szCs w:val="24"/>
              </w:rPr>
              <w:t>N/A</w:t>
            </w:r>
          </w:p>
        </w:tc>
      </w:tr>
      <w:tr w:rsidR="00B30644" w:rsidRPr="00EF5447" w14:paraId="2BD1CBB9" w14:textId="77777777" w:rsidTr="00B30644">
        <w:trPr>
          <w:trHeight w:val="22"/>
          <w:jc w:val="center"/>
        </w:trPr>
        <w:tc>
          <w:tcPr>
            <w:tcW w:w="2259" w:type="dxa"/>
            <w:tcBorders>
              <w:top w:val="nil"/>
              <w:bottom w:val="nil"/>
            </w:tcBorders>
            <w:shd w:val="clear" w:color="auto" w:fill="auto"/>
          </w:tcPr>
          <w:p w14:paraId="0998FD22" w14:textId="77777777" w:rsidR="00B30644" w:rsidRPr="00EF5447" w:rsidRDefault="00B30644" w:rsidP="00B30644">
            <w:pPr>
              <w:pStyle w:val="TAC"/>
              <w:rPr>
                <w:rFonts w:eastAsia="Yu Gothic"/>
                <w:szCs w:val="18"/>
              </w:rPr>
            </w:pPr>
          </w:p>
        </w:tc>
        <w:tc>
          <w:tcPr>
            <w:tcW w:w="868" w:type="dxa"/>
            <w:shd w:val="clear" w:color="auto" w:fill="auto"/>
          </w:tcPr>
          <w:p w14:paraId="4D33BABF" w14:textId="77777777" w:rsidR="00B30644" w:rsidRPr="00EF5447" w:rsidRDefault="00B30644" w:rsidP="00B30644">
            <w:pPr>
              <w:pStyle w:val="TAC"/>
              <w:rPr>
                <w:rFonts w:eastAsia="Yu Gothic"/>
                <w:szCs w:val="18"/>
              </w:rPr>
            </w:pPr>
            <w:r w:rsidRPr="00EF5447">
              <w:t>n1</w:t>
            </w:r>
          </w:p>
        </w:tc>
        <w:tc>
          <w:tcPr>
            <w:tcW w:w="1380" w:type="dxa"/>
            <w:gridSpan w:val="2"/>
            <w:shd w:val="clear" w:color="auto" w:fill="auto"/>
            <w:noWrap/>
          </w:tcPr>
          <w:p w14:paraId="54901078" w14:textId="77777777" w:rsidR="00B30644" w:rsidRPr="00EF5447" w:rsidRDefault="00B30644" w:rsidP="00B30644">
            <w:pPr>
              <w:pStyle w:val="TAC"/>
              <w:rPr>
                <w:rFonts w:eastAsia="Yu Gothic"/>
                <w:szCs w:val="18"/>
              </w:rPr>
            </w:pPr>
            <w:r>
              <w:t>N/A</w:t>
            </w:r>
          </w:p>
        </w:tc>
        <w:tc>
          <w:tcPr>
            <w:tcW w:w="817" w:type="dxa"/>
            <w:gridSpan w:val="2"/>
            <w:shd w:val="clear" w:color="auto" w:fill="auto"/>
            <w:noWrap/>
          </w:tcPr>
          <w:p w14:paraId="35D4B8B1" w14:textId="77777777" w:rsidR="00B30644" w:rsidRPr="00EF5447" w:rsidRDefault="00B30644" w:rsidP="00B30644">
            <w:pPr>
              <w:pStyle w:val="TAC"/>
              <w:rPr>
                <w:rFonts w:eastAsia="Yu Gothic"/>
                <w:szCs w:val="18"/>
              </w:rPr>
            </w:pPr>
            <w:r w:rsidRPr="003C4CEC">
              <w:t>5</w:t>
            </w:r>
          </w:p>
        </w:tc>
        <w:tc>
          <w:tcPr>
            <w:tcW w:w="2554" w:type="dxa"/>
            <w:gridSpan w:val="2"/>
            <w:shd w:val="clear" w:color="auto" w:fill="auto"/>
            <w:noWrap/>
          </w:tcPr>
          <w:p w14:paraId="3CBE23C3" w14:textId="77777777" w:rsidR="00B30644" w:rsidRPr="00EF5447" w:rsidRDefault="00B30644" w:rsidP="00B30644">
            <w:pPr>
              <w:pStyle w:val="TAC"/>
              <w:rPr>
                <w:rFonts w:eastAsia="Yu Gothic"/>
                <w:szCs w:val="18"/>
              </w:rPr>
            </w:pPr>
            <w:r>
              <w:t>N/A</w:t>
            </w:r>
          </w:p>
        </w:tc>
        <w:tc>
          <w:tcPr>
            <w:tcW w:w="1323" w:type="dxa"/>
            <w:gridSpan w:val="2"/>
            <w:shd w:val="clear" w:color="auto" w:fill="auto"/>
            <w:noWrap/>
          </w:tcPr>
          <w:p w14:paraId="656EB1ED" w14:textId="77777777" w:rsidR="00B30644" w:rsidRPr="00EF5447" w:rsidRDefault="00B30644" w:rsidP="00B30644">
            <w:pPr>
              <w:pStyle w:val="TAC"/>
              <w:rPr>
                <w:rFonts w:eastAsia="Yu Gothic"/>
                <w:szCs w:val="18"/>
              </w:rPr>
            </w:pPr>
            <w:r w:rsidRPr="00EF5447">
              <w:t>2154.6</w:t>
            </w:r>
          </w:p>
        </w:tc>
        <w:tc>
          <w:tcPr>
            <w:tcW w:w="867" w:type="dxa"/>
            <w:gridSpan w:val="2"/>
            <w:shd w:val="clear" w:color="auto" w:fill="auto"/>
          </w:tcPr>
          <w:p w14:paraId="62ACB2E1" w14:textId="77777777" w:rsidR="00B30644" w:rsidRPr="00EF5447" w:rsidRDefault="00B30644" w:rsidP="00B30644">
            <w:pPr>
              <w:pStyle w:val="TAC"/>
            </w:pPr>
            <w:r w:rsidRPr="00EF5447">
              <w:t>30.6</w:t>
            </w:r>
          </w:p>
        </w:tc>
        <w:tc>
          <w:tcPr>
            <w:tcW w:w="1248" w:type="dxa"/>
            <w:gridSpan w:val="3"/>
            <w:shd w:val="clear" w:color="auto" w:fill="auto"/>
          </w:tcPr>
          <w:p w14:paraId="16573D27" w14:textId="77777777" w:rsidR="00B30644" w:rsidRPr="00EF5447" w:rsidRDefault="00B30644" w:rsidP="00B30644">
            <w:pPr>
              <w:pStyle w:val="TAC"/>
            </w:pPr>
            <w:r w:rsidRPr="00EF5447">
              <w:rPr>
                <w:szCs w:val="24"/>
              </w:rPr>
              <w:t>IMD2</w:t>
            </w:r>
            <w:r w:rsidRPr="00EF5447">
              <w:rPr>
                <w:szCs w:val="24"/>
                <w:vertAlign w:val="superscript"/>
              </w:rPr>
              <w:t>4</w:t>
            </w:r>
          </w:p>
        </w:tc>
      </w:tr>
      <w:tr w:rsidR="00B30644" w:rsidRPr="00EF5447" w14:paraId="370E83AB" w14:textId="77777777" w:rsidTr="00B30644">
        <w:trPr>
          <w:trHeight w:val="22"/>
          <w:jc w:val="center"/>
        </w:trPr>
        <w:tc>
          <w:tcPr>
            <w:tcW w:w="2259" w:type="dxa"/>
            <w:tcBorders>
              <w:top w:val="nil"/>
              <w:bottom w:val="single" w:sz="4" w:space="0" w:color="auto"/>
            </w:tcBorders>
            <w:shd w:val="clear" w:color="auto" w:fill="auto"/>
          </w:tcPr>
          <w:p w14:paraId="2A8147C8" w14:textId="77777777" w:rsidR="00B30644" w:rsidRPr="00EF5447" w:rsidRDefault="00B30644" w:rsidP="00B30644">
            <w:pPr>
              <w:pStyle w:val="TAC"/>
              <w:rPr>
                <w:rFonts w:eastAsia="Yu Gothic"/>
                <w:szCs w:val="18"/>
              </w:rPr>
            </w:pPr>
          </w:p>
        </w:tc>
        <w:tc>
          <w:tcPr>
            <w:tcW w:w="868" w:type="dxa"/>
            <w:shd w:val="clear" w:color="auto" w:fill="auto"/>
          </w:tcPr>
          <w:p w14:paraId="3CAB99C0" w14:textId="77777777" w:rsidR="00B30644" w:rsidRPr="00EF5447" w:rsidRDefault="00B30644" w:rsidP="00B30644">
            <w:pPr>
              <w:pStyle w:val="TAC"/>
              <w:rPr>
                <w:rFonts w:eastAsia="Yu Gothic"/>
                <w:szCs w:val="18"/>
              </w:rPr>
            </w:pPr>
            <w:r w:rsidRPr="00EF5447">
              <w:t>n77/n78</w:t>
            </w:r>
          </w:p>
        </w:tc>
        <w:tc>
          <w:tcPr>
            <w:tcW w:w="1380" w:type="dxa"/>
            <w:gridSpan w:val="2"/>
            <w:shd w:val="clear" w:color="auto" w:fill="auto"/>
            <w:noWrap/>
          </w:tcPr>
          <w:p w14:paraId="1E362947" w14:textId="77777777" w:rsidR="00B30644" w:rsidRPr="00EF5447" w:rsidRDefault="00B30644" w:rsidP="00B30644">
            <w:pPr>
              <w:pStyle w:val="TAC"/>
              <w:rPr>
                <w:rFonts w:eastAsia="Yu Gothic"/>
                <w:szCs w:val="18"/>
              </w:rPr>
            </w:pPr>
            <w:r w:rsidRPr="003C4CEC">
              <w:t>3605</w:t>
            </w:r>
          </w:p>
        </w:tc>
        <w:tc>
          <w:tcPr>
            <w:tcW w:w="817" w:type="dxa"/>
            <w:gridSpan w:val="2"/>
            <w:shd w:val="clear" w:color="auto" w:fill="auto"/>
            <w:noWrap/>
          </w:tcPr>
          <w:p w14:paraId="1EDA4A0F" w14:textId="77777777" w:rsidR="00B30644" w:rsidRPr="00EF5447" w:rsidRDefault="00B30644" w:rsidP="00B30644">
            <w:pPr>
              <w:pStyle w:val="TAC"/>
              <w:rPr>
                <w:rFonts w:eastAsia="Yu Gothic"/>
                <w:szCs w:val="18"/>
              </w:rPr>
            </w:pPr>
            <w:r w:rsidRPr="003C4CEC">
              <w:t>10</w:t>
            </w:r>
          </w:p>
        </w:tc>
        <w:tc>
          <w:tcPr>
            <w:tcW w:w="2554" w:type="dxa"/>
            <w:gridSpan w:val="2"/>
            <w:shd w:val="clear" w:color="auto" w:fill="auto"/>
            <w:noWrap/>
          </w:tcPr>
          <w:p w14:paraId="3757DCF1" w14:textId="77777777" w:rsidR="00B30644" w:rsidRPr="00EF5447" w:rsidRDefault="00B30644" w:rsidP="00B30644">
            <w:pPr>
              <w:pStyle w:val="TAC"/>
              <w:rPr>
                <w:rFonts w:eastAsia="Yu Gothic"/>
                <w:szCs w:val="18"/>
              </w:rPr>
            </w:pPr>
            <w:r w:rsidRPr="003C4CEC">
              <w:t>50</w:t>
            </w:r>
          </w:p>
        </w:tc>
        <w:tc>
          <w:tcPr>
            <w:tcW w:w="1323" w:type="dxa"/>
            <w:gridSpan w:val="2"/>
            <w:shd w:val="clear" w:color="auto" w:fill="auto"/>
            <w:noWrap/>
          </w:tcPr>
          <w:p w14:paraId="40C3EBEF" w14:textId="77777777" w:rsidR="00B30644" w:rsidRPr="00EF5447" w:rsidRDefault="00B30644" w:rsidP="00B30644">
            <w:pPr>
              <w:pStyle w:val="TAC"/>
              <w:rPr>
                <w:rFonts w:eastAsia="Yu Gothic"/>
                <w:szCs w:val="18"/>
              </w:rPr>
            </w:pPr>
            <w:r w:rsidRPr="00EF5447">
              <w:t>3605</w:t>
            </w:r>
          </w:p>
        </w:tc>
        <w:tc>
          <w:tcPr>
            <w:tcW w:w="867" w:type="dxa"/>
            <w:gridSpan w:val="2"/>
            <w:shd w:val="clear" w:color="auto" w:fill="auto"/>
          </w:tcPr>
          <w:p w14:paraId="373EF642" w14:textId="77777777" w:rsidR="00B30644" w:rsidRPr="00EF5447" w:rsidRDefault="00B30644" w:rsidP="00B30644">
            <w:pPr>
              <w:pStyle w:val="TAC"/>
            </w:pPr>
            <w:r w:rsidRPr="00EF5447">
              <w:t>N/A</w:t>
            </w:r>
          </w:p>
        </w:tc>
        <w:tc>
          <w:tcPr>
            <w:tcW w:w="1248" w:type="dxa"/>
            <w:gridSpan w:val="3"/>
            <w:shd w:val="clear" w:color="auto" w:fill="auto"/>
          </w:tcPr>
          <w:p w14:paraId="057A11EE" w14:textId="77777777" w:rsidR="00B30644" w:rsidRPr="00EF5447" w:rsidRDefault="00B30644" w:rsidP="00B30644">
            <w:pPr>
              <w:pStyle w:val="TAC"/>
            </w:pPr>
            <w:r w:rsidRPr="00EF5447">
              <w:rPr>
                <w:szCs w:val="24"/>
              </w:rPr>
              <w:t>N/A</w:t>
            </w:r>
          </w:p>
        </w:tc>
      </w:tr>
      <w:tr w:rsidR="00B30644" w:rsidRPr="00EF5447" w14:paraId="38BE31C0" w14:textId="77777777" w:rsidTr="00B30644">
        <w:trPr>
          <w:trHeight w:val="22"/>
          <w:jc w:val="center"/>
        </w:trPr>
        <w:tc>
          <w:tcPr>
            <w:tcW w:w="2259" w:type="dxa"/>
            <w:tcBorders>
              <w:top w:val="nil"/>
              <w:bottom w:val="single" w:sz="4" w:space="0" w:color="auto"/>
            </w:tcBorders>
            <w:shd w:val="clear" w:color="auto" w:fill="auto"/>
          </w:tcPr>
          <w:p w14:paraId="42DE1767" w14:textId="77777777" w:rsidR="00B30644" w:rsidRPr="00EF5447" w:rsidRDefault="00B30644" w:rsidP="00B30644">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5D34B3EA" w14:textId="77777777" w:rsidR="00B30644" w:rsidRPr="00EF5447" w:rsidRDefault="00B30644" w:rsidP="00B30644">
            <w:pPr>
              <w:pStyle w:val="TAC"/>
            </w:pPr>
          </w:p>
        </w:tc>
        <w:tc>
          <w:tcPr>
            <w:tcW w:w="1380" w:type="dxa"/>
            <w:gridSpan w:val="2"/>
            <w:shd w:val="clear" w:color="auto" w:fill="auto"/>
            <w:noWrap/>
          </w:tcPr>
          <w:p w14:paraId="49E70E9E" w14:textId="77777777" w:rsidR="00B30644" w:rsidRPr="003C4CEC" w:rsidRDefault="00B30644" w:rsidP="00B30644">
            <w:pPr>
              <w:pStyle w:val="TAC"/>
            </w:pPr>
          </w:p>
        </w:tc>
        <w:tc>
          <w:tcPr>
            <w:tcW w:w="817" w:type="dxa"/>
            <w:gridSpan w:val="2"/>
            <w:shd w:val="clear" w:color="auto" w:fill="auto"/>
            <w:noWrap/>
          </w:tcPr>
          <w:p w14:paraId="4028B1D8" w14:textId="77777777" w:rsidR="00B30644" w:rsidRPr="003C4CEC" w:rsidRDefault="00B30644" w:rsidP="00B30644">
            <w:pPr>
              <w:pStyle w:val="TAC"/>
            </w:pPr>
          </w:p>
        </w:tc>
        <w:tc>
          <w:tcPr>
            <w:tcW w:w="2554" w:type="dxa"/>
            <w:gridSpan w:val="2"/>
            <w:shd w:val="clear" w:color="auto" w:fill="auto"/>
            <w:noWrap/>
          </w:tcPr>
          <w:p w14:paraId="743B7B44" w14:textId="77777777" w:rsidR="00B30644" w:rsidRPr="003C4CEC" w:rsidRDefault="00B30644" w:rsidP="00B30644">
            <w:pPr>
              <w:pStyle w:val="TAC"/>
            </w:pPr>
            <w:r>
              <w:rPr>
                <w:rFonts w:cs="Arial"/>
                <w:szCs w:val="18"/>
                <w:lang w:eastAsia="ko-KR"/>
              </w:rPr>
              <w:t>N/A</w:t>
            </w:r>
          </w:p>
        </w:tc>
        <w:tc>
          <w:tcPr>
            <w:tcW w:w="1323" w:type="dxa"/>
            <w:gridSpan w:val="2"/>
            <w:shd w:val="clear" w:color="auto" w:fill="auto"/>
            <w:noWrap/>
          </w:tcPr>
          <w:p w14:paraId="28F4CAB4" w14:textId="77777777" w:rsidR="00B30644" w:rsidRPr="00EF5447" w:rsidRDefault="00B30644" w:rsidP="00B30644">
            <w:pPr>
              <w:pStyle w:val="TAC"/>
            </w:pPr>
          </w:p>
        </w:tc>
        <w:tc>
          <w:tcPr>
            <w:tcW w:w="867" w:type="dxa"/>
            <w:gridSpan w:val="2"/>
            <w:shd w:val="clear" w:color="auto" w:fill="auto"/>
          </w:tcPr>
          <w:p w14:paraId="52111D8D" w14:textId="77777777" w:rsidR="00B30644" w:rsidRPr="00EF5447" w:rsidRDefault="00B30644" w:rsidP="00B30644">
            <w:pPr>
              <w:pStyle w:val="TAC"/>
            </w:pPr>
          </w:p>
        </w:tc>
        <w:tc>
          <w:tcPr>
            <w:tcW w:w="1248" w:type="dxa"/>
            <w:gridSpan w:val="3"/>
            <w:shd w:val="clear" w:color="auto" w:fill="auto"/>
          </w:tcPr>
          <w:p w14:paraId="75A792F8" w14:textId="77777777" w:rsidR="00B30644" w:rsidRPr="00EF5447" w:rsidRDefault="00B30644" w:rsidP="00B30644">
            <w:pPr>
              <w:pStyle w:val="TAC"/>
              <w:rPr>
                <w:szCs w:val="24"/>
              </w:rPr>
            </w:pPr>
          </w:p>
        </w:tc>
      </w:tr>
      <w:tr w:rsidR="00B30644" w:rsidRPr="00EF5447" w14:paraId="0515B3CC" w14:textId="77777777" w:rsidTr="00B30644">
        <w:trPr>
          <w:trHeight w:val="22"/>
          <w:jc w:val="center"/>
        </w:trPr>
        <w:tc>
          <w:tcPr>
            <w:tcW w:w="2259" w:type="dxa"/>
            <w:tcBorders>
              <w:top w:val="single" w:sz="4" w:space="0" w:color="auto"/>
              <w:bottom w:val="nil"/>
            </w:tcBorders>
            <w:shd w:val="clear" w:color="auto" w:fill="auto"/>
          </w:tcPr>
          <w:p w14:paraId="73875DC0" w14:textId="77777777" w:rsidR="00B30644" w:rsidRDefault="00B30644" w:rsidP="00B30644">
            <w:pPr>
              <w:pStyle w:val="TAC"/>
              <w:rPr>
                <w:rFonts w:eastAsia="Yu Gothic"/>
                <w:szCs w:val="18"/>
              </w:rPr>
            </w:pPr>
            <w:r w:rsidRPr="00EF5447">
              <w:rPr>
                <w:rFonts w:eastAsia="Yu Gothic"/>
                <w:szCs w:val="18"/>
              </w:rPr>
              <w:t>DC_21A-28A_n77A</w:t>
            </w:r>
          </w:p>
          <w:p w14:paraId="2B248823" w14:textId="77777777" w:rsidR="00B30644" w:rsidRPr="00EF5447" w:rsidRDefault="00B30644" w:rsidP="00B30644">
            <w:pPr>
              <w:pStyle w:val="TAC"/>
            </w:pPr>
            <w:r>
              <w:t>DC_21A-28A_n78A</w:t>
            </w:r>
          </w:p>
        </w:tc>
        <w:tc>
          <w:tcPr>
            <w:tcW w:w="868" w:type="dxa"/>
            <w:shd w:val="clear" w:color="auto" w:fill="auto"/>
          </w:tcPr>
          <w:p w14:paraId="33876415" w14:textId="77777777" w:rsidR="00B30644" w:rsidRPr="00EF5447" w:rsidRDefault="00B30644" w:rsidP="00B30644">
            <w:pPr>
              <w:pStyle w:val="TAC"/>
              <w:rPr>
                <w:rFonts w:eastAsia="MS Mincho"/>
              </w:rPr>
            </w:pPr>
            <w:r w:rsidRPr="00EF5447">
              <w:rPr>
                <w:rFonts w:eastAsia="Yu Gothic"/>
                <w:szCs w:val="18"/>
              </w:rPr>
              <w:t>21</w:t>
            </w:r>
          </w:p>
        </w:tc>
        <w:tc>
          <w:tcPr>
            <w:tcW w:w="1380" w:type="dxa"/>
            <w:gridSpan w:val="2"/>
            <w:shd w:val="clear" w:color="auto" w:fill="auto"/>
            <w:noWrap/>
          </w:tcPr>
          <w:p w14:paraId="6C174A66" w14:textId="77777777" w:rsidR="00B30644" w:rsidRPr="00EF5447" w:rsidRDefault="00B30644" w:rsidP="00B30644">
            <w:pPr>
              <w:pStyle w:val="TAC"/>
              <w:rPr>
                <w:rFonts w:eastAsia="MS Mincho"/>
              </w:rPr>
            </w:pPr>
            <w:r w:rsidRPr="003C4CEC">
              <w:rPr>
                <w:rFonts w:eastAsia="Yu Gothic"/>
                <w:szCs w:val="18"/>
              </w:rPr>
              <w:t>1452</w:t>
            </w:r>
          </w:p>
        </w:tc>
        <w:tc>
          <w:tcPr>
            <w:tcW w:w="817" w:type="dxa"/>
            <w:gridSpan w:val="2"/>
            <w:shd w:val="clear" w:color="auto" w:fill="auto"/>
            <w:noWrap/>
          </w:tcPr>
          <w:p w14:paraId="548E23EA" w14:textId="77777777" w:rsidR="00B30644" w:rsidRPr="00EF5447" w:rsidRDefault="00B30644" w:rsidP="00B30644">
            <w:pPr>
              <w:pStyle w:val="TAC"/>
              <w:rPr>
                <w:rFonts w:eastAsia="MS Mincho"/>
              </w:rPr>
            </w:pPr>
            <w:r w:rsidRPr="003C4CEC">
              <w:rPr>
                <w:rFonts w:eastAsia="Yu Gothic"/>
                <w:szCs w:val="18"/>
              </w:rPr>
              <w:t>5</w:t>
            </w:r>
          </w:p>
        </w:tc>
        <w:tc>
          <w:tcPr>
            <w:tcW w:w="2554" w:type="dxa"/>
            <w:gridSpan w:val="2"/>
            <w:shd w:val="clear" w:color="auto" w:fill="auto"/>
            <w:noWrap/>
          </w:tcPr>
          <w:p w14:paraId="6C04A165" w14:textId="77777777" w:rsidR="00B30644" w:rsidRPr="00EF5447" w:rsidRDefault="00B30644" w:rsidP="00B30644">
            <w:pPr>
              <w:pStyle w:val="TAC"/>
              <w:rPr>
                <w:rFonts w:eastAsia="MS Mincho"/>
              </w:rPr>
            </w:pPr>
            <w:r w:rsidRPr="003C4CEC">
              <w:rPr>
                <w:rFonts w:eastAsia="Yu Gothic"/>
                <w:szCs w:val="18"/>
              </w:rPr>
              <w:t>25</w:t>
            </w:r>
          </w:p>
        </w:tc>
        <w:tc>
          <w:tcPr>
            <w:tcW w:w="1323" w:type="dxa"/>
            <w:gridSpan w:val="2"/>
            <w:shd w:val="clear" w:color="auto" w:fill="auto"/>
            <w:noWrap/>
          </w:tcPr>
          <w:p w14:paraId="08B09449" w14:textId="77777777" w:rsidR="00B30644" w:rsidRPr="00EF5447" w:rsidRDefault="00B30644" w:rsidP="00B30644">
            <w:pPr>
              <w:pStyle w:val="TAC"/>
              <w:rPr>
                <w:rFonts w:eastAsia="MS Mincho"/>
              </w:rPr>
            </w:pPr>
            <w:r w:rsidRPr="00EF5447">
              <w:rPr>
                <w:rFonts w:eastAsia="Yu Gothic"/>
                <w:szCs w:val="18"/>
              </w:rPr>
              <w:t>1500</w:t>
            </w:r>
          </w:p>
        </w:tc>
        <w:tc>
          <w:tcPr>
            <w:tcW w:w="867" w:type="dxa"/>
            <w:gridSpan w:val="2"/>
            <w:shd w:val="clear" w:color="auto" w:fill="auto"/>
          </w:tcPr>
          <w:p w14:paraId="793559E8" w14:textId="77777777" w:rsidR="00B30644" w:rsidRPr="00EF5447" w:rsidRDefault="00B30644" w:rsidP="00B30644">
            <w:pPr>
              <w:pStyle w:val="TAC"/>
            </w:pPr>
            <w:r w:rsidRPr="00EF5447">
              <w:t>N/A</w:t>
            </w:r>
          </w:p>
        </w:tc>
        <w:tc>
          <w:tcPr>
            <w:tcW w:w="1248" w:type="dxa"/>
            <w:gridSpan w:val="3"/>
            <w:shd w:val="clear" w:color="auto" w:fill="auto"/>
          </w:tcPr>
          <w:p w14:paraId="0EC70BA0" w14:textId="77777777" w:rsidR="00B30644" w:rsidRPr="00EF5447" w:rsidRDefault="00B30644" w:rsidP="00B30644">
            <w:pPr>
              <w:pStyle w:val="TAC"/>
            </w:pPr>
            <w:r w:rsidRPr="00EF5447">
              <w:t>N/A</w:t>
            </w:r>
          </w:p>
        </w:tc>
      </w:tr>
      <w:tr w:rsidR="00B30644" w:rsidRPr="00EF5447" w14:paraId="22B9B983" w14:textId="77777777" w:rsidTr="00B30644">
        <w:trPr>
          <w:trHeight w:val="22"/>
          <w:jc w:val="center"/>
        </w:trPr>
        <w:tc>
          <w:tcPr>
            <w:tcW w:w="2259" w:type="dxa"/>
            <w:tcBorders>
              <w:top w:val="nil"/>
              <w:bottom w:val="nil"/>
            </w:tcBorders>
            <w:shd w:val="clear" w:color="auto" w:fill="auto"/>
          </w:tcPr>
          <w:p w14:paraId="2C9F5534" w14:textId="77777777" w:rsidR="00B30644" w:rsidRPr="00EF5447" w:rsidRDefault="00B30644" w:rsidP="00B30644">
            <w:pPr>
              <w:pStyle w:val="TAC"/>
            </w:pPr>
          </w:p>
        </w:tc>
        <w:tc>
          <w:tcPr>
            <w:tcW w:w="868" w:type="dxa"/>
            <w:shd w:val="clear" w:color="auto" w:fill="auto"/>
          </w:tcPr>
          <w:p w14:paraId="7794794A" w14:textId="77777777" w:rsidR="00B30644" w:rsidRPr="00EF5447" w:rsidRDefault="00B30644" w:rsidP="00B30644">
            <w:pPr>
              <w:pStyle w:val="TAC"/>
              <w:rPr>
                <w:rFonts w:eastAsia="MS Mincho"/>
              </w:rPr>
            </w:pPr>
            <w:r w:rsidRPr="00EF5447">
              <w:rPr>
                <w:rFonts w:eastAsia="Yu Gothic"/>
                <w:szCs w:val="18"/>
              </w:rPr>
              <w:t>28</w:t>
            </w:r>
          </w:p>
        </w:tc>
        <w:tc>
          <w:tcPr>
            <w:tcW w:w="1380" w:type="dxa"/>
            <w:gridSpan w:val="2"/>
            <w:shd w:val="clear" w:color="auto" w:fill="auto"/>
            <w:noWrap/>
          </w:tcPr>
          <w:p w14:paraId="15FDFE14" w14:textId="77777777" w:rsidR="00B30644" w:rsidRPr="00EF5447" w:rsidRDefault="00B30644" w:rsidP="00B30644">
            <w:pPr>
              <w:pStyle w:val="TAC"/>
              <w:rPr>
                <w:rFonts w:eastAsia="MS Mincho"/>
              </w:rPr>
            </w:pPr>
            <w:r>
              <w:rPr>
                <w:rFonts w:eastAsia="Yu Gothic"/>
                <w:szCs w:val="18"/>
              </w:rPr>
              <w:t>N/A</w:t>
            </w:r>
          </w:p>
        </w:tc>
        <w:tc>
          <w:tcPr>
            <w:tcW w:w="817" w:type="dxa"/>
            <w:gridSpan w:val="2"/>
            <w:shd w:val="clear" w:color="auto" w:fill="auto"/>
            <w:noWrap/>
          </w:tcPr>
          <w:p w14:paraId="4C08F1D9" w14:textId="77777777" w:rsidR="00B30644" w:rsidRPr="00EF5447" w:rsidRDefault="00B30644" w:rsidP="00B30644">
            <w:pPr>
              <w:pStyle w:val="TAC"/>
              <w:rPr>
                <w:rFonts w:eastAsia="MS Mincho"/>
              </w:rPr>
            </w:pPr>
            <w:r w:rsidRPr="003C4CEC">
              <w:rPr>
                <w:rFonts w:eastAsia="Yu Gothic"/>
                <w:szCs w:val="18"/>
              </w:rPr>
              <w:t>5</w:t>
            </w:r>
          </w:p>
        </w:tc>
        <w:tc>
          <w:tcPr>
            <w:tcW w:w="2554" w:type="dxa"/>
            <w:gridSpan w:val="2"/>
            <w:shd w:val="clear" w:color="auto" w:fill="auto"/>
            <w:noWrap/>
          </w:tcPr>
          <w:p w14:paraId="0E32EE99" w14:textId="77777777" w:rsidR="00B30644" w:rsidRPr="00EF5447" w:rsidRDefault="00B30644" w:rsidP="00B30644">
            <w:pPr>
              <w:pStyle w:val="TAC"/>
              <w:rPr>
                <w:rFonts w:eastAsia="MS Mincho"/>
              </w:rPr>
            </w:pPr>
            <w:r>
              <w:rPr>
                <w:rFonts w:eastAsia="Yu Gothic"/>
                <w:szCs w:val="18"/>
              </w:rPr>
              <w:t>N/A</w:t>
            </w:r>
          </w:p>
        </w:tc>
        <w:tc>
          <w:tcPr>
            <w:tcW w:w="1323" w:type="dxa"/>
            <w:gridSpan w:val="2"/>
            <w:shd w:val="clear" w:color="auto" w:fill="auto"/>
            <w:noWrap/>
          </w:tcPr>
          <w:p w14:paraId="52F8121D" w14:textId="77777777" w:rsidR="00B30644" w:rsidRPr="00EF5447" w:rsidRDefault="00B30644" w:rsidP="00B30644">
            <w:pPr>
              <w:pStyle w:val="TAC"/>
              <w:rPr>
                <w:rFonts w:eastAsia="MS Mincho"/>
              </w:rPr>
            </w:pPr>
            <w:r w:rsidRPr="00EF5447">
              <w:rPr>
                <w:rFonts w:eastAsia="Yu Gothic"/>
                <w:szCs w:val="18"/>
              </w:rPr>
              <w:t>785.5</w:t>
            </w:r>
          </w:p>
        </w:tc>
        <w:tc>
          <w:tcPr>
            <w:tcW w:w="867" w:type="dxa"/>
            <w:gridSpan w:val="2"/>
            <w:shd w:val="clear" w:color="auto" w:fill="auto"/>
          </w:tcPr>
          <w:p w14:paraId="11DBB4A9" w14:textId="77777777" w:rsidR="00B30644" w:rsidRPr="00EF5447" w:rsidRDefault="00B30644" w:rsidP="00B30644">
            <w:pPr>
              <w:pStyle w:val="TAC"/>
            </w:pPr>
            <w:r w:rsidRPr="00EF5447">
              <w:rPr>
                <w:rFonts w:eastAsia="Yu Gothic"/>
                <w:szCs w:val="18"/>
              </w:rPr>
              <w:t>16.9</w:t>
            </w:r>
          </w:p>
        </w:tc>
        <w:tc>
          <w:tcPr>
            <w:tcW w:w="1248" w:type="dxa"/>
            <w:gridSpan w:val="3"/>
            <w:shd w:val="clear" w:color="auto" w:fill="auto"/>
          </w:tcPr>
          <w:p w14:paraId="34AE6DDE" w14:textId="77777777" w:rsidR="00B30644" w:rsidRPr="00EF5447" w:rsidRDefault="00B30644" w:rsidP="00B30644">
            <w:pPr>
              <w:pStyle w:val="TAC"/>
            </w:pPr>
            <w:r w:rsidRPr="00EF5447">
              <w:rPr>
                <w:rFonts w:eastAsia="Yu Gothic"/>
                <w:szCs w:val="18"/>
              </w:rPr>
              <w:t>IMD3</w:t>
            </w:r>
          </w:p>
        </w:tc>
      </w:tr>
      <w:tr w:rsidR="00B30644" w:rsidRPr="00EF5447" w14:paraId="050CB58D" w14:textId="77777777" w:rsidTr="00B30644">
        <w:trPr>
          <w:trHeight w:val="22"/>
          <w:jc w:val="center"/>
        </w:trPr>
        <w:tc>
          <w:tcPr>
            <w:tcW w:w="2259" w:type="dxa"/>
            <w:tcBorders>
              <w:top w:val="nil"/>
              <w:bottom w:val="nil"/>
            </w:tcBorders>
            <w:shd w:val="clear" w:color="auto" w:fill="auto"/>
          </w:tcPr>
          <w:p w14:paraId="4A0EA497" w14:textId="77777777" w:rsidR="00B30644" w:rsidRPr="00EF5447" w:rsidRDefault="00B30644" w:rsidP="00B30644">
            <w:pPr>
              <w:pStyle w:val="TAC"/>
            </w:pPr>
          </w:p>
        </w:tc>
        <w:tc>
          <w:tcPr>
            <w:tcW w:w="868" w:type="dxa"/>
            <w:shd w:val="clear" w:color="auto" w:fill="auto"/>
          </w:tcPr>
          <w:p w14:paraId="2ECD1211" w14:textId="77777777" w:rsidR="00B30644" w:rsidRPr="00EF5447" w:rsidRDefault="00B30644" w:rsidP="00B30644">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0C3AEE85" w14:textId="77777777" w:rsidR="00B30644" w:rsidRPr="00EF5447" w:rsidRDefault="00B30644" w:rsidP="00B30644">
            <w:pPr>
              <w:pStyle w:val="TAC"/>
              <w:rPr>
                <w:rFonts w:eastAsia="MS Mincho"/>
              </w:rPr>
            </w:pPr>
            <w:r w:rsidRPr="003C4CEC">
              <w:rPr>
                <w:rFonts w:eastAsia="Yu Gothic"/>
                <w:szCs w:val="18"/>
              </w:rPr>
              <w:t>3689.5</w:t>
            </w:r>
          </w:p>
        </w:tc>
        <w:tc>
          <w:tcPr>
            <w:tcW w:w="817" w:type="dxa"/>
            <w:gridSpan w:val="2"/>
            <w:shd w:val="clear" w:color="auto" w:fill="auto"/>
            <w:noWrap/>
          </w:tcPr>
          <w:p w14:paraId="4BDD1DB6" w14:textId="77777777" w:rsidR="00B30644" w:rsidRPr="00EF5447" w:rsidRDefault="00B30644" w:rsidP="00B30644">
            <w:pPr>
              <w:pStyle w:val="TAC"/>
              <w:rPr>
                <w:rFonts w:eastAsia="MS Mincho"/>
              </w:rPr>
            </w:pPr>
            <w:r w:rsidRPr="003C4CEC">
              <w:rPr>
                <w:rFonts w:eastAsia="Yu Gothic"/>
                <w:szCs w:val="18"/>
              </w:rPr>
              <w:t>10</w:t>
            </w:r>
          </w:p>
        </w:tc>
        <w:tc>
          <w:tcPr>
            <w:tcW w:w="2554" w:type="dxa"/>
            <w:gridSpan w:val="2"/>
            <w:shd w:val="clear" w:color="auto" w:fill="auto"/>
            <w:noWrap/>
          </w:tcPr>
          <w:p w14:paraId="7CC9AE33" w14:textId="77777777" w:rsidR="00B30644" w:rsidRPr="00EF5447" w:rsidRDefault="00B30644" w:rsidP="00B30644">
            <w:pPr>
              <w:pStyle w:val="TAC"/>
              <w:rPr>
                <w:rFonts w:eastAsia="MS Mincho"/>
              </w:rPr>
            </w:pPr>
            <w:r w:rsidRPr="003C4CEC">
              <w:rPr>
                <w:rFonts w:eastAsia="Yu Gothic"/>
                <w:szCs w:val="18"/>
              </w:rPr>
              <w:t>50</w:t>
            </w:r>
          </w:p>
        </w:tc>
        <w:tc>
          <w:tcPr>
            <w:tcW w:w="1323" w:type="dxa"/>
            <w:gridSpan w:val="2"/>
            <w:shd w:val="clear" w:color="auto" w:fill="auto"/>
            <w:noWrap/>
          </w:tcPr>
          <w:p w14:paraId="602CC79F" w14:textId="77777777" w:rsidR="00B30644" w:rsidRPr="00EF5447" w:rsidRDefault="00B30644" w:rsidP="00B30644">
            <w:pPr>
              <w:pStyle w:val="TAC"/>
              <w:rPr>
                <w:rFonts w:eastAsia="MS Mincho"/>
              </w:rPr>
            </w:pPr>
            <w:r w:rsidRPr="00EF5447">
              <w:rPr>
                <w:rFonts w:eastAsia="Yu Gothic"/>
                <w:szCs w:val="18"/>
              </w:rPr>
              <w:t>3689.5</w:t>
            </w:r>
          </w:p>
        </w:tc>
        <w:tc>
          <w:tcPr>
            <w:tcW w:w="867" w:type="dxa"/>
            <w:gridSpan w:val="2"/>
            <w:shd w:val="clear" w:color="auto" w:fill="auto"/>
          </w:tcPr>
          <w:p w14:paraId="30F30A96" w14:textId="77777777" w:rsidR="00B30644" w:rsidRPr="00EF5447" w:rsidRDefault="00B30644" w:rsidP="00B30644">
            <w:pPr>
              <w:pStyle w:val="TAC"/>
            </w:pPr>
            <w:r w:rsidRPr="00EF5447">
              <w:t>N/A</w:t>
            </w:r>
          </w:p>
        </w:tc>
        <w:tc>
          <w:tcPr>
            <w:tcW w:w="1248" w:type="dxa"/>
            <w:gridSpan w:val="3"/>
            <w:shd w:val="clear" w:color="auto" w:fill="auto"/>
          </w:tcPr>
          <w:p w14:paraId="76E9DE93" w14:textId="77777777" w:rsidR="00B30644" w:rsidRPr="00EF5447" w:rsidRDefault="00B30644" w:rsidP="00B30644">
            <w:pPr>
              <w:pStyle w:val="TAC"/>
            </w:pPr>
            <w:r w:rsidRPr="00EF5447">
              <w:t>N/A</w:t>
            </w:r>
          </w:p>
        </w:tc>
      </w:tr>
      <w:tr w:rsidR="00B30644" w:rsidRPr="00EF5447" w14:paraId="57F04029" w14:textId="77777777" w:rsidTr="00B30644">
        <w:trPr>
          <w:trHeight w:val="22"/>
          <w:jc w:val="center"/>
        </w:trPr>
        <w:tc>
          <w:tcPr>
            <w:tcW w:w="2259" w:type="dxa"/>
            <w:tcBorders>
              <w:top w:val="nil"/>
              <w:bottom w:val="nil"/>
            </w:tcBorders>
            <w:shd w:val="clear" w:color="auto" w:fill="auto"/>
          </w:tcPr>
          <w:p w14:paraId="539D9759" w14:textId="77777777" w:rsidR="00B30644" w:rsidRPr="00EF5447" w:rsidRDefault="00B30644" w:rsidP="00B30644">
            <w:pPr>
              <w:pStyle w:val="TAC"/>
            </w:pPr>
          </w:p>
        </w:tc>
        <w:tc>
          <w:tcPr>
            <w:tcW w:w="868" w:type="dxa"/>
            <w:shd w:val="clear" w:color="auto" w:fill="auto"/>
          </w:tcPr>
          <w:p w14:paraId="5FC402DA" w14:textId="77777777" w:rsidR="00B30644" w:rsidRPr="00EF5447" w:rsidRDefault="00B30644" w:rsidP="00B30644">
            <w:pPr>
              <w:pStyle w:val="TAC"/>
              <w:rPr>
                <w:rFonts w:eastAsia="MS Mincho"/>
              </w:rPr>
            </w:pPr>
            <w:r w:rsidRPr="00EF5447">
              <w:rPr>
                <w:rFonts w:eastAsia="Yu Gothic"/>
                <w:szCs w:val="18"/>
              </w:rPr>
              <w:t>21</w:t>
            </w:r>
          </w:p>
        </w:tc>
        <w:tc>
          <w:tcPr>
            <w:tcW w:w="1380" w:type="dxa"/>
            <w:gridSpan w:val="2"/>
            <w:shd w:val="clear" w:color="auto" w:fill="auto"/>
            <w:noWrap/>
          </w:tcPr>
          <w:p w14:paraId="7DAE5702" w14:textId="77777777" w:rsidR="00B30644" w:rsidRPr="00EF5447" w:rsidRDefault="00B30644" w:rsidP="00B30644">
            <w:pPr>
              <w:pStyle w:val="TAC"/>
              <w:rPr>
                <w:rFonts w:eastAsia="MS Mincho"/>
              </w:rPr>
            </w:pPr>
            <w:r>
              <w:rPr>
                <w:rFonts w:eastAsia="Yu Gothic"/>
                <w:szCs w:val="18"/>
              </w:rPr>
              <w:t>N/A</w:t>
            </w:r>
          </w:p>
        </w:tc>
        <w:tc>
          <w:tcPr>
            <w:tcW w:w="817" w:type="dxa"/>
            <w:gridSpan w:val="2"/>
            <w:shd w:val="clear" w:color="auto" w:fill="auto"/>
            <w:noWrap/>
          </w:tcPr>
          <w:p w14:paraId="244CE48F" w14:textId="77777777" w:rsidR="00B30644" w:rsidRPr="00EF5447" w:rsidRDefault="00B30644" w:rsidP="00B30644">
            <w:pPr>
              <w:pStyle w:val="TAC"/>
              <w:rPr>
                <w:rFonts w:eastAsia="MS Mincho"/>
              </w:rPr>
            </w:pPr>
            <w:r w:rsidRPr="003C4CEC">
              <w:rPr>
                <w:rFonts w:eastAsia="Yu Gothic"/>
                <w:szCs w:val="18"/>
              </w:rPr>
              <w:t>5</w:t>
            </w:r>
          </w:p>
        </w:tc>
        <w:tc>
          <w:tcPr>
            <w:tcW w:w="2554" w:type="dxa"/>
            <w:gridSpan w:val="2"/>
            <w:shd w:val="clear" w:color="auto" w:fill="auto"/>
            <w:noWrap/>
          </w:tcPr>
          <w:p w14:paraId="34E90D1A" w14:textId="77777777" w:rsidR="00B30644" w:rsidRPr="00EF5447" w:rsidRDefault="00B30644" w:rsidP="00B30644">
            <w:pPr>
              <w:pStyle w:val="TAC"/>
              <w:rPr>
                <w:rFonts w:eastAsia="MS Mincho"/>
              </w:rPr>
            </w:pPr>
            <w:r>
              <w:rPr>
                <w:rFonts w:eastAsia="Yu Gothic"/>
                <w:szCs w:val="18"/>
              </w:rPr>
              <w:t>N/A</w:t>
            </w:r>
          </w:p>
        </w:tc>
        <w:tc>
          <w:tcPr>
            <w:tcW w:w="1323" w:type="dxa"/>
            <w:gridSpan w:val="2"/>
            <w:shd w:val="clear" w:color="auto" w:fill="auto"/>
            <w:noWrap/>
          </w:tcPr>
          <w:p w14:paraId="6BA87F66" w14:textId="77777777" w:rsidR="00B30644" w:rsidRPr="00EF5447" w:rsidRDefault="00B30644" w:rsidP="00B30644">
            <w:pPr>
              <w:pStyle w:val="TAC"/>
              <w:rPr>
                <w:rFonts w:eastAsia="MS Mincho"/>
              </w:rPr>
            </w:pPr>
            <w:r w:rsidRPr="00EF5447">
              <w:rPr>
                <w:rFonts w:eastAsia="Yu Gothic"/>
                <w:szCs w:val="18"/>
              </w:rPr>
              <w:t>1498.5</w:t>
            </w:r>
          </w:p>
        </w:tc>
        <w:tc>
          <w:tcPr>
            <w:tcW w:w="867" w:type="dxa"/>
            <w:gridSpan w:val="2"/>
            <w:shd w:val="clear" w:color="auto" w:fill="auto"/>
          </w:tcPr>
          <w:p w14:paraId="3A2C6DE8" w14:textId="77777777" w:rsidR="00B30644" w:rsidRPr="00EF5447" w:rsidRDefault="00B30644" w:rsidP="00B30644">
            <w:pPr>
              <w:pStyle w:val="TAC"/>
            </w:pPr>
            <w:r w:rsidRPr="00EF5447">
              <w:rPr>
                <w:rFonts w:eastAsia="Yu Gothic"/>
                <w:szCs w:val="18"/>
              </w:rPr>
              <w:t>9.9</w:t>
            </w:r>
          </w:p>
        </w:tc>
        <w:tc>
          <w:tcPr>
            <w:tcW w:w="1248" w:type="dxa"/>
            <w:gridSpan w:val="3"/>
            <w:shd w:val="clear" w:color="auto" w:fill="auto"/>
          </w:tcPr>
          <w:p w14:paraId="55812EE1" w14:textId="77777777" w:rsidR="00B30644" w:rsidRPr="00EF5447" w:rsidRDefault="00B30644" w:rsidP="00B30644">
            <w:pPr>
              <w:pStyle w:val="TAC"/>
            </w:pPr>
            <w:r w:rsidRPr="00EF5447">
              <w:rPr>
                <w:rFonts w:eastAsia="Yu Gothic"/>
                <w:szCs w:val="18"/>
              </w:rPr>
              <w:t>IMD4</w:t>
            </w:r>
          </w:p>
        </w:tc>
      </w:tr>
      <w:tr w:rsidR="00B30644" w:rsidRPr="00EF5447" w14:paraId="70570F05" w14:textId="77777777" w:rsidTr="00B30644">
        <w:trPr>
          <w:trHeight w:val="22"/>
          <w:jc w:val="center"/>
        </w:trPr>
        <w:tc>
          <w:tcPr>
            <w:tcW w:w="2259" w:type="dxa"/>
            <w:tcBorders>
              <w:top w:val="nil"/>
              <w:bottom w:val="nil"/>
            </w:tcBorders>
            <w:shd w:val="clear" w:color="auto" w:fill="auto"/>
          </w:tcPr>
          <w:p w14:paraId="36DA373E" w14:textId="77777777" w:rsidR="00B30644" w:rsidRPr="00EF5447" w:rsidRDefault="00B30644" w:rsidP="00B30644">
            <w:pPr>
              <w:pStyle w:val="TAC"/>
            </w:pPr>
          </w:p>
        </w:tc>
        <w:tc>
          <w:tcPr>
            <w:tcW w:w="868" w:type="dxa"/>
            <w:shd w:val="clear" w:color="auto" w:fill="auto"/>
          </w:tcPr>
          <w:p w14:paraId="6C8610E6" w14:textId="77777777" w:rsidR="00B30644" w:rsidRPr="00EF5447" w:rsidRDefault="00B30644" w:rsidP="00B30644">
            <w:pPr>
              <w:pStyle w:val="TAC"/>
              <w:rPr>
                <w:rFonts w:eastAsia="MS Mincho"/>
              </w:rPr>
            </w:pPr>
            <w:r w:rsidRPr="00EF5447">
              <w:rPr>
                <w:rFonts w:eastAsia="Yu Gothic"/>
                <w:szCs w:val="18"/>
              </w:rPr>
              <w:t>28</w:t>
            </w:r>
          </w:p>
        </w:tc>
        <w:tc>
          <w:tcPr>
            <w:tcW w:w="1380" w:type="dxa"/>
            <w:gridSpan w:val="2"/>
            <w:shd w:val="clear" w:color="auto" w:fill="auto"/>
            <w:noWrap/>
          </w:tcPr>
          <w:p w14:paraId="6E433D6A" w14:textId="77777777" w:rsidR="00B30644" w:rsidRPr="00EF5447" w:rsidRDefault="00B30644" w:rsidP="00B30644">
            <w:pPr>
              <w:pStyle w:val="TAC"/>
              <w:rPr>
                <w:rFonts w:eastAsia="MS Mincho"/>
              </w:rPr>
            </w:pPr>
            <w:r w:rsidRPr="003C4CEC">
              <w:rPr>
                <w:rFonts w:eastAsia="Yu Gothic"/>
                <w:szCs w:val="18"/>
              </w:rPr>
              <w:t>730.5</w:t>
            </w:r>
          </w:p>
        </w:tc>
        <w:tc>
          <w:tcPr>
            <w:tcW w:w="817" w:type="dxa"/>
            <w:gridSpan w:val="2"/>
            <w:shd w:val="clear" w:color="auto" w:fill="auto"/>
            <w:noWrap/>
          </w:tcPr>
          <w:p w14:paraId="24980113" w14:textId="77777777" w:rsidR="00B30644" w:rsidRPr="00EF5447" w:rsidRDefault="00B30644" w:rsidP="00B30644">
            <w:pPr>
              <w:pStyle w:val="TAC"/>
              <w:rPr>
                <w:rFonts w:eastAsia="MS Mincho"/>
              </w:rPr>
            </w:pPr>
            <w:r w:rsidRPr="003C4CEC">
              <w:rPr>
                <w:rFonts w:eastAsia="Yu Gothic"/>
                <w:szCs w:val="18"/>
              </w:rPr>
              <w:t>5</w:t>
            </w:r>
          </w:p>
        </w:tc>
        <w:tc>
          <w:tcPr>
            <w:tcW w:w="2554" w:type="dxa"/>
            <w:gridSpan w:val="2"/>
            <w:shd w:val="clear" w:color="auto" w:fill="auto"/>
            <w:noWrap/>
          </w:tcPr>
          <w:p w14:paraId="766DE93A" w14:textId="77777777" w:rsidR="00B30644" w:rsidRPr="00EF5447" w:rsidRDefault="00B30644" w:rsidP="00B30644">
            <w:pPr>
              <w:pStyle w:val="TAC"/>
              <w:rPr>
                <w:rFonts w:eastAsia="MS Mincho"/>
              </w:rPr>
            </w:pPr>
            <w:r w:rsidRPr="003C4CEC">
              <w:rPr>
                <w:rFonts w:eastAsia="Yu Gothic"/>
                <w:szCs w:val="18"/>
              </w:rPr>
              <w:t>25</w:t>
            </w:r>
          </w:p>
        </w:tc>
        <w:tc>
          <w:tcPr>
            <w:tcW w:w="1323" w:type="dxa"/>
            <w:gridSpan w:val="2"/>
            <w:shd w:val="clear" w:color="auto" w:fill="auto"/>
            <w:noWrap/>
          </w:tcPr>
          <w:p w14:paraId="7199402B" w14:textId="77777777" w:rsidR="00B30644" w:rsidRPr="00EF5447" w:rsidRDefault="00B30644" w:rsidP="00B30644">
            <w:pPr>
              <w:pStyle w:val="TAC"/>
              <w:rPr>
                <w:rFonts w:eastAsia="MS Mincho"/>
              </w:rPr>
            </w:pPr>
            <w:r w:rsidRPr="00EF5447">
              <w:rPr>
                <w:rFonts w:eastAsia="Yu Gothic"/>
                <w:szCs w:val="18"/>
              </w:rPr>
              <w:t>785.5</w:t>
            </w:r>
          </w:p>
        </w:tc>
        <w:tc>
          <w:tcPr>
            <w:tcW w:w="867" w:type="dxa"/>
            <w:gridSpan w:val="2"/>
            <w:shd w:val="clear" w:color="auto" w:fill="auto"/>
          </w:tcPr>
          <w:p w14:paraId="1F3F9341" w14:textId="77777777" w:rsidR="00B30644" w:rsidRPr="00EF5447" w:rsidRDefault="00B30644" w:rsidP="00B30644">
            <w:pPr>
              <w:pStyle w:val="TAC"/>
            </w:pPr>
            <w:r w:rsidRPr="00EF5447">
              <w:t>N/A</w:t>
            </w:r>
          </w:p>
        </w:tc>
        <w:tc>
          <w:tcPr>
            <w:tcW w:w="1248" w:type="dxa"/>
            <w:gridSpan w:val="3"/>
            <w:shd w:val="clear" w:color="auto" w:fill="auto"/>
          </w:tcPr>
          <w:p w14:paraId="6500F22A" w14:textId="77777777" w:rsidR="00B30644" w:rsidRPr="00EF5447" w:rsidRDefault="00B30644" w:rsidP="00B30644">
            <w:pPr>
              <w:pStyle w:val="TAC"/>
            </w:pPr>
            <w:r w:rsidRPr="00EF5447">
              <w:t>N/A</w:t>
            </w:r>
          </w:p>
        </w:tc>
      </w:tr>
      <w:tr w:rsidR="00B30644" w:rsidRPr="00EF5447" w14:paraId="6A9E6C67" w14:textId="77777777" w:rsidTr="00B30644">
        <w:trPr>
          <w:trHeight w:val="22"/>
          <w:jc w:val="center"/>
        </w:trPr>
        <w:tc>
          <w:tcPr>
            <w:tcW w:w="2259" w:type="dxa"/>
            <w:tcBorders>
              <w:top w:val="nil"/>
              <w:bottom w:val="single" w:sz="4" w:space="0" w:color="auto"/>
            </w:tcBorders>
            <w:shd w:val="clear" w:color="auto" w:fill="auto"/>
          </w:tcPr>
          <w:p w14:paraId="56E823E2" w14:textId="77777777" w:rsidR="00B30644" w:rsidRPr="00EF5447" w:rsidRDefault="00B30644" w:rsidP="00B30644">
            <w:pPr>
              <w:pStyle w:val="TAC"/>
            </w:pPr>
          </w:p>
        </w:tc>
        <w:tc>
          <w:tcPr>
            <w:tcW w:w="868" w:type="dxa"/>
            <w:shd w:val="clear" w:color="auto" w:fill="auto"/>
          </w:tcPr>
          <w:p w14:paraId="22B572B0" w14:textId="77777777" w:rsidR="00B30644" w:rsidRPr="00EF5447" w:rsidRDefault="00B30644" w:rsidP="00B30644">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25FD9EC2" w14:textId="77777777" w:rsidR="00B30644" w:rsidRPr="00EF5447" w:rsidRDefault="00B30644" w:rsidP="00B30644">
            <w:pPr>
              <w:pStyle w:val="TAC"/>
              <w:rPr>
                <w:rFonts w:eastAsia="MS Mincho"/>
              </w:rPr>
            </w:pPr>
            <w:r w:rsidRPr="003C4CEC">
              <w:rPr>
                <w:rFonts w:eastAsia="Yu Gothic"/>
                <w:szCs w:val="18"/>
              </w:rPr>
              <w:t>3690</w:t>
            </w:r>
          </w:p>
        </w:tc>
        <w:tc>
          <w:tcPr>
            <w:tcW w:w="817" w:type="dxa"/>
            <w:gridSpan w:val="2"/>
            <w:shd w:val="clear" w:color="auto" w:fill="auto"/>
            <w:noWrap/>
          </w:tcPr>
          <w:p w14:paraId="0DC043A2" w14:textId="77777777" w:rsidR="00B30644" w:rsidRPr="00EF5447" w:rsidRDefault="00B30644" w:rsidP="00B30644">
            <w:pPr>
              <w:pStyle w:val="TAC"/>
              <w:rPr>
                <w:rFonts w:eastAsia="MS Mincho"/>
              </w:rPr>
            </w:pPr>
            <w:r w:rsidRPr="003C4CEC">
              <w:rPr>
                <w:rFonts w:eastAsia="Yu Gothic"/>
                <w:szCs w:val="18"/>
              </w:rPr>
              <w:t>10</w:t>
            </w:r>
          </w:p>
        </w:tc>
        <w:tc>
          <w:tcPr>
            <w:tcW w:w="2554" w:type="dxa"/>
            <w:gridSpan w:val="2"/>
            <w:shd w:val="clear" w:color="auto" w:fill="auto"/>
            <w:noWrap/>
          </w:tcPr>
          <w:p w14:paraId="23EF5873" w14:textId="77777777" w:rsidR="00B30644" w:rsidRPr="00EF5447" w:rsidRDefault="00B30644" w:rsidP="00B30644">
            <w:pPr>
              <w:pStyle w:val="TAC"/>
              <w:rPr>
                <w:rFonts w:eastAsia="MS Mincho"/>
              </w:rPr>
            </w:pPr>
            <w:r w:rsidRPr="003C4CEC">
              <w:rPr>
                <w:rFonts w:eastAsia="Yu Gothic"/>
                <w:szCs w:val="18"/>
              </w:rPr>
              <w:t>50</w:t>
            </w:r>
          </w:p>
        </w:tc>
        <w:tc>
          <w:tcPr>
            <w:tcW w:w="1323" w:type="dxa"/>
            <w:gridSpan w:val="2"/>
            <w:shd w:val="clear" w:color="auto" w:fill="auto"/>
            <w:noWrap/>
          </w:tcPr>
          <w:p w14:paraId="3020E8E7" w14:textId="77777777" w:rsidR="00B30644" w:rsidRPr="00EF5447" w:rsidRDefault="00B30644" w:rsidP="00B30644">
            <w:pPr>
              <w:pStyle w:val="TAC"/>
              <w:rPr>
                <w:rFonts w:eastAsia="MS Mincho"/>
              </w:rPr>
            </w:pPr>
            <w:r w:rsidRPr="00EF5447">
              <w:rPr>
                <w:rFonts w:eastAsia="Yu Gothic"/>
                <w:szCs w:val="18"/>
              </w:rPr>
              <w:t>3690</w:t>
            </w:r>
          </w:p>
        </w:tc>
        <w:tc>
          <w:tcPr>
            <w:tcW w:w="867" w:type="dxa"/>
            <w:gridSpan w:val="2"/>
            <w:shd w:val="clear" w:color="auto" w:fill="auto"/>
          </w:tcPr>
          <w:p w14:paraId="7993B770" w14:textId="77777777" w:rsidR="00B30644" w:rsidRPr="00EF5447" w:rsidRDefault="00B30644" w:rsidP="00B30644">
            <w:pPr>
              <w:pStyle w:val="TAC"/>
            </w:pPr>
            <w:r w:rsidRPr="00EF5447">
              <w:t>N/A</w:t>
            </w:r>
          </w:p>
        </w:tc>
        <w:tc>
          <w:tcPr>
            <w:tcW w:w="1248" w:type="dxa"/>
            <w:gridSpan w:val="3"/>
            <w:shd w:val="clear" w:color="auto" w:fill="auto"/>
          </w:tcPr>
          <w:p w14:paraId="32F13581" w14:textId="77777777" w:rsidR="00B30644" w:rsidRPr="00EF5447" w:rsidRDefault="00B30644" w:rsidP="00B30644">
            <w:pPr>
              <w:pStyle w:val="TAC"/>
            </w:pPr>
            <w:r w:rsidRPr="00EF5447">
              <w:t>N/A</w:t>
            </w:r>
          </w:p>
        </w:tc>
      </w:tr>
      <w:tr w:rsidR="00B30644" w:rsidRPr="00EF5447" w14:paraId="545B3B0E" w14:textId="77777777" w:rsidTr="00B30644">
        <w:trPr>
          <w:trHeight w:val="22"/>
          <w:jc w:val="center"/>
        </w:trPr>
        <w:tc>
          <w:tcPr>
            <w:tcW w:w="2259" w:type="dxa"/>
            <w:tcBorders>
              <w:bottom w:val="nil"/>
            </w:tcBorders>
            <w:shd w:val="clear" w:color="auto" w:fill="auto"/>
          </w:tcPr>
          <w:p w14:paraId="5AB1A3C0" w14:textId="77777777" w:rsidR="00B30644" w:rsidRPr="00EF5447" w:rsidRDefault="00B30644" w:rsidP="00B30644">
            <w:pPr>
              <w:pStyle w:val="TAC"/>
            </w:pPr>
            <w:r w:rsidRPr="00EF5447">
              <w:t>DC_21A-28A_n79A</w:t>
            </w:r>
          </w:p>
        </w:tc>
        <w:tc>
          <w:tcPr>
            <w:tcW w:w="868" w:type="dxa"/>
            <w:shd w:val="clear" w:color="auto" w:fill="auto"/>
          </w:tcPr>
          <w:p w14:paraId="6BE3F203" w14:textId="77777777" w:rsidR="00B30644" w:rsidRPr="00EF5447" w:rsidRDefault="00B30644" w:rsidP="00B30644">
            <w:pPr>
              <w:pStyle w:val="TAC"/>
            </w:pPr>
            <w:r w:rsidRPr="00EF5447">
              <w:t>21</w:t>
            </w:r>
          </w:p>
        </w:tc>
        <w:tc>
          <w:tcPr>
            <w:tcW w:w="1380" w:type="dxa"/>
            <w:gridSpan w:val="2"/>
            <w:shd w:val="clear" w:color="auto" w:fill="auto"/>
            <w:noWrap/>
          </w:tcPr>
          <w:p w14:paraId="22C84132" w14:textId="77777777" w:rsidR="00B30644" w:rsidRPr="00EF5447" w:rsidRDefault="00B30644" w:rsidP="00B30644">
            <w:pPr>
              <w:pStyle w:val="TAC"/>
            </w:pPr>
            <w:r>
              <w:t>N/A</w:t>
            </w:r>
          </w:p>
        </w:tc>
        <w:tc>
          <w:tcPr>
            <w:tcW w:w="817" w:type="dxa"/>
            <w:gridSpan w:val="2"/>
            <w:shd w:val="clear" w:color="auto" w:fill="auto"/>
            <w:noWrap/>
          </w:tcPr>
          <w:p w14:paraId="7779E869" w14:textId="77777777" w:rsidR="00B30644" w:rsidRPr="00EF5447" w:rsidRDefault="00B30644" w:rsidP="00B30644">
            <w:pPr>
              <w:pStyle w:val="TAC"/>
            </w:pPr>
            <w:r w:rsidRPr="003C4CEC">
              <w:t>5</w:t>
            </w:r>
          </w:p>
        </w:tc>
        <w:tc>
          <w:tcPr>
            <w:tcW w:w="2554" w:type="dxa"/>
            <w:gridSpan w:val="2"/>
            <w:shd w:val="clear" w:color="auto" w:fill="auto"/>
            <w:noWrap/>
          </w:tcPr>
          <w:p w14:paraId="1AD60EC4" w14:textId="77777777" w:rsidR="00B30644" w:rsidRPr="00EF5447" w:rsidRDefault="00B30644" w:rsidP="00B30644">
            <w:pPr>
              <w:pStyle w:val="TAC"/>
            </w:pPr>
            <w:r>
              <w:t>N/A</w:t>
            </w:r>
          </w:p>
        </w:tc>
        <w:tc>
          <w:tcPr>
            <w:tcW w:w="1323" w:type="dxa"/>
            <w:gridSpan w:val="2"/>
            <w:shd w:val="clear" w:color="auto" w:fill="auto"/>
            <w:noWrap/>
          </w:tcPr>
          <w:p w14:paraId="21012A2E" w14:textId="77777777" w:rsidR="00B30644" w:rsidRPr="00EF5447" w:rsidRDefault="00B30644" w:rsidP="00B30644">
            <w:pPr>
              <w:pStyle w:val="TAC"/>
            </w:pPr>
            <w:r w:rsidRPr="00EF5447">
              <w:t>1498</w:t>
            </w:r>
          </w:p>
        </w:tc>
        <w:tc>
          <w:tcPr>
            <w:tcW w:w="867" w:type="dxa"/>
            <w:gridSpan w:val="2"/>
            <w:shd w:val="clear" w:color="auto" w:fill="auto"/>
          </w:tcPr>
          <w:p w14:paraId="44BBEA4C" w14:textId="77777777" w:rsidR="00B30644" w:rsidRPr="00EF5447" w:rsidRDefault="00B30644" w:rsidP="00B30644">
            <w:pPr>
              <w:pStyle w:val="TAC"/>
            </w:pPr>
            <w:r w:rsidRPr="00EF5447">
              <w:t>5.2</w:t>
            </w:r>
          </w:p>
        </w:tc>
        <w:tc>
          <w:tcPr>
            <w:tcW w:w="1248" w:type="dxa"/>
            <w:gridSpan w:val="3"/>
            <w:shd w:val="clear" w:color="auto" w:fill="auto"/>
          </w:tcPr>
          <w:p w14:paraId="7818394D" w14:textId="77777777" w:rsidR="00B30644" w:rsidRPr="00EF5447" w:rsidRDefault="00B30644" w:rsidP="00B30644">
            <w:pPr>
              <w:pStyle w:val="TAC"/>
            </w:pPr>
            <w:r w:rsidRPr="00EF5447">
              <w:t>IMD5</w:t>
            </w:r>
          </w:p>
        </w:tc>
      </w:tr>
      <w:tr w:rsidR="00B30644" w:rsidRPr="00EF5447" w14:paraId="78F147B3" w14:textId="77777777" w:rsidTr="00B30644">
        <w:trPr>
          <w:trHeight w:val="22"/>
          <w:jc w:val="center"/>
        </w:trPr>
        <w:tc>
          <w:tcPr>
            <w:tcW w:w="2259" w:type="dxa"/>
            <w:tcBorders>
              <w:top w:val="nil"/>
              <w:bottom w:val="nil"/>
            </w:tcBorders>
            <w:shd w:val="clear" w:color="auto" w:fill="auto"/>
          </w:tcPr>
          <w:p w14:paraId="4AF55A22" w14:textId="77777777" w:rsidR="00B30644" w:rsidRPr="00EF5447" w:rsidRDefault="00B30644" w:rsidP="00B30644">
            <w:pPr>
              <w:pStyle w:val="TAC"/>
            </w:pPr>
          </w:p>
        </w:tc>
        <w:tc>
          <w:tcPr>
            <w:tcW w:w="868" w:type="dxa"/>
            <w:shd w:val="clear" w:color="auto" w:fill="auto"/>
          </w:tcPr>
          <w:p w14:paraId="418FA038" w14:textId="77777777" w:rsidR="00B30644" w:rsidRPr="00EF5447" w:rsidRDefault="00B30644" w:rsidP="00B30644">
            <w:pPr>
              <w:pStyle w:val="TAC"/>
            </w:pPr>
            <w:r w:rsidRPr="00EF5447">
              <w:t>28</w:t>
            </w:r>
          </w:p>
        </w:tc>
        <w:tc>
          <w:tcPr>
            <w:tcW w:w="1380" w:type="dxa"/>
            <w:gridSpan w:val="2"/>
            <w:shd w:val="clear" w:color="auto" w:fill="auto"/>
            <w:noWrap/>
          </w:tcPr>
          <w:p w14:paraId="3E026454" w14:textId="77777777" w:rsidR="00B30644" w:rsidRPr="00EF5447" w:rsidRDefault="00B30644" w:rsidP="00B30644">
            <w:pPr>
              <w:pStyle w:val="TAC"/>
            </w:pPr>
            <w:r w:rsidRPr="003C4CEC">
              <w:t>730.5</w:t>
            </w:r>
          </w:p>
        </w:tc>
        <w:tc>
          <w:tcPr>
            <w:tcW w:w="817" w:type="dxa"/>
            <w:gridSpan w:val="2"/>
            <w:shd w:val="clear" w:color="auto" w:fill="auto"/>
            <w:noWrap/>
          </w:tcPr>
          <w:p w14:paraId="7CCFB823" w14:textId="77777777" w:rsidR="00B30644" w:rsidRPr="00EF5447" w:rsidRDefault="00B30644" w:rsidP="00B30644">
            <w:pPr>
              <w:pStyle w:val="TAC"/>
            </w:pPr>
            <w:r w:rsidRPr="003C4CEC">
              <w:t>5</w:t>
            </w:r>
          </w:p>
        </w:tc>
        <w:tc>
          <w:tcPr>
            <w:tcW w:w="2554" w:type="dxa"/>
            <w:gridSpan w:val="2"/>
            <w:shd w:val="clear" w:color="auto" w:fill="auto"/>
            <w:noWrap/>
          </w:tcPr>
          <w:p w14:paraId="47D81DCF" w14:textId="77777777" w:rsidR="00B30644" w:rsidRPr="00EF5447" w:rsidRDefault="00B30644" w:rsidP="00B30644">
            <w:pPr>
              <w:pStyle w:val="TAC"/>
            </w:pPr>
            <w:r w:rsidRPr="003C4CEC">
              <w:t>25</w:t>
            </w:r>
          </w:p>
        </w:tc>
        <w:tc>
          <w:tcPr>
            <w:tcW w:w="1323" w:type="dxa"/>
            <w:gridSpan w:val="2"/>
            <w:shd w:val="clear" w:color="auto" w:fill="auto"/>
            <w:noWrap/>
          </w:tcPr>
          <w:p w14:paraId="48FC7B38" w14:textId="77777777" w:rsidR="00B30644" w:rsidRPr="00EF5447" w:rsidRDefault="00B30644" w:rsidP="00B30644">
            <w:pPr>
              <w:pStyle w:val="TAC"/>
            </w:pPr>
            <w:r w:rsidRPr="00EF5447">
              <w:t>785.5</w:t>
            </w:r>
          </w:p>
        </w:tc>
        <w:tc>
          <w:tcPr>
            <w:tcW w:w="867" w:type="dxa"/>
            <w:gridSpan w:val="2"/>
            <w:shd w:val="clear" w:color="auto" w:fill="auto"/>
          </w:tcPr>
          <w:p w14:paraId="190FF833" w14:textId="77777777" w:rsidR="00B30644" w:rsidRPr="00EF5447" w:rsidRDefault="00B30644" w:rsidP="00B30644">
            <w:pPr>
              <w:pStyle w:val="TAC"/>
            </w:pPr>
            <w:r w:rsidRPr="00EF5447">
              <w:t>N/A</w:t>
            </w:r>
          </w:p>
        </w:tc>
        <w:tc>
          <w:tcPr>
            <w:tcW w:w="1248" w:type="dxa"/>
            <w:gridSpan w:val="3"/>
            <w:shd w:val="clear" w:color="auto" w:fill="auto"/>
          </w:tcPr>
          <w:p w14:paraId="14B182BD" w14:textId="77777777" w:rsidR="00B30644" w:rsidRPr="00EF5447" w:rsidRDefault="00B30644" w:rsidP="00B30644">
            <w:pPr>
              <w:pStyle w:val="TAC"/>
            </w:pPr>
            <w:r w:rsidRPr="00EF5447">
              <w:t>N/A</w:t>
            </w:r>
          </w:p>
        </w:tc>
      </w:tr>
      <w:tr w:rsidR="00B30644" w:rsidRPr="00EF5447" w14:paraId="28F523E4" w14:textId="77777777" w:rsidTr="00B30644">
        <w:trPr>
          <w:trHeight w:val="22"/>
          <w:jc w:val="center"/>
        </w:trPr>
        <w:tc>
          <w:tcPr>
            <w:tcW w:w="2259" w:type="dxa"/>
            <w:tcBorders>
              <w:top w:val="nil"/>
              <w:bottom w:val="single" w:sz="4" w:space="0" w:color="auto"/>
            </w:tcBorders>
            <w:shd w:val="clear" w:color="auto" w:fill="auto"/>
          </w:tcPr>
          <w:p w14:paraId="5B58A353" w14:textId="77777777" w:rsidR="00B30644" w:rsidRPr="00EF5447" w:rsidRDefault="00B30644" w:rsidP="00B30644">
            <w:pPr>
              <w:pStyle w:val="TAC"/>
            </w:pPr>
          </w:p>
        </w:tc>
        <w:tc>
          <w:tcPr>
            <w:tcW w:w="868" w:type="dxa"/>
            <w:shd w:val="clear" w:color="auto" w:fill="auto"/>
          </w:tcPr>
          <w:p w14:paraId="727E8662" w14:textId="77777777" w:rsidR="00B30644" w:rsidRPr="00EF5447" w:rsidRDefault="00B30644" w:rsidP="00B30644">
            <w:pPr>
              <w:pStyle w:val="TAC"/>
            </w:pPr>
            <w:r w:rsidRPr="00EF5447">
              <w:t>n79</w:t>
            </w:r>
          </w:p>
        </w:tc>
        <w:tc>
          <w:tcPr>
            <w:tcW w:w="1380" w:type="dxa"/>
            <w:gridSpan w:val="2"/>
            <w:shd w:val="clear" w:color="auto" w:fill="auto"/>
            <w:noWrap/>
          </w:tcPr>
          <w:p w14:paraId="7AF658A1" w14:textId="77777777" w:rsidR="00B30644" w:rsidRPr="00EF5447" w:rsidRDefault="00B30644" w:rsidP="00B30644">
            <w:pPr>
              <w:pStyle w:val="TAC"/>
            </w:pPr>
            <w:r w:rsidRPr="003C4CEC">
              <w:t>4420</w:t>
            </w:r>
          </w:p>
        </w:tc>
        <w:tc>
          <w:tcPr>
            <w:tcW w:w="817" w:type="dxa"/>
            <w:gridSpan w:val="2"/>
            <w:shd w:val="clear" w:color="auto" w:fill="auto"/>
            <w:noWrap/>
          </w:tcPr>
          <w:p w14:paraId="57B32294" w14:textId="77777777" w:rsidR="00B30644" w:rsidRPr="00EF5447" w:rsidRDefault="00B30644" w:rsidP="00B30644">
            <w:pPr>
              <w:pStyle w:val="TAC"/>
            </w:pPr>
            <w:r w:rsidRPr="003C4CEC">
              <w:t>40</w:t>
            </w:r>
          </w:p>
        </w:tc>
        <w:tc>
          <w:tcPr>
            <w:tcW w:w="2554" w:type="dxa"/>
            <w:gridSpan w:val="2"/>
            <w:shd w:val="clear" w:color="auto" w:fill="auto"/>
            <w:noWrap/>
          </w:tcPr>
          <w:p w14:paraId="0E427EFB" w14:textId="77777777" w:rsidR="00B30644" w:rsidRPr="00EF5447" w:rsidRDefault="00B30644" w:rsidP="00B30644">
            <w:pPr>
              <w:pStyle w:val="TAC"/>
            </w:pPr>
            <w:r w:rsidRPr="003C4CEC">
              <w:t>216</w:t>
            </w:r>
          </w:p>
        </w:tc>
        <w:tc>
          <w:tcPr>
            <w:tcW w:w="1323" w:type="dxa"/>
            <w:gridSpan w:val="2"/>
            <w:shd w:val="clear" w:color="auto" w:fill="auto"/>
            <w:noWrap/>
          </w:tcPr>
          <w:p w14:paraId="280E1649" w14:textId="77777777" w:rsidR="00B30644" w:rsidRPr="00EF5447" w:rsidRDefault="00B30644" w:rsidP="00B30644">
            <w:pPr>
              <w:pStyle w:val="TAC"/>
            </w:pPr>
            <w:r w:rsidRPr="00EF5447">
              <w:t>4420</w:t>
            </w:r>
          </w:p>
        </w:tc>
        <w:tc>
          <w:tcPr>
            <w:tcW w:w="867" w:type="dxa"/>
            <w:gridSpan w:val="2"/>
            <w:shd w:val="clear" w:color="auto" w:fill="auto"/>
          </w:tcPr>
          <w:p w14:paraId="3F79C3B7" w14:textId="77777777" w:rsidR="00B30644" w:rsidRPr="00EF5447" w:rsidRDefault="00B30644" w:rsidP="00B30644">
            <w:pPr>
              <w:pStyle w:val="TAC"/>
            </w:pPr>
            <w:r w:rsidRPr="00EF5447">
              <w:t>N/A</w:t>
            </w:r>
          </w:p>
        </w:tc>
        <w:tc>
          <w:tcPr>
            <w:tcW w:w="1248" w:type="dxa"/>
            <w:gridSpan w:val="3"/>
            <w:shd w:val="clear" w:color="auto" w:fill="auto"/>
          </w:tcPr>
          <w:p w14:paraId="3D560B1D" w14:textId="77777777" w:rsidR="00B30644" w:rsidRPr="00EF5447" w:rsidRDefault="00B30644" w:rsidP="00B30644">
            <w:pPr>
              <w:pStyle w:val="TAC"/>
            </w:pPr>
            <w:r w:rsidRPr="00EF5447">
              <w:t>N/A</w:t>
            </w:r>
          </w:p>
        </w:tc>
      </w:tr>
      <w:tr w:rsidR="00B30644" w:rsidRPr="003D1FC7" w14:paraId="13BCB95E" w14:textId="77777777" w:rsidTr="00B30644">
        <w:trPr>
          <w:trHeight w:val="216"/>
          <w:jc w:val="center"/>
        </w:trPr>
        <w:tc>
          <w:tcPr>
            <w:tcW w:w="2259" w:type="dxa"/>
            <w:tcBorders>
              <w:top w:val="single" w:sz="4" w:space="0" w:color="auto"/>
              <w:bottom w:val="nil"/>
            </w:tcBorders>
            <w:shd w:val="clear" w:color="auto" w:fill="auto"/>
          </w:tcPr>
          <w:p w14:paraId="5F6E98D3" w14:textId="77777777" w:rsidR="00B30644" w:rsidRPr="00EF5447" w:rsidRDefault="00B30644" w:rsidP="00B30644">
            <w:pPr>
              <w:pStyle w:val="TAC"/>
            </w:pPr>
            <w:r w:rsidRPr="004A05CD">
              <w:rPr>
                <w:rFonts w:eastAsia="MS Mincho"/>
              </w:rPr>
              <w:t>DC_21A_n28A-n77A</w:t>
            </w:r>
          </w:p>
        </w:tc>
        <w:tc>
          <w:tcPr>
            <w:tcW w:w="868" w:type="dxa"/>
            <w:shd w:val="clear" w:color="auto" w:fill="auto"/>
            <w:vAlign w:val="center"/>
          </w:tcPr>
          <w:p w14:paraId="30E9BCEE" w14:textId="77777777" w:rsidR="00B30644" w:rsidRPr="005B1628" w:rsidRDefault="00B30644" w:rsidP="00B30644">
            <w:pPr>
              <w:pStyle w:val="TAC"/>
            </w:pPr>
            <w:r w:rsidRPr="004A05CD">
              <w:t>21</w:t>
            </w:r>
          </w:p>
        </w:tc>
        <w:tc>
          <w:tcPr>
            <w:tcW w:w="1380" w:type="dxa"/>
            <w:gridSpan w:val="2"/>
            <w:shd w:val="clear" w:color="auto" w:fill="auto"/>
            <w:noWrap/>
            <w:vAlign w:val="center"/>
          </w:tcPr>
          <w:p w14:paraId="1201CDFB" w14:textId="77777777" w:rsidR="00B30644" w:rsidRPr="00CA394B" w:rsidRDefault="00B30644" w:rsidP="00B30644">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6A47CFA7" w14:textId="77777777" w:rsidR="00B30644" w:rsidRPr="00CA394B" w:rsidRDefault="00B30644" w:rsidP="00B30644">
            <w:pPr>
              <w:pStyle w:val="TAC"/>
            </w:pPr>
            <w:r w:rsidRPr="003C4CEC">
              <w:rPr>
                <w:rFonts w:eastAsia="Yu Gothic"/>
                <w:szCs w:val="18"/>
              </w:rPr>
              <w:t>5</w:t>
            </w:r>
          </w:p>
        </w:tc>
        <w:tc>
          <w:tcPr>
            <w:tcW w:w="2554" w:type="dxa"/>
            <w:gridSpan w:val="2"/>
            <w:shd w:val="clear" w:color="auto" w:fill="auto"/>
            <w:noWrap/>
            <w:vAlign w:val="center"/>
          </w:tcPr>
          <w:p w14:paraId="5FF61FB8" w14:textId="77777777" w:rsidR="00B30644" w:rsidRPr="00CA394B" w:rsidRDefault="00B30644" w:rsidP="00B30644">
            <w:pPr>
              <w:pStyle w:val="TAC"/>
            </w:pPr>
            <w:r w:rsidRPr="003C4CEC">
              <w:rPr>
                <w:rFonts w:eastAsia="Yu Gothic"/>
                <w:szCs w:val="18"/>
              </w:rPr>
              <w:t>25</w:t>
            </w:r>
          </w:p>
        </w:tc>
        <w:tc>
          <w:tcPr>
            <w:tcW w:w="1323" w:type="dxa"/>
            <w:gridSpan w:val="2"/>
            <w:shd w:val="clear" w:color="auto" w:fill="auto"/>
            <w:noWrap/>
            <w:vAlign w:val="center"/>
          </w:tcPr>
          <w:p w14:paraId="002BBED3" w14:textId="77777777" w:rsidR="00B30644" w:rsidRPr="00CA394B" w:rsidRDefault="00B30644" w:rsidP="00B30644">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29444420" w14:textId="77777777" w:rsidR="00B30644" w:rsidRPr="003750FB" w:rsidRDefault="00B30644" w:rsidP="00B30644">
            <w:pPr>
              <w:pStyle w:val="TAC"/>
            </w:pPr>
            <w:r w:rsidRPr="004A05CD">
              <w:t>N/A</w:t>
            </w:r>
          </w:p>
        </w:tc>
        <w:tc>
          <w:tcPr>
            <w:tcW w:w="1248" w:type="dxa"/>
            <w:gridSpan w:val="3"/>
            <w:shd w:val="clear" w:color="auto" w:fill="auto"/>
            <w:vAlign w:val="center"/>
          </w:tcPr>
          <w:p w14:paraId="3AF63E31" w14:textId="77777777" w:rsidR="00B30644" w:rsidRPr="003D1FC7" w:rsidRDefault="00B30644" w:rsidP="00B30644">
            <w:pPr>
              <w:pStyle w:val="TAC"/>
              <w:rPr>
                <w:rFonts w:eastAsia="Yu Gothic"/>
                <w:szCs w:val="18"/>
              </w:rPr>
            </w:pPr>
            <w:r w:rsidRPr="004A05CD">
              <w:t>N/A</w:t>
            </w:r>
          </w:p>
        </w:tc>
      </w:tr>
      <w:tr w:rsidR="00B30644" w:rsidRPr="003D1FC7" w14:paraId="3354E59F" w14:textId="77777777" w:rsidTr="00B30644">
        <w:trPr>
          <w:trHeight w:val="216"/>
          <w:jc w:val="center"/>
        </w:trPr>
        <w:tc>
          <w:tcPr>
            <w:tcW w:w="2259" w:type="dxa"/>
            <w:tcBorders>
              <w:top w:val="nil"/>
              <w:bottom w:val="nil"/>
            </w:tcBorders>
            <w:shd w:val="clear" w:color="auto" w:fill="auto"/>
          </w:tcPr>
          <w:p w14:paraId="4A1FFD46" w14:textId="77777777" w:rsidR="00B30644" w:rsidRPr="00EF5447" w:rsidRDefault="00B30644" w:rsidP="00B30644">
            <w:pPr>
              <w:pStyle w:val="TAC"/>
            </w:pPr>
            <w:r w:rsidRPr="000D5F63">
              <w:rPr>
                <w:rFonts w:eastAsia="MS Mincho"/>
              </w:rPr>
              <w:t>DC_21A_n28A-n78A</w:t>
            </w:r>
          </w:p>
        </w:tc>
        <w:tc>
          <w:tcPr>
            <w:tcW w:w="868" w:type="dxa"/>
            <w:shd w:val="clear" w:color="auto" w:fill="auto"/>
            <w:vAlign w:val="center"/>
          </w:tcPr>
          <w:p w14:paraId="48445420" w14:textId="77777777" w:rsidR="00B30644" w:rsidRPr="005B1628" w:rsidRDefault="00B30644" w:rsidP="00B30644">
            <w:pPr>
              <w:pStyle w:val="TAC"/>
            </w:pPr>
            <w:r w:rsidRPr="004A05CD">
              <w:t>n28</w:t>
            </w:r>
          </w:p>
        </w:tc>
        <w:tc>
          <w:tcPr>
            <w:tcW w:w="1380" w:type="dxa"/>
            <w:gridSpan w:val="2"/>
            <w:shd w:val="clear" w:color="auto" w:fill="auto"/>
            <w:noWrap/>
            <w:vAlign w:val="center"/>
          </w:tcPr>
          <w:p w14:paraId="005C2679" w14:textId="77777777" w:rsidR="00B30644" w:rsidRPr="00CA394B" w:rsidRDefault="00B30644" w:rsidP="00B30644">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6A3C9113" w14:textId="77777777" w:rsidR="00B30644" w:rsidRPr="00CA394B" w:rsidRDefault="00B30644" w:rsidP="00B30644">
            <w:pPr>
              <w:pStyle w:val="TAC"/>
            </w:pPr>
            <w:r w:rsidRPr="003C4CEC">
              <w:rPr>
                <w:rFonts w:eastAsia="Yu Gothic"/>
                <w:szCs w:val="18"/>
              </w:rPr>
              <w:t>5</w:t>
            </w:r>
          </w:p>
        </w:tc>
        <w:tc>
          <w:tcPr>
            <w:tcW w:w="2554" w:type="dxa"/>
            <w:gridSpan w:val="2"/>
            <w:shd w:val="clear" w:color="auto" w:fill="auto"/>
            <w:noWrap/>
            <w:vAlign w:val="center"/>
          </w:tcPr>
          <w:p w14:paraId="30966AAF" w14:textId="77777777" w:rsidR="00B30644" w:rsidRPr="00CA394B" w:rsidRDefault="00B30644" w:rsidP="00B30644">
            <w:pPr>
              <w:pStyle w:val="TAC"/>
            </w:pPr>
            <w:r>
              <w:rPr>
                <w:rFonts w:eastAsia="Yu Gothic"/>
                <w:szCs w:val="18"/>
              </w:rPr>
              <w:t>N/A</w:t>
            </w:r>
          </w:p>
        </w:tc>
        <w:tc>
          <w:tcPr>
            <w:tcW w:w="1323" w:type="dxa"/>
            <w:gridSpan w:val="2"/>
            <w:shd w:val="clear" w:color="auto" w:fill="auto"/>
            <w:noWrap/>
            <w:vAlign w:val="center"/>
          </w:tcPr>
          <w:p w14:paraId="15878934" w14:textId="77777777" w:rsidR="00B30644" w:rsidRPr="00CA394B" w:rsidRDefault="00B30644" w:rsidP="00B30644">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0BA74A43" w14:textId="77777777" w:rsidR="00B30644" w:rsidRPr="003750FB" w:rsidRDefault="00B30644" w:rsidP="00B30644">
            <w:pPr>
              <w:pStyle w:val="TAC"/>
            </w:pPr>
            <w:r w:rsidRPr="004A05CD">
              <w:rPr>
                <w:rFonts w:eastAsia="Yu Gothic"/>
                <w:szCs w:val="18"/>
              </w:rPr>
              <w:t>16.9</w:t>
            </w:r>
          </w:p>
        </w:tc>
        <w:tc>
          <w:tcPr>
            <w:tcW w:w="1248" w:type="dxa"/>
            <w:gridSpan w:val="3"/>
            <w:shd w:val="clear" w:color="auto" w:fill="auto"/>
            <w:vAlign w:val="center"/>
          </w:tcPr>
          <w:p w14:paraId="2BD8B2ED" w14:textId="77777777" w:rsidR="00B30644" w:rsidRPr="003D1FC7" w:rsidRDefault="00B30644" w:rsidP="00B30644">
            <w:pPr>
              <w:pStyle w:val="TAC"/>
              <w:rPr>
                <w:rFonts w:eastAsia="Yu Gothic"/>
                <w:szCs w:val="18"/>
              </w:rPr>
            </w:pPr>
            <w:r w:rsidRPr="004A05CD">
              <w:rPr>
                <w:rFonts w:eastAsia="Yu Gothic"/>
                <w:szCs w:val="18"/>
              </w:rPr>
              <w:t>IMD3</w:t>
            </w:r>
            <w:r>
              <w:rPr>
                <w:rFonts w:eastAsia="Yu Gothic"/>
                <w:szCs w:val="18"/>
                <w:vertAlign w:val="superscript"/>
              </w:rPr>
              <w:t>9</w:t>
            </w:r>
          </w:p>
        </w:tc>
      </w:tr>
      <w:tr w:rsidR="00B30644" w:rsidRPr="003D1FC7" w14:paraId="4F73A2F1" w14:textId="77777777" w:rsidTr="00B30644">
        <w:trPr>
          <w:trHeight w:val="216"/>
          <w:jc w:val="center"/>
        </w:trPr>
        <w:tc>
          <w:tcPr>
            <w:tcW w:w="2259" w:type="dxa"/>
            <w:tcBorders>
              <w:top w:val="nil"/>
              <w:bottom w:val="nil"/>
            </w:tcBorders>
            <w:shd w:val="clear" w:color="auto" w:fill="auto"/>
          </w:tcPr>
          <w:p w14:paraId="5AF9CF17" w14:textId="77777777" w:rsidR="00B30644" w:rsidRPr="00EF5447" w:rsidRDefault="00B30644" w:rsidP="00B30644">
            <w:pPr>
              <w:pStyle w:val="TAC"/>
            </w:pPr>
          </w:p>
        </w:tc>
        <w:tc>
          <w:tcPr>
            <w:tcW w:w="868" w:type="dxa"/>
            <w:shd w:val="clear" w:color="auto" w:fill="auto"/>
            <w:vAlign w:val="center"/>
          </w:tcPr>
          <w:p w14:paraId="3C8A8663" w14:textId="77777777" w:rsidR="00B30644" w:rsidRPr="005B1628" w:rsidRDefault="00B30644" w:rsidP="00B30644">
            <w:pPr>
              <w:pStyle w:val="TAC"/>
            </w:pPr>
            <w:r w:rsidRPr="004A05CD">
              <w:t>n77</w:t>
            </w:r>
            <w:r>
              <w:t>/n78</w:t>
            </w:r>
          </w:p>
        </w:tc>
        <w:tc>
          <w:tcPr>
            <w:tcW w:w="1380" w:type="dxa"/>
            <w:gridSpan w:val="2"/>
            <w:shd w:val="clear" w:color="auto" w:fill="auto"/>
            <w:noWrap/>
            <w:vAlign w:val="center"/>
          </w:tcPr>
          <w:p w14:paraId="2952666C" w14:textId="77777777" w:rsidR="00B30644" w:rsidRPr="00CA394B" w:rsidRDefault="00B30644" w:rsidP="00B30644">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59300AA2" w14:textId="77777777" w:rsidR="00B30644" w:rsidRPr="00CA394B" w:rsidRDefault="00B30644" w:rsidP="00B30644">
            <w:pPr>
              <w:pStyle w:val="TAC"/>
            </w:pPr>
            <w:r w:rsidRPr="003C4CEC">
              <w:rPr>
                <w:rFonts w:eastAsia="Yu Gothic"/>
                <w:szCs w:val="18"/>
              </w:rPr>
              <w:t>10</w:t>
            </w:r>
          </w:p>
        </w:tc>
        <w:tc>
          <w:tcPr>
            <w:tcW w:w="2554" w:type="dxa"/>
            <w:gridSpan w:val="2"/>
            <w:shd w:val="clear" w:color="auto" w:fill="auto"/>
            <w:noWrap/>
            <w:vAlign w:val="center"/>
          </w:tcPr>
          <w:p w14:paraId="2314DB0B" w14:textId="77777777" w:rsidR="00B30644" w:rsidRPr="00CA394B" w:rsidRDefault="00B30644" w:rsidP="00B30644">
            <w:pPr>
              <w:pStyle w:val="TAC"/>
            </w:pPr>
            <w:r w:rsidRPr="003C4CEC">
              <w:rPr>
                <w:rFonts w:eastAsia="Yu Gothic"/>
                <w:szCs w:val="18"/>
              </w:rPr>
              <w:t>50</w:t>
            </w:r>
          </w:p>
        </w:tc>
        <w:tc>
          <w:tcPr>
            <w:tcW w:w="1323" w:type="dxa"/>
            <w:gridSpan w:val="2"/>
            <w:shd w:val="clear" w:color="auto" w:fill="auto"/>
            <w:noWrap/>
            <w:vAlign w:val="center"/>
          </w:tcPr>
          <w:p w14:paraId="722407F0" w14:textId="77777777" w:rsidR="00B30644" w:rsidRPr="00CA394B" w:rsidRDefault="00B30644" w:rsidP="00B30644">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6B51854F" w14:textId="77777777" w:rsidR="00B30644" w:rsidRPr="003750FB" w:rsidRDefault="00B30644" w:rsidP="00B30644">
            <w:pPr>
              <w:pStyle w:val="TAC"/>
            </w:pPr>
            <w:r w:rsidRPr="004A05CD">
              <w:t>N/A</w:t>
            </w:r>
          </w:p>
        </w:tc>
        <w:tc>
          <w:tcPr>
            <w:tcW w:w="1248" w:type="dxa"/>
            <w:gridSpan w:val="3"/>
            <w:shd w:val="clear" w:color="auto" w:fill="auto"/>
            <w:vAlign w:val="center"/>
          </w:tcPr>
          <w:p w14:paraId="3174231B" w14:textId="77777777" w:rsidR="00B30644" w:rsidRPr="003D1FC7" w:rsidRDefault="00B30644" w:rsidP="00B30644">
            <w:pPr>
              <w:pStyle w:val="TAC"/>
              <w:rPr>
                <w:rFonts w:eastAsia="Yu Gothic"/>
                <w:szCs w:val="18"/>
              </w:rPr>
            </w:pPr>
            <w:r w:rsidRPr="004A05CD">
              <w:t>N/A</w:t>
            </w:r>
          </w:p>
        </w:tc>
      </w:tr>
      <w:tr w:rsidR="00B30644" w:rsidRPr="003D1FC7" w14:paraId="105579AB" w14:textId="77777777" w:rsidTr="00B30644">
        <w:trPr>
          <w:trHeight w:val="216"/>
          <w:jc w:val="center"/>
        </w:trPr>
        <w:tc>
          <w:tcPr>
            <w:tcW w:w="2259" w:type="dxa"/>
            <w:tcBorders>
              <w:top w:val="nil"/>
              <w:bottom w:val="nil"/>
            </w:tcBorders>
            <w:shd w:val="clear" w:color="auto" w:fill="auto"/>
          </w:tcPr>
          <w:p w14:paraId="223ED31E" w14:textId="77777777" w:rsidR="00B30644" w:rsidRPr="00EF5447" w:rsidRDefault="00B30644" w:rsidP="00B30644">
            <w:pPr>
              <w:pStyle w:val="TAC"/>
            </w:pPr>
          </w:p>
        </w:tc>
        <w:tc>
          <w:tcPr>
            <w:tcW w:w="868" w:type="dxa"/>
            <w:shd w:val="clear" w:color="auto" w:fill="auto"/>
            <w:vAlign w:val="center"/>
          </w:tcPr>
          <w:p w14:paraId="5F35D806" w14:textId="77777777" w:rsidR="00B30644" w:rsidRPr="005B1628" w:rsidRDefault="00B30644" w:rsidP="00B30644">
            <w:pPr>
              <w:pStyle w:val="TAC"/>
            </w:pPr>
            <w:r w:rsidRPr="004A05CD">
              <w:t>21</w:t>
            </w:r>
          </w:p>
        </w:tc>
        <w:tc>
          <w:tcPr>
            <w:tcW w:w="1380" w:type="dxa"/>
            <w:gridSpan w:val="2"/>
            <w:shd w:val="clear" w:color="auto" w:fill="auto"/>
            <w:noWrap/>
            <w:vAlign w:val="center"/>
          </w:tcPr>
          <w:p w14:paraId="2FAD4BE0" w14:textId="77777777" w:rsidR="00B30644" w:rsidRPr="00CA394B" w:rsidRDefault="00B30644" w:rsidP="00B30644">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2644A738" w14:textId="77777777" w:rsidR="00B30644" w:rsidRPr="00CA394B" w:rsidRDefault="00B30644" w:rsidP="00B30644">
            <w:pPr>
              <w:pStyle w:val="TAC"/>
            </w:pPr>
            <w:r w:rsidRPr="003C4CEC">
              <w:rPr>
                <w:rFonts w:eastAsia="Yu Gothic"/>
                <w:szCs w:val="18"/>
              </w:rPr>
              <w:t>5</w:t>
            </w:r>
          </w:p>
        </w:tc>
        <w:tc>
          <w:tcPr>
            <w:tcW w:w="2554" w:type="dxa"/>
            <w:gridSpan w:val="2"/>
            <w:shd w:val="clear" w:color="auto" w:fill="auto"/>
            <w:noWrap/>
            <w:vAlign w:val="center"/>
          </w:tcPr>
          <w:p w14:paraId="32CFD6D4" w14:textId="77777777" w:rsidR="00B30644" w:rsidRPr="00CA394B" w:rsidRDefault="00B30644" w:rsidP="00B30644">
            <w:pPr>
              <w:pStyle w:val="TAC"/>
            </w:pPr>
            <w:r w:rsidRPr="003C4CEC">
              <w:rPr>
                <w:rFonts w:eastAsia="Yu Gothic"/>
                <w:szCs w:val="18"/>
              </w:rPr>
              <w:t>25</w:t>
            </w:r>
          </w:p>
        </w:tc>
        <w:tc>
          <w:tcPr>
            <w:tcW w:w="1323" w:type="dxa"/>
            <w:gridSpan w:val="2"/>
            <w:shd w:val="clear" w:color="auto" w:fill="auto"/>
            <w:noWrap/>
            <w:vAlign w:val="center"/>
          </w:tcPr>
          <w:p w14:paraId="6A71416E" w14:textId="77777777" w:rsidR="00B30644" w:rsidRPr="00CA394B" w:rsidRDefault="00B30644" w:rsidP="00B30644">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15E7FE91" w14:textId="77777777" w:rsidR="00B30644" w:rsidRPr="003750FB" w:rsidRDefault="00B30644" w:rsidP="00B30644">
            <w:pPr>
              <w:pStyle w:val="TAC"/>
            </w:pPr>
            <w:r w:rsidRPr="00BB5D74">
              <w:t>N/A</w:t>
            </w:r>
          </w:p>
        </w:tc>
        <w:tc>
          <w:tcPr>
            <w:tcW w:w="1248" w:type="dxa"/>
            <w:gridSpan w:val="3"/>
            <w:shd w:val="clear" w:color="auto" w:fill="auto"/>
            <w:vAlign w:val="center"/>
          </w:tcPr>
          <w:p w14:paraId="001DBFD8" w14:textId="77777777" w:rsidR="00B30644" w:rsidRPr="003D1FC7" w:rsidRDefault="00B30644" w:rsidP="00B30644">
            <w:pPr>
              <w:pStyle w:val="TAC"/>
              <w:rPr>
                <w:rFonts w:eastAsia="Yu Gothic"/>
                <w:szCs w:val="18"/>
              </w:rPr>
            </w:pPr>
            <w:r w:rsidRPr="004A05CD">
              <w:t>N/A</w:t>
            </w:r>
          </w:p>
        </w:tc>
      </w:tr>
      <w:tr w:rsidR="00B30644" w:rsidRPr="003D1FC7" w14:paraId="3138F1EE" w14:textId="77777777" w:rsidTr="00B30644">
        <w:trPr>
          <w:trHeight w:val="216"/>
          <w:jc w:val="center"/>
        </w:trPr>
        <w:tc>
          <w:tcPr>
            <w:tcW w:w="2259" w:type="dxa"/>
            <w:tcBorders>
              <w:top w:val="nil"/>
              <w:bottom w:val="nil"/>
            </w:tcBorders>
            <w:shd w:val="clear" w:color="auto" w:fill="auto"/>
          </w:tcPr>
          <w:p w14:paraId="3A295171" w14:textId="77777777" w:rsidR="00B30644" w:rsidRPr="00EF5447" w:rsidRDefault="00B30644" w:rsidP="00B30644">
            <w:pPr>
              <w:pStyle w:val="TAC"/>
            </w:pPr>
          </w:p>
        </w:tc>
        <w:tc>
          <w:tcPr>
            <w:tcW w:w="868" w:type="dxa"/>
            <w:shd w:val="clear" w:color="auto" w:fill="auto"/>
            <w:vAlign w:val="center"/>
          </w:tcPr>
          <w:p w14:paraId="5E26265C" w14:textId="77777777" w:rsidR="00B30644" w:rsidRPr="005B1628" w:rsidRDefault="00B30644" w:rsidP="00B30644">
            <w:pPr>
              <w:pStyle w:val="TAC"/>
            </w:pPr>
            <w:r w:rsidRPr="004A05CD">
              <w:t>n28</w:t>
            </w:r>
          </w:p>
        </w:tc>
        <w:tc>
          <w:tcPr>
            <w:tcW w:w="1380" w:type="dxa"/>
            <w:gridSpan w:val="2"/>
            <w:shd w:val="clear" w:color="auto" w:fill="auto"/>
            <w:noWrap/>
            <w:vAlign w:val="center"/>
          </w:tcPr>
          <w:p w14:paraId="789A8051" w14:textId="77777777" w:rsidR="00B30644" w:rsidRPr="00CA394B" w:rsidRDefault="00B30644" w:rsidP="00B30644">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5A39AF04" w14:textId="77777777" w:rsidR="00B30644" w:rsidRPr="00CA394B" w:rsidRDefault="00B30644" w:rsidP="00B30644">
            <w:pPr>
              <w:pStyle w:val="TAC"/>
            </w:pPr>
            <w:r w:rsidRPr="003C4CEC">
              <w:rPr>
                <w:rFonts w:eastAsia="Yu Gothic"/>
                <w:szCs w:val="18"/>
              </w:rPr>
              <w:t>5</w:t>
            </w:r>
          </w:p>
        </w:tc>
        <w:tc>
          <w:tcPr>
            <w:tcW w:w="2554" w:type="dxa"/>
            <w:gridSpan w:val="2"/>
            <w:shd w:val="clear" w:color="auto" w:fill="auto"/>
            <w:noWrap/>
            <w:vAlign w:val="center"/>
          </w:tcPr>
          <w:p w14:paraId="71FC1593" w14:textId="77777777" w:rsidR="00B30644" w:rsidRPr="00CA394B" w:rsidRDefault="00B30644" w:rsidP="00B30644">
            <w:pPr>
              <w:pStyle w:val="TAC"/>
            </w:pPr>
            <w:r w:rsidRPr="003C4CEC">
              <w:rPr>
                <w:rFonts w:eastAsia="Yu Gothic"/>
                <w:szCs w:val="18"/>
              </w:rPr>
              <w:t>25</w:t>
            </w:r>
          </w:p>
        </w:tc>
        <w:tc>
          <w:tcPr>
            <w:tcW w:w="1323" w:type="dxa"/>
            <w:gridSpan w:val="2"/>
            <w:shd w:val="clear" w:color="auto" w:fill="auto"/>
            <w:noWrap/>
            <w:vAlign w:val="center"/>
          </w:tcPr>
          <w:p w14:paraId="6ED4A288" w14:textId="77777777" w:rsidR="00B30644" w:rsidRPr="00CA394B" w:rsidRDefault="00B30644" w:rsidP="00B30644">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6E6C3E9A" w14:textId="77777777" w:rsidR="00B30644" w:rsidRPr="003750FB" w:rsidRDefault="00B30644" w:rsidP="00B30644">
            <w:pPr>
              <w:pStyle w:val="TAC"/>
            </w:pPr>
            <w:r w:rsidRPr="00BB5D74">
              <w:t>N/A</w:t>
            </w:r>
          </w:p>
        </w:tc>
        <w:tc>
          <w:tcPr>
            <w:tcW w:w="1248" w:type="dxa"/>
            <w:gridSpan w:val="3"/>
            <w:shd w:val="clear" w:color="auto" w:fill="auto"/>
            <w:vAlign w:val="center"/>
          </w:tcPr>
          <w:p w14:paraId="49AA9C3F" w14:textId="77777777" w:rsidR="00B30644" w:rsidRPr="003D1FC7" w:rsidRDefault="00B30644" w:rsidP="00B30644">
            <w:pPr>
              <w:pStyle w:val="TAC"/>
              <w:rPr>
                <w:rFonts w:eastAsia="Yu Gothic"/>
                <w:szCs w:val="18"/>
              </w:rPr>
            </w:pPr>
            <w:r w:rsidRPr="004A05CD">
              <w:t>N/A</w:t>
            </w:r>
          </w:p>
        </w:tc>
      </w:tr>
      <w:tr w:rsidR="00B30644" w:rsidRPr="003D1FC7" w14:paraId="1D0CDF3A" w14:textId="77777777" w:rsidTr="00B30644">
        <w:trPr>
          <w:trHeight w:val="216"/>
          <w:jc w:val="center"/>
        </w:trPr>
        <w:tc>
          <w:tcPr>
            <w:tcW w:w="2259" w:type="dxa"/>
            <w:tcBorders>
              <w:top w:val="nil"/>
              <w:bottom w:val="single" w:sz="4" w:space="0" w:color="auto"/>
            </w:tcBorders>
            <w:shd w:val="clear" w:color="auto" w:fill="auto"/>
          </w:tcPr>
          <w:p w14:paraId="70A61784" w14:textId="77777777" w:rsidR="00B30644" w:rsidRPr="00EF5447" w:rsidRDefault="00B30644" w:rsidP="00B30644">
            <w:pPr>
              <w:pStyle w:val="TAC"/>
            </w:pPr>
          </w:p>
        </w:tc>
        <w:tc>
          <w:tcPr>
            <w:tcW w:w="868" w:type="dxa"/>
            <w:shd w:val="clear" w:color="auto" w:fill="auto"/>
            <w:vAlign w:val="center"/>
          </w:tcPr>
          <w:p w14:paraId="2EE11DE9" w14:textId="77777777" w:rsidR="00B30644" w:rsidRPr="005B1628" w:rsidRDefault="00B30644" w:rsidP="00B30644">
            <w:pPr>
              <w:pStyle w:val="TAC"/>
            </w:pPr>
            <w:r w:rsidRPr="004A05CD">
              <w:t>n77</w:t>
            </w:r>
            <w:r>
              <w:t>/n78</w:t>
            </w:r>
          </w:p>
        </w:tc>
        <w:tc>
          <w:tcPr>
            <w:tcW w:w="1380" w:type="dxa"/>
            <w:gridSpan w:val="2"/>
            <w:shd w:val="clear" w:color="auto" w:fill="auto"/>
            <w:noWrap/>
            <w:vAlign w:val="center"/>
          </w:tcPr>
          <w:p w14:paraId="0D455056" w14:textId="77777777" w:rsidR="00B30644" w:rsidRPr="00CA394B" w:rsidRDefault="00B30644" w:rsidP="00B30644">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37279ACE" w14:textId="77777777" w:rsidR="00B30644" w:rsidRPr="00CA394B" w:rsidRDefault="00B30644" w:rsidP="00B30644">
            <w:pPr>
              <w:pStyle w:val="TAC"/>
            </w:pPr>
            <w:r w:rsidRPr="003C4CEC">
              <w:rPr>
                <w:rFonts w:eastAsia="Yu Gothic"/>
                <w:szCs w:val="18"/>
              </w:rPr>
              <w:t>10</w:t>
            </w:r>
          </w:p>
        </w:tc>
        <w:tc>
          <w:tcPr>
            <w:tcW w:w="2554" w:type="dxa"/>
            <w:gridSpan w:val="2"/>
            <w:shd w:val="clear" w:color="auto" w:fill="auto"/>
            <w:noWrap/>
            <w:vAlign w:val="center"/>
          </w:tcPr>
          <w:p w14:paraId="056AA715" w14:textId="77777777" w:rsidR="00B30644" w:rsidRPr="00CA394B" w:rsidRDefault="00B30644" w:rsidP="00B30644">
            <w:pPr>
              <w:pStyle w:val="TAC"/>
            </w:pPr>
            <w:r>
              <w:rPr>
                <w:rFonts w:eastAsia="Yu Gothic"/>
                <w:szCs w:val="18"/>
              </w:rPr>
              <w:t>N/A</w:t>
            </w:r>
          </w:p>
        </w:tc>
        <w:tc>
          <w:tcPr>
            <w:tcW w:w="1323" w:type="dxa"/>
            <w:gridSpan w:val="2"/>
            <w:shd w:val="clear" w:color="auto" w:fill="auto"/>
            <w:noWrap/>
            <w:vAlign w:val="center"/>
          </w:tcPr>
          <w:p w14:paraId="679886BA" w14:textId="77777777" w:rsidR="00B30644" w:rsidRPr="00CA394B" w:rsidRDefault="00B30644" w:rsidP="00B30644">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61756CF4" w14:textId="77777777" w:rsidR="00B30644" w:rsidRPr="003750FB" w:rsidRDefault="00B30644" w:rsidP="00B30644">
            <w:pPr>
              <w:pStyle w:val="TAC"/>
            </w:pPr>
            <w:r w:rsidRPr="003D7D23">
              <w:t>17.3</w:t>
            </w:r>
          </w:p>
        </w:tc>
        <w:tc>
          <w:tcPr>
            <w:tcW w:w="1248" w:type="dxa"/>
            <w:gridSpan w:val="3"/>
            <w:shd w:val="clear" w:color="auto" w:fill="auto"/>
            <w:vAlign w:val="center"/>
          </w:tcPr>
          <w:p w14:paraId="70E1AF3E" w14:textId="77777777" w:rsidR="00B30644" w:rsidRPr="003D1FC7" w:rsidRDefault="00B30644" w:rsidP="00B30644">
            <w:pPr>
              <w:pStyle w:val="TAC"/>
              <w:rPr>
                <w:rFonts w:eastAsia="Yu Gothic"/>
                <w:szCs w:val="18"/>
              </w:rPr>
            </w:pPr>
            <w:r w:rsidRPr="004A05CD">
              <w:rPr>
                <w:rFonts w:eastAsia="Yu Gothic"/>
                <w:szCs w:val="18"/>
              </w:rPr>
              <w:t>IMD3</w:t>
            </w:r>
            <w:r>
              <w:rPr>
                <w:rFonts w:eastAsia="Yu Gothic"/>
                <w:szCs w:val="18"/>
                <w:vertAlign w:val="superscript"/>
              </w:rPr>
              <w:t>9</w:t>
            </w:r>
          </w:p>
        </w:tc>
      </w:tr>
      <w:tr w:rsidR="00B30644" w14:paraId="2313E7CE" w14:textId="77777777" w:rsidTr="00B30644">
        <w:trPr>
          <w:trHeight w:val="216"/>
          <w:jc w:val="center"/>
        </w:trPr>
        <w:tc>
          <w:tcPr>
            <w:tcW w:w="2259" w:type="dxa"/>
            <w:tcBorders>
              <w:top w:val="single" w:sz="4" w:space="0" w:color="auto"/>
              <w:bottom w:val="nil"/>
            </w:tcBorders>
            <w:shd w:val="clear" w:color="auto" w:fill="auto"/>
          </w:tcPr>
          <w:p w14:paraId="11DC77BC" w14:textId="77777777" w:rsidR="00B30644" w:rsidRPr="0006210B" w:rsidRDefault="00B30644" w:rsidP="00B30644">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51EA1B99" w14:textId="77777777" w:rsidR="00B30644" w:rsidRPr="000060D2" w:rsidRDefault="00B30644" w:rsidP="00B30644">
            <w:pPr>
              <w:pStyle w:val="TAC"/>
              <w:rPr>
                <w:rFonts w:cs="Arial"/>
                <w:szCs w:val="18"/>
              </w:rPr>
            </w:pPr>
            <w:r w:rsidRPr="007B226D">
              <w:t>21</w:t>
            </w:r>
          </w:p>
        </w:tc>
        <w:tc>
          <w:tcPr>
            <w:tcW w:w="1380" w:type="dxa"/>
            <w:gridSpan w:val="2"/>
            <w:shd w:val="clear" w:color="auto" w:fill="auto"/>
            <w:noWrap/>
            <w:vAlign w:val="center"/>
          </w:tcPr>
          <w:p w14:paraId="1D318E2E" w14:textId="77777777" w:rsidR="00B30644" w:rsidRPr="000060D2" w:rsidRDefault="00B30644" w:rsidP="00B30644">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11284D23" w14:textId="77777777" w:rsidR="00B30644" w:rsidRPr="000060D2" w:rsidRDefault="00B30644" w:rsidP="00B30644">
            <w:pPr>
              <w:pStyle w:val="TAC"/>
              <w:rPr>
                <w:rFonts w:cs="Arial"/>
                <w:color w:val="000000"/>
                <w:szCs w:val="18"/>
              </w:rPr>
            </w:pPr>
            <w:r w:rsidRPr="003C4CEC">
              <w:t>5</w:t>
            </w:r>
          </w:p>
        </w:tc>
        <w:tc>
          <w:tcPr>
            <w:tcW w:w="2554" w:type="dxa"/>
            <w:gridSpan w:val="2"/>
            <w:shd w:val="clear" w:color="auto" w:fill="auto"/>
            <w:noWrap/>
            <w:vAlign w:val="center"/>
          </w:tcPr>
          <w:p w14:paraId="5223E3B2" w14:textId="77777777" w:rsidR="00B30644" w:rsidRPr="000060D2" w:rsidRDefault="00B30644" w:rsidP="00B30644">
            <w:pPr>
              <w:pStyle w:val="TAC"/>
              <w:rPr>
                <w:rFonts w:cs="Arial"/>
                <w:color w:val="000000"/>
                <w:szCs w:val="18"/>
              </w:rPr>
            </w:pPr>
            <w:r w:rsidRPr="003C4CEC">
              <w:t>25</w:t>
            </w:r>
          </w:p>
        </w:tc>
        <w:tc>
          <w:tcPr>
            <w:tcW w:w="1323" w:type="dxa"/>
            <w:gridSpan w:val="2"/>
            <w:shd w:val="clear" w:color="auto" w:fill="auto"/>
            <w:noWrap/>
            <w:vAlign w:val="center"/>
          </w:tcPr>
          <w:p w14:paraId="45E31568" w14:textId="77777777" w:rsidR="00B30644" w:rsidRPr="000060D2" w:rsidRDefault="00B30644" w:rsidP="00B30644">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33B90648" w14:textId="77777777" w:rsidR="00B30644" w:rsidRDefault="00B30644" w:rsidP="00B30644">
            <w:pPr>
              <w:pStyle w:val="TAC"/>
              <w:rPr>
                <w:rFonts w:cs="Arial"/>
                <w:color w:val="000000"/>
              </w:rPr>
            </w:pPr>
            <w:r w:rsidRPr="007B226D">
              <w:t>N/A</w:t>
            </w:r>
          </w:p>
        </w:tc>
        <w:tc>
          <w:tcPr>
            <w:tcW w:w="1248" w:type="dxa"/>
            <w:gridSpan w:val="3"/>
            <w:shd w:val="clear" w:color="auto" w:fill="auto"/>
            <w:vAlign w:val="center"/>
          </w:tcPr>
          <w:p w14:paraId="5C32C747" w14:textId="77777777" w:rsidR="00B30644" w:rsidRDefault="00B30644" w:rsidP="00B30644">
            <w:pPr>
              <w:pStyle w:val="TAC"/>
              <w:rPr>
                <w:rFonts w:cs="Arial"/>
                <w:color w:val="000000"/>
              </w:rPr>
            </w:pPr>
            <w:r w:rsidRPr="007B226D">
              <w:t>N/A</w:t>
            </w:r>
          </w:p>
        </w:tc>
      </w:tr>
      <w:tr w:rsidR="00B30644" w14:paraId="7D89CD0C" w14:textId="77777777" w:rsidTr="00B30644">
        <w:trPr>
          <w:trHeight w:val="216"/>
          <w:jc w:val="center"/>
        </w:trPr>
        <w:tc>
          <w:tcPr>
            <w:tcW w:w="2259" w:type="dxa"/>
            <w:tcBorders>
              <w:top w:val="nil"/>
              <w:bottom w:val="nil"/>
            </w:tcBorders>
            <w:shd w:val="clear" w:color="auto" w:fill="auto"/>
          </w:tcPr>
          <w:p w14:paraId="4DB08AB9" w14:textId="77777777" w:rsidR="00B30644" w:rsidRPr="0006210B" w:rsidRDefault="00B30644" w:rsidP="00B30644">
            <w:pPr>
              <w:pStyle w:val="TAC"/>
              <w:rPr>
                <w:rFonts w:eastAsia="MS Mincho"/>
              </w:rPr>
            </w:pPr>
          </w:p>
        </w:tc>
        <w:tc>
          <w:tcPr>
            <w:tcW w:w="868" w:type="dxa"/>
            <w:shd w:val="clear" w:color="auto" w:fill="auto"/>
            <w:vAlign w:val="center"/>
          </w:tcPr>
          <w:p w14:paraId="08C6C097" w14:textId="77777777" w:rsidR="00B30644" w:rsidRPr="000060D2" w:rsidRDefault="00B30644" w:rsidP="00B30644">
            <w:pPr>
              <w:pStyle w:val="TAC"/>
              <w:rPr>
                <w:rFonts w:cs="Arial"/>
                <w:szCs w:val="18"/>
              </w:rPr>
            </w:pPr>
            <w:r w:rsidRPr="007B226D">
              <w:t>n28</w:t>
            </w:r>
          </w:p>
        </w:tc>
        <w:tc>
          <w:tcPr>
            <w:tcW w:w="1380" w:type="dxa"/>
            <w:gridSpan w:val="2"/>
            <w:shd w:val="clear" w:color="auto" w:fill="auto"/>
            <w:noWrap/>
            <w:vAlign w:val="center"/>
          </w:tcPr>
          <w:p w14:paraId="4BD70B1D" w14:textId="77777777" w:rsidR="00B30644" w:rsidRPr="000060D2" w:rsidRDefault="00B30644" w:rsidP="00B30644">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13D24276" w14:textId="77777777" w:rsidR="00B30644" w:rsidRPr="000060D2" w:rsidRDefault="00B30644" w:rsidP="00B30644">
            <w:pPr>
              <w:pStyle w:val="TAC"/>
              <w:rPr>
                <w:rFonts w:cs="Arial"/>
                <w:color w:val="000000"/>
                <w:szCs w:val="18"/>
              </w:rPr>
            </w:pPr>
            <w:r w:rsidRPr="003C4CEC">
              <w:t>5</w:t>
            </w:r>
          </w:p>
        </w:tc>
        <w:tc>
          <w:tcPr>
            <w:tcW w:w="2554" w:type="dxa"/>
            <w:gridSpan w:val="2"/>
            <w:shd w:val="clear" w:color="auto" w:fill="auto"/>
            <w:noWrap/>
            <w:vAlign w:val="center"/>
          </w:tcPr>
          <w:p w14:paraId="044C6411" w14:textId="77777777" w:rsidR="00B30644" w:rsidRPr="000060D2" w:rsidRDefault="00B30644" w:rsidP="00B30644">
            <w:pPr>
              <w:pStyle w:val="TAC"/>
              <w:rPr>
                <w:rFonts w:cs="Arial"/>
                <w:color w:val="000000"/>
                <w:szCs w:val="18"/>
              </w:rPr>
            </w:pPr>
            <w:r>
              <w:t>N/A</w:t>
            </w:r>
          </w:p>
        </w:tc>
        <w:tc>
          <w:tcPr>
            <w:tcW w:w="1323" w:type="dxa"/>
            <w:gridSpan w:val="2"/>
            <w:shd w:val="clear" w:color="auto" w:fill="auto"/>
            <w:noWrap/>
            <w:vAlign w:val="center"/>
          </w:tcPr>
          <w:p w14:paraId="01A78053" w14:textId="77777777" w:rsidR="00B30644" w:rsidRPr="000060D2" w:rsidRDefault="00B30644" w:rsidP="00B30644">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11F2A0B6" w14:textId="77777777" w:rsidR="00B30644" w:rsidRDefault="00B30644" w:rsidP="00B30644">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240C0E35" w14:textId="77777777" w:rsidR="00B30644" w:rsidRDefault="00B30644" w:rsidP="00B30644">
            <w:pPr>
              <w:pStyle w:val="TAC"/>
              <w:rPr>
                <w:rFonts w:cs="Arial"/>
                <w:color w:val="000000"/>
              </w:rPr>
            </w:pPr>
            <w:r w:rsidRPr="007B226D">
              <w:t>IMD5</w:t>
            </w:r>
          </w:p>
        </w:tc>
      </w:tr>
      <w:tr w:rsidR="00B30644" w14:paraId="2D2E8ED9" w14:textId="77777777" w:rsidTr="00B30644">
        <w:trPr>
          <w:trHeight w:val="216"/>
          <w:jc w:val="center"/>
        </w:trPr>
        <w:tc>
          <w:tcPr>
            <w:tcW w:w="2259" w:type="dxa"/>
            <w:tcBorders>
              <w:top w:val="nil"/>
              <w:bottom w:val="nil"/>
            </w:tcBorders>
            <w:shd w:val="clear" w:color="auto" w:fill="auto"/>
          </w:tcPr>
          <w:p w14:paraId="2A8C39FD" w14:textId="77777777" w:rsidR="00B30644" w:rsidRPr="0006210B" w:rsidRDefault="00B30644" w:rsidP="00B30644">
            <w:pPr>
              <w:pStyle w:val="TAC"/>
              <w:rPr>
                <w:rFonts w:eastAsia="MS Mincho"/>
              </w:rPr>
            </w:pPr>
          </w:p>
        </w:tc>
        <w:tc>
          <w:tcPr>
            <w:tcW w:w="868" w:type="dxa"/>
            <w:shd w:val="clear" w:color="auto" w:fill="auto"/>
            <w:vAlign w:val="center"/>
          </w:tcPr>
          <w:p w14:paraId="60995B13" w14:textId="77777777" w:rsidR="00B30644" w:rsidRPr="000060D2" w:rsidRDefault="00B30644" w:rsidP="00B30644">
            <w:pPr>
              <w:pStyle w:val="TAC"/>
              <w:rPr>
                <w:rFonts w:cs="Arial"/>
                <w:szCs w:val="18"/>
              </w:rPr>
            </w:pPr>
            <w:r w:rsidRPr="007B226D">
              <w:t>n79</w:t>
            </w:r>
          </w:p>
        </w:tc>
        <w:tc>
          <w:tcPr>
            <w:tcW w:w="1380" w:type="dxa"/>
            <w:gridSpan w:val="2"/>
            <w:shd w:val="clear" w:color="auto" w:fill="auto"/>
            <w:noWrap/>
            <w:vAlign w:val="center"/>
          </w:tcPr>
          <w:p w14:paraId="7647E2A2" w14:textId="77777777" w:rsidR="00B30644" w:rsidRPr="000060D2" w:rsidRDefault="00B30644" w:rsidP="00B30644">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3ECE4EEC" w14:textId="77777777" w:rsidR="00B30644" w:rsidRPr="000060D2" w:rsidRDefault="00B30644" w:rsidP="00B30644">
            <w:pPr>
              <w:pStyle w:val="TAC"/>
              <w:rPr>
                <w:rFonts w:cs="Arial"/>
                <w:color w:val="000000"/>
                <w:szCs w:val="18"/>
              </w:rPr>
            </w:pPr>
            <w:r w:rsidRPr="003C4CEC">
              <w:t>40</w:t>
            </w:r>
          </w:p>
        </w:tc>
        <w:tc>
          <w:tcPr>
            <w:tcW w:w="2554" w:type="dxa"/>
            <w:gridSpan w:val="2"/>
            <w:shd w:val="clear" w:color="auto" w:fill="auto"/>
            <w:noWrap/>
            <w:vAlign w:val="center"/>
          </w:tcPr>
          <w:p w14:paraId="0BB68722" w14:textId="77777777" w:rsidR="00B30644" w:rsidRPr="000060D2" w:rsidRDefault="00B30644" w:rsidP="00B30644">
            <w:pPr>
              <w:pStyle w:val="TAC"/>
              <w:rPr>
                <w:rFonts w:cs="Arial"/>
                <w:color w:val="000000"/>
                <w:szCs w:val="18"/>
              </w:rPr>
            </w:pPr>
            <w:r w:rsidRPr="003C4CEC">
              <w:t>216</w:t>
            </w:r>
          </w:p>
        </w:tc>
        <w:tc>
          <w:tcPr>
            <w:tcW w:w="1323" w:type="dxa"/>
            <w:gridSpan w:val="2"/>
            <w:shd w:val="clear" w:color="auto" w:fill="auto"/>
            <w:noWrap/>
            <w:vAlign w:val="center"/>
          </w:tcPr>
          <w:p w14:paraId="746ADD31" w14:textId="77777777" w:rsidR="00B30644" w:rsidRPr="000060D2" w:rsidRDefault="00B30644" w:rsidP="00B30644">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42B4A9B2" w14:textId="77777777" w:rsidR="00B30644" w:rsidRDefault="00B30644" w:rsidP="00B30644">
            <w:pPr>
              <w:pStyle w:val="TAC"/>
              <w:rPr>
                <w:rFonts w:cs="Arial"/>
                <w:color w:val="000000"/>
              </w:rPr>
            </w:pPr>
            <w:r w:rsidRPr="007B226D">
              <w:t>N/A</w:t>
            </w:r>
          </w:p>
        </w:tc>
        <w:tc>
          <w:tcPr>
            <w:tcW w:w="1248" w:type="dxa"/>
            <w:gridSpan w:val="3"/>
            <w:shd w:val="clear" w:color="auto" w:fill="auto"/>
            <w:vAlign w:val="center"/>
          </w:tcPr>
          <w:p w14:paraId="27DEE61C" w14:textId="77777777" w:rsidR="00B30644" w:rsidRDefault="00B30644" w:rsidP="00B30644">
            <w:pPr>
              <w:pStyle w:val="TAC"/>
              <w:rPr>
                <w:rFonts w:cs="Arial"/>
                <w:color w:val="000000"/>
              </w:rPr>
            </w:pPr>
            <w:r w:rsidRPr="007B226D">
              <w:t>N/A</w:t>
            </w:r>
          </w:p>
        </w:tc>
      </w:tr>
      <w:tr w:rsidR="00B30644" w14:paraId="24C3309E" w14:textId="77777777" w:rsidTr="00B30644">
        <w:trPr>
          <w:trHeight w:val="216"/>
          <w:jc w:val="center"/>
        </w:trPr>
        <w:tc>
          <w:tcPr>
            <w:tcW w:w="2259" w:type="dxa"/>
            <w:tcBorders>
              <w:top w:val="nil"/>
              <w:bottom w:val="nil"/>
            </w:tcBorders>
            <w:shd w:val="clear" w:color="auto" w:fill="auto"/>
          </w:tcPr>
          <w:p w14:paraId="6E2AEA07" w14:textId="77777777" w:rsidR="00B30644" w:rsidRPr="0006210B" w:rsidRDefault="00B30644" w:rsidP="00B30644">
            <w:pPr>
              <w:pStyle w:val="TAC"/>
              <w:rPr>
                <w:rFonts w:eastAsia="MS Mincho"/>
              </w:rPr>
            </w:pPr>
          </w:p>
        </w:tc>
        <w:tc>
          <w:tcPr>
            <w:tcW w:w="868" w:type="dxa"/>
            <w:shd w:val="clear" w:color="auto" w:fill="auto"/>
            <w:vAlign w:val="center"/>
          </w:tcPr>
          <w:p w14:paraId="7F610E84" w14:textId="77777777" w:rsidR="00B30644" w:rsidRPr="000060D2" w:rsidRDefault="00B30644" w:rsidP="00B30644">
            <w:pPr>
              <w:pStyle w:val="TAC"/>
              <w:rPr>
                <w:rFonts w:cs="Arial"/>
                <w:szCs w:val="18"/>
              </w:rPr>
            </w:pPr>
            <w:r w:rsidRPr="007B226D">
              <w:t>21</w:t>
            </w:r>
          </w:p>
        </w:tc>
        <w:tc>
          <w:tcPr>
            <w:tcW w:w="1380" w:type="dxa"/>
            <w:gridSpan w:val="2"/>
            <w:shd w:val="clear" w:color="auto" w:fill="auto"/>
            <w:noWrap/>
            <w:vAlign w:val="center"/>
          </w:tcPr>
          <w:p w14:paraId="4976E772" w14:textId="77777777" w:rsidR="00B30644" w:rsidRPr="000060D2" w:rsidRDefault="00B30644" w:rsidP="00B30644">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7199E63D" w14:textId="77777777" w:rsidR="00B30644" w:rsidRPr="000060D2" w:rsidRDefault="00B30644" w:rsidP="00B30644">
            <w:pPr>
              <w:pStyle w:val="TAC"/>
              <w:rPr>
                <w:rFonts w:cs="Arial"/>
                <w:color w:val="000000"/>
                <w:szCs w:val="18"/>
              </w:rPr>
            </w:pPr>
            <w:r w:rsidRPr="003C4CEC">
              <w:t>5</w:t>
            </w:r>
          </w:p>
        </w:tc>
        <w:tc>
          <w:tcPr>
            <w:tcW w:w="2554" w:type="dxa"/>
            <w:gridSpan w:val="2"/>
            <w:shd w:val="clear" w:color="auto" w:fill="auto"/>
            <w:noWrap/>
            <w:vAlign w:val="center"/>
          </w:tcPr>
          <w:p w14:paraId="3822AC98" w14:textId="77777777" w:rsidR="00B30644" w:rsidRPr="000060D2" w:rsidRDefault="00B30644" w:rsidP="00B30644">
            <w:pPr>
              <w:pStyle w:val="TAC"/>
              <w:rPr>
                <w:rFonts w:cs="Arial"/>
                <w:color w:val="000000"/>
                <w:szCs w:val="18"/>
              </w:rPr>
            </w:pPr>
            <w:r w:rsidRPr="003C4CEC">
              <w:t>25</w:t>
            </w:r>
          </w:p>
        </w:tc>
        <w:tc>
          <w:tcPr>
            <w:tcW w:w="1323" w:type="dxa"/>
            <w:gridSpan w:val="2"/>
            <w:shd w:val="clear" w:color="auto" w:fill="auto"/>
            <w:noWrap/>
            <w:vAlign w:val="center"/>
          </w:tcPr>
          <w:p w14:paraId="25441591" w14:textId="77777777" w:rsidR="00B30644" w:rsidRPr="000060D2" w:rsidRDefault="00B30644" w:rsidP="00B30644">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3FFC270E" w14:textId="77777777" w:rsidR="00B30644" w:rsidRDefault="00B30644" w:rsidP="00B30644">
            <w:pPr>
              <w:pStyle w:val="TAC"/>
              <w:rPr>
                <w:rFonts w:cs="Arial"/>
                <w:color w:val="000000"/>
              </w:rPr>
            </w:pPr>
            <w:r w:rsidRPr="007B226D">
              <w:t>N/A</w:t>
            </w:r>
          </w:p>
        </w:tc>
        <w:tc>
          <w:tcPr>
            <w:tcW w:w="1248" w:type="dxa"/>
            <w:gridSpan w:val="3"/>
            <w:shd w:val="clear" w:color="auto" w:fill="auto"/>
            <w:vAlign w:val="center"/>
          </w:tcPr>
          <w:p w14:paraId="47731396" w14:textId="77777777" w:rsidR="00B30644" w:rsidRDefault="00B30644" w:rsidP="00B30644">
            <w:pPr>
              <w:pStyle w:val="TAC"/>
              <w:rPr>
                <w:rFonts w:cs="Arial"/>
                <w:color w:val="000000"/>
              </w:rPr>
            </w:pPr>
            <w:r w:rsidRPr="007B226D">
              <w:t>N/A</w:t>
            </w:r>
          </w:p>
        </w:tc>
      </w:tr>
      <w:tr w:rsidR="00B30644" w14:paraId="74760D81" w14:textId="77777777" w:rsidTr="00B30644">
        <w:trPr>
          <w:trHeight w:val="216"/>
          <w:jc w:val="center"/>
        </w:trPr>
        <w:tc>
          <w:tcPr>
            <w:tcW w:w="2259" w:type="dxa"/>
            <w:tcBorders>
              <w:top w:val="nil"/>
              <w:bottom w:val="nil"/>
            </w:tcBorders>
            <w:shd w:val="clear" w:color="auto" w:fill="auto"/>
          </w:tcPr>
          <w:p w14:paraId="6F2CF00B" w14:textId="77777777" w:rsidR="00B30644" w:rsidRPr="0006210B" w:rsidRDefault="00B30644" w:rsidP="00B30644">
            <w:pPr>
              <w:pStyle w:val="TAC"/>
              <w:rPr>
                <w:rFonts w:eastAsia="MS Mincho"/>
              </w:rPr>
            </w:pPr>
          </w:p>
        </w:tc>
        <w:tc>
          <w:tcPr>
            <w:tcW w:w="868" w:type="dxa"/>
            <w:shd w:val="clear" w:color="auto" w:fill="auto"/>
            <w:vAlign w:val="center"/>
          </w:tcPr>
          <w:p w14:paraId="2A01BD40" w14:textId="77777777" w:rsidR="00B30644" w:rsidRPr="000060D2" w:rsidRDefault="00B30644" w:rsidP="00B30644">
            <w:pPr>
              <w:pStyle w:val="TAC"/>
              <w:rPr>
                <w:rFonts w:cs="Arial"/>
                <w:szCs w:val="18"/>
              </w:rPr>
            </w:pPr>
            <w:r w:rsidRPr="007B226D">
              <w:t>n28</w:t>
            </w:r>
          </w:p>
        </w:tc>
        <w:tc>
          <w:tcPr>
            <w:tcW w:w="1380" w:type="dxa"/>
            <w:gridSpan w:val="2"/>
            <w:shd w:val="clear" w:color="auto" w:fill="auto"/>
            <w:noWrap/>
            <w:vAlign w:val="center"/>
          </w:tcPr>
          <w:p w14:paraId="1FC5FF6B" w14:textId="77777777" w:rsidR="00B30644" w:rsidRPr="000060D2" w:rsidRDefault="00B30644" w:rsidP="00B30644">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09E46412" w14:textId="77777777" w:rsidR="00B30644" w:rsidRPr="000060D2" w:rsidRDefault="00B30644" w:rsidP="00B30644">
            <w:pPr>
              <w:pStyle w:val="TAC"/>
              <w:rPr>
                <w:rFonts w:cs="Arial"/>
                <w:color w:val="000000"/>
                <w:szCs w:val="18"/>
              </w:rPr>
            </w:pPr>
            <w:r w:rsidRPr="003C4CEC">
              <w:t>5</w:t>
            </w:r>
          </w:p>
        </w:tc>
        <w:tc>
          <w:tcPr>
            <w:tcW w:w="2554" w:type="dxa"/>
            <w:gridSpan w:val="2"/>
            <w:shd w:val="clear" w:color="auto" w:fill="auto"/>
            <w:noWrap/>
            <w:vAlign w:val="center"/>
          </w:tcPr>
          <w:p w14:paraId="19DFC2DC" w14:textId="77777777" w:rsidR="00B30644" w:rsidRPr="000060D2" w:rsidRDefault="00B30644" w:rsidP="00B30644">
            <w:pPr>
              <w:pStyle w:val="TAC"/>
              <w:rPr>
                <w:rFonts w:cs="Arial"/>
                <w:color w:val="000000"/>
                <w:szCs w:val="18"/>
              </w:rPr>
            </w:pPr>
            <w:r w:rsidRPr="003C4CEC">
              <w:t>25</w:t>
            </w:r>
          </w:p>
        </w:tc>
        <w:tc>
          <w:tcPr>
            <w:tcW w:w="1323" w:type="dxa"/>
            <w:gridSpan w:val="2"/>
            <w:shd w:val="clear" w:color="auto" w:fill="auto"/>
            <w:noWrap/>
            <w:vAlign w:val="center"/>
          </w:tcPr>
          <w:p w14:paraId="38432DDE" w14:textId="77777777" w:rsidR="00B30644" w:rsidRPr="000060D2" w:rsidRDefault="00B30644" w:rsidP="00B30644">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04435D1E" w14:textId="77777777" w:rsidR="00B30644" w:rsidRDefault="00B30644" w:rsidP="00B30644">
            <w:pPr>
              <w:pStyle w:val="TAC"/>
              <w:rPr>
                <w:rFonts w:cs="Arial"/>
                <w:color w:val="000000"/>
              </w:rPr>
            </w:pPr>
            <w:r w:rsidRPr="007B226D">
              <w:t>N/A</w:t>
            </w:r>
          </w:p>
        </w:tc>
        <w:tc>
          <w:tcPr>
            <w:tcW w:w="1248" w:type="dxa"/>
            <w:gridSpan w:val="3"/>
            <w:shd w:val="clear" w:color="auto" w:fill="auto"/>
            <w:vAlign w:val="center"/>
          </w:tcPr>
          <w:p w14:paraId="2757F59B" w14:textId="77777777" w:rsidR="00B30644" w:rsidRDefault="00B30644" w:rsidP="00B30644">
            <w:pPr>
              <w:pStyle w:val="TAC"/>
              <w:rPr>
                <w:rFonts w:cs="Arial"/>
                <w:color w:val="000000"/>
              </w:rPr>
            </w:pPr>
            <w:r w:rsidRPr="007B226D">
              <w:t>N/A</w:t>
            </w:r>
          </w:p>
        </w:tc>
      </w:tr>
      <w:tr w:rsidR="00B30644" w14:paraId="16B04C1C" w14:textId="77777777" w:rsidTr="00B30644">
        <w:trPr>
          <w:trHeight w:val="216"/>
          <w:jc w:val="center"/>
        </w:trPr>
        <w:tc>
          <w:tcPr>
            <w:tcW w:w="2259" w:type="dxa"/>
            <w:tcBorders>
              <w:top w:val="nil"/>
              <w:bottom w:val="single" w:sz="4" w:space="0" w:color="auto"/>
            </w:tcBorders>
            <w:shd w:val="clear" w:color="auto" w:fill="auto"/>
          </w:tcPr>
          <w:p w14:paraId="6FF0F1AA" w14:textId="77777777" w:rsidR="00B30644" w:rsidRPr="0006210B" w:rsidRDefault="00B30644" w:rsidP="00B30644">
            <w:pPr>
              <w:pStyle w:val="TAC"/>
              <w:rPr>
                <w:rFonts w:eastAsia="MS Mincho"/>
              </w:rPr>
            </w:pPr>
          </w:p>
        </w:tc>
        <w:tc>
          <w:tcPr>
            <w:tcW w:w="868" w:type="dxa"/>
            <w:shd w:val="clear" w:color="auto" w:fill="auto"/>
            <w:vAlign w:val="center"/>
          </w:tcPr>
          <w:p w14:paraId="097404DE" w14:textId="77777777" w:rsidR="00B30644" w:rsidRPr="000060D2" w:rsidRDefault="00B30644" w:rsidP="00B30644">
            <w:pPr>
              <w:pStyle w:val="TAC"/>
              <w:rPr>
                <w:rFonts w:cs="Arial"/>
                <w:szCs w:val="18"/>
              </w:rPr>
            </w:pPr>
            <w:r w:rsidRPr="007B226D">
              <w:t>n79</w:t>
            </w:r>
          </w:p>
        </w:tc>
        <w:tc>
          <w:tcPr>
            <w:tcW w:w="1380" w:type="dxa"/>
            <w:gridSpan w:val="2"/>
            <w:shd w:val="clear" w:color="auto" w:fill="auto"/>
            <w:noWrap/>
            <w:vAlign w:val="center"/>
          </w:tcPr>
          <w:p w14:paraId="42EB60BC" w14:textId="77777777" w:rsidR="00B30644" w:rsidRPr="000060D2" w:rsidRDefault="00B30644" w:rsidP="00B30644">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5AEAECF4" w14:textId="77777777" w:rsidR="00B30644" w:rsidRPr="000060D2" w:rsidRDefault="00B30644" w:rsidP="00B30644">
            <w:pPr>
              <w:pStyle w:val="TAC"/>
              <w:rPr>
                <w:rFonts w:cs="Arial"/>
                <w:color w:val="000000"/>
                <w:szCs w:val="18"/>
              </w:rPr>
            </w:pPr>
            <w:r w:rsidRPr="003C4CEC">
              <w:t>40</w:t>
            </w:r>
          </w:p>
        </w:tc>
        <w:tc>
          <w:tcPr>
            <w:tcW w:w="2554" w:type="dxa"/>
            <w:gridSpan w:val="2"/>
            <w:shd w:val="clear" w:color="auto" w:fill="auto"/>
            <w:noWrap/>
            <w:vAlign w:val="center"/>
          </w:tcPr>
          <w:p w14:paraId="0191329F" w14:textId="77777777" w:rsidR="00B30644" w:rsidRPr="000060D2" w:rsidRDefault="00B30644" w:rsidP="00B30644">
            <w:pPr>
              <w:pStyle w:val="TAC"/>
              <w:rPr>
                <w:rFonts w:cs="Arial"/>
                <w:color w:val="000000"/>
                <w:szCs w:val="18"/>
              </w:rPr>
            </w:pPr>
            <w:r>
              <w:t>N/A</w:t>
            </w:r>
          </w:p>
        </w:tc>
        <w:tc>
          <w:tcPr>
            <w:tcW w:w="1323" w:type="dxa"/>
            <w:gridSpan w:val="2"/>
            <w:shd w:val="clear" w:color="auto" w:fill="auto"/>
            <w:noWrap/>
            <w:vAlign w:val="center"/>
          </w:tcPr>
          <w:p w14:paraId="3A4FB968" w14:textId="77777777" w:rsidR="00B30644" w:rsidRPr="000060D2" w:rsidRDefault="00B30644" w:rsidP="00B30644">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1F8894BD" w14:textId="77777777" w:rsidR="00B30644" w:rsidRDefault="00B30644" w:rsidP="00B30644">
            <w:pPr>
              <w:pStyle w:val="TAC"/>
              <w:rPr>
                <w:rFonts w:cs="Arial"/>
                <w:color w:val="000000"/>
              </w:rPr>
            </w:pPr>
            <w:r w:rsidRPr="007B226D">
              <w:t>[6.3]</w:t>
            </w:r>
          </w:p>
        </w:tc>
        <w:tc>
          <w:tcPr>
            <w:tcW w:w="1248" w:type="dxa"/>
            <w:gridSpan w:val="3"/>
            <w:shd w:val="clear" w:color="auto" w:fill="auto"/>
            <w:vAlign w:val="center"/>
          </w:tcPr>
          <w:p w14:paraId="55BEE050" w14:textId="77777777" w:rsidR="00B30644" w:rsidRDefault="00B30644" w:rsidP="00B30644">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B30644" w:rsidRPr="00EF5447" w14:paraId="7EEA5602" w14:textId="77777777" w:rsidTr="00B30644">
        <w:trPr>
          <w:trHeight w:val="22"/>
          <w:jc w:val="center"/>
        </w:trPr>
        <w:tc>
          <w:tcPr>
            <w:tcW w:w="2259" w:type="dxa"/>
            <w:tcBorders>
              <w:top w:val="nil"/>
              <w:bottom w:val="nil"/>
            </w:tcBorders>
            <w:shd w:val="clear" w:color="auto" w:fill="auto"/>
          </w:tcPr>
          <w:p w14:paraId="046488FF" w14:textId="77777777" w:rsidR="00B30644" w:rsidRPr="00EF5447" w:rsidRDefault="00B30644" w:rsidP="00B30644">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1FE8424E" w14:textId="77777777" w:rsidR="00B30644" w:rsidRPr="00EF5447" w:rsidRDefault="00B30644" w:rsidP="00B30644">
            <w:pPr>
              <w:pStyle w:val="TAC"/>
            </w:pPr>
            <w:r>
              <w:t>21</w:t>
            </w:r>
          </w:p>
        </w:tc>
        <w:tc>
          <w:tcPr>
            <w:tcW w:w="1380" w:type="dxa"/>
            <w:gridSpan w:val="2"/>
            <w:shd w:val="clear" w:color="auto" w:fill="auto"/>
            <w:noWrap/>
          </w:tcPr>
          <w:p w14:paraId="2C446F7F" w14:textId="77777777" w:rsidR="00B30644" w:rsidRPr="00EF5447" w:rsidRDefault="00B30644" w:rsidP="00B30644">
            <w:pPr>
              <w:pStyle w:val="TAC"/>
            </w:pPr>
            <w:r>
              <w:t>N/A</w:t>
            </w:r>
          </w:p>
        </w:tc>
        <w:tc>
          <w:tcPr>
            <w:tcW w:w="817" w:type="dxa"/>
            <w:gridSpan w:val="2"/>
            <w:shd w:val="clear" w:color="auto" w:fill="auto"/>
            <w:noWrap/>
          </w:tcPr>
          <w:p w14:paraId="587627B6" w14:textId="77777777" w:rsidR="00B30644" w:rsidRPr="00EF5447" w:rsidRDefault="00B30644" w:rsidP="00B30644">
            <w:pPr>
              <w:pStyle w:val="TAC"/>
            </w:pPr>
            <w:r w:rsidRPr="003C4CEC">
              <w:t>5</w:t>
            </w:r>
          </w:p>
        </w:tc>
        <w:tc>
          <w:tcPr>
            <w:tcW w:w="2554" w:type="dxa"/>
            <w:gridSpan w:val="2"/>
            <w:shd w:val="clear" w:color="auto" w:fill="auto"/>
            <w:noWrap/>
          </w:tcPr>
          <w:p w14:paraId="47DE6362" w14:textId="77777777" w:rsidR="00B30644" w:rsidRPr="00EF5447" w:rsidRDefault="00B30644" w:rsidP="00B30644">
            <w:pPr>
              <w:pStyle w:val="TAC"/>
            </w:pPr>
            <w:r>
              <w:t>N/A</w:t>
            </w:r>
          </w:p>
        </w:tc>
        <w:tc>
          <w:tcPr>
            <w:tcW w:w="1323" w:type="dxa"/>
            <w:gridSpan w:val="2"/>
            <w:shd w:val="clear" w:color="auto" w:fill="auto"/>
            <w:noWrap/>
          </w:tcPr>
          <w:p w14:paraId="39978084" w14:textId="77777777" w:rsidR="00B30644" w:rsidRPr="00EF5447" w:rsidRDefault="00B30644" w:rsidP="00B30644">
            <w:pPr>
              <w:pStyle w:val="TAC"/>
            </w:pPr>
            <w:r>
              <w:t>1500</w:t>
            </w:r>
          </w:p>
        </w:tc>
        <w:tc>
          <w:tcPr>
            <w:tcW w:w="867" w:type="dxa"/>
            <w:gridSpan w:val="2"/>
            <w:shd w:val="clear" w:color="auto" w:fill="auto"/>
          </w:tcPr>
          <w:p w14:paraId="042A2099" w14:textId="77777777" w:rsidR="00B30644" w:rsidRPr="00EF5447" w:rsidRDefault="00B30644" w:rsidP="00B30644">
            <w:pPr>
              <w:pStyle w:val="TAC"/>
            </w:pPr>
            <w:r>
              <w:t>31.4</w:t>
            </w:r>
          </w:p>
        </w:tc>
        <w:tc>
          <w:tcPr>
            <w:tcW w:w="1248" w:type="dxa"/>
            <w:gridSpan w:val="3"/>
            <w:shd w:val="clear" w:color="auto" w:fill="auto"/>
          </w:tcPr>
          <w:p w14:paraId="5F313C7C" w14:textId="77777777" w:rsidR="00B30644" w:rsidRPr="00EF5447" w:rsidRDefault="00B30644" w:rsidP="00B30644">
            <w:pPr>
              <w:pStyle w:val="TAC"/>
            </w:pPr>
            <w:r>
              <w:t>IMD2</w:t>
            </w:r>
          </w:p>
        </w:tc>
      </w:tr>
      <w:tr w:rsidR="00B30644" w:rsidRPr="00EF5447" w14:paraId="29A511FA" w14:textId="77777777" w:rsidTr="00B30644">
        <w:trPr>
          <w:trHeight w:val="22"/>
          <w:jc w:val="center"/>
        </w:trPr>
        <w:tc>
          <w:tcPr>
            <w:tcW w:w="2259" w:type="dxa"/>
            <w:tcBorders>
              <w:top w:val="nil"/>
              <w:bottom w:val="nil"/>
            </w:tcBorders>
            <w:shd w:val="clear" w:color="auto" w:fill="auto"/>
          </w:tcPr>
          <w:p w14:paraId="7EF27951" w14:textId="77777777" w:rsidR="00B30644" w:rsidRPr="00EF5447" w:rsidRDefault="00B30644" w:rsidP="00B30644">
            <w:pPr>
              <w:pStyle w:val="TAC"/>
            </w:pPr>
          </w:p>
        </w:tc>
        <w:tc>
          <w:tcPr>
            <w:tcW w:w="868" w:type="dxa"/>
            <w:shd w:val="clear" w:color="auto" w:fill="auto"/>
          </w:tcPr>
          <w:p w14:paraId="37251C86" w14:textId="77777777" w:rsidR="00B30644" w:rsidRPr="00EF5447" w:rsidRDefault="00B30644" w:rsidP="00B30644">
            <w:pPr>
              <w:pStyle w:val="TAC"/>
            </w:pPr>
            <w:r>
              <w:t>42</w:t>
            </w:r>
          </w:p>
        </w:tc>
        <w:tc>
          <w:tcPr>
            <w:tcW w:w="1380" w:type="dxa"/>
            <w:gridSpan w:val="2"/>
            <w:shd w:val="clear" w:color="auto" w:fill="auto"/>
            <w:noWrap/>
          </w:tcPr>
          <w:p w14:paraId="25C42383" w14:textId="77777777" w:rsidR="00B30644" w:rsidRPr="00EF5447" w:rsidRDefault="00B30644" w:rsidP="00B30644">
            <w:pPr>
              <w:pStyle w:val="TAC"/>
            </w:pPr>
            <w:r w:rsidRPr="003C4CEC">
              <w:t>3450</w:t>
            </w:r>
          </w:p>
        </w:tc>
        <w:tc>
          <w:tcPr>
            <w:tcW w:w="817" w:type="dxa"/>
            <w:gridSpan w:val="2"/>
            <w:shd w:val="clear" w:color="auto" w:fill="auto"/>
            <w:noWrap/>
          </w:tcPr>
          <w:p w14:paraId="70932277" w14:textId="77777777" w:rsidR="00B30644" w:rsidRPr="00EF5447" w:rsidRDefault="00B30644" w:rsidP="00B30644">
            <w:pPr>
              <w:pStyle w:val="TAC"/>
            </w:pPr>
            <w:r w:rsidRPr="003C4CEC">
              <w:t>10</w:t>
            </w:r>
          </w:p>
        </w:tc>
        <w:tc>
          <w:tcPr>
            <w:tcW w:w="2554" w:type="dxa"/>
            <w:gridSpan w:val="2"/>
            <w:shd w:val="clear" w:color="auto" w:fill="auto"/>
            <w:noWrap/>
          </w:tcPr>
          <w:p w14:paraId="579E332E" w14:textId="77777777" w:rsidR="00B30644" w:rsidRPr="00EF5447" w:rsidRDefault="00B30644" w:rsidP="00B30644">
            <w:pPr>
              <w:pStyle w:val="TAC"/>
            </w:pPr>
            <w:r w:rsidRPr="003C4CEC">
              <w:t>50</w:t>
            </w:r>
          </w:p>
        </w:tc>
        <w:tc>
          <w:tcPr>
            <w:tcW w:w="1323" w:type="dxa"/>
            <w:gridSpan w:val="2"/>
            <w:shd w:val="clear" w:color="auto" w:fill="auto"/>
            <w:noWrap/>
          </w:tcPr>
          <w:p w14:paraId="6B1E409A" w14:textId="77777777" w:rsidR="00B30644" w:rsidRPr="00EF5447" w:rsidRDefault="00B30644" w:rsidP="00B30644">
            <w:pPr>
              <w:pStyle w:val="TAC"/>
            </w:pPr>
            <w:r>
              <w:t>3450</w:t>
            </w:r>
          </w:p>
        </w:tc>
        <w:tc>
          <w:tcPr>
            <w:tcW w:w="867" w:type="dxa"/>
            <w:gridSpan w:val="2"/>
            <w:shd w:val="clear" w:color="auto" w:fill="auto"/>
          </w:tcPr>
          <w:p w14:paraId="02A14C6F" w14:textId="77777777" w:rsidR="00B30644" w:rsidRPr="00EF5447" w:rsidRDefault="00B30644" w:rsidP="00B30644">
            <w:pPr>
              <w:pStyle w:val="TAC"/>
            </w:pPr>
            <w:r>
              <w:t>N/A</w:t>
            </w:r>
          </w:p>
        </w:tc>
        <w:tc>
          <w:tcPr>
            <w:tcW w:w="1248" w:type="dxa"/>
            <w:gridSpan w:val="3"/>
            <w:shd w:val="clear" w:color="auto" w:fill="auto"/>
          </w:tcPr>
          <w:p w14:paraId="00FDF4CD" w14:textId="77777777" w:rsidR="00B30644" w:rsidRPr="00EF5447" w:rsidRDefault="00B30644" w:rsidP="00B30644">
            <w:pPr>
              <w:pStyle w:val="TAC"/>
            </w:pPr>
            <w:r>
              <w:t>N/A</w:t>
            </w:r>
          </w:p>
        </w:tc>
      </w:tr>
      <w:tr w:rsidR="00B30644" w:rsidRPr="00EF5447" w14:paraId="3E6D3C8A" w14:textId="77777777" w:rsidTr="00B30644">
        <w:trPr>
          <w:trHeight w:val="22"/>
          <w:jc w:val="center"/>
        </w:trPr>
        <w:tc>
          <w:tcPr>
            <w:tcW w:w="2259" w:type="dxa"/>
            <w:tcBorders>
              <w:top w:val="nil"/>
              <w:bottom w:val="single" w:sz="4" w:space="0" w:color="auto"/>
            </w:tcBorders>
            <w:shd w:val="clear" w:color="auto" w:fill="auto"/>
          </w:tcPr>
          <w:p w14:paraId="3CAF6274" w14:textId="77777777" w:rsidR="00B30644" w:rsidRPr="00EF5447" w:rsidRDefault="00B30644" w:rsidP="00B30644">
            <w:pPr>
              <w:pStyle w:val="TAC"/>
            </w:pPr>
          </w:p>
        </w:tc>
        <w:tc>
          <w:tcPr>
            <w:tcW w:w="868" w:type="dxa"/>
            <w:shd w:val="clear" w:color="auto" w:fill="auto"/>
          </w:tcPr>
          <w:p w14:paraId="2F60E381" w14:textId="77777777" w:rsidR="00B30644" w:rsidRPr="00EF5447" w:rsidRDefault="00B30644" w:rsidP="00B30644">
            <w:pPr>
              <w:pStyle w:val="TAC"/>
            </w:pPr>
            <w:r>
              <w:t>n1</w:t>
            </w:r>
          </w:p>
        </w:tc>
        <w:tc>
          <w:tcPr>
            <w:tcW w:w="1380" w:type="dxa"/>
            <w:gridSpan w:val="2"/>
            <w:shd w:val="clear" w:color="auto" w:fill="auto"/>
            <w:noWrap/>
          </w:tcPr>
          <w:p w14:paraId="3304A87A" w14:textId="77777777" w:rsidR="00B30644" w:rsidRPr="00EF5447" w:rsidRDefault="00B30644" w:rsidP="00B30644">
            <w:pPr>
              <w:pStyle w:val="TAC"/>
            </w:pPr>
            <w:r w:rsidRPr="003C4CEC">
              <w:t>1950</w:t>
            </w:r>
          </w:p>
        </w:tc>
        <w:tc>
          <w:tcPr>
            <w:tcW w:w="817" w:type="dxa"/>
            <w:gridSpan w:val="2"/>
            <w:shd w:val="clear" w:color="auto" w:fill="auto"/>
            <w:noWrap/>
          </w:tcPr>
          <w:p w14:paraId="54C01747" w14:textId="77777777" w:rsidR="00B30644" w:rsidRPr="00EF5447" w:rsidRDefault="00B30644" w:rsidP="00B30644">
            <w:pPr>
              <w:pStyle w:val="TAC"/>
            </w:pPr>
            <w:r w:rsidRPr="003C4CEC">
              <w:t>5</w:t>
            </w:r>
          </w:p>
        </w:tc>
        <w:tc>
          <w:tcPr>
            <w:tcW w:w="2554" w:type="dxa"/>
            <w:gridSpan w:val="2"/>
            <w:shd w:val="clear" w:color="auto" w:fill="auto"/>
            <w:noWrap/>
          </w:tcPr>
          <w:p w14:paraId="6849D928" w14:textId="77777777" w:rsidR="00B30644" w:rsidRPr="00EF5447" w:rsidRDefault="00B30644" w:rsidP="00B30644">
            <w:pPr>
              <w:pStyle w:val="TAC"/>
            </w:pPr>
            <w:r w:rsidRPr="003C4CEC">
              <w:t>25</w:t>
            </w:r>
          </w:p>
        </w:tc>
        <w:tc>
          <w:tcPr>
            <w:tcW w:w="1323" w:type="dxa"/>
            <w:gridSpan w:val="2"/>
            <w:shd w:val="clear" w:color="auto" w:fill="auto"/>
            <w:noWrap/>
          </w:tcPr>
          <w:p w14:paraId="741CAF9E" w14:textId="77777777" w:rsidR="00B30644" w:rsidRPr="00EF5447" w:rsidRDefault="00B30644" w:rsidP="00B30644">
            <w:pPr>
              <w:pStyle w:val="TAC"/>
            </w:pPr>
            <w:r>
              <w:t>2140</w:t>
            </w:r>
          </w:p>
        </w:tc>
        <w:tc>
          <w:tcPr>
            <w:tcW w:w="867" w:type="dxa"/>
            <w:gridSpan w:val="2"/>
            <w:shd w:val="clear" w:color="auto" w:fill="auto"/>
          </w:tcPr>
          <w:p w14:paraId="0B8A234F" w14:textId="77777777" w:rsidR="00B30644" w:rsidRPr="00EF5447" w:rsidRDefault="00B30644" w:rsidP="00B30644">
            <w:pPr>
              <w:pStyle w:val="TAC"/>
            </w:pPr>
            <w:r>
              <w:t>N/A</w:t>
            </w:r>
          </w:p>
        </w:tc>
        <w:tc>
          <w:tcPr>
            <w:tcW w:w="1248" w:type="dxa"/>
            <w:gridSpan w:val="3"/>
            <w:shd w:val="clear" w:color="auto" w:fill="auto"/>
          </w:tcPr>
          <w:p w14:paraId="4D79382F" w14:textId="77777777" w:rsidR="00B30644" w:rsidRPr="00EF5447" w:rsidRDefault="00B30644" w:rsidP="00B30644">
            <w:pPr>
              <w:pStyle w:val="TAC"/>
            </w:pPr>
            <w:r>
              <w:t>N/A</w:t>
            </w:r>
          </w:p>
        </w:tc>
      </w:tr>
      <w:tr w:rsidR="00B30644" w:rsidRPr="00EF5447" w14:paraId="2E6732CF" w14:textId="77777777" w:rsidTr="00B30644">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FB84F53" w14:textId="77777777" w:rsidR="00B30644" w:rsidRPr="00EF5447" w:rsidRDefault="00B30644" w:rsidP="00B30644">
            <w:pPr>
              <w:pStyle w:val="TAC"/>
            </w:pPr>
            <w:r>
              <w:rPr>
                <w:lang w:eastAsia="ko-KR"/>
              </w:rPr>
              <w:t>DC_21A_n78A-n79A</w:t>
            </w:r>
          </w:p>
        </w:tc>
        <w:tc>
          <w:tcPr>
            <w:tcW w:w="868" w:type="dxa"/>
            <w:tcBorders>
              <w:left w:val="single" w:sz="4" w:space="0" w:color="auto"/>
            </w:tcBorders>
            <w:shd w:val="clear" w:color="auto" w:fill="auto"/>
          </w:tcPr>
          <w:p w14:paraId="5CC81125" w14:textId="77777777" w:rsidR="00B30644" w:rsidRDefault="00B30644" w:rsidP="00B30644">
            <w:pPr>
              <w:pStyle w:val="TAC"/>
            </w:pPr>
            <w:r>
              <w:rPr>
                <w:lang w:eastAsia="ko-KR"/>
              </w:rPr>
              <w:t>21</w:t>
            </w:r>
          </w:p>
        </w:tc>
        <w:tc>
          <w:tcPr>
            <w:tcW w:w="1380" w:type="dxa"/>
            <w:gridSpan w:val="2"/>
            <w:shd w:val="clear" w:color="auto" w:fill="auto"/>
            <w:noWrap/>
          </w:tcPr>
          <w:p w14:paraId="0246AB29" w14:textId="77777777" w:rsidR="00B30644" w:rsidRPr="003C4CEC" w:rsidRDefault="00B30644" w:rsidP="00B30644">
            <w:pPr>
              <w:pStyle w:val="TAC"/>
            </w:pPr>
            <w:r>
              <w:rPr>
                <w:lang w:eastAsia="ko-KR"/>
              </w:rPr>
              <w:t>1453</w:t>
            </w:r>
          </w:p>
        </w:tc>
        <w:tc>
          <w:tcPr>
            <w:tcW w:w="817" w:type="dxa"/>
            <w:gridSpan w:val="2"/>
            <w:shd w:val="clear" w:color="auto" w:fill="auto"/>
            <w:noWrap/>
          </w:tcPr>
          <w:p w14:paraId="6C20FAE4" w14:textId="77777777" w:rsidR="00B30644" w:rsidRPr="003C4CEC" w:rsidRDefault="00B30644" w:rsidP="00B30644">
            <w:pPr>
              <w:pStyle w:val="TAC"/>
            </w:pPr>
            <w:r>
              <w:rPr>
                <w:lang w:eastAsia="ko-KR"/>
              </w:rPr>
              <w:t>5</w:t>
            </w:r>
          </w:p>
        </w:tc>
        <w:tc>
          <w:tcPr>
            <w:tcW w:w="2554" w:type="dxa"/>
            <w:gridSpan w:val="2"/>
            <w:shd w:val="clear" w:color="auto" w:fill="auto"/>
            <w:noWrap/>
          </w:tcPr>
          <w:p w14:paraId="4845E31B" w14:textId="77777777" w:rsidR="00B30644" w:rsidRPr="003C4CEC" w:rsidRDefault="00B30644" w:rsidP="00B30644">
            <w:pPr>
              <w:pStyle w:val="TAC"/>
            </w:pPr>
            <w:r>
              <w:rPr>
                <w:lang w:eastAsia="ko-KR"/>
              </w:rPr>
              <w:t>25</w:t>
            </w:r>
          </w:p>
        </w:tc>
        <w:tc>
          <w:tcPr>
            <w:tcW w:w="1323" w:type="dxa"/>
            <w:gridSpan w:val="2"/>
            <w:shd w:val="clear" w:color="auto" w:fill="auto"/>
            <w:noWrap/>
          </w:tcPr>
          <w:p w14:paraId="3C267154" w14:textId="77777777" w:rsidR="00B30644" w:rsidRDefault="00B30644" w:rsidP="00B30644">
            <w:pPr>
              <w:pStyle w:val="TAC"/>
            </w:pPr>
            <w:r>
              <w:rPr>
                <w:lang w:eastAsia="ko-KR"/>
              </w:rPr>
              <w:t>1501</w:t>
            </w:r>
          </w:p>
        </w:tc>
        <w:tc>
          <w:tcPr>
            <w:tcW w:w="867" w:type="dxa"/>
            <w:gridSpan w:val="2"/>
            <w:shd w:val="clear" w:color="auto" w:fill="auto"/>
          </w:tcPr>
          <w:p w14:paraId="29D67A49" w14:textId="77777777" w:rsidR="00B30644" w:rsidRDefault="00B30644" w:rsidP="00B30644">
            <w:pPr>
              <w:pStyle w:val="TAC"/>
            </w:pPr>
            <w:r>
              <w:rPr>
                <w:rFonts w:eastAsia="Malgun Gothic"/>
                <w:lang w:eastAsia="ko-KR"/>
              </w:rPr>
              <w:t>N/A</w:t>
            </w:r>
          </w:p>
        </w:tc>
        <w:tc>
          <w:tcPr>
            <w:tcW w:w="1248" w:type="dxa"/>
            <w:gridSpan w:val="3"/>
            <w:shd w:val="clear" w:color="auto" w:fill="auto"/>
          </w:tcPr>
          <w:p w14:paraId="241E0309" w14:textId="77777777" w:rsidR="00B30644" w:rsidRDefault="00B30644" w:rsidP="00B30644">
            <w:pPr>
              <w:pStyle w:val="TAC"/>
            </w:pPr>
            <w:r>
              <w:rPr>
                <w:rFonts w:eastAsia="Malgun Gothic"/>
                <w:lang w:eastAsia="ko-KR"/>
              </w:rPr>
              <w:t>N/A</w:t>
            </w:r>
          </w:p>
        </w:tc>
      </w:tr>
      <w:tr w:rsidR="00B30644" w:rsidRPr="00EF5447" w14:paraId="1E090CB3"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814EE10" w14:textId="77777777" w:rsidR="00B30644" w:rsidRPr="00EF5447" w:rsidRDefault="00B30644" w:rsidP="00B30644">
            <w:pPr>
              <w:pStyle w:val="TAC"/>
            </w:pPr>
          </w:p>
        </w:tc>
        <w:tc>
          <w:tcPr>
            <w:tcW w:w="868" w:type="dxa"/>
            <w:tcBorders>
              <w:left w:val="single" w:sz="4" w:space="0" w:color="auto"/>
            </w:tcBorders>
            <w:shd w:val="clear" w:color="auto" w:fill="auto"/>
          </w:tcPr>
          <w:p w14:paraId="65FDC4DC" w14:textId="77777777" w:rsidR="00B30644" w:rsidRDefault="00B30644" w:rsidP="00B30644">
            <w:pPr>
              <w:pStyle w:val="TAC"/>
            </w:pPr>
            <w:r>
              <w:rPr>
                <w:lang w:eastAsia="ko-KR"/>
              </w:rPr>
              <w:t>n78</w:t>
            </w:r>
          </w:p>
        </w:tc>
        <w:tc>
          <w:tcPr>
            <w:tcW w:w="1380" w:type="dxa"/>
            <w:gridSpan w:val="2"/>
            <w:shd w:val="clear" w:color="auto" w:fill="auto"/>
            <w:noWrap/>
          </w:tcPr>
          <w:p w14:paraId="53761F16" w14:textId="77777777" w:rsidR="00B30644" w:rsidRPr="003C4CEC" w:rsidRDefault="00B30644" w:rsidP="00B30644">
            <w:pPr>
              <w:pStyle w:val="TAC"/>
            </w:pPr>
            <w:r>
              <w:rPr>
                <w:lang w:eastAsia="ko-KR"/>
              </w:rPr>
              <w:t>3420</w:t>
            </w:r>
          </w:p>
        </w:tc>
        <w:tc>
          <w:tcPr>
            <w:tcW w:w="817" w:type="dxa"/>
            <w:gridSpan w:val="2"/>
            <w:shd w:val="clear" w:color="auto" w:fill="auto"/>
            <w:noWrap/>
          </w:tcPr>
          <w:p w14:paraId="75936FCC" w14:textId="77777777" w:rsidR="00B30644" w:rsidRPr="003C4CEC" w:rsidRDefault="00B30644" w:rsidP="00B30644">
            <w:pPr>
              <w:pStyle w:val="TAC"/>
            </w:pPr>
            <w:r>
              <w:rPr>
                <w:lang w:eastAsia="ko-KR"/>
              </w:rPr>
              <w:t>10</w:t>
            </w:r>
          </w:p>
        </w:tc>
        <w:tc>
          <w:tcPr>
            <w:tcW w:w="2554" w:type="dxa"/>
            <w:gridSpan w:val="2"/>
            <w:shd w:val="clear" w:color="auto" w:fill="auto"/>
            <w:noWrap/>
          </w:tcPr>
          <w:p w14:paraId="3434D906" w14:textId="77777777" w:rsidR="00B30644" w:rsidRPr="003C4CEC" w:rsidRDefault="00B30644" w:rsidP="00B30644">
            <w:pPr>
              <w:pStyle w:val="TAC"/>
            </w:pPr>
            <w:r>
              <w:rPr>
                <w:lang w:eastAsia="ko-KR"/>
              </w:rPr>
              <w:t>50</w:t>
            </w:r>
          </w:p>
        </w:tc>
        <w:tc>
          <w:tcPr>
            <w:tcW w:w="1323" w:type="dxa"/>
            <w:gridSpan w:val="2"/>
            <w:shd w:val="clear" w:color="auto" w:fill="auto"/>
            <w:noWrap/>
          </w:tcPr>
          <w:p w14:paraId="6A769504" w14:textId="77777777" w:rsidR="00B30644" w:rsidRDefault="00B30644" w:rsidP="00B30644">
            <w:pPr>
              <w:pStyle w:val="TAC"/>
            </w:pPr>
            <w:r>
              <w:rPr>
                <w:lang w:eastAsia="ko-KR"/>
              </w:rPr>
              <w:t>3420</w:t>
            </w:r>
          </w:p>
        </w:tc>
        <w:tc>
          <w:tcPr>
            <w:tcW w:w="867" w:type="dxa"/>
            <w:gridSpan w:val="2"/>
            <w:shd w:val="clear" w:color="auto" w:fill="auto"/>
          </w:tcPr>
          <w:p w14:paraId="623FB27D" w14:textId="77777777" w:rsidR="00B30644" w:rsidRDefault="00B30644" w:rsidP="00B30644">
            <w:pPr>
              <w:pStyle w:val="TAC"/>
            </w:pPr>
            <w:r>
              <w:rPr>
                <w:rFonts w:eastAsia="Malgun Gothic"/>
                <w:lang w:eastAsia="ko-KR"/>
              </w:rPr>
              <w:t>N/A</w:t>
            </w:r>
          </w:p>
        </w:tc>
        <w:tc>
          <w:tcPr>
            <w:tcW w:w="1248" w:type="dxa"/>
            <w:gridSpan w:val="3"/>
            <w:shd w:val="clear" w:color="auto" w:fill="auto"/>
          </w:tcPr>
          <w:p w14:paraId="40AF3ECD" w14:textId="77777777" w:rsidR="00B30644" w:rsidRDefault="00B30644" w:rsidP="00B30644">
            <w:pPr>
              <w:pStyle w:val="TAC"/>
            </w:pPr>
            <w:r>
              <w:rPr>
                <w:rFonts w:eastAsia="Malgun Gothic"/>
                <w:lang w:eastAsia="ko-KR"/>
              </w:rPr>
              <w:t>N/A</w:t>
            </w:r>
          </w:p>
        </w:tc>
      </w:tr>
      <w:tr w:rsidR="00B30644" w:rsidRPr="00EF5447" w14:paraId="23A6364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5C38FAC7" w14:textId="77777777" w:rsidR="00B30644" w:rsidRPr="00EF5447" w:rsidRDefault="00B30644" w:rsidP="00B30644">
            <w:pPr>
              <w:pStyle w:val="TAC"/>
            </w:pPr>
          </w:p>
        </w:tc>
        <w:tc>
          <w:tcPr>
            <w:tcW w:w="868" w:type="dxa"/>
            <w:tcBorders>
              <w:left w:val="single" w:sz="4" w:space="0" w:color="auto"/>
            </w:tcBorders>
            <w:shd w:val="clear" w:color="auto" w:fill="auto"/>
          </w:tcPr>
          <w:p w14:paraId="10F996A3" w14:textId="77777777" w:rsidR="00B30644" w:rsidRDefault="00B30644" w:rsidP="00B30644">
            <w:pPr>
              <w:pStyle w:val="TAC"/>
            </w:pPr>
            <w:r>
              <w:rPr>
                <w:lang w:eastAsia="ko-KR"/>
              </w:rPr>
              <w:t>n79</w:t>
            </w:r>
          </w:p>
        </w:tc>
        <w:tc>
          <w:tcPr>
            <w:tcW w:w="1380" w:type="dxa"/>
            <w:gridSpan w:val="2"/>
            <w:shd w:val="clear" w:color="auto" w:fill="auto"/>
            <w:noWrap/>
          </w:tcPr>
          <w:p w14:paraId="5214A5BC" w14:textId="77777777" w:rsidR="00B30644" w:rsidRPr="003C4CEC" w:rsidRDefault="00B30644" w:rsidP="00B30644">
            <w:pPr>
              <w:pStyle w:val="TAC"/>
            </w:pPr>
            <w:r>
              <w:rPr>
                <w:lang w:eastAsia="ko-KR"/>
              </w:rPr>
              <w:t>N/A</w:t>
            </w:r>
          </w:p>
        </w:tc>
        <w:tc>
          <w:tcPr>
            <w:tcW w:w="817" w:type="dxa"/>
            <w:gridSpan w:val="2"/>
            <w:shd w:val="clear" w:color="auto" w:fill="auto"/>
            <w:noWrap/>
          </w:tcPr>
          <w:p w14:paraId="7D26F1D0" w14:textId="77777777" w:rsidR="00B30644" w:rsidRPr="003C4CEC" w:rsidRDefault="00B30644" w:rsidP="00B30644">
            <w:pPr>
              <w:pStyle w:val="TAC"/>
            </w:pPr>
            <w:r>
              <w:rPr>
                <w:lang w:eastAsia="ko-KR"/>
              </w:rPr>
              <w:t>40</w:t>
            </w:r>
          </w:p>
        </w:tc>
        <w:tc>
          <w:tcPr>
            <w:tcW w:w="2554" w:type="dxa"/>
            <w:gridSpan w:val="2"/>
            <w:shd w:val="clear" w:color="auto" w:fill="auto"/>
            <w:noWrap/>
          </w:tcPr>
          <w:p w14:paraId="5A17B491" w14:textId="77777777" w:rsidR="00B30644" w:rsidRPr="003C4CEC" w:rsidRDefault="00B30644" w:rsidP="00B30644">
            <w:pPr>
              <w:pStyle w:val="TAC"/>
            </w:pPr>
            <w:r>
              <w:rPr>
                <w:lang w:eastAsia="ko-KR"/>
              </w:rPr>
              <w:t>N/A</w:t>
            </w:r>
          </w:p>
        </w:tc>
        <w:tc>
          <w:tcPr>
            <w:tcW w:w="1323" w:type="dxa"/>
            <w:gridSpan w:val="2"/>
            <w:shd w:val="clear" w:color="auto" w:fill="auto"/>
            <w:noWrap/>
          </w:tcPr>
          <w:p w14:paraId="5A771031" w14:textId="77777777" w:rsidR="00B30644" w:rsidRDefault="00B30644" w:rsidP="00B30644">
            <w:pPr>
              <w:pStyle w:val="TAC"/>
            </w:pPr>
            <w:r>
              <w:rPr>
                <w:lang w:eastAsia="ko-KR"/>
              </w:rPr>
              <w:t>4873</w:t>
            </w:r>
          </w:p>
        </w:tc>
        <w:tc>
          <w:tcPr>
            <w:tcW w:w="867" w:type="dxa"/>
            <w:gridSpan w:val="2"/>
            <w:shd w:val="clear" w:color="auto" w:fill="auto"/>
          </w:tcPr>
          <w:p w14:paraId="24B508C3" w14:textId="77777777" w:rsidR="00B30644" w:rsidRDefault="00B30644" w:rsidP="00B30644">
            <w:pPr>
              <w:pStyle w:val="TAC"/>
            </w:pPr>
            <w:r>
              <w:rPr>
                <w:rFonts w:eastAsia="Malgun Gothic"/>
                <w:lang w:eastAsia="ko-KR"/>
              </w:rPr>
              <w:t>30.1</w:t>
            </w:r>
          </w:p>
        </w:tc>
        <w:tc>
          <w:tcPr>
            <w:tcW w:w="1248" w:type="dxa"/>
            <w:gridSpan w:val="3"/>
            <w:shd w:val="clear" w:color="auto" w:fill="auto"/>
          </w:tcPr>
          <w:p w14:paraId="501DD5F7" w14:textId="77777777" w:rsidR="00B30644" w:rsidRDefault="00B30644" w:rsidP="00B30644">
            <w:pPr>
              <w:pStyle w:val="TAC"/>
            </w:pPr>
            <w:r>
              <w:rPr>
                <w:rFonts w:eastAsia="Malgun Gothic"/>
                <w:lang w:eastAsia="ko-KR"/>
              </w:rPr>
              <w:t>IMD2</w:t>
            </w:r>
          </w:p>
        </w:tc>
      </w:tr>
      <w:tr w:rsidR="00B30644" w:rsidRPr="00EF5447" w14:paraId="5EE9E931"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3A7C2711" w14:textId="77777777" w:rsidR="00B30644" w:rsidRPr="00EF5447" w:rsidRDefault="00B30644" w:rsidP="00B30644">
            <w:pPr>
              <w:pStyle w:val="TAC"/>
            </w:pPr>
          </w:p>
        </w:tc>
        <w:tc>
          <w:tcPr>
            <w:tcW w:w="868" w:type="dxa"/>
            <w:tcBorders>
              <w:left w:val="single" w:sz="4" w:space="0" w:color="auto"/>
            </w:tcBorders>
            <w:shd w:val="clear" w:color="auto" w:fill="auto"/>
          </w:tcPr>
          <w:p w14:paraId="47F38DA5" w14:textId="77777777" w:rsidR="00B30644" w:rsidRDefault="00B30644" w:rsidP="00B30644">
            <w:pPr>
              <w:pStyle w:val="TAC"/>
            </w:pPr>
            <w:r>
              <w:rPr>
                <w:lang w:eastAsia="ko-KR"/>
              </w:rPr>
              <w:t>21</w:t>
            </w:r>
          </w:p>
        </w:tc>
        <w:tc>
          <w:tcPr>
            <w:tcW w:w="1380" w:type="dxa"/>
            <w:gridSpan w:val="2"/>
            <w:shd w:val="clear" w:color="auto" w:fill="auto"/>
            <w:noWrap/>
          </w:tcPr>
          <w:p w14:paraId="658DBDF1" w14:textId="77777777" w:rsidR="00B30644" w:rsidRPr="003C4CEC" w:rsidRDefault="00B30644" w:rsidP="00B30644">
            <w:pPr>
              <w:pStyle w:val="TAC"/>
            </w:pPr>
            <w:r>
              <w:rPr>
                <w:lang w:eastAsia="ko-KR"/>
              </w:rPr>
              <w:t>1453</w:t>
            </w:r>
          </w:p>
        </w:tc>
        <w:tc>
          <w:tcPr>
            <w:tcW w:w="817" w:type="dxa"/>
            <w:gridSpan w:val="2"/>
            <w:shd w:val="clear" w:color="auto" w:fill="auto"/>
            <w:noWrap/>
          </w:tcPr>
          <w:p w14:paraId="09BCBFF0" w14:textId="77777777" w:rsidR="00B30644" w:rsidRPr="003C4CEC" w:rsidRDefault="00B30644" w:rsidP="00B30644">
            <w:pPr>
              <w:pStyle w:val="TAC"/>
            </w:pPr>
            <w:r>
              <w:rPr>
                <w:lang w:eastAsia="ko-KR"/>
              </w:rPr>
              <w:t>5</w:t>
            </w:r>
          </w:p>
        </w:tc>
        <w:tc>
          <w:tcPr>
            <w:tcW w:w="2554" w:type="dxa"/>
            <w:gridSpan w:val="2"/>
            <w:shd w:val="clear" w:color="auto" w:fill="auto"/>
            <w:noWrap/>
          </w:tcPr>
          <w:p w14:paraId="291C178E" w14:textId="77777777" w:rsidR="00B30644" w:rsidRPr="003C4CEC" w:rsidRDefault="00B30644" w:rsidP="00B30644">
            <w:pPr>
              <w:pStyle w:val="TAC"/>
            </w:pPr>
            <w:r>
              <w:rPr>
                <w:lang w:eastAsia="ko-KR"/>
              </w:rPr>
              <w:t>25</w:t>
            </w:r>
          </w:p>
        </w:tc>
        <w:tc>
          <w:tcPr>
            <w:tcW w:w="1323" w:type="dxa"/>
            <w:gridSpan w:val="2"/>
            <w:shd w:val="clear" w:color="auto" w:fill="auto"/>
            <w:noWrap/>
          </w:tcPr>
          <w:p w14:paraId="35C0735C" w14:textId="77777777" w:rsidR="00B30644" w:rsidRDefault="00B30644" w:rsidP="00B30644">
            <w:pPr>
              <w:pStyle w:val="TAC"/>
            </w:pPr>
            <w:r>
              <w:rPr>
                <w:lang w:eastAsia="ko-KR"/>
              </w:rPr>
              <w:t>1501</w:t>
            </w:r>
          </w:p>
        </w:tc>
        <w:tc>
          <w:tcPr>
            <w:tcW w:w="867" w:type="dxa"/>
            <w:gridSpan w:val="2"/>
            <w:shd w:val="clear" w:color="auto" w:fill="auto"/>
          </w:tcPr>
          <w:p w14:paraId="331662EB" w14:textId="77777777" w:rsidR="00B30644" w:rsidRDefault="00B30644" w:rsidP="00B30644">
            <w:pPr>
              <w:pStyle w:val="TAC"/>
            </w:pPr>
            <w:r>
              <w:rPr>
                <w:rFonts w:eastAsia="Malgun Gothic"/>
                <w:lang w:eastAsia="ko-KR"/>
              </w:rPr>
              <w:t>N/A</w:t>
            </w:r>
          </w:p>
        </w:tc>
        <w:tc>
          <w:tcPr>
            <w:tcW w:w="1248" w:type="dxa"/>
            <w:gridSpan w:val="3"/>
            <w:shd w:val="clear" w:color="auto" w:fill="auto"/>
          </w:tcPr>
          <w:p w14:paraId="7CDDAAAF" w14:textId="77777777" w:rsidR="00B30644" w:rsidRDefault="00B30644" w:rsidP="00B30644">
            <w:pPr>
              <w:pStyle w:val="TAC"/>
            </w:pPr>
            <w:r>
              <w:rPr>
                <w:rFonts w:eastAsia="Malgun Gothic"/>
                <w:lang w:eastAsia="ko-KR"/>
              </w:rPr>
              <w:t>N/A</w:t>
            </w:r>
          </w:p>
        </w:tc>
      </w:tr>
      <w:tr w:rsidR="00B30644" w:rsidRPr="00EF5447" w14:paraId="37FA8306" w14:textId="77777777" w:rsidTr="00B30644">
        <w:trPr>
          <w:trHeight w:val="22"/>
          <w:jc w:val="center"/>
        </w:trPr>
        <w:tc>
          <w:tcPr>
            <w:tcW w:w="2259" w:type="dxa"/>
            <w:tcBorders>
              <w:top w:val="nil"/>
              <w:left w:val="single" w:sz="4" w:space="0" w:color="auto"/>
              <w:bottom w:val="nil"/>
              <w:right w:val="single" w:sz="4" w:space="0" w:color="auto"/>
            </w:tcBorders>
            <w:shd w:val="clear" w:color="auto" w:fill="auto"/>
          </w:tcPr>
          <w:p w14:paraId="4EA3F31D" w14:textId="77777777" w:rsidR="00B30644" w:rsidRPr="00EF5447" w:rsidRDefault="00B30644" w:rsidP="00B30644">
            <w:pPr>
              <w:pStyle w:val="TAC"/>
            </w:pPr>
          </w:p>
        </w:tc>
        <w:tc>
          <w:tcPr>
            <w:tcW w:w="868" w:type="dxa"/>
            <w:tcBorders>
              <w:left w:val="single" w:sz="4" w:space="0" w:color="auto"/>
            </w:tcBorders>
            <w:shd w:val="clear" w:color="auto" w:fill="auto"/>
          </w:tcPr>
          <w:p w14:paraId="02B2721C" w14:textId="77777777" w:rsidR="00B30644" w:rsidRDefault="00B30644" w:rsidP="00B30644">
            <w:pPr>
              <w:pStyle w:val="TAC"/>
            </w:pPr>
            <w:r>
              <w:rPr>
                <w:lang w:eastAsia="ko-KR"/>
              </w:rPr>
              <w:t>n79</w:t>
            </w:r>
          </w:p>
        </w:tc>
        <w:tc>
          <w:tcPr>
            <w:tcW w:w="1380" w:type="dxa"/>
            <w:gridSpan w:val="2"/>
            <w:shd w:val="clear" w:color="auto" w:fill="auto"/>
            <w:noWrap/>
          </w:tcPr>
          <w:p w14:paraId="12D05618" w14:textId="77777777" w:rsidR="00B30644" w:rsidRPr="003C4CEC" w:rsidRDefault="00B30644" w:rsidP="00B30644">
            <w:pPr>
              <w:pStyle w:val="TAC"/>
            </w:pPr>
            <w:r>
              <w:rPr>
                <w:lang w:eastAsia="ko-KR"/>
              </w:rPr>
              <w:t>4940</w:t>
            </w:r>
          </w:p>
        </w:tc>
        <w:tc>
          <w:tcPr>
            <w:tcW w:w="817" w:type="dxa"/>
            <w:gridSpan w:val="2"/>
            <w:shd w:val="clear" w:color="auto" w:fill="auto"/>
            <w:noWrap/>
          </w:tcPr>
          <w:p w14:paraId="5D8399DB" w14:textId="77777777" w:rsidR="00B30644" w:rsidRPr="003C4CEC" w:rsidRDefault="00B30644" w:rsidP="00B30644">
            <w:pPr>
              <w:pStyle w:val="TAC"/>
            </w:pPr>
            <w:r>
              <w:rPr>
                <w:lang w:eastAsia="ko-KR"/>
              </w:rPr>
              <w:t>40</w:t>
            </w:r>
          </w:p>
        </w:tc>
        <w:tc>
          <w:tcPr>
            <w:tcW w:w="2554" w:type="dxa"/>
            <w:gridSpan w:val="2"/>
            <w:shd w:val="clear" w:color="auto" w:fill="auto"/>
            <w:noWrap/>
          </w:tcPr>
          <w:p w14:paraId="1CB24DD0" w14:textId="77777777" w:rsidR="00B30644" w:rsidRPr="003C4CEC" w:rsidRDefault="00B30644" w:rsidP="00B30644">
            <w:pPr>
              <w:pStyle w:val="TAC"/>
            </w:pPr>
            <w:r>
              <w:rPr>
                <w:lang w:eastAsia="ko-KR"/>
              </w:rPr>
              <w:t>216</w:t>
            </w:r>
          </w:p>
        </w:tc>
        <w:tc>
          <w:tcPr>
            <w:tcW w:w="1323" w:type="dxa"/>
            <w:gridSpan w:val="2"/>
            <w:shd w:val="clear" w:color="auto" w:fill="auto"/>
            <w:noWrap/>
          </w:tcPr>
          <w:p w14:paraId="7F5FE393" w14:textId="77777777" w:rsidR="00B30644" w:rsidRDefault="00B30644" w:rsidP="00B30644">
            <w:pPr>
              <w:pStyle w:val="TAC"/>
            </w:pPr>
            <w:r>
              <w:rPr>
                <w:lang w:eastAsia="ko-KR"/>
              </w:rPr>
              <w:t>4940</w:t>
            </w:r>
          </w:p>
        </w:tc>
        <w:tc>
          <w:tcPr>
            <w:tcW w:w="867" w:type="dxa"/>
            <w:gridSpan w:val="2"/>
            <w:shd w:val="clear" w:color="auto" w:fill="auto"/>
          </w:tcPr>
          <w:p w14:paraId="1CAA7564" w14:textId="77777777" w:rsidR="00B30644" w:rsidRDefault="00B30644" w:rsidP="00B30644">
            <w:pPr>
              <w:pStyle w:val="TAC"/>
            </w:pPr>
            <w:r>
              <w:rPr>
                <w:rFonts w:eastAsia="Malgun Gothic"/>
                <w:lang w:eastAsia="ko-KR"/>
              </w:rPr>
              <w:t>N/A</w:t>
            </w:r>
          </w:p>
        </w:tc>
        <w:tc>
          <w:tcPr>
            <w:tcW w:w="1248" w:type="dxa"/>
            <w:gridSpan w:val="3"/>
            <w:shd w:val="clear" w:color="auto" w:fill="auto"/>
          </w:tcPr>
          <w:p w14:paraId="526641E3" w14:textId="77777777" w:rsidR="00B30644" w:rsidRDefault="00B30644" w:rsidP="00B30644">
            <w:pPr>
              <w:pStyle w:val="TAC"/>
            </w:pPr>
            <w:r>
              <w:rPr>
                <w:rFonts w:eastAsia="Malgun Gothic"/>
                <w:lang w:eastAsia="ko-KR"/>
              </w:rPr>
              <w:t>N/A</w:t>
            </w:r>
          </w:p>
        </w:tc>
      </w:tr>
      <w:tr w:rsidR="00B30644" w:rsidRPr="00EF5447" w14:paraId="4EEC1EBA" w14:textId="77777777" w:rsidTr="00B30644">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08143B1" w14:textId="77777777" w:rsidR="00B30644" w:rsidRPr="00EF5447" w:rsidRDefault="00B30644" w:rsidP="00B30644">
            <w:pPr>
              <w:pStyle w:val="TAC"/>
            </w:pPr>
          </w:p>
        </w:tc>
        <w:tc>
          <w:tcPr>
            <w:tcW w:w="868" w:type="dxa"/>
            <w:tcBorders>
              <w:left w:val="single" w:sz="4" w:space="0" w:color="auto"/>
            </w:tcBorders>
            <w:shd w:val="clear" w:color="auto" w:fill="auto"/>
          </w:tcPr>
          <w:p w14:paraId="1A0E8DDB" w14:textId="77777777" w:rsidR="00B30644" w:rsidRDefault="00B30644" w:rsidP="00B30644">
            <w:pPr>
              <w:pStyle w:val="TAC"/>
            </w:pPr>
            <w:r>
              <w:rPr>
                <w:lang w:eastAsia="ko-KR"/>
              </w:rPr>
              <w:t>n78</w:t>
            </w:r>
          </w:p>
        </w:tc>
        <w:tc>
          <w:tcPr>
            <w:tcW w:w="1380" w:type="dxa"/>
            <w:gridSpan w:val="2"/>
            <w:shd w:val="clear" w:color="auto" w:fill="auto"/>
            <w:noWrap/>
          </w:tcPr>
          <w:p w14:paraId="3B64D902" w14:textId="77777777" w:rsidR="00B30644" w:rsidRPr="003C4CEC" w:rsidRDefault="00B30644" w:rsidP="00B30644">
            <w:pPr>
              <w:pStyle w:val="TAC"/>
            </w:pPr>
            <w:r>
              <w:rPr>
                <w:lang w:eastAsia="ko-KR"/>
              </w:rPr>
              <w:t>N/A</w:t>
            </w:r>
          </w:p>
        </w:tc>
        <w:tc>
          <w:tcPr>
            <w:tcW w:w="817" w:type="dxa"/>
            <w:gridSpan w:val="2"/>
            <w:shd w:val="clear" w:color="auto" w:fill="auto"/>
            <w:noWrap/>
          </w:tcPr>
          <w:p w14:paraId="26E60263" w14:textId="77777777" w:rsidR="00B30644" w:rsidRPr="003C4CEC" w:rsidRDefault="00B30644" w:rsidP="00B30644">
            <w:pPr>
              <w:pStyle w:val="TAC"/>
            </w:pPr>
            <w:r>
              <w:rPr>
                <w:lang w:eastAsia="ko-KR"/>
              </w:rPr>
              <w:t>10</w:t>
            </w:r>
          </w:p>
        </w:tc>
        <w:tc>
          <w:tcPr>
            <w:tcW w:w="2554" w:type="dxa"/>
            <w:gridSpan w:val="2"/>
            <w:shd w:val="clear" w:color="auto" w:fill="auto"/>
            <w:noWrap/>
          </w:tcPr>
          <w:p w14:paraId="60F64F94" w14:textId="77777777" w:rsidR="00B30644" w:rsidRPr="003C4CEC" w:rsidRDefault="00B30644" w:rsidP="00B30644">
            <w:pPr>
              <w:pStyle w:val="TAC"/>
            </w:pPr>
            <w:r>
              <w:rPr>
                <w:lang w:eastAsia="ko-KR"/>
              </w:rPr>
              <w:t>N/A</w:t>
            </w:r>
          </w:p>
        </w:tc>
        <w:tc>
          <w:tcPr>
            <w:tcW w:w="1323" w:type="dxa"/>
            <w:gridSpan w:val="2"/>
            <w:shd w:val="clear" w:color="auto" w:fill="auto"/>
            <w:noWrap/>
          </w:tcPr>
          <w:p w14:paraId="6457C2C5" w14:textId="77777777" w:rsidR="00B30644" w:rsidRDefault="00B30644" w:rsidP="00B30644">
            <w:pPr>
              <w:pStyle w:val="TAC"/>
            </w:pPr>
            <w:r>
              <w:rPr>
                <w:lang w:eastAsia="ko-KR"/>
              </w:rPr>
              <w:t>3487</w:t>
            </w:r>
          </w:p>
        </w:tc>
        <w:tc>
          <w:tcPr>
            <w:tcW w:w="867" w:type="dxa"/>
            <w:gridSpan w:val="2"/>
            <w:shd w:val="clear" w:color="auto" w:fill="auto"/>
          </w:tcPr>
          <w:p w14:paraId="15D7EFE3" w14:textId="77777777" w:rsidR="00B30644" w:rsidRDefault="00B30644" w:rsidP="00B30644">
            <w:pPr>
              <w:pStyle w:val="TAC"/>
            </w:pPr>
            <w:r>
              <w:rPr>
                <w:rFonts w:eastAsia="Malgun Gothic"/>
                <w:lang w:eastAsia="ko-KR"/>
              </w:rPr>
              <w:t>29.8</w:t>
            </w:r>
          </w:p>
        </w:tc>
        <w:tc>
          <w:tcPr>
            <w:tcW w:w="1248" w:type="dxa"/>
            <w:gridSpan w:val="3"/>
            <w:shd w:val="clear" w:color="auto" w:fill="auto"/>
          </w:tcPr>
          <w:p w14:paraId="181A95A8" w14:textId="77777777" w:rsidR="00B30644" w:rsidRDefault="00B30644" w:rsidP="00B30644">
            <w:pPr>
              <w:pStyle w:val="TAC"/>
            </w:pPr>
            <w:r>
              <w:rPr>
                <w:rFonts w:eastAsia="Malgun Gothic"/>
                <w:lang w:eastAsia="ko-KR"/>
              </w:rPr>
              <w:t>IMD2</w:t>
            </w:r>
          </w:p>
        </w:tc>
      </w:tr>
      <w:tr w:rsidR="00B30644" w:rsidRPr="00EF5447" w14:paraId="7D8AF2DF" w14:textId="77777777" w:rsidTr="00B30644">
        <w:trPr>
          <w:trHeight w:val="216"/>
          <w:jc w:val="center"/>
        </w:trPr>
        <w:tc>
          <w:tcPr>
            <w:tcW w:w="2259" w:type="dxa"/>
            <w:tcBorders>
              <w:top w:val="nil"/>
              <w:bottom w:val="nil"/>
            </w:tcBorders>
            <w:shd w:val="clear" w:color="auto" w:fill="auto"/>
            <w:vAlign w:val="center"/>
          </w:tcPr>
          <w:p w14:paraId="5363B776" w14:textId="77777777" w:rsidR="00B30644" w:rsidRDefault="00B30644" w:rsidP="00B30644">
            <w:pPr>
              <w:pStyle w:val="TAC"/>
              <w:rPr>
                <w:rFonts w:cs="Arial"/>
                <w:szCs w:val="18"/>
                <w:lang w:eastAsia="fr-FR"/>
              </w:rPr>
            </w:pPr>
            <w:r w:rsidRPr="005E1531">
              <w:rPr>
                <w:rFonts w:cs="Arial"/>
                <w:szCs w:val="18"/>
                <w:lang w:eastAsia="fr-FR"/>
              </w:rPr>
              <w:t>DC_25A-41A_n41A</w:t>
            </w:r>
          </w:p>
          <w:p w14:paraId="3382074E"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E5F0238" w14:textId="77777777" w:rsidR="00B30644" w:rsidRPr="00EF5447" w:rsidRDefault="00B30644" w:rsidP="00B30644">
            <w:pPr>
              <w:pStyle w:val="TAC"/>
            </w:pPr>
            <w:r>
              <w:rPr>
                <w:rFonts w:cs="Arial"/>
                <w:color w:val="000000"/>
                <w:szCs w:val="18"/>
              </w:rPr>
              <w:t>DC_25A-41D_n41A</w:t>
            </w:r>
          </w:p>
        </w:tc>
        <w:tc>
          <w:tcPr>
            <w:tcW w:w="868" w:type="dxa"/>
            <w:shd w:val="clear" w:color="auto" w:fill="auto"/>
            <w:vAlign w:val="center"/>
          </w:tcPr>
          <w:p w14:paraId="3DE4F1BD" w14:textId="77777777" w:rsidR="00B30644" w:rsidRPr="00EF5447" w:rsidRDefault="00B30644" w:rsidP="00B30644">
            <w:pPr>
              <w:pStyle w:val="TAC"/>
              <w:rPr>
                <w:lang w:eastAsia="ko-KR"/>
              </w:rPr>
            </w:pPr>
            <w:r>
              <w:rPr>
                <w:rFonts w:cs="Arial"/>
                <w:szCs w:val="18"/>
                <w:lang w:val="fi-FI" w:eastAsia="fi-FI"/>
              </w:rPr>
              <w:t>25</w:t>
            </w:r>
          </w:p>
        </w:tc>
        <w:tc>
          <w:tcPr>
            <w:tcW w:w="1380" w:type="dxa"/>
            <w:gridSpan w:val="2"/>
            <w:shd w:val="clear" w:color="auto" w:fill="auto"/>
            <w:noWrap/>
            <w:vAlign w:val="center"/>
          </w:tcPr>
          <w:p w14:paraId="131ABFDF" w14:textId="77777777" w:rsidR="00B30644" w:rsidRPr="00EF5447" w:rsidRDefault="00B30644" w:rsidP="00B30644">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043F8A2F"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4A4DB15" w14:textId="77777777" w:rsidR="00B30644" w:rsidRPr="00EF5447" w:rsidRDefault="00B30644" w:rsidP="00B30644">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13757C57" w14:textId="77777777" w:rsidR="00B30644" w:rsidRPr="00EF5447" w:rsidRDefault="00B30644" w:rsidP="00B30644">
            <w:pPr>
              <w:pStyle w:val="TAC"/>
              <w:rPr>
                <w:lang w:eastAsia="ko-KR"/>
              </w:rPr>
            </w:pPr>
            <w:r>
              <w:rPr>
                <w:rFonts w:cs="Arial"/>
                <w:szCs w:val="18"/>
                <w:lang w:val="fi-FI" w:eastAsia="fi-FI"/>
              </w:rPr>
              <w:t>1992.5</w:t>
            </w:r>
          </w:p>
        </w:tc>
        <w:tc>
          <w:tcPr>
            <w:tcW w:w="867" w:type="dxa"/>
            <w:gridSpan w:val="2"/>
            <w:shd w:val="clear" w:color="auto" w:fill="auto"/>
            <w:vAlign w:val="center"/>
          </w:tcPr>
          <w:p w14:paraId="1D2FC291" w14:textId="77777777" w:rsidR="00B30644" w:rsidRPr="00EF5447" w:rsidRDefault="00B30644" w:rsidP="00B30644">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4C47E78D" w14:textId="77777777" w:rsidR="00B30644" w:rsidRPr="00EF5447" w:rsidRDefault="00B30644" w:rsidP="00B30644">
            <w:pPr>
              <w:pStyle w:val="TAC"/>
              <w:rPr>
                <w:rFonts w:eastAsia="Malgun Gothic"/>
                <w:lang w:eastAsia="ko-KR"/>
              </w:rPr>
            </w:pPr>
            <w:r>
              <w:rPr>
                <w:rFonts w:cs="Arial"/>
                <w:szCs w:val="18"/>
                <w:lang w:val="fi-FI" w:eastAsia="fi-FI"/>
              </w:rPr>
              <w:t>IMD7</w:t>
            </w:r>
          </w:p>
        </w:tc>
      </w:tr>
      <w:tr w:rsidR="00B30644" w:rsidRPr="00EF5447" w14:paraId="483C2164" w14:textId="77777777" w:rsidTr="00B30644">
        <w:trPr>
          <w:trHeight w:val="216"/>
          <w:jc w:val="center"/>
        </w:trPr>
        <w:tc>
          <w:tcPr>
            <w:tcW w:w="2259" w:type="dxa"/>
            <w:tcBorders>
              <w:top w:val="nil"/>
              <w:bottom w:val="nil"/>
            </w:tcBorders>
            <w:shd w:val="clear" w:color="auto" w:fill="auto"/>
            <w:vAlign w:val="center"/>
          </w:tcPr>
          <w:p w14:paraId="56944F5E"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2B5BAD1"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0CCAC74" w14:textId="77777777" w:rsidR="00B30644" w:rsidRPr="00EF5447" w:rsidRDefault="00B30644" w:rsidP="00B30644">
            <w:pPr>
              <w:pStyle w:val="TAC"/>
            </w:pPr>
            <w:r>
              <w:rPr>
                <w:rFonts w:cs="Arial"/>
                <w:color w:val="000000"/>
                <w:szCs w:val="18"/>
                <w:lang w:val="fr-FR"/>
              </w:rPr>
              <w:t>DC_25A-25A-41D_n41A</w:t>
            </w:r>
          </w:p>
        </w:tc>
        <w:tc>
          <w:tcPr>
            <w:tcW w:w="868" w:type="dxa"/>
            <w:shd w:val="clear" w:color="auto" w:fill="auto"/>
            <w:vAlign w:val="center"/>
          </w:tcPr>
          <w:p w14:paraId="2700D7C0" w14:textId="77777777" w:rsidR="00B30644" w:rsidRPr="00EF5447" w:rsidRDefault="00B30644" w:rsidP="00B30644">
            <w:pPr>
              <w:pStyle w:val="TAC"/>
              <w:rPr>
                <w:lang w:eastAsia="ko-KR"/>
              </w:rPr>
            </w:pPr>
            <w:r>
              <w:rPr>
                <w:rFonts w:cs="Arial"/>
                <w:szCs w:val="18"/>
                <w:lang w:val="fi-FI" w:eastAsia="fi-FI"/>
              </w:rPr>
              <w:t>41</w:t>
            </w:r>
          </w:p>
        </w:tc>
        <w:tc>
          <w:tcPr>
            <w:tcW w:w="1380" w:type="dxa"/>
            <w:gridSpan w:val="2"/>
            <w:shd w:val="clear" w:color="auto" w:fill="auto"/>
            <w:noWrap/>
            <w:vAlign w:val="center"/>
          </w:tcPr>
          <w:p w14:paraId="6661B305" w14:textId="77777777" w:rsidR="00B30644" w:rsidRPr="00EF5447" w:rsidRDefault="00B30644" w:rsidP="00B30644">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4D1DB197"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732C17B" w14:textId="77777777" w:rsidR="00B30644" w:rsidRPr="00EF5447" w:rsidRDefault="00B30644" w:rsidP="00B30644">
            <w:pPr>
              <w:pStyle w:val="TAC"/>
              <w:rPr>
                <w:lang w:eastAsia="ko-KR"/>
              </w:rPr>
            </w:pPr>
            <w:r w:rsidRPr="003C4CEC">
              <w:rPr>
                <w:lang w:eastAsia="ja-JP"/>
              </w:rPr>
              <w:t>1 (RBstart=0)</w:t>
            </w:r>
          </w:p>
        </w:tc>
        <w:tc>
          <w:tcPr>
            <w:tcW w:w="1323" w:type="dxa"/>
            <w:gridSpan w:val="2"/>
            <w:shd w:val="clear" w:color="auto" w:fill="auto"/>
            <w:noWrap/>
            <w:vAlign w:val="center"/>
          </w:tcPr>
          <w:p w14:paraId="41353412" w14:textId="77777777" w:rsidR="00B30644" w:rsidRPr="00EF5447" w:rsidRDefault="00B30644" w:rsidP="00B30644">
            <w:pPr>
              <w:pStyle w:val="TAC"/>
              <w:rPr>
                <w:lang w:eastAsia="ko-KR"/>
              </w:rPr>
            </w:pPr>
            <w:r>
              <w:rPr>
                <w:rFonts w:cs="Arial"/>
                <w:szCs w:val="18"/>
                <w:lang w:val="fi-FI" w:eastAsia="fi-FI"/>
              </w:rPr>
              <w:t>2502.5</w:t>
            </w:r>
          </w:p>
        </w:tc>
        <w:tc>
          <w:tcPr>
            <w:tcW w:w="867" w:type="dxa"/>
            <w:gridSpan w:val="2"/>
            <w:shd w:val="clear" w:color="auto" w:fill="auto"/>
          </w:tcPr>
          <w:p w14:paraId="311B6CB5" w14:textId="77777777" w:rsidR="00B30644" w:rsidRPr="00EF5447" w:rsidRDefault="00B30644" w:rsidP="00B30644">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04263140" w14:textId="77777777" w:rsidR="00B30644" w:rsidRPr="00EF5447" w:rsidRDefault="00B30644" w:rsidP="00B30644">
            <w:pPr>
              <w:pStyle w:val="TAC"/>
              <w:rPr>
                <w:rFonts w:eastAsia="Malgun Gothic"/>
                <w:lang w:eastAsia="ko-KR"/>
              </w:rPr>
            </w:pPr>
            <w:r w:rsidRPr="00553ED9">
              <w:rPr>
                <w:rFonts w:cs="Arial"/>
                <w:szCs w:val="18"/>
                <w:lang w:val="fi-FI" w:eastAsia="fi-FI"/>
              </w:rPr>
              <w:t>N/A</w:t>
            </w:r>
          </w:p>
        </w:tc>
      </w:tr>
      <w:tr w:rsidR="00B30644" w:rsidRPr="00EF5447" w14:paraId="3C4B2CD7" w14:textId="77777777" w:rsidTr="00B30644">
        <w:trPr>
          <w:trHeight w:val="216"/>
          <w:jc w:val="center"/>
        </w:trPr>
        <w:tc>
          <w:tcPr>
            <w:tcW w:w="2259" w:type="dxa"/>
            <w:tcBorders>
              <w:top w:val="nil"/>
              <w:bottom w:val="single" w:sz="4" w:space="0" w:color="auto"/>
            </w:tcBorders>
            <w:shd w:val="clear" w:color="auto" w:fill="auto"/>
            <w:vAlign w:val="center"/>
          </w:tcPr>
          <w:p w14:paraId="45D9DB8F"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1C8DBCF"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21A56C64" w14:textId="77777777" w:rsidR="00B30644" w:rsidRDefault="00B30644" w:rsidP="00B30644">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23C0A26" w14:textId="77777777" w:rsidR="00B30644" w:rsidRPr="00EF5447" w:rsidRDefault="00B30644" w:rsidP="00B30644">
            <w:pPr>
              <w:pStyle w:val="TAC"/>
            </w:pPr>
            <w:r>
              <w:rPr>
                <w:rFonts w:cs="Arial"/>
                <w:color w:val="000000"/>
                <w:szCs w:val="18"/>
              </w:rPr>
              <w:t>DC_25A-25A-(n)41DA</w:t>
            </w:r>
          </w:p>
        </w:tc>
        <w:tc>
          <w:tcPr>
            <w:tcW w:w="868" w:type="dxa"/>
            <w:shd w:val="clear" w:color="auto" w:fill="auto"/>
            <w:vAlign w:val="center"/>
          </w:tcPr>
          <w:p w14:paraId="345E3B22" w14:textId="77777777" w:rsidR="00B30644" w:rsidRPr="00EF5447" w:rsidRDefault="00B30644" w:rsidP="00B30644">
            <w:pPr>
              <w:pStyle w:val="TAC"/>
              <w:rPr>
                <w:lang w:eastAsia="ko-KR"/>
              </w:rPr>
            </w:pPr>
            <w:r>
              <w:rPr>
                <w:rFonts w:cs="Arial"/>
                <w:szCs w:val="18"/>
                <w:lang w:val="fi-FI" w:eastAsia="fi-FI"/>
              </w:rPr>
              <w:t>n41</w:t>
            </w:r>
          </w:p>
        </w:tc>
        <w:tc>
          <w:tcPr>
            <w:tcW w:w="1380" w:type="dxa"/>
            <w:gridSpan w:val="2"/>
            <w:shd w:val="clear" w:color="auto" w:fill="auto"/>
            <w:noWrap/>
            <w:vAlign w:val="center"/>
          </w:tcPr>
          <w:p w14:paraId="1E0F4D56" w14:textId="77777777" w:rsidR="00B30644" w:rsidRPr="00EF5447" w:rsidRDefault="00B30644" w:rsidP="00B30644">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4C16A8BE"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C546C53" w14:textId="77777777" w:rsidR="00B30644" w:rsidRPr="00EF5447" w:rsidRDefault="00B30644" w:rsidP="00B30644">
            <w:pPr>
              <w:pStyle w:val="TAC"/>
              <w:rPr>
                <w:lang w:eastAsia="ko-KR"/>
              </w:rPr>
            </w:pPr>
            <w:r w:rsidRPr="003C4CEC">
              <w:rPr>
                <w:lang w:eastAsia="ja-JP"/>
              </w:rPr>
              <w:t>1 (RBstart=9)</w:t>
            </w:r>
          </w:p>
        </w:tc>
        <w:tc>
          <w:tcPr>
            <w:tcW w:w="1323" w:type="dxa"/>
            <w:gridSpan w:val="2"/>
            <w:shd w:val="clear" w:color="auto" w:fill="auto"/>
            <w:noWrap/>
            <w:vAlign w:val="center"/>
          </w:tcPr>
          <w:p w14:paraId="6DCC63D2" w14:textId="77777777" w:rsidR="00B30644" w:rsidRPr="00EF5447" w:rsidRDefault="00B30644" w:rsidP="00B30644">
            <w:pPr>
              <w:pStyle w:val="TAC"/>
              <w:rPr>
                <w:lang w:eastAsia="ko-KR"/>
              </w:rPr>
            </w:pPr>
            <w:r>
              <w:rPr>
                <w:rFonts w:cs="Arial"/>
                <w:szCs w:val="18"/>
                <w:lang w:val="fi-FI" w:eastAsia="fi-FI"/>
              </w:rPr>
              <w:t>2670</w:t>
            </w:r>
          </w:p>
        </w:tc>
        <w:tc>
          <w:tcPr>
            <w:tcW w:w="867" w:type="dxa"/>
            <w:gridSpan w:val="2"/>
            <w:shd w:val="clear" w:color="auto" w:fill="auto"/>
          </w:tcPr>
          <w:p w14:paraId="551E6DEB" w14:textId="77777777" w:rsidR="00B30644" w:rsidRPr="00EF5447" w:rsidRDefault="00B30644" w:rsidP="00B30644">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0B6BA951" w14:textId="77777777" w:rsidR="00B30644" w:rsidRPr="00EF5447" w:rsidRDefault="00B30644" w:rsidP="00B30644">
            <w:pPr>
              <w:pStyle w:val="TAC"/>
              <w:rPr>
                <w:rFonts w:eastAsia="Malgun Gothic"/>
                <w:lang w:eastAsia="ko-KR"/>
              </w:rPr>
            </w:pPr>
            <w:r w:rsidRPr="00553ED9">
              <w:rPr>
                <w:rFonts w:cs="Arial"/>
                <w:szCs w:val="18"/>
                <w:lang w:val="fi-FI" w:eastAsia="fi-FI"/>
              </w:rPr>
              <w:t>N/A</w:t>
            </w:r>
          </w:p>
        </w:tc>
      </w:tr>
      <w:tr w:rsidR="00B30644" w:rsidRPr="00EF5447" w14:paraId="6402BDCD" w14:textId="77777777" w:rsidTr="00B30644">
        <w:trPr>
          <w:trHeight w:val="216"/>
          <w:jc w:val="center"/>
        </w:trPr>
        <w:tc>
          <w:tcPr>
            <w:tcW w:w="2259" w:type="dxa"/>
            <w:tcBorders>
              <w:top w:val="nil"/>
              <w:bottom w:val="nil"/>
            </w:tcBorders>
            <w:shd w:val="clear" w:color="auto" w:fill="auto"/>
            <w:vAlign w:val="center"/>
          </w:tcPr>
          <w:p w14:paraId="2B041896" w14:textId="77777777" w:rsidR="00B30644" w:rsidRPr="003A4886" w:rsidRDefault="00B30644" w:rsidP="00B30644">
            <w:pPr>
              <w:pStyle w:val="TAC"/>
              <w:rPr>
                <w:rFonts w:cs="Arial"/>
                <w:szCs w:val="18"/>
                <w:lang w:eastAsia="fr-FR"/>
              </w:rPr>
            </w:pPr>
            <w:r w:rsidRPr="003A4886">
              <w:rPr>
                <w:rFonts w:cs="Arial"/>
                <w:szCs w:val="18"/>
                <w:lang w:eastAsia="fr-FR"/>
              </w:rPr>
              <w:lastRenderedPageBreak/>
              <w:t>DC_25A-66A_n77A</w:t>
            </w:r>
          </w:p>
          <w:p w14:paraId="572FFC38" w14:textId="77777777" w:rsidR="00B30644" w:rsidRPr="00EF5447" w:rsidRDefault="00B30644" w:rsidP="00B30644">
            <w:pPr>
              <w:pStyle w:val="TAC"/>
            </w:pPr>
            <w:r w:rsidRPr="003A4886">
              <w:rPr>
                <w:rFonts w:cs="Arial"/>
                <w:szCs w:val="18"/>
                <w:lang w:eastAsia="fr-FR"/>
              </w:rPr>
              <w:t>DC_25A-25A-66A_n77A</w:t>
            </w:r>
          </w:p>
        </w:tc>
        <w:tc>
          <w:tcPr>
            <w:tcW w:w="868" w:type="dxa"/>
            <w:shd w:val="clear" w:color="auto" w:fill="auto"/>
            <w:vAlign w:val="center"/>
          </w:tcPr>
          <w:p w14:paraId="66EBE65B"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2F10E20" w14:textId="77777777" w:rsidR="00B30644" w:rsidRPr="00EF5447" w:rsidRDefault="00B30644" w:rsidP="00B30644">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74B785AA"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F8FB2C3"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6C9B1E5" w14:textId="77777777" w:rsidR="00B30644" w:rsidRPr="00EF5447" w:rsidRDefault="00B30644" w:rsidP="00B30644">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02BA4383"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EBC973C"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r>
      <w:tr w:rsidR="00B30644" w:rsidRPr="00EF5447" w14:paraId="18F93352" w14:textId="77777777" w:rsidTr="00B30644">
        <w:trPr>
          <w:trHeight w:val="216"/>
          <w:jc w:val="center"/>
        </w:trPr>
        <w:tc>
          <w:tcPr>
            <w:tcW w:w="2259" w:type="dxa"/>
            <w:tcBorders>
              <w:top w:val="nil"/>
              <w:bottom w:val="nil"/>
            </w:tcBorders>
            <w:shd w:val="clear" w:color="auto" w:fill="auto"/>
            <w:vAlign w:val="center"/>
          </w:tcPr>
          <w:p w14:paraId="58384C9E" w14:textId="77777777" w:rsidR="00B30644" w:rsidRPr="00EF5447" w:rsidRDefault="00B30644" w:rsidP="00B30644">
            <w:pPr>
              <w:pStyle w:val="TAC"/>
            </w:pPr>
          </w:p>
        </w:tc>
        <w:tc>
          <w:tcPr>
            <w:tcW w:w="868" w:type="dxa"/>
            <w:shd w:val="clear" w:color="auto" w:fill="auto"/>
            <w:vAlign w:val="center"/>
          </w:tcPr>
          <w:p w14:paraId="02E03FDD"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6FFEBB6D"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1A694302"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33C5840" w14:textId="77777777" w:rsidR="00B30644" w:rsidRPr="00EF5447" w:rsidRDefault="00B30644" w:rsidP="00B30644">
            <w:pPr>
              <w:pStyle w:val="TAC"/>
              <w:rPr>
                <w:lang w:eastAsia="ko-KR"/>
              </w:rPr>
            </w:pPr>
            <w:r>
              <w:rPr>
                <w:rFonts w:cs="Arial"/>
                <w:szCs w:val="18"/>
                <w:lang w:val="fi-FI" w:eastAsia="fi-FI"/>
              </w:rPr>
              <w:t>N/A</w:t>
            </w:r>
          </w:p>
        </w:tc>
        <w:tc>
          <w:tcPr>
            <w:tcW w:w="1323" w:type="dxa"/>
            <w:gridSpan w:val="2"/>
            <w:shd w:val="clear" w:color="auto" w:fill="auto"/>
            <w:noWrap/>
            <w:vAlign w:val="center"/>
          </w:tcPr>
          <w:p w14:paraId="4D1275C0" w14:textId="77777777" w:rsidR="00B30644" w:rsidRPr="00EF5447" w:rsidRDefault="00B30644" w:rsidP="00B30644">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583C332C" w14:textId="77777777" w:rsidR="00B30644" w:rsidRPr="00EF5447" w:rsidRDefault="00B30644" w:rsidP="00B30644">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1883F275"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IMD2</w:t>
            </w:r>
          </w:p>
        </w:tc>
      </w:tr>
      <w:tr w:rsidR="00B30644" w:rsidRPr="00EF5447" w14:paraId="3E3014DC" w14:textId="77777777" w:rsidTr="00B30644">
        <w:trPr>
          <w:trHeight w:val="216"/>
          <w:jc w:val="center"/>
        </w:trPr>
        <w:tc>
          <w:tcPr>
            <w:tcW w:w="2259" w:type="dxa"/>
            <w:tcBorders>
              <w:top w:val="nil"/>
              <w:bottom w:val="nil"/>
            </w:tcBorders>
            <w:shd w:val="clear" w:color="auto" w:fill="auto"/>
            <w:vAlign w:val="center"/>
          </w:tcPr>
          <w:p w14:paraId="2B3288D6" w14:textId="77777777" w:rsidR="00B30644" w:rsidRPr="00EF5447" w:rsidRDefault="00B30644" w:rsidP="00B30644">
            <w:pPr>
              <w:pStyle w:val="TAC"/>
            </w:pPr>
          </w:p>
        </w:tc>
        <w:tc>
          <w:tcPr>
            <w:tcW w:w="868" w:type="dxa"/>
            <w:shd w:val="clear" w:color="auto" w:fill="auto"/>
            <w:vAlign w:val="center"/>
          </w:tcPr>
          <w:p w14:paraId="4CB84E7C"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5A7D598" w14:textId="77777777" w:rsidR="00B30644" w:rsidRPr="00EF5447" w:rsidRDefault="00B30644" w:rsidP="00B30644">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2BA0D4D"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69CF7B9" w14:textId="77777777" w:rsidR="00B30644" w:rsidRPr="00EF5447" w:rsidRDefault="00B30644" w:rsidP="00B3064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5ED84940" w14:textId="77777777" w:rsidR="00B30644" w:rsidRPr="00EF5447" w:rsidRDefault="00B30644" w:rsidP="00B30644">
            <w:pPr>
              <w:pStyle w:val="TAC"/>
              <w:rPr>
                <w:lang w:eastAsia="ko-KR"/>
              </w:rPr>
            </w:pPr>
            <w:r>
              <w:rPr>
                <w:rFonts w:cs="Arial"/>
                <w:szCs w:val="18"/>
                <w:lang w:val="fi-FI" w:eastAsia="fi-FI"/>
              </w:rPr>
              <w:t>3970</w:t>
            </w:r>
          </w:p>
        </w:tc>
        <w:tc>
          <w:tcPr>
            <w:tcW w:w="867" w:type="dxa"/>
            <w:gridSpan w:val="2"/>
            <w:shd w:val="clear" w:color="auto" w:fill="auto"/>
            <w:vAlign w:val="center"/>
          </w:tcPr>
          <w:p w14:paraId="2A7EFC4F"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4A2374B"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028AC703" w14:textId="77777777" w:rsidTr="00B30644">
        <w:trPr>
          <w:trHeight w:val="216"/>
          <w:jc w:val="center"/>
        </w:trPr>
        <w:tc>
          <w:tcPr>
            <w:tcW w:w="2259" w:type="dxa"/>
            <w:tcBorders>
              <w:top w:val="nil"/>
              <w:bottom w:val="nil"/>
            </w:tcBorders>
            <w:shd w:val="clear" w:color="auto" w:fill="auto"/>
            <w:vAlign w:val="center"/>
          </w:tcPr>
          <w:p w14:paraId="559D02E1" w14:textId="77777777" w:rsidR="00B30644" w:rsidRPr="00EF5447" w:rsidRDefault="00B30644" w:rsidP="00B30644">
            <w:pPr>
              <w:pStyle w:val="TAC"/>
            </w:pPr>
          </w:p>
        </w:tc>
        <w:tc>
          <w:tcPr>
            <w:tcW w:w="868" w:type="dxa"/>
            <w:shd w:val="clear" w:color="auto" w:fill="auto"/>
            <w:vAlign w:val="center"/>
          </w:tcPr>
          <w:p w14:paraId="03844C1B"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5685D89" w14:textId="77777777" w:rsidR="00B30644" w:rsidRPr="00EF5447" w:rsidRDefault="00B30644" w:rsidP="00B30644">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0FD90D51"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4E086EA"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4A4721D" w14:textId="77777777" w:rsidR="00B30644" w:rsidRPr="00EF5447" w:rsidRDefault="00B30644" w:rsidP="00B30644">
            <w:pPr>
              <w:pStyle w:val="TAC"/>
              <w:rPr>
                <w:lang w:eastAsia="ko-KR"/>
              </w:rPr>
            </w:pPr>
            <w:r>
              <w:rPr>
                <w:rFonts w:cs="Arial"/>
                <w:szCs w:val="18"/>
                <w:lang w:val="fi-FI" w:eastAsia="fi-FI"/>
              </w:rPr>
              <w:t>1960</w:t>
            </w:r>
          </w:p>
        </w:tc>
        <w:tc>
          <w:tcPr>
            <w:tcW w:w="867" w:type="dxa"/>
            <w:gridSpan w:val="2"/>
            <w:shd w:val="clear" w:color="auto" w:fill="auto"/>
            <w:vAlign w:val="center"/>
          </w:tcPr>
          <w:p w14:paraId="33BA715E" w14:textId="77777777" w:rsidR="00B30644" w:rsidRPr="00EF5447" w:rsidRDefault="00B30644" w:rsidP="00B30644">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129BEAC8"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051F2889" w14:textId="77777777" w:rsidTr="00B30644">
        <w:trPr>
          <w:trHeight w:val="216"/>
          <w:jc w:val="center"/>
        </w:trPr>
        <w:tc>
          <w:tcPr>
            <w:tcW w:w="2259" w:type="dxa"/>
            <w:tcBorders>
              <w:top w:val="nil"/>
              <w:bottom w:val="nil"/>
            </w:tcBorders>
            <w:shd w:val="clear" w:color="auto" w:fill="auto"/>
            <w:vAlign w:val="center"/>
          </w:tcPr>
          <w:p w14:paraId="21017517" w14:textId="77777777" w:rsidR="00B30644" w:rsidRPr="00EF5447" w:rsidRDefault="00B30644" w:rsidP="00B30644">
            <w:pPr>
              <w:pStyle w:val="TAC"/>
            </w:pPr>
          </w:p>
        </w:tc>
        <w:tc>
          <w:tcPr>
            <w:tcW w:w="868" w:type="dxa"/>
            <w:shd w:val="clear" w:color="auto" w:fill="auto"/>
            <w:vAlign w:val="center"/>
          </w:tcPr>
          <w:p w14:paraId="4FF5B345"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FEB4C97"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20E5ED43"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FCBE3DB" w14:textId="77777777" w:rsidR="00B30644" w:rsidRPr="00EF5447" w:rsidRDefault="00B30644" w:rsidP="00B30644">
            <w:pPr>
              <w:pStyle w:val="TAC"/>
              <w:rPr>
                <w:lang w:eastAsia="ko-KR"/>
              </w:rPr>
            </w:pPr>
            <w:r>
              <w:rPr>
                <w:rFonts w:cs="Arial"/>
                <w:szCs w:val="18"/>
                <w:lang w:val="fi-FI" w:eastAsia="fi-FI"/>
              </w:rPr>
              <w:t>N/A</w:t>
            </w:r>
          </w:p>
        </w:tc>
        <w:tc>
          <w:tcPr>
            <w:tcW w:w="1323" w:type="dxa"/>
            <w:gridSpan w:val="2"/>
            <w:shd w:val="clear" w:color="auto" w:fill="auto"/>
            <w:noWrap/>
            <w:vAlign w:val="center"/>
          </w:tcPr>
          <w:p w14:paraId="3BF10B18" w14:textId="77777777" w:rsidR="00B30644" w:rsidRPr="00EF5447" w:rsidRDefault="00B30644" w:rsidP="00B30644">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29437CF3" w14:textId="77777777" w:rsidR="00B30644" w:rsidRPr="00EF5447" w:rsidRDefault="00B30644" w:rsidP="00B30644">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1D1D38F7"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IMD4</w:t>
            </w:r>
          </w:p>
        </w:tc>
      </w:tr>
      <w:tr w:rsidR="00B30644" w:rsidRPr="00EF5447" w14:paraId="538B323E" w14:textId="77777777" w:rsidTr="00B30644">
        <w:trPr>
          <w:trHeight w:val="216"/>
          <w:jc w:val="center"/>
        </w:trPr>
        <w:tc>
          <w:tcPr>
            <w:tcW w:w="2259" w:type="dxa"/>
            <w:tcBorders>
              <w:top w:val="nil"/>
              <w:bottom w:val="nil"/>
            </w:tcBorders>
            <w:shd w:val="clear" w:color="auto" w:fill="auto"/>
            <w:vAlign w:val="center"/>
          </w:tcPr>
          <w:p w14:paraId="1762CA37" w14:textId="77777777" w:rsidR="00B30644" w:rsidRPr="00EF5447" w:rsidRDefault="00B30644" w:rsidP="00B30644">
            <w:pPr>
              <w:pStyle w:val="TAC"/>
            </w:pPr>
          </w:p>
        </w:tc>
        <w:tc>
          <w:tcPr>
            <w:tcW w:w="868" w:type="dxa"/>
            <w:shd w:val="clear" w:color="auto" w:fill="auto"/>
            <w:vAlign w:val="center"/>
          </w:tcPr>
          <w:p w14:paraId="43F46D88"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131AD42C" w14:textId="77777777" w:rsidR="00B30644" w:rsidRPr="00EF5447" w:rsidRDefault="00B30644" w:rsidP="00B30644">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074A66B1"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C524B73" w14:textId="77777777" w:rsidR="00B30644" w:rsidRPr="00EF5447" w:rsidRDefault="00B30644" w:rsidP="00B3064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0C2548A2" w14:textId="77777777" w:rsidR="00B30644" w:rsidRPr="00EF5447" w:rsidRDefault="00B30644" w:rsidP="00B30644">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0D6017C4"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A7C746C"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3F25BBC2" w14:textId="77777777" w:rsidTr="00B30644">
        <w:trPr>
          <w:trHeight w:val="216"/>
          <w:jc w:val="center"/>
        </w:trPr>
        <w:tc>
          <w:tcPr>
            <w:tcW w:w="2259" w:type="dxa"/>
            <w:tcBorders>
              <w:top w:val="nil"/>
              <w:bottom w:val="nil"/>
            </w:tcBorders>
            <w:shd w:val="clear" w:color="auto" w:fill="auto"/>
            <w:vAlign w:val="center"/>
          </w:tcPr>
          <w:p w14:paraId="1E135AA7" w14:textId="77777777" w:rsidR="00B30644" w:rsidRPr="00EF5447" w:rsidRDefault="00B30644" w:rsidP="00B30644">
            <w:pPr>
              <w:pStyle w:val="TAC"/>
            </w:pPr>
          </w:p>
        </w:tc>
        <w:tc>
          <w:tcPr>
            <w:tcW w:w="868" w:type="dxa"/>
            <w:shd w:val="clear" w:color="auto" w:fill="auto"/>
            <w:vAlign w:val="center"/>
          </w:tcPr>
          <w:p w14:paraId="6789823F"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15692F7" w14:textId="77777777" w:rsidR="00B30644" w:rsidRPr="00EF5447" w:rsidRDefault="00B30644" w:rsidP="00B30644">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1150CCAC" w14:textId="77777777" w:rsidR="00B30644" w:rsidRPr="00EF5447" w:rsidRDefault="00B30644" w:rsidP="00B3064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3C8AC23"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480A9C3" w14:textId="77777777" w:rsidR="00B30644" w:rsidRPr="00EF5447" w:rsidRDefault="00B30644" w:rsidP="00B30644">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76FD58A8" w14:textId="77777777" w:rsidR="00B30644" w:rsidRPr="00EF5447" w:rsidRDefault="00B30644" w:rsidP="00B30644">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703F156C"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1F8C0DF3" w14:textId="77777777" w:rsidTr="00B30644">
        <w:trPr>
          <w:trHeight w:val="216"/>
          <w:jc w:val="center"/>
        </w:trPr>
        <w:tc>
          <w:tcPr>
            <w:tcW w:w="2259" w:type="dxa"/>
            <w:tcBorders>
              <w:top w:val="nil"/>
              <w:bottom w:val="nil"/>
            </w:tcBorders>
            <w:shd w:val="clear" w:color="auto" w:fill="auto"/>
            <w:vAlign w:val="center"/>
          </w:tcPr>
          <w:p w14:paraId="25A0CE21" w14:textId="77777777" w:rsidR="00B30644" w:rsidRPr="00EF5447" w:rsidRDefault="00B30644" w:rsidP="00B30644">
            <w:pPr>
              <w:pStyle w:val="TAC"/>
            </w:pPr>
          </w:p>
        </w:tc>
        <w:tc>
          <w:tcPr>
            <w:tcW w:w="868" w:type="dxa"/>
            <w:shd w:val="clear" w:color="auto" w:fill="auto"/>
            <w:vAlign w:val="center"/>
          </w:tcPr>
          <w:p w14:paraId="25109ADC"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0911BFB8"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08F4A880"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CF0E1E3" w14:textId="77777777" w:rsidR="00B30644" w:rsidRPr="00EF5447" w:rsidRDefault="00B30644" w:rsidP="00B30644">
            <w:pPr>
              <w:pStyle w:val="TAC"/>
              <w:rPr>
                <w:lang w:eastAsia="ko-KR"/>
              </w:rPr>
            </w:pPr>
            <w:r>
              <w:rPr>
                <w:rFonts w:cs="Arial"/>
                <w:szCs w:val="18"/>
                <w:lang w:val="fi-FI" w:eastAsia="fi-FI"/>
              </w:rPr>
              <w:t>N/A</w:t>
            </w:r>
          </w:p>
        </w:tc>
        <w:tc>
          <w:tcPr>
            <w:tcW w:w="1323" w:type="dxa"/>
            <w:gridSpan w:val="2"/>
            <w:shd w:val="clear" w:color="auto" w:fill="auto"/>
            <w:noWrap/>
            <w:vAlign w:val="center"/>
          </w:tcPr>
          <w:p w14:paraId="30167B76" w14:textId="77777777" w:rsidR="00B30644" w:rsidRPr="00EF5447" w:rsidRDefault="00B30644" w:rsidP="00B30644">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698B27F8" w14:textId="77777777" w:rsidR="00B30644" w:rsidRPr="00EF5447" w:rsidRDefault="00B30644" w:rsidP="00B30644">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1A894796"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IMD5</w:t>
            </w:r>
          </w:p>
        </w:tc>
      </w:tr>
      <w:tr w:rsidR="00B30644" w:rsidRPr="00EF5447" w14:paraId="0E59CAF6" w14:textId="77777777" w:rsidTr="00B30644">
        <w:trPr>
          <w:trHeight w:val="216"/>
          <w:jc w:val="center"/>
        </w:trPr>
        <w:tc>
          <w:tcPr>
            <w:tcW w:w="2259" w:type="dxa"/>
            <w:tcBorders>
              <w:top w:val="nil"/>
              <w:bottom w:val="nil"/>
            </w:tcBorders>
            <w:shd w:val="clear" w:color="auto" w:fill="auto"/>
            <w:vAlign w:val="center"/>
          </w:tcPr>
          <w:p w14:paraId="5AFFEF8E" w14:textId="77777777" w:rsidR="00B30644" w:rsidRPr="00EF5447" w:rsidRDefault="00B30644" w:rsidP="00B30644">
            <w:pPr>
              <w:pStyle w:val="TAC"/>
            </w:pPr>
          </w:p>
        </w:tc>
        <w:tc>
          <w:tcPr>
            <w:tcW w:w="868" w:type="dxa"/>
            <w:shd w:val="clear" w:color="auto" w:fill="auto"/>
            <w:vAlign w:val="center"/>
          </w:tcPr>
          <w:p w14:paraId="2795F0FB"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3E4A9138" w14:textId="77777777" w:rsidR="00B30644" w:rsidRPr="00EF5447" w:rsidRDefault="00B30644" w:rsidP="00B30644">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4DB1E87C"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30C067" w14:textId="77777777" w:rsidR="00B30644" w:rsidRPr="00EF5447" w:rsidRDefault="00B30644" w:rsidP="00B3064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125203B7" w14:textId="77777777" w:rsidR="00B30644" w:rsidRPr="00EF5447" w:rsidRDefault="00B30644" w:rsidP="00B30644">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6F654437"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AF6EFCA" w14:textId="77777777" w:rsidR="00B30644" w:rsidRPr="00EF5447" w:rsidRDefault="00B30644" w:rsidP="00B30644">
            <w:pPr>
              <w:pStyle w:val="TAC"/>
              <w:rPr>
                <w:rFonts w:eastAsia="Malgun Gothic"/>
                <w:lang w:eastAsia="ko-KR"/>
              </w:rPr>
            </w:pPr>
            <w:r w:rsidRPr="003A4886">
              <w:rPr>
                <w:rFonts w:eastAsia="Malgun Gothic" w:cs="Arial"/>
                <w:szCs w:val="18"/>
                <w:lang w:val="fi-FI" w:eastAsia="ko-KR"/>
              </w:rPr>
              <w:t>N/A</w:t>
            </w:r>
          </w:p>
        </w:tc>
      </w:tr>
      <w:tr w:rsidR="00B30644" w:rsidRPr="00EF5447" w14:paraId="7CCBA0A1" w14:textId="77777777" w:rsidTr="00B30644">
        <w:trPr>
          <w:trHeight w:val="216"/>
          <w:jc w:val="center"/>
        </w:trPr>
        <w:tc>
          <w:tcPr>
            <w:tcW w:w="2259" w:type="dxa"/>
            <w:tcBorders>
              <w:top w:val="nil"/>
              <w:bottom w:val="nil"/>
            </w:tcBorders>
            <w:shd w:val="clear" w:color="auto" w:fill="auto"/>
            <w:vAlign w:val="center"/>
          </w:tcPr>
          <w:p w14:paraId="25CC0A26" w14:textId="77777777" w:rsidR="00B30644" w:rsidRPr="00EF5447" w:rsidRDefault="00B30644" w:rsidP="00B30644">
            <w:pPr>
              <w:pStyle w:val="TAC"/>
            </w:pPr>
          </w:p>
        </w:tc>
        <w:tc>
          <w:tcPr>
            <w:tcW w:w="868" w:type="dxa"/>
            <w:shd w:val="clear" w:color="auto" w:fill="auto"/>
            <w:vAlign w:val="center"/>
          </w:tcPr>
          <w:p w14:paraId="1FAE11EC"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73F25476"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329F28E1"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EF01CE0" w14:textId="77777777" w:rsidR="00B30644" w:rsidRPr="00EF5447" w:rsidRDefault="00B30644" w:rsidP="00B3064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C908EBE" w14:textId="77777777" w:rsidR="00B30644" w:rsidRPr="00EF5447" w:rsidRDefault="00B30644" w:rsidP="00B30644">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50C11944" w14:textId="77777777" w:rsidR="00B30644" w:rsidRPr="00EF5447" w:rsidRDefault="00B30644" w:rsidP="00B30644">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1AF3247D"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IMD2</w:t>
            </w:r>
          </w:p>
        </w:tc>
      </w:tr>
      <w:tr w:rsidR="00B30644" w:rsidRPr="00EF5447" w14:paraId="2F268AEB" w14:textId="77777777" w:rsidTr="00B30644">
        <w:trPr>
          <w:trHeight w:val="216"/>
          <w:jc w:val="center"/>
        </w:trPr>
        <w:tc>
          <w:tcPr>
            <w:tcW w:w="2259" w:type="dxa"/>
            <w:tcBorders>
              <w:top w:val="nil"/>
              <w:bottom w:val="nil"/>
            </w:tcBorders>
            <w:shd w:val="clear" w:color="auto" w:fill="auto"/>
            <w:vAlign w:val="center"/>
          </w:tcPr>
          <w:p w14:paraId="2ADE3CCC" w14:textId="77777777" w:rsidR="00B30644" w:rsidRPr="00EF5447" w:rsidRDefault="00B30644" w:rsidP="00B30644">
            <w:pPr>
              <w:pStyle w:val="TAC"/>
            </w:pPr>
          </w:p>
        </w:tc>
        <w:tc>
          <w:tcPr>
            <w:tcW w:w="868" w:type="dxa"/>
            <w:shd w:val="clear" w:color="auto" w:fill="auto"/>
            <w:vAlign w:val="center"/>
          </w:tcPr>
          <w:p w14:paraId="2ACF1EC6"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66DC6267" w14:textId="77777777" w:rsidR="00B30644" w:rsidRPr="00EF5447" w:rsidRDefault="00B30644" w:rsidP="00B30644">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2FB7E668"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D0EE738"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FC91519" w14:textId="77777777" w:rsidR="00B30644" w:rsidRPr="00EF5447" w:rsidRDefault="00B30644" w:rsidP="00B3064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603B6467"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187BB3A"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64F38383" w14:textId="77777777" w:rsidTr="00B30644">
        <w:trPr>
          <w:trHeight w:val="216"/>
          <w:jc w:val="center"/>
        </w:trPr>
        <w:tc>
          <w:tcPr>
            <w:tcW w:w="2259" w:type="dxa"/>
            <w:tcBorders>
              <w:top w:val="nil"/>
              <w:bottom w:val="nil"/>
            </w:tcBorders>
            <w:shd w:val="clear" w:color="auto" w:fill="auto"/>
            <w:vAlign w:val="center"/>
          </w:tcPr>
          <w:p w14:paraId="74AC33F5" w14:textId="77777777" w:rsidR="00B30644" w:rsidRPr="00EF5447" w:rsidRDefault="00B30644" w:rsidP="00B30644">
            <w:pPr>
              <w:pStyle w:val="TAC"/>
            </w:pPr>
          </w:p>
        </w:tc>
        <w:tc>
          <w:tcPr>
            <w:tcW w:w="868" w:type="dxa"/>
            <w:shd w:val="clear" w:color="auto" w:fill="auto"/>
            <w:vAlign w:val="center"/>
          </w:tcPr>
          <w:p w14:paraId="0D522F00"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4E1C32E" w14:textId="77777777" w:rsidR="00B30644" w:rsidRPr="00EF5447" w:rsidRDefault="00B30644" w:rsidP="00B30644">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04098DB0"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8D4178"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F15A310" w14:textId="77777777" w:rsidR="00B30644" w:rsidRPr="00EF5447" w:rsidRDefault="00B30644" w:rsidP="00B30644">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6C1D6A10"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F7ACC11"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53A3EA4A" w14:textId="77777777" w:rsidTr="00B30644">
        <w:trPr>
          <w:trHeight w:val="216"/>
          <w:jc w:val="center"/>
        </w:trPr>
        <w:tc>
          <w:tcPr>
            <w:tcW w:w="2259" w:type="dxa"/>
            <w:tcBorders>
              <w:top w:val="nil"/>
              <w:bottom w:val="nil"/>
            </w:tcBorders>
            <w:shd w:val="clear" w:color="auto" w:fill="auto"/>
            <w:vAlign w:val="center"/>
          </w:tcPr>
          <w:p w14:paraId="6D092289" w14:textId="77777777" w:rsidR="00B30644" w:rsidRPr="00EF5447" w:rsidRDefault="00B30644" w:rsidP="00B30644">
            <w:pPr>
              <w:pStyle w:val="TAC"/>
            </w:pPr>
          </w:p>
        </w:tc>
        <w:tc>
          <w:tcPr>
            <w:tcW w:w="868" w:type="dxa"/>
            <w:shd w:val="clear" w:color="auto" w:fill="auto"/>
            <w:vAlign w:val="center"/>
          </w:tcPr>
          <w:p w14:paraId="127EDBD5"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7C429CF"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2B84C337"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F41E6BB" w14:textId="77777777" w:rsidR="00B30644" w:rsidRPr="00EF5447" w:rsidRDefault="00B30644" w:rsidP="00B3064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3E3D4DEE" w14:textId="77777777" w:rsidR="00B30644" w:rsidRPr="00EF5447" w:rsidRDefault="00B30644" w:rsidP="00B30644">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50E36D90" w14:textId="77777777" w:rsidR="00B30644" w:rsidRPr="00EF5447" w:rsidRDefault="00B30644" w:rsidP="00B30644">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3FEF1FCE"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B30644" w:rsidRPr="00EF5447" w14:paraId="7A9CA1DA" w14:textId="77777777" w:rsidTr="00B30644">
        <w:trPr>
          <w:trHeight w:val="216"/>
          <w:jc w:val="center"/>
        </w:trPr>
        <w:tc>
          <w:tcPr>
            <w:tcW w:w="2259" w:type="dxa"/>
            <w:tcBorders>
              <w:top w:val="nil"/>
              <w:bottom w:val="nil"/>
            </w:tcBorders>
            <w:shd w:val="clear" w:color="auto" w:fill="auto"/>
            <w:vAlign w:val="center"/>
          </w:tcPr>
          <w:p w14:paraId="52600B86" w14:textId="77777777" w:rsidR="00B30644" w:rsidRPr="00EF5447" w:rsidRDefault="00B30644" w:rsidP="00B30644">
            <w:pPr>
              <w:pStyle w:val="TAC"/>
            </w:pPr>
          </w:p>
        </w:tc>
        <w:tc>
          <w:tcPr>
            <w:tcW w:w="868" w:type="dxa"/>
            <w:shd w:val="clear" w:color="auto" w:fill="auto"/>
            <w:vAlign w:val="center"/>
          </w:tcPr>
          <w:p w14:paraId="49A6EA12"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236E9EF0" w14:textId="77777777" w:rsidR="00B30644" w:rsidRPr="00EF5447" w:rsidRDefault="00B30644" w:rsidP="00B30644">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65D43454"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8E85DE0"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566084F" w14:textId="77777777" w:rsidR="00B30644" w:rsidRPr="00EF5447" w:rsidRDefault="00B30644" w:rsidP="00B3064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6597F70"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27AC321"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5EE2A157" w14:textId="77777777" w:rsidTr="00B30644">
        <w:trPr>
          <w:trHeight w:val="216"/>
          <w:jc w:val="center"/>
        </w:trPr>
        <w:tc>
          <w:tcPr>
            <w:tcW w:w="2259" w:type="dxa"/>
            <w:tcBorders>
              <w:top w:val="nil"/>
              <w:bottom w:val="nil"/>
            </w:tcBorders>
            <w:shd w:val="clear" w:color="auto" w:fill="auto"/>
            <w:vAlign w:val="center"/>
          </w:tcPr>
          <w:p w14:paraId="65FA125E" w14:textId="77777777" w:rsidR="00B30644" w:rsidRPr="00EF5447" w:rsidRDefault="00B30644" w:rsidP="00B30644">
            <w:pPr>
              <w:pStyle w:val="TAC"/>
            </w:pPr>
          </w:p>
        </w:tc>
        <w:tc>
          <w:tcPr>
            <w:tcW w:w="868" w:type="dxa"/>
            <w:shd w:val="clear" w:color="auto" w:fill="auto"/>
            <w:vAlign w:val="center"/>
          </w:tcPr>
          <w:p w14:paraId="459F88D3"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1450D6FA" w14:textId="77777777" w:rsidR="00B30644" w:rsidRPr="00EF5447" w:rsidRDefault="00B30644" w:rsidP="00B30644">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7C5403DE"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E254DB1"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8224476" w14:textId="77777777" w:rsidR="00B30644" w:rsidRPr="00EF5447" w:rsidRDefault="00B30644" w:rsidP="00B30644">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15A92F72"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68DF452"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3E9B8F8F" w14:textId="77777777" w:rsidTr="00B30644">
        <w:trPr>
          <w:trHeight w:val="216"/>
          <w:jc w:val="center"/>
        </w:trPr>
        <w:tc>
          <w:tcPr>
            <w:tcW w:w="2259" w:type="dxa"/>
            <w:tcBorders>
              <w:top w:val="nil"/>
              <w:bottom w:val="nil"/>
            </w:tcBorders>
            <w:shd w:val="clear" w:color="auto" w:fill="auto"/>
            <w:vAlign w:val="center"/>
          </w:tcPr>
          <w:p w14:paraId="37545F3F" w14:textId="77777777" w:rsidR="00B30644" w:rsidRPr="00EF5447" w:rsidRDefault="00B30644" w:rsidP="00B30644">
            <w:pPr>
              <w:pStyle w:val="TAC"/>
            </w:pPr>
          </w:p>
        </w:tc>
        <w:tc>
          <w:tcPr>
            <w:tcW w:w="868" w:type="dxa"/>
            <w:shd w:val="clear" w:color="auto" w:fill="auto"/>
            <w:vAlign w:val="center"/>
          </w:tcPr>
          <w:p w14:paraId="3AD6C928" w14:textId="77777777" w:rsidR="00B30644" w:rsidRPr="00EF5447" w:rsidRDefault="00B30644" w:rsidP="00B30644">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CEFD221" w14:textId="77777777" w:rsidR="00B30644" w:rsidRPr="00EF5447" w:rsidRDefault="00B30644" w:rsidP="00B30644">
            <w:pPr>
              <w:pStyle w:val="TAC"/>
              <w:rPr>
                <w:lang w:eastAsia="ko-KR"/>
              </w:rPr>
            </w:pPr>
            <w:r>
              <w:rPr>
                <w:rFonts w:cs="Arial"/>
                <w:szCs w:val="18"/>
                <w:lang w:val="fi-FI" w:eastAsia="fi-FI"/>
              </w:rPr>
              <w:t>N/A</w:t>
            </w:r>
          </w:p>
        </w:tc>
        <w:tc>
          <w:tcPr>
            <w:tcW w:w="817" w:type="dxa"/>
            <w:gridSpan w:val="2"/>
            <w:shd w:val="clear" w:color="auto" w:fill="auto"/>
            <w:noWrap/>
            <w:vAlign w:val="center"/>
          </w:tcPr>
          <w:p w14:paraId="775D2A94"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C3773DD" w14:textId="77777777" w:rsidR="00B30644" w:rsidRPr="00EF5447" w:rsidRDefault="00B30644" w:rsidP="00B3064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0664C81F" w14:textId="77777777" w:rsidR="00B30644" w:rsidRPr="00EF5447" w:rsidRDefault="00B30644" w:rsidP="00B30644">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635DF0C7" w14:textId="77777777" w:rsidR="00B30644" w:rsidRPr="00EF5447" w:rsidRDefault="00B30644" w:rsidP="00B30644">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25EADFE1"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IMD5</w:t>
            </w:r>
          </w:p>
        </w:tc>
      </w:tr>
      <w:tr w:rsidR="00B30644" w:rsidRPr="00EF5447" w14:paraId="794CBD65" w14:textId="77777777" w:rsidTr="00B30644">
        <w:trPr>
          <w:trHeight w:val="216"/>
          <w:jc w:val="center"/>
        </w:trPr>
        <w:tc>
          <w:tcPr>
            <w:tcW w:w="2259" w:type="dxa"/>
            <w:tcBorders>
              <w:top w:val="nil"/>
              <w:bottom w:val="nil"/>
            </w:tcBorders>
            <w:shd w:val="clear" w:color="auto" w:fill="auto"/>
            <w:vAlign w:val="center"/>
          </w:tcPr>
          <w:p w14:paraId="70DF2C1A" w14:textId="77777777" w:rsidR="00B30644" w:rsidRPr="00EF5447" w:rsidRDefault="00B30644" w:rsidP="00B30644">
            <w:pPr>
              <w:pStyle w:val="TAC"/>
            </w:pPr>
          </w:p>
        </w:tc>
        <w:tc>
          <w:tcPr>
            <w:tcW w:w="868" w:type="dxa"/>
            <w:shd w:val="clear" w:color="auto" w:fill="auto"/>
            <w:vAlign w:val="center"/>
          </w:tcPr>
          <w:p w14:paraId="3CABC267" w14:textId="77777777" w:rsidR="00B30644" w:rsidRPr="00EF5447" w:rsidRDefault="00B30644" w:rsidP="00B30644">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244DC50F" w14:textId="77777777" w:rsidR="00B30644" w:rsidRPr="00EF5447" w:rsidRDefault="00B30644" w:rsidP="00B30644">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568D898B" w14:textId="77777777" w:rsidR="00B30644" w:rsidRPr="00EF5447" w:rsidRDefault="00B30644" w:rsidP="00B3064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EE28313"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2CB20C2" w14:textId="77777777" w:rsidR="00B30644" w:rsidRPr="00EF5447" w:rsidRDefault="00B30644" w:rsidP="00B3064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65B4766F"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73076DC"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EF5447" w14:paraId="407124C9" w14:textId="77777777" w:rsidTr="00B30644">
        <w:trPr>
          <w:trHeight w:val="216"/>
          <w:jc w:val="center"/>
        </w:trPr>
        <w:tc>
          <w:tcPr>
            <w:tcW w:w="2259" w:type="dxa"/>
            <w:tcBorders>
              <w:top w:val="nil"/>
              <w:bottom w:val="single" w:sz="4" w:space="0" w:color="auto"/>
            </w:tcBorders>
            <w:shd w:val="clear" w:color="auto" w:fill="auto"/>
            <w:vAlign w:val="center"/>
          </w:tcPr>
          <w:p w14:paraId="100AC5FA" w14:textId="77777777" w:rsidR="00B30644" w:rsidRPr="00EF5447" w:rsidRDefault="00B30644" w:rsidP="00B30644">
            <w:pPr>
              <w:pStyle w:val="TAC"/>
            </w:pPr>
          </w:p>
        </w:tc>
        <w:tc>
          <w:tcPr>
            <w:tcW w:w="868" w:type="dxa"/>
            <w:shd w:val="clear" w:color="auto" w:fill="auto"/>
            <w:vAlign w:val="center"/>
          </w:tcPr>
          <w:p w14:paraId="0859CC15" w14:textId="77777777" w:rsidR="00B30644" w:rsidRPr="00EF5447" w:rsidRDefault="00B30644" w:rsidP="00B30644">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77F7074F" w14:textId="77777777" w:rsidR="00B30644" w:rsidRPr="00EF5447" w:rsidRDefault="00B30644" w:rsidP="00B30644">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5AE05F0E" w14:textId="77777777" w:rsidR="00B30644" w:rsidRPr="00EF5447" w:rsidRDefault="00B30644" w:rsidP="00B3064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CAB7194" w14:textId="77777777" w:rsidR="00B30644" w:rsidRPr="00EF5447" w:rsidRDefault="00B30644" w:rsidP="00B3064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8311E46" w14:textId="77777777" w:rsidR="00B30644" w:rsidRPr="00EF5447" w:rsidRDefault="00B30644" w:rsidP="00B30644">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5F631F4C" w14:textId="77777777" w:rsidR="00B30644" w:rsidRPr="00EF5447" w:rsidRDefault="00B30644" w:rsidP="00B3064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8B48577" w14:textId="77777777" w:rsidR="00B30644" w:rsidRPr="00EF5447" w:rsidRDefault="00B30644" w:rsidP="00B30644">
            <w:pPr>
              <w:pStyle w:val="TAC"/>
              <w:rPr>
                <w:rFonts w:eastAsia="Malgun Gothic"/>
                <w:lang w:eastAsia="ko-KR"/>
              </w:rPr>
            </w:pPr>
            <w:r w:rsidRPr="003A4886">
              <w:rPr>
                <w:rFonts w:eastAsia="Malgun Gothic" w:cs="Arial"/>
                <w:kern w:val="2"/>
                <w:szCs w:val="18"/>
                <w:lang w:val="fi-FI" w:eastAsia="ko-KR"/>
              </w:rPr>
              <w:t>N/A</w:t>
            </w:r>
          </w:p>
        </w:tc>
      </w:tr>
      <w:tr w:rsidR="00B30644" w:rsidRPr="003A4886" w14:paraId="22E191C8" w14:textId="77777777" w:rsidTr="00B30644">
        <w:trPr>
          <w:trHeight w:val="216"/>
          <w:jc w:val="center"/>
        </w:trPr>
        <w:tc>
          <w:tcPr>
            <w:tcW w:w="2259" w:type="dxa"/>
            <w:tcBorders>
              <w:bottom w:val="nil"/>
            </w:tcBorders>
            <w:shd w:val="clear" w:color="auto" w:fill="auto"/>
            <w:vAlign w:val="center"/>
          </w:tcPr>
          <w:p w14:paraId="4F9D04EA" w14:textId="77777777" w:rsidR="00B30644" w:rsidRPr="007D711F" w:rsidRDefault="00B30644" w:rsidP="00B30644">
            <w:pPr>
              <w:pStyle w:val="TAC"/>
              <w:rPr>
                <w:rFonts w:cs="Arial"/>
                <w:szCs w:val="18"/>
                <w:lang w:eastAsia="fr-FR"/>
              </w:rPr>
            </w:pPr>
            <w:r w:rsidRPr="007D711F">
              <w:rPr>
                <w:rFonts w:cs="Arial"/>
                <w:szCs w:val="18"/>
                <w:lang w:eastAsia="fr-FR"/>
              </w:rPr>
              <w:t>DC_25A-66A_n78A</w:t>
            </w:r>
          </w:p>
          <w:p w14:paraId="55D2734D" w14:textId="77777777" w:rsidR="00B30644" w:rsidRPr="00EF5447" w:rsidRDefault="00B30644" w:rsidP="00B30644">
            <w:pPr>
              <w:pStyle w:val="TAC"/>
            </w:pPr>
            <w:r w:rsidRPr="007D711F">
              <w:rPr>
                <w:rFonts w:cs="Arial"/>
                <w:szCs w:val="18"/>
                <w:lang w:eastAsia="fr-FR"/>
              </w:rPr>
              <w:t>DC_25A-25A-66A_n78A</w:t>
            </w:r>
          </w:p>
        </w:tc>
        <w:tc>
          <w:tcPr>
            <w:tcW w:w="868" w:type="dxa"/>
            <w:shd w:val="clear" w:color="auto" w:fill="auto"/>
            <w:vAlign w:val="center"/>
          </w:tcPr>
          <w:p w14:paraId="059E3934" w14:textId="77777777" w:rsidR="00B30644" w:rsidRPr="003A4886" w:rsidRDefault="00B30644" w:rsidP="00B30644">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22052668"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3A9F2532"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662B899"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450795C" w14:textId="77777777" w:rsidR="00B30644" w:rsidRPr="003A4886" w:rsidRDefault="00B30644" w:rsidP="00B30644">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6E4C859A" w14:textId="77777777" w:rsidR="00B30644" w:rsidRPr="003A4886" w:rsidRDefault="00B30644" w:rsidP="00B30644">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08AE5438"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szCs w:val="18"/>
                <w:lang w:val="fi-FI" w:eastAsia="ko-KR"/>
              </w:rPr>
              <w:t>N/A</w:t>
            </w:r>
          </w:p>
        </w:tc>
      </w:tr>
      <w:tr w:rsidR="00B30644" w:rsidRPr="003A4886" w14:paraId="4EAA38BA" w14:textId="77777777" w:rsidTr="00B30644">
        <w:trPr>
          <w:trHeight w:val="216"/>
          <w:jc w:val="center"/>
        </w:trPr>
        <w:tc>
          <w:tcPr>
            <w:tcW w:w="2259" w:type="dxa"/>
            <w:tcBorders>
              <w:top w:val="nil"/>
              <w:bottom w:val="nil"/>
            </w:tcBorders>
            <w:shd w:val="clear" w:color="auto" w:fill="auto"/>
            <w:vAlign w:val="center"/>
          </w:tcPr>
          <w:p w14:paraId="42A26A4A" w14:textId="77777777" w:rsidR="00B30644" w:rsidRPr="00EF5447" w:rsidRDefault="00B30644" w:rsidP="00B30644">
            <w:pPr>
              <w:pStyle w:val="TAC"/>
            </w:pPr>
          </w:p>
        </w:tc>
        <w:tc>
          <w:tcPr>
            <w:tcW w:w="868" w:type="dxa"/>
            <w:shd w:val="clear" w:color="auto" w:fill="auto"/>
            <w:vAlign w:val="center"/>
          </w:tcPr>
          <w:p w14:paraId="6BD48168" w14:textId="77777777" w:rsidR="00B30644" w:rsidRPr="003A4886" w:rsidRDefault="00B30644" w:rsidP="00B30644">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52755B88" w14:textId="77777777" w:rsidR="00B30644" w:rsidRPr="003A4886" w:rsidRDefault="00B30644" w:rsidP="00B3064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B4547D8"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BE228B3" w14:textId="77777777" w:rsidR="00B30644" w:rsidRPr="003A4886" w:rsidRDefault="00B30644" w:rsidP="00B3064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E401EFD"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1CF1A016" w14:textId="77777777" w:rsidR="00B30644" w:rsidRPr="003A4886" w:rsidRDefault="00B30644" w:rsidP="00B30644">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7C972D1A"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szCs w:val="18"/>
                <w:lang w:val="fi-FI" w:eastAsia="ko-KR"/>
              </w:rPr>
              <w:t>IMD4</w:t>
            </w:r>
          </w:p>
        </w:tc>
      </w:tr>
      <w:tr w:rsidR="00B30644" w:rsidRPr="003A4886" w14:paraId="3568E27C" w14:textId="77777777" w:rsidTr="00B30644">
        <w:trPr>
          <w:trHeight w:val="216"/>
          <w:jc w:val="center"/>
        </w:trPr>
        <w:tc>
          <w:tcPr>
            <w:tcW w:w="2259" w:type="dxa"/>
            <w:tcBorders>
              <w:top w:val="nil"/>
              <w:bottom w:val="nil"/>
            </w:tcBorders>
            <w:shd w:val="clear" w:color="auto" w:fill="auto"/>
            <w:vAlign w:val="center"/>
          </w:tcPr>
          <w:p w14:paraId="734F2231" w14:textId="77777777" w:rsidR="00B30644" w:rsidRPr="00EF5447" w:rsidRDefault="00B30644" w:rsidP="00B30644">
            <w:pPr>
              <w:pStyle w:val="TAC"/>
            </w:pPr>
          </w:p>
        </w:tc>
        <w:tc>
          <w:tcPr>
            <w:tcW w:w="868" w:type="dxa"/>
            <w:shd w:val="clear" w:color="auto" w:fill="auto"/>
            <w:vAlign w:val="center"/>
          </w:tcPr>
          <w:p w14:paraId="3DDF9DD9" w14:textId="77777777" w:rsidR="00B30644" w:rsidRPr="003A4886" w:rsidRDefault="00B30644" w:rsidP="00B30644">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46B764F9"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04A987D1"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6CC0ADB"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0CC95AAA" w14:textId="77777777" w:rsidR="00B30644" w:rsidRPr="003A4886" w:rsidRDefault="00B30644" w:rsidP="00B30644">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23A7DCD7" w14:textId="77777777" w:rsidR="00B30644" w:rsidRPr="003A4886" w:rsidRDefault="00B30644" w:rsidP="00B30644">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79CFD69B"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szCs w:val="18"/>
                <w:lang w:val="fi-FI" w:eastAsia="ko-KR"/>
              </w:rPr>
              <w:t>N/A</w:t>
            </w:r>
          </w:p>
        </w:tc>
      </w:tr>
      <w:tr w:rsidR="00B30644" w:rsidRPr="003A4886" w14:paraId="3992EF80" w14:textId="77777777" w:rsidTr="00B30644">
        <w:trPr>
          <w:trHeight w:val="216"/>
          <w:jc w:val="center"/>
        </w:trPr>
        <w:tc>
          <w:tcPr>
            <w:tcW w:w="2259" w:type="dxa"/>
            <w:tcBorders>
              <w:top w:val="nil"/>
              <w:bottom w:val="nil"/>
            </w:tcBorders>
            <w:shd w:val="clear" w:color="auto" w:fill="auto"/>
            <w:vAlign w:val="center"/>
          </w:tcPr>
          <w:p w14:paraId="13C5715D" w14:textId="77777777" w:rsidR="00B30644" w:rsidRPr="00EF5447" w:rsidRDefault="00B30644" w:rsidP="00B30644">
            <w:pPr>
              <w:pStyle w:val="TAC"/>
            </w:pPr>
          </w:p>
        </w:tc>
        <w:tc>
          <w:tcPr>
            <w:tcW w:w="868" w:type="dxa"/>
            <w:shd w:val="clear" w:color="auto" w:fill="auto"/>
            <w:vAlign w:val="center"/>
          </w:tcPr>
          <w:p w14:paraId="189AA6BF" w14:textId="77777777" w:rsidR="00B30644" w:rsidRPr="003A4886" w:rsidRDefault="00B30644" w:rsidP="00B30644">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7FFBBC6F" w14:textId="77777777" w:rsidR="00B30644" w:rsidRPr="003A4886" w:rsidRDefault="00B30644" w:rsidP="00B3064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778E05D"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3443B4E" w14:textId="77777777" w:rsidR="00B30644" w:rsidRPr="003A4886" w:rsidRDefault="00B30644" w:rsidP="00B3064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BA4125A" w14:textId="77777777" w:rsidR="00B30644" w:rsidRPr="003A4886" w:rsidRDefault="00B30644" w:rsidP="00B30644">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0060D9A5" w14:textId="77777777" w:rsidR="00B30644" w:rsidRPr="003A4886" w:rsidRDefault="00B30644" w:rsidP="00B30644">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1E8A4557"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B30644" w:rsidRPr="003A4886" w14:paraId="439E939C" w14:textId="77777777" w:rsidTr="00B30644">
        <w:trPr>
          <w:trHeight w:val="216"/>
          <w:jc w:val="center"/>
        </w:trPr>
        <w:tc>
          <w:tcPr>
            <w:tcW w:w="2259" w:type="dxa"/>
            <w:tcBorders>
              <w:top w:val="nil"/>
              <w:bottom w:val="nil"/>
            </w:tcBorders>
            <w:shd w:val="clear" w:color="auto" w:fill="auto"/>
            <w:vAlign w:val="center"/>
          </w:tcPr>
          <w:p w14:paraId="54FAE202" w14:textId="77777777" w:rsidR="00B30644" w:rsidRPr="00EF5447" w:rsidRDefault="00B30644" w:rsidP="00B30644">
            <w:pPr>
              <w:pStyle w:val="TAC"/>
            </w:pPr>
          </w:p>
        </w:tc>
        <w:tc>
          <w:tcPr>
            <w:tcW w:w="868" w:type="dxa"/>
            <w:shd w:val="clear" w:color="auto" w:fill="auto"/>
            <w:vAlign w:val="center"/>
          </w:tcPr>
          <w:p w14:paraId="37BD3EC5" w14:textId="77777777" w:rsidR="00B30644" w:rsidRPr="003A4886" w:rsidRDefault="00B30644" w:rsidP="00B30644">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721DCF73"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7CAC5E58"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BAC41A3"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A5F0B2B"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4B3C3B53"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0BCBCA9"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17484E52" w14:textId="77777777" w:rsidTr="00B30644">
        <w:trPr>
          <w:trHeight w:val="216"/>
          <w:jc w:val="center"/>
        </w:trPr>
        <w:tc>
          <w:tcPr>
            <w:tcW w:w="2259" w:type="dxa"/>
            <w:tcBorders>
              <w:top w:val="nil"/>
              <w:bottom w:val="nil"/>
            </w:tcBorders>
            <w:shd w:val="clear" w:color="auto" w:fill="auto"/>
            <w:vAlign w:val="center"/>
          </w:tcPr>
          <w:p w14:paraId="359196F2" w14:textId="77777777" w:rsidR="00B30644" w:rsidRPr="00EF5447" w:rsidRDefault="00B30644" w:rsidP="00B30644">
            <w:pPr>
              <w:pStyle w:val="TAC"/>
            </w:pPr>
          </w:p>
        </w:tc>
        <w:tc>
          <w:tcPr>
            <w:tcW w:w="868" w:type="dxa"/>
            <w:shd w:val="clear" w:color="auto" w:fill="auto"/>
            <w:vAlign w:val="center"/>
          </w:tcPr>
          <w:p w14:paraId="2D58A280" w14:textId="77777777" w:rsidR="00B30644" w:rsidRPr="003A4886" w:rsidRDefault="00B30644" w:rsidP="00B30644">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3C5EC125"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1A248E92"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077E409F"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181D57A" w14:textId="77777777" w:rsidR="00B30644" w:rsidRPr="003A4886" w:rsidRDefault="00B30644" w:rsidP="00B30644">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3CE76843"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4979BFF"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5491CA94" w14:textId="77777777" w:rsidTr="00B30644">
        <w:trPr>
          <w:trHeight w:val="216"/>
          <w:jc w:val="center"/>
        </w:trPr>
        <w:tc>
          <w:tcPr>
            <w:tcW w:w="2259" w:type="dxa"/>
            <w:tcBorders>
              <w:top w:val="nil"/>
              <w:bottom w:val="nil"/>
            </w:tcBorders>
            <w:shd w:val="clear" w:color="auto" w:fill="auto"/>
            <w:vAlign w:val="center"/>
          </w:tcPr>
          <w:p w14:paraId="4BF15A9B" w14:textId="77777777" w:rsidR="00B30644" w:rsidRPr="00EF5447" w:rsidRDefault="00B30644" w:rsidP="00B30644">
            <w:pPr>
              <w:pStyle w:val="TAC"/>
            </w:pPr>
          </w:p>
        </w:tc>
        <w:tc>
          <w:tcPr>
            <w:tcW w:w="868" w:type="dxa"/>
            <w:shd w:val="clear" w:color="auto" w:fill="auto"/>
          </w:tcPr>
          <w:p w14:paraId="052DDCB4" w14:textId="77777777" w:rsidR="00B30644" w:rsidRPr="003A4886" w:rsidRDefault="00B30644" w:rsidP="00B30644">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4B78AA8D" w14:textId="77777777" w:rsidR="00B30644" w:rsidRPr="003A4886" w:rsidRDefault="00B30644" w:rsidP="00B3064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F33AFCC"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CEC1760" w14:textId="77777777" w:rsidR="00B30644" w:rsidRPr="003A4886" w:rsidRDefault="00B30644" w:rsidP="00B3064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784997DC" w14:textId="77777777" w:rsidR="00B30644" w:rsidRPr="003A4886" w:rsidRDefault="00B30644" w:rsidP="00B30644">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3A53D8E5" w14:textId="77777777" w:rsidR="00B30644" w:rsidRPr="003A4886" w:rsidRDefault="00B30644" w:rsidP="00B30644">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3DB49A57"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B30644" w:rsidRPr="003A4886" w14:paraId="2C5CAF50" w14:textId="77777777" w:rsidTr="00B30644">
        <w:trPr>
          <w:trHeight w:val="216"/>
          <w:jc w:val="center"/>
        </w:trPr>
        <w:tc>
          <w:tcPr>
            <w:tcW w:w="2259" w:type="dxa"/>
            <w:tcBorders>
              <w:top w:val="nil"/>
              <w:bottom w:val="nil"/>
            </w:tcBorders>
            <w:shd w:val="clear" w:color="auto" w:fill="auto"/>
            <w:vAlign w:val="center"/>
          </w:tcPr>
          <w:p w14:paraId="78157AD6" w14:textId="77777777" w:rsidR="00B30644" w:rsidRPr="00EF5447" w:rsidRDefault="00B30644" w:rsidP="00B30644">
            <w:pPr>
              <w:pStyle w:val="TAC"/>
            </w:pPr>
          </w:p>
        </w:tc>
        <w:tc>
          <w:tcPr>
            <w:tcW w:w="868" w:type="dxa"/>
            <w:shd w:val="clear" w:color="auto" w:fill="auto"/>
          </w:tcPr>
          <w:p w14:paraId="6B16533C"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5284096D"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2E6A7257"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4B141FB"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5F3D13DF"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45303C1C"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67EDFCD"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69BF289C" w14:textId="77777777" w:rsidTr="00B30644">
        <w:trPr>
          <w:trHeight w:val="216"/>
          <w:jc w:val="center"/>
        </w:trPr>
        <w:tc>
          <w:tcPr>
            <w:tcW w:w="2259" w:type="dxa"/>
            <w:tcBorders>
              <w:top w:val="nil"/>
              <w:bottom w:val="nil"/>
            </w:tcBorders>
            <w:shd w:val="clear" w:color="auto" w:fill="auto"/>
            <w:vAlign w:val="center"/>
          </w:tcPr>
          <w:p w14:paraId="7ABE62DB" w14:textId="77777777" w:rsidR="00B30644" w:rsidRPr="00EF5447" w:rsidRDefault="00B30644" w:rsidP="00B30644">
            <w:pPr>
              <w:pStyle w:val="TAC"/>
            </w:pPr>
          </w:p>
        </w:tc>
        <w:tc>
          <w:tcPr>
            <w:tcW w:w="868" w:type="dxa"/>
            <w:shd w:val="clear" w:color="auto" w:fill="auto"/>
          </w:tcPr>
          <w:p w14:paraId="74E360BE"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52035C86" w14:textId="77777777" w:rsidR="00B30644" w:rsidRPr="003A4886" w:rsidRDefault="00B30644" w:rsidP="00B30644">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66015220" w14:textId="77777777" w:rsidR="00B30644" w:rsidRDefault="00B30644" w:rsidP="00B3064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BB88079"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0257C8B" w14:textId="77777777" w:rsidR="00B30644" w:rsidRPr="003A4886" w:rsidRDefault="00B30644" w:rsidP="00B30644">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4927D17D"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79C7EF5"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77F07B04" w14:textId="77777777" w:rsidTr="00B30644">
        <w:trPr>
          <w:trHeight w:val="216"/>
          <w:jc w:val="center"/>
        </w:trPr>
        <w:tc>
          <w:tcPr>
            <w:tcW w:w="2259" w:type="dxa"/>
            <w:tcBorders>
              <w:top w:val="nil"/>
              <w:bottom w:val="nil"/>
            </w:tcBorders>
            <w:shd w:val="clear" w:color="auto" w:fill="auto"/>
            <w:vAlign w:val="center"/>
          </w:tcPr>
          <w:p w14:paraId="6585DDEF" w14:textId="77777777" w:rsidR="00B30644" w:rsidRPr="00EF5447" w:rsidRDefault="00B30644" w:rsidP="00B30644">
            <w:pPr>
              <w:pStyle w:val="TAC"/>
            </w:pPr>
          </w:p>
        </w:tc>
        <w:tc>
          <w:tcPr>
            <w:tcW w:w="868" w:type="dxa"/>
            <w:shd w:val="clear" w:color="auto" w:fill="auto"/>
            <w:vAlign w:val="center"/>
          </w:tcPr>
          <w:p w14:paraId="5B9FFDED" w14:textId="77777777" w:rsidR="00B30644" w:rsidRPr="003A4886" w:rsidRDefault="00B30644" w:rsidP="00B30644">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23DD60B7" w14:textId="77777777" w:rsidR="00B30644" w:rsidRPr="003A4886" w:rsidRDefault="00B30644" w:rsidP="00B30644">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7ED40A5E" w14:textId="77777777" w:rsidR="00B30644" w:rsidRDefault="00B30644" w:rsidP="00B30644">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79EB9B4" w14:textId="77777777" w:rsidR="00B30644" w:rsidRPr="003A4886" w:rsidRDefault="00B30644" w:rsidP="00B3064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0F46E41E" w14:textId="77777777" w:rsidR="00B30644" w:rsidRPr="003A4886" w:rsidRDefault="00B30644" w:rsidP="00B30644">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2DAA0F71" w14:textId="77777777" w:rsidR="00B30644" w:rsidRPr="003A4886" w:rsidRDefault="00B30644" w:rsidP="00B30644">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701F32E5"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B30644" w:rsidRPr="003A4886" w14:paraId="37308CF3" w14:textId="77777777" w:rsidTr="00B30644">
        <w:trPr>
          <w:trHeight w:val="216"/>
          <w:jc w:val="center"/>
        </w:trPr>
        <w:tc>
          <w:tcPr>
            <w:tcW w:w="2259" w:type="dxa"/>
            <w:tcBorders>
              <w:top w:val="nil"/>
              <w:bottom w:val="nil"/>
            </w:tcBorders>
            <w:shd w:val="clear" w:color="auto" w:fill="auto"/>
            <w:vAlign w:val="center"/>
          </w:tcPr>
          <w:p w14:paraId="5FAC4428" w14:textId="77777777" w:rsidR="00B30644" w:rsidRPr="00EF5447" w:rsidRDefault="00B30644" w:rsidP="00B30644">
            <w:pPr>
              <w:pStyle w:val="TAC"/>
            </w:pPr>
          </w:p>
        </w:tc>
        <w:tc>
          <w:tcPr>
            <w:tcW w:w="868" w:type="dxa"/>
            <w:shd w:val="clear" w:color="auto" w:fill="auto"/>
            <w:vAlign w:val="center"/>
          </w:tcPr>
          <w:p w14:paraId="6EBFAE89" w14:textId="77777777" w:rsidR="00B30644" w:rsidRPr="003A4886" w:rsidRDefault="00B30644" w:rsidP="00B30644">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4A97AF36" w14:textId="77777777" w:rsidR="00B30644" w:rsidRPr="003A4886" w:rsidRDefault="00B30644" w:rsidP="00B30644">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82984C2" w14:textId="77777777" w:rsidR="00B30644" w:rsidRDefault="00B30644" w:rsidP="00B30644">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BD6CDA9"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A9C954C" w14:textId="77777777" w:rsidR="00B30644" w:rsidRPr="003A4886" w:rsidRDefault="00B30644" w:rsidP="00B30644">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14187AB3"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A27E2B2"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rsidRPr="003A4886" w14:paraId="705CD394" w14:textId="77777777" w:rsidTr="00B30644">
        <w:trPr>
          <w:trHeight w:val="216"/>
          <w:jc w:val="center"/>
        </w:trPr>
        <w:tc>
          <w:tcPr>
            <w:tcW w:w="2259" w:type="dxa"/>
            <w:tcBorders>
              <w:top w:val="nil"/>
              <w:bottom w:val="single" w:sz="4" w:space="0" w:color="auto"/>
            </w:tcBorders>
            <w:shd w:val="clear" w:color="auto" w:fill="auto"/>
            <w:vAlign w:val="center"/>
          </w:tcPr>
          <w:p w14:paraId="5C9C084A" w14:textId="77777777" w:rsidR="00B30644" w:rsidRPr="00EF5447" w:rsidRDefault="00B30644" w:rsidP="00B30644">
            <w:pPr>
              <w:pStyle w:val="TAC"/>
            </w:pPr>
          </w:p>
        </w:tc>
        <w:tc>
          <w:tcPr>
            <w:tcW w:w="868" w:type="dxa"/>
            <w:shd w:val="clear" w:color="auto" w:fill="auto"/>
            <w:vAlign w:val="center"/>
          </w:tcPr>
          <w:p w14:paraId="68F6D9B2" w14:textId="77777777" w:rsidR="00B30644" w:rsidRPr="003A4886" w:rsidRDefault="00B30644" w:rsidP="00B30644">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610A6132" w14:textId="77777777" w:rsidR="00B30644" w:rsidRPr="003A4886" w:rsidRDefault="00B30644" w:rsidP="00B30644">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663FABB4" w14:textId="77777777" w:rsidR="00B30644" w:rsidRDefault="00B30644" w:rsidP="00B30644">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3AB11DA" w14:textId="77777777" w:rsidR="00B30644" w:rsidRPr="003A4886" w:rsidRDefault="00B30644" w:rsidP="00B30644">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4D89C88" w14:textId="77777777" w:rsidR="00B30644" w:rsidRPr="003A4886" w:rsidRDefault="00B30644" w:rsidP="00B30644">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44F9DA0F" w14:textId="77777777" w:rsidR="00B30644" w:rsidRPr="003A4886" w:rsidRDefault="00B30644" w:rsidP="00B3064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02F4452" w14:textId="77777777" w:rsidR="00B30644" w:rsidRPr="003A4886" w:rsidRDefault="00B30644" w:rsidP="00B3064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0644" w14:paraId="70CED46E"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2DD425" w14:textId="77777777" w:rsidR="00B30644" w:rsidRDefault="00B30644" w:rsidP="00B30644">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306130"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0D4ECC" w14:textId="77777777" w:rsidR="00B30644" w:rsidRDefault="00B30644" w:rsidP="00B30644">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4B23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5B41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5B5EA0"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4A12C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EBFB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BA5525"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B87C31"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8143EF" w14:textId="77777777" w:rsidR="00B30644" w:rsidRDefault="00B30644" w:rsidP="00B30644">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180364" w14:textId="77777777" w:rsidR="00B30644" w:rsidRDefault="00B30644" w:rsidP="00B30644">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6C575"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1E0D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B4895" w14:textId="77777777" w:rsidR="00B30644" w:rsidRPr="00F13FFA" w:rsidRDefault="00B30644" w:rsidP="00B30644">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4C69F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A5A6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17269EC"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561235D"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968619" w14:textId="77777777" w:rsidR="00B30644" w:rsidRDefault="00B30644" w:rsidP="00B30644">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3225B"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9DC8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D9D8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11B43" w14:textId="77777777" w:rsidR="00B30644" w:rsidRPr="00F13FFA" w:rsidRDefault="00B30644" w:rsidP="00B30644">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0F9D4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2632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0644" w14:paraId="574A4D65"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56304B" w14:textId="77777777" w:rsidR="00B30644" w:rsidRPr="00F13FFA" w:rsidRDefault="00B30644" w:rsidP="00B30644">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877183"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A5968" w14:textId="77777777" w:rsidR="00B30644" w:rsidRDefault="00B30644" w:rsidP="00B30644">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4F6C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C52F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78E65" w14:textId="77777777" w:rsidR="00B30644" w:rsidRPr="00F13FFA" w:rsidRDefault="00B30644" w:rsidP="00B30644">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CE892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0ED3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4A15F6A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8880EC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ABE87E" w14:textId="77777777" w:rsidR="00B30644" w:rsidRDefault="00B30644" w:rsidP="00B30644">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321CF" w14:textId="77777777" w:rsidR="00B30644" w:rsidRDefault="00B30644" w:rsidP="00B30644">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4DBB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DEBDD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50B2A" w14:textId="77777777" w:rsidR="00B30644" w:rsidRPr="00F13FFA" w:rsidRDefault="00B30644" w:rsidP="00B30644">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2A16F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09B6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A0A0DF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A3A4C1"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F45C46"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4D34E"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B2423"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96338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43693A" w14:textId="77777777" w:rsidR="00B30644" w:rsidRPr="00F13FFA" w:rsidRDefault="00B30644" w:rsidP="00B30644">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28D63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E2D3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23B5EC19"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C5CAC4"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00907A"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378E7" w14:textId="77777777" w:rsidR="00B30644" w:rsidRDefault="00B30644" w:rsidP="00B30644">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214EE"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9AE3A"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DB0A6" w14:textId="77777777" w:rsidR="00B30644" w:rsidRPr="00F13FFA" w:rsidRDefault="00B30644" w:rsidP="00B30644">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EEB86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4469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358FBF4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52F46B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B78BFA" w14:textId="77777777" w:rsidR="00B30644" w:rsidRDefault="00B30644" w:rsidP="00B30644">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1DEF3"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52BDAF"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3BF4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D3B44" w14:textId="77777777" w:rsidR="00B30644" w:rsidRPr="00F13FFA" w:rsidRDefault="00B30644" w:rsidP="00B30644">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A775F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4A16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7F190C7D"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6A92995"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AD1478"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F7032E" w14:textId="77777777" w:rsidR="00B30644" w:rsidRDefault="00B30644" w:rsidP="00B30644">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41CF6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EB58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5DED9" w14:textId="77777777" w:rsidR="00B30644" w:rsidRPr="00F13FFA" w:rsidRDefault="00B30644" w:rsidP="00B30644">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82DB2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E93C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0C82473"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0122A0" w14:textId="77777777" w:rsidR="00B30644" w:rsidRPr="00F13FFA" w:rsidRDefault="00B30644" w:rsidP="00B30644">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A40D8"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B68DE3" w14:textId="77777777" w:rsidR="00B30644" w:rsidRDefault="00B30644" w:rsidP="00B30644">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6E1B2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13766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2878A" w14:textId="77777777" w:rsidR="00B30644" w:rsidRPr="00F13FFA" w:rsidRDefault="00B30644" w:rsidP="00B30644">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069A78"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09F3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CEA2CB9"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2AF6B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489BE3" w14:textId="77777777" w:rsidR="00B30644" w:rsidRDefault="00B30644" w:rsidP="00B30644">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910FAC"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2FE2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D1D5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C25ED" w14:textId="77777777" w:rsidR="00B30644" w:rsidRPr="00F13FFA" w:rsidRDefault="00B30644" w:rsidP="00B30644">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57F2F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140A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762CD88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C277D2"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7B791F"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27F31" w14:textId="77777777" w:rsidR="00B30644" w:rsidRDefault="00B30644" w:rsidP="00B30644">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6480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6FEF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09803" w14:textId="77777777" w:rsidR="00B30644" w:rsidRPr="00F13FFA" w:rsidRDefault="00B30644" w:rsidP="00B30644">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7460BD"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00E9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0507C0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7C725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3A3FDB"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07166" w14:textId="77777777" w:rsidR="00B30644" w:rsidRDefault="00B30644" w:rsidP="00B30644">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FB42C6"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3D955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75512" w14:textId="77777777" w:rsidR="00B30644" w:rsidRPr="00F13FFA" w:rsidRDefault="00B30644" w:rsidP="00B30644">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A74FE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246B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1243AFB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AB206D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BC01DF" w14:textId="77777777" w:rsidR="00B30644" w:rsidRDefault="00B30644" w:rsidP="00B30644">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0BD93" w14:textId="77777777" w:rsidR="00B30644" w:rsidRDefault="00B30644" w:rsidP="00B30644">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58A0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C9E9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BC9FE2" w14:textId="77777777" w:rsidR="00B30644" w:rsidRPr="00F13FFA" w:rsidRDefault="00B30644" w:rsidP="00B30644">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E6E3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6973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70FD10B"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9B7A7E9"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B17F98"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8BDEA"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A8FBA"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8A49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01745" w14:textId="77777777" w:rsidR="00B30644" w:rsidRPr="00F13FFA" w:rsidRDefault="00B30644" w:rsidP="00B30644">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A96BB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50C9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6BADECAE"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4D37FF2" w14:textId="77777777" w:rsidR="00B30644" w:rsidRPr="00F13FFA" w:rsidRDefault="00B30644" w:rsidP="00B30644">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E01E70" w14:textId="77777777" w:rsidR="00B30644" w:rsidRPr="00F13FFA" w:rsidRDefault="00B30644" w:rsidP="00B30644">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FC7905" w14:textId="77777777" w:rsidR="00B30644" w:rsidRPr="00F13FFA" w:rsidRDefault="00B30644" w:rsidP="00B30644">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BB6F7C" w14:textId="77777777" w:rsidR="00B30644" w:rsidRPr="00F13FFA" w:rsidRDefault="00B30644" w:rsidP="00B3064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B0CA81" w14:textId="77777777" w:rsidR="00B30644" w:rsidRPr="00F13FFA" w:rsidRDefault="00B30644" w:rsidP="00B3064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558FCD" w14:textId="77777777" w:rsidR="00B30644" w:rsidRPr="00F13FFA" w:rsidRDefault="00B30644" w:rsidP="00B30644">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7A9C9E" w14:textId="77777777" w:rsidR="00B30644" w:rsidRPr="00F13FFA" w:rsidRDefault="00B30644" w:rsidP="00B3064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D71784"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N/A</w:t>
            </w:r>
          </w:p>
        </w:tc>
      </w:tr>
      <w:tr w:rsidR="00B30644" w14:paraId="6F886627"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0A5DC53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63F8D8" w14:textId="77777777" w:rsidR="00B30644" w:rsidRPr="00F13FFA" w:rsidRDefault="00B30644" w:rsidP="00B30644">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4E47D6" w14:textId="77777777" w:rsidR="00B30644" w:rsidRPr="00F13FFA" w:rsidRDefault="00B30644" w:rsidP="00B30644">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E26E6FB" w14:textId="77777777" w:rsidR="00B30644" w:rsidRPr="00F13FFA" w:rsidRDefault="00B30644" w:rsidP="00B3064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783054" w14:textId="77777777" w:rsidR="00B30644" w:rsidRPr="00F13FFA" w:rsidRDefault="00B30644" w:rsidP="00B3064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E2FE2D" w14:textId="77777777" w:rsidR="00B30644" w:rsidRPr="00F13FFA" w:rsidRDefault="00B30644" w:rsidP="00B30644">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3DE141" w14:textId="77777777" w:rsidR="00B30644" w:rsidRPr="00F13FFA" w:rsidRDefault="00B30644" w:rsidP="00B30644">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F783CE"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IMD3</w:t>
            </w:r>
          </w:p>
        </w:tc>
      </w:tr>
      <w:tr w:rsidR="00B30644" w14:paraId="61DDEC9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5EC3CAB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44EC0F" w14:textId="77777777" w:rsidR="00B30644" w:rsidRPr="00F13FFA" w:rsidRDefault="00B30644" w:rsidP="00B30644">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20AE8D" w14:textId="77777777" w:rsidR="00B30644" w:rsidRPr="00F13FFA" w:rsidRDefault="00B30644" w:rsidP="00B30644">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D52C6B" w14:textId="77777777" w:rsidR="00B30644" w:rsidRPr="00F13FFA" w:rsidRDefault="00B30644" w:rsidP="00B3064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15CC81" w14:textId="77777777" w:rsidR="00B30644" w:rsidRPr="00F13FFA" w:rsidRDefault="00B30644" w:rsidP="00B3064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533D37" w14:textId="77777777" w:rsidR="00B30644" w:rsidRPr="00F13FFA" w:rsidRDefault="00B30644" w:rsidP="00B30644">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604458" w14:textId="77777777" w:rsidR="00B30644" w:rsidRPr="00F13FFA" w:rsidRDefault="00B30644" w:rsidP="00B3064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2AA3E2"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N/A</w:t>
            </w:r>
          </w:p>
        </w:tc>
      </w:tr>
      <w:tr w:rsidR="00B30644" w14:paraId="0B24A5D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9CB493C"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C5427D" w14:textId="77777777" w:rsidR="00B30644" w:rsidRPr="00F13FFA" w:rsidRDefault="00B30644" w:rsidP="00B30644">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947805" w14:textId="77777777" w:rsidR="00B30644" w:rsidRPr="00F13FFA" w:rsidRDefault="00B30644" w:rsidP="00B30644">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CD4403" w14:textId="77777777" w:rsidR="00B30644" w:rsidRPr="00F13FFA" w:rsidRDefault="00B30644" w:rsidP="00B3064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B70C05" w14:textId="77777777" w:rsidR="00B30644" w:rsidRPr="00F13FFA" w:rsidRDefault="00B30644" w:rsidP="00B3064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54E911" w14:textId="77777777" w:rsidR="00B30644" w:rsidRPr="00F13FFA" w:rsidRDefault="00B30644" w:rsidP="00B30644">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7E156E" w14:textId="77777777" w:rsidR="00B30644" w:rsidRPr="00F13FFA" w:rsidRDefault="00B30644" w:rsidP="00B3064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08F825"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N/A</w:t>
            </w:r>
          </w:p>
        </w:tc>
      </w:tr>
      <w:tr w:rsidR="00B30644" w14:paraId="394FA0F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7FA1ED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7ED940" w14:textId="77777777" w:rsidR="00B30644" w:rsidRPr="00F13FFA" w:rsidRDefault="00B30644" w:rsidP="00B30644">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616BB4" w14:textId="77777777" w:rsidR="00B30644" w:rsidRPr="00F13FFA" w:rsidRDefault="00B30644" w:rsidP="00B30644">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6DB12D" w14:textId="77777777" w:rsidR="00B30644" w:rsidRPr="00F13FFA" w:rsidRDefault="00B30644" w:rsidP="00B3064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3314EA" w14:textId="77777777" w:rsidR="00B30644" w:rsidRPr="00F13FFA" w:rsidRDefault="00B30644" w:rsidP="00B3064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B641BA" w14:textId="77777777" w:rsidR="00B30644" w:rsidRPr="00F13FFA" w:rsidRDefault="00B30644" w:rsidP="00B30644">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046BEA" w14:textId="77777777" w:rsidR="00B30644" w:rsidRPr="00F13FFA" w:rsidRDefault="00B30644" w:rsidP="00B3064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ACC6B4"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N/A</w:t>
            </w:r>
          </w:p>
        </w:tc>
      </w:tr>
      <w:tr w:rsidR="00B30644" w14:paraId="0652D4FB"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DDDDD9"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94A353" w14:textId="77777777" w:rsidR="00B30644" w:rsidRPr="00F13FFA" w:rsidRDefault="00B30644" w:rsidP="00B30644">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4A8AA8" w14:textId="77777777" w:rsidR="00B30644" w:rsidRPr="00F13FFA" w:rsidRDefault="00B30644" w:rsidP="00B30644">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B63143" w14:textId="77777777" w:rsidR="00B30644" w:rsidRPr="00F13FFA" w:rsidRDefault="00B30644" w:rsidP="00B3064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8CB633" w14:textId="77777777" w:rsidR="00B30644" w:rsidRPr="00F13FFA" w:rsidRDefault="00B30644" w:rsidP="00B3064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369AB8" w14:textId="77777777" w:rsidR="00B30644" w:rsidRPr="00F13FFA" w:rsidRDefault="00B30644" w:rsidP="00B30644">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DA56AB" w14:textId="77777777" w:rsidR="00B30644" w:rsidRPr="00F13FFA" w:rsidRDefault="00B30644" w:rsidP="00B30644">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3B9F16" w14:textId="77777777" w:rsidR="00B30644" w:rsidRPr="00F13FFA" w:rsidRDefault="00B30644" w:rsidP="00B30644">
            <w:pPr>
              <w:pStyle w:val="TAC"/>
              <w:rPr>
                <w:rFonts w:eastAsia="Malgun Gothic" w:cs="Arial"/>
                <w:kern w:val="2"/>
                <w:szCs w:val="18"/>
                <w:lang w:val="fi-FI" w:eastAsia="ko-KR"/>
              </w:rPr>
            </w:pPr>
            <w:r>
              <w:rPr>
                <w:rFonts w:eastAsia="Malgun Gothic"/>
                <w:lang w:eastAsia="ko-KR"/>
              </w:rPr>
              <w:t>IMD5</w:t>
            </w:r>
          </w:p>
        </w:tc>
      </w:tr>
      <w:tr w:rsidR="00B30644" w14:paraId="6E3BB290"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C14753" w14:textId="77777777" w:rsidR="00B30644" w:rsidRPr="00F13FFA" w:rsidRDefault="00B30644" w:rsidP="00B30644">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DA001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22A07" w14:textId="77777777" w:rsidR="00B30644" w:rsidRDefault="00B30644" w:rsidP="00B30644">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326CF"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4ABF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6EC1D" w14:textId="77777777" w:rsidR="00B30644" w:rsidRPr="00F13FFA" w:rsidRDefault="00B30644" w:rsidP="00B30644">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DD014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60A0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D2302B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3E407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3BDC57" w14:textId="77777777" w:rsidR="00B30644" w:rsidRDefault="00B30644" w:rsidP="00B30644">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0B78C" w14:textId="77777777" w:rsidR="00B30644" w:rsidRDefault="00B30644" w:rsidP="00B30644">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0E3A5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0C08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478365" w14:textId="77777777" w:rsidR="00B30644" w:rsidRPr="00F13FFA" w:rsidRDefault="00B30644" w:rsidP="00B30644">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887DA6"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93FD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5DD7C1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32CA1D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4A84A2" w14:textId="77777777" w:rsidR="00B30644" w:rsidRDefault="00B30644" w:rsidP="00B30644">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CF2388"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92C25E"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375F3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BF334" w14:textId="77777777" w:rsidR="00B30644" w:rsidRPr="00F13FFA" w:rsidRDefault="00B30644" w:rsidP="00B30644">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BDFD44"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D85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2917EB3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CEF493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D817E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199B64" w14:textId="77777777" w:rsidR="00B30644" w:rsidRDefault="00B30644" w:rsidP="00B30644">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AEDB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E93F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063B1" w14:textId="77777777" w:rsidR="00B30644" w:rsidRPr="00F13FFA" w:rsidRDefault="00B30644" w:rsidP="00B30644">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2D772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3AA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40DEC0B"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5A6A9A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C7CA0E" w14:textId="77777777" w:rsidR="00B30644" w:rsidRDefault="00B30644" w:rsidP="00B30644">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F591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AD28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B5DD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B9796" w14:textId="77777777" w:rsidR="00B30644" w:rsidRPr="00F13FFA" w:rsidRDefault="00B30644" w:rsidP="00B30644">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E31BD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0432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67F11338"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5251B8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9E6A28" w14:textId="77777777" w:rsidR="00B30644" w:rsidRDefault="00B30644" w:rsidP="00B30644">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B3F06" w14:textId="77777777" w:rsidR="00B30644" w:rsidRDefault="00B30644" w:rsidP="00B30644">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8D8F62"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2AA5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0EDD72" w14:textId="77777777" w:rsidR="00B30644" w:rsidRPr="00F13FFA" w:rsidRDefault="00B30644" w:rsidP="00B30644">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523D9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FE1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98C917E"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67B3B23" w14:textId="77777777" w:rsidR="00B30644" w:rsidRPr="00F13FFA" w:rsidRDefault="00B30644" w:rsidP="00B30644">
            <w:pPr>
              <w:pStyle w:val="TAC"/>
            </w:pPr>
            <w:r>
              <w:rPr>
                <w:lang w:eastAsia="fr-FR"/>
              </w:rPr>
              <w:lastRenderedPageBreak/>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9887DA"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0A3BD"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678ED"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4A122F"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8791A"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C718"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4A5E2"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N/A</w:t>
            </w:r>
          </w:p>
        </w:tc>
      </w:tr>
      <w:tr w:rsidR="00B30644" w14:paraId="3373648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0B63FB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B6A752"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DC0D7"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BDFF5"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6B8A8E"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AF272E"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ECF07"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91124" w14:textId="77777777" w:rsidR="00B30644" w:rsidRPr="00F13FFA" w:rsidRDefault="00B30644" w:rsidP="00B30644">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B30644" w14:paraId="575C4BD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6CE354D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3AD435"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BEB44"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D6CC3"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2659C"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70D362"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A3BE7"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8FCF0"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N/A</w:t>
            </w:r>
          </w:p>
        </w:tc>
      </w:tr>
      <w:tr w:rsidR="00B30644" w14:paraId="70AF506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0AD764D6"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440969"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9C64E"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96AE9"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75EE9"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0EAA3"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2877"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B0804"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N/A</w:t>
            </w:r>
          </w:p>
        </w:tc>
      </w:tr>
      <w:tr w:rsidR="00B30644" w14:paraId="3F9D7D2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0AD67AD"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F17E9"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52B19"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8335AC"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EEE48"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84873"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4D33"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E8D3F"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N/A</w:t>
            </w:r>
          </w:p>
        </w:tc>
      </w:tr>
      <w:tr w:rsidR="00B30644" w14:paraId="55C66D11"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7D653A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52E58A"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C8C64"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2A713" w14:textId="77777777" w:rsidR="00B30644" w:rsidRPr="00F13FFA" w:rsidRDefault="00B30644" w:rsidP="00B30644">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30806F" w14:textId="77777777" w:rsidR="00B30644" w:rsidRPr="00F13FFA" w:rsidRDefault="00B30644" w:rsidP="00B30644">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BBF7F8" w14:textId="77777777" w:rsidR="00B30644" w:rsidRPr="00F13FFA" w:rsidRDefault="00B30644" w:rsidP="00B30644">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4B02D" w14:textId="77777777" w:rsidR="00B30644" w:rsidRPr="00F13FFA" w:rsidRDefault="00B30644" w:rsidP="00B30644">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761FA" w14:textId="77777777" w:rsidR="00B30644" w:rsidRPr="00F13FFA" w:rsidRDefault="00B30644" w:rsidP="00B30644">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B30644" w14:paraId="40E91360"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852F653" w14:textId="77777777" w:rsidR="00B30644" w:rsidRPr="00F13FFA" w:rsidRDefault="00B30644" w:rsidP="00B30644">
            <w:pPr>
              <w:pStyle w:val="TAC"/>
            </w:pPr>
            <w:r>
              <w:t>DC_28A_n7A-n78A</w:t>
            </w:r>
          </w:p>
          <w:p w14:paraId="61C09D20" w14:textId="77777777" w:rsidR="00B30644" w:rsidRDefault="00B30644" w:rsidP="00B30644">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58BFB3"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EFF29" w14:textId="77777777" w:rsidR="00B30644" w:rsidRDefault="00B30644" w:rsidP="00B30644">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F862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DAAA8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CE1DB9" w14:textId="77777777" w:rsidR="00B30644" w:rsidRPr="00F13FFA" w:rsidRDefault="00B30644" w:rsidP="00B30644">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56F9B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7454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EA80B5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99236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F075AC" w14:textId="77777777" w:rsidR="00B30644" w:rsidRDefault="00B30644" w:rsidP="00B30644">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F0AFE" w14:textId="77777777" w:rsidR="00B30644" w:rsidRDefault="00B30644" w:rsidP="00B30644">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B5A55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5BA9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55DCC" w14:textId="77777777" w:rsidR="00B30644" w:rsidRPr="00F13FFA" w:rsidRDefault="00B30644" w:rsidP="00B30644">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8C348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6E0BA"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1D41456B"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FC73B22"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344205"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59C46"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8F6D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2153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46534" w14:textId="77777777" w:rsidR="00B30644" w:rsidRPr="00F13FFA" w:rsidRDefault="00B30644" w:rsidP="00B30644">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5B324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515C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3FEE660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10D05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159BD4"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80887" w14:textId="77777777" w:rsidR="00B30644" w:rsidRDefault="00B30644" w:rsidP="00B30644">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C0E32"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F93DE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88111" w14:textId="77777777" w:rsidR="00B30644" w:rsidRPr="00F13FFA" w:rsidRDefault="00B30644" w:rsidP="00B30644">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0C31D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17FB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10A93E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CDEC3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ECF976" w14:textId="77777777" w:rsidR="00B30644" w:rsidRDefault="00B30644" w:rsidP="00B30644">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2B1622"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FCF05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D193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DD2420" w14:textId="77777777" w:rsidR="00B30644" w:rsidRPr="00F13FFA" w:rsidRDefault="00B30644" w:rsidP="00B30644">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BFD4F7"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9CC9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4C250C00"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DD9A11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06FAAD"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BA594" w14:textId="77777777" w:rsidR="00B30644" w:rsidRDefault="00B30644" w:rsidP="00B30644">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BD35E"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8844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699EB" w14:textId="77777777" w:rsidR="00B30644" w:rsidRPr="00F13FFA" w:rsidRDefault="00B30644" w:rsidP="00B30644">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0B79D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E83D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5E3EE9"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4A329E" w14:textId="77777777" w:rsidR="00B30644" w:rsidRPr="00F13FFA" w:rsidRDefault="00B30644" w:rsidP="00B30644">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84B05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DC463" w14:textId="77777777" w:rsidR="00B30644" w:rsidRDefault="00B30644" w:rsidP="00B30644">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13C83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F5571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B47D9" w14:textId="77777777" w:rsidR="00B30644" w:rsidRPr="00F13FFA" w:rsidRDefault="00B30644" w:rsidP="00B30644">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A0541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6740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1AAC61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A0289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43032E" w14:textId="77777777" w:rsidR="00B30644" w:rsidRDefault="00B30644" w:rsidP="00B30644">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DD9DA7" w14:textId="77777777" w:rsidR="00B30644" w:rsidRDefault="00B30644" w:rsidP="00B30644">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F5F46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CD62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05063" w14:textId="77777777" w:rsidR="00B30644" w:rsidRPr="00F13FFA" w:rsidRDefault="00B30644" w:rsidP="00B30644">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38C4F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96A9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43837D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F7D889D"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EED46A"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57B721"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1957E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E673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D9FC66" w14:textId="77777777" w:rsidR="00B30644" w:rsidRPr="00F13FFA" w:rsidRDefault="00B30644" w:rsidP="00B30644">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B4AC0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1DC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0644" w14:paraId="6BFB376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BC2A65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7542A2"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A1C90" w14:textId="77777777" w:rsidR="00B30644" w:rsidRDefault="00B30644" w:rsidP="00B30644">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76A6B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7861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10DE21" w14:textId="77777777" w:rsidR="00B30644" w:rsidRPr="00F13FFA" w:rsidRDefault="00B30644" w:rsidP="00B30644">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26586E"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B2F8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436F015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88E001"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0656C2" w14:textId="77777777" w:rsidR="00B30644" w:rsidRDefault="00B30644" w:rsidP="00B30644">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B4CDB"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005B7B"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C2431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3C4A9" w14:textId="77777777" w:rsidR="00B30644" w:rsidRPr="00F13FFA" w:rsidRDefault="00B30644" w:rsidP="00B30644">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EC46E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A19D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0644" w14:paraId="074910C2"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4940A9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678A2B"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C4D64" w14:textId="77777777" w:rsidR="00B30644" w:rsidRDefault="00B30644" w:rsidP="00B30644">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1D0E3"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D7935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3B7832" w14:textId="77777777" w:rsidR="00B30644" w:rsidRPr="00F13FFA" w:rsidRDefault="00B30644" w:rsidP="00B30644">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7EF40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5610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3C01CDAB"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9149EA6" w14:textId="77777777" w:rsidR="00B30644" w:rsidRPr="00F13FFA" w:rsidRDefault="00B30644" w:rsidP="00B30644">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16F450" w14:textId="77777777" w:rsidR="00B30644" w:rsidRDefault="00B30644" w:rsidP="00B30644">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768C5" w14:textId="77777777" w:rsidR="00B30644" w:rsidRDefault="00B30644" w:rsidP="00B30644">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6B20E2"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97DB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B8491E" w14:textId="77777777" w:rsidR="00B30644" w:rsidRPr="00F13FFA" w:rsidRDefault="00B30644" w:rsidP="00B30644">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D9DEE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A6B4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8BC4B2"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3BFB4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23AAB0"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57D7E3"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1F0EA"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4057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38D5C" w14:textId="77777777" w:rsidR="00B30644" w:rsidRPr="00F13FFA" w:rsidRDefault="00B30644" w:rsidP="00B30644">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E2F36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1000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0644" w14:paraId="162C2947"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05AF9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2D0B6C" w14:textId="77777777" w:rsidR="00B30644" w:rsidRDefault="00B30644" w:rsidP="00B30644">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1BD51F" w14:textId="77777777" w:rsidR="00B30644" w:rsidRDefault="00B30644" w:rsidP="00B30644">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BEA83"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0A52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C322B" w14:textId="77777777" w:rsidR="00B30644" w:rsidRPr="00F13FFA" w:rsidRDefault="00B30644" w:rsidP="00B30644">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1D582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C141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6A282B5"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73837A0" w14:textId="77777777" w:rsidR="00B30644" w:rsidRPr="00F13FFA" w:rsidRDefault="00B30644" w:rsidP="00B30644">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BABCC3"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82AD4" w14:textId="77777777" w:rsidR="00B30644" w:rsidRDefault="00B30644" w:rsidP="00B30644">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BFE46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9342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2B0FB" w14:textId="77777777" w:rsidR="00B30644" w:rsidRPr="00F13FFA" w:rsidRDefault="00B30644" w:rsidP="00B30644">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8C6DD6"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EB71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1C53DA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37D510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9ACD12" w14:textId="77777777" w:rsidR="00B30644" w:rsidRDefault="00B30644" w:rsidP="00B30644">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9D640"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D1D41"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835C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50EF4" w14:textId="77777777" w:rsidR="00B30644" w:rsidRPr="00F13FFA" w:rsidRDefault="00B30644" w:rsidP="00B30644">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CB8EC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1C7A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05170E48"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DA8C9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0C97C"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E7636" w14:textId="77777777" w:rsidR="00B30644" w:rsidRDefault="00B30644" w:rsidP="00B30644">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9B92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FF3B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58D51" w14:textId="77777777" w:rsidR="00B30644" w:rsidRPr="00F13FFA" w:rsidRDefault="00B30644" w:rsidP="00B30644">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5B547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40C4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13C068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8B8C8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9A6BCF"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6C576"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1EA8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E17E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7C5DE" w14:textId="77777777" w:rsidR="00B30644" w:rsidRPr="00F13FFA" w:rsidRDefault="00B30644" w:rsidP="00B30644">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DEC46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11C0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B30644" w14:paraId="3F1C06E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D2B99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2796B2" w14:textId="77777777" w:rsidR="00B30644" w:rsidRDefault="00B30644" w:rsidP="00B30644">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CD22A0" w14:textId="77777777" w:rsidR="00B30644" w:rsidRDefault="00B30644" w:rsidP="00B30644">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6268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19B3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C0BA3" w14:textId="77777777" w:rsidR="00B30644" w:rsidRPr="00F13FFA" w:rsidRDefault="00B30644" w:rsidP="00B30644">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B7155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ECD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4893FC85"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42E614"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814C47"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836C7" w14:textId="77777777" w:rsidR="00B30644" w:rsidRDefault="00B30644" w:rsidP="00B30644">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A5B3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A2E9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6B0A83" w14:textId="77777777" w:rsidR="00B30644" w:rsidRPr="00F13FFA" w:rsidRDefault="00B30644" w:rsidP="00B30644">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7F166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AA2C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3325AB8"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04B4BB0" w14:textId="77777777" w:rsidR="00B30644" w:rsidRPr="00F13FFA" w:rsidRDefault="00B30644" w:rsidP="00B30644">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A382D2"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E6AB7"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0995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7748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F1CD1" w14:textId="77777777" w:rsidR="00B30644" w:rsidRPr="00F13FFA" w:rsidRDefault="00B30644" w:rsidP="00B30644">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413E71"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5379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4CB1F17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CF2DE5"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2076FF" w14:textId="77777777" w:rsidR="00B30644" w:rsidRDefault="00B30644" w:rsidP="00B30644">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1CF15" w14:textId="77777777" w:rsidR="00B30644" w:rsidRDefault="00B30644" w:rsidP="00B30644">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2262E"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AF8C7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CEF06" w14:textId="77777777" w:rsidR="00B30644" w:rsidRPr="00F13FFA" w:rsidRDefault="00B30644" w:rsidP="00B30644">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5A96B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D22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62DFE1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885CA2"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5691DC"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268B0C" w14:textId="77777777" w:rsidR="00B30644" w:rsidRDefault="00B30644" w:rsidP="00B30644">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13B4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CE10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26EAB" w14:textId="77777777" w:rsidR="00B30644" w:rsidRPr="00F13FFA" w:rsidRDefault="00B30644" w:rsidP="00B30644">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AC396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3603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B6D9CB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7AC3F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BD2A0F"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034BED" w14:textId="77777777" w:rsidR="00B30644" w:rsidRDefault="00B30644" w:rsidP="00B30644">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4B21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0106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719A7A" w14:textId="77777777" w:rsidR="00B30644" w:rsidRPr="00F13FFA" w:rsidRDefault="00B30644" w:rsidP="00B30644">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40258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D1C9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146FC6"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7215772"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2470C6" w14:textId="77777777" w:rsidR="00B30644" w:rsidRDefault="00B30644" w:rsidP="00B30644">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75D42"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1743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4F1A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81F17" w14:textId="77777777" w:rsidR="00B30644" w:rsidRPr="00F13FFA" w:rsidRDefault="00B30644" w:rsidP="00B30644">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AD736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0D2D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4190AEE4"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10BC3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11B784"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A1081" w14:textId="77777777" w:rsidR="00B30644" w:rsidRDefault="00B30644" w:rsidP="00B30644">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7FEA1"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0313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C024F" w14:textId="77777777" w:rsidR="00B30644" w:rsidRPr="00F13FFA" w:rsidRDefault="00B30644" w:rsidP="00B30644">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B184E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4D44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6B23FEC"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922769" w14:textId="77777777" w:rsidR="00B30644" w:rsidRPr="00F13FFA" w:rsidRDefault="00B30644" w:rsidP="00B30644">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FEC508"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98E3C" w14:textId="77777777" w:rsidR="00B30644" w:rsidRDefault="00B30644" w:rsidP="00B30644">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274D5"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8CB7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2AE5B" w14:textId="77777777" w:rsidR="00B30644" w:rsidRPr="00F13FFA" w:rsidRDefault="00B30644" w:rsidP="00B30644">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C7CB4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D293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1B589B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F4B3BF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495178"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74C66" w14:textId="77777777" w:rsidR="00B30644" w:rsidRDefault="00B30644" w:rsidP="00B30644">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ABCCB"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9AC7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AEABC" w14:textId="77777777" w:rsidR="00B30644" w:rsidRPr="00F13FFA" w:rsidRDefault="00B30644" w:rsidP="00B30644">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AC1864"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0BC5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F5EFD2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C70983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8CE11B"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4A233"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F4CC1"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6053D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E379F" w14:textId="77777777" w:rsidR="00B30644" w:rsidRPr="00F13FFA" w:rsidRDefault="00B30644" w:rsidP="00B30644">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28D62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C9F1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22A3FC09"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23BBC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E7BAFA"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CE20E" w14:textId="77777777" w:rsidR="00B30644" w:rsidRDefault="00B30644" w:rsidP="00B30644">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79401A"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9CF99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FEF06" w14:textId="77777777" w:rsidR="00B30644" w:rsidRPr="00F13FFA" w:rsidRDefault="00B30644" w:rsidP="00B30644">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2172A7"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8305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48A2E90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08AB1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98E960"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DD50D" w14:textId="77777777" w:rsidR="00B30644" w:rsidRDefault="00B30644" w:rsidP="00B30644">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33102"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BF90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DA9E8" w14:textId="77777777" w:rsidR="00B30644" w:rsidRPr="00F13FFA" w:rsidRDefault="00B30644" w:rsidP="00B30644">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DC08BD"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8243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1FC836A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D2026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B36CAF"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D36A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7D1D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0AA92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935C3"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602A78"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A130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4857C10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E47E7A"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D4ECCD"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D768C" w14:textId="77777777" w:rsidR="00B30644" w:rsidRDefault="00B30644" w:rsidP="00B30644">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9BF4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FC38F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2800C" w14:textId="77777777" w:rsidR="00B30644" w:rsidRPr="00F13FFA" w:rsidRDefault="00B30644" w:rsidP="00B30644">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97332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28DD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65D6898"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9405AC"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AA8E2B" w14:textId="77777777" w:rsidR="00B30644" w:rsidRDefault="00B30644" w:rsidP="00B30644">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CFD09" w14:textId="77777777" w:rsidR="00B30644" w:rsidRDefault="00B30644" w:rsidP="00B30644">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40E06"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3AC82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1D876B" w14:textId="77777777" w:rsidR="00B30644" w:rsidRPr="00F13FFA" w:rsidRDefault="00B30644" w:rsidP="00B30644">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E0C206"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05C3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58982D2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8249C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568C0C"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47A03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B5C5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24C1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D3FE8" w14:textId="77777777" w:rsidR="00B30644" w:rsidRPr="00F13FFA" w:rsidRDefault="00B30644" w:rsidP="00B30644">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E97A4D"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5BFB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0644" w14:paraId="04D5992B"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10976C1" w14:textId="77777777" w:rsidR="00B30644" w:rsidRPr="00F13FFA" w:rsidRDefault="00B30644" w:rsidP="00B30644">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1DA36E"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37A37" w14:textId="77777777" w:rsidR="00B30644" w:rsidRDefault="00B30644" w:rsidP="00B30644">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44863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DDDF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987166" w14:textId="77777777" w:rsidR="00B30644" w:rsidRPr="00F13FFA" w:rsidRDefault="00B30644" w:rsidP="00B30644">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42F96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773E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DB4BFD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161C809"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43CAB2"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40F2B" w14:textId="77777777" w:rsidR="00B30644" w:rsidRDefault="00B30644" w:rsidP="00B30644">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6ABE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CA69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0A0CA" w14:textId="77777777" w:rsidR="00B30644" w:rsidRPr="00F13FFA" w:rsidRDefault="00B30644" w:rsidP="00B30644">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5315C"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3774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A9AA08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A310A3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6137F7"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CFF16"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2A85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FDD2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4F890" w14:textId="77777777" w:rsidR="00B30644" w:rsidRPr="00F13FFA" w:rsidRDefault="00B30644" w:rsidP="00B30644">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1097C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AD99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525CA38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0DC5C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69D9A9"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FE4DC" w14:textId="77777777" w:rsidR="00B30644" w:rsidRDefault="00B30644" w:rsidP="00B30644">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BBC2A"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E74D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55749" w14:textId="77777777" w:rsidR="00B30644" w:rsidRPr="00F13FFA" w:rsidRDefault="00B30644" w:rsidP="00B30644">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427D09"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3A34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2107D47"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F9603C"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EDA580" w14:textId="77777777" w:rsidR="00B30644" w:rsidRDefault="00B30644" w:rsidP="00B30644">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31930" w14:textId="77777777" w:rsidR="00B30644" w:rsidRDefault="00B30644" w:rsidP="00B30644">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9F95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E58B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E3879" w14:textId="77777777" w:rsidR="00B30644" w:rsidRPr="00F13FFA" w:rsidRDefault="00B30644" w:rsidP="00B30644">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696B9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2A1A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ED696E1"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DA2DF10"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54539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7752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7882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F3894"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A5BA2"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BA35D6"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0205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018F2919"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6722B0" w14:textId="77777777" w:rsidR="00B30644" w:rsidRPr="00F13FFA" w:rsidRDefault="00B30644" w:rsidP="00B30644">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AA719C"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D545F0" w14:textId="77777777" w:rsidR="00B30644" w:rsidRDefault="00B30644" w:rsidP="00B30644">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8E0F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0BBA0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C64E7"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E7BAE8"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9F74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3A9E8D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28453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F39A4E" w14:textId="77777777" w:rsidR="00B30644" w:rsidRDefault="00B30644" w:rsidP="00B30644">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3938E" w14:textId="77777777" w:rsidR="00B30644" w:rsidRDefault="00B30644" w:rsidP="00B30644">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073AC"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25318"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A8FBE" w14:textId="77777777" w:rsidR="00B30644" w:rsidRPr="00F13FFA" w:rsidRDefault="00B30644" w:rsidP="00B30644">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B94590"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E8179"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113C3D6"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856001B"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4EE5A5"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CE2FA"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C6A5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9279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06900" w14:textId="77777777" w:rsidR="00B30644" w:rsidRPr="00F13FFA" w:rsidRDefault="00B30644" w:rsidP="00B30644">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791818"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E043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0644" w14:paraId="083E87D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E4CC24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C62051" w14:textId="77777777" w:rsidR="00B30644" w:rsidRDefault="00B30644" w:rsidP="00B30644">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2AD4C" w14:textId="77777777" w:rsidR="00B30644" w:rsidRDefault="00B30644" w:rsidP="00B30644">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F2FC7"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89FB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4E337" w14:textId="77777777" w:rsidR="00B30644" w:rsidRPr="00F13FFA" w:rsidRDefault="00B30644" w:rsidP="00B30644">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CD686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A424D"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4E0B9F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EE5DA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8CD1DA" w14:textId="77777777" w:rsidR="00B30644" w:rsidRDefault="00B30644" w:rsidP="00B30644">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B526B" w14:textId="77777777" w:rsidR="00B30644" w:rsidRDefault="00B30644" w:rsidP="00B30644">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58B85"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62D1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C4835" w14:textId="77777777" w:rsidR="00B30644" w:rsidRPr="00F13FFA" w:rsidRDefault="00B30644" w:rsidP="00B30644">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5B015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ED8D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7FF7FDE5"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4A41AC"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C6254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0B456"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33323"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DB52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AB704" w14:textId="77777777" w:rsidR="00B30644" w:rsidRPr="00F13FFA" w:rsidRDefault="00B30644" w:rsidP="00B30644">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1BC9E1"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C83C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12D3F408"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7D43885" w14:textId="77777777" w:rsidR="00B30644" w:rsidRPr="00F13FFA" w:rsidRDefault="00B30644" w:rsidP="00B30644">
            <w:pPr>
              <w:pStyle w:val="TAC"/>
            </w:pPr>
            <w:r w:rsidRPr="00F13FFA">
              <w:lastRenderedPageBreak/>
              <w:t>DC_28A-42A_n79A</w:t>
            </w:r>
          </w:p>
          <w:p w14:paraId="538929BF" w14:textId="77777777" w:rsidR="00B30644" w:rsidRDefault="00B30644" w:rsidP="00B30644">
            <w:pPr>
              <w:pStyle w:val="TAC"/>
            </w:pPr>
            <w:r>
              <w:t>DC_28A-42A_n79C</w:t>
            </w:r>
          </w:p>
          <w:p w14:paraId="50135FA6" w14:textId="77777777" w:rsidR="00B30644" w:rsidRDefault="00B30644" w:rsidP="00B30644">
            <w:pPr>
              <w:pStyle w:val="TAC"/>
            </w:pPr>
            <w:r>
              <w:t>DC_28A-42C_n79A</w:t>
            </w:r>
          </w:p>
          <w:p w14:paraId="1249464A" w14:textId="77777777" w:rsidR="00B30644" w:rsidRDefault="00B30644" w:rsidP="00B30644">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1A3656"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35696" w14:textId="77777777" w:rsidR="00B30644" w:rsidRDefault="00B30644" w:rsidP="00B30644">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D8E1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FBFE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29ED9" w14:textId="77777777" w:rsidR="00B30644" w:rsidRPr="00F13FFA" w:rsidRDefault="00B30644" w:rsidP="00B30644">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C4A3B3"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9050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2CFFF2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4599BD"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27E8C3" w14:textId="77777777" w:rsidR="00B30644" w:rsidRDefault="00B30644" w:rsidP="00B30644">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95969"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87B91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42D5A"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CB4A1" w14:textId="77777777" w:rsidR="00B30644" w:rsidRPr="00F13FFA" w:rsidRDefault="00B30644" w:rsidP="00B30644">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0A63A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DA50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0644" w14:paraId="0ACC8B7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07BD183"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21425D" w14:textId="77777777" w:rsidR="00B30644" w:rsidRDefault="00B30644" w:rsidP="00B30644">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FBD755" w14:textId="77777777" w:rsidR="00B30644" w:rsidRDefault="00B30644" w:rsidP="00B30644">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0A0C9"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50EB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3730E" w14:textId="77777777" w:rsidR="00B30644" w:rsidRPr="00F13FFA" w:rsidRDefault="00B30644" w:rsidP="00B30644">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D1A65E"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84C8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CDD51C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410404E"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7FE0E0"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2EAD5"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7D814"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943E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F613F" w14:textId="77777777" w:rsidR="00B30644" w:rsidRPr="00F13FFA" w:rsidRDefault="00B30644" w:rsidP="00B30644">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C25D51"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2C571"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6EA455A8"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197DF78"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64C8B2" w14:textId="77777777" w:rsidR="00B30644" w:rsidRDefault="00B30644" w:rsidP="00B30644">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44729" w14:textId="77777777" w:rsidR="00B30644" w:rsidRDefault="00B30644" w:rsidP="00B30644">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DA91FD"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1F632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CFED4" w14:textId="77777777" w:rsidR="00B30644" w:rsidRPr="00F13FFA" w:rsidRDefault="00B30644" w:rsidP="00B30644">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38F56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BBAA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25B863A4"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7708D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9AEEDB" w14:textId="77777777" w:rsidR="00B30644" w:rsidRDefault="00B30644" w:rsidP="00B30644">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A1DBA" w14:textId="77777777" w:rsidR="00B30644" w:rsidRDefault="00B30644" w:rsidP="00B30644">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33E1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0CF52"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E38A9" w14:textId="77777777" w:rsidR="00B30644" w:rsidRPr="00F13FFA" w:rsidRDefault="00B30644" w:rsidP="00B30644">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C063E5"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4FA05"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62702ED6"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D34B8B" w14:textId="77777777" w:rsidR="00B30644" w:rsidRPr="00F13FFA" w:rsidRDefault="00B30644" w:rsidP="00B30644">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05D97B"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5102F"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AC65F"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9088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E9BB21" w14:textId="77777777" w:rsidR="00B30644" w:rsidRPr="00F13FFA" w:rsidRDefault="00B30644" w:rsidP="00B30644">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BC936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02CB6"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0644" w14:paraId="5419BB1B"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C1B71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999DB0" w14:textId="77777777" w:rsidR="00B30644" w:rsidRDefault="00B30644" w:rsidP="00B30644">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3227C" w14:textId="77777777" w:rsidR="00B30644" w:rsidRDefault="00B30644" w:rsidP="00B30644">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EB5B5"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D9F3E"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2FA18" w14:textId="77777777" w:rsidR="00B30644" w:rsidRPr="00F13FFA" w:rsidRDefault="00B30644" w:rsidP="00B30644">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14C21"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2468F"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8A2046C"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A2BEEDF"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77C8B7" w14:textId="77777777" w:rsidR="00B30644" w:rsidRDefault="00B30644" w:rsidP="00B30644">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5BD6F1" w14:textId="77777777" w:rsidR="00B30644" w:rsidRDefault="00B30644" w:rsidP="00B30644">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1B9D1"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23E6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FAC3C" w14:textId="77777777" w:rsidR="00B30644" w:rsidRPr="00F13FFA" w:rsidRDefault="00B30644" w:rsidP="00B30644">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EF5EF2"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A725B"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4EF564C"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A906446" w14:textId="77777777" w:rsidR="00B30644" w:rsidRPr="00F13FFA" w:rsidRDefault="00B30644" w:rsidP="00B30644">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639E62" w14:textId="77777777" w:rsidR="00B30644" w:rsidRDefault="00B30644" w:rsidP="00B30644">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FDDFC" w14:textId="77777777" w:rsidR="00B30644" w:rsidRDefault="00B30644" w:rsidP="00B30644">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B3D1DB"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69913"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B3190" w14:textId="77777777" w:rsidR="00B30644" w:rsidRPr="00F13FFA" w:rsidRDefault="00B30644" w:rsidP="00B30644">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993BFA"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EB76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14:paraId="0DED165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CE4D97"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838B99" w14:textId="77777777" w:rsidR="00B30644" w:rsidRDefault="00B30644" w:rsidP="00B30644">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F3C3A" w14:textId="77777777" w:rsidR="00B30644" w:rsidRDefault="00B30644" w:rsidP="00B30644">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68080"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C52B0"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D1FE0" w14:textId="77777777" w:rsidR="00B30644" w:rsidRPr="00F13FFA" w:rsidRDefault="00B30644" w:rsidP="00B30644">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3CAA9F"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A4BDC"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0644" w14:paraId="75A4937F"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7DA7F1" w14:textId="77777777" w:rsidR="00B30644" w:rsidRPr="00F13FFA"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A0C12F" w14:textId="77777777" w:rsidR="00B30644" w:rsidRDefault="00B30644" w:rsidP="00B30644">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012D8" w14:textId="77777777" w:rsidR="00B30644" w:rsidRDefault="00B30644" w:rsidP="00B30644">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FE288" w14:textId="77777777" w:rsidR="00B30644" w:rsidRDefault="00B30644" w:rsidP="00B30644">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222AD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22CC3" w14:textId="77777777" w:rsidR="00B30644" w:rsidRPr="00F13FFA" w:rsidRDefault="00B30644" w:rsidP="00B30644">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0BEBBB" w14:textId="77777777" w:rsidR="00B30644" w:rsidRDefault="00B30644" w:rsidP="00B30644">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F0737" w14:textId="77777777" w:rsidR="00B30644" w:rsidRDefault="00B30644" w:rsidP="00B30644">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0644" w:rsidRPr="00EF5447" w14:paraId="406324E2" w14:textId="77777777" w:rsidTr="00B30644">
        <w:trPr>
          <w:trHeight w:val="216"/>
          <w:jc w:val="center"/>
        </w:trPr>
        <w:tc>
          <w:tcPr>
            <w:tcW w:w="2259" w:type="dxa"/>
            <w:tcBorders>
              <w:bottom w:val="nil"/>
            </w:tcBorders>
            <w:shd w:val="clear" w:color="auto" w:fill="auto"/>
          </w:tcPr>
          <w:p w14:paraId="45BB59E9" w14:textId="77777777" w:rsidR="00B30644" w:rsidRPr="00EF5447" w:rsidRDefault="00B30644" w:rsidP="00B30644">
            <w:pPr>
              <w:pStyle w:val="TAC"/>
            </w:pPr>
            <w:r>
              <w:t>DC_29A-30A_n66A</w:t>
            </w:r>
          </w:p>
        </w:tc>
        <w:tc>
          <w:tcPr>
            <w:tcW w:w="868" w:type="dxa"/>
            <w:shd w:val="clear" w:color="auto" w:fill="auto"/>
            <w:vAlign w:val="center"/>
          </w:tcPr>
          <w:p w14:paraId="3F751357" w14:textId="77777777" w:rsidR="00B30644" w:rsidRPr="00EF5447" w:rsidRDefault="00B30644" w:rsidP="00B30644">
            <w:pPr>
              <w:pStyle w:val="TAC"/>
              <w:rPr>
                <w:szCs w:val="18"/>
              </w:rPr>
            </w:pPr>
            <w:r>
              <w:rPr>
                <w:lang w:val="fr-FR"/>
              </w:rPr>
              <w:t>29</w:t>
            </w:r>
          </w:p>
        </w:tc>
        <w:tc>
          <w:tcPr>
            <w:tcW w:w="1380" w:type="dxa"/>
            <w:gridSpan w:val="2"/>
            <w:shd w:val="clear" w:color="auto" w:fill="auto"/>
            <w:noWrap/>
            <w:vAlign w:val="center"/>
          </w:tcPr>
          <w:p w14:paraId="0973C654" w14:textId="77777777" w:rsidR="00B30644" w:rsidRPr="00EF5447" w:rsidRDefault="00B30644" w:rsidP="00B30644">
            <w:pPr>
              <w:pStyle w:val="TAC"/>
              <w:rPr>
                <w:szCs w:val="18"/>
              </w:rPr>
            </w:pPr>
            <w:r w:rsidRPr="003C4CEC">
              <w:rPr>
                <w:lang w:val="fr-FR"/>
              </w:rPr>
              <w:t>N/A</w:t>
            </w:r>
          </w:p>
        </w:tc>
        <w:tc>
          <w:tcPr>
            <w:tcW w:w="817" w:type="dxa"/>
            <w:gridSpan w:val="2"/>
            <w:shd w:val="clear" w:color="auto" w:fill="auto"/>
            <w:noWrap/>
            <w:vAlign w:val="center"/>
          </w:tcPr>
          <w:p w14:paraId="398C3033" w14:textId="77777777" w:rsidR="00B30644" w:rsidRPr="00EF5447" w:rsidRDefault="00B30644" w:rsidP="00B30644">
            <w:pPr>
              <w:pStyle w:val="TAC"/>
              <w:rPr>
                <w:szCs w:val="18"/>
              </w:rPr>
            </w:pPr>
            <w:r w:rsidRPr="003C4CEC">
              <w:rPr>
                <w:lang w:val="fr-FR"/>
              </w:rPr>
              <w:t>5</w:t>
            </w:r>
          </w:p>
        </w:tc>
        <w:tc>
          <w:tcPr>
            <w:tcW w:w="2554" w:type="dxa"/>
            <w:gridSpan w:val="2"/>
            <w:shd w:val="clear" w:color="auto" w:fill="auto"/>
            <w:noWrap/>
            <w:vAlign w:val="center"/>
          </w:tcPr>
          <w:p w14:paraId="5221EA65" w14:textId="77777777" w:rsidR="00B30644" w:rsidRPr="00EF5447" w:rsidRDefault="00B30644" w:rsidP="00B30644">
            <w:pPr>
              <w:pStyle w:val="TAC"/>
              <w:rPr>
                <w:szCs w:val="18"/>
              </w:rPr>
            </w:pPr>
            <w:r w:rsidRPr="003C4CEC">
              <w:rPr>
                <w:lang w:val="fr-FR"/>
              </w:rPr>
              <w:t>25</w:t>
            </w:r>
          </w:p>
        </w:tc>
        <w:tc>
          <w:tcPr>
            <w:tcW w:w="1323" w:type="dxa"/>
            <w:gridSpan w:val="2"/>
            <w:shd w:val="clear" w:color="auto" w:fill="auto"/>
            <w:noWrap/>
            <w:vAlign w:val="center"/>
          </w:tcPr>
          <w:p w14:paraId="7A2A04AC" w14:textId="77777777" w:rsidR="00B30644" w:rsidRPr="00EF5447" w:rsidRDefault="00B30644" w:rsidP="00B30644">
            <w:pPr>
              <w:pStyle w:val="TAC"/>
              <w:rPr>
                <w:szCs w:val="18"/>
              </w:rPr>
            </w:pPr>
            <w:r>
              <w:rPr>
                <w:lang w:val="fr-FR"/>
              </w:rPr>
              <w:t>719.5</w:t>
            </w:r>
          </w:p>
        </w:tc>
        <w:tc>
          <w:tcPr>
            <w:tcW w:w="867" w:type="dxa"/>
            <w:gridSpan w:val="2"/>
            <w:shd w:val="clear" w:color="auto" w:fill="auto"/>
            <w:vAlign w:val="center"/>
          </w:tcPr>
          <w:p w14:paraId="39022E79" w14:textId="77777777" w:rsidR="00B30644" w:rsidRPr="00EF5447" w:rsidRDefault="00B30644" w:rsidP="00B30644">
            <w:pPr>
              <w:pStyle w:val="TAC"/>
              <w:rPr>
                <w:szCs w:val="18"/>
              </w:rPr>
            </w:pPr>
            <w:r>
              <w:rPr>
                <w:lang w:val="fr-FR"/>
              </w:rPr>
              <w:t>4.5</w:t>
            </w:r>
          </w:p>
        </w:tc>
        <w:tc>
          <w:tcPr>
            <w:tcW w:w="1248" w:type="dxa"/>
            <w:gridSpan w:val="3"/>
            <w:shd w:val="clear" w:color="auto" w:fill="auto"/>
            <w:vAlign w:val="center"/>
          </w:tcPr>
          <w:p w14:paraId="23BDB8B1" w14:textId="77777777" w:rsidR="00B30644" w:rsidRPr="00EF5447" w:rsidRDefault="00B30644" w:rsidP="00B30644">
            <w:pPr>
              <w:pStyle w:val="TAC"/>
            </w:pPr>
            <w:r>
              <w:rPr>
                <w:rFonts w:eastAsia="Malgun Gothic"/>
                <w:szCs w:val="18"/>
                <w:lang w:val="fr-FR" w:eastAsia="ko-KR"/>
              </w:rPr>
              <w:t>IMD5</w:t>
            </w:r>
          </w:p>
        </w:tc>
      </w:tr>
      <w:tr w:rsidR="00B30644" w:rsidRPr="00EF5447" w14:paraId="025C922C" w14:textId="77777777" w:rsidTr="00B30644">
        <w:trPr>
          <w:trHeight w:val="216"/>
          <w:jc w:val="center"/>
        </w:trPr>
        <w:tc>
          <w:tcPr>
            <w:tcW w:w="2259" w:type="dxa"/>
            <w:tcBorders>
              <w:top w:val="nil"/>
              <w:bottom w:val="nil"/>
            </w:tcBorders>
            <w:shd w:val="clear" w:color="auto" w:fill="auto"/>
          </w:tcPr>
          <w:p w14:paraId="368ACFFD" w14:textId="77777777" w:rsidR="00B30644" w:rsidRPr="00EF5447" w:rsidRDefault="00B30644" w:rsidP="00B30644">
            <w:pPr>
              <w:pStyle w:val="TAC"/>
            </w:pPr>
          </w:p>
        </w:tc>
        <w:tc>
          <w:tcPr>
            <w:tcW w:w="868" w:type="dxa"/>
            <w:shd w:val="clear" w:color="auto" w:fill="auto"/>
            <w:vAlign w:val="center"/>
          </w:tcPr>
          <w:p w14:paraId="0659E73E" w14:textId="77777777" w:rsidR="00B30644" w:rsidRPr="00EF5447" w:rsidRDefault="00B30644" w:rsidP="00B30644">
            <w:pPr>
              <w:pStyle w:val="TAC"/>
              <w:rPr>
                <w:szCs w:val="18"/>
              </w:rPr>
            </w:pPr>
            <w:r>
              <w:rPr>
                <w:lang w:val="fr-FR"/>
              </w:rPr>
              <w:t>30</w:t>
            </w:r>
          </w:p>
        </w:tc>
        <w:tc>
          <w:tcPr>
            <w:tcW w:w="1380" w:type="dxa"/>
            <w:gridSpan w:val="2"/>
            <w:shd w:val="clear" w:color="auto" w:fill="auto"/>
            <w:noWrap/>
            <w:vAlign w:val="center"/>
          </w:tcPr>
          <w:p w14:paraId="4208F031" w14:textId="77777777" w:rsidR="00B30644" w:rsidRPr="00EF5447" w:rsidRDefault="00B30644" w:rsidP="00B30644">
            <w:pPr>
              <w:pStyle w:val="TAC"/>
              <w:rPr>
                <w:szCs w:val="18"/>
              </w:rPr>
            </w:pPr>
            <w:r w:rsidRPr="003C4CEC">
              <w:rPr>
                <w:lang w:val="fr-FR"/>
              </w:rPr>
              <w:t>2307.5</w:t>
            </w:r>
          </w:p>
        </w:tc>
        <w:tc>
          <w:tcPr>
            <w:tcW w:w="817" w:type="dxa"/>
            <w:gridSpan w:val="2"/>
            <w:shd w:val="clear" w:color="auto" w:fill="auto"/>
            <w:noWrap/>
            <w:vAlign w:val="center"/>
          </w:tcPr>
          <w:p w14:paraId="6BF36A41" w14:textId="77777777" w:rsidR="00B30644" w:rsidRPr="00EF5447" w:rsidRDefault="00B30644" w:rsidP="00B30644">
            <w:pPr>
              <w:pStyle w:val="TAC"/>
              <w:rPr>
                <w:szCs w:val="18"/>
              </w:rPr>
            </w:pPr>
            <w:r w:rsidRPr="003C4CEC">
              <w:rPr>
                <w:lang w:val="fr-FR"/>
              </w:rPr>
              <w:t>5</w:t>
            </w:r>
          </w:p>
        </w:tc>
        <w:tc>
          <w:tcPr>
            <w:tcW w:w="2554" w:type="dxa"/>
            <w:gridSpan w:val="2"/>
            <w:shd w:val="clear" w:color="auto" w:fill="auto"/>
            <w:noWrap/>
            <w:vAlign w:val="center"/>
          </w:tcPr>
          <w:p w14:paraId="74403360" w14:textId="77777777" w:rsidR="00B30644" w:rsidRPr="00EF5447" w:rsidRDefault="00B30644" w:rsidP="00B30644">
            <w:pPr>
              <w:pStyle w:val="TAC"/>
              <w:rPr>
                <w:szCs w:val="18"/>
              </w:rPr>
            </w:pPr>
            <w:r w:rsidRPr="003C4CEC">
              <w:rPr>
                <w:lang w:val="fr-FR"/>
              </w:rPr>
              <w:t>25</w:t>
            </w:r>
          </w:p>
        </w:tc>
        <w:tc>
          <w:tcPr>
            <w:tcW w:w="1323" w:type="dxa"/>
            <w:gridSpan w:val="2"/>
            <w:shd w:val="clear" w:color="auto" w:fill="auto"/>
            <w:noWrap/>
            <w:vAlign w:val="center"/>
          </w:tcPr>
          <w:p w14:paraId="5DFFDC24" w14:textId="77777777" w:rsidR="00B30644" w:rsidRPr="00EF5447" w:rsidRDefault="00B30644" w:rsidP="00B30644">
            <w:pPr>
              <w:pStyle w:val="TAC"/>
              <w:rPr>
                <w:szCs w:val="18"/>
              </w:rPr>
            </w:pPr>
            <w:r>
              <w:rPr>
                <w:lang w:val="fr-FR"/>
              </w:rPr>
              <w:t>2352.5</w:t>
            </w:r>
          </w:p>
        </w:tc>
        <w:tc>
          <w:tcPr>
            <w:tcW w:w="867" w:type="dxa"/>
            <w:gridSpan w:val="2"/>
            <w:shd w:val="clear" w:color="auto" w:fill="auto"/>
            <w:vAlign w:val="center"/>
          </w:tcPr>
          <w:p w14:paraId="3BAD2B11" w14:textId="77777777" w:rsidR="00B30644" w:rsidRPr="00EF5447" w:rsidRDefault="00B30644" w:rsidP="00B30644">
            <w:pPr>
              <w:pStyle w:val="TAC"/>
              <w:rPr>
                <w:szCs w:val="18"/>
              </w:rPr>
            </w:pPr>
            <w:r>
              <w:rPr>
                <w:rFonts w:eastAsia="Malgun Gothic"/>
                <w:szCs w:val="18"/>
                <w:lang w:val="fr-FR" w:eastAsia="ko-KR"/>
              </w:rPr>
              <w:t>N/A</w:t>
            </w:r>
          </w:p>
        </w:tc>
        <w:tc>
          <w:tcPr>
            <w:tcW w:w="1248" w:type="dxa"/>
            <w:gridSpan w:val="3"/>
            <w:shd w:val="clear" w:color="auto" w:fill="auto"/>
            <w:vAlign w:val="center"/>
          </w:tcPr>
          <w:p w14:paraId="7D5A0AC8" w14:textId="77777777" w:rsidR="00B30644" w:rsidRPr="00EF5447" w:rsidRDefault="00B30644" w:rsidP="00B30644">
            <w:pPr>
              <w:pStyle w:val="TAC"/>
            </w:pPr>
            <w:r>
              <w:rPr>
                <w:rFonts w:eastAsia="Malgun Gothic"/>
                <w:szCs w:val="18"/>
                <w:lang w:val="fr-FR" w:eastAsia="ko-KR"/>
              </w:rPr>
              <w:t>N/A</w:t>
            </w:r>
          </w:p>
        </w:tc>
      </w:tr>
      <w:tr w:rsidR="00B30644" w:rsidRPr="00EF5447" w14:paraId="0C63402B" w14:textId="77777777" w:rsidTr="00B30644">
        <w:trPr>
          <w:trHeight w:val="216"/>
          <w:jc w:val="center"/>
        </w:trPr>
        <w:tc>
          <w:tcPr>
            <w:tcW w:w="2259" w:type="dxa"/>
            <w:tcBorders>
              <w:top w:val="nil"/>
              <w:bottom w:val="single" w:sz="4" w:space="0" w:color="auto"/>
            </w:tcBorders>
            <w:shd w:val="clear" w:color="auto" w:fill="auto"/>
          </w:tcPr>
          <w:p w14:paraId="34604AAC" w14:textId="77777777" w:rsidR="00B30644" w:rsidRPr="00EF5447" w:rsidRDefault="00B30644" w:rsidP="00B30644">
            <w:pPr>
              <w:pStyle w:val="TAC"/>
            </w:pPr>
          </w:p>
        </w:tc>
        <w:tc>
          <w:tcPr>
            <w:tcW w:w="868" w:type="dxa"/>
            <w:shd w:val="clear" w:color="auto" w:fill="auto"/>
            <w:vAlign w:val="center"/>
          </w:tcPr>
          <w:p w14:paraId="6D1D7429" w14:textId="77777777" w:rsidR="00B30644" w:rsidRPr="00EF5447" w:rsidRDefault="00B30644" w:rsidP="00B30644">
            <w:pPr>
              <w:pStyle w:val="TAC"/>
              <w:rPr>
                <w:szCs w:val="18"/>
              </w:rPr>
            </w:pPr>
            <w:r>
              <w:rPr>
                <w:lang w:val="fr-FR"/>
              </w:rPr>
              <w:t>n66</w:t>
            </w:r>
          </w:p>
        </w:tc>
        <w:tc>
          <w:tcPr>
            <w:tcW w:w="1380" w:type="dxa"/>
            <w:gridSpan w:val="2"/>
            <w:shd w:val="clear" w:color="auto" w:fill="auto"/>
            <w:noWrap/>
            <w:vAlign w:val="center"/>
          </w:tcPr>
          <w:p w14:paraId="1DFE4B46" w14:textId="77777777" w:rsidR="00B30644" w:rsidRPr="00EF5447" w:rsidRDefault="00B30644" w:rsidP="00B30644">
            <w:pPr>
              <w:pStyle w:val="TAC"/>
              <w:rPr>
                <w:szCs w:val="18"/>
              </w:rPr>
            </w:pPr>
            <w:r w:rsidRPr="003C4CEC">
              <w:rPr>
                <w:lang w:val="fr-FR"/>
              </w:rPr>
              <w:t>1777.5</w:t>
            </w:r>
          </w:p>
        </w:tc>
        <w:tc>
          <w:tcPr>
            <w:tcW w:w="817" w:type="dxa"/>
            <w:gridSpan w:val="2"/>
            <w:shd w:val="clear" w:color="auto" w:fill="auto"/>
            <w:noWrap/>
            <w:vAlign w:val="center"/>
          </w:tcPr>
          <w:p w14:paraId="3F9A7201" w14:textId="77777777" w:rsidR="00B30644" w:rsidRPr="00EF5447" w:rsidRDefault="00B30644" w:rsidP="00B30644">
            <w:pPr>
              <w:pStyle w:val="TAC"/>
              <w:rPr>
                <w:szCs w:val="18"/>
              </w:rPr>
            </w:pPr>
            <w:r w:rsidRPr="003C4CEC">
              <w:rPr>
                <w:lang w:val="fr-FR"/>
              </w:rPr>
              <w:t>5</w:t>
            </w:r>
          </w:p>
        </w:tc>
        <w:tc>
          <w:tcPr>
            <w:tcW w:w="2554" w:type="dxa"/>
            <w:gridSpan w:val="2"/>
            <w:shd w:val="clear" w:color="auto" w:fill="auto"/>
            <w:noWrap/>
            <w:vAlign w:val="center"/>
          </w:tcPr>
          <w:p w14:paraId="23146556" w14:textId="77777777" w:rsidR="00B30644" w:rsidRPr="00EF5447" w:rsidRDefault="00B30644" w:rsidP="00B30644">
            <w:pPr>
              <w:pStyle w:val="TAC"/>
              <w:rPr>
                <w:szCs w:val="18"/>
              </w:rPr>
            </w:pPr>
            <w:r w:rsidRPr="003C4CEC">
              <w:rPr>
                <w:lang w:val="fr-FR"/>
              </w:rPr>
              <w:t>25</w:t>
            </w:r>
          </w:p>
        </w:tc>
        <w:tc>
          <w:tcPr>
            <w:tcW w:w="1323" w:type="dxa"/>
            <w:gridSpan w:val="2"/>
            <w:shd w:val="clear" w:color="auto" w:fill="auto"/>
            <w:noWrap/>
            <w:vAlign w:val="center"/>
          </w:tcPr>
          <w:p w14:paraId="608046F8" w14:textId="77777777" w:rsidR="00B30644" w:rsidRPr="00EF5447" w:rsidRDefault="00B30644" w:rsidP="00B30644">
            <w:pPr>
              <w:pStyle w:val="TAC"/>
              <w:rPr>
                <w:szCs w:val="18"/>
              </w:rPr>
            </w:pPr>
            <w:r>
              <w:rPr>
                <w:lang w:val="fr-FR"/>
              </w:rPr>
              <w:t>2177.5</w:t>
            </w:r>
          </w:p>
        </w:tc>
        <w:tc>
          <w:tcPr>
            <w:tcW w:w="867" w:type="dxa"/>
            <w:gridSpan w:val="2"/>
            <w:shd w:val="clear" w:color="auto" w:fill="auto"/>
            <w:vAlign w:val="center"/>
          </w:tcPr>
          <w:p w14:paraId="342F70CF" w14:textId="77777777" w:rsidR="00B30644" w:rsidRPr="00EF5447" w:rsidRDefault="00B30644" w:rsidP="00B30644">
            <w:pPr>
              <w:pStyle w:val="TAC"/>
              <w:rPr>
                <w:szCs w:val="18"/>
              </w:rPr>
            </w:pPr>
            <w:r>
              <w:rPr>
                <w:rFonts w:eastAsia="Malgun Gothic"/>
                <w:szCs w:val="18"/>
                <w:lang w:val="fr-FR" w:eastAsia="ko-KR"/>
              </w:rPr>
              <w:t>N/A</w:t>
            </w:r>
          </w:p>
        </w:tc>
        <w:tc>
          <w:tcPr>
            <w:tcW w:w="1248" w:type="dxa"/>
            <w:gridSpan w:val="3"/>
            <w:shd w:val="clear" w:color="auto" w:fill="auto"/>
            <w:vAlign w:val="center"/>
          </w:tcPr>
          <w:p w14:paraId="1B079170" w14:textId="77777777" w:rsidR="00B30644" w:rsidRPr="00EF5447" w:rsidRDefault="00B30644" w:rsidP="00B30644">
            <w:pPr>
              <w:pStyle w:val="TAC"/>
            </w:pPr>
            <w:r>
              <w:rPr>
                <w:rFonts w:eastAsia="Malgun Gothic"/>
                <w:szCs w:val="18"/>
                <w:lang w:val="fr-FR" w:eastAsia="ko-KR"/>
              </w:rPr>
              <w:t>N/A</w:t>
            </w:r>
          </w:p>
        </w:tc>
      </w:tr>
      <w:tr w:rsidR="00B30644" w14:paraId="19DE9423" w14:textId="77777777" w:rsidTr="00B30644">
        <w:trPr>
          <w:trHeight w:val="216"/>
          <w:jc w:val="center"/>
        </w:trPr>
        <w:tc>
          <w:tcPr>
            <w:tcW w:w="2259" w:type="dxa"/>
            <w:tcBorders>
              <w:top w:val="single" w:sz="4" w:space="0" w:color="auto"/>
              <w:left w:val="single" w:sz="4" w:space="0" w:color="auto"/>
              <w:bottom w:val="nil"/>
              <w:right w:val="single" w:sz="4" w:space="0" w:color="auto"/>
            </w:tcBorders>
            <w:vAlign w:val="center"/>
          </w:tcPr>
          <w:p w14:paraId="56A17A3A" w14:textId="77777777" w:rsidR="00B30644" w:rsidRDefault="00B30644" w:rsidP="00B30644">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BDADD4A" w14:textId="77777777" w:rsidR="00B30644" w:rsidRDefault="00B30644" w:rsidP="00B30644">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6807AB" w14:textId="77777777" w:rsidR="00B30644" w:rsidRDefault="00B30644" w:rsidP="00B30644">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FB1645" w14:textId="77777777" w:rsidR="00B30644" w:rsidRDefault="00B30644" w:rsidP="00B30644">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92252B" w14:textId="77777777" w:rsidR="00B30644" w:rsidRDefault="00B30644" w:rsidP="00B30644">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A89CC3" w14:textId="77777777" w:rsidR="00B30644" w:rsidRDefault="00B30644" w:rsidP="00B30644">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4A92E33E" w14:textId="77777777" w:rsidR="00B30644" w:rsidRDefault="00B30644" w:rsidP="00B30644">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24ABC7" w14:textId="77777777" w:rsidR="00B30644" w:rsidRDefault="00B30644" w:rsidP="00B30644">
            <w:pPr>
              <w:pStyle w:val="TAC"/>
              <w:rPr>
                <w:rFonts w:eastAsia="Malgun Gothic"/>
                <w:szCs w:val="18"/>
                <w:lang w:val="fr-FR" w:eastAsia="ko-KR"/>
              </w:rPr>
            </w:pPr>
            <w:r>
              <w:rPr>
                <w:lang w:eastAsia="fi-FI"/>
              </w:rPr>
              <w:t>IMD3</w:t>
            </w:r>
            <w:r w:rsidRPr="00140E41">
              <w:rPr>
                <w:vertAlign w:val="superscript"/>
                <w:lang w:eastAsia="fi-FI"/>
              </w:rPr>
              <w:t>4</w:t>
            </w:r>
          </w:p>
        </w:tc>
      </w:tr>
      <w:tr w:rsidR="00B30644" w14:paraId="1FFD9D6E"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0AE5C7F4"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C349731" w14:textId="77777777" w:rsidR="00B30644" w:rsidRDefault="00B30644" w:rsidP="00B30644">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98FDA2" w14:textId="77777777" w:rsidR="00B30644" w:rsidRDefault="00B30644" w:rsidP="00B30644">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047232B" w14:textId="77777777" w:rsidR="00B30644" w:rsidRDefault="00B30644" w:rsidP="00B30644">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1CF113" w14:textId="77777777" w:rsidR="00B30644" w:rsidRDefault="00B30644" w:rsidP="00B30644">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59588B" w14:textId="77777777" w:rsidR="00B30644" w:rsidRDefault="00B30644" w:rsidP="00B30644">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0FA6A2E4" w14:textId="77777777" w:rsidR="00B30644" w:rsidRDefault="00B30644" w:rsidP="00B30644">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C3C8DE" w14:textId="77777777" w:rsidR="00B30644" w:rsidRDefault="00B30644" w:rsidP="00B30644">
            <w:pPr>
              <w:pStyle w:val="TAC"/>
              <w:rPr>
                <w:rFonts w:eastAsia="Malgun Gothic"/>
                <w:szCs w:val="18"/>
                <w:lang w:val="fr-FR" w:eastAsia="ko-KR"/>
              </w:rPr>
            </w:pPr>
            <w:r>
              <w:rPr>
                <w:lang w:eastAsia="fi-FI"/>
              </w:rPr>
              <w:t>N/A</w:t>
            </w:r>
          </w:p>
        </w:tc>
      </w:tr>
      <w:tr w:rsidR="00B30644" w14:paraId="79186397"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5F8D41F3"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92801EF" w14:textId="77777777" w:rsidR="00B30644" w:rsidRDefault="00B30644" w:rsidP="00B30644">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DF14EE" w14:textId="77777777" w:rsidR="00B30644" w:rsidRDefault="00B30644" w:rsidP="00B30644">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6F329F89" w14:textId="77777777" w:rsidR="00B30644" w:rsidRDefault="00B30644" w:rsidP="00B30644">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1F4A00" w14:textId="77777777" w:rsidR="00B30644" w:rsidRDefault="00B30644" w:rsidP="00B30644">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66A5F6" w14:textId="77777777" w:rsidR="00B30644" w:rsidRDefault="00B30644" w:rsidP="00B30644">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5FF99E8A" w14:textId="77777777" w:rsidR="00B30644" w:rsidRDefault="00B30644" w:rsidP="00B30644">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43FB9D" w14:textId="77777777" w:rsidR="00B30644" w:rsidRDefault="00B30644" w:rsidP="00B30644">
            <w:pPr>
              <w:pStyle w:val="TAC"/>
              <w:rPr>
                <w:rFonts w:eastAsia="Malgun Gothic"/>
                <w:szCs w:val="18"/>
                <w:lang w:val="fr-FR" w:eastAsia="ko-KR"/>
              </w:rPr>
            </w:pPr>
            <w:r>
              <w:rPr>
                <w:lang w:eastAsia="fi-FI"/>
              </w:rPr>
              <w:t>N/A</w:t>
            </w:r>
          </w:p>
        </w:tc>
      </w:tr>
      <w:tr w:rsidR="00B30644" w14:paraId="5DCC3501" w14:textId="77777777" w:rsidTr="00B30644">
        <w:trPr>
          <w:trHeight w:val="216"/>
          <w:jc w:val="center"/>
        </w:trPr>
        <w:tc>
          <w:tcPr>
            <w:tcW w:w="2259" w:type="dxa"/>
            <w:tcBorders>
              <w:top w:val="single" w:sz="4" w:space="0" w:color="auto"/>
              <w:left w:val="single" w:sz="4" w:space="0" w:color="auto"/>
              <w:bottom w:val="nil"/>
              <w:right w:val="single" w:sz="4" w:space="0" w:color="auto"/>
            </w:tcBorders>
            <w:vAlign w:val="center"/>
          </w:tcPr>
          <w:p w14:paraId="37B1827B" w14:textId="77777777" w:rsidR="00B30644" w:rsidRDefault="00B30644" w:rsidP="00B30644">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FE76E71" w14:textId="77777777" w:rsidR="00B30644" w:rsidRDefault="00B30644" w:rsidP="00B30644">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84C302" w14:textId="77777777" w:rsidR="00B30644" w:rsidRPr="00923FB9" w:rsidRDefault="00B30644" w:rsidP="00B3064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6C3A1B62" w14:textId="77777777" w:rsidR="00B30644" w:rsidRPr="00923FB9"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3981E1" w14:textId="77777777" w:rsidR="00B30644" w:rsidRPr="00923FB9" w:rsidRDefault="00B30644" w:rsidP="00B30644">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385135" w14:textId="77777777" w:rsidR="00B30644" w:rsidRPr="00923FB9" w:rsidRDefault="00B30644" w:rsidP="00B30644">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2C902822" w14:textId="77777777" w:rsidR="00B30644" w:rsidRPr="00923FB9" w:rsidRDefault="00B30644" w:rsidP="00B30644">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607DF0" w14:textId="77777777" w:rsidR="00B30644" w:rsidRDefault="00B30644" w:rsidP="00B30644">
            <w:pPr>
              <w:pStyle w:val="TAC"/>
              <w:rPr>
                <w:lang w:eastAsia="fi-FI"/>
              </w:rPr>
            </w:pPr>
            <w:r w:rsidRPr="00EA1233">
              <w:rPr>
                <w:lang w:eastAsia="fi-FI"/>
              </w:rPr>
              <w:t>IMD3</w:t>
            </w:r>
            <w:r w:rsidRPr="00EA1233">
              <w:rPr>
                <w:vertAlign w:val="superscript"/>
                <w:lang w:eastAsia="fi-FI"/>
              </w:rPr>
              <w:t>11</w:t>
            </w:r>
          </w:p>
        </w:tc>
      </w:tr>
      <w:tr w:rsidR="00B30644" w14:paraId="57FEFCCC"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7E1A58E0" w14:textId="77777777" w:rsidR="00B30644" w:rsidRDefault="00B30644" w:rsidP="00B30644">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3D090B2" w14:textId="77777777" w:rsidR="00B30644" w:rsidRDefault="00B30644" w:rsidP="00B30644">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4BD84E" w14:textId="77777777" w:rsidR="00B30644" w:rsidRPr="00923FB9" w:rsidRDefault="00B30644" w:rsidP="00B30644">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0FB5E16F" w14:textId="77777777" w:rsidR="00B30644" w:rsidRPr="00923FB9"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962289" w14:textId="77777777" w:rsidR="00B30644" w:rsidRPr="00923FB9"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B7CFFD" w14:textId="77777777" w:rsidR="00B30644" w:rsidRPr="00923FB9" w:rsidRDefault="00B30644" w:rsidP="00B30644">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1FB2FE2B" w14:textId="77777777" w:rsidR="00B30644" w:rsidRPr="00923FB9" w:rsidRDefault="00B30644" w:rsidP="00B30644">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CD889F" w14:textId="77777777" w:rsidR="00B30644" w:rsidRDefault="00B30644" w:rsidP="00B30644">
            <w:pPr>
              <w:pStyle w:val="TAC"/>
              <w:rPr>
                <w:lang w:eastAsia="fi-FI"/>
              </w:rPr>
            </w:pPr>
            <w:r w:rsidRPr="00EA1233">
              <w:rPr>
                <w:lang w:eastAsia="fi-FI"/>
              </w:rPr>
              <w:t>N/A</w:t>
            </w:r>
          </w:p>
        </w:tc>
      </w:tr>
      <w:tr w:rsidR="00B30644" w14:paraId="21E1C006"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6C35116C"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AEA4AFA" w14:textId="77777777" w:rsidR="00B30644" w:rsidRDefault="00B30644" w:rsidP="00B30644">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4B44A5" w14:textId="77777777" w:rsidR="00B30644" w:rsidRPr="00923FB9" w:rsidRDefault="00B30644" w:rsidP="00B30644">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7953006" w14:textId="77777777" w:rsidR="00B30644" w:rsidRPr="00923FB9"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605E53" w14:textId="77777777" w:rsidR="00B30644" w:rsidRPr="00923FB9" w:rsidRDefault="00B30644" w:rsidP="00B3064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0F71A3" w14:textId="77777777" w:rsidR="00B30644" w:rsidRPr="00923FB9" w:rsidRDefault="00B30644" w:rsidP="00B30644">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4087721A" w14:textId="77777777" w:rsidR="00B30644" w:rsidRPr="00923FB9" w:rsidRDefault="00B30644" w:rsidP="00B30644">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311AE6" w14:textId="77777777" w:rsidR="00B30644" w:rsidRDefault="00B30644" w:rsidP="00B30644">
            <w:pPr>
              <w:pStyle w:val="TAC"/>
              <w:rPr>
                <w:lang w:eastAsia="fi-FI"/>
              </w:rPr>
            </w:pPr>
            <w:r w:rsidRPr="00EA1233">
              <w:rPr>
                <w:lang w:eastAsia="fi-FI"/>
              </w:rPr>
              <w:t>N/A</w:t>
            </w:r>
          </w:p>
        </w:tc>
      </w:tr>
      <w:tr w:rsidR="00B30644" w:rsidRPr="00EF5447" w14:paraId="0B03CB7D" w14:textId="77777777" w:rsidTr="00B30644">
        <w:trPr>
          <w:trHeight w:val="216"/>
          <w:jc w:val="center"/>
        </w:trPr>
        <w:tc>
          <w:tcPr>
            <w:tcW w:w="2259" w:type="dxa"/>
            <w:tcBorders>
              <w:top w:val="single" w:sz="4" w:space="0" w:color="auto"/>
              <w:bottom w:val="nil"/>
            </w:tcBorders>
            <w:shd w:val="clear" w:color="auto" w:fill="auto"/>
          </w:tcPr>
          <w:p w14:paraId="6C90712E" w14:textId="77777777" w:rsidR="00B30644" w:rsidRPr="00EF5447" w:rsidRDefault="00B30644" w:rsidP="00B30644">
            <w:pPr>
              <w:pStyle w:val="TAC"/>
            </w:pPr>
            <w:r w:rsidRPr="00EF5447">
              <w:t>DC_30A-66A_n5A,</w:t>
            </w:r>
          </w:p>
          <w:p w14:paraId="7C52EB17" w14:textId="77777777" w:rsidR="00B30644" w:rsidRPr="00EF5447" w:rsidRDefault="00B30644" w:rsidP="00B30644">
            <w:pPr>
              <w:pStyle w:val="TAC"/>
              <w:rPr>
                <w:lang w:eastAsia="fi-FI"/>
              </w:rPr>
            </w:pPr>
            <w:r w:rsidRPr="00EF5447">
              <w:rPr>
                <w:lang w:eastAsia="fi-FI"/>
              </w:rPr>
              <w:t>DC_30A-66A-66A_n5A,</w:t>
            </w:r>
          </w:p>
          <w:p w14:paraId="1411DB74" w14:textId="77777777" w:rsidR="00B30644" w:rsidRPr="00EF5447" w:rsidRDefault="00B30644" w:rsidP="00B30644">
            <w:pPr>
              <w:pStyle w:val="TAC"/>
            </w:pPr>
            <w:r w:rsidRPr="00EF5447">
              <w:rPr>
                <w:lang w:eastAsia="fi-FI"/>
              </w:rPr>
              <w:t>DC_30A-66A-66A-66A_n5A</w:t>
            </w:r>
          </w:p>
        </w:tc>
        <w:tc>
          <w:tcPr>
            <w:tcW w:w="868" w:type="dxa"/>
            <w:shd w:val="clear" w:color="auto" w:fill="auto"/>
          </w:tcPr>
          <w:p w14:paraId="0C1C9BA1" w14:textId="77777777" w:rsidR="00B30644" w:rsidRPr="00EF5447" w:rsidRDefault="00B30644" w:rsidP="00B30644">
            <w:pPr>
              <w:pStyle w:val="TAC"/>
              <w:rPr>
                <w:lang w:eastAsia="ko-KR"/>
              </w:rPr>
            </w:pPr>
            <w:r w:rsidRPr="00EF5447">
              <w:rPr>
                <w:szCs w:val="18"/>
              </w:rPr>
              <w:t>30</w:t>
            </w:r>
          </w:p>
        </w:tc>
        <w:tc>
          <w:tcPr>
            <w:tcW w:w="1380" w:type="dxa"/>
            <w:gridSpan w:val="2"/>
            <w:shd w:val="clear" w:color="auto" w:fill="auto"/>
            <w:noWrap/>
          </w:tcPr>
          <w:p w14:paraId="408B2297" w14:textId="77777777" w:rsidR="00B30644" w:rsidRPr="00EF5447" w:rsidRDefault="00B30644" w:rsidP="00B30644">
            <w:pPr>
              <w:pStyle w:val="TAC"/>
              <w:rPr>
                <w:lang w:eastAsia="ko-KR"/>
              </w:rPr>
            </w:pPr>
            <w:r w:rsidRPr="003C4CEC">
              <w:rPr>
                <w:szCs w:val="18"/>
              </w:rPr>
              <w:t>2310</w:t>
            </w:r>
          </w:p>
        </w:tc>
        <w:tc>
          <w:tcPr>
            <w:tcW w:w="817" w:type="dxa"/>
            <w:gridSpan w:val="2"/>
            <w:shd w:val="clear" w:color="auto" w:fill="auto"/>
            <w:noWrap/>
          </w:tcPr>
          <w:p w14:paraId="34BAD00D" w14:textId="77777777" w:rsidR="00B30644" w:rsidRPr="00EF5447" w:rsidRDefault="00B30644" w:rsidP="00B30644">
            <w:pPr>
              <w:pStyle w:val="TAC"/>
              <w:rPr>
                <w:lang w:eastAsia="ko-KR"/>
              </w:rPr>
            </w:pPr>
            <w:r w:rsidRPr="003C4CEC">
              <w:rPr>
                <w:szCs w:val="18"/>
              </w:rPr>
              <w:t>5</w:t>
            </w:r>
          </w:p>
        </w:tc>
        <w:tc>
          <w:tcPr>
            <w:tcW w:w="2554" w:type="dxa"/>
            <w:gridSpan w:val="2"/>
            <w:shd w:val="clear" w:color="auto" w:fill="auto"/>
            <w:noWrap/>
          </w:tcPr>
          <w:p w14:paraId="7DCC4A5A" w14:textId="77777777" w:rsidR="00B30644" w:rsidRPr="00EF5447" w:rsidRDefault="00B30644" w:rsidP="00B30644">
            <w:pPr>
              <w:pStyle w:val="TAC"/>
              <w:rPr>
                <w:lang w:eastAsia="ko-KR"/>
              </w:rPr>
            </w:pPr>
            <w:r w:rsidRPr="003C4CEC">
              <w:rPr>
                <w:szCs w:val="18"/>
              </w:rPr>
              <w:t>25</w:t>
            </w:r>
          </w:p>
        </w:tc>
        <w:tc>
          <w:tcPr>
            <w:tcW w:w="1323" w:type="dxa"/>
            <w:gridSpan w:val="2"/>
            <w:shd w:val="clear" w:color="auto" w:fill="auto"/>
            <w:noWrap/>
          </w:tcPr>
          <w:p w14:paraId="214D516A" w14:textId="77777777" w:rsidR="00B30644" w:rsidRPr="00EF5447" w:rsidRDefault="00B30644" w:rsidP="00B30644">
            <w:pPr>
              <w:pStyle w:val="TAC"/>
              <w:rPr>
                <w:lang w:eastAsia="ko-KR"/>
              </w:rPr>
            </w:pPr>
            <w:r w:rsidRPr="00EF5447">
              <w:rPr>
                <w:szCs w:val="18"/>
              </w:rPr>
              <w:t>2355</w:t>
            </w:r>
          </w:p>
        </w:tc>
        <w:tc>
          <w:tcPr>
            <w:tcW w:w="867" w:type="dxa"/>
            <w:gridSpan w:val="2"/>
            <w:shd w:val="clear" w:color="auto" w:fill="auto"/>
          </w:tcPr>
          <w:p w14:paraId="2E390695" w14:textId="77777777" w:rsidR="00B30644" w:rsidRPr="00EF5447" w:rsidRDefault="00B30644" w:rsidP="00B30644">
            <w:pPr>
              <w:pStyle w:val="TAC"/>
              <w:rPr>
                <w:rFonts w:eastAsia="Malgun Gothic"/>
                <w:lang w:eastAsia="ko-KR"/>
              </w:rPr>
            </w:pPr>
            <w:r w:rsidRPr="00EF5447">
              <w:rPr>
                <w:szCs w:val="18"/>
              </w:rPr>
              <w:t>N/A</w:t>
            </w:r>
          </w:p>
        </w:tc>
        <w:tc>
          <w:tcPr>
            <w:tcW w:w="1248" w:type="dxa"/>
            <w:gridSpan w:val="3"/>
            <w:shd w:val="clear" w:color="auto" w:fill="auto"/>
          </w:tcPr>
          <w:p w14:paraId="5CBE4902" w14:textId="77777777" w:rsidR="00B30644" w:rsidRPr="00EF5447" w:rsidRDefault="00B30644" w:rsidP="00B30644">
            <w:pPr>
              <w:pStyle w:val="TAC"/>
              <w:rPr>
                <w:rFonts w:eastAsia="Malgun Gothic"/>
                <w:lang w:eastAsia="ko-KR"/>
              </w:rPr>
            </w:pPr>
            <w:r w:rsidRPr="00EF5447">
              <w:t>N/A</w:t>
            </w:r>
          </w:p>
        </w:tc>
      </w:tr>
      <w:tr w:rsidR="00B30644" w:rsidRPr="00EF5447" w14:paraId="3D847500" w14:textId="77777777" w:rsidTr="00B30644">
        <w:trPr>
          <w:trHeight w:val="216"/>
          <w:jc w:val="center"/>
        </w:trPr>
        <w:tc>
          <w:tcPr>
            <w:tcW w:w="2259" w:type="dxa"/>
            <w:tcBorders>
              <w:top w:val="nil"/>
              <w:bottom w:val="nil"/>
            </w:tcBorders>
            <w:shd w:val="clear" w:color="auto" w:fill="auto"/>
          </w:tcPr>
          <w:p w14:paraId="2BA23442" w14:textId="77777777" w:rsidR="00B30644" w:rsidRPr="00EF5447" w:rsidRDefault="00B30644" w:rsidP="00B30644">
            <w:pPr>
              <w:pStyle w:val="TAC"/>
            </w:pPr>
          </w:p>
        </w:tc>
        <w:tc>
          <w:tcPr>
            <w:tcW w:w="868" w:type="dxa"/>
            <w:shd w:val="clear" w:color="auto" w:fill="auto"/>
          </w:tcPr>
          <w:p w14:paraId="08BB8426" w14:textId="77777777" w:rsidR="00B30644" w:rsidRPr="00EF5447" w:rsidRDefault="00B30644" w:rsidP="00B30644">
            <w:pPr>
              <w:pStyle w:val="TAC"/>
              <w:rPr>
                <w:lang w:eastAsia="ko-KR"/>
              </w:rPr>
            </w:pPr>
            <w:r w:rsidRPr="00EF5447">
              <w:rPr>
                <w:szCs w:val="18"/>
              </w:rPr>
              <w:t>66</w:t>
            </w:r>
          </w:p>
        </w:tc>
        <w:tc>
          <w:tcPr>
            <w:tcW w:w="1380" w:type="dxa"/>
            <w:gridSpan w:val="2"/>
            <w:shd w:val="clear" w:color="auto" w:fill="auto"/>
            <w:noWrap/>
          </w:tcPr>
          <w:p w14:paraId="1CC953D0" w14:textId="77777777" w:rsidR="00B30644" w:rsidRPr="00EF5447" w:rsidRDefault="00B30644" w:rsidP="00B30644">
            <w:pPr>
              <w:pStyle w:val="TAC"/>
              <w:rPr>
                <w:lang w:eastAsia="ko-KR"/>
              </w:rPr>
            </w:pPr>
            <w:r>
              <w:rPr>
                <w:szCs w:val="18"/>
              </w:rPr>
              <w:t>N/A</w:t>
            </w:r>
          </w:p>
        </w:tc>
        <w:tc>
          <w:tcPr>
            <w:tcW w:w="817" w:type="dxa"/>
            <w:gridSpan w:val="2"/>
            <w:shd w:val="clear" w:color="auto" w:fill="auto"/>
            <w:noWrap/>
          </w:tcPr>
          <w:p w14:paraId="72A11A44" w14:textId="77777777" w:rsidR="00B30644" w:rsidRPr="00EF5447" w:rsidRDefault="00B30644" w:rsidP="00B30644">
            <w:pPr>
              <w:pStyle w:val="TAC"/>
              <w:rPr>
                <w:lang w:eastAsia="ko-KR"/>
              </w:rPr>
            </w:pPr>
            <w:r w:rsidRPr="003C4CEC">
              <w:rPr>
                <w:szCs w:val="18"/>
              </w:rPr>
              <w:t>5</w:t>
            </w:r>
          </w:p>
        </w:tc>
        <w:tc>
          <w:tcPr>
            <w:tcW w:w="2554" w:type="dxa"/>
            <w:gridSpan w:val="2"/>
            <w:shd w:val="clear" w:color="auto" w:fill="auto"/>
            <w:noWrap/>
          </w:tcPr>
          <w:p w14:paraId="29799C63" w14:textId="77777777" w:rsidR="00B30644" w:rsidRPr="00EF5447" w:rsidRDefault="00B30644" w:rsidP="00B30644">
            <w:pPr>
              <w:pStyle w:val="TAC"/>
              <w:rPr>
                <w:lang w:eastAsia="ko-KR"/>
              </w:rPr>
            </w:pPr>
            <w:r>
              <w:rPr>
                <w:szCs w:val="18"/>
              </w:rPr>
              <w:t>N/A</w:t>
            </w:r>
          </w:p>
        </w:tc>
        <w:tc>
          <w:tcPr>
            <w:tcW w:w="1323" w:type="dxa"/>
            <w:gridSpan w:val="2"/>
            <w:shd w:val="clear" w:color="auto" w:fill="auto"/>
            <w:noWrap/>
          </w:tcPr>
          <w:p w14:paraId="39715B35" w14:textId="77777777" w:rsidR="00B30644" w:rsidRPr="00EF5447" w:rsidRDefault="00B30644" w:rsidP="00B30644">
            <w:pPr>
              <w:pStyle w:val="TAC"/>
              <w:rPr>
                <w:lang w:eastAsia="ko-KR"/>
              </w:rPr>
            </w:pPr>
            <w:r w:rsidRPr="00EF5447">
              <w:rPr>
                <w:szCs w:val="18"/>
              </w:rPr>
              <w:t>2130</w:t>
            </w:r>
          </w:p>
        </w:tc>
        <w:tc>
          <w:tcPr>
            <w:tcW w:w="867" w:type="dxa"/>
            <w:gridSpan w:val="2"/>
            <w:shd w:val="clear" w:color="auto" w:fill="auto"/>
          </w:tcPr>
          <w:p w14:paraId="4CC4C08B" w14:textId="77777777" w:rsidR="00B30644" w:rsidRPr="00EF5447" w:rsidRDefault="00B30644" w:rsidP="00B30644">
            <w:pPr>
              <w:pStyle w:val="TAC"/>
              <w:rPr>
                <w:rFonts w:eastAsia="Malgun Gothic"/>
                <w:lang w:eastAsia="ko-KR"/>
              </w:rPr>
            </w:pPr>
            <w:r w:rsidRPr="00EF5447">
              <w:t>2.5</w:t>
            </w:r>
          </w:p>
        </w:tc>
        <w:tc>
          <w:tcPr>
            <w:tcW w:w="1248" w:type="dxa"/>
            <w:gridSpan w:val="3"/>
            <w:shd w:val="clear" w:color="auto" w:fill="auto"/>
          </w:tcPr>
          <w:p w14:paraId="331B687E" w14:textId="77777777" w:rsidR="00B30644" w:rsidRPr="00EF5447" w:rsidRDefault="00B30644" w:rsidP="00B30644">
            <w:pPr>
              <w:pStyle w:val="TAC"/>
              <w:rPr>
                <w:rFonts w:eastAsia="Malgun Gothic"/>
                <w:lang w:eastAsia="ko-KR"/>
              </w:rPr>
            </w:pPr>
            <w:r w:rsidRPr="00EF5447">
              <w:t>IMD5</w:t>
            </w:r>
          </w:p>
        </w:tc>
      </w:tr>
      <w:tr w:rsidR="00B30644" w:rsidRPr="00EF5447" w14:paraId="680A0FA1" w14:textId="77777777" w:rsidTr="00B30644">
        <w:trPr>
          <w:trHeight w:val="216"/>
          <w:jc w:val="center"/>
        </w:trPr>
        <w:tc>
          <w:tcPr>
            <w:tcW w:w="2259" w:type="dxa"/>
            <w:tcBorders>
              <w:top w:val="nil"/>
              <w:bottom w:val="single" w:sz="4" w:space="0" w:color="auto"/>
            </w:tcBorders>
            <w:shd w:val="clear" w:color="auto" w:fill="auto"/>
          </w:tcPr>
          <w:p w14:paraId="1D8968EE" w14:textId="77777777" w:rsidR="00B30644" w:rsidRPr="00EF5447" w:rsidRDefault="00B30644" w:rsidP="00B30644">
            <w:pPr>
              <w:pStyle w:val="TAC"/>
            </w:pPr>
          </w:p>
        </w:tc>
        <w:tc>
          <w:tcPr>
            <w:tcW w:w="868" w:type="dxa"/>
            <w:shd w:val="clear" w:color="auto" w:fill="auto"/>
          </w:tcPr>
          <w:p w14:paraId="3B8B2377" w14:textId="77777777" w:rsidR="00B30644" w:rsidRPr="00EF5447" w:rsidRDefault="00B30644" w:rsidP="00B30644">
            <w:pPr>
              <w:pStyle w:val="TAC"/>
              <w:rPr>
                <w:lang w:eastAsia="ko-KR"/>
              </w:rPr>
            </w:pPr>
            <w:r w:rsidRPr="00EF5447">
              <w:rPr>
                <w:szCs w:val="18"/>
              </w:rPr>
              <w:t>n5</w:t>
            </w:r>
          </w:p>
        </w:tc>
        <w:tc>
          <w:tcPr>
            <w:tcW w:w="1380" w:type="dxa"/>
            <w:gridSpan w:val="2"/>
            <w:shd w:val="clear" w:color="auto" w:fill="auto"/>
            <w:noWrap/>
          </w:tcPr>
          <w:p w14:paraId="63DC5E20" w14:textId="77777777" w:rsidR="00B30644" w:rsidRPr="00EF5447" w:rsidRDefault="00B30644" w:rsidP="00B30644">
            <w:pPr>
              <w:pStyle w:val="TAC"/>
              <w:rPr>
                <w:lang w:eastAsia="ko-KR"/>
              </w:rPr>
            </w:pPr>
            <w:r w:rsidRPr="003C4CEC">
              <w:rPr>
                <w:szCs w:val="18"/>
              </w:rPr>
              <w:t>830</w:t>
            </w:r>
          </w:p>
        </w:tc>
        <w:tc>
          <w:tcPr>
            <w:tcW w:w="817" w:type="dxa"/>
            <w:gridSpan w:val="2"/>
            <w:shd w:val="clear" w:color="auto" w:fill="auto"/>
            <w:noWrap/>
          </w:tcPr>
          <w:p w14:paraId="1813DFEC" w14:textId="77777777" w:rsidR="00B30644" w:rsidRPr="00EF5447" w:rsidRDefault="00B30644" w:rsidP="00B30644">
            <w:pPr>
              <w:pStyle w:val="TAC"/>
              <w:rPr>
                <w:lang w:eastAsia="ko-KR"/>
              </w:rPr>
            </w:pPr>
            <w:r w:rsidRPr="003C4CEC">
              <w:rPr>
                <w:szCs w:val="18"/>
              </w:rPr>
              <w:t>5</w:t>
            </w:r>
          </w:p>
        </w:tc>
        <w:tc>
          <w:tcPr>
            <w:tcW w:w="2554" w:type="dxa"/>
            <w:gridSpan w:val="2"/>
            <w:shd w:val="clear" w:color="auto" w:fill="auto"/>
            <w:noWrap/>
          </w:tcPr>
          <w:p w14:paraId="4D822299" w14:textId="77777777" w:rsidR="00B30644" w:rsidRPr="00EF5447" w:rsidRDefault="00B30644" w:rsidP="00B30644">
            <w:pPr>
              <w:pStyle w:val="TAC"/>
              <w:rPr>
                <w:lang w:eastAsia="ko-KR"/>
              </w:rPr>
            </w:pPr>
            <w:r w:rsidRPr="003C4CEC">
              <w:rPr>
                <w:szCs w:val="18"/>
              </w:rPr>
              <w:t>25</w:t>
            </w:r>
          </w:p>
        </w:tc>
        <w:tc>
          <w:tcPr>
            <w:tcW w:w="1323" w:type="dxa"/>
            <w:gridSpan w:val="2"/>
            <w:shd w:val="clear" w:color="auto" w:fill="auto"/>
            <w:noWrap/>
          </w:tcPr>
          <w:p w14:paraId="14761476" w14:textId="77777777" w:rsidR="00B30644" w:rsidRPr="00EF5447" w:rsidRDefault="00B30644" w:rsidP="00B30644">
            <w:pPr>
              <w:pStyle w:val="TAC"/>
              <w:rPr>
                <w:lang w:eastAsia="ko-KR"/>
              </w:rPr>
            </w:pPr>
            <w:r w:rsidRPr="00EF5447">
              <w:rPr>
                <w:szCs w:val="18"/>
              </w:rPr>
              <w:t>875</w:t>
            </w:r>
          </w:p>
        </w:tc>
        <w:tc>
          <w:tcPr>
            <w:tcW w:w="867" w:type="dxa"/>
            <w:gridSpan w:val="2"/>
            <w:shd w:val="clear" w:color="auto" w:fill="auto"/>
          </w:tcPr>
          <w:p w14:paraId="10FBB448" w14:textId="77777777" w:rsidR="00B30644" w:rsidRPr="00EF5447" w:rsidRDefault="00B30644" w:rsidP="00B30644">
            <w:pPr>
              <w:pStyle w:val="TAC"/>
              <w:rPr>
                <w:rFonts w:eastAsia="Malgun Gothic"/>
                <w:lang w:eastAsia="ko-KR"/>
              </w:rPr>
            </w:pPr>
            <w:r w:rsidRPr="00EF5447">
              <w:rPr>
                <w:szCs w:val="18"/>
              </w:rPr>
              <w:t>N/A</w:t>
            </w:r>
          </w:p>
        </w:tc>
        <w:tc>
          <w:tcPr>
            <w:tcW w:w="1248" w:type="dxa"/>
            <w:gridSpan w:val="3"/>
            <w:shd w:val="clear" w:color="auto" w:fill="auto"/>
          </w:tcPr>
          <w:p w14:paraId="233FF797" w14:textId="77777777" w:rsidR="00B30644" w:rsidRPr="00EF5447" w:rsidRDefault="00B30644" w:rsidP="00B30644">
            <w:pPr>
              <w:pStyle w:val="TAC"/>
              <w:rPr>
                <w:rFonts w:eastAsia="Malgun Gothic"/>
                <w:lang w:eastAsia="ko-KR"/>
              </w:rPr>
            </w:pPr>
            <w:r w:rsidRPr="00EF5447">
              <w:t>N/A</w:t>
            </w:r>
          </w:p>
        </w:tc>
      </w:tr>
      <w:tr w:rsidR="00B30644" w14:paraId="0F998799"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65068108" w14:textId="77777777" w:rsidR="00B30644" w:rsidRDefault="00B30644" w:rsidP="00B30644">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4590FF2D" w14:textId="77777777" w:rsidR="00B30644" w:rsidRDefault="00B30644" w:rsidP="00B30644">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669A3112" w14:textId="77777777" w:rsidR="00B30644" w:rsidRDefault="00B30644" w:rsidP="00B30644">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596392" w14:textId="77777777" w:rsidR="00B30644" w:rsidRDefault="00B30644" w:rsidP="00B3064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4D9E53"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BF982B" w14:textId="77777777" w:rsidR="00B30644" w:rsidRDefault="00B30644" w:rsidP="00B3064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3D5E11" w14:textId="77777777" w:rsidR="00B30644" w:rsidRDefault="00B30644" w:rsidP="00B30644">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5A4EB812" w14:textId="77777777" w:rsidR="00B30644" w:rsidRDefault="00B30644" w:rsidP="00B30644">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F87B29" w14:textId="77777777" w:rsidR="00B30644" w:rsidRDefault="00B30644" w:rsidP="00B30644">
            <w:pPr>
              <w:pStyle w:val="TAC"/>
            </w:pPr>
            <w:r w:rsidRPr="006A27E2">
              <w:rPr>
                <w:lang w:eastAsia="fi-FI"/>
              </w:rPr>
              <w:t>IMD2</w:t>
            </w:r>
            <w:r w:rsidRPr="006A27E2">
              <w:rPr>
                <w:vertAlign w:val="superscript"/>
                <w:lang w:eastAsia="fi-FI"/>
              </w:rPr>
              <w:t>11</w:t>
            </w:r>
          </w:p>
        </w:tc>
      </w:tr>
      <w:tr w:rsidR="00B30644" w14:paraId="5F5E3B7D"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0FF3B8CD" w14:textId="77777777" w:rsidR="00B30644" w:rsidRDefault="00B30644" w:rsidP="00B30644">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4053723" w14:textId="77777777" w:rsidR="00B30644" w:rsidRDefault="00B30644" w:rsidP="00B30644">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210911" w14:textId="77777777" w:rsidR="00B30644" w:rsidRDefault="00B30644" w:rsidP="00B30644">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3965925D"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ACD4AD" w14:textId="77777777" w:rsidR="00B30644" w:rsidRDefault="00B30644" w:rsidP="00B3064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67B0FC" w14:textId="77777777" w:rsidR="00B30644" w:rsidRDefault="00B30644" w:rsidP="00B30644">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49FD9FF8"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EEC091" w14:textId="77777777" w:rsidR="00B30644" w:rsidRDefault="00B30644" w:rsidP="00B30644">
            <w:pPr>
              <w:pStyle w:val="TAC"/>
            </w:pPr>
            <w:r w:rsidRPr="006A27E2">
              <w:rPr>
                <w:lang w:eastAsia="fi-FI"/>
              </w:rPr>
              <w:t>N/A</w:t>
            </w:r>
          </w:p>
        </w:tc>
      </w:tr>
      <w:tr w:rsidR="00B30644" w14:paraId="5976C3CE"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D1D08D2" w14:textId="77777777" w:rsidR="00B30644" w:rsidRDefault="00B30644" w:rsidP="00B30644">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DE83509" w14:textId="77777777" w:rsidR="00B30644" w:rsidRDefault="00B30644" w:rsidP="00B30644">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475E74" w14:textId="77777777" w:rsidR="00B30644" w:rsidRDefault="00B30644" w:rsidP="00B30644">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7CFF6D37" w14:textId="77777777" w:rsidR="00B30644" w:rsidRDefault="00B30644" w:rsidP="00B3064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0DD887" w14:textId="77777777" w:rsidR="00B30644" w:rsidRDefault="00B30644" w:rsidP="00B3064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38B57F" w14:textId="77777777" w:rsidR="00B30644" w:rsidRDefault="00B30644" w:rsidP="00B30644">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2E9785C1"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F314EF" w14:textId="77777777" w:rsidR="00B30644" w:rsidRDefault="00B30644" w:rsidP="00B30644">
            <w:pPr>
              <w:pStyle w:val="TAC"/>
            </w:pPr>
            <w:r w:rsidRPr="006A27E2">
              <w:rPr>
                <w:lang w:eastAsia="fi-FI"/>
              </w:rPr>
              <w:t>N/A</w:t>
            </w:r>
          </w:p>
        </w:tc>
      </w:tr>
      <w:tr w:rsidR="00B30644" w14:paraId="7696EDBF"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C428B6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EAD8E4" w14:textId="77777777" w:rsidR="00B30644" w:rsidRDefault="00B30644" w:rsidP="00B30644">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8F80F0" w14:textId="77777777" w:rsidR="00B30644" w:rsidRDefault="00B30644" w:rsidP="00B3064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52566C"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CA41E8" w14:textId="77777777" w:rsidR="00B30644" w:rsidRDefault="00B30644" w:rsidP="00B3064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4F1E7F" w14:textId="77777777" w:rsidR="00B30644" w:rsidRDefault="00B30644" w:rsidP="00B30644">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3C51D756" w14:textId="77777777" w:rsidR="00B30644" w:rsidRDefault="00B30644" w:rsidP="00B30644">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BED8FB" w14:textId="77777777" w:rsidR="00B30644" w:rsidRDefault="00B30644" w:rsidP="00B30644">
            <w:pPr>
              <w:pStyle w:val="TAC"/>
            </w:pPr>
            <w:r w:rsidRPr="006A27E2">
              <w:rPr>
                <w:lang w:eastAsia="fi-FI"/>
              </w:rPr>
              <w:t>IMD5</w:t>
            </w:r>
          </w:p>
        </w:tc>
      </w:tr>
      <w:tr w:rsidR="00B30644" w14:paraId="7666D696"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172BAD0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19A9E86" w14:textId="77777777" w:rsidR="00B30644" w:rsidRDefault="00B30644" w:rsidP="00B30644">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C02325" w14:textId="77777777" w:rsidR="00B30644" w:rsidRDefault="00B30644" w:rsidP="00B30644">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1D10F938"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358FDB" w14:textId="77777777" w:rsidR="00B30644" w:rsidRDefault="00B30644" w:rsidP="00B3064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DC90B9" w14:textId="77777777" w:rsidR="00B30644" w:rsidRDefault="00B30644" w:rsidP="00B30644">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0CA8E855"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E5BBEA" w14:textId="77777777" w:rsidR="00B30644" w:rsidRDefault="00B30644" w:rsidP="00B30644">
            <w:pPr>
              <w:pStyle w:val="TAC"/>
            </w:pPr>
            <w:r w:rsidRPr="006A27E2">
              <w:rPr>
                <w:lang w:eastAsia="fi-FI"/>
              </w:rPr>
              <w:t>N/A</w:t>
            </w:r>
          </w:p>
        </w:tc>
      </w:tr>
      <w:tr w:rsidR="00B30644" w14:paraId="3BBADA0E"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6243211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595F13" w14:textId="77777777" w:rsidR="00B30644" w:rsidRDefault="00B30644" w:rsidP="00B30644">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A12F13" w14:textId="77777777" w:rsidR="00B30644" w:rsidRDefault="00B30644" w:rsidP="00B30644">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4997B734" w14:textId="77777777" w:rsidR="00B30644" w:rsidRDefault="00B30644" w:rsidP="00B3064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5C34C8" w14:textId="77777777" w:rsidR="00B30644" w:rsidRDefault="00B30644" w:rsidP="00B3064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61D644" w14:textId="77777777" w:rsidR="00B30644" w:rsidRDefault="00B30644" w:rsidP="00B30644">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3C65C0FA"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A8FB3B" w14:textId="77777777" w:rsidR="00B30644" w:rsidRDefault="00B30644" w:rsidP="00B30644">
            <w:pPr>
              <w:pStyle w:val="TAC"/>
            </w:pPr>
            <w:r w:rsidRPr="006A27E2">
              <w:rPr>
                <w:lang w:eastAsia="fi-FI"/>
              </w:rPr>
              <w:t>N/A</w:t>
            </w:r>
          </w:p>
        </w:tc>
      </w:tr>
      <w:tr w:rsidR="00B30644" w14:paraId="1AC61B66"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0A4C19D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487FCE9" w14:textId="77777777" w:rsidR="00B30644" w:rsidRDefault="00B30644" w:rsidP="00B30644">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FE4C24" w14:textId="77777777" w:rsidR="00B30644" w:rsidRDefault="00B30644" w:rsidP="00B30644">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9BBBE39"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7D4C94" w14:textId="77777777" w:rsidR="00B30644" w:rsidRDefault="00B30644" w:rsidP="00B3064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EF8243" w14:textId="77777777" w:rsidR="00B30644" w:rsidRDefault="00B30644" w:rsidP="00B30644">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E651C87"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045F3B" w14:textId="77777777" w:rsidR="00B30644" w:rsidRDefault="00B30644" w:rsidP="00B30644">
            <w:pPr>
              <w:pStyle w:val="TAC"/>
            </w:pPr>
            <w:r w:rsidRPr="006A27E2">
              <w:rPr>
                <w:lang w:eastAsia="fi-FI"/>
              </w:rPr>
              <w:t>N/A</w:t>
            </w:r>
          </w:p>
        </w:tc>
      </w:tr>
      <w:tr w:rsidR="00B30644" w14:paraId="78643D04"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D15DE0A"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AF3F223" w14:textId="77777777" w:rsidR="00B30644" w:rsidRDefault="00B30644" w:rsidP="00B30644">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9CEDA6" w14:textId="77777777" w:rsidR="00B30644" w:rsidRDefault="00B30644" w:rsidP="00B3064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55D757" w14:textId="77777777" w:rsidR="00B30644" w:rsidRDefault="00B30644" w:rsidP="00B3064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32FCE0" w14:textId="77777777" w:rsidR="00B30644" w:rsidRDefault="00B30644" w:rsidP="00B3064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1BCFCE" w14:textId="77777777" w:rsidR="00B30644" w:rsidRDefault="00B30644" w:rsidP="00B30644">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36FFCEAE" w14:textId="77777777" w:rsidR="00B30644" w:rsidRDefault="00B30644" w:rsidP="00B30644">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A8AF92" w14:textId="77777777" w:rsidR="00B30644" w:rsidRDefault="00B30644" w:rsidP="00B30644">
            <w:pPr>
              <w:pStyle w:val="TAC"/>
            </w:pPr>
            <w:r w:rsidRPr="006A27E2">
              <w:rPr>
                <w:lang w:eastAsia="fi-FI"/>
              </w:rPr>
              <w:t>IMD4</w:t>
            </w:r>
            <w:r w:rsidRPr="006A27E2">
              <w:rPr>
                <w:vertAlign w:val="superscript"/>
                <w:lang w:eastAsia="fi-FI"/>
              </w:rPr>
              <w:t>11</w:t>
            </w:r>
          </w:p>
        </w:tc>
      </w:tr>
      <w:tr w:rsidR="00B30644" w14:paraId="14E85363"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3885BF82"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E10BE35" w14:textId="77777777" w:rsidR="00B30644" w:rsidRDefault="00B30644" w:rsidP="00B30644">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5DEB3E" w14:textId="77777777" w:rsidR="00B30644" w:rsidRDefault="00B30644" w:rsidP="00B30644">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5168A42" w14:textId="77777777" w:rsidR="00B30644" w:rsidRDefault="00B30644" w:rsidP="00B3064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C2CC8E" w14:textId="77777777" w:rsidR="00B30644" w:rsidRDefault="00B30644" w:rsidP="00B3064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2E67D7" w14:textId="77777777" w:rsidR="00B30644" w:rsidRDefault="00B30644" w:rsidP="00B30644">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77524725" w14:textId="77777777" w:rsidR="00B30644" w:rsidRDefault="00B30644" w:rsidP="00B3064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803E72" w14:textId="77777777" w:rsidR="00B30644" w:rsidRDefault="00B30644" w:rsidP="00B30644">
            <w:pPr>
              <w:pStyle w:val="TAC"/>
            </w:pPr>
            <w:r w:rsidRPr="006A27E2">
              <w:rPr>
                <w:lang w:eastAsia="fi-FI"/>
              </w:rPr>
              <w:t>N/A</w:t>
            </w:r>
          </w:p>
        </w:tc>
      </w:tr>
      <w:tr w:rsidR="00B30644" w14:paraId="0CB42688"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2FD3CABE" w14:textId="77777777" w:rsidR="00B30644" w:rsidRDefault="00B30644" w:rsidP="00B30644">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6B15A354" w14:textId="77777777" w:rsidR="00B30644" w:rsidRPr="006A27E2" w:rsidRDefault="00B30644" w:rsidP="00B3064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827B238" w14:textId="77777777" w:rsidR="00B30644" w:rsidRPr="006A27E2" w:rsidRDefault="00B30644" w:rsidP="00B30644">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5ECECFA" w14:textId="77777777" w:rsidR="00B30644" w:rsidRPr="006A27E2"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4C1C78" w14:textId="77777777" w:rsidR="00B30644" w:rsidRPr="006A27E2"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ED05C6" w14:textId="77777777" w:rsidR="00B30644" w:rsidRPr="006A27E2" w:rsidRDefault="00B30644" w:rsidP="00B30644">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4F03897F" w14:textId="77777777" w:rsidR="00B30644" w:rsidRPr="006A27E2"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5BE9DAF" w14:textId="77777777" w:rsidR="00B30644" w:rsidRPr="006A27E2" w:rsidRDefault="00B30644" w:rsidP="00B30644">
            <w:pPr>
              <w:pStyle w:val="TAC"/>
              <w:rPr>
                <w:lang w:eastAsia="fi-FI"/>
              </w:rPr>
            </w:pPr>
            <w:r w:rsidRPr="00EF5447">
              <w:t>N/A</w:t>
            </w:r>
          </w:p>
        </w:tc>
      </w:tr>
      <w:tr w:rsidR="00B30644" w14:paraId="6B27A75A" w14:textId="77777777" w:rsidTr="00B30644">
        <w:trPr>
          <w:trHeight w:val="216"/>
          <w:jc w:val="center"/>
        </w:trPr>
        <w:tc>
          <w:tcPr>
            <w:tcW w:w="2259" w:type="dxa"/>
            <w:tcBorders>
              <w:top w:val="nil"/>
              <w:left w:val="single" w:sz="4" w:space="0" w:color="auto"/>
              <w:bottom w:val="nil"/>
              <w:right w:val="single" w:sz="4" w:space="0" w:color="auto"/>
            </w:tcBorders>
          </w:tcPr>
          <w:p w14:paraId="7636EEB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3470F557" w14:textId="77777777" w:rsidR="00B30644" w:rsidRPr="006A27E2" w:rsidRDefault="00B30644" w:rsidP="00B30644">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6C80E50B" w14:textId="77777777" w:rsidR="00B30644" w:rsidRPr="006A27E2" w:rsidRDefault="00B30644" w:rsidP="00B30644">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7DFBA0E" w14:textId="77777777" w:rsidR="00B30644" w:rsidRPr="006A27E2"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F163A8" w14:textId="77777777" w:rsidR="00B30644" w:rsidRPr="006A27E2"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890330" w14:textId="77777777" w:rsidR="00B30644" w:rsidRPr="006A27E2" w:rsidRDefault="00B30644" w:rsidP="00B3064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1A4C3C81" w14:textId="77777777" w:rsidR="00B30644" w:rsidRPr="006A27E2"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9B9E233" w14:textId="77777777" w:rsidR="00B30644" w:rsidRPr="006A27E2" w:rsidRDefault="00B30644" w:rsidP="00B30644">
            <w:pPr>
              <w:pStyle w:val="TAC"/>
              <w:rPr>
                <w:lang w:eastAsia="fi-FI"/>
              </w:rPr>
            </w:pPr>
            <w:r w:rsidRPr="00EF5447">
              <w:t>N/A</w:t>
            </w:r>
          </w:p>
        </w:tc>
      </w:tr>
      <w:tr w:rsidR="00B30644" w14:paraId="25AE9C89" w14:textId="77777777" w:rsidTr="00B30644">
        <w:trPr>
          <w:trHeight w:val="216"/>
          <w:jc w:val="center"/>
        </w:trPr>
        <w:tc>
          <w:tcPr>
            <w:tcW w:w="2259" w:type="dxa"/>
            <w:tcBorders>
              <w:top w:val="nil"/>
              <w:left w:val="single" w:sz="4" w:space="0" w:color="auto"/>
              <w:bottom w:val="nil"/>
              <w:right w:val="single" w:sz="4" w:space="0" w:color="auto"/>
            </w:tcBorders>
          </w:tcPr>
          <w:p w14:paraId="6B4C0607"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E902EC1" w14:textId="77777777" w:rsidR="00B30644" w:rsidRPr="006A27E2" w:rsidRDefault="00B30644" w:rsidP="00B3064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C5E97D3" w14:textId="77777777" w:rsidR="00B30644" w:rsidRPr="006A27E2"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F36134" w14:textId="77777777" w:rsidR="00B30644" w:rsidRPr="006A27E2"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E4E2C8" w14:textId="77777777" w:rsidR="00B30644" w:rsidRPr="006A27E2"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DCD2CB" w14:textId="77777777" w:rsidR="00B30644" w:rsidRPr="006A27E2" w:rsidRDefault="00B30644" w:rsidP="00B30644">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078FA22C" w14:textId="77777777" w:rsidR="00B30644" w:rsidRPr="006A27E2" w:rsidRDefault="00B30644" w:rsidP="00B30644">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2C4D1F18" w14:textId="77777777" w:rsidR="00B30644" w:rsidRPr="006A27E2" w:rsidRDefault="00B30644" w:rsidP="00B30644">
            <w:pPr>
              <w:pStyle w:val="TAC"/>
              <w:rPr>
                <w:lang w:eastAsia="fi-FI"/>
              </w:rPr>
            </w:pPr>
            <w:r w:rsidRPr="00EF5447">
              <w:t>IMD</w:t>
            </w:r>
            <w:r>
              <w:t>2</w:t>
            </w:r>
            <w:r>
              <w:rPr>
                <w:vertAlign w:val="superscript"/>
              </w:rPr>
              <w:t>9</w:t>
            </w:r>
          </w:p>
        </w:tc>
      </w:tr>
      <w:tr w:rsidR="00B30644" w14:paraId="56DFDC74" w14:textId="77777777" w:rsidTr="00B30644">
        <w:trPr>
          <w:trHeight w:val="216"/>
          <w:jc w:val="center"/>
        </w:trPr>
        <w:tc>
          <w:tcPr>
            <w:tcW w:w="2259" w:type="dxa"/>
            <w:tcBorders>
              <w:top w:val="nil"/>
              <w:left w:val="single" w:sz="4" w:space="0" w:color="auto"/>
              <w:bottom w:val="nil"/>
              <w:right w:val="single" w:sz="4" w:space="0" w:color="auto"/>
            </w:tcBorders>
          </w:tcPr>
          <w:p w14:paraId="36B7EBD1"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48DE85AB" w14:textId="77777777" w:rsidR="00B30644" w:rsidRPr="006A27E2" w:rsidRDefault="00B30644" w:rsidP="00B3064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BBADBAC" w14:textId="77777777" w:rsidR="00B30644" w:rsidRPr="006A27E2" w:rsidRDefault="00B30644" w:rsidP="00B30644">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A8A1432" w14:textId="77777777" w:rsidR="00B30644" w:rsidRPr="006A27E2"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35C3A4" w14:textId="77777777" w:rsidR="00B30644" w:rsidRPr="006A27E2"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9F3F9E" w14:textId="77777777" w:rsidR="00B30644" w:rsidRPr="006A27E2" w:rsidRDefault="00B30644" w:rsidP="00B30644">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1B5896D3" w14:textId="77777777" w:rsidR="00B30644" w:rsidRPr="006A27E2"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09ECB09" w14:textId="77777777" w:rsidR="00B30644" w:rsidRPr="006A27E2" w:rsidRDefault="00B30644" w:rsidP="00B30644">
            <w:pPr>
              <w:pStyle w:val="TAC"/>
              <w:rPr>
                <w:lang w:eastAsia="fi-FI"/>
              </w:rPr>
            </w:pPr>
            <w:r w:rsidRPr="00EF5447">
              <w:t>N/A</w:t>
            </w:r>
          </w:p>
        </w:tc>
      </w:tr>
      <w:tr w:rsidR="00B30644" w14:paraId="4E4A56F4" w14:textId="77777777" w:rsidTr="00B30644">
        <w:trPr>
          <w:trHeight w:val="216"/>
          <w:jc w:val="center"/>
        </w:trPr>
        <w:tc>
          <w:tcPr>
            <w:tcW w:w="2259" w:type="dxa"/>
            <w:tcBorders>
              <w:top w:val="nil"/>
              <w:left w:val="single" w:sz="4" w:space="0" w:color="auto"/>
              <w:bottom w:val="nil"/>
              <w:right w:val="single" w:sz="4" w:space="0" w:color="auto"/>
            </w:tcBorders>
          </w:tcPr>
          <w:p w14:paraId="65193338"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12CEC676" w14:textId="77777777" w:rsidR="00B30644" w:rsidRPr="006A27E2" w:rsidRDefault="00B30644" w:rsidP="00B30644">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1A04B8D" w14:textId="77777777" w:rsidR="00B30644" w:rsidRPr="006A27E2"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7F19EB" w14:textId="77777777" w:rsidR="00B30644" w:rsidRPr="006A27E2"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1220F7" w14:textId="77777777" w:rsidR="00B30644" w:rsidRPr="006A27E2"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878058" w14:textId="77777777" w:rsidR="00B30644" w:rsidRPr="006A27E2" w:rsidRDefault="00B30644" w:rsidP="00B3064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635376ED" w14:textId="77777777" w:rsidR="00B30644" w:rsidRPr="006A27E2" w:rsidRDefault="00B30644" w:rsidP="00B3064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14063C77" w14:textId="77777777" w:rsidR="00B30644" w:rsidRPr="006A27E2" w:rsidRDefault="00B30644" w:rsidP="00B30644">
            <w:pPr>
              <w:pStyle w:val="TAC"/>
              <w:rPr>
                <w:lang w:eastAsia="fi-FI"/>
              </w:rPr>
            </w:pPr>
            <w:r w:rsidRPr="00EF5447">
              <w:t>IMD</w:t>
            </w:r>
            <w:r>
              <w:t>2</w:t>
            </w:r>
            <w:r>
              <w:rPr>
                <w:vertAlign w:val="superscript"/>
              </w:rPr>
              <w:t>4</w:t>
            </w:r>
          </w:p>
        </w:tc>
      </w:tr>
      <w:tr w:rsidR="00B30644" w14:paraId="25448936"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14F6B18D"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570618B5" w14:textId="77777777" w:rsidR="00B30644" w:rsidRPr="006A27E2" w:rsidRDefault="00B30644" w:rsidP="00B3064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FEEB138" w14:textId="77777777" w:rsidR="00B30644" w:rsidRPr="006A27E2" w:rsidRDefault="00B30644" w:rsidP="00B30644">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311868A" w14:textId="77777777" w:rsidR="00B30644" w:rsidRPr="006A27E2"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6323C3" w14:textId="77777777" w:rsidR="00B30644" w:rsidRPr="006A27E2"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5FE28E" w14:textId="77777777" w:rsidR="00B30644" w:rsidRPr="006A27E2" w:rsidRDefault="00B30644" w:rsidP="00B30644">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59833F05" w14:textId="77777777" w:rsidR="00B30644" w:rsidRPr="006A27E2" w:rsidRDefault="00B30644" w:rsidP="00B3064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B159010" w14:textId="77777777" w:rsidR="00B30644" w:rsidRPr="006A27E2" w:rsidRDefault="00B30644" w:rsidP="00B30644">
            <w:pPr>
              <w:pStyle w:val="TAC"/>
              <w:rPr>
                <w:lang w:eastAsia="fi-FI"/>
              </w:rPr>
            </w:pPr>
            <w:r w:rsidRPr="00EF5447">
              <w:t>N/A</w:t>
            </w:r>
          </w:p>
        </w:tc>
      </w:tr>
      <w:tr w:rsidR="00B30644" w:rsidRPr="00EF5447" w14:paraId="10C05A61" w14:textId="77777777" w:rsidTr="00B30644">
        <w:trPr>
          <w:trHeight w:val="216"/>
          <w:jc w:val="center"/>
        </w:trPr>
        <w:tc>
          <w:tcPr>
            <w:tcW w:w="2259" w:type="dxa"/>
            <w:tcBorders>
              <w:bottom w:val="nil"/>
            </w:tcBorders>
            <w:shd w:val="clear" w:color="auto" w:fill="auto"/>
          </w:tcPr>
          <w:p w14:paraId="51509676" w14:textId="77777777" w:rsidR="00B30644" w:rsidRPr="00EF5447" w:rsidRDefault="00B30644" w:rsidP="00B30644">
            <w:pPr>
              <w:pStyle w:val="TAC"/>
            </w:pPr>
            <w:r w:rsidRPr="00EF5447">
              <w:rPr>
                <w:lang w:eastAsia="ko-KR"/>
              </w:rPr>
              <w:t>DC_39A_n40A-n79A</w:t>
            </w:r>
          </w:p>
        </w:tc>
        <w:tc>
          <w:tcPr>
            <w:tcW w:w="868" w:type="dxa"/>
            <w:shd w:val="clear" w:color="auto" w:fill="auto"/>
          </w:tcPr>
          <w:p w14:paraId="1BA90F67" w14:textId="77777777" w:rsidR="00B30644" w:rsidRPr="00EF5447" w:rsidRDefault="00B30644" w:rsidP="00B30644">
            <w:pPr>
              <w:pStyle w:val="TAC"/>
              <w:rPr>
                <w:szCs w:val="18"/>
              </w:rPr>
            </w:pPr>
            <w:r w:rsidRPr="00EF5447">
              <w:rPr>
                <w:lang w:eastAsia="ko-KR"/>
              </w:rPr>
              <w:t>39</w:t>
            </w:r>
          </w:p>
        </w:tc>
        <w:tc>
          <w:tcPr>
            <w:tcW w:w="1380" w:type="dxa"/>
            <w:gridSpan w:val="2"/>
            <w:shd w:val="clear" w:color="auto" w:fill="auto"/>
            <w:noWrap/>
          </w:tcPr>
          <w:p w14:paraId="3FC0906D" w14:textId="77777777" w:rsidR="00B30644" w:rsidRPr="00EF5447" w:rsidRDefault="00B30644" w:rsidP="00B30644">
            <w:pPr>
              <w:pStyle w:val="TAC"/>
              <w:rPr>
                <w:szCs w:val="18"/>
              </w:rPr>
            </w:pPr>
            <w:r w:rsidRPr="003C4CEC">
              <w:rPr>
                <w:color w:val="000000"/>
                <w:lang w:eastAsia="ko-KR"/>
              </w:rPr>
              <w:t>1917.5</w:t>
            </w:r>
          </w:p>
        </w:tc>
        <w:tc>
          <w:tcPr>
            <w:tcW w:w="817" w:type="dxa"/>
            <w:gridSpan w:val="2"/>
            <w:shd w:val="clear" w:color="auto" w:fill="auto"/>
            <w:noWrap/>
          </w:tcPr>
          <w:p w14:paraId="59716D4E" w14:textId="77777777" w:rsidR="00B30644" w:rsidRPr="00EF5447" w:rsidRDefault="00B30644" w:rsidP="00B30644">
            <w:pPr>
              <w:pStyle w:val="TAC"/>
              <w:rPr>
                <w:szCs w:val="18"/>
              </w:rPr>
            </w:pPr>
            <w:r w:rsidRPr="003C4CEC">
              <w:rPr>
                <w:color w:val="000000"/>
                <w:lang w:eastAsia="ko-KR"/>
              </w:rPr>
              <w:t>5</w:t>
            </w:r>
          </w:p>
        </w:tc>
        <w:tc>
          <w:tcPr>
            <w:tcW w:w="2554" w:type="dxa"/>
            <w:gridSpan w:val="2"/>
            <w:shd w:val="clear" w:color="auto" w:fill="auto"/>
            <w:noWrap/>
          </w:tcPr>
          <w:p w14:paraId="6F7B1CA7" w14:textId="77777777" w:rsidR="00B30644" w:rsidRPr="00EF5447" w:rsidRDefault="00B30644" w:rsidP="00B30644">
            <w:pPr>
              <w:pStyle w:val="TAC"/>
              <w:rPr>
                <w:szCs w:val="18"/>
              </w:rPr>
            </w:pPr>
            <w:r w:rsidRPr="003C4CEC">
              <w:rPr>
                <w:color w:val="000000"/>
                <w:lang w:eastAsia="ko-KR"/>
              </w:rPr>
              <w:t>25</w:t>
            </w:r>
          </w:p>
        </w:tc>
        <w:tc>
          <w:tcPr>
            <w:tcW w:w="1323" w:type="dxa"/>
            <w:gridSpan w:val="2"/>
            <w:shd w:val="clear" w:color="auto" w:fill="auto"/>
            <w:noWrap/>
          </w:tcPr>
          <w:p w14:paraId="61073245" w14:textId="77777777" w:rsidR="00B30644" w:rsidRPr="00EF5447" w:rsidRDefault="00B30644" w:rsidP="00B30644">
            <w:pPr>
              <w:pStyle w:val="TAC"/>
              <w:rPr>
                <w:szCs w:val="18"/>
              </w:rPr>
            </w:pPr>
            <w:r w:rsidRPr="00EF5447">
              <w:rPr>
                <w:color w:val="000000"/>
                <w:lang w:eastAsia="ko-KR"/>
              </w:rPr>
              <w:t>1917.5</w:t>
            </w:r>
          </w:p>
        </w:tc>
        <w:tc>
          <w:tcPr>
            <w:tcW w:w="867" w:type="dxa"/>
            <w:gridSpan w:val="2"/>
            <w:shd w:val="clear" w:color="auto" w:fill="auto"/>
          </w:tcPr>
          <w:p w14:paraId="6C2067CA"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323AB1B6" w14:textId="77777777" w:rsidR="00B30644" w:rsidRPr="00EF5447" w:rsidRDefault="00B30644" w:rsidP="00B30644">
            <w:pPr>
              <w:pStyle w:val="TAC"/>
            </w:pPr>
            <w:r w:rsidRPr="00EF5447">
              <w:rPr>
                <w:lang w:eastAsia="ko-KR"/>
              </w:rPr>
              <w:t>N/A</w:t>
            </w:r>
          </w:p>
        </w:tc>
      </w:tr>
      <w:tr w:rsidR="00B30644" w:rsidRPr="00EF5447" w14:paraId="531DEA67" w14:textId="77777777" w:rsidTr="00B30644">
        <w:trPr>
          <w:trHeight w:val="216"/>
          <w:jc w:val="center"/>
        </w:trPr>
        <w:tc>
          <w:tcPr>
            <w:tcW w:w="2259" w:type="dxa"/>
            <w:tcBorders>
              <w:top w:val="nil"/>
              <w:bottom w:val="nil"/>
            </w:tcBorders>
            <w:shd w:val="clear" w:color="auto" w:fill="auto"/>
          </w:tcPr>
          <w:p w14:paraId="3E57E4C0" w14:textId="77777777" w:rsidR="00B30644" w:rsidRPr="00EF5447" w:rsidRDefault="00B30644" w:rsidP="00B30644">
            <w:pPr>
              <w:pStyle w:val="TAC"/>
            </w:pPr>
          </w:p>
        </w:tc>
        <w:tc>
          <w:tcPr>
            <w:tcW w:w="868" w:type="dxa"/>
            <w:shd w:val="clear" w:color="auto" w:fill="auto"/>
          </w:tcPr>
          <w:p w14:paraId="4CEF655A" w14:textId="77777777" w:rsidR="00B30644" w:rsidRPr="00EF5447" w:rsidRDefault="00B30644" w:rsidP="00B30644">
            <w:pPr>
              <w:pStyle w:val="TAC"/>
              <w:rPr>
                <w:szCs w:val="18"/>
              </w:rPr>
            </w:pPr>
            <w:r w:rsidRPr="00EF5447">
              <w:rPr>
                <w:lang w:eastAsia="ko-KR"/>
              </w:rPr>
              <w:t>n40</w:t>
            </w:r>
          </w:p>
        </w:tc>
        <w:tc>
          <w:tcPr>
            <w:tcW w:w="1380" w:type="dxa"/>
            <w:gridSpan w:val="2"/>
            <w:shd w:val="clear" w:color="auto" w:fill="auto"/>
            <w:noWrap/>
          </w:tcPr>
          <w:p w14:paraId="1710121A" w14:textId="77777777" w:rsidR="00B30644" w:rsidRPr="00EF5447" w:rsidRDefault="00B30644" w:rsidP="00B30644">
            <w:pPr>
              <w:pStyle w:val="TAC"/>
              <w:rPr>
                <w:szCs w:val="18"/>
              </w:rPr>
            </w:pPr>
            <w:r w:rsidRPr="003C4CEC">
              <w:rPr>
                <w:lang w:eastAsia="ko-KR"/>
              </w:rPr>
              <w:t>2302.5</w:t>
            </w:r>
          </w:p>
        </w:tc>
        <w:tc>
          <w:tcPr>
            <w:tcW w:w="817" w:type="dxa"/>
            <w:gridSpan w:val="2"/>
            <w:shd w:val="clear" w:color="auto" w:fill="auto"/>
            <w:noWrap/>
          </w:tcPr>
          <w:p w14:paraId="5E933234"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4FF9EF06" w14:textId="77777777" w:rsidR="00B30644" w:rsidRPr="00EF5447" w:rsidRDefault="00B30644" w:rsidP="00B30644">
            <w:pPr>
              <w:pStyle w:val="TAC"/>
              <w:rPr>
                <w:szCs w:val="18"/>
              </w:rPr>
            </w:pPr>
            <w:r w:rsidRPr="003C4CEC">
              <w:rPr>
                <w:lang w:eastAsia="ko-KR"/>
              </w:rPr>
              <w:t>25</w:t>
            </w:r>
          </w:p>
        </w:tc>
        <w:tc>
          <w:tcPr>
            <w:tcW w:w="1323" w:type="dxa"/>
            <w:gridSpan w:val="2"/>
            <w:shd w:val="clear" w:color="auto" w:fill="auto"/>
            <w:noWrap/>
          </w:tcPr>
          <w:p w14:paraId="425395DE" w14:textId="77777777" w:rsidR="00B30644" w:rsidRPr="00EF5447" w:rsidRDefault="00B30644" w:rsidP="00B30644">
            <w:pPr>
              <w:pStyle w:val="TAC"/>
              <w:rPr>
                <w:szCs w:val="18"/>
              </w:rPr>
            </w:pPr>
            <w:r w:rsidRPr="00EF5447">
              <w:rPr>
                <w:lang w:eastAsia="ko-KR"/>
              </w:rPr>
              <w:t>2302.5</w:t>
            </w:r>
          </w:p>
        </w:tc>
        <w:tc>
          <w:tcPr>
            <w:tcW w:w="867" w:type="dxa"/>
            <w:gridSpan w:val="2"/>
            <w:shd w:val="clear" w:color="auto" w:fill="auto"/>
          </w:tcPr>
          <w:p w14:paraId="1BA93394"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452C64A5" w14:textId="77777777" w:rsidR="00B30644" w:rsidRPr="00EF5447" w:rsidRDefault="00B30644" w:rsidP="00B30644">
            <w:pPr>
              <w:pStyle w:val="TAC"/>
            </w:pPr>
            <w:r w:rsidRPr="00EF5447">
              <w:rPr>
                <w:lang w:eastAsia="ko-KR"/>
              </w:rPr>
              <w:t>N/A</w:t>
            </w:r>
          </w:p>
        </w:tc>
      </w:tr>
      <w:tr w:rsidR="00B30644" w:rsidRPr="00EF5447" w14:paraId="3FFC35F9" w14:textId="77777777" w:rsidTr="00B30644">
        <w:trPr>
          <w:trHeight w:val="216"/>
          <w:jc w:val="center"/>
        </w:trPr>
        <w:tc>
          <w:tcPr>
            <w:tcW w:w="2259" w:type="dxa"/>
            <w:tcBorders>
              <w:top w:val="nil"/>
              <w:bottom w:val="single" w:sz="4" w:space="0" w:color="auto"/>
            </w:tcBorders>
            <w:shd w:val="clear" w:color="auto" w:fill="auto"/>
          </w:tcPr>
          <w:p w14:paraId="3DB650CD" w14:textId="77777777" w:rsidR="00B30644" w:rsidRPr="00EF5447" w:rsidRDefault="00B30644" w:rsidP="00B30644">
            <w:pPr>
              <w:pStyle w:val="TAC"/>
            </w:pPr>
          </w:p>
        </w:tc>
        <w:tc>
          <w:tcPr>
            <w:tcW w:w="868" w:type="dxa"/>
            <w:shd w:val="clear" w:color="auto" w:fill="auto"/>
          </w:tcPr>
          <w:p w14:paraId="1646AB15" w14:textId="77777777" w:rsidR="00B30644" w:rsidRPr="00EF5447" w:rsidRDefault="00B30644" w:rsidP="00B30644">
            <w:pPr>
              <w:pStyle w:val="TAC"/>
              <w:rPr>
                <w:szCs w:val="18"/>
              </w:rPr>
            </w:pPr>
            <w:r w:rsidRPr="00EF5447">
              <w:rPr>
                <w:lang w:eastAsia="ko-KR"/>
              </w:rPr>
              <w:t>n79</w:t>
            </w:r>
          </w:p>
        </w:tc>
        <w:tc>
          <w:tcPr>
            <w:tcW w:w="1380" w:type="dxa"/>
            <w:gridSpan w:val="2"/>
            <w:shd w:val="clear" w:color="auto" w:fill="auto"/>
            <w:noWrap/>
          </w:tcPr>
          <w:p w14:paraId="301DF99B"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08FD72E6" w14:textId="77777777" w:rsidR="00B30644" w:rsidRPr="00EF5447" w:rsidRDefault="00B30644" w:rsidP="00B30644">
            <w:pPr>
              <w:pStyle w:val="TAC"/>
              <w:rPr>
                <w:szCs w:val="18"/>
              </w:rPr>
            </w:pPr>
            <w:r w:rsidRPr="003C4CEC">
              <w:rPr>
                <w:lang w:eastAsia="ko-KR"/>
              </w:rPr>
              <w:t>40</w:t>
            </w:r>
          </w:p>
        </w:tc>
        <w:tc>
          <w:tcPr>
            <w:tcW w:w="2554" w:type="dxa"/>
            <w:gridSpan w:val="2"/>
            <w:shd w:val="clear" w:color="auto" w:fill="auto"/>
            <w:noWrap/>
          </w:tcPr>
          <w:p w14:paraId="7E2D8EE2"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34CF702F" w14:textId="77777777" w:rsidR="00B30644" w:rsidRPr="00EF5447" w:rsidRDefault="00B30644" w:rsidP="00B30644">
            <w:pPr>
              <w:pStyle w:val="TAC"/>
              <w:rPr>
                <w:szCs w:val="18"/>
              </w:rPr>
            </w:pPr>
            <w:r w:rsidRPr="00EF5447">
              <w:rPr>
                <w:lang w:eastAsia="ko-KR"/>
              </w:rPr>
              <w:t>4980</w:t>
            </w:r>
          </w:p>
        </w:tc>
        <w:tc>
          <w:tcPr>
            <w:tcW w:w="867" w:type="dxa"/>
            <w:gridSpan w:val="2"/>
            <w:shd w:val="clear" w:color="auto" w:fill="auto"/>
          </w:tcPr>
          <w:p w14:paraId="150F8D20" w14:textId="77777777" w:rsidR="00B30644" w:rsidRPr="00EF5447" w:rsidRDefault="00B30644" w:rsidP="00B30644">
            <w:pPr>
              <w:pStyle w:val="TAC"/>
              <w:rPr>
                <w:szCs w:val="18"/>
              </w:rPr>
            </w:pPr>
            <w:r w:rsidRPr="00EF5447">
              <w:rPr>
                <w:rFonts w:eastAsia="Malgun Gothic"/>
                <w:szCs w:val="18"/>
                <w:lang w:eastAsia="ko-KR"/>
              </w:rPr>
              <w:t>5.8</w:t>
            </w:r>
          </w:p>
        </w:tc>
        <w:tc>
          <w:tcPr>
            <w:tcW w:w="1248" w:type="dxa"/>
            <w:gridSpan w:val="3"/>
            <w:shd w:val="clear" w:color="auto" w:fill="auto"/>
          </w:tcPr>
          <w:p w14:paraId="10A5B422" w14:textId="77777777" w:rsidR="00B30644" w:rsidRPr="00EF5447" w:rsidRDefault="00B30644" w:rsidP="00B30644">
            <w:pPr>
              <w:pStyle w:val="TAC"/>
              <w:rPr>
                <w:lang w:eastAsia="ko-KR"/>
              </w:rPr>
            </w:pPr>
            <w:r w:rsidRPr="00EF5447">
              <w:rPr>
                <w:lang w:eastAsia="ko-KR"/>
              </w:rPr>
              <w:t>IMD4</w:t>
            </w:r>
          </w:p>
        </w:tc>
      </w:tr>
      <w:tr w:rsidR="00B30644" w:rsidRPr="00EF5447" w14:paraId="462B0E2D" w14:textId="77777777" w:rsidTr="00B30644">
        <w:trPr>
          <w:trHeight w:val="216"/>
          <w:jc w:val="center"/>
        </w:trPr>
        <w:tc>
          <w:tcPr>
            <w:tcW w:w="2259" w:type="dxa"/>
            <w:tcBorders>
              <w:bottom w:val="nil"/>
            </w:tcBorders>
            <w:shd w:val="clear" w:color="auto" w:fill="auto"/>
          </w:tcPr>
          <w:p w14:paraId="49AF5F15" w14:textId="77777777" w:rsidR="00B30644" w:rsidRPr="00EF5447" w:rsidRDefault="00B30644" w:rsidP="00B30644">
            <w:pPr>
              <w:pStyle w:val="TAC"/>
            </w:pPr>
            <w:r w:rsidRPr="00EF5447">
              <w:rPr>
                <w:lang w:eastAsia="ko-KR"/>
              </w:rPr>
              <w:t>DC_39A_n41A-n79A</w:t>
            </w:r>
          </w:p>
        </w:tc>
        <w:tc>
          <w:tcPr>
            <w:tcW w:w="868" w:type="dxa"/>
            <w:shd w:val="clear" w:color="auto" w:fill="auto"/>
          </w:tcPr>
          <w:p w14:paraId="67DF895C" w14:textId="77777777" w:rsidR="00B30644" w:rsidRPr="00EF5447" w:rsidRDefault="00B30644" w:rsidP="00B30644">
            <w:pPr>
              <w:pStyle w:val="TAC"/>
              <w:rPr>
                <w:szCs w:val="18"/>
              </w:rPr>
            </w:pPr>
            <w:r w:rsidRPr="00EF5447">
              <w:rPr>
                <w:lang w:eastAsia="ko-KR"/>
              </w:rPr>
              <w:t>39</w:t>
            </w:r>
          </w:p>
        </w:tc>
        <w:tc>
          <w:tcPr>
            <w:tcW w:w="1380" w:type="dxa"/>
            <w:gridSpan w:val="2"/>
            <w:shd w:val="clear" w:color="auto" w:fill="auto"/>
            <w:noWrap/>
          </w:tcPr>
          <w:p w14:paraId="05A57B5F" w14:textId="77777777" w:rsidR="00B30644" w:rsidRPr="00EF5447" w:rsidRDefault="00B30644" w:rsidP="00B30644">
            <w:pPr>
              <w:pStyle w:val="TAC"/>
              <w:rPr>
                <w:szCs w:val="18"/>
              </w:rPr>
            </w:pPr>
            <w:r w:rsidRPr="003C4CEC">
              <w:rPr>
                <w:color w:val="000000"/>
                <w:lang w:eastAsia="ko-KR"/>
              </w:rPr>
              <w:t>1900</w:t>
            </w:r>
          </w:p>
        </w:tc>
        <w:tc>
          <w:tcPr>
            <w:tcW w:w="817" w:type="dxa"/>
            <w:gridSpan w:val="2"/>
            <w:shd w:val="clear" w:color="auto" w:fill="auto"/>
            <w:noWrap/>
          </w:tcPr>
          <w:p w14:paraId="387AA309" w14:textId="77777777" w:rsidR="00B30644" w:rsidRPr="00EF5447" w:rsidRDefault="00B30644" w:rsidP="00B30644">
            <w:pPr>
              <w:pStyle w:val="TAC"/>
              <w:rPr>
                <w:szCs w:val="18"/>
              </w:rPr>
            </w:pPr>
            <w:r w:rsidRPr="003C4CEC">
              <w:rPr>
                <w:color w:val="000000"/>
                <w:lang w:eastAsia="ko-KR"/>
              </w:rPr>
              <w:t>5</w:t>
            </w:r>
          </w:p>
        </w:tc>
        <w:tc>
          <w:tcPr>
            <w:tcW w:w="2554" w:type="dxa"/>
            <w:gridSpan w:val="2"/>
            <w:shd w:val="clear" w:color="auto" w:fill="auto"/>
            <w:noWrap/>
          </w:tcPr>
          <w:p w14:paraId="53CD5A99" w14:textId="77777777" w:rsidR="00B30644" w:rsidRPr="00EF5447" w:rsidRDefault="00B30644" w:rsidP="00B30644">
            <w:pPr>
              <w:pStyle w:val="TAC"/>
              <w:rPr>
                <w:szCs w:val="18"/>
              </w:rPr>
            </w:pPr>
            <w:r w:rsidRPr="003C4CEC">
              <w:rPr>
                <w:color w:val="000000"/>
                <w:lang w:eastAsia="ko-KR"/>
              </w:rPr>
              <w:t>25</w:t>
            </w:r>
          </w:p>
        </w:tc>
        <w:tc>
          <w:tcPr>
            <w:tcW w:w="1323" w:type="dxa"/>
            <w:gridSpan w:val="2"/>
            <w:shd w:val="clear" w:color="auto" w:fill="auto"/>
            <w:noWrap/>
          </w:tcPr>
          <w:p w14:paraId="0819809E" w14:textId="77777777" w:rsidR="00B30644" w:rsidRPr="00EF5447" w:rsidRDefault="00B30644" w:rsidP="00B30644">
            <w:pPr>
              <w:pStyle w:val="TAC"/>
              <w:rPr>
                <w:szCs w:val="18"/>
              </w:rPr>
            </w:pPr>
            <w:r w:rsidRPr="00EF5447">
              <w:rPr>
                <w:color w:val="000000"/>
                <w:lang w:eastAsia="ko-KR"/>
              </w:rPr>
              <w:t>1900</w:t>
            </w:r>
          </w:p>
        </w:tc>
        <w:tc>
          <w:tcPr>
            <w:tcW w:w="867" w:type="dxa"/>
            <w:gridSpan w:val="2"/>
            <w:shd w:val="clear" w:color="auto" w:fill="auto"/>
          </w:tcPr>
          <w:p w14:paraId="5567E97D"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0E75542D" w14:textId="77777777" w:rsidR="00B30644" w:rsidRPr="00EF5447" w:rsidRDefault="00B30644" w:rsidP="00B30644">
            <w:pPr>
              <w:pStyle w:val="TAC"/>
            </w:pPr>
            <w:r w:rsidRPr="00EF5447">
              <w:rPr>
                <w:lang w:eastAsia="ko-KR"/>
              </w:rPr>
              <w:t>N/A</w:t>
            </w:r>
          </w:p>
        </w:tc>
      </w:tr>
      <w:tr w:rsidR="00B30644" w:rsidRPr="00EF5447" w14:paraId="65D46A42" w14:textId="77777777" w:rsidTr="00B30644">
        <w:trPr>
          <w:trHeight w:val="216"/>
          <w:jc w:val="center"/>
        </w:trPr>
        <w:tc>
          <w:tcPr>
            <w:tcW w:w="2259" w:type="dxa"/>
            <w:tcBorders>
              <w:top w:val="nil"/>
              <w:bottom w:val="nil"/>
            </w:tcBorders>
            <w:shd w:val="clear" w:color="auto" w:fill="auto"/>
          </w:tcPr>
          <w:p w14:paraId="7CCBA74A" w14:textId="77777777" w:rsidR="00B30644" w:rsidRPr="00EF5447" w:rsidRDefault="00B30644" w:rsidP="00B30644">
            <w:pPr>
              <w:pStyle w:val="TAC"/>
            </w:pPr>
          </w:p>
        </w:tc>
        <w:tc>
          <w:tcPr>
            <w:tcW w:w="868" w:type="dxa"/>
            <w:shd w:val="clear" w:color="auto" w:fill="auto"/>
          </w:tcPr>
          <w:p w14:paraId="2BDDC502" w14:textId="77777777" w:rsidR="00B30644" w:rsidRPr="00EF5447" w:rsidRDefault="00B30644" w:rsidP="00B30644">
            <w:pPr>
              <w:pStyle w:val="TAC"/>
              <w:rPr>
                <w:szCs w:val="18"/>
              </w:rPr>
            </w:pPr>
            <w:r w:rsidRPr="00EF5447">
              <w:rPr>
                <w:lang w:eastAsia="ko-KR"/>
              </w:rPr>
              <w:t>n41</w:t>
            </w:r>
          </w:p>
        </w:tc>
        <w:tc>
          <w:tcPr>
            <w:tcW w:w="1380" w:type="dxa"/>
            <w:gridSpan w:val="2"/>
            <w:shd w:val="clear" w:color="auto" w:fill="auto"/>
            <w:noWrap/>
          </w:tcPr>
          <w:p w14:paraId="75DBB2C4" w14:textId="77777777" w:rsidR="00B30644" w:rsidRPr="00EF5447" w:rsidRDefault="00B30644" w:rsidP="00B30644">
            <w:pPr>
              <w:pStyle w:val="TAC"/>
              <w:rPr>
                <w:szCs w:val="18"/>
              </w:rPr>
            </w:pPr>
            <w:r w:rsidRPr="003C4CEC">
              <w:rPr>
                <w:lang w:eastAsia="ko-KR"/>
              </w:rPr>
              <w:t>2620</w:t>
            </w:r>
          </w:p>
        </w:tc>
        <w:tc>
          <w:tcPr>
            <w:tcW w:w="817" w:type="dxa"/>
            <w:gridSpan w:val="2"/>
            <w:shd w:val="clear" w:color="auto" w:fill="auto"/>
            <w:noWrap/>
          </w:tcPr>
          <w:p w14:paraId="08660FA1" w14:textId="77777777" w:rsidR="00B30644" w:rsidRPr="00EF5447" w:rsidRDefault="00B30644" w:rsidP="00B30644">
            <w:pPr>
              <w:pStyle w:val="TAC"/>
              <w:rPr>
                <w:szCs w:val="18"/>
              </w:rPr>
            </w:pPr>
            <w:r w:rsidRPr="003C4CEC">
              <w:rPr>
                <w:lang w:eastAsia="ko-KR"/>
              </w:rPr>
              <w:t>10</w:t>
            </w:r>
          </w:p>
        </w:tc>
        <w:tc>
          <w:tcPr>
            <w:tcW w:w="2554" w:type="dxa"/>
            <w:gridSpan w:val="2"/>
            <w:shd w:val="clear" w:color="auto" w:fill="auto"/>
            <w:noWrap/>
          </w:tcPr>
          <w:p w14:paraId="4E7241DE" w14:textId="77777777" w:rsidR="00B30644" w:rsidRPr="00EF5447" w:rsidRDefault="00B30644" w:rsidP="00B30644">
            <w:pPr>
              <w:pStyle w:val="TAC"/>
              <w:rPr>
                <w:szCs w:val="18"/>
              </w:rPr>
            </w:pPr>
            <w:r w:rsidRPr="003C4CEC">
              <w:rPr>
                <w:lang w:eastAsia="ko-KR"/>
              </w:rPr>
              <w:t>50</w:t>
            </w:r>
          </w:p>
        </w:tc>
        <w:tc>
          <w:tcPr>
            <w:tcW w:w="1323" w:type="dxa"/>
            <w:gridSpan w:val="2"/>
            <w:shd w:val="clear" w:color="auto" w:fill="auto"/>
            <w:noWrap/>
          </w:tcPr>
          <w:p w14:paraId="1055CC33" w14:textId="77777777" w:rsidR="00B30644" w:rsidRPr="00EF5447" w:rsidRDefault="00B30644" w:rsidP="00B30644">
            <w:pPr>
              <w:pStyle w:val="TAC"/>
              <w:rPr>
                <w:szCs w:val="18"/>
              </w:rPr>
            </w:pPr>
            <w:r w:rsidRPr="00EF5447">
              <w:rPr>
                <w:lang w:eastAsia="ko-KR"/>
              </w:rPr>
              <w:t>2620</w:t>
            </w:r>
          </w:p>
        </w:tc>
        <w:tc>
          <w:tcPr>
            <w:tcW w:w="867" w:type="dxa"/>
            <w:gridSpan w:val="2"/>
            <w:shd w:val="clear" w:color="auto" w:fill="auto"/>
          </w:tcPr>
          <w:p w14:paraId="46877F3E"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572948A3" w14:textId="77777777" w:rsidR="00B30644" w:rsidRPr="00EF5447" w:rsidRDefault="00B30644" w:rsidP="00B30644">
            <w:pPr>
              <w:pStyle w:val="TAC"/>
            </w:pPr>
            <w:r w:rsidRPr="00EF5447">
              <w:rPr>
                <w:lang w:eastAsia="ko-KR"/>
              </w:rPr>
              <w:t>N/A</w:t>
            </w:r>
          </w:p>
        </w:tc>
      </w:tr>
      <w:tr w:rsidR="00B30644" w:rsidRPr="00EF5447" w14:paraId="3FEFC016" w14:textId="77777777" w:rsidTr="00B30644">
        <w:trPr>
          <w:trHeight w:val="216"/>
          <w:jc w:val="center"/>
        </w:trPr>
        <w:tc>
          <w:tcPr>
            <w:tcW w:w="2259" w:type="dxa"/>
            <w:tcBorders>
              <w:top w:val="nil"/>
              <w:bottom w:val="nil"/>
            </w:tcBorders>
            <w:shd w:val="clear" w:color="auto" w:fill="auto"/>
          </w:tcPr>
          <w:p w14:paraId="20FD4609" w14:textId="77777777" w:rsidR="00B30644" w:rsidRPr="00EF5447" w:rsidRDefault="00B30644" w:rsidP="00B30644">
            <w:pPr>
              <w:pStyle w:val="TAC"/>
            </w:pPr>
          </w:p>
        </w:tc>
        <w:tc>
          <w:tcPr>
            <w:tcW w:w="868" w:type="dxa"/>
            <w:shd w:val="clear" w:color="auto" w:fill="auto"/>
          </w:tcPr>
          <w:p w14:paraId="2F749BDD" w14:textId="77777777" w:rsidR="00B30644" w:rsidRPr="00EF5447" w:rsidRDefault="00B30644" w:rsidP="00B30644">
            <w:pPr>
              <w:pStyle w:val="TAC"/>
              <w:rPr>
                <w:szCs w:val="18"/>
              </w:rPr>
            </w:pPr>
            <w:r w:rsidRPr="00EF5447">
              <w:rPr>
                <w:lang w:eastAsia="ko-KR"/>
              </w:rPr>
              <w:t>n79</w:t>
            </w:r>
          </w:p>
        </w:tc>
        <w:tc>
          <w:tcPr>
            <w:tcW w:w="1380" w:type="dxa"/>
            <w:gridSpan w:val="2"/>
            <w:shd w:val="clear" w:color="auto" w:fill="auto"/>
            <w:noWrap/>
          </w:tcPr>
          <w:p w14:paraId="278C49E6"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4BFBC383" w14:textId="77777777" w:rsidR="00B30644" w:rsidRPr="00EF5447" w:rsidRDefault="00B30644" w:rsidP="00B30644">
            <w:pPr>
              <w:pStyle w:val="TAC"/>
              <w:rPr>
                <w:szCs w:val="18"/>
              </w:rPr>
            </w:pPr>
            <w:r w:rsidRPr="003C4CEC">
              <w:rPr>
                <w:lang w:eastAsia="ko-KR"/>
              </w:rPr>
              <w:t>40</w:t>
            </w:r>
          </w:p>
        </w:tc>
        <w:tc>
          <w:tcPr>
            <w:tcW w:w="2554" w:type="dxa"/>
            <w:gridSpan w:val="2"/>
            <w:shd w:val="clear" w:color="auto" w:fill="auto"/>
            <w:noWrap/>
          </w:tcPr>
          <w:p w14:paraId="148852F5"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4CE336BA" w14:textId="77777777" w:rsidR="00B30644" w:rsidRPr="00EF5447" w:rsidRDefault="00B30644" w:rsidP="00B30644">
            <w:pPr>
              <w:pStyle w:val="TAC"/>
              <w:rPr>
                <w:szCs w:val="18"/>
              </w:rPr>
            </w:pPr>
            <w:r w:rsidRPr="00EF5447">
              <w:rPr>
                <w:lang w:eastAsia="ko-KR"/>
              </w:rPr>
              <w:t>4520</w:t>
            </w:r>
          </w:p>
        </w:tc>
        <w:tc>
          <w:tcPr>
            <w:tcW w:w="867" w:type="dxa"/>
            <w:gridSpan w:val="2"/>
            <w:shd w:val="clear" w:color="auto" w:fill="auto"/>
          </w:tcPr>
          <w:p w14:paraId="43B7607A" w14:textId="77777777" w:rsidR="00B30644" w:rsidRPr="00EF5447" w:rsidRDefault="00B30644" w:rsidP="00B30644">
            <w:pPr>
              <w:pStyle w:val="TAC"/>
              <w:rPr>
                <w:szCs w:val="18"/>
              </w:rPr>
            </w:pPr>
            <w:r w:rsidRPr="00EF5447">
              <w:rPr>
                <w:rFonts w:eastAsia="Malgun Gothic"/>
                <w:szCs w:val="18"/>
                <w:lang w:eastAsia="ko-KR"/>
              </w:rPr>
              <w:t>29.8</w:t>
            </w:r>
          </w:p>
        </w:tc>
        <w:tc>
          <w:tcPr>
            <w:tcW w:w="1248" w:type="dxa"/>
            <w:gridSpan w:val="3"/>
            <w:shd w:val="clear" w:color="auto" w:fill="auto"/>
          </w:tcPr>
          <w:p w14:paraId="6CFCF92A" w14:textId="77777777" w:rsidR="00B30644" w:rsidRPr="00EF5447" w:rsidRDefault="00B30644" w:rsidP="00B30644">
            <w:pPr>
              <w:pStyle w:val="TAC"/>
              <w:rPr>
                <w:lang w:eastAsia="ko-KR"/>
              </w:rPr>
            </w:pPr>
            <w:r w:rsidRPr="00EF5447">
              <w:rPr>
                <w:lang w:eastAsia="ko-KR"/>
              </w:rPr>
              <w:t>IMD2</w:t>
            </w:r>
            <w:r w:rsidRPr="00EF5447">
              <w:rPr>
                <w:vertAlign w:val="superscript"/>
                <w:lang w:eastAsia="ko-KR"/>
              </w:rPr>
              <w:t>4</w:t>
            </w:r>
          </w:p>
        </w:tc>
      </w:tr>
      <w:tr w:rsidR="00B30644" w:rsidRPr="00EF5447" w14:paraId="17A28BB2" w14:textId="77777777" w:rsidTr="00B30644">
        <w:trPr>
          <w:trHeight w:val="216"/>
          <w:jc w:val="center"/>
        </w:trPr>
        <w:tc>
          <w:tcPr>
            <w:tcW w:w="2259" w:type="dxa"/>
            <w:tcBorders>
              <w:top w:val="nil"/>
              <w:bottom w:val="nil"/>
            </w:tcBorders>
            <w:shd w:val="clear" w:color="auto" w:fill="auto"/>
          </w:tcPr>
          <w:p w14:paraId="6BA8E155" w14:textId="77777777" w:rsidR="00B30644" w:rsidRPr="00EF5447" w:rsidRDefault="00B30644" w:rsidP="00B30644">
            <w:pPr>
              <w:pStyle w:val="TAC"/>
            </w:pPr>
          </w:p>
        </w:tc>
        <w:tc>
          <w:tcPr>
            <w:tcW w:w="868" w:type="dxa"/>
            <w:shd w:val="clear" w:color="auto" w:fill="auto"/>
          </w:tcPr>
          <w:p w14:paraId="48D975CF" w14:textId="77777777" w:rsidR="00B30644" w:rsidRPr="00EF5447" w:rsidRDefault="00B30644" w:rsidP="00B30644">
            <w:pPr>
              <w:pStyle w:val="TAC"/>
              <w:rPr>
                <w:szCs w:val="18"/>
              </w:rPr>
            </w:pPr>
            <w:r w:rsidRPr="00EF5447">
              <w:rPr>
                <w:lang w:eastAsia="ko-KR"/>
              </w:rPr>
              <w:t>39</w:t>
            </w:r>
          </w:p>
        </w:tc>
        <w:tc>
          <w:tcPr>
            <w:tcW w:w="1380" w:type="dxa"/>
            <w:gridSpan w:val="2"/>
            <w:shd w:val="clear" w:color="auto" w:fill="auto"/>
            <w:noWrap/>
          </w:tcPr>
          <w:p w14:paraId="598970D2" w14:textId="77777777" w:rsidR="00B30644" w:rsidRPr="00EF5447" w:rsidRDefault="00B30644" w:rsidP="00B30644">
            <w:pPr>
              <w:pStyle w:val="TAC"/>
              <w:rPr>
                <w:szCs w:val="18"/>
              </w:rPr>
            </w:pPr>
            <w:r w:rsidRPr="003C4CEC">
              <w:rPr>
                <w:color w:val="000000"/>
                <w:lang w:eastAsia="ko-KR"/>
              </w:rPr>
              <w:t>1900</w:t>
            </w:r>
          </w:p>
        </w:tc>
        <w:tc>
          <w:tcPr>
            <w:tcW w:w="817" w:type="dxa"/>
            <w:gridSpan w:val="2"/>
            <w:shd w:val="clear" w:color="auto" w:fill="auto"/>
            <w:noWrap/>
          </w:tcPr>
          <w:p w14:paraId="08BA1457" w14:textId="77777777" w:rsidR="00B30644" w:rsidRPr="00EF5447" w:rsidRDefault="00B30644" w:rsidP="00B30644">
            <w:pPr>
              <w:pStyle w:val="TAC"/>
              <w:rPr>
                <w:szCs w:val="18"/>
              </w:rPr>
            </w:pPr>
            <w:r w:rsidRPr="003C4CEC">
              <w:rPr>
                <w:color w:val="000000"/>
                <w:lang w:eastAsia="ko-KR"/>
              </w:rPr>
              <w:t>5</w:t>
            </w:r>
          </w:p>
        </w:tc>
        <w:tc>
          <w:tcPr>
            <w:tcW w:w="2554" w:type="dxa"/>
            <w:gridSpan w:val="2"/>
            <w:shd w:val="clear" w:color="auto" w:fill="auto"/>
            <w:noWrap/>
          </w:tcPr>
          <w:p w14:paraId="65AAFE3B" w14:textId="77777777" w:rsidR="00B30644" w:rsidRPr="00EF5447" w:rsidRDefault="00B30644" w:rsidP="00B30644">
            <w:pPr>
              <w:pStyle w:val="TAC"/>
              <w:rPr>
                <w:szCs w:val="18"/>
              </w:rPr>
            </w:pPr>
            <w:r w:rsidRPr="003C4CEC">
              <w:rPr>
                <w:color w:val="000000"/>
                <w:lang w:eastAsia="ko-KR"/>
              </w:rPr>
              <w:t>25</w:t>
            </w:r>
          </w:p>
        </w:tc>
        <w:tc>
          <w:tcPr>
            <w:tcW w:w="1323" w:type="dxa"/>
            <w:gridSpan w:val="2"/>
            <w:shd w:val="clear" w:color="auto" w:fill="auto"/>
            <w:noWrap/>
          </w:tcPr>
          <w:p w14:paraId="6BE81936" w14:textId="77777777" w:rsidR="00B30644" w:rsidRPr="00EF5447" w:rsidRDefault="00B30644" w:rsidP="00B30644">
            <w:pPr>
              <w:pStyle w:val="TAC"/>
              <w:rPr>
                <w:szCs w:val="18"/>
              </w:rPr>
            </w:pPr>
            <w:r w:rsidRPr="00EF5447">
              <w:rPr>
                <w:color w:val="000000"/>
                <w:lang w:eastAsia="ko-KR"/>
              </w:rPr>
              <w:t>1900</w:t>
            </w:r>
          </w:p>
        </w:tc>
        <w:tc>
          <w:tcPr>
            <w:tcW w:w="867" w:type="dxa"/>
            <w:gridSpan w:val="2"/>
            <w:shd w:val="clear" w:color="auto" w:fill="auto"/>
          </w:tcPr>
          <w:p w14:paraId="421C2F84"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4E57C161" w14:textId="77777777" w:rsidR="00B30644" w:rsidRPr="00EF5447" w:rsidRDefault="00B30644" w:rsidP="00B30644">
            <w:pPr>
              <w:pStyle w:val="TAC"/>
            </w:pPr>
            <w:r w:rsidRPr="00EF5447">
              <w:rPr>
                <w:lang w:eastAsia="ko-KR"/>
              </w:rPr>
              <w:t>N/A</w:t>
            </w:r>
          </w:p>
        </w:tc>
      </w:tr>
      <w:tr w:rsidR="00B30644" w:rsidRPr="00EF5447" w14:paraId="6E73A321" w14:textId="77777777" w:rsidTr="00B30644">
        <w:trPr>
          <w:trHeight w:val="216"/>
          <w:jc w:val="center"/>
        </w:trPr>
        <w:tc>
          <w:tcPr>
            <w:tcW w:w="2259" w:type="dxa"/>
            <w:tcBorders>
              <w:top w:val="nil"/>
              <w:bottom w:val="nil"/>
            </w:tcBorders>
            <w:shd w:val="clear" w:color="auto" w:fill="auto"/>
          </w:tcPr>
          <w:p w14:paraId="51D5DCE4" w14:textId="77777777" w:rsidR="00B30644" w:rsidRPr="00EF5447" w:rsidRDefault="00B30644" w:rsidP="00B30644">
            <w:pPr>
              <w:pStyle w:val="TAC"/>
            </w:pPr>
          </w:p>
        </w:tc>
        <w:tc>
          <w:tcPr>
            <w:tcW w:w="868" w:type="dxa"/>
            <w:shd w:val="clear" w:color="auto" w:fill="auto"/>
          </w:tcPr>
          <w:p w14:paraId="1487FDA2" w14:textId="77777777" w:rsidR="00B30644" w:rsidRPr="00EF5447" w:rsidRDefault="00B30644" w:rsidP="00B30644">
            <w:pPr>
              <w:pStyle w:val="TAC"/>
              <w:rPr>
                <w:szCs w:val="18"/>
              </w:rPr>
            </w:pPr>
            <w:r w:rsidRPr="00EF5447">
              <w:rPr>
                <w:lang w:eastAsia="ko-KR"/>
              </w:rPr>
              <w:t>n41</w:t>
            </w:r>
          </w:p>
        </w:tc>
        <w:tc>
          <w:tcPr>
            <w:tcW w:w="1380" w:type="dxa"/>
            <w:gridSpan w:val="2"/>
            <w:shd w:val="clear" w:color="auto" w:fill="auto"/>
            <w:noWrap/>
          </w:tcPr>
          <w:p w14:paraId="4019EB6B" w14:textId="77777777" w:rsidR="00B30644" w:rsidRPr="00EF5447" w:rsidRDefault="00B30644" w:rsidP="00B30644">
            <w:pPr>
              <w:pStyle w:val="TAC"/>
              <w:rPr>
                <w:szCs w:val="18"/>
              </w:rPr>
            </w:pPr>
            <w:r>
              <w:rPr>
                <w:color w:val="000000"/>
                <w:lang w:eastAsia="ko-KR"/>
              </w:rPr>
              <w:t>N/A</w:t>
            </w:r>
          </w:p>
        </w:tc>
        <w:tc>
          <w:tcPr>
            <w:tcW w:w="817" w:type="dxa"/>
            <w:gridSpan w:val="2"/>
            <w:shd w:val="clear" w:color="auto" w:fill="auto"/>
            <w:noWrap/>
          </w:tcPr>
          <w:p w14:paraId="3D695139" w14:textId="77777777" w:rsidR="00B30644" w:rsidRPr="00EF5447" w:rsidRDefault="00B30644" w:rsidP="00B30644">
            <w:pPr>
              <w:pStyle w:val="TAC"/>
              <w:rPr>
                <w:szCs w:val="18"/>
              </w:rPr>
            </w:pPr>
            <w:r w:rsidRPr="003C4CEC">
              <w:rPr>
                <w:color w:val="000000"/>
                <w:lang w:eastAsia="ko-KR"/>
              </w:rPr>
              <w:t>10</w:t>
            </w:r>
          </w:p>
        </w:tc>
        <w:tc>
          <w:tcPr>
            <w:tcW w:w="2554" w:type="dxa"/>
            <w:gridSpan w:val="2"/>
            <w:shd w:val="clear" w:color="auto" w:fill="auto"/>
            <w:noWrap/>
          </w:tcPr>
          <w:p w14:paraId="0C5DBA06" w14:textId="77777777" w:rsidR="00B30644" w:rsidRPr="00EF5447" w:rsidRDefault="00B30644" w:rsidP="00B30644">
            <w:pPr>
              <w:pStyle w:val="TAC"/>
              <w:rPr>
                <w:szCs w:val="18"/>
              </w:rPr>
            </w:pPr>
            <w:r>
              <w:rPr>
                <w:color w:val="000000"/>
                <w:lang w:eastAsia="ko-KR"/>
              </w:rPr>
              <w:t>N/A</w:t>
            </w:r>
          </w:p>
        </w:tc>
        <w:tc>
          <w:tcPr>
            <w:tcW w:w="1323" w:type="dxa"/>
            <w:gridSpan w:val="2"/>
            <w:shd w:val="clear" w:color="auto" w:fill="auto"/>
            <w:noWrap/>
          </w:tcPr>
          <w:p w14:paraId="02B62225" w14:textId="77777777" w:rsidR="00B30644" w:rsidRPr="00EF5447" w:rsidRDefault="00B30644" w:rsidP="00B30644">
            <w:pPr>
              <w:pStyle w:val="TAC"/>
              <w:rPr>
                <w:szCs w:val="18"/>
              </w:rPr>
            </w:pPr>
            <w:r w:rsidRPr="00EF5447">
              <w:rPr>
                <w:color w:val="000000"/>
                <w:lang w:eastAsia="ko-KR"/>
              </w:rPr>
              <w:t>2620</w:t>
            </w:r>
          </w:p>
        </w:tc>
        <w:tc>
          <w:tcPr>
            <w:tcW w:w="867" w:type="dxa"/>
            <w:gridSpan w:val="2"/>
            <w:shd w:val="clear" w:color="auto" w:fill="auto"/>
          </w:tcPr>
          <w:p w14:paraId="20488E21" w14:textId="77777777" w:rsidR="00B30644" w:rsidRPr="00EF5447" w:rsidRDefault="00B30644" w:rsidP="00B30644">
            <w:pPr>
              <w:pStyle w:val="TAC"/>
              <w:rPr>
                <w:szCs w:val="18"/>
              </w:rPr>
            </w:pPr>
            <w:r w:rsidRPr="00EF5447">
              <w:rPr>
                <w:rFonts w:eastAsia="Malgun Gothic"/>
                <w:szCs w:val="18"/>
                <w:lang w:eastAsia="ko-KR"/>
              </w:rPr>
              <w:t>30.2</w:t>
            </w:r>
          </w:p>
        </w:tc>
        <w:tc>
          <w:tcPr>
            <w:tcW w:w="1248" w:type="dxa"/>
            <w:gridSpan w:val="3"/>
            <w:shd w:val="clear" w:color="auto" w:fill="auto"/>
          </w:tcPr>
          <w:p w14:paraId="1A8153AC" w14:textId="77777777" w:rsidR="00B30644" w:rsidRPr="00EF5447" w:rsidRDefault="00B30644" w:rsidP="00B30644">
            <w:pPr>
              <w:pStyle w:val="TAC"/>
              <w:rPr>
                <w:lang w:eastAsia="ko-KR"/>
              </w:rPr>
            </w:pPr>
            <w:r w:rsidRPr="00EF5447">
              <w:rPr>
                <w:lang w:eastAsia="ko-KR"/>
              </w:rPr>
              <w:t>IMD2</w:t>
            </w:r>
            <w:r w:rsidRPr="00EF5447">
              <w:rPr>
                <w:vertAlign w:val="superscript"/>
                <w:lang w:eastAsia="ko-KR"/>
              </w:rPr>
              <w:t>4</w:t>
            </w:r>
          </w:p>
        </w:tc>
      </w:tr>
      <w:tr w:rsidR="00B30644" w:rsidRPr="00EF5447" w14:paraId="082DD382" w14:textId="77777777" w:rsidTr="00B30644">
        <w:trPr>
          <w:trHeight w:val="216"/>
          <w:jc w:val="center"/>
        </w:trPr>
        <w:tc>
          <w:tcPr>
            <w:tcW w:w="2259" w:type="dxa"/>
            <w:tcBorders>
              <w:top w:val="nil"/>
              <w:bottom w:val="single" w:sz="4" w:space="0" w:color="auto"/>
            </w:tcBorders>
            <w:shd w:val="clear" w:color="auto" w:fill="auto"/>
          </w:tcPr>
          <w:p w14:paraId="65462B49" w14:textId="77777777" w:rsidR="00B30644" w:rsidRPr="00EF5447" w:rsidRDefault="00B30644" w:rsidP="00B30644">
            <w:pPr>
              <w:pStyle w:val="TAC"/>
            </w:pPr>
          </w:p>
        </w:tc>
        <w:tc>
          <w:tcPr>
            <w:tcW w:w="868" w:type="dxa"/>
            <w:shd w:val="clear" w:color="auto" w:fill="auto"/>
          </w:tcPr>
          <w:p w14:paraId="4FF78AED" w14:textId="77777777" w:rsidR="00B30644" w:rsidRPr="00EF5447" w:rsidRDefault="00B30644" w:rsidP="00B30644">
            <w:pPr>
              <w:pStyle w:val="TAC"/>
              <w:rPr>
                <w:szCs w:val="18"/>
              </w:rPr>
            </w:pPr>
            <w:r w:rsidRPr="00EF5447">
              <w:rPr>
                <w:lang w:eastAsia="ko-KR"/>
              </w:rPr>
              <w:t>n79</w:t>
            </w:r>
          </w:p>
        </w:tc>
        <w:tc>
          <w:tcPr>
            <w:tcW w:w="1380" w:type="dxa"/>
            <w:gridSpan w:val="2"/>
            <w:shd w:val="clear" w:color="auto" w:fill="auto"/>
            <w:noWrap/>
          </w:tcPr>
          <w:p w14:paraId="66998627" w14:textId="77777777" w:rsidR="00B30644" w:rsidRPr="00EF5447" w:rsidRDefault="00B30644" w:rsidP="00B30644">
            <w:pPr>
              <w:pStyle w:val="TAC"/>
              <w:rPr>
                <w:szCs w:val="18"/>
              </w:rPr>
            </w:pPr>
            <w:r w:rsidRPr="003C4CEC">
              <w:rPr>
                <w:rFonts w:eastAsia="Malgun Gothic"/>
                <w:color w:val="000000"/>
                <w:lang w:eastAsia="ko-KR"/>
              </w:rPr>
              <w:t>4520</w:t>
            </w:r>
          </w:p>
        </w:tc>
        <w:tc>
          <w:tcPr>
            <w:tcW w:w="817" w:type="dxa"/>
            <w:gridSpan w:val="2"/>
            <w:shd w:val="clear" w:color="auto" w:fill="auto"/>
            <w:noWrap/>
          </w:tcPr>
          <w:p w14:paraId="2ABC8120" w14:textId="77777777" w:rsidR="00B30644" w:rsidRPr="00EF5447" w:rsidRDefault="00B30644" w:rsidP="00B30644">
            <w:pPr>
              <w:pStyle w:val="TAC"/>
              <w:rPr>
                <w:szCs w:val="18"/>
              </w:rPr>
            </w:pPr>
            <w:r w:rsidRPr="003C4CEC">
              <w:rPr>
                <w:rFonts w:eastAsia="Malgun Gothic"/>
                <w:color w:val="000000"/>
                <w:lang w:eastAsia="ko-KR"/>
              </w:rPr>
              <w:t>40</w:t>
            </w:r>
          </w:p>
        </w:tc>
        <w:tc>
          <w:tcPr>
            <w:tcW w:w="2554" w:type="dxa"/>
            <w:gridSpan w:val="2"/>
            <w:shd w:val="clear" w:color="auto" w:fill="auto"/>
            <w:noWrap/>
          </w:tcPr>
          <w:p w14:paraId="1CB2853D" w14:textId="77777777" w:rsidR="00B30644" w:rsidRPr="00EF5447" w:rsidRDefault="00B30644" w:rsidP="00B30644">
            <w:pPr>
              <w:pStyle w:val="TAC"/>
              <w:rPr>
                <w:szCs w:val="18"/>
              </w:rPr>
            </w:pPr>
            <w:r w:rsidRPr="003C4CEC">
              <w:rPr>
                <w:rFonts w:eastAsia="Malgun Gothic"/>
                <w:color w:val="000000"/>
                <w:lang w:eastAsia="ko-KR"/>
              </w:rPr>
              <w:t>216</w:t>
            </w:r>
          </w:p>
        </w:tc>
        <w:tc>
          <w:tcPr>
            <w:tcW w:w="1323" w:type="dxa"/>
            <w:gridSpan w:val="2"/>
            <w:shd w:val="clear" w:color="auto" w:fill="auto"/>
            <w:noWrap/>
          </w:tcPr>
          <w:p w14:paraId="07AE3C1F" w14:textId="77777777" w:rsidR="00B30644" w:rsidRPr="00EF5447" w:rsidRDefault="00B30644" w:rsidP="00B30644">
            <w:pPr>
              <w:pStyle w:val="TAC"/>
              <w:rPr>
                <w:szCs w:val="18"/>
              </w:rPr>
            </w:pPr>
            <w:r w:rsidRPr="00EF5447">
              <w:rPr>
                <w:rFonts w:eastAsia="Malgun Gothic"/>
                <w:color w:val="000000"/>
                <w:lang w:eastAsia="ko-KR"/>
              </w:rPr>
              <w:t>4520</w:t>
            </w:r>
          </w:p>
        </w:tc>
        <w:tc>
          <w:tcPr>
            <w:tcW w:w="867" w:type="dxa"/>
            <w:gridSpan w:val="2"/>
            <w:shd w:val="clear" w:color="auto" w:fill="auto"/>
          </w:tcPr>
          <w:p w14:paraId="42452543"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71B3576D" w14:textId="77777777" w:rsidR="00B30644" w:rsidRPr="00EF5447" w:rsidRDefault="00B30644" w:rsidP="00B30644">
            <w:pPr>
              <w:pStyle w:val="TAC"/>
            </w:pPr>
            <w:r w:rsidRPr="00EF5447">
              <w:rPr>
                <w:lang w:eastAsia="ko-KR"/>
              </w:rPr>
              <w:t>N/A</w:t>
            </w:r>
          </w:p>
        </w:tc>
      </w:tr>
      <w:tr w:rsidR="00B30644" w:rsidRPr="00EF5447" w14:paraId="466052E3" w14:textId="77777777" w:rsidTr="00B30644">
        <w:trPr>
          <w:trHeight w:val="216"/>
          <w:jc w:val="center"/>
        </w:trPr>
        <w:tc>
          <w:tcPr>
            <w:tcW w:w="2259" w:type="dxa"/>
            <w:tcBorders>
              <w:bottom w:val="nil"/>
            </w:tcBorders>
            <w:shd w:val="clear" w:color="auto" w:fill="auto"/>
          </w:tcPr>
          <w:p w14:paraId="6117CCB6" w14:textId="77777777" w:rsidR="00B30644" w:rsidRPr="00EF5447" w:rsidRDefault="00B30644" w:rsidP="00B30644">
            <w:pPr>
              <w:pStyle w:val="TAC"/>
            </w:pPr>
            <w:r>
              <w:rPr>
                <w:rFonts w:cs="Arial"/>
              </w:rPr>
              <w:t>DC_40A_n1A-n78A</w:t>
            </w:r>
          </w:p>
        </w:tc>
        <w:tc>
          <w:tcPr>
            <w:tcW w:w="868" w:type="dxa"/>
            <w:shd w:val="clear" w:color="auto" w:fill="auto"/>
            <w:vAlign w:val="center"/>
          </w:tcPr>
          <w:p w14:paraId="69153B94" w14:textId="77777777" w:rsidR="00B30644" w:rsidRPr="00EF5447" w:rsidRDefault="00B30644" w:rsidP="00B30644">
            <w:pPr>
              <w:pStyle w:val="TAC"/>
              <w:rPr>
                <w:lang w:eastAsia="zh-CN"/>
              </w:rPr>
            </w:pPr>
            <w:r>
              <w:t>40</w:t>
            </w:r>
          </w:p>
        </w:tc>
        <w:tc>
          <w:tcPr>
            <w:tcW w:w="1380" w:type="dxa"/>
            <w:gridSpan w:val="2"/>
            <w:shd w:val="clear" w:color="auto" w:fill="auto"/>
            <w:noWrap/>
          </w:tcPr>
          <w:p w14:paraId="6E9B9852" w14:textId="77777777" w:rsidR="00B30644" w:rsidRPr="00EF5447" w:rsidRDefault="00B30644" w:rsidP="00B30644">
            <w:pPr>
              <w:pStyle w:val="TAC"/>
              <w:rPr>
                <w:lang w:eastAsia="zh-CN"/>
              </w:rPr>
            </w:pPr>
            <w:r w:rsidRPr="003C4CEC">
              <w:rPr>
                <w:rFonts w:eastAsia="Malgun Gothic"/>
                <w:szCs w:val="18"/>
                <w:lang w:eastAsia="ko-KR"/>
              </w:rPr>
              <w:t>2340</w:t>
            </w:r>
          </w:p>
        </w:tc>
        <w:tc>
          <w:tcPr>
            <w:tcW w:w="817" w:type="dxa"/>
            <w:gridSpan w:val="2"/>
            <w:shd w:val="clear" w:color="auto" w:fill="auto"/>
            <w:noWrap/>
          </w:tcPr>
          <w:p w14:paraId="622F6FC8" w14:textId="77777777" w:rsidR="00B30644" w:rsidRPr="00EF5447" w:rsidRDefault="00B30644" w:rsidP="00B30644">
            <w:pPr>
              <w:pStyle w:val="TAC"/>
              <w:rPr>
                <w:color w:val="000000"/>
              </w:rPr>
            </w:pPr>
            <w:r w:rsidRPr="003C4CEC">
              <w:rPr>
                <w:rFonts w:eastAsia="Malgun Gothic"/>
                <w:szCs w:val="18"/>
                <w:lang w:eastAsia="ko-KR"/>
              </w:rPr>
              <w:t>5</w:t>
            </w:r>
          </w:p>
        </w:tc>
        <w:tc>
          <w:tcPr>
            <w:tcW w:w="2554" w:type="dxa"/>
            <w:gridSpan w:val="2"/>
            <w:shd w:val="clear" w:color="auto" w:fill="auto"/>
            <w:noWrap/>
          </w:tcPr>
          <w:p w14:paraId="50E03E5F" w14:textId="77777777" w:rsidR="00B30644" w:rsidRPr="00EF5447" w:rsidRDefault="00B30644" w:rsidP="00B30644">
            <w:pPr>
              <w:pStyle w:val="TAC"/>
              <w:rPr>
                <w:color w:val="000000"/>
              </w:rPr>
            </w:pPr>
            <w:r w:rsidRPr="003C4CEC">
              <w:rPr>
                <w:rFonts w:eastAsia="Malgun Gothic"/>
                <w:szCs w:val="18"/>
                <w:lang w:eastAsia="ko-KR"/>
              </w:rPr>
              <w:t>25</w:t>
            </w:r>
          </w:p>
        </w:tc>
        <w:tc>
          <w:tcPr>
            <w:tcW w:w="1323" w:type="dxa"/>
            <w:gridSpan w:val="2"/>
            <w:shd w:val="clear" w:color="auto" w:fill="auto"/>
            <w:noWrap/>
          </w:tcPr>
          <w:p w14:paraId="45C59FDF" w14:textId="77777777" w:rsidR="00B30644" w:rsidRPr="00EF5447" w:rsidRDefault="00B30644" w:rsidP="00B30644">
            <w:pPr>
              <w:pStyle w:val="TAC"/>
              <w:rPr>
                <w:lang w:eastAsia="zh-CN"/>
              </w:rPr>
            </w:pPr>
            <w:r>
              <w:rPr>
                <w:rFonts w:eastAsia="Malgun Gothic"/>
                <w:szCs w:val="18"/>
                <w:lang w:eastAsia="ko-KR"/>
              </w:rPr>
              <w:t>2340</w:t>
            </w:r>
          </w:p>
        </w:tc>
        <w:tc>
          <w:tcPr>
            <w:tcW w:w="867" w:type="dxa"/>
            <w:gridSpan w:val="2"/>
            <w:shd w:val="clear" w:color="auto" w:fill="auto"/>
          </w:tcPr>
          <w:p w14:paraId="4993144A" w14:textId="77777777" w:rsidR="00B30644" w:rsidRPr="00EF5447" w:rsidRDefault="00B30644" w:rsidP="00B30644">
            <w:pPr>
              <w:pStyle w:val="TAC"/>
              <w:rPr>
                <w:rFonts w:eastAsia="Malgun Gothic"/>
                <w:szCs w:val="18"/>
                <w:lang w:eastAsia="ko-KR"/>
              </w:rPr>
            </w:pPr>
            <w:r>
              <w:rPr>
                <w:lang w:eastAsia="ko-KR"/>
              </w:rPr>
              <w:t>N/A</w:t>
            </w:r>
          </w:p>
        </w:tc>
        <w:tc>
          <w:tcPr>
            <w:tcW w:w="1248" w:type="dxa"/>
            <w:gridSpan w:val="3"/>
            <w:shd w:val="clear" w:color="auto" w:fill="auto"/>
          </w:tcPr>
          <w:p w14:paraId="2A7E3267" w14:textId="77777777" w:rsidR="00B30644" w:rsidRPr="00EF5447" w:rsidRDefault="00B30644" w:rsidP="00B30644">
            <w:pPr>
              <w:pStyle w:val="TAC"/>
              <w:rPr>
                <w:lang w:eastAsia="ko-KR"/>
              </w:rPr>
            </w:pPr>
            <w:r>
              <w:rPr>
                <w:lang w:eastAsia="ko-KR"/>
              </w:rPr>
              <w:t>N/A</w:t>
            </w:r>
          </w:p>
        </w:tc>
      </w:tr>
      <w:tr w:rsidR="00B30644" w:rsidRPr="00EF5447" w14:paraId="278DC1AA" w14:textId="77777777" w:rsidTr="00B30644">
        <w:trPr>
          <w:trHeight w:val="216"/>
          <w:jc w:val="center"/>
        </w:trPr>
        <w:tc>
          <w:tcPr>
            <w:tcW w:w="2259" w:type="dxa"/>
            <w:tcBorders>
              <w:top w:val="nil"/>
              <w:bottom w:val="nil"/>
            </w:tcBorders>
            <w:shd w:val="clear" w:color="auto" w:fill="auto"/>
          </w:tcPr>
          <w:p w14:paraId="7858B484" w14:textId="77777777" w:rsidR="00B30644" w:rsidRPr="00EF5447" w:rsidRDefault="00B30644" w:rsidP="00B30644">
            <w:pPr>
              <w:pStyle w:val="TAC"/>
            </w:pPr>
          </w:p>
        </w:tc>
        <w:tc>
          <w:tcPr>
            <w:tcW w:w="868" w:type="dxa"/>
            <w:shd w:val="clear" w:color="auto" w:fill="auto"/>
          </w:tcPr>
          <w:p w14:paraId="7E1214ED" w14:textId="77777777" w:rsidR="00B30644" w:rsidRPr="00EF5447" w:rsidRDefault="00B30644" w:rsidP="00B30644">
            <w:pPr>
              <w:pStyle w:val="TAC"/>
              <w:rPr>
                <w:lang w:eastAsia="zh-CN"/>
              </w:rPr>
            </w:pPr>
            <w:r>
              <w:rPr>
                <w:lang w:eastAsia="ko-KR"/>
              </w:rPr>
              <w:t>n1</w:t>
            </w:r>
          </w:p>
        </w:tc>
        <w:tc>
          <w:tcPr>
            <w:tcW w:w="1380" w:type="dxa"/>
            <w:gridSpan w:val="2"/>
            <w:shd w:val="clear" w:color="auto" w:fill="auto"/>
            <w:noWrap/>
          </w:tcPr>
          <w:p w14:paraId="16B9B45F" w14:textId="77777777" w:rsidR="00B30644" w:rsidRPr="00EF5447" w:rsidRDefault="00B30644" w:rsidP="00B30644">
            <w:pPr>
              <w:pStyle w:val="TAC"/>
              <w:rPr>
                <w:lang w:eastAsia="zh-CN"/>
              </w:rPr>
            </w:pPr>
            <w:r w:rsidRPr="003C4CEC">
              <w:rPr>
                <w:rFonts w:eastAsia="Malgun Gothic"/>
                <w:szCs w:val="18"/>
                <w:lang w:eastAsia="ko-KR"/>
              </w:rPr>
              <w:t>1930</w:t>
            </w:r>
          </w:p>
        </w:tc>
        <w:tc>
          <w:tcPr>
            <w:tcW w:w="817" w:type="dxa"/>
            <w:gridSpan w:val="2"/>
            <w:shd w:val="clear" w:color="auto" w:fill="auto"/>
            <w:noWrap/>
          </w:tcPr>
          <w:p w14:paraId="6D49661E" w14:textId="77777777" w:rsidR="00B30644" w:rsidRPr="00EF5447" w:rsidRDefault="00B30644" w:rsidP="00B30644">
            <w:pPr>
              <w:pStyle w:val="TAC"/>
              <w:rPr>
                <w:color w:val="000000"/>
              </w:rPr>
            </w:pPr>
            <w:r w:rsidRPr="003C4CEC">
              <w:rPr>
                <w:rFonts w:eastAsia="Malgun Gothic"/>
                <w:szCs w:val="18"/>
                <w:lang w:eastAsia="ko-KR"/>
              </w:rPr>
              <w:t>5</w:t>
            </w:r>
          </w:p>
        </w:tc>
        <w:tc>
          <w:tcPr>
            <w:tcW w:w="2554" w:type="dxa"/>
            <w:gridSpan w:val="2"/>
            <w:shd w:val="clear" w:color="auto" w:fill="auto"/>
            <w:noWrap/>
          </w:tcPr>
          <w:p w14:paraId="33DF8349" w14:textId="77777777" w:rsidR="00B30644" w:rsidRPr="00EF5447" w:rsidRDefault="00B30644" w:rsidP="00B30644">
            <w:pPr>
              <w:pStyle w:val="TAC"/>
              <w:rPr>
                <w:color w:val="000000"/>
              </w:rPr>
            </w:pPr>
            <w:r w:rsidRPr="003C4CEC">
              <w:rPr>
                <w:rFonts w:eastAsia="Malgun Gothic"/>
                <w:szCs w:val="18"/>
                <w:lang w:eastAsia="ko-KR"/>
              </w:rPr>
              <w:t>25</w:t>
            </w:r>
          </w:p>
        </w:tc>
        <w:tc>
          <w:tcPr>
            <w:tcW w:w="1323" w:type="dxa"/>
            <w:gridSpan w:val="2"/>
            <w:shd w:val="clear" w:color="auto" w:fill="auto"/>
            <w:noWrap/>
          </w:tcPr>
          <w:p w14:paraId="20BC6110" w14:textId="77777777" w:rsidR="00B30644" w:rsidRPr="00EF5447" w:rsidRDefault="00B30644" w:rsidP="00B30644">
            <w:pPr>
              <w:pStyle w:val="TAC"/>
              <w:rPr>
                <w:lang w:eastAsia="zh-CN"/>
              </w:rPr>
            </w:pPr>
            <w:r>
              <w:rPr>
                <w:rFonts w:eastAsia="Malgun Gothic"/>
                <w:szCs w:val="18"/>
                <w:lang w:eastAsia="ko-KR"/>
              </w:rPr>
              <w:t>2120</w:t>
            </w:r>
          </w:p>
        </w:tc>
        <w:tc>
          <w:tcPr>
            <w:tcW w:w="867" w:type="dxa"/>
            <w:gridSpan w:val="2"/>
            <w:shd w:val="clear" w:color="auto" w:fill="auto"/>
          </w:tcPr>
          <w:p w14:paraId="75E4589C" w14:textId="77777777" w:rsidR="00B30644" w:rsidRPr="00EF5447" w:rsidRDefault="00B30644" w:rsidP="00B30644">
            <w:pPr>
              <w:pStyle w:val="TAC"/>
              <w:rPr>
                <w:rFonts w:eastAsia="Malgun Gothic"/>
                <w:szCs w:val="18"/>
                <w:lang w:eastAsia="ko-KR"/>
              </w:rPr>
            </w:pPr>
            <w:r>
              <w:rPr>
                <w:lang w:eastAsia="ko-KR"/>
              </w:rPr>
              <w:t>N/A</w:t>
            </w:r>
          </w:p>
        </w:tc>
        <w:tc>
          <w:tcPr>
            <w:tcW w:w="1248" w:type="dxa"/>
            <w:gridSpan w:val="3"/>
            <w:shd w:val="clear" w:color="auto" w:fill="auto"/>
          </w:tcPr>
          <w:p w14:paraId="5428428B" w14:textId="77777777" w:rsidR="00B30644" w:rsidRPr="00EF5447" w:rsidRDefault="00B30644" w:rsidP="00B30644">
            <w:pPr>
              <w:pStyle w:val="TAC"/>
              <w:rPr>
                <w:lang w:eastAsia="ko-KR"/>
              </w:rPr>
            </w:pPr>
            <w:r>
              <w:rPr>
                <w:lang w:eastAsia="ko-KR"/>
              </w:rPr>
              <w:t>N/A</w:t>
            </w:r>
          </w:p>
        </w:tc>
      </w:tr>
      <w:tr w:rsidR="00B30644" w:rsidRPr="00EF5447" w14:paraId="14A28F5C" w14:textId="77777777" w:rsidTr="00B30644">
        <w:trPr>
          <w:trHeight w:val="216"/>
          <w:jc w:val="center"/>
        </w:trPr>
        <w:tc>
          <w:tcPr>
            <w:tcW w:w="2259" w:type="dxa"/>
            <w:tcBorders>
              <w:top w:val="nil"/>
              <w:bottom w:val="nil"/>
            </w:tcBorders>
            <w:shd w:val="clear" w:color="auto" w:fill="auto"/>
          </w:tcPr>
          <w:p w14:paraId="044B5135" w14:textId="77777777" w:rsidR="00B30644" w:rsidRPr="00EF5447" w:rsidRDefault="00B30644" w:rsidP="00B30644">
            <w:pPr>
              <w:pStyle w:val="TAC"/>
            </w:pPr>
          </w:p>
        </w:tc>
        <w:tc>
          <w:tcPr>
            <w:tcW w:w="868" w:type="dxa"/>
            <w:shd w:val="clear" w:color="auto" w:fill="auto"/>
            <w:vAlign w:val="center"/>
          </w:tcPr>
          <w:p w14:paraId="58770571" w14:textId="77777777" w:rsidR="00B30644" w:rsidRPr="00EF5447" w:rsidRDefault="00B30644" w:rsidP="00B30644">
            <w:pPr>
              <w:pStyle w:val="TAC"/>
              <w:rPr>
                <w:lang w:eastAsia="zh-CN"/>
              </w:rPr>
            </w:pPr>
            <w:r w:rsidRPr="00E062F1">
              <w:t>n7</w:t>
            </w:r>
            <w:r>
              <w:t>8</w:t>
            </w:r>
          </w:p>
        </w:tc>
        <w:tc>
          <w:tcPr>
            <w:tcW w:w="1380" w:type="dxa"/>
            <w:gridSpan w:val="2"/>
            <w:shd w:val="clear" w:color="auto" w:fill="auto"/>
            <w:noWrap/>
          </w:tcPr>
          <w:p w14:paraId="691899D0" w14:textId="77777777" w:rsidR="00B30644" w:rsidRPr="00EF5447" w:rsidRDefault="00B30644" w:rsidP="00B30644">
            <w:pPr>
              <w:pStyle w:val="TAC"/>
              <w:rPr>
                <w:lang w:eastAsia="zh-CN"/>
              </w:rPr>
            </w:pPr>
            <w:r>
              <w:rPr>
                <w:rFonts w:eastAsia="Malgun Gothic"/>
                <w:szCs w:val="18"/>
                <w:lang w:eastAsia="ko-KR"/>
              </w:rPr>
              <w:t>N/A</w:t>
            </w:r>
          </w:p>
        </w:tc>
        <w:tc>
          <w:tcPr>
            <w:tcW w:w="817" w:type="dxa"/>
            <w:gridSpan w:val="2"/>
            <w:shd w:val="clear" w:color="auto" w:fill="auto"/>
            <w:noWrap/>
          </w:tcPr>
          <w:p w14:paraId="6FD1B1A0" w14:textId="77777777" w:rsidR="00B30644" w:rsidRPr="00EF5447" w:rsidRDefault="00B30644" w:rsidP="00B30644">
            <w:pPr>
              <w:pStyle w:val="TAC"/>
              <w:rPr>
                <w:color w:val="000000"/>
              </w:rPr>
            </w:pPr>
            <w:r w:rsidRPr="003C4CEC">
              <w:rPr>
                <w:rFonts w:eastAsia="Malgun Gothic"/>
                <w:szCs w:val="18"/>
                <w:lang w:eastAsia="ko-KR"/>
              </w:rPr>
              <w:t>10</w:t>
            </w:r>
          </w:p>
        </w:tc>
        <w:tc>
          <w:tcPr>
            <w:tcW w:w="2554" w:type="dxa"/>
            <w:gridSpan w:val="2"/>
            <w:shd w:val="clear" w:color="auto" w:fill="auto"/>
            <w:noWrap/>
          </w:tcPr>
          <w:p w14:paraId="5A984AFF" w14:textId="77777777" w:rsidR="00B30644" w:rsidRPr="00EF5447" w:rsidRDefault="00B30644" w:rsidP="00B30644">
            <w:pPr>
              <w:pStyle w:val="TAC"/>
              <w:rPr>
                <w:color w:val="000000"/>
              </w:rPr>
            </w:pPr>
            <w:r>
              <w:rPr>
                <w:rFonts w:eastAsia="Malgun Gothic"/>
                <w:szCs w:val="18"/>
                <w:lang w:eastAsia="ko-KR"/>
              </w:rPr>
              <w:t>N/A</w:t>
            </w:r>
          </w:p>
        </w:tc>
        <w:tc>
          <w:tcPr>
            <w:tcW w:w="1323" w:type="dxa"/>
            <w:gridSpan w:val="2"/>
            <w:shd w:val="clear" w:color="auto" w:fill="auto"/>
            <w:noWrap/>
          </w:tcPr>
          <w:p w14:paraId="1F820CDA" w14:textId="77777777" w:rsidR="00B30644" w:rsidRPr="00EF5447" w:rsidRDefault="00B30644" w:rsidP="00B30644">
            <w:pPr>
              <w:pStyle w:val="TAC"/>
              <w:rPr>
                <w:lang w:eastAsia="zh-CN"/>
              </w:rPr>
            </w:pPr>
            <w:r>
              <w:rPr>
                <w:rFonts w:eastAsia="Malgun Gothic"/>
                <w:szCs w:val="18"/>
                <w:lang w:eastAsia="ko-KR"/>
              </w:rPr>
              <w:t>3450</w:t>
            </w:r>
          </w:p>
        </w:tc>
        <w:tc>
          <w:tcPr>
            <w:tcW w:w="867" w:type="dxa"/>
            <w:gridSpan w:val="2"/>
            <w:shd w:val="clear" w:color="auto" w:fill="auto"/>
          </w:tcPr>
          <w:p w14:paraId="5B33D678" w14:textId="77777777" w:rsidR="00B30644" w:rsidRPr="00EF5447" w:rsidRDefault="00B30644" w:rsidP="00B30644">
            <w:pPr>
              <w:pStyle w:val="TAC"/>
              <w:rPr>
                <w:rFonts w:eastAsia="Malgun Gothic"/>
                <w:szCs w:val="18"/>
                <w:lang w:eastAsia="ko-KR"/>
              </w:rPr>
            </w:pPr>
            <w:r>
              <w:rPr>
                <w:lang w:eastAsia="ko-KR"/>
              </w:rPr>
              <w:t>9.8</w:t>
            </w:r>
          </w:p>
        </w:tc>
        <w:tc>
          <w:tcPr>
            <w:tcW w:w="1248" w:type="dxa"/>
            <w:gridSpan w:val="3"/>
            <w:shd w:val="clear" w:color="auto" w:fill="auto"/>
          </w:tcPr>
          <w:p w14:paraId="6EB79A2C" w14:textId="77777777" w:rsidR="00B30644" w:rsidRPr="00EF5447" w:rsidRDefault="00B30644" w:rsidP="00B30644">
            <w:pPr>
              <w:pStyle w:val="TAC"/>
              <w:rPr>
                <w:lang w:eastAsia="ko-KR"/>
              </w:rPr>
            </w:pPr>
            <w:r>
              <w:rPr>
                <w:lang w:eastAsia="ko-KR"/>
              </w:rPr>
              <w:t>IMD4</w:t>
            </w:r>
          </w:p>
        </w:tc>
      </w:tr>
      <w:tr w:rsidR="00B30644" w:rsidRPr="00EF5447" w14:paraId="0E661E92" w14:textId="77777777" w:rsidTr="00B30644">
        <w:trPr>
          <w:trHeight w:val="216"/>
          <w:jc w:val="center"/>
        </w:trPr>
        <w:tc>
          <w:tcPr>
            <w:tcW w:w="2259" w:type="dxa"/>
            <w:tcBorders>
              <w:top w:val="nil"/>
              <w:bottom w:val="nil"/>
            </w:tcBorders>
            <w:shd w:val="clear" w:color="auto" w:fill="auto"/>
          </w:tcPr>
          <w:p w14:paraId="3B627C30" w14:textId="77777777" w:rsidR="00B30644" w:rsidRPr="00EF5447" w:rsidRDefault="00B30644" w:rsidP="00B30644">
            <w:pPr>
              <w:pStyle w:val="TAC"/>
            </w:pPr>
          </w:p>
        </w:tc>
        <w:tc>
          <w:tcPr>
            <w:tcW w:w="868" w:type="dxa"/>
            <w:shd w:val="clear" w:color="auto" w:fill="auto"/>
            <w:vAlign w:val="center"/>
          </w:tcPr>
          <w:p w14:paraId="4C430704" w14:textId="77777777" w:rsidR="00B30644" w:rsidRPr="00EF5447" w:rsidRDefault="00B30644" w:rsidP="00B30644">
            <w:pPr>
              <w:pStyle w:val="TAC"/>
              <w:rPr>
                <w:lang w:eastAsia="zh-CN"/>
              </w:rPr>
            </w:pPr>
            <w:r>
              <w:t>40</w:t>
            </w:r>
          </w:p>
        </w:tc>
        <w:tc>
          <w:tcPr>
            <w:tcW w:w="1380" w:type="dxa"/>
            <w:gridSpan w:val="2"/>
            <w:shd w:val="clear" w:color="auto" w:fill="auto"/>
            <w:noWrap/>
          </w:tcPr>
          <w:p w14:paraId="42710C87" w14:textId="77777777" w:rsidR="00B30644" w:rsidRPr="00EF5447" w:rsidRDefault="00B30644" w:rsidP="00B30644">
            <w:pPr>
              <w:pStyle w:val="TAC"/>
              <w:rPr>
                <w:lang w:eastAsia="zh-CN"/>
              </w:rPr>
            </w:pPr>
            <w:r w:rsidRPr="003C4CEC">
              <w:rPr>
                <w:rFonts w:eastAsia="Malgun Gothic"/>
                <w:szCs w:val="18"/>
                <w:lang w:eastAsia="ko-KR"/>
              </w:rPr>
              <w:t>2360</w:t>
            </w:r>
          </w:p>
        </w:tc>
        <w:tc>
          <w:tcPr>
            <w:tcW w:w="817" w:type="dxa"/>
            <w:gridSpan w:val="2"/>
            <w:shd w:val="clear" w:color="auto" w:fill="auto"/>
            <w:noWrap/>
          </w:tcPr>
          <w:p w14:paraId="05FA7C5A" w14:textId="77777777" w:rsidR="00B30644" w:rsidRPr="00EF5447" w:rsidRDefault="00B30644" w:rsidP="00B30644">
            <w:pPr>
              <w:pStyle w:val="TAC"/>
              <w:rPr>
                <w:color w:val="000000"/>
              </w:rPr>
            </w:pPr>
            <w:r w:rsidRPr="003C4CEC">
              <w:rPr>
                <w:rFonts w:eastAsia="Malgun Gothic"/>
                <w:szCs w:val="18"/>
                <w:lang w:eastAsia="ko-KR"/>
              </w:rPr>
              <w:t>5</w:t>
            </w:r>
          </w:p>
        </w:tc>
        <w:tc>
          <w:tcPr>
            <w:tcW w:w="2554" w:type="dxa"/>
            <w:gridSpan w:val="2"/>
            <w:shd w:val="clear" w:color="auto" w:fill="auto"/>
            <w:noWrap/>
          </w:tcPr>
          <w:p w14:paraId="75812BFC" w14:textId="77777777" w:rsidR="00B30644" w:rsidRPr="00EF5447" w:rsidRDefault="00B30644" w:rsidP="00B30644">
            <w:pPr>
              <w:pStyle w:val="TAC"/>
              <w:rPr>
                <w:color w:val="000000"/>
              </w:rPr>
            </w:pPr>
            <w:r w:rsidRPr="003C4CEC">
              <w:rPr>
                <w:rFonts w:eastAsia="Malgun Gothic"/>
                <w:szCs w:val="18"/>
                <w:lang w:eastAsia="ko-KR"/>
              </w:rPr>
              <w:t>25</w:t>
            </w:r>
          </w:p>
        </w:tc>
        <w:tc>
          <w:tcPr>
            <w:tcW w:w="1323" w:type="dxa"/>
            <w:gridSpan w:val="2"/>
            <w:shd w:val="clear" w:color="auto" w:fill="auto"/>
            <w:noWrap/>
          </w:tcPr>
          <w:p w14:paraId="77815196" w14:textId="77777777" w:rsidR="00B30644" w:rsidRPr="00EF5447" w:rsidRDefault="00B30644" w:rsidP="00B30644">
            <w:pPr>
              <w:pStyle w:val="TAC"/>
              <w:rPr>
                <w:lang w:eastAsia="zh-CN"/>
              </w:rPr>
            </w:pPr>
            <w:r>
              <w:rPr>
                <w:rFonts w:eastAsia="Malgun Gothic"/>
                <w:szCs w:val="18"/>
                <w:lang w:eastAsia="ko-KR"/>
              </w:rPr>
              <w:t>2360</w:t>
            </w:r>
          </w:p>
        </w:tc>
        <w:tc>
          <w:tcPr>
            <w:tcW w:w="867" w:type="dxa"/>
            <w:gridSpan w:val="2"/>
            <w:shd w:val="clear" w:color="auto" w:fill="auto"/>
          </w:tcPr>
          <w:p w14:paraId="3723EF30" w14:textId="77777777" w:rsidR="00B30644" w:rsidRPr="00EF5447" w:rsidRDefault="00B30644" w:rsidP="00B30644">
            <w:pPr>
              <w:pStyle w:val="TAC"/>
              <w:rPr>
                <w:rFonts w:eastAsia="Malgun Gothic"/>
                <w:szCs w:val="18"/>
                <w:lang w:eastAsia="ko-KR"/>
              </w:rPr>
            </w:pPr>
            <w:r>
              <w:t>N/A</w:t>
            </w:r>
          </w:p>
        </w:tc>
        <w:tc>
          <w:tcPr>
            <w:tcW w:w="1248" w:type="dxa"/>
            <w:gridSpan w:val="3"/>
            <w:shd w:val="clear" w:color="auto" w:fill="auto"/>
          </w:tcPr>
          <w:p w14:paraId="789BDC7A" w14:textId="77777777" w:rsidR="00B30644" w:rsidRPr="00EF5447" w:rsidRDefault="00B30644" w:rsidP="00B30644">
            <w:pPr>
              <w:pStyle w:val="TAC"/>
              <w:rPr>
                <w:lang w:eastAsia="ko-KR"/>
              </w:rPr>
            </w:pPr>
            <w:r>
              <w:t>N/A</w:t>
            </w:r>
          </w:p>
        </w:tc>
      </w:tr>
      <w:tr w:rsidR="00B30644" w:rsidRPr="00EF5447" w14:paraId="7DC9CEB6" w14:textId="77777777" w:rsidTr="00B30644">
        <w:trPr>
          <w:trHeight w:val="216"/>
          <w:jc w:val="center"/>
        </w:trPr>
        <w:tc>
          <w:tcPr>
            <w:tcW w:w="2259" w:type="dxa"/>
            <w:tcBorders>
              <w:top w:val="nil"/>
              <w:bottom w:val="nil"/>
            </w:tcBorders>
            <w:shd w:val="clear" w:color="auto" w:fill="auto"/>
          </w:tcPr>
          <w:p w14:paraId="7EAF9064" w14:textId="77777777" w:rsidR="00B30644" w:rsidRPr="00EF5447" w:rsidRDefault="00B30644" w:rsidP="00B30644">
            <w:pPr>
              <w:pStyle w:val="TAC"/>
            </w:pPr>
          </w:p>
        </w:tc>
        <w:tc>
          <w:tcPr>
            <w:tcW w:w="868" w:type="dxa"/>
            <w:shd w:val="clear" w:color="auto" w:fill="auto"/>
            <w:vAlign w:val="center"/>
          </w:tcPr>
          <w:p w14:paraId="304345DD" w14:textId="77777777" w:rsidR="00B30644" w:rsidRPr="00EF5447" w:rsidRDefault="00B30644" w:rsidP="00B30644">
            <w:pPr>
              <w:pStyle w:val="TAC"/>
              <w:rPr>
                <w:lang w:eastAsia="zh-CN"/>
              </w:rPr>
            </w:pPr>
            <w:r w:rsidRPr="00E062F1">
              <w:t>n</w:t>
            </w:r>
            <w:r>
              <w:t>1</w:t>
            </w:r>
          </w:p>
        </w:tc>
        <w:tc>
          <w:tcPr>
            <w:tcW w:w="1380" w:type="dxa"/>
            <w:gridSpan w:val="2"/>
            <w:shd w:val="clear" w:color="auto" w:fill="auto"/>
            <w:noWrap/>
          </w:tcPr>
          <w:p w14:paraId="1FDBFABE" w14:textId="77777777" w:rsidR="00B30644" w:rsidRPr="00EF5447" w:rsidRDefault="00B30644" w:rsidP="00B30644">
            <w:pPr>
              <w:pStyle w:val="TAC"/>
              <w:rPr>
                <w:lang w:eastAsia="zh-CN"/>
              </w:rPr>
            </w:pPr>
            <w:r>
              <w:rPr>
                <w:rFonts w:eastAsia="Malgun Gothic"/>
                <w:szCs w:val="18"/>
                <w:lang w:eastAsia="ko-KR"/>
              </w:rPr>
              <w:t>N/A</w:t>
            </w:r>
          </w:p>
        </w:tc>
        <w:tc>
          <w:tcPr>
            <w:tcW w:w="817" w:type="dxa"/>
            <w:gridSpan w:val="2"/>
            <w:shd w:val="clear" w:color="auto" w:fill="auto"/>
            <w:noWrap/>
          </w:tcPr>
          <w:p w14:paraId="552EFB20" w14:textId="77777777" w:rsidR="00B30644" w:rsidRPr="00EF5447" w:rsidRDefault="00B30644" w:rsidP="00B30644">
            <w:pPr>
              <w:pStyle w:val="TAC"/>
              <w:rPr>
                <w:color w:val="000000"/>
              </w:rPr>
            </w:pPr>
            <w:r w:rsidRPr="003C4CEC">
              <w:rPr>
                <w:rFonts w:eastAsia="Malgun Gothic"/>
                <w:szCs w:val="18"/>
                <w:lang w:eastAsia="ko-KR"/>
              </w:rPr>
              <w:t>5</w:t>
            </w:r>
          </w:p>
        </w:tc>
        <w:tc>
          <w:tcPr>
            <w:tcW w:w="2554" w:type="dxa"/>
            <w:gridSpan w:val="2"/>
            <w:shd w:val="clear" w:color="auto" w:fill="auto"/>
            <w:noWrap/>
          </w:tcPr>
          <w:p w14:paraId="0664EBFF" w14:textId="77777777" w:rsidR="00B30644" w:rsidRPr="00EF5447" w:rsidRDefault="00B30644" w:rsidP="00B30644">
            <w:pPr>
              <w:pStyle w:val="TAC"/>
              <w:rPr>
                <w:color w:val="000000"/>
              </w:rPr>
            </w:pPr>
            <w:r>
              <w:rPr>
                <w:rFonts w:eastAsia="Malgun Gothic"/>
                <w:szCs w:val="18"/>
                <w:lang w:eastAsia="ko-KR"/>
              </w:rPr>
              <w:t>N/A</w:t>
            </w:r>
          </w:p>
        </w:tc>
        <w:tc>
          <w:tcPr>
            <w:tcW w:w="1323" w:type="dxa"/>
            <w:gridSpan w:val="2"/>
            <w:shd w:val="clear" w:color="auto" w:fill="auto"/>
            <w:noWrap/>
          </w:tcPr>
          <w:p w14:paraId="68BE424B" w14:textId="77777777" w:rsidR="00B30644" w:rsidRPr="00EF5447" w:rsidRDefault="00B30644" w:rsidP="00B30644">
            <w:pPr>
              <w:pStyle w:val="TAC"/>
              <w:rPr>
                <w:lang w:eastAsia="zh-CN"/>
              </w:rPr>
            </w:pPr>
            <w:r>
              <w:rPr>
                <w:rFonts w:eastAsia="Malgun Gothic"/>
                <w:szCs w:val="18"/>
                <w:lang w:eastAsia="ko-KR"/>
              </w:rPr>
              <w:t>2140</w:t>
            </w:r>
          </w:p>
        </w:tc>
        <w:tc>
          <w:tcPr>
            <w:tcW w:w="867" w:type="dxa"/>
            <w:gridSpan w:val="2"/>
            <w:shd w:val="clear" w:color="auto" w:fill="auto"/>
          </w:tcPr>
          <w:p w14:paraId="66021AF9" w14:textId="77777777" w:rsidR="00B30644" w:rsidRPr="00EF5447" w:rsidRDefault="00B30644" w:rsidP="00B30644">
            <w:pPr>
              <w:pStyle w:val="TAC"/>
              <w:rPr>
                <w:rFonts w:eastAsia="Malgun Gothic"/>
                <w:szCs w:val="18"/>
                <w:lang w:eastAsia="ko-KR"/>
              </w:rPr>
            </w:pPr>
            <w:r>
              <w:t>9.1</w:t>
            </w:r>
          </w:p>
        </w:tc>
        <w:tc>
          <w:tcPr>
            <w:tcW w:w="1248" w:type="dxa"/>
            <w:gridSpan w:val="3"/>
            <w:shd w:val="clear" w:color="auto" w:fill="auto"/>
          </w:tcPr>
          <w:p w14:paraId="79D1B997" w14:textId="77777777" w:rsidR="00B30644" w:rsidRPr="00EF5447" w:rsidRDefault="00B30644" w:rsidP="00B30644">
            <w:pPr>
              <w:pStyle w:val="TAC"/>
              <w:rPr>
                <w:lang w:eastAsia="ko-KR"/>
              </w:rPr>
            </w:pPr>
            <w:r>
              <w:t>IMD4</w:t>
            </w:r>
          </w:p>
        </w:tc>
      </w:tr>
      <w:tr w:rsidR="00B30644" w:rsidRPr="00EF5447" w14:paraId="2EF20E22" w14:textId="77777777" w:rsidTr="00B30644">
        <w:trPr>
          <w:trHeight w:val="216"/>
          <w:jc w:val="center"/>
        </w:trPr>
        <w:tc>
          <w:tcPr>
            <w:tcW w:w="2259" w:type="dxa"/>
            <w:tcBorders>
              <w:top w:val="nil"/>
              <w:bottom w:val="single" w:sz="4" w:space="0" w:color="auto"/>
            </w:tcBorders>
            <w:shd w:val="clear" w:color="auto" w:fill="auto"/>
          </w:tcPr>
          <w:p w14:paraId="420C1BDF" w14:textId="77777777" w:rsidR="00B30644" w:rsidRPr="00EF5447" w:rsidRDefault="00B30644" w:rsidP="00B30644">
            <w:pPr>
              <w:pStyle w:val="TAC"/>
            </w:pPr>
          </w:p>
        </w:tc>
        <w:tc>
          <w:tcPr>
            <w:tcW w:w="868" w:type="dxa"/>
            <w:shd w:val="clear" w:color="auto" w:fill="auto"/>
          </w:tcPr>
          <w:p w14:paraId="6596084F" w14:textId="77777777" w:rsidR="00B30644" w:rsidRPr="00EF5447" w:rsidRDefault="00B30644" w:rsidP="00B30644">
            <w:pPr>
              <w:pStyle w:val="TAC"/>
              <w:rPr>
                <w:lang w:eastAsia="zh-CN"/>
              </w:rPr>
            </w:pPr>
            <w:r>
              <w:t>n78</w:t>
            </w:r>
          </w:p>
        </w:tc>
        <w:tc>
          <w:tcPr>
            <w:tcW w:w="1380" w:type="dxa"/>
            <w:gridSpan w:val="2"/>
            <w:shd w:val="clear" w:color="auto" w:fill="auto"/>
            <w:noWrap/>
          </w:tcPr>
          <w:p w14:paraId="47C9B7C8" w14:textId="77777777" w:rsidR="00B30644" w:rsidRPr="00EF5447" w:rsidRDefault="00B30644" w:rsidP="00B30644">
            <w:pPr>
              <w:pStyle w:val="TAC"/>
              <w:rPr>
                <w:lang w:eastAsia="zh-CN"/>
              </w:rPr>
            </w:pPr>
            <w:r w:rsidRPr="003C4CEC">
              <w:rPr>
                <w:rFonts w:eastAsia="Malgun Gothic"/>
                <w:szCs w:val="18"/>
                <w:lang w:eastAsia="ko-KR"/>
              </w:rPr>
              <w:t>3430</w:t>
            </w:r>
          </w:p>
        </w:tc>
        <w:tc>
          <w:tcPr>
            <w:tcW w:w="817" w:type="dxa"/>
            <w:gridSpan w:val="2"/>
            <w:shd w:val="clear" w:color="auto" w:fill="auto"/>
            <w:noWrap/>
          </w:tcPr>
          <w:p w14:paraId="209C61E1" w14:textId="77777777" w:rsidR="00B30644" w:rsidRPr="00EF5447" w:rsidRDefault="00B30644" w:rsidP="00B30644">
            <w:pPr>
              <w:pStyle w:val="TAC"/>
              <w:rPr>
                <w:color w:val="000000"/>
              </w:rPr>
            </w:pPr>
            <w:r w:rsidRPr="003C4CEC">
              <w:rPr>
                <w:rFonts w:eastAsia="Malgun Gothic"/>
                <w:szCs w:val="18"/>
                <w:lang w:eastAsia="ko-KR"/>
              </w:rPr>
              <w:t>10</w:t>
            </w:r>
          </w:p>
        </w:tc>
        <w:tc>
          <w:tcPr>
            <w:tcW w:w="2554" w:type="dxa"/>
            <w:gridSpan w:val="2"/>
            <w:shd w:val="clear" w:color="auto" w:fill="auto"/>
            <w:noWrap/>
          </w:tcPr>
          <w:p w14:paraId="2A63AFA2" w14:textId="77777777" w:rsidR="00B30644" w:rsidRPr="00EF5447" w:rsidRDefault="00B30644" w:rsidP="00B30644">
            <w:pPr>
              <w:pStyle w:val="TAC"/>
              <w:rPr>
                <w:color w:val="000000"/>
              </w:rPr>
            </w:pPr>
            <w:r w:rsidRPr="003C4CEC">
              <w:rPr>
                <w:rFonts w:eastAsia="Malgun Gothic"/>
                <w:szCs w:val="18"/>
                <w:lang w:eastAsia="ko-KR"/>
              </w:rPr>
              <w:t>50</w:t>
            </w:r>
          </w:p>
        </w:tc>
        <w:tc>
          <w:tcPr>
            <w:tcW w:w="1323" w:type="dxa"/>
            <w:gridSpan w:val="2"/>
            <w:shd w:val="clear" w:color="auto" w:fill="auto"/>
            <w:noWrap/>
          </w:tcPr>
          <w:p w14:paraId="4D55AAD9" w14:textId="77777777" w:rsidR="00B30644" w:rsidRPr="00EF5447" w:rsidRDefault="00B30644" w:rsidP="00B30644">
            <w:pPr>
              <w:pStyle w:val="TAC"/>
              <w:rPr>
                <w:lang w:eastAsia="zh-CN"/>
              </w:rPr>
            </w:pPr>
            <w:r>
              <w:rPr>
                <w:rFonts w:eastAsia="Malgun Gothic"/>
                <w:szCs w:val="18"/>
                <w:lang w:eastAsia="ko-KR"/>
              </w:rPr>
              <w:t>3430</w:t>
            </w:r>
          </w:p>
        </w:tc>
        <w:tc>
          <w:tcPr>
            <w:tcW w:w="867" w:type="dxa"/>
            <w:gridSpan w:val="2"/>
            <w:shd w:val="clear" w:color="auto" w:fill="auto"/>
          </w:tcPr>
          <w:p w14:paraId="6A882E3B" w14:textId="77777777" w:rsidR="00B30644" w:rsidRPr="00EF5447" w:rsidRDefault="00B30644" w:rsidP="00B30644">
            <w:pPr>
              <w:pStyle w:val="TAC"/>
              <w:rPr>
                <w:rFonts w:eastAsia="Malgun Gothic"/>
                <w:szCs w:val="18"/>
                <w:lang w:eastAsia="ko-KR"/>
              </w:rPr>
            </w:pPr>
            <w:r>
              <w:t>N/A</w:t>
            </w:r>
          </w:p>
        </w:tc>
        <w:tc>
          <w:tcPr>
            <w:tcW w:w="1248" w:type="dxa"/>
            <w:gridSpan w:val="3"/>
            <w:shd w:val="clear" w:color="auto" w:fill="auto"/>
          </w:tcPr>
          <w:p w14:paraId="056280C1" w14:textId="77777777" w:rsidR="00B30644" w:rsidRPr="00EF5447" w:rsidRDefault="00B30644" w:rsidP="00B30644">
            <w:pPr>
              <w:pStyle w:val="TAC"/>
              <w:rPr>
                <w:lang w:eastAsia="ko-KR"/>
              </w:rPr>
            </w:pPr>
            <w:r>
              <w:t>N/A</w:t>
            </w:r>
          </w:p>
        </w:tc>
      </w:tr>
      <w:tr w:rsidR="00B30644" w:rsidRPr="00EF5447" w14:paraId="65C94EA2"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714F3AA" w14:textId="77777777" w:rsidR="00B30644" w:rsidRPr="00EF5447" w:rsidRDefault="00B30644" w:rsidP="00B30644">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19D474E9" w14:textId="77777777" w:rsidR="00B30644" w:rsidRDefault="00B30644" w:rsidP="00B30644">
            <w:pPr>
              <w:pStyle w:val="TAC"/>
            </w:pPr>
            <w:r>
              <w:rPr>
                <w:rFonts w:cs="Arial"/>
              </w:rPr>
              <w:t>41</w:t>
            </w:r>
          </w:p>
        </w:tc>
        <w:tc>
          <w:tcPr>
            <w:tcW w:w="1380" w:type="dxa"/>
            <w:gridSpan w:val="2"/>
            <w:shd w:val="clear" w:color="auto" w:fill="auto"/>
            <w:noWrap/>
          </w:tcPr>
          <w:p w14:paraId="0695D24F" w14:textId="77777777" w:rsidR="00B30644" w:rsidRDefault="00B30644" w:rsidP="00B30644">
            <w:pPr>
              <w:pStyle w:val="TAC"/>
              <w:rPr>
                <w:rFonts w:eastAsia="Malgun Gothic"/>
                <w:szCs w:val="18"/>
                <w:lang w:eastAsia="ko-KR"/>
              </w:rPr>
            </w:pPr>
            <w:r w:rsidRPr="003C4CEC">
              <w:t>2650</w:t>
            </w:r>
          </w:p>
        </w:tc>
        <w:tc>
          <w:tcPr>
            <w:tcW w:w="817" w:type="dxa"/>
            <w:gridSpan w:val="2"/>
            <w:shd w:val="clear" w:color="auto" w:fill="auto"/>
            <w:noWrap/>
          </w:tcPr>
          <w:p w14:paraId="3CB1D500" w14:textId="77777777" w:rsidR="00B30644"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0D45329A" w14:textId="77777777" w:rsidR="00B30644"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2B2EA01" w14:textId="77777777" w:rsidR="00B30644" w:rsidRDefault="00B30644" w:rsidP="00B30644">
            <w:pPr>
              <w:pStyle w:val="TAC"/>
              <w:rPr>
                <w:rFonts w:eastAsia="Malgun Gothic"/>
                <w:szCs w:val="18"/>
                <w:lang w:eastAsia="ko-KR"/>
              </w:rPr>
            </w:pPr>
            <w:r>
              <w:t>2650</w:t>
            </w:r>
          </w:p>
        </w:tc>
        <w:tc>
          <w:tcPr>
            <w:tcW w:w="867" w:type="dxa"/>
            <w:gridSpan w:val="2"/>
            <w:shd w:val="clear" w:color="auto" w:fill="auto"/>
            <w:vAlign w:val="center"/>
          </w:tcPr>
          <w:p w14:paraId="14C7FAB6" w14:textId="77777777" w:rsidR="00B30644" w:rsidRDefault="00B30644" w:rsidP="00B30644">
            <w:pPr>
              <w:pStyle w:val="TAC"/>
            </w:pPr>
            <w:r>
              <w:rPr>
                <w:rFonts w:cs="Arial"/>
              </w:rPr>
              <w:t>N/A</w:t>
            </w:r>
          </w:p>
        </w:tc>
        <w:tc>
          <w:tcPr>
            <w:tcW w:w="1248" w:type="dxa"/>
            <w:gridSpan w:val="3"/>
            <w:shd w:val="clear" w:color="auto" w:fill="auto"/>
            <w:vAlign w:val="center"/>
          </w:tcPr>
          <w:p w14:paraId="56E9E37E" w14:textId="77777777" w:rsidR="00B30644" w:rsidRDefault="00B30644" w:rsidP="00B30644">
            <w:pPr>
              <w:pStyle w:val="TAC"/>
            </w:pPr>
            <w:r>
              <w:rPr>
                <w:rFonts w:cs="Arial"/>
              </w:rPr>
              <w:t>TDD</w:t>
            </w:r>
          </w:p>
        </w:tc>
      </w:tr>
      <w:tr w:rsidR="00B30644" w:rsidRPr="00EF5447" w14:paraId="4D19BD7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6DA9256" w14:textId="77777777" w:rsidR="00B30644" w:rsidRPr="00EF5447" w:rsidRDefault="00B30644" w:rsidP="00B30644">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3A2CE641" w14:textId="77777777" w:rsidR="00B30644" w:rsidRDefault="00B30644" w:rsidP="00B30644">
            <w:pPr>
              <w:pStyle w:val="TAC"/>
            </w:pPr>
            <w:r>
              <w:rPr>
                <w:rFonts w:cs="Arial"/>
              </w:rPr>
              <w:t>n1</w:t>
            </w:r>
          </w:p>
        </w:tc>
        <w:tc>
          <w:tcPr>
            <w:tcW w:w="1380" w:type="dxa"/>
            <w:gridSpan w:val="2"/>
            <w:shd w:val="clear" w:color="auto" w:fill="auto"/>
            <w:noWrap/>
          </w:tcPr>
          <w:p w14:paraId="678A0C93" w14:textId="77777777" w:rsidR="00B30644" w:rsidRDefault="00B30644" w:rsidP="00B30644">
            <w:pPr>
              <w:pStyle w:val="TAC"/>
              <w:rPr>
                <w:rFonts w:eastAsia="Malgun Gothic"/>
                <w:szCs w:val="18"/>
                <w:lang w:eastAsia="ko-KR"/>
              </w:rPr>
            </w:pPr>
            <w:r w:rsidRPr="003C4CEC">
              <w:t>1970</w:t>
            </w:r>
          </w:p>
        </w:tc>
        <w:tc>
          <w:tcPr>
            <w:tcW w:w="817" w:type="dxa"/>
            <w:gridSpan w:val="2"/>
            <w:shd w:val="clear" w:color="auto" w:fill="auto"/>
            <w:noWrap/>
          </w:tcPr>
          <w:p w14:paraId="36114FC0" w14:textId="77777777" w:rsidR="00B30644"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512D4540" w14:textId="77777777" w:rsidR="00B30644"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50C6938C" w14:textId="77777777" w:rsidR="00B30644" w:rsidRDefault="00B30644" w:rsidP="00B30644">
            <w:pPr>
              <w:pStyle w:val="TAC"/>
              <w:rPr>
                <w:rFonts w:eastAsia="Malgun Gothic"/>
                <w:szCs w:val="18"/>
                <w:lang w:eastAsia="ko-KR"/>
              </w:rPr>
            </w:pPr>
            <w:r>
              <w:t>2160</w:t>
            </w:r>
          </w:p>
        </w:tc>
        <w:tc>
          <w:tcPr>
            <w:tcW w:w="867" w:type="dxa"/>
            <w:gridSpan w:val="2"/>
            <w:shd w:val="clear" w:color="auto" w:fill="auto"/>
            <w:vAlign w:val="center"/>
          </w:tcPr>
          <w:p w14:paraId="6D173FE4" w14:textId="77777777" w:rsidR="00B30644" w:rsidRDefault="00B30644" w:rsidP="00B30644">
            <w:pPr>
              <w:pStyle w:val="TAC"/>
            </w:pPr>
            <w:r>
              <w:rPr>
                <w:rFonts w:cs="Arial"/>
              </w:rPr>
              <w:t>N/A</w:t>
            </w:r>
          </w:p>
        </w:tc>
        <w:tc>
          <w:tcPr>
            <w:tcW w:w="1248" w:type="dxa"/>
            <w:gridSpan w:val="3"/>
            <w:shd w:val="clear" w:color="auto" w:fill="auto"/>
            <w:vAlign w:val="center"/>
          </w:tcPr>
          <w:p w14:paraId="2FFB0C75" w14:textId="77777777" w:rsidR="00B30644" w:rsidRDefault="00B30644" w:rsidP="00B30644">
            <w:pPr>
              <w:pStyle w:val="TAC"/>
            </w:pPr>
            <w:r>
              <w:rPr>
                <w:rFonts w:cs="Arial"/>
              </w:rPr>
              <w:t>FDD</w:t>
            </w:r>
          </w:p>
        </w:tc>
      </w:tr>
      <w:tr w:rsidR="00B30644" w:rsidRPr="00EF5447" w14:paraId="39A9F30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6F858931"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70ED0147" w14:textId="77777777" w:rsidR="00B30644" w:rsidRDefault="00B30644" w:rsidP="00B30644">
            <w:pPr>
              <w:pStyle w:val="TAC"/>
            </w:pPr>
            <w:r>
              <w:rPr>
                <w:rFonts w:cs="Arial"/>
              </w:rPr>
              <w:t>n77</w:t>
            </w:r>
          </w:p>
        </w:tc>
        <w:tc>
          <w:tcPr>
            <w:tcW w:w="1380" w:type="dxa"/>
            <w:gridSpan w:val="2"/>
            <w:shd w:val="clear" w:color="auto" w:fill="auto"/>
            <w:noWrap/>
          </w:tcPr>
          <w:p w14:paraId="4F56F0F6" w14:textId="77777777" w:rsidR="00B30644" w:rsidRDefault="00B30644" w:rsidP="00B30644">
            <w:pPr>
              <w:pStyle w:val="TAC"/>
              <w:rPr>
                <w:rFonts w:eastAsia="Malgun Gothic"/>
                <w:szCs w:val="18"/>
                <w:lang w:eastAsia="ko-KR"/>
              </w:rPr>
            </w:pPr>
            <w:r>
              <w:t>N/A</w:t>
            </w:r>
          </w:p>
        </w:tc>
        <w:tc>
          <w:tcPr>
            <w:tcW w:w="817" w:type="dxa"/>
            <w:gridSpan w:val="2"/>
            <w:shd w:val="clear" w:color="auto" w:fill="auto"/>
            <w:noWrap/>
          </w:tcPr>
          <w:p w14:paraId="5566E40F" w14:textId="77777777" w:rsidR="00B30644"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6747F35B" w14:textId="77777777" w:rsidR="00B30644" w:rsidRDefault="00B30644" w:rsidP="00B30644">
            <w:pPr>
              <w:pStyle w:val="TAC"/>
              <w:rPr>
                <w:rFonts w:eastAsia="Malgun Gothic"/>
                <w:szCs w:val="18"/>
                <w:lang w:eastAsia="ko-KR"/>
              </w:rPr>
            </w:pPr>
            <w:r>
              <w:t>N/A</w:t>
            </w:r>
          </w:p>
        </w:tc>
        <w:tc>
          <w:tcPr>
            <w:tcW w:w="1323" w:type="dxa"/>
            <w:gridSpan w:val="2"/>
            <w:shd w:val="clear" w:color="auto" w:fill="auto"/>
            <w:noWrap/>
          </w:tcPr>
          <w:p w14:paraId="4E4FD714" w14:textId="77777777" w:rsidR="00B30644" w:rsidRDefault="00B30644" w:rsidP="00B30644">
            <w:pPr>
              <w:pStyle w:val="TAC"/>
              <w:rPr>
                <w:rFonts w:eastAsia="Malgun Gothic"/>
                <w:szCs w:val="18"/>
                <w:lang w:eastAsia="ko-KR"/>
              </w:rPr>
            </w:pPr>
            <w:r>
              <w:t>3330</w:t>
            </w:r>
          </w:p>
        </w:tc>
        <w:tc>
          <w:tcPr>
            <w:tcW w:w="867" w:type="dxa"/>
            <w:gridSpan w:val="2"/>
            <w:shd w:val="clear" w:color="auto" w:fill="auto"/>
            <w:vAlign w:val="center"/>
          </w:tcPr>
          <w:p w14:paraId="67FAFF1E" w14:textId="77777777" w:rsidR="00B30644" w:rsidRDefault="00B30644" w:rsidP="00B30644">
            <w:pPr>
              <w:pStyle w:val="TAC"/>
            </w:pPr>
            <w:r>
              <w:rPr>
                <w:rFonts w:cs="Arial"/>
              </w:rPr>
              <w:t>19.6</w:t>
            </w:r>
          </w:p>
        </w:tc>
        <w:tc>
          <w:tcPr>
            <w:tcW w:w="1248" w:type="dxa"/>
            <w:gridSpan w:val="3"/>
            <w:shd w:val="clear" w:color="auto" w:fill="auto"/>
            <w:vAlign w:val="center"/>
          </w:tcPr>
          <w:p w14:paraId="231A0E79" w14:textId="77777777" w:rsidR="00B30644" w:rsidRDefault="00B30644" w:rsidP="00B30644">
            <w:pPr>
              <w:pStyle w:val="TAC"/>
            </w:pPr>
            <w:r>
              <w:rPr>
                <w:rFonts w:cs="Arial"/>
              </w:rPr>
              <w:t>TDD</w:t>
            </w:r>
          </w:p>
        </w:tc>
      </w:tr>
      <w:tr w:rsidR="00B30644" w:rsidRPr="00EF5447" w14:paraId="479CDDE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47DC25EF"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63A820FB" w14:textId="77777777" w:rsidR="00B30644" w:rsidRDefault="00B30644" w:rsidP="00B30644">
            <w:pPr>
              <w:pStyle w:val="TAC"/>
            </w:pPr>
            <w:r>
              <w:rPr>
                <w:rFonts w:cs="Arial"/>
              </w:rPr>
              <w:t>41</w:t>
            </w:r>
          </w:p>
        </w:tc>
        <w:tc>
          <w:tcPr>
            <w:tcW w:w="1380" w:type="dxa"/>
            <w:gridSpan w:val="2"/>
            <w:shd w:val="clear" w:color="auto" w:fill="auto"/>
            <w:noWrap/>
          </w:tcPr>
          <w:p w14:paraId="4406313F" w14:textId="77777777" w:rsidR="00B30644" w:rsidRDefault="00B30644" w:rsidP="00B30644">
            <w:pPr>
              <w:pStyle w:val="TAC"/>
              <w:rPr>
                <w:rFonts w:eastAsia="Malgun Gothic"/>
                <w:szCs w:val="18"/>
                <w:lang w:eastAsia="ko-KR"/>
              </w:rPr>
            </w:pPr>
            <w:r w:rsidRPr="003C4CEC">
              <w:t>2510</w:t>
            </w:r>
          </w:p>
        </w:tc>
        <w:tc>
          <w:tcPr>
            <w:tcW w:w="817" w:type="dxa"/>
            <w:gridSpan w:val="2"/>
            <w:shd w:val="clear" w:color="auto" w:fill="auto"/>
            <w:noWrap/>
          </w:tcPr>
          <w:p w14:paraId="3C9C2597" w14:textId="77777777" w:rsidR="00B30644"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4D5AD451" w14:textId="77777777" w:rsidR="00B30644" w:rsidRDefault="00B30644" w:rsidP="00B30644">
            <w:pPr>
              <w:pStyle w:val="TAC"/>
              <w:rPr>
                <w:rFonts w:eastAsia="Malgun Gothic"/>
                <w:szCs w:val="18"/>
                <w:lang w:eastAsia="ko-KR"/>
              </w:rPr>
            </w:pPr>
            <w:r w:rsidRPr="003C4CEC">
              <w:t>25</w:t>
            </w:r>
          </w:p>
        </w:tc>
        <w:tc>
          <w:tcPr>
            <w:tcW w:w="1323" w:type="dxa"/>
            <w:gridSpan w:val="2"/>
            <w:shd w:val="clear" w:color="auto" w:fill="auto"/>
            <w:noWrap/>
          </w:tcPr>
          <w:p w14:paraId="309005B0" w14:textId="77777777" w:rsidR="00B30644" w:rsidRDefault="00B30644" w:rsidP="00B30644">
            <w:pPr>
              <w:pStyle w:val="TAC"/>
              <w:rPr>
                <w:rFonts w:eastAsia="Malgun Gothic"/>
                <w:szCs w:val="18"/>
                <w:lang w:eastAsia="ko-KR"/>
              </w:rPr>
            </w:pPr>
            <w:r>
              <w:t>2510</w:t>
            </w:r>
          </w:p>
        </w:tc>
        <w:tc>
          <w:tcPr>
            <w:tcW w:w="867" w:type="dxa"/>
            <w:gridSpan w:val="2"/>
            <w:shd w:val="clear" w:color="auto" w:fill="auto"/>
            <w:vAlign w:val="center"/>
          </w:tcPr>
          <w:p w14:paraId="2036F7BF" w14:textId="77777777" w:rsidR="00B30644" w:rsidRDefault="00B30644" w:rsidP="00B30644">
            <w:pPr>
              <w:pStyle w:val="TAC"/>
            </w:pPr>
            <w:r>
              <w:rPr>
                <w:rFonts w:cs="Arial"/>
              </w:rPr>
              <w:t>N/A</w:t>
            </w:r>
          </w:p>
        </w:tc>
        <w:tc>
          <w:tcPr>
            <w:tcW w:w="1248" w:type="dxa"/>
            <w:gridSpan w:val="3"/>
            <w:shd w:val="clear" w:color="auto" w:fill="auto"/>
            <w:vAlign w:val="center"/>
          </w:tcPr>
          <w:p w14:paraId="77CB26CF" w14:textId="77777777" w:rsidR="00B30644" w:rsidRDefault="00B30644" w:rsidP="00B30644">
            <w:pPr>
              <w:pStyle w:val="TAC"/>
            </w:pPr>
            <w:r>
              <w:rPr>
                <w:rFonts w:cs="Arial"/>
              </w:rPr>
              <w:t>TDD</w:t>
            </w:r>
          </w:p>
        </w:tc>
      </w:tr>
      <w:tr w:rsidR="00B30644" w:rsidRPr="00EF5447" w14:paraId="09746E5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67F9560F"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63675C4E" w14:textId="77777777" w:rsidR="00B30644" w:rsidRDefault="00B30644" w:rsidP="00B30644">
            <w:pPr>
              <w:pStyle w:val="TAC"/>
            </w:pPr>
            <w:r>
              <w:rPr>
                <w:rFonts w:cs="Arial"/>
              </w:rPr>
              <w:t>n77</w:t>
            </w:r>
          </w:p>
        </w:tc>
        <w:tc>
          <w:tcPr>
            <w:tcW w:w="1380" w:type="dxa"/>
            <w:gridSpan w:val="2"/>
            <w:shd w:val="clear" w:color="auto" w:fill="auto"/>
            <w:noWrap/>
          </w:tcPr>
          <w:p w14:paraId="0F4D1AE5" w14:textId="77777777" w:rsidR="00B30644" w:rsidRDefault="00B30644" w:rsidP="00B30644">
            <w:pPr>
              <w:pStyle w:val="TAC"/>
              <w:rPr>
                <w:rFonts w:eastAsia="Malgun Gothic"/>
                <w:szCs w:val="18"/>
                <w:lang w:eastAsia="ko-KR"/>
              </w:rPr>
            </w:pPr>
            <w:r w:rsidRPr="003C4CEC">
              <w:t>4150</w:t>
            </w:r>
          </w:p>
        </w:tc>
        <w:tc>
          <w:tcPr>
            <w:tcW w:w="817" w:type="dxa"/>
            <w:gridSpan w:val="2"/>
            <w:shd w:val="clear" w:color="auto" w:fill="auto"/>
            <w:noWrap/>
          </w:tcPr>
          <w:p w14:paraId="1C0D6EA7" w14:textId="77777777" w:rsidR="00B30644" w:rsidRDefault="00B30644" w:rsidP="00B30644">
            <w:pPr>
              <w:pStyle w:val="TAC"/>
              <w:rPr>
                <w:rFonts w:eastAsia="Malgun Gothic"/>
                <w:szCs w:val="18"/>
                <w:lang w:eastAsia="ko-KR"/>
              </w:rPr>
            </w:pPr>
            <w:r w:rsidRPr="003C4CEC">
              <w:t>10</w:t>
            </w:r>
          </w:p>
        </w:tc>
        <w:tc>
          <w:tcPr>
            <w:tcW w:w="2554" w:type="dxa"/>
            <w:gridSpan w:val="2"/>
            <w:shd w:val="clear" w:color="auto" w:fill="auto"/>
            <w:noWrap/>
          </w:tcPr>
          <w:p w14:paraId="4A5ABDA1" w14:textId="77777777" w:rsidR="00B30644" w:rsidRDefault="00B30644" w:rsidP="00B30644">
            <w:pPr>
              <w:pStyle w:val="TAC"/>
              <w:rPr>
                <w:rFonts w:eastAsia="Malgun Gothic"/>
                <w:szCs w:val="18"/>
                <w:lang w:eastAsia="ko-KR"/>
              </w:rPr>
            </w:pPr>
            <w:r w:rsidRPr="003C4CEC">
              <w:t>50</w:t>
            </w:r>
          </w:p>
        </w:tc>
        <w:tc>
          <w:tcPr>
            <w:tcW w:w="1323" w:type="dxa"/>
            <w:gridSpan w:val="2"/>
            <w:shd w:val="clear" w:color="auto" w:fill="auto"/>
            <w:noWrap/>
          </w:tcPr>
          <w:p w14:paraId="1629B5D6" w14:textId="77777777" w:rsidR="00B30644" w:rsidRDefault="00B30644" w:rsidP="00B30644">
            <w:pPr>
              <w:pStyle w:val="TAC"/>
              <w:rPr>
                <w:rFonts w:eastAsia="Malgun Gothic"/>
                <w:szCs w:val="18"/>
                <w:lang w:eastAsia="ko-KR"/>
              </w:rPr>
            </w:pPr>
            <w:r>
              <w:t>4150</w:t>
            </w:r>
          </w:p>
        </w:tc>
        <w:tc>
          <w:tcPr>
            <w:tcW w:w="867" w:type="dxa"/>
            <w:gridSpan w:val="2"/>
            <w:shd w:val="clear" w:color="auto" w:fill="auto"/>
            <w:vAlign w:val="center"/>
          </w:tcPr>
          <w:p w14:paraId="59319F3E" w14:textId="77777777" w:rsidR="00B30644" w:rsidRDefault="00B30644" w:rsidP="00B30644">
            <w:pPr>
              <w:pStyle w:val="TAC"/>
            </w:pPr>
            <w:r>
              <w:rPr>
                <w:rFonts w:cs="Arial"/>
              </w:rPr>
              <w:t>N/A</w:t>
            </w:r>
          </w:p>
        </w:tc>
        <w:tc>
          <w:tcPr>
            <w:tcW w:w="1248" w:type="dxa"/>
            <w:gridSpan w:val="3"/>
            <w:shd w:val="clear" w:color="auto" w:fill="auto"/>
            <w:vAlign w:val="center"/>
          </w:tcPr>
          <w:p w14:paraId="5FB6F8D2" w14:textId="77777777" w:rsidR="00B30644" w:rsidRDefault="00B30644" w:rsidP="00B30644">
            <w:pPr>
              <w:pStyle w:val="TAC"/>
            </w:pPr>
            <w:r>
              <w:rPr>
                <w:rFonts w:cs="Arial"/>
              </w:rPr>
              <w:t>TDD</w:t>
            </w:r>
          </w:p>
        </w:tc>
      </w:tr>
      <w:tr w:rsidR="00B30644" w:rsidRPr="00EF5447" w14:paraId="327FE34E"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2B93E6B" w14:textId="77777777" w:rsidR="00B30644" w:rsidRPr="00EF5447" w:rsidRDefault="00B30644" w:rsidP="00B30644">
            <w:pPr>
              <w:pStyle w:val="TAC"/>
            </w:pPr>
          </w:p>
        </w:tc>
        <w:tc>
          <w:tcPr>
            <w:tcW w:w="868" w:type="dxa"/>
            <w:tcBorders>
              <w:left w:val="single" w:sz="4" w:space="0" w:color="auto"/>
            </w:tcBorders>
            <w:shd w:val="clear" w:color="auto" w:fill="auto"/>
            <w:vAlign w:val="center"/>
          </w:tcPr>
          <w:p w14:paraId="279C67AA" w14:textId="77777777" w:rsidR="00B30644" w:rsidRDefault="00B30644" w:rsidP="00B30644">
            <w:pPr>
              <w:pStyle w:val="TAC"/>
            </w:pPr>
            <w:r>
              <w:rPr>
                <w:rFonts w:cs="Arial"/>
              </w:rPr>
              <w:t>n1</w:t>
            </w:r>
          </w:p>
        </w:tc>
        <w:tc>
          <w:tcPr>
            <w:tcW w:w="1380" w:type="dxa"/>
            <w:gridSpan w:val="2"/>
            <w:shd w:val="clear" w:color="auto" w:fill="auto"/>
            <w:noWrap/>
          </w:tcPr>
          <w:p w14:paraId="3641A19A" w14:textId="77777777" w:rsidR="00B30644" w:rsidRDefault="00B30644" w:rsidP="00B30644">
            <w:pPr>
              <w:pStyle w:val="TAC"/>
              <w:rPr>
                <w:rFonts w:eastAsia="Malgun Gothic"/>
                <w:szCs w:val="18"/>
                <w:lang w:eastAsia="ko-KR"/>
              </w:rPr>
            </w:pPr>
            <w:r>
              <w:t>N/A</w:t>
            </w:r>
          </w:p>
        </w:tc>
        <w:tc>
          <w:tcPr>
            <w:tcW w:w="817" w:type="dxa"/>
            <w:gridSpan w:val="2"/>
            <w:shd w:val="clear" w:color="auto" w:fill="auto"/>
            <w:noWrap/>
          </w:tcPr>
          <w:p w14:paraId="0EE1574E" w14:textId="77777777" w:rsidR="00B30644" w:rsidRDefault="00B30644" w:rsidP="00B30644">
            <w:pPr>
              <w:pStyle w:val="TAC"/>
              <w:rPr>
                <w:rFonts w:eastAsia="Malgun Gothic"/>
                <w:szCs w:val="18"/>
                <w:lang w:eastAsia="ko-KR"/>
              </w:rPr>
            </w:pPr>
            <w:r w:rsidRPr="003C4CEC">
              <w:t>5</w:t>
            </w:r>
          </w:p>
        </w:tc>
        <w:tc>
          <w:tcPr>
            <w:tcW w:w="2554" w:type="dxa"/>
            <w:gridSpan w:val="2"/>
            <w:shd w:val="clear" w:color="auto" w:fill="auto"/>
            <w:noWrap/>
          </w:tcPr>
          <w:p w14:paraId="75DF1450" w14:textId="77777777" w:rsidR="00B30644" w:rsidRDefault="00B30644" w:rsidP="00B30644">
            <w:pPr>
              <w:pStyle w:val="TAC"/>
              <w:rPr>
                <w:rFonts w:eastAsia="Malgun Gothic"/>
                <w:szCs w:val="18"/>
                <w:lang w:eastAsia="ko-KR"/>
              </w:rPr>
            </w:pPr>
            <w:r>
              <w:t>N/A</w:t>
            </w:r>
          </w:p>
        </w:tc>
        <w:tc>
          <w:tcPr>
            <w:tcW w:w="1323" w:type="dxa"/>
            <w:gridSpan w:val="2"/>
            <w:shd w:val="clear" w:color="auto" w:fill="auto"/>
            <w:noWrap/>
          </w:tcPr>
          <w:p w14:paraId="0A1B3E1F" w14:textId="77777777" w:rsidR="00B30644" w:rsidRDefault="00B30644" w:rsidP="00B30644">
            <w:pPr>
              <w:pStyle w:val="TAC"/>
              <w:rPr>
                <w:rFonts w:eastAsia="Malgun Gothic"/>
                <w:szCs w:val="18"/>
                <w:lang w:eastAsia="ko-KR"/>
              </w:rPr>
            </w:pPr>
            <w:r>
              <w:t>2120</w:t>
            </w:r>
          </w:p>
        </w:tc>
        <w:tc>
          <w:tcPr>
            <w:tcW w:w="867" w:type="dxa"/>
            <w:gridSpan w:val="2"/>
            <w:shd w:val="clear" w:color="auto" w:fill="auto"/>
            <w:vAlign w:val="center"/>
          </w:tcPr>
          <w:p w14:paraId="522AE4E1" w14:textId="77777777" w:rsidR="00B30644" w:rsidRDefault="00B30644" w:rsidP="00B30644">
            <w:pPr>
              <w:pStyle w:val="TAC"/>
            </w:pPr>
            <w:r>
              <w:rPr>
                <w:rFonts w:cs="Arial"/>
              </w:rPr>
              <w:t>11.0</w:t>
            </w:r>
          </w:p>
        </w:tc>
        <w:tc>
          <w:tcPr>
            <w:tcW w:w="1248" w:type="dxa"/>
            <w:gridSpan w:val="3"/>
            <w:shd w:val="clear" w:color="auto" w:fill="auto"/>
            <w:vAlign w:val="center"/>
          </w:tcPr>
          <w:p w14:paraId="529B7FBA" w14:textId="77777777" w:rsidR="00B30644" w:rsidRDefault="00B30644" w:rsidP="00B30644">
            <w:pPr>
              <w:pStyle w:val="TAC"/>
            </w:pPr>
            <w:r>
              <w:rPr>
                <w:rFonts w:cs="Arial"/>
              </w:rPr>
              <w:t>FDD</w:t>
            </w:r>
          </w:p>
        </w:tc>
      </w:tr>
      <w:tr w:rsidR="00B30644" w:rsidRPr="00EF5447" w14:paraId="3F4BAD12" w14:textId="77777777" w:rsidTr="00B30644">
        <w:trPr>
          <w:trHeight w:val="216"/>
          <w:jc w:val="center"/>
        </w:trPr>
        <w:tc>
          <w:tcPr>
            <w:tcW w:w="2259" w:type="dxa"/>
            <w:tcBorders>
              <w:top w:val="single" w:sz="4" w:space="0" w:color="auto"/>
              <w:bottom w:val="nil"/>
            </w:tcBorders>
            <w:shd w:val="clear" w:color="auto" w:fill="auto"/>
          </w:tcPr>
          <w:p w14:paraId="6F3FEDEA" w14:textId="77777777" w:rsidR="00B30644" w:rsidRPr="00EF5447" w:rsidRDefault="00B30644" w:rsidP="00B30644">
            <w:pPr>
              <w:pStyle w:val="TAC"/>
            </w:pPr>
            <w:r w:rsidRPr="00EF5447">
              <w:t>DC_41A_n3A-n77A</w:t>
            </w:r>
          </w:p>
          <w:p w14:paraId="02972E43" w14:textId="77777777" w:rsidR="00B30644" w:rsidRPr="00EF5447" w:rsidRDefault="00B30644" w:rsidP="00B30644">
            <w:pPr>
              <w:pStyle w:val="TAC"/>
            </w:pPr>
            <w:r w:rsidRPr="00EF5447">
              <w:t>DC_41C_n3A-n77A</w:t>
            </w:r>
          </w:p>
          <w:p w14:paraId="7CD66461" w14:textId="77777777" w:rsidR="00B30644" w:rsidRPr="00EF5447" w:rsidRDefault="00B30644" w:rsidP="00B30644">
            <w:pPr>
              <w:pStyle w:val="TAC"/>
            </w:pPr>
            <w:r w:rsidRPr="00EF5447">
              <w:t>DC_41A_n3A-n78A</w:t>
            </w:r>
          </w:p>
          <w:p w14:paraId="47D5C53E" w14:textId="77777777" w:rsidR="00B30644" w:rsidRPr="00EF5447" w:rsidRDefault="00B30644" w:rsidP="00B30644">
            <w:pPr>
              <w:pStyle w:val="TAC"/>
            </w:pPr>
            <w:r w:rsidRPr="00EF5447">
              <w:t>DC_41C_n3A-n78A</w:t>
            </w:r>
          </w:p>
        </w:tc>
        <w:tc>
          <w:tcPr>
            <w:tcW w:w="868" w:type="dxa"/>
            <w:shd w:val="clear" w:color="auto" w:fill="auto"/>
          </w:tcPr>
          <w:p w14:paraId="6EFCAA92" w14:textId="77777777" w:rsidR="00B30644" w:rsidRPr="00EF5447" w:rsidRDefault="00B30644" w:rsidP="00B30644">
            <w:pPr>
              <w:pStyle w:val="TAC"/>
              <w:rPr>
                <w:szCs w:val="18"/>
              </w:rPr>
            </w:pPr>
            <w:r w:rsidRPr="00EF5447">
              <w:rPr>
                <w:lang w:eastAsia="zh-CN"/>
              </w:rPr>
              <w:t>41</w:t>
            </w:r>
          </w:p>
        </w:tc>
        <w:tc>
          <w:tcPr>
            <w:tcW w:w="1380" w:type="dxa"/>
            <w:gridSpan w:val="2"/>
            <w:shd w:val="clear" w:color="auto" w:fill="auto"/>
            <w:noWrap/>
          </w:tcPr>
          <w:p w14:paraId="6E289514" w14:textId="77777777" w:rsidR="00B30644" w:rsidRPr="00EF5447" w:rsidRDefault="00B30644" w:rsidP="00B30644">
            <w:pPr>
              <w:pStyle w:val="TAC"/>
              <w:rPr>
                <w:szCs w:val="18"/>
              </w:rPr>
            </w:pPr>
            <w:r w:rsidRPr="003C4CEC">
              <w:rPr>
                <w:lang w:eastAsia="zh-CN"/>
              </w:rPr>
              <w:t>2620</w:t>
            </w:r>
          </w:p>
        </w:tc>
        <w:tc>
          <w:tcPr>
            <w:tcW w:w="817" w:type="dxa"/>
            <w:gridSpan w:val="2"/>
            <w:shd w:val="clear" w:color="auto" w:fill="auto"/>
            <w:noWrap/>
          </w:tcPr>
          <w:p w14:paraId="25EC0BCA" w14:textId="77777777" w:rsidR="00B30644" w:rsidRPr="00EF5447" w:rsidRDefault="00B30644" w:rsidP="00B30644">
            <w:pPr>
              <w:pStyle w:val="TAC"/>
              <w:rPr>
                <w:szCs w:val="18"/>
              </w:rPr>
            </w:pPr>
            <w:r w:rsidRPr="003C4CEC">
              <w:rPr>
                <w:color w:val="000000"/>
              </w:rPr>
              <w:t>5</w:t>
            </w:r>
          </w:p>
        </w:tc>
        <w:tc>
          <w:tcPr>
            <w:tcW w:w="2554" w:type="dxa"/>
            <w:gridSpan w:val="2"/>
            <w:shd w:val="clear" w:color="auto" w:fill="auto"/>
            <w:noWrap/>
          </w:tcPr>
          <w:p w14:paraId="6B8D1108" w14:textId="77777777" w:rsidR="00B30644" w:rsidRPr="00EF5447" w:rsidRDefault="00B30644" w:rsidP="00B30644">
            <w:pPr>
              <w:pStyle w:val="TAC"/>
              <w:rPr>
                <w:szCs w:val="18"/>
              </w:rPr>
            </w:pPr>
            <w:r w:rsidRPr="003C4CEC">
              <w:rPr>
                <w:color w:val="000000"/>
              </w:rPr>
              <w:t>25</w:t>
            </w:r>
          </w:p>
        </w:tc>
        <w:tc>
          <w:tcPr>
            <w:tcW w:w="1323" w:type="dxa"/>
            <w:gridSpan w:val="2"/>
            <w:shd w:val="clear" w:color="auto" w:fill="auto"/>
            <w:noWrap/>
          </w:tcPr>
          <w:p w14:paraId="1DD35925" w14:textId="77777777" w:rsidR="00B30644" w:rsidRPr="00EF5447" w:rsidRDefault="00B30644" w:rsidP="00B30644">
            <w:pPr>
              <w:pStyle w:val="TAC"/>
              <w:rPr>
                <w:szCs w:val="18"/>
              </w:rPr>
            </w:pPr>
            <w:r w:rsidRPr="00EF5447">
              <w:rPr>
                <w:lang w:eastAsia="zh-CN"/>
              </w:rPr>
              <w:t>2620</w:t>
            </w:r>
          </w:p>
        </w:tc>
        <w:tc>
          <w:tcPr>
            <w:tcW w:w="867" w:type="dxa"/>
            <w:gridSpan w:val="2"/>
            <w:shd w:val="clear" w:color="auto" w:fill="auto"/>
          </w:tcPr>
          <w:p w14:paraId="500F9005"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0014F6C6" w14:textId="77777777" w:rsidR="00B30644" w:rsidRPr="00EF5447" w:rsidRDefault="00B30644" w:rsidP="00B30644">
            <w:pPr>
              <w:pStyle w:val="TAC"/>
            </w:pPr>
            <w:r w:rsidRPr="00EF5447">
              <w:rPr>
                <w:lang w:eastAsia="ko-KR"/>
              </w:rPr>
              <w:t>N/A</w:t>
            </w:r>
          </w:p>
        </w:tc>
      </w:tr>
      <w:tr w:rsidR="00B30644" w:rsidRPr="00EF5447" w14:paraId="1F2E0BFA" w14:textId="77777777" w:rsidTr="00B30644">
        <w:trPr>
          <w:trHeight w:val="216"/>
          <w:jc w:val="center"/>
        </w:trPr>
        <w:tc>
          <w:tcPr>
            <w:tcW w:w="2259" w:type="dxa"/>
            <w:tcBorders>
              <w:top w:val="nil"/>
              <w:bottom w:val="nil"/>
            </w:tcBorders>
            <w:shd w:val="clear" w:color="auto" w:fill="auto"/>
          </w:tcPr>
          <w:p w14:paraId="553B6CA6" w14:textId="77777777" w:rsidR="00B30644" w:rsidRPr="00EF5447" w:rsidRDefault="00B30644" w:rsidP="00B30644">
            <w:pPr>
              <w:pStyle w:val="TAC"/>
            </w:pPr>
          </w:p>
        </w:tc>
        <w:tc>
          <w:tcPr>
            <w:tcW w:w="868" w:type="dxa"/>
            <w:shd w:val="clear" w:color="auto" w:fill="auto"/>
          </w:tcPr>
          <w:p w14:paraId="63C3ED00" w14:textId="77777777" w:rsidR="00B30644" w:rsidRPr="00EF5447" w:rsidRDefault="00B30644" w:rsidP="00B30644">
            <w:pPr>
              <w:pStyle w:val="TAC"/>
              <w:rPr>
                <w:szCs w:val="18"/>
              </w:rPr>
            </w:pPr>
            <w:r w:rsidRPr="00EF5447">
              <w:t>n</w:t>
            </w:r>
            <w:r w:rsidRPr="00EF5447">
              <w:rPr>
                <w:lang w:eastAsia="zh-CN"/>
              </w:rPr>
              <w:t>3</w:t>
            </w:r>
          </w:p>
        </w:tc>
        <w:tc>
          <w:tcPr>
            <w:tcW w:w="1380" w:type="dxa"/>
            <w:gridSpan w:val="2"/>
            <w:shd w:val="clear" w:color="auto" w:fill="auto"/>
            <w:noWrap/>
          </w:tcPr>
          <w:p w14:paraId="6E680AE3" w14:textId="77777777" w:rsidR="00B30644" w:rsidRPr="00EF5447" w:rsidRDefault="00B30644" w:rsidP="00B30644">
            <w:pPr>
              <w:pStyle w:val="TAC"/>
              <w:rPr>
                <w:szCs w:val="18"/>
              </w:rPr>
            </w:pPr>
            <w:r>
              <w:rPr>
                <w:lang w:eastAsia="zh-CN"/>
              </w:rPr>
              <w:t>N/A</w:t>
            </w:r>
          </w:p>
        </w:tc>
        <w:tc>
          <w:tcPr>
            <w:tcW w:w="817" w:type="dxa"/>
            <w:gridSpan w:val="2"/>
            <w:shd w:val="clear" w:color="auto" w:fill="auto"/>
            <w:noWrap/>
          </w:tcPr>
          <w:p w14:paraId="2876AA44"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6B6EB9A8" w14:textId="77777777" w:rsidR="00B30644" w:rsidRPr="00EF5447" w:rsidRDefault="00B30644" w:rsidP="00B30644">
            <w:pPr>
              <w:pStyle w:val="TAC"/>
              <w:rPr>
                <w:szCs w:val="18"/>
              </w:rPr>
            </w:pPr>
            <w:r>
              <w:t>N/A</w:t>
            </w:r>
          </w:p>
        </w:tc>
        <w:tc>
          <w:tcPr>
            <w:tcW w:w="1323" w:type="dxa"/>
            <w:gridSpan w:val="2"/>
            <w:shd w:val="clear" w:color="auto" w:fill="auto"/>
            <w:noWrap/>
          </w:tcPr>
          <w:p w14:paraId="11D562C3" w14:textId="77777777" w:rsidR="00B30644" w:rsidRPr="00EF5447" w:rsidRDefault="00B30644" w:rsidP="00B30644">
            <w:pPr>
              <w:pStyle w:val="TAC"/>
              <w:rPr>
                <w:szCs w:val="18"/>
              </w:rPr>
            </w:pPr>
            <w:r w:rsidRPr="00EF5447">
              <w:rPr>
                <w:lang w:eastAsia="zh-CN"/>
              </w:rPr>
              <w:t>1840</w:t>
            </w:r>
          </w:p>
        </w:tc>
        <w:tc>
          <w:tcPr>
            <w:tcW w:w="867" w:type="dxa"/>
            <w:gridSpan w:val="2"/>
            <w:shd w:val="clear" w:color="auto" w:fill="auto"/>
          </w:tcPr>
          <w:p w14:paraId="423A88B7" w14:textId="77777777" w:rsidR="00B30644" w:rsidRPr="00EF5447" w:rsidRDefault="00B30644" w:rsidP="00B30644">
            <w:pPr>
              <w:pStyle w:val="TAC"/>
              <w:rPr>
                <w:szCs w:val="18"/>
              </w:rPr>
            </w:pPr>
            <w:r w:rsidRPr="00EF5447">
              <w:rPr>
                <w:rFonts w:eastAsia="Malgun Gothic"/>
                <w:szCs w:val="18"/>
                <w:lang w:eastAsia="ko-KR"/>
              </w:rPr>
              <w:t>16.4</w:t>
            </w:r>
          </w:p>
        </w:tc>
        <w:tc>
          <w:tcPr>
            <w:tcW w:w="1248" w:type="dxa"/>
            <w:gridSpan w:val="3"/>
            <w:shd w:val="clear" w:color="auto" w:fill="auto"/>
          </w:tcPr>
          <w:p w14:paraId="5A9B9EF5" w14:textId="77777777" w:rsidR="00B30644" w:rsidRPr="00EF5447" w:rsidRDefault="00B30644" w:rsidP="00B30644">
            <w:pPr>
              <w:pStyle w:val="TAC"/>
              <w:rPr>
                <w:lang w:eastAsia="ko-KR"/>
              </w:rPr>
            </w:pPr>
            <w:r w:rsidRPr="00EF5447">
              <w:rPr>
                <w:lang w:eastAsia="ko-KR"/>
              </w:rPr>
              <w:t>IMD3</w:t>
            </w:r>
          </w:p>
        </w:tc>
      </w:tr>
      <w:tr w:rsidR="00B30644" w:rsidRPr="00EF5447" w14:paraId="07877138" w14:textId="77777777" w:rsidTr="00B30644">
        <w:trPr>
          <w:trHeight w:val="216"/>
          <w:jc w:val="center"/>
        </w:trPr>
        <w:tc>
          <w:tcPr>
            <w:tcW w:w="2259" w:type="dxa"/>
            <w:tcBorders>
              <w:top w:val="nil"/>
              <w:bottom w:val="nil"/>
            </w:tcBorders>
            <w:shd w:val="clear" w:color="auto" w:fill="auto"/>
          </w:tcPr>
          <w:p w14:paraId="448E29AC" w14:textId="77777777" w:rsidR="00B30644" w:rsidRPr="00EF5447" w:rsidRDefault="00B30644" w:rsidP="00B30644">
            <w:pPr>
              <w:pStyle w:val="TAC"/>
            </w:pPr>
          </w:p>
        </w:tc>
        <w:tc>
          <w:tcPr>
            <w:tcW w:w="868" w:type="dxa"/>
            <w:shd w:val="clear" w:color="auto" w:fill="auto"/>
          </w:tcPr>
          <w:p w14:paraId="1CE179A3" w14:textId="77777777" w:rsidR="00B30644" w:rsidRPr="00EF5447" w:rsidRDefault="00B30644" w:rsidP="00B30644">
            <w:pPr>
              <w:pStyle w:val="TAC"/>
              <w:rPr>
                <w:szCs w:val="18"/>
              </w:rPr>
            </w:pPr>
            <w:r w:rsidRPr="00EF5447">
              <w:t>n7</w:t>
            </w:r>
            <w:r w:rsidRPr="00EF5447">
              <w:rPr>
                <w:lang w:eastAsia="zh-CN"/>
              </w:rPr>
              <w:t>7/n78</w:t>
            </w:r>
          </w:p>
        </w:tc>
        <w:tc>
          <w:tcPr>
            <w:tcW w:w="1380" w:type="dxa"/>
            <w:gridSpan w:val="2"/>
            <w:shd w:val="clear" w:color="auto" w:fill="auto"/>
            <w:noWrap/>
          </w:tcPr>
          <w:p w14:paraId="11042701" w14:textId="77777777" w:rsidR="00B30644" w:rsidRPr="00EF5447" w:rsidRDefault="00B30644" w:rsidP="00B30644">
            <w:pPr>
              <w:pStyle w:val="TAC"/>
              <w:rPr>
                <w:szCs w:val="18"/>
              </w:rPr>
            </w:pPr>
            <w:r w:rsidRPr="003C4CEC">
              <w:rPr>
                <w:lang w:eastAsia="zh-CN"/>
              </w:rPr>
              <w:t>3400</w:t>
            </w:r>
          </w:p>
        </w:tc>
        <w:tc>
          <w:tcPr>
            <w:tcW w:w="817" w:type="dxa"/>
            <w:gridSpan w:val="2"/>
            <w:shd w:val="clear" w:color="auto" w:fill="auto"/>
            <w:noWrap/>
          </w:tcPr>
          <w:p w14:paraId="6758FB19" w14:textId="77777777" w:rsidR="00B30644" w:rsidRPr="00EF5447" w:rsidRDefault="00B30644" w:rsidP="00B30644">
            <w:pPr>
              <w:pStyle w:val="TAC"/>
              <w:rPr>
                <w:szCs w:val="18"/>
              </w:rPr>
            </w:pPr>
            <w:r w:rsidRPr="003C4CEC">
              <w:t>10</w:t>
            </w:r>
          </w:p>
        </w:tc>
        <w:tc>
          <w:tcPr>
            <w:tcW w:w="2554" w:type="dxa"/>
            <w:gridSpan w:val="2"/>
            <w:shd w:val="clear" w:color="auto" w:fill="auto"/>
            <w:noWrap/>
          </w:tcPr>
          <w:p w14:paraId="5BA5CE97" w14:textId="77777777" w:rsidR="00B30644" w:rsidRPr="00EF5447" w:rsidRDefault="00B30644" w:rsidP="00B30644">
            <w:pPr>
              <w:pStyle w:val="TAC"/>
              <w:rPr>
                <w:szCs w:val="18"/>
              </w:rPr>
            </w:pPr>
            <w:r w:rsidRPr="003C4CEC">
              <w:t>5</w:t>
            </w:r>
            <w:r w:rsidRPr="003C4CEC">
              <w:rPr>
                <w:lang w:eastAsia="zh-CN"/>
              </w:rPr>
              <w:t>0</w:t>
            </w:r>
          </w:p>
        </w:tc>
        <w:tc>
          <w:tcPr>
            <w:tcW w:w="1323" w:type="dxa"/>
            <w:gridSpan w:val="2"/>
            <w:shd w:val="clear" w:color="auto" w:fill="auto"/>
            <w:noWrap/>
          </w:tcPr>
          <w:p w14:paraId="02F34EE6" w14:textId="77777777" w:rsidR="00B30644" w:rsidRPr="00EF5447" w:rsidRDefault="00B30644" w:rsidP="00B30644">
            <w:pPr>
              <w:pStyle w:val="TAC"/>
              <w:rPr>
                <w:szCs w:val="18"/>
              </w:rPr>
            </w:pPr>
            <w:r w:rsidRPr="00EF5447">
              <w:rPr>
                <w:lang w:eastAsia="zh-CN"/>
              </w:rPr>
              <w:t>3400</w:t>
            </w:r>
          </w:p>
        </w:tc>
        <w:tc>
          <w:tcPr>
            <w:tcW w:w="867" w:type="dxa"/>
            <w:gridSpan w:val="2"/>
            <w:shd w:val="clear" w:color="auto" w:fill="auto"/>
          </w:tcPr>
          <w:p w14:paraId="4B269170"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21A66543" w14:textId="77777777" w:rsidR="00B30644" w:rsidRPr="00EF5447" w:rsidRDefault="00B30644" w:rsidP="00B30644">
            <w:pPr>
              <w:pStyle w:val="TAC"/>
            </w:pPr>
            <w:r w:rsidRPr="00EF5447">
              <w:rPr>
                <w:lang w:eastAsia="ko-KR"/>
              </w:rPr>
              <w:t>N/A</w:t>
            </w:r>
          </w:p>
        </w:tc>
      </w:tr>
      <w:tr w:rsidR="00B30644" w:rsidRPr="00EF5447" w14:paraId="27A6E80A" w14:textId="77777777" w:rsidTr="00B30644">
        <w:trPr>
          <w:trHeight w:val="216"/>
          <w:jc w:val="center"/>
        </w:trPr>
        <w:tc>
          <w:tcPr>
            <w:tcW w:w="2259" w:type="dxa"/>
            <w:tcBorders>
              <w:top w:val="nil"/>
              <w:bottom w:val="nil"/>
            </w:tcBorders>
            <w:shd w:val="clear" w:color="auto" w:fill="auto"/>
          </w:tcPr>
          <w:p w14:paraId="720F1575" w14:textId="77777777" w:rsidR="00B30644" w:rsidRPr="00EF5447" w:rsidRDefault="00B30644" w:rsidP="00B30644">
            <w:pPr>
              <w:pStyle w:val="TAC"/>
            </w:pPr>
          </w:p>
        </w:tc>
        <w:tc>
          <w:tcPr>
            <w:tcW w:w="868" w:type="dxa"/>
            <w:shd w:val="clear" w:color="auto" w:fill="auto"/>
          </w:tcPr>
          <w:p w14:paraId="47B71879" w14:textId="77777777" w:rsidR="00B30644" w:rsidRPr="00EF5447" w:rsidRDefault="00B30644" w:rsidP="00B30644">
            <w:pPr>
              <w:pStyle w:val="TAC"/>
              <w:rPr>
                <w:szCs w:val="18"/>
              </w:rPr>
            </w:pPr>
            <w:r w:rsidRPr="00EF5447">
              <w:rPr>
                <w:lang w:eastAsia="zh-CN"/>
              </w:rPr>
              <w:t>41</w:t>
            </w:r>
          </w:p>
        </w:tc>
        <w:tc>
          <w:tcPr>
            <w:tcW w:w="1380" w:type="dxa"/>
            <w:gridSpan w:val="2"/>
            <w:shd w:val="clear" w:color="auto" w:fill="auto"/>
            <w:noWrap/>
          </w:tcPr>
          <w:p w14:paraId="5632B43F" w14:textId="77777777" w:rsidR="00B30644" w:rsidRPr="00EF5447" w:rsidRDefault="00B30644" w:rsidP="00B30644">
            <w:pPr>
              <w:pStyle w:val="TAC"/>
              <w:rPr>
                <w:szCs w:val="18"/>
              </w:rPr>
            </w:pPr>
            <w:r w:rsidRPr="003C4CEC">
              <w:t>2580</w:t>
            </w:r>
          </w:p>
        </w:tc>
        <w:tc>
          <w:tcPr>
            <w:tcW w:w="817" w:type="dxa"/>
            <w:gridSpan w:val="2"/>
            <w:shd w:val="clear" w:color="auto" w:fill="auto"/>
            <w:noWrap/>
          </w:tcPr>
          <w:p w14:paraId="7239AA01"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293BCF64" w14:textId="77777777" w:rsidR="00B30644" w:rsidRPr="00EF5447" w:rsidRDefault="00B30644" w:rsidP="00B30644">
            <w:pPr>
              <w:pStyle w:val="TAC"/>
              <w:rPr>
                <w:szCs w:val="18"/>
              </w:rPr>
            </w:pPr>
            <w:r w:rsidRPr="003C4CEC">
              <w:t>25</w:t>
            </w:r>
          </w:p>
        </w:tc>
        <w:tc>
          <w:tcPr>
            <w:tcW w:w="1323" w:type="dxa"/>
            <w:gridSpan w:val="2"/>
            <w:shd w:val="clear" w:color="auto" w:fill="auto"/>
            <w:noWrap/>
          </w:tcPr>
          <w:p w14:paraId="768FFFDF" w14:textId="77777777" w:rsidR="00B30644" w:rsidRPr="00EF5447" w:rsidRDefault="00B30644" w:rsidP="00B30644">
            <w:pPr>
              <w:pStyle w:val="TAC"/>
              <w:rPr>
                <w:szCs w:val="18"/>
              </w:rPr>
            </w:pPr>
            <w:r w:rsidRPr="00EF5447">
              <w:t>2580</w:t>
            </w:r>
          </w:p>
        </w:tc>
        <w:tc>
          <w:tcPr>
            <w:tcW w:w="867" w:type="dxa"/>
            <w:gridSpan w:val="2"/>
            <w:shd w:val="clear" w:color="auto" w:fill="auto"/>
          </w:tcPr>
          <w:p w14:paraId="0D581855"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07AA3459" w14:textId="77777777" w:rsidR="00B30644" w:rsidRPr="00EF5447" w:rsidRDefault="00B30644" w:rsidP="00B30644">
            <w:pPr>
              <w:pStyle w:val="TAC"/>
            </w:pPr>
            <w:r w:rsidRPr="00EF5447">
              <w:rPr>
                <w:lang w:eastAsia="ko-KR"/>
              </w:rPr>
              <w:t>N/A</w:t>
            </w:r>
          </w:p>
        </w:tc>
      </w:tr>
      <w:tr w:rsidR="00B30644" w:rsidRPr="00EF5447" w14:paraId="7BBE206C" w14:textId="77777777" w:rsidTr="00B30644">
        <w:trPr>
          <w:trHeight w:val="216"/>
          <w:jc w:val="center"/>
        </w:trPr>
        <w:tc>
          <w:tcPr>
            <w:tcW w:w="2259" w:type="dxa"/>
            <w:tcBorders>
              <w:top w:val="nil"/>
              <w:bottom w:val="nil"/>
            </w:tcBorders>
            <w:shd w:val="clear" w:color="auto" w:fill="auto"/>
          </w:tcPr>
          <w:p w14:paraId="492099D4" w14:textId="77777777" w:rsidR="00B30644" w:rsidRPr="00EF5447" w:rsidRDefault="00B30644" w:rsidP="00B30644">
            <w:pPr>
              <w:pStyle w:val="TAC"/>
            </w:pPr>
          </w:p>
        </w:tc>
        <w:tc>
          <w:tcPr>
            <w:tcW w:w="868" w:type="dxa"/>
            <w:shd w:val="clear" w:color="auto" w:fill="auto"/>
          </w:tcPr>
          <w:p w14:paraId="02BA3DD3" w14:textId="77777777" w:rsidR="00B30644" w:rsidRPr="00EF5447" w:rsidRDefault="00B30644" w:rsidP="00B30644">
            <w:pPr>
              <w:pStyle w:val="TAC"/>
              <w:rPr>
                <w:szCs w:val="18"/>
              </w:rPr>
            </w:pPr>
            <w:r w:rsidRPr="00EF5447">
              <w:t>n</w:t>
            </w:r>
            <w:r w:rsidRPr="00EF5447">
              <w:rPr>
                <w:lang w:eastAsia="zh-CN"/>
              </w:rPr>
              <w:t>3</w:t>
            </w:r>
          </w:p>
        </w:tc>
        <w:tc>
          <w:tcPr>
            <w:tcW w:w="1380" w:type="dxa"/>
            <w:gridSpan w:val="2"/>
            <w:shd w:val="clear" w:color="auto" w:fill="auto"/>
            <w:noWrap/>
          </w:tcPr>
          <w:p w14:paraId="3DE27908" w14:textId="77777777" w:rsidR="00B30644" w:rsidRPr="00EF5447" w:rsidRDefault="00B30644" w:rsidP="00B30644">
            <w:pPr>
              <w:pStyle w:val="TAC"/>
              <w:rPr>
                <w:szCs w:val="18"/>
              </w:rPr>
            </w:pPr>
            <w:r w:rsidRPr="003C4CEC">
              <w:t>1720</w:t>
            </w:r>
          </w:p>
        </w:tc>
        <w:tc>
          <w:tcPr>
            <w:tcW w:w="817" w:type="dxa"/>
            <w:gridSpan w:val="2"/>
            <w:shd w:val="clear" w:color="auto" w:fill="auto"/>
            <w:noWrap/>
          </w:tcPr>
          <w:p w14:paraId="3449F649"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147A18DA" w14:textId="77777777" w:rsidR="00B30644" w:rsidRPr="00EF5447" w:rsidRDefault="00B30644" w:rsidP="00B30644">
            <w:pPr>
              <w:pStyle w:val="TAC"/>
              <w:rPr>
                <w:szCs w:val="18"/>
              </w:rPr>
            </w:pPr>
            <w:r w:rsidRPr="003C4CEC">
              <w:t>25</w:t>
            </w:r>
          </w:p>
        </w:tc>
        <w:tc>
          <w:tcPr>
            <w:tcW w:w="1323" w:type="dxa"/>
            <w:gridSpan w:val="2"/>
            <w:shd w:val="clear" w:color="auto" w:fill="auto"/>
            <w:noWrap/>
          </w:tcPr>
          <w:p w14:paraId="2B181DDE" w14:textId="77777777" w:rsidR="00B30644" w:rsidRPr="00EF5447" w:rsidRDefault="00B30644" w:rsidP="00B30644">
            <w:pPr>
              <w:pStyle w:val="TAC"/>
              <w:rPr>
                <w:szCs w:val="18"/>
              </w:rPr>
            </w:pPr>
            <w:r w:rsidRPr="00EF5447">
              <w:t>1815</w:t>
            </w:r>
          </w:p>
        </w:tc>
        <w:tc>
          <w:tcPr>
            <w:tcW w:w="867" w:type="dxa"/>
            <w:gridSpan w:val="2"/>
            <w:shd w:val="clear" w:color="auto" w:fill="auto"/>
          </w:tcPr>
          <w:p w14:paraId="573E89BD"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15370B6D" w14:textId="77777777" w:rsidR="00B30644" w:rsidRPr="00EF5447" w:rsidRDefault="00B30644" w:rsidP="00B30644">
            <w:pPr>
              <w:pStyle w:val="TAC"/>
            </w:pPr>
            <w:r w:rsidRPr="00EF5447">
              <w:rPr>
                <w:lang w:eastAsia="ko-KR"/>
              </w:rPr>
              <w:t>N/A</w:t>
            </w:r>
          </w:p>
        </w:tc>
      </w:tr>
      <w:tr w:rsidR="00B30644" w:rsidRPr="00EF5447" w14:paraId="687FA8C0" w14:textId="77777777" w:rsidTr="00B30644">
        <w:trPr>
          <w:trHeight w:val="216"/>
          <w:jc w:val="center"/>
        </w:trPr>
        <w:tc>
          <w:tcPr>
            <w:tcW w:w="2259" w:type="dxa"/>
            <w:tcBorders>
              <w:top w:val="nil"/>
              <w:bottom w:val="single" w:sz="4" w:space="0" w:color="auto"/>
            </w:tcBorders>
            <w:shd w:val="clear" w:color="auto" w:fill="auto"/>
          </w:tcPr>
          <w:p w14:paraId="47EEC88B" w14:textId="77777777" w:rsidR="00B30644" w:rsidRPr="00EF5447" w:rsidRDefault="00B30644" w:rsidP="00B30644">
            <w:pPr>
              <w:pStyle w:val="TAC"/>
            </w:pPr>
          </w:p>
        </w:tc>
        <w:tc>
          <w:tcPr>
            <w:tcW w:w="868" w:type="dxa"/>
            <w:shd w:val="clear" w:color="auto" w:fill="auto"/>
          </w:tcPr>
          <w:p w14:paraId="2E905955" w14:textId="77777777" w:rsidR="00B30644" w:rsidRPr="00EF5447" w:rsidRDefault="00B30644" w:rsidP="00B30644">
            <w:pPr>
              <w:pStyle w:val="TAC"/>
              <w:rPr>
                <w:szCs w:val="18"/>
              </w:rPr>
            </w:pPr>
            <w:r w:rsidRPr="00EF5447">
              <w:t>n7</w:t>
            </w:r>
            <w:r w:rsidRPr="00EF5447">
              <w:rPr>
                <w:lang w:eastAsia="zh-CN"/>
              </w:rPr>
              <w:t>7/n78</w:t>
            </w:r>
          </w:p>
        </w:tc>
        <w:tc>
          <w:tcPr>
            <w:tcW w:w="1380" w:type="dxa"/>
            <w:gridSpan w:val="2"/>
            <w:shd w:val="clear" w:color="auto" w:fill="auto"/>
            <w:noWrap/>
          </w:tcPr>
          <w:p w14:paraId="72BFEDBD" w14:textId="77777777" w:rsidR="00B30644" w:rsidRPr="00EF5447" w:rsidRDefault="00B30644" w:rsidP="00B30644">
            <w:pPr>
              <w:pStyle w:val="TAC"/>
              <w:rPr>
                <w:szCs w:val="18"/>
              </w:rPr>
            </w:pPr>
            <w:r>
              <w:rPr>
                <w:color w:val="000000"/>
              </w:rPr>
              <w:t>N/A</w:t>
            </w:r>
          </w:p>
        </w:tc>
        <w:tc>
          <w:tcPr>
            <w:tcW w:w="817" w:type="dxa"/>
            <w:gridSpan w:val="2"/>
            <w:shd w:val="clear" w:color="auto" w:fill="auto"/>
            <w:noWrap/>
          </w:tcPr>
          <w:p w14:paraId="48106006" w14:textId="77777777" w:rsidR="00B30644" w:rsidRPr="00EF5447" w:rsidRDefault="00B30644" w:rsidP="00B30644">
            <w:pPr>
              <w:pStyle w:val="TAC"/>
              <w:rPr>
                <w:szCs w:val="18"/>
              </w:rPr>
            </w:pPr>
            <w:r w:rsidRPr="003C4CEC">
              <w:rPr>
                <w:color w:val="000000"/>
              </w:rPr>
              <w:t>10</w:t>
            </w:r>
          </w:p>
        </w:tc>
        <w:tc>
          <w:tcPr>
            <w:tcW w:w="2554" w:type="dxa"/>
            <w:gridSpan w:val="2"/>
            <w:shd w:val="clear" w:color="auto" w:fill="auto"/>
            <w:noWrap/>
          </w:tcPr>
          <w:p w14:paraId="3740A377" w14:textId="77777777" w:rsidR="00B30644" w:rsidRPr="00EF5447" w:rsidRDefault="00B30644" w:rsidP="00B30644">
            <w:pPr>
              <w:pStyle w:val="TAC"/>
              <w:rPr>
                <w:szCs w:val="18"/>
              </w:rPr>
            </w:pPr>
            <w:r>
              <w:rPr>
                <w:color w:val="000000"/>
              </w:rPr>
              <w:t>N/A</w:t>
            </w:r>
          </w:p>
        </w:tc>
        <w:tc>
          <w:tcPr>
            <w:tcW w:w="1323" w:type="dxa"/>
            <w:gridSpan w:val="2"/>
            <w:shd w:val="clear" w:color="auto" w:fill="auto"/>
            <w:noWrap/>
          </w:tcPr>
          <w:p w14:paraId="45CBEB8A" w14:textId="77777777" w:rsidR="00B30644" w:rsidRPr="00EF5447" w:rsidRDefault="00B30644" w:rsidP="00B30644">
            <w:pPr>
              <w:pStyle w:val="TAC"/>
              <w:rPr>
                <w:szCs w:val="18"/>
              </w:rPr>
            </w:pPr>
            <w:r w:rsidRPr="00EF5447">
              <w:rPr>
                <w:color w:val="000000"/>
              </w:rPr>
              <w:t>3440</w:t>
            </w:r>
          </w:p>
        </w:tc>
        <w:tc>
          <w:tcPr>
            <w:tcW w:w="867" w:type="dxa"/>
            <w:gridSpan w:val="2"/>
            <w:shd w:val="clear" w:color="auto" w:fill="auto"/>
          </w:tcPr>
          <w:p w14:paraId="3B17E8C5" w14:textId="77777777" w:rsidR="00B30644" w:rsidRPr="00EF5447" w:rsidRDefault="00B30644" w:rsidP="00B30644">
            <w:pPr>
              <w:pStyle w:val="TAC"/>
              <w:rPr>
                <w:szCs w:val="18"/>
              </w:rPr>
            </w:pPr>
            <w:r w:rsidRPr="00EF5447">
              <w:rPr>
                <w:rFonts w:eastAsia="Malgun Gothic"/>
                <w:szCs w:val="18"/>
                <w:lang w:eastAsia="ko-KR"/>
              </w:rPr>
              <w:t>16.8</w:t>
            </w:r>
          </w:p>
        </w:tc>
        <w:tc>
          <w:tcPr>
            <w:tcW w:w="1248" w:type="dxa"/>
            <w:gridSpan w:val="3"/>
            <w:shd w:val="clear" w:color="auto" w:fill="auto"/>
          </w:tcPr>
          <w:p w14:paraId="1F49AD07" w14:textId="77777777" w:rsidR="00B30644" w:rsidRPr="00EF5447" w:rsidRDefault="00B30644" w:rsidP="00B30644">
            <w:pPr>
              <w:pStyle w:val="TAC"/>
              <w:rPr>
                <w:lang w:eastAsia="ko-KR"/>
              </w:rPr>
            </w:pPr>
            <w:r w:rsidRPr="00EF5447">
              <w:rPr>
                <w:lang w:eastAsia="ko-KR"/>
              </w:rPr>
              <w:t>IMD3</w:t>
            </w:r>
            <w:r w:rsidRPr="00EF5447">
              <w:rPr>
                <w:vertAlign w:val="superscript"/>
                <w:lang w:eastAsia="ko-KR"/>
              </w:rPr>
              <w:t>4</w:t>
            </w:r>
          </w:p>
        </w:tc>
      </w:tr>
      <w:tr w:rsidR="00B30644" w:rsidRPr="00EF5447" w14:paraId="1AE3AFCA" w14:textId="77777777" w:rsidTr="00B30644">
        <w:trPr>
          <w:trHeight w:val="216"/>
          <w:jc w:val="center"/>
        </w:trPr>
        <w:tc>
          <w:tcPr>
            <w:tcW w:w="2259" w:type="dxa"/>
            <w:tcBorders>
              <w:bottom w:val="nil"/>
            </w:tcBorders>
            <w:shd w:val="clear" w:color="auto" w:fill="auto"/>
          </w:tcPr>
          <w:p w14:paraId="0479CB55" w14:textId="77777777" w:rsidR="00B30644" w:rsidRPr="00EF5447" w:rsidRDefault="00B30644" w:rsidP="00B30644">
            <w:pPr>
              <w:pStyle w:val="TAC"/>
            </w:pPr>
            <w:r w:rsidRPr="00EF5447">
              <w:t>DC_41A_n28A-n77A</w:t>
            </w:r>
          </w:p>
          <w:p w14:paraId="4F7A3FD7" w14:textId="77777777" w:rsidR="00B30644" w:rsidRPr="00EF5447" w:rsidRDefault="00B30644" w:rsidP="00B30644">
            <w:pPr>
              <w:pStyle w:val="TAC"/>
            </w:pPr>
            <w:r w:rsidRPr="00EF5447">
              <w:t>DC_41C_n28A-n77A</w:t>
            </w:r>
          </w:p>
          <w:p w14:paraId="1FEFEB48" w14:textId="77777777" w:rsidR="00B30644" w:rsidRPr="00EF5447" w:rsidRDefault="00B30644" w:rsidP="00B30644">
            <w:pPr>
              <w:pStyle w:val="TAC"/>
            </w:pPr>
            <w:r w:rsidRPr="00EF5447">
              <w:t>DC_41A_n28A-n78A</w:t>
            </w:r>
          </w:p>
          <w:p w14:paraId="5221EA45" w14:textId="77777777" w:rsidR="00B30644" w:rsidRPr="00EF5447" w:rsidRDefault="00B30644" w:rsidP="00B30644">
            <w:pPr>
              <w:pStyle w:val="TAC"/>
            </w:pPr>
            <w:r w:rsidRPr="00EF5447">
              <w:t>DC_41C_n28A-n78A</w:t>
            </w:r>
          </w:p>
        </w:tc>
        <w:tc>
          <w:tcPr>
            <w:tcW w:w="868" w:type="dxa"/>
            <w:shd w:val="clear" w:color="auto" w:fill="auto"/>
          </w:tcPr>
          <w:p w14:paraId="7A252CFC" w14:textId="77777777" w:rsidR="00B30644" w:rsidRPr="00EF5447" w:rsidRDefault="00B30644" w:rsidP="00B30644">
            <w:pPr>
              <w:pStyle w:val="TAC"/>
              <w:rPr>
                <w:szCs w:val="18"/>
              </w:rPr>
            </w:pPr>
            <w:r w:rsidRPr="00EF5447">
              <w:rPr>
                <w:lang w:eastAsia="zh-CN"/>
              </w:rPr>
              <w:t>41</w:t>
            </w:r>
          </w:p>
        </w:tc>
        <w:tc>
          <w:tcPr>
            <w:tcW w:w="1380" w:type="dxa"/>
            <w:gridSpan w:val="2"/>
            <w:shd w:val="clear" w:color="auto" w:fill="auto"/>
            <w:noWrap/>
          </w:tcPr>
          <w:p w14:paraId="7F3BAA2B" w14:textId="77777777" w:rsidR="00B30644" w:rsidRPr="00EF5447" w:rsidRDefault="00B30644" w:rsidP="00B30644">
            <w:pPr>
              <w:pStyle w:val="TAC"/>
              <w:rPr>
                <w:szCs w:val="18"/>
              </w:rPr>
            </w:pPr>
            <w:r w:rsidRPr="003C4CEC">
              <w:t>2580</w:t>
            </w:r>
          </w:p>
        </w:tc>
        <w:tc>
          <w:tcPr>
            <w:tcW w:w="817" w:type="dxa"/>
            <w:gridSpan w:val="2"/>
            <w:shd w:val="clear" w:color="auto" w:fill="auto"/>
            <w:noWrap/>
          </w:tcPr>
          <w:p w14:paraId="2EFC1FBE"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195A9A10" w14:textId="77777777" w:rsidR="00B30644" w:rsidRPr="00EF5447" w:rsidRDefault="00B30644" w:rsidP="00B30644">
            <w:pPr>
              <w:pStyle w:val="TAC"/>
              <w:rPr>
                <w:szCs w:val="18"/>
              </w:rPr>
            </w:pPr>
            <w:r w:rsidRPr="003C4CEC">
              <w:rPr>
                <w:rFonts w:eastAsia="Times New Roman"/>
                <w:lang w:eastAsia="zh-CN"/>
              </w:rPr>
              <w:t>25</w:t>
            </w:r>
          </w:p>
        </w:tc>
        <w:tc>
          <w:tcPr>
            <w:tcW w:w="1323" w:type="dxa"/>
            <w:gridSpan w:val="2"/>
            <w:shd w:val="clear" w:color="auto" w:fill="auto"/>
            <w:noWrap/>
          </w:tcPr>
          <w:p w14:paraId="43D509B7" w14:textId="77777777" w:rsidR="00B30644" w:rsidRPr="00EF5447" w:rsidRDefault="00B30644" w:rsidP="00B30644">
            <w:pPr>
              <w:pStyle w:val="TAC"/>
              <w:rPr>
                <w:szCs w:val="18"/>
              </w:rPr>
            </w:pPr>
            <w:r w:rsidRPr="00EF5447">
              <w:t>2580</w:t>
            </w:r>
          </w:p>
        </w:tc>
        <w:tc>
          <w:tcPr>
            <w:tcW w:w="867" w:type="dxa"/>
            <w:gridSpan w:val="2"/>
            <w:shd w:val="clear" w:color="auto" w:fill="auto"/>
          </w:tcPr>
          <w:p w14:paraId="5EE28A45"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33DF5C46" w14:textId="77777777" w:rsidR="00B30644" w:rsidRPr="00EF5447" w:rsidRDefault="00B30644" w:rsidP="00B30644">
            <w:pPr>
              <w:pStyle w:val="TAC"/>
            </w:pPr>
            <w:r w:rsidRPr="00EF5447">
              <w:rPr>
                <w:lang w:eastAsia="ko-KR"/>
              </w:rPr>
              <w:t>N/A</w:t>
            </w:r>
          </w:p>
        </w:tc>
      </w:tr>
      <w:tr w:rsidR="00B30644" w:rsidRPr="00EF5447" w14:paraId="5B599A2A" w14:textId="77777777" w:rsidTr="00B30644">
        <w:trPr>
          <w:trHeight w:val="216"/>
          <w:jc w:val="center"/>
        </w:trPr>
        <w:tc>
          <w:tcPr>
            <w:tcW w:w="2259" w:type="dxa"/>
            <w:tcBorders>
              <w:top w:val="nil"/>
              <w:bottom w:val="nil"/>
            </w:tcBorders>
            <w:shd w:val="clear" w:color="auto" w:fill="auto"/>
          </w:tcPr>
          <w:p w14:paraId="2BDBA15D" w14:textId="77777777" w:rsidR="00B30644" w:rsidRPr="00EF5447" w:rsidRDefault="00B30644" w:rsidP="00B30644">
            <w:pPr>
              <w:pStyle w:val="TAC"/>
            </w:pPr>
          </w:p>
        </w:tc>
        <w:tc>
          <w:tcPr>
            <w:tcW w:w="868" w:type="dxa"/>
            <w:shd w:val="clear" w:color="auto" w:fill="auto"/>
          </w:tcPr>
          <w:p w14:paraId="23CA437B" w14:textId="77777777" w:rsidR="00B30644" w:rsidRPr="00EF5447" w:rsidRDefault="00B30644" w:rsidP="00B30644">
            <w:pPr>
              <w:pStyle w:val="TAC"/>
              <w:rPr>
                <w:szCs w:val="18"/>
              </w:rPr>
            </w:pPr>
            <w:r w:rsidRPr="00EF5447">
              <w:t>n28</w:t>
            </w:r>
          </w:p>
        </w:tc>
        <w:tc>
          <w:tcPr>
            <w:tcW w:w="1380" w:type="dxa"/>
            <w:gridSpan w:val="2"/>
            <w:shd w:val="clear" w:color="auto" w:fill="auto"/>
            <w:noWrap/>
          </w:tcPr>
          <w:p w14:paraId="218B7F3B" w14:textId="77777777" w:rsidR="00B30644" w:rsidRPr="00EF5447" w:rsidRDefault="00B30644" w:rsidP="00B30644">
            <w:pPr>
              <w:pStyle w:val="TAC"/>
              <w:rPr>
                <w:szCs w:val="18"/>
              </w:rPr>
            </w:pPr>
            <w:r w:rsidRPr="003C4CEC">
              <w:t>743</w:t>
            </w:r>
          </w:p>
        </w:tc>
        <w:tc>
          <w:tcPr>
            <w:tcW w:w="817" w:type="dxa"/>
            <w:gridSpan w:val="2"/>
            <w:shd w:val="clear" w:color="auto" w:fill="auto"/>
            <w:noWrap/>
          </w:tcPr>
          <w:p w14:paraId="7F9CC116"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3BA87436" w14:textId="77777777" w:rsidR="00B30644" w:rsidRPr="00EF5447" w:rsidRDefault="00B30644" w:rsidP="00B30644">
            <w:pPr>
              <w:pStyle w:val="TAC"/>
              <w:rPr>
                <w:szCs w:val="18"/>
              </w:rPr>
            </w:pPr>
            <w:r w:rsidRPr="003C4CEC">
              <w:rPr>
                <w:rFonts w:eastAsia="Times New Roman"/>
                <w:lang w:eastAsia="zh-CN"/>
              </w:rPr>
              <w:t>25</w:t>
            </w:r>
          </w:p>
        </w:tc>
        <w:tc>
          <w:tcPr>
            <w:tcW w:w="1323" w:type="dxa"/>
            <w:gridSpan w:val="2"/>
            <w:shd w:val="clear" w:color="auto" w:fill="auto"/>
            <w:noWrap/>
          </w:tcPr>
          <w:p w14:paraId="487F01FA" w14:textId="77777777" w:rsidR="00B30644" w:rsidRPr="00EF5447" w:rsidRDefault="00B30644" w:rsidP="00B30644">
            <w:pPr>
              <w:pStyle w:val="TAC"/>
              <w:rPr>
                <w:szCs w:val="18"/>
              </w:rPr>
            </w:pPr>
            <w:r w:rsidRPr="00EF5447">
              <w:t>798</w:t>
            </w:r>
          </w:p>
        </w:tc>
        <w:tc>
          <w:tcPr>
            <w:tcW w:w="867" w:type="dxa"/>
            <w:gridSpan w:val="2"/>
            <w:shd w:val="clear" w:color="auto" w:fill="auto"/>
          </w:tcPr>
          <w:p w14:paraId="4B7B9CCD" w14:textId="77777777" w:rsidR="00B30644" w:rsidRPr="00EF5447" w:rsidRDefault="00B30644" w:rsidP="00B30644">
            <w:pPr>
              <w:pStyle w:val="TAC"/>
              <w:rPr>
                <w:szCs w:val="18"/>
              </w:rPr>
            </w:pPr>
            <w:r w:rsidRPr="00EF5447">
              <w:rPr>
                <w:rFonts w:eastAsia="Malgun Gothic"/>
                <w:szCs w:val="18"/>
                <w:lang w:eastAsia="ko-KR"/>
              </w:rPr>
              <w:t>N/A</w:t>
            </w:r>
          </w:p>
        </w:tc>
        <w:tc>
          <w:tcPr>
            <w:tcW w:w="1248" w:type="dxa"/>
            <w:gridSpan w:val="3"/>
            <w:shd w:val="clear" w:color="auto" w:fill="auto"/>
          </w:tcPr>
          <w:p w14:paraId="603B3B2A" w14:textId="77777777" w:rsidR="00B30644" w:rsidRPr="00EF5447" w:rsidRDefault="00B30644" w:rsidP="00B30644">
            <w:pPr>
              <w:pStyle w:val="TAC"/>
            </w:pPr>
            <w:r w:rsidRPr="00EF5447">
              <w:rPr>
                <w:lang w:eastAsia="ko-KR"/>
              </w:rPr>
              <w:t>N/A</w:t>
            </w:r>
          </w:p>
        </w:tc>
      </w:tr>
      <w:tr w:rsidR="00B30644" w:rsidRPr="00EF5447" w14:paraId="52292F64" w14:textId="77777777" w:rsidTr="00B30644">
        <w:trPr>
          <w:trHeight w:val="216"/>
          <w:jc w:val="center"/>
        </w:trPr>
        <w:tc>
          <w:tcPr>
            <w:tcW w:w="2259" w:type="dxa"/>
            <w:tcBorders>
              <w:top w:val="nil"/>
              <w:bottom w:val="nil"/>
            </w:tcBorders>
            <w:shd w:val="clear" w:color="auto" w:fill="auto"/>
          </w:tcPr>
          <w:p w14:paraId="177C2A48" w14:textId="77777777" w:rsidR="00B30644" w:rsidRPr="00EF5447" w:rsidRDefault="00B30644" w:rsidP="00B30644">
            <w:pPr>
              <w:pStyle w:val="TAC"/>
            </w:pPr>
          </w:p>
        </w:tc>
        <w:tc>
          <w:tcPr>
            <w:tcW w:w="868" w:type="dxa"/>
            <w:shd w:val="clear" w:color="auto" w:fill="auto"/>
          </w:tcPr>
          <w:p w14:paraId="116ECAA6" w14:textId="77777777" w:rsidR="00B30644" w:rsidRPr="00EF5447" w:rsidRDefault="00B30644" w:rsidP="00B30644">
            <w:pPr>
              <w:pStyle w:val="TAC"/>
              <w:rPr>
                <w:szCs w:val="18"/>
              </w:rPr>
            </w:pPr>
            <w:r w:rsidRPr="00EF5447">
              <w:t>n7</w:t>
            </w:r>
            <w:r w:rsidRPr="00EF5447">
              <w:rPr>
                <w:lang w:eastAsia="zh-CN"/>
              </w:rPr>
              <w:t>7/n78</w:t>
            </w:r>
          </w:p>
        </w:tc>
        <w:tc>
          <w:tcPr>
            <w:tcW w:w="1380" w:type="dxa"/>
            <w:gridSpan w:val="2"/>
            <w:shd w:val="clear" w:color="auto" w:fill="auto"/>
            <w:noWrap/>
          </w:tcPr>
          <w:p w14:paraId="62610883" w14:textId="77777777" w:rsidR="00B30644" w:rsidRPr="00EF5447" w:rsidRDefault="00B30644" w:rsidP="00B30644">
            <w:pPr>
              <w:pStyle w:val="TAC"/>
              <w:rPr>
                <w:szCs w:val="18"/>
              </w:rPr>
            </w:pPr>
            <w:r>
              <w:t>N/A</w:t>
            </w:r>
          </w:p>
        </w:tc>
        <w:tc>
          <w:tcPr>
            <w:tcW w:w="817" w:type="dxa"/>
            <w:gridSpan w:val="2"/>
            <w:shd w:val="clear" w:color="auto" w:fill="auto"/>
            <w:noWrap/>
          </w:tcPr>
          <w:p w14:paraId="3F906AFF" w14:textId="77777777" w:rsidR="00B30644" w:rsidRPr="00EF5447" w:rsidRDefault="00B30644" w:rsidP="00B30644">
            <w:pPr>
              <w:pStyle w:val="TAC"/>
              <w:rPr>
                <w:szCs w:val="18"/>
              </w:rPr>
            </w:pPr>
            <w:r w:rsidRPr="003C4CEC">
              <w:t>10</w:t>
            </w:r>
          </w:p>
        </w:tc>
        <w:tc>
          <w:tcPr>
            <w:tcW w:w="2554" w:type="dxa"/>
            <w:gridSpan w:val="2"/>
            <w:shd w:val="clear" w:color="auto" w:fill="auto"/>
            <w:noWrap/>
          </w:tcPr>
          <w:p w14:paraId="22659793" w14:textId="77777777" w:rsidR="00B30644" w:rsidRPr="00EF5447" w:rsidRDefault="00B30644" w:rsidP="00B30644">
            <w:pPr>
              <w:pStyle w:val="TAC"/>
              <w:rPr>
                <w:szCs w:val="18"/>
              </w:rPr>
            </w:pPr>
            <w:r>
              <w:rPr>
                <w:rFonts w:eastAsia="Times New Roman"/>
                <w:lang w:eastAsia="zh-CN"/>
              </w:rPr>
              <w:t>N/A</w:t>
            </w:r>
          </w:p>
        </w:tc>
        <w:tc>
          <w:tcPr>
            <w:tcW w:w="1323" w:type="dxa"/>
            <w:gridSpan w:val="2"/>
            <w:shd w:val="clear" w:color="auto" w:fill="auto"/>
            <w:noWrap/>
          </w:tcPr>
          <w:p w14:paraId="2E749B33" w14:textId="77777777" w:rsidR="00B30644" w:rsidRPr="00EF5447" w:rsidRDefault="00B30644" w:rsidP="00B30644">
            <w:pPr>
              <w:pStyle w:val="TAC"/>
              <w:rPr>
                <w:szCs w:val="18"/>
              </w:rPr>
            </w:pPr>
            <w:r w:rsidRPr="00EF5447">
              <w:t>3323</w:t>
            </w:r>
          </w:p>
        </w:tc>
        <w:tc>
          <w:tcPr>
            <w:tcW w:w="867" w:type="dxa"/>
            <w:gridSpan w:val="2"/>
            <w:shd w:val="clear" w:color="auto" w:fill="auto"/>
          </w:tcPr>
          <w:p w14:paraId="4A72C13A" w14:textId="77777777" w:rsidR="00B30644" w:rsidRPr="00EF5447" w:rsidRDefault="00B30644" w:rsidP="00B30644">
            <w:pPr>
              <w:pStyle w:val="TAC"/>
              <w:rPr>
                <w:szCs w:val="18"/>
              </w:rPr>
            </w:pPr>
            <w:r w:rsidRPr="00EF5447">
              <w:rPr>
                <w:rFonts w:eastAsia="Malgun Gothic"/>
                <w:szCs w:val="18"/>
                <w:lang w:eastAsia="ko-KR"/>
              </w:rPr>
              <w:t>28.2</w:t>
            </w:r>
          </w:p>
        </w:tc>
        <w:tc>
          <w:tcPr>
            <w:tcW w:w="1248" w:type="dxa"/>
            <w:gridSpan w:val="3"/>
            <w:shd w:val="clear" w:color="auto" w:fill="auto"/>
          </w:tcPr>
          <w:p w14:paraId="2F6BB5C6" w14:textId="77777777" w:rsidR="00B30644" w:rsidRPr="00EF5447" w:rsidRDefault="00B30644" w:rsidP="00B30644">
            <w:pPr>
              <w:pStyle w:val="TAC"/>
              <w:rPr>
                <w:lang w:eastAsia="ko-KR"/>
              </w:rPr>
            </w:pPr>
            <w:r w:rsidRPr="00EF5447">
              <w:rPr>
                <w:lang w:eastAsia="ko-KR"/>
              </w:rPr>
              <w:t>IMD2</w:t>
            </w:r>
            <w:r w:rsidRPr="00EF5447">
              <w:rPr>
                <w:vertAlign w:val="superscript"/>
                <w:lang w:eastAsia="ko-KR"/>
              </w:rPr>
              <w:t>1</w:t>
            </w:r>
          </w:p>
        </w:tc>
      </w:tr>
      <w:tr w:rsidR="00B30644" w:rsidRPr="00EF5447" w14:paraId="1C3F06B0" w14:textId="77777777" w:rsidTr="00B30644">
        <w:trPr>
          <w:trHeight w:val="216"/>
          <w:jc w:val="center"/>
        </w:trPr>
        <w:tc>
          <w:tcPr>
            <w:tcW w:w="2259" w:type="dxa"/>
            <w:tcBorders>
              <w:top w:val="nil"/>
              <w:bottom w:val="nil"/>
            </w:tcBorders>
            <w:shd w:val="clear" w:color="auto" w:fill="auto"/>
          </w:tcPr>
          <w:p w14:paraId="110BED97" w14:textId="77777777" w:rsidR="00B30644" w:rsidRPr="00EF5447" w:rsidRDefault="00B30644" w:rsidP="00B30644">
            <w:pPr>
              <w:pStyle w:val="TAC"/>
            </w:pPr>
          </w:p>
        </w:tc>
        <w:tc>
          <w:tcPr>
            <w:tcW w:w="868" w:type="dxa"/>
            <w:shd w:val="clear" w:color="auto" w:fill="auto"/>
          </w:tcPr>
          <w:p w14:paraId="11A680AA" w14:textId="77777777" w:rsidR="00B30644" w:rsidRPr="00EF5447" w:rsidRDefault="00B30644" w:rsidP="00B30644">
            <w:pPr>
              <w:pStyle w:val="TAC"/>
              <w:rPr>
                <w:szCs w:val="18"/>
              </w:rPr>
            </w:pPr>
            <w:r w:rsidRPr="00EF5447">
              <w:rPr>
                <w:lang w:eastAsia="zh-CN"/>
              </w:rPr>
              <w:t>41</w:t>
            </w:r>
          </w:p>
        </w:tc>
        <w:tc>
          <w:tcPr>
            <w:tcW w:w="1380" w:type="dxa"/>
            <w:gridSpan w:val="2"/>
            <w:shd w:val="clear" w:color="auto" w:fill="auto"/>
            <w:noWrap/>
          </w:tcPr>
          <w:p w14:paraId="3BA2C62F" w14:textId="77777777" w:rsidR="00B30644" w:rsidRPr="00EF5447" w:rsidRDefault="00B30644" w:rsidP="00B30644">
            <w:pPr>
              <w:pStyle w:val="TAC"/>
              <w:rPr>
                <w:szCs w:val="18"/>
              </w:rPr>
            </w:pPr>
            <w:r w:rsidRPr="003C4CEC">
              <w:t>2642</w:t>
            </w:r>
          </w:p>
        </w:tc>
        <w:tc>
          <w:tcPr>
            <w:tcW w:w="817" w:type="dxa"/>
            <w:gridSpan w:val="2"/>
            <w:shd w:val="clear" w:color="auto" w:fill="auto"/>
            <w:noWrap/>
          </w:tcPr>
          <w:p w14:paraId="6E99DD67"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1FCF9A94" w14:textId="77777777" w:rsidR="00B30644" w:rsidRPr="00EF5447" w:rsidRDefault="00B30644" w:rsidP="00B30644">
            <w:pPr>
              <w:pStyle w:val="TAC"/>
              <w:rPr>
                <w:szCs w:val="18"/>
              </w:rPr>
            </w:pPr>
            <w:r w:rsidRPr="003C4CEC">
              <w:rPr>
                <w:rFonts w:eastAsia="Times New Roman"/>
                <w:lang w:eastAsia="zh-CN"/>
              </w:rPr>
              <w:t>25</w:t>
            </w:r>
          </w:p>
        </w:tc>
        <w:tc>
          <w:tcPr>
            <w:tcW w:w="1323" w:type="dxa"/>
            <w:gridSpan w:val="2"/>
            <w:shd w:val="clear" w:color="auto" w:fill="auto"/>
            <w:noWrap/>
          </w:tcPr>
          <w:p w14:paraId="7A69D171" w14:textId="77777777" w:rsidR="00B30644" w:rsidRPr="00EF5447" w:rsidRDefault="00B30644" w:rsidP="00B30644">
            <w:pPr>
              <w:pStyle w:val="TAC"/>
              <w:rPr>
                <w:szCs w:val="18"/>
              </w:rPr>
            </w:pPr>
            <w:r w:rsidRPr="00EF5447">
              <w:t>2642</w:t>
            </w:r>
          </w:p>
        </w:tc>
        <w:tc>
          <w:tcPr>
            <w:tcW w:w="867" w:type="dxa"/>
            <w:gridSpan w:val="2"/>
            <w:shd w:val="clear" w:color="auto" w:fill="auto"/>
          </w:tcPr>
          <w:p w14:paraId="4894C64D" w14:textId="77777777" w:rsidR="00B30644" w:rsidRPr="00EF5447" w:rsidRDefault="00B30644" w:rsidP="00B30644">
            <w:pPr>
              <w:pStyle w:val="TAC"/>
              <w:rPr>
                <w:szCs w:val="18"/>
              </w:rPr>
            </w:pPr>
            <w:r w:rsidRPr="00EF5447">
              <w:rPr>
                <w:rFonts w:eastAsia="Malgun Gothic"/>
                <w:lang w:eastAsia="ko-KR"/>
              </w:rPr>
              <w:t>N/A</w:t>
            </w:r>
          </w:p>
        </w:tc>
        <w:tc>
          <w:tcPr>
            <w:tcW w:w="1248" w:type="dxa"/>
            <w:gridSpan w:val="3"/>
            <w:shd w:val="clear" w:color="auto" w:fill="auto"/>
          </w:tcPr>
          <w:p w14:paraId="0E884155" w14:textId="77777777" w:rsidR="00B30644" w:rsidRPr="00EF5447" w:rsidRDefault="00B30644" w:rsidP="00B30644">
            <w:pPr>
              <w:pStyle w:val="TAC"/>
            </w:pPr>
            <w:r w:rsidRPr="00EF5447">
              <w:rPr>
                <w:lang w:eastAsia="ko-KR"/>
              </w:rPr>
              <w:t>N/A</w:t>
            </w:r>
          </w:p>
        </w:tc>
      </w:tr>
      <w:tr w:rsidR="00B30644" w:rsidRPr="00EF5447" w14:paraId="13FB0EB5" w14:textId="77777777" w:rsidTr="00B30644">
        <w:trPr>
          <w:trHeight w:val="216"/>
          <w:jc w:val="center"/>
        </w:trPr>
        <w:tc>
          <w:tcPr>
            <w:tcW w:w="2259" w:type="dxa"/>
            <w:tcBorders>
              <w:top w:val="nil"/>
              <w:bottom w:val="nil"/>
            </w:tcBorders>
            <w:shd w:val="clear" w:color="auto" w:fill="auto"/>
          </w:tcPr>
          <w:p w14:paraId="38F0593E" w14:textId="77777777" w:rsidR="00B30644" w:rsidRPr="00EF5447" w:rsidRDefault="00B30644" w:rsidP="00B30644">
            <w:pPr>
              <w:pStyle w:val="TAC"/>
            </w:pPr>
          </w:p>
        </w:tc>
        <w:tc>
          <w:tcPr>
            <w:tcW w:w="868" w:type="dxa"/>
            <w:shd w:val="clear" w:color="auto" w:fill="auto"/>
          </w:tcPr>
          <w:p w14:paraId="779C680D" w14:textId="77777777" w:rsidR="00B30644" w:rsidRPr="00EF5447" w:rsidRDefault="00B30644" w:rsidP="00B30644">
            <w:pPr>
              <w:pStyle w:val="TAC"/>
              <w:rPr>
                <w:szCs w:val="18"/>
              </w:rPr>
            </w:pPr>
            <w:r w:rsidRPr="00EF5447">
              <w:t>n28</w:t>
            </w:r>
          </w:p>
        </w:tc>
        <w:tc>
          <w:tcPr>
            <w:tcW w:w="1380" w:type="dxa"/>
            <w:gridSpan w:val="2"/>
            <w:shd w:val="clear" w:color="auto" w:fill="auto"/>
            <w:noWrap/>
          </w:tcPr>
          <w:p w14:paraId="4650B455" w14:textId="77777777" w:rsidR="00B30644" w:rsidRPr="00EF5447" w:rsidRDefault="00B30644" w:rsidP="00B30644">
            <w:pPr>
              <w:pStyle w:val="TAC"/>
              <w:rPr>
                <w:szCs w:val="18"/>
              </w:rPr>
            </w:pPr>
            <w:r>
              <w:t>N/A</w:t>
            </w:r>
          </w:p>
        </w:tc>
        <w:tc>
          <w:tcPr>
            <w:tcW w:w="817" w:type="dxa"/>
            <w:gridSpan w:val="2"/>
            <w:shd w:val="clear" w:color="auto" w:fill="auto"/>
            <w:noWrap/>
          </w:tcPr>
          <w:p w14:paraId="2122F33A"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54D9C372" w14:textId="77777777" w:rsidR="00B30644" w:rsidRPr="00EF5447" w:rsidRDefault="00B30644" w:rsidP="00B30644">
            <w:pPr>
              <w:pStyle w:val="TAC"/>
              <w:rPr>
                <w:szCs w:val="18"/>
              </w:rPr>
            </w:pPr>
            <w:r>
              <w:rPr>
                <w:rFonts w:eastAsia="Times New Roman"/>
                <w:lang w:eastAsia="zh-CN"/>
              </w:rPr>
              <w:t>N/A</w:t>
            </w:r>
          </w:p>
        </w:tc>
        <w:tc>
          <w:tcPr>
            <w:tcW w:w="1323" w:type="dxa"/>
            <w:gridSpan w:val="2"/>
            <w:shd w:val="clear" w:color="auto" w:fill="auto"/>
            <w:noWrap/>
          </w:tcPr>
          <w:p w14:paraId="412BE247" w14:textId="77777777" w:rsidR="00B30644" w:rsidRPr="00EF5447" w:rsidRDefault="00B30644" w:rsidP="00B30644">
            <w:pPr>
              <w:pStyle w:val="TAC"/>
              <w:rPr>
                <w:szCs w:val="18"/>
              </w:rPr>
            </w:pPr>
            <w:r w:rsidRPr="00EF5447">
              <w:t>798</w:t>
            </w:r>
          </w:p>
        </w:tc>
        <w:tc>
          <w:tcPr>
            <w:tcW w:w="867" w:type="dxa"/>
            <w:gridSpan w:val="2"/>
            <w:shd w:val="clear" w:color="auto" w:fill="auto"/>
          </w:tcPr>
          <w:p w14:paraId="4B948CEB" w14:textId="77777777" w:rsidR="00B30644" w:rsidRPr="00EF5447" w:rsidRDefault="00B30644" w:rsidP="00B30644">
            <w:pPr>
              <w:pStyle w:val="TAC"/>
              <w:rPr>
                <w:szCs w:val="18"/>
              </w:rPr>
            </w:pPr>
            <w:r w:rsidRPr="00EF5447">
              <w:rPr>
                <w:rFonts w:eastAsia="Malgun Gothic"/>
                <w:szCs w:val="18"/>
                <w:lang w:eastAsia="ko-KR"/>
              </w:rPr>
              <w:t>30.8</w:t>
            </w:r>
          </w:p>
        </w:tc>
        <w:tc>
          <w:tcPr>
            <w:tcW w:w="1248" w:type="dxa"/>
            <w:gridSpan w:val="3"/>
            <w:shd w:val="clear" w:color="auto" w:fill="auto"/>
          </w:tcPr>
          <w:p w14:paraId="1CEEE605" w14:textId="77777777" w:rsidR="00B30644" w:rsidRPr="00EF5447" w:rsidRDefault="00B30644" w:rsidP="00B30644">
            <w:pPr>
              <w:pStyle w:val="TAC"/>
              <w:rPr>
                <w:lang w:eastAsia="ko-KR"/>
              </w:rPr>
            </w:pPr>
            <w:r w:rsidRPr="00EF5447">
              <w:rPr>
                <w:lang w:eastAsia="ko-KR"/>
              </w:rPr>
              <w:t>IMD2</w:t>
            </w:r>
            <w:r w:rsidRPr="00EF5447">
              <w:rPr>
                <w:vertAlign w:val="superscript"/>
                <w:lang w:eastAsia="ko-KR"/>
              </w:rPr>
              <w:t>1</w:t>
            </w:r>
          </w:p>
        </w:tc>
      </w:tr>
      <w:tr w:rsidR="00B30644" w:rsidRPr="00EF5447" w14:paraId="449B7765" w14:textId="77777777" w:rsidTr="00B30644">
        <w:trPr>
          <w:trHeight w:val="216"/>
          <w:jc w:val="center"/>
        </w:trPr>
        <w:tc>
          <w:tcPr>
            <w:tcW w:w="2259" w:type="dxa"/>
            <w:tcBorders>
              <w:top w:val="nil"/>
              <w:bottom w:val="single" w:sz="4" w:space="0" w:color="auto"/>
            </w:tcBorders>
            <w:shd w:val="clear" w:color="auto" w:fill="auto"/>
          </w:tcPr>
          <w:p w14:paraId="216FF4C5" w14:textId="77777777" w:rsidR="00B30644" w:rsidRPr="00EF5447" w:rsidRDefault="00B30644" w:rsidP="00B30644">
            <w:pPr>
              <w:pStyle w:val="TAC"/>
            </w:pPr>
          </w:p>
        </w:tc>
        <w:tc>
          <w:tcPr>
            <w:tcW w:w="868" w:type="dxa"/>
            <w:shd w:val="clear" w:color="auto" w:fill="auto"/>
          </w:tcPr>
          <w:p w14:paraId="5F0DFA30" w14:textId="77777777" w:rsidR="00B30644" w:rsidRPr="00EF5447" w:rsidRDefault="00B30644" w:rsidP="00B30644">
            <w:pPr>
              <w:pStyle w:val="TAC"/>
              <w:rPr>
                <w:szCs w:val="18"/>
              </w:rPr>
            </w:pPr>
            <w:r w:rsidRPr="00EF5447">
              <w:t>n7</w:t>
            </w:r>
            <w:r w:rsidRPr="00EF5447">
              <w:rPr>
                <w:lang w:eastAsia="zh-CN"/>
              </w:rPr>
              <w:t>7/n78</w:t>
            </w:r>
          </w:p>
        </w:tc>
        <w:tc>
          <w:tcPr>
            <w:tcW w:w="1380" w:type="dxa"/>
            <w:gridSpan w:val="2"/>
            <w:shd w:val="clear" w:color="auto" w:fill="auto"/>
            <w:noWrap/>
          </w:tcPr>
          <w:p w14:paraId="3643EE5C" w14:textId="77777777" w:rsidR="00B30644" w:rsidRPr="00EF5447" w:rsidRDefault="00B30644" w:rsidP="00B30644">
            <w:pPr>
              <w:pStyle w:val="TAC"/>
              <w:rPr>
                <w:szCs w:val="18"/>
              </w:rPr>
            </w:pPr>
            <w:r w:rsidRPr="003C4CEC">
              <w:t>3440</w:t>
            </w:r>
          </w:p>
        </w:tc>
        <w:tc>
          <w:tcPr>
            <w:tcW w:w="817" w:type="dxa"/>
            <w:gridSpan w:val="2"/>
            <w:shd w:val="clear" w:color="auto" w:fill="auto"/>
            <w:noWrap/>
          </w:tcPr>
          <w:p w14:paraId="671C20FA" w14:textId="77777777" w:rsidR="00B30644" w:rsidRPr="00EF5447" w:rsidRDefault="00B30644" w:rsidP="00B30644">
            <w:pPr>
              <w:pStyle w:val="TAC"/>
              <w:rPr>
                <w:szCs w:val="18"/>
              </w:rPr>
            </w:pPr>
            <w:r w:rsidRPr="003C4CEC">
              <w:t>10</w:t>
            </w:r>
          </w:p>
        </w:tc>
        <w:tc>
          <w:tcPr>
            <w:tcW w:w="2554" w:type="dxa"/>
            <w:gridSpan w:val="2"/>
            <w:shd w:val="clear" w:color="auto" w:fill="auto"/>
            <w:noWrap/>
          </w:tcPr>
          <w:p w14:paraId="3D2A03B1" w14:textId="77777777" w:rsidR="00B30644" w:rsidRPr="00EF5447" w:rsidRDefault="00B30644" w:rsidP="00B30644">
            <w:pPr>
              <w:pStyle w:val="TAC"/>
              <w:rPr>
                <w:szCs w:val="18"/>
              </w:rPr>
            </w:pPr>
            <w:r w:rsidRPr="003C4CEC">
              <w:rPr>
                <w:rFonts w:eastAsia="Times New Roman"/>
                <w:lang w:eastAsia="zh-CN"/>
              </w:rPr>
              <w:t>50</w:t>
            </w:r>
          </w:p>
        </w:tc>
        <w:tc>
          <w:tcPr>
            <w:tcW w:w="1323" w:type="dxa"/>
            <w:gridSpan w:val="2"/>
            <w:shd w:val="clear" w:color="auto" w:fill="auto"/>
            <w:noWrap/>
          </w:tcPr>
          <w:p w14:paraId="0FDC7439" w14:textId="77777777" w:rsidR="00B30644" w:rsidRPr="00EF5447" w:rsidRDefault="00B30644" w:rsidP="00B30644">
            <w:pPr>
              <w:pStyle w:val="TAC"/>
              <w:rPr>
                <w:szCs w:val="18"/>
              </w:rPr>
            </w:pPr>
            <w:r w:rsidRPr="00EF5447">
              <w:t>3440</w:t>
            </w:r>
          </w:p>
        </w:tc>
        <w:tc>
          <w:tcPr>
            <w:tcW w:w="867" w:type="dxa"/>
            <w:gridSpan w:val="2"/>
            <w:shd w:val="clear" w:color="auto" w:fill="auto"/>
          </w:tcPr>
          <w:p w14:paraId="176356CC" w14:textId="77777777" w:rsidR="00B30644" w:rsidRPr="00EF5447" w:rsidRDefault="00B30644" w:rsidP="00B30644">
            <w:pPr>
              <w:pStyle w:val="TAC"/>
              <w:rPr>
                <w:szCs w:val="18"/>
              </w:rPr>
            </w:pPr>
            <w:r w:rsidRPr="00EF5447">
              <w:rPr>
                <w:rFonts w:eastAsia="Malgun Gothic"/>
                <w:lang w:eastAsia="ko-KR"/>
              </w:rPr>
              <w:t>N/A</w:t>
            </w:r>
          </w:p>
        </w:tc>
        <w:tc>
          <w:tcPr>
            <w:tcW w:w="1248" w:type="dxa"/>
            <w:gridSpan w:val="3"/>
            <w:shd w:val="clear" w:color="auto" w:fill="auto"/>
          </w:tcPr>
          <w:p w14:paraId="59058A67" w14:textId="77777777" w:rsidR="00B30644" w:rsidRPr="00EF5447" w:rsidRDefault="00B30644" w:rsidP="00B30644">
            <w:pPr>
              <w:pStyle w:val="TAC"/>
            </w:pPr>
            <w:r w:rsidRPr="00EF5447">
              <w:rPr>
                <w:rFonts w:eastAsia="Malgun Gothic"/>
                <w:lang w:eastAsia="ko-KR"/>
              </w:rPr>
              <w:t>N/A</w:t>
            </w:r>
          </w:p>
        </w:tc>
      </w:tr>
      <w:tr w:rsidR="00B30644" w:rsidRPr="00EF5447" w14:paraId="2A6BA155" w14:textId="77777777" w:rsidTr="00B30644">
        <w:trPr>
          <w:trHeight w:val="216"/>
          <w:jc w:val="center"/>
        </w:trPr>
        <w:tc>
          <w:tcPr>
            <w:tcW w:w="2259" w:type="dxa"/>
            <w:tcBorders>
              <w:top w:val="nil"/>
              <w:bottom w:val="nil"/>
            </w:tcBorders>
            <w:shd w:val="clear" w:color="auto" w:fill="auto"/>
            <w:vAlign w:val="center"/>
          </w:tcPr>
          <w:p w14:paraId="1B403FB3" w14:textId="77777777" w:rsidR="00B30644" w:rsidRDefault="00B30644" w:rsidP="00B30644">
            <w:pPr>
              <w:pStyle w:val="TAC"/>
              <w:rPr>
                <w:vertAlign w:val="superscript"/>
              </w:rPr>
            </w:pPr>
            <w:r w:rsidRPr="00696B85">
              <w:t>DC_</w:t>
            </w:r>
            <w:r>
              <w:t>46A</w:t>
            </w:r>
            <w:r w:rsidRPr="00696B85">
              <w:t>-</w:t>
            </w:r>
            <w:r>
              <w:t>48A</w:t>
            </w:r>
            <w:r w:rsidRPr="00696B85">
              <w:t>_n</w:t>
            </w:r>
            <w:r>
              <w:t>5A</w:t>
            </w:r>
            <w:r>
              <w:rPr>
                <w:vertAlign w:val="superscript"/>
              </w:rPr>
              <w:t>5</w:t>
            </w:r>
          </w:p>
          <w:p w14:paraId="0AD87FFC" w14:textId="77777777" w:rsidR="00B30644" w:rsidRDefault="00B30644" w:rsidP="00B30644">
            <w:pPr>
              <w:pStyle w:val="TAC"/>
              <w:rPr>
                <w:vertAlign w:val="superscript"/>
              </w:rPr>
            </w:pPr>
            <w:r w:rsidRPr="00696B85">
              <w:t>DC_</w:t>
            </w:r>
            <w:r>
              <w:t>46C</w:t>
            </w:r>
            <w:r w:rsidRPr="00696B85">
              <w:t>-</w:t>
            </w:r>
            <w:r>
              <w:t>48A</w:t>
            </w:r>
            <w:r w:rsidRPr="00696B85">
              <w:t>_n</w:t>
            </w:r>
            <w:r>
              <w:t>5A</w:t>
            </w:r>
            <w:r>
              <w:rPr>
                <w:vertAlign w:val="superscript"/>
              </w:rPr>
              <w:t>5</w:t>
            </w:r>
          </w:p>
          <w:p w14:paraId="2EB2A4BD" w14:textId="77777777" w:rsidR="00B30644" w:rsidRDefault="00B30644" w:rsidP="00B30644">
            <w:pPr>
              <w:pStyle w:val="TAC"/>
              <w:rPr>
                <w:vertAlign w:val="superscript"/>
              </w:rPr>
            </w:pPr>
            <w:r w:rsidRPr="00696B85">
              <w:t>DC_</w:t>
            </w:r>
            <w:r>
              <w:t>46D</w:t>
            </w:r>
            <w:r w:rsidRPr="00696B85">
              <w:t>-</w:t>
            </w:r>
            <w:r>
              <w:t>48A</w:t>
            </w:r>
            <w:r w:rsidRPr="00696B85">
              <w:t>_n</w:t>
            </w:r>
            <w:r>
              <w:t>5A</w:t>
            </w:r>
            <w:r>
              <w:rPr>
                <w:vertAlign w:val="superscript"/>
              </w:rPr>
              <w:t>5</w:t>
            </w:r>
          </w:p>
          <w:p w14:paraId="1666B75C" w14:textId="77777777" w:rsidR="00B30644" w:rsidRPr="00EF5447" w:rsidRDefault="00B30644" w:rsidP="00B30644">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7D950FF2" w14:textId="77777777" w:rsidR="00B30644" w:rsidRPr="00EF5447" w:rsidRDefault="00B30644" w:rsidP="00B30644">
            <w:pPr>
              <w:pStyle w:val="TAC"/>
            </w:pPr>
            <w:r>
              <w:rPr>
                <w:rFonts w:cs="Arial"/>
                <w:szCs w:val="18"/>
              </w:rPr>
              <w:t>46</w:t>
            </w:r>
          </w:p>
        </w:tc>
        <w:tc>
          <w:tcPr>
            <w:tcW w:w="1380" w:type="dxa"/>
            <w:gridSpan w:val="2"/>
            <w:shd w:val="clear" w:color="auto" w:fill="auto"/>
            <w:noWrap/>
            <w:vAlign w:val="center"/>
          </w:tcPr>
          <w:p w14:paraId="5A91BAB6" w14:textId="77777777" w:rsidR="00B30644" w:rsidRPr="00EF5447" w:rsidRDefault="00B30644" w:rsidP="00B30644">
            <w:pPr>
              <w:pStyle w:val="TAC"/>
            </w:pPr>
            <w:r w:rsidRPr="003C4CEC">
              <w:t>N/A</w:t>
            </w:r>
          </w:p>
        </w:tc>
        <w:tc>
          <w:tcPr>
            <w:tcW w:w="817" w:type="dxa"/>
            <w:gridSpan w:val="2"/>
            <w:shd w:val="clear" w:color="auto" w:fill="auto"/>
            <w:noWrap/>
            <w:vAlign w:val="center"/>
          </w:tcPr>
          <w:p w14:paraId="23B4C571" w14:textId="77777777" w:rsidR="00B30644" w:rsidRPr="00EF5447" w:rsidRDefault="00B30644" w:rsidP="00B30644">
            <w:pPr>
              <w:pStyle w:val="TAC"/>
            </w:pPr>
            <w:r w:rsidRPr="003C4CEC">
              <w:t>N/A</w:t>
            </w:r>
          </w:p>
        </w:tc>
        <w:tc>
          <w:tcPr>
            <w:tcW w:w="2554" w:type="dxa"/>
            <w:gridSpan w:val="2"/>
            <w:shd w:val="clear" w:color="auto" w:fill="auto"/>
            <w:noWrap/>
            <w:vAlign w:val="center"/>
          </w:tcPr>
          <w:p w14:paraId="6907340D"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5464B2CF" w14:textId="77777777" w:rsidR="00B30644" w:rsidRPr="00EF5447" w:rsidRDefault="00B30644" w:rsidP="00B30644">
            <w:pPr>
              <w:pStyle w:val="TAC"/>
            </w:pPr>
            <w:r>
              <w:t>N/A</w:t>
            </w:r>
          </w:p>
        </w:tc>
        <w:tc>
          <w:tcPr>
            <w:tcW w:w="867" w:type="dxa"/>
            <w:gridSpan w:val="2"/>
            <w:shd w:val="clear" w:color="auto" w:fill="auto"/>
            <w:vAlign w:val="center"/>
          </w:tcPr>
          <w:p w14:paraId="362C921B" w14:textId="77777777" w:rsidR="00B30644" w:rsidRPr="00EF5447" w:rsidRDefault="00B30644" w:rsidP="00B30644">
            <w:pPr>
              <w:pStyle w:val="TAC"/>
              <w:rPr>
                <w:rFonts w:eastAsia="Malgun Gothic"/>
                <w:lang w:eastAsia="ko-KR"/>
              </w:rPr>
            </w:pPr>
            <w:r>
              <w:t>N/A</w:t>
            </w:r>
          </w:p>
        </w:tc>
        <w:tc>
          <w:tcPr>
            <w:tcW w:w="1248" w:type="dxa"/>
            <w:gridSpan w:val="3"/>
            <w:shd w:val="clear" w:color="auto" w:fill="auto"/>
            <w:vAlign w:val="center"/>
          </w:tcPr>
          <w:p w14:paraId="66EDE6A7" w14:textId="77777777" w:rsidR="00B30644" w:rsidRDefault="00B30644" w:rsidP="00B30644">
            <w:pPr>
              <w:pStyle w:val="TAC"/>
            </w:pPr>
            <w:r>
              <w:t>IMD2,</w:t>
            </w:r>
          </w:p>
          <w:p w14:paraId="4FB6947F" w14:textId="77777777" w:rsidR="00B30644" w:rsidRPr="00EF5447" w:rsidRDefault="00B30644" w:rsidP="00B30644">
            <w:pPr>
              <w:pStyle w:val="TAC"/>
              <w:rPr>
                <w:rFonts w:eastAsia="Malgun Gothic"/>
                <w:lang w:eastAsia="ko-KR"/>
              </w:rPr>
            </w:pPr>
            <w:r>
              <w:t>IMD3</w:t>
            </w:r>
          </w:p>
        </w:tc>
      </w:tr>
      <w:tr w:rsidR="00B30644" w:rsidRPr="00EF5447" w14:paraId="6F969908" w14:textId="77777777" w:rsidTr="00B30644">
        <w:trPr>
          <w:trHeight w:val="216"/>
          <w:jc w:val="center"/>
        </w:trPr>
        <w:tc>
          <w:tcPr>
            <w:tcW w:w="2259" w:type="dxa"/>
            <w:tcBorders>
              <w:top w:val="nil"/>
              <w:bottom w:val="nil"/>
            </w:tcBorders>
            <w:shd w:val="clear" w:color="auto" w:fill="auto"/>
            <w:vAlign w:val="center"/>
          </w:tcPr>
          <w:p w14:paraId="7E190182" w14:textId="77777777" w:rsidR="00B30644" w:rsidRPr="00EF5447" w:rsidRDefault="00B30644" w:rsidP="00B30644">
            <w:pPr>
              <w:pStyle w:val="TAC"/>
            </w:pPr>
          </w:p>
        </w:tc>
        <w:tc>
          <w:tcPr>
            <w:tcW w:w="868" w:type="dxa"/>
            <w:shd w:val="clear" w:color="auto" w:fill="auto"/>
            <w:vAlign w:val="center"/>
          </w:tcPr>
          <w:p w14:paraId="205BCAF2" w14:textId="77777777" w:rsidR="00B30644" w:rsidRPr="00EF5447" w:rsidRDefault="00B30644" w:rsidP="00B30644">
            <w:pPr>
              <w:pStyle w:val="TAC"/>
            </w:pPr>
            <w:r>
              <w:rPr>
                <w:rFonts w:cs="Arial"/>
                <w:szCs w:val="18"/>
              </w:rPr>
              <w:t>48</w:t>
            </w:r>
          </w:p>
        </w:tc>
        <w:tc>
          <w:tcPr>
            <w:tcW w:w="1380" w:type="dxa"/>
            <w:gridSpan w:val="2"/>
            <w:shd w:val="clear" w:color="auto" w:fill="auto"/>
            <w:noWrap/>
            <w:vAlign w:val="center"/>
          </w:tcPr>
          <w:p w14:paraId="7C855CFC" w14:textId="77777777" w:rsidR="00B30644" w:rsidRPr="00EF5447" w:rsidRDefault="00B30644" w:rsidP="00B30644">
            <w:pPr>
              <w:pStyle w:val="TAC"/>
            </w:pPr>
            <w:r w:rsidRPr="003C4CEC">
              <w:t>N/A</w:t>
            </w:r>
          </w:p>
        </w:tc>
        <w:tc>
          <w:tcPr>
            <w:tcW w:w="817" w:type="dxa"/>
            <w:gridSpan w:val="2"/>
            <w:shd w:val="clear" w:color="auto" w:fill="auto"/>
            <w:noWrap/>
            <w:vAlign w:val="center"/>
          </w:tcPr>
          <w:p w14:paraId="234D1CCB" w14:textId="77777777" w:rsidR="00B30644" w:rsidRPr="00EF5447" w:rsidRDefault="00B30644" w:rsidP="00B30644">
            <w:pPr>
              <w:pStyle w:val="TAC"/>
            </w:pPr>
            <w:r w:rsidRPr="003C4CEC">
              <w:t>N/A</w:t>
            </w:r>
          </w:p>
        </w:tc>
        <w:tc>
          <w:tcPr>
            <w:tcW w:w="2554" w:type="dxa"/>
            <w:gridSpan w:val="2"/>
            <w:shd w:val="clear" w:color="auto" w:fill="auto"/>
            <w:noWrap/>
            <w:vAlign w:val="center"/>
          </w:tcPr>
          <w:p w14:paraId="60566B4A"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6E5EE406" w14:textId="77777777" w:rsidR="00B30644" w:rsidRPr="00EF5447" w:rsidRDefault="00B30644" w:rsidP="00B30644">
            <w:pPr>
              <w:pStyle w:val="TAC"/>
            </w:pPr>
            <w:r>
              <w:t>N/A</w:t>
            </w:r>
          </w:p>
        </w:tc>
        <w:tc>
          <w:tcPr>
            <w:tcW w:w="867" w:type="dxa"/>
            <w:gridSpan w:val="2"/>
            <w:shd w:val="clear" w:color="auto" w:fill="auto"/>
            <w:vAlign w:val="center"/>
          </w:tcPr>
          <w:p w14:paraId="495EBAD5" w14:textId="77777777" w:rsidR="00B30644" w:rsidRPr="00EF5447" w:rsidRDefault="00B30644" w:rsidP="00B30644">
            <w:pPr>
              <w:pStyle w:val="TAC"/>
              <w:rPr>
                <w:rFonts w:eastAsia="Malgun Gothic"/>
                <w:lang w:eastAsia="ko-KR"/>
              </w:rPr>
            </w:pPr>
            <w:r>
              <w:t>N/A</w:t>
            </w:r>
          </w:p>
        </w:tc>
        <w:tc>
          <w:tcPr>
            <w:tcW w:w="1248" w:type="dxa"/>
            <w:gridSpan w:val="3"/>
            <w:shd w:val="clear" w:color="auto" w:fill="auto"/>
            <w:vAlign w:val="center"/>
          </w:tcPr>
          <w:p w14:paraId="52325292" w14:textId="77777777" w:rsidR="00B30644" w:rsidRPr="00EF5447" w:rsidRDefault="00B30644" w:rsidP="00B30644">
            <w:pPr>
              <w:pStyle w:val="TAC"/>
              <w:rPr>
                <w:rFonts w:eastAsia="Malgun Gothic"/>
                <w:lang w:eastAsia="ko-KR"/>
              </w:rPr>
            </w:pPr>
            <w:r>
              <w:rPr>
                <w:lang w:eastAsia="zh-TW"/>
              </w:rPr>
              <w:t>N/A</w:t>
            </w:r>
          </w:p>
        </w:tc>
      </w:tr>
      <w:tr w:rsidR="00B30644" w:rsidRPr="00EF5447" w14:paraId="3D6E5A69" w14:textId="77777777" w:rsidTr="00B30644">
        <w:trPr>
          <w:trHeight w:val="216"/>
          <w:jc w:val="center"/>
        </w:trPr>
        <w:tc>
          <w:tcPr>
            <w:tcW w:w="2259" w:type="dxa"/>
            <w:tcBorders>
              <w:top w:val="nil"/>
              <w:bottom w:val="single" w:sz="4" w:space="0" w:color="auto"/>
            </w:tcBorders>
            <w:shd w:val="clear" w:color="auto" w:fill="auto"/>
            <w:vAlign w:val="center"/>
          </w:tcPr>
          <w:p w14:paraId="7F79BA9E" w14:textId="77777777" w:rsidR="00B30644" w:rsidRPr="00EF5447" w:rsidRDefault="00B30644" w:rsidP="00B30644">
            <w:pPr>
              <w:pStyle w:val="TAC"/>
            </w:pPr>
          </w:p>
        </w:tc>
        <w:tc>
          <w:tcPr>
            <w:tcW w:w="868" w:type="dxa"/>
            <w:shd w:val="clear" w:color="auto" w:fill="auto"/>
            <w:vAlign w:val="center"/>
          </w:tcPr>
          <w:p w14:paraId="7BF94332" w14:textId="77777777" w:rsidR="00B30644" w:rsidRPr="00EF5447" w:rsidRDefault="00B30644" w:rsidP="00B30644">
            <w:pPr>
              <w:pStyle w:val="TAC"/>
            </w:pPr>
            <w:r>
              <w:rPr>
                <w:rFonts w:cs="Arial"/>
              </w:rPr>
              <w:t>n5</w:t>
            </w:r>
          </w:p>
        </w:tc>
        <w:tc>
          <w:tcPr>
            <w:tcW w:w="1380" w:type="dxa"/>
            <w:gridSpan w:val="2"/>
            <w:shd w:val="clear" w:color="auto" w:fill="auto"/>
            <w:noWrap/>
            <w:vAlign w:val="center"/>
          </w:tcPr>
          <w:p w14:paraId="2493C27D" w14:textId="77777777" w:rsidR="00B30644" w:rsidRPr="00EF5447" w:rsidRDefault="00B30644" w:rsidP="00B30644">
            <w:pPr>
              <w:pStyle w:val="TAC"/>
            </w:pPr>
            <w:r w:rsidRPr="003C4CEC">
              <w:t>N/A</w:t>
            </w:r>
          </w:p>
        </w:tc>
        <w:tc>
          <w:tcPr>
            <w:tcW w:w="817" w:type="dxa"/>
            <w:gridSpan w:val="2"/>
            <w:shd w:val="clear" w:color="auto" w:fill="auto"/>
            <w:noWrap/>
            <w:vAlign w:val="center"/>
          </w:tcPr>
          <w:p w14:paraId="5398E97C" w14:textId="77777777" w:rsidR="00B30644" w:rsidRPr="00EF5447" w:rsidRDefault="00B30644" w:rsidP="00B30644">
            <w:pPr>
              <w:pStyle w:val="TAC"/>
            </w:pPr>
            <w:r w:rsidRPr="003C4CEC">
              <w:t>N/A</w:t>
            </w:r>
          </w:p>
        </w:tc>
        <w:tc>
          <w:tcPr>
            <w:tcW w:w="2554" w:type="dxa"/>
            <w:gridSpan w:val="2"/>
            <w:shd w:val="clear" w:color="auto" w:fill="auto"/>
            <w:noWrap/>
            <w:vAlign w:val="center"/>
          </w:tcPr>
          <w:p w14:paraId="2C421D1B"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7F634D3A" w14:textId="77777777" w:rsidR="00B30644" w:rsidRPr="00EF5447" w:rsidRDefault="00B30644" w:rsidP="00B30644">
            <w:pPr>
              <w:pStyle w:val="TAC"/>
            </w:pPr>
            <w:r>
              <w:t>N/A</w:t>
            </w:r>
          </w:p>
        </w:tc>
        <w:tc>
          <w:tcPr>
            <w:tcW w:w="867" w:type="dxa"/>
            <w:gridSpan w:val="2"/>
            <w:shd w:val="clear" w:color="auto" w:fill="auto"/>
            <w:vAlign w:val="center"/>
          </w:tcPr>
          <w:p w14:paraId="1F96A1A8" w14:textId="77777777" w:rsidR="00B30644" w:rsidRPr="00EF5447" w:rsidRDefault="00B30644" w:rsidP="00B30644">
            <w:pPr>
              <w:pStyle w:val="TAC"/>
              <w:rPr>
                <w:rFonts w:eastAsia="Malgun Gothic"/>
                <w:lang w:eastAsia="ko-KR"/>
              </w:rPr>
            </w:pPr>
            <w:r>
              <w:rPr>
                <w:lang w:eastAsia="zh-TW"/>
              </w:rPr>
              <w:t>N/A</w:t>
            </w:r>
          </w:p>
        </w:tc>
        <w:tc>
          <w:tcPr>
            <w:tcW w:w="1248" w:type="dxa"/>
            <w:gridSpan w:val="3"/>
            <w:shd w:val="clear" w:color="auto" w:fill="auto"/>
            <w:vAlign w:val="center"/>
          </w:tcPr>
          <w:p w14:paraId="70C47FF9" w14:textId="77777777" w:rsidR="00B30644" w:rsidRPr="00EF5447" w:rsidRDefault="00B30644" w:rsidP="00B30644">
            <w:pPr>
              <w:pStyle w:val="TAC"/>
              <w:rPr>
                <w:rFonts w:eastAsia="Malgun Gothic"/>
                <w:lang w:eastAsia="ko-KR"/>
              </w:rPr>
            </w:pPr>
            <w:r>
              <w:rPr>
                <w:lang w:eastAsia="zh-TW"/>
              </w:rPr>
              <w:t>N/A</w:t>
            </w:r>
          </w:p>
        </w:tc>
      </w:tr>
      <w:tr w:rsidR="00B30644" w:rsidRPr="00EF5447" w14:paraId="273C828A" w14:textId="77777777" w:rsidTr="00B30644">
        <w:trPr>
          <w:trHeight w:val="216"/>
          <w:jc w:val="center"/>
        </w:trPr>
        <w:tc>
          <w:tcPr>
            <w:tcW w:w="2259" w:type="dxa"/>
            <w:tcBorders>
              <w:top w:val="nil"/>
              <w:bottom w:val="nil"/>
            </w:tcBorders>
            <w:shd w:val="clear" w:color="auto" w:fill="auto"/>
            <w:vAlign w:val="center"/>
          </w:tcPr>
          <w:p w14:paraId="4D8F37CC" w14:textId="77777777" w:rsidR="00B30644" w:rsidRDefault="00B30644" w:rsidP="00B30644">
            <w:pPr>
              <w:pStyle w:val="TAC"/>
              <w:rPr>
                <w:vertAlign w:val="superscript"/>
              </w:rPr>
            </w:pPr>
            <w:r w:rsidRPr="00696B85">
              <w:t>DC_</w:t>
            </w:r>
            <w:r>
              <w:t>46A</w:t>
            </w:r>
            <w:r w:rsidRPr="00696B85">
              <w:t>-</w:t>
            </w:r>
            <w:r>
              <w:t>48A</w:t>
            </w:r>
            <w:r w:rsidRPr="00696B85">
              <w:t>_n</w:t>
            </w:r>
            <w:r>
              <w:t>66A</w:t>
            </w:r>
            <w:r>
              <w:rPr>
                <w:vertAlign w:val="superscript"/>
              </w:rPr>
              <w:t>5</w:t>
            </w:r>
          </w:p>
          <w:p w14:paraId="0A5C7C28" w14:textId="77777777" w:rsidR="00B30644" w:rsidRDefault="00B30644" w:rsidP="00B30644">
            <w:pPr>
              <w:pStyle w:val="TAC"/>
              <w:rPr>
                <w:vertAlign w:val="superscript"/>
              </w:rPr>
            </w:pPr>
            <w:r w:rsidRPr="00696B85">
              <w:t>DC_</w:t>
            </w:r>
            <w:r>
              <w:t>46C</w:t>
            </w:r>
            <w:r w:rsidRPr="00696B85">
              <w:t>-</w:t>
            </w:r>
            <w:r>
              <w:t>48A</w:t>
            </w:r>
            <w:r w:rsidRPr="00696B85">
              <w:t>_n</w:t>
            </w:r>
            <w:r>
              <w:t>66A</w:t>
            </w:r>
            <w:r>
              <w:rPr>
                <w:vertAlign w:val="superscript"/>
              </w:rPr>
              <w:t>5</w:t>
            </w:r>
          </w:p>
          <w:p w14:paraId="1913C55A" w14:textId="77777777" w:rsidR="00B30644" w:rsidRDefault="00B30644" w:rsidP="00B30644">
            <w:pPr>
              <w:pStyle w:val="TAC"/>
              <w:rPr>
                <w:vertAlign w:val="superscript"/>
              </w:rPr>
            </w:pPr>
            <w:r w:rsidRPr="00696B85">
              <w:t>DC_</w:t>
            </w:r>
            <w:r>
              <w:t>46D</w:t>
            </w:r>
            <w:r w:rsidRPr="00696B85">
              <w:t>-</w:t>
            </w:r>
            <w:r>
              <w:t>48A</w:t>
            </w:r>
            <w:r w:rsidRPr="00696B85">
              <w:t>_n</w:t>
            </w:r>
            <w:r>
              <w:t>66A</w:t>
            </w:r>
            <w:r>
              <w:rPr>
                <w:vertAlign w:val="superscript"/>
              </w:rPr>
              <w:t>5</w:t>
            </w:r>
          </w:p>
          <w:p w14:paraId="2686D7BA" w14:textId="77777777" w:rsidR="00B30644" w:rsidRPr="00EF5447" w:rsidRDefault="00B30644" w:rsidP="00B30644">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1E0EBFBB" w14:textId="77777777" w:rsidR="00B30644" w:rsidRPr="00EF5447" w:rsidRDefault="00B30644" w:rsidP="00B30644">
            <w:pPr>
              <w:pStyle w:val="TAC"/>
            </w:pPr>
            <w:r>
              <w:rPr>
                <w:rFonts w:cs="Arial"/>
                <w:szCs w:val="18"/>
              </w:rPr>
              <w:t>46</w:t>
            </w:r>
          </w:p>
        </w:tc>
        <w:tc>
          <w:tcPr>
            <w:tcW w:w="1380" w:type="dxa"/>
            <w:gridSpan w:val="2"/>
            <w:shd w:val="clear" w:color="auto" w:fill="auto"/>
            <w:noWrap/>
            <w:vAlign w:val="center"/>
          </w:tcPr>
          <w:p w14:paraId="36DE3583" w14:textId="77777777" w:rsidR="00B30644" w:rsidRPr="00EF5447" w:rsidRDefault="00B30644" w:rsidP="00B30644">
            <w:pPr>
              <w:pStyle w:val="TAC"/>
            </w:pPr>
            <w:r w:rsidRPr="003C4CEC">
              <w:t>N/A</w:t>
            </w:r>
          </w:p>
        </w:tc>
        <w:tc>
          <w:tcPr>
            <w:tcW w:w="817" w:type="dxa"/>
            <w:gridSpan w:val="2"/>
            <w:shd w:val="clear" w:color="auto" w:fill="auto"/>
            <w:noWrap/>
            <w:vAlign w:val="center"/>
          </w:tcPr>
          <w:p w14:paraId="05B7AE7F" w14:textId="77777777" w:rsidR="00B30644" w:rsidRPr="00EF5447" w:rsidRDefault="00B30644" w:rsidP="00B30644">
            <w:pPr>
              <w:pStyle w:val="TAC"/>
            </w:pPr>
            <w:r w:rsidRPr="003C4CEC">
              <w:t>N/A</w:t>
            </w:r>
          </w:p>
        </w:tc>
        <w:tc>
          <w:tcPr>
            <w:tcW w:w="2554" w:type="dxa"/>
            <w:gridSpan w:val="2"/>
            <w:shd w:val="clear" w:color="auto" w:fill="auto"/>
            <w:noWrap/>
            <w:vAlign w:val="center"/>
          </w:tcPr>
          <w:p w14:paraId="72ADF1AF"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161DC595" w14:textId="77777777" w:rsidR="00B30644" w:rsidRPr="00EF5447" w:rsidRDefault="00B30644" w:rsidP="00B30644">
            <w:pPr>
              <w:pStyle w:val="TAC"/>
            </w:pPr>
            <w:r>
              <w:t>N/A</w:t>
            </w:r>
          </w:p>
        </w:tc>
        <w:tc>
          <w:tcPr>
            <w:tcW w:w="867" w:type="dxa"/>
            <w:gridSpan w:val="2"/>
            <w:shd w:val="clear" w:color="auto" w:fill="auto"/>
            <w:vAlign w:val="center"/>
          </w:tcPr>
          <w:p w14:paraId="0F31941D" w14:textId="77777777" w:rsidR="00B30644" w:rsidRPr="00EF5447" w:rsidRDefault="00B30644" w:rsidP="00B30644">
            <w:pPr>
              <w:pStyle w:val="TAC"/>
              <w:rPr>
                <w:rFonts w:eastAsia="Malgun Gothic"/>
                <w:lang w:eastAsia="ko-KR"/>
              </w:rPr>
            </w:pPr>
            <w:r>
              <w:t>N/A</w:t>
            </w:r>
          </w:p>
        </w:tc>
        <w:tc>
          <w:tcPr>
            <w:tcW w:w="1248" w:type="dxa"/>
            <w:gridSpan w:val="3"/>
            <w:shd w:val="clear" w:color="auto" w:fill="auto"/>
            <w:vAlign w:val="center"/>
          </w:tcPr>
          <w:p w14:paraId="7C0BCBBD" w14:textId="77777777" w:rsidR="00B30644" w:rsidRDefault="00B30644" w:rsidP="00B30644">
            <w:pPr>
              <w:pStyle w:val="TAC"/>
            </w:pPr>
            <w:r>
              <w:t>IMD2,</w:t>
            </w:r>
          </w:p>
          <w:p w14:paraId="6B93FC22" w14:textId="77777777" w:rsidR="00B30644" w:rsidRPr="00EF5447" w:rsidRDefault="00B30644" w:rsidP="00B30644">
            <w:pPr>
              <w:pStyle w:val="TAC"/>
              <w:rPr>
                <w:rFonts w:eastAsia="Malgun Gothic"/>
                <w:lang w:eastAsia="ko-KR"/>
              </w:rPr>
            </w:pPr>
            <w:r>
              <w:t>IMD3</w:t>
            </w:r>
          </w:p>
        </w:tc>
      </w:tr>
      <w:tr w:rsidR="00B30644" w:rsidRPr="00EF5447" w14:paraId="76E5942C" w14:textId="77777777" w:rsidTr="00B30644">
        <w:trPr>
          <w:trHeight w:val="216"/>
          <w:jc w:val="center"/>
        </w:trPr>
        <w:tc>
          <w:tcPr>
            <w:tcW w:w="2259" w:type="dxa"/>
            <w:tcBorders>
              <w:top w:val="nil"/>
              <w:bottom w:val="nil"/>
            </w:tcBorders>
            <w:shd w:val="clear" w:color="auto" w:fill="auto"/>
            <w:vAlign w:val="center"/>
          </w:tcPr>
          <w:p w14:paraId="5768A80C" w14:textId="77777777" w:rsidR="00B30644" w:rsidRPr="00EF5447" w:rsidRDefault="00B30644" w:rsidP="00B30644">
            <w:pPr>
              <w:pStyle w:val="TAC"/>
            </w:pPr>
          </w:p>
        </w:tc>
        <w:tc>
          <w:tcPr>
            <w:tcW w:w="868" w:type="dxa"/>
            <w:shd w:val="clear" w:color="auto" w:fill="auto"/>
            <w:vAlign w:val="center"/>
          </w:tcPr>
          <w:p w14:paraId="6503ABE0" w14:textId="77777777" w:rsidR="00B30644" w:rsidRPr="00EF5447" w:rsidRDefault="00B30644" w:rsidP="00B30644">
            <w:pPr>
              <w:pStyle w:val="TAC"/>
            </w:pPr>
            <w:r>
              <w:rPr>
                <w:rFonts w:cs="Arial"/>
                <w:szCs w:val="18"/>
              </w:rPr>
              <w:t>48</w:t>
            </w:r>
          </w:p>
        </w:tc>
        <w:tc>
          <w:tcPr>
            <w:tcW w:w="1380" w:type="dxa"/>
            <w:gridSpan w:val="2"/>
            <w:shd w:val="clear" w:color="auto" w:fill="auto"/>
            <w:noWrap/>
            <w:vAlign w:val="center"/>
          </w:tcPr>
          <w:p w14:paraId="58E59035" w14:textId="77777777" w:rsidR="00B30644" w:rsidRPr="00EF5447" w:rsidRDefault="00B30644" w:rsidP="00B30644">
            <w:pPr>
              <w:pStyle w:val="TAC"/>
            </w:pPr>
            <w:r w:rsidRPr="003C4CEC">
              <w:t>N/A</w:t>
            </w:r>
          </w:p>
        </w:tc>
        <w:tc>
          <w:tcPr>
            <w:tcW w:w="817" w:type="dxa"/>
            <w:gridSpan w:val="2"/>
            <w:shd w:val="clear" w:color="auto" w:fill="auto"/>
            <w:noWrap/>
            <w:vAlign w:val="center"/>
          </w:tcPr>
          <w:p w14:paraId="79DA274E" w14:textId="77777777" w:rsidR="00B30644" w:rsidRPr="00EF5447" w:rsidRDefault="00B30644" w:rsidP="00B30644">
            <w:pPr>
              <w:pStyle w:val="TAC"/>
            </w:pPr>
            <w:r w:rsidRPr="003C4CEC">
              <w:t>N/A</w:t>
            </w:r>
          </w:p>
        </w:tc>
        <w:tc>
          <w:tcPr>
            <w:tcW w:w="2554" w:type="dxa"/>
            <w:gridSpan w:val="2"/>
            <w:shd w:val="clear" w:color="auto" w:fill="auto"/>
            <w:noWrap/>
            <w:vAlign w:val="center"/>
          </w:tcPr>
          <w:p w14:paraId="4122C450"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6DD1F6F8" w14:textId="77777777" w:rsidR="00B30644" w:rsidRPr="00EF5447" w:rsidRDefault="00B30644" w:rsidP="00B30644">
            <w:pPr>
              <w:pStyle w:val="TAC"/>
            </w:pPr>
            <w:r>
              <w:t>N/A</w:t>
            </w:r>
          </w:p>
        </w:tc>
        <w:tc>
          <w:tcPr>
            <w:tcW w:w="867" w:type="dxa"/>
            <w:gridSpan w:val="2"/>
            <w:shd w:val="clear" w:color="auto" w:fill="auto"/>
            <w:vAlign w:val="center"/>
          </w:tcPr>
          <w:p w14:paraId="2AFC73FE" w14:textId="77777777" w:rsidR="00B30644" w:rsidRPr="00EF5447" w:rsidRDefault="00B30644" w:rsidP="00B30644">
            <w:pPr>
              <w:pStyle w:val="TAC"/>
              <w:rPr>
                <w:rFonts w:eastAsia="Malgun Gothic"/>
                <w:lang w:eastAsia="ko-KR"/>
              </w:rPr>
            </w:pPr>
            <w:r>
              <w:t>N/A</w:t>
            </w:r>
          </w:p>
        </w:tc>
        <w:tc>
          <w:tcPr>
            <w:tcW w:w="1248" w:type="dxa"/>
            <w:gridSpan w:val="3"/>
            <w:shd w:val="clear" w:color="auto" w:fill="auto"/>
            <w:vAlign w:val="center"/>
          </w:tcPr>
          <w:p w14:paraId="31FAA054" w14:textId="77777777" w:rsidR="00B30644" w:rsidRPr="00EF5447" w:rsidRDefault="00B30644" w:rsidP="00B30644">
            <w:pPr>
              <w:pStyle w:val="TAC"/>
              <w:rPr>
                <w:rFonts w:eastAsia="Malgun Gothic"/>
                <w:lang w:eastAsia="ko-KR"/>
              </w:rPr>
            </w:pPr>
            <w:r>
              <w:rPr>
                <w:lang w:eastAsia="zh-TW"/>
              </w:rPr>
              <w:t>N/A</w:t>
            </w:r>
          </w:p>
        </w:tc>
      </w:tr>
      <w:tr w:rsidR="00B30644" w:rsidRPr="00EF5447" w14:paraId="34EE425B" w14:textId="77777777" w:rsidTr="00B30644">
        <w:trPr>
          <w:trHeight w:val="216"/>
          <w:jc w:val="center"/>
        </w:trPr>
        <w:tc>
          <w:tcPr>
            <w:tcW w:w="2259" w:type="dxa"/>
            <w:tcBorders>
              <w:top w:val="nil"/>
              <w:bottom w:val="single" w:sz="4" w:space="0" w:color="auto"/>
            </w:tcBorders>
            <w:shd w:val="clear" w:color="auto" w:fill="auto"/>
            <w:vAlign w:val="center"/>
          </w:tcPr>
          <w:p w14:paraId="60725E22" w14:textId="77777777" w:rsidR="00B30644" w:rsidRPr="00EF5447" w:rsidRDefault="00B30644" w:rsidP="00B30644">
            <w:pPr>
              <w:pStyle w:val="TAC"/>
            </w:pPr>
          </w:p>
        </w:tc>
        <w:tc>
          <w:tcPr>
            <w:tcW w:w="868" w:type="dxa"/>
            <w:shd w:val="clear" w:color="auto" w:fill="auto"/>
            <w:vAlign w:val="center"/>
          </w:tcPr>
          <w:p w14:paraId="1E922BD3" w14:textId="77777777" w:rsidR="00B30644" w:rsidRPr="00EF5447" w:rsidRDefault="00B30644" w:rsidP="00B30644">
            <w:pPr>
              <w:pStyle w:val="TAC"/>
            </w:pPr>
            <w:r>
              <w:rPr>
                <w:rFonts w:cs="Arial"/>
              </w:rPr>
              <w:t>n66</w:t>
            </w:r>
          </w:p>
        </w:tc>
        <w:tc>
          <w:tcPr>
            <w:tcW w:w="1380" w:type="dxa"/>
            <w:gridSpan w:val="2"/>
            <w:shd w:val="clear" w:color="auto" w:fill="auto"/>
            <w:noWrap/>
            <w:vAlign w:val="center"/>
          </w:tcPr>
          <w:p w14:paraId="68A7FF96" w14:textId="77777777" w:rsidR="00B30644" w:rsidRPr="00EF5447" w:rsidRDefault="00B30644" w:rsidP="00B30644">
            <w:pPr>
              <w:pStyle w:val="TAC"/>
            </w:pPr>
            <w:r w:rsidRPr="003C4CEC">
              <w:t>N/A</w:t>
            </w:r>
          </w:p>
        </w:tc>
        <w:tc>
          <w:tcPr>
            <w:tcW w:w="817" w:type="dxa"/>
            <w:gridSpan w:val="2"/>
            <w:shd w:val="clear" w:color="auto" w:fill="auto"/>
            <w:noWrap/>
            <w:vAlign w:val="center"/>
          </w:tcPr>
          <w:p w14:paraId="100517B4" w14:textId="77777777" w:rsidR="00B30644" w:rsidRPr="00EF5447" w:rsidRDefault="00B30644" w:rsidP="00B30644">
            <w:pPr>
              <w:pStyle w:val="TAC"/>
            </w:pPr>
            <w:r w:rsidRPr="003C4CEC">
              <w:t>N/A</w:t>
            </w:r>
          </w:p>
        </w:tc>
        <w:tc>
          <w:tcPr>
            <w:tcW w:w="2554" w:type="dxa"/>
            <w:gridSpan w:val="2"/>
            <w:shd w:val="clear" w:color="auto" w:fill="auto"/>
            <w:noWrap/>
            <w:vAlign w:val="center"/>
          </w:tcPr>
          <w:p w14:paraId="2E6B11AF" w14:textId="77777777" w:rsidR="00B30644" w:rsidRPr="00EF5447" w:rsidRDefault="00B30644" w:rsidP="00B30644">
            <w:pPr>
              <w:pStyle w:val="TAC"/>
              <w:rPr>
                <w:rFonts w:eastAsia="Times New Roman"/>
                <w:lang w:eastAsia="zh-CN"/>
              </w:rPr>
            </w:pPr>
            <w:r w:rsidRPr="003C4CEC">
              <w:t>N/A</w:t>
            </w:r>
          </w:p>
        </w:tc>
        <w:tc>
          <w:tcPr>
            <w:tcW w:w="1323" w:type="dxa"/>
            <w:gridSpan w:val="2"/>
            <w:shd w:val="clear" w:color="auto" w:fill="auto"/>
            <w:noWrap/>
            <w:vAlign w:val="center"/>
          </w:tcPr>
          <w:p w14:paraId="5C923061" w14:textId="77777777" w:rsidR="00B30644" w:rsidRPr="00EF5447" w:rsidRDefault="00B30644" w:rsidP="00B30644">
            <w:pPr>
              <w:pStyle w:val="TAC"/>
            </w:pPr>
            <w:r>
              <w:t>N/A</w:t>
            </w:r>
          </w:p>
        </w:tc>
        <w:tc>
          <w:tcPr>
            <w:tcW w:w="867" w:type="dxa"/>
            <w:gridSpan w:val="2"/>
            <w:shd w:val="clear" w:color="auto" w:fill="auto"/>
            <w:vAlign w:val="center"/>
          </w:tcPr>
          <w:p w14:paraId="6F56CFDA" w14:textId="77777777" w:rsidR="00B30644" w:rsidRPr="00EF5447" w:rsidRDefault="00B30644" w:rsidP="00B30644">
            <w:pPr>
              <w:pStyle w:val="TAC"/>
              <w:rPr>
                <w:rFonts w:eastAsia="Malgun Gothic"/>
                <w:lang w:eastAsia="ko-KR"/>
              </w:rPr>
            </w:pPr>
            <w:r>
              <w:rPr>
                <w:lang w:eastAsia="zh-TW"/>
              </w:rPr>
              <w:t>N/A</w:t>
            </w:r>
          </w:p>
        </w:tc>
        <w:tc>
          <w:tcPr>
            <w:tcW w:w="1248" w:type="dxa"/>
            <w:gridSpan w:val="3"/>
            <w:shd w:val="clear" w:color="auto" w:fill="auto"/>
            <w:vAlign w:val="center"/>
          </w:tcPr>
          <w:p w14:paraId="7070DD7F" w14:textId="77777777" w:rsidR="00B30644" w:rsidRPr="00EF5447" w:rsidRDefault="00B30644" w:rsidP="00B30644">
            <w:pPr>
              <w:pStyle w:val="TAC"/>
              <w:rPr>
                <w:rFonts w:eastAsia="Malgun Gothic"/>
                <w:lang w:eastAsia="ko-KR"/>
              </w:rPr>
            </w:pPr>
            <w:r>
              <w:rPr>
                <w:lang w:eastAsia="zh-TW"/>
              </w:rPr>
              <w:t>N/A</w:t>
            </w:r>
          </w:p>
        </w:tc>
      </w:tr>
      <w:tr w:rsidR="00B30644" w:rsidRPr="00EF5447" w14:paraId="7A69DADE" w14:textId="77777777" w:rsidTr="00B30644">
        <w:trPr>
          <w:trHeight w:val="216"/>
          <w:jc w:val="center"/>
        </w:trPr>
        <w:tc>
          <w:tcPr>
            <w:tcW w:w="2259" w:type="dxa"/>
            <w:tcBorders>
              <w:bottom w:val="nil"/>
            </w:tcBorders>
            <w:shd w:val="clear" w:color="auto" w:fill="auto"/>
          </w:tcPr>
          <w:p w14:paraId="33746238" w14:textId="77777777" w:rsidR="00B30644" w:rsidRPr="00EF5447" w:rsidRDefault="00B30644" w:rsidP="00B30644">
            <w:pPr>
              <w:pStyle w:val="TAC"/>
            </w:pPr>
            <w:r w:rsidRPr="00EF5447">
              <w:t>DC_46A-66A_n5A</w:t>
            </w:r>
          </w:p>
        </w:tc>
        <w:tc>
          <w:tcPr>
            <w:tcW w:w="868" w:type="dxa"/>
            <w:shd w:val="clear" w:color="auto" w:fill="auto"/>
          </w:tcPr>
          <w:p w14:paraId="12E8CAEC" w14:textId="77777777" w:rsidR="00B30644" w:rsidRPr="00EF5447" w:rsidRDefault="00B30644" w:rsidP="00B30644">
            <w:pPr>
              <w:pStyle w:val="TAC"/>
              <w:rPr>
                <w:szCs w:val="18"/>
              </w:rPr>
            </w:pPr>
            <w:r w:rsidRPr="00EF5447">
              <w:t>46</w:t>
            </w:r>
          </w:p>
        </w:tc>
        <w:tc>
          <w:tcPr>
            <w:tcW w:w="1380" w:type="dxa"/>
            <w:gridSpan w:val="2"/>
            <w:shd w:val="clear" w:color="auto" w:fill="auto"/>
            <w:noWrap/>
          </w:tcPr>
          <w:p w14:paraId="07BD8BA4" w14:textId="77777777" w:rsidR="00B30644" w:rsidRPr="00EF5447" w:rsidRDefault="00B30644" w:rsidP="00B30644">
            <w:pPr>
              <w:pStyle w:val="TAC"/>
              <w:rPr>
                <w:szCs w:val="18"/>
              </w:rPr>
            </w:pPr>
            <w:r>
              <w:t>N/A</w:t>
            </w:r>
          </w:p>
        </w:tc>
        <w:tc>
          <w:tcPr>
            <w:tcW w:w="817" w:type="dxa"/>
            <w:gridSpan w:val="2"/>
            <w:shd w:val="clear" w:color="auto" w:fill="auto"/>
            <w:noWrap/>
          </w:tcPr>
          <w:p w14:paraId="0DA2C622" w14:textId="77777777" w:rsidR="00B30644" w:rsidRPr="00EF5447" w:rsidRDefault="00B30644" w:rsidP="00B30644">
            <w:pPr>
              <w:pStyle w:val="TAC"/>
              <w:rPr>
                <w:szCs w:val="18"/>
              </w:rPr>
            </w:pPr>
            <w:r w:rsidRPr="003C4CEC">
              <w:t>10</w:t>
            </w:r>
          </w:p>
        </w:tc>
        <w:tc>
          <w:tcPr>
            <w:tcW w:w="2554" w:type="dxa"/>
            <w:gridSpan w:val="2"/>
            <w:shd w:val="clear" w:color="auto" w:fill="auto"/>
            <w:noWrap/>
          </w:tcPr>
          <w:p w14:paraId="3897B8A1" w14:textId="77777777" w:rsidR="00B30644" w:rsidRPr="00EF5447" w:rsidRDefault="00B30644" w:rsidP="00B30644">
            <w:pPr>
              <w:pStyle w:val="TAC"/>
              <w:rPr>
                <w:szCs w:val="18"/>
              </w:rPr>
            </w:pPr>
            <w:r>
              <w:t>N/A</w:t>
            </w:r>
          </w:p>
        </w:tc>
        <w:tc>
          <w:tcPr>
            <w:tcW w:w="1323" w:type="dxa"/>
            <w:gridSpan w:val="2"/>
            <w:shd w:val="clear" w:color="auto" w:fill="auto"/>
            <w:noWrap/>
          </w:tcPr>
          <w:p w14:paraId="2F92CDC2" w14:textId="77777777" w:rsidR="00B30644" w:rsidRPr="00EF5447" w:rsidRDefault="00B30644" w:rsidP="00B30644">
            <w:pPr>
              <w:pStyle w:val="TAC"/>
              <w:rPr>
                <w:szCs w:val="18"/>
              </w:rPr>
            </w:pPr>
            <w:r w:rsidRPr="00EF5447">
              <w:t>5163</w:t>
            </w:r>
          </w:p>
        </w:tc>
        <w:tc>
          <w:tcPr>
            <w:tcW w:w="867" w:type="dxa"/>
            <w:gridSpan w:val="2"/>
            <w:shd w:val="clear" w:color="auto" w:fill="auto"/>
          </w:tcPr>
          <w:p w14:paraId="2DEC5A14" w14:textId="77777777" w:rsidR="00B30644" w:rsidRPr="00EF5447" w:rsidRDefault="00B30644" w:rsidP="00B30644">
            <w:pPr>
              <w:pStyle w:val="TAC"/>
              <w:rPr>
                <w:szCs w:val="18"/>
              </w:rPr>
            </w:pPr>
            <w:r w:rsidRPr="00EF5447">
              <w:t>9.0</w:t>
            </w:r>
          </w:p>
        </w:tc>
        <w:tc>
          <w:tcPr>
            <w:tcW w:w="1248" w:type="dxa"/>
            <w:gridSpan w:val="3"/>
            <w:shd w:val="clear" w:color="auto" w:fill="auto"/>
          </w:tcPr>
          <w:p w14:paraId="5F48797F" w14:textId="77777777" w:rsidR="00B30644" w:rsidRPr="00EF5447" w:rsidRDefault="00B30644" w:rsidP="00B30644">
            <w:pPr>
              <w:pStyle w:val="TAC"/>
            </w:pPr>
            <w:r w:rsidRPr="00EF5447">
              <w:t>IMD4</w:t>
            </w:r>
          </w:p>
        </w:tc>
      </w:tr>
      <w:tr w:rsidR="00B30644" w:rsidRPr="00EF5447" w14:paraId="10970685" w14:textId="77777777" w:rsidTr="00B30644">
        <w:trPr>
          <w:trHeight w:val="216"/>
          <w:jc w:val="center"/>
        </w:trPr>
        <w:tc>
          <w:tcPr>
            <w:tcW w:w="2259" w:type="dxa"/>
            <w:tcBorders>
              <w:top w:val="nil"/>
              <w:bottom w:val="nil"/>
            </w:tcBorders>
            <w:shd w:val="clear" w:color="auto" w:fill="auto"/>
          </w:tcPr>
          <w:p w14:paraId="49FE7FC4" w14:textId="77777777" w:rsidR="00B30644" w:rsidRDefault="00B30644" w:rsidP="00B30644">
            <w:pPr>
              <w:pStyle w:val="TAC"/>
              <w:rPr>
                <w:lang w:eastAsia="ja-JP"/>
              </w:rPr>
            </w:pPr>
            <w:r>
              <w:rPr>
                <w:lang w:eastAsia="ja-JP"/>
              </w:rPr>
              <w:t>DC_46C-66A_n5A</w:t>
            </w:r>
          </w:p>
          <w:p w14:paraId="43786BA1" w14:textId="77777777" w:rsidR="00B30644" w:rsidRDefault="00B30644" w:rsidP="00B30644">
            <w:pPr>
              <w:pStyle w:val="TAC"/>
              <w:rPr>
                <w:lang w:eastAsia="ja-JP"/>
              </w:rPr>
            </w:pPr>
            <w:r>
              <w:rPr>
                <w:lang w:eastAsia="ja-JP"/>
              </w:rPr>
              <w:t>DC_46D-66A_n5A</w:t>
            </w:r>
          </w:p>
          <w:p w14:paraId="7DC5C8C4" w14:textId="77777777" w:rsidR="00B30644" w:rsidRDefault="00B30644" w:rsidP="00B30644">
            <w:pPr>
              <w:pStyle w:val="TAC"/>
              <w:rPr>
                <w:lang w:eastAsia="ja-JP"/>
              </w:rPr>
            </w:pPr>
            <w:r>
              <w:rPr>
                <w:lang w:eastAsia="ja-JP"/>
              </w:rPr>
              <w:t>DC_46E-66A_n5A</w:t>
            </w:r>
          </w:p>
          <w:p w14:paraId="27B3F9C5" w14:textId="77777777" w:rsidR="00B30644" w:rsidRDefault="00B30644" w:rsidP="00B30644">
            <w:pPr>
              <w:pStyle w:val="TAC"/>
              <w:rPr>
                <w:lang w:eastAsia="ja-JP"/>
              </w:rPr>
            </w:pPr>
            <w:r>
              <w:rPr>
                <w:lang w:eastAsia="ja-JP"/>
              </w:rPr>
              <w:t>DC_46A-66A-66A_n5A</w:t>
            </w:r>
          </w:p>
          <w:p w14:paraId="3E81CA11" w14:textId="77777777" w:rsidR="00B30644" w:rsidRDefault="00B30644" w:rsidP="00B30644">
            <w:pPr>
              <w:pStyle w:val="TAC"/>
              <w:rPr>
                <w:lang w:eastAsia="ja-JP"/>
              </w:rPr>
            </w:pPr>
            <w:r>
              <w:rPr>
                <w:lang w:eastAsia="ja-JP"/>
              </w:rPr>
              <w:t>DC_46C-66A-66A_n5A</w:t>
            </w:r>
          </w:p>
          <w:p w14:paraId="1431BD4E" w14:textId="77777777" w:rsidR="00B30644" w:rsidRDefault="00B30644" w:rsidP="00B30644">
            <w:pPr>
              <w:pStyle w:val="TAC"/>
              <w:rPr>
                <w:lang w:eastAsia="ja-JP"/>
              </w:rPr>
            </w:pPr>
            <w:r>
              <w:rPr>
                <w:lang w:eastAsia="ja-JP"/>
              </w:rPr>
              <w:t>DC_46D-66A-66A_n5A</w:t>
            </w:r>
          </w:p>
          <w:p w14:paraId="5338059E" w14:textId="77777777" w:rsidR="00B30644" w:rsidRPr="00EF5447" w:rsidRDefault="00B30644" w:rsidP="00B30644">
            <w:pPr>
              <w:pStyle w:val="TAC"/>
            </w:pPr>
          </w:p>
        </w:tc>
        <w:tc>
          <w:tcPr>
            <w:tcW w:w="868" w:type="dxa"/>
            <w:shd w:val="clear" w:color="auto" w:fill="auto"/>
          </w:tcPr>
          <w:p w14:paraId="273C65A7"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531476AF" w14:textId="77777777" w:rsidR="00B30644" w:rsidRPr="00EF5447" w:rsidRDefault="00B30644" w:rsidP="00B30644">
            <w:pPr>
              <w:pStyle w:val="TAC"/>
              <w:rPr>
                <w:szCs w:val="18"/>
              </w:rPr>
            </w:pPr>
            <w:r w:rsidRPr="003C4CEC">
              <w:t>1775</w:t>
            </w:r>
          </w:p>
        </w:tc>
        <w:tc>
          <w:tcPr>
            <w:tcW w:w="817" w:type="dxa"/>
            <w:gridSpan w:val="2"/>
            <w:shd w:val="clear" w:color="auto" w:fill="auto"/>
            <w:noWrap/>
          </w:tcPr>
          <w:p w14:paraId="5319E832"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23EDB117" w14:textId="77777777" w:rsidR="00B30644" w:rsidRPr="00EF5447" w:rsidRDefault="00B30644" w:rsidP="00B30644">
            <w:pPr>
              <w:pStyle w:val="TAC"/>
              <w:rPr>
                <w:szCs w:val="18"/>
              </w:rPr>
            </w:pPr>
            <w:r w:rsidRPr="003C4CEC">
              <w:t>25</w:t>
            </w:r>
          </w:p>
        </w:tc>
        <w:tc>
          <w:tcPr>
            <w:tcW w:w="1323" w:type="dxa"/>
            <w:gridSpan w:val="2"/>
            <w:shd w:val="clear" w:color="auto" w:fill="auto"/>
            <w:noWrap/>
          </w:tcPr>
          <w:p w14:paraId="70AF7A8C" w14:textId="77777777" w:rsidR="00B30644" w:rsidRPr="00EF5447" w:rsidRDefault="00B30644" w:rsidP="00B30644">
            <w:pPr>
              <w:pStyle w:val="TAC"/>
              <w:rPr>
                <w:szCs w:val="18"/>
              </w:rPr>
            </w:pPr>
            <w:r w:rsidRPr="00EF5447">
              <w:t>2175</w:t>
            </w:r>
          </w:p>
        </w:tc>
        <w:tc>
          <w:tcPr>
            <w:tcW w:w="867" w:type="dxa"/>
            <w:gridSpan w:val="2"/>
            <w:shd w:val="clear" w:color="auto" w:fill="auto"/>
          </w:tcPr>
          <w:p w14:paraId="16FD39BC" w14:textId="77777777" w:rsidR="00B30644" w:rsidRPr="00EF5447" w:rsidRDefault="00B30644" w:rsidP="00B30644">
            <w:pPr>
              <w:pStyle w:val="TAC"/>
              <w:rPr>
                <w:szCs w:val="18"/>
              </w:rPr>
            </w:pPr>
            <w:r w:rsidRPr="00EF5447">
              <w:t>N/A</w:t>
            </w:r>
          </w:p>
        </w:tc>
        <w:tc>
          <w:tcPr>
            <w:tcW w:w="1248" w:type="dxa"/>
            <w:gridSpan w:val="3"/>
            <w:shd w:val="clear" w:color="auto" w:fill="auto"/>
          </w:tcPr>
          <w:p w14:paraId="0B9C91EE" w14:textId="77777777" w:rsidR="00B30644" w:rsidRPr="00EF5447" w:rsidRDefault="00B30644" w:rsidP="00B30644">
            <w:pPr>
              <w:pStyle w:val="TAC"/>
            </w:pPr>
            <w:r w:rsidRPr="00EF5447">
              <w:t>N/A</w:t>
            </w:r>
          </w:p>
        </w:tc>
      </w:tr>
      <w:tr w:rsidR="00B30644" w:rsidRPr="00EF5447" w14:paraId="4F050BD0" w14:textId="77777777" w:rsidTr="00B30644">
        <w:trPr>
          <w:trHeight w:val="216"/>
          <w:jc w:val="center"/>
        </w:trPr>
        <w:tc>
          <w:tcPr>
            <w:tcW w:w="2259" w:type="dxa"/>
            <w:tcBorders>
              <w:top w:val="nil"/>
              <w:bottom w:val="single" w:sz="4" w:space="0" w:color="auto"/>
            </w:tcBorders>
            <w:shd w:val="clear" w:color="auto" w:fill="auto"/>
          </w:tcPr>
          <w:p w14:paraId="0CE1D27E" w14:textId="77777777" w:rsidR="00B30644" w:rsidRPr="00EF5447" w:rsidRDefault="00B30644" w:rsidP="00B30644">
            <w:pPr>
              <w:pStyle w:val="TAC"/>
            </w:pPr>
          </w:p>
        </w:tc>
        <w:tc>
          <w:tcPr>
            <w:tcW w:w="868" w:type="dxa"/>
            <w:shd w:val="clear" w:color="auto" w:fill="auto"/>
          </w:tcPr>
          <w:p w14:paraId="4E54EBC3" w14:textId="77777777" w:rsidR="00B30644" w:rsidRPr="00EF5447" w:rsidRDefault="00B30644" w:rsidP="00B30644">
            <w:pPr>
              <w:pStyle w:val="TAC"/>
              <w:rPr>
                <w:szCs w:val="18"/>
              </w:rPr>
            </w:pPr>
            <w:r w:rsidRPr="00EF5447">
              <w:t>n5</w:t>
            </w:r>
          </w:p>
        </w:tc>
        <w:tc>
          <w:tcPr>
            <w:tcW w:w="1380" w:type="dxa"/>
            <w:gridSpan w:val="2"/>
            <w:shd w:val="clear" w:color="auto" w:fill="auto"/>
            <w:noWrap/>
          </w:tcPr>
          <w:p w14:paraId="2AE57653" w14:textId="77777777" w:rsidR="00B30644" w:rsidRPr="00EF5447" w:rsidRDefault="00B30644" w:rsidP="00B30644">
            <w:pPr>
              <w:pStyle w:val="TAC"/>
              <w:rPr>
                <w:szCs w:val="18"/>
              </w:rPr>
            </w:pPr>
            <w:r w:rsidRPr="003C4CEC">
              <w:t>847</w:t>
            </w:r>
          </w:p>
        </w:tc>
        <w:tc>
          <w:tcPr>
            <w:tcW w:w="817" w:type="dxa"/>
            <w:gridSpan w:val="2"/>
            <w:shd w:val="clear" w:color="auto" w:fill="auto"/>
            <w:noWrap/>
          </w:tcPr>
          <w:p w14:paraId="3FF929DD" w14:textId="77777777" w:rsidR="00B30644" w:rsidRPr="00EF5447" w:rsidRDefault="00B30644" w:rsidP="00B30644">
            <w:pPr>
              <w:pStyle w:val="TAC"/>
              <w:rPr>
                <w:szCs w:val="18"/>
              </w:rPr>
            </w:pPr>
            <w:r w:rsidRPr="003C4CEC">
              <w:t>5</w:t>
            </w:r>
          </w:p>
        </w:tc>
        <w:tc>
          <w:tcPr>
            <w:tcW w:w="2554" w:type="dxa"/>
            <w:gridSpan w:val="2"/>
            <w:shd w:val="clear" w:color="auto" w:fill="auto"/>
            <w:noWrap/>
          </w:tcPr>
          <w:p w14:paraId="54C7E9B6" w14:textId="77777777" w:rsidR="00B30644" w:rsidRPr="00EF5447" w:rsidRDefault="00B30644" w:rsidP="00B30644">
            <w:pPr>
              <w:pStyle w:val="TAC"/>
              <w:rPr>
                <w:szCs w:val="18"/>
              </w:rPr>
            </w:pPr>
            <w:r w:rsidRPr="003C4CEC">
              <w:t>25</w:t>
            </w:r>
          </w:p>
        </w:tc>
        <w:tc>
          <w:tcPr>
            <w:tcW w:w="1323" w:type="dxa"/>
            <w:gridSpan w:val="2"/>
            <w:shd w:val="clear" w:color="auto" w:fill="auto"/>
            <w:noWrap/>
          </w:tcPr>
          <w:p w14:paraId="145DD093" w14:textId="77777777" w:rsidR="00B30644" w:rsidRPr="00EF5447" w:rsidRDefault="00B30644" w:rsidP="00B30644">
            <w:pPr>
              <w:pStyle w:val="TAC"/>
              <w:rPr>
                <w:szCs w:val="18"/>
              </w:rPr>
            </w:pPr>
            <w:r w:rsidRPr="00EF5447">
              <w:t>892</w:t>
            </w:r>
          </w:p>
        </w:tc>
        <w:tc>
          <w:tcPr>
            <w:tcW w:w="867" w:type="dxa"/>
            <w:gridSpan w:val="2"/>
            <w:shd w:val="clear" w:color="auto" w:fill="auto"/>
          </w:tcPr>
          <w:p w14:paraId="6E1748A1" w14:textId="77777777" w:rsidR="00B30644" w:rsidRPr="00EF5447" w:rsidRDefault="00B30644" w:rsidP="00B30644">
            <w:pPr>
              <w:pStyle w:val="TAC"/>
              <w:rPr>
                <w:szCs w:val="18"/>
              </w:rPr>
            </w:pPr>
            <w:r w:rsidRPr="00EF5447">
              <w:t>N/A</w:t>
            </w:r>
          </w:p>
        </w:tc>
        <w:tc>
          <w:tcPr>
            <w:tcW w:w="1248" w:type="dxa"/>
            <w:gridSpan w:val="3"/>
            <w:shd w:val="clear" w:color="auto" w:fill="auto"/>
          </w:tcPr>
          <w:p w14:paraId="0E4A2F4B" w14:textId="77777777" w:rsidR="00B30644" w:rsidRPr="00EF5447" w:rsidRDefault="00B30644" w:rsidP="00B30644">
            <w:pPr>
              <w:pStyle w:val="TAC"/>
            </w:pPr>
            <w:r w:rsidRPr="00EF5447">
              <w:t>N/A</w:t>
            </w:r>
          </w:p>
        </w:tc>
      </w:tr>
      <w:tr w:rsidR="00B30644" w:rsidRPr="00EF5447" w14:paraId="26EDD8D6" w14:textId="77777777" w:rsidTr="00B30644">
        <w:trPr>
          <w:trHeight w:val="216"/>
          <w:jc w:val="center"/>
        </w:trPr>
        <w:tc>
          <w:tcPr>
            <w:tcW w:w="2259" w:type="dxa"/>
            <w:tcBorders>
              <w:bottom w:val="nil"/>
            </w:tcBorders>
            <w:shd w:val="clear" w:color="auto" w:fill="auto"/>
          </w:tcPr>
          <w:p w14:paraId="0FA313EA" w14:textId="77777777" w:rsidR="00B30644" w:rsidRPr="00EF5447" w:rsidRDefault="00B30644" w:rsidP="00B30644">
            <w:pPr>
              <w:pStyle w:val="TAC"/>
              <w:rPr>
                <w:vertAlign w:val="superscript"/>
                <w:lang w:eastAsia="zh-CN"/>
              </w:rPr>
            </w:pPr>
            <w:r w:rsidRPr="00EF5447">
              <w:t>DC_46A-66A_n25A</w:t>
            </w:r>
            <w:r w:rsidRPr="00EF5447">
              <w:rPr>
                <w:vertAlign w:val="superscript"/>
                <w:lang w:eastAsia="zh-CN"/>
              </w:rPr>
              <w:t>4</w:t>
            </w:r>
          </w:p>
          <w:p w14:paraId="7E3FBA51" w14:textId="77777777" w:rsidR="00B30644" w:rsidRPr="00EF5447" w:rsidRDefault="00B30644" w:rsidP="00B30644">
            <w:pPr>
              <w:pStyle w:val="TAC"/>
            </w:pPr>
            <w:r w:rsidRPr="00EF5447">
              <w:t>DC_46C-66A_n25A</w:t>
            </w:r>
            <w:r w:rsidRPr="00EF5447">
              <w:rPr>
                <w:vertAlign w:val="superscript"/>
                <w:lang w:eastAsia="zh-CN"/>
              </w:rPr>
              <w:t>4</w:t>
            </w:r>
          </w:p>
          <w:p w14:paraId="6DDBAC1C" w14:textId="77777777" w:rsidR="00B30644" w:rsidRPr="00EF5447" w:rsidRDefault="00B30644" w:rsidP="00B30644">
            <w:pPr>
              <w:pStyle w:val="TAC"/>
            </w:pPr>
            <w:r w:rsidRPr="00EF5447">
              <w:t>DC_46D-66A_n25A</w:t>
            </w:r>
            <w:r w:rsidRPr="00EF5447">
              <w:rPr>
                <w:vertAlign w:val="superscript"/>
                <w:lang w:eastAsia="zh-CN"/>
              </w:rPr>
              <w:t>4</w:t>
            </w:r>
          </w:p>
          <w:p w14:paraId="1F66A396" w14:textId="77777777" w:rsidR="00B30644" w:rsidRPr="00EF5447" w:rsidRDefault="00B30644" w:rsidP="00B30644">
            <w:pPr>
              <w:pStyle w:val="TAC"/>
            </w:pPr>
          </w:p>
        </w:tc>
        <w:tc>
          <w:tcPr>
            <w:tcW w:w="868" w:type="dxa"/>
            <w:shd w:val="clear" w:color="auto" w:fill="auto"/>
          </w:tcPr>
          <w:p w14:paraId="3F9E7D3F" w14:textId="77777777" w:rsidR="00B30644" w:rsidRPr="00EF5447" w:rsidRDefault="00B30644" w:rsidP="00B30644">
            <w:pPr>
              <w:pStyle w:val="TAC"/>
              <w:rPr>
                <w:szCs w:val="18"/>
              </w:rPr>
            </w:pPr>
            <w:r w:rsidRPr="00EF5447">
              <w:rPr>
                <w:lang w:eastAsia="sv-SE"/>
              </w:rPr>
              <w:t>46</w:t>
            </w:r>
          </w:p>
        </w:tc>
        <w:tc>
          <w:tcPr>
            <w:tcW w:w="1380" w:type="dxa"/>
            <w:gridSpan w:val="2"/>
            <w:shd w:val="clear" w:color="auto" w:fill="auto"/>
            <w:noWrap/>
          </w:tcPr>
          <w:p w14:paraId="3E37A5DD" w14:textId="77777777" w:rsidR="00B30644" w:rsidRPr="00EF5447" w:rsidRDefault="00B30644" w:rsidP="00B30644">
            <w:pPr>
              <w:pStyle w:val="TAC"/>
              <w:rPr>
                <w:szCs w:val="18"/>
              </w:rPr>
            </w:pPr>
            <w:r>
              <w:rPr>
                <w:lang w:eastAsia="sv-SE"/>
              </w:rPr>
              <w:t>N/A</w:t>
            </w:r>
          </w:p>
        </w:tc>
        <w:tc>
          <w:tcPr>
            <w:tcW w:w="817" w:type="dxa"/>
            <w:gridSpan w:val="2"/>
            <w:shd w:val="clear" w:color="auto" w:fill="auto"/>
            <w:noWrap/>
          </w:tcPr>
          <w:p w14:paraId="77E2F02A" w14:textId="77777777" w:rsidR="00B30644" w:rsidRPr="00EF5447" w:rsidRDefault="00B30644" w:rsidP="00B30644">
            <w:pPr>
              <w:pStyle w:val="TAC"/>
              <w:rPr>
                <w:szCs w:val="18"/>
              </w:rPr>
            </w:pPr>
            <w:r w:rsidRPr="003C4CEC">
              <w:rPr>
                <w:lang w:eastAsia="sv-SE"/>
              </w:rPr>
              <w:t>10</w:t>
            </w:r>
          </w:p>
        </w:tc>
        <w:tc>
          <w:tcPr>
            <w:tcW w:w="2554" w:type="dxa"/>
            <w:gridSpan w:val="2"/>
            <w:shd w:val="clear" w:color="auto" w:fill="auto"/>
            <w:noWrap/>
          </w:tcPr>
          <w:p w14:paraId="58247624" w14:textId="77777777" w:rsidR="00B30644" w:rsidRPr="00EF5447" w:rsidRDefault="00B30644" w:rsidP="00B30644">
            <w:pPr>
              <w:pStyle w:val="TAC"/>
              <w:rPr>
                <w:szCs w:val="18"/>
              </w:rPr>
            </w:pPr>
            <w:r>
              <w:rPr>
                <w:lang w:eastAsia="sv-SE"/>
              </w:rPr>
              <w:t>N/A</w:t>
            </w:r>
          </w:p>
        </w:tc>
        <w:tc>
          <w:tcPr>
            <w:tcW w:w="1323" w:type="dxa"/>
            <w:gridSpan w:val="2"/>
            <w:shd w:val="clear" w:color="auto" w:fill="auto"/>
            <w:noWrap/>
          </w:tcPr>
          <w:p w14:paraId="09D518BA" w14:textId="77777777" w:rsidR="00B30644" w:rsidRPr="00EF5447" w:rsidRDefault="00B30644" w:rsidP="00B30644">
            <w:pPr>
              <w:pStyle w:val="TAC"/>
              <w:rPr>
                <w:szCs w:val="18"/>
              </w:rPr>
            </w:pPr>
            <w:r w:rsidRPr="00EF5447">
              <w:rPr>
                <w:lang w:eastAsia="sv-SE"/>
              </w:rPr>
              <w:t>5505</w:t>
            </w:r>
          </w:p>
        </w:tc>
        <w:tc>
          <w:tcPr>
            <w:tcW w:w="867" w:type="dxa"/>
            <w:gridSpan w:val="2"/>
            <w:shd w:val="clear" w:color="auto" w:fill="auto"/>
          </w:tcPr>
          <w:p w14:paraId="4F223C49" w14:textId="77777777" w:rsidR="00B30644" w:rsidRPr="00EF5447" w:rsidRDefault="00B30644" w:rsidP="00B30644">
            <w:pPr>
              <w:pStyle w:val="TAC"/>
              <w:rPr>
                <w:szCs w:val="18"/>
              </w:rPr>
            </w:pPr>
            <w:r w:rsidRPr="00EF5447">
              <w:rPr>
                <w:lang w:eastAsia="sv-SE"/>
              </w:rPr>
              <w:t>16.1</w:t>
            </w:r>
          </w:p>
        </w:tc>
        <w:tc>
          <w:tcPr>
            <w:tcW w:w="1248" w:type="dxa"/>
            <w:gridSpan w:val="3"/>
            <w:shd w:val="clear" w:color="auto" w:fill="auto"/>
          </w:tcPr>
          <w:p w14:paraId="6F6F9681" w14:textId="77777777" w:rsidR="00B30644" w:rsidRPr="00EF5447" w:rsidRDefault="00B30644" w:rsidP="00B30644">
            <w:pPr>
              <w:pStyle w:val="TAC"/>
            </w:pPr>
            <w:r w:rsidRPr="00EF5447">
              <w:rPr>
                <w:lang w:eastAsia="zh-CN"/>
              </w:rPr>
              <w:t>IMD3</w:t>
            </w:r>
          </w:p>
        </w:tc>
      </w:tr>
      <w:tr w:rsidR="00B30644" w:rsidRPr="00EF5447" w14:paraId="1E8E3F7E" w14:textId="77777777" w:rsidTr="00B30644">
        <w:trPr>
          <w:trHeight w:val="216"/>
          <w:jc w:val="center"/>
        </w:trPr>
        <w:tc>
          <w:tcPr>
            <w:tcW w:w="2259" w:type="dxa"/>
            <w:tcBorders>
              <w:top w:val="nil"/>
              <w:bottom w:val="nil"/>
            </w:tcBorders>
            <w:shd w:val="clear" w:color="auto" w:fill="auto"/>
          </w:tcPr>
          <w:p w14:paraId="0DA45AE5" w14:textId="77777777" w:rsidR="00B30644" w:rsidRPr="00EF5447" w:rsidRDefault="00B30644" w:rsidP="00B30644">
            <w:pPr>
              <w:pStyle w:val="TAC"/>
            </w:pPr>
          </w:p>
        </w:tc>
        <w:tc>
          <w:tcPr>
            <w:tcW w:w="868" w:type="dxa"/>
            <w:shd w:val="clear" w:color="auto" w:fill="auto"/>
          </w:tcPr>
          <w:p w14:paraId="753FABCD"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26AEC28C" w14:textId="77777777" w:rsidR="00B30644" w:rsidRPr="00EF5447" w:rsidRDefault="00B30644" w:rsidP="00B30644">
            <w:pPr>
              <w:pStyle w:val="TAC"/>
              <w:rPr>
                <w:szCs w:val="18"/>
              </w:rPr>
            </w:pPr>
            <w:r w:rsidRPr="003C4CEC">
              <w:rPr>
                <w:lang w:eastAsia="ko-KR"/>
              </w:rPr>
              <w:t>1775</w:t>
            </w:r>
          </w:p>
        </w:tc>
        <w:tc>
          <w:tcPr>
            <w:tcW w:w="817" w:type="dxa"/>
            <w:gridSpan w:val="2"/>
            <w:shd w:val="clear" w:color="auto" w:fill="auto"/>
            <w:noWrap/>
          </w:tcPr>
          <w:p w14:paraId="196A3E11"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1BDBD769" w14:textId="77777777" w:rsidR="00B30644" w:rsidRPr="00EF5447" w:rsidRDefault="00B30644" w:rsidP="00B30644">
            <w:pPr>
              <w:pStyle w:val="TAC"/>
              <w:rPr>
                <w:szCs w:val="18"/>
              </w:rPr>
            </w:pPr>
            <w:r w:rsidRPr="003C4CEC">
              <w:rPr>
                <w:lang w:eastAsia="ko-KR"/>
              </w:rPr>
              <w:t>25</w:t>
            </w:r>
          </w:p>
        </w:tc>
        <w:tc>
          <w:tcPr>
            <w:tcW w:w="1323" w:type="dxa"/>
            <w:gridSpan w:val="2"/>
            <w:shd w:val="clear" w:color="auto" w:fill="auto"/>
            <w:noWrap/>
          </w:tcPr>
          <w:p w14:paraId="5BE3AAB0" w14:textId="77777777" w:rsidR="00B30644" w:rsidRPr="00EF5447" w:rsidRDefault="00B30644" w:rsidP="00B30644">
            <w:pPr>
              <w:pStyle w:val="TAC"/>
              <w:rPr>
                <w:szCs w:val="18"/>
              </w:rPr>
            </w:pPr>
            <w:r w:rsidRPr="00EF5447">
              <w:rPr>
                <w:lang w:eastAsia="ko-KR"/>
              </w:rPr>
              <w:t>2175</w:t>
            </w:r>
          </w:p>
        </w:tc>
        <w:tc>
          <w:tcPr>
            <w:tcW w:w="867" w:type="dxa"/>
            <w:gridSpan w:val="2"/>
            <w:shd w:val="clear" w:color="auto" w:fill="auto"/>
          </w:tcPr>
          <w:p w14:paraId="48181015"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5E2DCFEA" w14:textId="77777777" w:rsidR="00B30644" w:rsidRPr="00EF5447" w:rsidRDefault="00B30644" w:rsidP="00B30644">
            <w:pPr>
              <w:pStyle w:val="TAC"/>
            </w:pPr>
            <w:r w:rsidRPr="00EF5447">
              <w:t>N/A</w:t>
            </w:r>
          </w:p>
        </w:tc>
      </w:tr>
      <w:tr w:rsidR="00B30644" w:rsidRPr="00EF5447" w14:paraId="5BD340F6" w14:textId="77777777" w:rsidTr="00B30644">
        <w:trPr>
          <w:trHeight w:val="216"/>
          <w:jc w:val="center"/>
        </w:trPr>
        <w:tc>
          <w:tcPr>
            <w:tcW w:w="2259" w:type="dxa"/>
            <w:tcBorders>
              <w:top w:val="nil"/>
              <w:bottom w:val="nil"/>
            </w:tcBorders>
            <w:shd w:val="clear" w:color="auto" w:fill="auto"/>
          </w:tcPr>
          <w:p w14:paraId="52268570" w14:textId="77777777" w:rsidR="00B30644" w:rsidRPr="00EF5447" w:rsidRDefault="00B30644" w:rsidP="00B30644">
            <w:pPr>
              <w:pStyle w:val="TAC"/>
            </w:pPr>
          </w:p>
        </w:tc>
        <w:tc>
          <w:tcPr>
            <w:tcW w:w="868" w:type="dxa"/>
            <w:shd w:val="clear" w:color="auto" w:fill="auto"/>
          </w:tcPr>
          <w:p w14:paraId="2AD9EA29" w14:textId="77777777" w:rsidR="00B30644" w:rsidRPr="00EF5447" w:rsidRDefault="00B30644" w:rsidP="00B30644">
            <w:pPr>
              <w:pStyle w:val="TAC"/>
              <w:rPr>
                <w:szCs w:val="18"/>
              </w:rPr>
            </w:pPr>
            <w:r w:rsidRPr="00EF5447">
              <w:t>n25</w:t>
            </w:r>
          </w:p>
        </w:tc>
        <w:tc>
          <w:tcPr>
            <w:tcW w:w="1380" w:type="dxa"/>
            <w:gridSpan w:val="2"/>
            <w:shd w:val="clear" w:color="auto" w:fill="auto"/>
            <w:noWrap/>
          </w:tcPr>
          <w:p w14:paraId="04F903E2"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6016B889"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62B24BE4"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6D1647C9" w14:textId="77777777" w:rsidR="00B30644" w:rsidRPr="00EF5447" w:rsidRDefault="00B30644" w:rsidP="00B30644">
            <w:pPr>
              <w:pStyle w:val="TAC"/>
              <w:rPr>
                <w:szCs w:val="18"/>
              </w:rPr>
            </w:pPr>
            <w:r w:rsidRPr="00EF5447">
              <w:rPr>
                <w:lang w:eastAsia="ko-KR"/>
              </w:rPr>
              <w:t>1935</w:t>
            </w:r>
          </w:p>
        </w:tc>
        <w:tc>
          <w:tcPr>
            <w:tcW w:w="867" w:type="dxa"/>
            <w:gridSpan w:val="2"/>
            <w:shd w:val="clear" w:color="auto" w:fill="auto"/>
          </w:tcPr>
          <w:p w14:paraId="0ACCE1AF" w14:textId="77777777" w:rsidR="00B30644" w:rsidRPr="00EF5447" w:rsidRDefault="00B30644" w:rsidP="00B30644">
            <w:pPr>
              <w:pStyle w:val="TAC"/>
              <w:rPr>
                <w:szCs w:val="18"/>
              </w:rPr>
            </w:pPr>
            <w:r w:rsidRPr="00EF5447">
              <w:rPr>
                <w:lang w:eastAsia="ko-KR"/>
              </w:rPr>
              <w:t>20</w:t>
            </w:r>
          </w:p>
        </w:tc>
        <w:tc>
          <w:tcPr>
            <w:tcW w:w="1248" w:type="dxa"/>
            <w:gridSpan w:val="3"/>
            <w:shd w:val="clear" w:color="auto" w:fill="auto"/>
          </w:tcPr>
          <w:p w14:paraId="70FAAD32" w14:textId="77777777" w:rsidR="00B30644" w:rsidRPr="00EF5447" w:rsidRDefault="00B30644" w:rsidP="00B30644">
            <w:pPr>
              <w:pStyle w:val="TAC"/>
            </w:pPr>
            <w:r w:rsidRPr="00EF5447">
              <w:t>IMD3</w:t>
            </w:r>
          </w:p>
        </w:tc>
      </w:tr>
      <w:tr w:rsidR="00B30644" w:rsidRPr="00EF5447" w14:paraId="5401FB6D" w14:textId="77777777" w:rsidTr="00B30644">
        <w:trPr>
          <w:trHeight w:val="216"/>
          <w:jc w:val="center"/>
        </w:trPr>
        <w:tc>
          <w:tcPr>
            <w:tcW w:w="2259" w:type="dxa"/>
            <w:tcBorders>
              <w:top w:val="nil"/>
              <w:bottom w:val="nil"/>
            </w:tcBorders>
            <w:shd w:val="clear" w:color="auto" w:fill="auto"/>
          </w:tcPr>
          <w:p w14:paraId="5270097D" w14:textId="77777777" w:rsidR="00B30644" w:rsidRPr="00EF5447" w:rsidRDefault="00B30644" w:rsidP="00B30644">
            <w:pPr>
              <w:pStyle w:val="TAC"/>
            </w:pPr>
          </w:p>
        </w:tc>
        <w:tc>
          <w:tcPr>
            <w:tcW w:w="868" w:type="dxa"/>
            <w:shd w:val="clear" w:color="auto" w:fill="auto"/>
          </w:tcPr>
          <w:p w14:paraId="2F28DE5F" w14:textId="77777777" w:rsidR="00B30644" w:rsidRPr="00EF5447" w:rsidRDefault="00B30644" w:rsidP="00B30644">
            <w:pPr>
              <w:pStyle w:val="TAC"/>
              <w:rPr>
                <w:szCs w:val="18"/>
              </w:rPr>
            </w:pPr>
            <w:r w:rsidRPr="00EF5447">
              <w:rPr>
                <w:lang w:eastAsia="sv-SE"/>
              </w:rPr>
              <w:t>46</w:t>
            </w:r>
          </w:p>
        </w:tc>
        <w:tc>
          <w:tcPr>
            <w:tcW w:w="1380" w:type="dxa"/>
            <w:gridSpan w:val="2"/>
            <w:shd w:val="clear" w:color="auto" w:fill="auto"/>
            <w:noWrap/>
          </w:tcPr>
          <w:p w14:paraId="4DE7B3CF" w14:textId="77777777" w:rsidR="00B30644" w:rsidRPr="00EF5447" w:rsidRDefault="00B30644" w:rsidP="00B30644">
            <w:pPr>
              <w:pStyle w:val="TAC"/>
              <w:rPr>
                <w:szCs w:val="18"/>
              </w:rPr>
            </w:pPr>
            <w:r>
              <w:rPr>
                <w:lang w:eastAsia="sv-SE"/>
              </w:rPr>
              <w:t>N/A</w:t>
            </w:r>
          </w:p>
        </w:tc>
        <w:tc>
          <w:tcPr>
            <w:tcW w:w="817" w:type="dxa"/>
            <w:gridSpan w:val="2"/>
            <w:shd w:val="clear" w:color="auto" w:fill="auto"/>
            <w:noWrap/>
          </w:tcPr>
          <w:p w14:paraId="4CE9E91C" w14:textId="77777777" w:rsidR="00B30644" w:rsidRPr="00EF5447" w:rsidRDefault="00B30644" w:rsidP="00B30644">
            <w:pPr>
              <w:pStyle w:val="TAC"/>
              <w:rPr>
                <w:szCs w:val="18"/>
              </w:rPr>
            </w:pPr>
            <w:r w:rsidRPr="003C4CEC">
              <w:rPr>
                <w:lang w:eastAsia="sv-SE"/>
              </w:rPr>
              <w:t>10</w:t>
            </w:r>
          </w:p>
        </w:tc>
        <w:tc>
          <w:tcPr>
            <w:tcW w:w="2554" w:type="dxa"/>
            <w:gridSpan w:val="2"/>
            <w:shd w:val="clear" w:color="auto" w:fill="auto"/>
            <w:noWrap/>
          </w:tcPr>
          <w:p w14:paraId="44A0BA01" w14:textId="77777777" w:rsidR="00B30644" w:rsidRPr="00EF5447" w:rsidRDefault="00B30644" w:rsidP="00B30644">
            <w:pPr>
              <w:pStyle w:val="TAC"/>
              <w:rPr>
                <w:szCs w:val="18"/>
              </w:rPr>
            </w:pPr>
            <w:r>
              <w:rPr>
                <w:lang w:eastAsia="sv-SE"/>
              </w:rPr>
              <w:t>N/A</w:t>
            </w:r>
          </w:p>
        </w:tc>
        <w:tc>
          <w:tcPr>
            <w:tcW w:w="1323" w:type="dxa"/>
            <w:gridSpan w:val="2"/>
            <w:shd w:val="clear" w:color="auto" w:fill="auto"/>
            <w:noWrap/>
          </w:tcPr>
          <w:p w14:paraId="650C823E" w14:textId="77777777" w:rsidR="00B30644" w:rsidRPr="00EF5447" w:rsidRDefault="00B30644" w:rsidP="00B30644">
            <w:pPr>
              <w:pStyle w:val="TAC"/>
              <w:rPr>
                <w:szCs w:val="18"/>
              </w:rPr>
            </w:pPr>
            <w:r w:rsidRPr="00EF5447">
              <w:rPr>
                <w:lang w:eastAsia="sv-SE"/>
              </w:rPr>
              <w:t>5505</w:t>
            </w:r>
          </w:p>
        </w:tc>
        <w:tc>
          <w:tcPr>
            <w:tcW w:w="867" w:type="dxa"/>
            <w:gridSpan w:val="2"/>
            <w:shd w:val="clear" w:color="auto" w:fill="auto"/>
          </w:tcPr>
          <w:p w14:paraId="2BED621C" w14:textId="77777777" w:rsidR="00B30644" w:rsidRPr="00EF5447" w:rsidRDefault="00B30644" w:rsidP="00B30644">
            <w:pPr>
              <w:pStyle w:val="TAC"/>
              <w:rPr>
                <w:szCs w:val="18"/>
              </w:rPr>
            </w:pPr>
            <w:r w:rsidRPr="00EF5447">
              <w:rPr>
                <w:lang w:eastAsia="sv-SE"/>
              </w:rPr>
              <w:t>16.1</w:t>
            </w:r>
          </w:p>
        </w:tc>
        <w:tc>
          <w:tcPr>
            <w:tcW w:w="1248" w:type="dxa"/>
            <w:gridSpan w:val="3"/>
            <w:shd w:val="clear" w:color="auto" w:fill="auto"/>
          </w:tcPr>
          <w:p w14:paraId="4CD9A0FE" w14:textId="77777777" w:rsidR="00B30644" w:rsidRPr="00EF5447" w:rsidRDefault="00B30644" w:rsidP="00B30644">
            <w:pPr>
              <w:pStyle w:val="TAC"/>
            </w:pPr>
            <w:r w:rsidRPr="00EF5447">
              <w:rPr>
                <w:lang w:eastAsia="zh-CN"/>
              </w:rPr>
              <w:t>IMD3</w:t>
            </w:r>
          </w:p>
        </w:tc>
      </w:tr>
      <w:tr w:rsidR="00B30644" w:rsidRPr="00EF5447" w14:paraId="324FF2B8" w14:textId="77777777" w:rsidTr="00B30644">
        <w:trPr>
          <w:trHeight w:val="216"/>
          <w:jc w:val="center"/>
        </w:trPr>
        <w:tc>
          <w:tcPr>
            <w:tcW w:w="2259" w:type="dxa"/>
            <w:tcBorders>
              <w:top w:val="nil"/>
              <w:bottom w:val="nil"/>
            </w:tcBorders>
            <w:shd w:val="clear" w:color="auto" w:fill="auto"/>
          </w:tcPr>
          <w:p w14:paraId="6B17658D" w14:textId="77777777" w:rsidR="00B30644" w:rsidRPr="00EF5447" w:rsidRDefault="00B30644" w:rsidP="00B30644">
            <w:pPr>
              <w:pStyle w:val="TAC"/>
            </w:pPr>
          </w:p>
        </w:tc>
        <w:tc>
          <w:tcPr>
            <w:tcW w:w="868" w:type="dxa"/>
            <w:shd w:val="clear" w:color="auto" w:fill="auto"/>
          </w:tcPr>
          <w:p w14:paraId="7B9FD412"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3D97AE80"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7F0E36FE"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5F60ADF3"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1AFE30E6" w14:textId="77777777" w:rsidR="00B30644" w:rsidRPr="00EF5447" w:rsidRDefault="00B30644" w:rsidP="00B30644">
            <w:pPr>
              <w:pStyle w:val="TAC"/>
              <w:rPr>
                <w:szCs w:val="18"/>
              </w:rPr>
            </w:pPr>
            <w:r w:rsidRPr="00EF5447">
              <w:rPr>
                <w:lang w:eastAsia="ko-KR"/>
              </w:rPr>
              <w:t>2150</w:t>
            </w:r>
          </w:p>
        </w:tc>
        <w:tc>
          <w:tcPr>
            <w:tcW w:w="867" w:type="dxa"/>
            <w:gridSpan w:val="2"/>
            <w:shd w:val="clear" w:color="auto" w:fill="auto"/>
          </w:tcPr>
          <w:p w14:paraId="24A6B76E" w14:textId="77777777" w:rsidR="00B30644" w:rsidRPr="00EF5447" w:rsidRDefault="00B30644" w:rsidP="00B30644">
            <w:pPr>
              <w:pStyle w:val="TAC"/>
              <w:rPr>
                <w:szCs w:val="18"/>
              </w:rPr>
            </w:pPr>
            <w:r w:rsidRPr="00EF5447">
              <w:rPr>
                <w:lang w:eastAsia="ko-KR"/>
              </w:rPr>
              <w:t>4</w:t>
            </w:r>
          </w:p>
        </w:tc>
        <w:tc>
          <w:tcPr>
            <w:tcW w:w="1248" w:type="dxa"/>
            <w:gridSpan w:val="3"/>
            <w:shd w:val="clear" w:color="auto" w:fill="auto"/>
          </w:tcPr>
          <w:p w14:paraId="2AD7C291" w14:textId="77777777" w:rsidR="00B30644" w:rsidRPr="00EF5447" w:rsidRDefault="00B30644" w:rsidP="00B30644">
            <w:pPr>
              <w:pStyle w:val="TAC"/>
            </w:pPr>
            <w:r w:rsidRPr="00EF5447">
              <w:t>IMD5</w:t>
            </w:r>
          </w:p>
        </w:tc>
      </w:tr>
      <w:tr w:rsidR="00B30644" w:rsidRPr="00EF5447" w14:paraId="36F956A0" w14:textId="77777777" w:rsidTr="00B30644">
        <w:trPr>
          <w:trHeight w:val="216"/>
          <w:jc w:val="center"/>
        </w:trPr>
        <w:tc>
          <w:tcPr>
            <w:tcW w:w="2259" w:type="dxa"/>
            <w:tcBorders>
              <w:top w:val="nil"/>
              <w:bottom w:val="nil"/>
            </w:tcBorders>
            <w:shd w:val="clear" w:color="auto" w:fill="auto"/>
          </w:tcPr>
          <w:p w14:paraId="401F3F9B" w14:textId="77777777" w:rsidR="00B30644" w:rsidRPr="00EF5447" w:rsidRDefault="00B30644" w:rsidP="00B30644">
            <w:pPr>
              <w:pStyle w:val="TAC"/>
            </w:pPr>
          </w:p>
        </w:tc>
        <w:tc>
          <w:tcPr>
            <w:tcW w:w="868" w:type="dxa"/>
            <w:shd w:val="clear" w:color="auto" w:fill="auto"/>
          </w:tcPr>
          <w:p w14:paraId="09D7F115" w14:textId="77777777" w:rsidR="00B30644" w:rsidRPr="00EF5447" w:rsidRDefault="00B30644" w:rsidP="00B30644">
            <w:pPr>
              <w:pStyle w:val="TAC"/>
              <w:rPr>
                <w:szCs w:val="18"/>
              </w:rPr>
            </w:pPr>
            <w:r w:rsidRPr="00EF5447">
              <w:t>n25</w:t>
            </w:r>
          </w:p>
        </w:tc>
        <w:tc>
          <w:tcPr>
            <w:tcW w:w="1380" w:type="dxa"/>
            <w:gridSpan w:val="2"/>
            <w:shd w:val="clear" w:color="auto" w:fill="auto"/>
            <w:noWrap/>
          </w:tcPr>
          <w:p w14:paraId="3C4868F4" w14:textId="77777777" w:rsidR="00B30644" w:rsidRPr="00EF5447" w:rsidRDefault="00B30644" w:rsidP="00B30644">
            <w:pPr>
              <w:pStyle w:val="TAC"/>
              <w:rPr>
                <w:szCs w:val="18"/>
              </w:rPr>
            </w:pPr>
            <w:r w:rsidRPr="003C4CEC">
              <w:rPr>
                <w:lang w:eastAsia="ko-KR"/>
              </w:rPr>
              <w:t>1883.3</w:t>
            </w:r>
          </w:p>
        </w:tc>
        <w:tc>
          <w:tcPr>
            <w:tcW w:w="817" w:type="dxa"/>
            <w:gridSpan w:val="2"/>
            <w:shd w:val="clear" w:color="auto" w:fill="auto"/>
            <w:noWrap/>
          </w:tcPr>
          <w:p w14:paraId="40EF2691"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31A75EEB" w14:textId="77777777" w:rsidR="00B30644" w:rsidRPr="00EF5447" w:rsidRDefault="00B30644" w:rsidP="00B30644">
            <w:pPr>
              <w:pStyle w:val="TAC"/>
              <w:rPr>
                <w:szCs w:val="18"/>
              </w:rPr>
            </w:pPr>
            <w:r w:rsidRPr="003C4CEC">
              <w:rPr>
                <w:lang w:eastAsia="ko-KR"/>
              </w:rPr>
              <w:t>25</w:t>
            </w:r>
          </w:p>
        </w:tc>
        <w:tc>
          <w:tcPr>
            <w:tcW w:w="1323" w:type="dxa"/>
            <w:gridSpan w:val="2"/>
            <w:shd w:val="clear" w:color="auto" w:fill="auto"/>
            <w:noWrap/>
          </w:tcPr>
          <w:p w14:paraId="7CF139D4" w14:textId="77777777" w:rsidR="00B30644" w:rsidRPr="00EF5447" w:rsidRDefault="00B30644" w:rsidP="00B30644">
            <w:pPr>
              <w:pStyle w:val="TAC"/>
              <w:rPr>
                <w:szCs w:val="18"/>
              </w:rPr>
            </w:pPr>
            <w:r w:rsidRPr="00EF5447">
              <w:rPr>
                <w:lang w:eastAsia="ko-KR"/>
              </w:rPr>
              <w:t>1963.3</w:t>
            </w:r>
          </w:p>
        </w:tc>
        <w:tc>
          <w:tcPr>
            <w:tcW w:w="867" w:type="dxa"/>
            <w:gridSpan w:val="2"/>
            <w:shd w:val="clear" w:color="auto" w:fill="auto"/>
          </w:tcPr>
          <w:p w14:paraId="4D447FC3"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57E63E85" w14:textId="77777777" w:rsidR="00B30644" w:rsidRPr="00EF5447" w:rsidRDefault="00B30644" w:rsidP="00B30644">
            <w:pPr>
              <w:pStyle w:val="TAC"/>
            </w:pPr>
            <w:r w:rsidRPr="00EF5447">
              <w:t>N/A</w:t>
            </w:r>
          </w:p>
        </w:tc>
      </w:tr>
      <w:tr w:rsidR="00B30644" w:rsidRPr="00EF5447" w14:paraId="41FE7FEE" w14:textId="77777777" w:rsidTr="00B30644">
        <w:trPr>
          <w:trHeight w:val="216"/>
          <w:jc w:val="center"/>
        </w:trPr>
        <w:tc>
          <w:tcPr>
            <w:tcW w:w="2259" w:type="dxa"/>
            <w:tcBorders>
              <w:top w:val="nil"/>
              <w:bottom w:val="nil"/>
            </w:tcBorders>
            <w:shd w:val="clear" w:color="auto" w:fill="auto"/>
          </w:tcPr>
          <w:p w14:paraId="167CF798" w14:textId="77777777" w:rsidR="00B30644" w:rsidRPr="00EF5447" w:rsidRDefault="00B30644" w:rsidP="00B30644">
            <w:pPr>
              <w:pStyle w:val="TAC"/>
            </w:pPr>
          </w:p>
        </w:tc>
        <w:tc>
          <w:tcPr>
            <w:tcW w:w="868" w:type="dxa"/>
            <w:shd w:val="clear" w:color="auto" w:fill="auto"/>
          </w:tcPr>
          <w:p w14:paraId="53332FED" w14:textId="77777777" w:rsidR="00B30644" w:rsidRPr="00EF5447" w:rsidRDefault="00B30644" w:rsidP="00B30644">
            <w:pPr>
              <w:pStyle w:val="TAC"/>
              <w:rPr>
                <w:szCs w:val="18"/>
              </w:rPr>
            </w:pPr>
            <w:r w:rsidRPr="00EF5447">
              <w:rPr>
                <w:lang w:eastAsia="sv-SE"/>
              </w:rPr>
              <w:t>46</w:t>
            </w:r>
          </w:p>
        </w:tc>
        <w:tc>
          <w:tcPr>
            <w:tcW w:w="1380" w:type="dxa"/>
            <w:gridSpan w:val="2"/>
            <w:shd w:val="clear" w:color="auto" w:fill="auto"/>
            <w:noWrap/>
          </w:tcPr>
          <w:p w14:paraId="6DC2694B" w14:textId="77777777" w:rsidR="00B30644" w:rsidRPr="00EF5447" w:rsidRDefault="00B30644" w:rsidP="00B30644">
            <w:pPr>
              <w:pStyle w:val="TAC"/>
              <w:rPr>
                <w:szCs w:val="18"/>
              </w:rPr>
            </w:pPr>
            <w:r>
              <w:rPr>
                <w:lang w:eastAsia="sv-SE"/>
              </w:rPr>
              <w:t>N/A</w:t>
            </w:r>
          </w:p>
        </w:tc>
        <w:tc>
          <w:tcPr>
            <w:tcW w:w="817" w:type="dxa"/>
            <w:gridSpan w:val="2"/>
            <w:shd w:val="clear" w:color="auto" w:fill="auto"/>
            <w:noWrap/>
          </w:tcPr>
          <w:p w14:paraId="564E460D" w14:textId="77777777" w:rsidR="00B30644" w:rsidRPr="00EF5447" w:rsidRDefault="00B30644" w:rsidP="00B30644">
            <w:pPr>
              <w:pStyle w:val="TAC"/>
              <w:rPr>
                <w:szCs w:val="18"/>
              </w:rPr>
            </w:pPr>
            <w:r w:rsidRPr="003C4CEC">
              <w:rPr>
                <w:lang w:eastAsia="sv-SE"/>
              </w:rPr>
              <w:t>10</w:t>
            </w:r>
          </w:p>
        </w:tc>
        <w:tc>
          <w:tcPr>
            <w:tcW w:w="2554" w:type="dxa"/>
            <w:gridSpan w:val="2"/>
            <w:shd w:val="clear" w:color="auto" w:fill="auto"/>
            <w:noWrap/>
          </w:tcPr>
          <w:p w14:paraId="13E23877" w14:textId="77777777" w:rsidR="00B30644" w:rsidRPr="00EF5447" w:rsidRDefault="00B30644" w:rsidP="00B30644">
            <w:pPr>
              <w:pStyle w:val="TAC"/>
              <w:rPr>
                <w:szCs w:val="18"/>
              </w:rPr>
            </w:pPr>
            <w:r>
              <w:rPr>
                <w:lang w:eastAsia="sv-SE"/>
              </w:rPr>
              <w:t>N/A</w:t>
            </w:r>
          </w:p>
        </w:tc>
        <w:tc>
          <w:tcPr>
            <w:tcW w:w="1323" w:type="dxa"/>
            <w:gridSpan w:val="2"/>
            <w:shd w:val="clear" w:color="auto" w:fill="auto"/>
            <w:noWrap/>
          </w:tcPr>
          <w:p w14:paraId="689CFB9A" w14:textId="77777777" w:rsidR="00B30644" w:rsidRPr="00EF5447" w:rsidRDefault="00B30644" w:rsidP="00B30644">
            <w:pPr>
              <w:pStyle w:val="TAC"/>
              <w:rPr>
                <w:szCs w:val="18"/>
              </w:rPr>
            </w:pPr>
            <w:r w:rsidRPr="00EF5447">
              <w:rPr>
                <w:lang w:eastAsia="sv-SE"/>
              </w:rPr>
              <w:t>5505</w:t>
            </w:r>
          </w:p>
        </w:tc>
        <w:tc>
          <w:tcPr>
            <w:tcW w:w="867" w:type="dxa"/>
            <w:gridSpan w:val="2"/>
            <w:shd w:val="clear" w:color="auto" w:fill="auto"/>
          </w:tcPr>
          <w:p w14:paraId="696D42FF" w14:textId="77777777" w:rsidR="00B30644" w:rsidRPr="00EF5447" w:rsidRDefault="00B30644" w:rsidP="00B30644">
            <w:pPr>
              <w:pStyle w:val="TAC"/>
              <w:rPr>
                <w:szCs w:val="18"/>
              </w:rPr>
            </w:pPr>
            <w:r w:rsidRPr="00EF5447">
              <w:rPr>
                <w:lang w:eastAsia="sv-SE"/>
              </w:rPr>
              <w:t>16.1</w:t>
            </w:r>
          </w:p>
        </w:tc>
        <w:tc>
          <w:tcPr>
            <w:tcW w:w="1248" w:type="dxa"/>
            <w:gridSpan w:val="3"/>
            <w:shd w:val="clear" w:color="auto" w:fill="auto"/>
          </w:tcPr>
          <w:p w14:paraId="1FB01ABD" w14:textId="77777777" w:rsidR="00B30644" w:rsidRPr="00EF5447" w:rsidRDefault="00B30644" w:rsidP="00B30644">
            <w:pPr>
              <w:pStyle w:val="TAC"/>
            </w:pPr>
            <w:r w:rsidRPr="00EF5447">
              <w:rPr>
                <w:lang w:eastAsia="zh-CN"/>
              </w:rPr>
              <w:t>IMD3</w:t>
            </w:r>
          </w:p>
        </w:tc>
      </w:tr>
      <w:tr w:rsidR="00B30644" w:rsidRPr="00EF5447" w14:paraId="28ACFEC8" w14:textId="77777777" w:rsidTr="00B30644">
        <w:trPr>
          <w:trHeight w:val="216"/>
          <w:jc w:val="center"/>
        </w:trPr>
        <w:tc>
          <w:tcPr>
            <w:tcW w:w="2259" w:type="dxa"/>
            <w:tcBorders>
              <w:top w:val="nil"/>
              <w:bottom w:val="nil"/>
            </w:tcBorders>
            <w:shd w:val="clear" w:color="auto" w:fill="auto"/>
          </w:tcPr>
          <w:p w14:paraId="5B7E9AEF" w14:textId="77777777" w:rsidR="00B30644" w:rsidRPr="00EF5447" w:rsidRDefault="00B30644" w:rsidP="00B30644">
            <w:pPr>
              <w:pStyle w:val="TAC"/>
            </w:pPr>
          </w:p>
        </w:tc>
        <w:tc>
          <w:tcPr>
            <w:tcW w:w="868" w:type="dxa"/>
            <w:shd w:val="clear" w:color="auto" w:fill="auto"/>
          </w:tcPr>
          <w:p w14:paraId="230ABBFC"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6DDA815E" w14:textId="77777777" w:rsidR="00B30644" w:rsidRPr="00EF5447" w:rsidRDefault="00B30644" w:rsidP="00B30644">
            <w:pPr>
              <w:pStyle w:val="TAC"/>
              <w:rPr>
                <w:szCs w:val="18"/>
              </w:rPr>
            </w:pPr>
            <w:r>
              <w:rPr>
                <w:lang w:eastAsia="ko-KR"/>
              </w:rPr>
              <w:t>N/A</w:t>
            </w:r>
          </w:p>
        </w:tc>
        <w:tc>
          <w:tcPr>
            <w:tcW w:w="817" w:type="dxa"/>
            <w:gridSpan w:val="2"/>
            <w:shd w:val="clear" w:color="auto" w:fill="auto"/>
            <w:noWrap/>
          </w:tcPr>
          <w:p w14:paraId="72A1F6A5"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4A800FC0" w14:textId="77777777" w:rsidR="00B30644" w:rsidRPr="00EF5447" w:rsidRDefault="00B30644" w:rsidP="00B30644">
            <w:pPr>
              <w:pStyle w:val="TAC"/>
              <w:rPr>
                <w:szCs w:val="18"/>
              </w:rPr>
            </w:pPr>
            <w:r>
              <w:rPr>
                <w:lang w:eastAsia="ko-KR"/>
              </w:rPr>
              <w:t>N/A</w:t>
            </w:r>
          </w:p>
        </w:tc>
        <w:tc>
          <w:tcPr>
            <w:tcW w:w="1323" w:type="dxa"/>
            <w:gridSpan w:val="2"/>
            <w:shd w:val="clear" w:color="auto" w:fill="auto"/>
            <w:noWrap/>
          </w:tcPr>
          <w:p w14:paraId="2DE923AD" w14:textId="77777777" w:rsidR="00B30644" w:rsidRPr="00EF5447" w:rsidRDefault="00B30644" w:rsidP="00B30644">
            <w:pPr>
              <w:pStyle w:val="TAC"/>
              <w:rPr>
                <w:szCs w:val="18"/>
              </w:rPr>
            </w:pPr>
            <w:r w:rsidRPr="00EF5447">
              <w:rPr>
                <w:lang w:eastAsia="ko-KR"/>
              </w:rPr>
              <w:t>2112.5</w:t>
            </w:r>
          </w:p>
        </w:tc>
        <w:tc>
          <w:tcPr>
            <w:tcW w:w="867" w:type="dxa"/>
            <w:gridSpan w:val="2"/>
            <w:shd w:val="clear" w:color="auto" w:fill="auto"/>
          </w:tcPr>
          <w:p w14:paraId="640A5F0A" w14:textId="77777777" w:rsidR="00B30644" w:rsidRPr="00EF5447" w:rsidRDefault="00B30644" w:rsidP="00B30644">
            <w:pPr>
              <w:pStyle w:val="TAC"/>
              <w:rPr>
                <w:szCs w:val="18"/>
              </w:rPr>
            </w:pPr>
            <w:r w:rsidRPr="00EF5447">
              <w:t>23</w:t>
            </w:r>
          </w:p>
        </w:tc>
        <w:tc>
          <w:tcPr>
            <w:tcW w:w="1248" w:type="dxa"/>
            <w:gridSpan w:val="3"/>
            <w:shd w:val="clear" w:color="auto" w:fill="auto"/>
          </w:tcPr>
          <w:p w14:paraId="7CECEF80" w14:textId="77777777" w:rsidR="00B30644" w:rsidRPr="00EF5447" w:rsidRDefault="00B30644" w:rsidP="00B30644">
            <w:pPr>
              <w:pStyle w:val="TAC"/>
            </w:pPr>
            <w:r w:rsidRPr="00EF5447">
              <w:t>IMD3</w:t>
            </w:r>
          </w:p>
        </w:tc>
      </w:tr>
      <w:tr w:rsidR="00B30644" w:rsidRPr="00EF5447" w14:paraId="034125F0" w14:textId="77777777" w:rsidTr="00B30644">
        <w:trPr>
          <w:trHeight w:val="216"/>
          <w:jc w:val="center"/>
        </w:trPr>
        <w:tc>
          <w:tcPr>
            <w:tcW w:w="2259" w:type="dxa"/>
            <w:tcBorders>
              <w:top w:val="nil"/>
              <w:bottom w:val="single" w:sz="4" w:space="0" w:color="auto"/>
            </w:tcBorders>
            <w:shd w:val="clear" w:color="auto" w:fill="auto"/>
          </w:tcPr>
          <w:p w14:paraId="0FB70D1C" w14:textId="77777777" w:rsidR="00B30644" w:rsidRPr="00EF5447" w:rsidRDefault="00B30644" w:rsidP="00B30644">
            <w:pPr>
              <w:pStyle w:val="TAC"/>
            </w:pPr>
          </w:p>
        </w:tc>
        <w:tc>
          <w:tcPr>
            <w:tcW w:w="868" w:type="dxa"/>
            <w:shd w:val="clear" w:color="auto" w:fill="auto"/>
          </w:tcPr>
          <w:p w14:paraId="7C7EA576" w14:textId="77777777" w:rsidR="00B30644" w:rsidRPr="00EF5447" w:rsidRDefault="00B30644" w:rsidP="00B30644">
            <w:pPr>
              <w:pStyle w:val="TAC"/>
              <w:rPr>
                <w:szCs w:val="18"/>
              </w:rPr>
            </w:pPr>
            <w:r w:rsidRPr="00EF5447">
              <w:t>n25</w:t>
            </w:r>
          </w:p>
        </w:tc>
        <w:tc>
          <w:tcPr>
            <w:tcW w:w="1380" w:type="dxa"/>
            <w:gridSpan w:val="2"/>
            <w:shd w:val="clear" w:color="auto" w:fill="auto"/>
            <w:noWrap/>
          </w:tcPr>
          <w:p w14:paraId="219EAC36" w14:textId="77777777" w:rsidR="00B30644" w:rsidRPr="00EF5447" w:rsidRDefault="00B30644" w:rsidP="00B30644">
            <w:pPr>
              <w:pStyle w:val="TAC"/>
              <w:rPr>
                <w:szCs w:val="18"/>
              </w:rPr>
            </w:pPr>
            <w:r w:rsidRPr="003C4CEC">
              <w:rPr>
                <w:lang w:eastAsia="ko-KR"/>
              </w:rPr>
              <w:t>1912.5</w:t>
            </w:r>
          </w:p>
        </w:tc>
        <w:tc>
          <w:tcPr>
            <w:tcW w:w="817" w:type="dxa"/>
            <w:gridSpan w:val="2"/>
            <w:shd w:val="clear" w:color="auto" w:fill="auto"/>
            <w:noWrap/>
          </w:tcPr>
          <w:p w14:paraId="5F414F55" w14:textId="77777777" w:rsidR="00B30644" w:rsidRPr="00EF5447" w:rsidRDefault="00B30644" w:rsidP="00B30644">
            <w:pPr>
              <w:pStyle w:val="TAC"/>
              <w:rPr>
                <w:szCs w:val="18"/>
              </w:rPr>
            </w:pPr>
            <w:r w:rsidRPr="003C4CEC">
              <w:rPr>
                <w:lang w:eastAsia="ko-KR"/>
              </w:rPr>
              <w:t>5</w:t>
            </w:r>
          </w:p>
        </w:tc>
        <w:tc>
          <w:tcPr>
            <w:tcW w:w="2554" w:type="dxa"/>
            <w:gridSpan w:val="2"/>
            <w:shd w:val="clear" w:color="auto" w:fill="auto"/>
            <w:noWrap/>
          </w:tcPr>
          <w:p w14:paraId="678D672A" w14:textId="77777777" w:rsidR="00B30644" w:rsidRPr="00EF5447" w:rsidRDefault="00B30644" w:rsidP="00B30644">
            <w:pPr>
              <w:pStyle w:val="TAC"/>
              <w:rPr>
                <w:szCs w:val="18"/>
              </w:rPr>
            </w:pPr>
            <w:r w:rsidRPr="003C4CEC">
              <w:rPr>
                <w:lang w:eastAsia="ko-KR"/>
              </w:rPr>
              <w:t>25</w:t>
            </w:r>
          </w:p>
        </w:tc>
        <w:tc>
          <w:tcPr>
            <w:tcW w:w="1323" w:type="dxa"/>
            <w:gridSpan w:val="2"/>
            <w:shd w:val="clear" w:color="auto" w:fill="auto"/>
            <w:noWrap/>
          </w:tcPr>
          <w:p w14:paraId="36BB96B1" w14:textId="77777777" w:rsidR="00B30644" w:rsidRPr="00EF5447" w:rsidRDefault="00B30644" w:rsidP="00B30644">
            <w:pPr>
              <w:pStyle w:val="TAC"/>
              <w:rPr>
                <w:szCs w:val="18"/>
              </w:rPr>
            </w:pPr>
            <w:r w:rsidRPr="00EF5447">
              <w:rPr>
                <w:lang w:eastAsia="ko-KR"/>
              </w:rPr>
              <w:t>1992.5</w:t>
            </w:r>
          </w:p>
        </w:tc>
        <w:tc>
          <w:tcPr>
            <w:tcW w:w="867" w:type="dxa"/>
            <w:gridSpan w:val="2"/>
            <w:shd w:val="clear" w:color="auto" w:fill="auto"/>
          </w:tcPr>
          <w:p w14:paraId="5590D55F"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30568BE2" w14:textId="77777777" w:rsidR="00B30644" w:rsidRPr="00EF5447" w:rsidRDefault="00B30644" w:rsidP="00B30644">
            <w:pPr>
              <w:pStyle w:val="TAC"/>
            </w:pPr>
            <w:r w:rsidRPr="00EF5447">
              <w:t>N/A</w:t>
            </w:r>
          </w:p>
        </w:tc>
      </w:tr>
      <w:tr w:rsidR="00B30644" w:rsidRPr="00EF5447" w14:paraId="241C6CA4" w14:textId="77777777" w:rsidTr="00B30644">
        <w:trPr>
          <w:trHeight w:val="216"/>
          <w:jc w:val="center"/>
        </w:trPr>
        <w:tc>
          <w:tcPr>
            <w:tcW w:w="2259" w:type="dxa"/>
            <w:vMerge w:val="restart"/>
            <w:tcBorders>
              <w:top w:val="nil"/>
            </w:tcBorders>
            <w:shd w:val="clear" w:color="auto" w:fill="auto"/>
          </w:tcPr>
          <w:p w14:paraId="75590A94" w14:textId="77777777" w:rsidR="00B30644" w:rsidRPr="00EF5447" w:rsidRDefault="00B30644" w:rsidP="00B30644">
            <w:pPr>
              <w:pStyle w:val="TAC"/>
            </w:pPr>
            <w:r>
              <w:rPr>
                <w:rFonts w:cs="Arial"/>
              </w:rPr>
              <w:t>DC_46A-66A_n77A</w:t>
            </w:r>
            <w:r>
              <w:rPr>
                <w:rFonts w:cs="Arial"/>
                <w:vertAlign w:val="superscript"/>
              </w:rPr>
              <w:t>5</w:t>
            </w:r>
          </w:p>
          <w:p w14:paraId="73F7B7EA" w14:textId="77777777" w:rsidR="00B30644" w:rsidRPr="00EF5447" w:rsidRDefault="00B30644" w:rsidP="00B30644">
            <w:pPr>
              <w:pStyle w:val="TAC"/>
            </w:pPr>
            <w:r w:rsidRPr="00D87959">
              <w:t>DC_46A-46A-66A_n77A</w:t>
            </w:r>
            <w:r w:rsidRPr="00D87959">
              <w:rPr>
                <w:vertAlign w:val="superscript"/>
              </w:rPr>
              <w:t>5</w:t>
            </w:r>
          </w:p>
        </w:tc>
        <w:tc>
          <w:tcPr>
            <w:tcW w:w="868" w:type="dxa"/>
            <w:shd w:val="clear" w:color="auto" w:fill="auto"/>
          </w:tcPr>
          <w:p w14:paraId="01578F5C" w14:textId="77777777" w:rsidR="00B30644" w:rsidRPr="00EF5447" w:rsidRDefault="00B30644" w:rsidP="00B30644">
            <w:pPr>
              <w:pStyle w:val="TAC"/>
            </w:pPr>
            <w:r>
              <w:rPr>
                <w:rFonts w:cs="Arial"/>
                <w:szCs w:val="18"/>
              </w:rPr>
              <w:t>46</w:t>
            </w:r>
          </w:p>
        </w:tc>
        <w:tc>
          <w:tcPr>
            <w:tcW w:w="1380" w:type="dxa"/>
            <w:gridSpan w:val="2"/>
            <w:shd w:val="clear" w:color="auto" w:fill="auto"/>
            <w:noWrap/>
          </w:tcPr>
          <w:p w14:paraId="17237FEF" w14:textId="77777777" w:rsidR="00B30644" w:rsidRPr="00EF5447" w:rsidRDefault="00B30644" w:rsidP="00B30644">
            <w:pPr>
              <w:pStyle w:val="TAC"/>
              <w:rPr>
                <w:lang w:eastAsia="ko-KR"/>
              </w:rPr>
            </w:pPr>
            <w:r w:rsidRPr="003C4CEC">
              <w:t>N/A</w:t>
            </w:r>
          </w:p>
        </w:tc>
        <w:tc>
          <w:tcPr>
            <w:tcW w:w="817" w:type="dxa"/>
            <w:gridSpan w:val="2"/>
            <w:shd w:val="clear" w:color="auto" w:fill="auto"/>
            <w:noWrap/>
          </w:tcPr>
          <w:p w14:paraId="47EFC08D" w14:textId="77777777" w:rsidR="00B30644" w:rsidRPr="00EF5447" w:rsidRDefault="00B30644" w:rsidP="00B30644">
            <w:pPr>
              <w:pStyle w:val="TAC"/>
              <w:rPr>
                <w:lang w:eastAsia="ko-KR"/>
              </w:rPr>
            </w:pPr>
            <w:r w:rsidRPr="003C4CEC">
              <w:t>N/A</w:t>
            </w:r>
          </w:p>
        </w:tc>
        <w:tc>
          <w:tcPr>
            <w:tcW w:w="2554" w:type="dxa"/>
            <w:gridSpan w:val="2"/>
            <w:shd w:val="clear" w:color="auto" w:fill="auto"/>
            <w:noWrap/>
          </w:tcPr>
          <w:p w14:paraId="53BAC690" w14:textId="77777777" w:rsidR="00B30644" w:rsidRPr="00EF5447" w:rsidRDefault="00B30644" w:rsidP="00B30644">
            <w:pPr>
              <w:pStyle w:val="TAC"/>
              <w:rPr>
                <w:lang w:eastAsia="ko-KR"/>
              </w:rPr>
            </w:pPr>
            <w:r w:rsidRPr="003C4CEC">
              <w:t>N/A</w:t>
            </w:r>
          </w:p>
        </w:tc>
        <w:tc>
          <w:tcPr>
            <w:tcW w:w="1323" w:type="dxa"/>
            <w:gridSpan w:val="2"/>
            <w:shd w:val="clear" w:color="auto" w:fill="auto"/>
            <w:noWrap/>
          </w:tcPr>
          <w:p w14:paraId="3F6062AC" w14:textId="77777777" w:rsidR="00B30644" w:rsidRPr="00EF5447" w:rsidRDefault="00B30644" w:rsidP="00B30644">
            <w:pPr>
              <w:pStyle w:val="TAC"/>
              <w:rPr>
                <w:lang w:eastAsia="ko-KR"/>
              </w:rPr>
            </w:pPr>
            <w:r>
              <w:t>N/A</w:t>
            </w:r>
          </w:p>
        </w:tc>
        <w:tc>
          <w:tcPr>
            <w:tcW w:w="867" w:type="dxa"/>
            <w:gridSpan w:val="2"/>
            <w:shd w:val="clear" w:color="auto" w:fill="auto"/>
          </w:tcPr>
          <w:p w14:paraId="6FB62A96" w14:textId="77777777" w:rsidR="00B30644" w:rsidRPr="00EF5447" w:rsidRDefault="00B30644" w:rsidP="00B30644">
            <w:pPr>
              <w:pStyle w:val="TAC"/>
              <w:rPr>
                <w:lang w:eastAsia="ko-KR"/>
              </w:rPr>
            </w:pPr>
            <w:r>
              <w:t>N/A</w:t>
            </w:r>
          </w:p>
        </w:tc>
        <w:tc>
          <w:tcPr>
            <w:tcW w:w="1248" w:type="dxa"/>
            <w:gridSpan w:val="3"/>
            <w:shd w:val="clear" w:color="auto" w:fill="auto"/>
          </w:tcPr>
          <w:p w14:paraId="3A8CAEFC" w14:textId="77777777" w:rsidR="00B30644" w:rsidRDefault="00B30644" w:rsidP="00B30644">
            <w:pPr>
              <w:pStyle w:val="TAC"/>
              <w:rPr>
                <w:szCs w:val="24"/>
              </w:rPr>
            </w:pPr>
            <w:r>
              <w:t>IMD2,</w:t>
            </w:r>
          </w:p>
          <w:p w14:paraId="4221C201" w14:textId="77777777" w:rsidR="00B30644" w:rsidRPr="00EF5447" w:rsidRDefault="00B30644" w:rsidP="00B30644">
            <w:pPr>
              <w:pStyle w:val="TAC"/>
            </w:pPr>
            <w:r>
              <w:t>IMD3</w:t>
            </w:r>
          </w:p>
        </w:tc>
      </w:tr>
      <w:tr w:rsidR="00B30644" w:rsidRPr="00EF5447" w14:paraId="21CF9100" w14:textId="77777777" w:rsidTr="00B30644">
        <w:trPr>
          <w:trHeight w:val="216"/>
          <w:jc w:val="center"/>
        </w:trPr>
        <w:tc>
          <w:tcPr>
            <w:tcW w:w="2259" w:type="dxa"/>
            <w:vMerge/>
            <w:shd w:val="clear" w:color="auto" w:fill="auto"/>
          </w:tcPr>
          <w:p w14:paraId="7180A5F8" w14:textId="77777777" w:rsidR="00B30644" w:rsidRPr="00EF5447" w:rsidRDefault="00B30644" w:rsidP="00B30644">
            <w:pPr>
              <w:pStyle w:val="TAC"/>
            </w:pPr>
          </w:p>
        </w:tc>
        <w:tc>
          <w:tcPr>
            <w:tcW w:w="868" w:type="dxa"/>
            <w:shd w:val="clear" w:color="auto" w:fill="auto"/>
          </w:tcPr>
          <w:p w14:paraId="6F6C057D" w14:textId="77777777" w:rsidR="00B30644" w:rsidRPr="00EF5447" w:rsidRDefault="00B30644" w:rsidP="00B30644">
            <w:pPr>
              <w:pStyle w:val="TAC"/>
            </w:pPr>
            <w:r>
              <w:rPr>
                <w:rFonts w:cs="Arial"/>
                <w:szCs w:val="18"/>
              </w:rPr>
              <w:t>66</w:t>
            </w:r>
          </w:p>
        </w:tc>
        <w:tc>
          <w:tcPr>
            <w:tcW w:w="1380" w:type="dxa"/>
            <w:gridSpan w:val="2"/>
            <w:shd w:val="clear" w:color="auto" w:fill="auto"/>
            <w:noWrap/>
          </w:tcPr>
          <w:p w14:paraId="1E1B89EB" w14:textId="77777777" w:rsidR="00B30644" w:rsidRPr="00EF5447" w:rsidRDefault="00B30644" w:rsidP="00B30644">
            <w:pPr>
              <w:pStyle w:val="TAC"/>
              <w:rPr>
                <w:lang w:eastAsia="ko-KR"/>
              </w:rPr>
            </w:pPr>
            <w:r w:rsidRPr="003C4CEC">
              <w:t>N/A</w:t>
            </w:r>
          </w:p>
        </w:tc>
        <w:tc>
          <w:tcPr>
            <w:tcW w:w="817" w:type="dxa"/>
            <w:gridSpan w:val="2"/>
            <w:shd w:val="clear" w:color="auto" w:fill="auto"/>
            <w:noWrap/>
          </w:tcPr>
          <w:p w14:paraId="2186B971" w14:textId="77777777" w:rsidR="00B30644" w:rsidRPr="00EF5447" w:rsidRDefault="00B30644" w:rsidP="00B30644">
            <w:pPr>
              <w:pStyle w:val="TAC"/>
              <w:rPr>
                <w:lang w:eastAsia="ko-KR"/>
              </w:rPr>
            </w:pPr>
            <w:r w:rsidRPr="003C4CEC">
              <w:t>N/A</w:t>
            </w:r>
          </w:p>
        </w:tc>
        <w:tc>
          <w:tcPr>
            <w:tcW w:w="2554" w:type="dxa"/>
            <w:gridSpan w:val="2"/>
            <w:shd w:val="clear" w:color="auto" w:fill="auto"/>
            <w:noWrap/>
          </w:tcPr>
          <w:p w14:paraId="4884D8F3" w14:textId="77777777" w:rsidR="00B30644" w:rsidRPr="00EF5447" w:rsidRDefault="00B30644" w:rsidP="00B30644">
            <w:pPr>
              <w:pStyle w:val="TAC"/>
              <w:rPr>
                <w:lang w:eastAsia="ko-KR"/>
              </w:rPr>
            </w:pPr>
            <w:r w:rsidRPr="003C4CEC">
              <w:t>N/A</w:t>
            </w:r>
          </w:p>
        </w:tc>
        <w:tc>
          <w:tcPr>
            <w:tcW w:w="1323" w:type="dxa"/>
            <w:gridSpan w:val="2"/>
            <w:shd w:val="clear" w:color="auto" w:fill="auto"/>
            <w:noWrap/>
          </w:tcPr>
          <w:p w14:paraId="2B83C542" w14:textId="77777777" w:rsidR="00B30644" w:rsidRPr="00EF5447" w:rsidRDefault="00B30644" w:rsidP="00B30644">
            <w:pPr>
              <w:pStyle w:val="TAC"/>
              <w:rPr>
                <w:lang w:eastAsia="ko-KR"/>
              </w:rPr>
            </w:pPr>
            <w:r>
              <w:t>N/A</w:t>
            </w:r>
          </w:p>
        </w:tc>
        <w:tc>
          <w:tcPr>
            <w:tcW w:w="867" w:type="dxa"/>
            <w:gridSpan w:val="2"/>
            <w:shd w:val="clear" w:color="auto" w:fill="auto"/>
          </w:tcPr>
          <w:p w14:paraId="79334CCA" w14:textId="77777777" w:rsidR="00B30644" w:rsidRPr="00EF5447" w:rsidRDefault="00B30644" w:rsidP="00B30644">
            <w:pPr>
              <w:pStyle w:val="TAC"/>
              <w:rPr>
                <w:lang w:eastAsia="ko-KR"/>
              </w:rPr>
            </w:pPr>
            <w:r>
              <w:t>N/A</w:t>
            </w:r>
          </w:p>
        </w:tc>
        <w:tc>
          <w:tcPr>
            <w:tcW w:w="1248" w:type="dxa"/>
            <w:gridSpan w:val="3"/>
            <w:shd w:val="clear" w:color="auto" w:fill="auto"/>
          </w:tcPr>
          <w:p w14:paraId="4015DD17" w14:textId="77777777" w:rsidR="00B30644" w:rsidRPr="00EF5447" w:rsidRDefault="00B30644" w:rsidP="00B30644">
            <w:pPr>
              <w:pStyle w:val="TAC"/>
            </w:pPr>
            <w:r>
              <w:rPr>
                <w:rFonts w:cs="Arial"/>
                <w:szCs w:val="18"/>
              </w:rPr>
              <w:t>N/A</w:t>
            </w:r>
          </w:p>
        </w:tc>
      </w:tr>
      <w:tr w:rsidR="00B30644" w:rsidRPr="00EF5447" w14:paraId="09A12378" w14:textId="77777777" w:rsidTr="00B30644">
        <w:trPr>
          <w:trHeight w:val="216"/>
          <w:jc w:val="center"/>
        </w:trPr>
        <w:tc>
          <w:tcPr>
            <w:tcW w:w="2259" w:type="dxa"/>
            <w:vMerge/>
            <w:tcBorders>
              <w:bottom w:val="single" w:sz="4" w:space="0" w:color="auto"/>
            </w:tcBorders>
            <w:shd w:val="clear" w:color="auto" w:fill="auto"/>
          </w:tcPr>
          <w:p w14:paraId="32FA7814" w14:textId="77777777" w:rsidR="00B30644" w:rsidRPr="00EF5447" w:rsidRDefault="00B30644" w:rsidP="00B30644">
            <w:pPr>
              <w:pStyle w:val="TAC"/>
            </w:pPr>
          </w:p>
        </w:tc>
        <w:tc>
          <w:tcPr>
            <w:tcW w:w="868" w:type="dxa"/>
            <w:shd w:val="clear" w:color="auto" w:fill="auto"/>
          </w:tcPr>
          <w:p w14:paraId="4DDD7141" w14:textId="77777777" w:rsidR="00B30644" w:rsidRPr="00EF5447" w:rsidRDefault="00B30644" w:rsidP="00B30644">
            <w:pPr>
              <w:pStyle w:val="TAC"/>
            </w:pPr>
            <w:r>
              <w:rPr>
                <w:rFonts w:cs="Arial"/>
                <w:szCs w:val="18"/>
              </w:rPr>
              <w:t>n77</w:t>
            </w:r>
          </w:p>
        </w:tc>
        <w:tc>
          <w:tcPr>
            <w:tcW w:w="1380" w:type="dxa"/>
            <w:gridSpan w:val="2"/>
            <w:shd w:val="clear" w:color="auto" w:fill="auto"/>
            <w:noWrap/>
          </w:tcPr>
          <w:p w14:paraId="434EAA39" w14:textId="77777777" w:rsidR="00B30644" w:rsidRPr="00EF5447" w:rsidRDefault="00B30644" w:rsidP="00B30644">
            <w:pPr>
              <w:pStyle w:val="TAC"/>
              <w:rPr>
                <w:lang w:eastAsia="ko-KR"/>
              </w:rPr>
            </w:pPr>
            <w:r w:rsidRPr="003C4CEC">
              <w:t>N/A</w:t>
            </w:r>
          </w:p>
        </w:tc>
        <w:tc>
          <w:tcPr>
            <w:tcW w:w="817" w:type="dxa"/>
            <w:gridSpan w:val="2"/>
            <w:shd w:val="clear" w:color="auto" w:fill="auto"/>
            <w:noWrap/>
          </w:tcPr>
          <w:p w14:paraId="3BE51DDB" w14:textId="77777777" w:rsidR="00B30644" w:rsidRPr="00EF5447" w:rsidRDefault="00B30644" w:rsidP="00B30644">
            <w:pPr>
              <w:pStyle w:val="TAC"/>
              <w:rPr>
                <w:lang w:eastAsia="ko-KR"/>
              </w:rPr>
            </w:pPr>
            <w:r w:rsidRPr="003C4CEC">
              <w:t>N/A</w:t>
            </w:r>
          </w:p>
        </w:tc>
        <w:tc>
          <w:tcPr>
            <w:tcW w:w="2554" w:type="dxa"/>
            <w:gridSpan w:val="2"/>
            <w:shd w:val="clear" w:color="auto" w:fill="auto"/>
            <w:noWrap/>
          </w:tcPr>
          <w:p w14:paraId="5FB72988" w14:textId="77777777" w:rsidR="00B30644" w:rsidRPr="00EF5447" w:rsidRDefault="00B30644" w:rsidP="00B30644">
            <w:pPr>
              <w:pStyle w:val="TAC"/>
              <w:rPr>
                <w:lang w:eastAsia="ko-KR"/>
              </w:rPr>
            </w:pPr>
            <w:r w:rsidRPr="003C4CEC">
              <w:t>N/A</w:t>
            </w:r>
          </w:p>
        </w:tc>
        <w:tc>
          <w:tcPr>
            <w:tcW w:w="1323" w:type="dxa"/>
            <w:gridSpan w:val="2"/>
            <w:shd w:val="clear" w:color="auto" w:fill="auto"/>
            <w:noWrap/>
          </w:tcPr>
          <w:p w14:paraId="10C1317B" w14:textId="77777777" w:rsidR="00B30644" w:rsidRPr="00EF5447" w:rsidRDefault="00B30644" w:rsidP="00B30644">
            <w:pPr>
              <w:pStyle w:val="TAC"/>
              <w:rPr>
                <w:lang w:eastAsia="ko-KR"/>
              </w:rPr>
            </w:pPr>
            <w:r>
              <w:t>N/A</w:t>
            </w:r>
          </w:p>
        </w:tc>
        <w:tc>
          <w:tcPr>
            <w:tcW w:w="867" w:type="dxa"/>
            <w:gridSpan w:val="2"/>
            <w:shd w:val="clear" w:color="auto" w:fill="auto"/>
          </w:tcPr>
          <w:p w14:paraId="5E9404D0" w14:textId="77777777" w:rsidR="00B30644" w:rsidRPr="00EF5447" w:rsidRDefault="00B30644" w:rsidP="00B30644">
            <w:pPr>
              <w:pStyle w:val="TAC"/>
              <w:rPr>
                <w:lang w:eastAsia="ko-KR"/>
              </w:rPr>
            </w:pPr>
            <w:r>
              <w:t>N/A</w:t>
            </w:r>
          </w:p>
        </w:tc>
        <w:tc>
          <w:tcPr>
            <w:tcW w:w="1248" w:type="dxa"/>
            <w:gridSpan w:val="3"/>
            <w:shd w:val="clear" w:color="auto" w:fill="auto"/>
          </w:tcPr>
          <w:p w14:paraId="6F898430" w14:textId="77777777" w:rsidR="00B30644" w:rsidRPr="00EF5447" w:rsidRDefault="00B30644" w:rsidP="00B30644">
            <w:pPr>
              <w:pStyle w:val="TAC"/>
            </w:pPr>
            <w:r>
              <w:rPr>
                <w:rFonts w:cs="Arial"/>
                <w:szCs w:val="18"/>
              </w:rPr>
              <w:t>N/A</w:t>
            </w:r>
          </w:p>
        </w:tc>
      </w:tr>
      <w:tr w:rsidR="00B30644" w:rsidRPr="00EF5447" w14:paraId="115307C5"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5DA7A27" w14:textId="77777777" w:rsidR="00B30644" w:rsidRPr="00EF5447" w:rsidRDefault="00B30644" w:rsidP="00B30644">
            <w:pPr>
              <w:pStyle w:val="TAC"/>
            </w:pPr>
            <w:r w:rsidRPr="00B65B1E">
              <w:rPr>
                <w:szCs w:val="18"/>
                <w:lang w:eastAsia="zh-CN"/>
              </w:rPr>
              <w:t>DC_48A-(n)12AA</w:t>
            </w:r>
          </w:p>
        </w:tc>
        <w:tc>
          <w:tcPr>
            <w:tcW w:w="868" w:type="dxa"/>
            <w:tcBorders>
              <w:left w:val="single" w:sz="4" w:space="0" w:color="auto"/>
            </w:tcBorders>
            <w:shd w:val="clear" w:color="auto" w:fill="auto"/>
          </w:tcPr>
          <w:p w14:paraId="298CEF8E" w14:textId="77777777" w:rsidR="00B30644" w:rsidRDefault="00B30644" w:rsidP="00B30644">
            <w:pPr>
              <w:pStyle w:val="TAC"/>
              <w:rPr>
                <w:rFonts w:cs="Arial"/>
                <w:szCs w:val="18"/>
              </w:rPr>
            </w:pPr>
            <w:r w:rsidRPr="00B65B1E">
              <w:rPr>
                <w:szCs w:val="18"/>
                <w:lang w:eastAsia="sv-SE"/>
              </w:rPr>
              <w:t>48</w:t>
            </w:r>
          </w:p>
        </w:tc>
        <w:tc>
          <w:tcPr>
            <w:tcW w:w="1380" w:type="dxa"/>
            <w:gridSpan w:val="2"/>
            <w:shd w:val="clear" w:color="auto" w:fill="auto"/>
            <w:noWrap/>
          </w:tcPr>
          <w:p w14:paraId="1ECED5B5" w14:textId="77777777" w:rsidR="00B30644" w:rsidRDefault="00B30644" w:rsidP="00B30644">
            <w:pPr>
              <w:pStyle w:val="TAC"/>
            </w:pPr>
            <w:r w:rsidRPr="003C4CEC">
              <w:rPr>
                <w:szCs w:val="18"/>
                <w:lang w:eastAsia="sv-SE"/>
              </w:rPr>
              <w:t>3557.5</w:t>
            </w:r>
          </w:p>
        </w:tc>
        <w:tc>
          <w:tcPr>
            <w:tcW w:w="817" w:type="dxa"/>
            <w:gridSpan w:val="2"/>
            <w:shd w:val="clear" w:color="auto" w:fill="auto"/>
            <w:noWrap/>
          </w:tcPr>
          <w:p w14:paraId="7FE9404A" w14:textId="77777777" w:rsidR="00B30644" w:rsidRDefault="00B30644" w:rsidP="00B30644">
            <w:pPr>
              <w:pStyle w:val="TAC"/>
            </w:pPr>
            <w:r w:rsidRPr="003C4CEC">
              <w:rPr>
                <w:szCs w:val="18"/>
                <w:lang w:eastAsia="sv-SE"/>
              </w:rPr>
              <w:t>10</w:t>
            </w:r>
          </w:p>
        </w:tc>
        <w:tc>
          <w:tcPr>
            <w:tcW w:w="2554" w:type="dxa"/>
            <w:gridSpan w:val="2"/>
            <w:shd w:val="clear" w:color="auto" w:fill="auto"/>
            <w:noWrap/>
          </w:tcPr>
          <w:p w14:paraId="32545849" w14:textId="77777777" w:rsidR="00B30644" w:rsidRDefault="00B30644" w:rsidP="00B30644">
            <w:pPr>
              <w:pStyle w:val="TAC"/>
            </w:pPr>
            <w:r w:rsidRPr="003C4CEC">
              <w:rPr>
                <w:szCs w:val="18"/>
                <w:lang w:eastAsia="sv-SE"/>
              </w:rPr>
              <w:t>50</w:t>
            </w:r>
          </w:p>
        </w:tc>
        <w:tc>
          <w:tcPr>
            <w:tcW w:w="1323" w:type="dxa"/>
            <w:gridSpan w:val="2"/>
            <w:shd w:val="clear" w:color="auto" w:fill="auto"/>
            <w:noWrap/>
          </w:tcPr>
          <w:p w14:paraId="68CBB6AB" w14:textId="77777777" w:rsidR="00B30644" w:rsidRDefault="00B30644" w:rsidP="00B30644">
            <w:pPr>
              <w:pStyle w:val="TAC"/>
            </w:pPr>
            <w:r w:rsidRPr="00B65B1E">
              <w:rPr>
                <w:szCs w:val="18"/>
                <w:lang w:eastAsia="sv-SE"/>
              </w:rPr>
              <w:t>3557.5</w:t>
            </w:r>
          </w:p>
        </w:tc>
        <w:tc>
          <w:tcPr>
            <w:tcW w:w="867" w:type="dxa"/>
            <w:gridSpan w:val="2"/>
            <w:shd w:val="clear" w:color="auto" w:fill="auto"/>
          </w:tcPr>
          <w:p w14:paraId="6A2BA944" w14:textId="77777777" w:rsidR="00B30644" w:rsidRDefault="00B30644" w:rsidP="00B30644">
            <w:pPr>
              <w:pStyle w:val="TAC"/>
            </w:pPr>
            <w:r w:rsidRPr="00B65B1E">
              <w:rPr>
                <w:szCs w:val="18"/>
                <w:lang w:eastAsia="sv-SE"/>
              </w:rPr>
              <w:t>N/A</w:t>
            </w:r>
          </w:p>
        </w:tc>
        <w:tc>
          <w:tcPr>
            <w:tcW w:w="1248" w:type="dxa"/>
            <w:gridSpan w:val="3"/>
            <w:shd w:val="clear" w:color="auto" w:fill="auto"/>
          </w:tcPr>
          <w:p w14:paraId="28098C2B" w14:textId="77777777" w:rsidR="00B30644" w:rsidRDefault="00B30644" w:rsidP="00B30644">
            <w:pPr>
              <w:pStyle w:val="TAC"/>
              <w:rPr>
                <w:rFonts w:cs="Arial"/>
                <w:szCs w:val="18"/>
              </w:rPr>
            </w:pPr>
            <w:r w:rsidRPr="00B65B1E">
              <w:rPr>
                <w:szCs w:val="18"/>
                <w:lang w:eastAsia="sv-SE"/>
              </w:rPr>
              <w:t>N/A</w:t>
            </w:r>
          </w:p>
        </w:tc>
      </w:tr>
      <w:tr w:rsidR="00B30644" w:rsidRPr="00EF5447" w14:paraId="3999144C"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395DC23F" w14:textId="77777777" w:rsidR="00B30644" w:rsidRPr="00EF5447" w:rsidRDefault="00B30644" w:rsidP="00B30644">
            <w:pPr>
              <w:pStyle w:val="TAC"/>
            </w:pPr>
          </w:p>
        </w:tc>
        <w:tc>
          <w:tcPr>
            <w:tcW w:w="868" w:type="dxa"/>
            <w:tcBorders>
              <w:left w:val="single" w:sz="4" w:space="0" w:color="auto"/>
            </w:tcBorders>
            <w:shd w:val="clear" w:color="auto" w:fill="auto"/>
          </w:tcPr>
          <w:p w14:paraId="5CF1AEC5" w14:textId="77777777" w:rsidR="00B30644" w:rsidRDefault="00B30644" w:rsidP="00B30644">
            <w:pPr>
              <w:pStyle w:val="TAC"/>
              <w:rPr>
                <w:rFonts w:cs="Arial"/>
                <w:szCs w:val="18"/>
              </w:rPr>
            </w:pPr>
            <w:r w:rsidRPr="00B65B1E">
              <w:rPr>
                <w:szCs w:val="18"/>
                <w:lang w:eastAsia="sv-SE"/>
              </w:rPr>
              <w:t>12</w:t>
            </w:r>
          </w:p>
        </w:tc>
        <w:tc>
          <w:tcPr>
            <w:tcW w:w="1380" w:type="dxa"/>
            <w:gridSpan w:val="2"/>
            <w:shd w:val="clear" w:color="auto" w:fill="auto"/>
            <w:noWrap/>
          </w:tcPr>
          <w:p w14:paraId="3ECAAB23" w14:textId="77777777" w:rsidR="00B30644" w:rsidRDefault="00B30644" w:rsidP="00B30644">
            <w:pPr>
              <w:pStyle w:val="TAC"/>
            </w:pPr>
            <w:r w:rsidRPr="003C4CEC">
              <w:rPr>
                <w:szCs w:val="18"/>
                <w:lang w:eastAsia="sv-SE"/>
              </w:rPr>
              <w:t>N/A</w:t>
            </w:r>
          </w:p>
        </w:tc>
        <w:tc>
          <w:tcPr>
            <w:tcW w:w="817" w:type="dxa"/>
            <w:gridSpan w:val="2"/>
            <w:shd w:val="clear" w:color="auto" w:fill="auto"/>
            <w:noWrap/>
          </w:tcPr>
          <w:p w14:paraId="001422F4" w14:textId="77777777" w:rsidR="00B30644" w:rsidRDefault="00B30644" w:rsidP="00B30644">
            <w:pPr>
              <w:pStyle w:val="TAC"/>
            </w:pPr>
            <w:r w:rsidRPr="003C4CEC">
              <w:rPr>
                <w:szCs w:val="18"/>
                <w:lang w:eastAsia="sv-SE"/>
              </w:rPr>
              <w:t>5</w:t>
            </w:r>
          </w:p>
        </w:tc>
        <w:tc>
          <w:tcPr>
            <w:tcW w:w="2554" w:type="dxa"/>
            <w:gridSpan w:val="2"/>
            <w:shd w:val="clear" w:color="auto" w:fill="auto"/>
            <w:noWrap/>
          </w:tcPr>
          <w:p w14:paraId="1F8D97D3" w14:textId="77777777" w:rsidR="00B30644" w:rsidRDefault="00B30644" w:rsidP="00B30644">
            <w:pPr>
              <w:pStyle w:val="TAC"/>
            </w:pPr>
            <w:r w:rsidRPr="003C4CEC">
              <w:rPr>
                <w:szCs w:val="18"/>
                <w:lang w:eastAsia="sv-SE"/>
              </w:rPr>
              <w:t>N/A</w:t>
            </w:r>
          </w:p>
        </w:tc>
        <w:tc>
          <w:tcPr>
            <w:tcW w:w="1323" w:type="dxa"/>
            <w:gridSpan w:val="2"/>
            <w:shd w:val="clear" w:color="auto" w:fill="auto"/>
            <w:noWrap/>
          </w:tcPr>
          <w:p w14:paraId="16064170" w14:textId="77777777" w:rsidR="00B30644" w:rsidRDefault="00B30644" w:rsidP="00B30644">
            <w:pPr>
              <w:pStyle w:val="TAC"/>
            </w:pPr>
            <w:r w:rsidRPr="00B65B1E">
              <w:rPr>
                <w:szCs w:val="18"/>
                <w:lang w:eastAsia="sv-SE"/>
              </w:rPr>
              <w:t>740.5</w:t>
            </w:r>
          </w:p>
        </w:tc>
        <w:tc>
          <w:tcPr>
            <w:tcW w:w="867" w:type="dxa"/>
            <w:gridSpan w:val="2"/>
            <w:shd w:val="clear" w:color="auto" w:fill="auto"/>
          </w:tcPr>
          <w:p w14:paraId="09092741" w14:textId="77777777" w:rsidR="00B30644" w:rsidRDefault="00B30644" w:rsidP="00B30644">
            <w:pPr>
              <w:pStyle w:val="TAC"/>
            </w:pPr>
            <w:r w:rsidRPr="00B65B1E">
              <w:rPr>
                <w:szCs w:val="18"/>
                <w:lang w:eastAsia="sv-SE"/>
              </w:rPr>
              <w:t>5.5</w:t>
            </w:r>
          </w:p>
        </w:tc>
        <w:tc>
          <w:tcPr>
            <w:tcW w:w="1248" w:type="dxa"/>
            <w:gridSpan w:val="3"/>
            <w:shd w:val="clear" w:color="auto" w:fill="auto"/>
          </w:tcPr>
          <w:p w14:paraId="3F33999E" w14:textId="77777777" w:rsidR="00B30644" w:rsidRDefault="00B30644" w:rsidP="00B30644">
            <w:pPr>
              <w:pStyle w:val="TAC"/>
              <w:rPr>
                <w:rFonts w:cs="Arial"/>
                <w:szCs w:val="18"/>
              </w:rPr>
            </w:pPr>
            <w:r w:rsidRPr="00B65B1E">
              <w:rPr>
                <w:szCs w:val="18"/>
                <w:lang w:eastAsia="sv-SE"/>
              </w:rPr>
              <w:t>IMD5</w:t>
            </w:r>
          </w:p>
        </w:tc>
      </w:tr>
      <w:tr w:rsidR="00B30644" w:rsidRPr="00EF5447" w14:paraId="5701AC11"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0AC6F8A" w14:textId="77777777" w:rsidR="00B30644" w:rsidRPr="00EF5447" w:rsidRDefault="00B30644" w:rsidP="00B30644">
            <w:pPr>
              <w:pStyle w:val="TAC"/>
            </w:pPr>
          </w:p>
        </w:tc>
        <w:tc>
          <w:tcPr>
            <w:tcW w:w="868" w:type="dxa"/>
            <w:tcBorders>
              <w:left w:val="single" w:sz="4" w:space="0" w:color="auto"/>
            </w:tcBorders>
            <w:shd w:val="clear" w:color="auto" w:fill="auto"/>
          </w:tcPr>
          <w:p w14:paraId="323FE95C" w14:textId="77777777" w:rsidR="00B30644" w:rsidRDefault="00B30644" w:rsidP="00B30644">
            <w:pPr>
              <w:pStyle w:val="TAC"/>
              <w:rPr>
                <w:rFonts w:cs="Arial"/>
                <w:szCs w:val="18"/>
              </w:rPr>
            </w:pPr>
            <w:r w:rsidRPr="00B65B1E">
              <w:rPr>
                <w:szCs w:val="18"/>
                <w:lang w:eastAsia="sv-SE"/>
              </w:rPr>
              <w:t>n12</w:t>
            </w:r>
          </w:p>
        </w:tc>
        <w:tc>
          <w:tcPr>
            <w:tcW w:w="1380" w:type="dxa"/>
            <w:gridSpan w:val="2"/>
            <w:shd w:val="clear" w:color="auto" w:fill="auto"/>
            <w:noWrap/>
          </w:tcPr>
          <w:p w14:paraId="58E83B4C" w14:textId="77777777" w:rsidR="00B30644" w:rsidRDefault="00B30644" w:rsidP="00B30644">
            <w:pPr>
              <w:pStyle w:val="TAC"/>
            </w:pPr>
            <w:r w:rsidRPr="003C4CEC">
              <w:rPr>
                <w:szCs w:val="18"/>
                <w:lang w:eastAsia="sv-SE"/>
              </w:rPr>
              <w:t>705.5</w:t>
            </w:r>
          </w:p>
        </w:tc>
        <w:tc>
          <w:tcPr>
            <w:tcW w:w="817" w:type="dxa"/>
            <w:gridSpan w:val="2"/>
            <w:shd w:val="clear" w:color="auto" w:fill="auto"/>
            <w:noWrap/>
          </w:tcPr>
          <w:p w14:paraId="6037BA62" w14:textId="77777777" w:rsidR="00B30644" w:rsidRDefault="00B30644" w:rsidP="00B30644">
            <w:pPr>
              <w:pStyle w:val="TAC"/>
            </w:pPr>
            <w:r w:rsidRPr="003C4CEC">
              <w:rPr>
                <w:szCs w:val="18"/>
                <w:lang w:eastAsia="sv-SE"/>
              </w:rPr>
              <w:t>5</w:t>
            </w:r>
          </w:p>
        </w:tc>
        <w:tc>
          <w:tcPr>
            <w:tcW w:w="2554" w:type="dxa"/>
            <w:gridSpan w:val="2"/>
            <w:shd w:val="clear" w:color="auto" w:fill="auto"/>
            <w:noWrap/>
          </w:tcPr>
          <w:p w14:paraId="54F63165" w14:textId="77777777" w:rsidR="00B30644" w:rsidRDefault="00B30644" w:rsidP="00B30644">
            <w:pPr>
              <w:pStyle w:val="TAC"/>
            </w:pPr>
            <w:r w:rsidRPr="003C4CEC">
              <w:rPr>
                <w:szCs w:val="18"/>
                <w:lang w:eastAsia="sv-SE"/>
              </w:rPr>
              <w:t>25</w:t>
            </w:r>
          </w:p>
        </w:tc>
        <w:tc>
          <w:tcPr>
            <w:tcW w:w="1323" w:type="dxa"/>
            <w:gridSpan w:val="2"/>
            <w:shd w:val="clear" w:color="auto" w:fill="auto"/>
            <w:noWrap/>
          </w:tcPr>
          <w:p w14:paraId="03D1C9D6" w14:textId="77777777" w:rsidR="00B30644" w:rsidRDefault="00B30644" w:rsidP="00B30644">
            <w:pPr>
              <w:pStyle w:val="TAC"/>
            </w:pPr>
            <w:r w:rsidRPr="00B65B1E">
              <w:rPr>
                <w:szCs w:val="18"/>
                <w:lang w:eastAsia="sv-SE"/>
              </w:rPr>
              <w:t>735.5</w:t>
            </w:r>
          </w:p>
        </w:tc>
        <w:tc>
          <w:tcPr>
            <w:tcW w:w="867" w:type="dxa"/>
            <w:gridSpan w:val="2"/>
            <w:shd w:val="clear" w:color="auto" w:fill="auto"/>
          </w:tcPr>
          <w:p w14:paraId="2238B790" w14:textId="77777777" w:rsidR="00B30644" w:rsidRDefault="00B30644" w:rsidP="00B30644">
            <w:pPr>
              <w:pStyle w:val="TAC"/>
            </w:pPr>
            <w:r w:rsidRPr="00B65B1E">
              <w:rPr>
                <w:szCs w:val="18"/>
                <w:lang w:eastAsia="sv-SE"/>
              </w:rPr>
              <w:t>5.5</w:t>
            </w:r>
          </w:p>
        </w:tc>
        <w:tc>
          <w:tcPr>
            <w:tcW w:w="1248" w:type="dxa"/>
            <w:gridSpan w:val="3"/>
            <w:shd w:val="clear" w:color="auto" w:fill="auto"/>
          </w:tcPr>
          <w:p w14:paraId="74E6D837" w14:textId="77777777" w:rsidR="00B30644" w:rsidRDefault="00B30644" w:rsidP="00B30644">
            <w:pPr>
              <w:pStyle w:val="TAC"/>
              <w:rPr>
                <w:rFonts w:cs="Arial"/>
                <w:szCs w:val="18"/>
              </w:rPr>
            </w:pPr>
            <w:r w:rsidRPr="00B65B1E">
              <w:rPr>
                <w:szCs w:val="18"/>
                <w:lang w:eastAsia="sv-SE"/>
              </w:rPr>
              <w:t>IMD5</w:t>
            </w:r>
          </w:p>
        </w:tc>
      </w:tr>
      <w:tr w:rsidR="00B30644" w14:paraId="1FCFAFF4" w14:textId="77777777" w:rsidTr="00B30644">
        <w:trPr>
          <w:trHeight w:val="216"/>
          <w:jc w:val="center"/>
        </w:trPr>
        <w:tc>
          <w:tcPr>
            <w:tcW w:w="2259" w:type="dxa"/>
            <w:vMerge w:val="restart"/>
            <w:tcBorders>
              <w:top w:val="single" w:sz="4" w:space="0" w:color="auto"/>
              <w:left w:val="single" w:sz="4" w:space="0" w:color="auto"/>
              <w:right w:val="single" w:sz="4" w:space="0" w:color="auto"/>
            </w:tcBorders>
          </w:tcPr>
          <w:p w14:paraId="7632EC34" w14:textId="77777777" w:rsidR="00B30644" w:rsidRDefault="00B30644" w:rsidP="00B30644">
            <w:pPr>
              <w:pStyle w:val="TAC"/>
              <w:rPr>
                <w:rFonts w:eastAsia="Yu Mincho" w:cs="Arial"/>
                <w:lang w:eastAsia="ja-JP"/>
              </w:rPr>
            </w:pPr>
            <w:r w:rsidRPr="00A05A11">
              <w:rPr>
                <w:rFonts w:eastAsia="Yu Mincho" w:cs="Arial"/>
                <w:lang w:eastAsia="ja-JP"/>
              </w:rPr>
              <w:t>DC_48A-66A_n2A</w:t>
            </w:r>
          </w:p>
          <w:p w14:paraId="1A9C738A" w14:textId="77777777" w:rsidR="00B30644" w:rsidRDefault="00B30644" w:rsidP="00B30644">
            <w:pPr>
              <w:pStyle w:val="TAC"/>
              <w:rPr>
                <w:rFonts w:eastAsia="Yu Mincho" w:cs="Arial"/>
                <w:lang w:eastAsia="ja-JP"/>
              </w:rPr>
            </w:pPr>
            <w:r w:rsidRPr="00A05A11">
              <w:rPr>
                <w:rFonts w:eastAsia="Yu Mincho" w:cs="Arial"/>
                <w:lang w:eastAsia="ja-JP"/>
              </w:rPr>
              <w:t>DC_48C-66A_n2A</w:t>
            </w:r>
          </w:p>
          <w:p w14:paraId="7F09374A" w14:textId="77777777" w:rsidR="00B30644" w:rsidRDefault="00B30644" w:rsidP="00B30644">
            <w:pPr>
              <w:pStyle w:val="TAC"/>
              <w:rPr>
                <w:rFonts w:eastAsia="Yu Mincho" w:cs="Arial"/>
                <w:lang w:eastAsia="ja-JP"/>
              </w:rPr>
            </w:pPr>
            <w:r>
              <w:rPr>
                <w:rFonts w:eastAsia="Yu Mincho" w:cs="Arial"/>
                <w:lang w:eastAsia="ja-JP"/>
              </w:rPr>
              <w:t>DC_48D-66A_n2A</w:t>
            </w:r>
          </w:p>
          <w:p w14:paraId="1F9B2100" w14:textId="77777777" w:rsidR="00B30644" w:rsidRDefault="00B30644" w:rsidP="00B30644">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1D4DAE15" w14:textId="77777777" w:rsidR="00B30644" w:rsidRDefault="00B30644" w:rsidP="00B30644">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81C0E21" w14:textId="77777777" w:rsidR="00B30644" w:rsidRDefault="00B30644" w:rsidP="00B30644">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756F229" w14:textId="77777777" w:rsidR="00B30644" w:rsidRDefault="00B30644" w:rsidP="00B30644">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94F77E" w14:textId="77777777" w:rsidR="00B30644" w:rsidRDefault="00B30644" w:rsidP="00B30644">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6E78C7E" w14:textId="77777777" w:rsidR="00B30644" w:rsidRDefault="00B30644" w:rsidP="00B30644">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6C0590F1" w14:textId="77777777" w:rsidR="00B30644" w:rsidRDefault="00B30644" w:rsidP="00B30644">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965F38" w14:textId="77777777" w:rsidR="00B30644" w:rsidRDefault="00B30644" w:rsidP="00B30644">
            <w:pPr>
              <w:pStyle w:val="TAC"/>
              <w:rPr>
                <w:rFonts w:eastAsia="Malgun Gothic"/>
                <w:kern w:val="2"/>
                <w:szCs w:val="24"/>
                <w:lang w:eastAsia="ko-KR"/>
              </w:rPr>
            </w:pPr>
            <w:r w:rsidRPr="007C7CCC">
              <w:t>N/A</w:t>
            </w:r>
          </w:p>
        </w:tc>
      </w:tr>
      <w:tr w:rsidR="00B30644" w14:paraId="7F9613BA" w14:textId="77777777" w:rsidTr="00B30644">
        <w:trPr>
          <w:trHeight w:val="216"/>
          <w:jc w:val="center"/>
        </w:trPr>
        <w:tc>
          <w:tcPr>
            <w:tcW w:w="2259" w:type="dxa"/>
            <w:vMerge/>
            <w:tcBorders>
              <w:left w:val="single" w:sz="4" w:space="0" w:color="auto"/>
              <w:right w:val="single" w:sz="4" w:space="0" w:color="auto"/>
            </w:tcBorders>
          </w:tcPr>
          <w:p w14:paraId="7D9DD77D"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B60CAED" w14:textId="77777777" w:rsidR="00B30644" w:rsidRDefault="00B30644" w:rsidP="00B30644">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55AAF5" w14:textId="77777777" w:rsidR="00B30644" w:rsidRDefault="00B30644" w:rsidP="00B30644">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8C5012" w14:textId="77777777" w:rsidR="00B30644" w:rsidRDefault="00B30644" w:rsidP="00B30644">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E89EEE" w14:textId="77777777" w:rsidR="00B30644" w:rsidRDefault="00B30644" w:rsidP="00B30644">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25C283" w14:textId="77777777" w:rsidR="00B30644" w:rsidRDefault="00B30644" w:rsidP="00B30644">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47A40252" w14:textId="77777777" w:rsidR="00B30644" w:rsidRDefault="00B30644" w:rsidP="00B30644">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79F9CF63" w14:textId="77777777" w:rsidR="00B30644" w:rsidRDefault="00B30644" w:rsidP="00B30644">
            <w:pPr>
              <w:pStyle w:val="TAC"/>
              <w:rPr>
                <w:rFonts w:eastAsia="Malgun Gothic"/>
                <w:kern w:val="2"/>
                <w:szCs w:val="24"/>
                <w:lang w:eastAsia="ko-KR"/>
              </w:rPr>
            </w:pPr>
            <w:r>
              <w:t>IMD2</w:t>
            </w:r>
          </w:p>
        </w:tc>
      </w:tr>
      <w:tr w:rsidR="00B30644" w14:paraId="7CF7CA32" w14:textId="77777777" w:rsidTr="00B30644">
        <w:trPr>
          <w:trHeight w:val="216"/>
          <w:jc w:val="center"/>
        </w:trPr>
        <w:tc>
          <w:tcPr>
            <w:tcW w:w="2259" w:type="dxa"/>
            <w:vMerge/>
            <w:tcBorders>
              <w:left w:val="single" w:sz="4" w:space="0" w:color="auto"/>
              <w:bottom w:val="nil"/>
              <w:right w:val="single" w:sz="4" w:space="0" w:color="auto"/>
            </w:tcBorders>
          </w:tcPr>
          <w:p w14:paraId="3B7FD60F"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243D14C" w14:textId="77777777" w:rsidR="00B30644" w:rsidRDefault="00B30644" w:rsidP="00B30644">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6EC10DE6" w14:textId="77777777" w:rsidR="00B30644" w:rsidRDefault="00B30644" w:rsidP="00B30644">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F3F20B8" w14:textId="77777777" w:rsidR="00B30644" w:rsidRDefault="00B30644" w:rsidP="00B30644">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D72FE6" w14:textId="77777777" w:rsidR="00B30644" w:rsidRDefault="00B30644" w:rsidP="00B30644">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1556A89" w14:textId="77777777" w:rsidR="00B30644" w:rsidRDefault="00B30644" w:rsidP="00B30644">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24E4FDC3" w14:textId="77777777" w:rsidR="00B30644" w:rsidRDefault="00B30644" w:rsidP="00B30644">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7FE7DC35" w14:textId="77777777" w:rsidR="00B30644" w:rsidRDefault="00B30644" w:rsidP="00B30644">
            <w:pPr>
              <w:pStyle w:val="TAC"/>
              <w:rPr>
                <w:rFonts w:eastAsia="Malgun Gothic"/>
                <w:kern w:val="2"/>
                <w:szCs w:val="24"/>
                <w:lang w:eastAsia="ko-KR"/>
              </w:rPr>
            </w:pPr>
            <w:r w:rsidRPr="007C7CCC">
              <w:t>N/A</w:t>
            </w:r>
          </w:p>
        </w:tc>
      </w:tr>
      <w:tr w:rsidR="00B30644" w14:paraId="0A2BF884"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4914E490"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19140A7" w14:textId="77777777" w:rsidR="00B30644" w:rsidRPr="00BE30A1" w:rsidRDefault="00B30644" w:rsidP="00B30644">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7C6A266C" w14:textId="77777777" w:rsidR="00B30644" w:rsidRPr="00BE30A1" w:rsidRDefault="00B30644" w:rsidP="00B30644">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0F5102AF" w14:textId="77777777" w:rsidR="00B30644" w:rsidRPr="00BE30A1"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E0BA62" w14:textId="77777777" w:rsidR="00B30644" w:rsidRPr="00BE30A1"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5B0E08" w14:textId="77777777" w:rsidR="00B30644" w:rsidRPr="00BE30A1" w:rsidRDefault="00B30644" w:rsidP="00B30644">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613606DF" w14:textId="77777777" w:rsidR="00B30644" w:rsidRPr="007C7CCC"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B27B2A" w14:textId="77777777" w:rsidR="00B30644" w:rsidRPr="007C7CCC" w:rsidRDefault="00B30644" w:rsidP="00B30644">
            <w:pPr>
              <w:pStyle w:val="TAC"/>
            </w:pPr>
            <w:r>
              <w:t>N/A</w:t>
            </w:r>
          </w:p>
        </w:tc>
      </w:tr>
      <w:tr w:rsidR="00B30644" w14:paraId="01B85441"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53E995FA"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32B703C" w14:textId="77777777" w:rsidR="00B30644" w:rsidRPr="00BE30A1" w:rsidRDefault="00B30644" w:rsidP="00B3064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47D9485" w14:textId="77777777" w:rsidR="00B30644" w:rsidRPr="00BE30A1"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B7B3A5" w14:textId="77777777" w:rsidR="00B30644" w:rsidRPr="00BE30A1"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738832" w14:textId="77777777" w:rsidR="00B30644" w:rsidRPr="00BE30A1"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3CDC66" w14:textId="77777777" w:rsidR="00B30644" w:rsidRPr="00BE30A1" w:rsidRDefault="00B30644" w:rsidP="00B30644">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1AE0272C" w14:textId="77777777" w:rsidR="00B30644" w:rsidRPr="007C7CCC" w:rsidRDefault="00B30644" w:rsidP="00B3064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44B8EF7" w14:textId="77777777" w:rsidR="00B30644" w:rsidRPr="007C7CCC" w:rsidRDefault="00B30644" w:rsidP="00B30644">
            <w:pPr>
              <w:pStyle w:val="TAC"/>
            </w:pPr>
            <w:r>
              <w:t>IMD4</w:t>
            </w:r>
          </w:p>
        </w:tc>
      </w:tr>
      <w:tr w:rsidR="00B30644" w14:paraId="3D9203A9"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1784EFC6" w14:textId="77777777" w:rsidR="00B30644" w:rsidRDefault="00B30644" w:rsidP="00B3064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1EF2E36" w14:textId="77777777" w:rsidR="00B30644" w:rsidRPr="00BE30A1" w:rsidRDefault="00B30644" w:rsidP="00B30644">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2FCCAFB3" w14:textId="77777777" w:rsidR="00B30644" w:rsidRPr="00BE30A1" w:rsidRDefault="00B30644" w:rsidP="00B30644">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A7D36F3" w14:textId="77777777" w:rsidR="00B30644" w:rsidRPr="00BE30A1"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B1E8B7" w14:textId="77777777" w:rsidR="00B30644" w:rsidRPr="00BE30A1"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395F31" w14:textId="77777777" w:rsidR="00B30644" w:rsidRPr="00BE30A1" w:rsidRDefault="00B30644" w:rsidP="00B30644">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7805A2CE" w14:textId="77777777" w:rsidR="00B30644" w:rsidRPr="007C7CCC"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B43A808" w14:textId="77777777" w:rsidR="00B30644" w:rsidRPr="007C7CCC" w:rsidRDefault="00B30644" w:rsidP="00B30644">
            <w:pPr>
              <w:pStyle w:val="TAC"/>
            </w:pPr>
            <w:r>
              <w:t>N/A</w:t>
            </w:r>
          </w:p>
        </w:tc>
      </w:tr>
      <w:tr w:rsidR="00B30644" w:rsidRPr="00EF5447" w14:paraId="0576C18C" w14:textId="77777777" w:rsidTr="00B30644">
        <w:trPr>
          <w:trHeight w:val="216"/>
          <w:jc w:val="center"/>
        </w:trPr>
        <w:tc>
          <w:tcPr>
            <w:tcW w:w="2259" w:type="dxa"/>
            <w:tcBorders>
              <w:bottom w:val="nil"/>
            </w:tcBorders>
            <w:shd w:val="clear" w:color="auto" w:fill="auto"/>
          </w:tcPr>
          <w:p w14:paraId="25A3528C" w14:textId="77777777" w:rsidR="00B30644" w:rsidRPr="00EF5447" w:rsidRDefault="00B30644" w:rsidP="00B30644">
            <w:pPr>
              <w:pStyle w:val="TAC"/>
            </w:pPr>
            <w:r w:rsidRPr="00EF5447">
              <w:rPr>
                <w:rFonts w:cs="Arial"/>
                <w:lang w:eastAsia="ja-JP"/>
              </w:rPr>
              <w:t>DC_48A-66A_n12A</w:t>
            </w:r>
          </w:p>
        </w:tc>
        <w:tc>
          <w:tcPr>
            <w:tcW w:w="868" w:type="dxa"/>
            <w:shd w:val="clear" w:color="auto" w:fill="auto"/>
          </w:tcPr>
          <w:p w14:paraId="05A28AC5" w14:textId="77777777" w:rsidR="00B30644" w:rsidRPr="00EF5447" w:rsidRDefault="00B30644" w:rsidP="00B30644">
            <w:pPr>
              <w:pStyle w:val="TAC"/>
              <w:rPr>
                <w:szCs w:val="18"/>
              </w:rPr>
            </w:pPr>
            <w:r w:rsidRPr="00EF5447">
              <w:rPr>
                <w:rFonts w:cs="Arial"/>
              </w:rPr>
              <w:t>48</w:t>
            </w:r>
          </w:p>
        </w:tc>
        <w:tc>
          <w:tcPr>
            <w:tcW w:w="1380" w:type="dxa"/>
            <w:gridSpan w:val="2"/>
            <w:shd w:val="clear" w:color="auto" w:fill="auto"/>
            <w:noWrap/>
          </w:tcPr>
          <w:p w14:paraId="47B26D1A" w14:textId="77777777" w:rsidR="00B30644" w:rsidRPr="00EF5447" w:rsidRDefault="00B30644" w:rsidP="00B30644">
            <w:pPr>
              <w:pStyle w:val="TAC"/>
              <w:rPr>
                <w:szCs w:val="18"/>
              </w:rPr>
            </w:pPr>
            <w:r w:rsidRPr="003C4CEC">
              <w:rPr>
                <w:rFonts w:cs="Arial"/>
                <w:color w:val="000000"/>
              </w:rPr>
              <w:t>3580</w:t>
            </w:r>
          </w:p>
        </w:tc>
        <w:tc>
          <w:tcPr>
            <w:tcW w:w="817" w:type="dxa"/>
            <w:gridSpan w:val="2"/>
            <w:shd w:val="clear" w:color="auto" w:fill="auto"/>
            <w:noWrap/>
          </w:tcPr>
          <w:p w14:paraId="23104781"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4293D729"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3CB21BAF" w14:textId="77777777" w:rsidR="00B30644" w:rsidRPr="00EF5447" w:rsidRDefault="00B30644" w:rsidP="00B30644">
            <w:pPr>
              <w:pStyle w:val="TAC"/>
              <w:rPr>
                <w:szCs w:val="18"/>
              </w:rPr>
            </w:pPr>
            <w:r w:rsidRPr="00EF5447">
              <w:rPr>
                <w:rFonts w:cs="Arial"/>
              </w:rPr>
              <w:t>3580</w:t>
            </w:r>
          </w:p>
        </w:tc>
        <w:tc>
          <w:tcPr>
            <w:tcW w:w="867" w:type="dxa"/>
            <w:gridSpan w:val="2"/>
            <w:shd w:val="clear" w:color="auto" w:fill="auto"/>
          </w:tcPr>
          <w:p w14:paraId="17DCCF9C"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0D154EA5"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748C6A4F" w14:textId="77777777" w:rsidTr="00B30644">
        <w:trPr>
          <w:trHeight w:val="216"/>
          <w:jc w:val="center"/>
        </w:trPr>
        <w:tc>
          <w:tcPr>
            <w:tcW w:w="2259" w:type="dxa"/>
            <w:tcBorders>
              <w:top w:val="nil"/>
              <w:bottom w:val="nil"/>
            </w:tcBorders>
            <w:shd w:val="clear" w:color="auto" w:fill="auto"/>
          </w:tcPr>
          <w:p w14:paraId="37EBD4C7" w14:textId="77777777" w:rsidR="00B30644" w:rsidRPr="00EF5447" w:rsidRDefault="00B30644" w:rsidP="00B30644">
            <w:pPr>
              <w:pStyle w:val="TAC"/>
            </w:pPr>
          </w:p>
        </w:tc>
        <w:tc>
          <w:tcPr>
            <w:tcW w:w="868" w:type="dxa"/>
            <w:shd w:val="clear" w:color="auto" w:fill="auto"/>
          </w:tcPr>
          <w:p w14:paraId="6D4EA39E" w14:textId="77777777" w:rsidR="00B30644" w:rsidRPr="00EF5447" w:rsidRDefault="00B30644" w:rsidP="00B30644">
            <w:pPr>
              <w:pStyle w:val="TAC"/>
              <w:rPr>
                <w:szCs w:val="18"/>
              </w:rPr>
            </w:pPr>
            <w:r w:rsidRPr="00EF5447">
              <w:rPr>
                <w:rFonts w:eastAsia="Malgun Gothic"/>
                <w:lang w:eastAsia="ko-KR"/>
              </w:rPr>
              <w:t>66</w:t>
            </w:r>
          </w:p>
        </w:tc>
        <w:tc>
          <w:tcPr>
            <w:tcW w:w="1380" w:type="dxa"/>
            <w:gridSpan w:val="2"/>
            <w:shd w:val="clear" w:color="auto" w:fill="auto"/>
            <w:noWrap/>
          </w:tcPr>
          <w:p w14:paraId="7CE7CF9E" w14:textId="77777777" w:rsidR="00B30644" w:rsidRPr="00EF5447" w:rsidRDefault="00B30644" w:rsidP="00B30644">
            <w:pPr>
              <w:pStyle w:val="TAC"/>
              <w:rPr>
                <w:szCs w:val="18"/>
              </w:rPr>
            </w:pPr>
            <w:r>
              <w:rPr>
                <w:rFonts w:cs="Arial"/>
              </w:rPr>
              <w:t>N/A</w:t>
            </w:r>
          </w:p>
        </w:tc>
        <w:tc>
          <w:tcPr>
            <w:tcW w:w="817" w:type="dxa"/>
            <w:gridSpan w:val="2"/>
            <w:shd w:val="clear" w:color="auto" w:fill="auto"/>
            <w:noWrap/>
          </w:tcPr>
          <w:p w14:paraId="6414DDE7"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0F91CA5A" w14:textId="77777777" w:rsidR="00B30644" w:rsidRPr="00EF5447" w:rsidRDefault="00B30644" w:rsidP="00B30644">
            <w:pPr>
              <w:pStyle w:val="TAC"/>
              <w:rPr>
                <w:szCs w:val="18"/>
              </w:rPr>
            </w:pPr>
            <w:r>
              <w:rPr>
                <w:rFonts w:cs="Arial"/>
                <w:color w:val="000000"/>
              </w:rPr>
              <w:t>N/A</w:t>
            </w:r>
          </w:p>
        </w:tc>
        <w:tc>
          <w:tcPr>
            <w:tcW w:w="1323" w:type="dxa"/>
            <w:gridSpan w:val="2"/>
            <w:shd w:val="clear" w:color="auto" w:fill="auto"/>
            <w:noWrap/>
          </w:tcPr>
          <w:p w14:paraId="670C9398" w14:textId="77777777" w:rsidR="00B30644" w:rsidRPr="00EF5447" w:rsidRDefault="00B30644" w:rsidP="00B30644">
            <w:pPr>
              <w:pStyle w:val="TAC"/>
              <w:rPr>
                <w:szCs w:val="18"/>
              </w:rPr>
            </w:pPr>
            <w:r w:rsidRPr="00EF5447">
              <w:rPr>
                <w:rFonts w:cs="Arial"/>
              </w:rPr>
              <w:t>2160</w:t>
            </w:r>
          </w:p>
        </w:tc>
        <w:tc>
          <w:tcPr>
            <w:tcW w:w="867" w:type="dxa"/>
            <w:gridSpan w:val="2"/>
            <w:shd w:val="clear" w:color="auto" w:fill="auto"/>
          </w:tcPr>
          <w:p w14:paraId="68871132" w14:textId="77777777" w:rsidR="00B30644" w:rsidRPr="00EF5447" w:rsidRDefault="00B30644" w:rsidP="00B30644">
            <w:pPr>
              <w:pStyle w:val="TAC"/>
              <w:rPr>
                <w:szCs w:val="18"/>
              </w:rPr>
            </w:pPr>
            <w:r w:rsidRPr="00EF5447">
              <w:t>17.1</w:t>
            </w:r>
          </w:p>
        </w:tc>
        <w:tc>
          <w:tcPr>
            <w:tcW w:w="1248" w:type="dxa"/>
            <w:gridSpan w:val="3"/>
            <w:shd w:val="clear" w:color="auto" w:fill="auto"/>
          </w:tcPr>
          <w:p w14:paraId="20ABA958" w14:textId="77777777" w:rsidR="00B30644" w:rsidRPr="00EF5447" w:rsidRDefault="00B30644" w:rsidP="00B30644">
            <w:pPr>
              <w:pStyle w:val="TAC"/>
            </w:pPr>
            <w:r w:rsidRPr="00EF5447">
              <w:rPr>
                <w:rFonts w:eastAsia="Malgun Gothic"/>
                <w:kern w:val="2"/>
                <w:szCs w:val="24"/>
                <w:lang w:eastAsia="ko-KR"/>
              </w:rPr>
              <w:t>IMD3</w:t>
            </w:r>
          </w:p>
        </w:tc>
      </w:tr>
      <w:tr w:rsidR="00B30644" w:rsidRPr="00EF5447" w14:paraId="1C3BC513" w14:textId="77777777" w:rsidTr="00B30644">
        <w:trPr>
          <w:trHeight w:val="216"/>
          <w:jc w:val="center"/>
        </w:trPr>
        <w:tc>
          <w:tcPr>
            <w:tcW w:w="2259" w:type="dxa"/>
            <w:tcBorders>
              <w:top w:val="nil"/>
              <w:bottom w:val="single" w:sz="4" w:space="0" w:color="auto"/>
            </w:tcBorders>
            <w:shd w:val="clear" w:color="auto" w:fill="auto"/>
          </w:tcPr>
          <w:p w14:paraId="49D754A1" w14:textId="77777777" w:rsidR="00B30644" w:rsidRPr="00EF5447" w:rsidRDefault="00B30644" w:rsidP="00B30644">
            <w:pPr>
              <w:pStyle w:val="TAC"/>
            </w:pPr>
          </w:p>
        </w:tc>
        <w:tc>
          <w:tcPr>
            <w:tcW w:w="868" w:type="dxa"/>
            <w:shd w:val="clear" w:color="auto" w:fill="auto"/>
          </w:tcPr>
          <w:p w14:paraId="64D68F1C" w14:textId="77777777" w:rsidR="00B30644" w:rsidRPr="00EF5447" w:rsidRDefault="00B30644" w:rsidP="00B30644">
            <w:pPr>
              <w:pStyle w:val="TAC"/>
              <w:rPr>
                <w:szCs w:val="18"/>
              </w:rPr>
            </w:pPr>
            <w:r w:rsidRPr="00EF5447">
              <w:rPr>
                <w:rFonts w:eastAsia="Malgun Gothic"/>
                <w:lang w:eastAsia="ko-KR"/>
              </w:rPr>
              <w:t>n12</w:t>
            </w:r>
          </w:p>
        </w:tc>
        <w:tc>
          <w:tcPr>
            <w:tcW w:w="1380" w:type="dxa"/>
            <w:gridSpan w:val="2"/>
            <w:shd w:val="clear" w:color="auto" w:fill="auto"/>
            <w:noWrap/>
          </w:tcPr>
          <w:p w14:paraId="163D1139" w14:textId="77777777" w:rsidR="00B30644" w:rsidRPr="00EF5447" w:rsidRDefault="00B30644" w:rsidP="00B30644">
            <w:pPr>
              <w:pStyle w:val="TAC"/>
              <w:rPr>
                <w:szCs w:val="18"/>
              </w:rPr>
            </w:pPr>
            <w:r w:rsidRPr="003C4CEC">
              <w:rPr>
                <w:rFonts w:cs="Arial"/>
                <w:color w:val="000000"/>
              </w:rPr>
              <w:t>710</w:t>
            </w:r>
          </w:p>
        </w:tc>
        <w:tc>
          <w:tcPr>
            <w:tcW w:w="817" w:type="dxa"/>
            <w:gridSpan w:val="2"/>
            <w:shd w:val="clear" w:color="auto" w:fill="auto"/>
            <w:noWrap/>
          </w:tcPr>
          <w:p w14:paraId="3FCA6856"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531180A9"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6181AFEE" w14:textId="77777777" w:rsidR="00B30644" w:rsidRPr="00EF5447" w:rsidRDefault="00B30644" w:rsidP="00B30644">
            <w:pPr>
              <w:pStyle w:val="TAC"/>
              <w:rPr>
                <w:szCs w:val="18"/>
              </w:rPr>
            </w:pPr>
            <w:r w:rsidRPr="00EF5447">
              <w:rPr>
                <w:rFonts w:cs="Arial"/>
              </w:rPr>
              <w:t>740</w:t>
            </w:r>
          </w:p>
        </w:tc>
        <w:tc>
          <w:tcPr>
            <w:tcW w:w="867" w:type="dxa"/>
            <w:gridSpan w:val="2"/>
            <w:shd w:val="clear" w:color="auto" w:fill="auto"/>
          </w:tcPr>
          <w:p w14:paraId="474723D0"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0F35C10D"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6480D3A7" w14:textId="77777777" w:rsidTr="00B30644">
        <w:trPr>
          <w:trHeight w:val="216"/>
          <w:jc w:val="center"/>
        </w:trPr>
        <w:tc>
          <w:tcPr>
            <w:tcW w:w="2259" w:type="dxa"/>
            <w:tcBorders>
              <w:bottom w:val="nil"/>
            </w:tcBorders>
            <w:shd w:val="clear" w:color="auto" w:fill="auto"/>
          </w:tcPr>
          <w:p w14:paraId="3C0429F7" w14:textId="77777777" w:rsidR="00B30644" w:rsidRDefault="00B30644" w:rsidP="00B30644">
            <w:pPr>
              <w:pStyle w:val="TAC"/>
              <w:rPr>
                <w:lang w:eastAsia="zh-TW"/>
              </w:rPr>
            </w:pPr>
            <w:r>
              <w:t>DC_48</w:t>
            </w:r>
            <w:r>
              <w:rPr>
                <w:lang w:eastAsia="zh-TW"/>
              </w:rPr>
              <w:t>A-66A</w:t>
            </w:r>
            <w:r>
              <w:t>_n25</w:t>
            </w:r>
            <w:r>
              <w:rPr>
                <w:lang w:eastAsia="zh-TW"/>
              </w:rPr>
              <w:t>A</w:t>
            </w:r>
          </w:p>
          <w:p w14:paraId="06CACE30" w14:textId="77777777" w:rsidR="00B30644" w:rsidRDefault="00B30644" w:rsidP="00B30644">
            <w:pPr>
              <w:pStyle w:val="TAC"/>
              <w:rPr>
                <w:lang w:eastAsia="zh-TW"/>
              </w:rPr>
            </w:pPr>
            <w:r>
              <w:t>DC_48</w:t>
            </w:r>
            <w:r>
              <w:rPr>
                <w:lang w:eastAsia="zh-TW"/>
              </w:rPr>
              <w:t>C-66A</w:t>
            </w:r>
            <w:r>
              <w:t>_n25</w:t>
            </w:r>
            <w:r>
              <w:rPr>
                <w:lang w:eastAsia="zh-TW"/>
              </w:rPr>
              <w:t>A</w:t>
            </w:r>
          </w:p>
          <w:p w14:paraId="2D54B8AB" w14:textId="77777777" w:rsidR="00B30644" w:rsidRPr="00EF5447" w:rsidRDefault="00B30644" w:rsidP="00B30644">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63D3890" w14:textId="77777777" w:rsidR="00B30644" w:rsidRPr="00EF5447" w:rsidRDefault="00B30644" w:rsidP="00B30644">
            <w:pPr>
              <w:pStyle w:val="TAC"/>
              <w:rPr>
                <w:rFonts w:cs="Arial"/>
              </w:rPr>
            </w:pPr>
            <w:r>
              <w:rPr>
                <w:rFonts w:cs="Arial"/>
                <w:color w:val="000000"/>
                <w:szCs w:val="18"/>
              </w:rPr>
              <w:t>48</w:t>
            </w:r>
          </w:p>
        </w:tc>
        <w:tc>
          <w:tcPr>
            <w:tcW w:w="1380" w:type="dxa"/>
            <w:gridSpan w:val="2"/>
            <w:shd w:val="clear" w:color="auto" w:fill="auto"/>
            <w:noWrap/>
          </w:tcPr>
          <w:p w14:paraId="15AFA7E2" w14:textId="77777777" w:rsidR="00B30644" w:rsidRPr="00EF5447" w:rsidRDefault="00B30644" w:rsidP="00B30644">
            <w:pPr>
              <w:pStyle w:val="TAC"/>
              <w:rPr>
                <w:rFonts w:cs="Arial"/>
                <w:color w:val="000000"/>
              </w:rPr>
            </w:pPr>
            <w:r w:rsidRPr="003C4CEC">
              <w:rPr>
                <w:rFonts w:cs="Arial"/>
                <w:color w:val="000000"/>
                <w:szCs w:val="18"/>
              </w:rPr>
              <w:t>3630</w:t>
            </w:r>
          </w:p>
        </w:tc>
        <w:tc>
          <w:tcPr>
            <w:tcW w:w="817" w:type="dxa"/>
            <w:gridSpan w:val="2"/>
            <w:shd w:val="clear" w:color="auto" w:fill="auto"/>
            <w:noWrap/>
          </w:tcPr>
          <w:p w14:paraId="0EC84C17" w14:textId="77777777" w:rsidR="00B30644" w:rsidRPr="00EF5447" w:rsidRDefault="00B30644" w:rsidP="00B30644">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351BD0AB" w14:textId="77777777" w:rsidR="00B30644" w:rsidRPr="00EF5447" w:rsidRDefault="00B30644" w:rsidP="00B30644">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07210073" w14:textId="77777777" w:rsidR="00B30644" w:rsidRPr="00EF5447" w:rsidRDefault="00B30644" w:rsidP="00B30644">
            <w:pPr>
              <w:pStyle w:val="TAC"/>
              <w:rPr>
                <w:rFonts w:cs="Arial"/>
              </w:rPr>
            </w:pPr>
            <w:r>
              <w:rPr>
                <w:rFonts w:cs="Arial"/>
                <w:color w:val="000000"/>
                <w:szCs w:val="18"/>
              </w:rPr>
              <w:t>3630</w:t>
            </w:r>
          </w:p>
        </w:tc>
        <w:tc>
          <w:tcPr>
            <w:tcW w:w="867" w:type="dxa"/>
            <w:gridSpan w:val="2"/>
            <w:shd w:val="clear" w:color="auto" w:fill="auto"/>
          </w:tcPr>
          <w:p w14:paraId="181AE477" w14:textId="77777777" w:rsidR="00B30644" w:rsidRPr="00EF5447" w:rsidRDefault="00B30644" w:rsidP="00B30644">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5ABB74E8" w14:textId="77777777" w:rsidR="00B30644" w:rsidRPr="00EF5447" w:rsidRDefault="00B30644" w:rsidP="00B30644">
            <w:pPr>
              <w:pStyle w:val="TAC"/>
              <w:rPr>
                <w:rFonts w:eastAsia="Malgun Gothic"/>
                <w:kern w:val="2"/>
                <w:szCs w:val="24"/>
                <w:lang w:eastAsia="ko-KR"/>
              </w:rPr>
            </w:pPr>
            <w:r>
              <w:rPr>
                <w:rFonts w:cs="Arial"/>
                <w:color w:val="000000"/>
                <w:szCs w:val="18"/>
                <w:lang w:eastAsia="zh-TW"/>
              </w:rPr>
              <w:t>N/A</w:t>
            </w:r>
          </w:p>
        </w:tc>
      </w:tr>
      <w:tr w:rsidR="00B30644" w:rsidRPr="00EF5447" w14:paraId="3F03D719" w14:textId="77777777" w:rsidTr="00B30644">
        <w:trPr>
          <w:trHeight w:val="216"/>
          <w:jc w:val="center"/>
        </w:trPr>
        <w:tc>
          <w:tcPr>
            <w:tcW w:w="2259" w:type="dxa"/>
            <w:tcBorders>
              <w:top w:val="nil"/>
              <w:bottom w:val="nil"/>
            </w:tcBorders>
            <w:shd w:val="clear" w:color="auto" w:fill="auto"/>
          </w:tcPr>
          <w:p w14:paraId="3D4492AC" w14:textId="77777777" w:rsidR="00B30644" w:rsidRPr="00EF5447" w:rsidRDefault="00B30644" w:rsidP="00B30644">
            <w:pPr>
              <w:pStyle w:val="TAC"/>
              <w:rPr>
                <w:rFonts w:cs="Arial"/>
                <w:lang w:eastAsia="ja-JP"/>
              </w:rPr>
            </w:pPr>
          </w:p>
        </w:tc>
        <w:tc>
          <w:tcPr>
            <w:tcW w:w="868" w:type="dxa"/>
            <w:shd w:val="clear" w:color="auto" w:fill="auto"/>
          </w:tcPr>
          <w:p w14:paraId="0ABBA4A2" w14:textId="77777777" w:rsidR="00B30644" w:rsidRPr="00EF5447" w:rsidRDefault="00B30644" w:rsidP="00B30644">
            <w:pPr>
              <w:pStyle w:val="TAC"/>
              <w:rPr>
                <w:rFonts w:cs="Arial"/>
              </w:rPr>
            </w:pPr>
            <w:r>
              <w:rPr>
                <w:rFonts w:cs="Arial"/>
                <w:color w:val="000000"/>
                <w:szCs w:val="18"/>
              </w:rPr>
              <w:t>66</w:t>
            </w:r>
          </w:p>
        </w:tc>
        <w:tc>
          <w:tcPr>
            <w:tcW w:w="1380" w:type="dxa"/>
            <w:gridSpan w:val="2"/>
            <w:shd w:val="clear" w:color="auto" w:fill="auto"/>
            <w:noWrap/>
          </w:tcPr>
          <w:p w14:paraId="5BA78DA7" w14:textId="77777777" w:rsidR="00B30644" w:rsidRPr="00EF5447" w:rsidRDefault="00B30644" w:rsidP="00B30644">
            <w:pPr>
              <w:pStyle w:val="TAC"/>
              <w:rPr>
                <w:rFonts w:cs="Arial"/>
                <w:color w:val="000000"/>
              </w:rPr>
            </w:pPr>
            <w:r>
              <w:rPr>
                <w:szCs w:val="18"/>
              </w:rPr>
              <w:t>N/A</w:t>
            </w:r>
          </w:p>
        </w:tc>
        <w:tc>
          <w:tcPr>
            <w:tcW w:w="817" w:type="dxa"/>
            <w:gridSpan w:val="2"/>
            <w:shd w:val="clear" w:color="auto" w:fill="auto"/>
            <w:noWrap/>
          </w:tcPr>
          <w:p w14:paraId="45F21F5A" w14:textId="77777777" w:rsidR="00B30644" w:rsidRPr="00EF5447" w:rsidRDefault="00B30644" w:rsidP="00B30644">
            <w:pPr>
              <w:pStyle w:val="TAC"/>
              <w:rPr>
                <w:rFonts w:cs="Arial"/>
                <w:color w:val="000000"/>
              </w:rPr>
            </w:pPr>
            <w:r w:rsidRPr="003C4CEC">
              <w:rPr>
                <w:szCs w:val="18"/>
              </w:rPr>
              <w:t>5</w:t>
            </w:r>
          </w:p>
        </w:tc>
        <w:tc>
          <w:tcPr>
            <w:tcW w:w="2554" w:type="dxa"/>
            <w:gridSpan w:val="2"/>
            <w:shd w:val="clear" w:color="auto" w:fill="auto"/>
            <w:noWrap/>
          </w:tcPr>
          <w:p w14:paraId="74A997CF" w14:textId="77777777" w:rsidR="00B30644" w:rsidRPr="00EF5447" w:rsidRDefault="00B30644" w:rsidP="00B30644">
            <w:pPr>
              <w:pStyle w:val="TAC"/>
              <w:rPr>
                <w:rFonts w:cs="Arial"/>
                <w:color w:val="000000"/>
              </w:rPr>
            </w:pPr>
            <w:r>
              <w:rPr>
                <w:szCs w:val="18"/>
              </w:rPr>
              <w:t>N/A</w:t>
            </w:r>
          </w:p>
        </w:tc>
        <w:tc>
          <w:tcPr>
            <w:tcW w:w="1323" w:type="dxa"/>
            <w:gridSpan w:val="2"/>
            <w:shd w:val="clear" w:color="auto" w:fill="auto"/>
            <w:noWrap/>
          </w:tcPr>
          <w:p w14:paraId="2931D16B" w14:textId="77777777" w:rsidR="00B30644" w:rsidRPr="00EF5447" w:rsidRDefault="00B30644" w:rsidP="00B30644">
            <w:pPr>
              <w:pStyle w:val="TAC"/>
              <w:rPr>
                <w:rFonts w:cs="Arial"/>
              </w:rPr>
            </w:pPr>
            <w:r>
              <w:rPr>
                <w:szCs w:val="18"/>
              </w:rPr>
              <w:t>2130</w:t>
            </w:r>
          </w:p>
        </w:tc>
        <w:tc>
          <w:tcPr>
            <w:tcW w:w="867" w:type="dxa"/>
            <w:gridSpan w:val="2"/>
            <w:shd w:val="clear" w:color="auto" w:fill="auto"/>
          </w:tcPr>
          <w:p w14:paraId="773BBB07" w14:textId="77777777" w:rsidR="00B30644" w:rsidRPr="00EF5447" w:rsidRDefault="00B30644" w:rsidP="00B30644">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4982EE7C" w14:textId="77777777" w:rsidR="00B30644" w:rsidRPr="00EF5447" w:rsidRDefault="00B30644" w:rsidP="00B30644">
            <w:pPr>
              <w:pStyle w:val="TAC"/>
              <w:rPr>
                <w:rFonts w:eastAsia="Malgun Gothic"/>
                <w:kern w:val="2"/>
                <w:szCs w:val="24"/>
                <w:lang w:eastAsia="ko-KR"/>
              </w:rPr>
            </w:pPr>
            <w:r>
              <w:rPr>
                <w:rFonts w:cs="Arial"/>
                <w:color w:val="000000"/>
                <w:szCs w:val="18"/>
                <w:lang w:eastAsia="zh-TW"/>
              </w:rPr>
              <w:t>IMD4</w:t>
            </w:r>
          </w:p>
        </w:tc>
      </w:tr>
      <w:tr w:rsidR="00B30644" w:rsidRPr="00EF5447" w14:paraId="07F1E80B" w14:textId="77777777" w:rsidTr="00B30644">
        <w:trPr>
          <w:trHeight w:val="216"/>
          <w:jc w:val="center"/>
        </w:trPr>
        <w:tc>
          <w:tcPr>
            <w:tcW w:w="2259" w:type="dxa"/>
            <w:tcBorders>
              <w:top w:val="nil"/>
              <w:bottom w:val="nil"/>
            </w:tcBorders>
            <w:shd w:val="clear" w:color="auto" w:fill="auto"/>
          </w:tcPr>
          <w:p w14:paraId="115FC1F0" w14:textId="77777777" w:rsidR="00B30644" w:rsidRPr="00EF5447" w:rsidRDefault="00B30644" w:rsidP="00B30644">
            <w:pPr>
              <w:pStyle w:val="TAC"/>
              <w:rPr>
                <w:rFonts w:cs="Arial"/>
                <w:lang w:eastAsia="ja-JP"/>
              </w:rPr>
            </w:pPr>
          </w:p>
        </w:tc>
        <w:tc>
          <w:tcPr>
            <w:tcW w:w="868" w:type="dxa"/>
            <w:shd w:val="clear" w:color="auto" w:fill="auto"/>
          </w:tcPr>
          <w:p w14:paraId="219FBE39" w14:textId="77777777" w:rsidR="00B30644" w:rsidRPr="00EF5447" w:rsidRDefault="00B30644" w:rsidP="00B30644">
            <w:pPr>
              <w:pStyle w:val="TAC"/>
              <w:rPr>
                <w:rFonts w:cs="Arial"/>
              </w:rPr>
            </w:pPr>
            <w:r>
              <w:rPr>
                <w:rFonts w:cs="Arial"/>
                <w:color w:val="000000"/>
                <w:szCs w:val="18"/>
              </w:rPr>
              <w:t>n25</w:t>
            </w:r>
          </w:p>
        </w:tc>
        <w:tc>
          <w:tcPr>
            <w:tcW w:w="1380" w:type="dxa"/>
            <w:gridSpan w:val="2"/>
            <w:shd w:val="clear" w:color="auto" w:fill="auto"/>
            <w:noWrap/>
          </w:tcPr>
          <w:p w14:paraId="085166BA" w14:textId="77777777" w:rsidR="00B30644" w:rsidRPr="00EF5447" w:rsidRDefault="00B30644" w:rsidP="00B30644">
            <w:pPr>
              <w:pStyle w:val="TAC"/>
              <w:rPr>
                <w:rFonts w:cs="Arial"/>
                <w:color w:val="000000"/>
              </w:rPr>
            </w:pPr>
            <w:r w:rsidRPr="003C4CEC">
              <w:rPr>
                <w:lang w:eastAsia="ko-KR"/>
              </w:rPr>
              <w:t>1883.3</w:t>
            </w:r>
          </w:p>
        </w:tc>
        <w:tc>
          <w:tcPr>
            <w:tcW w:w="817" w:type="dxa"/>
            <w:gridSpan w:val="2"/>
            <w:shd w:val="clear" w:color="auto" w:fill="auto"/>
            <w:noWrap/>
          </w:tcPr>
          <w:p w14:paraId="35DEB521" w14:textId="77777777" w:rsidR="00B30644" w:rsidRPr="00EF5447" w:rsidRDefault="00B30644" w:rsidP="00B30644">
            <w:pPr>
              <w:pStyle w:val="TAC"/>
              <w:rPr>
                <w:rFonts w:cs="Arial"/>
                <w:color w:val="000000"/>
              </w:rPr>
            </w:pPr>
            <w:r w:rsidRPr="003C4CEC">
              <w:rPr>
                <w:lang w:eastAsia="ko-KR"/>
              </w:rPr>
              <w:t>5</w:t>
            </w:r>
          </w:p>
        </w:tc>
        <w:tc>
          <w:tcPr>
            <w:tcW w:w="2554" w:type="dxa"/>
            <w:gridSpan w:val="2"/>
            <w:shd w:val="clear" w:color="auto" w:fill="auto"/>
            <w:noWrap/>
          </w:tcPr>
          <w:p w14:paraId="3BD7785F" w14:textId="77777777" w:rsidR="00B30644" w:rsidRPr="00EF5447" w:rsidRDefault="00B30644" w:rsidP="00B30644">
            <w:pPr>
              <w:pStyle w:val="TAC"/>
              <w:rPr>
                <w:rFonts w:cs="Arial"/>
                <w:color w:val="000000"/>
              </w:rPr>
            </w:pPr>
            <w:r w:rsidRPr="003C4CEC">
              <w:rPr>
                <w:lang w:eastAsia="ko-KR"/>
              </w:rPr>
              <w:t>25</w:t>
            </w:r>
          </w:p>
        </w:tc>
        <w:tc>
          <w:tcPr>
            <w:tcW w:w="1323" w:type="dxa"/>
            <w:gridSpan w:val="2"/>
            <w:shd w:val="clear" w:color="auto" w:fill="auto"/>
            <w:noWrap/>
          </w:tcPr>
          <w:p w14:paraId="5431B5FE" w14:textId="77777777" w:rsidR="00B30644" w:rsidRPr="00EF5447" w:rsidRDefault="00B30644" w:rsidP="00B30644">
            <w:pPr>
              <w:pStyle w:val="TAC"/>
              <w:rPr>
                <w:rFonts w:cs="Arial"/>
              </w:rPr>
            </w:pPr>
            <w:r>
              <w:rPr>
                <w:lang w:eastAsia="ko-KR"/>
              </w:rPr>
              <w:t>1963.3</w:t>
            </w:r>
          </w:p>
        </w:tc>
        <w:tc>
          <w:tcPr>
            <w:tcW w:w="867" w:type="dxa"/>
            <w:gridSpan w:val="2"/>
            <w:shd w:val="clear" w:color="auto" w:fill="auto"/>
          </w:tcPr>
          <w:p w14:paraId="121FB72E" w14:textId="77777777" w:rsidR="00B30644" w:rsidRPr="00EF5447" w:rsidRDefault="00B30644" w:rsidP="00B30644">
            <w:pPr>
              <w:pStyle w:val="TAC"/>
              <w:rPr>
                <w:rFonts w:eastAsia="Malgun Gothic"/>
                <w:kern w:val="2"/>
                <w:szCs w:val="24"/>
                <w:lang w:eastAsia="ko-KR"/>
              </w:rPr>
            </w:pPr>
            <w:r>
              <w:rPr>
                <w:lang w:eastAsia="ko-KR"/>
              </w:rPr>
              <w:t>N/A</w:t>
            </w:r>
          </w:p>
        </w:tc>
        <w:tc>
          <w:tcPr>
            <w:tcW w:w="1248" w:type="dxa"/>
            <w:gridSpan w:val="3"/>
            <w:shd w:val="clear" w:color="auto" w:fill="auto"/>
          </w:tcPr>
          <w:p w14:paraId="65C31462" w14:textId="77777777" w:rsidR="00B30644" w:rsidRPr="00EF5447" w:rsidRDefault="00B30644" w:rsidP="00B30644">
            <w:pPr>
              <w:pStyle w:val="TAC"/>
              <w:rPr>
                <w:rFonts w:eastAsia="Malgun Gothic"/>
                <w:kern w:val="2"/>
                <w:szCs w:val="24"/>
                <w:lang w:eastAsia="ko-KR"/>
              </w:rPr>
            </w:pPr>
            <w:r>
              <w:t>N/A</w:t>
            </w:r>
          </w:p>
        </w:tc>
      </w:tr>
      <w:tr w:rsidR="00B30644" w:rsidRPr="00EF5447" w14:paraId="34F88C88" w14:textId="77777777" w:rsidTr="00B30644">
        <w:trPr>
          <w:trHeight w:val="216"/>
          <w:jc w:val="center"/>
        </w:trPr>
        <w:tc>
          <w:tcPr>
            <w:tcW w:w="2259" w:type="dxa"/>
            <w:tcBorders>
              <w:top w:val="nil"/>
              <w:bottom w:val="nil"/>
            </w:tcBorders>
            <w:shd w:val="clear" w:color="auto" w:fill="auto"/>
          </w:tcPr>
          <w:p w14:paraId="665FABCF" w14:textId="77777777" w:rsidR="00B30644" w:rsidRPr="00EF5447" w:rsidRDefault="00B30644" w:rsidP="00B30644">
            <w:pPr>
              <w:pStyle w:val="TAC"/>
              <w:rPr>
                <w:rFonts w:cs="Arial"/>
                <w:lang w:eastAsia="ja-JP"/>
              </w:rPr>
            </w:pPr>
          </w:p>
        </w:tc>
        <w:tc>
          <w:tcPr>
            <w:tcW w:w="868" w:type="dxa"/>
            <w:shd w:val="clear" w:color="auto" w:fill="auto"/>
          </w:tcPr>
          <w:p w14:paraId="7F4F1EC7" w14:textId="77777777" w:rsidR="00B30644" w:rsidRPr="00EF5447" w:rsidRDefault="00B30644" w:rsidP="00B30644">
            <w:pPr>
              <w:pStyle w:val="TAC"/>
              <w:rPr>
                <w:rFonts w:cs="Arial"/>
              </w:rPr>
            </w:pPr>
            <w:r>
              <w:rPr>
                <w:rFonts w:cs="Arial"/>
                <w:color w:val="000000"/>
                <w:szCs w:val="18"/>
              </w:rPr>
              <w:t>48</w:t>
            </w:r>
          </w:p>
        </w:tc>
        <w:tc>
          <w:tcPr>
            <w:tcW w:w="1380" w:type="dxa"/>
            <w:gridSpan w:val="2"/>
            <w:shd w:val="clear" w:color="auto" w:fill="auto"/>
            <w:noWrap/>
          </w:tcPr>
          <w:p w14:paraId="195CBECB" w14:textId="77777777" w:rsidR="00B30644" w:rsidRPr="00EF5447" w:rsidRDefault="00B30644" w:rsidP="00B30644">
            <w:pPr>
              <w:pStyle w:val="TAC"/>
              <w:rPr>
                <w:rFonts w:cs="Arial"/>
                <w:color w:val="000000"/>
              </w:rPr>
            </w:pPr>
            <w:r>
              <w:rPr>
                <w:rFonts w:cs="Arial"/>
                <w:kern w:val="2"/>
                <w:szCs w:val="24"/>
              </w:rPr>
              <w:t>N/A</w:t>
            </w:r>
          </w:p>
        </w:tc>
        <w:tc>
          <w:tcPr>
            <w:tcW w:w="817" w:type="dxa"/>
            <w:gridSpan w:val="2"/>
            <w:shd w:val="clear" w:color="auto" w:fill="auto"/>
            <w:noWrap/>
          </w:tcPr>
          <w:p w14:paraId="16102706" w14:textId="77777777" w:rsidR="00B30644" w:rsidRPr="00EF5447" w:rsidRDefault="00B30644" w:rsidP="00B30644">
            <w:pPr>
              <w:pStyle w:val="TAC"/>
              <w:rPr>
                <w:rFonts w:cs="Arial"/>
                <w:color w:val="000000"/>
              </w:rPr>
            </w:pPr>
            <w:r w:rsidRPr="003C4CEC">
              <w:rPr>
                <w:rFonts w:cs="Arial"/>
                <w:kern w:val="2"/>
                <w:szCs w:val="24"/>
              </w:rPr>
              <w:t>10</w:t>
            </w:r>
          </w:p>
        </w:tc>
        <w:tc>
          <w:tcPr>
            <w:tcW w:w="2554" w:type="dxa"/>
            <w:gridSpan w:val="2"/>
            <w:shd w:val="clear" w:color="auto" w:fill="auto"/>
            <w:noWrap/>
          </w:tcPr>
          <w:p w14:paraId="04B5CA47" w14:textId="77777777" w:rsidR="00B30644" w:rsidRPr="00EF5447" w:rsidRDefault="00B30644" w:rsidP="00B30644">
            <w:pPr>
              <w:pStyle w:val="TAC"/>
              <w:rPr>
                <w:rFonts w:cs="Arial"/>
                <w:color w:val="000000"/>
              </w:rPr>
            </w:pPr>
            <w:r>
              <w:rPr>
                <w:rFonts w:cs="Arial"/>
                <w:kern w:val="2"/>
                <w:szCs w:val="24"/>
              </w:rPr>
              <w:t>N/A</w:t>
            </w:r>
          </w:p>
        </w:tc>
        <w:tc>
          <w:tcPr>
            <w:tcW w:w="1323" w:type="dxa"/>
            <w:gridSpan w:val="2"/>
            <w:shd w:val="clear" w:color="auto" w:fill="auto"/>
            <w:noWrap/>
          </w:tcPr>
          <w:p w14:paraId="4D1DC901" w14:textId="77777777" w:rsidR="00B30644" w:rsidRPr="00EF5447" w:rsidRDefault="00B30644" w:rsidP="00B30644">
            <w:pPr>
              <w:pStyle w:val="TAC"/>
              <w:rPr>
                <w:rFonts w:cs="Arial"/>
              </w:rPr>
            </w:pPr>
            <w:r>
              <w:rPr>
                <w:rFonts w:cs="Arial"/>
                <w:kern w:val="2"/>
                <w:szCs w:val="24"/>
              </w:rPr>
              <w:t>3620</w:t>
            </w:r>
          </w:p>
        </w:tc>
        <w:tc>
          <w:tcPr>
            <w:tcW w:w="867" w:type="dxa"/>
            <w:gridSpan w:val="2"/>
            <w:shd w:val="clear" w:color="auto" w:fill="auto"/>
          </w:tcPr>
          <w:p w14:paraId="0AB50295" w14:textId="77777777" w:rsidR="00B30644" w:rsidRPr="00EF5447" w:rsidRDefault="00B30644" w:rsidP="00B30644">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5D30D216" w14:textId="77777777" w:rsidR="00B30644" w:rsidRPr="00EF5447" w:rsidRDefault="00B30644" w:rsidP="00B30644">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30644" w:rsidRPr="00EF5447" w14:paraId="16F794AC" w14:textId="77777777" w:rsidTr="00B30644">
        <w:trPr>
          <w:trHeight w:val="216"/>
          <w:jc w:val="center"/>
        </w:trPr>
        <w:tc>
          <w:tcPr>
            <w:tcW w:w="2259" w:type="dxa"/>
            <w:tcBorders>
              <w:top w:val="nil"/>
              <w:bottom w:val="nil"/>
            </w:tcBorders>
            <w:shd w:val="clear" w:color="auto" w:fill="auto"/>
          </w:tcPr>
          <w:p w14:paraId="3E33FE85" w14:textId="77777777" w:rsidR="00B30644" w:rsidRPr="00EF5447" w:rsidRDefault="00B30644" w:rsidP="00B30644">
            <w:pPr>
              <w:pStyle w:val="TAC"/>
              <w:rPr>
                <w:rFonts w:cs="Arial"/>
                <w:lang w:eastAsia="ja-JP"/>
              </w:rPr>
            </w:pPr>
          </w:p>
        </w:tc>
        <w:tc>
          <w:tcPr>
            <w:tcW w:w="868" w:type="dxa"/>
            <w:shd w:val="clear" w:color="auto" w:fill="auto"/>
          </w:tcPr>
          <w:p w14:paraId="6BB8083C" w14:textId="77777777" w:rsidR="00B30644" w:rsidRPr="00EF5447" w:rsidRDefault="00B30644" w:rsidP="00B30644">
            <w:pPr>
              <w:pStyle w:val="TAC"/>
              <w:rPr>
                <w:rFonts w:cs="Arial"/>
              </w:rPr>
            </w:pPr>
            <w:r>
              <w:rPr>
                <w:rFonts w:cs="Arial"/>
                <w:color w:val="000000"/>
                <w:szCs w:val="18"/>
              </w:rPr>
              <w:t>66</w:t>
            </w:r>
          </w:p>
        </w:tc>
        <w:tc>
          <w:tcPr>
            <w:tcW w:w="1380" w:type="dxa"/>
            <w:gridSpan w:val="2"/>
            <w:shd w:val="clear" w:color="auto" w:fill="auto"/>
            <w:noWrap/>
          </w:tcPr>
          <w:p w14:paraId="0E20D06C" w14:textId="77777777" w:rsidR="00B30644" w:rsidRPr="00EF5447" w:rsidRDefault="00B30644" w:rsidP="00B30644">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1BE884FF" w14:textId="77777777" w:rsidR="00B30644" w:rsidRPr="00EF5447" w:rsidRDefault="00B30644" w:rsidP="00B30644">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242E23C" w14:textId="77777777" w:rsidR="00B30644" w:rsidRPr="00EF5447" w:rsidRDefault="00B30644" w:rsidP="00B30644">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1AEDE919" w14:textId="77777777" w:rsidR="00B30644" w:rsidRPr="00EF5447" w:rsidRDefault="00B30644" w:rsidP="00B30644">
            <w:pPr>
              <w:pStyle w:val="TAC"/>
              <w:rPr>
                <w:rFonts w:cs="Arial"/>
              </w:rPr>
            </w:pPr>
            <w:r>
              <w:rPr>
                <w:rFonts w:cs="Arial"/>
                <w:kern w:val="2"/>
                <w:szCs w:val="24"/>
              </w:rPr>
              <w:t>2140</w:t>
            </w:r>
          </w:p>
        </w:tc>
        <w:tc>
          <w:tcPr>
            <w:tcW w:w="867" w:type="dxa"/>
            <w:gridSpan w:val="2"/>
            <w:shd w:val="clear" w:color="auto" w:fill="auto"/>
          </w:tcPr>
          <w:p w14:paraId="34141AA2"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024E7553"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r>
      <w:tr w:rsidR="00B30644" w:rsidRPr="00EF5447" w14:paraId="00727D21" w14:textId="77777777" w:rsidTr="00B30644">
        <w:trPr>
          <w:trHeight w:val="216"/>
          <w:jc w:val="center"/>
        </w:trPr>
        <w:tc>
          <w:tcPr>
            <w:tcW w:w="2259" w:type="dxa"/>
            <w:tcBorders>
              <w:top w:val="nil"/>
              <w:bottom w:val="single" w:sz="4" w:space="0" w:color="auto"/>
            </w:tcBorders>
            <w:shd w:val="clear" w:color="auto" w:fill="auto"/>
          </w:tcPr>
          <w:p w14:paraId="330F41B6" w14:textId="77777777" w:rsidR="00B30644" w:rsidRPr="00EF5447" w:rsidRDefault="00B30644" w:rsidP="00B30644">
            <w:pPr>
              <w:pStyle w:val="TAC"/>
              <w:rPr>
                <w:rFonts w:cs="Arial"/>
                <w:lang w:eastAsia="ja-JP"/>
              </w:rPr>
            </w:pPr>
          </w:p>
        </w:tc>
        <w:tc>
          <w:tcPr>
            <w:tcW w:w="868" w:type="dxa"/>
            <w:shd w:val="clear" w:color="auto" w:fill="auto"/>
          </w:tcPr>
          <w:p w14:paraId="6B58A893" w14:textId="77777777" w:rsidR="00B30644" w:rsidRPr="00EF5447" w:rsidRDefault="00B30644" w:rsidP="00B30644">
            <w:pPr>
              <w:pStyle w:val="TAC"/>
              <w:rPr>
                <w:rFonts w:cs="Arial"/>
              </w:rPr>
            </w:pPr>
            <w:r>
              <w:rPr>
                <w:rFonts w:cs="Arial"/>
                <w:color w:val="000000"/>
                <w:szCs w:val="18"/>
              </w:rPr>
              <w:t>n25</w:t>
            </w:r>
          </w:p>
        </w:tc>
        <w:tc>
          <w:tcPr>
            <w:tcW w:w="1380" w:type="dxa"/>
            <w:gridSpan w:val="2"/>
            <w:shd w:val="clear" w:color="auto" w:fill="auto"/>
            <w:noWrap/>
          </w:tcPr>
          <w:p w14:paraId="4347F7DA" w14:textId="77777777" w:rsidR="00B30644" w:rsidRPr="00EF5447" w:rsidRDefault="00B30644" w:rsidP="00B30644">
            <w:pPr>
              <w:pStyle w:val="TAC"/>
              <w:rPr>
                <w:rFonts w:cs="Arial"/>
                <w:color w:val="000000"/>
              </w:rPr>
            </w:pPr>
            <w:r w:rsidRPr="003C4CEC">
              <w:rPr>
                <w:rFonts w:cs="Arial"/>
                <w:kern w:val="2"/>
                <w:szCs w:val="24"/>
              </w:rPr>
              <w:t>1880</w:t>
            </w:r>
          </w:p>
        </w:tc>
        <w:tc>
          <w:tcPr>
            <w:tcW w:w="817" w:type="dxa"/>
            <w:gridSpan w:val="2"/>
            <w:shd w:val="clear" w:color="auto" w:fill="auto"/>
            <w:noWrap/>
          </w:tcPr>
          <w:p w14:paraId="3AFC4821" w14:textId="77777777" w:rsidR="00B30644" w:rsidRPr="00EF5447" w:rsidRDefault="00B30644" w:rsidP="00B30644">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7B67DCF9" w14:textId="77777777" w:rsidR="00B30644" w:rsidRPr="00EF5447" w:rsidRDefault="00B30644" w:rsidP="00B30644">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A952521" w14:textId="77777777" w:rsidR="00B30644" w:rsidRPr="00EF5447" w:rsidRDefault="00B30644" w:rsidP="00B30644">
            <w:pPr>
              <w:pStyle w:val="TAC"/>
              <w:rPr>
                <w:rFonts w:cs="Arial"/>
              </w:rPr>
            </w:pPr>
            <w:r>
              <w:rPr>
                <w:rFonts w:cs="Arial"/>
                <w:kern w:val="2"/>
                <w:szCs w:val="24"/>
              </w:rPr>
              <w:t>1960</w:t>
            </w:r>
          </w:p>
        </w:tc>
        <w:tc>
          <w:tcPr>
            <w:tcW w:w="867" w:type="dxa"/>
            <w:gridSpan w:val="2"/>
            <w:shd w:val="clear" w:color="auto" w:fill="auto"/>
          </w:tcPr>
          <w:p w14:paraId="26BE59C0"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6F85F0C4" w14:textId="77777777" w:rsidR="00B30644" w:rsidRPr="00EF5447" w:rsidRDefault="00B30644" w:rsidP="00B30644">
            <w:pPr>
              <w:pStyle w:val="TAC"/>
              <w:rPr>
                <w:rFonts w:eastAsia="Malgun Gothic"/>
                <w:kern w:val="2"/>
                <w:szCs w:val="24"/>
                <w:lang w:eastAsia="ko-KR"/>
              </w:rPr>
            </w:pPr>
            <w:r>
              <w:rPr>
                <w:rFonts w:eastAsia="Malgun Gothic" w:cs="Arial"/>
                <w:kern w:val="2"/>
                <w:szCs w:val="24"/>
                <w:lang w:eastAsia="ko-KR"/>
              </w:rPr>
              <w:t>N/A</w:t>
            </w:r>
          </w:p>
        </w:tc>
      </w:tr>
      <w:tr w:rsidR="00B30644" w14:paraId="6ACC0493" w14:textId="77777777" w:rsidTr="00B30644">
        <w:trPr>
          <w:trHeight w:val="216"/>
          <w:jc w:val="center"/>
        </w:trPr>
        <w:tc>
          <w:tcPr>
            <w:tcW w:w="2259" w:type="dxa"/>
            <w:tcBorders>
              <w:top w:val="nil"/>
              <w:left w:val="single" w:sz="4" w:space="0" w:color="auto"/>
              <w:bottom w:val="nil"/>
              <w:right w:val="single" w:sz="4" w:space="0" w:color="auto"/>
            </w:tcBorders>
          </w:tcPr>
          <w:p w14:paraId="4336FA15" w14:textId="77777777" w:rsidR="00B30644" w:rsidRDefault="00B30644" w:rsidP="00B30644">
            <w:pPr>
              <w:pStyle w:val="TAC"/>
              <w:rPr>
                <w:rFonts w:cs="Arial"/>
                <w:lang w:eastAsia="ja-JP"/>
              </w:rPr>
            </w:pPr>
            <w:r w:rsidRPr="00A306B3">
              <w:rPr>
                <w:rFonts w:cs="Arial"/>
                <w:lang w:eastAsia="ja-JP"/>
              </w:rPr>
              <w:t>DC_48A-66A_n66A</w:t>
            </w:r>
          </w:p>
          <w:p w14:paraId="2F24E015" w14:textId="77777777" w:rsidR="00B30644" w:rsidRPr="00325A87" w:rsidRDefault="00B30644" w:rsidP="00B30644">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34B54C83" w14:textId="77777777" w:rsidR="00B30644" w:rsidRDefault="00B30644" w:rsidP="00B30644">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A4510FD" w14:textId="77777777" w:rsidR="00B30644" w:rsidRDefault="00B30644" w:rsidP="00B30644">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36A973C1" w14:textId="77777777" w:rsidR="00B30644" w:rsidRDefault="00B30644" w:rsidP="00B30644">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DCA95A5" w14:textId="77777777" w:rsidR="00B30644" w:rsidRDefault="00B30644" w:rsidP="00B30644">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7FDBAF4F" w14:textId="77777777" w:rsidR="00B30644" w:rsidRDefault="00B30644" w:rsidP="00B30644">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29E157C5" w14:textId="77777777" w:rsidR="00B30644" w:rsidRDefault="00B30644" w:rsidP="00B30644">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F0F3F6" w14:textId="77777777" w:rsidR="00B30644" w:rsidRDefault="00B30644" w:rsidP="00B30644">
            <w:pPr>
              <w:pStyle w:val="TAC"/>
              <w:rPr>
                <w:rFonts w:eastAsia="Malgun Gothic" w:cs="Arial"/>
                <w:kern w:val="2"/>
                <w:szCs w:val="24"/>
                <w:lang w:eastAsia="ko-KR"/>
              </w:rPr>
            </w:pPr>
            <w:r w:rsidRPr="007C7CCC">
              <w:t>N/A</w:t>
            </w:r>
          </w:p>
        </w:tc>
      </w:tr>
      <w:tr w:rsidR="00B30644" w14:paraId="06BA7DE4" w14:textId="77777777" w:rsidTr="00B30644">
        <w:trPr>
          <w:trHeight w:val="216"/>
          <w:jc w:val="center"/>
        </w:trPr>
        <w:tc>
          <w:tcPr>
            <w:tcW w:w="2259" w:type="dxa"/>
            <w:tcBorders>
              <w:top w:val="nil"/>
              <w:left w:val="single" w:sz="4" w:space="0" w:color="auto"/>
              <w:bottom w:val="nil"/>
              <w:right w:val="single" w:sz="4" w:space="0" w:color="auto"/>
            </w:tcBorders>
          </w:tcPr>
          <w:p w14:paraId="2FD85DEF" w14:textId="77777777" w:rsidR="00B30644" w:rsidRPr="00325A87" w:rsidRDefault="00B30644" w:rsidP="00B30644">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A986E45" w14:textId="77777777" w:rsidR="00B30644" w:rsidRDefault="00B30644" w:rsidP="00B30644">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64CB1BBD" w14:textId="77777777" w:rsidR="00B30644" w:rsidRDefault="00B30644" w:rsidP="00B3064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F41739" w14:textId="77777777" w:rsidR="00B30644" w:rsidRDefault="00B30644" w:rsidP="00B30644">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2BBF52" w14:textId="77777777" w:rsidR="00B30644" w:rsidRDefault="00B30644" w:rsidP="00B3064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578FEC" w14:textId="77777777" w:rsidR="00B30644" w:rsidRDefault="00B30644" w:rsidP="00B30644">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5C39101F" w14:textId="77777777" w:rsidR="00B30644" w:rsidRDefault="00B30644" w:rsidP="00B30644">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142C68BB" w14:textId="77777777" w:rsidR="00B30644" w:rsidRDefault="00B30644" w:rsidP="00B30644">
            <w:pPr>
              <w:pStyle w:val="TAC"/>
              <w:rPr>
                <w:rFonts w:eastAsia="Malgun Gothic" w:cs="Arial"/>
                <w:kern w:val="2"/>
                <w:szCs w:val="24"/>
                <w:lang w:eastAsia="ko-KR"/>
              </w:rPr>
            </w:pPr>
            <w:r w:rsidRPr="007C7CCC">
              <w:t>IMD5</w:t>
            </w:r>
          </w:p>
        </w:tc>
      </w:tr>
      <w:tr w:rsidR="00B30644" w14:paraId="1DEE529A"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3B7C50E5" w14:textId="77777777" w:rsidR="00B30644" w:rsidRDefault="00B30644" w:rsidP="00B30644">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B383C75" w14:textId="77777777" w:rsidR="00B30644" w:rsidRDefault="00B30644" w:rsidP="00B30644">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774111F" w14:textId="77777777" w:rsidR="00B30644" w:rsidRDefault="00B30644" w:rsidP="00B30644">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2AC1AA14" w14:textId="77777777" w:rsidR="00B30644" w:rsidRDefault="00B30644" w:rsidP="00B30644">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A6969B" w14:textId="77777777" w:rsidR="00B30644" w:rsidRDefault="00B30644" w:rsidP="00B30644">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2BECB43E" w14:textId="77777777" w:rsidR="00B30644" w:rsidRDefault="00B30644" w:rsidP="00B30644">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32CB72A2" w14:textId="77777777" w:rsidR="00B30644" w:rsidRDefault="00B30644" w:rsidP="00B30644">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41F98EF6" w14:textId="77777777" w:rsidR="00B30644" w:rsidRDefault="00B30644" w:rsidP="00B30644">
            <w:pPr>
              <w:pStyle w:val="TAC"/>
              <w:rPr>
                <w:rFonts w:eastAsia="Malgun Gothic" w:cs="Arial"/>
                <w:kern w:val="2"/>
                <w:szCs w:val="24"/>
                <w:lang w:eastAsia="ko-KR"/>
              </w:rPr>
            </w:pPr>
            <w:r w:rsidRPr="007C7CCC">
              <w:t>N/A</w:t>
            </w:r>
          </w:p>
        </w:tc>
      </w:tr>
      <w:tr w:rsidR="00B30644" w:rsidRPr="00EF5447" w14:paraId="652A01C8" w14:textId="77777777" w:rsidTr="00B30644">
        <w:trPr>
          <w:trHeight w:val="216"/>
          <w:jc w:val="center"/>
        </w:trPr>
        <w:tc>
          <w:tcPr>
            <w:tcW w:w="2259" w:type="dxa"/>
            <w:tcBorders>
              <w:top w:val="single" w:sz="4" w:space="0" w:color="auto"/>
              <w:bottom w:val="nil"/>
            </w:tcBorders>
            <w:shd w:val="clear" w:color="auto" w:fill="auto"/>
          </w:tcPr>
          <w:p w14:paraId="5AE3B29D" w14:textId="77777777" w:rsidR="00B30644" w:rsidRPr="00EF5447" w:rsidRDefault="00B30644" w:rsidP="00B30644">
            <w:pPr>
              <w:pStyle w:val="TAC"/>
            </w:pPr>
            <w:r w:rsidRPr="00EF5447">
              <w:rPr>
                <w:rFonts w:cs="Arial"/>
                <w:lang w:eastAsia="ja-JP"/>
              </w:rPr>
              <w:t>DC_48A-66A_n71A</w:t>
            </w:r>
          </w:p>
        </w:tc>
        <w:tc>
          <w:tcPr>
            <w:tcW w:w="868" w:type="dxa"/>
            <w:shd w:val="clear" w:color="auto" w:fill="auto"/>
          </w:tcPr>
          <w:p w14:paraId="6C48149D" w14:textId="77777777" w:rsidR="00B30644" w:rsidRPr="00EF5447" w:rsidRDefault="00B30644" w:rsidP="00B30644">
            <w:pPr>
              <w:pStyle w:val="TAC"/>
              <w:rPr>
                <w:szCs w:val="18"/>
              </w:rPr>
            </w:pPr>
            <w:r w:rsidRPr="00EF5447">
              <w:rPr>
                <w:rFonts w:cs="Arial"/>
              </w:rPr>
              <w:t>48</w:t>
            </w:r>
          </w:p>
        </w:tc>
        <w:tc>
          <w:tcPr>
            <w:tcW w:w="1380" w:type="dxa"/>
            <w:gridSpan w:val="2"/>
            <w:shd w:val="clear" w:color="auto" w:fill="auto"/>
            <w:noWrap/>
          </w:tcPr>
          <w:p w14:paraId="244BB43D" w14:textId="77777777" w:rsidR="00B30644" w:rsidRPr="00EF5447" w:rsidRDefault="00B30644" w:rsidP="00B30644">
            <w:pPr>
              <w:pStyle w:val="TAC"/>
              <w:rPr>
                <w:szCs w:val="18"/>
              </w:rPr>
            </w:pPr>
            <w:r w:rsidRPr="003C4CEC">
              <w:rPr>
                <w:rFonts w:cs="Arial"/>
                <w:color w:val="000000"/>
              </w:rPr>
              <w:t>3560</w:t>
            </w:r>
          </w:p>
        </w:tc>
        <w:tc>
          <w:tcPr>
            <w:tcW w:w="817" w:type="dxa"/>
            <w:gridSpan w:val="2"/>
            <w:shd w:val="clear" w:color="auto" w:fill="auto"/>
            <w:noWrap/>
          </w:tcPr>
          <w:p w14:paraId="074E3C8A"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5F752C55"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2D32AD8B" w14:textId="77777777" w:rsidR="00B30644" w:rsidRPr="00EF5447" w:rsidRDefault="00B30644" w:rsidP="00B30644">
            <w:pPr>
              <w:pStyle w:val="TAC"/>
              <w:rPr>
                <w:szCs w:val="18"/>
              </w:rPr>
            </w:pPr>
            <w:r w:rsidRPr="00EF5447">
              <w:rPr>
                <w:rFonts w:cs="Arial"/>
              </w:rPr>
              <w:t>3560</w:t>
            </w:r>
          </w:p>
        </w:tc>
        <w:tc>
          <w:tcPr>
            <w:tcW w:w="867" w:type="dxa"/>
            <w:gridSpan w:val="2"/>
            <w:shd w:val="clear" w:color="auto" w:fill="auto"/>
          </w:tcPr>
          <w:p w14:paraId="0C388038"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6E9BAC33"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6853DB60" w14:textId="77777777" w:rsidTr="00B30644">
        <w:trPr>
          <w:trHeight w:val="216"/>
          <w:jc w:val="center"/>
        </w:trPr>
        <w:tc>
          <w:tcPr>
            <w:tcW w:w="2259" w:type="dxa"/>
            <w:tcBorders>
              <w:top w:val="nil"/>
              <w:bottom w:val="nil"/>
            </w:tcBorders>
            <w:shd w:val="clear" w:color="auto" w:fill="auto"/>
          </w:tcPr>
          <w:p w14:paraId="17934D2B" w14:textId="77777777" w:rsidR="00B30644" w:rsidRPr="00EF5447" w:rsidRDefault="00B30644" w:rsidP="00B30644">
            <w:pPr>
              <w:pStyle w:val="TAC"/>
            </w:pPr>
          </w:p>
        </w:tc>
        <w:tc>
          <w:tcPr>
            <w:tcW w:w="868" w:type="dxa"/>
            <w:shd w:val="clear" w:color="auto" w:fill="auto"/>
          </w:tcPr>
          <w:p w14:paraId="09043999" w14:textId="77777777" w:rsidR="00B30644" w:rsidRPr="00EF5447" w:rsidRDefault="00B30644" w:rsidP="00B30644">
            <w:pPr>
              <w:pStyle w:val="TAC"/>
              <w:rPr>
                <w:szCs w:val="18"/>
              </w:rPr>
            </w:pPr>
            <w:r w:rsidRPr="00EF5447">
              <w:rPr>
                <w:rFonts w:eastAsia="Malgun Gothic"/>
                <w:lang w:eastAsia="ko-KR"/>
              </w:rPr>
              <w:t>66</w:t>
            </w:r>
          </w:p>
        </w:tc>
        <w:tc>
          <w:tcPr>
            <w:tcW w:w="1380" w:type="dxa"/>
            <w:gridSpan w:val="2"/>
            <w:shd w:val="clear" w:color="auto" w:fill="auto"/>
            <w:noWrap/>
          </w:tcPr>
          <w:p w14:paraId="0222674C" w14:textId="77777777" w:rsidR="00B30644" w:rsidRPr="00EF5447" w:rsidRDefault="00B30644" w:rsidP="00B30644">
            <w:pPr>
              <w:pStyle w:val="TAC"/>
              <w:rPr>
                <w:szCs w:val="18"/>
              </w:rPr>
            </w:pPr>
            <w:r>
              <w:rPr>
                <w:rFonts w:cs="Arial"/>
              </w:rPr>
              <w:t>N/A</w:t>
            </w:r>
          </w:p>
        </w:tc>
        <w:tc>
          <w:tcPr>
            <w:tcW w:w="817" w:type="dxa"/>
            <w:gridSpan w:val="2"/>
            <w:shd w:val="clear" w:color="auto" w:fill="auto"/>
            <w:noWrap/>
          </w:tcPr>
          <w:p w14:paraId="7CE1715F"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6FC75481" w14:textId="77777777" w:rsidR="00B30644" w:rsidRPr="00EF5447" w:rsidRDefault="00B30644" w:rsidP="00B30644">
            <w:pPr>
              <w:pStyle w:val="TAC"/>
              <w:rPr>
                <w:szCs w:val="18"/>
              </w:rPr>
            </w:pPr>
            <w:r>
              <w:rPr>
                <w:rFonts w:cs="Arial"/>
                <w:color w:val="000000"/>
              </w:rPr>
              <w:t>N/A</w:t>
            </w:r>
          </w:p>
        </w:tc>
        <w:tc>
          <w:tcPr>
            <w:tcW w:w="1323" w:type="dxa"/>
            <w:gridSpan w:val="2"/>
            <w:shd w:val="clear" w:color="auto" w:fill="auto"/>
            <w:noWrap/>
          </w:tcPr>
          <w:p w14:paraId="4D01C788" w14:textId="77777777" w:rsidR="00B30644" w:rsidRPr="00EF5447" w:rsidRDefault="00B30644" w:rsidP="00B30644">
            <w:pPr>
              <w:pStyle w:val="TAC"/>
              <w:rPr>
                <w:szCs w:val="18"/>
              </w:rPr>
            </w:pPr>
            <w:r w:rsidRPr="00EF5447">
              <w:rPr>
                <w:lang w:eastAsia="ja-JP"/>
              </w:rPr>
              <w:t>2174</w:t>
            </w:r>
          </w:p>
        </w:tc>
        <w:tc>
          <w:tcPr>
            <w:tcW w:w="867" w:type="dxa"/>
            <w:gridSpan w:val="2"/>
            <w:shd w:val="clear" w:color="auto" w:fill="auto"/>
          </w:tcPr>
          <w:p w14:paraId="5850912F" w14:textId="77777777" w:rsidR="00B30644" w:rsidRPr="00EF5447" w:rsidRDefault="00B30644" w:rsidP="00B30644">
            <w:pPr>
              <w:pStyle w:val="TAC"/>
              <w:rPr>
                <w:szCs w:val="18"/>
              </w:rPr>
            </w:pPr>
            <w:r w:rsidRPr="00EF5447">
              <w:t>15.8</w:t>
            </w:r>
          </w:p>
        </w:tc>
        <w:tc>
          <w:tcPr>
            <w:tcW w:w="1248" w:type="dxa"/>
            <w:gridSpan w:val="3"/>
            <w:shd w:val="clear" w:color="auto" w:fill="auto"/>
          </w:tcPr>
          <w:p w14:paraId="25DE9DAE" w14:textId="77777777" w:rsidR="00B30644" w:rsidRPr="00EF5447" w:rsidRDefault="00B30644" w:rsidP="00B30644">
            <w:pPr>
              <w:pStyle w:val="TAC"/>
            </w:pPr>
            <w:r w:rsidRPr="00EF5447">
              <w:rPr>
                <w:rFonts w:eastAsia="Malgun Gothic"/>
                <w:kern w:val="2"/>
                <w:szCs w:val="24"/>
                <w:lang w:eastAsia="ko-KR"/>
              </w:rPr>
              <w:t>IMD3</w:t>
            </w:r>
          </w:p>
        </w:tc>
      </w:tr>
      <w:tr w:rsidR="00B30644" w:rsidRPr="00EF5447" w14:paraId="17F097EF" w14:textId="77777777" w:rsidTr="00B30644">
        <w:trPr>
          <w:trHeight w:val="216"/>
          <w:jc w:val="center"/>
        </w:trPr>
        <w:tc>
          <w:tcPr>
            <w:tcW w:w="2259" w:type="dxa"/>
            <w:tcBorders>
              <w:top w:val="nil"/>
              <w:bottom w:val="nil"/>
            </w:tcBorders>
            <w:shd w:val="clear" w:color="auto" w:fill="auto"/>
          </w:tcPr>
          <w:p w14:paraId="7413D06F" w14:textId="77777777" w:rsidR="00B30644" w:rsidRPr="00EF5447" w:rsidRDefault="00B30644" w:rsidP="00B30644">
            <w:pPr>
              <w:pStyle w:val="TAC"/>
            </w:pPr>
          </w:p>
        </w:tc>
        <w:tc>
          <w:tcPr>
            <w:tcW w:w="868" w:type="dxa"/>
            <w:shd w:val="clear" w:color="auto" w:fill="auto"/>
          </w:tcPr>
          <w:p w14:paraId="37301501" w14:textId="77777777" w:rsidR="00B30644" w:rsidRPr="00EF5447" w:rsidRDefault="00B30644" w:rsidP="00B30644">
            <w:pPr>
              <w:pStyle w:val="TAC"/>
              <w:rPr>
                <w:szCs w:val="18"/>
              </w:rPr>
            </w:pPr>
            <w:r w:rsidRPr="00EF5447">
              <w:rPr>
                <w:rFonts w:eastAsia="Malgun Gothic"/>
                <w:lang w:eastAsia="ko-KR"/>
              </w:rPr>
              <w:t>n71</w:t>
            </w:r>
          </w:p>
        </w:tc>
        <w:tc>
          <w:tcPr>
            <w:tcW w:w="1380" w:type="dxa"/>
            <w:gridSpan w:val="2"/>
            <w:shd w:val="clear" w:color="auto" w:fill="auto"/>
            <w:noWrap/>
          </w:tcPr>
          <w:p w14:paraId="4AA2A9BE" w14:textId="77777777" w:rsidR="00B30644" w:rsidRPr="00EF5447" w:rsidRDefault="00B30644" w:rsidP="00B30644">
            <w:pPr>
              <w:pStyle w:val="TAC"/>
              <w:rPr>
                <w:szCs w:val="18"/>
              </w:rPr>
            </w:pPr>
            <w:r w:rsidRPr="003C4CEC">
              <w:rPr>
                <w:rFonts w:cs="Arial"/>
              </w:rPr>
              <w:t>693</w:t>
            </w:r>
          </w:p>
        </w:tc>
        <w:tc>
          <w:tcPr>
            <w:tcW w:w="817" w:type="dxa"/>
            <w:gridSpan w:val="2"/>
            <w:shd w:val="clear" w:color="auto" w:fill="auto"/>
            <w:noWrap/>
          </w:tcPr>
          <w:p w14:paraId="5D56CAD1"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65AFAA3C"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1F22B8BC" w14:textId="77777777" w:rsidR="00B30644" w:rsidRPr="00EF5447" w:rsidRDefault="00B30644" w:rsidP="00B30644">
            <w:pPr>
              <w:pStyle w:val="TAC"/>
              <w:rPr>
                <w:szCs w:val="18"/>
              </w:rPr>
            </w:pPr>
            <w:r w:rsidRPr="00EF5447">
              <w:rPr>
                <w:rFonts w:cs="Arial"/>
              </w:rPr>
              <w:t>647</w:t>
            </w:r>
          </w:p>
        </w:tc>
        <w:tc>
          <w:tcPr>
            <w:tcW w:w="867" w:type="dxa"/>
            <w:gridSpan w:val="2"/>
            <w:shd w:val="clear" w:color="auto" w:fill="auto"/>
          </w:tcPr>
          <w:p w14:paraId="1215BE38"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672F2D7A"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3BE08641" w14:textId="77777777" w:rsidTr="00B30644">
        <w:trPr>
          <w:trHeight w:val="216"/>
          <w:jc w:val="center"/>
        </w:trPr>
        <w:tc>
          <w:tcPr>
            <w:tcW w:w="2259" w:type="dxa"/>
            <w:tcBorders>
              <w:top w:val="nil"/>
              <w:bottom w:val="nil"/>
            </w:tcBorders>
            <w:shd w:val="clear" w:color="auto" w:fill="auto"/>
          </w:tcPr>
          <w:p w14:paraId="040173E9" w14:textId="77777777" w:rsidR="00B30644" w:rsidRPr="00EF5447" w:rsidRDefault="00B30644" w:rsidP="00B30644">
            <w:pPr>
              <w:pStyle w:val="TAC"/>
            </w:pPr>
          </w:p>
        </w:tc>
        <w:tc>
          <w:tcPr>
            <w:tcW w:w="868" w:type="dxa"/>
            <w:shd w:val="clear" w:color="auto" w:fill="auto"/>
          </w:tcPr>
          <w:p w14:paraId="46C85B14" w14:textId="77777777" w:rsidR="00B30644" w:rsidRPr="00EF5447" w:rsidRDefault="00B30644" w:rsidP="00B30644">
            <w:pPr>
              <w:pStyle w:val="TAC"/>
              <w:rPr>
                <w:szCs w:val="18"/>
              </w:rPr>
            </w:pPr>
            <w:r w:rsidRPr="00EF5447">
              <w:rPr>
                <w:rFonts w:cs="Arial"/>
              </w:rPr>
              <w:t>48</w:t>
            </w:r>
          </w:p>
        </w:tc>
        <w:tc>
          <w:tcPr>
            <w:tcW w:w="1380" w:type="dxa"/>
            <w:gridSpan w:val="2"/>
            <w:shd w:val="clear" w:color="auto" w:fill="auto"/>
            <w:noWrap/>
          </w:tcPr>
          <w:p w14:paraId="0F5AF944" w14:textId="77777777" w:rsidR="00B30644" w:rsidRPr="00EF5447" w:rsidRDefault="00B30644" w:rsidP="00B30644">
            <w:pPr>
              <w:pStyle w:val="TAC"/>
              <w:rPr>
                <w:szCs w:val="18"/>
              </w:rPr>
            </w:pPr>
            <w:r>
              <w:rPr>
                <w:rFonts w:cs="Arial"/>
              </w:rPr>
              <w:t>N/A</w:t>
            </w:r>
          </w:p>
        </w:tc>
        <w:tc>
          <w:tcPr>
            <w:tcW w:w="817" w:type="dxa"/>
            <w:gridSpan w:val="2"/>
            <w:shd w:val="clear" w:color="auto" w:fill="auto"/>
            <w:noWrap/>
          </w:tcPr>
          <w:p w14:paraId="301967DE"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59B27209" w14:textId="77777777" w:rsidR="00B30644" w:rsidRPr="00EF5447" w:rsidRDefault="00B30644" w:rsidP="00B30644">
            <w:pPr>
              <w:pStyle w:val="TAC"/>
              <w:rPr>
                <w:szCs w:val="18"/>
              </w:rPr>
            </w:pPr>
            <w:r>
              <w:rPr>
                <w:rFonts w:cs="Arial"/>
                <w:color w:val="000000"/>
              </w:rPr>
              <w:t>N/A</w:t>
            </w:r>
          </w:p>
        </w:tc>
        <w:tc>
          <w:tcPr>
            <w:tcW w:w="1323" w:type="dxa"/>
            <w:gridSpan w:val="2"/>
            <w:shd w:val="clear" w:color="auto" w:fill="auto"/>
            <w:noWrap/>
          </w:tcPr>
          <w:p w14:paraId="2DCD9A90" w14:textId="77777777" w:rsidR="00B30644" w:rsidRPr="00EF5447" w:rsidRDefault="00B30644" w:rsidP="00B30644">
            <w:pPr>
              <w:pStyle w:val="TAC"/>
              <w:rPr>
                <w:szCs w:val="18"/>
              </w:rPr>
            </w:pPr>
            <w:r w:rsidRPr="00EF5447">
              <w:rPr>
                <w:rFonts w:cs="Arial"/>
              </w:rPr>
              <w:t>3697.5</w:t>
            </w:r>
          </w:p>
        </w:tc>
        <w:tc>
          <w:tcPr>
            <w:tcW w:w="867" w:type="dxa"/>
            <w:gridSpan w:val="2"/>
            <w:shd w:val="clear" w:color="auto" w:fill="auto"/>
          </w:tcPr>
          <w:p w14:paraId="43AF513E" w14:textId="77777777" w:rsidR="00B30644" w:rsidRPr="00EF5447" w:rsidRDefault="00B30644" w:rsidP="00B30644">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37CC8394" w14:textId="77777777" w:rsidR="00B30644" w:rsidRPr="00EF5447" w:rsidRDefault="00B30644" w:rsidP="00B30644">
            <w:pPr>
              <w:pStyle w:val="TAC"/>
            </w:pPr>
            <w:r w:rsidRPr="00EF5447">
              <w:rPr>
                <w:rFonts w:eastAsia="Malgun Gothic"/>
                <w:kern w:val="2"/>
                <w:szCs w:val="24"/>
                <w:lang w:eastAsia="ko-KR"/>
              </w:rPr>
              <w:t>IMD4</w:t>
            </w:r>
          </w:p>
        </w:tc>
      </w:tr>
      <w:tr w:rsidR="00B30644" w:rsidRPr="00EF5447" w14:paraId="0AD637DB" w14:textId="77777777" w:rsidTr="00B30644">
        <w:trPr>
          <w:trHeight w:val="216"/>
          <w:jc w:val="center"/>
        </w:trPr>
        <w:tc>
          <w:tcPr>
            <w:tcW w:w="2259" w:type="dxa"/>
            <w:tcBorders>
              <w:top w:val="nil"/>
              <w:bottom w:val="nil"/>
            </w:tcBorders>
            <w:shd w:val="clear" w:color="auto" w:fill="auto"/>
          </w:tcPr>
          <w:p w14:paraId="2F8B3C03" w14:textId="77777777" w:rsidR="00B30644" w:rsidRPr="00EF5447" w:rsidRDefault="00B30644" w:rsidP="00B30644">
            <w:pPr>
              <w:pStyle w:val="TAC"/>
            </w:pPr>
          </w:p>
        </w:tc>
        <w:tc>
          <w:tcPr>
            <w:tcW w:w="868" w:type="dxa"/>
            <w:shd w:val="clear" w:color="auto" w:fill="auto"/>
          </w:tcPr>
          <w:p w14:paraId="0B8A151C" w14:textId="77777777" w:rsidR="00B30644" w:rsidRPr="00EF5447" w:rsidRDefault="00B30644" w:rsidP="00B30644">
            <w:pPr>
              <w:pStyle w:val="TAC"/>
              <w:rPr>
                <w:szCs w:val="18"/>
              </w:rPr>
            </w:pPr>
            <w:r w:rsidRPr="00EF5447">
              <w:rPr>
                <w:rFonts w:eastAsia="Malgun Gothic"/>
                <w:lang w:eastAsia="ko-KR"/>
              </w:rPr>
              <w:t>66</w:t>
            </w:r>
          </w:p>
        </w:tc>
        <w:tc>
          <w:tcPr>
            <w:tcW w:w="1380" w:type="dxa"/>
            <w:gridSpan w:val="2"/>
            <w:shd w:val="clear" w:color="auto" w:fill="auto"/>
            <w:noWrap/>
          </w:tcPr>
          <w:p w14:paraId="4B589ABA" w14:textId="77777777" w:rsidR="00B30644" w:rsidRPr="00EF5447" w:rsidRDefault="00B30644" w:rsidP="00B30644">
            <w:pPr>
              <w:pStyle w:val="TAC"/>
              <w:rPr>
                <w:szCs w:val="18"/>
              </w:rPr>
            </w:pPr>
            <w:r w:rsidRPr="003C4CEC">
              <w:rPr>
                <w:rFonts w:cs="Arial"/>
              </w:rPr>
              <w:t>1712.5</w:t>
            </w:r>
          </w:p>
        </w:tc>
        <w:tc>
          <w:tcPr>
            <w:tcW w:w="817" w:type="dxa"/>
            <w:gridSpan w:val="2"/>
            <w:shd w:val="clear" w:color="auto" w:fill="auto"/>
            <w:noWrap/>
          </w:tcPr>
          <w:p w14:paraId="2134BD52"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7F4FADE7"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2ECF832F" w14:textId="77777777" w:rsidR="00B30644" w:rsidRPr="00EF5447" w:rsidRDefault="00B30644" w:rsidP="00B30644">
            <w:pPr>
              <w:pStyle w:val="TAC"/>
              <w:rPr>
                <w:szCs w:val="18"/>
              </w:rPr>
            </w:pPr>
            <w:r w:rsidRPr="00EF5447">
              <w:rPr>
                <w:rFonts w:cs="Arial"/>
              </w:rPr>
              <w:t>2112.5</w:t>
            </w:r>
          </w:p>
        </w:tc>
        <w:tc>
          <w:tcPr>
            <w:tcW w:w="867" w:type="dxa"/>
            <w:gridSpan w:val="2"/>
            <w:shd w:val="clear" w:color="auto" w:fill="auto"/>
          </w:tcPr>
          <w:p w14:paraId="69E87D1C"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17148F9D" w14:textId="77777777" w:rsidR="00B30644" w:rsidRPr="00EF5447" w:rsidRDefault="00B30644" w:rsidP="00B30644">
            <w:pPr>
              <w:pStyle w:val="TAC"/>
            </w:pPr>
            <w:r w:rsidRPr="00EF5447">
              <w:rPr>
                <w:rFonts w:eastAsia="Malgun Gothic"/>
                <w:kern w:val="2"/>
                <w:szCs w:val="24"/>
                <w:lang w:eastAsia="ko-KR"/>
              </w:rPr>
              <w:t>N/A</w:t>
            </w:r>
          </w:p>
        </w:tc>
      </w:tr>
      <w:tr w:rsidR="00B30644" w:rsidRPr="00EF5447" w14:paraId="51807535" w14:textId="77777777" w:rsidTr="00B30644">
        <w:trPr>
          <w:trHeight w:val="216"/>
          <w:jc w:val="center"/>
        </w:trPr>
        <w:tc>
          <w:tcPr>
            <w:tcW w:w="2259" w:type="dxa"/>
            <w:tcBorders>
              <w:top w:val="nil"/>
              <w:bottom w:val="single" w:sz="4" w:space="0" w:color="auto"/>
            </w:tcBorders>
            <w:shd w:val="clear" w:color="auto" w:fill="auto"/>
          </w:tcPr>
          <w:p w14:paraId="57297A6A" w14:textId="77777777" w:rsidR="00B30644" w:rsidRPr="00EF5447" w:rsidRDefault="00B30644" w:rsidP="00B30644">
            <w:pPr>
              <w:pStyle w:val="TAC"/>
            </w:pPr>
          </w:p>
        </w:tc>
        <w:tc>
          <w:tcPr>
            <w:tcW w:w="868" w:type="dxa"/>
            <w:shd w:val="clear" w:color="auto" w:fill="auto"/>
          </w:tcPr>
          <w:p w14:paraId="6D4A14A3" w14:textId="77777777" w:rsidR="00B30644" w:rsidRPr="00EF5447" w:rsidRDefault="00B30644" w:rsidP="00B30644">
            <w:pPr>
              <w:pStyle w:val="TAC"/>
              <w:rPr>
                <w:szCs w:val="18"/>
              </w:rPr>
            </w:pPr>
            <w:r w:rsidRPr="00EF5447">
              <w:rPr>
                <w:rFonts w:eastAsia="Malgun Gothic"/>
                <w:lang w:eastAsia="ko-KR"/>
              </w:rPr>
              <w:t>n71</w:t>
            </w:r>
          </w:p>
        </w:tc>
        <w:tc>
          <w:tcPr>
            <w:tcW w:w="1380" w:type="dxa"/>
            <w:gridSpan w:val="2"/>
            <w:shd w:val="clear" w:color="auto" w:fill="auto"/>
            <w:noWrap/>
          </w:tcPr>
          <w:p w14:paraId="4E06B324" w14:textId="77777777" w:rsidR="00B30644" w:rsidRPr="00EF5447" w:rsidRDefault="00B30644" w:rsidP="00B30644">
            <w:pPr>
              <w:pStyle w:val="TAC"/>
              <w:rPr>
                <w:szCs w:val="18"/>
              </w:rPr>
            </w:pPr>
            <w:r w:rsidRPr="003C4CEC">
              <w:rPr>
                <w:rFonts w:cs="Arial"/>
              </w:rPr>
              <w:t>665.5</w:t>
            </w:r>
          </w:p>
        </w:tc>
        <w:tc>
          <w:tcPr>
            <w:tcW w:w="817" w:type="dxa"/>
            <w:gridSpan w:val="2"/>
            <w:shd w:val="clear" w:color="auto" w:fill="auto"/>
            <w:noWrap/>
          </w:tcPr>
          <w:p w14:paraId="721344B7" w14:textId="77777777" w:rsidR="00B30644" w:rsidRPr="00EF5447" w:rsidRDefault="00B30644" w:rsidP="00B30644">
            <w:pPr>
              <w:pStyle w:val="TAC"/>
              <w:rPr>
                <w:szCs w:val="18"/>
              </w:rPr>
            </w:pPr>
            <w:r w:rsidRPr="003C4CEC">
              <w:rPr>
                <w:rFonts w:cs="Arial"/>
                <w:color w:val="000000"/>
              </w:rPr>
              <w:t>5</w:t>
            </w:r>
          </w:p>
        </w:tc>
        <w:tc>
          <w:tcPr>
            <w:tcW w:w="2554" w:type="dxa"/>
            <w:gridSpan w:val="2"/>
            <w:shd w:val="clear" w:color="auto" w:fill="auto"/>
            <w:noWrap/>
          </w:tcPr>
          <w:p w14:paraId="68401C1C" w14:textId="77777777" w:rsidR="00B30644" w:rsidRPr="00EF5447" w:rsidRDefault="00B30644" w:rsidP="00B30644">
            <w:pPr>
              <w:pStyle w:val="TAC"/>
              <w:rPr>
                <w:szCs w:val="18"/>
              </w:rPr>
            </w:pPr>
            <w:r w:rsidRPr="003C4CEC">
              <w:rPr>
                <w:rFonts w:cs="Arial"/>
                <w:color w:val="000000"/>
              </w:rPr>
              <w:t>25</w:t>
            </w:r>
          </w:p>
        </w:tc>
        <w:tc>
          <w:tcPr>
            <w:tcW w:w="1323" w:type="dxa"/>
            <w:gridSpan w:val="2"/>
            <w:shd w:val="clear" w:color="auto" w:fill="auto"/>
            <w:noWrap/>
          </w:tcPr>
          <w:p w14:paraId="7E835348" w14:textId="77777777" w:rsidR="00B30644" w:rsidRPr="00EF5447" w:rsidRDefault="00B30644" w:rsidP="00B30644">
            <w:pPr>
              <w:pStyle w:val="TAC"/>
              <w:rPr>
                <w:szCs w:val="18"/>
              </w:rPr>
            </w:pPr>
            <w:r w:rsidRPr="00EF5447">
              <w:rPr>
                <w:rFonts w:cs="Arial"/>
              </w:rPr>
              <w:t>619.5</w:t>
            </w:r>
          </w:p>
        </w:tc>
        <w:tc>
          <w:tcPr>
            <w:tcW w:w="867" w:type="dxa"/>
            <w:gridSpan w:val="2"/>
            <w:shd w:val="clear" w:color="auto" w:fill="auto"/>
          </w:tcPr>
          <w:p w14:paraId="0F1EEDB1" w14:textId="77777777" w:rsidR="00B30644" w:rsidRPr="00EF5447" w:rsidRDefault="00B30644" w:rsidP="00B30644">
            <w:pPr>
              <w:pStyle w:val="TAC"/>
              <w:rPr>
                <w:szCs w:val="18"/>
              </w:rPr>
            </w:pPr>
            <w:r w:rsidRPr="00EF5447">
              <w:rPr>
                <w:rFonts w:eastAsia="Malgun Gothic"/>
                <w:kern w:val="2"/>
                <w:szCs w:val="24"/>
                <w:lang w:eastAsia="ko-KR"/>
              </w:rPr>
              <w:t>N/A</w:t>
            </w:r>
          </w:p>
        </w:tc>
        <w:tc>
          <w:tcPr>
            <w:tcW w:w="1248" w:type="dxa"/>
            <w:gridSpan w:val="3"/>
            <w:shd w:val="clear" w:color="auto" w:fill="auto"/>
          </w:tcPr>
          <w:p w14:paraId="30914E95" w14:textId="77777777" w:rsidR="00B30644" w:rsidRPr="00EF5447" w:rsidRDefault="00B30644" w:rsidP="00B30644">
            <w:pPr>
              <w:pStyle w:val="TAC"/>
            </w:pPr>
            <w:r w:rsidRPr="00EF5447">
              <w:rPr>
                <w:rFonts w:eastAsia="Malgun Gothic"/>
                <w:kern w:val="2"/>
                <w:szCs w:val="24"/>
                <w:lang w:eastAsia="ko-KR"/>
              </w:rPr>
              <w:t>N/A</w:t>
            </w:r>
          </w:p>
        </w:tc>
      </w:tr>
      <w:tr w:rsidR="00B30644" w:rsidRPr="00FE0C75" w14:paraId="2CF62955" w14:textId="77777777" w:rsidTr="00B30644">
        <w:trPr>
          <w:trHeight w:val="216"/>
          <w:jc w:val="center"/>
        </w:trPr>
        <w:tc>
          <w:tcPr>
            <w:tcW w:w="2259" w:type="dxa"/>
            <w:tcBorders>
              <w:top w:val="single" w:sz="4" w:space="0" w:color="auto"/>
              <w:bottom w:val="nil"/>
            </w:tcBorders>
            <w:shd w:val="clear" w:color="auto" w:fill="auto"/>
            <w:vAlign w:val="center"/>
          </w:tcPr>
          <w:p w14:paraId="481D4C3E" w14:textId="77777777" w:rsidR="00B30644" w:rsidRPr="00C36054" w:rsidRDefault="00B30644" w:rsidP="00B30644">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2702C622" w14:textId="77777777" w:rsidR="00B30644" w:rsidRPr="00C36054" w:rsidRDefault="00B30644" w:rsidP="00B30644">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3077D780" w14:textId="77777777" w:rsidR="00B30644" w:rsidRPr="00EF5447" w:rsidRDefault="00B30644" w:rsidP="00B30644">
            <w:pPr>
              <w:pStyle w:val="TAC"/>
              <w:rPr>
                <w:rFonts w:cs="Arial"/>
                <w:lang w:eastAsia="ja-JP"/>
              </w:rPr>
            </w:pPr>
            <w:r w:rsidRPr="00EF5447">
              <w:rPr>
                <w:rFonts w:cs="Arial"/>
                <w:lang w:eastAsia="ja-JP"/>
              </w:rPr>
              <w:t>1715</w:t>
            </w:r>
          </w:p>
        </w:tc>
        <w:tc>
          <w:tcPr>
            <w:tcW w:w="817" w:type="dxa"/>
            <w:gridSpan w:val="2"/>
            <w:shd w:val="clear" w:color="auto" w:fill="auto"/>
            <w:noWrap/>
          </w:tcPr>
          <w:p w14:paraId="0093187B" w14:textId="77777777" w:rsidR="00B30644" w:rsidRPr="00C36054" w:rsidRDefault="00B30644" w:rsidP="00B30644">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261EC508" w14:textId="77777777" w:rsidR="00B30644" w:rsidRPr="00C36054" w:rsidRDefault="00B30644" w:rsidP="00B30644">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05798D0B" w14:textId="77777777" w:rsidR="00B30644" w:rsidRPr="00EF5447" w:rsidRDefault="00B30644" w:rsidP="00B30644">
            <w:pPr>
              <w:pStyle w:val="TAC"/>
              <w:rPr>
                <w:rFonts w:cs="Arial"/>
                <w:lang w:eastAsia="ja-JP"/>
              </w:rPr>
            </w:pPr>
            <w:r w:rsidRPr="00C36054">
              <w:rPr>
                <w:rFonts w:cs="Arial"/>
                <w:lang w:eastAsia="ja-JP"/>
              </w:rPr>
              <w:t>2115</w:t>
            </w:r>
          </w:p>
        </w:tc>
        <w:tc>
          <w:tcPr>
            <w:tcW w:w="867" w:type="dxa"/>
            <w:gridSpan w:val="2"/>
            <w:shd w:val="clear" w:color="auto" w:fill="auto"/>
          </w:tcPr>
          <w:p w14:paraId="23248267" w14:textId="77777777" w:rsidR="00B30644" w:rsidRPr="00C36054" w:rsidRDefault="00B30644" w:rsidP="00B30644">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AAB695E" w14:textId="77777777" w:rsidR="00B30644" w:rsidRPr="00C36054" w:rsidRDefault="00B30644" w:rsidP="00B30644">
            <w:pPr>
              <w:pStyle w:val="TAC"/>
              <w:rPr>
                <w:rFonts w:eastAsiaTheme="minorEastAsia" w:cs="Arial"/>
                <w:lang w:eastAsia="ja-JP"/>
              </w:rPr>
            </w:pPr>
            <w:r w:rsidRPr="00C36054">
              <w:rPr>
                <w:rFonts w:cs="Arial"/>
                <w:lang w:eastAsia="ja-JP"/>
              </w:rPr>
              <w:t>N/A</w:t>
            </w:r>
          </w:p>
        </w:tc>
      </w:tr>
      <w:tr w:rsidR="00B30644" w:rsidRPr="00FE0C75" w14:paraId="78CD146E" w14:textId="77777777" w:rsidTr="00B30644">
        <w:trPr>
          <w:trHeight w:val="216"/>
          <w:jc w:val="center"/>
        </w:trPr>
        <w:tc>
          <w:tcPr>
            <w:tcW w:w="2259" w:type="dxa"/>
            <w:tcBorders>
              <w:top w:val="nil"/>
              <w:bottom w:val="nil"/>
            </w:tcBorders>
            <w:shd w:val="clear" w:color="auto" w:fill="auto"/>
            <w:vAlign w:val="center"/>
          </w:tcPr>
          <w:p w14:paraId="7A9C6C81" w14:textId="77777777" w:rsidR="00B30644" w:rsidRPr="00C36054" w:rsidRDefault="00B30644" w:rsidP="00B30644">
            <w:pPr>
              <w:pStyle w:val="TAC"/>
              <w:rPr>
                <w:rFonts w:cs="Arial"/>
                <w:lang w:eastAsia="ja-JP"/>
              </w:rPr>
            </w:pPr>
          </w:p>
        </w:tc>
        <w:tc>
          <w:tcPr>
            <w:tcW w:w="868" w:type="dxa"/>
            <w:shd w:val="clear" w:color="auto" w:fill="auto"/>
            <w:vAlign w:val="center"/>
          </w:tcPr>
          <w:p w14:paraId="5DFB8DC4" w14:textId="77777777" w:rsidR="00B30644" w:rsidRPr="00C36054" w:rsidRDefault="00B30644" w:rsidP="00B30644">
            <w:pPr>
              <w:pStyle w:val="TAC"/>
              <w:rPr>
                <w:rFonts w:eastAsiaTheme="minorEastAsia" w:cs="Arial"/>
                <w:lang w:eastAsia="ja-JP"/>
              </w:rPr>
            </w:pPr>
            <w:r>
              <w:rPr>
                <w:rFonts w:cs="Arial"/>
                <w:lang w:eastAsia="ja-JP"/>
              </w:rPr>
              <w:t>n2</w:t>
            </w:r>
          </w:p>
        </w:tc>
        <w:tc>
          <w:tcPr>
            <w:tcW w:w="1380" w:type="dxa"/>
            <w:gridSpan w:val="2"/>
            <w:shd w:val="clear" w:color="auto" w:fill="auto"/>
            <w:noWrap/>
          </w:tcPr>
          <w:p w14:paraId="167A909E" w14:textId="77777777" w:rsidR="00B30644" w:rsidRPr="00EF5447" w:rsidRDefault="00B30644" w:rsidP="00B30644">
            <w:pPr>
              <w:pStyle w:val="TAC"/>
              <w:rPr>
                <w:rFonts w:cs="Arial"/>
                <w:lang w:eastAsia="ja-JP"/>
              </w:rPr>
            </w:pPr>
            <w:r w:rsidRPr="00C36054">
              <w:rPr>
                <w:rFonts w:cs="Arial"/>
                <w:lang w:eastAsia="ja-JP"/>
              </w:rPr>
              <w:t>1860</w:t>
            </w:r>
          </w:p>
        </w:tc>
        <w:tc>
          <w:tcPr>
            <w:tcW w:w="817" w:type="dxa"/>
            <w:gridSpan w:val="2"/>
            <w:shd w:val="clear" w:color="auto" w:fill="auto"/>
            <w:noWrap/>
          </w:tcPr>
          <w:p w14:paraId="770AACE6" w14:textId="77777777" w:rsidR="00B30644" w:rsidRPr="00C36054" w:rsidRDefault="00B30644" w:rsidP="00B30644">
            <w:pPr>
              <w:pStyle w:val="TAC"/>
              <w:rPr>
                <w:rFonts w:cs="Arial"/>
                <w:lang w:eastAsia="ja-JP"/>
              </w:rPr>
            </w:pPr>
            <w:r w:rsidRPr="00C36054">
              <w:rPr>
                <w:rFonts w:cs="Arial"/>
                <w:lang w:eastAsia="ja-JP"/>
              </w:rPr>
              <w:t>5</w:t>
            </w:r>
          </w:p>
        </w:tc>
        <w:tc>
          <w:tcPr>
            <w:tcW w:w="2554" w:type="dxa"/>
            <w:gridSpan w:val="2"/>
            <w:shd w:val="clear" w:color="auto" w:fill="auto"/>
            <w:noWrap/>
          </w:tcPr>
          <w:p w14:paraId="6F97F9E6" w14:textId="77777777" w:rsidR="00B30644" w:rsidRPr="00C36054" w:rsidRDefault="00B30644" w:rsidP="00B30644">
            <w:pPr>
              <w:pStyle w:val="TAC"/>
              <w:rPr>
                <w:rFonts w:cs="Arial"/>
                <w:lang w:eastAsia="ja-JP"/>
              </w:rPr>
            </w:pPr>
            <w:r w:rsidRPr="00C36054">
              <w:rPr>
                <w:rFonts w:cs="Arial"/>
                <w:lang w:eastAsia="ja-JP"/>
              </w:rPr>
              <w:t>25</w:t>
            </w:r>
          </w:p>
        </w:tc>
        <w:tc>
          <w:tcPr>
            <w:tcW w:w="1323" w:type="dxa"/>
            <w:gridSpan w:val="2"/>
            <w:shd w:val="clear" w:color="auto" w:fill="auto"/>
            <w:noWrap/>
          </w:tcPr>
          <w:p w14:paraId="345AE09F" w14:textId="77777777" w:rsidR="00B30644" w:rsidRPr="00EF5447" w:rsidRDefault="00B30644" w:rsidP="00B30644">
            <w:pPr>
              <w:pStyle w:val="TAC"/>
              <w:rPr>
                <w:rFonts w:cs="Arial"/>
                <w:lang w:eastAsia="ja-JP"/>
              </w:rPr>
            </w:pPr>
            <w:r w:rsidRPr="00EF5447">
              <w:rPr>
                <w:rFonts w:cs="Arial"/>
                <w:lang w:eastAsia="ja-JP"/>
              </w:rPr>
              <w:t>1940</w:t>
            </w:r>
          </w:p>
        </w:tc>
        <w:tc>
          <w:tcPr>
            <w:tcW w:w="867" w:type="dxa"/>
            <w:gridSpan w:val="2"/>
            <w:shd w:val="clear" w:color="auto" w:fill="auto"/>
          </w:tcPr>
          <w:p w14:paraId="1D67F52D" w14:textId="77777777" w:rsidR="00B30644" w:rsidRPr="00C36054" w:rsidRDefault="00B30644" w:rsidP="00B30644">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383588C7" w14:textId="77777777" w:rsidR="00B30644" w:rsidRPr="00C36054" w:rsidRDefault="00B30644" w:rsidP="00B30644">
            <w:pPr>
              <w:pStyle w:val="TAC"/>
              <w:rPr>
                <w:rFonts w:eastAsiaTheme="minorEastAsia" w:cs="Arial"/>
                <w:lang w:eastAsia="ja-JP"/>
              </w:rPr>
            </w:pPr>
            <w:r w:rsidRPr="00AD7E5E">
              <w:rPr>
                <w:rFonts w:cs="Arial"/>
                <w:lang w:eastAsia="ja-JP"/>
              </w:rPr>
              <w:t>IMD4</w:t>
            </w:r>
          </w:p>
        </w:tc>
      </w:tr>
      <w:tr w:rsidR="00B30644" w:rsidRPr="00FE0C75" w14:paraId="66CD887D" w14:textId="77777777" w:rsidTr="00B30644">
        <w:trPr>
          <w:trHeight w:val="216"/>
          <w:jc w:val="center"/>
        </w:trPr>
        <w:tc>
          <w:tcPr>
            <w:tcW w:w="2259" w:type="dxa"/>
            <w:tcBorders>
              <w:top w:val="nil"/>
              <w:bottom w:val="single" w:sz="4" w:space="0" w:color="auto"/>
            </w:tcBorders>
            <w:shd w:val="clear" w:color="auto" w:fill="auto"/>
            <w:vAlign w:val="center"/>
          </w:tcPr>
          <w:p w14:paraId="6E95AD81" w14:textId="77777777" w:rsidR="00B30644" w:rsidRPr="00C36054" w:rsidRDefault="00B30644" w:rsidP="00B30644">
            <w:pPr>
              <w:pStyle w:val="TAC"/>
              <w:rPr>
                <w:rFonts w:cs="Arial"/>
                <w:lang w:eastAsia="ja-JP"/>
              </w:rPr>
            </w:pPr>
          </w:p>
        </w:tc>
        <w:tc>
          <w:tcPr>
            <w:tcW w:w="868" w:type="dxa"/>
            <w:shd w:val="clear" w:color="auto" w:fill="auto"/>
            <w:vAlign w:val="center"/>
          </w:tcPr>
          <w:p w14:paraId="7F2E1D47" w14:textId="77777777" w:rsidR="00B30644" w:rsidRPr="00C36054" w:rsidRDefault="00B30644" w:rsidP="00B30644">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272630E5" w14:textId="77777777" w:rsidR="00B30644" w:rsidRPr="00EF5447" w:rsidRDefault="00B30644" w:rsidP="00B30644">
            <w:pPr>
              <w:pStyle w:val="TAC"/>
              <w:rPr>
                <w:rFonts w:cs="Arial"/>
                <w:lang w:eastAsia="ja-JP"/>
              </w:rPr>
            </w:pPr>
            <w:r w:rsidRPr="00EF5447">
              <w:rPr>
                <w:rFonts w:cs="Arial"/>
                <w:lang w:eastAsia="ja-JP"/>
              </w:rPr>
              <w:t>2685</w:t>
            </w:r>
          </w:p>
        </w:tc>
        <w:tc>
          <w:tcPr>
            <w:tcW w:w="817" w:type="dxa"/>
            <w:gridSpan w:val="2"/>
            <w:shd w:val="clear" w:color="auto" w:fill="auto"/>
            <w:noWrap/>
          </w:tcPr>
          <w:p w14:paraId="7F2E7DA8" w14:textId="77777777" w:rsidR="00B30644" w:rsidRPr="00C36054" w:rsidRDefault="00B30644" w:rsidP="00B30644">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35978646" w14:textId="77777777" w:rsidR="00B30644" w:rsidRPr="00C36054" w:rsidRDefault="00B30644" w:rsidP="00B30644">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1107092B" w14:textId="77777777" w:rsidR="00B30644" w:rsidRPr="00EF5447" w:rsidRDefault="00B30644" w:rsidP="00B30644">
            <w:pPr>
              <w:pStyle w:val="TAC"/>
              <w:rPr>
                <w:rFonts w:cs="Arial"/>
                <w:lang w:eastAsia="ja-JP"/>
              </w:rPr>
            </w:pPr>
            <w:r w:rsidRPr="00C36054">
              <w:rPr>
                <w:rFonts w:cs="Arial"/>
                <w:lang w:eastAsia="ja-JP"/>
              </w:rPr>
              <w:t>2685</w:t>
            </w:r>
          </w:p>
        </w:tc>
        <w:tc>
          <w:tcPr>
            <w:tcW w:w="867" w:type="dxa"/>
            <w:gridSpan w:val="2"/>
            <w:shd w:val="clear" w:color="auto" w:fill="auto"/>
          </w:tcPr>
          <w:p w14:paraId="55F77303" w14:textId="77777777" w:rsidR="00B30644" w:rsidRPr="00C36054" w:rsidRDefault="00B30644" w:rsidP="00B30644">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1104235E" w14:textId="77777777" w:rsidR="00B30644" w:rsidRPr="00C36054" w:rsidRDefault="00B30644" w:rsidP="00B30644">
            <w:pPr>
              <w:pStyle w:val="TAC"/>
              <w:rPr>
                <w:rFonts w:eastAsiaTheme="minorEastAsia" w:cs="Arial"/>
                <w:lang w:eastAsia="ja-JP"/>
              </w:rPr>
            </w:pPr>
            <w:r w:rsidRPr="00C36054">
              <w:rPr>
                <w:rFonts w:cs="Arial"/>
                <w:lang w:eastAsia="ja-JP"/>
              </w:rPr>
              <w:t>N/A</w:t>
            </w:r>
          </w:p>
        </w:tc>
      </w:tr>
      <w:tr w:rsidR="00B30644" w:rsidRPr="001F360D" w14:paraId="2F05812E" w14:textId="77777777" w:rsidTr="00B30644">
        <w:trPr>
          <w:trHeight w:val="216"/>
          <w:jc w:val="center"/>
        </w:trPr>
        <w:tc>
          <w:tcPr>
            <w:tcW w:w="2259" w:type="dxa"/>
            <w:tcBorders>
              <w:top w:val="single" w:sz="4" w:space="0" w:color="auto"/>
              <w:bottom w:val="nil"/>
            </w:tcBorders>
            <w:shd w:val="clear" w:color="auto" w:fill="auto"/>
          </w:tcPr>
          <w:p w14:paraId="75FA1E37" w14:textId="77777777" w:rsidR="00B30644" w:rsidRPr="0006210B" w:rsidRDefault="00B30644" w:rsidP="00B30644">
            <w:pPr>
              <w:pStyle w:val="TAC"/>
              <w:rPr>
                <w:rFonts w:eastAsia="MS Mincho"/>
              </w:rPr>
            </w:pPr>
            <w:r w:rsidRPr="001F360D">
              <w:rPr>
                <w:rFonts w:cs="Arial"/>
                <w:szCs w:val="18"/>
              </w:rPr>
              <w:t>DC_66A_n2A-n66A</w:t>
            </w:r>
          </w:p>
        </w:tc>
        <w:tc>
          <w:tcPr>
            <w:tcW w:w="868" w:type="dxa"/>
            <w:shd w:val="clear" w:color="auto" w:fill="auto"/>
            <w:vAlign w:val="center"/>
          </w:tcPr>
          <w:p w14:paraId="17661905" w14:textId="77777777" w:rsidR="00B30644" w:rsidRPr="00967327" w:rsidRDefault="00B30644" w:rsidP="00B30644">
            <w:pPr>
              <w:pStyle w:val="TAC"/>
              <w:rPr>
                <w:rFonts w:cs="Arial"/>
                <w:szCs w:val="18"/>
              </w:rPr>
            </w:pPr>
            <w:r w:rsidRPr="001F360D">
              <w:rPr>
                <w:rFonts w:cs="Arial"/>
                <w:szCs w:val="18"/>
              </w:rPr>
              <w:t>66</w:t>
            </w:r>
          </w:p>
        </w:tc>
        <w:tc>
          <w:tcPr>
            <w:tcW w:w="1380" w:type="dxa"/>
            <w:gridSpan w:val="2"/>
            <w:shd w:val="clear" w:color="auto" w:fill="auto"/>
            <w:noWrap/>
            <w:vAlign w:val="center"/>
          </w:tcPr>
          <w:p w14:paraId="42DAA42A" w14:textId="77777777" w:rsidR="00B30644" w:rsidRPr="00967327" w:rsidRDefault="00B30644" w:rsidP="00B30644">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58D8C6CF"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F4FCE17" w14:textId="77777777" w:rsidR="00B30644" w:rsidRPr="00967327"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3A20880" w14:textId="77777777" w:rsidR="00B30644" w:rsidRPr="00967327" w:rsidRDefault="00B30644" w:rsidP="00B30644">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7A2CB631" w14:textId="77777777" w:rsidR="00B30644" w:rsidRPr="001F360D" w:rsidRDefault="00B30644" w:rsidP="00B30644">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20566FA3" w14:textId="77777777" w:rsidR="00B30644" w:rsidRPr="001F360D" w:rsidRDefault="00B30644" w:rsidP="00B30644">
            <w:pPr>
              <w:pStyle w:val="TAC"/>
              <w:rPr>
                <w:rFonts w:cs="Arial"/>
                <w:color w:val="000000"/>
                <w:szCs w:val="18"/>
              </w:rPr>
            </w:pPr>
            <w:r w:rsidRPr="001F360D">
              <w:rPr>
                <w:rFonts w:cs="Arial"/>
                <w:color w:val="000000"/>
                <w:szCs w:val="18"/>
              </w:rPr>
              <w:t>N/A</w:t>
            </w:r>
          </w:p>
        </w:tc>
      </w:tr>
      <w:tr w:rsidR="00B30644" w:rsidRPr="001F360D" w14:paraId="30A227DF" w14:textId="77777777" w:rsidTr="00B30644">
        <w:trPr>
          <w:trHeight w:val="216"/>
          <w:jc w:val="center"/>
        </w:trPr>
        <w:tc>
          <w:tcPr>
            <w:tcW w:w="2259" w:type="dxa"/>
            <w:tcBorders>
              <w:top w:val="nil"/>
              <w:bottom w:val="nil"/>
            </w:tcBorders>
            <w:shd w:val="clear" w:color="auto" w:fill="auto"/>
          </w:tcPr>
          <w:p w14:paraId="013987B3" w14:textId="77777777" w:rsidR="00B30644" w:rsidRPr="0006210B" w:rsidRDefault="00B30644" w:rsidP="00B30644">
            <w:pPr>
              <w:pStyle w:val="TAC"/>
              <w:rPr>
                <w:rFonts w:eastAsia="MS Mincho"/>
              </w:rPr>
            </w:pPr>
          </w:p>
        </w:tc>
        <w:tc>
          <w:tcPr>
            <w:tcW w:w="868" w:type="dxa"/>
            <w:shd w:val="clear" w:color="auto" w:fill="auto"/>
            <w:vAlign w:val="center"/>
          </w:tcPr>
          <w:p w14:paraId="1717842B" w14:textId="77777777" w:rsidR="00B30644" w:rsidRPr="00967327"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7C362A8E" w14:textId="77777777" w:rsidR="00B30644" w:rsidRPr="00967327" w:rsidRDefault="00B30644" w:rsidP="00B30644">
            <w:pPr>
              <w:pStyle w:val="TAC"/>
              <w:rPr>
                <w:rFonts w:cs="Arial"/>
                <w:szCs w:val="18"/>
              </w:rPr>
            </w:pPr>
            <w:r>
              <w:rPr>
                <w:rFonts w:cs="Arial"/>
                <w:szCs w:val="18"/>
                <w:lang w:eastAsia="ko-KR"/>
              </w:rPr>
              <w:t>N/A</w:t>
            </w:r>
          </w:p>
        </w:tc>
        <w:tc>
          <w:tcPr>
            <w:tcW w:w="817" w:type="dxa"/>
            <w:gridSpan w:val="2"/>
            <w:shd w:val="clear" w:color="auto" w:fill="auto"/>
            <w:noWrap/>
            <w:vAlign w:val="center"/>
          </w:tcPr>
          <w:p w14:paraId="450B731F"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34C5349" w14:textId="77777777" w:rsidR="00B30644" w:rsidRPr="00967327" w:rsidRDefault="00B30644" w:rsidP="00B30644">
            <w:pPr>
              <w:pStyle w:val="TAC"/>
              <w:rPr>
                <w:rFonts w:cs="Arial"/>
                <w:szCs w:val="18"/>
              </w:rPr>
            </w:pPr>
            <w:r>
              <w:rPr>
                <w:rFonts w:eastAsia="Malgun Gothic" w:cs="Arial"/>
                <w:szCs w:val="18"/>
              </w:rPr>
              <w:t>N/A</w:t>
            </w:r>
          </w:p>
        </w:tc>
        <w:tc>
          <w:tcPr>
            <w:tcW w:w="1323" w:type="dxa"/>
            <w:gridSpan w:val="2"/>
            <w:shd w:val="clear" w:color="auto" w:fill="auto"/>
            <w:noWrap/>
            <w:vAlign w:val="center"/>
          </w:tcPr>
          <w:p w14:paraId="02240E5C" w14:textId="77777777" w:rsidR="00B30644" w:rsidRPr="00967327" w:rsidRDefault="00B30644" w:rsidP="00B30644">
            <w:pPr>
              <w:pStyle w:val="TAC"/>
              <w:rPr>
                <w:rFonts w:cs="Arial"/>
                <w:szCs w:val="18"/>
              </w:rPr>
            </w:pPr>
            <w:r w:rsidRPr="001F360D">
              <w:rPr>
                <w:rFonts w:cs="Arial"/>
                <w:szCs w:val="18"/>
                <w:lang w:eastAsia="ko-KR"/>
              </w:rPr>
              <w:t>1935</w:t>
            </w:r>
          </w:p>
        </w:tc>
        <w:tc>
          <w:tcPr>
            <w:tcW w:w="867" w:type="dxa"/>
            <w:gridSpan w:val="2"/>
            <w:shd w:val="clear" w:color="auto" w:fill="auto"/>
          </w:tcPr>
          <w:p w14:paraId="3C47960C" w14:textId="77777777" w:rsidR="00B30644" w:rsidRPr="001F360D" w:rsidRDefault="00B30644" w:rsidP="00B30644">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21540DCD" w14:textId="77777777" w:rsidR="00B30644" w:rsidRPr="001F360D" w:rsidRDefault="00B30644" w:rsidP="00B30644">
            <w:pPr>
              <w:pStyle w:val="TAC"/>
              <w:rPr>
                <w:rFonts w:cs="Arial"/>
                <w:color w:val="000000"/>
                <w:szCs w:val="18"/>
              </w:rPr>
            </w:pPr>
            <w:r>
              <w:rPr>
                <w:rFonts w:cs="Arial"/>
                <w:color w:val="000000"/>
                <w:szCs w:val="18"/>
              </w:rPr>
              <w:t>IMD3</w:t>
            </w:r>
          </w:p>
        </w:tc>
      </w:tr>
      <w:tr w:rsidR="00B30644" w:rsidRPr="001F360D" w14:paraId="14B41E13" w14:textId="77777777" w:rsidTr="00B30644">
        <w:trPr>
          <w:trHeight w:val="216"/>
          <w:jc w:val="center"/>
        </w:trPr>
        <w:tc>
          <w:tcPr>
            <w:tcW w:w="2259" w:type="dxa"/>
            <w:tcBorders>
              <w:top w:val="nil"/>
              <w:bottom w:val="nil"/>
            </w:tcBorders>
            <w:shd w:val="clear" w:color="auto" w:fill="auto"/>
          </w:tcPr>
          <w:p w14:paraId="57E06AE8" w14:textId="77777777" w:rsidR="00B30644" w:rsidRPr="0006210B" w:rsidRDefault="00B30644" w:rsidP="00B30644">
            <w:pPr>
              <w:pStyle w:val="TAC"/>
              <w:rPr>
                <w:rFonts w:eastAsia="MS Mincho"/>
              </w:rPr>
            </w:pPr>
          </w:p>
        </w:tc>
        <w:tc>
          <w:tcPr>
            <w:tcW w:w="868" w:type="dxa"/>
            <w:shd w:val="clear" w:color="auto" w:fill="auto"/>
            <w:vAlign w:val="center"/>
          </w:tcPr>
          <w:p w14:paraId="57721867" w14:textId="77777777" w:rsidR="00B30644" w:rsidRPr="00967327" w:rsidRDefault="00B30644" w:rsidP="00B30644">
            <w:pPr>
              <w:pStyle w:val="TAC"/>
              <w:rPr>
                <w:rFonts w:cs="Arial"/>
                <w:szCs w:val="18"/>
              </w:rPr>
            </w:pPr>
            <w:r w:rsidRPr="001F360D">
              <w:rPr>
                <w:rFonts w:cs="Arial"/>
                <w:szCs w:val="18"/>
              </w:rPr>
              <w:t>n66</w:t>
            </w:r>
          </w:p>
        </w:tc>
        <w:tc>
          <w:tcPr>
            <w:tcW w:w="1380" w:type="dxa"/>
            <w:gridSpan w:val="2"/>
            <w:shd w:val="clear" w:color="auto" w:fill="auto"/>
            <w:noWrap/>
            <w:vAlign w:val="center"/>
          </w:tcPr>
          <w:p w14:paraId="4F1F0441" w14:textId="77777777" w:rsidR="00B30644" w:rsidRPr="00967327" w:rsidRDefault="00B30644" w:rsidP="00B30644">
            <w:pPr>
              <w:pStyle w:val="TAC"/>
              <w:rPr>
                <w:rFonts w:cs="Arial"/>
                <w:szCs w:val="18"/>
              </w:rPr>
            </w:pPr>
            <w:r w:rsidRPr="003C4CEC">
              <w:rPr>
                <w:rFonts w:cs="Arial"/>
                <w:szCs w:val="18"/>
              </w:rPr>
              <w:t>1720</w:t>
            </w:r>
          </w:p>
        </w:tc>
        <w:tc>
          <w:tcPr>
            <w:tcW w:w="817" w:type="dxa"/>
            <w:gridSpan w:val="2"/>
            <w:shd w:val="clear" w:color="auto" w:fill="auto"/>
            <w:noWrap/>
            <w:vAlign w:val="center"/>
          </w:tcPr>
          <w:p w14:paraId="73F30D79"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E58CF52" w14:textId="77777777" w:rsidR="00B30644" w:rsidRPr="00967327"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40165A13" w14:textId="77777777" w:rsidR="00B30644" w:rsidRPr="00967327" w:rsidRDefault="00B30644" w:rsidP="00B30644">
            <w:pPr>
              <w:pStyle w:val="TAC"/>
              <w:rPr>
                <w:rFonts w:cs="Arial"/>
                <w:szCs w:val="18"/>
              </w:rPr>
            </w:pPr>
            <w:r w:rsidRPr="001F360D">
              <w:rPr>
                <w:rFonts w:eastAsia="Malgun Gothic" w:cs="Arial"/>
                <w:szCs w:val="18"/>
              </w:rPr>
              <w:t>2120</w:t>
            </w:r>
          </w:p>
        </w:tc>
        <w:tc>
          <w:tcPr>
            <w:tcW w:w="867" w:type="dxa"/>
            <w:gridSpan w:val="2"/>
            <w:shd w:val="clear" w:color="auto" w:fill="auto"/>
          </w:tcPr>
          <w:p w14:paraId="348A6A36" w14:textId="77777777" w:rsidR="00B30644" w:rsidRPr="001F360D" w:rsidRDefault="00B30644" w:rsidP="00B30644">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D197541" w14:textId="77777777" w:rsidR="00B30644" w:rsidRPr="001F360D" w:rsidRDefault="00B30644" w:rsidP="00B30644">
            <w:pPr>
              <w:pStyle w:val="TAC"/>
              <w:rPr>
                <w:rFonts w:cs="Arial"/>
                <w:color w:val="000000"/>
                <w:szCs w:val="18"/>
              </w:rPr>
            </w:pPr>
            <w:r w:rsidRPr="001F360D">
              <w:rPr>
                <w:rFonts w:cs="Arial"/>
                <w:color w:val="000000"/>
                <w:szCs w:val="18"/>
              </w:rPr>
              <w:t>N/A</w:t>
            </w:r>
          </w:p>
        </w:tc>
      </w:tr>
      <w:tr w:rsidR="00B30644" w:rsidRPr="001F360D" w14:paraId="7F35BBB5" w14:textId="77777777" w:rsidTr="00B30644">
        <w:trPr>
          <w:trHeight w:val="216"/>
          <w:jc w:val="center"/>
        </w:trPr>
        <w:tc>
          <w:tcPr>
            <w:tcW w:w="2259" w:type="dxa"/>
            <w:tcBorders>
              <w:top w:val="nil"/>
              <w:bottom w:val="nil"/>
            </w:tcBorders>
            <w:shd w:val="clear" w:color="auto" w:fill="auto"/>
          </w:tcPr>
          <w:p w14:paraId="5CF2821D" w14:textId="77777777" w:rsidR="00B30644" w:rsidRPr="0006210B" w:rsidRDefault="00B30644" w:rsidP="00B30644">
            <w:pPr>
              <w:pStyle w:val="TAC"/>
              <w:rPr>
                <w:rFonts w:eastAsia="MS Mincho"/>
              </w:rPr>
            </w:pPr>
          </w:p>
        </w:tc>
        <w:tc>
          <w:tcPr>
            <w:tcW w:w="868" w:type="dxa"/>
            <w:shd w:val="clear" w:color="auto" w:fill="auto"/>
            <w:vAlign w:val="center"/>
          </w:tcPr>
          <w:p w14:paraId="5E7669C0" w14:textId="77777777" w:rsidR="00B30644" w:rsidRPr="00967327" w:rsidRDefault="00B30644" w:rsidP="00B30644">
            <w:pPr>
              <w:pStyle w:val="TAC"/>
              <w:rPr>
                <w:rFonts w:cs="Arial"/>
                <w:szCs w:val="18"/>
              </w:rPr>
            </w:pPr>
            <w:r w:rsidRPr="001F360D">
              <w:rPr>
                <w:rFonts w:cs="Arial"/>
                <w:szCs w:val="18"/>
              </w:rPr>
              <w:t>66</w:t>
            </w:r>
          </w:p>
        </w:tc>
        <w:tc>
          <w:tcPr>
            <w:tcW w:w="1380" w:type="dxa"/>
            <w:gridSpan w:val="2"/>
            <w:shd w:val="clear" w:color="auto" w:fill="auto"/>
            <w:noWrap/>
            <w:vAlign w:val="center"/>
          </w:tcPr>
          <w:p w14:paraId="7FC3D512" w14:textId="77777777" w:rsidR="00B30644" w:rsidRPr="00967327" w:rsidRDefault="00B30644" w:rsidP="00B30644">
            <w:pPr>
              <w:pStyle w:val="TAC"/>
              <w:rPr>
                <w:rFonts w:cs="Arial"/>
                <w:szCs w:val="18"/>
              </w:rPr>
            </w:pPr>
            <w:r w:rsidRPr="003C4CEC">
              <w:rPr>
                <w:rFonts w:cs="Arial"/>
                <w:szCs w:val="18"/>
              </w:rPr>
              <w:t>1720</w:t>
            </w:r>
          </w:p>
        </w:tc>
        <w:tc>
          <w:tcPr>
            <w:tcW w:w="817" w:type="dxa"/>
            <w:gridSpan w:val="2"/>
            <w:shd w:val="clear" w:color="auto" w:fill="auto"/>
            <w:noWrap/>
            <w:vAlign w:val="center"/>
          </w:tcPr>
          <w:p w14:paraId="16D20A14"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2D96288" w14:textId="77777777" w:rsidR="00B30644" w:rsidRPr="00967327"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8A5B6E6" w14:textId="77777777" w:rsidR="00B30644" w:rsidRPr="00967327" w:rsidRDefault="00B30644" w:rsidP="00B30644">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486677EF" w14:textId="77777777" w:rsidR="00B30644" w:rsidRPr="001F360D" w:rsidRDefault="00B30644" w:rsidP="00B30644">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E13F89F" w14:textId="77777777" w:rsidR="00B30644" w:rsidRPr="001F360D" w:rsidRDefault="00B30644" w:rsidP="00B30644">
            <w:pPr>
              <w:pStyle w:val="TAC"/>
              <w:rPr>
                <w:rFonts w:cs="Arial"/>
                <w:color w:val="000000"/>
                <w:szCs w:val="18"/>
              </w:rPr>
            </w:pPr>
            <w:r w:rsidRPr="001F360D">
              <w:rPr>
                <w:rFonts w:cs="Arial"/>
                <w:color w:val="000000"/>
                <w:szCs w:val="18"/>
              </w:rPr>
              <w:t>N/A</w:t>
            </w:r>
          </w:p>
        </w:tc>
      </w:tr>
      <w:tr w:rsidR="00B30644" w:rsidRPr="001F360D" w14:paraId="6400522E" w14:textId="77777777" w:rsidTr="00B30644">
        <w:trPr>
          <w:trHeight w:val="216"/>
          <w:jc w:val="center"/>
        </w:trPr>
        <w:tc>
          <w:tcPr>
            <w:tcW w:w="2259" w:type="dxa"/>
            <w:tcBorders>
              <w:top w:val="nil"/>
              <w:bottom w:val="nil"/>
            </w:tcBorders>
            <w:shd w:val="clear" w:color="auto" w:fill="auto"/>
          </w:tcPr>
          <w:p w14:paraId="4B6F07B0" w14:textId="77777777" w:rsidR="00B30644" w:rsidRPr="0006210B" w:rsidRDefault="00B30644" w:rsidP="00B30644">
            <w:pPr>
              <w:pStyle w:val="TAC"/>
              <w:rPr>
                <w:rFonts w:eastAsia="MS Mincho"/>
              </w:rPr>
            </w:pPr>
          </w:p>
        </w:tc>
        <w:tc>
          <w:tcPr>
            <w:tcW w:w="868" w:type="dxa"/>
            <w:shd w:val="clear" w:color="auto" w:fill="auto"/>
            <w:vAlign w:val="center"/>
          </w:tcPr>
          <w:p w14:paraId="7D86CB5E" w14:textId="77777777" w:rsidR="00B30644" w:rsidRPr="00967327"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3734CC96" w14:textId="77777777" w:rsidR="00B30644" w:rsidRPr="00967327" w:rsidRDefault="00B30644" w:rsidP="00B30644">
            <w:pPr>
              <w:pStyle w:val="TAC"/>
              <w:rPr>
                <w:rFonts w:cs="Arial"/>
                <w:szCs w:val="18"/>
              </w:rPr>
            </w:pPr>
            <w:r w:rsidRPr="003C4CEC">
              <w:rPr>
                <w:rFonts w:cs="Arial"/>
                <w:szCs w:val="18"/>
              </w:rPr>
              <w:t>1870</w:t>
            </w:r>
          </w:p>
        </w:tc>
        <w:tc>
          <w:tcPr>
            <w:tcW w:w="817" w:type="dxa"/>
            <w:gridSpan w:val="2"/>
            <w:shd w:val="clear" w:color="auto" w:fill="auto"/>
            <w:noWrap/>
            <w:vAlign w:val="center"/>
          </w:tcPr>
          <w:p w14:paraId="7F995EA5"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9D0DD13" w14:textId="77777777" w:rsidR="00B30644" w:rsidRPr="00967327"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CBDE291" w14:textId="77777777" w:rsidR="00B30644" w:rsidRPr="00967327" w:rsidRDefault="00B30644" w:rsidP="00B30644">
            <w:pPr>
              <w:pStyle w:val="TAC"/>
              <w:rPr>
                <w:rFonts w:cs="Arial"/>
                <w:szCs w:val="18"/>
              </w:rPr>
            </w:pPr>
            <w:r w:rsidRPr="001F360D">
              <w:rPr>
                <w:rFonts w:eastAsia="Malgun Gothic" w:cs="Arial"/>
                <w:szCs w:val="18"/>
              </w:rPr>
              <w:t>1950</w:t>
            </w:r>
          </w:p>
        </w:tc>
        <w:tc>
          <w:tcPr>
            <w:tcW w:w="867" w:type="dxa"/>
            <w:gridSpan w:val="2"/>
            <w:shd w:val="clear" w:color="auto" w:fill="auto"/>
          </w:tcPr>
          <w:p w14:paraId="3BA9A526" w14:textId="77777777" w:rsidR="00B30644" w:rsidRPr="001F360D" w:rsidRDefault="00B30644" w:rsidP="00B30644">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76317FCA" w14:textId="77777777" w:rsidR="00B30644" w:rsidRPr="001F360D" w:rsidRDefault="00B30644" w:rsidP="00B30644">
            <w:pPr>
              <w:pStyle w:val="TAC"/>
              <w:rPr>
                <w:rFonts w:cs="Arial"/>
                <w:color w:val="000000"/>
                <w:szCs w:val="18"/>
              </w:rPr>
            </w:pPr>
            <w:r w:rsidRPr="001F360D">
              <w:rPr>
                <w:rFonts w:cs="Arial"/>
                <w:color w:val="000000"/>
                <w:szCs w:val="18"/>
              </w:rPr>
              <w:t>N/A</w:t>
            </w:r>
          </w:p>
        </w:tc>
      </w:tr>
      <w:tr w:rsidR="00B30644" w:rsidRPr="001F360D" w14:paraId="370FD2D1" w14:textId="77777777" w:rsidTr="00B30644">
        <w:trPr>
          <w:trHeight w:val="216"/>
          <w:jc w:val="center"/>
        </w:trPr>
        <w:tc>
          <w:tcPr>
            <w:tcW w:w="2259" w:type="dxa"/>
            <w:tcBorders>
              <w:top w:val="nil"/>
              <w:bottom w:val="single" w:sz="4" w:space="0" w:color="auto"/>
            </w:tcBorders>
            <w:shd w:val="clear" w:color="auto" w:fill="auto"/>
          </w:tcPr>
          <w:p w14:paraId="7B5D9AD4" w14:textId="77777777" w:rsidR="00B30644" w:rsidRPr="0006210B" w:rsidRDefault="00B30644" w:rsidP="00B30644">
            <w:pPr>
              <w:pStyle w:val="TAC"/>
              <w:rPr>
                <w:rFonts w:eastAsia="MS Mincho"/>
              </w:rPr>
            </w:pPr>
          </w:p>
        </w:tc>
        <w:tc>
          <w:tcPr>
            <w:tcW w:w="868" w:type="dxa"/>
            <w:shd w:val="clear" w:color="auto" w:fill="auto"/>
            <w:vAlign w:val="center"/>
          </w:tcPr>
          <w:p w14:paraId="5109BB57" w14:textId="77777777" w:rsidR="00B30644" w:rsidRPr="00967327" w:rsidRDefault="00B30644" w:rsidP="00B30644">
            <w:pPr>
              <w:pStyle w:val="TAC"/>
              <w:rPr>
                <w:rFonts w:cs="Arial"/>
                <w:szCs w:val="18"/>
              </w:rPr>
            </w:pPr>
            <w:r w:rsidRPr="001F360D">
              <w:rPr>
                <w:rFonts w:cs="Arial"/>
                <w:szCs w:val="18"/>
              </w:rPr>
              <w:t>n66</w:t>
            </w:r>
          </w:p>
        </w:tc>
        <w:tc>
          <w:tcPr>
            <w:tcW w:w="1380" w:type="dxa"/>
            <w:gridSpan w:val="2"/>
            <w:shd w:val="clear" w:color="auto" w:fill="auto"/>
            <w:noWrap/>
            <w:vAlign w:val="center"/>
          </w:tcPr>
          <w:p w14:paraId="7D64CA0D" w14:textId="77777777" w:rsidR="00B30644" w:rsidRPr="00967327" w:rsidRDefault="00B30644" w:rsidP="00B30644">
            <w:pPr>
              <w:pStyle w:val="TAC"/>
              <w:rPr>
                <w:rFonts w:cs="Arial"/>
                <w:szCs w:val="18"/>
              </w:rPr>
            </w:pPr>
            <w:r>
              <w:rPr>
                <w:rFonts w:eastAsia="Malgun Gothic" w:cs="Arial"/>
                <w:szCs w:val="18"/>
              </w:rPr>
              <w:t>N/A</w:t>
            </w:r>
          </w:p>
        </w:tc>
        <w:tc>
          <w:tcPr>
            <w:tcW w:w="817" w:type="dxa"/>
            <w:gridSpan w:val="2"/>
            <w:shd w:val="clear" w:color="auto" w:fill="auto"/>
            <w:noWrap/>
            <w:vAlign w:val="center"/>
          </w:tcPr>
          <w:p w14:paraId="1EA83F93" w14:textId="77777777" w:rsidR="00B30644" w:rsidRPr="00967327"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79B9EC7" w14:textId="77777777" w:rsidR="00B30644" w:rsidRPr="00967327" w:rsidRDefault="00B30644" w:rsidP="00B30644">
            <w:pPr>
              <w:pStyle w:val="TAC"/>
              <w:rPr>
                <w:rFonts w:cs="Arial"/>
                <w:szCs w:val="18"/>
              </w:rPr>
            </w:pPr>
            <w:r>
              <w:rPr>
                <w:rFonts w:eastAsia="Malgun Gothic" w:cs="Arial"/>
                <w:szCs w:val="18"/>
              </w:rPr>
              <w:t>N/A</w:t>
            </w:r>
          </w:p>
        </w:tc>
        <w:tc>
          <w:tcPr>
            <w:tcW w:w="1323" w:type="dxa"/>
            <w:gridSpan w:val="2"/>
            <w:shd w:val="clear" w:color="auto" w:fill="auto"/>
            <w:noWrap/>
            <w:vAlign w:val="center"/>
          </w:tcPr>
          <w:p w14:paraId="682710DB" w14:textId="77777777" w:rsidR="00B30644" w:rsidRPr="00967327" w:rsidRDefault="00B30644" w:rsidP="00B30644">
            <w:pPr>
              <w:pStyle w:val="TAC"/>
              <w:rPr>
                <w:rFonts w:cs="Arial"/>
                <w:szCs w:val="18"/>
              </w:rPr>
            </w:pPr>
            <w:r w:rsidRPr="001F360D">
              <w:rPr>
                <w:rFonts w:eastAsia="Malgun Gothic" w:cs="Arial"/>
                <w:szCs w:val="18"/>
              </w:rPr>
              <w:t>2170</w:t>
            </w:r>
          </w:p>
        </w:tc>
        <w:tc>
          <w:tcPr>
            <w:tcW w:w="867" w:type="dxa"/>
            <w:gridSpan w:val="2"/>
            <w:shd w:val="clear" w:color="auto" w:fill="auto"/>
          </w:tcPr>
          <w:p w14:paraId="3DBE9639" w14:textId="77777777" w:rsidR="00B30644" w:rsidRPr="001F360D" w:rsidRDefault="00B30644" w:rsidP="00B30644">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5395DB6D" w14:textId="77777777" w:rsidR="00B30644" w:rsidRPr="001F360D" w:rsidRDefault="00B30644" w:rsidP="00B30644">
            <w:pPr>
              <w:pStyle w:val="TAC"/>
              <w:rPr>
                <w:rFonts w:cs="Arial"/>
                <w:color w:val="000000"/>
                <w:szCs w:val="18"/>
              </w:rPr>
            </w:pPr>
            <w:r>
              <w:rPr>
                <w:rFonts w:cs="Arial"/>
                <w:color w:val="000000"/>
                <w:szCs w:val="18"/>
              </w:rPr>
              <w:t>IMD5</w:t>
            </w:r>
          </w:p>
        </w:tc>
      </w:tr>
      <w:tr w:rsidR="00B30644" w:rsidRPr="00EF5447" w14:paraId="749B2307"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5177D2E" w14:textId="77777777" w:rsidR="00B30644" w:rsidRPr="00EF5447" w:rsidRDefault="00B30644" w:rsidP="00B30644">
            <w:pPr>
              <w:pStyle w:val="TAC"/>
            </w:pPr>
            <w:r w:rsidRPr="00EF5447">
              <w:rPr>
                <w:lang w:eastAsia="ja-JP"/>
              </w:rPr>
              <w:t>DC_66A_n2A-n77A</w:t>
            </w:r>
          </w:p>
        </w:tc>
        <w:tc>
          <w:tcPr>
            <w:tcW w:w="868" w:type="dxa"/>
            <w:tcBorders>
              <w:left w:val="single" w:sz="4" w:space="0" w:color="auto"/>
            </w:tcBorders>
            <w:shd w:val="clear" w:color="auto" w:fill="auto"/>
          </w:tcPr>
          <w:p w14:paraId="212A4513" w14:textId="77777777" w:rsidR="00B30644" w:rsidRPr="00EF5447" w:rsidRDefault="00B30644" w:rsidP="00B30644">
            <w:pPr>
              <w:pStyle w:val="TAC"/>
              <w:rPr>
                <w:rFonts w:eastAsia="Malgun Gothic"/>
                <w:lang w:eastAsia="ko-KR"/>
              </w:rPr>
            </w:pPr>
            <w:r w:rsidRPr="00EF5447">
              <w:rPr>
                <w:lang w:eastAsia="zh-TW"/>
              </w:rPr>
              <w:t>n2</w:t>
            </w:r>
          </w:p>
        </w:tc>
        <w:tc>
          <w:tcPr>
            <w:tcW w:w="1380" w:type="dxa"/>
            <w:gridSpan w:val="2"/>
            <w:shd w:val="clear" w:color="auto" w:fill="auto"/>
            <w:noWrap/>
          </w:tcPr>
          <w:p w14:paraId="6DA8AB03"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7AB58C5F" w14:textId="77777777" w:rsidR="00B30644" w:rsidRPr="00EF5447" w:rsidRDefault="00B30644" w:rsidP="00B30644">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1D70323" w14:textId="77777777" w:rsidR="00B30644" w:rsidRPr="00EF5447" w:rsidRDefault="00B30644" w:rsidP="00B30644">
            <w:pPr>
              <w:pStyle w:val="TAC"/>
              <w:rPr>
                <w:color w:val="000000"/>
              </w:rPr>
            </w:pPr>
            <w:r>
              <w:rPr>
                <w:rFonts w:eastAsia="Malgun Gothic"/>
                <w:kern w:val="2"/>
                <w:szCs w:val="24"/>
                <w:lang w:eastAsia="ko-KR"/>
              </w:rPr>
              <w:t>N/A</w:t>
            </w:r>
          </w:p>
        </w:tc>
        <w:tc>
          <w:tcPr>
            <w:tcW w:w="1323" w:type="dxa"/>
            <w:gridSpan w:val="2"/>
            <w:shd w:val="clear" w:color="auto" w:fill="auto"/>
            <w:noWrap/>
          </w:tcPr>
          <w:p w14:paraId="50A01B79" w14:textId="77777777" w:rsidR="00B30644" w:rsidRPr="00EF5447" w:rsidRDefault="00B30644" w:rsidP="00B30644">
            <w:pPr>
              <w:pStyle w:val="TAC"/>
            </w:pPr>
            <w:r w:rsidRPr="00EF5447">
              <w:rPr>
                <w:kern w:val="2"/>
                <w:szCs w:val="24"/>
                <w:lang w:eastAsia="zh-CN"/>
              </w:rPr>
              <w:t>1960</w:t>
            </w:r>
          </w:p>
        </w:tc>
        <w:tc>
          <w:tcPr>
            <w:tcW w:w="867" w:type="dxa"/>
            <w:gridSpan w:val="2"/>
            <w:shd w:val="clear" w:color="auto" w:fill="auto"/>
          </w:tcPr>
          <w:p w14:paraId="294ACEEB" w14:textId="77777777" w:rsidR="00B30644" w:rsidRPr="00EF5447" w:rsidRDefault="00B30644" w:rsidP="00B30644">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5F0DEAB" w14:textId="77777777" w:rsidR="00B30644" w:rsidRPr="00EF5447" w:rsidRDefault="00B30644" w:rsidP="00B30644">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30644" w:rsidRPr="00EF5447" w14:paraId="5B440C4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E9BCCBC" w14:textId="77777777" w:rsidR="00B30644" w:rsidRPr="00EF5447" w:rsidRDefault="00B30644" w:rsidP="00B30644">
            <w:pPr>
              <w:pStyle w:val="TAC"/>
            </w:pPr>
          </w:p>
        </w:tc>
        <w:tc>
          <w:tcPr>
            <w:tcW w:w="868" w:type="dxa"/>
            <w:tcBorders>
              <w:left w:val="single" w:sz="4" w:space="0" w:color="auto"/>
            </w:tcBorders>
            <w:shd w:val="clear" w:color="auto" w:fill="auto"/>
          </w:tcPr>
          <w:p w14:paraId="3A0A389D" w14:textId="77777777" w:rsidR="00B30644" w:rsidRPr="00EF5447" w:rsidRDefault="00B30644" w:rsidP="00B30644">
            <w:pPr>
              <w:pStyle w:val="TAC"/>
              <w:rPr>
                <w:rFonts w:eastAsia="Malgun Gothic"/>
                <w:lang w:eastAsia="ko-KR"/>
              </w:rPr>
            </w:pPr>
            <w:r w:rsidRPr="00EF5447">
              <w:rPr>
                <w:lang w:eastAsia="zh-TW"/>
              </w:rPr>
              <w:t>66</w:t>
            </w:r>
          </w:p>
        </w:tc>
        <w:tc>
          <w:tcPr>
            <w:tcW w:w="1380" w:type="dxa"/>
            <w:gridSpan w:val="2"/>
            <w:shd w:val="clear" w:color="auto" w:fill="auto"/>
            <w:noWrap/>
          </w:tcPr>
          <w:p w14:paraId="352AC3AA" w14:textId="77777777" w:rsidR="00B30644" w:rsidRPr="00EF5447" w:rsidRDefault="00B30644" w:rsidP="00B30644">
            <w:pPr>
              <w:pStyle w:val="TAC"/>
            </w:pPr>
            <w:r w:rsidRPr="003C4CEC">
              <w:rPr>
                <w:rFonts w:eastAsia="Malgun Gothic"/>
                <w:kern w:val="2"/>
                <w:szCs w:val="24"/>
                <w:lang w:eastAsia="ko-KR"/>
              </w:rPr>
              <w:t>1760</w:t>
            </w:r>
          </w:p>
        </w:tc>
        <w:tc>
          <w:tcPr>
            <w:tcW w:w="817" w:type="dxa"/>
            <w:gridSpan w:val="2"/>
            <w:shd w:val="clear" w:color="auto" w:fill="auto"/>
            <w:noWrap/>
          </w:tcPr>
          <w:p w14:paraId="44A1286D" w14:textId="77777777" w:rsidR="00B30644" w:rsidRPr="00EF5447" w:rsidRDefault="00B30644" w:rsidP="00B30644">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7598A500" w14:textId="77777777" w:rsidR="00B30644" w:rsidRPr="00EF5447" w:rsidRDefault="00B30644" w:rsidP="00B30644">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7BFEF52C" w14:textId="77777777" w:rsidR="00B30644" w:rsidRPr="00EF5447" w:rsidRDefault="00B30644" w:rsidP="00B30644">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7F1082B4"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7733EF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1E546BE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5C990678" w14:textId="77777777" w:rsidR="00B30644" w:rsidRPr="00EF5447" w:rsidRDefault="00B30644" w:rsidP="00B30644">
            <w:pPr>
              <w:pStyle w:val="TAC"/>
            </w:pPr>
          </w:p>
        </w:tc>
        <w:tc>
          <w:tcPr>
            <w:tcW w:w="868" w:type="dxa"/>
            <w:tcBorders>
              <w:left w:val="single" w:sz="4" w:space="0" w:color="auto"/>
            </w:tcBorders>
            <w:shd w:val="clear" w:color="auto" w:fill="auto"/>
          </w:tcPr>
          <w:p w14:paraId="759A0647" w14:textId="77777777" w:rsidR="00B30644" w:rsidRPr="00EF5447" w:rsidRDefault="00B30644" w:rsidP="00B30644">
            <w:pPr>
              <w:pStyle w:val="TAC"/>
              <w:rPr>
                <w:rFonts w:eastAsia="Malgun Gothic"/>
                <w:lang w:eastAsia="ko-KR"/>
              </w:rPr>
            </w:pPr>
            <w:r w:rsidRPr="00EF5447">
              <w:rPr>
                <w:lang w:eastAsia="zh-TW"/>
              </w:rPr>
              <w:t>n77</w:t>
            </w:r>
          </w:p>
        </w:tc>
        <w:tc>
          <w:tcPr>
            <w:tcW w:w="1380" w:type="dxa"/>
            <w:gridSpan w:val="2"/>
            <w:shd w:val="clear" w:color="auto" w:fill="auto"/>
            <w:noWrap/>
          </w:tcPr>
          <w:p w14:paraId="30EFC615" w14:textId="77777777" w:rsidR="00B30644" w:rsidRPr="00EF5447" w:rsidRDefault="00B30644" w:rsidP="00B30644">
            <w:pPr>
              <w:pStyle w:val="TAC"/>
            </w:pPr>
            <w:r w:rsidRPr="003C4CEC">
              <w:rPr>
                <w:rFonts w:eastAsia="Malgun Gothic"/>
                <w:kern w:val="2"/>
                <w:szCs w:val="24"/>
                <w:lang w:eastAsia="ko-KR"/>
              </w:rPr>
              <w:t>3720</w:t>
            </w:r>
          </w:p>
        </w:tc>
        <w:tc>
          <w:tcPr>
            <w:tcW w:w="817" w:type="dxa"/>
            <w:gridSpan w:val="2"/>
            <w:shd w:val="clear" w:color="auto" w:fill="auto"/>
            <w:noWrap/>
          </w:tcPr>
          <w:p w14:paraId="798EE9DE" w14:textId="77777777" w:rsidR="00B30644" w:rsidRPr="00EF5447" w:rsidRDefault="00B30644" w:rsidP="00B30644">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7AAEEC78" w14:textId="77777777" w:rsidR="00B30644" w:rsidRPr="00EF5447" w:rsidRDefault="00B30644" w:rsidP="00B30644">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23B2BD7E" w14:textId="77777777" w:rsidR="00B30644" w:rsidRPr="00EF5447" w:rsidRDefault="00B30644" w:rsidP="00B30644">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1B1C5508"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8F6C79C"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14:paraId="4EE7230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27BBB07E" w14:textId="77777777" w:rsidR="00B30644"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6EA11F" w14:textId="77777777" w:rsidR="00B30644" w:rsidRDefault="00B30644" w:rsidP="00B30644">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2809D0"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0D4B73"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146147"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E4CD37" w14:textId="77777777" w:rsidR="00B30644" w:rsidRPr="00E63F0B" w:rsidRDefault="00B30644" w:rsidP="00B30644">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A18A73"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4944F5"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r>
      <w:tr w:rsidR="00B30644" w14:paraId="08F9F7B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14387E78" w14:textId="77777777" w:rsidR="00B30644" w:rsidRPr="00E63F0B"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5885C7" w14:textId="77777777" w:rsidR="00B30644" w:rsidRDefault="00B30644" w:rsidP="00B30644">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110860"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7AFFA0"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AD722B"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01BBAE" w14:textId="77777777" w:rsidR="00B30644" w:rsidRPr="00E63F0B" w:rsidRDefault="00B30644" w:rsidP="00B30644">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89D6CD"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027972"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r>
      <w:tr w:rsidR="00B30644" w14:paraId="16EB0F16"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8A1C1A8" w14:textId="77777777" w:rsidR="00B30644" w:rsidRPr="00E63F0B"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8F4C7B" w14:textId="77777777" w:rsidR="00B30644" w:rsidRDefault="00B30644" w:rsidP="00B30644">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75EDAA"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B6AA5"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A73E9E"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1A04D8" w14:textId="77777777" w:rsidR="00B30644" w:rsidRPr="00E63F0B" w:rsidRDefault="00B30644" w:rsidP="00B30644">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38BD52"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C3A704" w14:textId="77777777" w:rsidR="00B30644" w:rsidRDefault="00B30644" w:rsidP="00B30644">
            <w:pPr>
              <w:pStyle w:val="TAC"/>
              <w:rPr>
                <w:rFonts w:eastAsia="Malgun Gothic"/>
                <w:kern w:val="2"/>
                <w:szCs w:val="24"/>
                <w:lang w:eastAsia="ko-KR"/>
              </w:rPr>
            </w:pPr>
            <w:r w:rsidRPr="00E63F0B">
              <w:rPr>
                <w:rFonts w:eastAsia="Malgun Gothic"/>
                <w:kern w:val="2"/>
                <w:szCs w:val="24"/>
                <w:lang w:eastAsia="ko-KR"/>
              </w:rPr>
              <w:t>IMD24</w:t>
            </w:r>
          </w:p>
        </w:tc>
      </w:tr>
      <w:tr w:rsidR="00B30644" w:rsidRPr="00EF5447" w14:paraId="67C4809C" w14:textId="77777777" w:rsidTr="00B30644">
        <w:trPr>
          <w:trHeight w:val="216"/>
          <w:jc w:val="center"/>
        </w:trPr>
        <w:tc>
          <w:tcPr>
            <w:tcW w:w="2259" w:type="dxa"/>
            <w:tcBorders>
              <w:top w:val="single" w:sz="4" w:space="0" w:color="auto"/>
              <w:bottom w:val="nil"/>
            </w:tcBorders>
            <w:shd w:val="clear" w:color="auto" w:fill="auto"/>
          </w:tcPr>
          <w:p w14:paraId="52AE862C" w14:textId="77777777" w:rsidR="00B30644" w:rsidRPr="00EF5447" w:rsidRDefault="00B30644" w:rsidP="00B30644">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0C5E3542" w14:textId="77777777" w:rsidR="00B30644" w:rsidRPr="00EF5447" w:rsidRDefault="00B30644" w:rsidP="00B30644">
            <w:pPr>
              <w:pStyle w:val="TAC"/>
              <w:rPr>
                <w:lang w:eastAsia="zh-TW"/>
              </w:rPr>
            </w:pPr>
            <w:r w:rsidRPr="00EF5447">
              <w:rPr>
                <w:lang w:eastAsia="zh-TW"/>
              </w:rPr>
              <w:t>66</w:t>
            </w:r>
          </w:p>
        </w:tc>
        <w:tc>
          <w:tcPr>
            <w:tcW w:w="1380" w:type="dxa"/>
            <w:gridSpan w:val="2"/>
            <w:shd w:val="clear" w:color="auto" w:fill="auto"/>
            <w:noWrap/>
          </w:tcPr>
          <w:p w14:paraId="152DCE57"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9519D46"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B0B4CB6"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2B8ACA7E" w14:textId="77777777" w:rsidR="00B30644" w:rsidRPr="00EF5447" w:rsidRDefault="00B30644" w:rsidP="00B30644">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06871EAA"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8B01FE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3AB7A4A4" w14:textId="77777777" w:rsidTr="00B30644">
        <w:trPr>
          <w:trHeight w:val="216"/>
          <w:jc w:val="center"/>
        </w:trPr>
        <w:tc>
          <w:tcPr>
            <w:tcW w:w="2259" w:type="dxa"/>
            <w:tcBorders>
              <w:top w:val="nil"/>
              <w:bottom w:val="nil"/>
            </w:tcBorders>
            <w:shd w:val="clear" w:color="auto" w:fill="auto"/>
          </w:tcPr>
          <w:p w14:paraId="7886DA81" w14:textId="77777777" w:rsidR="00B30644" w:rsidRPr="00EF5447" w:rsidRDefault="00B30644" w:rsidP="00B30644">
            <w:pPr>
              <w:pStyle w:val="TAC"/>
            </w:pPr>
          </w:p>
        </w:tc>
        <w:tc>
          <w:tcPr>
            <w:tcW w:w="868" w:type="dxa"/>
            <w:shd w:val="clear" w:color="auto" w:fill="auto"/>
          </w:tcPr>
          <w:p w14:paraId="68796E0A" w14:textId="77777777" w:rsidR="00B30644" w:rsidRPr="00EF5447" w:rsidRDefault="00B30644" w:rsidP="00B30644">
            <w:pPr>
              <w:pStyle w:val="TAC"/>
              <w:rPr>
                <w:lang w:eastAsia="zh-TW"/>
              </w:rPr>
            </w:pPr>
            <w:r w:rsidRPr="00EF5447">
              <w:rPr>
                <w:lang w:eastAsia="zh-TW"/>
              </w:rPr>
              <w:t>n2</w:t>
            </w:r>
          </w:p>
        </w:tc>
        <w:tc>
          <w:tcPr>
            <w:tcW w:w="1380" w:type="dxa"/>
            <w:gridSpan w:val="2"/>
            <w:shd w:val="clear" w:color="auto" w:fill="auto"/>
            <w:noWrap/>
          </w:tcPr>
          <w:p w14:paraId="157F541F"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0CADE9C"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1CAED1A"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0F6BD89" w14:textId="77777777" w:rsidR="00B30644" w:rsidRPr="00EF5447" w:rsidRDefault="00B30644" w:rsidP="00B30644">
            <w:pPr>
              <w:pStyle w:val="TAC"/>
              <w:rPr>
                <w:kern w:val="2"/>
                <w:szCs w:val="24"/>
                <w:lang w:eastAsia="zh-CN"/>
              </w:rPr>
            </w:pPr>
            <w:r w:rsidRPr="00EF5447">
              <w:rPr>
                <w:kern w:val="2"/>
                <w:szCs w:val="24"/>
                <w:lang w:eastAsia="zh-CN"/>
              </w:rPr>
              <w:t>1960</w:t>
            </w:r>
          </w:p>
        </w:tc>
        <w:tc>
          <w:tcPr>
            <w:tcW w:w="867" w:type="dxa"/>
            <w:gridSpan w:val="2"/>
            <w:shd w:val="clear" w:color="auto" w:fill="auto"/>
          </w:tcPr>
          <w:p w14:paraId="04D2085D" w14:textId="77777777" w:rsidR="00B30644" w:rsidRPr="00EF5447" w:rsidRDefault="00B30644" w:rsidP="00B30644">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0897983A" w14:textId="77777777" w:rsidR="00B30644" w:rsidRPr="00EF5447" w:rsidRDefault="00B30644" w:rsidP="00B30644">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30644" w:rsidRPr="00EF5447" w14:paraId="4E772861" w14:textId="77777777" w:rsidTr="00B30644">
        <w:trPr>
          <w:trHeight w:val="216"/>
          <w:jc w:val="center"/>
        </w:trPr>
        <w:tc>
          <w:tcPr>
            <w:tcW w:w="2259" w:type="dxa"/>
            <w:tcBorders>
              <w:top w:val="nil"/>
              <w:bottom w:val="nil"/>
            </w:tcBorders>
            <w:shd w:val="clear" w:color="auto" w:fill="auto"/>
          </w:tcPr>
          <w:p w14:paraId="3233EA91" w14:textId="77777777" w:rsidR="00B30644" w:rsidRPr="00EF5447" w:rsidRDefault="00B30644" w:rsidP="00B30644">
            <w:pPr>
              <w:pStyle w:val="TAC"/>
            </w:pPr>
          </w:p>
        </w:tc>
        <w:tc>
          <w:tcPr>
            <w:tcW w:w="868" w:type="dxa"/>
            <w:shd w:val="clear" w:color="auto" w:fill="auto"/>
          </w:tcPr>
          <w:p w14:paraId="0CBA7EFE" w14:textId="77777777" w:rsidR="00B30644" w:rsidRPr="00EF5447" w:rsidRDefault="00B30644" w:rsidP="00B30644">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69A6803B"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33924CD9"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E9AEC83"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68702299" w14:textId="77777777" w:rsidR="00B30644" w:rsidRPr="00EF5447" w:rsidRDefault="00B30644" w:rsidP="00B30644">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30EC2C96"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F774AA2" w14:textId="77777777" w:rsidR="00B30644" w:rsidRPr="00EF5447" w:rsidRDefault="00B30644" w:rsidP="00B30644">
            <w:pPr>
              <w:pStyle w:val="TAC"/>
              <w:rPr>
                <w:rFonts w:eastAsia="Malgun Gothic"/>
                <w:kern w:val="2"/>
                <w:szCs w:val="24"/>
                <w:lang w:eastAsia="ko-KR"/>
              </w:rPr>
            </w:pPr>
            <w:r w:rsidRPr="00EF5447">
              <w:rPr>
                <w:rFonts w:eastAsia="Malgun Gothic"/>
                <w:kern w:val="2"/>
                <w:szCs w:val="24"/>
                <w:lang w:eastAsia="ko-KR"/>
              </w:rPr>
              <w:t>N/A</w:t>
            </w:r>
          </w:p>
        </w:tc>
      </w:tr>
      <w:tr w:rsidR="00B30644" w:rsidRPr="00EF5447" w14:paraId="0F73F8A1" w14:textId="77777777" w:rsidTr="00B30644">
        <w:trPr>
          <w:trHeight w:val="216"/>
          <w:jc w:val="center"/>
        </w:trPr>
        <w:tc>
          <w:tcPr>
            <w:tcW w:w="2259" w:type="dxa"/>
            <w:tcBorders>
              <w:top w:val="nil"/>
              <w:bottom w:val="nil"/>
            </w:tcBorders>
            <w:shd w:val="clear" w:color="auto" w:fill="auto"/>
          </w:tcPr>
          <w:p w14:paraId="4C54F112" w14:textId="77777777" w:rsidR="00B30644" w:rsidRPr="00EF5447" w:rsidRDefault="00B30644" w:rsidP="00B30644">
            <w:pPr>
              <w:pStyle w:val="TAC"/>
            </w:pPr>
          </w:p>
        </w:tc>
        <w:tc>
          <w:tcPr>
            <w:tcW w:w="868" w:type="dxa"/>
            <w:shd w:val="clear" w:color="auto" w:fill="auto"/>
          </w:tcPr>
          <w:p w14:paraId="71B12597" w14:textId="77777777" w:rsidR="00B30644" w:rsidRPr="00EF5447" w:rsidRDefault="00B30644" w:rsidP="00B30644">
            <w:pPr>
              <w:pStyle w:val="TAC"/>
              <w:rPr>
                <w:lang w:eastAsia="zh-TW"/>
              </w:rPr>
            </w:pPr>
            <w:r>
              <w:rPr>
                <w:lang w:eastAsia="ko-KR"/>
              </w:rPr>
              <w:t>66</w:t>
            </w:r>
          </w:p>
        </w:tc>
        <w:tc>
          <w:tcPr>
            <w:tcW w:w="1380" w:type="dxa"/>
            <w:gridSpan w:val="2"/>
            <w:shd w:val="clear" w:color="auto" w:fill="auto"/>
            <w:noWrap/>
          </w:tcPr>
          <w:p w14:paraId="33FBFAD5" w14:textId="77777777" w:rsidR="00B30644" w:rsidRPr="00EF5447" w:rsidRDefault="00B30644" w:rsidP="00B30644">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64D28349"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B03736A"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E6F98ED" w14:textId="77777777" w:rsidR="00B30644" w:rsidRPr="00EF5447" w:rsidRDefault="00B30644" w:rsidP="00B30644">
            <w:pPr>
              <w:pStyle w:val="TAC"/>
              <w:rPr>
                <w:kern w:val="2"/>
                <w:szCs w:val="24"/>
                <w:lang w:eastAsia="zh-CN"/>
              </w:rPr>
            </w:pPr>
            <w:r>
              <w:rPr>
                <w:lang w:eastAsia="ko-KR"/>
              </w:rPr>
              <w:t>2140</w:t>
            </w:r>
          </w:p>
        </w:tc>
        <w:tc>
          <w:tcPr>
            <w:tcW w:w="867" w:type="dxa"/>
            <w:gridSpan w:val="2"/>
            <w:shd w:val="clear" w:color="auto" w:fill="auto"/>
          </w:tcPr>
          <w:p w14:paraId="2A4A99D6"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AFC6323"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34FA93B1" w14:textId="77777777" w:rsidTr="00B30644">
        <w:trPr>
          <w:trHeight w:val="216"/>
          <w:jc w:val="center"/>
        </w:trPr>
        <w:tc>
          <w:tcPr>
            <w:tcW w:w="2259" w:type="dxa"/>
            <w:tcBorders>
              <w:top w:val="nil"/>
              <w:bottom w:val="nil"/>
            </w:tcBorders>
            <w:shd w:val="clear" w:color="auto" w:fill="auto"/>
          </w:tcPr>
          <w:p w14:paraId="6F15F3D4" w14:textId="77777777" w:rsidR="00B30644" w:rsidRPr="00EF5447" w:rsidRDefault="00B30644" w:rsidP="00B30644">
            <w:pPr>
              <w:pStyle w:val="TAC"/>
            </w:pPr>
          </w:p>
        </w:tc>
        <w:tc>
          <w:tcPr>
            <w:tcW w:w="868" w:type="dxa"/>
            <w:shd w:val="clear" w:color="auto" w:fill="auto"/>
          </w:tcPr>
          <w:p w14:paraId="383806D3" w14:textId="77777777" w:rsidR="00B30644" w:rsidRPr="00EF5447" w:rsidRDefault="00B30644" w:rsidP="00B30644">
            <w:pPr>
              <w:pStyle w:val="TAC"/>
              <w:rPr>
                <w:lang w:eastAsia="zh-TW"/>
              </w:rPr>
            </w:pPr>
            <w:r>
              <w:rPr>
                <w:lang w:eastAsia="ko-KR"/>
              </w:rPr>
              <w:t>n2</w:t>
            </w:r>
          </w:p>
        </w:tc>
        <w:tc>
          <w:tcPr>
            <w:tcW w:w="1380" w:type="dxa"/>
            <w:gridSpan w:val="2"/>
            <w:shd w:val="clear" w:color="auto" w:fill="auto"/>
            <w:noWrap/>
          </w:tcPr>
          <w:p w14:paraId="586A9B67" w14:textId="77777777" w:rsidR="00B30644" w:rsidRPr="00EF5447" w:rsidRDefault="00B30644" w:rsidP="00B30644">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0CD89497"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BC913FC"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C108E0E" w14:textId="77777777" w:rsidR="00B30644" w:rsidRPr="00EF5447" w:rsidRDefault="00B30644" w:rsidP="00B30644">
            <w:pPr>
              <w:pStyle w:val="TAC"/>
              <w:rPr>
                <w:kern w:val="2"/>
                <w:szCs w:val="24"/>
                <w:lang w:eastAsia="zh-CN"/>
              </w:rPr>
            </w:pPr>
            <w:r>
              <w:rPr>
                <w:lang w:eastAsia="ko-KR"/>
              </w:rPr>
              <w:t>1960</w:t>
            </w:r>
          </w:p>
        </w:tc>
        <w:tc>
          <w:tcPr>
            <w:tcW w:w="867" w:type="dxa"/>
            <w:gridSpan w:val="2"/>
            <w:shd w:val="clear" w:color="auto" w:fill="auto"/>
          </w:tcPr>
          <w:p w14:paraId="42266AF4"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6E1F180"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0B3E55B3" w14:textId="77777777" w:rsidTr="00B30644">
        <w:trPr>
          <w:trHeight w:val="216"/>
          <w:jc w:val="center"/>
        </w:trPr>
        <w:tc>
          <w:tcPr>
            <w:tcW w:w="2259" w:type="dxa"/>
            <w:tcBorders>
              <w:top w:val="nil"/>
              <w:bottom w:val="nil"/>
            </w:tcBorders>
            <w:shd w:val="clear" w:color="auto" w:fill="auto"/>
          </w:tcPr>
          <w:p w14:paraId="0C00BF20" w14:textId="77777777" w:rsidR="00B30644" w:rsidRPr="00EF5447" w:rsidRDefault="00B30644" w:rsidP="00B30644">
            <w:pPr>
              <w:pStyle w:val="TAC"/>
            </w:pPr>
          </w:p>
        </w:tc>
        <w:tc>
          <w:tcPr>
            <w:tcW w:w="868" w:type="dxa"/>
            <w:shd w:val="clear" w:color="auto" w:fill="auto"/>
          </w:tcPr>
          <w:p w14:paraId="13B0EF97" w14:textId="77777777" w:rsidR="00B30644" w:rsidRPr="00EF5447" w:rsidRDefault="00B30644" w:rsidP="00B30644">
            <w:pPr>
              <w:pStyle w:val="TAC"/>
              <w:rPr>
                <w:lang w:eastAsia="zh-TW"/>
              </w:rPr>
            </w:pPr>
            <w:r>
              <w:rPr>
                <w:lang w:eastAsia="ko-KR"/>
              </w:rPr>
              <w:t>n7</w:t>
            </w:r>
            <w:r>
              <w:rPr>
                <w:lang w:val="sv-SE" w:eastAsia="ko-KR"/>
              </w:rPr>
              <w:t>8</w:t>
            </w:r>
          </w:p>
        </w:tc>
        <w:tc>
          <w:tcPr>
            <w:tcW w:w="1380" w:type="dxa"/>
            <w:gridSpan w:val="2"/>
            <w:shd w:val="clear" w:color="auto" w:fill="auto"/>
            <w:noWrap/>
          </w:tcPr>
          <w:p w14:paraId="05E439D8" w14:textId="77777777" w:rsidR="00B30644" w:rsidRPr="00EF5447" w:rsidRDefault="00B30644" w:rsidP="00B30644">
            <w:pPr>
              <w:pStyle w:val="TAC"/>
              <w:rPr>
                <w:rFonts w:eastAsia="Malgun Gothic"/>
                <w:kern w:val="2"/>
                <w:szCs w:val="24"/>
                <w:lang w:eastAsia="ko-KR"/>
              </w:rPr>
            </w:pPr>
            <w:r>
              <w:rPr>
                <w:lang w:eastAsia="ko-KR"/>
              </w:rPr>
              <w:t>N/A</w:t>
            </w:r>
          </w:p>
        </w:tc>
        <w:tc>
          <w:tcPr>
            <w:tcW w:w="817" w:type="dxa"/>
            <w:gridSpan w:val="2"/>
            <w:shd w:val="clear" w:color="auto" w:fill="auto"/>
            <w:noWrap/>
          </w:tcPr>
          <w:p w14:paraId="1F8BB99C" w14:textId="77777777" w:rsidR="00B30644" w:rsidRPr="00EF5447" w:rsidRDefault="00B30644" w:rsidP="00B30644">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4E5C5A9B" w14:textId="77777777" w:rsidR="00B30644" w:rsidRPr="00EF5447" w:rsidRDefault="00B30644" w:rsidP="00B30644">
            <w:pPr>
              <w:pStyle w:val="TAC"/>
              <w:rPr>
                <w:rFonts w:eastAsia="Malgun Gothic"/>
                <w:kern w:val="2"/>
                <w:szCs w:val="24"/>
                <w:lang w:eastAsia="ko-KR"/>
              </w:rPr>
            </w:pPr>
            <w:r>
              <w:rPr>
                <w:lang w:eastAsia="ko-KR"/>
              </w:rPr>
              <w:t>N/A</w:t>
            </w:r>
          </w:p>
        </w:tc>
        <w:tc>
          <w:tcPr>
            <w:tcW w:w="1323" w:type="dxa"/>
            <w:gridSpan w:val="2"/>
            <w:shd w:val="clear" w:color="auto" w:fill="auto"/>
            <w:noWrap/>
          </w:tcPr>
          <w:p w14:paraId="480CCA58" w14:textId="77777777" w:rsidR="00B30644" w:rsidRPr="00EF5447" w:rsidRDefault="00B30644" w:rsidP="00B30644">
            <w:pPr>
              <w:pStyle w:val="TAC"/>
              <w:rPr>
                <w:kern w:val="2"/>
                <w:szCs w:val="24"/>
                <w:lang w:eastAsia="zh-CN"/>
              </w:rPr>
            </w:pPr>
            <w:r>
              <w:rPr>
                <w:lang w:eastAsia="ko-KR"/>
              </w:rPr>
              <w:t>3620</w:t>
            </w:r>
          </w:p>
        </w:tc>
        <w:tc>
          <w:tcPr>
            <w:tcW w:w="867" w:type="dxa"/>
            <w:gridSpan w:val="2"/>
            <w:shd w:val="clear" w:color="auto" w:fill="auto"/>
          </w:tcPr>
          <w:p w14:paraId="2DBB6A3C" w14:textId="77777777" w:rsidR="00B30644" w:rsidRPr="00EF5447" w:rsidRDefault="00B30644" w:rsidP="00B30644">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9E75897" w14:textId="77777777" w:rsidR="00B30644" w:rsidRPr="00EF5447" w:rsidRDefault="00B30644" w:rsidP="00B30644">
            <w:pPr>
              <w:pStyle w:val="TAC"/>
              <w:rPr>
                <w:rFonts w:eastAsia="Malgun Gothic"/>
                <w:kern w:val="2"/>
                <w:szCs w:val="24"/>
                <w:lang w:eastAsia="ko-KR"/>
              </w:rPr>
            </w:pPr>
            <w:r>
              <w:rPr>
                <w:rFonts w:eastAsia="Malgun Gothic"/>
                <w:kern w:val="2"/>
                <w:lang w:eastAsia="ko-KR"/>
              </w:rPr>
              <w:t>IMD2</w:t>
            </w:r>
          </w:p>
        </w:tc>
      </w:tr>
      <w:tr w:rsidR="00B30644" w:rsidRPr="00EF5447" w14:paraId="15BF6A11" w14:textId="77777777" w:rsidTr="00B30644">
        <w:trPr>
          <w:trHeight w:val="216"/>
          <w:jc w:val="center"/>
        </w:trPr>
        <w:tc>
          <w:tcPr>
            <w:tcW w:w="2259" w:type="dxa"/>
            <w:tcBorders>
              <w:top w:val="nil"/>
              <w:bottom w:val="nil"/>
            </w:tcBorders>
            <w:shd w:val="clear" w:color="auto" w:fill="auto"/>
          </w:tcPr>
          <w:p w14:paraId="716A7A62" w14:textId="77777777" w:rsidR="00B30644" w:rsidRPr="00EF5447" w:rsidRDefault="00B30644" w:rsidP="00B30644">
            <w:pPr>
              <w:pStyle w:val="TAC"/>
            </w:pPr>
          </w:p>
        </w:tc>
        <w:tc>
          <w:tcPr>
            <w:tcW w:w="868" w:type="dxa"/>
            <w:shd w:val="clear" w:color="auto" w:fill="auto"/>
          </w:tcPr>
          <w:p w14:paraId="1CE5F0F3" w14:textId="77777777" w:rsidR="00B30644" w:rsidRPr="00EF5447" w:rsidRDefault="00B30644" w:rsidP="00B30644">
            <w:pPr>
              <w:pStyle w:val="TAC"/>
              <w:rPr>
                <w:lang w:eastAsia="zh-TW"/>
              </w:rPr>
            </w:pPr>
            <w:r>
              <w:rPr>
                <w:lang w:eastAsia="ko-KR"/>
              </w:rPr>
              <w:t>66</w:t>
            </w:r>
          </w:p>
        </w:tc>
        <w:tc>
          <w:tcPr>
            <w:tcW w:w="1380" w:type="dxa"/>
            <w:gridSpan w:val="2"/>
            <w:shd w:val="clear" w:color="auto" w:fill="auto"/>
            <w:noWrap/>
          </w:tcPr>
          <w:p w14:paraId="3C594AC2" w14:textId="77777777" w:rsidR="00B30644" w:rsidRPr="00EF5447" w:rsidRDefault="00B30644" w:rsidP="00B30644">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4895BBF5"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3588AC9"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6D10042" w14:textId="77777777" w:rsidR="00B30644" w:rsidRPr="00EF5447" w:rsidRDefault="00B30644" w:rsidP="00B30644">
            <w:pPr>
              <w:pStyle w:val="TAC"/>
              <w:rPr>
                <w:kern w:val="2"/>
                <w:szCs w:val="24"/>
                <w:lang w:eastAsia="zh-CN"/>
              </w:rPr>
            </w:pPr>
            <w:r>
              <w:rPr>
                <w:lang w:eastAsia="ko-KR"/>
              </w:rPr>
              <w:t>2140</w:t>
            </w:r>
          </w:p>
        </w:tc>
        <w:tc>
          <w:tcPr>
            <w:tcW w:w="867" w:type="dxa"/>
            <w:gridSpan w:val="2"/>
            <w:shd w:val="clear" w:color="auto" w:fill="auto"/>
          </w:tcPr>
          <w:p w14:paraId="7B03C980"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B56386C"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70ADEC6F" w14:textId="77777777" w:rsidTr="00B30644">
        <w:trPr>
          <w:trHeight w:val="216"/>
          <w:jc w:val="center"/>
        </w:trPr>
        <w:tc>
          <w:tcPr>
            <w:tcW w:w="2259" w:type="dxa"/>
            <w:tcBorders>
              <w:top w:val="nil"/>
              <w:bottom w:val="nil"/>
            </w:tcBorders>
            <w:shd w:val="clear" w:color="auto" w:fill="auto"/>
          </w:tcPr>
          <w:p w14:paraId="6B54D80E" w14:textId="77777777" w:rsidR="00B30644" w:rsidRPr="00EF5447" w:rsidRDefault="00B30644" w:rsidP="00B30644">
            <w:pPr>
              <w:pStyle w:val="TAC"/>
            </w:pPr>
          </w:p>
        </w:tc>
        <w:tc>
          <w:tcPr>
            <w:tcW w:w="868" w:type="dxa"/>
            <w:shd w:val="clear" w:color="auto" w:fill="auto"/>
          </w:tcPr>
          <w:p w14:paraId="30F16EAC" w14:textId="77777777" w:rsidR="00B30644" w:rsidRPr="00EF5447" w:rsidRDefault="00B30644" w:rsidP="00B30644">
            <w:pPr>
              <w:pStyle w:val="TAC"/>
              <w:rPr>
                <w:lang w:eastAsia="zh-TW"/>
              </w:rPr>
            </w:pPr>
            <w:r>
              <w:rPr>
                <w:lang w:eastAsia="ko-KR"/>
              </w:rPr>
              <w:t>n2</w:t>
            </w:r>
          </w:p>
        </w:tc>
        <w:tc>
          <w:tcPr>
            <w:tcW w:w="1380" w:type="dxa"/>
            <w:gridSpan w:val="2"/>
            <w:shd w:val="clear" w:color="auto" w:fill="auto"/>
            <w:noWrap/>
          </w:tcPr>
          <w:p w14:paraId="392F9161" w14:textId="77777777" w:rsidR="00B30644" w:rsidRPr="00EF5447" w:rsidRDefault="00B30644" w:rsidP="00B30644">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0E9085B" w14:textId="77777777" w:rsidR="00B30644" w:rsidRPr="00EF5447" w:rsidRDefault="00B30644" w:rsidP="00B3064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6F28E42" w14:textId="77777777" w:rsidR="00B30644" w:rsidRPr="00EF5447" w:rsidRDefault="00B30644" w:rsidP="00B3064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24855EB" w14:textId="77777777" w:rsidR="00B30644" w:rsidRPr="00EF5447" w:rsidRDefault="00B30644" w:rsidP="00B30644">
            <w:pPr>
              <w:pStyle w:val="TAC"/>
              <w:rPr>
                <w:kern w:val="2"/>
                <w:szCs w:val="24"/>
                <w:lang w:eastAsia="zh-CN"/>
              </w:rPr>
            </w:pPr>
            <w:r>
              <w:rPr>
                <w:lang w:eastAsia="ko-KR"/>
              </w:rPr>
              <w:t>1960</w:t>
            </w:r>
          </w:p>
        </w:tc>
        <w:tc>
          <w:tcPr>
            <w:tcW w:w="867" w:type="dxa"/>
            <w:gridSpan w:val="2"/>
            <w:shd w:val="clear" w:color="auto" w:fill="auto"/>
          </w:tcPr>
          <w:p w14:paraId="7C14C6F9"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4223DE9"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6F617B4E" w14:textId="77777777" w:rsidTr="00B30644">
        <w:trPr>
          <w:trHeight w:val="216"/>
          <w:jc w:val="center"/>
        </w:trPr>
        <w:tc>
          <w:tcPr>
            <w:tcW w:w="2259" w:type="dxa"/>
            <w:tcBorders>
              <w:top w:val="nil"/>
              <w:bottom w:val="nil"/>
            </w:tcBorders>
            <w:shd w:val="clear" w:color="auto" w:fill="auto"/>
          </w:tcPr>
          <w:p w14:paraId="5B544187" w14:textId="77777777" w:rsidR="00B30644" w:rsidRPr="00EF5447" w:rsidRDefault="00B30644" w:rsidP="00B30644">
            <w:pPr>
              <w:pStyle w:val="TAC"/>
            </w:pPr>
          </w:p>
        </w:tc>
        <w:tc>
          <w:tcPr>
            <w:tcW w:w="868" w:type="dxa"/>
            <w:shd w:val="clear" w:color="auto" w:fill="auto"/>
          </w:tcPr>
          <w:p w14:paraId="4A62C4C3" w14:textId="77777777" w:rsidR="00B30644" w:rsidRPr="00EF5447" w:rsidRDefault="00B30644" w:rsidP="00B30644">
            <w:pPr>
              <w:pStyle w:val="TAC"/>
              <w:rPr>
                <w:lang w:eastAsia="zh-TW"/>
              </w:rPr>
            </w:pPr>
            <w:r>
              <w:rPr>
                <w:lang w:eastAsia="ko-KR"/>
              </w:rPr>
              <w:t>n7</w:t>
            </w:r>
            <w:r>
              <w:rPr>
                <w:lang w:val="sv-SE" w:eastAsia="ko-KR"/>
              </w:rPr>
              <w:t>8</w:t>
            </w:r>
          </w:p>
        </w:tc>
        <w:tc>
          <w:tcPr>
            <w:tcW w:w="1380" w:type="dxa"/>
            <w:gridSpan w:val="2"/>
            <w:shd w:val="clear" w:color="auto" w:fill="auto"/>
            <w:noWrap/>
          </w:tcPr>
          <w:p w14:paraId="4A235C2F" w14:textId="77777777" w:rsidR="00B30644" w:rsidRPr="00EF5447" w:rsidRDefault="00B30644" w:rsidP="00B30644">
            <w:pPr>
              <w:pStyle w:val="TAC"/>
              <w:rPr>
                <w:rFonts w:eastAsia="Malgun Gothic"/>
                <w:kern w:val="2"/>
                <w:szCs w:val="24"/>
                <w:lang w:eastAsia="ko-KR"/>
              </w:rPr>
            </w:pPr>
            <w:r>
              <w:rPr>
                <w:lang w:eastAsia="ko-KR"/>
              </w:rPr>
              <w:t>N/A</w:t>
            </w:r>
          </w:p>
        </w:tc>
        <w:tc>
          <w:tcPr>
            <w:tcW w:w="817" w:type="dxa"/>
            <w:gridSpan w:val="2"/>
            <w:shd w:val="clear" w:color="auto" w:fill="auto"/>
            <w:noWrap/>
          </w:tcPr>
          <w:p w14:paraId="49944DC4" w14:textId="77777777" w:rsidR="00B30644" w:rsidRPr="00EF5447" w:rsidRDefault="00B30644" w:rsidP="00B30644">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5978381C" w14:textId="77777777" w:rsidR="00B30644" w:rsidRPr="00EF5447" w:rsidRDefault="00B30644" w:rsidP="00B30644">
            <w:pPr>
              <w:pStyle w:val="TAC"/>
              <w:rPr>
                <w:rFonts w:eastAsia="Malgun Gothic"/>
                <w:kern w:val="2"/>
                <w:szCs w:val="24"/>
                <w:lang w:eastAsia="ko-KR"/>
              </w:rPr>
            </w:pPr>
            <w:r>
              <w:rPr>
                <w:lang w:eastAsia="ko-KR"/>
              </w:rPr>
              <w:t>N/A</w:t>
            </w:r>
          </w:p>
        </w:tc>
        <w:tc>
          <w:tcPr>
            <w:tcW w:w="1323" w:type="dxa"/>
            <w:gridSpan w:val="2"/>
            <w:shd w:val="clear" w:color="auto" w:fill="auto"/>
            <w:noWrap/>
          </w:tcPr>
          <w:p w14:paraId="740D7731" w14:textId="77777777" w:rsidR="00B30644" w:rsidRPr="00EF5447" w:rsidRDefault="00B30644" w:rsidP="00B30644">
            <w:pPr>
              <w:pStyle w:val="TAC"/>
              <w:rPr>
                <w:kern w:val="2"/>
                <w:szCs w:val="24"/>
                <w:lang w:eastAsia="zh-CN"/>
              </w:rPr>
            </w:pPr>
            <w:r>
              <w:rPr>
                <w:lang w:eastAsia="ko-KR"/>
              </w:rPr>
              <w:t>3340</w:t>
            </w:r>
          </w:p>
        </w:tc>
        <w:tc>
          <w:tcPr>
            <w:tcW w:w="867" w:type="dxa"/>
            <w:gridSpan w:val="2"/>
            <w:shd w:val="clear" w:color="auto" w:fill="auto"/>
          </w:tcPr>
          <w:p w14:paraId="43A277A8" w14:textId="77777777" w:rsidR="00B30644" w:rsidRPr="00EF5447" w:rsidRDefault="00B30644" w:rsidP="00B30644">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4AD52E63" w14:textId="77777777" w:rsidR="00B30644" w:rsidRPr="00EF5447" w:rsidRDefault="00B30644" w:rsidP="00B30644">
            <w:pPr>
              <w:pStyle w:val="TAC"/>
              <w:rPr>
                <w:rFonts w:eastAsia="Malgun Gothic"/>
                <w:kern w:val="2"/>
                <w:szCs w:val="24"/>
                <w:lang w:eastAsia="ko-KR"/>
              </w:rPr>
            </w:pPr>
            <w:r>
              <w:rPr>
                <w:rFonts w:eastAsia="Malgun Gothic"/>
                <w:kern w:val="2"/>
                <w:lang w:eastAsia="ko-KR"/>
              </w:rPr>
              <w:t>IMD4</w:t>
            </w:r>
          </w:p>
        </w:tc>
      </w:tr>
      <w:tr w:rsidR="00B30644" w:rsidRPr="00EF5447" w14:paraId="7BF343A0" w14:textId="77777777" w:rsidTr="00B30644">
        <w:trPr>
          <w:trHeight w:val="216"/>
          <w:jc w:val="center"/>
        </w:trPr>
        <w:tc>
          <w:tcPr>
            <w:tcW w:w="2259" w:type="dxa"/>
            <w:tcBorders>
              <w:top w:val="nil"/>
              <w:bottom w:val="nil"/>
            </w:tcBorders>
            <w:shd w:val="clear" w:color="auto" w:fill="auto"/>
          </w:tcPr>
          <w:p w14:paraId="09C45C65" w14:textId="77777777" w:rsidR="00B30644" w:rsidRPr="00EF5447" w:rsidRDefault="00B30644" w:rsidP="00B30644">
            <w:pPr>
              <w:pStyle w:val="TAC"/>
            </w:pPr>
          </w:p>
        </w:tc>
        <w:tc>
          <w:tcPr>
            <w:tcW w:w="868" w:type="dxa"/>
            <w:shd w:val="clear" w:color="auto" w:fill="auto"/>
          </w:tcPr>
          <w:p w14:paraId="4D194850" w14:textId="77777777" w:rsidR="00B30644" w:rsidRPr="00EF5447" w:rsidRDefault="00B30644" w:rsidP="00B30644">
            <w:pPr>
              <w:pStyle w:val="TAC"/>
              <w:rPr>
                <w:lang w:eastAsia="zh-TW"/>
              </w:rPr>
            </w:pPr>
            <w:r>
              <w:rPr>
                <w:rFonts w:eastAsia="Malgun Gothic"/>
                <w:kern w:val="2"/>
                <w:lang w:eastAsia="ko-KR"/>
              </w:rPr>
              <w:t>66</w:t>
            </w:r>
          </w:p>
        </w:tc>
        <w:tc>
          <w:tcPr>
            <w:tcW w:w="1380" w:type="dxa"/>
            <w:gridSpan w:val="2"/>
            <w:shd w:val="clear" w:color="auto" w:fill="auto"/>
            <w:noWrap/>
          </w:tcPr>
          <w:p w14:paraId="5DF7F2B0"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0C262AAC"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F3FCF11"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3DF79D10" w14:textId="77777777" w:rsidR="00B30644" w:rsidRPr="00EF5447" w:rsidRDefault="00B30644" w:rsidP="00B30644">
            <w:pPr>
              <w:pStyle w:val="TAC"/>
              <w:rPr>
                <w:kern w:val="2"/>
                <w:szCs w:val="24"/>
                <w:lang w:eastAsia="zh-CN"/>
              </w:rPr>
            </w:pPr>
            <w:r>
              <w:rPr>
                <w:rFonts w:eastAsia="Malgun Gothic"/>
                <w:kern w:val="2"/>
                <w:lang w:eastAsia="ko-KR"/>
              </w:rPr>
              <w:t>2170</w:t>
            </w:r>
          </w:p>
        </w:tc>
        <w:tc>
          <w:tcPr>
            <w:tcW w:w="867" w:type="dxa"/>
            <w:gridSpan w:val="2"/>
            <w:shd w:val="clear" w:color="auto" w:fill="auto"/>
          </w:tcPr>
          <w:p w14:paraId="5F513924"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A09FB1C"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7C1974BC" w14:textId="77777777" w:rsidTr="00B30644">
        <w:trPr>
          <w:trHeight w:val="216"/>
          <w:jc w:val="center"/>
        </w:trPr>
        <w:tc>
          <w:tcPr>
            <w:tcW w:w="2259" w:type="dxa"/>
            <w:tcBorders>
              <w:top w:val="nil"/>
              <w:bottom w:val="nil"/>
            </w:tcBorders>
            <w:shd w:val="clear" w:color="auto" w:fill="auto"/>
          </w:tcPr>
          <w:p w14:paraId="3E7644E4" w14:textId="77777777" w:rsidR="00B30644" w:rsidRPr="00EF5447" w:rsidRDefault="00B30644" w:rsidP="00B30644">
            <w:pPr>
              <w:pStyle w:val="TAC"/>
            </w:pPr>
          </w:p>
        </w:tc>
        <w:tc>
          <w:tcPr>
            <w:tcW w:w="868" w:type="dxa"/>
            <w:shd w:val="clear" w:color="auto" w:fill="auto"/>
          </w:tcPr>
          <w:p w14:paraId="5A3DAABB" w14:textId="77777777" w:rsidR="00B30644" w:rsidRPr="00EF5447" w:rsidRDefault="00B30644" w:rsidP="00B30644">
            <w:pPr>
              <w:pStyle w:val="TAC"/>
              <w:rPr>
                <w:lang w:eastAsia="zh-TW"/>
              </w:rPr>
            </w:pPr>
            <w:r>
              <w:rPr>
                <w:kern w:val="2"/>
                <w:lang w:eastAsia="zh-CN"/>
              </w:rPr>
              <w:t>n2</w:t>
            </w:r>
          </w:p>
        </w:tc>
        <w:tc>
          <w:tcPr>
            <w:tcW w:w="1380" w:type="dxa"/>
            <w:gridSpan w:val="2"/>
            <w:shd w:val="clear" w:color="auto" w:fill="auto"/>
            <w:noWrap/>
          </w:tcPr>
          <w:p w14:paraId="0ACBA1DA"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410CDA79"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526293A"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440864AC" w14:textId="77777777" w:rsidR="00B30644" w:rsidRPr="00EF5447" w:rsidRDefault="00B30644" w:rsidP="00B30644">
            <w:pPr>
              <w:pStyle w:val="TAC"/>
              <w:rPr>
                <w:kern w:val="2"/>
                <w:szCs w:val="24"/>
                <w:lang w:eastAsia="zh-CN"/>
              </w:rPr>
            </w:pPr>
            <w:r>
              <w:rPr>
                <w:kern w:val="2"/>
                <w:lang w:eastAsia="zh-CN"/>
              </w:rPr>
              <w:t>1960</w:t>
            </w:r>
          </w:p>
        </w:tc>
        <w:tc>
          <w:tcPr>
            <w:tcW w:w="867" w:type="dxa"/>
            <w:gridSpan w:val="2"/>
            <w:shd w:val="clear" w:color="auto" w:fill="auto"/>
          </w:tcPr>
          <w:p w14:paraId="110AE2B8" w14:textId="77777777" w:rsidR="00B30644" w:rsidRPr="00EF5447" w:rsidRDefault="00B30644" w:rsidP="00B30644">
            <w:pPr>
              <w:pStyle w:val="TAC"/>
              <w:rPr>
                <w:rFonts w:eastAsia="Malgun Gothic"/>
                <w:kern w:val="2"/>
                <w:szCs w:val="24"/>
                <w:lang w:eastAsia="ko-KR"/>
              </w:rPr>
            </w:pPr>
            <w:r>
              <w:rPr>
                <w:kern w:val="2"/>
                <w:lang w:eastAsia="zh-CN"/>
              </w:rPr>
              <w:t>21.1</w:t>
            </w:r>
          </w:p>
        </w:tc>
        <w:tc>
          <w:tcPr>
            <w:tcW w:w="1248" w:type="dxa"/>
            <w:gridSpan w:val="3"/>
            <w:shd w:val="clear" w:color="auto" w:fill="auto"/>
          </w:tcPr>
          <w:p w14:paraId="69A86437" w14:textId="77777777" w:rsidR="00B30644" w:rsidRPr="00EF5447" w:rsidRDefault="00B30644" w:rsidP="00B30644">
            <w:pPr>
              <w:pStyle w:val="TAC"/>
              <w:rPr>
                <w:rFonts w:eastAsia="Malgun Gothic"/>
                <w:kern w:val="2"/>
                <w:szCs w:val="24"/>
                <w:lang w:eastAsia="ko-KR"/>
              </w:rPr>
            </w:pPr>
            <w:r>
              <w:rPr>
                <w:kern w:val="2"/>
                <w:lang w:eastAsia="ja-JP"/>
              </w:rPr>
              <w:t>IMD</w:t>
            </w:r>
            <w:r>
              <w:rPr>
                <w:kern w:val="2"/>
                <w:lang w:eastAsia="zh-CN"/>
              </w:rPr>
              <w:t>4</w:t>
            </w:r>
          </w:p>
        </w:tc>
      </w:tr>
      <w:tr w:rsidR="00B30644" w:rsidRPr="00EF5447" w14:paraId="116323DF" w14:textId="77777777" w:rsidTr="00B30644">
        <w:trPr>
          <w:trHeight w:val="216"/>
          <w:jc w:val="center"/>
        </w:trPr>
        <w:tc>
          <w:tcPr>
            <w:tcW w:w="2259" w:type="dxa"/>
            <w:tcBorders>
              <w:top w:val="nil"/>
              <w:bottom w:val="nil"/>
            </w:tcBorders>
            <w:shd w:val="clear" w:color="auto" w:fill="auto"/>
          </w:tcPr>
          <w:p w14:paraId="77A03991" w14:textId="77777777" w:rsidR="00B30644" w:rsidRPr="00EF5447" w:rsidRDefault="00B30644" w:rsidP="00B30644">
            <w:pPr>
              <w:pStyle w:val="TAC"/>
            </w:pPr>
          </w:p>
        </w:tc>
        <w:tc>
          <w:tcPr>
            <w:tcW w:w="868" w:type="dxa"/>
            <w:shd w:val="clear" w:color="auto" w:fill="auto"/>
          </w:tcPr>
          <w:p w14:paraId="58CD77D2" w14:textId="77777777" w:rsidR="00B30644" w:rsidRPr="00EF5447" w:rsidRDefault="00B30644" w:rsidP="00B30644">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5D7A8EC6"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41C439D1"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1FEAD261" w14:textId="77777777" w:rsidR="00B30644" w:rsidRPr="00EF5447" w:rsidRDefault="00B30644" w:rsidP="00B30644">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0E95A9B5" w14:textId="77777777" w:rsidR="00B30644" w:rsidRPr="00EF5447" w:rsidRDefault="00B30644" w:rsidP="00B30644">
            <w:pPr>
              <w:pStyle w:val="TAC"/>
              <w:rPr>
                <w:kern w:val="2"/>
                <w:szCs w:val="24"/>
                <w:lang w:eastAsia="zh-CN"/>
              </w:rPr>
            </w:pPr>
            <w:r>
              <w:rPr>
                <w:kern w:val="2"/>
                <w:lang w:eastAsia="zh-CN"/>
              </w:rPr>
              <w:t>3350</w:t>
            </w:r>
          </w:p>
        </w:tc>
        <w:tc>
          <w:tcPr>
            <w:tcW w:w="867" w:type="dxa"/>
            <w:gridSpan w:val="2"/>
            <w:shd w:val="clear" w:color="auto" w:fill="auto"/>
          </w:tcPr>
          <w:p w14:paraId="1E9C4FC2"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DAC987F" w14:textId="77777777" w:rsidR="00B30644" w:rsidRPr="00EF5447" w:rsidRDefault="00B30644" w:rsidP="00B30644">
            <w:pPr>
              <w:pStyle w:val="TAC"/>
              <w:rPr>
                <w:rFonts w:eastAsia="Malgun Gothic"/>
                <w:kern w:val="2"/>
                <w:szCs w:val="24"/>
                <w:lang w:eastAsia="ko-KR"/>
              </w:rPr>
            </w:pPr>
            <w:r>
              <w:rPr>
                <w:rFonts w:eastAsia="Malgun Gothic"/>
                <w:kern w:val="2"/>
                <w:lang w:eastAsia="ko-KR"/>
              </w:rPr>
              <w:t>N/A</w:t>
            </w:r>
          </w:p>
        </w:tc>
      </w:tr>
      <w:tr w:rsidR="00B30644" w:rsidRPr="00EF5447" w14:paraId="5BDEC84C" w14:textId="77777777" w:rsidTr="00B30644">
        <w:trPr>
          <w:trHeight w:val="216"/>
          <w:jc w:val="center"/>
        </w:trPr>
        <w:tc>
          <w:tcPr>
            <w:tcW w:w="2259" w:type="dxa"/>
            <w:tcBorders>
              <w:top w:val="nil"/>
              <w:bottom w:val="nil"/>
            </w:tcBorders>
            <w:shd w:val="clear" w:color="auto" w:fill="auto"/>
          </w:tcPr>
          <w:p w14:paraId="2363CC80" w14:textId="77777777" w:rsidR="00B30644" w:rsidRPr="00EF5447" w:rsidRDefault="00B30644" w:rsidP="00B30644">
            <w:pPr>
              <w:pStyle w:val="TAC"/>
            </w:pPr>
          </w:p>
        </w:tc>
        <w:tc>
          <w:tcPr>
            <w:tcW w:w="868" w:type="dxa"/>
            <w:shd w:val="clear" w:color="auto" w:fill="auto"/>
          </w:tcPr>
          <w:p w14:paraId="46A8FD9A" w14:textId="77777777" w:rsidR="00B30644" w:rsidRPr="00EF5447" w:rsidRDefault="00B30644" w:rsidP="00B30644">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5C15D223"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C2B76B6"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A75F078"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99708F4" w14:textId="77777777" w:rsidR="00B30644" w:rsidRPr="00EF5447" w:rsidRDefault="00B30644" w:rsidP="00B30644">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123F5EEC" w14:textId="77777777" w:rsidR="00B30644" w:rsidRPr="00EF5447" w:rsidRDefault="00B30644" w:rsidP="00B30644">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42934E4"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r>
      <w:tr w:rsidR="00B30644" w:rsidRPr="00EF5447" w14:paraId="7C942954" w14:textId="77777777" w:rsidTr="00B30644">
        <w:trPr>
          <w:trHeight w:val="216"/>
          <w:jc w:val="center"/>
        </w:trPr>
        <w:tc>
          <w:tcPr>
            <w:tcW w:w="2259" w:type="dxa"/>
            <w:tcBorders>
              <w:top w:val="nil"/>
              <w:bottom w:val="nil"/>
            </w:tcBorders>
            <w:shd w:val="clear" w:color="auto" w:fill="auto"/>
          </w:tcPr>
          <w:p w14:paraId="0CB6F1AA" w14:textId="77777777" w:rsidR="00B30644" w:rsidRPr="00EF5447" w:rsidRDefault="00B30644" w:rsidP="00B30644">
            <w:pPr>
              <w:pStyle w:val="TAC"/>
            </w:pPr>
          </w:p>
        </w:tc>
        <w:tc>
          <w:tcPr>
            <w:tcW w:w="868" w:type="dxa"/>
            <w:shd w:val="clear" w:color="auto" w:fill="auto"/>
          </w:tcPr>
          <w:p w14:paraId="6161C95E" w14:textId="77777777" w:rsidR="00B30644" w:rsidRPr="00EF5447" w:rsidRDefault="00B30644" w:rsidP="00B30644">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7F770757"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14619FE6"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04007CF"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3784E17" w14:textId="77777777" w:rsidR="00B30644" w:rsidRPr="00EF5447" w:rsidRDefault="00B30644" w:rsidP="00B30644">
            <w:pPr>
              <w:pStyle w:val="TAC"/>
              <w:rPr>
                <w:kern w:val="2"/>
                <w:szCs w:val="24"/>
                <w:lang w:eastAsia="zh-CN"/>
              </w:rPr>
            </w:pPr>
            <w:r w:rsidRPr="00E062F1">
              <w:rPr>
                <w:kern w:val="2"/>
                <w:szCs w:val="24"/>
                <w:lang w:eastAsia="zh-CN"/>
              </w:rPr>
              <w:t>1960</w:t>
            </w:r>
          </w:p>
        </w:tc>
        <w:tc>
          <w:tcPr>
            <w:tcW w:w="867" w:type="dxa"/>
            <w:gridSpan w:val="2"/>
            <w:shd w:val="clear" w:color="auto" w:fill="auto"/>
          </w:tcPr>
          <w:p w14:paraId="2958A38C" w14:textId="77777777" w:rsidR="00B30644" w:rsidRPr="00EF5447" w:rsidRDefault="00B30644" w:rsidP="00B30644">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4886F5E5" w14:textId="77777777" w:rsidR="00B30644" w:rsidRPr="00EF5447" w:rsidRDefault="00B30644" w:rsidP="00B30644">
            <w:pPr>
              <w:pStyle w:val="TAC"/>
              <w:rPr>
                <w:rFonts w:eastAsia="Malgun Gothic"/>
                <w:kern w:val="2"/>
                <w:szCs w:val="24"/>
                <w:lang w:eastAsia="ko-KR"/>
              </w:rPr>
            </w:pPr>
            <w:r>
              <w:rPr>
                <w:kern w:val="2"/>
                <w:szCs w:val="24"/>
                <w:lang w:eastAsia="ja-JP"/>
              </w:rPr>
              <w:t>IMD5</w:t>
            </w:r>
          </w:p>
        </w:tc>
      </w:tr>
      <w:tr w:rsidR="00B30644" w:rsidRPr="00EF5447" w14:paraId="3A2B2D50" w14:textId="77777777" w:rsidTr="00B30644">
        <w:trPr>
          <w:trHeight w:val="216"/>
          <w:jc w:val="center"/>
        </w:trPr>
        <w:tc>
          <w:tcPr>
            <w:tcW w:w="2259" w:type="dxa"/>
            <w:tcBorders>
              <w:top w:val="nil"/>
              <w:bottom w:val="single" w:sz="4" w:space="0" w:color="auto"/>
            </w:tcBorders>
            <w:shd w:val="clear" w:color="auto" w:fill="auto"/>
          </w:tcPr>
          <w:p w14:paraId="5B02853C" w14:textId="77777777" w:rsidR="00B30644" w:rsidRPr="00EF5447" w:rsidRDefault="00B30644" w:rsidP="00B30644">
            <w:pPr>
              <w:pStyle w:val="TAC"/>
            </w:pPr>
          </w:p>
        </w:tc>
        <w:tc>
          <w:tcPr>
            <w:tcW w:w="868" w:type="dxa"/>
            <w:shd w:val="clear" w:color="auto" w:fill="auto"/>
          </w:tcPr>
          <w:p w14:paraId="0ABE233F" w14:textId="77777777" w:rsidR="00B30644" w:rsidRPr="00EF5447" w:rsidRDefault="00B30644" w:rsidP="00B30644">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3B5AD033"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25F203BA"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085D02F" w14:textId="77777777" w:rsidR="00B30644" w:rsidRPr="00EF5447" w:rsidRDefault="00B30644" w:rsidP="00B3064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8907E35" w14:textId="77777777" w:rsidR="00B30644" w:rsidRPr="00EF5447" w:rsidRDefault="00B30644" w:rsidP="00B30644">
            <w:pPr>
              <w:pStyle w:val="TAC"/>
              <w:rPr>
                <w:kern w:val="2"/>
                <w:szCs w:val="24"/>
                <w:lang w:eastAsia="zh-CN"/>
              </w:rPr>
            </w:pPr>
            <w:r w:rsidRPr="00E062F1">
              <w:rPr>
                <w:kern w:val="2"/>
                <w:szCs w:val="24"/>
                <w:lang w:eastAsia="zh-CN"/>
              </w:rPr>
              <w:t>3620</w:t>
            </w:r>
          </w:p>
        </w:tc>
        <w:tc>
          <w:tcPr>
            <w:tcW w:w="867" w:type="dxa"/>
            <w:gridSpan w:val="2"/>
            <w:shd w:val="clear" w:color="auto" w:fill="auto"/>
          </w:tcPr>
          <w:p w14:paraId="1A4676A5" w14:textId="77777777" w:rsidR="00B30644" w:rsidRPr="00EF5447" w:rsidRDefault="00B30644" w:rsidP="00B30644">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1C42650C" w14:textId="77777777" w:rsidR="00B30644" w:rsidRPr="00EF5447" w:rsidRDefault="00B30644" w:rsidP="00B30644">
            <w:pPr>
              <w:pStyle w:val="TAC"/>
              <w:rPr>
                <w:rFonts w:eastAsia="Malgun Gothic"/>
                <w:kern w:val="2"/>
                <w:szCs w:val="24"/>
                <w:lang w:eastAsia="ko-KR"/>
              </w:rPr>
            </w:pPr>
            <w:r>
              <w:rPr>
                <w:rFonts w:eastAsia="Malgun Gothic"/>
                <w:kern w:val="2"/>
                <w:szCs w:val="24"/>
                <w:lang w:eastAsia="ko-KR"/>
              </w:rPr>
              <w:t>N/A</w:t>
            </w:r>
          </w:p>
        </w:tc>
      </w:tr>
      <w:tr w:rsidR="00B30644" w:rsidRPr="00EF5447" w14:paraId="048BB2D4"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576397F" w14:textId="77777777" w:rsidR="00B30644" w:rsidRPr="00EF5447" w:rsidRDefault="00B30644" w:rsidP="00B30644">
            <w:pPr>
              <w:pStyle w:val="TAC"/>
            </w:pPr>
            <w:r w:rsidRPr="00B65B1E">
              <w:rPr>
                <w:szCs w:val="18"/>
                <w:lang w:eastAsia="zh-CN"/>
              </w:rPr>
              <w:t>DC_66A-(n)5AA</w:t>
            </w:r>
          </w:p>
        </w:tc>
        <w:tc>
          <w:tcPr>
            <w:tcW w:w="868" w:type="dxa"/>
            <w:tcBorders>
              <w:left w:val="single" w:sz="4" w:space="0" w:color="auto"/>
            </w:tcBorders>
            <w:shd w:val="clear" w:color="auto" w:fill="auto"/>
          </w:tcPr>
          <w:p w14:paraId="43887209" w14:textId="77777777" w:rsidR="00B30644" w:rsidRPr="00E062F1" w:rsidRDefault="00B30644" w:rsidP="00B30644">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648BA63F" w14:textId="77777777" w:rsidR="00B30644" w:rsidRPr="00E062F1" w:rsidRDefault="00B30644" w:rsidP="00B30644">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5C75BD11" w14:textId="77777777" w:rsidR="00B30644" w:rsidRPr="00E062F1" w:rsidRDefault="00B30644" w:rsidP="00B3064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BE30A85" w14:textId="77777777" w:rsidR="00B30644" w:rsidRPr="00E062F1" w:rsidRDefault="00B30644" w:rsidP="00B30644">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01765E3" w14:textId="77777777" w:rsidR="00B30644" w:rsidRPr="00E062F1" w:rsidRDefault="00B30644" w:rsidP="00B30644">
            <w:pPr>
              <w:pStyle w:val="TAC"/>
              <w:rPr>
                <w:kern w:val="2"/>
                <w:szCs w:val="24"/>
                <w:lang w:eastAsia="zh-CN"/>
              </w:rPr>
            </w:pPr>
            <w:r w:rsidRPr="00B65B1E">
              <w:rPr>
                <w:szCs w:val="18"/>
                <w:lang w:eastAsia="sv-SE"/>
              </w:rPr>
              <w:t>2121</w:t>
            </w:r>
          </w:p>
        </w:tc>
        <w:tc>
          <w:tcPr>
            <w:tcW w:w="867" w:type="dxa"/>
            <w:gridSpan w:val="2"/>
            <w:shd w:val="clear" w:color="auto" w:fill="auto"/>
          </w:tcPr>
          <w:p w14:paraId="5CAC7993" w14:textId="77777777" w:rsidR="00B30644" w:rsidRPr="00E062F1" w:rsidRDefault="00B30644" w:rsidP="00B30644">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5FC0DA83" w14:textId="77777777" w:rsidR="00B30644" w:rsidRDefault="00B30644" w:rsidP="00B30644">
            <w:pPr>
              <w:pStyle w:val="TAC"/>
              <w:rPr>
                <w:rFonts w:eastAsia="Malgun Gothic"/>
                <w:kern w:val="2"/>
                <w:szCs w:val="24"/>
                <w:lang w:eastAsia="ko-KR"/>
              </w:rPr>
            </w:pPr>
            <w:r w:rsidRPr="00B65B1E">
              <w:rPr>
                <w:szCs w:val="18"/>
                <w:lang w:eastAsia="sv-SE"/>
              </w:rPr>
              <w:t>N/A</w:t>
            </w:r>
          </w:p>
        </w:tc>
      </w:tr>
      <w:tr w:rsidR="00B30644" w:rsidRPr="00EF5447" w14:paraId="6A6E75A4"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tcPr>
          <w:p w14:paraId="7E581D51" w14:textId="77777777" w:rsidR="00B30644" w:rsidRPr="00EF5447" w:rsidRDefault="00B30644" w:rsidP="00B30644">
            <w:pPr>
              <w:pStyle w:val="TAC"/>
            </w:pPr>
          </w:p>
        </w:tc>
        <w:tc>
          <w:tcPr>
            <w:tcW w:w="868" w:type="dxa"/>
            <w:tcBorders>
              <w:left w:val="single" w:sz="4" w:space="0" w:color="auto"/>
            </w:tcBorders>
            <w:shd w:val="clear" w:color="auto" w:fill="auto"/>
          </w:tcPr>
          <w:p w14:paraId="1569B65F" w14:textId="77777777" w:rsidR="00B30644" w:rsidRPr="00E062F1" w:rsidRDefault="00B30644" w:rsidP="00B30644">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13861D6D" w14:textId="77777777" w:rsidR="00B30644" w:rsidRPr="00E062F1" w:rsidRDefault="00B30644" w:rsidP="00B30644">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1B2399F2" w14:textId="77777777" w:rsidR="00B30644" w:rsidRPr="00E062F1" w:rsidRDefault="00B30644" w:rsidP="00B3064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3FD586FF" w14:textId="77777777" w:rsidR="00B30644" w:rsidRPr="00E062F1" w:rsidRDefault="00B30644" w:rsidP="00B30644">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7DA8B34F" w14:textId="77777777" w:rsidR="00B30644" w:rsidRPr="00E062F1" w:rsidRDefault="00B30644" w:rsidP="00B30644">
            <w:pPr>
              <w:pStyle w:val="TAC"/>
              <w:rPr>
                <w:kern w:val="2"/>
                <w:szCs w:val="24"/>
                <w:lang w:eastAsia="zh-CN"/>
              </w:rPr>
            </w:pPr>
            <w:r w:rsidRPr="00B65B1E">
              <w:rPr>
                <w:szCs w:val="18"/>
                <w:lang w:eastAsia="sv-SE"/>
              </w:rPr>
              <w:t>878</w:t>
            </w:r>
          </w:p>
        </w:tc>
        <w:tc>
          <w:tcPr>
            <w:tcW w:w="867" w:type="dxa"/>
            <w:gridSpan w:val="2"/>
            <w:shd w:val="clear" w:color="auto" w:fill="auto"/>
          </w:tcPr>
          <w:p w14:paraId="4BF3D343" w14:textId="77777777" w:rsidR="00B30644" w:rsidRPr="00E062F1" w:rsidRDefault="00B30644" w:rsidP="00B30644">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63FC8B07" w14:textId="77777777" w:rsidR="00B30644" w:rsidRDefault="00B30644" w:rsidP="00B30644">
            <w:pPr>
              <w:pStyle w:val="TAC"/>
              <w:rPr>
                <w:rFonts w:eastAsia="Malgun Gothic"/>
                <w:kern w:val="2"/>
                <w:szCs w:val="24"/>
                <w:lang w:eastAsia="ko-KR"/>
              </w:rPr>
            </w:pPr>
            <w:r w:rsidRPr="00B65B1E">
              <w:rPr>
                <w:szCs w:val="18"/>
                <w:lang w:eastAsia="sv-SE"/>
              </w:rPr>
              <w:t>IMD2</w:t>
            </w:r>
          </w:p>
        </w:tc>
      </w:tr>
      <w:tr w:rsidR="00B30644" w:rsidRPr="00EF5447" w14:paraId="16A49B9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AA3F636" w14:textId="77777777" w:rsidR="00B30644" w:rsidRPr="00EF5447" w:rsidRDefault="00B30644" w:rsidP="00B30644">
            <w:pPr>
              <w:pStyle w:val="TAC"/>
            </w:pPr>
          </w:p>
        </w:tc>
        <w:tc>
          <w:tcPr>
            <w:tcW w:w="868" w:type="dxa"/>
            <w:tcBorders>
              <w:left w:val="single" w:sz="4" w:space="0" w:color="auto"/>
            </w:tcBorders>
            <w:shd w:val="clear" w:color="auto" w:fill="auto"/>
          </w:tcPr>
          <w:p w14:paraId="6F294317" w14:textId="77777777" w:rsidR="00B30644" w:rsidRPr="00E062F1" w:rsidRDefault="00B30644" w:rsidP="00B30644">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1CFFC284" w14:textId="77777777" w:rsidR="00B30644" w:rsidRPr="00E062F1" w:rsidRDefault="00B30644" w:rsidP="00B30644">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1AD610DB" w14:textId="77777777" w:rsidR="00B30644" w:rsidRPr="00E062F1" w:rsidRDefault="00B30644" w:rsidP="00B3064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1515F4D" w14:textId="77777777" w:rsidR="00B30644" w:rsidRPr="00E062F1" w:rsidRDefault="00B30644" w:rsidP="00B30644">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9C1DA39" w14:textId="77777777" w:rsidR="00B30644" w:rsidRPr="00E062F1" w:rsidRDefault="00B30644" w:rsidP="00B30644">
            <w:pPr>
              <w:pStyle w:val="TAC"/>
              <w:rPr>
                <w:kern w:val="2"/>
                <w:szCs w:val="24"/>
                <w:lang w:eastAsia="zh-CN"/>
              </w:rPr>
            </w:pPr>
            <w:r w:rsidRPr="00B65B1E">
              <w:rPr>
                <w:szCs w:val="18"/>
                <w:lang w:eastAsia="sv-SE"/>
              </w:rPr>
              <w:t>883</w:t>
            </w:r>
          </w:p>
        </w:tc>
        <w:tc>
          <w:tcPr>
            <w:tcW w:w="867" w:type="dxa"/>
            <w:gridSpan w:val="2"/>
            <w:shd w:val="clear" w:color="auto" w:fill="auto"/>
          </w:tcPr>
          <w:p w14:paraId="2CDDA0F6" w14:textId="77777777" w:rsidR="00B30644" w:rsidRPr="00E062F1" w:rsidRDefault="00B30644" w:rsidP="00B30644">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4D74D88E" w14:textId="77777777" w:rsidR="00B30644" w:rsidRDefault="00B30644" w:rsidP="00B30644">
            <w:pPr>
              <w:pStyle w:val="TAC"/>
              <w:rPr>
                <w:rFonts w:eastAsia="Malgun Gothic"/>
                <w:kern w:val="2"/>
                <w:szCs w:val="24"/>
                <w:lang w:eastAsia="ko-KR"/>
              </w:rPr>
            </w:pPr>
            <w:r w:rsidRPr="00B65B1E">
              <w:rPr>
                <w:szCs w:val="18"/>
                <w:lang w:eastAsia="sv-SE"/>
              </w:rPr>
              <w:t>IMD2</w:t>
            </w:r>
          </w:p>
        </w:tc>
      </w:tr>
      <w:tr w:rsidR="00B30644" w:rsidRPr="00EF5447" w14:paraId="75EB20AF" w14:textId="77777777" w:rsidTr="00B30644">
        <w:trPr>
          <w:trHeight w:val="216"/>
          <w:jc w:val="center"/>
        </w:trPr>
        <w:tc>
          <w:tcPr>
            <w:tcW w:w="2259" w:type="dxa"/>
            <w:tcBorders>
              <w:top w:val="single" w:sz="4" w:space="0" w:color="auto"/>
              <w:bottom w:val="nil"/>
            </w:tcBorders>
            <w:shd w:val="clear" w:color="auto" w:fill="auto"/>
          </w:tcPr>
          <w:p w14:paraId="43F21885" w14:textId="77777777" w:rsidR="00B30644" w:rsidRPr="00EF5447" w:rsidRDefault="00B30644" w:rsidP="00B30644">
            <w:pPr>
              <w:pStyle w:val="TAC"/>
            </w:pPr>
            <w:r w:rsidRPr="00EF5447">
              <w:rPr>
                <w:lang w:eastAsia="ja-JP"/>
              </w:rPr>
              <w:t>DC_66A_n5A-n48A</w:t>
            </w:r>
          </w:p>
        </w:tc>
        <w:tc>
          <w:tcPr>
            <w:tcW w:w="868" w:type="dxa"/>
            <w:shd w:val="clear" w:color="auto" w:fill="auto"/>
          </w:tcPr>
          <w:p w14:paraId="39A37B49" w14:textId="77777777" w:rsidR="00B30644" w:rsidRPr="00EF5447" w:rsidRDefault="00B30644" w:rsidP="00B30644">
            <w:pPr>
              <w:pStyle w:val="TAC"/>
              <w:rPr>
                <w:rFonts w:eastAsia="Malgun Gothic"/>
                <w:lang w:eastAsia="ko-KR"/>
              </w:rPr>
            </w:pPr>
            <w:r w:rsidRPr="00EF5447">
              <w:rPr>
                <w:rFonts w:eastAsia="Calibri Light"/>
              </w:rPr>
              <w:t>66</w:t>
            </w:r>
          </w:p>
        </w:tc>
        <w:tc>
          <w:tcPr>
            <w:tcW w:w="1380" w:type="dxa"/>
            <w:gridSpan w:val="2"/>
            <w:shd w:val="clear" w:color="auto" w:fill="auto"/>
            <w:noWrap/>
          </w:tcPr>
          <w:p w14:paraId="4FBD789C" w14:textId="77777777" w:rsidR="00B30644" w:rsidRPr="00EF5447" w:rsidRDefault="00B30644" w:rsidP="00B30644">
            <w:pPr>
              <w:pStyle w:val="TAC"/>
            </w:pPr>
            <w:r w:rsidRPr="003C4CEC">
              <w:t>1750</w:t>
            </w:r>
          </w:p>
        </w:tc>
        <w:tc>
          <w:tcPr>
            <w:tcW w:w="817" w:type="dxa"/>
            <w:gridSpan w:val="2"/>
            <w:shd w:val="clear" w:color="auto" w:fill="auto"/>
            <w:noWrap/>
          </w:tcPr>
          <w:p w14:paraId="32C8D163"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5D159F33"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2189585F" w14:textId="77777777" w:rsidR="00B30644" w:rsidRPr="00EF5447" w:rsidRDefault="00B30644" w:rsidP="00B30644">
            <w:pPr>
              <w:pStyle w:val="TAC"/>
            </w:pPr>
            <w:r w:rsidRPr="00EF5447">
              <w:t>2150</w:t>
            </w:r>
          </w:p>
        </w:tc>
        <w:tc>
          <w:tcPr>
            <w:tcW w:w="867" w:type="dxa"/>
            <w:gridSpan w:val="2"/>
            <w:shd w:val="clear" w:color="auto" w:fill="auto"/>
          </w:tcPr>
          <w:p w14:paraId="2D0FFD1E"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596E421C" w14:textId="77777777" w:rsidR="00B30644" w:rsidRPr="00EF5447" w:rsidRDefault="00B30644" w:rsidP="00B30644">
            <w:pPr>
              <w:pStyle w:val="TAC"/>
              <w:rPr>
                <w:rFonts w:eastAsia="Malgun Gothic"/>
                <w:kern w:val="2"/>
                <w:szCs w:val="24"/>
                <w:lang w:eastAsia="ko-KR"/>
              </w:rPr>
            </w:pPr>
            <w:r w:rsidRPr="00EF5447">
              <w:rPr>
                <w:kern w:val="2"/>
                <w:szCs w:val="24"/>
                <w:lang w:eastAsia="ko-KR"/>
              </w:rPr>
              <w:t>N/A</w:t>
            </w:r>
          </w:p>
        </w:tc>
      </w:tr>
      <w:tr w:rsidR="00B30644" w:rsidRPr="00EF5447" w14:paraId="373B969A" w14:textId="77777777" w:rsidTr="00B30644">
        <w:trPr>
          <w:trHeight w:val="216"/>
          <w:jc w:val="center"/>
        </w:trPr>
        <w:tc>
          <w:tcPr>
            <w:tcW w:w="2259" w:type="dxa"/>
            <w:tcBorders>
              <w:top w:val="nil"/>
              <w:bottom w:val="nil"/>
            </w:tcBorders>
            <w:shd w:val="clear" w:color="auto" w:fill="auto"/>
          </w:tcPr>
          <w:p w14:paraId="5851C4B8" w14:textId="77777777" w:rsidR="00B30644" w:rsidRPr="00EF5447" w:rsidRDefault="00B30644" w:rsidP="00B30644">
            <w:pPr>
              <w:pStyle w:val="TAC"/>
            </w:pPr>
          </w:p>
        </w:tc>
        <w:tc>
          <w:tcPr>
            <w:tcW w:w="868" w:type="dxa"/>
            <w:shd w:val="clear" w:color="auto" w:fill="auto"/>
          </w:tcPr>
          <w:p w14:paraId="53F4BD74" w14:textId="77777777" w:rsidR="00B30644" w:rsidRPr="00EF5447" w:rsidRDefault="00B30644" w:rsidP="00B30644">
            <w:pPr>
              <w:pStyle w:val="TAC"/>
              <w:rPr>
                <w:rFonts w:eastAsia="Malgun Gothic"/>
                <w:lang w:eastAsia="ko-KR"/>
              </w:rPr>
            </w:pPr>
            <w:r w:rsidRPr="00EF5447">
              <w:rPr>
                <w:rFonts w:eastAsia="Calibri Light"/>
              </w:rPr>
              <w:t>n5</w:t>
            </w:r>
          </w:p>
        </w:tc>
        <w:tc>
          <w:tcPr>
            <w:tcW w:w="1380" w:type="dxa"/>
            <w:gridSpan w:val="2"/>
            <w:shd w:val="clear" w:color="auto" w:fill="auto"/>
            <w:noWrap/>
          </w:tcPr>
          <w:p w14:paraId="6F14F995" w14:textId="77777777" w:rsidR="00B30644" w:rsidRPr="00EF5447" w:rsidRDefault="00B30644" w:rsidP="00B30644">
            <w:pPr>
              <w:pStyle w:val="TAC"/>
            </w:pPr>
            <w:r w:rsidRPr="003C4CEC">
              <w:t>834</w:t>
            </w:r>
          </w:p>
        </w:tc>
        <w:tc>
          <w:tcPr>
            <w:tcW w:w="817" w:type="dxa"/>
            <w:gridSpan w:val="2"/>
            <w:shd w:val="clear" w:color="auto" w:fill="auto"/>
            <w:noWrap/>
          </w:tcPr>
          <w:p w14:paraId="12B7BF4B"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2E3264F5" w14:textId="77777777" w:rsidR="00B30644" w:rsidRPr="00EF5447" w:rsidRDefault="00B30644" w:rsidP="00B30644">
            <w:pPr>
              <w:pStyle w:val="TAC"/>
              <w:rPr>
                <w:color w:val="000000"/>
              </w:rPr>
            </w:pPr>
            <w:r w:rsidRPr="003C4CEC">
              <w:t>25</w:t>
            </w:r>
          </w:p>
        </w:tc>
        <w:tc>
          <w:tcPr>
            <w:tcW w:w="1323" w:type="dxa"/>
            <w:gridSpan w:val="2"/>
            <w:shd w:val="clear" w:color="auto" w:fill="auto"/>
            <w:noWrap/>
          </w:tcPr>
          <w:p w14:paraId="5E57D422" w14:textId="77777777" w:rsidR="00B30644" w:rsidRPr="00EF5447" w:rsidRDefault="00B30644" w:rsidP="00B30644">
            <w:pPr>
              <w:pStyle w:val="TAC"/>
            </w:pPr>
            <w:r w:rsidRPr="00EF5447">
              <w:t>879</w:t>
            </w:r>
          </w:p>
        </w:tc>
        <w:tc>
          <w:tcPr>
            <w:tcW w:w="867" w:type="dxa"/>
            <w:gridSpan w:val="2"/>
            <w:shd w:val="clear" w:color="auto" w:fill="auto"/>
          </w:tcPr>
          <w:p w14:paraId="6A7200FA" w14:textId="77777777" w:rsidR="00B30644" w:rsidRPr="00EF5447" w:rsidRDefault="00B30644" w:rsidP="00B30644">
            <w:pPr>
              <w:pStyle w:val="TAC"/>
              <w:rPr>
                <w:rFonts w:eastAsia="Malgun Gothic"/>
                <w:kern w:val="2"/>
                <w:szCs w:val="24"/>
                <w:lang w:eastAsia="ko-KR"/>
              </w:rPr>
            </w:pPr>
            <w:r w:rsidRPr="00EF5447">
              <w:t>N/A</w:t>
            </w:r>
          </w:p>
        </w:tc>
        <w:tc>
          <w:tcPr>
            <w:tcW w:w="1248" w:type="dxa"/>
            <w:gridSpan w:val="3"/>
            <w:shd w:val="clear" w:color="auto" w:fill="auto"/>
          </w:tcPr>
          <w:p w14:paraId="329C74DA" w14:textId="77777777" w:rsidR="00B30644" w:rsidRPr="00EF5447" w:rsidRDefault="00B30644" w:rsidP="00B30644">
            <w:pPr>
              <w:pStyle w:val="TAC"/>
              <w:rPr>
                <w:rFonts w:eastAsia="Malgun Gothic"/>
                <w:kern w:val="2"/>
                <w:szCs w:val="24"/>
                <w:lang w:eastAsia="ko-KR"/>
              </w:rPr>
            </w:pPr>
            <w:r w:rsidRPr="00EF5447">
              <w:rPr>
                <w:kern w:val="2"/>
                <w:szCs w:val="24"/>
                <w:lang w:eastAsia="ko-KR"/>
              </w:rPr>
              <w:t>N/A</w:t>
            </w:r>
          </w:p>
        </w:tc>
      </w:tr>
      <w:tr w:rsidR="00B30644" w:rsidRPr="00EF5447" w14:paraId="2889B91F" w14:textId="77777777" w:rsidTr="00B30644">
        <w:trPr>
          <w:trHeight w:val="216"/>
          <w:jc w:val="center"/>
        </w:trPr>
        <w:tc>
          <w:tcPr>
            <w:tcW w:w="2259" w:type="dxa"/>
            <w:tcBorders>
              <w:top w:val="nil"/>
              <w:bottom w:val="single" w:sz="4" w:space="0" w:color="auto"/>
            </w:tcBorders>
            <w:shd w:val="clear" w:color="auto" w:fill="auto"/>
          </w:tcPr>
          <w:p w14:paraId="040D6FC2" w14:textId="77777777" w:rsidR="00B30644" w:rsidRPr="00EF5447" w:rsidRDefault="00B30644" w:rsidP="00B30644">
            <w:pPr>
              <w:pStyle w:val="TAC"/>
            </w:pPr>
          </w:p>
        </w:tc>
        <w:tc>
          <w:tcPr>
            <w:tcW w:w="868" w:type="dxa"/>
            <w:shd w:val="clear" w:color="auto" w:fill="auto"/>
          </w:tcPr>
          <w:p w14:paraId="128528D7" w14:textId="77777777" w:rsidR="00B30644" w:rsidRPr="00EF5447" w:rsidRDefault="00B30644" w:rsidP="00B30644">
            <w:pPr>
              <w:pStyle w:val="TAC"/>
              <w:rPr>
                <w:rFonts w:eastAsia="Malgun Gothic"/>
                <w:lang w:eastAsia="ko-KR"/>
              </w:rPr>
            </w:pPr>
            <w:r w:rsidRPr="00EF5447">
              <w:rPr>
                <w:rFonts w:eastAsia="Calibri Light"/>
              </w:rPr>
              <w:t>n48</w:t>
            </w:r>
          </w:p>
        </w:tc>
        <w:tc>
          <w:tcPr>
            <w:tcW w:w="1380" w:type="dxa"/>
            <w:gridSpan w:val="2"/>
            <w:shd w:val="clear" w:color="auto" w:fill="auto"/>
            <w:noWrap/>
          </w:tcPr>
          <w:p w14:paraId="197C7EE6" w14:textId="77777777" w:rsidR="00B30644" w:rsidRPr="00EF5447" w:rsidRDefault="00B30644" w:rsidP="00B30644">
            <w:pPr>
              <w:pStyle w:val="TAC"/>
            </w:pPr>
            <w:r>
              <w:t>N/A</w:t>
            </w:r>
          </w:p>
        </w:tc>
        <w:tc>
          <w:tcPr>
            <w:tcW w:w="817" w:type="dxa"/>
            <w:gridSpan w:val="2"/>
            <w:shd w:val="clear" w:color="auto" w:fill="auto"/>
            <w:noWrap/>
          </w:tcPr>
          <w:p w14:paraId="581CF945" w14:textId="77777777" w:rsidR="00B30644" w:rsidRPr="00EF5447" w:rsidRDefault="00B30644" w:rsidP="00B30644">
            <w:pPr>
              <w:pStyle w:val="TAC"/>
              <w:rPr>
                <w:color w:val="000000"/>
              </w:rPr>
            </w:pPr>
            <w:r w:rsidRPr="003C4CEC">
              <w:t>5</w:t>
            </w:r>
          </w:p>
        </w:tc>
        <w:tc>
          <w:tcPr>
            <w:tcW w:w="2554" w:type="dxa"/>
            <w:gridSpan w:val="2"/>
            <w:shd w:val="clear" w:color="auto" w:fill="auto"/>
            <w:noWrap/>
          </w:tcPr>
          <w:p w14:paraId="6A93C35A" w14:textId="77777777" w:rsidR="00B30644" w:rsidRPr="00EF5447" w:rsidRDefault="00B30644" w:rsidP="00B30644">
            <w:pPr>
              <w:pStyle w:val="TAC"/>
              <w:rPr>
                <w:color w:val="000000"/>
              </w:rPr>
            </w:pPr>
            <w:r>
              <w:t>N/A</w:t>
            </w:r>
          </w:p>
        </w:tc>
        <w:tc>
          <w:tcPr>
            <w:tcW w:w="1323" w:type="dxa"/>
            <w:gridSpan w:val="2"/>
            <w:shd w:val="clear" w:color="auto" w:fill="auto"/>
            <w:noWrap/>
          </w:tcPr>
          <w:p w14:paraId="41BA3421" w14:textId="77777777" w:rsidR="00B30644" w:rsidRPr="00EF5447" w:rsidRDefault="00B30644" w:rsidP="00B30644">
            <w:pPr>
              <w:pStyle w:val="TAC"/>
            </w:pPr>
            <w:r w:rsidRPr="00EF5447">
              <w:t>3582</w:t>
            </w:r>
          </w:p>
        </w:tc>
        <w:tc>
          <w:tcPr>
            <w:tcW w:w="867" w:type="dxa"/>
            <w:gridSpan w:val="2"/>
            <w:shd w:val="clear" w:color="auto" w:fill="auto"/>
          </w:tcPr>
          <w:p w14:paraId="1F6EA710" w14:textId="77777777" w:rsidR="00B30644" w:rsidRPr="00EF5447" w:rsidRDefault="00B30644" w:rsidP="00B30644">
            <w:pPr>
              <w:pStyle w:val="TAC"/>
              <w:rPr>
                <w:rFonts w:eastAsia="Malgun Gothic"/>
                <w:kern w:val="2"/>
                <w:szCs w:val="24"/>
                <w:lang w:eastAsia="ko-KR"/>
              </w:rPr>
            </w:pPr>
            <w:r w:rsidRPr="00EF5447">
              <w:t>3.3</w:t>
            </w:r>
          </w:p>
        </w:tc>
        <w:tc>
          <w:tcPr>
            <w:tcW w:w="1248" w:type="dxa"/>
            <w:gridSpan w:val="3"/>
            <w:shd w:val="clear" w:color="auto" w:fill="auto"/>
          </w:tcPr>
          <w:p w14:paraId="730BD8D1" w14:textId="77777777" w:rsidR="00B30644" w:rsidRPr="00EF5447" w:rsidRDefault="00B30644" w:rsidP="00B30644">
            <w:pPr>
              <w:pStyle w:val="TAC"/>
              <w:rPr>
                <w:rFonts w:eastAsia="Malgun Gothic"/>
                <w:kern w:val="2"/>
                <w:szCs w:val="24"/>
                <w:lang w:eastAsia="ko-KR"/>
              </w:rPr>
            </w:pPr>
            <w:r w:rsidRPr="00EF5447">
              <w:rPr>
                <w:kern w:val="2"/>
                <w:szCs w:val="24"/>
                <w:lang w:eastAsia="ko-KR"/>
              </w:rPr>
              <w:t>IMD5</w:t>
            </w:r>
          </w:p>
        </w:tc>
      </w:tr>
      <w:tr w:rsidR="00B30644" w:rsidRPr="00EF5447" w14:paraId="1EAE4EE0" w14:textId="77777777" w:rsidTr="00B30644">
        <w:trPr>
          <w:trHeight w:val="216"/>
          <w:jc w:val="center"/>
        </w:trPr>
        <w:tc>
          <w:tcPr>
            <w:tcW w:w="2259" w:type="dxa"/>
            <w:tcBorders>
              <w:top w:val="nil"/>
              <w:bottom w:val="nil"/>
            </w:tcBorders>
            <w:shd w:val="clear" w:color="auto" w:fill="auto"/>
          </w:tcPr>
          <w:p w14:paraId="468FA304" w14:textId="77777777" w:rsidR="00B30644" w:rsidRPr="00EF5447" w:rsidRDefault="00B30644" w:rsidP="00B30644">
            <w:pPr>
              <w:pStyle w:val="TAC"/>
            </w:pPr>
            <w:r w:rsidRPr="00EF5447">
              <w:rPr>
                <w:szCs w:val="18"/>
                <w:lang w:eastAsia="ja-JP"/>
              </w:rPr>
              <w:t>DC_66A_n5A-n77A</w:t>
            </w:r>
          </w:p>
        </w:tc>
        <w:tc>
          <w:tcPr>
            <w:tcW w:w="868" w:type="dxa"/>
            <w:shd w:val="clear" w:color="auto" w:fill="auto"/>
          </w:tcPr>
          <w:p w14:paraId="0F6DB89B" w14:textId="77777777" w:rsidR="00B30644" w:rsidRPr="00EF5447" w:rsidRDefault="00B30644" w:rsidP="00B30644">
            <w:pPr>
              <w:pStyle w:val="TAC"/>
              <w:rPr>
                <w:rFonts w:eastAsia="Malgun Gothic"/>
                <w:lang w:eastAsia="ko-KR"/>
              </w:rPr>
            </w:pPr>
            <w:r w:rsidRPr="00EF5447">
              <w:rPr>
                <w:rFonts w:eastAsia="Calibri Light"/>
              </w:rPr>
              <w:t>66</w:t>
            </w:r>
          </w:p>
        </w:tc>
        <w:tc>
          <w:tcPr>
            <w:tcW w:w="1380" w:type="dxa"/>
            <w:gridSpan w:val="2"/>
            <w:shd w:val="clear" w:color="auto" w:fill="auto"/>
            <w:noWrap/>
          </w:tcPr>
          <w:p w14:paraId="7F4FD837" w14:textId="77777777" w:rsidR="00B30644" w:rsidRPr="00EF5447" w:rsidRDefault="00B30644" w:rsidP="00B30644">
            <w:pPr>
              <w:pStyle w:val="TAC"/>
            </w:pPr>
            <w:r w:rsidRPr="003C4CEC">
              <w:rPr>
                <w:szCs w:val="18"/>
                <w:lang w:eastAsia="ja-JP"/>
              </w:rPr>
              <w:t>1770</w:t>
            </w:r>
          </w:p>
        </w:tc>
        <w:tc>
          <w:tcPr>
            <w:tcW w:w="817" w:type="dxa"/>
            <w:gridSpan w:val="2"/>
            <w:shd w:val="clear" w:color="auto" w:fill="auto"/>
            <w:noWrap/>
          </w:tcPr>
          <w:p w14:paraId="3526A1E1" w14:textId="77777777" w:rsidR="00B30644" w:rsidRPr="00EF5447" w:rsidRDefault="00B30644" w:rsidP="00B30644">
            <w:pPr>
              <w:pStyle w:val="TAC"/>
              <w:rPr>
                <w:color w:val="000000"/>
              </w:rPr>
            </w:pPr>
            <w:r w:rsidRPr="003C4CEC">
              <w:rPr>
                <w:szCs w:val="18"/>
                <w:lang w:eastAsia="ja-JP"/>
              </w:rPr>
              <w:t>5</w:t>
            </w:r>
          </w:p>
        </w:tc>
        <w:tc>
          <w:tcPr>
            <w:tcW w:w="2554" w:type="dxa"/>
            <w:gridSpan w:val="2"/>
            <w:shd w:val="clear" w:color="auto" w:fill="auto"/>
            <w:noWrap/>
          </w:tcPr>
          <w:p w14:paraId="261CFDCC" w14:textId="77777777" w:rsidR="00B30644" w:rsidRPr="00EF5447" w:rsidRDefault="00B30644" w:rsidP="00B30644">
            <w:pPr>
              <w:pStyle w:val="TAC"/>
              <w:rPr>
                <w:color w:val="000000"/>
              </w:rPr>
            </w:pPr>
            <w:r w:rsidRPr="003C4CEC">
              <w:rPr>
                <w:szCs w:val="18"/>
                <w:lang w:eastAsia="ja-JP"/>
              </w:rPr>
              <w:t>25</w:t>
            </w:r>
          </w:p>
        </w:tc>
        <w:tc>
          <w:tcPr>
            <w:tcW w:w="1323" w:type="dxa"/>
            <w:gridSpan w:val="2"/>
            <w:shd w:val="clear" w:color="auto" w:fill="auto"/>
            <w:noWrap/>
          </w:tcPr>
          <w:p w14:paraId="41413268" w14:textId="77777777" w:rsidR="00B30644" w:rsidRPr="00EF5447" w:rsidRDefault="00B30644" w:rsidP="00B30644">
            <w:pPr>
              <w:pStyle w:val="TAC"/>
            </w:pPr>
            <w:r w:rsidRPr="00EF5447">
              <w:rPr>
                <w:szCs w:val="18"/>
                <w:lang w:eastAsia="ja-JP"/>
              </w:rPr>
              <w:t>21</w:t>
            </w:r>
            <w:r>
              <w:rPr>
                <w:szCs w:val="18"/>
                <w:lang w:eastAsia="ja-JP"/>
              </w:rPr>
              <w:t>70</w:t>
            </w:r>
          </w:p>
        </w:tc>
        <w:tc>
          <w:tcPr>
            <w:tcW w:w="867" w:type="dxa"/>
            <w:gridSpan w:val="2"/>
            <w:shd w:val="clear" w:color="auto" w:fill="auto"/>
          </w:tcPr>
          <w:p w14:paraId="7D379B91" w14:textId="77777777" w:rsidR="00B30644" w:rsidRPr="00EF5447" w:rsidRDefault="00B30644" w:rsidP="00B30644">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5957F712" w14:textId="77777777" w:rsidR="00B30644" w:rsidRPr="00EF5447" w:rsidRDefault="00B30644" w:rsidP="00B30644">
            <w:pPr>
              <w:pStyle w:val="TAC"/>
              <w:rPr>
                <w:rFonts w:eastAsia="Malgun Gothic"/>
                <w:kern w:val="2"/>
                <w:szCs w:val="24"/>
                <w:lang w:eastAsia="ko-KR"/>
              </w:rPr>
            </w:pPr>
            <w:r w:rsidRPr="00EF5447">
              <w:rPr>
                <w:szCs w:val="18"/>
                <w:lang w:eastAsia="ja-JP"/>
              </w:rPr>
              <w:t>N/A</w:t>
            </w:r>
          </w:p>
        </w:tc>
      </w:tr>
      <w:tr w:rsidR="00B30644" w:rsidRPr="00EF5447" w14:paraId="585FA694" w14:textId="77777777" w:rsidTr="00B30644">
        <w:trPr>
          <w:trHeight w:val="216"/>
          <w:jc w:val="center"/>
        </w:trPr>
        <w:tc>
          <w:tcPr>
            <w:tcW w:w="2259" w:type="dxa"/>
            <w:tcBorders>
              <w:top w:val="nil"/>
              <w:bottom w:val="nil"/>
            </w:tcBorders>
            <w:shd w:val="clear" w:color="auto" w:fill="auto"/>
          </w:tcPr>
          <w:p w14:paraId="201498FB" w14:textId="77777777" w:rsidR="00B30644" w:rsidRPr="00EF5447" w:rsidRDefault="00B30644" w:rsidP="00B30644">
            <w:pPr>
              <w:pStyle w:val="TAC"/>
            </w:pPr>
          </w:p>
        </w:tc>
        <w:tc>
          <w:tcPr>
            <w:tcW w:w="868" w:type="dxa"/>
            <w:shd w:val="clear" w:color="auto" w:fill="auto"/>
          </w:tcPr>
          <w:p w14:paraId="513D9219" w14:textId="77777777" w:rsidR="00B30644" w:rsidRPr="00EF5447" w:rsidRDefault="00B30644" w:rsidP="00B30644">
            <w:pPr>
              <w:pStyle w:val="TAC"/>
              <w:rPr>
                <w:rFonts w:eastAsia="Malgun Gothic"/>
                <w:lang w:eastAsia="ko-KR"/>
              </w:rPr>
            </w:pPr>
            <w:r w:rsidRPr="00EF5447">
              <w:rPr>
                <w:rFonts w:eastAsia="Calibri Light"/>
              </w:rPr>
              <w:t>n5</w:t>
            </w:r>
          </w:p>
        </w:tc>
        <w:tc>
          <w:tcPr>
            <w:tcW w:w="1380" w:type="dxa"/>
            <w:gridSpan w:val="2"/>
            <w:shd w:val="clear" w:color="auto" w:fill="auto"/>
            <w:noWrap/>
          </w:tcPr>
          <w:p w14:paraId="421ABCC6" w14:textId="77777777" w:rsidR="00B30644" w:rsidRPr="00EF5447" w:rsidRDefault="00B30644" w:rsidP="00B30644">
            <w:pPr>
              <w:pStyle w:val="TAC"/>
            </w:pPr>
            <w:r w:rsidRPr="003C4CEC">
              <w:rPr>
                <w:szCs w:val="18"/>
                <w:lang w:eastAsia="ja-JP"/>
              </w:rPr>
              <w:t>845</w:t>
            </w:r>
          </w:p>
        </w:tc>
        <w:tc>
          <w:tcPr>
            <w:tcW w:w="817" w:type="dxa"/>
            <w:gridSpan w:val="2"/>
            <w:shd w:val="clear" w:color="auto" w:fill="auto"/>
            <w:noWrap/>
          </w:tcPr>
          <w:p w14:paraId="16C8BCCB" w14:textId="77777777" w:rsidR="00B30644" w:rsidRPr="00EF5447" w:rsidRDefault="00B30644" w:rsidP="00B30644">
            <w:pPr>
              <w:pStyle w:val="TAC"/>
              <w:rPr>
                <w:color w:val="000000"/>
              </w:rPr>
            </w:pPr>
            <w:r w:rsidRPr="003C4CEC">
              <w:rPr>
                <w:szCs w:val="18"/>
                <w:lang w:eastAsia="ja-JP"/>
              </w:rPr>
              <w:t>5</w:t>
            </w:r>
          </w:p>
        </w:tc>
        <w:tc>
          <w:tcPr>
            <w:tcW w:w="2554" w:type="dxa"/>
            <w:gridSpan w:val="2"/>
            <w:shd w:val="clear" w:color="auto" w:fill="auto"/>
            <w:noWrap/>
          </w:tcPr>
          <w:p w14:paraId="2DFF6873" w14:textId="77777777" w:rsidR="00B30644" w:rsidRPr="00EF5447" w:rsidRDefault="00B30644" w:rsidP="00B30644">
            <w:pPr>
              <w:pStyle w:val="TAC"/>
              <w:rPr>
                <w:color w:val="000000"/>
              </w:rPr>
            </w:pPr>
            <w:r w:rsidRPr="003C4CEC">
              <w:rPr>
                <w:szCs w:val="18"/>
                <w:lang w:eastAsia="ja-JP"/>
              </w:rPr>
              <w:t>25</w:t>
            </w:r>
          </w:p>
        </w:tc>
        <w:tc>
          <w:tcPr>
            <w:tcW w:w="1323" w:type="dxa"/>
            <w:gridSpan w:val="2"/>
            <w:shd w:val="clear" w:color="auto" w:fill="auto"/>
            <w:noWrap/>
          </w:tcPr>
          <w:p w14:paraId="3A56E02A" w14:textId="77777777" w:rsidR="00B30644" w:rsidRPr="00EF5447" w:rsidRDefault="00B30644" w:rsidP="00B30644">
            <w:pPr>
              <w:pStyle w:val="TAC"/>
            </w:pPr>
            <w:r w:rsidRPr="00EF5447">
              <w:rPr>
                <w:szCs w:val="18"/>
                <w:lang w:eastAsia="ja-JP"/>
              </w:rPr>
              <w:t>8</w:t>
            </w:r>
            <w:r>
              <w:rPr>
                <w:szCs w:val="18"/>
                <w:lang w:eastAsia="ja-JP"/>
              </w:rPr>
              <w:t>90</w:t>
            </w:r>
          </w:p>
        </w:tc>
        <w:tc>
          <w:tcPr>
            <w:tcW w:w="867" w:type="dxa"/>
            <w:gridSpan w:val="2"/>
            <w:shd w:val="clear" w:color="auto" w:fill="auto"/>
          </w:tcPr>
          <w:p w14:paraId="31E283AD" w14:textId="77777777" w:rsidR="00B30644" w:rsidRPr="00EF5447" w:rsidRDefault="00B30644" w:rsidP="00B30644">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59E24436" w14:textId="77777777" w:rsidR="00B30644" w:rsidRPr="00EF5447" w:rsidRDefault="00B30644" w:rsidP="00B30644">
            <w:pPr>
              <w:pStyle w:val="TAC"/>
              <w:rPr>
                <w:rFonts w:eastAsia="Malgun Gothic"/>
                <w:kern w:val="2"/>
                <w:szCs w:val="24"/>
                <w:lang w:eastAsia="ko-KR"/>
              </w:rPr>
            </w:pPr>
            <w:r w:rsidRPr="00EF5447">
              <w:rPr>
                <w:szCs w:val="18"/>
                <w:lang w:eastAsia="ja-JP"/>
              </w:rPr>
              <w:t>N/A</w:t>
            </w:r>
          </w:p>
        </w:tc>
      </w:tr>
      <w:tr w:rsidR="00B30644" w:rsidRPr="00EF5447" w14:paraId="79BA71E1" w14:textId="77777777" w:rsidTr="00B30644">
        <w:trPr>
          <w:trHeight w:val="216"/>
          <w:jc w:val="center"/>
        </w:trPr>
        <w:tc>
          <w:tcPr>
            <w:tcW w:w="2259" w:type="dxa"/>
            <w:tcBorders>
              <w:top w:val="nil"/>
              <w:bottom w:val="single" w:sz="4" w:space="0" w:color="auto"/>
            </w:tcBorders>
            <w:shd w:val="clear" w:color="auto" w:fill="auto"/>
          </w:tcPr>
          <w:p w14:paraId="6886693C" w14:textId="77777777" w:rsidR="00B30644" w:rsidRPr="00EF5447" w:rsidRDefault="00B30644" w:rsidP="00B30644">
            <w:pPr>
              <w:pStyle w:val="TAC"/>
            </w:pPr>
          </w:p>
        </w:tc>
        <w:tc>
          <w:tcPr>
            <w:tcW w:w="868" w:type="dxa"/>
            <w:shd w:val="clear" w:color="auto" w:fill="auto"/>
          </w:tcPr>
          <w:p w14:paraId="07800B1A" w14:textId="77777777" w:rsidR="00B30644" w:rsidRPr="00EF5447" w:rsidRDefault="00B30644" w:rsidP="00B30644">
            <w:pPr>
              <w:pStyle w:val="TAC"/>
              <w:rPr>
                <w:rFonts w:eastAsia="Malgun Gothic"/>
                <w:lang w:eastAsia="ko-KR"/>
              </w:rPr>
            </w:pPr>
            <w:r w:rsidRPr="00EF5447">
              <w:rPr>
                <w:rFonts w:eastAsia="Calibri Light"/>
              </w:rPr>
              <w:t>n77</w:t>
            </w:r>
          </w:p>
        </w:tc>
        <w:tc>
          <w:tcPr>
            <w:tcW w:w="1380" w:type="dxa"/>
            <w:gridSpan w:val="2"/>
            <w:shd w:val="clear" w:color="auto" w:fill="auto"/>
            <w:noWrap/>
          </w:tcPr>
          <w:p w14:paraId="563691ED" w14:textId="77777777" w:rsidR="00B30644" w:rsidRPr="00EF5447" w:rsidRDefault="00B30644" w:rsidP="00B30644">
            <w:pPr>
              <w:pStyle w:val="TAC"/>
            </w:pPr>
            <w:r>
              <w:rPr>
                <w:szCs w:val="18"/>
                <w:lang w:eastAsia="ja-JP"/>
              </w:rPr>
              <w:t>N/A</w:t>
            </w:r>
          </w:p>
        </w:tc>
        <w:tc>
          <w:tcPr>
            <w:tcW w:w="817" w:type="dxa"/>
            <w:gridSpan w:val="2"/>
            <w:shd w:val="clear" w:color="auto" w:fill="auto"/>
            <w:noWrap/>
          </w:tcPr>
          <w:p w14:paraId="068914C2" w14:textId="77777777" w:rsidR="00B30644" w:rsidRPr="00EF5447" w:rsidRDefault="00B30644" w:rsidP="00B30644">
            <w:pPr>
              <w:pStyle w:val="TAC"/>
              <w:rPr>
                <w:color w:val="000000"/>
              </w:rPr>
            </w:pPr>
            <w:r w:rsidRPr="003C4CEC">
              <w:rPr>
                <w:szCs w:val="18"/>
                <w:lang w:eastAsia="ja-JP"/>
              </w:rPr>
              <w:t>10</w:t>
            </w:r>
          </w:p>
        </w:tc>
        <w:tc>
          <w:tcPr>
            <w:tcW w:w="2554" w:type="dxa"/>
            <w:gridSpan w:val="2"/>
            <w:shd w:val="clear" w:color="auto" w:fill="auto"/>
            <w:noWrap/>
          </w:tcPr>
          <w:p w14:paraId="53EDF9EB" w14:textId="77777777" w:rsidR="00B30644" w:rsidRPr="00EF5447" w:rsidRDefault="00B30644" w:rsidP="00B30644">
            <w:pPr>
              <w:pStyle w:val="TAC"/>
              <w:rPr>
                <w:color w:val="000000"/>
              </w:rPr>
            </w:pPr>
            <w:r>
              <w:rPr>
                <w:szCs w:val="18"/>
                <w:lang w:eastAsia="ja-JP"/>
              </w:rPr>
              <w:t>N/A</w:t>
            </w:r>
          </w:p>
        </w:tc>
        <w:tc>
          <w:tcPr>
            <w:tcW w:w="1323" w:type="dxa"/>
            <w:gridSpan w:val="2"/>
            <w:shd w:val="clear" w:color="auto" w:fill="auto"/>
            <w:noWrap/>
          </w:tcPr>
          <w:p w14:paraId="6B9982FC" w14:textId="77777777" w:rsidR="00B30644" w:rsidRPr="00EF5447" w:rsidRDefault="00B30644" w:rsidP="00B30644">
            <w:pPr>
              <w:pStyle w:val="TAC"/>
            </w:pPr>
            <w:r w:rsidRPr="00EF5447">
              <w:rPr>
                <w:szCs w:val="18"/>
                <w:lang w:eastAsia="ja-JP"/>
              </w:rPr>
              <w:t>34</w:t>
            </w:r>
            <w:r>
              <w:rPr>
                <w:szCs w:val="18"/>
                <w:lang w:eastAsia="ja-JP"/>
              </w:rPr>
              <w:t>60</w:t>
            </w:r>
          </w:p>
        </w:tc>
        <w:tc>
          <w:tcPr>
            <w:tcW w:w="867" w:type="dxa"/>
            <w:gridSpan w:val="2"/>
            <w:shd w:val="clear" w:color="auto" w:fill="auto"/>
          </w:tcPr>
          <w:p w14:paraId="7B42FCD9" w14:textId="77777777" w:rsidR="00B30644" w:rsidRPr="00EF5447" w:rsidRDefault="00B30644" w:rsidP="00B30644">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53EB020C" w14:textId="77777777" w:rsidR="00B30644" w:rsidRPr="00EF5447" w:rsidRDefault="00B30644" w:rsidP="00B30644">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B30644" w:rsidRPr="00EF5447" w14:paraId="512034F0" w14:textId="77777777" w:rsidTr="00B30644">
        <w:trPr>
          <w:trHeight w:val="216"/>
          <w:jc w:val="center"/>
        </w:trPr>
        <w:tc>
          <w:tcPr>
            <w:tcW w:w="2259" w:type="dxa"/>
            <w:tcBorders>
              <w:bottom w:val="nil"/>
            </w:tcBorders>
            <w:shd w:val="clear" w:color="auto" w:fill="auto"/>
          </w:tcPr>
          <w:p w14:paraId="00AFB7AF" w14:textId="77777777" w:rsidR="00B30644" w:rsidRPr="00EF5447" w:rsidRDefault="00B30644" w:rsidP="00B30644">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70265A43" w14:textId="77777777" w:rsidR="00B30644" w:rsidRPr="00EF5447" w:rsidRDefault="00B30644" w:rsidP="00B30644">
            <w:pPr>
              <w:pStyle w:val="TAC"/>
              <w:rPr>
                <w:rFonts w:cs="Arial"/>
                <w:lang w:eastAsia="ja-JP"/>
              </w:rPr>
            </w:pPr>
            <w:r w:rsidRPr="00EF5447">
              <w:rPr>
                <w:rFonts w:cs="Arial"/>
                <w:lang w:eastAsia="ja-JP"/>
              </w:rPr>
              <w:t>DC_66A-66A_n7A-n78</w:t>
            </w:r>
          </w:p>
          <w:p w14:paraId="0A61A432" w14:textId="77777777" w:rsidR="00B30644" w:rsidRPr="00EF5447" w:rsidRDefault="00B30644" w:rsidP="00B30644">
            <w:pPr>
              <w:pStyle w:val="TAC"/>
              <w:rPr>
                <w:rFonts w:cs="Arial"/>
                <w:lang w:eastAsia="ja-JP"/>
              </w:rPr>
            </w:pPr>
            <w:r w:rsidRPr="00EF5447">
              <w:rPr>
                <w:rFonts w:cs="Arial"/>
                <w:lang w:eastAsia="ja-JP"/>
              </w:rPr>
              <w:t>DC_66A_n7(2A)-n78A</w:t>
            </w:r>
          </w:p>
          <w:p w14:paraId="5EE4C7BC" w14:textId="77777777" w:rsidR="00B30644" w:rsidRPr="00EF5447" w:rsidRDefault="00B30644" w:rsidP="00B30644">
            <w:pPr>
              <w:pStyle w:val="TAC"/>
              <w:rPr>
                <w:rFonts w:cs="Arial"/>
                <w:lang w:eastAsia="ja-JP"/>
              </w:rPr>
            </w:pPr>
            <w:r w:rsidRPr="00EF5447">
              <w:rPr>
                <w:rFonts w:cs="Arial"/>
                <w:lang w:eastAsia="ja-JP"/>
              </w:rPr>
              <w:t>DC_66A-66A_n7(2A)-n78A</w:t>
            </w:r>
          </w:p>
          <w:p w14:paraId="09CF72A2" w14:textId="77777777" w:rsidR="00B30644" w:rsidRPr="00EF5447" w:rsidRDefault="00B30644" w:rsidP="00B30644">
            <w:pPr>
              <w:pStyle w:val="TAC"/>
              <w:rPr>
                <w:rFonts w:cs="Arial"/>
                <w:lang w:eastAsia="ja-JP"/>
              </w:rPr>
            </w:pPr>
            <w:r w:rsidRPr="00EF5447">
              <w:rPr>
                <w:rFonts w:cs="Arial"/>
                <w:lang w:eastAsia="ja-JP"/>
              </w:rPr>
              <w:t>DC_66A_n7A-n78(2A)</w:t>
            </w:r>
          </w:p>
          <w:p w14:paraId="766D6393" w14:textId="77777777" w:rsidR="00B30644" w:rsidRPr="00EF5447" w:rsidRDefault="00B30644" w:rsidP="00B30644">
            <w:pPr>
              <w:pStyle w:val="TAC"/>
              <w:rPr>
                <w:rFonts w:cs="Arial"/>
                <w:lang w:eastAsia="ja-JP"/>
              </w:rPr>
            </w:pPr>
            <w:r w:rsidRPr="00EF5447">
              <w:rPr>
                <w:rFonts w:cs="Arial"/>
                <w:lang w:eastAsia="ja-JP"/>
              </w:rPr>
              <w:t>DC_66A-66A_n7A-n78(2A)</w:t>
            </w:r>
          </w:p>
          <w:p w14:paraId="5D91FD7B" w14:textId="77777777" w:rsidR="00B30644" w:rsidRPr="00EF5447" w:rsidRDefault="00B30644" w:rsidP="00B30644">
            <w:pPr>
              <w:pStyle w:val="TAC"/>
              <w:rPr>
                <w:rFonts w:eastAsia="MS Mincho" w:cs="Arial"/>
                <w:bCs/>
              </w:rPr>
            </w:pPr>
            <w:r w:rsidRPr="00EF5447">
              <w:rPr>
                <w:rFonts w:cs="Arial"/>
                <w:lang w:eastAsia="ja-JP"/>
              </w:rPr>
              <w:t>DC_66A-66A_n7(2A)-n78(2A)</w:t>
            </w:r>
          </w:p>
        </w:tc>
        <w:tc>
          <w:tcPr>
            <w:tcW w:w="868" w:type="dxa"/>
            <w:shd w:val="clear" w:color="auto" w:fill="auto"/>
          </w:tcPr>
          <w:p w14:paraId="44B633EC" w14:textId="77777777" w:rsidR="00B30644" w:rsidRPr="00EF5447" w:rsidRDefault="00B30644" w:rsidP="00B30644">
            <w:pPr>
              <w:pStyle w:val="TAC"/>
            </w:pPr>
            <w:r w:rsidRPr="00EF5447">
              <w:rPr>
                <w:rFonts w:eastAsia="Calibri Light" w:cs="Arial"/>
                <w:lang w:eastAsia="ko-KR"/>
              </w:rPr>
              <w:t>66</w:t>
            </w:r>
          </w:p>
        </w:tc>
        <w:tc>
          <w:tcPr>
            <w:tcW w:w="1380" w:type="dxa"/>
            <w:gridSpan w:val="2"/>
            <w:shd w:val="clear" w:color="auto" w:fill="auto"/>
            <w:noWrap/>
          </w:tcPr>
          <w:p w14:paraId="1CF2AF37" w14:textId="77777777" w:rsidR="00B30644" w:rsidRPr="00EF5447" w:rsidRDefault="00B30644" w:rsidP="00B30644">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5389997" w14:textId="77777777" w:rsidR="00B30644" w:rsidRPr="00EF5447" w:rsidRDefault="00B30644" w:rsidP="00B30644">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0768E9B6" w14:textId="77777777" w:rsidR="00B30644" w:rsidRPr="00EF5447" w:rsidRDefault="00B30644" w:rsidP="00B30644">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5EDA92E7" w14:textId="77777777" w:rsidR="00B30644" w:rsidRPr="00EF5447" w:rsidRDefault="00B30644" w:rsidP="00B30644">
            <w:pPr>
              <w:pStyle w:val="TAC"/>
              <w:rPr>
                <w:rFonts w:eastAsia="Malgun Gothic"/>
                <w:lang w:eastAsia="ko-KR"/>
              </w:rPr>
            </w:pPr>
            <w:r w:rsidRPr="00EF5447">
              <w:rPr>
                <w:lang w:eastAsia="ko-KR"/>
              </w:rPr>
              <w:t>2130</w:t>
            </w:r>
          </w:p>
        </w:tc>
        <w:tc>
          <w:tcPr>
            <w:tcW w:w="867" w:type="dxa"/>
            <w:gridSpan w:val="2"/>
            <w:shd w:val="clear" w:color="auto" w:fill="auto"/>
          </w:tcPr>
          <w:p w14:paraId="02429312" w14:textId="77777777" w:rsidR="00B30644" w:rsidRPr="00EF5447" w:rsidRDefault="00B30644" w:rsidP="00B30644">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F10C346" w14:textId="77777777" w:rsidR="00B30644" w:rsidRPr="00EF5447" w:rsidRDefault="00B30644" w:rsidP="00B30644">
            <w:pPr>
              <w:pStyle w:val="TAC"/>
              <w:rPr>
                <w:lang w:eastAsia="ko-KR"/>
              </w:rPr>
            </w:pPr>
            <w:r w:rsidRPr="00EF5447">
              <w:rPr>
                <w:rFonts w:cs="Arial"/>
                <w:kern w:val="2"/>
                <w:szCs w:val="24"/>
                <w:lang w:eastAsia="ko-KR"/>
              </w:rPr>
              <w:t>N/A</w:t>
            </w:r>
          </w:p>
        </w:tc>
      </w:tr>
      <w:tr w:rsidR="00B30644" w:rsidRPr="00EF5447" w14:paraId="19052519" w14:textId="77777777" w:rsidTr="00B30644">
        <w:trPr>
          <w:trHeight w:val="216"/>
          <w:jc w:val="center"/>
        </w:trPr>
        <w:tc>
          <w:tcPr>
            <w:tcW w:w="2259" w:type="dxa"/>
            <w:tcBorders>
              <w:top w:val="nil"/>
              <w:bottom w:val="nil"/>
            </w:tcBorders>
            <w:shd w:val="clear" w:color="auto" w:fill="auto"/>
          </w:tcPr>
          <w:p w14:paraId="5B9BCA3B" w14:textId="77777777" w:rsidR="00B30644" w:rsidRPr="00EF5447" w:rsidRDefault="00B30644" w:rsidP="00B30644">
            <w:pPr>
              <w:pStyle w:val="TAC"/>
              <w:rPr>
                <w:rFonts w:eastAsia="MS Mincho" w:cs="Arial"/>
                <w:bCs/>
              </w:rPr>
            </w:pPr>
          </w:p>
        </w:tc>
        <w:tc>
          <w:tcPr>
            <w:tcW w:w="868" w:type="dxa"/>
            <w:shd w:val="clear" w:color="auto" w:fill="auto"/>
          </w:tcPr>
          <w:p w14:paraId="02AA1A9F" w14:textId="77777777" w:rsidR="00B30644" w:rsidRPr="00EF5447" w:rsidRDefault="00B30644" w:rsidP="00B30644">
            <w:pPr>
              <w:pStyle w:val="TAC"/>
            </w:pPr>
            <w:r w:rsidRPr="00EF5447">
              <w:rPr>
                <w:rFonts w:eastAsia="Calibri Light" w:cs="Arial"/>
                <w:lang w:eastAsia="ko-KR"/>
              </w:rPr>
              <w:t>n7</w:t>
            </w:r>
          </w:p>
        </w:tc>
        <w:tc>
          <w:tcPr>
            <w:tcW w:w="1380" w:type="dxa"/>
            <w:gridSpan w:val="2"/>
            <w:shd w:val="clear" w:color="auto" w:fill="auto"/>
            <w:noWrap/>
          </w:tcPr>
          <w:p w14:paraId="52CBE96D" w14:textId="77777777" w:rsidR="00B30644" w:rsidRPr="00EF5447" w:rsidRDefault="00B30644" w:rsidP="00B30644">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73C6E61F" w14:textId="77777777" w:rsidR="00B30644" w:rsidRPr="00EF5447" w:rsidRDefault="00B30644" w:rsidP="00B30644">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307716D8" w14:textId="77777777" w:rsidR="00B30644" w:rsidRPr="00EF5447" w:rsidRDefault="00B30644" w:rsidP="00B30644">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63B41F61" w14:textId="77777777" w:rsidR="00B30644" w:rsidRPr="00EF5447" w:rsidRDefault="00B30644" w:rsidP="00B30644">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1024ADF3" w14:textId="77777777" w:rsidR="00B30644" w:rsidRPr="00EF5447" w:rsidRDefault="00B30644" w:rsidP="00B30644">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6A31F15B" w14:textId="77777777" w:rsidR="00B30644" w:rsidRPr="00EF5447" w:rsidRDefault="00B30644" w:rsidP="00B30644">
            <w:pPr>
              <w:pStyle w:val="TAC"/>
              <w:rPr>
                <w:lang w:eastAsia="ko-KR"/>
              </w:rPr>
            </w:pPr>
            <w:r w:rsidRPr="00EF5447">
              <w:rPr>
                <w:rFonts w:cs="Arial"/>
                <w:kern w:val="2"/>
                <w:szCs w:val="24"/>
                <w:lang w:eastAsia="ko-KR"/>
              </w:rPr>
              <w:t>N/A</w:t>
            </w:r>
          </w:p>
        </w:tc>
      </w:tr>
      <w:tr w:rsidR="00B30644" w:rsidRPr="00EF5447" w14:paraId="13E7ED77" w14:textId="77777777" w:rsidTr="00B30644">
        <w:trPr>
          <w:trHeight w:val="216"/>
          <w:jc w:val="center"/>
        </w:trPr>
        <w:tc>
          <w:tcPr>
            <w:tcW w:w="2259" w:type="dxa"/>
            <w:tcBorders>
              <w:top w:val="nil"/>
              <w:bottom w:val="single" w:sz="4" w:space="0" w:color="auto"/>
            </w:tcBorders>
            <w:shd w:val="clear" w:color="auto" w:fill="auto"/>
          </w:tcPr>
          <w:p w14:paraId="756CFF47" w14:textId="77777777" w:rsidR="00B30644" w:rsidRPr="00EF5447" w:rsidRDefault="00B30644" w:rsidP="00B30644">
            <w:pPr>
              <w:pStyle w:val="TAC"/>
              <w:rPr>
                <w:rFonts w:eastAsia="MS Mincho" w:cs="Arial"/>
                <w:bCs/>
              </w:rPr>
            </w:pPr>
          </w:p>
        </w:tc>
        <w:tc>
          <w:tcPr>
            <w:tcW w:w="868" w:type="dxa"/>
            <w:shd w:val="clear" w:color="auto" w:fill="auto"/>
          </w:tcPr>
          <w:p w14:paraId="718A46C5" w14:textId="77777777" w:rsidR="00B30644" w:rsidRPr="00EF5447" w:rsidRDefault="00B30644" w:rsidP="00B30644">
            <w:pPr>
              <w:pStyle w:val="TAC"/>
            </w:pPr>
            <w:r w:rsidRPr="00EF5447">
              <w:rPr>
                <w:rFonts w:eastAsia="Calibri Light" w:cs="Arial"/>
                <w:lang w:eastAsia="ko-KR"/>
              </w:rPr>
              <w:t>n78</w:t>
            </w:r>
          </w:p>
        </w:tc>
        <w:tc>
          <w:tcPr>
            <w:tcW w:w="1380" w:type="dxa"/>
            <w:gridSpan w:val="2"/>
            <w:shd w:val="clear" w:color="auto" w:fill="auto"/>
            <w:noWrap/>
          </w:tcPr>
          <w:p w14:paraId="60C9D6B2" w14:textId="77777777" w:rsidR="00B30644" w:rsidRPr="00EF5447" w:rsidRDefault="00B30644" w:rsidP="00B30644">
            <w:pPr>
              <w:pStyle w:val="TAC"/>
              <w:rPr>
                <w:rFonts w:eastAsia="Malgun Gothic" w:cs="Arial"/>
                <w:lang w:eastAsia="ko-KR"/>
              </w:rPr>
            </w:pPr>
            <w:r>
              <w:rPr>
                <w:rFonts w:cs="Arial"/>
                <w:lang w:eastAsia="ko-KR"/>
              </w:rPr>
              <w:t>N/A</w:t>
            </w:r>
          </w:p>
        </w:tc>
        <w:tc>
          <w:tcPr>
            <w:tcW w:w="817" w:type="dxa"/>
            <w:gridSpan w:val="2"/>
            <w:shd w:val="clear" w:color="auto" w:fill="auto"/>
            <w:noWrap/>
          </w:tcPr>
          <w:p w14:paraId="3A3E507E" w14:textId="77777777" w:rsidR="00B30644" w:rsidRPr="00EF5447" w:rsidRDefault="00B30644" w:rsidP="00B30644">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03A2C5D9" w14:textId="77777777" w:rsidR="00B30644" w:rsidRPr="00EF5447" w:rsidRDefault="00B30644" w:rsidP="00B30644">
            <w:pPr>
              <w:pStyle w:val="TAC"/>
              <w:rPr>
                <w:rFonts w:eastAsia="Malgun Gothic" w:cs="Arial"/>
                <w:lang w:eastAsia="ko-KR"/>
              </w:rPr>
            </w:pPr>
            <w:r>
              <w:rPr>
                <w:rFonts w:cs="Arial"/>
                <w:lang w:eastAsia="ko-KR"/>
              </w:rPr>
              <w:t>N/A</w:t>
            </w:r>
          </w:p>
        </w:tc>
        <w:tc>
          <w:tcPr>
            <w:tcW w:w="1323" w:type="dxa"/>
            <w:gridSpan w:val="2"/>
            <w:shd w:val="clear" w:color="auto" w:fill="auto"/>
            <w:noWrap/>
          </w:tcPr>
          <w:p w14:paraId="168CC1AB" w14:textId="77777777" w:rsidR="00B30644" w:rsidRPr="00EF5447" w:rsidRDefault="00B30644" w:rsidP="00B30644">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30EE7A90" w14:textId="77777777" w:rsidR="00B30644" w:rsidRPr="00EF5447" w:rsidRDefault="00B30644" w:rsidP="00B30644">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47E0BE0E" w14:textId="77777777" w:rsidR="00B30644" w:rsidRPr="00EF5447" w:rsidRDefault="00B30644" w:rsidP="00B30644">
            <w:pPr>
              <w:pStyle w:val="TAC"/>
              <w:rPr>
                <w:lang w:eastAsia="ko-KR"/>
              </w:rPr>
            </w:pPr>
            <w:r w:rsidRPr="00EF5447">
              <w:rPr>
                <w:rFonts w:cs="Arial"/>
                <w:kern w:val="2"/>
                <w:szCs w:val="24"/>
                <w:lang w:eastAsia="ko-KR"/>
              </w:rPr>
              <w:t>IMD3</w:t>
            </w:r>
          </w:p>
        </w:tc>
      </w:tr>
      <w:tr w:rsidR="00B30644" w:rsidRPr="00EF5447" w14:paraId="5CC163A9" w14:textId="77777777" w:rsidTr="00B30644">
        <w:trPr>
          <w:trHeight w:val="216"/>
          <w:jc w:val="center"/>
        </w:trPr>
        <w:tc>
          <w:tcPr>
            <w:tcW w:w="2259" w:type="dxa"/>
            <w:tcBorders>
              <w:top w:val="single" w:sz="4" w:space="0" w:color="auto"/>
              <w:bottom w:val="nil"/>
            </w:tcBorders>
            <w:shd w:val="clear" w:color="auto" w:fill="auto"/>
            <w:vAlign w:val="center"/>
          </w:tcPr>
          <w:p w14:paraId="438DA18E" w14:textId="77777777" w:rsidR="00B30644" w:rsidRPr="00470EA5" w:rsidRDefault="00B30644" w:rsidP="00B30644">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2B7BAEB0" w14:textId="77777777" w:rsidR="00B30644" w:rsidRPr="00470EA5" w:rsidRDefault="00B30644" w:rsidP="00B30644">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42E95135" w14:textId="77777777" w:rsidR="00B30644" w:rsidRPr="00EF5447" w:rsidRDefault="00B30644" w:rsidP="00B30644">
            <w:pPr>
              <w:pStyle w:val="TAC"/>
              <w:rPr>
                <w:rFonts w:cs="Arial"/>
                <w:lang w:eastAsia="ja-JP"/>
              </w:rPr>
            </w:pPr>
            <w:r w:rsidRPr="003C4CEC">
              <w:rPr>
                <w:rFonts w:cs="Arial"/>
                <w:lang w:eastAsia="ja-JP"/>
              </w:rPr>
              <w:t>1720</w:t>
            </w:r>
          </w:p>
        </w:tc>
        <w:tc>
          <w:tcPr>
            <w:tcW w:w="817" w:type="dxa"/>
            <w:gridSpan w:val="2"/>
            <w:shd w:val="clear" w:color="auto" w:fill="auto"/>
            <w:noWrap/>
          </w:tcPr>
          <w:p w14:paraId="0BDD2BBC" w14:textId="77777777" w:rsidR="00B30644" w:rsidRPr="00EF5447" w:rsidRDefault="00B30644" w:rsidP="00B30644">
            <w:pPr>
              <w:pStyle w:val="TAC"/>
              <w:rPr>
                <w:rFonts w:cs="Arial"/>
                <w:lang w:eastAsia="ja-JP"/>
              </w:rPr>
            </w:pPr>
            <w:r w:rsidRPr="003C4CEC">
              <w:rPr>
                <w:rFonts w:cs="Arial"/>
                <w:lang w:eastAsia="ja-JP"/>
              </w:rPr>
              <w:t>5</w:t>
            </w:r>
          </w:p>
        </w:tc>
        <w:tc>
          <w:tcPr>
            <w:tcW w:w="2554" w:type="dxa"/>
            <w:gridSpan w:val="2"/>
            <w:shd w:val="clear" w:color="auto" w:fill="auto"/>
            <w:noWrap/>
          </w:tcPr>
          <w:p w14:paraId="3EE377BB" w14:textId="77777777" w:rsidR="00B30644" w:rsidRPr="00EF5447" w:rsidRDefault="00B30644" w:rsidP="00B30644">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37750FC2" w14:textId="77777777" w:rsidR="00B30644" w:rsidRPr="00EF5447" w:rsidRDefault="00B30644" w:rsidP="00B30644">
            <w:pPr>
              <w:pStyle w:val="TAC"/>
              <w:rPr>
                <w:rFonts w:cs="Arial"/>
                <w:lang w:eastAsia="ja-JP"/>
              </w:rPr>
            </w:pPr>
            <w:r w:rsidRPr="00470EA5">
              <w:rPr>
                <w:rFonts w:cs="Arial"/>
                <w:lang w:eastAsia="ja-JP"/>
              </w:rPr>
              <w:t>2120</w:t>
            </w:r>
          </w:p>
        </w:tc>
        <w:tc>
          <w:tcPr>
            <w:tcW w:w="867" w:type="dxa"/>
            <w:gridSpan w:val="2"/>
            <w:shd w:val="clear" w:color="auto" w:fill="auto"/>
          </w:tcPr>
          <w:p w14:paraId="20EA629D" w14:textId="77777777" w:rsidR="00B30644" w:rsidRPr="00470EA5" w:rsidRDefault="00B30644" w:rsidP="00B30644">
            <w:pPr>
              <w:pStyle w:val="TAC"/>
              <w:rPr>
                <w:rFonts w:cs="Arial"/>
                <w:lang w:eastAsia="ja-JP"/>
              </w:rPr>
            </w:pPr>
            <w:r w:rsidRPr="00470EA5">
              <w:rPr>
                <w:rFonts w:cs="Arial"/>
                <w:lang w:eastAsia="ja-JP"/>
              </w:rPr>
              <w:t>N/A</w:t>
            </w:r>
          </w:p>
        </w:tc>
        <w:tc>
          <w:tcPr>
            <w:tcW w:w="1248" w:type="dxa"/>
            <w:gridSpan w:val="3"/>
            <w:shd w:val="clear" w:color="auto" w:fill="auto"/>
          </w:tcPr>
          <w:p w14:paraId="5AD5F268" w14:textId="77777777" w:rsidR="00B30644" w:rsidRPr="00EF5447" w:rsidRDefault="00B30644" w:rsidP="00B30644">
            <w:pPr>
              <w:pStyle w:val="TAC"/>
              <w:rPr>
                <w:rFonts w:cs="Arial"/>
                <w:kern w:val="2"/>
                <w:szCs w:val="24"/>
                <w:lang w:eastAsia="ko-KR"/>
              </w:rPr>
            </w:pPr>
            <w:r>
              <w:rPr>
                <w:rFonts w:cs="Arial"/>
                <w:color w:val="000000"/>
              </w:rPr>
              <w:t>N/A</w:t>
            </w:r>
          </w:p>
        </w:tc>
      </w:tr>
      <w:tr w:rsidR="00B30644" w:rsidRPr="00EF5447" w14:paraId="320E9714" w14:textId="77777777" w:rsidTr="00B30644">
        <w:trPr>
          <w:trHeight w:val="216"/>
          <w:jc w:val="center"/>
        </w:trPr>
        <w:tc>
          <w:tcPr>
            <w:tcW w:w="2259" w:type="dxa"/>
            <w:tcBorders>
              <w:top w:val="nil"/>
              <w:bottom w:val="nil"/>
            </w:tcBorders>
            <w:shd w:val="clear" w:color="auto" w:fill="auto"/>
            <w:vAlign w:val="center"/>
          </w:tcPr>
          <w:p w14:paraId="0219291C"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1A4ABB11" w14:textId="77777777" w:rsidR="00B30644" w:rsidRPr="00470EA5" w:rsidRDefault="00B30644" w:rsidP="00B30644">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3FF72EE1" w14:textId="77777777" w:rsidR="00B30644" w:rsidRPr="00EF5447" w:rsidRDefault="00B30644" w:rsidP="00B30644">
            <w:pPr>
              <w:pStyle w:val="TAC"/>
              <w:rPr>
                <w:rFonts w:cs="Arial"/>
                <w:lang w:eastAsia="ja-JP"/>
              </w:rPr>
            </w:pPr>
            <w:r>
              <w:rPr>
                <w:rFonts w:cs="Arial"/>
                <w:lang w:eastAsia="ja-JP"/>
              </w:rPr>
              <w:t>N/A</w:t>
            </w:r>
          </w:p>
        </w:tc>
        <w:tc>
          <w:tcPr>
            <w:tcW w:w="817" w:type="dxa"/>
            <w:gridSpan w:val="2"/>
            <w:shd w:val="clear" w:color="auto" w:fill="auto"/>
            <w:noWrap/>
          </w:tcPr>
          <w:p w14:paraId="08CE44F5" w14:textId="77777777" w:rsidR="00B30644" w:rsidRPr="00EF5447" w:rsidRDefault="00B30644" w:rsidP="00B30644">
            <w:pPr>
              <w:pStyle w:val="TAC"/>
              <w:rPr>
                <w:rFonts w:cs="Arial"/>
                <w:lang w:eastAsia="ja-JP"/>
              </w:rPr>
            </w:pPr>
            <w:r w:rsidRPr="003C4CEC">
              <w:rPr>
                <w:rFonts w:cs="Arial"/>
                <w:lang w:eastAsia="ja-JP"/>
              </w:rPr>
              <w:t>5</w:t>
            </w:r>
          </w:p>
        </w:tc>
        <w:tc>
          <w:tcPr>
            <w:tcW w:w="2554" w:type="dxa"/>
            <w:gridSpan w:val="2"/>
            <w:shd w:val="clear" w:color="auto" w:fill="auto"/>
            <w:noWrap/>
          </w:tcPr>
          <w:p w14:paraId="6C382EF6" w14:textId="77777777" w:rsidR="00B30644" w:rsidRPr="00EF5447" w:rsidRDefault="00B30644" w:rsidP="00B30644">
            <w:pPr>
              <w:pStyle w:val="TAC"/>
              <w:rPr>
                <w:rFonts w:cs="Arial"/>
                <w:lang w:eastAsia="ja-JP"/>
              </w:rPr>
            </w:pPr>
            <w:r>
              <w:rPr>
                <w:rFonts w:cs="Arial"/>
                <w:lang w:eastAsia="ja-JP"/>
              </w:rPr>
              <w:t>N/A</w:t>
            </w:r>
          </w:p>
        </w:tc>
        <w:tc>
          <w:tcPr>
            <w:tcW w:w="1323" w:type="dxa"/>
            <w:gridSpan w:val="2"/>
            <w:shd w:val="clear" w:color="auto" w:fill="auto"/>
            <w:noWrap/>
            <w:vAlign w:val="center"/>
          </w:tcPr>
          <w:p w14:paraId="426E89E7" w14:textId="77777777" w:rsidR="00B30644" w:rsidRPr="00EF5447" w:rsidRDefault="00B30644" w:rsidP="00B30644">
            <w:pPr>
              <w:pStyle w:val="TAC"/>
              <w:rPr>
                <w:rFonts w:cs="Arial"/>
                <w:lang w:eastAsia="ja-JP"/>
              </w:rPr>
            </w:pPr>
            <w:r w:rsidRPr="00470EA5">
              <w:rPr>
                <w:rFonts w:cs="Arial"/>
                <w:lang w:eastAsia="ja-JP"/>
              </w:rPr>
              <w:t>740</w:t>
            </w:r>
          </w:p>
        </w:tc>
        <w:tc>
          <w:tcPr>
            <w:tcW w:w="867" w:type="dxa"/>
            <w:gridSpan w:val="2"/>
            <w:shd w:val="clear" w:color="auto" w:fill="auto"/>
          </w:tcPr>
          <w:p w14:paraId="25AD4A8C" w14:textId="77777777" w:rsidR="00B30644" w:rsidRPr="00470EA5" w:rsidRDefault="00B30644" w:rsidP="00B30644">
            <w:pPr>
              <w:pStyle w:val="TAC"/>
              <w:rPr>
                <w:rFonts w:cs="Arial"/>
                <w:lang w:eastAsia="ja-JP"/>
              </w:rPr>
            </w:pPr>
            <w:r w:rsidRPr="00470EA5">
              <w:rPr>
                <w:rFonts w:cs="Arial"/>
                <w:lang w:eastAsia="ja-JP"/>
              </w:rPr>
              <w:t>15.2</w:t>
            </w:r>
          </w:p>
        </w:tc>
        <w:tc>
          <w:tcPr>
            <w:tcW w:w="1248" w:type="dxa"/>
            <w:gridSpan w:val="3"/>
            <w:shd w:val="clear" w:color="auto" w:fill="auto"/>
            <w:vAlign w:val="center"/>
          </w:tcPr>
          <w:p w14:paraId="0411985B" w14:textId="77777777" w:rsidR="00B30644" w:rsidRPr="00EF5447" w:rsidRDefault="00B30644" w:rsidP="00B30644">
            <w:pPr>
              <w:pStyle w:val="TAC"/>
              <w:rPr>
                <w:rFonts w:cs="Arial"/>
                <w:kern w:val="2"/>
                <w:szCs w:val="24"/>
                <w:lang w:eastAsia="ko-KR"/>
              </w:rPr>
            </w:pPr>
            <w:r>
              <w:rPr>
                <w:rFonts w:cs="Arial"/>
                <w:lang w:eastAsia="ko-KR"/>
              </w:rPr>
              <w:t>IMD3</w:t>
            </w:r>
            <w:r>
              <w:rPr>
                <w:rFonts w:cs="Arial"/>
                <w:vertAlign w:val="superscript"/>
                <w:lang w:eastAsia="ko-KR"/>
              </w:rPr>
              <w:t>11</w:t>
            </w:r>
          </w:p>
        </w:tc>
      </w:tr>
      <w:tr w:rsidR="00B30644" w:rsidRPr="00EF5447" w14:paraId="315C19F2" w14:textId="77777777" w:rsidTr="00B30644">
        <w:trPr>
          <w:trHeight w:val="216"/>
          <w:jc w:val="center"/>
        </w:trPr>
        <w:tc>
          <w:tcPr>
            <w:tcW w:w="2259" w:type="dxa"/>
            <w:tcBorders>
              <w:top w:val="nil"/>
              <w:bottom w:val="nil"/>
            </w:tcBorders>
            <w:shd w:val="clear" w:color="auto" w:fill="auto"/>
            <w:vAlign w:val="center"/>
          </w:tcPr>
          <w:p w14:paraId="74C6A0B2"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030FC2FB" w14:textId="77777777" w:rsidR="00B30644" w:rsidRPr="00470EA5" w:rsidRDefault="00B30644" w:rsidP="00B30644">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0EB7C378" w14:textId="77777777" w:rsidR="00B30644" w:rsidRPr="00EF5447" w:rsidRDefault="00B30644" w:rsidP="00B30644">
            <w:pPr>
              <w:pStyle w:val="TAC"/>
              <w:rPr>
                <w:rFonts w:cs="Arial"/>
                <w:lang w:eastAsia="ja-JP"/>
              </w:rPr>
            </w:pPr>
            <w:r w:rsidRPr="003C4CEC">
              <w:rPr>
                <w:rFonts w:cs="Arial"/>
                <w:lang w:eastAsia="ja-JP"/>
              </w:rPr>
              <w:t>4180</w:t>
            </w:r>
          </w:p>
        </w:tc>
        <w:tc>
          <w:tcPr>
            <w:tcW w:w="817" w:type="dxa"/>
            <w:gridSpan w:val="2"/>
            <w:shd w:val="clear" w:color="auto" w:fill="auto"/>
            <w:noWrap/>
          </w:tcPr>
          <w:p w14:paraId="3AD2937C" w14:textId="77777777" w:rsidR="00B30644" w:rsidRPr="00EF5447" w:rsidRDefault="00B30644" w:rsidP="00B30644">
            <w:pPr>
              <w:pStyle w:val="TAC"/>
              <w:rPr>
                <w:rFonts w:cs="Arial"/>
                <w:lang w:eastAsia="ja-JP"/>
              </w:rPr>
            </w:pPr>
            <w:r w:rsidRPr="003C4CEC">
              <w:rPr>
                <w:rFonts w:cs="Arial"/>
                <w:lang w:eastAsia="ja-JP"/>
              </w:rPr>
              <w:t>10</w:t>
            </w:r>
          </w:p>
        </w:tc>
        <w:tc>
          <w:tcPr>
            <w:tcW w:w="2554" w:type="dxa"/>
            <w:gridSpan w:val="2"/>
            <w:shd w:val="clear" w:color="auto" w:fill="auto"/>
            <w:noWrap/>
          </w:tcPr>
          <w:p w14:paraId="3B70D211" w14:textId="77777777" w:rsidR="00B30644" w:rsidRPr="00EF5447" w:rsidRDefault="00B30644" w:rsidP="00B30644">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72379DBB" w14:textId="77777777" w:rsidR="00B30644" w:rsidRPr="00EF5447" w:rsidRDefault="00B30644" w:rsidP="00B30644">
            <w:pPr>
              <w:pStyle w:val="TAC"/>
              <w:rPr>
                <w:rFonts w:cs="Arial"/>
                <w:lang w:eastAsia="ja-JP"/>
              </w:rPr>
            </w:pPr>
            <w:r w:rsidRPr="00470EA5">
              <w:rPr>
                <w:rFonts w:cs="Arial"/>
                <w:lang w:eastAsia="ja-JP"/>
              </w:rPr>
              <w:t>4180</w:t>
            </w:r>
          </w:p>
        </w:tc>
        <w:tc>
          <w:tcPr>
            <w:tcW w:w="867" w:type="dxa"/>
            <w:gridSpan w:val="2"/>
            <w:shd w:val="clear" w:color="auto" w:fill="auto"/>
            <w:vAlign w:val="center"/>
          </w:tcPr>
          <w:p w14:paraId="5AAAFAAE" w14:textId="77777777" w:rsidR="00B30644" w:rsidRPr="00470EA5" w:rsidRDefault="00B30644" w:rsidP="00B30644">
            <w:pPr>
              <w:pStyle w:val="TAC"/>
              <w:rPr>
                <w:rFonts w:cs="Arial"/>
                <w:lang w:eastAsia="ja-JP"/>
              </w:rPr>
            </w:pPr>
            <w:r w:rsidRPr="00470EA5">
              <w:rPr>
                <w:rFonts w:cs="Arial"/>
                <w:lang w:eastAsia="ja-JP"/>
              </w:rPr>
              <w:t>N/A</w:t>
            </w:r>
          </w:p>
        </w:tc>
        <w:tc>
          <w:tcPr>
            <w:tcW w:w="1248" w:type="dxa"/>
            <w:gridSpan w:val="3"/>
            <w:shd w:val="clear" w:color="auto" w:fill="auto"/>
            <w:vAlign w:val="center"/>
          </w:tcPr>
          <w:p w14:paraId="6C5FC6D7" w14:textId="77777777" w:rsidR="00B30644" w:rsidRPr="00EF5447" w:rsidRDefault="00B30644" w:rsidP="00B30644">
            <w:pPr>
              <w:pStyle w:val="TAC"/>
              <w:rPr>
                <w:rFonts w:cs="Arial"/>
                <w:kern w:val="2"/>
                <w:szCs w:val="24"/>
                <w:lang w:eastAsia="ko-KR"/>
              </w:rPr>
            </w:pPr>
            <w:r>
              <w:rPr>
                <w:rFonts w:cs="Arial"/>
                <w:color w:val="000000"/>
              </w:rPr>
              <w:t>N/A</w:t>
            </w:r>
          </w:p>
        </w:tc>
      </w:tr>
      <w:tr w:rsidR="00B30644" w:rsidRPr="00EF5447" w14:paraId="0A92D247" w14:textId="77777777" w:rsidTr="00B30644">
        <w:trPr>
          <w:trHeight w:val="216"/>
          <w:jc w:val="center"/>
        </w:trPr>
        <w:tc>
          <w:tcPr>
            <w:tcW w:w="2259" w:type="dxa"/>
            <w:tcBorders>
              <w:top w:val="nil"/>
              <w:bottom w:val="nil"/>
            </w:tcBorders>
            <w:shd w:val="clear" w:color="auto" w:fill="auto"/>
            <w:vAlign w:val="center"/>
          </w:tcPr>
          <w:p w14:paraId="355C2BDC"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2C0B73AF" w14:textId="77777777" w:rsidR="00B30644" w:rsidRPr="00470EA5" w:rsidRDefault="00B30644" w:rsidP="00B30644">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4E61D578" w14:textId="77777777" w:rsidR="00B30644" w:rsidRPr="00EF5447" w:rsidRDefault="00B30644" w:rsidP="00B30644">
            <w:pPr>
              <w:pStyle w:val="TAC"/>
              <w:rPr>
                <w:rFonts w:cs="Arial"/>
                <w:lang w:eastAsia="ja-JP"/>
              </w:rPr>
            </w:pPr>
            <w:r w:rsidRPr="003C4CEC">
              <w:rPr>
                <w:rFonts w:cs="Arial"/>
                <w:lang w:eastAsia="ja-JP"/>
              </w:rPr>
              <w:t>1723</w:t>
            </w:r>
          </w:p>
        </w:tc>
        <w:tc>
          <w:tcPr>
            <w:tcW w:w="817" w:type="dxa"/>
            <w:gridSpan w:val="2"/>
            <w:shd w:val="clear" w:color="auto" w:fill="auto"/>
            <w:noWrap/>
          </w:tcPr>
          <w:p w14:paraId="1A472EB8" w14:textId="77777777" w:rsidR="00B30644" w:rsidRPr="00EF5447" w:rsidRDefault="00B30644" w:rsidP="00B30644">
            <w:pPr>
              <w:pStyle w:val="TAC"/>
              <w:rPr>
                <w:rFonts w:cs="Arial"/>
                <w:lang w:eastAsia="ja-JP"/>
              </w:rPr>
            </w:pPr>
            <w:r w:rsidRPr="003C4CEC">
              <w:rPr>
                <w:rFonts w:cs="Arial"/>
                <w:lang w:eastAsia="ja-JP"/>
              </w:rPr>
              <w:t>5</w:t>
            </w:r>
          </w:p>
        </w:tc>
        <w:tc>
          <w:tcPr>
            <w:tcW w:w="2554" w:type="dxa"/>
            <w:gridSpan w:val="2"/>
            <w:shd w:val="clear" w:color="auto" w:fill="auto"/>
            <w:noWrap/>
          </w:tcPr>
          <w:p w14:paraId="37D7FF51" w14:textId="77777777" w:rsidR="00B30644" w:rsidRPr="00EF5447" w:rsidRDefault="00B30644" w:rsidP="00B30644">
            <w:pPr>
              <w:pStyle w:val="TAC"/>
              <w:rPr>
                <w:rFonts w:cs="Arial"/>
                <w:lang w:eastAsia="ja-JP"/>
              </w:rPr>
            </w:pPr>
            <w:r w:rsidRPr="003C4CEC">
              <w:rPr>
                <w:rFonts w:cs="Arial"/>
                <w:lang w:eastAsia="ja-JP"/>
              </w:rPr>
              <w:t>25</w:t>
            </w:r>
          </w:p>
        </w:tc>
        <w:tc>
          <w:tcPr>
            <w:tcW w:w="1323" w:type="dxa"/>
            <w:gridSpan w:val="2"/>
            <w:shd w:val="clear" w:color="auto" w:fill="auto"/>
            <w:noWrap/>
          </w:tcPr>
          <w:p w14:paraId="746AA249" w14:textId="77777777" w:rsidR="00B30644" w:rsidRPr="00EF5447" w:rsidRDefault="00B30644" w:rsidP="00B30644">
            <w:pPr>
              <w:pStyle w:val="TAC"/>
              <w:rPr>
                <w:rFonts w:cs="Arial"/>
                <w:lang w:eastAsia="ja-JP"/>
              </w:rPr>
            </w:pPr>
            <w:r w:rsidRPr="00470EA5">
              <w:rPr>
                <w:rFonts w:cs="Arial"/>
                <w:lang w:eastAsia="ja-JP"/>
              </w:rPr>
              <w:t>2123</w:t>
            </w:r>
          </w:p>
        </w:tc>
        <w:tc>
          <w:tcPr>
            <w:tcW w:w="867" w:type="dxa"/>
            <w:gridSpan w:val="2"/>
            <w:shd w:val="clear" w:color="auto" w:fill="auto"/>
          </w:tcPr>
          <w:p w14:paraId="39E0BEE2" w14:textId="77777777" w:rsidR="00B30644" w:rsidRPr="00470EA5" w:rsidRDefault="00B30644" w:rsidP="00B30644">
            <w:pPr>
              <w:pStyle w:val="TAC"/>
              <w:rPr>
                <w:rFonts w:cs="Arial"/>
                <w:lang w:eastAsia="ja-JP"/>
              </w:rPr>
            </w:pPr>
            <w:r w:rsidRPr="00470EA5">
              <w:rPr>
                <w:rFonts w:cs="Arial"/>
                <w:lang w:eastAsia="ja-JP"/>
              </w:rPr>
              <w:t>N/A</w:t>
            </w:r>
          </w:p>
        </w:tc>
        <w:tc>
          <w:tcPr>
            <w:tcW w:w="1248" w:type="dxa"/>
            <w:gridSpan w:val="3"/>
            <w:shd w:val="clear" w:color="auto" w:fill="auto"/>
          </w:tcPr>
          <w:p w14:paraId="7E07C162" w14:textId="77777777" w:rsidR="00B30644" w:rsidRPr="00EF5447" w:rsidRDefault="00B30644" w:rsidP="00B30644">
            <w:pPr>
              <w:pStyle w:val="TAC"/>
              <w:rPr>
                <w:rFonts w:cs="Arial"/>
                <w:kern w:val="2"/>
                <w:szCs w:val="24"/>
                <w:lang w:eastAsia="ko-KR"/>
              </w:rPr>
            </w:pPr>
            <w:r w:rsidRPr="00D67279">
              <w:rPr>
                <w:lang w:eastAsia="zh-CN"/>
              </w:rPr>
              <w:t>N/A</w:t>
            </w:r>
          </w:p>
        </w:tc>
      </w:tr>
      <w:tr w:rsidR="00B30644" w:rsidRPr="00EF5447" w14:paraId="006DF3F9" w14:textId="77777777" w:rsidTr="00B30644">
        <w:trPr>
          <w:trHeight w:val="216"/>
          <w:jc w:val="center"/>
        </w:trPr>
        <w:tc>
          <w:tcPr>
            <w:tcW w:w="2259" w:type="dxa"/>
            <w:tcBorders>
              <w:top w:val="nil"/>
              <w:bottom w:val="nil"/>
            </w:tcBorders>
            <w:shd w:val="clear" w:color="auto" w:fill="auto"/>
            <w:vAlign w:val="center"/>
          </w:tcPr>
          <w:p w14:paraId="3D99A311"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4A11A2A2" w14:textId="77777777" w:rsidR="00B30644" w:rsidRPr="00470EA5" w:rsidRDefault="00B30644" w:rsidP="00B30644">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21990A6D" w14:textId="77777777" w:rsidR="00B30644" w:rsidRPr="00EF5447" w:rsidRDefault="00B30644" w:rsidP="00B30644">
            <w:pPr>
              <w:pStyle w:val="TAC"/>
              <w:rPr>
                <w:rFonts w:cs="Arial"/>
                <w:lang w:eastAsia="ja-JP"/>
              </w:rPr>
            </w:pPr>
            <w:r w:rsidRPr="003C4CEC">
              <w:rPr>
                <w:rFonts w:cs="Arial"/>
                <w:lang w:eastAsia="ja-JP"/>
              </w:rPr>
              <w:t>704</w:t>
            </w:r>
          </w:p>
        </w:tc>
        <w:tc>
          <w:tcPr>
            <w:tcW w:w="817" w:type="dxa"/>
            <w:gridSpan w:val="2"/>
            <w:shd w:val="clear" w:color="auto" w:fill="auto"/>
            <w:noWrap/>
          </w:tcPr>
          <w:p w14:paraId="0731CED1" w14:textId="77777777" w:rsidR="00B30644" w:rsidRPr="00EF5447" w:rsidRDefault="00B30644" w:rsidP="00B30644">
            <w:pPr>
              <w:pStyle w:val="TAC"/>
              <w:rPr>
                <w:rFonts w:cs="Arial"/>
                <w:lang w:eastAsia="ja-JP"/>
              </w:rPr>
            </w:pPr>
            <w:r w:rsidRPr="003C4CEC">
              <w:rPr>
                <w:rFonts w:cs="Arial"/>
                <w:lang w:eastAsia="ja-JP"/>
              </w:rPr>
              <w:t>5</w:t>
            </w:r>
          </w:p>
        </w:tc>
        <w:tc>
          <w:tcPr>
            <w:tcW w:w="2554" w:type="dxa"/>
            <w:gridSpan w:val="2"/>
            <w:shd w:val="clear" w:color="auto" w:fill="auto"/>
            <w:noWrap/>
          </w:tcPr>
          <w:p w14:paraId="1CD7EBE3" w14:textId="77777777" w:rsidR="00B30644" w:rsidRPr="00EF5447" w:rsidRDefault="00B30644" w:rsidP="00B30644">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228133A4" w14:textId="77777777" w:rsidR="00B30644" w:rsidRPr="00EF5447" w:rsidRDefault="00B30644" w:rsidP="00B30644">
            <w:pPr>
              <w:pStyle w:val="TAC"/>
              <w:rPr>
                <w:rFonts w:cs="Arial"/>
                <w:lang w:eastAsia="ja-JP"/>
              </w:rPr>
            </w:pPr>
            <w:r w:rsidRPr="00470EA5">
              <w:rPr>
                <w:rFonts w:cs="Arial"/>
                <w:lang w:eastAsia="ja-JP"/>
              </w:rPr>
              <w:t>734</w:t>
            </w:r>
          </w:p>
        </w:tc>
        <w:tc>
          <w:tcPr>
            <w:tcW w:w="867" w:type="dxa"/>
            <w:gridSpan w:val="2"/>
            <w:shd w:val="clear" w:color="auto" w:fill="auto"/>
          </w:tcPr>
          <w:p w14:paraId="51A6DBB1" w14:textId="77777777" w:rsidR="00B30644" w:rsidRPr="00470EA5" w:rsidRDefault="00B30644" w:rsidP="00B30644">
            <w:pPr>
              <w:pStyle w:val="TAC"/>
              <w:rPr>
                <w:rFonts w:cs="Arial"/>
                <w:lang w:eastAsia="ja-JP"/>
              </w:rPr>
            </w:pPr>
            <w:r w:rsidRPr="00470EA5">
              <w:rPr>
                <w:rFonts w:cs="Arial"/>
                <w:lang w:eastAsia="ja-JP"/>
              </w:rPr>
              <w:t>N/A</w:t>
            </w:r>
          </w:p>
        </w:tc>
        <w:tc>
          <w:tcPr>
            <w:tcW w:w="1248" w:type="dxa"/>
            <w:gridSpan w:val="3"/>
            <w:shd w:val="clear" w:color="auto" w:fill="auto"/>
          </w:tcPr>
          <w:p w14:paraId="0946E939" w14:textId="77777777" w:rsidR="00B30644" w:rsidRPr="00EF5447" w:rsidRDefault="00B30644" w:rsidP="00B30644">
            <w:pPr>
              <w:pStyle w:val="TAC"/>
              <w:rPr>
                <w:rFonts w:cs="Arial"/>
                <w:kern w:val="2"/>
                <w:szCs w:val="24"/>
                <w:lang w:eastAsia="ko-KR"/>
              </w:rPr>
            </w:pPr>
            <w:r w:rsidRPr="00D67279">
              <w:rPr>
                <w:lang w:eastAsia="zh-CN"/>
              </w:rPr>
              <w:t>N/A</w:t>
            </w:r>
          </w:p>
        </w:tc>
      </w:tr>
      <w:tr w:rsidR="00B30644" w:rsidRPr="00EF5447" w14:paraId="49002B5F" w14:textId="77777777" w:rsidTr="00B30644">
        <w:trPr>
          <w:trHeight w:val="216"/>
          <w:jc w:val="center"/>
        </w:trPr>
        <w:tc>
          <w:tcPr>
            <w:tcW w:w="2259" w:type="dxa"/>
            <w:tcBorders>
              <w:top w:val="nil"/>
              <w:bottom w:val="single" w:sz="4" w:space="0" w:color="auto"/>
            </w:tcBorders>
            <w:shd w:val="clear" w:color="auto" w:fill="auto"/>
            <w:vAlign w:val="center"/>
          </w:tcPr>
          <w:p w14:paraId="153536C8" w14:textId="77777777" w:rsidR="00B30644" w:rsidRPr="00470EA5" w:rsidRDefault="00B30644" w:rsidP="00B30644">
            <w:pPr>
              <w:pStyle w:val="TAC"/>
              <w:rPr>
                <w:rFonts w:eastAsiaTheme="minorEastAsia" w:cs="Arial"/>
                <w:lang w:eastAsia="ja-JP"/>
              </w:rPr>
            </w:pPr>
          </w:p>
        </w:tc>
        <w:tc>
          <w:tcPr>
            <w:tcW w:w="868" w:type="dxa"/>
            <w:shd w:val="clear" w:color="auto" w:fill="auto"/>
          </w:tcPr>
          <w:p w14:paraId="35834749" w14:textId="77777777" w:rsidR="00B30644" w:rsidRPr="00470EA5" w:rsidRDefault="00B30644" w:rsidP="00B30644">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08529C71" w14:textId="77777777" w:rsidR="00B30644" w:rsidRPr="00EF5447" w:rsidRDefault="00B30644" w:rsidP="00B30644">
            <w:pPr>
              <w:pStyle w:val="TAC"/>
              <w:rPr>
                <w:rFonts w:cs="Arial"/>
                <w:lang w:eastAsia="ja-JP"/>
              </w:rPr>
            </w:pPr>
            <w:r>
              <w:rPr>
                <w:rFonts w:cs="Arial"/>
                <w:lang w:eastAsia="ja-JP"/>
              </w:rPr>
              <w:t>N/A</w:t>
            </w:r>
          </w:p>
        </w:tc>
        <w:tc>
          <w:tcPr>
            <w:tcW w:w="817" w:type="dxa"/>
            <w:gridSpan w:val="2"/>
            <w:shd w:val="clear" w:color="auto" w:fill="auto"/>
            <w:noWrap/>
          </w:tcPr>
          <w:p w14:paraId="64485FD5" w14:textId="77777777" w:rsidR="00B30644" w:rsidRPr="00EF5447" w:rsidRDefault="00B30644" w:rsidP="00B30644">
            <w:pPr>
              <w:pStyle w:val="TAC"/>
              <w:rPr>
                <w:rFonts w:cs="Arial"/>
                <w:lang w:eastAsia="ja-JP"/>
              </w:rPr>
            </w:pPr>
            <w:r w:rsidRPr="003C4CEC">
              <w:rPr>
                <w:rFonts w:cs="Arial"/>
                <w:lang w:eastAsia="ja-JP"/>
              </w:rPr>
              <w:t>10</w:t>
            </w:r>
          </w:p>
        </w:tc>
        <w:tc>
          <w:tcPr>
            <w:tcW w:w="2554" w:type="dxa"/>
            <w:gridSpan w:val="2"/>
            <w:shd w:val="clear" w:color="auto" w:fill="auto"/>
            <w:noWrap/>
          </w:tcPr>
          <w:p w14:paraId="479164D7" w14:textId="77777777" w:rsidR="00B30644" w:rsidRPr="00EF5447" w:rsidRDefault="00B30644" w:rsidP="00B30644">
            <w:pPr>
              <w:pStyle w:val="TAC"/>
              <w:rPr>
                <w:rFonts w:cs="Arial"/>
                <w:lang w:eastAsia="ja-JP"/>
              </w:rPr>
            </w:pPr>
            <w:r>
              <w:rPr>
                <w:rFonts w:cs="Arial"/>
                <w:lang w:eastAsia="ja-JP"/>
              </w:rPr>
              <w:t>N/A</w:t>
            </w:r>
          </w:p>
        </w:tc>
        <w:tc>
          <w:tcPr>
            <w:tcW w:w="1323" w:type="dxa"/>
            <w:gridSpan w:val="2"/>
            <w:shd w:val="clear" w:color="auto" w:fill="auto"/>
            <w:noWrap/>
            <w:vAlign w:val="center"/>
          </w:tcPr>
          <w:p w14:paraId="2FD66C9D" w14:textId="77777777" w:rsidR="00B30644" w:rsidRPr="00EF5447" w:rsidRDefault="00B30644" w:rsidP="00B30644">
            <w:pPr>
              <w:pStyle w:val="TAC"/>
              <w:rPr>
                <w:rFonts w:cs="Arial"/>
                <w:lang w:eastAsia="ja-JP"/>
              </w:rPr>
            </w:pPr>
            <w:r w:rsidRPr="00470EA5">
              <w:rPr>
                <w:rFonts w:cs="Arial"/>
                <w:lang w:eastAsia="ja-JP"/>
              </w:rPr>
              <w:t>4150</w:t>
            </w:r>
          </w:p>
        </w:tc>
        <w:tc>
          <w:tcPr>
            <w:tcW w:w="867" w:type="dxa"/>
            <w:gridSpan w:val="2"/>
            <w:shd w:val="clear" w:color="auto" w:fill="auto"/>
          </w:tcPr>
          <w:p w14:paraId="50119B13" w14:textId="77777777" w:rsidR="00B30644" w:rsidRPr="00470EA5" w:rsidRDefault="00B30644" w:rsidP="00B30644">
            <w:pPr>
              <w:pStyle w:val="TAC"/>
              <w:rPr>
                <w:rFonts w:cs="Arial"/>
                <w:lang w:eastAsia="ja-JP"/>
              </w:rPr>
            </w:pPr>
            <w:r w:rsidRPr="00470EA5">
              <w:rPr>
                <w:rFonts w:cs="Arial"/>
                <w:lang w:eastAsia="ja-JP"/>
              </w:rPr>
              <w:t>16.0</w:t>
            </w:r>
          </w:p>
        </w:tc>
        <w:tc>
          <w:tcPr>
            <w:tcW w:w="1248" w:type="dxa"/>
            <w:gridSpan w:val="3"/>
            <w:shd w:val="clear" w:color="auto" w:fill="auto"/>
          </w:tcPr>
          <w:p w14:paraId="4E771226" w14:textId="77777777" w:rsidR="00B30644" w:rsidRPr="00EF5447" w:rsidRDefault="00B30644" w:rsidP="00B30644">
            <w:pPr>
              <w:pStyle w:val="TAC"/>
              <w:rPr>
                <w:rFonts w:cs="Arial"/>
                <w:kern w:val="2"/>
                <w:szCs w:val="24"/>
                <w:lang w:eastAsia="ko-KR"/>
              </w:rPr>
            </w:pPr>
            <w:r>
              <w:t>IMD3</w:t>
            </w:r>
            <w:r>
              <w:rPr>
                <w:vertAlign w:val="superscript"/>
              </w:rPr>
              <w:t>4,9,11</w:t>
            </w:r>
          </w:p>
        </w:tc>
      </w:tr>
      <w:tr w:rsidR="00B30644" w:rsidRPr="00EF5447" w14:paraId="58B9C664" w14:textId="77777777" w:rsidTr="00B30644">
        <w:trPr>
          <w:trHeight w:val="216"/>
          <w:jc w:val="center"/>
        </w:trPr>
        <w:tc>
          <w:tcPr>
            <w:tcW w:w="2259" w:type="dxa"/>
            <w:tcBorders>
              <w:bottom w:val="nil"/>
            </w:tcBorders>
            <w:shd w:val="clear" w:color="auto" w:fill="auto"/>
          </w:tcPr>
          <w:p w14:paraId="268CC71C" w14:textId="77777777" w:rsidR="00B30644" w:rsidRPr="00EF5447" w:rsidRDefault="00B30644" w:rsidP="00B30644">
            <w:pPr>
              <w:pStyle w:val="TAC"/>
            </w:pPr>
            <w:r w:rsidRPr="00EF5447">
              <w:rPr>
                <w:rFonts w:eastAsia="MS Mincho" w:cs="Arial"/>
                <w:bCs/>
              </w:rPr>
              <w:t>DC_66A_n25A-n41A</w:t>
            </w:r>
          </w:p>
        </w:tc>
        <w:tc>
          <w:tcPr>
            <w:tcW w:w="868" w:type="dxa"/>
            <w:shd w:val="clear" w:color="auto" w:fill="auto"/>
          </w:tcPr>
          <w:p w14:paraId="01BF50B9" w14:textId="77777777" w:rsidR="00B30644" w:rsidRPr="00EF5447" w:rsidRDefault="00B30644" w:rsidP="00B30644">
            <w:pPr>
              <w:pStyle w:val="TAC"/>
              <w:rPr>
                <w:szCs w:val="18"/>
              </w:rPr>
            </w:pPr>
            <w:r w:rsidRPr="00EF5447">
              <w:t>66</w:t>
            </w:r>
          </w:p>
        </w:tc>
        <w:tc>
          <w:tcPr>
            <w:tcW w:w="1380" w:type="dxa"/>
            <w:gridSpan w:val="2"/>
            <w:shd w:val="clear" w:color="auto" w:fill="auto"/>
            <w:noWrap/>
          </w:tcPr>
          <w:p w14:paraId="23886AA1" w14:textId="77777777" w:rsidR="00B30644" w:rsidRPr="00EF5447" w:rsidRDefault="00B30644" w:rsidP="00B30644">
            <w:pPr>
              <w:pStyle w:val="TAC"/>
              <w:rPr>
                <w:szCs w:val="18"/>
              </w:rPr>
            </w:pPr>
            <w:r w:rsidRPr="003C4CEC">
              <w:rPr>
                <w:rFonts w:eastAsia="Malgun Gothic" w:cs="Arial"/>
                <w:lang w:eastAsia="ko-KR"/>
              </w:rPr>
              <w:t>1715</w:t>
            </w:r>
          </w:p>
        </w:tc>
        <w:tc>
          <w:tcPr>
            <w:tcW w:w="817" w:type="dxa"/>
            <w:gridSpan w:val="2"/>
            <w:shd w:val="clear" w:color="auto" w:fill="auto"/>
            <w:noWrap/>
          </w:tcPr>
          <w:p w14:paraId="436F566B" w14:textId="77777777" w:rsidR="00B30644" w:rsidRPr="00EF5447" w:rsidRDefault="00B30644" w:rsidP="00B30644">
            <w:pPr>
              <w:pStyle w:val="TAC"/>
              <w:rPr>
                <w:szCs w:val="18"/>
              </w:rPr>
            </w:pPr>
            <w:r w:rsidRPr="003C4CEC">
              <w:rPr>
                <w:rFonts w:eastAsia="Malgun Gothic" w:cs="Arial"/>
                <w:lang w:eastAsia="ko-KR"/>
              </w:rPr>
              <w:t>5</w:t>
            </w:r>
          </w:p>
        </w:tc>
        <w:tc>
          <w:tcPr>
            <w:tcW w:w="2554" w:type="dxa"/>
            <w:gridSpan w:val="2"/>
            <w:shd w:val="clear" w:color="auto" w:fill="auto"/>
            <w:noWrap/>
          </w:tcPr>
          <w:p w14:paraId="21530CA2" w14:textId="77777777" w:rsidR="00B30644" w:rsidRPr="00EF5447" w:rsidRDefault="00B30644" w:rsidP="00B30644">
            <w:pPr>
              <w:pStyle w:val="TAC"/>
              <w:rPr>
                <w:szCs w:val="18"/>
              </w:rPr>
            </w:pPr>
            <w:r w:rsidRPr="003C4CEC">
              <w:rPr>
                <w:rFonts w:eastAsia="Malgun Gothic" w:cs="Arial"/>
                <w:lang w:eastAsia="ko-KR"/>
              </w:rPr>
              <w:t>25</w:t>
            </w:r>
          </w:p>
        </w:tc>
        <w:tc>
          <w:tcPr>
            <w:tcW w:w="1323" w:type="dxa"/>
            <w:gridSpan w:val="2"/>
            <w:shd w:val="clear" w:color="auto" w:fill="auto"/>
            <w:noWrap/>
          </w:tcPr>
          <w:p w14:paraId="0A185A74" w14:textId="77777777" w:rsidR="00B30644" w:rsidRPr="00EF5447" w:rsidRDefault="00B30644" w:rsidP="00B30644">
            <w:pPr>
              <w:pStyle w:val="TAC"/>
              <w:rPr>
                <w:szCs w:val="18"/>
              </w:rPr>
            </w:pPr>
            <w:r w:rsidRPr="00EF5447">
              <w:rPr>
                <w:rFonts w:eastAsia="Malgun Gothic" w:cs="Arial"/>
                <w:lang w:eastAsia="ko-KR"/>
              </w:rPr>
              <w:t>2115</w:t>
            </w:r>
          </w:p>
        </w:tc>
        <w:tc>
          <w:tcPr>
            <w:tcW w:w="867" w:type="dxa"/>
            <w:gridSpan w:val="2"/>
            <w:shd w:val="clear" w:color="auto" w:fill="auto"/>
          </w:tcPr>
          <w:p w14:paraId="6352BF13"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787918CF" w14:textId="77777777" w:rsidR="00B30644" w:rsidRPr="00EF5447" w:rsidRDefault="00B30644" w:rsidP="00B30644">
            <w:pPr>
              <w:pStyle w:val="TAC"/>
            </w:pPr>
            <w:r w:rsidRPr="00EF5447">
              <w:rPr>
                <w:lang w:eastAsia="ko-KR"/>
              </w:rPr>
              <w:t>N/A</w:t>
            </w:r>
          </w:p>
        </w:tc>
      </w:tr>
      <w:tr w:rsidR="00B30644" w:rsidRPr="00EF5447" w14:paraId="53A30705" w14:textId="77777777" w:rsidTr="00B30644">
        <w:trPr>
          <w:trHeight w:val="216"/>
          <w:jc w:val="center"/>
        </w:trPr>
        <w:tc>
          <w:tcPr>
            <w:tcW w:w="2259" w:type="dxa"/>
            <w:tcBorders>
              <w:top w:val="nil"/>
              <w:bottom w:val="nil"/>
            </w:tcBorders>
            <w:shd w:val="clear" w:color="auto" w:fill="auto"/>
          </w:tcPr>
          <w:p w14:paraId="69FCDAA5" w14:textId="77777777" w:rsidR="00B30644" w:rsidRPr="00EF5447" w:rsidRDefault="00B30644" w:rsidP="00B30644">
            <w:pPr>
              <w:pStyle w:val="TAC"/>
            </w:pPr>
          </w:p>
        </w:tc>
        <w:tc>
          <w:tcPr>
            <w:tcW w:w="868" w:type="dxa"/>
            <w:shd w:val="clear" w:color="auto" w:fill="auto"/>
          </w:tcPr>
          <w:p w14:paraId="245CD07F" w14:textId="77777777" w:rsidR="00B30644" w:rsidRPr="00EF5447" w:rsidRDefault="00B30644" w:rsidP="00B30644">
            <w:pPr>
              <w:pStyle w:val="TAC"/>
              <w:rPr>
                <w:szCs w:val="18"/>
              </w:rPr>
            </w:pPr>
            <w:r w:rsidRPr="00EF5447">
              <w:t>n41</w:t>
            </w:r>
          </w:p>
        </w:tc>
        <w:tc>
          <w:tcPr>
            <w:tcW w:w="1380" w:type="dxa"/>
            <w:gridSpan w:val="2"/>
            <w:shd w:val="clear" w:color="auto" w:fill="auto"/>
            <w:noWrap/>
          </w:tcPr>
          <w:p w14:paraId="17B768D6" w14:textId="77777777" w:rsidR="00B30644" w:rsidRPr="00EF5447" w:rsidRDefault="00B30644" w:rsidP="00B30644">
            <w:pPr>
              <w:pStyle w:val="TAC"/>
              <w:rPr>
                <w:szCs w:val="18"/>
              </w:rPr>
            </w:pPr>
            <w:r w:rsidRPr="003C4CEC">
              <w:rPr>
                <w:rFonts w:eastAsia="Malgun Gothic" w:cs="Arial"/>
                <w:lang w:eastAsia="ko-KR"/>
              </w:rPr>
              <w:t>2685</w:t>
            </w:r>
          </w:p>
        </w:tc>
        <w:tc>
          <w:tcPr>
            <w:tcW w:w="817" w:type="dxa"/>
            <w:gridSpan w:val="2"/>
            <w:shd w:val="clear" w:color="auto" w:fill="auto"/>
            <w:noWrap/>
          </w:tcPr>
          <w:p w14:paraId="723DA544" w14:textId="77777777" w:rsidR="00B30644" w:rsidRPr="00EF5447" w:rsidRDefault="00B30644" w:rsidP="00B30644">
            <w:pPr>
              <w:pStyle w:val="TAC"/>
              <w:rPr>
                <w:szCs w:val="18"/>
              </w:rPr>
            </w:pPr>
            <w:r w:rsidRPr="003C4CEC">
              <w:rPr>
                <w:rFonts w:eastAsia="Malgun Gothic" w:cs="Arial"/>
                <w:lang w:eastAsia="ko-KR"/>
              </w:rPr>
              <w:t>10</w:t>
            </w:r>
          </w:p>
        </w:tc>
        <w:tc>
          <w:tcPr>
            <w:tcW w:w="2554" w:type="dxa"/>
            <w:gridSpan w:val="2"/>
            <w:shd w:val="clear" w:color="auto" w:fill="auto"/>
            <w:noWrap/>
          </w:tcPr>
          <w:p w14:paraId="41FA2581" w14:textId="77777777" w:rsidR="00B30644" w:rsidRPr="00EF5447" w:rsidRDefault="00B30644" w:rsidP="00B30644">
            <w:pPr>
              <w:pStyle w:val="TAC"/>
              <w:rPr>
                <w:szCs w:val="18"/>
              </w:rPr>
            </w:pPr>
            <w:r w:rsidRPr="003C4CEC">
              <w:rPr>
                <w:rFonts w:eastAsia="Malgun Gothic" w:cs="Arial"/>
                <w:lang w:eastAsia="ko-KR"/>
              </w:rPr>
              <w:t>50</w:t>
            </w:r>
          </w:p>
        </w:tc>
        <w:tc>
          <w:tcPr>
            <w:tcW w:w="1323" w:type="dxa"/>
            <w:gridSpan w:val="2"/>
            <w:shd w:val="clear" w:color="auto" w:fill="auto"/>
            <w:noWrap/>
          </w:tcPr>
          <w:p w14:paraId="347D8CD2" w14:textId="77777777" w:rsidR="00B30644" w:rsidRPr="00EF5447" w:rsidRDefault="00B30644" w:rsidP="00B30644">
            <w:pPr>
              <w:pStyle w:val="TAC"/>
              <w:rPr>
                <w:szCs w:val="18"/>
              </w:rPr>
            </w:pPr>
            <w:r w:rsidRPr="00EF5447">
              <w:rPr>
                <w:rFonts w:eastAsia="Malgun Gothic" w:cs="Arial"/>
                <w:lang w:eastAsia="ko-KR"/>
              </w:rPr>
              <w:t>2685</w:t>
            </w:r>
          </w:p>
        </w:tc>
        <w:tc>
          <w:tcPr>
            <w:tcW w:w="867" w:type="dxa"/>
            <w:gridSpan w:val="2"/>
            <w:shd w:val="clear" w:color="auto" w:fill="auto"/>
          </w:tcPr>
          <w:p w14:paraId="4F902EA7" w14:textId="77777777" w:rsidR="00B30644" w:rsidRPr="00EF5447" w:rsidRDefault="00B30644" w:rsidP="00B30644">
            <w:pPr>
              <w:pStyle w:val="TAC"/>
              <w:rPr>
                <w:szCs w:val="18"/>
              </w:rPr>
            </w:pPr>
            <w:r w:rsidRPr="00EF5447">
              <w:rPr>
                <w:lang w:eastAsia="ko-KR"/>
              </w:rPr>
              <w:t>N/A</w:t>
            </w:r>
          </w:p>
        </w:tc>
        <w:tc>
          <w:tcPr>
            <w:tcW w:w="1248" w:type="dxa"/>
            <w:gridSpan w:val="3"/>
            <w:shd w:val="clear" w:color="auto" w:fill="auto"/>
          </w:tcPr>
          <w:p w14:paraId="695A98C1" w14:textId="77777777" w:rsidR="00B30644" w:rsidRPr="00EF5447" w:rsidRDefault="00B30644" w:rsidP="00B30644">
            <w:pPr>
              <w:pStyle w:val="TAC"/>
            </w:pPr>
            <w:r w:rsidRPr="00EF5447">
              <w:rPr>
                <w:lang w:eastAsia="ko-KR"/>
              </w:rPr>
              <w:t>N/A</w:t>
            </w:r>
          </w:p>
        </w:tc>
      </w:tr>
      <w:tr w:rsidR="00B30644" w:rsidRPr="00EF5447" w14:paraId="72DCDA57" w14:textId="77777777" w:rsidTr="00B30644">
        <w:trPr>
          <w:trHeight w:val="216"/>
          <w:jc w:val="center"/>
        </w:trPr>
        <w:tc>
          <w:tcPr>
            <w:tcW w:w="2259" w:type="dxa"/>
            <w:tcBorders>
              <w:top w:val="nil"/>
              <w:bottom w:val="single" w:sz="4" w:space="0" w:color="auto"/>
            </w:tcBorders>
            <w:shd w:val="clear" w:color="auto" w:fill="auto"/>
          </w:tcPr>
          <w:p w14:paraId="30511BAA" w14:textId="77777777" w:rsidR="00B30644" w:rsidRPr="00EF5447" w:rsidRDefault="00B30644" w:rsidP="00B30644">
            <w:pPr>
              <w:pStyle w:val="TAC"/>
            </w:pPr>
          </w:p>
        </w:tc>
        <w:tc>
          <w:tcPr>
            <w:tcW w:w="868" w:type="dxa"/>
            <w:shd w:val="clear" w:color="auto" w:fill="auto"/>
          </w:tcPr>
          <w:p w14:paraId="329F2239" w14:textId="77777777" w:rsidR="00B30644" w:rsidRPr="00EF5447" w:rsidRDefault="00B30644" w:rsidP="00B30644">
            <w:pPr>
              <w:pStyle w:val="TAC"/>
              <w:rPr>
                <w:szCs w:val="18"/>
              </w:rPr>
            </w:pPr>
            <w:r w:rsidRPr="00EF5447">
              <w:rPr>
                <w:rFonts w:eastAsia="MS Mincho"/>
              </w:rPr>
              <w:t>n25</w:t>
            </w:r>
          </w:p>
        </w:tc>
        <w:tc>
          <w:tcPr>
            <w:tcW w:w="1380" w:type="dxa"/>
            <w:gridSpan w:val="2"/>
            <w:shd w:val="clear" w:color="auto" w:fill="auto"/>
            <w:noWrap/>
          </w:tcPr>
          <w:p w14:paraId="1DF0B9E7" w14:textId="77777777" w:rsidR="00B30644" w:rsidRPr="00EF5447" w:rsidRDefault="00B30644" w:rsidP="00B30644">
            <w:pPr>
              <w:pStyle w:val="TAC"/>
              <w:rPr>
                <w:szCs w:val="18"/>
              </w:rPr>
            </w:pPr>
            <w:r w:rsidRPr="003C4CEC">
              <w:rPr>
                <w:rFonts w:cs="Arial"/>
                <w:lang w:eastAsia="ko-KR"/>
              </w:rPr>
              <w:t>1860</w:t>
            </w:r>
          </w:p>
        </w:tc>
        <w:tc>
          <w:tcPr>
            <w:tcW w:w="817" w:type="dxa"/>
            <w:gridSpan w:val="2"/>
            <w:shd w:val="clear" w:color="auto" w:fill="auto"/>
            <w:noWrap/>
          </w:tcPr>
          <w:p w14:paraId="37189A8D" w14:textId="77777777" w:rsidR="00B30644" w:rsidRPr="00EF5447" w:rsidRDefault="00B30644" w:rsidP="00B30644">
            <w:pPr>
              <w:pStyle w:val="TAC"/>
              <w:rPr>
                <w:szCs w:val="18"/>
              </w:rPr>
            </w:pPr>
            <w:r w:rsidRPr="003C4CEC">
              <w:rPr>
                <w:rFonts w:cs="Arial"/>
                <w:lang w:eastAsia="ko-KR"/>
              </w:rPr>
              <w:t>5</w:t>
            </w:r>
          </w:p>
        </w:tc>
        <w:tc>
          <w:tcPr>
            <w:tcW w:w="2554" w:type="dxa"/>
            <w:gridSpan w:val="2"/>
            <w:shd w:val="clear" w:color="auto" w:fill="auto"/>
            <w:noWrap/>
          </w:tcPr>
          <w:p w14:paraId="45EDDF93" w14:textId="77777777" w:rsidR="00B30644" w:rsidRPr="00EF5447" w:rsidRDefault="00B30644" w:rsidP="00B30644">
            <w:pPr>
              <w:pStyle w:val="TAC"/>
              <w:rPr>
                <w:szCs w:val="18"/>
              </w:rPr>
            </w:pPr>
            <w:r w:rsidRPr="003C4CEC">
              <w:rPr>
                <w:rFonts w:cs="Arial"/>
                <w:lang w:eastAsia="ko-KR"/>
              </w:rPr>
              <w:t>25</w:t>
            </w:r>
          </w:p>
        </w:tc>
        <w:tc>
          <w:tcPr>
            <w:tcW w:w="1323" w:type="dxa"/>
            <w:gridSpan w:val="2"/>
            <w:shd w:val="clear" w:color="auto" w:fill="auto"/>
            <w:noWrap/>
          </w:tcPr>
          <w:p w14:paraId="51A6E7C3" w14:textId="77777777" w:rsidR="00B30644" w:rsidRPr="00EF5447" w:rsidRDefault="00B30644" w:rsidP="00B30644">
            <w:pPr>
              <w:pStyle w:val="TAC"/>
              <w:rPr>
                <w:szCs w:val="18"/>
              </w:rPr>
            </w:pPr>
            <w:r w:rsidRPr="00EF5447">
              <w:rPr>
                <w:rFonts w:cs="Arial"/>
                <w:lang w:eastAsia="ko-KR"/>
              </w:rPr>
              <w:t>1940</w:t>
            </w:r>
          </w:p>
        </w:tc>
        <w:tc>
          <w:tcPr>
            <w:tcW w:w="867" w:type="dxa"/>
            <w:gridSpan w:val="2"/>
            <w:shd w:val="clear" w:color="auto" w:fill="auto"/>
          </w:tcPr>
          <w:p w14:paraId="0B160A1F" w14:textId="77777777" w:rsidR="00B30644" w:rsidRPr="00EF5447" w:rsidRDefault="00B30644" w:rsidP="00B30644">
            <w:pPr>
              <w:pStyle w:val="TAC"/>
              <w:rPr>
                <w:szCs w:val="18"/>
              </w:rPr>
            </w:pPr>
            <w:r w:rsidRPr="00EF5447">
              <w:rPr>
                <w:rFonts w:cs="Arial"/>
                <w:lang w:eastAsia="ko-KR"/>
              </w:rPr>
              <w:t>5</w:t>
            </w:r>
          </w:p>
        </w:tc>
        <w:tc>
          <w:tcPr>
            <w:tcW w:w="1248" w:type="dxa"/>
            <w:gridSpan w:val="3"/>
            <w:shd w:val="clear" w:color="auto" w:fill="auto"/>
          </w:tcPr>
          <w:p w14:paraId="678EF86A" w14:textId="77777777" w:rsidR="00B30644" w:rsidRPr="00EF5447" w:rsidRDefault="00B30644" w:rsidP="00B30644">
            <w:pPr>
              <w:pStyle w:val="TAC"/>
            </w:pPr>
            <w:r w:rsidRPr="00EF5447">
              <w:t>11.0</w:t>
            </w:r>
          </w:p>
        </w:tc>
      </w:tr>
      <w:tr w:rsidR="00B30644" w:rsidRPr="00EF5447" w14:paraId="4EAF85E7" w14:textId="77777777" w:rsidTr="00B30644">
        <w:trPr>
          <w:trHeight w:val="216"/>
          <w:jc w:val="center"/>
        </w:trPr>
        <w:tc>
          <w:tcPr>
            <w:tcW w:w="2259" w:type="dxa"/>
            <w:tcBorders>
              <w:bottom w:val="nil"/>
            </w:tcBorders>
            <w:shd w:val="clear" w:color="auto" w:fill="auto"/>
          </w:tcPr>
          <w:p w14:paraId="1DB121A9" w14:textId="77777777" w:rsidR="00B30644" w:rsidRPr="00EF5447" w:rsidRDefault="00B30644" w:rsidP="00B30644">
            <w:pPr>
              <w:pStyle w:val="TAC"/>
            </w:pPr>
            <w:r w:rsidRPr="00EF5447">
              <w:rPr>
                <w:lang w:eastAsia="ja-JP"/>
              </w:rPr>
              <w:t>DC_66A_n25A-n48A</w:t>
            </w:r>
          </w:p>
        </w:tc>
        <w:tc>
          <w:tcPr>
            <w:tcW w:w="868" w:type="dxa"/>
            <w:shd w:val="clear" w:color="auto" w:fill="auto"/>
          </w:tcPr>
          <w:p w14:paraId="2F651328" w14:textId="77777777" w:rsidR="00B30644" w:rsidRPr="00EF5447" w:rsidRDefault="00B30644" w:rsidP="00B30644">
            <w:pPr>
              <w:pStyle w:val="TAC"/>
            </w:pPr>
            <w:r w:rsidRPr="00EF5447">
              <w:rPr>
                <w:lang w:eastAsia="zh-TW"/>
              </w:rPr>
              <w:t>66</w:t>
            </w:r>
          </w:p>
        </w:tc>
        <w:tc>
          <w:tcPr>
            <w:tcW w:w="1380" w:type="dxa"/>
            <w:gridSpan w:val="2"/>
            <w:shd w:val="clear" w:color="auto" w:fill="auto"/>
            <w:noWrap/>
          </w:tcPr>
          <w:p w14:paraId="539CB94D" w14:textId="77777777" w:rsidR="00B30644" w:rsidRPr="00EF5447" w:rsidRDefault="00B30644" w:rsidP="00B30644">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3E7D9BA9"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73C97051"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11E6D009" w14:textId="77777777" w:rsidR="00B30644" w:rsidRPr="00EF5447" w:rsidRDefault="00B30644" w:rsidP="00B30644">
            <w:pPr>
              <w:pStyle w:val="TAC"/>
            </w:pPr>
            <w:r w:rsidRPr="00EF5447">
              <w:rPr>
                <w:kern w:val="2"/>
                <w:szCs w:val="24"/>
                <w:lang w:eastAsia="zh-CN"/>
              </w:rPr>
              <w:t>2140</w:t>
            </w:r>
          </w:p>
        </w:tc>
        <w:tc>
          <w:tcPr>
            <w:tcW w:w="867" w:type="dxa"/>
            <w:gridSpan w:val="2"/>
            <w:shd w:val="clear" w:color="auto" w:fill="auto"/>
          </w:tcPr>
          <w:p w14:paraId="5EC79F71"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B3C9868"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r>
      <w:tr w:rsidR="00B30644" w:rsidRPr="00EF5447" w14:paraId="2F213E62" w14:textId="77777777" w:rsidTr="00B30644">
        <w:trPr>
          <w:trHeight w:val="216"/>
          <w:jc w:val="center"/>
        </w:trPr>
        <w:tc>
          <w:tcPr>
            <w:tcW w:w="2259" w:type="dxa"/>
            <w:tcBorders>
              <w:top w:val="nil"/>
              <w:bottom w:val="nil"/>
            </w:tcBorders>
            <w:shd w:val="clear" w:color="auto" w:fill="auto"/>
          </w:tcPr>
          <w:p w14:paraId="3EB0CAA1" w14:textId="77777777" w:rsidR="00B30644" w:rsidRPr="00EF5447" w:rsidRDefault="00B30644" w:rsidP="00B30644">
            <w:pPr>
              <w:pStyle w:val="TAC"/>
            </w:pPr>
          </w:p>
        </w:tc>
        <w:tc>
          <w:tcPr>
            <w:tcW w:w="868" w:type="dxa"/>
            <w:shd w:val="clear" w:color="auto" w:fill="auto"/>
          </w:tcPr>
          <w:p w14:paraId="1F5A68EB" w14:textId="77777777" w:rsidR="00B30644" w:rsidRPr="00EF5447" w:rsidRDefault="00B30644" w:rsidP="00B30644">
            <w:pPr>
              <w:pStyle w:val="TAC"/>
            </w:pPr>
            <w:r w:rsidRPr="00EF5447">
              <w:rPr>
                <w:lang w:eastAsia="zh-TW"/>
              </w:rPr>
              <w:t>n25</w:t>
            </w:r>
          </w:p>
        </w:tc>
        <w:tc>
          <w:tcPr>
            <w:tcW w:w="1380" w:type="dxa"/>
            <w:gridSpan w:val="2"/>
            <w:shd w:val="clear" w:color="auto" w:fill="auto"/>
            <w:noWrap/>
          </w:tcPr>
          <w:p w14:paraId="6A77BE75" w14:textId="77777777" w:rsidR="00B30644" w:rsidRPr="00EF5447" w:rsidRDefault="00B30644" w:rsidP="00B30644">
            <w:pPr>
              <w:pStyle w:val="TAC"/>
            </w:pPr>
            <w:r w:rsidRPr="003C4CEC">
              <w:rPr>
                <w:kern w:val="2"/>
                <w:szCs w:val="24"/>
                <w:lang w:eastAsia="zh-CN"/>
              </w:rPr>
              <w:t>1880</w:t>
            </w:r>
          </w:p>
        </w:tc>
        <w:tc>
          <w:tcPr>
            <w:tcW w:w="817" w:type="dxa"/>
            <w:gridSpan w:val="2"/>
            <w:shd w:val="clear" w:color="auto" w:fill="auto"/>
            <w:noWrap/>
          </w:tcPr>
          <w:p w14:paraId="0ED28C76"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3E634B4E"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024CD145" w14:textId="77777777" w:rsidR="00B30644" w:rsidRPr="00EF5447" w:rsidRDefault="00B30644" w:rsidP="00B30644">
            <w:pPr>
              <w:pStyle w:val="TAC"/>
            </w:pPr>
            <w:r w:rsidRPr="00EF5447">
              <w:rPr>
                <w:kern w:val="2"/>
                <w:szCs w:val="24"/>
                <w:lang w:eastAsia="zh-CN"/>
              </w:rPr>
              <w:t>1960</w:t>
            </w:r>
          </w:p>
        </w:tc>
        <w:tc>
          <w:tcPr>
            <w:tcW w:w="867" w:type="dxa"/>
            <w:gridSpan w:val="2"/>
            <w:shd w:val="clear" w:color="auto" w:fill="auto"/>
          </w:tcPr>
          <w:p w14:paraId="5805070D"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3EC6666"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r>
      <w:tr w:rsidR="00B30644" w:rsidRPr="00EF5447" w14:paraId="5F7DF211" w14:textId="77777777" w:rsidTr="00B30644">
        <w:trPr>
          <w:trHeight w:val="216"/>
          <w:jc w:val="center"/>
        </w:trPr>
        <w:tc>
          <w:tcPr>
            <w:tcW w:w="2259" w:type="dxa"/>
            <w:tcBorders>
              <w:top w:val="nil"/>
              <w:bottom w:val="nil"/>
            </w:tcBorders>
            <w:shd w:val="clear" w:color="auto" w:fill="auto"/>
          </w:tcPr>
          <w:p w14:paraId="2962FB96" w14:textId="77777777" w:rsidR="00B30644" w:rsidRPr="00EF5447" w:rsidRDefault="00B30644" w:rsidP="00B30644">
            <w:pPr>
              <w:pStyle w:val="TAC"/>
            </w:pPr>
          </w:p>
        </w:tc>
        <w:tc>
          <w:tcPr>
            <w:tcW w:w="868" w:type="dxa"/>
            <w:shd w:val="clear" w:color="auto" w:fill="auto"/>
          </w:tcPr>
          <w:p w14:paraId="555A75FE" w14:textId="77777777" w:rsidR="00B30644" w:rsidRPr="00EF5447" w:rsidRDefault="00B30644" w:rsidP="00B30644">
            <w:pPr>
              <w:pStyle w:val="TAC"/>
            </w:pPr>
            <w:r w:rsidRPr="00EF5447">
              <w:rPr>
                <w:lang w:eastAsia="zh-TW"/>
              </w:rPr>
              <w:t>n48</w:t>
            </w:r>
          </w:p>
        </w:tc>
        <w:tc>
          <w:tcPr>
            <w:tcW w:w="1380" w:type="dxa"/>
            <w:gridSpan w:val="2"/>
            <w:shd w:val="clear" w:color="auto" w:fill="auto"/>
            <w:noWrap/>
          </w:tcPr>
          <w:p w14:paraId="0A6D7C93" w14:textId="77777777" w:rsidR="00B30644" w:rsidRPr="00EF5447" w:rsidRDefault="00B30644" w:rsidP="00B30644">
            <w:pPr>
              <w:pStyle w:val="TAC"/>
            </w:pPr>
            <w:r>
              <w:rPr>
                <w:kern w:val="2"/>
                <w:szCs w:val="24"/>
                <w:lang w:eastAsia="zh-CN"/>
              </w:rPr>
              <w:t>N/A</w:t>
            </w:r>
          </w:p>
        </w:tc>
        <w:tc>
          <w:tcPr>
            <w:tcW w:w="817" w:type="dxa"/>
            <w:gridSpan w:val="2"/>
            <w:shd w:val="clear" w:color="auto" w:fill="auto"/>
            <w:noWrap/>
          </w:tcPr>
          <w:p w14:paraId="2550CB13" w14:textId="77777777" w:rsidR="00B30644" w:rsidRPr="00EF5447" w:rsidRDefault="00B30644" w:rsidP="00B30644">
            <w:pPr>
              <w:pStyle w:val="TAC"/>
            </w:pPr>
            <w:r w:rsidRPr="003C4CEC">
              <w:rPr>
                <w:kern w:val="2"/>
                <w:szCs w:val="24"/>
                <w:lang w:eastAsia="zh-CN"/>
              </w:rPr>
              <w:t>10</w:t>
            </w:r>
          </w:p>
        </w:tc>
        <w:tc>
          <w:tcPr>
            <w:tcW w:w="2554" w:type="dxa"/>
            <w:gridSpan w:val="2"/>
            <w:shd w:val="clear" w:color="auto" w:fill="auto"/>
            <w:noWrap/>
          </w:tcPr>
          <w:p w14:paraId="278B702B" w14:textId="77777777" w:rsidR="00B30644" w:rsidRPr="00EF5447" w:rsidRDefault="00B30644" w:rsidP="00B30644">
            <w:pPr>
              <w:pStyle w:val="TAC"/>
            </w:pPr>
            <w:r>
              <w:rPr>
                <w:kern w:val="2"/>
                <w:szCs w:val="24"/>
                <w:lang w:eastAsia="zh-CN"/>
              </w:rPr>
              <w:t>N/A</w:t>
            </w:r>
          </w:p>
        </w:tc>
        <w:tc>
          <w:tcPr>
            <w:tcW w:w="1323" w:type="dxa"/>
            <w:gridSpan w:val="2"/>
            <w:shd w:val="clear" w:color="auto" w:fill="auto"/>
            <w:noWrap/>
          </w:tcPr>
          <w:p w14:paraId="2B5AFA6A" w14:textId="77777777" w:rsidR="00B30644" w:rsidRPr="00EF5447" w:rsidRDefault="00B30644" w:rsidP="00B30644">
            <w:pPr>
              <w:pStyle w:val="TAC"/>
            </w:pPr>
            <w:r w:rsidRPr="00EF5447">
              <w:rPr>
                <w:kern w:val="2"/>
                <w:szCs w:val="24"/>
                <w:lang w:eastAsia="zh-CN"/>
              </w:rPr>
              <w:t>3620</w:t>
            </w:r>
          </w:p>
        </w:tc>
        <w:tc>
          <w:tcPr>
            <w:tcW w:w="867" w:type="dxa"/>
            <w:gridSpan w:val="2"/>
            <w:shd w:val="clear" w:color="auto" w:fill="auto"/>
          </w:tcPr>
          <w:p w14:paraId="5C457159" w14:textId="77777777" w:rsidR="00B30644" w:rsidRPr="00EF5447" w:rsidRDefault="00B30644" w:rsidP="00B30644">
            <w:pPr>
              <w:pStyle w:val="TAC"/>
              <w:rPr>
                <w:kern w:val="2"/>
                <w:szCs w:val="24"/>
                <w:lang w:eastAsia="ko-KR"/>
              </w:rPr>
            </w:pPr>
            <w:r w:rsidRPr="00EF5447">
              <w:rPr>
                <w:kern w:val="2"/>
                <w:szCs w:val="24"/>
                <w:lang w:eastAsia="zh-CN"/>
              </w:rPr>
              <w:t>29.4</w:t>
            </w:r>
          </w:p>
        </w:tc>
        <w:tc>
          <w:tcPr>
            <w:tcW w:w="1248" w:type="dxa"/>
            <w:gridSpan w:val="3"/>
            <w:shd w:val="clear" w:color="auto" w:fill="auto"/>
          </w:tcPr>
          <w:p w14:paraId="6F1A500D" w14:textId="77777777" w:rsidR="00B30644" w:rsidRPr="00EF5447" w:rsidRDefault="00B30644" w:rsidP="00B30644">
            <w:pPr>
              <w:pStyle w:val="TAC"/>
              <w:rPr>
                <w:kern w:val="2"/>
                <w:szCs w:val="24"/>
                <w:lang w:eastAsia="ko-KR"/>
              </w:rPr>
            </w:pPr>
            <w:r w:rsidRPr="00EF5447">
              <w:rPr>
                <w:kern w:val="2"/>
                <w:szCs w:val="24"/>
                <w:lang w:eastAsia="ja-JP"/>
              </w:rPr>
              <w:t>IMD</w:t>
            </w:r>
            <w:r w:rsidRPr="00EF5447">
              <w:rPr>
                <w:kern w:val="2"/>
                <w:szCs w:val="24"/>
                <w:lang w:eastAsia="zh-CN"/>
              </w:rPr>
              <w:t>2</w:t>
            </w:r>
          </w:p>
        </w:tc>
      </w:tr>
      <w:tr w:rsidR="00B30644" w:rsidRPr="00EF5447" w14:paraId="5A060F56" w14:textId="77777777" w:rsidTr="00B30644">
        <w:trPr>
          <w:trHeight w:val="216"/>
          <w:jc w:val="center"/>
        </w:trPr>
        <w:tc>
          <w:tcPr>
            <w:tcW w:w="2259" w:type="dxa"/>
            <w:tcBorders>
              <w:top w:val="nil"/>
              <w:bottom w:val="nil"/>
            </w:tcBorders>
            <w:shd w:val="clear" w:color="auto" w:fill="auto"/>
          </w:tcPr>
          <w:p w14:paraId="7DBC4D04" w14:textId="77777777" w:rsidR="00B30644" w:rsidRPr="00EF5447" w:rsidRDefault="00B30644" w:rsidP="00B30644">
            <w:pPr>
              <w:pStyle w:val="TAC"/>
            </w:pPr>
          </w:p>
        </w:tc>
        <w:tc>
          <w:tcPr>
            <w:tcW w:w="868" w:type="dxa"/>
            <w:shd w:val="clear" w:color="auto" w:fill="auto"/>
          </w:tcPr>
          <w:p w14:paraId="3BE3804C" w14:textId="77777777" w:rsidR="00B30644" w:rsidRPr="00EF5447" w:rsidRDefault="00B30644" w:rsidP="00B30644">
            <w:pPr>
              <w:pStyle w:val="TAC"/>
            </w:pPr>
            <w:r w:rsidRPr="00EF5447">
              <w:rPr>
                <w:lang w:eastAsia="zh-TW"/>
              </w:rPr>
              <w:t>66</w:t>
            </w:r>
          </w:p>
        </w:tc>
        <w:tc>
          <w:tcPr>
            <w:tcW w:w="1380" w:type="dxa"/>
            <w:gridSpan w:val="2"/>
            <w:shd w:val="clear" w:color="auto" w:fill="auto"/>
            <w:noWrap/>
          </w:tcPr>
          <w:p w14:paraId="21BDC88A" w14:textId="77777777" w:rsidR="00B30644" w:rsidRPr="00EF5447" w:rsidRDefault="00B30644" w:rsidP="00B30644">
            <w:pPr>
              <w:pStyle w:val="TAC"/>
            </w:pPr>
            <w:r w:rsidRPr="003C4CEC">
              <w:t>1735</w:t>
            </w:r>
          </w:p>
        </w:tc>
        <w:tc>
          <w:tcPr>
            <w:tcW w:w="817" w:type="dxa"/>
            <w:gridSpan w:val="2"/>
            <w:shd w:val="clear" w:color="auto" w:fill="auto"/>
            <w:noWrap/>
          </w:tcPr>
          <w:p w14:paraId="08C32350" w14:textId="77777777" w:rsidR="00B30644" w:rsidRPr="00EF5447" w:rsidRDefault="00B30644" w:rsidP="00B30644">
            <w:pPr>
              <w:pStyle w:val="TAC"/>
            </w:pPr>
            <w:r w:rsidRPr="003C4CEC">
              <w:t>5</w:t>
            </w:r>
          </w:p>
        </w:tc>
        <w:tc>
          <w:tcPr>
            <w:tcW w:w="2554" w:type="dxa"/>
            <w:gridSpan w:val="2"/>
            <w:shd w:val="clear" w:color="auto" w:fill="auto"/>
            <w:noWrap/>
          </w:tcPr>
          <w:p w14:paraId="412E6AFC" w14:textId="77777777" w:rsidR="00B30644" w:rsidRPr="00EF5447" w:rsidRDefault="00B30644" w:rsidP="00B30644">
            <w:pPr>
              <w:pStyle w:val="TAC"/>
            </w:pPr>
            <w:r w:rsidRPr="003C4CEC">
              <w:t>25</w:t>
            </w:r>
          </w:p>
        </w:tc>
        <w:tc>
          <w:tcPr>
            <w:tcW w:w="1323" w:type="dxa"/>
            <w:gridSpan w:val="2"/>
            <w:shd w:val="clear" w:color="auto" w:fill="auto"/>
            <w:noWrap/>
          </w:tcPr>
          <w:p w14:paraId="2CCB24DB" w14:textId="77777777" w:rsidR="00B30644" w:rsidRPr="00EF5447" w:rsidRDefault="00B30644" w:rsidP="00B30644">
            <w:pPr>
              <w:pStyle w:val="TAC"/>
            </w:pPr>
            <w:r w:rsidRPr="00EF5447">
              <w:t>2135</w:t>
            </w:r>
          </w:p>
        </w:tc>
        <w:tc>
          <w:tcPr>
            <w:tcW w:w="867" w:type="dxa"/>
            <w:gridSpan w:val="2"/>
            <w:shd w:val="clear" w:color="auto" w:fill="auto"/>
          </w:tcPr>
          <w:p w14:paraId="0851C133" w14:textId="77777777" w:rsidR="00B30644" w:rsidRPr="00EF5447" w:rsidRDefault="00B30644" w:rsidP="00B30644">
            <w:pPr>
              <w:pStyle w:val="TAC"/>
              <w:rPr>
                <w:kern w:val="2"/>
                <w:szCs w:val="24"/>
                <w:lang w:eastAsia="ko-KR"/>
              </w:rPr>
            </w:pPr>
            <w:r w:rsidRPr="00EF5447">
              <w:rPr>
                <w:lang w:eastAsia="zh-TW"/>
              </w:rPr>
              <w:t>N/A</w:t>
            </w:r>
          </w:p>
        </w:tc>
        <w:tc>
          <w:tcPr>
            <w:tcW w:w="1248" w:type="dxa"/>
            <w:gridSpan w:val="3"/>
            <w:shd w:val="clear" w:color="auto" w:fill="auto"/>
          </w:tcPr>
          <w:p w14:paraId="436D7A9F" w14:textId="77777777" w:rsidR="00B30644" w:rsidRPr="00EF5447" w:rsidRDefault="00B30644" w:rsidP="00B30644">
            <w:pPr>
              <w:pStyle w:val="TAC"/>
              <w:rPr>
                <w:kern w:val="2"/>
                <w:szCs w:val="24"/>
                <w:lang w:eastAsia="ko-KR"/>
              </w:rPr>
            </w:pPr>
            <w:r w:rsidRPr="00EF5447">
              <w:rPr>
                <w:lang w:eastAsia="zh-TW"/>
              </w:rPr>
              <w:t>N/A</w:t>
            </w:r>
          </w:p>
        </w:tc>
      </w:tr>
      <w:tr w:rsidR="00B30644" w:rsidRPr="00EF5447" w14:paraId="163B4EB6" w14:textId="77777777" w:rsidTr="00B30644">
        <w:trPr>
          <w:trHeight w:val="216"/>
          <w:jc w:val="center"/>
        </w:trPr>
        <w:tc>
          <w:tcPr>
            <w:tcW w:w="2259" w:type="dxa"/>
            <w:tcBorders>
              <w:top w:val="nil"/>
              <w:bottom w:val="nil"/>
            </w:tcBorders>
            <w:shd w:val="clear" w:color="auto" w:fill="auto"/>
          </w:tcPr>
          <w:p w14:paraId="35872D76" w14:textId="77777777" w:rsidR="00B30644" w:rsidRPr="00EF5447" w:rsidRDefault="00B30644" w:rsidP="00B30644">
            <w:pPr>
              <w:pStyle w:val="TAC"/>
            </w:pPr>
          </w:p>
        </w:tc>
        <w:tc>
          <w:tcPr>
            <w:tcW w:w="868" w:type="dxa"/>
            <w:shd w:val="clear" w:color="auto" w:fill="auto"/>
          </w:tcPr>
          <w:p w14:paraId="1DE7CBD4" w14:textId="77777777" w:rsidR="00B30644" w:rsidRPr="00EF5447" w:rsidRDefault="00B30644" w:rsidP="00B30644">
            <w:pPr>
              <w:pStyle w:val="TAC"/>
            </w:pPr>
            <w:r w:rsidRPr="00EF5447">
              <w:rPr>
                <w:lang w:eastAsia="zh-TW"/>
              </w:rPr>
              <w:t>n25</w:t>
            </w:r>
          </w:p>
        </w:tc>
        <w:tc>
          <w:tcPr>
            <w:tcW w:w="1380" w:type="dxa"/>
            <w:gridSpan w:val="2"/>
            <w:shd w:val="clear" w:color="auto" w:fill="auto"/>
            <w:noWrap/>
          </w:tcPr>
          <w:p w14:paraId="60835430" w14:textId="77777777" w:rsidR="00B30644" w:rsidRPr="00EF5447" w:rsidRDefault="00B30644" w:rsidP="00B30644">
            <w:pPr>
              <w:pStyle w:val="TAC"/>
            </w:pPr>
            <w:r>
              <w:rPr>
                <w:rFonts w:eastAsia="Malgun Gothic"/>
                <w:kern w:val="2"/>
                <w:szCs w:val="24"/>
                <w:lang w:eastAsia="ko-KR"/>
              </w:rPr>
              <w:t>N/A</w:t>
            </w:r>
          </w:p>
        </w:tc>
        <w:tc>
          <w:tcPr>
            <w:tcW w:w="817" w:type="dxa"/>
            <w:gridSpan w:val="2"/>
            <w:shd w:val="clear" w:color="auto" w:fill="auto"/>
            <w:noWrap/>
          </w:tcPr>
          <w:p w14:paraId="29419CEA"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552D90ED" w14:textId="77777777" w:rsidR="00B30644" w:rsidRPr="00EF5447" w:rsidRDefault="00B30644" w:rsidP="00B30644">
            <w:pPr>
              <w:pStyle w:val="TAC"/>
            </w:pPr>
            <w:r>
              <w:rPr>
                <w:rFonts w:eastAsia="Malgun Gothic"/>
                <w:kern w:val="2"/>
                <w:szCs w:val="24"/>
                <w:lang w:eastAsia="ko-KR"/>
              </w:rPr>
              <w:t>N/A</w:t>
            </w:r>
          </w:p>
        </w:tc>
        <w:tc>
          <w:tcPr>
            <w:tcW w:w="1323" w:type="dxa"/>
            <w:gridSpan w:val="2"/>
            <w:shd w:val="clear" w:color="auto" w:fill="auto"/>
            <w:noWrap/>
          </w:tcPr>
          <w:p w14:paraId="501DBEB8" w14:textId="77777777" w:rsidR="00B30644" w:rsidRPr="00EF5447" w:rsidRDefault="00B30644" w:rsidP="00B30644">
            <w:pPr>
              <w:pStyle w:val="TAC"/>
            </w:pPr>
            <w:r w:rsidRPr="00EF5447">
              <w:rPr>
                <w:kern w:val="2"/>
                <w:szCs w:val="24"/>
                <w:lang w:eastAsia="zh-CN"/>
              </w:rPr>
              <w:t>1960</w:t>
            </w:r>
          </w:p>
        </w:tc>
        <w:tc>
          <w:tcPr>
            <w:tcW w:w="867" w:type="dxa"/>
            <w:gridSpan w:val="2"/>
            <w:shd w:val="clear" w:color="auto" w:fill="auto"/>
          </w:tcPr>
          <w:p w14:paraId="202A84E5" w14:textId="77777777" w:rsidR="00B30644" w:rsidRPr="00EF5447" w:rsidRDefault="00B30644" w:rsidP="00B30644">
            <w:pPr>
              <w:pStyle w:val="TAC"/>
              <w:rPr>
                <w:kern w:val="2"/>
                <w:szCs w:val="24"/>
                <w:lang w:eastAsia="ko-KR"/>
              </w:rPr>
            </w:pPr>
            <w:r w:rsidRPr="00EF5447">
              <w:rPr>
                <w:kern w:val="2"/>
                <w:szCs w:val="24"/>
                <w:lang w:eastAsia="zh-CN"/>
              </w:rPr>
              <w:t>28.3</w:t>
            </w:r>
          </w:p>
        </w:tc>
        <w:tc>
          <w:tcPr>
            <w:tcW w:w="1248" w:type="dxa"/>
            <w:gridSpan w:val="3"/>
            <w:shd w:val="clear" w:color="auto" w:fill="auto"/>
          </w:tcPr>
          <w:p w14:paraId="1A38F5D3" w14:textId="77777777" w:rsidR="00B30644" w:rsidRPr="00EF5447" w:rsidRDefault="00B30644" w:rsidP="00B30644">
            <w:pPr>
              <w:pStyle w:val="TAC"/>
              <w:rPr>
                <w:kern w:val="2"/>
                <w:szCs w:val="24"/>
                <w:lang w:eastAsia="ko-KR"/>
              </w:rPr>
            </w:pPr>
            <w:r w:rsidRPr="00EF5447">
              <w:rPr>
                <w:kern w:val="2"/>
                <w:szCs w:val="24"/>
                <w:lang w:eastAsia="ja-JP"/>
              </w:rPr>
              <w:t>IMD</w:t>
            </w:r>
            <w:r w:rsidRPr="00EF5447">
              <w:rPr>
                <w:kern w:val="2"/>
                <w:szCs w:val="24"/>
                <w:lang w:eastAsia="zh-CN"/>
              </w:rPr>
              <w:t>2</w:t>
            </w:r>
          </w:p>
        </w:tc>
      </w:tr>
      <w:tr w:rsidR="00B30644" w:rsidRPr="00EF5447" w14:paraId="465F92C9" w14:textId="77777777" w:rsidTr="00B30644">
        <w:trPr>
          <w:trHeight w:val="216"/>
          <w:jc w:val="center"/>
        </w:trPr>
        <w:tc>
          <w:tcPr>
            <w:tcW w:w="2259" w:type="dxa"/>
            <w:tcBorders>
              <w:top w:val="nil"/>
              <w:bottom w:val="single" w:sz="4" w:space="0" w:color="auto"/>
            </w:tcBorders>
            <w:shd w:val="clear" w:color="auto" w:fill="auto"/>
          </w:tcPr>
          <w:p w14:paraId="7C475249" w14:textId="77777777" w:rsidR="00B30644" w:rsidRPr="00EF5447" w:rsidRDefault="00B30644" w:rsidP="00B30644">
            <w:pPr>
              <w:pStyle w:val="TAC"/>
            </w:pPr>
          </w:p>
        </w:tc>
        <w:tc>
          <w:tcPr>
            <w:tcW w:w="868" w:type="dxa"/>
            <w:shd w:val="clear" w:color="auto" w:fill="auto"/>
          </w:tcPr>
          <w:p w14:paraId="572CC73C" w14:textId="77777777" w:rsidR="00B30644" w:rsidRPr="00EF5447" w:rsidRDefault="00B30644" w:rsidP="00B30644">
            <w:pPr>
              <w:pStyle w:val="TAC"/>
            </w:pPr>
            <w:r w:rsidRPr="00EF5447">
              <w:rPr>
                <w:lang w:eastAsia="zh-TW"/>
              </w:rPr>
              <w:t>n48</w:t>
            </w:r>
          </w:p>
        </w:tc>
        <w:tc>
          <w:tcPr>
            <w:tcW w:w="1380" w:type="dxa"/>
            <w:gridSpan w:val="2"/>
            <w:shd w:val="clear" w:color="auto" w:fill="auto"/>
            <w:noWrap/>
          </w:tcPr>
          <w:p w14:paraId="6BE4276E" w14:textId="77777777" w:rsidR="00B30644" w:rsidRPr="00EF5447" w:rsidRDefault="00B30644" w:rsidP="00B30644">
            <w:pPr>
              <w:pStyle w:val="TAC"/>
            </w:pPr>
            <w:r w:rsidRPr="003C4CEC">
              <w:rPr>
                <w:kern w:val="2"/>
                <w:szCs w:val="24"/>
                <w:lang w:eastAsia="zh-CN"/>
              </w:rPr>
              <w:t>3695</w:t>
            </w:r>
          </w:p>
        </w:tc>
        <w:tc>
          <w:tcPr>
            <w:tcW w:w="817" w:type="dxa"/>
            <w:gridSpan w:val="2"/>
            <w:shd w:val="clear" w:color="auto" w:fill="auto"/>
            <w:noWrap/>
          </w:tcPr>
          <w:p w14:paraId="2AC9909D" w14:textId="77777777" w:rsidR="00B30644" w:rsidRPr="00EF5447" w:rsidRDefault="00B30644" w:rsidP="00B30644">
            <w:pPr>
              <w:pStyle w:val="TAC"/>
            </w:pPr>
            <w:r w:rsidRPr="003C4CEC">
              <w:rPr>
                <w:rFonts w:eastAsia="Malgun Gothic"/>
                <w:kern w:val="2"/>
                <w:szCs w:val="24"/>
                <w:lang w:eastAsia="ko-KR"/>
              </w:rPr>
              <w:t>5</w:t>
            </w:r>
          </w:p>
        </w:tc>
        <w:tc>
          <w:tcPr>
            <w:tcW w:w="2554" w:type="dxa"/>
            <w:gridSpan w:val="2"/>
            <w:shd w:val="clear" w:color="auto" w:fill="auto"/>
            <w:noWrap/>
          </w:tcPr>
          <w:p w14:paraId="11BD8F02" w14:textId="77777777" w:rsidR="00B30644" w:rsidRPr="00EF5447" w:rsidRDefault="00B30644" w:rsidP="00B30644">
            <w:pPr>
              <w:pStyle w:val="TAC"/>
            </w:pPr>
            <w:r w:rsidRPr="003C4CEC">
              <w:rPr>
                <w:rFonts w:eastAsia="Malgun Gothic"/>
                <w:kern w:val="2"/>
                <w:szCs w:val="24"/>
                <w:lang w:eastAsia="ko-KR"/>
              </w:rPr>
              <w:t>25</w:t>
            </w:r>
          </w:p>
        </w:tc>
        <w:tc>
          <w:tcPr>
            <w:tcW w:w="1323" w:type="dxa"/>
            <w:gridSpan w:val="2"/>
            <w:shd w:val="clear" w:color="auto" w:fill="auto"/>
            <w:noWrap/>
          </w:tcPr>
          <w:p w14:paraId="30240D81" w14:textId="77777777" w:rsidR="00B30644" w:rsidRPr="00EF5447" w:rsidRDefault="00B30644" w:rsidP="00B30644">
            <w:pPr>
              <w:pStyle w:val="TAC"/>
            </w:pPr>
            <w:r w:rsidRPr="00EF5447">
              <w:rPr>
                <w:kern w:val="2"/>
                <w:szCs w:val="24"/>
                <w:lang w:eastAsia="zh-CN"/>
              </w:rPr>
              <w:t>3695</w:t>
            </w:r>
          </w:p>
        </w:tc>
        <w:tc>
          <w:tcPr>
            <w:tcW w:w="867" w:type="dxa"/>
            <w:gridSpan w:val="2"/>
            <w:shd w:val="clear" w:color="auto" w:fill="auto"/>
          </w:tcPr>
          <w:p w14:paraId="7226D62B"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6F31453" w14:textId="77777777" w:rsidR="00B30644" w:rsidRPr="00EF5447" w:rsidRDefault="00B30644" w:rsidP="00B30644">
            <w:pPr>
              <w:pStyle w:val="TAC"/>
              <w:rPr>
                <w:kern w:val="2"/>
                <w:szCs w:val="24"/>
                <w:lang w:eastAsia="ko-KR"/>
              </w:rPr>
            </w:pPr>
            <w:r w:rsidRPr="00EF5447">
              <w:rPr>
                <w:rFonts w:eastAsia="Malgun Gothic"/>
                <w:kern w:val="2"/>
                <w:szCs w:val="24"/>
                <w:lang w:eastAsia="ko-KR"/>
              </w:rPr>
              <w:t>N/A</w:t>
            </w:r>
          </w:p>
        </w:tc>
      </w:tr>
      <w:tr w:rsidR="00B30644" w:rsidRPr="00EF5447" w14:paraId="64729820" w14:textId="77777777" w:rsidTr="00B30644">
        <w:trPr>
          <w:trHeight w:val="216"/>
          <w:jc w:val="center"/>
        </w:trPr>
        <w:tc>
          <w:tcPr>
            <w:tcW w:w="2259" w:type="dxa"/>
            <w:tcBorders>
              <w:bottom w:val="nil"/>
            </w:tcBorders>
            <w:shd w:val="clear" w:color="auto" w:fill="auto"/>
          </w:tcPr>
          <w:p w14:paraId="5B8F12AB" w14:textId="77777777" w:rsidR="00B30644" w:rsidRPr="00EF5447" w:rsidRDefault="00B30644" w:rsidP="00B30644">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1ACC084F" w14:textId="77777777" w:rsidR="00B30644" w:rsidRPr="00EF5447" w:rsidRDefault="00B30644" w:rsidP="00B30644">
            <w:pPr>
              <w:pStyle w:val="TAC"/>
            </w:pPr>
            <w:r w:rsidRPr="00EF5447">
              <w:t>66</w:t>
            </w:r>
          </w:p>
        </w:tc>
        <w:tc>
          <w:tcPr>
            <w:tcW w:w="1380" w:type="dxa"/>
            <w:gridSpan w:val="2"/>
            <w:shd w:val="clear" w:color="auto" w:fill="auto"/>
            <w:noWrap/>
            <w:vAlign w:val="center"/>
          </w:tcPr>
          <w:p w14:paraId="20677E8A" w14:textId="77777777" w:rsidR="00B30644" w:rsidRPr="00EF5447" w:rsidRDefault="00B30644" w:rsidP="00B30644">
            <w:pPr>
              <w:pStyle w:val="TAC"/>
            </w:pPr>
            <w:r w:rsidRPr="003C4CEC">
              <w:rPr>
                <w:lang w:eastAsia="ko-KR"/>
              </w:rPr>
              <w:t>1712.5</w:t>
            </w:r>
          </w:p>
        </w:tc>
        <w:tc>
          <w:tcPr>
            <w:tcW w:w="817" w:type="dxa"/>
            <w:gridSpan w:val="2"/>
            <w:shd w:val="clear" w:color="auto" w:fill="auto"/>
            <w:noWrap/>
            <w:vAlign w:val="center"/>
          </w:tcPr>
          <w:p w14:paraId="3D6E44AE"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4A4DAB2A" w14:textId="77777777" w:rsidR="00B30644" w:rsidRPr="00EF5447" w:rsidRDefault="00B30644" w:rsidP="00B30644">
            <w:pPr>
              <w:pStyle w:val="TAC"/>
            </w:pPr>
            <w:r w:rsidRPr="003C4CEC">
              <w:rPr>
                <w:lang w:eastAsia="ko-KR"/>
              </w:rPr>
              <w:t>25</w:t>
            </w:r>
          </w:p>
        </w:tc>
        <w:tc>
          <w:tcPr>
            <w:tcW w:w="1323" w:type="dxa"/>
            <w:gridSpan w:val="2"/>
            <w:shd w:val="clear" w:color="auto" w:fill="auto"/>
            <w:noWrap/>
            <w:vAlign w:val="center"/>
          </w:tcPr>
          <w:p w14:paraId="20AC4FF0" w14:textId="77777777" w:rsidR="00B30644" w:rsidRPr="00EF5447" w:rsidRDefault="00B30644" w:rsidP="00B30644">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0D837053" w14:textId="77777777" w:rsidR="00B30644" w:rsidRPr="00EF5447" w:rsidRDefault="00B30644" w:rsidP="00B30644">
            <w:pPr>
              <w:pStyle w:val="TAC"/>
              <w:rPr>
                <w:rFonts w:cs="Arial"/>
                <w:kern w:val="2"/>
                <w:szCs w:val="24"/>
                <w:lang w:eastAsia="ko-KR"/>
              </w:rPr>
            </w:pPr>
            <w:r w:rsidRPr="000C672A">
              <w:t>N/A</w:t>
            </w:r>
          </w:p>
        </w:tc>
        <w:tc>
          <w:tcPr>
            <w:tcW w:w="1248" w:type="dxa"/>
            <w:gridSpan w:val="3"/>
            <w:shd w:val="clear" w:color="auto" w:fill="auto"/>
            <w:vAlign w:val="center"/>
          </w:tcPr>
          <w:p w14:paraId="0678D43B" w14:textId="77777777" w:rsidR="00B30644" w:rsidRPr="00EF5447" w:rsidRDefault="00B30644" w:rsidP="00B30644">
            <w:pPr>
              <w:pStyle w:val="TAC"/>
              <w:rPr>
                <w:rFonts w:cs="Arial"/>
                <w:kern w:val="2"/>
                <w:szCs w:val="24"/>
                <w:lang w:eastAsia="ko-KR"/>
              </w:rPr>
            </w:pPr>
            <w:r w:rsidRPr="000C672A">
              <w:t>N/A</w:t>
            </w:r>
          </w:p>
        </w:tc>
      </w:tr>
      <w:tr w:rsidR="00B30644" w:rsidRPr="00EF5447" w14:paraId="75ACF5D3" w14:textId="77777777" w:rsidTr="00B30644">
        <w:trPr>
          <w:trHeight w:val="216"/>
          <w:jc w:val="center"/>
        </w:trPr>
        <w:tc>
          <w:tcPr>
            <w:tcW w:w="2259" w:type="dxa"/>
            <w:tcBorders>
              <w:top w:val="nil"/>
              <w:bottom w:val="nil"/>
            </w:tcBorders>
            <w:shd w:val="clear" w:color="auto" w:fill="auto"/>
          </w:tcPr>
          <w:p w14:paraId="1B42E269" w14:textId="77777777" w:rsidR="00B30644" w:rsidRPr="00EF5447" w:rsidRDefault="00B30644" w:rsidP="00B30644">
            <w:pPr>
              <w:pStyle w:val="TAC"/>
            </w:pPr>
          </w:p>
        </w:tc>
        <w:tc>
          <w:tcPr>
            <w:tcW w:w="868" w:type="dxa"/>
            <w:shd w:val="clear" w:color="auto" w:fill="auto"/>
            <w:vAlign w:val="center"/>
          </w:tcPr>
          <w:p w14:paraId="6FF4A75D" w14:textId="77777777" w:rsidR="00B30644" w:rsidRPr="00EF5447" w:rsidRDefault="00B30644" w:rsidP="00B30644">
            <w:pPr>
              <w:pStyle w:val="TAC"/>
            </w:pPr>
            <w:r w:rsidRPr="00EF5447">
              <w:t>n25</w:t>
            </w:r>
          </w:p>
        </w:tc>
        <w:tc>
          <w:tcPr>
            <w:tcW w:w="1380" w:type="dxa"/>
            <w:gridSpan w:val="2"/>
            <w:shd w:val="clear" w:color="auto" w:fill="auto"/>
            <w:noWrap/>
            <w:vAlign w:val="center"/>
          </w:tcPr>
          <w:p w14:paraId="17C59718" w14:textId="77777777" w:rsidR="00B30644" w:rsidRPr="00EF5447" w:rsidRDefault="00B30644" w:rsidP="00B30644">
            <w:pPr>
              <w:pStyle w:val="TAC"/>
            </w:pPr>
            <w:r w:rsidRPr="003C4CEC">
              <w:rPr>
                <w:lang w:eastAsia="ko-KR"/>
              </w:rPr>
              <w:t>1912.5</w:t>
            </w:r>
          </w:p>
        </w:tc>
        <w:tc>
          <w:tcPr>
            <w:tcW w:w="817" w:type="dxa"/>
            <w:gridSpan w:val="2"/>
            <w:shd w:val="clear" w:color="auto" w:fill="auto"/>
            <w:noWrap/>
            <w:vAlign w:val="center"/>
          </w:tcPr>
          <w:p w14:paraId="12423463"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10E06414" w14:textId="77777777" w:rsidR="00B30644" w:rsidRPr="00EF5447" w:rsidRDefault="00B30644" w:rsidP="00B30644">
            <w:pPr>
              <w:pStyle w:val="TAC"/>
            </w:pPr>
            <w:r w:rsidRPr="003C4CEC">
              <w:rPr>
                <w:lang w:eastAsia="ko-KR"/>
              </w:rPr>
              <w:t>25</w:t>
            </w:r>
          </w:p>
        </w:tc>
        <w:tc>
          <w:tcPr>
            <w:tcW w:w="1323" w:type="dxa"/>
            <w:gridSpan w:val="2"/>
            <w:shd w:val="clear" w:color="auto" w:fill="auto"/>
            <w:noWrap/>
            <w:vAlign w:val="center"/>
          </w:tcPr>
          <w:p w14:paraId="0B6C09E4" w14:textId="77777777" w:rsidR="00B30644" w:rsidRPr="00EF5447" w:rsidRDefault="00B30644" w:rsidP="00B30644">
            <w:pPr>
              <w:pStyle w:val="TAC"/>
            </w:pPr>
            <w:r w:rsidRPr="00EF5447">
              <w:rPr>
                <w:lang w:eastAsia="ko-KR"/>
              </w:rPr>
              <w:t>1992.5</w:t>
            </w:r>
          </w:p>
        </w:tc>
        <w:tc>
          <w:tcPr>
            <w:tcW w:w="867" w:type="dxa"/>
            <w:gridSpan w:val="2"/>
            <w:shd w:val="clear" w:color="auto" w:fill="auto"/>
            <w:vAlign w:val="center"/>
          </w:tcPr>
          <w:p w14:paraId="4AC43343" w14:textId="77777777" w:rsidR="00B30644" w:rsidRPr="00EF5447" w:rsidRDefault="00B30644" w:rsidP="00B30644">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3EF7D76" w14:textId="77777777" w:rsidR="00B30644" w:rsidRPr="00EF5447" w:rsidRDefault="00B30644" w:rsidP="00B30644">
            <w:pPr>
              <w:pStyle w:val="TAC"/>
              <w:rPr>
                <w:rFonts w:cs="Arial"/>
                <w:kern w:val="2"/>
                <w:szCs w:val="24"/>
                <w:lang w:eastAsia="ko-KR"/>
              </w:rPr>
            </w:pPr>
            <w:r w:rsidRPr="00EF5447">
              <w:t>N/A</w:t>
            </w:r>
          </w:p>
        </w:tc>
      </w:tr>
      <w:tr w:rsidR="00B30644" w:rsidRPr="00EF5447" w14:paraId="49E36D20" w14:textId="77777777" w:rsidTr="00B30644">
        <w:trPr>
          <w:trHeight w:val="216"/>
          <w:jc w:val="center"/>
        </w:trPr>
        <w:tc>
          <w:tcPr>
            <w:tcW w:w="2259" w:type="dxa"/>
            <w:tcBorders>
              <w:top w:val="nil"/>
              <w:bottom w:val="nil"/>
            </w:tcBorders>
            <w:shd w:val="clear" w:color="auto" w:fill="auto"/>
          </w:tcPr>
          <w:p w14:paraId="075F9751" w14:textId="77777777" w:rsidR="00B30644" w:rsidRPr="00EF5447" w:rsidRDefault="00B30644" w:rsidP="00B30644">
            <w:pPr>
              <w:pStyle w:val="TAC"/>
            </w:pPr>
          </w:p>
        </w:tc>
        <w:tc>
          <w:tcPr>
            <w:tcW w:w="868" w:type="dxa"/>
            <w:shd w:val="clear" w:color="auto" w:fill="auto"/>
            <w:vAlign w:val="center"/>
          </w:tcPr>
          <w:p w14:paraId="793CB50C" w14:textId="77777777" w:rsidR="00B30644" w:rsidRPr="00EF5447" w:rsidRDefault="00B30644" w:rsidP="00B30644">
            <w:pPr>
              <w:pStyle w:val="TAC"/>
            </w:pPr>
            <w:r>
              <w:rPr>
                <w:lang w:val="sv-SE"/>
              </w:rPr>
              <w:t>n66</w:t>
            </w:r>
          </w:p>
        </w:tc>
        <w:tc>
          <w:tcPr>
            <w:tcW w:w="1380" w:type="dxa"/>
            <w:gridSpan w:val="2"/>
            <w:shd w:val="clear" w:color="auto" w:fill="auto"/>
            <w:noWrap/>
            <w:vAlign w:val="center"/>
          </w:tcPr>
          <w:p w14:paraId="28FA7729" w14:textId="77777777" w:rsidR="00B30644" w:rsidRPr="00EF5447" w:rsidRDefault="00B30644" w:rsidP="00B30644">
            <w:pPr>
              <w:pStyle w:val="TAC"/>
            </w:pPr>
            <w:r>
              <w:rPr>
                <w:lang w:eastAsia="ko-KR"/>
              </w:rPr>
              <w:t>N/A</w:t>
            </w:r>
          </w:p>
        </w:tc>
        <w:tc>
          <w:tcPr>
            <w:tcW w:w="817" w:type="dxa"/>
            <w:gridSpan w:val="2"/>
            <w:shd w:val="clear" w:color="auto" w:fill="auto"/>
            <w:noWrap/>
            <w:vAlign w:val="center"/>
          </w:tcPr>
          <w:p w14:paraId="2BBA25A8"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1F4355A1" w14:textId="77777777" w:rsidR="00B30644" w:rsidRPr="00EF5447" w:rsidRDefault="00B30644" w:rsidP="00B30644">
            <w:pPr>
              <w:pStyle w:val="TAC"/>
            </w:pPr>
            <w:r>
              <w:rPr>
                <w:lang w:eastAsia="ko-KR"/>
              </w:rPr>
              <w:t>N/A</w:t>
            </w:r>
          </w:p>
        </w:tc>
        <w:tc>
          <w:tcPr>
            <w:tcW w:w="1323" w:type="dxa"/>
            <w:gridSpan w:val="2"/>
            <w:shd w:val="clear" w:color="auto" w:fill="auto"/>
            <w:noWrap/>
            <w:vAlign w:val="center"/>
          </w:tcPr>
          <w:p w14:paraId="7538D2C8" w14:textId="77777777" w:rsidR="00B30644" w:rsidRPr="00EF5447" w:rsidRDefault="00B30644" w:rsidP="00B30644">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1FFB45EF" w14:textId="77777777" w:rsidR="00B30644" w:rsidRPr="00EF5447" w:rsidRDefault="00B30644" w:rsidP="00B30644">
            <w:pPr>
              <w:pStyle w:val="TAC"/>
              <w:rPr>
                <w:rFonts w:cs="Arial"/>
                <w:kern w:val="2"/>
                <w:szCs w:val="24"/>
                <w:lang w:eastAsia="ko-KR"/>
              </w:rPr>
            </w:pPr>
            <w:r w:rsidRPr="00EF5447">
              <w:t>23</w:t>
            </w:r>
          </w:p>
        </w:tc>
        <w:tc>
          <w:tcPr>
            <w:tcW w:w="1248" w:type="dxa"/>
            <w:gridSpan w:val="3"/>
            <w:shd w:val="clear" w:color="auto" w:fill="auto"/>
            <w:vAlign w:val="center"/>
          </w:tcPr>
          <w:p w14:paraId="05B69E4C" w14:textId="77777777" w:rsidR="00B30644" w:rsidRPr="00EF5447" w:rsidRDefault="00B30644" w:rsidP="00B30644">
            <w:pPr>
              <w:pStyle w:val="TAC"/>
              <w:rPr>
                <w:rFonts w:cs="Arial"/>
                <w:kern w:val="2"/>
                <w:szCs w:val="24"/>
                <w:lang w:eastAsia="ko-KR"/>
              </w:rPr>
            </w:pPr>
            <w:r w:rsidRPr="00EF5447">
              <w:t>IMD3</w:t>
            </w:r>
          </w:p>
        </w:tc>
      </w:tr>
      <w:tr w:rsidR="00B30644" w:rsidRPr="00EF5447" w14:paraId="15085729" w14:textId="77777777" w:rsidTr="00B30644">
        <w:trPr>
          <w:trHeight w:val="216"/>
          <w:jc w:val="center"/>
        </w:trPr>
        <w:tc>
          <w:tcPr>
            <w:tcW w:w="2259" w:type="dxa"/>
            <w:tcBorders>
              <w:top w:val="nil"/>
              <w:bottom w:val="nil"/>
            </w:tcBorders>
            <w:shd w:val="clear" w:color="auto" w:fill="auto"/>
          </w:tcPr>
          <w:p w14:paraId="34DE4236" w14:textId="77777777" w:rsidR="00B30644" w:rsidRPr="00EF5447" w:rsidRDefault="00B30644" w:rsidP="00B30644">
            <w:pPr>
              <w:pStyle w:val="TAC"/>
            </w:pPr>
          </w:p>
        </w:tc>
        <w:tc>
          <w:tcPr>
            <w:tcW w:w="868" w:type="dxa"/>
            <w:shd w:val="clear" w:color="auto" w:fill="auto"/>
            <w:vAlign w:val="center"/>
          </w:tcPr>
          <w:p w14:paraId="4D9EE66F" w14:textId="77777777" w:rsidR="00B30644" w:rsidRPr="00EF5447" w:rsidRDefault="00B30644" w:rsidP="00B30644">
            <w:pPr>
              <w:pStyle w:val="TAC"/>
            </w:pPr>
            <w:r w:rsidRPr="00EF5447">
              <w:t>66</w:t>
            </w:r>
          </w:p>
        </w:tc>
        <w:tc>
          <w:tcPr>
            <w:tcW w:w="1380" w:type="dxa"/>
            <w:gridSpan w:val="2"/>
            <w:shd w:val="clear" w:color="auto" w:fill="auto"/>
            <w:noWrap/>
            <w:vAlign w:val="center"/>
          </w:tcPr>
          <w:p w14:paraId="63FB21D7" w14:textId="77777777" w:rsidR="00B30644" w:rsidRPr="00EF5447" w:rsidRDefault="00B30644" w:rsidP="00B30644">
            <w:pPr>
              <w:pStyle w:val="TAC"/>
            </w:pPr>
            <w:r w:rsidRPr="003C4CEC">
              <w:rPr>
                <w:lang w:eastAsia="ko-KR"/>
              </w:rPr>
              <w:t>1750</w:t>
            </w:r>
          </w:p>
        </w:tc>
        <w:tc>
          <w:tcPr>
            <w:tcW w:w="817" w:type="dxa"/>
            <w:gridSpan w:val="2"/>
            <w:shd w:val="clear" w:color="auto" w:fill="auto"/>
            <w:noWrap/>
            <w:vAlign w:val="center"/>
          </w:tcPr>
          <w:p w14:paraId="344E1610"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32B13F4D" w14:textId="77777777" w:rsidR="00B30644" w:rsidRPr="00EF5447" w:rsidRDefault="00B30644" w:rsidP="00B30644">
            <w:pPr>
              <w:pStyle w:val="TAC"/>
            </w:pPr>
            <w:r w:rsidRPr="003C4CEC">
              <w:rPr>
                <w:lang w:eastAsia="ko-KR"/>
              </w:rPr>
              <w:t>25</w:t>
            </w:r>
          </w:p>
        </w:tc>
        <w:tc>
          <w:tcPr>
            <w:tcW w:w="1323" w:type="dxa"/>
            <w:gridSpan w:val="2"/>
            <w:shd w:val="clear" w:color="auto" w:fill="auto"/>
            <w:noWrap/>
            <w:vAlign w:val="center"/>
          </w:tcPr>
          <w:p w14:paraId="54D63E7E" w14:textId="77777777" w:rsidR="00B30644" w:rsidRPr="00EF5447" w:rsidRDefault="00B30644" w:rsidP="00B30644">
            <w:pPr>
              <w:pStyle w:val="TAC"/>
            </w:pPr>
            <w:r>
              <w:rPr>
                <w:lang w:val="sv-SE"/>
              </w:rPr>
              <w:t>2150</w:t>
            </w:r>
          </w:p>
        </w:tc>
        <w:tc>
          <w:tcPr>
            <w:tcW w:w="867" w:type="dxa"/>
            <w:gridSpan w:val="2"/>
            <w:shd w:val="clear" w:color="auto" w:fill="auto"/>
          </w:tcPr>
          <w:p w14:paraId="3A285997" w14:textId="77777777" w:rsidR="00B30644" w:rsidRPr="00EF5447" w:rsidRDefault="00B30644" w:rsidP="00B30644">
            <w:pPr>
              <w:pStyle w:val="TAC"/>
              <w:rPr>
                <w:rFonts w:cs="Arial"/>
                <w:kern w:val="2"/>
                <w:szCs w:val="24"/>
                <w:lang w:eastAsia="ko-KR"/>
              </w:rPr>
            </w:pPr>
            <w:r w:rsidRPr="00D860A5">
              <w:t>N/A</w:t>
            </w:r>
          </w:p>
        </w:tc>
        <w:tc>
          <w:tcPr>
            <w:tcW w:w="1248" w:type="dxa"/>
            <w:gridSpan w:val="3"/>
            <w:shd w:val="clear" w:color="auto" w:fill="auto"/>
          </w:tcPr>
          <w:p w14:paraId="3901CC53" w14:textId="77777777" w:rsidR="00B30644" w:rsidRPr="00EF5447" w:rsidRDefault="00B30644" w:rsidP="00B30644">
            <w:pPr>
              <w:pStyle w:val="TAC"/>
              <w:rPr>
                <w:rFonts w:cs="Arial"/>
                <w:kern w:val="2"/>
                <w:szCs w:val="24"/>
                <w:lang w:eastAsia="ko-KR"/>
              </w:rPr>
            </w:pPr>
            <w:r w:rsidRPr="00D860A5">
              <w:t>N/A</w:t>
            </w:r>
          </w:p>
        </w:tc>
      </w:tr>
      <w:tr w:rsidR="00B30644" w:rsidRPr="00EF5447" w14:paraId="1D458BBA" w14:textId="77777777" w:rsidTr="00B30644">
        <w:trPr>
          <w:trHeight w:val="216"/>
          <w:jc w:val="center"/>
        </w:trPr>
        <w:tc>
          <w:tcPr>
            <w:tcW w:w="2259" w:type="dxa"/>
            <w:tcBorders>
              <w:top w:val="nil"/>
              <w:bottom w:val="nil"/>
            </w:tcBorders>
            <w:shd w:val="clear" w:color="auto" w:fill="auto"/>
          </w:tcPr>
          <w:p w14:paraId="7C046C8C" w14:textId="77777777" w:rsidR="00B30644" w:rsidRPr="00EF5447" w:rsidRDefault="00B30644" w:rsidP="00B30644">
            <w:pPr>
              <w:pStyle w:val="TAC"/>
            </w:pPr>
          </w:p>
        </w:tc>
        <w:tc>
          <w:tcPr>
            <w:tcW w:w="868" w:type="dxa"/>
            <w:shd w:val="clear" w:color="auto" w:fill="auto"/>
            <w:vAlign w:val="center"/>
          </w:tcPr>
          <w:p w14:paraId="50C540F4" w14:textId="77777777" w:rsidR="00B30644" w:rsidRPr="00EF5447" w:rsidRDefault="00B30644" w:rsidP="00B30644">
            <w:pPr>
              <w:pStyle w:val="TAC"/>
            </w:pPr>
            <w:r w:rsidRPr="00EF5447">
              <w:t>n25</w:t>
            </w:r>
          </w:p>
        </w:tc>
        <w:tc>
          <w:tcPr>
            <w:tcW w:w="1380" w:type="dxa"/>
            <w:gridSpan w:val="2"/>
            <w:shd w:val="clear" w:color="auto" w:fill="auto"/>
            <w:noWrap/>
            <w:vAlign w:val="center"/>
          </w:tcPr>
          <w:p w14:paraId="3A59A17D" w14:textId="77777777" w:rsidR="00B30644" w:rsidRPr="00EF5447" w:rsidRDefault="00B30644" w:rsidP="00B30644">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1B9511E1"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40DB9392" w14:textId="77777777" w:rsidR="00B30644" w:rsidRPr="00EF5447" w:rsidRDefault="00B30644" w:rsidP="00B30644">
            <w:pPr>
              <w:pStyle w:val="TAC"/>
            </w:pPr>
            <w:r w:rsidRPr="003C4CEC">
              <w:rPr>
                <w:lang w:eastAsia="ko-KR"/>
              </w:rPr>
              <w:t>25</w:t>
            </w:r>
          </w:p>
        </w:tc>
        <w:tc>
          <w:tcPr>
            <w:tcW w:w="1323" w:type="dxa"/>
            <w:gridSpan w:val="2"/>
            <w:shd w:val="clear" w:color="auto" w:fill="auto"/>
            <w:noWrap/>
            <w:vAlign w:val="center"/>
          </w:tcPr>
          <w:p w14:paraId="42B90FAC" w14:textId="77777777" w:rsidR="00B30644" w:rsidRPr="00EF5447" w:rsidRDefault="00B30644" w:rsidP="00B30644">
            <w:pPr>
              <w:pStyle w:val="TAC"/>
            </w:pPr>
            <w:r>
              <w:rPr>
                <w:lang w:val="sv-SE" w:eastAsia="ko-KR"/>
              </w:rPr>
              <w:t>1953</w:t>
            </w:r>
          </w:p>
        </w:tc>
        <w:tc>
          <w:tcPr>
            <w:tcW w:w="867" w:type="dxa"/>
            <w:gridSpan w:val="2"/>
            <w:shd w:val="clear" w:color="auto" w:fill="auto"/>
            <w:vAlign w:val="center"/>
          </w:tcPr>
          <w:p w14:paraId="509B05D6" w14:textId="77777777" w:rsidR="00B30644" w:rsidRPr="00EF5447" w:rsidRDefault="00B30644" w:rsidP="00B30644">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63BC01A" w14:textId="77777777" w:rsidR="00B30644" w:rsidRPr="00EF5447" w:rsidRDefault="00B30644" w:rsidP="00B30644">
            <w:pPr>
              <w:pStyle w:val="TAC"/>
              <w:rPr>
                <w:rFonts w:cs="Arial"/>
                <w:kern w:val="2"/>
                <w:szCs w:val="24"/>
                <w:lang w:eastAsia="ko-KR"/>
              </w:rPr>
            </w:pPr>
            <w:r w:rsidRPr="00EF5447">
              <w:t>N/A</w:t>
            </w:r>
          </w:p>
        </w:tc>
      </w:tr>
      <w:tr w:rsidR="00B30644" w:rsidRPr="00EF5447" w14:paraId="1B50D422" w14:textId="77777777" w:rsidTr="00B30644">
        <w:trPr>
          <w:trHeight w:val="216"/>
          <w:jc w:val="center"/>
        </w:trPr>
        <w:tc>
          <w:tcPr>
            <w:tcW w:w="2259" w:type="dxa"/>
            <w:tcBorders>
              <w:top w:val="nil"/>
              <w:bottom w:val="single" w:sz="4" w:space="0" w:color="auto"/>
            </w:tcBorders>
            <w:shd w:val="clear" w:color="auto" w:fill="auto"/>
          </w:tcPr>
          <w:p w14:paraId="100E0FBA" w14:textId="77777777" w:rsidR="00B30644" w:rsidRPr="00EF5447" w:rsidRDefault="00B30644" w:rsidP="00B30644">
            <w:pPr>
              <w:pStyle w:val="TAC"/>
            </w:pPr>
          </w:p>
        </w:tc>
        <w:tc>
          <w:tcPr>
            <w:tcW w:w="868" w:type="dxa"/>
            <w:shd w:val="clear" w:color="auto" w:fill="auto"/>
            <w:vAlign w:val="center"/>
          </w:tcPr>
          <w:p w14:paraId="067E0C0B" w14:textId="77777777" w:rsidR="00B30644" w:rsidRPr="00EF5447" w:rsidRDefault="00B30644" w:rsidP="00B30644">
            <w:pPr>
              <w:pStyle w:val="TAC"/>
            </w:pPr>
            <w:r>
              <w:rPr>
                <w:lang w:val="sv-SE"/>
              </w:rPr>
              <w:t>n66</w:t>
            </w:r>
          </w:p>
        </w:tc>
        <w:tc>
          <w:tcPr>
            <w:tcW w:w="1380" w:type="dxa"/>
            <w:gridSpan w:val="2"/>
            <w:shd w:val="clear" w:color="auto" w:fill="auto"/>
            <w:noWrap/>
            <w:vAlign w:val="center"/>
          </w:tcPr>
          <w:p w14:paraId="2CA0C1B0" w14:textId="77777777" w:rsidR="00B30644" w:rsidRPr="00EF5447" w:rsidRDefault="00B30644" w:rsidP="00B30644">
            <w:pPr>
              <w:pStyle w:val="TAC"/>
            </w:pPr>
            <w:r>
              <w:rPr>
                <w:lang w:val="sv-SE"/>
              </w:rPr>
              <w:t>N/A</w:t>
            </w:r>
          </w:p>
        </w:tc>
        <w:tc>
          <w:tcPr>
            <w:tcW w:w="817" w:type="dxa"/>
            <w:gridSpan w:val="2"/>
            <w:shd w:val="clear" w:color="auto" w:fill="auto"/>
            <w:noWrap/>
            <w:vAlign w:val="center"/>
          </w:tcPr>
          <w:p w14:paraId="2E333F8D" w14:textId="77777777" w:rsidR="00B30644" w:rsidRPr="00EF5447" w:rsidRDefault="00B30644" w:rsidP="00B30644">
            <w:pPr>
              <w:pStyle w:val="TAC"/>
            </w:pPr>
            <w:r w:rsidRPr="003C4CEC">
              <w:rPr>
                <w:lang w:eastAsia="ko-KR"/>
              </w:rPr>
              <w:t>5</w:t>
            </w:r>
          </w:p>
        </w:tc>
        <w:tc>
          <w:tcPr>
            <w:tcW w:w="2554" w:type="dxa"/>
            <w:gridSpan w:val="2"/>
            <w:shd w:val="clear" w:color="auto" w:fill="auto"/>
            <w:noWrap/>
            <w:vAlign w:val="center"/>
          </w:tcPr>
          <w:p w14:paraId="7F19CA0D" w14:textId="77777777" w:rsidR="00B30644" w:rsidRPr="00EF5447" w:rsidRDefault="00B30644" w:rsidP="00B30644">
            <w:pPr>
              <w:pStyle w:val="TAC"/>
            </w:pPr>
            <w:r>
              <w:rPr>
                <w:lang w:eastAsia="ko-KR"/>
              </w:rPr>
              <w:t>N/A</w:t>
            </w:r>
          </w:p>
        </w:tc>
        <w:tc>
          <w:tcPr>
            <w:tcW w:w="1323" w:type="dxa"/>
            <w:gridSpan w:val="2"/>
            <w:shd w:val="clear" w:color="auto" w:fill="auto"/>
            <w:noWrap/>
            <w:vAlign w:val="center"/>
          </w:tcPr>
          <w:p w14:paraId="1B696004" w14:textId="77777777" w:rsidR="00B30644" w:rsidRPr="00EF5447" w:rsidRDefault="00B30644" w:rsidP="00B30644">
            <w:pPr>
              <w:pStyle w:val="TAC"/>
            </w:pPr>
            <w:r w:rsidRPr="00EF5447">
              <w:rPr>
                <w:lang w:eastAsia="ko-KR"/>
              </w:rPr>
              <w:t>21</w:t>
            </w:r>
            <w:r>
              <w:rPr>
                <w:lang w:val="sv-SE" w:eastAsia="ko-KR"/>
              </w:rPr>
              <w:t>19</w:t>
            </w:r>
          </w:p>
        </w:tc>
        <w:tc>
          <w:tcPr>
            <w:tcW w:w="867" w:type="dxa"/>
            <w:gridSpan w:val="2"/>
            <w:shd w:val="clear" w:color="auto" w:fill="auto"/>
            <w:vAlign w:val="center"/>
          </w:tcPr>
          <w:p w14:paraId="349546B5" w14:textId="77777777" w:rsidR="00B30644" w:rsidRPr="00EF5447" w:rsidRDefault="00B30644" w:rsidP="00B30644">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5DC64BA5" w14:textId="77777777" w:rsidR="00B30644" w:rsidRPr="00EF5447" w:rsidRDefault="00B30644" w:rsidP="00B30644">
            <w:pPr>
              <w:pStyle w:val="TAC"/>
              <w:rPr>
                <w:rFonts w:cs="Arial"/>
                <w:kern w:val="2"/>
                <w:szCs w:val="24"/>
                <w:lang w:eastAsia="ko-KR"/>
              </w:rPr>
            </w:pPr>
            <w:r w:rsidRPr="00EF5447">
              <w:t>IMD5</w:t>
            </w:r>
          </w:p>
        </w:tc>
      </w:tr>
      <w:tr w:rsidR="00B30644" w:rsidRPr="00EF5447" w14:paraId="33C860E4"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06E6D201" w14:textId="77777777" w:rsidR="00B30644" w:rsidRPr="00EF5447" w:rsidRDefault="00B30644" w:rsidP="00B30644">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601325EF" w14:textId="77777777" w:rsidR="00B30644" w:rsidRPr="00EF5447" w:rsidRDefault="00B30644" w:rsidP="00B30644">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9A33D28" w14:textId="77777777" w:rsidR="00B30644" w:rsidRPr="00EF5447" w:rsidRDefault="00B30644" w:rsidP="00B30644">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666E009E" w14:textId="77777777" w:rsidR="00B30644" w:rsidRPr="00EF5447" w:rsidRDefault="00B30644" w:rsidP="00B30644">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1AAC7B" w14:textId="77777777" w:rsidR="00B30644" w:rsidRPr="00EF5447" w:rsidRDefault="00B30644" w:rsidP="00B30644">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B57A090" w14:textId="77777777" w:rsidR="00B30644" w:rsidRPr="00EF5447" w:rsidRDefault="00B30644" w:rsidP="00B30644">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3BB7586E" w14:textId="77777777" w:rsidR="00B30644" w:rsidRPr="00EF5447" w:rsidRDefault="00B30644" w:rsidP="00B3064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3C83C92" w14:textId="77777777" w:rsidR="00B30644" w:rsidRPr="00EF5447" w:rsidRDefault="00B30644" w:rsidP="00B30644">
            <w:pPr>
              <w:pStyle w:val="TAC"/>
            </w:pPr>
            <w:r>
              <w:rPr>
                <w:rFonts w:cs="Arial"/>
                <w:kern w:val="2"/>
                <w:szCs w:val="24"/>
                <w:lang w:eastAsia="ko-KR"/>
              </w:rPr>
              <w:t>N/A</w:t>
            </w:r>
          </w:p>
        </w:tc>
      </w:tr>
      <w:tr w:rsidR="00B30644" w:rsidRPr="00EF5447" w14:paraId="6CC7A749" w14:textId="77777777" w:rsidTr="00B30644">
        <w:trPr>
          <w:trHeight w:val="216"/>
          <w:jc w:val="center"/>
        </w:trPr>
        <w:tc>
          <w:tcPr>
            <w:tcW w:w="2259" w:type="dxa"/>
            <w:tcBorders>
              <w:top w:val="nil"/>
              <w:left w:val="single" w:sz="4" w:space="0" w:color="auto"/>
              <w:bottom w:val="nil"/>
              <w:right w:val="single" w:sz="4" w:space="0" w:color="auto"/>
            </w:tcBorders>
          </w:tcPr>
          <w:p w14:paraId="2939D8FB"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2B45D9F8" w14:textId="77777777" w:rsidR="00B30644" w:rsidRPr="00EF5447" w:rsidRDefault="00B30644" w:rsidP="00B30644">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31C7CF31" w14:textId="77777777" w:rsidR="00B30644" w:rsidRPr="00EF5447" w:rsidRDefault="00B30644" w:rsidP="00B30644">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59646B4F" w14:textId="77777777" w:rsidR="00B30644" w:rsidRPr="00EF5447" w:rsidRDefault="00B30644" w:rsidP="00B30644">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758DBD" w14:textId="77777777" w:rsidR="00B30644" w:rsidRPr="00EF5447" w:rsidRDefault="00B30644" w:rsidP="00B30644">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4CB75E9" w14:textId="77777777" w:rsidR="00B30644" w:rsidRPr="00EF5447" w:rsidRDefault="00B30644" w:rsidP="00B30644">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4C773500" w14:textId="77777777" w:rsidR="00B30644" w:rsidRPr="00EF5447" w:rsidRDefault="00B30644" w:rsidP="00B3064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439142C" w14:textId="77777777" w:rsidR="00B30644" w:rsidRPr="00EF5447" w:rsidRDefault="00B30644" w:rsidP="00B30644">
            <w:pPr>
              <w:pStyle w:val="TAC"/>
            </w:pPr>
            <w:r>
              <w:rPr>
                <w:rFonts w:cs="Arial"/>
                <w:kern w:val="2"/>
                <w:szCs w:val="24"/>
                <w:lang w:eastAsia="ko-KR"/>
              </w:rPr>
              <w:t>N/A</w:t>
            </w:r>
          </w:p>
        </w:tc>
      </w:tr>
      <w:tr w:rsidR="00B30644" w:rsidRPr="00EF5447" w14:paraId="5C577079"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42698A6A" w14:textId="77777777" w:rsidR="00B30644" w:rsidRPr="00EF5447" w:rsidRDefault="00B30644" w:rsidP="00B30644">
            <w:pPr>
              <w:pStyle w:val="TAC"/>
            </w:pPr>
          </w:p>
        </w:tc>
        <w:tc>
          <w:tcPr>
            <w:tcW w:w="868" w:type="dxa"/>
            <w:tcBorders>
              <w:top w:val="single" w:sz="4" w:space="0" w:color="auto"/>
              <w:left w:val="single" w:sz="4" w:space="0" w:color="auto"/>
              <w:bottom w:val="single" w:sz="4" w:space="0" w:color="auto"/>
              <w:right w:val="single" w:sz="4" w:space="0" w:color="auto"/>
            </w:tcBorders>
          </w:tcPr>
          <w:p w14:paraId="65EFD7C0" w14:textId="77777777" w:rsidR="00B30644" w:rsidRPr="00EF5447" w:rsidRDefault="00B30644" w:rsidP="00B3064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D34D963" w14:textId="77777777" w:rsidR="00B30644" w:rsidRPr="00EF5447" w:rsidRDefault="00B30644" w:rsidP="00B3064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846F60" w14:textId="77777777" w:rsidR="00B30644" w:rsidRPr="00EF5447" w:rsidRDefault="00B30644" w:rsidP="00B30644">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B18980" w14:textId="77777777" w:rsidR="00B30644" w:rsidRPr="00EF5447" w:rsidRDefault="00B30644" w:rsidP="00B3064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F49BE2" w14:textId="77777777" w:rsidR="00B30644" w:rsidRPr="00EF5447" w:rsidRDefault="00B30644" w:rsidP="00B30644">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3A0D29A2" w14:textId="77777777" w:rsidR="00B30644" w:rsidRPr="00EF5447" w:rsidRDefault="00B30644" w:rsidP="00B30644">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26030159" w14:textId="77777777" w:rsidR="00B30644" w:rsidRPr="00EF5447" w:rsidRDefault="00B30644" w:rsidP="00B30644">
            <w:pPr>
              <w:pStyle w:val="TAC"/>
            </w:pPr>
            <w:r>
              <w:rPr>
                <w:rFonts w:cs="Arial"/>
                <w:kern w:val="2"/>
                <w:szCs w:val="24"/>
                <w:lang w:eastAsia="ko-KR"/>
              </w:rPr>
              <w:t>IMD3</w:t>
            </w:r>
          </w:p>
        </w:tc>
      </w:tr>
      <w:tr w:rsidR="00B30644" w14:paraId="354A4CDC" w14:textId="77777777" w:rsidTr="00B30644">
        <w:trPr>
          <w:trHeight w:val="216"/>
          <w:jc w:val="center"/>
        </w:trPr>
        <w:tc>
          <w:tcPr>
            <w:tcW w:w="2259" w:type="dxa"/>
            <w:tcBorders>
              <w:top w:val="single" w:sz="4" w:space="0" w:color="auto"/>
              <w:bottom w:val="nil"/>
            </w:tcBorders>
            <w:shd w:val="clear" w:color="auto" w:fill="auto"/>
          </w:tcPr>
          <w:p w14:paraId="2182B431" w14:textId="77777777" w:rsidR="00B30644" w:rsidRPr="0006210B" w:rsidRDefault="00B30644" w:rsidP="00B30644">
            <w:pPr>
              <w:pStyle w:val="TAC"/>
              <w:rPr>
                <w:rFonts w:eastAsia="MS Mincho"/>
              </w:rPr>
            </w:pPr>
            <w:r w:rsidRPr="001F360D">
              <w:rPr>
                <w:rFonts w:cs="Arial"/>
                <w:szCs w:val="18"/>
              </w:rPr>
              <w:t>DC_66A_n66A-n71A</w:t>
            </w:r>
          </w:p>
        </w:tc>
        <w:tc>
          <w:tcPr>
            <w:tcW w:w="868" w:type="dxa"/>
            <w:shd w:val="clear" w:color="auto" w:fill="auto"/>
            <w:vAlign w:val="center"/>
          </w:tcPr>
          <w:p w14:paraId="2E47744C" w14:textId="77777777" w:rsidR="00B30644" w:rsidRPr="001F360D" w:rsidRDefault="00B30644" w:rsidP="00B30644">
            <w:pPr>
              <w:pStyle w:val="TAC"/>
              <w:rPr>
                <w:rFonts w:cs="Arial"/>
                <w:szCs w:val="18"/>
              </w:rPr>
            </w:pPr>
            <w:r w:rsidRPr="001F360D">
              <w:rPr>
                <w:rFonts w:cs="Arial"/>
                <w:szCs w:val="18"/>
              </w:rPr>
              <w:t>66</w:t>
            </w:r>
          </w:p>
        </w:tc>
        <w:tc>
          <w:tcPr>
            <w:tcW w:w="1380" w:type="dxa"/>
            <w:gridSpan w:val="2"/>
            <w:shd w:val="clear" w:color="auto" w:fill="auto"/>
            <w:noWrap/>
            <w:vAlign w:val="center"/>
          </w:tcPr>
          <w:p w14:paraId="06455FCE" w14:textId="77777777" w:rsidR="00B30644" w:rsidRPr="001F360D" w:rsidRDefault="00B30644" w:rsidP="00B30644">
            <w:pPr>
              <w:pStyle w:val="TAC"/>
              <w:rPr>
                <w:rFonts w:cs="Arial"/>
                <w:szCs w:val="18"/>
              </w:rPr>
            </w:pPr>
            <w:r w:rsidRPr="003C4CEC">
              <w:rPr>
                <w:rFonts w:cs="Arial"/>
                <w:szCs w:val="18"/>
              </w:rPr>
              <w:t>1752</w:t>
            </w:r>
          </w:p>
        </w:tc>
        <w:tc>
          <w:tcPr>
            <w:tcW w:w="817" w:type="dxa"/>
            <w:gridSpan w:val="2"/>
            <w:shd w:val="clear" w:color="auto" w:fill="auto"/>
            <w:noWrap/>
            <w:vAlign w:val="center"/>
          </w:tcPr>
          <w:p w14:paraId="2E790D4C" w14:textId="77777777" w:rsidR="00B30644" w:rsidRPr="001F360D"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4FFDD92" w14:textId="77777777" w:rsidR="00B30644" w:rsidRPr="001F360D"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6E41663" w14:textId="77777777" w:rsidR="00B30644" w:rsidRPr="001F360D" w:rsidRDefault="00B30644" w:rsidP="00B30644">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473BA09E" w14:textId="77777777" w:rsidR="00B30644"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558DA045" w14:textId="77777777" w:rsidR="00B30644" w:rsidRDefault="00B30644" w:rsidP="00B30644">
            <w:pPr>
              <w:pStyle w:val="TAC"/>
              <w:rPr>
                <w:rFonts w:cs="Arial"/>
                <w:color w:val="000000"/>
              </w:rPr>
            </w:pPr>
            <w:r w:rsidRPr="001F360D">
              <w:rPr>
                <w:rFonts w:cs="Arial"/>
                <w:color w:val="000000"/>
              </w:rPr>
              <w:t>N/A</w:t>
            </w:r>
          </w:p>
        </w:tc>
      </w:tr>
      <w:tr w:rsidR="00B30644" w14:paraId="116D84B8" w14:textId="77777777" w:rsidTr="00B30644">
        <w:trPr>
          <w:trHeight w:val="216"/>
          <w:jc w:val="center"/>
        </w:trPr>
        <w:tc>
          <w:tcPr>
            <w:tcW w:w="2259" w:type="dxa"/>
            <w:tcBorders>
              <w:top w:val="nil"/>
              <w:bottom w:val="nil"/>
            </w:tcBorders>
            <w:shd w:val="clear" w:color="auto" w:fill="auto"/>
          </w:tcPr>
          <w:p w14:paraId="7E736CEF" w14:textId="77777777" w:rsidR="00B30644" w:rsidRPr="0006210B" w:rsidRDefault="00B30644" w:rsidP="00B30644">
            <w:pPr>
              <w:pStyle w:val="TAC"/>
              <w:rPr>
                <w:rFonts w:eastAsia="MS Mincho"/>
              </w:rPr>
            </w:pPr>
          </w:p>
        </w:tc>
        <w:tc>
          <w:tcPr>
            <w:tcW w:w="868" w:type="dxa"/>
            <w:shd w:val="clear" w:color="auto" w:fill="auto"/>
            <w:vAlign w:val="center"/>
          </w:tcPr>
          <w:p w14:paraId="2D2704F0" w14:textId="77777777" w:rsidR="00B30644" w:rsidRPr="001F360D" w:rsidRDefault="00B30644" w:rsidP="00B30644">
            <w:pPr>
              <w:pStyle w:val="TAC"/>
              <w:rPr>
                <w:rFonts w:cs="Arial"/>
                <w:szCs w:val="18"/>
              </w:rPr>
            </w:pPr>
            <w:r w:rsidRPr="001F360D">
              <w:rPr>
                <w:rFonts w:cs="Arial"/>
                <w:szCs w:val="18"/>
              </w:rPr>
              <w:t>n66</w:t>
            </w:r>
          </w:p>
        </w:tc>
        <w:tc>
          <w:tcPr>
            <w:tcW w:w="1380" w:type="dxa"/>
            <w:gridSpan w:val="2"/>
            <w:shd w:val="clear" w:color="auto" w:fill="auto"/>
            <w:noWrap/>
            <w:vAlign w:val="center"/>
          </w:tcPr>
          <w:p w14:paraId="4CF52542" w14:textId="77777777" w:rsidR="00B30644" w:rsidRPr="001F360D" w:rsidRDefault="00B30644" w:rsidP="00B30644">
            <w:pPr>
              <w:pStyle w:val="TAC"/>
              <w:rPr>
                <w:rFonts w:cs="Arial"/>
                <w:szCs w:val="18"/>
              </w:rPr>
            </w:pPr>
            <w:r>
              <w:rPr>
                <w:rFonts w:cs="Arial"/>
                <w:szCs w:val="18"/>
              </w:rPr>
              <w:t>N/A</w:t>
            </w:r>
          </w:p>
        </w:tc>
        <w:tc>
          <w:tcPr>
            <w:tcW w:w="817" w:type="dxa"/>
            <w:gridSpan w:val="2"/>
            <w:shd w:val="clear" w:color="auto" w:fill="auto"/>
            <w:noWrap/>
            <w:vAlign w:val="center"/>
          </w:tcPr>
          <w:p w14:paraId="73A3260C" w14:textId="77777777" w:rsidR="00B30644" w:rsidRPr="001F360D"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4F788BA" w14:textId="77777777" w:rsidR="00B30644" w:rsidRPr="001F360D" w:rsidRDefault="00B30644" w:rsidP="00B30644">
            <w:pPr>
              <w:pStyle w:val="TAC"/>
              <w:rPr>
                <w:rFonts w:cs="Arial"/>
                <w:szCs w:val="18"/>
              </w:rPr>
            </w:pPr>
            <w:r>
              <w:rPr>
                <w:rFonts w:eastAsia="Malgun Gothic" w:cs="Arial"/>
                <w:szCs w:val="18"/>
              </w:rPr>
              <w:t>N/A</w:t>
            </w:r>
          </w:p>
        </w:tc>
        <w:tc>
          <w:tcPr>
            <w:tcW w:w="1323" w:type="dxa"/>
            <w:gridSpan w:val="2"/>
            <w:shd w:val="clear" w:color="auto" w:fill="auto"/>
            <w:noWrap/>
            <w:vAlign w:val="center"/>
          </w:tcPr>
          <w:p w14:paraId="374536D7" w14:textId="77777777" w:rsidR="00B30644" w:rsidRPr="001F360D" w:rsidRDefault="00B30644" w:rsidP="00B30644">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7555A5D4" w14:textId="77777777" w:rsidR="00B30644" w:rsidRDefault="00B30644" w:rsidP="00B30644">
            <w:pPr>
              <w:pStyle w:val="TAC"/>
              <w:rPr>
                <w:rFonts w:cs="Arial"/>
                <w:color w:val="000000"/>
              </w:rPr>
            </w:pPr>
            <w:r>
              <w:rPr>
                <w:rFonts w:cs="Arial"/>
                <w:color w:val="000000"/>
              </w:rPr>
              <w:t>5.0</w:t>
            </w:r>
          </w:p>
        </w:tc>
        <w:tc>
          <w:tcPr>
            <w:tcW w:w="1248" w:type="dxa"/>
            <w:gridSpan w:val="3"/>
            <w:shd w:val="clear" w:color="auto" w:fill="auto"/>
            <w:vAlign w:val="center"/>
          </w:tcPr>
          <w:p w14:paraId="71C79A0B" w14:textId="77777777" w:rsidR="00B30644" w:rsidRDefault="00B30644" w:rsidP="00B30644">
            <w:pPr>
              <w:pStyle w:val="TAC"/>
              <w:rPr>
                <w:rFonts w:cs="Arial"/>
                <w:color w:val="000000"/>
              </w:rPr>
            </w:pPr>
            <w:r>
              <w:rPr>
                <w:rFonts w:cs="Arial"/>
                <w:color w:val="000000"/>
              </w:rPr>
              <w:t>IMD4</w:t>
            </w:r>
          </w:p>
        </w:tc>
      </w:tr>
      <w:tr w:rsidR="00B30644" w14:paraId="43F86AAD" w14:textId="77777777" w:rsidTr="00B30644">
        <w:trPr>
          <w:trHeight w:val="216"/>
          <w:jc w:val="center"/>
        </w:trPr>
        <w:tc>
          <w:tcPr>
            <w:tcW w:w="2259" w:type="dxa"/>
            <w:tcBorders>
              <w:top w:val="nil"/>
              <w:bottom w:val="single" w:sz="4" w:space="0" w:color="auto"/>
            </w:tcBorders>
            <w:shd w:val="clear" w:color="auto" w:fill="auto"/>
          </w:tcPr>
          <w:p w14:paraId="31894FE6" w14:textId="77777777" w:rsidR="00B30644" w:rsidRPr="0006210B" w:rsidRDefault="00B30644" w:rsidP="00B30644">
            <w:pPr>
              <w:pStyle w:val="TAC"/>
              <w:rPr>
                <w:rFonts w:eastAsia="MS Mincho"/>
              </w:rPr>
            </w:pPr>
          </w:p>
        </w:tc>
        <w:tc>
          <w:tcPr>
            <w:tcW w:w="868" w:type="dxa"/>
            <w:shd w:val="clear" w:color="auto" w:fill="auto"/>
            <w:vAlign w:val="center"/>
          </w:tcPr>
          <w:p w14:paraId="7BCB0836" w14:textId="77777777" w:rsidR="00B30644" w:rsidRPr="001F360D" w:rsidRDefault="00B30644" w:rsidP="00B30644">
            <w:pPr>
              <w:pStyle w:val="TAC"/>
              <w:rPr>
                <w:rFonts w:cs="Arial"/>
                <w:szCs w:val="18"/>
              </w:rPr>
            </w:pPr>
            <w:r w:rsidRPr="001F360D">
              <w:rPr>
                <w:rFonts w:cs="Arial"/>
                <w:szCs w:val="18"/>
              </w:rPr>
              <w:t>n71</w:t>
            </w:r>
          </w:p>
        </w:tc>
        <w:tc>
          <w:tcPr>
            <w:tcW w:w="1380" w:type="dxa"/>
            <w:gridSpan w:val="2"/>
            <w:shd w:val="clear" w:color="auto" w:fill="auto"/>
            <w:noWrap/>
            <w:vAlign w:val="center"/>
          </w:tcPr>
          <w:p w14:paraId="370701C5" w14:textId="77777777" w:rsidR="00B30644" w:rsidRPr="001F360D" w:rsidRDefault="00B30644" w:rsidP="00B30644">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22DBA9AD" w14:textId="77777777" w:rsidR="00B30644" w:rsidRPr="001F360D" w:rsidRDefault="00B30644" w:rsidP="00B3064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00913C8" w14:textId="77777777" w:rsidR="00B30644" w:rsidRPr="001F360D" w:rsidRDefault="00B30644" w:rsidP="00B3064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748D9DD" w14:textId="77777777" w:rsidR="00B30644" w:rsidRPr="001F360D" w:rsidRDefault="00B30644" w:rsidP="00B30644">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20DAD6F1" w14:textId="77777777" w:rsidR="00B30644" w:rsidRDefault="00B30644" w:rsidP="00B30644">
            <w:pPr>
              <w:pStyle w:val="TAC"/>
              <w:rPr>
                <w:rFonts w:cs="Arial"/>
                <w:color w:val="000000"/>
              </w:rPr>
            </w:pPr>
            <w:r w:rsidRPr="001F360D">
              <w:rPr>
                <w:rFonts w:cs="Arial"/>
                <w:color w:val="000000"/>
              </w:rPr>
              <w:t>N/A</w:t>
            </w:r>
          </w:p>
        </w:tc>
        <w:tc>
          <w:tcPr>
            <w:tcW w:w="1248" w:type="dxa"/>
            <w:gridSpan w:val="3"/>
            <w:shd w:val="clear" w:color="auto" w:fill="auto"/>
            <w:vAlign w:val="center"/>
          </w:tcPr>
          <w:p w14:paraId="0674A55C" w14:textId="77777777" w:rsidR="00B30644" w:rsidRDefault="00B30644" w:rsidP="00B30644">
            <w:pPr>
              <w:pStyle w:val="TAC"/>
              <w:rPr>
                <w:rFonts w:cs="Arial"/>
                <w:color w:val="000000"/>
              </w:rPr>
            </w:pPr>
            <w:r w:rsidRPr="001F360D">
              <w:rPr>
                <w:rFonts w:cs="Arial"/>
                <w:color w:val="000000"/>
              </w:rPr>
              <w:t>N/A</w:t>
            </w:r>
          </w:p>
        </w:tc>
      </w:tr>
      <w:tr w:rsidR="00B30644" w:rsidRPr="00EF5447" w14:paraId="3523358A" w14:textId="77777777" w:rsidTr="00B30644">
        <w:trPr>
          <w:trHeight w:val="216"/>
          <w:jc w:val="center"/>
        </w:trPr>
        <w:tc>
          <w:tcPr>
            <w:tcW w:w="2259" w:type="dxa"/>
            <w:tcBorders>
              <w:top w:val="nil"/>
              <w:bottom w:val="nil"/>
            </w:tcBorders>
            <w:shd w:val="clear" w:color="auto" w:fill="auto"/>
          </w:tcPr>
          <w:p w14:paraId="2C2147CA" w14:textId="77777777" w:rsidR="00B30644" w:rsidRPr="00EF5447" w:rsidRDefault="00B30644" w:rsidP="00B30644">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3CBDB2A" w14:textId="77777777" w:rsidR="00B30644" w:rsidRPr="00EF5447" w:rsidRDefault="00B30644" w:rsidP="00B30644">
            <w:pPr>
              <w:pStyle w:val="TAC"/>
            </w:pPr>
            <w:r w:rsidRPr="00EF5447">
              <w:t>66</w:t>
            </w:r>
          </w:p>
        </w:tc>
        <w:tc>
          <w:tcPr>
            <w:tcW w:w="1380" w:type="dxa"/>
            <w:gridSpan w:val="2"/>
            <w:shd w:val="clear" w:color="auto" w:fill="auto"/>
            <w:noWrap/>
          </w:tcPr>
          <w:p w14:paraId="0EA39860" w14:textId="77777777" w:rsidR="00B30644" w:rsidRPr="00EF5447" w:rsidRDefault="00B30644" w:rsidP="00B30644">
            <w:pPr>
              <w:pStyle w:val="TAC"/>
            </w:pPr>
            <w:r w:rsidRPr="003C4CEC">
              <w:rPr>
                <w:rFonts w:cs="Arial"/>
                <w:szCs w:val="18"/>
                <w:lang w:eastAsia="zh-CN"/>
              </w:rPr>
              <w:t>1730</w:t>
            </w:r>
          </w:p>
        </w:tc>
        <w:tc>
          <w:tcPr>
            <w:tcW w:w="817" w:type="dxa"/>
            <w:gridSpan w:val="2"/>
            <w:shd w:val="clear" w:color="auto" w:fill="auto"/>
            <w:noWrap/>
          </w:tcPr>
          <w:p w14:paraId="3519649B" w14:textId="77777777" w:rsidR="00B30644" w:rsidRPr="00EF5447" w:rsidRDefault="00B30644" w:rsidP="00B30644">
            <w:pPr>
              <w:pStyle w:val="TAC"/>
            </w:pPr>
            <w:r w:rsidRPr="003C4CEC">
              <w:rPr>
                <w:rFonts w:cs="Arial"/>
                <w:szCs w:val="18"/>
                <w:lang w:eastAsia="zh-CN"/>
              </w:rPr>
              <w:t>5</w:t>
            </w:r>
          </w:p>
        </w:tc>
        <w:tc>
          <w:tcPr>
            <w:tcW w:w="2554" w:type="dxa"/>
            <w:gridSpan w:val="2"/>
            <w:shd w:val="clear" w:color="auto" w:fill="auto"/>
            <w:noWrap/>
          </w:tcPr>
          <w:p w14:paraId="2A355DF6" w14:textId="77777777" w:rsidR="00B30644" w:rsidRPr="00EF5447" w:rsidRDefault="00B30644" w:rsidP="00B30644">
            <w:pPr>
              <w:pStyle w:val="TAC"/>
            </w:pPr>
            <w:r w:rsidRPr="003C4CEC">
              <w:rPr>
                <w:rFonts w:cs="Arial"/>
                <w:szCs w:val="18"/>
                <w:lang w:eastAsia="zh-CN"/>
              </w:rPr>
              <w:t>25</w:t>
            </w:r>
          </w:p>
        </w:tc>
        <w:tc>
          <w:tcPr>
            <w:tcW w:w="1323" w:type="dxa"/>
            <w:gridSpan w:val="2"/>
            <w:shd w:val="clear" w:color="auto" w:fill="auto"/>
            <w:noWrap/>
          </w:tcPr>
          <w:p w14:paraId="5C625D10" w14:textId="77777777" w:rsidR="00B30644" w:rsidRPr="00EF5447" w:rsidRDefault="00B30644" w:rsidP="00B30644">
            <w:pPr>
              <w:pStyle w:val="TAC"/>
            </w:pPr>
            <w:r w:rsidRPr="00EF5447">
              <w:t>21</w:t>
            </w:r>
            <w:r>
              <w:t>3</w:t>
            </w:r>
            <w:r w:rsidRPr="00EF5447">
              <w:t>0</w:t>
            </w:r>
          </w:p>
        </w:tc>
        <w:tc>
          <w:tcPr>
            <w:tcW w:w="867" w:type="dxa"/>
            <w:gridSpan w:val="2"/>
            <w:shd w:val="clear" w:color="auto" w:fill="auto"/>
          </w:tcPr>
          <w:p w14:paraId="44991F94" w14:textId="77777777" w:rsidR="00B30644" w:rsidRPr="00EF5447" w:rsidRDefault="00B30644" w:rsidP="00B30644">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415D58C4" w14:textId="77777777" w:rsidR="00B30644" w:rsidRPr="00EF5447" w:rsidRDefault="00B30644" w:rsidP="00B30644">
            <w:pPr>
              <w:pStyle w:val="TAC"/>
              <w:rPr>
                <w:rFonts w:cs="Arial"/>
                <w:kern w:val="2"/>
                <w:szCs w:val="24"/>
                <w:lang w:eastAsia="ko-KR"/>
              </w:rPr>
            </w:pPr>
            <w:r w:rsidRPr="00EF5447">
              <w:rPr>
                <w:rFonts w:cs="Arial"/>
                <w:szCs w:val="18"/>
                <w:lang w:eastAsia="zh-CN"/>
              </w:rPr>
              <w:t>N/A</w:t>
            </w:r>
          </w:p>
        </w:tc>
      </w:tr>
      <w:tr w:rsidR="00B30644" w:rsidRPr="00EF5447" w14:paraId="31EF2577" w14:textId="77777777" w:rsidTr="00B30644">
        <w:trPr>
          <w:trHeight w:val="216"/>
          <w:jc w:val="center"/>
        </w:trPr>
        <w:tc>
          <w:tcPr>
            <w:tcW w:w="2259" w:type="dxa"/>
            <w:tcBorders>
              <w:top w:val="nil"/>
              <w:bottom w:val="nil"/>
            </w:tcBorders>
            <w:shd w:val="clear" w:color="auto" w:fill="auto"/>
          </w:tcPr>
          <w:p w14:paraId="22C9BCE9" w14:textId="77777777" w:rsidR="00B30644" w:rsidRPr="00EF5447" w:rsidRDefault="00B30644" w:rsidP="00B30644">
            <w:pPr>
              <w:pStyle w:val="TAC"/>
            </w:pPr>
          </w:p>
        </w:tc>
        <w:tc>
          <w:tcPr>
            <w:tcW w:w="868" w:type="dxa"/>
            <w:shd w:val="clear" w:color="auto" w:fill="auto"/>
          </w:tcPr>
          <w:p w14:paraId="3060FEF4" w14:textId="77777777" w:rsidR="00B30644" w:rsidRPr="00EF5447" w:rsidRDefault="00B30644" w:rsidP="00B30644">
            <w:pPr>
              <w:pStyle w:val="TAC"/>
            </w:pPr>
            <w:r w:rsidRPr="00EF5447">
              <w:rPr>
                <w:rFonts w:cs="Arial"/>
                <w:szCs w:val="18"/>
                <w:lang w:eastAsia="zh-CN"/>
              </w:rPr>
              <w:t>n66</w:t>
            </w:r>
          </w:p>
        </w:tc>
        <w:tc>
          <w:tcPr>
            <w:tcW w:w="1380" w:type="dxa"/>
            <w:gridSpan w:val="2"/>
            <w:shd w:val="clear" w:color="auto" w:fill="auto"/>
            <w:noWrap/>
          </w:tcPr>
          <w:p w14:paraId="142194FC" w14:textId="77777777" w:rsidR="00B30644" w:rsidRPr="00EF5447" w:rsidRDefault="00B30644" w:rsidP="00B30644">
            <w:pPr>
              <w:pStyle w:val="TAC"/>
            </w:pPr>
            <w:r>
              <w:t>N/A</w:t>
            </w:r>
          </w:p>
        </w:tc>
        <w:tc>
          <w:tcPr>
            <w:tcW w:w="817" w:type="dxa"/>
            <w:gridSpan w:val="2"/>
            <w:shd w:val="clear" w:color="auto" w:fill="auto"/>
            <w:noWrap/>
          </w:tcPr>
          <w:p w14:paraId="675D3FD1" w14:textId="77777777" w:rsidR="00B30644" w:rsidRPr="00EF5447" w:rsidRDefault="00B30644" w:rsidP="00B30644">
            <w:pPr>
              <w:pStyle w:val="TAC"/>
            </w:pPr>
            <w:r w:rsidRPr="003C4CEC">
              <w:rPr>
                <w:rFonts w:cs="Arial"/>
                <w:szCs w:val="18"/>
                <w:lang w:eastAsia="zh-CN"/>
              </w:rPr>
              <w:t>5</w:t>
            </w:r>
          </w:p>
        </w:tc>
        <w:tc>
          <w:tcPr>
            <w:tcW w:w="2554" w:type="dxa"/>
            <w:gridSpan w:val="2"/>
            <w:shd w:val="clear" w:color="auto" w:fill="auto"/>
            <w:noWrap/>
          </w:tcPr>
          <w:p w14:paraId="7F661E92" w14:textId="77777777" w:rsidR="00B30644" w:rsidRPr="00EF5447" w:rsidRDefault="00B30644" w:rsidP="00B30644">
            <w:pPr>
              <w:pStyle w:val="TAC"/>
            </w:pPr>
            <w:r>
              <w:rPr>
                <w:rFonts w:cs="Arial"/>
                <w:szCs w:val="18"/>
                <w:lang w:eastAsia="zh-CN"/>
              </w:rPr>
              <w:t>N/A</w:t>
            </w:r>
          </w:p>
        </w:tc>
        <w:tc>
          <w:tcPr>
            <w:tcW w:w="1323" w:type="dxa"/>
            <w:gridSpan w:val="2"/>
            <w:shd w:val="clear" w:color="auto" w:fill="auto"/>
            <w:noWrap/>
          </w:tcPr>
          <w:p w14:paraId="0BAFCB97" w14:textId="77777777" w:rsidR="00B30644" w:rsidRPr="00EF5447" w:rsidRDefault="00B30644" w:rsidP="00B30644">
            <w:pPr>
              <w:pStyle w:val="TAC"/>
            </w:pPr>
            <w:r w:rsidRPr="00EF5447">
              <w:rPr>
                <w:rFonts w:cs="Arial"/>
                <w:szCs w:val="18"/>
                <w:lang w:eastAsia="zh-CN"/>
              </w:rPr>
              <w:t>2170</w:t>
            </w:r>
          </w:p>
        </w:tc>
        <w:tc>
          <w:tcPr>
            <w:tcW w:w="867" w:type="dxa"/>
            <w:gridSpan w:val="2"/>
            <w:shd w:val="clear" w:color="auto" w:fill="auto"/>
          </w:tcPr>
          <w:p w14:paraId="72221FC4" w14:textId="77777777" w:rsidR="00B30644" w:rsidRPr="00EF5447" w:rsidRDefault="00B30644" w:rsidP="00B30644">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2229A016" w14:textId="77777777" w:rsidR="00B30644" w:rsidRPr="00EF5447" w:rsidRDefault="00B30644" w:rsidP="00B30644">
            <w:pPr>
              <w:pStyle w:val="TAC"/>
              <w:rPr>
                <w:rFonts w:cs="Arial"/>
                <w:kern w:val="2"/>
                <w:szCs w:val="24"/>
                <w:lang w:eastAsia="ko-KR"/>
              </w:rPr>
            </w:pPr>
            <w:r w:rsidRPr="00EF5447">
              <w:rPr>
                <w:rFonts w:cs="Arial"/>
                <w:szCs w:val="18"/>
                <w:lang w:eastAsia="zh-CN"/>
              </w:rPr>
              <w:t>IMD2</w:t>
            </w:r>
          </w:p>
        </w:tc>
      </w:tr>
      <w:tr w:rsidR="00B30644" w:rsidRPr="00EF5447" w14:paraId="6B67D84D" w14:textId="77777777" w:rsidTr="00B30644">
        <w:trPr>
          <w:trHeight w:val="216"/>
          <w:jc w:val="center"/>
        </w:trPr>
        <w:tc>
          <w:tcPr>
            <w:tcW w:w="2259" w:type="dxa"/>
            <w:tcBorders>
              <w:top w:val="nil"/>
              <w:bottom w:val="single" w:sz="4" w:space="0" w:color="auto"/>
            </w:tcBorders>
            <w:shd w:val="clear" w:color="auto" w:fill="auto"/>
          </w:tcPr>
          <w:p w14:paraId="3E7D05EC" w14:textId="77777777" w:rsidR="00B30644" w:rsidRPr="00EF5447" w:rsidRDefault="00B30644" w:rsidP="00B30644">
            <w:pPr>
              <w:pStyle w:val="TAC"/>
            </w:pPr>
          </w:p>
        </w:tc>
        <w:tc>
          <w:tcPr>
            <w:tcW w:w="868" w:type="dxa"/>
            <w:shd w:val="clear" w:color="auto" w:fill="auto"/>
          </w:tcPr>
          <w:p w14:paraId="5D58F158" w14:textId="77777777" w:rsidR="00B30644" w:rsidRPr="00EF5447" w:rsidRDefault="00B30644" w:rsidP="00B30644">
            <w:pPr>
              <w:pStyle w:val="TAC"/>
            </w:pPr>
            <w:r w:rsidRPr="00EF5447">
              <w:t>n77</w:t>
            </w:r>
          </w:p>
        </w:tc>
        <w:tc>
          <w:tcPr>
            <w:tcW w:w="1380" w:type="dxa"/>
            <w:gridSpan w:val="2"/>
            <w:shd w:val="clear" w:color="auto" w:fill="auto"/>
            <w:noWrap/>
          </w:tcPr>
          <w:p w14:paraId="382FA92A" w14:textId="77777777" w:rsidR="00B30644" w:rsidRPr="00EF5447" w:rsidRDefault="00B30644" w:rsidP="00B30644">
            <w:pPr>
              <w:pStyle w:val="TAC"/>
            </w:pPr>
            <w:r w:rsidRPr="003C4CEC">
              <w:rPr>
                <w:rFonts w:cs="Arial"/>
                <w:szCs w:val="18"/>
                <w:lang w:eastAsia="zh-CN"/>
              </w:rPr>
              <w:t>3900</w:t>
            </w:r>
          </w:p>
        </w:tc>
        <w:tc>
          <w:tcPr>
            <w:tcW w:w="817" w:type="dxa"/>
            <w:gridSpan w:val="2"/>
            <w:shd w:val="clear" w:color="auto" w:fill="auto"/>
            <w:noWrap/>
          </w:tcPr>
          <w:p w14:paraId="17799530" w14:textId="77777777" w:rsidR="00B30644" w:rsidRPr="00EF5447" w:rsidRDefault="00B30644" w:rsidP="00B30644">
            <w:pPr>
              <w:pStyle w:val="TAC"/>
            </w:pPr>
            <w:r w:rsidRPr="003C4CEC">
              <w:rPr>
                <w:rFonts w:cs="Arial"/>
                <w:szCs w:val="18"/>
                <w:lang w:eastAsia="zh-CN"/>
              </w:rPr>
              <w:t>10</w:t>
            </w:r>
          </w:p>
        </w:tc>
        <w:tc>
          <w:tcPr>
            <w:tcW w:w="2554" w:type="dxa"/>
            <w:gridSpan w:val="2"/>
            <w:shd w:val="clear" w:color="auto" w:fill="auto"/>
            <w:noWrap/>
          </w:tcPr>
          <w:p w14:paraId="2E5D1F9D" w14:textId="77777777" w:rsidR="00B30644" w:rsidRPr="00EF5447" w:rsidRDefault="00B30644" w:rsidP="00B30644">
            <w:pPr>
              <w:pStyle w:val="TAC"/>
            </w:pPr>
            <w:r w:rsidRPr="003C4CEC">
              <w:rPr>
                <w:rFonts w:cs="Arial"/>
                <w:szCs w:val="18"/>
                <w:lang w:eastAsia="zh-CN"/>
              </w:rPr>
              <w:t>50</w:t>
            </w:r>
          </w:p>
        </w:tc>
        <w:tc>
          <w:tcPr>
            <w:tcW w:w="1323" w:type="dxa"/>
            <w:gridSpan w:val="2"/>
            <w:shd w:val="clear" w:color="auto" w:fill="auto"/>
            <w:noWrap/>
          </w:tcPr>
          <w:p w14:paraId="4592A752" w14:textId="77777777" w:rsidR="00B30644" w:rsidRPr="00EF5447" w:rsidRDefault="00B30644" w:rsidP="00B30644">
            <w:pPr>
              <w:pStyle w:val="TAC"/>
            </w:pPr>
            <w:r w:rsidRPr="00EF5447">
              <w:rPr>
                <w:rFonts w:cs="Arial"/>
                <w:szCs w:val="18"/>
                <w:lang w:eastAsia="zh-CN"/>
              </w:rPr>
              <w:t>3900</w:t>
            </w:r>
          </w:p>
        </w:tc>
        <w:tc>
          <w:tcPr>
            <w:tcW w:w="867" w:type="dxa"/>
            <w:gridSpan w:val="2"/>
            <w:shd w:val="clear" w:color="auto" w:fill="auto"/>
          </w:tcPr>
          <w:p w14:paraId="2629D41A" w14:textId="77777777" w:rsidR="00B30644" w:rsidRPr="00EF5447" w:rsidRDefault="00B30644" w:rsidP="00B30644">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2DBA9EB9" w14:textId="77777777" w:rsidR="00B30644" w:rsidRPr="00EF5447" w:rsidRDefault="00B30644" w:rsidP="00B30644">
            <w:pPr>
              <w:pStyle w:val="TAC"/>
              <w:rPr>
                <w:rFonts w:cs="Arial"/>
                <w:kern w:val="2"/>
                <w:szCs w:val="24"/>
                <w:lang w:eastAsia="ko-KR"/>
              </w:rPr>
            </w:pPr>
            <w:r w:rsidRPr="00EF5447">
              <w:rPr>
                <w:rFonts w:cs="Arial"/>
                <w:szCs w:val="18"/>
                <w:lang w:eastAsia="zh-CN"/>
              </w:rPr>
              <w:t>N/A</w:t>
            </w:r>
          </w:p>
        </w:tc>
      </w:tr>
      <w:tr w:rsidR="00B30644" w:rsidRPr="00EF5447" w14:paraId="1921C7B6" w14:textId="77777777" w:rsidTr="00B30644">
        <w:trPr>
          <w:trHeight w:val="216"/>
          <w:jc w:val="center"/>
        </w:trPr>
        <w:tc>
          <w:tcPr>
            <w:tcW w:w="2259" w:type="dxa"/>
            <w:tcBorders>
              <w:bottom w:val="nil"/>
            </w:tcBorders>
            <w:shd w:val="clear" w:color="auto" w:fill="auto"/>
          </w:tcPr>
          <w:p w14:paraId="09E1EB8D" w14:textId="77777777" w:rsidR="00B30644" w:rsidRPr="00EF5447" w:rsidRDefault="00B30644" w:rsidP="00B30644">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3B163127" w14:textId="77777777" w:rsidR="00B30644" w:rsidRPr="00EF5447" w:rsidRDefault="00B30644" w:rsidP="00B30644">
            <w:pPr>
              <w:pStyle w:val="TAC"/>
              <w:rPr>
                <w:rFonts w:eastAsia="MS Mincho"/>
              </w:rPr>
            </w:pPr>
            <w:r w:rsidRPr="00EF5447">
              <w:rPr>
                <w:lang w:eastAsia="zh-CN"/>
              </w:rPr>
              <w:t>66</w:t>
            </w:r>
          </w:p>
        </w:tc>
        <w:tc>
          <w:tcPr>
            <w:tcW w:w="1380" w:type="dxa"/>
            <w:gridSpan w:val="2"/>
            <w:shd w:val="clear" w:color="auto" w:fill="auto"/>
            <w:noWrap/>
          </w:tcPr>
          <w:p w14:paraId="5D687018" w14:textId="77777777" w:rsidR="00B30644" w:rsidRPr="00EF5447" w:rsidRDefault="00B30644" w:rsidP="00B30644">
            <w:pPr>
              <w:pStyle w:val="TAC"/>
              <w:rPr>
                <w:rFonts w:cs="Arial"/>
                <w:lang w:eastAsia="ko-KR"/>
              </w:rPr>
            </w:pPr>
            <w:r w:rsidRPr="003C4CEC">
              <w:rPr>
                <w:rFonts w:cs="Arial"/>
                <w:lang w:eastAsia="zh-CN"/>
              </w:rPr>
              <w:t>1775</w:t>
            </w:r>
          </w:p>
        </w:tc>
        <w:tc>
          <w:tcPr>
            <w:tcW w:w="817" w:type="dxa"/>
            <w:gridSpan w:val="2"/>
            <w:shd w:val="clear" w:color="auto" w:fill="auto"/>
            <w:noWrap/>
          </w:tcPr>
          <w:p w14:paraId="0AA13B23" w14:textId="77777777" w:rsidR="00B30644" w:rsidRPr="00EF5447" w:rsidRDefault="00B30644" w:rsidP="00B30644">
            <w:pPr>
              <w:pStyle w:val="TAC"/>
              <w:rPr>
                <w:rFonts w:cs="Arial"/>
                <w:lang w:eastAsia="ko-KR"/>
              </w:rPr>
            </w:pPr>
            <w:r w:rsidRPr="003C4CEC">
              <w:rPr>
                <w:rFonts w:cs="Arial"/>
              </w:rPr>
              <w:t>5</w:t>
            </w:r>
          </w:p>
        </w:tc>
        <w:tc>
          <w:tcPr>
            <w:tcW w:w="2554" w:type="dxa"/>
            <w:gridSpan w:val="2"/>
            <w:shd w:val="clear" w:color="auto" w:fill="auto"/>
            <w:noWrap/>
          </w:tcPr>
          <w:p w14:paraId="66666F33" w14:textId="77777777" w:rsidR="00B30644" w:rsidRPr="00EF5447" w:rsidRDefault="00B30644" w:rsidP="00B30644">
            <w:pPr>
              <w:pStyle w:val="TAC"/>
              <w:rPr>
                <w:rFonts w:cs="Arial"/>
                <w:lang w:eastAsia="ko-KR"/>
              </w:rPr>
            </w:pPr>
            <w:r w:rsidRPr="003C4CEC">
              <w:rPr>
                <w:rFonts w:cs="Arial"/>
              </w:rPr>
              <w:t>25</w:t>
            </w:r>
          </w:p>
        </w:tc>
        <w:tc>
          <w:tcPr>
            <w:tcW w:w="1323" w:type="dxa"/>
            <w:gridSpan w:val="2"/>
            <w:shd w:val="clear" w:color="auto" w:fill="auto"/>
            <w:noWrap/>
          </w:tcPr>
          <w:p w14:paraId="02C4EE4B" w14:textId="77777777" w:rsidR="00B30644" w:rsidRPr="00EF5447" w:rsidRDefault="00B30644" w:rsidP="00B30644">
            <w:pPr>
              <w:pStyle w:val="TAC"/>
              <w:rPr>
                <w:rFonts w:cs="Arial"/>
                <w:lang w:eastAsia="ko-KR"/>
              </w:rPr>
            </w:pPr>
            <w:r w:rsidRPr="00EF5447">
              <w:rPr>
                <w:rFonts w:cs="Arial"/>
                <w:lang w:eastAsia="zh-CN"/>
              </w:rPr>
              <w:t>2175</w:t>
            </w:r>
          </w:p>
        </w:tc>
        <w:tc>
          <w:tcPr>
            <w:tcW w:w="867" w:type="dxa"/>
            <w:gridSpan w:val="2"/>
            <w:shd w:val="clear" w:color="auto" w:fill="auto"/>
          </w:tcPr>
          <w:p w14:paraId="57F662E6" w14:textId="77777777" w:rsidR="00B30644" w:rsidRPr="00EF5447" w:rsidRDefault="00B30644" w:rsidP="00B30644">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223CFF7B" w14:textId="77777777" w:rsidR="00B30644" w:rsidRPr="00EF5447" w:rsidRDefault="00B30644" w:rsidP="00B30644">
            <w:pPr>
              <w:pStyle w:val="TAC"/>
            </w:pPr>
            <w:r w:rsidRPr="00EF5447">
              <w:rPr>
                <w:rFonts w:cs="Arial"/>
                <w:kern w:val="2"/>
                <w:szCs w:val="24"/>
                <w:lang w:eastAsia="ko-KR"/>
              </w:rPr>
              <w:t>N/A</w:t>
            </w:r>
          </w:p>
        </w:tc>
      </w:tr>
      <w:tr w:rsidR="00B30644" w:rsidRPr="00EF5447" w14:paraId="2AA683E7" w14:textId="77777777" w:rsidTr="00B30644">
        <w:trPr>
          <w:trHeight w:val="216"/>
          <w:jc w:val="center"/>
        </w:trPr>
        <w:tc>
          <w:tcPr>
            <w:tcW w:w="2259" w:type="dxa"/>
            <w:tcBorders>
              <w:top w:val="nil"/>
              <w:bottom w:val="nil"/>
            </w:tcBorders>
            <w:shd w:val="clear" w:color="auto" w:fill="auto"/>
          </w:tcPr>
          <w:p w14:paraId="3FF7432B" w14:textId="77777777" w:rsidR="00B30644" w:rsidRPr="00EF5447" w:rsidRDefault="00B30644" w:rsidP="00B30644">
            <w:pPr>
              <w:pStyle w:val="TAC"/>
            </w:pPr>
          </w:p>
        </w:tc>
        <w:tc>
          <w:tcPr>
            <w:tcW w:w="868" w:type="dxa"/>
            <w:shd w:val="clear" w:color="auto" w:fill="auto"/>
          </w:tcPr>
          <w:p w14:paraId="0BD8AF5A" w14:textId="77777777" w:rsidR="00B30644" w:rsidRPr="00EF5447" w:rsidRDefault="00B30644" w:rsidP="00B30644">
            <w:pPr>
              <w:pStyle w:val="TAC"/>
              <w:rPr>
                <w:rFonts w:eastAsia="MS Mincho"/>
              </w:rPr>
            </w:pPr>
            <w:r w:rsidRPr="00EF5447">
              <w:rPr>
                <w:lang w:eastAsia="zh-CN"/>
              </w:rPr>
              <w:t>n</w:t>
            </w:r>
            <w:r w:rsidRPr="00EF5447">
              <w:t>66</w:t>
            </w:r>
          </w:p>
        </w:tc>
        <w:tc>
          <w:tcPr>
            <w:tcW w:w="1380" w:type="dxa"/>
            <w:gridSpan w:val="2"/>
            <w:shd w:val="clear" w:color="auto" w:fill="auto"/>
            <w:noWrap/>
          </w:tcPr>
          <w:p w14:paraId="12CBC44C" w14:textId="77777777" w:rsidR="00B30644" w:rsidRPr="00EF5447" w:rsidRDefault="00B30644" w:rsidP="00B30644">
            <w:pPr>
              <w:pStyle w:val="TAC"/>
              <w:rPr>
                <w:rFonts w:cs="Arial"/>
                <w:lang w:eastAsia="ko-KR"/>
              </w:rPr>
            </w:pPr>
            <w:r>
              <w:rPr>
                <w:rFonts w:eastAsia="Malgun Gothic" w:cs="Arial"/>
                <w:szCs w:val="24"/>
              </w:rPr>
              <w:t>N/A</w:t>
            </w:r>
          </w:p>
        </w:tc>
        <w:tc>
          <w:tcPr>
            <w:tcW w:w="817" w:type="dxa"/>
            <w:gridSpan w:val="2"/>
            <w:shd w:val="clear" w:color="auto" w:fill="auto"/>
            <w:noWrap/>
          </w:tcPr>
          <w:p w14:paraId="2E365EB8" w14:textId="77777777" w:rsidR="00B30644" w:rsidRPr="00EF5447" w:rsidRDefault="00B30644" w:rsidP="00B30644">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76DC7AC7" w14:textId="77777777" w:rsidR="00B30644" w:rsidRPr="00EF5447" w:rsidRDefault="00B30644" w:rsidP="00B30644">
            <w:pPr>
              <w:pStyle w:val="TAC"/>
              <w:rPr>
                <w:rFonts w:cs="Arial"/>
                <w:lang w:eastAsia="ko-KR"/>
              </w:rPr>
            </w:pPr>
            <w:r>
              <w:rPr>
                <w:rFonts w:eastAsia="Malgun Gothic" w:cs="Arial"/>
                <w:szCs w:val="24"/>
              </w:rPr>
              <w:t>N/A</w:t>
            </w:r>
          </w:p>
        </w:tc>
        <w:tc>
          <w:tcPr>
            <w:tcW w:w="1323" w:type="dxa"/>
            <w:gridSpan w:val="2"/>
            <w:shd w:val="clear" w:color="auto" w:fill="auto"/>
            <w:noWrap/>
          </w:tcPr>
          <w:p w14:paraId="035F1E81" w14:textId="77777777" w:rsidR="00B30644" w:rsidRPr="00EF5447" w:rsidRDefault="00B30644" w:rsidP="00B30644">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7321F83A" w14:textId="77777777" w:rsidR="00B30644" w:rsidRPr="00EF5447" w:rsidRDefault="00B30644" w:rsidP="00B30644">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793CC034" w14:textId="77777777" w:rsidR="00B30644" w:rsidRPr="00EF5447" w:rsidRDefault="00B30644" w:rsidP="00B30644">
            <w:pPr>
              <w:pStyle w:val="TAC"/>
              <w:rPr>
                <w:rFonts w:eastAsia="Malgun Gothic"/>
                <w:szCs w:val="24"/>
              </w:rPr>
            </w:pPr>
            <w:r w:rsidRPr="00EF5447">
              <w:rPr>
                <w:rFonts w:eastAsia="Malgun Gothic"/>
                <w:szCs w:val="24"/>
              </w:rPr>
              <w:t>IMD5</w:t>
            </w:r>
          </w:p>
        </w:tc>
      </w:tr>
      <w:tr w:rsidR="00B30644" w:rsidRPr="00EF5447" w14:paraId="2DFEB78E" w14:textId="77777777" w:rsidTr="00B30644">
        <w:trPr>
          <w:trHeight w:val="216"/>
          <w:jc w:val="center"/>
        </w:trPr>
        <w:tc>
          <w:tcPr>
            <w:tcW w:w="2259" w:type="dxa"/>
            <w:tcBorders>
              <w:top w:val="nil"/>
              <w:bottom w:val="single" w:sz="4" w:space="0" w:color="auto"/>
            </w:tcBorders>
            <w:shd w:val="clear" w:color="auto" w:fill="auto"/>
          </w:tcPr>
          <w:p w14:paraId="511EF5E1" w14:textId="77777777" w:rsidR="00B30644" w:rsidRPr="00EF5447" w:rsidRDefault="00B30644" w:rsidP="00B30644">
            <w:pPr>
              <w:pStyle w:val="TAC"/>
            </w:pPr>
          </w:p>
        </w:tc>
        <w:tc>
          <w:tcPr>
            <w:tcW w:w="868" w:type="dxa"/>
            <w:shd w:val="clear" w:color="auto" w:fill="auto"/>
          </w:tcPr>
          <w:p w14:paraId="2BCBA516" w14:textId="77777777" w:rsidR="00B30644" w:rsidRPr="00EF5447" w:rsidRDefault="00B30644" w:rsidP="00B30644">
            <w:pPr>
              <w:pStyle w:val="TAC"/>
              <w:rPr>
                <w:rFonts w:eastAsia="MS Mincho"/>
              </w:rPr>
            </w:pPr>
            <w:r w:rsidRPr="00EF5447">
              <w:rPr>
                <w:rFonts w:eastAsia="Malgun Gothic"/>
              </w:rPr>
              <w:t>n78</w:t>
            </w:r>
          </w:p>
        </w:tc>
        <w:tc>
          <w:tcPr>
            <w:tcW w:w="1380" w:type="dxa"/>
            <w:gridSpan w:val="2"/>
            <w:shd w:val="clear" w:color="auto" w:fill="auto"/>
            <w:noWrap/>
          </w:tcPr>
          <w:p w14:paraId="3E89097F" w14:textId="77777777" w:rsidR="00B30644" w:rsidRPr="00EF5447" w:rsidRDefault="00B30644" w:rsidP="00B30644">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2A3E1213" w14:textId="77777777" w:rsidR="00B30644" w:rsidRPr="00EF5447" w:rsidRDefault="00B30644" w:rsidP="00B30644">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2A481A93" w14:textId="77777777" w:rsidR="00B30644" w:rsidRPr="00EF5447" w:rsidRDefault="00B30644" w:rsidP="00B30644">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2B3051AB" w14:textId="77777777" w:rsidR="00B30644" w:rsidRPr="00EF5447" w:rsidRDefault="00B30644" w:rsidP="00B30644">
            <w:pPr>
              <w:pStyle w:val="TAC"/>
              <w:rPr>
                <w:rFonts w:cs="Arial"/>
                <w:lang w:eastAsia="ko-KR"/>
              </w:rPr>
            </w:pPr>
            <w:r w:rsidRPr="00EF5447">
              <w:rPr>
                <w:rFonts w:cs="Arial"/>
                <w:szCs w:val="24"/>
                <w:lang w:eastAsia="zh-CN"/>
              </w:rPr>
              <w:t>3725</w:t>
            </w:r>
          </w:p>
        </w:tc>
        <w:tc>
          <w:tcPr>
            <w:tcW w:w="867" w:type="dxa"/>
            <w:gridSpan w:val="2"/>
            <w:shd w:val="clear" w:color="auto" w:fill="auto"/>
          </w:tcPr>
          <w:p w14:paraId="77B9E5E8" w14:textId="77777777" w:rsidR="00B30644" w:rsidRPr="00EF5447" w:rsidRDefault="00B30644" w:rsidP="00B30644">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B5FEDA" w14:textId="77777777" w:rsidR="00B30644" w:rsidRPr="00EF5447" w:rsidRDefault="00B30644" w:rsidP="00B30644">
            <w:pPr>
              <w:pStyle w:val="TAC"/>
            </w:pPr>
            <w:r w:rsidRPr="00EF5447">
              <w:rPr>
                <w:rFonts w:cs="Arial"/>
                <w:kern w:val="2"/>
                <w:szCs w:val="24"/>
                <w:lang w:eastAsia="ko-KR"/>
              </w:rPr>
              <w:t>N/A</w:t>
            </w:r>
          </w:p>
        </w:tc>
      </w:tr>
      <w:tr w:rsidR="00B30644" w:rsidRPr="00EF5447" w14:paraId="411296CD" w14:textId="77777777" w:rsidTr="00B30644">
        <w:trPr>
          <w:trHeight w:val="216"/>
          <w:jc w:val="center"/>
        </w:trPr>
        <w:tc>
          <w:tcPr>
            <w:tcW w:w="2259" w:type="dxa"/>
            <w:tcBorders>
              <w:top w:val="single" w:sz="4" w:space="0" w:color="auto"/>
              <w:bottom w:val="nil"/>
            </w:tcBorders>
            <w:shd w:val="clear" w:color="auto" w:fill="auto"/>
            <w:vAlign w:val="center"/>
          </w:tcPr>
          <w:p w14:paraId="1FD48B92" w14:textId="77777777" w:rsidR="00B30644" w:rsidRDefault="00B30644" w:rsidP="00B3064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37FB105E" w14:textId="77777777" w:rsidR="00B30644" w:rsidRPr="00EF5447" w:rsidRDefault="00B30644" w:rsidP="00B30644">
            <w:pPr>
              <w:pStyle w:val="TAC"/>
            </w:pPr>
            <w:r w:rsidRPr="007C3342">
              <w:t>DC_</w:t>
            </w:r>
            <w:r>
              <w:t>66</w:t>
            </w:r>
            <w:r w:rsidRPr="007C3342">
              <w:t>A-71A_n7</w:t>
            </w:r>
            <w:r>
              <w:t>7(2</w:t>
            </w:r>
            <w:r w:rsidRPr="007C3342">
              <w:t>A</w:t>
            </w:r>
            <w:r>
              <w:t>)</w:t>
            </w:r>
          </w:p>
        </w:tc>
        <w:tc>
          <w:tcPr>
            <w:tcW w:w="868" w:type="dxa"/>
            <w:shd w:val="clear" w:color="auto" w:fill="auto"/>
          </w:tcPr>
          <w:p w14:paraId="35AFC60F" w14:textId="77777777" w:rsidR="00B30644" w:rsidRPr="00EF5447" w:rsidRDefault="00B30644" w:rsidP="00B30644">
            <w:pPr>
              <w:pStyle w:val="TAC"/>
              <w:rPr>
                <w:rFonts w:eastAsia="Malgun Gothic"/>
              </w:rPr>
            </w:pPr>
            <w:r w:rsidRPr="00D67279">
              <w:rPr>
                <w:lang w:eastAsia="zh-CN"/>
              </w:rPr>
              <w:t>66</w:t>
            </w:r>
          </w:p>
        </w:tc>
        <w:tc>
          <w:tcPr>
            <w:tcW w:w="1380" w:type="dxa"/>
            <w:gridSpan w:val="2"/>
            <w:shd w:val="clear" w:color="auto" w:fill="auto"/>
            <w:noWrap/>
          </w:tcPr>
          <w:p w14:paraId="334DF41C" w14:textId="77777777" w:rsidR="00B30644" w:rsidRPr="00EF5447" w:rsidRDefault="00B30644" w:rsidP="00B30644">
            <w:pPr>
              <w:pStyle w:val="TAC"/>
              <w:rPr>
                <w:rFonts w:eastAsia="Malgun Gothic" w:cs="Arial"/>
                <w:szCs w:val="24"/>
              </w:rPr>
            </w:pPr>
            <w:r>
              <w:rPr>
                <w:rFonts w:cs="Arial"/>
                <w:szCs w:val="18"/>
              </w:rPr>
              <w:t>N/A</w:t>
            </w:r>
          </w:p>
        </w:tc>
        <w:tc>
          <w:tcPr>
            <w:tcW w:w="817" w:type="dxa"/>
            <w:gridSpan w:val="2"/>
            <w:shd w:val="clear" w:color="auto" w:fill="auto"/>
            <w:noWrap/>
          </w:tcPr>
          <w:p w14:paraId="509A94A9" w14:textId="77777777" w:rsidR="00B30644" w:rsidRPr="00EF5447" w:rsidRDefault="00B30644" w:rsidP="00B30644">
            <w:pPr>
              <w:pStyle w:val="TAC"/>
              <w:rPr>
                <w:rFonts w:eastAsia="Malgun Gothic" w:cs="Arial"/>
                <w:szCs w:val="24"/>
              </w:rPr>
            </w:pPr>
            <w:r w:rsidRPr="003C4CEC">
              <w:rPr>
                <w:rFonts w:cs="Arial"/>
                <w:szCs w:val="18"/>
              </w:rPr>
              <w:t>5</w:t>
            </w:r>
          </w:p>
        </w:tc>
        <w:tc>
          <w:tcPr>
            <w:tcW w:w="2554" w:type="dxa"/>
            <w:gridSpan w:val="2"/>
            <w:shd w:val="clear" w:color="auto" w:fill="auto"/>
            <w:noWrap/>
          </w:tcPr>
          <w:p w14:paraId="554603F7" w14:textId="77777777" w:rsidR="00B30644" w:rsidRPr="00EF5447" w:rsidRDefault="00B30644" w:rsidP="00B30644">
            <w:pPr>
              <w:pStyle w:val="TAC"/>
              <w:rPr>
                <w:rFonts w:eastAsia="Malgun Gothic" w:cs="Arial"/>
                <w:szCs w:val="24"/>
              </w:rPr>
            </w:pPr>
            <w:r>
              <w:rPr>
                <w:rFonts w:cs="Arial"/>
                <w:szCs w:val="18"/>
              </w:rPr>
              <w:t>N/A</w:t>
            </w:r>
          </w:p>
        </w:tc>
        <w:tc>
          <w:tcPr>
            <w:tcW w:w="1323" w:type="dxa"/>
            <w:gridSpan w:val="2"/>
            <w:shd w:val="clear" w:color="auto" w:fill="auto"/>
            <w:noWrap/>
          </w:tcPr>
          <w:p w14:paraId="7A12FC22" w14:textId="77777777" w:rsidR="00B30644" w:rsidRPr="00EF5447" w:rsidRDefault="00B30644" w:rsidP="00B30644">
            <w:pPr>
              <w:pStyle w:val="TAC"/>
              <w:rPr>
                <w:rFonts w:cs="Arial"/>
                <w:szCs w:val="24"/>
                <w:lang w:eastAsia="zh-CN"/>
              </w:rPr>
            </w:pPr>
            <w:r>
              <w:rPr>
                <w:rFonts w:cs="Arial"/>
                <w:szCs w:val="18"/>
              </w:rPr>
              <w:t>2160</w:t>
            </w:r>
          </w:p>
        </w:tc>
        <w:tc>
          <w:tcPr>
            <w:tcW w:w="867" w:type="dxa"/>
            <w:gridSpan w:val="2"/>
            <w:shd w:val="clear" w:color="auto" w:fill="auto"/>
          </w:tcPr>
          <w:p w14:paraId="455FA9A6" w14:textId="77777777" w:rsidR="00B30644" w:rsidRPr="00EF5447" w:rsidRDefault="00B30644" w:rsidP="00B30644">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01FC248B" w14:textId="77777777" w:rsidR="00B30644" w:rsidRPr="00EF5447" w:rsidRDefault="00B30644" w:rsidP="00B30644">
            <w:pPr>
              <w:pStyle w:val="TAC"/>
              <w:rPr>
                <w:rFonts w:cs="Arial"/>
                <w:kern w:val="2"/>
                <w:szCs w:val="24"/>
                <w:lang w:eastAsia="ko-KR"/>
              </w:rPr>
            </w:pPr>
            <w:r>
              <w:rPr>
                <w:rFonts w:cs="Arial"/>
                <w:lang w:eastAsia="ko-KR"/>
              </w:rPr>
              <w:t>IMD3</w:t>
            </w:r>
            <w:r>
              <w:rPr>
                <w:rFonts w:cs="Arial"/>
                <w:vertAlign w:val="superscript"/>
                <w:lang w:eastAsia="ko-KR"/>
              </w:rPr>
              <w:t>9</w:t>
            </w:r>
          </w:p>
        </w:tc>
      </w:tr>
      <w:tr w:rsidR="00B30644" w:rsidRPr="00EF5447" w14:paraId="6D16D8E8" w14:textId="77777777" w:rsidTr="00B30644">
        <w:trPr>
          <w:trHeight w:val="216"/>
          <w:jc w:val="center"/>
        </w:trPr>
        <w:tc>
          <w:tcPr>
            <w:tcW w:w="2259" w:type="dxa"/>
            <w:tcBorders>
              <w:top w:val="nil"/>
              <w:bottom w:val="nil"/>
            </w:tcBorders>
            <w:shd w:val="clear" w:color="auto" w:fill="auto"/>
            <w:vAlign w:val="center"/>
          </w:tcPr>
          <w:p w14:paraId="01301A0F" w14:textId="77777777" w:rsidR="00B30644" w:rsidRPr="00EF5447" w:rsidRDefault="00B30644" w:rsidP="00B30644">
            <w:pPr>
              <w:pStyle w:val="TAC"/>
            </w:pPr>
          </w:p>
        </w:tc>
        <w:tc>
          <w:tcPr>
            <w:tcW w:w="868" w:type="dxa"/>
            <w:shd w:val="clear" w:color="auto" w:fill="auto"/>
          </w:tcPr>
          <w:p w14:paraId="2D6464ED" w14:textId="77777777" w:rsidR="00B30644" w:rsidRPr="00EF5447" w:rsidRDefault="00B30644" w:rsidP="00B30644">
            <w:pPr>
              <w:pStyle w:val="TAC"/>
              <w:rPr>
                <w:rFonts w:eastAsia="Malgun Gothic"/>
              </w:rPr>
            </w:pPr>
            <w:r w:rsidRPr="00D67279">
              <w:rPr>
                <w:lang w:eastAsia="zh-CN"/>
              </w:rPr>
              <w:t>71</w:t>
            </w:r>
          </w:p>
        </w:tc>
        <w:tc>
          <w:tcPr>
            <w:tcW w:w="1380" w:type="dxa"/>
            <w:gridSpan w:val="2"/>
            <w:shd w:val="clear" w:color="auto" w:fill="auto"/>
            <w:noWrap/>
            <w:vAlign w:val="center"/>
          </w:tcPr>
          <w:p w14:paraId="7F80A9C4" w14:textId="77777777" w:rsidR="00B30644" w:rsidRPr="00EF5447" w:rsidRDefault="00B30644" w:rsidP="00B30644">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05FDCF76" w14:textId="77777777" w:rsidR="00B30644" w:rsidRPr="00EF5447" w:rsidRDefault="00B30644" w:rsidP="00B30644">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750C987D" w14:textId="77777777" w:rsidR="00B30644" w:rsidRPr="00EF5447" w:rsidRDefault="00B30644" w:rsidP="00B30644">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7F42DD35" w14:textId="77777777" w:rsidR="00B30644" w:rsidRPr="00EF5447" w:rsidRDefault="00B30644" w:rsidP="00B30644">
            <w:pPr>
              <w:pStyle w:val="TAC"/>
              <w:rPr>
                <w:rFonts w:cs="Arial"/>
                <w:szCs w:val="24"/>
                <w:lang w:eastAsia="zh-CN"/>
              </w:rPr>
            </w:pPr>
            <w:r>
              <w:rPr>
                <w:rFonts w:cs="Arial"/>
                <w:szCs w:val="18"/>
              </w:rPr>
              <w:t>647</w:t>
            </w:r>
          </w:p>
        </w:tc>
        <w:tc>
          <w:tcPr>
            <w:tcW w:w="867" w:type="dxa"/>
            <w:gridSpan w:val="2"/>
            <w:shd w:val="clear" w:color="auto" w:fill="auto"/>
            <w:vAlign w:val="center"/>
          </w:tcPr>
          <w:p w14:paraId="432D2660" w14:textId="77777777" w:rsidR="00B30644" w:rsidRPr="00EF5447" w:rsidRDefault="00B30644" w:rsidP="00B30644">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6260EE9" w14:textId="77777777" w:rsidR="00B30644" w:rsidRPr="00EF5447" w:rsidRDefault="00B30644" w:rsidP="00B30644">
            <w:pPr>
              <w:pStyle w:val="TAC"/>
              <w:rPr>
                <w:rFonts w:cs="Arial"/>
                <w:kern w:val="2"/>
                <w:szCs w:val="24"/>
                <w:lang w:eastAsia="ko-KR"/>
              </w:rPr>
            </w:pPr>
            <w:r>
              <w:rPr>
                <w:rFonts w:cs="Arial"/>
                <w:color w:val="000000"/>
              </w:rPr>
              <w:t>N/A</w:t>
            </w:r>
          </w:p>
        </w:tc>
      </w:tr>
      <w:tr w:rsidR="00B30644" w:rsidRPr="00EF5447" w14:paraId="4449B1BD" w14:textId="77777777" w:rsidTr="00B30644">
        <w:trPr>
          <w:trHeight w:val="216"/>
          <w:jc w:val="center"/>
        </w:trPr>
        <w:tc>
          <w:tcPr>
            <w:tcW w:w="2259" w:type="dxa"/>
            <w:tcBorders>
              <w:top w:val="nil"/>
              <w:bottom w:val="nil"/>
            </w:tcBorders>
            <w:shd w:val="clear" w:color="auto" w:fill="auto"/>
            <w:vAlign w:val="center"/>
          </w:tcPr>
          <w:p w14:paraId="208C3B70" w14:textId="77777777" w:rsidR="00B30644" w:rsidRPr="00EF5447" w:rsidRDefault="00B30644" w:rsidP="00B30644">
            <w:pPr>
              <w:pStyle w:val="TAC"/>
            </w:pPr>
          </w:p>
        </w:tc>
        <w:tc>
          <w:tcPr>
            <w:tcW w:w="868" w:type="dxa"/>
            <w:shd w:val="clear" w:color="auto" w:fill="auto"/>
          </w:tcPr>
          <w:p w14:paraId="3ED0F49B" w14:textId="77777777" w:rsidR="00B30644" w:rsidRPr="00EF5447" w:rsidRDefault="00B30644" w:rsidP="00B30644">
            <w:pPr>
              <w:pStyle w:val="TAC"/>
              <w:rPr>
                <w:rFonts w:eastAsia="Malgun Gothic"/>
              </w:rPr>
            </w:pPr>
            <w:r w:rsidRPr="00D67279">
              <w:rPr>
                <w:lang w:eastAsia="zh-CN"/>
              </w:rPr>
              <w:t>n77</w:t>
            </w:r>
          </w:p>
        </w:tc>
        <w:tc>
          <w:tcPr>
            <w:tcW w:w="1380" w:type="dxa"/>
            <w:gridSpan w:val="2"/>
            <w:shd w:val="clear" w:color="auto" w:fill="auto"/>
            <w:noWrap/>
            <w:vAlign w:val="center"/>
          </w:tcPr>
          <w:p w14:paraId="7144ABA2" w14:textId="77777777" w:rsidR="00B30644" w:rsidRPr="00EF5447" w:rsidRDefault="00B30644" w:rsidP="00B30644">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72795112" w14:textId="77777777" w:rsidR="00B30644" w:rsidRPr="00EF5447" w:rsidRDefault="00B30644" w:rsidP="00B30644">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33281D0C" w14:textId="77777777" w:rsidR="00B30644" w:rsidRPr="00EF5447" w:rsidRDefault="00B30644" w:rsidP="00B30644">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24EF126E" w14:textId="77777777" w:rsidR="00B30644" w:rsidRPr="00EF5447" w:rsidRDefault="00B30644" w:rsidP="00B30644">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02A2BADD" w14:textId="77777777" w:rsidR="00B30644" w:rsidRPr="00EF5447" w:rsidRDefault="00B30644" w:rsidP="00B30644">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7E76CE7" w14:textId="77777777" w:rsidR="00B30644" w:rsidRPr="00EF5447" w:rsidRDefault="00B30644" w:rsidP="00B30644">
            <w:pPr>
              <w:pStyle w:val="TAC"/>
              <w:rPr>
                <w:rFonts w:cs="Arial"/>
                <w:kern w:val="2"/>
                <w:szCs w:val="24"/>
                <w:lang w:eastAsia="ko-KR"/>
              </w:rPr>
            </w:pPr>
            <w:r>
              <w:rPr>
                <w:rFonts w:cs="Arial"/>
                <w:color w:val="000000"/>
              </w:rPr>
              <w:t>N/A</w:t>
            </w:r>
          </w:p>
        </w:tc>
      </w:tr>
      <w:tr w:rsidR="00B30644" w:rsidRPr="00EF5447" w14:paraId="632BB763" w14:textId="77777777" w:rsidTr="00B30644">
        <w:trPr>
          <w:trHeight w:val="216"/>
          <w:jc w:val="center"/>
        </w:trPr>
        <w:tc>
          <w:tcPr>
            <w:tcW w:w="2259" w:type="dxa"/>
            <w:tcBorders>
              <w:top w:val="nil"/>
              <w:bottom w:val="nil"/>
            </w:tcBorders>
            <w:shd w:val="clear" w:color="auto" w:fill="auto"/>
            <w:vAlign w:val="center"/>
          </w:tcPr>
          <w:p w14:paraId="5A3465A4" w14:textId="77777777" w:rsidR="00B30644" w:rsidRPr="00EF5447" w:rsidRDefault="00B30644" w:rsidP="00B30644">
            <w:pPr>
              <w:pStyle w:val="TAC"/>
            </w:pPr>
          </w:p>
        </w:tc>
        <w:tc>
          <w:tcPr>
            <w:tcW w:w="868" w:type="dxa"/>
            <w:shd w:val="clear" w:color="auto" w:fill="auto"/>
          </w:tcPr>
          <w:p w14:paraId="272C3772" w14:textId="77777777" w:rsidR="00B30644" w:rsidRPr="00EF5447" w:rsidRDefault="00B30644" w:rsidP="00B30644">
            <w:pPr>
              <w:pStyle w:val="TAC"/>
              <w:rPr>
                <w:rFonts w:eastAsia="Malgun Gothic"/>
              </w:rPr>
            </w:pPr>
            <w:r w:rsidRPr="00D67279">
              <w:rPr>
                <w:lang w:eastAsia="zh-CN"/>
              </w:rPr>
              <w:t>66</w:t>
            </w:r>
          </w:p>
        </w:tc>
        <w:tc>
          <w:tcPr>
            <w:tcW w:w="1380" w:type="dxa"/>
            <w:gridSpan w:val="2"/>
            <w:shd w:val="clear" w:color="auto" w:fill="auto"/>
            <w:noWrap/>
          </w:tcPr>
          <w:p w14:paraId="6657D559" w14:textId="77777777" w:rsidR="00B30644" w:rsidRPr="00EF5447" w:rsidRDefault="00B30644" w:rsidP="00B30644">
            <w:pPr>
              <w:pStyle w:val="TAC"/>
              <w:rPr>
                <w:rFonts w:eastAsia="Malgun Gothic" w:cs="Arial"/>
                <w:szCs w:val="24"/>
              </w:rPr>
            </w:pPr>
            <w:r w:rsidRPr="003C4CEC">
              <w:rPr>
                <w:lang w:eastAsia="zh-CN"/>
              </w:rPr>
              <w:t>1720</w:t>
            </w:r>
          </w:p>
        </w:tc>
        <w:tc>
          <w:tcPr>
            <w:tcW w:w="817" w:type="dxa"/>
            <w:gridSpan w:val="2"/>
            <w:shd w:val="clear" w:color="auto" w:fill="auto"/>
            <w:noWrap/>
          </w:tcPr>
          <w:p w14:paraId="52A0955E" w14:textId="77777777" w:rsidR="00B30644" w:rsidRPr="00EF5447" w:rsidRDefault="00B30644" w:rsidP="00B30644">
            <w:pPr>
              <w:pStyle w:val="TAC"/>
              <w:rPr>
                <w:rFonts w:eastAsia="Malgun Gothic" w:cs="Arial"/>
                <w:szCs w:val="24"/>
              </w:rPr>
            </w:pPr>
            <w:r w:rsidRPr="003C4CEC">
              <w:rPr>
                <w:lang w:eastAsia="zh-CN"/>
              </w:rPr>
              <w:t>5</w:t>
            </w:r>
          </w:p>
        </w:tc>
        <w:tc>
          <w:tcPr>
            <w:tcW w:w="2554" w:type="dxa"/>
            <w:gridSpan w:val="2"/>
            <w:shd w:val="clear" w:color="auto" w:fill="auto"/>
            <w:noWrap/>
          </w:tcPr>
          <w:p w14:paraId="758F0F69" w14:textId="77777777" w:rsidR="00B30644" w:rsidRPr="00EF5447" w:rsidRDefault="00B30644" w:rsidP="00B30644">
            <w:pPr>
              <w:pStyle w:val="TAC"/>
              <w:rPr>
                <w:rFonts w:eastAsia="Malgun Gothic" w:cs="Arial"/>
                <w:szCs w:val="24"/>
              </w:rPr>
            </w:pPr>
            <w:r w:rsidRPr="003C4CEC">
              <w:rPr>
                <w:lang w:eastAsia="zh-CN"/>
              </w:rPr>
              <w:t>25</w:t>
            </w:r>
          </w:p>
        </w:tc>
        <w:tc>
          <w:tcPr>
            <w:tcW w:w="1323" w:type="dxa"/>
            <w:gridSpan w:val="2"/>
            <w:shd w:val="clear" w:color="auto" w:fill="auto"/>
            <w:noWrap/>
          </w:tcPr>
          <w:p w14:paraId="0C4F2E4D" w14:textId="77777777" w:rsidR="00B30644" w:rsidRPr="00EF5447" w:rsidRDefault="00B30644" w:rsidP="00B30644">
            <w:pPr>
              <w:pStyle w:val="TAC"/>
              <w:rPr>
                <w:rFonts w:cs="Arial"/>
                <w:szCs w:val="24"/>
                <w:lang w:eastAsia="zh-CN"/>
              </w:rPr>
            </w:pPr>
            <w:r w:rsidRPr="00D67279">
              <w:rPr>
                <w:lang w:eastAsia="zh-CN"/>
              </w:rPr>
              <w:t>2120</w:t>
            </w:r>
          </w:p>
        </w:tc>
        <w:tc>
          <w:tcPr>
            <w:tcW w:w="867" w:type="dxa"/>
            <w:gridSpan w:val="2"/>
            <w:shd w:val="clear" w:color="auto" w:fill="auto"/>
          </w:tcPr>
          <w:p w14:paraId="54AFFCE3" w14:textId="77777777" w:rsidR="00B30644" w:rsidRPr="00EF5447" w:rsidRDefault="00B30644" w:rsidP="00B30644">
            <w:pPr>
              <w:pStyle w:val="TAC"/>
              <w:rPr>
                <w:rFonts w:cs="Arial"/>
                <w:kern w:val="2"/>
                <w:szCs w:val="24"/>
                <w:lang w:eastAsia="ko-KR"/>
              </w:rPr>
            </w:pPr>
            <w:r w:rsidRPr="00D67279">
              <w:rPr>
                <w:lang w:eastAsia="zh-CN"/>
              </w:rPr>
              <w:t>N/A</w:t>
            </w:r>
          </w:p>
        </w:tc>
        <w:tc>
          <w:tcPr>
            <w:tcW w:w="1248" w:type="dxa"/>
            <w:gridSpan w:val="3"/>
            <w:shd w:val="clear" w:color="auto" w:fill="auto"/>
          </w:tcPr>
          <w:p w14:paraId="7E858427" w14:textId="77777777" w:rsidR="00B30644" w:rsidRPr="00EF5447" w:rsidRDefault="00B30644" w:rsidP="00B30644">
            <w:pPr>
              <w:pStyle w:val="TAC"/>
              <w:rPr>
                <w:rFonts w:cs="Arial"/>
                <w:kern w:val="2"/>
                <w:szCs w:val="24"/>
                <w:lang w:eastAsia="ko-KR"/>
              </w:rPr>
            </w:pPr>
            <w:r w:rsidRPr="00D67279">
              <w:rPr>
                <w:lang w:eastAsia="zh-CN"/>
              </w:rPr>
              <w:t>N/A</w:t>
            </w:r>
          </w:p>
        </w:tc>
      </w:tr>
      <w:tr w:rsidR="00B30644" w:rsidRPr="00EF5447" w14:paraId="3226A79E" w14:textId="77777777" w:rsidTr="00B30644">
        <w:trPr>
          <w:trHeight w:val="216"/>
          <w:jc w:val="center"/>
        </w:trPr>
        <w:tc>
          <w:tcPr>
            <w:tcW w:w="2259" w:type="dxa"/>
            <w:tcBorders>
              <w:top w:val="nil"/>
              <w:bottom w:val="nil"/>
            </w:tcBorders>
            <w:shd w:val="clear" w:color="auto" w:fill="auto"/>
            <w:vAlign w:val="center"/>
          </w:tcPr>
          <w:p w14:paraId="1F274E79" w14:textId="77777777" w:rsidR="00B30644" w:rsidRPr="00EF5447" w:rsidRDefault="00B30644" w:rsidP="00B30644">
            <w:pPr>
              <w:pStyle w:val="TAC"/>
            </w:pPr>
          </w:p>
        </w:tc>
        <w:tc>
          <w:tcPr>
            <w:tcW w:w="868" w:type="dxa"/>
            <w:shd w:val="clear" w:color="auto" w:fill="auto"/>
          </w:tcPr>
          <w:p w14:paraId="41FA34F3" w14:textId="77777777" w:rsidR="00B30644" w:rsidRPr="00EF5447" w:rsidRDefault="00B30644" w:rsidP="00B30644">
            <w:pPr>
              <w:pStyle w:val="TAC"/>
              <w:rPr>
                <w:rFonts w:eastAsia="Malgun Gothic"/>
              </w:rPr>
            </w:pPr>
            <w:r w:rsidRPr="00D67279">
              <w:rPr>
                <w:lang w:eastAsia="zh-CN"/>
              </w:rPr>
              <w:t>71</w:t>
            </w:r>
          </w:p>
        </w:tc>
        <w:tc>
          <w:tcPr>
            <w:tcW w:w="1380" w:type="dxa"/>
            <w:gridSpan w:val="2"/>
            <w:shd w:val="clear" w:color="auto" w:fill="auto"/>
            <w:noWrap/>
          </w:tcPr>
          <w:p w14:paraId="36CE2293" w14:textId="77777777" w:rsidR="00B30644" w:rsidRPr="00EF5447" w:rsidRDefault="00B30644" w:rsidP="00B30644">
            <w:pPr>
              <w:pStyle w:val="TAC"/>
              <w:rPr>
                <w:rFonts w:eastAsia="Malgun Gothic" w:cs="Arial"/>
                <w:szCs w:val="24"/>
              </w:rPr>
            </w:pPr>
            <w:r>
              <w:rPr>
                <w:lang w:eastAsia="zh-CN"/>
              </w:rPr>
              <w:t>N/A</w:t>
            </w:r>
          </w:p>
        </w:tc>
        <w:tc>
          <w:tcPr>
            <w:tcW w:w="817" w:type="dxa"/>
            <w:gridSpan w:val="2"/>
            <w:shd w:val="clear" w:color="auto" w:fill="auto"/>
            <w:noWrap/>
          </w:tcPr>
          <w:p w14:paraId="1D112225" w14:textId="77777777" w:rsidR="00B30644" w:rsidRPr="00EF5447" w:rsidRDefault="00B30644" w:rsidP="00B30644">
            <w:pPr>
              <w:pStyle w:val="TAC"/>
              <w:rPr>
                <w:rFonts w:eastAsia="Malgun Gothic" w:cs="Arial"/>
                <w:szCs w:val="24"/>
              </w:rPr>
            </w:pPr>
            <w:r w:rsidRPr="003C4CEC">
              <w:rPr>
                <w:lang w:eastAsia="zh-CN"/>
              </w:rPr>
              <w:t>5</w:t>
            </w:r>
          </w:p>
        </w:tc>
        <w:tc>
          <w:tcPr>
            <w:tcW w:w="2554" w:type="dxa"/>
            <w:gridSpan w:val="2"/>
            <w:shd w:val="clear" w:color="auto" w:fill="auto"/>
            <w:noWrap/>
          </w:tcPr>
          <w:p w14:paraId="35579685" w14:textId="77777777" w:rsidR="00B30644" w:rsidRPr="00EF5447" w:rsidRDefault="00B30644" w:rsidP="00B30644">
            <w:pPr>
              <w:pStyle w:val="TAC"/>
              <w:rPr>
                <w:rFonts w:eastAsia="Malgun Gothic" w:cs="Arial"/>
                <w:szCs w:val="24"/>
              </w:rPr>
            </w:pPr>
            <w:r>
              <w:rPr>
                <w:lang w:eastAsia="zh-CN"/>
              </w:rPr>
              <w:t>N/A</w:t>
            </w:r>
          </w:p>
        </w:tc>
        <w:tc>
          <w:tcPr>
            <w:tcW w:w="1323" w:type="dxa"/>
            <w:gridSpan w:val="2"/>
            <w:shd w:val="clear" w:color="auto" w:fill="auto"/>
            <w:noWrap/>
          </w:tcPr>
          <w:p w14:paraId="7C36452E" w14:textId="77777777" w:rsidR="00B30644" w:rsidRPr="00EF5447" w:rsidRDefault="00B30644" w:rsidP="00B30644">
            <w:pPr>
              <w:pStyle w:val="TAC"/>
              <w:rPr>
                <w:rFonts w:cs="Arial"/>
                <w:szCs w:val="24"/>
                <w:lang w:eastAsia="zh-CN"/>
              </w:rPr>
            </w:pPr>
            <w:r w:rsidRPr="00D67279">
              <w:rPr>
                <w:lang w:eastAsia="zh-CN"/>
              </w:rPr>
              <w:t>640</w:t>
            </w:r>
          </w:p>
        </w:tc>
        <w:tc>
          <w:tcPr>
            <w:tcW w:w="867" w:type="dxa"/>
            <w:gridSpan w:val="2"/>
            <w:shd w:val="clear" w:color="auto" w:fill="auto"/>
          </w:tcPr>
          <w:p w14:paraId="4908DFE2" w14:textId="77777777" w:rsidR="00B30644" w:rsidRPr="00EF5447" w:rsidRDefault="00B30644" w:rsidP="00B30644">
            <w:pPr>
              <w:pStyle w:val="TAC"/>
              <w:rPr>
                <w:rFonts w:cs="Arial"/>
                <w:kern w:val="2"/>
                <w:szCs w:val="24"/>
                <w:lang w:eastAsia="ko-KR"/>
              </w:rPr>
            </w:pPr>
            <w:r w:rsidRPr="00D67279">
              <w:rPr>
                <w:lang w:eastAsia="zh-CN"/>
              </w:rPr>
              <w:t>15.3</w:t>
            </w:r>
          </w:p>
        </w:tc>
        <w:tc>
          <w:tcPr>
            <w:tcW w:w="1248" w:type="dxa"/>
            <w:gridSpan w:val="3"/>
            <w:shd w:val="clear" w:color="auto" w:fill="auto"/>
          </w:tcPr>
          <w:p w14:paraId="7481C9C6" w14:textId="77777777" w:rsidR="00B30644" w:rsidRPr="00EF5447" w:rsidRDefault="00B30644" w:rsidP="00B30644">
            <w:pPr>
              <w:pStyle w:val="TAC"/>
              <w:rPr>
                <w:rFonts w:cs="Arial"/>
                <w:kern w:val="2"/>
                <w:szCs w:val="24"/>
                <w:lang w:eastAsia="ko-KR"/>
              </w:rPr>
            </w:pPr>
            <w:r w:rsidRPr="00D67279">
              <w:rPr>
                <w:lang w:eastAsia="zh-CN"/>
              </w:rPr>
              <w:t>IMD3</w:t>
            </w:r>
            <w:r w:rsidRPr="00D67279">
              <w:rPr>
                <w:vertAlign w:val="superscript"/>
                <w:lang w:eastAsia="zh-CN"/>
              </w:rPr>
              <w:t>11</w:t>
            </w:r>
          </w:p>
        </w:tc>
      </w:tr>
      <w:tr w:rsidR="00B30644" w:rsidRPr="00EF5447" w14:paraId="621A91E6" w14:textId="77777777" w:rsidTr="00B30644">
        <w:trPr>
          <w:trHeight w:val="216"/>
          <w:jc w:val="center"/>
        </w:trPr>
        <w:tc>
          <w:tcPr>
            <w:tcW w:w="2259" w:type="dxa"/>
            <w:tcBorders>
              <w:top w:val="nil"/>
              <w:bottom w:val="single" w:sz="4" w:space="0" w:color="auto"/>
            </w:tcBorders>
            <w:shd w:val="clear" w:color="auto" w:fill="auto"/>
            <w:vAlign w:val="center"/>
          </w:tcPr>
          <w:p w14:paraId="0FF92773" w14:textId="77777777" w:rsidR="00B30644" w:rsidRPr="00EF5447" w:rsidRDefault="00B30644" w:rsidP="00B30644">
            <w:pPr>
              <w:pStyle w:val="TAC"/>
            </w:pPr>
          </w:p>
        </w:tc>
        <w:tc>
          <w:tcPr>
            <w:tcW w:w="868" w:type="dxa"/>
            <w:shd w:val="clear" w:color="auto" w:fill="auto"/>
          </w:tcPr>
          <w:p w14:paraId="646B3274" w14:textId="77777777" w:rsidR="00B30644" w:rsidRPr="00EF5447" w:rsidRDefault="00B30644" w:rsidP="00B30644">
            <w:pPr>
              <w:pStyle w:val="TAC"/>
              <w:rPr>
                <w:rFonts w:eastAsia="Malgun Gothic"/>
              </w:rPr>
            </w:pPr>
            <w:r w:rsidRPr="00D67279">
              <w:rPr>
                <w:lang w:eastAsia="zh-CN"/>
              </w:rPr>
              <w:t>n77</w:t>
            </w:r>
          </w:p>
        </w:tc>
        <w:tc>
          <w:tcPr>
            <w:tcW w:w="1380" w:type="dxa"/>
            <w:gridSpan w:val="2"/>
            <w:shd w:val="clear" w:color="auto" w:fill="auto"/>
            <w:noWrap/>
          </w:tcPr>
          <w:p w14:paraId="7F7B7782" w14:textId="77777777" w:rsidR="00B30644" w:rsidRPr="00EF5447" w:rsidRDefault="00B30644" w:rsidP="00B30644">
            <w:pPr>
              <w:pStyle w:val="TAC"/>
              <w:rPr>
                <w:rFonts w:eastAsia="Malgun Gothic" w:cs="Arial"/>
                <w:szCs w:val="24"/>
              </w:rPr>
            </w:pPr>
            <w:r w:rsidRPr="003C4CEC">
              <w:rPr>
                <w:lang w:eastAsia="zh-CN"/>
              </w:rPr>
              <w:t>4080</w:t>
            </w:r>
          </w:p>
        </w:tc>
        <w:tc>
          <w:tcPr>
            <w:tcW w:w="817" w:type="dxa"/>
            <w:gridSpan w:val="2"/>
            <w:shd w:val="clear" w:color="auto" w:fill="auto"/>
            <w:noWrap/>
          </w:tcPr>
          <w:p w14:paraId="3EA4C198" w14:textId="77777777" w:rsidR="00B30644" w:rsidRPr="00EF5447" w:rsidRDefault="00B30644" w:rsidP="00B30644">
            <w:pPr>
              <w:pStyle w:val="TAC"/>
              <w:rPr>
                <w:rFonts w:eastAsia="Malgun Gothic" w:cs="Arial"/>
                <w:szCs w:val="24"/>
              </w:rPr>
            </w:pPr>
            <w:r w:rsidRPr="003C4CEC">
              <w:rPr>
                <w:lang w:eastAsia="zh-CN"/>
              </w:rPr>
              <w:t>10</w:t>
            </w:r>
          </w:p>
        </w:tc>
        <w:tc>
          <w:tcPr>
            <w:tcW w:w="2554" w:type="dxa"/>
            <w:gridSpan w:val="2"/>
            <w:shd w:val="clear" w:color="auto" w:fill="auto"/>
            <w:noWrap/>
          </w:tcPr>
          <w:p w14:paraId="51A3B85D" w14:textId="77777777" w:rsidR="00B30644" w:rsidRPr="00EF5447" w:rsidRDefault="00B30644" w:rsidP="00B30644">
            <w:pPr>
              <w:pStyle w:val="TAC"/>
              <w:rPr>
                <w:rFonts w:eastAsia="Malgun Gothic" w:cs="Arial"/>
                <w:szCs w:val="24"/>
              </w:rPr>
            </w:pPr>
            <w:r w:rsidRPr="003C4CEC">
              <w:rPr>
                <w:lang w:eastAsia="zh-CN"/>
              </w:rPr>
              <w:t>50</w:t>
            </w:r>
          </w:p>
        </w:tc>
        <w:tc>
          <w:tcPr>
            <w:tcW w:w="1323" w:type="dxa"/>
            <w:gridSpan w:val="2"/>
            <w:shd w:val="clear" w:color="auto" w:fill="auto"/>
            <w:noWrap/>
          </w:tcPr>
          <w:p w14:paraId="10E4A0F4" w14:textId="77777777" w:rsidR="00B30644" w:rsidRPr="00EF5447" w:rsidRDefault="00B30644" w:rsidP="00B30644">
            <w:pPr>
              <w:pStyle w:val="TAC"/>
              <w:rPr>
                <w:rFonts w:cs="Arial"/>
                <w:szCs w:val="24"/>
                <w:lang w:eastAsia="zh-CN"/>
              </w:rPr>
            </w:pPr>
            <w:r w:rsidRPr="00D67279">
              <w:rPr>
                <w:lang w:eastAsia="zh-CN"/>
              </w:rPr>
              <w:t>4080</w:t>
            </w:r>
          </w:p>
        </w:tc>
        <w:tc>
          <w:tcPr>
            <w:tcW w:w="867" w:type="dxa"/>
            <w:gridSpan w:val="2"/>
            <w:shd w:val="clear" w:color="auto" w:fill="auto"/>
          </w:tcPr>
          <w:p w14:paraId="2DFF69F6" w14:textId="77777777" w:rsidR="00B30644" w:rsidRPr="00EF5447" w:rsidRDefault="00B30644" w:rsidP="00B30644">
            <w:pPr>
              <w:pStyle w:val="TAC"/>
              <w:rPr>
                <w:rFonts w:cs="Arial"/>
                <w:kern w:val="2"/>
                <w:szCs w:val="24"/>
                <w:lang w:eastAsia="ko-KR"/>
              </w:rPr>
            </w:pPr>
            <w:r w:rsidRPr="00D67279">
              <w:rPr>
                <w:lang w:eastAsia="zh-CN"/>
              </w:rPr>
              <w:t>N/A</w:t>
            </w:r>
          </w:p>
        </w:tc>
        <w:tc>
          <w:tcPr>
            <w:tcW w:w="1248" w:type="dxa"/>
            <w:gridSpan w:val="3"/>
            <w:shd w:val="clear" w:color="auto" w:fill="auto"/>
          </w:tcPr>
          <w:p w14:paraId="3A90DA7C" w14:textId="77777777" w:rsidR="00B30644" w:rsidRPr="00EF5447" w:rsidRDefault="00B30644" w:rsidP="00B30644">
            <w:pPr>
              <w:pStyle w:val="TAC"/>
              <w:rPr>
                <w:rFonts w:cs="Arial"/>
                <w:kern w:val="2"/>
                <w:szCs w:val="24"/>
                <w:lang w:eastAsia="ko-KR"/>
              </w:rPr>
            </w:pPr>
            <w:r w:rsidRPr="00D67279">
              <w:rPr>
                <w:lang w:eastAsia="zh-CN"/>
              </w:rPr>
              <w:t>N/A</w:t>
            </w:r>
          </w:p>
        </w:tc>
      </w:tr>
      <w:tr w:rsidR="00B30644" w:rsidRPr="0006210B" w14:paraId="7FEEEC6E" w14:textId="77777777" w:rsidTr="00B30644">
        <w:trPr>
          <w:trHeight w:val="216"/>
          <w:jc w:val="center"/>
        </w:trPr>
        <w:tc>
          <w:tcPr>
            <w:tcW w:w="2259" w:type="dxa"/>
            <w:tcBorders>
              <w:top w:val="single" w:sz="4" w:space="0" w:color="auto"/>
              <w:bottom w:val="nil"/>
            </w:tcBorders>
            <w:shd w:val="clear" w:color="auto" w:fill="auto"/>
          </w:tcPr>
          <w:p w14:paraId="305C1001" w14:textId="77777777" w:rsidR="00B30644" w:rsidRPr="001F360D" w:rsidRDefault="00B30644" w:rsidP="00B30644">
            <w:pPr>
              <w:pStyle w:val="TAC"/>
              <w:rPr>
                <w:rFonts w:eastAsia="Malgun Gothic" w:cs="Arial"/>
                <w:color w:val="000000"/>
              </w:rPr>
            </w:pPr>
            <w:r w:rsidRPr="00D67279">
              <w:rPr>
                <w:lang w:eastAsia="zh-CN"/>
              </w:rPr>
              <w:t>DC_66A_n71A-n77A</w:t>
            </w:r>
          </w:p>
        </w:tc>
        <w:tc>
          <w:tcPr>
            <w:tcW w:w="868" w:type="dxa"/>
            <w:shd w:val="clear" w:color="auto" w:fill="auto"/>
          </w:tcPr>
          <w:p w14:paraId="56DEBBF8" w14:textId="77777777" w:rsidR="00B30644" w:rsidRPr="001F360D" w:rsidRDefault="00B30644" w:rsidP="00B30644">
            <w:pPr>
              <w:pStyle w:val="TAC"/>
              <w:rPr>
                <w:rFonts w:cs="Arial"/>
              </w:rPr>
            </w:pPr>
            <w:r w:rsidRPr="00D67279">
              <w:rPr>
                <w:lang w:eastAsia="zh-CN"/>
              </w:rPr>
              <w:t>66</w:t>
            </w:r>
          </w:p>
        </w:tc>
        <w:tc>
          <w:tcPr>
            <w:tcW w:w="1380" w:type="dxa"/>
            <w:gridSpan w:val="2"/>
            <w:shd w:val="clear" w:color="auto" w:fill="auto"/>
            <w:noWrap/>
          </w:tcPr>
          <w:p w14:paraId="39DE0F7B" w14:textId="77777777" w:rsidR="00B30644" w:rsidRPr="001F360D" w:rsidRDefault="00B30644" w:rsidP="00B30644">
            <w:pPr>
              <w:pStyle w:val="TAC"/>
              <w:rPr>
                <w:rFonts w:cs="Arial"/>
              </w:rPr>
            </w:pPr>
            <w:r w:rsidRPr="003C4CEC">
              <w:rPr>
                <w:lang w:eastAsia="zh-CN"/>
              </w:rPr>
              <w:t>1720</w:t>
            </w:r>
          </w:p>
        </w:tc>
        <w:tc>
          <w:tcPr>
            <w:tcW w:w="817" w:type="dxa"/>
            <w:gridSpan w:val="2"/>
            <w:shd w:val="clear" w:color="auto" w:fill="auto"/>
            <w:noWrap/>
          </w:tcPr>
          <w:p w14:paraId="1704BB3A" w14:textId="77777777" w:rsidR="00B30644" w:rsidRPr="001F360D" w:rsidRDefault="00B30644" w:rsidP="00B30644">
            <w:pPr>
              <w:pStyle w:val="TAC"/>
              <w:rPr>
                <w:rFonts w:cs="Arial"/>
              </w:rPr>
            </w:pPr>
            <w:r w:rsidRPr="003C4CEC">
              <w:rPr>
                <w:lang w:eastAsia="zh-CN"/>
              </w:rPr>
              <w:t>5</w:t>
            </w:r>
          </w:p>
        </w:tc>
        <w:tc>
          <w:tcPr>
            <w:tcW w:w="2554" w:type="dxa"/>
            <w:gridSpan w:val="2"/>
            <w:shd w:val="clear" w:color="auto" w:fill="auto"/>
            <w:noWrap/>
          </w:tcPr>
          <w:p w14:paraId="2B8F55DF" w14:textId="77777777" w:rsidR="00B30644" w:rsidRPr="001F360D" w:rsidRDefault="00B30644" w:rsidP="00B30644">
            <w:pPr>
              <w:pStyle w:val="TAC"/>
              <w:rPr>
                <w:rFonts w:cs="Arial"/>
              </w:rPr>
            </w:pPr>
            <w:r w:rsidRPr="003C4CEC">
              <w:rPr>
                <w:lang w:eastAsia="zh-CN"/>
              </w:rPr>
              <w:t>25</w:t>
            </w:r>
          </w:p>
        </w:tc>
        <w:tc>
          <w:tcPr>
            <w:tcW w:w="1323" w:type="dxa"/>
            <w:gridSpan w:val="2"/>
            <w:shd w:val="clear" w:color="auto" w:fill="auto"/>
            <w:noWrap/>
          </w:tcPr>
          <w:p w14:paraId="34DE0F86" w14:textId="77777777" w:rsidR="00B30644" w:rsidRPr="001F360D" w:rsidRDefault="00B30644" w:rsidP="00B30644">
            <w:pPr>
              <w:pStyle w:val="TAC"/>
              <w:rPr>
                <w:rFonts w:cs="Arial"/>
              </w:rPr>
            </w:pPr>
            <w:r w:rsidRPr="00D67279">
              <w:rPr>
                <w:lang w:eastAsia="zh-CN"/>
              </w:rPr>
              <w:t>2120</w:t>
            </w:r>
          </w:p>
        </w:tc>
        <w:tc>
          <w:tcPr>
            <w:tcW w:w="867" w:type="dxa"/>
            <w:gridSpan w:val="2"/>
            <w:shd w:val="clear" w:color="auto" w:fill="auto"/>
          </w:tcPr>
          <w:p w14:paraId="46065468" w14:textId="77777777" w:rsidR="00B30644" w:rsidRPr="001F360D" w:rsidRDefault="00B30644" w:rsidP="00B30644">
            <w:pPr>
              <w:pStyle w:val="TAC"/>
              <w:rPr>
                <w:rFonts w:cs="Arial"/>
                <w:color w:val="000000"/>
              </w:rPr>
            </w:pPr>
            <w:r w:rsidRPr="00D67279">
              <w:rPr>
                <w:lang w:eastAsia="zh-CN"/>
              </w:rPr>
              <w:t>N/A</w:t>
            </w:r>
          </w:p>
        </w:tc>
        <w:tc>
          <w:tcPr>
            <w:tcW w:w="1248" w:type="dxa"/>
            <w:gridSpan w:val="3"/>
            <w:shd w:val="clear" w:color="auto" w:fill="auto"/>
          </w:tcPr>
          <w:p w14:paraId="7BE0F39E" w14:textId="77777777" w:rsidR="00B30644" w:rsidRPr="001F360D" w:rsidRDefault="00B30644" w:rsidP="00B30644">
            <w:pPr>
              <w:pStyle w:val="TAC"/>
              <w:rPr>
                <w:rFonts w:cs="Arial"/>
                <w:color w:val="000000"/>
              </w:rPr>
            </w:pPr>
            <w:r w:rsidRPr="00D67279">
              <w:rPr>
                <w:lang w:eastAsia="zh-CN"/>
              </w:rPr>
              <w:t>N/A</w:t>
            </w:r>
          </w:p>
        </w:tc>
      </w:tr>
      <w:tr w:rsidR="00B30644" w:rsidRPr="0006210B" w14:paraId="7E589C91" w14:textId="77777777" w:rsidTr="00B30644">
        <w:trPr>
          <w:trHeight w:val="216"/>
          <w:jc w:val="center"/>
        </w:trPr>
        <w:tc>
          <w:tcPr>
            <w:tcW w:w="2259" w:type="dxa"/>
            <w:tcBorders>
              <w:top w:val="nil"/>
              <w:bottom w:val="nil"/>
            </w:tcBorders>
            <w:shd w:val="clear" w:color="auto" w:fill="auto"/>
          </w:tcPr>
          <w:p w14:paraId="0BF137DE" w14:textId="77777777" w:rsidR="00B30644" w:rsidRPr="001F360D" w:rsidRDefault="00B30644" w:rsidP="00B30644">
            <w:pPr>
              <w:pStyle w:val="TAC"/>
              <w:rPr>
                <w:rFonts w:eastAsia="Malgun Gothic" w:cs="Arial"/>
                <w:color w:val="000000"/>
              </w:rPr>
            </w:pPr>
          </w:p>
        </w:tc>
        <w:tc>
          <w:tcPr>
            <w:tcW w:w="868" w:type="dxa"/>
            <w:shd w:val="clear" w:color="auto" w:fill="auto"/>
          </w:tcPr>
          <w:p w14:paraId="3FF8F586" w14:textId="77777777" w:rsidR="00B30644" w:rsidRPr="001F360D" w:rsidRDefault="00B30644" w:rsidP="00B30644">
            <w:pPr>
              <w:pStyle w:val="TAC"/>
              <w:rPr>
                <w:rFonts w:cs="Arial"/>
              </w:rPr>
            </w:pPr>
            <w:r w:rsidRPr="00D67279">
              <w:rPr>
                <w:lang w:eastAsia="zh-CN"/>
              </w:rPr>
              <w:t>n71</w:t>
            </w:r>
          </w:p>
        </w:tc>
        <w:tc>
          <w:tcPr>
            <w:tcW w:w="1380" w:type="dxa"/>
            <w:gridSpan w:val="2"/>
            <w:shd w:val="clear" w:color="auto" w:fill="auto"/>
            <w:noWrap/>
          </w:tcPr>
          <w:p w14:paraId="4CEFE028" w14:textId="77777777" w:rsidR="00B30644" w:rsidRPr="001F360D" w:rsidRDefault="00B30644" w:rsidP="00B30644">
            <w:pPr>
              <w:pStyle w:val="TAC"/>
              <w:rPr>
                <w:rFonts w:cs="Arial"/>
              </w:rPr>
            </w:pPr>
            <w:r w:rsidRPr="003C4CEC">
              <w:rPr>
                <w:lang w:eastAsia="zh-CN"/>
              </w:rPr>
              <w:t>668</w:t>
            </w:r>
          </w:p>
        </w:tc>
        <w:tc>
          <w:tcPr>
            <w:tcW w:w="817" w:type="dxa"/>
            <w:gridSpan w:val="2"/>
            <w:shd w:val="clear" w:color="auto" w:fill="auto"/>
            <w:noWrap/>
          </w:tcPr>
          <w:p w14:paraId="29774D80" w14:textId="77777777" w:rsidR="00B30644" w:rsidRPr="001F360D" w:rsidRDefault="00B30644" w:rsidP="00B30644">
            <w:pPr>
              <w:pStyle w:val="TAC"/>
              <w:rPr>
                <w:rFonts w:cs="Arial"/>
              </w:rPr>
            </w:pPr>
            <w:r w:rsidRPr="003C4CEC">
              <w:rPr>
                <w:lang w:eastAsia="zh-CN"/>
              </w:rPr>
              <w:t>5</w:t>
            </w:r>
          </w:p>
        </w:tc>
        <w:tc>
          <w:tcPr>
            <w:tcW w:w="2554" w:type="dxa"/>
            <w:gridSpan w:val="2"/>
            <w:shd w:val="clear" w:color="auto" w:fill="auto"/>
            <w:noWrap/>
          </w:tcPr>
          <w:p w14:paraId="60E501B6" w14:textId="77777777" w:rsidR="00B30644" w:rsidRPr="001F360D" w:rsidRDefault="00B30644" w:rsidP="00B30644">
            <w:pPr>
              <w:pStyle w:val="TAC"/>
              <w:rPr>
                <w:rFonts w:cs="Arial"/>
              </w:rPr>
            </w:pPr>
            <w:r w:rsidRPr="003C4CEC">
              <w:rPr>
                <w:lang w:eastAsia="zh-CN"/>
              </w:rPr>
              <w:t>25</w:t>
            </w:r>
          </w:p>
        </w:tc>
        <w:tc>
          <w:tcPr>
            <w:tcW w:w="1323" w:type="dxa"/>
            <w:gridSpan w:val="2"/>
            <w:shd w:val="clear" w:color="auto" w:fill="auto"/>
            <w:noWrap/>
          </w:tcPr>
          <w:p w14:paraId="4C7F97A1" w14:textId="77777777" w:rsidR="00B30644" w:rsidRPr="001F360D" w:rsidRDefault="00B30644" w:rsidP="00B30644">
            <w:pPr>
              <w:pStyle w:val="TAC"/>
              <w:rPr>
                <w:rFonts w:cs="Arial"/>
              </w:rPr>
            </w:pPr>
            <w:r w:rsidRPr="00D67279">
              <w:rPr>
                <w:lang w:eastAsia="zh-CN"/>
              </w:rPr>
              <w:t>622</w:t>
            </w:r>
          </w:p>
        </w:tc>
        <w:tc>
          <w:tcPr>
            <w:tcW w:w="867" w:type="dxa"/>
            <w:gridSpan w:val="2"/>
            <w:shd w:val="clear" w:color="auto" w:fill="auto"/>
          </w:tcPr>
          <w:p w14:paraId="55E8E6A2" w14:textId="77777777" w:rsidR="00B30644" w:rsidRPr="001F360D" w:rsidRDefault="00B30644" w:rsidP="00B30644">
            <w:pPr>
              <w:pStyle w:val="TAC"/>
              <w:rPr>
                <w:rFonts w:cs="Arial"/>
                <w:color w:val="000000"/>
              </w:rPr>
            </w:pPr>
            <w:r w:rsidRPr="00D67279">
              <w:rPr>
                <w:lang w:eastAsia="zh-CN"/>
              </w:rPr>
              <w:t>N/A</w:t>
            </w:r>
          </w:p>
        </w:tc>
        <w:tc>
          <w:tcPr>
            <w:tcW w:w="1248" w:type="dxa"/>
            <w:gridSpan w:val="3"/>
            <w:shd w:val="clear" w:color="auto" w:fill="auto"/>
          </w:tcPr>
          <w:p w14:paraId="62E4CB50" w14:textId="77777777" w:rsidR="00B30644" w:rsidRPr="001F360D" w:rsidRDefault="00B30644" w:rsidP="00B30644">
            <w:pPr>
              <w:pStyle w:val="TAC"/>
              <w:rPr>
                <w:rFonts w:cs="Arial"/>
                <w:color w:val="000000"/>
              </w:rPr>
            </w:pPr>
            <w:r w:rsidRPr="00D67279">
              <w:rPr>
                <w:lang w:eastAsia="zh-CN"/>
              </w:rPr>
              <w:t>N/A</w:t>
            </w:r>
          </w:p>
        </w:tc>
      </w:tr>
      <w:tr w:rsidR="00B30644" w:rsidRPr="0006210B" w14:paraId="080771B5" w14:textId="77777777" w:rsidTr="00B30644">
        <w:trPr>
          <w:trHeight w:val="216"/>
          <w:jc w:val="center"/>
        </w:trPr>
        <w:tc>
          <w:tcPr>
            <w:tcW w:w="2259" w:type="dxa"/>
            <w:tcBorders>
              <w:top w:val="nil"/>
              <w:bottom w:val="nil"/>
            </w:tcBorders>
            <w:shd w:val="clear" w:color="auto" w:fill="auto"/>
          </w:tcPr>
          <w:p w14:paraId="287B6515" w14:textId="77777777" w:rsidR="00B30644" w:rsidRPr="001F360D" w:rsidRDefault="00B30644" w:rsidP="00B30644">
            <w:pPr>
              <w:pStyle w:val="TAC"/>
              <w:rPr>
                <w:rFonts w:eastAsia="Malgun Gothic" w:cs="Arial"/>
                <w:color w:val="000000"/>
              </w:rPr>
            </w:pPr>
          </w:p>
        </w:tc>
        <w:tc>
          <w:tcPr>
            <w:tcW w:w="868" w:type="dxa"/>
            <w:shd w:val="clear" w:color="auto" w:fill="auto"/>
          </w:tcPr>
          <w:p w14:paraId="20E19A97" w14:textId="77777777" w:rsidR="00B30644" w:rsidRPr="001F360D" w:rsidRDefault="00B30644" w:rsidP="00B30644">
            <w:pPr>
              <w:pStyle w:val="TAC"/>
              <w:rPr>
                <w:rFonts w:cs="Arial"/>
              </w:rPr>
            </w:pPr>
            <w:r w:rsidRPr="00D67279">
              <w:rPr>
                <w:lang w:eastAsia="zh-CN"/>
              </w:rPr>
              <w:t>n77</w:t>
            </w:r>
          </w:p>
        </w:tc>
        <w:tc>
          <w:tcPr>
            <w:tcW w:w="1380" w:type="dxa"/>
            <w:gridSpan w:val="2"/>
            <w:shd w:val="clear" w:color="auto" w:fill="auto"/>
            <w:noWrap/>
          </w:tcPr>
          <w:p w14:paraId="09F46308" w14:textId="77777777" w:rsidR="00B30644" w:rsidRPr="001F360D" w:rsidRDefault="00B30644" w:rsidP="00B30644">
            <w:pPr>
              <w:pStyle w:val="TAC"/>
              <w:rPr>
                <w:rFonts w:cs="Arial"/>
              </w:rPr>
            </w:pPr>
            <w:r>
              <w:rPr>
                <w:lang w:eastAsia="zh-CN"/>
              </w:rPr>
              <w:t>N/A</w:t>
            </w:r>
          </w:p>
        </w:tc>
        <w:tc>
          <w:tcPr>
            <w:tcW w:w="817" w:type="dxa"/>
            <w:gridSpan w:val="2"/>
            <w:shd w:val="clear" w:color="auto" w:fill="auto"/>
            <w:noWrap/>
          </w:tcPr>
          <w:p w14:paraId="7F87EB04" w14:textId="77777777" w:rsidR="00B30644" w:rsidRPr="001F360D" w:rsidRDefault="00B30644" w:rsidP="00B30644">
            <w:pPr>
              <w:pStyle w:val="TAC"/>
              <w:rPr>
                <w:rFonts w:cs="Arial"/>
              </w:rPr>
            </w:pPr>
            <w:r w:rsidRPr="003C4CEC">
              <w:rPr>
                <w:lang w:eastAsia="zh-CN"/>
              </w:rPr>
              <w:t>10</w:t>
            </w:r>
          </w:p>
        </w:tc>
        <w:tc>
          <w:tcPr>
            <w:tcW w:w="2554" w:type="dxa"/>
            <w:gridSpan w:val="2"/>
            <w:shd w:val="clear" w:color="auto" w:fill="auto"/>
            <w:noWrap/>
          </w:tcPr>
          <w:p w14:paraId="1C4FF2BD" w14:textId="77777777" w:rsidR="00B30644" w:rsidRPr="001F360D" w:rsidRDefault="00B30644" w:rsidP="00B30644">
            <w:pPr>
              <w:pStyle w:val="TAC"/>
              <w:rPr>
                <w:rFonts w:cs="Arial"/>
              </w:rPr>
            </w:pPr>
            <w:r>
              <w:rPr>
                <w:lang w:eastAsia="zh-CN"/>
              </w:rPr>
              <w:t>N/A</w:t>
            </w:r>
          </w:p>
        </w:tc>
        <w:tc>
          <w:tcPr>
            <w:tcW w:w="1323" w:type="dxa"/>
            <w:gridSpan w:val="2"/>
            <w:shd w:val="clear" w:color="auto" w:fill="auto"/>
            <w:noWrap/>
          </w:tcPr>
          <w:p w14:paraId="422000EC" w14:textId="77777777" w:rsidR="00B30644" w:rsidRPr="001F360D" w:rsidRDefault="00B30644" w:rsidP="00B30644">
            <w:pPr>
              <w:pStyle w:val="TAC"/>
              <w:rPr>
                <w:rFonts w:cs="Arial"/>
              </w:rPr>
            </w:pPr>
            <w:r w:rsidRPr="009C6E22">
              <w:rPr>
                <w:lang w:eastAsia="zh-CN"/>
              </w:rPr>
              <w:t>4108</w:t>
            </w:r>
          </w:p>
        </w:tc>
        <w:tc>
          <w:tcPr>
            <w:tcW w:w="867" w:type="dxa"/>
            <w:gridSpan w:val="2"/>
            <w:shd w:val="clear" w:color="auto" w:fill="auto"/>
          </w:tcPr>
          <w:p w14:paraId="60D0236A" w14:textId="77777777" w:rsidR="00B30644" w:rsidRPr="001F360D" w:rsidRDefault="00B30644" w:rsidP="00B30644">
            <w:pPr>
              <w:pStyle w:val="TAC"/>
              <w:rPr>
                <w:rFonts w:cs="Arial"/>
                <w:color w:val="000000"/>
              </w:rPr>
            </w:pPr>
            <w:r w:rsidRPr="00D67279">
              <w:rPr>
                <w:rFonts w:eastAsiaTheme="minorEastAsia"/>
                <w:lang w:eastAsia="zh-CN"/>
              </w:rPr>
              <w:t>15.9</w:t>
            </w:r>
          </w:p>
        </w:tc>
        <w:tc>
          <w:tcPr>
            <w:tcW w:w="1248" w:type="dxa"/>
            <w:gridSpan w:val="3"/>
            <w:shd w:val="clear" w:color="auto" w:fill="auto"/>
          </w:tcPr>
          <w:p w14:paraId="2BEB96DD" w14:textId="77777777" w:rsidR="00B30644" w:rsidRPr="001F360D" w:rsidRDefault="00B30644" w:rsidP="00B30644">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B30644" w:rsidRPr="0006210B" w14:paraId="63ABF8D0" w14:textId="77777777" w:rsidTr="00B30644">
        <w:trPr>
          <w:trHeight w:val="216"/>
          <w:jc w:val="center"/>
        </w:trPr>
        <w:tc>
          <w:tcPr>
            <w:tcW w:w="2259" w:type="dxa"/>
            <w:tcBorders>
              <w:top w:val="nil"/>
              <w:bottom w:val="nil"/>
            </w:tcBorders>
            <w:shd w:val="clear" w:color="auto" w:fill="auto"/>
          </w:tcPr>
          <w:p w14:paraId="20A1E2EE" w14:textId="77777777" w:rsidR="00B30644" w:rsidRPr="001F360D" w:rsidRDefault="00B30644" w:rsidP="00B30644">
            <w:pPr>
              <w:pStyle w:val="TAC"/>
              <w:rPr>
                <w:rFonts w:eastAsia="Malgun Gothic" w:cs="Arial"/>
                <w:color w:val="000000"/>
              </w:rPr>
            </w:pPr>
          </w:p>
        </w:tc>
        <w:tc>
          <w:tcPr>
            <w:tcW w:w="868" w:type="dxa"/>
            <w:shd w:val="clear" w:color="auto" w:fill="auto"/>
          </w:tcPr>
          <w:p w14:paraId="7D8B8472" w14:textId="77777777" w:rsidR="00B30644" w:rsidRPr="001F360D" w:rsidRDefault="00B30644" w:rsidP="00B30644">
            <w:pPr>
              <w:pStyle w:val="TAC"/>
              <w:rPr>
                <w:rFonts w:cs="Arial"/>
              </w:rPr>
            </w:pPr>
            <w:r w:rsidRPr="00D67279">
              <w:rPr>
                <w:lang w:eastAsia="zh-CN"/>
              </w:rPr>
              <w:t>66</w:t>
            </w:r>
          </w:p>
        </w:tc>
        <w:tc>
          <w:tcPr>
            <w:tcW w:w="1380" w:type="dxa"/>
            <w:gridSpan w:val="2"/>
            <w:shd w:val="clear" w:color="auto" w:fill="auto"/>
            <w:noWrap/>
          </w:tcPr>
          <w:p w14:paraId="6C650E42" w14:textId="77777777" w:rsidR="00B30644" w:rsidRPr="001F360D" w:rsidRDefault="00B30644" w:rsidP="00B30644">
            <w:pPr>
              <w:pStyle w:val="TAC"/>
              <w:rPr>
                <w:rFonts w:cs="Arial"/>
              </w:rPr>
            </w:pPr>
            <w:r w:rsidRPr="003C4CEC">
              <w:rPr>
                <w:rFonts w:eastAsia="Malgun Gothic"/>
                <w:lang w:eastAsia="zh-CN"/>
              </w:rPr>
              <w:t>1720</w:t>
            </w:r>
          </w:p>
        </w:tc>
        <w:tc>
          <w:tcPr>
            <w:tcW w:w="817" w:type="dxa"/>
            <w:gridSpan w:val="2"/>
            <w:shd w:val="clear" w:color="auto" w:fill="auto"/>
            <w:noWrap/>
          </w:tcPr>
          <w:p w14:paraId="7BE0FC20" w14:textId="77777777" w:rsidR="00B30644" w:rsidRPr="001F360D" w:rsidRDefault="00B30644" w:rsidP="00B30644">
            <w:pPr>
              <w:pStyle w:val="TAC"/>
              <w:rPr>
                <w:rFonts w:cs="Arial"/>
              </w:rPr>
            </w:pPr>
            <w:r w:rsidRPr="003C4CEC">
              <w:rPr>
                <w:lang w:eastAsia="zh-CN"/>
              </w:rPr>
              <w:t>5</w:t>
            </w:r>
          </w:p>
        </w:tc>
        <w:tc>
          <w:tcPr>
            <w:tcW w:w="2554" w:type="dxa"/>
            <w:gridSpan w:val="2"/>
            <w:shd w:val="clear" w:color="auto" w:fill="auto"/>
            <w:noWrap/>
          </w:tcPr>
          <w:p w14:paraId="01354519" w14:textId="77777777" w:rsidR="00B30644" w:rsidRPr="001F360D" w:rsidRDefault="00B30644" w:rsidP="00B30644">
            <w:pPr>
              <w:pStyle w:val="TAC"/>
              <w:rPr>
                <w:rFonts w:cs="Arial"/>
              </w:rPr>
            </w:pPr>
            <w:r w:rsidRPr="003C4CEC">
              <w:rPr>
                <w:lang w:eastAsia="zh-CN"/>
              </w:rPr>
              <w:t>25</w:t>
            </w:r>
          </w:p>
        </w:tc>
        <w:tc>
          <w:tcPr>
            <w:tcW w:w="1323" w:type="dxa"/>
            <w:gridSpan w:val="2"/>
            <w:shd w:val="clear" w:color="auto" w:fill="auto"/>
            <w:noWrap/>
          </w:tcPr>
          <w:p w14:paraId="73A89217" w14:textId="77777777" w:rsidR="00B30644" w:rsidRPr="001F360D" w:rsidRDefault="00B30644" w:rsidP="00B30644">
            <w:pPr>
              <w:pStyle w:val="TAC"/>
              <w:rPr>
                <w:rFonts w:cs="Arial"/>
              </w:rPr>
            </w:pPr>
            <w:r w:rsidRPr="00D67279">
              <w:rPr>
                <w:lang w:eastAsia="zh-CN"/>
              </w:rPr>
              <w:t>2120</w:t>
            </w:r>
          </w:p>
        </w:tc>
        <w:tc>
          <w:tcPr>
            <w:tcW w:w="867" w:type="dxa"/>
            <w:gridSpan w:val="2"/>
            <w:shd w:val="clear" w:color="auto" w:fill="auto"/>
          </w:tcPr>
          <w:p w14:paraId="24F97D89" w14:textId="77777777" w:rsidR="00B30644" w:rsidRPr="001F360D" w:rsidRDefault="00B30644" w:rsidP="00B30644">
            <w:pPr>
              <w:pStyle w:val="TAC"/>
              <w:rPr>
                <w:rFonts w:cs="Arial"/>
                <w:color w:val="000000"/>
              </w:rPr>
            </w:pPr>
            <w:r w:rsidRPr="00D67279">
              <w:rPr>
                <w:lang w:eastAsia="zh-CN"/>
              </w:rPr>
              <w:t>N/A</w:t>
            </w:r>
          </w:p>
        </w:tc>
        <w:tc>
          <w:tcPr>
            <w:tcW w:w="1248" w:type="dxa"/>
            <w:gridSpan w:val="3"/>
            <w:shd w:val="clear" w:color="auto" w:fill="auto"/>
          </w:tcPr>
          <w:p w14:paraId="1251B57B" w14:textId="77777777" w:rsidR="00B30644" w:rsidRPr="001F360D" w:rsidRDefault="00B30644" w:rsidP="00B30644">
            <w:pPr>
              <w:pStyle w:val="TAC"/>
              <w:rPr>
                <w:rFonts w:cs="Arial"/>
                <w:color w:val="000000"/>
              </w:rPr>
            </w:pPr>
            <w:r w:rsidRPr="00D67279">
              <w:rPr>
                <w:lang w:eastAsia="zh-CN"/>
              </w:rPr>
              <w:t>N/A</w:t>
            </w:r>
          </w:p>
        </w:tc>
      </w:tr>
      <w:tr w:rsidR="00B30644" w:rsidRPr="0006210B" w14:paraId="28DDBD5E" w14:textId="77777777" w:rsidTr="00B30644">
        <w:trPr>
          <w:trHeight w:val="216"/>
          <w:jc w:val="center"/>
        </w:trPr>
        <w:tc>
          <w:tcPr>
            <w:tcW w:w="2259" w:type="dxa"/>
            <w:tcBorders>
              <w:top w:val="nil"/>
              <w:bottom w:val="nil"/>
            </w:tcBorders>
            <w:shd w:val="clear" w:color="auto" w:fill="auto"/>
          </w:tcPr>
          <w:p w14:paraId="57752831" w14:textId="77777777" w:rsidR="00B30644" w:rsidRPr="001F360D" w:rsidRDefault="00B30644" w:rsidP="00B30644">
            <w:pPr>
              <w:pStyle w:val="TAC"/>
              <w:rPr>
                <w:rFonts w:eastAsia="Malgun Gothic" w:cs="Arial"/>
                <w:color w:val="000000"/>
              </w:rPr>
            </w:pPr>
          </w:p>
        </w:tc>
        <w:tc>
          <w:tcPr>
            <w:tcW w:w="868" w:type="dxa"/>
            <w:shd w:val="clear" w:color="auto" w:fill="auto"/>
          </w:tcPr>
          <w:p w14:paraId="4493B778" w14:textId="77777777" w:rsidR="00B30644" w:rsidRPr="001F360D" w:rsidRDefault="00B30644" w:rsidP="00B30644">
            <w:pPr>
              <w:pStyle w:val="TAC"/>
              <w:rPr>
                <w:rFonts w:cs="Arial"/>
              </w:rPr>
            </w:pPr>
            <w:r w:rsidRPr="00D67279">
              <w:rPr>
                <w:lang w:eastAsia="zh-CN"/>
              </w:rPr>
              <w:t>n71</w:t>
            </w:r>
          </w:p>
        </w:tc>
        <w:tc>
          <w:tcPr>
            <w:tcW w:w="1380" w:type="dxa"/>
            <w:gridSpan w:val="2"/>
            <w:shd w:val="clear" w:color="auto" w:fill="auto"/>
            <w:noWrap/>
          </w:tcPr>
          <w:p w14:paraId="71F23DFF" w14:textId="77777777" w:rsidR="00B30644" w:rsidRPr="001F360D" w:rsidRDefault="00B30644" w:rsidP="00B30644">
            <w:pPr>
              <w:pStyle w:val="TAC"/>
              <w:rPr>
                <w:rFonts w:cs="Arial"/>
              </w:rPr>
            </w:pPr>
            <w:r>
              <w:rPr>
                <w:lang w:eastAsia="zh-CN"/>
              </w:rPr>
              <w:t>N/A</w:t>
            </w:r>
          </w:p>
        </w:tc>
        <w:tc>
          <w:tcPr>
            <w:tcW w:w="817" w:type="dxa"/>
            <w:gridSpan w:val="2"/>
            <w:shd w:val="clear" w:color="auto" w:fill="auto"/>
            <w:noWrap/>
          </w:tcPr>
          <w:p w14:paraId="754163CF" w14:textId="77777777" w:rsidR="00B30644" w:rsidRPr="001F360D" w:rsidRDefault="00B30644" w:rsidP="00B30644">
            <w:pPr>
              <w:pStyle w:val="TAC"/>
              <w:rPr>
                <w:rFonts w:cs="Arial"/>
              </w:rPr>
            </w:pPr>
            <w:r w:rsidRPr="003C4CEC">
              <w:rPr>
                <w:lang w:eastAsia="zh-CN"/>
              </w:rPr>
              <w:t>5</w:t>
            </w:r>
          </w:p>
        </w:tc>
        <w:tc>
          <w:tcPr>
            <w:tcW w:w="2554" w:type="dxa"/>
            <w:gridSpan w:val="2"/>
            <w:shd w:val="clear" w:color="auto" w:fill="auto"/>
            <w:noWrap/>
          </w:tcPr>
          <w:p w14:paraId="689EE5EC" w14:textId="77777777" w:rsidR="00B30644" w:rsidRPr="001F360D" w:rsidRDefault="00B30644" w:rsidP="00B30644">
            <w:pPr>
              <w:pStyle w:val="TAC"/>
              <w:rPr>
                <w:rFonts w:cs="Arial"/>
              </w:rPr>
            </w:pPr>
            <w:r>
              <w:rPr>
                <w:lang w:eastAsia="zh-CN"/>
              </w:rPr>
              <w:t>N/A</w:t>
            </w:r>
          </w:p>
        </w:tc>
        <w:tc>
          <w:tcPr>
            <w:tcW w:w="1323" w:type="dxa"/>
            <w:gridSpan w:val="2"/>
            <w:shd w:val="clear" w:color="auto" w:fill="auto"/>
            <w:noWrap/>
          </w:tcPr>
          <w:p w14:paraId="32E773F7" w14:textId="77777777" w:rsidR="00B30644" w:rsidRPr="001F360D" w:rsidRDefault="00B30644" w:rsidP="00B30644">
            <w:pPr>
              <w:pStyle w:val="TAC"/>
              <w:rPr>
                <w:rFonts w:cs="Arial"/>
              </w:rPr>
            </w:pPr>
            <w:r w:rsidRPr="00D67279">
              <w:rPr>
                <w:rFonts w:eastAsiaTheme="minorEastAsia"/>
                <w:lang w:eastAsia="zh-CN"/>
              </w:rPr>
              <w:t>640</w:t>
            </w:r>
          </w:p>
        </w:tc>
        <w:tc>
          <w:tcPr>
            <w:tcW w:w="867" w:type="dxa"/>
            <w:gridSpan w:val="2"/>
            <w:shd w:val="clear" w:color="auto" w:fill="auto"/>
          </w:tcPr>
          <w:p w14:paraId="74588D6A" w14:textId="77777777" w:rsidR="00B30644" w:rsidRPr="001F360D" w:rsidRDefault="00B30644" w:rsidP="00B30644">
            <w:pPr>
              <w:pStyle w:val="TAC"/>
              <w:rPr>
                <w:rFonts w:cs="Arial"/>
                <w:color w:val="000000"/>
              </w:rPr>
            </w:pPr>
            <w:r w:rsidRPr="00D67279">
              <w:rPr>
                <w:rFonts w:eastAsiaTheme="minorEastAsia"/>
                <w:lang w:eastAsia="zh-CN"/>
              </w:rPr>
              <w:t>15.3</w:t>
            </w:r>
          </w:p>
        </w:tc>
        <w:tc>
          <w:tcPr>
            <w:tcW w:w="1248" w:type="dxa"/>
            <w:gridSpan w:val="3"/>
            <w:shd w:val="clear" w:color="auto" w:fill="auto"/>
          </w:tcPr>
          <w:p w14:paraId="04360EAD" w14:textId="77777777" w:rsidR="00B30644" w:rsidRPr="001F360D" w:rsidRDefault="00B30644" w:rsidP="00B30644">
            <w:pPr>
              <w:pStyle w:val="TAC"/>
              <w:rPr>
                <w:rFonts w:cs="Arial"/>
                <w:color w:val="000000"/>
              </w:rPr>
            </w:pPr>
            <w:r w:rsidRPr="00D67279">
              <w:rPr>
                <w:lang w:eastAsia="zh-CN"/>
              </w:rPr>
              <w:t>IMD3</w:t>
            </w:r>
            <w:r w:rsidRPr="00D67279">
              <w:rPr>
                <w:vertAlign w:val="superscript"/>
                <w:lang w:eastAsia="zh-CN"/>
              </w:rPr>
              <w:t>11</w:t>
            </w:r>
          </w:p>
        </w:tc>
      </w:tr>
      <w:tr w:rsidR="00B30644" w:rsidRPr="0006210B" w14:paraId="0027B7E5" w14:textId="77777777" w:rsidTr="00B30644">
        <w:trPr>
          <w:trHeight w:val="216"/>
          <w:jc w:val="center"/>
        </w:trPr>
        <w:tc>
          <w:tcPr>
            <w:tcW w:w="2259" w:type="dxa"/>
            <w:tcBorders>
              <w:top w:val="nil"/>
              <w:bottom w:val="single" w:sz="4" w:space="0" w:color="auto"/>
            </w:tcBorders>
            <w:shd w:val="clear" w:color="auto" w:fill="auto"/>
          </w:tcPr>
          <w:p w14:paraId="5DB693AB" w14:textId="77777777" w:rsidR="00B30644" w:rsidRPr="001F360D" w:rsidRDefault="00B30644" w:rsidP="00B30644">
            <w:pPr>
              <w:pStyle w:val="TAC"/>
              <w:rPr>
                <w:rFonts w:eastAsia="Malgun Gothic" w:cs="Arial"/>
                <w:color w:val="000000"/>
              </w:rPr>
            </w:pPr>
          </w:p>
        </w:tc>
        <w:tc>
          <w:tcPr>
            <w:tcW w:w="868" w:type="dxa"/>
            <w:shd w:val="clear" w:color="auto" w:fill="auto"/>
          </w:tcPr>
          <w:p w14:paraId="404BDCC4" w14:textId="77777777" w:rsidR="00B30644" w:rsidRPr="001F360D" w:rsidRDefault="00B30644" w:rsidP="00B30644">
            <w:pPr>
              <w:pStyle w:val="TAC"/>
              <w:rPr>
                <w:rFonts w:cs="Arial"/>
              </w:rPr>
            </w:pPr>
            <w:r w:rsidRPr="00D67279">
              <w:rPr>
                <w:lang w:eastAsia="zh-CN"/>
              </w:rPr>
              <w:t>n77</w:t>
            </w:r>
          </w:p>
        </w:tc>
        <w:tc>
          <w:tcPr>
            <w:tcW w:w="1380" w:type="dxa"/>
            <w:gridSpan w:val="2"/>
            <w:shd w:val="clear" w:color="auto" w:fill="auto"/>
            <w:noWrap/>
          </w:tcPr>
          <w:p w14:paraId="39611648" w14:textId="77777777" w:rsidR="00B30644" w:rsidRPr="001F360D" w:rsidRDefault="00B30644" w:rsidP="00B30644">
            <w:pPr>
              <w:pStyle w:val="TAC"/>
              <w:rPr>
                <w:rFonts w:cs="Arial"/>
              </w:rPr>
            </w:pPr>
            <w:r w:rsidRPr="003C4CEC">
              <w:rPr>
                <w:rFonts w:eastAsia="Malgun Gothic"/>
                <w:lang w:eastAsia="zh-CN"/>
              </w:rPr>
              <w:t>4080</w:t>
            </w:r>
          </w:p>
        </w:tc>
        <w:tc>
          <w:tcPr>
            <w:tcW w:w="817" w:type="dxa"/>
            <w:gridSpan w:val="2"/>
            <w:shd w:val="clear" w:color="auto" w:fill="auto"/>
            <w:noWrap/>
          </w:tcPr>
          <w:p w14:paraId="5CA0A225" w14:textId="77777777" w:rsidR="00B30644" w:rsidRPr="001F360D" w:rsidRDefault="00B30644" w:rsidP="00B30644">
            <w:pPr>
              <w:pStyle w:val="TAC"/>
              <w:rPr>
                <w:rFonts w:cs="Arial"/>
              </w:rPr>
            </w:pPr>
            <w:r w:rsidRPr="003C4CEC">
              <w:rPr>
                <w:lang w:eastAsia="zh-CN"/>
              </w:rPr>
              <w:t>10</w:t>
            </w:r>
          </w:p>
        </w:tc>
        <w:tc>
          <w:tcPr>
            <w:tcW w:w="2554" w:type="dxa"/>
            <w:gridSpan w:val="2"/>
            <w:shd w:val="clear" w:color="auto" w:fill="auto"/>
            <w:noWrap/>
          </w:tcPr>
          <w:p w14:paraId="1979450D" w14:textId="77777777" w:rsidR="00B30644" w:rsidRPr="001F360D" w:rsidRDefault="00B30644" w:rsidP="00B30644">
            <w:pPr>
              <w:pStyle w:val="TAC"/>
              <w:rPr>
                <w:rFonts w:cs="Arial"/>
              </w:rPr>
            </w:pPr>
            <w:r w:rsidRPr="003C4CEC">
              <w:rPr>
                <w:lang w:eastAsia="zh-CN"/>
              </w:rPr>
              <w:t>50</w:t>
            </w:r>
          </w:p>
        </w:tc>
        <w:tc>
          <w:tcPr>
            <w:tcW w:w="1323" w:type="dxa"/>
            <w:gridSpan w:val="2"/>
            <w:shd w:val="clear" w:color="auto" w:fill="auto"/>
            <w:noWrap/>
          </w:tcPr>
          <w:p w14:paraId="5C5AD4DE" w14:textId="77777777" w:rsidR="00B30644" w:rsidRPr="001F360D" w:rsidRDefault="00B30644" w:rsidP="00B30644">
            <w:pPr>
              <w:pStyle w:val="TAC"/>
              <w:rPr>
                <w:rFonts w:cs="Arial"/>
              </w:rPr>
            </w:pPr>
            <w:r w:rsidRPr="00D67279">
              <w:rPr>
                <w:lang w:eastAsia="zh-CN"/>
              </w:rPr>
              <w:t>4080</w:t>
            </w:r>
          </w:p>
        </w:tc>
        <w:tc>
          <w:tcPr>
            <w:tcW w:w="867" w:type="dxa"/>
            <w:gridSpan w:val="2"/>
            <w:shd w:val="clear" w:color="auto" w:fill="auto"/>
          </w:tcPr>
          <w:p w14:paraId="23A53DFD" w14:textId="77777777" w:rsidR="00B30644" w:rsidRPr="001F360D" w:rsidRDefault="00B30644" w:rsidP="00B30644">
            <w:pPr>
              <w:pStyle w:val="TAC"/>
              <w:rPr>
                <w:rFonts w:cs="Arial"/>
                <w:color w:val="000000"/>
              </w:rPr>
            </w:pPr>
            <w:r w:rsidRPr="00D67279">
              <w:rPr>
                <w:lang w:eastAsia="zh-CN"/>
              </w:rPr>
              <w:t>N/A</w:t>
            </w:r>
          </w:p>
        </w:tc>
        <w:tc>
          <w:tcPr>
            <w:tcW w:w="1248" w:type="dxa"/>
            <w:gridSpan w:val="3"/>
            <w:shd w:val="clear" w:color="auto" w:fill="auto"/>
          </w:tcPr>
          <w:p w14:paraId="1547D79F" w14:textId="77777777" w:rsidR="00B30644" w:rsidRPr="001F360D" w:rsidRDefault="00B30644" w:rsidP="00B30644">
            <w:pPr>
              <w:pStyle w:val="TAC"/>
              <w:rPr>
                <w:rFonts w:cs="Arial"/>
                <w:color w:val="000000"/>
              </w:rPr>
            </w:pPr>
            <w:r w:rsidRPr="00D67279">
              <w:rPr>
                <w:lang w:eastAsia="zh-CN"/>
              </w:rPr>
              <w:t>N/A</w:t>
            </w:r>
          </w:p>
        </w:tc>
      </w:tr>
      <w:tr w:rsidR="00B30644" w:rsidRPr="0006210B" w14:paraId="03321834" w14:textId="77777777" w:rsidTr="00B30644">
        <w:trPr>
          <w:trHeight w:val="216"/>
          <w:jc w:val="center"/>
        </w:trPr>
        <w:tc>
          <w:tcPr>
            <w:tcW w:w="2259" w:type="dxa"/>
            <w:tcBorders>
              <w:top w:val="single" w:sz="4" w:space="0" w:color="auto"/>
              <w:bottom w:val="nil"/>
            </w:tcBorders>
            <w:shd w:val="clear" w:color="auto" w:fill="auto"/>
          </w:tcPr>
          <w:p w14:paraId="0EC68A76" w14:textId="77777777" w:rsidR="00B30644" w:rsidRPr="0006210B" w:rsidRDefault="00B30644" w:rsidP="00B30644">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71BA822B" w14:textId="77777777" w:rsidR="00B30644" w:rsidRPr="001F360D" w:rsidRDefault="00B30644" w:rsidP="00B30644">
            <w:pPr>
              <w:pStyle w:val="TAC"/>
              <w:rPr>
                <w:rFonts w:cs="Arial"/>
                <w:szCs w:val="18"/>
              </w:rPr>
            </w:pPr>
            <w:r w:rsidRPr="001F360D">
              <w:rPr>
                <w:rFonts w:cs="Arial"/>
              </w:rPr>
              <w:t>66</w:t>
            </w:r>
          </w:p>
        </w:tc>
        <w:tc>
          <w:tcPr>
            <w:tcW w:w="1380" w:type="dxa"/>
            <w:gridSpan w:val="2"/>
            <w:shd w:val="clear" w:color="auto" w:fill="auto"/>
            <w:noWrap/>
            <w:vAlign w:val="center"/>
          </w:tcPr>
          <w:p w14:paraId="1B20A7C3" w14:textId="77777777" w:rsidR="00B30644" w:rsidRPr="001F360D" w:rsidRDefault="00B30644" w:rsidP="00B30644">
            <w:pPr>
              <w:pStyle w:val="TAC"/>
              <w:rPr>
                <w:rFonts w:cs="Arial"/>
                <w:szCs w:val="18"/>
              </w:rPr>
            </w:pPr>
            <w:r w:rsidRPr="003C4CEC">
              <w:rPr>
                <w:rFonts w:cs="Arial"/>
              </w:rPr>
              <w:t>1712.5</w:t>
            </w:r>
          </w:p>
        </w:tc>
        <w:tc>
          <w:tcPr>
            <w:tcW w:w="817" w:type="dxa"/>
            <w:gridSpan w:val="2"/>
            <w:shd w:val="clear" w:color="auto" w:fill="auto"/>
            <w:noWrap/>
            <w:vAlign w:val="center"/>
          </w:tcPr>
          <w:p w14:paraId="4ED09E5C" w14:textId="77777777" w:rsidR="00B30644" w:rsidRPr="001F360D" w:rsidRDefault="00B30644" w:rsidP="00B30644">
            <w:pPr>
              <w:pStyle w:val="TAC"/>
              <w:rPr>
                <w:rFonts w:cs="Arial"/>
                <w:szCs w:val="18"/>
              </w:rPr>
            </w:pPr>
            <w:r w:rsidRPr="003C4CEC">
              <w:rPr>
                <w:rFonts w:cs="Arial"/>
              </w:rPr>
              <w:t>5</w:t>
            </w:r>
          </w:p>
        </w:tc>
        <w:tc>
          <w:tcPr>
            <w:tcW w:w="2554" w:type="dxa"/>
            <w:gridSpan w:val="2"/>
            <w:shd w:val="clear" w:color="auto" w:fill="auto"/>
            <w:noWrap/>
            <w:vAlign w:val="center"/>
          </w:tcPr>
          <w:p w14:paraId="345803F1" w14:textId="77777777" w:rsidR="00B30644" w:rsidRPr="001F360D" w:rsidRDefault="00B30644" w:rsidP="00B30644">
            <w:pPr>
              <w:pStyle w:val="TAC"/>
              <w:rPr>
                <w:rFonts w:cs="Arial"/>
                <w:szCs w:val="18"/>
              </w:rPr>
            </w:pPr>
            <w:r w:rsidRPr="003C4CEC">
              <w:rPr>
                <w:rFonts w:cs="Arial"/>
              </w:rPr>
              <w:t>25</w:t>
            </w:r>
          </w:p>
        </w:tc>
        <w:tc>
          <w:tcPr>
            <w:tcW w:w="1323" w:type="dxa"/>
            <w:gridSpan w:val="2"/>
            <w:shd w:val="clear" w:color="auto" w:fill="auto"/>
            <w:noWrap/>
            <w:vAlign w:val="center"/>
          </w:tcPr>
          <w:p w14:paraId="2F9C0A32" w14:textId="77777777" w:rsidR="00B30644" w:rsidRPr="001F360D" w:rsidRDefault="00B30644" w:rsidP="00B30644">
            <w:pPr>
              <w:pStyle w:val="TAC"/>
              <w:rPr>
                <w:rFonts w:cs="Arial"/>
                <w:szCs w:val="18"/>
              </w:rPr>
            </w:pPr>
            <w:r w:rsidRPr="001F360D">
              <w:rPr>
                <w:rFonts w:cs="Arial"/>
              </w:rPr>
              <w:t>2112.5</w:t>
            </w:r>
          </w:p>
        </w:tc>
        <w:tc>
          <w:tcPr>
            <w:tcW w:w="867" w:type="dxa"/>
            <w:gridSpan w:val="2"/>
            <w:shd w:val="clear" w:color="auto" w:fill="auto"/>
            <w:vAlign w:val="center"/>
          </w:tcPr>
          <w:p w14:paraId="103FEB3F" w14:textId="77777777" w:rsidR="00B30644" w:rsidRPr="0006210B" w:rsidRDefault="00B30644" w:rsidP="00B30644">
            <w:pPr>
              <w:pStyle w:val="TAC"/>
              <w:rPr>
                <w:rFonts w:eastAsia="MS Mincho"/>
              </w:rPr>
            </w:pPr>
            <w:r w:rsidRPr="001F360D">
              <w:rPr>
                <w:rFonts w:cs="Arial"/>
                <w:color w:val="000000"/>
              </w:rPr>
              <w:t>N/A</w:t>
            </w:r>
          </w:p>
        </w:tc>
        <w:tc>
          <w:tcPr>
            <w:tcW w:w="1248" w:type="dxa"/>
            <w:gridSpan w:val="3"/>
            <w:shd w:val="clear" w:color="auto" w:fill="auto"/>
            <w:vAlign w:val="center"/>
          </w:tcPr>
          <w:p w14:paraId="7F308382" w14:textId="77777777" w:rsidR="00B30644" w:rsidRPr="0006210B" w:rsidRDefault="00B30644" w:rsidP="00B30644">
            <w:pPr>
              <w:pStyle w:val="TAC"/>
              <w:rPr>
                <w:rFonts w:eastAsia="MS Mincho"/>
              </w:rPr>
            </w:pPr>
            <w:r w:rsidRPr="001F360D">
              <w:rPr>
                <w:rFonts w:cs="Arial"/>
                <w:color w:val="000000"/>
              </w:rPr>
              <w:t>N/A</w:t>
            </w:r>
          </w:p>
        </w:tc>
      </w:tr>
      <w:tr w:rsidR="00B30644" w:rsidRPr="0006210B" w14:paraId="76BB947C" w14:textId="77777777" w:rsidTr="00B30644">
        <w:trPr>
          <w:trHeight w:val="216"/>
          <w:jc w:val="center"/>
        </w:trPr>
        <w:tc>
          <w:tcPr>
            <w:tcW w:w="2259" w:type="dxa"/>
            <w:tcBorders>
              <w:top w:val="nil"/>
              <w:bottom w:val="nil"/>
            </w:tcBorders>
            <w:shd w:val="clear" w:color="auto" w:fill="auto"/>
          </w:tcPr>
          <w:p w14:paraId="33D72DAD" w14:textId="77777777" w:rsidR="00B30644" w:rsidRPr="0006210B" w:rsidRDefault="00B30644" w:rsidP="00B30644">
            <w:pPr>
              <w:pStyle w:val="TAC"/>
              <w:rPr>
                <w:rFonts w:eastAsia="MS Mincho"/>
              </w:rPr>
            </w:pPr>
          </w:p>
        </w:tc>
        <w:tc>
          <w:tcPr>
            <w:tcW w:w="868" w:type="dxa"/>
            <w:shd w:val="clear" w:color="auto" w:fill="auto"/>
            <w:vAlign w:val="center"/>
          </w:tcPr>
          <w:p w14:paraId="610014D3" w14:textId="77777777" w:rsidR="00B30644" w:rsidRPr="001F360D" w:rsidRDefault="00B30644" w:rsidP="00B30644">
            <w:pPr>
              <w:pStyle w:val="TAC"/>
              <w:rPr>
                <w:rFonts w:cs="Arial"/>
                <w:szCs w:val="18"/>
              </w:rPr>
            </w:pPr>
            <w:r w:rsidRPr="001F360D">
              <w:rPr>
                <w:rFonts w:cs="Arial"/>
              </w:rPr>
              <w:t>n71</w:t>
            </w:r>
          </w:p>
        </w:tc>
        <w:tc>
          <w:tcPr>
            <w:tcW w:w="1380" w:type="dxa"/>
            <w:gridSpan w:val="2"/>
            <w:shd w:val="clear" w:color="auto" w:fill="auto"/>
            <w:noWrap/>
            <w:vAlign w:val="center"/>
          </w:tcPr>
          <w:p w14:paraId="5B2BBE5D" w14:textId="77777777" w:rsidR="00B30644" w:rsidRPr="001F360D" w:rsidRDefault="00B30644" w:rsidP="00B30644">
            <w:pPr>
              <w:pStyle w:val="TAC"/>
              <w:rPr>
                <w:rFonts w:cs="Arial"/>
                <w:szCs w:val="18"/>
              </w:rPr>
            </w:pPr>
            <w:r w:rsidRPr="003C4CEC">
              <w:rPr>
                <w:rFonts w:cs="Arial"/>
              </w:rPr>
              <w:t>665.5</w:t>
            </w:r>
          </w:p>
        </w:tc>
        <w:tc>
          <w:tcPr>
            <w:tcW w:w="817" w:type="dxa"/>
            <w:gridSpan w:val="2"/>
            <w:shd w:val="clear" w:color="auto" w:fill="auto"/>
            <w:noWrap/>
            <w:vAlign w:val="center"/>
          </w:tcPr>
          <w:p w14:paraId="3832DC37" w14:textId="77777777" w:rsidR="00B30644" w:rsidRPr="001F360D" w:rsidRDefault="00B30644" w:rsidP="00B30644">
            <w:pPr>
              <w:pStyle w:val="TAC"/>
              <w:rPr>
                <w:rFonts w:cs="Arial"/>
                <w:szCs w:val="18"/>
              </w:rPr>
            </w:pPr>
            <w:r w:rsidRPr="003C4CEC">
              <w:rPr>
                <w:rFonts w:cs="Arial"/>
              </w:rPr>
              <w:t>5</w:t>
            </w:r>
          </w:p>
        </w:tc>
        <w:tc>
          <w:tcPr>
            <w:tcW w:w="2554" w:type="dxa"/>
            <w:gridSpan w:val="2"/>
            <w:shd w:val="clear" w:color="auto" w:fill="auto"/>
            <w:noWrap/>
            <w:vAlign w:val="center"/>
          </w:tcPr>
          <w:p w14:paraId="1236E913" w14:textId="77777777" w:rsidR="00B30644" w:rsidRPr="001F360D" w:rsidRDefault="00B30644" w:rsidP="00B30644">
            <w:pPr>
              <w:pStyle w:val="TAC"/>
              <w:rPr>
                <w:rFonts w:cs="Arial"/>
                <w:szCs w:val="18"/>
              </w:rPr>
            </w:pPr>
            <w:r w:rsidRPr="003C4CEC">
              <w:rPr>
                <w:rFonts w:cs="Arial"/>
              </w:rPr>
              <w:t>25</w:t>
            </w:r>
          </w:p>
        </w:tc>
        <w:tc>
          <w:tcPr>
            <w:tcW w:w="1323" w:type="dxa"/>
            <w:gridSpan w:val="2"/>
            <w:shd w:val="clear" w:color="auto" w:fill="auto"/>
            <w:noWrap/>
            <w:vAlign w:val="center"/>
          </w:tcPr>
          <w:p w14:paraId="5F982F21" w14:textId="77777777" w:rsidR="00B30644" w:rsidRPr="001F360D" w:rsidRDefault="00B30644" w:rsidP="00B30644">
            <w:pPr>
              <w:pStyle w:val="TAC"/>
              <w:rPr>
                <w:rFonts w:cs="Arial"/>
                <w:szCs w:val="18"/>
              </w:rPr>
            </w:pPr>
            <w:r w:rsidRPr="001F360D">
              <w:rPr>
                <w:rFonts w:cs="Arial"/>
              </w:rPr>
              <w:t>619.5</w:t>
            </w:r>
          </w:p>
        </w:tc>
        <w:tc>
          <w:tcPr>
            <w:tcW w:w="867" w:type="dxa"/>
            <w:gridSpan w:val="2"/>
            <w:shd w:val="clear" w:color="auto" w:fill="auto"/>
            <w:vAlign w:val="center"/>
          </w:tcPr>
          <w:p w14:paraId="6C54EBCA" w14:textId="77777777" w:rsidR="00B30644" w:rsidRPr="0006210B" w:rsidRDefault="00B30644" w:rsidP="00B30644">
            <w:pPr>
              <w:pStyle w:val="TAC"/>
              <w:rPr>
                <w:rFonts w:eastAsia="MS Mincho"/>
              </w:rPr>
            </w:pPr>
            <w:r w:rsidRPr="001F360D">
              <w:rPr>
                <w:rFonts w:cs="Arial"/>
                <w:color w:val="000000"/>
              </w:rPr>
              <w:t>N/A</w:t>
            </w:r>
          </w:p>
        </w:tc>
        <w:tc>
          <w:tcPr>
            <w:tcW w:w="1248" w:type="dxa"/>
            <w:gridSpan w:val="3"/>
            <w:shd w:val="clear" w:color="auto" w:fill="auto"/>
            <w:vAlign w:val="center"/>
          </w:tcPr>
          <w:p w14:paraId="10E68651" w14:textId="77777777" w:rsidR="00B30644" w:rsidRPr="0006210B" w:rsidRDefault="00B30644" w:rsidP="00B30644">
            <w:pPr>
              <w:pStyle w:val="TAC"/>
              <w:rPr>
                <w:rFonts w:eastAsia="MS Mincho"/>
              </w:rPr>
            </w:pPr>
            <w:r w:rsidRPr="001F360D">
              <w:rPr>
                <w:rFonts w:cs="Arial"/>
                <w:color w:val="000000"/>
              </w:rPr>
              <w:t>N/A</w:t>
            </w:r>
          </w:p>
        </w:tc>
      </w:tr>
      <w:tr w:rsidR="00B30644" w:rsidRPr="0006210B" w14:paraId="0979DE47" w14:textId="77777777" w:rsidTr="00B30644">
        <w:trPr>
          <w:trHeight w:val="216"/>
          <w:jc w:val="center"/>
        </w:trPr>
        <w:tc>
          <w:tcPr>
            <w:tcW w:w="2259" w:type="dxa"/>
            <w:tcBorders>
              <w:top w:val="nil"/>
              <w:bottom w:val="nil"/>
            </w:tcBorders>
            <w:shd w:val="clear" w:color="auto" w:fill="auto"/>
          </w:tcPr>
          <w:p w14:paraId="153C48B1" w14:textId="77777777" w:rsidR="00B30644" w:rsidRPr="0006210B" w:rsidRDefault="00B30644" w:rsidP="00B30644">
            <w:pPr>
              <w:pStyle w:val="TAC"/>
              <w:rPr>
                <w:rFonts w:eastAsia="MS Mincho"/>
              </w:rPr>
            </w:pPr>
          </w:p>
        </w:tc>
        <w:tc>
          <w:tcPr>
            <w:tcW w:w="868" w:type="dxa"/>
            <w:shd w:val="clear" w:color="auto" w:fill="auto"/>
            <w:vAlign w:val="center"/>
          </w:tcPr>
          <w:p w14:paraId="44BD7AA7" w14:textId="77777777" w:rsidR="00B30644" w:rsidRPr="001F360D" w:rsidRDefault="00B30644" w:rsidP="00B30644">
            <w:pPr>
              <w:pStyle w:val="TAC"/>
              <w:rPr>
                <w:rFonts w:cs="Arial"/>
                <w:szCs w:val="18"/>
              </w:rPr>
            </w:pPr>
            <w:r w:rsidRPr="001F360D">
              <w:rPr>
                <w:rFonts w:cs="Arial"/>
              </w:rPr>
              <w:t>n78</w:t>
            </w:r>
          </w:p>
        </w:tc>
        <w:tc>
          <w:tcPr>
            <w:tcW w:w="1380" w:type="dxa"/>
            <w:gridSpan w:val="2"/>
            <w:shd w:val="clear" w:color="auto" w:fill="auto"/>
            <w:noWrap/>
            <w:vAlign w:val="center"/>
          </w:tcPr>
          <w:p w14:paraId="34173608" w14:textId="77777777" w:rsidR="00B30644" w:rsidRPr="001F360D" w:rsidRDefault="00B30644" w:rsidP="00B30644">
            <w:pPr>
              <w:pStyle w:val="TAC"/>
              <w:rPr>
                <w:rFonts w:cs="Arial"/>
                <w:szCs w:val="18"/>
              </w:rPr>
            </w:pPr>
            <w:r>
              <w:rPr>
                <w:rFonts w:cs="Arial"/>
              </w:rPr>
              <w:t>N/A</w:t>
            </w:r>
          </w:p>
        </w:tc>
        <w:tc>
          <w:tcPr>
            <w:tcW w:w="817" w:type="dxa"/>
            <w:gridSpan w:val="2"/>
            <w:shd w:val="clear" w:color="auto" w:fill="auto"/>
            <w:noWrap/>
            <w:vAlign w:val="center"/>
          </w:tcPr>
          <w:p w14:paraId="798090D1" w14:textId="77777777" w:rsidR="00B30644" w:rsidRPr="001F360D" w:rsidRDefault="00B30644" w:rsidP="00B30644">
            <w:pPr>
              <w:pStyle w:val="TAC"/>
              <w:rPr>
                <w:rFonts w:cs="Arial"/>
                <w:szCs w:val="18"/>
              </w:rPr>
            </w:pPr>
            <w:r>
              <w:rPr>
                <w:rFonts w:cs="Arial"/>
              </w:rPr>
              <w:t>10</w:t>
            </w:r>
          </w:p>
        </w:tc>
        <w:tc>
          <w:tcPr>
            <w:tcW w:w="2554" w:type="dxa"/>
            <w:gridSpan w:val="2"/>
            <w:shd w:val="clear" w:color="auto" w:fill="auto"/>
            <w:noWrap/>
            <w:vAlign w:val="center"/>
          </w:tcPr>
          <w:p w14:paraId="54409FCE" w14:textId="77777777" w:rsidR="00B30644" w:rsidRPr="001F360D" w:rsidRDefault="00B30644" w:rsidP="00B30644">
            <w:pPr>
              <w:pStyle w:val="TAC"/>
              <w:rPr>
                <w:rFonts w:cs="Arial"/>
                <w:szCs w:val="18"/>
              </w:rPr>
            </w:pPr>
            <w:r>
              <w:rPr>
                <w:rFonts w:cs="Arial"/>
              </w:rPr>
              <w:t>N/A</w:t>
            </w:r>
          </w:p>
        </w:tc>
        <w:tc>
          <w:tcPr>
            <w:tcW w:w="1323" w:type="dxa"/>
            <w:gridSpan w:val="2"/>
            <w:shd w:val="clear" w:color="auto" w:fill="auto"/>
            <w:noWrap/>
            <w:vAlign w:val="center"/>
          </w:tcPr>
          <w:p w14:paraId="4E3F81AB" w14:textId="77777777" w:rsidR="00B30644" w:rsidRPr="001F360D" w:rsidRDefault="00B30644" w:rsidP="00B30644">
            <w:pPr>
              <w:pStyle w:val="TAC"/>
              <w:rPr>
                <w:rFonts w:cs="Arial"/>
                <w:szCs w:val="18"/>
              </w:rPr>
            </w:pPr>
            <w:r w:rsidRPr="001F360D">
              <w:rPr>
                <w:rFonts w:cs="Arial"/>
              </w:rPr>
              <w:t>3709</w:t>
            </w:r>
          </w:p>
        </w:tc>
        <w:tc>
          <w:tcPr>
            <w:tcW w:w="867" w:type="dxa"/>
            <w:gridSpan w:val="2"/>
            <w:shd w:val="clear" w:color="auto" w:fill="auto"/>
            <w:vAlign w:val="center"/>
          </w:tcPr>
          <w:p w14:paraId="755E632C" w14:textId="77777777" w:rsidR="00B30644" w:rsidRPr="0006210B" w:rsidRDefault="00B30644" w:rsidP="00B30644">
            <w:pPr>
              <w:pStyle w:val="TAC"/>
              <w:rPr>
                <w:rFonts w:eastAsia="MS Mincho"/>
              </w:rPr>
            </w:pPr>
            <w:r w:rsidRPr="001F360D">
              <w:rPr>
                <w:rFonts w:cs="Arial"/>
                <w:color w:val="000000"/>
              </w:rPr>
              <w:t>13.0</w:t>
            </w:r>
          </w:p>
        </w:tc>
        <w:tc>
          <w:tcPr>
            <w:tcW w:w="1248" w:type="dxa"/>
            <w:gridSpan w:val="3"/>
            <w:shd w:val="clear" w:color="auto" w:fill="auto"/>
            <w:vAlign w:val="center"/>
          </w:tcPr>
          <w:p w14:paraId="410F77F6" w14:textId="77777777" w:rsidR="00B30644" w:rsidRPr="0006210B" w:rsidRDefault="00B30644" w:rsidP="00B30644">
            <w:pPr>
              <w:pStyle w:val="TAC"/>
              <w:rPr>
                <w:rFonts w:eastAsia="MS Mincho"/>
              </w:rPr>
            </w:pPr>
            <w:r w:rsidRPr="001F360D">
              <w:rPr>
                <w:rFonts w:eastAsia="Times New Roman" w:cs="Arial"/>
                <w:lang w:eastAsia="zh-CN"/>
              </w:rPr>
              <w:t>IMD4</w:t>
            </w:r>
          </w:p>
        </w:tc>
      </w:tr>
      <w:tr w:rsidR="00B30644" w14:paraId="688AF746" w14:textId="77777777" w:rsidTr="00B30644">
        <w:trPr>
          <w:trHeight w:val="216"/>
          <w:jc w:val="center"/>
        </w:trPr>
        <w:tc>
          <w:tcPr>
            <w:tcW w:w="2259" w:type="dxa"/>
            <w:tcBorders>
              <w:top w:val="single" w:sz="4" w:space="0" w:color="auto"/>
              <w:bottom w:val="nil"/>
            </w:tcBorders>
            <w:shd w:val="clear" w:color="auto" w:fill="auto"/>
          </w:tcPr>
          <w:p w14:paraId="23510F54" w14:textId="77777777" w:rsidR="00B30644" w:rsidRPr="0006210B" w:rsidRDefault="00B30644" w:rsidP="00B30644">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77C5D291"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7B2C08B2" w14:textId="77777777" w:rsidR="00B30644" w:rsidRPr="001F360D" w:rsidRDefault="00B30644" w:rsidP="00B30644">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635696F6" w14:textId="77777777" w:rsidR="00B30644" w:rsidRPr="001F360D" w:rsidRDefault="00B30644" w:rsidP="00B3064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BEA56C7" w14:textId="77777777" w:rsidR="00B30644" w:rsidRPr="001F360D" w:rsidRDefault="00B30644" w:rsidP="00B30644">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380FC9FD" w14:textId="77777777" w:rsidR="00B30644" w:rsidRPr="001F360D" w:rsidRDefault="00B30644" w:rsidP="00B30644">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50C4C381"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78D087A" w14:textId="77777777" w:rsidR="00B30644" w:rsidRDefault="00B30644" w:rsidP="00B30644">
            <w:pPr>
              <w:pStyle w:val="TAC"/>
              <w:rPr>
                <w:rFonts w:cs="Arial"/>
                <w:lang w:eastAsia="ko-KR"/>
              </w:rPr>
            </w:pPr>
            <w:r w:rsidRPr="001F360D">
              <w:rPr>
                <w:rFonts w:cs="Arial"/>
                <w:color w:val="000000"/>
              </w:rPr>
              <w:t>N/A</w:t>
            </w:r>
          </w:p>
        </w:tc>
      </w:tr>
      <w:tr w:rsidR="00B30644" w14:paraId="2B305AE5" w14:textId="77777777" w:rsidTr="00B30644">
        <w:trPr>
          <w:trHeight w:val="216"/>
          <w:jc w:val="center"/>
        </w:trPr>
        <w:tc>
          <w:tcPr>
            <w:tcW w:w="2259" w:type="dxa"/>
            <w:tcBorders>
              <w:top w:val="nil"/>
              <w:bottom w:val="nil"/>
            </w:tcBorders>
            <w:shd w:val="clear" w:color="auto" w:fill="auto"/>
          </w:tcPr>
          <w:p w14:paraId="363D3928" w14:textId="77777777" w:rsidR="00B30644" w:rsidRPr="0006210B" w:rsidRDefault="00B30644" w:rsidP="00B30644">
            <w:pPr>
              <w:pStyle w:val="TAC"/>
              <w:rPr>
                <w:rFonts w:eastAsia="MS Mincho"/>
              </w:rPr>
            </w:pPr>
          </w:p>
        </w:tc>
        <w:tc>
          <w:tcPr>
            <w:tcW w:w="868" w:type="dxa"/>
            <w:shd w:val="clear" w:color="auto" w:fill="auto"/>
            <w:vAlign w:val="center"/>
          </w:tcPr>
          <w:p w14:paraId="65C68F9E" w14:textId="77777777" w:rsidR="00B30644" w:rsidRPr="001F360D" w:rsidRDefault="00B30644" w:rsidP="00B30644">
            <w:pPr>
              <w:pStyle w:val="TAC"/>
              <w:rPr>
                <w:rFonts w:cs="Arial"/>
                <w:szCs w:val="18"/>
              </w:rPr>
            </w:pPr>
            <w:r w:rsidRPr="001F360D">
              <w:rPr>
                <w:rFonts w:cs="Arial"/>
                <w:szCs w:val="18"/>
              </w:rPr>
              <w:t>n41</w:t>
            </w:r>
          </w:p>
        </w:tc>
        <w:tc>
          <w:tcPr>
            <w:tcW w:w="1380" w:type="dxa"/>
            <w:gridSpan w:val="2"/>
            <w:shd w:val="clear" w:color="auto" w:fill="auto"/>
            <w:noWrap/>
            <w:vAlign w:val="center"/>
          </w:tcPr>
          <w:p w14:paraId="0D80834F" w14:textId="77777777" w:rsidR="00B30644" w:rsidRPr="001F360D" w:rsidRDefault="00B30644" w:rsidP="00B30644">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163A1830" w14:textId="77777777" w:rsidR="00B30644" w:rsidRPr="001F360D" w:rsidRDefault="00B30644" w:rsidP="00B3064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DBE9C8A" w14:textId="77777777" w:rsidR="00B30644" w:rsidRPr="001F360D" w:rsidRDefault="00B30644" w:rsidP="00B30644">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24882F54" w14:textId="77777777" w:rsidR="00B30644" w:rsidRPr="001F360D" w:rsidRDefault="00B30644" w:rsidP="00B30644">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178C7126" w14:textId="77777777" w:rsidR="00B30644" w:rsidRDefault="00B30644" w:rsidP="00B30644">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01DD8B29" w14:textId="77777777" w:rsidR="00B30644" w:rsidRDefault="00B30644" w:rsidP="00B30644">
            <w:pPr>
              <w:pStyle w:val="TAC"/>
              <w:rPr>
                <w:rFonts w:cs="Arial"/>
                <w:lang w:eastAsia="ko-KR"/>
              </w:rPr>
            </w:pPr>
            <w:r>
              <w:rPr>
                <w:rFonts w:cs="Arial"/>
                <w:color w:val="000000"/>
              </w:rPr>
              <w:t>IMD2</w:t>
            </w:r>
          </w:p>
        </w:tc>
      </w:tr>
      <w:tr w:rsidR="00B30644" w14:paraId="7C2A0FF3" w14:textId="77777777" w:rsidTr="00B30644">
        <w:trPr>
          <w:trHeight w:val="216"/>
          <w:jc w:val="center"/>
        </w:trPr>
        <w:tc>
          <w:tcPr>
            <w:tcW w:w="2259" w:type="dxa"/>
            <w:tcBorders>
              <w:top w:val="nil"/>
              <w:bottom w:val="nil"/>
            </w:tcBorders>
            <w:shd w:val="clear" w:color="auto" w:fill="auto"/>
          </w:tcPr>
          <w:p w14:paraId="791BC31B" w14:textId="77777777" w:rsidR="00B30644" w:rsidRPr="0006210B" w:rsidRDefault="00B30644" w:rsidP="00B30644">
            <w:pPr>
              <w:pStyle w:val="TAC"/>
              <w:rPr>
                <w:rFonts w:eastAsia="MS Mincho"/>
              </w:rPr>
            </w:pPr>
          </w:p>
        </w:tc>
        <w:tc>
          <w:tcPr>
            <w:tcW w:w="868" w:type="dxa"/>
            <w:shd w:val="clear" w:color="auto" w:fill="auto"/>
            <w:vAlign w:val="center"/>
          </w:tcPr>
          <w:p w14:paraId="3918D154" w14:textId="77777777" w:rsidR="00B30644" w:rsidRPr="001F360D" w:rsidRDefault="00B30644" w:rsidP="00B30644">
            <w:pPr>
              <w:pStyle w:val="TAC"/>
              <w:rPr>
                <w:rFonts w:cs="Arial"/>
                <w:szCs w:val="18"/>
              </w:rPr>
            </w:pPr>
            <w:r w:rsidRPr="001F360D">
              <w:rPr>
                <w:rFonts w:cs="Arial"/>
                <w:szCs w:val="18"/>
              </w:rPr>
              <w:t>71</w:t>
            </w:r>
          </w:p>
        </w:tc>
        <w:tc>
          <w:tcPr>
            <w:tcW w:w="1380" w:type="dxa"/>
            <w:gridSpan w:val="2"/>
            <w:shd w:val="clear" w:color="auto" w:fill="auto"/>
            <w:noWrap/>
            <w:vAlign w:val="center"/>
          </w:tcPr>
          <w:p w14:paraId="08235A5C" w14:textId="77777777" w:rsidR="00B30644" w:rsidRPr="001F360D" w:rsidRDefault="00B30644" w:rsidP="00B30644">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4F4E42E7" w14:textId="77777777" w:rsidR="00B30644" w:rsidRPr="001F360D" w:rsidRDefault="00B30644" w:rsidP="00B3064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8697CB3" w14:textId="77777777" w:rsidR="00B30644" w:rsidRPr="001F360D" w:rsidRDefault="00B30644" w:rsidP="00B30644">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51E19E44" w14:textId="77777777" w:rsidR="00B30644" w:rsidRPr="001F360D" w:rsidRDefault="00B30644" w:rsidP="00B30644">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57817C3B"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D87C1FF" w14:textId="77777777" w:rsidR="00B30644" w:rsidRDefault="00B30644" w:rsidP="00B30644">
            <w:pPr>
              <w:pStyle w:val="TAC"/>
              <w:rPr>
                <w:rFonts w:cs="Arial"/>
                <w:lang w:eastAsia="ko-KR"/>
              </w:rPr>
            </w:pPr>
            <w:r w:rsidRPr="001F360D">
              <w:rPr>
                <w:rFonts w:cs="Arial"/>
                <w:color w:val="000000"/>
              </w:rPr>
              <w:t>N/A</w:t>
            </w:r>
          </w:p>
        </w:tc>
      </w:tr>
      <w:tr w:rsidR="00B30644" w14:paraId="5E43E5F5" w14:textId="77777777" w:rsidTr="00B30644">
        <w:trPr>
          <w:trHeight w:val="216"/>
          <w:jc w:val="center"/>
        </w:trPr>
        <w:tc>
          <w:tcPr>
            <w:tcW w:w="2259" w:type="dxa"/>
            <w:tcBorders>
              <w:top w:val="nil"/>
              <w:bottom w:val="nil"/>
            </w:tcBorders>
            <w:shd w:val="clear" w:color="auto" w:fill="auto"/>
          </w:tcPr>
          <w:p w14:paraId="74B2E5F2" w14:textId="77777777" w:rsidR="00B30644" w:rsidRPr="0006210B" w:rsidRDefault="00B30644" w:rsidP="00B30644">
            <w:pPr>
              <w:pStyle w:val="TAC"/>
              <w:rPr>
                <w:rFonts w:eastAsia="MS Mincho"/>
              </w:rPr>
            </w:pPr>
          </w:p>
        </w:tc>
        <w:tc>
          <w:tcPr>
            <w:tcW w:w="868" w:type="dxa"/>
            <w:shd w:val="clear" w:color="auto" w:fill="auto"/>
            <w:vAlign w:val="center"/>
          </w:tcPr>
          <w:p w14:paraId="0E2C5ABF" w14:textId="77777777" w:rsidR="00B30644" w:rsidRPr="001F360D" w:rsidRDefault="00B30644" w:rsidP="00B30644">
            <w:pPr>
              <w:pStyle w:val="TAC"/>
              <w:rPr>
                <w:rFonts w:cs="Arial"/>
                <w:szCs w:val="18"/>
              </w:rPr>
            </w:pPr>
            <w:r w:rsidRPr="001F360D">
              <w:rPr>
                <w:rFonts w:cs="Arial"/>
                <w:szCs w:val="18"/>
              </w:rPr>
              <w:t>n2</w:t>
            </w:r>
          </w:p>
        </w:tc>
        <w:tc>
          <w:tcPr>
            <w:tcW w:w="1380" w:type="dxa"/>
            <w:gridSpan w:val="2"/>
            <w:shd w:val="clear" w:color="auto" w:fill="auto"/>
            <w:noWrap/>
            <w:vAlign w:val="center"/>
          </w:tcPr>
          <w:p w14:paraId="56A1FF2B" w14:textId="77777777" w:rsidR="00B30644" w:rsidRPr="001F360D" w:rsidRDefault="00B30644" w:rsidP="00B30644">
            <w:pPr>
              <w:pStyle w:val="TAC"/>
              <w:rPr>
                <w:rFonts w:cs="Arial"/>
                <w:color w:val="000000"/>
                <w:szCs w:val="18"/>
              </w:rPr>
            </w:pPr>
            <w:r>
              <w:rPr>
                <w:rFonts w:cs="Arial"/>
                <w:szCs w:val="18"/>
              </w:rPr>
              <w:t>N/A</w:t>
            </w:r>
          </w:p>
        </w:tc>
        <w:tc>
          <w:tcPr>
            <w:tcW w:w="817" w:type="dxa"/>
            <w:gridSpan w:val="2"/>
            <w:shd w:val="clear" w:color="auto" w:fill="auto"/>
            <w:noWrap/>
            <w:vAlign w:val="center"/>
          </w:tcPr>
          <w:p w14:paraId="1FC6EDCA"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2D9D17B4" w14:textId="77777777" w:rsidR="00B30644" w:rsidRPr="001F360D" w:rsidRDefault="00B30644" w:rsidP="00B30644">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7EA32C81" w14:textId="77777777" w:rsidR="00B30644" w:rsidRPr="001F360D" w:rsidRDefault="00B30644" w:rsidP="00B30644">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54EF4214" w14:textId="77777777" w:rsidR="00B30644" w:rsidRDefault="00B30644" w:rsidP="00B30644">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79C6E4C9" w14:textId="77777777" w:rsidR="00B30644" w:rsidRDefault="00B30644" w:rsidP="00B30644">
            <w:pPr>
              <w:pStyle w:val="TAC"/>
              <w:rPr>
                <w:rFonts w:cs="Arial"/>
                <w:lang w:eastAsia="ko-KR"/>
              </w:rPr>
            </w:pPr>
            <w:r>
              <w:rPr>
                <w:rFonts w:cs="Arial"/>
                <w:color w:val="000000"/>
              </w:rPr>
              <w:t>IMD2</w:t>
            </w:r>
          </w:p>
        </w:tc>
      </w:tr>
      <w:tr w:rsidR="00B30644" w14:paraId="06158A02" w14:textId="77777777" w:rsidTr="00B30644">
        <w:trPr>
          <w:trHeight w:val="216"/>
          <w:jc w:val="center"/>
        </w:trPr>
        <w:tc>
          <w:tcPr>
            <w:tcW w:w="2259" w:type="dxa"/>
            <w:tcBorders>
              <w:top w:val="nil"/>
              <w:bottom w:val="nil"/>
            </w:tcBorders>
            <w:shd w:val="clear" w:color="auto" w:fill="auto"/>
          </w:tcPr>
          <w:p w14:paraId="6DD9DA6B" w14:textId="77777777" w:rsidR="00B30644" w:rsidRPr="0006210B" w:rsidRDefault="00B30644" w:rsidP="00B30644">
            <w:pPr>
              <w:pStyle w:val="TAC"/>
              <w:rPr>
                <w:rFonts w:eastAsia="MS Mincho"/>
              </w:rPr>
            </w:pPr>
          </w:p>
        </w:tc>
        <w:tc>
          <w:tcPr>
            <w:tcW w:w="868" w:type="dxa"/>
            <w:shd w:val="clear" w:color="auto" w:fill="auto"/>
            <w:vAlign w:val="center"/>
          </w:tcPr>
          <w:p w14:paraId="599D22B8" w14:textId="77777777" w:rsidR="00B30644" w:rsidRPr="001F360D" w:rsidRDefault="00B30644" w:rsidP="00B30644">
            <w:pPr>
              <w:pStyle w:val="TAC"/>
              <w:rPr>
                <w:rFonts w:cs="Arial"/>
                <w:szCs w:val="18"/>
              </w:rPr>
            </w:pPr>
            <w:r w:rsidRPr="001F360D">
              <w:rPr>
                <w:rFonts w:cs="Arial"/>
                <w:szCs w:val="18"/>
              </w:rPr>
              <w:t>n41</w:t>
            </w:r>
          </w:p>
        </w:tc>
        <w:tc>
          <w:tcPr>
            <w:tcW w:w="1380" w:type="dxa"/>
            <w:gridSpan w:val="2"/>
            <w:shd w:val="clear" w:color="auto" w:fill="auto"/>
            <w:noWrap/>
            <w:vAlign w:val="center"/>
          </w:tcPr>
          <w:p w14:paraId="7C49E3C0"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39B34711" w14:textId="77777777" w:rsidR="00B30644" w:rsidRPr="001F360D" w:rsidRDefault="00B30644" w:rsidP="00B3064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DBA3D01" w14:textId="77777777" w:rsidR="00B30644" w:rsidRPr="001F360D" w:rsidRDefault="00B30644" w:rsidP="00B30644">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5CC3236E" w14:textId="77777777" w:rsidR="00B30644" w:rsidRPr="001F360D" w:rsidRDefault="00B30644" w:rsidP="00B30644">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45332B85"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719711F" w14:textId="77777777" w:rsidR="00B30644" w:rsidRDefault="00B30644" w:rsidP="00B30644">
            <w:pPr>
              <w:pStyle w:val="TAC"/>
              <w:rPr>
                <w:rFonts w:cs="Arial"/>
                <w:lang w:eastAsia="ko-KR"/>
              </w:rPr>
            </w:pPr>
            <w:r w:rsidRPr="001F360D">
              <w:rPr>
                <w:rFonts w:cs="Arial"/>
                <w:color w:val="000000"/>
              </w:rPr>
              <w:t>N/A</w:t>
            </w:r>
          </w:p>
        </w:tc>
      </w:tr>
      <w:tr w:rsidR="00B30644" w14:paraId="6866D00F" w14:textId="77777777" w:rsidTr="00B30644">
        <w:trPr>
          <w:trHeight w:val="216"/>
          <w:jc w:val="center"/>
        </w:trPr>
        <w:tc>
          <w:tcPr>
            <w:tcW w:w="2259" w:type="dxa"/>
            <w:tcBorders>
              <w:top w:val="nil"/>
              <w:bottom w:val="single" w:sz="4" w:space="0" w:color="auto"/>
            </w:tcBorders>
            <w:shd w:val="clear" w:color="auto" w:fill="auto"/>
          </w:tcPr>
          <w:p w14:paraId="035C16BE" w14:textId="77777777" w:rsidR="00B30644" w:rsidRPr="0006210B" w:rsidRDefault="00B30644" w:rsidP="00B30644">
            <w:pPr>
              <w:pStyle w:val="TAC"/>
              <w:rPr>
                <w:rFonts w:eastAsia="MS Mincho"/>
              </w:rPr>
            </w:pPr>
          </w:p>
        </w:tc>
        <w:tc>
          <w:tcPr>
            <w:tcW w:w="868" w:type="dxa"/>
            <w:shd w:val="clear" w:color="auto" w:fill="auto"/>
            <w:vAlign w:val="center"/>
          </w:tcPr>
          <w:p w14:paraId="7EE12A59" w14:textId="77777777" w:rsidR="00B30644" w:rsidRPr="001F360D" w:rsidRDefault="00B30644" w:rsidP="00B30644">
            <w:pPr>
              <w:pStyle w:val="TAC"/>
              <w:rPr>
                <w:rFonts w:cs="Arial"/>
                <w:szCs w:val="18"/>
              </w:rPr>
            </w:pPr>
            <w:r w:rsidRPr="001F360D">
              <w:rPr>
                <w:rFonts w:cs="Arial"/>
                <w:szCs w:val="18"/>
              </w:rPr>
              <w:t>71</w:t>
            </w:r>
          </w:p>
        </w:tc>
        <w:tc>
          <w:tcPr>
            <w:tcW w:w="1380" w:type="dxa"/>
            <w:gridSpan w:val="2"/>
            <w:shd w:val="clear" w:color="auto" w:fill="auto"/>
            <w:noWrap/>
            <w:vAlign w:val="center"/>
          </w:tcPr>
          <w:p w14:paraId="1F22826F"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09F29799"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3AAE6FB2" w14:textId="77777777" w:rsidR="00B30644" w:rsidRPr="001F360D" w:rsidRDefault="00B30644" w:rsidP="00B30644">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50FFD276" w14:textId="77777777" w:rsidR="00B30644" w:rsidRPr="001F360D" w:rsidRDefault="00B30644" w:rsidP="00B30644">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0139C7B2" w14:textId="77777777" w:rsidR="00B30644" w:rsidRDefault="00B30644" w:rsidP="00B3064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0AEAE70" w14:textId="77777777" w:rsidR="00B30644" w:rsidRDefault="00B30644" w:rsidP="00B30644">
            <w:pPr>
              <w:pStyle w:val="TAC"/>
              <w:rPr>
                <w:rFonts w:cs="Arial"/>
                <w:lang w:eastAsia="ko-KR"/>
              </w:rPr>
            </w:pPr>
            <w:r w:rsidRPr="001F360D">
              <w:rPr>
                <w:rFonts w:cs="Arial"/>
                <w:color w:val="000000"/>
              </w:rPr>
              <w:t>N/A</w:t>
            </w:r>
          </w:p>
        </w:tc>
      </w:tr>
      <w:tr w:rsidR="00B30644" w:rsidRPr="001F360D" w14:paraId="2829954D" w14:textId="77777777" w:rsidTr="00B30644">
        <w:trPr>
          <w:trHeight w:val="216"/>
          <w:jc w:val="center"/>
        </w:trPr>
        <w:tc>
          <w:tcPr>
            <w:tcW w:w="2259" w:type="dxa"/>
            <w:tcBorders>
              <w:top w:val="single" w:sz="4" w:space="0" w:color="auto"/>
              <w:bottom w:val="nil"/>
            </w:tcBorders>
            <w:shd w:val="clear" w:color="auto" w:fill="auto"/>
          </w:tcPr>
          <w:p w14:paraId="4B48BED4" w14:textId="77777777" w:rsidR="00B30644" w:rsidRPr="0006210B" w:rsidRDefault="00B30644" w:rsidP="00B30644">
            <w:pPr>
              <w:pStyle w:val="TAC"/>
              <w:rPr>
                <w:rFonts w:eastAsia="MS Mincho"/>
              </w:rPr>
            </w:pPr>
            <w:r w:rsidRPr="00967327">
              <w:t>DC_71A_n2A-n78A</w:t>
            </w:r>
          </w:p>
        </w:tc>
        <w:tc>
          <w:tcPr>
            <w:tcW w:w="868" w:type="dxa"/>
            <w:shd w:val="clear" w:color="auto" w:fill="auto"/>
            <w:vAlign w:val="center"/>
          </w:tcPr>
          <w:p w14:paraId="40CDB869" w14:textId="77777777" w:rsidR="00B30644" w:rsidRPr="001F360D" w:rsidRDefault="00B30644" w:rsidP="00B30644">
            <w:pPr>
              <w:pStyle w:val="TAC"/>
            </w:pPr>
            <w:r w:rsidRPr="00967327">
              <w:t>n2</w:t>
            </w:r>
          </w:p>
        </w:tc>
        <w:tc>
          <w:tcPr>
            <w:tcW w:w="1380" w:type="dxa"/>
            <w:gridSpan w:val="2"/>
            <w:shd w:val="clear" w:color="auto" w:fill="auto"/>
            <w:noWrap/>
            <w:vAlign w:val="center"/>
          </w:tcPr>
          <w:p w14:paraId="2F28757A" w14:textId="77777777" w:rsidR="00B30644" w:rsidRPr="001F360D" w:rsidRDefault="00B30644" w:rsidP="00B30644">
            <w:pPr>
              <w:pStyle w:val="TAC"/>
            </w:pPr>
            <w:r w:rsidRPr="003C4CEC">
              <w:t>1907.5</w:t>
            </w:r>
          </w:p>
        </w:tc>
        <w:tc>
          <w:tcPr>
            <w:tcW w:w="817" w:type="dxa"/>
            <w:gridSpan w:val="2"/>
            <w:shd w:val="clear" w:color="auto" w:fill="auto"/>
            <w:noWrap/>
            <w:vAlign w:val="center"/>
          </w:tcPr>
          <w:p w14:paraId="3E2FA149" w14:textId="77777777" w:rsidR="00B30644" w:rsidRPr="001F360D" w:rsidRDefault="00B30644" w:rsidP="00B30644">
            <w:pPr>
              <w:pStyle w:val="TAC"/>
            </w:pPr>
            <w:r w:rsidRPr="003C4CEC">
              <w:t>5</w:t>
            </w:r>
          </w:p>
        </w:tc>
        <w:tc>
          <w:tcPr>
            <w:tcW w:w="2554" w:type="dxa"/>
            <w:gridSpan w:val="2"/>
            <w:shd w:val="clear" w:color="auto" w:fill="auto"/>
            <w:noWrap/>
            <w:vAlign w:val="center"/>
          </w:tcPr>
          <w:p w14:paraId="444B50CD" w14:textId="77777777" w:rsidR="00B30644" w:rsidRPr="001F360D" w:rsidRDefault="00B30644" w:rsidP="00B30644">
            <w:pPr>
              <w:pStyle w:val="TAC"/>
            </w:pPr>
            <w:r w:rsidRPr="003C4CEC">
              <w:t>25</w:t>
            </w:r>
          </w:p>
        </w:tc>
        <w:tc>
          <w:tcPr>
            <w:tcW w:w="1323" w:type="dxa"/>
            <w:gridSpan w:val="2"/>
            <w:shd w:val="clear" w:color="auto" w:fill="auto"/>
            <w:noWrap/>
            <w:vAlign w:val="center"/>
          </w:tcPr>
          <w:p w14:paraId="186795CD" w14:textId="77777777" w:rsidR="00B30644" w:rsidRPr="001F360D" w:rsidRDefault="00B30644" w:rsidP="00B30644">
            <w:pPr>
              <w:pStyle w:val="TAC"/>
            </w:pPr>
            <w:r w:rsidRPr="00967327">
              <w:t>1987.5</w:t>
            </w:r>
          </w:p>
        </w:tc>
        <w:tc>
          <w:tcPr>
            <w:tcW w:w="867" w:type="dxa"/>
            <w:gridSpan w:val="2"/>
            <w:shd w:val="clear" w:color="auto" w:fill="auto"/>
            <w:vAlign w:val="center"/>
          </w:tcPr>
          <w:p w14:paraId="58EA9E55" w14:textId="77777777" w:rsidR="00B30644" w:rsidRPr="001F360D" w:rsidRDefault="00B30644" w:rsidP="00B30644">
            <w:pPr>
              <w:pStyle w:val="TAC"/>
            </w:pPr>
            <w:r w:rsidRPr="001F360D">
              <w:t>N/A</w:t>
            </w:r>
          </w:p>
        </w:tc>
        <w:tc>
          <w:tcPr>
            <w:tcW w:w="1248" w:type="dxa"/>
            <w:gridSpan w:val="3"/>
            <w:shd w:val="clear" w:color="auto" w:fill="auto"/>
            <w:vAlign w:val="center"/>
          </w:tcPr>
          <w:p w14:paraId="3BC8F9F2" w14:textId="77777777" w:rsidR="00B30644" w:rsidRPr="001F360D" w:rsidRDefault="00B30644" w:rsidP="00B30644">
            <w:pPr>
              <w:pStyle w:val="TAC"/>
            </w:pPr>
            <w:r w:rsidRPr="001F360D">
              <w:t>N/A</w:t>
            </w:r>
          </w:p>
        </w:tc>
      </w:tr>
      <w:tr w:rsidR="00B30644" w:rsidRPr="001F360D" w14:paraId="13DCACC9" w14:textId="77777777" w:rsidTr="00B30644">
        <w:trPr>
          <w:trHeight w:val="216"/>
          <w:jc w:val="center"/>
        </w:trPr>
        <w:tc>
          <w:tcPr>
            <w:tcW w:w="2259" w:type="dxa"/>
            <w:tcBorders>
              <w:top w:val="nil"/>
              <w:bottom w:val="nil"/>
            </w:tcBorders>
            <w:shd w:val="clear" w:color="auto" w:fill="auto"/>
          </w:tcPr>
          <w:p w14:paraId="5E518363" w14:textId="77777777" w:rsidR="00B30644" w:rsidRPr="0006210B" w:rsidRDefault="00B30644" w:rsidP="00B30644">
            <w:pPr>
              <w:pStyle w:val="TAC"/>
              <w:rPr>
                <w:rFonts w:eastAsia="MS Mincho"/>
              </w:rPr>
            </w:pPr>
          </w:p>
        </w:tc>
        <w:tc>
          <w:tcPr>
            <w:tcW w:w="868" w:type="dxa"/>
            <w:shd w:val="clear" w:color="auto" w:fill="auto"/>
            <w:vAlign w:val="center"/>
          </w:tcPr>
          <w:p w14:paraId="782A53B0" w14:textId="77777777" w:rsidR="00B30644" w:rsidRPr="001F360D" w:rsidRDefault="00B30644" w:rsidP="00B30644">
            <w:pPr>
              <w:pStyle w:val="TAC"/>
            </w:pPr>
            <w:r w:rsidRPr="00967327">
              <w:t>71</w:t>
            </w:r>
          </w:p>
        </w:tc>
        <w:tc>
          <w:tcPr>
            <w:tcW w:w="1380" w:type="dxa"/>
            <w:gridSpan w:val="2"/>
            <w:shd w:val="clear" w:color="auto" w:fill="auto"/>
            <w:noWrap/>
            <w:vAlign w:val="center"/>
          </w:tcPr>
          <w:p w14:paraId="0AD98844" w14:textId="77777777" w:rsidR="00B30644" w:rsidRPr="001F360D" w:rsidRDefault="00B30644" w:rsidP="00B30644">
            <w:pPr>
              <w:pStyle w:val="TAC"/>
            </w:pPr>
            <w:r w:rsidRPr="003C4CEC">
              <w:t>695.5</w:t>
            </w:r>
          </w:p>
        </w:tc>
        <w:tc>
          <w:tcPr>
            <w:tcW w:w="817" w:type="dxa"/>
            <w:gridSpan w:val="2"/>
            <w:shd w:val="clear" w:color="auto" w:fill="auto"/>
            <w:noWrap/>
            <w:vAlign w:val="center"/>
          </w:tcPr>
          <w:p w14:paraId="564D5FF5" w14:textId="77777777" w:rsidR="00B30644" w:rsidRPr="001F360D" w:rsidRDefault="00B30644" w:rsidP="00B30644">
            <w:pPr>
              <w:pStyle w:val="TAC"/>
            </w:pPr>
            <w:r w:rsidRPr="003C4CEC">
              <w:t>5</w:t>
            </w:r>
          </w:p>
        </w:tc>
        <w:tc>
          <w:tcPr>
            <w:tcW w:w="2554" w:type="dxa"/>
            <w:gridSpan w:val="2"/>
            <w:shd w:val="clear" w:color="auto" w:fill="auto"/>
            <w:noWrap/>
            <w:vAlign w:val="center"/>
          </w:tcPr>
          <w:p w14:paraId="7167303D" w14:textId="77777777" w:rsidR="00B30644" w:rsidRPr="001F360D" w:rsidRDefault="00B30644" w:rsidP="00B30644">
            <w:pPr>
              <w:pStyle w:val="TAC"/>
            </w:pPr>
            <w:r w:rsidRPr="003C4CEC">
              <w:t>25</w:t>
            </w:r>
          </w:p>
        </w:tc>
        <w:tc>
          <w:tcPr>
            <w:tcW w:w="1323" w:type="dxa"/>
            <w:gridSpan w:val="2"/>
            <w:shd w:val="clear" w:color="auto" w:fill="auto"/>
            <w:noWrap/>
            <w:vAlign w:val="center"/>
          </w:tcPr>
          <w:p w14:paraId="1EB28621" w14:textId="77777777" w:rsidR="00B30644" w:rsidRPr="001F360D" w:rsidRDefault="00B30644" w:rsidP="00B30644">
            <w:pPr>
              <w:pStyle w:val="TAC"/>
            </w:pPr>
            <w:r w:rsidRPr="00967327">
              <w:t>649.5</w:t>
            </w:r>
          </w:p>
        </w:tc>
        <w:tc>
          <w:tcPr>
            <w:tcW w:w="867" w:type="dxa"/>
            <w:gridSpan w:val="2"/>
            <w:shd w:val="clear" w:color="auto" w:fill="auto"/>
            <w:vAlign w:val="center"/>
          </w:tcPr>
          <w:p w14:paraId="41D05E1B" w14:textId="77777777" w:rsidR="00B30644" w:rsidRPr="001F360D" w:rsidRDefault="00B30644" w:rsidP="00B30644">
            <w:pPr>
              <w:pStyle w:val="TAC"/>
            </w:pPr>
            <w:r w:rsidRPr="001F360D">
              <w:t>N/A</w:t>
            </w:r>
          </w:p>
        </w:tc>
        <w:tc>
          <w:tcPr>
            <w:tcW w:w="1248" w:type="dxa"/>
            <w:gridSpan w:val="3"/>
            <w:shd w:val="clear" w:color="auto" w:fill="auto"/>
            <w:vAlign w:val="center"/>
          </w:tcPr>
          <w:p w14:paraId="71B6FB89" w14:textId="77777777" w:rsidR="00B30644" w:rsidRPr="001F360D" w:rsidRDefault="00B30644" w:rsidP="00B30644">
            <w:pPr>
              <w:pStyle w:val="TAC"/>
            </w:pPr>
            <w:r w:rsidRPr="001F360D">
              <w:t>N/A</w:t>
            </w:r>
          </w:p>
        </w:tc>
      </w:tr>
      <w:tr w:rsidR="00B30644" w:rsidRPr="001F360D" w14:paraId="5E1F9D2E" w14:textId="77777777" w:rsidTr="00B30644">
        <w:trPr>
          <w:trHeight w:val="216"/>
          <w:jc w:val="center"/>
        </w:trPr>
        <w:tc>
          <w:tcPr>
            <w:tcW w:w="2259" w:type="dxa"/>
            <w:tcBorders>
              <w:top w:val="nil"/>
              <w:bottom w:val="nil"/>
            </w:tcBorders>
            <w:shd w:val="clear" w:color="auto" w:fill="auto"/>
          </w:tcPr>
          <w:p w14:paraId="13DD51CC" w14:textId="77777777" w:rsidR="00B30644" w:rsidRPr="0006210B" w:rsidRDefault="00B30644" w:rsidP="00B30644">
            <w:pPr>
              <w:pStyle w:val="TAC"/>
              <w:rPr>
                <w:rFonts w:eastAsia="MS Mincho"/>
              </w:rPr>
            </w:pPr>
          </w:p>
        </w:tc>
        <w:tc>
          <w:tcPr>
            <w:tcW w:w="868" w:type="dxa"/>
            <w:shd w:val="clear" w:color="auto" w:fill="auto"/>
            <w:vAlign w:val="center"/>
          </w:tcPr>
          <w:p w14:paraId="2C97AA1F" w14:textId="77777777" w:rsidR="00B30644" w:rsidRPr="001F360D" w:rsidRDefault="00B30644" w:rsidP="00B30644">
            <w:pPr>
              <w:pStyle w:val="TAC"/>
            </w:pPr>
            <w:r w:rsidRPr="00967327">
              <w:t>n78</w:t>
            </w:r>
          </w:p>
        </w:tc>
        <w:tc>
          <w:tcPr>
            <w:tcW w:w="1380" w:type="dxa"/>
            <w:gridSpan w:val="2"/>
            <w:shd w:val="clear" w:color="auto" w:fill="auto"/>
            <w:noWrap/>
            <w:vAlign w:val="center"/>
          </w:tcPr>
          <w:p w14:paraId="516624C7" w14:textId="77777777" w:rsidR="00B30644" w:rsidRPr="001F360D" w:rsidRDefault="00B30644" w:rsidP="00B30644">
            <w:pPr>
              <w:pStyle w:val="TAC"/>
            </w:pPr>
            <w:r>
              <w:t>N/A</w:t>
            </w:r>
          </w:p>
        </w:tc>
        <w:tc>
          <w:tcPr>
            <w:tcW w:w="817" w:type="dxa"/>
            <w:gridSpan w:val="2"/>
            <w:shd w:val="clear" w:color="auto" w:fill="auto"/>
            <w:noWrap/>
            <w:vAlign w:val="center"/>
          </w:tcPr>
          <w:p w14:paraId="569DC500" w14:textId="77777777" w:rsidR="00B30644" w:rsidRPr="001F360D" w:rsidRDefault="00B30644" w:rsidP="00B30644">
            <w:pPr>
              <w:pStyle w:val="TAC"/>
            </w:pPr>
            <w:r w:rsidRPr="003C4CEC">
              <w:t>10</w:t>
            </w:r>
          </w:p>
        </w:tc>
        <w:tc>
          <w:tcPr>
            <w:tcW w:w="2554" w:type="dxa"/>
            <w:gridSpan w:val="2"/>
            <w:shd w:val="clear" w:color="auto" w:fill="auto"/>
            <w:noWrap/>
            <w:vAlign w:val="center"/>
          </w:tcPr>
          <w:p w14:paraId="7D9B819D" w14:textId="77777777" w:rsidR="00B30644" w:rsidRPr="001F360D" w:rsidRDefault="00B30644" w:rsidP="00B30644">
            <w:pPr>
              <w:pStyle w:val="TAC"/>
            </w:pPr>
            <w:r>
              <w:t>N/A</w:t>
            </w:r>
          </w:p>
        </w:tc>
        <w:tc>
          <w:tcPr>
            <w:tcW w:w="1323" w:type="dxa"/>
            <w:gridSpan w:val="2"/>
            <w:shd w:val="clear" w:color="auto" w:fill="auto"/>
            <w:noWrap/>
            <w:vAlign w:val="center"/>
          </w:tcPr>
          <w:p w14:paraId="51C86476" w14:textId="77777777" w:rsidR="00B30644" w:rsidRPr="001F360D" w:rsidRDefault="00B30644" w:rsidP="00B30644">
            <w:pPr>
              <w:pStyle w:val="TAC"/>
            </w:pPr>
            <w:r w:rsidRPr="00967327">
              <w:t>3305</w:t>
            </w:r>
          </w:p>
        </w:tc>
        <w:tc>
          <w:tcPr>
            <w:tcW w:w="867" w:type="dxa"/>
            <w:gridSpan w:val="2"/>
            <w:shd w:val="clear" w:color="auto" w:fill="auto"/>
          </w:tcPr>
          <w:p w14:paraId="0FC2E999" w14:textId="77777777" w:rsidR="00B30644" w:rsidRPr="001F360D" w:rsidRDefault="00B30644" w:rsidP="00B30644">
            <w:pPr>
              <w:pStyle w:val="TAC"/>
            </w:pPr>
            <w:r w:rsidRPr="001F360D">
              <w:t>8.0</w:t>
            </w:r>
          </w:p>
        </w:tc>
        <w:tc>
          <w:tcPr>
            <w:tcW w:w="1248" w:type="dxa"/>
            <w:gridSpan w:val="3"/>
            <w:shd w:val="clear" w:color="auto" w:fill="auto"/>
          </w:tcPr>
          <w:p w14:paraId="4388472F" w14:textId="77777777" w:rsidR="00B30644" w:rsidRPr="001F360D" w:rsidRDefault="00B30644" w:rsidP="00B30644">
            <w:pPr>
              <w:pStyle w:val="TAC"/>
            </w:pPr>
            <w:r>
              <w:t>IMD3</w:t>
            </w:r>
          </w:p>
        </w:tc>
      </w:tr>
      <w:tr w:rsidR="00B30644" w:rsidRPr="001F360D" w14:paraId="03073B3E" w14:textId="77777777" w:rsidTr="00B30644">
        <w:trPr>
          <w:trHeight w:val="216"/>
          <w:jc w:val="center"/>
        </w:trPr>
        <w:tc>
          <w:tcPr>
            <w:tcW w:w="2259" w:type="dxa"/>
            <w:tcBorders>
              <w:top w:val="nil"/>
              <w:bottom w:val="nil"/>
            </w:tcBorders>
            <w:shd w:val="clear" w:color="auto" w:fill="auto"/>
          </w:tcPr>
          <w:p w14:paraId="7DDDD602" w14:textId="77777777" w:rsidR="00B30644" w:rsidRPr="0006210B" w:rsidRDefault="00B30644" w:rsidP="00B30644">
            <w:pPr>
              <w:pStyle w:val="TAC"/>
              <w:rPr>
                <w:rFonts w:eastAsia="MS Mincho"/>
              </w:rPr>
            </w:pPr>
          </w:p>
        </w:tc>
        <w:tc>
          <w:tcPr>
            <w:tcW w:w="868" w:type="dxa"/>
            <w:shd w:val="clear" w:color="auto" w:fill="auto"/>
            <w:vAlign w:val="center"/>
          </w:tcPr>
          <w:p w14:paraId="426804EF" w14:textId="77777777" w:rsidR="00B30644" w:rsidRPr="001F360D" w:rsidRDefault="00B30644" w:rsidP="00B30644">
            <w:pPr>
              <w:pStyle w:val="TAC"/>
            </w:pPr>
            <w:r w:rsidRPr="00967327">
              <w:t>n2</w:t>
            </w:r>
          </w:p>
        </w:tc>
        <w:tc>
          <w:tcPr>
            <w:tcW w:w="1380" w:type="dxa"/>
            <w:gridSpan w:val="2"/>
            <w:shd w:val="clear" w:color="auto" w:fill="auto"/>
            <w:noWrap/>
            <w:vAlign w:val="center"/>
          </w:tcPr>
          <w:p w14:paraId="2B92288E" w14:textId="77777777" w:rsidR="00B30644" w:rsidRPr="001F360D" w:rsidRDefault="00B30644" w:rsidP="00B30644">
            <w:pPr>
              <w:pStyle w:val="TAC"/>
            </w:pPr>
            <w:r>
              <w:t>N/A</w:t>
            </w:r>
          </w:p>
        </w:tc>
        <w:tc>
          <w:tcPr>
            <w:tcW w:w="817" w:type="dxa"/>
            <w:gridSpan w:val="2"/>
            <w:shd w:val="clear" w:color="auto" w:fill="auto"/>
            <w:noWrap/>
            <w:vAlign w:val="center"/>
          </w:tcPr>
          <w:p w14:paraId="212AA05C" w14:textId="77777777" w:rsidR="00B30644" w:rsidRPr="001F360D" w:rsidRDefault="00B30644" w:rsidP="00B30644">
            <w:pPr>
              <w:pStyle w:val="TAC"/>
            </w:pPr>
            <w:r w:rsidRPr="003C4CEC">
              <w:t>5</w:t>
            </w:r>
          </w:p>
        </w:tc>
        <w:tc>
          <w:tcPr>
            <w:tcW w:w="2554" w:type="dxa"/>
            <w:gridSpan w:val="2"/>
            <w:shd w:val="clear" w:color="auto" w:fill="auto"/>
            <w:noWrap/>
            <w:vAlign w:val="center"/>
          </w:tcPr>
          <w:p w14:paraId="7B56BBEA" w14:textId="77777777" w:rsidR="00B30644" w:rsidRPr="001F360D" w:rsidRDefault="00B30644" w:rsidP="00B30644">
            <w:pPr>
              <w:pStyle w:val="TAC"/>
            </w:pPr>
            <w:r>
              <w:t>N/A</w:t>
            </w:r>
          </w:p>
        </w:tc>
        <w:tc>
          <w:tcPr>
            <w:tcW w:w="1323" w:type="dxa"/>
            <w:gridSpan w:val="2"/>
            <w:shd w:val="clear" w:color="auto" w:fill="auto"/>
            <w:noWrap/>
            <w:vAlign w:val="center"/>
          </w:tcPr>
          <w:p w14:paraId="4973FFAF" w14:textId="77777777" w:rsidR="00B30644" w:rsidRPr="001F360D" w:rsidRDefault="00B30644" w:rsidP="00B30644">
            <w:pPr>
              <w:pStyle w:val="TAC"/>
            </w:pPr>
            <w:r w:rsidRPr="00967327">
              <w:t>1954</w:t>
            </w:r>
          </w:p>
        </w:tc>
        <w:tc>
          <w:tcPr>
            <w:tcW w:w="867" w:type="dxa"/>
            <w:gridSpan w:val="2"/>
            <w:shd w:val="clear" w:color="auto" w:fill="auto"/>
            <w:vAlign w:val="center"/>
          </w:tcPr>
          <w:p w14:paraId="0224CA33" w14:textId="77777777" w:rsidR="00B30644" w:rsidRPr="001F360D" w:rsidRDefault="00B30644" w:rsidP="00B30644">
            <w:pPr>
              <w:pStyle w:val="TAC"/>
            </w:pPr>
            <w:r>
              <w:t>16.5</w:t>
            </w:r>
          </w:p>
        </w:tc>
        <w:tc>
          <w:tcPr>
            <w:tcW w:w="1248" w:type="dxa"/>
            <w:gridSpan w:val="3"/>
            <w:shd w:val="clear" w:color="auto" w:fill="auto"/>
            <w:vAlign w:val="center"/>
          </w:tcPr>
          <w:p w14:paraId="586DB009" w14:textId="77777777" w:rsidR="00B30644" w:rsidRPr="001F360D" w:rsidRDefault="00B30644" w:rsidP="00B30644">
            <w:pPr>
              <w:pStyle w:val="TAC"/>
            </w:pPr>
            <w:r>
              <w:t>IMD3</w:t>
            </w:r>
          </w:p>
        </w:tc>
      </w:tr>
      <w:tr w:rsidR="00B30644" w:rsidRPr="001F360D" w14:paraId="64684DC8" w14:textId="77777777" w:rsidTr="00B30644">
        <w:trPr>
          <w:trHeight w:val="216"/>
          <w:jc w:val="center"/>
        </w:trPr>
        <w:tc>
          <w:tcPr>
            <w:tcW w:w="2259" w:type="dxa"/>
            <w:tcBorders>
              <w:top w:val="nil"/>
              <w:bottom w:val="nil"/>
            </w:tcBorders>
            <w:shd w:val="clear" w:color="auto" w:fill="auto"/>
          </w:tcPr>
          <w:p w14:paraId="47786834" w14:textId="77777777" w:rsidR="00B30644" w:rsidRPr="0006210B" w:rsidRDefault="00B30644" w:rsidP="00B30644">
            <w:pPr>
              <w:pStyle w:val="TAC"/>
              <w:rPr>
                <w:rFonts w:eastAsia="MS Mincho"/>
              </w:rPr>
            </w:pPr>
          </w:p>
        </w:tc>
        <w:tc>
          <w:tcPr>
            <w:tcW w:w="868" w:type="dxa"/>
            <w:shd w:val="clear" w:color="auto" w:fill="auto"/>
            <w:vAlign w:val="center"/>
          </w:tcPr>
          <w:p w14:paraId="714272F3" w14:textId="77777777" w:rsidR="00B30644" w:rsidRPr="001F360D" w:rsidRDefault="00B30644" w:rsidP="00B30644">
            <w:pPr>
              <w:pStyle w:val="TAC"/>
            </w:pPr>
            <w:r w:rsidRPr="00967327">
              <w:t>71</w:t>
            </w:r>
          </w:p>
        </w:tc>
        <w:tc>
          <w:tcPr>
            <w:tcW w:w="1380" w:type="dxa"/>
            <w:gridSpan w:val="2"/>
            <w:shd w:val="clear" w:color="auto" w:fill="auto"/>
            <w:noWrap/>
            <w:vAlign w:val="center"/>
          </w:tcPr>
          <w:p w14:paraId="1D40BFE0" w14:textId="77777777" w:rsidR="00B30644" w:rsidRPr="001F360D" w:rsidRDefault="00B30644" w:rsidP="00B30644">
            <w:pPr>
              <w:pStyle w:val="TAC"/>
            </w:pPr>
            <w:r w:rsidRPr="003C4CEC">
              <w:t>693</w:t>
            </w:r>
          </w:p>
        </w:tc>
        <w:tc>
          <w:tcPr>
            <w:tcW w:w="817" w:type="dxa"/>
            <w:gridSpan w:val="2"/>
            <w:shd w:val="clear" w:color="auto" w:fill="auto"/>
            <w:noWrap/>
            <w:vAlign w:val="center"/>
          </w:tcPr>
          <w:p w14:paraId="580DC7EB" w14:textId="77777777" w:rsidR="00B30644" w:rsidRPr="001F360D" w:rsidRDefault="00B30644" w:rsidP="00B30644">
            <w:pPr>
              <w:pStyle w:val="TAC"/>
            </w:pPr>
            <w:r w:rsidRPr="003C4CEC">
              <w:t>5</w:t>
            </w:r>
          </w:p>
        </w:tc>
        <w:tc>
          <w:tcPr>
            <w:tcW w:w="2554" w:type="dxa"/>
            <w:gridSpan w:val="2"/>
            <w:shd w:val="clear" w:color="auto" w:fill="auto"/>
            <w:noWrap/>
            <w:vAlign w:val="center"/>
          </w:tcPr>
          <w:p w14:paraId="23BB7085" w14:textId="77777777" w:rsidR="00B30644" w:rsidRPr="001F360D" w:rsidRDefault="00B30644" w:rsidP="00B30644">
            <w:pPr>
              <w:pStyle w:val="TAC"/>
            </w:pPr>
            <w:r w:rsidRPr="003C4CEC">
              <w:t>25</w:t>
            </w:r>
          </w:p>
        </w:tc>
        <w:tc>
          <w:tcPr>
            <w:tcW w:w="1323" w:type="dxa"/>
            <w:gridSpan w:val="2"/>
            <w:shd w:val="clear" w:color="auto" w:fill="auto"/>
            <w:noWrap/>
            <w:vAlign w:val="center"/>
          </w:tcPr>
          <w:p w14:paraId="68D8523D" w14:textId="77777777" w:rsidR="00B30644" w:rsidRPr="001F360D" w:rsidRDefault="00B30644" w:rsidP="00B30644">
            <w:pPr>
              <w:pStyle w:val="TAC"/>
            </w:pPr>
            <w:r w:rsidRPr="00967327">
              <w:t>647</w:t>
            </w:r>
          </w:p>
        </w:tc>
        <w:tc>
          <w:tcPr>
            <w:tcW w:w="867" w:type="dxa"/>
            <w:gridSpan w:val="2"/>
            <w:shd w:val="clear" w:color="auto" w:fill="auto"/>
            <w:vAlign w:val="center"/>
          </w:tcPr>
          <w:p w14:paraId="4DD7E9A4" w14:textId="77777777" w:rsidR="00B30644" w:rsidRPr="001F360D" w:rsidRDefault="00B30644" w:rsidP="00B30644">
            <w:pPr>
              <w:pStyle w:val="TAC"/>
            </w:pPr>
            <w:r w:rsidRPr="001F360D">
              <w:t>N/A</w:t>
            </w:r>
          </w:p>
        </w:tc>
        <w:tc>
          <w:tcPr>
            <w:tcW w:w="1248" w:type="dxa"/>
            <w:gridSpan w:val="3"/>
            <w:shd w:val="clear" w:color="auto" w:fill="auto"/>
            <w:vAlign w:val="center"/>
          </w:tcPr>
          <w:p w14:paraId="6F2B1F9A" w14:textId="77777777" w:rsidR="00B30644" w:rsidRPr="001F360D" w:rsidRDefault="00B30644" w:rsidP="00B30644">
            <w:pPr>
              <w:pStyle w:val="TAC"/>
            </w:pPr>
            <w:r w:rsidRPr="001F360D">
              <w:t>N/A</w:t>
            </w:r>
          </w:p>
        </w:tc>
      </w:tr>
      <w:tr w:rsidR="00B30644" w:rsidRPr="001F360D" w14:paraId="68586666" w14:textId="77777777" w:rsidTr="00B30644">
        <w:trPr>
          <w:trHeight w:val="216"/>
          <w:jc w:val="center"/>
        </w:trPr>
        <w:tc>
          <w:tcPr>
            <w:tcW w:w="2259" w:type="dxa"/>
            <w:tcBorders>
              <w:top w:val="nil"/>
              <w:bottom w:val="single" w:sz="4" w:space="0" w:color="auto"/>
            </w:tcBorders>
            <w:shd w:val="clear" w:color="auto" w:fill="auto"/>
          </w:tcPr>
          <w:p w14:paraId="107CCECC" w14:textId="77777777" w:rsidR="00B30644" w:rsidRPr="0006210B" w:rsidRDefault="00B30644" w:rsidP="00B30644">
            <w:pPr>
              <w:pStyle w:val="TAC"/>
              <w:rPr>
                <w:rFonts w:eastAsia="MS Mincho"/>
              </w:rPr>
            </w:pPr>
          </w:p>
        </w:tc>
        <w:tc>
          <w:tcPr>
            <w:tcW w:w="868" w:type="dxa"/>
            <w:shd w:val="clear" w:color="auto" w:fill="auto"/>
            <w:vAlign w:val="center"/>
          </w:tcPr>
          <w:p w14:paraId="1F16131F" w14:textId="77777777" w:rsidR="00B30644" w:rsidRPr="001F360D" w:rsidRDefault="00B30644" w:rsidP="00B30644">
            <w:pPr>
              <w:pStyle w:val="TAC"/>
            </w:pPr>
            <w:r w:rsidRPr="00967327">
              <w:t>n78</w:t>
            </w:r>
          </w:p>
        </w:tc>
        <w:tc>
          <w:tcPr>
            <w:tcW w:w="1380" w:type="dxa"/>
            <w:gridSpan w:val="2"/>
            <w:shd w:val="clear" w:color="auto" w:fill="auto"/>
            <w:noWrap/>
            <w:vAlign w:val="center"/>
          </w:tcPr>
          <w:p w14:paraId="2CE849C8" w14:textId="77777777" w:rsidR="00B30644" w:rsidRPr="001F360D" w:rsidRDefault="00B30644" w:rsidP="00B30644">
            <w:pPr>
              <w:pStyle w:val="TAC"/>
            </w:pPr>
            <w:r w:rsidRPr="003C4CEC">
              <w:t>3340</w:t>
            </w:r>
          </w:p>
        </w:tc>
        <w:tc>
          <w:tcPr>
            <w:tcW w:w="817" w:type="dxa"/>
            <w:gridSpan w:val="2"/>
            <w:shd w:val="clear" w:color="auto" w:fill="auto"/>
            <w:noWrap/>
            <w:vAlign w:val="center"/>
          </w:tcPr>
          <w:p w14:paraId="66633600" w14:textId="77777777" w:rsidR="00B30644" w:rsidRPr="001F360D" w:rsidRDefault="00B30644" w:rsidP="00B30644">
            <w:pPr>
              <w:pStyle w:val="TAC"/>
            </w:pPr>
            <w:r w:rsidRPr="003C4CEC">
              <w:t>10</w:t>
            </w:r>
          </w:p>
        </w:tc>
        <w:tc>
          <w:tcPr>
            <w:tcW w:w="2554" w:type="dxa"/>
            <w:gridSpan w:val="2"/>
            <w:shd w:val="clear" w:color="auto" w:fill="auto"/>
            <w:noWrap/>
            <w:vAlign w:val="center"/>
          </w:tcPr>
          <w:p w14:paraId="071B8E9F" w14:textId="77777777" w:rsidR="00B30644" w:rsidRPr="001F360D" w:rsidRDefault="00B30644" w:rsidP="00B30644">
            <w:pPr>
              <w:pStyle w:val="TAC"/>
            </w:pPr>
            <w:r w:rsidRPr="003C4CEC">
              <w:t>50</w:t>
            </w:r>
          </w:p>
        </w:tc>
        <w:tc>
          <w:tcPr>
            <w:tcW w:w="1323" w:type="dxa"/>
            <w:gridSpan w:val="2"/>
            <w:shd w:val="clear" w:color="auto" w:fill="auto"/>
            <w:noWrap/>
            <w:vAlign w:val="center"/>
          </w:tcPr>
          <w:p w14:paraId="473B1D76" w14:textId="77777777" w:rsidR="00B30644" w:rsidRPr="001F360D" w:rsidRDefault="00B30644" w:rsidP="00B30644">
            <w:pPr>
              <w:pStyle w:val="TAC"/>
            </w:pPr>
            <w:r w:rsidRPr="00967327">
              <w:t>3340</w:t>
            </w:r>
          </w:p>
        </w:tc>
        <w:tc>
          <w:tcPr>
            <w:tcW w:w="867" w:type="dxa"/>
            <w:gridSpan w:val="2"/>
            <w:shd w:val="clear" w:color="auto" w:fill="auto"/>
            <w:vAlign w:val="center"/>
          </w:tcPr>
          <w:p w14:paraId="41E61E72" w14:textId="77777777" w:rsidR="00B30644" w:rsidRPr="001F360D" w:rsidRDefault="00B30644" w:rsidP="00B30644">
            <w:pPr>
              <w:pStyle w:val="TAC"/>
            </w:pPr>
            <w:r w:rsidRPr="001F360D">
              <w:t>N/A</w:t>
            </w:r>
          </w:p>
        </w:tc>
        <w:tc>
          <w:tcPr>
            <w:tcW w:w="1248" w:type="dxa"/>
            <w:gridSpan w:val="3"/>
            <w:shd w:val="clear" w:color="auto" w:fill="auto"/>
            <w:vAlign w:val="center"/>
          </w:tcPr>
          <w:p w14:paraId="342AC871" w14:textId="77777777" w:rsidR="00B30644" w:rsidRPr="001F360D" w:rsidRDefault="00B30644" w:rsidP="00B30644">
            <w:pPr>
              <w:pStyle w:val="TAC"/>
            </w:pPr>
            <w:r w:rsidRPr="001F360D">
              <w:t>N/A</w:t>
            </w:r>
          </w:p>
        </w:tc>
      </w:tr>
      <w:tr w:rsidR="00B30644" w:rsidRPr="001F360D" w14:paraId="32A9A7B2" w14:textId="77777777" w:rsidTr="00B30644">
        <w:trPr>
          <w:trHeight w:val="216"/>
          <w:jc w:val="center"/>
        </w:trPr>
        <w:tc>
          <w:tcPr>
            <w:tcW w:w="2259" w:type="dxa"/>
            <w:tcBorders>
              <w:top w:val="single" w:sz="4" w:space="0" w:color="auto"/>
              <w:bottom w:val="nil"/>
            </w:tcBorders>
            <w:shd w:val="clear" w:color="auto" w:fill="auto"/>
            <w:vAlign w:val="center"/>
          </w:tcPr>
          <w:p w14:paraId="225D3E9C" w14:textId="77777777" w:rsidR="00B30644" w:rsidRDefault="00B30644" w:rsidP="00B30644">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6E379B32" w14:textId="77777777" w:rsidR="00B30644" w:rsidRPr="00470EA5" w:rsidRDefault="00B30644" w:rsidP="00B30644">
            <w:pPr>
              <w:pStyle w:val="TAC"/>
              <w:rPr>
                <w:rFonts w:eastAsiaTheme="minorEastAsia"/>
              </w:rPr>
            </w:pPr>
          </w:p>
        </w:tc>
        <w:tc>
          <w:tcPr>
            <w:tcW w:w="868" w:type="dxa"/>
            <w:shd w:val="clear" w:color="auto" w:fill="auto"/>
          </w:tcPr>
          <w:p w14:paraId="6649B3AA" w14:textId="77777777" w:rsidR="00B30644" w:rsidRPr="00967327" w:rsidRDefault="00B30644" w:rsidP="00B30644">
            <w:pPr>
              <w:pStyle w:val="TAC"/>
            </w:pPr>
            <w:r>
              <w:t>71</w:t>
            </w:r>
          </w:p>
        </w:tc>
        <w:tc>
          <w:tcPr>
            <w:tcW w:w="1380" w:type="dxa"/>
            <w:gridSpan w:val="2"/>
            <w:shd w:val="clear" w:color="auto" w:fill="auto"/>
            <w:noWrap/>
          </w:tcPr>
          <w:p w14:paraId="347E6D2E" w14:textId="77777777" w:rsidR="00B30644" w:rsidRPr="00967327" w:rsidRDefault="00B30644" w:rsidP="00B30644">
            <w:pPr>
              <w:pStyle w:val="TAC"/>
            </w:pPr>
            <w:r w:rsidRPr="003C4CEC">
              <w:t>695.5</w:t>
            </w:r>
          </w:p>
        </w:tc>
        <w:tc>
          <w:tcPr>
            <w:tcW w:w="817" w:type="dxa"/>
            <w:gridSpan w:val="2"/>
            <w:shd w:val="clear" w:color="auto" w:fill="auto"/>
            <w:noWrap/>
          </w:tcPr>
          <w:p w14:paraId="712F512E" w14:textId="77777777" w:rsidR="00B30644" w:rsidRPr="00967327" w:rsidRDefault="00B30644" w:rsidP="00B30644">
            <w:pPr>
              <w:pStyle w:val="TAC"/>
            </w:pPr>
            <w:r w:rsidRPr="003C4CEC">
              <w:t>5</w:t>
            </w:r>
          </w:p>
        </w:tc>
        <w:tc>
          <w:tcPr>
            <w:tcW w:w="2554" w:type="dxa"/>
            <w:gridSpan w:val="2"/>
            <w:shd w:val="clear" w:color="auto" w:fill="auto"/>
            <w:noWrap/>
          </w:tcPr>
          <w:p w14:paraId="3F4A38E3" w14:textId="77777777" w:rsidR="00B30644" w:rsidRPr="00967327" w:rsidRDefault="00B30644" w:rsidP="00B30644">
            <w:pPr>
              <w:pStyle w:val="TAC"/>
            </w:pPr>
            <w:r w:rsidRPr="003C4CEC">
              <w:t>25</w:t>
            </w:r>
          </w:p>
        </w:tc>
        <w:tc>
          <w:tcPr>
            <w:tcW w:w="1323" w:type="dxa"/>
            <w:gridSpan w:val="2"/>
            <w:shd w:val="clear" w:color="auto" w:fill="auto"/>
            <w:noWrap/>
          </w:tcPr>
          <w:p w14:paraId="1D753AF4" w14:textId="77777777" w:rsidR="00B30644" w:rsidRPr="00967327" w:rsidRDefault="00B30644" w:rsidP="00B30644">
            <w:pPr>
              <w:pStyle w:val="TAC"/>
            </w:pPr>
            <w:r w:rsidRPr="00470EA5">
              <w:t>649.5</w:t>
            </w:r>
          </w:p>
        </w:tc>
        <w:tc>
          <w:tcPr>
            <w:tcW w:w="867" w:type="dxa"/>
            <w:gridSpan w:val="2"/>
            <w:shd w:val="clear" w:color="auto" w:fill="auto"/>
          </w:tcPr>
          <w:p w14:paraId="356357FE" w14:textId="77777777" w:rsidR="00B30644" w:rsidRPr="001F360D" w:rsidRDefault="00B30644" w:rsidP="00B30644">
            <w:pPr>
              <w:pStyle w:val="TAC"/>
            </w:pPr>
            <w:r w:rsidRPr="00470EA5">
              <w:t>N/A</w:t>
            </w:r>
          </w:p>
        </w:tc>
        <w:tc>
          <w:tcPr>
            <w:tcW w:w="1248" w:type="dxa"/>
            <w:gridSpan w:val="3"/>
            <w:shd w:val="clear" w:color="auto" w:fill="auto"/>
          </w:tcPr>
          <w:p w14:paraId="3F336B56" w14:textId="77777777" w:rsidR="00B30644" w:rsidRPr="001F360D" w:rsidRDefault="00B30644" w:rsidP="00B30644">
            <w:pPr>
              <w:pStyle w:val="TAC"/>
            </w:pPr>
            <w:r w:rsidRPr="00D67279">
              <w:t>N/A</w:t>
            </w:r>
          </w:p>
        </w:tc>
      </w:tr>
      <w:tr w:rsidR="00B30644" w:rsidRPr="001F360D" w14:paraId="165EEAE6" w14:textId="77777777" w:rsidTr="00B30644">
        <w:trPr>
          <w:trHeight w:val="216"/>
          <w:jc w:val="center"/>
        </w:trPr>
        <w:tc>
          <w:tcPr>
            <w:tcW w:w="2259" w:type="dxa"/>
            <w:tcBorders>
              <w:top w:val="nil"/>
              <w:bottom w:val="nil"/>
            </w:tcBorders>
            <w:shd w:val="clear" w:color="auto" w:fill="auto"/>
            <w:vAlign w:val="center"/>
          </w:tcPr>
          <w:p w14:paraId="31932F42" w14:textId="77777777" w:rsidR="00B30644" w:rsidRPr="0006210B" w:rsidRDefault="00B30644" w:rsidP="00B30644">
            <w:pPr>
              <w:pStyle w:val="TAC"/>
              <w:rPr>
                <w:rFonts w:eastAsia="MS Mincho"/>
              </w:rPr>
            </w:pPr>
          </w:p>
        </w:tc>
        <w:tc>
          <w:tcPr>
            <w:tcW w:w="868" w:type="dxa"/>
            <w:shd w:val="clear" w:color="auto" w:fill="auto"/>
          </w:tcPr>
          <w:p w14:paraId="7688B769" w14:textId="77777777" w:rsidR="00B30644" w:rsidRPr="00967327" w:rsidRDefault="00B30644" w:rsidP="00B30644">
            <w:pPr>
              <w:pStyle w:val="TAC"/>
            </w:pPr>
            <w:r w:rsidRPr="00D67279">
              <w:t>n</w:t>
            </w:r>
            <w:r>
              <w:t>2</w:t>
            </w:r>
          </w:p>
        </w:tc>
        <w:tc>
          <w:tcPr>
            <w:tcW w:w="1380" w:type="dxa"/>
            <w:gridSpan w:val="2"/>
            <w:shd w:val="clear" w:color="auto" w:fill="auto"/>
            <w:noWrap/>
          </w:tcPr>
          <w:p w14:paraId="75F13F70" w14:textId="77777777" w:rsidR="00B30644" w:rsidRPr="00967327" w:rsidRDefault="00B30644" w:rsidP="00B30644">
            <w:pPr>
              <w:pStyle w:val="TAC"/>
            </w:pPr>
            <w:r w:rsidRPr="003C4CEC">
              <w:t>1907.5</w:t>
            </w:r>
          </w:p>
        </w:tc>
        <w:tc>
          <w:tcPr>
            <w:tcW w:w="817" w:type="dxa"/>
            <w:gridSpan w:val="2"/>
            <w:shd w:val="clear" w:color="auto" w:fill="auto"/>
            <w:noWrap/>
          </w:tcPr>
          <w:p w14:paraId="431B951D" w14:textId="77777777" w:rsidR="00B30644" w:rsidRPr="00967327" w:rsidRDefault="00B30644" w:rsidP="00B30644">
            <w:pPr>
              <w:pStyle w:val="TAC"/>
            </w:pPr>
            <w:r w:rsidRPr="003C4CEC">
              <w:t>5</w:t>
            </w:r>
          </w:p>
        </w:tc>
        <w:tc>
          <w:tcPr>
            <w:tcW w:w="2554" w:type="dxa"/>
            <w:gridSpan w:val="2"/>
            <w:shd w:val="clear" w:color="auto" w:fill="auto"/>
            <w:noWrap/>
          </w:tcPr>
          <w:p w14:paraId="143442E5" w14:textId="77777777" w:rsidR="00B30644" w:rsidRPr="00967327" w:rsidRDefault="00B30644" w:rsidP="00B30644">
            <w:pPr>
              <w:pStyle w:val="TAC"/>
            </w:pPr>
            <w:r w:rsidRPr="003C4CEC">
              <w:t>25</w:t>
            </w:r>
          </w:p>
        </w:tc>
        <w:tc>
          <w:tcPr>
            <w:tcW w:w="1323" w:type="dxa"/>
            <w:gridSpan w:val="2"/>
            <w:shd w:val="clear" w:color="auto" w:fill="auto"/>
            <w:noWrap/>
          </w:tcPr>
          <w:p w14:paraId="33F6F800" w14:textId="77777777" w:rsidR="00B30644" w:rsidRPr="00967327" w:rsidRDefault="00B30644" w:rsidP="00B30644">
            <w:pPr>
              <w:pStyle w:val="TAC"/>
            </w:pPr>
            <w:r w:rsidRPr="00470EA5">
              <w:t>1987.5</w:t>
            </w:r>
          </w:p>
        </w:tc>
        <w:tc>
          <w:tcPr>
            <w:tcW w:w="867" w:type="dxa"/>
            <w:gridSpan w:val="2"/>
            <w:shd w:val="clear" w:color="auto" w:fill="auto"/>
          </w:tcPr>
          <w:p w14:paraId="2494E34E" w14:textId="77777777" w:rsidR="00B30644" w:rsidRPr="001F360D" w:rsidRDefault="00B30644" w:rsidP="00B30644">
            <w:pPr>
              <w:pStyle w:val="TAC"/>
            </w:pPr>
            <w:r w:rsidRPr="00470EA5">
              <w:t>N/A</w:t>
            </w:r>
          </w:p>
        </w:tc>
        <w:tc>
          <w:tcPr>
            <w:tcW w:w="1248" w:type="dxa"/>
            <w:gridSpan w:val="3"/>
            <w:shd w:val="clear" w:color="auto" w:fill="auto"/>
          </w:tcPr>
          <w:p w14:paraId="7EE0EFDD" w14:textId="77777777" w:rsidR="00B30644" w:rsidRPr="001F360D" w:rsidRDefault="00B30644" w:rsidP="00B30644">
            <w:pPr>
              <w:pStyle w:val="TAC"/>
            </w:pPr>
            <w:r w:rsidRPr="00D67279">
              <w:rPr>
                <w:lang w:eastAsia="zh-CN"/>
              </w:rPr>
              <w:t>N/A</w:t>
            </w:r>
          </w:p>
        </w:tc>
      </w:tr>
      <w:tr w:rsidR="00B30644" w:rsidRPr="001F360D" w14:paraId="151662F4" w14:textId="77777777" w:rsidTr="00B30644">
        <w:trPr>
          <w:trHeight w:val="216"/>
          <w:jc w:val="center"/>
        </w:trPr>
        <w:tc>
          <w:tcPr>
            <w:tcW w:w="2259" w:type="dxa"/>
            <w:tcBorders>
              <w:top w:val="nil"/>
              <w:bottom w:val="nil"/>
            </w:tcBorders>
            <w:shd w:val="clear" w:color="auto" w:fill="auto"/>
            <w:vAlign w:val="center"/>
          </w:tcPr>
          <w:p w14:paraId="52662589" w14:textId="77777777" w:rsidR="00B30644" w:rsidRPr="0006210B" w:rsidRDefault="00B30644" w:rsidP="00B30644">
            <w:pPr>
              <w:pStyle w:val="TAC"/>
              <w:rPr>
                <w:rFonts w:eastAsia="MS Mincho"/>
              </w:rPr>
            </w:pPr>
          </w:p>
        </w:tc>
        <w:tc>
          <w:tcPr>
            <w:tcW w:w="868" w:type="dxa"/>
            <w:shd w:val="clear" w:color="auto" w:fill="auto"/>
          </w:tcPr>
          <w:p w14:paraId="33BAEA83" w14:textId="77777777" w:rsidR="00B30644" w:rsidRPr="00967327" w:rsidRDefault="00B30644" w:rsidP="00B30644">
            <w:pPr>
              <w:pStyle w:val="TAC"/>
            </w:pPr>
            <w:r w:rsidRPr="00D67279">
              <w:t>n77</w:t>
            </w:r>
          </w:p>
        </w:tc>
        <w:tc>
          <w:tcPr>
            <w:tcW w:w="1380" w:type="dxa"/>
            <w:gridSpan w:val="2"/>
            <w:shd w:val="clear" w:color="auto" w:fill="auto"/>
            <w:noWrap/>
            <w:vAlign w:val="center"/>
          </w:tcPr>
          <w:p w14:paraId="24C37317" w14:textId="77777777" w:rsidR="00B30644" w:rsidRPr="00967327" w:rsidRDefault="00B30644" w:rsidP="00B30644">
            <w:pPr>
              <w:pStyle w:val="TAC"/>
            </w:pPr>
            <w:r>
              <w:t>N/A</w:t>
            </w:r>
          </w:p>
        </w:tc>
        <w:tc>
          <w:tcPr>
            <w:tcW w:w="817" w:type="dxa"/>
            <w:gridSpan w:val="2"/>
            <w:shd w:val="clear" w:color="auto" w:fill="auto"/>
            <w:noWrap/>
          </w:tcPr>
          <w:p w14:paraId="7923087A" w14:textId="77777777" w:rsidR="00B30644" w:rsidRPr="00967327" w:rsidRDefault="00B30644" w:rsidP="00B30644">
            <w:pPr>
              <w:pStyle w:val="TAC"/>
            </w:pPr>
            <w:r w:rsidRPr="003C4CEC">
              <w:t>10</w:t>
            </w:r>
          </w:p>
        </w:tc>
        <w:tc>
          <w:tcPr>
            <w:tcW w:w="2554" w:type="dxa"/>
            <w:gridSpan w:val="2"/>
            <w:shd w:val="clear" w:color="auto" w:fill="auto"/>
            <w:noWrap/>
          </w:tcPr>
          <w:p w14:paraId="50092954" w14:textId="77777777" w:rsidR="00B30644" w:rsidRPr="00967327" w:rsidRDefault="00B30644" w:rsidP="00B30644">
            <w:pPr>
              <w:pStyle w:val="TAC"/>
            </w:pPr>
            <w:r>
              <w:t>N/A</w:t>
            </w:r>
          </w:p>
        </w:tc>
        <w:tc>
          <w:tcPr>
            <w:tcW w:w="1323" w:type="dxa"/>
            <w:gridSpan w:val="2"/>
            <w:shd w:val="clear" w:color="auto" w:fill="auto"/>
            <w:noWrap/>
            <w:vAlign w:val="center"/>
          </w:tcPr>
          <w:p w14:paraId="0A8362D8" w14:textId="77777777" w:rsidR="00B30644" w:rsidRPr="00967327" w:rsidRDefault="00B30644" w:rsidP="00B30644">
            <w:pPr>
              <w:pStyle w:val="TAC"/>
            </w:pPr>
            <w:r>
              <w:t>3305</w:t>
            </w:r>
          </w:p>
        </w:tc>
        <w:tc>
          <w:tcPr>
            <w:tcW w:w="867" w:type="dxa"/>
            <w:gridSpan w:val="2"/>
            <w:shd w:val="clear" w:color="auto" w:fill="auto"/>
          </w:tcPr>
          <w:p w14:paraId="6D73BE73" w14:textId="77777777" w:rsidR="00B30644" w:rsidRPr="001F360D" w:rsidRDefault="00B30644" w:rsidP="00B30644">
            <w:pPr>
              <w:pStyle w:val="TAC"/>
            </w:pPr>
            <w:r>
              <w:t>8.0</w:t>
            </w:r>
          </w:p>
        </w:tc>
        <w:tc>
          <w:tcPr>
            <w:tcW w:w="1248" w:type="dxa"/>
            <w:gridSpan w:val="3"/>
            <w:shd w:val="clear" w:color="auto" w:fill="auto"/>
          </w:tcPr>
          <w:p w14:paraId="0C5E34A5" w14:textId="77777777" w:rsidR="00B30644" w:rsidRPr="001F360D" w:rsidRDefault="00B30644" w:rsidP="00B30644">
            <w:pPr>
              <w:pStyle w:val="TAC"/>
            </w:pPr>
            <w:r>
              <w:t>IMD3</w:t>
            </w:r>
            <w:r>
              <w:rPr>
                <w:vertAlign w:val="superscript"/>
              </w:rPr>
              <w:t>4,9,11</w:t>
            </w:r>
          </w:p>
        </w:tc>
      </w:tr>
      <w:tr w:rsidR="00B30644" w:rsidRPr="001F360D" w14:paraId="5A411C7E" w14:textId="77777777" w:rsidTr="00B30644">
        <w:trPr>
          <w:trHeight w:val="216"/>
          <w:jc w:val="center"/>
        </w:trPr>
        <w:tc>
          <w:tcPr>
            <w:tcW w:w="2259" w:type="dxa"/>
            <w:tcBorders>
              <w:top w:val="nil"/>
              <w:bottom w:val="nil"/>
            </w:tcBorders>
            <w:shd w:val="clear" w:color="auto" w:fill="auto"/>
            <w:vAlign w:val="center"/>
          </w:tcPr>
          <w:p w14:paraId="16DEE949" w14:textId="77777777" w:rsidR="00B30644" w:rsidRPr="0006210B" w:rsidRDefault="00B30644" w:rsidP="00B30644">
            <w:pPr>
              <w:pStyle w:val="TAC"/>
              <w:rPr>
                <w:rFonts w:eastAsia="MS Mincho"/>
              </w:rPr>
            </w:pPr>
          </w:p>
        </w:tc>
        <w:tc>
          <w:tcPr>
            <w:tcW w:w="868" w:type="dxa"/>
            <w:shd w:val="clear" w:color="auto" w:fill="auto"/>
          </w:tcPr>
          <w:p w14:paraId="00A8434E" w14:textId="77777777" w:rsidR="00B30644" w:rsidRPr="00967327" w:rsidRDefault="00B30644" w:rsidP="00B30644">
            <w:pPr>
              <w:pStyle w:val="TAC"/>
            </w:pPr>
            <w:r>
              <w:t>71</w:t>
            </w:r>
          </w:p>
        </w:tc>
        <w:tc>
          <w:tcPr>
            <w:tcW w:w="1380" w:type="dxa"/>
            <w:gridSpan w:val="2"/>
            <w:shd w:val="clear" w:color="auto" w:fill="auto"/>
            <w:noWrap/>
          </w:tcPr>
          <w:p w14:paraId="522ABA23" w14:textId="77777777" w:rsidR="00B30644" w:rsidRPr="00967327" w:rsidRDefault="00B30644" w:rsidP="00B30644">
            <w:pPr>
              <w:pStyle w:val="TAC"/>
            </w:pPr>
            <w:r w:rsidRPr="003C4CEC">
              <w:rPr>
                <w:rFonts w:eastAsia="Malgun Gothic"/>
              </w:rPr>
              <w:t>693</w:t>
            </w:r>
          </w:p>
        </w:tc>
        <w:tc>
          <w:tcPr>
            <w:tcW w:w="817" w:type="dxa"/>
            <w:gridSpan w:val="2"/>
            <w:shd w:val="clear" w:color="auto" w:fill="auto"/>
            <w:noWrap/>
          </w:tcPr>
          <w:p w14:paraId="4C33B066" w14:textId="77777777" w:rsidR="00B30644" w:rsidRPr="00967327" w:rsidRDefault="00B30644" w:rsidP="00B30644">
            <w:pPr>
              <w:pStyle w:val="TAC"/>
            </w:pPr>
            <w:r w:rsidRPr="003C4CEC">
              <w:rPr>
                <w:rFonts w:eastAsia="Malgun Gothic"/>
              </w:rPr>
              <w:t>5</w:t>
            </w:r>
          </w:p>
        </w:tc>
        <w:tc>
          <w:tcPr>
            <w:tcW w:w="2554" w:type="dxa"/>
            <w:gridSpan w:val="2"/>
            <w:shd w:val="clear" w:color="auto" w:fill="auto"/>
            <w:noWrap/>
          </w:tcPr>
          <w:p w14:paraId="76031CA2" w14:textId="77777777" w:rsidR="00B30644" w:rsidRPr="00967327" w:rsidRDefault="00B30644" w:rsidP="00B30644">
            <w:pPr>
              <w:pStyle w:val="TAC"/>
            </w:pPr>
            <w:r w:rsidRPr="003C4CEC">
              <w:rPr>
                <w:rFonts w:eastAsia="Malgun Gothic"/>
              </w:rPr>
              <w:t>25</w:t>
            </w:r>
          </w:p>
        </w:tc>
        <w:tc>
          <w:tcPr>
            <w:tcW w:w="1323" w:type="dxa"/>
            <w:gridSpan w:val="2"/>
            <w:shd w:val="clear" w:color="auto" w:fill="auto"/>
            <w:noWrap/>
          </w:tcPr>
          <w:p w14:paraId="706E5C0C" w14:textId="77777777" w:rsidR="00B30644" w:rsidRPr="00967327" w:rsidRDefault="00B30644" w:rsidP="00B30644">
            <w:pPr>
              <w:pStyle w:val="TAC"/>
            </w:pPr>
            <w:r w:rsidRPr="005712A4">
              <w:t>647</w:t>
            </w:r>
          </w:p>
        </w:tc>
        <w:tc>
          <w:tcPr>
            <w:tcW w:w="867" w:type="dxa"/>
            <w:gridSpan w:val="2"/>
            <w:shd w:val="clear" w:color="auto" w:fill="auto"/>
          </w:tcPr>
          <w:p w14:paraId="54CE3976" w14:textId="77777777" w:rsidR="00B30644" w:rsidRPr="001F360D" w:rsidRDefault="00B30644" w:rsidP="00B30644">
            <w:pPr>
              <w:pStyle w:val="TAC"/>
            </w:pPr>
            <w:r w:rsidRPr="00470EA5">
              <w:rPr>
                <w:rFonts w:eastAsiaTheme="minorEastAsia"/>
              </w:rPr>
              <w:t>N/A</w:t>
            </w:r>
          </w:p>
        </w:tc>
        <w:tc>
          <w:tcPr>
            <w:tcW w:w="1248" w:type="dxa"/>
            <w:gridSpan w:val="3"/>
            <w:shd w:val="clear" w:color="auto" w:fill="auto"/>
          </w:tcPr>
          <w:p w14:paraId="067F3C83" w14:textId="77777777" w:rsidR="00B30644" w:rsidRPr="001F360D" w:rsidRDefault="00B30644" w:rsidP="00B30644">
            <w:pPr>
              <w:pStyle w:val="TAC"/>
            </w:pPr>
            <w:r w:rsidRPr="00D67279">
              <w:rPr>
                <w:lang w:eastAsia="zh-CN"/>
              </w:rPr>
              <w:t>N/A</w:t>
            </w:r>
          </w:p>
        </w:tc>
      </w:tr>
      <w:tr w:rsidR="00B30644" w:rsidRPr="001F360D" w14:paraId="548B1F55" w14:textId="77777777" w:rsidTr="00B30644">
        <w:trPr>
          <w:trHeight w:val="216"/>
          <w:jc w:val="center"/>
        </w:trPr>
        <w:tc>
          <w:tcPr>
            <w:tcW w:w="2259" w:type="dxa"/>
            <w:tcBorders>
              <w:top w:val="nil"/>
              <w:bottom w:val="nil"/>
            </w:tcBorders>
            <w:shd w:val="clear" w:color="auto" w:fill="auto"/>
            <w:vAlign w:val="center"/>
          </w:tcPr>
          <w:p w14:paraId="0EEF02BD" w14:textId="77777777" w:rsidR="00B30644" w:rsidRPr="0006210B" w:rsidRDefault="00B30644" w:rsidP="00B30644">
            <w:pPr>
              <w:pStyle w:val="TAC"/>
              <w:rPr>
                <w:rFonts w:eastAsia="MS Mincho"/>
              </w:rPr>
            </w:pPr>
          </w:p>
        </w:tc>
        <w:tc>
          <w:tcPr>
            <w:tcW w:w="868" w:type="dxa"/>
            <w:shd w:val="clear" w:color="auto" w:fill="auto"/>
          </w:tcPr>
          <w:p w14:paraId="0248D4E5" w14:textId="77777777" w:rsidR="00B30644" w:rsidRPr="00967327" w:rsidRDefault="00B30644" w:rsidP="00B30644">
            <w:pPr>
              <w:pStyle w:val="TAC"/>
            </w:pPr>
            <w:r w:rsidRPr="00D67279">
              <w:t>n</w:t>
            </w:r>
            <w:r>
              <w:t>2</w:t>
            </w:r>
          </w:p>
        </w:tc>
        <w:tc>
          <w:tcPr>
            <w:tcW w:w="1380" w:type="dxa"/>
            <w:gridSpan w:val="2"/>
            <w:shd w:val="clear" w:color="auto" w:fill="auto"/>
            <w:noWrap/>
          </w:tcPr>
          <w:p w14:paraId="3F1C0C90" w14:textId="77777777" w:rsidR="00B30644" w:rsidRPr="00967327" w:rsidRDefault="00B30644" w:rsidP="00B30644">
            <w:pPr>
              <w:pStyle w:val="TAC"/>
            </w:pPr>
            <w:r>
              <w:t>N/A</w:t>
            </w:r>
          </w:p>
        </w:tc>
        <w:tc>
          <w:tcPr>
            <w:tcW w:w="817" w:type="dxa"/>
            <w:gridSpan w:val="2"/>
            <w:shd w:val="clear" w:color="auto" w:fill="auto"/>
            <w:noWrap/>
          </w:tcPr>
          <w:p w14:paraId="321AD312" w14:textId="77777777" w:rsidR="00B30644" w:rsidRPr="00967327" w:rsidRDefault="00B30644" w:rsidP="00B30644">
            <w:pPr>
              <w:pStyle w:val="TAC"/>
            </w:pPr>
            <w:r w:rsidRPr="003C4CEC">
              <w:rPr>
                <w:rFonts w:eastAsia="Malgun Gothic"/>
              </w:rPr>
              <w:t>5</w:t>
            </w:r>
          </w:p>
        </w:tc>
        <w:tc>
          <w:tcPr>
            <w:tcW w:w="2554" w:type="dxa"/>
            <w:gridSpan w:val="2"/>
            <w:shd w:val="clear" w:color="auto" w:fill="auto"/>
            <w:noWrap/>
          </w:tcPr>
          <w:p w14:paraId="4A203374" w14:textId="77777777" w:rsidR="00B30644" w:rsidRPr="00967327" w:rsidRDefault="00B30644" w:rsidP="00B30644">
            <w:pPr>
              <w:pStyle w:val="TAC"/>
            </w:pPr>
            <w:r>
              <w:rPr>
                <w:rFonts w:eastAsia="Malgun Gothic"/>
              </w:rPr>
              <w:t>N/A</w:t>
            </w:r>
          </w:p>
        </w:tc>
        <w:tc>
          <w:tcPr>
            <w:tcW w:w="1323" w:type="dxa"/>
            <w:gridSpan w:val="2"/>
            <w:shd w:val="clear" w:color="auto" w:fill="auto"/>
            <w:noWrap/>
          </w:tcPr>
          <w:p w14:paraId="5062C1C8" w14:textId="77777777" w:rsidR="00B30644" w:rsidRPr="00967327" w:rsidRDefault="00B30644" w:rsidP="00B30644">
            <w:pPr>
              <w:pStyle w:val="TAC"/>
            </w:pPr>
            <w:r w:rsidRPr="005712A4">
              <w:t>1954</w:t>
            </w:r>
          </w:p>
        </w:tc>
        <w:tc>
          <w:tcPr>
            <w:tcW w:w="867" w:type="dxa"/>
            <w:gridSpan w:val="2"/>
            <w:shd w:val="clear" w:color="auto" w:fill="auto"/>
          </w:tcPr>
          <w:p w14:paraId="77B0EAEC" w14:textId="77777777" w:rsidR="00B30644" w:rsidRPr="001F360D" w:rsidRDefault="00B30644" w:rsidP="00B30644">
            <w:pPr>
              <w:pStyle w:val="TAC"/>
            </w:pPr>
            <w:r w:rsidRPr="005712A4">
              <w:t>16.5</w:t>
            </w:r>
          </w:p>
        </w:tc>
        <w:tc>
          <w:tcPr>
            <w:tcW w:w="1248" w:type="dxa"/>
            <w:gridSpan w:val="3"/>
            <w:shd w:val="clear" w:color="auto" w:fill="auto"/>
          </w:tcPr>
          <w:p w14:paraId="593154B2" w14:textId="77777777" w:rsidR="00B30644" w:rsidRPr="001F360D" w:rsidRDefault="00B30644" w:rsidP="00B30644">
            <w:pPr>
              <w:pStyle w:val="TAC"/>
            </w:pPr>
            <w:r>
              <w:t>IMD3</w:t>
            </w:r>
            <w:r>
              <w:rPr>
                <w:vertAlign w:val="superscript"/>
              </w:rPr>
              <w:t>9,11</w:t>
            </w:r>
          </w:p>
        </w:tc>
      </w:tr>
      <w:tr w:rsidR="00B30644" w:rsidRPr="001F360D" w14:paraId="4C4DBD4B" w14:textId="77777777" w:rsidTr="00B30644">
        <w:trPr>
          <w:trHeight w:val="216"/>
          <w:jc w:val="center"/>
        </w:trPr>
        <w:tc>
          <w:tcPr>
            <w:tcW w:w="2259" w:type="dxa"/>
            <w:tcBorders>
              <w:top w:val="nil"/>
              <w:bottom w:val="single" w:sz="4" w:space="0" w:color="auto"/>
            </w:tcBorders>
            <w:shd w:val="clear" w:color="auto" w:fill="auto"/>
            <w:vAlign w:val="center"/>
          </w:tcPr>
          <w:p w14:paraId="783DE494" w14:textId="77777777" w:rsidR="00B30644" w:rsidRPr="0006210B" w:rsidRDefault="00B30644" w:rsidP="00B30644">
            <w:pPr>
              <w:pStyle w:val="TAC"/>
              <w:rPr>
                <w:rFonts w:eastAsia="MS Mincho"/>
              </w:rPr>
            </w:pPr>
          </w:p>
        </w:tc>
        <w:tc>
          <w:tcPr>
            <w:tcW w:w="868" w:type="dxa"/>
            <w:shd w:val="clear" w:color="auto" w:fill="auto"/>
          </w:tcPr>
          <w:p w14:paraId="797706C3" w14:textId="77777777" w:rsidR="00B30644" w:rsidRPr="00967327" w:rsidRDefault="00B30644" w:rsidP="00B30644">
            <w:pPr>
              <w:pStyle w:val="TAC"/>
            </w:pPr>
            <w:r w:rsidRPr="00D67279">
              <w:t>n77</w:t>
            </w:r>
          </w:p>
        </w:tc>
        <w:tc>
          <w:tcPr>
            <w:tcW w:w="1380" w:type="dxa"/>
            <w:gridSpan w:val="2"/>
            <w:shd w:val="clear" w:color="auto" w:fill="auto"/>
            <w:noWrap/>
          </w:tcPr>
          <w:p w14:paraId="664B5090" w14:textId="77777777" w:rsidR="00B30644" w:rsidRPr="00967327" w:rsidRDefault="00B30644" w:rsidP="00B30644">
            <w:pPr>
              <w:pStyle w:val="TAC"/>
            </w:pPr>
            <w:r w:rsidRPr="003C4CEC">
              <w:rPr>
                <w:rFonts w:eastAsia="Malgun Gothic"/>
              </w:rPr>
              <w:t>3340</w:t>
            </w:r>
          </w:p>
        </w:tc>
        <w:tc>
          <w:tcPr>
            <w:tcW w:w="817" w:type="dxa"/>
            <w:gridSpan w:val="2"/>
            <w:shd w:val="clear" w:color="auto" w:fill="auto"/>
            <w:noWrap/>
          </w:tcPr>
          <w:p w14:paraId="725E898A" w14:textId="77777777" w:rsidR="00B30644" w:rsidRPr="00967327" w:rsidRDefault="00B30644" w:rsidP="00B30644">
            <w:pPr>
              <w:pStyle w:val="TAC"/>
            </w:pPr>
            <w:r w:rsidRPr="003C4CEC">
              <w:rPr>
                <w:rFonts w:eastAsia="Malgun Gothic"/>
              </w:rPr>
              <w:t>10</w:t>
            </w:r>
          </w:p>
        </w:tc>
        <w:tc>
          <w:tcPr>
            <w:tcW w:w="2554" w:type="dxa"/>
            <w:gridSpan w:val="2"/>
            <w:shd w:val="clear" w:color="auto" w:fill="auto"/>
            <w:noWrap/>
          </w:tcPr>
          <w:p w14:paraId="2FCF5C2F" w14:textId="77777777" w:rsidR="00B30644" w:rsidRPr="00967327" w:rsidRDefault="00B30644" w:rsidP="00B30644">
            <w:pPr>
              <w:pStyle w:val="TAC"/>
            </w:pPr>
            <w:r w:rsidRPr="003C4CEC">
              <w:rPr>
                <w:rFonts w:eastAsia="Malgun Gothic"/>
              </w:rPr>
              <w:t>50</w:t>
            </w:r>
          </w:p>
        </w:tc>
        <w:tc>
          <w:tcPr>
            <w:tcW w:w="1323" w:type="dxa"/>
            <w:gridSpan w:val="2"/>
            <w:shd w:val="clear" w:color="auto" w:fill="auto"/>
            <w:noWrap/>
          </w:tcPr>
          <w:p w14:paraId="41104407" w14:textId="77777777" w:rsidR="00B30644" w:rsidRPr="00967327" w:rsidRDefault="00B30644" w:rsidP="00B30644">
            <w:pPr>
              <w:pStyle w:val="TAC"/>
            </w:pPr>
            <w:r w:rsidRPr="00470EA5">
              <w:rPr>
                <w:rFonts w:eastAsiaTheme="minorEastAsia"/>
              </w:rPr>
              <w:t>3340</w:t>
            </w:r>
          </w:p>
        </w:tc>
        <w:tc>
          <w:tcPr>
            <w:tcW w:w="867" w:type="dxa"/>
            <w:gridSpan w:val="2"/>
            <w:shd w:val="clear" w:color="auto" w:fill="auto"/>
          </w:tcPr>
          <w:p w14:paraId="280E88ED" w14:textId="77777777" w:rsidR="00B30644" w:rsidRPr="001F360D" w:rsidRDefault="00B30644" w:rsidP="00B30644">
            <w:pPr>
              <w:pStyle w:val="TAC"/>
            </w:pPr>
            <w:r w:rsidRPr="00470EA5">
              <w:rPr>
                <w:rFonts w:eastAsiaTheme="minorEastAsia"/>
              </w:rPr>
              <w:t>N/A</w:t>
            </w:r>
          </w:p>
        </w:tc>
        <w:tc>
          <w:tcPr>
            <w:tcW w:w="1248" w:type="dxa"/>
            <w:gridSpan w:val="3"/>
            <w:shd w:val="clear" w:color="auto" w:fill="auto"/>
          </w:tcPr>
          <w:p w14:paraId="50A7B168" w14:textId="77777777" w:rsidR="00B30644" w:rsidRPr="001F360D" w:rsidRDefault="00B30644" w:rsidP="00B30644">
            <w:pPr>
              <w:pStyle w:val="TAC"/>
            </w:pPr>
            <w:r w:rsidRPr="00D67279">
              <w:rPr>
                <w:lang w:eastAsia="zh-CN"/>
              </w:rPr>
              <w:t>N/A</w:t>
            </w:r>
          </w:p>
        </w:tc>
      </w:tr>
      <w:tr w:rsidR="00B30644" w14:paraId="53E10697"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D63D045" w14:textId="77777777" w:rsidR="00B30644" w:rsidRPr="00AA23AB" w:rsidRDefault="00B30644" w:rsidP="00B30644">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39C1BA" w14:textId="77777777" w:rsidR="00B30644" w:rsidRDefault="00B30644" w:rsidP="00B30644">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C9F489" w14:textId="77777777" w:rsidR="00B30644" w:rsidRDefault="00B30644" w:rsidP="00B30644">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B6D7D4"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82B25D" w14:textId="77777777" w:rsidR="00B30644"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01652A" w14:textId="77777777" w:rsidR="00B30644" w:rsidRDefault="00B30644" w:rsidP="00B30644">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92CBC3"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9FA09A" w14:textId="77777777" w:rsidR="00B30644" w:rsidRDefault="00B30644" w:rsidP="00B30644">
            <w:pPr>
              <w:pStyle w:val="TAC"/>
              <w:rPr>
                <w:lang w:eastAsia="zh-CN"/>
              </w:rPr>
            </w:pPr>
            <w:r w:rsidRPr="00AA23AB">
              <w:rPr>
                <w:lang w:eastAsia="zh-CN"/>
              </w:rPr>
              <w:t>N/A</w:t>
            </w:r>
          </w:p>
        </w:tc>
      </w:tr>
      <w:tr w:rsidR="00B30644" w14:paraId="57C94E1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C6B61A"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450F30" w14:textId="77777777" w:rsidR="00B30644" w:rsidRPr="00AA23AB" w:rsidRDefault="00B30644" w:rsidP="00B30644">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647522" w14:textId="77777777" w:rsidR="00B30644"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EE8B3F"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60A6F5" w14:textId="77777777" w:rsidR="00B30644"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F1F23F" w14:textId="77777777" w:rsidR="00B30644" w:rsidRDefault="00B30644" w:rsidP="00B30644">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E754CC" w14:textId="77777777" w:rsidR="00B30644" w:rsidRPr="00AA23AB" w:rsidRDefault="00B30644" w:rsidP="00B30644">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ACDDE4" w14:textId="77777777" w:rsidR="00B30644" w:rsidRDefault="00B30644" w:rsidP="00B30644">
            <w:pPr>
              <w:pStyle w:val="TAC"/>
              <w:rPr>
                <w:lang w:eastAsia="zh-CN"/>
              </w:rPr>
            </w:pPr>
            <w:r w:rsidRPr="00AA23AB">
              <w:rPr>
                <w:lang w:eastAsia="zh-CN"/>
              </w:rPr>
              <w:t>IMD29</w:t>
            </w:r>
          </w:p>
        </w:tc>
      </w:tr>
      <w:tr w:rsidR="00B30644" w14:paraId="18E76B65"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C6AA04"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75427B" w14:textId="77777777" w:rsidR="00B30644" w:rsidRPr="00AA23AB" w:rsidRDefault="00B30644" w:rsidP="00B30644">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843927" w14:textId="77777777" w:rsidR="00B30644" w:rsidRDefault="00B30644" w:rsidP="00B30644">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919085"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6201D3" w14:textId="77777777" w:rsidR="00B30644" w:rsidRDefault="00B30644" w:rsidP="00B30644">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ECEEBE" w14:textId="77777777" w:rsidR="00B30644" w:rsidRDefault="00B30644" w:rsidP="00B30644">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8FC8DE"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1997F5" w14:textId="77777777" w:rsidR="00B30644" w:rsidRDefault="00B30644" w:rsidP="00B30644">
            <w:pPr>
              <w:pStyle w:val="TAC"/>
              <w:rPr>
                <w:lang w:eastAsia="zh-CN"/>
              </w:rPr>
            </w:pPr>
            <w:r w:rsidRPr="00AA23AB">
              <w:rPr>
                <w:lang w:eastAsia="zh-CN"/>
              </w:rPr>
              <w:t>N/A</w:t>
            </w:r>
          </w:p>
        </w:tc>
      </w:tr>
      <w:tr w:rsidR="00B30644" w14:paraId="49656EF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0FCFEC"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A8361F" w14:textId="77777777" w:rsidR="00B30644" w:rsidRPr="00AA23AB" w:rsidRDefault="00B30644" w:rsidP="00B30644">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31359B" w14:textId="77777777" w:rsidR="00B30644"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E2414B"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EFA6BF" w14:textId="77777777" w:rsidR="00B30644"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DCD8AF" w14:textId="77777777" w:rsidR="00B30644" w:rsidRDefault="00B30644" w:rsidP="00B30644">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718F9D" w14:textId="77777777" w:rsidR="00B30644" w:rsidRPr="00AA23AB" w:rsidRDefault="00B30644" w:rsidP="00B30644">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9F2BEF" w14:textId="77777777" w:rsidR="00B30644" w:rsidRDefault="00B30644" w:rsidP="00B30644">
            <w:pPr>
              <w:pStyle w:val="TAC"/>
              <w:rPr>
                <w:lang w:eastAsia="zh-CN"/>
              </w:rPr>
            </w:pPr>
            <w:r w:rsidRPr="00AA23AB">
              <w:rPr>
                <w:lang w:eastAsia="zh-CN"/>
              </w:rPr>
              <w:t>IMD2</w:t>
            </w:r>
          </w:p>
        </w:tc>
      </w:tr>
      <w:tr w:rsidR="00B30644" w14:paraId="26EE285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35F5006"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8DE2E7" w14:textId="77777777" w:rsidR="00B30644" w:rsidRPr="00AA23AB" w:rsidRDefault="00B30644" w:rsidP="00B30644">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680E7" w14:textId="77777777" w:rsidR="00B30644" w:rsidRDefault="00B30644" w:rsidP="00B30644">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CBCE40"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B426CC" w14:textId="77777777" w:rsidR="00B30644"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413527" w14:textId="77777777" w:rsidR="00B30644" w:rsidRDefault="00B30644" w:rsidP="00B30644">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A0F93A"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85FAAA" w14:textId="77777777" w:rsidR="00B30644" w:rsidRDefault="00B30644" w:rsidP="00B30644">
            <w:pPr>
              <w:pStyle w:val="TAC"/>
              <w:rPr>
                <w:lang w:eastAsia="zh-CN"/>
              </w:rPr>
            </w:pPr>
            <w:r w:rsidRPr="00AA23AB">
              <w:rPr>
                <w:lang w:eastAsia="zh-CN"/>
              </w:rPr>
              <w:t>N/A</w:t>
            </w:r>
          </w:p>
        </w:tc>
      </w:tr>
      <w:tr w:rsidR="00B30644" w14:paraId="26D115FA"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98F8B79" w14:textId="77777777" w:rsidR="00B30644"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E654F5" w14:textId="77777777" w:rsidR="00B30644" w:rsidRPr="00AA23AB" w:rsidRDefault="00B30644" w:rsidP="00B30644">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561717" w14:textId="77777777" w:rsidR="00B30644" w:rsidRDefault="00B30644" w:rsidP="00B30644">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C0B044" w14:textId="77777777" w:rsidR="00B30644"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36CB30" w14:textId="77777777" w:rsidR="00B30644"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1DC9E7" w14:textId="77777777" w:rsidR="00B30644" w:rsidRDefault="00B30644" w:rsidP="00B30644">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D7781D"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27B82A" w14:textId="77777777" w:rsidR="00B30644" w:rsidRDefault="00B30644" w:rsidP="00B30644">
            <w:pPr>
              <w:pStyle w:val="TAC"/>
              <w:rPr>
                <w:lang w:eastAsia="zh-CN"/>
              </w:rPr>
            </w:pPr>
            <w:r w:rsidRPr="00AA23AB">
              <w:rPr>
                <w:lang w:eastAsia="zh-CN"/>
              </w:rPr>
              <w:t>N/A</w:t>
            </w:r>
          </w:p>
        </w:tc>
      </w:tr>
      <w:tr w:rsidR="00B30644" w14:paraId="5E14187F" w14:textId="77777777" w:rsidTr="00B30644">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E44CEE5" w14:textId="77777777" w:rsidR="00B30644" w:rsidRPr="00AA23AB" w:rsidRDefault="00B30644" w:rsidP="00B30644">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C1EE12" w14:textId="77777777" w:rsidR="00B3064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AD7224C" w14:textId="77777777" w:rsidR="00B30644" w:rsidRPr="00AA23AB" w:rsidRDefault="00B30644" w:rsidP="00B30644">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4B9DE5"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F51D55"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72EFC5" w14:textId="77777777" w:rsidR="00B30644" w:rsidRPr="00AA23AB" w:rsidRDefault="00B30644" w:rsidP="00B30644">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64FA48"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E29252" w14:textId="77777777" w:rsidR="00B30644" w:rsidRDefault="00B30644" w:rsidP="00B30644">
            <w:pPr>
              <w:pStyle w:val="TAC"/>
              <w:rPr>
                <w:lang w:eastAsia="zh-CN"/>
              </w:rPr>
            </w:pPr>
            <w:r>
              <w:rPr>
                <w:lang w:eastAsia="zh-CN"/>
              </w:rPr>
              <w:t>N/A</w:t>
            </w:r>
          </w:p>
        </w:tc>
      </w:tr>
      <w:tr w:rsidR="00B30644" w14:paraId="273CCD98"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FCAFA1"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EA981E" w14:textId="77777777" w:rsidR="00B30644" w:rsidRDefault="00B30644" w:rsidP="00B3064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DA8E90" w14:textId="77777777" w:rsidR="00B30644" w:rsidRPr="00AA23AB"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9C1815"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54BB83" w14:textId="77777777" w:rsidR="00B30644" w:rsidRPr="00AA23AB"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AA8149" w14:textId="77777777" w:rsidR="00B30644" w:rsidRPr="00AA23AB" w:rsidRDefault="00B30644" w:rsidP="00B30644">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2E8831" w14:textId="77777777" w:rsidR="00B30644" w:rsidRPr="00AA23AB" w:rsidRDefault="00B30644" w:rsidP="00B30644">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2B7BE5" w14:textId="77777777" w:rsidR="00B30644" w:rsidRDefault="00B30644" w:rsidP="00B30644">
            <w:pPr>
              <w:pStyle w:val="TAC"/>
              <w:rPr>
                <w:lang w:eastAsia="zh-CN"/>
              </w:rPr>
            </w:pPr>
            <w:r>
              <w:rPr>
                <w:lang w:eastAsia="zh-CN"/>
              </w:rPr>
              <w:t>IMD3</w:t>
            </w:r>
          </w:p>
        </w:tc>
      </w:tr>
      <w:tr w:rsidR="00B30644" w14:paraId="641AF3BD"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A80C0B"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E2FB4E" w14:textId="77777777" w:rsidR="00B30644" w:rsidRDefault="00B30644" w:rsidP="00B3064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CFBC1A" w14:textId="77777777" w:rsidR="00B30644" w:rsidRPr="00AA23AB" w:rsidRDefault="00B30644" w:rsidP="00B30644">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6FDFF9" w14:textId="77777777" w:rsidR="00B30644" w:rsidRPr="00AA23AB" w:rsidRDefault="00B30644" w:rsidP="00B30644">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F04BF2" w14:textId="77777777" w:rsidR="00B30644" w:rsidRPr="00AA23AB" w:rsidRDefault="00B30644" w:rsidP="00B30644">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9E3963" w14:textId="77777777" w:rsidR="00B30644" w:rsidRPr="00AA23AB" w:rsidRDefault="00B30644" w:rsidP="00B30644">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0C66D3"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D1A103" w14:textId="77777777" w:rsidR="00B30644" w:rsidRDefault="00B30644" w:rsidP="00B30644">
            <w:pPr>
              <w:pStyle w:val="TAC"/>
              <w:rPr>
                <w:lang w:eastAsia="zh-CN"/>
              </w:rPr>
            </w:pPr>
            <w:r>
              <w:rPr>
                <w:lang w:eastAsia="zh-CN"/>
              </w:rPr>
              <w:t>N/A</w:t>
            </w:r>
          </w:p>
        </w:tc>
      </w:tr>
      <w:tr w:rsidR="00B30644" w14:paraId="638883B3"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5790A"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017D9A" w14:textId="77777777" w:rsidR="00B3064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3C5848" w14:textId="77777777" w:rsidR="00B30644" w:rsidRPr="00AA23AB" w:rsidRDefault="00B30644" w:rsidP="00B30644">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13AC1B"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E5BA7"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CEF952" w14:textId="77777777" w:rsidR="00B30644" w:rsidRPr="00AA23AB" w:rsidRDefault="00B30644" w:rsidP="00B30644">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FAEF5"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27C39E" w14:textId="77777777" w:rsidR="00B30644" w:rsidRDefault="00B30644" w:rsidP="00B30644">
            <w:pPr>
              <w:pStyle w:val="TAC"/>
              <w:rPr>
                <w:lang w:eastAsia="zh-CN"/>
              </w:rPr>
            </w:pPr>
            <w:r>
              <w:rPr>
                <w:lang w:eastAsia="zh-CN"/>
              </w:rPr>
              <w:t>N/A</w:t>
            </w:r>
          </w:p>
        </w:tc>
      </w:tr>
      <w:tr w:rsidR="00B30644" w14:paraId="30B2B3D6"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315B3F"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8644F9" w14:textId="77777777" w:rsidR="00B30644" w:rsidRDefault="00B30644" w:rsidP="00B3064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10CA11" w14:textId="77777777" w:rsidR="00B30644" w:rsidRPr="00AA23AB"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24BE33"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A18412" w14:textId="77777777" w:rsidR="00B30644" w:rsidRPr="00AA23AB"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545C56" w14:textId="77777777" w:rsidR="00B30644" w:rsidRPr="00AA23AB" w:rsidRDefault="00B30644" w:rsidP="00B30644">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67391E" w14:textId="77777777" w:rsidR="00B30644" w:rsidRPr="00AA23AB" w:rsidRDefault="00B30644" w:rsidP="00B30644">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0700B4" w14:textId="77777777" w:rsidR="00B30644" w:rsidRDefault="00B30644" w:rsidP="00B30644">
            <w:pPr>
              <w:pStyle w:val="TAC"/>
              <w:rPr>
                <w:lang w:eastAsia="zh-CN"/>
              </w:rPr>
            </w:pPr>
            <w:r>
              <w:rPr>
                <w:lang w:eastAsia="zh-CN"/>
              </w:rPr>
              <w:t>IMD4</w:t>
            </w:r>
          </w:p>
        </w:tc>
      </w:tr>
      <w:tr w:rsidR="00B30644" w14:paraId="14E3D54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2A9E64B"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F4A502" w14:textId="77777777" w:rsidR="00B30644" w:rsidRDefault="00B30644" w:rsidP="00B3064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6B2ECA" w14:textId="77777777" w:rsidR="00B30644" w:rsidRPr="00AA23AB" w:rsidRDefault="00B30644" w:rsidP="00B30644">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EEFF43" w14:textId="77777777" w:rsidR="00B30644" w:rsidRPr="00AA23AB" w:rsidRDefault="00B30644" w:rsidP="00B30644">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C354D4" w14:textId="77777777" w:rsidR="00B30644" w:rsidRPr="00AA23AB" w:rsidRDefault="00B30644" w:rsidP="00B30644">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9A184B" w14:textId="77777777" w:rsidR="00B30644" w:rsidRPr="00AA23AB" w:rsidRDefault="00B30644" w:rsidP="00B30644">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A2AF77"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32473E" w14:textId="77777777" w:rsidR="00B30644" w:rsidRDefault="00B30644" w:rsidP="00B30644">
            <w:pPr>
              <w:pStyle w:val="TAC"/>
              <w:rPr>
                <w:lang w:eastAsia="zh-CN"/>
              </w:rPr>
            </w:pPr>
            <w:r>
              <w:rPr>
                <w:lang w:eastAsia="zh-CN"/>
              </w:rPr>
              <w:t>N/A</w:t>
            </w:r>
          </w:p>
        </w:tc>
      </w:tr>
      <w:tr w:rsidR="00B30644" w14:paraId="5FAC22CB"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7A4177"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2E33F2" w14:textId="77777777" w:rsidR="00B3064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8B89DA" w14:textId="77777777" w:rsidR="00B30644" w:rsidRPr="00AA23AB" w:rsidRDefault="00B30644" w:rsidP="00B30644">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346037"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5BE6BC"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AFA273" w14:textId="77777777" w:rsidR="00B30644" w:rsidRPr="00AA23AB" w:rsidRDefault="00B30644" w:rsidP="00B30644">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F7DBD5"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B97436" w14:textId="77777777" w:rsidR="00B30644" w:rsidRDefault="00B30644" w:rsidP="00B30644">
            <w:pPr>
              <w:pStyle w:val="TAC"/>
              <w:rPr>
                <w:lang w:eastAsia="zh-CN"/>
              </w:rPr>
            </w:pPr>
            <w:r>
              <w:rPr>
                <w:lang w:eastAsia="zh-CN"/>
              </w:rPr>
              <w:t>N/A</w:t>
            </w:r>
          </w:p>
        </w:tc>
      </w:tr>
      <w:tr w:rsidR="00B30644" w14:paraId="172903B1"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BFA427"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096746" w14:textId="77777777" w:rsidR="00B30644" w:rsidRDefault="00B30644" w:rsidP="00B3064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CBD2FB" w14:textId="77777777" w:rsidR="00B30644" w:rsidRPr="00AA23AB" w:rsidRDefault="00B30644" w:rsidP="00B30644">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69A60C"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140368"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D3A019" w14:textId="77777777" w:rsidR="00B30644" w:rsidRPr="00AA23AB" w:rsidRDefault="00B30644" w:rsidP="00B30644">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B1A789"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752569" w14:textId="77777777" w:rsidR="00B30644" w:rsidRDefault="00B30644" w:rsidP="00B30644">
            <w:pPr>
              <w:pStyle w:val="TAC"/>
              <w:rPr>
                <w:lang w:eastAsia="zh-CN"/>
              </w:rPr>
            </w:pPr>
            <w:r>
              <w:rPr>
                <w:lang w:eastAsia="zh-CN"/>
              </w:rPr>
              <w:t>N/A</w:t>
            </w:r>
          </w:p>
        </w:tc>
      </w:tr>
      <w:tr w:rsidR="00B30644" w14:paraId="555938CE"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7F48E9"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1CE18A" w14:textId="77777777" w:rsidR="00B30644" w:rsidRDefault="00B30644" w:rsidP="00B3064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057599" w14:textId="77777777" w:rsidR="00B30644" w:rsidRPr="00AA23AB"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7D6232" w14:textId="77777777" w:rsidR="00B30644" w:rsidRPr="00AA23AB" w:rsidRDefault="00B30644" w:rsidP="00B30644">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2CFC6B" w14:textId="77777777" w:rsidR="00B30644" w:rsidRPr="00AA23AB"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DC7010" w14:textId="77777777" w:rsidR="00B30644" w:rsidRPr="00AA23AB" w:rsidRDefault="00B30644" w:rsidP="00B30644">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C3CB76" w14:textId="77777777" w:rsidR="00B30644" w:rsidRPr="00AA23AB" w:rsidRDefault="00B30644" w:rsidP="00B30644">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6149CD" w14:textId="77777777" w:rsidR="00B30644" w:rsidRDefault="00B30644" w:rsidP="00B30644">
            <w:pPr>
              <w:pStyle w:val="TAC"/>
              <w:rPr>
                <w:lang w:eastAsia="zh-CN"/>
              </w:rPr>
            </w:pPr>
            <w:r>
              <w:rPr>
                <w:lang w:eastAsia="zh-CN"/>
              </w:rPr>
              <w:t>IMD3</w:t>
            </w:r>
            <w:r w:rsidRPr="00AA23AB">
              <w:rPr>
                <w:lang w:eastAsia="zh-CN"/>
              </w:rPr>
              <w:t>4</w:t>
            </w:r>
          </w:p>
        </w:tc>
      </w:tr>
      <w:tr w:rsidR="00B30644" w14:paraId="29B03F40"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E50FED"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A0CFD1" w14:textId="77777777" w:rsidR="00B3064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513ACC" w14:textId="77777777" w:rsidR="00B30644" w:rsidRPr="00AA23AB" w:rsidRDefault="00B30644" w:rsidP="00B30644">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4994F3"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E41D3F"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42D41A" w14:textId="77777777" w:rsidR="00B30644" w:rsidRPr="00AA23AB" w:rsidRDefault="00B30644" w:rsidP="00B30644">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CFB798"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C32D5E" w14:textId="77777777" w:rsidR="00B30644" w:rsidRDefault="00B30644" w:rsidP="00B30644">
            <w:pPr>
              <w:pStyle w:val="TAC"/>
              <w:rPr>
                <w:lang w:eastAsia="zh-CN"/>
              </w:rPr>
            </w:pPr>
            <w:r>
              <w:rPr>
                <w:lang w:eastAsia="zh-CN"/>
              </w:rPr>
              <w:t>N/A</w:t>
            </w:r>
          </w:p>
        </w:tc>
      </w:tr>
      <w:tr w:rsidR="00B30644" w14:paraId="36B0C8DA"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773464"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21DEBC" w14:textId="77777777" w:rsidR="00B30644" w:rsidRDefault="00B30644" w:rsidP="00B3064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6A962F" w14:textId="77777777" w:rsidR="00B30644" w:rsidRPr="00AA23AB" w:rsidRDefault="00B30644" w:rsidP="00B30644">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105248" w14:textId="77777777" w:rsidR="00B30644" w:rsidRPr="00AA23AB" w:rsidRDefault="00B30644" w:rsidP="00B30644">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315965" w14:textId="77777777" w:rsidR="00B30644" w:rsidRPr="00AA23AB" w:rsidRDefault="00B30644" w:rsidP="00B30644">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3F24E1" w14:textId="77777777" w:rsidR="00B30644" w:rsidRPr="00AA23AB" w:rsidRDefault="00B30644" w:rsidP="00B30644">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766D29" w14:textId="77777777" w:rsidR="00B30644" w:rsidRPr="00AA23AB" w:rsidRDefault="00B30644" w:rsidP="00B30644">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468033" w14:textId="77777777" w:rsidR="00B30644" w:rsidRDefault="00B30644" w:rsidP="00B30644">
            <w:pPr>
              <w:pStyle w:val="TAC"/>
              <w:rPr>
                <w:lang w:eastAsia="zh-CN"/>
              </w:rPr>
            </w:pPr>
            <w:r>
              <w:rPr>
                <w:lang w:eastAsia="zh-CN"/>
              </w:rPr>
              <w:t>N/A</w:t>
            </w:r>
          </w:p>
        </w:tc>
      </w:tr>
      <w:tr w:rsidR="00B30644" w14:paraId="22E1053F" w14:textId="77777777" w:rsidTr="00B30644">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161231" w14:textId="77777777" w:rsidR="00B30644" w:rsidRPr="00AA23A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C4BA4A" w14:textId="77777777" w:rsidR="00B30644" w:rsidRDefault="00B30644" w:rsidP="00B3064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2B9693" w14:textId="77777777" w:rsidR="00B30644" w:rsidRPr="00AA23AB" w:rsidRDefault="00B30644" w:rsidP="00B30644">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3C829C" w14:textId="77777777" w:rsidR="00B30644" w:rsidRPr="00AA23AB" w:rsidRDefault="00B30644" w:rsidP="00B30644">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6B6228" w14:textId="77777777" w:rsidR="00B30644" w:rsidRPr="00AA23AB" w:rsidRDefault="00B30644" w:rsidP="00B30644">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156F2" w14:textId="77777777" w:rsidR="00B30644" w:rsidRPr="00AA23AB" w:rsidRDefault="00B30644" w:rsidP="00B30644">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916785" w14:textId="77777777" w:rsidR="00B30644" w:rsidRPr="00AA23AB" w:rsidRDefault="00B30644" w:rsidP="00B30644">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3D187B" w14:textId="77777777" w:rsidR="00B30644" w:rsidRDefault="00B30644" w:rsidP="00B30644">
            <w:pPr>
              <w:pStyle w:val="TAC"/>
              <w:rPr>
                <w:lang w:eastAsia="zh-CN"/>
              </w:rPr>
            </w:pPr>
            <w:r>
              <w:rPr>
                <w:lang w:eastAsia="zh-CN"/>
              </w:rPr>
              <w:t>IMD4</w:t>
            </w:r>
          </w:p>
        </w:tc>
      </w:tr>
      <w:tr w:rsidR="00B30644" w:rsidRPr="001F360D" w14:paraId="2A0ABAF7" w14:textId="77777777" w:rsidTr="00B30644">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92FE35" w14:textId="77777777" w:rsidR="00B30644" w:rsidRPr="0006210B" w:rsidRDefault="00B30644" w:rsidP="00B30644">
            <w:pPr>
              <w:pStyle w:val="TAC"/>
              <w:rPr>
                <w:rFonts w:eastAsia="MS Mincho"/>
              </w:rPr>
            </w:pPr>
          </w:p>
        </w:tc>
        <w:tc>
          <w:tcPr>
            <w:tcW w:w="868" w:type="dxa"/>
            <w:tcBorders>
              <w:left w:val="single" w:sz="4" w:space="0" w:color="auto"/>
            </w:tcBorders>
            <w:shd w:val="clear" w:color="auto" w:fill="auto"/>
          </w:tcPr>
          <w:p w14:paraId="7B2EF331" w14:textId="77777777" w:rsidR="00B30644" w:rsidRPr="00D67279" w:rsidRDefault="00B30644" w:rsidP="00B30644">
            <w:pPr>
              <w:pStyle w:val="TAC"/>
            </w:pPr>
          </w:p>
        </w:tc>
        <w:tc>
          <w:tcPr>
            <w:tcW w:w="1380" w:type="dxa"/>
            <w:gridSpan w:val="2"/>
            <w:shd w:val="clear" w:color="auto" w:fill="auto"/>
            <w:noWrap/>
          </w:tcPr>
          <w:p w14:paraId="5334AAFE" w14:textId="77777777" w:rsidR="00B30644" w:rsidRPr="003C4CEC" w:rsidRDefault="00B30644" w:rsidP="00B30644">
            <w:pPr>
              <w:pStyle w:val="TAC"/>
              <w:rPr>
                <w:rFonts w:eastAsia="Malgun Gothic"/>
              </w:rPr>
            </w:pPr>
          </w:p>
        </w:tc>
        <w:tc>
          <w:tcPr>
            <w:tcW w:w="817" w:type="dxa"/>
            <w:gridSpan w:val="2"/>
            <w:shd w:val="clear" w:color="auto" w:fill="auto"/>
            <w:noWrap/>
          </w:tcPr>
          <w:p w14:paraId="2690A66B" w14:textId="77777777" w:rsidR="00B30644" w:rsidRPr="003C4CEC" w:rsidRDefault="00B30644" w:rsidP="00B30644">
            <w:pPr>
              <w:pStyle w:val="TAC"/>
              <w:rPr>
                <w:rFonts w:eastAsia="Malgun Gothic"/>
              </w:rPr>
            </w:pPr>
          </w:p>
        </w:tc>
        <w:tc>
          <w:tcPr>
            <w:tcW w:w="2554" w:type="dxa"/>
            <w:gridSpan w:val="2"/>
            <w:shd w:val="clear" w:color="auto" w:fill="auto"/>
            <w:noWrap/>
          </w:tcPr>
          <w:p w14:paraId="164D300A" w14:textId="77777777" w:rsidR="00B30644" w:rsidRPr="003C4CEC" w:rsidRDefault="00B30644" w:rsidP="00B30644">
            <w:pPr>
              <w:pStyle w:val="TAC"/>
              <w:rPr>
                <w:rFonts w:eastAsia="Malgun Gothic"/>
              </w:rPr>
            </w:pPr>
          </w:p>
        </w:tc>
        <w:tc>
          <w:tcPr>
            <w:tcW w:w="1323" w:type="dxa"/>
            <w:gridSpan w:val="2"/>
            <w:shd w:val="clear" w:color="auto" w:fill="auto"/>
            <w:noWrap/>
          </w:tcPr>
          <w:p w14:paraId="2A38A8F4" w14:textId="77777777" w:rsidR="00B30644" w:rsidRPr="00470EA5" w:rsidRDefault="00B30644" w:rsidP="00B30644">
            <w:pPr>
              <w:pStyle w:val="TAC"/>
              <w:rPr>
                <w:rFonts w:eastAsiaTheme="minorEastAsia"/>
              </w:rPr>
            </w:pPr>
          </w:p>
        </w:tc>
        <w:tc>
          <w:tcPr>
            <w:tcW w:w="867" w:type="dxa"/>
            <w:gridSpan w:val="2"/>
            <w:shd w:val="clear" w:color="auto" w:fill="auto"/>
          </w:tcPr>
          <w:p w14:paraId="5AB670C1" w14:textId="77777777" w:rsidR="00B30644" w:rsidRPr="00470EA5" w:rsidRDefault="00B30644" w:rsidP="00B30644">
            <w:pPr>
              <w:pStyle w:val="TAC"/>
              <w:rPr>
                <w:rFonts w:eastAsiaTheme="minorEastAsia"/>
              </w:rPr>
            </w:pPr>
          </w:p>
        </w:tc>
        <w:tc>
          <w:tcPr>
            <w:tcW w:w="1248" w:type="dxa"/>
            <w:gridSpan w:val="3"/>
            <w:shd w:val="clear" w:color="auto" w:fill="auto"/>
          </w:tcPr>
          <w:p w14:paraId="24108D55" w14:textId="77777777" w:rsidR="00B30644" w:rsidRPr="00D67279" w:rsidRDefault="00B30644" w:rsidP="00B30644">
            <w:pPr>
              <w:pStyle w:val="TAC"/>
              <w:rPr>
                <w:lang w:eastAsia="zh-CN"/>
              </w:rPr>
            </w:pPr>
          </w:p>
        </w:tc>
      </w:tr>
      <w:tr w:rsidR="00B30644" w:rsidRPr="001F360D" w14:paraId="02D1A1B5"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78B35B56" w14:textId="77777777" w:rsidR="00B30644" w:rsidRPr="0006210B" w:rsidRDefault="00B30644" w:rsidP="00B30644">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13C3E8A2" w14:textId="77777777" w:rsidR="00B30644" w:rsidRPr="001F360D"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C04207" w14:textId="77777777" w:rsidR="00B30644" w:rsidRPr="001F360D" w:rsidRDefault="00B30644" w:rsidP="00B30644">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B1E2B5" w14:textId="77777777" w:rsidR="00B30644" w:rsidRPr="001F360D" w:rsidRDefault="00B30644" w:rsidP="00B30644">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52FD44" w14:textId="77777777" w:rsidR="00B30644" w:rsidRPr="001F360D" w:rsidRDefault="00B30644" w:rsidP="00B30644">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CAE66D" w14:textId="77777777" w:rsidR="00B30644" w:rsidRPr="001F360D" w:rsidRDefault="00B30644" w:rsidP="00B3064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F6E3CD" w14:textId="77777777" w:rsidR="00B30644" w:rsidRPr="001F360D"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8E0139" w14:textId="77777777" w:rsidR="00B30644" w:rsidRPr="001F360D" w:rsidRDefault="00B30644" w:rsidP="00B30644">
            <w:pPr>
              <w:pStyle w:val="TAC"/>
            </w:pPr>
            <w:r>
              <w:t>N/A</w:t>
            </w:r>
          </w:p>
        </w:tc>
      </w:tr>
      <w:tr w:rsidR="00B30644" w:rsidRPr="001F360D" w14:paraId="68DFD55D" w14:textId="77777777" w:rsidTr="00B30644">
        <w:trPr>
          <w:trHeight w:val="216"/>
          <w:jc w:val="center"/>
        </w:trPr>
        <w:tc>
          <w:tcPr>
            <w:tcW w:w="2259" w:type="dxa"/>
            <w:tcBorders>
              <w:top w:val="nil"/>
              <w:left w:val="single" w:sz="4" w:space="0" w:color="auto"/>
              <w:bottom w:val="nil"/>
              <w:right w:val="single" w:sz="4" w:space="0" w:color="auto"/>
            </w:tcBorders>
          </w:tcPr>
          <w:p w14:paraId="3F35407F"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8F81443" w14:textId="77777777" w:rsidR="00B30644" w:rsidRPr="001F360D" w:rsidRDefault="00B30644" w:rsidP="00B30644">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2E5429" w14:textId="77777777" w:rsidR="00B30644" w:rsidRPr="001F360D" w:rsidRDefault="00B30644" w:rsidP="00B30644">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5F929E" w14:textId="77777777" w:rsidR="00B30644" w:rsidRPr="001F360D" w:rsidRDefault="00B30644" w:rsidP="00B30644">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889C8E" w14:textId="77777777" w:rsidR="00B30644" w:rsidRPr="001F360D" w:rsidRDefault="00B30644" w:rsidP="00B30644">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EAAF73" w14:textId="77777777" w:rsidR="00B30644" w:rsidRPr="001F360D" w:rsidRDefault="00B30644" w:rsidP="00B30644">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59D400" w14:textId="77777777" w:rsidR="00B30644" w:rsidRPr="001F360D"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26DC57" w14:textId="77777777" w:rsidR="00B30644" w:rsidRPr="001F360D" w:rsidRDefault="00B30644" w:rsidP="00B30644">
            <w:pPr>
              <w:pStyle w:val="TAC"/>
            </w:pPr>
            <w:r>
              <w:t>N/A</w:t>
            </w:r>
          </w:p>
        </w:tc>
      </w:tr>
      <w:tr w:rsidR="00B30644" w:rsidRPr="001F360D" w14:paraId="0132ABCF" w14:textId="77777777" w:rsidTr="00B30644">
        <w:trPr>
          <w:trHeight w:val="216"/>
          <w:jc w:val="center"/>
        </w:trPr>
        <w:tc>
          <w:tcPr>
            <w:tcW w:w="2259" w:type="dxa"/>
            <w:tcBorders>
              <w:top w:val="nil"/>
              <w:left w:val="single" w:sz="4" w:space="0" w:color="auto"/>
              <w:bottom w:val="nil"/>
              <w:right w:val="single" w:sz="4" w:space="0" w:color="auto"/>
            </w:tcBorders>
          </w:tcPr>
          <w:p w14:paraId="6E092FD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7E44BE" w14:textId="77777777" w:rsidR="00B30644" w:rsidRPr="001F360D" w:rsidRDefault="00B30644" w:rsidP="00B3064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2018D9" w14:textId="77777777" w:rsidR="00B30644" w:rsidRPr="001F360D" w:rsidRDefault="00B30644" w:rsidP="00B3064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65FEFF" w14:textId="77777777" w:rsidR="00B30644" w:rsidRPr="001F360D" w:rsidRDefault="00B30644" w:rsidP="00B30644">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F43F07" w14:textId="77777777" w:rsidR="00B30644" w:rsidRPr="001F360D" w:rsidRDefault="00B30644" w:rsidP="00B3064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22A079" w14:textId="77777777" w:rsidR="00B30644" w:rsidRPr="001F360D" w:rsidRDefault="00B30644" w:rsidP="00B30644">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30CE3" w14:textId="77777777" w:rsidR="00B30644" w:rsidRPr="001F360D" w:rsidRDefault="00B30644" w:rsidP="00B30644">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C22C85" w14:textId="77777777" w:rsidR="00B30644" w:rsidRPr="001F360D" w:rsidRDefault="00B30644" w:rsidP="00B30644">
            <w:pPr>
              <w:pStyle w:val="TAC"/>
            </w:pPr>
            <w:r>
              <w:t>IMD2</w:t>
            </w:r>
          </w:p>
        </w:tc>
      </w:tr>
      <w:tr w:rsidR="00B30644" w:rsidRPr="001F360D" w14:paraId="38C46FF3" w14:textId="77777777" w:rsidTr="00B30644">
        <w:trPr>
          <w:trHeight w:val="216"/>
          <w:jc w:val="center"/>
        </w:trPr>
        <w:tc>
          <w:tcPr>
            <w:tcW w:w="2259" w:type="dxa"/>
            <w:tcBorders>
              <w:top w:val="nil"/>
              <w:left w:val="single" w:sz="4" w:space="0" w:color="auto"/>
              <w:bottom w:val="nil"/>
              <w:right w:val="single" w:sz="4" w:space="0" w:color="auto"/>
            </w:tcBorders>
          </w:tcPr>
          <w:p w14:paraId="0FF5CE3D"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3F5A9D0" w14:textId="77777777" w:rsidR="00B30644" w:rsidRPr="001F360D"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8089FB" w14:textId="77777777" w:rsidR="00B30644" w:rsidRPr="001F360D" w:rsidRDefault="00B30644" w:rsidP="00B30644">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3A5C9D" w14:textId="77777777" w:rsidR="00B30644" w:rsidRPr="001F360D" w:rsidRDefault="00B30644" w:rsidP="00B30644">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FFEB98" w14:textId="77777777" w:rsidR="00B30644" w:rsidRPr="001F360D" w:rsidRDefault="00B30644" w:rsidP="00B30644">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FE0A1A" w14:textId="77777777" w:rsidR="00B30644" w:rsidRPr="001F360D" w:rsidRDefault="00B30644" w:rsidP="00B3064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D63FDF" w14:textId="77777777" w:rsidR="00B30644" w:rsidRPr="001F360D" w:rsidRDefault="00B30644" w:rsidP="00B3064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5CF8DF" w14:textId="77777777" w:rsidR="00B30644" w:rsidRPr="001F360D" w:rsidRDefault="00B30644" w:rsidP="00B30644">
            <w:pPr>
              <w:pStyle w:val="TAC"/>
            </w:pPr>
            <w:r>
              <w:t>N/A</w:t>
            </w:r>
          </w:p>
        </w:tc>
      </w:tr>
      <w:tr w:rsidR="00B30644" w:rsidRPr="001F360D" w14:paraId="0F9817FF" w14:textId="77777777" w:rsidTr="00B30644">
        <w:trPr>
          <w:trHeight w:val="254"/>
          <w:jc w:val="center"/>
        </w:trPr>
        <w:tc>
          <w:tcPr>
            <w:tcW w:w="2259" w:type="dxa"/>
            <w:tcBorders>
              <w:top w:val="nil"/>
              <w:left w:val="single" w:sz="4" w:space="0" w:color="auto"/>
              <w:bottom w:val="nil"/>
              <w:right w:val="single" w:sz="4" w:space="0" w:color="auto"/>
            </w:tcBorders>
          </w:tcPr>
          <w:p w14:paraId="63078C0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393BEB6" w14:textId="77777777" w:rsidR="00B30644" w:rsidRPr="001F360D" w:rsidRDefault="00B30644" w:rsidP="00B30644">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08219C" w14:textId="77777777" w:rsidR="00B30644" w:rsidRPr="001F360D" w:rsidRDefault="00B30644" w:rsidP="00B30644">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FE412D" w14:textId="77777777" w:rsidR="00B30644" w:rsidRPr="001F360D" w:rsidRDefault="00B30644" w:rsidP="00B30644">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173D93" w14:textId="77777777" w:rsidR="00B30644" w:rsidRPr="001F360D" w:rsidRDefault="00B30644" w:rsidP="00B30644">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A235A1" w14:textId="77777777" w:rsidR="00B30644" w:rsidRPr="001F360D" w:rsidRDefault="00B30644" w:rsidP="00B30644">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F01377" w14:textId="77777777" w:rsidR="00B30644" w:rsidRPr="001F360D" w:rsidRDefault="00B30644" w:rsidP="00B3064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279BFD" w14:textId="77777777" w:rsidR="00B30644" w:rsidRPr="001F360D" w:rsidRDefault="00B30644" w:rsidP="00B30644">
            <w:pPr>
              <w:pStyle w:val="TAC"/>
              <w:rPr>
                <w:rFonts w:cs="Arial"/>
                <w:color w:val="000000"/>
                <w:szCs w:val="18"/>
              </w:rPr>
            </w:pPr>
            <w:r>
              <w:rPr>
                <w:rFonts w:cs="Arial"/>
                <w:color w:val="000000"/>
                <w:szCs w:val="18"/>
              </w:rPr>
              <w:t>N/A</w:t>
            </w:r>
          </w:p>
        </w:tc>
      </w:tr>
      <w:tr w:rsidR="00B30644" w:rsidRPr="001F360D" w14:paraId="02DB65B5"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58DD585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E93F9F8" w14:textId="77777777" w:rsidR="00B30644" w:rsidRPr="001F360D" w:rsidRDefault="00B30644" w:rsidP="00B30644">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E9878B" w14:textId="77777777" w:rsidR="00B30644" w:rsidRPr="001F360D" w:rsidRDefault="00B30644" w:rsidP="00B30644">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01C148" w14:textId="77777777" w:rsidR="00B30644" w:rsidRPr="001F360D" w:rsidRDefault="00B30644" w:rsidP="00B30644">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609C35" w14:textId="77777777" w:rsidR="00B30644" w:rsidRPr="001F360D" w:rsidRDefault="00B30644" w:rsidP="00B30644">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5567CF" w14:textId="77777777" w:rsidR="00B30644" w:rsidRPr="001F360D" w:rsidRDefault="00B30644" w:rsidP="00B30644">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7C3FC6" w14:textId="77777777" w:rsidR="00B30644" w:rsidRPr="001F360D" w:rsidRDefault="00B30644" w:rsidP="00B30644">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A76505" w14:textId="77777777" w:rsidR="00B30644" w:rsidRPr="001F360D" w:rsidRDefault="00B30644" w:rsidP="00B30644">
            <w:pPr>
              <w:pStyle w:val="TAC"/>
              <w:rPr>
                <w:rFonts w:cs="Arial"/>
                <w:color w:val="000000"/>
                <w:szCs w:val="18"/>
              </w:rPr>
            </w:pPr>
            <w:r>
              <w:rPr>
                <w:rFonts w:cs="Arial"/>
              </w:rPr>
              <w:t>IMD2</w:t>
            </w:r>
          </w:p>
        </w:tc>
      </w:tr>
      <w:tr w:rsidR="00B30644" w14:paraId="74A8F316" w14:textId="77777777" w:rsidTr="00B30644">
        <w:trPr>
          <w:trHeight w:val="216"/>
          <w:jc w:val="center"/>
        </w:trPr>
        <w:tc>
          <w:tcPr>
            <w:tcW w:w="2259" w:type="dxa"/>
            <w:tcBorders>
              <w:top w:val="single" w:sz="4" w:space="0" w:color="auto"/>
              <w:left w:val="single" w:sz="4" w:space="0" w:color="auto"/>
              <w:bottom w:val="nil"/>
              <w:right w:val="single" w:sz="4" w:space="0" w:color="auto"/>
            </w:tcBorders>
            <w:vAlign w:val="center"/>
          </w:tcPr>
          <w:p w14:paraId="35D99204" w14:textId="77777777" w:rsidR="00B30644" w:rsidRDefault="00B30644" w:rsidP="00B30644">
            <w:pPr>
              <w:keepNext/>
              <w:keepLines/>
              <w:spacing w:after="0"/>
              <w:jc w:val="center"/>
              <w:rPr>
                <w:rFonts w:ascii="Arial" w:hAnsi="Arial"/>
                <w:sz w:val="18"/>
              </w:rPr>
            </w:pPr>
            <w:r w:rsidRPr="00AA7026">
              <w:rPr>
                <w:rFonts w:ascii="Arial" w:hAnsi="Arial"/>
                <w:sz w:val="18"/>
              </w:rPr>
              <w:lastRenderedPageBreak/>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76C3854F"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5DE2115" w14:textId="77777777" w:rsidR="00B30644" w:rsidRPr="005712A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75A8065B" w14:textId="77777777" w:rsidR="00B30644" w:rsidRPr="005712A4" w:rsidRDefault="00B30644" w:rsidP="00B30644">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A08C832" w14:textId="77777777" w:rsidR="00B30644" w:rsidRPr="00470EA5"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F4F8CF" w14:textId="77777777" w:rsidR="00B30644" w:rsidRPr="00470EA5"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FA0473" w14:textId="77777777" w:rsidR="00B30644" w:rsidRPr="005712A4" w:rsidRDefault="00B30644" w:rsidP="00B30644">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17899528" w14:textId="77777777" w:rsidR="00B30644" w:rsidRPr="00470EA5" w:rsidRDefault="00B30644" w:rsidP="00B3064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42BF028" w14:textId="77777777" w:rsidR="00B30644" w:rsidRDefault="00B30644" w:rsidP="00B30644">
            <w:pPr>
              <w:pStyle w:val="TAC"/>
              <w:rPr>
                <w:rFonts w:cs="Arial"/>
              </w:rPr>
            </w:pPr>
            <w:r w:rsidRPr="00D67279">
              <w:rPr>
                <w:lang w:eastAsia="zh-CN"/>
              </w:rPr>
              <w:t>N/A</w:t>
            </w:r>
          </w:p>
        </w:tc>
      </w:tr>
      <w:tr w:rsidR="00B30644" w14:paraId="2B09DBB5"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10829AEA"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7D7DC9A9" w14:textId="77777777" w:rsidR="00B30644" w:rsidRPr="005712A4" w:rsidRDefault="00B30644" w:rsidP="00B30644">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DAE639C" w14:textId="77777777" w:rsidR="00B30644" w:rsidRPr="005712A4" w:rsidRDefault="00B30644" w:rsidP="00B30644">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6304466" w14:textId="77777777" w:rsidR="00B30644" w:rsidRPr="00470EA5"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BC9FAD" w14:textId="77777777" w:rsidR="00B30644" w:rsidRPr="00470EA5"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46602D" w14:textId="77777777" w:rsidR="00B30644" w:rsidRPr="005712A4" w:rsidRDefault="00B30644" w:rsidP="00B30644">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4DE47E41" w14:textId="77777777" w:rsidR="00B30644" w:rsidRPr="00470EA5" w:rsidRDefault="00B30644" w:rsidP="00B3064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1CC70A2" w14:textId="77777777" w:rsidR="00B30644" w:rsidRDefault="00B30644" w:rsidP="00B30644">
            <w:pPr>
              <w:pStyle w:val="TAC"/>
              <w:rPr>
                <w:rFonts w:cs="Arial"/>
              </w:rPr>
            </w:pPr>
            <w:r w:rsidRPr="00D67279">
              <w:rPr>
                <w:lang w:eastAsia="zh-CN"/>
              </w:rPr>
              <w:t>N/A</w:t>
            </w:r>
          </w:p>
        </w:tc>
      </w:tr>
      <w:tr w:rsidR="00B30644" w14:paraId="02669CDD"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43E74F6"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B19E2C6" w14:textId="77777777" w:rsidR="00B30644" w:rsidRPr="005712A4" w:rsidRDefault="00B30644" w:rsidP="00B30644">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B1DA4DE" w14:textId="77777777" w:rsidR="00B30644" w:rsidRPr="005712A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4A9173" w14:textId="77777777" w:rsidR="00B30644" w:rsidRPr="00470EA5" w:rsidRDefault="00B30644" w:rsidP="00B3064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BA901D" w14:textId="77777777" w:rsidR="00B30644" w:rsidRPr="00470EA5"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37903C" w14:textId="77777777" w:rsidR="00B30644" w:rsidRPr="005712A4" w:rsidRDefault="00B30644" w:rsidP="00B30644">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34A5369F" w14:textId="77777777" w:rsidR="00B30644" w:rsidRPr="00470EA5" w:rsidRDefault="00B30644" w:rsidP="00B30644">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412D5019" w14:textId="77777777" w:rsidR="00B30644" w:rsidRDefault="00B30644" w:rsidP="00B30644">
            <w:pPr>
              <w:pStyle w:val="TAC"/>
              <w:rPr>
                <w:rFonts w:cs="Arial"/>
              </w:rPr>
            </w:pPr>
            <w:r>
              <w:t>IMD3</w:t>
            </w:r>
            <w:r>
              <w:rPr>
                <w:vertAlign w:val="superscript"/>
              </w:rPr>
              <w:t>4,9,11</w:t>
            </w:r>
          </w:p>
        </w:tc>
      </w:tr>
      <w:tr w:rsidR="00B30644" w14:paraId="489C30AE"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359C6C3B"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CF0D1C7" w14:textId="77777777" w:rsidR="00B30644" w:rsidRPr="005712A4" w:rsidRDefault="00B30644" w:rsidP="00B3064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4DAC8E91" w14:textId="77777777" w:rsidR="00B30644" w:rsidRPr="005712A4" w:rsidRDefault="00B30644" w:rsidP="00B30644">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6FE63141" w14:textId="77777777" w:rsidR="00B30644" w:rsidRPr="00470EA5"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FC8FFC" w14:textId="77777777" w:rsidR="00B30644" w:rsidRPr="00470EA5" w:rsidRDefault="00B30644" w:rsidP="00B3064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2C9CAD" w14:textId="77777777" w:rsidR="00B30644" w:rsidRPr="005712A4" w:rsidRDefault="00B30644" w:rsidP="00B30644">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3A836281" w14:textId="77777777" w:rsidR="00B30644" w:rsidRPr="00470EA5" w:rsidRDefault="00B30644" w:rsidP="00B3064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D66B78B" w14:textId="77777777" w:rsidR="00B30644" w:rsidRDefault="00B30644" w:rsidP="00B30644">
            <w:pPr>
              <w:pStyle w:val="TAC"/>
              <w:rPr>
                <w:rFonts w:cs="Arial"/>
              </w:rPr>
            </w:pPr>
            <w:r w:rsidRPr="00D67279">
              <w:rPr>
                <w:lang w:eastAsia="zh-CN"/>
              </w:rPr>
              <w:t>N/A</w:t>
            </w:r>
          </w:p>
        </w:tc>
      </w:tr>
      <w:tr w:rsidR="00B30644" w14:paraId="023FDA43" w14:textId="77777777" w:rsidTr="00B30644">
        <w:trPr>
          <w:trHeight w:val="216"/>
          <w:jc w:val="center"/>
        </w:trPr>
        <w:tc>
          <w:tcPr>
            <w:tcW w:w="2259" w:type="dxa"/>
            <w:tcBorders>
              <w:top w:val="nil"/>
              <w:left w:val="single" w:sz="4" w:space="0" w:color="auto"/>
              <w:bottom w:val="nil"/>
              <w:right w:val="single" w:sz="4" w:space="0" w:color="auto"/>
            </w:tcBorders>
            <w:vAlign w:val="center"/>
          </w:tcPr>
          <w:p w14:paraId="2B044D3E" w14:textId="77777777" w:rsidR="00B30644" w:rsidRPr="00470EA5" w:rsidRDefault="00B30644" w:rsidP="00B3064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F1408AE" w14:textId="77777777" w:rsidR="00B30644" w:rsidRPr="005712A4" w:rsidRDefault="00B30644" w:rsidP="00B30644">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E9DEE27" w14:textId="77777777" w:rsidR="00B30644" w:rsidRPr="005712A4" w:rsidRDefault="00B30644" w:rsidP="00B3064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C61A12" w14:textId="77777777" w:rsidR="00B30644" w:rsidRPr="00470EA5" w:rsidRDefault="00B30644" w:rsidP="00B3064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E2FE73" w14:textId="77777777" w:rsidR="00B30644" w:rsidRPr="00470EA5" w:rsidRDefault="00B30644" w:rsidP="00B3064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4880C8" w14:textId="77777777" w:rsidR="00B30644" w:rsidRPr="005712A4" w:rsidRDefault="00B30644" w:rsidP="00B30644">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2C814DED" w14:textId="77777777" w:rsidR="00B30644" w:rsidRPr="00470EA5" w:rsidRDefault="00B30644" w:rsidP="00B30644">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77974BB2" w14:textId="77777777" w:rsidR="00B30644" w:rsidRDefault="00B30644" w:rsidP="00B30644">
            <w:pPr>
              <w:pStyle w:val="TAC"/>
              <w:rPr>
                <w:rFonts w:cs="Arial"/>
              </w:rPr>
            </w:pPr>
            <w:r>
              <w:t>IMD3</w:t>
            </w:r>
            <w:r>
              <w:rPr>
                <w:vertAlign w:val="superscript"/>
              </w:rPr>
              <w:t>9,11</w:t>
            </w:r>
          </w:p>
        </w:tc>
      </w:tr>
      <w:tr w:rsidR="00B30644" w14:paraId="61880BC5" w14:textId="77777777" w:rsidTr="00B30644">
        <w:trPr>
          <w:trHeight w:val="216"/>
          <w:jc w:val="center"/>
        </w:trPr>
        <w:tc>
          <w:tcPr>
            <w:tcW w:w="2259" w:type="dxa"/>
            <w:tcBorders>
              <w:top w:val="nil"/>
              <w:left w:val="single" w:sz="4" w:space="0" w:color="auto"/>
              <w:bottom w:val="single" w:sz="4" w:space="0" w:color="auto"/>
              <w:right w:val="single" w:sz="4" w:space="0" w:color="auto"/>
            </w:tcBorders>
            <w:vAlign w:val="center"/>
          </w:tcPr>
          <w:p w14:paraId="66A4F3B6"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1266FE0" w14:textId="77777777" w:rsidR="00B30644" w:rsidRDefault="00B30644" w:rsidP="00B30644">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A9EBE4B" w14:textId="77777777" w:rsidR="00B30644" w:rsidRDefault="00B30644" w:rsidP="00B30644">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56F6F586" w14:textId="77777777" w:rsidR="00B30644" w:rsidRDefault="00B30644" w:rsidP="00B30644">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35EAF2" w14:textId="77777777" w:rsidR="00B30644" w:rsidRDefault="00B30644" w:rsidP="00B30644">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E833AE1" w14:textId="77777777" w:rsidR="00B30644" w:rsidRDefault="00B30644" w:rsidP="00B30644">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4B7691F8" w14:textId="77777777" w:rsidR="00B30644" w:rsidRPr="00470EA5" w:rsidRDefault="00B30644" w:rsidP="00B3064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ECAB4D5" w14:textId="77777777" w:rsidR="00B30644" w:rsidRDefault="00B30644" w:rsidP="00B30644">
            <w:pPr>
              <w:pStyle w:val="TAC"/>
              <w:rPr>
                <w:rFonts w:cs="Arial"/>
              </w:rPr>
            </w:pPr>
            <w:r w:rsidRPr="00D67279">
              <w:rPr>
                <w:lang w:eastAsia="zh-CN"/>
              </w:rPr>
              <w:t>N/A</w:t>
            </w:r>
          </w:p>
        </w:tc>
      </w:tr>
      <w:tr w:rsidR="00B30644" w:rsidRPr="001F360D" w14:paraId="09751118" w14:textId="77777777" w:rsidTr="00B30644">
        <w:trPr>
          <w:trHeight w:val="216"/>
          <w:jc w:val="center"/>
        </w:trPr>
        <w:tc>
          <w:tcPr>
            <w:tcW w:w="2259" w:type="dxa"/>
            <w:tcBorders>
              <w:top w:val="single" w:sz="4" w:space="0" w:color="auto"/>
              <w:left w:val="single" w:sz="4" w:space="0" w:color="auto"/>
              <w:bottom w:val="nil"/>
              <w:right w:val="single" w:sz="4" w:space="0" w:color="auto"/>
            </w:tcBorders>
          </w:tcPr>
          <w:p w14:paraId="3B386DD7" w14:textId="77777777" w:rsidR="00B30644" w:rsidRPr="0006210B" w:rsidRDefault="00B30644" w:rsidP="00B30644">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EDAB2CF" w14:textId="77777777" w:rsidR="00B30644" w:rsidRPr="001F360D" w:rsidRDefault="00B30644" w:rsidP="00B30644">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0AAA02" w14:textId="77777777" w:rsidR="00B30644" w:rsidRPr="001F360D" w:rsidRDefault="00B30644" w:rsidP="00B30644">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28DD7A"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C5677D"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1FFBE7" w14:textId="77777777" w:rsidR="00B30644" w:rsidRPr="001F360D" w:rsidRDefault="00B30644" w:rsidP="00B30644">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0FB06C"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F00177" w14:textId="77777777" w:rsidR="00B30644" w:rsidRPr="001F360D" w:rsidRDefault="00B30644" w:rsidP="00B30644">
            <w:pPr>
              <w:pStyle w:val="TAC"/>
              <w:rPr>
                <w:rFonts w:cs="Arial"/>
                <w:color w:val="000000"/>
              </w:rPr>
            </w:pPr>
            <w:r>
              <w:rPr>
                <w:rFonts w:cs="Arial"/>
                <w:color w:val="000000"/>
              </w:rPr>
              <w:t>N/A</w:t>
            </w:r>
          </w:p>
        </w:tc>
      </w:tr>
      <w:tr w:rsidR="00B30644" w:rsidRPr="001F360D" w14:paraId="423C6D51" w14:textId="77777777" w:rsidTr="00B30644">
        <w:trPr>
          <w:trHeight w:val="216"/>
          <w:jc w:val="center"/>
        </w:trPr>
        <w:tc>
          <w:tcPr>
            <w:tcW w:w="2259" w:type="dxa"/>
            <w:tcBorders>
              <w:top w:val="nil"/>
              <w:left w:val="single" w:sz="4" w:space="0" w:color="auto"/>
              <w:bottom w:val="nil"/>
              <w:right w:val="single" w:sz="4" w:space="0" w:color="auto"/>
            </w:tcBorders>
          </w:tcPr>
          <w:p w14:paraId="6B1D778B"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8007AE" w14:textId="77777777" w:rsidR="00B30644" w:rsidRPr="001F360D" w:rsidRDefault="00B30644" w:rsidP="00B3064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B3858A" w14:textId="77777777" w:rsidR="00B30644" w:rsidRPr="001F360D" w:rsidRDefault="00B30644" w:rsidP="00B30644">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16C51D" w14:textId="77777777" w:rsidR="00B30644" w:rsidRPr="001F360D" w:rsidRDefault="00B30644" w:rsidP="00B30644">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94DC66" w14:textId="77777777" w:rsidR="00B30644" w:rsidRPr="001F360D" w:rsidRDefault="00B30644" w:rsidP="00B30644">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D8205B" w14:textId="77777777" w:rsidR="00B30644" w:rsidRPr="001F360D" w:rsidRDefault="00B30644" w:rsidP="00B30644">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5DFABB"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68B033" w14:textId="77777777" w:rsidR="00B30644" w:rsidRPr="001F360D" w:rsidRDefault="00B30644" w:rsidP="00B30644">
            <w:pPr>
              <w:pStyle w:val="TAC"/>
              <w:rPr>
                <w:rFonts w:cs="Arial"/>
                <w:color w:val="000000"/>
              </w:rPr>
            </w:pPr>
            <w:r>
              <w:rPr>
                <w:rFonts w:cs="Arial"/>
                <w:color w:val="000000"/>
              </w:rPr>
              <w:t>N/A</w:t>
            </w:r>
          </w:p>
        </w:tc>
      </w:tr>
      <w:tr w:rsidR="00B30644" w:rsidRPr="001F360D" w14:paraId="51F343CF" w14:textId="77777777" w:rsidTr="00B30644">
        <w:trPr>
          <w:trHeight w:val="216"/>
          <w:jc w:val="center"/>
        </w:trPr>
        <w:tc>
          <w:tcPr>
            <w:tcW w:w="2259" w:type="dxa"/>
            <w:tcBorders>
              <w:top w:val="nil"/>
              <w:left w:val="single" w:sz="4" w:space="0" w:color="auto"/>
              <w:bottom w:val="nil"/>
              <w:right w:val="single" w:sz="4" w:space="0" w:color="auto"/>
            </w:tcBorders>
          </w:tcPr>
          <w:p w14:paraId="233A9FA2"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0AD036" w14:textId="77777777" w:rsidR="00B30644" w:rsidRPr="001F360D"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E2709A" w14:textId="77777777" w:rsidR="00B30644" w:rsidRPr="001F360D" w:rsidRDefault="00B30644" w:rsidP="00B3064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67445"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A78156" w14:textId="77777777" w:rsidR="00B30644" w:rsidRPr="001F360D" w:rsidRDefault="00B30644" w:rsidP="00B3064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19AD43" w14:textId="77777777" w:rsidR="00B30644" w:rsidRPr="001F360D" w:rsidRDefault="00B30644" w:rsidP="00B30644">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18C845" w14:textId="77777777" w:rsidR="00B30644" w:rsidRPr="001F360D" w:rsidRDefault="00B30644" w:rsidP="00B30644">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C7CC3D" w14:textId="77777777" w:rsidR="00B30644" w:rsidRPr="001F360D" w:rsidRDefault="00B30644" w:rsidP="00B30644">
            <w:pPr>
              <w:pStyle w:val="TAC"/>
              <w:rPr>
                <w:rFonts w:cs="Arial"/>
                <w:color w:val="000000"/>
              </w:rPr>
            </w:pPr>
            <w:r>
              <w:rPr>
                <w:rFonts w:cs="Arial"/>
                <w:lang w:eastAsia="ko-KR"/>
              </w:rPr>
              <w:t>IMD3</w:t>
            </w:r>
          </w:p>
        </w:tc>
      </w:tr>
      <w:tr w:rsidR="00B30644" w:rsidRPr="001F360D" w14:paraId="311CE0A9" w14:textId="77777777" w:rsidTr="00B30644">
        <w:trPr>
          <w:trHeight w:val="216"/>
          <w:jc w:val="center"/>
        </w:trPr>
        <w:tc>
          <w:tcPr>
            <w:tcW w:w="2259" w:type="dxa"/>
            <w:tcBorders>
              <w:top w:val="nil"/>
              <w:left w:val="single" w:sz="4" w:space="0" w:color="auto"/>
              <w:bottom w:val="nil"/>
              <w:right w:val="single" w:sz="4" w:space="0" w:color="auto"/>
            </w:tcBorders>
          </w:tcPr>
          <w:p w14:paraId="7C7D3B94"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B63A5BB" w14:textId="77777777" w:rsidR="00B30644" w:rsidRPr="001F360D" w:rsidRDefault="00B30644" w:rsidP="00B30644">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D9F8A2" w14:textId="77777777" w:rsidR="00B30644" w:rsidRPr="001F360D" w:rsidRDefault="00B30644" w:rsidP="00B30644">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2448E1"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0C940A"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98153B" w14:textId="77777777" w:rsidR="00B30644" w:rsidRPr="001F360D" w:rsidRDefault="00B30644" w:rsidP="00B30644">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734ADB"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0B85E9" w14:textId="77777777" w:rsidR="00B30644" w:rsidRPr="001F360D" w:rsidRDefault="00B30644" w:rsidP="00B30644">
            <w:pPr>
              <w:pStyle w:val="TAC"/>
              <w:rPr>
                <w:rFonts w:cs="Arial"/>
                <w:color w:val="000000"/>
              </w:rPr>
            </w:pPr>
            <w:r>
              <w:rPr>
                <w:rFonts w:cs="Arial"/>
                <w:color w:val="000000"/>
              </w:rPr>
              <w:t>N/A</w:t>
            </w:r>
          </w:p>
        </w:tc>
      </w:tr>
      <w:tr w:rsidR="00B30644" w:rsidRPr="001F360D" w14:paraId="605B05CB" w14:textId="77777777" w:rsidTr="00B30644">
        <w:trPr>
          <w:trHeight w:val="216"/>
          <w:jc w:val="center"/>
        </w:trPr>
        <w:tc>
          <w:tcPr>
            <w:tcW w:w="2259" w:type="dxa"/>
            <w:tcBorders>
              <w:top w:val="nil"/>
              <w:left w:val="single" w:sz="4" w:space="0" w:color="auto"/>
              <w:bottom w:val="nil"/>
              <w:right w:val="single" w:sz="4" w:space="0" w:color="auto"/>
            </w:tcBorders>
          </w:tcPr>
          <w:p w14:paraId="3BE382E5"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2215A51" w14:textId="77777777" w:rsidR="00B30644" w:rsidRPr="001F360D" w:rsidRDefault="00B30644" w:rsidP="00B3064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92A812" w14:textId="77777777" w:rsidR="00B30644" w:rsidRPr="001F360D" w:rsidRDefault="00B30644" w:rsidP="00B3064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46A1CA" w14:textId="77777777" w:rsidR="00B30644" w:rsidRPr="001F360D" w:rsidRDefault="00B30644" w:rsidP="00B30644">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B9A7E9" w14:textId="77777777" w:rsidR="00B30644" w:rsidRPr="001F360D" w:rsidRDefault="00B30644" w:rsidP="00B30644">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6B7435" w14:textId="77777777" w:rsidR="00B30644" w:rsidRPr="001F360D" w:rsidRDefault="00B30644" w:rsidP="00B30644">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55D193" w14:textId="77777777" w:rsidR="00B30644" w:rsidRPr="001F360D" w:rsidRDefault="00B30644" w:rsidP="00B30644">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55B058" w14:textId="77777777" w:rsidR="00B30644" w:rsidRPr="001F360D" w:rsidRDefault="00B30644" w:rsidP="00B30644">
            <w:pPr>
              <w:pStyle w:val="TAC"/>
              <w:rPr>
                <w:rFonts w:cs="Arial"/>
                <w:color w:val="000000"/>
              </w:rPr>
            </w:pPr>
            <w:r>
              <w:rPr>
                <w:rFonts w:cs="Arial"/>
                <w:lang w:eastAsia="ko-KR"/>
              </w:rPr>
              <w:t>IMD4</w:t>
            </w:r>
          </w:p>
        </w:tc>
      </w:tr>
      <w:tr w:rsidR="00B30644" w:rsidRPr="001F360D" w14:paraId="323134F7" w14:textId="77777777" w:rsidTr="00B30644">
        <w:trPr>
          <w:trHeight w:val="216"/>
          <w:jc w:val="center"/>
        </w:trPr>
        <w:tc>
          <w:tcPr>
            <w:tcW w:w="2259" w:type="dxa"/>
            <w:tcBorders>
              <w:top w:val="nil"/>
              <w:left w:val="single" w:sz="4" w:space="0" w:color="auto"/>
              <w:bottom w:val="single" w:sz="4" w:space="0" w:color="auto"/>
              <w:right w:val="single" w:sz="4" w:space="0" w:color="auto"/>
            </w:tcBorders>
          </w:tcPr>
          <w:p w14:paraId="1EFA372E" w14:textId="77777777" w:rsidR="00B30644" w:rsidRPr="0006210B" w:rsidRDefault="00B30644" w:rsidP="00B3064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023B1E9" w14:textId="77777777" w:rsidR="00B30644" w:rsidRPr="001F360D" w:rsidRDefault="00B30644" w:rsidP="00B3064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6CF515" w14:textId="77777777" w:rsidR="00B30644" w:rsidRPr="001F360D" w:rsidRDefault="00B30644" w:rsidP="00B30644">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0324BD" w14:textId="77777777" w:rsidR="00B30644" w:rsidRPr="001F360D" w:rsidRDefault="00B30644" w:rsidP="00B3064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A51D21" w14:textId="77777777" w:rsidR="00B30644" w:rsidRPr="001F360D" w:rsidRDefault="00B30644" w:rsidP="00B3064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5B7D37" w14:textId="77777777" w:rsidR="00B30644" w:rsidRPr="001F360D" w:rsidRDefault="00B30644" w:rsidP="00B30644">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DF7521" w14:textId="77777777" w:rsidR="00B30644" w:rsidRPr="001F360D" w:rsidRDefault="00B30644" w:rsidP="00B3064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9D5E22" w14:textId="77777777" w:rsidR="00B30644" w:rsidRPr="001F360D" w:rsidRDefault="00B30644" w:rsidP="00B30644">
            <w:pPr>
              <w:pStyle w:val="TAC"/>
              <w:rPr>
                <w:rFonts w:cs="Arial"/>
                <w:color w:val="000000"/>
              </w:rPr>
            </w:pPr>
            <w:r>
              <w:rPr>
                <w:rFonts w:cs="Arial"/>
                <w:color w:val="000000"/>
              </w:rPr>
              <w:t>N/A</w:t>
            </w:r>
          </w:p>
        </w:tc>
      </w:tr>
      <w:tr w:rsidR="00B30644" w:rsidRPr="00EF5447" w14:paraId="40AE84B6" w14:textId="77777777" w:rsidTr="00B30644">
        <w:trPr>
          <w:trHeight w:val="216"/>
          <w:jc w:val="center"/>
        </w:trPr>
        <w:tc>
          <w:tcPr>
            <w:tcW w:w="11316" w:type="dxa"/>
            <w:gridSpan w:val="15"/>
            <w:shd w:val="clear" w:color="auto" w:fill="auto"/>
            <w:vAlign w:val="center"/>
          </w:tcPr>
          <w:p w14:paraId="24C9AFD0" w14:textId="77777777" w:rsidR="00B30644" w:rsidRPr="00EF5447" w:rsidRDefault="00B30644" w:rsidP="00B30644">
            <w:pPr>
              <w:pStyle w:val="TAN"/>
            </w:pPr>
            <w:r w:rsidRPr="00EF5447">
              <w:lastRenderedPageBreak/>
              <w:t>NOTE 1:</w:t>
            </w:r>
            <w:r w:rsidRPr="00EF5447">
              <w:tab/>
              <w:t>This band is subject to IMD3 also which MSD is not specified.</w:t>
            </w:r>
          </w:p>
          <w:p w14:paraId="686A8E5C" w14:textId="77777777" w:rsidR="00B30644" w:rsidRPr="00EF5447" w:rsidRDefault="00B30644" w:rsidP="00B30644">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AE44A6B" w14:textId="77777777" w:rsidR="00B30644" w:rsidRPr="00EF5447" w:rsidRDefault="00B30644" w:rsidP="00B30644">
            <w:pPr>
              <w:pStyle w:val="TAN"/>
              <w:rPr>
                <w:lang w:eastAsia="zh-CN"/>
              </w:rPr>
            </w:pPr>
            <w:r w:rsidRPr="00EF5447">
              <w:t>NOTE 3:</w:t>
            </w:r>
            <w:r w:rsidRPr="00EF5447">
              <w:tab/>
            </w:r>
            <w:r w:rsidRPr="00EF5447">
              <w:rPr>
                <w:lang w:eastAsia="zh-CN"/>
              </w:rPr>
              <w:t>This MSD requirement apply with both IMD2 and IMD3 products should be generated.</w:t>
            </w:r>
          </w:p>
          <w:p w14:paraId="0307D366" w14:textId="77777777" w:rsidR="00B30644" w:rsidRPr="00EF5447" w:rsidRDefault="00B30644" w:rsidP="00B30644">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E45B271" w14:textId="77777777" w:rsidR="00B30644" w:rsidRPr="00EF5447" w:rsidRDefault="00B30644" w:rsidP="00B30644">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32DB7059" w14:textId="77777777" w:rsidR="00B30644" w:rsidRPr="00EF5447" w:rsidRDefault="00B30644" w:rsidP="00B30644">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B30644" w:rsidRPr="00EF5447" w14:paraId="6B2A258B" w14:textId="77777777" w:rsidTr="00B30644">
              <w:trPr>
                <w:trHeight w:val="199"/>
                <w:jc w:val="center"/>
              </w:trPr>
              <w:tc>
                <w:tcPr>
                  <w:tcW w:w="2098" w:type="dxa"/>
                  <w:tcMar>
                    <w:top w:w="0" w:type="dxa"/>
                    <w:left w:w="108" w:type="dxa"/>
                    <w:bottom w:w="0" w:type="dxa"/>
                    <w:right w:w="108" w:type="dxa"/>
                  </w:tcMar>
                  <w:vAlign w:val="center"/>
                  <w:hideMark/>
                </w:tcPr>
                <w:p w14:paraId="2771C1E7" w14:textId="77777777" w:rsidR="00B30644" w:rsidRPr="00EF5447" w:rsidRDefault="00B30644" w:rsidP="00B30644">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52287DE7" w14:textId="77777777" w:rsidR="00B30644" w:rsidRPr="00EF5447" w:rsidRDefault="00B30644" w:rsidP="00B30644">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672EF97" w14:textId="77777777" w:rsidR="00B30644" w:rsidRPr="00EF5447" w:rsidRDefault="00B30644" w:rsidP="00B30644">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25E6A8B" w14:textId="77777777" w:rsidR="00B30644" w:rsidRPr="00EF5447" w:rsidRDefault="00B30644" w:rsidP="00B30644">
                  <w:pPr>
                    <w:pStyle w:val="TAN"/>
                    <w:ind w:right="-250"/>
                    <w:rPr>
                      <w:lang w:eastAsia="ja-JP"/>
                    </w:rPr>
                  </w:pPr>
                  <w:r w:rsidRPr="00EF5447">
                    <w:rPr>
                      <w:lang w:eastAsia="ja-JP"/>
                    </w:rPr>
                    <w:t>Exclusion zone BW</w:t>
                  </w:r>
                </w:p>
              </w:tc>
            </w:tr>
            <w:tr w:rsidR="00B30644" w:rsidRPr="00EF5447" w14:paraId="0C70DA81" w14:textId="77777777" w:rsidTr="00B30644">
              <w:trPr>
                <w:trHeight w:val="199"/>
                <w:jc w:val="center"/>
              </w:trPr>
              <w:tc>
                <w:tcPr>
                  <w:tcW w:w="2098" w:type="dxa"/>
                  <w:tcMar>
                    <w:top w:w="0" w:type="dxa"/>
                    <w:left w:w="108" w:type="dxa"/>
                    <w:bottom w:w="0" w:type="dxa"/>
                    <w:right w:w="108" w:type="dxa"/>
                  </w:tcMar>
                  <w:vAlign w:val="center"/>
                  <w:hideMark/>
                </w:tcPr>
                <w:p w14:paraId="4AEF3789" w14:textId="77777777" w:rsidR="00B30644" w:rsidRPr="00EF5447" w:rsidRDefault="00B30644" w:rsidP="00B30644">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6326E4A" w14:textId="77777777" w:rsidR="00B30644" w:rsidRPr="00EF5447" w:rsidRDefault="00B30644" w:rsidP="00B30644">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7BDFFD2" w14:textId="77777777" w:rsidR="00B30644" w:rsidRPr="00EF5447" w:rsidRDefault="00B30644" w:rsidP="00B30644">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F0C0D8D" w14:textId="77777777" w:rsidR="00B30644" w:rsidRPr="00EF5447" w:rsidRDefault="00B30644" w:rsidP="00B30644">
                  <w:pPr>
                    <w:pStyle w:val="TAN"/>
                    <w:ind w:right="-250"/>
                    <w:rPr>
                      <w:lang w:eastAsia="ja-JP"/>
                    </w:rPr>
                  </w:pPr>
                  <w:r w:rsidRPr="00EF5447">
                    <w:rPr>
                      <w:lang w:eastAsia="ja-JP"/>
                    </w:rPr>
                    <w:t>2*BW_2A + BW_n66A</w:t>
                  </w:r>
                </w:p>
              </w:tc>
            </w:tr>
            <w:tr w:rsidR="00B30644" w:rsidRPr="00EF5447" w14:paraId="2DBD5AB1" w14:textId="77777777" w:rsidTr="00B30644">
              <w:trPr>
                <w:trHeight w:val="199"/>
                <w:jc w:val="center"/>
              </w:trPr>
              <w:tc>
                <w:tcPr>
                  <w:tcW w:w="2098" w:type="dxa"/>
                  <w:tcMar>
                    <w:top w:w="0" w:type="dxa"/>
                    <w:left w:w="108" w:type="dxa"/>
                    <w:bottom w:w="0" w:type="dxa"/>
                    <w:right w:w="108" w:type="dxa"/>
                  </w:tcMar>
                  <w:vAlign w:val="center"/>
                  <w:hideMark/>
                </w:tcPr>
                <w:p w14:paraId="607B3923" w14:textId="77777777" w:rsidR="00B30644" w:rsidRPr="00EF5447" w:rsidRDefault="00B30644" w:rsidP="00B30644">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24BEF58" w14:textId="77777777" w:rsidR="00B30644" w:rsidRPr="00EF5447" w:rsidRDefault="00B30644" w:rsidP="00B30644">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629F7EE" w14:textId="77777777" w:rsidR="00B30644" w:rsidRPr="00EF5447" w:rsidRDefault="00B30644" w:rsidP="00B30644">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3195421" w14:textId="77777777" w:rsidR="00B30644" w:rsidRPr="00EF5447" w:rsidRDefault="00B30644" w:rsidP="00B30644">
                  <w:pPr>
                    <w:pStyle w:val="TAN"/>
                    <w:ind w:right="-250"/>
                    <w:rPr>
                      <w:lang w:eastAsia="ja-JP"/>
                    </w:rPr>
                  </w:pPr>
                  <w:r w:rsidRPr="00EF5447">
                    <w:rPr>
                      <w:lang w:eastAsia="ja-JP"/>
                    </w:rPr>
                    <w:t>BW_2A + 2*BW_n66A</w:t>
                  </w:r>
                </w:p>
              </w:tc>
            </w:tr>
            <w:tr w:rsidR="00B30644" w:rsidRPr="00EF5447" w14:paraId="544271B4" w14:textId="77777777" w:rsidTr="00B30644">
              <w:trPr>
                <w:trHeight w:val="199"/>
                <w:jc w:val="center"/>
              </w:trPr>
              <w:tc>
                <w:tcPr>
                  <w:tcW w:w="2098" w:type="dxa"/>
                  <w:tcMar>
                    <w:top w:w="0" w:type="dxa"/>
                    <w:left w:w="108" w:type="dxa"/>
                    <w:bottom w:w="0" w:type="dxa"/>
                    <w:right w:w="108" w:type="dxa"/>
                  </w:tcMar>
                  <w:vAlign w:val="center"/>
                </w:tcPr>
                <w:p w14:paraId="544D16EF" w14:textId="77777777" w:rsidR="00B30644" w:rsidRPr="00EF5447" w:rsidRDefault="00B30644" w:rsidP="00B30644">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C75B87A" w14:textId="77777777" w:rsidR="00B30644" w:rsidRPr="00EF5447" w:rsidRDefault="00B30644" w:rsidP="00B30644">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B32D824" w14:textId="77777777" w:rsidR="00B30644" w:rsidRPr="00EF5447" w:rsidRDefault="00B30644" w:rsidP="00B30644">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89AC348" w14:textId="77777777" w:rsidR="00B30644" w:rsidRPr="00EF5447" w:rsidRDefault="00B30644" w:rsidP="00B30644">
                  <w:pPr>
                    <w:pStyle w:val="TAN"/>
                    <w:ind w:right="-250"/>
                    <w:rPr>
                      <w:lang w:eastAsia="ja-JP"/>
                    </w:rPr>
                  </w:pPr>
                  <w:r w:rsidRPr="00EF5447">
                    <w:t>BW_2A + BW_n</w:t>
                  </w:r>
                  <w:r>
                    <w:t>77</w:t>
                  </w:r>
                  <w:r w:rsidRPr="00EF5447">
                    <w:t>A</w:t>
                  </w:r>
                </w:p>
              </w:tc>
            </w:tr>
            <w:tr w:rsidR="00B30644" w:rsidRPr="00EF5447" w14:paraId="7804AEAD" w14:textId="77777777" w:rsidTr="00B30644">
              <w:trPr>
                <w:trHeight w:val="199"/>
                <w:jc w:val="center"/>
              </w:trPr>
              <w:tc>
                <w:tcPr>
                  <w:tcW w:w="2098" w:type="dxa"/>
                  <w:tcMar>
                    <w:top w:w="0" w:type="dxa"/>
                    <w:left w:w="108" w:type="dxa"/>
                    <w:bottom w:w="0" w:type="dxa"/>
                    <w:right w:w="108" w:type="dxa"/>
                  </w:tcMar>
                  <w:vAlign w:val="center"/>
                </w:tcPr>
                <w:p w14:paraId="1410EA59" w14:textId="77777777" w:rsidR="00B30644" w:rsidRPr="00EF5447" w:rsidRDefault="00B30644" w:rsidP="00B30644">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7FB17A5" w14:textId="77777777" w:rsidR="00B30644" w:rsidRPr="00EF5447" w:rsidRDefault="00B30644" w:rsidP="00B30644">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6C70170" w14:textId="77777777" w:rsidR="00B30644" w:rsidRPr="00EF5447" w:rsidRDefault="00B30644" w:rsidP="00B30644">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B8F0020" w14:textId="77777777" w:rsidR="00B30644" w:rsidRPr="00EF5447" w:rsidRDefault="00B30644" w:rsidP="00B30644">
                  <w:pPr>
                    <w:pStyle w:val="TAN"/>
                    <w:ind w:right="-250"/>
                    <w:rPr>
                      <w:lang w:eastAsia="ja-JP"/>
                    </w:rPr>
                  </w:pPr>
                  <w:r>
                    <w:t>-</w:t>
                  </w:r>
                  <w:r w:rsidRPr="00EF5447">
                    <w:t>BW_2A + 2*BW_n</w:t>
                  </w:r>
                  <w:r>
                    <w:t>77</w:t>
                  </w:r>
                  <w:r w:rsidRPr="00EF5447">
                    <w:t>A</w:t>
                  </w:r>
                </w:p>
              </w:tc>
            </w:tr>
            <w:tr w:rsidR="00B30644" w:rsidRPr="00EF5447" w14:paraId="5D7CFDDE" w14:textId="77777777" w:rsidTr="00B30644">
              <w:trPr>
                <w:trHeight w:val="199"/>
                <w:jc w:val="center"/>
              </w:trPr>
              <w:tc>
                <w:tcPr>
                  <w:tcW w:w="2098" w:type="dxa"/>
                  <w:tcMar>
                    <w:top w:w="0" w:type="dxa"/>
                    <w:left w:w="108" w:type="dxa"/>
                    <w:bottom w:w="0" w:type="dxa"/>
                    <w:right w:w="108" w:type="dxa"/>
                  </w:tcMar>
                  <w:vAlign w:val="center"/>
                </w:tcPr>
                <w:p w14:paraId="66AE27FE" w14:textId="77777777" w:rsidR="00B30644" w:rsidRPr="00EF5447" w:rsidRDefault="00B30644" w:rsidP="00B30644">
                  <w:pPr>
                    <w:pStyle w:val="TAN"/>
                    <w:ind w:right="-250"/>
                  </w:pPr>
                  <w:r>
                    <w:t>DC_13A-46A_n77A</w:t>
                  </w:r>
                </w:p>
              </w:tc>
              <w:tc>
                <w:tcPr>
                  <w:tcW w:w="2098" w:type="dxa"/>
                  <w:tcMar>
                    <w:top w:w="0" w:type="dxa"/>
                    <w:left w:w="108" w:type="dxa"/>
                    <w:bottom w:w="0" w:type="dxa"/>
                    <w:right w:w="108" w:type="dxa"/>
                  </w:tcMar>
                  <w:vAlign w:val="center"/>
                </w:tcPr>
                <w:p w14:paraId="424132EF" w14:textId="77777777" w:rsidR="00B30644" w:rsidRPr="00EF5447" w:rsidRDefault="00B30644" w:rsidP="00B30644">
                  <w:pPr>
                    <w:pStyle w:val="TAN"/>
                    <w:ind w:right="-250"/>
                  </w:pPr>
                  <w:r>
                    <w:t>DC_13A_n77A</w:t>
                  </w:r>
                </w:p>
              </w:tc>
              <w:tc>
                <w:tcPr>
                  <w:tcW w:w="1898" w:type="dxa"/>
                  <w:tcMar>
                    <w:top w:w="0" w:type="dxa"/>
                    <w:left w:w="108" w:type="dxa"/>
                    <w:bottom w:w="0" w:type="dxa"/>
                    <w:right w:w="108" w:type="dxa"/>
                  </w:tcMar>
                  <w:vAlign w:val="center"/>
                </w:tcPr>
                <w:p w14:paraId="5A4BD7BC" w14:textId="77777777" w:rsidR="00B30644" w:rsidRDefault="00B30644" w:rsidP="00B30644">
                  <w:pPr>
                    <w:pStyle w:val="TAN"/>
                    <w:ind w:right="-250"/>
                  </w:pPr>
                  <w:r>
                    <w:t>2*fc_13A + fc_n77A</w:t>
                  </w:r>
                </w:p>
              </w:tc>
              <w:tc>
                <w:tcPr>
                  <w:tcW w:w="2048" w:type="dxa"/>
                  <w:tcMar>
                    <w:top w:w="0" w:type="dxa"/>
                    <w:left w:w="108" w:type="dxa"/>
                    <w:bottom w:w="0" w:type="dxa"/>
                    <w:right w:w="108" w:type="dxa"/>
                  </w:tcMar>
                  <w:vAlign w:val="center"/>
                </w:tcPr>
                <w:p w14:paraId="2AA02A21" w14:textId="77777777" w:rsidR="00B30644" w:rsidRDefault="00B30644" w:rsidP="00B30644">
                  <w:pPr>
                    <w:pStyle w:val="TAN"/>
                    <w:ind w:right="-250"/>
                  </w:pPr>
                  <w:r>
                    <w:t>2*BW_13A + BW_n77A</w:t>
                  </w:r>
                </w:p>
              </w:tc>
            </w:tr>
            <w:tr w:rsidR="00B30644" w:rsidRPr="00EF5447" w14:paraId="3D4BC759" w14:textId="77777777" w:rsidTr="00B30644">
              <w:trPr>
                <w:trHeight w:val="199"/>
                <w:jc w:val="center"/>
              </w:trPr>
              <w:tc>
                <w:tcPr>
                  <w:tcW w:w="2098" w:type="dxa"/>
                  <w:tcMar>
                    <w:top w:w="0" w:type="dxa"/>
                    <w:left w:w="108" w:type="dxa"/>
                    <w:bottom w:w="0" w:type="dxa"/>
                    <w:right w:w="108" w:type="dxa"/>
                  </w:tcMar>
                  <w:vAlign w:val="center"/>
                </w:tcPr>
                <w:p w14:paraId="1F240B3C" w14:textId="77777777" w:rsidR="00B30644" w:rsidRPr="00EF5447" w:rsidRDefault="00B30644" w:rsidP="00B30644">
                  <w:pPr>
                    <w:pStyle w:val="TAN"/>
                    <w:ind w:right="-250"/>
                  </w:pPr>
                  <w:r>
                    <w:t>DC_13A-46A_n77A</w:t>
                  </w:r>
                </w:p>
              </w:tc>
              <w:tc>
                <w:tcPr>
                  <w:tcW w:w="2098" w:type="dxa"/>
                  <w:tcMar>
                    <w:top w:w="0" w:type="dxa"/>
                    <w:left w:w="108" w:type="dxa"/>
                    <w:bottom w:w="0" w:type="dxa"/>
                    <w:right w:w="108" w:type="dxa"/>
                  </w:tcMar>
                  <w:vAlign w:val="center"/>
                </w:tcPr>
                <w:p w14:paraId="44CFD19E" w14:textId="77777777" w:rsidR="00B30644" w:rsidRPr="00EF5447" w:rsidRDefault="00B30644" w:rsidP="00B30644">
                  <w:pPr>
                    <w:pStyle w:val="TAN"/>
                    <w:ind w:right="-250"/>
                  </w:pPr>
                  <w:r>
                    <w:t>DC_13A_n77A</w:t>
                  </w:r>
                </w:p>
              </w:tc>
              <w:tc>
                <w:tcPr>
                  <w:tcW w:w="1898" w:type="dxa"/>
                  <w:tcMar>
                    <w:top w:w="0" w:type="dxa"/>
                    <w:left w:w="108" w:type="dxa"/>
                    <w:bottom w:w="0" w:type="dxa"/>
                    <w:right w:w="108" w:type="dxa"/>
                  </w:tcMar>
                  <w:vAlign w:val="center"/>
                </w:tcPr>
                <w:p w14:paraId="73A9658C" w14:textId="77777777" w:rsidR="00B30644" w:rsidRDefault="00B30644" w:rsidP="00B30644">
                  <w:pPr>
                    <w:pStyle w:val="TAN"/>
                    <w:ind w:right="-250"/>
                  </w:pPr>
                  <w:r>
                    <w:t>3*fc_13A + fc_n77A</w:t>
                  </w:r>
                </w:p>
              </w:tc>
              <w:tc>
                <w:tcPr>
                  <w:tcW w:w="2048" w:type="dxa"/>
                  <w:tcMar>
                    <w:top w:w="0" w:type="dxa"/>
                    <w:left w:w="108" w:type="dxa"/>
                    <w:bottom w:w="0" w:type="dxa"/>
                    <w:right w:w="108" w:type="dxa"/>
                  </w:tcMar>
                  <w:vAlign w:val="center"/>
                </w:tcPr>
                <w:p w14:paraId="44A9B32E" w14:textId="77777777" w:rsidR="00B30644" w:rsidRDefault="00B30644" w:rsidP="00B30644">
                  <w:pPr>
                    <w:pStyle w:val="TAN"/>
                    <w:ind w:right="-250"/>
                  </w:pPr>
                  <w:r>
                    <w:t>3*BW_13A + BW_n77A</w:t>
                  </w:r>
                </w:p>
              </w:tc>
            </w:tr>
            <w:tr w:rsidR="00B30644" w14:paraId="1E01AA5F" w14:textId="77777777" w:rsidTr="00B3064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2B80CB" w14:textId="77777777" w:rsidR="00B30644" w:rsidRDefault="00B30644" w:rsidP="00B30644">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F8AEF4" w14:textId="77777777" w:rsidR="00B30644" w:rsidRDefault="00B30644" w:rsidP="00B30644">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CC438" w14:textId="77777777" w:rsidR="00B30644" w:rsidRDefault="00B30644" w:rsidP="00B30644">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E082AA" w14:textId="77777777" w:rsidR="00B30644" w:rsidRDefault="00B30644" w:rsidP="00B30644">
                  <w:pPr>
                    <w:pStyle w:val="TAN"/>
                    <w:ind w:right="-250"/>
                  </w:pPr>
                  <w:r w:rsidRPr="00A2272F">
                    <w:t>2*BW_n2A+2*BW_13A</w:t>
                  </w:r>
                </w:p>
              </w:tc>
            </w:tr>
            <w:tr w:rsidR="00B30644" w:rsidRPr="00EF5447" w14:paraId="7FCB9B16" w14:textId="77777777" w:rsidTr="00B30644">
              <w:trPr>
                <w:trHeight w:val="199"/>
                <w:jc w:val="center"/>
              </w:trPr>
              <w:tc>
                <w:tcPr>
                  <w:tcW w:w="2098" w:type="dxa"/>
                  <w:tcMar>
                    <w:top w:w="0" w:type="dxa"/>
                    <w:left w:w="108" w:type="dxa"/>
                    <w:bottom w:w="0" w:type="dxa"/>
                    <w:right w:w="108" w:type="dxa"/>
                  </w:tcMar>
                  <w:vAlign w:val="center"/>
                </w:tcPr>
                <w:p w14:paraId="40F1C6AB" w14:textId="77777777" w:rsidR="00B30644" w:rsidRPr="00EF5447" w:rsidRDefault="00B30644" w:rsidP="00B30644">
                  <w:pPr>
                    <w:pStyle w:val="TAN"/>
                    <w:ind w:right="-250"/>
                  </w:pPr>
                  <w:r>
                    <w:t>DC_13A-46A_n77A</w:t>
                  </w:r>
                </w:p>
              </w:tc>
              <w:tc>
                <w:tcPr>
                  <w:tcW w:w="2098" w:type="dxa"/>
                  <w:tcMar>
                    <w:top w:w="0" w:type="dxa"/>
                    <w:left w:w="108" w:type="dxa"/>
                    <w:bottom w:w="0" w:type="dxa"/>
                    <w:right w:w="108" w:type="dxa"/>
                  </w:tcMar>
                  <w:vAlign w:val="center"/>
                </w:tcPr>
                <w:p w14:paraId="165F64E4" w14:textId="77777777" w:rsidR="00B30644" w:rsidRPr="00EF5447" w:rsidRDefault="00B30644" w:rsidP="00B30644">
                  <w:pPr>
                    <w:pStyle w:val="TAN"/>
                    <w:ind w:right="-250"/>
                  </w:pPr>
                  <w:r>
                    <w:t>DC_13A_n77A</w:t>
                  </w:r>
                </w:p>
              </w:tc>
              <w:tc>
                <w:tcPr>
                  <w:tcW w:w="1898" w:type="dxa"/>
                  <w:tcMar>
                    <w:top w:w="0" w:type="dxa"/>
                    <w:left w:w="108" w:type="dxa"/>
                    <w:bottom w:w="0" w:type="dxa"/>
                    <w:right w:w="108" w:type="dxa"/>
                  </w:tcMar>
                  <w:vAlign w:val="center"/>
                </w:tcPr>
                <w:p w14:paraId="64AE3F57" w14:textId="77777777" w:rsidR="00B30644" w:rsidRDefault="00B30644" w:rsidP="00B30644">
                  <w:pPr>
                    <w:pStyle w:val="TAN"/>
                    <w:ind w:right="-250"/>
                  </w:pPr>
                  <w:r>
                    <w:t>-3*fc_13A + 2*fc_n77A</w:t>
                  </w:r>
                </w:p>
              </w:tc>
              <w:tc>
                <w:tcPr>
                  <w:tcW w:w="2048" w:type="dxa"/>
                  <w:tcMar>
                    <w:top w:w="0" w:type="dxa"/>
                    <w:left w:w="108" w:type="dxa"/>
                    <w:bottom w:w="0" w:type="dxa"/>
                    <w:right w:w="108" w:type="dxa"/>
                  </w:tcMar>
                  <w:vAlign w:val="center"/>
                </w:tcPr>
                <w:p w14:paraId="0BC0D582" w14:textId="77777777" w:rsidR="00B30644" w:rsidRDefault="00B30644" w:rsidP="00B30644">
                  <w:pPr>
                    <w:pStyle w:val="TAN"/>
                    <w:ind w:right="-250"/>
                  </w:pPr>
                  <w:r>
                    <w:t>-3*BW_13A + 2*BW_n77A</w:t>
                  </w:r>
                </w:p>
              </w:tc>
            </w:tr>
            <w:tr w:rsidR="00B30644" w:rsidRPr="00EF5447" w14:paraId="0E0088D5" w14:textId="77777777" w:rsidTr="00B30644">
              <w:trPr>
                <w:trHeight w:val="199"/>
                <w:jc w:val="center"/>
              </w:trPr>
              <w:tc>
                <w:tcPr>
                  <w:tcW w:w="2098" w:type="dxa"/>
                  <w:tcMar>
                    <w:top w:w="0" w:type="dxa"/>
                    <w:left w:w="108" w:type="dxa"/>
                    <w:bottom w:w="0" w:type="dxa"/>
                    <w:right w:w="108" w:type="dxa"/>
                  </w:tcMar>
                  <w:vAlign w:val="center"/>
                </w:tcPr>
                <w:p w14:paraId="4109AA68" w14:textId="77777777" w:rsidR="00B30644" w:rsidRDefault="00B30644" w:rsidP="00B30644">
                  <w:pPr>
                    <w:pStyle w:val="TAN"/>
                    <w:ind w:right="-250"/>
                  </w:pPr>
                  <w:r>
                    <w:t>DC_46A-66A_n77A</w:t>
                  </w:r>
                </w:p>
              </w:tc>
              <w:tc>
                <w:tcPr>
                  <w:tcW w:w="2098" w:type="dxa"/>
                  <w:tcMar>
                    <w:top w:w="0" w:type="dxa"/>
                    <w:left w:w="108" w:type="dxa"/>
                    <w:bottom w:w="0" w:type="dxa"/>
                    <w:right w:w="108" w:type="dxa"/>
                  </w:tcMar>
                  <w:vAlign w:val="center"/>
                </w:tcPr>
                <w:p w14:paraId="2ADB24BC" w14:textId="77777777" w:rsidR="00B30644" w:rsidRDefault="00B30644" w:rsidP="00B30644">
                  <w:pPr>
                    <w:pStyle w:val="TAN"/>
                    <w:ind w:right="-250"/>
                  </w:pPr>
                  <w:r>
                    <w:t>DC_66A_n77A</w:t>
                  </w:r>
                </w:p>
              </w:tc>
              <w:tc>
                <w:tcPr>
                  <w:tcW w:w="1898" w:type="dxa"/>
                  <w:tcMar>
                    <w:top w:w="0" w:type="dxa"/>
                    <w:left w:w="108" w:type="dxa"/>
                    <w:bottom w:w="0" w:type="dxa"/>
                    <w:right w:w="108" w:type="dxa"/>
                  </w:tcMar>
                  <w:vAlign w:val="center"/>
                </w:tcPr>
                <w:p w14:paraId="341D08AE" w14:textId="77777777" w:rsidR="00B30644" w:rsidRDefault="00B30644" w:rsidP="00B30644">
                  <w:pPr>
                    <w:pStyle w:val="TAN"/>
                    <w:ind w:right="-250"/>
                  </w:pPr>
                  <w:r>
                    <w:t>fc_66A + fc_n77A</w:t>
                  </w:r>
                </w:p>
              </w:tc>
              <w:tc>
                <w:tcPr>
                  <w:tcW w:w="2048" w:type="dxa"/>
                  <w:tcMar>
                    <w:top w:w="0" w:type="dxa"/>
                    <w:left w:w="108" w:type="dxa"/>
                    <w:bottom w:w="0" w:type="dxa"/>
                    <w:right w:w="108" w:type="dxa"/>
                  </w:tcMar>
                  <w:vAlign w:val="center"/>
                </w:tcPr>
                <w:p w14:paraId="58E2C085" w14:textId="77777777" w:rsidR="00B30644" w:rsidRDefault="00B30644" w:rsidP="00B30644">
                  <w:pPr>
                    <w:pStyle w:val="TAN"/>
                    <w:ind w:right="-250"/>
                  </w:pPr>
                  <w:r>
                    <w:t>BW_66A + BW_n77A</w:t>
                  </w:r>
                </w:p>
              </w:tc>
            </w:tr>
            <w:tr w:rsidR="00B30644" w:rsidRPr="00EF5447" w14:paraId="76A29C10" w14:textId="77777777" w:rsidTr="00B30644">
              <w:trPr>
                <w:trHeight w:val="199"/>
                <w:jc w:val="center"/>
              </w:trPr>
              <w:tc>
                <w:tcPr>
                  <w:tcW w:w="2098" w:type="dxa"/>
                  <w:tcMar>
                    <w:top w:w="0" w:type="dxa"/>
                    <w:left w:w="108" w:type="dxa"/>
                    <w:bottom w:w="0" w:type="dxa"/>
                    <w:right w:w="108" w:type="dxa"/>
                  </w:tcMar>
                  <w:vAlign w:val="center"/>
                </w:tcPr>
                <w:p w14:paraId="458E170A" w14:textId="77777777" w:rsidR="00B30644" w:rsidRDefault="00B30644" w:rsidP="00B30644">
                  <w:pPr>
                    <w:pStyle w:val="TAN"/>
                    <w:ind w:right="-250"/>
                  </w:pPr>
                  <w:r>
                    <w:t>DC_46A-66A_n77A</w:t>
                  </w:r>
                </w:p>
              </w:tc>
              <w:tc>
                <w:tcPr>
                  <w:tcW w:w="2098" w:type="dxa"/>
                  <w:tcMar>
                    <w:top w:w="0" w:type="dxa"/>
                    <w:left w:w="108" w:type="dxa"/>
                    <w:bottom w:w="0" w:type="dxa"/>
                    <w:right w:w="108" w:type="dxa"/>
                  </w:tcMar>
                  <w:vAlign w:val="center"/>
                </w:tcPr>
                <w:p w14:paraId="7716B54B" w14:textId="77777777" w:rsidR="00B30644" w:rsidRDefault="00B30644" w:rsidP="00B30644">
                  <w:pPr>
                    <w:pStyle w:val="TAN"/>
                    <w:ind w:right="-250"/>
                  </w:pPr>
                  <w:r>
                    <w:t>DC_66A_n77A</w:t>
                  </w:r>
                </w:p>
              </w:tc>
              <w:tc>
                <w:tcPr>
                  <w:tcW w:w="1898" w:type="dxa"/>
                  <w:tcMar>
                    <w:top w:w="0" w:type="dxa"/>
                    <w:left w:w="108" w:type="dxa"/>
                    <w:bottom w:w="0" w:type="dxa"/>
                    <w:right w:w="108" w:type="dxa"/>
                  </w:tcMar>
                  <w:vAlign w:val="center"/>
                </w:tcPr>
                <w:p w14:paraId="3D35F635" w14:textId="77777777" w:rsidR="00B30644" w:rsidRDefault="00B30644" w:rsidP="00B30644">
                  <w:pPr>
                    <w:pStyle w:val="TAN"/>
                    <w:ind w:right="-250"/>
                  </w:pPr>
                  <w:r>
                    <w:t>-fc_66A + 2*fc_n77A</w:t>
                  </w:r>
                </w:p>
              </w:tc>
              <w:tc>
                <w:tcPr>
                  <w:tcW w:w="2048" w:type="dxa"/>
                  <w:tcMar>
                    <w:top w:w="0" w:type="dxa"/>
                    <w:left w:w="108" w:type="dxa"/>
                    <w:bottom w:w="0" w:type="dxa"/>
                    <w:right w:w="108" w:type="dxa"/>
                  </w:tcMar>
                  <w:vAlign w:val="center"/>
                </w:tcPr>
                <w:p w14:paraId="5A3321C0" w14:textId="77777777" w:rsidR="00B30644" w:rsidRDefault="00B30644" w:rsidP="00B30644">
                  <w:pPr>
                    <w:pStyle w:val="TAN"/>
                    <w:ind w:right="-250"/>
                  </w:pPr>
                  <w:r>
                    <w:t>-BW_66A + 2*BW_n77A</w:t>
                  </w:r>
                </w:p>
              </w:tc>
            </w:tr>
            <w:tr w:rsidR="00B30644" w:rsidRPr="00EF5447" w14:paraId="6B084CA7" w14:textId="77777777" w:rsidTr="00B30644">
              <w:trPr>
                <w:trHeight w:val="199"/>
                <w:jc w:val="center"/>
              </w:trPr>
              <w:tc>
                <w:tcPr>
                  <w:tcW w:w="2098" w:type="dxa"/>
                  <w:tcMar>
                    <w:top w:w="0" w:type="dxa"/>
                    <w:left w:w="108" w:type="dxa"/>
                    <w:bottom w:w="0" w:type="dxa"/>
                    <w:right w:w="108" w:type="dxa"/>
                  </w:tcMar>
                  <w:vAlign w:val="center"/>
                </w:tcPr>
                <w:p w14:paraId="5749FF6E" w14:textId="77777777" w:rsidR="00B30644" w:rsidRDefault="00B30644" w:rsidP="00B30644">
                  <w:pPr>
                    <w:pStyle w:val="TAN"/>
                    <w:ind w:right="-250"/>
                  </w:pPr>
                  <w:r>
                    <w:rPr>
                      <w:lang w:eastAsia="ja-JP"/>
                    </w:rPr>
                    <w:t>DC_13A-46A_n66A</w:t>
                  </w:r>
                </w:p>
              </w:tc>
              <w:tc>
                <w:tcPr>
                  <w:tcW w:w="2098" w:type="dxa"/>
                  <w:tcMar>
                    <w:top w:w="0" w:type="dxa"/>
                    <w:left w:w="108" w:type="dxa"/>
                    <w:bottom w:w="0" w:type="dxa"/>
                    <w:right w:w="108" w:type="dxa"/>
                  </w:tcMar>
                  <w:vAlign w:val="center"/>
                </w:tcPr>
                <w:p w14:paraId="4CD91546" w14:textId="77777777" w:rsidR="00B30644" w:rsidRDefault="00B30644" w:rsidP="00B30644">
                  <w:pPr>
                    <w:pStyle w:val="TAN"/>
                    <w:ind w:right="-250"/>
                  </w:pPr>
                  <w:r>
                    <w:rPr>
                      <w:lang w:eastAsia="ja-JP"/>
                    </w:rPr>
                    <w:t>DC_13A_n66A</w:t>
                  </w:r>
                </w:p>
              </w:tc>
              <w:tc>
                <w:tcPr>
                  <w:tcW w:w="1898" w:type="dxa"/>
                  <w:tcMar>
                    <w:top w:w="0" w:type="dxa"/>
                    <w:left w:w="108" w:type="dxa"/>
                    <w:bottom w:w="0" w:type="dxa"/>
                    <w:right w:w="108" w:type="dxa"/>
                  </w:tcMar>
                  <w:vAlign w:val="center"/>
                </w:tcPr>
                <w:p w14:paraId="3F11F100" w14:textId="77777777" w:rsidR="00B30644" w:rsidRDefault="00B30644" w:rsidP="00B30644">
                  <w:pPr>
                    <w:pStyle w:val="TAN"/>
                    <w:ind w:right="-250"/>
                  </w:pPr>
                  <w:r>
                    <w:rPr>
                      <w:lang w:eastAsia="ja-JP"/>
                    </w:rPr>
                    <w:t>3*fc_13A + fc_n66A</w:t>
                  </w:r>
                </w:p>
              </w:tc>
              <w:tc>
                <w:tcPr>
                  <w:tcW w:w="2048" w:type="dxa"/>
                  <w:tcMar>
                    <w:top w:w="0" w:type="dxa"/>
                    <w:left w:w="108" w:type="dxa"/>
                    <w:bottom w:w="0" w:type="dxa"/>
                    <w:right w:w="108" w:type="dxa"/>
                  </w:tcMar>
                  <w:vAlign w:val="center"/>
                </w:tcPr>
                <w:p w14:paraId="2E576D49" w14:textId="77777777" w:rsidR="00B30644" w:rsidRDefault="00B30644" w:rsidP="00B30644">
                  <w:pPr>
                    <w:pStyle w:val="TAN"/>
                    <w:ind w:right="-250"/>
                  </w:pPr>
                  <w:r>
                    <w:rPr>
                      <w:lang w:eastAsia="ja-JP"/>
                    </w:rPr>
                    <w:t>BW_13A + 2*BW_n66A</w:t>
                  </w:r>
                </w:p>
              </w:tc>
            </w:tr>
            <w:tr w:rsidR="00B30644" w:rsidRPr="00EF5447" w14:paraId="53E86078" w14:textId="77777777" w:rsidTr="00B30644">
              <w:trPr>
                <w:trHeight w:val="199"/>
                <w:jc w:val="center"/>
              </w:trPr>
              <w:tc>
                <w:tcPr>
                  <w:tcW w:w="2098" w:type="dxa"/>
                  <w:tcMar>
                    <w:top w:w="0" w:type="dxa"/>
                    <w:left w:w="108" w:type="dxa"/>
                    <w:bottom w:w="0" w:type="dxa"/>
                    <w:right w:w="108" w:type="dxa"/>
                  </w:tcMar>
                  <w:vAlign w:val="center"/>
                </w:tcPr>
                <w:p w14:paraId="38719948" w14:textId="77777777" w:rsidR="00B30644" w:rsidRDefault="00B30644" w:rsidP="00B30644">
                  <w:pPr>
                    <w:pStyle w:val="TAN"/>
                    <w:ind w:right="-250"/>
                  </w:pPr>
                  <w:r>
                    <w:rPr>
                      <w:lang w:eastAsia="ja-JP"/>
                    </w:rPr>
                    <w:t>DC_13A-46A_n66A</w:t>
                  </w:r>
                </w:p>
              </w:tc>
              <w:tc>
                <w:tcPr>
                  <w:tcW w:w="2098" w:type="dxa"/>
                  <w:tcMar>
                    <w:top w:w="0" w:type="dxa"/>
                    <w:left w:w="108" w:type="dxa"/>
                    <w:bottom w:w="0" w:type="dxa"/>
                    <w:right w:w="108" w:type="dxa"/>
                  </w:tcMar>
                  <w:vAlign w:val="center"/>
                </w:tcPr>
                <w:p w14:paraId="7912274F" w14:textId="77777777" w:rsidR="00B30644" w:rsidRDefault="00B30644" w:rsidP="00B30644">
                  <w:pPr>
                    <w:pStyle w:val="TAN"/>
                    <w:ind w:right="-250"/>
                  </w:pPr>
                  <w:r>
                    <w:rPr>
                      <w:lang w:eastAsia="ja-JP"/>
                    </w:rPr>
                    <w:t>DC_13A_n66A</w:t>
                  </w:r>
                </w:p>
              </w:tc>
              <w:tc>
                <w:tcPr>
                  <w:tcW w:w="1898" w:type="dxa"/>
                  <w:tcMar>
                    <w:top w:w="0" w:type="dxa"/>
                    <w:left w:w="108" w:type="dxa"/>
                    <w:bottom w:w="0" w:type="dxa"/>
                    <w:right w:w="108" w:type="dxa"/>
                  </w:tcMar>
                  <w:vAlign w:val="center"/>
                </w:tcPr>
                <w:p w14:paraId="487AFED4" w14:textId="77777777" w:rsidR="00B30644" w:rsidRDefault="00B30644" w:rsidP="00B30644">
                  <w:pPr>
                    <w:pStyle w:val="TAN"/>
                    <w:ind w:right="-250"/>
                  </w:pPr>
                  <w:r>
                    <w:rPr>
                      <w:lang w:eastAsia="ja-JP"/>
                    </w:rPr>
                    <w:t>2*fc_13A + 3*fc_n66A</w:t>
                  </w:r>
                </w:p>
              </w:tc>
              <w:tc>
                <w:tcPr>
                  <w:tcW w:w="2048" w:type="dxa"/>
                  <w:tcMar>
                    <w:top w:w="0" w:type="dxa"/>
                    <w:left w:w="108" w:type="dxa"/>
                    <w:bottom w:w="0" w:type="dxa"/>
                    <w:right w:w="108" w:type="dxa"/>
                  </w:tcMar>
                  <w:vAlign w:val="center"/>
                </w:tcPr>
                <w:p w14:paraId="318EF20B" w14:textId="77777777" w:rsidR="00B30644" w:rsidRDefault="00B30644" w:rsidP="00B30644">
                  <w:pPr>
                    <w:pStyle w:val="TAN"/>
                    <w:ind w:right="-250"/>
                  </w:pPr>
                  <w:r>
                    <w:rPr>
                      <w:lang w:eastAsia="ja-JP"/>
                    </w:rPr>
                    <w:t>BW_13A + 2*BW_n66A</w:t>
                  </w:r>
                </w:p>
              </w:tc>
            </w:tr>
            <w:tr w:rsidR="00B30644" w:rsidRPr="00EF5447" w14:paraId="24C46CD2" w14:textId="77777777" w:rsidTr="00B30644">
              <w:trPr>
                <w:trHeight w:val="199"/>
                <w:jc w:val="center"/>
              </w:trPr>
              <w:tc>
                <w:tcPr>
                  <w:tcW w:w="2098" w:type="dxa"/>
                  <w:tcMar>
                    <w:top w:w="0" w:type="dxa"/>
                    <w:left w:w="108" w:type="dxa"/>
                    <w:bottom w:w="0" w:type="dxa"/>
                    <w:right w:w="108" w:type="dxa"/>
                  </w:tcMar>
                  <w:vAlign w:val="center"/>
                </w:tcPr>
                <w:p w14:paraId="14C9B895" w14:textId="77777777" w:rsidR="00B30644" w:rsidRPr="00BB4A14" w:rsidRDefault="00B30644" w:rsidP="00B30644">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9BAEF91" w14:textId="77777777" w:rsidR="00B30644" w:rsidRDefault="00B30644" w:rsidP="00B30644">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385536F" w14:textId="77777777" w:rsidR="00B30644" w:rsidRDefault="00B30644" w:rsidP="00B30644">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CDEA749" w14:textId="77777777" w:rsidR="00B30644" w:rsidRDefault="00B30644" w:rsidP="00B30644">
                  <w:pPr>
                    <w:pStyle w:val="TAN"/>
                    <w:ind w:right="-250"/>
                    <w:rPr>
                      <w:lang w:eastAsia="ja-JP"/>
                    </w:rPr>
                  </w:pPr>
                  <w:r>
                    <w:rPr>
                      <w:lang w:eastAsia="ja-JP"/>
                    </w:rPr>
                    <w:t>BW_48A + 2*BW_n66A</w:t>
                  </w:r>
                </w:p>
              </w:tc>
            </w:tr>
            <w:tr w:rsidR="00B30644" w:rsidRPr="00EF5447" w14:paraId="10701F96" w14:textId="77777777" w:rsidTr="00B30644">
              <w:trPr>
                <w:trHeight w:val="199"/>
                <w:jc w:val="center"/>
              </w:trPr>
              <w:tc>
                <w:tcPr>
                  <w:tcW w:w="2098" w:type="dxa"/>
                  <w:tcMar>
                    <w:top w:w="0" w:type="dxa"/>
                    <w:left w:w="108" w:type="dxa"/>
                    <w:bottom w:w="0" w:type="dxa"/>
                    <w:right w:w="108" w:type="dxa"/>
                  </w:tcMar>
                  <w:vAlign w:val="center"/>
                </w:tcPr>
                <w:p w14:paraId="1E8F6AD7" w14:textId="77777777" w:rsidR="00B30644" w:rsidRPr="00BB4A14" w:rsidRDefault="00B30644" w:rsidP="00B30644">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F027692" w14:textId="77777777" w:rsidR="00B30644" w:rsidRDefault="00B30644" w:rsidP="00B30644">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C8BAF49" w14:textId="77777777" w:rsidR="00B30644" w:rsidRDefault="00B30644" w:rsidP="00B30644">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5D03AE4" w14:textId="77777777" w:rsidR="00B30644" w:rsidRDefault="00B30644" w:rsidP="00B30644">
                  <w:pPr>
                    <w:pStyle w:val="TAN"/>
                    <w:ind w:right="-250"/>
                    <w:rPr>
                      <w:lang w:eastAsia="ja-JP"/>
                    </w:rPr>
                  </w:pPr>
                  <w:r>
                    <w:rPr>
                      <w:lang w:eastAsia="ja-JP"/>
                    </w:rPr>
                    <w:t>2*BW_48A + BW_n66A</w:t>
                  </w:r>
                </w:p>
              </w:tc>
            </w:tr>
            <w:tr w:rsidR="00B30644" w:rsidRPr="00EF5447" w14:paraId="6089B642" w14:textId="77777777" w:rsidTr="00B30644">
              <w:trPr>
                <w:trHeight w:val="199"/>
                <w:jc w:val="center"/>
              </w:trPr>
              <w:tc>
                <w:tcPr>
                  <w:tcW w:w="2098" w:type="dxa"/>
                  <w:tcMar>
                    <w:top w:w="0" w:type="dxa"/>
                    <w:left w:w="108" w:type="dxa"/>
                    <w:bottom w:w="0" w:type="dxa"/>
                    <w:right w:w="108" w:type="dxa"/>
                  </w:tcMar>
                  <w:vAlign w:val="center"/>
                </w:tcPr>
                <w:p w14:paraId="38788067" w14:textId="77777777" w:rsidR="00B30644" w:rsidRPr="00696B85" w:rsidRDefault="00B30644" w:rsidP="00B30644">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1E2D121" w14:textId="77777777" w:rsidR="00B30644" w:rsidRDefault="00B30644" w:rsidP="00B30644">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57D8D11" w14:textId="77777777" w:rsidR="00B30644" w:rsidRDefault="00B30644" w:rsidP="00B30644">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C99BA37" w14:textId="77777777" w:rsidR="00B30644" w:rsidRDefault="00B30644" w:rsidP="00B30644">
                  <w:pPr>
                    <w:pStyle w:val="TAN"/>
                    <w:ind w:right="-250"/>
                    <w:rPr>
                      <w:lang w:eastAsia="ja-JP"/>
                    </w:rPr>
                  </w:pPr>
                  <w:r>
                    <w:rPr>
                      <w:lang w:eastAsia="ja-JP"/>
                    </w:rPr>
                    <w:t>BW_2A + 2*BW_n5A</w:t>
                  </w:r>
                </w:p>
              </w:tc>
            </w:tr>
            <w:tr w:rsidR="00B30644" w:rsidRPr="00EF5447" w14:paraId="0D309E43" w14:textId="77777777" w:rsidTr="00B30644">
              <w:trPr>
                <w:trHeight w:val="199"/>
                <w:jc w:val="center"/>
              </w:trPr>
              <w:tc>
                <w:tcPr>
                  <w:tcW w:w="2098" w:type="dxa"/>
                  <w:tcMar>
                    <w:top w:w="0" w:type="dxa"/>
                    <w:left w:w="108" w:type="dxa"/>
                    <w:bottom w:w="0" w:type="dxa"/>
                    <w:right w:w="108" w:type="dxa"/>
                  </w:tcMar>
                  <w:vAlign w:val="center"/>
                </w:tcPr>
                <w:p w14:paraId="1E21D992" w14:textId="77777777" w:rsidR="00B30644" w:rsidRPr="00696B85" w:rsidRDefault="00B30644" w:rsidP="00B30644">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3A4767B" w14:textId="77777777" w:rsidR="00B30644" w:rsidRDefault="00B30644" w:rsidP="00B30644">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7620841" w14:textId="77777777" w:rsidR="00B30644" w:rsidRDefault="00B30644" w:rsidP="00B30644">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6E36899" w14:textId="77777777" w:rsidR="00B30644" w:rsidRDefault="00B30644" w:rsidP="00B30644">
                  <w:pPr>
                    <w:pStyle w:val="TAN"/>
                    <w:ind w:right="-250"/>
                    <w:rPr>
                      <w:lang w:eastAsia="ja-JP"/>
                    </w:rPr>
                  </w:pPr>
                  <w:r>
                    <w:rPr>
                      <w:lang w:eastAsia="ja-JP"/>
                    </w:rPr>
                    <w:t>BW_2*2A + BW_n5A</w:t>
                  </w:r>
                </w:p>
              </w:tc>
            </w:tr>
            <w:tr w:rsidR="00B30644" w:rsidRPr="00EF5447" w14:paraId="29C782B5" w14:textId="77777777" w:rsidTr="00B30644">
              <w:trPr>
                <w:trHeight w:val="199"/>
                <w:jc w:val="center"/>
              </w:trPr>
              <w:tc>
                <w:tcPr>
                  <w:tcW w:w="2098" w:type="dxa"/>
                  <w:tcMar>
                    <w:top w:w="0" w:type="dxa"/>
                    <w:left w:w="108" w:type="dxa"/>
                    <w:bottom w:w="0" w:type="dxa"/>
                    <w:right w:w="108" w:type="dxa"/>
                  </w:tcMar>
                  <w:vAlign w:val="center"/>
                </w:tcPr>
                <w:p w14:paraId="1D341A61" w14:textId="77777777" w:rsidR="00B30644" w:rsidRPr="00696B85" w:rsidRDefault="00B30644" w:rsidP="00B30644">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2E4AAE4" w14:textId="77777777" w:rsidR="00B30644" w:rsidRDefault="00B30644" w:rsidP="00B30644">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97CDABF" w14:textId="77777777" w:rsidR="00B30644" w:rsidRDefault="00B30644" w:rsidP="00B30644">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55E0BD35" w14:textId="77777777" w:rsidR="00B30644" w:rsidRDefault="00B30644" w:rsidP="00B30644">
                  <w:pPr>
                    <w:pStyle w:val="TAN"/>
                    <w:ind w:right="-250"/>
                    <w:rPr>
                      <w:lang w:eastAsia="ja-JP"/>
                    </w:rPr>
                  </w:pPr>
                  <w:r>
                    <w:rPr>
                      <w:lang w:eastAsia="ja-JP"/>
                    </w:rPr>
                    <w:t>BW_48A + 2*BW_n5A</w:t>
                  </w:r>
                </w:p>
              </w:tc>
            </w:tr>
            <w:tr w:rsidR="00B30644" w:rsidRPr="00EF5447" w14:paraId="2A7BE5DA" w14:textId="77777777" w:rsidTr="00B30644">
              <w:trPr>
                <w:trHeight w:val="199"/>
                <w:jc w:val="center"/>
              </w:trPr>
              <w:tc>
                <w:tcPr>
                  <w:tcW w:w="2098" w:type="dxa"/>
                  <w:tcMar>
                    <w:top w:w="0" w:type="dxa"/>
                    <w:left w:w="108" w:type="dxa"/>
                    <w:bottom w:w="0" w:type="dxa"/>
                    <w:right w:w="108" w:type="dxa"/>
                  </w:tcMar>
                  <w:vAlign w:val="center"/>
                </w:tcPr>
                <w:p w14:paraId="65EE152C" w14:textId="77777777" w:rsidR="00B30644" w:rsidRPr="00696B85" w:rsidRDefault="00B30644" w:rsidP="00B30644">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9AF1465" w14:textId="77777777" w:rsidR="00B30644" w:rsidRDefault="00B30644" w:rsidP="00B30644">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CAE579C" w14:textId="77777777" w:rsidR="00B30644" w:rsidRDefault="00B30644" w:rsidP="00B30644">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763CB52" w14:textId="77777777" w:rsidR="00B30644" w:rsidRDefault="00B30644" w:rsidP="00B30644">
                  <w:pPr>
                    <w:pStyle w:val="TAN"/>
                    <w:ind w:right="-250"/>
                    <w:rPr>
                      <w:lang w:eastAsia="ja-JP"/>
                    </w:rPr>
                  </w:pPr>
                  <w:r>
                    <w:rPr>
                      <w:lang w:eastAsia="ja-JP"/>
                    </w:rPr>
                    <w:t>BW_2*48A + BW_n5A</w:t>
                  </w:r>
                </w:p>
              </w:tc>
            </w:tr>
          </w:tbl>
          <w:p w14:paraId="6E2DA699" w14:textId="77777777" w:rsidR="00B30644" w:rsidRDefault="00B30644" w:rsidP="00B30644">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85D2395" w14:textId="77777777" w:rsidR="00B30644" w:rsidRDefault="00B30644" w:rsidP="00B30644">
            <w:pPr>
              <w:pStyle w:val="TAN"/>
            </w:pPr>
            <w:r>
              <w:t>NOTE 7:</w:t>
            </w:r>
            <w:r>
              <w:tab/>
              <w:t>This band is also subject to IMD2 which is not specified. The frequency range below 3400MHz in n77 is not used for this combination.</w:t>
            </w:r>
          </w:p>
          <w:p w14:paraId="582AE976" w14:textId="77777777" w:rsidR="00B30644" w:rsidRDefault="00B30644" w:rsidP="00B30644">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14B4803" w14:textId="77777777" w:rsidR="00B30644" w:rsidRDefault="00B30644" w:rsidP="00B30644">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0163D08" w14:textId="77777777" w:rsidR="00B30644" w:rsidRDefault="00B30644" w:rsidP="00B30644">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3030409D" w14:textId="77777777" w:rsidR="00B30644" w:rsidRDefault="00B30644" w:rsidP="00B30644">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62B8AC5" w14:textId="77777777" w:rsidR="00B30644" w:rsidRPr="00961139" w:rsidRDefault="00B30644" w:rsidP="00B30644">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F778934" w14:textId="77777777" w:rsidR="00B30644" w:rsidRDefault="00B30644" w:rsidP="00B30644">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77D73700" w14:textId="77777777" w:rsidR="00B30644" w:rsidRPr="007229B9" w:rsidRDefault="00B30644" w:rsidP="00B30644">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1665F429" w14:textId="77777777" w:rsidR="00B30644" w:rsidRPr="007229B9" w:rsidRDefault="00B30644" w:rsidP="00B30644">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605497CB" w14:textId="77777777" w:rsidR="00B30644" w:rsidRDefault="00B30644" w:rsidP="00B30644">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28502ADA" w14:textId="77777777" w:rsidR="00B30644" w:rsidRDefault="00B30644" w:rsidP="00B30644">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2688BA73" w14:textId="77777777" w:rsidR="00B30644" w:rsidRDefault="00B30644" w:rsidP="00B30644">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66658BAB" w14:textId="77777777" w:rsidR="00B30644" w:rsidRDefault="00B30644" w:rsidP="00B30644">
            <w:pPr>
              <w:pStyle w:val="TAN"/>
              <w:ind w:left="0" w:firstLine="0"/>
              <w:rPr>
                <w:lang w:eastAsia="ko-KR"/>
              </w:rPr>
            </w:pPr>
            <w:bookmarkStart w:id="244" w:name="_Hlk137547205"/>
            <w:r>
              <w:rPr>
                <w:lang w:eastAsia="ja-JP"/>
              </w:rPr>
              <w:t xml:space="preserve">NOTE 19: </w:t>
            </w:r>
            <w:bookmarkEnd w:id="244"/>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60ABFA4F" w14:textId="77777777" w:rsidR="00B30644" w:rsidRPr="00EF5447" w:rsidRDefault="00B30644" w:rsidP="00B30644">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3C90A0AB" w14:textId="77777777" w:rsidR="00B30644" w:rsidRPr="00B30644" w:rsidRDefault="00B30644" w:rsidP="00993D63">
      <w:pPr>
        <w:rPr>
          <w:b/>
          <w:color w:val="FF0000"/>
          <w:sz w:val="32"/>
          <w:lang w:eastAsia="zh-CN"/>
        </w:rPr>
      </w:pPr>
    </w:p>
    <w:p w14:paraId="0A57B2F1" w14:textId="75DD8141" w:rsidR="00993D63" w:rsidRDefault="00993D63" w:rsidP="00993D63">
      <w:pPr>
        <w:rPr>
          <w:b/>
          <w:color w:val="FF0000"/>
          <w:sz w:val="32"/>
          <w:lang w:eastAsia="zh-CN"/>
        </w:rPr>
      </w:pPr>
      <w:r>
        <w:rPr>
          <w:b/>
          <w:color w:val="FF0000"/>
          <w:sz w:val="32"/>
          <w:lang w:eastAsia="zh-CN"/>
        </w:rPr>
        <w:t>&lt;&lt; Unchanged content omitted &gt;&gt;</w:t>
      </w:r>
    </w:p>
    <w:p w14:paraId="4D959FB1" w14:textId="77777777" w:rsidR="00B30644" w:rsidRPr="00EF5447" w:rsidRDefault="00B30644" w:rsidP="00B30644">
      <w:pPr>
        <w:pStyle w:val="5"/>
      </w:pPr>
      <w:bookmarkStart w:id="245" w:name="_Toc21351739"/>
      <w:bookmarkStart w:id="246" w:name="_Toc29807321"/>
      <w:bookmarkStart w:id="247" w:name="_Toc36649035"/>
      <w:bookmarkStart w:id="248" w:name="_Toc36651760"/>
      <w:bookmarkStart w:id="249" w:name="_Toc37256694"/>
      <w:bookmarkStart w:id="250" w:name="_Toc37257035"/>
      <w:bookmarkStart w:id="251" w:name="_Toc45890783"/>
      <w:bookmarkStart w:id="252" w:name="_Toc45892007"/>
      <w:bookmarkStart w:id="253" w:name="_Toc45892417"/>
      <w:bookmarkStart w:id="254" w:name="_Toc45892827"/>
      <w:bookmarkStart w:id="255" w:name="_Toc52353241"/>
      <w:bookmarkStart w:id="256" w:name="_Toc53175064"/>
      <w:bookmarkStart w:id="257" w:name="_Toc61378403"/>
      <w:bookmarkStart w:id="258" w:name="_Toc61378878"/>
      <w:bookmarkStart w:id="259" w:name="_Toc67954073"/>
      <w:bookmarkStart w:id="260" w:name="_Toc68733740"/>
      <w:bookmarkStart w:id="261" w:name="_Toc68785056"/>
      <w:bookmarkStart w:id="262" w:name="_Toc76737016"/>
      <w:bookmarkStart w:id="263" w:name="_Toc77241428"/>
      <w:bookmarkStart w:id="264" w:name="_Toc77241933"/>
      <w:bookmarkStart w:id="265" w:name="_Toc83743312"/>
      <w:bookmarkStart w:id="266" w:name="_Toc83909833"/>
      <w:bookmarkStart w:id="267" w:name="_Toc91071800"/>
      <w:r w:rsidRPr="00EF5447">
        <w:lastRenderedPageBreak/>
        <w:t>7.3B.3.3.2</w:t>
      </w:r>
      <w:r w:rsidRPr="00EF5447">
        <w:tab/>
        <w:t>ΔR</w:t>
      </w:r>
      <w:r w:rsidRPr="00EF5447">
        <w:rPr>
          <w:vertAlign w:val="subscript"/>
        </w:rPr>
        <w:t>IB,c</w:t>
      </w:r>
      <w:r w:rsidRPr="00EF5447">
        <w:t xml:space="preserve"> for EN-DC three bands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01C1D13" w14:textId="77777777" w:rsidR="00B30644" w:rsidRDefault="00B30644" w:rsidP="00B30644">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B30644" w:rsidRPr="00CC1E91" w14:paraId="15DC43AC" w14:textId="77777777" w:rsidTr="00B30644">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1028EA4F" w14:textId="77777777" w:rsidR="00B30644" w:rsidRPr="00C96590" w:rsidRDefault="00B30644" w:rsidP="00B30644">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0CB1A38E" w14:textId="77777777" w:rsidR="00B30644" w:rsidRPr="00CC1E91" w:rsidRDefault="00B30644" w:rsidP="00B30644">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B30644" w:rsidRPr="00CC1E91" w14:paraId="54D45590" w14:textId="77777777" w:rsidTr="00B30644">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3E1CE318" w14:textId="77777777" w:rsidR="00B30644" w:rsidRPr="00C96590" w:rsidRDefault="00B30644" w:rsidP="00B30644">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7540DFBD" w14:textId="77777777" w:rsidR="00B30644" w:rsidRPr="00CC1E91" w:rsidRDefault="00B30644" w:rsidP="00B30644">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B30644" w:rsidRPr="00C96590" w14:paraId="0FC85E2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E3518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BC58B3"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A3BA25"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290598"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B30644" w:rsidRPr="00C96590" w14:paraId="48A10BC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CFDD8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7226B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44D7F6"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1DADCA"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B30644" w:rsidRPr="00CC1E91" w14:paraId="50AEB4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4DB29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A7C1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0761A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39779D"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B30644" w14:paraId="058DB3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44E804"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85BE3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F18D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CA1B8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B30644" w14:paraId="2366D8B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3E3352" w14:textId="77777777" w:rsidR="00B30644" w:rsidRPr="00C96590" w:rsidRDefault="00B30644" w:rsidP="00B30644">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439EC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F889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98078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B30644" w:rsidRPr="00C96590" w14:paraId="0D3417A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9476D7"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FDCD6"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7E99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F821C4"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B30644" w:rsidRPr="00C96590" w14:paraId="22ADF5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7B0A2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22AE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74AF7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D4AD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619DCB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A3809D" w14:textId="77777777" w:rsidR="00B30644" w:rsidRPr="00DD70BE" w:rsidRDefault="00B30644" w:rsidP="00B30644">
            <w:pPr>
              <w:keepNext/>
              <w:keepLines/>
              <w:spacing w:after="0"/>
              <w:jc w:val="center"/>
              <w:rPr>
                <w:rFonts w:ascii="Arial" w:hAnsi="Arial"/>
                <w:sz w:val="18"/>
                <w:szCs w:val="18"/>
              </w:rPr>
            </w:pPr>
            <w:r w:rsidRPr="00C96590">
              <w:rPr>
                <w:rFonts w:ascii="Arial" w:hAnsi="Arial"/>
                <w:sz w:val="18"/>
                <w:szCs w:val="18"/>
              </w:rPr>
              <w:t>DC_1-3_n78</w:t>
            </w:r>
          </w:p>
          <w:p w14:paraId="4989C287" w14:textId="77777777" w:rsidR="00B30644" w:rsidRDefault="00B30644" w:rsidP="00B30644">
            <w:pPr>
              <w:keepNext/>
              <w:keepLines/>
              <w:spacing w:after="0"/>
              <w:jc w:val="center"/>
              <w:rPr>
                <w:rFonts w:ascii="Arial" w:hAnsi="Arial"/>
                <w:sz w:val="18"/>
                <w:szCs w:val="18"/>
              </w:rPr>
            </w:pPr>
            <w:r w:rsidRPr="00DD70BE">
              <w:rPr>
                <w:rFonts w:ascii="Arial" w:hAnsi="Arial"/>
                <w:sz w:val="18"/>
                <w:szCs w:val="18"/>
              </w:rPr>
              <w:t>DC_1-3-3_n78</w:t>
            </w:r>
          </w:p>
          <w:p w14:paraId="44F8976D" w14:textId="77777777" w:rsidR="00B30644" w:rsidRPr="00C96590" w:rsidRDefault="00B30644" w:rsidP="00B30644">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D5F709"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72BDD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EA4D2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75B2A0F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8BFF9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D82DEC"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6A541"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DE857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1400945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D6C87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D5BD93"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D66E4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20E70"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0.5</w:t>
            </w:r>
          </w:p>
        </w:tc>
      </w:tr>
      <w:tr w:rsidR="00B30644" w:rsidRPr="00C96590" w14:paraId="5FE886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47832D" w14:textId="77777777" w:rsidR="00B30644" w:rsidRPr="00C96590" w:rsidRDefault="00B30644" w:rsidP="00B30644">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8050AE" w14:textId="77777777" w:rsidR="00B30644"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A3FC72" w14:textId="77777777" w:rsidR="00B30644"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8AE6E"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0.3</w:t>
            </w:r>
          </w:p>
        </w:tc>
      </w:tr>
      <w:tr w:rsidR="00B30644" w:rsidRPr="00C85FB7" w14:paraId="70907AC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6D92F8" w14:textId="77777777" w:rsidR="00B30644" w:rsidRPr="00C85FB7" w:rsidRDefault="00B30644" w:rsidP="00B30644">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AC3A23" w14:textId="77777777" w:rsidR="00B30644" w:rsidRPr="00C85FB7" w:rsidRDefault="00B30644" w:rsidP="00B30644">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3F4F45" w14:textId="77777777" w:rsidR="00B30644" w:rsidRPr="00C85FB7" w:rsidRDefault="00B30644" w:rsidP="00B30644">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D0DBE4" w14:textId="77777777" w:rsidR="00B30644" w:rsidRPr="00C85FB7" w:rsidRDefault="00B30644" w:rsidP="00B30644">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B30644" w:rsidRPr="00DD70BE" w14:paraId="192363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C383BA" w14:textId="77777777" w:rsidR="00B30644" w:rsidRPr="00DD70BE" w:rsidRDefault="00B30644" w:rsidP="00B30644">
            <w:pPr>
              <w:keepNext/>
              <w:keepLines/>
              <w:spacing w:after="0"/>
              <w:jc w:val="center"/>
              <w:rPr>
                <w:rFonts w:ascii="Arial" w:eastAsiaTheme="minorEastAsia" w:hAnsi="Arial"/>
                <w:sz w:val="18"/>
                <w:lang w:val="sv-SE" w:eastAsia="zh-CN"/>
              </w:rPr>
            </w:pPr>
            <w:r w:rsidRPr="00DD70BE">
              <w:rPr>
                <w:rFonts w:ascii="Arial" w:eastAsiaTheme="minorEastAsia"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16995" w14:textId="77777777" w:rsidR="00B30644" w:rsidRPr="00DD70BE" w:rsidRDefault="00B30644" w:rsidP="00B30644">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C726F" w14:textId="77777777" w:rsidR="00B30644" w:rsidRPr="00DD70BE" w:rsidRDefault="00B30644" w:rsidP="00B30644">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9F0F86" w14:textId="77777777" w:rsidR="00B30644" w:rsidRPr="00DD70BE" w:rsidRDefault="00B30644" w:rsidP="00B30644">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r>
      <w:tr w:rsidR="00B30644" w:rsidRPr="00C96590" w14:paraId="0596A4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B1795D" w14:textId="77777777" w:rsidR="00B30644" w:rsidRPr="00C96590"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89E43E"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5D0F3"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DDD7C" w14:textId="77777777" w:rsidR="00B30644" w:rsidRPr="00C96590"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B30644" w:rsidRPr="00C96590" w14:paraId="3EA35C6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2DF2C2" w14:textId="77777777" w:rsidR="00B30644" w:rsidRPr="00C96590" w:rsidRDefault="00B30644" w:rsidP="00B30644">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C6F989"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5FB66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E4E7F4"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B30644" w:rsidRPr="00C96590" w14:paraId="26B277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1B957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418763"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F3D1A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BEFB1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5C4117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965F78"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D94A6C"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08E42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269579"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0.2</w:t>
            </w:r>
          </w:p>
        </w:tc>
      </w:tr>
      <w:tr w:rsidR="00B30644" w:rsidRPr="00DD70BE" w14:paraId="4134E5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3CE3C8" w14:textId="77777777" w:rsidR="00B30644" w:rsidRPr="00DD70BE" w:rsidRDefault="00B30644" w:rsidP="00B30644">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FB4479" w14:textId="77777777" w:rsidR="00B30644" w:rsidRPr="00DD70BE" w:rsidRDefault="00B30644" w:rsidP="00B30644">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7EC779" w14:textId="77777777" w:rsidR="00B30644" w:rsidRPr="00DD70BE" w:rsidRDefault="00B30644" w:rsidP="00B30644">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B74DEB" w14:textId="77777777" w:rsidR="00B30644" w:rsidRPr="00DD70BE" w:rsidRDefault="00B30644" w:rsidP="00B30644">
            <w:pPr>
              <w:keepNext/>
              <w:keepLines/>
              <w:spacing w:after="0"/>
              <w:jc w:val="center"/>
              <w:rPr>
                <w:rFonts w:ascii="Arial" w:hAnsi="Arial"/>
                <w:sz w:val="18"/>
              </w:rPr>
            </w:pPr>
            <w:r w:rsidRPr="00DD70BE">
              <w:rPr>
                <w:rFonts w:ascii="Arial" w:hAnsi="Arial"/>
                <w:sz w:val="18"/>
              </w:rPr>
              <w:t>-</w:t>
            </w:r>
          </w:p>
        </w:tc>
      </w:tr>
      <w:tr w:rsidR="00B30644" w:rsidRPr="00C96590" w14:paraId="41EE00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550AA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86C0D9"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11B4D"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A123F9"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B30644" w:rsidRPr="00C96590" w14:paraId="15DD5F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A31BD5" w14:textId="77777777" w:rsidR="00B30644" w:rsidRPr="00C96590" w:rsidRDefault="00B30644" w:rsidP="00B30644">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FB184"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F9E773"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310017"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B30644" w:rsidRPr="00C96590" w14:paraId="2E64EEB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B7C9C4" w14:textId="77777777" w:rsidR="00B30644" w:rsidRDefault="00B30644" w:rsidP="00B30644">
            <w:pPr>
              <w:keepNext/>
              <w:keepLines/>
              <w:spacing w:after="0"/>
              <w:jc w:val="center"/>
              <w:rPr>
                <w:rFonts w:ascii="Arial" w:hAnsi="Arial"/>
                <w:sz w:val="18"/>
              </w:rPr>
            </w:pPr>
            <w:r w:rsidRPr="00C96590">
              <w:rPr>
                <w:rFonts w:ascii="Arial" w:hAnsi="Arial"/>
                <w:sz w:val="18"/>
              </w:rPr>
              <w:t>DC_1-7_n40</w:t>
            </w:r>
          </w:p>
          <w:p w14:paraId="6DC45D23"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35E800"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120B36"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44EDD5"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B30644" w:rsidRPr="00C96590" w14:paraId="4C26B82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263F90"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615EC9"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7E3F6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52377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64C5A3F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473ADF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DC_1-7_n78</w:t>
            </w:r>
          </w:p>
          <w:p w14:paraId="64E60252"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3EDF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FCDEF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02997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3B808E7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2F6C9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6558A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071EA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2F4BE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6CB50E3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E6ADD2" w14:textId="77777777" w:rsidR="00B30644" w:rsidRPr="00C96590" w:rsidRDefault="00B30644" w:rsidP="00B30644">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A7206A" w14:textId="77777777" w:rsidR="00B30644"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935528" w14:textId="77777777" w:rsidR="00B30644"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36A06C" w14:textId="77777777" w:rsidR="00B30644" w:rsidRDefault="00B30644" w:rsidP="00B30644">
            <w:pPr>
              <w:keepNext/>
              <w:keepLines/>
              <w:spacing w:after="0"/>
              <w:jc w:val="center"/>
              <w:rPr>
                <w:rFonts w:ascii="Arial" w:hAnsi="Arial"/>
                <w:sz w:val="18"/>
                <w:lang w:eastAsia="zh-CN"/>
              </w:rPr>
            </w:pPr>
            <w:r>
              <w:rPr>
                <w:rFonts w:ascii="Arial" w:eastAsia="Malgun Gothic" w:hAnsi="Arial"/>
                <w:sz w:val="18"/>
                <w:lang w:eastAsia="ko-KR"/>
              </w:rPr>
              <w:t>0.3</w:t>
            </w:r>
          </w:p>
        </w:tc>
      </w:tr>
      <w:tr w:rsidR="00B30644" w:rsidRPr="00C96590" w14:paraId="786BC8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F07DD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19BEEF"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BEB87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B72DFA"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0.2</w:t>
            </w:r>
          </w:p>
        </w:tc>
      </w:tr>
      <w:tr w:rsidR="00B30644" w:rsidRPr="00C96590" w14:paraId="646488E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0A141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B14DCF" w14:textId="77777777" w:rsidR="00B30644" w:rsidRPr="00C96590" w:rsidRDefault="00B30644" w:rsidP="00B30644">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2D26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4F3301"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3C3F52F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E5C49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39C30"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7BB44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BFF5A4"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3545377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5FCB60" w14:textId="77777777" w:rsidR="00B30644" w:rsidRPr="00C96590" w:rsidRDefault="00B30644" w:rsidP="00B30644">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09FF16" w14:textId="77777777" w:rsidR="00B30644" w:rsidRPr="00C96590" w:rsidRDefault="00B30644" w:rsidP="00B30644">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8BC754" w14:textId="77777777" w:rsidR="00B30644" w:rsidRPr="005A0D24" w:rsidRDefault="00B30644" w:rsidP="00B30644">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6AE7A4" w14:textId="77777777" w:rsidR="00B30644" w:rsidRPr="00C96590" w:rsidRDefault="00B30644" w:rsidP="00B30644">
            <w:pPr>
              <w:pStyle w:val="TAC"/>
            </w:pPr>
            <w:r>
              <w:t>0.5</w:t>
            </w:r>
          </w:p>
        </w:tc>
      </w:tr>
      <w:tr w:rsidR="00B30644" w:rsidRPr="00C96590" w14:paraId="6F7465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6D0B7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5CF7FE"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A2B47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F260B1"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0.5</w:t>
            </w:r>
          </w:p>
        </w:tc>
      </w:tr>
      <w:tr w:rsidR="00B30644" w:rsidRPr="00C96590" w14:paraId="35DCE3B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5C56E2"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7DFCD5" w14:textId="77777777" w:rsidR="00B30644" w:rsidRPr="00C96590" w:rsidRDefault="00B30644" w:rsidP="00B30644">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59645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6AA231"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601ADED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18492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BC4CE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DF99B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1963E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62106A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E418A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389A1"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13A4BC"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A3701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0.2</w:t>
            </w:r>
          </w:p>
        </w:tc>
      </w:tr>
      <w:tr w:rsidR="00B30644" w:rsidRPr="00C96590" w14:paraId="7DC52ED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35CB2"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7D487"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51444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B4BD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54E174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A2611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72B24D"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F07BF" w14:textId="77777777" w:rsidR="00B30644" w:rsidRPr="00C96590" w:rsidRDefault="00B30644" w:rsidP="00B30644">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48E0B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0.5</w:t>
            </w:r>
          </w:p>
        </w:tc>
      </w:tr>
      <w:tr w:rsidR="00B30644" w:rsidRPr="00C96590" w14:paraId="4219C8B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2DA03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69209F"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55326"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2395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p>
        </w:tc>
      </w:tr>
      <w:tr w:rsidR="00B30644" w:rsidRPr="00C96590" w14:paraId="605A985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353EA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2C099"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93A5B2"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4857B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p>
        </w:tc>
      </w:tr>
      <w:tr w:rsidR="00B30644" w:rsidRPr="00C96590" w14:paraId="71A6428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3C8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E2832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E118F"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84831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477ED36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52225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FBFE34"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3FD3D"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6D9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020B7C3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821F1D"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F09AEB"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3D4C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B5D07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78B8D0C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8FDA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8E2CB"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C1436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43FFC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0.2</w:t>
            </w:r>
          </w:p>
        </w:tc>
      </w:tr>
      <w:tr w:rsidR="00B30644" w:rsidRPr="00C96590" w14:paraId="635D9ED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2D88C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E59B9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8F4433"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384FE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5302104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4779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8D1753"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C4B6D4" w14:textId="77777777" w:rsidR="00B30644" w:rsidRPr="00C96590" w:rsidRDefault="00B30644" w:rsidP="00B30644">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A6972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B30644" w:rsidRPr="00C96590" w14:paraId="2E8EDBF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3774D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896DE4"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496FE4"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5629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4FB8299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987C0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DBCDD9"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74D07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6EBF9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6EFF9FC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1F7E3C"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3AA67A"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1178A0"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4D77F5"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zh-CN"/>
              </w:rPr>
              <w:t>-</w:t>
            </w:r>
          </w:p>
        </w:tc>
      </w:tr>
      <w:tr w:rsidR="00B30644" w14:paraId="1A653F6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FA1BB2F" w14:textId="77777777" w:rsidR="00B30644" w:rsidRPr="00C96590" w:rsidRDefault="00B30644" w:rsidP="00B30644">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6D9E8" w14:textId="77777777" w:rsidR="00B30644" w:rsidRDefault="00B30644" w:rsidP="00B30644">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327F55"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BC8DA"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ko-KR"/>
              </w:rPr>
              <w:t>0.5</w:t>
            </w:r>
          </w:p>
        </w:tc>
      </w:tr>
      <w:tr w:rsidR="00B30644" w14:paraId="49154A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93DC442" w14:textId="77777777" w:rsidR="00B30644" w:rsidRPr="00C96590" w:rsidRDefault="00B30644" w:rsidP="00B30644">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9EE528" w14:textId="77777777" w:rsidR="00B30644" w:rsidRPr="00004F35"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C9E675" w14:textId="77777777" w:rsidR="00B30644"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ACF73" w14:textId="77777777" w:rsidR="00B30644"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0.5</w:t>
            </w:r>
          </w:p>
        </w:tc>
      </w:tr>
      <w:tr w:rsidR="00B30644" w:rsidRPr="00C96590" w14:paraId="6A5E7D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D4A3F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A3244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B49B8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C05A8C"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r>
      <w:tr w:rsidR="00B30644" w:rsidRPr="00C96590" w14:paraId="0F52A8B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26341"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D68469"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A29B2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269C9B" w14:textId="77777777" w:rsidR="00B30644" w:rsidRPr="00C96590" w:rsidRDefault="00B30644" w:rsidP="00B30644">
            <w:pPr>
              <w:keepNext/>
              <w:keepLines/>
              <w:spacing w:after="0"/>
              <w:jc w:val="center"/>
              <w:rPr>
                <w:rFonts w:ascii="Arial" w:hAnsi="Arial"/>
                <w:sz w:val="18"/>
              </w:rPr>
            </w:pPr>
            <w:r>
              <w:rPr>
                <w:rFonts w:ascii="Arial" w:hAnsi="Arial"/>
                <w:sz w:val="18"/>
              </w:rPr>
              <w:t>-</w:t>
            </w:r>
          </w:p>
        </w:tc>
      </w:tr>
      <w:tr w:rsidR="00B30644" w:rsidRPr="00C96590" w14:paraId="0CDFF27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1E8BF4" w14:textId="77777777" w:rsidR="00B30644" w:rsidRPr="00C96590" w:rsidRDefault="00B30644" w:rsidP="00B30644">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EC00E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EC9CE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4B2539"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r>
      <w:tr w:rsidR="00B30644" w:rsidRPr="00C96590" w14:paraId="0B61310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5BBB1"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DE1D77"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1D1F7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4E06A1"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w:t>
            </w:r>
          </w:p>
        </w:tc>
      </w:tr>
      <w:tr w:rsidR="00B30644" w:rsidRPr="00C96590" w14:paraId="4B5A4BE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AA26130" w14:textId="77777777" w:rsidR="00B30644" w:rsidRPr="00C96590" w:rsidRDefault="00B30644" w:rsidP="00B30644">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773625" w14:textId="77777777" w:rsidR="00B30644" w:rsidRPr="00C96590" w:rsidRDefault="00B30644" w:rsidP="00B30644">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64FCC4"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419E15" w14:textId="77777777" w:rsidR="00B30644" w:rsidRPr="00C96590" w:rsidRDefault="00B30644" w:rsidP="00B30644">
            <w:pPr>
              <w:pStyle w:val="TAC"/>
            </w:pPr>
            <w:r>
              <w:rPr>
                <w:lang w:eastAsia="zh-CN"/>
              </w:rPr>
              <w:t>-</w:t>
            </w:r>
          </w:p>
        </w:tc>
      </w:tr>
      <w:tr w:rsidR="00B30644" w:rsidRPr="00C96590" w14:paraId="01E8E60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F4A5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74C360"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821C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B58CD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21533E6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C7C4B" w14:textId="77777777" w:rsidR="00B30644" w:rsidRPr="00C96590" w:rsidRDefault="00B30644" w:rsidP="00B30644">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C93179"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BD2D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543A74"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4D431DE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8D82C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E0CB0"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99AF5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E7F8D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438979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F5581"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DFF1E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4F318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C24B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8DCFA5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3B7CB" w14:textId="77777777" w:rsidR="00B30644" w:rsidRPr="00C96590" w:rsidRDefault="00B30644" w:rsidP="00B30644">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B8135A"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B2BC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B4117"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r>
      <w:tr w:rsidR="00B30644" w:rsidRPr="00C96590" w14:paraId="629669D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7D3738"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C4819"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269803"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A27605" w14:textId="77777777" w:rsidR="00B30644" w:rsidRPr="00C96590" w:rsidRDefault="00B30644" w:rsidP="00B30644">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B30644" w:rsidRPr="00C96590" w14:paraId="153804D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685180" w14:textId="77777777" w:rsidR="00B30644" w:rsidRPr="00C96590" w:rsidRDefault="00B30644" w:rsidP="00B30644">
            <w:pPr>
              <w:keepNext/>
              <w:keepLines/>
              <w:spacing w:after="0"/>
              <w:jc w:val="center"/>
              <w:rPr>
                <w:rFonts w:ascii="Arial" w:hAnsi="Arial"/>
                <w:sz w:val="18"/>
                <w:szCs w:val="18"/>
              </w:rPr>
            </w:pPr>
            <w:r w:rsidRPr="00C96590">
              <w:rPr>
                <w:rFonts w:ascii="Arial" w:eastAsia="Malgun Gothic" w:hAnsi="Arial"/>
                <w:sz w:val="18"/>
                <w:lang w:eastAsia="ko-KR"/>
              </w:rPr>
              <w:lastRenderedPageBreak/>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0B6BE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372C9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B5CAF5"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0.5</w:t>
            </w:r>
          </w:p>
        </w:tc>
      </w:tr>
      <w:tr w:rsidR="00B30644" w:rsidRPr="00C96590" w14:paraId="65CDF7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1DFB2E"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9D61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D75460" w14:textId="77777777" w:rsidR="00B30644" w:rsidRPr="00C96590" w:rsidRDefault="00B30644" w:rsidP="00B30644">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CB1CE"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x-none"/>
              </w:rPr>
              <w:t>-</w:t>
            </w:r>
          </w:p>
        </w:tc>
      </w:tr>
      <w:tr w:rsidR="00B30644" w:rsidRPr="00C96590" w14:paraId="28582B6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ABA751"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3E9ED3"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FDAAC"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4C0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0.2</w:t>
            </w:r>
          </w:p>
        </w:tc>
      </w:tr>
      <w:tr w:rsidR="00B30644" w:rsidRPr="00C96590" w14:paraId="0A56DCA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8509B8"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D2BDBF" w14:textId="77777777" w:rsidR="00B30644" w:rsidRPr="00C96590" w:rsidRDefault="00B30644" w:rsidP="00B30644">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6236D"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49DAAC"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B30644" w:rsidRPr="00C96590" w14:paraId="475C884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5C3A0D"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2BEBD4" w14:textId="77777777" w:rsidR="00B30644" w:rsidRPr="00C96590" w:rsidRDefault="00B30644" w:rsidP="00B30644">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02D518"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B5D295"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B30644" w:rsidRPr="002E1F34" w14:paraId="7FB61F3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E5DA93" w14:textId="77777777" w:rsidR="00B30644" w:rsidRPr="002E1F34" w:rsidRDefault="00B30644" w:rsidP="00B30644">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63FF02C1" w14:textId="77777777" w:rsidR="00B30644" w:rsidRPr="002E1F34" w:rsidRDefault="00B30644" w:rsidP="00B30644">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49199FA6" w14:textId="77777777" w:rsidR="00B30644" w:rsidRPr="002E1F34" w:rsidRDefault="00B30644" w:rsidP="00B30644">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770E6E9B" w14:textId="77777777" w:rsidR="00B30644" w:rsidRPr="002E1F34" w:rsidRDefault="00B30644" w:rsidP="00B30644">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B30644" w:rsidRPr="00C96590" w14:paraId="4FB703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D7E124"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E4CE0F"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C2073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9AB24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B30644" w:rsidRPr="00C96590" w14:paraId="5A391EF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FEA8BB" w14:textId="77777777" w:rsidR="00B30644" w:rsidRPr="00C96590" w:rsidRDefault="00B30644" w:rsidP="00B30644">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9BCED2" w14:textId="77777777" w:rsidR="00B30644" w:rsidRDefault="00B30644" w:rsidP="00B30644">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A33AB" w14:textId="77777777" w:rsidR="00B30644" w:rsidRPr="00C96590" w:rsidRDefault="00B30644" w:rsidP="00B30644">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7CF7BE" w14:textId="77777777" w:rsidR="00B30644" w:rsidRPr="00C96590" w:rsidRDefault="00B30644" w:rsidP="00B30644">
            <w:pPr>
              <w:keepNext/>
              <w:keepLines/>
              <w:spacing w:after="0"/>
              <w:jc w:val="center"/>
              <w:rPr>
                <w:rFonts w:ascii="Arial" w:hAnsi="Arial"/>
                <w:sz w:val="18"/>
              </w:rPr>
            </w:pPr>
            <w:r w:rsidRPr="00312FC6">
              <w:rPr>
                <w:rFonts w:ascii="Arial" w:eastAsiaTheme="minorEastAsia" w:hAnsi="Arial"/>
                <w:sz w:val="18"/>
              </w:rPr>
              <w:t>0.3</w:t>
            </w:r>
          </w:p>
        </w:tc>
      </w:tr>
      <w:tr w:rsidR="00B30644" w:rsidRPr="00C96590" w14:paraId="4EA5AD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650B78"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75E77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3D972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DC5B4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262606E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F5160B"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B860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09E5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66DFB"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0BB54F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E2D7A2" w14:textId="77777777" w:rsidR="00B30644" w:rsidRPr="00C96590" w:rsidRDefault="00B30644" w:rsidP="00B30644">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7718EC"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0402F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F32A9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45AC06B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C9E5FD" w14:textId="77777777" w:rsidR="00B30644" w:rsidRPr="00C96590" w:rsidRDefault="00B30644" w:rsidP="00B30644">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88FAC7" w14:textId="77777777" w:rsidR="00B30644" w:rsidRPr="00C96590" w:rsidRDefault="00B30644" w:rsidP="00B30644">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09A0F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7153E2"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zh-CN"/>
              </w:rPr>
              <w:t>0.2</w:t>
            </w:r>
          </w:p>
        </w:tc>
      </w:tr>
      <w:tr w:rsidR="00B30644" w:rsidRPr="00C96590" w14:paraId="63EB9F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8AF0B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40E8C8"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2F0DE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5618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68310FB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645604"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4B36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A2D84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50B4B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7211AEE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35C843"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507CD1"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D14CE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7FC767"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ja-JP"/>
              </w:rPr>
              <w:t>0.5</w:t>
            </w:r>
          </w:p>
        </w:tc>
      </w:tr>
      <w:tr w:rsidR="00B30644" w:rsidRPr="00C96590" w14:paraId="1C2C593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0CB9C"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3FEFE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E3F8D1"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D39BA"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B30644" w:rsidRPr="00C96590" w14:paraId="1B72257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67086A"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BAB342"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7BC26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DE5BB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szCs w:val="18"/>
              </w:rPr>
              <w:t>0.5</w:t>
            </w:r>
          </w:p>
        </w:tc>
      </w:tr>
      <w:tr w:rsidR="00B30644" w:rsidRPr="00C96590" w14:paraId="7563F3C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145533"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152884"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C0497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D00BD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5575CB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8AFE1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4397FE"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2AD5F8" w14:textId="77777777" w:rsidR="00B30644" w:rsidRPr="00C96590" w:rsidRDefault="00B30644" w:rsidP="00B30644">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5F7E1B"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B30644" w:rsidRPr="00C96590" w14:paraId="358D477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FB3AC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B306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4C8A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75BAD4"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6013A8B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FC2C41"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A62AC"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E84F02"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2BB035"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B30644" w:rsidRPr="00C96590" w14:paraId="4577C22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3D1913"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F7D381" w14:textId="77777777" w:rsidR="00B30644" w:rsidRPr="00C96590" w:rsidRDefault="00B30644" w:rsidP="00B30644">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9E164"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C897E3"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B30644" w:rsidRPr="00C96590" w14:paraId="396EA1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5FE7C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A7036"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BFC20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843EEC"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599E5C8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A1316"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2B27BB"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A00AA0"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C45FDD"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2444CFC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18110"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D1159B"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36D080"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E97545"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B30644" w:rsidRPr="00C96590" w14:paraId="787BD2F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E4CF8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F94E26"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7C9F8"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4BF17B"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624E273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598BC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5310CE"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8705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B9F08C"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r>
      <w:tr w:rsidR="00B30644" w14:paraId="0C67126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443D14" w14:textId="77777777" w:rsidR="00B30644" w:rsidRPr="00C96590" w:rsidRDefault="00B30644" w:rsidP="00B30644">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E81403" w14:textId="77777777" w:rsidR="00B30644"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498B8" w14:textId="77777777" w:rsidR="00B30644"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73BEAE" w14:textId="77777777" w:rsidR="00B30644"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0.3</w:t>
            </w:r>
          </w:p>
        </w:tc>
      </w:tr>
      <w:tr w:rsidR="00B30644" w:rsidRPr="00C96590" w14:paraId="30989A4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38956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C8C140"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AA8180"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36EFC2" w14:textId="77777777" w:rsidR="00B30644" w:rsidRPr="00C96590" w:rsidRDefault="00B30644" w:rsidP="00B30644">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B30644" w:rsidRPr="00C96590" w14:paraId="6BFD733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6457FB"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03A7C"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07C04"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427E8C" w14:textId="77777777" w:rsidR="00B30644" w:rsidRPr="00C96590" w:rsidRDefault="00B30644" w:rsidP="00B30644">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B30644" w:rsidRPr="00C96590" w14:paraId="14789F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39BAD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C22E1D" w14:textId="77777777" w:rsidR="00B30644" w:rsidRPr="00C96590" w:rsidRDefault="00B30644" w:rsidP="00B30644">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6FDE2F"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AB8E23"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B30644" w:rsidRPr="00C96590" w14:paraId="4FC669A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D29E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BD3AE4"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890AA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6B847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3C8292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CF249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BAE22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821E2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CC667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452C58F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2BF13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D1EDB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9C02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6C775E"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14:paraId="77ACDD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5EEE40" w14:textId="77777777" w:rsidR="00B30644" w:rsidRPr="00C96590" w:rsidRDefault="00B30644" w:rsidP="00B30644">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E6EF42" w14:textId="77777777" w:rsidR="00B30644" w:rsidRDefault="00B30644" w:rsidP="00B30644">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7580EE" w14:textId="77777777" w:rsidR="00B30644" w:rsidRDefault="00B30644" w:rsidP="00B30644">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E00F03" w14:textId="77777777" w:rsidR="00B30644" w:rsidRDefault="00B30644" w:rsidP="00B30644">
            <w:pPr>
              <w:keepNext/>
              <w:keepLines/>
              <w:spacing w:after="0"/>
              <w:jc w:val="center"/>
              <w:rPr>
                <w:rFonts w:ascii="Arial" w:hAnsi="Arial"/>
                <w:sz w:val="18"/>
                <w:lang w:eastAsia="zh-CN"/>
              </w:rPr>
            </w:pPr>
            <w:r>
              <w:rPr>
                <w:rFonts w:ascii="Arial" w:eastAsia="Malgun Gothic" w:hAnsi="Arial"/>
                <w:sz w:val="18"/>
                <w:lang w:eastAsia="ko-KR"/>
              </w:rPr>
              <w:t>0.5</w:t>
            </w:r>
          </w:p>
        </w:tc>
      </w:tr>
      <w:tr w:rsidR="00B30644" w:rsidRPr="00C96590" w14:paraId="32CA59D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ACECB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01461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EB1A5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5DDBE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B30644" w:rsidRPr="00C96590" w14:paraId="655BF8E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E5F9BB"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DC_2-5_n30</w:t>
            </w:r>
          </w:p>
          <w:p w14:paraId="6CAA463C"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555AB0"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850B8B"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18CC2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B30644" w:rsidRPr="00C96590" w14:paraId="12DCDAF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68E434"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76567"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C9D0FA"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62AEE9"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B30644" w:rsidRPr="00C96590" w14:paraId="18383D5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C80F2A"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3EFAA04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E31AA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82839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EE23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6E804DC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959CF4"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DC_2-5_n77</w:t>
            </w:r>
          </w:p>
          <w:p w14:paraId="46B3038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9AFF13"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385C1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3280B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528592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3F98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9434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5F4D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DDFED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C96590" w14:paraId="0109D34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58251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429C3"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131D7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5D5EC8"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B30644" w:rsidRPr="00C96590" w14:paraId="364DC61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FA5215"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DC_2-7_n38</w:t>
            </w:r>
          </w:p>
          <w:p w14:paraId="4E2BD7E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07A4D9"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BD51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3A153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0.2</w:t>
            </w:r>
          </w:p>
        </w:tc>
      </w:tr>
      <w:tr w:rsidR="00B30644" w:rsidRPr="00C96590" w14:paraId="1DE75FE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B61129" w14:textId="77777777" w:rsidR="00B30644" w:rsidRPr="00C96590" w:rsidRDefault="00B30644" w:rsidP="00B30644">
            <w:pPr>
              <w:keepNext/>
              <w:keepLines/>
              <w:spacing w:after="0"/>
              <w:jc w:val="center"/>
              <w:rPr>
                <w:rFonts w:ascii="Arial" w:hAnsi="Arial"/>
                <w:sz w:val="18"/>
                <w:lang w:val="fi-FI" w:eastAsia="fr-FR"/>
              </w:rPr>
            </w:pPr>
            <w:r w:rsidRPr="00C96590">
              <w:rPr>
                <w:rFonts w:ascii="Arial" w:hAnsi="Arial"/>
                <w:sz w:val="18"/>
                <w:lang w:val="fi-FI"/>
              </w:rPr>
              <w:t>DC_2-7_n66</w:t>
            </w:r>
          </w:p>
          <w:p w14:paraId="43BD4EC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84E07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A3445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0952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2B5A1E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55D244" w14:textId="77777777" w:rsidR="00B30644" w:rsidRPr="00C96590" w:rsidRDefault="00B30644" w:rsidP="00B30644">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7055E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9BE7D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9FF0B"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1B46A31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3F45B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616BE6" w14:textId="77777777" w:rsidR="00B30644" w:rsidRPr="00C96590" w:rsidRDefault="00B30644" w:rsidP="00B30644">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750CCF"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7901C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0.2</w:t>
            </w:r>
          </w:p>
        </w:tc>
      </w:tr>
      <w:tr w:rsidR="00B30644" w:rsidRPr="00C96590" w14:paraId="2EB7303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EC456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DC_2-7_n77</w:t>
            </w:r>
          </w:p>
          <w:p w14:paraId="262F97A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D89DE2"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2DA8E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B4F8B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1E138BD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C0B738"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41BD01"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CAB26" w14:textId="77777777" w:rsidR="00B30644" w:rsidRPr="00C96590" w:rsidRDefault="00B30644" w:rsidP="00B30644">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3EBE3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B30644" w:rsidRPr="00C96590" w14:paraId="3B84B51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E94EE3" w14:textId="77777777" w:rsidR="00B30644" w:rsidRPr="00C96590" w:rsidRDefault="00B30644" w:rsidP="00B30644">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07843DC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4195C9" w14:textId="77777777" w:rsidR="00B30644" w:rsidRPr="00C96590" w:rsidRDefault="00B30644" w:rsidP="00B30644">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1C323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BF1491" w14:textId="77777777" w:rsidR="00B30644" w:rsidRPr="00C96590" w:rsidRDefault="00B30644" w:rsidP="00B30644">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B30644" w:rsidRPr="00C96590" w14:paraId="2EF464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236ECB"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DC_2-12_n30</w:t>
            </w:r>
          </w:p>
          <w:p w14:paraId="035E5A3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B86645"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3840EE"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FB875"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B30644" w:rsidRPr="00C96590" w14:paraId="132AFF4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B02B9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85B911"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19A06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2BB0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5E5BB2E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90B104"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sz w:val="18"/>
                <w:lang w:eastAsia="ko-KR"/>
              </w:rPr>
              <w:lastRenderedPageBreak/>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E3DF51"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AD975"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75055F" w14:textId="77777777" w:rsidR="00B30644" w:rsidRPr="00C96590" w:rsidRDefault="00B30644" w:rsidP="00B30644">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B30644" w:rsidRPr="00470EA5" w14:paraId="5EAC9A3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EB13E5" w14:textId="77777777" w:rsidR="00B30644" w:rsidRDefault="00B30644" w:rsidP="00B30644">
            <w:pPr>
              <w:keepNext/>
              <w:keepLines/>
              <w:spacing w:after="0"/>
              <w:jc w:val="center"/>
              <w:rPr>
                <w:rFonts w:ascii="Arial" w:hAnsi="Arial"/>
                <w:sz w:val="18"/>
              </w:rPr>
            </w:pPr>
            <w:r w:rsidRPr="00470EA5">
              <w:rPr>
                <w:rFonts w:ascii="Arial" w:eastAsiaTheme="minorEastAsia" w:hAnsi="Arial"/>
                <w:sz w:val="18"/>
              </w:rPr>
              <w:t>DC_2_n12-n77</w:t>
            </w:r>
          </w:p>
          <w:p w14:paraId="1B673014" w14:textId="77777777" w:rsidR="00B30644" w:rsidRPr="00C96590" w:rsidRDefault="00B30644" w:rsidP="00B30644">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AC3AB7" w14:textId="77777777" w:rsidR="00B30644" w:rsidRDefault="00B30644" w:rsidP="00B30644">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557B50" w14:textId="77777777" w:rsidR="00B30644" w:rsidRPr="00470EA5" w:rsidRDefault="00B30644" w:rsidP="00B30644">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687711" w14:textId="77777777" w:rsidR="00B30644" w:rsidRPr="00470EA5" w:rsidRDefault="00B30644" w:rsidP="00B30644">
            <w:pPr>
              <w:keepNext/>
              <w:keepLines/>
              <w:spacing w:after="0"/>
              <w:jc w:val="center"/>
              <w:rPr>
                <w:rFonts w:ascii="Arial" w:hAnsi="Arial"/>
                <w:sz w:val="18"/>
              </w:rPr>
            </w:pPr>
            <w:r w:rsidRPr="00470EA5">
              <w:rPr>
                <w:rFonts w:ascii="Arial" w:hAnsi="Arial"/>
                <w:sz w:val="18"/>
              </w:rPr>
              <w:t>0.5</w:t>
            </w:r>
          </w:p>
        </w:tc>
      </w:tr>
      <w:tr w:rsidR="00B30644" w:rsidRPr="00C96590" w14:paraId="01CA2D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EA453E5"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3348F7"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2FE3A"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5FD063" w14:textId="77777777" w:rsidR="00B30644" w:rsidRPr="00C96590" w:rsidRDefault="00B30644" w:rsidP="00B30644">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B30644" w:rsidRPr="00197CFE" w14:paraId="53D87A8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35B395" w14:textId="77777777" w:rsidR="00B30644" w:rsidRPr="00C96590" w:rsidRDefault="00B30644" w:rsidP="00B30644">
            <w:pPr>
              <w:keepNext/>
              <w:keepLines/>
              <w:spacing w:after="0"/>
              <w:jc w:val="center"/>
              <w:rPr>
                <w:rFonts w:ascii="Arial" w:hAnsi="Arial"/>
                <w:sz w:val="18"/>
                <w:lang w:val="sv-SE" w:eastAsia="ja-JP"/>
              </w:rPr>
            </w:pPr>
            <w:r w:rsidRPr="00C36054">
              <w:rPr>
                <w:rFonts w:ascii="Arial" w:eastAsiaTheme="minorEastAsia"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726BC" w14:textId="77777777" w:rsidR="00B30644" w:rsidRPr="00C36054" w:rsidRDefault="00B30644" w:rsidP="00B30644">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D5CF57" w14:textId="77777777" w:rsidR="00B30644" w:rsidRPr="00C36054" w:rsidRDefault="00B30644" w:rsidP="00B30644">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801CAA" w14:textId="77777777" w:rsidR="00B30644" w:rsidRPr="00C36054" w:rsidRDefault="00B30644" w:rsidP="00B30644">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B30644" w:rsidRPr="00C96590" w14:paraId="5252AC0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06B0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779070"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ECF3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1D48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B30644" w:rsidRPr="00C96590" w14:paraId="2ACB75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9DC3A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DC_2-13_n66</w:t>
            </w:r>
          </w:p>
          <w:p w14:paraId="6768ED2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60116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882A0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C2372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7C89EB8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767CA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DC_2-13_n77</w:t>
            </w:r>
          </w:p>
          <w:p w14:paraId="0E99D25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261C42"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16D79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A480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07D7DF5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1DF36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DC_2-14_n5</w:t>
            </w:r>
          </w:p>
          <w:p w14:paraId="620FDAB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47451A"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2B20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E40671"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68D0044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A0C31B"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DC_2-14_n30</w:t>
            </w:r>
          </w:p>
          <w:p w14:paraId="5569D83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98CE7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3550D7"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6B4F5B"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0.3</w:t>
            </w:r>
          </w:p>
        </w:tc>
      </w:tr>
      <w:tr w:rsidR="00B30644" w:rsidRPr="00C96590" w14:paraId="6863BBC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41677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DC_2-14_n66</w:t>
            </w:r>
          </w:p>
          <w:p w14:paraId="5B2C3A1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BD8515"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A752B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1D196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685512F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28F407"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685BD"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56B4B"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51E899" w14:textId="77777777" w:rsidR="00B30644" w:rsidRPr="00C96590" w:rsidRDefault="00B30644" w:rsidP="00B30644">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B30644" w:rsidRPr="00C96590" w14:paraId="1D9CD49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C48DD4" w14:textId="77777777" w:rsidR="00B30644" w:rsidRPr="00C96590" w:rsidRDefault="00B30644" w:rsidP="00B30644">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81D588" w14:textId="77777777" w:rsidR="00B30644" w:rsidRPr="00C96590" w:rsidRDefault="00B30644" w:rsidP="00B30644">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E9A23E" w14:textId="77777777" w:rsidR="00B30644" w:rsidRPr="00E062F1" w:rsidRDefault="00B30644" w:rsidP="00B30644">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01E437" w14:textId="77777777" w:rsidR="00B30644" w:rsidRPr="00C96590" w:rsidRDefault="00B30644" w:rsidP="00B30644">
            <w:pPr>
              <w:pStyle w:val="TAC"/>
              <w:rPr>
                <w:color w:val="000000"/>
              </w:rPr>
            </w:pPr>
            <w:r w:rsidRPr="00E062F1">
              <w:t>0</w:t>
            </w:r>
            <w:r>
              <w:rPr>
                <w:lang w:val="sv-SE"/>
              </w:rPr>
              <w:t>.3</w:t>
            </w:r>
          </w:p>
        </w:tc>
      </w:tr>
      <w:tr w:rsidR="00B30644" w:rsidRPr="00C96590" w14:paraId="683E878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94910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8D9BA7"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99402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3E834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0.3</w:t>
            </w:r>
          </w:p>
        </w:tc>
      </w:tr>
      <w:tr w:rsidR="00B30644" w:rsidRPr="00C96590" w14:paraId="52D6E62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1E2B0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879F4" w14:textId="77777777" w:rsidR="00B30644" w:rsidRPr="00C96590" w:rsidRDefault="00B30644" w:rsidP="00B30644">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BB44F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513122"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B30644" w:rsidRPr="00C96590" w14:paraId="6925174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48494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DC_2-29_n30</w:t>
            </w:r>
          </w:p>
          <w:p w14:paraId="0530CE5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6992E3"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4E4C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39B01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0.3</w:t>
            </w:r>
          </w:p>
        </w:tc>
      </w:tr>
      <w:tr w:rsidR="00B30644" w:rsidRPr="00C96590" w14:paraId="48627D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F9FB9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DC_2-29_n66</w:t>
            </w:r>
          </w:p>
          <w:p w14:paraId="6735CE0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2E049E"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73D09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168E6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0.3</w:t>
            </w:r>
          </w:p>
        </w:tc>
      </w:tr>
      <w:tr w:rsidR="00B30644" w:rsidRPr="00C96590" w14:paraId="5A1045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64684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01AF6D"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3F2EA"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7AE0D6" w14:textId="77777777" w:rsidR="00B30644" w:rsidRPr="00C96590" w:rsidRDefault="00B30644" w:rsidP="00B30644">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B30644" w:rsidRPr="00C96590" w14:paraId="6BDD7D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D55EEA1"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B0762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B24E1A"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6B064C"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B30644" w14:paraId="15D84C6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B136E3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77C54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D88026"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B90A98"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B30644" w14:paraId="24F1B93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5F8B7F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5FAF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A6C3D"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C74012" w14:textId="77777777" w:rsidR="00B30644"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B30644" w:rsidRPr="00C96590" w14:paraId="47F87EC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5A980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86BE0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4CD9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FD26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0.4</w:t>
            </w:r>
          </w:p>
        </w:tc>
      </w:tr>
      <w:tr w:rsidR="00B30644" w:rsidRPr="00C96590" w14:paraId="060F30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23A62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AAF40D" w14:textId="77777777" w:rsidR="00B30644"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615930" w14:textId="77777777" w:rsidR="00B30644" w:rsidRDefault="00B30644" w:rsidP="00B30644">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A73E5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B30644" w:rsidRPr="00C96590" w14:paraId="4690193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B32F27"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24A922" w14:textId="77777777" w:rsidR="00B30644" w:rsidRPr="00C96590" w:rsidRDefault="00B30644" w:rsidP="00B30644">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795F8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51D61F"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481B4DC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23FE11"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D696A8" w14:textId="77777777" w:rsidR="00B30644" w:rsidRPr="00C96590" w:rsidRDefault="00B30644" w:rsidP="00B30644">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EABF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F8AD3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0.5</w:t>
            </w:r>
          </w:p>
        </w:tc>
      </w:tr>
      <w:tr w:rsidR="00B30644" w:rsidRPr="00C96590" w14:paraId="37401E9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82FFB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97F893"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27FFFC" w14:textId="77777777" w:rsidR="00B30644" w:rsidRPr="00C96590" w:rsidRDefault="00B30644" w:rsidP="00B30644">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9445A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0.5</w:t>
            </w:r>
          </w:p>
        </w:tc>
      </w:tr>
      <w:tr w:rsidR="00B30644" w:rsidRPr="00C96590" w14:paraId="7CC14B2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E225F4" w14:textId="77777777" w:rsidR="00B30644"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4BD6C3BA" w14:textId="77777777" w:rsidR="00B30644" w:rsidRPr="00C96590" w:rsidRDefault="00B30644" w:rsidP="00B30644">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F985B"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24901C"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B94CB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B30644" w:rsidRPr="00C96590" w14:paraId="5201A53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6CA08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57765E"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64E2B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5B70C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0.2</w:t>
            </w:r>
          </w:p>
        </w:tc>
      </w:tr>
      <w:tr w:rsidR="00B30644" w:rsidRPr="00C96590" w14:paraId="6F3C41D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2CB1B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AA4E7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90D94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EDA0BD"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w:t>
            </w:r>
          </w:p>
        </w:tc>
      </w:tr>
      <w:tr w:rsidR="00B30644" w:rsidRPr="00C96590" w14:paraId="64EA14A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B76E8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1860E7"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A3D6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21ACAC"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r>
      <w:tr w:rsidR="00B30644" w:rsidRPr="00C96590" w14:paraId="3502F1A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283B0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6CE032"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E1AC8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A51AD4"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1B40AAA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EA90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A7654E"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E6538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F34F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130180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E05D8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DC_2-48_n77</w:t>
            </w:r>
          </w:p>
          <w:p w14:paraId="2C70E41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DC_2-48-48_n77</w:t>
            </w:r>
          </w:p>
          <w:p w14:paraId="01EB8E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4F23F"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E21D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254CD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B30644" w:rsidRPr="00C96590" w14:paraId="1DAA607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B87C7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8AC7B4"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C174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B53B23"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r>
      <w:tr w:rsidR="00B30644" w14:paraId="1FC74E4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42A7C4"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2AE671" w14:textId="77777777" w:rsidR="00B30644" w:rsidRDefault="00B30644" w:rsidP="00B30644">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D7478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FF502" w14:textId="77777777" w:rsidR="00B30644" w:rsidRDefault="00B30644" w:rsidP="00B30644">
            <w:pPr>
              <w:keepNext/>
              <w:keepLines/>
              <w:spacing w:after="0"/>
              <w:jc w:val="center"/>
              <w:rPr>
                <w:rFonts w:ascii="Arial" w:hAnsi="Arial"/>
                <w:sz w:val="18"/>
                <w:lang w:eastAsia="zh-CN"/>
              </w:rPr>
            </w:pPr>
            <w:r w:rsidRPr="00C96590">
              <w:rPr>
                <w:rFonts w:ascii="Arial" w:hAnsi="Arial"/>
                <w:sz w:val="18"/>
                <w:lang w:val="fr-FR"/>
              </w:rPr>
              <w:t>0.3</w:t>
            </w:r>
          </w:p>
        </w:tc>
      </w:tr>
      <w:tr w:rsidR="00B30644" w:rsidRPr="00C96590" w14:paraId="6246840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13D47D"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ko-KR"/>
              </w:rPr>
              <w:t>DC_2-66_n5</w:t>
            </w:r>
          </w:p>
          <w:p w14:paraId="5FCB8431"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fi-FI"/>
              </w:rPr>
              <w:t>DC_2-2-66_n5</w:t>
            </w:r>
          </w:p>
          <w:p w14:paraId="1D9B4244"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ko-KR"/>
              </w:rPr>
              <w:t>DC_2-66-66_n5</w:t>
            </w:r>
          </w:p>
          <w:p w14:paraId="6849E4D8"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fi-FI"/>
              </w:rPr>
              <w:t>DC_2-2-66-66_n5</w:t>
            </w:r>
          </w:p>
          <w:p w14:paraId="75DD30DF"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8C543"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A464B3"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B7D3D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fr-FR"/>
              </w:rPr>
              <w:t>-</w:t>
            </w:r>
          </w:p>
        </w:tc>
      </w:tr>
      <w:tr w:rsidR="00B30644" w:rsidRPr="00C96590" w14:paraId="3800A76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449FE5"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6DE5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DB59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ACE60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7FDD9BB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22071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7792F8"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4DE6B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99FF23"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5BB0865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AB5F3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70D9E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648F2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44D9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751AD13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DDF0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026802"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D0BB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97300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B30644" w:rsidRPr="00C96590" w14:paraId="02FA2C5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D80B4F" w14:textId="77777777" w:rsidR="00B30644" w:rsidRPr="00C96590" w:rsidRDefault="00B30644" w:rsidP="00B30644">
            <w:pPr>
              <w:keepNext/>
              <w:keepLines/>
              <w:spacing w:after="0"/>
              <w:jc w:val="center"/>
              <w:rPr>
                <w:rFonts w:ascii="Arial" w:hAnsi="Arial"/>
                <w:sz w:val="18"/>
              </w:rPr>
            </w:pPr>
            <w:r w:rsidRPr="00C96590">
              <w:rPr>
                <w:rFonts w:ascii="Arial" w:hAnsi="Arial"/>
                <w:sz w:val="18"/>
              </w:rPr>
              <w:lastRenderedPageBreak/>
              <w:t>DC_2-66_n30</w:t>
            </w:r>
          </w:p>
          <w:p w14:paraId="1B36ACB2" w14:textId="77777777" w:rsidR="00B30644" w:rsidRPr="00C96590" w:rsidRDefault="00B30644" w:rsidP="00B30644">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8BD7B9" w14:textId="77777777" w:rsidR="00B30644" w:rsidRPr="00C96590" w:rsidRDefault="00B30644" w:rsidP="00B30644">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F8A61"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C919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B30644" w:rsidRPr="00547C78" w14:paraId="4663848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83E151"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sz w:val="18"/>
                <w:lang w:eastAsia="zh-TW"/>
              </w:rPr>
              <w:t>DC_2-66_n38</w:t>
            </w:r>
          </w:p>
          <w:p w14:paraId="2867C6DB"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sz w:val="18"/>
                <w:lang w:eastAsia="ja-JP"/>
              </w:rPr>
              <w:t>DC_2-2-66_n38</w:t>
            </w:r>
          </w:p>
          <w:p w14:paraId="304495A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DF63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A9D6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864074" w14:textId="77777777" w:rsidR="00B30644" w:rsidRPr="00547C78"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0.5</w:t>
            </w:r>
          </w:p>
        </w:tc>
      </w:tr>
      <w:tr w:rsidR="00B30644" w:rsidRPr="00C96590" w14:paraId="5A46B3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DFCF2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1C3B5C"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1DE08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3ABBE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B30644" w:rsidRPr="00C96590" w14:paraId="6B40929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50E84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DC_2-66_n48</w:t>
            </w:r>
          </w:p>
          <w:p w14:paraId="6BEB8F6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88728"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95DA6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E794B4"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B30644" w:rsidRPr="00C96590" w14:paraId="4FDA98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444C20"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DC_2-(n)66</w:t>
            </w:r>
          </w:p>
          <w:p w14:paraId="022933FB" w14:textId="77777777" w:rsidR="00B30644" w:rsidRDefault="00B30644" w:rsidP="00B30644">
            <w:pPr>
              <w:pStyle w:val="TAC"/>
              <w:rPr>
                <w:lang w:eastAsia="ja-JP"/>
              </w:rPr>
            </w:pPr>
            <w:r w:rsidRPr="00C96590">
              <w:rPr>
                <w:lang w:eastAsia="zh-CN"/>
              </w:rPr>
              <w:t>DC_2-66_n66</w:t>
            </w:r>
            <w:r>
              <w:rPr>
                <w:lang w:eastAsia="zh-CN"/>
              </w:rPr>
              <w:br/>
            </w:r>
            <w:r>
              <w:t>DC_2-2</w:t>
            </w:r>
            <w:r>
              <w:rPr>
                <w:lang w:eastAsia="ja-JP"/>
              </w:rPr>
              <w:t>-(n)66</w:t>
            </w:r>
          </w:p>
          <w:p w14:paraId="01BBDB2F" w14:textId="77777777" w:rsidR="00B30644" w:rsidRDefault="00B30644" w:rsidP="00B30644">
            <w:pPr>
              <w:pStyle w:val="TAC"/>
              <w:rPr>
                <w:rFonts w:cs="Arial"/>
                <w:lang w:eastAsia="zh-CN"/>
              </w:rPr>
            </w:pPr>
            <w:r>
              <w:rPr>
                <w:noProof/>
                <w:szCs w:val="18"/>
              </w:rPr>
              <w:t>DC_2-2-66-(n)66</w:t>
            </w:r>
          </w:p>
          <w:p w14:paraId="1ED459FE" w14:textId="77777777" w:rsidR="00B30644" w:rsidRDefault="00B30644" w:rsidP="00B30644">
            <w:pPr>
              <w:pStyle w:val="TAC"/>
              <w:rPr>
                <w:rFonts w:cs="Arial"/>
                <w:lang w:eastAsia="zh-CN"/>
              </w:rPr>
            </w:pPr>
            <w:r w:rsidRPr="00C96590">
              <w:rPr>
                <w:rFonts w:cs="Arial"/>
                <w:lang w:eastAsia="zh-CN"/>
              </w:rPr>
              <w:t>DC_2-2-66-66_n66</w:t>
            </w:r>
          </w:p>
          <w:p w14:paraId="538D2D6D" w14:textId="77777777" w:rsidR="00B30644" w:rsidRPr="00C96590" w:rsidRDefault="00B30644" w:rsidP="00B30644">
            <w:pPr>
              <w:keepNext/>
              <w:keepLines/>
              <w:spacing w:after="0"/>
              <w:jc w:val="center"/>
              <w:rPr>
                <w:rFonts w:ascii="Arial" w:hAnsi="Arial"/>
                <w:sz w:val="18"/>
                <w:lang w:eastAsia="zh-CN"/>
              </w:rPr>
            </w:pPr>
            <w:r>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147DB8"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27F4D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E9367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5B1EB5C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24745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91251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480519" w14:textId="77777777" w:rsidR="00B30644" w:rsidRPr="00C96590" w:rsidRDefault="00B30644" w:rsidP="00B30644">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F8569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7BD7787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303B61"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62D8E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27AF2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7E6A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14:paraId="081F91F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4346BAF" w14:textId="77777777" w:rsidR="00B30644"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3A13C9F4" w14:textId="77777777" w:rsidR="00B30644" w:rsidRPr="00C96590" w:rsidRDefault="00B30644" w:rsidP="00B30644">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37640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4C72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89A2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6A58FFE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3017A9"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DC_2-66_n77</w:t>
            </w:r>
          </w:p>
          <w:p w14:paraId="56088130"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DC_2-2-66_n77</w:t>
            </w:r>
          </w:p>
          <w:p w14:paraId="1F5103A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DC_2-66-66_n77</w:t>
            </w:r>
          </w:p>
          <w:p w14:paraId="0204EE44"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3551B7"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8C9700"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89AA5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B30644" w:rsidRPr="00C96590" w14:paraId="2FFD8AA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5D5BF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DC_2_n66-n77</w:t>
            </w:r>
          </w:p>
          <w:p w14:paraId="5F9EDF6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EDAB9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BAD2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8E4BC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6FBC5A4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BBEF99" w14:textId="77777777" w:rsidR="00B30644" w:rsidRPr="00C96590" w:rsidRDefault="00B30644" w:rsidP="00B30644">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40E38165" w14:textId="77777777" w:rsidR="00B30644" w:rsidRPr="00C96590" w:rsidRDefault="00B30644" w:rsidP="00B30644">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72E7DE1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406030"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B6FC0F"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F0B77F"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1762FB" w14:paraId="2728D8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E03926" w14:textId="77777777" w:rsidR="00B30644" w:rsidRPr="009F4864" w:rsidRDefault="00B30644" w:rsidP="00B30644">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FD3B3F" w14:textId="77777777" w:rsidR="00B30644" w:rsidRPr="009F4864"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D6D4EE" w14:textId="77777777" w:rsidR="00B30644" w:rsidRPr="00B4356A" w:rsidRDefault="00B30644" w:rsidP="00B30644">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B3574D" w14:textId="77777777" w:rsidR="00B30644" w:rsidRPr="001762FB" w:rsidRDefault="00B30644" w:rsidP="00B30644">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B30644" w:rsidRPr="00C96590" w14:paraId="552E5B0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FBE5D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ja-JP"/>
              </w:rPr>
              <w:t>DC_2-71_n66</w:t>
            </w:r>
          </w:p>
          <w:p w14:paraId="2EAD287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F75D3D"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C0C37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1802C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0.3</w:t>
            </w:r>
          </w:p>
        </w:tc>
      </w:tr>
      <w:tr w:rsidR="00B30644" w:rsidRPr="00C96590" w14:paraId="2821BB0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666511" w14:textId="77777777" w:rsidR="00B30644" w:rsidRDefault="00B30644" w:rsidP="00B30644">
            <w:pPr>
              <w:keepNext/>
              <w:keepLines/>
              <w:spacing w:after="0"/>
              <w:jc w:val="center"/>
              <w:rPr>
                <w:rFonts w:ascii="Arial" w:hAnsi="Arial"/>
                <w:sz w:val="18"/>
                <w:lang w:val="x-none"/>
              </w:rPr>
            </w:pPr>
            <w:r w:rsidRPr="00D67279">
              <w:rPr>
                <w:rFonts w:ascii="Arial" w:hAnsi="Arial"/>
                <w:sz w:val="18"/>
                <w:lang w:val="x-none"/>
              </w:rPr>
              <w:t>DC_2_n71-n77</w:t>
            </w:r>
          </w:p>
          <w:p w14:paraId="69403B5A" w14:textId="77777777" w:rsidR="00B30644" w:rsidRPr="00C96590" w:rsidRDefault="00B30644" w:rsidP="00B30644">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31E766" w14:textId="77777777" w:rsidR="00B30644" w:rsidRDefault="00B30644" w:rsidP="00B30644">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872FFC" w14:textId="77777777" w:rsidR="00B30644" w:rsidRDefault="00B30644" w:rsidP="00B30644">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8C105" w14:textId="77777777" w:rsidR="00B30644" w:rsidRDefault="00B30644" w:rsidP="00B30644">
            <w:pPr>
              <w:keepNext/>
              <w:keepLines/>
              <w:spacing w:after="0"/>
              <w:jc w:val="center"/>
              <w:rPr>
                <w:rFonts w:ascii="Arial" w:hAnsi="Arial"/>
                <w:sz w:val="18"/>
                <w:lang w:eastAsia="zh-CN"/>
              </w:rPr>
            </w:pPr>
            <w:r w:rsidRPr="00D67279">
              <w:rPr>
                <w:rFonts w:ascii="Arial" w:hAnsi="Arial"/>
                <w:sz w:val="18"/>
                <w:lang w:val="x-none"/>
              </w:rPr>
              <w:t>0.5</w:t>
            </w:r>
          </w:p>
        </w:tc>
      </w:tr>
      <w:tr w:rsidR="00B30644" w:rsidRPr="001762FB" w14:paraId="7C1097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0FD534" w14:textId="77777777" w:rsidR="00B30644" w:rsidRPr="001762FB" w:rsidRDefault="00B30644" w:rsidP="00B30644">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72FC70" w14:textId="77777777" w:rsidR="00B30644" w:rsidRPr="001762FB" w:rsidRDefault="00B30644" w:rsidP="00B30644">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4B38A5" w14:textId="77777777" w:rsidR="00B30644" w:rsidRPr="001762FB" w:rsidRDefault="00B30644" w:rsidP="00B30644">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C8D141" w14:textId="77777777" w:rsidR="00B30644" w:rsidRPr="001762FB" w:rsidRDefault="00B30644" w:rsidP="00B30644">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B30644" w:rsidRPr="00C96590" w14:paraId="3324D54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81E79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DC_2-71_n78</w:t>
            </w:r>
          </w:p>
          <w:p w14:paraId="499F2ECD"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D3543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3022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87286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523BD05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16B593" w14:textId="77777777" w:rsidR="00B30644" w:rsidRDefault="00B30644" w:rsidP="00B30644">
            <w:pPr>
              <w:keepNext/>
              <w:keepLines/>
              <w:spacing w:after="0"/>
              <w:jc w:val="center"/>
              <w:rPr>
                <w:rFonts w:ascii="Arial" w:hAnsi="Arial" w:cs="Arial"/>
                <w:sz w:val="18"/>
                <w:szCs w:val="18"/>
              </w:rPr>
            </w:pPr>
            <w:r w:rsidRPr="00C96590">
              <w:rPr>
                <w:rFonts w:ascii="Arial" w:hAnsi="Arial" w:cs="Arial"/>
                <w:sz w:val="18"/>
                <w:szCs w:val="18"/>
              </w:rPr>
              <w:t>DC_2_n71-n78</w:t>
            </w:r>
          </w:p>
          <w:p w14:paraId="2D408565" w14:textId="77777777" w:rsidR="00B30644" w:rsidRPr="00C96590" w:rsidRDefault="00B30644" w:rsidP="00B30644">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4A47F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B875A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8638B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77041CD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B3F14B"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3CAEBA"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7DF4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0E5C9F"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B30644" w:rsidRPr="00C96590" w14:paraId="2A63978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D2950E"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AD2229"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46446" w14:textId="77777777" w:rsidR="00B30644" w:rsidRPr="00CC1E91" w:rsidRDefault="00B30644" w:rsidP="00B30644">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87A220"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B30644" w:rsidRPr="00C96590" w14:paraId="4F303F2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88063"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24336"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794204"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E64D4C"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B30644" w:rsidRPr="00C96590" w14:paraId="187B22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F31C7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972F7B"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57B5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5A9E6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74E6CC7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EBDB8B" w14:textId="77777777" w:rsidR="00B30644" w:rsidRPr="00C96590" w:rsidRDefault="00B30644" w:rsidP="00B30644">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523CA9"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EDFF14"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5F7A63"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14:paraId="6EBE73B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3E6996" w14:textId="77777777" w:rsidR="00B30644" w:rsidRPr="00D67279" w:rsidRDefault="00B30644" w:rsidP="00B30644">
            <w:pPr>
              <w:keepNext/>
              <w:keepLines/>
              <w:spacing w:after="0"/>
              <w:jc w:val="center"/>
              <w:rPr>
                <w:rFonts w:ascii="Arial" w:hAnsi="Arial"/>
                <w:sz w:val="18"/>
                <w:lang w:eastAsia="zh-CN"/>
              </w:rPr>
            </w:pPr>
            <w:r w:rsidRPr="00470EA5">
              <w:rPr>
                <w:rFonts w:ascii="Arial" w:eastAsiaTheme="minorEastAsia"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658B9D" w14:textId="77777777" w:rsidR="00B30644" w:rsidRDefault="00B30644" w:rsidP="00B30644">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A9E400" w14:textId="77777777" w:rsidR="00B30644" w:rsidRDefault="00B30644" w:rsidP="00B30644">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9C7EEF"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17A5E18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6AD62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A579F1"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3F71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6B97A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C96590" w14:paraId="517F68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C89A55" w14:textId="77777777" w:rsidR="00B30644" w:rsidRPr="00C96590" w:rsidRDefault="00B30644" w:rsidP="00B30644">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D58204"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9880D"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54831" w14:textId="77777777" w:rsidR="00B30644" w:rsidRPr="00C96590" w:rsidRDefault="00B30644" w:rsidP="00B30644">
            <w:pPr>
              <w:keepNext/>
              <w:keepLines/>
              <w:spacing w:after="0"/>
              <w:jc w:val="center"/>
              <w:rPr>
                <w:rFonts w:ascii="Arial" w:hAnsi="Arial"/>
                <w:sz w:val="18"/>
                <w:lang w:eastAsia="ko-KR"/>
              </w:rPr>
            </w:pPr>
            <w:r>
              <w:rPr>
                <w:rFonts w:ascii="Arial" w:hAnsi="Arial" w:hint="eastAsia"/>
                <w:sz w:val="18"/>
                <w:lang w:eastAsia="ko-KR"/>
              </w:rPr>
              <w:t>0.5</w:t>
            </w:r>
          </w:p>
        </w:tc>
      </w:tr>
      <w:tr w:rsidR="00B30644" w:rsidRPr="00C96590" w14:paraId="4512D58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CC612A" w14:textId="77777777" w:rsidR="00B30644" w:rsidRPr="00C96590" w:rsidRDefault="00B30644" w:rsidP="00B30644">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B8416D" w14:textId="77777777" w:rsidR="00B30644" w:rsidRDefault="00B30644" w:rsidP="00B30644">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2E323" w14:textId="77777777" w:rsidR="00B30644" w:rsidRDefault="00B30644" w:rsidP="00B30644">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C0AF53"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B30644" w:rsidRPr="00C96590" w14:paraId="03155B6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955AE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CC393D"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BCA85C" w14:textId="77777777" w:rsidR="00B30644" w:rsidRPr="00C96590" w:rsidRDefault="00B30644" w:rsidP="00B30644">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93AB0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D369B0" w14:paraId="2207C52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603DE1" w14:textId="77777777" w:rsidR="00B30644" w:rsidRPr="00D369B0" w:rsidRDefault="00B30644" w:rsidP="00B30644">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32DB2D" w14:textId="77777777" w:rsidR="00B30644" w:rsidRPr="00D369B0" w:rsidRDefault="00B30644" w:rsidP="00B30644">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0F1030" w14:textId="77777777" w:rsidR="00B30644" w:rsidRPr="007E0156" w:rsidRDefault="00B30644" w:rsidP="00B30644">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CB5CF" w14:textId="77777777" w:rsidR="00B30644" w:rsidRPr="00D369B0" w:rsidRDefault="00B30644" w:rsidP="00B30644">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B30644" w:rsidRPr="00C96590" w14:paraId="4679EBF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22514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5569C"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28402A"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326C8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C96590" w14:paraId="598BA32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DCDF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3BD98"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7D5EE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AE0F3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B30644" w:rsidRPr="00C96590" w14:paraId="2BAC6A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FDE827" w14:textId="77777777" w:rsidR="00B30644" w:rsidRPr="00C96590" w:rsidRDefault="00B30644" w:rsidP="00B30644">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FFEBB" w14:textId="77777777" w:rsidR="00B30644" w:rsidRPr="00C96590" w:rsidRDefault="00B30644" w:rsidP="00B30644">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9C0840"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5618E" w14:textId="77777777" w:rsidR="00B30644" w:rsidRPr="00C96590" w:rsidRDefault="00B30644" w:rsidP="00B30644">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B30644" w:rsidRPr="00C96590" w14:paraId="53F9E99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B3895" w14:textId="77777777" w:rsidR="00B30644" w:rsidRDefault="00B30644" w:rsidP="00B30644">
            <w:pPr>
              <w:keepNext/>
              <w:keepLines/>
              <w:spacing w:after="0"/>
              <w:jc w:val="center"/>
              <w:rPr>
                <w:rFonts w:ascii="Arial" w:hAnsi="Arial"/>
                <w:sz w:val="18"/>
              </w:rPr>
            </w:pPr>
            <w:r w:rsidRPr="00C96590">
              <w:rPr>
                <w:rFonts w:ascii="Arial" w:hAnsi="Arial"/>
                <w:sz w:val="18"/>
              </w:rPr>
              <w:t>DC_3-7_n40</w:t>
            </w:r>
          </w:p>
          <w:p w14:paraId="623657F6" w14:textId="77777777" w:rsidR="00B30644" w:rsidRPr="00C96590" w:rsidRDefault="00B30644" w:rsidP="00B30644">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95C2C"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B1DBB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473CF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0.8</w:t>
            </w:r>
          </w:p>
        </w:tc>
      </w:tr>
      <w:tr w:rsidR="00B30644" w:rsidRPr="00C96590" w14:paraId="119D329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83BA0C" w14:textId="77777777" w:rsidR="00B30644" w:rsidRPr="00C96590" w:rsidRDefault="00B30644" w:rsidP="00B30644">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198536ED" w14:textId="77777777" w:rsidR="00B30644" w:rsidRPr="00C96590" w:rsidRDefault="00B30644" w:rsidP="00B30644">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2698F066" w14:textId="77777777" w:rsidR="00B30644" w:rsidRPr="00C96590" w:rsidRDefault="00B30644" w:rsidP="00B30644">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544B4BC6"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A6D92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E56811"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D5FED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B30644" w:rsidRPr="00C96590" w14:paraId="71A65C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AB0AE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lastRenderedPageBreak/>
              <w:t>DC_3-7_n8</w:t>
            </w:r>
          </w:p>
          <w:p w14:paraId="7ACDE1EF" w14:textId="77777777" w:rsidR="00B30644" w:rsidRPr="00C96590" w:rsidRDefault="00B30644" w:rsidP="00B30644">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4761797F" w14:textId="77777777" w:rsidR="00B30644" w:rsidRPr="00C96590" w:rsidRDefault="00B30644" w:rsidP="00B30644">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017ED7BB"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6C532" w14:textId="77777777" w:rsidR="00B30644" w:rsidRPr="00C96590" w:rsidRDefault="00B30644" w:rsidP="00B30644">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680C1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A3EC1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0.2</w:t>
            </w:r>
          </w:p>
        </w:tc>
      </w:tr>
      <w:tr w:rsidR="00B30644" w:rsidRPr="00C96590" w14:paraId="300E13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354C92" w14:textId="77777777" w:rsidR="00B30644" w:rsidRPr="00C96590" w:rsidRDefault="00B30644" w:rsidP="00B30644">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15C737B6" w14:textId="77777777" w:rsidR="00B30644" w:rsidRPr="00C96590" w:rsidRDefault="00B30644" w:rsidP="00B30644">
            <w:pPr>
              <w:keepNext/>
              <w:keepLines/>
              <w:spacing w:after="0"/>
              <w:jc w:val="center"/>
              <w:rPr>
                <w:rFonts w:ascii="Arial" w:hAnsi="Arial"/>
                <w:sz w:val="18"/>
                <w:lang w:val="fi-FI"/>
              </w:rPr>
            </w:pPr>
            <w:r w:rsidRPr="00C96590">
              <w:rPr>
                <w:rFonts w:ascii="Arial" w:hAnsi="Arial"/>
                <w:sz w:val="18"/>
                <w:lang w:val="fi-FI"/>
              </w:rPr>
              <w:t>DC_3-7-7_n78</w:t>
            </w:r>
          </w:p>
          <w:p w14:paraId="16B0FD36" w14:textId="77777777" w:rsidR="00B30644" w:rsidRPr="00C96590" w:rsidRDefault="00B30644" w:rsidP="00B30644">
            <w:pPr>
              <w:keepNext/>
              <w:keepLines/>
              <w:spacing w:after="0"/>
              <w:jc w:val="center"/>
              <w:rPr>
                <w:rFonts w:ascii="Arial" w:hAnsi="Arial"/>
                <w:sz w:val="18"/>
                <w:lang w:val="fi-FI"/>
              </w:rPr>
            </w:pPr>
            <w:r w:rsidRPr="00C96590">
              <w:rPr>
                <w:rFonts w:ascii="Arial" w:hAnsi="Arial"/>
                <w:sz w:val="18"/>
                <w:lang w:val="fi-FI"/>
              </w:rPr>
              <w:t>DC_3-3-7_n78</w:t>
            </w:r>
          </w:p>
          <w:p w14:paraId="1EEECE0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6261A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48C9E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5E63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855B8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20BCE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FCB3E7"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8E7CA8"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512DC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603EFF9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8A7FB5" w14:textId="77777777" w:rsidR="00B30644" w:rsidRDefault="00B30644" w:rsidP="00B30644">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0B524AC1" w14:textId="77777777" w:rsidR="00B30644" w:rsidRDefault="00B30644" w:rsidP="00B30644">
            <w:pPr>
              <w:pStyle w:val="TAC"/>
              <w:rPr>
                <w:rFonts w:cs="Arial"/>
                <w:lang w:val="fi-FI" w:eastAsia="zh-TW"/>
              </w:rPr>
            </w:pPr>
            <w:r>
              <w:rPr>
                <w:rFonts w:cs="Arial"/>
                <w:lang w:val="fi-FI" w:eastAsia="zh-TW"/>
              </w:rPr>
              <w:t>DC_3-3-7_n79</w:t>
            </w:r>
          </w:p>
          <w:p w14:paraId="6F0A754C" w14:textId="77777777" w:rsidR="00B30644" w:rsidRDefault="00B30644" w:rsidP="00B30644">
            <w:pPr>
              <w:pStyle w:val="TAC"/>
              <w:rPr>
                <w:rFonts w:cs="Arial"/>
                <w:lang w:val="fi-FI" w:eastAsia="zh-TW"/>
              </w:rPr>
            </w:pPr>
            <w:r>
              <w:rPr>
                <w:rFonts w:cs="Arial"/>
                <w:lang w:val="fi-FI" w:eastAsia="zh-TW"/>
              </w:rPr>
              <w:t>DC_3-7-7_n79</w:t>
            </w:r>
          </w:p>
          <w:p w14:paraId="7F42E4BC" w14:textId="77777777" w:rsidR="00B30644" w:rsidRPr="00C96590" w:rsidRDefault="00B30644" w:rsidP="00B30644">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4DF183" w14:textId="77777777" w:rsidR="00B30644" w:rsidRDefault="00B30644" w:rsidP="00B30644">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71A1C" w14:textId="77777777" w:rsidR="00B30644" w:rsidRDefault="00B30644" w:rsidP="00B30644">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F1971D"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14:paraId="219429F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E00557" w14:textId="77777777" w:rsidR="00B30644" w:rsidRPr="00C96590" w:rsidRDefault="00B30644" w:rsidP="00B30644">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39D15F" w14:textId="77777777" w:rsidR="00B30644"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21D93E" w14:textId="77777777" w:rsidR="00B30644"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7EE0D" w14:textId="77777777" w:rsidR="00B30644" w:rsidRDefault="00B30644" w:rsidP="00B30644">
            <w:pPr>
              <w:keepNext/>
              <w:keepLines/>
              <w:spacing w:after="0"/>
              <w:jc w:val="center"/>
              <w:rPr>
                <w:rFonts w:ascii="Arial" w:hAnsi="Arial"/>
                <w:sz w:val="18"/>
                <w:lang w:eastAsia="zh-CN"/>
              </w:rPr>
            </w:pPr>
            <w:r>
              <w:rPr>
                <w:rFonts w:ascii="Arial" w:eastAsia="Malgun Gothic" w:hAnsi="Arial"/>
                <w:sz w:val="18"/>
                <w:lang w:eastAsia="ko-KR"/>
              </w:rPr>
              <w:t>0.3</w:t>
            </w:r>
          </w:p>
        </w:tc>
      </w:tr>
      <w:tr w:rsidR="00B30644" w:rsidRPr="00C96590" w14:paraId="5F599B0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B8A67"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9973CC"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FC45E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12A53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B30644" w:rsidRPr="00C96590" w14:paraId="19573D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9C55A6" w14:textId="77777777" w:rsidR="00B30644" w:rsidRPr="00C96590" w:rsidRDefault="00B30644" w:rsidP="00B30644">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8E8472" w14:textId="77777777" w:rsidR="00B30644" w:rsidRDefault="00B30644" w:rsidP="00B30644">
            <w:pPr>
              <w:keepNext/>
              <w:keepLines/>
              <w:spacing w:after="0"/>
              <w:jc w:val="center"/>
              <w:rPr>
                <w:rFonts w:ascii="Arial" w:hAnsi="Arial"/>
                <w:sz w:val="18"/>
              </w:rPr>
            </w:pPr>
            <w:r>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7BB34E" w14:textId="77777777" w:rsidR="00B30644" w:rsidRDefault="00B30644" w:rsidP="00B30644">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9A590F" w14:textId="77777777" w:rsidR="00B30644" w:rsidRPr="00C96590" w:rsidRDefault="00B30644" w:rsidP="00B30644">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B30644" w:rsidRPr="00C96590" w14:paraId="645451E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EDFD99" w14:textId="77777777" w:rsidR="00B30644" w:rsidRPr="00C96590" w:rsidRDefault="00B30644" w:rsidP="00B30644">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26B6C1"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3DD5F1"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455180" w14:textId="77777777" w:rsidR="00B30644" w:rsidRDefault="00B30644" w:rsidP="00B30644">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B30644" w:rsidRPr="00C96590" w14:paraId="58EBBBB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D6B974"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542E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344E6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B02E4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60EC9B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68E6E7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2FE003"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B1895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E959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B30644" w:rsidRPr="00C96590" w14:paraId="54211A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09F80B" w14:textId="77777777" w:rsidR="00B30644" w:rsidRPr="00C96590" w:rsidRDefault="00B30644" w:rsidP="00B30644">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497DB10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FC930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A19D0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1210F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16B390E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FF09B6"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243D3F"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4E6137"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F4783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11E28" w:rsidRPr="00C96590" w14:paraId="21D6387F" w14:textId="77777777" w:rsidTr="00B30644">
        <w:trPr>
          <w:gridAfter w:val="1"/>
          <w:wAfter w:w="25" w:type="dxa"/>
          <w:trHeight w:val="187"/>
          <w:jc w:val="center"/>
          <w:ins w:id="268" w:author="Liu Liehai" w:date="2024-04-23T09:26:00Z"/>
        </w:trPr>
        <w:tc>
          <w:tcPr>
            <w:tcW w:w="1744" w:type="dxa"/>
            <w:tcBorders>
              <w:top w:val="single" w:sz="4" w:space="0" w:color="auto"/>
              <w:left w:val="single" w:sz="4" w:space="0" w:color="auto"/>
              <w:bottom w:val="single" w:sz="4" w:space="0" w:color="auto"/>
              <w:right w:val="single" w:sz="4" w:space="0" w:color="auto"/>
            </w:tcBorders>
          </w:tcPr>
          <w:p w14:paraId="09B5962F" w14:textId="4BE73687" w:rsidR="00411E28" w:rsidRPr="00411E28" w:rsidRDefault="00411E28" w:rsidP="00411E28">
            <w:pPr>
              <w:keepNext/>
              <w:keepLines/>
              <w:spacing w:after="0"/>
              <w:jc w:val="center"/>
              <w:rPr>
                <w:ins w:id="269" w:author="Liu Liehai" w:date="2024-04-23T09:26:00Z"/>
                <w:rFonts w:ascii="Arial" w:hAnsi="Arial" w:cs="Arial"/>
                <w:sz w:val="18"/>
                <w:szCs w:val="18"/>
                <w:lang w:val="fi-FI" w:eastAsia="zh-TW"/>
              </w:rPr>
            </w:pPr>
            <w:ins w:id="270" w:author="Liu Liehai" w:date="2024-04-23T09:26:00Z">
              <w:r w:rsidRPr="00411E28">
                <w:rPr>
                  <w:rFonts w:ascii="Arial" w:hAnsi="Arial" w:cs="Arial"/>
                  <w:sz w:val="18"/>
                  <w:szCs w:val="18"/>
                  <w:lang w:eastAsia="ja-JP"/>
                </w:rPr>
                <w:t>DC_3-11_n1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4F508F" w14:textId="0023A6C0" w:rsidR="00411E28" w:rsidRPr="00411E28" w:rsidRDefault="00411E28" w:rsidP="00411E28">
            <w:pPr>
              <w:keepNext/>
              <w:keepLines/>
              <w:spacing w:after="0"/>
              <w:jc w:val="center"/>
              <w:rPr>
                <w:ins w:id="271" w:author="Liu Liehai" w:date="2024-04-23T09:26:00Z"/>
                <w:rFonts w:ascii="Arial" w:hAnsi="Arial" w:cs="Arial"/>
                <w:sz w:val="18"/>
                <w:szCs w:val="18"/>
                <w:lang w:eastAsia="zh-CN"/>
              </w:rPr>
            </w:pPr>
            <w:ins w:id="272" w:author="Liu Liehai" w:date="2024-04-23T09:26:00Z">
              <w:r w:rsidRPr="00411E28">
                <w:rPr>
                  <w:rFonts w:ascii="Arial" w:hAnsi="Arial" w:cs="Arial"/>
                  <w:sz w:val="18"/>
                  <w:szCs w:val="18"/>
                  <w:lang w:eastAsia="ja-JP"/>
                </w:rPr>
                <w:t>0.5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D23C5C" w14:textId="72C0C5B9" w:rsidR="00411E28" w:rsidRPr="00411E28" w:rsidRDefault="00411E28" w:rsidP="00411E28">
            <w:pPr>
              <w:keepNext/>
              <w:keepLines/>
              <w:spacing w:after="0"/>
              <w:jc w:val="center"/>
              <w:rPr>
                <w:ins w:id="273" w:author="Liu Liehai" w:date="2024-04-23T09:26:00Z"/>
                <w:rFonts w:ascii="Arial" w:hAnsi="Arial" w:cs="Arial"/>
                <w:sz w:val="18"/>
                <w:szCs w:val="18"/>
                <w:lang w:eastAsia="zh-CN"/>
              </w:rPr>
            </w:pPr>
            <w:ins w:id="274" w:author="Liu Liehai" w:date="2024-04-23T09:26:00Z">
              <w:r w:rsidRPr="00411E28">
                <w:rPr>
                  <w:rFonts w:ascii="Arial" w:hAnsi="Arial" w:cs="Arial"/>
                  <w:sz w:val="18"/>
                  <w:szCs w:val="18"/>
                  <w:lang w:eastAsia="ja-JP"/>
                </w:rPr>
                <w:t>0.3</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2A163" w14:textId="686E5054" w:rsidR="00411E28" w:rsidRPr="00411E28" w:rsidRDefault="00411E28" w:rsidP="00411E28">
            <w:pPr>
              <w:keepNext/>
              <w:keepLines/>
              <w:spacing w:after="0"/>
              <w:jc w:val="center"/>
              <w:rPr>
                <w:ins w:id="275" w:author="Liu Liehai" w:date="2024-04-23T09:26:00Z"/>
                <w:rFonts w:ascii="Arial" w:hAnsi="Arial" w:cs="Arial"/>
                <w:sz w:val="18"/>
                <w:szCs w:val="18"/>
                <w:lang w:eastAsia="zh-CN"/>
              </w:rPr>
            </w:pPr>
            <w:ins w:id="276" w:author="Liu Liehai" w:date="2024-04-23T09:26:00Z">
              <w:r w:rsidRPr="00411E28">
                <w:rPr>
                  <w:rFonts w:ascii="Arial" w:hAnsi="Arial" w:cs="Arial"/>
                  <w:sz w:val="18"/>
                  <w:szCs w:val="18"/>
                  <w:lang w:eastAsia="ja-JP"/>
                </w:rPr>
                <w:t>-</w:t>
              </w:r>
            </w:ins>
          </w:p>
        </w:tc>
      </w:tr>
      <w:tr w:rsidR="00B30644" w:rsidRPr="00C96590" w14:paraId="0868B1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CB6C27"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00D368"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BB224F"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20264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B30644" w:rsidRPr="00C96590" w14:paraId="7933E8D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7FC0C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32B52"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71B5E4"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5BC22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B30644" w:rsidRPr="00C96590" w14:paraId="6F0A5ED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798E46" w14:textId="77777777" w:rsidR="00B30644" w:rsidRPr="00C96590" w:rsidRDefault="00B30644" w:rsidP="00B30644">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3-11_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53F68F" w14:textId="77777777" w:rsidR="00B30644" w:rsidRDefault="00B30644" w:rsidP="00B30644">
            <w:pPr>
              <w:keepNext/>
              <w:keepLines/>
              <w:spacing w:after="0"/>
              <w:jc w:val="center"/>
              <w:rPr>
                <w:rFonts w:ascii="Arial" w:hAnsi="Arial"/>
                <w:sz w:val="18"/>
              </w:rPr>
            </w:pPr>
            <w:r>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26B1B4" w14:textId="77777777" w:rsidR="00B30644" w:rsidRDefault="00B30644" w:rsidP="00B30644">
            <w:pPr>
              <w:keepNext/>
              <w:keepLines/>
              <w:spacing w:after="0"/>
              <w:jc w:val="center"/>
              <w:rPr>
                <w:rFonts w:ascii="Arial" w:hAnsi="Arial" w:cs="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7C13A4" w14:textId="77777777" w:rsidR="00B30644" w:rsidRPr="00C96590" w:rsidRDefault="00B30644" w:rsidP="00B30644">
            <w:pPr>
              <w:keepNext/>
              <w:keepLines/>
              <w:spacing w:after="0"/>
              <w:jc w:val="center"/>
              <w:rPr>
                <w:rFonts w:ascii="Arial" w:hAnsi="Arial" w:cs="Arial"/>
                <w:sz w:val="18"/>
                <w:szCs w:val="18"/>
              </w:rPr>
            </w:pPr>
            <w:r>
              <w:rPr>
                <w:rFonts w:ascii="Arial" w:hAnsi="Arial" w:cs="Arial"/>
                <w:kern w:val="2"/>
                <w:sz w:val="18"/>
                <w:szCs w:val="18"/>
                <w:lang w:val="en-US" w:eastAsia="zh-CN"/>
              </w:rPr>
              <w:t>-</w:t>
            </w:r>
          </w:p>
        </w:tc>
      </w:tr>
      <w:tr w:rsidR="00B30644" w:rsidRPr="002E1F34" w14:paraId="19FF6C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E4ECB7" w14:textId="77777777" w:rsidR="00B30644" w:rsidRPr="002E1F34" w:rsidRDefault="00B30644" w:rsidP="00B30644">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A1282" w14:textId="77777777" w:rsidR="00B30644" w:rsidRPr="002E1F34" w:rsidRDefault="00B30644" w:rsidP="00B30644">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84B99A" w14:textId="77777777" w:rsidR="00B30644" w:rsidRPr="002E1F34" w:rsidRDefault="00B30644" w:rsidP="00B30644">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D12183" w14:textId="77777777" w:rsidR="00B30644" w:rsidRPr="002E1F34" w:rsidRDefault="00B30644" w:rsidP="00B30644">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B30644" w:rsidRPr="00C96590" w14:paraId="34D5652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01398C"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099E15"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024699"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5B338C"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B30644" w:rsidRPr="00C96590" w14:paraId="4D7EA5D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95E367"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1D1A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457B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76113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126F237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C507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97C3A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93F5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3F1756"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33E266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B09BA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4FD5BF"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C7BAD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574AEE"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7604F36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7889C7"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4A4E7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B012E7"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D1F731"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B30644" w:rsidRPr="00C96590" w14:paraId="2D1EFE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F9D59D"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4A7CD"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262D0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9B33CD"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w:t>
            </w:r>
          </w:p>
        </w:tc>
      </w:tr>
      <w:tr w:rsidR="00B30644" w:rsidRPr="00C96590" w14:paraId="76B550A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12F22A" w14:textId="77777777" w:rsidR="00B30644" w:rsidRPr="00C96590" w:rsidRDefault="00B30644" w:rsidP="00B30644">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E0FDF1" w14:textId="77777777" w:rsidR="00B30644" w:rsidRPr="00C96590" w:rsidRDefault="00B30644" w:rsidP="00B30644">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7AC160" w14:textId="77777777" w:rsidR="00B30644" w:rsidRPr="00E062F1" w:rsidRDefault="00B30644" w:rsidP="00B30644">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59238C" w14:textId="77777777" w:rsidR="00B30644" w:rsidRPr="00C96590" w:rsidRDefault="00B30644" w:rsidP="00B30644">
            <w:pPr>
              <w:pStyle w:val="TAC"/>
              <w:rPr>
                <w:lang w:eastAsia="zh-CN"/>
              </w:rPr>
            </w:pPr>
            <w:r w:rsidRPr="00E062F1">
              <w:t>0</w:t>
            </w:r>
            <w:r>
              <w:rPr>
                <w:lang w:val="sv-SE"/>
              </w:rPr>
              <w:t>.1</w:t>
            </w:r>
          </w:p>
        </w:tc>
      </w:tr>
      <w:tr w:rsidR="00B30644" w:rsidRPr="00C96590" w14:paraId="691D206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E4151C"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0A99AE"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B67F2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37E37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318DC66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7195D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D50D0"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205E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88DCDD"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5869E4C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0044A4"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561368"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334FBB"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866F54"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w:t>
            </w:r>
          </w:p>
        </w:tc>
      </w:tr>
      <w:tr w:rsidR="00B30644" w14:paraId="6E62EBC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7A522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D796D" w14:textId="77777777" w:rsidR="00B30644" w:rsidRDefault="00B30644" w:rsidP="00B30644">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848B4"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A9EFD8" w14:textId="77777777" w:rsidR="00B30644" w:rsidRDefault="00B30644" w:rsidP="00B30644">
            <w:pPr>
              <w:keepNext/>
              <w:keepLines/>
              <w:spacing w:after="0"/>
              <w:jc w:val="center"/>
              <w:rPr>
                <w:rFonts w:ascii="Arial" w:hAnsi="Arial" w:cs="Arial"/>
                <w:sz w:val="18"/>
                <w:lang w:eastAsia="ja-JP"/>
              </w:rPr>
            </w:pPr>
            <w:r>
              <w:rPr>
                <w:rFonts w:ascii="Arial" w:hAnsi="Arial" w:cs="Arial"/>
                <w:sz w:val="18"/>
                <w:lang w:eastAsia="ja-JP"/>
              </w:rPr>
              <w:t>-</w:t>
            </w:r>
          </w:p>
        </w:tc>
      </w:tr>
      <w:tr w:rsidR="00B30644" w:rsidRPr="00C96590" w14:paraId="7D2DB9C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B7DD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169D0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226A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E18EBD"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46D154C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3E092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F2C83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F7705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9CD62D"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0D7D083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DA39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68CCA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7F76A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F8FFE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14:paraId="30FF99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B13000" w14:textId="77777777" w:rsidR="00B30644" w:rsidRPr="00C96590" w:rsidRDefault="00B30644" w:rsidP="00B30644">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8B39CD"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356A75"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1BD14"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0.5</w:t>
            </w:r>
          </w:p>
        </w:tc>
      </w:tr>
      <w:tr w:rsidR="00B30644" w:rsidRPr="00C96590" w14:paraId="284A49A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D0F6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506D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5320F8"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24A7E8"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szCs w:val="18"/>
                <w:lang w:eastAsia="ja-JP"/>
              </w:rPr>
              <w:t>-</w:t>
            </w:r>
          </w:p>
        </w:tc>
      </w:tr>
      <w:tr w:rsidR="00B30644" w:rsidRPr="00C96590" w14:paraId="44B51EF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F81B0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1BE7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4129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2B5DA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0.1</w:t>
            </w:r>
          </w:p>
        </w:tc>
      </w:tr>
      <w:tr w:rsidR="00B30644" w:rsidRPr="00C96590" w14:paraId="3E14918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72E71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9328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B3592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70024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B30644" w:rsidRPr="00C96590" w14:paraId="00640DB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207855" w14:textId="77777777" w:rsidR="00B30644" w:rsidRPr="00C96590" w:rsidRDefault="00B30644" w:rsidP="00B30644">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B531DE" w14:textId="77777777" w:rsidR="00B30644" w:rsidRPr="00C96590" w:rsidRDefault="00B30644" w:rsidP="00B30644">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46D516" w14:textId="77777777" w:rsidR="00B30644" w:rsidRDefault="00B30644" w:rsidP="00B30644">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972BF" w14:textId="77777777" w:rsidR="00B30644" w:rsidRPr="00C96590" w:rsidRDefault="00B30644" w:rsidP="00B30644">
            <w:pPr>
              <w:pStyle w:val="TAC"/>
            </w:pPr>
            <w:r>
              <w:rPr>
                <w:lang w:eastAsia="zh-CN"/>
              </w:rPr>
              <w:t>-</w:t>
            </w:r>
          </w:p>
        </w:tc>
      </w:tr>
      <w:tr w:rsidR="00B30644" w14:paraId="411E50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6ED091" w14:textId="77777777" w:rsidR="00B30644" w:rsidRDefault="00B30644" w:rsidP="00B30644">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440F29"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680DB"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89F8E5" w14:textId="77777777" w:rsidR="00B30644" w:rsidRDefault="00B30644" w:rsidP="00B30644">
            <w:pPr>
              <w:pStyle w:val="TAC"/>
              <w:rPr>
                <w:lang w:eastAsia="zh-CN"/>
              </w:rPr>
            </w:pPr>
            <w:r>
              <w:rPr>
                <w:rFonts w:hint="eastAsia"/>
                <w:lang w:eastAsia="zh-CN"/>
              </w:rPr>
              <w:t>0</w:t>
            </w:r>
            <w:r>
              <w:rPr>
                <w:lang w:eastAsia="zh-CN"/>
              </w:rPr>
              <w:t>.5</w:t>
            </w:r>
          </w:p>
        </w:tc>
      </w:tr>
      <w:tr w:rsidR="00B30644" w14:paraId="48F03D1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1223A7" w14:textId="77777777" w:rsidR="00B30644" w:rsidRPr="00C96590" w:rsidRDefault="00B30644" w:rsidP="00B30644">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EE9BEE"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E0C045"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3CE37E" w14:textId="77777777" w:rsidR="00B30644" w:rsidRDefault="00B30644" w:rsidP="00B30644">
            <w:pPr>
              <w:pStyle w:val="TAC"/>
              <w:rPr>
                <w:lang w:eastAsia="zh-CN"/>
              </w:rPr>
            </w:pPr>
            <w:r>
              <w:rPr>
                <w:rFonts w:hint="eastAsia"/>
                <w:lang w:eastAsia="zh-CN"/>
              </w:rPr>
              <w:t>0</w:t>
            </w:r>
            <w:r>
              <w:rPr>
                <w:lang w:eastAsia="zh-CN"/>
              </w:rPr>
              <w:t>.5</w:t>
            </w:r>
          </w:p>
        </w:tc>
      </w:tr>
      <w:tr w:rsidR="00B30644" w14:paraId="2488B3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64F09A" w14:textId="77777777" w:rsidR="00B30644" w:rsidRPr="00C96590" w:rsidRDefault="00B30644" w:rsidP="00B30644">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6F1BD7"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8BBD0E"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E09388" w14:textId="77777777" w:rsidR="00B30644" w:rsidRDefault="00B30644" w:rsidP="00B30644">
            <w:pPr>
              <w:pStyle w:val="TAC"/>
              <w:rPr>
                <w:lang w:eastAsia="zh-CN"/>
              </w:rPr>
            </w:pPr>
            <w:r>
              <w:rPr>
                <w:rFonts w:hint="eastAsia"/>
                <w:lang w:eastAsia="zh-CN"/>
              </w:rPr>
              <w:t>0</w:t>
            </w:r>
            <w:r>
              <w:rPr>
                <w:lang w:eastAsia="zh-CN"/>
              </w:rPr>
              <w:t>.5</w:t>
            </w:r>
          </w:p>
        </w:tc>
      </w:tr>
      <w:tr w:rsidR="00B30644" w14:paraId="7F82A0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519F34"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555884"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31BCDB"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715F9" w14:textId="77777777" w:rsidR="00B30644" w:rsidRDefault="00B30644" w:rsidP="00B30644">
            <w:pPr>
              <w:pStyle w:val="TAC"/>
              <w:rPr>
                <w:lang w:eastAsia="zh-CN"/>
              </w:rPr>
            </w:pPr>
            <w:r>
              <w:rPr>
                <w:rFonts w:hint="eastAsia"/>
                <w:lang w:eastAsia="zh-CN"/>
              </w:rPr>
              <w:t>0</w:t>
            </w:r>
            <w:r>
              <w:rPr>
                <w:lang w:eastAsia="zh-CN"/>
              </w:rPr>
              <w:t>.5</w:t>
            </w:r>
          </w:p>
        </w:tc>
      </w:tr>
      <w:tr w:rsidR="00B30644" w:rsidRPr="00C96590" w14:paraId="2A00A06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65DD5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E99365"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C87164"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B2F22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0.5</w:t>
            </w:r>
          </w:p>
        </w:tc>
      </w:tr>
      <w:tr w:rsidR="00B30644" w:rsidRPr="00C96590" w14:paraId="6D6B465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1762C4"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34EBFF"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4E539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EA1D1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42FEB11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762D8E"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BE7209" w14:textId="77777777" w:rsidR="00B30644" w:rsidRPr="00C96590" w:rsidRDefault="00B30644" w:rsidP="00B30644">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987C0" w14:textId="77777777" w:rsidR="00B30644" w:rsidRPr="00C96590" w:rsidRDefault="00B30644" w:rsidP="00B30644">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49D1B3" w14:textId="77777777" w:rsidR="00B30644" w:rsidRPr="00C96590" w:rsidRDefault="00B30644" w:rsidP="00B30644">
            <w:pPr>
              <w:keepNext/>
              <w:keepLines/>
              <w:spacing w:after="0"/>
              <w:jc w:val="center"/>
              <w:rPr>
                <w:rFonts w:ascii="Arial" w:hAnsi="Arial" w:cs="Arial"/>
                <w:sz w:val="18"/>
              </w:rPr>
            </w:pPr>
            <w:r>
              <w:rPr>
                <w:rFonts w:ascii="Arial" w:hAnsi="Arial"/>
                <w:sz w:val="18"/>
                <w:lang w:val="x-none"/>
              </w:rPr>
              <w:t>-</w:t>
            </w:r>
          </w:p>
        </w:tc>
      </w:tr>
      <w:tr w:rsidR="00B30644" w:rsidRPr="00C96590" w14:paraId="01694BE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DCC34E"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D5C28"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0535AF"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E95B8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0.2</w:t>
            </w:r>
          </w:p>
        </w:tc>
      </w:tr>
      <w:tr w:rsidR="00B30644" w:rsidRPr="00C96590" w14:paraId="150CFE8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161B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5E74EF"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8D6C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13937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B30644" w:rsidRPr="00C96590" w14:paraId="3B7C8B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8DEAD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764957"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E85A48"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DC678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B30644" w:rsidRPr="00F8790E" w14:paraId="1DB05C9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F1FF73" w14:textId="77777777" w:rsidR="00B30644" w:rsidRPr="00C96590" w:rsidRDefault="00B30644" w:rsidP="00B30644">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E1BAC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C7B35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3725C2" w14:textId="77777777" w:rsidR="00B30644" w:rsidRPr="00F8790E"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B30644" w:rsidRPr="00F8790E" w14:paraId="083937E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DBFF65" w14:textId="77777777" w:rsidR="00B30644" w:rsidRPr="00C96590" w:rsidRDefault="00B30644" w:rsidP="00B30644">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E17B91" w14:textId="77777777" w:rsidR="00B30644" w:rsidRDefault="00B30644" w:rsidP="00B30644">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E3428" w14:textId="77777777" w:rsidR="00B30644" w:rsidRDefault="00B30644" w:rsidP="00B30644">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3AB22" w14:textId="77777777" w:rsidR="00B30644" w:rsidRPr="00C96590" w:rsidRDefault="00B30644" w:rsidP="00B30644">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B30644" w:rsidRPr="00C96590" w14:paraId="39A3FA0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23739D" w14:textId="77777777" w:rsidR="00B30644" w:rsidRPr="00C96590" w:rsidRDefault="00B30644" w:rsidP="00B30644">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691712D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39D26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49007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B30644" w:rsidRPr="00C96590" w14:paraId="4E279B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BA95E2" w14:textId="77777777" w:rsidR="00B30644" w:rsidRPr="00C96590" w:rsidRDefault="00B30644" w:rsidP="00B30644">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2B14EEAC" w14:textId="77777777" w:rsidR="00B30644" w:rsidRDefault="00B30644" w:rsidP="00B30644">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1501B7" w14:textId="77777777" w:rsidR="00B30644" w:rsidRPr="00C96590" w:rsidRDefault="00B30644" w:rsidP="00B30644">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EFC364" w14:textId="77777777" w:rsidR="00B30644" w:rsidRPr="00C96590" w:rsidRDefault="00B30644" w:rsidP="00B30644">
            <w:pPr>
              <w:keepNext/>
              <w:keepLines/>
              <w:spacing w:after="0"/>
              <w:jc w:val="center"/>
              <w:rPr>
                <w:rFonts w:ascii="Arial" w:hAnsi="Arial"/>
                <w:sz w:val="18"/>
              </w:rPr>
            </w:pPr>
            <w:r w:rsidRPr="00312FC6">
              <w:rPr>
                <w:rFonts w:ascii="Arial" w:eastAsiaTheme="minorEastAsia" w:hAnsi="Arial"/>
                <w:sz w:val="18"/>
              </w:rPr>
              <w:t>0.3</w:t>
            </w:r>
          </w:p>
        </w:tc>
      </w:tr>
      <w:tr w:rsidR="00B30644" w:rsidRPr="00C96590" w14:paraId="5137DD8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765B75" w14:textId="77777777" w:rsidR="00B30644" w:rsidRPr="00C96590" w:rsidRDefault="00B30644" w:rsidP="00B30644">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379F92FD"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6B49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DA3BE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52E7B5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39BC0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EF901E"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8A97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0AEB0B"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14:paraId="730519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1E515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2285B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6F950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B59440" w14:textId="77777777" w:rsidR="00B30644"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1F19D36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A2554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lastRenderedPageBreak/>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ADEDC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88414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3D84B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6C5F1CC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CFC54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CEEFE3" w14:textId="77777777" w:rsidR="00B30644" w:rsidRPr="00CC1E91" w:rsidRDefault="00B30644" w:rsidP="00B30644">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D57D7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3AA881"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20C1B69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FD5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011A460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FD86F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2F4DF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CF677C"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B30644" w:rsidRPr="00C96590" w14:paraId="13FA473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86C80D"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B5649A"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1458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5473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5247600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8B36AB" w14:textId="77777777" w:rsidR="00B30644" w:rsidRPr="00C96590" w:rsidRDefault="00B30644" w:rsidP="00B30644">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BCF340" w14:textId="77777777" w:rsidR="00B30644"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CC896A" w14:textId="77777777" w:rsidR="00B30644" w:rsidRPr="00C96590" w:rsidRDefault="00B30644" w:rsidP="00B30644">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C04C9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rsidRPr="00C96590" w14:paraId="2EC6D37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3CB4BB"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EE33E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9700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5B408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37FA26C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ABF31F" w14:textId="77777777" w:rsidR="00B30644" w:rsidRPr="00C96590" w:rsidRDefault="00B30644" w:rsidP="00B30644">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9AB326"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D765D6"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6AA2F4" w14:textId="77777777" w:rsidR="00B30644" w:rsidRPr="00C96590" w:rsidRDefault="00B30644" w:rsidP="00B30644">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B30644" w:rsidRPr="00C96590" w14:paraId="42C22FE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AFA79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BC53BE"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E599B6" w14:textId="77777777" w:rsidR="00B30644" w:rsidRPr="00C96590" w:rsidRDefault="00B30644" w:rsidP="00B30644">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468DFF" w14:textId="77777777" w:rsidR="00B30644" w:rsidRPr="00C96590" w:rsidRDefault="00B30644" w:rsidP="00B30644">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B30644" w:rsidRPr="00C96590" w14:paraId="53E47F5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B56B1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DA42F3"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725D7"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838079" w14:textId="77777777" w:rsidR="00B30644" w:rsidRPr="00C96590" w:rsidRDefault="00B30644" w:rsidP="00B30644">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B30644" w:rsidRPr="00C96590" w14:paraId="0E3D895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52CB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C0CCE7"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81C01E"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B3FEAA" w14:textId="77777777" w:rsidR="00B30644" w:rsidRPr="00C96590" w:rsidRDefault="00B30644" w:rsidP="00B30644">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B30644" w:rsidRPr="00C96590" w14:paraId="297ECCF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CA905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F58BB"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BC797" w14:textId="77777777" w:rsidR="00B30644" w:rsidRPr="00C96590" w:rsidRDefault="00B30644" w:rsidP="00B30644">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B4B489"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w:t>
            </w:r>
          </w:p>
        </w:tc>
      </w:tr>
      <w:tr w:rsidR="00B30644" w14:paraId="05BE4F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8976AD" w14:textId="77777777" w:rsidR="00B30644" w:rsidRPr="00C96590" w:rsidRDefault="00B30644" w:rsidP="00B30644">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9A69A5" w14:textId="77777777" w:rsidR="00B30644" w:rsidRDefault="00B30644" w:rsidP="00B30644">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D3AB85" w14:textId="77777777" w:rsidR="00B30644" w:rsidRDefault="00B30644" w:rsidP="00B30644">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7E4B9" w14:textId="77777777" w:rsidR="00B30644" w:rsidRDefault="00B30644" w:rsidP="00B30644">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B30644" w:rsidRPr="00C96590" w14:paraId="1591EB1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F921D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93D0CB" w14:textId="77777777" w:rsidR="00B30644" w:rsidRPr="00C96590" w:rsidRDefault="00B30644" w:rsidP="00B30644">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BDC6E6"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844683" w14:textId="77777777" w:rsidR="00B30644" w:rsidRPr="00C96590" w:rsidRDefault="00B30644" w:rsidP="00B30644">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B30644" w:rsidRPr="00C96590" w14:paraId="4C6B97C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F42FCA"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DA23D6"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9D9F36"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1A59F"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B30644" w:rsidRPr="00C96590" w14:paraId="4FCBF8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AAB76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4A21B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D222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1431ED"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2997A29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AC11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F8E3E"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09B0A"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38C983"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3A7A7C6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4592BC" w14:textId="77777777" w:rsidR="00B30644"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3D1B1741"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57F41A"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C5AF7"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AA78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43A238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034D6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BCC43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C0C92D"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F2909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7D2F84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6B623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A427E8"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BCB24"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CD187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613BCB1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F1D6AF"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C5B10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5D90C"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048A5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14:paraId="4C3B1F6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EA7CD5" w14:textId="77777777" w:rsidR="00B30644" w:rsidRPr="00C96590" w:rsidRDefault="00B30644" w:rsidP="00B30644">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C3C48E" w14:textId="77777777" w:rsidR="00B30644" w:rsidRDefault="00B30644" w:rsidP="00B30644">
            <w:pPr>
              <w:keepNext/>
              <w:keepLines/>
              <w:spacing w:after="0"/>
              <w:jc w:val="center"/>
              <w:rPr>
                <w:rFonts w:ascii="Arial" w:hAnsi="Arial"/>
                <w:sz w:val="18"/>
                <w:lang w:eastAsia="ja-JP"/>
              </w:rPr>
            </w:pPr>
            <w:r w:rsidRPr="00470EA5">
              <w:rPr>
                <w:rFonts w:ascii="Arial" w:eastAsiaTheme="minorEastAsia"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5858DF" w14:textId="77777777" w:rsidR="00B30644" w:rsidRDefault="00B30644" w:rsidP="00B30644">
            <w:pPr>
              <w:keepNext/>
              <w:keepLines/>
              <w:spacing w:after="0"/>
              <w:jc w:val="center"/>
              <w:rPr>
                <w:rFonts w:ascii="Arial" w:hAnsi="Arial"/>
                <w:sz w:val="18"/>
                <w:lang w:eastAsia="ja-JP"/>
              </w:rPr>
            </w:pPr>
            <w:r w:rsidRPr="00470EA5">
              <w:rPr>
                <w:rFonts w:ascii="Arial" w:eastAsiaTheme="minorEastAsia"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564253" w14:textId="77777777" w:rsidR="00B30644" w:rsidRDefault="00B30644" w:rsidP="00B30644">
            <w:pPr>
              <w:keepNext/>
              <w:keepLines/>
              <w:spacing w:after="0"/>
              <w:jc w:val="center"/>
              <w:rPr>
                <w:rFonts w:ascii="Arial" w:hAnsi="Arial"/>
                <w:sz w:val="18"/>
                <w:lang w:eastAsia="ja-JP"/>
              </w:rPr>
            </w:pPr>
            <w:r w:rsidRPr="00470EA5">
              <w:rPr>
                <w:rFonts w:ascii="Arial" w:eastAsiaTheme="minorEastAsia" w:hAnsi="Arial"/>
                <w:sz w:val="18"/>
                <w:lang w:eastAsia="ja-JP"/>
              </w:rPr>
              <w:t>0.3</w:t>
            </w:r>
          </w:p>
        </w:tc>
      </w:tr>
      <w:tr w:rsidR="00B30644" w:rsidRPr="006F6F64" w14:paraId="27DCE4D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31780F" w14:textId="77777777" w:rsidR="00B30644" w:rsidRPr="006F6F64" w:rsidRDefault="00B30644" w:rsidP="00B30644">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D79AA8" w14:textId="77777777" w:rsidR="00B30644" w:rsidRPr="006F6F64" w:rsidRDefault="00B30644" w:rsidP="00B30644">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51C9C" w14:textId="77777777" w:rsidR="00B30644" w:rsidRPr="006F6F64" w:rsidRDefault="00B30644" w:rsidP="00B30644">
            <w:pPr>
              <w:keepNext/>
              <w:keepLines/>
              <w:spacing w:after="0"/>
              <w:jc w:val="center"/>
              <w:rPr>
                <w:rFonts w:ascii="Arial" w:eastAsiaTheme="minorEastAsia"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3776FE" w14:textId="77777777" w:rsidR="00B30644" w:rsidRPr="006F6F64" w:rsidRDefault="00B30644" w:rsidP="00B30644">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0.5</w:t>
            </w:r>
          </w:p>
        </w:tc>
      </w:tr>
      <w:tr w:rsidR="00B30644" w:rsidRPr="00C96590" w14:paraId="196D7C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42C0AC"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E680C4" w14:textId="77777777" w:rsidR="00B30644" w:rsidRPr="00C96590" w:rsidRDefault="00B30644" w:rsidP="00B30644">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6C9D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D98FC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B30644" w:rsidRPr="00C96590" w14:paraId="7543CF3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5D0821" w14:textId="77777777" w:rsidR="00B30644" w:rsidRPr="00C96590" w:rsidRDefault="00B30644" w:rsidP="00B30644">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0D9089" w14:textId="77777777" w:rsidR="00B30644" w:rsidRDefault="00B30644" w:rsidP="00B30644">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6EBA99" w14:textId="77777777" w:rsidR="00B30644" w:rsidRDefault="00B30644" w:rsidP="00B30644">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96FD3" w14:textId="77777777" w:rsidR="00B30644" w:rsidRPr="00C96590" w:rsidRDefault="00B30644" w:rsidP="00B30644">
            <w:pPr>
              <w:keepNext/>
              <w:keepLines/>
              <w:spacing w:after="0"/>
              <w:jc w:val="center"/>
              <w:rPr>
                <w:rFonts w:ascii="Arial" w:hAnsi="Arial" w:cs="Arial"/>
                <w:sz w:val="18"/>
                <w:lang w:eastAsia="ja-JP"/>
              </w:rPr>
            </w:pPr>
            <w:r>
              <w:rPr>
                <w:rFonts w:ascii="Arial" w:eastAsia="Malgun Gothic" w:hAnsi="Arial"/>
                <w:sz w:val="18"/>
                <w:lang w:eastAsia="ko-KR"/>
              </w:rPr>
              <w:t>0.5</w:t>
            </w:r>
          </w:p>
        </w:tc>
      </w:tr>
      <w:tr w:rsidR="00B30644" w:rsidRPr="00312FC6" w14:paraId="282CF1FA" w14:textId="77777777" w:rsidTr="00B30644">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5722BFB" w14:textId="77777777" w:rsidR="00B30644" w:rsidRPr="00D624D9" w:rsidRDefault="00B30644" w:rsidP="00B30644">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E0756" w14:textId="77777777" w:rsidR="00B30644" w:rsidRPr="00312FC6" w:rsidRDefault="00B30644" w:rsidP="00B30644">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C4F33" w14:textId="77777777" w:rsidR="00B30644" w:rsidRPr="00312FC6" w:rsidRDefault="00B30644" w:rsidP="00B30644">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B73303" w14:textId="77777777" w:rsidR="00B30644" w:rsidRPr="00312FC6" w:rsidRDefault="00B30644" w:rsidP="00B30644">
            <w:pPr>
              <w:keepNext/>
              <w:keepLines/>
              <w:spacing w:after="0"/>
              <w:jc w:val="center"/>
              <w:rPr>
                <w:rFonts w:ascii="Arial" w:eastAsiaTheme="minorEastAsia" w:hAnsi="Arial" w:cs="Arial"/>
                <w:sz w:val="18"/>
                <w:szCs w:val="18"/>
                <w:lang w:val="sv-SE" w:eastAsia="ja-JP"/>
              </w:rPr>
            </w:pPr>
            <w:r w:rsidRPr="00312FC6">
              <w:rPr>
                <w:rFonts w:ascii="Arial" w:hAnsi="Arial" w:cs="Arial"/>
                <w:sz w:val="18"/>
                <w:szCs w:val="18"/>
                <w:lang w:val="sv-SE" w:eastAsia="ja-JP"/>
              </w:rPr>
              <w:t>0.2</w:t>
            </w:r>
          </w:p>
        </w:tc>
      </w:tr>
      <w:tr w:rsidR="00B30644" w:rsidRPr="00C96590" w14:paraId="5C749DB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4BCF46" w14:textId="77777777" w:rsidR="00B30644" w:rsidRPr="00C96590" w:rsidRDefault="00B30644" w:rsidP="00B30644">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5B86E5" w14:textId="77777777" w:rsidR="00B30644" w:rsidRPr="00C96590" w:rsidRDefault="00B30644" w:rsidP="00B30644">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2F08F" w14:textId="77777777" w:rsidR="00B30644" w:rsidRPr="00E062F1"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3710C" w14:textId="77777777" w:rsidR="00B30644" w:rsidRPr="00C96590" w:rsidRDefault="00B30644" w:rsidP="00B30644">
            <w:pPr>
              <w:pStyle w:val="TAC"/>
              <w:rPr>
                <w:rFonts w:eastAsia="Calibri"/>
                <w:lang w:eastAsia="ja-JP"/>
              </w:rPr>
            </w:pPr>
            <w:r w:rsidRPr="00E062F1">
              <w:t>0</w:t>
            </w:r>
            <w:r>
              <w:rPr>
                <w:lang w:val="sv-SE"/>
              </w:rPr>
              <w:t>.5</w:t>
            </w:r>
          </w:p>
        </w:tc>
      </w:tr>
      <w:tr w:rsidR="00B30644" w:rsidRPr="00E062F1" w14:paraId="3FBD893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D28252" w14:textId="77777777" w:rsidR="00B30644" w:rsidRDefault="00B30644" w:rsidP="00B30644">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E304C" w14:textId="77777777" w:rsidR="00B30644" w:rsidRDefault="00B30644" w:rsidP="00B30644">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EFA968" w14:textId="77777777" w:rsidR="00B30644" w:rsidRDefault="00B30644" w:rsidP="00B30644">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42B8EF" w14:textId="77777777" w:rsidR="00B30644" w:rsidRPr="00E062F1" w:rsidRDefault="00B30644" w:rsidP="00B30644">
            <w:pPr>
              <w:pStyle w:val="TAC"/>
            </w:pPr>
            <w:r>
              <w:rPr>
                <w:rFonts w:cs="Arial"/>
                <w:lang w:eastAsia="zh-CN"/>
              </w:rPr>
              <w:t>-</w:t>
            </w:r>
          </w:p>
        </w:tc>
      </w:tr>
      <w:tr w:rsidR="00B30644" w:rsidRPr="002211B0" w14:paraId="47930E6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460A26" w14:textId="77777777" w:rsidR="00B30644" w:rsidRPr="00D425BE" w:rsidRDefault="00B30644" w:rsidP="00B30644">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047B8" w14:textId="77777777" w:rsidR="00B30644" w:rsidRPr="00C36054" w:rsidRDefault="00B30644" w:rsidP="00B30644">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CC379B" w14:textId="77777777" w:rsidR="00B30644" w:rsidRPr="00C36054" w:rsidRDefault="00B30644" w:rsidP="00B30644">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7E2661" w14:textId="77777777" w:rsidR="00B30644" w:rsidRPr="00C36054" w:rsidRDefault="00B30644" w:rsidP="00B30644">
            <w:pPr>
              <w:pStyle w:val="TAC"/>
              <w:rPr>
                <w:rFonts w:eastAsia="Malgun Gothic"/>
              </w:rPr>
            </w:pPr>
            <w:r w:rsidRPr="00C36054">
              <w:rPr>
                <w:rFonts w:eastAsia="Malgun Gothic"/>
              </w:rPr>
              <w:t>0.3</w:t>
            </w:r>
          </w:p>
        </w:tc>
      </w:tr>
      <w:tr w:rsidR="00B30644" w:rsidRPr="00C96590" w14:paraId="13DCE6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9BB9D0" w14:textId="77777777" w:rsidR="00B30644" w:rsidRPr="00C96590" w:rsidRDefault="00B30644" w:rsidP="00B30644">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345633" w14:textId="77777777" w:rsidR="00B30644" w:rsidRPr="00C96590" w:rsidRDefault="00B30644" w:rsidP="00B30644">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DBC343"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DEA7EC" w14:textId="77777777" w:rsidR="00B30644" w:rsidRPr="00C96590" w:rsidRDefault="00B30644" w:rsidP="00B30644">
            <w:pPr>
              <w:pStyle w:val="TAC"/>
              <w:rPr>
                <w:rFonts w:eastAsia="Calibri"/>
                <w:lang w:eastAsia="ja-JP"/>
              </w:rPr>
            </w:pPr>
            <w:r w:rsidRPr="00E062F1">
              <w:t>0</w:t>
            </w:r>
            <w:r>
              <w:rPr>
                <w:lang w:val="sv-SE"/>
              </w:rPr>
              <w:t>.5</w:t>
            </w:r>
          </w:p>
        </w:tc>
      </w:tr>
      <w:tr w:rsidR="00B30644" w:rsidRPr="00D02A9B" w14:paraId="0FB9C80C" w14:textId="77777777" w:rsidTr="00B30644">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C882C18" w14:textId="77777777" w:rsidR="00B30644" w:rsidRDefault="00B30644" w:rsidP="00B30644">
            <w:pPr>
              <w:pStyle w:val="TAC"/>
              <w:rPr>
                <w:szCs w:val="21"/>
              </w:rPr>
            </w:pPr>
            <w:r w:rsidRPr="00312FC6">
              <w:rPr>
                <w:rFonts w:eastAsiaTheme="minorEastAsia"/>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104F64" w14:textId="77777777" w:rsidR="00B30644" w:rsidRPr="00312FC6" w:rsidRDefault="00B30644" w:rsidP="00B30644">
            <w:pPr>
              <w:pStyle w:val="TAC"/>
              <w:rPr>
                <w:rFonts w:eastAsiaTheme="minorEastAsia"/>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C26B6C" w14:textId="77777777" w:rsidR="00B30644" w:rsidRPr="00312FC6" w:rsidRDefault="00B30644" w:rsidP="00B30644">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9FDBA4" w14:textId="77777777" w:rsidR="00B30644" w:rsidRPr="00D02A9B" w:rsidRDefault="00B30644" w:rsidP="00B30644">
            <w:pPr>
              <w:pStyle w:val="TAC"/>
              <w:rPr>
                <w:szCs w:val="21"/>
              </w:rPr>
            </w:pPr>
            <w:r w:rsidRPr="00312FC6">
              <w:rPr>
                <w:szCs w:val="21"/>
              </w:rPr>
              <w:t>0.1</w:t>
            </w:r>
          </w:p>
        </w:tc>
      </w:tr>
      <w:tr w:rsidR="00B30644" w:rsidRPr="00C96590" w14:paraId="11896AA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3C20F1" w14:textId="77777777" w:rsidR="00B30644" w:rsidRPr="00C96590" w:rsidRDefault="00B30644" w:rsidP="00B30644">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C8A5D0" w14:textId="77777777" w:rsidR="00B30644" w:rsidRPr="00C96590" w:rsidRDefault="00B30644" w:rsidP="00B30644">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8E0012" w14:textId="77777777" w:rsidR="00B30644" w:rsidRPr="00E062F1" w:rsidRDefault="00B30644" w:rsidP="00B30644">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A56E69" w14:textId="77777777" w:rsidR="00B30644" w:rsidRPr="00C96590" w:rsidRDefault="00B30644" w:rsidP="00B30644">
            <w:pPr>
              <w:pStyle w:val="TAC"/>
              <w:rPr>
                <w:lang w:eastAsia="ja-JP"/>
              </w:rPr>
            </w:pPr>
            <w:r w:rsidRPr="00E062F1">
              <w:t>0</w:t>
            </w:r>
            <w:r>
              <w:rPr>
                <w:lang w:val="sv-SE"/>
              </w:rPr>
              <w:t>.5</w:t>
            </w:r>
          </w:p>
        </w:tc>
      </w:tr>
      <w:tr w:rsidR="00B30644" w:rsidRPr="00CC1E91" w14:paraId="56E7963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CD04C5"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CE8AF" w14:textId="77777777" w:rsidR="00B30644" w:rsidRPr="00CC1E91" w:rsidRDefault="00B30644" w:rsidP="00B30644">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B769B9" w14:textId="77777777" w:rsidR="00B30644" w:rsidRPr="00CC1E91" w:rsidRDefault="00B30644" w:rsidP="00B30644">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FCA7A" w14:textId="77777777" w:rsidR="00B30644" w:rsidRPr="00CC1E91" w:rsidRDefault="00B30644" w:rsidP="00B30644">
            <w:pPr>
              <w:pStyle w:val="TAC"/>
              <w:rPr>
                <w:lang w:val="sv-SE"/>
              </w:rPr>
            </w:pPr>
            <w:r w:rsidRPr="00CC1E91">
              <w:rPr>
                <w:lang w:val="sv-SE"/>
              </w:rPr>
              <w:t>0</w:t>
            </w:r>
            <w:r>
              <w:rPr>
                <w:lang w:val="sv-SE"/>
              </w:rPr>
              <w:t>.5</w:t>
            </w:r>
          </w:p>
        </w:tc>
      </w:tr>
      <w:tr w:rsidR="00B30644" w:rsidRPr="00CC1E91" w14:paraId="3BE267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7AAB67" w14:textId="77777777" w:rsidR="00B30644" w:rsidRPr="00C96590" w:rsidRDefault="00B30644" w:rsidP="00B30644">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0E45B7" w14:textId="77777777" w:rsidR="00B30644" w:rsidRPr="00CC1E91" w:rsidRDefault="00B30644" w:rsidP="00B30644">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955944" w14:textId="77777777" w:rsidR="00B30644" w:rsidRPr="00CC1E91" w:rsidRDefault="00B30644" w:rsidP="00B30644">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8E7319" w14:textId="77777777" w:rsidR="00B30644" w:rsidRPr="00CC1E91" w:rsidRDefault="00B30644" w:rsidP="00B30644">
            <w:pPr>
              <w:pStyle w:val="TAC"/>
              <w:rPr>
                <w:lang w:val="sv-SE"/>
              </w:rPr>
            </w:pPr>
            <w:r>
              <w:rPr>
                <w:rFonts w:cs="Arial"/>
                <w:lang w:eastAsia="zh-CN"/>
              </w:rPr>
              <w:t>0.2</w:t>
            </w:r>
          </w:p>
        </w:tc>
      </w:tr>
      <w:tr w:rsidR="00B30644" w:rsidRPr="00C96F54" w14:paraId="6FE185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A62578" w14:textId="77777777" w:rsidR="00B30644" w:rsidRDefault="00B30644" w:rsidP="00B30644">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3BF8763D" w14:textId="77777777" w:rsidR="00B30644" w:rsidRPr="00F67BFC" w:rsidRDefault="00B30644" w:rsidP="00B30644">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DCCF90" w14:textId="77777777" w:rsidR="00B30644" w:rsidRPr="00626F6B" w:rsidRDefault="00B30644" w:rsidP="00B30644">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139324" w14:textId="77777777" w:rsidR="00B30644" w:rsidRPr="00626F6B" w:rsidRDefault="00B30644" w:rsidP="00B30644">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009F06" w14:textId="77777777" w:rsidR="00B30644" w:rsidRPr="00C96F54" w:rsidRDefault="00B30644" w:rsidP="00B30644">
            <w:pPr>
              <w:pStyle w:val="TAC"/>
              <w:rPr>
                <w:rFonts w:cs="Arial"/>
                <w:szCs w:val="18"/>
                <w:lang w:val="sv-SE"/>
              </w:rPr>
            </w:pPr>
            <w:r w:rsidRPr="007A769A">
              <w:rPr>
                <w:rFonts w:cs="Arial"/>
                <w:kern w:val="2"/>
                <w:szCs w:val="18"/>
                <w:lang w:eastAsia="ko-KR"/>
              </w:rPr>
              <w:t>0.7</w:t>
            </w:r>
          </w:p>
        </w:tc>
      </w:tr>
      <w:tr w:rsidR="00B30644" w:rsidRPr="00C96590" w14:paraId="6AA06E4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DC4372"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43E9C" w14:textId="77777777" w:rsidR="00B30644" w:rsidRPr="00C96590" w:rsidRDefault="00B30644" w:rsidP="00B30644">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B2CA79"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0E820F"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0.5</w:t>
            </w:r>
          </w:p>
        </w:tc>
      </w:tr>
      <w:tr w:rsidR="00B30644" w:rsidRPr="00C96590" w14:paraId="0DAE563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B2E11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715C7D" w14:textId="77777777" w:rsidR="00B30644" w:rsidRPr="00C96590" w:rsidRDefault="00B30644" w:rsidP="00B30644">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5DEE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76412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0.2</w:t>
            </w:r>
          </w:p>
        </w:tc>
      </w:tr>
      <w:tr w:rsidR="00B30644" w:rsidRPr="00C96590" w14:paraId="59F9D7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42DC4FC" w14:textId="77777777" w:rsidR="00B30644" w:rsidRPr="00C96590" w:rsidRDefault="00B30644" w:rsidP="00B30644">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EADBF4" w14:textId="77777777" w:rsidR="00B30644" w:rsidRPr="00C96590" w:rsidRDefault="00B30644" w:rsidP="00B30644">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4E26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E5D30" w14:textId="77777777" w:rsidR="00B30644" w:rsidRPr="00C96590" w:rsidRDefault="00B30644" w:rsidP="00B30644">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B30644" w:rsidRPr="00C96590" w14:paraId="2FF98D2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BEB48C"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215B78"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EC0B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325A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B30644" w:rsidRPr="00C96590" w14:paraId="0564D71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3A9F90D" w14:textId="77777777" w:rsidR="00B30644" w:rsidRPr="00C96590" w:rsidRDefault="00B30644" w:rsidP="00B30644">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C42B4E"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BE496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27D7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B30644" w:rsidRPr="00C96590" w14:paraId="2D27A63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9B529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BB184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A058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7BA2F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B30644" w:rsidRPr="00C96590" w14:paraId="107F7CE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1F4BB6"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881DF" w14:textId="77777777" w:rsidR="00B30644"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8B326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19BD4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D80FF0" w14:paraId="6B57622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E671AC" w14:textId="77777777" w:rsidR="00B30644" w:rsidRPr="00C9659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39438" w14:textId="77777777" w:rsidR="00B30644" w:rsidRPr="00D80FF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A2626" w14:textId="77777777" w:rsidR="00B30644" w:rsidRPr="00C36054"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658BE" w14:textId="77777777" w:rsidR="00B30644" w:rsidRPr="00D80FF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B30644" w:rsidRPr="006B590F" w14:paraId="4EE427B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5DC9BD" w14:textId="77777777" w:rsidR="00B30644" w:rsidRPr="006B590F"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112177" w14:textId="77777777" w:rsidR="00B30644" w:rsidRPr="006B590F"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DA8D9" w14:textId="77777777" w:rsidR="00B30644" w:rsidRPr="006B590F"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8365C5" w14:textId="77777777" w:rsidR="00B30644" w:rsidRPr="006B590F"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B30644" w:rsidRPr="006B590F" w14:paraId="6576CD5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D42F3C" w14:textId="77777777" w:rsidR="00B30644" w:rsidRPr="00C36054" w:rsidRDefault="00B30644" w:rsidP="00B30644">
            <w:pPr>
              <w:keepNext/>
              <w:keepLines/>
              <w:spacing w:after="0"/>
              <w:jc w:val="center"/>
              <w:rPr>
                <w:rFonts w:ascii="Arial" w:eastAsiaTheme="minorEastAsia" w:hAnsi="Arial" w:cs="Arial"/>
                <w:sz w:val="18"/>
                <w:szCs w:val="18"/>
              </w:rPr>
            </w:pPr>
            <w:r w:rsidRPr="00312FC6">
              <w:rPr>
                <w:rFonts w:ascii="Arial" w:eastAsiaTheme="minorEastAsia"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24DA86" w14:textId="77777777" w:rsidR="00B30644" w:rsidRPr="00C36054" w:rsidRDefault="00B30644" w:rsidP="00B30644">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03CB0" w14:textId="77777777" w:rsidR="00B30644" w:rsidRPr="00C36054" w:rsidRDefault="00B30644" w:rsidP="00B30644">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52F5C" w14:textId="77777777" w:rsidR="00B30644" w:rsidRPr="00C36054" w:rsidRDefault="00B30644" w:rsidP="00B30644">
            <w:pPr>
              <w:keepNext/>
              <w:keepLines/>
              <w:spacing w:after="0"/>
              <w:jc w:val="center"/>
              <w:rPr>
                <w:rFonts w:ascii="Arial" w:eastAsiaTheme="minorEastAsia" w:hAnsi="Arial" w:cs="Arial"/>
                <w:sz w:val="18"/>
                <w:szCs w:val="18"/>
              </w:rPr>
            </w:pPr>
            <w:r w:rsidRPr="00312FC6">
              <w:rPr>
                <w:rFonts w:ascii="Arial" w:hAnsi="Arial" w:cs="Arial"/>
                <w:sz w:val="18"/>
                <w:szCs w:val="18"/>
              </w:rPr>
              <w:t>0.5</w:t>
            </w:r>
          </w:p>
        </w:tc>
      </w:tr>
      <w:tr w:rsidR="00B30644" w:rsidRPr="00C96590" w14:paraId="79AE643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B0522F"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4D84C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ECA15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72E0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B30644" w14:paraId="73310B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47745D"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7DA4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8E462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2687B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B30644" w:rsidRPr="00C96590" w14:paraId="7812EE7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8FA11F"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250459" w14:textId="77777777" w:rsidR="00B30644" w:rsidRPr="00C96590" w:rsidRDefault="00B30644" w:rsidP="00B30644">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2474E3"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A52F43"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B30644" w:rsidRPr="00C96590" w14:paraId="5BFCA19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540063"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9F9AD2" w14:textId="77777777" w:rsidR="00B30644" w:rsidRPr="00C96590" w:rsidRDefault="00B30644" w:rsidP="00B30644">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0367B8"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AEDA6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eastAsia="zh-CN"/>
              </w:rPr>
              <w:t>-</w:t>
            </w:r>
          </w:p>
        </w:tc>
      </w:tr>
      <w:tr w:rsidR="00B30644" w:rsidRPr="00C96590" w14:paraId="333BFCA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CFFC7E" w14:textId="77777777" w:rsidR="00B30644" w:rsidRPr="00C96590" w:rsidRDefault="00B30644" w:rsidP="00B30644">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63110" w14:textId="77777777" w:rsidR="00B30644" w:rsidRDefault="00B30644" w:rsidP="00B30644">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4EAA2"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8A2F0E"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szCs w:val="18"/>
              </w:rPr>
              <w:t>0.5</w:t>
            </w:r>
          </w:p>
        </w:tc>
      </w:tr>
      <w:tr w:rsidR="00B30644" w:rsidRPr="00C96590" w14:paraId="02D52C0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57B6CF" w14:textId="77777777" w:rsidR="00B30644" w:rsidRPr="00C96590" w:rsidRDefault="00B30644" w:rsidP="00B30644">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0CE285" w14:textId="77777777" w:rsidR="00B30644" w:rsidRDefault="00B30644" w:rsidP="00B30644">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5AA817"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EF2E6F"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szCs w:val="18"/>
              </w:rPr>
              <w:t>0.5</w:t>
            </w:r>
          </w:p>
        </w:tc>
      </w:tr>
      <w:tr w:rsidR="00B30644" w:rsidRPr="00D67279" w14:paraId="5DCDCBF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069189" w14:textId="77777777" w:rsidR="00B30644" w:rsidRPr="00D67279"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0A06D1" w14:textId="77777777" w:rsidR="00B30644" w:rsidRPr="00D67279" w:rsidRDefault="00B30644" w:rsidP="00B30644">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B46CCC" w14:textId="77777777" w:rsidR="00B30644" w:rsidRPr="00D67279"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BEA506" w14:textId="77777777" w:rsidR="00B30644" w:rsidRPr="00D67279"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r>
      <w:tr w:rsidR="00B30644" w:rsidRPr="00C96590" w14:paraId="28FC98F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17AFE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5237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D61B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C9B39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B30644" w:rsidRPr="00C96590" w14:paraId="6335CF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84995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FB6A2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377C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7474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F72D4F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6D24B" w14:textId="77777777" w:rsidR="00B30644" w:rsidRPr="00C96590" w:rsidRDefault="00B30644" w:rsidP="00B30644">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77CE4369" w14:textId="77777777" w:rsidR="00B30644" w:rsidRPr="00C96590" w:rsidRDefault="00B30644" w:rsidP="00B30644">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3EFD0DE1" w14:textId="77777777" w:rsidR="00B30644" w:rsidRPr="00C96590" w:rsidRDefault="00B30644" w:rsidP="00B30644">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0D0A3899"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A0079" w14:textId="77777777" w:rsidR="00B30644" w:rsidRPr="00C96590" w:rsidRDefault="00B30644" w:rsidP="00B30644">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611951"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151FD3" w14:textId="77777777" w:rsidR="00B30644" w:rsidRPr="00C96590" w:rsidRDefault="00B30644" w:rsidP="00B30644">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B30644" w:rsidRPr="00C96590" w14:paraId="2859C43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60F68C"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DF4B81"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6043E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196C3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p>
        </w:tc>
      </w:tr>
      <w:tr w:rsidR="00B30644" w:rsidRPr="00C96590" w14:paraId="5388CE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92EFA"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BDAC0" w14:textId="77777777" w:rsidR="00B30644" w:rsidRPr="00C96590" w:rsidRDefault="00B30644" w:rsidP="00B30644">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3DED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A928A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p>
        </w:tc>
      </w:tr>
      <w:tr w:rsidR="00B30644" w:rsidRPr="00C96590" w14:paraId="076F646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56BF97"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DC_5-66_n30</w:t>
            </w:r>
          </w:p>
          <w:p w14:paraId="1500D408"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D2F804"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1ABBC"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A635EB"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B30644" w:rsidRPr="00C96590" w14:paraId="5984BEF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6C33DD"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6D0E7AB3"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8627ED"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69587"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931B22"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B30644" w:rsidRPr="00C96590" w14:paraId="44CB11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9E0A5A" w14:textId="77777777" w:rsidR="00B30644" w:rsidRDefault="00B30644" w:rsidP="00B30644">
            <w:pPr>
              <w:keepNext/>
              <w:keepLines/>
              <w:spacing w:after="0"/>
              <w:jc w:val="center"/>
              <w:rPr>
                <w:rFonts w:ascii="Arial" w:hAnsi="Arial"/>
                <w:sz w:val="18"/>
              </w:rPr>
            </w:pPr>
            <w:r>
              <w:rPr>
                <w:rFonts w:ascii="Arial" w:hAnsi="Arial"/>
                <w:sz w:val="18"/>
              </w:rPr>
              <w:t>DC_5-(n)66</w:t>
            </w:r>
          </w:p>
          <w:p w14:paraId="4E0000A0"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24E379" w14:textId="77777777" w:rsidR="00B30644" w:rsidRDefault="00B30644" w:rsidP="00B30644">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781A2"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74F43F"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0.5</w:t>
            </w:r>
          </w:p>
        </w:tc>
      </w:tr>
      <w:tr w:rsidR="00B30644" w:rsidRPr="00CC1E91" w14:paraId="7120EA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624BA0"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FBFE8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FA2B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F1DFBC"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7EC7DB0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E1E98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C7DE7D" w14:textId="77777777" w:rsidR="00B30644"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AF5F7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ED399B"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B30644" w14:paraId="6CA1DC0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2B8991"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4965A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CD99A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8D4BC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4DAD2B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82C93E"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6F1B2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07F0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C618A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00A6BD1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C8664" w14:textId="77777777" w:rsidR="00B30644" w:rsidRPr="00C96590" w:rsidRDefault="00B30644" w:rsidP="00B30644">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4F3C4DC5"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80552F"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50C50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A2F53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B30644" w:rsidRPr="00C96590" w14:paraId="2CEB18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AFE67B" w14:textId="77777777" w:rsidR="00B30644" w:rsidRPr="00C96590" w:rsidRDefault="00B30644" w:rsidP="00B30644">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9C417" w14:textId="77777777" w:rsidR="00B30644" w:rsidRDefault="00B30644" w:rsidP="00B30644">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548FAB" w14:textId="77777777" w:rsidR="00B30644" w:rsidRDefault="00B30644" w:rsidP="00B30644">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186517" w14:textId="77777777" w:rsidR="00B30644" w:rsidRPr="00C96590" w:rsidRDefault="00B30644" w:rsidP="00B30644">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B30644" w:rsidRPr="00C96590" w14:paraId="57A9939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C499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3F86FD"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2A51AD" w14:textId="77777777" w:rsidR="00B30644" w:rsidRPr="00C96590" w:rsidRDefault="00B30644" w:rsidP="00B30644">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C5BC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B1D2CE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8F1D4F"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642E4C"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10834"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B4909F" w14:textId="77777777" w:rsidR="00B30644" w:rsidRPr="00C96590" w:rsidRDefault="00B30644" w:rsidP="00B30644">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B30644" w:rsidRPr="00C96590" w14:paraId="0B6C6D4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4F9D2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4D1D8A"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3035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53C9AA"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B30644" w:rsidRPr="009F7630" w14:paraId="20F878E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A9138F" w14:textId="77777777" w:rsidR="00B30644" w:rsidRPr="00C9659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603BD3"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3F68D"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66473"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r>
      <w:tr w:rsidR="00B30644" w:rsidRPr="00C96590" w14:paraId="580D7F1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4309AF"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D7819F"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94A521" w14:textId="77777777" w:rsidR="00B30644" w:rsidRPr="00CC1E91" w:rsidRDefault="00B30644" w:rsidP="00B3064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8F99D7" w14:textId="77777777" w:rsidR="00B30644" w:rsidRPr="00C96590" w:rsidRDefault="00B30644" w:rsidP="00B30644">
            <w:pPr>
              <w:keepNext/>
              <w:keepLines/>
              <w:spacing w:after="0"/>
              <w:jc w:val="center"/>
              <w:rPr>
                <w:rFonts w:ascii="Arial" w:hAnsi="Arial" w:cs="Arial"/>
                <w:sz w:val="18"/>
              </w:rPr>
            </w:pPr>
            <w:r w:rsidRPr="00C96590">
              <w:rPr>
                <w:rFonts w:ascii="Arial" w:eastAsia="MS Mincho" w:hAnsi="Arial" w:cs="Arial"/>
                <w:bCs/>
                <w:sz w:val="18"/>
                <w:szCs w:val="18"/>
              </w:rPr>
              <w:t>0.5</w:t>
            </w:r>
          </w:p>
        </w:tc>
      </w:tr>
      <w:tr w:rsidR="00B30644" w:rsidRPr="00C96590" w14:paraId="5E9230D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D1286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073D0D"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BDE274"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A567F6"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B30644" w:rsidRPr="00C96590" w14:paraId="16AF82D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67A3B5" w14:textId="77777777" w:rsidR="00B30644" w:rsidRPr="00C96590" w:rsidRDefault="00B30644" w:rsidP="00B30644">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00322C" w14:textId="77777777" w:rsidR="00B30644" w:rsidRDefault="00B30644" w:rsidP="00B30644">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91662E" w14:textId="77777777" w:rsidR="00B30644" w:rsidRDefault="00B30644" w:rsidP="00B30644">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099BED" w14:textId="77777777" w:rsidR="00B30644" w:rsidRPr="00C96590" w:rsidRDefault="00B30644" w:rsidP="00B30644">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B30644" w:rsidRPr="00C96590" w14:paraId="6BA62D8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3ACD8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C0EC1"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F0A5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3C416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731CCEF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2CE8A8"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12E66EC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351B9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70526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157456"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TW"/>
              </w:rPr>
              <w:t>-</w:t>
            </w:r>
          </w:p>
        </w:tc>
      </w:tr>
      <w:tr w:rsidR="00B30644" w:rsidRPr="00C96590" w14:paraId="04FE821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3C139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8ADD3" w14:textId="77777777" w:rsidR="00B30644" w:rsidRPr="00C96590" w:rsidRDefault="00B30644" w:rsidP="00B30644">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C137F2"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8BEC8C"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B30644" w:rsidRPr="00C96590" w14:paraId="161067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D16DEB"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72A7BD"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9CF8E"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BC68E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rsidRPr="00C96590" w14:paraId="0F91C10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713B9C"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089116" w14:textId="77777777" w:rsidR="00B30644" w:rsidRDefault="00B30644" w:rsidP="00B30644">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B2C26C"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D98360" w14:textId="77777777" w:rsidR="00B30644" w:rsidRPr="00C96590" w:rsidRDefault="00B30644" w:rsidP="00B30644">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B30644" w:rsidRPr="00C96590" w14:paraId="50C525A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A8255A"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ADE3C7" w14:textId="77777777" w:rsidR="00B30644" w:rsidRPr="00C96590" w:rsidRDefault="00B30644" w:rsidP="00B30644">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0853A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7F4D4C" w14:textId="77777777" w:rsidR="00B30644" w:rsidRPr="00C96590" w:rsidRDefault="00B30644" w:rsidP="00B30644">
            <w:pPr>
              <w:keepNext/>
              <w:keepLines/>
              <w:spacing w:after="0"/>
              <w:jc w:val="center"/>
              <w:rPr>
                <w:rFonts w:ascii="Arial" w:hAnsi="Arial"/>
                <w:sz w:val="18"/>
                <w:lang w:eastAsia="zh-TW"/>
              </w:rPr>
            </w:pPr>
            <w:r>
              <w:rPr>
                <w:rFonts w:ascii="Arial" w:hAnsi="Arial"/>
                <w:sz w:val="18"/>
                <w:lang w:eastAsia="zh-TW"/>
              </w:rPr>
              <w:t>-</w:t>
            </w:r>
          </w:p>
        </w:tc>
      </w:tr>
      <w:tr w:rsidR="00B30644" w:rsidRPr="00C96590" w14:paraId="539B466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42C86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0F8CA9"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93F66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6194E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B30644" w:rsidRPr="00C96590" w14:paraId="788269B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E9A708" w14:textId="77777777" w:rsidR="00B30644" w:rsidRPr="00C96590" w:rsidRDefault="00B30644" w:rsidP="00B30644">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4CB992C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41CBD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34E8B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1965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7A0AD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1E7C1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BDD9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BFE1A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FFB8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67673C0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2CEA54" w14:textId="77777777" w:rsidR="00B30644" w:rsidRPr="00C96590" w:rsidRDefault="00B30644" w:rsidP="00B30644">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2688C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9581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432A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281F47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75D351" w14:textId="77777777" w:rsidR="00B30644" w:rsidRPr="00C96590" w:rsidRDefault="00B30644" w:rsidP="00B30644">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38CC48" w14:textId="77777777" w:rsidR="00B30644" w:rsidRDefault="00B30644" w:rsidP="00B30644">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019163" w14:textId="77777777" w:rsidR="00B30644" w:rsidRDefault="00B30644" w:rsidP="00B30644">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37BC0" w14:textId="77777777" w:rsidR="00B30644" w:rsidRDefault="00B30644" w:rsidP="00B30644">
            <w:pPr>
              <w:keepNext/>
              <w:keepLines/>
              <w:spacing w:after="0"/>
              <w:jc w:val="center"/>
              <w:rPr>
                <w:rFonts w:ascii="Arial" w:hAnsi="Arial"/>
                <w:sz w:val="18"/>
                <w:lang w:eastAsia="zh-CN"/>
              </w:rPr>
            </w:pPr>
            <w:r w:rsidRPr="00470EA5">
              <w:rPr>
                <w:rFonts w:ascii="Arial" w:hAnsi="Arial"/>
                <w:sz w:val="18"/>
                <w:lang w:eastAsia="zh-CN"/>
              </w:rPr>
              <w:t>0.5</w:t>
            </w:r>
          </w:p>
        </w:tc>
      </w:tr>
      <w:tr w:rsidR="00B30644" w:rsidRPr="00B4356A" w14:paraId="79BE78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F75576" w14:textId="77777777" w:rsidR="00B30644" w:rsidRPr="002D26E2" w:rsidRDefault="00B30644" w:rsidP="00B30644">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965F5D"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D56846" w14:textId="77777777" w:rsidR="00B30644" w:rsidRPr="00B4356A" w:rsidRDefault="00B30644" w:rsidP="00B30644">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E1814"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B30644" w14:paraId="56F9675C" w14:textId="77777777" w:rsidTr="00B30644">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14558C" w14:textId="77777777" w:rsidR="00B30644" w:rsidRDefault="00B30644" w:rsidP="00B30644">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22AC8E"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2B42B57B" w14:textId="77777777" w:rsidR="00B30644" w:rsidRDefault="00B30644" w:rsidP="00B30644">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38E6C2" w14:textId="77777777" w:rsidR="00B30644" w:rsidRDefault="00B30644" w:rsidP="00B30644">
            <w:pPr>
              <w:pStyle w:val="TAC"/>
              <w:rPr>
                <w:rFonts w:cs="Arial"/>
                <w:lang w:eastAsia="zh-CN"/>
              </w:rPr>
            </w:pPr>
            <w:r>
              <w:rPr>
                <w:rFonts w:cs="Arial" w:hint="eastAsia"/>
                <w:lang w:eastAsia="zh-CN"/>
              </w:rPr>
              <w:t>0</w:t>
            </w:r>
            <w:r>
              <w:rPr>
                <w:rFonts w:cs="Arial"/>
                <w:lang w:eastAsia="zh-CN"/>
              </w:rPr>
              <w:t>.8</w:t>
            </w:r>
          </w:p>
        </w:tc>
      </w:tr>
      <w:tr w:rsidR="00B30644" w14:paraId="3F238EA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F07D1"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DBBD2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3A3E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E2E97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875AF5" w14:paraId="280E19B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24E327" w14:textId="77777777" w:rsidR="00B30644" w:rsidRPr="00C96590" w:rsidRDefault="00B30644" w:rsidP="00B30644">
            <w:pPr>
              <w:keepNext/>
              <w:keepLines/>
              <w:spacing w:after="0"/>
              <w:jc w:val="center"/>
              <w:rPr>
                <w:rFonts w:ascii="Arial" w:hAnsi="Arial" w:cs="Arial"/>
                <w:sz w:val="18"/>
                <w:szCs w:val="18"/>
                <w:lang w:val="sv-SE" w:eastAsia="ja-JP"/>
              </w:rPr>
            </w:pPr>
            <w:r w:rsidRPr="00C36054">
              <w:rPr>
                <w:rFonts w:ascii="Arial" w:eastAsiaTheme="minorEastAsia"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B2F60" w14:textId="77777777" w:rsidR="00B30644" w:rsidRPr="00C36054" w:rsidRDefault="00B30644" w:rsidP="00B30644">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C55868" w14:textId="77777777" w:rsidR="00B30644" w:rsidRPr="00C36054" w:rsidRDefault="00B30644" w:rsidP="00B30644">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DD6239" w14:textId="77777777" w:rsidR="00B30644" w:rsidRPr="00C36054" w:rsidRDefault="00B30644" w:rsidP="00B30644">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B30644" w:rsidRPr="00C96590" w14:paraId="71684BA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FE8396"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0AEB1C" w14:textId="77777777" w:rsidR="00B30644" w:rsidRPr="00C96590" w:rsidRDefault="00B30644" w:rsidP="00B30644">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EA4DF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BCD5F1" w14:textId="77777777" w:rsidR="00B30644" w:rsidRPr="00C96590" w:rsidRDefault="00B30644" w:rsidP="00B30644">
            <w:pPr>
              <w:keepNext/>
              <w:keepLines/>
              <w:spacing w:after="0"/>
              <w:jc w:val="center"/>
              <w:rPr>
                <w:rFonts w:ascii="Arial" w:hAnsi="Arial"/>
                <w:sz w:val="18"/>
                <w:lang w:eastAsia="zh-TW"/>
              </w:rPr>
            </w:pPr>
            <w:r w:rsidRPr="00C96590">
              <w:rPr>
                <w:rFonts w:ascii="Arial" w:hAnsi="Arial"/>
                <w:sz w:val="18"/>
                <w:lang w:eastAsia="zh-CN"/>
              </w:rPr>
              <w:t>0.5</w:t>
            </w:r>
          </w:p>
        </w:tc>
      </w:tr>
      <w:tr w:rsidR="00B30644" w:rsidRPr="00C96590" w14:paraId="5FEECB9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B1BFC"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DD75FB"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03D315"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C5AF9B"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B30644" w:rsidRPr="00C96590" w14:paraId="24039F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42F9F"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A3DE93"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9E71E2"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83EC0E" w14:textId="77777777" w:rsidR="00B30644" w:rsidRPr="00C96590" w:rsidRDefault="00B30644" w:rsidP="00B30644">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B30644" w:rsidRPr="00C96590" w14:paraId="5AA5E7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15E5E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21500A" w14:textId="77777777" w:rsidR="00B30644" w:rsidRPr="00C96590" w:rsidRDefault="00B30644" w:rsidP="00B30644">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8854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ED88C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708E46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9DE1F9" w14:textId="77777777" w:rsidR="00B30644" w:rsidRPr="00C96590" w:rsidRDefault="00B30644" w:rsidP="00B30644">
            <w:pPr>
              <w:keepNext/>
              <w:keepLines/>
              <w:spacing w:after="0"/>
              <w:jc w:val="center"/>
              <w:rPr>
                <w:rFonts w:ascii="Arial" w:hAnsi="Arial"/>
                <w:sz w:val="18"/>
              </w:rPr>
            </w:pPr>
            <w:r w:rsidRPr="00D42A5F">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F2D7CA" w14:textId="77777777" w:rsidR="00B30644" w:rsidRDefault="00B30644" w:rsidP="00B30644">
            <w:pPr>
              <w:keepNext/>
              <w:keepLines/>
              <w:spacing w:after="0"/>
              <w:jc w:val="center"/>
              <w:rPr>
                <w:rFonts w:ascii="Arial" w:eastAsia="MS Mincho" w:hAnsi="Arial"/>
                <w:sz w:val="18"/>
                <w:lang w:eastAsia="ja-JP"/>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4D1B0E" w14:textId="77777777" w:rsidR="00B30644" w:rsidRDefault="00B30644" w:rsidP="00B30644">
            <w:pPr>
              <w:keepNext/>
              <w:keepLines/>
              <w:spacing w:after="0"/>
              <w:jc w:val="center"/>
              <w:rPr>
                <w:rFonts w:ascii="Arial" w:hAnsi="Arial"/>
                <w:sz w:val="18"/>
                <w:lang w:eastAsia="zh-CN"/>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13A42E" w14:textId="77777777" w:rsidR="00B30644" w:rsidRPr="00C96590" w:rsidRDefault="00B30644" w:rsidP="00B30644">
            <w:pPr>
              <w:keepNext/>
              <w:keepLines/>
              <w:spacing w:after="0"/>
              <w:jc w:val="center"/>
              <w:rPr>
                <w:rFonts w:ascii="Arial" w:hAnsi="Arial"/>
                <w:sz w:val="18"/>
                <w:lang w:eastAsia="zh-CN"/>
              </w:rPr>
            </w:pPr>
            <w:r w:rsidRPr="00D42A5F">
              <w:rPr>
                <w:rFonts w:ascii="Arial" w:hAnsi="Arial"/>
                <w:sz w:val="18"/>
              </w:rPr>
              <w:t>0.2</w:t>
            </w:r>
          </w:p>
        </w:tc>
      </w:tr>
      <w:tr w:rsidR="00B30644" w:rsidRPr="00C96590" w14:paraId="46FBA4A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24925D"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1F0FCCBC"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3C2DFEB2"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4B90C78F"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448B13"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980E6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6C54B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36EF1F1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E8C49B"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02CB46A7"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4B622E10"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108DFAE7"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DF274B"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F324A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D16A7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01BD1AA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89965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993A5" w14:textId="77777777" w:rsidR="00B30644" w:rsidRPr="00C96590" w:rsidRDefault="00B30644" w:rsidP="00B30644">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20D70"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4A5C21"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B30644" w:rsidRPr="00C96590" w14:paraId="6FADA6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B563FF" w14:textId="77777777" w:rsidR="00B30644" w:rsidRPr="00C96590" w:rsidRDefault="00B30644" w:rsidP="00B30644">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C9FEDD" w14:textId="77777777" w:rsidR="00B30644" w:rsidRDefault="00B30644" w:rsidP="00B30644">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32ADF"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D06488" w14:textId="77777777" w:rsidR="00B30644" w:rsidRPr="00C96590" w:rsidRDefault="00B30644" w:rsidP="00B30644">
            <w:pPr>
              <w:keepNext/>
              <w:keepLines/>
              <w:spacing w:after="0"/>
              <w:jc w:val="center"/>
              <w:rPr>
                <w:rFonts w:ascii="Arial" w:hAnsi="Arial" w:cs="Arial"/>
                <w:sz w:val="18"/>
              </w:rPr>
            </w:pPr>
            <w:r>
              <w:rPr>
                <w:rFonts w:ascii="Arial" w:hAnsi="Arial" w:cs="Arial"/>
                <w:sz w:val="18"/>
                <w:lang w:eastAsia="ko-KR"/>
              </w:rPr>
              <w:t>0.5</w:t>
            </w:r>
          </w:p>
        </w:tc>
      </w:tr>
      <w:tr w:rsidR="00B30644" w:rsidRPr="00C96590" w14:paraId="457646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C9EE1D" w14:textId="77777777" w:rsidR="00B30644" w:rsidRPr="00C96590" w:rsidRDefault="00B30644" w:rsidP="00B30644">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C0B111" w14:textId="77777777" w:rsidR="00B30644" w:rsidRDefault="00B30644" w:rsidP="00B30644">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55ADA0" w14:textId="77777777" w:rsidR="00B30644"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27B6F" w14:textId="77777777" w:rsidR="00B30644" w:rsidRPr="00C96590" w:rsidRDefault="00B30644" w:rsidP="00B30644">
            <w:pPr>
              <w:keepNext/>
              <w:keepLines/>
              <w:spacing w:after="0"/>
              <w:jc w:val="center"/>
              <w:rPr>
                <w:rFonts w:ascii="Arial" w:hAnsi="Arial" w:cs="Arial"/>
                <w:sz w:val="18"/>
                <w:lang w:eastAsia="ko-KR"/>
              </w:rPr>
            </w:pPr>
            <w:r>
              <w:rPr>
                <w:rFonts w:ascii="Arial" w:hAnsi="Arial" w:cs="Arial" w:hint="eastAsia"/>
                <w:sz w:val="18"/>
                <w:lang w:eastAsia="ko-KR"/>
              </w:rPr>
              <w:t>0.5</w:t>
            </w:r>
          </w:p>
        </w:tc>
      </w:tr>
      <w:tr w:rsidR="00B30644" w:rsidRPr="00C96590" w14:paraId="403F18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A4C14" w14:textId="77777777" w:rsidR="00B30644" w:rsidRPr="00C96590" w:rsidRDefault="00B30644" w:rsidP="00B30644">
            <w:pPr>
              <w:keepNext/>
              <w:keepLines/>
              <w:spacing w:after="0"/>
              <w:jc w:val="center"/>
              <w:rPr>
                <w:rFonts w:ascii="Arial" w:hAnsi="Arial"/>
                <w:sz w:val="18"/>
              </w:rPr>
            </w:pPr>
            <w:r w:rsidRPr="00C96590">
              <w:rPr>
                <w:rFonts w:ascii="Arial" w:hAnsi="Arial"/>
                <w:sz w:val="18"/>
              </w:rPr>
              <w:lastRenderedPageBreak/>
              <w:t>DC_7-28_n1</w:t>
            </w:r>
          </w:p>
          <w:p w14:paraId="05957E6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1ECE71"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E2B883"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CD7646"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szCs w:val="18"/>
                <w:lang w:eastAsia="ja-JP"/>
              </w:rPr>
              <w:t>-</w:t>
            </w:r>
          </w:p>
        </w:tc>
      </w:tr>
      <w:tr w:rsidR="00B30644" w:rsidRPr="00C96590" w14:paraId="638095C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9B9B66"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A57B0A"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6DE016"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3A8156"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B30644" w:rsidRPr="00C96590" w14:paraId="5D1320E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0010AC"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8C7498"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61CA7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A098C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147A20E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E31B3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989F4B" w14:textId="77777777" w:rsidR="00B30644" w:rsidRPr="00C96590" w:rsidRDefault="00B30644" w:rsidP="00B30644">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23D99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5E3093"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32C020C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4D7C9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B25114"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DD2F0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61F34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2EFE0DA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B533C1"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8F29F6"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99AB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C0F18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6174D64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35F6C94"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D55596"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4143F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D85656" w14:textId="77777777" w:rsidR="00B30644" w:rsidRPr="00C96590" w:rsidRDefault="00B30644" w:rsidP="00B30644">
            <w:pPr>
              <w:keepNext/>
              <w:keepLines/>
              <w:spacing w:after="0"/>
              <w:jc w:val="center"/>
              <w:rPr>
                <w:rFonts w:ascii="Arial" w:eastAsia="MS Mincho" w:hAnsi="Arial"/>
                <w:sz w:val="18"/>
                <w:lang w:eastAsia="ja-JP"/>
              </w:rPr>
            </w:pPr>
            <w:r w:rsidRPr="00C96590">
              <w:rPr>
                <w:rFonts w:ascii="Arial" w:hAnsi="Arial" w:cs="Arial"/>
                <w:sz w:val="18"/>
              </w:rPr>
              <w:t>0.5</w:t>
            </w:r>
          </w:p>
        </w:tc>
      </w:tr>
      <w:tr w:rsidR="00B30644" w:rsidRPr="00C96590" w14:paraId="203260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5A4DC5CC" w14:textId="77777777" w:rsidR="00B30644" w:rsidRPr="00C96590" w:rsidRDefault="00B30644" w:rsidP="00B30644">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A190B" w14:textId="77777777" w:rsidR="00B30644" w:rsidRPr="00C96590" w:rsidRDefault="00B30644" w:rsidP="00B30644">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8FB774"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7DABBD"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0.2</w:t>
            </w:r>
          </w:p>
        </w:tc>
      </w:tr>
      <w:tr w:rsidR="00B30644" w:rsidRPr="00C96590" w14:paraId="43043F9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37B5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FE816"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377D45"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CD7B6A"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B30644" w:rsidRPr="00C96590" w14:paraId="02051F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8528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3119B"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D75E38"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466E60" w14:textId="77777777" w:rsidR="00B30644" w:rsidRPr="00C96590" w:rsidRDefault="00B30644" w:rsidP="00B30644">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B30644" w:rsidRPr="00C96590" w14:paraId="6AFB125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8929E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198419"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ED8341"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D13C16" w14:textId="77777777" w:rsidR="00B30644" w:rsidRPr="00C96590" w:rsidRDefault="00B30644" w:rsidP="00B30644">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B30644" w:rsidRPr="00C96590" w14:paraId="6C56D8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FBD200"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B4129C"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A9E86"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E048D5" w14:textId="77777777" w:rsidR="00B30644" w:rsidRPr="00C96590" w:rsidRDefault="00B30644" w:rsidP="00B30644">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B30644" w:rsidRPr="00C96590" w14:paraId="7F27915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AF935B" w14:textId="77777777" w:rsidR="00B30644" w:rsidRPr="00C96590" w:rsidRDefault="00B30644" w:rsidP="00B30644">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B4EAA5" w14:textId="77777777" w:rsidR="00B30644" w:rsidRDefault="00B30644" w:rsidP="00B30644">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9A7496"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77849F"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B30644" w:rsidRPr="00C96590" w14:paraId="290AE6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FF9EAF" w14:textId="77777777" w:rsidR="00B30644" w:rsidRDefault="00B30644" w:rsidP="00B30644">
            <w:pPr>
              <w:keepNext/>
              <w:keepLines/>
              <w:spacing w:after="0"/>
              <w:jc w:val="center"/>
              <w:rPr>
                <w:rFonts w:ascii="Arial" w:hAnsi="Arial"/>
                <w:sz w:val="18"/>
                <w:lang w:eastAsia="zh-CN"/>
              </w:rPr>
            </w:pPr>
            <w:r w:rsidRPr="00D67279">
              <w:rPr>
                <w:rFonts w:ascii="Arial" w:hAnsi="Arial"/>
                <w:sz w:val="18"/>
                <w:lang w:eastAsia="zh-CN"/>
              </w:rPr>
              <w:t>DC_7_n40-n77</w:t>
            </w:r>
          </w:p>
          <w:p w14:paraId="08775E98"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74977A" w14:textId="77777777" w:rsidR="00B30644" w:rsidRDefault="00B30644" w:rsidP="00B30644">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E40E3F" w14:textId="77777777" w:rsidR="00B30644" w:rsidRDefault="00B30644" w:rsidP="00B30644">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034215" w14:textId="77777777" w:rsidR="00B30644" w:rsidRDefault="00B30644" w:rsidP="00B30644">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B30644" w:rsidRPr="00C96590" w14:paraId="7C3F5A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2BA3A2" w14:textId="77777777" w:rsidR="00B30644" w:rsidRPr="00C96590" w:rsidRDefault="00B30644" w:rsidP="00B30644">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314C4C" w14:textId="77777777" w:rsidR="00B30644" w:rsidRDefault="00B30644" w:rsidP="00B30644">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4906A2"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90349F"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B30644" w:rsidRPr="00C96590" w14:paraId="7BE6A1F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9210E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9F0691"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CBDFA9"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0415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B30644" w:rsidRPr="00C96590" w14:paraId="2DCBF18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E1070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D87B1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F683B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26AD1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08B3B5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FD8051" w14:textId="77777777" w:rsidR="00B30644" w:rsidRDefault="00B30644" w:rsidP="00B30644">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2F3066B6" w14:textId="77777777" w:rsidR="00B30644" w:rsidRPr="00C96590" w:rsidRDefault="00B30644" w:rsidP="00B30644">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E1324D" w14:textId="77777777" w:rsidR="00B30644" w:rsidRDefault="00B30644" w:rsidP="00B30644">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539A2D" w14:textId="77777777" w:rsidR="00B30644" w:rsidRDefault="00B30644" w:rsidP="00B30644">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4E80E6" w14:textId="77777777" w:rsidR="00B30644" w:rsidRPr="00C96590" w:rsidRDefault="00B30644" w:rsidP="00B30644">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B30644" w:rsidRPr="00C96590" w14:paraId="52A873E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39321E" w14:textId="77777777" w:rsidR="00B30644" w:rsidRPr="00C96590" w:rsidRDefault="00B30644" w:rsidP="00B30644">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449565" w14:textId="77777777" w:rsidR="00B30644" w:rsidRDefault="00B30644" w:rsidP="00B30644">
            <w:pPr>
              <w:keepNext/>
              <w:keepLines/>
              <w:spacing w:after="0"/>
              <w:jc w:val="center"/>
              <w:rPr>
                <w:rFonts w:ascii="Arial" w:hAnsi="Arial"/>
                <w:sz w:val="18"/>
                <w:lang w:eastAsia="ja-JP"/>
              </w:rPr>
            </w:pPr>
            <w:r>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41E21" w14:textId="77777777" w:rsidR="00B30644" w:rsidRDefault="00B30644" w:rsidP="00B30644">
            <w:pPr>
              <w:keepNext/>
              <w:keepLines/>
              <w:spacing w:after="0"/>
              <w:jc w:val="center"/>
              <w:rPr>
                <w:rFonts w:ascii="Arial" w:hAnsi="Arial"/>
                <w:sz w:val="18"/>
                <w:lang w:eastAsia="zh-CN"/>
              </w:rPr>
            </w:pPr>
            <w:r>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A4BB0C" w14:textId="77777777" w:rsidR="00B30644" w:rsidRPr="00C96590" w:rsidRDefault="00B30644" w:rsidP="00B30644">
            <w:pPr>
              <w:keepNext/>
              <w:keepLines/>
              <w:spacing w:after="0"/>
              <w:jc w:val="center"/>
              <w:rPr>
                <w:rFonts w:ascii="Arial" w:hAnsi="Arial"/>
                <w:sz w:val="18"/>
                <w:lang w:eastAsia="zh-CN"/>
              </w:rPr>
            </w:pPr>
            <w:r>
              <w:rPr>
                <w:rFonts w:ascii="Arial" w:eastAsia="等线" w:hAnsi="Arial"/>
                <w:sz w:val="18"/>
                <w:lang w:eastAsia="zh-CN"/>
              </w:rPr>
              <w:t>0.2</w:t>
            </w:r>
          </w:p>
        </w:tc>
      </w:tr>
      <w:tr w:rsidR="00B30644" w:rsidRPr="00C96590" w14:paraId="6704C5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74509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DC_7-66_n7</w:t>
            </w:r>
          </w:p>
          <w:p w14:paraId="4045B17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B5E39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81A7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4D7EC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p>
        </w:tc>
      </w:tr>
      <w:tr w:rsidR="00B30644" w:rsidRPr="00321D32" w14:paraId="0233510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24FD8C" w14:textId="77777777" w:rsidR="00B30644" w:rsidRPr="00321D32" w:rsidRDefault="00B30644" w:rsidP="00B30644">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1FC6EA" w14:textId="77777777" w:rsidR="00B30644" w:rsidRPr="00321D32" w:rsidRDefault="00B30644" w:rsidP="00B30644">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EDDCC"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2F85F7" w14:textId="77777777" w:rsidR="00B30644" w:rsidRPr="00321D32" w:rsidRDefault="00B30644" w:rsidP="00B30644">
            <w:pPr>
              <w:keepNext/>
              <w:keepLines/>
              <w:spacing w:after="0"/>
              <w:jc w:val="center"/>
              <w:rPr>
                <w:rFonts w:ascii="Arial" w:hAnsi="Arial" w:cs="Arial"/>
                <w:sz w:val="18"/>
                <w:szCs w:val="18"/>
              </w:rPr>
            </w:pPr>
            <w:r w:rsidRPr="00A87B05">
              <w:rPr>
                <w:rFonts w:ascii="Arial" w:hAnsi="Arial" w:cs="Arial"/>
                <w:sz w:val="18"/>
                <w:szCs w:val="18"/>
              </w:rPr>
              <w:t>0.5</w:t>
            </w:r>
          </w:p>
        </w:tc>
      </w:tr>
      <w:tr w:rsidR="00B30644" w:rsidRPr="00C96590" w14:paraId="5DAFEC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B8AD3A"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18DA2D37"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0568B9"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8F2BF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60E4F"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3F9F0DA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230B7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7B832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62A45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467FB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B30644" w:rsidRPr="00C96590" w14:paraId="341AD3B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DB04D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55E27C"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DE66D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1D38D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0.2</w:t>
            </w:r>
          </w:p>
        </w:tc>
      </w:tr>
      <w:tr w:rsidR="00B30644" w:rsidRPr="00C96590" w14:paraId="6AF061E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3A03FB"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DC_7-(n)66</w:t>
            </w:r>
          </w:p>
          <w:p w14:paraId="40B7738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DC_7-66_n66</w:t>
            </w:r>
          </w:p>
          <w:p w14:paraId="58D6BBA2" w14:textId="77777777" w:rsidR="00B30644" w:rsidRDefault="00B30644" w:rsidP="00B30644">
            <w:pPr>
              <w:keepNext/>
              <w:keepLines/>
              <w:spacing w:after="0"/>
              <w:jc w:val="center"/>
              <w:rPr>
                <w:rFonts w:ascii="Arial" w:hAnsi="Arial"/>
                <w:sz w:val="18"/>
                <w:lang w:eastAsia="zh-CN"/>
              </w:rPr>
            </w:pPr>
            <w:r>
              <w:rPr>
                <w:rFonts w:ascii="Arial" w:hAnsi="Arial"/>
                <w:sz w:val="18"/>
              </w:rPr>
              <w:t>DC_7-7-(n)66</w:t>
            </w:r>
          </w:p>
          <w:p w14:paraId="40E9104A" w14:textId="77777777" w:rsidR="00B30644" w:rsidRDefault="00B30644" w:rsidP="00B30644">
            <w:pPr>
              <w:keepNext/>
              <w:keepLines/>
              <w:spacing w:after="0"/>
              <w:jc w:val="center"/>
              <w:rPr>
                <w:rFonts w:ascii="Arial" w:hAnsi="Arial"/>
                <w:sz w:val="18"/>
                <w:lang w:eastAsia="zh-CN"/>
              </w:rPr>
            </w:pPr>
            <w:r w:rsidRPr="00C96590">
              <w:rPr>
                <w:rFonts w:ascii="Arial" w:hAnsi="Arial"/>
                <w:sz w:val="18"/>
                <w:lang w:eastAsia="zh-CN"/>
              </w:rPr>
              <w:t>DC_7-7-66_n66</w:t>
            </w:r>
          </w:p>
          <w:p w14:paraId="4822C9F0"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DC_7-7-66-(n)66</w:t>
            </w:r>
          </w:p>
          <w:p w14:paraId="79A9DAF8"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4253A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91102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258F1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6F0A45B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E93D2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DC_7-66_n77</w:t>
            </w:r>
          </w:p>
          <w:p w14:paraId="68DADCD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576413"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A6EE5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1162D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5CA1325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20AB35"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4FFAD"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E1473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76121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3FCAA4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15AEC4"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6DDE69A5" w14:textId="77777777" w:rsidR="00B30644" w:rsidRPr="00C96590" w:rsidRDefault="00B30644" w:rsidP="00B30644">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87D3FC"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DC138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E62FF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66AFECA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24A554"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E773F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5791A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BC13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B30644" w:rsidRPr="00C96590" w14:paraId="3555648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170A81"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FABB0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E6A06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A5C3C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B30644" w:rsidRPr="00B4356A" w14:paraId="41947A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FDFC03" w14:textId="77777777" w:rsidR="00B30644" w:rsidRPr="00D619E5" w:rsidRDefault="00B30644" w:rsidP="00B30644">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B9D3AF"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FABD2F" w14:textId="77777777" w:rsidR="00B30644" w:rsidRPr="00B4356A" w:rsidRDefault="00B30644" w:rsidP="00B30644">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38A165"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B30644" w:rsidRPr="00C96590" w14:paraId="3A4C2C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1B472B"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645E4" w14:textId="77777777" w:rsidR="00B30644" w:rsidRPr="00C96590" w:rsidRDefault="00B30644" w:rsidP="00B30644">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40CAD"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D72250"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B30644" w:rsidRPr="00C96590" w14:paraId="250CAAA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4AA79C"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CD807" w14:textId="77777777" w:rsidR="00B30644" w:rsidRDefault="00B30644" w:rsidP="00B30644">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C83B8A"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A10368"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rsidRPr="00470EA5" w14:paraId="2093E4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FBF53A" w14:textId="77777777" w:rsidR="00B30644" w:rsidRPr="00C96590" w:rsidRDefault="00B30644" w:rsidP="00B30644">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FB981F" w14:textId="77777777" w:rsidR="00B30644" w:rsidRPr="00470EA5" w:rsidRDefault="00B30644" w:rsidP="00B30644">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07C662" w14:textId="77777777" w:rsidR="00B30644" w:rsidRPr="00470EA5" w:rsidRDefault="00B30644" w:rsidP="00B30644">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297BC" w14:textId="77777777" w:rsidR="00B30644" w:rsidRPr="00470EA5" w:rsidRDefault="00B30644" w:rsidP="00B30644">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B30644" w:rsidRPr="00B4356A" w14:paraId="585D8AA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4A3C836" w14:textId="77777777" w:rsidR="00B30644" w:rsidRPr="002D26E2" w:rsidRDefault="00B30644" w:rsidP="00B30644">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4B3FA" w14:textId="77777777" w:rsidR="00B30644" w:rsidRPr="00B4356A" w:rsidRDefault="00B30644" w:rsidP="00B30644">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98165" w14:textId="77777777" w:rsidR="00B30644" w:rsidRPr="00B4356A" w:rsidRDefault="00B30644" w:rsidP="00B30644">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A5D808"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B30644" w14:paraId="69CCC37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9D7AD8"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7E7734" w14:textId="77777777" w:rsidR="00B30644" w:rsidRDefault="00B30644" w:rsidP="00B30644">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AFCB5A"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18FDC8"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14:paraId="22AF9BE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72921A" w14:textId="77777777" w:rsidR="00B30644" w:rsidRPr="00C96590" w:rsidRDefault="00B30644" w:rsidP="00B30644">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5BD74C" w14:textId="77777777" w:rsidR="00B30644" w:rsidRDefault="00B30644" w:rsidP="00B30644">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5F4F28" w14:textId="77777777" w:rsidR="00B30644" w:rsidRDefault="00B30644" w:rsidP="00B30644">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6C957D" w14:textId="77777777" w:rsidR="00B30644" w:rsidRDefault="00B30644" w:rsidP="00B30644">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B30644" w:rsidRPr="00C96590" w14:paraId="16C2AF4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BB47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64B9C"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F837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F3B70F"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5D561E0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CA7E12" w14:textId="77777777" w:rsidR="00B30644" w:rsidRDefault="00B30644" w:rsidP="00B30644">
            <w:pPr>
              <w:keepNext/>
              <w:keepLines/>
              <w:spacing w:after="0"/>
              <w:jc w:val="center"/>
              <w:rPr>
                <w:rFonts w:ascii="Arial" w:hAnsi="Arial" w:cs="Arial"/>
                <w:sz w:val="18"/>
              </w:rPr>
            </w:pPr>
            <w:r w:rsidRPr="00C96590">
              <w:rPr>
                <w:rFonts w:ascii="Arial" w:hAnsi="Arial" w:cs="Arial"/>
                <w:sz w:val="18"/>
              </w:rPr>
              <w:t>DC_7_n78-n79</w:t>
            </w:r>
          </w:p>
          <w:p w14:paraId="0453657D"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923EF"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945226"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208333"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B30644" w:rsidRPr="00C96590" w14:paraId="2FF9164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CBF9D1" w14:textId="77777777" w:rsidR="00B30644" w:rsidRPr="00C96590" w:rsidRDefault="00B30644" w:rsidP="00B30644">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3BB4FE" w14:textId="77777777" w:rsidR="00B30644" w:rsidRDefault="00B30644" w:rsidP="00B30644">
            <w:pPr>
              <w:keepNext/>
              <w:keepLines/>
              <w:spacing w:after="0"/>
              <w:jc w:val="center"/>
              <w:rPr>
                <w:rFonts w:ascii="Arial" w:hAnsi="Arial" w:cs="Arial"/>
                <w:sz w:val="18"/>
              </w:rPr>
            </w:pPr>
            <w:r w:rsidRPr="00470EA5">
              <w:rPr>
                <w:rFonts w:ascii="Arial" w:eastAsiaTheme="minorEastAsia"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9B6DF4" w14:textId="77777777" w:rsidR="00B30644" w:rsidRDefault="00B30644" w:rsidP="00B30644">
            <w:pPr>
              <w:keepNext/>
              <w:keepLines/>
              <w:spacing w:after="0"/>
              <w:jc w:val="center"/>
              <w:rPr>
                <w:rFonts w:ascii="Arial" w:hAnsi="Arial" w:cs="Arial"/>
                <w:sz w:val="18"/>
              </w:rPr>
            </w:pPr>
            <w:r w:rsidRPr="00470EA5">
              <w:rPr>
                <w:rFonts w:ascii="Arial" w:eastAsiaTheme="minorEastAsia"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6293F" w14:textId="77777777" w:rsidR="00B30644" w:rsidRPr="00C96590" w:rsidRDefault="00B30644" w:rsidP="00B30644">
            <w:pPr>
              <w:keepNext/>
              <w:keepLines/>
              <w:spacing w:after="0"/>
              <w:jc w:val="center"/>
              <w:rPr>
                <w:rFonts w:ascii="Arial" w:hAnsi="Arial" w:cs="Arial"/>
                <w:sz w:val="18"/>
              </w:rPr>
            </w:pPr>
            <w:r w:rsidRPr="00470EA5">
              <w:rPr>
                <w:rFonts w:ascii="Arial" w:eastAsiaTheme="minorEastAsia" w:hAnsi="Arial" w:cs="Arial"/>
                <w:sz w:val="18"/>
              </w:rPr>
              <w:t>0.2</w:t>
            </w:r>
          </w:p>
        </w:tc>
      </w:tr>
      <w:tr w:rsidR="00B30644" w:rsidRPr="00C96590" w14:paraId="4C27584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D77038" w14:textId="77777777" w:rsidR="00B30644" w:rsidRPr="00C96590" w:rsidRDefault="00B30644" w:rsidP="00B30644">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F8B516" w14:textId="77777777" w:rsidR="00B30644" w:rsidRPr="00C96590" w:rsidRDefault="00B30644" w:rsidP="00B30644">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47F54C"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9A2919" w14:textId="77777777" w:rsidR="00B30644" w:rsidRPr="00C96590" w:rsidRDefault="00B30644" w:rsidP="00B30644">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B30644" w:rsidRPr="00C96590" w14:paraId="6845A57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739955"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CE020F" w14:textId="77777777" w:rsidR="00B30644" w:rsidRPr="00C96590" w:rsidRDefault="00B30644" w:rsidP="00B30644">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31CB6D"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5BD23"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B30644" w:rsidRPr="00C96590" w14:paraId="2ECC6B8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E946C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4C3E5E" w14:textId="77777777" w:rsidR="00B30644" w:rsidRPr="00C96590" w:rsidRDefault="00B30644" w:rsidP="00B30644">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01775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4BFA41" w14:textId="77777777" w:rsidR="00B30644" w:rsidRPr="00C96590" w:rsidRDefault="00B30644" w:rsidP="00B30644">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B30644" w:rsidRPr="00C96590" w14:paraId="485B608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46D53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6D91E3"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82B09F" w14:textId="77777777" w:rsidR="00B30644" w:rsidRPr="00C96590" w:rsidRDefault="00B30644" w:rsidP="00B30644">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BE80A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0BC2A47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9352FD" w14:textId="77777777" w:rsidR="00B30644" w:rsidRPr="00C96590" w:rsidRDefault="00B30644" w:rsidP="00B30644">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E3B157" w14:textId="77777777" w:rsidR="00B30644" w:rsidRPr="00C96590" w:rsidRDefault="00B30644" w:rsidP="00B30644">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73325" w14:textId="77777777" w:rsidR="00B30644" w:rsidRPr="00E062F1" w:rsidRDefault="00B30644" w:rsidP="00B30644">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11D26F" w14:textId="77777777" w:rsidR="00B30644" w:rsidRPr="00C96590" w:rsidRDefault="00B30644" w:rsidP="00B30644">
            <w:pPr>
              <w:pStyle w:val="TAC"/>
            </w:pPr>
            <w:r w:rsidRPr="00C96590">
              <w:t>0.</w:t>
            </w:r>
            <w:r>
              <w:t>5</w:t>
            </w:r>
          </w:p>
        </w:tc>
      </w:tr>
      <w:tr w:rsidR="00B30644" w:rsidRPr="00C96590" w14:paraId="60FEA5F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2B852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9F030E"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44EF2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9868F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0.5</w:t>
            </w:r>
          </w:p>
        </w:tc>
      </w:tr>
      <w:tr w:rsidR="00B30644" w:rsidRPr="00C96590" w14:paraId="584DFB4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32BCD8"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36D74"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0AE3D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D2994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2B2CD9C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AE84A7"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23BFAD" w14:textId="77777777" w:rsidR="00B30644" w:rsidRPr="00C96590" w:rsidRDefault="00B30644" w:rsidP="00B30644">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D34DA"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61635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B30644" w:rsidRPr="00C96590" w14:paraId="26318E8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AB3A3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E6815E"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DBE0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6EF17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B30644" w:rsidRPr="00C96590" w14:paraId="07117E5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35FBBB" w14:textId="77777777" w:rsidR="00B30644" w:rsidRPr="00C96590" w:rsidRDefault="00B30644" w:rsidP="00B30644">
            <w:pPr>
              <w:keepNext/>
              <w:keepLines/>
              <w:spacing w:after="0"/>
              <w:jc w:val="center"/>
              <w:rPr>
                <w:rFonts w:ascii="Arial" w:hAnsi="Arial"/>
                <w:sz w:val="18"/>
              </w:rPr>
            </w:pPr>
            <w:r w:rsidRPr="00C96590">
              <w:rPr>
                <w:rFonts w:ascii="Arial" w:hAnsi="Arial"/>
                <w:sz w:val="18"/>
              </w:rPr>
              <w:lastRenderedPageBreak/>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07063A" w14:textId="77777777" w:rsidR="00B30644" w:rsidRPr="00C96590" w:rsidRDefault="00B30644" w:rsidP="00B30644">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86E25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A62CCD"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B30644" w:rsidRPr="00C96590" w14:paraId="1A69CA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29204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C83EF9"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24C7F8"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187C6A" w14:textId="77777777" w:rsidR="00B30644" w:rsidRPr="00C96590" w:rsidRDefault="00B30644" w:rsidP="00B30644">
            <w:pPr>
              <w:keepNext/>
              <w:keepLines/>
              <w:spacing w:after="0"/>
              <w:jc w:val="center"/>
              <w:rPr>
                <w:rFonts w:ascii="Arial" w:hAnsi="Arial"/>
                <w:sz w:val="18"/>
                <w:szCs w:val="18"/>
              </w:rPr>
            </w:pPr>
            <w:r w:rsidRPr="00C96590">
              <w:rPr>
                <w:rFonts w:ascii="Arial" w:hAnsi="Arial" w:cs="Arial"/>
                <w:sz w:val="18"/>
                <w:szCs w:val="18"/>
              </w:rPr>
              <w:t>0.2</w:t>
            </w:r>
          </w:p>
        </w:tc>
      </w:tr>
      <w:tr w:rsidR="00B30644" w:rsidRPr="00C96590" w14:paraId="0F80112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CCCE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D7D2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46323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00DF36"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691CF93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1EECCB"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F099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03B5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80CBF2"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0.2</w:t>
            </w:r>
          </w:p>
        </w:tc>
      </w:tr>
      <w:tr w:rsidR="00B30644" w:rsidRPr="00C96590" w14:paraId="69CC37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91F8B8"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F6BBB" w14:textId="77777777" w:rsidR="00B30644" w:rsidRPr="00C96590" w:rsidRDefault="00B30644" w:rsidP="00B30644">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D4CA50"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622FAF"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w:t>
            </w:r>
          </w:p>
        </w:tc>
      </w:tr>
      <w:tr w:rsidR="00B30644" w:rsidRPr="00C96590" w14:paraId="4351CB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79E4C4" w14:textId="77777777" w:rsidR="00B30644" w:rsidRPr="00C96590" w:rsidRDefault="00B30644" w:rsidP="00B30644">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4A270C" w14:textId="77777777" w:rsidR="00B30644" w:rsidRPr="00C96590" w:rsidRDefault="00B30644" w:rsidP="00B30644">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C8A3CA"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407193" w14:textId="77777777" w:rsidR="00B30644" w:rsidRPr="00C96590" w:rsidRDefault="00B30644" w:rsidP="00B30644">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B30644" w:rsidRPr="00C96590" w14:paraId="2598E3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EC4EB9"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94DB1D"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A69B1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9873A2"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B30644" w:rsidRPr="00C96590" w14:paraId="21007E9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4DEADC"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37E884" w14:textId="77777777" w:rsidR="00B30644" w:rsidRPr="00C96590" w:rsidRDefault="00B30644" w:rsidP="00B30644">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DFEDB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AE5BB2" w14:textId="77777777" w:rsidR="00B30644" w:rsidRPr="00C96590" w:rsidRDefault="00B30644" w:rsidP="00B30644">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B30644" w:rsidRPr="00C96590" w14:paraId="2695B3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04BA9D"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77D5C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508F4A"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95EC44"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B30644" w:rsidRPr="00C96590" w14:paraId="11DA06D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0615A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9ED5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928FCC"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A36EAF"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B30644" w:rsidRPr="00C96590" w14:paraId="23DE0B3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463D93"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522D1"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0593D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05E98F" w14:textId="77777777" w:rsidR="00B30644" w:rsidRPr="00C96590" w:rsidRDefault="00B30644" w:rsidP="00B30644">
            <w:pPr>
              <w:keepNext/>
              <w:keepLines/>
              <w:spacing w:after="0"/>
              <w:jc w:val="center"/>
              <w:rPr>
                <w:rFonts w:ascii="Arial" w:hAnsi="Arial"/>
                <w:sz w:val="18"/>
                <w:szCs w:val="18"/>
              </w:rPr>
            </w:pPr>
            <w:r>
              <w:rPr>
                <w:rFonts w:ascii="Arial" w:hAnsi="Arial"/>
                <w:sz w:val="18"/>
              </w:rPr>
              <w:t>-</w:t>
            </w:r>
          </w:p>
        </w:tc>
      </w:tr>
      <w:tr w:rsidR="00B30644" w:rsidRPr="00C96590" w14:paraId="192EA00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60DE8D"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46891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5DDD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1D756D"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B30644" w:rsidRPr="00C96590" w14:paraId="63CC502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BE06A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132EC2" w14:textId="77777777" w:rsidR="00B30644" w:rsidRPr="00C96590" w:rsidRDefault="00B30644" w:rsidP="00B30644">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F59162"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D72C5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B30644" w14:paraId="4BD6D46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02CE15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CE486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DA523"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750F3F"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14:paraId="25F362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A0530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9F2AC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392DAD"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99F25B"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B30644" w:rsidRPr="00C96590" w14:paraId="500502F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241E37"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A7CF5D"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CB032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446C8D"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0.2</w:t>
            </w:r>
          </w:p>
        </w:tc>
      </w:tr>
      <w:tr w:rsidR="00B30644" w:rsidRPr="00C96590" w14:paraId="126CDEA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506C5D"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5A1E6E"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4E122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1AC10C"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B30644" w:rsidRPr="00C96590" w14:paraId="73E49E5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55DF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11BAC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6F7B4" w14:textId="77777777" w:rsidR="00B30644" w:rsidRPr="00C96590" w:rsidRDefault="00B30644" w:rsidP="00B30644">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C96997"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B30644" w:rsidRPr="00C96590" w14:paraId="331B904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49B83AA" w14:textId="77777777" w:rsidR="00B30644" w:rsidRPr="00C96590" w:rsidRDefault="00B30644" w:rsidP="00B30644">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8-42_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16E799" w14:textId="77777777" w:rsidR="00B30644" w:rsidRDefault="00B30644" w:rsidP="00B30644">
            <w:pPr>
              <w:keepNext/>
              <w:keepLines/>
              <w:spacing w:after="0"/>
              <w:jc w:val="center"/>
              <w:rPr>
                <w:rFonts w:ascii="Arial" w:hAnsi="Arial"/>
                <w:sz w:val="18"/>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FC66D" w14:textId="77777777" w:rsidR="00B30644" w:rsidRDefault="00B30644" w:rsidP="00B30644">
            <w:pPr>
              <w:keepNext/>
              <w:keepLines/>
              <w:spacing w:after="0"/>
              <w:jc w:val="center"/>
              <w:rPr>
                <w:rFonts w:ascii="Arial" w:hAnsi="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2C2887" w14:textId="77777777" w:rsidR="00B30644" w:rsidRPr="00C96590" w:rsidRDefault="00B30644" w:rsidP="00B30644">
            <w:pPr>
              <w:keepNext/>
              <w:keepLines/>
              <w:spacing w:after="0"/>
              <w:jc w:val="center"/>
              <w:rPr>
                <w:rFonts w:ascii="Arial" w:hAnsi="Arial"/>
                <w:sz w:val="18"/>
                <w:szCs w:val="18"/>
              </w:rPr>
            </w:pPr>
            <w:r>
              <w:rPr>
                <w:rFonts w:ascii="Arial" w:hAnsi="Arial" w:cs="Arial"/>
                <w:kern w:val="2"/>
                <w:sz w:val="18"/>
                <w:szCs w:val="18"/>
                <w:lang w:val="en-US" w:eastAsia="zh-CN"/>
              </w:rPr>
              <w:t>-</w:t>
            </w:r>
          </w:p>
        </w:tc>
      </w:tr>
      <w:tr w:rsidR="00B30644" w:rsidRPr="00C96590" w14:paraId="75A241F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7B7180"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BE16AF"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7939F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B0FB37"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74F45A7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C8E05D"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44EF0"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65307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0138F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3DDFB6B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3F5A2D"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734D2F"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64DFE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EFC830"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r>
      <w:tr w:rsidR="00B30644" w:rsidRPr="00C96590" w14:paraId="50BF17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71B684" w14:textId="77777777" w:rsidR="00B30644" w:rsidRPr="00C96590" w:rsidRDefault="00B30644" w:rsidP="00B30644">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73C198" w14:textId="77777777" w:rsidR="00B30644" w:rsidRPr="00C96590" w:rsidRDefault="00B30644" w:rsidP="00B30644">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D69D50"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5DEFA4" w14:textId="77777777" w:rsidR="00B30644" w:rsidRPr="00C96590" w:rsidRDefault="00B30644" w:rsidP="00B30644">
            <w:pPr>
              <w:pStyle w:val="TAC"/>
            </w:pPr>
            <w:r>
              <w:rPr>
                <w:lang w:eastAsia="ja-JP"/>
              </w:rPr>
              <w:t>-</w:t>
            </w:r>
          </w:p>
        </w:tc>
      </w:tr>
      <w:tr w:rsidR="00B30644" w:rsidRPr="00C96590" w14:paraId="1B5879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F5A128" w14:textId="77777777" w:rsidR="00B30644" w:rsidRPr="00C96590" w:rsidRDefault="00B30644" w:rsidP="00B30644">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344795" w14:textId="77777777" w:rsidR="00B30644" w:rsidRPr="00C96590" w:rsidRDefault="00B30644" w:rsidP="00B30644">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AB06FA" w14:textId="77777777" w:rsidR="00B30644"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379B95" w14:textId="77777777" w:rsidR="00B30644" w:rsidRPr="00C96590" w:rsidRDefault="00B30644" w:rsidP="00B30644">
            <w:pPr>
              <w:pStyle w:val="TAC"/>
            </w:pPr>
            <w:r>
              <w:rPr>
                <w:rFonts w:hint="eastAsia"/>
                <w:lang w:eastAsia="ja-JP"/>
              </w:rPr>
              <w:t>0</w:t>
            </w:r>
            <w:r>
              <w:rPr>
                <w:lang w:eastAsia="ja-JP"/>
              </w:rPr>
              <w:t>.5</w:t>
            </w:r>
          </w:p>
        </w:tc>
      </w:tr>
      <w:tr w:rsidR="00B30644" w:rsidRPr="00C96590" w14:paraId="263E725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2C6E5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92AB2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BD721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CF355A"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B30644" w:rsidRPr="00C96590" w14:paraId="3E93393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B6749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A382A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D8D4B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64DD8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6B0209F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07D804" w14:textId="77777777" w:rsidR="00B30644" w:rsidRPr="00C96590" w:rsidRDefault="00B30644" w:rsidP="00B30644">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6D8CA" w14:textId="77777777" w:rsidR="00B30644" w:rsidRPr="00C96590" w:rsidRDefault="00B30644" w:rsidP="00B30644">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E76DDC" w14:textId="77777777" w:rsidR="00B30644" w:rsidRDefault="00B30644" w:rsidP="00B30644">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6E7EC5" w14:textId="77777777" w:rsidR="00B30644" w:rsidRPr="00C96590" w:rsidRDefault="00B30644" w:rsidP="00B30644">
            <w:pPr>
              <w:pStyle w:val="TAC"/>
            </w:pPr>
            <w:r w:rsidRPr="00C96590">
              <w:t>0.</w:t>
            </w:r>
            <w:r>
              <w:t>5</w:t>
            </w:r>
          </w:p>
        </w:tc>
      </w:tr>
      <w:tr w:rsidR="00B30644" w:rsidRPr="00C96590" w14:paraId="544D4E8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45C7C9"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E4F8C" w14:textId="77777777" w:rsidR="00B30644" w:rsidRPr="00C96590" w:rsidRDefault="00B30644" w:rsidP="00B30644">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0E8C6C"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2DC78E"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B30644" w:rsidRPr="00C96590" w14:paraId="44F909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A76D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3F288B" w14:textId="77777777" w:rsidR="00B30644" w:rsidRPr="00C96590" w:rsidRDefault="00B30644" w:rsidP="00B30644">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34D0A"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AF4BBB" w14:textId="77777777" w:rsidR="00B30644" w:rsidRPr="00C96590" w:rsidRDefault="00B30644" w:rsidP="00B30644">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B30644" w:rsidRPr="00C96590" w14:paraId="3085D8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E568B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EF2DB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B99B4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86A573"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7C06134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C27D41"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4BF0B7"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5E8EF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9FAEEA" w14:textId="77777777" w:rsidR="00B30644" w:rsidRPr="00C96590" w:rsidRDefault="00B30644" w:rsidP="00B30644">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B30644" w:rsidRPr="00C96590" w14:paraId="6EA4BC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1EADEA" w14:textId="77777777" w:rsidR="00B30644" w:rsidRPr="00C96590" w:rsidRDefault="00B30644" w:rsidP="00B30644">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02AE1F" w14:textId="77777777" w:rsidR="00B30644"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DE9301" w14:textId="77777777" w:rsidR="00B30644" w:rsidRDefault="00B30644" w:rsidP="00B30644">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A92F5" w14:textId="77777777" w:rsidR="00B30644" w:rsidRPr="00C96590" w:rsidRDefault="00B30644" w:rsidP="00B30644">
            <w:pPr>
              <w:keepNext/>
              <w:keepLines/>
              <w:spacing w:after="0"/>
              <w:jc w:val="center"/>
              <w:rPr>
                <w:rFonts w:ascii="Arial" w:hAnsi="Arial"/>
                <w:sz w:val="18"/>
              </w:rPr>
            </w:pPr>
            <w:r w:rsidRPr="00C36054">
              <w:rPr>
                <w:rFonts w:ascii="Arial" w:eastAsiaTheme="minorEastAsia" w:hAnsi="Arial"/>
                <w:sz w:val="18"/>
              </w:rPr>
              <w:t>0.3</w:t>
            </w:r>
          </w:p>
        </w:tc>
      </w:tr>
      <w:tr w:rsidR="00B30644" w:rsidRPr="00CA311D" w14:paraId="5F8F21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D168CC" w14:textId="77777777" w:rsidR="00B30644" w:rsidRPr="001533DB" w:rsidRDefault="00B30644" w:rsidP="00B30644">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E1FDE"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09659B" w14:textId="77777777" w:rsidR="00B30644"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8BE2F9" w14:textId="77777777" w:rsidR="00B30644" w:rsidRPr="00CA311D" w:rsidRDefault="00B30644" w:rsidP="00B30644">
            <w:pPr>
              <w:keepNext/>
              <w:keepLines/>
              <w:spacing w:after="0"/>
              <w:jc w:val="center"/>
              <w:rPr>
                <w:rFonts w:ascii="Arial" w:hAnsi="Arial"/>
                <w:sz w:val="18"/>
              </w:rPr>
            </w:pPr>
            <w:r w:rsidRPr="00C36054">
              <w:rPr>
                <w:rFonts w:ascii="Arial" w:eastAsiaTheme="minorEastAsia" w:hAnsi="Arial"/>
                <w:sz w:val="18"/>
              </w:rPr>
              <w:t>0.5</w:t>
            </w:r>
          </w:p>
        </w:tc>
      </w:tr>
      <w:tr w:rsidR="00B30644" w:rsidRPr="00C96590" w14:paraId="570F29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F4E611" w14:textId="77777777" w:rsidR="00B30644" w:rsidRPr="00C96590" w:rsidRDefault="00B30644" w:rsidP="00B30644">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2ADFF0" w14:textId="77777777" w:rsidR="00B30644" w:rsidRPr="00C96590" w:rsidRDefault="00B30644" w:rsidP="00B30644">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DDB1C8" w14:textId="77777777" w:rsidR="00B30644" w:rsidRPr="00E062F1" w:rsidRDefault="00B30644" w:rsidP="00B30644">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A3D50" w14:textId="77777777" w:rsidR="00B30644" w:rsidRPr="00C96590" w:rsidRDefault="00B30644" w:rsidP="00B30644">
            <w:pPr>
              <w:pStyle w:val="TAC"/>
              <w:rPr>
                <w:lang w:eastAsia="zh-CN"/>
              </w:rPr>
            </w:pPr>
            <w:r w:rsidRPr="00E062F1">
              <w:t>0</w:t>
            </w:r>
            <w:r>
              <w:rPr>
                <w:lang w:val="sv-SE"/>
              </w:rPr>
              <w:t>.5</w:t>
            </w:r>
          </w:p>
        </w:tc>
      </w:tr>
      <w:tr w:rsidR="00B30644" w:rsidRPr="00C96590" w14:paraId="441C236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B48B04"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60B8B"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35AD5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478DEA"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0.5</w:t>
            </w:r>
          </w:p>
        </w:tc>
      </w:tr>
      <w:tr w:rsidR="00B30644" w:rsidRPr="00C96590" w14:paraId="59DAAF3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86CE49" w14:textId="77777777" w:rsidR="00B30644" w:rsidRPr="00C96590" w:rsidRDefault="00B30644" w:rsidP="00B30644">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A46BE8" w14:textId="77777777" w:rsidR="00B30644" w:rsidRPr="00C96590" w:rsidRDefault="00B30644" w:rsidP="00B30644">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CC959F"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94D5CC"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B30644" w:rsidRPr="00C96590" w14:paraId="750264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802B4B" w14:textId="77777777" w:rsidR="00B30644" w:rsidRPr="00C96590"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09A814" w14:textId="77777777" w:rsidR="00B30644"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1B3D9" w14:textId="77777777" w:rsidR="00B30644" w:rsidRDefault="00B30644" w:rsidP="00B30644">
            <w:pPr>
              <w:keepNext/>
              <w:keepLines/>
              <w:spacing w:after="0"/>
              <w:jc w:val="center"/>
              <w:rPr>
                <w:rFonts w:ascii="Arial" w:hAnsi="Arial"/>
                <w:sz w:val="18"/>
                <w:szCs w:val="18"/>
                <w:lang w:eastAsia="zh-CN"/>
              </w:rPr>
            </w:pPr>
            <w:r w:rsidRPr="00D42A5F">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D6899" w14:textId="77777777" w:rsidR="00B30644" w:rsidRPr="00C96590"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0.3</w:t>
            </w:r>
          </w:p>
        </w:tc>
      </w:tr>
      <w:tr w:rsidR="00B30644" w:rsidRPr="00C96590" w14:paraId="70D9661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C77EA7" w14:textId="77777777" w:rsidR="00B30644" w:rsidRPr="00C96590"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2CFDE" w14:textId="77777777" w:rsidR="00B30644"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FD5395" w14:textId="77777777" w:rsidR="00B30644" w:rsidRDefault="00B30644" w:rsidP="00B30644">
            <w:pPr>
              <w:keepNext/>
              <w:keepLines/>
              <w:spacing w:after="0"/>
              <w:jc w:val="center"/>
              <w:rPr>
                <w:rFonts w:ascii="Arial" w:hAnsi="Arial"/>
                <w:sz w:val="18"/>
                <w:szCs w:val="18"/>
                <w:lang w:eastAsia="zh-CN"/>
              </w:rPr>
            </w:pPr>
            <w:r w:rsidRPr="00D42A5F">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7C7675" w14:textId="77777777" w:rsidR="00B30644" w:rsidRPr="00C96590" w:rsidRDefault="00B30644" w:rsidP="00B30644">
            <w:pPr>
              <w:keepNext/>
              <w:keepLines/>
              <w:spacing w:after="0"/>
              <w:jc w:val="center"/>
              <w:rPr>
                <w:rFonts w:ascii="Arial" w:eastAsia="MS Mincho" w:hAnsi="Arial"/>
                <w:sz w:val="18"/>
                <w:szCs w:val="18"/>
              </w:rPr>
            </w:pPr>
            <w:r w:rsidRPr="00D42A5F">
              <w:rPr>
                <w:rFonts w:ascii="Arial" w:eastAsia="MS Mincho" w:hAnsi="Arial"/>
                <w:sz w:val="18"/>
                <w:szCs w:val="18"/>
              </w:rPr>
              <w:t>0.5</w:t>
            </w:r>
          </w:p>
        </w:tc>
      </w:tr>
      <w:tr w:rsidR="00B30644" w:rsidRPr="00C96590" w14:paraId="08CE06E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2F008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3462C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BF6D4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CFFA9C" w14:textId="77777777" w:rsidR="00B30644" w:rsidRPr="00C96590" w:rsidRDefault="00B30644" w:rsidP="00B30644">
            <w:pPr>
              <w:keepNext/>
              <w:keepLines/>
              <w:spacing w:after="0"/>
              <w:jc w:val="center"/>
              <w:rPr>
                <w:rFonts w:ascii="Arial" w:hAnsi="Arial"/>
                <w:sz w:val="18"/>
              </w:rPr>
            </w:pPr>
            <w:r>
              <w:rPr>
                <w:rFonts w:ascii="Arial" w:hAnsi="Arial"/>
                <w:sz w:val="18"/>
              </w:rPr>
              <w:t>0.4</w:t>
            </w:r>
          </w:p>
        </w:tc>
      </w:tr>
      <w:tr w:rsidR="00B30644" w:rsidRPr="00C96590" w14:paraId="6365043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EB38F6" w14:textId="77777777" w:rsidR="00B30644" w:rsidRPr="00C96590" w:rsidRDefault="00B30644" w:rsidP="00B30644">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F510ED"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752F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6220C"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r>
      <w:tr w:rsidR="00B30644" w:rsidRPr="00C96590" w14:paraId="693EB53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60AF37"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2EB203"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6FFF8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AB6B4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B30644" w:rsidRPr="00C96590" w14:paraId="20C3D1F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BBE57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DD254"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5AB5CA"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FCAE9E" w14:textId="77777777" w:rsidR="00B30644" w:rsidRPr="00C96590" w:rsidRDefault="00B30644" w:rsidP="00B30644">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B30644" w:rsidRPr="009E7E3D" w14:paraId="64A7578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5BDB03" w14:textId="77777777" w:rsidR="00B30644" w:rsidRPr="00C96590" w:rsidRDefault="00B30644" w:rsidP="00B30644">
            <w:pPr>
              <w:keepNext/>
              <w:keepLines/>
              <w:spacing w:after="0"/>
              <w:jc w:val="center"/>
              <w:rPr>
                <w:rFonts w:ascii="Arial" w:hAnsi="Arial"/>
                <w:sz w:val="18"/>
                <w:lang w:eastAsia="ko-KR"/>
              </w:rPr>
            </w:pPr>
            <w:r w:rsidRPr="00C36054">
              <w:rPr>
                <w:rFonts w:ascii="Arial" w:eastAsiaTheme="minorEastAsia"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EDBE7B" w14:textId="77777777" w:rsidR="00B30644" w:rsidRDefault="00B30644" w:rsidP="00B30644">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B15DF5" w14:textId="77777777" w:rsidR="00B30644" w:rsidRPr="00C36054" w:rsidRDefault="00B30644" w:rsidP="00B30644">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E61B6" w14:textId="77777777" w:rsidR="00B30644" w:rsidRPr="00C36054" w:rsidRDefault="00B30644" w:rsidP="00B30644">
            <w:pPr>
              <w:keepNext/>
              <w:keepLines/>
              <w:spacing w:after="0"/>
              <w:jc w:val="center"/>
              <w:rPr>
                <w:rFonts w:ascii="Arial" w:hAnsi="Arial"/>
                <w:sz w:val="18"/>
                <w:lang w:eastAsia="ko-KR"/>
              </w:rPr>
            </w:pPr>
            <w:r w:rsidRPr="00C36054">
              <w:rPr>
                <w:rFonts w:ascii="Arial" w:hAnsi="Arial"/>
                <w:sz w:val="18"/>
                <w:lang w:eastAsia="ko-KR"/>
              </w:rPr>
              <w:t>0.5</w:t>
            </w:r>
          </w:p>
        </w:tc>
      </w:tr>
      <w:tr w:rsidR="00B30644" w:rsidRPr="00C96590" w14:paraId="7EC63A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D6FDFE"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AA21D"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9E5CA"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14A24" w14:textId="77777777" w:rsidR="00B30644" w:rsidRPr="00C96590" w:rsidRDefault="00B30644" w:rsidP="00B30644">
            <w:pPr>
              <w:keepNext/>
              <w:keepLines/>
              <w:spacing w:after="0"/>
              <w:jc w:val="center"/>
              <w:rPr>
                <w:rFonts w:ascii="Arial" w:hAnsi="Arial"/>
                <w:sz w:val="18"/>
              </w:rPr>
            </w:pPr>
            <w:r>
              <w:rPr>
                <w:rFonts w:ascii="Arial" w:hAnsi="Arial"/>
                <w:sz w:val="18"/>
              </w:rPr>
              <w:t>0.5</w:t>
            </w:r>
          </w:p>
        </w:tc>
      </w:tr>
      <w:tr w:rsidR="00B30644" w:rsidRPr="00C96590" w14:paraId="1FE5703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CC3C4D"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2028E"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98DE5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96D13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B30644" w:rsidRPr="00C96590" w14:paraId="1BA327F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0DE4A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DC_12-66_n5</w:t>
            </w:r>
          </w:p>
          <w:p w14:paraId="70091D13"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AD5645"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34BF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170837"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r>
      <w:tr w:rsidR="00B30644" w:rsidRPr="00464DAE" w14:paraId="7699EFA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41A7B7" w14:textId="77777777" w:rsidR="00B30644" w:rsidRPr="00464DAE" w:rsidRDefault="00B30644" w:rsidP="00B30644">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3ACC0806" w14:textId="77777777" w:rsidR="00B30644" w:rsidRPr="00464DAE" w:rsidRDefault="00B30644" w:rsidP="00B30644">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405CA147"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3CA3E521" w14:textId="77777777" w:rsidR="00B30644" w:rsidRPr="00464DAE" w:rsidRDefault="00B30644" w:rsidP="00B30644">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B30644" w:rsidRPr="00C96590" w14:paraId="2BF9562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8B3974"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27C6B9"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FF67C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3DC69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B30644" w:rsidRPr="00C96590" w14:paraId="7723A73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6AA382"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DC_12-66_n30</w:t>
            </w:r>
          </w:p>
          <w:p w14:paraId="710F7270"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A62613"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0F9C9E"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F81AAA"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rPr>
              <w:t>0.5</w:t>
            </w:r>
          </w:p>
        </w:tc>
      </w:tr>
      <w:tr w:rsidR="00B30644" w:rsidRPr="00C96590" w14:paraId="0F18B6D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DD424A2"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8E215C"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29D56"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7AE10F"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B30644" w:rsidRPr="00C96590" w14:paraId="3D3EEAC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22A5CDF" w14:textId="77777777" w:rsidR="00B30644" w:rsidRPr="00C96590" w:rsidRDefault="00B30644" w:rsidP="00B30644">
            <w:pPr>
              <w:keepNext/>
              <w:keepLines/>
              <w:spacing w:after="0"/>
              <w:jc w:val="center"/>
              <w:rPr>
                <w:rFonts w:ascii="Arial" w:hAnsi="Arial" w:cs="Arial"/>
                <w:sz w:val="18"/>
                <w:szCs w:val="18"/>
              </w:rPr>
            </w:pPr>
            <w:r>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39B4E5" w14:textId="77777777" w:rsidR="00B30644" w:rsidRDefault="00B30644" w:rsidP="00B30644">
            <w:pPr>
              <w:keepNext/>
              <w:keepLines/>
              <w:spacing w:after="0"/>
              <w:jc w:val="center"/>
              <w:rPr>
                <w:rFonts w:ascii="Arial" w:hAnsi="Arial" w:cs="Arial"/>
                <w:sz w:val="18"/>
                <w:szCs w:val="18"/>
                <w:lang w:val="sv-SE" w:eastAsia="ja-JP"/>
              </w:rPr>
            </w:pPr>
            <w:r>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DA5E2" w14:textId="77777777" w:rsidR="00B30644" w:rsidRDefault="00B30644" w:rsidP="00B30644">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1B022" w14:textId="77777777" w:rsidR="00B30644" w:rsidRPr="00C96590" w:rsidRDefault="00B30644" w:rsidP="00B30644">
            <w:pPr>
              <w:keepNext/>
              <w:keepLines/>
              <w:spacing w:after="0"/>
              <w:jc w:val="center"/>
              <w:rPr>
                <w:rFonts w:ascii="Arial" w:hAnsi="Arial" w:cs="Arial"/>
                <w:sz w:val="18"/>
              </w:rPr>
            </w:pPr>
            <w:r>
              <w:rPr>
                <w:rFonts w:ascii="Arial" w:hAnsi="Arial" w:cs="Arial"/>
                <w:sz w:val="18"/>
                <w:lang w:eastAsia="zh-CN"/>
              </w:rPr>
              <w:t>0.5</w:t>
            </w:r>
          </w:p>
        </w:tc>
      </w:tr>
      <w:tr w:rsidR="00B30644" w:rsidRPr="00D80FF0" w14:paraId="002F155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C2D4C0" w14:textId="77777777" w:rsidR="00B30644" w:rsidRPr="00C96590" w:rsidRDefault="00B30644" w:rsidP="00B30644">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68A384"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5C9A8" w14:textId="77777777" w:rsidR="00B30644" w:rsidRPr="00C36054" w:rsidRDefault="00B30644" w:rsidP="00B30644">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60F8A" w14:textId="77777777" w:rsidR="00B30644" w:rsidRPr="00D80FF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0.5</w:t>
            </w:r>
          </w:p>
        </w:tc>
      </w:tr>
      <w:tr w:rsidR="00B30644" w:rsidRPr="00C96590" w14:paraId="18D2939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52C69C"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9A08E4" w14:textId="77777777" w:rsidR="00B30644" w:rsidRDefault="00B30644" w:rsidP="00B30644">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54003A"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996C0B"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14:paraId="40758B8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7537DD"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ECF21C" w14:textId="77777777" w:rsidR="00B30644" w:rsidRDefault="00B30644" w:rsidP="00B30644">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11601"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860B8A"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14:paraId="6C718A9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877283D"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4F96B6" w14:textId="77777777" w:rsidR="00B30644" w:rsidRDefault="00B30644" w:rsidP="00B30644">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582FC"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8EC03B" w14:textId="77777777" w:rsidR="00B30644"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B30644" w:rsidRPr="00C96590" w14:paraId="6C29912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EF063"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B8F9E1"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57068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A14D9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165806D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AC4B"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E5623C" w14:textId="77777777" w:rsidR="00B30644" w:rsidRPr="00C96590" w:rsidRDefault="00B30644" w:rsidP="00B30644">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F658F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C0967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14:paraId="269391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0AB913"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6AE160" w14:textId="77777777" w:rsidR="00B30644" w:rsidRDefault="00B30644" w:rsidP="00B30644">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4E0B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C9E58" w14:textId="77777777" w:rsidR="00B30644" w:rsidRDefault="00B30644" w:rsidP="00B30644">
            <w:pPr>
              <w:keepNext/>
              <w:keepLines/>
              <w:spacing w:after="0"/>
              <w:jc w:val="center"/>
              <w:rPr>
                <w:rFonts w:ascii="Arial" w:hAnsi="Arial"/>
                <w:sz w:val="18"/>
                <w:lang w:eastAsia="zh-CN"/>
              </w:rPr>
            </w:pPr>
            <w:r>
              <w:rPr>
                <w:rFonts w:ascii="Arial" w:hAnsi="Arial"/>
                <w:sz w:val="18"/>
                <w:lang w:eastAsia="ko-KR"/>
              </w:rPr>
              <w:t>0.5</w:t>
            </w:r>
          </w:p>
        </w:tc>
      </w:tr>
      <w:tr w:rsidR="00B30644" w:rsidRPr="00C96590" w14:paraId="7FA55D7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317087"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B6B0BA"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A6A69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50B7B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25A86F5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FFAAF3"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cs="Arial"/>
                <w:sz w:val="18"/>
                <w:szCs w:val="18"/>
              </w:rPr>
              <w:lastRenderedPageBreak/>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4DE48D"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45B88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C4316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B30644" w:rsidRPr="00C96590" w14:paraId="5021C7D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C479E1"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8490B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AFBBF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CB525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0.2</w:t>
            </w:r>
          </w:p>
        </w:tc>
      </w:tr>
      <w:tr w:rsidR="00B30644" w14:paraId="5261763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FD4C5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66846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F1C18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9B142A"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B30644" w14:paraId="72AF41F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00BF2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B0E95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F5A49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B7727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B30644" w:rsidRPr="00C96590" w14:paraId="2636159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83129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D5E4E"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C7D7A9"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A95BD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B30644" w:rsidRPr="00C96590" w14:paraId="4B28982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6EF5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DC_13-66_n2</w:t>
            </w:r>
          </w:p>
          <w:p w14:paraId="4D7899E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B4D65C"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905E0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747E9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0.3</w:t>
            </w:r>
          </w:p>
        </w:tc>
      </w:tr>
      <w:tr w:rsidR="00B30644" w:rsidRPr="00C96590" w14:paraId="4DA15D8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63184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DC_13-66_n48</w:t>
            </w:r>
          </w:p>
          <w:p w14:paraId="47A6D6B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875D6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162F9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2CE6DC"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B30644" w:rsidRPr="00C96590" w14:paraId="16444D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8D5164"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DC_13-(n)66</w:t>
            </w:r>
          </w:p>
          <w:p w14:paraId="42784B42"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EC0C54"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A1B4D4" w14:textId="77777777" w:rsidR="00B30644"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A2F956"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6FEA352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63F1B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DC_13-66_n77</w:t>
            </w:r>
          </w:p>
          <w:p w14:paraId="763C982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A4E8A2"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7D3CA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8BEC05"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2EEF73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0557D6"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75CC5"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EDBF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C969E0"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B30644" w:rsidRPr="00C96590" w14:paraId="220A7F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C915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F8D0B"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2B6C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0C1EE8" w14:textId="77777777" w:rsidR="00B30644" w:rsidRPr="00C96590" w:rsidRDefault="00B30644" w:rsidP="00B30644">
            <w:pPr>
              <w:keepNext/>
              <w:keepLines/>
              <w:spacing w:after="0"/>
              <w:jc w:val="center"/>
              <w:rPr>
                <w:rFonts w:ascii="Arial" w:hAnsi="Arial"/>
                <w:sz w:val="18"/>
              </w:rPr>
            </w:pPr>
            <w:r>
              <w:rPr>
                <w:rFonts w:ascii="Arial" w:hAnsi="Arial"/>
                <w:sz w:val="18"/>
              </w:rPr>
              <w:t>0.4</w:t>
            </w:r>
          </w:p>
        </w:tc>
      </w:tr>
      <w:tr w:rsidR="00B30644" w:rsidRPr="00C96590" w14:paraId="276F03E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D7924F" w14:textId="77777777" w:rsidR="00B30644" w:rsidRPr="00C96590" w:rsidRDefault="00B30644" w:rsidP="00B30644">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149871"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292CA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A2B10D" w14:textId="77777777" w:rsidR="00B30644" w:rsidRPr="00C96590" w:rsidRDefault="00B30644" w:rsidP="00B30644">
            <w:pPr>
              <w:keepNext/>
              <w:keepLines/>
              <w:spacing w:after="0"/>
              <w:jc w:val="center"/>
              <w:rPr>
                <w:rFonts w:ascii="Arial" w:hAnsi="Arial"/>
                <w:sz w:val="18"/>
              </w:rPr>
            </w:pPr>
            <w:r>
              <w:rPr>
                <w:rFonts w:ascii="Arial" w:hAnsi="Arial"/>
                <w:sz w:val="18"/>
              </w:rPr>
              <w:t>-</w:t>
            </w:r>
          </w:p>
        </w:tc>
      </w:tr>
      <w:tr w:rsidR="00B30644" w:rsidRPr="00C96590" w14:paraId="2A6AD78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F5C05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E16489"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AB0CF"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BDFBA0"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B30644" w:rsidRPr="00C96590" w14:paraId="6BCD81E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DA5A6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CB5339"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448CD2"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DB2955" w14:textId="77777777" w:rsidR="00B30644" w:rsidRPr="00C96590" w:rsidRDefault="00B30644" w:rsidP="00B30644">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B30644" w:rsidRPr="00C96590" w14:paraId="5CF69FC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EA8C8"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DDD57" w14:textId="77777777" w:rsidR="00B30644" w:rsidRPr="00C96590" w:rsidRDefault="00B30644" w:rsidP="00B30644">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4146E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49956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29A7ECF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C5CC18D"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0D7A2EC5"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60E873" w14:textId="77777777" w:rsidR="00B30644" w:rsidRPr="00C96590" w:rsidRDefault="00B30644" w:rsidP="00B30644">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C2560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BF522" w14:textId="77777777" w:rsidR="00B30644" w:rsidRPr="00C96590" w:rsidRDefault="00B30644" w:rsidP="00B30644">
            <w:pPr>
              <w:keepNext/>
              <w:keepLines/>
              <w:spacing w:after="0"/>
              <w:jc w:val="center"/>
              <w:rPr>
                <w:rFonts w:ascii="Arial" w:hAnsi="Arial" w:cs="Arial"/>
                <w:sz w:val="18"/>
                <w:szCs w:val="18"/>
              </w:rPr>
            </w:pPr>
            <w:r>
              <w:rPr>
                <w:rFonts w:ascii="Arial" w:hAnsi="Arial"/>
                <w:sz w:val="18"/>
              </w:rPr>
              <w:t>-</w:t>
            </w:r>
          </w:p>
        </w:tc>
      </w:tr>
      <w:tr w:rsidR="00B30644" w:rsidRPr="00C96590" w14:paraId="2F8C4B3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3ADB35"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DC_14-66_n30</w:t>
            </w:r>
          </w:p>
          <w:p w14:paraId="2EF8566C"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1842BB"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C4BD14"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966423" w14:textId="77777777" w:rsidR="00B30644" w:rsidRPr="00C96590" w:rsidRDefault="00B30644" w:rsidP="00B30644">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B30644" w:rsidRPr="00C96590" w14:paraId="7ED94E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2E2ECF"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C68D05"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1CE024" w14:textId="77777777" w:rsidR="00B30644" w:rsidRPr="00C96590" w:rsidRDefault="00B30644" w:rsidP="00B30644">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CFB181"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B30644" w:rsidRPr="00C96590" w14:paraId="66FC5D9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76744"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01A08E"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791D02"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5AC31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5A174F9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9F682E" w14:textId="77777777" w:rsidR="00B30644" w:rsidRPr="00C96590" w:rsidRDefault="00B30644" w:rsidP="00B30644">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6CB65B" w14:textId="77777777" w:rsidR="00B30644" w:rsidRPr="00C96590" w:rsidRDefault="00B30644" w:rsidP="00B30644">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C8E7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1210B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706BBB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55F06F"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F5A738"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1CE176"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26F11"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rsidRPr="00C96590" w14:paraId="31BB896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F61C8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B05A1A"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D7E2C"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E38F2"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14:paraId="38AAA67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925CE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02DDC3"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2657F"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FC99F2"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14:paraId="4D54510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C0FD0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B68D57"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59201F"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31ECC0" w14:textId="77777777" w:rsidR="00B30644"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B30644" w:rsidRPr="00C96590" w14:paraId="1F06C9F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B533C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8F9ED9"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CDD0F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D636F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r>
      <w:tr w:rsidR="00B30644" w14:paraId="65EF911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FDFD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BA979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5651F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92A5CE"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3A675C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9E4DF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20D29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3AF17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4E7EE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59ED0FE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61F77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5FECD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0D0489"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73EA36"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351DDE8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88F00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D433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B77203"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9DB46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50BFC03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EED37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3175B"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13CE7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E43485"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B30644" w:rsidRPr="00C96590" w14:paraId="5779C0F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3EA98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B1AFA"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46CEB9" w14:textId="77777777" w:rsidR="00B30644" w:rsidRPr="00C96590" w:rsidRDefault="00B30644" w:rsidP="00B30644">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756A3E"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B30644" w:rsidRPr="00C96590" w14:paraId="2EFA8F8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EC81B1"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386BD2"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D2F54"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5D93C3"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r>
      <w:tr w:rsidR="00B30644" w:rsidRPr="00C96590" w14:paraId="4382B3C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62341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65491"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97073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FC4F80"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0.5</w:t>
            </w:r>
          </w:p>
        </w:tc>
      </w:tr>
      <w:tr w:rsidR="00B30644" w:rsidRPr="00C96590" w14:paraId="3AC0E32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37775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EA183A"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037D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5A4974"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0.5</w:t>
            </w:r>
          </w:p>
        </w:tc>
      </w:tr>
      <w:tr w:rsidR="00B30644" w:rsidRPr="00C96590" w14:paraId="31E8F61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D6F3F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9DEF7"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B5ED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02C91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r>
      <w:tr w:rsidR="00B30644" w:rsidRPr="00C96590" w14:paraId="663B0A0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355A1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E3C17"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E3EB0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BBB5D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10A3912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DDA50"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CE20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677AB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DB7EFD"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3DF75B7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04EF9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967CD"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BFF06D"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774DFB"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w:t>
            </w:r>
          </w:p>
        </w:tc>
      </w:tr>
      <w:tr w:rsidR="00B30644" w:rsidRPr="00C96590" w14:paraId="1E53764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DCB49"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C998B"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CB442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02AA7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ja-JP"/>
              </w:rPr>
              <w:t>0.5</w:t>
            </w:r>
          </w:p>
        </w:tc>
      </w:tr>
      <w:tr w:rsidR="00B30644" w:rsidRPr="00C96590" w14:paraId="4AE966D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ED0E63"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4D8CDB"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21A3CC"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95ABB7"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B30644" w:rsidRPr="00C96590" w14:paraId="63D69D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1A49DF"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90EA12"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08A55"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77B7E5"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r>
      <w:tr w:rsidR="00B30644" w:rsidRPr="00C96590" w14:paraId="434D508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75E08C"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3424F7"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7AE3DB"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843761"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B30644" w:rsidRPr="00C96590" w14:paraId="525D6F7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16AE59"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2B505D"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6FD4A"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1FE33D"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B30644" w:rsidRPr="00C96590" w14:paraId="5843AEB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99C3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3BCDF6"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59559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35928B"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B30644" w:rsidRPr="00C96590" w14:paraId="3CBF509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939D78" w14:textId="77777777" w:rsidR="00B30644" w:rsidRPr="00C96590" w:rsidRDefault="00B30644" w:rsidP="00B30644">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0CD46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CEB53" w14:textId="77777777" w:rsidR="00B30644" w:rsidRPr="00CC1E91" w:rsidRDefault="00B30644" w:rsidP="00B30644">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1CB7AD" w14:textId="77777777" w:rsidR="00B30644" w:rsidRPr="00C96590" w:rsidRDefault="00B30644" w:rsidP="00B30644">
            <w:pPr>
              <w:keepNext/>
              <w:keepLines/>
              <w:spacing w:after="0"/>
              <w:jc w:val="center"/>
              <w:rPr>
                <w:rFonts w:ascii="Arial" w:hAnsi="Arial"/>
                <w:sz w:val="18"/>
                <w:lang w:eastAsia="zh-CN"/>
              </w:rPr>
            </w:pPr>
            <w:r w:rsidRPr="00CC1E91">
              <w:rPr>
                <w:rFonts w:ascii="Arial" w:hAnsi="Arial"/>
                <w:sz w:val="18"/>
                <w:lang w:eastAsia="zh-CN"/>
              </w:rPr>
              <w:t>0.2</w:t>
            </w:r>
          </w:p>
        </w:tc>
      </w:tr>
      <w:tr w:rsidR="00B30644" w:rsidRPr="00CC1E91" w14:paraId="2BC7075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83D4E0" w14:textId="77777777" w:rsidR="00B30644" w:rsidRPr="00C96590" w:rsidRDefault="00B30644" w:rsidP="00B30644">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8A604D" w14:textId="77777777" w:rsidR="00B30644" w:rsidRPr="00C96590" w:rsidRDefault="00B30644" w:rsidP="00B30644">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9D5C63" w14:textId="77777777" w:rsidR="00B30644" w:rsidRPr="00E062F1" w:rsidRDefault="00B30644" w:rsidP="00B30644">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EE29D0" w14:textId="77777777" w:rsidR="00B30644" w:rsidRPr="00CC1E91" w:rsidRDefault="00B30644" w:rsidP="00B30644">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B30644" w:rsidRPr="00C96590" w14:paraId="1BD97C4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70D12C" w14:textId="77777777" w:rsidR="00B30644" w:rsidRPr="00C96590" w:rsidRDefault="00B30644" w:rsidP="00B30644">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154C8B"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2635E2"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EDDA3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B30644" w:rsidRPr="00C96590" w14:paraId="0D06A4A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8057EE" w14:textId="77777777" w:rsidR="00B30644" w:rsidRPr="00C96590" w:rsidRDefault="00B30644" w:rsidP="00B30644">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B9ED2D"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CC9529"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834BFB"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B30644" w:rsidRPr="00C96590" w14:paraId="7BA649C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E6F3D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5EEF4" w14:textId="77777777" w:rsidR="00B30644" w:rsidRPr="00C96590" w:rsidRDefault="00B30644" w:rsidP="00B30644">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4CCAA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0825FE"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zh-CN"/>
              </w:rPr>
              <w:t>0.2</w:t>
            </w:r>
          </w:p>
        </w:tc>
      </w:tr>
      <w:tr w:rsidR="00B30644" w:rsidRPr="00C96590" w14:paraId="5033AE5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568C71C" w14:textId="77777777" w:rsidR="00B30644" w:rsidRPr="00C96590" w:rsidRDefault="00B30644" w:rsidP="00B30644">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AB4E06" w14:textId="77777777" w:rsidR="00B30644" w:rsidRPr="00C96590" w:rsidRDefault="00B30644" w:rsidP="00B30644">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CEF48"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D47259" w14:textId="77777777" w:rsidR="00B30644" w:rsidRPr="00C96590" w:rsidRDefault="00B30644" w:rsidP="00B30644">
            <w:pPr>
              <w:pStyle w:val="TAC"/>
              <w:rPr>
                <w:lang w:eastAsia="zh-CN"/>
              </w:rPr>
            </w:pPr>
            <w:r>
              <w:t>0.5</w:t>
            </w:r>
          </w:p>
        </w:tc>
      </w:tr>
      <w:tr w:rsidR="00B30644" w:rsidRPr="00C96590" w14:paraId="0BB64D9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B398DE"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FC5A03"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15E501"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FF2EE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B30644" w:rsidRPr="00C96590" w14:paraId="5A803B6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CAC017"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381B54" w14:textId="77777777" w:rsidR="00B30644" w:rsidRPr="00C96590" w:rsidRDefault="00B30644" w:rsidP="00B30644">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D51C9"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B777EB" w14:textId="77777777" w:rsidR="00B30644" w:rsidRPr="00C96590" w:rsidRDefault="00B30644" w:rsidP="00B30644">
            <w:pPr>
              <w:keepNext/>
              <w:keepLines/>
              <w:spacing w:after="0"/>
              <w:jc w:val="center"/>
              <w:rPr>
                <w:rFonts w:ascii="Arial" w:hAnsi="Arial"/>
                <w:sz w:val="18"/>
              </w:rPr>
            </w:pPr>
            <w:r>
              <w:rPr>
                <w:rFonts w:ascii="Arial" w:hAnsi="Arial" w:cs="Arial"/>
                <w:sz w:val="18"/>
              </w:rPr>
              <w:t>-</w:t>
            </w:r>
          </w:p>
        </w:tc>
      </w:tr>
      <w:tr w:rsidR="00B30644" w:rsidRPr="00C96590" w14:paraId="07539F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74A24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199C4"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4BB3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BFCE2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0.3</w:t>
            </w:r>
          </w:p>
        </w:tc>
      </w:tr>
      <w:tr w:rsidR="00B30644" w:rsidRPr="00C96590" w14:paraId="50BECD7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2C36EC"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3C90F"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852FAC"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82B0A1"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B30644" w:rsidRPr="00C96590" w14:paraId="097DF5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DDBBFA"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814CEC"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70D12D"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158437"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B30644" w:rsidRPr="00C96590" w14:paraId="6D0647E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4B2EF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5642E7"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16B17"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861CA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B30644" w:rsidRPr="00C96590" w14:paraId="0792925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02225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ko-KR"/>
              </w:rPr>
              <w:lastRenderedPageBreak/>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EC5C50"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E5A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0E6057"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B30644" w:rsidRPr="00C96590" w14:paraId="33996DD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05F2CC"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403D00"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70E804"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81B214"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rPr>
              <w:t>-</w:t>
            </w:r>
          </w:p>
        </w:tc>
      </w:tr>
      <w:tr w:rsidR="00B30644" w:rsidRPr="00C96590" w14:paraId="04A9EFA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17193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2EF320"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31E98A"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D947F3"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szCs w:val="18"/>
                <w:lang w:eastAsia="ja-JP"/>
              </w:rPr>
              <w:t>0.5</w:t>
            </w:r>
          </w:p>
        </w:tc>
      </w:tr>
      <w:tr w:rsidR="00B30644" w:rsidRPr="00C96590" w14:paraId="2E84371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5B79E4"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5FD759" w14:textId="77777777" w:rsidR="00B30644" w:rsidRPr="00C96590" w:rsidRDefault="00B30644" w:rsidP="00B30644">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D56206"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1E6136"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B30644" w:rsidRPr="00C96590" w14:paraId="4E51D16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141A14E" w14:textId="77777777" w:rsidR="00B30644" w:rsidRPr="00C96590" w:rsidRDefault="00B30644" w:rsidP="00B30644">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D5F929" w14:textId="77777777" w:rsidR="00B30644" w:rsidRDefault="00B30644" w:rsidP="00B30644">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C49334" w14:textId="77777777" w:rsidR="00B30644" w:rsidRDefault="00B30644" w:rsidP="00B30644">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500EBA" w14:textId="77777777" w:rsidR="00B30644" w:rsidRPr="00C96590" w:rsidRDefault="00B30644" w:rsidP="00B30644">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B30644" w:rsidRPr="00C96590" w14:paraId="389123B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C5D5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5165D"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67C62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289963"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0.5</w:t>
            </w:r>
          </w:p>
        </w:tc>
      </w:tr>
      <w:tr w:rsidR="00B30644" w:rsidRPr="00C96590" w14:paraId="747BB1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12EC0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F6BC1C"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B750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E4AADD"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0.3</w:t>
            </w:r>
          </w:p>
        </w:tc>
      </w:tr>
      <w:tr w:rsidR="00B30644" w:rsidRPr="00F54898" w14:paraId="407F8C6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5B5DE9" w14:textId="77777777" w:rsidR="00B30644" w:rsidRPr="00F54898" w:rsidRDefault="00B30644" w:rsidP="00B30644">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2E926D" w14:textId="77777777" w:rsidR="00B30644" w:rsidRPr="00087110" w:rsidRDefault="00B30644" w:rsidP="00B30644">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B4572F" w14:textId="77777777" w:rsidR="00B30644" w:rsidRPr="00B4356A" w:rsidRDefault="00B30644" w:rsidP="00B30644">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17C04" w14:textId="77777777" w:rsidR="00B30644" w:rsidRPr="00F54898" w:rsidRDefault="00B30644" w:rsidP="00B30644">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B30644" w:rsidRPr="00C96590" w14:paraId="42C47DF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3A3B48"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140A0"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19238C"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75A194"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B30644" w:rsidRPr="00C96590" w14:paraId="4F7C29B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202B7F"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31494D" w14:textId="77777777" w:rsidR="00B30644" w:rsidRPr="00C96590" w:rsidRDefault="00B30644" w:rsidP="00B30644">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60896"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140E7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B30644" w:rsidRPr="00C96590" w14:paraId="2C5F9E0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588786" w14:textId="77777777" w:rsidR="00B30644" w:rsidRPr="00C96590" w:rsidRDefault="00B30644" w:rsidP="00B30644">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54152C"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BCE545"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B448F4"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w:t>
            </w:r>
          </w:p>
        </w:tc>
      </w:tr>
      <w:tr w:rsidR="00B30644" w:rsidRPr="00C96590" w14:paraId="0027FBD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3DF683"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26F17B" w14:textId="77777777" w:rsidR="00B30644" w:rsidRPr="00C96590" w:rsidRDefault="00B30644" w:rsidP="00B30644">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AD91E"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384124"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r>
      <w:tr w:rsidR="00B30644" w:rsidRPr="00C96590" w14:paraId="7FE6484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F520F4"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FDECD0"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72A3F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07F8F2"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r>
      <w:tr w:rsidR="00B30644" w:rsidRPr="00C96590" w14:paraId="3D1A52C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6EFED8" w14:textId="77777777" w:rsidR="00B30644" w:rsidRPr="00C96590" w:rsidRDefault="00B30644" w:rsidP="00B30644">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3697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2525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FD0E4C"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w:t>
            </w:r>
          </w:p>
        </w:tc>
      </w:tr>
      <w:tr w:rsidR="00B30644" w:rsidRPr="00C96590" w14:paraId="2395505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E6559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6F402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FCE30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9E2243"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p>
        </w:tc>
      </w:tr>
      <w:tr w:rsidR="00B30644" w:rsidRPr="00C96590" w14:paraId="4A254CB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36DD16"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CC6E87"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B93392"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FC2BB3"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B30644" w:rsidRPr="00C96590" w14:paraId="70E319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3FBF3E7"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C890FA"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6E992C" w14:textId="77777777" w:rsidR="00B30644" w:rsidRPr="00CC1E91" w:rsidRDefault="00B30644" w:rsidP="00B30644">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F6D200" w14:textId="77777777" w:rsidR="00B30644" w:rsidRPr="00C96590" w:rsidRDefault="00B30644" w:rsidP="00B30644">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B30644" w:rsidRPr="00C96590" w14:paraId="550F414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561E2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E92F5"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898F8" w14:textId="77777777" w:rsidR="00B30644" w:rsidRPr="00CC1E91" w:rsidRDefault="00B30644" w:rsidP="00B30644">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414560" w14:textId="77777777" w:rsidR="00B30644" w:rsidRPr="00C96590" w:rsidRDefault="00B30644" w:rsidP="00B30644">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B30644" w:rsidRPr="00C96590" w14:paraId="30B1A8C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80C9F"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1902B4"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9B68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2BBB00"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eastAsia="ja-JP"/>
              </w:rPr>
              <w:t>-</w:t>
            </w:r>
          </w:p>
        </w:tc>
      </w:tr>
      <w:tr w:rsidR="00B30644" w:rsidRPr="00C96590" w14:paraId="0F9AFA7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A4692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61EF7C"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D090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BFB54D"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ja-JP"/>
              </w:rPr>
              <w:t>0.5</w:t>
            </w:r>
          </w:p>
        </w:tc>
      </w:tr>
      <w:tr w:rsidR="00B30644" w:rsidRPr="00C96590" w14:paraId="3F384DA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87FA4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9A66F7"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6CE96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42B57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p>
        </w:tc>
      </w:tr>
      <w:tr w:rsidR="00B30644" w:rsidRPr="00C96590" w14:paraId="2257CB8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08CF9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0FF93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D7AF0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62A4C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r>
      <w:tr w:rsidR="00B30644" w:rsidRPr="00C96590" w14:paraId="23B5A21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287342"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DA63B3"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2F90C2"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14E4D"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r>
      <w:tr w:rsidR="00B30644" w:rsidRPr="00C96590" w14:paraId="55CCE13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16FB3C"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B0E1D9"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50C63"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49018A" w14:textId="77777777" w:rsidR="00B30644" w:rsidRPr="00C96590"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r>
      <w:tr w:rsidR="00B30644" w14:paraId="4487DB0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E93C9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DC_25-41_n41</w:t>
            </w:r>
          </w:p>
          <w:p w14:paraId="21C67AD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DC_25_(n)41</w:t>
            </w:r>
          </w:p>
          <w:p w14:paraId="56639253"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DC_25-25-41_n41</w:t>
            </w:r>
          </w:p>
          <w:p w14:paraId="44F15C89"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77BA33" w14:textId="77777777" w:rsidR="00B30644" w:rsidRPr="00CC1E91"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2F2CD6" w14:textId="77777777" w:rsidR="00B30644" w:rsidRPr="003E1CD9" w:rsidRDefault="00B30644" w:rsidP="00B30644">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806C0" w14:textId="77777777" w:rsidR="00B30644" w:rsidRDefault="00B30644" w:rsidP="00B30644">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B30644" w:rsidRPr="00C96590" w14:paraId="671627B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E97461"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59227DDC"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434BD9" w14:textId="77777777" w:rsidR="00B30644" w:rsidRDefault="00B30644" w:rsidP="00B30644">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C17F06" w14:textId="77777777" w:rsidR="00B30644" w:rsidRPr="00C96590" w:rsidRDefault="00B30644" w:rsidP="00B30644">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32F60D"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B30644" w:rsidRPr="00C96590" w14:paraId="574DC1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FE6CE6"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56A49017" w14:textId="77777777" w:rsidR="00B30644" w:rsidRPr="00C96590" w:rsidRDefault="00B30644" w:rsidP="00B30644">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38A8B6"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AD063D" w14:textId="77777777" w:rsidR="00B30644"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52DE0"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B30644" w:rsidRPr="00C96590" w14:paraId="2A0D546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02E87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9BE91A"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A712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E47FF4"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24051D2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6B1BE6"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1A40C4" w14:textId="77777777" w:rsidR="00B30644" w:rsidRPr="00C96590" w:rsidRDefault="00B30644" w:rsidP="00B30644">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35C7E"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703DF1"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szCs w:val="18"/>
                <w:lang w:eastAsia="ja-JP"/>
              </w:rPr>
              <w:t>-</w:t>
            </w:r>
          </w:p>
        </w:tc>
      </w:tr>
      <w:tr w:rsidR="00B30644" w:rsidRPr="00C96590" w14:paraId="153ED84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3CD38F" w14:textId="77777777" w:rsidR="00B30644" w:rsidRPr="00C96590" w:rsidRDefault="00B30644" w:rsidP="00B30644">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8D0616" w14:textId="77777777" w:rsidR="00B30644" w:rsidRPr="00C96590" w:rsidRDefault="00B30644" w:rsidP="00B30644">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2F84FC"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0D8F4A"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szCs w:val="18"/>
                <w:lang w:eastAsia="ja-JP"/>
              </w:rPr>
              <w:t>0.5</w:t>
            </w:r>
          </w:p>
        </w:tc>
      </w:tr>
      <w:tr w:rsidR="00B30644" w:rsidRPr="00C96590" w14:paraId="3370A69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B35AB"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6A4DC" w14:textId="77777777" w:rsidR="00B30644" w:rsidRPr="00C96590" w:rsidRDefault="00B30644" w:rsidP="00B30644">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F4731"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CAF04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535FF22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3BDC2"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837938" w14:textId="77777777" w:rsidR="00B30644" w:rsidRPr="00C96590" w:rsidRDefault="00B30644" w:rsidP="00B30644">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CE2698"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AB797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7B7E3B" w14:paraId="0FDC662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95175" w14:textId="77777777" w:rsidR="00B30644" w:rsidRPr="007B7E3B" w:rsidRDefault="00B30644" w:rsidP="00B30644">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16AB15" w14:textId="77777777" w:rsidR="00B30644" w:rsidRPr="007B7E3B" w:rsidRDefault="00B30644" w:rsidP="00B30644">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DF33C" w14:textId="77777777" w:rsidR="00B30644" w:rsidRPr="007B7E3B" w:rsidRDefault="00B30644" w:rsidP="00B30644">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591DE3" w14:textId="77777777" w:rsidR="00B30644" w:rsidRPr="007B7E3B" w:rsidRDefault="00B30644" w:rsidP="00B30644">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B30644" w:rsidRPr="00C96590" w14:paraId="2F4AF4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48CEF3"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380AC2" w14:textId="77777777" w:rsidR="00B30644" w:rsidRPr="00C96590" w:rsidRDefault="00B30644" w:rsidP="00B30644">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017D14"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2868D8"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B30644" w:rsidRPr="00C96590" w14:paraId="60667CB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973C8B"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A96F5" w14:textId="77777777" w:rsidR="00B30644" w:rsidRPr="00C96590" w:rsidRDefault="00B30644" w:rsidP="00B30644">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E158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0C1AA1"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rPr>
              <w:t>-</w:t>
            </w:r>
          </w:p>
        </w:tc>
      </w:tr>
      <w:tr w:rsidR="00B30644" w:rsidRPr="00C96590" w14:paraId="4593B9E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CC2804"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27F49F" w14:textId="77777777" w:rsidR="00B30644" w:rsidRPr="00C96590" w:rsidRDefault="00B30644" w:rsidP="00B30644">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E0696E"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396991" w14:textId="77777777" w:rsidR="00B30644" w:rsidRPr="00C96590" w:rsidRDefault="00B30644" w:rsidP="00B30644">
            <w:pPr>
              <w:keepNext/>
              <w:keepLines/>
              <w:spacing w:after="0"/>
              <w:jc w:val="center"/>
              <w:rPr>
                <w:rFonts w:ascii="Arial" w:hAnsi="Arial" w:cs="Arial"/>
                <w:sz w:val="18"/>
              </w:rPr>
            </w:pPr>
            <w:r>
              <w:rPr>
                <w:rFonts w:ascii="Arial" w:hAnsi="Arial" w:cs="Arial"/>
                <w:sz w:val="18"/>
              </w:rPr>
              <w:t>-</w:t>
            </w:r>
          </w:p>
        </w:tc>
      </w:tr>
      <w:tr w:rsidR="00B30644" w14:paraId="4912F2B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4F2DFA" w14:textId="77777777" w:rsidR="00B30644" w:rsidRPr="00C96590" w:rsidRDefault="00B30644" w:rsidP="00B30644">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A3BAF8" w14:textId="77777777" w:rsidR="00B30644" w:rsidRDefault="00B30644" w:rsidP="00B30644">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88C31" w14:textId="77777777" w:rsidR="00B30644" w:rsidRDefault="00B30644" w:rsidP="00B30644">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37144F" w14:textId="77777777" w:rsidR="00B30644" w:rsidRDefault="00B30644" w:rsidP="00B30644">
            <w:pPr>
              <w:keepNext/>
              <w:keepLines/>
              <w:spacing w:after="0"/>
              <w:jc w:val="center"/>
              <w:rPr>
                <w:rFonts w:ascii="Arial" w:hAnsi="Arial" w:cs="Arial"/>
                <w:sz w:val="18"/>
              </w:rPr>
            </w:pPr>
            <w:r>
              <w:rPr>
                <w:rFonts w:ascii="Arial" w:eastAsia="Malgun Gothic" w:hAnsi="Arial"/>
                <w:sz w:val="18"/>
                <w:lang w:eastAsia="ko-KR"/>
              </w:rPr>
              <w:t>0.5</w:t>
            </w:r>
          </w:p>
        </w:tc>
      </w:tr>
      <w:tr w:rsidR="00B30644" w:rsidRPr="00C96590" w14:paraId="53F9EBE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F726E8"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C81DB" w14:textId="77777777" w:rsidR="00B30644" w:rsidRPr="00C96590" w:rsidRDefault="00B30644" w:rsidP="00B30644">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2E4D81"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602862"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B30644" w:rsidRPr="00C96590" w14:paraId="1C5A267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DBCE84"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E7060" w14:textId="77777777" w:rsidR="00B30644" w:rsidRPr="00C96590" w:rsidRDefault="00B30644" w:rsidP="00B3064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9E53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5B8716" w14:textId="77777777" w:rsidR="00B30644" w:rsidRPr="00C96590" w:rsidRDefault="00B30644" w:rsidP="00B30644">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B30644" w:rsidRPr="00C96590" w14:paraId="175D85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837EE6"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A81033"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25BC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07C6A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16525A4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847B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74B27E" w14:textId="77777777" w:rsidR="00B30644" w:rsidRPr="00C96590" w:rsidRDefault="00B30644" w:rsidP="00B30644">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0526D"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972AD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B30644" w:rsidRPr="00C96590" w14:paraId="55ECD99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5E6B7F"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EE430"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50BC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F1EBB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0.5</w:t>
            </w:r>
          </w:p>
        </w:tc>
      </w:tr>
      <w:tr w:rsidR="00B30644" w:rsidRPr="00C96590" w14:paraId="37AE10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657230"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DA9BF1"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9D33C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D95C1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402CD07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C1C903"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49329C"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75F31"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7BB07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B30644" w:rsidRPr="00C96590" w14:paraId="4356E39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474BC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325773"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1A7ED" w14:textId="77777777" w:rsidR="00B30644" w:rsidRPr="00C96590" w:rsidRDefault="00B30644" w:rsidP="00B30644">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A3FE13" w14:textId="77777777" w:rsidR="00B30644" w:rsidRPr="00C96590" w:rsidRDefault="00B30644" w:rsidP="00B30644">
            <w:pPr>
              <w:keepNext/>
              <w:keepLines/>
              <w:spacing w:after="0"/>
              <w:jc w:val="center"/>
              <w:rPr>
                <w:rFonts w:ascii="Arial" w:hAnsi="Arial"/>
                <w:sz w:val="18"/>
                <w:lang w:eastAsia="ja-JP"/>
              </w:rPr>
            </w:pPr>
            <w:r>
              <w:rPr>
                <w:rFonts w:ascii="Arial" w:hAnsi="Arial"/>
                <w:sz w:val="18"/>
                <w:szCs w:val="18"/>
                <w:lang w:eastAsia="ja-JP"/>
              </w:rPr>
              <w:t>-</w:t>
            </w:r>
          </w:p>
        </w:tc>
      </w:tr>
      <w:tr w:rsidR="00B30644" w:rsidRPr="00C96590" w14:paraId="10507B2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6C72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F37AE3"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BE2E34"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FF75A2"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B30644" w:rsidRPr="00C96590" w14:paraId="1701B5D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925771"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31920B" w14:textId="77777777" w:rsidR="00B30644" w:rsidRPr="00C96590" w:rsidRDefault="00B30644" w:rsidP="00B30644">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BCA3EA"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E8FB69" w14:textId="77777777" w:rsidR="00B30644" w:rsidRPr="00C96590" w:rsidRDefault="00B30644" w:rsidP="00B30644">
            <w:pPr>
              <w:keepNext/>
              <w:keepLines/>
              <w:spacing w:after="0"/>
              <w:jc w:val="center"/>
              <w:rPr>
                <w:rFonts w:ascii="Arial" w:hAnsi="Arial"/>
                <w:sz w:val="18"/>
                <w:szCs w:val="18"/>
                <w:lang w:eastAsia="ja-JP"/>
              </w:rPr>
            </w:pPr>
            <w:r>
              <w:rPr>
                <w:rFonts w:ascii="Arial" w:hAnsi="Arial" w:cs="Arial"/>
                <w:sz w:val="18"/>
              </w:rPr>
              <w:t>-</w:t>
            </w:r>
          </w:p>
        </w:tc>
      </w:tr>
      <w:tr w:rsidR="00B30644" w:rsidRPr="00C96590" w14:paraId="353F973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AA235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AB4D2"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97AB90" w14:textId="77777777" w:rsidR="00B30644" w:rsidRPr="00C96590" w:rsidRDefault="00B30644" w:rsidP="00B30644">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9D93E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B30644" w:rsidRPr="00C96590" w14:paraId="25740EF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9865A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0A79C"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AF3C0" w14:textId="77777777" w:rsidR="00B30644" w:rsidRPr="00C96590" w:rsidRDefault="00B30644" w:rsidP="00B30644">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55CBB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B30644" w:rsidRPr="00C96590" w14:paraId="6C1870B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6E95C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741BA0" w14:textId="77777777" w:rsidR="00B30644" w:rsidRPr="00C96590" w:rsidRDefault="00B30644" w:rsidP="00B30644">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54B58C"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C58F55" w14:textId="77777777" w:rsidR="00B30644" w:rsidRPr="00C96590" w:rsidRDefault="00B30644" w:rsidP="00B30644">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B30644" w:rsidRPr="00C96590" w14:paraId="29BE50B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A814B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DC_29-66_n2</w:t>
            </w:r>
          </w:p>
          <w:p w14:paraId="4B2F5EDC"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570878"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ECD42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9315F6"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lang w:eastAsia="zh-CN"/>
              </w:rPr>
              <w:t>0.3</w:t>
            </w:r>
          </w:p>
        </w:tc>
      </w:tr>
      <w:tr w:rsidR="00B30644" w:rsidRPr="00C96590" w14:paraId="6282A5F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2B47DD" w14:textId="77777777" w:rsidR="00B30644" w:rsidRPr="00C96590" w:rsidRDefault="00B30644" w:rsidP="00B30644">
            <w:pPr>
              <w:keepNext/>
              <w:keepLines/>
              <w:spacing w:after="0"/>
              <w:jc w:val="center"/>
              <w:rPr>
                <w:rFonts w:ascii="Arial" w:hAnsi="Arial" w:cs="Arial"/>
                <w:sz w:val="18"/>
              </w:rPr>
            </w:pPr>
            <w:r w:rsidRPr="00C96590">
              <w:rPr>
                <w:rFonts w:ascii="Arial" w:hAnsi="Arial" w:cs="Arial"/>
                <w:sz w:val="18"/>
              </w:rPr>
              <w:t>DC_29-66_n30</w:t>
            </w:r>
          </w:p>
          <w:p w14:paraId="6870926B"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E085C" w14:textId="77777777" w:rsidR="00B30644" w:rsidRPr="00C96590" w:rsidRDefault="00B30644" w:rsidP="00B30644">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838411"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6E676D" w14:textId="77777777" w:rsidR="00B30644" w:rsidRPr="00C96590" w:rsidRDefault="00B30644" w:rsidP="00B30644">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B30644" w:rsidRPr="00C96590" w14:paraId="75F445A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263885" w14:textId="77777777" w:rsidR="00B30644" w:rsidRPr="00C96590" w:rsidRDefault="00B30644" w:rsidP="00B30644">
            <w:pPr>
              <w:keepNext/>
              <w:keepLines/>
              <w:spacing w:after="0"/>
              <w:jc w:val="center"/>
              <w:rPr>
                <w:rFonts w:ascii="Arial" w:hAnsi="Arial" w:cs="Arial"/>
                <w:sz w:val="18"/>
              </w:rPr>
            </w:pPr>
            <w:r>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5311D8" w14:textId="77777777" w:rsidR="00B30644" w:rsidRDefault="00B30644" w:rsidP="00B30644">
            <w:pPr>
              <w:keepNext/>
              <w:keepLines/>
              <w:spacing w:after="0"/>
              <w:jc w:val="center"/>
              <w:rPr>
                <w:rFonts w:ascii="Arial" w:hAnsi="Arial" w:cs="Arial"/>
                <w:sz w:val="18"/>
                <w:szCs w:val="18"/>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E068E8" w14:textId="77777777" w:rsidR="00B30644" w:rsidRDefault="00B30644" w:rsidP="00B3064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25532A" w14:textId="77777777" w:rsidR="00B30644" w:rsidRPr="00C96590" w:rsidRDefault="00B30644" w:rsidP="00B30644">
            <w:pPr>
              <w:keepNext/>
              <w:keepLines/>
              <w:spacing w:after="0"/>
              <w:jc w:val="center"/>
              <w:rPr>
                <w:rFonts w:ascii="Arial" w:hAnsi="Arial" w:cs="Arial"/>
                <w:sz w:val="18"/>
                <w:szCs w:val="18"/>
              </w:rPr>
            </w:pPr>
            <w:r>
              <w:rPr>
                <w:rFonts w:ascii="Arial" w:hAnsi="Arial" w:cs="Arial"/>
                <w:sz w:val="18"/>
                <w:szCs w:val="18"/>
                <w:lang w:eastAsia="zh-CN"/>
              </w:rPr>
              <w:t>0.5</w:t>
            </w:r>
          </w:p>
        </w:tc>
      </w:tr>
      <w:tr w:rsidR="00B30644" w:rsidRPr="00C96590" w14:paraId="380C4A3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720F7E0"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lang w:eastAsia="ko-KR"/>
              </w:rPr>
              <w:lastRenderedPageBreak/>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D22EE9" w14:textId="77777777" w:rsidR="00B30644" w:rsidRPr="00C96590" w:rsidRDefault="00B30644" w:rsidP="00B30644">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5E4EA6" w14:textId="77777777" w:rsidR="00B30644" w:rsidRPr="00C96590" w:rsidRDefault="00B30644" w:rsidP="00B30644">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FC245F" w14:textId="77777777" w:rsidR="00B30644" w:rsidRPr="00C96590" w:rsidRDefault="00B30644" w:rsidP="00B30644">
            <w:pPr>
              <w:keepNext/>
              <w:keepLines/>
              <w:spacing w:after="0"/>
              <w:jc w:val="center"/>
              <w:rPr>
                <w:rFonts w:ascii="Arial" w:hAnsi="Arial" w:cs="Arial"/>
                <w:sz w:val="18"/>
              </w:rPr>
            </w:pPr>
            <w:r w:rsidRPr="00C96590">
              <w:rPr>
                <w:rFonts w:ascii="Arial" w:hAnsi="Arial"/>
                <w:color w:val="000000"/>
                <w:sz w:val="18"/>
              </w:rPr>
              <w:t>0.5</w:t>
            </w:r>
          </w:p>
        </w:tc>
      </w:tr>
      <w:tr w:rsidR="00B30644" w:rsidRPr="00C96590" w14:paraId="04AA559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873967"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B20B12" w14:textId="77777777" w:rsidR="00B30644" w:rsidRDefault="00B30644" w:rsidP="00B30644">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5F858A" w14:textId="77777777" w:rsidR="00B30644" w:rsidRDefault="00B30644" w:rsidP="00B30644">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92A400" w14:textId="77777777" w:rsidR="00B30644" w:rsidRPr="00C96590" w:rsidRDefault="00B30644" w:rsidP="00B30644">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B30644" w:rsidRPr="00C96590" w14:paraId="7582DB5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14CAF"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07811B"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F0D71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78E8AB"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B30644" w:rsidRPr="00C96590" w14:paraId="7BA46FF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265747"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31EF0633"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39CDB057"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F2BCF8" w14:textId="77777777" w:rsidR="00B30644" w:rsidRPr="00C96590" w:rsidRDefault="00B30644" w:rsidP="00B30644">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4834E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21A42F"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14:paraId="00815DD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696A11" w14:textId="77777777" w:rsidR="00B30644" w:rsidRPr="00C96590" w:rsidRDefault="00B30644" w:rsidP="00B30644">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705A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1FFFC"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6589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B30644" w14:paraId="31FF50D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FACC49"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7C070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67C52"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C3B64"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A05573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ACDC01F"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502195"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50D12" w14:textId="77777777" w:rsidR="00B30644" w:rsidRPr="00CC1E91"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73515D" w14:textId="77777777" w:rsidR="00B30644" w:rsidRPr="00C96590" w:rsidRDefault="00B30644" w:rsidP="00B30644">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B30644" w:rsidRPr="00C96590" w14:paraId="6C15460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EFD1B1" w14:textId="77777777" w:rsidR="00B30644" w:rsidRPr="00C96590" w:rsidRDefault="00B30644" w:rsidP="00B30644">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4C3EAD" w14:textId="77777777" w:rsidR="00B30644" w:rsidRPr="00C96590" w:rsidRDefault="00B30644" w:rsidP="00B30644">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0D68B6" w14:textId="77777777" w:rsidR="00B30644" w:rsidRDefault="00B30644" w:rsidP="00B30644">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6DD50" w14:textId="77777777" w:rsidR="00B30644" w:rsidRPr="00C96590" w:rsidRDefault="00B30644" w:rsidP="00B30644">
            <w:pPr>
              <w:pStyle w:val="TAC"/>
              <w:rPr>
                <w:lang w:eastAsia="zh-CN"/>
              </w:rPr>
            </w:pPr>
            <w:r>
              <w:rPr>
                <w:szCs w:val="18"/>
                <w:lang w:eastAsia="ja-JP"/>
              </w:rPr>
              <w:t>0</w:t>
            </w:r>
            <w:r>
              <w:rPr>
                <w:szCs w:val="18"/>
                <w:lang w:val="en-US" w:eastAsia="zh-CN"/>
              </w:rPr>
              <w:t>.5</w:t>
            </w:r>
          </w:p>
        </w:tc>
      </w:tr>
      <w:tr w:rsidR="00B30644" w14:paraId="3CF979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72CD0C4" w14:textId="77777777" w:rsidR="00B30644" w:rsidRDefault="00B30644" w:rsidP="00B30644">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51AEAA" w14:textId="77777777" w:rsidR="00B30644" w:rsidRDefault="00B30644" w:rsidP="00B30644">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A6AA31" w14:textId="77777777" w:rsidR="00B30644" w:rsidRDefault="00B30644" w:rsidP="00B30644">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DBEC00" w14:textId="77777777" w:rsidR="00B30644" w:rsidRDefault="00B30644" w:rsidP="00B30644">
            <w:pPr>
              <w:pStyle w:val="TAC"/>
              <w:rPr>
                <w:szCs w:val="18"/>
                <w:lang w:eastAsia="ko-KR"/>
              </w:rPr>
            </w:pPr>
            <w:r>
              <w:rPr>
                <w:rFonts w:hint="eastAsia"/>
                <w:szCs w:val="18"/>
                <w:lang w:eastAsia="ko-KR"/>
              </w:rPr>
              <w:t>0.5</w:t>
            </w:r>
          </w:p>
        </w:tc>
      </w:tr>
      <w:tr w:rsidR="00B30644" w:rsidRPr="00C96590" w14:paraId="5A3283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4BBC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5291F"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5763F4"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A24B6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67E00FC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EBDFB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F1CF30"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6334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096E7A"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14:paraId="41B129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C9BD0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66764F"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D5A5B1"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24DD8"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14:paraId="2F5D2DF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8FA2F3" w14:textId="77777777" w:rsidR="00B30644" w:rsidRPr="00C96590" w:rsidRDefault="00B30644" w:rsidP="00B30644">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6B2861"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F904DB"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3C0374" w14:textId="77777777" w:rsidR="00B30644" w:rsidRDefault="00B30644" w:rsidP="00B30644">
            <w:pPr>
              <w:keepNext/>
              <w:keepLines/>
              <w:spacing w:after="0"/>
              <w:jc w:val="center"/>
              <w:rPr>
                <w:rFonts w:ascii="Arial" w:hAnsi="Arial"/>
                <w:sz w:val="18"/>
                <w:lang w:eastAsia="ko-KR"/>
              </w:rPr>
            </w:pPr>
            <w:r>
              <w:rPr>
                <w:rFonts w:ascii="Arial" w:hAnsi="Arial" w:hint="eastAsia"/>
                <w:sz w:val="18"/>
                <w:lang w:eastAsia="ko-KR"/>
              </w:rPr>
              <w:t>0.5</w:t>
            </w:r>
          </w:p>
        </w:tc>
      </w:tr>
      <w:tr w:rsidR="00B30644" w14:paraId="2BFCBF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B938BF" w14:textId="77777777" w:rsidR="00B30644" w:rsidRPr="008412EF" w:rsidRDefault="00B30644" w:rsidP="00B30644">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2ACF5" w14:textId="77777777" w:rsidR="00B30644" w:rsidRPr="00B07304" w:rsidRDefault="00B30644" w:rsidP="00B30644">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22E55" w14:textId="77777777" w:rsidR="00B30644" w:rsidRDefault="00B30644" w:rsidP="00B30644">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68727B" w14:textId="77777777" w:rsidR="00B30644" w:rsidRDefault="00B30644" w:rsidP="00B30644">
            <w:pPr>
              <w:keepNext/>
              <w:keepLines/>
              <w:spacing w:after="0"/>
              <w:jc w:val="center"/>
              <w:rPr>
                <w:rFonts w:ascii="Arial" w:hAnsi="Arial"/>
                <w:sz w:val="18"/>
                <w:lang w:eastAsia="zh-CN"/>
              </w:rPr>
            </w:pPr>
            <w:r>
              <w:rPr>
                <w:rFonts w:ascii="Arial" w:hAnsi="Arial" w:cs="Arial"/>
                <w:sz w:val="18"/>
              </w:rPr>
              <w:t>-</w:t>
            </w:r>
          </w:p>
        </w:tc>
      </w:tr>
      <w:tr w:rsidR="00B30644" w:rsidRPr="00C96590" w14:paraId="31D16E5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A47FA2F" w14:textId="77777777" w:rsidR="00B30644" w:rsidRPr="00C96590" w:rsidRDefault="00B30644" w:rsidP="00B30644">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55AB26" w14:textId="77777777" w:rsidR="00B30644" w:rsidRPr="00C96590" w:rsidRDefault="00B30644" w:rsidP="00B30644">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93B4FC" w14:textId="77777777" w:rsidR="00B30644" w:rsidRDefault="00B30644" w:rsidP="00B30644">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92FBC4" w14:textId="77777777" w:rsidR="00B30644" w:rsidRPr="00C96590" w:rsidRDefault="00B30644" w:rsidP="00B30644">
            <w:pPr>
              <w:pStyle w:val="TAC"/>
              <w:rPr>
                <w:rFonts w:cs="Arial"/>
                <w:lang w:eastAsia="zh-CN"/>
              </w:rPr>
            </w:pPr>
            <w:r>
              <w:t>0.5</w:t>
            </w:r>
          </w:p>
        </w:tc>
      </w:tr>
      <w:tr w:rsidR="00B30644" w:rsidRPr="00C96590" w14:paraId="08A94F5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82B4CE"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5F1B54"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A82CD9"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D57AC"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B30644" w:rsidRPr="00C96590" w14:paraId="11AD7CD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552E4B"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DDD8D9" w14:textId="77777777" w:rsidR="00B30644" w:rsidRPr="00C96590" w:rsidRDefault="00B30644" w:rsidP="00B30644">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D4E25B"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FCC20F"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B30644" w:rsidRPr="00C96590" w14:paraId="41AD409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99F65A"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8CBCC6" w14:textId="77777777" w:rsidR="00B30644" w:rsidRPr="00C96590" w:rsidRDefault="00B30644" w:rsidP="00B30644">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32EF3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0FF16A" w14:textId="77777777" w:rsidR="00B30644" w:rsidRPr="00C96590" w:rsidRDefault="00B30644" w:rsidP="00B30644">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B30644" w:rsidRPr="00C96590" w14:paraId="4967A45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35C23"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42738B" w14:textId="77777777" w:rsidR="00B30644" w:rsidRPr="00C96590" w:rsidRDefault="00B30644" w:rsidP="00B30644">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578A9E"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6D913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0.5</w:t>
            </w:r>
          </w:p>
        </w:tc>
      </w:tr>
      <w:tr w:rsidR="00B30644" w:rsidRPr="00C96590" w14:paraId="0AB62DA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8AFDE"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1FA0B4" w14:textId="77777777" w:rsidR="00B30644" w:rsidRPr="00C96590" w:rsidRDefault="00B30644" w:rsidP="00B30644">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64F70E"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668983"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0.5</w:t>
            </w:r>
          </w:p>
        </w:tc>
      </w:tr>
      <w:tr w:rsidR="00B30644" w:rsidRPr="00C96590" w14:paraId="5BE6C95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010E19"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8686AF" w14:textId="77777777" w:rsidR="00B30644" w:rsidRPr="00C96590" w:rsidRDefault="00B30644" w:rsidP="00B30644">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9CADA"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1800E2"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3483DD6A"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C64C38"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6DCBB" w14:textId="77777777" w:rsidR="00B30644" w:rsidRPr="00C96590" w:rsidRDefault="00B30644" w:rsidP="00B30644">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ECA59"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159F10"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B30644" w:rsidRPr="00C96590" w14:paraId="137F291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D1F29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555956"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510C1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498BA6"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0.5</w:t>
            </w:r>
          </w:p>
        </w:tc>
      </w:tr>
      <w:tr w:rsidR="00B30644" w:rsidRPr="00C96590" w14:paraId="0EC51A4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58EDC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A73753" w14:textId="77777777" w:rsidR="00B30644" w:rsidRPr="00C96590" w:rsidRDefault="00B30644" w:rsidP="00B30644">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235E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DBCFF0"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zh-CN"/>
              </w:rPr>
              <w:t>0.5</w:t>
            </w:r>
          </w:p>
        </w:tc>
      </w:tr>
      <w:tr w:rsidR="00B30644" w:rsidRPr="00C96590" w14:paraId="3B1E529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8E0BCE"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67BAE5" w14:textId="77777777" w:rsidR="00B30644" w:rsidRPr="00C96590" w:rsidRDefault="00B30644" w:rsidP="00B30644">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79D3F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C5461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491399B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5274B2"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539959"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EA626"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A8F034"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p>
        </w:tc>
      </w:tr>
      <w:tr w:rsidR="00B30644" w:rsidRPr="00C96590" w14:paraId="44E136E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FBC185"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BBC52"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B467B0"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FA92D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p>
        </w:tc>
      </w:tr>
      <w:tr w:rsidR="00B30644" w:rsidRPr="00C96590" w14:paraId="0A32763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02FC41" w14:textId="77777777" w:rsidR="00B30644" w:rsidRPr="00C96590" w:rsidRDefault="00B30644" w:rsidP="00B30644">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940B0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77D4F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322E9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w:t>
            </w:r>
          </w:p>
        </w:tc>
      </w:tr>
      <w:tr w:rsidR="00B30644" w:rsidRPr="00C96590" w14:paraId="6DE8023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EE7665"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40ED09"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2652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7EB4B9"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B30644" w:rsidRPr="00C96590" w14:paraId="01C8264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A9A5C2"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49031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07FCFE"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81773E"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0.5</w:t>
            </w:r>
          </w:p>
        </w:tc>
      </w:tr>
      <w:tr w:rsidR="00B30644" w:rsidRPr="00C96590" w14:paraId="4AABB30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70E700"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AF0B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12B18" w14:textId="77777777" w:rsidR="00B30644" w:rsidRPr="00C96590" w:rsidRDefault="00B30644" w:rsidP="00B30644">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6EFB4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0.5</w:t>
            </w:r>
          </w:p>
        </w:tc>
      </w:tr>
      <w:tr w:rsidR="00B30644" w:rsidRPr="00C96590" w14:paraId="332DC11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000FA0"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43F2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850D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A29B55"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w:t>
            </w:r>
          </w:p>
        </w:tc>
      </w:tr>
      <w:tr w:rsidR="00B30644" w:rsidRPr="00C96590" w14:paraId="66118B3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54F4C1"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E94D0"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FBD69" w14:textId="77777777" w:rsidR="00B30644" w:rsidRPr="00C96590" w:rsidRDefault="00B30644" w:rsidP="00B30644">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725AC8"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0.5</w:t>
            </w:r>
          </w:p>
        </w:tc>
      </w:tr>
      <w:tr w:rsidR="00B30644" w:rsidRPr="00C96590" w14:paraId="7A267F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17822B" w14:textId="77777777" w:rsidR="00B30644" w:rsidRPr="00C96590" w:rsidRDefault="00B30644" w:rsidP="00B30644">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E991C1"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893C54" w14:textId="77777777" w:rsidR="00B30644" w:rsidRPr="00C96590" w:rsidRDefault="00B30644" w:rsidP="00B30644">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DC4A99"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0.5</w:t>
            </w:r>
          </w:p>
        </w:tc>
      </w:tr>
      <w:tr w:rsidR="00B30644" w:rsidRPr="00C96590" w14:paraId="704757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E92ED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B7047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3F81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C16B8A"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B30644" w:rsidRPr="00C96590" w14:paraId="3A9CC5D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E7AB6A"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A7F487" w14:textId="77777777" w:rsidR="00B30644" w:rsidRPr="00C96590" w:rsidRDefault="00B30644" w:rsidP="00B30644">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5C8BA1"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6555E4" w14:textId="77777777" w:rsidR="00B30644" w:rsidRPr="00C96590" w:rsidRDefault="00B30644" w:rsidP="00B30644">
            <w:pPr>
              <w:keepNext/>
              <w:keepLines/>
              <w:spacing w:after="0"/>
              <w:jc w:val="center"/>
              <w:rPr>
                <w:rFonts w:ascii="Arial" w:hAnsi="Arial"/>
                <w:sz w:val="18"/>
                <w:lang w:eastAsia="ja-JP"/>
              </w:rPr>
            </w:pPr>
            <w:r>
              <w:rPr>
                <w:rFonts w:ascii="Arial" w:hAnsi="Arial" w:cs="Arial"/>
                <w:sz w:val="18"/>
                <w:szCs w:val="18"/>
                <w:lang w:eastAsia="ja-JP"/>
              </w:rPr>
              <w:t>-</w:t>
            </w:r>
          </w:p>
        </w:tc>
      </w:tr>
      <w:tr w:rsidR="00B30644" w:rsidRPr="00C96590" w14:paraId="0F480E6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F69B1" w14:textId="77777777" w:rsidR="00B30644" w:rsidRPr="00C96590" w:rsidRDefault="00B30644" w:rsidP="00B30644">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668884" w14:textId="77777777" w:rsidR="00B30644" w:rsidRPr="00C96590" w:rsidRDefault="00B30644" w:rsidP="00B30644">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8FE1EF" w14:textId="77777777" w:rsidR="00B30644" w:rsidRPr="00C96590" w:rsidRDefault="00B30644" w:rsidP="00B30644">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DB4737"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B30644" w:rsidRPr="00C96590" w14:paraId="6956FC3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5E58C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049FE" w14:textId="77777777" w:rsidR="00B30644" w:rsidRPr="00C96590" w:rsidRDefault="00B30644" w:rsidP="00B30644">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3799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7CEB2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0.4</w:t>
            </w:r>
          </w:p>
        </w:tc>
      </w:tr>
      <w:tr w:rsidR="00B30644" w:rsidRPr="00C96590" w14:paraId="65CC6F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65572"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D8C83C" w14:textId="77777777" w:rsidR="00B30644" w:rsidRPr="00C96590" w:rsidRDefault="00B30644" w:rsidP="00B30644">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68D2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E0CAAF"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B30644" w:rsidRPr="00C96590" w14:paraId="6FF6491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CCE02B"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C0D665"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EDB570"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564DE0"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B30644" w:rsidRPr="00C96590" w14:paraId="29D683C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5ED27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BD1AA4" w14:textId="77777777" w:rsidR="00B30644" w:rsidRPr="00C96590" w:rsidRDefault="00B30644" w:rsidP="00B30644">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B3BF4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BDB50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B30644" w:rsidRPr="00C96590" w14:paraId="0CDEBE2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AC9B5"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8D8C1"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0403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BBC76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7A79D21C"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32777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1D4BF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F85717"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31D9B6"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053A708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7E88D0"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536B27"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429DF8"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B31507"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B30644" w:rsidRPr="00C96590" w14:paraId="54BD8C44"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FBD3B8"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F60A2B"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0E2AB"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34AC2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B30644" w:rsidRPr="00C96590" w14:paraId="4C29CD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BAF1B6"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D780E6"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78D0B9" w14:textId="77777777" w:rsidR="00B30644" w:rsidRPr="00C96590" w:rsidRDefault="00B30644" w:rsidP="00B30644">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C0286"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B30644" w:rsidRPr="00C96590" w14:paraId="687A62F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B07FD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24AB00"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C107D2"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5607E9"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w:t>
            </w:r>
          </w:p>
        </w:tc>
      </w:tr>
      <w:tr w:rsidR="00B30644" w:rsidRPr="00C96590" w14:paraId="79BB65D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A33782B" w14:textId="77777777" w:rsidR="00B30644" w:rsidRPr="00C96590" w:rsidRDefault="00B30644" w:rsidP="00B30644">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95ECAD" w14:textId="77777777" w:rsidR="00B30644" w:rsidRPr="00C96590" w:rsidRDefault="00B30644" w:rsidP="00B30644">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A587A3" w14:textId="77777777" w:rsidR="00B30644" w:rsidRPr="00C96590" w:rsidRDefault="00B30644" w:rsidP="00B30644">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512313"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B30644" w:rsidRPr="00C96590" w14:paraId="20812AE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3EF66C"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8056E3" w14:textId="77777777" w:rsidR="00B30644" w:rsidRPr="00C96590" w:rsidRDefault="00B30644" w:rsidP="00B30644">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92318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82298F"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B30644" w:rsidRPr="00217EE3" w14:paraId="7B263B7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58364A" w14:textId="77777777" w:rsidR="00B30644" w:rsidRPr="00C9659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278235" w14:textId="77777777" w:rsidR="00B30644" w:rsidRPr="00AD7E5E" w:rsidRDefault="00B30644" w:rsidP="00B30644">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B1679"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5A1D62"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B30644" w:rsidRPr="00C96590" w14:paraId="13C863F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4C583EE"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300A1" w14:textId="77777777" w:rsidR="00B30644" w:rsidRPr="00C96590" w:rsidRDefault="00B30644" w:rsidP="00B30644">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1BD8AE" w14:textId="77777777" w:rsidR="00B30644" w:rsidRPr="00CC1E91"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549441" w14:textId="77777777" w:rsidR="00B30644" w:rsidRPr="00C96590" w:rsidRDefault="00B30644" w:rsidP="00B30644">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B30644" w:rsidRPr="00C96590" w14:paraId="2B639AB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B0F413"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0267C" w14:textId="77777777" w:rsidR="00B30644" w:rsidRPr="00C96590" w:rsidRDefault="00B30644" w:rsidP="00B30644">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215BFC" w14:textId="77777777" w:rsidR="00B30644" w:rsidRPr="00C96590" w:rsidRDefault="00B30644" w:rsidP="00B30644">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D28C77" w14:textId="77777777" w:rsidR="00B30644" w:rsidRPr="00C96590" w:rsidRDefault="00B30644" w:rsidP="00B30644">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B30644" w:rsidRPr="00C96590" w14:paraId="565D8C1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33C82F"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937B29"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87D55"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1CEA84"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B30644" w:rsidRPr="00C96590" w14:paraId="171515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D51D49" w14:textId="77777777" w:rsidR="00B30644" w:rsidRPr="00C96590" w:rsidRDefault="00B30644" w:rsidP="00B30644">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D150CF" w14:textId="77777777" w:rsidR="00B30644" w:rsidRPr="00C96590" w:rsidRDefault="00B30644" w:rsidP="00B30644">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16067E" w14:textId="77777777" w:rsidR="00B30644" w:rsidRPr="00E062F1" w:rsidRDefault="00B30644" w:rsidP="00B30644">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03DBD4"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B30644" w:rsidRPr="00C96590" w14:paraId="25AB4C2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E6C644" w14:textId="77777777" w:rsidR="00B30644" w:rsidRDefault="00B30644" w:rsidP="00B30644">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50CE5C" w14:textId="77777777" w:rsidR="00B30644" w:rsidRDefault="00B30644" w:rsidP="00B30644">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966FB" w14:textId="77777777" w:rsidR="00B30644" w:rsidRDefault="00B30644" w:rsidP="00B30644">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C07091" w14:textId="77777777" w:rsidR="00B30644" w:rsidRPr="00C96590" w:rsidRDefault="00B30644" w:rsidP="00B30644">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B30644" w:rsidRPr="00C96590" w14:paraId="71B7BB6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95806F"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6CFD5C"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40A6D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4E2A41"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B30644" w:rsidRPr="00C96590" w14:paraId="0436F81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9D5CAC"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F90EE0" w14:textId="77777777" w:rsidR="00B30644" w:rsidRPr="00C96590" w:rsidRDefault="00B30644" w:rsidP="00B30644">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BC596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BF9153"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B30644" w:rsidRPr="00C96590" w14:paraId="3E45F19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D95E01"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834A9" w14:textId="77777777" w:rsidR="00B30644" w:rsidRPr="00C96590" w:rsidRDefault="00B30644" w:rsidP="00B30644">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09319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0C4AD"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B30644" w:rsidRPr="00C96590" w14:paraId="4388AA4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533343" w14:textId="77777777" w:rsidR="00B30644" w:rsidRPr="00C96590" w:rsidRDefault="00B30644" w:rsidP="00B30644">
            <w:pPr>
              <w:keepNext/>
              <w:keepLines/>
              <w:spacing w:after="0"/>
              <w:jc w:val="center"/>
              <w:rPr>
                <w:rFonts w:ascii="Arial" w:hAnsi="Arial"/>
                <w:sz w:val="18"/>
                <w:szCs w:val="18"/>
              </w:rPr>
            </w:pPr>
            <w:r w:rsidRPr="00470EA5">
              <w:rPr>
                <w:rFonts w:ascii="Arial" w:eastAsiaTheme="minorEastAsia"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E2444B" w14:textId="77777777" w:rsidR="00B30644" w:rsidRDefault="00B30644" w:rsidP="00B30644">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62B882" w14:textId="77777777" w:rsidR="00B30644" w:rsidRDefault="00B30644" w:rsidP="00B30644">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CFCBD" w14:textId="77777777" w:rsidR="00B30644" w:rsidRPr="00C96590" w:rsidRDefault="00B30644" w:rsidP="00B30644">
            <w:pPr>
              <w:keepNext/>
              <w:keepLines/>
              <w:spacing w:after="0"/>
              <w:jc w:val="center"/>
              <w:rPr>
                <w:rFonts w:ascii="Arial" w:hAnsi="Arial"/>
                <w:sz w:val="18"/>
                <w:szCs w:val="18"/>
              </w:rPr>
            </w:pPr>
            <w:r w:rsidRPr="00470EA5">
              <w:rPr>
                <w:rFonts w:ascii="Arial" w:hAnsi="Arial"/>
                <w:sz w:val="18"/>
                <w:szCs w:val="18"/>
              </w:rPr>
              <w:t>0.5</w:t>
            </w:r>
          </w:p>
        </w:tc>
      </w:tr>
      <w:tr w:rsidR="00B30644" w:rsidRPr="00470EA5" w14:paraId="63CD852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F8B0BE" w14:textId="77777777" w:rsidR="00B30644" w:rsidRPr="00470EA5" w:rsidRDefault="00B30644" w:rsidP="00B30644">
            <w:pPr>
              <w:keepNext/>
              <w:keepLines/>
              <w:spacing w:after="0"/>
              <w:jc w:val="center"/>
              <w:rPr>
                <w:rFonts w:ascii="Arial" w:hAnsi="Arial"/>
                <w:sz w:val="18"/>
                <w:szCs w:val="18"/>
              </w:rPr>
            </w:pPr>
            <w:r w:rsidRPr="00C36054">
              <w:rPr>
                <w:rFonts w:ascii="Arial" w:eastAsiaTheme="minorEastAsia" w:hAnsi="Arial"/>
                <w:sz w:val="18"/>
                <w:szCs w:val="18"/>
              </w:rPr>
              <w:lastRenderedPageBreak/>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A15226" w14:textId="77777777" w:rsidR="00B30644" w:rsidRPr="00470EA5" w:rsidRDefault="00B30644" w:rsidP="00B30644">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94FA7" w14:textId="77777777" w:rsidR="00B30644" w:rsidRPr="00470EA5" w:rsidRDefault="00B30644" w:rsidP="00B30644">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176F6" w14:textId="77777777" w:rsidR="00B30644" w:rsidRPr="00470EA5" w:rsidRDefault="00B30644" w:rsidP="00B30644">
            <w:pPr>
              <w:keepNext/>
              <w:keepLines/>
              <w:spacing w:after="0"/>
              <w:jc w:val="center"/>
              <w:rPr>
                <w:rFonts w:ascii="Arial" w:hAnsi="Arial"/>
                <w:sz w:val="18"/>
                <w:szCs w:val="18"/>
              </w:rPr>
            </w:pPr>
            <w:r w:rsidRPr="00C36054">
              <w:rPr>
                <w:rFonts w:ascii="Arial" w:hAnsi="Arial"/>
                <w:sz w:val="18"/>
                <w:szCs w:val="18"/>
              </w:rPr>
              <w:t>0.5</w:t>
            </w:r>
          </w:p>
        </w:tc>
      </w:tr>
      <w:tr w:rsidR="00B30644" w:rsidRPr="00C96590" w14:paraId="15CC151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7ABF9A"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154FE3"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A6823F"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DF6902"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B30644" w:rsidRPr="00C96590" w14:paraId="2941477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52095E"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533E43B6"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B87623"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98C819"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B30644" w:rsidRPr="00C96590" w14:paraId="219DFC3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5E8428"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6D00BEA8"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9F21D9"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2748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B30644" w:rsidRPr="00C96590" w14:paraId="46AEEF5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E1D69F"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F36948"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AA8A0"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C3E82E"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szCs w:val="18"/>
                <w:lang w:eastAsia="ja-JP"/>
              </w:rPr>
              <w:t>-</w:t>
            </w:r>
          </w:p>
        </w:tc>
      </w:tr>
      <w:tr w:rsidR="00B30644" w:rsidRPr="00C96590" w14:paraId="6B358C9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008FC"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05907A" w14:textId="77777777" w:rsidR="00B30644" w:rsidRPr="00C96590" w:rsidRDefault="00B30644" w:rsidP="00B30644">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4657E"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36966D"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sz w:val="18"/>
              </w:rPr>
              <w:t>0.5</w:t>
            </w:r>
          </w:p>
        </w:tc>
      </w:tr>
      <w:tr w:rsidR="00B30644" w:rsidRPr="00C96590" w14:paraId="7EBC7BE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606C02"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1C3DB4" w14:textId="77777777" w:rsidR="00B30644" w:rsidRPr="00C96590" w:rsidRDefault="00B30644" w:rsidP="00B30644">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77E5FA" w14:textId="77777777" w:rsidR="00B30644" w:rsidRPr="00C96590" w:rsidRDefault="00B30644" w:rsidP="00B30644">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BE89E2" w14:textId="77777777" w:rsidR="00B30644" w:rsidRPr="00C96590" w:rsidRDefault="00B30644" w:rsidP="00B30644">
            <w:pPr>
              <w:keepNext/>
              <w:keepLines/>
              <w:spacing w:after="0"/>
              <w:jc w:val="center"/>
              <w:rPr>
                <w:rFonts w:ascii="Arial" w:hAnsi="Arial" w:cs="Arial"/>
                <w:sz w:val="18"/>
              </w:rPr>
            </w:pPr>
            <w:r w:rsidRPr="00C96590">
              <w:rPr>
                <w:rFonts w:ascii="Arial" w:hAnsi="Arial"/>
                <w:sz w:val="18"/>
              </w:rPr>
              <w:t>0.5</w:t>
            </w:r>
          </w:p>
        </w:tc>
      </w:tr>
      <w:tr w:rsidR="00B30644" w:rsidRPr="00C96590" w14:paraId="44D2F36E"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E9BD09"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05C8A0" w14:textId="77777777" w:rsidR="00B30644" w:rsidRPr="00C96590" w:rsidRDefault="00B30644" w:rsidP="00B30644">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EE9178" w14:textId="77777777" w:rsidR="00B30644" w:rsidRPr="00C96590" w:rsidRDefault="00B30644" w:rsidP="00B30644">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4F7F49" w14:textId="77777777" w:rsidR="00B30644" w:rsidRPr="00C96590" w:rsidRDefault="00B30644" w:rsidP="00B30644">
            <w:pPr>
              <w:keepNext/>
              <w:keepLines/>
              <w:spacing w:after="0"/>
              <w:jc w:val="center"/>
              <w:rPr>
                <w:rFonts w:ascii="Arial" w:hAnsi="Arial"/>
                <w:sz w:val="18"/>
                <w:szCs w:val="18"/>
                <w:lang w:eastAsia="ja-JP"/>
              </w:rPr>
            </w:pPr>
            <w:r w:rsidRPr="00C96590">
              <w:rPr>
                <w:rFonts w:ascii="Arial" w:hAnsi="Arial"/>
                <w:sz w:val="18"/>
              </w:rPr>
              <w:t>0.5</w:t>
            </w:r>
          </w:p>
        </w:tc>
      </w:tr>
      <w:tr w:rsidR="00B30644" w:rsidRPr="00C96590" w14:paraId="7061428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D1899E" w14:textId="77777777" w:rsidR="00B30644" w:rsidRPr="00C96590" w:rsidRDefault="00B30644" w:rsidP="00B30644">
            <w:pPr>
              <w:keepNext/>
              <w:keepLines/>
              <w:spacing w:after="0"/>
              <w:jc w:val="center"/>
              <w:rPr>
                <w:rFonts w:ascii="Arial" w:hAnsi="Arial"/>
                <w:sz w:val="18"/>
              </w:rPr>
            </w:pPr>
            <w:r w:rsidRPr="00C36054">
              <w:rPr>
                <w:rFonts w:ascii="Arial" w:eastAsiaTheme="minorEastAsia"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995740" w14:textId="77777777" w:rsidR="00B30644" w:rsidRDefault="00B30644" w:rsidP="00B30644">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B51EF8" w14:textId="77777777" w:rsidR="00B30644" w:rsidRDefault="00B30644" w:rsidP="00B30644">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1FF70" w14:textId="77777777" w:rsidR="00B30644" w:rsidRPr="00C96590" w:rsidRDefault="00B30644" w:rsidP="00B30644">
            <w:pPr>
              <w:keepNext/>
              <w:keepLines/>
              <w:spacing w:after="0"/>
              <w:jc w:val="center"/>
              <w:rPr>
                <w:rFonts w:ascii="Arial" w:hAnsi="Arial"/>
                <w:sz w:val="18"/>
              </w:rPr>
            </w:pPr>
            <w:r w:rsidRPr="00C36054">
              <w:rPr>
                <w:rFonts w:ascii="Arial" w:hAnsi="Arial"/>
                <w:sz w:val="18"/>
              </w:rPr>
              <w:t>0.5</w:t>
            </w:r>
          </w:p>
        </w:tc>
      </w:tr>
      <w:tr w:rsidR="00B30644" w:rsidRPr="00C96590" w14:paraId="15D8A32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4222E3" w14:textId="77777777" w:rsidR="00B30644" w:rsidRPr="00C96590" w:rsidRDefault="00B30644" w:rsidP="00B30644">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414365" w14:textId="77777777" w:rsidR="00B30644" w:rsidRPr="00C96590" w:rsidRDefault="00B30644" w:rsidP="00B30644">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346DF"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828FEE" w14:textId="77777777" w:rsidR="00B30644" w:rsidRPr="00C96590" w:rsidRDefault="00B30644" w:rsidP="00B30644">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B30644" w:rsidRPr="00C96590" w14:paraId="2363D78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F72AF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390B5E"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75FEB9"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B9D66C" w14:textId="77777777" w:rsidR="00B30644" w:rsidRPr="00C96590" w:rsidRDefault="00B30644" w:rsidP="00B30644">
            <w:pPr>
              <w:keepNext/>
              <w:keepLines/>
              <w:spacing w:after="0"/>
              <w:jc w:val="center"/>
              <w:rPr>
                <w:rFonts w:ascii="Arial" w:hAnsi="Arial"/>
                <w:sz w:val="18"/>
                <w:lang w:eastAsia="zh-CN"/>
              </w:rPr>
            </w:pPr>
            <w:r>
              <w:rPr>
                <w:rFonts w:ascii="Arial" w:hAnsi="Arial"/>
                <w:sz w:val="18"/>
                <w:lang w:eastAsia="zh-CN"/>
              </w:rPr>
              <w:t>0.5</w:t>
            </w:r>
          </w:p>
        </w:tc>
      </w:tr>
      <w:tr w:rsidR="00B30644" w:rsidRPr="00C96590" w14:paraId="3FB1B7E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515932" w14:textId="77777777" w:rsidR="00B30644" w:rsidRDefault="00B30644" w:rsidP="00B30644">
            <w:pPr>
              <w:keepNext/>
              <w:keepLines/>
              <w:spacing w:after="0"/>
              <w:jc w:val="center"/>
              <w:rPr>
                <w:rFonts w:ascii="Arial" w:eastAsia="MS Mincho" w:hAnsi="Arial"/>
                <w:sz w:val="18"/>
                <w:szCs w:val="18"/>
              </w:rPr>
            </w:pPr>
            <w:r>
              <w:rPr>
                <w:rFonts w:ascii="Arial" w:eastAsia="MS Mincho" w:hAnsi="Arial"/>
                <w:sz w:val="18"/>
                <w:szCs w:val="18"/>
              </w:rPr>
              <w:t>DC_(n)66-n78</w:t>
            </w:r>
          </w:p>
          <w:p w14:paraId="73D7C19B" w14:textId="77777777" w:rsidR="00B30644" w:rsidRPr="00C96590" w:rsidRDefault="00B30644" w:rsidP="00B30644">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2B4D79" w14:textId="77777777" w:rsidR="00B30644" w:rsidRPr="00C96590" w:rsidRDefault="00B30644" w:rsidP="00B30644">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47DFAB" w14:textId="77777777" w:rsidR="00B30644" w:rsidRPr="00C96590" w:rsidRDefault="00B30644" w:rsidP="00B30644">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5C6C40" w14:textId="77777777" w:rsidR="00B30644" w:rsidRPr="00C96590" w:rsidRDefault="00B30644" w:rsidP="00B30644">
            <w:pPr>
              <w:keepNext/>
              <w:keepLines/>
              <w:spacing w:after="0"/>
              <w:jc w:val="center"/>
              <w:rPr>
                <w:rFonts w:ascii="Arial" w:hAnsi="Arial"/>
                <w:sz w:val="18"/>
                <w:szCs w:val="18"/>
                <w:lang w:eastAsia="zh-CN"/>
              </w:rPr>
            </w:pPr>
            <w:r>
              <w:rPr>
                <w:rFonts w:ascii="Arial" w:hAnsi="Arial"/>
                <w:sz w:val="18"/>
                <w:lang w:eastAsia="zh-CN"/>
              </w:rPr>
              <w:t>0.5</w:t>
            </w:r>
          </w:p>
        </w:tc>
      </w:tr>
      <w:tr w:rsidR="00B30644" w:rsidRPr="00464DAE" w14:paraId="061DB9E7"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E80A68" w14:textId="77777777" w:rsidR="00B30644" w:rsidRPr="00464DAE" w:rsidRDefault="00B30644" w:rsidP="00B30644">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23E3FF31" w14:textId="77777777" w:rsidR="00B30644" w:rsidRPr="00464DAE"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CC1B23F"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2DE0049D" w14:textId="77777777" w:rsidR="00B30644" w:rsidRPr="00464DAE"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B30644" w:rsidRPr="00C96590" w14:paraId="2FC0721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71959B" w14:textId="77777777" w:rsidR="00B30644" w:rsidRPr="00C96590" w:rsidRDefault="00B30644" w:rsidP="00B30644">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5281C"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09AFB"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265CBC"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zh-CN"/>
              </w:rPr>
              <w:t>0.5</w:t>
            </w:r>
          </w:p>
        </w:tc>
      </w:tr>
      <w:tr w:rsidR="00B30644" w:rsidRPr="00C96590" w14:paraId="14BB108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E49A85"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08977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A77E1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9CBAE8" w14:textId="77777777" w:rsidR="00B30644" w:rsidRPr="00C96590" w:rsidRDefault="00B30644" w:rsidP="00B30644">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B30644" w:rsidRPr="002D26E2" w14:paraId="417DFB3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74DD82" w14:textId="77777777" w:rsidR="00B30644" w:rsidRPr="002D26E2" w:rsidRDefault="00B30644" w:rsidP="00B30644">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62AA5C" w14:textId="77777777" w:rsidR="00B30644" w:rsidRPr="00B4356A" w:rsidRDefault="00B30644" w:rsidP="00B30644">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2E2EA4" w14:textId="77777777" w:rsidR="00B30644" w:rsidRPr="00B4356A" w:rsidRDefault="00B30644" w:rsidP="00B30644">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C00B4A" w14:textId="77777777" w:rsidR="00B30644" w:rsidRPr="002D26E2" w:rsidRDefault="00B30644" w:rsidP="00B30644">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B30644" w:rsidRPr="000A2788" w14:paraId="28DABBF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1A2A18" w14:textId="77777777" w:rsidR="00B30644" w:rsidRPr="000A2788" w:rsidRDefault="00B30644" w:rsidP="00B30644">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CDA367" w14:textId="77777777" w:rsidR="00B30644" w:rsidRPr="000A2788" w:rsidRDefault="00B30644" w:rsidP="00B30644">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02613D" w14:textId="77777777" w:rsidR="00B30644" w:rsidRPr="000A2788" w:rsidRDefault="00B30644" w:rsidP="00B30644">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592B30" w14:textId="77777777" w:rsidR="00B30644" w:rsidRPr="000A2788" w:rsidRDefault="00B30644" w:rsidP="00B30644">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B30644" w:rsidRPr="00C96590" w14:paraId="465F6AA8"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6998F1" w14:textId="77777777" w:rsidR="00B30644" w:rsidRPr="00C96590" w:rsidRDefault="00B30644" w:rsidP="00B30644">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1D47D0"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8F6D7"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26EBF"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30644" w:rsidRPr="00C96590" w14:paraId="2C729469"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8B7DA1" w14:textId="77777777" w:rsidR="00B30644" w:rsidRPr="00C96590" w:rsidRDefault="00B30644" w:rsidP="00B30644">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5F7815"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E9B5D" w14:textId="77777777" w:rsidR="00B30644"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EB218A" w14:textId="77777777" w:rsidR="00B30644" w:rsidRPr="00C96590" w:rsidRDefault="00B30644" w:rsidP="00B30644">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B30644" w:rsidRPr="00C96590" w14:paraId="798FC23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B43B7D" w14:textId="77777777" w:rsidR="00B30644" w:rsidRPr="00C96590" w:rsidRDefault="00B30644" w:rsidP="00B30644">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5AFEDB"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EFE63C" w14:textId="77777777" w:rsidR="00B30644" w:rsidRPr="00C96590" w:rsidRDefault="00B30644" w:rsidP="00B30644">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605AFF" w14:textId="77777777" w:rsidR="00B30644" w:rsidRPr="00C96590" w:rsidRDefault="00B30644" w:rsidP="00B30644">
            <w:pPr>
              <w:keepNext/>
              <w:keepLines/>
              <w:spacing w:after="0"/>
              <w:jc w:val="center"/>
              <w:rPr>
                <w:rFonts w:ascii="Arial" w:hAnsi="Arial"/>
                <w:sz w:val="18"/>
                <w:lang w:eastAsia="ja-JP"/>
              </w:rPr>
            </w:pPr>
            <w:r>
              <w:rPr>
                <w:rFonts w:ascii="Arial" w:hAnsi="Arial"/>
                <w:sz w:val="18"/>
                <w:lang w:eastAsia="zh-CN"/>
              </w:rPr>
              <w:t>-</w:t>
            </w:r>
          </w:p>
        </w:tc>
      </w:tr>
      <w:tr w:rsidR="00B30644" w:rsidRPr="00C96590" w14:paraId="4D4A1F82"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1BF462"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B1312" w14:textId="77777777" w:rsidR="00B30644" w:rsidRPr="00C96590" w:rsidRDefault="00B30644" w:rsidP="00B30644">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97473E"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950E16" w14:textId="77777777" w:rsidR="00B30644" w:rsidRPr="00C96590" w:rsidRDefault="00B30644" w:rsidP="00B30644">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B30644" w:rsidRPr="00470EA5" w14:paraId="47CCFA9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A79CF0" w14:textId="77777777" w:rsidR="00B30644" w:rsidRPr="00C96590" w:rsidRDefault="00B30644" w:rsidP="00B30644">
            <w:pPr>
              <w:keepNext/>
              <w:keepLines/>
              <w:spacing w:after="0"/>
              <w:jc w:val="center"/>
              <w:rPr>
                <w:rFonts w:ascii="Arial" w:hAnsi="Arial" w:cs="Arial"/>
                <w:sz w:val="18"/>
                <w:szCs w:val="18"/>
              </w:rPr>
            </w:pPr>
            <w:r w:rsidRPr="00470EA5">
              <w:rPr>
                <w:rFonts w:ascii="Arial" w:eastAsiaTheme="minorEastAsia"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3C6D71"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F621D"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A3D91D"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0.5</w:t>
            </w:r>
          </w:p>
        </w:tc>
      </w:tr>
      <w:tr w:rsidR="00B30644" w:rsidRPr="00C96590" w14:paraId="6E8797E0"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B535AA"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87BF2" w14:textId="77777777" w:rsidR="00B30644" w:rsidRPr="00C96590" w:rsidRDefault="00B30644" w:rsidP="00B30644">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17CDCD"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3F17F9" w14:textId="77777777" w:rsidR="00B30644" w:rsidRPr="00C96590" w:rsidRDefault="00B30644" w:rsidP="00B30644">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B30644" w:rsidRPr="00C96590" w14:paraId="4961E48D"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DA6648" w14:textId="77777777" w:rsidR="00B30644" w:rsidRPr="00C96590" w:rsidRDefault="00B30644" w:rsidP="00B30644">
            <w:pPr>
              <w:keepNext/>
              <w:keepLines/>
              <w:spacing w:after="0"/>
              <w:jc w:val="center"/>
              <w:rPr>
                <w:rFonts w:ascii="Arial" w:hAnsi="Arial" w:cs="Arial"/>
                <w:sz w:val="18"/>
                <w:szCs w:val="18"/>
              </w:rPr>
            </w:pPr>
            <w:r w:rsidRPr="00D42A5F">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92C660" w14:textId="77777777" w:rsidR="00B30644" w:rsidRDefault="00B30644" w:rsidP="00B30644">
            <w:pPr>
              <w:keepNext/>
              <w:keepLines/>
              <w:spacing w:after="0"/>
              <w:jc w:val="center"/>
              <w:rPr>
                <w:rFonts w:ascii="Arial" w:hAnsi="Arial"/>
                <w:sz w:val="18"/>
                <w:lang w:val="sv-SE"/>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D13221" w14:textId="77777777" w:rsidR="00B30644"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7D1380" w14:textId="77777777" w:rsidR="00B30644" w:rsidRPr="00C96590"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0.2</w:t>
            </w:r>
          </w:p>
        </w:tc>
      </w:tr>
      <w:tr w:rsidR="00B30644" w:rsidRPr="00C96590" w14:paraId="4366CA05"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89C0E6" w14:textId="77777777" w:rsidR="00B30644" w:rsidRPr="00C96590" w:rsidRDefault="00B30644" w:rsidP="00B30644">
            <w:pPr>
              <w:keepNext/>
              <w:keepLines/>
              <w:spacing w:after="0"/>
              <w:jc w:val="center"/>
              <w:rPr>
                <w:rFonts w:ascii="Arial" w:hAnsi="Arial" w:cs="Arial"/>
                <w:sz w:val="18"/>
                <w:szCs w:val="18"/>
              </w:rPr>
            </w:pPr>
            <w:r w:rsidRPr="00D42A5F">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BA22EC" w14:textId="77777777" w:rsidR="00B30644" w:rsidRDefault="00B30644" w:rsidP="00B30644">
            <w:pPr>
              <w:keepNext/>
              <w:keepLines/>
              <w:spacing w:after="0"/>
              <w:jc w:val="center"/>
              <w:rPr>
                <w:rFonts w:ascii="Arial" w:hAnsi="Arial"/>
                <w:sz w:val="18"/>
                <w:lang w:val="sv-SE"/>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DAC31A" w14:textId="77777777" w:rsidR="00B30644"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7B9096" w14:textId="77777777" w:rsidR="00B30644" w:rsidRPr="00C96590"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0.3</w:t>
            </w:r>
          </w:p>
        </w:tc>
      </w:tr>
      <w:tr w:rsidR="00B30644" w:rsidRPr="00C96590" w14:paraId="3908883F"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6101A6" w14:textId="77777777" w:rsidR="00B30644" w:rsidRPr="00C96590" w:rsidRDefault="00B30644" w:rsidP="00B30644">
            <w:pPr>
              <w:keepNext/>
              <w:keepLines/>
              <w:spacing w:after="0"/>
              <w:jc w:val="center"/>
              <w:rPr>
                <w:rFonts w:ascii="Arial" w:hAnsi="Arial" w:cs="Arial"/>
                <w:sz w:val="18"/>
                <w:szCs w:val="18"/>
              </w:rPr>
            </w:pPr>
            <w:r w:rsidRPr="00D42A5F">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89235B" w14:textId="77777777" w:rsidR="00B30644" w:rsidRDefault="00B30644" w:rsidP="00B30644">
            <w:pPr>
              <w:keepNext/>
              <w:keepLines/>
              <w:spacing w:after="0"/>
              <w:jc w:val="center"/>
              <w:rPr>
                <w:rFonts w:ascii="Arial" w:hAnsi="Arial"/>
                <w:sz w:val="18"/>
                <w:lang w:val="sv-SE"/>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E4309" w14:textId="77777777" w:rsidR="00B30644"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E762E" w14:textId="77777777" w:rsidR="00B30644" w:rsidRPr="00C96590" w:rsidRDefault="00B30644" w:rsidP="00B30644">
            <w:pPr>
              <w:keepNext/>
              <w:keepLines/>
              <w:spacing w:after="0"/>
              <w:jc w:val="center"/>
              <w:rPr>
                <w:rFonts w:ascii="Arial" w:hAnsi="Arial" w:cs="Arial"/>
                <w:sz w:val="18"/>
                <w:lang w:eastAsia="zh-CN"/>
              </w:rPr>
            </w:pPr>
            <w:r w:rsidRPr="00D42A5F">
              <w:rPr>
                <w:rFonts w:ascii="Arial" w:hAnsi="Arial" w:cs="Arial"/>
                <w:sz w:val="18"/>
                <w:szCs w:val="18"/>
              </w:rPr>
              <w:t>0.5</w:t>
            </w:r>
          </w:p>
        </w:tc>
      </w:tr>
      <w:tr w:rsidR="00B30644" w:rsidRPr="00C96590" w14:paraId="0DE19BE6"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5FA1F2"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D47836" w14:textId="77777777" w:rsidR="00B30644" w:rsidRPr="00C96590" w:rsidRDefault="00B30644" w:rsidP="00B30644">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148B6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34DBD0" w14:textId="77777777" w:rsidR="00B30644" w:rsidRPr="00C96590" w:rsidRDefault="00B30644" w:rsidP="00B30644">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B30644" w:rsidRPr="00C96590" w14:paraId="2D221F01"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267829"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DC79D0" w14:textId="77777777" w:rsidR="00B30644" w:rsidRPr="00C96590" w:rsidRDefault="00B30644" w:rsidP="00B30644">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39EDE3"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6808B0" w14:textId="77777777" w:rsidR="00B30644" w:rsidRPr="00C96590" w:rsidRDefault="00B30644" w:rsidP="00B30644">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B30644" w:rsidRPr="00C96590" w14:paraId="3C3DB2B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0C45C1" w14:textId="77777777" w:rsidR="00B30644" w:rsidRPr="00C96590" w:rsidRDefault="00B30644" w:rsidP="00B30644">
            <w:pPr>
              <w:keepNext/>
              <w:keepLines/>
              <w:spacing w:after="0"/>
              <w:jc w:val="center"/>
              <w:rPr>
                <w:rFonts w:ascii="Arial" w:hAnsi="Arial" w:cs="Arial"/>
                <w:sz w:val="18"/>
                <w:szCs w:val="18"/>
              </w:rPr>
            </w:pPr>
            <w:r w:rsidRPr="00C36054">
              <w:rPr>
                <w:rFonts w:ascii="Arial" w:eastAsiaTheme="minorEastAsia"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CAF2B" w14:textId="77777777" w:rsidR="00B30644" w:rsidRPr="00C36054" w:rsidRDefault="00B30644" w:rsidP="00B30644">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8C4FD" w14:textId="77777777" w:rsidR="00B30644" w:rsidRPr="00C36054" w:rsidRDefault="00B30644" w:rsidP="00B30644">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E9D284" w14:textId="77777777" w:rsidR="00B30644" w:rsidRPr="00C96590" w:rsidRDefault="00B30644" w:rsidP="00B30644">
            <w:pPr>
              <w:keepNext/>
              <w:keepLines/>
              <w:spacing w:after="0"/>
              <w:jc w:val="center"/>
              <w:rPr>
                <w:rFonts w:ascii="Arial" w:hAnsi="Arial" w:cs="Arial"/>
                <w:sz w:val="18"/>
                <w:lang w:eastAsia="zh-CN"/>
              </w:rPr>
            </w:pPr>
            <w:r w:rsidRPr="00C36054">
              <w:rPr>
                <w:rFonts w:ascii="Arial" w:hAnsi="Arial" w:cs="Arial"/>
                <w:sz w:val="18"/>
                <w:szCs w:val="18"/>
              </w:rPr>
              <w:t>0.5</w:t>
            </w:r>
          </w:p>
        </w:tc>
      </w:tr>
      <w:tr w:rsidR="00B30644" w:rsidRPr="00470EA5" w14:paraId="6A74ED0B"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FD3EF7" w14:textId="77777777" w:rsidR="00B30644" w:rsidRPr="00C96590" w:rsidRDefault="00B30644" w:rsidP="00B30644">
            <w:pPr>
              <w:keepNext/>
              <w:keepLines/>
              <w:spacing w:after="0"/>
              <w:jc w:val="center"/>
              <w:rPr>
                <w:rFonts w:ascii="Arial" w:hAnsi="Arial" w:cs="Arial"/>
                <w:sz w:val="18"/>
                <w:szCs w:val="18"/>
              </w:rPr>
            </w:pPr>
            <w:r w:rsidRPr="00470EA5">
              <w:rPr>
                <w:rFonts w:ascii="Arial" w:eastAsiaTheme="minorEastAsia"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655D92"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3B40E"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DF6D67" w14:textId="77777777" w:rsidR="00B30644" w:rsidRPr="00470EA5" w:rsidRDefault="00B30644" w:rsidP="00B30644">
            <w:pPr>
              <w:keepNext/>
              <w:keepLines/>
              <w:spacing w:after="0"/>
              <w:jc w:val="center"/>
              <w:rPr>
                <w:rFonts w:ascii="Arial" w:hAnsi="Arial" w:cs="Arial"/>
                <w:sz w:val="18"/>
                <w:szCs w:val="18"/>
              </w:rPr>
            </w:pPr>
            <w:r w:rsidRPr="00470EA5">
              <w:rPr>
                <w:rFonts w:ascii="Arial" w:hAnsi="Arial" w:cs="Arial"/>
                <w:sz w:val="18"/>
                <w:szCs w:val="18"/>
              </w:rPr>
              <w:t>0.5</w:t>
            </w:r>
          </w:p>
        </w:tc>
      </w:tr>
      <w:tr w:rsidR="00B30644" w:rsidRPr="00C96590" w14:paraId="061B86A3" w14:textId="77777777" w:rsidTr="00B30644">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B6BD07" w14:textId="77777777" w:rsidR="00B30644" w:rsidRPr="00C96590" w:rsidRDefault="00B30644" w:rsidP="00B30644">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7E7CF3" w14:textId="77777777" w:rsidR="00B30644" w:rsidRPr="00C96590" w:rsidRDefault="00B30644" w:rsidP="00B30644">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8C541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82B9B7" w14:textId="77777777" w:rsidR="00B30644" w:rsidRPr="00C96590" w:rsidRDefault="00B30644" w:rsidP="00B30644">
            <w:pPr>
              <w:keepNext/>
              <w:keepLines/>
              <w:spacing w:after="0"/>
              <w:jc w:val="center"/>
              <w:rPr>
                <w:rFonts w:ascii="Arial" w:hAnsi="Arial" w:cs="Arial"/>
                <w:sz w:val="18"/>
                <w:lang w:eastAsia="zh-CN"/>
              </w:rPr>
            </w:pPr>
            <w:r>
              <w:rPr>
                <w:rFonts w:ascii="Arial" w:hAnsi="Arial" w:cs="Arial"/>
                <w:sz w:val="18"/>
                <w:lang w:eastAsia="zh-CN"/>
              </w:rPr>
              <w:t>0.5</w:t>
            </w:r>
          </w:p>
        </w:tc>
      </w:tr>
      <w:tr w:rsidR="00B30644" w:rsidRPr="00C96590" w14:paraId="2D6DD781" w14:textId="77777777" w:rsidTr="00B30644">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6908D6EE" w14:textId="77777777" w:rsidR="00B30644" w:rsidRPr="00C96590" w:rsidRDefault="00B30644" w:rsidP="00B30644">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132A5FC0" w14:textId="77777777" w:rsidR="00B30644" w:rsidRPr="00C96590" w:rsidRDefault="00B30644" w:rsidP="00B30644">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5BA802D1" w14:textId="77777777" w:rsidR="00B30644" w:rsidRPr="00C96590" w:rsidRDefault="00B30644" w:rsidP="00B30644">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5781035C" w14:textId="77777777" w:rsidR="00B30644" w:rsidRPr="00C96590" w:rsidRDefault="00B30644" w:rsidP="00B30644">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0B6ACECB" w14:textId="77777777" w:rsidR="00B30644" w:rsidRPr="00C96590" w:rsidRDefault="00B30644" w:rsidP="00B30644">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1B8C0A94" w14:textId="77777777" w:rsidR="00B30644" w:rsidRDefault="00B30644" w:rsidP="00B30644">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667E9885" w14:textId="77777777" w:rsidR="00B30644" w:rsidRDefault="00B30644" w:rsidP="00B30644">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1AE0E78" w14:textId="77777777" w:rsidR="00B30644" w:rsidRPr="00C96590" w:rsidRDefault="00B30644" w:rsidP="00B30644">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66A0FCE2" w14:textId="77777777" w:rsidR="00B30644" w:rsidRPr="00B30644" w:rsidRDefault="00B30644" w:rsidP="00993D63">
      <w:pPr>
        <w:rPr>
          <w:b/>
          <w:color w:val="FF0000"/>
          <w:sz w:val="32"/>
          <w:lang w:eastAsia="zh-CN"/>
        </w:rPr>
      </w:pPr>
    </w:p>
    <w:p w14:paraId="4397443D" w14:textId="09358E4E" w:rsidR="00993D63" w:rsidRDefault="00993D63" w:rsidP="00993D63">
      <w:pPr>
        <w:rPr>
          <w:b/>
          <w:color w:val="FF0000"/>
          <w:sz w:val="32"/>
          <w:lang w:eastAsia="zh-CN"/>
        </w:rPr>
      </w:pPr>
      <w:r>
        <w:rPr>
          <w:b/>
          <w:color w:val="FF0000"/>
          <w:sz w:val="32"/>
          <w:lang w:eastAsia="zh-CN"/>
        </w:rPr>
        <w:t>&lt;&lt; Unchanged content omitted &gt;&gt;</w:t>
      </w:r>
    </w:p>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DDE17" w14:textId="77777777" w:rsidR="007F2B40" w:rsidRDefault="007F2B40">
      <w:r>
        <w:separator/>
      </w:r>
    </w:p>
  </w:endnote>
  <w:endnote w:type="continuationSeparator" w:id="0">
    <w:p w14:paraId="400103EC" w14:textId="77777777" w:rsidR="007F2B40" w:rsidRDefault="007F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1BA25" w14:textId="77777777" w:rsidR="007F2B40" w:rsidRDefault="007F2B40">
      <w:r>
        <w:separator/>
      </w:r>
    </w:p>
  </w:footnote>
  <w:footnote w:type="continuationSeparator" w:id="0">
    <w:p w14:paraId="254DA38F" w14:textId="77777777" w:rsidR="007F2B40" w:rsidRDefault="007F2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4D00" w:rsidRDefault="00734D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4D00" w:rsidRDefault="00734D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4D00" w:rsidRDefault="00734D0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4D00" w:rsidRDefault="00734D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Liehai">
    <w15:presenceInfo w15:providerId="None" w15:userId="Liu 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76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F2A"/>
    <w:rsid w:val="00374DD4"/>
    <w:rsid w:val="003E1A36"/>
    <w:rsid w:val="00410371"/>
    <w:rsid w:val="00411E28"/>
    <w:rsid w:val="004148B7"/>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4D00"/>
    <w:rsid w:val="00792342"/>
    <w:rsid w:val="007977A8"/>
    <w:rsid w:val="007B512A"/>
    <w:rsid w:val="007C2097"/>
    <w:rsid w:val="007D6A07"/>
    <w:rsid w:val="007F2B40"/>
    <w:rsid w:val="007F7259"/>
    <w:rsid w:val="008040A8"/>
    <w:rsid w:val="008279FA"/>
    <w:rsid w:val="008626E7"/>
    <w:rsid w:val="00870EE7"/>
    <w:rsid w:val="008863B9"/>
    <w:rsid w:val="008A45A6"/>
    <w:rsid w:val="008D3CCC"/>
    <w:rsid w:val="008F3789"/>
    <w:rsid w:val="008F686C"/>
    <w:rsid w:val="009148DE"/>
    <w:rsid w:val="0093344F"/>
    <w:rsid w:val="00941E30"/>
    <w:rsid w:val="009531B0"/>
    <w:rsid w:val="009741B3"/>
    <w:rsid w:val="009777D9"/>
    <w:rsid w:val="00991B88"/>
    <w:rsid w:val="00993D63"/>
    <w:rsid w:val="009A1738"/>
    <w:rsid w:val="009A5753"/>
    <w:rsid w:val="009A579D"/>
    <w:rsid w:val="009C64AD"/>
    <w:rsid w:val="009E3297"/>
    <w:rsid w:val="009F734F"/>
    <w:rsid w:val="00A246B6"/>
    <w:rsid w:val="00A47E70"/>
    <w:rsid w:val="00A50CF0"/>
    <w:rsid w:val="00A7671C"/>
    <w:rsid w:val="00AA2CBC"/>
    <w:rsid w:val="00AC20DA"/>
    <w:rsid w:val="00AC5820"/>
    <w:rsid w:val="00AD1CD8"/>
    <w:rsid w:val="00B258BB"/>
    <w:rsid w:val="00B30644"/>
    <w:rsid w:val="00B67B97"/>
    <w:rsid w:val="00B968C8"/>
    <w:rsid w:val="00BA21B4"/>
    <w:rsid w:val="00BA3EC5"/>
    <w:rsid w:val="00BA51D9"/>
    <w:rsid w:val="00BB5DFC"/>
    <w:rsid w:val="00BD279D"/>
    <w:rsid w:val="00BD6BB8"/>
    <w:rsid w:val="00C66BA2"/>
    <w:rsid w:val="00C870F6"/>
    <w:rsid w:val="00C95985"/>
    <w:rsid w:val="00CC5026"/>
    <w:rsid w:val="00CC68D0"/>
    <w:rsid w:val="00D03F9A"/>
    <w:rsid w:val="00D06D51"/>
    <w:rsid w:val="00D13FA0"/>
    <w:rsid w:val="00D24991"/>
    <w:rsid w:val="00D50255"/>
    <w:rsid w:val="00D66520"/>
    <w:rsid w:val="00D84AE9"/>
    <w:rsid w:val="00D9124E"/>
    <w:rsid w:val="00DE34CF"/>
    <w:rsid w:val="00E13F3D"/>
    <w:rsid w:val="00E34898"/>
    <w:rsid w:val="00EB09B7"/>
    <w:rsid w:val="00EE7D7C"/>
    <w:rsid w:val="00F25D98"/>
    <w:rsid w:val="00F300FB"/>
    <w:rsid w:val="00F34FB6"/>
    <w:rsid w:val="00FB6386"/>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aliases w:val="SGS Table Basic 1,Table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F34FB6"/>
    <w:rPr>
      <w:rFonts w:ascii="Times New Roman" w:eastAsia="Malgun Gothic" w:hAnsi="Times New Roman"/>
      <w:i/>
      <w:lang w:val="en-GB" w:eastAsia="x-none"/>
    </w:rPr>
  </w:style>
  <w:style w:type="paragraph" w:styleId="35">
    <w:name w:val="Body Text 3"/>
    <w:basedOn w:val="a2"/>
    <w:link w:val="36"/>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qFormat/>
    <w:rsid w:val="00F34FB6"/>
    <w:pPr>
      <w:snapToGrid w:val="0"/>
    </w:pPr>
    <w:rPr>
      <w:lang w:eastAsia="x-none"/>
    </w:rPr>
  </w:style>
  <w:style w:type="character" w:customStyle="1" w:styleId="afff4">
    <w:name w:val="尾注文本 字符"/>
    <w:basedOn w:val="a3"/>
    <w:link w:val="afff3"/>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qFormat/>
    <w:rsid w:val="00F34FB6"/>
    <w:rPr>
      <w:rFonts w:ascii="Times New Roman" w:eastAsia="Malgun Gothic" w:hAnsi="Times New Roman"/>
      <w:sz w:val="24"/>
      <w:szCs w:val="24"/>
      <w:lang w:val="en-GB" w:eastAsia="ko-KR"/>
    </w:rPr>
  </w:style>
  <w:style w:type="paragraph" w:customStyle="1" w:styleId="-PAGE-">
    <w:name w:val="- PAGE -"/>
    <w:qFormat/>
    <w:rsid w:val="00F34FB6"/>
    <w:rPr>
      <w:rFonts w:ascii="Times New Roman" w:eastAsia="Malgun Gothic" w:hAnsi="Times New Roman"/>
      <w:sz w:val="24"/>
      <w:szCs w:val="24"/>
      <w:lang w:val="en-GB" w:eastAsia="ko-KR"/>
    </w:rPr>
  </w:style>
  <w:style w:type="paragraph" w:customStyle="1" w:styleId="PageXofY">
    <w:name w:val="Page X of Y"/>
    <w:qFormat/>
    <w:rsid w:val="00F34FB6"/>
    <w:rPr>
      <w:rFonts w:ascii="Times New Roman" w:eastAsia="Malgun Gothic" w:hAnsi="Times New Roman"/>
      <w:sz w:val="24"/>
      <w:szCs w:val="24"/>
      <w:lang w:val="en-GB" w:eastAsia="ko-KR"/>
    </w:rPr>
  </w:style>
  <w:style w:type="paragraph" w:customStyle="1" w:styleId="Createdby">
    <w:name w:val="Created by"/>
    <w:qFormat/>
    <w:rsid w:val="00F34FB6"/>
    <w:rPr>
      <w:rFonts w:ascii="Times New Roman" w:eastAsia="Malgun Gothic" w:hAnsi="Times New Roman"/>
      <w:sz w:val="24"/>
      <w:szCs w:val="24"/>
      <w:lang w:val="en-GB" w:eastAsia="ko-KR"/>
    </w:rPr>
  </w:style>
  <w:style w:type="paragraph" w:customStyle="1" w:styleId="Createdon">
    <w:name w:val="Created on"/>
    <w:qFormat/>
    <w:rsid w:val="00F34FB6"/>
    <w:rPr>
      <w:rFonts w:ascii="Times New Roman" w:eastAsia="Malgun Gothic" w:hAnsi="Times New Roman"/>
      <w:sz w:val="24"/>
      <w:szCs w:val="24"/>
      <w:lang w:val="en-GB" w:eastAsia="ko-KR"/>
    </w:rPr>
  </w:style>
  <w:style w:type="paragraph" w:customStyle="1" w:styleId="Lastprinted">
    <w:name w:val="Last printed"/>
    <w:qFormat/>
    <w:rsid w:val="00F34FB6"/>
    <w:rPr>
      <w:rFonts w:ascii="Times New Roman" w:eastAsia="Malgun Gothic" w:hAnsi="Times New Roman"/>
      <w:sz w:val="24"/>
      <w:szCs w:val="24"/>
      <w:lang w:val="en-GB" w:eastAsia="ko-KR"/>
    </w:rPr>
  </w:style>
  <w:style w:type="paragraph" w:customStyle="1" w:styleId="Lastsavedby">
    <w:name w:val="Last saved by"/>
    <w:qFormat/>
    <w:rsid w:val="00F34FB6"/>
    <w:rPr>
      <w:rFonts w:ascii="Times New Roman" w:eastAsia="Malgun Gothic" w:hAnsi="Times New Roman"/>
      <w:sz w:val="24"/>
      <w:szCs w:val="24"/>
      <w:lang w:val="en-GB" w:eastAsia="ko-KR"/>
    </w:rPr>
  </w:style>
  <w:style w:type="paragraph" w:customStyle="1" w:styleId="Filename">
    <w:name w:val="Filename"/>
    <w:qFormat/>
    <w:rsid w:val="00F34FB6"/>
    <w:rPr>
      <w:rFonts w:ascii="Times New Roman" w:eastAsia="Malgun Gothic" w:hAnsi="Times New Roman"/>
      <w:sz w:val="24"/>
      <w:szCs w:val="24"/>
      <w:lang w:val="en-GB" w:eastAsia="ko-KR"/>
    </w:rPr>
  </w:style>
  <w:style w:type="paragraph" w:customStyle="1" w:styleId="Filenameandpath">
    <w:name w:val="Filename and path"/>
    <w:qFormat/>
    <w:rsid w:val="00F34FB6"/>
    <w:rPr>
      <w:rFonts w:ascii="Times New Roman" w:eastAsia="Malgun Gothic" w:hAnsi="Times New Roman"/>
      <w:sz w:val="24"/>
      <w:szCs w:val="24"/>
      <w:lang w:val="en-GB" w:eastAsia="ko-KR"/>
    </w:rPr>
  </w:style>
  <w:style w:type="paragraph" w:customStyle="1" w:styleId="AuthorPageDate">
    <w:name w:val="Author  Page #  Date"/>
    <w:qFormat/>
    <w:rsid w:val="00F34FB6"/>
    <w:rPr>
      <w:rFonts w:ascii="Times New Roman" w:eastAsia="Malgun Gothic" w:hAnsi="Times New Roman"/>
      <w:sz w:val="24"/>
      <w:szCs w:val="24"/>
      <w:lang w:val="en-GB" w:eastAsia="ko-KR"/>
    </w:rPr>
  </w:style>
  <w:style w:type="paragraph" w:customStyle="1" w:styleId="ConfidentialPageDate">
    <w:name w:val="Confidential  Page #  Date"/>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F34FB6"/>
    <w:pPr>
      <w:tabs>
        <w:tab w:val="center" w:pos="4820"/>
        <w:tab w:val="right" w:pos="9640"/>
      </w:tabs>
    </w:pPr>
    <w:rPr>
      <w:rFonts w:eastAsiaTheme="minorEastAsia"/>
      <w:lang w:eastAsia="ja-JP"/>
    </w:rPr>
  </w:style>
  <w:style w:type="paragraph" w:customStyle="1" w:styleId="Data">
    <w:name w:val="Data"/>
    <w:basedOn w:val="a2"/>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F34FB6"/>
    <w:rPr>
      <w:rFonts w:ascii="Tahoma" w:eastAsia="MS Mincho" w:hAnsi="Tahoma" w:cs="Tahoma"/>
      <w:sz w:val="16"/>
      <w:szCs w:val="16"/>
      <w:lang w:eastAsia="ko-KR"/>
    </w:rPr>
  </w:style>
  <w:style w:type="paragraph" w:customStyle="1" w:styleId="ZchnZchn">
    <w:name w:val="Zchn Zchn"/>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F34FB6"/>
    <w:rPr>
      <w:rFonts w:ascii="Tahoma" w:eastAsia="MS Mincho" w:hAnsi="Tahoma" w:cs="Tahoma"/>
      <w:sz w:val="16"/>
      <w:szCs w:val="16"/>
      <w:lang w:eastAsia="ko-KR"/>
    </w:rPr>
  </w:style>
  <w:style w:type="paragraph" w:customStyle="1" w:styleId="Note">
    <w:name w:val="Note"/>
    <w:basedOn w:val="B10"/>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4FB6"/>
    <w:pPr>
      <w:tabs>
        <w:tab w:val="left" w:pos="360"/>
      </w:tabs>
      <w:ind w:left="360" w:hanging="360"/>
    </w:pPr>
  </w:style>
  <w:style w:type="paragraph" w:customStyle="1" w:styleId="Para1">
    <w:name w:val="Para1"/>
    <w:basedOn w:val="a2"/>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F34FB6"/>
    <w:pPr>
      <w:spacing w:before="120"/>
      <w:outlineLvl w:val="2"/>
    </w:pPr>
    <w:rPr>
      <w:sz w:val="28"/>
    </w:rPr>
  </w:style>
  <w:style w:type="paragraph" w:customStyle="1" w:styleId="Heading2Head2A2">
    <w:name w:val="Heading 2.Head2A.2"/>
    <w:basedOn w:val="11"/>
    <w:next w:val="a2"/>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F34FB6"/>
    <w:pPr>
      <w:spacing w:before="120"/>
      <w:outlineLvl w:val="2"/>
    </w:pPr>
    <w:rPr>
      <w:rFonts w:eastAsia="MS Mincho"/>
      <w:sz w:val="28"/>
      <w:lang w:eastAsia="de-DE"/>
    </w:rPr>
  </w:style>
  <w:style w:type="paragraph" w:customStyle="1" w:styleId="Reference">
    <w:name w:val="Reference"/>
    <w:basedOn w:val="a2"/>
    <w:qFormat/>
    <w:rsid w:val="00F34FB6"/>
    <w:pPr>
      <w:spacing w:after="0"/>
      <w:ind w:left="567" w:hanging="283"/>
    </w:pPr>
    <w:rPr>
      <w:rFonts w:eastAsia="MS Mincho"/>
      <w:lang w:eastAsia="en-GB"/>
    </w:rPr>
  </w:style>
  <w:style w:type="paragraph" w:customStyle="1" w:styleId="Bullets">
    <w:name w:val="Bullets"/>
    <w:basedOn w:val="aff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F34FB6"/>
    <w:pPr>
      <w:spacing w:after="220"/>
      <w:ind w:left="1298"/>
    </w:pPr>
    <w:rPr>
      <w:rFonts w:ascii="Arial" w:hAnsi="Arial"/>
      <w:lang w:val="en-US" w:eastAsia="en-GB"/>
    </w:rPr>
  </w:style>
  <w:style w:type="numbering" w:customStyle="1" w:styleId="17">
    <w:name w:val="无列表1"/>
    <w:next w:val="a5"/>
    <w:semiHidden/>
    <w:rsid w:val="00F34FB6"/>
  </w:style>
  <w:style w:type="paragraph" w:customStyle="1" w:styleId="1030302">
    <w:name w:val="样式 样式 标题 1 + 两端对齐 段前: 0.3 行 段后: 0.3 行 行距: 单倍行距 + 段前: 0.2 行 段后: ..."/>
    <w:basedOn w:val="a2"/>
    <w:autoRedefine/>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semiHidden/>
    <w:qFormat/>
    <w:rsid w:val="00F34FB6"/>
    <w:rPr>
      <w:rFonts w:ascii="Tahoma" w:eastAsia="MS Mincho" w:hAnsi="Tahoma" w:cs="Tahoma"/>
      <w:sz w:val="16"/>
      <w:szCs w:val="16"/>
    </w:rPr>
  </w:style>
  <w:style w:type="paragraph" w:customStyle="1" w:styleId="54">
    <w:name w:val="吹き出し5"/>
    <w:basedOn w:val="a2"/>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F34FB6"/>
    <w:rPr>
      <w:rFonts w:ascii="Times New Roman" w:eastAsia="Yu Mincho" w:hAnsi="Times New Roman"/>
      <w:lang w:val="en-GB" w:eastAsia="en-US"/>
    </w:rPr>
  </w:style>
  <w:style w:type="paragraph" w:customStyle="1" w:styleId="MotorolaResponse1">
    <w:name w:val="Motorola Response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qFormat/>
    <w:rsid w:val="00F34FB6"/>
    <w:pPr>
      <w:widowControl/>
      <w:tabs>
        <w:tab w:val="left" w:pos="992"/>
      </w:tabs>
      <w:spacing w:after="120"/>
      <w:ind w:left="992" w:hanging="425"/>
    </w:pPr>
    <w:rPr>
      <w:rFonts w:eastAsia="MS Mincho"/>
      <w:lang w:val="en-US"/>
    </w:rPr>
  </w:style>
  <w:style w:type="paragraph" w:customStyle="1" w:styleId="TabList">
    <w:name w:val="TabList"/>
    <w:basedOn w:val="a2"/>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qFormat/>
    <w:rsid w:val="00F34FB6"/>
    <w:pPr>
      <w:widowControl w:val="0"/>
      <w:spacing w:after="240"/>
      <w:jc w:val="both"/>
    </w:pPr>
    <w:rPr>
      <w:sz w:val="24"/>
      <w:lang w:val="en-AU"/>
    </w:rPr>
  </w:style>
  <w:style w:type="paragraph" w:customStyle="1" w:styleId="berschrift1H1">
    <w:name w:val="Überschrift 1.H1"/>
    <w:basedOn w:val="a2"/>
    <w:next w:val="a2"/>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qFormat/>
    <w:rsid w:val="00F34FB6"/>
    <w:pPr>
      <w:spacing w:after="240"/>
      <w:jc w:val="both"/>
    </w:pPr>
    <w:rPr>
      <w:rFonts w:ascii="Helvetica" w:hAnsi="Helvetica"/>
    </w:rPr>
  </w:style>
  <w:style w:type="paragraph" w:customStyle="1" w:styleId="List1">
    <w:name w:val="List1"/>
    <w:basedOn w:val="a2"/>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F34FB6"/>
    <w:pPr>
      <w:spacing w:before="120" w:after="0"/>
      <w:jc w:val="both"/>
    </w:pPr>
    <w:rPr>
      <w:lang w:val="en-US"/>
    </w:rPr>
  </w:style>
  <w:style w:type="paragraph" w:customStyle="1" w:styleId="centered">
    <w:name w:val="centered"/>
    <w:basedOn w:val="a2"/>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F34FB6"/>
    <w:rPr>
      <w:rFonts w:ascii="Times New Roman" w:eastAsia="Batang" w:hAnsi="Times New Roman"/>
      <w:lang w:val="en-GB" w:eastAsia="en-US"/>
    </w:rPr>
  </w:style>
  <w:style w:type="paragraph" w:customStyle="1" w:styleId="TOC92">
    <w:name w:val="TOC 92"/>
    <w:basedOn w:val="TOC8"/>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uiPriority w:val="9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uiPriority w:val="99"/>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uiPriority w:val="99"/>
    <w:qFormat/>
    <w:rsid w:val="00F34FB6"/>
    <w:pPr>
      <w:spacing w:after="220"/>
    </w:pPr>
    <w:rPr>
      <w:rFonts w:ascii="Arial" w:eastAsia="Malgun Gothic" w:hAnsi="Arial"/>
      <w:sz w:val="22"/>
      <w:lang w:val="en-US"/>
    </w:rPr>
  </w:style>
  <w:style w:type="paragraph" w:customStyle="1" w:styleId="afffff">
    <w:name w:val="??"/>
    <w:uiPriority w:val="99"/>
    <w:qFormat/>
    <w:rsid w:val="00F34FB6"/>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F34FB6"/>
    <w:pPr>
      <w:keepNext/>
    </w:pPr>
    <w:rPr>
      <w:rFonts w:ascii="Arial" w:hAnsi="Arial"/>
      <w:b/>
      <w:sz w:val="24"/>
    </w:rPr>
  </w:style>
  <w:style w:type="paragraph" w:customStyle="1" w:styleId="Norma">
    <w:name w:val="Norma"/>
    <w:basedOn w:val="11"/>
    <w:uiPriority w:val="99"/>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uiPriority w:val="99"/>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uiPriority w:val="99"/>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uiPriority w:val="99"/>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34FB6"/>
    <w:rPr>
      <w:rFonts w:ascii="Intel Clear" w:hAnsi="Intel Clear" w:cs="Intel Clear"/>
      <w:shd w:val="clear" w:color="auto" w:fill="000080"/>
      <w:lang w:val="en-GB" w:eastAsia="en-US"/>
    </w:rPr>
  </w:style>
  <w:style w:type="character" w:customStyle="1" w:styleId="ZchnZchn55">
    <w:name w:val="Zchn Zchn55"/>
    <w:qFormat/>
    <w:rsid w:val="00F34FB6"/>
    <w:rPr>
      <w:rFonts w:ascii="Calibri Light" w:eastAsia="Calibri Light" w:hAnsi="Calibri Light"/>
      <w:lang w:val="nb-NO" w:eastAsia="en-US" w:bidi="ar-SA"/>
    </w:rPr>
  </w:style>
  <w:style w:type="character" w:customStyle="1" w:styleId="CharChar105">
    <w:name w:val="Char Char105"/>
    <w:semiHidden/>
    <w:qFormat/>
    <w:rsid w:val="00F34FB6"/>
    <w:rPr>
      <w:rFonts w:ascii="Intel Clear" w:hAnsi="Intel Clear"/>
      <w:lang w:val="en-GB" w:eastAsia="en-US"/>
    </w:rPr>
  </w:style>
  <w:style w:type="character" w:customStyle="1" w:styleId="CharChar95">
    <w:name w:val="Char Char95"/>
    <w:semiHidden/>
    <w:qFormat/>
    <w:rsid w:val="00F34FB6"/>
    <w:rPr>
      <w:rFonts w:ascii="Intel Clear" w:hAnsi="Intel Clear" w:cs="Intel Clear"/>
      <w:sz w:val="16"/>
      <w:szCs w:val="16"/>
      <w:lang w:val="en-GB" w:eastAsia="en-US"/>
    </w:rPr>
  </w:style>
  <w:style w:type="character" w:customStyle="1" w:styleId="CharChar85">
    <w:name w:val="Char Char85"/>
    <w:semiHidden/>
    <w:qFormat/>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34FB6"/>
    <w:rPr>
      <w:rFonts w:ascii="Intel Clear" w:hAnsi="Intel Clear"/>
      <w:sz w:val="36"/>
      <w:lang w:val="en-GB" w:eastAsia="en-US" w:bidi="ar-SA"/>
    </w:rPr>
  </w:style>
  <w:style w:type="character" w:customStyle="1" w:styleId="CharChar285">
    <w:name w:val="Char Char285"/>
    <w:qFormat/>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34FB6"/>
    <w:rPr>
      <w:rFonts w:ascii="Intel Clear" w:hAnsi="Intel Clear" w:cs="Intel Clear"/>
      <w:shd w:val="clear" w:color="auto" w:fill="000080"/>
      <w:lang w:val="en-GB" w:eastAsia="en-US"/>
    </w:rPr>
  </w:style>
  <w:style w:type="character" w:customStyle="1" w:styleId="ZchnZchn54">
    <w:name w:val="Zchn Zchn54"/>
    <w:qFormat/>
    <w:rsid w:val="00F34FB6"/>
    <w:rPr>
      <w:rFonts w:ascii="Calibri Light" w:eastAsia="Calibri Light" w:hAnsi="Calibri Light"/>
      <w:lang w:val="nb-NO" w:eastAsia="en-US" w:bidi="ar-SA"/>
    </w:rPr>
  </w:style>
  <w:style w:type="character" w:customStyle="1" w:styleId="CharChar104">
    <w:name w:val="Char Char104"/>
    <w:semiHidden/>
    <w:qFormat/>
    <w:rsid w:val="00F34FB6"/>
    <w:rPr>
      <w:rFonts w:ascii="Intel Clear" w:hAnsi="Intel Clear"/>
      <w:lang w:val="en-GB" w:eastAsia="en-US"/>
    </w:rPr>
  </w:style>
  <w:style w:type="character" w:customStyle="1" w:styleId="CharChar94">
    <w:name w:val="Char Char94"/>
    <w:semiHidden/>
    <w:qFormat/>
    <w:rsid w:val="00F34FB6"/>
    <w:rPr>
      <w:rFonts w:ascii="Intel Clear" w:hAnsi="Intel Clear" w:cs="Intel Clear"/>
      <w:sz w:val="16"/>
      <w:szCs w:val="16"/>
      <w:lang w:val="en-GB" w:eastAsia="en-US"/>
    </w:rPr>
  </w:style>
  <w:style w:type="character" w:customStyle="1" w:styleId="CharChar84">
    <w:name w:val="Char Char84"/>
    <w:semiHidden/>
    <w:qFormat/>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34FB6"/>
    <w:rPr>
      <w:rFonts w:ascii="Intel Clear" w:hAnsi="Intel Clear"/>
      <w:sz w:val="36"/>
      <w:lang w:val="en-GB" w:eastAsia="en-US" w:bidi="ar-SA"/>
    </w:rPr>
  </w:style>
  <w:style w:type="character" w:customStyle="1" w:styleId="CharChar284">
    <w:name w:val="Char Char284"/>
    <w:qFormat/>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34FB6"/>
    <w:rPr>
      <w:rFonts w:ascii="Intel Clear" w:hAnsi="Intel Clear" w:cs="Intel Clear"/>
      <w:shd w:val="clear" w:color="auto" w:fill="000080"/>
      <w:lang w:val="en-GB" w:eastAsia="en-US"/>
    </w:rPr>
  </w:style>
  <w:style w:type="character" w:customStyle="1" w:styleId="ZchnZchn53">
    <w:name w:val="Zchn Zchn53"/>
    <w:qFormat/>
    <w:rsid w:val="00F34FB6"/>
    <w:rPr>
      <w:rFonts w:ascii="Calibri Light" w:eastAsia="Calibri Light" w:hAnsi="Calibri Light"/>
      <w:lang w:val="nb-NO" w:eastAsia="en-US" w:bidi="ar-SA"/>
    </w:rPr>
  </w:style>
  <w:style w:type="character" w:customStyle="1" w:styleId="CharChar103">
    <w:name w:val="Char Char103"/>
    <w:semiHidden/>
    <w:qFormat/>
    <w:rsid w:val="00F34FB6"/>
    <w:rPr>
      <w:rFonts w:ascii="Intel Clear" w:hAnsi="Intel Clear"/>
      <w:lang w:val="en-GB" w:eastAsia="en-US"/>
    </w:rPr>
  </w:style>
  <w:style w:type="character" w:customStyle="1" w:styleId="CharChar93">
    <w:name w:val="Char Char93"/>
    <w:semiHidden/>
    <w:qFormat/>
    <w:rsid w:val="00F34FB6"/>
    <w:rPr>
      <w:rFonts w:ascii="Intel Clear" w:hAnsi="Intel Clear" w:cs="Intel Clear"/>
      <w:sz w:val="16"/>
      <w:szCs w:val="16"/>
      <w:lang w:val="en-GB" w:eastAsia="en-US"/>
    </w:rPr>
  </w:style>
  <w:style w:type="character" w:customStyle="1" w:styleId="CharChar83">
    <w:name w:val="Char Char83"/>
    <w:semiHidden/>
    <w:qFormat/>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34FB6"/>
    <w:rPr>
      <w:rFonts w:ascii="Intel Clear" w:hAnsi="Intel Clear"/>
      <w:sz w:val="36"/>
      <w:lang w:val="en-GB" w:eastAsia="en-US" w:bidi="ar-SA"/>
    </w:rPr>
  </w:style>
  <w:style w:type="character" w:customStyle="1" w:styleId="CharChar283">
    <w:name w:val="Char Char283"/>
    <w:qFormat/>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qFormat/>
    <w:rsid w:val="00F34FB6"/>
  </w:style>
  <w:style w:type="character" w:styleId="HTML4">
    <w:name w:val="HTML Acronym"/>
    <w:basedOn w:val="a3"/>
    <w:uiPriority w:val="99"/>
    <w:unhideWhenUsed/>
    <w:qFormat/>
    <w:rsid w:val="00F34FB6"/>
  </w:style>
  <w:style w:type="table" w:styleId="afffff1">
    <w:name w:val="Light List"/>
    <w:basedOn w:val="a4"/>
    <w:uiPriority w:val="61"/>
    <w:qFormat/>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30644"/>
    <w:rPr>
      <w:rFonts w:ascii="Times New Roman" w:hAnsi="Times New Roman"/>
      <w:lang w:val="en-GB"/>
    </w:rPr>
  </w:style>
  <w:style w:type="paragraph" w:customStyle="1" w:styleId="CharChar">
    <w:name w:val="Char Char"/>
    <w:semiHidden/>
    <w:qFormat/>
    <w:rsid w:val="00B306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B30644"/>
    <w:rPr>
      <w:rFonts w:ascii="Arial" w:hAnsi="Arial"/>
      <w:sz w:val="36"/>
      <w:lang w:val="en-GB" w:eastAsia="en-US" w:bidi="ar-SA"/>
    </w:rPr>
  </w:style>
  <w:style w:type="character" w:customStyle="1" w:styleId="T1Char">
    <w:name w:val="T1 Char"/>
    <w:aliases w:val="Header 6 Char Char"/>
    <w:qFormat/>
    <w:rsid w:val="00B306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30644"/>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30644"/>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30644"/>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4817">
      <w:bodyDiv w:val="1"/>
      <w:marLeft w:val="0"/>
      <w:marRight w:val="0"/>
      <w:marTop w:val="0"/>
      <w:marBottom w:val="0"/>
      <w:divBdr>
        <w:top w:val="none" w:sz="0" w:space="0" w:color="auto"/>
        <w:left w:val="none" w:sz="0" w:space="0" w:color="auto"/>
        <w:bottom w:val="none" w:sz="0" w:space="0" w:color="auto"/>
        <w:right w:val="none" w:sz="0" w:space="0" w:color="auto"/>
      </w:divBdr>
    </w:div>
    <w:div w:id="77601568">
      <w:bodyDiv w:val="1"/>
      <w:marLeft w:val="0"/>
      <w:marRight w:val="0"/>
      <w:marTop w:val="0"/>
      <w:marBottom w:val="0"/>
      <w:divBdr>
        <w:top w:val="none" w:sz="0" w:space="0" w:color="auto"/>
        <w:left w:val="none" w:sz="0" w:space="0" w:color="auto"/>
        <w:bottom w:val="none" w:sz="0" w:space="0" w:color="auto"/>
        <w:right w:val="none" w:sz="0" w:space="0" w:color="auto"/>
      </w:divBdr>
    </w:div>
    <w:div w:id="336881553">
      <w:bodyDiv w:val="1"/>
      <w:marLeft w:val="0"/>
      <w:marRight w:val="0"/>
      <w:marTop w:val="0"/>
      <w:marBottom w:val="0"/>
      <w:divBdr>
        <w:top w:val="none" w:sz="0" w:space="0" w:color="auto"/>
        <w:left w:val="none" w:sz="0" w:space="0" w:color="auto"/>
        <w:bottom w:val="none" w:sz="0" w:space="0" w:color="auto"/>
        <w:right w:val="none" w:sz="0" w:space="0" w:color="auto"/>
      </w:divBdr>
    </w:div>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13934480">
      <w:bodyDiv w:val="1"/>
      <w:marLeft w:val="0"/>
      <w:marRight w:val="0"/>
      <w:marTop w:val="0"/>
      <w:marBottom w:val="0"/>
      <w:divBdr>
        <w:top w:val="none" w:sz="0" w:space="0" w:color="auto"/>
        <w:left w:val="none" w:sz="0" w:space="0" w:color="auto"/>
        <w:bottom w:val="none" w:sz="0" w:space="0" w:color="auto"/>
        <w:right w:val="none" w:sz="0" w:space="0" w:color="auto"/>
      </w:divBdr>
    </w:div>
    <w:div w:id="918952543">
      <w:bodyDiv w:val="1"/>
      <w:marLeft w:val="0"/>
      <w:marRight w:val="0"/>
      <w:marTop w:val="0"/>
      <w:marBottom w:val="0"/>
      <w:divBdr>
        <w:top w:val="none" w:sz="0" w:space="0" w:color="auto"/>
        <w:left w:val="none" w:sz="0" w:space="0" w:color="auto"/>
        <w:bottom w:val="none" w:sz="0" w:space="0" w:color="auto"/>
        <w:right w:val="none" w:sz="0" w:space="0" w:color="auto"/>
      </w:divBdr>
    </w:div>
    <w:div w:id="1148984040">
      <w:bodyDiv w:val="1"/>
      <w:marLeft w:val="0"/>
      <w:marRight w:val="0"/>
      <w:marTop w:val="0"/>
      <w:marBottom w:val="0"/>
      <w:divBdr>
        <w:top w:val="none" w:sz="0" w:space="0" w:color="auto"/>
        <w:left w:val="none" w:sz="0" w:space="0" w:color="auto"/>
        <w:bottom w:val="none" w:sz="0" w:space="0" w:color="auto"/>
        <w:right w:val="none" w:sz="0" w:space="0" w:color="auto"/>
      </w:divBdr>
    </w:div>
    <w:div w:id="1198003280">
      <w:bodyDiv w:val="1"/>
      <w:marLeft w:val="0"/>
      <w:marRight w:val="0"/>
      <w:marTop w:val="0"/>
      <w:marBottom w:val="0"/>
      <w:divBdr>
        <w:top w:val="none" w:sz="0" w:space="0" w:color="auto"/>
        <w:left w:val="none" w:sz="0" w:space="0" w:color="auto"/>
        <w:bottom w:val="none" w:sz="0" w:space="0" w:color="auto"/>
        <w:right w:val="none" w:sz="0" w:space="0" w:color="auto"/>
      </w:divBdr>
    </w:div>
    <w:div w:id="1268007777">
      <w:bodyDiv w:val="1"/>
      <w:marLeft w:val="0"/>
      <w:marRight w:val="0"/>
      <w:marTop w:val="0"/>
      <w:marBottom w:val="0"/>
      <w:divBdr>
        <w:top w:val="none" w:sz="0" w:space="0" w:color="auto"/>
        <w:left w:val="none" w:sz="0" w:space="0" w:color="auto"/>
        <w:bottom w:val="none" w:sz="0" w:space="0" w:color="auto"/>
        <w:right w:val="none" w:sz="0" w:space="0" w:color="auto"/>
      </w:divBdr>
    </w:div>
    <w:div w:id="1297755512">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44151590">
      <w:bodyDiv w:val="1"/>
      <w:marLeft w:val="0"/>
      <w:marRight w:val="0"/>
      <w:marTop w:val="0"/>
      <w:marBottom w:val="0"/>
      <w:divBdr>
        <w:top w:val="none" w:sz="0" w:space="0" w:color="auto"/>
        <w:left w:val="none" w:sz="0" w:space="0" w:color="auto"/>
        <w:bottom w:val="none" w:sz="0" w:space="0" w:color="auto"/>
        <w:right w:val="none" w:sz="0" w:space="0" w:color="auto"/>
      </w:divBdr>
    </w:div>
    <w:div w:id="1492521801">
      <w:bodyDiv w:val="1"/>
      <w:marLeft w:val="0"/>
      <w:marRight w:val="0"/>
      <w:marTop w:val="0"/>
      <w:marBottom w:val="0"/>
      <w:divBdr>
        <w:top w:val="none" w:sz="0" w:space="0" w:color="auto"/>
        <w:left w:val="none" w:sz="0" w:space="0" w:color="auto"/>
        <w:bottom w:val="none" w:sz="0" w:space="0" w:color="auto"/>
        <w:right w:val="none" w:sz="0" w:space="0" w:color="auto"/>
      </w:divBdr>
    </w:div>
    <w:div w:id="1565680820">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585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B08B3-1A8D-414B-8C85-3CF968EA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141</Pages>
  <Words>33195</Words>
  <Characters>189216</Characters>
  <Application>Microsoft Office Word</Application>
  <DocSecurity>0</DocSecurity>
  <Lines>1576</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Liehai</cp:lastModifiedBy>
  <cp:revision>7</cp:revision>
  <cp:lastPrinted>1899-12-31T23:00:00Z</cp:lastPrinted>
  <dcterms:created xsi:type="dcterms:W3CDTF">2024-04-08T13:05:00Z</dcterms:created>
  <dcterms:modified xsi:type="dcterms:W3CDTF">2024-04-25T08:05:00Z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(3)ri++0Q6mf0p4mVqmMxK4/BlF1XrPZmD6kB2v0KWnjhZkEG5C95CTQdvFPgF5n+8iSWcJOYpR
/n4WCgN5b1cu+zVK16L2TyDe5q/alOV9l/Hui+rkKPkpEqDj4irHdFDt2fABiSvPs+cDdYN6
Vm2WzpXod3oxYHy5e1ZmRpwX1oOr6jNuZcdHtOpT3dvxfGcu2BrGLVLWQ7si5cO3AbtuW1HY
i8VwefXFlyAkzrQJYl</vt:lpwstr>
  </property>
  <property fmtid="{D5CDD505-2E9C-101B-9397-08002B2CF9AE}" pid="22" name="_2015_ms_pID_7253431">
    <vt:lpwstr>kR2UtKk2O2thgMX1GAHW4XKwujCs9uZMWqJaYaAcL5TB5x7EeW8+ID
7E3QaHAdsMf4qUFmA1o//7gkHVYSMYs8Rb8W+R9euTSpJ9dS9fg0SVrKaGt4gJQb78Cn3rvD
zwIQT/8V85MUMfZlP0lO22lIke6jSP6WIQKA9VRw7ERFPlsdxRYlMkdpOHccqKJGRev9ttcf
pxpN7RmQDo6MKnbHdY0iXJ9HASE4ogm09Ciy</vt:lpwstr>
  </property>
  <property fmtid="{D5CDD505-2E9C-101B-9397-08002B2CF9AE}" pid="23" name="_2015_ms_pID_7253432">
    <vt:lpwstr>bQ==</vt:lpwstr>
  </property>
</Properties>
</file>